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06DA1" w14:textId="5F2A1E2B" w:rsidR="004923BA" w:rsidRDefault="004923BA" w:rsidP="004923BA">
      <w:pPr>
        <w:pStyle w:val="CRCoverPage"/>
        <w:tabs>
          <w:tab w:val="right" w:pos="9639"/>
        </w:tabs>
        <w:spacing w:after="0"/>
        <w:rPr>
          <w:b/>
          <w:i/>
          <w:noProof/>
          <w:sz w:val="28"/>
        </w:rPr>
      </w:pPr>
      <w:bookmarkStart w:id="0" w:name="_Toc21351523"/>
      <w:bookmarkStart w:id="1" w:name="_Toc29807105"/>
      <w:bookmarkStart w:id="2" w:name="_Toc36648819"/>
      <w:bookmarkStart w:id="3" w:name="_Toc36651544"/>
      <w:bookmarkStart w:id="4" w:name="_Toc37256478"/>
      <w:bookmarkStart w:id="5" w:name="_Toc37256819"/>
      <w:bookmarkStart w:id="6" w:name="_Toc45890516"/>
      <w:bookmarkStart w:id="7" w:name="_Toc45891740"/>
      <w:bookmarkStart w:id="8" w:name="_Toc45892150"/>
      <w:bookmarkStart w:id="9" w:name="_Toc45892560"/>
      <w:bookmarkStart w:id="10" w:name="_Toc52352973"/>
      <w:bookmarkStart w:id="11" w:name="_Toc531747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D52066" w:rsidRPr="00D52066">
        <w:rPr>
          <w:b/>
          <w:noProof/>
          <w:sz w:val="24"/>
        </w:rPr>
        <w:t>R4-2103395</w:t>
      </w:r>
    </w:p>
    <w:p w14:paraId="25BA804C" w14:textId="77777777" w:rsidR="004923BA" w:rsidRDefault="00174E99" w:rsidP="004923BA">
      <w:pPr>
        <w:pStyle w:val="CRCoverPage"/>
        <w:outlineLvl w:val="0"/>
        <w:rPr>
          <w:b/>
          <w:noProof/>
          <w:sz w:val="24"/>
        </w:rPr>
      </w:pPr>
      <w:fldSimple w:instr=" DOCPROPERTY  Location  \* MERGEFORMAT ">
        <w:r w:rsidR="004923BA" w:rsidRPr="00BA51D9">
          <w:rPr>
            <w:b/>
            <w:noProof/>
            <w:sz w:val="24"/>
          </w:rPr>
          <w:t>Online</w:t>
        </w:r>
      </w:fldSimple>
      <w:r w:rsidR="004923BA">
        <w:rPr>
          <w:b/>
          <w:noProof/>
          <w:sz w:val="24"/>
        </w:rPr>
        <w:t xml:space="preserve">, </w:t>
      </w:r>
      <w:r w:rsidR="004923BA">
        <w:fldChar w:fldCharType="begin"/>
      </w:r>
      <w:r w:rsidR="004923BA">
        <w:instrText xml:space="preserve"> DOCPROPERTY  Country  \* MERGEFORMAT </w:instrText>
      </w:r>
      <w:r w:rsidR="004923BA">
        <w:fldChar w:fldCharType="end"/>
      </w:r>
      <w:r w:rsidR="004923BA">
        <w:rPr>
          <w:b/>
          <w:noProof/>
          <w:sz w:val="24"/>
        </w:rPr>
        <w:t xml:space="preserve">, </w:t>
      </w:r>
      <w:fldSimple w:instr=" DOCPROPERTY  StartDate  \* MERGEFORMAT ">
        <w:r w:rsidR="004923BA" w:rsidRPr="00BA51D9">
          <w:rPr>
            <w:b/>
            <w:noProof/>
            <w:sz w:val="24"/>
          </w:rPr>
          <w:t>25th Jan 2021</w:t>
        </w:r>
      </w:fldSimple>
      <w:r w:rsidR="004923BA">
        <w:rPr>
          <w:b/>
          <w:noProof/>
          <w:sz w:val="24"/>
        </w:rPr>
        <w:t xml:space="preserve"> - </w:t>
      </w:r>
      <w:fldSimple w:instr=" DOCPROPERTY  EndDate  \* MERGEFORMAT ">
        <w:r w:rsidR="004923BA"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3BA" w14:paraId="59E62D99" w14:textId="77777777" w:rsidTr="00D52066">
        <w:tc>
          <w:tcPr>
            <w:tcW w:w="9641" w:type="dxa"/>
            <w:gridSpan w:val="9"/>
            <w:tcBorders>
              <w:top w:val="single" w:sz="4" w:space="0" w:color="auto"/>
              <w:left w:val="single" w:sz="4" w:space="0" w:color="auto"/>
              <w:right w:val="single" w:sz="4" w:space="0" w:color="auto"/>
            </w:tcBorders>
          </w:tcPr>
          <w:p w14:paraId="7ED8B008" w14:textId="77777777" w:rsidR="004923BA" w:rsidRDefault="004923BA" w:rsidP="00D52066">
            <w:pPr>
              <w:pStyle w:val="CRCoverPage"/>
              <w:spacing w:after="0"/>
              <w:jc w:val="right"/>
              <w:rPr>
                <w:i/>
                <w:noProof/>
              </w:rPr>
            </w:pPr>
            <w:r>
              <w:rPr>
                <w:i/>
                <w:noProof/>
                <w:sz w:val="14"/>
              </w:rPr>
              <w:t>CR-Form-v12.1</w:t>
            </w:r>
          </w:p>
        </w:tc>
      </w:tr>
      <w:tr w:rsidR="004923BA" w14:paraId="5FDA926C" w14:textId="77777777" w:rsidTr="00D52066">
        <w:tc>
          <w:tcPr>
            <w:tcW w:w="9641" w:type="dxa"/>
            <w:gridSpan w:val="9"/>
            <w:tcBorders>
              <w:left w:val="single" w:sz="4" w:space="0" w:color="auto"/>
              <w:right w:val="single" w:sz="4" w:space="0" w:color="auto"/>
            </w:tcBorders>
          </w:tcPr>
          <w:p w14:paraId="6E7028CF" w14:textId="77777777" w:rsidR="004923BA" w:rsidRDefault="004923BA" w:rsidP="00D52066">
            <w:pPr>
              <w:pStyle w:val="CRCoverPage"/>
              <w:spacing w:after="0"/>
              <w:jc w:val="center"/>
              <w:rPr>
                <w:noProof/>
              </w:rPr>
            </w:pPr>
            <w:r>
              <w:rPr>
                <w:b/>
                <w:noProof/>
                <w:sz w:val="32"/>
              </w:rPr>
              <w:t>CHANGE REQUEST</w:t>
            </w:r>
          </w:p>
        </w:tc>
      </w:tr>
      <w:tr w:rsidR="004923BA" w14:paraId="521F1429" w14:textId="77777777" w:rsidTr="00D52066">
        <w:tc>
          <w:tcPr>
            <w:tcW w:w="9641" w:type="dxa"/>
            <w:gridSpan w:val="9"/>
            <w:tcBorders>
              <w:left w:val="single" w:sz="4" w:space="0" w:color="auto"/>
              <w:right w:val="single" w:sz="4" w:space="0" w:color="auto"/>
            </w:tcBorders>
          </w:tcPr>
          <w:p w14:paraId="5F301193" w14:textId="77777777" w:rsidR="004923BA" w:rsidRDefault="004923BA" w:rsidP="00D52066">
            <w:pPr>
              <w:pStyle w:val="CRCoverPage"/>
              <w:spacing w:after="0"/>
              <w:rPr>
                <w:noProof/>
                <w:sz w:val="8"/>
                <w:szCs w:val="8"/>
              </w:rPr>
            </w:pPr>
          </w:p>
        </w:tc>
      </w:tr>
      <w:tr w:rsidR="004923BA" w14:paraId="6F7A9B52" w14:textId="77777777" w:rsidTr="00D52066">
        <w:tc>
          <w:tcPr>
            <w:tcW w:w="142" w:type="dxa"/>
            <w:tcBorders>
              <w:left w:val="single" w:sz="4" w:space="0" w:color="auto"/>
            </w:tcBorders>
          </w:tcPr>
          <w:p w14:paraId="0D5547FB" w14:textId="77777777" w:rsidR="004923BA" w:rsidRDefault="004923BA" w:rsidP="00D52066">
            <w:pPr>
              <w:pStyle w:val="CRCoverPage"/>
              <w:spacing w:after="0"/>
              <w:jc w:val="right"/>
              <w:rPr>
                <w:noProof/>
              </w:rPr>
            </w:pPr>
          </w:p>
        </w:tc>
        <w:tc>
          <w:tcPr>
            <w:tcW w:w="1559" w:type="dxa"/>
            <w:shd w:val="pct30" w:color="FFFF00" w:fill="auto"/>
          </w:tcPr>
          <w:p w14:paraId="1BB72EEB" w14:textId="57960D79" w:rsidR="004923BA" w:rsidRPr="00410371" w:rsidRDefault="00174E99" w:rsidP="00D52066">
            <w:pPr>
              <w:pStyle w:val="CRCoverPage"/>
              <w:spacing w:after="0"/>
              <w:jc w:val="right"/>
              <w:rPr>
                <w:b/>
                <w:noProof/>
                <w:sz w:val="28"/>
              </w:rPr>
            </w:pPr>
            <w:fldSimple w:instr=" DOCPROPERTY  Spec#  \* MERGEFORMAT ">
              <w:r w:rsidR="004923BA" w:rsidRPr="00410371">
                <w:rPr>
                  <w:b/>
                  <w:noProof/>
                  <w:sz w:val="28"/>
                </w:rPr>
                <w:t>38.101-</w:t>
              </w:r>
            </w:fldSimple>
            <w:r w:rsidR="0064277C">
              <w:rPr>
                <w:b/>
                <w:noProof/>
                <w:sz w:val="28"/>
              </w:rPr>
              <w:t>3</w:t>
            </w:r>
          </w:p>
        </w:tc>
        <w:tc>
          <w:tcPr>
            <w:tcW w:w="709" w:type="dxa"/>
          </w:tcPr>
          <w:p w14:paraId="5D8FB2D4" w14:textId="77777777" w:rsidR="004923BA" w:rsidRDefault="004923BA" w:rsidP="00D52066">
            <w:pPr>
              <w:pStyle w:val="CRCoverPage"/>
              <w:spacing w:after="0"/>
              <w:jc w:val="center"/>
              <w:rPr>
                <w:noProof/>
              </w:rPr>
            </w:pPr>
            <w:r>
              <w:rPr>
                <w:b/>
                <w:noProof/>
                <w:sz w:val="28"/>
              </w:rPr>
              <w:t>CR</w:t>
            </w:r>
          </w:p>
        </w:tc>
        <w:tc>
          <w:tcPr>
            <w:tcW w:w="1276" w:type="dxa"/>
            <w:shd w:val="pct30" w:color="FFFF00" w:fill="auto"/>
          </w:tcPr>
          <w:p w14:paraId="6CCC5777" w14:textId="49D4222B" w:rsidR="004923BA" w:rsidRPr="00410371" w:rsidRDefault="00D52066" w:rsidP="00D52066">
            <w:pPr>
              <w:pStyle w:val="CRCoverPage"/>
              <w:spacing w:after="0"/>
              <w:jc w:val="right"/>
              <w:rPr>
                <w:noProof/>
              </w:rPr>
            </w:pPr>
            <w:r w:rsidRPr="00D52066">
              <w:rPr>
                <w:b/>
                <w:noProof/>
                <w:sz w:val="28"/>
              </w:rPr>
              <w:t>0501</w:t>
            </w:r>
          </w:p>
        </w:tc>
        <w:tc>
          <w:tcPr>
            <w:tcW w:w="709" w:type="dxa"/>
          </w:tcPr>
          <w:p w14:paraId="76445202" w14:textId="77777777" w:rsidR="004923BA" w:rsidRDefault="004923BA" w:rsidP="00D52066">
            <w:pPr>
              <w:pStyle w:val="CRCoverPage"/>
              <w:tabs>
                <w:tab w:val="right" w:pos="625"/>
              </w:tabs>
              <w:spacing w:after="0"/>
              <w:jc w:val="center"/>
              <w:rPr>
                <w:noProof/>
              </w:rPr>
            </w:pPr>
            <w:r>
              <w:rPr>
                <w:b/>
                <w:bCs/>
                <w:noProof/>
                <w:sz w:val="28"/>
              </w:rPr>
              <w:t>rev</w:t>
            </w:r>
          </w:p>
        </w:tc>
        <w:tc>
          <w:tcPr>
            <w:tcW w:w="992" w:type="dxa"/>
            <w:shd w:val="pct30" w:color="FFFF00" w:fill="auto"/>
          </w:tcPr>
          <w:p w14:paraId="360B1894" w14:textId="4B0EF247" w:rsidR="004923BA" w:rsidRPr="00410371" w:rsidRDefault="0064277C" w:rsidP="005D06C0">
            <w:pPr>
              <w:pStyle w:val="CRCoverPage"/>
              <w:spacing w:after="0"/>
              <w:jc w:val="center"/>
              <w:rPr>
                <w:b/>
                <w:noProof/>
              </w:rPr>
            </w:pPr>
            <w:r>
              <w:rPr>
                <w:b/>
                <w:noProof/>
                <w:sz w:val="28"/>
              </w:rPr>
              <w:t>-</w:t>
            </w:r>
          </w:p>
        </w:tc>
        <w:tc>
          <w:tcPr>
            <w:tcW w:w="2410" w:type="dxa"/>
          </w:tcPr>
          <w:p w14:paraId="62BAB75C" w14:textId="77777777" w:rsidR="004923BA" w:rsidRDefault="004923BA" w:rsidP="00D520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93D35" w14:textId="08072C89" w:rsidR="004923BA" w:rsidRPr="00410371" w:rsidRDefault="00174E99" w:rsidP="00D52066">
            <w:pPr>
              <w:pStyle w:val="CRCoverPage"/>
              <w:spacing w:after="0"/>
              <w:jc w:val="center"/>
              <w:rPr>
                <w:noProof/>
                <w:sz w:val="28"/>
              </w:rPr>
            </w:pPr>
            <w:fldSimple w:instr=" DOCPROPERTY  Version  \* MERGEFORMAT ">
              <w:r w:rsidR="004923BA" w:rsidRPr="00410371">
                <w:rPr>
                  <w:b/>
                  <w:noProof/>
                  <w:sz w:val="28"/>
                </w:rPr>
                <w:t>1</w:t>
              </w:r>
              <w:r w:rsidR="0064277C">
                <w:rPr>
                  <w:b/>
                  <w:noProof/>
                  <w:sz w:val="28"/>
                </w:rPr>
                <w:t>7</w:t>
              </w:r>
              <w:r w:rsidR="004923BA" w:rsidRPr="00410371">
                <w:rPr>
                  <w:b/>
                  <w:noProof/>
                  <w:sz w:val="28"/>
                </w:rPr>
                <w:t>.</w:t>
              </w:r>
              <w:r w:rsidR="0064277C">
                <w:rPr>
                  <w:b/>
                  <w:noProof/>
                  <w:sz w:val="28"/>
                </w:rPr>
                <w:t>0</w:t>
              </w:r>
              <w:r w:rsidR="004923BA" w:rsidRPr="00410371">
                <w:rPr>
                  <w:b/>
                  <w:noProof/>
                  <w:sz w:val="28"/>
                </w:rPr>
                <w:t>.0</w:t>
              </w:r>
            </w:fldSimple>
          </w:p>
        </w:tc>
        <w:tc>
          <w:tcPr>
            <w:tcW w:w="143" w:type="dxa"/>
            <w:tcBorders>
              <w:right w:val="single" w:sz="4" w:space="0" w:color="auto"/>
            </w:tcBorders>
          </w:tcPr>
          <w:p w14:paraId="534DEC99" w14:textId="77777777" w:rsidR="004923BA" w:rsidRDefault="004923BA" w:rsidP="00D52066">
            <w:pPr>
              <w:pStyle w:val="CRCoverPage"/>
              <w:spacing w:after="0"/>
              <w:rPr>
                <w:noProof/>
              </w:rPr>
            </w:pPr>
          </w:p>
        </w:tc>
      </w:tr>
      <w:tr w:rsidR="004923BA" w14:paraId="635E6BDE" w14:textId="77777777" w:rsidTr="00D52066">
        <w:tc>
          <w:tcPr>
            <w:tcW w:w="9641" w:type="dxa"/>
            <w:gridSpan w:val="9"/>
            <w:tcBorders>
              <w:left w:val="single" w:sz="4" w:space="0" w:color="auto"/>
              <w:right w:val="single" w:sz="4" w:space="0" w:color="auto"/>
            </w:tcBorders>
          </w:tcPr>
          <w:p w14:paraId="4DA58EA7" w14:textId="77777777" w:rsidR="004923BA" w:rsidRDefault="004923BA" w:rsidP="00D52066">
            <w:pPr>
              <w:pStyle w:val="CRCoverPage"/>
              <w:spacing w:after="0"/>
              <w:rPr>
                <w:noProof/>
              </w:rPr>
            </w:pPr>
          </w:p>
        </w:tc>
      </w:tr>
      <w:tr w:rsidR="004923BA" w14:paraId="626CD678" w14:textId="77777777" w:rsidTr="00D52066">
        <w:tc>
          <w:tcPr>
            <w:tcW w:w="9641" w:type="dxa"/>
            <w:gridSpan w:val="9"/>
            <w:tcBorders>
              <w:top w:val="single" w:sz="4" w:space="0" w:color="auto"/>
            </w:tcBorders>
          </w:tcPr>
          <w:p w14:paraId="385CFD43" w14:textId="77777777" w:rsidR="004923BA" w:rsidRPr="00F25D98" w:rsidRDefault="004923BA" w:rsidP="00D520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923BA" w14:paraId="5629E66F" w14:textId="77777777" w:rsidTr="00D52066">
        <w:tc>
          <w:tcPr>
            <w:tcW w:w="9641" w:type="dxa"/>
            <w:gridSpan w:val="9"/>
          </w:tcPr>
          <w:p w14:paraId="046C9F5A" w14:textId="77777777" w:rsidR="004923BA" w:rsidRDefault="004923BA" w:rsidP="00D52066">
            <w:pPr>
              <w:pStyle w:val="CRCoverPage"/>
              <w:spacing w:after="0"/>
              <w:rPr>
                <w:noProof/>
                <w:sz w:val="8"/>
                <w:szCs w:val="8"/>
              </w:rPr>
            </w:pPr>
          </w:p>
        </w:tc>
      </w:tr>
    </w:tbl>
    <w:p w14:paraId="207A06A5" w14:textId="77777777" w:rsidR="004923BA" w:rsidRDefault="004923BA" w:rsidP="004923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3BA" w14:paraId="62D9FCD9" w14:textId="77777777" w:rsidTr="00D52066">
        <w:tc>
          <w:tcPr>
            <w:tcW w:w="2835" w:type="dxa"/>
          </w:tcPr>
          <w:p w14:paraId="045DA503" w14:textId="77777777" w:rsidR="004923BA" w:rsidRDefault="004923BA" w:rsidP="00D52066">
            <w:pPr>
              <w:pStyle w:val="CRCoverPage"/>
              <w:tabs>
                <w:tab w:val="right" w:pos="2751"/>
              </w:tabs>
              <w:spacing w:after="0"/>
              <w:rPr>
                <w:b/>
                <w:i/>
                <w:noProof/>
              </w:rPr>
            </w:pPr>
            <w:r>
              <w:rPr>
                <w:b/>
                <w:i/>
                <w:noProof/>
              </w:rPr>
              <w:t>Proposed change affects:</w:t>
            </w:r>
          </w:p>
        </w:tc>
        <w:tc>
          <w:tcPr>
            <w:tcW w:w="1418" w:type="dxa"/>
          </w:tcPr>
          <w:p w14:paraId="179018FE" w14:textId="77777777" w:rsidR="004923BA" w:rsidRDefault="004923BA" w:rsidP="00D520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B84E5" w14:textId="77777777" w:rsidR="004923BA" w:rsidRDefault="004923BA" w:rsidP="00D52066">
            <w:pPr>
              <w:pStyle w:val="CRCoverPage"/>
              <w:spacing w:after="0"/>
              <w:jc w:val="center"/>
              <w:rPr>
                <w:b/>
                <w:caps/>
                <w:noProof/>
              </w:rPr>
            </w:pPr>
          </w:p>
        </w:tc>
        <w:tc>
          <w:tcPr>
            <w:tcW w:w="709" w:type="dxa"/>
            <w:tcBorders>
              <w:left w:val="single" w:sz="4" w:space="0" w:color="auto"/>
            </w:tcBorders>
          </w:tcPr>
          <w:p w14:paraId="50C5F6A5" w14:textId="77777777" w:rsidR="004923BA" w:rsidRDefault="004923BA" w:rsidP="00D520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3ED49" w14:textId="36671B9D" w:rsidR="004923BA" w:rsidRDefault="00E12CCB" w:rsidP="00D52066">
            <w:pPr>
              <w:pStyle w:val="CRCoverPage"/>
              <w:spacing w:after="0"/>
              <w:jc w:val="center"/>
              <w:rPr>
                <w:b/>
                <w:caps/>
                <w:noProof/>
              </w:rPr>
            </w:pPr>
            <w:r>
              <w:rPr>
                <w:b/>
                <w:caps/>
                <w:noProof/>
              </w:rPr>
              <w:t>x</w:t>
            </w:r>
          </w:p>
        </w:tc>
        <w:tc>
          <w:tcPr>
            <w:tcW w:w="2126" w:type="dxa"/>
          </w:tcPr>
          <w:p w14:paraId="2702DF17" w14:textId="77777777" w:rsidR="004923BA" w:rsidRDefault="004923BA" w:rsidP="00D520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53977" w14:textId="77777777" w:rsidR="004923BA" w:rsidRDefault="004923BA" w:rsidP="00D52066">
            <w:pPr>
              <w:pStyle w:val="CRCoverPage"/>
              <w:spacing w:after="0"/>
              <w:jc w:val="center"/>
              <w:rPr>
                <w:b/>
                <w:caps/>
                <w:noProof/>
              </w:rPr>
            </w:pPr>
          </w:p>
        </w:tc>
        <w:tc>
          <w:tcPr>
            <w:tcW w:w="1418" w:type="dxa"/>
            <w:tcBorders>
              <w:left w:val="nil"/>
            </w:tcBorders>
          </w:tcPr>
          <w:p w14:paraId="78EA6856" w14:textId="77777777" w:rsidR="004923BA" w:rsidRDefault="004923BA" w:rsidP="00D520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B1B0D7" w14:textId="77777777" w:rsidR="004923BA" w:rsidRDefault="004923BA" w:rsidP="00D52066">
            <w:pPr>
              <w:pStyle w:val="CRCoverPage"/>
              <w:spacing w:after="0"/>
              <w:jc w:val="center"/>
              <w:rPr>
                <w:b/>
                <w:bCs/>
                <w:caps/>
                <w:noProof/>
              </w:rPr>
            </w:pPr>
          </w:p>
        </w:tc>
      </w:tr>
    </w:tbl>
    <w:p w14:paraId="5FC5FB61" w14:textId="77777777" w:rsidR="004923BA" w:rsidRDefault="004923BA" w:rsidP="004923BA">
      <w:pPr>
        <w:rPr>
          <w:sz w:val="8"/>
          <w:szCs w:val="8"/>
        </w:rPr>
      </w:pPr>
      <w:bookmarkStart w:id="13" w:name="_GoBack"/>
      <w:bookmarkEnd w:id="1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3BA" w14:paraId="2825078A" w14:textId="77777777" w:rsidTr="00D52066">
        <w:tc>
          <w:tcPr>
            <w:tcW w:w="9640" w:type="dxa"/>
            <w:gridSpan w:val="11"/>
          </w:tcPr>
          <w:p w14:paraId="49499D51" w14:textId="77777777" w:rsidR="004923BA" w:rsidRDefault="004923BA" w:rsidP="00D52066">
            <w:pPr>
              <w:pStyle w:val="CRCoverPage"/>
              <w:spacing w:after="0"/>
              <w:rPr>
                <w:noProof/>
                <w:sz w:val="8"/>
                <w:szCs w:val="8"/>
              </w:rPr>
            </w:pPr>
          </w:p>
        </w:tc>
      </w:tr>
      <w:tr w:rsidR="004923BA" w14:paraId="1DE8CE61" w14:textId="77777777" w:rsidTr="00D52066">
        <w:tc>
          <w:tcPr>
            <w:tcW w:w="1843" w:type="dxa"/>
            <w:tcBorders>
              <w:top w:val="single" w:sz="4" w:space="0" w:color="auto"/>
              <w:left w:val="single" w:sz="4" w:space="0" w:color="auto"/>
            </w:tcBorders>
          </w:tcPr>
          <w:p w14:paraId="2F9F0E2E" w14:textId="77777777" w:rsidR="004923BA" w:rsidRDefault="004923BA" w:rsidP="00D520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EFB469" w14:textId="3E146F98" w:rsidR="004923BA" w:rsidRDefault="00174E99" w:rsidP="00D52066">
            <w:pPr>
              <w:pStyle w:val="CRCoverPage"/>
              <w:spacing w:after="0"/>
              <w:ind w:left="100"/>
              <w:rPr>
                <w:noProof/>
              </w:rPr>
            </w:pPr>
            <w:fldSimple w:instr=" DOCPROPERTY  CrTitle  \* MERGEFORMAT ">
              <w:r w:rsidR="004923BA">
                <w:t>TS 38.101-3: Addition of missing lower order fallbacks R1</w:t>
              </w:r>
            </w:fldSimple>
            <w:r w:rsidR="0064277C">
              <w:t>7</w:t>
            </w:r>
          </w:p>
        </w:tc>
      </w:tr>
      <w:tr w:rsidR="004923BA" w14:paraId="4A3CA783" w14:textId="77777777" w:rsidTr="00D52066">
        <w:tc>
          <w:tcPr>
            <w:tcW w:w="1843" w:type="dxa"/>
            <w:tcBorders>
              <w:left w:val="single" w:sz="4" w:space="0" w:color="auto"/>
            </w:tcBorders>
          </w:tcPr>
          <w:p w14:paraId="0742157D" w14:textId="77777777" w:rsidR="004923BA" w:rsidRDefault="004923BA" w:rsidP="00D52066">
            <w:pPr>
              <w:pStyle w:val="CRCoverPage"/>
              <w:spacing w:after="0"/>
              <w:rPr>
                <w:b/>
                <w:i/>
                <w:noProof/>
                <w:sz w:val="8"/>
                <w:szCs w:val="8"/>
              </w:rPr>
            </w:pPr>
          </w:p>
        </w:tc>
        <w:tc>
          <w:tcPr>
            <w:tcW w:w="7797" w:type="dxa"/>
            <w:gridSpan w:val="10"/>
            <w:tcBorders>
              <w:right w:val="single" w:sz="4" w:space="0" w:color="auto"/>
            </w:tcBorders>
          </w:tcPr>
          <w:p w14:paraId="0D3F235F" w14:textId="77777777" w:rsidR="004923BA" w:rsidRDefault="004923BA" w:rsidP="00D52066">
            <w:pPr>
              <w:pStyle w:val="CRCoverPage"/>
              <w:spacing w:after="0"/>
              <w:rPr>
                <w:noProof/>
                <w:sz w:val="8"/>
                <w:szCs w:val="8"/>
              </w:rPr>
            </w:pPr>
          </w:p>
        </w:tc>
      </w:tr>
      <w:tr w:rsidR="004923BA" w14:paraId="416F57F6" w14:textId="77777777" w:rsidTr="00D52066">
        <w:tc>
          <w:tcPr>
            <w:tcW w:w="1843" w:type="dxa"/>
            <w:tcBorders>
              <w:left w:val="single" w:sz="4" w:space="0" w:color="auto"/>
            </w:tcBorders>
          </w:tcPr>
          <w:p w14:paraId="13F328AE" w14:textId="77777777" w:rsidR="004923BA" w:rsidRDefault="004923BA" w:rsidP="00D520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C57C0" w14:textId="77777777" w:rsidR="004923BA" w:rsidRDefault="00174E99" w:rsidP="00D52066">
            <w:pPr>
              <w:pStyle w:val="CRCoverPage"/>
              <w:spacing w:after="0"/>
              <w:ind w:left="100"/>
              <w:rPr>
                <w:noProof/>
              </w:rPr>
            </w:pPr>
            <w:fldSimple w:instr=" DOCPROPERTY  SourceIfWg  \* MERGEFORMAT ">
              <w:r w:rsidR="004923BA">
                <w:rPr>
                  <w:noProof/>
                </w:rPr>
                <w:t>Nokia, AT&amp;T</w:t>
              </w:r>
            </w:fldSimple>
          </w:p>
        </w:tc>
      </w:tr>
      <w:tr w:rsidR="004923BA" w14:paraId="5CB591EC" w14:textId="77777777" w:rsidTr="00D52066">
        <w:tc>
          <w:tcPr>
            <w:tcW w:w="1843" w:type="dxa"/>
            <w:tcBorders>
              <w:left w:val="single" w:sz="4" w:space="0" w:color="auto"/>
            </w:tcBorders>
          </w:tcPr>
          <w:p w14:paraId="678E51E8" w14:textId="77777777" w:rsidR="004923BA" w:rsidRDefault="004923BA" w:rsidP="00D520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0D71" w14:textId="582C7A2F" w:rsidR="004923BA" w:rsidRDefault="00E12CCB" w:rsidP="00D52066">
            <w:pPr>
              <w:pStyle w:val="CRCoverPage"/>
              <w:spacing w:after="0"/>
              <w:ind w:left="100"/>
              <w:rPr>
                <w:noProof/>
              </w:rPr>
            </w:pPr>
            <w:r>
              <w:t>R4</w:t>
            </w:r>
            <w:r w:rsidR="004923BA">
              <w:fldChar w:fldCharType="begin"/>
            </w:r>
            <w:r w:rsidR="004923BA">
              <w:instrText xml:space="preserve"> DOCPROPERTY  SourceIfTsg  \* MERGEFORMAT </w:instrText>
            </w:r>
            <w:r w:rsidR="004923BA">
              <w:fldChar w:fldCharType="end"/>
            </w:r>
          </w:p>
        </w:tc>
      </w:tr>
      <w:tr w:rsidR="004923BA" w14:paraId="73E9F071" w14:textId="77777777" w:rsidTr="00D52066">
        <w:tc>
          <w:tcPr>
            <w:tcW w:w="1843" w:type="dxa"/>
            <w:tcBorders>
              <w:left w:val="single" w:sz="4" w:space="0" w:color="auto"/>
            </w:tcBorders>
          </w:tcPr>
          <w:p w14:paraId="3CABFDD3" w14:textId="77777777" w:rsidR="004923BA" w:rsidRDefault="004923BA" w:rsidP="00D52066">
            <w:pPr>
              <w:pStyle w:val="CRCoverPage"/>
              <w:spacing w:after="0"/>
              <w:rPr>
                <w:b/>
                <w:i/>
                <w:noProof/>
                <w:sz w:val="8"/>
                <w:szCs w:val="8"/>
              </w:rPr>
            </w:pPr>
          </w:p>
        </w:tc>
        <w:tc>
          <w:tcPr>
            <w:tcW w:w="7797" w:type="dxa"/>
            <w:gridSpan w:val="10"/>
            <w:tcBorders>
              <w:right w:val="single" w:sz="4" w:space="0" w:color="auto"/>
            </w:tcBorders>
          </w:tcPr>
          <w:p w14:paraId="2D35617E" w14:textId="77777777" w:rsidR="004923BA" w:rsidRDefault="004923BA" w:rsidP="00D52066">
            <w:pPr>
              <w:pStyle w:val="CRCoverPage"/>
              <w:spacing w:after="0"/>
              <w:rPr>
                <w:noProof/>
                <w:sz w:val="8"/>
                <w:szCs w:val="8"/>
              </w:rPr>
            </w:pPr>
          </w:p>
        </w:tc>
      </w:tr>
      <w:tr w:rsidR="004923BA" w14:paraId="7F54364F" w14:textId="77777777" w:rsidTr="00D52066">
        <w:tc>
          <w:tcPr>
            <w:tcW w:w="1843" w:type="dxa"/>
            <w:tcBorders>
              <w:left w:val="single" w:sz="4" w:space="0" w:color="auto"/>
            </w:tcBorders>
          </w:tcPr>
          <w:p w14:paraId="70BA1ECD" w14:textId="77777777" w:rsidR="004923BA" w:rsidRDefault="004923BA" w:rsidP="00D52066">
            <w:pPr>
              <w:pStyle w:val="CRCoverPage"/>
              <w:tabs>
                <w:tab w:val="right" w:pos="1759"/>
              </w:tabs>
              <w:spacing w:after="0"/>
              <w:rPr>
                <w:b/>
                <w:i/>
                <w:noProof/>
              </w:rPr>
            </w:pPr>
            <w:r>
              <w:rPr>
                <w:b/>
                <w:i/>
                <w:noProof/>
              </w:rPr>
              <w:t>Work item code:</w:t>
            </w:r>
          </w:p>
        </w:tc>
        <w:tc>
          <w:tcPr>
            <w:tcW w:w="3686" w:type="dxa"/>
            <w:gridSpan w:val="5"/>
            <w:shd w:val="pct30" w:color="FFFF00" w:fill="auto"/>
          </w:tcPr>
          <w:p w14:paraId="2F3C9323" w14:textId="77777777" w:rsidR="004923BA" w:rsidRDefault="00174E99" w:rsidP="00D52066">
            <w:pPr>
              <w:pStyle w:val="CRCoverPage"/>
              <w:spacing w:after="0"/>
              <w:ind w:left="100"/>
              <w:rPr>
                <w:noProof/>
              </w:rPr>
            </w:pPr>
            <w:fldSimple w:instr=" DOCPROPERTY  RelatedWis  \* MERGEFORMAT ">
              <w:r w:rsidR="004923BA">
                <w:rPr>
                  <w:noProof/>
                </w:rPr>
                <w:t>TEI16</w:t>
              </w:r>
            </w:fldSimple>
          </w:p>
        </w:tc>
        <w:tc>
          <w:tcPr>
            <w:tcW w:w="567" w:type="dxa"/>
            <w:tcBorders>
              <w:left w:val="nil"/>
            </w:tcBorders>
          </w:tcPr>
          <w:p w14:paraId="41E57883" w14:textId="77777777" w:rsidR="004923BA" w:rsidRDefault="004923BA" w:rsidP="00D52066">
            <w:pPr>
              <w:pStyle w:val="CRCoverPage"/>
              <w:spacing w:after="0"/>
              <w:ind w:right="100"/>
              <w:rPr>
                <w:noProof/>
              </w:rPr>
            </w:pPr>
          </w:p>
        </w:tc>
        <w:tc>
          <w:tcPr>
            <w:tcW w:w="1417" w:type="dxa"/>
            <w:gridSpan w:val="3"/>
            <w:tcBorders>
              <w:left w:val="nil"/>
            </w:tcBorders>
          </w:tcPr>
          <w:p w14:paraId="1B4D086B" w14:textId="77777777" w:rsidR="004923BA" w:rsidRDefault="004923BA" w:rsidP="00D520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A7A4" w14:textId="77777777" w:rsidR="004923BA" w:rsidRDefault="00174E99" w:rsidP="00D52066">
            <w:pPr>
              <w:pStyle w:val="CRCoverPage"/>
              <w:spacing w:after="0"/>
              <w:ind w:left="100"/>
              <w:rPr>
                <w:noProof/>
              </w:rPr>
            </w:pPr>
            <w:fldSimple w:instr=" DOCPROPERTY  ResDate  \* MERGEFORMAT ">
              <w:r w:rsidR="004923BA">
                <w:rPr>
                  <w:noProof/>
                </w:rPr>
                <w:t>2021-01-13</w:t>
              </w:r>
            </w:fldSimple>
          </w:p>
        </w:tc>
      </w:tr>
      <w:tr w:rsidR="004923BA" w14:paraId="4F3C3581" w14:textId="77777777" w:rsidTr="00D52066">
        <w:tc>
          <w:tcPr>
            <w:tcW w:w="1843" w:type="dxa"/>
            <w:tcBorders>
              <w:left w:val="single" w:sz="4" w:space="0" w:color="auto"/>
            </w:tcBorders>
          </w:tcPr>
          <w:p w14:paraId="5CB47F17" w14:textId="77777777" w:rsidR="004923BA" w:rsidRDefault="004923BA" w:rsidP="00D52066">
            <w:pPr>
              <w:pStyle w:val="CRCoverPage"/>
              <w:spacing w:after="0"/>
              <w:rPr>
                <w:b/>
                <w:i/>
                <w:noProof/>
                <w:sz w:val="8"/>
                <w:szCs w:val="8"/>
              </w:rPr>
            </w:pPr>
          </w:p>
        </w:tc>
        <w:tc>
          <w:tcPr>
            <w:tcW w:w="1986" w:type="dxa"/>
            <w:gridSpan w:val="4"/>
          </w:tcPr>
          <w:p w14:paraId="137C8214" w14:textId="77777777" w:rsidR="004923BA" w:rsidRDefault="004923BA" w:rsidP="00D52066">
            <w:pPr>
              <w:pStyle w:val="CRCoverPage"/>
              <w:spacing w:after="0"/>
              <w:rPr>
                <w:noProof/>
                <w:sz w:val="8"/>
                <w:szCs w:val="8"/>
              </w:rPr>
            </w:pPr>
          </w:p>
        </w:tc>
        <w:tc>
          <w:tcPr>
            <w:tcW w:w="2267" w:type="dxa"/>
            <w:gridSpan w:val="2"/>
          </w:tcPr>
          <w:p w14:paraId="2A97023F" w14:textId="77777777" w:rsidR="004923BA" w:rsidRDefault="004923BA" w:rsidP="00D52066">
            <w:pPr>
              <w:pStyle w:val="CRCoverPage"/>
              <w:spacing w:after="0"/>
              <w:rPr>
                <w:noProof/>
                <w:sz w:val="8"/>
                <w:szCs w:val="8"/>
              </w:rPr>
            </w:pPr>
          </w:p>
        </w:tc>
        <w:tc>
          <w:tcPr>
            <w:tcW w:w="1417" w:type="dxa"/>
            <w:gridSpan w:val="3"/>
          </w:tcPr>
          <w:p w14:paraId="7E3E0193" w14:textId="77777777" w:rsidR="004923BA" w:rsidRDefault="004923BA" w:rsidP="00D52066">
            <w:pPr>
              <w:pStyle w:val="CRCoverPage"/>
              <w:spacing w:after="0"/>
              <w:rPr>
                <w:noProof/>
                <w:sz w:val="8"/>
                <w:szCs w:val="8"/>
              </w:rPr>
            </w:pPr>
          </w:p>
        </w:tc>
        <w:tc>
          <w:tcPr>
            <w:tcW w:w="2127" w:type="dxa"/>
            <w:tcBorders>
              <w:right w:val="single" w:sz="4" w:space="0" w:color="auto"/>
            </w:tcBorders>
          </w:tcPr>
          <w:p w14:paraId="2BCF6AAD" w14:textId="77777777" w:rsidR="004923BA" w:rsidRDefault="004923BA" w:rsidP="00D52066">
            <w:pPr>
              <w:pStyle w:val="CRCoverPage"/>
              <w:spacing w:after="0"/>
              <w:rPr>
                <w:noProof/>
                <w:sz w:val="8"/>
                <w:szCs w:val="8"/>
              </w:rPr>
            </w:pPr>
          </w:p>
        </w:tc>
      </w:tr>
      <w:tr w:rsidR="004923BA" w14:paraId="5274F9E4" w14:textId="77777777" w:rsidTr="00D52066">
        <w:trPr>
          <w:cantSplit/>
        </w:trPr>
        <w:tc>
          <w:tcPr>
            <w:tcW w:w="1843" w:type="dxa"/>
            <w:tcBorders>
              <w:left w:val="single" w:sz="4" w:space="0" w:color="auto"/>
            </w:tcBorders>
          </w:tcPr>
          <w:p w14:paraId="53DD7AB7" w14:textId="77777777" w:rsidR="004923BA" w:rsidRDefault="004923BA" w:rsidP="00D52066">
            <w:pPr>
              <w:pStyle w:val="CRCoverPage"/>
              <w:tabs>
                <w:tab w:val="right" w:pos="1759"/>
              </w:tabs>
              <w:spacing w:after="0"/>
              <w:rPr>
                <w:b/>
                <w:i/>
                <w:noProof/>
              </w:rPr>
            </w:pPr>
            <w:r>
              <w:rPr>
                <w:b/>
                <w:i/>
                <w:noProof/>
              </w:rPr>
              <w:t>Category:</w:t>
            </w:r>
          </w:p>
        </w:tc>
        <w:tc>
          <w:tcPr>
            <w:tcW w:w="851" w:type="dxa"/>
            <w:shd w:val="pct30" w:color="FFFF00" w:fill="auto"/>
          </w:tcPr>
          <w:p w14:paraId="72B9AB0C" w14:textId="50563116" w:rsidR="004923BA" w:rsidRDefault="0064277C" w:rsidP="00D52066">
            <w:pPr>
              <w:pStyle w:val="CRCoverPage"/>
              <w:spacing w:after="0"/>
              <w:ind w:left="100" w:right="-609"/>
              <w:rPr>
                <w:b/>
                <w:noProof/>
              </w:rPr>
            </w:pPr>
            <w:r>
              <w:t>A</w:t>
            </w:r>
          </w:p>
        </w:tc>
        <w:tc>
          <w:tcPr>
            <w:tcW w:w="3402" w:type="dxa"/>
            <w:gridSpan w:val="5"/>
            <w:tcBorders>
              <w:left w:val="nil"/>
            </w:tcBorders>
          </w:tcPr>
          <w:p w14:paraId="57E3F321" w14:textId="77777777" w:rsidR="004923BA" w:rsidRDefault="004923BA" w:rsidP="00D52066">
            <w:pPr>
              <w:pStyle w:val="CRCoverPage"/>
              <w:spacing w:after="0"/>
              <w:rPr>
                <w:noProof/>
              </w:rPr>
            </w:pPr>
          </w:p>
        </w:tc>
        <w:tc>
          <w:tcPr>
            <w:tcW w:w="1417" w:type="dxa"/>
            <w:gridSpan w:val="3"/>
            <w:tcBorders>
              <w:left w:val="nil"/>
            </w:tcBorders>
          </w:tcPr>
          <w:p w14:paraId="5EF317EC" w14:textId="77777777" w:rsidR="004923BA" w:rsidRDefault="004923BA" w:rsidP="00D520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997E5" w14:textId="762D40D2" w:rsidR="004923BA" w:rsidRDefault="00174E99" w:rsidP="00D52066">
            <w:pPr>
              <w:pStyle w:val="CRCoverPage"/>
              <w:spacing w:after="0"/>
              <w:ind w:left="100"/>
              <w:rPr>
                <w:noProof/>
              </w:rPr>
            </w:pPr>
            <w:fldSimple w:instr=" DOCPROPERTY  Release  \* MERGEFORMAT ">
              <w:r w:rsidR="004923BA">
                <w:rPr>
                  <w:noProof/>
                </w:rPr>
                <w:t>Rel-1</w:t>
              </w:r>
            </w:fldSimple>
            <w:r w:rsidR="0064277C">
              <w:rPr>
                <w:noProof/>
              </w:rPr>
              <w:t>7</w:t>
            </w:r>
          </w:p>
        </w:tc>
      </w:tr>
      <w:tr w:rsidR="004923BA" w14:paraId="63207D75" w14:textId="77777777" w:rsidTr="00D52066">
        <w:tc>
          <w:tcPr>
            <w:tcW w:w="1843" w:type="dxa"/>
            <w:tcBorders>
              <w:left w:val="single" w:sz="4" w:space="0" w:color="auto"/>
              <w:bottom w:val="single" w:sz="4" w:space="0" w:color="auto"/>
            </w:tcBorders>
          </w:tcPr>
          <w:p w14:paraId="6CA38787" w14:textId="77777777" w:rsidR="004923BA" w:rsidRDefault="004923BA" w:rsidP="00D52066">
            <w:pPr>
              <w:pStyle w:val="CRCoverPage"/>
              <w:spacing w:after="0"/>
              <w:rPr>
                <w:b/>
                <w:i/>
                <w:noProof/>
              </w:rPr>
            </w:pPr>
          </w:p>
        </w:tc>
        <w:tc>
          <w:tcPr>
            <w:tcW w:w="4677" w:type="dxa"/>
            <w:gridSpan w:val="8"/>
            <w:tcBorders>
              <w:bottom w:val="single" w:sz="4" w:space="0" w:color="auto"/>
            </w:tcBorders>
          </w:tcPr>
          <w:p w14:paraId="58932EDE" w14:textId="77777777" w:rsidR="004923BA" w:rsidRDefault="004923BA" w:rsidP="00D520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9D8FC" w14:textId="77777777" w:rsidR="004923BA" w:rsidRDefault="004923BA" w:rsidP="00D5206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60952" w14:textId="77777777" w:rsidR="004923BA" w:rsidRPr="007C2097" w:rsidRDefault="004923BA" w:rsidP="00D520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23BA" w14:paraId="751F2730" w14:textId="77777777" w:rsidTr="00D52066">
        <w:tc>
          <w:tcPr>
            <w:tcW w:w="1843" w:type="dxa"/>
          </w:tcPr>
          <w:p w14:paraId="7079D634" w14:textId="77777777" w:rsidR="004923BA" w:rsidRDefault="004923BA" w:rsidP="00D52066">
            <w:pPr>
              <w:pStyle w:val="CRCoverPage"/>
              <w:spacing w:after="0"/>
              <w:rPr>
                <w:b/>
                <w:i/>
                <w:noProof/>
                <w:sz w:val="8"/>
                <w:szCs w:val="8"/>
              </w:rPr>
            </w:pPr>
          </w:p>
        </w:tc>
        <w:tc>
          <w:tcPr>
            <w:tcW w:w="7797" w:type="dxa"/>
            <w:gridSpan w:val="10"/>
          </w:tcPr>
          <w:p w14:paraId="0D1B8DE4" w14:textId="77777777" w:rsidR="004923BA" w:rsidRDefault="004923BA" w:rsidP="00D52066">
            <w:pPr>
              <w:pStyle w:val="CRCoverPage"/>
              <w:spacing w:after="0"/>
              <w:rPr>
                <w:noProof/>
                <w:sz w:val="8"/>
                <w:szCs w:val="8"/>
              </w:rPr>
            </w:pPr>
          </w:p>
        </w:tc>
      </w:tr>
      <w:tr w:rsidR="004C0284" w14:paraId="027FCADB" w14:textId="77777777" w:rsidTr="00D52066">
        <w:tc>
          <w:tcPr>
            <w:tcW w:w="2694" w:type="dxa"/>
            <w:gridSpan w:val="2"/>
            <w:tcBorders>
              <w:top w:val="single" w:sz="4" w:space="0" w:color="auto"/>
              <w:left w:val="single" w:sz="4" w:space="0" w:color="auto"/>
            </w:tcBorders>
          </w:tcPr>
          <w:p w14:paraId="472F4197" w14:textId="77777777" w:rsidR="004C0284" w:rsidRDefault="004C0284" w:rsidP="004C02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C7185" w14:textId="77777777" w:rsidR="004C0284" w:rsidRDefault="004C0284" w:rsidP="004C0284">
            <w:pPr>
              <w:pStyle w:val="CRCoverPage"/>
              <w:spacing w:after="0"/>
              <w:ind w:left="100"/>
              <w:rPr>
                <w:noProof/>
              </w:rPr>
            </w:pPr>
            <w:r>
              <w:rPr>
                <w:noProof/>
              </w:rPr>
              <w:t>These configurations have relating higher order configurations already in REL16 specs. It is important to add these as a correction inorder to retain specification intergity.</w:t>
            </w:r>
          </w:p>
          <w:p w14:paraId="095BDB9A" w14:textId="77777777" w:rsidR="004C0284" w:rsidRDefault="004C0284" w:rsidP="004C0284">
            <w:pPr>
              <w:pStyle w:val="CRCoverPage"/>
              <w:spacing w:after="0"/>
              <w:ind w:left="100"/>
              <w:rPr>
                <w:rFonts w:cs="Arial"/>
                <w:sz w:val="18"/>
                <w:szCs w:val="18"/>
              </w:rPr>
            </w:pPr>
            <w:r w:rsidRPr="00134C40">
              <w:rPr>
                <w:rFonts w:cs="Arial"/>
                <w:sz w:val="18"/>
                <w:szCs w:val="18"/>
              </w:rPr>
              <w:t>DC_2</w:t>
            </w:r>
            <w:r>
              <w:rPr>
                <w:rFonts w:cs="Arial"/>
                <w:sz w:val="18"/>
                <w:szCs w:val="18"/>
              </w:rPr>
              <w:t>A</w:t>
            </w:r>
            <w:r w:rsidRPr="00134C40">
              <w:rPr>
                <w:rFonts w:cs="Arial"/>
                <w:sz w:val="18"/>
                <w:szCs w:val="18"/>
              </w:rPr>
              <w:t>-30</w:t>
            </w:r>
            <w:r>
              <w:rPr>
                <w:rFonts w:cs="Arial"/>
                <w:sz w:val="18"/>
                <w:szCs w:val="18"/>
              </w:rPr>
              <w:t>A</w:t>
            </w:r>
            <w:r w:rsidRPr="00134C40">
              <w:rPr>
                <w:rFonts w:cs="Arial"/>
                <w:sz w:val="18"/>
                <w:szCs w:val="18"/>
              </w:rPr>
              <w:t>_n2</w:t>
            </w:r>
            <w:r>
              <w:rPr>
                <w:rFonts w:cs="Arial"/>
                <w:sz w:val="18"/>
                <w:szCs w:val="18"/>
              </w:rPr>
              <w:t>A</w:t>
            </w:r>
          </w:p>
          <w:p w14:paraId="24046615" w14:textId="77777777" w:rsidR="004C0284" w:rsidRDefault="004C0284" w:rsidP="004C0284">
            <w:pPr>
              <w:pStyle w:val="CRCoverPage"/>
              <w:spacing w:after="0"/>
              <w:ind w:left="100"/>
              <w:rPr>
                <w:rFonts w:cs="Arial"/>
                <w:sz w:val="18"/>
                <w:szCs w:val="18"/>
              </w:rPr>
            </w:pPr>
            <w:r w:rsidRPr="00134C40">
              <w:rPr>
                <w:rFonts w:cs="Arial"/>
                <w:sz w:val="18"/>
                <w:szCs w:val="18"/>
              </w:rPr>
              <w:t>DC_2A-66A_n2A</w:t>
            </w:r>
          </w:p>
          <w:p w14:paraId="57CD03E0" w14:textId="77777777" w:rsidR="004C0284" w:rsidRDefault="004C0284" w:rsidP="004C0284">
            <w:pPr>
              <w:pStyle w:val="CRCoverPage"/>
              <w:spacing w:after="0"/>
              <w:ind w:left="100"/>
              <w:rPr>
                <w:rFonts w:cs="Arial"/>
                <w:sz w:val="18"/>
                <w:szCs w:val="18"/>
              </w:rPr>
            </w:pPr>
            <w:r w:rsidRPr="003226BA">
              <w:rPr>
                <w:rFonts w:cs="Arial"/>
                <w:sz w:val="18"/>
                <w:szCs w:val="18"/>
              </w:rPr>
              <w:t>DC_29A-30A_n2A</w:t>
            </w:r>
          </w:p>
          <w:p w14:paraId="6F1A96D1" w14:textId="77777777" w:rsidR="004C0284" w:rsidRDefault="004C0284" w:rsidP="004C0284">
            <w:pPr>
              <w:pStyle w:val="CRCoverPage"/>
              <w:spacing w:after="0"/>
              <w:ind w:left="100"/>
              <w:rPr>
                <w:rFonts w:cs="Arial"/>
                <w:sz w:val="18"/>
                <w:szCs w:val="18"/>
              </w:rPr>
            </w:pPr>
            <w:r w:rsidRPr="00B033DA">
              <w:rPr>
                <w:rFonts w:cs="Arial"/>
                <w:sz w:val="18"/>
                <w:szCs w:val="18"/>
              </w:rPr>
              <w:t>DC_29A-30A_n66A</w:t>
            </w:r>
          </w:p>
          <w:p w14:paraId="7AF42015" w14:textId="6A18C616" w:rsidR="004C0284" w:rsidRDefault="004C0284" w:rsidP="004C0284">
            <w:pPr>
              <w:pStyle w:val="CRCoverPage"/>
              <w:spacing w:after="0"/>
              <w:ind w:left="100"/>
              <w:rPr>
                <w:noProof/>
              </w:rPr>
            </w:pPr>
            <w:r w:rsidRPr="002A3278">
              <w:rPr>
                <w:rFonts w:cs="Arial"/>
                <w:sz w:val="18"/>
                <w:szCs w:val="18"/>
              </w:rPr>
              <w:t>DC_30A-66A_n66A</w:t>
            </w:r>
          </w:p>
        </w:tc>
      </w:tr>
      <w:tr w:rsidR="004C0284" w14:paraId="794F6934" w14:textId="77777777" w:rsidTr="00D52066">
        <w:tc>
          <w:tcPr>
            <w:tcW w:w="2694" w:type="dxa"/>
            <w:gridSpan w:val="2"/>
            <w:tcBorders>
              <w:left w:val="single" w:sz="4" w:space="0" w:color="auto"/>
            </w:tcBorders>
          </w:tcPr>
          <w:p w14:paraId="7B95E588"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40939888" w14:textId="77777777" w:rsidR="004C0284" w:rsidRDefault="004C0284" w:rsidP="004C0284">
            <w:pPr>
              <w:pStyle w:val="CRCoverPage"/>
              <w:spacing w:after="0"/>
              <w:rPr>
                <w:noProof/>
                <w:sz w:val="8"/>
                <w:szCs w:val="8"/>
              </w:rPr>
            </w:pPr>
          </w:p>
        </w:tc>
      </w:tr>
      <w:tr w:rsidR="004C0284" w14:paraId="7DBEB8BB" w14:textId="77777777" w:rsidTr="00D52066">
        <w:tc>
          <w:tcPr>
            <w:tcW w:w="2694" w:type="dxa"/>
            <w:gridSpan w:val="2"/>
            <w:tcBorders>
              <w:left w:val="single" w:sz="4" w:space="0" w:color="auto"/>
            </w:tcBorders>
          </w:tcPr>
          <w:p w14:paraId="7683DAE3" w14:textId="77777777" w:rsidR="004C0284" w:rsidRDefault="004C0284" w:rsidP="004C02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42510" w14:textId="77777777" w:rsidR="004C0284" w:rsidRDefault="004C0284" w:rsidP="004C0284">
            <w:pPr>
              <w:pStyle w:val="CRCoverPage"/>
              <w:spacing w:after="0"/>
              <w:ind w:left="100"/>
              <w:rPr>
                <w:rFonts w:cs="Arial"/>
                <w:sz w:val="18"/>
                <w:szCs w:val="18"/>
              </w:rPr>
            </w:pPr>
            <w:r>
              <w:rPr>
                <w:rFonts w:cs="Arial"/>
                <w:sz w:val="18"/>
                <w:szCs w:val="18"/>
              </w:rPr>
              <w:t xml:space="preserve">Missing lower order configurations are added. </w:t>
            </w:r>
          </w:p>
          <w:p w14:paraId="29BEC64F"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DC_2A-66A_n2A</w:t>
            </w:r>
            <w:r>
              <w:rPr>
                <w:rFonts w:cs="Arial"/>
                <w:sz w:val="18"/>
                <w:szCs w:val="18"/>
              </w:rPr>
              <w:t xml:space="preserve"> is reused from </w:t>
            </w:r>
            <w:r w:rsidRPr="002A3278">
              <w:rPr>
                <w:rFonts w:cs="Arial"/>
                <w:sz w:val="18"/>
                <w:szCs w:val="18"/>
              </w:rPr>
              <w:t>DC_2A-66A_n25A</w:t>
            </w:r>
            <w:r>
              <w:rPr>
                <w:rFonts w:cs="Arial"/>
                <w:sz w:val="18"/>
                <w:szCs w:val="18"/>
              </w:rPr>
              <w:t>.</w:t>
            </w:r>
          </w:p>
          <w:p w14:paraId="16CA82F8" w14:textId="77777777" w:rsidR="004C0284" w:rsidRDefault="004C0284" w:rsidP="004C0284">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DC_29A-30A_n66A</w:t>
            </w:r>
            <w:r>
              <w:rPr>
                <w:rFonts w:cs="Arial"/>
                <w:sz w:val="18"/>
                <w:szCs w:val="18"/>
              </w:rPr>
              <w:t xml:space="preserve"> is reused from </w:t>
            </w:r>
            <w:r w:rsidRPr="002A3278">
              <w:rPr>
                <w:rFonts w:cs="Arial"/>
                <w:sz w:val="18"/>
                <w:szCs w:val="18"/>
              </w:rPr>
              <w:t>DC_1A-28A_n7A</w:t>
            </w:r>
            <w:r>
              <w:rPr>
                <w:rFonts w:cs="Arial"/>
                <w:sz w:val="18"/>
                <w:szCs w:val="18"/>
              </w:rPr>
              <w:t>.</w:t>
            </w:r>
          </w:p>
          <w:p w14:paraId="3B711EFE" w14:textId="77777777" w:rsidR="004C0284" w:rsidRDefault="004C0284" w:rsidP="004C0284">
            <w:pPr>
              <w:pStyle w:val="CRCoverPage"/>
              <w:spacing w:after="0"/>
              <w:ind w:left="100"/>
              <w:rPr>
                <w:noProof/>
              </w:rPr>
            </w:pPr>
          </w:p>
        </w:tc>
      </w:tr>
      <w:tr w:rsidR="004C0284" w14:paraId="3C68F4A5" w14:textId="77777777" w:rsidTr="00D52066">
        <w:tc>
          <w:tcPr>
            <w:tcW w:w="2694" w:type="dxa"/>
            <w:gridSpan w:val="2"/>
            <w:tcBorders>
              <w:left w:val="single" w:sz="4" w:space="0" w:color="auto"/>
            </w:tcBorders>
          </w:tcPr>
          <w:p w14:paraId="18C1E28F" w14:textId="77777777" w:rsidR="004C0284" w:rsidRDefault="004C0284" w:rsidP="004C0284">
            <w:pPr>
              <w:pStyle w:val="CRCoverPage"/>
              <w:spacing w:after="0"/>
              <w:rPr>
                <w:b/>
                <w:i/>
                <w:noProof/>
                <w:sz w:val="8"/>
                <w:szCs w:val="8"/>
              </w:rPr>
            </w:pPr>
          </w:p>
        </w:tc>
        <w:tc>
          <w:tcPr>
            <w:tcW w:w="6946" w:type="dxa"/>
            <w:gridSpan w:val="9"/>
            <w:tcBorders>
              <w:right w:val="single" w:sz="4" w:space="0" w:color="auto"/>
            </w:tcBorders>
          </w:tcPr>
          <w:p w14:paraId="611D4EE8" w14:textId="77777777" w:rsidR="004C0284" w:rsidRDefault="004C0284" w:rsidP="004C0284">
            <w:pPr>
              <w:pStyle w:val="CRCoverPage"/>
              <w:spacing w:after="0"/>
              <w:rPr>
                <w:noProof/>
                <w:sz w:val="8"/>
                <w:szCs w:val="8"/>
              </w:rPr>
            </w:pPr>
          </w:p>
        </w:tc>
      </w:tr>
      <w:tr w:rsidR="004C0284" w14:paraId="439569A0" w14:textId="77777777" w:rsidTr="00D52066">
        <w:tc>
          <w:tcPr>
            <w:tcW w:w="2694" w:type="dxa"/>
            <w:gridSpan w:val="2"/>
            <w:tcBorders>
              <w:left w:val="single" w:sz="4" w:space="0" w:color="auto"/>
              <w:bottom w:val="single" w:sz="4" w:space="0" w:color="auto"/>
            </w:tcBorders>
          </w:tcPr>
          <w:p w14:paraId="217E3A08" w14:textId="77777777" w:rsidR="004C0284" w:rsidRDefault="004C0284" w:rsidP="004C02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50174" w14:textId="720F1565" w:rsidR="004C0284" w:rsidRDefault="004C0284" w:rsidP="004C0284">
            <w:pPr>
              <w:pStyle w:val="CRCoverPage"/>
              <w:spacing w:after="0"/>
              <w:ind w:left="100"/>
              <w:rPr>
                <w:noProof/>
              </w:rPr>
            </w:pPr>
            <w:r>
              <w:rPr>
                <w:noProof/>
              </w:rPr>
              <w:t>Lower order fallbacks are missing.</w:t>
            </w:r>
          </w:p>
        </w:tc>
      </w:tr>
      <w:tr w:rsidR="004C0284" w14:paraId="418AC8A7" w14:textId="77777777" w:rsidTr="00D52066">
        <w:tc>
          <w:tcPr>
            <w:tcW w:w="2694" w:type="dxa"/>
            <w:gridSpan w:val="2"/>
          </w:tcPr>
          <w:p w14:paraId="5601F897" w14:textId="77777777" w:rsidR="004C0284" w:rsidRDefault="004C0284" w:rsidP="004C0284">
            <w:pPr>
              <w:pStyle w:val="CRCoverPage"/>
              <w:spacing w:after="0"/>
              <w:rPr>
                <w:b/>
                <w:i/>
                <w:noProof/>
                <w:sz w:val="8"/>
                <w:szCs w:val="8"/>
              </w:rPr>
            </w:pPr>
          </w:p>
        </w:tc>
        <w:tc>
          <w:tcPr>
            <w:tcW w:w="6946" w:type="dxa"/>
            <w:gridSpan w:val="9"/>
          </w:tcPr>
          <w:p w14:paraId="24AAA50E" w14:textId="77777777" w:rsidR="004C0284" w:rsidRDefault="004C0284" w:rsidP="004C0284">
            <w:pPr>
              <w:pStyle w:val="CRCoverPage"/>
              <w:spacing w:after="0"/>
              <w:rPr>
                <w:noProof/>
                <w:sz w:val="8"/>
                <w:szCs w:val="8"/>
              </w:rPr>
            </w:pPr>
          </w:p>
        </w:tc>
      </w:tr>
      <w:tr w:rsidR="00670C00" w14:paraId="67C9CD6C" w14:textId="77777777" w:rsidTr="00D52066">
        <w:tc>
          <w:tcPr>
            <w:tcW w:w="2694" w:type="dxa"/>
            <w:gridSpan w:val="2"/>
            <w:tcBorders>
              <w:top w:val="single" w:sz="4" w:space="0" w:color="auto"/>
              <w:left w:val="single" w:sz="4" w:space="0" w:color="auto"/>
            </w:tcBorders>
          </w:tcPr>
          <w:p w14:paraId="04407BD9" w14:textId="77777777" w:rsidR="00670C00" w:rsidRDefault="00670C00" w:rsidP="00670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BEAC1" w14:textId="76B78B86" w:rsidR="00670C00" w:rsidRDefault="00670C00" w:rsidP="00670C00">
            <w:pPr>
              <w:pStyle w:val="CRCoverPage"/>
              <w:spacing w:after="0"/>
              <w:ind w:left="100"/>
              <w:rPr>
                <w:noProof/>
              </w:rPr>
            </w:pPr>
            <w:r>
              <w:rPr>
                <w:noProof/>
              </w:rPr>
              <w:t>5.5B.4.2, 6.2B.4.2.3.2, 7</w:t>
            </w:r>
            <w:r w:rsidR="00413A34">
              <w:rPr>
                <w:noProof/>
              </w:rPr>
              <w:t>.</w:t>
            </w:r>
            <w:r>
              <w:rPr>
                <w:noProof/>
              </w:rPr>
              <w:t>3B.2.3.5.2, 7.3B.3.3.2</w:t>
            </w:r>
          </w:p>
        </w:tc>
      </w:tr>
      <w:tr w:rsidR="00670C00" w14:paraId="3033A22B" w14:textId="77777777" w:rsidTr="00D52066">
        <w:tc>
          <w:tcPr>
            <w:tcW w:w="2694" w:type="dxa"/>
            <w:gridSpan w:val="2"/>
            <w:tcBorders>
              <w:left w:val="single" w:sz="4" w:space="0" w:color="auto"/>
            </w:tcBorders>
          </w:tcPr>
          <w:p w14:paraId="43DA83DF" w14:textId="77777777" w:rsidR="00670C00" w:rsidRDefault="00670C00" w:rsidP="00670C00">
            <w:pPr>
              <w:pStyle w:val="CRCoverPage"/>
              <w:spacing w:after="0"/>
              <w:rPr>
                <w:b/>
                <w:i/>
                <w:noProof/>
                <w:sz w:val="8"/>
                <w:szCs w:val="8"/>
              </w:rPr>
            </w:pPr>
          </w:p>
        </w:tc>
        <w:tc>
          <w:tcPr>
            <w:tcW w:w="6946" w:type="dxa"/>
            <w:gridSpan w:val="9"/>
            <w:tcBorders>
              <w:right w:val="single" w:sz="4" w:space="0" w:color="auto"/>
            </w:tcBorders>
          </w:tcPr>
          <w:p w14:paraId="3101E179" w14:textId="77777777" w:rsidR="00670C00" w:rsidRDefault="00670C00" w:rsidP="00670C00">
            <w:pPr>
              <w:pStyle w:val="CRCoverPage"/>
              <w:spacing w:after="0"/>
              <w:rPr>
                <w:noProof/>
                <w:sz w:val="8"/>
                <w:szCs w:val="8"/>
              </w:rPr>
            </w:pPr>
          </w:p>
        </w:tc>
      </w:tr>
      <w:tr w:rsidR="00670C00" w14:paraId="46872585" w14:textId="77777777" w:rsidTr="00D52066">
        <w:tc>
          <w:tcPr>
            <w:tcW w:w="2694" w:type="dxa"/>
            <w:gridSpan w:val="2"/>
            <w:tcBorders>
              <w:left w:val="single" w:sz="4" w:space="0" w:color="auto"/>
            </w:tcBorders>
          </w:tcPr>
          <w:p w14:paraId="47E122D6" w14:textId="77777777" w:rsidR="00670C00" w:rsidRDefault="00670C00" w:rsidP="00670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25611" w14:textId="77777777" w:rsidR="00670C00" w:rsidRDefault="00670C00" w:rsidP="00670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9A5A" w14:textId="77777777" w:rsidR="00670C00" w:rsidRDefault="00670C00" w:rsidP="00670C00">
            <w:pPr>
              <w:pStyle w:val="CRCoverPage"/>
              <w:spacing w:after="0"/>
              <w:jc w:val="center"/>
              <w:rPr>
                <w:b/>
                <w:caps/>
                <w:noProof/>
              </w:rPr>
            </w:pPr>
            <w:r>
              <w:rPr>
                <w:b/>
                <w:caps/>
                <w:noProof/>
              </w:rPr>
              <w:t>N</w:t>
            </w:r>
          </w:p>
        </w:tc>
        <w:tc>
          <w:tcPr>
            <w:tcW w:w="2977" w:type="dxa"/>
            <w:gridSpan w:val="4"/>
          </w:tcPr>
          <w:p w14:paraId="17AA2FD0" w14:textId="77777777" w:rsidR="00670C00" w:rsidRDefault="00670C00" w:rsidP="00670C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8EC1E" w14:textId="77777777" w:rsidR="00670C00" w:rsidRDefault="00670C00" w:rsidP="00670C00">
            <w:pPr>
              <w:pStyle w:val="CRCoverPage"/>
              <w:spacing w:after="0"/>
              <w:ind w:left="99"/>
              <w:rPr>
                <w:noProof/>
              </w:rPr>
            </w:pPr>
          </w:p>
        </w:tc>
      </w:tr>
      <w:tr w:rsidR="00670C00" w14:paraId="2C9D0435" w14:textId="77777777" w:rsidTr="00D52066">
        <w:tc>
          <w:tcPr>
            <w:tcW w:w="2694" w:type="dxa"/>
            <w:gridSpan w:val="2"/>
            <w:tcBorders>
              <w:left w:val="single" w:sz="4" w:space="0" w:color="auto"/>
            </w:tcBorders>
          </w:tcPr>
          <w:p w14:paraId="49B74B70" w14:textId="77777777" w:rsidR="00670C00" w:rsidRDefault="00670C00" w:rsidP="00670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5E5A6"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7E29B" w14:textId="3204A29A" w:rsidR="00670C00" w:rsidRDefault="00670C00" w:rsidP="00670C00">
            <w:pPr>
              <w:pStyle w:val="CRCoverPage"/>
              <w:spacing w:after="0"/>
              <w:jc w:val="center"/>
              <w:rPr>
                <w:b/>
                <w:caps/>
                <w:noProof/>
              </w:rPr>
            </w:pPr>
            <w:r>
              <w:rPr>
                <w:b/>
                <w:caps/>
                <w:noProof/>
              </w:rPr>
              <w:t>x</w:t>
            </w:r>
          </w:p>
        </w:tc>
        <w:tc>
          <w:tcPr>
            <w:tcW w:w="2977" w:type="dxa"/>
            <w:gridSpan w:val="4"/>
          </w:tcPr>
          <w:p w14:paraId="0C1D0ADC" w14:textId="77777777" w:rsidR="00670C00" w:rsidRDefault="00670C00" w:rsidP="00670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65663" w14:textId="77777777" w:rsidR="00670C00" w:rsidRDefault="00670C00" w:rsidP="00670C00">
            <w:pPr>
              <w:pStyle w:val="CRCoverPage"/>
              <w:spacing w:after="0"/>
              <w:ind w:left="99"/>
              <w:rPr>
                <w:noProof/>
              </w:rPr>
            </w:pPr>
            <w:r>
              <w:rPr>
                <w:noProof/>
              </w:rPr>
              <w:t xml:space="preserve">TS/TR ... CR ... </w:t>
            </w:r>
          </w:p>
        </w:tc>
      </w:tr>
      <w:tr w:rsidR="00670C00" w14:paraId="6BE6796F" w14:textId="77777777" w:rsidTr="00D52066">
        <w:tc>
          <w:tcPr>
            <w:tcW w:w="2694" w:type="dxa"/>
            <w:gridSpan w:val="2"/>
            <w:tcBorders>
              <w:left w:val="single" w:sz="4" w:space="0" w:color="auto"/>
            </w:tcBorders>
          </w:tcPr>
          <w:p w14:paraId="1EB742D7" w14:textId="77777777" w:rsidR="00670C00" w:rsidRDefault="00670C00" w:rsidP="00670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8C06EC" w14:textId="76DEC216" w:rsidR="00670C00" w:rsidRDefault="00670C00" w:rsidP="00670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27D40" w14:textId="77777777" w:rsidR="00670C00" w:rsidRDefault="00670C00" w:rsidP="00670C00">
            <w:pPr>
              <w:pStyle w:val="CRCoverPage"/>
              <w:spacing w:after="0"/>
              <w:jc w:val="center"/>
              <w:rPr>
                <w:b/>
                <w:caps/>
                <w:noProof/>
              </w:rPr>
            </w:pPr>
          </w:p>
        </w:tc>
        <w:tc>
          <w:tcPr>
            <w:tcW w:w="2977" w:type="dxa"/>
            <w:gridSpan w:val="4"/>
          </w:tcPr>
          <w:p w14:paraId="5EBBE148" w14:textId="77777777" w:rsidR="00670C00" w:rsidRDefault="00670C00" w:rsidP="00670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E699C" w14:textId="08A030C5" w:rsidR="00670C00" w:rsidRDefault="00670C00" w:rsidP="00670C00">
            <w:pPr>
              <w:pStyle w:val="CRCoverPage"/>
              <w:spacing w:after="0"/>
              <w:ind w:left="99"/>
              <w:rPr>
                <w:noProof/>
              </w:rPr>
            </w:pPr>
            <w:r>
              <w:rPr>
                <w:noProof/>
              </w:rPr>
              <w:t>TS</w:t>
            </w:r>
            <w:r w:rsidR="009F32BC">
              <w:rPr>
                <w:noProof/>
              </w:rPr>
              <w:t xml:space="preserve"> 38.521-</w:t>
            </w:r>
            <w:r w:rsidR="0054686B">
              <w:rPr>
                <w:noProof/>
              </w:rPr>
              <w:t>3</w:t>
            </w:r>
          </w:p>
        </w:tc>
      </w:tr>
      <w:tr w:rsidR="00670C00" w14:paraId="1C945544" w14:textId="77777777" w:rsidTr="00D52066">
        <w:tc>
          <w:tcPr>
            <w:tcW w:w="2694" w:type="dxa"/>
            <w:gridSpan w:val="2"/>
            <w:tcBorders>
              <w:left w:val="single" w:sz="4" w:space="0" w:color="auto"/>
            </w:tcBorders>
          </w:tcPr>
          <w:p w14:paraId="03CD8985" w14:textId="77777777" w:rsidR="00670C00" w:rsidRDefault="00670C00" w:rsidP="00670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15FE5" w14:textId="77777777" w:rsidR="00670C00" w:rsidRDefault="00670C00" w:rsidP="00670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8D751" w14:textId="5AC8C585" w:rsidR="00670C00" w:rsidRDefault="00670C00" w:rsidP="00670C00">
            <w:pPr>
              <w:pStyle w:val="CRCoverPage"/>
              <w:spacing w:after="0"/>
              <w:jc w:val="center"/>
              <w:rPr>
                <w:b/>
                <w:caps/>
                <w:noProof/>
              </w:rPr>
            </w:pPr>
            <w:r>
              <w:rPr>
                <w:b/>
                <w:caps/>
                <w:noProof/>
              </w:rPr>
              <w:t>x</w:t>
            </w:r>
          </w:p>
        </w:tc>
        <w:tc>
          <w:tcPr>
            <w:tcW w:w="2977" w:type="dxa"/>
            <w:gridSpan w:val="4"/>
          </w:tcPr>
          <w:p w14:paraId="57191378" w14:textId="77777777" w:rsidR="00670C00" w:rsidRDefault="00670C00" w:rsidP="00670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CC2A6" w14:textId="77777777" w:rsidR="00670C00" w:rsidRDefault="00670C00" w:rsidP="00670C00">
            <w:pPr>
              <w:pStyle w:val="CRCoverPage"/>
              <w:spacing w:after="0"/>
              <w:ind w:left="99"/>
              <w:rPr>
                <w:noProof/>
              </w:rPr>
            </w:pPr>
            <w:r>
              <w:rPr>
                <w:noProof/>
              </w:rPr>
              <w:t xml:space="preserve">TS/TR ... CR ... </w:t>
            </w:r>
          </w:p>
        </w:tc>
      </w:tr>
      <w:tr w:rsidR="00670C00" w14:paraId="04570BD7" w14:textId="77777777" w:rsidTr="00D52066">
        <w:tc>
          <w:tcPr>
            <w:tcW w:w="2694" w:type="dxa"/>
            <w:gridSpan w:val="2"/>
            <w:tcBorders>
              <w:left w:val="single" w:sz="4" w:space="0" w:color="auto"/>
            </w:tcBorders>
          </w:tcPr>
          <w:p w14:paraId="0197C808" w14:textId="77777777" w:rsidR="00670C00" w:rsidRDefault="00670C00" w:rsidP="00670C00">
            <w:pPr>
              <w:pStyle w:val="CRCoverPage"/>
              <w:spacing w:after="0"/>
              <w:rPr>
                <w:b/>
                <w:i/>
                <w:noProof/>
              </w:rPr>
            </w:pPr>
          </w:p>
        </w:tc>
        <w:tc>
          <w:tcPr>
            <w:tcW w:w="6946" w:type="dxa"/>
            <w:gridSpan w:val="9"/>
            <w:tcBorders>
              <w:right w:val="single" w:sz="4" w:space="0" w:color="auto"/>
            </w:tcBorders>
          </w:tcPr>
          <w:p w14:paraId="36E18278" w14:textId="77777777" w:rsidR="00670C00" w:rsidRDefault="00670C00" w:rsidP="00670C00">
            <w:pPr>
              <w:pStyle w:val="CRCoverPage"/>
              <w:spacing w:after="0"/>
              <w:rPr>
                <w:noProof/>
              </w:rPr>
            </w:pPr>
          </w:p>
        </w:tc>
      </w:tr>
      <w:tr w:rsidR="00670C00" w14:paraId="2632804F" w14:textId="77777777" w:rsidTr="00D52066">
        <w:tc>
          <w:tcPr>
            <w:tcW w:w="2694" w:type="dxa"/>
            <w:gridSpan w:val="2"/>
            <w:tcBorders>
              <w:left w:val="single" w:sz="4" w:space="0" w:color="auto"/>
              <w:bottom w:val="single" w:sz="4" w:space="0" w:color="auto"/>
            </w:tcBorders>
          </w:tcPr>
          <w:p w14:paraId="1A6DF8AC" w14:textId="77777777" w:rsidR="00670C00" w:rsidRDefault="00670C00" w:rsidP="00670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98F7E" w14:textId="77777777" w:rsidR="00670C00" w:rsidRDefault="00670C00" w:rsidP="00670C00">
            <w:pPr>
              <w:pStyle w:val="CRCoverPage"/>
              <w:spacing w:after="0"/>
              <w:ind w:left="100"/>
              <w:rPr>
                <w:noProof/>
              </w:rPr>
            </w:pPr>
          </w:p>
        </w:tc>
      </w:tr>
      <w:tr w:rsidR="00670C00" w:rsidRPr="008863B9" w14:paraId="7EC2AF6E" w14:textId="77777777" w:rsidTr="00D52066">
        <w:tc>
          <w:tcPr>
            <w:tcW w:w="2694" w:type="dxa"/>
            <w:gridSpan w:val="2"/>
            <w:tcBorders>
              <w:top w:val="single" w:sz="4" w:space="0" w:color="auto"/>
              <w:bottom w:val="single" w:sz="4" w:space="0" w:color="auto"/>
            </w:tcBorders>
          </w:tcPr>
          <w:p w14:paraId="7A711EA1" w14:textId="77777777" w:rsidR="00670C00" w:rsidRPr="008863B9" w:rsidRDefault="00670C00" w:rsidP="00670C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EEB6" w14:textId="77777777" w:rsidR="00670C00" w:rsidRPr="008863B9" w:rsidRDefault="00670C00" w:rsidP="00670C00">
            <w:pPr>
              <w:pStyle w:val="CRCoverPage"/>
              <w:spacing w:after="0"/>
              <w:ind w:left="100"/>
              <w:rPr>
                <w:noProof/>
                <w:sz w:val="8"/>
                <w:szCs w:val="8"/>
              </w:rPr>
            </w:pPr>
          </w:p>
        </w:tc>
      </w:tr>
      <w:tr w:rsidR="00670C00" w14:paraId="4B70D611" w14:textId="77777777" w:rsidTr="00D52066">
        <w:tc>
          <w:tcPr>
            <w:tcW w:w="2694" w:type="dxa"/>
            <w:gridSpan w:val="2"/>
            <w:tcBorders>
              <w:top w:val="single" w:sz="4" w:space="0" w:color="auto"/>
              <w:left w:val="single" w:sz="4" w:space="0" w:color="auto"/>
              <w:bottom w:val="single" w:sz="4" w:space="0" w:color="auto"/>
            </w:tcBorders>
          </w:tcPr>
          <w:p w14:paraId="0DD0FDB5" w14:textId="77777777" w:rsidR="00670C00" w:rsidRDefault="00670C00" w:rsidP="00670C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1CE37" w14:textId="77777777" w:rsidR="00670C00" w:rsidRDefault="00670C00" w:rsidP="00670C00">
            <w:pPr>
              <w:pStyle w:val="CRCoverPage"/>
              <w:spacing w:after="0"/>
              <w:ind w:left="100"/>
              <w:rPr>
                <w:noProof/>
              </w:rPr>
            </w:pPr>
          </w:p>
        </w:tc>
      </w:tr>
    </w:tbl>
    <w:p w14:paraId="42D12BF5" w14:textId="77777777" w:rsidR="004923BA" w:rsidRDefault="004923BA" w:rsidP="004923BA">
      <w:pPr>
        <w:pStyle w:val="CRCoverPage"/>
        <w:spacing w:after="0"/>
        <w:rPr>
          <w:noProof/>
          <w:sz w:val="8"/>
          <w:szCs w:val="8"/>
        </w:rPr>
      </w:pPr>
    </w:p>
    <w:p w14:paraId="16400219" w14:textId="77777777" w:rsidR="001A700D" w:rsidRDefault="001A700D" w:rsidP="00EB2CE4">
      <w:pPr>
        <w:pStyle w:val="Heading4"/>
        <w:rPr>
          <w:color w:val="0070C0"/>
          <w:sz w:val="20"/>
          <w:szCs w:val="16"/>
        </w:rPr>
      </w:pPr>
    </w:p>
    <w:p w14:paraId="19FF6D66" w14:textId="77777777" w:rsidR="001A700D" w:rsidRDefault="001A700D" w:rsidP="00EB2CE4">
      <w:pPr>
        <w:pStyle w:val="Heading4"/>
        <w:rPr>
          <w:color w:val="0070C0"/>
          <w:sz w:val="20"/>
          <w:szCs w:val="16"/>
        </w:rPr>
      </w:pPr>
    </w:p>
    <w:p w14:paraId="0A551EFF" w14:textId="309D34CD" w:rsidR="00EB2CE4" w:rsidRPr="00D42A19" w:rsidRDefault="00EB2CE4" w:rsidP="00D42A19">
      <w:pPr>
        <w:rPr>
          <w:noProof/>
          <w:color w:val="0070C0"/>
        </w:rPr>
      </w:pPr>
      <w:r w:rsidRPr="00D42A19">
        <w:rPr>
          <w:noProof/>
          <w:color w:val="0070C0"/>
        </w:rPr>
        <w:t>****************************** Start of changes *******************</w:t>
      </w:r>
    </w:p>
    <w:p w14:paraId="3C2057DC" w14:textId="77777777" w:rsidR="00F92A3B" w:rsidRPr="00E062F1" w:rsidRDefault="00F92A3B" w:rsidP="00F92A3B">
      <w:pPr>
        <w:pStyle w:val="Heading4"/>
      </w:pPr>
      <w:bookmarkStart w:id="14" w:name="_Toc61375945"/>
      <w:bookmarkStart w:id="15" w:name="_Toc61376357"/>
      <w:bookmarkEnd w:id="0"/>
      <w:bookmarkEnd w:id="1"/>
      <w:bookmarkEnd w:id="2"/>
      <w:bookmarkEnd w:id="3"/>
      <w:bookmarkEnd w:id="4"/>
      <w:bookmarkEnd w:id="5"/>
      <w:bookmarkEnd w:id="6"/>
      <w:bookmarkEnd w:id="7"/>
      <w:bookmarkEnd w:id="8"/>
      <w:bookmarkEnd w:id="9"/>
      <w:bookmarkEnd w:id="10"/>
      <w:bookmarkEnd w:id="11"/>
      <w:r w:rsidRPr="00E062F1">
        <w:lastRenderedPageBreak/>
        <w:t>5.5B.4.2</w:t>
      </w:r>
      <w:r w:rsidRPr="00E062F1">
        <w:tab/>
        <w:t>Inter-band EN-DC configurations within FR1 (three bands)</w:t>
      </w:r>
      <w:bookmarkEnd w:id="14"/>
      <w:bookmarkEnd w:id="15"/>
    </w:p>
    <w:p w14:paraId="3FD75D2D" w14:textId="33907D2E" w:rsidR="00F92A3B" w:rsidRDefault="00F92A3B" w:rsidP="00F92A3B">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Change w:id="16">
          <w:tblGrid>
            <w:gridCol w:w="3670"/>
            <w:gridCol w:w="2"/>
            <w:gridCol w:w="5"/>
            <w:gridCol w:w="19"/>
            <w:gridCol w:w="5933"/>
          </w:tblGrid>
        </w:tblGridChange>
      </w:tblGrid>
      <w:tr w:rsidR="0084766B" w:rsidRPr="00EF5447" w14:paraId="1E88A951" w14:textId="77777777" w:rsidTr="008C2B6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CF6459" w14:textId="77777777" w:rsidR="0084766B" w:rsidRPr="00EF5447" w:rsidRDefault="0084766B" w:rsidP="00D52066">
            <w:pPr>
              <w:pStyle w:val="TAH"/>
              <w:keepNext w:val="0"/>
              <w:rPr>
                <w:lang w:eastAsia="fi-FI"/>
              </w:rPr>
            </w:pPr>
            <w:r w:rsidRPr="00EF5447">
              <w:rPr>
                <w:lang w:eastAsia="fi-FI"/>
              </w:rPr>
              <w:lastRenderedPageBreak/>
              <w:t>EN-DC</w:t>
            </w:r>
          </w:p>
          <w:p w14:paraId="4D497EA0" w14:textId="77777777" w:rsidR="0084766B" w:rsidRPr="00EF5447" w:rsidRDefault="0084766B" w:rsidP="00D52066">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178BA73B" w14:textId="77777777" w:rsidR="0084766B" w:rsidRPr="00EF5447" w:rsidRDefault="0084766B" w:rsidP="00D52066">
            <w:pPr>
              <w:pStyle w:val="TAH"/>
              <w:keepNext w:val="0"/>
              <w:rPr>
                <w:lang w:eastAsia="fi-FI"/>
              </w:rPr>
            </w:pPr>
            <w:r w:rsidRPr="00EF5447">
              <w:rPr>
                <w:lang w:eastAsia="fi-FI"/>
              </w:rPr>
              <w:t>Uplink EN-DC</w:t>
            </w:r>
          </w:p>
          <w:p w14:paraId="639B3383" w14:textId="77777777" w:rsidR="0084766B" w:rsidRPr="00EF5447" w:rsidRDefault="0084766B" w:rsidP="00D52066">
            <w:pPr>
              <w:pStyle w:val="TAH"/>
              <w:keepNext w:val="0"/>
              <w:rPr>
                <w:lang w:eastAsia="fi-FI"/>
              </w:rPr>
            </w:pPr>
            <w:r w:rsidRPr="00EF5447">
              <w:rPr>
                <w:lang w:eastAsia="fi-FI"/>
              </w:rPr>
              <w:t>configuration</w:t>
            </w:r>
          </w:p>
          <w:p w14:paraId="54140174" w14:textId="77777777" w:rsidR="0084766B" w:rsidRPr="00EF5447" w:rsidRDefault="0084766B" w:rsidP="00D52066">
            <w:pPr>
              <w:pStyle w:val="TAH"/>
              <w:keepNext w:val="0"/>
              <w:rPr>
                <w:lang w:eastAsia="fi-FI"/>
              </w:rPr>
            </w:pPr>
            <w:r w:rsidRPr="00EF5447">
              <w:rPr>
                <w:lang w:eastAsia="fi-FI"/>
              </w:rPr>
              <w:t>(NOTE 1)</w:t>
            </w:r>
          </w:p>
        </w:tc>
      </w:tr>
      <w:tr w:rsidR="0084766B" w:rsidRPr="00EF5447" w14:paraId="4D4076E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D44AA9" w14:textId="77777777" w:rsidR="0084766B" w:rsidRPr="00EF5447" w:rsidRDefault="0084766B" w:rsidP="00D5206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A41251E" w14:textId="77777777" w:rsidR="0084766B" w:rsidRPr="00EF5447" w:rsidRDefault="0084766B" w:rsidP="00D52066">
            <w:pPr>
              <w:pStyle w:val="TAC"/>
              <w:rPr>
                <w:b/>
              </w:rPr>
            </w:pPr>
            <w:r w:rsidRPr="00EF5447">
              <w:rPr>
                <w:lang w:eastAsia="fi-FI"/>
              </w:rPr>
              <w:t>DC_</w:t>
            </w:r>
            <w:r w:rsidRPr="00EF5447">
              <w:t>1A_n3A</w:t>
            </w:r>
          </w:p>
          <w:p w14:paraId="50399CC8" w14:textId="77777777" w:rsidR="0084766B" w:rsidRPr="00EF5447" w:rsidRDefault="0084766B" w:rsidP="00D52066">
            <w:pPr>
              <w:pStyle w:val="TAC"/>
            </w:pPr>
            <w:r w:rsidRPr="00EF5447">
              <w:t>DC_3A_n3A</w:t>
            </w:r>
            <w:r w:rsidRPr="00EF5447">
              <w:rPr>
                <w:vertAlign w:val="superscript"/>
              </w:rPr>
              <w:t>2</w:t>
            </w:r>
          </w:p>
        </w:tc>
      </w:tr>
      <w:tr w:rsidR="0084766B" w:rsidRPr="00EF5447" w14:paraId="68F82D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F4CDF" w14:textId="77777777" w:rsidR="0084766B" w:rsidRPr="00EF5447" w:rsidRDefault="0084766B" w:rsidP="00D52066">
            <w:pPr>
              <w:pStyle w:val="TAC"/>
            </w:pPr>
            <w:r w:rsidRPr="00EF5447">
              <w:t>DC_1A-3A_n5A</w:t>
            </w:r>
          </w:p>
          <w:p w14:paraId="74D4DAA1" w14:textId="77777777" w:rsidR="0084766B" w:rsidRPr="00EF5447" w:rsidRDefault="0084766B" w:rsidP="00D52066">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24D4479A" w14:textId="77777777" w:rsidR="0084766B" w:rsidRPr="00EF5447" w:rsidRDefault="0084766B" w:rsidP="00D52066">
            <w:pPr>
              <w:pStyle w:val="TAC"/>
            </w:pPr>
            <w:r w:rsidRPr="00EF5447">
              <w:t>DC_1A_n5A</w:t>
            </w:r>
          </w:p>
          <w:p w14:paraId="7ECBB52F" w14:textId="77777777" w:rsidR="0084766B" w:rsidRPr="00EF5447" w:rsidRDefault="0084766B" w:rsidP="00D52066">
            <w:pPr>
              <w:pStyle w:val="TAC"/>
            </w:pPr>
            <w:r w:rsidRPr="00EF5447">
              <w:t>DC_3A_n5A</w:t>
            </w:r>
          </w:p>
          <w:p w14:paraId="67F2CEE6" w14:textId="77777777" w:rsidR="0084766B" w:rsidRPr="00EF5447" w:rsidRDefault="0084766B" w:rsidP="00D52066">
            <w:pPr>
              <w:pStyle w:val="TAC"/>
            </w:pPr>
            <w:r w:rsidRPr="00EF5447">
              <w:t>DC_3C_n5A</w:t>
            </w:r>
          </w:p>
        </w:tc>
      </w:tr>
      <w:tr w:rsidR="0084766B" w:rsidRPr="00EF5447" w14:paraId="7F564B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6958A" w14:textId="77777777" w:rsidR="0084766B" w:rsidRPr="00EF5447" w:rsidRDefault="0084766B" w:rsidP="00D52066">
            <w:pPr>
              <w:pStyle w:val="TAC"/>
            </w:pPr>
            <w:r w:rsidRPr="00EF5447">
              <w:t>DC_1A-3A_n7A</w:t>
            </w:r>
          </w:p>
          <w:p w14:paraId="10037BDE" w14:textId="77777777" w:rsidR="0084766B" w:rsidRPr="00EF5447" w:rsidRDefault="0084766B" w:rsidP="00D52066">
            <w:pPr>
              <w:pStyle w:val="TAC"/>
            </w:pPr>
            <w:r w:rsidRPr="00EF5447">
              <w:rPr>
                <w:rFonts w:cs="Arial"/>
                <w:szCs w:val="18"/>
                <w:lang w:eastAsia="ja-JP"/>
              </w:rPr>
              <w:t>DC_1A-3A_n7B</w:t>
            </w:r>
          </w:p>
          <w:p w14:paraId="70B3B7FB" w14:textId="77777777" w:rsidR="0084766B" w:rsidRPr="00EF5447" w:rsidRDefault="0084766B" w:rsidP="00D52066">
            <w:pPr>
              <w:pStyle w:val="TAC"/>
            </w:pPr>
            <w:r w:rsidRPr="00EF5447">
              <w:t>DC_1A-3C_n7A</w:t>
            </w:r>
          </w:p>
          <w:p w14:paraId="39A60B33" w14:textId="77777777" w:rsidR="0084766B" w:rsidRPr="00EF5447" w:rsidRDefault="0084766B" w:rsidP="00D52066">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32087679" w14:textId="77777777" w:rsidR="0084766B" w:rsidRPr="00EF5447" w:rsidRDefault="0084766B" w:rsidP="00D52066">
            <w:pPr>
              <w:pStyle w:val="TAC"/>
            </w:pPr>
            <w:r w:rsidRPr="00EF5447">
              <w:t>DC_1A_n7A</w:t>
            </w:r>
          </w:p>
          <w:p w14:paraId="09B5DCB9" w14:textId="77777777" w:rsidR="0084766B" w:rsidRPr="00EF5447" w:rsidRDefault="0084766B" w:rsidP="00D52066">
            <w:pPr>
              <w:pStyle w:val="TAC"/>
            </w:pPr>
            <w:r w:rsidRPr="00EF5447">
              <w:t>DC_3A_n7A</w:t>
            </w:r>
          </w:p>
          <w:p w14:paraId="20E153BD" w14:textId="77777777" w:rsidR="0084766B" w:rsidRPr="00EF5447" w:rsidRDefault="0084766B" w:rsidP="00D52066">
            <w:pPr>
              <w:pStyle w:val="TAC"/>
            </w:pPr>
            <w:r w:rsidRPr="00EF5447">
              <w:t>DC_3C_n7A</w:t>
            </w:r>
          </w:p>
        </w:tc>
      </w:tr>
      <w:tr w:rsidR="0084766B" w:rsidRPr="00EF5447" w14:paraId="4B79D72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6147E" w14:textId="77777777" w:rsidR="0084766B" w:rsidRPr="00EF5447" w:rsidRDefault="0084766B" w:rsidP="00D5206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A6D01B5" w14:textId="77777777" w:rsidR="0084766B" w:rsidRPr="00EF5447" w:rsidRDefault="0084766B" w:rsidP="00D5206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2E77816" w14:textId="77777777" w:rsidR="0084766B" w:rsidRPr="00EF5447" w:rsidRDefault="0084766B" w:rsidP="00D52066">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44F6BD3B" w14:textId="77777777" w:rsidR="0084766B" w:rsidRPr="00EF5447" w:rsidRDefault="0084766B" w:rsidP="00D52066">
            <w:pPr>
              <w:pStyle w:val="TAC"/>
              <w:rPr>
                <w:lang w:eastAsia="fr-FR"/>
              </w:rPr>
            </w:pPr>
            <w:r w:rsidRPr="00EF5447">
              <w:t>DC_1A_n7A</w:t>
            </w:r>
          </w:p>
          <w:p w14:paraId="48C66716" w14:textId="77777777" w:rsidR="0084766B" w:rsidRPr="00EF5447" w:rsidRDefault="0084766B" w:rsidP="00D52066">
            <w:pPr>
              <w:pStyle w:val="TAC"/>
            </w:pPr>
            <w:r w:rsidRPr="00EF5447">
              <w:t>DC_3A_n7A</w:t>
            </w:r>
          </w:p>
          <w:p w14:paraId="7E6D8AFC" w14:textId="77777777" w:rsidR="0084766B" w:rsidRPr="00EF5447" w:rsidRDefault="0084766B" w:rsidP="00D52066">
            <w:pPr>
              <w:pStyle w:val="TAC"/>
            </w:pPr>
            <w:r w:rsidRPr="00EF5447">
              <w:t>DC_3C_n7A</w:t>
            </w:r>
          </w:p>
        </w:tc>
      </w:tr>
      <w:tr w:rsidR="0084766B" w:rsidRPr="00EF5447" w14:paraId="55C5137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F41A5" w14:textId="77777777" w:rsidR="0084766B" w:rsidRPr="00EF5447" w:rsidRDefault="0084766B" w:rsidP="00D52066">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41C607F2" w14:textId="77777777" w:rsidR="0084766B" w:rsidRPr="00EF5447" w:rsidRDefault="0084766B" w:rsidP="00D52066">
            <w:pPr>
              <w:pStyle w:val="TAC"/>
              <w:rPr>
                <w:lang w:eastAsia="ja-JP"/>
              </w:rPr>
            </w:pPr>
            <w:r w:rsidRPr="00EF5447">
              <w:rPr>
                <w:lang w:eastAsia="fi-FI"/>
              </w:rPr>
              <w:t>DC_1A_</w:t>
            </w:r>
            <w:r w:rsidRPr="00EF5447">
              <w:rPr>
                <w:lang w:eastAsia="ja-JP"/>
              </w:rPr>
              <w:t>n8A</w:t>
            </w:r>
          </w:p>
          <w:p w14:paraId="652BA0CF" w14:textId="77777777" w:rsidR="0084766B" w:rsidRPr="00EF5447" w:rsidRDefault="0084766B" w:rsidP="00D5206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4766B" w:rsidRPr="00EF5447" w14:paraId="71AAA8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9B101" w14:textId="77777777" w:rsidR="0084766B" w:rsidRPr="00EF5447" w:rsidRDefault="0084766B" w:rsidP="00D5206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15819E1" w14:textId="77777777" w:rsidR="0084766B" w:rsidRPr="00EF5447" w:rsidRDefault="0084766B" w:rsidP="00D52066">
            <w:pPr>
              <w:pStyle w:val="TAC"/>
              <w:rPr>
                <w:noProof/>
              </w:rPr>
            </w:pPr>
            <w:r w:rsidRPr="00EF5447">
              <w:rPr>
                <w:noProof/>
              </w:rPr>
              <w:t>DC_1A-3C_n28A</w:t>
            </w:r>
          </w:p>
          <w:p w14:paraId="1BE58E27" w14:textId="77777777" w:rsidR="0084766B" w:rsidRPr="00EF5447" w:rsidRDefault="0084766B" w:rsidP="00D52066">
            <w:pPr>
              <w:pStyle w:val="TAC"/>
              <w:rPr>
                <w:rFonts w:eastAsia="Malgun Gothic"/>
                <w:lang w:eastAsia="ko-KR"/>
              </w:rPr>
            </w:pPr>
            <w:r w:rsidRPr="00EF5447">
              <w:rPr>
                <w:rFonts w:eastAsia="Malgun Gothic"/>
                <w:lang w:eastAsia="ko-KR"/>
              </w:rPr>
              <w:t>DC_1A-1A-3A_n28A</w:t>
            </w:r>
          </w:p>
          <w:p w14:paraId="508B3799" w14:textId="77777777" w:rsidR="0084766B" w:rsidRPr="00EF5447" w:rsidRDefault="0084766B" w:rsidP="00D52066">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07E0C2B9" w14:textId="77777777" w:rsidR="0084766B" w:rsidRPr="00EF5447" w:rsidRDefault="0084766B" w:rsidP="00D52066">
            <w:pPr>
              <w:pStyle w:val="TAC"/>
            </w:pPr>
            <w:r w:rsidRPr="00EF5447">
              <w:t>DC_1A_n28A</w:t>
            </w:r>
          </w:p>
          <w:p w14:paraId="549AFA63" w14:textId="77777777" w:rsidR="0084766B" w:rsidRPr="00EF5447" w:rsidRDefault="0084766B" w:rsidP="00D52066">
            <w:pPr>
              <w:pStyle w:val="TAC"/>
            </w:pPr>
            <w:r w:rsidRPr="00EF5447">
              <w:t>DC_3A_n28A</w:t>
            </w:r>
          </w:p>
          <w:p w14:paraId="5884973B" w14:textId="77777777" w:rsidR="0084766B" w:rsidRPr="00EF5447" w:rsidRDefault="0084766B" w:rsidP="00D52066">
            <w:pPr>
              <w:pStyle w:val="TAC"/>
            </w:pPr>
            <w:r w:rsidRPr="00EF5447">
              <w:t>DC_3C_n28A</w:t>
            </w:r>
          </w:p>
        </w:tc>
      </w:tr>
      <w:tr w:rsidR="0084766B" w:rsidRPr="00EF5447" w14:paraId="77E491D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FDA59" w14:textId="77777777" w:rsidR="0084766B" w:rsidRPr="00EF5447" w:rsidRDefault="0084766B" w:rsidP="00D52066">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6A384EB0" w14:textId="77777777" w:rsidR="0084766B" w:rsidRPr="00EF5447" w:rsidRDefault="0084766B" w:rsidP="00D52066">
            <w:pPr>
              <w:pStyle w:val="TAC"/>
              <w:rPr>
                <w:rFonts w:eastAsia="Malgun Gothic"/>
                <w:lang w:eastAsia="ko-KR"/>
              </w:rPr>
            </w:pPr>
            <w:r w:rsidRPr="00EF5447">
              <w:rPr>
                <w:rFonts w:eastAsia="Malgun Gothic"/>
                <w:lang w:eastAsia="ko-KR"/>
              </w:rPr>
              <w:t>DC_1A_n3A</w:t>
            </w:r>
          </w:p>
          <w:p w14:paraId="0D2FA549" w14:textId="77777777" w:rsidR="0084766B" w:rsidRPr="00EF5447" w:rsidRDefault="0084766B" w:rsidP="00D52066">
            <w:pPr>
              <w:pStyle w:val="TAC"/>
            </w:pPr>
            <w:r w:rsidRPr="00EF5447">
              <w:rPr>
                <w:rFonts w:eastAsia="Malgun Gothic"/>
                <w:lang w:eastAsia="ko-KR"/>
              </w:rPr>
              <w:t>DC_1A_n28A</w:t>
            </w:r>
          </w:p>
        </w:tc>
      </w:tr>
      <w:tr w:rsidR="0084766B" w:rsidRPr="00EF5447" w14:paraId="6AE1366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C11BE" w14:textId="77777777" w:rsidR="0084766B" w:rsidRPr="00EF5447" w:rsidRDefault="0084766B" w:rsidP="00D52066">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48016CAE" w14:textId="77777777" w:rsidR="0084766B" w:rsidRPr="00EF5447" w:rsidRDefault="0084766B" w:rsidP="00D52066">
            <w:pPr>
              <w:pStyle w:val="TAC"/>
            </w:pPr>
            <w:r w:rsidRPr="00EF5447">
              <w:t>DC_1A_n38A</w:t>
            </w:r>
          </w:p>
          <w:p w14:paraId="79B33410" w14:textId="77777777" w:rsidR="0084766B" w:rsidRPr="00EF5447" w:rsidRDefault="0084766B" w:rsidP="00D52066">
            <w:pPr>
              <w:pStyle w:val="TAC"/>
              <w:rPr>
                <w:rFonts w:eastAsia="Malgun Gothic"/>
                <w:lang w:eastAsia="ko-KR"/>
              </w:rPr>
            </w:pPr>
            <w:r w:rsidRPr="00EF5447">
              <w:t>DC_3A_n38A</w:t>
            </w:r>
          </w:p>
        </w:tc>
      </w:tr>
      <w:tr w:rsidR="0084766B" w:rsidRPr="00EF5447" w14:paraId="2DE2025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02F15" w14:textId="77777777" w:rsidR="0084766B" w:rsidRPr="00EF5447" w:rsidRDefault="0084766B" w:rsidP="00D52066">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054B1E9C" w14:textId="77777777" w:rsidR="0084766B" w:rsidRPr="00EF5447" w:rsidRDefault="0084766B" w:rsidP="00D52066">
            <w:pPr>
              <w:pStyle w:val="TAC"/>
            </w:pPr>
            <w:r w:rsidRPr="00EF5447">
              <w:rPr>
                <w:rFonts w:cs="Arial"/>
                <w:lang w:eastAsia="ja-JP"/>
              </w:rPr>
              <w:t>DC_1A_n40A</w:t>
            </w:r>
            <w:r w:rsidRPr="00EF5447">
              <w:rPr>
                <w:rFonts w:cs="Arial"/>
                <w:lang w:eastAsia="ja-JP"/>
              </w:rPr>
              <w:br/>
              <w:t>DC_3A_n40A</w:t>
            </w:r>
          </w:p>
        </w:tc>
      </w:tr>
      <w:tr w:rsidR="0084766B" w:rsidRPr="00EF5447" w14:paraId="67B726C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FA761" w14:textId="77777777" w:rsidR="0084766B" w:rsidRPr="00EF5447" w:rsidRDefault="0084766B" w:rsidP="00D52066">
            <w:pPr>
              <w:pStyle w:val="TAC"/>
              <w:rPr>
                <w:lang w:eastAsia="ja-JP"/>
              </w:rPr>
            </w:pPr>
            <w:r w:rsidRPr="00EF5447">
              <w:rPr>
                <w:lang w:eastAsia="ja-JP"/>
              </w:rPr>
              <w:t>DC_1A-3A_n41A</w:t>
            </w:r>
          </w:p>
          <w:p w14:paraId="064518CC" w14:textId="77777777" w:rsidR="0084766B" w:rsidRPr="00EF5447" w:rsidRDefault="0084766B" w:rsidP="00D52066">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23D4F472" w14:textId="77777777" w:rsidR="0084766B" w:rsidRPr="00EF5447" w:rsidRDefault="0084766B" w:rsidP="00D52066">
            <w:pPr>
              <w:pStyle w:val="TAC"/>
              <w:rPr>
                <w:lang w:eastAsia="ja-JP"/>
              </w:rPr>
            </w:pPr>
            <w:r w:rsidRPr="00EF5447">
              <w:rPr>
                <w:lang w:eastAsia="fi-FI"/>
              </w:rPr>
              <w:t>DC_1A_</w:t>
            </w:r>
            <w:r w:rsidRPr="00EF5447">
              <w:rPr>
                <w:lang w:eastAsia="ja-JP"/>
              </w:rPr>
              <w:t>n41A</w:t>
            </w:r>
          </w:p>
          <w:p w14:paraId="3BB284F1" w14:textId="77777777" w:rsidR="0084766B" w:rsidRPr="00EF5447" w:rsidRDefault="0084766B" w:rsidP="00D5206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4AA2EEFC" w14:textId="77777777" w:rsidR="0084766B" w:rsidRPr="00EF5447" w:rsidRDefault="0084766B" w:rsidP="00D52066">
            <w:pPr>
              <w:pStyle w:val="TAC"/>
              <w:rPr>
                <w:rFonts w:eastAsia="Malgun Gothic"/>
                <w:lang w:eastAsia="ko-KR"/>
              </w:rPr>
            </w:pPr>
            <w:r w:rsidRPr="00EF5447">
              <w:rPr>
                <w:rFonts w:eastAsia="Malgun Gothic"/>
                <w:lang w:eastAsia="ko-KR"/>
              </w:rPr>
              <w:t>DC_3C_n41A</w:t>
            </w:r>
          </w:p>
        </w:tc>
      </w:tr>
      <w:tr w:rsidR="0084766B" w:rsidRPr="00EF5447" w14:paraId="1031DC1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580D23" w14:textId="77777777" w:rsidR="0084766B" w:rsidRPr="00EF5447" w:rsidRDefault="0084766B" w:rsidP="00D52066">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64FCFE49" w14:textId="77777777" w:rsidR="0084766B" w:rsidRPr="00EF5447" w:rsidRDefault="0084766B" w:rsidP="00D52066">
            <w:pPr>
              <w:pStyle w:val="TAC"/>
              <w:rPr>
                <w:lang w:eastAsia="ja-JP"/>
              </w:rPr>
            </w:pPr>
            <w:r w:rsidRPr="00EF5447">
              <w:rPr>
                <w:lang w:eastAsia="ja-JP"/>
              </w:rPr>
              <w:t>DC_1A_n3A</w:t>
            </w:r>
          </w:p>
          <w:p w14:paraId="58B4190D" w14:textId="77777777" w:rsidR="0084766B" w:rsidRPr="00EF5447" w:rsidRDefault="0084766B" w:rsidP="00D52066">
            <w:pPr>
              <w:pStyle w:val="TAC"/>
              <w:rPr>
                <w:lang w:eastAsia="fi-FI"/>
              </w:rPr>
            </w:pPr>
            <w:r w:rsidRPr="00EF5447">
              <w:rPr>
                <w:lang w:eastAsia="ja-JP"/>
              </w:rPr>
              <w:t>DC_1A_n41A</w:t>
            </w:r>
          </w:p>
        </w:tc>
      </w:tr>
      <w:tr w:rsidR="0084766B" w:rsidRPr="00EF5447" w14:paraId="37E6732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54C6C" w14:textId="77777777" w:rsidR="0084766B" w:rsidRPr="00EF5447" w:rsidRDefault="0084766B" w:rsidP="00D52066">
            <w:pPr>
              <w:pStyle w:val="TAC"/>
              <w:rPr>
                <w:lang w:eastAsia="ja-JP"/>
              </w:rPr>
            </w:pPr>
            <w:r w:rsidRPr="00EF5447">
              <w:rPr>
                <w:lang w:eastAsia="ja-JP"/>
              </w:rPr>
              <w:t>DC_1A-3A_n71A</w:t>
            </w:r>
          </w:p>
          <w:p w14:paraId="08E1C4EC" w14:textId="77777777" w:rsidR="0084766B" w:rsidRPr="00EF5447" w:rsidRDefault="0084766B" w:rsidP="00D52066">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584C449C" w14:textId="77777777" w:rsidR="0084766B" w:rsidRPr="00EF5447" w:rsidRDefault="0084766B" w:rsidP="00D52066">
            <w:pPr>
              <w:pStyle w:val="TAC"/>
              <w:rPr>
                <w:lang w:eastAsia="ja-JP"/>
              </w:rPr>
            </w:pPr>
            <w:r w:rsidRPr="00EF5447">
              <w:rPr>
                <w:lang w:eastAsia="fi-FI"/>
              </w:rPr>
              <w:t>DC_1A_</w:t>
            </w:r>
            <w:r w:rsidRPr="00EF5447">
              <w:rPr>
                <w:lang w:eastAsia="ja-JP"/>
              </w:rPr>
              <w:t>n71A</w:t>
            </w:r>
          </w:p>
          <w:p w14:paraId="00F0FB54" w14:textId="77777777" w:rsidR="0084766B" w:rsidRPr="00EF5447" w:rsidRDefault="0084766B" w:rsidP="00D52066">
            <w:pPr>
              <w:pStyle w:val="TAC"/>
              <w:rPr>
                <w:lang w:eastAsia="fi-FI"/>
              </w:rPr>
            </w:pPr>
            <w:r w:rsidRPr="00EF5447">
              <w:rPr>
                <w:lang w:eastAsia="fi-FI"/>
              </w:rPr>
              <w:t>DC_3A_</w:t>
            </w:r>
            <w:r w:rsidRPr="00EF5447">
              <w:rPr>
                <w:lang w:eastAsia="ja-JP"/>
              </w:rPr>
              <w:t>n71A</w:t>
            </w:r>
          </w:p>
        </w:tc>
      </w:tr>
      <w:tr w:rsidR="0084766B" w:rsidRPr="00EF5447" w14:paraId="60F6C55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C4409" w14:textId="77777777" w:rsidR="0084766B" w:rsidRPr="00EF5447" w:rsidRDefault="0084766B" w:rsidP="00D52066">
            <w:pPr>
              <w:pStyle w:val="TAC"/>
              <w:rPr>
                <w:noProof/>
                <w:lang w:eastAsia="zh-CN"/>
              </w:rPr>
            </w:pPr>
            <w:r w:rsidRPr="00EF5447">
              <w:rPr>
                <w:noProof/>
                <w:lang w:eastAsia="zh-CN"/>
              </w:rPr>
              <w:t>DC_1A-3A_n77A</w:t>
            </w:r>
            <w:r w:rsidRPr="00EF5447">
              <w:rPr>
                <w:noProof/>
                <w:vertAlign w:val="superscript"/>
                <w:lang w:eastAsia="zh-CN"/>
              </w:rPr>
              <w:t>5</w:t>
            </w:r>
          </w:p>
          <w:p w14:paraId="032ADA4D" w14:textId="77777777" w:rsidR="0084766B" w:rsidRPr="00EF5447" w:rsidRDefault="0084766B" w:rsidP="00D5206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E0564F6" w14:textId="77777777" w:rsidR="0084766B" w:rsidRPr="00EF5447" w:rsidRDefault="0084766B" w:rsidP="00D52066">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FFEF28E" w14:textId="77777777" w:rsidR="0084766B" w:rsidRPr="00EF5447" w:rsidRDefault="0084766B" w:rsidP="00D52066">
            <w:pPr>
              <w:pStyle w:val="TAC"/>
              <w:rPr>
                <w:noProof/>
                <w:lang w:eastAsia="zh-CN"/>
              </w:rPr>
            </w:pPr>
            <w:r w:rsidRPr="00EF5447">
              <w:rPr>
                <w:noProof/>
                <w:lang w:eastAsia="zh-CN"/>
              </w:rPr>
              <w:t>DC_1A_n77A</w:t>
            </w:r>
          </w:p>
          <w:p w14:paraId="02AC237B" w14:textId="77777777" w:rsidR="0084766B" w:rsidRPr="00EF5447" w:rsidRDefault="0084766B" w:rsidP="00D52066">
            <w:pPr>
              <w:pStyle w:val="TAC"/>
              <w:rPr>
                <w:noProof/>
                <w:lang w:eastAsia="zh-CN"/>
              </w:rPr>
            </w:pPr>
            <w:r w:rsidRPr="00EF5447">
              <w:rPr>
                <w:noProof/>
                <w:lang w:eastAsia="zh-CN"/>
              </w:rPr>
              <w:t>DC_3A_n77A</w:t>
            </w:r>
          </w:p>
          <w:p w14:paraId="20D9DCC2" w14:textId="77777777" w:rsidR="0084766B" w:rsidRPr="00EF5447" w:rsidRDefault="0084766B" w:rsidP="00D52066">
            <w:pPr>
              <w:pStyle w:val="TAC"/>
              <w:rPr>
                <w:lang w:eastAsia="fi-FI"/>
              </w:rPr>
            </w:pPr>
            <w:r w:rsidRPr="00EF5447">
              <w:rPr>
                <w:noProof/>
                <w:lang w:eastAsia="zh-CN"/>
              </w:rPr>
              <w:t>DC_3C_n77A</w:t>
            </w:r>
          </w:p>
        </w:tc>
      </w:tr>
      <w:tr w:rsidR="0084766B" w:rsidRPr="00EF5447" w14:paraId="54319D8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E44D1" w14:textId="77777777" w:rsidR="0084766B" w:rsidRPr="00EF5447" w:rsidRDefault="0084766B" w:rsidP="00D52066">
            <w:pPr>
              <w:pStyle w:val="TAC"/>
              <w:rPr>
                <w:lang w:eastAsia="ja-JP"/>
              </w:rPr>
            </w:pPr>
            <w:r w:rsidRPr="00EF5447">
              <w:rPr>
                <w:lang w:eastAsia="ja-JP"/>
              </w:rPr>
              <w:t>DC_1A-3A_n77(2A)</w:t>
            </w:r>
          </w:p>
          <w:p w14:paraId="36A3036E" w14:textId="77777777" w:rsidR="0084766B" w:rsidRPr="00EF5447" w:rsidRDefault="0084766B" w:rsidP="00D52066">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26C77665" w14:textId="77777777" w:rsidR="0084766B" w:rsidRPr="00EF5447" w:rsidRDefault="0084766B" w:rsidP="00D52066">
            <w:pPr>
              <w:pStyle w:val="TAC"/>
              <w:rPr>
                <w:lang w:eastAsia="fi-FI"/>
              </w:rPr>
            </w:pPr>
            <w:r w:rsidRPr="00EF5447">
              <w:rPr>
                <w:lang w:eastAsia="fi-FI"/>
              </w:rPr>
              <w:t>DC_1A_n77A</w:t>
            </w:r>
          </w:p>
          <w:p w14:paraId="4D15B597" w14:textId="77777777" w:rsidR="0084766B" w:rsidRPr="00EF5447" w:rsidRDefault="0084766B" w:rsidP="00D52066">
            <w:pPr>
              <w:pStyle w:val="TAC"/>
              <w:rPr>
                <w:lang w:eastAsia="fi-FI"/>
              </w:rPr>
            </w:pPr>
            <w:r w:rsidRPr="00EF5447">
              <w:rPr>
                <w:lang w:eastAsia="fi-FI"/>
              </w:rPr>
              <w:t>DC_3A_n77A</w:t>
            </w:r>
          </w:p>
          <w:p w14:paraId="54E444D6" w14:textId="77777777" w:rsidR="0084766B" w:rsidRPr="00EF5447" w:rsidRDefault="0084766B" w:rsidP="00D52066">
            <w:pPr>
              <w:pStyle w:val="TAC"/>
              <w:rPr>
                <w:noProof/>
                <w:lang w:eastAsia="zh-CN"/>
              </w:rPr>
            </w:pPr>
            <w:r w:rsidRPr="00EF5447">
              <w:rPr>
                <w:noProof/>
                <w:lang w:eastAsia="zh-CN"/>
              </w:rPr>
              <w:t>DC_3C_n77A</w:t>
            </w:r>
          </w:p>
        </w:tc>
      </w:tr>
      <w:tr w:rsidR="0084766B" w:rsidRPr="00EF5447" w14:paraId="4DD3D38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64C4C" w14:textId="77777777" w:rsidR="0084766B" w:rsidRPr="00EF5447" w:rsidRDefault="0084766B" w:rsidP="00D52066">
            <w:pPr>
              <w:pStyle w:val="TAC"/>
              <w:rPr>
                <w:noProof/>
                <w:lang w:eastAsia="zh-CN"/>
              </w:rPr>
            </w:pPr>
            <w:r w:rsidRPr="00EF5447">
              <w:rPr>
                <w:noProof/>
                <w:lang w:eastAsia="zh-CN"/>
              </w:rPr>
              <w:t>DC_1A-3A_n78A</w:t>
            </w:r>
            <w:r w:rsidRPr="00EF5447">
              <w:rPr>
                <w:noProof/>
                <w:vertAlign w:val="superscript"/>
                <w:lang w:eastAsia="zh-CN"/>
              </w:rPr>
              <w:t>5</w:t>
            </w:r>
          </w:p>
          <w:p w14:paraId="6B59AED0" w14:textId="77777777" w:rsidR="0084766B" w:rsidRPr="00EF5447" w:rsidRDefault="0084766B" w:rsidP="00D52066">
            <w:pPr>
              <w:pStyle w:val="TAC"/>
              <w:rPr>
                <w:noProof/>
                <w:lang w:eastAsia="zh-CN"/>
              </w:rPr>
            </w:pPr>
            <w:r w:rsidRPr="00EF5447">
              <w:rPr>
                <w:noProof/>
                <w:lang w:eastAsia="zh-CN"/>
              </w:rPr>
              <w:t>DC_1A-3A_n78C</w:t>
            </w:r>
            <w:r w:rsidRPr="00EF5447">
              <w:rPr>
                <w:noProof/>
                <w:vertAlign w:val="superscript"/>
                <w:lang w:eastAsia="zh-CN"/>
              </w:rPr>
              <w:t>5</w:t>
            </w:r>
          </w:p>
          <w:p w14:paraId="6A944C09" w14:textId="77777777" w:rsidR="0084766B" w:rsidRPr="00EF5447" w:rsidRDefault="0084766B" w:rsidP="00D52066">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635D374" w14:textId="77777777" w:rsidR="0084766B" w:rsidRPr="00EF5447" w:rsidRDefault="0084766B" w:rsidP="00D52066">
            <w:pPr>
              <w:pStyle w:val="TAC"/>
              <w:rPr>
                <w:noProof/>
                <w:lang w:eastAsia="zh-CN"/>
              </w:rPr>
            </w:pPr>
            <w:r w:rsidRPr="00EF5447">
              <w:rPr>
                <w:noProof/>
                <w:lang w:eastAsia="zh-CN"/>
              </w:rPr>
              <w:t>DC_1A_n78A</w:t>
            </w:r>
          </w:p>
          <w:p w14:paraId="69FDEF57" w14:textId="77777777" w:rsidR="0084766B" w:rsidRPr="00EF5447" w:rsidRDefault="0084766B" w:rsidP="00D52066">
            <w:pPr>
              <w:pStyle w:val="TAC"/>
              <w:rPr>
                <w:noProof/>
                <w:lang w:eastAsia="zh-CN"/>
              </w:rPr>
            </w:pPr>
            <w:r w:rsidRPr="00EF5447">
              <w:rPr>
                <w:noProof/>
                <w:lang w:eastAsia="zh-CN"/>
              </w:rPr>
              <w:t>DC_3A_n78A</w:t>
            </w:r>
          </w:p>
        </w:tc>
      </w:tr>
      <w:tr w:rsidR="0084766B" w:rsidRPr="00EF5447" w14:paraId="2DDB4BF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652E8" w14:textId="77777777" w:rsidR="0084766B" w:rsidRPr="00EF5447" w:rsidRDefault="0084766B" w:rsidP="00D52066">
            <w:pPr>
              <w:pStyle w:val="TAC"/>
              <w:rPr>
                <w:noProof/>
                <w:vertAlign w:val="superscript"/>
                <w:lang w:eastAsia="zh-CN"/>
              </w:rPr>
            </w:pPr>
            <w:r w:rsidRPr="00EF5447">
              <w:rPr>
                <w:lang w:eastAsia="zh-CN"/>
              </w:rPr>
              <w:t>DC_1A-3A_n78(2A)</w:t>
            </w:r>
            <w:r w:rsidRPr="00EF5447">
              <w:rPr>
                <w:noProof/>
                <w:vertAlign w:val="superscript"/>
                <w:lang w:eastAsia="zh-CN"/>
              </w:rPr>
              <w:t>5</w:t>
            </w:r>
          </w:p>
          <w:p w14:paraId="3A8773F6" w14:textId="77777777" w:rsidR="0084766B" w:rsidRPr="00EF5447" w:rsidRDefault="0084766B" w:rsidP="00D52066">
            <w:pPr>
              <w:pStyle w:val="TAC"/>
              <w:rPr>
                <w:noProof/>
                <w:vertAlign w:val="superscript"/>
                <w:lang w:eastAsia="zh-CN"/>
              </w:rPr>
            </w:pPr>
            <w:r w:rsidRPr="00EF5447">
              <w:rPr>
                <w:lang w:eastAsia="zh-CN"/>
              </w:rPr>
              <w:t>DC_1A-3C_n78(2A)</w:t>
            </w:r>
            <w:r w:rsidRPr="00EF5447">
              <w:rPr>
                <w:noProof/>
                <w:vertAlign w:val="superscript"/>
                <w:lang w:eastAsia="zh-CN"/>
              </w:rPr>
              <w:t>5</w:t>
            </w:r>
          </w:p>
          <w:p w14:paraId="79786A7F" w14:textId="77777777" w:rsidR="0084766B" w:rsidRPr="00EF5447" w:rsidRDefault="0084766B" w:rsidP="00D52066">
            <w:pPr>
              <w:pStyle w:val="TAC"/>
              <w:rPr>
                <w:noProof/>
                <w:lang w:eastAsia="zh-CN"/>
              </w:rPr>
            </w:pPr>
            <w:r w:rsidRPr="00EF5447">
              <w:rPr>
                <w:noProof/>
                <w:lang w:eastAsia="zh-CN"/>
              </w:rPr>
              <w:t>DC_1A-1A-3A_n78A</w:t>
            </w:r>
          </w:p>
          <w:p w14:paraId="1B9A8AF1" w14:textId="77777777" w:rsidR="0084766B" w:rsidRPr="00EF5447" w:rsidRDefault="0084766B" w:rsidP="00D52066">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12D0FC52" w14:textId="77777777" w:rsidR="0084766B" w:rsidRPr="00EF5447" w:rsidRDefault="0084766B" w:rsidP="00D52066">
            <w:pPr>
              <w:pStyle w:val="TAC"/>
              <w:rPr>
                <w:noProof/>
                <w:lang w:eastAsia="zh-CN"/>
              </w:rPr>
            </w:pPr>
            <w:r w:rsidRPr="00EF5447">
              <w:rPr>
                <w:noProof/>
                <w:lang w:eastAsia="zh-CN"/>
              </w:rPr>
              <w:t>DC_1A_n78A</w:t>
            </w:r>
          </w:p>
          <w:p w14:paraId="766C952D" w14:textId="77777777" w:rsidR="0084766B" w:rsidRPr="00EF5447" w:rsidRDefault="0084766B" w:rsidP="00D52066">
            <w:pPr>
              <w:pStyle w:val="TAC"/>
              <w:rPr>
                <w:noProof/>
                <w:lang w:eastAsia="zh-CN"/>
              </w:rPr>
            </w:pPr>
            <w:r w:rsidRPr="00EF5447">
              <w:rPr>
                <w:noProof/>
                <w:lang w:eastAsia="zh-CN"/>
              </w:rPr>
              <w:t>DC_3A_n78A</w:t>
            </w:r>
          </w:p>
          <w:p w14:paraId="3EA3D2D0" w14:textId="77777777" w:rsidR="0084766B" w:rsidRPr="00EF5447" w:rsidRDefault="0084766B" w:rsidP="00D52066">
            <w:pPr>
              <w:pStyle w:val="TAC"/>
              <w:rPr>
                <w:noProof/>
                <w:lang w:eastAsia="zh-CN"/>
              </w:rPr>
            </w:pPr>
            <w:r w:rsidRPr="00EF5447">
              <w:rPr>
                <w:noProof/>
                <w:lang w:eastAsia="zh-CN"/>
              </w:rPr>
              <w:t>DC_3C_n78A</w:t>
            </w:r>
          </w:p>
        </w:tc>
      </w:tr>
      <w:tr w:rsidR="0084766B" w:rsidRPr="00EF5447" w14:paraId="64CBDFD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FDBA0A" w14:textId="77777777" w:rsidR="0084766B" w:rsidRPr="00EF5447" w:rsidRDefault="0084766B" w:rsidP="00D52066">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30D6E8C7" w14:textId="77777777" w:rsidR="0084766B" w:rsidRPr="00EF5447" w:rsidRDefault="0084766B" w:rsidP="00D52066">
            <w:pPr>
              <w:pStyle w:val="TAC"/>
              <w:rPr>
                <w:noProof/>
                <w:lang w:eastAsia="zh-CN"/>
              </w:rPr>
            </w:pPr>
            <w:r w:rsidRPr="00EF5447">
              <w:rPr>
                <w:noProof/>
                <w:lang w:eastAsia="zh-CN"/>
              </w:rPr>
              <w:t>DC_1A_n3A</w:t>
            </w:r>
          </w:p>
          <w:p w14:paraId="3FACD749" w14:textId="77777777" w:rsidR="0084766B" w:rsidRPr="00EF5447" w:rsidRDefault="0084766B" w:rsidP="00D52066">
            <w:pPr>
              <w:pStyle w:val="TAC"/>
              <w:rPr>
                <w:noProof/>
                <w:lang w:eastAsia="zh-CN"/>
              </w:rPr>
            </w:pPr>
            <w:r w:rsidRPr="00EF5447">
              <w:rPr>
                <w:noProof/>
                <w:lang w:eastAsia="zh-CN"/>
              </w:rPr>
              <w:t>DC_1A_n77A</w:t>
            </w:r>
          </w:p>
        </w:tc>
      </w:tr>
      <w:tr w:rsidR="0084766B" w:rsidRPr="00EF5447" w14:paraId="0317316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615A9" w14:textId="77777777" w:rsidR="0084766B" w:rsidRPr="00EF5447" w:rsidRDefault="0084766B" w:rsidP="00D52066">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0D89F234" w14:textId="77777777" w:rsidR="0084766B" w:rsidRPr="00EF5447" w:rsidRDefault="0084766B" w:rsidP="00D52066">
            <w:pPr>
              <w:pStyle w:val="TAC"/>
              <w:rPr>
                <w:noProof/>
                <w:lang w:eastAsia="zh-CN"/>
              </w:rPr>
            </w:pPr>
            <w:r w:rsidRPr="00EF5447">
              <w:rPr>
                <w:noProof/>
                <w:lang w:eastAsia="zh-CN"/>
              </w:rPr>
              <w:t>DC_1A_n3A</w:t>
            </w:r>
          </w:p>
          <w:p w14:paraId="001D6779" w14:textId="77777777" w:rsidR="0084766B" w:rsidRPr="00EF5447" w:rsidRDefault="0084766B" w:rsidP="00D52066">
            <w:pPr>
              <w:pStyle w:val="TAC"/>
              <w:rPr>
                <w:noProof/>
                <w:lang w:eastAsia="zh-CN"/>
              </w:rPr>
            </w:pPr>
            <w:r w:rsidRPr="00EF5447">
              <w:rPr>
                <w:noProof/>
                <w:lang w:eastAsia="zh-CN"/>
              </w:rPr>
              <w:t>DC_1A_n77A</w:t>
            </w:r>
          </w:p>
        </w:tc>
      </w:tr>
      <w:tr w:rsidR="0084766B" w:rsidRPr="00EF5447" w14:paraId="1DE7FA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DEDFE" w14:textId="77777777" w:rsidR="0084766B" w:rsidRPr="00EF5447" w:rsidRDefault="0084766B" w:rsidP="00D52066">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16300161" w14:textId="77777777" w:rsidR="0084766B" w:rsidRPr="00EF5447" w:rsidRDefault="0084766B" w:rsidP="00D52066">
            <w:pPr>
              <w:pStyle w:val="TAC"/>
              <w:rPr>
                <w:rFonts w:eastAsia="Malgun Gothic"/>
                <w:lang w:eastAsia="ko-KR"/>
              </w:rPr>
            </w:pPr>
            <w:r w:rsidRPr="00EF5447">
              <w:rPr>
                <w:rFonts w:eastAsia="Malgun Gothic"/>
                <w:lang w:eastAsia="ko-KR"/>
              </w:rPr>
              <w:t>DC_1A_n3A</w:t>
            </w:r>
          </w:p>
          <w:p w14:paraId="4AB1B134" w14:textId="77777777" w:rsidR="0084766B" w:rsidRPr="00EF5447" w:rsidRDefault="0084766B" w:rsidP="00D52066">
            <w:pPr>
              <w:pStyle w:val="TAC"/>
              <w:rPr>
                <w:noProof/>
                <w:lang w:eastAsia="zh-CN"/>
              </w:rPr>
            </w:pPr>
            <w:r w:rsidRPr="00EF5447">
              <w:rPr>
                <w:rFonts w:eastAsia="Malgun Gothic"/>
                <w:lang w:eastAsia="ko-KR"/>
              </w:rPr>
              <w:t>DC_1A_n78A</w:t>
            </w:r>
          </w:p>
        </w:tc>
      </w:tr>
      <w:tr w:rsidR="0084766B" w:rsidRPr="00EF5447" w14:paraId="2ABB9FD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86053E" w14:textId="77777777" w:rsidR="0084766B" w:rsidRPr="00EF5447" w:rsidRDefault="0084766B" w:rsidP="00D52066">
            <w:pPr>
              <w:pStyle w:val="TAC"/>
              <w:rPr>
                <w:noProof/>
                <w:lang w:eastAsia="zh-CN"/>
              </w:rPr>
            </w:pPr>
            <w:r w:rsidRPr="00EF5447">
              <w:rPr>
                <w:noProof/>
                <w:lang w:eastAsia="zh-CN"/>
              </w:rPr>
              <w:t>DC_1A-3A_n79A</w:t>
            </w:r>
            <w:r w:rsidRPr="00EF5447">
              <w:rPr>
                <w:noProof/>
                <w:vertAlign w:val="superscript"/>
                <w:lang w:eastAsia="zh-CN"/>
              </w:rPr>
              <w:t>5</w:t>
            </w:r>
          </w:p>
          <w:p w14:paraId="1B83FBCF" w14:textId="77777777" w:rsidR="0084766B" w:rsidRPr="00EF5447" w:rsidRDefault="0084766B" w:rsidP="00D52066">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5FF756" w14:textId="77777777" w:rsidR="0084766B" w:rsidRPr="00EF5447" w:rsidRDefault="0084766B" w:rsidP="00D52066">
            <w:pPr>
              <w:pStyle w:val="TAC"/>
              <w:rPr>
                <w:noProof/>
                <w:lang w:eastAsia="zh-CN"/>
              </w:rPr>
            </w:pPr>
            <w:r w:rsidRPr="00EF5447">
              <w:rPr>
                <w:noProof/>
                <w:lang w:eastAsia="zh-CN"/>
              </w:rPr>
              <w:t>DC_1A_n79A</w:t>
            </w:r>
          </w:p>
          <w:p w14:paraId="49A06E7D" w14:textId="77777777" w:rsidR="0084766B" w:rsidRPr="00EF5447" w:rsidRDefault="0084766B" w:rsidP="00D52066">
            <w:pPr>
              <w:pStyle w:val="TAC"/>
              <w:rPr>
                <w:noProof/>
                <w:lang w:eastAsia="zh-CN"/>
              </w:rPr>
            </w:pPr>
            <w:r w:rsidRPr="00EF5447">
              <w:rPr>
                <w:noProof/>
                <w:lang w:eastAsia="zh-CN"/>
              </w:rPr>
              <w:t>DC_3A_n79A</w:t>
            </w:r>
          </w:p>
        </w:tc>
      </w:tr>
      <w:tr w:rsidR="0084766B" w:rsidRPr="00EF5447" w14:paraId="3718815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0645B" w14:textId="77777777" w:rsidR="0084766B" w:rsidRPr="00EF5447" w:rsidRDefault="0084766B" w:rsidP="00D5206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7346E20E" w14:textId="77777777" w:rsidR="0084766B" w:rsidRPr="00EF5447" w:rsidRDefault="0084766B" w:rsidP="00D5206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15B1B9D" w14:textId="77777777" w:rsidR="0084766B" w:rsidRPr="00EF5447" w:rsidRDefault="0084766B" w:rsidP="00D52066">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1F3F1880" w14:textId="77777777" w:rsidR="0084766B" w:rsidRPr="00EF5447" w:rsidRDefault="0084766B" w:rsidP="00D52066">
            <w:pPr>
              <w:pStyle w:val="TAC"/>
              <w:rPr>
                <w:noProof/>
                <w:lang w:eastAsia="zh-CN"/>
              </w:rPr>
            </w:pPr>
            <w:r w:rsidRPr="00EF5447">
              <w:rPr>
                <w:noProof/>
                <w:lang w:eastAsia="zh-CN"/>
              </w:rPr>
              <w:t>DC_1A_n78A</w:t>
            </w:r>
          </w:p>
          <w:p w14:paraId="529B9E66" w14:textId="77777777" w:rsidR="0084766B" w:rsidRPr="00EF5447" w:rsidRDefault="0084766B" w:rsidP="00D52066">
            <w:pPr>
              <w:pStyle w:val="TAC"/>
              <w:rPr>
                <w:noProof/>
                <w:lang w:eastAsia="zh-CN"/>
              </w:rPr>
            </w:pPr>
            <w:r w:rsidRPr="00EF5447">
              <w:rPr>
                <w:noProof/>
                <w:lang w:eastAsia="zh-CN"/>
              </w:rPr>
              <w:t>DC_5A_n78A</w:t>
            </w:r>
          </w:p>
        </w:tc>
      </w:tr>
      <w:tr w:rsidR="0084766B" w:rsidRPr="00EF5447" w14:paraId="2911D02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7A7E6" w14:textId="77777777" w:rsidR="0084766B" w:rsidRPr="00EF5447" w:rsidRDefault="0084766B" w:rsidP="00D52066">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0660F79A" w14:textId="77777777" w:rsidR="0084766B" w:rsidRPr="00EF5447" w:rsidRDefault="0084766B" w:rsidP="00D52066">
            <w:pPr>
              <w:pStyle w:val="TAC"/>
              <w:rPr>
                <w:noProof/>
                <w:kern w:val="2"/>
                <w:lang w:eastAsia="zh-CN"/>
              </w:rPr>
            </w:pPr>
            <w:r w:rsidRPr="00EF5447">
              <w:rPr>
                <w:noProof/>
                <w:kern w:val="2"/>
                <w:lang w:eastAsia="zh-CN"/>
              </w:rPr>
              <w:t>DC_1A_n79A</w:t>
            </w:r>
          </w:p>
          <w:p w14:paraId="510788A4" w14:textId="77777777" w:rsidR="0084766B" w:rsidRPr="00EF5447" w:rsidRDefault="0084766B" w:rsidP="00D52066">
            <w:pPr>
              <w:pStyle w:val="TAC"/>
              <w:rPr>
                <w:noProof/>
                <w:lang w:eastAsia="zh-CN"/>
              </w:rPr>
            </w:pPr>
            <w:r w:rsidRPr="00EF5447">
              <w:rPr>
                <w:noProof/>
                <w:lang w:eastAsia="zh-CN"/>
              </w:rPr>
              <w:t>DC_5A_n79A</w:t>
            </w:r>
          </w:p>
        </w:tc>
      </w:tr>
      <w:tr w:rsidR="0084766B" w:rsidRPr="00EF5447" w14:paraId="6FA6B43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C0499" w14:textId="77777777" w:rsidR="0084766B" w:rsidRPr="00EF5447" w:rsidRDefault="0084766B" w:rsidP="00D52066">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69F92889" w14:textId="77777777" w:rsidR="0084766B" w:rsidRPr="00EF5447" w:rsidRDefault="0084766B" w:rsidP="00D52066">
            <w:pPr>
              <w:pStyle w:val="TAC"/>
              <w:rPr>
                <w:lang w:eastAsia="zh-CN"/>
              </w:rPr>
            </w:pPr>
            <w:r w:rsidRPr="00EF5447">
              <w:rPr>
                <w:lang w:eastAsia="zh-CN"/>
              </w:rPr>
              <w:t>DC_1A_n5A</w:t>
            </w:r>
          </w:p>
          <w:p w14:paraId="16951080" w14:textId="77777777" w:rsidR="0084766B" w:rsidRPr="00EF5447" w:rsidRDefault="0084766B" w:rsidP="00D52066">
            <w:pPr>
              <w:pStyle w:val="TAC"/>
              <w:rPr>
                <w:noProof/>
                <w:kern w:val="2"/>
                <w:lang w:eastAsia="zh-CN"/>
              </w:rPr>
            </w:pPr>
            <w:r w:rsidRPr="00EF5447">
              <w:rPr>
                <w:lang w:eastAsia="zh-CN"/>
              </w:rPr>
              <w:t>DC_1A_n78A</w:t>
            </w:r>
          </w:p>
        </w:tc>
      </w:tr>
      <w:tr w:rsidR="0084766B" w:rsidRPr="00EF5447" w14:paraId="1F060E4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CD19C" w14:textId="77777777" w:rsidR="0084766B" w:rsidRPr="00EF5447" w:rsidRDefault="0084766B" w:rsidP="00D52066">
            <w:pPr>
              <w:pStyle w:val="TAC"/>
              <w:rPr>
                <w:lang w:eastAsia="ja-JP"/>
              </w:rPr>
            </w:pPr>
            <w:r w:rsidRPr="00EF5447">
              <w:rPr>
                <w:lang w:eastAsia="ja-JP"/>
              </w:rPr>
              <w:t>DC_1A-7A_n3A</w:t>
            </w:r>
          </w:p>
          <w:p w14:paraId="28E244E2" w14:textId="77777777" w:rsidR="0084766B" w:rsidRPr="00EF5447" w:rsidRDefault="0084766B" w:rsidP="00D52066">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0B796B92" w14:textId="77777777" w:rsidR="0084766B" w:rsidRPr="00EF5447" w:rsidRDefault="0084766B" w:rsidP="00D52066">
            <w:pPr>
              <w:pStyle w:val="TAC"/>
              <w:rPr>
                <w:lang w:eastAsia="fi-FI"/>
              </w:rPr>
            </w:pPr>
            <w:r w:rsidRPr="00EF5447">
              <w:rPr>
                <w:lang w:eastAsia="fi-FI"/>
              </w:rPr>
              <w:t>DC_1A_n3A</w:t>
            </w:r>
          </w:p>
          <w:p w14:paraId="4C206EDE" w14:textId="77777777" w:rsidR="0084766B" w:rsidRPr="00EF5447" w:rsidRDefault="0084766B" w:rsidP="00D52066">
            <w:pPr>
              <w:pStyle w:val="TAC"/>
              <w:rPr>
                <w:lang w:eastAsia="fi-FI"/>
              </w:rPr>
            </w:pPr>
            <w:r w:rsidRPr="00EF5447">
              <w:rPr>
                <w:lang w:eastAsia="fi-FI"/>
              </w:rPr>
              <w:t>DC_7A_n3A</w:t>
            </w:r>
          </w:p>
          <w:p w14:paraId="134A28A5" w14:textId="77777777" w:rsidR="0084766B" w:rsidRPr="00EF5447" w:rsidRDefault="0084766B" w:rsidP="00D52066">
            <w:pPr>
              <w:pStyle w:val="TAC"/>
              <w:rPr>
                <w:lang w:eastAsia="zh-CN"/>
              </w:rPr>
            </w:pPr>
            <w:r w:rsidRPr="00EF5447">
              <w:rPr>
                <w:lang w:eastAsia="fi-FI"/>
              </w:rPr>
              <w:t>DC_7C_n3A</w:t>
            </w:r>
          </w:p>
        </w:tc>
      </w:tr>
      <w:tr w:rsidR="0084766B" w:rsidRPr="00EF5447" w14:paraId="6E4F22F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5F309B" w14:textId="77777777" w:rsidR="0084766B" w:rsidRPr="00EF5447" w:rsidRDefault="0084766B" w:rsidP="00D52066">
            <w:pPr>
              <w:pStyle w:val="TAC"/>
              <w:rPr>
                <w:lang w:eastAsia="ja-JP"/>
              </w:rPr>
            </w:pPr>
            <w:r w:rsidRPr="00EF5447">
              <w:rPr>
                <w:lang w:eastAsia="ja-JP"/>
              </w:rPr>
              <w:lastRenderedPageBreak/>
              <w:t>DC_1A-7A_n5A</w:t>
            </w:r>
          </w:p>
          <w:p w14:paraId="4CD89096" w14:textId="77777777" w:rsidR="0084766B" w:rsidRPr="00EF5447" w:rsidRDefault="0084766B" w:rsidP="00D52066">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2B2FA203" w14:textId="77777777" w:rsidR="0084766B" w:rsidRPr="00EF5447" w:rsidRDefault="0084766B" w:rsidP="00D52066">
            <w:pPr>
              <w:pStyle w:val="TAC"/>
              <w:rPr>
                <w:lang w:eastAsia="fi-FI"/>
              </w:rPr>
            </w:pPr>
            <w:r w:rsidRPr="00EF5447">
              <w:rPr>
                <w:lang w:eastAsia="fi-FI"/>
              </w:rPr>
              <w:t>DC_1A_n5A</w:t>
            </w:r>
          </w:p>
          <w:p w14:paraId="5D67068F" w14:textId="77777777" w:rsidR="0084766B" w:rsidRPr="00EF5447" w:rsidRDefault="0084766B" w:rsidP="00D52066">
            <w:pPr>
              <w:pStyle w:val="TAC"/>
              <w:rPr>
                <w:lang w:eastAsia="fi-FI"/>
              </w:rPr>
            </w:pPr>
            <w:r w:rsidRPr="00EF5447">
              <w:rPr>
                <w:lang w:eastAsia="fi-FI"/>
              </w:rPr>
              <w:t>DC_7A_n5A</w:t>
            </w:r>
          </w:p>
          <w:p w14:paraId="54738200" w14:textId="77777777" w:rsidR="0084766B" w:rsidRPr="00EF5447" w:rsidRDefault="0084766B" w:rsidP="00D52066">
            <w:pPr>
              <w:pStyle w:val="TAC"/>
              <w:rPr>
                <w:noProof/>
                <w:kern w:val="2"/>
                <w:lang w:eastAsia="zh-CN"/>
              </w:rPr>
            </w:pPr>
            <w:r w:rsidRPr="00EF5447">
              <w:rPr>
                <w:lang w:eastAsia="fi-FI"/>
              </w:rPr>
              <w:t>DC_7C_n5A</w:t>
            </w:r>
          </w:p>
        </w:tc>
      </w:tr>
      <w:tr w:rsidR="0084766B" w:rsidRPr="00EF5447" w14:paraId="492BD2A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D96A7" w14:textId="77777777" w:rsidR="0084766B" w:rsidRPr="00EF5447" w:rsidRDefault="0084766B" w:rsidP="00D52066">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57896998" w14:textId="77777777" w:rsidR="0084766B" w:rsidRPr="00EF5447" w:rsidRDefault="0084766B" w:rsidP="00D52066">
            <w:pPr>
              <w:pStyle w:val="TAC"/>
              <w:rPr>
                <w:lang w:eastAsia="fi-FI"/>
              </w:rPr>
            </w:pPr>
            <w:r w:rsidRPr="00EF5447">
              <w:rPr>
                <w:lang w:eastAsia="fi-FI"/>
              </w:rPr>
              <w:t>DC_1A_n7A</w:t>
            </w:r>
          </w:p>
          <w:p w14:paraId="4DA4DFD5" w14:textId="77777777" w:rsidR="0084766B" w:rsidRPr="00EF5447" w:rsidRDefault="0084766B" w:rsidP="00D52066">
            <w:pPr>
              <w:pStyle w:val="TAC"/>
              <w:rPr>
                <w:lang w:eastAsia="fi-FI"/>
              </w:rPr>
            </w:pPr>
            <w:r w:rsidRPr="00EF5447">
              <w:rPr>
                <w:lang w:eastAsia="fi-FI"/>
              </w:rPr>
              <w:t>DC_7A_n7A</w:t>
            </w:r>
            <w:r w:rsidRPr="00EF5447">
              <w:rPr>
                <w:vertAlign w:val="superscript"/>
                <w:lang w:eastAsia="fi-FI"/>
              </w:rPr>
              <w:t>2</w:t>
            </w:r>
          </w:p>
        </w:tc>
      </w:tr>
      <w:tr w:rsidR="0084766B" w:rsidRPr="00EF5447" w14:paraId="76F63C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C6C0A" w14:textId="77777777" w:rsidR="0084766B" w:rsidRPr="00EF5447" w:rsidRDefault="0084766B" w:rsidP="00D52066">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760997A4" w14:textId="77777777" w:rsidR="0084766B" w:rsidRPr="00EF5447" w:rsidRDefault="0084766B" w:rsidP="00D52066">
            <w:pPr>
              <w:pStyle w:val="TAC"/>
              <w:rPr>
                <w:lang w:eastAsia="fi-FI"/>
              </w:rPr>
            </w:pPr>
            <w:r w:rsidRPr="00EF5447">
              <w:rPr>
                <w:lang w:eastAsia="fi-FI"/>
              </w:rPr>
              <w:t>DC_1A_n7A</w:t>
            </w:r>
          </w:p>
          <w:p w14:paraId="690B70E0" w14:textId="77777777" w:rsidR="0084766B" w:rsidRPr="00EF5447" w:rsidRDefault="0084766B" w:rsidP="00D52066">
            <w:pPr>
              <w:pStyle w:val="TAC"/>
              <w:rPr>
                <w:lang w:eastAsia="fi-FI"/>
              </w:rPr>
            </w:pPr>
            <w:r w:rsidRPr="00EF5447">
              <w:rPr>
                <w:lang w:eastAsia="fi-FI"/>
              </w:rPr>
              <w:t>DC_7A_n7A</w:t>
            </w:r>
            <w:r w:rsidRPr="00EF5447">
              <w:rPr>
                <w:vertAlign w:val="superscript"/>
                <w:lang w:eastAsia="fi-FI"/>
              </w:rPr>
              <w:t>2</w:t>
            </w:r>
          </w:p>
        </w:tc>
      </w:tr>
      <w:tr w:rsidR="0084766B" w:rsidRPr="00EF5447" w14:paraId="649960B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6A4B6" w14:textId="77777777" w:rsidR="0084766B" w:rsidRPr="00EF5447" w:rsidRDefault="0084766B" w:rsidP="00D52066">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4B69D539" w14:textId="77777777" w:rsidR="0084766B" w:rsidRPr="00EF5447" w:rsidRDefault="0084766B" w:rsidP="00D52066">
            <w:pPr>
              <w:pStyle w:val="TAC"/>
              <w:rPr>
                <w:lang w:eastAsia="ja-JP"/>
              </w:rPr>
            </w:pPr>
            <w:r w:rsidRPr="00EF5447">
              <w:rPr>
                <w:lang w:eastAsia="fi-FI"/>
              </w:rPr>
              <w:t>DC_1A_</w:t>
            </w:r>
            <w:r w:rsidRPr="00EF5447">
              <w:rPr>
                <w:lang w:eastAsia="ja-JP"/>
              </w:rPr>
              <w:t>n8A</w:t>
            </w:r>
          </w:p>
          <w:p w14:paraId="3625D642" w14:textId="77777777" w:rsidR="0084766B" w:rsidRPr="00EF5447" w:rsidRDefault="0084766B" w:rsidP="00D5206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4766B" w:rsidRPr="00EF5447" w14:paraId="3BB325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F4169" w14:textId="77777777" w:rsidR="0084766B" w:rsidRPr="00EF5447" w:rsidRDefault="0084766B" w:rsidP="00D52066">
            <w:pPr>
              <w:pStyle w:val="TAC"/>
              <w:rPr>
                <w:noProof/>
                <w:lang w:eastAsia="zh-CN"/>
              </w:rPr>
            </w:pPr>
            <w:r w:rsidRPr="00EF5447">
              <w:rPr>
                <w:noProof/>
                <w:lang w:eastAsia="zh-CN"/>
              </w:rPr>
              <w:t>DC_1A-7A_n28A</w:t>
            </w:r>
            <w:r w:rsidRPr="00EF5447">
              <w:rPr>
                <w:noProof/>
                <w:vertAlign w:val="superscript"/>
                <w:lang w:eastAsia="zh-CN"/>
              </w:rPr>
              <w:t>5</w:t>
            </w:r>
          </w:p>
          <w:p w14:paraId="291D548E" w14:textId="77777777" w:rsidR="0084766B" w:rsidRPr="00EF5447" w:rsidRDefault="0084766B" w:rsidP="00D52066">
            <w:pPr>
              <w:pStyle w:val="TAC"/>
              <w:rPr>
                <w:noProof/>
              </w:rPr>
            </w:pPr>
            <w:r w:rsidRPr="00EF5447">
              <w:rPr>
                <w:noProof/>
              </w:rPr>
              <w:t>DC_1A-7C_n28A</w:t>
            </w:r>
          </w:p>
          <w:p w14:paraId="6541855B" w14:textId="77777777" w:rsidR="0084766B" w:rsidRPr="00EF5447" w:rsidRDefault="0084766B" w:rsidP="00D52066">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1DA5CFA0" w14:textId="77777777" w:rsidR="0084766B" w:rsidRPr="00EF5447" w:rsidRDefault="0084766B" w:rsidP="00D52066">
            <w:pPr>
              <w:pStyle w:val="TAC"/>
              <w:rPr>
                <w:noProof/>
                <w:lang w:eastAsia="zh-CN"/>
              </w:rPr>
            </w:pPr>
            <w:r w:rsidRPr="00EF5447">
              <w:rPr>
                <w:noProof/>
                <w:lang w:eastAsia="zh-CN"/>
              </w:rPr>
              <w:t>DC_1A_n28A</w:t>
            </w:r>
          </w:p>
          <w:p w14:paraId="7D1ADF40" w14:textId="77777777" w:rsidR="0084766B" w:rsidRPr="00EF5447" w:rsidRDefault="0084766B" w:rsidP="00D52066">
            <w:pPr>
              <w:pStyle w:val="TAC"/>
              <w:rPr>
                <w:noProof/>
                <w:lang w:eastAsia="zh-CN"/>
              </w:rPr>
            </w:pPr>
            <w:r w:rsidRPr="00EF5447">
              <w:rPr>
                <w:noProof/>
                <w:lang w:eastAsia="zh-CN"/>
              </w:rPr>
              <w:t>DC_7A_n28A</w:t>
            </w:r>
          </w:p>
          <w:p w14:paraId="0AF387F3" w14:textId="77777777" w:rsidR="0084766B" w:rsidRPr="00EF5447" w:rsidRDefault="0084766B" w:rsidP="00D52066">
            <w:pPr>
              <w:pStyle w:val="TAC"/>
              <w:rPr>
                <w:noProof/>
                <w:lang w:eastAsia="zh-CN"/>
              </w:rPr>
            </w:pPr>
            <w:r w:rsidRPr="00EF5447">
              <w:rPr>
                <w:noProof/>
              </w:rPr>
              <w:t>DC_7C_n28A</w:t>
            </w:r>
          </w:p>
        </w:tc>
      </w:tr>
      <w:tr w:rsidR="0084766B" w:rsidRPr="00EF5447" w14:paraId="7A7C948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C4AF5" w14:textId="77777777" w:rsidR="0084766B" w:rsidRPr="00EF5447" w:rsidRDefault="0084766B" w:rsidP="00D52066">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6C947DC8" w14:textId="77777777" w:rsidR="0084766B" w:rsidRPr="00EF5447" w:rsidRDefault="0084766B" w:rsidP="00D52066">
            <w:pPr>
              <w:pStyle w:val="TAC"/>
              <w:rPr>
                <w:lang w:eastAsia="fr-FR"/>
              </w:rPr>
            </w:pPr>
            <w:r w:rsidRPr="00EF5447">
              <w:t>DC_1A_n40A</w:t>
            </w:r>
          </w:p>
          <w:p w14:paraId="17AA4743" w14:textId="77777777" w:rsidR="0084766B" w:rsidRPr="00EF5447" w:rsidRDefault="0084766B" w:rsidP="00D52066">
            <w:pPr>
              <w:pStyle w:val="TAC"/>
              <w:rPr>
                <w:noProof/>
                <w:lang w:eastAsia="zh-CN"/>
              </w:rPr>
            </w:pPr>
            <w:r w:rsidRPr="00EF5447">
              <w:t>DC_7A_n40A</w:t>
            </w:r>
          </w:p>
        </w:tc>
      </w:tr>
      <w:tr w:rsidR="0084766B" w:rsidRPr="00EF5447" w14:paraId="0439CB7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9F76D" w14:textId="77777777" w:rsidR="0084766B" w:rsidRPr="00EF5447" w:rsidRDefault="0084766B" w:rsidP="00D52066">
            <w:pPr>
              <w:pStyle w:val="TAC"/>
              <w:rPr>
                <w:noProof/>
                <w:lang w:eastAsia="zh-CN"/>
              </w:rPr>
            </w:pPr>
            <w:r w:rsidRPr="00EF5447">
              <w:rPr>
                <w:noProof/>
                <w:lang w:eastAsia="zh-CN"/>
              </w:rPr>
              <w:t>DC_1A-7A_n78A</w:t>
            </w:r>
            <w:r w:rsidRPr="00EF5447">
              <w:rPr>
                <w:noProof/>
                <w:vertAlign w:val="superscript"/>
                <w:lang w:eastAsia="zh-CN"/>
              </w:rPr>
              <w:t>5</w:t>
            </w:r>
          </w:p>
          <w:p w14:paraId="4E75CD10" w14:textId="77777777" w:rsidR="0084766B" w:rsidRPr="00EF5447" w:rsidRDefault="0084766B" w:rsidP="00D52066">
            <w:pPr>
              <w:pStyle w:val="TAC"/>
              <w:rPr>
                <w:szCs w:val="18"/>
              </w:rPr>
            </w:pPr>
            <w:r w:rsidRPr="00EF5447">
              <w:rPr>
                <w:szCs w:val="18"/>
              </w:rPr>
              <w:t>DC_1A-7C_n78A</w:t>
            </w:r>
          </w:p>
          <w:p w14:paraId="1848CF0F" w14:textId="77777777" w:rsidR="0084766B" w:rsidRPr="00EF5447" w:rsidRDefault="0084766B" w:rsidP="00D52066">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C3C29AC" w14:textId="77777777" w:rsidR="0084766B" w:rsidRPr="00EF5447" w:rsidRDefault="0084766B" w:rsidP="00D52066">
            <w:pPr>
              <w:pStyle w:val="TAC"/>
              <w:rPr>
                <w:noProof/>
                <w:lang w:eastAsia="zh-CN"/>
              </w:rPr>
            </w:pPr>
            <w:r w:rsidRPr="00EF5447">
              <w:rPr>
                <w:noProof/>
                <w:lang w:eastAsia="zh-CN"/>
              </w:rPr>
              <w:t>DC_1A_n78A</w:t>
            </w:r>
          </w:p>
          <w:p w14:paraId="6B17804D" w14:textId="77777777" w:rsidR="0084766B" w:rsidRPr="00EF5447" w:rsidRDefault="0084766B" w:rsidP="00D52066">
            <w:pPr>
              <w:pStyle w:val="TAC"/>
              <w:rPr>
                <w:noProof/>
                <w:lang w:eastAsia="zh-CN"/>
              </w:rPr>
            </w:pPr>
            <w:r w:rsidRPr="00EF5447">
              <w:rPr>
                <w:noProof/>
                <w:lang w:eastAsia="zh-CN"/>
              </w:rPr>
              <w:t>DC_7A_n78A</w:t>
            </w:r>
          </w:p>
          <w:p w14:paraId="7FA1FB7C" w14:textId="77777777" w:rsidR="0084766B" w:rsidRPr="00EF5447" w:rsidRDefault="0084766B" w:rsidP="00D52066">
            <w:pPr>
              <w:pStyle w:val="TAC"/>
              <w:rPr>
                <w:noProof/>
                <w:lang w:eastAsia="zh-CN"/>
              </w:rPr>
            </w:pPr>
            <w:r w:rsidRPr="00EF5447">
              <w:rPr>
                <w:noProof/>
                <w:lang w:eastAsia="zh-CN"/>
              </w:rPr>
              <w:t>DC_7C_n78A</w:t>
            </w:r>
          </w:p>
        </w:tc>
      </w:tr>
      <w:tr w:rsidR="0084766B" w:rsidRPr="00EF5447" w14:paraId="6A5984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E9095" w14:textId="77777777" w:rsidR="0084766B" w:rsidRPr="00EF5447" w:rsidRDefault="0084766B" w:rsidP="00D52066">
            <w:pPr>
              <w:pStyle w:val="TAC"/>
              <w:rPr>
                <w:noProof/>
                <w:lang w:eastAsia="zh-CN"/>
              </w:rPr>
            </w:pPr>
            <w:r w:rsidRPr="00EF5447">
              <w:rPr>
                <w:noProof/>
                <w:lang w:eastAsia="zh-CN"/>
              </w:rPr>
              <w:t>DC_1A-7A_n78(2A)</w:t>
            </w:r>
            <w:r w:rsidRPr="00EF5447">
              <w:rPr>
                <w:noProof/>
                <w:vertAlign w:val="superscript"/>
                <w:lang w:eastAsia="zh-CN"/>
              </w:rPr>
              <w:t>5</w:t>
            </w:r>
          </w:p>
          <w:p w14:paraId="533D787F" w14:textId="77777777" w:rsidR="0084766B" w:rsidRPr="00EF5447" w:rsidRDefault="0084766B" w:rsidP="00D52066">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8448E34" w14:textId="77777777" w:rsidR="0084766B" w:rsidRPr="00EF5447" w:rsidRDefault="0084766B" w:rsidP="00D52066">
            <w:pPr>
              <w:pStyle w:val="TAC"/>
              <w:rPr>
                <w:noProof/>
                <w:lang w:eastAsia="zh-CN"/>
              </w:rPr>
            </w:pPr>
            <w:r w:rsidRPr="00EF5447">
              <w:rPr>
                <w:noProof/>
                <w:lang w:eastAsia="zh-CN"/>
              </w:rPr>
              <w:t>DC_1A_n78A</w:t>
            </w:r>
          </w:p>
          <w:p w14:paraId="79105A92" w14:textId="77777777" w:rsidR="0084766B" w:rsidRPr="00EF5447" w:rsidRDefault="0084766B" w:rsidP="00D52066">
            <w:pPr>
              <w:pStyle w:val="TAC"/>
              <w:rPr>
                <w:noProof/>
                <w:lang w:eastAsia="zh-CN"/>
              </w:rPr>
            </w:pPr>
            <w:r w:rsidRPr="00EF5447">
              <w:rPr>
                <w:noProof/>
                <w:lang w:eastAsia="zh-CN"/>
              </w:rPr>
              <w:t>DC_7A_n78A</w:t>
            </w:r>
          </w:p>
          <w:p w14:paraId="036F92A5" w14:textId="77777777" w:rsidR="0084766B" w:rsidRPr="00EF5447" w:rsidRDefault="0084766B" w:rsidP="00D52066">
            <w:pPr>
              <w:pStyle w:val="TAC"/>
              <w:rPr>
                <w:noProof/>
                <w:lang w:eastAsia="zh-CN"/>
              </w:rPr>
            </w:pPr>
            <w:r w:rsidRPr="00EF5447">
              <w:rPr>
                <w:noProof/>
                <w:lang w:eastAsia="zh-CN"/>
              </w:rPr>
              <w:t>DC_7C_n78A</w:t>
            </w:r>
          </w:p>
        </w:tc>
      </w:tr>
      <w:tr w:rsidR="0084766B" w:rsidRPr="00EF5447" w14:paraId="00510B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57F4D" w14:textId="77777777" w:rsidR="0084766B" w:rsidRPr="00EF5447" w:rsidRDefault="0084766B" w:rsidP="00D5206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A617415" w14:textId="77777777" w:rsidR="0084766B" w:rsidRPr="00EF5447" w:rsidRDefault="0084766B" w:rsidP="00D52066">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AF0B90" w14:textId="77777777" w:rsidR="0084766B" w:rsidRPr="00EF5447" w:rsidRDefault="0084766B" w:rsidP="00D52066">
            <w:pPr>
              <w:pStyle w:val="TAC"/>
              <w:rPr>
                <w:noProof/>
                <w:lang w:eastAsia="zh-CN"/>
              </w:rPr>
            </w:pPr>
            <w:r w:rsidRPr="00EF5447">
              <w:rPr>
                <w:noProof/>
                <w:lang w:eastAsia="zh-CN"/>
              </w:rPr>
              <w:t>DC_1A_n78A</w:t>
            </w:r>
          </w:p>
          <w:p w14:paraId="115B8D86" w14:textId="77777777" w:rsidR="0084766B" w:rsidRPr="00EF5447" w:rsidRDefault="0084766B" w:rsidP="00D52066">
            <w:pPr>
              <w:pStyle w:val="TAC"/>
              <w:rPr>
                <w:noProof/>
                <w:lang w:eastAsia="zh-CN"/>
              </w:rPr>
            </w:pPr>
            <w:r w:rsidRPr="00EF5447">
              <w:rPr>
                <w:noProof/>
                <w:lang w:eastAsia="zh-CN"/>
              </w:rPr>
              <w:t>DC_7A_n78A</w:t>
            </w:r>
          </w:p>
        </w:tc>
      </w:tr>
      <w:tr w:rsidR="0084766B" w:rsidRPr="00EF5447" w14:paraId="1FED51B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19C22" w14:textId="77777777" w:rsidR="0084766B" w:rsidRPr="00EF5447" w:rsidRDefault="0084766B" w:rsidP="00D52066">
            <w:pPr>
              <w:pStyle w:val="TAC"/>
              <w:rPr>
                <w:noProof/>
                <w:lang w:eastAsia="ko-KR"/>
              </w:rPr>
            </w:pPr>
            <w:r w:rsidRPr="00EF5447">
              <w:rPr>
                <w:noProof/>
                <w:lang w:eastAsia="ko-KR"/>
              </w:rPr>
              <w:t>DC_1A_n7A-n78A</w:t>
            </w:r>
          </w:p>
          <w:p w14:paraId="646F96D9" w14:textId="77777777" w:rsidR="0084766B" w:rsidRPr="00EF5447" w:rsidRDefault="0084766B" w:rsidP="00D52066">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27FAEA89" w14:textId="77777777" w:rsidR="0084766B" w:rsidRPr="00EF5447" w:rsidRDefault="0084766B" w:rsidP="00D52066">
            <w:pPr>
              <w:pStyle w:val="TAC"/>
              <w:rPr>
                <w:rFonts w:eastAsia="Malgun Gothic"/>
                <w:lang w:eastAsia="ko-KR"/>
              </w:rPr>
            </w:pPr>
            <w:r w:rsidRPr="00EF5447">
              <w:rPr>
                <w:rFonts w:eastAsia="Malgun Gothic"/>
                <w:lang w:eastAsia="ko-KR"/>
              </w:rPr>
              <w:t>DC_1A_n7A</w:t>
            </w:r>
          </w:p>
          <w:p w14:paraId="60044C3B" w14:textId="77777777" w:rsidR="0084766B" w:rsidRPr="00EF5447" w:rsidRDefault="0084766B" w:rsidP="00D52066">
            <w:pPr>
              <w:pStyle w:val="TAC"/>
              <w:rPr>
                <w:noProof/>
                <w:lang w:eastAsia="zh-CN"/>
              </w:rPr>
            </w:pPr>
            <w:r w:rsidRPr="00EF5447">
              <w:rPr>
                <w:rFonts w:eastAsia="Malgun Gothic"/>
                <w:lang w:eastAsia="ko-KR"/>
              </w:rPr>
              <w:t>DC_1A_n78A</w:t>
            </w:r>
          </w:p>
        </w:tc>
      </w:tr>
      <w:tr w:rsidR="0084766B" w:rsidRPr="00EF5447" w14:paraId="0DF9319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3E078" w14:textId="77777777" w:rsidR="0084766B" w:rsidRPr="00EF5447" w:rsidRDefault="0084766B" w:rsidP="00D52066">
            <w:pPr>
              <w:pStyle w:val="TAC"/>
              <w:rPr>
                <w:noProof/>
                <w:lang w:eastAsia="zh-CN"/>
              </w:rPr>
            </w:pPr>
            <w:r w:rsidRPr="00EF5447">
              <w:t>DC_1A-8</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08A74E63" w14:textId="77777777" w:rsidR="0084766B" w:rsidRPr="00EF5447" w:rsidRDefault="0084766B" w:rsidP="00D52066">
            <w:pPr>
              <w:pStyle w:val="TAC"/>
            </w:pPr>
            <w:r w:rsidRPr="00EF5447">
              <w:t>DC_1A_n3A</w:t>
            </w:r>
          </w:p>
          <w:p w14:paraId="1576E9EF" w14:textId="77777777" w:rsidR="0084766B" w:rsidRPr="00EF5447" w:rsidRDefault="0084766B" w:rsidP="00D52066">
            <w:pPr>
              <w:pStyle w:val="TAC"/>
              <w:rPr>
                <w:noProof/>
                <w:lang w:eastAsia="zh-CN"/>
              </w:rPr>
            </w:pPr>
            <w:r w:rsidRPr="00EF5447">
              <w:t>DC_8A_n3A</w:t>
            </w:r>
          </w:p>
        </w:tc>
      </w:tr>
      <w:tr w:rsidR="0084766B" w:rsidRPr="00EF5447" w14:paraId="303A63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1524A" w14:textId="77777777" w:rsidR="0084766B" w:rsidRPr="00EF5447" w:rsidRDefault="0084766B" w:rsidP="00D52066">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3EEBD31" w14:textId="77777777" w:rsidR="0084766B" w:rsidRPr="00EF5447" w:rsidRDefault="0084766B" w:rsidP="00D52066">
            <w:pPr>
              <w:pStyle w:val="TAC"/>
            </w:pPr>
            <w:r w:rsidRPr="00EF5447">
              <w:t>DC_1A_n28A</w:t>
            </w:r>
          </w:p>
          <w:p w14:paraId="58DCF89C" w14:textId="77777777" w:rsidR="0084766B" w:rsidRPr="00EF5447" w:rsidRDefault="0084766B" w:rsidP="00D52066">
            <w:pPr>
              <w:pStyle w:val="TAC"/>
              <w:rPr>
                <w:noProof/>
                <w:lang w:eastAsia="zh-CN"/>
              </w:rPr>
            </w:pPr>
            <w:r w:rsidRPr="00EF5447">
              <w:t>DC_8A_n28A</w:t>
            </w:r>
          </w:p>
        </w:tc>
      </w:tr>
      <w:tr w:rsidR="0084766B" w:rsidRPr="00EF5447" w14:paraId="31A359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08BFE8" w14:textId="77777777" w:rsidR="0084766B" w:rsidRPr="00EF5447" w:rsidRDefault="0084766B" w:rsidP="00D52066">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29B6F1E9" w14:textId="77777777" w:rsidR="0084766B" w:rsidRPr="00EF5447" w:rsidRDefault="0084766B" w:rsidP="00D52066">
            <w:pPr>
              <w:pStyle w:val="TAC"/>
            </w:pPr>
            <w:r w:rsidRPr="00EF5447">
              <w:t>DC_1A_n8A</w:t>
            </w:r>
          </w:p>
          <w:p w14:paraId="6A6B4E2F" w14:textId="77777777" w:rsidR="0084766B" w:rsidRPr="00EF5447" w:rsidRDefault="0084766B" w:rsidP="00D52066">
            <w:pPr>
              <w:pStyle w:val="TAC"/>
            </w:pPr>
            <w:r w:rsidRPr="00EF5447">
              <w:t>DC_1A_n40A</w:t>
            </w:r>
          </w:p>
        </w:tc>
      </w:tr>
      <w:tr w:rsidR="0084766B" w:rsidRPr="00EF5447" w14:paraId="1F41F4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9E00B" w14:textId="77777777" w:rsidR="0084766B" w:rsidRPr="00EF5447" w:rsidRDefault="0084766B" w:rsidP="00D5206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A04EA1A" w14:textId="77777777" w:rsidR="0084766B" w:rsidRPr="00EF5447" w:rsidRDefault="0084766B" w:rsidP="00D52066">
            <w:pPr>
              <w:pStyle w:val="TAC"/>
            </w:pPr>
            <w:r w:rsidRPr="00EF5447">
              <w:t>DC_1A_n77A</w:t>
            </w:r>
          </w:p>
          <w:p w14:paraId="1995B4B3" w14:textId="77777777" w:rsidR="0084766B" w:rsidRPr="00EF5447" w:rsidRDefault="0084766B" w:rsidP="00D52066">
            <w:pPr>
              <w:pStyle w:val="TAC"/>
              <w:rPr>
                <w:noProof/>
                <w:lang w:eastAsia="zh-CN"/>
              </w:rPr>
            </w:pPr>
            <w:r w:rsidRPr="00EF5447">
              <w:t>DC_8A_n77A</w:t>
            </w:r>
          </w:p>
        </w:tc>
      </w:tr>
      <w:tr w:rsidR="0084766B" w:rsidRPr="00EF5447" w14:paraId="6C7399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DB68F" w14:textId="77777777" w:rsidR="0084766B" w:rsidRPr="00EF5447" w:rsidRDefault="0084766B" w:rsidP="00D52066">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63167F6" w14:textId="77777777" w:rsidR="0084766B" w:rsidRPr="00EF5447" w:rsidRDefault="0084766B" w:rsidP="00D52066">
            <w:pPr>
              <w:pStyle w:val="TAC"/>
              <w:rPr>
                <w:lang w:eastAsia="fr-FR"/>
              </w:rPr>
            </w:pPr>
            <w:r w:rsidRPr="00EF5447">
              <w:t>DC_1A_n77A</w:t>
            </w:r>
          </w:p>
          <w:p w14:paraId="106E244F" w14:textId="77777777" w:rsidR="0084766B" w:rsidRPr="00EF5447" w:rsidRDefault="0084766B" w:rsidP="00D52066">
            <w:pPr>
              <w:pStyle w:val="TAC"/>
            </w:pPr>
            <w:r w:rsidRPr="00EF5447">
              <w:t>DC_8A_n77A</w:t>
            </w:r>
          </w:p>
        </w:tc>
      </w:tr>
      <w:tr w:rsidR="0084766B" w:rsidRPr="00EF5447" w14:paraId="02EC475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D1E6D" w14:textId="77777777" w:rsidR="0084766B" w:rsidRPr="00EF5447" w:rsidRDefault="0084766B" w:rsidP="00D52066">
            <w:pPr>
              <w:pStyle w:val="TAC"/>
              <w:rPr>
                <w:noProof/>
                <w:lang w:eastAsia="zh-CN"/>
              </w:rPr>
            </w:pPr>
            <w:r w:rsidRPr="00EF5447">
              <w:rPr>
                <w:noProof/>
                <w:lang w:eastAsia="zh-CN"/>
              </w:rPr>
              <w:t>DC_1A-8A_n78A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D151463" w14:textId="77777777" w:rsidR="0084766B" w:rsidRPr="00EF5447" w:rsidRDefault="0084766B" w:rsidP="00D52066">
            <w:pPr>
              <w:pStyle w:val="TAC"/>
              <w:rPr>
                <w:noProof/>
                <w:lang w:eastAsia="zh-CN"/>
              </w:rPr>
            </w:pPr>
            <w:r w:rsidRPr="00EF5447">
              <w:rPr>
                <w:noProof/>
                <w:lang w:eastAsia="zh-CN"/>
              </w:rPr>
              <w:t>DC_1A_n78A</w:t>
            </w:r>
          </w:p>
          <w:p w14:paraId="6CBBFD2B" w14:textId="77777777" w:rsidR="0084766B" w:rsidRPr="00EF5447" w:rsidRDefault="0084766B" w:rsidP="00D52066">
            <w:pPr>
              <w:pStyle w:val="TAC"/>
              <w:rPr>
                <w:noProof/>
                <w:lang w:eastAsia="zh-CN"/>
              </w:rPr>
            </w:pPr>
            <w:r w:rsidRPr="00EF5447">
              <w:rPr>
                <w:noProof/>
                <w:lang w:eastAsia="zh-CN"/>
              </w:rPr>
              <w:t>DC_8A_n78A</w:t>
            </w:r>
          </w:p>
        </w:tc>
      </w:tr>
      <w:tr w:rsidR="0084766B" w:rsidRPr="00EF5447" w14:paraId="731966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9C406" w14:textId="77777777" w:rsidR="0084766B" w:rsidRPr="00EF5447" w:rsidRDefault="0084766B" w:rsidP="00D52066">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0361F7D9" w14:textId="77777777" w:rsidR="0084766B" w:rsidRPr="00EF5447" w:rsidRDefault="0084766B" w:rsidP="00D52066">
            <w:pPr>
              <w:pStyle w:val="TAC"/>
            </w:pPr>
            <w:r w:rsidRPr="00EF5447">
              <w:t>DC_1A_n8A</w:t>
            </w:r>
          </w:p>
          <w:p w14:paraId="606DE5E5" w14:textId="77777777" w:rsidR="0084766B" w:rsidRPr="00EF5447" w:rsidRDefault="0084766B" w:rsidP="00D52066">
            <w:pPr>
              <w:pStyle w:val="TAC"/>
              <w:rPr>
                <w:noProof/>
                <w:lang w:eastAsia="zh-CN"/>
              </w:rPr>
            </w:pPr>
            <w:r w:rsidRPr="00EF5447">
              <w:t>DC_1A_n78A</w:t>
            </w:r>
          </w:p>
        </w:tc>
      </w:tr>
      <w:tr w:rsidR="0084766B" w:rsidRPr="00EF5447" w14:paraId="0D9244A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EDE79" w14:textId="77777777" w:rsidR="0084766B" w:rsidRPr="00EF5447" w:rsidRDefault="0084766B" w:rsidP="00D5206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E29A000" w14:textId="77777777" w:rsidR="0084766B" w:rsidRPr="00EF5447" w:rsidRDefault="0084766B" w:rsidP="00D52066">
            <w:pPr>
              <w:pStyle w:val="TAC"/>
            </w:pPr>
            <w:r w:rsidRPr="00EF5447">
              <w:t>DC_1A_n79A</w:t>
            </w:r>
          </w:p>
          <w:p w14:paraId="6DEBE3E2" w14:textId="77777777" w:rsidR="0084766B" w:rsidRPr="00EF5447" w:rsidRDefault="0084766B" w:rsidP="00D52066">
            <w:pPr>
              <w:pStyle w:val="TAC"/>
              <w:rPr>
                <w:noProof/>
                <w:lang w:eastAsia="zh-CN"/>
              </w:rPr>
            </w:pPr>
            <w:r w:rsidRPr="00EF5447">
              <w:t>DC_8A_n79A</w:t>
            </w:r>
          </w:p>
        </w:tc>
      </w:tr>
      <w:tr w:rsidR="0084766B" w:rsidRPr="00EF5447" w14:paraId="79AFE1A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613FCB" w14:textId="77777777" w:rsidR="0084766B" w:rsidRPr="00EF5447" w:rsidRDefault="0084766B" w:rsidP="00D52066">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10D92943" w14:textId="77777777" w:rsidR="0084766B" w:rsidRPr="00EF5447" w:rsidRDefault="0084766B" w:rsidP="00D52066">
            <w:pPr>
              <w:pStyle w:val="TAC"/>
            </w:pPr>
            <w:r w:rsidRPr="00EF5447">
              <w:t>DC_1A_n3A</w:t>
            </w:r>
          </w:p>
          <w:p w14:paraId="7610B2FF" w14:textId="77777777" w:rsidR="0084766B" w:rsidRPr="00EF5447" w:rsidRDefault="0084766B" w:rsidP="00D52066">
            <w:pPr>
              <w:pStyle w:val="TAC"/>
            </w:pPr>
            <w:r w:rsidRPr="00EF5447">
              <w:t>DC_11A_n3A</w:t>
            </w:r>
          </w:p>
        </w:tc>
      </w:tr>
      <w:tr w:rsidR="0084766B" w:rsidRPr="00EF5447" w14:paraId="288C8A7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10881" w14:textId="77777777" w:rsidR="0084766B" w:rsidRPr="00EF5447" w:rsidRDefault="0084766B" w:rsidP="00D5206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A601D4B" w14:textId="77777777" w:rsidR="0084766B" w:rsidRPr="00EF5447" w:rsidRDefault="0084766B" w:rsidP="00D52066">
            <w:pPr>
              <w:pStyle w:val="TAC"/>
            </w:pPr>
            <w:r w:rsidRPr="00EF5447">
              <w:t>DC_1A_n77A</w:t>
            </w:r>
          </w:p>
          <w:p w14:paraId="0450BDC3" w14:textId="77777777" w:rsidR="0084766B" w:rsidRPr="00EF5447" w:rsidRDefault="0084766B" w:rsidP="00D52066">
            <w:pPr>
              <w:pStyle w:val="TAC"/>
              <w:rPr>
                <w:noProof/>
                <w:lang w:eastAsia="zh-CN"/>
              </w:rPr>
            </w:pPr>
            <w:r w:rsidRPr="00EF5447">
              <w:t>DC_11A_n77A</w:t>
            </w:r>
          </w:p>
        </w:tc>
      </w:tr>
      <w:tr w:rsidR="0084766B" w:rsidRPr="00EF5447" w14:paraId="74B3D0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848DA" w14:textId="77777777" w:rsidR="0084766B" w:rsidRPr="00EF5447" w:rsidRDefault="0084766B" w:rsidP="00D52066">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CFF9C52" w14:textId="77777777" w:rsidR="0084766B" w:rsidRPr="00EF5447" w:rsidRDefault="0084766B" w:rsidP="00D52066">
            <w:pPr>
              <w:pStyle w:val="TAC"/>
              <w:rPr>
                <w:lang w:eastAsia="fr-FR"/>
              </w:rPr>
            </w:pPr>
            <w:r w:rsidRPr="00EF5447">
              <w:t>DC_1A_n77A</w:t>
            </w:r>
          </w:p>
          <w:p w14:paraId="751D00C7" w14:textId="77777777" w:rsidR="0084766B" w:rsidRPr="00EF5447" w:rsidRDefault="0084766B" w:rsidP="00D52066">
            <w:pPr>
              <w:pStyle w:val="TAC"/>
            </w:pPr>
            <w:r w:rsidRPr="00EF5447">
              <w:t>DC_11A_n77A</w:t>
            </w:r>
          </w:p>
        </w:tc>
      </w:tr>
      <w:tr w:rsidR="0084766B" w:rsidRPr="00EF5447" w14:paraId="702F6D2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EA781" w14:textId="77777777" w:rsidR="0084766B" w:rsidRPr="00EF5447" w:rsidRDefault="0084766B" w:rsidP="00D5206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17CE099" w14:textId="77777777" w:rsidR="0084766B" w:rsidRPr="00EF5447" w:rsidRDefault="0084766B" w:rsidP="00D52066">
            <w:pPr>
              <w:pStyle w:val="TAC"/>
            </w:pPr>
            <w:r w:rsidRPr="00EF5447">
              <w:t>DC_1A_n78A</w:t>
            </w:r>
          </w:p>
          <w:p w14:paraId="1EC1142B" w14:textId="77777777" w:rsidR="0084766B" w:rsidRPr="00EF5447" w:rsidRDefault="0084766B" w:rsidP="00D52066">
            <w:pPr>
              <w:pStyle w:val="TAC"/>
              <w:rPr>
                <w:noProof/>
                <w:lang w:eastAsia="zh-CN"/>
              </w:rPr>
            </w:pPr>
            <w:r w:rsidRPr="00EF5447">
              <w:t>DC_11A_n78A</w:t>
            </w:r>
          </w:p>
        </w:tc>
      </w:tr>
      <w:tr w:rsidR="0084766B" w:rsidRPr="00EF5447" w14:paraId="37DF990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AEEC5" w14:textId="77777777" w:rsidR="0084766B" w:rsidRPr="00EF5447" w:rsidRDefault="0084766B" w:rsidP="00D52066">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1526DC9A" w14:textId="77777777" w:rsidR="0084766B" w:rsidRPr="00EF5447" w:rsidRDefault="0084766B" w:rsidP="00D52066">
            <w:pPr>
              <w:pStyle w:val="TAC"/>
              <w:rPr>
                <w:lang w:eastAsia="ja-JP"/>
              </w:rPr>
            </w:pPr>
            <w:r w:rsidRPr="00EF5447">
              <w:rPr>
                <w:lang w:eastAsia="ja-JP"/>
              </w:rPr>
              <w:t>DC_1A_n3A</w:t>
            </w:r>
          </w:p>
          <w:p w14:paraId="0EE9BC0B" w14:textId="77777777" w:rsidR="0084766B" w:rsidRPr="00EF5447" w:rsidRDefault="0084766B" w:rsidP="00D52066">
            <w:pPr>
              <w:pStyle w:val="TAC"/>
            </w:pPr>
            <w:r w:rsidRPr="00EF5447">
              <w:rPr>
                <w:lang w:eastAsia="ja-JP"/>
              </w:rPr>
              <w:t>DC_18A_n3A</w:t>
            </w:r>
          </w:p>
        </w:tc>
      </w:tr>
      <w:tr w:rsidR="0084766B" w:rsidRPr="00EF5447" w14:paraId="30D26E3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FEBA1A" w14:textId="77777777" w:rsidR="0084766B" w:rsidRPr="00EF5447" w:rsidRDefault="0084766B" w:rsidP="00D52066">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22362408" w14:textId="77777777" w:rsidR="0084766B" w:rsidRPr="00EF5447" w:rsidRDefault="0084766B" w:rsidP="00D52066">
            <w:pPr>
              <w:pStyle w:val="TAC"/>
            </w:pPr>
            <w:r w:rsidRPr="00EF5447">
              <w:t>DC_1A_n28A</w:t>
            </w:r>
          </w:p>
          <w:p w14:paraId="1210FD4F" w14:textId="77777777" w:rsidR="0084766B" w:rsidRPr="00EF5447" w:rsidRDefault="0084766B" w:rsidP="00D52066">
            <w:pPr>
              <w:pStyle w:val="TAC"/>
              <w:rPr>
                <w:lang w:eastAsia="ja-JP"/>
              </w:rPr>
            </w:pPr>
            <w:r w:rsidRPr="00EF5447">
              <w:t>DC_18A_n28A</w:t>
            </w:r>
          </w:p>
        </w:tc>
      </w:tr>
      <w:tr w:rsidR="0084766B" w:rsidRPr="00EF5447" w14:paraId="2723EB3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B9F8F" w14:textId="77777777" w:rsidR="0084766B" w:rsidRPr="00EF5447" w:rsidRDefault="0084766B" w:rsidP="00D52066">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6B84E76B" w14:textId="77777777" w:rsidR="0084766B" w:rsidRPr="00EF5447" w:rsidRDefault="0084766B" w:rsidP="00D52066">
            <w:pPr>
              <w:pStyle w:val="TAC"/>
            </w:pPr>
            <w:r w:rsidRPr="00EF5447">
              <w:t>DC_1A_n41A</w:t>
            </w:r>
          </w:p>
          <w:p w14:paraId="64AEF618" w14:textId="77777777" w:rsidR="0084766B" w:rsidRPr="00EF5447" w:rsidRDefault="0084766B" w:rsidP="00D52066">
            <w:pPr>
              <w:pStyle w:val="TAC"/>
              <w:rPr>
                <w:lang w:eastAsia="ja-JP"/>
              </w:rPr>
            </w:pPr>
            <w:r w:rsidRPr="00EF5447">
              <w:t>DC_18A_n41A</w:t>
            </w:r>
          </w:p>
        </w:tc>
      </w:tr>
      <w:tr w:rsidR="0084766B" w:rsidRPr="00EF5447" w14:paraId="251418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042195" w14:textId="77777777" w:rsidR="0084766B" w:rsidRPr="00EF5447" w:rsidRDefault="0084766B" w:rsidP="00D52066">
            <w:pPr>
              <w:pStyle w:val="TAC"/>
              <w:rPr>
                <w:noProof/>
                <w:vertAlign w:val="superscript"/>
                <w:lang w:eastAsia="zh-CN"/>
              </w:rPr>
            </w:pPr>
            <w:r w:rsidRPr="00EF5447">
              <w:t>DC_1A-18A_n77A</w:t>
            </w:r>
            <w:r w:rsidRPr="00EF5447">
              <w:rPr>
                <w:noProof/>
                <w:vertAlign w:val="superscript"/>
                <w:lang w:eastAsia="zh-CN"/>
              </w:rPr>
              <w:t>5</w:t>
            </w:r>
          </w:p>
          <w:p w14:paraId="4189213A" w14:textId="77777777" w:rsidR="0084766B" w:rsidRPr="00EF5447" w:rsidRDefault="0084766B" w:rsidP="00D52066">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4CC8E94" w14:textId="77777777" w:rsidR="0084766B" w:rsidRPr="00EF5447" w:rsidRDefault="0084766B" w:rsidP="00D52066">
            <w:pPr>
              <w:pStyle w:val="TAC"/>
              <w:rPr>
                <w:noProof/>
                <w:lang w:eastAsia="zh-CN"/>
              </w:rPr>
            </w:pPr>
            <w:r w:rsidRPr="00EF5447">
              <w:rPr>
                <w:noProof/>
                <w:lang w:eastAsia="zh-CN"/>
              </w:rPr>
              <w:t>DC_1A_n77A</w:t>
            </w:r>
          </w:p>
          <w:p w14:paraId="76869BCE" w14:textId="77777777" w:rsidR="0084766B" w:rsidRPr="00EF5447" w:rsidRDefault="0084766B" w:rsidP="00D52066">
            <w:pPr>
              <w:pStyle w:val="TAC"/>
              <w:rPr>
                <w:noProof/>
                <w:lang w:eastAsia="zh-CN"/>
              </w:rPr>
            </w:pPr>
            <w:r w:rsidRPr="00EF5447">
              <w:rPr>
                <w:noProof/>
                <w:lang w:eastAsia="zh-CN"/>
              </w:rPr>
              <w:t>DC_18A_n77A</w:t>
            </w:r>
          </w:p>
        </w:tc>
      </w:tr>
      <w:tr w:rsidR="0084766B" w:rsidRPr="00EF5447" w14:paraId="07DD076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ECCD5A" w14:textId="77777777" w:rsidR="0084766B" w:rsidRPr="00EF5447" w:rsidRDefault="0084766B" w:rsidP="00D52066">
            <w:pPr>
              <w:pStyle w:val="TAC"/>
              <w:rPr>
                <w:noProof/>
                <w:vertAlign w:val="superscript"/>
                <w:lang w:eastAsia="zh-CN"/>
              </w:rPr>
            </w:pPr>
            <w:r w:rsidRPr="00EF5447">
              <w:t>DC_1A-18A_n78A</w:t>
            </w:r>
            <w:r w:rsidRPr="00EF5447">
              <w:rPr>
                <w:noProof/>
                <w:vertAlign w:val="superscript"/>
                <w:lang w:eastAsia="zh-CN"/>
              </w:rPr>
              <w:t>5</w:t>
            </w:r>
          </w:p>
          <w:p w14:paraId="2D8EA281" w14:textId="77777777" w:rsidR="0084766B" w:rsidRPr="00EF5447" w:rsidRDefault="0084766B" w:rsidP="00D52066">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FCFA2A" w14:textId="77777777" w:rsidR="0084766B" w:rsidRPr="00EF5447" w:rsidRDefault="0084766B" w:rsidP="00D52066">
            <w:pPr>
              <w:pStyle w:val="TAC"/>
              <w:rPr>
                <w:noProof/>
                <w:lang w:eastAsia="zh-CN"/>
              </w:rPr>
            </w:pPr>
            <w:r w:rsidRPr="00EF5447">
              <w:rPr>
                <w:noProof/>
                <w:lang w:eastAsia="zh-CN"/>
              </w:rPr>
              <w:t>DC_1A_n78A</w:t>
            </w:r>
          </w:p>
          <w:p w14:paraId="2B160C27" w14:textId="77777777" w:rsidR="0084766B" w:rsidRPr="00EF5447" w:rsidRDefault="0084766B" w:rsidP="00D52066">
            <w:pPr>
              <w:pStyle w:val="TAC"/>
              <w:rPr>
                <w:noProof/>
                <w:lang w:eastAsia="zh-CN"/>
              </w:rPr>
            </w:pPr>
            <w:r w:rsidRPr="00EF5447">
              <w:rPr>
                <w:noProof/>
                <w:lang w:eastAsia="zh-CN"/>
              </w:rPr>
              <w:t>DC_18A_n78A</w:t>
            </w:r>
          </w:p>
        </w:tc>
      </w:tr>
      <w:tr w:rsidR="0084766B" w:rsidRPr="00EF5447" w14:paraId="266583D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23FC7" w14:textId="77777777" w:rsidR="0084766B" w:rsidRPr="00EF5447" w:rsidRDefault="0084766B" w:rsidP="00D52066">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4B05A011" w14:textId="77777777" w:rsidR="0084766B" w:rsidRPr="00EF5447" w:rsidRDefault="0084766B" w:rsidP="00D52066">
            <w:pPr>
              <w:pStyle w:val="TAC"/>
              <w:rPr>
                <w:noProof/>
                <w:lang w:eastAsia="zh-CN"/>
              </w:rPr>
            </w:pPr>
            <w:r w:rsidRPr="00EF5447">
              <w:rPr>
                <w:noProof/>
                <w:lang w:eastAsia="zh-CN"/>
              </w:rPr>
              <w:t>DC_1A_n79A</w:t>
            </w:r>
          </w:p>
          <w:p w14:paraId="31DA7FCC" w14:textId="77777777" w:rsidR="0084766B" w:rsidRPr="00EF5447" w:rsidRDefault="0084766B" w:rsidP="00D52066">
            <w:pPr>
              <w:pStyle w:val="TAC"/>
              <w:rPr>
                <w:noProof/>
                <w:lang w:eastAsia="zh-CN"/>
              </w:rPr>
            </w:pPr>
            <w:r w:rsidRPr="00EF5447">
              <w:rPr>
                <w:noProof/>
                <w:lang w:eastAsia="zh-CN"/>
              </w:rPr>
              <w:t>DC_18A_n79A</w:t>
            </w:r>
          </w:p>
        </w:tc>
      </w:tr>
      <w:tr w:rsidR="0084766B" w:rsidRPr="00EF5447" w14:paraId="7F6711D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06517" w14:textId="77777777" w:rsidR="0084766B" w:rsidRPr="00EF5447" w:rsidRDefault="0084766B" w:rsidP="00D52066">
            <w:pPr>
              <w:pStyle w:val="TAC"/>
              <w:rPr>
                <w:noProof/>
                <w:lang w:eastAsia="zh-CN"/>
              </w:rPr>
            </w:pPr>
            <w:r w:rsidRPr="00EF5447">
              <w:rPr>
                <w:noProof/>
                <w:lang w:eastAsia="zh-CN"/>
              </w:rPr>
              <w:t>DC_1A-19A_n77A</w:t>
            </w:r>
            <w:r w:rsidRPr="00EF5447">
              <w:rPr>
                <w:noProof/>
                <w:vertAlign w:val="superscript"/>
                <w:lang w:eastAsia="zh-CN"/>
              </w:rPr>
              <w:t>5</w:t>
            </w:r>
          </w:p>
          <w:p w14:paraId="1BB2F8DA" w14:textId="77777777" w:rsidR="0084766B" w:rsidRPr="00EF5447" w:rsidRDefault="0084766B" w:rsidP="00D52066">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C018056" w14:textId="77777777" w:rsidR="0084766B" w:rsidRPr="00EF5447" w:rsidRDefault="0084766B" w:rsidP="00D52066">
            <w:pPr>
              <w:pStyle w:val="TAC"/>
              <w:rPr>
                <w:noProof/>
                <w:lang w:eastAsia="zh-CN"/>
              </w:rPr>
            </w:pPr>
            <w:r w:rsidRPr="00EF5447">
              <w:rPr>
                <w:noProof/>
                <w:lang w:eastAsia="zh-CN"/>
              </w:rPr>
              <w:t>DC_1A_n77A</w:t>
            </w:r>
          </w:p>
          <w:p w14:paraId="20A5457A" w14:textId="77777777" w:rsidR="0084766B" w:rsidRPr="00EF5447" w:rsidRDefault="0084766B" w:rsidP="00D52066">
            <w:pPr>
              <w:pStyle w:val="TAC"/>
              <w:rPr>
                <w:noProof/>
                <w:lang w:eastAsia="zh-CN"/>
              </w:rPr>
            </w:pPr>
            <w:r w:rsidRPr="00EF5447">
              <w:rPr>
                <w:noProof/>
                <w:lang w:eastAsia="zh-CN"/>
              </w:rPr>
              <w:t>DC_19A_n77A</w:t>
            </w:r>
          </w:p>
        </w:tc>
      </w:tr>
      <w:tr w:rsidR="0084766B" w:rsidRPr="00EF5447" w14:paraId="71E070C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3571E" w14:textId="77777777" w:rsidR="0084766B" w:rsidRPr="00EF5447" w:rsidRDefault="0084766B" w:rsidP="00D52066">
            <w:pPr>
              <w:pStyle w:val="TAC"/>
              <w:rPr>
                <w:noProof/>
                <w:lang w:eastAsia="zh-CN"/>
              </w:rPr>
            </w:pPr>
            <w:r w:rsidRPr="00EF5447">
              <w:rPr>
                <w:noProof/>
                <w:lang w:eastAsia="zh-CN"/>
              </w:rPr>
              <w:t>DC_1A-19A_n78A</w:t>
            </w:r>
            <w:r w:rsidRPr="00EF5447">
              <w:rPr>
                <w:noProof/>
                <w:vertAlign w:val="superscript"/>
                <w:lang w:eastAsia="zh-CN"/>
              </w:rPr>
              <w:t>5</w:t>
            </w:r>
          </w:p>
          <w:p w14:paraId="56D1EBCB" w14:textId="77777777" w:rsidR="0084766B" w:rsidRPr="00EF5447" w:rsidRDefault="0084766B" w:rsidP="00D52066">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E4FB90A" w14:textId="77777777" w:rsidR="0084766B" w:rsidRPr="00EF5447" w:rsidRDefault="0084766B" w:rsidP="00D52066">
            <w:pPr>
              <w:pStyle w:val="TAC"/>
              <w:rPr>
                <w:noProof/>
                <w:lang w:eastAsia="zh-CN"/>
              </w:rPr>
            </w:pPr>
            <w:r w:rsidRPr="00EF5447">
              <w:rPr>
                <w:noProof/>
                <w:lang w:eastAsia="zh-CN"/>
              </w:rPr>
              <w:t>DC_1A_n78A</w:t>
            </w:r>
          </w:p>
          <w:p w14:paraId="637A9CDB" w14:textId="77777777" w:rsidR="0084766B" w:rsidRPr="00EF5447" w:rsidRDefault="0084766B" w:rsidP="00D52066">
            <w:pPr>
              <w:pStyle w:val="TAC"/>
              <w:rPr>
                <w:noProof/>
                <w:lang w:eastAsia="zh-CN"/>
              </w:rPr>
            </w:pPr>
            <w:r w:rsidRPr="00EF5447">
              <w:rPr>
                <w:noProof/>
                <w:lang w:eastAsia="zh-CN"/>
              </w:rPr>
              <w:t>DC_19A_n78A</w:t>
            </w:r>
          </w:p>
        </w:tc>
      </w:tr>
      <w:tr w:rsidR="0084766B" w:rsidRPr="00EF5447" w14:paraId="3A46AF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429E2" w14:textId="77777777" w:rsidR="0084766B" w:rsidRPr="00EF5447" w:rsidRDefault="0084766B" w:rsidP="00D52066">
            <w:pPr>
              <w:pStyle w:val="TAC"/>
              <w:rPr>
                <w:noProof/>
                <w:lang w:eastAsia="zh-CN"/>
              </w:rPr>
            </w:pPr>
            <w:r w:rsidRPr="00EF5447">
              <w:rPr>
                <w:noProof/>
                <w:lang w:eastAsia="zh-CN"/>
              </w:rPr>
              <w:t>DC_1A-19A_n79A</w:t>
            </w:r>
            <w:r w:rsidRPr="00EF5447">
              <w:rPr>
                <w:noProof/>
                <w:vertAlign w:val="superscript"/>
                <w:lang w:eastAsia="zh-CN"/>
              </w:rPr>
              <w:t>5</w:t>
            </w:r>
          </w:p>
          <w:p w14:paraId="19D7B2F9" w14:textId="77777777" w:rsidR="0084766B" w:rsidRPr="00EF5447" w:rsidRDefault="0084766B" w:rsidP="00D52066">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2F9B534" w14:textId="77777777" w:rsidR="0084766B" w:rsidRPr="00EF5447" w:rsidRDefault="0084766B" w:rsidP="00D52066">
            <w:pPr>
              <w:pStyle w:val="TAC"/>
              <w:rPr>
                <w:noProof/>
                <w:lang w:eastAsia="zh-CN"/>
              </w:rPr>
            </w:pPr>
            <w:r w:rsidRPr="00EF5447">
              <w:rPr>
                <w:noProof/>
                <w:lang w:eastAsia="zh-CN"/>
              </w:rPr>
              <w:t>DC_1A_n79A</w:t>
            </w:r>
          </w:p>
          <w:p w14:paraId="40A94EF4" w14:textId="77777777" w:rsidR="0084766B" w:rsidRPr="00EF5447" w:rsidRDefault="0084766B" w:rsidP="00D52066">
            <w:pPr>
              <w:pStyle w:val="TAC"/>
              <w:rPr>
                <w:noProof/>
                <w:lang w:eastAsia="zh-CN"/>
              </w:rPr>
            </w:pPr>
            <w:r w:rsidRPr="00EF5447">
              <w:rPr>
                <w:noProof/>
                <w:lang w:eastAsia="zh-CN"/>
              </w:rPr>
              <w:t>DC_19A_n79A</w:t>
            </w:r>
          </w:p>
        </w:tc>
      </w:tr>
      <w:tr w:rsidR="0084766B" w:rsidRPr="00EF5447" w14:paraId="476AFE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7D3F1" w14:textId="77777777" w:rsidR="0084766B" w:rsidRPr="00EF5447" w:rsidRDefault="0084766B" w:rsidP="00D52066">
            <w:pPr>
              <w:pStyle w:val="TAC"/>
              <w:rPr>
                <w:lang w:eastAsia="ja-JP"/>
              </w:rPr>
            </w:pPr>
            <w:r w:rsidRPr="00EF5447">
              <w:rPr>
                <w:lang w:eastAsia="ja-JP"/>
              </w:rPr>
              <w:lastRenderedPageBreak/>
              <w:t>DC_1A-20A_n3A</w:t>
            </w:r>
          </w:p>
          <w:p w14:paraId="26EA8AE9" w14:textId="77777777" w:rsidR="0084766B" w:rsidRPr="00EF5447" w:rsidRDefault="0084766B" w:rsidP="00D52066">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0EDFD5A1" w14:textId="77777777" w:rsidR="0084766B" w:rsidRPr="00EF5447" w:rsidRDefault="0084766B" w:rsidP="00D52066">
            <w:pPr>
              <w:pStyle w:val="TAC"/>
              <w:rPr>
                <w:lang w:eastAsia="fi-FI"/>
              </w:rPr>
            </w:pPr>
            <w:r w:rsidRPr="00EF5447">
              <w:rPr>
                <w:lang w:eastAsia="fi-FI"/>
              </w:rPr>
              <w:t>DC_1A_n3A</w:t>
            </w:r>
          </w:p>
          <w:p w14:paraId="3C1331D1" w14:textId="77777777" w:rsidR="0084766B" w:rsidRPr="00EF5447" w:rsidRDefault="0084766B" w:rsidP="00D52066">
            <w:pPr>
              <w:pStyle w:val="TAC"/>
              <w:rPr>
                <w:noProof/>
                <w:lang w:eastAsia="zh-CN"/>
              </w:rPr>
            </w:pPr>
            <w:r w:rsidRPr="00EF5447">
              <w:rPr>
                <w:lang w:eastAsia="fi-FI"/>
              </w:rPr>
              <w:t>DC_20A_n3A</w:t>
            </w:r>
          </w:p>
        </w:tc>
      </w:tr>
      <w:tr w:rsidR="0084766B" w:rsidRPr="00EF5447" w14:paraId="6C2A275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F1E66" w14:textId="77777777" w:rsidR="0084766B" w:rsidRPr="00EF5447" w:rsidRDefault="0084766B" w:rsidP="00D52066">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34FE13E9" w14:textId="77777777" w:rsidR="0084766B" w:rsidRPr="00EF5447" w:rsidRDefault="0084766B" w:rsidP="00D52066">
            <w:pPr>
              <w:pStyle w:val="TAC"/>
              <w:rPr>
                <w:lang w:eastAsia="ja-JP"/>
              </w:rPr>
            </w:pPr>
            <w:r w:rsidRPr="00EF5447">
              <w:rPr>
                <w:lang w:eastAsia="fi-FI"/>
              </w:rPr>
              <w:t>DC_1A_</w:t>
            </w:r>
            <w:r w:rsidRPr="00EF5447">
              <w:rPr>
                <w:lang w:eastAsia="ja-JP"/>
              </w:rPr>
              <w:t>n8A</w:t>
            </w:r>
          </w:p>
          <w:p w14:paraId="124E9801" w14:textId="77777777" w:rsidR="0084766B" w:rsidRPr="00EF5447" w:rsidRDefault="0084766B" w:rsidP="00D5206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4766B" w:rsidRPr="00EF5447" w14:paraId="06D23D0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431AA" w14:textId="77777777" w:rsidR="0084766B" w:rsidRPr="00EF5447" w:rsidRDefault="0084766B" w:rsidP="00D52066">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5620060" w14:textId="77777777" w:rsidR="0084766B" w:rsidRPr="00EF5447" w:rsidRDefault="0084766B" w:rsidP="00D52066">
            <w:pPr>
              <w:pStyle w:val="TAC"/>
              <w:rPr>
                <w:noProof/>
                <w:lang w:eastAsia="zh-CN"/>
              </w:rPr>
            </w:pPr>
            <w:r w:rsidRPr="00EF5447">
              <w:rPr>
                <w:noProof/>
                <w:lang w:eastAsia="zh-CN"/>
              </w:rPr>
              <w:t>DC_1A_n28A</w:t>
            </w:r>
          </w:p>
          <w:p w14:paraId="4BB556DD" w14:textId="77777777" w:rsidR="0084766B" w:rsidRPr="00EF5447" w:rsidRDefault="0084766B" w:rsidP="00D52066">
            <w:pPr>
              <w:pStyle w:val="TAC"/>
              <w:rPr>
                <w:noProof/>
                <w:lang w:eastAsia="zh-CN"/>
              </w:rPr>
            </w:pPr>
            <w:r w:rsidRPr="00EF5447">
              <w:rPr>
                <w:noProof/>
                <w:lang w:eastAsia="zh-CN"/>
              </w:rPr>
              <w:t>DC_20A_n28A</w:t>
            </w:r>
          </w:p>
        </w:tc>
      </w:tr>
      <w:tr w:rsidR="0084766B" w:rsidRPr="00EF5447" w14:paraId="7B86C4C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BAF66" w14:textId="77777777" w:rsidR="0084766B" w:rsidRPr="00EF5447" w:rsidRDefault="0084766B" w:rsidP="00D52066">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0604B9F2" w14:textId="77777777" w:rsidR="0084766B" w:rsidRPr="00EF5447" w:rsidRDefault="0084766B" w:rsidP="00D52066">
            <w:pPr>
              <w:pStyle w:val="TAC"/>
              <w:rPr>
                <w:lang w:eastAsia="ja-JP"/>
              </w:rPr>
            </w:pPr>
            <w:r w:rsidRPr="00EF5447">
              <w:rPr>
                <w:lang w:eastAsia="ja-JP"/>
              </w:rPr>
              <w:t>DC_1A_n38A</w:t>
            </w:r>
          </w:p>
          <w:p w14:paraId="7E5E1CE0" w14:textId="77777777" w:rsidR="0084766B" w:rsidRPr="00EF5447" w:rsidRDefault="0084766B" w:rsidP="00D5206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4766B" w:rsidRPr="00EF5447" w14:paraId="7A01FDF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79C18" w14:textId="77777777" w:rsidR="0084766B" w:rsidRPr="00EF5447" w:rsidRDefault="0084766B" w:rsidP="00D52066">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7C6C3F86" w14:textId="77777777" w:rsidR="0084766B" w:rsidRPr="00EF5447" w:rsidRDefault="0084766B" w:rsidP="00D52066">
            <w:pPr>
              <w:pStyle w:val="TAC"/>
              <w:rPr>
                <w:noProof/>
                <w:lang w:eastAsia="zh-CN"/>
              </w:rPr>
            </w:pPr>
            <w:r w:rsidRPr="00EF5447">
              <w:rPr>
                <w:noProof/>
                <w:lang w:eastAsia="zh-CN"/>
              </w:rPr>
              <w:t>DC_1A_n41A</w:t>
            </w:r>
          </w:p>
          <w:p w14:paraId="5FCDECCA" w14:textId="77777777" w:rsidR="0084766B" w:rsidRPr="00EF5447" w:rsidRDefault="0084766B" w:rsidP="00D52066">
            <w:pPr>
              <w:pStyle w:val="TAC"/>
              <w:rPr>
                <w:noProof/>
                <w:lang w:eastAsia="zh-CN"/>
              </w:rPr>
            </w:pPr>
            <w:r w:rsidRPr="00EF5447">
              <w:rPr>
                <w:noProof/>
                <w:lang w:eastAsia="zh-CN"/>
              </w:rPr>
              <w:t>DC_20A_n41A</w:t>
            </w:r>
          </w:p>
        </w:tc>
      </w:tr>
      <w:tr w:rsidR="0084766B" w:rsidRPr="00EF5447" w14:paraId="36BF663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9AF5F" w14:textId="77777777" w:rsidR="0084766B" w:rsidRPr="00EF5447" w:rsidRDefault="0084766B" w:rsidP="00D52066">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C49AF0C" w14:textId="77777777" w:rsidR="0084766B" w:rsidRPr="00EF5447" w:rsidRDefault="0084766B" w:rsidP="00D52066">
            <w:pPr>
              <w:pStyle w:val="TAC"/>
              <w:rPr>
                <w:noProof/>
                <w:lang w:eastAsia="zh-CN"/>
              </w:rPr>
            </w:pPr>
            <w:r w:rsidRPr="00EF5447">
              <w:rPr>
                <w:noProof/>
                <w:lang w:eastAsia="zh-CN"/>
              </w:rPr>
              <w:t>DC_1A_n78A</w:t>
            </w:r>
          </w:p>
          <w:p w14:paraId="01CD298B" w14:textId="77777777" w:rsidR="0084766B" w:rsidRPr="00EF5447" w:rsidRDefault="0084766B" w:rsidP="00D52066">
            <w:pPr>
              <w:pStyle w:val="TAC"/>
              <w:rPr>
                <w:noProof/>
                <w:lang w:eastAsia="zh-CN"/>
              </w:rPr>
            </w:pPr>
            <w:r w:rsidRPr="00EF5447">
              <w:rPr>
                <w:noProof/>
                <w:lang w:eastAsia="zh-CN"/>
              </w:rPr>
              <w:t>DC_20A_n78A</w:t>
            </w:r>
          </w:p>
        </w:tc>
      </w:tr>
      <w:tr w:rsidR="0084766B" w:rsidRPr="00EF5447" w14:paraId="6B695C3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1A9C5" w14:textId="77777777" w:rsidR="0084766B" w:rsidRPr="00EF5447" w:rsidRDefault="0084766B" w:rsidP="00D52066">
            <w:pPr>
              <w:pStyle w:val="TAC"/>
              <w:rPr>
                <w:noProof/>
                <w:lang w:eastAsia="zh-CN"/>
              </w:rPr>
            </w:pPr>
            <w:r w:rsidRPr="00EF5447">
              <w:rPr>
                <w:noProof/>
                <w:lang w:eastAsia="zh-CN"/>
              </w:rPr>
              <w:t>DC_1A-21A_n77A</w:t>
            </w:r>
            <w:r w:rsidRPr="00EF5447">
              <w:rPr>
                <w:noProof/>
                <w:vertAlign w:val="superscript"/>
                <w:lang w:eastAsia="zh-CN"/>
              </w:rPr>
              <w:t>5</w:t>
            </w:r>
          </w:p>
          <w:p w14:paraId="0B9ACE39" w14:textId="77777777" w:rsidR="0084766B" w:rsidRPr="00EF5447" w:rsidRDefault="0084766B" w:rsidP="00D52066">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CE62A83" w14:textId="77777777" w:rsidR="0084766B" w:rsidRPr="00EF5447" w:rsidRDefault="0084766B" w:rsidP="00D52066">
            <w:pPr>
              <w:pStyle w:val="TAC"/>
              <w:rPr>
                <w:noProof/>
                <w:lang w:eastAsia="zh-CN"/>
              </w:rPr>
            </w:pPr>
            <w:r w:rsidRPr="00EF5447">
              <w:rPr>
                <w:noProof/>
                <w:lang w:eastAsia="zh-CN"/>
              </w:rPr>
              <w:t>DC_1A_n77A</w:t>
            </w:r>
          </w:p>
          <w:p w14:paraId="34F9BA35" w14:textId="77777777" w:rsidR="0084766B" w:rsidRPr="00EF5447" w:rsidRDefault="0084766B" w:rsidP="00D52066">
            <w:pPr>
              <w:pStyle w:val="TAC"/>
              <w:rPr>
                <w:noProof/>
                <w:lang w:eastAsia="zh-CN"/>
              </w:rPr>
            </w:pPr>
            <w:r w:rsidRPr="00EF5447">
              <w:rPr>
                <w:noProof/>
                <w:lang w:eastAsia="zh-CN"/>
              </w:rPr>
              <w:t>DC_21A_n77A</w:t>
            </w:r>
          </w:p>
        </w:tc>
      </w:tr>
      <w:tr w:rsidR="0084766B" w:rsidRPr="00EF5447" w14:paraId="2E6241D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2B4F1" w14:textId="77777777" w:rsidR="0084766B" w:rsidRPr="00EF5447" w:rsidRDefault="0084766B" w:rsidP="00D52066">
            <w:pPr>
              <w:pStyle w:val="TAC"/>
              <w:rPr>
                <w:noProof/>
                <w:lang w:eastAsia="zh-CN"/>
              </w:rPr>
            </w:pPr>
            <w:r w:rsidRPr="00EF5447">
              <w:rPr>
                <w:noProof/>
                <w:lang w:eastAsia="zh-CN"/>
              </w:rPr>
              <w:t>DC_1A-21A_n78A</w:t>
            </w:r>
            <w:r w:rsidRPr="00EF5447">
              <w:rPr>
                <w:noProof/>
                <w:vertAlign w:val="superscript"/>
                <w:lang w:eastAsia="zh-CN"/>
              </w:rPr>
              <w:t>5</w:t>
            </w:r>
          </w:p>
          <w:p w14:paraId="36E4662E" w14:textId="77777777" w:rsidR="0084766B" w:rsidRPr="00EF5447" w:rsidRDefault="0084766B" w:rsidP="00D52066">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330CA60" w14:textId="77777777" w:rsidR="0084766B" w:rsidRPr="00EF5447" w:rsidRDefault="0084766B" w:rsidP="00D52066">
            <w:pPr>
              <w:pStyle w:val="TAC"/>
              <w:rPr>
                <w:noProof/>
                <w:lang w:eastAsia="zh-CN"/>
              </w:rPr>
            </w:pPr>
            <w:r w:rsidRPr="00EF5447">
              <w:rPr>
                <w:noProof/>
                <w:lang w:eastAsia="zh-CN"/>
              </w:rPr>
              <w:t>DC_1A_n78A</w:t>
            </w:r>
          </w:p>
          <w:p w14:paraId="31D0B2A5" w14:textId="77777777" w:rsidR="0084766B" w:rsidRPr="00EF5447" w:rsidRDefault="0084766B" w:rsidP="00D52066">
            <w:pPr>
              <w:pStyle w:val="TAC"/>
              <w:rPr>
                <w:noProof/>
                <w:lang w:eastAsia="zh-CN"/>
              </w:rPr>
            </w:pPr>
            <w:r w:rsidRPr="00EF5447">
              <w:rPr>
                <w:noProof/>
                <w:lang w:eastAsia="zh-CN"/>
              </w:rPr>
              <w:t>DC_21A_n78A</w:t>
            </w:r>
          </w:p>
        </w:tc>
      </w:tr>
      <w:tr w:rsidR="0084766B" w:rsidRPr="00EF5447" w14:paraId="7F30242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42C59" w14:textId="77777777" w:rsidR="0084766B" w:rsidRPr="00EF5447" w:rsidRDefault="0084766B" w:rsidP="00D52066">
            <w:pPr>
              <w:pStyle w:val="TAC"/>
              <w:rPr>
                <w:noProof/>
                <w:lang w:eastAsia="zh-CN"/>
              </w:rPr>
            </w:pPr>
            <w:r w:rsidRPr="00EF5447">
              <w:rPr>
                <w:noProof/>
                <w:lang w:eastAsia="zh-CN"/>
              </w:rPr>
              <w:t>DC_1A-21A_n79A</w:t>
            </w:r>
            <w:r w:rsidRPr="00EF5447">
              <w:rPr>
                <w:noProof/>
                <w:vertAlign w:val="superscript"/>
                <w:lang w:eastAsia="zh-CN"/>
              </w:rPr>
              <w:t>5</w:t>
            </w:r>
          </w:p>
          <w:p w14:paraId="0BA60D01" w14:textId="77777777" w:rsidR="0084766B" w:rsidRPr="00EF5447" w:rsidRDefault="0084766B" w:rsidP="00D52066">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4D9B74" w14:textId="77777777" w:rsidR="0084766B" w:rsidRPr="00EF5447" w:rsidRDefault="0084766B" w:rsidP="00D52066">
            <w:pPr>
              <w:pStyle w:val="TAC"/>
              <w:rPr>
                <w:noProof/>
                <w:lang w:eastAsia="zh-CN"/>
              </w:rPr>
            </w:pPr>
            <w:r w:rsidRPr="00EF5447">
              <w:rPr>
                <w:noProof/>
                <w:lang w:eastAsia="zh-CN"/>
              </w:rPr>
              <w:t>DC_1A_n79A</w:t>
            </w:r>
          </w:p>
          <w:p w14:paraId="4851A4E8" w14:textId="77777777" w:rsidR="0084766B" w:rsidRPr="00EF5447" w:rsidRDefault="0084766B" w:rsidP="00D52066">
            <w:pPr>
              <w:pStyle w:val="TAC"/>
              <w:rPr>
                <w:noProof/>
                <w:lang w:eastAsia="zh-CN"/>
              </w:rPr>
            </w:pPr>
            <w:r w:rsidRPr="00EF5447">
              <w:rPr>
                <w:noProof/>
                <w:lang w:eastAsia="zh-CN"/>
              </w:rPr>
              <w:t>DC_21A_n79A</w:t>
            </w:r>
          </w:p>
        </w:tc>
      </w:tr>
      <w:tr w:rsidR="0084766B" w:rsidRPr="00EF5447" w14:paraId="455E183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8F8FC" w14:textId="77777777" w:rsidR="0084766B" w:rsidRPr="00EF5447" w:rsidRDefault="0084766B" w:rsidP="00D52066">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28A4DA8D" w14:textId="77777777" w:rsidR="0084766B" w:rsidRPr="00EF5447" w:rsidRDefault="0084766B" w:rsidP="00D52066">
            <w:pPr>
              <w:pStyle w:val="TAC"/>
              <w:rPr>
                <w:lang w:eastAsia="ja-JP"/>
              </w:rPr>
            </w:pPr>
            <w:r w:rsidRPr="00EF5447">
              <w:rPr>
                <w:lang w:eastAsia="ja-JP"/>
              </w:rPr>
              <w:t>DC_1A_n3A</w:t>
            </w:r>
          </w:p>
          <w:p w14:paraId="57612891" w14:textId="77777777" w:rsidR="0084766B" w:rsidRPr="00EF5447" w:rsidRDefault="0084766B" w:rsidP="00D52066">
            <w:pPr>
              <w:pStyle w:val="TAC"/>
              <w:rPr>
                <w:noProof/>
                <w:lang w:eastAsia="zh-CN"/>
              </w:rPr>
            </w:pPr>
            <w:r w:rsidRPr="00EF5447">
              <w:rPr>
                <w:lang w:eastAsia="ja-JP"/>
              </w:rPr>
              <w:t>DC_28A_n3A</w:t>
            </w:r>
          </w:p>
        </w:tc>
      </w:tr>
      <w:tr w:rsidR="0084766B" w:rsidRPr="00EF5447" w14:paraId="5852BE6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4ECFF" w14:textId="77777777" w:rsidR="0084766B" w:rsidRPr="00EF5447" w:rsidRDefault="0084766B" w:rsidP="00D52066">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494D0C0" w14:textId="77777777" w:rsidR="0084766B" w:rsidRPr="00EF5447" w:rsidRDefault="0084766B" w:rsidP="00D52066">
            <w:pPr>
              <w:pStyle w:val="TAC"/>
              <w:rPr>
                <w:lang w:eastAsia="fi-FI"/>
              </w:rPr>
            </w:pPr>
            <w:r w:rsidRPr="00EF5447">
              <w:rPr>
                <w:lang w:eastAsia="fi-FI"/>
              </w:rPr>
              <w:t>DC_1A_n5A</w:t>
            </w:r>
          </w:p>
          <w:p w14:paraId="2C190E9F" w14:textId="77777777" w:rsidR="0084766B" w:rsidRPr="00EF5447" w:rsidRDefault="0084766B" w:rsidP="00D52066">
            <w:pPr>
              <w:pStyle w:val="TAC"/>
              <w:rPr>
                <w:noProof/>
                <w:lang w:eastAsia="zh-CN"/>
              </w:rPr>
            </w:pPr>
            <w:r w:rsidRPr="00EF5447">
              <w:rPr>
                <w:lang w:eastAsia="fi-FI"/>
              </w:rPr>
              <w:t>DC_28A_n5A</w:t>
            </w:r>
          </w:p>
        </w:tc>
      </w:tr>
      <w:tr w:rsidR="0084766B" w:rsidRPr="00EF5447" w14:paraId="1D4E1FD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0658A" w14:textId="77777777" w:rsidR="0084766B" w:rsidRPr="00EF5447" w:rsidRDefault="0084766B" w:rsidP="00D52066">
            <w:pPr>
              <w:pStyle w:val="TAC"/>
              <w:rPr>
                <w:lang w:eastAsia="ja-JP"/>
              </w:rPr>
            </w:pPr>
            <w:r w:rsidRPr="00EF5447">
              <w:rPr>
                <w:lang w:eastAsia="ja-JP"/>
              </w:rPr>
              <w:t>DC_1A-28A_n7A</w:t>
            </w:r>
          </w:p>
          <w:p w14:paraId="02244856" w14:textId="77777777" w:rsidR="0084766B" w:rsidRPr="00EF5447" w:rsidRDefault="0084766B" w:rsidP="00D52066">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44F7BF9E" w14:textId="77777777" w:rsidR="0084766B" w:rsidRPr="00EF5447" w:rsidRDefault="0084766B" w:rsidP="00D52066">
            <w:pPr>
              <w:pStyle w:val="TAC"/>
              <w:rPr>
                <w:lang w:eastAsia="fi-FI"/>
              </w:rPr>
            </w:pPr>
            <w:r w:rsidRPr="00EF5447">
              <w:rPr>
                <w:lang w:eastAsia="fi-FI"/>
              </w:rPr>
              <w:t>DC_1A_n7A</w:t>
            </w:r>
          </w:p>
          <w:p w14:paraId="6F7EE8F7" w14:textId="77777777" w:rsidR="0084766B" w:rsidRPr="00EF5447" w:rsidRDefault="0084766B" w:rsidP="00D52066">
            <w:pPr>
              <w:pStyle w:val="TAC"/>
              <w:rPr>
                <w:lang w:eastAsia="fi-FI"/>
              </w:rPr>
            </w:pPr>
            <w:r w:rsidRPr="00EF5447">
              <w:rPr>
                <w:lang w:eastAsia="fi-FI"/>
              </w:rPr>
              <w:t>DC_28A_n7A</w:t>
            </w:r>
          </w:p>
          <w:p w14:paraId="72BC3108" w14:textId="77777777" w:rsidR="0084766B" w:rsidRPr="00EF5447" w:rsidRDefault="0084766B" w:rsidP="00D52066">
            <w:pPr>
              <w:pStyle w:val="TAC"/>
              <w:rPr>
                <w:lang w:eastAsia="fi-FI"/>
              </w:rPr>
            </w:pPr>
            <w:r w:rsidRPr="00EF5447">
              <w:rPr>
                <w:lang w:eastAsia="fi-FI"/>
              </w:rPr>
              <w:t>DC_1A_n7B</w:t>
            </w:r>
          </w:p>
          <w:p w14:paraId="38B1EFED" w14:textId="77777777" w:rsidR="0084766B" w:rsidRPr="00EF5447" w:rsidRDefault="0084766B" w:rsidP="00D52066">
            <w:pPr>
              <w:pStyle w:val="TAC"/>
              <w:rPr>
                <w:lang w:eastAsia="fi-FI"/>
              </w:rPr>
            </w:pPr>
            <w:r w:rsidRPr="00EF5447">
              <w:rPr>
                <w:lang w:eastAsia="fi-FI"/>
              </w:rPr>
              <w:t>DC_28A_n7B</w:t>
            </w:r>
          </w:p>
        </w:tc>
      </w:tr>
      <w:tr w:rsidR="0084766B" w:rsidRPr="00EF5447" w14:paraId="707E3EA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8D658" w14:textId="77777777" w:rsidR="0084766B" w:rsidRPr="00EF5447" w:rsidRDefault="0084766B" w:rsidP="00D52066">
            <w:pPr>
              <w:pStyle w:val="TAC"/>
              <w:rPr>
                <w:lang w:eastAsia="ja-JP"/>
              </w:rPr>
            </w:pPr>
            <w:r w:rsidRPr="00EF5447">
              <w:rPr>
                <w:lang w:eastAsia="ja-JP"/>
              </w:rPr>
              <w:t>DC_1A-1A-28A_n7A</w:t>
            </w:r>
          </w:p>
          <w:p w14:paraId="0EB3DA3E" w14:textId="77777777" w:rsidR="0084766B" w:rsidRPr="00EF5447" w:rsidRDefault="0084766B" w:rsidP="00D52066">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24C8420F" w14:textId="77777777" w:rsidR="0084766B" w:rsidRPr="00EF5447" w:rsidRDefault="0084766B" w:rsidP="00D52066">
            <w:pPr>
              <w:pStyle w:val="TAC"/>
              <w:rPr>
                <w:lang w:eastAsia="fi-FI"/>
              </w:rPr>
            </w:pPr>
            <w:r w:rsidRPr="00EF5447">
              <w:rPr>
                <w:lang w:eastAsia="fi-FI"/>
              </w:rPr>
              <w:t>DC_1A_n7A</w:t>
            </w:r>
          </w:p>
          <w:p w14:paraId="319B0281" w14:textId="77777777" w:rsidR="0084766B" w:rsidRPr="00EF5447" w:rsidRDefault="0084766B" w:rsidP="00D52066">
            <w:pPr>
              <w:pStyle w:val="TAC"/>
              <w:rPr>
                <w:lang w:eastAsia="fi-FI"/>
              </w:rPr>
            </w:pPr>
            <w:r w:rsidRPr="00EF5447">
              <w:rPr>
                <w:lang w:eastAsia="fi-FI"/>
              </w:rPr>
              <w:t>DC_28A_n7A</w:t>
            </w:r>
          </w:p>
          <w:p w14:paraId="22BBEC87" w14:textId="77777777" w:rsidR="0084766B" w:rsidRPr="00EF5447" w:rsidRDefault="0084766B" w:rsidP="00D52066">
            <w:pPr>
              <w:pStyle w:val="TAC"/>
              <w:rPr>
                <w:lang w:eastAsia="fi-FI"/>
              </w:rPr>
            </w:pPr>
            <w:r w:rsidRPr="00EF5447">
              <w:rPr>
                <w:lang w:eastAsia="fi-FI"/>
              </w:rPr>
              <w:t>DC_1A_n7B</w:t>
            </w:r>
          </w:p>
          <w:p w14:paraId="1E6DAC78" w14:textId="77777777" w:rsidR="0084766B" w:rsidRPr="00EF5447" w:rsidRDefault="0084766B" w:rsidP="00D52066">
            <w:pPr>
              <w:pStyle w:val="TAC"/>
              <w:rPr>
                <w:lang w:eastAsia="fi-FI"/>
              </w:rPr>
            </w:pPr>
            <w:r w:rsidRPr="00EF5447">
              <w:rPr>
                <w:lang w:eastAsia="fi-FI"/>
              </w:rPr>
              <w:t>DC_28A_n7B</w:t>
            </w:r>
          </w:p>
        </w:tc>
      </w:tr>
      <w:tr w:rsidR="0084766B" w:rsidRPr="00EF5447" w14:paraId="062BB39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356175" w14:textId="77777777" w:rsidR="0084766B" w:rsidRPr="00EF5447" w:rsidRDefault="0084766B" w:rsidP="00D52066">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38E89D8C" w14:textId="77777777" w:rsidR="0084766B" w:rsidRPr="00EF5447" w:rsidRDefault="0084766B" w:rsidP="00D52066">
            <w:pPr>
              <w:pStyle w:val="TAC"/>
              <w:rPr>
                <w:rFonts w:cs="Arial"/>
                <w:lang w:eastAsia="ja-JP"/>
              </w:rPr>
            </w:pPr>
            <w:r w:rsidRPr="00EF5447">
              <w:rPr>
                <w:rFonts w:cs="Arial"/>
                <w:lang w:eastAsia="ja-JP"/>
              </w:rPr>
              <w:t>DC_1A_n28A</w:t>
            </w:r>
          </w:p>
          <w:p w14:paraId="4EF0C7BE" w14:textId="77777777" w:rsidR="0084766B" w:rsidRPr="00EF5447" w:rsidRDefault="0084766B" w:rsidP="00D52066">
            <w:pPr>
              <w:pStyle w:val="TAC"/>
              <w:rPr>
                <w:lang w:eastAsia="ja-JP"/>
              </w:rPr>
            </w:pPr>
            <w:r w:rsidRPr="00EF5447">
              <w:rPr>
                <w:rFonts w:cs="Arial"/>
                <w:lang w:eastAsia="ja-JP"/>
              </w:rPr>
              <w:t>DC_1A_n40A</w:t>
            </w:r>
          </w:p>
        </w:tc>
      </w:tr>
      <w:tr w:rsidR="0084766B" w:rsidRPr="00EF5447" w14:paraId="1AC8142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59374" w14:textId="77777777" w:rsidR="0084766B" w:rsidRPr="00EF5447" w:rsidRDefault="0084766B" w:rsidP="00D52066">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66469CAF" w14:textId="77777777" w:rsidR="0084766B" w:rsidRPr="00EF5447" w:rsidRDefault="0084766B" w:rsidP="00D52066">
            <w:pPr>
              <w:pStyle w:val="TAC"/>
              <w:rPr>
                <w:lang w:eastAsia="ja-JP"/>
              </w:rPr>
            </w:pPr>
            <w:r w:rsidRPr="00EF5447">
              <w:rPr>
                <w:lang w:eastAsia="ja-JP"/>
              </w:rPr>
              <w:t>DC_1A_n40A</w:t>
            </w:r>
          </w:p>
          <w:p w14:paraId="3DF5D3B8" w14:textId="77777777" w:rsidR="0084766B" w:rsidRPr="00EF5447" w:rsidRDefault="0084766B" w:rsidP="00D52066">
            <w:pPr>
              <w:pStyle w:val="TAC"/>
              <w:rPr>
                <w:lang w:eastAsia="fi-FI"/>
              </w:rPr>
            </w:pPr>
            <w:r w:rsidRPr="00EF5447">
              <w:rPr>
                <w:lang w:eastAsia="ja-JP"/>
              </w:rPr>
              <w:t>DC_28A_n40A</w:t>
            </w:r>
          </w:p>
        </w:tc>
      </w:tr>
      <w:tr w:rsidR="0084766B" w:rsidRPr="00EF5447" w14:paraId="5ABCD5C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B93179" w14:textId="77777777" w:rsidR="0084766B" w:rsidRPr="00EF5447" w:rsidRDefault="0084766B" w:rsidP="00D52066">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43ABAF9F" w14:textId="77777777" w:rsidR="0084766B" w:rsidRPr="00EF5447" w:rsidRDefault="0084766B" w:rsidP="00D52066">
            <w:pPr>
              <w:pStyle w:val="TAC"/>
              <w:rPr>
                <w:lang w:eastAsia="ja-JP"/>
              </w:rPr>
            </w:pPr>
            <w:r w:rsidRPr="00EF5447">
              <w:rPr>
                <w:lang w:eastAsia="ja-JP"/>
              </w:rPr>
              <w:t>DC_1A_n28A</w:t>
            </w:r>
          </w:p>
          <w:p w14:paraId="2C7D373C" w14:textId="77777777" w:rsidR="0084766B" w:rsidRPr="00EF5447" w:rsidRDefault="0084766B" w:rsidP="00D52066">
            <w:pPr>
              <w:pStyle w:val="TAC"/>
              <w:rPr>
                <w:lang w:eastAsia="ja-JP"/>
              </w:rPr>
            </w:pPr>
            <w:r w:rsidRPr="00EF5447">
              <w:rPr>
                <w:lang w:eastAsia="ja-JP"/>
              </w:rPr>
              <w:t>DC_1A_n41A</w:t>
            </w:r>
          </w:p>
        </w:tc>
      </w:tr>
      <w:tr w:rsidR="0084766B" w:rsidRPr="00EF5447" w14:paraId="776BA4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24375" w14:textId="77777777" w:rsidR="0084766B" w:rsidRPr="00EF5447" w:rsidRDefault="0084766B" w:rsidP="00D52066">
            <w:pPr>
              <w:pStyle w:val="TAC"/>
              <w:rPr>
                <w:noProof/>
                <w:lang w:eastAsia="zh-CN"/>
              </w:rPr>
            </w:pPr>
            <w:r w:rsidRPr="00EF5447">
              <w:rPr>
                <w:noProof/>
                <w:lang w:eastAsia="zh-CN"/>
              </w:rPr>
              <w:t>DC_1A-28A_n77A</w:t>
            </w:r>
            <w:r w:rsidRPr="00EF5447">
              <w:rPr>
                <w:noProof/>
                <w:vertAlign w:val="superscript"/>
                <w:lang w:eastAsia="zh-CN"/>
              </w:rPr>
              <w:t>5</w:t>
            </w:r>
          </w:p>
          <w:p w14:paraId="69C2A543" w14:textId="77777777" w:rsidR="0084766B" w:rsidRPr="00EF5447" w:rsidRDefault="0084766B" w:rsidP="00D52066">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B4AD94C" w14:textId="77777777" w:rsidR="0084766B" w:rsidRPr="00EF5447" w:rsidRDefault="0084766B" w:rsidP="00D52066">
            <w:pPr>
              <w:pStyle w:val="TAC"/>
              <w:rPr>
                <w:noProof/>
                <w:lang w:eastAsia="zh-CN"/>
              </w:rPr>
            </w:pPr>
            <w:r w:rsidRPr="00EF5447">
              <w:rPr>
                <w:noProof/>
                <w:lang w:eastAsia="zh-CN"/>
              </w:rPr>
              <w:t>DC_1A_n77A</w:t>
            </w:r>
          </w:p>
          <w:p w14:paraId="317F3045" w14:textId="77777777" w:rsidR="0084766B" w:rsidRPr="00EF5447" w:rsidRDefault="0084766B" w:rsidP="00D52066">
            <w:pPr>
              <w:pStyle w:val="TAC"/>
              <w:rPr>
                <w:noProof/>
                <w:lang w:eastAsia="zh-CN"/>
              </w:rPr>
            </w:pPr>
            <w:r w:rsidRPr="00EF5447">
              <w:rPr>
                <w:noProof/>
                <w:lang w:eastAsia="zh-CN"/>
              </w:rPr>
              <w:t>DC_28A_n77A</w:t>
            </w:r>
          </w:p>
        </w:tc>
      </w:tr>
      <w:tr w:rsidR="0084766B" w:rsidRPr="00EF5447" w14:paraId="754E159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17085" w14:textId="77777777" w:rsidR="0084766B" w:rsidRPr="00EF5447" w:rsidRDefault="0084766B" w:rsidP="00D52066">
            <w:pPr>
              <w:pStyle w:val="TAC"/>
              <w:rPr>
                <w:noProof/>
                <w:lang w:eastAsia="zh-CN"/>
              </w:rPr>
            </w:pPr>
            <w:r w:rsidRPr="00EF5447">
              <w:rPr>
                <w:noProof/>
                <w:lang w:eastAsia="zh-CN"/>
              </w:rPr>
              <w:t>DC_1A-28A_n78A</w:t>
            </w:r>
            <w:r w:rsidRPr="00EF5447">
              <w:rPr>
                <w:noProof/>
                <w:vertAlign w:val="superscript"/>
                <w:lang w:eastAsia="zh-CN"/>
              </w:rPr>
              <w:t>5</w:t>
            </w:r>
          </w:p>
          <w:p w14:paraId="3BC68A70" w14:textId="77777777" w:rsidR="0084766B" w:rsidRPr="00EF5447" w:rsidRDefault="0084766B" w:rsidP="00D52066">
            <w:pPr>
              <w:pStyle w:val="TAC"/>
              <w:rPr>
                <w:noProof/>
                <w:lang w:eastAsia="zh-CN"/>
              </w:rPr>
            </w:pPr>
            <w:r w:rsidRPr="00EF5447">
              <w:rPr>
                <w:noProof/>
                <w:lang w:eastAsia="zh-CN"/>
              </w:rPr>
              <w:t>DC_1A-28A_n78C</w:t>
            </w:r>
            <w:r w:rsidRPr="00EF5447">
              <w:rPr>
                <w:noProof/>
                <w:vertAlign w:val="superscript"/>
                <w:lang w:eastAsia="zh-CN"/>
              </w:rPr>
              <w:t>5</w:t>
            </w:r>
          </w:p>
          <w:p w14:paraId="4AB9C8B9" w14:textId="77777777" w:rsidR="0084766B" w:rsidRPr="00EF5447" w:rsidRDefault="0084766B" w:rsidP="00D52066">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54563979" w14:textId="77777777" w:rsidR="0084766B" w:rsidRPr="00EF5447" w:rsidRDefault="0084766B" w:rsidP="00D52066">
            <w:pPr>
              <w:pStyle w:val="TAC"/>
              <w:rPr>
                <w:noProof/>
                <w:lang w:eastAsia="zh-CN"/>
              </w:rPr>
            </w:pPr>
            <w:r w:rsidRPr="00EF5447">
              <w:rPr>
                <w:noProof/>
                <w:lang w:eastAsia="zh-CN"/>
              </w:rPr>
              <w:t>DC_1A_n78A</w:t>
            </w:r>
          </w:p>
          <w:p w14:paraId="0AE7AFC0" w14:textId="77777777" w:rsidR="0084766B" w:rsidRPr="00EF5447" w:rsidRDefault="0084766B" w:rsidP="00D52066">
            <w:pPr>
              <w:pStyle w:val="TAC"/>
              <w:rPr>
                <w:noProof/>
                <w:lang w:eastAsia="zh-CN"/>
              </w:rPr>
            </w:pPr>
            <w:r w:rsidRPr="00EF5447">
              <w:rPr>
                <w:noProof/>
                <w:lang w:eastAsia="zh-CN"/>
              </w:rPr>
              <w:t>DC_28A_n78A</w:t>
            </w:r>
          </w:p>
        </w:tc>
      </w:tr>
      <w:tr w:rsidR="0084766B" w:rsidRPr="00EF5447" w14:paraId="2E3EDA3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9F2E93" w14:textId="77777777" w:rsidR="0084766B" w:rsidRPr="00EF5447" w:rsidRDefault="0084766B" w:rsidP="00D5206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28CAACD3" w14:textId="77777777" w:rsidR="0084766B" w:rsidRPr="00EF5447" w:rsidRDefault="0084766B" w:rsidP="00D5206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254D1F4"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DC_1A_n28A</w:t>
            </w:r>
          </w:p>
          <w:p w14:paraId="0B073311" w14:textId="77777777" w:rsidR="0084766B" w:rsidRPr="00EF5447" w:rsidRDefault="0084766B" w:rsidP="00D52066">
            <w:pPr>
              <w:pStyle w:val="TAC"/>
              <w:rPr>
                <w:noProof/>
                <w:lang w:eastAsia="zh-CN"/>
              </w:rPr>
            </w:pPr>
            <w:r w:rsidRPr="00EF5447">
              <w:rPr>
                <w:rFonts w:eastAsia="Malgun Gothic"/>
                <w:noProof/>
                <w:lang w:eastAsia="ko-KR"/>
              </w:rPr>
              <w:t>DC_1A_n77A</w:t>
            </w:r>
          </w:p>
        </w:tc>
      </w:tr>
      <w:tr w:rsidR="0084766B" w:rsidRPr="00EF5447" w14:paraId="67BF42D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61B94" w14:textId="77777777" w:rsidR="0084766B" w:rsidRPr="00EF5447" w:rsidRDefault="0084766B" w:rsidP="00D5206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89CE2C7"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DC_1A_n28A</w:t>
            </w:r>
          </w:p>
          <w:p w14:paraId="65B4E4ED" w14:textId="77777777" w:rsidR="0084766B" w:rsidRPr="00EF5447" w:rsidRDefault="0084766B" w:rsidP="00D52066">
            <w:pPr>
              <w:pStyle w:val="TAC"/>
              <w:rPr>
                <w:noProof/>
                <w:lang w:eastAsia="zh-CN"/>
              </w:rPr>
            </w:pPr>
            <w:r w:rsidRPr="00EF5447">
              <w:rPr>
                <w:rFonts w:eastAsia="Malgun Gothic"/>
                <w:noProof/>
                <w:lang w:eastAsia="ko-KR"/>
              </w:rPr>
              <w:t>DC_1A_n78A</w:t>
            </w:r>
          </w:p>
        </w:tc>
      </w:tr>
      <w:tr w:rsidR="0084766B" w:rsidRPr="00EF5447" w14:paraId="1D7081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538A2" w14:textId="77777777" w:rsidR="0084766B" w:rsidRPr="00EF5447" w:rsidRDefault="0084766B" w:rsidP="00D52066">
            <w:pPr>
              <w:pStyle w:val="TAC"/>
              <w:rPr>
                <w:noProof/>
                <w:lang w:eastAsia="zh-CN"/>
              </w:rPr>
            </w:pPr>
            <w:r w:rsidRPr="00EF5447">
              <w:rPr>
                <w:noProof/>
                <w:lang w:eastAsia="zh-CN"/>
              </w:rPr>
              <w:t>DC_1A-28A_n79A</w:t>
            </w:r>
          </w:p>
          <w:p w14:paraId="3F0A6D9A" w14:textId="77777777" w:rsidR="0084766B" w:rsidRPr="00EF5447" w:rsidRDefault="0084766B" w:rsidP="00D52066">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0E1B831E" w14:textId="77777777" w:rsidR="0084766B" w:rsidRPr="00EF5447" w:rsidRDefault="0084766B" w:rsidP="00D52066">
            <w:pPr>
              <w:pStyle w:val="TAC"/>
              <w:rPr>
                <w:noProof/>
                <w:lang w:eastAsia="zh-CN"/>
              </w:rPr>
            </w:pPr>
            <w:r w:rsidRPr="00EF5447">
              <w:rPr>
                <w:noProof/>
                <w:lang w:eastAsia="zh-CN"/>
              </w:rPr>
              <w:t>DC_1A_n79A</w:t>
            </w:r>
          </w:p>
          <w:p w14:paraId="5081C507" w14:textId="77777777" w:rsidR="0084766B" w:rsidRPr="00EF5447" w:rsidRDefault="0084766B" w:rsidP="00D52066">
            <w:pPr>
              <w:pStyle w:val="TAC"/>
              <w:rPr>
                <w:noProof/>
                <w:lang w:eastAsia="zh-CN"/>
              </w:rPr>
            </w:pPr>
            <w:r w:rsidRPr="00EF5447">
              <w:rPr>
                <w:noProof/>
                <w:lang w:eastAsia="zh-CN"/>
              </w:rPr>
              <w:t>DC_28A_n79A</w:t>
            </w:r>
          </w:p>
        </w:tc>
      </w:tr>
      <w:tr w:rsidR="0084766B" w:rsidRPr="00EF5447" w14:paraId="6DDE8AA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138B98" w14:textId="77777777" w:rsidR="0084766B" w:rsidRPr="00EF5447" w:rsidRDefault="0084766B" w:rsidP="00D52066">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8DEFEB8" w14:textId="77777777" w:rsidR="0084766B" w:rsidRPr="00EF5447" w:rsidRDefault="0084766B" w:rsidP="00D52066">
            <w:pPr>
              <w:pStyle w:val="TAC"/>
              <w:rPr>
                <w:noProof/>
                <w:lang w:eastAsia="zh-CN"/>
              </w:rPr>
            </w:pPr>
            <w:r w:rsidRPr="00EF5447">
              <w:rPr>
                <w:lang w:eastAsia="fi-FI"/>
              </w:rPr>
              <w:t>DC_1A_</w:t>
            </w:r>
            <w:r w:rsidRPr="00EF5447">
              <w:rPr>
                <w:lang w:eastAsia="ja-JP"/>
              </w:rPr>
              <w:t>n3A</w:t>
            </w:r>
          </w:p>
        </w:tc>
      </w:tr>
      <w:tr w:rsidR="0084766B" w:rsidRPr="00EF5447" w14:paraId="11D02F3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7AC7F7" w14:textId="77777777" w:rsidR="0084766B" w:rsidRPr="00EF5447" w:rsidRDefault="0084766B" w:rsidP="00D52066">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3A560A26" w14:textId="77777777" w:rsidR="0084766B" w:rsidRPr="00EF5447" w:rsidRDefault="0084766B" w:rsidP="00D52066">
            <w:pPr>
              <w:pStyle w:val="TAC"/>
              <w:rPr>
                <w:noProof/>
                <w:lang w:eastAsia="zh-CN"/>
              </w:rPr>
            </w:pPr>
            <w:r w:rsidRPr="00EF5447">
              <w:t>DC_1A_n28A</w:t>
            </w:r>
          </w:p>
        </w:tc>
      </w:tr>
      <w:tr w:rsidR="0084766B" w:rsidRPr="00EF5447" w14:paraId="77FE5FE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041E5" w14:textId="77777777" w:rsidR="0084766B" w:rsidRPr="00EF5447" w:rsidRDefault="0084766B" w:rsidP="00D52066">
            <w:pPr>
              <w:pStyle w:val="TAC"/>
              <w:rPr>
                <w:lang w:eastAsia="ja-JP"/>
              </w:rPr>
            </w:pPr>
            <w:r w:rsidRPr="00EF5447">
              <w:rPr>
                <w:lang w:eastAsia="ja-JP"/>
              </w:rPr>
              <w:t>DC_1A-32A_n78A</w:t>
            </w:r>
          </w:p>
          <w:p w14:paraId="56DCE421" w14:textId="77777777" w:rsidR="0084766B" w:rsidRPr="00EF5447" w:rsidRDefault="0084766B" w:rsidP="00D52066">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73289C3A" w14:textId="77777777" w:rsidR="0084766B" w:rsidRPr="00EF5447" w:rsidRDefault="0084766B" w:rsidP="00D52066">
            <w:pPr>
              <w:pStyle w:val="TAC"/>
              <w:rPr>
                <w:noProof/>
                <w:lang w:eastAsia="zh-CN"/>
              </w:rPr>
            </w:pPr>
            <w:r w:rsidRPr="00EF5447">
              <w:rPr>
                <w:lang w:eastAsia="fi-FI"/>
              </w:rPr>
              <w:t>DC_1A_</w:t>
            </w:r>
            <w:r w:rsidRPr="00EF5447">
              <w:rPr>
                <w:lang w:eastAsia="ja-JP"/>
              </w:rPr>
              <w:t>n78A</w:t>
            </w:r>
          </w:p>
        </w:tc>
      </w:tr>
      <w:tr w:rsidR="0084766B" w:rsidRPr="00EF5447" w14:paraId="5FB468C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B3B9" w14:textId="77777777" w:rsidR="0084766B" w:rsidRPr="00EF5447" w:rsidRDefault="0084766B" w:rsidP="00D52066">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6048B0D3" w14:textId="77777777" w:rsidR="0084766B" w:rsidRPr="00EF5447" w:rsidRDefault="0084766B" w:rsidP="00D52066">
            <w:pPr>
              <w:pStyle w:val="TAC"/>
              <w:rPr>
                <w:noProof/>
                <w:lang w:eastAsia="zh-CN"/>
              </w:rPr>
            </w:pPr>
            <w:r w:rsidRPr="00EF5447">
              <w:t>DC_1A_n38A</w:t>
            </w:r>
          </w:p>
        </w:tc>
      </w:tr>
      <w:tr w:rsidR="0084766B" w:rsidRPr="00EF5447" w14:paraId="195A454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4FAEE" w14:textId="77777777" w:rsidR="0084766B" w:rsidRPr="00EF5447" w:rsidRDefault="0084766B" w:rsidP="00D52066">
            <w:pPr>
              <w:pStyle w:val="TAC"/>
              <w:rPr>
                <w:lang w:eastAsia="ja-JP"/>
              </w:rPr>
            </w:pPr>
            <w:r w:rsidRPr="00EF5447">
              <w:rPr>
                <w:lang w:eastAsia="ja-JP"/>
              </w:rPr>
              <w:t>DC_1A-40A_n78A</w:t>
            </w:r>
          </w:p>
          <w:p w14:paraId="50BB455E" w14:textId="77777777" w:rsidR="0084766B" w:rsidRPr="00EF5447" w:rsidRDefault="0084766B" w:rsidP="00D52066">
            <w:pPr>
              <w:pStyle w:val="TAC"/>
            </w:pPr>
            <w:r w:rsidRPr="00EF5447">
              <w:rPr>
                <w:lang w:eastAsia="ja-JP"/>
              </w:rPr>
              <w:t>DC_1A-40C_n78A</w:t>
            </w:r>
          </w:p>
        </w:tc>
        <w:tc>
          <w:tcPr>
            <w:tcW w:w="5959" w:type="dxa"/>
            <w:tcBorders>
              <w:top w:val="single" w:sz="4" w:space="0" w:color="auto"/>
              <w:left w:val="single" w:sz="4" w:space="0" w:color="auto"/>
              <w:bottom w:val="single" w:sz="4" w:space="0" w:color="auto"/>
              <w:right w:val="single" w:sz="4" w:space="0" w:color="auto"/>
            </w:tcBorders>
          </w:tcPr>
          <w:p w14:paraId="3B60F6DF" w14:textId="77777777" w:rsidR="0084766B" w:rsidRPr="00EF5447" w:rsidRDefault="0084766B" w:rsidP="00D52066">
            <w:pPr>
              <w:pStyle w:val="TAC"/>
              <w:rPr>
                <w:lang w:eastAsia="ja-JP"/>
              </w:rPr>
            </w:pPr>
            <w:r w:rsidRPr="00EF5447">
              <w:rPr>
                <w:lang w:eastAsia="ja-JP"/>
              </w:rPr>
              <w:t>DC_1A_n78A</w:t>
            </w:r>
          </w:p>
          <w:p w14:paraId="11EBAD0B" w14:textId="77777777" w:rsidR="0084766B" w:rsidRPr="00EF5447" w:rsidRDefault="0084766B" w:rsidP="00D52066">
            <w:pPr>
              <w:pStyle w:val="TAC"/>
            </w:pPr>
            <w:r w:rsidRPr="00EF5447">
              <w:rPr>
                <w:lang w:eastAsia="ja-JP"/>
              </w:rPr>
              <w:t>DC_40A_n78A</w:t>
            </w:r>
          </w:p>
        </w:tc>
      </w:tr>
      <w:tr w:rsidR="0084766B" w:rsidRPr="00EF5447" w14:paraId="1672046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09D2B"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DC_1A_n40A-n78A</w:t>
            </w:r>
          </w:p>
          <w:p w14:paraId="793A556E" w14:textId="77777777" w:rsidR="0084766B" w:rsidRPr="00EF5447" w:rsidRDefault="0084766B" w:rsidP="00D52066">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4DEC62DB"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DC_1A_n40A</w:t>
            </w:r>
          </w:p>
          <w:p w14:paraId="00995C2E" w14:textId="77777777" w:rsidR="0084766B" w:rsidRPr="00EF5447" w:rsidRDefault="0084766B" w:rsidP="00D52066">
            <w:pPr>
              <w:pStyle w:val="TAC"/>
              <w:rPr>
                <w:noProof/>
                <w:lang w:eastAsia="zh-CN"/>
              </w:rPr>
            </w:pPr>
            <w:r w:rsidRPr="00EF5447">
              <w:rPr>
                <w:rFonts w:eastAsia="Malgun Gothic"/>
                <w:noProof/>
                <w:lang w:eastAsia="ko-KR"/>
              </w:rPr>
              <w:t>DC_1A_n78A</w:t>
            </w:r>
          </w:p>
        </w:tc>
      </w:tr>
      <w:tr w:rsidR="0084766B" w:rsidRPr="00EF5447" w14:paraId="7D65735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016B9" w14:textId="77777777" w:rsidR="0084766B" w:rsidRPr="00EF5447" w:rsidRDefault="0084766B" w:rsidP="00D5206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7D148FBB" w14:textId="77777777" w:rsidR="0084766B" w:rsidRPr="00EF5447" w:rsidRDefault="0084766B" w:rsidP="00D5206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8DAFD4C" w14:textId="77777777" w:rsidR="0084766B" w:rsidRPr="00EF5447" w:rsidRDefault="0084766B" w:rsidP="00D52066">
            <w:pPr>
              <w:pStyle w:val="TAC"/>
              <w:rPr>
                <w:lang w:eastAsia="fi-FI"/>
              </w:rPr>
            </w:pPr>
            <w:r w:rsidRPr="00B677E8">
              <w:rPr>
                <w:lang w:eastAsia="fi-FI"/>
              </w:rPr>
              <w:t>DC_</w:t>
            </w:r>
            <w:r w:rsidRPr="00B677E8">
              <w:t>1A_n3A</w:t>
            </w:r>
          </w:p>
          <w:p w14:paraId="24340E53" w14:textId="77777777" w:rsidR="0084766B" w:rsidRPr="00EF5447" w:rsidRDefault="0084766B" w:rsidP="00D5206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C164517" w14:textId="77777777" w:rsidR="0084766B" w:rsidRPr="00EF5447" w:rsidRDefault="0084766B" w:rsidP="00D5206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4766B" w:rsidRPr="00EF5447" w14:paraId="28710A2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7F2A2"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DC_1A-41A_n28A</w:t>
            </w:r>
          </w:p>
          <w:p w14:paraId="23F3F2B7" w14:textId="77777777" w:rsidR="0084766B" w:rsidRPr="00EF5447" w:rsidRDefault="0084766B" w:rsidP="00D5206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60B3235B"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DC_1A_n28A</w:t>
            </w:r>
          </w:p>
          <w:p w14:paraId="536041D5" w14:textId="77777777" w:rsidR="0084766B" w:rsidRPr="00EF5447" w:rsidRDefault="0084766B" w:rsidP="00D52066">
            <w:pPr>
              <w:pStyle w:val="TAC"/>
              <w:rPr>
                <w:rFonts w:eastAsia="Malgun Gothic"/>
                <w:noProof/>
                <w:lang w:eastAsia="ko-KR"/>
              </w:rPr>
            </w:pPr>
            <w:r w:rsidRPr="00EF5447">
              <w:rPr>
                <w:rFonts w:eastAsia="Malgun Gothic"/>
                <w:noProof/>
                <w:lang w:eastAsia="ko-KR"/>
              </w:rPr>
              <w:t>DC_41A_n28A</w:t>
            </w:r>
          </w:p>
          <w:p w14:paraId="2ECA782C" w14:textId="77777777" w:rsidR="0084766B" w:rsidRPr="00EF5447" w:rsidRDefault="0084766B" w:rsidP="00D52066">
            <w:pPr>
              <w:pStyle w:val="TAC"/>
              <w:rPr>
                <w:rFonts w:eastAsia="Malgun Gothic"/>
                <w:noProof/>
                <w:lang w:eastAsia="ko-KR"/>
              </w:rPr>
            </w:pPr>
            <w:r w:rsidRPr="00EF5447">
              <w:rPr>
                <w:rFonts w:eastAsia="Malgun Gothic"/>
                <w:noProof/>
                <w:lang w:eastAsia="ko-KR"/>
              </w:rPr>
              <w:t>DC_41C_n28A</w:t>
            </w:r>
          </w:p>
        </w:tc>
      </w:tr>
      <w:tr w:rsidR="0084766B" w:rsidRPr="00EF5447" w14:paraId="333C0D0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E34CF" w14:textId="77777777" w:rsidR="0084766B" w:rsidRPr="00EF5447" w:rsidRDefault="0084766B" w:rsidP="00D52066">
            <w:pPr>
              <w:pStyle w:val="TAC"/>
              <w:rPr>
                <w:lang w:eastAsia="ja-JP"/>
              </w:rPr>
            </w:pPr>
            <w:r w:rsidRPr="00EF5447">
              <w:rPr>
                <w:lang w:eastAsia="ja-JP"/>
              </w:rPr>
              <w:t>DC_1A-(n)41AA</w:t>
            </w:r>
          </w:p>
          <w:p w14:paraId="375CB21B" w14:textId="77777777" w:rsidR="0084766B" w:rsidRPr="00EF5447" w:rsidRDefault="0084766B" w:rsidP="00D52066">
            <w:pPr>
              <w:pStyle w:val="TAC"/>
              <w:rPr>
                <w:lang w:eastAsia="ja-JP"/>
              </w:rPr>
            </w:pPr>
            <w:r w:rsidRPr="00EF5447">
              <w:rPr>
                <w:lang w:eastAsia="ja-JP"/>
              </w:rPr>
              <w:t>DC_1A-(n)41CA</w:t>
            </w:r>
          </w:p>
          <w:p w14:paraId="7A298587"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25F49670" w14:textId="77777777" w:rsidR="0084766B" w:rsidRPr="00EF5447" w:rsidRDefault="0084766B" w:rsidP="00D52066">
            <w:pPr>
              <w:pStyle w:val="TAC"/>
              <w:rPr>
                <w:rFonts w:eastAsia="Malgun Gothic"/>
                <w:noProof/>
                <w:lang w:eastAsia="ko-KR"/>
              </w:rPr>
            </w:pPr>
            <w:r w:rsidRPr="00EF5447">
              <w:rPr>
                <w:lang w:eastAsia="fi-FI"/>
              </w:rPr>
              <w:t>DC_1A_</w:t>
            </w:r>
            <w:r w:rsidRPr="00EF5447">
              <w:rPr>
                <w:lang w:eastAsia="ja-JP"/>
              </w:rPr>
              <w:t>n41A</w:t>
            </w:r>
          </w:p>
        </w:tc>
      </w:tr>
      <w:tr w:rsidR="0084766B" w:rsidRPr="00EF5447" w14:paraId="668671F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D4E57" w14:textId="77777777" w:rsidR="0084766B" w:rsidRPr="00EF5447" w:rsidRDefault="0084766B" w:rsidP="00D52066">
            <w:pPr>
              <w:pStyle w:val="TAC"/>
              <w:rPr>
                <w:lang w:eastAsia="ja-JP"/>
              </w:rPr>
            </w:pPr>
            <w:r w:rsidRPr="00EF5447">
              <w:rPr>
                <w:lang w:eastAsia="ja-JP"/>
              </w:rPr>
              <w:t>DC_1A-41A_n41A</w:t>
            </w:r>
          </w:p>
          <w:p w14:paraId="5C43364C" w14:textId="77777777" w:rsidR="0084766B" w:rsidRPr="00EF5447" w:rsidRDefault="0084766B" w:rsidP="00D52066">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1986E185" w14:textId="77777777" w:rsidR="0084766B" w:rsidRPr="00EF5447" w:rsidRDefault="0084766B" w:rsidP="00D52066">
            <w:pPr>
              <w:pStyle w:val="TAC"/>
              <w:rPr>
                <w:rFonts w:eastAsia="Malgun Gothic"/>
                <w:noProof/>
                <w:lang w:eastAsia="ko-KR"/>
              </w:rPr>
            </w:pPr>
            <w:r w:rsidRPr="00EF5447">
              <w:rPr>
                <w:lang w:eastAsia="fi-FI"/>
              </w:rPr>
              <w:t>DC_1A_</w:t>
            </w:r>
            <w:r w:rsidRPr="00EF5447">
              <w:rPr>
                <w:lang w:eastAsia="ja-JP"/>
              </w:rPr>
              <w:t>n41A</w:t>
            </w:r>
          </w:p>
        </w:tc>
      </w:tr>
      <w:tr w:rsidR="0084766B" w:rsidRPr="00EF5447" w14:paraId="765648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F424F" w14:textId="77777777" w:rsidR="0084766B" w:rsidRPr="00EF5447" w:rsidRDefault="0084766B" w:rsidP="00D52066">
            <w:pPr>
              <w:pStyle w:val="TAC"/>
              <w:rPr>
                <w:lang w:eastAsia="ja-JP"/>
              </w:rPr>
            </w:pPr>
            <w:r w:rsidRPr="00EF5447">
              <w:rPr>
                <w:lang w:eastAsia="ja-JP"/>
              </w:rPr>
              <w:lastRenderedPageBreak/>
              <w:t>DC_1A-41A_n77A</w:t>
            </w:r>
          </w:p>
          <w:p w14:paraId="002FBD46" w14:textId="77777777" w:rsidR="0084766B" w:rsidRPr="00EF5447" w:rsidRDefault="0084766B" w:rsidP="00D52066">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427CE179" w14:textId="77777777" w:rsidR="0084766B" w:rsidRPr="00EF5447" w:rsidRDefault="0084766B" w:rsidP="00D52066">
            <w:pPr>
              <w:pStyle w:val="TAC"/>
              <w:rPr>
                <w:lang w:eastAsia="ja-JP"/>
              </w:rPr>
            </w:pPr>
            <w:r w:rsidRPr="00EF5447">
              <w:rPr>
                <w:lang w:eastAsia="ja-JP"/>
              </w:rPr>
              <w:t>DC_1A_n77A</w:t>
            </w:r>
          </w:p>
          <w:p w14:paraId="4BE2BDE4" w14:textId="77777777" w:rsidR="0084766B" w:rsidRPr="00EF5447" w:rsidRDefault="0084766B" w:rsidP="00D52066">
            <w:pPr>
              <w:pStyle w:val="TAC"/>
              <w:rPr>
                <w:lang w:eastAsia="ja-JP"/>
              </w:rPr>
            </w:pPr>
            <w:r w:rsidRPr="00EF5447">
              <w:rPr>
                <w:lang w:eastAsia="ja-JP"/>
              </w:rPr>
              <w:t>DC_41A_n77A</w:t>
            </w:r>
          </w:p>
          <w:p w14:paraId="549BC15F" w14:textId="77777777" w:rsidR="0084766B" w:rsidRPr="00EF5447" w:rsidRDefault="0084766B" w:rsidP="00D52066">
            <w:pPr>
              <w:pStyle w:val="TAC"/>
              <w:rPr>
                <w:noProof/>
                <w:lang w:eastAsia="zh-CN"/>
              </w:rPr>
            </w:pPr>
            <w:r w:rsidRPr="00EF5447">
              <w:rPr>
                <w:noProof/>
                <w:lang w:eastAsia="zh-CN"/>
              </w:rPr>
              <w:t>DC_41C_n77A</w:t>
            </w:r>
          </w:p>
        </w:tc>
      </w:tr>
      <w:tr w:rsidR="0084766B" w:rsidRPr="00EF5447" w14:paraId="2AE7D83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2F061" w14:textId="77777777" w:rsidR="0084766B" w:rsidRPr="00EF5447" w:rsidRDefault="0084766B" w:rsidP="00D5206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283C9D45" w14:textId="77777777" w:rsidR="0084766B" w:rsidRPr="00EF5447" w:rsidRDefault="0084766B" w:rsidP="00D5206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86A265A" w14:textId="77777777" w:rsidR="0084766B" w:rsidRPr="00EF5447" w:rsidRDefault="0084766B" w:rsidP="00D52066">
            <w:pPr>
              <w:pStyle w:val="TAC"/>
              <w:rPr>
                <w:lang w:eastAsia="ja-JP"/>
              </w:rPr>
            </w:pPr>
            <w:r w:rsidRPr="00EF5447">
              <w:rPr>
                <w:lang w:eastAsia="ja-JP"/>
              </w:rPr>
              <w:t>DC_1A_n77A</w:t>
            </w:r>
          </w:p>
          <w:p w14:paraId="5B4E0CB5" w14:textId="77777777" w:rsidR="0084766B" w:rsidRPr="00EF5447" w:rsidRDefault="0084766B" w:rsidP="00D52066">
            <w:pPr>
              <w:pStyle w:val="TAC"/>
              <w:rPr>
                <w:lang w:eastAsia="ja-JP"/>
              </w:rPr>
            </w:pPr>
            <w:r w:rsidRPr="00EF5447">
              <w:rPr>
                <w:lang w:eastAsia="ja-JP"/>
              </w:rPr>
              <w:t>DC_41A_n77A</w:t>
            </w:r>
          </w:p>
          <w:p w14:paraId="5C4A5691" w14:textId="77777777" w:rsidR="0084766B" w:rsidRPr="00EF5447" w:rsidRDefault="0084766B" w:rsidP="00D52066">
            <w:pPr>
              <w:pStyle w:val="TAC"/>
              <w:rPr>
                <w:lang w:eastAsia="ja-JP"/>
              </w:rPr>
            </w:pPr>
            <w:r w:rsidRPr="00EF5447">
              <w:rPr>
                <w:lang w:eastAsia="ja-JP"/>
              </w:rPr>
              <w:t>DC_41</w:t>
            </w:r>
            <w:r w:rsidRPr="00EF5447">
              <w:rPr>
                <w:lang w:eastAsia="zh-CN"/>
              </w:rPr>
              <w:t>C</w:t>
            </w:r>
            <w:r w:rsidRPr="00EF5447">
              <w:rPr>
                <w:lang w:eastAsia="ja-JP"/>
              </w:rPr>
              <w:t>_n77A</w:t>
            </w:r>
          </w:p>
        </w:tc>
      </w:tr>
      <w:tr w:rsidR="0084766B" w:rsidRPr="00EF5447" w14:paraId="578A388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E59CC" w14:textId="77777777" w:rsidR="0084766B" w:rsidRPr="00EF5447" w:rsidRDefault="0084766B" w:rsidP="00D52066">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0DA7BA35" w14:textId="77777777" w:rsidR="0084766B" w:rsidRPr="00EF5447" w:rsidRDefault="0084766B" w:rsidP="00D52066">
            <w:pPr>
              <w:pStyle w:val="TAC"/>
              <w:rPr>
                <w:lang w:eastAsia="ja-JP"/>
              </w:rPr>
            </w:pPr>
            <w:r w:rsidRPr="00EF5447">
              <w:rPr>
                <w:lang w:eastAsia="ja-JP"/>
              </w:rPr>
              <w:t>DC_1A_n41A</w:t>
            </w:r>
          </w:p>
          <w:p w14:paraId="769F4796" w14:textId="77777777" w:rsidR="0084766B" w:rsidRPr="00EF5447" w:rsidRDefault="0084766B" w:rsidP="00D52066">
            <w:pPr>
              <w:pStyle w:val="TAC"/>
              <w:rPr>
                <w:lang w:eastAsia="ja-JP"/>
              </w:rPr>
            </w:pPr>
            <w:r w:rsidRPr="00EF5447">
              <w:rPr>
                <w:lang w:eastAsia="ja-JP"/>
              </w:rPr>
              <w:t>DC_1A_n77A</w:t>
            </w:r>
          </w:p>
        </w:tc>
      </w:tr>
      <w:tr w:rsidR="0084766B" w:rsidRPr="00EF5447" w14:paraId="4F293E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A6A62B" w14:textId="77777777" w:rsidR="0084766B" w:rsidRPr="00EF5447" w:rsidRDefault="0084766B" w:rsidP="00D52066">
            <w:pPr>
              <w:pStyle w:val="TAC"/>
              <w:rPr>
                <w:lang w:eastAsia="ja-JP"/>
              </w:rPr>
            </w:pPr>
            <w:r w:rsidRPr="00EF5447">
              <w:rPr>
                <w:lang w:eastAsia="ja-JP"/>
              </w:rPr>
              <w:t>DC_1A-41A_n78A</w:t>
            </w:r>
          </w:p>
          <w:p w14:paraId="5041C2BF" w14:textId="77777777" w:rsidR="0084766B" w:rsidRPr="00EF5447" w:rsidRDefault="0084766B" w:rsidP="00D52066">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05D8EE6F" w14:textId="77777777" w:rsidR="0084766B" w:rsidRPr="00EF5447" w:rsidRDefault="0084766B" w:rsidP="00D52066">
            <w:pPr>
              <w:pStyle w:val="TAC"/>
              <w:rPr>
                <w:lang w:eastAsia="ja-JP"/>
              </w:rPr>
            </w:pPr>
            <w:r w:rsidRPr="00EF5447">
              <w:rPr>
                <w:lang w:eastAsia="ja-JP"/>
              </w:rPr>
              <w:t>DC_1A_n78A</w:t>
            </w:r>
          </w:p>
          <w:p w14:paraId="6E3FD204" w14:textId="77777777" w:rsidR="0084766B" w:rsidRPr="00EF5447" w:rsidRDefault="0084766B" w:rsidP="00D52066">
            <w:pPr>
              <w:pStyle w:val="TAC"/>
              <w:rPr>
                <w:lang w:eastAsia="ja-JP"/>
              </w:rPr>
            </w:pPr>
            <w:r w:rsidRPr="00EF5447">
              <w:rPr>
                <w:lang w:eastAsia="ja-JP"/>
              </w:rPr>
              <w:t>DC_41A_n78A</w:t>
            </w:r>
          </w:p>
          <w:p w14:paraId="2168DE6A" w14:textId="77777777" w:rsidR="0084766B" w:rsidRPr="00EF5447" w:rsidRDefault="0084766B" w:rsidP="00D52066">
            <w:pPr>
              <w:pStyle w:val="TAC"/>
              <w:rPr>
                <w:noProof/>
                <w:lang w:eastAsia="zh-CN"/>
              </w:rPr>
            </w:pPr>
            <w:r w:rsidRPr="00EF5447">
              <w:rPr>
                <w:noProof/>
                <w:lang w:eastAsia="zh-CN"/>
              </w:rPr>
              <w:t>DC_41C_n78A</w:t>
            </w:r>
          </w:p>
        </w:tc>
      </w:tr>
      <w:tr w:rsidR="0084766B" w:rsidRPr="00EF5447" w14:paraId="7183836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C3F4D" w14:textId="77777777" w:rsidR="0084766B" w:rsidRPr="00EF5447" w:rsidRDefault="0084766B" w:rsidP="00D52066">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79F56993" w14:textId="77777777" w:rsidR="0084766B" w:rsidRPr="00EF5447" w:rsidRDefault="0084766B" w:rsidP="00D52066">
            <w:pPr>
              <w:pStyle w:val="TAC"/>
              <w:rPr>
                <w:rFonts w:cs="Arial"/>
                <w:lang w:eastAsia="ja-JP"/>
              </w:rPr>
            </w:pPr>
            <w:r w:rsidRPr="00EF5447">
              <w:rPr>
                <w:rFonts w:cs="Arial"/>
                <w:lang w:eastAsia="ja-JP"/>
              </w:rPr>
              <w:t>DC_1A_n41A</w:t>
            </w:r>
          </w:p>
          <w:p w14:paraId="56E02F4D" w14:textId="77777777" w:rsidR="0084766B" w:rsidRPr="00EF5447" w:rsidRDefault="0084766B" w:rsidP="00D52066">
            <w:pPr>
              <w:pStyle w:val="TAC"/>
              <w:rPr>
                <w:lang w:eastAsia="ja-JP"/>
              </w:rPr>
            </w:pPr>
            <w:r w:rsidRPr="00EF5447">
              <w:rPr>
                <w:rFonts w:cs="Arial"/>
                <w:lang w:eastAsia="ja-JP"/>
              </w:rPr>
              <w:t>DC_1A_n78A</w:t>
            </w:r>
          </w:p>
        </w:tc>
      </w:tr>
      <w:tr w:rsidR="0084766B" w:rsidRPr="00EF5447" w14:paraId="5F226B3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4C582" w14:textId="77777777" w:rsidR="0084766B" w:rsidRPr="00EF5447" w:rsidRDefault="0084766B" w:rsidP="00D5206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829E3F8" w14:textId="77777777" w:rsidR="0084766B" w:rsidRPr="00EF5447" w:rsidRDefault="0084766B" w:rsidP="00D5206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A1B6F79" w14:textId="77777777" w:rsidR="0084766B" w:rsidRPr="00EF5447" w:rsidRDefault="0084766B" w:rsidP="00D52066">
            <w:pPr>
              <w:pStyle w:val="TAC"/>
              <w:rPr>
                <w:lang w:eastAsia="ja-JP"/>
              </w:rPr>
            </w:pPr>
            <w:r w:rsidRPr="00EF5447">
              <w:rPr>
                <w:lang w:eastAsia="ja-JP"/>
              </w:rPr>
              <w:t>DC_1A_n78A</w:t>
            </w:r>
          </w:p>
          <w:p w14:paraId="29902849" w14:textId="77777777" w:rsidR="0084766B" w:rsidRPr="00EF5447" w:rsidRDefault="0084766B" w:rsidP="00D52066">
            <w:pPr>
              <w:pStyle w:val="TAC"/>
              <w:rPr>
                <w:lang w:eastAsia="ja-JP"/>
              </w:rPr>
            </w:pPr>
            <w:r w:rsidRPr="00EF5447">
              <w:rPr>
                <w:lang w:eastAsia="ja-JP"/>
              </w:rPr>
              <w:t>DC_41A_n78A</w:t>
            </w:r>
          </w:p>
          <w:p w14:paraId="1A663C42" w14:textId="77777777" w:rsidR="0084766B" w:rsidRPr="00EF5447" w:rsidRDefault="0084766B" w:rsidP="00D5206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4766B" w:rsidRPr="00EF5447" w14:paraId="5B42AAC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91D5D" w14:textId="77777777" w:rsidR="0084766B" w:rsidRPr="00EF5447" w:rsidRDefault="0084766B" w:rsidP="00D52066">
            <w:pPr>
              <w:pStyle w:val="TAC"/>
              <w:rPr>
                <w:lang w:eastAsia="ja-JP"/>
              </w:rPr>
            </w:pPr>
            <w:r w:rsidRPr="00EF5447">
              <w:rPr>
                <w:lang w:eastAsia="ja-JP"/>
              </w:rPr>
              <w:t>DC_1A-41A_n79A</w:t>
            </w:r>
          </w:p>
          <w:p w14:paraId="2F684B95" w14:textId="77777777" w:rsidR="0084766B" w:rsidRPr="00EF5447" w:rsidRDefault="0084766B" w:rsidP="00D52066">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4F2861F4" w14:textId="77777777" w:rsidR="0084766B" w:rsidRPr="00EF5447" w:rsidRDefault="0084766B" w:rsidP="00D52066">
            <w:pPr>
              <w:pStyle w:val="TAC"/>
              <w:rPr>
                <w:noProof/>
                <w:lang w:eastAsia="zh-CN"/>
              </w:rPr>
            </w:pPr>
            <w:r w:rsidRPr="00EF5447">
              <w:rPr>
                <w:lang w:eastAsia="ja-JP"/>
              </w:rPr>
              <w:t>DC_1A_n79A</w:t>
            </w:r>
          </w:p>
        </w:tc>
      </w:tr>
      <w:tr w:rsidR="0084766B" w:rsidRPr="00EF5447" w14:paraId="4BA68B5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9E65AB" w14:textId="77777777" w:rsidR="0084766B" w:rsidRPr="00EF5447" w:rsidRDefault="0084766B" w:rsidP="00D52066">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02AF0EA4" w14:textId="77777777" w:rsidR="0084766B" w:rsidRPr="00EF5447" w:rsidRDefault="0084766B" w:rsidP="00D52066">
            <w:pPr>
              <w:pStyle w:val="TAC"/>
            </w:pPr>
            <w:r w:rsidRPr="00EF5447">
              <w:t>DC_1A_n3A</w:t>
            </w:r>
          </w:p>
          <w:p w14:paraId="10D161ED" w14:textId="77777777" w:rsidR="0084766B" w:rsidRPr="00EF5447" w:rsidRDefault="0084766B" w:rsidP="00D52066">
            <w:pPr>
              <w:pStyle w:val="TAC"/>
              <w:rPr>
                <w:lang w:eastAsia="ja-JP"/>
              </w:rPr>
            </w:pPr>
            <w:r w:rsidRPr="00EF5447">
              <w:t>DC_42A_n3A</w:t>
            </w:r>
          </w:p>
        </w:tc>
      </w:tr>
      <w:tr w:rsidR="0084766B" w:rsidRPr="00EF5447" w14:paraId="1F506EE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3CECC3" w14:textId="77777777" w:rsidR="0084766B" w:rsidRPr="00EF5447" w:rsidRDefault="0084766B" w:rsidP="00D52066">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6F53D259" w14:textId="77777777" w:rsidR="0084766B" w:rsidRPr="00EF5447" w:rsidRDefault="0084766B" w:rsidP="00D52066">
            <w:pPr>
              <w:pStyle w:val="TAC"/>
            </w:pPr>
            <w:r w:rsidRPr="00EF5447">
              <w:t>DC_1A_n3A</w:t>
            </w:r>
          </w:p>
          <w:p w14:paraId="7DB9948B" w14:textId="77777777" w:rsidR="0084766B" w:rsidRPr="00EF5447" w:rsidRDefault="0084766B" w:rsidP="00D52066">
            <w:pPr>
              <w:pStyle w:val="TAC"/>
            </w:pPr>
            <w:r w:rsidRPr="00EF5447">
              <w:t>DC_42A_n3A</w:t>
            </w:r>
          </w:p>
          <w:p w14:paraId="53848E35" w14:textId="77777777" w:rsidR="0084766B" w:rsidRPr="00EF5447" w:rsidRDefault="0084766B" w:rsidP="00D52066">
            <w:pPr>
              <w:pStyle w:val="TAC"/>
              <w:rPr>
                <w:lang w:eastAsia="ja-JP"/>
              </w:rPr>
            </w:pPr>
            <w:r w:rsidRPr="00EF5447">
              <w:t>DC_42C_n3A</w:t>
            </w:r>
          </w:p>
        </w:tc>
      </w:tr>
      <w:tr w:rsidR="0084766B" w:rsidRPr="00EF5447" w14:paraId="3AA1E72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A8F98" w14:textId="77777777" w:rsidR="0084766B" w:rsidRPr="00EF5447" w:rsidRDefault="0084766B" w:rsidP="00D52066">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F239C99" w14:textId="77777777" w:rsidR="0084766B" w:rsidRPr="00EF5447" w:rsidRDefault="0084766B" w:rsidP="00D52066">
            <w:pPr>
              <w:pStyle w:val="TAC"/>
              <w:rPr>
                <w:lang w:eastAsia="fr-FR"/>
              </w:rPr>
            </w:pPr>
            <w:r w:rsidRPr="00EF5447">
              <w:t>DC_1A_n28A</w:t>
            </w:r>
          </w:p>
          <w:p w14:paraId="443B8674" w14:textId="77777777" w:rsidR="0084766B" w:rsidRPr="00EF5447" w:rsidRDefault="0084766B" w:rsidP="00D52066">
            <w:pPr>
              <w:pStyle w:val="TAC"/>
              <w:rPr>
                <w:lang w:eastAsia="ja-JP"/>
              </w:rPr>
            </w:pPr>
            <w:r w:rsidRPr="00EF5447">
              <w:t>DC_42A_n28A</w:t>
            </w:r>
          </w:p>
        </w:tc>
      </w:tr>
      <w:tr w:rsidR="0084766B" w:rsidRPr="00EF5447" w14:paraId="7FC861D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CD8C4" w14:textId="77777777" w:rsidR="0084766B" w:rsidRPr="00EF5447" w:rsidRDefault="0084766B" w:rsidP="00D52066">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384DA1B" w14:textId="77777777" w:rsidR="0084766B" w:rsidRPr="00EF5447" w:rsidRDefault="0084766B" w:rsidP="00D52066">
            <w:pPr>
              <w:pStyle w:val="TAC"/>
              <w:rPr>
                <w:lang w:eastAsia="fr-FR"/>
              </w:rPr>
            </w:pPr>
            <w:r w:rsidRPr="00EF5447">
              <w:t>DC_1A_n28A</w:t>
            </w:r>
          </w:p>
          <w:p w14:paraId="1AAFFDE0" w14:textId="77777777" w:rsidR="0084766B" w:rsidRPr="00EF5447" w:rsidRDefault="0084766B" w:rsidP="00D52066">
            <w:pPr>
              <w:pStyle w:val="TAC"/>
            </w:pPr>
            <w:r w:rsidRPr="00EF5447">
              <w:t>DC_42A_n28A</w:t>
            </w:r>
          </w:p>
          <w:p w14:paraId="6CAB3976" w14:textId="77777777" w:rsidR="0084766B" w:rsidRPr="00EF5447" w:rsidRDefault="0084766B" w:rsidP="00D52066">
            <w:pPr>
              <w:pStyle w:val="TAC"/>
              <w:rPr>
                <w:lang w:eastAsia="ja-JP"/>
              </w:rPr>
            </w:pPr>
            <w:r w:rsidRPr="00EF5447">
              <w:t>DC_42C_n28A</w:t>
            </w:r>
          </w:p>
        </w:tc>
      </w:tr>
      <w:tr w:rsidR="0084766B" w:rsidRPr="00EF5447" w14:paraId="7A43AF3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D9C2A" w14:textId="77777777" w:rsidR="0084766B" w:rsidRPr="00EF5447" w:rsidRDefault="0084766B" w:rsidP="00D52066">
            <w:pPr>
              <w:pStyle w:val="TAC"/>
              <w:rPr>
                <w:noProof/>
                <w:lang w:eastAsia="zh-CN"/>
              </w:rPr>
            </w:pPr>
            <w:r w:rsidRPr="00EF5447">
              <w:rPr>
                <w:noProof/>
                <w:lang w:eastAsia="zh-CN"/>
              </w:rPr>
              <w:t>DC_1A-42A_n77A</w:t>
            </w:r>
          </w:p>
          <w:p w14:paraId="333CE03C" w14:textId="77777777" w:rsidR="0084766B" w:rsidRPr="00EF5447" w:rsidRDefault="0084766B" w:rsidP="00D52066">
            <w:pPr>
              <w:pStyle w:val="TAC"/>
              <w:rPr>
                <w:noProof/>
                <w:lang w:eastAsia="zh-CN"/>
              </w:rPr>
            </w:pPr>
            <w:r w:rsidRPr="00EF5447">
              <w:rPr>
                <w:noProof/>
                <w:lang w:eastAsia="zh-CN"/>
              </w:rPr>
              <w:t>DC_1A-42A_n77C</w:t>
            </w:r>
          </w:p>
          <w:p w14:paraId="417323A1" w14:textId="77777777" w:rsidR="0084766B" w:rsidRPr="00EF5447" w:rsidRDefault="0084766B" w:rsidP="00D52066">
            <w:pPr>
              <w:pStyle w:val="TAC"/>
              <w:rPr>
                <w:lang w:eastAsia="ja-JP"/>
              </w:rPr>
            </w:pPr>
            <w:r w:rsidRPr="00EF5447">
              <w:rPr>
                <w:lang w:eastAsia="ja-JP"/>
              </w:rPr>
              <w:t>DC_1A-42C_n77A</w:t>
            </w:r>
          </w:p>
          <w:p w14:paraId="792ABC6A" w14:textId="77777777" w:rsidR="0084766B" w:rsidRPr="00EF5447" w:rsidRDefault="0084766B" w:rsidP="00D52066">
            <w:pPr>
              <w:pStyle w:val="TAC"/>
              <w:rPr>
                <w:lang w:eastAsia="ja-JP"/>
              </w:rPr>
            </w:pPr>
            <w:r w:rsidRPr="00EF5447">
              <w:rPr>
                <w:lang w:eastAsia="ja-JP"/>
              </w:rPr>
              <w:t>DC_1A-42C_n77C</w:t>
            </w:r>
          </w:p>
          <w:p w14:paraId="778B220B" w14:textId="77777777" w:rsidR="0084766B" w:rsidRPr="00EF5447" w:rsidRDefault="0084766B" w:rsidP="00D52066">
            <w:pPr>
              <w:pStyle w:val="TAC"/>
              <w:rPr>
                <w:lang w:eastAsia="ja-JP"/>
              </w:rPr>
            </w:pPr>
            <w:r w:rsidRPr="00EF5447">
              <w:rPr>
                <w:lang w:eastAsia="ja-JP"/>
              </w:rPr>
              <w:t>DC_1A-42D_n77A</w:t>
            </w:r>
          </w:p>
          <w:p w14:paraId="2FA603CC" w14:textId="77777777" w:rsidR="0084766B" w:rsidRPr="00EF5447" w:rsidRDefault="0084766B" w:rsidP="00D52066">
            <w:pPr>
              <w:pStyle w:val="TAC"/>
              <w:rPr>
                <w:lang w:eastAsia="ja-JP"/>
              </w:rPr>
            </w:pPr>
            <w:r w:rsidRPr="00EF5447">
              <w:t>DC_1A-42D_n77C</w:t>
            </w:r>
          </w:p>
          <w:p w14:paraId="0EEC7012" w14:textId="77777777" w:rsidR="0084766B" w:rsidRPr="00EF5447" w:rsidRDefault="0084766B" w:rsidP="00D52066">
            <w:pPr>
              <w:pStyle w:val="TAC"/>
              <w:rPr>
                <w:noProof/>
                <w:lang w:eastAsia="ja-JP"/>
              </w:rPr>
            </w:pPr>
            <w:r w:rsidRPr="00EF5447">
              <w:rPr>
                <w:noProof/>
              </w:rPr>
              <w:t>DC_1A-42E_n77A</w:t>
            </w:r>
          </w:p>
          <w:p w14:paraId="1F94168B" w14:textId="77777777" w:rsidR="0084766B" w:rsidRPr="00EF5447" w:rsidRDefault="0084766B" w:rsidP="00D52066">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0F318839" w14:textId="77777777" w:rsidR="0084766B" w:rsidRPr="00EF5447" w:rsidRDefault="0084766B" w:rsidP="00D52066">
            <w:pPr>
              <w:pStyle w:val="TAC"/>
            </w:pPr>
            <w:r w:rsidRPr="00EF5447">
              <w:t>DC_1A_n77A</w:t>
            </w:r>
          </w:p>
        </w:tc>
      </w:tr>
      <w:tr w:rsidR="0084766B" w:rsidRPr="00EF5447" w14:paraId="7F18199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6FB1A" w14:textId="77777777" w:rsidR="0084766B" w:rsidRPr="00EF5447" w:rsidRDefault="0084766B" w:rsidP="00D52066">
            <w:pPr>
              <w:pStyle w:val="TAC"/>
              <w:rPr>
                <w:rFonts w:eastAsiaTheme="minorEastAsia"/>
                <w:noProof/>
                <w:lang w:eastAsia="ja-JP"/>
              </w:rPr>
            </w:pPr>
            <w:r w:rsidRPr="00EF5447">
              <w:rPr>
                <w:noProof/>
                <w:lang w:eastAsia="ja-JP"/>
              </w:rPr>
              <w:t>DC_1A-42A_n77(2A)</w:t>
            </w:r>
          </w:p>
          <w:p w14:paraId="4DFBC79F" w14:textId="77777777" w:rsidR="0084766B" w:rsidRPr="00EF5447" w:rsidRDefault="0084766B" w:rsidP="00D52066">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4F25FAEC" w14:textId="77777777" w:rsidR="0084766B" w:rsidRPr="00EF5447" w:rsidRDefault="0084766B" w:rsidP="00D52066">
            <w:pPr>
              <w:pStyle w:val="TAC"/>
              <w:rPr>
                <w:lang w:eastAsia="fr-FR"/>
              </w:rPr>
            </w:pPr>
            <w:r w:rsidRPr="00EF5447">
              <w:t>DC_1A_n77A</w:t>
            </w:r>
          </w:p>
        </w:tc>
      </w:tr>
      <w:tr w:rsidR="0084766B" w:rsidRPr="00EF5447" w14:paraId="57CA287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B4266" w14:textId="77777777" w:rsidR="0084766B" w:rsidRPr="00EF5447" w:rsidRDefault="0084766B" w:rsidP="00D52066">
            <w:pPr>
              <w:pStyle w:val="TAC"/>
              <w:rPr>
                <w:noProof/>
                <w:lang w:eastAsia="zh-CN"/>
              </w:rPr>
            </w:pPr>
            <w:r w:rsidRPr="00EF5447">
              <w:rPr>
                <w:noProof/>
                <w:lang w:eastAsia="zh-CN"/>
              </w:rPr>
              <w:t>DC_1A-42A_n78A</w:t>
            </w:r>
          </w:p>
          <w:p w14:paraId="114F1CE6" w14:textId="77777777" w:rsidR="0084766B" w:rsidRPr="00EF5447" w:rsidRDefault="0084766B" w:rsidP="00D52066">
            <w:pPr>
              <w:pStyle w:val="TAC"/>
              <w:rPr>
                <w:noProof/>
                <w:lang w:eastAsia="zh-CN"/>
              </w:rPr>
            </w:pPr>
            <w:r w:rsidRPr="00EF5447">
              <w:rPr>
                <w:noProof/>
                <w:lang w:eastAsia="zh-CN"/>
              </w:rPr>
              <w:t>DC_1A-42A_n78C</w:t>
            </w:r>
          </w:p>
          <w:p w14:paraId="23144EDE" w14:textId="77777777" w:rsidR="0084766B" w:rsidRPr="00EF5447" w:rsidRDefault="0084766B" w:rsidP="00D52066">
            <w:pPr>
              <w:pStyle w:val="TAC"/>
              <w:rPr>
                <w:lang w:eastAsia="ja-JP"/>
              </w:rPr>
            </w:pPr>
            <w:r w:rsidRPr="00EF5447">
              <w:rPr>
                <w:lang w:eastAsia="ja-JP"/>
              </w:rPr>
              <w:t>DC_1A-42C_n78A</w:t>
            </w:r>
          </w:p>
          <w:p w14:paraId="5D224DAC" w14:textId="77777777" w:rsidR="0084766B" w:rsidRPr="00EF5447" w:rsidRDefault="0084766B" w:rsidP="00D52066">
            <w:pPr>
              <w:pStyle w:val="TAC"/>
              <w:rPr>
                <w:lang w:eastAsia="ja-JP"/>
              </w:rPr>
            </w:pPr>
            <w:r w:rsidRPr="00EF5447">
              <w:rPr>
                <w:lang w:eastAsia="ja-JP"/>
              </w:rPr>
              <w:t>DC_1A-42C_n78C</w:t>
            </w:r>
          </w:p>
          <w:p w14:paraId="080AB414" w14:textId="77777777" w:rsidR="0084766B" w:rsidRPr="00EF5447" w:rsidRDefault="0084766B" w:rsidP="00D52066">
            <w:pPr>
              <w:pStyle w:val="TAC"/>
              <w:rPr>
                <w:lang w:eastAsia="ja-JP"/>
              </w:rPr>
            </w:pPr>
            <w:r w:rsidRPr="00EF5447">
              <w:rPr>
                <w:lang w:eastAsia="ja-JP"/>
              </w:rPr>
              <w:t>DC_1A-42D_n78A</w:t>
            </w:r>
          </w:p>
          <w:p w14:paraId="1DAB08A8" w14:textId="77777777" w:rsidR="0084766B" w:rsidRPr="00EF5447" w:rsidRDefault="0084766B" w:rsidP="00D52066">
            <w:pPr>
              <w:pStyle w:val="TAC"/>
              <w:rPr>
                <w:lang w:eastAsia="ja-JP"/>
              </w:rPr>
            </w:pPr>
            <w:r w:rsidRPr="00EF5447">
              <w:t>DC_1A-42D_n7</w:t>
            </w:r>
            <w:r w:rsidRPr="00EF5447">
              <w:rPr>
                <w:lang w:eastAsia="ja-JP"/>
              </w:rPr>
              <w:t>8</w:t>
            </w:r>
            <w:r w:rsidRPr="00EF5447">
              <w:t>C</w:t>
            </w:r>
          </w:p>
          <w:p w14:paraId="4577E102" w14:textId="77777777" w:rsidR="0084766B" w:rsidRPr="00EF5447" w:rsidRDefault="0084766B" w:rsidP="00D52066">
            <w:pPr>
              <w:pStyle w:val="TAC"/>
              <w:rPr>
                <w:noProof/>
                <w:lang w:eastAsia="ja-JP"/>
              </w:rPr>
            </w:pPr>
            <w:r w:rsidRPr="00EF5447">
              <w:rPr>
                <w:noProof/>
              </w:rPr>
              <w:t>DC_1A-42E_n78A</w:t>
            </w:r>
          </w:p>
          <w:p w14:paraId="22FFEA9C" w14:textId="77777777" w:rsidR="0084766B" w:rsidRPr="00EF5447" w:rsidRDefault="0084766B" w:rsidP="00D5206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ED83731" w14:textId="77777777" w:rsidR="0084766B" w:rsidRPr="00EF5447" w:rsidRDefault="0084766B" w:rsidP="00D52066">
            <w:pPr>
              <w:pStyle w:val="TAC"/>
            </w:pPr>
            <w:r w:rsidRPr="00EF5447">
              <w:t>DC_1A_n78A</w:t>
            </w:r>
          </w:p>
        </w:tc>
      </w:tr>
      <w:tr w:rsidR="0084766B" w:rsidRPr="00EF5447" w14:paraId="071B7C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E687F" w14:textId="77777777" w:rsidR="0084766B" w:rsidRPr="00EF5447" w:rsidRDefault="0084766B" w:rsidP="00D52066">
            <w:pPr>
              <w:pStyle w:val="TAC"/>
              <w:rPr>
                <w:noProof/>
                <w:lang w:eastAsia="zh-CN"/>
              </w:rPr>
            </w:pPr>
            <w:r w:rsidRPr="00EF5447">
              <w:rPr>
                <w:noProof/>
                <w:lang w:eastAsia="zh-CN"/>
              </w:rPr>
              <w:t>DC_1A-42A_n79A</w:t>
            </w:r>
          </w:p>
          <w:p w14:paraId="697B83C3" w14:textId="77777777" w:rsidR="0084766B" w:rsidRPr="00EF5447" w:rsidRDefault="0084766B" w:rsidP="00D52066">
            <w:pPr>
              <w:pStyle w:val="TAC"/>
              <w:rPr>
                <w:noProof/>
                <w:lang w:eastAsia="zh-CN"/>
              </w:rPr>
            </w:pPr>
            <w:r w:rsidRPr="00EF5447">
              <w:rPr>
                <w:noProof/>
                <w:lang w:eastAsia="zh-CN"/>
              </w:rPr>
              <w:t>DC_1A-42A_n79C</w:t>
            </w:r>
          </w:p>
          <w:p w14:paraId="427AAF73" w14:textId="77777777" w:rsidR="0084766B" w:rsidRPr="00EF5447" w:rsidRDefault="0084766B" w:rsidP="00D52066">
            <w:pPr>
              <w:pStyle w:val="TAC"/>
              <w:rPr>
                <w:lang w:eastAsia="ja-JP"/>
              </w:rPr>
            </w:pPr>
            <w:r w:rsidRPr="00EF5447">
              <w:rPr>
                <w:lang w:eastAsia="ja-JP"/>
              </w:rPr>
              <w:t>DC_1A-42C_n79A</w:t>
            </w:r>
          </w:p>
          <w:p w14:paraId="77A9AB63" w14:textId="77777777" w:rsidR="0084766B" w:rsidRPr="00EF5447" w:rsidRDefault="0084766B" w:rsidP="00D52066">
            <w:pPr>
              <w:pStyle w:val="TAC"/>
              <w:rPr>
                <w:lang w:eastAsia="ja-JP"/>
              </w:rPr>
            </w:pPr>
            <w:r w:rsidRPr="00EF5447">
              <w:rPr>
                <w:lang w:eastAsia="ja-JP"/>
              </w:rPr>
              <w:t>DC_1A-42C_n79C</w:t>
            </w:r>
          </w:p>
          <w:p w14:paraId="4320E249" w14:textId="77777777" w:rsidR="0084766B" w:rsidRPr="00EF5447" w:rsidRDefault="0084766B" w:rsidP="00D52066">
            <w:pPr>
              <w:pStyle w:val="TAC"/>
              <w:rPr>
                <w:lang w:eastAsia="ja-JP"/>
              </w:rPr>
            </w:pPr>
            <w:r w:rsidRPr="00EF5447">
              <w:rPr>
                <w:lang w:eastAsia="ja-JP"/>
              </w:rPr>
              <w:t>DC_1A-42D_n79A</w:t>
            </w:r>
          </w:p>
          <w:p w14:paraId="5F95E4F5" w14:textId="77777777" w:rsidR="0084766B" w:rsidRPr="00EF5447" w:rsidRDefault="0084766B" w:rsidP="00D52066">
            <w:pPr>
              <w:pStyle w:val="TAC"/>
              <w:rPr>
                <w:lang w:eastAsia="ja-JP"/>
              </w:rPr>
            </w:pPr>
            <w:r w:rsidRPr="00EF5447">
              <w:t>DC_1A-42D_n7</w:t>
            </w:r>
            <w:r w:rsidRPr="00EF5447">
              <w:rPr>
                <w:lang w:eastAsia="ja-JP"/>
              </w:rPr>
              <w:t>9</w:t>
            </w:r>
            <w:r w:rsidRPr="00EF5447">
              <w:t>C</w:t>
            </w:r>
          </w:p>
          <w:p w14:paraId="147D6E10" w14:textId="77777777" w:rsidR="0084766B" w:rsidRPr="00EF5447" w:rsidRDefault="0084766B" w:rsidP="00D52066">
            <w:pPr>
              <w:pStyle w:val="TAC"/>
              <w:rPr>
                <w:noProof/>
                <w:lang w:eastAsia="ja-JP"/>
              </w:rPr>
            </w:pPr>
            <w:r w:rsidRPr="00EF5447">
              <w:rPr>
                <w:noProof/>
              </w:rPr>
              <w:t>DC_1A-42E_n79A</w:t>
            </w:r>
          </w:p>
          <w:p w14:paraId="2AF4143C" w14:textId="77777777" w:rsidR="0084766B" w:rsidRPr="00EF5447" w:rsidRDefault="0084766B" w:rsidP="00D5206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70B91304" w14:textId="77777777" w:rsidR="0084766B" w:rsidRPr="00EF5447" w:rsidRDefault="0084766B" w:rsidP="00D52066">
            <w:pPr>
              <w:pStyle w:val="TAC"/>
            </w:pPr>
            <w:r w:rsidRPr="00EF5447">
              <w:t>DC_1A_n79A</w:t>
            </w:r>
          </w:p>
        </w:tc>
      </w:tr>
      <w:tr w:rsidR="0084766B" w:rsidRPr="00EF5447" w14:paraId="522C80D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8E0581" w14:textId="77777777" w:rsidR="0084766B" w:rsidRPr="00EF5447" w:rsidRDefault="0084766B" w:rsidP="00D52066">
            <w:pPr>
              <w:pStyle w:val="TAC"/>
              <w:rPr>
                <w:rFonts w:eastAsia="Malgun Gothic"/>
                <w:noProof/>
                <w:lang w:eastAsia="ko-KR"/>
              </w:rPr>
            </w:pPr>
            <w:r w:rsidRPr="00EF5447">
              <w:rPr>
                <w:rFonts w:eastAsia="Malgun Gothic"/>
                <w:noProof/>
                <w:lang w:eastAsia="ko-KR"/>
              </w:rPr>
              <w:t>DC_1A_n75A-n78A</w:t>
            </w:r>
          </w:p>
          <w:p w14:paraId="1775F657" w14:textId="77777777" w:rsidR="0084766B" w:rsidRPr="00EF5447" w:rsidRDefault="0084766B" w:rsidP="00D52066">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23781E3B" w14:textId="77777777" w:rsidR="0084766B" w:rsidRPr="00EF5447" w:rsidRDefault="0084766B" w:rsidP="00D52066">
            <w:pPr>
              <w:pStyle w:val="TAC"/>
              <w:rPr>
                <w:rFonts w:eastAsia="Malgun Gothic"/>
                <w:lang w:eastAsia="ko-KR"/>
              </w:rPr>
            </w:pPr>
            <w:r w:rsidRPr="00EF5447">
              <w:rPr>
                <w:rFonts w:eastAsia="Malgun Gothic"/>
                <w:lang w:eastAsia="ko-KR"/>
              </w:rPr>
              <w:t>DC_1A_n78A</w:t>
            </w:r>
          </w:p>
        </w:tc>
      </w:tr>
      <w:tr w:rsidR="0084766B" w:rsidRPr="00EF5447" w14:paraId="057D6D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8B0C6" w14:textId="77777777" w:rsidR="0084766B" w:rsidRPr="00EF5447" w:rsidRDefault="0084766B" w:rsidP="00D52066">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35825387" w14:textId="77777777" w:rsidR="0084766B" w:rsidRPr="00EF5447" w:rsidRDefault="0084766B" w:rsidP="00D52066">
            <w:pPr>
              <w:pStyle w:val="TAC"/>
              <w:rPr>
                <w:rFonts w:eastAsia="Malgun Gothic"/>
                <w:lang w:eastAsia="ko-KR"/>
              </w:rPr>
            </w:pPr>
            <w:r w:rsidRPr="00EF5447">
              <w:rPr>
                <w:rFonts w:eastAsia="Malgun Gothic"/>
                <w:lang w:eastAsia="ko-KR"/>
              </w:rPr>
              <w:t>DC_1A_n77A</w:t>
            </w:r>
          </w:p>
          <w:p w14:paraId="63CB3357" w14:textId="77777777" w:rsidR="0084766B" w:rsidRPr="00EF5447" w:rsidRDefault="0084766B" w:rsidP="00D52066">
            <w:pPr>
              <w:pStyle w:val="TAC"/>
              <w:rPr>
                <w:lang w:eastAsia="ja-JP"/>
              </w:rPr>
            </w:pPr>
            <w:r w:rsidRPr="00EF5447">
              <w:rPr>
                <w:rFonts w:eastAsia="Malgun Gothic"/>
                <w:lang w:eastAsia="ko-KR"/>
              </w:rPr>
              <w:t>DC_1A_n79A</w:t>
            </w:r>
          </w:p>
        </w:tc>
      </w:tr>
      <w:tr w:rsidR="0084766B" w:rsidRPr="00EF5447" w14:paraId="588E91E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F43C9" w14:textId="77777777" w:rsidR="0084766B" w:rsidRPr="00EF5447" w:rsidRDefault="0084766B" w:rsidP="00D52066">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0B383FE7" w14:textId="77777777" w:rsidR="0084766B" w:rsidRPr="00EF5447" w:rsidRDefault="0084766B" w:rsidP="00D52066">
            <w:pPr>
              <w:pStyle w:val="TAC"/>
              <w:rPr>
                <w:rFonts w:eastAsia="Malgun Gothic"/>
                <w:lang w:eastAsia="ko-KR"/>
              </w:rPr>
            </w:pPr>
            <w:r w:rsidRPr="00EF5447">
              <w:rPr>
                <w:rFonts w:eastAsia="Malgun Gothic"/>
                <w:lang w:eastAsia="ko-KR"/>
              </w:rPr>
              <w:t>DC_1A_n77A</w:t>
            </w:r>
          </w:p>
          <w:p w14:paraId="07F83825" w14:textId="77777777" w:rsidR="0084766B" w:rsidRPr="00EF5447" w:rsidRDefault="0084766B" w:rsidP="00D52066">
            <w:pPr>
              <w:pStyle w:val="TAC"/>
              <w:rPr>
                <w:rFonts w:eastAsia="Malgun Gothic"/>
                <w:lang w:eastAsia="ko-KR"/>
              </w:rPr>
            </w:pPr>
            <w:r w:rsidRPr="00EF5447">
              <w:rPr>
                <w:rFonts w:eastAsia="Malgun Gothic"/>
                <w:lang w:eastAsia="ko-KR"/>
              </w:rPr>
              <w:t>DC_1A_n80A</w:t>
            </w:r>
          </w:p>
        </w:tc>
      </w:tr>
      <w:tr w:rsidR="0084766B" w:rsidRPr="00EF5447" w14:paraId="6A4373A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FEFB5" w14:textId="77777777" w:rsidR="0084766B" w:rsidRPr="00EF5447" w:rsidRDefault="0084766B" w:rsidP="00D52066">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771BD3B5" w14:textId="77777777" w:rsidR="0084766B" w:rsidRPr="00EF5447" w:rsidRDefault="0084766B" w:rsidP="00D52066">
            <w:pPr>
              <w:pStyle w:val="TAC"/>
              <w:rPr>
                <w:rFonts w:eastAsia="Malgun Gothic"/>
                <w:lang w:eastAsia="ko-KR"/>
              </w:rPr>
            </w:pPr>
            <w:r w:rsidRPr="00EF5447">
              <w:rPr>
                <w:rFonts w:eastAsia="Malgun Gothic"/>
                <w:lang w:eastAsia="ko-KR"/>
              </w:rPr>
              <w:t>DC_1A_n77A</w:t>
            </w:r>
          </w:p>
          <w:p w14:paraId="0195C8C2" w14:textId="77777777" w:rsidR="0084766B" w:rsidRPr="00EF5447" w:rsidRDefault="0084766B" w:rsidP="00D52066">
            <w:pPr>
              <w:pStyle w:val="TAC"/>
              <w:rPr>
                <w:rFonts w:eastAsia="Malgun Gothic"/>
                <w:lang w:eastAsia="ko-KR"/>
              </w:rPr>
            </w:pPr>
            <w:r w:rsidRPr="00EF5447">
              <w:rPr>
                <w:rFonts w:eastAsia="Malgun Gothic"/>
                <w:lang w:eastAsia="ko-KR"/>
              </w:rPr>
              <w:t>DC_1A_n84A_ULSUP-TDM_n77A</w:t>
            </w:r>
          </w:p>
        </w:tc>
      </w:tr>
      <w:tr w:rsidR="0084766B" w:rsidRPr="00EF5447" w14:paraId="7AF3783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8717C" w14:textId="77777777" w:rsidR="0084766B" w:rsidRPr="00EF5447" w:rsidRDefault="0084766B" w:rsidP="00D52066">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16E6809C" w14:textId="77777777" w:rsidR="0084766B" w:rsidRPr="00EF5447" w:rsidRDefault="0084766B" w:rsidP="00D52066">
            <w:pPr>
              <w:pStyle w:val="TAC"/>
              <w:rPr>
                <w:rFonts w:eastAsia="Malgun Gothic"/>
                <w:lang w:eastAsia="ko-KR"/>
              </w:rPr>
            </w:pPr>
            <w:r w:rsidRPr="00EF5447">
              <w:rPr>
                <w:rFonts w:eastAsia="Malgun Gothic"/>
                <w:lang w:eastAsia="ko-KR"/>
              </w:rPr>
              <w:t>DC_1A_n78A</w:t>
            </w:r>
          </w:p>
          <w:p w14:paraId="23E09CFE" w14:textId="77777777" w:rsidR="0084766B" w:rsidRPr="00EF5447" w:rsidRDefault="0084766B" w:rsidP="00D52066">
            <w:pPr>
              <w:pStyle w:val="TAC"/>
              <w:rPr>
                <w:lang w:eastAsia="ja-JP"/>
              </w:rPr>
            </w:pPr>
            <w:r w:rsidRPr="00EF5447">
              <w:rPr>
                <w:rFonts w:eastAsia="Malgun Gothic"/>
                <w:lang w:eastAsia="ko-KR"/>
              </w:rPr>
              <w:t>DC_1A_n79A</w:t>
            </w:r>
          </w:p>
        </w:tc>
      </w:tr>
      <w:tr w:rsidR="0084766B" w:rsidRPr="00EF5447" w14:paraId="264E450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7BBCE" w14:textId="77777777" w:rsidR="0084766B" w:rsidRPr="00EF5447" w:rsidRDefault="0084766B" w:rsidP="00D52066">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65CCC857" w14:textId="77777777" w:rsidR="0084766B" w:rsidRPr="00EF5447" w:rsidRDefault="0084766B" w:rsidP="00D52066">
            <w:pPr>
              <w:pStyle w:val="TAC"/>
            </w:pPr>
            <w:r w:rsidRPr="00EF5447">
              <w:t>DC_1A_n78A</w:t>
            </w:r>
          </w:p>
          <w:p w14:paraId="7C2EB121" w14:textId="77777777" w:rsidR="0084766B" w:rsidRPr="00EF5447" w:rsidRDefault="0084766B" w:rsidP="00D52066">
            <w:pPr>
              <w:pStyle w:val="TAC"/>
              <w:rPr>
                <w:rFonts w:eastAsia="Malgun Gothic"/>
                <w:lang w:eastAsia="ko-KR"/>
              </w:rPr>
            </w:pPr>
            <w:r w:rsidRPr="00EF5447">
              <w:t>DC_1A_n80A</w:t>
            </w:r>
          </w:p>
        </w:tc>
      </w:tr>
      <w:tr w:rsidR="0084766B" w:rsidRPr="00EF5447" w14:paraId="00908BB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B4276" w14:textId="77777777" w:rsidR="0084766B" w:rsidRPr="00EF5447" w:rsidRDefault="0084766B" w:rsidP="00D52066">
            <w:pPr>
              <w:pStyle w:val="TAC"/>
              <w:rPr>
                <w:lang w:eastAsia="ja-JP"/>
              </w:rPr>
            </w:pPr>
            <w:r w:rsidRPr="00EF5447">
              <w:lastRenderedPageBreak/>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1F17AB0" w14:textId="77777777" w:rsidR="0084766B" w:rsidRPr="00EF5447" w:rsidRDefault="0084766B" w:rsidP="00D5206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7FC9944" w14:textId="77777777" w:rsidR="0084766B" w:rsidRPr="00EF5447" w:rsidRDefault="0084766B" w:rsidP="00D52066">
            <w:pPr>
              <w:pStyle w:val="TAC"/>
              <w:rPr>
                <w:lang w:eastAsia="zh-CN"/>
              </w:rPr>
            </w:pPr>
            <w:r w:rsidRPr="00EF5447">
              <w:t>DC_</w:t>
            </w:r>
            <w:r w:rsidRPr="00EF5447">
              <w:rPr>
                <w:lang w:eastAsia="zh-CN"/>
              </w:rPr>
              <w:t>1A</w:t>
            </w:r>
            <w:r w:rsidRPr="00EF5447">
              <w:t>_n84A_ULSUP-TDM_n78</w:t>
            </w:r>
            <w:r w:rsidRPr="00EF5447">
              <w:rPr>
                <w:lang w:eastAsia="zh-CN"/>
              </w:rPr>
              <w:t>A</w:t>
            </w:r>
          </w:p>
        </w:tc>
      </w:tr>
      <w:tr w:rsidR="0084766B" w:rsidRPr="00EF5447" w14:paraId="2AB057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BAB70" w14:textId="77777777" w:rsidR="0084766B" w:rsidRPr="00EF5447" w:rsidRDefault="0084766B" w:rsidP="00D5206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25FCD2FD" w14:textId="77777777" w:rsidR="0084766B" w:rsidRPr="00EF5447" w:rsidRDefault="0084766B" w:rsidP="00D5206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F36F70B" w14:textId="77777777" w:rsidR="0084766B" w:rsidRPr="00EF5447" w:rsidRDefault="0084766B" w:rsidP="00D52066">
            <w:pPr>
              <w:pStyle w:val="TAC"/>
              <w:rPr>
                <w:lang w:eastAsia="fi-FI"/>
              </w:rPr>
            </w:pPr>
            <w:r w:rsidRPr="00EF5447">
              <w:t>DC_</w:t>
            </w:r>
            <w:r w:rsidRPr="00EF5447">
              <w:rPr>
                <w:lang w:eastAsia="zh-CN"/>
              </w:rPr>
              <w:t>1A</w:t>
            </w:r>
            <w:r w:rsidRPr="00EF5447">
              <w:t>_n84A_ULSUP-TDM_n79</w:t>
            </w:r>
            <w:r w:rsidRPr="00EF5447">
              <w:rPr>
                <w:lang w:eastAsia="zh-CN"/>
              </w:rPr>
              <w:t>A</w:t>
            </w:r>
          </w:p>
        </w:tc>
      </w:tr>
      <w:tr w:rsidR="0084766B" w:rsidRPr="00EF5447" w14:paraId="2C2FCF6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1DC3D4" w14:textId="77777777" w:rsidR="0084766B" w:rsidRPr="00EF5447" w:rsidRDefault="0084766B" w:rsidP="00D52066">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72EE72C8" w14:textId="77777777" w:rsidR="0084766B" w:rsidRPr="00EF5447" w:rsidRDefault="0084766B" w:rsidP="00D52066">
            <w:pPr>
              <w:pStyle w:val="TAC"/>
              <w:rPr>
                <w:lang w:eastAsia="ja-JP"/>
              </w:rPr>
            </w:pPr>
            <w:r w:rsidRPr="00EF5447">
              <w:rPr>
                <w:lang w:eastAsia="ja-JP"/>
              </w:rPr>
              <w:t>DC_2A_n28A</w:t>
            </w:r>
          </w:p>
          <w:p w14:paraId="40B64988" w14:textId="77777777" w:rsidR="0084766B" w:rsidRPr="00EF5447" w:rsidRDefault="0084766B" w:rsidP="00D52066">
            <w:pPr>
              <w:pStyle w:val="TAC"/>
              <w:rPr>
                <w:lang w:eastAsia="fi-FI"/>
              </w:rPr>
            </w:pPr>
            <w:r w:rsidRPr="00EF5447">
              <w:rPr>
                <w:lang w:eastAsia="ja-JP"/>
              </w:rPr>
              <w:t>DC_4A_n28A</w:t>
            </w:r>
          </w:p>
        </w:tc>
      </w:tr>
      <w:tr w:rsidR="0084766B" w:rsidRPr="00EF5447" w14:paraId="33F38BD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3A86F" w14:textId="77777777" w:rsidR="0084766B" w:rsidRPr="00EF5447" w:rsidRDefault="0084766B" w:rsidP="00D52066">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75D18F40" w14:textId="77777777" w:rsidR="0084766B" w:rsidRPr="00EF5447" w:rsidRDefault="0084766B" w:rsidP="00D52066">
            <w:pPr>
              <w:pStyle w:val="TAC"/>
              <w:rPr>
                <w:lang w:eastAsia="ja-JP"/>
              </w:rPr>
            </w:pPr>
            <w:r w:rsidRPr="00EF5447">
              <w:rPr>
                <w:lang w:eastAsia="fi-FI"/>
              </w:rPr>
              <w:t>DC_2A_</w:t>
            </w:r>
            <w:r w:rsidRPr="00EF5447">
              <w:rPr>
                <w:lang w:eastAsia="ja-JP"/>
              </w:rPr>
              <w:t>n38A</w:t>
            </w:r>
          </w:p>
          <w:p w14:paraId="03717DCB" w14:textId="77777777" w:rsidR="0084766B" w:rsidRPr="00EF5447" w:rsidRDefault="0084766B" w:rsidP="00D5206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4766B" w:rsidRPr="00EF5447" w14:paraId="3FBDD5F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47BE2C" w14:textId="77777777" w:rsidR="0084766B" w:rsidRPr="00EF5447" w:rsidRDefault="0084766B" w:rsidP="00D52066">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58577161" w14:textId="77777777" w:rsidR="0084766B" w:rsidRPr="00EF5447" w:rsidRDefault="0084766B" w:rsidP="00D52066">
            <w:pPr>
              <w:pStyle w:val="TAC"/>
              <w:rPr>
                <w:lang w:eastAsia="ja-JP"/>
              </w:rPr>
            </w:pPr>
            <w:r w:rsidRPr="00EF5447">
              <w:rPr>
                <w:lang w:eastAsia="fi-FI"/>
              </w:rPr>
              <w:t>DC_2A_</w:t>
            </w:r>
            <w:r w:rsidRPr="00EF5447">
              <w:rPr>
                <w:lang w:eastAsia="ja-JP"/>
              </w:rPr>
              <w:t>n41A</w:t>
            </w:r>
          </w:p>
          <w:p w14:paraId="2DA57673" w14:textId="77777777" w:rsidR="0084766B" w:rsidRPr="00EF5447" w:rsidRDefault="0084766B" w:rsidP="00D5206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4766B" w:rsidRPr="00EF5447" w14:paraId="14645D7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57948" w14:textId="77777777" w:rsidR="0084766B" w:rsidRPr="00EF5447" w:rsidRDefault="0084766B" w:rsidP="00D5206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CAAD39" w14:textId="77777777" w:rsidR="0084766B" w:rsidRPr="00EF5447" w:rsidRDefault="0084766B" w:rsidP="00D52066">
            <w:pPr>
              <w:pStyle w:val="TAC"/>
              <w:rPr>
                <w:noProof/>
                <w:lang w:eastAsia="zh-CN"/>
              </w:rPr>
            </w:pPr>
            <w:r w:rsidRPr="00EF5447">
              <w:rPr>
                <w:lang w:eastAsia="zh-CN"/>
              </w:rPr>
              <w:t>DC_5A_n2A</w:t>
            </w:r>
          </w:p>
        </w:tc>
      </w:tr>
      <w:tr w:rsidR="0084766B" w:rsidRPr="00EF5447" w14:paraId="539945B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27E70" w14:textId="77777777" w:rsidR="0084766B" w:rsidRPr="00EF5447" w:rsidRDefault="0084766B" w:rsidP="00D5206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2997139" w14:textId="77777777" w:rsidR="0084766B" w:rsidRPr="00EF5447" w:rsidRDefault="0084766B" w:rsidP="00D52066">
            <w:pPr>
              <w:pStyle w:val="TAC"/>
              <w:rPr>
                <w:noProof/>
                <w:lang w:eastAsia="zh-CN"/>
              </w:rPr>
            </w:pPr>
            <w:r w:rsidRPr="00EF5447">
              <w:rPr>
                <w:lang w:eastAsia="zh-CN"/>
              </w:rPr>
              <w:t>DC_5A_n2A</w:t>
            </w:r>
          </w:p>
        </w:tc>
      </w:tr>
      <w:tr w:rsidR="0084766B" w:rsidRPr="00EF5447" w14:paraId="7955050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44531" w14:textId="77777777" w:rsidR="0084766B" w:rsidRPr="00EF5447" w:rsidRDefault="0084766B" w:rsidP="00D5206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6AF2CC3" w14:textId="77777777" w:rsidR="0084766B" w:rsidRPr="00EF5447" w:rsidRDefault="0084766B" w:rsidP="00D52066">
            <w:pPr>
              <w:pStyle w:val="TAC"/>
              <w:rPr>
                <w:noProof/>
                <w:lang w:eastAsia="zh-CN"/>
              </w:rPr>
            </w:pPr>
            <w:r w:rsidRPr="00EF5447">
              <w:rPr>
                <w:lang w:eastAsia="zh-CN"/>
              </w:rPr>
              <w:t>DC_5A_n2A</w:t>
            </w:r>
          </w:p>
        </w:tc>
      </w:tr>
      <w:tr w:rsidR="0084766B" w:rsidRPr="00EF5447" w14:paraId="4046EAB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E2B91" w14:textId="77777777" w:rsidR="0084766B" w:rsidRPr="00EF5447" w:rsidRDefault="0084766B" w:rsidP="00D52066">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2DCA2DAC" w14:textId="77777777" w:rsidR="0084766B" w:rsidRPr="00EF5447" w:rsidRDefault="0084766B" w:rsidP="00D52066">
            <w:pPr>
              <w:pStyle w:val="TAC"/>
              <w:rPr>
                <w:noProof/>
                <w:lang w:eastAsia="zh-CN"/>
              </w:rPr>
            </w:pPr>
            <w:r w:rsidRPr="00EF5447">
              <w:rPr>
                <w:lang w:eastAsia="fi-FI"/>
              </w:rPr>
              <w:t>DC_2A_n5A</w:t>
            </w:r>
          </w:p>
        </w:tc>
      </w:tr>
      <w:tr w:rsidR="0084766B" w:rsidRPr="00EF5447" w14:paraId="6AA0DAD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A7300A" w14:textId="77777777" w:rsidR="0084766B" w:rsidRPr="00EF5447" w:rsidRDefault="0084766B" w:rsidP="00D52066">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57EAED5D" w14:textId="77777777" w:rsidR="0084766B" w:rsidRPr="00EF5447" w:rsidRDefault="0084766B" w:rsidP="00D52066">
            <w:pPr>
              <w:pStyle w:val="TAC"/>
              <w:rPr>
                <w:noProof/>
                <w:lang w:eastAsia="zh-CN"/>
              </w:rPr>
            </w:pPr>
            <w:r w:rsidRPr="00EF5447">
              <w:rPr>
                <w:lang w:eastAsia="fi-FI"/>
              </w:rPr>
              <w:t>DC_2A_n5</w:t>
            </w:r>
            <w:r w:rsidRPr="00EF5447">
              <w:rPr>
                <w:lang w:eastAsia="zh-CN"/>
              </w:rPr>
              <w:t>A</w:t>
            </w:r>
          </w:p>
        </w:tc>
      </w:tr>
      <w:tr w:rsidR="0084766B" w:rsidRPr="00EF5447" w14:paraId="5B8434F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F7F33F" w14:textId="77777777" w:rsidR="0084766B" w:rsidRPr="00EF5447" w:rsidRDefault="0084766B" w:rsidP="00D52066">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3E3B97DF" w14:textId="77777777" w:rsidR="0084766B" w:rsidRPr="00EF5447" w:rsidRDefault="0084766B" w:rsidP="00D52066">
            <w:pPr>
              <w:pStyle w:val="TAC"/>
              <w:rPr>
                <w:lang w:eastAsia="ja-JP"/>
              </w:rPr>
            </w:pPr>
            <w:r w:rsidRPr="00EF5447">
              <w:rPr>
                <w:lang w:eastAsia="ja-JP"/>
              </w:rPr>
              <w:t>DC_2A_n7A</w:t>
            </w:r>
          </w:p>
          <w:p w14:paraId="0F3E13A4" w14:textId="77777777" w:rsidR="0084766B" w:rsidRPr="00EF5447" w:rsidRDefault="0084766B" w:rsidP="00D52066">
            <w:pPr>
              <w:pStyle w:val="TAC"/>
              <w:rPr>
                <w:lang w:eastAsia="fi-FI"/>
              </w:rPr>
            </w:pPr>
            <w:r w:rsidRPr="00EF5447">
              <w:rPr>
                <w:lang w:eastAsia="ja-JP"/>
              </w:rPr>
              <w:t>DC_5A_n7A</w:t>
            </w:r>
          </w:p>
        </w:tc>
      </w:tr>
      <w:tr w:rsidR="0084766B" w:rsidRPr="00EF5447" w14:paraId="30B3E49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F014DB" w14:textId="77777777" w:rsidR="0084766B" w:rsidRPr="00EF5447" w:rsidRDefault="0084766B" w:rsidP="00D52066">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0A5D19D0" w14:textId="77777777" w:rsidR="0084766B" w:rsidRPr="00EF5447" w:rsidRDefault="0084766B" w:rsidP="00D52066">
            <w:pPr>
              <w:pStyle w:val="TAC"/>
              <w:rPr>
                <w:lang w:eastAsia="fi-FI"/>
              </w:rPr>
            </w:pPr>
            <w:r w:rsidRPr="00EF5447">
              <w:t>DC_2A_n12A</w:t>
            </w:r>
            <w:r w:rsidRPr="00EF5447">
              <w:br/>
              <w:t>DC_5A_n12A</w:t>
            </w:r>
          </w:p>
        </w:tc>
      </w:tr>
      <w:tr w:rsidR="0084766B" w:rsidRPr="00EF5447" w14:paraId="43D64AB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55CFF3" w14:textId="77777777" w:rsidR="0084766B" w:rsidRPr="00EF5447" w:rsidRDefault="0084766B" w:rsidP="00D5206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717553F" w14:textId="77777777" w:rsidR="0084766B" w:rsidRPr="00EF5447" w:rsidRDefault="0084766B" w:rsidP="00D5206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552E4607" w14:textId="77777777" w:rsidR="0084766B" w:rsidRPr="00EF5447" w:rsidRDefault="0084766B" w:rsidP="00D52066">
            <w:pPr>
              <w:pStyle w:val="TAC"/>
              <w:rPr>
                <w:b/>
              </w:rPr>
            </w:pPr>
            <w:r w:rsidRPr="00EF5447">
              <w:rPr>
                <w:lang w:eastAsia="fi-FI"/>
              </w:rPr>
              <w:t>DC_</w:t>
            </w:r>
            <w:r w:rsidRPr="00EF5447">
              <w:t>2A_n48A</w:t>
            </w:r>
          </w:p>
          <w:p w14:paraId="6B41513C" w14:textId="77777777" w:rsidR="0084766B" w:rsidRPr="00EF5447" w:rsidRDefault="0084766B" w:rsidP="00D52066">
            <w:pPr>
              <w:pStyle w:val="TAC"/>
              <w:rPr>
                <w:lang w:eastAsia="fi-FI"/>
              </w:rPr>
            </w:pPr>
            <w:r w:rsidRPr="00EF5447">
              <w:rPr>
                <w:lang w:eastAsia="fi-FI"/>
              </w:rPr>
              <w:t>DC_</w:t>
            </w:r>
            <w:r w:rsidRPr="00EF5447">
              <w:t>5A_n48A</w:t>
            </w:r>
          </w:p>
        </w:tc>
      </w:tr>
      <w:tr w:rsidR="0084766B" w:rsidRPr="00EF5447" w14:paraId="77465F5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CC86A" w14:textId="77777777" w:rsidR="0084766B" w:rsidRPr="00EF5447" w:rsidRDefault="0084766B" w:rsidP="00D52066">
            <w:pPr>
              <w:pStyle w:val="TAC"/>
            </w:pPr>
            <w:r w:rsidRPr="00EF5447">
              <w:t>DC_2A-5A_n66A</w:t>
            </w:r>
          </w:p>
          <w:p w14:paraId="12A14900" w14:textId="77777777" w:rsidR="0084766B" w:rsidRPr="00EF5447" w:rsidRDefault="0084766B" w:rsidP="00D5206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507A4B35" w14:textId="77777777" w:rsidR="0084766B" w:rsidRPr="00EF5447" w:rsidRDefault="0084766B" w:rsidP="00D52066">
            <w:pPr>
              <w:pStyle w:val="TAC"/>
              <w:rPr>
                <w:noProof/>
                <w:lang w:eastAsia="zh-CN"/>
              </w:rPr>
            </w:pPr>
            <w:r w:rsidRPr="00EF5447">
              <w:rPr>
                <w:noProof/>
                <w:lang w:eastAsia="zh-CN"/>
              </w:rPr>
              <w:t>DC_2A_n66A</w:t>
            </w:r>
          </w:p>
          <w:p w14:paraId="7EA411A8" w14:textId="77777777" w:rsidR="0084766B" w:rsidRPr="00EF5447" w:rsidRDefault="0084766B" w:rsidP="00D52066">
            <w:pPr>
              <w:pStyle w:val="TAC"/>
              <w:rPr>
                <w:lang w:eastAsia="fi-FI"/>
              </w:rPr>
            </w:pPr>
            <w:r w:rsidRPr="00EF5447">
              <w:rPr>
                <w:noProof/>
                <w:lang w:eastAsia="zh-CN"/>
              </w:rPr>
              <w:t>DC_5A_n66A</w:t>
            </w:r>
          </w:p>
        </w:tc>
      </w:tr>
      <w:tr w:rsidR="0084766B" w:rsidRPr="00EF5447" w14:paraId="49A07B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3F8BF" w14:textId="77777777" w:rsidR="0084766B" w:rsidRPr="00EF5447" w:rsidRDefault="0084766B" w:rsidP="00D5206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362AB27F" w14:textId="77777777" w:rsidR="0084766B" w:rsidRPr="00EF5447" w:rsidRDefault="0084766B" w:rsidP="00D5206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1F0E7653" w14:textId="77777777" w:rsidR="0084766B" w:rsidRPr="00EF5447" w:rsidRDefault="0084766B" w:rsidP="00D52066">
            <w:pPr>
              <w:pStyle w:val="TAC"/>
              <w:rPr>
                <w:lang w:eastAsia="fi-FI"/>
              </w:rPr>
            </w:pPr>
            <w:r w:rsidRPr="00EF5447">
              <w:rPr>
                <w:lang w:eastAsia="fi-FI"/>
              </w:rPr>
              <w:t>DC_2A_n66A</w:t>
            </w:r>
          </w:p>
          <w:p w14:paraId="08DE0CDF" w14:textId="77777777" w:rsidR="0084766B" w:rsidRPr="00EF5447" w:rsidRDefault="0084766B" w:rsidP="00D52066">
            <w:pPr>
              <w:pStyle w:val="TAC"/>
              <w:rPr>
                <w:lang w:eastAsia="zh-CN"/>
              </w:rPr>
            </w:pPr>
            <w:r w:rsidRPr="00EF5447">
              <w:rPr>
                <w:lang w:eastAsia="fi-FI"/>
              </w:rPr>
              <w:t>DC_5A_n66A</w:t>
            </w:r>
          </w:p>
        </w:tc>
      </w:tr>
      <w:tr w:rsidR="0084766B" w:rsidRPr="00EF5447" w14:paraId="046EE70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8BCE3" w14:textId="77777777" w:rsidR="0084766B" w:rsidRPr="00EF5447" w:rsidRDefault="0084766B" w:rsidP="00D52066">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46330A29" w14:textId="77777777" w:rsidR="0084766B" w:rsidRPr="00EF5447" w:rsidRDefault="0084766B" w:rsidP="00D52066">
            <w:pPr>
              <w:pStyle w:val="TAC"/>
              <w:rPr>
                <w:lang w:eastAsia="fi-FI"/>
              </w:rPr>
            </w:pPr>
            <w:r w:rsidRPr="00EF5447">
              <w:rPr>
                <w:lang w:eastAsia="fi-FI"/>
              </w:rPr>
              <w:t>DC_2A_n71A</w:t>
            </w:r>
          </w:p>
          <w:p w14:paraId="2F199B7D" w14:textId="77777777" w:rsidR="0084766B" w:rsidRPr="00EF5447" w:rsidRDefault="0084766B" w:rsidP="00D52066">
            <w:pPr>
              <w:pStyle w:val="TAC"/>
              <w:rPr>
                <w:lang w:eastAsia="zh-CN"/>
              </w:rPr>
            </w:pPr>
            <w:r w:rsidRPr="00EF5447">
              <w:rPr>
                <w:lang w:eastAsia="fi-FI"/>
              </w:rPr>
              <w:t>DC_5A_n71A</w:t>
            </w:r>
          </w:p>
        </w:tc>
      </w:tr>
      <w:tr w:rsidR="0084766B" w:rsidRPr="00EF5447" w14:paraId="79F187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A19823" w14:textId="77777777" w:rsidR="0084766B" w:rsidRPr="00EF5447" w:rsidRDefault="0084766B" w:rsidP="00D52066">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2B565114" w14:textId="77777777" w:rsidR="0084766B" w:rsidRPr="00B677E8" w:rsidRDefault="0084766B" w:rsidP="00D52066">
            <w:pPr>
              <w:pStyle w:val="TAC"/>
              <w:rPr>
                <w:lang w:eastAsia="fi-FI"/>
              </w:rPr>
            </w:pPr>
            <w:r w:rsidRPr="00B677E8">
              <w:rPr>
                <w:lang w:eastAsia="fi-FI"/>
              </w:rPr>
              <w:t>DC_2A_</w:t>
            </w:r>
            <w:r w:rsidRPr="00B677E8">
              <w:rPr>
                <w:lang w:eastAsia="ja-JP"/>
              </w:rPr>
              <w:t>n77A</w:t>
            </w:r>
          </w:p>
          <w:p w14:paraId="2971485B" w14:textId="77777777" w:rsidR="0084766B" w:rsidRPr="00EF5447" w:rsidRDefault="0084766B" w:rsidP="00D52066">
            <w:pPr>
              <w:pStyle w:val="TAC"/>
              <w:rPr>
                <w:lang w:eastAsia="fi-FI"/>
              </w:rPr>
            </w:pPr>
            <w:r w:rsidRPr="00B677E8">
              <w:rPr>
                <w:lang w:eastAsia="fi-FI"/>
              </w:rPr>
              <w:t>DC_5A_</w:t>
            </w:r>
            <w:r w:rsidRPr="00B677E8">
              <w:rPr>
                <w:lang w:eastAsia="ja-JP"/>
              </w:rPr>
              <w:t>n77A</w:t>
            </w:r>
          </w:p>
        </w:tc>
      </w:tr>
      <w:tr w:rsidR="0084766B" w:rsidRPr="00EF5447" w14:paraId="67D45DA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EBEFCB" w14:textId="77777777" w:rsidR="0084766B" w:rsidRPr="00EF5447" w:rsidRDefault="0084766B" w:rsidP="00D52066">
            <w:pPr>
              <w:pStyle w:val="TAC"/>
            </w:pPr>
            <w:r w:rsidRPr="00EF5447">
              <w:t>DC_2A-7A_n5A</w:t>
            </w:r>
          </w:p>
          <w:p w14:paraId="135B184A" w14:textId="77777777" w:rsidR="0084766B" w:rsidRPr="00EF5447" w:rsidRDefault="0084766B" w:rsidP="00D52066">
            <w:pPr>
              <w:pStyle w:val="TAC"/>
            </w:pPr>
            <w:r w:rsidRPr="00EF5447">
              <w:t>DC_2A-7C_n5A</w:t>
            </w:r>
          </w:p>
          <w:p w14:paraId="28BF84AF" w14:textId="77777777" w:rsidR="0084766B" w:rsidRPr="00EF5447" w:rsidRDefault="0084766B" w:rsidP="00D52066">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5651F115" w14:textId="77777777" w:rsidR="0084766B" w:rsidRPr="00EF5447" w:rsidRDefault="0084766B" w:rsidP="00D52066">
            <w:pPr>
              <w:pStyle w:val="TAC"/>
            </w:pPr>
            <w:r w:rsidRPr="00EF5447">
              <w:t>DC_2A_n5A</w:t>
            </w:r>
          </w:p>
          <w:p w14:paraId="209AA5B9" w14:textId="77777777" w:rsidR="0084766B" w:rsidRPr="00EF5447" w:rsidRDefault="0084766B" w:rsidP="00D52066">
            <w:pPr>
              <w:pStyle w:val="TAC"/>
              <w:rPr>
                <w:lang w:eastAsia="fi-FI"/>
              </w:rPr>
            </w:pPr>
            <w:r w:rsidRPr="00EF5447">
              <w:t>DC_7A_n5A</w:t>
            </w:r>
          </w:p>
        </w:tc>
      </w:tr>
      <w:tr w:rsidR="0084766B" w:rsidRPr="00EF5447" w14:paraId="31C0C80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1AD43F" w14:textId="77777777" w:rsidR="0084766B" w:rsidRPr="00EF5447" w:rsidRDefault="0084766B" w:rsidP="00D52066">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754D4E46" w14:textId="77777777" w:rsidR="0084766B" w:rsidRPr="00EF5447" w:rsidRDefault="0084766B" w:rsidP="00D5206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4766B" w:rsidRPr="00EF5447" w14:paraId="45C4DD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63392" w14:textId="77777777" w:rsidR="0084766B" w:rsidRPr="00EF5447" w:rsidRDefault="0084766B" w:rsidP="00D52066">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0DB53405" w14:textId="77777777" w:rsidR="0084766B" w:rsidRPr="00EF5447" w:rsidRDefault="0084766B" w:rsidP="00D52066">
            <w:pPr>
              <w:pStyle w:val="TAC"/>
              <w:rPr>
                <w:lang w:eastAsia="ja-JP"/>
              </w:rPr>
            </w:pPr>
            <w:r w:rsidRPr="00EF5447">
              <w:rPr>
                <w:lang w:eastAsia="ja-JP"/>
              </w:rPr>
              <w:t>DC_2A_n28A</w:t>
            </w:r>
          </w:p>
          <w:p w14:paraId="7B995E55" w14:textId="77777777" w:rsidR="0084766B" w:rsidRPr="00EF5447" w:rsidRDefault="0084766B" w:rsidP="00D52066">
            <w:pPr>
              <w:pStyle w:val="TAC"/>
              <w:rPr>
                <w:lang w:eastAsia="fi-FI"/>
              </w:rPr>
            </w:pPr>
            <w:r w:rsidRPr="00EF5447">
              <w:rPr>
                <w:lang w:eastAsia="ja-JP"/>
              </w:rPr>
              <w:t>DC_7A_n28A</w:t>
            </w:r>
          </w:p>
        </w:tc>
      </w:tr>
      <w:tr w:rsidR="0084766B" w:rsidRPr="00EF5447" w14:paraId="5BF36AA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7C577C" w14:textId="77777777" w:rsidR="0084766B" w:rsidRPr="00EF5447" w:rsidRDefault="0084766B" w:rsidP="00D52066">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3934FB20" w14:textId="77777777" w:rsidR="0084766B" w:rsidRPr="00EF5447" w:rsidRDefault="0084766B" w:rsidP="00D52066">
            <w:pPr>
              <w:pStyle w:val="TAC"/>
            </w:pPr>
            <w:r w:rsidRPr="00EF5447">
              <w:t>DC_2A_n5A</w:t>
            </w:r>
          </w:p>
          <w:p w14:paraId="4092D49D" w14:textId="77777777" w:rsidR="0084766B" w:rsidRPr="00EF5447" w:rsidRDefault="0084766B" w:rsidP="00D52066">
            <w:pPr>
              <w:pStyle w:val="TAC"/>
              <w:rPr>
                <w:lang w:eastAsia="fi-FI"/>
              </w:rPr>
            </w:pPr>
            <w:r w:rsidRPr="00EF5447">
              <w:t>DC_2A_ n77A</w:t>
            </w:r>
          </w:p>
        </w:tc>
      </w:tr>
      <w:tr w:rsidR="0084766B" w:rsidRPr="00EF5447" w14:paraId="6B51539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F0D17" w14:textId="77777777" w:rsidR="0084766B" w:rsidRPr="00EF5447" w:rsidRDefault="0084766B" w:rsidP="00D52066">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07B5FA55" w14:textId="77777777" w:rsidR="0084766B" w:rsidRPr="00EF5447" w:rsidRDefault="0084766B" w:rsidP="00D52066">
            <w:pPr>
              <w:pStyle w:val="TAC"/>
              <w:rPr>
                <w:lang w:eastAsia="zh-CN"/>
              </w:rPr>
            </w:pPr>
            <w:r w:rsidRPr="00EF5447">
              <w:rPr>
                <w:lang w:eastAsia="ja-JP"/>
              </w:rPr>
              <w:t>2A</w:t>
            </w:r>
            <w:r w:rsidRPr="00EF5447">
              <w:rPr>
                <w:vertAlign w:val="superscript"/>
              </w:rPr>
              <w:t>8</w:t>
            </w:r>
          </w:p>
        </w:tc>
      </w:tr>
      <w:tr w:rsidR="0084766B" w:rsidRPr="00EF5447" w14:paraId="562BAE0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90FD" w14:textId="77777777" w:rsidR="0084766B" w:rsidRPr="00EF5447" w:rsidRDefault="0084766B" w:rsidP="00D52066">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72C6F82C" w14:textId="77777777" w:rsidR="0084766B" w:rsidRPr="00EF5447" w:rsidRDefault="0084766B" w:rsidP="00D52066">
            <w:pPr>
              <w:pStyle w:val="TAC"/>
              <w:rPr>
                <w:lang w:eastAsia="zh-CN"/>
              </w:rPr>
            </w:pPr>
            <w:r w:rsidRPr="00EF5447">
              <w:rPr>
                <w:lang w:eastAsia="ja-JP"/>
              </w:rPr>
              <w:t>2A</w:t>
            </w:r>
            <w:r w:rsidRPr="00EF5447">
              <w:rPr>
                <w:vertAlign w:val="superscript"/>
              </w:rPr>
              <w:t>8</w:t>
            </w:r>
          </w:p>
        </w:tc>
      </w:tr>
      <w:tr w:rsidR="0084766B" w:rsidRPr="00EF5447" w14:paraId="037D6BE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BF9702" w14:textId="77777777" w:rsidR="0084766B" w:rsidRPr="00EF5447" w:rsidRDefault="0084766B" w:rsidP="00D52066">
            <w:pPr>
              <w:pStyle w:val="TAC"/>
              <w:rPr>
                <w:lang w:eastAsia="zh-CN"/>
              </w:rPr>
            </w:pPr>
            <w:r w:rsidRPr="00EF5447">
              <w:rPr>
                <w:lang w:eastAsia="zh-CN"/>
              </w:rPr>
              <w:t>DC_2A-7A_n66A</w:t>
            </w:r>
          </w:p>
          <w:p w14:paraId="2511137A" w14:textId="77777777" w:rsidR="0084766B" w:rsidRPr="00EF5447" w:rsidRDefault="0084766B" w:rsidP="00D52066">
            <w:pPr>
              <w:pStyle w:val="TAC"/>
            </w:pPr>
            <w:r w:rsidRPr="00EF5447">
              <w:rPr>
                <w:lang w:eastAsia="zh-CN"/>
              </w:rPr>
              <w:t>DC_2A-7C_n66A</w:t>
            </w:r>
          </w:p>
        </w:tc>
        <w:tc>
          <w:tcPr>
            <w:tcW w:w="5959" w:type="dxa"/>
            <w:tcBorders>
              <w:top w:val="single" w:sz="4" w:space="0" w:color="auto"/>
              <w:left w:val="single" w:sz="4" w:space="0" w:color="auto"/>
              <w:bottom w:val="single" w:sz="4" w:space="0" w:color="auto"/>
              <w:right w:val="single" w:sz="4" w:space="0" w:color="auto"/>
            </w:tcBorders>
            <w:hideMark/>
          </w:tcPr>
          <w:p w14:paraId="1B24EA71" w14:textId="77777777" w:rsidR="0084766B" w:rsidRPr="00EF5447" w:rsidRDefault="0084766B" w:rsidP="00D52066">
            <w:pPr>
              <w:pStyle w:val="TAC"/>
              <w:rPr>
                <w:vertAlign w:val="superscript"/>
                <w:lang w:eastAsia="zh-CN"/>
              </w:rPr>
            </w:pPr>
            <w:r w:rsidRPr="00EF5447">
              <w:rPr>
                <w:lang w:eastAsia="zh-CN"/>
              </w:rPr>
              <w:t>DC_2A_n66A</w:t>
            </w:r>
          </w:p>
          <w:p w14:paraId="7242B096" w14:textId="77777777" w:rsidR="0084766B" w:rsidRPr="00EF5447" w:rsidRDefault="0084766B" w:rsidP="00D52066">
            <w:pPr>
              <w:pStyle w:val="TAC"/>
              <w:rPr>
                <w:noProof/>
                <w:lang w:eastAsia="zh-CN"/>
              </w:rPr>
            </w:pPr>
            <w:r w:rsidRPr="00EF5447">
              <w:rPr>
                <w:lang w:eastAsia="zh-CN"/>
              </w:rPr>
              <w:t>DC_7A_n66A</w:t>
            </w:r>
          </w:p>
        </w:tc>
      </w:tr>
      <w:tr w:rsidR="0084766B" w:rsidRPr="00EF5447" w14:paraId="53604D7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0FE57" w14:textId="77777777" w:rsidR="0084766B" w:rsidRPr="00EF5447" w:rsidRDefault="0084766B" w:rsidP="00D52066">
            <w:pPr>
              <w:pStyle w:val="TAC"/>
              <w:rPr>
                <w:lang w:eastAsia="zh-CN"/>
              </w:rPr>
            </w:pPr>
            <w:r w:rsidRPr="00EF5447">
              <w:rPr>
                <w:lang w:eastAsia="zh-CN"/>
              </w:rPr>
              <w:t>DC_2A-7A-7A_n66A</w:t>
            </w:r>
          </w:p>
          <w:p w14:paraId="244A3AC1" w14:textId="77777777" w:rsidR="0084766B" w:rsidRPr="00EF5447" w:rsidRDefault="0084766B" w:rsidP="00D52066">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4EBCCE5C" w14:textId="77777777" w:rsidR="0084766B" w:rsidRPr="00EF5447" w:rsidRDefault="0084766B" w:rsidP="00D52066">
            <w:pPr>
              <w:pStyle w:val="TAC"/>
              <w:rPr>
                <w:vertAlign w:val="superscript"/>
                <w:lang w:eastAsia="zh-CN"/>
              </w:rPr>
            </w:pPr>
            <w:r w:rsidRPr="00EF5447">
              <w:rPr>
                <w:lang w:eastAsia="zh-CN"/>
              </w:rPr>
              <w:t>DC_2A_n66A</w:t>
            </w:r>
          </w:p>
          <w:p w14:paraId="3C458DDE" w14:textId="77777777" w:rsidR="0084766B" w:rsidRPr="00EF5447" w:rsidRDefault="0084766B" w:rsidP="00D52066">
            <w:pPr>
              <w:pStyle w:val="TAC"/>
              <w:rPr>
                <w:lang w:eastAsia="zh-CN"/>
              </w:rPr>
            </w:pPr>
            <w:r w:rsidRPr="00EF5447">
              <w:rPr>
                <w:lang w:eastAsia="zh-CN"/>
              </w:rPr>
              <w:t>DC_7A_n66A</w:t>
            </w:r>
          </w:p>
        </w:tc>
      </w:tr>
      <w:tr w:rsidR="0084766B" w:rsidRPr="00EF5447" w14:paraId="1C417A1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87F96A" w14:textId="77777777" w:rsidR="0084766B" w:rsidRPr="00EF5447" w:rsidRDefault="0084766B" w:rsidP="00D52066">
            <w:pPr>
              <w:pStyle w:val="TAC"/>
              <w:rPr>
                <w:lang w:eastAsia="zh-CN"/>
              </w:rPr>
            </w:pPr>
            <w:r w:rsidRPr="00EF5447">
              <w:rPr>
                <w:lang w:eastAsia="zh-CN"/>
              </w:rPr>
              <w:t>DC_2A_n7A-n66A</w:t>
            </w:r>
          </w:p>
          <w:p w14:paraId="6B7819AB" w14:textId="77777777" w:rsidR="0084766B" w:rsidRPr="00EF5447" w:rsidRDefault="0084766B" w:rsidP="00D52066">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797D9DDE" w14:textId="77777777" w:rsidR="0084766B" w:rsidRPr="00EF5447" w:rsidRDefault="0084766B" w:rsidP="00D52066">
            <w:pPr>
              <w:pStyle w:val="TAC"/>
              <w:rPr>
                <w:vertAlign w:val="superscript"/>
                <w:lang w:eastAsia="zh-CN"/>
              </w:rPr>
            </w:pPr>
            <w:r w:rsidRPr="00EF5447">
              <w:rPr>
                <w:lang w:eastAsia="zh-CN"/>
              </w:rPr>
              <w:t>DC_2A_n7A</w:t>
            </w:r>
          </w:p>
          <w:p w14:paraId="631E4B74" w14:textId="77777777" w:rsidR="0084766B" w:rsidRPr="00EF5447" w:rsidRDefault="0084766B" w:rsidP="00D52066">
            <w:pPr>
              <w:pStyle w:val="TAC"/>
              <w:rPr>
                <w:lang w:eastAsia="zh-CN"/>
              </w:rPr>
            </w:pPr>
            <w:r w:rsidRPr="00EF5447">
              <w:rPr>
                <w:lang w:eastAsia="zh-CN"/>
              </w:rPr>
              <w:t>DC_7A_n66A</w:t>
            </w:r>
          </w:p>
        </w:tc>
      </w:tr>
      <w:tr w:rsidR="0084766B" w:rsidRPr="00EF5447" w14:paraId="1F9A9A3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54269" w14:textId="77777777" w:rsidR="0084766B" w:rsidRPr="00EF5447" w:rsidRDefault="0084766B" w:rsidP="00D52066">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5A017442" w14:textId="77777777" w:rsidR="0084766B" w:rsidRPr="00EF5447" w:rsidRDefault="0084766B" w:rsidP="00D52066">
            <w:pPr>
              <w:pStyle w:val="TAC"/>
              <w:rPr>
                <w:noProof/>
                <w:kern w:val="2"/>
                <w:lang w:eastAsia="zh-CN"/>
              </w:rPr>
            </w:pPr>
            <w:r w:rsidRPr="00EF5447">
              <w:rPr>
                <w:noProof/>
                <w:kern w:val="2"/>
                <w:lang w:eastAsia="zh-CN"/>
              </w:rPr>
              <w:t>DC_2A_n71A</w:t>
            </w:r>
          </w:p>
          <w:p w14:paraId="04D5F813" w14:textId="77777777" w:rsidR="0084766B" w:rsidRPr="00EF5447" w:rsidRDefault="0084766B" w:rsidP="00D52066">
            <w:pPr>
              <w:pStyle w:val="TAC"/>
              <w:rPr>
                <w:noProof/>
                <w:lang w:eastAsia="zh-CN"/>
              </w:rPr>
            </w:pPr>
            <w:r w:rsidRPr="00EF5447">
              <w:rPr>
                <w:noProof/>
                <w:lang w:eastAsia="zh-CN"/>
              </w:rPr>
              <w:t>DC_7A_n71A</w:t>
            </w:r>
          </w:p>
        </w:tc>
      </w:tr>
      <w:tr w:rsidR="0084766B" w:rsidRPr="00EF5447" w14:paraId="74E51EB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A0081" w14:textId="77777777" w:rsidR="0084766B" w:rsidRPr="00EF5447" w:rsidRDefault="0084766B" w:rsidP="00D52066">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4591F8E7" w14:textId="77777777" w:rsidR="0084766B" w:rsidRPr="00EF5447" w:rsidRDefault="0084766B" w:rsidP="00D52066">
            <w:pPr>
              <w:pStyle w:val="TAC"/>
              <w:rPr>
                <w:noProof/>
                <w:kern w:val="2"/>
                <w:lang w:eastAsia="zh-CN"/>
              </w:rPr>
            </w:pPr>
            <w:r w:rsidRPr="00EF5447">
              <w:rPr>
                <w:noProof/>
                <w:kern w:val="2"/>
                <w:lang w:eastAsia="zh-CN"/>
              </w:rPr>
              <w:t>DC_2A_n71A</w:t>
            </w:r>
          </w:p>
          <w:p w14:paraId="0C069DEC" w14:textId="77777777" w:rsidR="0084766B" w:rsidRPr="00EF5447" w:rsidRDefault="0084766B" w:rsidP="00D52066">
            <w:pPr>
              <w:pStyle w:val="TAC"/>
              <w:rPr>
                <w:noProof/>
                <w:kern w:val="2"/>
                <w:lang w:eastAsia="zh-CN"/>
              </w:rPr>
            </w:pPr>
            <w:r w:rsidRPr="00EF5447">
              <w:rPr>
                <w:noProof/>
                <w:lang w:eastAsia="zh-CN"/>
              </w:rPr>
              <w:t>DC_7A_n71A</w:t>
            </w:r>
          </w:p>
        </w:tc>
      </w:tr>
      <w:tr w:rsidR="0084766B" w:rsidRPr="00EF5447" w14:paraId="1601776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7D388" w14:textId="77777777" w:rsidR="0084766B" w:rsidRPr="00EF5447" w:rsidRDefault="0084766B" w:rsidP="00D52066">
            <w:pPr>
              <w:pStyle w:val="TAC"/>
            </w:pPr>
            <w:bookmarkStart w:id="17" w:name="OLE_LINK72"/>
            <w:r w:rsidRPr="00EF5447">
              <w:t>DC_2A-7A_n77A</w:t>
            </w:r>
          </w:p>
          <w:p w14:paraId="36DAD0DD" w14:textId="77777777" w:rsidR="0084766B" w:rsidRPr="00EF5447" w:rsidRDefault="0084766B" w:rsidP="00D52066">
            <w:pPr>
              <w:pStyle w:val="TAC"/>
            </w:pPr>
            <w:r w:rsidRPr="00EF5447">
              <w:t>DC_2A-7C_n77A</w:t>
            </w:r>
          </w:p>
          <w:p w14:paraId="038B7A91" w14:textId="77777777" w:rsidR="0084766B" w:rsidRPr="00EF5447" w:rsidRDefault="0084766B" w:rsidP="00D52066">
            <w:pPr>
              <w:pStyle w:val="TAC"/>
            </w:pPr>
            <w:r w:rsidRPr="00EF5447">
              <w:t>DC_2A-7A-7A_n77A</w:t>
            </w:r>
          </w:p>
          <w:p w14:paraId="18E9BCB5" w14:textId="77777777" w:rsidR="0084766B" w:rsidRPr="00EF5447" w:rsidRDefault="0084766B" w:rsidP="00D52066">
            <w:pPr>
              <w:pStyle w:val="TAC"/>
            </w:pPr>
            <w:r w:rsidRPr="00EF5447">
              <w:t>DC_2A-7A_n77(2A)</w:t>
            </w:r>
          </w:p>
          <w:p w14:paraId="59F92FCA" w14:textId="77777777" w:rsidR="0084766B" w:rsidRPr="00EF5447" w:rsidRDefault="0084766B" w:rsidP="00D52066">
            <w:pPr>
              <w:pStyle w:val="TAC"/>
            </w:pPr>
            <w:r w:rsidRPr="00EF5447">
              <w:t>DC_2A-7C_n77(2A)</w:t>
            </w:r>
          </w:p>
          <w:p w14:paraId="47AB2F86" w14:textId="77777777" w:rsidR="0084766B" w:rsidRPr="00EF5447" w:rsidRDefault="0084766B" w:rsidP="00D52066">
            <w:pPr>
              <w:pStyle w:val="TAC"/>
              <w:rPr>
                <w:szCs w:val="18"/>
                <w:lang w:eastAsia="fi-FI"/>
              </w:rPr>
            </w:pPr>
            <w:r w:rsidRPr="00EF5447">
              <w:t>DC_2A-7A-7A_n77(2A)</w:t>
            </w:r>
            <w:bookmarkEnd w:id="17"/>
          </w:p>
        </w:tc>
        <w:tc>
          <w:tcPr>
            <w:tcW w:w="5959" w:type="dxa"/>
            <w:tcBorders>
              <w:top w:val="single" w:sz="4" w:space="0" w:color="auto"/>
              <w:left w:val="single" w:sz="4" w:space="0" w:color="auto"/>
              <w:bottom w:val="single" w:sz="4" w:space="0" w:color="auto"/>
              <w:right w:val="single" w:sz="4" w:space="0" w:color="auto"/>
            </w:tcBorders>
          </w:tcPr>
          <w:p w14:paraId="0D4B0B0A" w14:textId="77777777" w:rsidR="0084766B" w:rsidRPr="00EF5447" w:rsidRDefault="0084766B" w:rsidP="00D52066">
            <w:pPr>
              <w:pStyle w:val="TAC"/>
            </w:pPr>
            <w:r w:rsidRPr="00EF5447">
              <w:t>DC_2A_n77A</w:t>
            </w:r>
          </w:p>
          <w:p w14:paraId="12F32C91" w14:textId="77777777" w:rsidR="0084766B" w:rsidRPr="00EF5447" w:rsidRDefault="0084766B" w:rsidP="00D52066">
            <w:pPr>
              <w:pStyle w:val="TAC"/>
              <w:rPr>
                <w:noProof/>
                <w:kern w:val="2"/>
                <w:lang w:eastAsia="zh-CN"/>
              </w:rPr>
            </w:pPr>
            <w:r w:rsidRPr="00EF5447">
              <w:t>DC_7A_n77A</w:t>
            </w:r>
          </w:p>
        </w:tc>
      </w:tr>
      <w:tr w:rsidR="0084766B" w:rsidRPr="00EF5447" w14:paraId="6F49512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EF4F3" w14:textId="77777777" w:rsidR="0084766B" w:rsidRPr="00EF5447" w:rsidRDefault="0084766B" w:rsidP="00D52066">
            <w:pPr>
              <w:pStyle w:val="TAC"/>
            </w:pPr>
            <w:r w:rsidRPr="00EF5447">
              <w:t>DC_2A-7A_n78A</w:t>
            </w:r>
          </w:p>
          <w:p w14:paraId="5D17E724" w14:textId="77777777" w:rsidR="0084766B" w:rsidRPr="00EF5447" w:rsidRDefault="0084766B" w:rsidP="00D52066">
            <w:pPr>
              <w:pStyle w:val="TAC"/>
              <w:rPr>
                <w:lang w:eastAsia="fr-FR"/>
              </w:rPr>
            </w:pPr>
            <w:r w:rsidRPr="00EF5447">
              <w:t>DC_2A-7C_n78A</w:t>
            </w:r>
          </w:p>
          <w:p w14:paraId="790B3A40" w14:textId="77777777" w:rsidR="0084766B" w:rsidRPr="00EF5447" w:rsidRDefault="0084766B" w:rsidP="00D52066">
            <w:pPr>
              <w:pStyle w:val="TAC"/>
              <w:rPr>
                <w:lang w:eastAsia="zh-CN"/>
              </w:rPr>
            </w:pPr>
            <w:r w:rsidRPr="00EF5447">
              <w:rPr>
                <w:lang w:eastAsia="zh-CN"/>
              </w:rPr>
              <w:t>DC_2A-7A_n78(2A)</w:t>
            </w:r>
          </w:p>
          <w:p w14:paraId="3EC691DA" w14:textId="77777777" w:rsidR="0084766B" w:rsidRPr="00EF5447" w:rsidRDefault="0084766B" w:rsidP="00D52066">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62D6218C" w14:textId="77777777" w:rsidR="0084766B" w:rsidRPr="00EF5447" w:rsidRDefault="0084766B" w:rsidP="00D52066">
            <w:pPr>
              <w:pStyle w:val="TAC"/>
              <w:rPr>
                <w:noProof/>
                <w:kern w:val="2"/>
              </w:rPr>
            </w:pPr>
            <w:r w:rsidRPr="00EF5447">
              <w:rPr>
                <w:noProof/>
                <w:kern w:val="2"/>
              </w:rPr>
              <w:t>DC_2A_n78A</w:t>
            </w:r>
          </w:p>
          <w:p w14:paraId="4BD1F165" w14:textId="77777777" w:rsidR="0084766B" w:rsidRPr="00EF5447" w:rsidRDefault="0084766B" w:rsidP="00D52066">
            <w:pPr>
              <w:pStyle w:val="TAC"/>
              <w:rPr>
                <w:noProof/>
                <w:lang w:eastAsia="fr-FR"/>
              </w:rPr>
            </w:pPr>
            <w:r w:rsidRPr="00EF5447">
              <w:rPr>
                <w:noProof/>
              </w:rPr>
              <w:t>DC_7A_n78A</w:t>
            </w:r>
          </w:p>
          <w:p w14:paraId="50267AFE" w14:textId="77777777" w:rsidR="0084766B" w:rsidRPr="00EF5447" w:rsidRDefault="0084766B" w:rsidP="00D52066">
            <w:pPr>
              <w:pStyle w:val="TAC"/>
              <w:rPr>
                <w:noProof/>
                <w:kern w:val="2"/>
                <w:lang w:eastAsia="zh-CN"/>
              </w:rPr>
            </w:pPr>
            <w:r w:rsidRPr="00EF5447">
              <w:rPr>
                <w:noProof/>
              </w:rPr>
              <w:t>DC_7C_n78A</w:t>
            </w:r>
          </w:p>
        </w:tc>
      </w:tr>
      <w:tr w:rsidR="0084766B" w:rsidRPr="00EF5447" w14:paraId="7140DDF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BB1DD" w14:textId="77777777" w:rsidR="0084766B" w:rsidRPr="00EF5447" w:rsidRDefault="0084766B" w:rsidP="00D5206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DA363FF" w14:textId="77777777" w:rsidR="0084766B" w:rsidRPr="00EF5447" w:rsidRDefault="0084766B" w:rsidP="00D52066">
            <w:pPr>
              <w:pStyle w:val="TAC"/>
              <w:rPr>
                <w:lang w:eastAsia="zh-CN"/>
              </w:rPr>
            </w:pPr>
            <w:r w:rsidRPr="00EF5447">
              <w:rPr>
                <w:lang w:eastAsia="zh-CN"/>
              </w:rPr>
              <w:t>DC_2A_n7A</w:t>
            </w:r>
          </w:p>
          <w:p w14:paraId="403FF904" w14:textId="77777777" w:rsidR="0084766B" w:rsidRPr="00EF5447" w:rsidRDefault="0084766B" w:rsidP="00D52066">
            <w:pPr>
              <w:pStyle w:val="TAC"/>
              <w:rPr>
                <w:noProof/>
                <w:kern w:val="2"/>
              </w:rPr>
            </w:pPr>
            <w:r w:rsidRPr="00EF5447">
              <w:rPr>
                <w:lang w:eastAsia="zh-CN"/>
              </w:rPr>
              <w:t>DC_2A_n78A</w:t>
            </w:r>
          </w:p>
        </w:tc>
      </w:tr>
      <w:tr w:rsidR="0084766B" w:rsidRPr="00EF5447" w14:paraId="57F4080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8FA8C3" w14:textId="77777777" w:rsidR="0084766B" w:rsidRPr="00EF5447" w:rsidRDefault="0084766B" w:rsidP="00D52066">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024A39DA" w14:textId="77777777" w:rsidR="0084766B" w:rsidRPr="00EF5447" w:rsidRDefault="0084766B" w:rsidP="00D52066">
            <w:pPr>
              <w:pStyle w:val="TAC"/>
              <w:rPr>
                <w:rFonts w:cs="Arial"/>
                <w:lang w:eastAsia="zh-CN"/>
              </w:rPr>
            </w:pPr>
            <w:r w:rsidRPr="00EF5447">
              <w:rPr>
                <w:rFonts w:cs="Arial"/>
                <w:lang w:eastAsia="zh-CN"/>
              </w:rPr>
              <w:t>DC_2A_n7A</w:t>
            </w:r>
          </w:p>
          <w:p w14:paraId="749A2115" w14:textId="77777777" w:rsidR="0084766B" w:rsidRPr="00EF5447" w:rsidRDefault="0084766B" w:rsidP="00D52066">
            <w:pPr>
              <w:pStyle w:val="TAC"/>
              <w:rPr>
                <w:lang w:eastAsia="zh-CN"/>
              </w:rPr>
            </w:pPr>
            <w:r w:rsidRPr="00EF5447">
              <w:rPr>
                <w:rFonts w:cs="Arial"/>
                <w:lang w:eastAsia="zh-CN"/>
              </w:rPr>
              <w:t>DC_2A_n78A</w:t>
            </w:r>
          </w:p>
        </w:tc>
      </w:tr>
      <w:tr w:rsidR="0084766B" w:rsidRPr="00EF5447" w14:paraId="155F71B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E41C5A" w14:textId="77777777" w:rsidR="0084766B" w:rsidRPr="00EF5447" w:rsidRDefault="0084766B" w:rsidP="00D52066">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15208A8E" w14:textId="77777777" w:rsidR="0084766B" w:rsidRPr="00EF5447" w:rsidRDefault="0084766B" w:rsidP="00D52066">
            <w:pPr>
              <w:pStyle w:val="TAC"/>
              <w:rPr>
                <w:rFonts w:cs="Arial"/>
                <w:lang w:eastAsia="zh-CN"/>
              </w:rPr>
            </w:pPr>
            <w:r w:rsidRPr="00EF5447">
              <w:rPr>
                <w:rFonts w:cs="Arial"/>
                <w:lang w:eastAsia="zh-CN"/>
              </w:rPr>
              <w:t>DC_2A_n7A</w:t>
            </w:r>
          </w:p>
          <w:p w14:paraId="1C70259B" w14:textId="77777777" w:rsidR="0084766B" w:rsidRPr="00EF5447" w:rsidRDefault="0084766B" w:rsidP="00D52066">
            <w:pPr>
              <w:pStyle w:val="TAC"/>
              <w:rPr>
                <w:lang w:eastAsia="zh-CN"/>
              </w:rPr>
            </w:pPr>
            <w:r w:rsidRPr="00EF5447">
              <w:rPr>
                <w:rFonts w:cs="Arial"/>
                <w:lang w:eastAsia="zh-CN"/>
              </w:rPr>
              <w:t>DC_2A_n78A</w:t>
            </w:r>
          </w:p>
        </w:tc>
      </w:tr>
      <w:tr w:rsidR="0084766B" w:rsidRPr="00EF5447" w14:paraId="14E8682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B55FA" w14:textId="77777777" w:rsidR="0084766B" w:rsidRPr="00EF5447" w:rsidRDefault="0084766B" w:rsidP="00D52066">
            <w:pPr>
              <w:pStyle w:val="TAC"/>
              <w:rPr>
                <w:lang w:eastAsia="ja-JP"/>
              </w:rPr>
            </w:pPr>
            <w:r w:rsidRPr="00EF5447">
              <w:rPr>
                <w:rFonts w:cs="Arial"/>
                <w:lang w:eastAsia="ja-JP"/>
              </w:rPr>
              <w:lastRenderedPageBreak/>
              <w:t>DC_2A_n7(2A)-n78(2A)</w:t>
            </w:r>
          </w:p>
        </w:tc>
        <w:tc>
          <w:tcPr>
            <w:tcW w:w="5959" w:type="dxa"/>
            <w:tcBorders>
              <w:top w:val="single" w:sz="4" w:space="0" w:color="auto"/>
              <w:left w:val="single" w:sz="4" w:space="0" w:color="auto"/>
              <w:bottom w:val="single" w:sz="4" w:space="0" w:color="auto"/>
              <w:right w:val="single" w:sz="4" w:space="0" w:color="auto"/>
            </w:tcBorders>
          </w:tcPr>
          <w:p w14:paraId="273E0408" w14:textId="77777777" w:rsidR="0084766B" w:rsidRPr="00EF5447" w:rsidRDefault="0084766B" w:rsidP="00D52066">
            <w:pPr>
              <w:pStyle w:val="TAC"/>
              <w:rPr>
                <w:rFonts w:cs="Arial"/>
                <w:lang w:eastAsia="zh-CN"/>
              </w:rPr>
            </w:pPr>
            <w:r w:rsidRPr="00EF5447">
              <w:rPr>
                <w:rFonts w:cs="Arial"/>
                <w:lang w:eastAsia="zh-CN"/>
              </w:rPr>
              <w:t>DC_2A_n7A</w:t>
            </w:r>
          </w:p>
          <w:p w14:paraId="112D60D4" w14:textId="77777777" w:rsidR="0084766B" w:rsidRPr="00EF5447" w:rsidRDefault="0084766B" w:rsidP="00D52066">
            <w:pPr>
              <w:pStyle w:val="TAC"/>
              <w:rPr>
                <w:lang w:eastAsia="zh-CN"/>
              </w:rPr>
            </w:pPr>
            <w:r w:rsidRPr="00EF5447">
              <w:rPr>
                <w:rFonts w:cs="Arial"/>
                <w:lang w:eastAsia="zh-CN"/>
              </w:rPr>
              <w:t>DC_2A_n78A</w:t>
            </w:r>
          </w:p>
        </w:tc>
      </w:tr>
      <w:tr w:rsidR="0084766B" w:rsidRPr="00EF5447" w14:paraId="1893091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0706B" w14:textId="77777777" w:rsidR="0084766B" w:rsidRPr="00EF5447" w:rsidRDefault="0084766B" w:rsidP="00D52066">
            <w:pPr>
              <w:pStyle w:val="TAC"/>
              <w:rPr>
                <w:lang w:eastAsia="fr-FR"/>
              </w:rPr>
            </w:pPr>
            <w:r w:rsidRPr="00EF5447">
              <w:t>DC_2A-7A-7A_n78A</w:t>
            </w:r>
          </w:p>
          <w:p w14:paraId="4D1580F4" w14:textId="77777777" w:rsidR="0084766B" w:rsidRPr="00EF5447" w:rsidRDefault="0084766B" w:rsidP="00D52066">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4D00E070" w14:textId="77777777" w:rsidR="0084766B" w:rsidRPr="00EF5447" w:rsidRDefault="0084766B" w:rsidP="00D52066">
            <w:pPr>
              <w:pStyle w:val="TAC"/>
              <w:rPr>
                <w:noProof/>
                <w:kern w:val="2"/>
              </w:rPr>
            </w:pPr>
            <w:r w:rsidRPr="00EF5447">
              <w:rPr>
                <w:noProof/>
                <w:kern w:val="2"/>
              </w:rPr>
              <w:t>DC_2A_n78A</w:t>
            </w:r>
          </w:p>
          <w:p w14:paraId="35AF13B0" w14:textId="77777777" w:rsidR="0084766B" w:rsidRPr="00EF5447" w:rsidRDefault="0084766B" w:rsidP="00D52066">
            <w:pPr>
              <w:pStyle w:val="TAC"/>
              <w:rPr>
                <w:noProof/>
                <w:kern w:val="2"/>
                <w:lang w:eastAsia="zh-CN"/>
              </w:rPr>
            </w:pPr>
            <w:r w:rsidRPr="00EF5447">
              <w:rPr>
                <w:noProof/>
              </w:rPr>
              <w:t>DC_7A_n78A</w:t>
            </w:r>
          </w:p>
        </w:tc>
      </w:tr>
      <w:tr w:rsidR="0084766B" w:rsidRPr="00EF5447" w14:paraId="5878498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D0ECD5" w14:textId="77777777" w:rsidR="0084766B" w:rsidRPr="00EF5447" w:rsidRDefault="0084766B" w:rsidP="00D52066">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791A7EAB" w14:textId="77777777" w:rsidR="0084766B" w:rsidRPr="00EF5447" w:rsidRDefault="0084766B" w:rsidP="00D52066">
            <w:pPr>
              <w:pStyle w:val="TAC"/>
              <w:rPr>
                <w:lang w:eastAsia="ja-JP"/>
              </w:rPr>
            </w:pPr>
            <w:r w:rsidRPr="00EF5447">
              <w:rPr>
                <w:lang w:eastAsia="ja-JP"/>
              </w:rPr>
              <w:t>DC_2A_n2A</w:t>
            </w:r>
            <w:r w:rsidRPr="00EF5447">
              <w:rPr>
                <w:vertAlign w:val="superscript"/>
                <w:lang w:eastAsia="ja-JP"/>
              </w:rPr>
              <w:t>2</w:t>
            </w:r>
          </w:p>
          <w:p w14:paraId="087A576B" w14:textId="77777777" w:rsidR="0084766B" w:rsidRPr="00EF5447" w:rsidRDefault="0084766B" w:rsidP="00D52066">
            <w:pPr>
              <w:pStyle w:val="TAC"/>
              <w:rPr>
                <w:lang w:eastAsia="fi-FI"/>
              </w:rPr>
            </w:pPr>
            <w:r w:rsidRPr="00EF5447">
              <w:rPr>
                <w:lang w:eastAsia="ja-JP"/>
              </w:rPr>
              <w:t>DC_8A_n2A</w:t>
            </w:r>
          </w:p>
        </w:tc>
      </w:tr>
      <w:tr w:rsidR="0084766B" w:rsidRPr="00EF5447" w14:paraId="6045D30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ADACD" w14:textId="77777777" w:rsidR="0084766B" w:rsidRPr="00EF5447" w:rsidRDefault="0084766B" w:rsidP="00D52066">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4A98BADF" w14:textId="77777777" w:rsidR="0084766B" w:rsidRPr="00EF5447" w:rsidRDefault="0084766B" w:rsidP="00D52066">
            <w:pPr>
              <w:pStyle w:val="TAC"/>
              <w:rPr>
                <w:noProof/>
                <w:kern w:val="2"/>
                <w:lang w:eastAsia="fr-FR"/>
              </w:rPr>
            </w:pPr>
            <w:r w:rsidRPr="00EF5447">
              <w:rPr>
                <w:lang w:eastAsia="fi-FI"/>
              </w:rPr>
              <w:t>DC_12A_n2A</w:t>
            </w:r>
          </w:p>
        </w:tc>
      </w:tr>
      <w:tr w:rsidR="0084766B" w:rsidRPr="00EF5447" w14:paraId="390544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BDA176" w14:textId="77777777" w:rsidR="0084766B" w:rsidRPr="00EF5447" w:rsidRDefault="0084766B" w:rsidP="00D52066">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12E8179E" w14:textId="77777777" w:rsidR="0084766B" w:rsidRPr="00EF5447" w:rsidRDefault="0084766B" w:rsidP="00D52066">
            <w:pPr>
              <w:pStyle w:val="TAC"/>
              <w:rPr>
                <w:lang w:eastAsia="ja-JP"/>
              </w:rPr>
            </w:pPr>
            <w:r w:rsidRPr="00EF5447">
              <w:t>DC_2A_n5A</w:t>
            </w:r>
          </w:p>
          <w:p w14:paraId="6CDEC3AA" w14:textId="77777777" w:rsidR="0084766B" w:rsidRPr="00EF5447" w:rsidRDefault="0084766B" w:rsidP="00D52066">
            <w:pPr>
              <w:pStyle w:val="TAC"/>
              <w:rPr>
                <w:lang w:eastAsia="fi-FI"/>
              </w:rPr>
            </w:pPr>
            <w:r w:rsidRPr="00EF5447">
              <w:t>DC_12A_n5A</w:t>
            </w:r>
          </w:p>
        </w:tc>
      </w:tr>
      <w:tr w:rsidR="0084766B" w:rsidRPr="00EF5447" w14:paraId="3BEC320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57488" w14:textId="77777777" w:rsidR="0084766B" w:rsidRPr="00EF5447" w:rsidRDefault="0084766B" w:rsidP="00D52066">
            <w:pPr>
              <w:pStyle w:val="TAC"/>
              <w:rPr>
                <w:lang w:eastAsia="fi-FI"/>
              </w:rPr>
            </w:pPr>
            <w:r w:rsidRPr="00EF5447">
              <w:rPr>
                <w:lang w:eastAsia="fi-FI"/>
              </w:rPr>
              <w:t>DC_2A_(n)12AA</w:t>
            </w:r>
          </w:p>
        </w:tc>
        <w:tc>
          <w:tcPr>
            <w:tcW w:w="5959" w:type="dxa"/>
            <w:tcBorders>
              <w:top w:val="single" w:sz="4" w:space="0" w:color="auto"/>
              <w:left w:val="single" w:sz="4" w:space="0" w:color="auto"/>
              <w:bottom w:val="single" w:sz="4" w:space="0" w:color="auto"/>
              <w:right w:val="single" w:sz="4" w:space="0" w:color="auto"/>
            </w:tcBorders>
            <w:hideMark/>
          </w:tcPr>
          <w:p w14:paraId="29F43BCE" w14:textId="77777777" w:rsidR="0084766B" w:rsidRPr="00EF5447" w:rsidRDefault="0084766B" w:rsidP="00D52066">
            <w:pPr>
              <w:pStyle w:val="TAC"/>
              <w:rPr>
                <w:lang w:eastAsia="fi-FI"/>
              </w:rPr>
            </w:pPr>
            <w:r w:rsidRPr="00EF5447">
              <w:rPr>
                <w:lang w:eastAsia="fi-FI"/>
              </w:rPr>
              <w:t>DC_2A_n12A</w:t>
            </w:r>
          </w:p>
          <w:p w14:paraId="19A722BB" w14:textId="77777777" w:rsidR="0084766B" w:rsidRPr="00EF5447" w:rsidRDefault="0084766B" w:rsidP="00D52066">
            <w:pPr>
              <w:pStyle w:val="TAC"/>
              <w:rPr>
                <w:lang w:eastAsia="fi-FI"/>
              </w:rPr>
            </w:pPr>
            <w:r w:rsidRPr="00EF5447">
              <w:rPr>
                <w:lang w:eastAsia="fi-FI"/>
              </w:rPr>
              <w:t>DC_(n)12AA</w:t>
            </w:r>
            <w:r w:rsidRPr="00EF5447">
              <w:rPr>
                <w:vertAlign w:val="superscript"/>
                <w:lang w:eastAsia="fi-FI"/>
              </w:rPr>
              <w:t>2</w:t>
            </w:r>
          </w:p>
        </w:tc>
      </w:tr>
      <w:tr w:rsidR="0084766B" w:rsidRPr="00EF5447" w14:paraId="187D3C1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91FEB" w14:textId="77777777" w:rsidR="0084766B" w:rsidRPr="00EF5447" w:rsidRDefault="0084766B" w:rsidP="00D52066">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635A7C98" w14:textId="77777777" w:rsidR="0084766B" w:rsidRPr="00EF5447" w:rsidRDefault="0084766B" w:rsidP="00D52066">
            <w:pPr>
              <w:pStyle w:val="TAC"/>
              <w:rPr>
                <w:noProof/>
                <w:lang w:eastAsia="zh-CN"/>
              </w:rPr>
            </w:pPr>
            <w:r w:rsidRPr="00EF5447">
              <w:rPr>
                <w:noProof/>
                <w:lang w:eastAsia="zh-CN"/>
              </w:rPr>
              <w:t>DC_2A_n66A</w:t>
            </w:r>
          </w:p>
          <w:p w14:paraId="216AC7BC" w14:textId="77777777" w:rsidR="0084766B" w:rsidRPr="00EF5447" w:rsidRDefault="0084766B" w:rsidP="00D52066">
            <w:pPr>
              <w:pStyle w:val="TAC"/>
              <w:rPr>
                <w:lang w:eastAsia="fi-FI"/>
              </w:rPr>
            </w:pPr>
            <w:r w:rsidRPr="00EF5447">
              <w:rPr>
                <w:noProof/>
                <w:lang w:eastAsia="zh-CN"/>
              </w:rPr>
              <w:t>DC_12A_n66A</w:t>
            </w:r>
          </w:p>
        </w:tc>
      </w:tr>
      <w:tr w:rsidR="0084766B" w:rsidRPr="00EF5447" w14:paraId="419C3A9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6C1BB" w14:textId="77777777" w:rsidR="0084766B" w:rsidRPr="00EF5447" w:rsidRDefault="0084766B" w:rsidP="00D52066">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41F2DD14" w14:textId="77777777" w:rsidR="0084766B" w:rsidRPr="00EF5447" w:rsidRDefault="0084766B" w:rsidP="00D52066">
            <w:pPr>
              <w:pStyle w:val="TAC"/>
              <w:rPr>
                <w:noProof/>
                <w:lang w:eastAsia="zh-CN"/>
              </w:rPr>
            </w:pPr>
            <w:r w:rsidRPr="00EF5447">
              <w:rPr>
                <w:noProof/>
                <w:lang w:eastAsia="zh-CN"/>
              </w:rPr>
              <w:t>DC_2A_n66A</w:t>
            </w:r>
          </w:p>
          <w:p w14:paraId="1D18204F" w14:textId="77777777" w:rsidR="0084766B" w:rsidRPr="00EF5447" w:rsidRDefault="0084766B" w:rsidP="00D52066">
            <w:pPr>
              <w:pStyle w:val="TAC"/>
              <w:rPr>
                <w:noProof/>
                <w:lang w:eastAsia="zh-CN"/>
              </w:rPr>
            </w:pPr>
            <w:r w:rsidRPr="00EF5447">
              <w:rPr>
                <w:noProof/>
                <w:lang w:eastAsia="zh-CN"/>
              </w:rPr>
              <w:t>DC_12A_n66A</w:t>
            </w:r>
          </w:p>
        </w:tc>
      </w:tr>
      <w:tr w:rsidR="0084766B" w:rsidRPr="00EF5447" w14:paraId="508CD2E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055B3" w14:textId="77777777" w:rsidR="0084766B" w:rsidRPr="00EF5447" w:rsidRDefault="0084766B" w:rsidP="00D5206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3647943" w14:textId="77777777" w:rsidR="0084766B" w:rsidRPr="00EF5447" w:rsidRDefault="0084766B" w:rsidP="00D52066">
            <w:pPr>
              <w:pStyle w:val="TAC"/>
              <w:rPr>
                <w:noProof/>
                <w:lang w:eastAsia="zh-CN"/>
              </w:rPr>
            </w:pPr>
            <w:r w:rsidRPr="00EF5447">
              <w:rPr>
                <w:lang w:eastAsia="zh-CN"/>
              </w:rPr>
              <w:t>DC_13A_n2A</w:t>
            </w:r>
          </w:p>
        </w:tc>
      </w:tr>
      <w:tr w:rsidR="0084766B" w:rsidRPr="00EF5447" w14:paraId="0679187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3163F" w14:textId="77777777" w:rsidR="0084766B" w:rsidRPr="00EF5447" w:rsidRDefault="0084766B" w:rsidP="00D52066">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50F9492D" w14:textId="77777777" w:rsidR="0084766B" w:rsidRPr="00EF5447" w:rsidRDefault="0084766B" w:rsidP="00D52066">
            <w:pPr>
              <w:pStyle w:val="TAC"/>
              <w:rPr>
                <w:noProof/>
                <w:lang w:eastAsia="zh-CN"/>
              </w:rPr>
            </w:pPr>
            <w:r w:rsidRPr="00EF5447">
              <w:rPr>
                <w:lang w:eastAsia="fi-FI"/>
              </w:rPr>
              <w:t>DC_2A_n5A</w:t>
            </w:r>
          </w:p>
        </w:tc>
      </w:tr>
      <w:tr w:rsidR="0084766B" w:rsidRPr="00EF5447" w14:paraId="142090E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C7441" w14:textId="77777777" w:rsidR="0084766B" w:rsidRPr="00EF5447" w:rsidRDefault="0084766B" w:rsidP="00D52066">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68F4D873" w14:textId="77777777" w:rsidR="0084766B" w:rsidRPr="00EF5447" w:rsidRDefault="0084766B" w:rsidP="00D52066">
            <w:pPr>
              <w:pStyle w:val="TAC"/>
              <w:rPr>
                <w:noProof/>
                <w:lang w:eastAsia="zh-CN"/>
              </w:rPr>
            </w:pPr>
            <w:r w:rsidRPr="00EF5447">
              <w:rPr>
                <w:lang w:eastAsia="fi-FI"/>
              </w:rPr>
              <w:t>DC_2A_n5</w:t>
            </w:r>
            <w:r w:rsidRPr="00EF5447">
              <w:rPr>
                <w:lang w:eastAsia="zh-CN"/>
              </w:rPr>
              <w:t>A</w:t>
            </w:r>
          </w:p>
        </w:tc>
      </w:tr>
      <w:tr w:rsidR="0084766B" w:rsidRPr="00EF5447" w14:paraId="3876982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643261" w14:textId="77777777" w:rsidR="0084766B" w:rsidRPr="00EF5447" w:rsidRDefault="0084766B" w:rsidP="00D5206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EED971E" w14:textId="77777777" w:rsidR="0084766B" w:rsidRPr="00EF5447" w:rsidRDefault="0084766B" w:rsidP="00D5206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5BCB389B" w14:textId="77777777" w:rsidR="0084766B" w:rsidRPr="00EF5447" w:rsidRDefault="0084766B" w:rsidP="00D52066">
            <w:pPr>
              <w:pStyle w:val="TAC"/>
              <w:rPr>
                <w:b/>
              </w:rPr>
            </w:pPr>
            <w:r w:rsidRPr="00EF5447">
              <w:rPr>
                <w:lang w:eastAsia="fi-FI"/>
              </w:rPr>
              <w:t>DC_</w:t>
            </w:r>
            <w:r w:rsidRPr="00EF5447">
              <w:t>2A_n48A</w:t>
            </w:r>
          </w:p>
          <w:p w14:paraId="1E4782EE" w14:textId="77777777" w:rsidR="0084766B" w:rsidRPr="00EF5447" w:rsidRDefault="0084766B" w:rsidP="00D52066">
            <w:pPr>
              <w:pStyle w:val="TAC"/>
              <w:rPr>
                <w:lang w:eastAsia="fi-FI"/>
              </w:rPr>
            </w:pPr>
            <w:r w:rsidRPr="00B677E8">
              <w:rPr>
                <w:lang w:eastAsia="fi-FI"/>
              </w:rPr>
              <w:t>DC_</w:t>
            </w:r>
            <w:r w:rsidRPr="00B677E8">
              <w:t>13A_n48A</w:t>
            </w:r>
          </w:p>
        </w:tc>
      </w:tr>
      <w:tr w:rsidR="0084766B" w:rsidRPr="00EF5447" w14:paraId="7A2A6FB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84379" w14:textId="77777777" w:rsidR="0084766B" w:rsidRPr="00EF5447" w:rsidRDefault="0084766B" w:rsidP="00D52066">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100145FD" w14:textId="77777777" w:rsidR="0084766B" w:rsidRPr="00EF5447" w:rsidRDefault="0084766B" w:rsidP="00D52066">
            <w:pPr>
              <w:pStyle w:val="TAC"/>
              <w:rPr>
                <w:lang w:eastAsia="fi-FI"/>
              </w:rPr>
            </w:pPr>
            <w:r w:rsidRPr="00EF5447">
              <w:rPr>
                <w:lang w:eastAsia="fi-FI"/>
              </w:rPr>
              <w:t>DC_2A_n66A</w:t>
            </w:r>
          </w:p>
          <w:p w14:paraId="1BE6A3E6" w14:textId="77777777" w:rsidR="0084766B" w:rsidRPr="00EF5447" w:rsidRDefault="0084766B" w:rsidP="00D52066">
            <w:pPr>
              <w:pStyle w:val="TAC"/>
              <w:rPr>
                <w:noProof/>
                <w:lang w:eastAsia="zh-CN"/>
              </w:rPr>
            </w:pPr>
            <w:r w:rsidRPr="00EF5447">
              <w:rPr>
                <w:lang w:eastAsia="fi-FI"/>
              </w:rPr>
              <w:t>DC_13A_n66A</w:t>
            </w:r>
          </w:p>
        </w:tc>
      </w:tr>
      <w:tr w:rsidR="0084766B" w:rsidRPr="00EF5447" w14:paraId="1A9FEDA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DA6E9" w14:textId="77777777" w:rsidR="0084766B" w:rsidRPr="00EF5447" w:rsidRDefault="0084766B" w:rsidP="00D52066">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2BC91F39" w14:textId="77777777" w:rsidR="0084766B" w:rsidRPr="00EF5447" w:rsidRDefault="0084766B" w:rsidP="00D52066">
            <w:pPr>
              <w:pStyle w:val="TAC"/>
              <w:rPr>
                <w:lang w:eastAsia="fi-FI"/>
              </w:rPr>
            </w:pPr>
            <w:r w:rsidRPr="00EF5447">
              <w:rPr>
                <w:lang w:eastAsia="fi-FI"/>
              </w:rPr>
              <w:t>DC_2A_n66A</w:t>
            </w:r>
          </w:p>
          <w:p w14:paraId="5DBF9ABB" w14:textId="77777777" w:rsidR="0084766B" w:rsidRPr="00EF5447" w:rsidRDefault="0084766B" w:rsidP="00D52066">
            <w:pPr>
              <w:pStyle w:val="TAC"/>
              <w:rPr>
                <w:lang w:eastAsia="fi-FI"/>
              </w:rPr>
            </w:pPr>
            <w:r w:rsidRPr="00EF5447">
              <w:rPr>
                <w:lang w:eastAsia="fi-FI"/>
              </w:rPr>
              <w:t>DC_13A_n66A</w:t>
            </w:r>
          </w:p>
        </w:tc>
      </w:tr>
      <w:tr w:rsidR="0084766B" w:rsidRPr="00EF5447" w14:paraId="77AE30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6CBA7F" w14:textId="77777777" w:rsidR="0084766B" w:rsidRPr="00EF5447" w:rsidRDefault="0084766B" w:rsidP="00D52066">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5A3B4EA9" w14:textId="77777777" w:rsidR="0084766B" w:rsidRPr="00B677E8" w:rsidRDefault="0084766B" w:rsidP="00D52066">
            <w:pPr>
              <w:pStyle w:val="TAC"/>
              <w:rPr>
                <w:lang w:eastAsia="fi-FI"/>
              </w:rPr>
            </w:pPr>
            <w:r w:rsidRPr="00B677E8">
              <w:rPr>
                <w:lang w:eastAsia="fi-FI"/>
              </w:rPr>
              <w:t>DC_2A_</w:t>
            </w:r>
            <w:r w:rsidRPr="00B677E8">
              <w:rPr>
                <w:lang w:eastAsia="ja-JP"/>
              </w:rPr>
              <w:t>n77A</w:t>
            </w:r>
          </w:p>
          <w:p w14:paraId="30458FE6" w14:textId="77777777" w:rsidR="0084766B" w:rsidRPr="00EF5447" w:rsidRDefault="0084766B" w:rsidP="00D52066">
            <w:pPr>
              <w:pStyle w:val="TAC"/>
              <w:rPr>
                <w:lang w:eastAsia="fi-FI"/>
              </w:rPr>
            </w:pPr>
            <w:r w:rsidRPr="00B677E8">
              <w:rPr>
                <w:lang w:eastAsia="fi-FI"/>
              </w:rPr>
              <w:t>DC_13A_</w:t>
            </w:r>
            <w:r w:rsidRPr="00B677E8">
              <w:rPr>
                <w:lang w:eastAsia="ja-JP"/>
              </w:rPr>
              <w:t>n77A</w:t>
            </w:r>
          </w:p>
        </w:tc>
      </w:tr>
      <w:tr w:rsidR="0084766B" w:rsidRPr="00EF5447" w14:paraId="30F062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BCA81" w14:textId="77777777" w:rsidR="0084766B" w:rsidRPr="00EF5447" w:rsidRDefault="0084766B" w:rsidP="00D52066">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3DE49E31" w14:textId="77777777" w:rsidR="0084766B" w:rsidRPr="00EF5447" w:rsidRDefault="0084766B" w:rsidP="00D52066">
            <w:pPr>
              <w:pStyle w:val="TAC"/>
              <w:rPr>
                <w:lang w:eastAsia="ja-JP"/>
              </w:rPr>
            </w:pPr>
            <w:r w:rsidRPr="00EF5447">
              <w:rPr>
                <w:lang w:eastAsia="ja-JP"/>
              </w:rPr>
              <w:t>DC_2A_n2A</w:t>
            </w:r>
            <w:r w:rsidRPr="00EF5447">
              <w:rPr>
                <w:vertAlign w:val="superscript"/>
                <w:lang w:eastAsia="fi-FI"/>
              </w:rPr>
              <w:t>2</w:t>
            </w:r>
          </w:p>
          <w:p w14:paraId="069583DD" w14:textId="77777777" w:rsidR="0084766B" w:rsidRPr="00EF5447" w:rsidRDefault="0084766B" w:rsidP="00D52066">
            <w:pPr>
              <w:pStyle w:val="TAC"/>
              <w:rPr>
                <w:lang w:eastAsia="fi-FI"/>
              </w:rPr>
            </w:pPr>
            <w:r w:rsidRPr="00EF5447">
              <w:rPr>
                <w:lang w:eastAsia="ja-JP"/>
              </w:rPr>
              <w:t>DC_14A_n2A</w:t>
            </w:r>
          </w:p>
        </w:tc>
      </w:tr>
      <w:tr w:rsidR="0084766B" w:rsidRPr="00EF5447" w14:paraId="5D38C88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B7D82" w14:textId="77777777" w:rsidR="0084766B" w:rsidRPr="00EF5447" w:rsidRDefault="0084766B" w:rsidP="00D52066">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1B0A9C47" w14:textId="77777777" w:rsidR="0084766B" w:rsidRPr="00EF5447" w:rsidRDefault="0084766B" w:rsidP="00D52066">
            <w:pPr>
              <w:pStyle w:val="TAC"/>
              <w:rPr>
                <w:lang w:eastAsia="ja-JP"/>
              </w:rPr>
            </w:pPr>
            <w:r w:rsidRPr="00EF5447">
              <w:rPr>
                <w:lang w:eastAsia="ja-JP"/>
              </w:rPr>
              <w:t>DC_2A_n66A</w:t>
            </w:r>
          </w:p>
          <w:p w14:paraId="0119FE2E" w14:textId="77777777" w:rsidR="0084766B" w:rsidRPr="00EF5447" w:rsidRDefault="0084766B" w:rsidP="00D52066">
            <w:pPr>
              <w:pStyle w:val="TAC"/>
              <w:rPr>
                <w:lang w:eastAsia="fi-FI"/>
              </w:rPr>
            </w:pPr>
            <w:r w:rsidRPr="00EF5447">
              <w:rPr>
                <w:lang w:eastAsia="ja-JP"/>
              </w:rPr>
              <w:t>DC_14A_n66A</w:t>
            </w:r>
          </w:p>
        </w:tc>
      </w:tr>
      <w:tr w:rsidR="0084766B" w:rsidRPr="00EF5447" w14:paraId="67A92B8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1EE7C" w14:textId="77777777" w:rsidR="0084766B" w:rsidRPr="00EF5447" w:rsidRDefault="0084766B" w:rsidP="00D52066">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3BD6F1A0" w14:textId="77777777" w:rsidR="0084766B" w:rsidRPr="00EF5447" w:rsidRDefault="0084766B" w:rsidP="00D52066">
            <w:pPr>
              <w:pStyle w:val="TAC"/>
              <w:rPr>
                <w:lang w:eastAsia="ja-JP"/>
              </w:rPr>
            </w:pPr>
            <w:r w:rsidRPr="00EF5447">
              <w:rPr>
                <w:lang w:eastAsia="ja-JP"/>
              </w:rPr>
              <w:t>DC_2A_n66A</w:t>
            </w:r>
          </w:p>
          <w:p w14:paraId="40005427" w14:textId="77777777" w:rsidR="0084766B" w:rsidRPr="00EF5447" w:rsidRDefault="0084766B" w:rsidP="00D52066">
            <w:pPr>
              <w:pStyle w:val="TAC"/>
              <w:rPr>
                <w:lang w:eastAsia="fi-FI"/>
              </w:rPr>
            </w:pPr>
            <w:r w:rsidRPr="00EF5447">
              <w:rPr>
                <w:lang w:eastAsia="ja-JP"/>
              </w:rPr>
              <w:t>DC_14A_n66A</w:t>
            </w:r>
          </w:p>
        </w:tc>
      </w:tr>
      <w:tr w:rsidR="0084766B" w:rsidRPr="00EF5447" w14:paraId="5C96FD4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F74E81" w14:textId="77777777" w:rsidR="0084766B" w:rsidRPr="00EF5447" w:rsidRDefault="0084766B" w:rsidP="00D52066">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2D8B85C1" w14:textId="77777777" w:rsidR="0084766B" w:rsidRPr="00EF5447" w:rsidRDefault="0084766B" w:rsidP="00D52066">
            <w:pPr>
              <w:pStyle w:val="TAC"/>
              <w:rPr>
                <w:lang w:eastAsia="ja-JP"/>
              </w:rPr>
            </w:pPr>
            <w:r w:rsidRPr="00EF5447">
              <w:rPr>
                <w:rFonts w:cs="Arial"/>
                <w:color w:val="000000"/>
                <w:szCs w:val="18"/>
              </w:rPr>
              <w:t>DC_2A_n7A</w:t>
            </w:r>
            <w:r w:rsidRPr="00EF5447">
              <w:rPr>
                <w:rFonts w:cs="Arial"/>
                <w:color w:val="000000"/>
                <w:szCs w:val="18"/>
              </w:rPr>
              <w:br/>
              <w:t>DC_28A_n7A</w:t>
            </w:r>
          </w:p>
        </w:tc>
      </w:tr>
      <w:tr w:rsidR="0084766B" w:rsidRPr="00EF5447" w14:paraId="58E9A85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7E6CAC" w14:textId="77777777" w:rsidR="0084766B" w:rsidRPr="00EF5447" w:rsidRDefault="0084766B" w:rsidP="00D52066">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381BD5F5" w14:textId="77777777" w:rsidR="0084766B" w:rsidRPr="00B677E8" w:rsidRDefault="0084766B" w:rsidP="00D52066">
            <w:pPr>
              <w:pStyle w:val="TAC"/>
              <w:rPr>
                <w:lang w:eastAsia="fi-FI"/>
              </w:rPr>
            </w:pPr>
            <w:r w:rsidRPr="00B677E8">
              <w:rPr>
                <w:lang w:eastAsia="fi-FI"/>
              </w:rPr>
              <w:t>DC_2A_</w:t>
            </w:r>
            <w:r w:rsidRPr="00B677E8">
              <w:rPr>
                <w:lang w:eastAsia="ja-JP"/>
              </w:rPr>
              <w:t>n66A</w:t>
            </w:r>
          </w:p>
          <w:p w14:paraId="1EEBD8D2" w14:textId="77777777" w:rsidR="0084766B" w:rsidRPr="00EF5447" w:rsidRDefault="0084766B" w:rsidP="00D52066">
            <w:pPr>
              <w:pStyle w:val="TAC"/>
              <w:rPr>
                <w:lang w:eastAsia="ja-JP"/>
              </w:rPr>
            </w:pPr>
            <w:r w:rsidRPr="00B677E8">
              <w:rPr>
                <w:lang w:eastAsia="fi-FI"/>
              </w:rPr>
              <w:t>DC_28A_</w:t>
            </w:r>
            <w:r w:rsidRPr="00B677E8">
              <w:rPr>
                <w:lang w:eastAsia="ja-JP"/>
              </w:rPr>
              <w:t>n66A</w:t>
            </w:r>
          </w:p>
        </w:tc>
      </w:tr>
      <w:tr w:rsidR="0084766B" w:rsidRPr="00EF5447" w14:paraId="0E69AAC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EBBFFD" w14:textId="77777777" w:rsidR="0084766B" w:rsidRPr="00EF5447" w:rsidRDefault="0084766B" w:rsidP="00D52066">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6D311118" w14:textId="77777777" w:rsidR="0084766B" w:rsidRPr="00EF5447" w:rsidRDefault="0084766B" w:rsidP="00D52066">
            <w:pPr>
              <w:pStyle w:val="TAC"/>
              <w:rPr>
                <w:lang w:eastAsia="fi-FI"/>
              </w:rPr>
            </w:pPr>
            <w:r w:rsidRPr="00EF5447">
              <w:rPr>
                <w:lang w:eastAsia="ja-JP"/>
              </w:rPr>
              <w:t>DC_2A_n66A</w:t>
            </w:r>
          </w:p>
        </w:tc>
      </w:tr>
      <w:tr w:rsidR="0084766B" w:rsidRPr="00EF5447" w14:paraId="36BF79B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2F4D" w14:textId="77777777" w:rsidR="0084766B" w:rsidRPr="00EF5447" w:rsidRDefault="0084766B" w:rsidP="00D52066">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158552A0" w14:textId="77777777" w:rsidR="0084766B" w:rsidRPr="00EF5447" w:rsidRDefault="0084766B" w:rsidP="00D52066">
            <w:pPr>
              <w:pStyle w:val="TAC"/>
              <w:rPr>
                <w:lang w:eastAsia="fi-FI"/>
              </w:rPr>
            </w:pPr>
            <w:r w:rsidRPr="00EF5447">
              <w:rPr>
                <w:lang w:eastAsia="ja-JP"/>
              </w:rPr>
              <w:t>DC_2A_n66A</w:t>
            </w:r>
          </w:p>
        </w:tc>
      </w:tr>
      <w:tr w:rsidR="0084766B" w:rsidRPr="00EF5447" w14:paraId="459B77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C9CFE" w14:textId="77777777" w:rsidR="0084766B" w:rsidRPr="00EF5447" w:rsidRDefault="0084766B" w:rsidP="00D52066">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7B0FBBB9" w14:textId="77777777" w:rsidR="0084766B" w:rsidRPr="00EF5447" w:rsidRDefault="0084766B" w:rsidP="00D52066">
            <w:pPr>
              <w:pStyle w:val="TAC"/>
              <w:rPr>
                <w:lang w:eastAsia="fi-FI"/>
              </w:rPr>
            </w:pPr>
            <w:r w:rsidRPr="00EF5447">
              <w:rPr>
                <w:lang w:eastAsia="fi-FI"/>
              </w:rPr>
              <w:t>DC_2A_n5A</w:t>
            </w:r>
          </w:p>
          <w:p w14:paraId="25A1A74A" w14:textId="77777777" w:rsidR="0084766B" w:rsidRPr="00EF5447" w:rsidRDefault="0084766B" w:rsidP="00D52066">
            <w:pPr>
              <w:pStyle w:val="TAC"/>
              <w:rPr>
                <w:noProof/>
                <w:lang w:eastAsia="zh-CN"/>
              </w:rPr>
            </w:pPr>
            <w:r w:rsidRPr="00EF5447">
              <w:rPr>
                <w:lang w:eastAsia="fi-FI"/>
              </w:rPr>
              <w:t>DC_30A_n5A</w:t>
            </w:r>
          </w:p>
        </w:tc>
      </w:tr>
      <w:tr w:rsidR="007632F9" w:rsidRPr="00EF5447" w14:paraId="79567206" w14:textId="77777777" w:rsidTr="008C2B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 w:author="Vasenkari, Petri J. (Nokia - FI/Espoo)" w:date="2021-02-05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9" w:author="Vasenkari, Petri J. (Nokia - FI/Espoo)" w:date="2021-02-05T10:56:00Z"/>
          <w:trPrChange w:id="20" w:author="Vasenkari, Petri J. (Nokia - FI/Espoo)" w:date="2021-02-05T10:57: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21" w:author="Vasenkari, Petri J. (Nokia - FI/Espoo)" w:date="2021-02-05T10:57:00Z">
              <w:tcPr>
                <w:tcW w:w="0" w:type="auto"/>
                <w:gridSpan w:val="4"/>
                <w:tcBorders>
                  <w:top w:val="single" w:sz="4" w:space="0" w:color="auto"/>
                  <w:left w:val="single" w:sz="4" w:space="0" w:color="auto"/>
                  <w:bottom w:val="single" w:sz="4" w:space="0" w:color="auto"/>
                  <w:right w:val="single" w:sz="4" w:space="0" w:color="auto"/>
                </w:tcBorders>
                <w:noWrap/>
              </w:tcPr>
            </w:tcPrChange>
          </w:tcPr>
          <w:p w14:paraId="7B47F81D" w14:textId="1243DD76" w:rsidR="007632F9" w:rsidRPr="00EF5447" w:rsidRDefault="007632F9" w:rsidP="007632F9">
            <w:pPr>
              <w:pStyle w:val="TAC"/>
              <w:rPr>
                <w:ins w:id="22" w:author="Vasenkari, Petri J. (Nokia - FI/Espoo)" w:date="2021-02-05T10:56:00Z"/>
                <w:lang w:eastAsia="fi-FI"/>
              </w:rPr>
            </w:pPr>
            <w:ins w:id="23" w:author="Vasenkari, Petri J. (Nokia - FI/Espoo)" w:date="2021-02-05T10:57:00Z">
              <w:r w:rsidRPr="00D06B07">
                <w:rPr>
                  <w:lang w:eastAsia="fr-FR"/>
                </w:rPr>
                <w:t>DC_2A-30A_n2A</w:t>
              </w:r>
            </w:ins>
          </w:p>
        </w:tc>
        <w:tc>
          <w:tcPr>
            <w:tcW w:w="5959" w:type="dxa"/>
            <w:tcBorders>
              <w:top w:val="single" w:sz="4" w:space="0" w:color="auto"/>
              <w:left w:val="single" w:sz="4" w:space="0" w:color="auto"/>
              <w:bottom w:val="single" w:sz="4" w:space="0" w:color="auto"/>
              <w:right w:val="single" w:sz="4" w:space="0" w:color="auto"/>
            </w:tcBorders>
            <w:vAlign w:val="center"/>
            <w:tcPrChange w:id="24" w:author="Vasenkari, Petri J. (Nokia - FI/Espoo)" w:date="2021-02-05T10:57:00Z">
              <w:tcPr>
                <w:tcW w:w="5862" w:type="dxa"/>
                <w:tcBorders>
                  <w:top w:val="single" w:sz="4" w:space="0" w:color="auto"/>
                  <w:left w:val="single" w:sz="4" w:space="0" w:color="auto"/>
                  <w:bottom w:val="single" w:sz="4" w:space="0" w:color="auto"/>
                  <w:right w:val="single" w:sz="4" w:space="0" w:color="auto"/>
                </w:tcBorders>
              </w:tcPr>
            </w:tcPrChange>
          </w:tcPr>
          <w:p w14:paraId="5093A533" w14:textId="77777777" w:rsidR="007632F9" w:rsidRPr="005469C2" w:rsidRDefault="007632F9" w:rsidP="007632F9">
            <w:pPr>
              <w:pStyle w:val="TAC"/>
              <w:rPr>
                <w:ins w:id="25" w:author="Vasenkari, Petri J. (Nokia - FI/Espoo)" w:date="2021-02-05T10:57:00Z"/>
                <w:vertAlign w:val="superscript"/>
              </w:rPr>
            </w:pPr>
            <w:ins w:id="26" w:author="Vasenkari, Petri J. (Nokia - FI/Espoo)" w:date="2021-02-05T10:57:00Z">
              <w:r>
                <w:t>DC_2A_n2A</w:t>
              </w:r>
              <w:r>
                <w:rPr>
                  <w:vertAlign w:val="superscript"/>
                </w:rPr>
                <w:t>2</w:t>
              </w:r>
            </w:ins>
          </w:p>
          <w:p w14:paraId="1306722A" w14:textId="4B356B3F" w:rsidR="007632F9" w:rsidRPr="00EF5447" w:rsidRDefault="007632F9" w:rsidP="007632F9">
            <w:pPr>
              <w:pStyle w:val="TAC"/>
              <w:rPr>
                <w:ins w:id="27" w:author="Vasenkari, Petri J. (Nokia - FI/Espoo)" w:date="2021-02-05T10:56:00Z"/>
                <w:lang w:eastAsia="fi-FI"/>
              </w:rPr>
            </w:pPr>
            <w:ins w:id="28" w:author="Vasenkari, Petri J. (Nokia - FI/Espoo)" w:date="2021-02-05T10:57:00Z">
              <w:r>
                <w:t>DC_30A_n2A</w:t>
              </w:r>
            </w:ins>
          </w:p>
        </w:tc>
      </w:tr>
      <w:tr w:rsidR="007632F9" w:rsidRPr="00EF5447" w14:paraId="4E14EE7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E17F4" w14:textId="77777777" w:rsidR="007632F9" w:rsidRPr="00EF5447" w:rsidRDefault="007632F9" w:rsidP="007632F9">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66F9DA9B" w14:textId="77777777" w:rsidR="007632F9" w:rsidRPr="00EF5447" w:rsidRDefault="007632F9" w:rsidP="007632F9">
            <w:pPr>
              <w:pStyle w:val="TAC"/>
              <w:rPr>
                <w:lang w:eastAsia="fi-FI"/>
              </w:rPr>
            </w:pPr>
            <w:r w:rsidRPr="00EF5447">
              <w:rPr>
                <w:lang w:eastAsia="fi-FI"/>
              </w:rPr>
              <w:t>DC_2A_n5A</w:t>
            </w:r>
          </w:p>
          <w:p w14:paraId="1A446CF7" w14:textId="77777777" w:rsidR="007632F9" w:rsidRPr="00EF5447" w:rsidRDefault="007632F9" w:rsidP="007632F9">
            <w:pPr>
              <w:pStyle w:val="TAC"/>
              <w:rPr>
                <w:noProof/>
                <w:lang w:eastAsia="zh-CN"/>
              </w:rPr>
            </w:pPr>
            <w:r w:rsidRPr="00EF5447">
              <w:rPr>
                <w:lang w:eastAsia="fi-FI"/>
              </w:rPr>
              <w:t>DC_30A_n5A</w:t>
            </w:r>
          </w:p>
        </w:tc>
      </w:tr>
      <w:tr w:rsidR="007632F9" w:rsidRPr="00EF5447" w14:paraId="24D42FC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DF214" w14:textId="77777777" w:rsidR="007632F9" w:rsidRPr="00EF5447" w:rsidRDefault="007632F9" w:rsidP="007632F9">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760C935F" w14:textId="77777777" w:rsidR="007632F9" w:rsidRPr="00EF5447" w:rsidRDefault="007632F9" w:rsidP="007632F9">
            <w:pPr>
              <w:pStyle w:val="TAC"/>
              <w:rPr>
                <w:noProof/>
                <w:lang w:eastAsia="zh-CN"/>
              </w:rPr>
            </w:pPr>
            <w:r w:rsidRPr="00EF5447">
              <w:rPr>
                <w:noProof/>
                <w:lang w:eastAsia="zh-CN"/>
              </w:rPr>
              <w:t>DC_2A_n66A</w:t>
            </w:r>
          </w:p>
          <w:p w14:paraId="5B7EA6DC" w14:textId="77777777" w:rsidR="007632F9" w:rsidRPr="00EF5447" w:rsidRDefault="007632F9" w:rsidP="007632F9">
            <w:pPr>
              <w:pStyle w:val="TAC"/>
              <w:rPr>
                <w:lang w:eastAsia="fi-FI"/>
              </w:rPr>
            </w:pPr>
            <w:r w:rsidRPr="00EF5447">
              <w:rPr>
                <w:noProof/>
                <w:lang w:eastAsia="zh-CN"/>
              </w:rPr>
              <w:t>DC_30A_n66A</w:t>
            </w:r>
          </w:p>
        </w:tc>
      </w:tr>
      <w:tr w:rsidR="007632F9" w:rsidRPr="00EF5447" w14:paraId="36A09AB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A71D5" w14:textId="77777777" w:rsidR="007632F9" w:rsidRPr="00EF5447" w:rsidRDefault="007632F9" w:rsidP="007632F9">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0C2DF896" w14:textId="77777777" w:rsidR="007632F9" w:rsidRPr="00EF5447" w:rsidRDefault="007632F9" w:rsidP="007632F9">
            <w:pPr>
              <w:pStyle w:val="TAC"/>
              <w:rPr>
                <w:noProof/>
                <w:lang w:eastAsia="zh-CN"/>
              </w:rPr>
            </w:pPr>
            <w:r w:rsidRPr="00EF5447">
              <w:rPr>
                <w:noProof/>
                <w:lang w:eastAsia="zh-CN"/>
              </w:rPr>
              <w:t>DC_2A_n66A</w:t>
            </w:r>
          </w:p>
          <w:p w14:paraId="5AA63DE0" w14:textId="77777777" w:rsidR="007632F9" w:rsidRPr="00EF5447" w:rsidRDefault="007632F9" w:rsidP="007632F9">
            <w:pPr>
              <w:pStyle w:val="TAC"/>
              <w:rPr>
                <w:noProof/>
                <w:lang w:eastAsia="zh-CN"/>
              </w:rPr>
            </w:pPr>
            <w:r w:rsidRPr="00EF5447">
              <w:rPr>
                <w:noProof/>
                <w:lang w:eastAsia="zh-CN"/>
              </w:rPr>
              <w:t>DC_30A_n66A</w:t>
            </w:r>
          </w:p>
        </w:tc>
      </w:tr>
      <w:tr w:rsidR="007632F9" w:rsidRPr="00EF5447" w14:paraId="6018A1B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CE867" w14:textId="77777777" w:rsidR="007632F9" w:rsidRPr="00EF5447" w:rsidRDefault="007632F9" w:rsidP="007632F9">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694C838B" w14:textId="77777777" w:rsidR="007632F9" w:rsidRPr="00EF5447" w:rsidRDefault="007632F9" w:rsidP="007632F9">
            <w:pPr>
              <w:pStyle w:val="TAC"/>
              <w:rPr>
                <w:lang w:eastAsia="zh-CN"/>
              </w:rPr>
            </w:pPr>
            <w:r w:rsidRPr="00EF5447">
              <w:rPr>
                <w:lang w:eastAsia="zh-CN"/>
              </w:rPr>
              <w:t>DC_2A_n38A</w:t>
            </w:r>
          </w:p>
          <w:p w14:paraId="375F5A51" w14:textId="77777777" w:rsidR="007632F9" w:rsidRPr="00EF5447" w:rsidRDefault="007632F9" w:rsidP="007632F9">
            <w:pPr>
              <w:pStyle w:val="TAC"/>
              <w:rPr>
                <w:noProof/>
                <w:lang w:eastAsia="zh-CN"/>
              </w:rPr>
            </w:pPr>
            <w:r w:rsidRPr="00EF5447">
              <w:rPr>
                <w:lang w:eastAsia="zh-CN"/>
              </w:rPr>
              <w:t>DC_2A_n66A</w:t>
            </w:r>
          </w:p>
        </w:tc>
      </w:tr>
      <w:tr w:rsidR="007632F9" w:rsidRPr="00EF5447" w14:paraId="3DC77B6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004CC9" w14:textId="77777777" w:rsidR="007632F9" w:rsidRPr="00EF5447" w:rsidRDefault="007632F9" w:rsidP="007632F9">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228E7F0E" w14:textId="77777777" w:rsidR="007632F9" w:rsidRPr="00EF5447" w:rsidRDefault="007632F9" w:rsidP="007632F9">
            <w:pPr>
              <w:pStyle w:val="TAC"/>
              <w:rPr>
                <w:rFonts w:cs="Arial"/>
                <w:lang w:eastAsia="zh-CN"/>
              </w:rPr>
            </w:pPr>
            <w:r w:rsidRPr="00EF5447">
              <w:rPr>
                <w:rFonts w:cs="Arial"/>
                <w:lang w:eastAsia="zh-CN"/>
              </w:rPr>
              <w:t>DC_2A_n38A</w:t>
            </w:r>
          </w:p>
          <w:p w14:paraId="4FAD133A" w14:textId="77777777" w:rsidR="007632F9" w:rsidRPr="00EF5447" w:rsidRDefault="007632F9" w:rsidP="007632F9">
            <w:pPr>
              <w:pStyle w:val="TAC"/>
              <w:rPr>
                <w:noProof/>
                <w:lang w:eastAsia="zh-CN"/>
              </w:rPr>
            </w:pPr>
            <w:r w:rsidRPr="00EF5447">
              <w:rPr>
                <w:rFonts w:cs="Arial"/>
                <w:lang w:eastAsia="zh-CN"/>
              </w:rPr>
              <w:t>DC_2A_n78A</w:t>
            </w:r>
          </w:p>
        </w:tc>
      </w:tr>
      <w:tr w:rsidR="007632F9" w:rsidRPr="00EF5447" w14:paraId="06C0B6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6D8E5" w14:textId="77777777" w:rsidR="007632F9" w:rsidRPr="00EF5447" w:rsidRDefault="007632F9" w:rsidP="007632F9">
            <w:pPr>
              <w:pStyle w:val="TAC"/>
              <w:rPr>
                <w:lang w:eastAsia="ja-JP"/>
              </w:rPr>
            </w:pPr>
            <w:r w:rsidRPr="00EF5447">
              <w:rPr>
                <w:lang w:eastAsia="ja-JP"/>
              </w:rPr>
              <w:t>DC_2A_n41A-n66A</w:t>
            </w:r>
          </w:p>
          <w:p w14:paraId="554B89EE" w14:textId="77777777" w:rsidR="007632F9" w:rsidRPr="00EF5447" w:rsidRDefault="007632F9" w:rsidP="007632F9">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4DF746E7" w14:textId="77777777" w:rsidR="007632F9" w:rsidRPr="00EF5447" w:rsidRDefault="007632F9" w:rsidP="007632F9">
            <w:pPr>
              <w:pStyle w:val="TAC"/>
              <w:rPr>
                <w:lang w:eastAsia="ja-JP"/>
              </w:rPr>
            </w:pPr>
            <w:r w:rsidRPr="00EF5447">
              <w:rPr>
                <w:lang w:eastAsia="ja-JP"/>
              </w:rPr>
              <w:t>DC_2A_n41A</w:t>
            </w:r>
          </w:p>
          <w:p w14:paraId="2267E4C9" w14:textId="77777777" w:rsidR="007632F9" w:rsidRPr="00EF5447" w:rsidRDefault="007632F9" w:rsidP="007632F9">
            <w:pPr>
              <w:pStyle w:val="TAC"/>
              <w:rPr>
                <w:noProof/>
                <w:lang w:eastAsia="zh-CN"/>
              </w:rPr>
            </w:pPr>
            <w:r w:rsidRPr="00EF5447">
              <w:rPr>
                <w:lang w:eastAsia="ja-JP"/>
              </w:rPr>
              <w:t>DC_2A_n66A</w:t>
            </w:r>
          </w:p>
        </w:tc>
      </w:tr>
      <w:tr w:rsidR="007632F9" w:rsidRPr="00EF5447" w14:paraId="42F0BBF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2CB9E" w14:textId="77777777" w:rsidR="007632F9" w:rsidRPr="00EF5447" w:rsidRDefault="007632F9" w:rsidP="007632F9">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79BA35C0" w14:textId="77777777" w:rsidR="007632F9" w:rsidRPr="00EF5447" w:rsidRDefault="007632F9" w:rsidP="007632F9">
            <w:pPr>
              <w:pStyle w:val="TAC"/>
              <w:rPr>
                <w:lang w:eastAsia="ja-JP"/>
              </w:rPr>
            </w:pPr>
            <w:r w:rsidRPr="00EF5447">
              <w:rPr>
                <w:lang w:eastAsia="ja-JP"/>
              </w:rPr>
              <w:t>DC_2A_n41A</w:t>
            </w:r>
          </w:p>
          <w:p w14:paraId="77AD0048" w14:textId="77777777" w:rsidR="007632F9" w:rsidRPr="00EF5447" w:rsidRDefault="007632F9" w:rsidP="007632F9">
            <w:pPr>
              <w:pStyle w:val="TAC"/>
              <w:rPr>
                <w:noProof/>
                <w:lang w:eastAsia="zh-CN"/>
              </w:rPr>
            </w:pPr>
            <w:r w:rsidRPr="00EF5447">
              <w:rPr>
                <w:lang w:eastAsia="ja-JP"/>
              </w:rPr>
              <w:t>DC_2A_n66A</w:t>
            </w:r>
          </w:p>
        </w:tc>
      </w:tr>
      <w:tr w:rsidR="007632F9" w:rsidRPr="00EF5447" w14:paraId="4B59858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81600" w14:textId="77777777" w:rsidR="007632F9" w:rsidRPr="00EF5447" w:rsidRDefault="007632F9" w:rsidP="007632F9">
            <w:pPr>
              <w:pStyle w:val="TAC"/>
              <w:rPr>
                <w:lang w:eastAsia="ko-KR"/>
              </w:rPr>
            </w:pPr>
            <w:r w:rsidRPr="00EF5447">
              <w:rPr>
                <w:lang w:eastAsia="ko-KR"/>
              </w:rPr>
              <w:t>DC_2A_n41A-n71A</w:t>
            </w:r>
          </w:p>
          <w:p w14:paraId="3C20CFF9" w14:textId="77777777" w:rsidR="007632F9" w:rsidRPr="00EF5447" w:rsidRDefault="007632F9" w:rsidP="007632F9">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51D7525B" w14:textId="77777777" w:rsidR="007632F9" w:rsidRPr="00EF5447" w:rsidRDefault="007632F9" w:rsidP="007632F9">
            <w:pPr>
              <w:pStyle w:val="TAC"/>
              <w:rPr>
                <w:noProof/>
                <w:lang w:eastAsia="ko-KR"/>
              </w:rPr>
            </w:pPr>
            <w:r w:rsidRPr="00EF5447">
              <w:rPr>
                <w:noProof/>
                <w:lang w:eastAsia="ko-KR"/>
              </w:rPr>
              <w:t>DC_2A_n41A</w:t>
            </w:r>
          </w:p>
          <w:p w14:paraId="4C7F512A" w14:textId="77777777" w:rsidR="007632F9" w:rsidRPr="00EF5447" w:rsidRDefault="007632F9" w:rsidP="007632F9">
            <w:pPr>
              <w:pStyle w:val="TAC"/>
              <w:rPr>
                <w:noProof/>
                <w:lang w:eastAsia="zh-CN"/>
              </w:rPr>
            </w:pPr>
            <w:r w:rsidRPr="00EF5447">
              <w:rPr>
                <w:noProof/>
                <w:lang w:eastAsia="ko-KR"/>
              </w:rPr>
              <w:t>DC_2A_n71A</w:t>
            </w:r>
          </w:p>
        </w:tc>
      </w:tr>
      <w:tr w:rsidR="007632F9" w:rsidRPr="00EF5447" w14:paraId="7C4F4E1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3B07B" w14:textId="77777777" w:rsidR="007632F9" w:rsidRPr="00EF5447" w:rsidRDefault="007632F9" w:rsidP="007632F9">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3F7639DF" w14:textId="77777777" w:rsidR="007632F9" w:rsidRPr="00EF5447" w:rsidRDefault="007632F9" w:rsidP="007632F9">
            <w:pPr>
              <w:pStyle w:val="TAC"/>
              <w:rPr>
                <w:noProof/>
                <w:lang w:eastAsia="ko-KR"/>
              </w:rPr>
            </w:pPr>
            <w:r w:rsidRPr="00EF5447">
              <w:rPr>
                <w:noProof/>
                <w:lang w:eastAsia="ko-KR"/>
              </w:rPr>
              <w:t>DC_2A_n41A</w:t>
            </w:r>
          </w:p>
          <w:p w14:paraId="3596FC06" w14:textId="77777777" w:rsidR="007632F9" w:rsidRPr="00EF5447" w:rsidRDefault="007632F9" w:rsidP="007632F9">
            <w:pPr>
              <w:pStyle w:val="TAC"/>
              <w:rPr>
                <w:noProof/>
                <w:lang w:eastAsia="ko-KR"/>
              </w:rPr>
            </w:pPr>
            <w:r w:rsidRPr="00EF5447">
              <w:rPr>
                <w:noProof/>
                <w:lang w:eastAsia="ko-KR"/>
              </w:rPr>
              <w:t>DC_2A_n71A</w:t>
            </w:r>
          </w:p>
        </w:tc>
      </w:tr>
      <w:tr w:rsidR="007632F9" w:rsidRPr="00EF5447" w14:paraId="10C6F37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4A9DF" w14:textId="77777777" w:rsidR="007632F9" w:rsidRPr="00EF5447" w:rsidRDefault="007632F9" w:rsidP="007632F9">
            <w:pPr>
              <w:pStyle w:val="TAC"/>
              <w:rPr>
                <w:noProof/>
                <w:lang w:eastAsia="zh-CN"/>
              </w:rPr>
            </w:pPr>
            <w:r w:rsidRPr="00EF5447">
              <w:rPr>
                <w:noProof/>
                <w:lang w:eastAsia="zh-CN"/>
              </w:rPr>
              <w:t>DC_2A-46A_n41A</w:t>
            </w:r>
          </w:p>
          <w:p w14:paraId="5BA582E3" w14:textId="77777777" w:rsidR="007632F9" w:rsidRPr="00EF5447" w:rsidRDefault="007632F9" w:rsidP="007632F9">
            <w:pPr>
              <w:pStyle w:val="TAC"/>
              <w:rPr>
                <w:noProof/>
                <w:lang w:eastAsia="zh-CN"/>
              </w:rPr>
            </w:pPr>
            <w:r w:rsidRPr="00EF5447">
              <w:rPr>
                <w:noProof/>
                <w:lang w:eastAsia="zh-CN"/>
              </w:rPr>
              <w:t>DC_2A-46C_n41A</w:t>
            </w:r>
          </w:p>
          <w:p w14:paraId="779B251D" w14:textId="77777777" w:rsidR="007632F9" w:rsidRPr="00EF5447" w:rsidRDefault="007632F9" w:rsidP="007632F9">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15EBC3E5" w14:textId="77777777" w:rsidR="007632F9" w:rsidRPr="00EF5447" w:rsidRDefault="007632F9" w:rsidP="007632F9">
            <w:pPr>
              <w:pStyle w:val="TAC"/>
              <w:rPr>
                <w:noProof/>
                <w:lang w:eastAsia="ko-KR"/>
              </w:rPr>
            </w:pPr>
            <w:r w:rsidRPr="00EF5447">
              <w:rPr>
                <w:noProof/>
                <w:lang w:eastAsia="zh-CN"/>
              </w:rPr>
              <w:t>DC_2A_n41A</w:t>
            </w:r>
          </w:p>
        </w:tc>
      </w:tr>
      <w:tr w:rsidR="007632F9" w:rsidRPr="00EF5447" w14:paraId="1708029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817AB" w14:textId="77777777" w:rsidR="007632F9" w:rsidRPr="00EF5447" w:rsidRDefault="007632F9" w:rsidP="007632F9">
            <w:pPr>
              <w:pStyle w:val="TAC"/>
              <w:rPr>
                <w:noProof/>
                <w:lang w:eastAsia="zh-CN"/>
              </w:rPr>
            </w:pPr>
            <w:r w:rsidRPr="00EF5447">
              <w:rPr>
                <w:noProof/>
                <w:lang w:eastAsia="zh-CN"/>
              </w:rPr>
              <w:t>DC_2A-46A_n41(2A)</w:t>
            </w:r>
          </w:p>
          <w:p w14:paraId="0930CE5F" w14:textId="77777777" w:rsidR="007632F9" w:rsidRPr="00EF5447" w:rsidRDefault="007632F9" w:rsidP="007632F9">
            <w:pPr>
              <w:pStyle w:val="TAC"/>
              <w:rPr>
                <w:noProof/>
                <w:lang w:eastAsia="zh-CN"/>
              </w:rPr>
            </w:pPr>
            <w:r w:rsidRPr="00EF5447">
              <w:rPr>
                <w:noProof/>
                <w:lang w:eastAsia="zh-CN"/>
              </w:rPr>
              <w:t>DC_2A-46C_n41(2A)</w:t>
            </w:r>
          </w:p>
          <w:p w14:paraId="3069BE6C" w14:textId="77777777" w:rsidR="007632F9" w:rsidRPr="00EF5447" w:rsidRDefault="007632F9" w:rsidP="007632F9">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63BAF9A4" w14:textId="77777777" w:rsidR="007632F9" w:rsidRPr="00EF5447" w:rsidRDefault="007632F9" w:rsidP="007632F9">
            <w:pPr>
              <w:pStyle w:val="TAC"/>
              <w:rPr>
                <w:noProof/>
                <w:lang w:eastAsia="zh-CN"/>
              </w:rPr>
            </w:pPr>
            <w:r w:rsidRPr="00EF5447">
              <w:rPr>
                <w:noProof/>
                <w:lang w:eastAsia="zh-CN"/>
              </w:rPr>
              <w:t>DC_2A_n41A</w:t>
            </w:r>
          </w:p>
        </w:tc>
      </w:tr>
      <w:tr w:rsidR="007632F9" w:rsidRPr="00EF5447" w14:paraId="5D0744E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71D10" w14:textId="77777777" w:rsidR="007632F9" w:rsidRPr="00EF5447" w:rsidRDefault="007632F9" w:rsidP="007632F9">
            <w:pPr>
              <w:pStyle w:val="TAC"/>
              <w:rPr>
                <w:lang w:eastAsia="ja-JP"/>
              </w:rPr>
            </w:pPr>
            <w:r w:rsidRPr="00EF5447">
              <w:rPr>
                <w:lang w:eastAsia="ja-JP"/>
              </w:rPr>
              <w:lastRenderedPageBreak/>
              <w:t>DC_2A-46A_n66A</w:t>
            </w:r>
          </w:p>
          <w:p w14:paraId="0E02C4FC" w14:textId="77777777" w:rsidR="007632F9" w:rsidRPr="00EF5447" w:rsidRDefault="007632F9" w:rsidP="007632F9">
            <w:pPr>
              <w:pStyle w:val="TAC"/>
              <w:rPr>
                <w:lang w:eastAsia="ja-JP"/>
              </w:rPr>
            </w:pPr>
            <w:r w:rsidRPr="00EF5447">
              <w:rPr>
                <w:lang w:eastAsia="ja-JP"/>
              </w:rPr>
              <w:t>DC_2A-46C_n66A</w:t>
            </w:r>
          </w:p>
          <w:p w14:paraId="1B4BA6AE" w14:textId="77777777" w:rsidR="007632F9" w:rsidRPr="00EF5447" w:rsidRDefault="007632F9" w:rsidP="007632F9">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40461E5A" w14:textId="77777777" w:rsidR="007632F9" w:rsidRPr="00EF5447" w:rsidRDefault="007632F9" w:rsidP="007632F9">
            <w:pPr>
              <w:pStyle w:val="TAC"/>
              <w:rPr>
                <w:noProof/>
                <w:lang w:eastAsia="zh-CN"/>
              </w:rPr>
            </w:pPr>
            <w:r w:rsidRPr="00EF5447">
              <w:rPr>
                <w:lang w:eastAsia="ja-JP"/>
              </w:rPr>
              <w:t>DC_2A_n66A</w:t>
            </w:r>
          </w:p>
        </w:tc>
      </w:tr>
      <w:tr w:rsidR="007632F9" w:rsidRPr="00EF5447" w14:paraId="56A54B3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C16F4" w14:textId="77777777" w:rsidR="007632F9" w:rsidRPr="00EF5447" w:rsidRDefault="007632F9" w:rsidP="007632F9">
            <w:pPr>
              <w:pStyle w:val="TAC"/>
              <w:rPr>
                <w:noProof/>
                <w:lang w:eastAsia="zh-CN"/>
              </w:rPr>
            </w:pPr>
            <w:r w:rsidRPr="00EF5447">
              <w:rPr>
                <w:noProof/>
                <w:lang w:eastAsia="zh-CN"/>
              </w:rPr>
              <w:t>DC_2A-46A_n71A</w:t>
            </w:r>
          </w:p>
          <w:p w14:paraId="4E398D32" w14:textId="77777777" w:rsidR="007632F9" w:rsidRPr="00EF5447" w:rsidRDefault="007632F9" w:rsidP="007632F9">
            <w:pPr>
              <w:pStyle w:val="TAC"/>
              <w:rPr>
                <w:noProof/>
                <w:lang w:eastAsia="zh-CN"/>
              </w:rPr>
            </w:pPr>
            <w:r w:rsidRPr="00EF5447">
              <w:rPr>
                <w:noProof/>
                <w:lang w:eastAsia="zh-CN"/>
              </w:rPr>
              <w:t>DC_2A-46C_n71A</w:t>
            </w:r>
          </w:p>
          <w:p w14:paraId="10EA8910" w14:textId="77777777" w:rsidR="007632F9" w:rsidRPr="00EF5447" w:rsidRDefault="007632F9" w:rsidP="007632F9">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1098F2BF" w14:textId="77777777" w:rsidR="007632F9" w:rsidRPr="00EF5447" w:rsidRDefault="007632F9" w:rsidP="007632F9">
            <w:pPr>
              <w:pStyle w:val="TAC"/>
              <w:rPr>
                <w:noProof/>
                <w:lang w:eastAsia="ko-KR"/>
              </w:rPr>
            </w:pPr>
            <w:r w:rsidRPr="00EF5447">
              <w:rPr>
                <w:noProof/>
                <w:lang w:eastAsia="zh-CN"/>
              </w:rPr>
              <w:t>DC_2A_n71A</w:t>
            </w:r>
          </w:p>
        </w:tc>
      </w:tr>
      <w:tr w:rsidR="007632F9" w:rsidRPr="00EF5447" w14:paraId="137970F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44A321" w14:textId="77777777" w:rsidR="007632F9" w:rsidRPr="00EF5447" w:rsidRDefault="007632F9" w:rsidP="007632F9">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4A32EA66" w14:textId="77777777" w:rsidR="007632F9" w:rsidRPr="00EF5447" w:rsidRDefault="007632F9" w:rsidP="007632F9">
            <w:pPr>
              <w:pStyle w:val="TAC"/>
            </w:pPr>
            <w:r w:rsidRPr="00EF5447">
              <w:t>DC_2A_n5A</w:t>
            </w:r>
          </w:p>
          <w:p w14:paraId="1E573ADA" w14:textId="77777777" w:rsidR="007632F9" w:rsidRPr="00EF5447" w:rsidRDefault="007632F9" w:rsidP="007632F9">
            <w:pPr>
              <w:pStyle w:val="TAC"/>
              <w:rPr>
                <w:noProof/>
                <w:lang w:eastAsia="zh-CN"/>
              </w:rPr>
            </w:pPr>
            <w:r w:rsidRPr="00EF5447">
              <w:t>DC_48A_n5A</w:t>
            </w:r>
          </w:p>
        </w:tc>
      </w:tr>
      <w:tr w:rsidR="007632F9" w:rsidRPr="00EF5447" w14:paraId="08D1DC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EFC7A4" w14:textId="77777777" w:rsidR="007632F9" w:rsidRPr="00EF5447" w:rsidRDefault="007632F9" w:rsidP="007632F9">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6DCAA77B" w14:textId="77777777" w:rsidR="007632F9" w:rsidRPr="00EF5447" w:rsidRDefault="007632F9" w:rsidP="007632F9">
            <w:pPr>
              <w:pStyle w:val="TAC"/>
              <w:rPr>
                <w:lang w:eastAsia="ja-JP"/>
              </w:rPr>
            </w:pPr>
            <w:r w:rsidRPr="00EF5447">
              <w:rPr>
                <w:lang w:eastAsia="ja-JP"/>
              </w:rPr>
              <w:t>DC_2A_n48A</w:t>
            </w:r>
          </w:p>
          <w:p w14:paraId="12880FC6" w14:textId="77777777" w:rsidR="007632F9" w:rsidRPr="00EF5447" w:rsidRDefault="007632F9" w:rsidP="007632F9">
            <w:pPr>
              <w:pStyle w:val="TAC"/>
              <w:rPr>
                <w:noProof/>
                <w:lang w:eastAsia="zh-CN"/>
              </w:rPr>
            </w:pPr>
            <w:r w:rsidRPr="00EF5447">
              <w:rPr>
                <w:lang w:eastAsia="ja-JP"/>
              </w:rPr>
              <w:t>DC_2A_n66A</w:t>
            </w:r>
          </w:p>
        </w:tc>
      </w:tr>
      <w:tr w:rsidR="007632F9" w:rsidRPr="00EF5447" w14:paraId="05BE37A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89FDD" w14:textId="77777777" w:rsidR="007632F9" w:rsidRPr="00EF5447" w:rsidRDefault="007632F9" w:rsidP="007632F9">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43E9C9A9" w14:textId="77777777" w:rsidR="007632F9" w:rsidRPr="00EF5447" w:rsidRDefault="007632F9" w:rsidP="007632F9">
            <w:pPr>
              <w:pStyle w:val="TAC"/>
              <w:rPr>
                <w:lang w:eastAsia="fi-FI"/>
              </w:rPr>
            </w:pPr>
            <w:r w:rsidRPr="00EF5447">
              <w:rPr>
                <w:lang w:eastAsia="fi-FI"/>
              </w:rPr>
              <w:t>DC_2A_n71A</w:t>
            </w:r>
          </w:p>
          <w:p w14:paraId="7AEA3347" w14:textId="77777777" w:rsidR="007632F9" w:rsidRPr="00EF5447" w:rsidRDefault="007632F9" w:rsidP="007632F9">
            <w:pPr>
              <w:pStyle w:val="TAC"/>
              <w:rPr>
                <w:noProof/>
                <w:lang w:eastAsia="zh-CN"/>
              </w:rPr>
            </w:pPr>
            <w:r w:rsidRPr="00EF5447">
              <w:rPr>
                <w:lang w:eastAsia="fi-FI"/>
              </w:rPr>
              <w:t>DC_48A_n71A</w:t>
            </w:r>
          </w:p>
        </w:tc>
      </w:tr>
      <w:tr w:rsidR="007632F9" w:rsidRPr="00EF5447" w14:paraId="7B75EEF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A1473" w14:textId="77777777" w:rsidR="007632F9" w:rsidRPr="00EF5447" w:rsidRDefault="007632F9" w:rsidP="007632F9">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199F799D" w14:textId="77777777" w:rsidR="007632F9" w:rsidRPr="00EF5447" w:rsidRDefault="007632F9" w:rsidP="007632F9">
            <w:pPr>
              <w:pStyle w:val="TAC"/>
              <w:rPr>
                <w:szCs w:val="18"/>
                <w:lang w:eastAsia="ja-JP"/>
              </w:rPr>
            </w:pPr>
            <w:r w:rsidRPr="00EF5447">
              <w:rPr>
                <w:szCs w:val="18"/>
                <w:lang w:eastAsia="ja-JP"/>
              </w:rPr>
              <w:t>DC_2A_n12A</w:t>
            </w:r>
          </w:p>
          <w:p w14:paraId="16093D00" w14:textId="77777777" w:rsidR="007632F9" w:rsidRPr="00EF5447" w:rsidRDefault="007632F9" w:rsidP="007632F9">
            <w:pPr>
              <w:pStyle w:val="TAC"/>
              <w:rPr>
                <w:noProof/>
                <w:lang w:eastAsia="zh-CN"/>
              </w:rPr>
            </w:pPr>
            <w:r w:rsidRPr="00EF5447">
              <w:rPr>
                <w:szCs w:val="18"/>
                <w:lang w:eastAsia="ja-JP"/>
              </w:rPr>
              <w:t>DC_48A_n12A</w:t>
            </w:r>
          </w:p>
        </w:tc>
      </w:tr>
      <w:tr w:rsidR="007632F9" w:rsidRPr="00EF5447" w14:paraId="72EC1C0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5E060C" w14:textId="77777777" w:rsidR="007632F9" w:rsidRPr="00EF5447" w:rsidRDefault="007632F9" w:rsidP="007632F9">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101AE5BC" w14:textId="77777777" w:rsidR="007632F9" w:rsidRPr="00EF5447" w:rsidRDefault="007632F9" w:rsidP="007632F9">
            <w:pPr>
              <w:pStyle w:val="TAC"/>
              <w:rPr>
                <w:szCs w:val="18"/>
                <w:lang w:eastAsia="ja-JP"/>
              </w:rPr>
            </w:pPr>
            <w:r w:rsidRPr="00EF5447">
              <w:rPr>
                <w:lang w:eastAsia="fi-FI"/>
              </w:rPr>
              <w:t>DC_2A_n48A</w:t>
            </w:r>
          </w:p>
        </w:tc>
      </w:tr>
      <w:tr w:rsidR="007632F9" w:rsidRPr="00EF5447" w14:paraId="5BCBDBB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B7A33" w14:textId="77777777" w:rsidR="007632F9" w:rsidRPr="00EF5447" w:rsidRDefault="007632F9" w:rsidP="007632F9">
            <w:pPr>
              <w:pStyle w:val="TAC"/>
              <w:rPr>
                <w:szCs w:val="18"/>
                <w:lang w:eastAsia="ja-JP"/>
              </w:rPr>
            </w:pPr>
            <w:r w:rsidRPr="00EF5447">
              <w:rPr>
                <w:color w:val="000000"/>
                <w:sz w:val="16"/>
                <w:szCs w:val="16"/>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588BF1EF" w14:textId="77777777" w:rsidR="007632F9" w:rsidRPr="00EF5447" w:rsidRDefault="007632F9" w:rsidP="007632F9">
            <w:pPr>
              <w:pStyle w:val="TAC"/>
              <w:rPr>
                <w:noProof/>
                <w:lang w:eastAsia="zh-CN"/>
              </w:rPr>
            </w:pPr>
            <w:r w:rsidRPr="00EF5447">
              <w:rPr>
                <w:noProof/>
                <w:lang w:eastAsia="zh-CN"/>
              </w:rPr>
              <w:t>DC_2A_n66A</w:t>
            </w:r>
          </w:p>
          <w:p w14:paraId="0BCD3DE3" w14:textId="77777777" w:rsidR="007632F9" w:rsidRPr="00EF5447" w:rsidRDefault="007632F9" w:rsidP="007632F9">
            <w:pPr>
              <w:pStyle w:val="TAC"/>
              <w:rPr>
                <w:szCs w:val="18"/>
                <w:lang w:eastAsia="ja-JP"/>
              </w:rPr>
            </w:pPr>
            <w:r w:rsidRPr="00EF5447">
              <w:rPr>
                <w:noProof/>
                <w:kern w:val="2"/>
                <w:lang w:eastAsia="zh-CN"/>
              </w:rPr>
              <w:t>DC_48A_n66A</w:t>
            </w:r>
          </w:p>
        </w:tc>
      </w:tr>
      <w:tr w:rsidR="007632F9" w:rsidRPr="00EF5447" w14:paraId="77ED069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B81847" w14:textId="77777777" w:rsidR="007632F9" w:rsidRPr="00EF5447" w:rsidRDefault="007632F9" w:rsidP="007632F9">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4F8822C0" w14:textId="77777777" w:rsidR="007632F9" w:rsidRPr="00EF5447" w:rsidRDefault="007632F9" w:rsidP="007632F9">
            <w:pPr>
              <w:pStyle w:val="TAC"/>
              <w:rPr>
                <w:b/>
                <w:lang w:eastAsia="fi-FI"/>
              </w:rPr>
            </w:pPr>
            <w:r w:rsidRPr="00EF5447">
              <w:rPr>
                <w:lang w:eastAsia="fi-FI"/>
              </w:rPr>
              <w:t>DC_2A_</w:t>
            </w:r>
            <w:r w:rsidRPr="00EF5447">
              <w:rPr>
                <w:lang w:eastAsia="ja-JP"/>
              </w:rPr>
              <w:t>n77A</w:t>
            </w:r>
          </w:p>
          <w:p w14:paraId="34A9FA1D" w14:textId="77777777" w:rsidR="007632F9" w:rsidRPr="00EF5447" w:rsidRDefault="007632F9" w:rsidP="007632F9">
            <w:pPr>
              <w:pStyle w:val="TAC"/>
              <w:rPr>
                <w:noProof/>
                <w:lang w:eastAsia="zh-CN"/>
              </w:rPr>
            </w:pPr>
            <w:r w:rsidRPr="00B677E8">
              <w:rPr>
                <w:lang w:eastAsia="fi-FI"/>
              </w:rPr>
              <w:t>DC_48A_</w:t>
            </w:r>
            <w:r w:rsidRPr="00B677E8">
              <w:rPr>
                <w:lang w:eastAsia="ja-JP"/>
              </w:rPr>
              <w:t>n77A</w:t>
            </w:r>
          </w:p>
        </w:tc>
      </w:tr>
      <w:tr w:rsidR="00120C8E" w:rsidRPr="00EF5447" w14:paraId="69E40EB3" w14:textId="77777777" w:rsidTr="008C2B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 w:author="Vasenkari, Petri J. (Nokia - FI/Espoo)" w:date="2021-02-05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0" w:author="Vasenkari, Petri J. (Nokia - FI/Espoo)" w:date="2021-02-05T10:57:00Z"/>
          <w:trPrChange w:id="31" w:author="Vasenkari, Petri J. (Nokia - FI/Espoo)" w:date="2021-02-05T10:57: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32" w:author="Vasenkari, Petri J. (Nokia - FI/Espoo)" w:date="2021-02-05T10:57:00Z">
              <w:tcPr>
                <w:tcW w:w="0" w:type="auto"/>
                <w:gridSpan w:val="3"/>
                <w:tcBorders>
                  <w:top w:val="single" w:sz="4" w:space="0" w:color="auto"/>
                  <w:left w:val="single" w:sz="4" w:space="0" w:color="auto"/>
                  <w:bottom w:val="single" w:sz="4" w:space="0" w:color="auto"/>
                  <w:right w:val="single" w:sz="4" w:space="0" w:color="auto"/>
                </w:tcBorders>
                <w:noWrap/>
              </w:tcPr>
            </w:tcPrChange>
          </w:tcPr>
          <w:p w14:paraId="469AC981" w14:textId="4228C1C9" w:rsidR="00120C8E" w:rsidRPr="00EF5447" w:rsidRDefault="00120C8E" w:rsidP="00120C8E">
            <w:pPr>
              <w:pStyle w:val="TAC"/>
              <w:rPr>
                <w:ins w:id="33" w:author="Vasenkari, Petri J. (Nokia - FI/Espoo)" w:date="2021-02-05T10:57:00Z"/>
                <w:lang w:eastAsia="fi-FI"/>
              </w:rPr>
            </w:pPr>
            <w:ins w:id="34" w:author="Vasenkari, Petri J. (Nokia - FI/Espoo)" w:date="2021-02-05T10:57:00Z">
              <w:r w:rsidRPr="00D06B07">
                <w:rPr>
                  <w:lang w:eastAsia="fr-FR"/>
                </w:rPr>
                <w:t>DC_2A-</w:t>
              </w:r>
              <w:r>
                <w:rPr>
                  <w:lang w:eastAsia="fr-FR"/>
                </w:rPr>
                <w:t>66</w:t>
              </w:r>
              <w:r w:rsidRPr="00D06B07">
                <w:rPr>
                  <w:lang w:eastAsia="fr-FR"/>
                </w:rPr>
                <w:t>A_n2A</w:t>
              </w:r>
            </w:ins>
          </w:p>
        </w:tc>
        <w:tc>
          <w:tcPr>
            <w:tcW w:w="5959" w:type="dxa"/>
            <w:tcBorders>
              <w:top w:val="single" w:sz="4" w:space="0" w:color="auto"/>
              <w:left w:val="single" w:sz="4" w:space="0" w:color="auto"/>
              <w:bottom w:val="single" w:sz="4" w:space="0" w:color="auto"/>
              <w:right w:val="single" w:sz="4" w:space="0" w:color="auto"/>
            </w:tcBorders>
            <w:vAlign w:val="center"/>
            <w:tcPrChange w:id="35" w:author="Vasenkari, Petri J. (Nokia - FI/Espoo)" w:date="2021-02-05T10:57:00Z">
              <w:tcPr>
                <w:tcW w:w="5933" w:type="dxa"/>
                <w:gridSpan w:val="2"/>
                <w:tcBorders>
                  <w:top w:val="single" w:sz="4" w:space="0" w:color="auto"/>
                  <w:left w:val="single" w:sz="4" w:space="0" w:color="auto"/>
                  <w:bottom w:val="single" w:sz="4" w:space="0" w:color="auto"/>
                  <w:right w:val="single" w:sz="4" w:space="0" w:color="auto"/>
                </w:tcBorders>
              </w:tcPr>
            </w:tcPrChange>
          </w:tcPr>
          <w:p w14:paraId="309F19FB" w14:textId="77777777" w:rsidR="00120C8E" w:rsidRPr="000A2CEC" w:rsidRDefault="00120C8E" w:rsidP="00120C8E">
            <w:pPr>
              <w:pStyle w:val="TAC"/>
              <w:rPr>
                <w:ins w:id="36" w:author="Vasenkari, Petri J. (Nokia - FI/Espoo)" w:date="2021-02-05T10:57:00Z"/>
                <w:vertAlign w:val="superscript"/>
              </w:rPr>
            </w:pPr>
            <w:ins w:id="37" w:author="Vasenkari, Petri J. (Nokia - FI/Espoo)" w:date="2021-02-05T10:57:00Z">
              <w:r>
                <w:t>DC_2A_n2A</w:t>
              </w:r>
              <w:r>
                <w:rPr>
                  <w:vertAlign w:val="superscript"/>
                </w:rPr>
                <w:t>2</w:t>
              </w:r>
            </w:ins>
          </w:p>
          <w:p w14:paraId="3B3135A7" w14:textId="62B4837B" w:rsidR="00120C8E" w:rsidRPr="00EF5447" w:rsidRDefault="00120C8E" w:rsidP="00120C8E">
            <w:pPr>
              <w:pStyle w:val="TAC"/>
              <w:rPr>
                <w:ins w:id="38" w:author="Vasenkari, Petri J. (Nokia - FI/Espoo)" w:date="2021-02-05T10:57:00Z"/>
                <w:lang w:eastAsia="fi-FI"/>
              </w:rPr>
            </w:pPr>
            <w:ins w:id="39" w:author="Vasenkari, Petri J. (Nokia - FI/Espoo)" w:date="2021-02-05T10:57:00Z">
              <w:r>
                <w:t>DC_66A_n2A</w:t>
              </w:r>
            </w:ins>
          </w:p>
        </w:tc>
      </w:tr>
      <w:tr w:rsidR="00120C8E" w:rsidRPr="00EF5447" w14:paraId="483B591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3E4AA" w14:textId="77777777" w:rsidR="00120C8E" w:rsidRPr="00EF5447" w:rsidRDefault="00120C8E" w:rsidP="00120C8E">
            <w:pPr>
              <w:pStyle w:val="TAC"/>
              <w:rPr>
                <w:lang w:eastAsia="fi-FI"/>
              </w:rPr>
            </w:pPr>
            <w:r w:rsidRPr="00EF5447">
              <w:rPr>
                <w:lang w:eastAsia="fi-FI"/>
              </w:rPr>
              <w:t>DC_2A-66A_n5A</w:t>
            </w:r>
          </w:p>
          <w:p w14:paraId="0B0844F9" w14:textId="77777777" w:rsidR="00120C8E" w:rsidRPr="00EF5447" w:rsidRDefault="00120C8E" w:rsidP="00120C8E">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574AB78F" w14:textId="77777777" w:rsidR="00120C8E" w:rsidRPr="00EF5447" w:rsidRDefault="00120C8E" w:rsidP="00120C8E">
            <w:pPr>
              <w:pStyle w:val="TAC"/>
              <w:rPr>
                <w:lang w:eastAsia="fi-FI"/>
              </w:rPr>
            </w:pPr>
            <w:r w:rsidRPr="00EF5447">
              <w:rPr>
                <w:lang w:eastAsia="fi-FI"/>
              </w:rPr>
              <w:t>DC_2A_n5A</w:t>
            </w:r>
          </w:p>
          <w:p w14:paraId="6870BE24" w14:textId="77777777" w:rsidR="00120C8E" w:rsidRPr="00EF5447" w:rsidRDefault="00120C8E" w:rsidP="00120C8E">
            <w:pPr>
              <w:pStyle w:val="TAC"/>
              <w:rPr>
                <w:lang w:eastAsia="fi-FI"/>
              </w:rPr>
            </w:pPr>
            <w:r w:rsidRPr="00EF5447">
              <w:rPr>
                <w:lang w:eastAsia="fi-FI"/>
              </w:rPr>
              <w:t>DC_66A_n5A</w:t>
            </w:r>
          </w:p>
        </w:tc>
      </w:tr>
      <w:tr w:rsidR="00120C8E" w:rsidRPr="00EF5447" w14:paraId="090A250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4FA42" w14:textId="77777777" w:rsidR="00120C8E" w:rsidRPr="00EF5447" w:rsidRDefault="00120C8E" w:rsidP="00120C8E">
            <w:pPr>
              <w:pStyle w:val="TAC"/>
            </w:pPr>
            <w:r w:rsidRPr="00EF5447">
              <w:rPr>
                <w:lang w:eastAsia="fi-FI"/>
              </w:rPr>
              <w:t>DC_2A-2A-66A_n5A</w:t>
            </w:r>
          </w:p>
          <w:p w14:paraId="30916CFA" w14:textId="77777777" w:rsidR="00120C8E" w:rsidRPr="00EF5447" w:rsidRDefault="00120C8E" w:rsidP="00120C8E">
            <w:pPr>
              <w:pStyle w:val="TAC"/>
              <w:rPr>
                <w:lang w:eastAsia="fr-FR"/>
              </w:rPr>
            </w:pPr>
            <w:r w:rsidRPr="00EF5447">
              <w:rPr>
                <w:lang w:eastAsia="fi-FI"/>
              </w:rPr>
              <w:t>DC_2A-66A-66A_n5A</w:t>
            </w:r>
          </w:p>
          <w:p w14:paraId="560E72BC" w14:textId="77777777" w:rsidR="00120C8E" w:rsidRPr="00EF5447" w:rsidRDefault="00120C8E" w:rsidP="00120C8E">
            <w:pPr>
              <w:pStyle w:val="TAC"/>
            </w:pPr>
            <w:r w:rsidRPr="00EF5447">
              <w:rPr>
                <w:lang w:eastAsia="fi-FI"/>
              </w:rPr>
              <w:t>DC_2A-2A-66A-66A_n5A</w:t>
            </w:r>
          </w:p>
          <w:p w14:paraId="03546DD1" w14:textId="77777777" w:rsidR="00120C8E" w:rsidRPr="00EF5447" w:rsidRDefault="00120C8E" w:rsidP="00120C8E">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5905A465" w14:textId="77777777" w:rsidR="00120C8E" w:rsidRPr="00EF5447" w:rsidRDefault="00120C8E" w:rsidP="00120C8E">
            <w:pPr>
              <w:pStyle w:val="TAC"/>
              <w:rPr>
                <w:lang w:eastAsia="fi-FI"/>
              </w:rPr>
            </w:pPr>
            <w:r w:rsidRPr="00EF5447">
              <w:rPr>
                <w:lang w:eastAsia="fi-FI"/>
              </w:rPr>
              <w:t>DC_2A_n5A</w:t>
            </w:r>
          </w:p>
          <w:p w14:paraId="48809CBF" w14:textId="77777777" w:rsidR="00120C8E" w:rsidRPr="00EF5447" w:rsidRDefault="00120C8E" w:rsidP="00120C8E">
            <w:pPr>
              <w:pStyle w:val="TAC"/>
              <w:rPr>
                <w:lang w:eastAsia="fi-FI"/>
              </w:rPr>
            </w:pPr>
            <w:r w:rsidRPr="00EF5447">
              <w:rPr>
                <w:lang w:eastAsia="fi-FI"/>
              </w:rPr>
              <w:t>DC_66A_n5A</w:t>
            </w:r>
          </w:p>
        </w:tc>
      </w:tr>
      <w:tr w:rsidR="00120C8E" w:rsidRPr="00EF5447" w14:paraId="5D503AF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3A5421" w14:textId="77777777" w:rsidR="00120C8E" w:rsidRPr="00EF5447" w:rsidRDefault="00120C8E" w:rsidP="00120C8E">
            <w:pPr>
              <w:pStyle w:val="TAC"/>
              <w:rPr>
                <w:lang w:eastAsia="ja-JP"/>
              </w:rPr>
            </w:pPr>
            <w:r w:rsidRPr="00EF5447">
              <w:rPr>
                <w:lang w:eastAsia="ja-JP"/>
              </w:rPr>
              <w:t>DC_2A-66A_n7A</w:t>
            </w:r>
          </w:p>
          <w:p w14:paraId="09BA5BBF" w14:textId="77777777" w:rsidR="00120C8E" w:rsidRPr="00EF5447" w:rsidRDefault="00120C8E" w:rsidP="00120C8E">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4D5E5520" w14:textId="77777777" w:rsidR="00120C8E" w:rsidRPr="00EF5447" w:rsidRDefault="00120C8E" w:rsidP="00120C8E">
            <w:pPr>
              <w:pStyle w:val="TAC"/>
              <w:rPr>
                <w:lang w:eastAsia="ja-JP"/>
              </w:rPr>
            </w:pPr>
            <w:r w:rsidRPr="00EF5447">
              <w:rPr>
                <w:lang w:eastAsia="ja-JP"/>
              </w:rPr>
              <w:t>DC_2A_n7A</w:t>
            </w:r>
          </w:p>
          <w:p w14:paraId="36F482F1" w14:textId="77777777" w:rsidR="00120C8E" w:rsidRPr="00EF5447" w:rsidRDefault="00120C8E" w:rsidP="00120C8E">
            <w:pPr>
              <w:pStyle w:val="TAC"/>
              <w:rPr>
                <w:lang w:eastAsia="fi-FI"/>
              </w:rPr>
            </w:pPr>
            <w:r w:rsidRPr="00EF5447">
              <w:rPr>
                <w:lang w:eastAsia="ja-JP"/>
              </w:rPr>
              <w:t>DC_66A_n7A</w:t>
            </w:r>
          </w:p>
        </w:tc>
      </w:tr>
      <w:tr w:rsidR="00120C8E" w:rsidRPr="00EF5447" w14:paraId="21978C9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38A72" w14:textId="77777777" w:rsidR="00120C8E" w:rsidRPr="00EF5447" w:rsidRDefault="00120C8E" w:rsidP="00120C8E">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3F131A65" w14:textId="77777777" w:rsidR="00120C8E" w:rsidRPr="00EF5447" w:rsidRDefault="00120C8E" w:rsidP="00120C8E">
            <w:pPr>
              <w:pStyle w:val="TAC"/>
              <w:rPr>
                <w:lang w:eastAsia="ja-JP"/>
              </w:rPr>
            </w:pPr>
            <w:r w:rsidRPr="00EF5447">
              <w:rPr>
                <w:lang w:eastAsia="ja-JP"/>
              </w:rPr>
              <w:t>DC_2A_n12A</w:t>
            </w:r>
          </w:p>
          <w:p w14:paraId="5AE86C82" w14:textId="77777777" w:rsidR="00120C8E" w:rsidRPr="00EF5447" w:rsidRDefault="00120C8E" w:rsidP="00120C8E">
            <w:pPr>
              <w:pStyle w:val="TAC"/>
              <w:rPr>
                <w:lang w:eastAsia="fi-FI"/>
              </w:rPr>
            </w:pPr>
            <w:r w:rsidRPr="00EF5447">
              <w:rPr>
                <w:lang w:eastAsia="ja-JP"/>
              </w:rPr>
              <w:t>DC_66A_n12A</w:t>
            </w:r>
          </w:p>
        </w:tc>
      </w:tr>
      <w:tr w:rsidR="00120C8E" w:rsidRPr="00EF5447" w14:paraId="7E988C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8929B" w14:textId="77777777" w:rsidR="00120C8E" w:rsidRPr="00EF5447" w:rsidRDefault="00120C8E" w:rsidP="00120C8E">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541D2EC8" w14:textId="77777777" w:rsidR="00120C8E" w:rsidRPr="00EF5447" w:rsidRDefault="00120C8E" w:rsidP="00120C8E">
            <w:pPr>
              <w:pStyle w:val="TAC"/>
              <w:rPr>
                <w:lang w:eastAsia="fi-FI"/>
              </w:rPr>
            </w:pPr>
            <w:r w:rsidRPr="00EF5447">
              <w:t>DC_66A_n25A</w:t>
            </w:r>
          </w:p>
        </w:tc>
      </w:tr>
      <w:tr w:rsidR="00120C8E" w:rsidRPr="00EF5447" w14:paraId="793D35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5D1A70" w14:textId="77777777" w:rsidR="00120C8E" w:rsidRPr="00EF5447" w:rsidRDefault="00120C8E" w:rsidP="00120C8E">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37CC0F6F" w14:textId="77777777" w:rsidR="00120C8E" w:rsidRPr="00EF5447" w:rsidRDefault="00120C8E" w:rsidP="00120C8E">
            <w:pPr>
              <w:pStyle w:val="TAC"/>
              <w:rPr>
                <w:lang w:eastAsia="ja-JP"/>
              </w:rPr>
            </w:pPr>
            <w:r w:rsidRPr="00EF5447">
              <w:rPr>
                <w:lang w:eastAsia="ja-JP"/>
              </w:rPr>
              <w:t>DC_2A_n28A</w:t>
            </w:r>
          </w:p>
          <w:p w14:paraId="2A78D983" w14:textId="77777777" w:rsidR="00120C8E" w:rsidRPr="00EF5447" w:rsidRDefault="00120C8E" w:rsidP="00120C8E">
            <w:pPr>
              <w:pStyle w:val="TAC"/>
            </w:pPr>
            <w:r w:rsidRPr="00EF5447">
              <w:rPr>
                <w:lang w:eastAsia="ja-JP"/>
              </w:rPr>
              <w:t>DC_66A_n28A</w:t>
            </w:r>
          </w:p>
        </w:tc>
      </w:tr>
      <w:tr w:rsidR="00120C8E" w:rsidRPr="00EF5447" w14:paraId="7C0EAE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2CC73" w14:textId="77777777" w:rsidR="00120C8E" w:rsidRPr="00EF5447" w:rsidRDefault="00120C8E" w:rsidP="00120C8E">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03DA2CD3" w14:textId="77777777" w:rsidR="00120C8E" w:rsidRPr="00EF5447" w:rsidRDefault="00120C8E" w:rsidP="00120C8E">
            <w:pPr>
              <w:pStyle w:val="TAC"/>
              <w:rPr>
                <w:lang w:eastAsia="zh-TW"/>
              </w:rPr>
            </w:pPr>
            <w:r w:rsidRPr="00EF5447">
              <w:rPr>
                <w:lang w:eastAsia="zh-TW"/>
              </w:rPr>
              <w:t>DC_2A_n38A</w:t>
            </w:r>
          </w:p>
          <w:p w14:paraId="63F65458" w14:textId="77777777" w:rsidR="00120C8E" w:rsidRPr="00EF5447" w:rsidRDefault="00120C8E" w:rsidP="00120C8E">
            <w:pPr>
              <w:pStyle w:val="TAC"/>
              <w:rPr>
                <w:lang w:eastAsia="fi-FI"/>
              </w:rPr>
            </w:pPr>
            <w:r w:rsidRPr="00EF5447">
              <w:rPr>
                <w:lang w:eastAsia="zh-TW"/>
              </w:rPr>
              <w:t>DC_66A_n38A</w:t>
            </w:r>
          </w:p>
        </w:tc>
      </w:tr>
      <w:tr w:rsidR="00120C8E" w:rsidRPr="00EF5447" w14:paraId="593AC6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996B5" w14:textId="77777777" w:rsidR="00120C8E" w:rsidRPr="00EF5447" w:rsidRDefault="00120C8E" w:rsidP="00120C8E">
            <w:pPr>
              <w:pStyle w:val="TAC"/>
              <w:rPr>
                <w:lang w:eastAsia="zh-TW"/>
              </w:rPr>
            </w:pPr>
            <w:r w:rsidRPr="00EF5447">
              <w:rPr>
                <w:lang w:eastAsia="ja-JP"/>
              </w:rPr>
              <w:t>DC_2A-2A-66A_n38A</w:t>
            </w:r>
          </w:p>
          <w:p w14:paraId="39F78B13" w14:textId="77777777" w:rsidR="00120C8E" w:rsidRPr="00EF5447" w:rsidRDefault="00120C8E" w:rsidP="00120C8E">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689F3244" w14:textId="77777777" w:rsidR="00120C8E" w:rsidRPr="00EF5447" w:rsidRDefault="00120C8E" w:rsidP="00120C8E">
            <w:pPr>
              <w:pStyle w:val="TAC"/>
              <w:rPr>
                <w:lang w:eastAsia="zh-TW"/>
              </w:rPr>
            </w:pPr>
            <w:r w:rsidRPr="00EF5447">
              <w:rPr>
                <w:lang w:eastAsia="zh-TW"/>
              </w:rPr>
              <w:t>DC_2A_n38A</w:t>
            </w:r>
          </w:p>
          <w:p w14:paraId="3E5836CA" w14:textId="77777777" w:rsidR="00120C8E" w:rsidRPr="00EF5447" w:rsidRDefault="00120C8E" w:rsidP="00120C8E">
            <w:pPr>
              <w:pStyle w:val="TAC"/>
              <w:rPr>
                <w:lang w:eastAsia="fi-FI"/>
              </w:rPr>
            </w:pPr>
            <w:r w:rsidRPr="00EF5447">
              <w:rPr>
                <w:lang w:eastAsia="zh-TW"/>
              </w:rPr>
              <w:t>DC_66A_n38A</w:t>
            </w:r>
          </w:p>
        </w:tc>
      </w:tr>
      <w:tr w:rsidR="00120C8E" w:rsidRPr="00EF5447" w14:paraId="03B9A58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5D5BB" w14:textId="77777777" w:rsidR="00120C8E" w:rsidRPr="00EF5447" w:rsidRDefault="00120C8E" w:rsidP="00120C8E">
            <w:pPr>
              <w:pStyle w:val="TAC"/>
              <w:rPr>
                <w:lang w:eastAsia="ja-JP"/>
              </w:rPr>
            </w:pPr>
            <w:r w:rsidRPr="00EF5447">
              <w:rPr>
                <w:lang w:eastAsia="ja-JP"/>
              </w:rPr>
              <w:t>DC_2A-66A_n41A</w:t>
            </w:r>
          </w:p>
          <w:p w14:paraId="2C754066" w14:textId="77777777" w:rsidR="00120C8E" w:rsidRPr="00EF5447" w:rsidRDefault="00120C8E" w:rsidP="00120C8E">
            <w:pPr>
              <w:pStyle w:val="TAC"/>
              <w:rPr>
                <w:lang w:eastAsia="ja-JP"/>
              </w:rPr>
            </w:pPr>
            <w:r w:rsidRPr="00EF5447">
              <w:rPr>
                <w:lang w:eastAsia="ja-JP"/>
              </w:rPr>
              <w:t>DC_2A-66A_n41C</w:t>
            </w:r>
          </w:p>
          <w:p w14:paraId="29345E40" w14:textId="77777777" w:rsidR="00120C8E" w:rsidRPr="00EF5447" w:rsidRDefault="00120C8E" w:rsidP="00120C8E">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591084E1" w14:textId="77777777" w:rsidR="00120C8E" w:rsidRPr="00EF5447" w:rsidRDefault="00120C8E" w:rsidP="00120C8E">
            <w:pPr>
              <w:pStyle w:val="TAC"/>
              <w:rPr>
                <w:lang w:eastAsia="fi-FI"/>
              </w:rPr>
            </w:pPr>
            <w:r w:rsidRPr="00EF5447">
              <w:rPr>
                <w:lang w:eastAsia="fi-FI"/>
              </w:rPr>
              <w:t>DC_2A_n41A</w:t>
            </w:r>
          </w:p>
          <w:p w14:paraId="69C69E74" w14:textId="77777777" w:rsidR="00120C8E" w:rsidRPr="00EF5447" w:rsidRDefault="00120C8E" w:rsidP="00120C8E">
            <w:pPr>
              <w:pStyle w:val="TAC"/>
              <w:rPr>
                <w:lang w:eastAsia="fi-FI"/>
              </w:rPr>
            </w:pPr>
            <w:r w:rsidRPr="00EF5447">
              <w:rPr>
                <w:lang w:eastAsia="fi-FI"/>
              </w:rPr>
              <w:t>DC_66A_n41A</w:t>
            </w:r>
          </w:p>
        </w:tc>
      </w:tr>
      <w:tr w:rsidR="00120C8E" w:rsidRPr="00EF5447" w14:paraId="418B86F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F05C8" w14:textId="77777777" w:rsidR="00120C8E" w:rsidRPr="00EF5447" w:rsidRDefault="00120C8E" w:rsidP="00120C8E">
            <w:pPr>
              <w:pStyle w:val="TAC"/>
              <w:rPr>
                <w:noProof/>
                <w:lang w:eastAsia="fr-FR"/>
              </w:rPr>
            </w:pPr>
            <w:r w:rsidRPr="00EF5447">
              <w:rPr>
                <w:noProof/>
              </w:rPr>
              <w:t>DC_2A-2A-66A_n41A</w:t>
            </w:r>
          </w:p>
          <w:p w14:paraId="4F5D7ACF" w14:textId="77777777" w:rsidR="00120C8E" w:rsidRPr="00EF5447" w:rsidRDefault="00120C8E" w:rsidP="00120C8E">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503D3708" w14:textId="77777777" w:rsidR="00120C8E" w:rsidRPr="00EF5447" w:rsidRDefault="00120C8E" w:rsidP="00120C8E">
            <w:pPr>
              <w:pStyle w:val="TAC"/>
              <w:rPr>
                <w:lang w:eastAsia="fi-FI"/>
              </w:rPr>
            </w:pPr>
            <w:r w:rsidRPr="00EF5447">
              <w:rPr>
                <w:lang w:eastAsia="fi-FI"/>
              </w:rPr>
              <w:t>DC_2A_n41A</w:t>
            </w:r>
          </w:p>
          <w:p w14:paraId="577513F5" w14:textId="77777777" w:rsidR="00120C8E" w:rsidRPr="00EF5447" w:rsidRDefault="00120C8E" w:rsidP="00120C8E">
            <w:pPr>
              <w:pStyle w:val="TAC"/>
              <w:rPr>
                <w:lang w:eastAsia="fi-FI"/>
              </w:rPr>
            </w:pPr>
            <w:r w:rsidRPr="00EF5447">
              <w:rPr>
                <w:lang w:eastAsia="fi-FI"/>
              </w:rPr>
              <w:t>DC_66A_n41A</w:t>
            </w:r>
          </w:p>
        </w:tc>
      </w:tr>
      <w:tr w:rsidR="00120C8E" w:rsidRPr="00EF5447" w14:paraId="2252FE9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61105" w14:textId="77777777" w:rsidR="00120C8E" w:rsidRPr="00EF5447" w:rsidRDefault="00120C8E" w:rsidP="00120C8E">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6987AB61" w14:textId="77777777" w:rsidR="00120C8E" w:rsidRPr="00EF5447" w:rsidRDefault="00120C8E" w:rsidP="00120C8E">
            <w:pPr>
              <w:pStyle w:val="TAC"/>
              <w:rPr>
                <w:noProof/>
                <w:szCs w:val="18"/>
                <w:lang w:eastAsia="zh-CN"/>
              </w:rPr>
            </w:pPr>
            <w:r w:rsidRPr="00EF5447">
              <w:rPr>
                <w:noProof/>
                <w:szCs w:val="18"/>
                <w:lang w:eastAsia="zh-CN"/>
              </w:rPr>
              <w:t>DC_2A_n48A</w:t>
            </w:r>
          </w:p>
          <w:p w14:paraId="14C69BC8"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5F44B66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5313" w14:textId="77777777" w:rsidR="00120C8E" w:rsidRPr="00EF5447" w:rsidRDefault="00120C8E" w:rsidP="00120C8E">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6568DB8A" w14:textId="77777777" w:rsidR="00120C8E" w:rsidRPr="00EF5447" w:rsidRDefault="00120C8E" w:rsidP="00120C8E">
            <w:pPr>
              <w:pStyle w:val="TAC"/>
              <w:rPr>
                <w:noProof/>
                <w:szCs w:val="18"/>
                <w:lang w:eastAsia="zh-CN"/>
              </w:rPr>
            </w:pPr>
            <w:r w:rsidRPr="00EF5447">
              <w:rPr>
                <w:noProof/>
                <w:szCs w:val="18"/>
                <w:lang w:eastAsia="zh-CN"/>
              </w:rPr>
              <w:t>DC_2A_n48A</w:t>
            </w:r>
          </w:p>
          <w:p w14:paraId="02BB1C98"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1413ABF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7712D" w14:textId="77777777" w:rsidR="00120C8E" w:rsidRPr="00EF5447" w:rsidRDefault="00120C8E" w:rsidP="00120C8E">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205DCCAD" w14:textId="77777777" w:rsidR="00120C8E" w:rsidRPr="00EF5447" w:rsidRDefault="00120C8E" w:rsidP="00120C8E">
            <w:pPr>
              <w:pStyle w:val="TAC"/>
              <w:rPr>
                <w:noProof/>
                <w:szCs w:val="18"/>
                <w:lang w:eastAsia="zh-CN"/>
              </w:rPr>
            </w:pPr>
            <w:r w:rsidRPr="00EF5447">
              <w:rPr>
                <w:noProof/>
                <w:szCs w:val="18"/>
                <w:lang w:eastAsia="zh-CN"/>
              </w:rPr>
              <w:t>DC_2A_n48A</w:t>
            </w:r>
          </w:p>
          <w:p w14:paraId="4981CFF4"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5CD6BB5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81065" w14:textId="77777777" w:rsidR="00120C8E" w:rsidRPr="00EF5447" w:rsidRDefault="00120C8E" w:rsidP="00120C8E">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1D59D659" w14:textId="77777777" w:rsidR="00120C8E" w:rsidRPr="00EF5447" w:rsidRDefault="00120C8E" w:rsidP="00120C8E">
            <w:pPr>
              <w:pStyle w:val="TAC"/>
              <w:rPr>
                <w:noProof/>
                <w:szCs w:val="18"/>
                <w:lang w:eastAsia="zh-CN"/>
              </w:rPr>
            </w:pPr>
            <w:r w:rsidRPr="00EF5447">
              <w:rPr>
                <w:noProof/>
                <w:szCs w:val="18"/>
                <w:lang w:eastAsia="zh-CN"/>
              </w:rPr>
              <w:t>DC_2A_n48A</w:t>
            </w:r>
          </w:p>
          <w:p w14:paraId="1A80DE24"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1E0CD5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D84D2" w14:textId="77777777" w:rsidR="00120C8E" w:rsidRPr="00EF5447" w:rsidRDefault="00120C8E" w:rsidP="00120C8E">
            <w:pPr>
              <w:pStyle w:val="TAC"/>
              <w:rPr>
                <w:lang w:eastAsia="fi-FI"/>
              </w:rPr>
            </w:pPr>
            <w:r w:rsidRPr="00EF5447">
              <w:rPr>
                <w:szCs w:val="18"/>
                <w:lang w:eastAsia="zh-CN"/>
              </w:rPr>
              <w:t>DC_2A-66A_n66A</w:t>
            </w:r>
          </w:p>
        </w:tc>
        <w:tc>
          <w:tcPr>
            <w:tcW w:w="5959" w:type="dxa"/>
            <w:tcBorders>
              <w:top w:val="single" w:sz="4" w:space="0" w:color="auto"/>
              <w:left w:val="single" w:sz="4" w:space="0" w:color="auto"/>
              <w:bottom w:val="single" w:sz="4" w:space="0" w:color="auto"/>
              <w:right w:val="single" w:sz="4" w:space="0" w:color="auto"/>
            </w:tcBorders>
            <w:hideMark/>
          </w:tcPr>
          <w:p w14:paraId="313D3712" w14:textId="77777777" w:rsidR="00120C8E" w:rsidRPr="00EF5447" w:rsidRDefault="00120C8E" w:rsidP="00120C8E">
            <w:pPr>
              <w:pStyle w:val="TAC"/>
              <w:rPr>
                <w:szCs w:val="18"/>
                <w:vertAlign w:val="superscript"/>
                <w:lang w:eastAsia="zh-CN"/>
              </w:rPr>
            </w:pPr>
            <w:r w:rsidRPr="00EF5447">
              <w:rPr>
                <w:szCs w:val="18"/>
                <w:lang w:eastAsia="zh-CN"/>
              </w:rPr>
              <w:t>DC_2A_n66A</w:t>
            </w:r>
          </w:p>
          <w:p w14:paraId="14766BA8" w14:textId="77777777" w:rsidR="00120C8E" w:rsidRPr="00EF5447" w:rsidRDefault="00120C8E" w:rsidP="00120C8E">
            <w:pPr>
              <w:pStyle w:val="TAC"/>
              <w:rPr>
                <w:lang w:eastAsia="fi-FI"/>
              </w:rPr>
            </w:pPr>
            <w:r w:rsidRPr="00EF5447">
              <w:rPr>
                <w:szCs w:val="18"/>
                <w:lang w:eastAsia="zh-CN"/>
              </w:rPr>
              <w:t>DC_66A_n66A</w:t>
            </w:r>
            <w:r w:rsidRPr="00EF5447">
              <w:rPr>
                <w:szCs w:val="18"/>
                <w:vertAlign w:val="superscript"/>
                <w:lang w:eastAsia="zh-CN"/>
              </w:rPr>
              <w:t>2</w:t>
            </w:r>
          </w:p>
        </w:tc>
      </w:tr>
      <w:tr w:rsidR="00120C8E" w:rsidRPr="00EF5447" w14:paraId="5BA9922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1697C" w14:textId="77777777" w:rsidR="00120C8E" w:rsidRPr="00EF5447" w:rsidRDefault="00120C8E" w:rsidP="00120C8E">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32E8BD79" w14:textId="77777777" w:rsidR="00120C8E" w:rsidRPr="00EF5447" w:rsidRDefault="00120C8E" w:rsidP="00120C8E">
            <w:pPr>
              <w:pStyle w:val="TAC"/>
              <w:rPr>
                <w:szCs w:val="18"/>
                <w:vertAlign w:val="superscript"/>
                <w:lang w:eastAsia="zh-CN"/>
              </w:rPr>
            </w:pPr>
            <w:r w:rsidRPr="00EF5447">
              <w:rPr>
                <w:szCs w:val="18"/>
                <w:lang w:eastAsia="zh-CN"/>
              </w:rPr>
              <w:t>DC_2A_n66A</w:t>
            </w:r>
          </w:p>
          <w:p w14:paraId="25B99583" w14:textId="77777777" w:rsidR="00120C8E" w:rsidRPr="00EF5447" w:rsidRDefault="00120C8E" w:rsidP="00120C8E">
            <w:pPr>
              <w:pStyle w:val="TAC"/>
              <w:rPr>
                <w:szCs w:val="18"/>
                <w:lang w:eastAsia="zh-CN"/>
              </w:rPr>
            </w:pPr>
            <w:r w:rsidRPr="00EF5447">
              <w:rPr>
                <w:szCs w:val="18"/>
                <w:lang w:eastAsia="zh-CN"/>
              </w:rPr>
              <w:t>DC_66A_n66A</w:t>
            </w:r>
            <w:r w:rsidRPr="00EF5447">
              <w:rPr>
                <w:szCs w:val="18"/>
                <w:vertAlign w:val="superscript"/>
                <w:lang w:eastAsia="zh-CN"/>
              </w:rPr>
              <w:t>2</w:t>
            </w:r>
          </w:p>
        </w:tc>
      </w:tr>
      <w:tr w:rsidR="00120C8E" w:rsidRPr="00EF5447" w14:paraId="3C493DB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92B5A" w14:textId="77777777" w:rsidR="00120C8E" w:rsidRPr="00EF5447" w:rsidRDefault="00120C8E" w:rsidP="00120C8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5EE0EA38" w14:textId="77777777" w:rsidR="00120C8E" w:rsidRPr="00EF5447" w:rsidRDefault="00120C8E" w:rsidP="00120C8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5864DF7" w14:textId="77777777" w:rsidR="00120C8E" w:rsidRPr="00EF5447" w:rsidRDefault="00120C8E" w:rsidP="00120C8E">
            <w:pPr>
              <w:pStyle w:val="TAC"/>
              <w:rPr>
                <w:lang w:eastAsia="zh-CN"/>
              </w:rPr>
            </w:pPr>
            <w:r w:rsidRPr="00EF5447">
              <w:rPr>
                <w:lang w:eastAsia="zh-CN"/>
              </w:rPr>
              <w:t>DC_2A-66C_n71A</w:t>
            </w:r>
          </w:p>
          <w:p w14:paraId="3C6A04F3" w14:textId="77777777" w:rsidR="00120C8E" w:rsidRPr="00EF5447" w:rsidRDefault="00120C8E" w:rsidP="00120C8E">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4A4CC0CF" w14:textId="77777777" w:rsidR="00120C8E" w:rsidRPr="00EF5447" w:rsidRDefault="00120C8E" w:rsidP="00120C8E">
            <w:pPr>
              <w:pStyle w:val="TAC"/>
              <w:rPr>
                <w:noProof/>
                <w:lang w:eastAsia="zh-CN"/>
              </w:rPr>
            </w:pPr>
            <w:r w:rsidRPr="00EF5447">
              <w:rPr>
                <w:noProof/>
                <w:lang w:eastAsia="zh-CN"/>
              </w:rPr>
              <w:t>DC_2A_n71A</w:t>
            </w:r>
          </w:p>
          <w:p w14:paraId="7D8D9991" w14:textId="77777777" w:rsidR="00120C8E" w:rsidRPr="00EF5447" w:rsidRDefault="00120C8E" w:rsidP="00120C8E">
            <w:pPr>
              <w:pStyle w:val="TAC"/>
              <w:rPr>
                <w:noProof/>
                <w:lang w:eastAsia="zh-CN"/>
              </w:rPr>
            </w:pPr>
            <w:r w:rsidRPr="00EF5447">
              <w:rPr>
                <w:noProof/>
                <w:lang w:eastAsia="zh-CN"/>
              </w:rPr>
              <w:t>DC_66A_n71A</w:t>
            </w:r>
          </w:p>
        </w:tc>
      </w:tr>
      <w:tr w:rsidR="00120C8E" w:rsidRPr="00EF5447" w14:paraId="5A96027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D29BC8" w14:textId="77777777" w:rsidR="00120C8E" w:rsidRPr="00EF5447" w:rsidRDefault="00120C8E" w:rsidP="00120C8E">
            <w:pPr>
              <w:pStyle w:val="TAC"/>
              <w:rPr>
                <w:noProof/>
              </w:rPr>
            </w:pPr>
            <w:r w:rsidRPr="00EF5447">
              <w:rPr>
                <w:noProof/>
              </w:rPr>
              <w:t>DC_2A-2A-66A_n71A</w:t>
            </w:r>
          </w:p>
          <w:p w14:paraId="0AAF27DE" w14:textId="77777777" w:rsidR="00120C8E" w:rsidRPr="00EF5447" w:rsidRDefault="00120C8E" w:rsidP="00120C8E">
            <w:pPr>
              <w:pStyle w:val="TAC"/>
              <w:rPr>
                <w:lang w:eastAsia="zh-CN"/>
              </w:rPr>
            </w:pPr>
            <w:r w:rsidRPr="00EF5447">
              <w:rPr>
                <w:lang w:eastAsia="zh-CN"/>
              </w:rPr>
              <w:t>DC_2A-66A-66A_n71A</w:t>
            </w:r>
          </w:p>
          <w:p w14:paraId="7C992BD0" w14:textId="77777777" w:rsidR="00120C8E" w:rsidRPr="00EF5447" w:rsidRDefault="00120C8E" w:rsidP="00120C8E">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1B32C54C" w14:textId="77777777" w:rsidR="00120C8E" w:rsidRPr="00EF5447" w:rsidRDefault="00120C8E" w:rsidP="00120C8E">
            <w:pPr>
              <w:pStyle w:val="TAC"/>
              <w:rPr>
                <w:noProof/>
                <w:lang w:eastAsia="zh-CN"/>
              </w:rPr>
            </w:pPr>
            <w:r w:rsidRPr="00EF5447">
              <w:rPr>
                <w:noProof/>
                <w:lang w:eastAsia="zh-CN"/>
              </w:rPr>
              <w:t>DC_2A_n71A</w:t>
            </w:r>
          </w:p>
          <w:p w14:paraId="05C7BC78" w14:textId="77777777" w:rsidR="00120C8E" w:rsidRPr="00EF5447" w:rsidRDefault="00120C8E" w:rsidP="00120C8E">
            <w:pPr>
              <w:pStyle w:val="TAC"/>
              <w:rPr>
                <w:noProof/>
                <w:lang w:eastAsia="zh-CN"/>
              </w:rPr>
            </w:pPr>
            <w:r w:rsidRPr="00EF5447">
              <w:rPr>
                <w:noProof/>
                <w:lang w:eastAsia="zh-CN"/>
              </w:rPr>
              <w:t>DC_66A_n71A</w:t>
            </w:r>
          </w:p>
        </w:tc>
      </w:tr>
      <w:tr w:rsidR="00120C8E" w:rsidRPr="00EF5447" w14:paraId="183DCFE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A4668" w14:textId="77777777" w:rsidR="00120C8E" w:rsidRPr="00EF5447" w:rsidRDefault="00120C8E" w:rsidP="00120C8E">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019BEB30" w14:textId="77777777" w:rsidR="00120C8E" w:rsidRPr="00EF5447" w:rsidRDefault="00120C8E" w:rsidP="00120C8E">
            <w:pPr>
              <w:pStyle w:val="TAC"/>
              <w:rPr>
                <w:lang w:eastAsia="ja-JP"/>
              </w:rPr>
            </w:pPr>
            <w:r w:rsidRPr="00EF5447">
              <w:rPr>
                <w:lang w:eastAsia="ja-JP"/>
              </w:rPr>
              <w:t>DC_2A_n66A</w:t>
            </w:r>
          </w:p>
          <w:p w14:paraId="559A3706" w14:textId="77777777" w:rsidR="00120C8E" w:rsidRPr="00EF5447" w:rsidRDefault="00120C8E" w:rsidP="00120C8E">
            <w:pPr>
              <w:pStyle w:val="TAC"/>
              <w:rPr>
                <w:noProof/>
                <w:lang w:eastAsia="zh-CN"/>
              </w:rPr>
            </w:pPr>
            <w:r w:rsidRPr="00EF5447">
              <w:rPr>
                <w:lang w:eastAsia="ja-JP"/>
              </w:rPr>
              <w:t>DC_2A_n71A</w:t>
            </w:r>
          </w:p>
        </w:tc>
      </w:tr>
      <w:tr w:rsidR="00120C8E" w:rsidRPr="00EF5447" w14:paraId="4DFFA7C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E87E0" w14:textId="77777777" w:rsidR="00120C8E" w:rsidRPr="00EF5447" w:rsidRDefault="00120C8E" w:rsidP="00120C8E">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438F4882" w14:textId="77777777" w:rsidR="00120C8E" w:rsidRPr="00EF5447" w:rsidRDefault="00120C8E" w:rsidP="00120C8E">
            <w:pPr>
              <w:pStyle w:val="TAC"/>
              <w:rPr>
                <w:lang w:eastAsia="fi-FI"/>
              </w:rPr>
            </w:pPr>
            <w:r w:rsidRPr="00EF5447">
              <w:rPr>
                <w:lang w:eastAsia="fi-FI"/>
              </w:rPr>
              <w:t>DC_2A_</w:t>
            </w:r>
            <w:r w:rsidRPr="00EF5447">
              <w:rPr>
                <w:lang w:eastAsia="ja-JP"/>
              </w:rPr>
              <w:t>n77A</w:t>
            </w:r>
          </w:p>
          <w:p w14:paraId="6ADD7C8A" w14:textId="77777777" w:rsidR="00120C8E" w:rsidRPr="00EF5447" w:rsidRDefault="00120C8E" w:rsidP="00120C8E">
            <w:pPr>
              <w:pStyle w:val="TAC"/>
              <w:rPr>
                <w:lang w:eastAsia="ja-JP"/>
              </w:rPr>
            </w:pPr>
            <w:r w:rsidRPr="00EF5447">
              <w:rPr>
                <w:lang w:eastAsia="fi-FI"/>
              </w:rPr>
              <w:t>DC_66A_</w:t>
            </w:r>
            <w:r w:rsidRPr="00EF5447">
              <w:rPr>
                <w:lang w:eastAsia="ja-JP"/>
              </w:rPr>
              <w:t>n77A</w:t>
            </w:r>
          </w:p>
        </w:tc>
      </w:tr>
      <w:tr w:rsidR="00120C8E" w:rsidRPr="00EF5447" w14:paraId="4F4FB59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D3670F" w14:textId="77777777" w:rsidR="00120C8E" w:rsidRPr="00EF5447" w:rsidRDefault="00120C8E" w:rsidP="00120C8E">
            <w:pPr>
              <w:pStyle w:val="TAC"/>
            </w:pPr>
            <w:r w:rsidRPr="00EF5447">
              <w:lastRenderedPageBreak/>
              <w:t>DC_2A_n66A-n77A</w:t>
            </w:r>
          </w:p>
          <w:p w14:paraId="4025A362" w14:textId="77777777" w:rsidR="00120C8E" w:rsidRPr="00EF5447" w:rsidRDefault="00120C8E" w:rsidP="00120C8E">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7EF9C6E2" w14:textId="77777777" w:rsidR="00120C8E" w:rsidRPr="00EF5447" w:rsidRDefault="00120C8E" w:rsidP="00120C8E">
            <w:pPr>
              <w:pStyle w:val="TAC"/>
              <w:rPr>
                <w:lang w:eastAsia="ja-JP"/>
              </w:rPr>
            </w:pPr>
            <w:r w:rsidRPr="00EF5447">
              <w:t>DC_2A_ n77A</w:t>
            </w:r>
          </w:p>
        </w:tc>
      </w:tr>
      <w:tr w:rsidR="00120C8E" w:rsidRPr="00EF5447" w14:paraId="5E43106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6A532" w14:textId="77777777" w:rsidR="00120C8E" w:rsidRPr="00EF5447" w:rsidRDefault="00120C8E" w:rsidP="00120C8E">
            <w:pPr>
              <w:pStyle w:val="TAC"/>
              <w:rPr>
                <w:lang w:eastAsia="zh-CN"/>
              </w:rPr>
            </w:pPr>
            <w:r w:rsidRPr="00EF5447">
              <w:rPr>
                <w:lang w:eastAsia="zh-CN"/>
              </w:rPr>
              <w:t>DC_2A-66A_n78A</w:t>
            </w:r>
          </w:p>
          <w:p w14:paraId="742C373E" w14:textId="77777777" w:rsidR="00120C8E" w:rsidRPr="00EF5447" w:rsidRDefault="00120C8E" w:rsidP="00120C8E">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5F503BAF" w14:textId="77777777" w:rsidR="00120C8E" w:rsidRPr="00EF5447" w:rsidRDefault="00120C8E" w:rsidP="00120C8E">
            <w:pPr>
              <w:pStyle w:val="TAC"/>
              <w:rPr>
                <w:noProof/>
                <w:lang w:eastAsia="zh-CN"/>
              </w:rPr>
            </w:pPr>
            <w:r w:rsidRPr="00EF5447">
              <w:rPr>
                <w:noProof/>
                <w:lang w:eastAsia="zh-CN"/>
              </w:rPr>
              <w:t>DC_2A_n78A</w:t>
            </w:r>
          </w:p>
          <w:p w14:paraId="240E93A6" w14:textId="77777777" w:rsidR="00120C8E" w:rsidRPr="00EF5447" w:rsidRDefault="00120C8E" w:rsidP="00120C8E">
            <w:pPr>
              <w:pStyle w:val="TAC"/>
              <w:rPr>
                <w:noProof/>
                <w:lang w:eastAsia="zh-CN"/>
              </w:rPr>
            </w:pPr>
            <w:r w:rsidRPr="00EF5447">
              <w:rPr>
                <w:noProof/>
                <w:kern w:val="2"/>
                <w:lang w:eastAsia="zh-CN"/>
              </w:rPr>
              <w:t>DC_66A_n78A</w:t>
            </w:r>
          </w:p>
        </w:tc>
      </w:tr>
      <w:tr w:rsidR="00120C8E" w:rsidRPr="00EF5447" w14:paraId="6984BA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A56F4" w14:textId="77777777" w:rsidR="00120C8E" w:rsidRPr="00EF5447" w:rsidRDefault="00120C8E" w:rsidP="00120C8E">
            <w:pPr>
              <w:pStyle w:val="TAC"/>
              <w:rPr>
                <w:lang w:eastAsia="zh-CN"/>
              </w:rPr>
            </w:pPr>
            <w:r w:rsidRPr="00EF5447">
              <w:rPr>
                <w:lang w:eastAsia="zh-CN"/>
              </w:rPr>
              <w:t>DC_2A_n66A-n78A</w:t>
            </w:r>
          </w:p>
          <w:p w14:paraId="4C46A64E" w14:textId="77777777" w:rsidR="00120C8E" w:rsidRPr="00EF5447" w:rsidRDefault="00120C8E" w:rsidP="00120C8E">
            <w:pPr>
              <w:pStyle w:val="TAC"/>
              <w:rPr>
                <w:lang w:eastAsia="zh-CN"/>
              </w:rPr>
            </w:pPr>
            <w:r w:rsidRPr="00EF5447">
              <w:t>DC_2A_n66A-n78</w:t>
            </w:r>
            <w:r w:rsidRPr="00EF5447">
              <w:rPr>
                <w:lang w:eastAsia="zh-CN"/>
              </w:rPr>
              <w:t>(2A)</w:t>
            </w:r>
          </w:p>
          <w:p w14:paraId="4D66EC1B" w14:textId="77777777" w:rsidR="00120C8E" w:rsidRPr="00EF5447" w:rsidRDefault="00120C8E" w:rsidP="00120C8E">
            <w:pPr>
              <w:pStyle w:val="TAC"/>
              <w:rPr>
                <w:lang w:eastAsia="zh-CN"/>
              </w:rPr>
            </w:pPr>
            <w:r w:rsidRPr="00EF5447">
              <w:t>DC_2A_n66(2A)-n78A</w:t>
            </w:r>
          </w:p>
          <w:p w14:paraId="007CA59F" w14:textId="77777777" w:rsidR="00120C8E" w:rsidRPr="00EF5447" w:rsidRDefault="00120C8E" w:rsidP="00120C8E">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48EA881F" w14:textId="77777777" w:rsidR="00120C8E" w:rsidRPr="00EF5447" w:rsidRDefault="00120C8E" w:rsidP="00120C8E">
            <w:pPr>
              <w:pStyle w:val="TAC"/>
              <w:rPr>
                <w:noProof/>
                <w:lang w:eastAsia="zh-CN"/>
              </w:rPr>
            </w:pPr>
            <w:r w:rsidRPr="00EF5447">
              <w:rPr>
                <w:noProof/>
                <w:lang w:eastAsia="zh-CN"/>
              </w:rPr>
              <w:t>DC_2A_n66A</w:t>
            </w:r>
          </w:p>
          <w:p w14:paraId="6874F26A" w14:textId="77777777" w:rsidR="00120C8E" w:rsidRPr="00EF5447" w:rsidRDefault="00120C8E" w:rsidP="00120C8E">
            <w:pPr>
              <w:pStyle w:val="TAC"/>
              <w:rPr>
                <w:noProof/>
                <w:lang w:eastAsia="zh-CN"/>
              </w:rPr>
            </w:pPr>
            <w:r w:rsidRPr="00EF5447">
              <w:rPr>
                <w:noProof/>
                <w:kern w:val="2"/>
                <w:lang w:eastAsia="zh-CN"/>
              </w:rPr>
              <w:t>DC_2A_n78A</w:t>
            </w:r>
          </w:p>
        </w:tc>
      </w:tr>
      <w:tr w:rsidR="00120C8E" w:rsidRPr="00EF5447" w14:paraId="01E00DC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273FE" w14:textId="77777777" w:rsidR="00120C8E" w:rsidRPr="00EF5447" w:rsidRDefault="00120C8E" w:rsidP="00120C8E">
            <w:pPr>
              <w:pStyle w:val="TAC"/>
              <w:rPr>
                <w:lang w:eastAsia="zh-CN"/>
              </w:rPr>
            </w:pPr>
            <w:r w:rsidRPr="00EF5447">
              <w:rPr>
                <w:lang w:eastAsia="zh-CN"/>
              </w:rPr>
              <w:t>DC_2A-66A-66A_n78A</w:t>
            </w:r>
          </w:p>
          <w:p w14:paraId="4188A6FF" w14:textId="77777777" w:rsidR="00120C8E" w:rsidRPr="00EF5447" w:rsidRDefault="00120C8E" w:rsidP="00120C8E">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327B68AB" w14:textId="77777777" w:rsidR="00120C8E" w:rsidRPr="00EF5447" w:rsidRDefault="00120C8E" w:rsidP="00120C8E">
            <w:pPr>
              <w:pStyle w:val="TAC"/>
              <w:rPr>
                <w:noProof/>
                <w:lang w:eastAsia="zh-CN"/>
              </w:rPr>
            </w:pPr>
            <w:r w:rsidRPr="00EF5447">
              <w:rPr>
                <w:noProof/>
                <w:lang w:eastAsia="zh-CN"/>
              </w:rPr>
              <w:t>DC_2A_n78A</w:t>
            </w:r>
          </w:p>
          <w:p w14:paraId="436B2E67" w14:textId="77777777" w:rsidR="00120C8E" w:rsidRPr="00EF5447" w:rsidRDefault="00120C8E" w:rsidP="00120C8E">
            <w:pPr>
              <w:pStyle w:val="TAC"/>
              <w:rPr>
                <w:noProof/>
                <w:lang w:eastAsia="zh-CN"/>
              </w:rPr>
            </w:pPr>
            <w:r w:rsidRPr="00EF5447">
              <w:rPr>
                <w:noProof/>
                <w:kern w:val="2"/>
                <w:lang w:eastAsia="zh-CN"/>
              </w:rPr>
              <w:t>DC_66A_n78A</w:t>
            </w:r>
          </w:p>
        </w:tc>
      </w:tr>
      <w:tr w:rsidR="00120C8E" w:rsidRPr="00EF5447" w14:paraId="0A7C938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FF90" w14:textId="77777777" w:rsidR="00120C8E" w:rsidRPr="00EF5447" w:rsidRDefault="00120C8E" w:rsidP="00120C8E">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7BC1F07B" w14:textId="77777777" w:rsidR="00120C8E" w:rsidRPr="00EF5447" w:rsidRDefault="00120C8E" w:rsidP="00120C8E">
            <w:pPr>
              <w:pStyle w:val="TAC"/>
              <w:rPr>
                <w:lang w:eastAsia="ja-JP"/>
              </w:rPr>
            </w:pPr>
            <w:r w:rsidRPr="00EF5447">
              <w:rPr>
                <w:lang w:eastAsia="ja-JP"/>
              </w:rPr>
              <w:t>DC_71A_n38A</w:t>
            </w:r>
          </w:p>
          <w:p w14:paraId="5A33A638" w14:textId="77777777" w:rsidR="00120C8E" w:rsidRPr="00EF5447" w:rsidRDefault="00120C8E" w:rsidP="00120C8E">
            <w:pPr>
              <w:pStyle w:val="TAC"/>
              <w:rPr>
                <w:noProof/>
                <w:lang w:eastAsia="zh-CN"/>
              </w:rPr>
            </w:pPr>
            <w:r w:rsidRPr="00EF5447">
              <w:rPr>
                <w:lang w:eastAsia="ja-JP"/>
              </w:rPr>
              <w:t>DC_2A_n38A</w:t>
            </w:r>
          </w:p>
        </w:tc>
      </w:tr>
      <w:tr w:rsidR="00120C8E" w:rsidRPr="00EF5447" w14:paraId="5B5C1C3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46C12" w14:textId="77777777" w:rsidR="00120C8E" w:rsidRPr="00EF5447" w:rsidRDefault="00120C8E" w:rsidP="00120C8E">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3E22DA10" w14:textId="77777777" w:rsidR="00120C8E" w:rsidRPr="00EF5447" w:rsidRDefault="00120C8E" w:rsidP="00120C8E">
            <w:pPr>
              <w:pStyle w:val="TAC"/>
              <w:rPr>
                <w:lang w:eastAsia="ja-JP"/>
              </w:rPr>
            </w:pPr>
            <w:r w:rsidRPr="00EF5447">
              <w:rPr>
                <w:lang w:eastAsia="ja-JP"/>
              </w:rPr>
              <w:t>DC_71A_n38A</w:t>
            </w:r>
          </w:p>
          <w:p w14:paraId="5A146463" w14:textId="77777777" w:rsidR="00120C8E" w:rsidRPr="00EF5447" w:rsidRDefault="00120C8E" w:rsidP="00120C8E">
            <w:pPr>
              <w:pStyle w:val="TAC"/>
              <w:rPr>
                <w:noProof/>
                <w:lang w:eastAsia="zh-CN"/>
              </w:rPr>
            </w:pPr>
            <w:r w:rsidRPr="00EF5447">
              <w:rPr>
                <w:lang w:eastAsia="ja-JP"/>
              </w:rPr>
              <w:t>DC_2A_n38A</w:t>
            </w:r>
          </w:p>
        </w:tc>
      </w:tr>
      <w:tr w:rsidR="00120C8E" w:rsidRPr="00EF5447" w14:paraId="5D906E0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3DD58" w14:textId="77777777" w:rsidR="00120C8E" w:rsidRPr="00EF5447" w:rsidRDefault="00120C8E" w:rsidP="00120C8E">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4A3F77F9" w14:textId="77777777" w:rsidR="00120C8E" w:rsidRPr="00EF5447" w:rsidRDefault="00120C8E" w:rsidP="00120C8E">
            <w:pPr>
              <w:pStyle w:val="TAC"/>
              <w:rPr>
                <w:lang w:eastAsia="ja-JP"/>
              </w:rPr>
            </w:pPr>
            <w:r w:rsidRPr="00EF5447">
              <w:rPr>
                <w:lang w:eastAsia="ja-JP"/>
              </w:rPr>
              <w:t>DC_2A_n66A</w:t>
            </w:r>
          </w:p>
          <w:p w14:paraId="7FEA60CC" w14:textId="77777777" w:rsidR="00120C8E" w:rsidRPr="00EF5447" w:rsidRDefault="00120C8E" w:rsidP="00120C8E">
            <w:pPr>
              <w:pStyle w:val="TAC"/>
              <w:rPr>
                <w:noProof/>
                <w:lang w:eastAsia="zh-CN"/>
              </w:rPr>
            </w:pPr>
            <w:r w:rsidRPr="00EF5447">
              <w:rPr>
                <w:lang w:eastAsia="ja-JP"/>
              </w:rPr>
              <w:t>DC_71A_n66A</w:t>
            </w:r>
          </w:p>
        </w:tc>
      </w:tr>
      <w:tr w:rsidR="00120C8E" w:rsidRPr="00EF5447" w14:paraId="20087E6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A6042" w14:textId="77777777" w:rsidR="00120C8E" w:rsidRPr="00EF5447" w:rsidRDefault="00120C8E" w:rsidP="00120C8E">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3CAB89A9" w14:textId="77777777" w:rsidR="00120C8E" w:rsidRPr="00EF5447" w:rsidRDefault="00120C8E" w:rsidP="00120C8E">
            <w:pPr>
              <w:pStyle w:val="TAC"/>
              <w:rPr>
                <w:lang w:eastAsia="ja-JP"/>
              </w:rPr>
            </w:pPr>
            <w:r w:rsidRPr="00EF5447">
              <w:rPr>
                <w:lang w:eastAsia="ja-JP"/>
              </w:rPr>
              <w:t>DC_2A_n66A</w:t>
            </w:r>
          </w:p>
          <w:p w14:paraId="1BCCEF64" w14:textId="77777777" w:rsidR="00120C8E" w:rsidRPr="00EF5447" w:rsidRDefault="00120C8E" w:rsidP="00120C8E">
            <w:pPr>
              <w:pStyle w:val="TAC"/>
              <w:rPr>
                <w:noProof/>
                <w:lang w:eastAsia="zh-CN"/>
              </w:rPr>
            </w:pPr>
            <w:r w:rsidRPr="00EF5447">
              <w:rPr>
                <w:lang w:eastAsia="ja-JP"/>
              </w:rPr>
              <w:t>DC_71A_n66A</w:t>
            </w:r>
          </w:p>
        </w:tc>
      </w:tr>
      <w:tr w:rsidR="00120C8E" w:rsidRPr="00EF5447" w14:paraId="51BC3DA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E55224" w14:textId="77777777" w:rsidR="00120C8E" w:rsidRPr="00EF5447" w:rsidRDefault="00120C8E" w:rsidP="00120C8E">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788CEF10" w14:textId="77777777" w:rsidR="00120C8E" w:rsidRPr="00EF5447" w:rsidRDefault="00120C8E" w:rsidP="00120C8E">
            <w:pPr>
              <w:pStyle w:val="TAC"/>
              <w:rPr>
                <w:lang w:eastAsia="ja-JP"/>
              </w:rPr>
            </w:pPr>
            <w:r w:rsidRPr="00EF5447">
              <w:rPr>
                <w:lang w:eastAsia="fi-FI"/>
              </w:rPr>
              <w:t>DC_2A_n71A</w:t>
            </w:r>
          </w:p>
        </w:tc>
      </w:tr>
      <w:tr w:rsidR="00120C8E" w:rsidRPr="00EF5447" w14:paraId="32982F4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663B9" w14:textId="77777777" w:rsidR="00120C8E" w:rsidRPr="00EF5447" w:rsidRDefault="00120C8E" w:rsidP="00120C8E">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4D7C7631" w14:textId="77777777" w:rsidR="00120C8E" w:rsidRPr="00EF5447" w:rsidRDefault="00120C8E" w:rsidP="00120C8E">
            <w:pPr>
              <w:pStyle w:val="TAC"/>
              <w:rPr>
                <w:lang w:eastAsia="ja-JP"/>
              </w:rPr>
            </w:pPr>
            <w:r w:rsidRPr="00EF5447">
              <w:rPr>
                <w:lang w:eastAsia="ja-JP"/>
              </w:rPr>
              <w:t>DC_71A_n78A</w:t>
            </w:r>
          </w:p>
          <w:p w14:paraId="3ACF024E" w14:textId="77777777" w:rsidR="00120C8E" w:rsidRPr="00EF5447" w:rsidRDefault="00120C8E" w:rsidP="00120C8E">
            <w:pPr>
              <w:pStyle w:val="TAC"/>
              <w:rPr>
                <w:noProof/>
                <w:lang w:eastAsia="zh-CN"/>
              </w:rPr>
            </w:pPr>
            <w:r w:rsidRPr="00EF5447">
              <w:rPr>
                <w:lang w:eastAsia="ja-JP"/>
              </w:rPr>
              <w:t>DC_2A_n78A</w:t>
            </w:r>
          </w:p>
        </w:tc>
      </w:tr>
      <w:tr w:rsidR="00120C8E" w:rsidRPr="00EF5447" w14:paraId="4CE75A7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A481B" w14:textId="77777777" w:rsidR="00120C8E" w:rsidRPr="00EF5447" w:rsidRDefault="00120C8E" w:rsidP="00120C8E">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098CE5B7" w14:textId="77777777" w:rsidR="00120C8E" w:rsidRPr="00EF5447" w:rsidRDefault="00120C8E" w:rsidP="00120C8E">
            <w:pPr>
              <w:pStyle w:val="TAC"/>
              <w:rPr>
                <w:lang w:eastAsia="ja-JP"/>
              </w:rPr>
            </w:pPr>
            <w:r w:rsidRPr="00EF5447">
              <w:rPr>
                <w:lang w:eastAsia="ja-JP"/>
              </w:rPr>
              <w:t>DC_71A_n78A</w:t>
            </w:r>
          </w:p>
          <w:p w14:paraId="7D554FE7" w14:textId="77777777" w:rsidR="00120C8E" w:rsidRPr="00EF5447" w:rsidRDefault="00120C8E" w:rsidP="00120C8E">
            <w:pPr>
              <w:pStyle w:val="TAC"/>
              <w:rPr>
                <w:noProof/>
                <w:lang w:eastAsia="zh-CN"/>
              </w:rPr>
            </w:pPr>
            <w:r w:rsidRPr="00EF5447">
              <w:rPr>
                <w:lang w:eastAsia="ja-JP"/>
              </w:rPr>
              <w:t>DC_2A_n78A</w:t>
            </w:r>
          </w:p>
        </w:tc>
      </w:tr>
      <w:tr w:rsidR="00120C8E" w:rsidRPr="00EF5447" w14:paraId="52BA2B3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733C4" w14:textId="77777777" w:rsidR="00120C8E" w:rsidRPr="00EF5447" w:rsidRDefault="00120C8E" w:rsidP="00120C8E">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77D9D58B" w14:textId="77777777" w:rsidR="00120C8E" w:rsidRPr="00EF5447" w:rsidRDefault="00120C8E" w:rsidP="00120C8E">
            <w:pPr>
              <w:pStyle w:val="TAC"/>
              <w:rPr>
                <w:noProof/>
                <w:lang w:eastAsia="zh-CN"/>
              </w:rPr>
            </w:pPr>
            <w:r w:rsidRPr="00EF5447">
              <w:rPr>
                <w:noProof/>
                <w:lang w:eastAsia="zh-CN"/>
              </w:rPr>
              <w:t>DC_2A_n71A</w:t>
            </w:r>
          </w:p>
          <w:p w14:paraId="7AE2328C" w14:textId="77777777" w:rsidR="00120C8E" w:rsidRPr="00EF5447" w:rsidRDefault="00120C8E" w:rsidP="00120C8E">
            <w:pPr>
              <w:pStyle w:val="TAC"/>
              <w:rPr>
                <w:noProof/>
                <w:lang w:eastAsia="zh-CN"/>
              </w:rPr>
            </w:pPr>
            <w:r w:rsidRPr="00EF5447">
              <w:rPr>
                <w:noProof/>
                <w:lang w:eastAsia="zh-CN"/>
              </w:rPr>
              <w:t>DC_(n)71AA</w:t>
            </w:r>
          </w:p>
        </w:tc>
      </w:tr>
      <w:tr w:rsidR="00120C8E" w:rsidRPr="00EF5447" w14:paraId="5C074D3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85DF4" w14:textId="77777777" w:rsidR="00120C8E" w:rsidRPr="00EF5447" w:rsidRDefault="00120C8E" w:rsidP="00120C8E">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00D94158" w14:textId="77777777" w:rsidR="00120C8E" w:rsidRPr="00EF5447" w:rsidRDefault="00120C8E" w:rsidP="00120C8E">
            <w:pPr>
              <w:pStyle w:val="TAC"/>
              <w:rPr>
                <w:lang w:eastAsia="zh-CN"/>
              </w:rPr>
            </w:pPr>
            <w:r w:rsidRPr="00EF5447">
              <w:rPr>
                <w:lang w:eastAsia="zh-CN"/>
              </w:rPr>
              <w:t>DC_3A_n1A</w:t>
            </w:r>
          </w:p>
          <w:p w14:paraId="29AC8F6F" w14:textId="77777777" w:rsidR="00120C8E" w:rsidRPr="00EF5447" w:rsidRDefault="00120C8E" w:rsidP="00120C8E">
            <w:pPr>
              <w:pStyle w:val="TAC"/>
              <w:rPr>
                <w:noProof/>
                <w:lang w:eastAsia="zh-CN"/>
              </w:rPr>
            </w:pPr>
            <w:r w:rsidRPr="00EF5447">
              <w:rPr>
                <w:lang w:eastAsia="zh-CN"/>
              </w:rPr>
              <w:t>DC_3A_n7A</w:t>
            </w:r>
          </w:p>
        </w:tc>
      </w:tr>
      <w:tr w:rsidR="00120C8E" w:rsidRPr="00EF5447" w14:paraId="0C9A873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A5605" w14:textId="77777777" w:rsidR="00120C8E" w:rsidRPr="00EF5447" w:rsidRDefault="00120C8E" w:rsidP="00120C8E">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3632B291" w14:textId="77777777" w:rsidR="00120C8E" w:rsidRPr="00EF5447" w:rsidRDefault="00120C8E" w:rsidP="00120C8E">
            <w:pPr>
              <w:pStyle w:val="TAC"/>
              <w:rPr>
                <w:lang w:eastAsia="zh-CN"/>
              </w:rPr>
            </w:pPr>
            <w:r w:rsidRPr="00EF5447">
              <w:rPr>
                <w:lang w:eastAsia="zh-CN"/>
              </w:rPr>
              <w:t>DC_3A_n1A</w:t>
            </w:r>
          </w:p>
          <w:p w14:paraId="51F939B8" w14:textId="77777777" w:rsidR="00120C8E" w:rsidRPr="00EF5447" w:rsidRDefault="00120C8E" w:rsidP="00120C8E">
            <w:pPr>
              <w:pStyle w:val="TAC"/>
              <w:rPr>
                <w:lang w:eastAsia="zh-CN"/>
              </w:rPr>
            </w:pPr>
            <w:r w:rsidRPr="00EF5447">
              <w:rPr>
                <w:lang w:eastAsia="zh-CN"/>
              </w:rPr>
              <w:t>DC_3A_n7A</w:t>
            </w:r>
          </w:p>
          <w:p w14:paraId="612827E6" w14:textId="77777777" w:rsidR="00120C8E" w:rsidRPr="00EF5447" w:rsidRDefault="00120C8E" w:rsidP="00120C8E">
            <w:pPr>
              <w:pStyle w:val="TAC"/>
              <w:rPr>
                <w:lang w:eastAsia="zh-CN"/>
              </w:rPr>
            </w:pPr>
            <w:r w:rsidRPr="00EF5447">
              <w:rPr>
                <w:lang w:eastAsia="zh-CN"/>
              </w:rPr>
              <w:t>DC_3C_n1A</w:t>
            </w:r>
          </w:p>
          <w:p w14:paraId="5C8F9D83" w14:textId="77777777" w:rsidR="00120C8E" w:rsidRPr="00EF5447" w:rsidRDefault="00120C8E" w:rsidP="00120C8E">
            <w:pPr>
              <w:pStyle w:val="TAC"/>
              <w:rPr>
                <w:noProof/>
                <w:lang w:eastAsia="zh-CN"/>
              </w:rPr>
            </w:pPr>
            <w:r w:rsidRPr="00EF5447">
              <w:rPr>
                <w:lang w:eastAsia="zh-CN"/>
              </w:rPr>
              <w:t>DC_3C_n7A</w:t>
            </w:r>
          </w:p>
        </w:tc>
      </w:tr>
      <w:tr w:rsidR="00120C8E" w:rsidRPr="00EF5447" w14:paraId="1FC1CF2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19CDA" w14:textId="77777777" w:rsidR="00120C8E" w:rsidRPr="00EF5447" w:rsidRDefault="00120C8E" w:rsidP="00120C8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32B0B32" w14:textId="77777777" w:rsidR="00120C8E" w:rsidRPr="00EF5447" w:rsidRDefault="00120C8E" w:rsidP="00120C8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5595941" w14:textId="77777777" w:rsidR="00120C8E" w:rsidRPr="00EF5447" w:rsidRDefault="00120C8E" w:rsidP="00120C8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20C8E" w:rsidRPr="00EF5447" w14:paraId="2173E32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50260" w14:textId="77777777" w:rsidR="00120C8E" w:rsidRPr="00EF5447" w:rsidRDefault="00120C8E" w:rsidP="00120C8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1A91CB4" w14:textId="77777777" w:rsidR="00120C8E" w:rsidRPr="00EF5447" w:rsidRDefault="00120C8E" w:rsidP="00120C8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FBEFA96" w14:textId="77777777" w:rsidR="00120C8E" w:rsidRPr="00EF5447" w:rsidRDefault="00120C8E" w:rsidP="00120C8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CA01420" w14:textId="77777777" w:rsidR="00120C8E" w:rsidRPr="00EF5447" w:rsidRDefault="00120C8E" w:rsidP="00120C8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430DBFA" w14:textId="77777777" w:rsidR="00120C8E" w:rsidRPr="00EF5447" w:rsidRDefault="00120C8E" w:rsidP="00120C8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20C8E" w:rsidRPr="00EF5447" w14:paraId="6812710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DF41FC" w14:textId="77777777" w:rsidR="00120C8E" w:rsidRPr="00EF5447" w:rsidRDefault="00120C8E" w:rsidP="00120C8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10F35E6E" w14:textId="77777777" w:rsidR="00120C8E" w:rsidRPr="00EF5447" w:rsidRDefault="00120C8E" w:rsidP="00120C8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37A5B6E" w14:textId="77777777" w:rsidR="00120C8E" w:rsidRPr="00EF5447" w:rsidRDefault="00120C8E" w:rsidP="00120C8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20C8E" w:rsidRPr="00EF5447" w14:paraId="6E70363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66911" w14:textId="77777777" w:rsidR="00120C8E" w:rsidRPr="00EF5447" w:rsidRDefault="00120C8E" w:rsidP="00120C8E">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0D797703"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DC_3A_n1A</w:t>
            </w:r>
          </w:p>
          <w:p w14:paraId="07D76CA9" w14:textId="77777777" w:rsidR="00120C8E" w:rsidRPr="00EF5447" w:rsidRDefault="00120C8E" w:rsidP="00120C8E">
            <w:pPr>
              <w:pStyle w:val="TAC"/>
              <w:rPr>
                <w:noProof/>
                <w:lang w:eastAsia="zh-CN"/>
              </w:rPr>
            </w:pPr>
            <w:r w:rsidRPr="00EF5447">
              <w:rPr>
                <w:rFonts w:eastAsia="PMingLiU"/>
                <w:noProof/>
                <w:lang w:eastAsia="zh-TW"/>
              </w:rPr>
              <w:t>DC_3A_n77A</w:t>
            </w:r>
          </w:p>
        </w:tc>
      </w:tr>
      <w:tr w:rsidR="00120C8E" w:rsidRPr="00EF5447" w14:paraId="6F5595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C6C8A" w14:textId="77777777" w:rsidR="00120C8E" w:rsidRPr="00EF5447" w:rsidRDefault="00120C8E" w:rsidP="00120C8E">
            <w:pPr>
              <w:pStyle w:val="TAC"/>
              <w:rPr>
                <w:rFonts w:eastAsia="Malgun Gothic"/>
                <w:lang w:eastAsia="ko-KR"/>
              </w:rPr>
            </w:pPr>
            <w:r w:rsidRPr="00EF5447">
              <w:rPr>
                <w:rFonts w:eastAsia="Malgun Gothic"/>
                <w:lang w:eastAsia="ko-KR"/>
              </w:rPr>
              <w:t>DC_3A_n1A-n78A</w:t>
            </w:r>
          </w:p>
          <w:p w14:paraId="603CC984" w14:textId="77777777" w:rsidR="00120C8E" w:rsidRPr="00EF5447" w:rsidRDefault="00120C8E" w:rsidP="00120C8E">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170BAF90" w14:textId="77777777" w:rsidR="00120C8E" w:rsidRPr="00EF5447" w:rsidRDefault="00120C8E" w:rsidP="00120C8E">
            <w:pPr>
              <w:pStyle w:val="TAC"/>
              <w:rPr>
                <w:noProof/>
                <w:lang w:eastAsia="ko-KR"/>
              </w:rPr>
            </w:pPr>
            <w:r w:rsidRPr="00EF5447">
              <w:rPr>
                <w:noProof/>
                <w:lang w:eastAsia="ko-KR"/>
              </w:rPr>
              <w:t>DC_3A_n1A</w:t>
            </w:r>
          </w:p>
          <w:p w14:paraId="365ADC4A" w14:textId="77777777" w:rsidR="00120C8E" w:rsidRPr="00EF5447" w:rsidRDefault="00120C8E" w:rsidP="00120C8E">
            <w:pPr>
              <w:pStyle w:val="TAC"/>
              <w:rPr>
                <w:noProof/>
                <w:lang w:eastAsia="ko-KR"/>
              </w:rPr>
            </w:pPr>
            <w:r w:rsidRPr="00EF5447">
              <w:rPr>
                <w:noProof/>
                <w:lang w:eastAsia="ko-KR"/>
              </w:rPr>
              <w:t>DC_3C_n1A</w:t>
            </w:r>
          </w:p>
          <w:p w14:paraId="56C1C678" w14:textId="77777777" w:rsidR="00120C8E" w:rsidRPr="00EF5447" w:rsidRDefault="00120C8E" w:rsidP="00120C8E">
            <w:pPr>
              <w:pStyle w:val="TAC"/>
              <w:rPr>
                <w:noProof/>
                <w:lang w:eastAsia="ko-KR"/>
              </w:rPr>
            </w:pPr>
            <w:r w:rsidRPr="00EF5447">
              <w:rPr>
                <w:rFonts w:eastAsia="PMingLiU"/>
                <w:noProof/>
                <w:lang w:eastAsia="zh-TW"/>
              </w:rPr>
              <w:t>DC_3A_n78A</w:t>
            </w:r>
            <w:r w:rsidRPr="00EF5447">
              <w:rPr>
                <w:noProof/>
                <w:lang w:eastAsia="ko-KR"/>
              </w:rPr>
              <w:t xml:space="preserve"> </w:t>
            </w:r>
          </w:p>
          <w:p w14:paraId="62E7BD49" w14:textId="77777777" w:rsidR="00120C8E" w:rsidRPr="00EF5447" w:rsidRDefault="00120C8E" w:rsidP="00120C8E">
            <w:pPr>
              <w:pStyle w:val="TAC"/>
              <w:rPr>
                <w:noProof/>
                <w:lang w:eastAsia="zh-CN"/>
              </w:rPr>
            </w:pPr>
            <w:r w:rsidRPr="00EF5447">
              <w:rPr>
                <w:noProof/>
                <w:lang w:eastAsia="ko-KR"/>
              </w:rPr>
              <w:t>DC_3C_n78A</w:t>
            </w:r>
          </w:p>
        </w:tc>
      </w:tr>
      <w:tr w:rsidR="00120C8E" w:rsidRPr="00EF5447" w14:paraId="6368625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906FE" w14:textId="77777777" w:rsidR="00120C8E" w:rsidRPr="00EF5447" w:rsidRDefault="00120C8E" w:rsidP="00120C8E">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0F6E1438"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DC_3A_n1A</w:t>
            </w:r>
          </w:p>
          <w:p w14:paraId="0D0A68EF"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DC_3A_n78A</w:t>
            </w:r>
          </w:p>
        </w:tc>
      </w:tr>
      <w:tr w:rsidR="00120C8E" w:rsidRPr="00EF5447" w14:paraId="4404EB3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111A0" w14:textId="77777777" w:rsidR="00120C8E" w:rsidRPr="00EF5447" w:rsidRDefault="00120C8E" w:rsidP="00120C8E">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765DEA2F"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DC_3A_n1A</w:t>
            </w:r>
          </w:p>
          <w:p w14:paraId="0BEDFCB9" w14:textId="77777777" w:rsidR="00120C8E" w:rsidRPr="00EF5447" w:rsidRDefault="00120C8E" w:rsidP="00120C8E">
            <w:pPr>
              <w:pStyle w:val="TAC"/>
              <w:rPr>
                <w:rFonts w:eastAsia="Malgun Gothic"/>
                <w:noProof/>
                <w:lang w:eastAsia="ko-KR"/>
              </w:rPr>
            </w:pPr>
            <w:r w:rsidRPr="00EF5447">
              <w:rPr>
                <w:rFonts w:eastAsia="PMingLiU"/>
                <w:noProof/>
                <w:lang w:eastAsia="zh-TW"/>
              </w:rPr>
              <w:t>DC_3A_n79A</w:t>
            </w:r>
          </w:p>
        </w:tc>
      </w:tr>
      <w:tr w:rsidR="00120C8E" w:rsidRPr="00EF5447" w14:paraId="54BA502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BFBA87" w14:textId="77777777" w:rsidR="00120C8E" w:rsidRPr="00EF5447" w:rsidRDefault="00120C8E" w:rsidP="00120C8E">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55638CF5" w14:textId="77777777" w:rsidR="00120C8E" w:rsidRPr="00EF5447" w:rsidRDefault="00120C8E" w:rsidP="00120C8E">
            <w:pPr>
              <w:pStyle w:val="TAC"/>
              <w:rPr>
                <w:noProof/>
                <w:lang w:eastAsia="ko-KR"/>
              </w:rPr>
            </w:pPr>
            <w:r w:rsidRPr="00EF5447">
              <w:rPr>
                <w:noProof/>
                <w:lang w:eastAsia="ko-KR"/>
              </w:rPr>
              <w:t>DC_3A_n41A</w:t>
            </w:r>
          </w:p>
          <w:p w14:paraId="67236A85" w14:textId="77777777" w:rsidR="00120C8E" w:rsidRPr="00EF5447" w:rsidRDefault="00120C8E" w:rsidP="00120C8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20C8E" w:rsidRPr="00EF5447" w14:paraId="6B843ED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1A7DC" w14:textId="77777777" w:rsidR="00120C8E" w:rsidRPr="00EF5447" w:rsidRDefault="00120C8E" w:rsidP="00120C8E">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76B16588"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DC_3A_n77A</w:t>
            </w:r>
          </w:p>
          <w:p w14:paraId="0E90FE9B" w14:textId="77777777" w:rsidR="00120C8E" w:rsidRPr="00EF5447" w:rsidRDefault="00120C8E" w:rsidP="00120C8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20C8E" w:rsidRPr="00EF5447" w14:paraId="7F41CB2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CE48D" w14:textId="77777777" w:rsidR="00120C8E" w:rsidRPr="00EF5447" w:rsidRDefault="00120C8E" w:rsidP="00120C8E">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2B88D2A9"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DC_3A_n78A</w:t>
            </w:r>
          </w:p>
          <w:p w14:paraId="3B066447" w14:textId="77777777" w:rsidR="00120C8E" w:rsidRPr="00EF5447" w:rsidRDefault="00120C8E" w:rsidP="00120C8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20C8E" w:rsidRPr="00EF5447" w14:paraId="3BC5AAD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CD0A6" w14:textId="77777777" w:rsidR="00120C8E" w:rsidRPr="00EF5447" w:rsidRDefault="00120C8E" w:rsidP="00120C8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E7D2C78" w14:textId="77777777" w:rsidR="00120C8E" w:rsidRPr="00EF5447" w:rsidRDefault="00120C8E" w:rsidP="00120C8E">
            <w:pPr>
              <w:pStyle w:val="TAC"/>
              <w:rPr>
                <w:noProof/>
                <w:vertAlign w:val="superscript"/>
                <w:lang w:eastAsia="zh-CN"/>
              </w:rPr>
            </w:pPr>
            <w:r w:rsidRPr="00EF5447">
              <w:rPr>
                <w:noProof/>
                <w:lang w:eastAsia="zh-CN"/>
              </w:rPr>
              <w:t>DC_3C-5A_n78A</w:t>
            </w:r>
          </w:p>
          <w:p w14:paraId="031FF255" w14:textId="77777777" w:rsidR="00120C8E" w:rsidRPr="00EF5447" w:rsidRDefault="00120C8E" w:rsidP="00120C8E">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BA04838" w14:textId="77777777" w:rsidR="00120C8E" w:rsidRPr="00EF5447" w:rsidRDefault="00120C8E" w:rsidP="00120C8E">
            <w:pPr>
              <w:pStyle w:val="TAC"/>
              <w:rPr>
                <w:noProof/>
                <w:lang w:eastAsia="zh-CN"/>
              </w:rPr>
            </w:pPr>
            <w:r w:rsidRPr="00EF5447">
              <w:rPr>
                <w:noProof/>
                <w:lang w:eastAsia="zh-CN"/>
              </w:rPr>
              <w:t>DC_3A_n78A</w:t>
            </w:r>
          </w:p>
          <w:p w14:paraId="4EFF8607" w14:textId="77777777" w:rsidR="00120C8E" w:rsidRPr="00EF5447" w:rsidRDefault="00120C8E" w:rsidP="00120C8E">
            <w:pPr>
              <w:pStyle w:val="TAC"/>
              <w:rPr>
                <w:noProof/>
                <w:lang w:eastAsia="zh-CN"/>
              </w:rPr>
            </w:pPr>
            <w:r w:rsidRPr="00EF5447">
              <w:rPr>
                <w:noProof/>
                <w:lang w:eastAsia="zh-CN"/>
              </w:rPr>
              <w:t>DC_5A_n78A</w:t>
            </w:r>
          </w:p>
        </w:tc>
      </w:tr>
      <w:tr w:rsidR="00120C8E" w:rsidRPr="00EF5447" w14:paraId="134E3C6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89E7A" w14:textId="77777777" w:rsidR="00120C8E" w:rsidRPr="00EF5447" w:rsidRDefault="00120C8E" w:rsidP="00120C8E">
            <w:pPr>
              <w:pStyle w:val="TAC"/>
              <w:rPr>
                <w:lang w:eastAsia="zh-CN"/>
              </w:rPr>
            </w:pPr>
            <w:r w:rsidRPr="00EF5447">
              <w:rPr>
                <w:lang w:eastAsia="zh-CN"/>
              </w:rPr>
              <w:t>DC_3A_n5A-n78A</w:t>
            </w:r>
          </w:p>
          <w:p w14:paraId="7C247F04" w14:textId="77777777" w:rsidR="00120C8E" w:rsidRPr="00EF5447" w:rsidRDefault="00120C8E" w:rsidP="00120C8E">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1F29AE59" w14:textId="77777777" w:rsidR="00120C8E" w:rsidRPr="00EF5447" w:rsidRDefault="00120C8E" w:rsidP="00120C8E">
            <w:pPr>
              <w:pStyle w:val="TAC"/>
              <w:rPr>
                <w:lang w:eastAsia="zh-CN"/>
              </w:rPr>
            </w:pPr>
            <w:r w:rsidRPr="00EF5447">
              <w:rPr>
                <w:lang w:eastAsia="zh-CN"/>
              </w:rPr>
              <w:t>DC_3A_n5A</w:t>
            </w:r>
          </w:p>
          <w:p w14:paraId="1D124368" w14:textId="77777777" w:rsidR="00120C8E" w:rsidRPr="00EF5447" w:rsidRDefault="00120C8E" w:rsidP="00120C8E">
            <w:pPr>
              <w:pStyle w:val="TAC"/>
              <w:rPr>
                <w:lang w:eastAsia="zh-CN"/>
              </w:rPr>
            </w:pPr>
            <w:r w:rsidRPr="00EF5447">
              <w:rPr>
                <w:lang w:eastAsia="zh-CN"/>
              </w:rPr>
              <w:t>DC_3A_n78A</w:t>
            </w:r>
          </w:p>
          <w:p w14:paraId="60B0B3A9" w14:textId="77777777" w:rsidR="00120C8E" w:rsidRPr="00EF5447" w:rsidRDefault="00120C8E" w:rsidP="00120C8E">
            <w:pPr>
              <w:pStyle w:val="TAC"/>
              <w:rPr>
                <w:lang w:eastAsia="zh-CN"/>
              </w:rPr>
            </w:pPr>
            <w:r w:rsidRPr="00EF5447">
              <w:rPr>
                <w:lang w:eastAsia="zh-CN"/>
              </w:rPr>
              <w:t>DC_3C_n5A</w:t>
            </w:r>
          </w:p>
          <w:p w14:paraId="75E95426" w14:textId="77777777" w:rsidR="00120C8E" w:rsidRPr="00EF5447" w:rsidRDefault="00120C8E" w:rsidP="00120C8E">
            <w:pPr>
              <w:pStyle w:val="TAC"/>
              <w:rPr>
                <w:noProof/>
                <w:lang w:eastAsia="zh-CN"/>
              </w:rPr>
            </w:pPr>
            <w:r w:rsidRPr="00EF5447">
              <w:rPr>
                <w:lang w:eastAsia="zh-CN"/>
              </w:rPr>
              <w:t>DC_3C_n78A</w:t>
            </w:r>
          </w:p>
        </w:tc>
      </w:tr>
      <w:tr w:rsidR="00120C8E" w:rsidRPr="00EF5447" w14:paraId="7F90B6B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F1168" w14:textId="77777777" w:rsidR="00120C8E" w:rsidRPr="00EF5447" w:rsidRDefault="00120C8E" w:rsidP="00120C8E">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2EFB9727" w14:textId="77777777" w:rsidR="00120C8E" w:rsidRPr="00EF5447" w:rsidRDefault="00120C8E" w:rsidP="00120C8E">
            <w:pPr>
              <w:pStyle w:val="TAC"/>
              <w:rPr>
                <w:noProof/>
                <w:kern w:val="2"/>
                <w:lang w:eastAsia="zh-CN"/>
              </w:rPr>
            </w:pPr>
            <w:r w:rsidRPr="00EF5447">
              <w:rPr>
                <w:noProof/>
                <w:kern w:val="2"/>
                <w:lang w:eastAsia="zh-CN"/>
              </w:rPr>
              <w:t>DC_3A_n79A</w:t>
            </w:r>
          </w:p>
          <w:p w14:paraId="04E27AE1" w14:textId="77777777" w:rsidR="00120C8E" w:rsidRPr="00EF5447" w:rsidRDefault="00120C8E" w:rsidP="00120C8E">
            <w:pPr>
              <w:pStyle w:val="TAC"/>
              <w:rPr>
                <w:noProof/>
                <w:lang w:eastAsia="zh-CN"/>
              </w:rPr>
            </w:pPr>
            <w:r w:rsidRPr="00EF5447">
              <w:rPr>
                <w:noProof/>
                <w:lang w:eastAsia="zh-CN"/>
              </w:rPr>
              <w:t>DC_5A_n79A</w:t>
            </w:r>
          </w:p>
        </w:tc>
      </w:tr>
      <w:tr w:rsidR="00120C8E" w:rsidRPr="00EF5447" w14:paraId="4832503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A3E7" w14:textId="77777777" w:rsidR="00120C8E" w:rsidRPr="00EF5447" w:rsidRDefault="00120C8E" w:rsidP="00120C8E">
            <w:pPr>
              <w:pStyle w:val="TAC"/>
              <w:rPr>
                <w:lang w:eastAsia="zh-CN"/>
              </w:rPr>
            </w:pPr>
            <w:r w:rsidRPr="00EF5447">
              <w:rPr>
                <w:lang w:eastAsia="zh-CN"/>
              </w:rPr>
              <w:lastRenderedPageBreak/>
              <w:t>DC_3A-7A_n1A</w:t>
            </w:r>
          </w:p>
          <w:p w14:paraId="1F45BBA6" w14:textId="77777777" w:rsidR="00120C8E" w:rsidRPr="00EF5447" w:rsidRDefault="00120C8E" w:rsidP="00120C8E">
            <w:pPr>
              <w:pStyle w:val="TAC"/>
              <w:rPr>
                <w:noProof/>
                <w:lang w:eastAsia="zh-CN"/>
              </w:rPr>
            </w:pPr>
            <w:r w:rsidRPr="00EF5447">
              <w:rPr>
                <w:noProof/>
                <w:lang w:eastAsia="zh-CN"/>
              </w:rPr>
              <w:t>DC_3A-7C_n1A</w:t>
            </w:r>
          </w:p>
          <w:p w14:paraId="513C83FB" w14:textId="77777777" w:rsidR="00120C8E" w:rsidRPr="00EF5447" w:rsidRDefault="00120C8E" w:rsidP="00120C8E">
            <w:pPr>
              <w:pStyle w:val="TAC"/>
              <w:rPr>
                <w:noProof/>
                <w:lang w:eastAsia="zh-CN"/>
              </w:rPr>
            </w:pPr>
            <w:r w:rsidRPr="00EF5447">
              <w:rPr>
                <w:noProof/>
                <w:lang w:eastAsia="zh-CN"/>
              </w:rPr>
              <w:t>DC_3C-7A_n1A</w:t>
            </w:r>
          </w:p>
          <w:p w14:paraId="19A00243" w14:textId="77777777" w:rsidR="00120C8E" w:rsidRPr="00EF5447" w:rsidRDefault="00120C8E" w:rsidP="00120C8E">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2A838228" w14:textId="77777777" w:rsidR="00120C8E" w:rsidRPr="00EF5447" w:rsidRDefault="00120C8E" w:rsidP="00120C8E">
            <w:pPr>
              <w:pStyle w:val="TAC"/>
              <w:rPr>
                <w:lang w:eastAsia="zh-CN"/>
              </w:rPr>
            </w:pPr>
            <w:r w:rsidRPr="00EF5447">
              <w:rPr>
                <w:lang w:eastAsia="zh-CN"/>
              </w:rPr>
              <w:t>DC_3A_n1A</w:t>
            </w:r>
          </w:p>
          <w:p w14:paraId="12250CC1" w14:textId="77777777" w:rsidR="00120C8E" w:rsidRPr="00EF5447" w:rsidRDefault="00120C8E" w:rsidP="00120C8E">
            <w:pPr>
              <w:pStyle w:val="TAC"/>
              <w:rPr>
                <w:lang w:eastAsia="zh-CN"/>
              </w:rPr>
            </w:pPr>
            <w:r w:rsidRPr="00EF5447">
              <w:rPr>
                <w:lang w:eastAsia="zh-CN"/>
              </w:rPr>
              <w:t>DC_3C_n1A</w:t>
            </w:r>
          </w:p>
          <w:p w14:paraId="326701E2" w14:textId="77777777" w:rsidR="00120C8E" w:rsidRPr="00EF5447" w:rsidRDefault="00120C8E" w:rsidP="00120C8E">
            <w:pPr>
              <w:pStyle w:val="TAC"/>
              <w:rPr>
                <w:lang w:eastAsia="zh-CN"/>
              </w:rPr>
            </w:pPr>
            <w:r w:rsidRPr="00EF5447">
              <w:rPr>
                <w:lang w:eastAsia="zh-CN"/>
              </w:rPr>
              <w:t>DC_7A_n1A</w:t>
            </w:r>
          </w:p>
          <w:p w14:paraId="34C016AA" w14:textId="77777777" w:rsidR="00120C8E" w:rsidRPr="00EF5447" w:rsidRDefault="00120C8E" w:rsidP="00120C8E">
            <w:pPr>
              <w:pStyle w:val="TAC"/>
              <w:rPr>
                <w:noProof/>
                <w:lang w:eastAsia="zh-CN"/>
              </w:rPr>
            </w:pPr>
            <w:r w:rsidRPr="00EF5447">
              <w:rPr>
                <w:lang w:eastAsia="zh-CN"/>
              </w:rPr>
              <w:t>DC_7C_n1A</w:t>
            </w:r>
          </w:p>
        </w:tc>
      </w:tr>
      <w:tr w:rsidR="00120C8E" w:rsidRPr="00EF5447" w14:paraId="4410CD6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3D6E95" w14:textId="77777777" w:rsidR="00120C8E" w:rsidRPr="00EF5447" w:rsidRDefault="00120C8E" w:rsidP="00120C8E">
            <w:pPr>
              <w:pStyle w:val="TAC"/>
              <w:rPr>
                <w:lang w:eastAsia="zh-CN"/>
              </w:rPr>
            </w:pPr>
            <w:r w:rsidRPr="00EF5447">
              <w:rPr>
                <w:lang w:eastAsia="zh-CN"/>
              </w:rPr>
              <w:t>DC_3A-3A-7A_n1A</w:t>
            </w:r>
          </w:p>
          <w:p w14:paraId="48C820F8" w14:textId="77777777" w:rsidR="00120C8E" w:rsidRPr="00EF5447" w:rsidRDefault="00120C8E" w:rsidP="00120C8E">
            <w:pPr>
              <w:pStyle w:val="TAC"/>
              <w:rPr>
                <w:lang w:eastAsia="zh-CN"/>
              </w:rPr>
            </w:pPr>
            <w:r w:rsidRPr="00EF5447">
              <w:rPr>
                <w:lang w:eastAsia="zh-CN"/>
              </w:rPr>
              <w:t>DC_3A-7A-7A_n1A</w:t>
            </w:r>
          </w:p>
          <w:p w14:paraId="40A5B7F0" w14:textId="77777777" w:rsidR="00120C8E" w:rsidRPr="00EF5447" w:rsidRDefault="00120C8E" w:rsidP="00120C8E">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308E56F8" w14:textId="77777777" w:rsidR="00120C8E" w:rsidRPr="00EF5447" w:rsidRDefault="00120C8E" w:rsidP="00120C8E">
            <w:pPr>
              <w:pStyle w:val="TAC"/>
              <w:rPr>
                <w:lang w:eastAsia="zh-CN"/>
              </w:rPr>
            </w:pPr>
            <w:r w:rsidRPr="00EF5447">
              <w:rPr>
                <w:lang w:eastAsia="zh-CN"/>
              </w:rPr>
              <w:t>DC_3A_n1A</w:t>
            </w:r>
          </w:p>
          <w:p w14:paraId="5FAB2755" w14:textId="77777777" w:rsidR="00120C8E" w:rsidRPr="00EF5447" w:rsidRDefault="00120C8E" w:rsidP="00120C8E">
            <w:pPr>
              <w:pStyle w:val="TAC"/>
              <w:rPr>
                <w:noProof/>
                <w:lang w:eastAsia="zh-CN"/>
              </w:rPr>
            </w:pPr>
            <w:r w:rsidRPr="00EF5447">
              <w:rPr>
                <w:lang w:eastAsia="zh-CN"/>
              </w:rPr>
              <w:t>DC_7A_n1A</w:t>
            </w:r>
          </w:p>
        </w:tc>
      </w:tr>
      <w:tr w:rsidR="00120C8E" w:rsidRPr="00EF5447" w14:paraId="4C2AC5A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4ED57" w14:textId="77777777" w:rsidR="00120C8E" w:rsidRPr="00EF5447" w:rsidRDefault="00120C8E" w:rsidP="00120C8E">
            <w:pPr>
              <w:pStyle w:val="TAC"/>
              <w:rPr>
                <w:lang w:eastAsia="fi-FI"/>
              </w:rPr>
            </w:pPr>
            <w:r w:rsidRPr="00EF5447">
              <w:rPr>
                <w:lang w:eastAsia="fi-FI"/>
              </w:rPr>
              <w:t>DC_3A-7A_n5A</w:t>
            </w:r>
          </w:p>
          <w:p w14:paraId="79320548" w14:textId="77777777" w:rsidR="00120C8E" w:rsidRPr="00EF5447" w:rsidRDefault="00120C8E" w:rsidP="00120C8E">
            <w:pPr>
              <w:pStyle w:val="TAC"/>
              <w:rPr>
                <w:lang w:eastAsia="fi-FI"/>
              </w:rPr>
            </w:pPr>
            <w:r w:rsidRPr="00EF5447">
              <w:rPr>
                <w:lang w:eastAsia="fi-FI"/>
              </w:rPr>
              <w:t>DC_3C-7A_n5A</w:t>
            </w:r>
          </w:p>
          <w:p w14:paraId="0F01A3D4" w14:textId="77777777" w:rsidR="00120C8E" w:rsidRPr="00EF5447" w:rsidRDefault="00120C8E" w:rsidP="00120C8E">
            <w:pPr>
              <w:pStyle w:val="TAC"/>
              <w:rPr>
                <w:lang w:eastAsia="fi-FI"/>
              </w:rPr>
            </w:pPr>
            <w:r w:rsidRPr="00EF5447">
              <w:rPr>
                <w:lang w:eastAsia="fi-FI"/>
              </w:rPr>
              <w:t>DC_3A-7C_n5A</w:t>
            </w:r>
          </w:p>
          <w:p w14:paraId="4CF6BB7B" w14:textId="77777777" w:rsidR="00120C8E" w:rsidRPr="00EF5447" w:rsidRDefault="00120C8E" w:rsidP="00120C8E">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308331C1" w14:textId="77777777" w:rsidR="00120C8E" w:rsidRPr="00EF5447" w:rsidRDefault="00120C8E" w:rsidP="00120C8E">
            <w:pPr>
              <w:pStyle w:val="TAC"/>
              <w:rPr>
                <w:lang w:eastAsia="fi-FI"/>
              </w:rPr>
            </w:pPr>
            <w:r w:rsidRPr="00EF5447">
              <w:rPr>
                <w:lang w:eastAsia="fi-FI"/>
              </w:rPr>
              <w:t>DC_3A_n5A</w:t>
            </w:r>
          </w:p>
          <w:p w14:paraId="34188B50" w14:textId="77777777" w:rsidR="00120C8E" w:rsidRPr="00EF5447" w:rsidRDefault="00120C8E" w:rsidP="00120C8E">
            <w:pPr>
              <w:pStyle w:val="TAC"/>
              <w:rPr>
                <w:lang w:eastAsia="fi-FI"/>
              </w:rPr>
            </w:pPr>
            <w:r w:rsidRPr="00EF5447">
              <w:rPr>
                <w:lang w:eastAsia="fi-FI"/>
              </w:rPr>
              <w:t>DC_3C_n5A</w:t>
            </w:r>
          </w:p>
          <w:p w14:paraId="2CA53981" w14:textId="77777777" w:rsidR="00120C8E" w:rsidRPr="00EF5447" w:rsidRDefault="00120C8E" w:rsidP="00120C8E">
            <w:pPr>
              <w:pStyle w:val="TAC"/>
              <w:rPr>
                <w:lang w:eastAsia="fi-FI"/>
              </w:rPr>
            </w:pPr>
            <w:r w:rsidRPr="00EF5447">
              <w:rPr>
                <w:lang w:eastAsia="fi-FI"/>
              </w:rPr>
              <w:t>DC_7A_n5A</w:t>
            </w:r>
          </w:p>
          <w:p w14:paraId="599BE19A" w14:textId="77777777" w:rsidR="00120C8E" w:rsidRPr="00EF5447" w:rsidRDefault="00120C8E" w:rsidP="00120C8E">
            <w:pPr>
              <w:pStyle w:val="TAC"/>
              <w:rPr>
                <w:noProof/>
                <w:lang w:eastAsia="zh-CN"/>
              </w:rPr>
            </w:pPr>
            <w:r w:rsidRPr="00EF5447">
              <w:rPr>
                <w:lang w:eastAsia="fi-FI"/>
              </w:rPr>
              <w:t>DC_7C_n5A</w:t>
            </w:r>
          </w:p>
        </w:tc>
      </w:tr>
      <w:tr w:rsidR="00120C8E" w:rsidRPr="00EF5447" w14:paraId="474D3D1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EA444" w14:textId="77777777" w:rsidR="00120C8E" w:rsidRPr="00EF5447" w:rsidRDefault="00120C8E" w:rsidP="00120C8E">
            <w:pPr>
              <w:pStyle w:val="TAC"/>
              <w:rPr>
                <w:lang w:eastAsia="ja-JP"/>
              </w:rPr>
            </w:pPr>
            <w:r w:rsidRPr="00EF5447">
              <w:rPr>
                <w:lang w:eastAsia="ja-JP"/>
              </w:rPr>
              <w:t>DC_3A-7A_n7A</w:t>
            </w:r>
          </w:p>
          <w:p w14:paraId="21208871" w14:textId="77777777" w:rsidR="00120C8E" w:rsidRPr="00EF5447" w:rsidRDefault="00120C8E" w:rsidP="00120C8E">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781F1251" w14:textId="77777777" w:rsidR="00120C8E" w:rsidRPr="00EF5447" w:rsidRDefault="00120C8E" w:rsidP="00120C8E">
            <w:pPr>
              <w:pStyle w:val="TAC"/>
              <w:rPr>
                <w:lang w:eastAsia="fi-FI"/>
              </w:rPr>
            </w:pPr>
            <w:r w:rsidRPr="00EF5447">
              <w:rPr>
                <w:lang w:eastAsia="fi-FI"/>
              </w:rPr>
              <w:t>DC_3A_n7A</w:t>
            </w:r>
          </w:p>
          <w:p w14:paraId="5B0EA143" w14:textId="77777777" w:rsidR="00120C8E" w:rsidRPr="00EF5447" w:rsidRDefault="00120C8E" w:rsidP="00120C8E">
            <w:pPr>
              <w:pStyle w:val="TAC"/>
              <w:rPr>
                <w:lang w:eastAsia="fi-FI"/>
              </w:rPr>
            </w:pPr>
            <w:r w:rsidRPr="00EF5447">
              <w:rPr>
                <w:lang w:eastAsia="fi-FI"/>
              </w:rPr>
              <w:t>DC_3C_n7A</w:t>
            </w:r>
          </w:p>
          <w:p w14:paraId="5B4D80A6" w14:textId="77777777" w:rsidR="00120C8E" w:rsidRPr="00EF5447" w:rsidRDefault="00120C8E" w:rsidP="00120C8E">
            <w:pPr>
              <w:pStyle w:val="TAC"/>
              <w:rPr>
                <w:lang w:eastAsia="fi-FI"/>
              </w:rPr>
            </w:pPr>
            <w:r w:rsidRPr="00EF5447">
              <w:rPr>
                <w:lang w:eastAsia="fi-FI"/>
              </w:rPr>
              <w:t>DC_7A_n7A</w:t>
            </w:r>
            <w:r w:rsidRPr="00EF5447">
              <w:rPr>
                <w:vertAlign w:val="superscript"/>
                <w:lang w:eastAsia="fi-FI"/>
              </w:rPr>
              <w:t>2</w:t>
            </w:r>
          </w:p>
        </w:tc>
      </w:tr>
      <w:tr w:rsidR="00120C8E" w:rsidRPr="00EF5447" w14:paraId="3A66794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C8A11" w14:textId="77777777" w:rsidR="00120C8E" w:rsidRPr="00EF5447" w:rsidRDefault="00120C8E" w:rsidP="00120C8E">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3CB9A6A9" w14:textId="77777777" w:rsidR="00120C8E" w:rsidRPr="00EF5447" w:rsidRDefault="00120C8E" w:rsidP="00120C8E">
            <w:pPr>
              <w:pStyle w:val="TAC"/>
              <w:rPr>
                <w:lang w:eastAsia="fi-FI"/>
              </w:rPr>
            </w:pPr>
            <w:r w:rsidRPr="00EF5447">
              <w:rPr>
                <w:lang w:eastAsia="fi-FI"/>
              </w:rPr>
              <w:t>DC_3A_n7A</w:t>
            </w:r>
          </w:p>
          <w:p w14:paraId="393B7E3B" w14:textId="77777777" w:rsidR="00120C8E" w:rsidRPr="00EF5447" w:rsidRDefault="00120C8E" w:rsidP="00120C8E">
            <w:pPr>
              <w:pStyle w:val="TAC"/>
              <w:rPr>
                <w:lang w:eastAsia="fi-FI"/>
              </w:rPr>
            </w:pPr>
            <w:r w:rsidRPr="00EF5447">
              <w:rPr>
                <w:lang w:eastAsia="fi-FI"/>
              </w:rPr>
              <w:t>DC_7A_n7A</w:t>
            </w:r>
            <w:r w:rsidRPr="00EF5447">
              <w:rPr>
                <w:vertAlign w:val="superscript"/>
                <w:lang w:eastAsia="fi-FI"/>
              </w:rPr>
              <w:t>2</w:t>
            </w:r>
          </w:p>
        </w:tc>
      </w:tr>
      <w:tr w:rsidR="00120C8E" w:rsidRPr="00EF5447" w14:paraId="56AF8FC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8269D" w14:textId="77777777" w:rsidR="00120C8E" w:rsidRPr="00EF5447" w:rsidRDefault="00120C8E" w:rsidP="00120C8E">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52FE0BE2" w14:textId="77777777" w:rsidR="00120C8E" w:rsidRPr="00EF5447" w:rsidRDefault="00120C8E" w:rsidP="00120C8E">
            <w:pPr>
              <w:pStyle w:val="TAC"/>
              <w:rPr>
                <w:lang w:eastAsia="ja-JP"/>
              </w:rPr>
            </w:pPr>
            <w:r w:rsidRPr="00EF5447">
              <w:rPr>
                <w:lang w:eastAsia="fi-FI"/>
              </w:rPr>
              <w:t>DC_3A_</w:t>
            </w:r>
            <w:r w:rsidRPr="00EF5447">
              <w:rPr>
                <w:lang w:eastAsia="ja-JP"/>
              </w:rPr>
              <w:t>n8A</w:t>
            </w:r>
          </w:p>
          <w:p w14:paraId="771AB570" w14:textId="77777777" w:rsidR="00120C8E" w:rsidRPr="00EF5447" w:rsidRDefault="00120C8E" w:rsidP="00120C8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20C8E" w:rsidRPr="00EF5447" w14:paraId="190DEE2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CD76F" w14:textId="77777777" w:rsidR="00120C8E" w:rsidRPr="00EF5447" w:rsidRDefault="00120C8E" w:rsidP="00120C8E">
            <w:pPr>
              <w:pStyle w:val="TAC"/>
              <w:rPr>
                <w:noProof/>
                <w:lang w:eastAsia="zh-CN"/>
              </w:rPr>
            </w:pPr>
            <w:r w:rsidRPr="00EF5447">
              <w:rPr>
                <w:noProof/>
                <w:lang w:eastAsia="zh-CN"/>
              </w:rPr>
              <w:t>DC_3A-7A_n28A</w:t>
            </w:r>
          </w:p>
          <w:p w14:paraId="5B5191FE" w14:textId="77777777" w:rsidR="00120C8E" w:rsidRPr="00EF5447" w:rsidRDefault="00120C8E" w:rsidP="00120C8E">
            <w:pPr>
              <w:pStyle w:val="TAC"/>
              <w:rPr>
                <w:noProof/>
              </w:rPr>
            </w:pPr>
            <w:r w:rsidRPr="00EF5447">
              <w:rPr>
                <w:noProof/>
              </w:rPr>
              <w:t>DC_3A-7C_n28A</w:t>
            </w:r>
          </w:p>
          <w:p w14:paraId="635AA0DA" w14:textId="77777777" w:rsidR="00120C8E" w:rsidRPr="00EF5447" w:rsidRDefault="00120C8E" w:rsidP="00120C8E">
            <w:pPr>
              <w:pStyle w:val="TAC"/>
              <w:rPr>
                <w:noProof/>
                <w:lang w:eastAsia="fr-FR"/>
              </w:rPr>
            </w:pPr>
            <w:r w:rsidRPr="00EF5447">
              <w:rPr>
                <w:noProof/>
              </w:rPr>
              <w:t>DC_3C-7A_n28A</w:t>
            </w:r>
          </w:p>
          <w:p w14:paraId="26D9B466" w14:textId="77777777" w:rsidR="00120C8E" w:rsidRPr="00EF5447" w:rsidRDefault="00120C8E" w:rsidP="00120C8E">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08EA616F" w14:textId="77777777" w:rsidR="00120C8E" w:rsidRPr="00EF5447" w:rsidRDefault="00120C8E" w:rsidP="00120C8E">
            <w:pPr>
              <w:pStyle w:val="TAC"/>
              <w:rPr>
                <w:noProof/>
                <w:lang w:eastAsia="zh-CN"/>
              </w:rPr>
            </w:pPr>
            <w:r w:rsidRPr="00EF5447">
              <w:rPr>
                <w:noProof/>
                <w:lang w:eastAsia="zh-CN"/>
              </w:rPr>
              <w:t>DC_3A_n28A</w:t>
            </w:r>
          </w:p>
          <w:p w14:paraId="22A89187" w14:textId="77777777" w:rsidR="00120C8E" w:rsidRPr="00EF5447" w:rsidRDefault="00120C8E" w:rsidP="00120C8E">
            <w:pPr>
              <w:pStyle w:val="TAC"/>
              <w:rPr>
                <w:noProof/>
                <w:lang w:eastAsia="zh-CN"/>
              </w:rPr>
            </w:pPr>
            <w:r w:rsidRPr="00EF5447">
              <w:rPr>
                <w:noProof/>
                <w:lang w:eastAsia="zh-CN"/>
              </w:rPr>
              <w:t>DC_3C_n28A</w:t>
            </w:r>
          </w:p>
          <w:p w14:paraId="37E3B658" w14:textId="77777777" w:rsidR="00120C8E" w:rsidRPr="00EF5447" w:rsidRDefault="00120C8E" w:rsidP="00120C8E">
            <w:pPr>
              <w:pStyle w:val="TAC"/>
              <w:rPr>
                <w:noProof/>
                <w:lang w:eastAsia="zh-CN"/>
              </w:rPr>
            </w:pPr>
            <w:r w:rsidRPr="00EF5447">
              <w:rPr>
                <w:noProof/>
                <w:lang w:eastAsia="zh-CN"/>
              </w:rPr>
              <w:t>DC_7A_n28A</w:t>
            </w:r>
          </w:p>
          <w:p w14:paraId="35D720B1" w14:textId="77777777" w:rsidR="00120C8E" w:rsidRPr="00EF5447" w:rsidRDefault="00120C8E" w:rsidP="00120C8E">
            <w:pPr>
              <w:pStyle w:val="TAC"/>
              <w:rPr>
                <w:noProof/>
                <w:lang w:eastAsia="zh-CN"/>
              </w:rPr>
            </w:pPr>
            <w:r w:rsidRPr="00EF5447">
              <w:rPr>
                <w:noProof/>
              </w:rPr>
              <w:t>DC_7C_n28A</w:t>
            </w:r>
          </w:p>
        </w:tc>
      </w:tr>
      <w:tr w:rsidR="00120C8E" w:rsidRPr="00EF5447" w14:paraId="7686FF8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655CA" w14:textId="77777777" w:rsidR="00120C8E" w:rsidRPr="00EF5447" w:rsidRDefault="00120C8E" w:rsidP="00120C8E">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44C5F761" w14:textId="77777777" w:rsidR="00120C8E" w:rsidRPr="00EF5447" w:rsidRDefault="00120C8E" w:rsidP="00120C8E">
            <w:pPr>
              <w:pStyle w:val="TAC"/>
              <w:rPr>
                <w:lang w:eastAsia="fr-FR"/>
              </w:rPr>
            </w:pPr>
            <w:r w:rsidRPr="00EF5447">
              <w:t>DC_3A_n40A</w:t>
            </w:r>
          </w:p>
          <w:p w14:paraId="79B02BA3" w14:textId="77777777" w:rsidR="00120C8E" w:rsidRPr="00EF5447" w:rsidRDefault="00120C8E" w:rsidP="00120C8E">
            <w:pPr>
              <w:pStyle w:val="TAC"/>
              <w:rPr>
                <w:noProof/>
                <w:lang w:eastAsia="zh-CN"/>
              </w:rPr>
            </w:pPr>
            <w:r w:rsidRPr="00EF5447">
              <w:t>DC_7A_n40A</w:t>
            </w:r>
          </w:p>
        </w:tc>
      </w:tr>
      <w:tr w:rsidR="00120C8E" w:rsidRPr="00EF5447" w14:paraId="02F685A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05CCDD" w14:textId="77777777" w:rsidR="00120C8E" w:rsidRPr="00EF5447" w:rsidRDefault="00120C8E" w:rsidP="00120C8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D9106A3" w14:textId="77777777" w:rsidR="00120C8E" w:rsidRPr="00EF5447" w:rsidRDefault="00120C8E" w:rsidP="00120C8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FB87894" w14:textId="77777777" w:rsidR="00120C8E" w:rsidRPr="00EF5447" w:rsidRDefault="00120C8E" w:rsidP="00120C8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20C8E" w:rsidRPr="00EF5447" w14:paraId="6196073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33BBA" w14:textId="77777777" w:rsidR="00120C8E" w:rsidRPr="00EF5447" w:rsidRDefault="00120C8E" w:rsidP="00120C8E">
            <w:pPr>
              <w:pStyle w:val="TAC"/>
              <w:rPr>
                <w:lang w:eastAsia="fr-FR"/>
              </w:rPr>
            </w:pPr>
            <w:r w:rsidRPr="00EF5447">
              <w:t>DC_3A-3A-7A_n77A</w:t>
            </w:r>
          </w:p>
          <w:p w14:paraId="4DC72E68" w14:textId="77777777" w:rsidR="00120C8E" w:rsidRPr="00EF5447" w:rsidRDefault="00120C8E" w:rsidP="00120C8E">
            <w:pPr>
              <w:pStyle w:val="TAC"/>
              <w:rPr>
                <w:lang w:eastAsia="fi-FI"/>
              </w:rPr>
            </w:pPr>
            <w:r w:rsidRPr="00EF5447">
              <w:rPr>
                <w:lang w:eastAsia="fi-FI"/>
              </w:rPr>
              <w:t>DC_3A-7A-7A_n77A</w:t>
            </w:r>
          </w:p>
          <w:p w14:paraId="6D4C2279" w14:textId="77777777" w:rsidR="00120C8E" w:rsidRPr="00EF5447" w:rsidRDefault="00120C8E" w:rsidP="00120C8E">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1CD35BDE" w14:textId="77777777" w:rsidR="00120C8E" w:rsidRPr="00EF5447" w:rsidRDefault="00120C8E" w:rsidP="00120C8E">
            <w:pPr>
              <w:pStyle w:val="TAC"/>
              <w:rPr>
                <w:lang w:eastAsia="fr-FR"/>
              </w:rPr>
            </w:pPr>
            <w:r w:rsidRPr="00EF5447">
              <w:t>DC_3A_n77A</w:t>
            </w:r>
          </w:p>
          <w:p w14:paraId="73781A4E" w14:textId="77777777" w:rsidR="00120C8E" w:rsidRPr="00EF5447" w:rsidRDefault="00120C8E" w:rsidP="00120C8E">
            <w:pPr>
              <w:pStyle w:val="TAC"/>
              <w:rPr>
                <w:lang w:eastAsia="fi-FI"/>
              </w:rPr>
            </w:pPr>
            <w:r w:rsidRPr="00EF5447">
              <w:t>DC_7A_n77A</w:t>
            </w:r>
          </w:p>
        </w:tc>
      </w:tr>
      <w:tr w:rsidR="00120C8E" w:rsidRPr="00EF5447" w14:paraId="7172252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EA928" w14:textId="77777777" w:rsidR="00120C8E" w:rsidRPr="00EF5447" w:rsidRDefault="00120C8E" w:rsidP="00120C8E">
            <w:pPr>
              <w:pStyle w:val="TAC"/>
              <w:rPr>
                <w:noProof/>
                <w:lang w:eastAsia="zh-CN"/>
              </w:rPr>
            </w:pPr>
            <w:r w:rsidRPr="00EF5447">
              <w:rPr>
                <w:noProof/>
                <w:lang w:eastAsia="zh-CN"/>
              </w:rPr>
              <w:t>DC_3A-7A_n78A</w:t>
            </w:r>
            <w:r w:rsidRPr="00EF5447">
              <w:rPr>
                <w:noProof/>
                <w:vertAlign w:val="superscript"/>
                <w:lang w:eastAsia="zh-CN"/>
              </w:rPr>
              <w:t>5</w:t>
            </w:r>
          </w:p>
          <w:p w14:paraId="08CC52E1" w14:textId="77777777" w:rsidR="00120C8E" w:rsidRPr="00EF5447" w:rsidRDefault="00120C8E" w:rsidP="00120C8E">
            <w:pPr>
              <w:pStyle w:val="TAC"/>
              <w:rPr>
                <w:noProof/>
                <w:vertAlign w:val="superscript"/>
                <w:lang w:eastAsia="zh-CN"/>
              </w:rPr>
            </w:pPr>
            <w:r w:rsidRPr="00EF5447">
              <w:rPr>
                <w:lang w:eastAsia="zh-CN"/>
              </w:rPr>
              <w:t>DC_3C-7A_n78A</w:t>
            </w:r>
            <w:r w:rsidRPr="00EF5447">
              <w:rPr>
                <w:noProof/>
                <w:vertAlign w:val="superscript"/>
                <w:lang w:eastAsia="zh-CN"/>
              </w:rPr>
              <w:t>5</w:t>
            </w:r>
          </w:p>
          <w:p w14:paraId="21943212" w14:textId="77777777" w:rsidR="00120C8E" w:rsidRPr="00EF5447" w:rsidRDefault="00120C8E" w:rsidP="00120C8E">
            <w:pPr>
              <w:pStyle w:val="TAC"/>
              <w:rPr>
                <w:noProof/>
                <w:lang w:eastAsia="zh-CN"/>
              </w:rPr>
            </w:pPr>
            <w:r w:rsidRPr="00EF5447">
              <w:rPr>
                <w:noProof/>
                <w:lang w:eastAsia="zh-CN"/>
              </w:rPr>
              <w:t>DC_3A-7C_n78A</w:t>
            </w:r>
            <w:r w:rsidRPr="00EF5447">
              <w:rPr>
                <w:noProof/>
                <w:vertAlign w:val="superscript"/>
                <w:lang w:eastAsia="zh-CN"/>
              </w:rPr>
              <w:t>5</w:t>
            </w:r>
          </w:p>
          <w:p w14:paraId="4D519615" w14:textId="77777777" w:rsidR="00120C8E" w:rsidRPr="00EF5447" w:rsidRDefault="00120C8E" w:rsidP="00120C8E">
            <w:pPr>
              <w:pStyle w:val="TAC"/>
              <w:rPr>
                <w:noProof/>
                <w:lang w:eastAsia="zh-CN"/>
              </w:rPr>
            </w:pPr>
            <w:r w:rsidRPr="00EF5447">
              <w:rPr>
                <w:noProof/>
                <w:lang w:eastAsia="zh-CN"/>
              </w:rPr>
              <w:t>DC_3C-7C_n78A</w:t>
            </w:r>
            <w:r w:rsidRPr="00EF5447">
              <w:rPr>
                <w:noProof/>
                <w:vertAlign w:val="superscript"/>
                <w:lang w:eastAsia="zh-CN"/>
              </w:rPr>
              <w:t>5</w:t>
            </w:r>
          </w:p>
          <w:p w14:paraId="4DF790A6" w14:textId="77777777" w:rsidR="00120C8E" w:rsidRPr="00EF5447" w:rsidRDefault="00120C8E" w:rsidP="00120C8E">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D751529" w14:textId="77777777" w:rsidR="00120C8E" w:rsidRPr="00EF5447" w:rsidRDefault="00120C8E" w:rsidP="00120C8E">
            <w:pPr>
              <w:pStyle w:val="TAC"/>
              <w:rPr>
                <w:noProof/>
                <w:lang w:eastAsia="zh-CN"/>
              </w:rPr>
            </w:pPr>
            <w:r w:rsidRPr="00EF5447">
              <w:rPr>
                <w:noProof/>
                <w:lang w:eastAsia="zh-CN"/>
              </w:rPr>
              <w:t>DC_3A_n78A</w:t>
            </w:r>
          </w:p>
          <w:p w14:paraId="7FB98C19" w14:textId="77777777" w:rsidR="00120C8E" w:rsidRPr="00EF5447" w:rsidRDefault="00120C8E" w:rsidP="00120C8E">
            <w:pPr>
              <w:pStyle w:val="TAC"/>
              <w:rPr>
                <w:noProof/>
                <w:lang w:eastAsia="zh-CN"/>
              </w:rPr>
            </w:pPr>
            <w:r w:rsidRPr="00EF5447">
              <w:rPr>
                <w:noProof/>
                <w:lang w:eastAsia="zh-CN"/>
              </w:rPr>
              <w:t>DC_3C_n78A</w:t>
            </w:r>
          </w:p>
          <w:p w14:paraId="0C40A2DB" w14:textId="77777777" w:rsidR="00120C8E" w:rsidRPr="00EF5447" w:rsidRDefault="00120C8E" w:rsidP="00120C8E">
            <w:pPr>
              <w:pStyle w:val="TAC"/>
              <w:rPr>
                <w:noProof/>
                <w:lang w:eastAsia="zh-CN"/>
              </w:rPr>
            </w:pPr>
            <w:r w:rsidRPr="00EF5447">
              <w:rPr>
                <w:noProof/>
                <w:lang w:eastAsia="zh-CN"/>
              </w:rPr>
              <w:t>DC_7A_n78A</w:t>
            </w:r>
          </w:p>
          <w:p w14:paraId="26B46422" w14:textId="77777777" w:rsidR="00120C8E" w:rsidRPr="00EF5447" w:rsidRDefault="00120C8E" w:rsidP="00120C8E">
            <w:pPr>
              <w:pStyle w:val="TAC"/>
              <w:rPr>
                <w:noProof/>
                <w:lang w:eastAsia="zh-CN"/>
              </w:rPr>
            </w:pPr>
            <w:r w:rsidRPr="00EF5447">
              <w:rPr>
                <w:noProof/>
                <w:lang w:eastAsia="zh-CN"/>
              </w:rPr>
              <w:t>DC_7C_n78A</w:t>
            </w:r>
          </w:p>
        </w:tc>
      </w:tr>
      <w:tr w:rsidR="00120C8E" w:rsidRPr="00EF5447" w14:paraId="03DF21D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7F081" w14:textId="77777777" w:rsidR="00120C8E" w:rsidRPr="00EF5447" w:rsidRDefault="00120C8E" w:rsidP="00120C8E">
            <w:pPr>
              <w:pStyle w:val="TAC"/>
              <w:rPr>
                <w:noProof/>
                <w:lang w:eastAsia="zh-CN"/>
              </w:rPr>
            </w:pPr>
            <w:r w:rsidRPr="00EF5447">
              <w:rPr>
                <w:noProof/>
                <w:lang w:eastAsia="zh-CN"/>
              </w:rPr>
              <w:t>DC_3A-7A_n78(2A)</w:t>
            </w:r>
            <w:r w:rsidRPr="00EF5447">
              <w:rPr>
                <w:noProof/>
                <w:vertAlign w:val="superscript"/>
                <w:lang w:eastAsia="zh-CN"/>
              </w:rPr>
              <w:t>5</w:t>
            </w:r>
          </w:p>
          <w:p w14:paraId="22A26CA4" w14:textId="77777777" w:rsidR="00120C8E" w:rsidRPr="00EF5447" w:rsidRDefault="00120C8E" w:rsidP="00120C8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C2E9902" w14:textId="77777777" w:rsidR="00120C8E" w:rsidRPr="00EF5447" w:rsidRDefault="00120C8E" w:rsidP="00120C8E">
            <w:pPr>
              <w:pStyle w:val="TAC"/>
              <w:rPr>
                <w:noProof/>
                <w:lang w:eastAsia="zh-CN"/>
              </w:rPr>
            </w:pPr>
            <w:r w:rsidRPr="00EF5447">
              <w:rPr>
                <w:noProof/>
                <w:lang w:eastAsia="zh-CN"/>
              </w:rPr>
              <w:t>DC_3A-7C_n78(2A)</w:t>
            </w:r>
            <w:r w:rsidRPr="00EF5447">
              <w:rPr>
                <w:noProof/>
                <w:vertAlign w:val="superscript"/>
                <w:lang w:eastAsia="zh-CN"/>
              </w:rPr>
              <w:t>5</w:t>
            </w:r>
          </w:p>
          <w:p w14:paraId="32B0BBDE" w14:textId="77777777" w:rsidR="00120C8E" w:rsidRPr="00EF5447" w:rsidRDefault="00120C8E" w:rsidP="00120C8E">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123FAD5" w14:textId="77777777" w:rsidR="00120C8E" w:rsidRPr="00EF5447" w:rsidRDefault="00120C8E" w:rsidP="00120C8E">
            <w:pPr>
              <w:pStyle w:val="TAC"/>
              <w:rPr>
                <w:noProof/>
                <w:lang w:eastAsia="zh-CN"/>
              </w:rPr>
            </w:pPr>
            <w:r w:rsidRPr="00EF5447">
              <w:rPr>
                <w:noProof/>
                <w:lang w:eastAsia="zh-CN"/>
              </w:rPr>
              <w:t>DC_3A_n78A</w:t>
            </w:r>
          </w:p>
          <w:p w14:paraId="1C5A8649" w14:textId="77777777" w:rsidR="00120C8E" w:rsidRPr="00EF5447" w:rsidRDefault="00120C8E" w:rsidP="00120C8E">
            <w:pPr>
              <w:pStyle w:val="TAC"/>
              <w:rPr>
                <w:noProof/>
                <w:lang w:eastAsia="zh-CN"/>
              </w:rPr>
            </w:pPr>
            <w:r w:rsidRPr="00EF5447">
              <w:rPr>
                <w:noProof/>
                <w:lang w:eastAsia="zh-CN"/>
              </w:rPr>
              <w:t>DC_7A_n78A</w:t>
            </w:r>
          </w:p>
          <w:p w14:paraId="57DE6E3E" w14:textId="77777777" w:rsidR="00120C8E" w:rsidRPr="00EF5447" w:rsidRDefault="00120C8E" w:rsidP="00120C8E">
            <w:pPr>
              <w:pStyle w:val="TAC"/>
              <w:rPr>
                <w:noProof/>
                <w:lang w:eastAsia="zh-CN"/>
              </w:rPr>
            </w:pPr>
            <w:r w:rsidRPr="00EF5447">
              <w:rPr>
                <w:noProof/>
                <w:lang w:eastAsia="zh-CN"/>
              </w:rPr>
              <w:t>DC_3C_n78A</w:t>
            </w:r>
          </w:p>
          <w:p w14:paraId="0B38248E" w14:textId="77777777" w:rsidR="00120C8E" w:rsidRPr="00EF5447" w:rsidRDefault="00120C8E" w:rsidP="00120C8E">
            <w:pPr>
              <w:pStyle w:val="TAC"/>
              <w:rPr>
                <w:noProof/>
                <w:lang w:eastAsia="zh-CN"/>
              </w:rPr>
            </w:pPr>
            <w:r w:rsidRPr="00EF5447">
              <w:rPr>
                <w:noProof/>
                <w:lang w:eastAsia="zh-CN"/>
              </w:rPr>
              <w:t>DC_7C_n78A</w:t>
            </w:r>
          </w:p>
        </w:tc>
      </w:tr>
      <w:tr w:rsidR="00120C8E" w:rsidRPr="00EF5447" w14:paraId="3143C54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32A07" w14:textId="77777777" w:rsidR="00120C8E" w:rsidRPr="00EF5447" w:rsidRDefault="00120C8E" w:rsidP="00120C8E">
            <w:pPr>
              <w:pStyle w:val="TAC"/>
              <w:rPr>
                <w:noProof/>
                <w:lang w:eastAsia="zh-CN"/>
              </w:rPr>
            </w:pPr>
            <w:r w:rsidRPr="00EF5447">
              <w:rPr>
                <w:noProof/>
                <w:lang w:eastAsia="zh-CN"/>
              </w:rPr>
              <w:t>DC_3A-3A-7A_n78A</w:t>
            </w:r>
          </w:p>
          <w:p w14:paraId="3A1002FE" w14:textId="77777777" w:rsidR="00120C8E" w:rsidRPr="00EF5447" w:rsidRDefault="00120C8E" w:rsidP="00120C8E">
            <w:pPr>
              <w:pStyle w:val="TAC"/>
              <w:rPr>
                <w:noProof/>
                <w:lang w:eastAsia="zh-CN"/>
              </w:rPr>
            </w:pPr>
            <w:r w:rsidRPr="00EF5447">
              <w:rPr>
                <w:noProof/>
                <w:lang w:eastAsia="zh-CN"/>
              </w:rPr>
              <w:t>DC_3A-7A-7A_n78A</w:t>
            </w:r>
            <w:r w:rsidRPr="00EF5447">
              <w:rPr>
                <w:noProof/>
                <w:vertAlign w:val="superscript"/>
                <w:lang w:eastAsia="zh-CN"/>
              </w:rPr>
              <w:t>5</w:t>
            </w:r>
          </w:p>
          <w:p w14:paraId="134FA9CF" w14:textId="77777777" w:rsidR="00120C8E" w:rsidRPr="00EF5447" w:rsidRDefault="00120C8E" w:rsidP="00120C8E">
            <w:pPr>
              <w:pStyle w:val="TAC"/>
              <w:rPr>
                <w:noProof/>
                <w:lang w:eastAsia="zh-CN"/>
              </w:rPr>
            </w:pPr>
            <w:r w:rsidRPr="00EF5447">
              <w:rPr>
                <w:noProof/>
                <w:lang w:eastAsia="zh-CN"/>
              </w:rPr>
              <w:t>DC_3A-3A-7A-7A_n78A</w:t>
            </w:r>
          </w:p>
          <w:p w14:paraId="72323460" w14:textId="77777777" w:rsidR="00120C8E" w:rsidRPr="00EF5447" w:rsidRDefault="00120C8E" w:rsidP="00120C8E">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B104056" w14:textId="77777777" w:rsidR="00120C8E" w:rsidRPr="00EF5447" w:rsidRDefault="00120C8E" w:rsidP="00120C8E">
            <w:pPr>
              <w:pStyle w:val="TAC"/>
              <w:rPr>
                <w:noProof/>
                <w:lang w:eastAsia="zh-CN"/>
              </w:rPr>
            </w:pPr>
            <w:r w:rsidRPr="00EF5447">
              <w:rPr>
                <w:noProof/>
                <w:lang w:eastAsia="zh-CN"/>
              </w:rPr>
              <w:t>DC_3A_n78A</w:t>
            </w:r>
          </w:p>
          <w:p w14:paraId="0980E7A8" w14:textId="77777777" w:rsidR="00120C8E" w:rsidRPr="00EF5447" w:rsidRDefault="00120C8E" w:rsidP="00120C8E">
            <w:pPr>
              <w:pStyle w:val="TAC"/>
              <w:rPr>
                <w:noProof/>
                <w:lang w:eastAsia="zh-CN"/>
              </w:rPr>
            </w:pPr>
            <w:r w:rsidRPr="00EF5447">
              <w:rPr>
                <w:noProof/>
                <w:lang w:eastAsia="zh-CN"/>
              </w:rPr>
              <w:t>DC_7A_n78A</w:t>
            </w:r>
          </w:p>
        </w:tc>
      </w:tr>
      <w:tr w:rsidR="00120C8E" w:rsidRPr="00EF5447" w14:paraId="3576F00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476A3" w14:textId="77777777" w:rsidR="00120C8E" w:rsidRPr="00EF5447" w:rsidRDefault="00120C8E" w:rsidP="00120C8E">
            <w:pPr>
              <w:pStyle w:val="TAC"/>
              <w:rPr>
                <w:lang w:eastAsia="zh-CN"/>
              </w:rPr>
            </w:pPr>
            <w:r w:rsidRPr="00EF5447">
              <w:rPr>
                <w:lang w:eastAsia="zh-CN"/>
              </w:rPr>
              <w:t>DC_3A_n7A-n78A</w:t>
            </w:r>
          </w:p>
          <w:p w14:paraId="3077FB05" w14:textId="77777777" w:rsidR="00120C8E" w:rsidRPr="00EF5447" w:rsidRDefault="00120C8E" w:rsidP="00120C8E">
            <w:pPr>
              <w:pStyle w:val="TAC"/>
              <w:rPr>
                <w:lang w:eastAsia="zh-CN"/>
              </w:rPr>
            </w:pPr>
            <w:r w:rsidRPr="00EF5447">
              <w:rPr>
                <w:lang w:eastAsia="zh-CN"/>
              </w:rPr>
              <w:t>DC_3A_n7B-n78A</w:t>
            </w:r>
          </w:p>
          <w:p w14:paraId="05E5C450" w14:textId="77777777" w:rsidR="00120C8E" w:rsidRPr="00EF5447" w:rsidRDefault="00120C8E" w:rsidP="00120C8E">
            <w:pPr>
              <w:pStyle w:val="TAC"/>
              <w:rPr>
                <w:lang w:eastAsia="zh-CN"/>
              </w:rPr>
            </w:pPr>
            <w:r w:rsidRPr="00EF5447">
              <w:rPr>
                <w:lang w:eastAsia="zh-CN"/>
              </w:rPr>
              <w:t>DC_3C_n7A-n78A</w:t>
            </w:r>
          </w:p>
          <w:p w14:paraId="5AA8EE34" w14:textId="77777777" w:rsidR="00120C8E" w:rsidRPr="00EF5447" w:rsidRDefault="00120C8E" w:rsidP="00120C8E">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1DC72320" w14:textId="77777777" w:rsidR="00120C8E" w:rsidRPr="00EF5447" w:rsidRDefault="00120C8E" w:rsidP="00120C8E">
            <w:pPr>
              <w:pStyle w:val="TAC"/>
              <w:rPr>
                <w:lang w:eastAsia="zh-CN"/>
              </w:rPr>
            </w:pPr>
            <w:r w:rsidRPr="00EF5447">
              <w:rPr>
                <w:lang w:eastAsia="zh-CN"/>
              </w:rPr>
              <w:t>DC_3A_n7A</w:t>
            </w:r>
          </w:p>
          <w:p w14:paraId="7B9B3B1E" w14:textId="77777777" w:rsidR="00120C8E" w:rsidRPr="00EF5447" w:rsidRDefault="00120C8E" w:rsidP="00120C8E">
            <w:pPr>
              <w:pStyle w:val="TAC"/>
              <w:rPr>
                <w:lang w:eastAsia="zh-CN"/>
              </w:rPr>
            </w:pPr>
            <w:r w:rsidRPr="00EF5447">
              <w:rPr>
                <w:lang w:eastAsia="zh-CN"/>
              </w:rPr>
              <w:t>DC_3C_n7A</w:t>
            </w:r>
          </w:p>
          <w:p w14:paraId="0D37EC75" w14:textId="77777777" w:rsidR="00120C8E" w:rsidRPr="00EF5447" w:rsidRDefault="00120C8E" w:rsidP="00120C8E">
            <w:pPr>
              <w:pStyle w:val="TAC"/>
              <w:rPr>
                <w:lang w:eastAsia="zh-CN"/>
              </w:rPr>
            </w:pPr>
            <w:r w:rsidRPr="00EF5447">
              <w:rPr>
                <w:lang w:eastAsia="zh-CN"/>
              </w:rPr>
              <w:t>DC_3A_n78A</w:t>
            </w:r>
          </w:p>
        </w:tc>
      </w:tr>
      <w:tr w:rsidR="00120C8E" w:rsidRPr="00EF5447" w14:paraId="70BC9F6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E37791" w14:textId="77777777" w:rsidR="00120C8E" w:rsidRPr="00EF5447" w:rsidRDefault="00120C8E" w:rsidP="00120C8E">
            <w:pPr>
              <w:pStyle w:val="TAC"/>
              <w:rPr>
                <w:lang w:eastAsia="zh-CN"/>
              </w:rPr>
            </w:pPr>
            <w:r w:rsidRPr="00EF5447">
              <w:rPr>
                <w:lang w:eastAsia="zh-CN"/>
              </w:rPr>
              <w:t>DC_3A-3A_n7A-n78A</w:t>
            </w:r>
          </w:p>
          <w:p w14:paraId="676EB789" w14:textId="77777777" w:rsidR="00120C8E" w:rsidRPr="00EF5447" w:rsidRDefault="00120C8E" w:rsidP="00120C8E">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1D83F603" w14:textId="77777777" w:rsidR="00120C8E" w:rsidRPr="00EF5447" w:rsidRDefault="00120C8E" w:rsidP="00120C8E">
            <w:pPr>
              <w:pStyle w:val="TAC"/>
              <w:rPr>
                <w:lang w:eastAsia="zh-CN"/>
              </w:rPr>
            </w:pPr>
            <w:r w:rsidRPr="00EF5447">
              <w:rPr>
                <w:lang w:eastAsia="zh-CN"/>
              </w:rPr>
              <w:t>DC_3A_n7A</w:t>
            </w:r>
          </w:p>
          <w:p w14:paraId="6A819280" w14:textId="77777777" w:rsidR="00120C8E" w:rsidRPr="00EF5447" w:rsidRDefault="00120C8E" w:rsidP="00120C8E">
            <w:pPr>
              <w:pStyle w:val="TAC"/>
              <w:rPr>
                <w:lang w:eastAsia="zh-CN"/>
              </w:rPr>
            </w:pPr>
            <w:r w:rsidRPr="00EF5447">
              <w:rPr>
                <w:lang w:eastAsia="zh-CN"/>
              </w:rPr>
              <w:t>DC_3A_n7B</w:t>
            </w:r>
          </w:p>
          <w:p w14:paraId="07DE284C" w14:textId="77777777" w:rsidR="00120C8E" w:rsidRPr="00EF5447" w:rsidRDefault="00120C8E" w:rsidP="00120C8E">
            <w:pPr>
              <w:pStyle w:val="TAC"/>
              <w:rPr>
                <w:lang w:eastAsia="zh-CN"/>
              </w:rPr>
            </w:pPr>
            <w:r w:rsidRPr="00EF5447">
              <w:rPr>
                <w:lang w:eastAsia="zh-CN"/>
              </w:rPr>
              <w:t>DC_3A_n78A</w:t>
            </w:r>
          </w:p>
        </w:tc>
      </w:tr>
      <w:tr w:rsidR="00120C8E" w:rsidRPr="00EF5447" w14:paraId="1FFAD02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B6026" w14:textId="77777777" w:rsidR="00120C8E" w:rsidRPr="00EF5447" w:rsidRDefault="00120C8E" w:rsidP="00120C8E">
            <w:pPr>
              <w:pStyle w:val="TAC"/>
              <w:rPr>
                <w:lang w:eastAsia="zh-CN"/>
              </w:rPr>
            </w:pPr>
            <w:r w:rsidRPr="00EF5447">
              <w:rPr>
                <w:lang w:eastAsia="zh-CN"/>
              </w:rPr>
              <w:t>DC_3A-8A_n1A</w:t>
            </w:r>
          </w:p>
          <w:p w14:paraId="73E45ADB" w14:textId="77777777" w:rsidR="00120C8E" w:rsidRPr="00EF5447" w:rsidRDefault="00120C8E" w:rsidP="00120C8E">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1A7E8796" w14:textId="77777777" w:rsidR="00120C8E" w:rsidRPr="00EF5447" w:rsidRDefault="00120C8E" w:rsidP="00120C8E">
            <w:pPr>
              <w:pStyle w:val="TAC"/>
              <w:rPr>
                <w:lang w:eastAsia="zh-CN"/>
              </w:rPr>
            </w:pPr>
            <w:r w:rsidRPr="00EF5447">
              <w:rPr>
                <w:lang w:eastAsia="zh-CN"/>
              </w:rPr>
              <w:t>DC_3A_n1A</w:t>
            </w:r>
          </w:p>
          <w:p w14:paraId="03243B12" w14:textId="77777777" w:rsidR="00120C8E" w:rsidRPr="00EF5447" w:rsidRDefault="00120C8E" w:rsidP="00120C8E">
            <w:pPr>
              <w:pStyle w:val="TAC"/>
              <w:rPr>
                <w:lang w:eastAsia="zh-CN"/>
              </w:rPr>
            </w:pPr>
            <w:r w:rsidRPr="00EF5447">
              <w:rPr>
                <w:lang w:eastAsia="zh-CN"/>
              </w:rPr>
              <w:t>DC_8A_n1A</w:t>
            </w:r>
          </w:p>
        </w:tc>
      </w:tr>
      <w:tr w:rsidR="00120C8E" w:rsidRPr="00EF5447" w14:paraId="39EE00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FF488" w14:textId="77777777" w:rsidR="00120C8E" w:rsidRPr="00EF5447" w:rsidRDefault="00120C8E" w:rsidP="00120C8E">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2324F520" w14:textId="77777777" w:rsidR="00120C8E" w:rsidRPr="00EF5447" w:rsidRDefault="00120C8E" w:rsidP="00120C8E">
            <w:pPr>
              <w:pStyle w:val="TAC"/>
              <w:rPr>
                <w:lang w:eastAsia="zh-CN"/>
              </w:rPr>
            </w:pPr>
            <w:r w:rsidRPr="00EF5447">
              <w:rPr>
                <w:lang w:eastAsia="zh-CN"/>
              </w:rPr>
              <w:t>DC_3A_n1A</w:t>
            </w:r>
          </w:p>
          <w:p w14:paraId="5BDC9FDE" w14:textId="77777777" w:rsidR="00120C8E" w:rsidRPr="00EF5447" w:rsidRDefault="00120C8E" w:rsidP="00120C8E">
            <w:pPr>
              <w:pStyle w:val="TAC"/>
              <w:rPr>
                <w:lang w:eastAsia="zh-CN"/>
              </w:rPr>
            </w:pPr>
            <w:r w:rsidRPr="00EF5447">
              <w:rPr>
                <w:lang w:eastAsia="zh-CN"/>
              </w:rPr>
              <w:t>DC_8A_n1A</w:t>
            </w:r>
          </w:p>
        </w:tc>
      </w:tr>
      <w:tr w:rsidR="00120C8E" w:rsidRPr="00EF5447" w14:paraId="6B9C756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8DB4ED" w14:textId="77777777" w:rsidR="00120C8E" w:rsidRPr="00EF5447" w:rsidRDefault="00120C8E" w:rsidP="00120C8E">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2962E215" w14:textId="77777777" w:rsidR="00120C8E" w:rsidRPr="00EF5447" w:rsidRDefault="00120C8E" w:rsidP="00120C8E">
            <w:pPr>
              <w:pStyle w:val="TAC"/>
              <w:rPr>
                <w:rFonts w:cs="Arial"/>
                <w:lang w:eastAsia="ja-JP"/>
              </w:rPr>
            </w:pPr>
            <w:r w:rsidRPr="00EF5447">
              <w:rPr>
                <w:rFonts w:cs="Arial"/>
                <w:lang w:eastAsia="ja-JP"/>
              </w:rPr>
              <w:t>DC_3A_n8A</w:t>
            </w:r>
          </w:p>
          <w:p w14:paraId="51880E61" w14:textId="77777777" w:rsidR="00120C8E" w:rsidRPr="00EF5447" w:rsidRDefault="00120C8E" w:rsidP="00120C8E">
            <w:pPr>
              <w:pStyle w:val="TAC"/>
              <w:rPr>
                <w:lang w:eastAsia="zh-CN"/>
              </w:rPr>
            </w:pPr>
            <w:r w:rsidRPr="00EF5447">
              <w:rPr>
                <w:rFonts w:cs="Arial"/>
                <w:lang w:eastAsia="ja-JP"/>
              </w:rPr>
              <w:t>DC_3A_n40A</w:t>
            </w:r>
          </w:p>
        </w:tc>
      </w:tr>
      <w:tr w:rsidR="00120C8E" w:rsidRPr="00EF5447" w14:paraId="25CA44C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0EC46" w14:textId="77777777" w:rsidR="00120C8E" w:rsidRPr="00EF5447" w:rsidRDefault="00120C8E" w:rsidP="00120C8E">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7851D02" w14:textId="77777777" w:rsidR="00120C8E" w:rsidRPr="00EF5447" w:rsidRDefault="00120C8E" w:rsidP="00120C8E">
            <w:pPr>
              <w:pStyle w:val="TAC"/>
              <w:rPr>
                <w:lang w:eastAsia="fr-FR"/>
              </w:rPr>
            </w:pPr>
            <w:r w:rsidRPr="00EF5447">
              <w:t>DC_3A_n28A</w:t>
            </w:r>
          </w:p>
          <w:p w14:paraId="48B6BF00" w14:textId="77777777" w:rsidR="00120C8E" w:rsidRPr="00EF5447" w:rsidRDefault="00120C8E" w:rsidP="00120C8E">
            <w:pPr>
              <w:pStyle w:val="TAC"/>
              <w:rPr>
                <w:lang w:eastAsia="zh-CN"/>
              </w:rPr>
            </w:pPr>
            <w:r w:rsidRPr="00EF5447">
              <w:t>DC_8A_n28A</w:t>
            </w:r>
          </w:p>
        </w:tc>
      </w:tr>
      <w:tr w:rsidR="00120C8E" w:rsidRPr="00EF5447" w14:paraId="2976994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BD8811" w14:textId="77777777" w:rsidR="00120C8E" w:rsidRPr="00EF5447" w:rsidRDefault="00120C8E" w:rsidP="00120C8E">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1119E519" w14:textId="77777777" w:rsidR="00120C8E" w:rsidRPr="00EF5447" w:rsidRDefault="00120C8E" w:rsidP="00120C8E">
            <w:pPr>
              <w:pStyle w:val="TAC"/>
            </w:pPr>
            <w:r w:rsidRPr="00EF5447">
              <w:rPr>
                <w:rFonts w:cs="Arial"/>
                <w:color w:val="000000"/>
                <w:szCs w:val="18"/>
              </w:rPr>
              <w:t>DC_3A_n40A</w:t>
            </w:r>
            <w:r w:rsidRPr="00EF5447">
              <w:rPr>
                <w:rFonts w:cs="Arial"/>
                <w:color w:val="000000"/>
                <w:szCs w:val="18"/>
              </w:rPr>
              <w:br/>
              <w:t>DC_8A_n40A</w:t>
            </w:r>
          </w:p>
        </w:tc>
      </w:tr>
      <w:tr w:rsidR="00120C8E" w:rsidRPr="00EF5447" w14:paraId="1BC6963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3A857" w14:textId="77777777" w:rsidR="00120C8E" w:rsidRPr="00EF5447" w:rsidRDefault="00120C8E" w:rsidP="00120C8E">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49BDE021" w14:textId="77777777" w:rsidR="00120C8E" w:rsidRPr="00EF5447" w:rsidRDefault="00120C8E" w:rsidP="00120C8E">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144C399E" w14:textId="77777777" w:rsidR="00120C8E" w:rsidRPr="00EF5447" w:rsidRDefault="00120C8E" w:rsidP="00120C8E">
            <w:pPr>
              <w:pStyle w:val="TAC"/>
            </w:pPr>
            <w:r w:rsidRPr="00EF5447">
              <w:t>DC_3A_n77A</w:t>
            </w:r>
          </w:p>
          <w:p w14:paraId="4B4B1DE4" w14:textId="77777777" w:rsidR="00120C8E" w:rsidRPr="00EF5447" w:rsidRDefault="00120C8E" w:rsidP="00120C8E">
            <w:pPr>
              <w:pStyle w:val="TAC"/>
              <w:rPr>
                <w:lang w:eastAsia="fi-FI"/>
              </w:rPr>
            </w:pPr>
            <w:r w:rsidRPr="00EF5447">
              <w:rPr>
                <w:lang w:eastAsia="zh-CN"/>
              </w:rPr>
              <w:t>DC_3C_n77A</w:t>
            </w:r>
            <w:r w:rsidRPr="00EF5447">
              <w:t>DC_8A_n77A</w:t>
            </w:r>
          </w:p>
        </w:tc>
      </w:tr>
      <w:tr w:rsidR="00120C8E" w:rsidRPr="00EF5447" w14:paraId="62665F8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D5C0D" w14:textId="77777777" w:rsidR="00120C8E" w:rsidRPr="00EF5447" w:rsidRDefault="00120C8E" w:rsidP="00120C8E">
            <w:pPr>
              <w:pStyle w:val="TAC"/>
            </w:pPr>
            <w:r w:rsidRPr="00EF5447">
              <w:t>DC_3A-</w:t>
            </w:r>
            <w:r w:rsidRPr="00EF5447">
              <w:rPr>
                <w:rFonts w:eastAsia="Malgun Gothic"/>
              </w:rPr>
              <w:t>8A_</w:t>
            </w:r>
            <w:r w:rsidRPr="00EF5447">
              <w:t>n</w:t>
            </w:r>
            <w:r w:rsidRPr="00EF5447">
              <w:rPr>
                <w:rFonts w:eastAsia="Malgun Gothic"/>
              </w:rPr>
              <w:t>77(2</w:t>
            </w:r>
            <w:r w:rsidRPr="00EF5447">
              <w:t>A)</w:t>
            </w:r>
          </w:p>
          <w:p w14:paraId="60412EAB" w14:textId="77777777" w:rsidR="00120C8E" w:rsidRPr="00EF5447" w:rsidRDefault="00120C8E" w:rsidP="00120C8E">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3FA84F0E" w14:textId="77777777" w:rsidR="00120C8E" w:rsidRPr="00EF5447" w:rsidRDefault="00120C8E" w:rsidP="00120C8E">
            <w:pPr>
              <w:pStyle w:val="TAC"/>
            </w:pPr>
            <w:r w:rsidRPr="00EF5447">
              <w:t>DC_3A_n77A</w:t>
            </w:r>
          </w:p>
          <w:p w14:paraId="36EDAC5F" w14:textId="77777777" w:rsidR="00120C8E" w:rsidRPr="00EF5447" w:rsidRDefault="00120C8E" w:rsidP="00120C8E">
            <w:pPr>
              <w:pStyle w:val="TAC"/>
            </w:pPr>
            <w:r w:rsidRPr="00EF5447">
              <w:rPr>
                <w:lang w:eastAsia="zh-CN"/>
              </w:rPr>
              <w:t>DC_3C_n77A</w:t>
            </w:r>
          </w:p>
          <w:p w14:paraId="56FA7BA5" w14:textId="77777777" w:rsidR="00120C8E" w:rsidRPr="00EF5447" w:rsidRDefault="00120C8E" w:rsidP="00120C8E">
            <w:pPr>
              <w:pStyle w:val="TAC"/>
            </w:pPr>
            <w:r w:rsidRPr="00EF5447">
              <w:t>DC_8A_n77A</w:t>
            </w:r>
          </w:p>
        </w:tc>
      </w:tr>
      <w:tr w:rsidR="00120C8E" w:rsidRPr="00EF5447" w14:paraId="5467043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C92AC" w14:textId="77777777" w:rsidR="00120C8E" w:rsidRPr="00EF5447" w:rsidRDefault="00120C8E" w:rsidP="00120C8E">
            <w:pPr>
              <w:pStyle w:val="TAC"/>
              <w:rPr>
                <w:noProof/>
                <w:lang w:eastAsia="zh-CN"/>
              </w:rPr>
            </w:pPr>
            <w:r w:rsidRPr="00EF5447">
              <w:rPr>
                <w:noProof/>
                <w:lang w:eastAsia="zh-CN"/>
              </w:rPr>
              <w:t>DC_3A-8A_n78A</w:t>
            </w:r>
          </w:p>
          <w:p w14:paraId="3C4379EC" w14:textId="77777777" w:rsidR="00120C8E" w:rsidRPr="00EF5447" w:rsidRDefault="00120C8E" w:rsidP="00120C8E">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03A9175F" w14:textId="77777777" w:rsidR="00120C8E" w:rsidRPr="00EF5447" w:rsidRDefault="00120C8E" w:rsidP="00120C8E">
            <w:pPr>
              <w:pStyle w:val="TAC"/>
              <w:rPr>
                <w:noProof/>
                <w:lang w:eastAsia="zh-CN"/>
              </w:rPr>
            </w:pPr>
            <w:r w:rsidRPr="00EF5447">
              <w:rPr>
                <w:noProof/>
                <w:lang w:eastAsia="zh-CN"/>
              </w:rPr>
              <w:t>DC_3A_n78A</w:t>
            </w:r>
          </w:p>
          <w:p w14:paraId="08F259AD" w14:textId="77777777" w:rsidR="00120C8E" w:rsidRPr="00EF5447" w:rsidRDefault="00120C8E" w:rsidP="00120C8E">
            <w:pPr>
              <w:pStyle w:val="TAC"/>
              <w:rPr>
                <w:noProof/>
                <w:lang w:eastAsia="zh-CN"/>
              </w:rPr>
            </w:pPr>
            <w:r w:rsidRPr="00EF5447">
              <w:rPr>
                <w:noProof/>
                <w:lang w:eastAsia="zh-CN"/>
              </w:rPr>
              <w:t>DC_8A_n78A</w:t>
            </w:r>
          </w:p>
        </w:tc>
      </w:tr>
      <w:tr w:rsidR="00120C8E" w:rsidRPr="00EF5447" w14:paraId="37FE66F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A4917" w14:textId="77777777" w:rsidR="00120C8E" w:rsidRPr="00EF5447" w:rsidRDefault="00120C8E" w:rsidP="00120C8E">
            <w:pPr>
              <w:pStyle w:val="TAC"/>
              <w:rPr>
                <w:noProof/>
                <w:lang w:eastAsia="zh-CN"/>
              </w:rPr>
            </w:pPr>
            <w:r w:rsidRPr="00EF5447">
              <w:rPr>
                <w:noProof/>
                <w:lang w:eastAsia="zh-CN"/>
              </w:rPr>
              <w:lastRenderedPageBreak/>
              <w:t>DC_3A-3A-8A_n78A</w:t>
            </w:r>
          </w:p>
        </w:tc>
        <w:tc>
          <w:tcPr>
            <w:tcW w:w="5959" w:type="dxa"/>
            <w:tcBorders>
              <w:top w:val="single" w:sz="4" w:space="0" w:color="auto"/>
              <w:left w:val="single" w:sz="4" w:space="0" w:color="auto"/>
              <w:bottom w:val="single" w:sz="4" w:space="0" w:color="auto"/>
              <w:right w:val="single" w:sz="4" w:space="0" w:color="auto"/>
            </w:tcBorders>
            <w:hideMark/>
          </w:tcPr>
          <w:p w14:paraId="7E72C248" w14:textId="77777777" w:rsidR="00120C8E" w:rsidRPr="00EF5447" w:rsidRDefault="00120C8E" w:rsidP="00120C8E">
            <w:pPr>
              <w:pStyle w:val="TAC"/>
              <w:rPr>
                <w:noProof/>
                <w:lang w:eastAsia="zh-CN"/>
              </w:rPr>
            </w:pPr>
            <w:r w:rsidRPr="00EF5447">
              <w:rPr>
                <w:noProof/>
                <w:lang w:eastAsia="zh-CN"/>
              </w:rPr>
              <w:t>DC_3A_n78A</w:t>
            </w:r>
          </w:p>
          <w:p w14:paraId="13943693" w14:textId="77777777" w:rsidR="00120C8E" w:rsidRPr="00EF5447" w:rsidRDefault="00120C8E" w:rsidP="00120C8E">
            <w:pPr>
              <w:pStyle w:val="TAC"/>
              <w:rPr>
                <w:noProof/>
                <w:lang w:eastAsia="zh-CN"/>
              </w:rPr>
            </w:pPr>
            <w:r w:rsidRPr="00EF5447">
              <w:rPr>
                <w:noProof/>
                <w:lang w:eastAsia="zh-CN"/>
              </w:rPr>
              <w:t>DC_8A_n78A</w:t>
            </w:r>
          </w:p>
        </w:tc>
      </w:tr>
      <w:tr w:rsidR="00120C8E" w:rsidRPr="00EF5447" w14:paraId="2F7B8E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0E919" w14:textId="77777777" w:rsidR="00120C8E" w:rsidRPr="00EF5447" w:rsidRDefault="00120C8E" w:rsidP="00120C8E">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4BB35FB" w14:textId="77777777" w:rsidR="00120C8E" w:rsidRPr="00EF5447" w:rsidRDefault="00120C8E" w:rsidP="00120C8E">
            <w:pPr>
              <w:pStyle w:val="TAC"/>
            </w:pPr>
            <w:r w:rsidRPr="00EF5447">
              <w:t>DC_3A_n79A</w:t>
            </w:r>
          </w:p>
          <w:p w14:paraId="5D12A61D" w14:textId="77777777" w:rsidR="00120C8E" w:rsidRPr="00EF5447" w:rsidRDefault="00120C8E" w:rsidP="00120C8E">
            <w:pPr>
              <w:pStyle w:val="TAC"/>
              <w:rPr>
                <w:noProof/>
                <w:lang w:eastAsia="zh-CN"/>
              </w:rPr>
            </w:pPr>
            <w:r w:rsidRPr="00EF5447">
              <w:t>DC_8A_n79A</w:t>
            </w:r>
          </w:p>
        </w:tc>
      </w:tr>
      <w:tr w:rsidR="00120C8E" w:rsidRPr="00EF5447" w14:paraId="497043E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09BB8" w14:textId="77777777" w:rsidR="00120C8E" w:rsidRPr="00EF5447" w:rsidRDefault="00120C8E" w:rsidP="00120C8E">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2802A342" w14:textId="77777777" w:rsidR="00120C8E" w:rsidRPr="00EF5447" w:rsidRDefault="00120C8E" w:rsidP="00120C8E">
            <w:pPr>
              <w:pStyle w:val="TAC"/>
              <w:rPr>
                <w:rFonts w:cs="Arial"/>
                <w:lang w:eastAsia="ja-JP"/>
              </w:rPr>
            </w:pPr>
            <w:r w:rsidRPr="00EF5447">
              <w:rPr>
                <w:rFonts w:cs="Arial"/>
                <w:lang w:eastAsia="ja-JP"/>
              </w:rPr>
              <w:t>DC_3A_n8A</w:t>
            </w:r>
          </w:p>
          <w:p w14:paraId="083DE469" w14:textId="77777777" w:rsidR="00120C8E" w:rsidRPr="00EF5447" w:rsidRDefault="00120C8E" w:rsidP="00120C8E">
            <w:pPr>
              <w:pStyle w:val="TAC"/>
            </w:pPr>
            <w:r w:rsidRPr="00EF5447">
              <w:rPr>
                <w:rFonts w:cs="Arial"/>
                <w:lang w:eastAsia="ja-JP"/>
              </w:rPr>
              <w:t>DC_3A_n78A</w:t>
            </w:r>
          </w:p>
        </w:tc>
      </w:tr>
      <w:tr w:rsidR="00120C8E" w:rsidRPr="00EF5447" w14:paraId="0616B9D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EA7BEA" w14:textId="77777777" w:rsidR="00120C8E" w:rsidRPr="00EF5447" w:rsidRDefault="00120C8E" w:rsidP="00120C8E">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28A0AF47" w14:textId="77777777" w:rsidR="00120C8E" w:rsidRPr="00EF5447" w:rsidRDefault="00120C8E" w:rsidP="00120C8E">
            <w:pPr>
              <w:pStyle w:val="TAC"/>
            </w:pPr>
            <w:r w:rsidRPr="00EF5447">
              <w:t>DC_3A_n28A</w:t>
            </w:r>
          </w:p>
          <w:p w14:paraId="37710698" w14:textId="77777777" w:rsidR="00120C8E" w:rsidRPr="00EF5447" w:rsidRDefault="00120C8E" w:rsidP="00120C8E">
            <w:pPr>
              <w:pStyle w:val="TAC"/>
              <w:rPr>
                <w:rFonts w:cs="Arial"/>
                <w:lang w:eastAsia="ja-JP"/>
              </w:rPr>
            </w:pPr>
            <w:r w:rsidRPr="00EF5447">
              <w:t>DC_11A_n28A</w:t>
            </w:r>
          </w:p>
        </w:tc>
      </w:tr>
      <w:tr w:rsidR="00120C8E" w:rsidRPr="00EF5447" w14:paraId="43D44D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E4C8B9" w14:textId="77777777" w:rsidR="00120C8E" w:rsidRPr="00EF5447" w:rsidRDefault="00120C8E" w:rsidP="00120C8E">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53F52398" w14:textId="77777777" w:rsidR="00120C8E" w:rsidRPr="00EF5447" w:rsidRDefault="00120C8E" w:rsidP="00120C8E">
            <w:pPr>
              <w:pStyle w:val="TAC"/>
            </w:pPr>
            <w:r w:rsidRPr="00EF5447">
              <w:t>DC_3A_n77A</w:t>
            </w:r>
          </w:p>
          <w:p w14:paraId="7E635582" w14:textId="77777777" w:rsidR="00120C8E" w:rsidRPr="00EF5447" w:rsidRDefault="00120C8E" w:rsidP="00120C8E">
            <w:pPr>
              <w:pStyle w:val="TAC"/>
              <w:rPr>
                <w:rFonts w:cs="Arial"/>
                <w:lang w:eastAsia="ja-JP"/>
              </w:rPr>
            </w:pPr>
            <w:r w:rsidRPr="00EF5447">
              <w:t>DC_11A_n77A</w:t>
            </w:r>
          </w:p>
        </w:tc>
      </w:tr>
      <w:tr w:rsidR="00120C8E" w:rsidRPr="00EF5447" w14:paraId="5F9C9C1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AEB35E" w14:textId="77777777" w:rsidR="00120C8E" w:rsidRPr="00EF5447" w:rsidRDefault="00120C8E" w:rsidP="00120C8E">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43240500" w14:textId="77777777" w:rsidR="00120C8E" w:rsidRPr="00EF5447" w:rsidRDefault="00120C8E" w:rsidP="00120C8E">
            <w:pPr>
              <w:pStyle w:val="TAC"/>
            </w:pPr>
            <w:r w:rsidRPr="00EF5447">
              <w:t>DC_3A_n77A</w:t>
            </w:r>
          </w:p>
          <w:p w14:paraId="57E0A166" w14:textId="77777777" w:rsidR="00120C8E" w:rsidRPr="00EF5447" w:rsidRDefault="00120C8E" w:rsidP="00120C8E">
            <w:pPr>
              <w:pStyle w:val="TAC"/>
              <w:rPr>
                <w:rFonts w:cs="Arial"/>
                <w:lang w:eastAsia="ja-JP"/>
              </w:rPr>
            </w:pPr>
            <w:r w:rsidRPr="00EF5447">
              <w:t>DC_11A_n77A</w:t>
            </w:r>
          </w:p>
        </w:tc>
      </w:tr>
      <w:tr w:rsidR="00120C8E" w:rsidRPr="00EF5447" w14:paraId="489D13D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1C4C76" w14:textId="77777777" w:rsidR="00120C8E" w:rsidRPr="00EF5447" w:rsidRDefault="00120C8E" w:rsidP="00120C8E">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56AE1040" w14:textId="77777777" w:rsidR="00120C8E" w:rsidRPr="00EF5447" w:rsidRDefault="00120C8E" w:rsidP="00120C8E">
            <w:pPr>
              <w:pStyle w:val="TAC"/>
              <w:rPr>
                <w:b/>
                <w:vertAlign w:val="superscript"/>
              </w:rPr>
            </w:pPr>
            <w:r w:rsidRPr="00EF5447">
              <w:rPr>
                <w:lang w:eastAsia="fi-FI"/>
              </w:rPr>
              <w:t>DC_3</w:t>
            </w:r>
            <w:r w:rsidRPr="00EF5447">
              <w:t>A_n3A</w:t>
            </w:r>
            <w:r w:rsidRPr="00EF5447">
              <w:rPr>
                <w:vertAlign w:val="superscript"/>
              </w:rPr>
              <w:t>2</w:t>
            </w:r>
          </w:p>
          <w:p w14:paraId="6EB248BB" w14:textId="77777777" w:rsidR="00120C8E" w:rsidRPr="00EF5447" w:rsidRDefault="00120C8E" w:rsidP="00120C8E">
            <w:pPr>
              <w:pStyle w:val="TAC"/>
              <w:rPr>
                <w:rFonts w:cs="Arial"/>
                <w:lang w:eastAsia="ja-JP"/>
              </w:rPr>
            </w:pPr>
            <w:r w:rsidRPr="00EF5447">
              <w:rPr>
                <w:lang w:eastAsia="fi-FI"/>
              </w:rPr>
              <w:t>DC_</w:t>
            </w:r>
            <w:r w:rsidRPr="00EF5447">
              <w:t>18A_n3A</w:t>
            </w:r>
          </w:p>
        </w:tc>
      </w:tr>
      <w:tr w:rsidR="00120C8E" w:rsidRPr="00EF5447" w14:paraId="2D8FC3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0ED3C8" w14:textId="77777777" w:rsidR="00120C8E" w:rsidRPr="00B677E8" w:rsidRDefault="00120C8E" w:rsidP="00120C8E">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4CDF6DBB" w14:textId="77777777" w:rsidR="00120C8E" w:rsidRPr="00B677E8" w:rsidRDefault="00120C8E" w:rsidP="00120C8E">
            <w:pPr>
              <w:pStyle w:val="TAC"/>
            </w:pPr>
            <w:r w:rsidRPr="00B677E8">
              <w:t>DC_3A_n28A</w:t>
            </w:r>
          </w:p>
          <w:p w14:paraId="3281831D" w14:textId="77777777" w:rsidR="00120C8E" w:rsidRPr="00B677E8" w:rsidRDefault="00120C8E" w:rsidP="00120C8E">
            <w:pPr>
              <w:pStyle w:val="TAC"/>
              <w:rPr>
                <w:rFonts w:cs="Arial"/>
                <w:lang w:eastAsia="ja-JP"/>
              </w:rPr>
            </w:pPr>
            <w:r w:rsidRPr="00B677E8">
              <w:t>DC_18A_n28A</w:t>
            </w:r>
          </w:p>
        </w:tc>
      </w:tr>
      <w:tr w:rsidR="00120C8E" w:rsidRPr="00EF5447" w14:paraId="09331CA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5A33E" w14:textId="77777777" w:rsidR="00120C8E" w:rsidRPr="00EF5447" w:rsidRDefault="00120C8E" w:rsidP="00120C8E">
            <w:pPr>
              <w:pStyle w:val="TAC"/>
              <w:rPr>
                <w:lang w:eastAsia="zh-CN"/>
              </w:rPr>
            </w:pPr>
            <w:r w:rsidRPr="00EF5447">
              <w:rPr>
                <w:lang w:eastAsia="ja-JP"/>
              </w:rPr>
              <w:t>DC_3A-18A_n77A</w:t>
            </w:r>
          </w:p>
          <w:p w14:paraId="13648374" w14:textId="77777777" w:rsidR="00120C8E" w:rsidRPr="00EF5447" w:rsidRDefault="00120C8E" w:rsidP="00120C8E">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1213AB6C" w14:textId="77777777" w:rsidR="00120C8E" w:rsidRPr="00EF5447" w:rsidRDefault="00120C8E" w:rsidP="00120C8E">
            <w:pPr>
              <w:pStyle w:val="TAC"/>
              <w:rPr>
                <w:rFonts w:eastAsia="MS Mincho"/>
                <w:lang w:eastAsia="ja-JP"/>
              </w:rPr>
            </w:pPr>
            <w:r w:rsidRPr="00EF5447">
              <w:rPr>
                <w:rFonts w:eastAsia="MS Mincho"/>
                <w:lang w:eastAsia="ja-JP"/>
              </w:rPr>
              <w:t>DC_3A_n77A</w:t>
            </w:r>
          </w:p>
          <w:p w14:paraId="17A3FD24" w14:textId="77777777" w:rsidR="00120C8E" w:rsidRPr="00EF5447" w:rsidRDefault="00120C8E" w:rsidP="00120C8E">
            <w:pPr>
              <w:pStyle w:val="TAC"/>
            </w:pPr>
            <w:r w:rsidRPr="00EF5447">
              <w:rPr>
                <w:rFonts w:eastAsia="MS Mincho"/>
                <w:lang w:eastAsia="ja-JP"/>
              </w:rPr>
              <w:t>DC_18A_n77A</w:t>
            </w:r>
          </w:p>
        </w:tc>
      </w:tr>
      <w:tr w:rsidR="00120C8E" w:rsidRPr="00EF5447" w14:paraId="53D749A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00772" w14:textId="77777777" w:rsidR="00120C8E" w:rsidRPr="00EF5447" w:rsidRDefault="00120C8E" w:rsidP="00120C8E">
            <w:pPr>
              <w:pStyle w:val="TAC"/>
              <w:rPr>
                <w:lang w:eastAsia="zh-CN"/>
              </w:rPr>
            </w:pPr>
            <w:r w:rsidRPr="00EF5447">
              <w:rPr>
                <w:lang w:eastAsia="ja-JP"/>
              </w:rPr>
              <w:t>DC_3A-18A_n78A</w:t>
            </w:r>
          </w:p>
          <w:p w14:paraId="158A57CA" w14:textId="77777777" w:rsidR="00120C8E" w:rsidRPr="00EF5447" w:rsidRDefault="00120C8E" w:rsidP="00120C8E">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77569CC6" w14:textId="77777777" w:rsidR="00120C8E" w:rsidRPr="00EF5447" w:rsidRDefault="00120C8E" w:rsidP="00120C8E">
            <w:pPr>
              <w:pStyle w:val="TAC"/>
              <w:rPr>
                <w:lang w:eastAsia="ja-JP"/>
              </w:rPr>
            </w:pPr>
            <w:r w:rsidRPr="00EF5447">
              <w:rPr>
                <w:lang w:eastAsia="ja-JP"/>
              </w:rPr>
              <w:t>DC_3A_n78A</w:t>
            </w:r>
          </w:p>
          <w:p w14:paraId="50C94134" w14:textId="77777777" w:rsidR="00120C8E" w:rsidRPr="00EF5447" w:rsidRDefault="00120C8E" w:rsidP="00120C8E">
            <w:pPr>
              <w:pStyle w:val="TAC"/>
            </w:pPr>
            <w:r w:rsidRPr="00EF5447">
              <w:rPr>
                <w:lang w:eastAsia="ja-JP"/>
              </w:rPr>
              <w:t>DC_18A_n78A</w:t>
            </w:r>
          </w:p>
        </w:tc>
      </w:tr>
      <w:tr w:rsidR="00120C8E" w:rsidRPr="00EF5447" w14:paraId="09FC62A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26E7" w14:textId="77777777" w:rsidR="00120C8E" w:rsidRPr="00EF5447" w:rsidRDefault="00120C8E" w:rsidP="00120C8E">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700B101B" w14:textId="77777777" w:rsidR="00120C8E" w:rsidRPr="00EF5447" w:rsidRDefault="00120C8E" w:rsidP="00120C8E">
            <w:pPr>
              <w:pStyle w:val="TAC"/>
              <w:rPr>
                <w:lang w:eastAsia="ja-JP"/>
              </w:rPr>
            </w:pPr>
            <w:r w:rsidRPr="00EF5447">
              <w:rPr>
                <w:lang w:eastAsia="ja-JP"/>
              </w:rPr>
              <w:t>DC_3A_n79A</w:t>
            </w:r>
          </w:p>
          <w:p w14:paraId="7375D1BE" w14:textId="77777777" w:rsidR="00120C8E" w:rsidRPr="00EF5447" w:rsidRDefault="00120C8E" w:rsidP="00120C8E">
            <w:pPr>
              <w:pStyle w:val="TAC"/>
            </w:pPr>
            <w:r w:rsidRPr="00EF5447">
              <w:rPr>
                <w:lang w:eastAsia="ja-JP"/>
              </w:rPr>
              <w:t>DC_18A_n79A</w:t>
            </w:r>
          </w:p>
        </w:tc>
      </w:tr>
      <w:tr w:rsidR="00120C8E" w:rsidRPr="00EF5447" w14:paraId="6DE9088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09707" w14:textId="77777777" w:rsidR="00120C8E" w:rsidRPr="00EF5447" w:rsidRDefault="00120C8E" w:rsidP="00120C8E">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3E8EA788" w14:textId="77777777" w:rsidR="00120C8E" w:rsidRPr="00EF5447" w:rsidRDefault="00120C8E" w:rsidP="00120C8E">
            <w:pPr>
              <w:pStyle w:val="TAC"/>
            </w:pPr>
            <w:r w:rsidRPr="00EF5447">
              <w:t>DC_3A_n1A</w:t>
            </w:r>
          </w:p>
          <w:p w14:paraId="01BDEAE5" w14:textId="77777777" w:rsidR="00120C8E" w:rsidRPr="00EF5447" w:rsidRDefault="00120C8E" w:rsidP="00120C8E">
            <w:pPr>
              <w:pStyle w:val="TAC"/>
              <w:rPr>
                <w:lang w:eastAsia="ja-JP"/>
              </w:rPr>
            </w:pPr>
            <w:r w:rsidRPr="00EF5447">
              <w:t>DC_19A_n1A</w:t>
            </w:r>
          </w:p>
        </w:tc>
      </w:tr>
      <w:tr w:rsidR="00120C8E" w:rsidRPr="00EF5447" w14:paraId="38B76C3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97C90" w14:textId="77777777" w:rsidR="00120C8E" w:rsidRPr="00EF5447" w:rsidRDefault="00120C8E" w:rsidP="00120C8E">
            <w:pPr>
              <w:pStyle w:val="TAC"/>
              <w:rPr>
                <w:noProof/>
                <w:lang w:eastAsia="zh-CN"/>
              </w:rPr>
            </w:pPr>
            <w:r w:rsidRPr="00EF5447">
              <w:rPr>
                <w:noProof/>
                <w:lang w:eastAsia="zh-CN"/>
              </w:rPr>
              <w:t>DC_3A-19A_n77A</w:t>
            </w:r>
            <w:r w:rsidRPr="00EF5447">
              <w:rPr>
                <w:noProof/>
                <w:vertAlign w:val="superscript"/>
                <w:lang w:eastAsia="zh-CN"/>
              </w:rPr>
              <w:t>5</w:t>
            </w:r>
          </w:p>
          <w:p w14:paraId="412C7668" w14:textId="77777777" w:rsidR="00120C8E" w:rsidRPr="00EF5447" w:rsidRDefault="00120C8E" w:rsidP="00120C8E">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1C7424E" w14:textId="77777777" w:rsidR="00120C8E" w:rsidRPr="00EF5447" w:rsidRDefault="00120C8E" w:rsidP="00120C8E">
            <w:pPr>
              <w:pStyle w:val="TAC"/>
              <w:rPr>
                <w:noProof/>
                <w:lang w:eastAsia="zh-CN"/>
              </w:rPr>
            </w:pPr>
            <w:r w:rsidRPr="00EF5447">
              <w:rPr>
                <w:noProof/>
                <w:lang w:eastAsia="zh-CN"/>
              </w:rPr>
              <w:t>DC_3A_n77A</w:t>
            </w:r>
          </w:p>
          <w:p w14:paraId="344791F6" w14:textId="77777777" w:rsidR="00120C8E" w:rsidRPr="00EF5447" w:rsidRDefault="00120C8E" w:rsidP="00120C8E">
            <w:pPr>
              <w:pStyle w:val="TAC"/>
              <w:rPr>
                <w:noProof/>
                <w:lang w:eastAsia="zh-CN"/>
              </w:rPr>
            </w:pPr>
            <w:r w:rsidRPr="00EF5447">
              <w:rPr>
                <w:noProof/>
                <w:lang w:eastAsia="zh-CN"/>
              </w:rPr>
              <w:t>DC_19A_n77A</w:t>
            </w:r>
          </w:p>
        </w:tc>
      </w:tr>
      <w:tr w:rsidR="00120C8E" w:rsidRPr="00EF5447" w14:paraId="607E9D0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FA916" w14:textId="77777777" w:rsidR="00120C8E" w:rsidRPr="00EF5447" w:rsidRDefault="00120C8E" w:rsidP="00120C8E">
            <w:pPr>
              <w:pStyle w:val="TAC"/>
              <w:rPr>
                <w:noProof/>
                <w:lang w:eastAsia="zh-CN"/>
              </w:rPr>
            </w:pPr>
            <w:r w:rsidRPr="00EF5447">
              <w:rPr>
                <w:noProof/>
                <w:lang w:eastAsia="zh-CN"/>
              </w:rPr>
              <w:t>DC_3A-19A_n78A</w:t>
            </w:r>
            <w:r w:rsidRPr="00EF5447">
              <w:rPr>
                <w:noProof/>
                <w:vertAlign w:val="superscript"/>
                <w:lang w:eastAsia="zh-CN"/>
              </w:rPr>
              <w:t>5</w:t>
            </w:r>
          </w:p>
          <w:p w14:paraId="26C69DCA" w14:textId="77777777" w:rsidR="00120C8E" w:rsidRPr="00EF5447" w:rsidRDefault="00120C8E" w:rsidP="00120C8E">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CA01E55" w14:textId="77777777" w:rsidR="00120C8E" w:rsidRPr="00EF5447" w:rsidRDefault="00120C8E" w:rsidP="00120C8E">
            <w:pPr>
              <w:pStyle w:val="TAC"/>
              <w:rPr>
                <w:noProof/>
                <w:lang w:eastAsia="zh-CN"/>
              </w:rPr>
            </w:pPr>
            <w:r w:rsidRPr="00EF5447">
              <w:rPr>
                <w:noProof/>
                <w:lang w:eastAsia="zh-CN"/>
              </w:rPr>
              <w:t>DC_3A_n78A</w:t>
            </w:r>
          </w:p>
          <w:p w14:paraId="15B87574" w14:textId="77777777" w:rsidR="00120C8E" w:rsidRPr="00EF5447" w:rsidRDefault="00120C8E" w:rsidP="00120C8E">
            <w:pPr>
              <w:pStyle w:val="TAC"/>
              <w:rPr>
                <w:noProof/>
                <w:lang w:eastAsia="zh-CN"/>
              </w:rPr>
            </w:pPr>
            <w:r w:rsidRPr="00EF5447">
              <w:rPr>
                <w:noProof/>
                <w:lang w:eastAsia="zh-CN"/>
              </w:rPr>
              <w:t>DC_19A_n78A</w:t>
            </w:r>
          </w:p>
        </w:tc>
      </w:tr>
      <w:tr w:rsidR="00120C8E" w:rsidRPr="00EF5447" w14:paraId="672E511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C31F2" w14:textId="77777777" w:rsidR="00120C8E" w:rsidRPr="00EF5447" w:rsidRDefault="00120C8E" w:rsidP="00120C8E">
            <w:pPr>
              <w:pStyle w:val="TAC"/>
              <w:rPr>
                <w:noProof/>
                <w:lang w:eastAsia="zh-CN"/>
              </w:rPr>
            </w:pPr>
            <w:r w:rsidRPr="00EF5447">
              <w:rPr>
                <w:noProof/>
                <w:lang w:eastAsia="zh-CN"/>
              </w:rPr>
              <w:t>DC_3A-19A_n79A</w:t>
            </w:r>
            <w:r w:rsidRPr="00EF5447">
              <w:rPr>
                <w:noProof/>
                <w:vertAlign w:val="superscript"/>
                <w:lang w:eastAsia="zh-CN"/>
              </w:rPr>
              <w:t>5</w:t>
            </w:r>
          </w:p>
          <w:p w14:paraId="0FF50787" w14:textId="77777777" w:rsidR="00120C8E" w:rsidRPr="00EF5447" w:rsidRDefault="00120C8E" w:rsidP="00120C8E">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2E8E33" w14:textId="77777777" w:rsidR="00120C8E" w:rsidRPr="00EF5447" w:rsidRDefault="00120C8E" w:rsidP="00120C8E">
            <w:pPr>
              <w:pStyle w:val="TAC"/>
              <w:rPr>
                <w:noProof/>
                <w:lang w:eastAsia="zh-CN"/>
              </w:rPr>
            </w:pPr>
            <w:r w:rsidRPr="00EF5447">
              <w:rPr>
                <w:noProof/>
                <w:lang w:eastAsia="zh-CN"/>
              </w:rPr>
              <w:t>DC_3A_n79A</w:t>
            </w:r>
          </w:p>
          <w:p w14:paraId="0312114C" w14:textId="77777777" w:rsidR="00120C8E" w:rsidRPr="00EF5447" w:rsidRDefault="00120C8E" w:rsidP="00120C8E">
            <w:pPr>
              <w:pStyle w:val="TAC"/>
              <w:rPr>
                <w:noProof/>
                <w:lang w:eastAsia="zh-CN"/>
              </w:rPr>
            </w:pPr>
            <w:r w:rsidRPr="00EF5447">
              <w:rPr>
                <w:noProof/>
                <w:lang w:eastAsia="zh-CN"/>
              </w:rPr>
              <w:t>DC_19A_n79A</w:t>
            </w:r>
          </w:p>
        </w:tc>
      </w:tr>
      <w:tr w:rsidR="00120C8E" w:rsidRPr="00EF5447" w14:paraId="5FAD0FF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AFB29" w14:textId="77777777" w:rsidR="00120C8E" w:rsidRPr="00EF5447" w:rsidRDefault="00120C8E" w:rsidP="00120C8E">
            <w:pPr>
              <w:pStyle w:val="TAC"/>
              <w:rPr>
                <w:lang w:eastAsia="ja-JP"/>
              </w:rPr>
            </w:pPr>
            <w:r w:rsidRPr="00EF5447">
              <w:rPr>
                <w:lang w:eastAsia="ja-JP"/>
              </w:rPr>
              <w:t>DC_3A-20A_n1A</w:t>
            </w:r>
          </w:p>
          <w:p w14:paraId="2FB25021" w14:textId="77777777" w:rsidR="00120C8E" w:rsidRPr="00EF5447" w:rsidRDefault="00120C8E" w:rsidP="00120C8E">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66B8BBC2" w14:textId="77777777" w:rsidR="00120C8E" w:rsidRPr="00EF5447" w:rsidRDefault="00120C8E" w:rsidP="00120C8E">
            <w:pPr>
              <w:pStyle w:val="TAC"/>
              <w:rPr>
                <w:lang w:eastAsia="fi-FI"/>
              </w:rPr>
            </w:pPr>
            <w:r w:rsidRPr="00EF5447">
              <w:rPr>
                <w:lang w:eastAsia="fi-FI"/>
              </w:rPr>
              <w:t>DC_3A_n1A</w:t>
            </w:r>
          </w:p>
          <w:p w14:paraId="5807DD0A" w14:textId="77777777" w:rsidR="00120C8E" w:rsidRPr="00EF5447" w:rsidRDefault="00120C8E" w:rsidP="00120C8E">
            <w:pPr>
              <w:pStyle w:val="TAC"/>
              <w:rPr>
                <w:lang w:eastAsia="fi-FI"/>
              </w:rPr>
            </w:pPr>
            <w:r w:rsidRPr="00EF5447">
              <w:rPr>
                <w:lang w:eastAsia="fi-FI"/>
              </w:rPr>
              <w:t>DC_3C_n1A</w:t>
            </w:r>
          </w:p>
          <w:p w14:paraId="40B7A120" w14:textId="77777777" w:rsidR="00120C8E" w:rsidRPr="00EF5447" w:rsidRDefault="00120C8E" w:rsidP="00120C8E">
            <w:pPr>
              <w:pStyle w:val="TAC"/>
              <w:rPr>
                <w:noProof/>
                <w:lang w:eastAsia="zh-CN"/>
              </w:rPr>
            </w:pPr>
            <w:r w:rsidRPr="00EF5447">
              <w:rPr>
                <w:lang w:eastAsia="fi-FI"/>
              </w:rPr>
              <w:t>DC_20A_n1A</w:t>
            </w:r>
          </w:p>
        </w:tc>
      </w:tr>
      <w:tr w:rsidR="00120C8E" w:rsidRPr="00EF5447" w14:paraId="18D019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A00D9" w14:textId="77777777" w:rsidR="00120C8E" w:rsidRPr="00EF5447" w:rsidRDefault="00120C8E" w:rsidP="00120C8E">
            <w:pPr>
              <w:pStyle w:val="TAC"/>
            </w:pPr>
            <w:r w:rsidRPr="00EF5447">
              <w:t>DC_3A-20A_n7A</w:t>
            </w:r>
          </w:p>
          <w:p w14:paraId="6B0F4C50" w14:textId="77777777" w:rsidR="00120C8E" w:rsidRPr="00EF5447" w:rsidRDefault="00120C8E" w:rsidP="00120C8E">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44EF7DD7" w14:textId="77777777" w:rsidR="00120C8E" w:rsidRPr="00EF5447" w:rsidRDefault="00120C8E" w:rsidP="00120C8E">
            <w:pPr>
              <w:pStyle w:val="TAC"/>
              <w:rPr>
                <w:lang w:eastAsia="fi-FI"/>
              </w:rPr>
            </w:pPr>
            <w:r w:rsidRPr="00EF5447">
              <w:rPr>
                <w:lang w:eastAsia="fi-FI"/>
              </w:rPr>
              <w:t>DC_3A_n7A</w:t>
            </w:r>
          </w:p>
          <w:p w14:paraId="32BB86C9" w14:textId="77777777" w:rsidR="00120C8E" w:rsidRPr="00EF5447" w:rsidRDefault="00120C8E" w:rsidP="00120C8E">
            <w:pPr>
              <w:pStyle w:val="TAC"/>
              <w:rPr>
                <w:lang w:eastAsia="fi-FI"/>
              </w:rPr>
            </w:pPr>
            <w:r w:rsidRPr="00EF5447">
              <w:rPr>
                <w:lang w:eastAsia="fi-FI"/>
              </w:rPr>
              <w:t>DC_3C_n7A</w:t>
            </w:r>
          </w:p>
          <w:p w14:paraId="5F2E9327" w14:textId="77777777" w:rsidR="00120C8E" w:rsidRPr="00EF5447" w:rsidRDefault="00120C8E" w:rsidP="00120C8E">
            <w:pPr>
              <w:pStyle w:val="TAC"/>
              <w:rPr>
                <w:lang w:eastAsia="fi-FI"/>
              </w:rPr>
            </w:pPr>
            <w:r w:rsidRPr="00EF5447">
              <w:rPr>
                <w:lang w:eastAsia="fi-FI"/>
              </w:rPr>
              <w:t>DC_20A_n7A</w:t>
            </w:r>
          </w:p>
        </w:tc>
      </w:tr>
      <w:tr w:rsidR="00120C8E" w:rsidRPr="00EF5447" w14:paraId="228F594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73325E" w14:textId="77777777" w:rsidR="00120C8E" w:rsidRPr="00EF5447" w:rsidRDefault="00120C8E" w:rsidP="00120C8E">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185FF892" w14:textId="77777777" w:rsidR="00120C8E" w:rsidRPr="00EF5447" w:rsidRDefault="00120C8E" w:rsidP="00120C8E">
            <w:pPr>
              <w:pStyle w:val="TAC"/>
              <w:rPr>
                <w:szCs w:val="18"/>
                <w:lang w:eastAsia="ja-JP"/>
              </w:rPr>
            </w:pPr>
            <w:r w:rsidRPr="00EF5447">
              <w:rPr>
                <w:szCs w:val="18"/>
                <w:lang w:eastAsia="fi-FI"/>
              </w:rPr>
              <w:t>DC_3A_</w:t>
            </w:r>
            <w:r w:rsidRPr="00EF5447">
              <w:rPr>
                <w:szCs w:val="18"/>
                <w:lang w:eastAsia="ja-JP"/>
              </w:rPr>
              <w:t>n8A</w:t>
            </w:r>
          </w:p>
          <w:p w14:paraId="34CFCA44" w14:textId="77777777" w:rsidR="00120C8E" w:rsidRPr="00EF5447" w:rsidRDefault="00120C8E" w:rsidP="00120C8E">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20C8E" w:rsidRPr="00EF5447" w14:paraId="2C67AA2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12367" w14:textId="77777777" w:rsidR="00120C8E" w:rsidRPr="00EF5447" w:rsidRDefault="00120C8E" w:rsidP="00120C8E">
            <w:pPr>
              <w:pStyle w:val="TAC"/>
              <w:rPr>
                <w:noProof/>
                <w:lang w:eastAsia="zh-CN"/>
              </w:rPr>
            </w:pPr>
            <w:r w:rsidRPr="00EF5447">
              <w:rPr>
                <w:noProof/>
                <w:lang w:eastAsia="zh-CN"/>
              </w:rPr>
              <w:t>DC_3A-20A_n28A</w:t>
            </w:r>
            <w:r w:rsidRPr="00EF5447">
              <w:rPr>
                <w:noProof/>
                <w:vertAlign w:val="superscript"/>
                <w:lang w:eastAsia="zh-CN"/>
              </w:rPr>
              <w:t>5,6</w:t>
            </w:r>
          </w:p>
          <w:p w14:paraId="5998171C" w14:textId="77777777" w:rsidR="00120C8E" w:rsidRPr="00EF5447" w:rsidRDefault="00120C8E" w:rsidP="00120C8E">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3ABB6E34" w14:textId="77777777" w:rsidR="00120C8E" w:rsidRPr="00EF5447" w:rsidRDefault="00120C8E" w:rsidP="00120C8E">
            <w:pPr>
              <w:pStyle w:val="TAC"/>
              <w:rPr>
                <w:noProof/>
                <w:lang w:eastAsia="zh-CN"/>
              </w:rPr>
            </w:pPr>
            <w:r w:rsidRPr="00EF5447">
              <w:rPr>
                <w:noProof/>
                <w:lang w:eastAsia="zh-CN"/>
              </w:rPr>
              <w:t>DC_3A_n28A</w:t>
            </w:r>
          </w:p>
          <w:p w14:paraId="437FA359" w14:textId="77777777" w:rsidR="00120C8E" w:rsidRPr="00EF5447" w:rsidRDefault="00120C8E" w:rsidP="00120C8E">
            <w:pPr>
              <w:pStyle w:val="TAC"/>
              <w:rPr>
                <w:noProof/>
                <w:lang w:eastAsia="zh-CN"/>
              </w:rPr>
            </w:pPr>
            <w:r w:rsidRPr="00EF5447">
              <w:rPr>
                <w:noProof/>
              </w:rPr>
              <w:t>DC_3C_n28A</w:t>
            </w:r>
          </w:p>
          <w:p w14:paraId="12AA5ABC" w14:textId="77777777" w:rsidR="00120C8E" w:rsidRPr="00EF5447" w:rsidRDefault="00120C8E" w:rsidP="00120C8E">
            <w:pPr>
              <w:pStyle w:val="TAC"/>
              <w:rPr>
                <w:noProof/>
                <w:lang w:eastAsia="zh-CN"/>
              </w:rPr>
            </w:pPr>
            <w:r w:rsidRPr="00EF5447">
              <w:rPr>
                <w:noProof/>
                <w:lang w:eastAsia="zh-CN"/>
              </w:rPr>
              <w:t>DC_20A_n28A</w:t>
            </w:r>
          </w:p>
        </w:tc>
      </w:tr>
      <w:tr w:rsidR="00120C8E" w:rsidRPr="00EF5447" w14:paraId="227A664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66093" w14:textId="77777777" w:rsidR="00120C8E" w:rsidRPr="00EF5447" w:rsidRDefault="00120C8E" w:rsidP="00120C8E">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49E39DCD" w14:textId="77777777" w:rsidR="00120C8E" w:rsidRPr="00EF5447" w:rsidRDefault="00120C8E" w:rsidP="00120C8E">
            <w:pPr>
              <w:pStyle w:val="TAC"/>
              <w:rPr>
                <w:noProof/>
                <w:lang w:eastAsia="zh-CN"/>
              </w:rPr>
            </w:pPr>
            <w:r w:rsidRPr="00EF5447">
              <w:rPr>
                <w:noProof/>
                <w:lang w:eastAsia="zh-CN"/>
              </w:rPr>
              <w:t>DC_3A_n41A</w:t>
            </w:r>
          </w:p>
          <w:p w14:paraId="3C29965E" w14:textId="77777777" w:rsidR="00120C8E" w:rsidRPr="00EF5447" w:rsidRDefault="00120C8E" w:rsidP="00120C8E">
            <w:pPr>
              <w:pStyle w:val="TAC"/>
              <w:rPr>
                <w:noProof/>
                <w:lang w:eastAsia="zh-CN"/>
              </w:rPr>
            </w:pPr>
            <w:r w:rsidRPr="00EF5447">
              <w:rPr>
                <w:noProof/>
                <w:lang w:eastAsia="zh-CN"/>
              </w:rPr>
              <w:t>DC_20A_n41A</w:t>
            </w:r>
          </w:p>
        </w:tc>
      </w:tr>
      <w:tr w:rsidR="00120C8E" w:rsidRPr="00EF5447" w14:paraId="53F23E5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241E7" w14:textId="77777777" w:rsidR="00120C8E" w:rsidRPr="00EF5447" w:rsidRDefault="00120C8E" w:rsidP="00120C8E">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6D9716C7" w14:textId="77777777" w:rsidR="00120C8E" w:rsidRPr="00EF5447" w:rsidRDefault="00120C8E" w:rsidP="00120C8E">
            <w:pPr>
              <w:pStyle w:val="TAC"/>
              <w:rPr>
                <w:lang w:eastAsia="fi-FI"/>
              </w:rPr>
            </w:pPr>
            <w:r w:rsidRPr="00EF5447">
              <w:rPr>
                <w:lang w:eastAsia="fi-FI"/>
              </w:rPr>
              <w:t>DC_3C_n41A</w:t>
            </w:r>
          </w:p>
          <w:p w14:paraId="5851C4A8" w14:textId="77777777" w:rsidR="00120C8E" w:rsidRPr="00EF5447" w:rsidRDefault="00120C8E" w:rsidP="00120C8E">
            <w:pPr>
              <w:pStyle w:val="TAC"/>
              <w:rPr>
                <w:noProof/>
                <w:lang w:eastAsia="zh-CN"/>
              </w:rPr>
            </w:pPr>
            <w:r w:rsidRPr="00EF5447">
              <w:rPr>
                <w:lang w:eastAsia="fi-FI"/>
              </w:rPr>
              <w:t>DC_20A_n41A</w:t>
            </w:r>
          </w:p>
        </w:tc>
      </w:tr>
      <w:tr w:rsidR="00120C8E" w:rsidRPr="00EF5447" w14:paraId="030CCAB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D88BD" w14:textId="77777777" w:rsidR="00120C8E" w:rsidRPr="00EF5447" w:rsidRDefault="00120C8E" w:rsidP="00120C8E">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2C836FF0" w14:textId="77777777" w:rsidR="00120C8E" w:rsidRPr="00EF5447" w:rsidRDefault="00120C8E" w:rsidP="00120C8E">
            <w:pPr>
              <w:pStyle w:val="TAC"/>
              <w:rPr>
                <w:lang w:eastAsia="fi-FI"/>
              </w:rPr>
            </w:pPr>
            <w:r w:rsidRPr="00EF5447">
              <w:rPr>
                <w:lang w:eastAsia="fi-FI"/>
              </w:rPr>
              <w:t>DC_3A_n38A</w:t>
            </w:r>
          </w:p>
          <w:p w14:paraId="496A0348" w14:textId="77777777" w:rsidR="00120C8E" w:rsidRPr="00EF5447" w:rsidRDefault="00120C8E" w:rsidP="00120C8E">
            <w:pPr>
              <w:pStyle w:val="TAC"/>
              <w:rPr>
                <w:noProof/>
                <w:lang w:eastAsia="zh-CN"/>
              </w:rPr>
            </w:pPr>
            <w:r w:rsidRPr="00EF5447">
              <w:rPr>
                <w:lang w:eastAsia="fi-FI"/>
              </w:rPr>
              <w:t>DC_20A_n38A</w:t>
            </w:r>
          </w:p>
        </w:tc>
      </w:tr>
      <w:tr w:rsidR="00120C8E" w:rsidRPr="00EF5447" w14:paraId="160549E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A3F27" w14:textId="77777777" w:rsidR="00120C8E" w:rsidRPr="00EF5447" w:rsidRDefault="00120C8E" w:rsidP="00120C8E">
            <w:pPr>
              <w:pStyle w:val="TAC"/>
              <w:rPr>
                <w:noProof/>
                <w:lang w:eastAsia="zh-CN"/>
              </w:rPr>
            </w:pPr>
            <w:r w:rsidRPr="00EF5447">
              <w:rPr>
                <w:noProof/>
                <w:lang w:eastAsia="zh-CN"/>
              </w:rPr>
              <w:t>DC_3A-20A_n78A</w:t>
            </w:r>
            <w:r w:rsidRPr="00EF5447">
              <w:rPr>
                <w:noProof/>
                <w:vertAlign w:val="superscript"/>
                <w:lang w:eastAsia="zh-CN"/>
              </w:rPr>
              <w:t>5</w:t>
            </w:r>
          </w:p>
          <w:p w14:paraId="15E57F22" w14:textId="77777777" w:rsidR="00120C8E" w:rsidRPr="00EF5447" w:rsidRDefault="00120C8E" w:rsidP="00120C8E">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04AFC2B" w14:textId="77777777" w:rsidR="00120C8E" w:rsidRPr="00EF5447" w:rsidRDefault="00120C8E" w:rsidP="00120C8E">
            <w:pPr>
              <w:pStyle w:val="TAC"/>
              <w:rPr>
                <w:noProof/>
                <w:lang w:eastAsia="zh-CN"/>
              </w:rPr>
            </w:pPr>
            <w:r w:rsidRPr="00EF5447">
              <w:rPr>
                <w:noProof/>
                <w:lang w:eastAsia="zh-CN"/>
              </w:rPr>
              <w:t>DC_3A_n78A</w:t>
            </w:r>
          </w:p>
          <w:p w14:paraId="77B8B5AA" w14:textId="77777777" w:rsidR="00120C8E" w:rsidRPr="00EF5447" w:rsidRDefault="00120C8E" w:rsidP="00120C8E">
            <w:pPr>
              <w:pStyle w:val="TAC"/>
              <w:rPr>
                <w:noProof/>
                <w:lang w:eastAsia="zh-CN"/>
              </w:rPr>
            </w:pPr>
            <w:r w:rsidRPr="00EF5447">
              <w:rPr>
                <w:noProof/>
                <w:lang w:eastAsia="zh-CN"/>
              </w:rPr>
              <w:t>DC_3C_n78A</w:t>
            </w:r>
          </w:p>
          <w:p w14:paraId="041E35DE" w14:textId="77777777" w:rsidR="00120C8E" w:rsidRPr="00EF5447" w:rsidRDefault="00120C8E" w:rsidP="00120C8E">
            <w:pPr>
              <w:pStyle w:val="TAC"/>
              <w:rPr>
                <w:noProof/>
                <w:lang w:eastAsia="zh-CN"/>
              </w:rPr>
            </w:pPr>
            <w:r w:rsidRPr="00EF5447">
              <w:rPr>
                <w:noProof/>
                <w:lang w:eastAsia="zh-CN"/>
              </w:rPr>
              <w:t>DC_20A_n78A</w:t>
            </w:r>
          </w:p>
        </w:tc>
      </w:tr>
      <w:tr w:rsidR="00120C8E" w:rsidRPr="00EF5447" w14:paraId="3550447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13553" w14:textId="77777777" w:rsidR="00120C8E" w:rsidRPr="00EF5447" w:rsidRDefault="00120C8E" w:rsidP="00120C8E">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3797AE82" w14:textId="77777777" w:rsidR="00120C8E" w:rsidRPr="00EF5447" w:rsidRDefault="00120C8E" w:rsidP="00120C8E">
            <w:pPr>
              <w:pStyle w:val="TAC"/>
              <w:rPr>
                <w:noProof/>
                <w:lang w:eastAsia="zh-CN"/>
              </w:rPr>
            </w:pPr>
            <w:r w:rsidRPr="00EF5447">
              <w:rPr>
                <w:noProof/>
                <w:lang w:eastAsia="zh-CN"/>
              </w:rPr>
              <w:t>DC_3A_n20A</w:t>
            </w:r>
          </w:p>
          <w:p w14:paraId="510E86A5" w14:textId="77777777" w:rsidR="00120C8E" w:rsidRPr="00EF5447" w:rsidRDefault="00120C8E" w:rsidP="00120C8E">
            <w:pPr>
              <w:pStyle w:val="TAC"/>
              <w:rPr>
                <w:noProof/>
                <w:lang w:eastAsia="zh-CN"/>
              </w:rPr>
            </w:pPr>
            <w:r w:rsidRPr="00EF5447">
              <w:rPr>
                <w:noProof/>
                <w:lang w:eastAsia="zh-CN"/>
              </w:rPr>
              <w:t>DC_3A_n78A</w:t>
            </w:r>
          </w:p>
        </w:tc>
      </w:tr>
      <w:tr w:rsidR="00120C8E" w:rsidRPr="00EF5447" w14:paraId="3CEFC44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5FE2AC" w14:textId="77777777" w:rsidR="00120C8E" w:rsidRPr="00EF5447" w:rsidRDefault="00120C8E" w:rsidP="00120C8E">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7087BEF7" w14:textId="77777777" w:rsidR="00120C8E" w:rsidRPr="00EF5447" w:rsidRDefault="00120C8E" w:rsidP="00120C8E">
            <w:pPr>
              <w:pStyle w:val="TAC"/>
            </w:pPr>
            <w:r w:rsidRPr="00EF5447">
              <w:t>DC_3A_n1A</w:t>
            </w:r>
          </w:p>
          <w:p w14:paraId="22B60BCF" w14:textId="77777777" w:rsidR="00120C8E" w:rsidRPr="00EF5447" w:rsidRDefault="00120C8E" w:rsidP="00120C8E">
            <w:pPr>
              <w:pStyle w:val="TAC"/>
              <w:rPr>
                <w:noProof/>
                <w:lang w:eastAsia="zh-CN"/>
              </w:rPr>
            </w:pPr>
            <w:r w:rsidRPr="00EF5447">
              <w:t>DC_21A_n1A</w:t>
            </w:r>
          </w:p>
        </w:tc>
      </w:tr>
      <w:tr w:rsidR="00120C8E" w:rsidRPr="00EF5447" w14:paraId="19DDF48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923CB" w14:textId="77777777" w:rsidR="00120C8E" w:rsidRPr="00EF5447" w:rsidRDefault="00120C8E" w:rsidP="00120C8E">
            <w:pPr>
              <w:pStyle w:val="TAC"/>
              <w:rPr>
                <w:noProof/>
                <w:lang w:eastAsia="zh-CN"/>
              </w:rPr>
            </w:pPr>
            <w:r w:rsidRPr="00EF5447">
              <w:rPr>
                <w:noProof/>
                <w:lang w:eastAsia="zh-CN"/>
              </w:rPr>
              <w:t>DC_3A-21A_n77A</w:t>
            </w:r>
            <w:r w:rsidRPr="00EF5447">
              <w:rPr>
                <w:noProof/>
                <w:vertAlign w:val="superscript"/>
                <w:lang w:eastAsia="zh-CN"/>
              </w:rPr>
              <w:t>5</w:t>
            </w:r>
          </w:p>
          <w:p w14:paraId="71EEFA56" w14:textId="77777777" w:rsidR="00120C8E" w:rsidRPr="00EF5447" w:rsidRDefault="00120C8E" w:rsidP="00120C8E">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8069C0A" w14:textId="77777777" w:rsidR="00120C8E" w:rsidRPr="00EF5447" w:rsidRDefault="00120C8E" w:rsidP="00120C8E">
            <w:pPr>
              <w:pStyle w:val="TAC"/>
              <w:rPr>
                <w:noProof/>
                <w:lang w:eastAsia="zh-CN"/>
              </w:rPr>
            </w:pPr>
            <w:r w:rsidRPr="00EF5447">
              <w:rPr>
                <w:noProof/>
                <w:lang w:eastAsia="zh-CN"/>
              </w:rPr>
              <w:t>DC_3A_n77A</w:t>
            </w:r>
          </w:p>
          <w:p w14:paraId="309D33EE" w14:textId="77777777" w:rsidR="00120C8E" w:rsidRPr="00EF5447" w:rsidRDefault="00120C8E" w:rsidP="00120C8E">
            <w:pPr>
              <w:pStyle w:val="TAC"/>
              <w:rPr>
                <w:noProof/>
                <w:lang w:eastAsia="zh-CN"/>
              </w:rPr>
            </w:pPr>
            <w:r w:rsidRPr="00EF5447">
              <w:rPr>
                <w:noProof/>
                <w:lang w:eastAsia="zh-CN"/>
              </w:rPr>
              <w:t>DC_21A_n77A</w:t>
            </w:r>
          </w:p>
        </w:tc>
      </w:tr>
      <w:tr w:rsidR="00120C8E" w:rsidRPr="00EF5447" w14:paraId="1065EDA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A81F5" w14:textId="77777777" w:rsidR="00120C8E" w:rsidRPr="00EF5447" w:rsidRDefault="00120C8E" w:rsidP="00120C8E">
            <w:pPr>
              <w:pStyle w:val="TAC"/>
              <w:rPr>
                <w:noProof/>
                <w:lang w:eastAsia="zh-CN"/>
              </w:rPr>
            </w:pPr>
            <w:r w:rsidRPr="00EF5447">
              <w:rPr>
                <w:noProof/>
                <w:lang w:eastAsia="zh-CN"/>
              </w:rPr>
              <w:t>DC_3A-21A_n78A</w:t>
            </w:r>
            <w:r w:rsidRPr="00EF5447">
              <w:rPr>
                <w:noProof/>
                <w:vertAlign w:val="superscript"/>
                <w:lang w:eastAsia="zh-CN"/>
              </w:rPr>
              <w:t>5</w:t>
            </w:r>
          </w:p>
          <w:p w14:paraId="0F588693" w14:textId="77777777" w:rsidR="00120C8E" w:rsidRPr="00EF5447" w:rsidRDefault="00120C8E" w:rsidP="00120C8E">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22F5E8A" w14:textId="77777777" w:rsidR="00120C8E" w:rsidRPr="00EF5447" w:rsidRDefault="00120C8E" w:rsidP="00120C8E">
            <w:pPr>
              <w:pStyle w:val="TAC"/>
              <w:rPr>
                <w:noProof/>
                <w:lang w:eastAsia="zh-CN"/>
              </w:rPr>
            </w:pPr>
            <w:r w:rsidRPr="00EF5447">
              <w:rPr>
                <w:noProof/>
                <w:lang w:eastAsia="zh-CN"/>
              </w:rPr>
              <w:t>DC_3A_n78A</w:t>
            </w:r>
          </w:p>
          <w:p w14:paraId="7E4AA341" w14:textId="77777777" w:rsidR="00120C8E" w:rsidRPr="00EF5447" w:rsidRDefault="00120C8E" w:rsidP="00120C8E">
            <w:pPr>
              <w:pStyle w:val="TAC"/>
              <w:rPr>
                <w:noProof/>
                <w:lang w:eastAsia="zh-CN"/>
              </w:rPr>
            </w:pPr>
            <w:r w:rsidRPr="00EF5447">
              <w:rPr>
                <w:noProof/>
                <w:lang w:eastAsia="zh-CN"/>
              </w:rPr>
              <w:t>DC_21A_n78A</w:t>
            </w:r>
          </w:p>
        </w:tc>
      </w:tr>
      <w:tr w:rsidR="00120C8E" w:rsidRPr="00EF5447" w14:paraId="42DED6D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9D417" w14:textId="77777777" w:rsidR="00120C8E" w:rsidRPr="00EF5447" w:rsidRDefault="00120C8E" w:rsidP="00120C8E">
            <w:pPr>
              <w:pStyle w:val="TAC"/>
              <w:rPr>
                <w:noProof/>
                <w:lang w:eastAsia="zh-CN"/>
              </w:rPr>
            </w:pPr>
            <w:r w:rsidRPr="00EF5447">
              <w:rPr>
                <w:noProof/>
                <w:lang w:eastAsia="zh-CN"/>
              </w:rPr>
              <w:t>DC_3A-21A_n79A</w:t>
            </w:r>
            <w:r w:rsidRPr="00EF5447">
              <w:rPr>
                <w:noProof/>
                <w:vertAlign w:val="superscript"/>
                <w:lang w:eastAsia="zh-CN"/>
              </w:rPr>
              <w:t>5</w:t>
            </w:r>
          </w:p>
          <w:p w14:paraId="5E2A3C56" w14:textId="77777777" w:rsidR="00120C8E" w:rsidRPr="00EF5447" w:rsidRDefault="00120C8E" w:rsidP="00120C8E">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59A21C" w14:textId="77777777" w:rsidR="00120C8E" w:rsidRPr="00EF5447" w:rsidRDefault="00120C8E" w:rsidP="00120C8E">
            <w:pPr>
              <w:pStyle w:val="TAC"/>
              <w:rPr>
                <w:noProof/>
                <w:lang w:eastAsia="zh-CN"/>
              </w:rPr>
            </w:pPr>
            <w:r w:rsidRPr="00EF5447">
              <w:rPr>
                <w:noProof/>
                <w:lang w:eastAsia="zh-CN"/>
              </w:rPr>
              <w:t>DC_3A_n79A</w:t>
            </w:r>
          </w:p>
          <w:p w14:paraId="2AACD11C" w14:textId="77777777" w:rsidR="00120C8E" w:rsidRPr="00EF5447" w:rsidRDefault="00120C8E" w:rsidP="00120C8E">
            <w:pPr>
              <w:pStyle w:val="TAC"/>
              <w:rPr>
                <w:noProof/>
                <w:lang w:eastAsia="zh-CN"/>
              </w:rPr>
            </w:pPr>
            <w:r w:rsidRPr="00EF5447">
              <w:rPr>
                <w:noProof/>
                <w:lang w:eastAsia="zh-CN"/>
              </w:rPr>
              <w:t>DC_21A_n79A</w:t>
            </w:r>
          </w:p>
        </w:tc>
      </w:tr>
      <w:tr w:rsidR="00120C8E" w:rsidRPr="00EF5447" w14:paraId="09F10E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4F4BB" w14:textId="77777777" w:rsidR="00120C8E" w:rsidRPr="00EF5447" w:rsidRDefault="00120C8E" w:rsidP="00120C8E">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5F8DA916" w14:textId="77777777" w:rsidR="00120C8E" w:rsidRPr="00EF5447" w:rsidRDefault="00120C8E" w:rsidP="00120C8E">
            <w:pPr>
              <w:pStyle w:val="TAC"/>
            </w:pPr>
            <w:r w:rsidRPr="00EF5447">
              <w:rPr>
                <w:rFonts w:cs="Arial"/>
                <w:color w:val="000000"/>
                <w:szCs w:val="18"/>
              </w:rPr>
              <w:t>DC_28A_n1A</w:t>
            </w:r>
          </w:p>
          <w:p w14:paraId="589C9445" w14:textId="77777777" w:rsidR="00120C8E" w:rsidRPr="00EF5447" w:rsidRDefault="00120C8E" w:rsidP="00120C8E">
            <w:pPr>
              <w:pStyle w:val="TAC"/>
              <w:rPr>
                <w:noProof/>
                <w:lang w:eastAsia="zh-CN"/>
              </w:rPr>
            </w:pPr>
            <w:r w:rsidRPr="00EF5447">
              <w:rPr>
                <w:rFonts w:cs="Arial"/>
                <w:color w:val="000000"/>
                <w:szCs w:val="18"/>
              </w:rPr>
              <w:t>DC_3A_n1A</w:t>
            </w:r>
          </w:p>
        </w:tc>
      </w:tr>
      <w:tr w:rsidR="00120C8E" w:rsidRPr="00EF5447" w14:paraId="6D74C8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FED55" w14:textId="77777777" w:rsidR="00120C8E" w:rsidRPr="00EF5447" w:rsidRDefault="00120C8E" w:rsidP="00120C8E">
            <w:pPr>
              <w:pStyle w:val="TAC"/>
              <w:rPr>
                <w:lang w:eastAsia="fi-FI"/>
              </w:rPr>
            </w:pPr>
            <w:r w:rsidRPr="00EF5447">
              <w:rPr>
                <w:lang w:eastAsia="fi-FI"/>
              </w:rPr>
              <w:t>DC_3A-28A_n5A</w:t>
            </w:r>
          </w:p>
          <w:p w14:paraId="66D0D34F" w14:textId="77777777" w:rsidR="00120C8E" w:rsidRPr="00EF5447" w:rsidRDefault="00120C8E" w:rsidP="00120C8E">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74475A3C" w14:textId="77777777" w:rsidR="00120C8E" w:rsidRPr="00EF5447" w:rsidRDefault="00120C8E" w:rsidP="00120C8E">
            <w:pPr>
              <w:pStyle w:val="TAC"/>
              <w:rPr>
                <w:lang w:eastAsia="fi-FI"/>
              </w:rPr>
            </w:pPr>
            <w:r w:rsidRPr="00EF5447">
              <w:rPr>
                <w:lang w:eastAsia="fi-FI"/>
              </w:rPr>
              <w:t>DC_3A_n5A</w:t>
            </w:r>
          </w:p>
          <w:p w14:paraId="705D9625" w14:textId="77777777" w:rsidR="00120C8E" w:rsidRPr="00EF5447" w:rsidRDefault="00120C8E" w:rsidP="00120C8E">
            <w:pPr>
              <w:pStyle w:val="TAC"/>
              <w:rPr>
                <w:lang w:eastAsia="fi-FI"/>
              </w:rPr>
            </w:pPr>
            <w:r w:rsidRPr="00EF5447">
              <w:rPr>
                <w:lang w:eastAsia="fi-FI"/>
              </w:rPr>
              <w:t>DC_3C_n5A</w:t>
            </w:r>
          </w:p>
          <w:p w14:paraId="51560E70" w14:textId="77777777" w:rsidR="00120C8E" w:rsidRPr="00EF5447" w:rsidRDefault="00120C8E" w:rsidP="00120C8E">
            <w:pPr>
              <w:pStyle w:val="TAC"/>
              <w:rPr>
                <w:noProof/>
                <w:lang w:eastAsia="zh-CN"/>
              </w:rPr>
            </w:pPr>
            <w:r w:rsidRPr="00EF5447">
              <w:rPr>
                <w:lang w:eastAsia="fi-FI"/>
              </w:rPr>
              <w:t>DC_28A_n5A</w:t>
            </w:r>
          </w:p>
        </w:tc>
      </w:tr>
      <w:tr w:rsidR="00120C8E" w:rsidRPr="00EF5447" w14:paraId="64DB6DF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9494C" w14:textId="77777777" w:rsidR="00120C8E" w:rsidRPr="00EF5447" w:rsidRDefault="00120C8E" w:rsidP="00120C8E">
            <w:pPr>
              <w:pStyle w:val="TAC"/>
              <w:rPr>
                <w:lang w:eastAsia="ja-JP"/>
              </w:rPr>
            </w:pPr>
            <w:r w:rsidRPr="00EF5447">
              <w:rPr>
                <w:lang w:eastAsia="ja-JP"/>
              </w:rPr>
              <w:lastRenderedPageBreak/>
              <w:t>DC_3A-28A_n7A</w:t>
            </w:r>
          </w:p>
          <w:p w14:paraId="14BDCAD8" w14:textId="77777777" w:rsidR="00120C8E" w:rsidRPr="00EF5447" w:rsidRDefault="00120C8E" w:rsidP="00120C8E">
            <w:pPr>
              <w:pStyle w:val="TAC"/>
              <w:rPr>
                <w:lang w:eastAsia="ja-JP"/>
              </w:rPr>
            </w:pPr>
            <w:r w:rsidRPr="00EF5447">
              <w:rPr>
                <w:lang w:eastAsia="ja-JP"/>
              </w:rPr>
              <w:t>DC_3C-28A_n7A</w:t>
            </w:r>
          </w:p>
          <w:p w14:paraId="501B78F7" w14:textId="77777777" w:rsidR="00120C8E" w:rsidRPr="00EF5447" w:rsidRDefault="00120C8E" w:rsidP="00120C8E">
            <w:pPr>
              <w:pStyle w:val="TAC"/>
              <w:rPr>
                <w:lang w:eastAsia="ja-JP"/>
              </w:rPr>
            </w:pPr>
            <w:r w:rsidRPr="00EF5447">
              <w:rPr>
                <w:lang w:eastAsia="ja-JP"/>
              </w:rPr>
              <w:t>DC_3A-28A_n7B</w:t>
            </w:r>
          </w:p>
          <w:p w14:paraId="48FC73EC" w14:textId="77777777" w:rsidR="00120C8E" w:rsidRPr="00EF5447" w:rsidRDefault="00120C8E" w:rsidP="00120C8E">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17F7F68F" w14:textId="77777777" w:rsidR="00120C8E" w:rsidRPr="00EF5447" w:rsidRDefault="00120C8E" w:rsidP="00120C8E">
            <w:pPr>
              <w:pStyle w:val="TAC"/>
              <w:rPr>
                <w:lang w:eastAsia="fi-FI"/>
              </w:rPr>
            </w:pPr>
            <w:r w:rsidRPr="00EF5447">
              <w:rPr>
                <w:lang w:eastAsia="fi-FI"/>
              </w:rPr>
              <w:t>DC_3A_n7A</w:t>
            </w:r>
          </w:p>
          <w:p w14:paraId="1EBA8CEA" w14:textId="77777777" w:rsidR="00120C8E" w:rsidRPr="00EF5447" w:rsidRDefault="00120C8E" w:rsidP="00120C8E">
            <w:pPr>
              <w:pStyle w:val="TAC"/>
              <w:rPr>
                <w:lang w:eastAsia="fi-FI"/>
              </w:rPr>
            </w:pPr>
            <w:r w:rsidRPr="00EF5447">
              <w:rPr>
                <w:lang w:eastAsia="fi-FI"/>
              </w:rPr>
              <w:t>DC_3C_n7A</w:t>
            </w:r>
          </w:p>
          <w:p w14:paraId="75BCB2FD" w14:textId="77777777" w:rsidR="00120C8E" w:rsidRPr="00EF5447" w:rsidRDefault="00120C8E" w:rsidP="00120C8E">
            <w:pPr>
              <w:pStyle w:val="TAC"/>
              <w:rPr>
                <w:lang w:eastAsia="fi-FI"/>
              </w:rPr>
            </w:pPr>
            <w:r w:rsidRPr="00EF5447">
              <w:rPr>
                <w:lang w:eastAsia="fi-FI"/>
              </w:rPr>
              <w:t>DC_28A_n7A</w:t>
            </w:r>
          </w:p>
          <w:p w14:paraId="632B86C6" w14:textId="77777777" w:rsidR="00120C8E" w:rsidRPr="00EF5447" w:rsidRDefault="00120C8E" w:rsidP="00120C8E">
            <w:pPr>
              <w:pStyle w:val="TAC"/>
              <w:rPr>
                <w:lang w:eastAsia="fi-FI"/>
              </w:rPr>
            </w:pPr>
            <w:r w:rsidRPr="00EF5447">
              <w:rPr>
                <w:lang w:eastAsia="fi-FI"/>
              </w:rPr>
              <w:t>DC_3A_n7B</w:t>
            </w:r>
          </w:p>
          <w:p w14:paraId="17DE454E" w14:textId="77777777" w:rsidR="00120C8E" w:rsidRPr="00EF5447" w:rsidRDefault="00120C8E" w:rsidP="00120C8E">
            <w:pPr>
              <w:pStyle w:val="TAC"/>
              <w:rPr>
                <w:lang w:eastAsia="fi-FI"/>
              </w:rPr>
            </w:pPr>
            <w:r w:rsidRPr="00EF5447">
              <w:rPr>
                <w:lang w:eastAsia="fi-FI"/>
              </w:rPr>
              <w:t>DC_3C_n7B</w:t>
            </w:r>
          </w:p>
          <w:p w14:paraId="45157FFA" w14:textId="77777777" w:rsidR="00120C8E" w:rsidRPr="00EF5447" w:rsidRDefault="00120C8E" w:rsidP="00120C8E">
            <w:pPr>
              <w:pStyle w:val="TAC"/>
              <w:rPr>
                <w:lang w:eastAsia="fi-FI"/>
              </w:rPr>
            </w:pPr>
            <w:r w:rsidRPr="00EF5447">
              <w:rPr>
                <w:lang w:eastAsia="fi-FI"/>
              </w:rPr>
              <w:t>DC_28A_n7B</w:t>
            </w:r>
          </w:p>
        </w:tc>
      </w:tr>
      <w:tr w:rsidR="00120C8E" w:rsidRPr="00EF5447" w14:paraId="6CE6CAA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675E5" w14:textId="77777777" w:rsidR="00120C8E" w:rsidRPr="00EF5447" w:rsidRDefault="00120C8E" w:rsidP="00120C8E">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65B5B1DF" w14:textId="77777777" w:rsidR="00120C8E" w:rsidRPr="00EF5447" w:rsidRDefault="00120C8E" w:rsidP="00120C8E">
            <w:pPr>
              <w:pStyle w:val="TAC"/>
              <w:rPr>
                <w:lang w:eastAsia="ja-JP"/>
              </w:rPr>
            </w:pPr>
            <w:r w:rsidRPr="00EF5447">
              <w:rPr>
                <w:lang w:eastAsia="ja-JP"/>
              </w:rPr>
              <w:t>DC_3A_n40A</w:t>
            </w:r>
          </w:p>
          <w:p w14:paraId="0675B67F" w14:textId="77777777" w:rsidR="00120C8E" w:rsidRPr="00EF5447" w:rsidRDefault="00120C8E" w:rsidP="00120C8E">
            <w:pPr>
              <w:pStyle w:val="TAC"/>
              <w:rPr>
                <w:lang w:eastAsia="fi-FI"/>
              </w:rPr>
            </w:pPr>
            <w:r w:rsidRPr="00EF5447">
              <w:rPr>
                <w:lang w:eastAsia="ja-JP"/>
              </w:rPr>
              <w:t>DC_28A_n40A</w:t>
            </w:r>
          </w:p>
        </w:tc>
      </w:tr>
      <w:tr w:rsidR="00120C8E" w:rsidRPr="00EF5447" w14:paraId="494292A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84792" w14:textId="77777777" w:rsidR="00120C8E" w:rsidRPr="00EF5447" w:rsidRDefault="00120C8E" w:rsidP="00120C8E">
            <w:pPr>
              <w:pStyle w:val="TAC"/>
              <w:rPr>
                <w:lang w:eastAsia="ja-JP"/>
              </w:rPr>
            </w:pPr>
            <w:r w:rsidRPr="00EF5447">
              <w:rPr>
                <w:lang w:eastAsia="ja-JP"/>
              </w:rPr>
              <w:t>DC_3A-3A-28A_n7A</w:t>
            </w:r>
          </w:p>
          <w:p w14:paraId="0BDE982A" w14:textId="77777777" w:rsidR="00120C8E" w:rsidRPr="00EF5447" w:rsidRDefault="00120C8E" w:rsidP="00120C8E">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75803AED" w14:textId="77777777" w:rsidR="00120C8E" w:rsidRPr="00EF5447" w:rsidRDefault="00120C8E" w:rsidP="00120C8E">
            <w:pPr>
              <w:pStyle w:val="TAC"/>
              <w:rPr>
                <w:lang w:eastAsia="fi-FI"/>
              </w:rPr>
            </w:pPr>
            <w:r w:rsidRPr="00EF5447">
              <w:rPr>
                <w:lang w:eastAsia="fi-FI"/>
              </w:rPr>
              <w:t>DC_3A_n7A</w:t>
            </w:r>
          </w:p>
          <w:p w14:paraId="536194BA" w14:textId="77777777" w:rsidR="00120C8E" w:rsidRPr="00EF5447" w:rsidRDefault="00120C8E" w:rsidP="00120C8E">
            <w:pPr>
              <w:pStyle w:val="TAC"/>
              <w:rPr>
                <w:lang w:eastAsia="fi-FI"/>
              </w:rPr>
            </w:pPr>
            <w:r w:rsidRPr="00EF5447">
              <w:rPr>
                <w:lang w:eastAsia="fi-FI"/>
              </w:rPr>
              <w:t>DC_28A_n7A</w:t>
            </w:r>
          </w:p>
          <w:p w14:paraId="61937C82" w14:textId="77777777" w:rsidR="00120C8E" w:rsidRPr="00EF5447" w:rsidRDefault="00120C8E" w:rsidP="00120C8E">
            <w:pPr>
              <w:pStyle w:val="TAC"/>
              <w:rPr>
                <w:lang w:eastAsia="fi-FI"/>
              </w:rPr>
            </w:pPr>
            <w:r w:rsidRPr="00EF5447">
              <w:rPr>
                <w:lang w:eastAsia="fi-FI"/>
              </w:rPr>
              <w:t>DC_3A_n7B</w:t>
            </w:r>
          </w:p>
          <w:p w14:paraId="721C785E" w14:textId="77777777" w:rsidR="00120C8E" w:rsidRPr="00EF5447" w:rsidRDefault="00120C8E" w:rsidP="00120C8E">
            <w:pPr>
              <w:pStyle w:val="TAC"/>
              <w:rPr>
                <w:lang w:eastAsia="fi-FI"/>
              </w:rPr>
            </w:pPr>
            <w:r w:rsidRPr="00EF5447">
              <w:rPr>
                <w:lang w:eastAsia="fi-FI"/>
              </w:rPr>
              <w:t>DC_28A_n7B</w:t>
            </w:r>
          </w:p>
        </w:tc>
      </w:tr>
      <w:tr w:rsidR="00120C8E" w:rsidRPr="00EF5447" w14:paraId="1AFFE5D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FFF44C" w14:textId="77777777" w:rsidR="00120C8E" w:rsidRPr="00EF5447" w:rsidRDefault="00120C8E" w:rsidP="00120C8E">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0B4BB7DE" w14:textId="77777777" w:rsidR="00120C8E" w:rsidRPr="00EF5447" w:rsidRDefault="00120C8E" w:rsidP="00120C8E">
            <w:pPr>
              <w:pStyle w:val="TAC"/>
              <w:rPr>
                <w:rFonts w:cs="Arial"/>
                <w:lang w:eastAsia="ja-JP"/>
              </w:rPr>
            </w:pPr>
            <w:r w:rsidRPr="00EF5447">
              <w:rPr>
                <w:rFonts w:cs="Arial"/>
                <w:lang w:eastAsia="ja-JP"/>
              </w:rPr>
              <w:t>DC_3A_n28A</w:t>
            </w:r>
          </w:p>
          <w:p w14:paraId="72D97239" w14:textId="77777777" w:rsidR="00120C8E" w:rsidRPr="00EF5447" w:rsidRDefault="00120C8E" w:rsidP="00120C8E">
            <w:pPr>
              <w:pStyle w:val="TAC"/>
              <w:rPr>
                <w:bCs/>
                <w:lang w:eastAsia="fi-FI"/>
              </w:rPr>
            </w:pPr>
            <w:r w:rsidRPr="00EF5447">
              <w:rPr>
                <w:rFonts w:cs="Arial"/>
                <w:bCs/>
                <w:lang w:eastAsia="ja-JP"/>
              </w:rPr>
              <w:t>DC_3A_n40A</w:t>
            </w:r>
          </w:p>
        </w:tc>
      </w:tr>
      <w:tr w:rsidR="00120C8E" w:rsidRPr="00EF5447" w14:paraId="62C4872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219A75" w14:textId="77777777" w:rsidR="00120C8E" w:rsidRPr="00EF5447" w:rsidRDefault="00120C8E" w:rsidP="00120C8E">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322F7889" w14:textId="77777777" w:rsidR="00120C8E" w:rsidRPr="00EF5447" w:rsidRDefault="00120C8E" w:rsidP="00120C8E">
            <w:pPr>
              <w:pStyle w:val="TAC"/>
              <w:rPr>
                <w:lang w:eastAsia="ja-JP"/>
              </w:rPr>
            </w:pPr>
            <w:r w:rsidRPr="00EF5447">
              <w:rPr>
                <w:lang w:eastAsia="ja-JP"/>
              </w:rPr>
              <w:t>DC_3A_n28A</w:t>
            </w:r>
          </w:p>
          <w:p w14:paraId="622FE72D" w14:textId="77777777" w:rsidR="00120C8E" w:rsidRPr="00EF5447" w:rsidRDefault="00120C8E" w:rsidP="00120C8E">
            <w:pPr>
              <w:pStyle w:val="TAC"/>
              <w:rPr>
                <w:lang w:eastAsia="ja-JP"/>
              </w:rPr>
            </w:pPr>
            <w:r w:rsidRPr="00EF5447">
              <w:rPr>
                <w:lang w:eastAsia="ja-JP"/>
              </w:rPr>
              <w:t>DC_3A_n41A</w:t>
            </w:r>
          </w:p>
        </w:tc>
      </w:tr>
      <w:tr w:rsidR="00120C8E" w:rsidRPr="00EF5447" w14:paraId="30D84F7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1F342" w14:textId="77777777" w:rsidR="00120C8E" w:rsidRPr="00EF5447" w:rsidRDefault="00120C8E" w:rsidP="00120C8E">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1C5DE9C5" w14:textId="77777777" w:rsidR="00120C8E" w:rsidRPr="00EF5447" w:rsidRDefault="00120C8E" w:rsidP="00120C8E">
            <w:pPr>
              <w:pStyle w:val="TAC"/>
              <w:rPr>
                <w:bCs/>
                <w:noProof/>
                <w:lang w:eastAsia="zh-CN"/>
              </w:rPr>
            </w:pPr>
            <w:r w:rsidRPr="00EF5447">
              <w:rPr>
                <w:bCs/>
                <w:noProof/>
                <w:lang w:eastAsia="zh-CN"/>
              </w:rPr>
              <w:t>DC_3A_n41A</w:t>
            </w:r>
          </w:p>
          <w:p w14:paraId="59DDE648" w14:textId="77777777" w:rsidR="00120C8E" w:rsidRPr="00EF5447" w:rsidRDefault="00120C8E" w:rsidP="00120C8E">
            <w:pPr>
              <w:pStyle w:val="TAC"/>
              <w:rPr>
                <w:noProof/>
                <w:lang w:eastAsia="zh-CN"/>
              </w:rPr>
            </w:pPr>
            <w:r w:rsidRPr="00EF5447">
              <w:rPr>
                <w:bCs/>
                <w:noProof/>
                <w:lang w:eastAsia="zh-CN"/>
              </w:rPr>
              <w:t>DC_28A_n41A</w:t>
            </w:r>
          </w:p>
        </w:tc>
      </w:tr>
      <w:tr w:rsidR="00120C8E" w:rsidRPr="00EF5447" w14:paraId="16150C3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6C827B" w14:textId="77777777" w:rsidR="00120C8E" w:rsidRPr="00EF5447" w:rsidRDefault="00120C8E" w:rsidP="00120C8E">
            <w:pPr>
              <w:pStyle w:val="TAC"/>
              <w:rPr>
                <w:noProof/>
                <w:lang w:eastAsia="zh-CN"/>
              </w:rPr>
            </w:pPr>
            <w:r w:rsidRPr="00EF5447">
              <w:rPr>
                <w:noProof/>
                <w:lang w:eastAsia="zh-CN"/>
              </w:rPr>
              <w:t>DC_3A-28A_n77A</w:t>
            </w:r>
          </w:p>
          <w:p w14:paraId="5ED6A01E" w14:textId="77777777" w:rsidR="00120C8E" w:rsidRPr="00EF5447" w:rsidRDefault="00120C8E" w:rsidP="00120C8E">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6AC98D6A" w14:textId="77777777" w:rsidR="00120C8E" w:rsidRPr="00EF5447" w:rsidRDefault="00120C8E" w:rsidP="00120C8E">
            <w:pPr>
              <w:pStyle w:val="TAC"/>
              <w:rPr>
                <w:noProof/>
                <w:lang w:eastAsia="zh-CN"/>
              </w:rPr>
            </w:pPr>
            <w:r w:rsidRPr="00EF5447">
              <w:rPr>
                <w:noProof/>
                <w:lang w:eastAsia="zh-CN"/>
              </w:rPr>
              <w:t>DC_3A_n77A</w:t>
            </w:r>
          </w:p>
          <w:p w14:paraId="514318A3" w14:textId="77777777" w:rsidR="00120C8E" w:rsidRPr="00EF5447" w:rsidRDefault="00120C8E" w:rsidP="00120C8E">
            <w:pPr>
              <w:pStyle w:val="TAC"/>
              <w:rPr>
                <w:noProof/>
                <w:lang w:eastAsia="zh-CN"/>
              </w:rPr>
            </w:pPr>
            <w:r w:rsidRPr="00EF5447">
              <w:rPr>
                <w:noProof/>
                <w:lang w:eastAsia="zh-CN"/>
              </w:rPr>
              <w:t>DC_28A_n77A</w:t>
            </w:r>
          </w:p>
        </w:tc>
      </w:tr>
      <w:tr w:rsidR="00120C8E" w:rsidRPr="00EF5447" w14:paraId="616B3C1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376FF" w14:textId="77777777" w:rsidR="00120C8E" w:rsidRPr="00EF5447" w:rsidRDefault="00120C8E" w:rsidP="00120C8E">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E78F1A0" w14:textId="77777777" w:rsidR="00120C8E" w:rsidRPr="00EF5447" w:rsidRDefault="00120C8E" w:rsidP="00120C8E">
            <w:pPr>
              <w:pStyle w:val="TAC"/>
            </w:pPr>
            <w:r w:rsidRPr="00EF5447">
              <w:t>DC_3A_n77A</w:t>
            </w:r>
          </w:p>
          <w:p w14:paraId="50DA4A8F" w14:textId="77777777" w:rsidR="00120C8E" w:rsidRPr="00EF5447" w:rsidRDefault="00120C8E" w:rsidP="00120C8E">
            <w:pPr>
              <w:pStyle w:val="TAC"/>
              <w:rPr>
                <w:noProof/>
                <w:lang w:eastAsia="zh-CN"/>
              </w:rPr>
            </w:pPr>
            <w:r w:rsidRPr="00EF5447">
              <w:t>DC_28A_n77A</w:t>
            </w:r>
          </w:p>
        </w:tc>
      </w:tr>
      <w:tr w:rsidR="00120C8E" w:rsidRPr="00EF5447" w14:paraId="262EF8A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EC5C7F" w14:textId="77777777" w:rsidR="00120C8E" w:rsidRPr="00EF5447" w:rsidRDefault="00120C8E" w:rsidP="00120C8E">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2BA56BCC" w14:textId="77777777" w:rsidR="00120C8E" w:rsidRPr="00EF5447" w:rsidRDefault="00120C8E" w:rsidP="00120C8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254E06" w14:textId="77777777" w:rsidR="00120C8E" w:rsidRPr="00EF5447" w:rsidRDefault="00120C8E" w:rsidP="00120C8E">
            <w:pPr>
              <w:pStyle w:val="TAC"/>
            </w:pPr>
            <w:r w:rsidRPr="00EF5447">
              <w:rPr>
                <w:rFonts w:cs="Arial"/>
                <w:lang w:eastAsia="zh-CN"/>
              </w:rPr>
              <w:t>DC_3A_n77A</w:t>
            </w:r>
          </w:p>
        </w:tc>
      </w:tr>
      <w:tr w:rsidR="00120C8E" w:rsidRPr="00EF5447" w14:paraId="537A630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05C22E" w14:textId="77777777" w:rsidR="00120C8E" w:rsidRPr="00EF5447" w:rsidRDefault="00120C8E" w:rsidP="00120C8E">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3EF762A9" w14:textId="77777777" w:rsidR="00120C8E" w:rsidRPr="00EF5447" w:rsidRDefault="00120C8E" w:rsidP="00120C8E">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390C24A" w14:textId="77777777" w:rsidR="00120C8E" w:rsidRPr="00EF5447" w:rsidRDefault="00120C8E" w:rsidP="00120C8E">
            <w:pPr>
              <w:pStyle w:val="TAC"/>
            </w:pPr>
            <w:r w:rsidRPr="00EF5447">
              <w:rPr>
                <w:rFonts w:cs="Arial"/>
                <w:lang w:eastAsia="zh-CN"/>
              </w:rPr>
              <w:t>DC_3A_n77A</w:t>
            </w:r>
          </w:p>
        </w:tc>
      </w:tr>
      <w:tr w:rsidR="00120C8E" w:rsidRPr="00EF5447" w14:paraId="2241746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4FA34" w14:textId="77777777" w:rsidR="00120C8E" w:rsidRPr="00EF5447" w:rsidRDefault="00120C8E" w:rsidP="00120C8E">
            <w:pPr>
              <w:pStyle w:val="TAC"/>
              <w:rPr>
                <w:noProof/>
                <w:lang w:eastAsia="zh-CN"/>
              </w:rPr>
            </w:pPr>
            <w:r w:rsidRPr="00EF5447">
              <w:rPr>
                <w:noProof/>
                <w:lang w:eastAsia="zh-CN"/>
              </w:rPr>
              <w:t>DC_3A-28A_n78A</w:t>
            </w:r>
            <w:r w:rsidRPr="00EF5447">
              <w:rPr>
                <w:noProof/>
                <w:vertAlign w:val="superscript"/>
                <w:lang w:eastAsia="zh-CN"/>
              </w:rPr>
              <w:t>5</w:t>
            </w:r>
          </w:p>
          <w:p w14:paraId="206F5264" w14:textId="77777777" w:rsidR="00120C8E" w:rsidRPr="00EF5447" w:rsidRDefault="00120C8E" w:rsidP="00120C8E">
            <w:pPr>
              <w:pStyle w:val="TAC"/>
              <w:rPr>
                <w:noProof/>
                <w:lang w:eastAsia="zh-CN"/>
              </w:rPr>
            </w:pPr>
            <w:r w:rsidRPr="00EF5447">
              <w:rPr>
                <w:lang w:eastAsia="fi-FI"/>
              </w:rPr>
              <w:t>DC_3C-28A_n78A</w:t>
            </w:r>
          </w:p>
          <w:p w14:paraId="69B89454" w14:textId="77777777" w:rsidR="00120C8E" w:rsidRPr="00EF5447" w:rsidRDefault="00120C8E" w:rsidP="00120C8E">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91F37B9" w14:textId="77777777" w:rsidR="00120C8E" w:rsidRPr="00EF5447" w:rsidRDefault="00120C8E" w:rsidP="00120C8E">
            <w:pPr>
              <w:pStyle w:val="TAC"/>
              <w:rPr>
                <w:noProof/>
                <w:lang w:eastAsia="zh-CN"/>
              </w:rPr>
            </w:pPr>
            <w:r w:rsidRPr="00EF5447">
              <w:rPr>
                <w:noProof/>
                <w:lang w:eastAsia="zh-CN"/>
              </w:rPr>
              <w:t>DC_3A_n78A</w:t>
            </w:r>
          </w:p>
          <w:p w14:paraId="6DA9B2E9" w14:textId="77777777" w:rsidR="00120C8E" w:rsidRPr="00EF5447" w:rsidRDefault="00120C8E" w:rsidP="00120C8E">
            <w:pPr>
              <w:pStyle w:val="TAC"/>
              <w:rPr>
                <w:noProof/>
                <w:lang w:eastAsia="zh-CN"/>
              </w:rPr>
            </w:pPr>
            <w:r w:rsidRPr="00EF5447">
              <w:rPr>
                <w:noProof/>
                <w:lang w:eastAsia="zh-CN"/>
              </w:rPr>
              <w:t>DC_28A_n78A</w:t>
            </w:r>
          </w:p>
        </w:tc>
      </w:tr>
      <w:tr w:rsidR="00120C8E" w:rsidRPr="00EF5447" w14:paraId="2AEE7C9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B72A7" w14:textId="77777777" w:rsidR="00120C8E" w:rsidRPr="00EF5447" w:rsidRDefault="00120C8E" w:rsidP="00120C8E">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6C0A4556" w14:textId="77777777" w:rsidR="00120C8E" w:rsidRPr="00EF5447" w:rsidRDefault="00120C8E" w:rsidP="00120C8E">
            <w:pPr>
              <w:pStyle w:val="TAC"/>
              <w:rPr>
                <w:lang w:eastAsia="zh-TW"/>
              </w:rPr>
            </w:pPr>
            <w:r w:rsidRPr="00EF5447">
              <w:rPr>
                <w:lang w:eastAsia="fi-FI"/>
              </w:rPr>
              <w:t>DC_3A_n78A</w:t>
            </w:r>
          </w:p>
          <w:p w14:paraId="6112D7D2" w14:textId="77777777" w:rsidR="00120C8E" w:rsidRPr="00EF5447" w:rsidRDefault="00120C8E" w:rsidP="00120C8E">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20C8E" w:rsidRPr="00EF5447" w14:paraId="1E9E204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D8206"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EE1CE42" w14:textId="77777777" w:rsidR="00120C8E" w:rsidRPr="00EF5447" w:rsidRDefault="00120C8E" w:rsidP="00120C8E">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17B2AF04"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DC_3A_n28A</w:t>
            </w:r>
          </w:p>
          <w:p w14:paraId="3CF0FBA7"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DC_3A_n78A</w:t>
            </w:r>
          </w:p>
          <w:p w14:paraId="03F30F49" w14:textId="77777777" w:rsidR="00120C8E" w:rsidRPr="00EF5447" w:rsidRDefault="00120C8E" w:rsidP="00120C8E">
            <w:pPr>
              <w:pStyle w:val="TAC"/>
              <w:rPr>
                <w:noProof/>
                <w:lang w:eastAsia="zh-CN"/>
              </w:rPr>
            </w:pPr>
            <w:r w:rsidRPr="00EF5447">
              <w:rPr>
                <w:lang w:eastAsia="zh-CN"/>
              </w:rPr>
              <w:t>DC_3C_n28A</w:t>
            </w:r>
          </w:p>
        </w:tc>
      </w:tr>
      <w:tr w:rsidR="00120C8E" w:rsidRPr="00EF5447" w14:paraId="4074EB8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97646" w14:textId="77777777" w:rsidR="00120C8E" w:rsidRPr="00EF5447" w:rsidRDefault="00120C8E" w:rsidP="00120C8E">
            <w:pPr>
              <w:pStyle w:val="TAC"/>
              <w:rPr>
                <w:noProof/>
                <w:lang w:eastAsia="zh-CN"/>
              </w:rPr>
            </w:pPr>
            <w:r w:rsidRPr="00EF5447">
              <w:rPr>
                <w:noProof/>
                <w:lang w:eastAsia="zh-CN"/>
              </w:rPr>
              <w:t>DC_3A-28A_n79A</w:t>
            </w:r>
          </w:p>
          <w:p w14:paraId="244B2888" w14:textId="77777777" w:rsidR="00120C8E" w:rsidRPr="00EF5447" w:rsidRDefault="00120C8E" w:rsidP="00120C8E">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725EBFB9" w14:textId="77777777" w:rsidR="00120C8E" w:rsidRPr="00EF5447" w:rsidRDefault="00120C8E" w:rsidP="00120C8E">
            <w:pPr>
              <w:pStyle w:val="TAC"/>
              <w:rPr>
                <w:noProof/>
                <w:lang w:eastAsia="zh-CN"/>
              </w:rPr>
            </w:pPr>
            <w:r w:rsidRPr="00EF5447">
              <w:rPr>
                <w:noProof/>
                <w:lang w:eastAsia="zh-CN"/>
              </w:rPr>
              <w:t>DC_3A_n79A</w:t>
            </w:r>
          </w:p>
          <w:p w14:paraId="37EDFFA3" w14:textId="77777777" w:rsidR="00120C8E" w:rsidRPr="00EF5447" w:rsidRDefault="00120C8E" w:rsidP="00120C8E">
            <w:pPr>
              <w:pStyle w:val="TAC"/>
              <w:rPr>
                <w:noProof/>
                <w:lang w:eastAsia="zh-CN"/>
              </w:rPr>
            </w:pPr>
            <w:r w:rsidRPr="00EF5447">
              <w:rPr>
                <w:noProof/>
                <w:lang w:eastAsia="zh-CN"/>
              </w:rPr>
              <w:t>DC_28A_n79A</w:t>
            </w:r>
          </w:p>
        </w:tc>
      </w:tr>
      <w:tr w:rsidR="00120C8E" w:rsidRPr="00EF5447" w14:paraId="42D101E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7D6A2B" w14:textId="77777777" w:rsidR="00120C8E" w:rsidRPr="00EF5447" w:rsidRDefault="00120C8E" w:rsidP="00120C8E">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465EEDAE" w14:textId="77777777" w:rsidR="00120C8E" w:rsidRPr="00EF5447" w:rsidRDefault="00120C8E" w:rsidP="00120C8E">
            <w:pPr>
              <w:pStyle w:val="TAC"/>
              <w:rPr>
                <w:noProof/>
                <w:lang w:eastAsia="zh-CN"/>
              </w:rPr>
            </w:pPr>
            <w:r w:rsidRPr="00EF5447">
              <w:rPr>
                <w:lang w:eastAsia="fi-FI"/>
              </w:rPr>
              <w:t>DC_3A_</w:t>
            </w:r>
            <w:r w:rsidRPr="00EF5447">
              <w:rPr>
                <w:lang w:eastAsia="ja-JP"/>
              </w:rPr>
              <w:t>n1A</w:t>
            </w:r>
          </w:p>
        </w:tc>
      </w:tr>
      <w:tr w:rsidR="00120C8E" w:rsidRPr="00EF5447" w14:paraId="59FB350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3D981" w14:textId="77777777" w:rsidR="00120C8E" w:rsidRPr="00EF5447" w:rsidRDefault="00120C8E" w:rsidP="00120C8E">
            <w:pPr>
              <w:pStyle w:val="TAC"/>
              <w:rPr>
                <w:lang w:eastAsia="ja-JP"/>
              </w:rPr>
            </w:pPr>
            <w:r w:rsidRPr="00EF5447">
              <w:rPr>
                <w:lang w:eastAsia="ja-JP"/>
              </w:rPr>
              <w:t>DC_3A-32A_n78A</w:t>
            </w:r>
          </w:p>
          <w:p w14:paraId="30FC2618" w14:textId="77777777" w:rsidR="00120C8E" w:rsidRPr="00EF5447" w:rsidRDefault="00120C8E" w:rsidP="00120C8E">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544E46B3" w14:textId="77777777" w:rsidR="00120C8E" w:rsidRPr="00EF5447" w:rsidRDefault="00120C8E" w:rsidP="00120C8E">
            <w:pPr>
              <w:pStyle w:val="TAC"/>
              <w:rPr>
                <w:noProof/>
                <w:lang w:eastAsia="zh-CN"/>
              </w:rPr>
            </w:pPr>
            <w:r w:rsidRPr="00EF5447">
              <w:rPr>
                <w:lang w:eastAsia="fi-FI"/>
              </w:rPr>
              <w:t>DC_3A_</w:t>
            </w:r>
            <w:r w:rsidRPr="00EF5447">
              <w:rPr>
                <w:lang w:eastAsia="ja-JP"/>
              </w:rPr>
              <w:t>n78A</w:t>
            </w:r>
          </w:p>
        </w:tc>
      </w:tr>
      <w:tr w:rsidR="00120C8E" w:rsidRPr="00EF5447" w14:paraId="511588B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DBB30" w14:textId="77777777" w:rsidR="00120C8E" w:rsidRPr="00EF5447" w:rsidRDefault="00120C8E" w:rsidP="00120C8E">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1672E706" w14:textId="77777777" w:rsidR="00120C8E" w:rsidRPr="00EF5447" w:rsidRDefault="00120C8E" w:rsidP="00120C8E">
            <w:pPr>
              <w:pStyle w:val="TAC"/>
              <w:rPr>
                <w:lang w:eastAsia="fr-FR"/>
              </w:rPr>
            </w:pPr>
            <w:r w:rsidRPr="00EF5447">
              <w:t>DC_3A_n78A</w:t>
            </w:r>
          </w:p>
        </w:tc>
      </w:tr>
      <w:tr w:rsidR="00120C8E" w:rsidRPr="00EF5447" w14:paraId="5375417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A2BB8" w14:textId="77777777" w:rsidR="00120C8E" w:rsidRPr="00EF5447" w:rsidRDefault="00120C8E" w:rsidP="00120C8E">
            <w:pPr>
              <w:pStyle w:val="TAC"/>
            </w:pPr>
            <w:r w:rsidRPr="00EF5447">
              <w:t>DC_3A-40A_n1A</w:t>
            </w:r>
          </w:p>
          <w:p w14:paraId="66DC12E0" w14:textId="77777777" w:rsidR="00120C8E" w:rsidRPr="00EF5447" w:rsidRDefault="00120C8E" w:rsidP="00120C8E">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23CCFDD5" w14:textId="77777777" w:rsidR="00120C8E" w:rsidRPr="00EF5447" w:rsidRDefault="00120C8E" w:rsidP="00120C8E">
            <w:pPr>
              <w:pStyle w:val="TAC"/>
              <w:rPr>
                <w:rFonts w:eastAsiaTheme="minorHAnsi"/>
                <w:szCs w:val="18"/>
              </w:rPr>
            </w:pPr>
            <w:r w:rsidRPr="00EF5447">
              <w:rPr>
                <w:rFonts w:eastAsiaTheme="minorHAnsi"/>
                <w:szCs w:val="18"/>
              </w:rPr>
              <w:t>DC_3A_n1A</w:t>
            </w:r>
          </w:p>
          <w:p w14:paraId="0A32A1C9" w14:textId="77777777" w:rsidR="00120C8E" w:rsidRPr="00EF5447" w:rsidRDefault="00120C8E" w:rsidP="00120C8E">
            <w:pPr>
              <w:pStyle w:val="TAC"/>
              <w:rPr>
                <w:rFonts w:eastAsiaTheme="minorHAnsi"/>
                <w:szCs w:val="18"/>
              </w:rPr>
            </w:pPr>
            <w:r w:rsidRPr="00EF5447">
              <w:t>DC_40A_n1A</w:t>
            </w:r>
          </w:p>
        </w:tc>
      </w:tr>
      <w:tr w:rsidR="00120C8E" w:rsidRPr="00EF5447" w14:paraId="35F8FC6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E04FE" w14:textId="77777777" w:rsidR="00120C8E" w:rsidRPr="00EF5447" w:rsidRDefault="00120C8E" w:rsidP="00120C8E">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35F26109" w14:textId="77777777" w:rsidR="00120C8E" w:rsidRPr="00EF5447" w:rsidRDefault="00120C8E" w:rsidP="00120C8E">
            <w:pPr>
              <w:pStyle w:val="TAC"/>
              <w:rPr>
                <w:rFonts w:eastAsia="Malgun Gothic"/>
                <w:szCs w:val="18"/>
                <w:lang w:eastAsia="ko-KR"/>
              </w:rPr>
            </w:pPr>
            <w:r w:rsidRPr="00EF5447">
              <w:rPr>
                <w:rFonts w:eastAsia="Malgun Gothic"/>
                <w:szCs w:val="18"/>
                <w:lang w:eastAsia="ko-KR"/>
              </w:rPr>
              <w:t>DC_3A_n40A</w:t>
            </w:r>
          </w:p>
          <w:p w14:paraId="2E816B2A" w14:textId="77777777" w:rsidR="00120C8E" w:rsidRPr="00EF5447" w:rsidRDefault="00120C8E" w:rsidP="00120C8E">
            <w:pPr>
              <w:pStyle w:val="TAC"/>
              <w:rPr>
                <w:rFonts w:eastAsiaTheme="minorHAnsi"/>
                <w:szCs w:val="18"/>
              </w:rPr>
            </w:pPr>
            <w:r w:rsidRPr="00EF5447">
              <w:rPr>
                <w:rFonts w:eastAsia="Malgun Gothic"/>
                <w:szCs w:val="18"/>
                <w:lang w:eastAsia="ko-KR"/>
              </w:rPr>
              <w:t>DC_3A_n41A</w:t>
            </w:r>
          </w:p>
        </w:tc>
      </w:tr>
      <w:tr w:rsidR="00120C8E" w:rsidRPr="00EF5447" w14:paraId="34C030C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F6F213" w14:textId="77777777" w:rsidR="00120C8E" w:rsidRPr="00EF5447" w:rsidRDefault="00120C8E" w:rsidP="00120C8E">
            <w:pPr>
              <w:pStyle w:val="TAC"/>
              <w:rPr>
                <w:lang w:eastAsia="ja-JP"/>
              </w:rPr>
            </w:pPr>
            <w:r w:rsidRPr="00EF5447">
              <w:rPr>
                <w:lang w:eastAsia="ja-JP"/>
              </w:rPr>
              <w:t>DC_3A-40A_n78A</w:t>
            </w:r>
          </w:p>
          <w:p w14:paraId="3BB19EC4" w14:textId="77777777" w:rsidR="00120C8E" w:rsidRPr="00EF5447" w:rsidRDefault="00120C8E" w:rsidP="00120C8E">
            <w:pPr>
              <w:pStyle w:val="TAC"/>
              <w:rPr>
                <w:rFonts w:eastAsia="Malgun Gothic"/>
                <w:lang w:eastAsia="ko-KR"/>
              </w:rPr>
            </w:pPr>
            <w:r w:rsidRPr="00EF5447">
              <w:rPr>
                <w:lang w:eastAsia="ja-JP"/>
              </w:rPr>
              <w:t>DC_3A-40C_n78A</w:t>
            </w:r>
          </w:p>
        </w:tc>
        <w:tc>
          <w:tcPr>
            <w:tcW w:w="5959" w:type="dxa"/>
            <w:tcBorders>
              <w:top w:val="single" w:sz="4" w:space="0" w:color="auto"/>
              <w:left w:val="single" w:sz="4" w:space="0" w:color="auto"/>
              <w:bottom w:val="single" w:sz="4" w:space="0" w:color="auto"/>
              <w:right w:val="single" w:sz="4" w:space="0" w:color="auto"/>
            </w:tcBorders>
          </w:tcPr>
          <w:p w14:paraId="28249335" w14:textId="77777777" w:rsidR="00120C8E" w:rsidRPr="00EF5447" w:rsidRDefault="00120C8E" w:rsidP="00120C8E">
            <w:pPr>
              <w:pStyle w:val="TAC"/>
              <w:rPr>
                <w:lang w:eastAsia="ja-JP"/>
              </w:rPr>
            </w:pPr>
            <w:r w:rsidRPr="00EF5447">
              <w:rPr>
                <w:lang w:eastAsia="ja-JP"/>
              </w:rPr>
              <w:t>DC_3A_n78A</w:t>
            </w:r>
          </w:p>
          <w:p w14:paraId="1E300F1B" w14:textId="77777777" w:rsidR="00120C8E" w:rsidRPr="00EF5447" w:rsidRDefault="00120C8E" w:rsidP="00120C8E">
            <w:pPr>
              <w:pStyle w:val="TAC"/>
              <w:rPr>
                <w:rFonts w:eastAsia="Malgun Gothic"/>
                <w:szCs w:val="18"/>
                <w:lang w:eastAsia="ko-KR"/>
              </w:rPr>
            </w:pPr>
            <w:r w:rsidRPr="00EF5447">
              <w:rPr>
                <w:lang w:eastAsia="ja-JP"/>
              </w:rPr>
              <w:t>DC_40A_n78A</w:t>
            </w:r>
          </w:p>
        </w:tc>
      </w:tr>
      <w:tr w:rsidR="00120C8E" w:rsidRPr="00EF5447" w14:paraId="4687E7E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C6EC7" w14:textId="77777777" w:rsidR="00120C8E" w:rsidRPr="00EF5447" w:rsidRDefault="00120C8E" w:rsidP="00120C8E">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9D2A760" w14:textId="77777777" w:rsidR="00120C8E" w:rsidRPr="00EF5447" w:rsidRDefault="00120C8E" w:rsidP="00120C8E">
            <w:pPr>
              <w:pStyle w:val="TAC"/>
              <w:rPr>
                <w:rFonts w:eastAsia="Malgun Gothic"/>
                <w:noProof/>
                <w:lang w:eastAsia="ko-KR"/>
              </w:rPr>
            </w:pPr>
            <w:r w:rsidRPr="00EF5447">
              <w:rPr>
                <w:rFonts w:eastAsia="Malgun Gothic"/>
                <w:noProof/>
                <w:lang w:eastAsia="ko-KR"/>
              </w:rPr>
              <w:t>DC_3A_n40A</w:t>
            </w:r>
          </w:p>
          <w:p w14:paraId="216BFAF9" w14:textId="77777777" w:rsidR="00120C8E" w:rsidRPr="00EF5447" w:rsidRDefault="00120C8E" w:rsidP="00120C8E">
            <w:pPr>
              <w:pStyle w:val="TAC"/>
              <w:rPr>
                <w:rFonts w:eastAsiaTheme="minorHAnsi"/>
              </w:rPr>
            </w:pPr>
            <w:r w:rsidRPr="00EF5447">
              <w:rPr>
                <w:rFonts w:eastAsia="PMingLiU"/>
                <w:noProof/>
                <w:lang w:eastAsia="zh-TW"/>
              </w:rPr>
              <w:t>DC_3A_n78A</w:t>
            </w:r>
          </w:p>
        </w:tc>
      </w:tr>
      <w:tr w:rsidR="00120C8E" w:rsidRPr="00EF5447" w14:paraId="3077086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D8E475" w14:textId="77777777" w:rsidR="00120C8E" w:rsidRPr="00EF5447" w:rsidRDefault="00120C8E" w:rsidP="00120C8E">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29C13E49" w14:textId="77777777" w:rsidR="00120C8E" w:rsidRPr="00EF5447" w:rsidRDefault="00120C8E" w:rsidP="00120C8E">
            <w:pPr>
              <w:pStyle w:val="TAC"/>
              <w:rPr>
                <w:rFonts w:eastAsia="Malgun Gothic" w:cs="Arial"/>
                <w:szCs w:val="18"/>
                <w:lang w:eastAsia="ko-KR"/>
              </w:rPr>
            </w:pPr>
            <w:r w:rsidRPr="00EF5447">
              <w:rPr>
                <w:rFonts w:eastAsia="Malgun Gothic" w:cs="Arial"/>
                <w:szCs w:val="18"/>
                <w:lang w:eastAsia="ko-KR"/>
              </w:rPr>
              <w:t>DC_3A_n40A</w:t>
            </w:r>
          </w:p>
          <w:p w14:paraId="757F51EE" w14:textId="77777777" w:rsidR="00120C8E" w:rsidRPr="00EF5447" w:rsidRDefault="00120C8E" w:rsidP="00120C8E">
            <w:pPr>
              <w:pStyle w:val="TAC"/>
              <w:rPr>
                <w:rFonts w:eastAsia="Malgun Gothic"/>
                <w:noProof/>
                <w:lang w:eastAsia="ko-KR"/>
              </w:rPr>
            </w:pPr>
            <w:r w:rsidRPr="00EF5447">
              <w:rPr>
                <w:rFonts w:eastAsia="Malgun Gothic" w:cs="Arial"/>
                <w:szCs w:val="18"/>
                <w:lang w:eastAsia="ko-KR"/>
              </w:rPr>
              <w:t>DC_3A_n79A</w:t>
            </w:r>
          </w:p>
        </w:tc>
      </w:tr>
      <w:tr w:rsidR="00120C8E" w:rsidRPr="00EF5447" w14:paraId="21DD9B3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8940E3" w14:textId="77777777" w:rsidR="00120C8E" w:rsidRPr="00EF5447" w:rsidRDefault="00120C8E" w:rsidP="00120C8E">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98B2186" w14:textId="77777777" w:rsidR="00120C8E" w:rsidRPr="00EF5447" w:rsidRDefault="00120C8E" w:rsidP="00120C8E">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9920273" w14:textId="77777777" w:rsidR="00120C8E" w:rsidRPr="00EF5447" w:rsidRDefault="00120C8E" w:rsidP="00120C8E">
            <w:pPr>
              <w:pStyle w:val="TAC"/>
              <w:rPr>
                <w:b/>
                <w:vertAlign w:val="superscript"/>
              </w:rPr>
            </w:pPr>
            <w:r w:rsidRPr="00EF5447">
              <w:rPr>
                <w:lang w:eastAsia="fi-FI"/>
              </w:rPr>
              <w:t>DC_3</w:t>
            </w:r>
            <w:r w:rsidRPr="00EF5447">
              <w:t>A_n3A</w:t>
            </w:r>
            <w:r w:rsidRPr="00EF5447">
              <w:rPr>
                <w:vertAlign w:val="superscript"/>
              </w:rPr>
              <w:t>2</w:t>
            </w:r>
          </w:p>
          <w:p w14:paraId="1174B76B" w14:textId="77777777" w:rsidR="00120C8E" w:rsidRPr="00EF5447" w:rsidRDefault="00120C8E" w:rsidP="00120C8E">
            <w:pPr>
              <w:pStyle w:val="TAC"/>
              <w:rPr>
                <w:b/>
              </w:rPr>
            </w:pPr>
            <w:r w:rsidRPr="00EF5447">
              <w:rPr>
                <w:lang w:eastAsia="fi-FI"/>
              </w:rPr>
              <w:t>DC_</w:t>
            </w:r>
            <w:r w:rsidRPr="00EF5447">
              <w:t>41A_n3A</w:t>
            </w:r>
          </w:p>
          <w:p w14:paraId="45AD3BD8" w14:textId="77777777" w:rsidR="00120C8E" w:rsidRPr="00EF5447" w:rsidRDefault="00120C8E" w:rsidP="00120C8E">
            <w:pPr>
              <w:pStyle w:val="TAC"/>
              <w:rPr>
                <w:rFonts w:eastAsia="Malgun Gothic" w:cs="Arial"/>
                <w:szCs w:val="18"/>
                <w:lang w:eastAsia="ko-KR"/>
              </w:rPr>
            </w:pPr>
            <w:r w:rsidRPr="00EF5447">
              <w:rPr>
                <w:lang w:eastAsia="fi-FI"/>
              </w:rPr>
              <w:t>DC_</w:t>
            </w:r>
            <w:r w:rsidRPr="00EF5447">
              <w:t>41C_n3A</w:t>
            </w:r>
          </w:p>
        </w:tc>
      </w:tr>
      <w:tr w:rsidR="00120C8E" w:rsidRPr="00EF5447" w14:paraId="42D33CC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98831" w14:textId="77777777" w:rsidR="00120C8E" w:rsidRPr="00EF5447" w:rsidRDefault="00120C8E" w:rsidP="00120C8E">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160AA482" w14:textId="77777777" w:rsidR="00120C8E" w:rsidRPr="00EF5447" w:rsidRDefault="00120C8E" w:rsidP="00120C8E">
            <w:pPr>
              <w:pStyle w:val="TAC"/>
              <w:rPr>
                <w:lang w:eastAsia="zh-CN"/>
              </w:rPr>
            </w:pPr>
            <w:r w:rsidRPr="00EF5447">
              <w:rPr>
                <w:lang w:eastAsia="fi-FI"/>
              </w:rPr>
              <w:t>DC_3A_n28A</w:t>
            </w:r>
          </w:p>
          <w:p w14:paraId="3155C780" w14:textId="77777777" w:rsidR="00120C8E" w:rsidRPr="00EF5447" w:rsidRDefault="00120C8E" w:rsidP="00120C8E">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20C8E" w:rsidRPr="00EF5447" w14:paraId="081955B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FC934" w14:textId="77777777" w:rsidR="00120C8E" w:rsidRPr="00EF5447" w:rsidRDefault="00120C8E" w:rsidP="00120C8E">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0A66B619" w14:textId="77777777" w:rsidR="00120C8E" w:rsidRPr="00EF5447" w:rsidRDefault="00120C8E" w:rsidP="00120C8E">
            <w:pPr>
              <w:pStyle w:val="TAC"/>
              <w:rPr>
                <w:lang w:eastAsia="zh-CN"/>
              </w:rPr>
            </w:pPr>
            <w:r w:rsidRPr="00EF5447">
              <w:rPr>
                <w:lang w:eastAsia="fi-FI"/>
              </w:rPr>
              <w:t>DC_3A_n28A</w:t>
            </w:r>
          </w:p>
          <w:p w14:paraId="21648745" w14:textId="77777777" w:rsidR="00120C8E" w:rsidRPr="00EF5447" w:rsidRDefault="00120C8E" w:rsidP="00120C8E">
            <w:pPr>
              <w:pStyle w:val="TAC"/>
              <w:rPr>
                <w:lang w:eastAsia="zh-CN"/>
              </w:rPr>
            </w:pPr>
            <w:r w:rsidRPr="00EF5447">
              <w:rPr>
                <w:lang w:eastAsia="fi-FI"/>
              </w:rPr>
              <w:t>DC_</w:t>
            </w:r>
            <w:r w:rsidRPr="00EF5447">
              <w:rPr>
                <w:lang w:eastAsia="zh-CN"/>
              </w:rPr>
              <w:t>41</w:t>
            </w:r>
            <w:r w:rsidRPr="00EF5447">
              <w:rPr>
                <w:lang w:eastAsia="fi-FI"/>
              </w:rPr>
              <w:t>A_n28A</w:t>
            </w:r>
          </w:p>
          <w:p w14:paraId="28A61FA9" w14:textId="77777777" w:rsidR="00120C8E" w:rsidRPr="00EF5447" w:rsidRDefault="00120C8E" w:rsidP="00120C8E">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20C8E" w:rsidRPr="00EF5447" w14:paraId="72B467A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9ED40" w14:textId="77777777" w:rsidR="00120C8E" w:rsidRPr="00EF5447" w:rsidRDefault="00120C8E" w:rsidP="00120C8E">
            <w:pPr>
              <w:pStyle w:val="TAC"/>
              <w:rPr>
                <w:lang w:eastAsia="ja-JP"/>
              </w:rPr>
            </w:pPr>
            <w:r w:rsidRPr="00EF5447">
              <w:rPr>
                <w:lang w:eastAsia="ja-JP"/>
              </w:rPr>
              <w:t>DC_3A-41A_n41A</w:t>
            </w:r>
          </w:p>
          <w:p w14:paraId="650F8AB0" w14:textId="77777777" w:rsidR="00120C8E" w:rsidRPr="00EF5447" w:rsidRDefault="00120C8E" w:rsidP="00120C8E">
            <w:pPr>
              <w:pStyle w:val="TAC"/>
              <w:rPr>
                <w:lang w:eastAsia="ja-JP"/>
              </w:rPr>
            </w:pPr>
            <w:r w:rsidRPr="00EF5447">
              <w:rPr>
                <w:lang w:eastAsia="ja-JP"/>
              </w:rPr>
              <w:t>DC_3A-41C_n41A</w:t>
            </w:r>
          </w:p>
          <w:p w14:paraId="204864FF" w14:textId="77777777" w:rsidR="00120C8E" w:rsidRPr="00EF5447" w:rsidRDefault="00120C8E" w:rsidP="00120C8E">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14574310" w14:textId="77777777" w:rsidR="00120C8E" w:rsidRPr="00EF5447" w:rsidRDefault="00120C8E" w:rsidP="00120C8E">
            <w:pPr>
              <w:pStyle w:val="TAC"/>
              <w:rPr>
                <w:lang w:eastAsia="fi-FI"/>
              </w:rPr>
            </w:pPr>
            <w:r w:rsidRPr="00EF5447">
              <w:rPr>
                <w:lang w:eastAsia="fi-FI"/>
              </w:rPr>
              <w:t>DC_3A_</w:t>
            </w:r>
            <w:r w:rsidRPr="00EF5447">
              <w:rPr>
                <w:lang w:eastAsia="ja-JP"/>
              </w:rPr>
              <w:t>n41A</w:t>
            </w:r>
          </w:p>
        </w:tc>
      </w:tr>
      <w:tr w:rsidR="00120C8E" w:rsidRPr="00EF5447" w14:paraId="056EA51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A076E" w14:textId="77777777" w:rsidR="00120C8E" w:rsidRPr="00EF5447" w:rsidRDefault="00120C8E" w:rsidP="00120C8E">
            <w:pPr>
              <w:pStyle w:val="TAC"/>
              <w:rPr>
                <w:lang w:eastAsia="ja-JP"/>
              </w:rPr>
            </w:pPr>
            <w:r w:rsidRPr="00EF5447">
              <w:rPr>
                <w:lang w:eastAsia="ja-JP"/>
              </w:rPr>
              <w:t>DC_3A-(n)41AA</w:t>
            </w:r>
          </w:p>
          <w:p w14:paraId="4BFBC7A0" w14:textId="77777777" w:rsidR="00120C8E" w:rsidRPr="00EF5447" w:rsidRDefault="00120C8E" w:rsidP="00120C8E">
            <w:pPr>
              <w:pStyle w:val="TAC"/>
              <w:rPr>
                <w:lang w:eastAsia="ja-JP"/>
              </w:rPr>
            </w:pPr>
            <w:r w:rsidRPr="00EF5447">
              <w:rPr>
                <w:lang w:eastAsia="ja-JP"/>
              </w:rPr>
              <w:t>DC_3A-(n)41CA</w:t>
            </w:r>
          </w:p>
          <w:p w14:paraId="1526159A" w14:textId="77777777" w:rsidR="00120C8E" w:rsidRPr="00EF5447" w:rsidRDefault="00120C8E" w:rsidP="00120C8E">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71176B91" w14:textId="77777777" w:rsidR="00120C8E" w:rsidRPr="00EF5447" w:rsidRDefault="00120C8E" w:rsidP="00120C8E">
            <w:pPr>
              <w:pStyle w:val="TAC"/>
              <w:rPr>
                <w:lang w:eastAsia="ja-JP"/>
              </w:rPr>
            </w:pPr>
            <w:r w:rsidRPr="00EF5447">
              <w:rPr>
                <w:lang w:eastAsia="fi-FI"/>
              </w:rPr>
              <w:t>DC_3A_</w:t>
            </w:r>
            <w:r w:rsidRPr="00EF5447">
              <w:rPr>
                <w:lang w:eastAsia="ja-JP"/>
              </w:rPr>
              <w:t>n41A</w:t>
            </w:r>
          </w:p>
          <w:p w14:paraId="2A86837A" w14:textId="77777777" w:rsidR="00120C8E" w:rsidRPr="00EF5447" w:rsidRDefault="00120C8E" w:rsidP="00120C8E">
            <w:pPr>
              <w:pStyle w:val="TAC"/>
              <w:rPr>
                <w:lang w:eastAsia="fi-FI"/>
              </w:rPr>
            </w:pPr>
            <w:r w:rsidRPr="00EF5447">
              <w:rPr>
                <w:lang w:eastAsia="fi-FI"/>
              </w:rPr>
              <w:t>DC_(n)41AA</w:t>
            </w:r>
          </w:p>
        </w:tc>
      </w:tr>
      <w:tr w:rsidR="00120C8E" w:rsidRPr="00EF5447" w14:paraId="16BD8D2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BFCE3B" w14:textId="77777777" w:rsidR="00120C8E" w:rsidRPr="00EF5447" w:rsidRDefault="00120C8E" w:rsidP="00120C8E">
            <w:pPr>
              <w:pStyle w:val="TAC"/>
              <w:rPr>
                <w:lang w:eastAsia="ja-JP"/>
              </w:rPr>
            </w:pPr>
            <w:r w:rsidRPr="00EF5447">
              <w:rPr>
                <w:lang w:eastAsia="ja-JP"/>
              </w:rPr>
              <w:t>DC_3A-41A_n77A</w:t>
            </w:r>
          </w:p>
          <w:p w14:paraId="5957585E" w14:textId="77777777" w:rsidR="00120C8E" w:rsidRPr="00EF5447" w:rsidRDefault="00120C8E" w:rsidP="00120C8E">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06E5EB11" w14:textId="77777777" w:rsidR="00120C8E" w:rsidRPr="00EF5447" w:rsidRDefault="00120C8E" w:rsidP="00120C8E">
            <w:pPr>
              <w:pStyle w:val="TAC"/>
              <w:rPr>
                <w:lang w:eastAsia="ja-JP"/>
              </w:rPr>
            </w:pPr>
            <w:r w:rsidRPr="00EF5447">
              <w:rPr>
                <w:lang w:eastAsia="ja-JP"/>
              </w:rPr>
              <w:t>DC_3A_n77A</w:t>
            </w:r>
          </w:p>
          <w:p w14:paraId="3D778CBF" w14:textId="77777777" w:rsidR="00120C8E" w:rsidRPr="00EF5447" w:rsidRDefault="00120C8E" w:rsidP="00120C8E">
            <w:pPr>
              <w:pStyle w:val="TAC"/>
              <w:rPr>
                <w:lang w:eastAsia="ja-JP"/>
              </w:rPr>
            </w:pPr>
            <w:r w:rsidRPr="00EF5447">
              <w:rPr>
                <w:lang w:eastAsia="ja-JP"/>
              </w:rPr>
              <w:t>DC_41A_n77A</w:t>
            </w:r>
          </w:p>
          <w:p w14:paraId="2E5F3D40" w14:textId="77777777" w:rsidR="00120C8E" w:rsidRPr="00EF5447" w:rsidRDefault="00120C8E" w:rsidP="00120C8E">
            <w:pPr>
              <w:pStyle w:val="TAC"/>
            </w:pPr>
            <w:r w:rsidRPr="00EF5447">
              <w:rPr>
                <w:lang w:eastAsia="zh-CN"/>
              </w:rPr>
              <w:t>DC_41C_n77A</w:t>
            </w:r>
          </w:p>
        </w:tc>
      </w:tr>
      <w:tr w:rsidR="00120C8E" w:rsidRPr="00EF5447" w14:paraId="45ADF8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BEC68" w14:textId="77777777" w:rsidR="00120C8E" w:rsidRPr="00EF5447" w:rsidRDefault="00120C8E" w:rsidP="00120C8E">
            <w:pPr>
              <w:pStyle w:val="TAC"/>
              <w:rPr>
                <w:lang w:eastAsia="zh-CN"/>
              </w:rPr>
            </w:pPr>
            <w:r w:rsidRPr="00EF5447">
              <w:rPr>
                <w:lang w:eastAsia="ja-JP"/>
              </w:rPr>
              <w:lastRenderedPageBreak/>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008F4DA" w14:textId="77777777" w:rsidR="00120C8E" w:rsidRPr="00EF5447" w:rsidRDefault="00120C8E" w:rsidP="00120C8E">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2A602F9" w14:textId="77777777" w:rsidR="00120C8E" w:rsidRPr="00EF5447" w:rsidRDefault="00120C8E" w:rsidP="00120C8E">
            <w:pPr>
              <w:pStyle w:val="TAC"/>
              <w:rPr>
                <w:lang w:eastAsia="ja-JP"/>
              </w:rPr>
            </w:pPr>
            <w:r w:rsidRPr="00EF5447">
              <w:rPr>
                <w:lang w:eastAsia="ja-JP"/>
              </w:rPr>
              <w:t>DC_3A_n77A</w:t>
            </w:r>
          </w:p>
          <w:p w14:paraId="75CCDD23" w14:textId="77777777" w:rsidR="00120C8E" w:rsidRPr="00EF5447" w:rsidRDefault="00120C8E" w:rsidP="00120C8E">
            <w:pPr>
              <w:pStyle w:val="TAC"/>
              <w:rPr>
                <w:lang w:eastAsia="zh-CN"/>
              </w:rPr>
            </w:pPr>
            <w:r w:rsidRPr="00EF5447">
              <w:rPr>
                <w:lang w:eastAsia="ja-JP"/>
              </w:rPr>
              <w:t>DC_41A_n77A</w:t>
            </w:r>
          </w:p>
          <w:p w14:paraId="4F4C8598" w14:textId="77777777" w:rsidR="00120C8E" w:rsidRPr="00EF5447" w:rsidRDefault="00120C8E" w:rsidP="00120C8E">
            <w:pPr>
              <w:pStyle w:val="TAC"/>
              <w:rPr>
                <w:lang w:eastAsia="ja-JP"/>
              </w:rPr>
            </w:pPr>
            <w:r w:rsidRPr="00EF5447">
              <w:rPr>
                <w:lang w:eastAsia="ja-JP"/>
              </w:rPr>
              <w:t>DC_41</w:t>
            </w:r>
            <w:r w:rsidRPr="00EF5447">
              <w:rPr>
                <w:lang w:eastAsia="zh-CN"/>
              </w:rPr>
              <w:t>C</w:t>
            </w:r>
            <w:r w:rsidRPr="00EF5447">
              <w:rPr>
                <w:lang w:eastAsia="ja-JP"/>
              </w:rPr>
              <w:t>_n77A</w:t>
            </w:r>
          </w:p>
        </w:tc>
      </w:tr>
      <w:tr w:rsidR="00120C8E" w:rsidRPr="00EF5447" w14:paraId="7AC2E81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1F0C7" w14:textId="77777777" w:rsidR="00120C8E" w:rsidRPr="00EF5447" w:rsidRDefault="00120C8E" w:rsidP="00120C8E">
            <w:pPr>
              <w:pStyle w:val="TAC"/>
              <w:rPr>
                <w:noProof/>
                <w:lang w:eastAsia="ja-JP"/>
              </w:rPr>
            </w:pPr>
            <w:r w:rsidRPr="00EF5447">
              <w:rPr>
                <w:noProof/>
                <w:lang w:eastAsia="zh-CN"/>
              </w:rPr>
              <w:t>DC_3A-41A_n78A</w:t>
            </w:r>
          </w:p>
          <w:p w14:paraId="514EC4E7" w14:textId="77777777" w:rsidR="00120C8E" w:rsidRPr="00EF5447" w:rsidRDefault="00120C8E" w:rsidP="00120C8E">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55E4BE1D" w14:textId="77777777" w:rsidR="00120C8E" w:rsidRPr="00EF5447" w:rsidRDefault="00120C8E" w:rsidP="00120C8E">
            <w:pPr>
              <w:pStyle w:val="TAC"/>
              <w:rPr>
                <w:noProof/>
                <w:lang w:eastAsia="zh-CN"/>
              </w:rPr>
            </w:pPr>
            <w:r w:rsidRPr="00EF5447">
              <w:rPr>
                <w:noProof/>
                <w:lang w:eastAsia="zh-CN"/>
              </w:rPr>
              <w:t>DC_3A_n78A</w:t>
            </w:r>
          </w:p>
          <w:p w14:paraId="435E4377" w14:textId="77777777" w:rsidR="00120C8E" w:rsidRPr="00EF5447" w:rsidRDefault="00120C8E" w:rsidP="00120C8E">
            <w:pPr>
              <w:pStyle w:val="TAC"/>
              <w:rPr>
                <w:noProof/>
                <w:lang w:eastAsia="ja-JP"/>
              </w:rPr>
            </w:pPr>
            <w:r w:rsidRPr="00EF5447">
              <w:rPr>
                <w:noProof/>
                <w:lang w:eastAsia="zh-CN"/>
              </w:rPr>
              <w:t>DC_41A_n78A</w:t>
            </w:r>
          </w:p>
          <w:p w14:paraId="124EF969" w14:textId="77777777" w:rsidR="00120C8E" w:rsidRPr="00EF5447" w:rsidRDefault="00120C8E" w:rsidP="00120C8E">
            <w:pPr>
              <w:pStyle w:val="TAC"/>
            </w:pPr>
            <w:r w:rsidRPr="00EF5447">
              <w:rPr>
                <w:noProof/>
                <w:lang w:eastAsia="zh-CN"/>
              </w:rPr>
              <w:t>DC_41</w:t>
            </w:r>
            <w:r w:rsidRPr="00EF5447">
              <w:rPr>
                <w:noProof/>
                <w:lang w:eastAsia="ja-JP"/>
              </w:rPr>
              <w:t>C</w:t>
            </w:r>
            <w:r w:rsidRPr="00EF5447">
              <w:rPr>
                <w:noProof/>
                <w:lang w:eastAsia="zh-CN"/>
              </w:rPr>
              <w:t>_n78A</w:t>
            </w:r>
          </w:p>
        </w:tc>
      </w:tr>
      <w:tr w:rsidR="00120C8E" w:rsidRPr="00EF5447" w14:paraId="3FB3A07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4DB37D" w14:textId="77777777" w:rsidR="00120C8E" w:rsidRPr="00EF5447" w:rsidRDefault="00120C8E" w:rsidP="00120C8E">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19EB77B0" w14:textId="77777777" w:rsidR="00120C8E" w:rsidRPr="00EF5447" w:rsidRDefault="00120C8E" w:rsidP="00120C8E">
            <w:pPr>
              <w:pStyle w:val="TAC"/>
              <w:rPr>
                <w:rFonts w:eastAsia="Malgun Gothic"/>
                <w:lang w:eastAsia="ko-KR"/>
              </w:rPr>
            </w:pPr>
            <w:r w:rsidRPr="00EF5447">
              <w:rPr>
                <w:rFonts w:eastAsia="Malgun Gothic"/>
                <w:lang w:eastAsia="ko-KR"/>
              </w:rPr>
              <w:t>DC_3A_n41A</w:t>
            </w:r>
          </w:p>
          <w:p w14:paraId="795B5408" w14:textId="77777777" w:rsidR="00120C8E" w:rsidRPr="00EF5447" w:rsidRDefault="00120C8E" w:rsidP="00120C8E">
            <w:pPr>
              <w:pStyle w:val="TAC"/>
              <w:rPr>
                <w:lang w:eastAsia="ja-JP"/>
              </w:rPr>
            </w:pPr>
            <w:r w:rsidRPr="00EF5447">
              <w:rPr>
                <w:rFonts w:eastAsia="Malgun Gothic"/>
                <w:lang w:eastAsia="ko-KR"/>
              </w:rPr>
              <w:t>DC_3A_n78A</w:t>
            </w:r>
          </w:p>
        </w:tc>
      </w:tr>
      <w:tr w:rsidR="00120C8E" w:rsidRPr="00EF5447" w14:paraId="709E3E3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065F9" w14:textId="77777777" w:rsidR="00120C8E" w:rsidRPr="00EF5447" w:rsidRDefault="00120C8E" w:rsidP="00120C8E">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AF4F2C0" w14:textId="77777777" w:rsidR="00120C8E" w:rsidRPr="00EF5447" w:rsidRDefault="00120C8E" w:rsidP="00120C8E">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2117BCD" w14:textId="77777777" w:rsidR="00120C8E" w:rsidRPr="00EF5447" w:rsidRDefault="00120C8E" w:rsidP="00120C8E">
            <w:pPr>
              <w:pStyle w:val="TAC"/>
              <w:rPr>
                <w:lang w:eastAsia="ja-JP"/>
              </w:rPr>
            </w:pPr>
            <w:r w:rsidRPr="00EF5447">
              <w:rPr>
                <w:lang w:eastAsia="ja-JP"/>
              </w:rPr>
              <w:t>DC_3A_n7</w:t>
            </w:r>
            <w:r w:rsidRPr="00EF5447">
              <w:rPr>
                <w:lang w:eastAsia="zh-CN"/>
              </w:rPr>
              <w:t>8</w:t>
            </w:r>
            <w:r w:rsidRPr="00EF5447">
              <w:rPr>
                <w:lang w:eastAsia="ja-JP"/>
              </w:rPr>
              <w:t>A</w:t>
            </w:r>
          </w:p>
          <w:p w14:paraId="33C74F53" w14:textId="77777777" w:rsidR="00120C8E" w:rsidRPr="00EF5447" w:rsidRDefault="00120C8E" w:rsidP="00120C8E">
            <w:pPr>
              <w:pStyle w:val="TAC"/>
              <w:rPr>
                <w:lang w:eastAsia="zh-CN"/>
              </w:rPr>
            </w:pPr>
            <w:r w:rsidRPr="00EF5447">
              <w:rPr>
                <w:lang w:eastAsia="ja-JP"/>
              </w:rPr>
              <w:t>DC_41A_n7</w:t>
            </w:r>
            <w:r w:rsidRPr="00EF5447">
              <w:rPr>
                <w:lang w:eastAsia="zh-CN"/>
              </w:rPr>
              <w:t>8</w:t>
            </w:r>
            <w:r w:rsidRPr="00EF5447">
              <w:rPr>
                <w:lang w:eastAsia="ja-JP"/>
              </w:rPr>
              <w:t>A</w:t>
            </w:r>
          </w:p>
          <w:p w14:paraId="003AF38E" w14:textId="77777777" w:rsidR="00120C8E" w:rsidRPr="00EF5447" w:rsidRDefault="00120C8E" w:rsidP="00120C8E">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20C8E" w:rsidRPr="00EF5447" w14:paraId="62DE790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69816" w14:textId="77777777" w:rsidR="00120C8E" w:rsidRPr="00EF5447" w:rsidRDefault="00120C8E" w:rsidP="00120C8E">
            <w:pPr>
              <w:pStyle w:val="TAC"/>
              <w:rPr>
                <w:lang w:eastAsia="ja-JP"/>
              </w:rPr>
            </w:pPr>
            <w:r w:rsidRPr="00EF5447">
              <w:rPr>
                <w:lang w:eastAsia="ja-JP"/>
              </w:rPr>
              <w:t>DC_3A-42A_n1A</w:t>
            </w:r>
          </w:p>
          <w:p w14:paraId="3AC53179" w14:textId="77777777" w:rsidR="00120C8E" w:rsidRPr="00EF5447" w:rsidRDefault="00120C8E" w:rsidP="00120C8E">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3A07D29D" w14:textId="77777777" w:rsidR="00120C8E" w:rsidRPr="00EF5447" w:rsidRDefault="00120C8E" w:rsidP="00120C8E">
            <w:pPr>
              <w:pStyle w:val="TAC"/>
            </w:pPr>
            <w:r w:rsidRPr="00EF5447">
              <w:t>DC_3A_n1A</w:t>
            </w:r>
          </w:p>
          <w:p w14:paraId="5927B1D7" w14:textId="77777777" w:rsidR="00120C8E" w:rsidRPr="00EF5447" w:rsidRDefault="00120C8E" w:rsidP="00120C8E">
            <w:pPr>
              <w:pStyle w:val="TAC"/>
              <w:rPr>
                <w:lang w:eastAsia="ja-JP"/>
              </w:rPr>
            </w:pPr>
            <w:r w:rsidRPr="00EF5447">
              <w:t>DC_42A_n1A</w:t>
            </w:r>
          </w:p>
        </w:tc>
      </w:tr>
      <w:tr w:rsidR="00120C8E" w:rsidRPr="00EF5447" w14:paraId="59F7F4A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58E96" w14:textId="77777777" w:rsidR="00120C8E" w:rsidRPr="00EF5447" w:rsidRDefault="00120C8E" w:rsidP="00120C8E">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ACBB4D6" w14:textId="77777777" w:rsidR="00120C8E" w:rsidRPr="00EF5447" w:rsidRDefault="00120C8E" w:rsidP="00120C8E">
            <w:pPr>
              <w:pStyle w:val="TAC"/>
              <w:rPr>
                <w:lang w:eastAsia="fr-FR"/>
              </w:rPr>
            </w:pPr>
            <w:r w:rsidRPr="00EF5447">
              <w:t>DC_3A_n28A</w:t>
            </w:r>
          </w:p>
          <w:p w14:paraId="13E52CE4" w14:textId="77777777" w:rsidR="00120C8E" w:rsidRPr="00EF5447" w:rsidRDefault="00120C8E" w:rsidP="00120C8E">
            <w:pPr>
              <w:pStyle w:val="TAC"/>
              <w:rPr>
                <w:lang w:eastAsia="ja-JP"/>
              </w:rPr>
            </w:pPr>
            <w:r w:rsidRPr="00EF5447">
              <w:t>DC_42A_n28A</w:t>
            </w:r>
          </w:p>
        </w:tc>
      </w:tr>
      <w:tr w:rsidR="00120C8E" w:rsidRPr="00EF5447" w14:paraId="67C2564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2867D" w14:textId="77777777" w:rsidR="00120C8E" w:rsidRPr="00EF5447" w:rsidRDefault="00120C8E" w:rsidP="00120C8E">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C9E23A0" w14:textId="77777777" w:rsidR="00120C8E" w:rsidRPr="00EF5447" w:rsidRDefault="00120C8E" w:rsidP="00120C8E">
            <w:pPr>
              <w:pStyle w:val="TAC"/>
              <w:rPr>
                <w:lang w:eastAsia="fr-FR"/>
              </w:rPr>
            </w:pPr>
            <w:r w:rsidRPr="00EF5447">
              <w:t>DC_3A_n28A</w:t>
            </w:r>
          </w:p>
          <w:p w14:paraId="59C9B67F" w14:textId="77777777" w:rsidR="00120C8E" w:rsidRPr="00EF5447" w:rsidRDefault="00120C8E" w:rsidP="00120C8E">
            <w:pPr>
              <w:pStyle w:val="TAC"/>
            </w:pPr>
            <w:r w:rsidRPr="00EF5447">
              <w:t>DC_42A_n28A</w:t>
            </w:r>
          </w:p>
          <w:p w14:paraId="2A6B0C44" w14:textId="77777777" w:rsidR="00120C8E" w:rsidRPr="00EF5447" w:rsidRDefault="00120C8E" w:rsidP="00120C8E">
            <w:pPr>
              <w:pStyle w:val="TAC"/>
              <w:rPr>
                <w:lang w:eastAsia="ja-JP"/>
              </w:rPr>
            </w:pPr>
            <w:r w:rsidRPr="00EF5447">
              <w:t>DC_42C_n28A</w:t>
            </w:r>
          </w:p>
        </w:tc>
      </w:tr>
      <w:tr w:rsidR="00120C8E" w:rsidRPr="00EF5447" w14:paraId="4E6E412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4F03C" w14:textId="77777777" w:rsidR="00120C8E" w:rsidRPr="00EF5447" w:rsidRDefault="00120C8E" w:rsidP="00120C8E">
            <w:pPr>
              <w:pStyle w:val="TAC"/>
              <w:rPr>
                <w:rFonts w:eastAsia="MS Mincho"/>
                <w:lang w:eastAsia="ja-JP"/>
              </w:rPr>
            </w:pPr>
            <w:r w:rsidRPr="00EF5447">
              <w:rPr>
                <w:rFonts w:eastAsia="MS Mincho"/>
                <w:lang w:eastAsia="ja-JP"/>
              </w:rPr>
              <w:t>DC_3A-41A_n79A</w:t>
            </w:r>
          </w:p>
          <w:p w14:paraId="1230ECBD" w14:textId="77777777" w:rsidR="00120C8E" w:rsidRPr="00EF5447" w:rsidRDefault="00120C8E" w:rsidP="00120C8E">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79F6D850" w14:textId="77777777" w:rsidR="00120C8E" w:rsidRPr="00EF5447" w:rsidRDefault="00120C8E" w:rsidP="00120C8E">
            <w:pPr>
              <w:pStyle w:val="TAC"/>
              <w:rPr>
                <w:rFonts w:eastAsia="MS Mincho"/>
                <w:lang w:eastAsia="ja-JP"/>
              </w:rPr>
            </w:pPr>
            <w:r w:rsidRPr="00EF5447">
              <w:rPr>
                <w:rFonts w:eastAsia="MS Mincho"/>
                <w:lang w:eastAsia="ja-JP"/>
              </w:rPr>
              <w:t>DC_3A_n79A</w:t>
            </w:r>
          </w:p>
          <w:p w14:paraId="0DD5641C" w14:textId="77777777" w:rsidR="00120C8E" w:rsidRPr="00EF5447" w:rsidRDefault="00120C8E" w:rsidP="00120C8E">
            <w:pPr>
              <w:pStyle w:val="TAC"/>
              <w:rPr>
                <w:noProof/>
                <w:lang w:eastAsia="zh-CN"/>
              </w:rPr>
            </w:pPr>
            <w:r w:rsidRPr="00EF5447">
              <w:rPr>
                <w:rFonts w:eastAsia="MS Mincho"/>
                <w:lang w:eastAsia="ja-JP"/>
              </w:rPr>
              <w:t>DC_41A_n79A</w:t>
            </w:r>
          </w:p>
        </w:tc>
      </w:tr>
      <w:tr w:rsidR="00120C8E" w:rsidRPr="00EF5447" w14:paraId="301A29F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C5DA0A" w14:textId="77777777" w:rsidR="00120C8E" w:rsidRPr="00EF5447" w:rsidRDefault="00120C8E" w:rsidP="00120C8E">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1F4ABB47" w14:textId="77777777" w:rsidR="00120C8E" w:rsidRPr="00EF5447" w:rsidRDefault="00120C8E" w:rsidP="00120C8E">
            <w:pPr>
              <w:pStyle w:val="TAC"/>
              <w:rPr>
                <w:lang w:eastAsia="ko-KR"/>
              </w:rPr>
            </w:pPr>
            <w:r w:rsidRPr="00EF5447">
              <w:rPr>
                <w:lang w:eastAsia="ko-KR"/>
              </w:rPr>
              <w:t>DC_3A_n41A</w:t>
            </w:r>
          </w:p>
          <w:p w14:paraId="10FF6032" w14:textId="77777777" w:rsidR="00120C8E" w:rsidRPr="00EF5447" w:rsidRDefault="00120C8E" w:rsidP="00120C8E">
            <w:pPr>
              <w:pStyle w:val="TAC"/>
              <w:rPr>
                <w:rFonts w:eastAsia="MS Mincho"/>
                <w:lang w:eastAsia="ja-JP"/>
              </w:rPr>
            </w:pPr>
            <w:r w:rsidRPr="00EF5447">
              <w:rPr>
                <w:lang w:eastAsia="ko-KR"/>
              </w:rPr>
              <w:t>DC_3A_n77A</w:t>
            </w:r>
          </w:p>
        </w:tc>
      </w:tr>
      <w:tr w:rsidR="00120C8E" w:rsidRPr="00EF5447" w14:paraId="336CDC4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C9C837" w14:textId="77777777" w:rsidR="00120C8E" w:rsidRPr="00EF5447" w:rsidRDefault="00120C8E" w:rsidP="00120C8E">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3612E91B" w14:textId="77777777" w:rsidR="00120C8E" w:rsidRPr="00EF5447" w:rsidRDefault="00120C8E" w:rsidP="00120C8E">
            <w:pPr>
              <w:pStyle w:val="TAC"/>
              <w:rPr>
                <w:rFonts w:eastAsia="Malgun Gothic"/>
                <w:lang w:eastAsia="ko-KR"/>
              </w:rPr>
            </w:pPr>
            <w:r w:rsidRPr="00EF5447">
              <w:rPr>
                <w:rFonts w:eastAsia="Malgun Gothic"/>
                <w:lang w:eastAsia="ko-KR"/>
              </w:rPr>
              <w:t>DC_3A_n41A</w:t>
            </w:r>
          </w:p>
          <w:p w14:paraId="0E8585DB" w14:textId="77777777" w:rsidR="00120C8E" w:rsidRPr="00EF5447" w:rsidRDefault="00120C8E" w:rsidP="00120C8E">
            <w:pPr>
              <w:pStyle w:val="TAC"/>
            </w:pPr>
            <w:r w:rsidRPr="00EF5447">
              <w:rPr>
                <w:rFonts w:eastAsia="Malgun Gothic"/>
                <w:lang w:eastAsia="ko-KR"/>
              </w:rPr>
              <w:t>DC_3A_n79A</w:t>
            </w:r>
          </w:p>
        </w:tc>
      </w:tr>
      <w:tr w:rsidR="00120C8E" w:rsidRPr="00EF5447" w14:paraId="737F93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A7E34" w14:textId="77777777" w:rsidR="00120C8E" w:rsidRPr="00EF5447" w:rsidRDefault="00120C8E" w:rsidP="00120C8E">
            <w:pPr>
              <w:pStyle w:val="TAC"/>
              <w:rPr>
                <w:kern w:val="2"/>
                <w:szCs w:val="24"/>
                <w:lang w:eastAsia="ja-JP"/>
              </w:rPr>
            </w:pPr>
            <w:r w:rsidRPr="00EF5447">
              <w:rPr>
                <w:kern w:val="2"/>
                <w:szCs w:val="24"/>
                <w:lang w:eastAsia="ja-JP"/>
              </w:rPr>
              <w:t>DC_3A_SUL_n41A-n80A</w:t>
            </w:r>
          </w:p>
          <w:p w14:paraId="2ED893DE" w14:textId="77777777" w:rsidR="00120C8E" w:rsidRPr="00EF5447" w:rsidRDefault="00120C8E" w:rsidP="00120C8E">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45AD729B" w14:textId="77777777" w:rsidR="00120C8E" w:rsidRPr="00EF5447" w:rsidRDefault="00120C8E" w:rsidP="00120C8E">
            <w:pPr>
              <w:pStyle w:val="TAC"/>
            </w:pPr>
            <w:r w:rsidRPr="00EF5447">
              <w:t>DC_3A_n41A</w:t>
            </w:r>
          </w:p>
          <w:p w14:paraId="2A127EAC" w14:textId="77777777" w:rsidR="00120C8E" w:rsidRPr="00EF5447" w:rsidRDefault="00120C8E" w:rsidP="00120C8E">
            <w:pPr>
              <w:pStyle w:val="TAC"/>
              <w:rPr>
                <w:lang w:eastAsia="fr-FR"/>
              </w:rPr>
            </w:pPr>
            <w:r w:rsidRPr="00EF5447">
              <w:t>DC_3C_n41A</w:t>
            </w:r>
          </w:p>
          <w:p w14:paraId="22926893" w14:textId="77777777" w:rsidR="00120C8E" w:rsidRPr="00EF5447" w:rsidRDefault="00120C8E" w:rsidP="00120C8E">
            <w:pPr>
              <w:pStyle w:val="TAC"/>
              <w:rPr>
                <w:lang w:eastAsia="zh-CN"/>
              </w:rPr>
            </w:pPr>
            <w:r w:rsidRPr="00EF5447">
              <w:t>DC_</w:t>
            </w:r>
            <w:r w:rsidRPr="00EF5447">
              <w:rPr>
                <w:lang w:eastAsia="zh-CN"/>
              </w:rPr>
              <w:t>3A</w:t>
            </w:r>
            <w:r w:rsidRPr="00EF5447">
              <w:t>_n80A_ULSUP-TDM_n41A</w:t>
            </w:r>
          </w:p>
          <w:p w14:paraId="65C28BF1" w14:textId="77777777" w:rsidR="00120C8E" w:rsidRPr="00EF5447" w:rsidRDefault="00120C8E" w:rsidP="00120C8E">
            <w:pPr>
              <w:pStyle w:val="TAC"/>
              <w:rPr>
                <w:lang w:eastAsia="zh-CN"/>
              </w:rPr>
            </w:pPr>
            <w:r w:rsidRPr="00EF5447">
              <w:t>DC_</w:t>
            </w:r>
            <w:r w:rsidRPr="00EF5447">
              <w:rPr>
                <w:lang w:eastAsia="zh-CN"/>
              </w:rPr>
              <w:t>3C</w:t>
            </w:r>
            <w:r w:rsidRPr="00EF5447">
              <w:t>_n80A_ULSUP-TDM_n41A</w:t>
            </w:r>
          </w:p>
        </w:tc>
      </w:tr>
      <w:tr w:rsidR="00120C8E" w:rsidRPr="00EF5447" w14:paraId="3E42A64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4794F" w14:textId="77777777" w:rsidR="00120C8E" w:rsidRPr="00EF5447" w:rsidRDefault="00120C8E" w:rsidP="00120C8E">
            <w:pPr>
              <w:pStyle w:val="TAC"/>
              <w:rPr>
                <w:noProof/>
                <w:lang w:eastAsia="zh-CN"/>
              </w:rPr>
            </w:pPr>
            <w:r w:rsidRPr="00EF5447">
              <w:rPr>
                <w:noProof/>
                <w:lang w:eastAsia="zh-CN"/>
              </w:rPr>
              <w:t>DC_3A-42A_n77A</w:t>
            </w:r>
          </w:p>
          <w:p w14:paraId="43BE7AAE" w14:textId="77777777" w:rsidR="00120C8E" w:rsidRPr="00EF5447" w:rsidRDefault="00120C8E" w:rsidP="00120C8E">
            <w:pPr>
              <w:pStyle w:val="TAC"/>
              <w:rPr>
                <w:noProof/>
                <w:lang w:eastAsia="zh-CN"/>
              </w:rPr>
            </w:pPr>
            <w:r w:rsidRPr="00EF5447">
              <w:rPr>
                <w:noProof/>
                <w:lang w:eastAsia="zh-CN"/>
              </w:rPr>
              <w:t>DC_3A-42A_n77C</w:t>
            </w:r>
          </w:p>
          <w:p w14:paraId="7D753AC7" w14:textId="77777777" w:rsidR="00120C8E" w:rsidRPr="00EF5447" w:rsidRDefault="00120C8E" w:rsidP="00120C8E">
            <w:pPr>
              <w:pStyle w:val="TAC"/>
              <w:rPr>
                <w:lang w:eastAsia="ja-JP"/>
              </w:rPr>
            </w:pPr>
            <w:r w:rsidRPr="00EF5447">
              <w:rPr>
                <w:lang w:eastAsia="ja-JP"/>
              </w:rPr>
              <w:t>DC_3A-42C_n77A</w:t>
            </w:r>
          </w:p>
          <w:p w14:paraId="155CDD28" w14:textId="77777777" w:rsidR="00120C8E" w:rsidRPr="00EF5447" w:rsidRDefault="00120C8E" w:rsidP="00120C8E">
            <w:pPr>
              <w:pStyle w:val="TAC"/>
              <w:rPr>
                <w:lang w:eastAsia="ja-JP"/>
              </w:rPr>
            </w:pPr>
            <w:r w:rsidRPr="00EF5447">
              <w:rPr>
                <w:lang w:eastAsia="ja-JP"/>
              </w:rPr>
              <w:t>DC_3A-42C_n77C</w:t>
            </w:r>
          </w:p>
          <w:p w14:paraId="269CFA8F" w14:textId="77777777" w:rsidR="00120C8E" w:rsidRPr="00EF5447" w:rsidRDefault="00120C8E" w:rsidP="00120C8E">
            <w:pPr>
              <w:pStyle w:val="TAC"/>
              <w:rPr>
                <w:noProof/>
                <w:lang w:eastAsia="zh-CN"/>
              </w:rPr>
            </w:pPr>
            <w:r w:rsidRPr="00EF5447">
              <w:rPr>
                <w:noProof/>
                <w:lang w:eastAsia="zh-CN"/>
              </w:rPr>
              <w:t>DC_3A-42D_n77A</w:t>
            </w:r>
          </w:p>
          <w:p w14:paraId="6F450E2C" w14:textId="77777777" w:rsidR="00120C8E" w:rsidRPr="00EF5447" w:rsidRDefault="00120C8E" w:rsidP="00120C8E">
            <w:pPr>
              <w:pStyle w:val="TAC"/>
              <w:rPr>
                <w:noProof/>
                <w:lang w:eastAsia="zh-CN"/>
              </w:rPr>
            </w:pPr>
            <w:r w:rsidRPr="00EF5447">
              <w:rPr>
                <w:noProof/>
                <w:lang w:eastAsia="zh-CN"/>
              </w:rPr>
              <w:t>DC_3A-42D_n77</w:t>
            </w:r>
            <w:r w:rsidRPr="00EF5447">
              <w:rPr>
                <w:noProof/>
                <w:lang w:eastAsia="ja-JP"/>
              </w:rPr>
              <w:t>C</w:t>
            </w:r>
          </w:p>
          <w:p w14:paraId="473DA01A" w14:textId="77777777" w:rsidR="00120C8E" w:rsidRPr="00EF5447" w:rsidRDefault="00120C8E" w:rsidP="00120C8E">
            <w:pPr>
              <w:pStyle w:val="TAC"/>
              <w:rPr>
                <w:noProof/>
                <w:lang w:eastAsia="ja-JP"/>
              </w:rPr>
            </w:pPr>
            <w:r w:rsidRPr="00EF5447">
              <w:rPr>
                <w:noProof/>
              </w:rPr>
              <w:t>DC_3A-42E_n77A</w:t>
            </w:r>
          </w:p>
          <w:p w14:paraId="2233D180" w14:textId="77777777" w:rsidR="00120C8E" w:rsidRPr="00EF5447" w:rsidRDefault="00120C8E" w:rsidP="00120C8E">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38F8DCFD" w14:textId="77777777" w:rsidR="00120C8E" w:rsidRPr="00EF5447" w:rsidRDefault="00120C8E" w:rsidP="00120C8E">
            <w:pPr>
              <w:pStyle w:val="TAC"/>
              <w:rPr>
                <w:noProof/>
                <w:lang w:eastAsia="zh-CN"/>
              </w:rPr>
            </w:pPr>
            <w:r w:rsidRPr="00EF5447">
              <w:rPr>
                <w:noProof/>
                <w:lang w:eastAsia="zh-CN"/>
              </w:rPr>
              <w:t>DC_3A_n77A</w:t>
            </w:r>
          </w:p>
        </w:tc>
      </w:tr>
      <w:tr w:rsidR="00120C8E" w:rsidRPr="00EF5447" w14:paraId="5E5209F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2FAB8" w14:textId="77777777" w:rsidR="00120C8E" w:rsidRPr="00EF5447" w:rsidRDefault="00120C8E" w:rsidP="00120C8E">
            <w:pPr>
              <w:pStyle w:val="TAC"/>
              <w:rPr>
                <w:rFonts w:eastAsiaTheme="minorEastAsia"/>
                <w:noProof/>
                <w:lang w:eastAsia="ja-JP"/>
              </w:rPr>
            </w:pPr>
            <w:r w:rsidRPr="00EF5447">
              <w:rPr>
                <w:noProof/>
                <w:lang w:eastAsia="ja-JP"/>
              </w:rPr>
              <w:t>DC_3A-42A_n77(2A)</w:t>
            </w:r>
          </w:p>
          <w:p w14:paraId="0D892C67" w14:textId="77777777" w:rsidR="00120C8E" w:rsidRPr="00EF5447" w:rsidRDefault="00120C8E" w:rsidP="00120C8E">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627930CD" w14:textId="77777777" w:rsidR="00120C8E" w:rsidRPr="00EF5447" w:rsidRDefault="00120C8E" w:rsidP="00120C8E">
            <w:pPr>
              <w:pStyle w:val="TAC"/>
              <w:rPr>
                <w:noProof/>
                <w:lang w:eastAsia="zh-CN"/>
              </w:rPr>
            </w:pPr>
            <w:r w:rsidRPr="00EF5447">
              <w:t>DC_3A_n77A</w:t>
            </w:r>
          </w:p>
        </w:tc>
      </w:tr>
      <w:tr w:rsidR="00120C8E" w:rsidRPr="00EF5447" w14:paraId="1425707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4BB8C" w14:textId="77777777" w:rsidR="00120C8E" w:rsidRPr="00EF5447" w:rsidRDefault="00120C8E" w:rsidP="00120C8E">
            <w:pPr>
              <w:pStyle w:val="TAC"/>
              <w:rPr>
                <w:noProof/>
                <w:lang w:eastAsia="zh-CN"/>
              </w:rPr>
            </w:pPr>
            <w:r w:rsidRPr="00EF5447">
              <w:rPr>
                <w:noProof/>
                <w:lang w:eastAsia="zh-CN"/>
              </w:rPr>
              <w:t>DC_3A-42A_n78A</w:t>
            </w:r>
          </w:p>
          <w:p w14:paraId="29AB9E89" w14:textId="77777777" w:rsidR="00120C8E" w:rsidRPr="00EF5447" w:rsidRDefault="00120C8E" w:rsidP="00120C8E">
            <w:pPr>
              <w:pStyle w:val="TAC"/>
              <w:rPr>
                <w:noProof/>
                <w:lang w:eastAsia="zh-CN"/>
              </w:rPr>
            </w:pPr>
            <w:r w:rsidRPr="00EF5447">
              <w:rPr>
                <w:noProof/>
                <w:lang w:eastAsia="zh-CN"/>
              </w:rPr>
              <w:t>DC_3A-42A_n78C</w:t>
            </w:r>
          </w:p>
          <w:p w14:paraId="37EDBBD8" w14:textId="77777777" w:rsidR="00120C8E" w:rsidRPr="00EF5447" w:rsidRDefault="00120C8E" w:rsidP="00120C8E">
            <w:pPr>
              <w:pStyle w:val="TAC"/>
              <w:rPr>
                <w:lang w:eastAsia="ja-JP"/>
              </w:rPr>
            </w:pPr>
            <w:r w:rsidRPr="00EF5447">
              <w:rPr>
                <w:lang w:eastAsia="ja-JP"/>
              </w:rPr>
              <w:t>DC_3A-42C_n78A</w:t>
            </w:r>
          </w:p>
          <w:p w14:paraId="364C31A6" w14:textId="77777777" w:rsidR="00120C8E" w:rsidRPr="00EF5447" w:rsidRDefault="00120C8E" w:rsidP="00120C8E">
            <w:pPr>
              <w:pStyle w:val="TAC"/>
              <w:rPr>
                <w:lang w:eastAsia="ja-JP"/>
              </w:rPr>
            </w:pPr>
            <w:r w:rsidRPr="00EF5447">
              <w:rPr>
                <w:lang w:eastAsia="ja-JP"/>
              </w:rPr>
              <w:t>DC_3A-42C_n78C</w:t>
            </w:r>
          </w:p>
          <w:p w14:paraId="24198187" w14:textId="77777777" w:rsidR="00120C8E" w:rsidRPr="00EF5447" w:rsidRDefault="00120C8E" w:rsidP="00120C8E">
            <w:pPr>
              <w:pStyle w:val="TAC"/>
              <w:rPr>
                <w:noProof/>
                <w:lang w:eastAsia="ja-JP"/>
              </w:rPr>
            </w:pPr>
            <w:r w:rsidRPr="00EF5447">
              <w:rPr>
                <w:noProof/>
                <w:lang w:eastAsia="zh-CN"/>
              </w:rPr>
              <w:t>DC_3A-42D_n78A</w:t>
            </w:r>
          </w:p>
          <w:p w14:paraId="018AD1D1" w14:textId="77777777" w:rsidR="00120C8E" w:rsidRPr="00EF5447" w:rsidRDefault="00120C8E" w:rsidP="00120C8E">
            <w:pPr>
              <w:pStyle w:val="TAC"/>
              <w:rPr>
                <w:noProof/>
                <w:lang w:eastAsia="zh-CN"/>
              </w:rPr>
            </w:pPr>
            <w:r w:rsidRPr="00EF5447">
              <w:rPr>
                <w:noProof/>
                <w:lang w:eastAsia="zh-CN"/>
              </w:rPr>
              <w:t>DC_3A-42D_n7</w:t>
            </w:r>
            <w:r w:rsidRPr="00EF5447">
              <w:rPr>
                <w:noProof/>
                <w:lang w:eastAsia="ja-JP"/>
              </w:rPr>
              <w:t>8C</w:t>
            </w:r>
          </w:p>
          <w:p w14:paraId="459FF420" w14:textId="77777777" w:rsidR="00120C8E" w:rsidRPr="00EF5447" w:rsidRDefault="00120C8E" w:rsidP="00120C8E">
            <w:pPr>
              <w:pStyle w:val="TAC"/>
              <w:rPr>
                <w:noProof/>
                <w:lang w:eastAsia="ja-JP"/>
              </w:rPr>
            </w:pPr>
            <w:r w:rsidRPr="00EF5447">
              <w:rPr>
                <w:noProof/>
              </w:rPr>
              <w:t>DC_3A-42E_n78A</w:t>
            </w:r>
          </w:p>
          <w:p w14:paraId="2465481E" w14:textId="77777777" w:rsidR="00120C8E" w:rsidRPr="00EF5447" w:rsidRDefault="00120C8E" w:rsidP="00120C8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5C8C79B1" w14:textId="77777777" w:rsidR="00120C8E" w:rsidRPr="00EF5447" w:rsidRDefault="00120C8E" w:rsidP="00120C8E">
            <w:pPr>
              <w:pStyle w:val="TAC"/>
              <w:rPr>
                <w:noProof/>
                <w:lang w:eastAsia="zh-CN"/>
              </w:rPr>
            </w:pPr>
            <w:r w:rsidRPr="00EF5447">
              <w:rPr>
                <w:noProof/>
                <w:lang w:eastAsia="zh-CN"/>
              </w:rPr>
              <w:t>DC_3A_n78A</w:t>
            </w:r>
          </w:p>
        </w:tc>
      </w:tr>
      <w:tr w:rsidR="00120C8E" w:rsidRPr="00EF5447" w14:paraId="6446298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9488B" w14:textId="77777777" w:rsidR="00120C8E" w:rsidRPr="00EF5447" w:rsidRDefault="00120C8E" w:rsidP="00120C8E">
            <w:pPr>
              <w:pStyle w:val="TAC"/>
              <w:rPr>
                <w:noProof/>
                <w:lang w:eastAsia="zh-CN"/>
              </w:rPr>
            </w:pPr>
            <w:r w:rsidRPr="00EF5447">
              <w:rPr>
                <w:noProof/>
                <w:lang w:eastAsia="zh-CN"/>
              </w:rPr>
              <w:t>DC_3A-42A_n79A</w:t>
            </w:r>
          </w:p>
          <w:p w14:paraId="2B40F43C" w14:textId="77777777" w:rsidR="00120C8E" w:rsidRPr="00EF5447" w:rsidRDefault="00120C8E" w:rsidP="00120C8E">
            <w:pPr>
              <w:pStyle w:val="TAC"/>
              <w:rPr>
                <w:noProof/>
                <w:lang w:eastAsia="zh-CN"/>
              </w:rPr>
            </w:pPr>
            <w:r w:rsidRPr="00EF5447">
              <w:rPr>
                <w:noProof/>
                <w:lang w:eastAsia="zh-CN"/>
              </w:rPr>
              <w:t>DC_3A-42A_n79C</w:t>
            </w:r>
          </w:p>
          <w:p w14:paraId="75E65F76" w14:textId="77777777" w:rsidR="00120C8E" w:rsidRPr="00EF5447" w:rsidRDefault="00120C8E" w:rsidP="00120C8E">
            <w:pPr>
              <w:pStyle w:val="TAC"/>
              <w:rPr>
                <w:lang w:eastAsia="ja-JP"/>
              </w:rPr>
            </w:pPr>
            <w:r w:rsidRPr="00EF5447">
              <w:rPr>
                <w:lang w:eastAsia="ja-JP"/>
              </w:rPr>
              <w:t>DC_3A-42C_n79A</w:t>
            </w:r>
          </w:p>
          <w:p w14:paraId="21E91E84" w14:textId="77777777" w:rsidR="00120C8E" w:rsidRPr="00EF5447" w:rsidRDefault="00120C8E" w:rsidP="00120C8E">
            <w:pPr>
              <w:pStyle w:val="TAC"/>
              <w:rPr>
                <w:lang w:eastAsia="ja-JP"/>
              </w:rPr>
            </w:pPr>
            <w:r w:rsidRPr="00EF5447">
              <w:rPr>
                <w:lang w:eastAsia="ja-JP"/>
              </w:rPr>
              <w:t>DC_3A-42C_n79C</w:t>
            </w:r>
          </w:p>
          <w:p w14:paraId="0744701E" w14:textId="77777777" w:rsidR="00120C8E" w:rsidRPr="00EF5447" w:rsidRDefault="00120C8E" w:rsidP="00120C8E">
            <w:pPr>
              <w:pStyle w:val="TAC"/>
              <w:rPr>
                <w:noProof/>
                <w:lang w:eastAsia="ja-JP"/>
              </w:rPr>
            </w:pPr>
            <w:r w:rsidRPr="00EF5447">
              <w:rPr>
                <w:noProof/>
                <w:lang w:eastAsia="zh-CN"/>
              </w:rPr>
              <w:t>DC_3A-42D_n79A</w:t>
            </w:r>
          </w:p>
          <w:p w14:paraId="678DF148" w14:textId="77777777" w:rsidR="00120C8E" w:rsidRPr="00EF5447" w:rsidRDefault="00120C8E" w:rsidP="00120C8E">
            <w:pPr>
              <w:pStyle w:val="TAC"/>
              <w:rPr>
                <w:noProof/>
                <w:lang w:eastAsia="zh-CN"/>
              </w:rPr>
            </w:pPr>
            <w:r w:rsidRPr="00EF5447">
              <w:rPr>
                <w:noProof/>
                <w:lang w:eastAsia="zh-CN"/>
              </w:rPr>
              <w:t>DC_3A-42D_n7</w:t>
            </w:r>
            <w:r w:rsidRPr="00EF5447">
              <w:rPr>
                <w:noProof/>
                <w:lang w:eastAsia="ja-JP"/>
              </w:rPr>
              <w:t>9C</w:t>
            </w:r>
          </w:p>
          <w:p w14:paraId="4B6E54D0" w14:textId="77777777" w:rsidR="00120C8E" w:rsidRPr="00EF5447" w:rsidRDefault="00120C8E" w:rsidP="00120C8E">
            <w:pPr>
              <w:pStyle w:val="TAC"/>
              <w:rPr>
                <w:noProof/>
                <w:lang w:eastAsia="ja-JP"/>
              </w:rPr>
            </w:pPr>
            <w:r w:rsidRPr="00EF5447">
              <w:rPr>
                <w:noProof/>
              </w:rPr>
              <w:t>DC_3A-42E_n79A</w:t>
            </w:r>
          </w:p>
          <w:p w14:paraId="62B87A7D" w14:textId="77777777" w:rsidR="00120C8E" w:rsidRPr="00EF5447" w:rsidRDefault="00120C8E" w:rsidP="00120C8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5A3FFFD3" w14:textId="77777777" w:rsidR="00120C8E" w:rsidRPr="00EF5447" w:rsidRDefault="00120C8E" w:rsidP="00120C8E">
            <w:pPr>
              <w:pStyle w:val="TAC"/>
              <w:rPr>
                <w:noProof/>
                <w:lang w:eastAsia="zh-CN"/>
              </w:rPr>
            </w:pPr>
            <w:r w:rsidRPr="00EF5447">
              <w:rPr>
                <w:noProof/>
                <w:lang w:eastAsia="zh-CN"/>
              </w:rPr>
              <w:t>DC_3A_n79A</w:t>
            </w:r>
          </w:p>
        </w:tc>
      </w:tr>
      <w:tr w:rsidR="00120C8E" w:rsidRPr="00EF5447" w14:paraId="0A9ECAF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B30A42" w14:textId="77777777" w:rsidR="00120C8E" w:rsidRPr="00EF5447" w:rsidRDefault="00120C8E" w:rsidP="00120C8E">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599D825B" w14:textId="77777777" w:rsidR="00120C8E" w:rsidRPr="00EF5447" w:rsidRDefault="00120C8E" w:rsidP="00120C8E">
            <w:pPr>
              <w:pStyle w:val="TAC"/>
              <w:rPr>
                <w:noProof/>
                <w:lang w:eastAsia="ko-KR"/>
              </w:rPr>
            </w:pPr>
            <w:r w:rsidRPr="00EF5447">
              <w:rPr>
                <w:rFonts w:eastAsia="Malgun Gothic"/>
                <w:noProof/>
                <w:lang w:eastAsia="ko-KR"/>
              </w:rPr>
              <w:t>DC_3A_n78A</w:t>
            </w:r>
          </w:p>
        </w:tc>
      </w:tr>
      <w:tr w:rsidR="00120C8E" w:rsidRPr="00EF5447" w14:paraId="05A0747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DDC492" w14:textId="77777777" w:rsidR="00120C8E" w:rsidRPr="00EF5447" w:rsidRDefault="00120C8E" w:rsidP="00120C8E">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3ECAD028" w14:textId="77777777" w:rsidR="00120C8E" w:rsidRPr="00EF5447" w:rsidRDefault="00120C8E" w:rsidP="00120C8E">
            <w:pPr>
              <w:pStyle w:val="TAC"/>
              <w:rPr>
                <w:noProof/>
                <w:lang w:eastAsia="ko-KR"/>
              </w:rPr>
            </w:pPr>
            <w:r w:rsidRPr="00EF5447">
              <w:rPr>
                <w:rFonts w:eastAsia="Malgun Gothic"/>
                <w:noProof/>
                <w:lang w:eastAsia="ko-KR"/>
              </w:rPr>
              <w:t>DC_3A_n78A</w:t>
            </w:r>
          </w:p>
        </w:tc>
      </w:tr>
      <w:tr w:rsidR="00120C8E" w:rsidRPr="00EF5447" w14:paraId="10D4EF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FA15C" w14:textId="77777777" w:rsidR="00120C8E" w:rsidRPr="00EF5447" w:rsidRDefault="00120C8E" w:rsidP="00120C8E">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41FE3ADC" w14:textId="77777777" w:rsidR="00120C8E" w:rsidRPr="00EF5447" w:rsidRDefault="00120C8E" w:rsidP="00120C8E">
            <w:pPr>
              <w:pStyle w:val="TAC"/>
              <w:rPr>
                <w:noProof/>
                <w:lang w:eastAsia="ko-KR"/>
              </w:rPr>
            </w:pPr>
            <w:r w:rsidRPr="00EF5447">
              <w:rPr>
                <w:noProof/>
                <w:lang w:eastAsia="ko-KR"/>
              </w:rPr>
              <w:t>DC_3A_n77A</w:t>
            </w:r>
          </w:p>
          <w:p w14:paraId="5124EE40" w14:textId="77777777" w:rsidR="00120C8E" w:rsidRPr="00EF5447" w:rsidRDefault="00120C8E" w:rsidP="00120C8E">
            <w:pPr>
              <w:pStyle w:val="TAC"/>
            </w:pPr>
            <w:r w:rsidRPr="00EF5447">
              <w:rPr>
                <w:noProof/>
                <w:lang w:eastAsia="ko-KR"/>
              </w:rPr>
              <w:t>DC_3A_n79A</w:t>
            </w:r>
          </w:p>
        </w:tc>
      </w:tr>
      <w:tr w:rsidR="00120C8E" w:rsidRPr="00EF5447" w14:paraId="7D3C9B6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140AC" w14:textId="77777777" w:rsidR="00120C8E" w:rsidRPr="00EF5447" w:rsidRDefault="00120C8E" w:rsidP="00120C8E">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694AE2CB" w14:textId="77777777" w:rsidR="00120C8E" w:rsidRPr="00EF5447" w:rsidRDefault="00120C8E" w:rsidP="00120C8E">
            <w:pPr>
              <w:pStyle w:val="TAC"/>
              <w:rPr>
                <w:noProof/>
                <w:lang w:eastAsia="ko-KR"/>
              </w:rPr>
            </w:pPr>
            <w:r w:rsidRPr="00EF5447">
              <w:rPr>
                <w:noProof/>
                <w:lang w:eastAsia="ko-KR"/>
              </w:rPr>
              <w:t>DC_3A_n78A</w:t>
            </w:r>
          </w:p>
          <w:p w14:paraId="78EB7D8E" w14:textId="77777777" w:rsidR="00120C8E" w:rsidRPr="00EF5447" w:rsidRDefault="00120C8E" w:rsidP="00120C8E">
            <w:pPr>
              <w:pStyle w:val="TAC"/>
            </w:pPr>
            <w:r w:rsidRPr="00EF5447">
              <w:rPr>
                <w:noProof/>
                <w:lang w:eastAsia="ko-KR"/>
              </w:rPr>
              <w:t>DC_3A_n79A</w:t>
            </w:r>
          </w:p>
        </w:tc>
      </w:tr>
      <w:tr w:rsidR="00120C8E" w:rsidRPr="00EF5447" w14:paraId="4C112FB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3CC11" w14:textId="77777777" w:rsidR="00120C8E" w:rsidRPr="00EF5447" w:rsidRDefault="00120C8E" w:rsidP="00120C8E">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0D585A75" w14:textId="77777777" w:rsidR="00120C8E" w:rsidRPr="00EF5447" w:rsidRDefault="00120C8E" w:rsidP="00120C8E">
            <w:pPr>
              <w:pStyle w:val="TAC"/>
              <w:rPr>
                <w:noProof/>
                <w:lang w:eastAsia="zh-CN"/>
              </w:rPr>
            </w:pPr>
            <w:r w:rsidRPr="00EF5447">
              <w:rPr>
                <w:noProof/>
                <w:lang w:eastAsia="zh-CN"/>
              </w:rPr>
              <w:t>DC_3A_n77A</w:t>
            </w:r>
          </w:p>
          <w:p w14:paraId="1192E96A" w14:textId="77777777" w:rsidR="00120C8E" w:rsidRPr="00EF5447" w:rsidRDefault="00120C8E" w:rsidP="00120C8E">
            <w:pPr>
              <w:pStyle w:val="TAC"/>
              <w:rPr>
                <w:noProof/>
                <w:lang w:eastAsia="zh-CN"/>
              </w:rPr>
            </w:pPr>
            <w:r w:rsidRPr="00EF5447">
              <w:rPr>
                <w:noProof/>
                <w:lang w:eastAsia="zh-CN"/>
              </w:rPr>
              <w:t>DC_3A_n80A_ULSUP-TDM_n77A</w:t>
            </w:r>
          </w:p>
        </w:tc>
      </w:tr>
      <w:tr w:rsidR="00120C8E" w:rsidRPr="00EF5447" w14:paraId="4462A91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17A9E" w14:textId="77777777" w:rsidR="00120C8E" w:rsidRPr="00EF5447" w:rsidRDefault="00120C8E" w:rsidP="00120C8E">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18A9DD23" w14:textId="77777777" w:rsidR="00120C8E" w:rsidRPr="00EF5447" w:rsidRDefault="00120C8E" w:rsidP="00120C8E">
            <w:pPr>
              <w:pStyle w:val="TAC"/>
              <w:rPr>
                <w:noProof/>
                <w:lang w:eastAsia="zh-CN"/>
              </w:rPr>
            </w:pPr>
            <w:r w:rsidRPr="00EF5447">
              <w:rPr>
                <w:noProof/>
                <w:lang w:eastAsia="zh-CN"/>
              </w:rPr>
              <w:t>DC_3A_n77A</w:t>
            </w:r>
          </w:p>
          <w:p w14:paraId="4795441B" w14:textId="77777777" w:rsidR="00120C8E" w:rsidRPr="00EF5447" w:rsidRDefault="00120C8E" w:rsidP="00120C8E">
            <w:pPr>
              <w:pStyle w:val="TAC"/>
              <w:rPr>
                <w:noProof/>
                <w:lang w:eastAsia="ko-KR"/>
              </w:rPr>
            </w:pPr>
            <w:r w:rsidRPr="00EF5447">
              <w:rPr>
                <w:noProof/>
                <w:lang w:eastAsia="zh-CN"/>
              </w:rPr>
              <w:t>DC_3A_n84A</w:t>
            </w:r>
          </w:p>
        </w:tc>
      </w:tr>
      <w:tr w:rsidR="00120C8E" w:rsidRPr="00EF5447" w14:paraId="6C9DB22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FD6C57" w14:textId="77777777" w:rsidR="00120C8E" w:rsidRPr="00EF5447" w:rsidRDefault="00120C8E" w:rsidP="00120C8E">
            <w:pPr>
              <w:pStyle w:val="TAC"/>
              <w:rPr>
                <w:noProof/>
                <w:vertAlign w:val="superscript"/>
                <w:lang w:eastAsia="zh-CN"/>
              </w:rPr>
            </w:pPr>
            <w:r w:rsidRPr="00EF5447">
              <w:t>DC_3A_SUL_n78A-n80A</w:t>
            </w:r>
            <w:r w:rsidRPr="00EF5447">
              <w:rPr>
                <w:noProof/>
                <w:vertAlign w:val="superscript"/>
                <w:lang w:eastAsia="zh-CN"/>
              </w:rPr>
              <w:t>5</w:t>
            </w:r>
          </w:p>
          <w:p w14:paraId="7031F3AF" w14:textId="77777777" w:rsidR="00120C8E" w:rsidRPr="00EF5447" w:rsidRDefault="00120C8E" w:rsidP="00120C8E">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475E759D" w14:textId="77777777" w:rsidR="00120C8E" w:rsidRPr="00EF5447" w:rsidRDefault="00120C8E" w:rsidP="00120C8E">
            <w:pPr>
              <w:pStyle w:val="TAC"/>
              <w:rPr>
                <w:lang w:eastAsia="fr-FR"/>
              </w:rPr>
            </w:pPr>
            <w:r w:rsidRPr="00EF5447">
              <w:t>DC_3A_n78A</w:t>
            </w:r>
          </w:p>
          <w:p w14:paraId="0DD2D763" w14:textId="77777777" w:rsidR="00120C8E" w:rsidRPr="00EF5447" w:rsidRDefault="00120C8E" w:rsidP="00120C8E">
            <w:pPr>
              <w:pStyle w:val="TAC"/>
            </w:pPr>
            <w:r w:rsidRPr="00EF5447">
              <w:t>DC_3A_n80A_ULSUP-TDM_n78A</w:t>
            </w:r>
          </w:p>
        </w:tc>
      </w:tr>
      <w:tr w:rsidR="00120C8E" w:rsidRPr="00EF5447" w14:paraId="4414443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85D0E" w14:textId="77777777" w:rsidR="00120C8E" w:rsidRPr="00EF5447" w:rsidRDefault="00120C8E" w:rsidP="00120C8E">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9A6C8AA" w14:textId="77777777" w:rsidR="00120C8E" w:rsidRPr="00EF5447" w:rsidRDefault="00120C8E" w:rsidP="00120C8E">
            <w:pPr>
              <w:pStyle w:val="TAC"/>
              <w:rPr>
                <w:lang w:eastAsia="zh-CN"/>
              </w:rPr>
            </w:pPr>
            <w:r w:rsidRPr="00EF5447">
              <w:rPr>
                <w:lang w:eastAsia="zh-CN"/>
              </w:rPr>
              <w:t>DC_3A_n78A</w:t>
            </w:r>
          </w:p>
          <w:p w14:paraId="4E6CEEDC" w14:textId="77777777" w:rsidR="00120C8E" w:rsidRPr="00EF5447" w:rsidRDefault="00120C8E" w:rsidP="00120C8E">
            <w:pPr>
              <w:pStyle w:val="TAC"/>
            </w:pPr>
            <w:r w:rsidRPr="00EF5447">
              <w:rPr>
                <w:lang w:eastAsia="zh-CN"/>
              </w:rPr>
              <w:t>DC_3A_n82A</w:t>
            </w:r>
          </w:p>
        </w:tc>
      </w:tr>
      <w:tr w:rsidR="00120C8E" w:rsidRPr="00EF5447" w14:paraId="481ACF8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ABB97" w14:textId="77777777" w:rsidR="00120C8E" w:rsidRPr="00EF5447" w:rsidRDefault="00120C8E" w:rsidP="00120C8E">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5D4B6B1E" w14:textId="77777777" w:rsidR="00120C8E" w:rsidRPr="00EF5447" w:rsidRDefault="00120C8E" w:rsidP="00120C8E">
            <w:pPr>
              <w:pStyle w:val="TAC"/>
              <w:rPr>
                <w:lang w:eastAsia="fi-FI"/>
              </w:rPr>
            </w:pPr>
            <w:r w:rsidRPr="00EF5447">
              <w:rPr>
                <w:lang w:eastAsia="fi-FI"/>
              </w:rPr>
              <w:t>DC_3A_n78A</w:t>
            </w:r>
          </w:p>
          <w:p w14:paraId="315940E1" w14:textId="77777777" w:rsidR="00120C8E" w:rsidRPr="00EF5447" w:rsidRDefault="00120C8E" w:rsidP="00120C8E">
            <w:pPr>
              <w:pStyle w:val="TAC"/>
              <w:rPr>
                <w:lang w:eastAsia="zh-CN"/>
              </w:rPr>
            </w:pPr>
            <w:r w:rsidRPr="00EF5447">
              <w:rPr>
                <w:lang w:eastAsia="fi-FI"/>
              </w:rPr>
              <w:t>DC_3A_n84A</w:t>
            </w:r>
          </w:p>
        </w:tc>
      </w:tr>
      <w:tr w:rsidR="00120C8E" w:rsidRPr="00EF5447" w14:paraId="72153D8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94FEE" w14:textId="77777777" w:rsidR="00120C8E" w:rsidRPr="00EF5447" w:rsidRDefault="00120C8E" w:rsidP="00120C8E">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F9C3307" w14:textId="77777777" w:rsidR="00120C8E" w:rsidRPr="00EF5447" w:rsidRDefault="00120C8E" w:rsidP="00120C8E">
            <w:pPr>
              <w:pStyle w:val="TAC"/>
              <w:rPr>
                <w:lang w:eastAsia="zh-CN"/>
              </w:rPr>
            </w:pPr>
            <w:r w:rsidRPr="00EF5447">
              <w:rPr>
                <w:lang w:eastAsia="zh-CN"/>
              </w:rPr>
              <w:t>DC_3A_n79A,</w:t>
            </w:r>
          </w:p>
          <w:p w14:paraId="065E7E05" w14:textId="77777777" w:rsidR="00120C8E" w:rsidRPr="00EF5447" w:rsidRDefault="00120C8E" w:rsidP="00120C8E">
            <w:pPr>
              <w:pStyle w:val="TAC"/>
              <w:rPr>
                <w:lang w:eastAsia="zh-CN"/>
              </w:rPr>
            </w:pPr>
            <w:r w:rsidRPr="00EF5447">
              <w:rPr>
                <w:lang w:eastAsia="zh-CN"/>
              </w:rPr>
              <w:t>DC_3A_n80A_ULSUP-TDM_n79A</w:t>
            </w:r>
          </w:p>
        </w:tc>
      </w:tr>
      <w:tr w:rsidR="00120C8E" w:rsidRPr="00EF5447" w14:paraId="0CAB9FD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79C8C" w14:textId="77777777" w:rsidR="00120C8E" w:rsidRPr="00EF5447" w:rsidRDefault="00120C8E" w:rsidP="00120C8E">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576D7B9A" w14:textId="77777777" w:rsidR="00120C8E" w:rsidRPr="00EF5447" w:rsidRDefault="00120C8E" w:rsidP="00120C8E">
            <w:pPr>
              <w:pStyle w:val="TAC"/>
              <w:rPr>
                <w:lang w:eastAsia="ja-JP"/>
              </w:rPr>
            </w:pPr>
            <w:r w:rsidRPr="00EF5447">
              <w:rPr>
                <w:lang w:eastAsia="ja-JP"/>
              </w:rPr>
              <w:t>DC_4A_n28A</w:t>
            </w:r>
          </w:p>
          <w:p w14:paraId="1E2BAD7F" w14:textId="77777777" w:rsidR="00120C8E" w:rsidRPr="00EF5447" w:rsidRDefault="00120C8E" w:rsidP="00120C8E">
            <w:pPr>
              <w:pStyle w:val="TAC"/>
              <w:rPr>
                <w:lang w:eastAsia="zh-CN"/>
              </w:rPr>
            </w:pPr>
            <w:r w:rsidRPr="00EF5447">
              <w:rPr>
                <w:lang w:eastAsia="ja-JP"/>
              </w:rPr>
              <w:t>DC_7A_n28A</w:t>
            </w:r>
          </w:p>
        </w:tc>
      </w:tr>
      <w:tr w:rsidR="00120C8E" w:rsidRPr="00EF5447" w14:paraId="69BFC91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20494F" w14:textId="77777777" w:rsidR="00120C8E" w:rsidRPr="00EF5447" w:rsidRDefault="00120C8E" w:rsidP="00120C8E">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04A930BF" w14:textId="77777777" w:rsidR="00120C8E" w:rsidRPr="00EF5447" w:rsidRDefault="00120C8E" w:rsidP="00120C8E">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20C8E" w:rsidRPr="00EF5447" w14:paraId="1F5B58D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1FF38" w14:textId="77777777" w:rsidR="00120C8E" w:rsidRPr="00EF5447" w:rsidRDefault="00120C8E" w:rsidP="00120C8E">
            <w:pPr>
              <w:pStyle w:val="TAC"/>
              <w:rPr>
                <w:lang w:eastAsia="ja-JP"/>
              </w:rPr>
            </w:pPr>
            <w:r w:rsidRPr="00EF5447">
              <w:rPr>
                <w:lang w:eastAsia="ja-JP"/>
              </w:rPr>
              <w:t>DC_5A-7A_n66A</w:t>
            </w:r>
          </w:p>
          <w:p w14:paraId="64F90A51" w14:textId="77777777" w:rsidR="00120C8E" w:rsidRPr="00EF5447" w:rsidRDefault="00120C8E" w:rsidP="00120C8E">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410DB2BF" w14:textId="77777777" w:rsidR="00120C8E" w:rsidRPr="00EF5447" w:rsidRDefault="00120C8E" w:rsidP="00120C8E">
            <w:pPr>
              <w:pStyle w:val="TAC"/>
              <w:rPr>
                <w:lang w:eastAsia="ja-JP"/>
              </w:rPr>
            </w:pPr>
            <w:r w:rsidRPr="00EF5447">
              <w:rPr>
                <w:lang w:eastAsia="ja-JP"/>
              </w:rPr>
              <w:t>DC_5A_n66A</w:t>
            </w:r>
          </w:p>
          <w:p w14:paraId="458F23C0" w14:textId="77777777" w:rsidR="00120C8E" w:rsidRPr="00EF5447" w:rsidRDefault="00120C8E" w:rsidP="00120C8E">
            <w:pPr>
              <w:pStyle w:val="TAC"/>
              <w:rPr>
                <w:lang w:eastAsia="zh-CN"/>
              </w:rPr>
            </w:pPr>
            <w:r w:rsidRPr="00EF5447">
              <w:rPr>
                <w:lang w:eastAsia="ja-JP"/>
              </w:rPr>
              <w:t>DC_7A_n66A</w:t>
            </w:r>
          </w:p>
        </w:tc>
      </w:tr>
      <w:tr w:rsidR="00120C8E" w:rsidRPr="00EF5447" w14:paraId="06F5FE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BECA7" w14:textId="77777777" w:rsidR="00120C8E" w:rsidRPr="00EF5447" w:rsidRDefault="00120C8E" w:rsidP="00120C8E">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5D626D27" w14:textId="77777777" w:rsidR="00120C8E" w:rsidRPr="00EF5447" w:rsidRDefault="00120C8E" w:rsidP="00120C8E">
            <w:pPr>
              <w:pStyle w:val="TAC"/>
              <w:rPr>
                <w:noProof/>
                <w:kern w:val="2"/>
                <w:lang w:eastAsia="zh-CN"/>
              </w:rPr>
            </w:pPr>
            <w:r w:rsidRPr="00EF5447">
              <w:rPr>
                <w:noProof/>
                <w:kern w:val="2"/>
                <w:lang w:eastAsia="zh-CN"/>
              </w:rPr>
              <w:t>DC_5A_n71A</w:t>
            </w:r>
          </w:p>
          <w:p w14:paraId="24024AA2" w14:textId="77777777" w:rsidR="00120C8E" w:rsidRPr="00EF5447" w:rsidRDefault="00120C8E" w:rsidP="00120C8E">
            <w:pPr>
              <w:pStyle w:val="TAC"/>
              <w:rPr>
                <w:lang w:eastAsia="zh-CN"/>
              </w:rPr>
            </w:pPr>
            <w:r w:rsidRPr="00EF5447">
              <w:rPr>
                <w:noProof/>
                <w:lang w:eastAsia="zh-CN"/>
              </w:rPr>
              <w:t>DC_7A_n71A</w:t>
            </w:r>
          </w:p>
        </w:tc>
      </w:tr>
      <w:tr w:rsidR="00120C8E" w:rsidRPr="00EF5447" w14:paraId="35A03AA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FD9FE" w14:textId="77777777" w:rsidR="00120C8E" w:rsidRPr="00EF5447" w:rsidRDefault="00120C8E" w:rsidP="00120C8E">
            <w:pPr>
              <w:pStyle w:val="TAC"/>
              <w:rPr>
                <w:noProof/>
                <w:lang w:eastAsia="zh-CN"/>
              </w:rPr>
            </w:pPr>
            <w:r w:rsidRPr="00EF5447">
              <w:rPr>
                <w:noProof/>
                <w:lang w:eastAsia="zh-CN"/>
              </w:rPr>
              <w:t>DC_5A-7A_n78A</w:t>
            </w:r>
          </w:p>
          <w:p w14:paraId="2EFAB1A0" w14:textId="77777777" w:rsidR="00120C8E" w:rsidRPr="00EF5447" w:rsidRDefault="00120C8E" w:rsidP="00120C8E">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627D247C" w14:textId="77777777" w:rsidR="00120C8E" w:rsidRPr="00EF5447" w:rsidRDefault="00120C8E" w:rsidP="00120C8E">
            <w:pPr>
              <w:pStyle w:val="TAC"/>
              <w:rPr>
                <w:noProof/>
                <w:lang w:eastAsia="zh-CN"/>
              </w:rPr>
            </w:pPr>
            <w:r w:rsidRPr="00EF5447">
              <w:rPr>
                <w:noProof/>
                <w:lang w:eastAsia="zh-CN"/>
              </w:rPr>
              <w:t>DC_5A_n78A</w:t>
            </w:r>
          </w:p>
          <w:p w14:paraId="75ED8F52" w14:textId="77777777" w:rsidR="00120C8E" w:rsidRPr="00EF5447" w:rsidRDefault="00120C8E" w:rsidP="00120C8E">
            <w:pPr>
              <w:pStyle w:val="TAC"/>
              <w:rPr>
                <w:lang w:eastAsia="zh-CN"/>
              </w:rPr>
            </w:pPr>
            <w:r w:rsidRPr="00EF5447">
              <w:rPr>
                <w:noProof/>
                <w:lang w:eastAsia="zh-CN"/>
              </w:rPr>
              <w:t>DC_7A_n78A</w:t>
            </w:r>
          </w:p>
        </w:tc>
      </w:tr>
      <w:tr w:rsidR="00120C8E" w:rsidRPr="00EF5447" w14:paraId="01F637A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791F4" w14:textId="77777777" w:rsidR="00120C8E" w:rsidRPr="00EF5447" w:rsidRDefault="00120C8E" w:rsidP="00120C8E">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5AA723B1" w14:textId="77777777" w:rsidR="00120C8E" w:rsidRPr="00EF5447" w:rsidRDefault="00120C8E" w:rsidP="00120C8E">
            <w:pPr>
              <w:pStyle w:val="TAC"/>
              <w:rPr>
                <w:noProof/>
                <w:lang w:eastAsia="zh-CN"/>
              </w:rPr>
            </w:pPr>
            <w:r w:rsidRPr="00EF5447">
              <w:rPr>
                <w:noProof/>
                <w:lang w:eastAsia="zh-CN"/>
              </w:rPr>
              <w:t>DC_5A_n7A</w:t>
            </w:r>
          </w:p>
          <w:p w14:paraId="59112646" w14:textId="77777777" w:rsidR="00120C8E" w:rsidRPr="00EF5447" w:rsidRDefault="00120C8E" w:rsidP="00120C8E">
            <w:pPr>
              <w:pStyle w:val="TAC"/>
              <w:rPr>
                <w:noProof/>
                <w:lang w:eastAsia="zh-CN"/>
              </w:rPr>
            </w:pPr>
            <w:r w:rsidRPr="00EF5447">
              <w:rPr>
                <w:noProof/>
                <w:lang w:eastAsia="zh-CN"/>
              </w:rPr>
              <w:t>DC_5A_n78A</w:t>
            </w:r>
          </w:p>
        </w:tc>
      </w:tr>
      <w:tr w:rsidR="00120C8E" w:rsidRPr="00EF5447" w14:paraId="61C814B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C0DA0D" w14:textId="77777777" w:rsidR="00120C8E" w:rsidRPr="00EF5447" w:rsidRDefault="00120C8E" w:rsidP="00120C8E">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4A7A1844" w14:textId="77777777" w:rsidR="00120C8E" w:rsidRPr="00EF5447" w:rsidRDefault="00120C8E" w:rsidP="00120C8E">
            <w:pPr>
              <w:pStyle w:val="TAC"/>
              <w:rPr>
                <w:noProof/>
                <w:lang w:eastAsia="zh-CN"/>
              </w:rPr>
            </w:pPr>
            <w:r w:rsidRPr="00EF5447">
              <w:rPr>
                <w:noProof/>
                <w:lang w:eastAsia="zh-CN"/>
              </w:rPr>
              <w:t>DC_5A_n7A</w:t>
            </w:r>
          </w:p>
          <w:p w14:paraId="4901B6A1" w14:textId="77777777" w:rsidR="00120C8E" w:rsidRPr="00EF5447" w:rsidRDefault="00120C8E" w:rsidP="00120C8E">
            <w:pPr>
              <w:pStyle w:val="TAC"/>
              <w:rPr>
                <w:noProof/>
                <w:lang w:eastAsia="zh-CN"/>
              </w:rPr>
            </w:pPr>
            <w:r w:rsidRPr="00EF5447">
              <w:rPr>
                <w:noProof/>
                <w:lang w:eastAsia="zh-CN"/>
              </w:rPr>
              <w:t>DC_5A_n78A</w:t>
            </w:r>
          </w:p>
        </w:tc>
      </w:tr>
      <w:tr w:rsidR="00120C8E" w:rsidRPr="00EF5447" w14:paraId="4CD1959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02665" w14:textId="77777777" w:rsidR="00120C8E" w:rsidRPr="00EF5447" w:rsidRDefault="00120C8E" w:rsidP="00120C8E">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735DD013" w14:textId="77777777" w:rsidR="00120C8E" w:rsidRPr="00EF5447" w:rsidRDefault="00120C8E" w:rsidP="00120C8E">
            <w:pPr>
              <w:pStyle w:val="TAC"/>
              <w:rPr>
                <w:noProof/>
                <w:lang w:eastAsia="zh-CN"/>
              </w:rPr>
            </w:pPr>
            <w:r w:rsidRPr="00EF5447">
              <w:rPr>
                <w:noProof/>
                <w:lang w:eastAsia="zh-CN"/>
              </w:rPr>
              <w:t>DC_5A_n7A</w:t>
            </w:r>
          </w:p>
          <w:p w14:paraId="71044B81" w14:textId="77777777" w:rsidR="00120C8E" w:rsidRPr="00EF5447" w:rsidRDefault="00120C8E" w:rsidP="00120C8E">
            <w:pPr>
              <w:pStyle w:val="TAC"/>
              <w:rPr>
                <w:noProof/>
                <w:lang w:eastAsia="zh-CN"/>
              </w:rPr>
            </w:pPr>
            <w:r w:rsidRPr="00EF5447">
              <w:rPr>
                <w:noProof/>
                <w:lang w:eastAsia="zh-CN"/>
              </w:rPr>
              <w:t>DC_5A_n78A</w:t>
            </w:r>
          </w:p>
        </w:tc>
      </w:tr>
      <w:tr w:rsidR="00120C8E" w:rsidRPr="00EF5447" w14:paraId="547E2B2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639F57" w14:textId="77777777" w:rsidR="00120C8E" w:rsidRPr="00EF5447" w:rsidRDefault="00120C8E" w:rsidP="00120C8E">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4BE480E8" w14:textId="77777777" w:rsidR="00120C8E" w:rsidRPr="00EF5447" w:rsidRDefault="00120C8E" w:rsidP="00120C8E">
            <w:pPr>
              <w:pStyle w:val="TAC"/>
              <w:rPr>
                <w:noProof/>
                <w:lang w:eastAsia="zh-CN"/>
              </w:rPr>
            </w:pPr>
            <w:r w:rsidRPr="00EF5447">
              <w:rPr>
                <w:noProof/>
                <w:lang w:eastAsia="zh-CN"/>
              </w:rPr>
              <w:t>DC_5A_n7A</w:t>
            </w:r>
          </w:p>
          <w:p w14:paraId="183215E2" w14:textId="77777777" w:rsidR="00120C8E" w:rsidRPr="00EF5447" w:rsidRDefault="00120C8E" w:rsidP="00120C8E">
            <w:pPr>
              <w:pStyle w:val="TAC"/>
              <w:rPr>
                <w:noProof/>
                <w:lang w:eastAsia="zh-CN"/>
              </w:rPr>
            </w:pPr>
            <w:r w:rsidRPr="00EF5447">
              <w:rPr>
                <w:noProof/>
                <w:lang w:eastAsia="zh-CN"/>
              </w:rPr>
              <w:t>DC_5A_n78A</w:t>
            </w:r>
          </w:p>
        </w:tc>
      </w:tr>
      <w:tr w:rsidR="00120C8E" w:rsidRPr="00EF5447" w14:paraId="386198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A963F" w14:textId="77777777" w:rsidR="00120C8E" w:rsidRPr="00EF5447" w:rsidRDefault="00120C8E" w:rsidP="00120C8E">
            <w:pPr>
              <w:pStyle w:val="TAC"/>
              <w:rPr>
                <w:lang w:eastAsia="zh-CN"/>
              </w:rPr>
            </w:pPr>
            <w:r w:rsidRPr="00EF5447">
              <w:rPr>
                <w:lang w:eastAsia="fi-FI"/>
              </w:rPr>
              <w:t>DC_5A-7A-7A_n78A</w:t>
            </w:r>
          </w:p>
          <w:p w14:paraId="537293E7" w14:textId="77777777" w:rsidR="00120C8E" w:rsidRPr="00EF5447" w:rsidRDefault="00120C8E" w:rsidP="00120C8E">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6DA0D46A" w14:textId="77777777" w:rsidR="00120C8E" w:rsidRPr="00EF5447" w:rsidRDefault="00120C8E" w:rsidP="00120C8E">
            <w:pPr>
              <w:pStyle w:val="TAC"/>
              <w:rPr>
                <w:lang w:eastAsia="fi-FI"/>
              </w:rPr>
            </w:pPr>
            <w:r w:rsidRPr="00EF5447">
              <w:rPr>
                <w:lang w:eastAsia="fi-FI"/>
              </w:rPr>
              <w:t>DC_5A_n78A</w:t>
            </w:r>
          </w:p>
          <w:p w14:paraId="4E01DBFF" w14:textId="77777777" w:rsidR="00120C8E" w:rsidRPr="00EF5447" w:rsidRDefault="00120C8E" w:rsidP="00120C8E">
            <w:pPr>
              <w:pStyle w:val="TAC"/>
              <w:rPr>
                <w:noProof/>
                <w:lang w:eastAsia="zh-CN"/>
              </w:rPr>
            </w:pPr>
            <w:r w:rsidRPr="00EF5447">
              <w:rPr>
                <w:lang w:eastAsia="fi-FI"/>
              </w:rPr>
              <w:t>DC_7A_n78A</w:t>
            </w:r>
          </w:p>
        </w:tc>
      </w:tr>
      <w:tr w:rsidR="00120C8E" w:rsidRPr="00EF5447" w14:paraId="0F20D3E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BE969" w14:textId="77777777" w:rsidR="00120C8E" w:rsidRPr="00EF5447" w:rsidRDefault="00120C8E" w:rsidP="00120C8E">
            <w:pPr>
              <w:pStyle w:val="TAC"/>
              <w:rPr>
                <w:lang w:eastAsia="fi-FI"/>
              </w:rPr>
            </w:pPr>
            <w:r w:rsidRPr="00EF5447">
              <w:rPr>
                <w:lang w:eastAsia="fi-FI"/>
              </w:rPr>
              <w:t>DC_5A_(n)12AA</w:t>
            </w:r>
          </w:p>
        </w:tc>
        <w:tc>
          <w:tcPr>
            <w:tcW w:w="5959" w:type="dxa"/>
            <w:tcBorders>
              <w:top w:val="single" w:sz="4" w:space="0" w:color="auto"/>
              <w:left w:val="single" w:sz="4" w:space="0" w:color="auto"/>
              <w:bottom w:val="single" w:sz="4" w:space="0" w:color="auto"/>
              <w:right w:val="single" w:sz="4" w:space="0" w:color="auto"/>
            </w:tcBorders>
            <w:hideMark/>
          </w:tcPr>
          <w:p w14:paraId="30D62029" w14:textId="77777777" w:rsidR="00120C8E" w:rsidRPr="00EF5447" w:rsidRDefault="00120C8E" w:rsidP="00120C8E">
            <w:pPr>
              <w:pStyle w:val="TAC"/>
              <w:rPr>
                <w:lang w:eastAsia="fi-FI"/>
              </w:rPr>
            </w:pPr>
            <w:r w:rsidRPr="00EF5447">
              <w:rPr>
                <w:lang w:eastAsia="fi-FI"/>
              </w:rPr>
              <w:t>DC_5A_n12A</w:t>
            </w:r>
          </w:p>
          <w:p w14:paraId="219C9585" w14:textId="77777777" w:rsidR="00120C8E" w:rsidRPr="00EF5447" w:rsidRDefault="00120C8E" w:rsidP="00120C8E">
            <w:pPr>
              <w:pStyle w:val="TAC"/>
              <w:rPr>
                <w:lang w:eastAsia="fi-FI"/>
              </w:rPr>
            </w:pPr>
            <w:r w:rsidRPr="00EF5447">
              <w:rPr>
                <w:lang w:eastAsia="fi-FI"/>
              </w:rPr>
              <w:t>DC_(n)12AA</w:t>
            </w:r>
            <w:r w:rsidRPr="00EF5447">
              <w:rPr>
                <w:vertAlign w:val="superscript"/>
                <w:lang w:eastAsia="fi-FI"/>
              </w:rPr>
              <w:t>2</w:t>
            </w:r>
          </w:p>
        </w:tc>
      </w:tr>
      <w:tr w:rsidR="00120C8E" w:rsidRPr="00EF5447" w14:paraId="5695B36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D19EE" w14:textId="77777777" w:rsidR="00120C8E" w:rsidRPr="00EF5447" w:rsidRDefault="00120C8E" w:rsidP="00120C8E">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6988AC54" w14:textId="77777777" w:rsidR="00120C8E" w:rsidRPr="00EF5447" w:rsidRDefault="00120C8E" w:rsidP="00120C8E">
            <w:pPr>
              <w:pStyle w:val="TAC"/>
              <w:rPr>
                <w:noProof/>
                <w:lang w:eastAsia="zh-CN"/>
              </w:rPr>
            </w:pPr>
            <w:r w:rsidRPr="00EF5447">
              <w:rPr>
                <w:noProof/>
                <w:lang w:eastAsia="zh-CN"/>
              </w:rPr>
              <w:t>DC_5A_n66A</w:t>
            </w:r>
          </w:p>
          <w:p w14:paraId="3B480FDF" w14:textId="77777777" w:rsidR="00120C8E" w:rsidRPr="00EF5447" w:rsidRDefault="00120C8E" w:rsidP="00120C8E">
            <w:pPr>
              <w:pStyle w:val="TAC"/>
              <w:rPr>
                <w:noProof/>
                <w:lang w:eastAsia="zh-CN"/>
              </w:rPr>
            </w:pPr>
            <w:r w:rsidRPr="00EF5447">
              <w:rPr>
                <w:noProof/>
                <w:lang w:eastAsia="zh-CN"/>
              </w:rPr>
              <w:t>DC_30A_n66A</w:t>
            </w:r>
          </w:p>
        </w:tc>
      </w:tr>
      <w:tr w:rsidR="00120C8E" w:rsidRPr="00EF5447" w14:paraId="5EB67AE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15F7F" w14:textId="77777777" w:rsidR="00120C8E" w:rsidRPr="00EF5447" w:rsidRDefault="00120C8E" w:rsidP="00120C8E">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5D89717D" w14:textId="77777777" w:rsidR="00120C8E" w:rsidRPr="00EF5447" w:rsidRDefault="00120C8E" w:rsidP="00120C8E">
            <w:pPr>
              <w:pStyle w:val="TAC"/>
              <w:rPr>
                <w:noProof/>
                <w:kern w:val="2"/>
                <w:lang w:eastAsia="zh-CN"/>
              </w:rPr>
            </w:pPr>
            <w:r w:rsidRPr="00EF5447">
              <w:rPr>
                <w:noProof/>
                <w:kern w:val="2"/>
                <w:lang w:eastAsia="zh-CN"/>
              </w:rPr>
              <w:t>DC_5A_n79A</w:t>
            </w:r>
          </w:p>
          <w:p w14:paraId="7CD3A6E4" w14:textId="77777777" w:rsidR="00120C8E" w:rsidRPr="00EF5447" w:rsidRDefault="00120C8E" w:rsidP="00120C8E">
            <w:pPr>
              <w:pStyle w:val="TAC"/>
              <w:rPr>
                <w:noProof/>
                <w:lang w:eastAsia="zh-CN"/>
              </w:rPr>
            </w:pPr>
            <w:r w:rsidRPr="00EF5447">
              <w:rPr>
                <w:noProof/>
                <w:lang w:eastAsia="zh-CN"/>
              </w:rPr>
              <w:t>DC_41A_n79A</w:t>
            </w:r>
          </w:p>
        </w:tc>
      </w:tr>
      <w:tr w:rsidR="00120C8E" w:rsidRPr="00EF5447" w14:paraId="68B45E7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95D659" w14:textId="77777777" w:rsidR="00120C8E" w:rsidRPr="00EF5447" w:rsidRDefault="00120C8E" w:rsidP="00120C8E">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44CD36C" w14:textId="77777777" w:rsidR="00120C8E" w:rsidRPr="00EF5447" w:rsidRDefault="00120C8E" w:rsidP="00120C8E">
            <w:pPr>
              <w:pStyle w:val="TAC"/>
              <w:rPr>
                <w:b/>
              </w:rPr>
            </w:pPr>
            <w:r w:rsidRPr="00EF5447">
              <w:rPr>
                <w:lang w:eastAsia="fi-FI"/>
              </w:rPr>
              <w:t>DC_</w:t>
            </w:r>
            <w:r w:rsidRPr="00EF5447">
              <w:t>5A_n66A</w:t>
            </w:r>
          </w:p>
          <w:p w14:paraId="3257ADD4" w14:textId="77777777" w:rsidR="00120C8E" w:rsidRPr="00EF5447" w:rsidRDefault="00120C8E" w:rsidP="00120C8E">
            <w:pPr>
              <w:pStyle w:val="TAC"/>
              <w:rPr>
                <w:noProof/>
                <w:kern w:val="2"/>
                <w:lang w:eastAsia="zh-CN"/>
              </w:rPr>
            </w:pPr>
            <w:r w:rsidRPr="00EF5447">
              <w:rPr>
                <w:lang w:eastAsia="fi-FI"/>
              </w:rPr>
              <w:t>DC_</w:t>
            </w:r>
            <w:r w:rsidRPr="00EF5447">
              <w:t>46A_n66A</w:t>
            </w:r>
          </w:p>
        </w:tc>
      </w:tr>
      <w:tr w:rsidR="00120C8E" w:rsidRPr="00EF5447" w14:paraId="61C6137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86A12" w14:textId="77777777" w:rsidR="00120C8E" w:rsidRPr="00EF5447" w:rsidRDefault="00120C8E" w:rsidP="00120C8E">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742A1DE3" w14:textId="77777777" w:rsidR="00120C8E" w:rsidRPr="00EF5447" w:rsidRDefault="00120C8E" w:rsidP="00120C8E">
            <w:pPr>
              <w:pStyle w:val="TAC"/>
            </w:pPr>
            <w:r w:rsidRPr="00EF5447">
              <w:t>DC_5A_n12A</w:t>
            </w:r>
          </w:p>
          <w:p w14:paraId="0EC97625" w14:textId="77777777" w:rsidR="00120C8E" w:rsidRPr="00EF5447" w:rsidRDefault="00120C8E" w:rsidP="00120C8E">
            <w:pPr>
              <w:pStyle w:val="TAC"/>
              <w:rPr>
                <w:noProof/>
                <w:kern w:val="2"/>
                <w:lang w:eastAsia="zh-CN"/>
              </w:rPr>
            </w:pPr>
            <w:r w:rsidRPr="00EF5447">
              <w:t>DC_48A_n12A</w:t>
            </w:r>
          </w:p>
        </w:tc>
      </w:tr>
      <w:tr w:rsidR="00120C8E" w:rsidRPr="00EF5447" w14:paraId="006A771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E60558" w14:textId="77777777" w:rsidR="00120C8E" w:rsidRPr="00EF5447" w:rsidRDefault="00120C8E" w:rsidP="00120C8E">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4167A22A" w14:textId="77777777" w:rsidR="00120C8E" w:rsidRPr="00EF5447" w:rsidRDefault="00120C8E" w:rsidP="00120C8E">
            <w:pPr>
              <w:pStyle w:val="TAC"/>
            </w:pPr>
            <w:r w:rsidRPr="00EF5447">
              <w:t>DC_5A_n71A</w:t>
            </w:r>
          </w:p>
          <w:p w14:paraId="3FC4EAA4" w14:textId="77777777" w:rsidR="00120C8E" w:rsidRPr="00EF5447" w:rsidRDefault="00120C8E" w:rsidP="00120C8E">
            <w:pPr>
              <w:pStyle w:val="TAC"/>
              <w:rPr>
                <w:noProof/>
                <w:kern w:val="2"/>
                <w:lang w:eastAsia="zh-CN"/>
              </w:rPr>
            </w:pPr>
            <w:r w:rsidRPr="00EF5447">
              <w:t>DC_48A_n71A</w:t>
            </w:r>
          </w:p>
        </w:tc>
      </w:tr>
      <w:tr w:rsidR="00120C8E" w:rsidRPr="00EF5447" w14:paraId="1ABC5DC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6605B" w14:textId="77777777" w:rsidR="00120C8E" w:rsidRPr="00EF5447" w:rsidRDefault="00120C8E" w:rsidP="00120C8E">
            <w:pPr>
              <w:pStyle w:val="TAC"/>
              <w:rPr>
                <w:lang w:eastAsia="fi-FI"/>
              </w:rPr>
            </w:pPr>
            <w:r w:rsidRPr="00EF5447">
              <w:rPr>
                <w:lang w:eastAsia="fi-FI"/>
              </w:rPr>
              <w:t>DC_</w:t>
            </w:r>
            <w:r w:rsidRPr="00EF5447">
              <w:rPr>
                <w:lang w:eastAsia="zh-CN"/>
              </w:rPr>
              <w:t>5A</w:t>
            </w:r>
            <w:r w:rsidRPr="00EF5447">
              <w:rPr>
                <w:lang w:eastAsia="fi-FI"/>
              </w:rPr>
              <w:t>-66A_n2A</w:t>
            </w:r>
          </w:p>
          <w:p w14:paraId="658B37BB" w14:textId="77777777" w:rsidR="00120C8E" w:rsidRPr="00EF5447" w:rsidRDefault="00120C8E" w:rsidP="00120C8E">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28E600E0" w14:textId="77777777" w:rsidR="00120C8E" w:rsidRPr="00EF5447" w:rsidRDefault="00120C8E" w:rsidP="00120C8E">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20C8E" w:rsidRPr="00EF5447" w14:paraId="5766D4F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765CD" w14:textId="77777777" w:rsidR="00120C8E" w:rsidRPr="00EF5447" w:rsidRDefault="00120C8E" w:rsidP="00120C8E">
            <w:pPr>
              <w:pStyle w:val="TAC"/>
              <w:rPr>
                <w:lang w:eastAsia="zh-CN"/>
              </w:rPr>
            </w:pPr>
            <w:r w:rsidRPr="00EF5447">
              <w:rPr>
                <w:lang w:eastAsia="zh-CN"/>
              </w:rPr>
              <w:t>DC_5A-5A-66A_n2A</w:t>
            </w:r>
          </w:p>
          <w:p w14:paraId="64B94BA0" w14:textId="77777777" w:rsidR="00120C8E" w:rsidRPr="00EF5447" w:rsidRDefault="00120C8E" w:rsidP="00120C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3973761" w14:textId="77777777" w:rsidR="00120C8E" w:rsidRPr="00EF5447" w:rsidRDefault="00120C8E" w:rsidP="00120C8E">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B34608D" w14:textId="77777777" w:rsidR="00120C8E" w:rsidRPr="00EF5447" w:rsidRDefault="00120C8E" w:rsidP="00120C8E">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3368D2AC" w14:textId="77777777" w:rsidR="00120C8E" w:rsidRPr="00EF5447" w:rsidRDefault="00120C8E" w:rsidP="00120C8E">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20C8E" w:rsidRPr="00EF5447" w14:paraId="4CB45D6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0508AF" w14:textId="77777777" w:rsidR="00120C8E" w:rsidRPr="00EF5447" w:rsidRDefault="00120C8E" w:rsidP="00120C8E">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1F2AEC35" w14:textId="77777777" w:rsidR="00120C8E" w:rsidRPr="00EF5447" w:rsidRDefault="00120C8E" w:rsidP="00120C8E">
            <w:pPr>
              <w:pStyle w:val="TAC"/>
              <w:rPr>
                <w:noProof/>
                <w:kern w:val="2"/>
                <w:lang w:eastAsia="zh-CN"/>
              </w:rPr>
            </w:pPr>
            <w:r w:rsidRPr="00EF5447">
              <w:rPr>
                <w:lang w:eastAsia="fi-FI"/>
              </w:rPr>
              <w:t>DC_66A_n5A</w:t>
            </w:r>
          </w:p>
        </w:tc>
      </w:tr>
      <w:tr w:rsidR="00120C8E" w:rsidRPr="00EF5447" w14:paraId="2E486E5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13D4C" w14:textId="77777777" w:rsidR="00120C8E" w:rsidRPr="00EF5447" w:rsidRDefault="00120C8E" w:rsidP="00120C8E">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19495B83" w14:textId="77777777" w:rsidR="00120C8E" w:rsidRPr="00EF5447" w:rsidRDefault="00120C8E" w:rsidP="00120C8E">
            <w:pPr>
              <w:pStyle w:val="TAC"/>
              <w:rPr>
                <w:lang w:eastAsia="fi-FI"/>
              </w:rPr>
            </w:pPr>
            <w:r w:rsidRPr="00EF5447">
              <w:rPr>
                <w:lang w:eastAsia="fi-FI"/>
              </w:rPr>
              <w:t>DC_66A_n5A</w:t>
            </w:r>
          </w:p>
        </w:tc>
      </w:tr>
      <w:tr w:rsidR="00120C8E" w:rsidRPr="00EF5447" w14:paraId="7324E2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BD8022" w14:textId="77777777" w:rsidR="00120C8E" w:rsidRPr="00EF5447" w:rsidRDefault="00120C8E" w:rsidP="00120C8E">
            <w:pPr>
              <w:pStyle w:val="TAC"/>
              <w:rPr>
                <w:lang w:eastAsia="ja-JP"/>
              </w:rPr>
            </w:pPr>
            <w:r w:rsidRPr="00EF5447">
              <w:rPr>
                <w:lang w:eastAsia="ja-JP"/>
              </w:rPr>
              <w:t>DC_5A-66A_n7A</w:t>
            </w:r>
          </w:p>
          <w:p w14:paraId="1FE9563F" w14:textId="77777777" w:rsidR="00120C8E" w:rsidRPr="00EF5447" w:rsidRDefault="00120C8E" w:rsidP="00120C8E">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559E63B6" w14:textId="77777777" w:rsidR="00120C8E" w:rsidRPr="00EF5447" w:rsidRDefault="00120C8E" w:rsidP="00120C8E">
            <w:pPr>
              <w:pStyle w:val="TAC"/>
              <w:rPr>
                <w:lang w:eastAsia="ja-JP"/>
              </w:rPr>
            </w:pPr>
            <w:r w:rsidRPr="00EF5447">
              <w:rPr>
                <w:lang w:eastAsia="ja-JP"/>
              </w:rPr>
              <w:t>DC_5A_n7A</w:t>
            </w:r>
          </w:p>
          <w:p w14:paraId="38641921" w14:textId="77777777" w:rsidR="00120C8E" w:rsidRPr="00EF5447" w:rsidRDefault="00120C8E" w:rsidP="00120C8E">
            <w:pPr>
              <w:pStyle w:val="TAC"/>
              <w:rPr>
                <w:lang w:eastAsia="fi-FI"/>
              </w:rPr>
            </w:pPr>
            <w:r w:rsidRPr="00EF5447">
              <w:rPr>
                <w:lang w:eastAsia="ja-JP"/>
              </w:rPr>
              <w:t>DC_66A_n7A</w:t>
            </w:r>
          </w:p>
        </w:tc>
      </w:tr>
      <w:tr w:rsidR="00120C8E" w:rsidRPr="00EF5447" w14:paraId="00A5C52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227310" w14:textId="77777777" w:rsidR="00120C8E" w:rsidRPr="00EF5447" w:rsidRDefault="00120C8E" w:rsidP="00120C8E">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69A52C6A" w14:textId="77777777" w:rsidR="00120C8E" w:rsidRPr="00EF5447" w:rsidRDefault="00120C8E" w:rsidP="00120C8E">
            <w:pPr>
              <w:pStyle w:val="TAC"/>
              <w:rPr>
                <w:lang w:eastAsia="fi-FI"/>
              </w:rPr>
            </w:pPr>
            <w:r w:rsidRPr="00EF5447">
              <w:t>DC_5A_n12A</w:t>
            </w:r>
            <w:r w:rsidRPr="00EF5447">
              <w:br/>
              <w:t>DC_66A_n12A</w:t>
            </w:r>
          </w:p>
        </w:tc>
      </w:tr>
      <w:tr w:rsidR="00120C8E" w:rsidRPr="00EF5447" w14:paraId="1925D46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989E3" w14:textId="77777777" w:rsidR="00120C8E" w:rsidRPr="00EF5447" w:rsidRDefault="00120C8E" w:rsidP="00120C8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17BBB0F" w14:textId="77777777" w:rsidR="00120C8E" w:rsidRPr="00EF5447" w:rsidRDefault="00120C8E" w:rsidP="00120C8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22C3FB8D" w14:textId="77777777" w:rsidR="00120C8E" w:rsidRPr="00EF5447" w:rsidRDefault="00120C8E" w:rsidP="00120C8E">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396268A" w14:textId="77777777" w:rsidR="00120C8E" w:rsidRPr="00EF5447" w:rsidRDefault="00120C8E" w:rsidP="00120C8E">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42515F90" w14:textId="77777777" w:rsidR="00120C8E" w:rsidRPr="00EF5447" w:rsidRDefault="00120C8E" w:rsidP="00120C8E">
            <w:pPr>
              <w:pStyle w:val="TAC"/>
              <w:rPr>
                <w:b/>
              </w:rPr>
            </w:pPr>
            <w:r w:rsidRPr="00EF5447">
              <w:rPr>
                <w:lang w:eastAsia="fi-FI"/>
              </w:rPr>
              <w:t>DC_</w:t>
            </w:r>
            <w:r w:rsidRPr="00EF5447">
              <w:t>5A_n48A</w:t>
            </w:r>
          </w:p>
          <w:p w14:paraId="46CBF293" w14:textId="77777777" w:rsidR="00120C8E" w:rsidRPr="00EF5447" w:rsidRDefault="00120C8E" w:rsidP="00120C8E">
            <w:pPr>
              <w:pStyle w:val="TAC"/>
              <w:rPr>
                <w:lang w:eastAsia="fi-FI"/>
              </w:rPr>
            </w:pPr>
            <w:r w:rsidRPr="00EF5447">
              <w:rPr>
                <w:lang w:eastAsia="fi-FI"/>
              </w:rPr>
              <w:t>DC_</w:t>
            </w:r>
            <w:r w:rsidRPr="00EF5447">
              <w:t>66A_n48A</w:t>
            </w:r>
          </w:p>
        </w:tc>
      </w:tr>
      <w:tr w:rsidR="00120C8E" w:rsidRPr="00EF5447" w14:paraId="592ADC8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8B6B" w14:textId="77777777" w:rsidR="00120C8E" w:rsidRPr="00EF5447" w:rsidRDefault="00120C8E" w:rsidP="00120C8E">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625E5D36" w14:textId="77777777" w:rsidR="00120C8E" w:rsidRPr="00EF5447" w:rsidRDefault="00120C8E" w:rsidP="00120C8E">
            <w:pPr>
              <w:pStyle w:val="TAC"/>
              <w:rPr>
                <w:noProof/>
                <w:kern w:val="2"/>
                <w:lang w:eastAsia="zh-CN"/>
              </w:rPr>
            </w:pPr>
            <w:r w:rsidRPr="00EF5447">
              <w:rPr>
                <w:lang w:eastAsia="fi-FI"/>
              </w:rPr>
              <w:t>DC_5A_n66A</w:t>
            </w:r>
          </w:p>
        </w:tc>
      </w:tr>
      <w:tr w:rsidR="00120C8E" w:rsidRPr="00EF5447" w14:paraId="663A641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BD155" w14:textId="77777777" w:rsidR="00120C8E" w:rsidRPr="00EF5447" w:rsidRDefault="00120C8E" w:rsidP="00120C8E">
            <w:pPr>
              <w:pStyle w:val="TAC"/>
              <w:rPr>
                <w:lang w:eastAsia="fi-FI"/>
              </w:rPr>
            </w:pPr>
            <w:r w:rsidRPr="00EF5447">
              <w:rPr>
                <w:lang w:eastAsia="fi-FI"/>
              </w:rPr>
              <w:t>DC_</w:t>
            </w:r>
            <w:r w:rsidRPr="00EF5447">
              <w:rPr>
                <w:lang w:eastAsia="zh-CN"/>
              </w:rPr>
              <w:t>5A-5A</w:t>
            </w:r>
            <w:r w:rsidRPr="00EF5447">
              <w:rPr>
                <w:lang w:eastAsia="fi-FI"/>
              </w:rPr>
              <w:t>-66A_n66A</w:t>
            </w:r>
          </w:p>
          <w:p w14:paraId="497A87FD" w14:textId="77777777" w:rsidR="00120C8E" w:rsidRPr="00EF5447" w:rsidRDefault="00120C8E" w:rsidP="00120C8E">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CBFD424" w14:textId="77777777" w:rsidR="00120C8E" w:rsidRPr="00EF5447" w:rsidRDefault="00120C8E" w:rsidP="00120C8E">
            <w:pPr>
              <w:pStyle w:val="TAC"/>
              <w:rPr>
                <w:lang w:eastAsia="fi-FI"/>
              </w:rPr>
            </w:pPr>
            <w:r w:rsidRPr="00EF5447">
              <w:rPr>
                <w:lang w:eastAsia="fi-FI"/>
              </w:rPr>
              <w:t>DC_</w:t>
            </w:r>
            <w:r w:rsidRPr="00EF5447">
              <w:rPr>
                <w:lang w:eastAsia="zh-CN"/>
              </w:rPr>
              <w:t>5A</w:t>
            </w:r>
            <w:r w:rsidRPr="00EF5447">
              <w:rPr>
                <w:lang w:eastAsia="fi-FI"/>
              </w:rPr>
              <w:t>_n66A</w:t>
            </w:r>
          </w:p>
        </w:tc>
      </w:tr>
      <w:tr w:rsidR="00120C8E" w:rsidRPr="00EF5447" w14:paraId="4764D2B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1F69E6" w14:textId="77777777" w:rsidR="00120C8E" w:rsidRPr="00EF5447" w:rsidRDefault="00120C8E" w:rsidP="00120C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52E93B0" w14:textId="77777777" w:rsidR="00120C8E" w:rsidRPr="00EF5447" w:rsidRDefault="00120C8E" w:rsidP="00120C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6E4BFCD" w14:textId="77777777" w:rsidR="00120C8E" w:rsidRPr="00EF5447" w:rsidRDefault="00120C8E" w:rsidP="00120C8E">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609ECE7F" w14:textId="77777777" w:rsidR="00120C8E" w:rsidRPr="00EF5447" w:rsidRDefault="00120C8E" w:rsidP="00120C8E">
            <w:pPr>
              <w:pStyle w:val="TAC"/>
              <w:rPr>
                <w:noProof/>
                <w:lang w:eastAsia="ko-KR"/>
              </w:rPr>
            </w:pPr>
            <w:r w:rsidRPr="00EF5447">
              <w:rPr>
                <w:lang w:eastAsia="fi-FI"/>
              </w:rPr>
              <w:t>DC_</w:t>
            </w:r>
            <w:r w:rsidRPr="00EF5447">
              <w:rPr>
                <w:lang w:eastAsia="zh-CN"/>
              </w:rPr>
              <w:t>5</w:t>
            </w:r>
            <w:r w:rsidRPr="00EF5447">
              <w:rPr>
                <w:lang w:eastAsia="fi-FI"/>
              </w:rPr>
              <w:t>A_n66A</w:t>
            </w:r>
          </w:p>
        </w:tc>
      </w:tr>
      <w:tr w:rsidR="00120C8E" w:rsidRPr="00EF5447" w14:paraId="1A20858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F4F554" w14:textId="77777777" w:rsidR="00120C8E" w:rsidRPr="00EF5447" w:rsidRDefault="00120C8E" w:rsidP="00120C8E">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2D743D22" w14:textId="77777777" w:rsidR="00120C8E" w:rsidRPr="00EF5447" w:rsidRDefault="00120C8E" w:rsidP="00120C8E">
            <w:pPr>
              <w:pStyle w:val="TAC"/>
              <w:rPr>
                <w:lang w:eastAsia="ja-JP"/>
              </w:rPr>
            </w:pPr>
            <w:r w:rsidRPr="00EF5447">
              <w:rPr>
                <w:lang w:eastAsia="ja-JP"/>
              </w:rPr>
              <w:t>DC_5A_n71A</w:t>
            </w:r>
          </w:p>
          <w:p w14:paraId="5F59FBDF" w14:textId="77777777" w:rsidR="00120C8E" w:rsidRPr="00EF5447" w:rsidRDefault="00120C8E" w:rsidP="00120C8E">
            <w:pPr>
              <w:pStyle w:val="TAC"/>
              <w:rPr>
                <w:noProof/>
                <w:lang w:eastAsia="ko-KR"/>
              </w:rPr>
            </w:pPr>
            <w:r w:rsidRPr="00EF5447">
              <w:rPr>
                <w:lang w:eastAsia="ja-JP"/>
              </w:rPr>
              <w:t>DC_66A_n71A</w:t>
            </w:r>
          </w:p>
        </w:tc>
      </w:tr>
      <w:tr w:rsidR="00120C8E" w:rsidRPr="00EF5447" w14:paraId="77F904A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AFA558" w14:textId="77777777" w:rsidR="00120C8E" w:rsidRPr="00EF5447" w:rsidRDefault="00120C8E" w:rsidP="00120C8E">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967133C" w14:textId="77777777" w:rsidR="00120C8E" w:rsidRPr="00EF5447" w:rsidRDefault="00120C8E" w:rsidP="00120C8E">
            <w:pPr>
              <w:pStyle w:val="TAC"/>
              <w:rPr>
                <w:b/>
              </w:rPr>
            </w:pPr>
            <w:r w:rsidRPr="00EF5447">
              <w:rPr>
                <w:lang w:eastAsia="fi-FI"/>
              </w:rPr>
              <w:t>DC_</w:t>
            </w:r>
            <w:r w:rsidRPr="00EF5447">
              <w:t>5A_n77A</w:t>
            </w:r>
          </w:p>
          <w:p w14:paraId="7259BEC8" w14:textId="77777777" w:rsidR="00120C8E" w:rsidRPr="00EF5447" w:rsidRDefault="00120C8E" w:rsidP="00120C8E">
            <w:pPr>
              <w:pStyle w:val="TAC"/>
              <w:rPr>
                <w:lang w:eastAsia="ja-JP"/>
              </w:rPr>
            </w:pPr>
            <w:r w:rsidRPr="00EF5447">
              <w:rPr>
                <w:lang w:eastAsia="fi-FI"/>
              </w:rPr>
              <w:t>DC_</w:t>
            </w:r>
            <w:r w:rsidRPr="00EF5447">
              <w:t>66A_n77A</w:t>
            </w:r>
          </w:p>
        </w:tc>
      </w:tr>
      <w:tr w:rsidR="00120C8E" w:rsidRPr="00EF5447" w14:paraId="29A5A66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365A3" w14:textId="77777777" w:rsidR="00120C8E" w:rsidRPr="00EF5447" w:rsidRDefault="00120C8E" w:rsidP="00120C8E">
            <w:pPr>
              <w:pStyle w:val="TAC"/>
              <w:rPr>
                <w:kern w:val="2"/>
                <w:szCs w:val="22"/>
                <w:lang w:eastAsia="zh-CN"/>
              </w:rPr>
            </w:pPr>
            <w:r w:rsidRPr="00EF5447">
              <w:rPr>
                <w:kern w:val="2"/>
                <w:szCs w:val="22"/>
                <w:lang w:eastAsia="zh-CN"/>
              </w:rPr>
              <w:t>DC_5A-66A_n78A</w:t>
            </w:r>
          </w:p>
          <w:p w14:paraId="79CEED43" w14:textId="77777777" w:rsidR="00120C8E" w:rsidRPr="00EF5447" w:rsidRDefault="00120C8E" w:rsidP="00120C8E">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12711562" w14:textId="77777777" w:rsidR="00120C8E" w:rsidRPr="00EF5447" w:rsidRDefault="00120C8E" w:rsidP="00120C8E">
            <w:pPr>
              <w:pStyle w:val="TAC"/>
              <w:rPr>
                <w:kern w:val="2"/>
                <w:szCs w:val="22"/>
                <w:lang w:eastAsia="zh-CN"/>
              </w:rPr>
            </w:pPr>
            <w:r w:rsidRPr="00EF5447">
              <w:rPr>
                <w:kern w:val="2"/>
                <w:szCs w:val="22"/>
                <w:lang w:eastAsia="zh-CN"/>
              </w:rPr>
              <w:t>DC_5A_n78A</w:t>
            </w:r>
          </w:p>
          <w:p w14:paraId="174E15C3" w14:textId="77777777" w:rsidR="00120C8E" w:rsidRPr="00EF5447" w:rsidRDefault="00120C8E" w:rsidP="00120C8E">
            <w:pPr>
              <w:pStyle w:val="TAC"/>
              <w:rPr>
                <w:noProof/>
                <w:lang w:eastAsia="ko-KR"/>
              </w:rPr>
            </w:pPr>
            <w:r w:rsidRPr="00EF5447">
              <w:rPr>
                <w:kern w:val="2"/>
                <w:szCs w:val="22"/>
                <w:lang w:eastAsia="zh-CN"/>
              </w:rPr>
              <w:t>DC_66A_n78A</w:t>
            </w:r>
          </w:p>
        </w:tc>
      </w:tr>
      <w:tr w:rsidR="00120C8E" w:rsidRPr="00EF5447" w14:paraId="5372197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E22C6" w14:textId="77777777" w:rsidR="00120C8E" w:rsidRPr="00EF5447" w:rsidRDefault="00120C8E" w:rsidP="00120C8E">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4B8DFD9" w14:textId="77777777" w:rsidR="00120C8E" w:rsidRPr="00EF5447" w:rsidRDefault="00120C8E" w:rsidP="00120C8E">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13703A1D" w14:textId="77777777" w:rsidR="00120C8E" w:rsidRPr="00EF5447" w:rsidRDefault="00120C8E" w:rsidP="00120C8E">
            <w:pPr>
              <w:pStyle w:val="TAC"/>
              <w:rPr>
                <w:noProof/>
                <w:lang w:eastAsia="ko-KR"/>
              </w:rPr>
            </w:pPr>
            <w:r w:rsidRPr="00EF5447">
              <w:rPr>
                <w:lang w:eastAsia="zh-CN"/>
              </w:rPr>
              <w:t>DC_13A_n2A</w:t>
            </w:r>
          </w:p>
        </w:tc>
      </w:tr>
      <w:tr w:rsidR="00120C8E" w:rsidRPr="00EF5447" w14:paraId="201EB2A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6D2A6" w14:textId="77777777" w:rsidR="00120C8E" w:rsidRPr="00EF5447" w:rsidRDefault="00120C8E" w:rsidP="00120C8E">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470C18E6" w14:textId="77777777" w:rsidR="00120C8E" w:rsidRPr="00EF5447" w:rsidRDefault="00120C8E" w:rsidP="00120C8E">
            <w:pPr>
              <w:pStyle w:val="TAC"/>
              <w:rPr>
                <w:b/>
                <w:lang w:eastAsia="ja-JP"/>
              </w:rPr>
            </w:pPr>
            <w:r w:rsidRPr="00EF5447">
              <w:rPr>
                <w:lang w:eastAsia="fi-FI"/>
              </w:rPr>
              <w:t>DC_5A_</w:t>
            </w:r>
            <w:r w:rsidRPr="00EF5447">
              <w:rPr>
                <w:lang w:eastAsia="ja-JP"/>
              </w:rPr>
              <w:t>n66A</w:t>
            </w:r>
          </w:p>
          <w:p w14:paraId="36240D4A" w14:textId="77777777" w:rsidR="00120C8E" w:rsidRPr="00EF5447" w:rsidRDefault="00120C8E" w:rsidP="00120C8E">
            <w:pPr>
              <w:pStyle w:val="TAC"/>
              <w:rPr>
                <w:lang w:eastAsia="fi-FI"/>
              </w:rPr>
            </w:pPr>
            <w:r w:rsidRPr="00B677E8">
              <w:rPr>
                <w:lang w:eastAsia="fi-FI"/>
              </w:rPr>
              <w:t>DC_13A_</w:t>
            </w:r>
            <w:r w:rsidRPr="00B677E8">
              <w:rPr>
                <w:lang w:eastAsia="ja-JP"/>
              </w:rPr>
              <w:t>n66A</w:t>
            </w:r>
          </w:p>
        </w:tc>
      </w:tr>
      <w:tr w:rsidR="00120C8E" w:rsidRPr="00EF5447" w14:paraId="300A6AA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B8007D" w14:textId="77777777" w:rsidR="00120C8E" w:rsidRPr="00EF5447" w:rsidRDefault="00120C8E" w:rsidP="00120C8E">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31F79D1E" w14:textId="77777777" w:rsidR="00120C8E" w:rsidRPr="00EF5447" w:rsidRDefault="00120C8E" w:rsidP="00120C8E">
            <w:pPr>
              <w:pStyle w:val="TAC"/>
              <w:rPr>
                <w:rFonts w:cs="Arial"/>
                <w:lang w:eastAsia="ja-JP"/>
              </w:rPr>
            </w:pPr>
            <w:r w:rsidRPr="00EF5447">
              <w:rPr>
                <w:rFonts w:cs="Arial"/>
                <w:lang w:eastAsia="ja-JP"/>
              </w:rPr>
              <w:t>DC_7A_n1A</w:t>
            </w:r>
          </w:p>
          <w:p w14:paraId="03535C59" w14:textId="77777777" w:rsidR="00120C8E" w:rsidRPr="00EF5447" w:rsidRDefault="00120C8E" w:rsidP="00120C8E">
            <w:pPr>
              <w:pStyle w:val="TAC"/>
              <w:rPr>
                <w:lang w:eastAsia="fi-FI"/>
              </w:rPr>
            </w:pPr>
            <w:r w:rsidRPr="00EF5447">
              <w:rPr>
                <w:rFonts w:cs="Arial"/>
                <w:lang w:eastAsia="ja-JP"/>
              </w:rPr>
              <w:t>DC_7A_n40A</w:t>
            </w:r>
          </w:p>
        </w:tc>
      </w:tr>
      <w:tr w:rsidR="00120C8E" w:rsidRPr="00EF5447" w14:paraId="36294F3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A0B25" w14:textId="77777777" w:rsidR="00120C8E" w:rsidRPr="00EF5447" w:rsidRDefault="00120C8E" w:rsidP="00120C8E">
            <w:pPr>
              <w:pStyle w:val="TAC"/>
              <w:rPr>
                <w:noProof/>
                <w:lang w:eastAsia="ko-KR"/>
              </w:rPr>
            </w:pPr>
            <w:r w:rsidRPr="00EF5447">
              <w:rPr>
                <w:noProof/>
                <w:lang w:eastAsia="ko-KR"/>
              </w:rPr>
              <w:t>DC_7A_n1A-n78A</w:t>
            </w:r>
          </w:p>
          <w:p w14:paraId="087A54B3" w14:textId="77777777" w:rsidR="00120C8E" w:rsidRPr="00EF5447" w:rsidRDefault="00120C8E" w:rsidP="00120C8E">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58100ABA" w14:textId="77777777" w:rsidR="00120C8E" w:rsidRPr="00EF5447" w:rsidRDefault="00120C8E" w:rsidP="00120C8E">
            <w:pPr>
              <w:pStyle w:val="TAC"/>
              <w:rPr>
                <w:noProof/>
                <w:lang w:eastAsia="ko-KR"/>
              </w:rPr>
            </w:pPr>
            <w:r w:rsidRPr="00EF5447">
              <w:rPr>
                <w:noProof/>
                <w:lang w:eastAsia="ko-KR"/>
              </w:rPr>
              <w:t>DC_7A_n1A</w:t>
            </w:r>
          </w:p>
          <w:p w14:paraId="7A786825" w14:textId="77777777" w:rsidR="00120C8E" w:rsidRPr="00EF5447" w:rsidRDefault="00120C8E" w:rsidP="00120C8E">
            <w:pPr>
              <w:pStyle w:val="TAC"/>
              <w:rPr>
                <w:noProof/>
                <w:lang w:eastAsia="ko-KR"/>
              </w:rPr>
            </w:pPr>
            <w:r w:rsidRPr="00EF5447">
              <w:rPr>
                <w:noProof/>
                <w:lang w:eastAsia="ko-KR"/>
              </w:rPr>
              <w:t>DC_7A_n78A</w:t>
            </w:r>
          </w:p>
          <w:p w14:paraId="784046D4" w14:textId="77777777" w:rsidR="00120C8E" w:rsidRPr="00EF5447" w:rsidRDefault="00120C8E" w:rsidP="00120C8E">
            <w:pPr>
              <w:pStyle w:val="TAC"/>
              <w:rPr>
                <w:noProof/>
                <w:lang w:eastAsia="ko-KR"/>
              </w:rPr>
            </w:pPr>
            <w:r w:rsidRPr="00EF5447">
              <w:rPr>
                <w:noProof/>
                <w:lang w:eastAsia="ko-KR"/>
              </w:rPr>
              <w:t>DC_7C_n1A</w:t>
            </w:r>
          </w:p>
          <w:p w14:paraId="54EA28BA" w14:textId="77777777" w:rsidR="00120C8E" w:rsidRPr="00EF5447" w:rsidRDefault="00120C8E" w:rsidP="00120C8E">
            <w:pPr>
              <w:pStyle w:val="TAC"/>
              <w:rPr>
                <w:noProof/>
                <w:kern w:val="2"/>
                <w:lang w:eastAsia="zh-CN"/>
              </w:rPr>
            </w:pPr>
            <w:r w:rsidRPr="00EF5447">
              <w:rPr>
                <w:noProof/>
                <w:lang w:eastAsia="ko-KR"/>
              </w:rPr>
              <w:t>DC_7C_n78A</w:t>
            </w:r>
          </w:p>
        </w:tc>
      </w:tr>
      <w:tr w:rsidR="00120C8E" w:rsidRPr="00EF5447" w14:paraId="6E8EC05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01305" w14:textId="77777777" w:rsidR="00120C8E" w:rsidRPr="00EF5447" w:rsidRDefault="00120C8E" w:rsidP="00120C8E">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6E768932" w14:textId="77777777" w:rsidR="00120C8E" w:rsidRPr="00EF5447" w:rsidRDefault="00120C8E" w:rsidP="00120C8E">
            <w:pPr>
              <w:pStyle w:val="TAC"/>
              <w:rPr>
                <w:rFonts w:eastAsiaTheme="minorEastAsia"/>
                <w:noProof/>
                <w:lang w:eastAsia="ko-KR"/>
              </w:rPr>
            </w:pPr>
            <w:r w:rsidRPr="00EF5447">
              <w:rPr>
                <w:rFonts w:eastAsiaTheme="minorEastAsia"/>
                <w:noProof/>
                <w:lang w:eastAsia="ko-KR"/>
              </w:rPr>
              <w:t>DC_7A_n1A</w:t>
            </w:r>
          </w:p>
          <w:p w14:paraId="547A2FF6" w14:textId="77777777" w:rsidR="00120C8E" w:rsidRPr="00EF5447" w:rsidRDefault="00120C8E" w:rsidP="00120C8E">
            <w:pPr>
              <w:pStyle w:val="TAC"/>
              <w:rPr>
                <w:noProof/>
                <w:lang w:eastAsia="ko-KR"/>
              </w:rPr>
            </w:pPr>
            <w:r w:rsidRPr="00EF5447">
              <w:rPr>
                <w:rFonts w:eastAsiaTheme="minorEastAsia"/>
                <w:noProof/>
                <w:lang w:eastAsia="ko-KR"/>
              </w:rPr>
              <w:t>DC_7A_n78A</w:t>
            </w:r>
          </w:p>
        </w:tc>
      </w:tr>
      <w:tr w:rsidR="00120C8E" w:rsidRPr="00EF5447" w14:paraId="537225D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4B5FE" w14:textId="77777777" w:rsidR="00120C8E" w:rsidRPr="00EF5447" w:rsidRDefault="00120C8E" w:rsidP="00120C8E">
            <w:pPr>
              <w:pStyle w:val="TAC"/>
              <w:rPr>
                <w:noProof/>
                <w:lang w:eastAsia="ko-KR"/>
              </w:rPr>
            </w:pPr>
            <w:r w:rsidRPr="00EF5447">
              <w:rPr>
                <w:noProof/>
                <w:lang w:eastAsia="ko-KR"/>
              </w:rPr>
              <w:t>DC_7A_n3A-n78A</w:t>
            </w:r>
          </w:p>
          <w:p w14:paraId="1976D812" w14:textId="77777777" w:rsidR="00120C8E" w:rsidRPr="00EF5447" w:rsidRDefault="00120C8E" w:rsidP="00120C8E">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7F4BFBAF" w14:textId="77777777" w:rsidR="00120C8E" w:rsidRPr="00EF5447" w:rsidRDefault="00120C8E" w:rsidP="00120C8E">
            <w:pPr>
              <w:pStyle w:val="TAC"/>
              <w:rPr>
                <w:noProof/>
                <w:lang w:eastAsia="ko-KR"/>
              </w:rPr>
            </w:pPr>
            <w:r w:rsidRPr="00EF5447">
              <w:rPr>
                <w:noProof/>
                <w:lang w:eastAsia="ko-KR"/>
              </w:rPr>
              <w:t>DC_7A_n3A</w:t>
            </w:r>
          </w:p>
          <w:p w14:paraId="21035DEA" w14:textId="77777777" w:rsidR="00120C8E" w:rsidRPr="00EF5447" w:rsidRDefault="00120C8E" w:rsidP="00120C8E">
            <w:pPr>
              <w:pStyle w:val="TAC"/>
              <w:rPr>
                <w:noProof/>
                <w:lang w:eastAsia="ko-KR"/>
              </w:rPr>
            </w:pPr>
            <w:r w:rsidRPr="00EF5447">
              <w:rPr>
                <w:noProof/>
                <w:lang w:eastAsia="ko-KR"/>
              </w:rPr>
              <w:t>DC_7A_n78A</w:t>
            </w:r>
          </w:p>
          <w:p w14:paraId="19369EDF" w14:textId="77777777" w:rsidR="00120C8E" w:rsidRPr="00EF5447" w:rsidRDefault="00120C8E" w:rsidP="00120C8E">
            <w:pPr>
              <w:pStyle w:val="TAC"/>
              <w:rPr>
                <w:noProof/>
                <w:lang w:eastAsia="ko-KR"/>
              </w:rPr>
            </w:pPr>
            <w:r w:rsidRPr="00EF5447">
              <w:rPr>
                <w:noProof/>
                <w:lang w:eastAsia="ko-KR"/>
              </w:rPr>
              <w:t>DC_7C_n3A</w:t>
            </w:r>
          </w:p>
          <w:p w14:paraId="5F7981B7" w14:textId="77777777" w:rsidR="00120C8E" w:rsidRPr="00EF5447" w:rsidRDefault="00120C8E" w:rsidP="00120C8E">
            <w:pPr>
              <w:pStyle w:val="TAC"/>
              <w:rPr>
                <w:noProof/>
                <w:kern w:val="2"/>
                <w:lang w:eastAsia="zh-CN"/>
              </w:rPr>
            </w:pPr>
            <w:r w:rsidRPr="00EF5447">
              <w:rPr>
                <w:noProof/>
                <w:lang w:eastAsia="ko-KR"/>
              </w:rPr>
              <w:t>DC_7C_n78A</w:t>
            </w:r>
          </w:p>
        </w:tc>
      </w:tr>
      <w:tr w:rsidR="00120C8E" w:rsidRPr="00EF5447" w14:paraId="2E48588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38E10" w14:textId="77777777" w:rsidR="00120C8E" w:rsidRPr="00EF5447" w:rsidRDefault="00120C8E" w:rsidP="00120C8E">
            <w:pPr>
              <w:pStyle w:val="TAC"/>
              <w:rPr>
                <w:lang w:eastAsia="zh-CN"/>
              </w:rPr>
            </w:pPr>
            <w:r w:rsidRPr="00EF5447">
              <w:rPr>
                <w:lang w:eastAsia="zh-CN"/>
              </w:rPr>
              <w:t>DC_7A_n5A-n78A</w:t>
            </w:r>
          </w:p>
          <w:p w14:paraId="380DE28A" w14:textId="77777777" w:rsidR="00120C8E" w:rsidRPr="00EF5447" w:rsidRDefault="00120C8E" w:rsidP="00120C8E">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07B8A319" w14:textId="77777777" w:rsidR="00120C8E" w:rsidRPr="00EF5447" w:rsidRDefault="00120C8E" w:rsidP="00120C8E">
            <w:pPr>
              <w:pStyle w:val="TAC"/>
              <w:rPr>
                <w:lang w:eastAsia="zh-CN"/>
              </w:rPr>
            </w:pPr>
            <w:r w:rsidRPr="00EF5447">
              <w:rPr>
                <w:lang w:eastAsia="zh-CN"/>
              </w:rPr>
              <w:t>DC_7A_n5A</w:t>
            </w:r>
          </w:p>
          <w:p w14:paraId="5155BD30" w14:textId="77777777" w:rsidR="00120C8E" w:rsidRPr="00EF5447" w:rsidRDefault="00120C8E" w:rsidP="00120C8E">
            <w:pPr>
              <w:pStyle w:val="TAC"/>
              <w:rPr>
                <w:lang w:eastAsia="zh-CN"/>
              </w:rPr>
            </w:pPr>
            <w:r w:rsidRPr="00EF5447">
              <w:rPr>
                <w:lang w:eastAsia="zh-CN"/>
              </w:rPr>
              <w:t>DC_7C_n5A</w:t>
            </w:r>
          </w:p>
          <w:p w14:paraId="6147C2BC" w14:textId="77777777" w:rsidR="00120C8E" w:rsidRPr="00EF5447" w:rsidRDefault="00120C8E" w:rsidP="00120C8E">
            <w:pPr>
              <w:pStyle w:val="TAC"/>
              <w:rPr>
                <w:lang w:eastAsia="zh-CN"/>
              </w:rPr>
            </w:pPr>
            <w:r w:rsidRPr="00EF5447">
              <w:rPr>
                <w:lang w:eastAsia="zh-CN"/>
              </w:rPr>
              <w:t>DC_7A_n78A</w:t>
            </w:r>
          </w:p>
          <w:p w14:paraId="1906A082" w14:textId="77777777" w:rsidR="00120C8E" w:rsidRPr="00EF5447" w:rsidRDefault="00120C8E" w:rsidP="00120C8E">
            <w:pPr>
              <w:pStyle w:val="TAC"/>
              <w:rPr>
                <w:noProof/>
                <w:lang w:eastAsia="ko-KR"/>
              </w:rPr>
            </w:pPr>
            <w:r w:rsidRPr="00EF5447">
              <w:rPr>
                <w:lang w:eastAsia="zh-CN"/>
              </w:rPr>
              <w:t>DC_7C_n78A</w:t>
            </w:r>
          </w:p>
        </w:tc>
      </w:tr>
      <w:tr w:rsidR="00120C8E" w:rsidRPr="00EF5447" w14:paraId="75D530F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8B01F" w14:textId="77777777" w:rsidR="00120C8E" w:rsidRPr="00EF5447" w:rsidRDefault="00120C8E" w:rsidP="00120C8E">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9096BE1" w14:textId="77777777" w:rsidR="00120C8E" w:rsidRPr="00EF5447" w:rsidRDefault="00120C8E" w:rsidP="00120C8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97C6FAE" w14:textId="77777777" w:rsidR="00120C8E" w:rsidRPr="00EF5447" w:rsidRDefault="00120C8E" w:rsidP="00120C8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20C8E" w:rsidRPr="00EF5447" w14:paraId="1A50250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53E64" w14:textId="77777777" w:rsidR="00120C8E" w:rsidRPr="00EF5447" w:rsidRDefault="00120C8E" w:rsidP="00120C8E">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3FF74C22" w14:textId="77777777" w:rsidR="00120C8E" w:rsidRPr="00EF5447" w:rsidRDefault="00120C8E" w:rsidP="00120C8E">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D308AF9" w14:textId="77777777" w:rsidR="00120C8E" w:rsidRPr="00EF5447" w:rsidRDefault="00120C8E" w:rsidP="00120C8E">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20C8E" w:rsidRPr="00EF5447" w14:paraId="47C9EED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9950D" w14:textId="77777777" w:rsidR="00120C8E" w:rsidRPr="00EF5447" w:rsidRDefault="00120C8E" w:rsidP="00120C8E">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77C7D1D6" w14:textId="77777777" w:rsidR="00120C8E" w:rsidRPr="00EF5447" w:rsidRDefault="00120C8E" w:rsidP="00120C8E">
            <w:pPr>
              <w:pStyle w:val="TAC"/>
              <w:rPr>
                <w:noProof/>
                <w:lang w:eastAsia="ko-KR"/>
              </w:rPr>
            </w:pPr>
            <w:r w:rsidRPr="00EF5447">
              <w:rPr>
                <w:noProof/>
                <w:lang w:eastAsia="ko-KR"/>
              </w:rPr>
              <w:t>DC_7A_n1A, DC_8A_n1A</w:t>
            </w:r>
          </w:p>
        </w:tc>
      </w:tr>
      <w:tr w:rsidR="00120C8E" w:rsidRPr="00EF5447" w14:paraId="77FBEFE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5765" w14:textId="77777777" w:rsidR="00120C8E" w:rsidRPr="00EF5447" w:rsidRDefault="00120C8E" w:rsidP="00120C8E">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28117464" w14:textId="77777777" w:rsidR="00120C8E" w:rsidRPr="00EF5447" w:rsidRDefault="00120C8E" w:rsidP="00120C8E">
            <w:pPr>
              <w:pStyle w:val="TAC"/>
              <w:rPr>
                <w:noProof/>
                <w:lang w:eastAsia="ko-KR"/>
              </w:rPr>
            </w:pPr>
            <w:r w:rsidRPr="00EF5447">
              <w:rPr>
                <w:noProof/>
                <w:lang w:eastAsia="ko-KR"/>
              </w:rPr>
              <w:t>DC_7A_n1A</w:t>
            </w:r>
          </w:p>
          <w:p w14:paraId="40AAEABB" w14:textId="77777777" w:rsidR="00120C8E" w:rsidRPr="00EF5447" w:rsidRDefault="00120C8E" w:rsidP="00120C8E">
            <w:pPr>
              <w:pStyle w:val="TAC"/>
              <w:rPr>
                <w:noProof/>
                <w:lang w:eastAsia="ko-KR"/>
              </w:rPr>
            </w:pPr>
            <w:r w:rsidRPr="00EF5447">
              <w:rPr>
                <w:noProof/>
                <w:lang w:eastAsia="ko-KR"/>
              </w:rPr>
              <w:t>DC_8A_n1A</w:t>
            </w:r>
          </w:p>
        </w:tc>
      </w:tr>
      <w:tr w:rsidR="00120C8E" w:rsidRPr="00EF5447" w14:paraId="6B93B5F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08229" w14:textId="77777777" w:rsidR="00120C8E" w:rsidRPr="00EF5447" w:rsidRDefault="00120C8E" w:rsidP="00120C8E">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3AFE2CBF" w14:textId="77777777" w:rsidR="00120C8E" w:rsidRPr="00EF5447" w:rsidRDefault="00120C8E" w:rsidP="00120C8E">
            <w:pPr>
              <w:pStyle w:val="TAC"/>
              <w:rPr>
                <w:lang w:eastAsia="ja-JP"/>
              </w:rPr>
            </w:pPr>
            <w:r w:rsidRPr="00EF5447">
              <w:rPr>
                <w:lang w:eastAsia="fi-FI"/>
              </w:rPr>
              <w:t>DC_7A_</w:t>
            </w:r>
            <w:r w:rsidRPr="00EF5447">
              <w:rPr>
                <w:lang w:eastAsia="ja-JP"/>
              </w:rPr>
              <w:t>n3A</w:t>
            </w:r>
          </w:p>
          <w:p w14:paraId="44076AA9" w14:textId="77777777" w:rsidR="00120C8E" w:rsidRPr="00EF5447" w:rsidRDefault="00120C8E" w:rsidP="00120C8E">
            <w:pPr>
              <w:pStyle w:val="TAC"/>
              <w:rPr>
                <w:noProof/>
                <w:lang w:eastAsia="ko-KR"/>
              </w:rPr>
            </w:pPr>
            <w:r w:rsidRPr="00EF5447">
              <w:rPr>
                <w:lang w:eastAsia="fi-FI"/>
              </w:rPr>
              <w:t>DC_8A_</w:t>
            </w:r>
            <w:r w:rsidRPr="00EF5447">
              <w:rPr>
                <w:lang w:eastAsia="ja-JP"/>
              </w:rPr>
              <w:t>n3A</w:t>
            </w:r>
          </w:p>
        </w:tc>
      </w:tr>
      <w:tr w:rsidR="00120C8E" w:rsidRPr="00EF5447" w14:paraId="597339E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B916D5" w14:textId="77777777" w:rsidR="00120C8E" w:rsidRPr="00EF5447" w:rsidRDefault="00120C8E" w:rsidP="00120C8E">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03ADA926" w14:textId="77777777" w:rsidR="00120C8E" w:rsidRPr="00EF5447" w:rsidRDefault="00120C8E" w:rsidP="00120C8E">
            <w:pPr>
              <w:pStyle w:val="TAC"/>
              <w:rPr>
                <w:lang w:eastAsia="ja-JP"/>
              </w:rPr>
            </w:pPr>
            <w:r w:rsidRPr="00EF5447">
              <w:rPr>
                <w:lang w:eastAsia="fi-FI"/>
              </w:rPr>
              <w:t>DC_7A_</w:t>
            </w:r>
            <w:r w:rsidRPr="00EF5447">
              <w:rPr>
                <w:lang w:eastAsia="ja-JP"/>
              </w:rPr>
              <w:t>n28A</w:t>
            </w:r>
          </w:p>
          <w:p w14:paraId="383EBA06" w14:textId="77777777" w:rsidR="00120C8E" w:rsidRPr="00EF5447" w:rsidRDefault="00120C8E" w:rsidP="00120C8E">
            <w:pPr>
              <w:pStyle w:val="TAC"/>
              <w:rPr>
                <w:lang w:eastAsia="fi-FI"/>
              </w:rPr>
            </w:pPr>
            <w:r w:rsidRPr="00EF5447">
              <w:rPr>
                <w:lang w:eastAsia="fi-FI"/>
              </w:rPr>
              <w:t>DC_8A_</w:t>
            </w:r>
            <w:r w:rsidRPr="00EF5447">
              <w:rPr>
                <w:lang w:eastAsia="ja-JP"/>
              </w:rPr>
              <w:t>n28A</w:t>
            </w:r>
          </w:p>
        </w:tc>
      </w:tr>
      <w:tr w:rsidR="00120C8E" w:rsidRPr="00EF5447" w14:paraId="724B62F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80C522" w14:textId="77777777" w:rsidR="00120C8E" w:rsidRPr="00EF5447" w:rsidRDefault="00120C8E" w:rsidP="00120C8E">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4B177301" w14:textId="77777777" w:rsidR="00120C8E" w:rsidRPr="00EF5447" w:rsidRDefault="00120C8E" w:rsidP="00120C8E">
            <w:pPr>
              <w:pStyle w:val="TAC"/>
              <w:rPr>
                <w:lang w:eastAsia="ja-JP"/>
              </w:rPr>
            </w:pPr>
            <w:r w:rsidRPr="00EF5447">
              <w:rPr>
                <w:color w:val="000000"/>
                <w:szCs w:val="18"/>
              </w:rPr>
              <w:t>DC_7A_n40A</w:t>
            </w:r>
          </w:p>
          <w:p w14:paraId="5DA3DC68" w14:textId="77777777" w:rsidR="00120C8E" w:rsidRPr="00EF5447" w:rsidRDefault="00120C8E" w:rsidP="00120C8E">
            <w:pPr>
              <w:pStyle w:val="TAC"/>
              <w:rPr>
                <w:lang w:eastAsia="fi-FI"/>
              </w:rPr>
            </w:pPr>
            <w:r w:rsidRPr="00EF5447">
              <w:rPr>
                <w:color w:val="000000"/>
                <w:szCs w:val="18"/>
              </w:rPr>
              <w:t>DC_8A_n40A</w:t>
            </w:r>
          </w:p>
        </w:tc>
      </w:tr>
      <w:tr w:rsidR="00120C8E" w:rsidRPr="00EF5447" w14:paraId="76A986A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2067C2" w14:textId="77777777" w:rsidR="00120C8E" w:rsidRPr="00EF5447" w:rsidRDefault="00120C8E" w:rsidP="00120C8E">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633968FF" w14:textId="77777777" w:rsidR="00120C8E" w:rsidRPr="00EF5447" w:rsidRDefault="00120C8E" w:rsidP="00120C8E">
            <w:pPr>
              <w:pStyle w:val="TAC"/>
              <w:rPr>
                <w:rFonts w:cs="Arial"/>
                <w:lang w:eastAsia="ja-JP"/>
              </w:rPr>
            </w:pPr>
            <w:r w:rsidRPr="00EF5447">
              <w:rPr>
                <w:rFonts w:cs="Arial"/>
                <w:lang w:eastAsia="ja-JP"/>
              </w:rPr>
              <w:t>DC_7A_n8A</w:t>
            </w:r>
          </w:p>
          <w:p w14:paraId="2C7DF194" w14:textId="77777777" w:rsidR="00120C8E" w:rsidRPr="00EF5447" w:rsidRDefault="00120C8E" w:rsidP="00120C8E">
            <w:pPr>
              <w:pStyle w:val="TAC"/>
              <w:rPr>
                <w:lang w:eastAsia="fi-FI"/>
              </w:rPr>
            </w:pPr>
            <w:r w:rsidRPr="00EF5447">
              <w:rPr>
                <w:rFonts w:cs="Arial"/>
                <w:lang w:eastAsia="ja-JP"/>
              </w:rPr>
              <w:t>DC_7A_n40A</w:t>
            </w:r>
          </w:p>
        </w:tc>
      </w:tr>
      <w:tr w:rsidR="00120C8E" w:rsidRPr="00EF5447" w14:paraId="7DE4F4E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02809" w14:textId="77777777" w:rsidR="00120C8E" w:rsidRPr="00EF5447" w:rsidRDefault="00120C8E" w:rsidP="00120C8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B2CB9E8" w14:textId="77777777" w:rsidR="00120C8E" w:rsidRPr="00EF5447" w:rsidRDefault="00120C8E" w:rsidP="00120C8E">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20C8E" w:rsidRPr="00EF5447" w14:paraId="3323924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483C2" w14:textId="77777777" w:rsidR="00120C8E" w:rsidRPr="00EF5447" w:rsidRDefault="00120C8E" w:rsidP="00120C8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38F7FB9" w14:textId="77777777" w:rsidR="00120C8E" w:rsidRPr="00EF5447" w:rsidRDefault="00120C8E" w:rsidP="00120C8E">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20C8E" w:rsidRPr="00EF5447" w14:paraId="4C89778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099B7" w14:textId="77777777" w:rsidR="00120C8E" w:rsidRPr="00EF5447" w:rsidRDefault="00120C8E" w:rsidP="00120C8E">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70060A72" w14:textId="77777777" w:rsidR="00120C8E" w:rsidRPr="00EF5447" w:rsidRDefault="00120C8E" w:rsidP="00120C8E">
            <w:pPr>
              <w:pStyle w:val="TAC"/>
              <w:rPr>
                <w:lang w:eastAsia="fi-FI"/>
              </w:rPr>
            </w:pPr>
            <w:r w:rsidRPr="00EF5447">
              <w:rPr>
                <w:lang w:eastAsia="fi-FI"/>
              </w:rPr>
              <w:t>DC_7A_n78A</w:t>
            </w:r>
          </w:p>
          <w:p w14:paraId="32CBB91E" w14:textId="77777777" w:rsidR="00120C8E" w:rsidRPr="00EF5447" w:rsidRDefault="00120C8E" w:rsidP="00120C8E">
            <w:pPr>
              <w:pStyle w:val="TAC"/>
              <w:rPr>
                <w:lang w:eastAsia="fi-FI"/>
              </w:rPr>
            </w:pPr>
            <w:r w:rsidRPr="00EF5447">
              <w:rPr>
                <w:lang w:eastAsia="fi-FI"/>
              </w:rPr>
              <w:t>DC_8A_n78A</w:t>
            </w:r>
          </w:p>
        </w:tc>
      </w:tr>
      <w:tr w:rsidR="00120C8E" w:rsidRPr="00EF5447" w14:paraId="18CF0B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BC839D" w14:textId="77777777" w:rsidR="00120C8E" w:rsidRPr="00EF5447" w:rsidRDefault="00120C8E" w:rsidP="00120C8E">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6B11EFA1" w14:textId="77777777" w:rsidR="00120C8E" w:rsidRPr="00EF5447" w:rsidRDefault="00120C8E" w:rsidP="00120C8E">
            <w:pPr>
              <w:pStyle w:val="TAC"/>
              <w:rPr>
                <w:rFonts w:cs="Arial"/>
                <w:lang w:eastAsia="ja-JP"/>
              </w:rPr>
            </w:pPr>
            <w:r w:rsidRPr="00EF5447">
              <w:rPr>
                <w:rFonts w:cs="Arial"/>
                <w:lang w:eastAsia="ja-JP"/>
              </w:rPr>
              <w:t>DC_7A_n8A</w:t>
            </w:r>
          </w:p>
          <w:p w14:paraId="2A22EC46" w14:textId="77777777" w:rsidR="00120C8E" w:rsidRPr="00EF5447" w:rsidRDefault="00120C8E" w:rsidP="00120C8E">
            <w:pPr>
              <w:pStyle w:val="TAC"/>
              <w:rPr>
                <w:lang w:eastAsia="fi-FI"/>
              </w:rPr>
            </w:pPr>
            <w:r w:rsidRPr="00EF5447">
              <w:rPr>
                <w:rFonts w:cs="Arial"/>
                <w:lang w:eastAsia="ja-JP"/>
              </w:rPr>
              <w:t>DC_7A_n78A</w:t>
            </w:r>
          </w:p>
        </w:tc>
      </w:tr>
      <w:tr w:rsidR="00120C8E" w:rsidRPr="00EF5447" w14:paraId="4274CA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39CAB" w14:textId="77777777" w:rsidR="00120C8E" w:rsidRPr="00EF5447" w:rsidRDefault="00120C8E" w:rsidP="00120C8E">
            <w:pPr>
              <w:pStyle w:val="TAC"/>
              <w:rPr>
                <w:lang w:eastAsia="fi-FI"/>
              </w:rPr>
            </w:pPr>
            <w:r w:rsidRPr="00EF5447">
              <w:rPr>
                <w:lang w:eastAsia="fi-FI"/>
              </w:rPr>
              <w:t>DC_7A-13A_n66A</w:t>
            </w:r>
          </w:p>
          <w:p w14:paraId="579E41FB" w14:textId="77777777" w:rsidR="00120C8E" w:rsidRPr="00EF5447" w:rsidRDefault="00120C8E" w:rsidP="00120C8E">
            <w:pPr>
              <w:pStyle w:val="TAC"/>
              <w:rPr>
                <w:lang w:eastAsia="fi-FI"/>
              </w:rPr>
            </w:pPr>
            <w:r w:rsidRPr="00EF5447">
              <w:rPr>
                <w:lang w:eastAsia="fi-FI"/>
              </w:rPr>
              <w:t>DC_7A-7A-13A_n66A</w:t>
            </w:r>
          </w:p>
          <w:p w14:paraId="6D562FAB" w14:textId="77777777" w:rsidR="00120C8E" w:rsidRPr="00EF5447" w:rsidRDefault="00120C8E" w:rsidP="00120C8E">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1E6FAC22" w14:textId="77777777" w:rsidR="00120C8E" w:rsidRPr="00EF5447" w:rsidRDefault="00120C8E" w:rsidP="00120C8E">
            <w:pPr>
              <w:pStyle w:val="TAC"/>
              <w:rPr>
                <w:lang w:eastAsia="fi-FI"/>
              </w:rPr>
            </w:pPr>
            <w:r w:rsidRPr="00EF5447">
              <w:rPr>
                <w:lang w:eastAsia="fi-FI"/>
              </w:rPr>
              <w:t>DC_7A_n66A</w:t>
            </w:r>
          </w:p>
          <w:p w14:paraId="3D2B5551" w14:textId="77777777" w:rsidR="00120C8E" w:rsidRPr="00EF5447" w:rsidRDefault="00120C8E" w:rsidP="00120C8E">
            <w:pPr>
              <w:pStyle w:val="TAC"/>
              <w:rPr>
                <w:lang w:eastAsia="fi-FI"/>
              </w:rPr>
            </w:pPr>
            <w:r w:rsidRPr="00EF5447">
              <w:rPr>
                <w:lang w:eastAsia="fi-FI"/>
              </w:rPr>
              <w:t>DC_13A_n66A</w:t>
            </w:r>
          </w:p>
        </w:tc>
      </w:tr>
      <w:tr w:rsidR="00120C8E" w:rsidRPr="00EF5447" w14:paraId="5EAD13F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5EAA6" w14:textId="77777777" w:rsidR="00120C8E" w:rsidRPr="00EF5447" w:rsidRDefault="00120C8E" w:rsidP="00120C8E">
            <w:pPr>
              <w:pStyle w:val="TAC"/>
              <w:rPr>
                <w:lang w:eastAsia="ja-JP"/>
              </w:rPr>
            </w:pPr>
            <w:r w:rsidRPr="00EF5447">
              <w:rPr>
                <w:lang w:eastAsia="ja-JP"/>
              </w:rPr>
              <w:t>DC_7A-20A_n1A</w:t>
            </w:r>
          </w:p>
          <w:p w14:paraId="4D87A73D" w14:textId="77777777" w:rsidR="00120C8E" w:rsidRPr="00EF5447" w:rsidRDefault="00120C8E" w:rsidP="00120C8E">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6827AD31" w14:textId="77777777" w:rsidR="00120C8E" w:rsidRPr="00EF5447" w:rsidRDefault="00120C8E" w:rsidP="00120C8E">
            <w:pPr>
              <w:pStyle w:val="TAC"/>
              <w:rPr>
                <w:lang w:eastAsia="ja-JP"/>
              </w:rPr>
            </w:pPr>
            <w:r w:rsidRPr="00EF5447">
              <w:rPr>
                <w:lang w:eastAsia="fi-FI"/>
              </w:rPr>
              <w:t>DC_7A_</w:t>
            </w:r>
            <w:r w:rsidRPr="00EF5447">
              <w:rPr>
                <w:lang w:eastAsia="ja-JP"/>
              </w:rPr>
              <w:t>n1A</w:t>
            </w:r>
          </w:p>
          <w:p w14:paraId="552C2F6E" w14:textId="77777777" w:rsidR="00120C8E" w:rsidRPr="00EF5447" w:rsidRDefault="00120C8E" w:rsidP="00120C8E">
            <w:pPr>
              <w:pStyle w:val="TAC"/>
              <w:rPr>
                <w:lang w:eastAsia="ja-JP"/>
              </w:rPr>
            </w:pPr>
            <w:r w:rsidRPr="00EF5447">
              <w:rPr>
                <w:lang w:eastAsia="ja-JP"/>
              </w:rPr>
              <w:t>DC_7C_n1A</w:t>
            </w:r>
          </w:p>
          <w:p w14:paraId="1B2467C1" w14:textId="77777777" w:rsidR="00120C8E" w:rsidRPr="00EF5447" w:rsidRDefault="00120C8E" w:rsidP="00120C8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20C8E" w:rsidRPr="00EF5447" w14:paraId="70E8944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3645D" w14:textId="77777777" w:rsidR="00120C8E" w:rsidRPr="00EF5447" w:rsidRDefault="00120C8E" w:rsidP="00120C8E">
            <w:pPr>
              <w:pStyle w:val="TAC"/>
              <w:rPr>
                <w:lang w:eastAsia="ja-JP"/>
              </w:rPr>
            </w:pPr>
            <w:r w:rsidRPr="00EF5447">
              <w:rPr>
                <w:lang w:eastAsia="ja-JP"/>
              </w:rPr>
              <w:t>DC_7A-20A_n3A</w:t>
            </w:r>
          </w:p>
          <w:p w14:paraId="1E8E0CC5" w14:textId="77777777" w:rsidR="00120C8E" w:rsidRPr="00EF5447" w:rsidRDefault="00120C8E" w:rsidP="00120C8E">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4A8C91E5" w14:textId="77777777" w:rsidR="00120C8E" w:rsidRPr="00EF5447" w:rsidRDefault="00120C8E" w:rsidP="00120C8E">
            <w:pPr>
              <w:pStyle w:val="TAC"/>
              <w:rPr>
                <w:lang w:eastAsia="fi-FI"/>
              </w:rPr>
            </w:pPr>
            <w:r w:rsidRPr="00EF5447">
              <w:rPr>
                <w:lang w:eastAsia="fi-FI"/>
              </w:rPr>
              <w:t>DC_7A_n3A</w:t>
            </w:r>
          </w:p>
          <w:p w14:paraId="0DC5DE1A" w14:textId="77777777" w:rsidR="00120C8E" w:rsidRPr="00EF5447" w:rsidRDefault="00120C8E" w:rsidP="00120C8E">
            <w:pPr>
              <w:pStyle w:val="TAC"/>
              <w:rPr>
                <w:lang w:eastAsia="fi-FI"/>
              </w:rPr>
            </w:pPr>
            <w:r w:rsidRPr="00EF5447">
              <w:rPr>
                <w:lang w:eastAsia="fi-FI"/>
              </w:rPr>
              <w:t>DC_7C_n3A</w:t>
            </w:r>
          </w:p>
          <w:p w14:paraId="7AE65219" w14:textId="77777777" w:rsidR="00120C8E" w:rsidRPr="00EF5447" w:rsidRDefault="00120C8E" w:rsidP="00120C8E">
            <w:pPr>
              <w:pStyle w:val="TAC"/>
              <w:rPr>
                <w:lang w:eastAsia="fi-FI"/>
              </w:rPr>
            </w:pPr>
            <w:r w:rsidRPr="00EF5447">
              <w:rPr>
                <w:lang w:eastAsia="fi-FI"/>
              </w:rPr>
              <w:t>DC_20A_n3A</w:t>
            </w:r>
          </w:p>
        </w:tc>
      </w:tr>
      <w:tr w:rsidR="00120C8E" w:rsidRPr="00EF5447" w14:paraId="464377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E1455" w14:textId="77777777" w:rsidR="00120C8E" w:rsidRPr="00EF5447" w:rsidRDefault="00120C8E" w:rsidP="00120C8E">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56AEC9EF" w14:textId="77777777" w:rsidR="00120C8E" w:rsidRPr="00EF5447" w:rsidRDefault="00120C8E" w:rsidP="00120C8E">
            <w:pPr>
              <w:pStyle w:val="TAC"/>
              <w:rPr>
                <w:lang w:eastAsia="ja-JP"/>
              </w:rPr>
            </w:pPr>
            <w:r w:rsidRPr="00EF5447">
              <w:rPr>
                <w:lang w:eastAsia="fi-FI"/>
              </w:rPr>
              <w:t>DC_7A_</w:t>
            </w:r>
            <w:r w:rsidRPr="00EF5447">
              <w:rPr>
                <w:lang w:eastAsia="ja-JP"/>
              </w:rPr>
              <w:t>n8A</w:t>
            </w:r>
          </w:p>
          <w:p w14:paraId="0A85B37D" w14:textId="77777777" w:rsidR="00120C8E" w:rsidRPr="00EF5447" w:rsidRDefault="00120C8E" w:rsidP="00120C8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20C8E" w:rsidRPr="00EF5447" w14:paraId="440BC19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913C7" w14:textId="77777777" w:rsidR="00120C8E" w:rsidRPr="00EF5447" w:rsidRDefault="00120C8E" w:rsidP="00120C8E">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65587442" w14:textId="77777777" w:rsidR="00120C8E" w:rsidRPr="00EF5447" w:rsidRDefault="00120C8E" w:rsidP="00120C8E">
            <w:pPr>
              <w:pStyle w:val="TAC"/>
              <w:rPr>
                <w:noProof/>
                <w:lang w:eastAsia="zh-CN"/>
              </w:rPr>
            </w:pPr>
            <w:r w:rsidRPr="00EF5447">
              <w:rPr>
                <w:noProof/>
                <w:lang w:eastAsia="zh-CN"/>
              </w:rPr>
              <w:t>DC_7A_n28A</w:t>
            </w:r>
          </w:p>
          <w:p w14:paraId="0D71064F" w14:textId="77777777" w:rsidR="00120C8E" w:rsidRPr="00EF5447" w:rsidRDefault="00120C8E" w:rsidP="00120C8E">
            <w:pPr>
              <w:pStyle w:val="TAC"/>
              <w:rPr>
                <w:noProof/>
                <w:lang w:eastAsia="zh-CN"/>
              </w:rPr>
            </w:pPr>
            <w:r w:rsidRPr="00EF5447">
              <w:rPr>
                <w:noProof/>
                <w:lang w:eastAsia="zh-CN"/>
              </w:rPr>
              <w:t>DC_20A_n28A</w:t>
            </w:r>
          </w:p>
        </w:tc>
      </w:tr>
      <w:tr w:rsidR="00120C8E" w:rsidRPr="00EF5447" w14:paraId="7C49C71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F97BA" w14:textId="77777777" w:rsidR="00120C8E" w:rsidRPr="00EF5447" w:rsidRDefault="00120C8E" w:rsidP="00120C8E">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B3C7F6D" w14:textId="77777777" w:rsidR="00120C8E" w:rsidRPr="00EF5447" w:rsidRDefault="00120C8E" w:rsidP="00120C8E">
            <w:pPr>
              <w:pStyle w:val="TAC"/>
              <w:rPr>
                <w:noProof/>
                <w:lang w:eastAsia="zh-CN"/>
              </w:rPr>
            </w:pPr>
            <w:r w:rsidRPr="00EF5447">
              <w:rPr>
                <w:noProof/>
                <w:lang w:eastAsia="zh-CN"/>
              </w:rPr>
              <w:t>DC_7A_n78A</w:t>
            </w:r>
          </w:p>
          <w:p w14:paraId="5AF17607" w14:textId="77777777" w:rsidR="00120C8E" w:rsidRPr="00EF5447" w:rsidRDefault="00120C8E" w:rsidP="00120C8E">
            <w:pPr>
              <w:pStyle w:val="TAC"/>
              <w:rPr>
                <w:noProof/>
                <w:lang w:eastAsia="zh-CN"/>
              </w:rPr>
            </w:pPr>
            <w:r w:rsidRPr="00EF5447">
              <w:rPr>
                <w:noProof/>
                <w:lang w:eastAsia="zh-CN"/>
              </w:rPr>
              <w:t>DC_20A_n78A</w:t>
            </w:r>
          </w:p>
        </w:tc>
      </w:tr>
      <w:tr w:rsidR="00120C8E" w:rsidRPr="00EF5447" w14:paraId="7EFC2DC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67309E" w14:textId="77777777" w:rsidR="00120C8E" w:rsidRPr="00EF5447" w:rsidRDefault="00120C8E" w:rsidP="00120C8E">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52C0FC08" w14:textId="77777777" w:rsidR="00120C8E" w:rsidRPr="00EF5447" w:rsidRDefault="00120C8E" w:rsidP="00120C8E">
            <w:pPr>
              <w:pStyle w:val="TAC"/>
              <w:rPr>
                <w:lang w:eastAsia="ja-JP"/>
              </w:rPr>
            </w:pPr>
            <w:r w:rsidRPr="00EF5447">
              <w:rPr>
                <w:rFonts w:cs="Arial"/>
                <w:color w:val="000000"/>
                <w:szCs w:val="18"/>
              </w:rPr>
              <w:t>DC_28A_n1A</w:t>
            </w:r>
          </w:p>
          <w:p w14:paraId="5091A88E" w14:textId="77777777" w:rsidR="00120C8E" w:rsidRPr="00EF5447" w:rsidRDefault="00120C8E" w:rsidP="00120C8E">
            <w:pPr>
              <w:pStyle w:val="TAC"/>
              <w:rPr>
                <w:noProof/>
                <w:lang w:eastAsia="zh-CN"/>
              </w:rPr>
            </w:pPr>
            <w:r w:rsidRPr="00EF5447">
              <w:rPr>
                <w:rFonts w:cs="Arial"/>
                <w:color w:val="000000"/>
                <w:szCs w:val="18"/>
              </w:rPr>
              <w:t>DC_7A_n1A</w:t>
            </w:r>
          </w:p>
        </w:tc>
      </w:tr>
      <w:tr w:rsidR="00120C8E" w:rsidRPr="00EF5447" w14:paraId="5D6DC7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4C4C5" w14:textId="77777777" w:rsidR="00120C8E" w:rsidRPr="00EF5447" w:rsidRDefault="00120C8E" w:rsidP="00120C8E">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39AD8A1D" w14:textId="77777777" w:rsidR="00120C8E" w:rsidRPr="00EF5447" w:rsidRDefault="00120C8E" w:rsidP="00120C8E">
            <w:pPr>
              <w:pStyle w:val="TAC"/>
              <w:rPr>
                <w:lang w:eastAsia="ja-JP"/>
              </w:rPr>
            </w:pPr>
            <w:r w:rsidRPr="00EF5447">
              <w:rPr>
                <w:rFonts w:cs="Arial"/>
                <w:color w:val="000000"/>
                <w:szCs w:val="18"/>
              </w:rPr>
              <w:t>DC_7A_n2A</w:t>
            </w:r>
          </w:p>
          <w:p w14:paraId="51985E7D" w14:textId="77777777" w:rsidR="00120C8E" w:rsidRPr="00EF5447" w:rsidRDefault="00120C8E" w:rsidP="00120C8E">
            <w:pPr>
              <w:pStyle w:val="TAC"/>
              <w:rPr>
                <w:noProof/>
                <w:lang w:eastAsia="zh-CN"/>
              </w:rPr>
            </w:pPr>
            <w:r w:rsidRPr="00EF5447">
              <w:rPr>
                <w:rFonts w:cs="Arial"/>
                <w:color w:val="000000"/>
                <w:szCs w:val="18"/>
              </w:rPr>
              <w:t>DC_28A_n2A</w:t>
            </w:r>
          </w:p>
        </w:tc>
      </w:tr>
      <w:tr w:rsidR="00120C8E" w:rsidRPr="00EF5447" w14:paraId="32BCE9E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837D" w14:textId="77777777" w:rsidR="00120C8E" w:rsidRPr="00EF5447" w:rsidRDefault="00120C8E" w:rsidP="00120C8E">
            <w:pPr>
              <w:pStyle w:val="TAC"/>
              <w:rPr>
                <w:lang w:eastAsia="ja-JP"/>
              </w:rPr>
            </w:pPr>
            <w:r w:rsidRPr="00EF5447">
              <w:rPr>
                <w:lang w:eastAsia="ja-JP"/>
              </w:rPr>
              <w:t>DC_7A-28A_n3A</w:t>
            </w:r>
          </w:p>
          <w:p w14:paraId="38702CD9" w14:textId="77777777" w:rsidR="00120C8E" w:rsidRPr="00EF5447" w:rsidRDefault="00120C8E" w:rsidP="00120C8E">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427563E3" w14:textId="77777777" w:rsidR="00120C8E" w:rsidRPr="00EF5447" w:rsidRDefault="00120C8E" w:rsidP="00120C8E">
            <w:pPr>
              <w:pStyle w:val="TAC"/>
              <w:rPr>
                <w:lang w:eastAsia="ja-JP"/>
              </w:rPr>
            </w:pPr>
            <w:r w:rsidRPr="00EF5447">
              <w:rPr>
                <w:lang w:eastAsia="ja-JP"/>
              </w:rPr>
              <w:t>DC_7A_n3A</w:t>
            </w:r>
          </w:p>
          <w:p w14:paraId="2C85DA40" w14:textId="77777777" w:rsidR="00120C8E" w:rsidRPr="00EF5447" w:rsidRDefault="00120C8E" w:rsidP="00120C8E">
            <w:pPr>
              <w:pStyle w:val="TAC"/>
              <w:rPr>
                <w:lang w:eastAsia="ja-JP"/>
              </w:rPr>
            </w:pPr>
            <w:r w:rsidRPr="00EF5447">
              <w:rPr>
                <w:lang w:eastAsia="ja-JP"/>
              </w:rPr>
              <w:t>DC_7C_n3A</w:t>
            </w:r>
          </w:p>
          <w:p w14:paraId="26129A79" w14:textId="77777777" w:rsidR="00120C8E" w:rsidRPr="00EF5447" w:rsidRDefault="00120C8E" w:rsidP="00120C8E">
            <w:pPr>
              <w:pStyle w:val="TAC"/>
              <w:rPr>
                <w:noProof/>
                <w:lang w:eastAsia="zh-CN"/>
              </w:rPr>
            </w:pPr>
            <w:r w:rsidRPr="00EF5447">
              <w:rPr>
                <w:lang w:eastAsia="ja-JP"/>
              </w:rPr>
              <w:t>DC_28A_n3A</w:t>
            </w:r>
          </w:p>
        </w:tc>
      </w:tr>
      <w:tr w:rsidR="00120C8E" w:rsidRPr="00EF5447" w14:paraId="3C40F9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60382" w14:textId="77777777" w:rsidR="00120C8E" w:rsidRPr="00EF5447" w:rsidRDefault="00120C8E" w:rsidP="00120C8E">
            <w:pPr>
              <w:pStyle w:val="TAC"/>
              <w:rPr>
                <w:lang w:eastAsia="ja-JP"/>
              </w:rPr>
            </w:pPr>
            <w:r w:rsidRPr="00EF5447">
              <w:rPr>
                <w:lang w:eastAsia="fi-FI"/>
              </w:rPr>
              <w:t>DC_7A-28A_n5A</w:t>
            </w:r>
            <w:r w:rsidRPr="00EF5447">
              <w:rPr>
                <w:vertAlign w:val="superscript"/>
                <w:lang w:eastAsia="zh-CN"/>
              </w:rPr>
              <w:t>6</w:t>
            </w:r>
          </w:p>
          <w:p w14:paraId="28A15BBC" w14:textId="77777777" w:rsidR="00120C8E" w:rsidRPr="00EF5447" w:rsidRDefault="00120C8E" w:rsidP="00120C8E">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5148F60A" w14:textId="77777777" w:rsidR="00120C8E" w:rsidRPr="00EF5447" w:rsidRDefault="00120C8E" w:rsidP="00120C8E">
            <w:pPr>
              <w:pStyle w:val="TAC"/>
              <w:rPr>
                <w:lang w:eastAsia="fi-FI"/>
              </w:rPr>
            </w:pPr>
            <w:r w:rsidRPr="00EF5447">
              <w:rPr>
                <w:lang w:eastAsia="fi-FI"/>
              </w:rPr>
              <w:t>DC_7A_n5A</w:t>
            </w:r>
          </w:p>
          <w:p w14:paraId="7713C70E" w14:textId="77777777" w:rsidR="00120C8E" w:rsidRPr="00EF5447" w:rsidRDefault="00120C8E" w:rsidP="00120C8E">
            <w:pPr>
              <w:pStyle w:val="TAC"/>
              <w:rPr>
                <w:lang w:eastAsia="fi-FI"/>
              </w:rPr>
            </w:pPr>
            <w:r w:rsidRPr="00EF5447">
              <w:rPr>
                <w:lang w:eastAsia="fi-FI"/>
              </w:rPr>
              <w:t>DC_7C_n5A</w:t>
            </w:r>
          </w:p>
          <w:p w14:paraId="4CC853BB" w14:textId="77777777" w:rsidR="00120C8E" w:rsidRPr="00EF5447" w:rsidRDefault="00120C8E" w:rsidP="00120C8E">
            <w:pPr>
              <w:pStyle w:val="TAC"/>
              <w:rPr>
                <w:noProof/>
                <w:lang w:eastAsia="zh-CN"/>
              </w:rPr>
            </w:pPr>
            <w:r w:rsidRPr="00EF5447">
              <w:rPr>
                <w:lang w:eastAsia="fi-FI"/>
              </w:rPr>
              <w:t>DC_28A_n5A</w:t>
            </w:r>
          </w:p>
        </w:tc>
      </w:tr>
      <w:tr w:rsidR="00120C8E" w:rsidRPr="00EF5447" w14:paraId="1DCD11E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842E2" w14:textId="77777777" w:rsidR="00120C8E" w:rsidRPr="00EF5447" w:rsidRDefault="00120C8E" w:rsidP="00120C8E">
            <w:pPr>
              <w:pStyle w:val="TAC"/>
              <w:rPr>
                <w:lang w:eastAsia="fi-FI"/>
              </w:rPr>
            </w:pPr>
            <w:r w:rsidRPr="00EF5447">
              <w:rPr>
                <w:lang w:eastAsia="ja-JP"/>
              </w:rPr>
              <w:lastRenderedPageBreak/>
              <w:t>DC_7A-28A_n7A</w:t>
            </w:r>
          </w:p>
        </w:tc>
        <w:tc>
          <w:tcPr>
            <w:tcW w:w="5959" w:type="dxa"/>
            <w:tcBorders>
              <w:top w:val="single" w:sz="4" w:space="0" w:color="auto"/>
              <w:left w:val="single" w:sz="4" w:space="0" w:color="auto"/>
              <w:bottom w:val="single" w:sz="4" w:space="0" w:color="auto"/>
              <w:right w:val="single" w:sz="4" w:space="0" w:color="auto"/>
            </w:tcBorders>
            <w:hideMark/>
          </w:tcPr>
          <w:p w14:paraId="091A9805" w14:textId="77777777" w:rsidR="00120C8E" w:rsidRPr="00EF5447" w:rsidRDefault="00120C8E" w:rsidP="00120C8E">
            <w:pPr>
              <w:pStyle w:val="TAC"/>
              <w:rPr>
                <w:lang w:eastAsia="fi-FI"/>
              </w:rPr>
            </w:pPr>
            <w:r w:rsidRPr="00EF5447">
              <w:rPr>
                <w:lang w:eastAsia="fi-FI"/>
              </w:rPr>
              <w:t>DC_7A_n7A</w:t>
            </w:r>
            <w:r w:rsidRPr="00EF5447">
              <w:rPr>
                <w:vertAlign w:val="superscript"/>
                <w:lang w:eastAsia="fi-FI"/>
              </w:rPr>
              <w:t>2</w:t>
            </w:r>
          </w:p>
          <w:p w14:paraId="5C46A8F8" w14:textId="77777777" w:rsidR="00120C8E" w:rsidRPr="00EF5447" w:rsidRDefault="00120C8E" w:rsidP="00120C8E">
            <w:pPr>
              <w:pStyle w:val="TAC"/>
              <w:rPr>
                <w:lang w:eastAsia="fi-FI"/>
              </w:rPr>
            </w:pPr>
            <w:r w:rsidRPr="00EF5447">
              <w:rPr>
                <w:lang w:eastAsia="fi-FI"/>
              </w:rPr>
              <w:t>DC_28A_n7A</w:t>
            </w:r>
          </w:p>
        </w:tc>
      </w:tr>
      <w:tr w:rsidR="00120C8E" w:rsidRPr="00EF5447" w14:paraId="642B835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359726" w14:textId="77777777" w:rsidR="00120C8E" w:rsidRPr="00EF5447" w:rsidRDefault="00120C8E" w:rsidP="00120C8E">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25F475C8" w14:textId="77777777" w:rsidR="00120C8E" w:rsidRPr="00EF5447" w:rsidRDefault="00120C8E" w:rsidP="00120C8E">
            <w:pPr>
              <w:pStyle w:val="TAC"/>
              <w:rPr>
                <w:lang w:eastAsia="ja-JP"/>
              </w:rPr>
            </w:pPr>
            <w:r w:rsidRPr="00EF5447">
              <w:rPr>
                <w:lang w:eastAsia="ja-JP"/>
              </w:rPr>
              <w:t>DC_7A_n28A</w:t>
            </w:r>
          </w:p>
          <w:p w14:paraId="2E573F7E" w14:textId="77777777" w:rsidR="00120C8E" w:rsidRPr="00EF5447" w:rsidRDefault="00120C8E" w:rsidP="00120C8E">
            <w:pPr>
              <w:pStyle w:val="TAC"/>
              <w:rPr>
                <w:bCs/>
                <w:lang w:eastAsia="fi-FI"/>
              </w:rPr>
            </w:pPr>
            <w:r w:rsidRPr="00EF5447">
              <w:rPr>
                <w:bCs/>
                <w:lang w:eastAsia="ja-JP"/>
              </w:rPr>
              <w:t>DC_7A_n40A</w:t>
            </w:r>
          </w:p>
        </w:tc>
      </w:tr>
      <w:tr w:rsidR="00120C8E" w:rsidRPr="00EF5447" w14:paraId="62329D6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A6DC7" w14:textId="77777777" w:rsidR="00120C8E" w:rsidRPr="00EF5447" w:rsidRDefault="00120C8E" w:rsidP="00120C8E">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4C326EF1" w14:textId="77777777" w:rsidR="00120C8E" w:rsidRPr="00EF5447" w:rsidRDefault="00120C8E" w:rsidP="00120C8E">
            <w:pPr>
              <w:pStyle w:val="TAC"/>
              <w:rPr>
                <w:lang w:eastAsia="ja-JP"/>
              </w:rPr>
            </w:pPr>
            <w:r w:rsidRPr="00EF5447">
              <w:rPr>
                <w:lang w:eastAsia="ja-JP"/>
              </w:rPr>
              <w:t>DC_7A_n40A</w:t>
            </w:r>
          </w:p>
          <w:p w14:paraId="45D6F2EF" w14:textId="77777777" w:rsidR="00120C8E" w:rsidRPr="00EF5447" w:rsidRDefault="00120C8E" w:rsidP="00120C8E">
            <w:pPr>
              <w:pStyle w:val="TAC"/>
              <w:rPr>
                <w:lang w:eastAsia="ja-JP"/>
              </w:rPr>
            </w:pPr>
            <w:r w:rsidRPr="00EF5447">
              <w:rPr>
                <w:lang w:eastAsia="ja-JP"/>
              </w:rPr>
              <w:t>DC_28A_n40A</w:t>
            </w:r>
          </w:p>
        </w:tc>
      </w:tr>
      <w:tr w:rsidR="00120C8E" w:rsidRPr="00EF5447" w14:paraId="37A5027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E604C" w14:textId="77777777" w:rsidR="00120C8E" w:rsidRPr="00EF5447" w:rsidRDefault="00120C8E" w:rsidP="00120C8E">
            <w:pPr>
              <w:pStyle w:val="TAC"/>
              <w:rPr>
                <w:lang w:eastAsia="ja-JP"/>
              </w:rPr>
            </w:pPr>
            <w:r w:rsidRPr="00EF5447">
              <w:rPr>
                <w:lang w:eastAsia="ja-JP"/>
              </w:rPr>
              <w:t>DC_7A-28A_n66A</w:t>
            </w:r>
          </w:p>
          <w:p w14:paraId="6A512D8E" w14:textId="77777777" w:rsidR="00120C8E" w:rsidRPr="00EF5447" w:rsidRDefault="00120C8E" w:rsidP="00120C8E">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474D9AA5" w14:textId="77777777" w:rsidR="00120C8E" w:rsidRPr="00EF5447" w:rsidRDefault="00120C8E" w:rsidP="00120C8E">
            <w:pPr>
              <w:pStyle w:val="TAC"/>
              <w:rPr>
                <w:lang w:eastAsia="fi-FI"/>
              </w:rPr>
            </w:pPr>
            <w:r w:rsidRPr="00EF5447">
              <w:rPr>
                <w:lang w:eastAsia="fi-FI"/>
              </w:rPr>
              <w:t>DC_7A_</w:t>
            </w:r>
            <w:r w:rsidRPr="00EF5447">
              <w:rPr>
                <w:lang w:eastAsia="ja-JP"/>
              </w:rPr>
              <w:t>n66A</w:t>
            </w:r>
          </w:p>
          <w:p w14:paraId="073281AA" w14:textId="77777777" w:rsidR="00120C8E" w:rsidRPr="00EF5447" w:rsidRDefault="00120C8E" w:rsidP="00120C8E">
            <w:pPr>
              <w:pStyle w:val="TAC"/>
              <w:rPr>
                <w:lang w:eastAsia="ja-JP"/>
              </w:rPr>
            </w:pPr>
            <w:r w:rsidRPr="00EF5447">
              <w:rPr>
                <w:lang w:eastAsia="fi-FI"/>
              </w:rPr>
              <w:t>DC_28A_</w:t>
            </w:r>
            <w:r w:rsidRPr="00EF5447">
              <w:rPr>
                <w:lang w:eastAsia="ja-JP"/>
              </w:rPr>
              <w:t>n66A</w:t>
            </w:r>
          </w:p>
        </w:tc>
      </w:tr>
      <w:tr w:rsidR="00120C8E" w:rsidRPr="00EF5447" w14:paraId="53FFB80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B7EEB" w14:textId="77777777" w:rsidR="00120C8E" w:rsidRPr="00EF5447" w:rsidRDefault="00120C8E" w:rsidP="00120C8E">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120DD5A" w14:textId="77777777" w:rsidR="00120C8E" w:rsidRPr="00EF5447" w:rsidRDefault="00120C8E" w:rsidP="00120C8E">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4D8B9AF" w14:textId="77777777" w:rsidR="00120C8E" w:rsidRPr="00EF5447" w:rsidRDefault="00120C8E" w:rsidP="00120C8E">
            <w:pPr>
              <w:pStyle w:val="TAC"/>
              <w:rPr>
                <w:noProof/>
                <w:lang w:eastAsia="zh-CN"/>
              </w:rPr>
            </w:pPr>
            <w:r w:rsidRPr="00EF5447">
              <w:rPr>
                <w:noProof/>
                <w:lang w:eastAsia="zh-CN"/>
              </w:rPr>
              <w:t>DC_7A_n78A</w:t>
            </w:r>
          </w:p>
          <w:p w14:paraId="49584F4E" w14:textId="77777777" w:rsidR="00120C8E" w:rsidRPr="00EF5447" w:rsidRDefault="00120C8E" w:rsidP="00120C8E">
            <w:pPr>
              <w:pStyle w:val="TAC"/>
              <w:rPr>
                <w:noProof/>
                <w:lang w:eastAsia="zh-CN"/>
              </w:rPr>
            </w:pPr>
            <w:r w:rsidRPr="00EF5447">
              <w:rPr>
                <w:noProof/>
                <w:lang w:eastAsia="zh-CN"/>
              </w:rPr>
              <w:t>DC_7C_n78A</w:t>
            </w:r>
          </w:p>
          <w:p w14:paraId="5BE75048" w14:textId="77777777" w:rsidR="00120C8E" w:rsidRPr="00EF5447" w:rsidRDefault="00120C8E" w:rsidP="00120C8E">
            <w:pPr>
              <w:pStyle w:val="TAC"/>
              <w:rPr>
                <w:noProof/>
                <w:lang w:eastAsia="zh-CN"/>
              </w:rPr>
            </w:pPr>
            <w:r w:rsidRPr="00EF5447">
              <w:rPr>
                <w:noProof/>
                <w:lang w:eastAsia="zh-CN"/>
              </w:rPr>
              <w:t>DC_28A_n78A</w:t>
            </w:r>
          </w:p>
        </w:tc>
      </w:tr>
      <w:tr w:rsidR="00120C8E" w:rsidRPr="00EF5447" w14:paraId="52441C2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444854" w14:textId="77777777" w:rsidR="00120C8E" w:rsidRPr="00EF5447" w:rsidRDefault="00120C8E" w:rsidP="00120C8E">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A977930" w14:textId="77777777" w:rsidR="00120C8E" w:rsidRPr="00EF5447" w:rsidRDefault="00120C8E" w:rsidP="00120C8E">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4010E288" w14:textId="77777777" w:rsidR="00120C8E" w:rsidRPr="00EF5447" w:rsidRDefault="00120C8E" w:rsidP="00120C8E">
            <w:pPr>
              <w:pStyle w:val="TAC"/>
              <w:rPr>
                <w:rFonts w:eastAsia="Malgun Gothic"/>
                <w:noProof/>
                <w:lang w:eastAsia="ko-KR"/>
              </w:rPr>
            </w:pPr>
            <w:r w:rsidRPr="00EF5447">
              <w:rPr>
                <w:rFonts w:eastAsia="Malgun Gothic"/>
                <w:noProof/>
                <w:lang w:eastAsia="ko-KR"/>
              </w:rPr>
              <w:t>DC_7A_n28A</w:t>
            </w:r>
          </w:p>
          <w:p w14:paraId="62CF48CE" w14:textId="77777777" w:rsidR="00120C8E" w:rsidRPr="00EF5447" w:rsidRDefault="00120C8E" w:rsidP="00120C8E">
            <w:pPr>
              <w:pStyle w:val="TAC"/>
              <w:rPr>
                <w:rFonts w:eastAsia="Malgun Gothic"/>
                <w:noProof/>
                <w:lang w:eastAsia="ko-KR"/>
              </w:rPr>
            </w:pPr>
            <w:r w:rsidRPr="00EF5447">
              <w:rPr>
                <w:rFonts w:eastAsia="Malgun Gothic"/>
                <w:noProof/>
                <w:lang w:eastAsia="ko-KR"/>
              </w:rPr>
              <w:t>DC_7A_n78A</w:t>
            </w:r>
          </w:p>
          <w:p w14:paraId="4528F907" w14:textId="77777777" w:rsidR="00120C8E" w:rsidRPr="00EF5447" w:rsidRDefault="00120C8E" w:rsidP="00120C8E">
            <w:pPr>
              <w:pStyle w:val="TAC"/>
              <w:rPr>
                <w:rFonts w:eastAsia="Malgun Gothic"/>
                <w:noProof/>
                <w:lang w:eastAsia="ko-KR"/>
              </w:rPr>
            </w:pPr>
            <w:r w:rsidRPr="00EF5447">
              <w:rPr>
                <w:noProof/>
                <w:lang w:eastAsia="zh-CN"/>
              </w:rPr>
              <w:t>DC_7C_n28A</w:t>
            </w:r>
          </w:p>
          <w:p w14:paraId="4FE6547D" w14:textId="77777777" w:rsidR="00120C8E" w:rsidRPr="00EF5447" w:rsidRDefault="00120C8E" w:rsidP="00120C8E">
            <w:pPr>
              <w:pStyle w:val="TAC"/>
              <w:rPr>
                <w:noProof/>
                <w:lang w:eastAsia="zh-CN"/>
              </w:rPr>
            </w:pPr>
            <w:r w:rsidRPr="00EF5447">
              <w:rPr>
                <w:noProof/>
                <w:lang w:eastAsia="zh-CN"/>
              </w:rPr>
              <w:t>DC_7C_n78A</w:t>
            </w:r>
          </w:p>
        </w:tc>
      </w:tr>
      <w:tr w:rsidR="00120C8E" w:rsidRPr="00EF5447" w14:paraId="759BF1C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F998E1" w14:textId="77777777" w:rsidR="00120C8E" w:rsidRPr="00EF5447" w:rsidRDefault="00120C8E" w:rsidP="00120C8E">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176AC1DD" w14:textId="77777777" w:rsidR="00120C8E" w:rsidRPr="00EF5447" w:rsidRDefault="00120C8E" w:rsidP="00120C8E">
            <w:pPr>
              <w:pStyle w:val="TAC"/>
              <w:rPr>
                <w:rFonts w:eastAsia="Malgun Gothic"/>
                <w:noProof/>
                <w:lang w:eastAsia="ko-KR"/>
              </w:rPr>
            </w:pPr>
            <w:r w:rsidRPr="00EF5447">
              <w:t>DC_7A_n1A</w:t>
            </w:r>
          </w:p>
        </w:tc>
      </w:tr>
      <w:tr w:rsidR="00120C8E" w:rsidRPr="00EF5447" w14:paraId="676C855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967B56" w14:textId="77777777" w:rsidR="00120C8E" w:rsidRPr="00EF5447" w:rsidRDefault="00120C8E" w:rsidP="00120C8E">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7A0686C1" w14:textId="77777777" w:rsidR="00120C8E" w:rsidRPr="00EF5447" w:rsidRDefault="00120C8E" w:rsidP="00120C8E">
            <w:pPr>
              <w:pStyle w:val="TAC"/>
              <w:rPr>
                <w:rFonts w:eastAsia="Malgun Gothic"/>
                <w:noProof/>
                <w:lang w:eastAsia="ko-KR"/>
              </w:rPr>
            </w:pPr>
            <w:r w:rsidRPr="00EF5447">
              <w:t>DC_7A_n28A</w:t>
            </w:r>
          </w:p>
        </w:tc>
      </w:tr>
      <w:tr w:rsidR="00120C8E" w:rsidRPr="00EF5447" w14:paraId="036D38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40B62" w14:textId="77777777" w:rsidR="00120C8E" w:rsidRPr="00EF5447" w:rsidRDefault="00120C8E" w:rsidP="00120C8E">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527591F5" w14:textId="77777777" w:rsidR="00120C8E" w:rsidRPr="00EF5447" w:rsidRDefault="00120C8E" w:rsidP="00120C8E">
            <w:pPr>
              <w:pStyle w:val="TAC"/>
              <w:rPr>
                <w:rFonts w:eastAsia="Malgun Gothic"/>
                <w:noProof/>
                <w:lang w:eastAsia="ko-KR"/>
              </w:rPr>
            </w:pPr>
            <w:r w:rsidRPr="00EF5447">
              <w:t>DC_7A_n78A</w:t>
            </w:r>
          </w:p>
        </w:tc>
      </w:tr>
      <w:tr w:rsidR="00120C8E" w:rsidRPr="00EF5447" w14:paraId="36297EE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5A2B7" w14:textId="77777777" w:rsidR="00120C8E" w:rsidRPr="00EF5447" w:rsidRDefault="00120C8E" w:rsidP="00120C8E">
            <w:pPr>
              <w:pStyle w:val="TAC"/>
              <w:rPr>
                <w:noProof/>
                <w:lang w:eastAsia="zh-CN"/>
              </w:rPr>
            </w:pPr>
            <w:r w:rsidRPr="00EF5447">
              <w:rPr>
                <w:noProof/>
                <w:lang w:eastAsia="zh-CN"/>
              </w:rPr>
              <w:t>DC_7A-40A_n1A</w:t>
            </w:r>
          </w:p>
          <w:p w14:paraId="290FF78F" w14:textId="77777777" w:rsidR="00120C8E" w:rsidRPr="00EF5447" w:rsidRDefault="00120C8E" w:rsidP="00120C8E">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649901D0" w14:textId="77777777" w:rsidR="00120C8E" w:rsidRPr="00EF5447" w:rsidRDefault="00120C8E" w:rsidP="00120C8E">
            <w:pPr>
              <w:pStyle w:val="TAC"/>
              <w:rPr>
                <w:noProof/>
                <w:lang w:eastAsia="zh-CN"/>
              </w:rPr>
            </w:pPr>
            <w:r w:rsidRPr="00EF5447">
              <w:rPr>
                <w:noProof/>
                <w:lang w:eastAsia="zh-CN"/>
              </w:rPr>
              <w:t>DC_7A_n1A</w:t>
            </w:r>
          </w:p>
          <w:p w14:paraId="5CE772BC" w14:textId="77777777" w:rsidR="00120C8E" w:rsidRPr="00EF5447" w:rsidRDefault="00120C8E" w:rsidP="00120C8E">
            <w:pPr>
              <w:pStyle w:val="TAC"/>
              <w:rPr>
                <w:rFonts w:eastAsia="Malgun Gothic"/>
                <w:noProof/>
                <w:lang w:eastAsia="ko-KR"/>
              </w:rPr>
            </w:pPr>
            <w:r w:rsidRPr="00EF5447">
              <w:rPr>
                <w:noProof/>
                <w:lang w:eastAsia="zh-CN"/>
              </w:rPr>
              <w:t>DC_40A_n1A</w:t>
            </w:r>
          </w:p>
        </w:tc>
      </w:tr>
      <w:tr w:rsidR="00120C8E" w:rsidRPr="00EF5447" w14:paraId="1E1AC9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F606E8" w14:textId="77777777" w:rsidR="00120C8E" w:rsidRPr="00EF5447" w:rsidRDefault="00120C8E" w:rsidP="00120C8E">
            <w:pPr>
              <w:pStyle w:val="TAC"/>
              <w:rPr>
                <w:lang w:eastAsia="ja-JP"/>
              </w:rPr>
            </w:pPr>
            <w:r w:rsidRPr="00EF5447">
              <w:rPr>
                <w:lang w:eastAsia="ja-JP"/>
              </w:rPr>
              <w:t>DC_7A-40A_n78A</w:t>
            </w:r>
          </w:p>
          <w:p w14:paraId="2973EBD1" w14:textId="77777777" w:rsidR="00120C8E" w:rsidRPr="00EF5447" w:rsidRDefault="00120C8E" w:rsidP="00120C8E">
            <w:pPr>
              <w:pStyle w:val="TAC"/>
              <w:rPr>
                <w:noProof/>
                <w:lang w:eastAsia="zh-CN"/>
              </w:rPr>
            </w:pPr>
            <w:r w:rsidRPr="00EF5447">
              <w:rPr>
                <w:lang w:eastAsia="ja-JP"/>
              </w:rPr>
              <w:t>DC_7A-40C_n78A</w:t>
            </w:r>
          </w:p>
        </w:tc>
        <w:tc>
          <w:tcPr>
            <w:tcW w:w="5959" w:type="dxa"/>
            <w:tcBorders>
              <w:top w:val="single" w:sz="4" w:space="0" w:color="auto"/>
              <w:left w:val="single" w:sz="4" w:space="0" w:color="auto"/>
              <w:bottom w:val="single" w:sz="4" w:space="0" w:color="auto"/>
              <w:right w:val="single" w:sz="4" w:space="0" w:color="auto"/>
            </w:tcBorders>
          </w:tcPr>
          <w:p w14:paraId="5F2A7C61" w14:textId="77777777" w:rsidR="00120C8E" w:rsidRPr="00EF5447" w:rsidRDefault="00120C8E" w:rsidP="00120C8E">
            <w:pPr>
              <w:pStyle w:val="TAC"/>
              <w:rPr>
                <w:lang w:eastAsia="ja-JP"/>
              </w:rPr>
            </w:pPr>
            <w:r w:rsidRPr="00EF5447">
              <w:rPr>
                <w:lang w:eastAsia="ja-JP"/>
              </w:rPr>
              <w:t>DC_7A_n78A</w:t>
            </w:r>
          </w:p>
          <w:p w14:paraId="7BF26BB4" w14:textId="77777777" w:rsidR="00120C8E" w:rsidRPr="00EF5447" w:rsidRDefault="00120C8E" w:rsidP="00120C8E">
            <w:pPr>
              <w:pStyle w:val="TAC"/>
              <w:rPr>
                <w:noProof/>
                <w:lang w:eastAsia="zh-CN"/>
              </w:rPr>
            </w:pPr>
            <w:r w:rsidRPr="00EF5447">
              <w:rPr>
                <w:lang w:eastAsia="ja-JP"/>
              </w:rPr>
              <w:t>DC_40A_n78A</w:t>
            </w:r>
          </w:p>
        </w:tc>
      </w:tr>
      <w:tr w:rsidR="00120C8E" w:rsidRPr="00EF5447" w14:paraId="034A07F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BAEA93" w14:textId="77777777" w:rsidR="00120C8E" w:rsidRPr="00EF5447" w:rsidRDefault="00120C8E" w:rsidP="00120C8E">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11C5CDBD" w14:textId="77777777" w:rsidR="00120C8E" w:rsidRPr="00EF5447" w:rsidRDefault="00120C8E" w:rsidP="00120C8E">
            <w:pPr>
              <w:pStyle w:val="TAC"/>
              <w:rPr>
                <w:lang w:eastAsia="ja-JP"/>
              </w:rPr>
            </w:pPr>
            <w:r w:rsidRPr="00EF5447">
              <w:rPr>
                <w:lang w:eastAsia="ja-JP"/>
              </w:rPr>
              <w:t>DC_7A_n40A</w:t>
            </w:r>
          </w:p>
          <w:p w14:paraId="6C72984F" w14:textId="77777777" w:rsidR="00120C8E" w:rsidRPr="00EF5447" w:rsidRDefault="00120C8E" w:rsidP="00120C8E">
            <w:pPr>
              <w:pStyle w:val="TAC"/>
              <w:rPr>
                <w:noProof/>
                <w:lang w:eastAsia="zh-CN"/>
              </w:rPr>
            </w:pPr>
            <w:r w:rsidRPr="00EF5447">
              <w:rPr>
                <w:lang w:eastAsia="ja-JP"/>
              </w:rPr>
              <w:t>DC_7A_n78A</w:t>
            </w:r>
          </w:p>
        </w:tc>
      </w:tr>
      <w:tr w:rsidR="00120C8E" w:rsidRPr="00EF5447" w14:paraId="4AF4128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F31C4" w14:textId="77777777" w:rsidR="00120C8E" w:rsidRPr="00EF5447" w:rsidRDefault="00120C8E" w:rsidP="00120C8E">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9C51329" w14:textId="77777777" w:rsidR="00120C8E" w:rsidRPr="00EF5447" w:rsidRDefault="00120C8E" w:rsidP="00120C8E">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87CC60B" w14:textId="77777777" w:rsidR="00120C8E" w:rsidRPr="00EF5447" w:rsidRDefault="00120C8E" w:rsidP="00120C8E">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5C645AD" w14:textId="77777777" w:rsidR="00120C8E" w:rsidRPr="00EF5447" w:rsidRDefault="00120C8E" w:rsidP="00120C8E">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126BC1BC" w14:textId="77777777" w:rsidR="00120C8E" w:rsidRPr="00EF5447" w:rsidRDefault="00120C8E" w:rsidP="00120C8E">
            <w:pPr>
              <w:pStyle w:val="TAC"/>
              <w:rPr>
                <w:noProof/>
                <w:lang w:eastAsia="zh-CN"/>
              </w:rPr>
            </w:pPr>
            <w:r w:rsidRPr="00EF5447">
              <w:rPr>
                <w:noProof/>
                <w:lang w:eastAsia="zh-CN"/>
              </w:rPr>
              <w:t>DC_7A_n78A</w:t>
            </w:r>
          </w:p>
        </w:tc>
      </w:tr>
      <w:tr w:rsidR="00120C8E" w:rsidRPr="00EF5447" w14:paraId="4B55F3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76A41A" w14:textId="77777777" w:rsidR="00120C8E" w:rsidRPr="00EF5447" w:rsidRDefault="00120C8E" w:rsidP="00120C8E">
            <w:pPr>
              <w:pStyle w:val="TAC"/>
            </w:pPr>
            <w:r w:rsidRPr="00EF5447">
              <w:t>DC_7A-66A_n5A</w:t>
            </w:r>
          </w:p>
          <w:p w14:paraId="328226A1" w14:textId="77777777" w:rsidR="00120C8E" w:rsidRPr="00EF5447" w:rsidRDefault="00120C8E" w:rsidP="00120C8E">
            <w:pPr>
              <w:pStyle w:val="TAC"/>
            </w:pPr>
            <w:r w:rsidRPr="00EF5447">
              <w:t>DC_7C-66A_n5A</w:t>
            </w:r>
          </w:p>
          <w:p w14:paraId="4610B645" w14:textId="77777777" w:rsidR="00120C8E" w:rsidRPr="00EF5447" w:rsidRDefault="00120C8E" w:rsidP="00120C8E">
            <w:pPr>
              <w:pStyle w:val="TAC"/>
            </w:pPr>
            <w:r w:rsidRPr="00EF5447">
              <w:t>DC_7A-66A-66A_n5A</w:t>
            </w:r>
          </w:p>
          <w:p w14:paraId="0A2D4F5C" w14:textId="77777777" w:rsidR="00120C8E" w:rsidRPr="00EF5447" w:rsidRDefault="00120C8E" w:rsidP="00120C8E">
            <w:pPr>
              <w:pStyle w:val="TAC"/>
            </w:pPr>
            <w:r w:rsidRPr="00EF5447">
              <w:t>DC_7C-66A-66A_n5A</w:t>
            </w:r>
          </w:p>
          <w:p w14:paraId="074A2B2E" w14:textId="77777777" w:rsidR="00120C8E" w:rsidRPr="00EF5447" w:rsidRDefault="00120C8E" w:rsidP="00120C8E">
            <w:pPr>
              <w:pStyle w:val="TAC"/>
            </w:pPr>
            <w:r w:rsidRPr="00EF5447">
              <w:t>DC_7A-7A-66A_n5A</w:t>
            </w:r>
          </w:p>
          <w:p w14:paraId="43674460" w14:textId="77777777" w:rsidR="00120C8E" w:rsidRPr="00EF5447" w:rsidRDefault="00120C8E" w:rsidP="00120C8E">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6BB6E758" w14:textId="77777777" w:rsidR="00120C8E" w:rsidRPr="00EF5447" w:rsidRDefault="00120C8E" w:rsidP="00120C8E">
            <w:pPr>
              <w:pStyle w:val="TAC"/>
            </w:pPr>
            <w:r w:rsidRPr="00EF5447">
              <w:t>DC_7A_n5A</w:t>
            </w:r>
          </w:p>
          <w:p w14:paraId="62D61E51" w14:textId="77777777" w:rsidR="00120C8E" w:rsidRPr="00EF5447" w:rsidRDefault="00120C8E" w:rsidP="00120C8E">
            <w:pPr>
              <w:pStyle w:val="TAC"/>
              <w:rPr>
                <w:noProof/>
                <w:lang w:eastAsia="zh-CN"/>
              </w:rPr>
            </w:pPr>
            <w:r w:rsidRPr="00EF5447">
              <w:t>DC_66A_n5A</w:t>
            </w:r>
          </w:p>
        </w:tc>
      </w:tr>
      <w:tr w:rsidR="00120C8E" w:rsidRPr="00EF5447" w14:paraId="707EF8A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639DB3" w14:textId="77777777" w:rsidR="00120C8E" w:rsidRPr="00EF5447" w:rsidRDefault="00120C8E" w:rsidP="00120C8E">
            <w:pPr>
              <w:pStyle w:val="TAC"/>
              <w:rPr>
                <w:rFonts w:eastAsia="Yu Mincho"/>
                <w:lang w:eastAsia="ja-JP"/>
              </w:rPr>
            </w:pPr>
            <w:r w:rsidRPr="00EF5447">
              <w:rPr>
                <w:rFonts w:eastAsia="Yu Mincho"/>
                <w:lang w:eastAsia="ja-JP"/>
              </w:rPr>
              <w:t>DC_7A-66A_n7A</w:t>
            </w:r>
          </w:p>
          <w:p w14:paraId="77A5B5DD" w14:textId="77777777" w:rsidR="00120C8E" w:rsidRPr="00EF5447" w:rsidRDefault="00120C8E" w:rsidP="00120C8E">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2B3ED752" w14:textId="77777777" w:rsidR="00120C8E" w:rsidRPr="00EF5447" w:rsidRDefault="00120C8E" w:rsidP="00120C8E">
            <w:pPr>
              <w:pStyle w:val="TAC"/>
              <w:rPr>
                <w:vertAlign w:val="superscript"/>
              </w:rPr>
            </w:pPr>
            <w:r w:rsidRPr="00EF5447">
              <w:t>DC_7A_n7A</w:t>
            </w:r>
            <w:r w:rsidRPr="00EF5447">
              <w:rPr>
                <w:vertAlign w:val="superscript"/>
              </w:rPr>
              <w:t>2</w:t>
            </w:r>
          </w:p>
          <w:p w14:paraId="24D73E55" w14:textId="77777777" w:rsidR="00120C8E" w:rsidRPr="00EF5447" w:rsidRDefault="00120C8E" w:rsidP="00120C8E">
            <w:pPr>
              <w:pStyle w:val="TAC"/>
              <w:rPr>
                <w:noProof/>
                <w:lang w:eastAsia="zh-CN"/>
              </w:rPr>
            </w:pPr>
            <w:r w:rsidRPr="00EF5447">
              <w:t>DC_66A_n7A</w:t>
            </w:r>
          </w:p>
        </w:tc>
      </w:tr>
      <w:tr w:rsidR="00120C8E" w:rsidRPr="00EF5447" w14:paraId="49BA8A5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16EEB8" w14:textId="77777777" w:rsidR="00120C8E" w:rsidRPr="00EF5447" w:rsidRDefault="00120C8E" w:rsidP="00120C8E">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54D0FC02" w14:textId="77777777" w:rsidR="00120C8E" w:rsidRPr="00EF5447" w:rsidRDefault="00120C8E" w:rsidP="00120C8E">
            <w:pPr>
              <w:pStyle w:val="TAC"/>
              <w:rPr>
                <w:lang w:eastAsia="ja-JP"/>
              </w:rPr>
            </w:pPr>
            <w:r w:rsidRPr="00EF5447">
              <w:rPr>
                <w:lang w:eastAsia="ja-JP"/>
              </w:rPr>
              <w:t>DC_7A_n28A</w:t>
            </w:r>
          </w:p>
          <w:p w14:paraId="7060B988" w14:textId="77777777" w:rsidR="00120C8E" w:rsidRPr="00EF5447" w:rsidRDefault="00120C8E" w:rsidP="00120C8E">
            <w:pPr>
              <w:pStyle w:val="TAC"/>
              <w:rPr>
                <w:noProof/>
                <w:lang w:eastAsia="zh-CN"/>
              </w:rPr>
            </w:pPr>
            <w:r w:rsidRPr="00EF5447">
              <w:rPr>
                <w:lang w:eastAsia="ja-JP"/>
              </w:rPr>
              <w:t>DC_66A_n28A</w:t>
            </w:r>
          </w:p>
        </w:tc>
      </w:tr>
      <w:tr w:rsidR="00120C8E" w:rsidRPr="00EF5447" w14:paraId="507315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945A2" w14:textId="77777777" w:rsidR="00120C8E" w:rsidRPr="00EF5447" w:rsidRDefault="00120C8E" w:rsidP="00120C8E">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3FD10329" w14:textId="77777777" w:rsidR="00120C8E" w:rsidRPr="00EF5447" w:rsidRDefault="00120C8E" w:rsidP="00120C8E">
            <w:pPr>
              <w:pStyle w:val="TAC"/>
              <w:rPr>
                <w:noProof/>
                <w:lang w:eastAsia="zh-CN"/>
              </w:rPr>
            </w:pPr>
            <w:r w:rsidRPr="00EF5447">
              <w:rPr>
                <w:lang w:eastAsia="ja-JP"/>
              </w:rPr>
              <w:t>66A</w:t>
            </w:r>
            <w:r w:rsidRPr="00EF5447">
              <w:rPr>
                <w:vertAlign w:val="superscript"/>
              </w:rPr>
              <w:t>9</w:t>
            </w:r>
          </w:p>
        </w:tc>
      </w:tr>
      <w:tr w:rsidR="00120C8E" w:rsidRPr="00EF5447" w14:paraId="2B3F92B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45FBE" w14:textId="77777777" w:rsidR="00120C8E" w:rsidRPr="00EF5447" w:rsidRDefault="00120C8E" w:rsidP="00120C8E">
            <w:pPr>
              <w:pStyle w:val="TAC"/>
              <w:rPr>
                <w:szCs w:val="18"/>
                <w:lang w:eastAsia="zh-CN"/>
              </w:rPr>
            </w:pPr>
            <w:r w:rsidRPr="00EF5447">
              <w:rPr>
                <w:szCs w:val="18"/>
                <w:lang w:eastAsia="zh-CN"/>
              </w:rPr>
              <w:t>DC_7A-66A_n66A</w:t>
            </w:r>
          </w:p>
          <w:p w14:paraId="44D9EE24" w14:textId="77777777" w:rsidR="00120C8E" w:rsidRPr="00EF5447" w:rsidRDefault="00120C8E" w:rsidP="00120C8E">
            <w:pPr>
              <w:pStyle w:val="TAC"/>
              <w:rPr>
                <w:szCs w:val="18"/>
                <w:lang w:eastAsia="zh-CN"/>
              </w:rPr>
            </w:pPr>
            <w:r w:rsidRPr="00EF5447">
              <w:rPr>
                <w:szCs w:val="18"/>
                <w:lang w:eastAsia="zh-CN"/>
              </w:rPr>
              <w:t>DC_7C-66A_n66A</w:t>
            </w:r>
          </w:p>
        </w:tc>
        <w:tc>
          <w:tcPr>
            <w:tcW w:w="5959" w:type="dxa"/>
            <w:tcBorders>
              <w:top w:val="single" w:sz="4" w:space="0" w:color="auto"/>
              <w:left w:val="single" w:sz="4" w:space="0" w:color="auto"/>
              <w:bottom w:val="single" w:sz="4" w:space="0" w:color="auto"/>
              <w:right w:val="single" w:sz="4" w:space="0" w:color="auto"/>
            </w:tcBorders>
            <w:hideMark/>
          </w:tcPr>
          <w:p w14:paraId="7791A70D" w14:textId="77777777" w:rsidR="00120C8E" w:rsidRPr="00EF5447" w:rsidRDefault="00120C8E" w:rsidP="00120C8E">
            <w:pPr>
              <w:pStyle w:val="TAC"/>
              <w:rPr>
                <w:szCs w:val="18"/>
                <w:lang w:eastAsia="zh-CN"/>
              </w:rPr>
            </w:pPr>
            <w:r w:rsidRPr="00EF5447">
              <w:rPr>
                <w:szCs w:val="18"/>
                <w:lang w:eastAsia="zh-CN"/>
              </w:rPr>
              <w:t>DC_7A_n66A</w:t>
            </w:r>
          </w:p>
          <w:p w14:paraId="29C2A4F8" w14:textId="77777777" w:rsidR="00120C8E" w:rsidRPr="00EF5447" w:rsidRDefault="00120C8E" w:rsidP="00120C8E">
            <w:pPr>
              <w:pStyle w:val="TAC"/>
              <w:rPr>
                <w:noProof/>
                <w:lang w:eastAsia="zh-CN"/>
              </w:rPr>
            </w:pPr>
            <w:r w:rsidRPr="00EF5447">
              <w:rPr>
                <w:szCs w:val="18"/>
                <w:lang w:eastAsia="zh-CN"/>
              </w:rPr>
              <w:t>DC_66A_n66A</w:t>
            </w:r>
            <w:r w:rsidRPr="00EF5447">
              <w:rPr>
                <w:szCs w:val="18"/>
                <w:vertAlign w:val="superscript"/>
                <w:lang w:eastAsia="zh-CN"/>
              </w:rPr>
              <w:t>2</w:t>
            </w:r>
          </w:p>
        </w:tc>
      </w:tr>
      <w:tr w:rsidR="00120C8E" w:rsidRPr="00EF5447" w14:paraId="12C59DF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B468D" w14:textId="77777777" w:rsidR="00120C8E" w:rsidRPr="00EF5447" w:rsidRDefault="00120C8E" w:rsidP="00120C8E">
            <w:pPr>
              <w:pStyle w:val="TAC"/>
              <w:rPr>
                <w:szCs w:val="18"/>
                <w:lang w:eastAsia="zh-CN"/>
              </w:rPr>
            </w:pPr>
            <w:r w:rsidRPr="00EF5447">
              <w:rPr>
                <w:szCs w:val="18"/>
                <w:lang w:eastAsia="zh-CN"/>
              </w:rPr>
              <w:t>DC_7A-7A-66A_n66A</w:t>
            </w:r>
          </w:p>
        </w:tc>
        <w:tc>
          <w:tcPr>
            <w:tcW w:w="5959" w:type="dxa"/>
            <w:tcBorders>
              <w:top w:val="single" w:sz="4" w:space="0" w:color="auto"/>
              <w:left w:val="single" w:sz="4" w:space="0" w:color="auto"/>
              <w:bottom w:val="single" w:sz="4" w:space="0" w:color="auto"/>
              <w:right w:val="single" w:sz="4" w:space="0" w:color="auto"/>
            </w:tcBorders>
            <w:hideMark/>
          </w:tcPr>
          <w:p w14:paraId="1CFE562F" w14:textId="77777777" w:rsidR="00120C8E" w:rsidRPr="00EF5447" w:rsidRDefault="00120C8E" w:rsidP="00120C8E">
            <w:pPr>
              <w:pStyle w:val="TAC"/>
              <w:rPr>
                <w:szCs w:val="18"/>
                <w:lang w:eastAsia="zh-CN"/>
              </w:rPr>
            </w:pPr>
            <w:r w:rsidRPr="00EF5447">
              <w:rPr>
                <w:szCs w:val="18"/>
                <w:lang w:eastAsia="zh-CN"/>
              </w:rPr>
              <w:t>DC_7A_n66A</w:t>
            </w:r>
          </w:p>
          <w:p w14:paraId="643CFD13" w14:textId="77777777" w:rsidR="00120C8E" w:rsidRPr="00EF5447" w:rsidRDefault="00120C8E" w:rsidP="00120C8E">
            <w:pPr>
              <w:pStyle w:val="TAC"/>
              <w:rPr>
                <w:szCs w:val="18"/>
                <w:lang w:eastAsia="zh-CN"/>
              </w:rPr>
            </w:pPr>
            <w:r w:rsidRPr="00EF5447">
              <w:rPr>
                <w:szCs w:val="18"/>
                <w:lang w:eastAsia="zh-CN"/>
              </w:rPr>
              <w:t>DC_66A_n66A</w:t>
            </w:r>
            <w:r w:rsidRPr="00EF5447">
              <w:rPr>
                <w:szCs w:val="18"/>
                <w:vertAlign w:val="superscript"/>
                <w:lang w:eastAsia="zh-CN"/>
              </w:rPr>
              <w:t>2</w:t>
            </w:r>
          </w:p>
        </w:tc>
      </w:tr>
      <w:tr w:rsidR="00120C8E" w:rsidRPr="00EF5447" w14:paraId="62EB23E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AD5D1" w14:textId="77777777" w:rsidR="00120C8E" w:rsidRPr="00EF5447" w:rsidRDefault="00120C8E" w:rsidP="00120C8E">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4BF983C6" w14:textId="77777777" w:rsidR="00120C8E" w:rsidRPr="00EF5447" w:rsidRDefault="00120C8E" w:rsidP="00120C8E">
            <w:pPr>
              <w:pStyle w:val="TAC"/>
              <w:rPr>
                <w:lang w:eastAsia="ja-JP"/>
              </w:rPr>
            </w:pPr>
            <w:r w:rsidRPr="00EF5447">
              <w:rPr>
                <w:lang w:eastAsia="ja-JP"/>
              </w:rPr>
              <w:t>DC_7A_n71A</w:t>
            </w:r>
          </w:p>
          <w:p w14:paraId="3E411C65" w14:textId="77777777" w:rsidR="00120C8E" w:rsidRPr="00EF5447" w:rsidRDefault="00120C8E" w:rsidP="00120C8E">
            <w:pPr>
              <w:pStyle w:val="TAC"/>
              <w:rPr>
                <w:szCs w:val="18"/>
                <w:lang w:eastAsia="zh-CN"/>
              </w:rPr>
            </w:pPr>
            <w:r w:rsidRPr="00EF5447">
              <w:rPr>
                <w:lang w:eastAsia="ja-JP"/>
              </w:rPr>
              <w:t>DC_66A_n71A</w:t>
            </w:r>
          </w:p>
        </w:tc>
      </w:tr>
      <w:tr w:rsidR="00120C8E" w:rsidRPr="00EF5447" w14:paraId="79ADD4B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CC8318" w14:textId="77777777" w:rsidR="00120C8E" w:rsidRPr="00EF5447" w:rsidRDefault="00120C8E" w:rsidP="00120C8E">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4DCE226F" w14:textId="77777777" w:rsidR="00120C8E" w:rsidRPr="00EF5447" w:rsidRDefault="00120C8E" w:rsidP="00120C8E">
            <w:pPr>
              <w:pStyle w:val="TAC"/>
              <w:rPr>
                <w:lang w:eastAsia="ja-JP"/>
              </w:rPr>
            </w:pPr>
            <w:r w:rsidRPr="00EF5447">
              <w:rPr>
                <w:lang w:eastAsia="ja-JP"/>
              </w:rPr>
              <w:t>DC_7A_n71A</w:t>
            </w:r>
          </w:p>
          <w:p w14:paraId="780BD9C2" w14:textId="77777777" w:rsidR="00120C8E" w:rsidRPr="00EF5447" w:rsidRDefault="00120C8E" w:rsidP="00120C8E">
            <w:pPr>
              <w:pStyle w:val="TAC"/>
              <w:rPr>
                <w:szCs w:val="18"/>
                <w:lang w:eastAsia="zh-CN"/>
              </w:rPr>
            </w:pPr>
            <w:r w:rsidRPr="00EF5447">
              <w:rPr>
                <w:lang w:eastAsia="ja-JP"/>
              </w:rPr>
              <w:t>DC_66A_n71A</w:t>
            </w:r>
          </w:p>
        </w:tc>
      </w:tr>
      <w:tr w:rsidR="00120C8E" w:rsidRPr="00EF5447" w14:paraId="5A2228E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C690C1" w14:textId="77777777" w:rsidR="00120C8E" w:rsidRPr="00EF5447" w:rsidRDefault="00120C8E" w:rsidP="00120C8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8AC03F9" w14:textId="77777777" w:rsidR="00120C8E" w:rsidRPr="00EF5447" w:rsidRDefault="00120C8E" w:rsidP="00120C8E">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A21225A" w14:textId="77777777" w:rsidR="00120C8E" w:rsidRPr="00EF5447" w:rsidRDefault="00120C8E" w:rsidP="00120C8E">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42FA7B1" w14:textId="77777777" w:rsidR="00120C8E" w:rsidRPr="00EF5447" w:rsidRDefault="00120C8E" w:rsidP="00120C8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34118B3" w14:textId="77777777" w:rsidR="00120C8E" w:rsidRPr="00EF5447" w:rsidRDefault="00120C8E" w:rsidP="00120C8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35D7E57" w14:textId="77777777" w:rsidR="00120C8E" w:rsidRPr="00EF5447" w:rsidRDefault="00120C8E" w:rsidP="00120C8E">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44C4BE59" w14:textId="77777777" w:rsidR="00120C8E" w:rsidRPr="00EF5447" w:rsidRDefault="00120C8E" w:rsidP="00120C8E">
            <w:pPr>
              <w:pStyle w:val="TAC"/>
              <w:rPr>
                <w:b/>
              </w:rPr>
            </w:pPr>
            <w:r w:rsidRPr="00EF5447">
              <w:rPr>
                <w:lang w:eastAsia="fi-FI"/>
              </w:rPr>
              <w:t>DC_</w:t>
            </w:r>
            <w:r w:rsidRPr="00EF5447">
              <w:t>7A_n77A</w:t>
            </w:r>
          </w:p>
          <w:p w14:paraId="4AC74801" w14:textId="77777777" w:rsidR="00120C8E" w:rsidRPr="00EF5447" w:rsidRDefault="00120C8E" w:rsidP="00120C8E">
            <w:pPr>
              <w:pStyle w:val="TAC"/>
              <w:rPr>
                <w:lang w:eastAsia="ja-JP"/>
              </w:rPr>
            </w:pPr>
            <w:r w:rsidRPr="00EF5447">
              <w:t>DC_66A_n77A</w:t>
            </w:r>
          </w:p>
        </w:tc>
      </w:tr>
      <w:tr w:rsidR="00120C8E" w:rsidRPr="00EF5447" w14:paraId="673056D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870365" w14:textId="77777777" w:rsidR="00120C8E" w:rsidRPr="00EF5447" w:rsidRDefault="00120C8E" w:rsidP="00120C8E">
            <w:pPr>
              <w:pStyle w:val="TAC"/>
            </w:pPr>
            <w:r w:rsidRPr="00EF5447">
              <w:t>DC_7A_n66A-n78A</w:t>
            </w:r>
          </w:p>
          <w:p w14:paraId="359A3AB8" w14:textId="77777777" w:rsidR="00120C8E" w:rsidRPr="00EF5447" w:rsidRDefault="00120C8E" w:rsidP="00120C8E">
            <w:pPr>
              <w:pStyle w:val="TAC"/>
            </w:pPr>
            <w:r w:rsidRPr="00EF5447">
              <w:t>DC_7A-7A_n66A-n78A</w:t>
            </w:r>
          </w:p>
          <w:p w14:paraId="78CB7696" w14:textId="77777777" w:rsidR="00120C8E" w:rsidRPr="00EF5447" w:rsidRDefault="00120C8E" w:rsidP="00120C8E">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30915F37" w14:textId="77777777" w:rsidR="00120C8E" w:rsidRPr="00EF5447" w:rsidRDefault="00120C8E" w:rsidP="00120C8E">
            <w:pPr>
              <w:pStyle w:val="TAC"/>
            </w:pPr>
            <w:r w:rsidRPr="00EF5447">
              <w:t>DC_</w:t>
            </w:r>
            <w:r w:rsidRPr="00EF5447">
              <w:rPr>
                <w:lang w:eastAsia="zh-CN"/>
              </w:rPr>
              <w:t>7</w:t>
            </w:r>
            <w:r w:rsidRPr="00EF5447">
              <w:t>A_n</w:t>
            </w:r>
            <w:r w:rsidRPr="00EF5447">
              <w:rPr>
                <w:lang w:eastAsia="zh-CN"/>
              </w:rPr>
              <w:t>66</w:t>
            </w:r>
            <w:r w:rsidRPr="00EF5447">
              <w:t>A</w:t>
            </w:r>
          </w:p>
          <w:p w14:paraId="53FE8B3C" w14:textId="77777777" w:rsidR="00120C8E" w:rsidRPr="00EF5447" w:rsidRDefault="00120C8E" w:rsidP="00120C8E">
            <w:pPr>
              <w:pStyle w:val="TAC"/>
              <w:rPr>
                <w:lang w:eastAsia="ja-JP"/>
              </w:rPr>
            </w:pPr>
            <w:r w:rsidRPr="00EF5447">
              <w:t>DC_</w:t>
            </w:r>
            <w:r w:rsidRPr="00EF5447">
              <w:rPr>
                <w:lang w:eastAsia="zh-CN"/>
              </w:rPr>
              <w:t>7</w:t>
            </w:r>
            <w:r w:rsidRPr="00EF5447">
              <w:t>A_n78A</w:t>
            </w:r>
          </w:p>
        </w:tc>
      </w:tr>
      <w:tr w:rsidR="00120C8E" w:rsidRPr="00EF5447" w14:paraId="414C7A5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11C80" w14:textId="77777777" w:rsidR="00120C8E" w:rsidRPr="00EF5447" w:rsidRDefault="00120C8E" w:rsidP="00120C8E">
            <w:pPr>
              <w:pStyle w:val="TAC"/>
            </w:pPr>
            <w:r w:rsidRPr="00EF5447">
              <w:t>DC_7A-66A_n78A</w:t>
            </w:r>
          </w:p>
          <w:p w14:paraId="282F2787" w14:textId="77777777" w:rsidR="00120C8E" w:rsidRPr="00EF5447" w:rsidRDefault="00120C8E" w:rsidP="00120C8E">
            <w:pPr>
              <w:pStyle w:val="TAC"/>
              <w:rPr>
                <w:lang w:eastAsia="fr-FR"/>
              </w:rPr>
            </w:pPr>
            <w:r w:rsidRPr="00EF5447">
              <w:t>DC_7C-66A_n78A</w:t>
            </w:r>
          </w:p>
          <w:p w14:paraId="340C3565" w14:textId="77777777" w:rsidR="00120C8E" w:rsidRPr="00EF5447" w:rsidRDefault="00120C8E" w:rsidP="00120C8E">
            <w:pPr>
              <w:pStyle w:val="TAC"/>
              <w:rPr>
                <w:noProof/>
                <w:lang w:eastAsia="zh-CN"/>
              </w:rPr>
            </w:pPr>
            <w:r w:rsidRPr="00EF5447">
              <w:rPr>
                <w:noProof/>
                <w:lang w:eastAsia="zh-CN"/>
              </w:rPr>
              <w:t>DC_7A-66A_n78(2A)</w:t>
            </w:r>
          </w:p>
          <w:p w14:paraId="536924E1" w14:textId="77777777" w:rsidR="00120C8E" w:rsidRPr="00EF5447" w:rsidRDefault="00120C8E" w:rsidP="00120C8E">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03B8A6A1" w14:textId="77777777" w:rsidR="00120C8E" w:rsidRPr="00EF5447" w:rsidRDefault="00120C8E" w:rsidP="00120C8E">
            <w:pPr>
              <w:pStyle w:val="TAC"/>
              <w:rPr>
                <w:noProof/>
              </w:rPr>
            </w:pPr>
            <w:r w:rsidRPr="00EF5447">
              <w:rPr>
                <w:noProof/>
              </w:rPr>
              <w:t>DC_7A_n78A</w:t>
            </w:r>
          </w:p>
          <w:p w14:paraId="5DDD2EA0" w14:textId="77777777" w:rsidR="00120C8E" w:rsidRPr="00EF5447" w:rsidRDefault="00120C8E" w:rsidP="00120C8E">
            <w:pPr>
              <w:pStyle w:val="TAC"/>
              <w:rPr>
                <w:noProof/>
                <w:lang w:eastAsia="fr-FR"/>
              </w:rPr>
            </w:pPr>
            <w:r w:rsidRPr="00EF5447">
              <w:rPr>
                <w:noProof/>
              </w:rPr>
              <w:t>DC_7C_n78A</w:t>
            </w:r>
          </w:p>
          <w:p w14:paraId="09529C8D" w14:textId="77777777" w:rsidR="00120C8E" w:rsidRPr="00EF5447" w:rsidRDefault="00120C8E" w:rsidP="00120C8E">
            <w:pPr>
              <w:pStyle w:val="TAC"/>
              <w:rPr>
                <w:noProof/>
                <w:lang w:eastAsia="zh-CN"/>
              </w:rPr>
            </w:pPr>
            <w:r w:rsidRPr="00EF5447">
              <w:rPr>
                <w:noProof/>
                <w:kern w:val="2"/>
              </w:rPr>
              <w:t>DC_66A_n78A</w:t>
            </w:r>
          </w:p>
        </w:tc>
      </w:tr>
      <w:tr w:rsidR="00120C8E" w:rsidRPr="00EF5447" w14:paraId="626B378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DCFB1" w14:textId="77777777" w:rsidR="00120C8E" w:rsidRPr="00EF5447" w:rsidRDefault="00120C8E" w:rsidP="00120C8E">
            <w:pPr>
              <w:pStyle w:val="TAC"/>
              <w:rPr>
                <w:lang w:eastAsia="fr-FR"/>
              </w:rPr>
            </w:pPr>
            <w:r w:rsidRPr="00EF5447">
              <w:t>DC_7A-7A-66A_n78A</w:t>
            </w:r>
          </w:p>
          <w:p w14:paraId="7D1597B5" w14:textId="77777777" w:rsidR="00120C8E" w:rsidRPr="00EF5447" w:rsidRDefault="00120C8E" w:rsidP="00120C8E">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4069F5DD" w14:textId="77777777" w:rsidR="00120C8E" w:rsidRPr="00EF5447" w:rsidRDefault="00120C8E" w:rsidP="00120C8E">
            <w:pPr>
              <w:pStyle w:val="TAC"/>
              <w:rPr>
                <w:noProof/>
              </w:rPr>
            </w:pPr>
            <w:r w:rsidRPr="00EF5447">
              <w:rPr>
                <w:noProof/>
              </w:rPr>
              <w:t>DC_7A_n78A</w:t>
            </w:r>
          </w:p>
          <w:p w14:paraId="3C09E38C" w14:textId="77777777" w:rsidR="00120C8E" w:rsidRPr="00EF5447" w:rsidRDefault="00120C8E" w:rsidP="00120C8E">
            <w:pPr>
              <w:pStyle w:val="TAC"/>
              <w:rPr>
                <w:noProof/>
                <w:lang w:eastAsia="zh-CN"/>
              </w:rPr>
            </w:pPr>
            <w:r w:rsidRPr="00EF5447">
              <w:rPr>
                <w:noProof/>
                <w:kern w:val="2"/>
              </w:rPr>
              <w:t>DC_66A_n78A</w:t>
            </w:r>
          </w:p>
        </w:tc>
      </w:tr>
      <w:tr w:rsidR="00120C8E" w:rsidRPr="00EF5447" w14:paraId="19810F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EA67D" w14:textId="77777777" w:rsidR="00120C8E" w:rsidRPr="00EF5447" w:rsidRDefault="00120C8E" w:rsidP="00120C8E">
            <w:pPr>
              <w:pStyle w:val="TAC"/>
              <w:rPr>
                <w:lang w:eastAsia="fr-FR"/>
              </w:rPr>
            </w:pPr>
            <w:r w:rsidRPr="00EF5447">
              <w:t>DC_7A-7A-66A-66A_n78A</w:t>
            </w:r>
          </w:p>
          <w:p w14:paraId="6C85DED3" w14:textId="77777777" w:rsidR="00120C8E" w:rsidRPr="00EF5447" w:rsidRDefault="00120C8E" w:rsidP="00120C8E">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66C2478D" w14:textId="77777777" w:rsidR="00120C8E" w:rsidRPr="00EF5447" w:rsidRDefault="00120C8E" w:rsidP="00120C8E">
            <w:pPr>
              <w:pStyle w:val="TAC"/>
              <w:rPr>
                <w:noProof/>
              </w:rPr>
            </w:pPr>
            <w:r w:rsidRPr="00EF5447">
              <w:rPr>
                <w:noProof/>
              </w:rPr>
              <w:t>DC_7A_n78A</w:t>
            </w:r>
          </w:p>
          <w:p w14:paraId="463FD2A6" w14:textId="77777777" w:rsidR="00120C8E" w:rsidRPr="00EF5447" w:rsidRDefault="00120C8E" w:rsidP="00120C8E">
            <w:pPr>
              <w:pStyle w:val="TAC"/>
              <w:rPr>
                <w:noProof/>
              </w:rPr>
            </w:pPr>
            <w:r w:rsidRPr="00EF5447">
              <w:rPr>
                <w:noProof/>
              </w:rPr>
              <w:t>DC_66A_n78A</w:t>
            </w:r>
          </w:p>
        </w:tc>
      </w:tr>
      <w:tr w:rsidR="00120C8E" w:rsidRPr="00EF5447" w14:paraId="33CD82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65D12" w14:textId="77777777" w:rsidR="00120C8E" w:rsidRPr="00EF5447" w:rsidRDefault="00120C8E" w:rsidP="00120C8E">
            <w:pPr>
              <w:pStyle w:val="TAC"/>
              <w:rPr>
                <w:lang w:eastAsia="zh-CN"/>
              </w:rPr>
            </w:pPr>
            <w:r w:rsidRPr="00EF5447">
              <w:rPr>
                <w:lang w:eastAsia="zh-CN"/>
              </w:rPr>
              <w:lastRenderedPageBreak/>
              <w:t>DC_7A-66A-66A_n78A</w:t>
            </w:r>
          </w:p>
          <w:p w14:paraId="316D3BFB" w14:textId="77777777" w:rsidR="00120C8E" w:rsidRPr="00EF5447" w:rsidRDefault="00120C8E" w:rsidP="00120C8E">
            <w:pPr>
              <w:pStyle w:val="TAC"/>
              <w:rPr>
                <w:lang w:eastAsia="zh-CN"/>
              </w:rPr>
            </w:pPr>
            <w:r w:rsidRPr="00EF5447">
              <w:rPr>
                <w:lang w:eastAsia="zh-CN"/>
              </w:rPr>
              <w:t>DC_7C-66A-66A_n78A</w:t>
            </w:r>
          </w:p>
          <w:p w14:paraId="46A2C7C0" w14:textId="77777777" w:rsidR="00120C8E" w:rsidRPr="00EF5447" w:rsidRDefault="00120C8E" w:rsidP="00120C8E">
            <w:pPr>
              <w:pStyle w:val="TAC"/>
              <w:rPr>
                <w:noProof/>
                <w:lang w:eastAsia="zh-CN"/>
              </w:rPr>
            </w:pPr>
            <w:r w:rsidRPr="00EF5447">
              <w:rPr>
                <w:noProof/>
                <w:lang w:eastAsia="zh-CN"/>
              </w:rPr>
              <w:t>DC_7A-66A-66A_n78(2A)</w:t>
            </w:r>
          </w:p>
          <w:p w14:paraId="6DD5FA19" w14:textId="77777777" w:rsidR="00120C8E" w:rsidRPr="00EF5447" w:rsidRDefault="00120C8E" w:rsidP="00120C8E">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44E879C2" w14:textId="77777777" w:rsidR="00120C8E" w:rsidRPr="00EF5447" w:rsidRDefault="00120C8E" w:rsidP="00120C8E">
            <w:pPr>
              <w:pStyle w:val="TAC"/>
              <w:rPr>
                <w:noProof/>
                <w:lang w:eastAsia="zh-CN"/>
              </w:rPr>
            </w:pPr>
            <w:r w:rsidRPr="00EF5447">
              <w:rPr>
                <w:noProof/>
                <w:lang w:eastAsia="zh-CN"/>
              </w:rPr>
              <w:t>DC_7A_n78A</w:t>
            </w:r>
          </w:p>
          <w:p w14:paraId="2593D7E0" w14:textId="77777777" w:rsidR="00120C8E" w:rsidRPr="00EF5447" w:rsidRDefault="00120C8E" w:rsidP="00120C8E">
            <w:pPr>
              <w:pStyle w:val="TAC"/>
              <w:rPr>
                <w:noProof/>
                <w:lang w:eastAsia="zh-CN"/>
              </w:rPr>
            </w:pPr>
            <w:r w:rsidRPr="00EF5447">
              <w:rPr>
                <w:noProof/>
                <w:kern w:val="2"/>
                <w:lang w:eastAsia="zh-CN"/>
              </w:rPr>
              <w:t>DC_66A_n78A</w:t>
            </w:r>
          </w:p>
        </w:tc>
      </w:tr>
      <w:tr w:rsidR="00120C8E" w:rsidRPr="00EF5447" w14:paraId="5479DA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0243F" w14:textId="77777777" w:rsidR="00120C8E" w:rsidRPr="00EF5447" w:rsidRDefault="00120C8E" w:rsidP="00120C8E">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7C4B70A1" w14:textId="77777777" w:rsidR="00120C8E" w:rsidRPr="00EF5447" w:rsidRDefault="00120C8E" w:rsidP="00120C8E">
            <w:pPr>
              <w:pStyle w:val="TAC"/>
            </w:pPr>
            <w:r w:rsidRPr="00EF5447">
              <w:t>DC_7A_n78A</w:t>
            </w:r>
          </w:p>
          <w:p w14:paraId="752CD87B" w14:textId="77777777" w:rsidR="00120C8E" w:rsidRPr="00EF5447" w:rsidRDefault="00120C8E" w:rsidP="00120C8E">
            <w:pPr>
              <w:pStyle w:val="TAC"/>
              <w:rPr>
                <w:noProof/>
                <w:lang w:eastAsia="zh-CN"/>
              </w:rPr>
            </w:pPr>
            <w:r w:rsidRPr="00EF5447">
              <w:t>DC_7A_n80A</w:t>
            </w:r>
          </w:p>
        </w:tc>
      </w:tr>
      <w:tr w:rsidR="00120C8E" w:rsidRPr="00EF5447" w14:paraId="7DE17AB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3F96B" w14:textId="77777777" w:rsidR="00120C8E" w:rsidRPr="00EF5447" w:rsidRDefault="00120C8E" w:rsidP="00120C8E">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364475E8" w14:textId="77777777" w:rsidR="00120C8E" w:rsidRPr="00EF5447" w:rsidRDefault="00120C8E" w:rsidP="00120C8E">
            <w:pPr>
              <w:pStyle w:val="TAC"/>
              <w:rPr>
                <w:rFonts w:eastAsia="Malgun Gothic"/>
                <w:lang w:eastAsia="ko-KR"/>
              </w:rPr>
            </w:pPr>
            <w:r w:rsidRPr="00EF5447">
              <w:rPr>
                <w:rFonts w:eastAsia="Malgun Gothic"/>
                <w:lang w:eastAsia="ko-KR"/>
              </w:rPr>
              <w:t>DC_8A_n1A</w:t>
            </w:r>
          </w:p>
          <w:p w14:paraId="7B6C1EAB" w14:textId="77777777" w:rsidR="00120C8E" w:rsidRPr="00EF5447" w:rsidRDefault="00120C8E" w:rsidP="00120C8E">
            <w:pPr>
              <w:pStyle w:val="TAC"/>
            </w:pPr>
            <w:r w:rsidRPr="00EF5447">
              <w:rPr>
                <w:rFonts w:eastAsia="Malgun Gothic"/>
                <w:lang w:eastAsia="ko-KR"/>
              </w:rPr>
              <w:t>DC_8A_n78A</w:t>
            </w:r>
          </w:p>
        </w:tc>
      </w:tr>
      <w:tr w:rsidR="00120C8E" w:rsidRPr="00EF5447" w14:paraId="4942612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D63DF" w14:textId="77777777" w:rsidR="00120C8E" w:rsidRPr="00EF5447" w:rsidRDefault="00120C8E" w:rsidP="00120C8E">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3E5D2E10" w14:textId="77777777" w:rsidR="00120C8E" w:rsidRPr="00EF5447" w:rsidRDefault="00120C8E" w:rsidP="00120C8E">
            <w:pPr>
              <w:pStyle w:val="TAC"/>
              <w:rPr>
                <w:rFonts w:eastAsia="Malgun Gothic"/>
                <w:lang w:eastAsia="ko-KR"/>
              </w:rPr>
            </w:pPr>
            <w:r w:rsidRPr="00EF5447">
              <w:rPr>
                <w:rFonts w:eastAsia="Malgun Gothic"/>
                <w:lang w:eastAsia="ko-KR"/>
              </w:rPr>
              <w:t>DC_8A_n3A</w:t>
            </w:r>
          </w:p>
          <w:p w14:paraId="17BD03AA" w14:textId="77777777" w:rsidR="00120C8E" w:rsidRPr="00EF5447" w:rsidRDefault="00120C8E" w:rsidP="00120C8E">
            <w:pPr>
              <w:pStyle w:val="TAC"/>
            </w:pPr>
            <w:r w:rsidRPr="00EF5447">
              <w:rPr>
                <w:rFonts w:eastAsia="Malgun Gothic"/>
                <w:lang w:eastAsia="ko-KR"/>
              </w:rPr>
              <w:t>DC_8A_n28A</w:t>
            </w:r>
          </w:p>
        </w:tc>
      </w:tr>
      <w:tr w:rsidR="00120C8E" w:rsidRPr="00EF5447" w14:paraId="5CE6E41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96118D" w14:textId="77777777" w:rsidR="00120C8E" w:rsidRPr="00EF5447" w:rsidRDefault="00120C8E" w:rsidP="00120C8E">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222C15C8" w14:textId="77777777" w:rsidR="00120C8E" w:rsidRPr="00EF5447" w:rsidRDefault="00120C8E" w:rsidP="00120C8E">
            <w:pPr>
              <w:pStyle w:val="TAC"/>
              <w:rPr>
                <w:rFonts w:eastAsia="Malgun Gothic"/>
                <w:lang w:eastAsia="ko-KR"/>
              </w:rPr>
            </w:pPr>
            <w:r w:rsidRPr="00EF5447">
              <w:rPr>
                <w:rFonts w:eastAsia="Malgun Gothic"/>
                <w:lang w:eastAsia="ko-KR"/>
              </w:rPr>
              <w:t>DC_8A_n3A</w:t>
            </w:r>
          </w:p>
          <w:p w14:paraId="104C5F0B" w14:textId="77777777" w:rsidR="00120C8E" w:rsidRPr="00EF5447" w:rsidRDefault="00120C8E" w:rsidP="00120C8E">
            <w:pPr>
              <w:pStyle w:val="TAC"/>
              <w:rPr>
                <w:rFonts w:eastAsia="Malgun Gothic"/>
                <w:lang w:eastAsia="ko-KR"/>
              </w:rPr>
            </w:pPr>
            <w:r w:rsidRPr="00EF5447">
              <w:rPr>
                <w:rFonts w:eastAsia="Malgun Gothic"/>
                <w:lang w:eastAsia="ko-KR"/>
              </w:rPr>
              <w:t>DC_8A_n77A</w:t>
            </w:r>
          </w:p>
        </w:tc>
      </w:tr>
      <w:tr w:rsidR="00120C8E" w:rsidRPr="00EF5447" w14:paraId="2338CC2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A1271" w14:textId="77777777" w:rsidR="00120C8E" w:rsidRPr="00EF5447" w:rsidRDefault="00120C8E" w:rsidP="00120C8E">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03322DBB" w14:textId="77777777" w:rsidR="00120C8E" w:rsidRPr="00EF5447" w:rsidRDefault="00120C8E" w:rsidP="00120C8E">
            <w:pPr>
              <w:pStyle w:val="TAC"/>
              <w:rPr>
                <w:rFonts w:eastAsia="Malgun Gothic"/>
                <w:lang w:eastAsia="ko-KR"/>
              </w:rPr>
            </w:pPr>
            <w:r w:rsidRPr="00EF5447">
              <w:rPr>
                <w:rFonts w:eastAsia="Malgun Gothic"/>
                <w:lang w:eastAsia="ko-KR"/>
              </w:rPr>
              <w:t>DC_8A_n3A</w:t>
            </w:r>
          </w:p>
          <w:p w14:paraId="371106A5" w14:textId="77777777" w:rsidR="00120C8E" w:rsidRPr="00EF5447" w:rsidRDefault="00120C8E" w:rsidP="00120C8E">
            <w:pPr>
              <w:pStyle w:val="TAC"/>
              <w:rPr>
                <w:rFonts w:eastAsia="Malgun Gothic"/>
                <w:lang w:eastAsia="ko-KR"/>
              </w:rPr>
            </w:pPr>
            <w:r w:rsidRPr="00EF5447">
              <w:rPr>
                <w:rFonts w:eastAsia="Malgun Gothic"/>
                <w:lang w:eastAsia="ko-KR"/>
              </w:rPr>
              <w:t>DC_8A_n77A</w:t>
            </w:r>
          </w:p>
        </w:tc>
      </w:tr>
      <w:tr w:rsidR="00120C8E" w:rsidRPr="00EF5447" w14:paraId="1BDA422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FBAC7C" w14:textId="77777777" w:rsidR="00120C8E" w:rsidRPr="00EF5447" w:rsidRDefault="00120C8E" w:rsidP="00120C8E">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5614E81D" w14:textId="77777777" w:rsidR="00120C8E" w:rsidRPr="00EF5447" w:rsidRDefault="00120C8E" w:rsidP="00120C8E">
            <w:pPr>
              <w:pStyle w:val="TAC"/>
              <w:rPr>
                <w:lang w:eastAsia="fr-FR"/>
              </w:rPr>
            </w:pPr>
            <w:r w:rsidRPr="00EF5447">
              <w:t>DC_8A_n3A</w:t>
            </w:r>
          </w:p>
          <w:p w14:paraId="7B197CEB" w14:textId="77777777" w:rsidR="00120C8E" w:rsidRPr="00EF5447" w:rsidRDefault="00120C8E" w:rsidP="00120C8E">
            <w:pPr>
              <w:pStyle w:val="TAC"/>
              <w:rPr>
                <w:rFonts w:eastAsia="Malgun Gothic"/>
                <w:lang w:eastAsia="ko-KR"/>
              </w:rPr>
            </w:pPr>
            <w:r w:rsidRPr="00EF5447">
              <w:t>DC_11A_n3A</w:t>
            </w:r>
          </w:p>
        </w:tc>
      </w:tr>
      <w:tr w:rsidR="00120C8E" w:rsidRPr="00EF5447" w14:paraId="34A5A2C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289289" w14:textId="77777777" w:rsidR="00120C8E" w:rsidRPr="00EF5447" w:rsidRDefault="00120C8E" w:rsidP="00120C8E">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728A465E" w14:textId="77777777" w:rsidR="00120C8E" w:rsidRPr="00EF5447" w:rsidRDefault="00120C8E" w:rsidP="00120C8E">
            <w:pPr>
              <w:pStyle w:val="TAC"/>
            </w:pPr>
            <w:r w:rsidRPr="00EF5447">
              <w:t>DC_8A_n28A</w:t>
            </w:r>
          </w:p>
          <w:p w14:paraId="3DBA719F" w14:textId="77777777" w:rsidR="00120C8E" w:rsidRPr="00EF5447" w:rsidRDefault="00120C8E" w:rsidP="00120C8E">
            <w:pPr>
              <w:pStyle w:val="TAC"/>
            </w:pPr>
            <w:r w:rsidRPr="00EF5447">
              <w:t>DC_11A_n28A</w:t>
            </w:r>
          </w:p>
        </w:tc>
      </w:tr>
      <w:tr w:rsidR="00120C8E" w:rsidRPr="00EF5447" w14:paraId="1E2A15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260BE" w14:textId="77777777" w:rsidR="00120C8E" w:rsidRPr="00EF5447" w:rsidRDefault="00120C8E" w:rsidP="00120C8E">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626388F" w14:textId="77777777" w:rsidR="00120C8E" w:rsidRPr="00EF5447" w:rsidRDefault="00120C8E" w:rsidP="00120C8E">
            <w:pPr>
              <w:pStyle w:val="TAC"/>
            </w:pPr>
            <w:r w:rsidRPr="00EF5447">
              <w:t>DC_8A_n77A</w:t>
            </w:r>
          </w:p>
          <w:p w14:paraId="43549021" w14:textId="77777777" w:rsidR="00120C8E" w:rsidRPr="00EF5447" w:rsidRDefault="00120C8E" w:rsidP="00120C8E">
            <w:pPr>
              <w:pStyle w:val="TAC"/>
              <w:rPr>
                <w:noProof/>
                <w:lang w:eastAsia="zh-CN"/>
              </w:rPr>
            </w:pPr>
            <w:r w:rsidRPr="00EF5447">
              <w:t>DC_11A_n77A</w:t>
            </w:r>
          </w:p>
        </w:tc>
      </w:tr>
      <w:tr w:rsidR="00120C8E" w:rsidRPr="00EF5447" w14:paraId="21DB9B9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7B154" w14:textId="77777777" w:rsidR="00120C8E" w:rsidRPr="00EF5447" w:rsidRDefault="00120C8E" w:rsidP="00120C8E">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DDAB02B" w14:textId="77777777" w:rsidR="00120C8E" w:rsidRPr="00EF5447" w:rsidRDefault="00120C8E" w:rsidP="00120C8E">
            <w:pPr>
              <w:pStyle w:val="TAC"/>
              <w:rPr>
                <w:lang w:eastAsia="fr-FR"/>
              </w:rPr>
            </w:pPr>
            <w:r w:rsidRPr="00EF5447">
              <w:t>DC_8A_n77A</w:t>
            </w:r>
          </w:p>
          <w:p w14:paraId="09A5347F" w14:textId="77777777" w:rsidR="00120C8E" w:rsidRPr="00EF5447" w:rsidRDefault="00120C8E" w:rsidP="00120C8E">
            <w:pPr>
              <w:pStyle w:val="TAC"/>
            </w:pPr>
            <w:r w:rsidRPr="00EF5447">
              <w:t>DC_11A_n77A</w:t>
            </w:r>
          </w:p>
        </w:tc>
      </w:tr>
      <w:tr w:rsidR="00120C8E" w:rsidRPr="00EF5447" w14:paraId="360C667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BE2B2" w14:textId="77777777" w:rsidR="00120C8E" w:rsidRPr="00EF5447" w:rsidRDefault="00120C8E" w:rsidP="00120C8E">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464720B" w14:textId="77777777" w:rsidR="00120C8E" w:rsidRPr="00EF5447" w:rsidRDefault="00120C8E" w:rsidP="00120C8E">
            <w:pPr>
              <w:pStyle w:val="TAC"/>
            </w:pPr>
            <w:r w:rsidRPr="00EF5447">
              <w:t>DC_8A_n78A</w:t>
            </w:r>
          </w:p>
          <w:p w14:paraId="4C7816B8" w14:textId="77777777" w:rsidR="00120C8E" w:rsidRPr="00EF5447" w:rsidRDefault="00120C8E" w:rsidP="00120C8E">
            <w:pPr>
              <w:pStyle w:val="TAC"/>
              <w:rPr>
                <w:noProof/>
                <w:lang w:eastAsia="zh-CN"/>
              </w:rPr>
            </w:pPr>
            <w:r w:rsidRPr="00EF5447">
              <w:t>DC_11A_n78A</w:t>
            </w:r>
          </w:p>
        </w:tc>
      </w:tr>
      <w:tr w:rsidR="00120C8E" w:rsidRPr="00EF5447" w14:paraId="6194B3E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4947E" w14:textId="77777777" w:rsidR="00120C8E" w:rsidRPr="00EF5447" w:rsidRDefault="00120C8E" w:rsidP="00120C8E">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54815966" w14:textId="77777777" w:rsidR="00120C8E" w:rsidRPr="00EF5447" w:rsidRDefault="00120C8E" w:rsidP="00120C8E">
            <w:pPr>
              <w:pStyle w:val="TAC"/>
              <w:rPr>
                <w:szCs w:val="18"/>
                <w:lang w:eastAsia="ja-JP"/>
              </w:rPr>
            </w:pPr>
            <w:r w:rsidRPr="00EF5447">
              <w:rPr>
                <w:szCs w:val="18"/>
                <w:lang w:eastAsia="ja-JP"/>
              </w:rPr>
              <w:t>DC_8A_n78A</w:t>
            </w:r>
          </w:p>
          <w:p w14:paraId="014F7DAB" w14:textId="77777777" w:rsidR="00120C8E" w:rsidRPr="00EF5447" w:rsidRDefault="00120C8E" w:rsidP="00120C8E">
            <w:pPr>
              <w:pStyle w:val="TAC"/>
              <w:rPr>
                <w:noProof/>
                <w:lang w:eastAsia="zh-CN"/>
              </w:rPr>
            </w:pPr>
            <w:r w:rsidRPr="00EF5447">
              <w:rPr>
                <w:szCs w:val="18"/>
                <w:lang w:eastAsia="ja-JP"/>
              </w:rPr>
              <w:t>DC_20A_n78A</w:t>
            </w:r>
          </w:p>
        </w:tc>
      </w:tr>
      <w:tr w:rsidR="00120C8E" w:rsidRPr="00EF5447" w14:paraId="4177892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69A42" w14:textId="77777777" w:rsidR="00120C8E" w:rsidRPr="00EF5447" w:rsidRDefault="00120C8E" w:rsidP="00120C8E">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7E18A625" w14:textId="77777777" w:rsidR="00120C8E" w:rsidRPr="00EF5447" w:rsidRDefault="00120C8E" w:rsidP="00120C8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2AAE749" w14:textId="77777777" w:rsidR="00120C8E" w:rsidRPr="00EF5447" w:rsidRDefault="00120C8E" w:rsidP="00120C8E">
            <w:pPr>
              <w:pStyle w:val="TAC"/>
              <w:rPr>
                <w:szCs w:val="18"/>
                <w:lang w:eastAsia="ja-JP"/>
              </w:rPr>
            </w:pPr>
            <w:r w:rsidRPr="00EF5447">
              <w:rPr>
                <w:rFonts w:cs="Arial"/>
                <w:lang w:eastAsia="zh-CN"/>
              </w:rPr>
              <w:t>DC_8A_n77A</w:t>
            </w:r>
          </w:p>
        </w:tc>
      </w:tr>
      <w:tr w:rsidR="00120C8E" w:rsidRPr="00EF5447" w14:paraId="6FD7071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D56866" w14:textId="77777777" w:rsidR="00120C8E" w:rsidRPr="00EF5447" w:rsidRDefault="00120C8E" w:rsidP="00120C8E">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1312D29F" w14:textId="77777777" w:rsidR="00120C8E" w:rsidRPr="00EF5447" w:rsidRDefault="00120C8E" w:rsidP="00120C8E">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426CEC4" w14:textId="77777777" w:rsidR="00120C8E" w:rsidRPr="00EF5447" w:rsidRDefault="00120C8E" w:rsidP="00120C8E">
            <w:pPr>
              <w:pStyle w:val="TAC"/>
              <w:rPr>
                <w:szCs w:val="18"/>
                <w:lang w:eastAsia="ja-JP"/>
              </w:rPr>
            </w:pPr>
            <w:r w:rsidRPr="00EF5447">
              <w:rPr>
                <w:rFonts w:cs="Arial"/>
                <w:lang w:eastAsia="zh-CN"/>
              </w:rPr>
              <w:t>DC_8A_n77A</w:t>
            </w:r>
          </w:p>
        </w:tc>
      </w:tr>
      <w:tr w:rsidR="00120C8E" w:rsidRPr="00EF5447" w14:paraId="60A3421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383861" w14:textId="77777777" w:rsidR="00120C8E" w:rsidRPr="00EF5447" w:rsidRDefault="00120C8E" w:rsidP="00120C8E">
            <w:pPr>
              <w:pStyle w:val="TAC"/>
              <w:rPr>
                <w:lang w:eastAsia="ja-JP"/>
              </w:rPr>
            </w:pPr>
            <w:r w:rsidRPr="00EF5447">
              <w:rPr>
                <w:lang w:eastAsia="ja-JP"/>
              </w:rPr>
              <w:t>DC_8A-40A_n1A</w:t>
            </w:r>
          </w:p>
          <w:p w14:paraId="32D7A31A" w14:textId="77777777" w:rsidR="00120C8E" w:rsidRPr="00EF5447" w:rsidRDefault="00120C8E" w:rsidP="00120C8E">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1598E953" w14:textId="77777777" w:rsidR="00120C8E" w:rsidRPr="00B677E8" w:rsidRDefault="00120C8E" w:rsidP="00120C8E">
            <w:pPr>
              <w:pStyle w:val="TAC"/>
              <w:rPr>
                <w:lang w:eastAsia="fi-FI"/>
              </w:rPr>
            </w:pPr>
            <w:r w:rsidRPr="00B677E8">
              <w:rPr>
                <w:lang w:eastAsia="fi-FI"/>
              </w:rPr>
              <w:t>DC_8A_</w:t>
            </w:r>
            <w:r w:rsidRPr="00B677E8">
              <w:rPr>
                <w:lang w:eastAsia="ja-JP"/>
              </w:rPr>
              <w:t>n1A</w:t>
            </w:r>
          </w:p>
          <w:p w14:paraId="263BD691" w14:textId="77777777" w:rsidR="00120C8E" w:rsidRPr="00EF5447" w:rsidRDefault="00120C8E" w:rsidP="00120C8E">
            <w:pPr>
              <w:pStyle w:val="TAC"/>
              <w:rPr>
                <w:lang w:eastAsia="zh-CN"/>
              </w:rPr>
            </w:pPr>
            <w:r w:rsidRPr="00B677E8">
              <w:rPr>
                <w:lang w:eastAsia="fi-FI"/>
              </w:rPr>
              <w:t>DC_40A_</w:t>
            </w:r>
            <w:r w:rsidRPr="00B677E8">
              <w:rPr>
                <w:lang w:eastAsia="ja-JP"/>
              </w:rPr>
              <w:t>n1A</w:t>
            </w:r>
          </w:p>
        </w:tc>
      </w:tr>
      <w:tr w:rsidR="00120C8E" w:rsidRPr="00EF5447" w14:paraId="02CB4A6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BDFF2" w14:textId="77777777" w:rsidR="00120C8E" w:rsidRPr="00EF5447" w:rsidRDefault="00120C8E" w:rsidP="00120C8E">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183B3476" w14:textId="77777777" w:rsidR="00120C8E" w:rsidRPr="00EF5447" w:rsidRDefault="00120C8E" w:rsidP="00120C8E">
            <w:pPr>
              <w:pStyle w:val="TAC"/>
              <w:rPr>
                <w:rFonts w:cs="Arial"/>
                <w:szCs w:val="16"/>
                <w:lang w:eastAsia="zh-CN"/>
              </w:rPr>
            </w:pPr>
            <w:r w:rsidRPr="00EF5447">
              <w:rPr>
                <w:rFonts w:cs="Arial"/>
                <w:szCs w:val="16"/>
                <w:lang w:eastAsia="zh-CN"/>
              </w:rPr>
              <w:t>DC_8A_n40A</w:t>
            </w:r>
          </w:p>
          <w:p w14:paraId="32585BEC" w14:textId="77777777" w:rsidR="00120C8E" w:rsidRPr="00EF5447" w:rsidRDefault="00120C8E" w:rsidP="00120C8E">
            <w:pPr>
              <w:pStyle w:val="TAC"/>
              <w:rPr>
                <w:szCs w:val="18"/>
                <w:lang w:eastAsia="ja-JP"/>
              </w:rPr>
            </w:pPr>
            <w:r w:rsidRPr="00EF5447">
              <w:rPr>
                <w:rFonts w:cs="Arial"/>
                <w:szCs w:val="16"/>
                <w:lang w:eastAsia="zh-CN"/>
              </w:rPr>
              <w:t>DC_8A_n41A</w:t>
            </w:r>
          </w:p>
        </w:tc>
      </w:tr>
      <w:tr w:rsidR="00120C8E" w:rsidRPr="00EF5447" w14:paraId="311A8F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F1E07A" w14:textId="77777777" w:rsidR="00120C8E" w:rsidRPr="00EF5447" w:rsidRDefault="00120C8E" w:rsidP="00120C8E">
            <w:pPr>
              <w:pStyle w:val="TAC"/>
              <w:rPr>
                <w:lang w:eastAsia="ja-JP"/>
              </w:rPr>
            </w:pPr>
            <w:r w:rsidRPr="00EF5447">
              <w:rPr>
                <w:lang w:eastAsia="ja-JP"/>
              </w:rPr>
              <w:t>DC_8A-40A_n78A</w:t>
            </w:r>
          </w:p>
          <w:p w14:paraId="193D95B8" w14:textId="77777777" w:rsidR="00120C8E" w:rsidRPr="00EF5447" w:rsidRDefault="00120C8E" w:rsidP="00120C8E">
            <w:pPr>
              <w:pStyle w:val="TAC"/>
              <w:rPr>
                <w:szCs w:val="16"/>
                <w:lang w:eastAsia="zh-CN"/>
              </w:rPr>
            </w:pPr>
            <w:r w:rsidRPr="00EF5447">
              <w:rPr>
                <w:lang w:eastAsia="ja-JP"/>
              </w:rPr>
              <w:t>DC_8A-40C_n78A</w:t>
            </w:r>
          </w:p>
        </w:tc>
        <w:tc>
          <w:tcPr>
            <w:tcW w:w="5959" w:type="dxa"/>
            <w:tcBorders>
              <w:top w:val="single" w:sz="4" w:space="0" w:color="auto"/>
              <w:left w:val="single" w:sz="4" w:space="0" w:color="auto"/>
              <w:bottom w:val="single" w:sz="4" w:space="0" w:color="auto"/>
              <w:right w:val="single" w:sz="4" w:space="0" w:color="auto"/>
            </w:tcBorders>
          </w:tcPr>
          <w:p w14:paraId="6AA585D0" w14:textId="77777777" w:rsidR="00120C8E" w:rsidRPr="00EF5447" w:rsidRDefault="00120C8E" w:rsidP="00120C8E">
            <w:pPr>
              <w:pStyle w:val="TAC"/>
              <w:rPr>
                <w:lang w:eastAsia="ja-JP"/>
              </w:rPr>
            </w:pPr>
            <w:r w:rsidRPr="00EF5447">
              <w:rPr>
                <w:lang w:eastAsia="ja-JP"/>
              </w:rPr>
              <w:t>DC_8A_n78A</w:t>
            </w:r>
          </w:p>
          <w:p w14:paraId="6B0B71D3" w14:textId="77777777" w:rsidR="00120C8E" w:rsidRPr="00EF5447" w:rsidRDefault="00120C8E" w:rsidP="00120C8E">
            <w:pPr>
              <w:pStyle w:val="TAC"/>
              <w:rPr>
                <w:szCs w:val="16"/>
                <w:lang w:eastAsia="zh-CN"/>
              </w:rPr>
            </w:pPr>
            <w:r w:rsidRPr="00EF5447">
              <w:rPr>
                <w:lang w:eastAsia="ja-JP"/>
              </w:rPr>
              <w:t>DC_40A_n78A</w:t>
            </w:r>
          </w:p>
        </w:tc>
      </w:tr>
      <w:tr w:rsidR="00120C8E" w:rsidRPr="00EF5447" w14:paraId="2D843E1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09D2BA" w14:textId="77777777" w:rsidR="00120C8E" w:rsidRPr="00EF5447" w:rsidRDefault="00120C8E" w:rsidP="00120C8E">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0AE60DD4" w14:textId="77777777" w:rsidR="00120C8E" w:rsidRPr="00EF5447" w:rsidRDefault="00120C8E" w:rsidP="00120C8E">
            <w:pPr>
              <w:pStyle w:val="TAC"/>
              <w:rPr>
                <w:lang w:eastAsia="zh-CN"/>
              </w:rPr>
            </w:pPr>
            <w:r w:rsidRPr="00EF5447">
              <w:rPr>
                <w:lang w:eastAsia="zh-CN"/>
              </w:rPr>
              <w:t>DC_8A_n40A</w:t>
            </w:r>
          </w:p>
          <w:p w14:paraId="36AD32D7" w14:textId="77777777" w:rsidR="00120C8E" w:rsidRPr="00EF5447" w:rsidRDefault="00120C8E" w:rsidP="00120C8E">
            <w:pPr>
              <w:pStyle w:val="TAC"/>
              <w:rPr>
                <w:lang w:eastAsia="zh-CN"/>
              </w:rPr>
            </w:pPr>
            <w:r w:rsidRPr="00EF5447">
              <w:rPr>
                <w:lang w:eastAsia="zh-CN"/>
              </w:rPr>
              <w:t>DC_8A_n78A</w:t>
            </w:r>
          </w:p>
        </w:tc>
      </w:tr>
      <w:tr w:rsidR="00120C8E" w:rsidRPr="00EF5447" w14:paraId="64E002F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4FE0D6" w14:textId="77777777" w:rsidR="00120C8E" w:rsidRPr="00EF5447" w:rsidRDefault="00120C8E" w:rsidP="00120C8E">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247146B6" w14:textId="77777777" w:rsidR="00120C8E" w:rsidRPr="00EF5447" w:rsidRDefault="00120C8E" w:rsidP="00120C8E">
            <w:pPr>
              <w:pStyle w:val="TAC"/>
              <w:rPr>
                <w:szCs w:val="18"/>
                <w:lang w:eastAsia="ja-JP"/>
              </w:rPr>
            </w:pPr>
            <w:r w:rsidRPr="00EF5447">
              <w:rPr>
                <w:szCs w:val="18"/>
                <w:lang w:eastAsia="ja-JP"/>
              </w:rPr>
              <w:t>DC_8A_n40A</w:t>
            </w:r>
          </w:p>
          <w:p w14:paraId="28B28D35" w14:textId="77777777" w:rsidR="00120C8E" w:rsidRPr="00EF5447" w:rsidRDefault="00120C8E" w:rsidP="00120C8E">
            <w:pPr>
              <w:pStyle w:val="TAC"/>
              <w:rPr>
                <w:szCs w:val="18"/>
                <w:lang w:eastAsia="ja-JP"/>
              </w:rPr>
            </w:pPr>
            <w:r w:rsidRPr="00EF5447">
              <w:rPr>
                <w:szCs w:val="18"/>
                <w:lang w:eastAsia="ja-JP"/>
              </w:rPr>
              <w:t>DC_8A_n79A</w:t>
            </w:r>
          </w:p>
        </w:tc>
      </w:tr>
      <w:tr w:rsidR="00120C8E" w:rsidRPr="00EF5447" w14:paraId="0870BB6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DEC056" w14:textId="77777777" w:rsidR="00120C8E" w:rsidRPr="00EF5447" w:rsidRDefault="00120C8E" w:rsidP="00120C8E">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7C85475B" w14:textId="77777777" w:rsidR="00120C8E" w:rsidRPr="00EF5447" w:rsidRDefault="00120C8E" w:rsidP="00120C8E">
            <w:pPr>
              <w:pStyle w:val="TAC"/>
              <w:rPr>
                <w:szCs w:val="18"/>
                <w:lang w:eastAsia="ja-JP"/>
              </w:rPr>
            </w:pPr>
            <w:r w:rsidRPr="00EF5447">
              <w:rPr>
                <w:szCs w:val="18"/>
                <w:lang w:eastAsia="ja-JP"/>
              </w:rPr>
              <w:t>DC_8A_n41A</w:t>
            </w:r>
          </w:p>
          <w:p w14:paraId="200F5D08" w14:textId="77777777" w:rsidR="00120C8E" w:rsidRPr="00EF5447" w:rsidRDefault="00120C8E" w:rsidP="00120C8E">
            <w:pPr>
              <w:pStyle w:val="TAC"/>
              <w:rPr>
                <w:szCs w:val="18"/>
                <w:lang w:eastAsia="ja-JP"/>
              </w:rPr>
            </w:pPr>
            <w:r w:rsidRPr="00EF5447">
              <w:rPr>
                <w:szCs w:val="18"/>
                <w:lang w:eastAsia="ja-JP"/>
              </w:rPr>
              <w:t>DC_8A_n79A</w:t>
            </w:r>
          </w:p>
        </w:tc>
      </w:tr>
      <w:tr w:rsidR="00120C8E" w:rsidRPr="00EF5447" w14:paraId="4CAA86B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D0FF94" w14:textId="77777777" w:rsidR="00120C8E" w:rsidRPr="00EF5447" w:rsidRDefault="00120C8E" w:rsidP="00120C8E">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57E9C953" w14:textId="77777777" w:rsidR="00120C8E" w:rsidRPr="00EF5447" w:rsidRDefault="00120C8E" w:rsidP="00120C8E">
            <w:pPr>
              <w:pStyle w:val="TAC"/>
            </w:pPr>
            <w:r w:rsidRPr="00EF5447">
              <w:t>DC_8A_n3A</w:t>
            </w:r>
          </w:p>
          <w:p w14:paraId="3EDD58F5" w14:textId="77777777" w:rsidR="00120C8E" w:rsidRPr="00EF5447" w:rsidRDefault="00120C8E" w:rsidP="00120C8E">
            <w:pPr>
              <w:pStyle w:val="TAC"/>
              <w:rPr>
                <w:szCs w:val="18"/>
                <w:lang w:eastAsia="ja-JP"/>
              </w:rPr>
            </w:pPr>
            <w:r w:rsidRPr="00EF5447">
              <w:t>DC_42A_n3A</w:t>
            </w:r>
          </w:p>
        </w:tc>
      </w:tr>
      <w:tr w:rsidR="00120C8E" w:rsidRPr="00EF5447" w14:paraId="035BF3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001BC3" w14:textId="77777777" w:rsidR="00120C8E" w:rsidRPr="00EF5447" w:rsidRDefault="00120C8E" w:rsidP="00120C8E">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3035E188" w14:textId="77777777" w:rsidR="00120C8E" w:rsidRPr="00EF5447" w:rsidRDefault="00120C8E" w:rsidP="00120C8E">
            <w:pPr>
              <w:pStyle w:val="TAC"/>
            </w:pPr>
            <w:r w:rsidRPr="00EF5447">
              <w:t>DC_8A_n3A</w:t>
            </w:r>
          </w:p>
          <w:p w14:paraId="1E19E225" w14:textId="77777777" w:rsidR="00120C8E" w:rsidRPr="00EF5447" w:rsidRDefault="00120C8E" w:rsidP="00120C8E">
            <w:pPr>
              <w:pStyle w:val="TAC"/>
            </w:pPr>
            <w:r w:rsidRPr="00EF5447">
              <w:t>DC_42A_n3A</w:t>
            </w:r>
          </w:p>
          <w:p w14:paraId="620560B5" w14:textId="77777777" w:rsidR="00120C8E" w:rsidRPr="00EF5447" w:rsidRDefault="00120C8E" w:rsidP="00120C8E">
            <w:pPr>
              <w:pStyle w:val="TAC"/>
              <w:rPr>
                <w:szCs w:val="18"/>
                <w:lang w:eastAsia="ja-JP"/>
              </w:rPr>
            </w:pPr>
            <w:r w:rsidRPr="00EF5447">
              <w:t>DC_42C_n3A</w:t>
            </w:r>
          </w:p>
        </w:tc>
      </w:tr>
      <w:tr w:rsidR="00120C8E" w:rsidRPr="00EF5447" w14:paraId="0DE108D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9CE103" w14:textId="77777777" w:rsidR="00120C8E" w:rsidRPr="00EF5447" w:rsidRDefault="00120C8E" w:rsidP="00120C8E">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2712548" w14:textId="77777777" w:rsidR="00120C8E" w:rsidRPr="00EF5447" w:rsidRDefault="00120C8E" w:rsidP="00120C8E">
            <w:pPr>
              <w:pStyle w:val="TAC"/>
              <w:rPr>
                <w:lang w:eastAsia="fr-FR"/>
              </w:rPr>
            </w:pPr>
            <w:r w:rsidRPr="00EF5447">
              <w:t>DC_8A_n28A</w:t>
            </w:r>
          </w:p>
          <w:p w14:paraId="19AFF1EE" w14:textId="77777777" w:rsidR="00120C8E" w:rsidRPr="00EF5447" w:rsidRDefault="00120C8E" w:rsidP="00120C8E">
            <w:pPr>
              <w:pStyle w:val="TAC"/>
              <w:rPr>
                <w:szCs w:val="18"/>
                <w:lang w:eastAsia="ja-JP"/>
              </w:rPr>
            </w:pPr>
            <w:r w:rsidRPr="00EF5447">
              <w:t>DC_42A_n28A</w:t>
            </w:r>
          </w:p>
        </w:tc>
      </w:tr>
      <w:tr w:rsidR="00120C8E" w:rsidRPr="00EF5447" w14:paraId="599FFCD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CB743" w14:textId="77777777" w:rsidR="00120C8E" w:rsidRPr="00EF5447" w:rsidRDefault="00120C8E" w:rsidP="00120C8E">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1AF3DB0" w14:textId="77777777" w:rsidR="00120C8E" w:rsidRPr="00EF5447" w:rsidRDefault="00120C8E" w:rsidP="00120C8E">
            <w:pPr>
              <w:pStyle w:val="TAC"/>
              <w:rPr>
                <w:lang w:eastAsia="fr-FR"/>
              </w:rPr>
            </w:pPr>
            <w:r w:rsidRPr="00EF5447">
              <w:t>DC_8A_n28A</w:t>
            </w:r>
          </w:p>
          <w:p w14:paraId="5ADE5331" w14:textId="77777777" w:rsidR="00120C8E" w:rsidRPr="00EF5447" w:rsidRDefault="00120C8E" w:rsidP="00120C8E">
            <w:pPr>
              <w:pStyle w:val="TAC"/>
            </w:pPr>
            <w:r w:rsidRPr="00EF5447">
              <w:t>DC_42A_n28A</w:t>
            </w:r>
          </w:p>
          <w:p w14:paraId="1E2A58DE" w14:textId="77777777" w:rsidR="00120C8E" w:rsidRPr="00EF5447" w:rsidRDefault="00120C8E" w:rsidP="00120C8E">
            <w:pPr>
              <w:pStyle w:val="TAC"/>
              <w:rPr>
                <w:szCs w:val="18"/>
                <w:lang w:eastAsia="ja-JP"/>
              </w:rPr>
            </w:pPr>
            <w:r w:rsidRPr="00EF5447">
              <w:t>DC_42C_n28A</w:t>
            </w:r>
          </w:p>
        </w:tc>
      </w:tr>
      <w:tr w:rsidR="00120C8E" w:rsidRPr="00EF5447" w14:paraId="20533D8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4774F" w14:textId="77777777" w:rsidR="00120C8E" w:rsidRPr="00EF5447" w:rsidRDefault="00120C8E" w:rsidP="00120C8E">
            <w:pPr>
              <w:pStyle w:val="TAC"/>
            </w:pPr>
            <w:r w:rsidRPr="00EF5447">
              <w:t>DC_8A-42</w:t>
            </w:r>
            <w:r w:rsidRPr="00EF5447">
              <w:rPr>
                <w:rFonts w:eastAsia="Malgun Gothic"/>
              </w:rPr>
              <w:t>A_</w:t>
            </w:r>
            <w:r w:rsidRPr="00EF5447">
              <w:t>n77A</w:t>
            </w:r>
          </w:p>
          <w:p w14:paraId="4B520769" w14:textId="77777777" w:rsidR="00120C8E" w:rsidRPr="00EF5447" w:rsidRDefault="00120C8E" w:rsidP="00120C8E">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24F32EB3" w14:textId="77777777" w:rsidR="00120C8E" w:rsidRPr="00EF5447" w:rsidRDefault="00120C8E" w:rsidP="00120C8E">
            <w:pPr>
              <w:pStyle w:val="TAC"/>
              <w:rPr>
                <w:szCs w:val="18"/>
                <w:lang w:eastAsia="ja-JP"/>
              </w:rPr>
            </w:pPr>
            <w:r w:rsidRPr="00EF5447">
              <w:t>DC_8A_n77A</w:t>
            </w:r>
          </w:p>
        </w:tc>
      </w:tr>
      <w:tr w:rsidR="00120C8E" w:rsidRPr="00EF5447" w14:paraId="470C622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D30BA" w14:textId="77777777" w:rsidR="00120C8E" w:rsidRPr="00EF5447" w:rsidRDefault="00120C8E" w:rsidP="00120C8E">
            <w:pPr>
              <w:pStyle w:val="TAC"/>
              <w:rPr>
                <w:rFonts w:eastAsiaTheme="minorEastAsia"/>
                <w:noProof/>
                <w:lang w:eastAsia="ja-JP"/>
              </w:rPr>
            </w:pPr>
            <w:r w:rsidRPr="00EF5447">
              <w:rPr>
                <w:noProof/>
                <w:lang w:eastAsia="ja-JP"/>
              </w:rPr>
              <w:t>DC_8A-42A_n77(2A)</w:t>
            </w:r>
          </w:p>
          <w:p w14:paraId="5BF315A0" w14:textId="77777777" w:rsidR="00120C8E" w:rsidRPr="00EF5447" w:rsidRDefault="00120C8E" w:rsidP="00120C8E">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179194F6" w14:textId="77777777" w:rsidR="00120C8E" w:rsidRPr="00EF5447" w:rsidRDefault="00120C8E" w:rsidP="00120C8E">
            <w:pPr>
              <w:pStyle w:val="TAC"/>
            </w:pPr>
            <w:r w:rsidRPr="00EF5447">
              <w:t>DC_8A_n77A</w:t>
            </w:r>
          </w:p>
        </w:tc>
      </w:tr>
      <w:tr w:rsidR="00120C8E" w:rsidRPr="00EF5447" w14:paraId="7A5E3AD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F5D1F" w14:textId="77777777" w:rsidR="00120C8E" w:rsidRPr="00EF5447" w:rsidRDefault="00120C8E" w:rsidP="00120C8E">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6B444301" w14:textId="77777777" w:rsidR="00120C8E" w:rsidRPr="00EF5447" w:rsidRDefault="00120C8E" w:rsidP="00120C8E">
            <w:pPr>
              <w:pStyle w:val="TAC"/>
            </w:pPr>
            <w:r w:rsidRPr="00EF5447">
              <w:t>DC_8A_n41A,</w:t>
            </w:r>
          </w:p>
          <w:p w14:paraId="34CB67EA" w14:textId="77777777" w:rsidR="00120C8E" w:rsidRPr="00EF5447" w:rsidRDefault="00120C8E" w:rsidP="00120C8E">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20C8E" w:rsidRPr="00EF5447" w14:paraId="05E0AAC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56611" w14:textId="77777777" w:rsidR="00120C8E" w:rsidRPr="00EF5447" w:rsidRDefault="00120C8E" w:rsidP="00120C8E">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462940C4" w14:textId="77777777" w:rsidR="00120C8E" w:rsidRPr="00EF5447" w:rsidRDefault="00120C8E" w:rsidP="00120C8E">
            <w:pPr>
              <w:pStyle w:val="TAC"/>
            </w:pPr>
            <w:r w:rsidRPr="00EF5447">
              <w:t>DC_8A_n78A</w:t>
            </w:r>
          </w:p>
          <w:p w14:paraId="37A66796" w14:textId="77777777" w:rsidR="00120C8E" w:rsidRPr="00EF5447" w:rsidRDefault="00120C8E" w:rsidP="00120C8E">
            <w:pPr>
              <w:pStyle w:val="TAC"/>
              <w:rPr>
                <w:noProof/>
                <w:lang w:eastAsia="zh-CN"/>
              </w:rPr>
            </w:pPr>
            <w:r w:rsidRPr="00EF5447">
              <w:t>DC_8A_n80A</w:t>
            </w:r>
          </w:p>
        </w:tc>
      </w:tr>
      <w:tr w:rsidR="00120C8E" w:rsidRPr="00EF5447" w14:paraId="4EC532F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554FD" w14:textId="77777777" w:rsidR="00120C8E" w:rsidRPr="00EF5447" w:rsidRDefault="00120C8E" w:rsidP="00120C8E">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29A3192" w14:textId="77777777" w:rsidR="00120C8E" w:rsidRPr="00EF5447" w:rsidRDefault="00120C8E" w:rsidP="00120C8E">
            <w:pPr>
              <w:pStyle w:val="TAC"/>
              <w:rPr>
                <w:lang w:eastAsia="zh-CN"/>
              </w:rPr>
            </w:pPr>
            <w:r w:rsidRPr="00EF5447">
              <w:rPr>
                <w:lang w:eastAsia="zh-CN"/>
              </w:rPr>
              <w:t>DC_8A_n78A,</w:t>
            </w:r>
          </w:p>
          <w:p w14:paraId="306C88B4" w14:textId="77777777" w:rsidR="00120C8E" w:rsidRPr="00EF5447" w:rsidRDefault="00120C8E" w:rsidP="00120C8E">
            <w:pPr>
              <w:pStyle w:val="TAC"/>
              <w:rPr>
                <w:noProof/>
                <w:lang w:eastAsia="zh-CN"/>
              </w:rPr>
            </w:pPr>
            <w:r w:rsidRPr="00EF5447">
              <w:rPr>
                <w:lang w:eastAsia="zh-CN"/>
              </w:rPr>
              <w:t>DC_8A_n81A_ULSUP-TDM_n78A</w:t>
            </w:r>
          </w:p>
        </w:tc>
      </w:tr>
      <w:tr w:rsidR="00120C8E" w:rsidRPr="00EF5447" w14:paraId="7DF4BC2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1E654" w14:textId="77777777" w:rsidR="00120C8E" w:rsidRPr="00EF5447" w:rsidRDefault="00120C8E" w:rsidP="00120C8E">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12E1D3A" w14:textId="77777777" w:rsidR="00120C8E" w:rsidRPr="00EF5447" w:rsidRDefault="00120C8E" w:rsidP="00120C8E">
            <w:pPr>
              <w:pStyle w:val="TAC"/>
              <w:rPr>
                <w:lang w:eastAsia="zh-CN"/>
              </w:rPr>
            </w:pPr>
            <w:r w:rsidRPr="00EF5447">
              <w:rPr>
                <w:lang w:eastAsia="zh-CN"/>
              </w:rPr>
              <w:t>DC_8A_n79A,</w:t>
            </w:r>
          </w:p>
          <w:p w14:paraId="21240586" w14:textId="77777777" w:rsidR="00120C8E" w:rsidRPr="00EF5447" w:rsidRDefault="00120C8E" w:rsidP="00120C8E">
            <w:pPr>
              <w:pStyle w:val="TAC"/>
              <w:rPr>
                <w:noProof/>
                <w:lang w:eastAsia="zh-CN"/>
              </w:rPr>
            </w:pPr>
            <w:r w:rsidRPr="00EF5447">
              <w:rPr>
                <w:lang w:eastAsia="zh-CN"/>
              </w:rPr>
              <w:t>DC_8A_n81A_ULSUP-TDM_n79A</w:t>
            </w:r>
          </w:p>
        </w:tc>
      </w:tr>
      <w:tr w:rsidR="00120C8E" w:rsidRPr="00EF5447" w14:paraId="5D53BB9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E2C8CF" w14:textId="77777777" w:rsidR="00120C8E" w:rsidRPr="00EF5447" w:rsidRDefault="00120C8E" w:rsidP="00120C8E">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073E804C" w14:textId="77777777" w:rsidR="00120C8E" w:rsidRPr="00EF5447" w:rsidRDefault="00120C8E" w:rsidP="00120C8E">
            <w:pPr>
              <w:pStyle w:val="TAC"/>
            </w:pPr>
            <w:r w:rsidRPr="00EF5447">
              <w:t>DC_11A_n3A</w:t>
            </w:r>
          </w:p>
          <w:p w14:paraId="03CCA7F3" w14:textId="77777777" w:rsidR="00120C8E" w:rsidRPr="00EF5447" w:rsidRDefault="00120C8E" w:rsidP="00120C8E">
            <w:pPr>
              <w:pStyle w:val="TAC"/>
              <w:rPr>
                <w:lang w:eastAsia="zh-CN"/>
              </w:rPr>
            </w:pPr>
            <w:r w:rsidRPr="00EF5447">
              <w:t>DC_11A_n28A</w:t>
            </w:r>
          </w:p>
        </w:tc>
      </w:tr>
      <w:tr w:rsidR="00120C8E" w:rsidRPr="00EF5447" w14:paraId="6780F60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4F7C8B" w14:textId="77777777" w:rsidR="00120C8E" w:rsidRPr="00EF5447" w:rsidRDefault="00120C8E" w:rsidP="00120C8E">
            <w:pPr>
              <w:pStyle w:val="TAC"/>
            </w:pPr>
            <w:r w:rsidRPr="00EF5447">
              <w:lastRenderedPageBreak/>
              <w:t>DC_11A_n3A-n77A</w:t>
            </w:r>
          </w:p>
          <w:p w14:paraId="3469DCA7" w14:textId="77777777" w:rsidR="00120C8E" w:rsidRPr="00EF5447" w:rsidRDefault="00120C8E" w:rsidP="00120C8E">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5C42CBC2" w14:textId="77777777" w:rsidR="00120C8E" w:rsidRPr="00EF5447" w:rsidRDefault="00120C8E" w:rsidP="00120C8E">
            <w:pPr>
              <w:pStyle w:val="TAC"/>
            </w:pPr>
            <w:r w:rsidRPr="00EF5447">
              <w:t>DC_11A_n3A</w:t>
            </w:r>
          </w:p>
          <w:p w14:paraId="098FAA32" w14:textId="77777777" w:rsidR="00120C8E" w:rsidRPr="00EF5447" w:rsidRDefault="00120C8E" w:rsidP="00120C8E">
            <w:pPr>
              <w:pStyle w:val="TAC"/>
              <w:rPr>
                <w:lang w:eastAsia="zh-CN"/>
              </w:rPr>
            </w:pPr>
            <w:r w:rsidRPr="00EF5447">
              <w:t>DC_11A_n77A</w:t>
            </w:r>
          </w:p>
        </w:tc>
      </w:tr>
      <w:tr w:rsidR="00120C8E" w:rsidRPr="00EF5447" w14:paraId="7D3D1F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BA81C" w14:textId="77777777" w:rsidR="00120C8E" w:rsidRPr="00EF5447" w:rsidRDefault="00120C8E" w:rsidP="00120C8E">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121D2925" w14:textId="77777777" w:rsidR="00120C8E" w:rsidRPr="00EF5447" w:rsidRDefault="00120C8E" w:rsidP="00120C8E">
            <w:pPr>
              <w:pStyle w:val="TAC"/>
              <w:rPr>
                <w:rFonts w:eastAsia="MS Mincho"/>
                <w:lang w:eastAsia="ja-JP"/>
              </w:rPr>
            </w:pPr>
            <w:r w:rsidRPr="00EF5447">
              <w:rPr>
                <w:rFonts w:eastAsia="MS Mincho"/>
                <w:lang w:eastAsia="ja-JP"/>
              </w:rPr>
              <w:t>DC_11A_n77A</w:t>
            </w:r>
          </w:p>
          <w:p w14:paraId="03C0244C" w14:textId="77777777" w:rsidR="00120C8E" w:rsidRPr="00EF5447" w:rsidRDefault="00120C8E" w:rsidP="00120C8E">
            <w:pPr>
              <w:pStyle w:val="TAC"/>
              <w:rPr>
                <w:lang w:eastAsia="zh-CN"/>
              </w:rPr>
            </w:pPr>
            <w:r w:rsidRPr="00EF5447">
              <w:rPr>
                <w:rFonts w:eastAsia="MS Mincho"/>
                <w:lang w:eastAsia="ja-JP"/>
              </w:rPr>
              <w:t>DC_18A_n77A</w:t>
            </w:r>
          </w:p>
        </w:tc>
      </w:tr>
      <w:tr w:rsidR="00120C8E" w:rsidRPr="00EF5447" w14:paraId="4BE3EBE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A50D7" w14:textId="77777777" w:rsidR="00120C8E" w:rsidRPr="00EF5447" w:rsidRDefault="00120C8E" w:rsidP="00120C8E">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342C185B" w14:textId="77777777" w:rsidR="00120C8E" w:rsidRPr="00EF5447" w:rsidRDefault="00120C8E" w:rsidP="00120C8E">
            <w:pPr>
              <w:pStyle w:val="TAC"/>
              <w:rPr>
                <w:rFonts w:eastAsia="MS Mincho"/>
                <w:lang w:eastAsia="ja-JP"/>
              </w:rPr>
            </w:pPr>
            <w:r w:rsidRPr="00EF5447">
              <w:rPr>
                <w:rFonts w:eastAsia="MS Mincho"/>
                <w:lang w:eastAsia="ja-JP"/>
              </w:rPr>
              <w:t>DC_11A_n78A</w:t>
            </w:r>
          </w:p>
          <w:p w14:paraId="1AAF2324" w14:textId="77777777" w:rsidR="00120C8E" w:rsidRPr="00EF5447" w:rsidRDefault="00120C8E" w:rsidP="00120C8E">
            <w:pPr>
              <w:pStyle w:val="TAC"/>
              <w:rPr>
                <w:rFonts w:eastAsia="MS Mincho"/>
                <w:lang w:eastAsia="ja-JP"/>
              </w:rPr>
            </w:pPr>
            <w:r w:rsidRPr="00EF5447">
              <w:rPr>
                <w:rFonts w:eastAsia="MS Mincho"/>
                <w:lang w:eastAsia="ja-JP"/>
              </w:rPr>
              <w:t>DC_18A_n78A</w:t>
            </w:r>
          </w:p>
        </w:tc>
      </w:tr>
      <w:tr w:rsidR="00120C8E" w:rsidRPr="00EF5447" w14:paraId="76A4A6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DCDB60" w14:textId="77777777" w:rsidR="00120C8E" w:rsidRPr="00EF5447" w:rsidRDefault="00120C8E" w:rsidP="00120C8E">
            <w:pPr>
              <w:pStyle w:val="TAC"/>
            </w:pPr>
            <w:r w:rsidRPr="00EF5447">
              <w:t>DC_11A_n28A-n77A</w:t>
            </w:r>
          </w:p>
          <w:p w14:paraId="10D8B40A" w14:textId="77777777" w:rsidR="00120C8E" w:rsidRPr="00EF5447" w:rsidRDefault="00120C8E" w:rsidP="00120C8E">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647FA605" w14:textId="77777777" w:rsidR="00120C8E" w:rsidRPr="00EF5447" w:rsidRDefault="00120C8E" w:rsidP="00120C8E">
            <w:pPr>
              <w:pStyle w:val="TAC"/>
            </w:pPr>
            <w:r w:rsidRPr="00EF5447">
              <w:t>DC_11A_n28A</w:t>
            </w:r>
          </w:p>
          <w:p w14:paraId="1010FC1D" w14:textId="77777777" w:rsidR="00120C8E" w:rsidRPr="00EF5447" w:rsidRDefault="00120C8E" w:rsidP="00120C8E">
            <w:pPr>
              <w:pStyle w:val="TAC"/>
              <w:rPr>
                <w:rFonts w:eastAsia="MS Mincho"/>
                <w:lang w:eastAsia="ja-JP"/>
              </w:rPr>
            </w:pPr>
            <w:r w:rsidRPr="00EF5447">
              <w:t>DC_11A_n77A</w:t>
            </w:r>
          </w:p>
        </w:tc>
      </w:tr>
      <w:tr w:rsidR="00120C8E" w:rsidRPr="00EF5447" w14:paraId="54EBF8C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063EF" w14:textId="77777777" w:rsidR="00120C8E" w:rsidRPr="00EF5447" w:rsidRDefault="00120C8E" w:rsidP="00120C8E">
            <w:pPr>
              <w:pStyle w:val="TAC"/>
              <w:rPr>
                <w:rFonts w:eastAsia="MS Mincho"/>
                <w:lang w:eastAsia="ja-JP"/>
              </w:rPr>
            </w:pPr>
            <w:r w:rsidRPr="00EF5447">
              <w:rPr>
                <w:lang w:eastAsia="fi-FI"/>
              </w:rPr>
              <w:t>DC_12A_(n)5AA</w:t>
            </w:r>
          </w:p>
        </w:tc>
        <w:tc>
          <w:tcPr>
            <w:tcW w:w="5959" w:type="dxa"/>
            <w:tcBorders>
              <w:top w:val="single" w:sz="4" w:space="0" w:color="auto"/>
              <w:left w:val="single" w:sz="4" w:space="0" w:color="auto"/>
              <w:bottom w:val="single" w:sz="4" w:space="0" w:color="auto"/>
              <w:right w:val="single" w:sz="4" w:space="0" w:color="auto"/>
            </w:tcBorders>
            <w:hideMark/>
          </w:tcPr>
          <w:p w14:paraId="2F568963" w14:textId="77777777" w:rsidR="00120C8E" w:rsidRPr="00EF5447" w:rsidRDefault="00120C8E" w:rsidP="00120C8E">
            <w:pPr>
              <w:pStyle w:val="TAC"/>
              <w:rPr>
                <w:lang w:eastAsia="fi-FI"/>
              </w:rPr>
            </w:pPr>
            <w:r w:rsidRPr="00EF5447">
              <w:rPr>
                <w:lang w:eastAsia="fi-FI"/>
              </w:rPr>
              <w:t>DC_12A_n5A</w:t>
            </w:r>
          </w:p>
          <w:p w14:paraId="25E17255" w14:textId="77777777" w:rsidR="00120C8E" w:rsidRPr="00EF5447" w:rsidRDefault="00120C8E" w:rsidP="00120C8E">
            <w:pPr>
              <w:pStyle w:val="TAC"/>
              <w:rPr>
                <w:rFonts w:eastAsia="MS Mincho"/>
                <w:lang w:eastAsia="ja-JP"/>
              </w:rPr>
            </w:pPr>
            <w:r w:rsidRPr="00EF5447">
              <w:rPr>
                <w:lang w:eastAsia="fi-FI"/>
              </w:rPr>
              <w:t>DC_(n)5AA</w:t>
            </w:r>
            <w:r w:rsidRPr="00EF5447">
              <w:rPr>
                <w:vertAlign w:val="superscript"/>
                <w:lang w:eastAsia="fi-FI"/>
              </w:rPr>
              <w:t>2</w:t>
            </w:r>
          </w:p>
        </w:tc>
      </w:tr>
      <w:tr w:rsidR="00120C8E" w:rsidRPr="00EF5447" w14:paraId="755E752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3B239" w14:textId="77777777" w:rsidR="00120C8E" w:rsidRPr="00EF5447" w:rsidRDefault="00120C8E" w:rsidP="00120C8E">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37C91CEF" w14:textId="77777777" w:rsidR="00120C8E" w:rsidRPr="00EF5447" w:rsidRDefault="00120C8E" w:rsidP="00120C8E">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967C9C7" w14:textId="77777777" w:rsidR="00120C8E" w:rsidRPr="00EF5447" w:rsidRDefault="00120C8E" w:rsidP="00120C8E">
            <w:pPr>
              <w:pStyle w:val="TAC"/>
            </w:pPr>
            <w:r w:rsidRPr="00EF5447">
              <w:t>DC_12A_n</w:t>
            </w:r>
            <w:r w:rsidRPr="00EF5447">
              <w:rPr>
                <w:lang w:eastAsia="zh-CN"/>
              </w:rPr>
              <w:t>7</w:t>
            </w:r>
            <w:r w:rsidRPr="00EF5447">
              <w:t>A</w:t>
            </w:r>
          </w:p>
          <w:p w14:paraId="5DB49FAC" w14:textId="77777777" w:rsidR="00120C8E" w:rsidRPr="00EF5447" w:rsidRDefault="00120C8E" w:rsidP="00120C8E">
            <w:pPr>
              <w:pStyle w:val="TAC"/>
              <w:rPr>
                <w:lang w:eastAsia="fi-FI"/>
              </w:rPr>
            </w:pPr>
            <w:r w:rsidRPr="00EF5447">
              <w:t>DC_12A_n</w:t>
            </w:r>
            <w:r w:rsidRPr="00EF5447">
              <w:rPr>
                <w:lang w:eastAsia="zh-CN"/>
              </w:rPr>
              <w:t>66</w:t>
            </w:r>
            <w:r w:rsidRPr="00EF5447">
              <w:t>A</w:t>
            </w:r>
          </w:p>
        </w:tc>
      </w:tr>
      <w:tr w:rsidR="00120C8E" w:rsidRPr="00EF5447" w14:paraId="71C2046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15A0B" w14:textId="77777777" w:rsidR="00120C8E" w:rsidRPr="00EF5447" w:rsidRDefault="00120C8E" w:rsidP="00120C8E">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BA84204" w14:textId="77777777" w:rsidR="00120C8E" w:rsidRPr="00EF5447" w:rsidRDefault="00120C8E" w:rsidP="00120C8E">
            <w:pPr>
              <w:pStyle w:val="TAC"/>
              <w:rPr>
                <w:lang w:eastAsia="zh-CN"/>
              </w:rPr>
            </w:pPr>
            <w:r w:rsidRPr="00EF5447">
              <w:rPr>
                <w:lang w:eastAsia="zh-CN"/>
              </w:rPr>
              <w:t>DC_12A_n7A</w:t>
            </w:r>
          </w:p>
          <w:p w14:paraId="30F9947B" w14:textId="77777777" w:rsidR="00120C8E" w:rsidRPr="00EF5447" w:rsidRDefault="00120C8E" w:rsidP="00120C8E">
            <w:pPr>
              <w:pStyle w:val="TAC"/>
              <w:rPr>
                <w:lang w:eastAsia="zh-CN"/>
              </w:rPr>
            </w:pPr>
            <w:r w:rsidRPr="00EF5447">
              <w:rPr>
                <w:lang w:eastAsia="zh-CN"/>
              </w:rPr>
              <w:t>DC_12A_n78A</w:t>
            </w:r>
          </w:p>
        </w:tc>
      </w:tr>
      <w:tr w:rsidR="00120C8E" w:rsidRPr="00EF5447" w14:paraId="073C6A0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30D052" w14:textId="77777777" w:rsidR="00120C8E" w:rsidRPr="00EF5447" w:rsidRDefault="00120C8E" w:rsidP="00120C8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5AB4A40B" w14:textId="77777777" w:rsidR="00120C8E" w:rsidRPr="00EF5447" w:rsidRDefault="00120C8E" w:rsidP="00120C8E">
            <w:pPr>
              <w:pStyle w:val="TAC"/>
              <w:rPr>
                <w:rFonts w:cs="Arial"/>
                <w:lang w:eastAsia="zh-CN"/>
              </w:rPr>
            </w:pPr>
            <w:r w:rsidRPr="00EF5447">
              <w:rPr>
                <w:rFonts w:cs="Arial"/>
                <w:lang w:eastAsia="zh-CN"/>
              </w:rPr>
              <w:t>DC_12A_n7A</w:t>
            </w:r>
          </w:p>
          <w:p w14:paraId="5F06140F" w14:textId="77777777" w:rsidR="00120C8E" w:rsidRPr="00EF5447" w:rsidRDefault="00120C8E" w:rsidP="00120C8E">
            <w:pPr>
              <w:pStyle w:val="TAC"/>
              <w:rPr>
                <w:lang w:eastAsia="zh-CN"/>
              </w:rPr>
            </w:pPr>
            <w:r w:rsidRPr="00EF5447">
              <w:rPr>
                <w:rFonts w:cs="Arial"/>
                <w:lang w:eastAsia="zh-CN"/>
              </w:rPr>
              <w:t>DC_12A_n78A</w:t>
            </w:r>
          </w:p>
        </w:tc>
      </w:tr>
      <w:tr w:rsidR="00120C8E" w:rsidRPr="00EF5447" w14:paraId="773442D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BC5B92" w14:textId="77777777" w:rsidR="00120C8E" w:rsidRPr="00EF5447" w:rsidRDefault="00120C8E" w:rsidP="00120C8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5C11BF63" w14:textId="77777777" w:rsidR="00120C8E" w:rsidRPr="00EF5447" w:rsidRDefault="00120C8E" w:rsidP="00120C8E">
            <w:pPr>
              <w:pStyle w:val="TAC"/>
              <w:rPr>
                <w:rFonts w:cs="Arial"/>
                <w:lang w:eastAsia="zh-CN"/>
              </w:rPr>
            </w:pPr>
            <w:r w:rsidRPr="00EF5447">
              <w:rPr>
                <w:rFonts w:cs="Arial"/>
                <w:lang w:eastAsia="zh-CN"/>
              </w:rPr>
              <w:t>DC_12A_n7A</w:t>
            </w:r>
          </w:p>
          <w:p w14:paraId="2FE82084" w14:textId="77777777" w:rsidR="00120C8E" w:rsidRPr="00EF5447" w:rsidRDefault="00120C8E" w:rsidP="00120C8E">
            <w:pPr>
              <w:pStyle w:val="TAC"/>
              <w:rPr>
                <w:lang w:eastAsia="zh-CN"/>
              </w:rPr>
            </w:pPr>
            <w:r w:rsidRPr="00EF5447">
              <w:rPr>
                <w:rFonts w:cs="Arial"/>
                <w:lang w:eastAsia="zh-CN"/>
              </w:rPr>
              <w:t>DC_12A_n78A</w:t>
            </w:r>
          </w:p>
        </w:tc>
      </w:tr>
      <w:tr w:rsidR="00120C8E" w:rsidRPr="00EF5447" w14:paraId="7C22799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5189C" w14:textId="77777777" w:rsidR="00120C8E" w:rsidRPr="00EF5447" w:rsidRDefault="00120C8E" w:rsidP="00120C8E">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17BDDEBC" w14:textId="77777777" w:rsidR="00120C8E" w:rsidRPr="00EF5447" w:rsidRDefault="00120C8E" w:rsidP="00120C8E">
            <w:pPr>
              <w:pStyle w:val="TAC"/>
              <w:rPr>
                <w:rFonts w:cs="Arial"/>
                <w:lang w:eastAsia="zh-CN"/>
              </w:rPr>
            </w:pPr>
            <w:r w:rsidRPr="00EF5447">
              <w:rPr>
                <w:rFonts w:cs="Arial"/>
                <w:lang w:eastAsia="zh-CN"/>
              </w:rPr>
              <w:t>DC_12A_n7A</w:t>
            </w:r>
          </w:p>
          <w:p w14:paraId="6A167F67" w14:textId="77777777" w:rsidR="00120C8E" w:rsidRPr="00EF5447" w:rsidRDefault="00120C8E" w:rsidP="00120C8E">
            <w:pPr>
              <w:pStyle w:val="TAC"/>
              <w:rPr>
                <w:lang w:eastAsia="zh-CN"/>
              </w:rPr>
            </w:pPr>
            <w:r w:rsidRPr="00EF5447">
              <w:rPr>
                <w:rFonts w:cs="Arial"/>
                <w:lang w:eastAsia="zh-CN"/>
              </w:rPr>
              <w:t>DC_12A_n78A</w:t>
            </w:r>
          </w:p>
        </w:tc>
      </w:tr>
      <w:tr w:rsidR="00120C8E" w:rsidRPr="00EF5447" w14:paraId="4712FE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F9AA1" w14:textId="77777777" w:rsidR="00120C8E" w:rsidRPr="00EF5447" w:rsidRDefault="00120C8E" w:rsidP="00120C8E">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72FBE73B" w14:textId="77777777" w:rsidR="00120C8E" w:rsidRPr="00EF5447" w:rsidRDefault="00120C8E" w:rsidP="00120C8E">
            <w:pPr>
              <w:pStyle w:val="TAC"/>
              <w:rPr>
                <w:lang w:eastAsia="fi-FI"/>
              </w:rPr>
            </w:pPr>
            <w:r w:rsidRPr="00EF5447">
              <w:rPr>
                <w:lang w:eastAsia="fi-FI"/>
              </w:rPr>
              <w:t>DC_12A_n2A</w:t>
            </w:r>
          </w:p>
          <w:p w14:paraId="44E2ACFB" w14:textId="77777777" w:rsidR="00120C8E" w:rsidRPr="00EF5447" w:rsidRDefault="00120C8E" w:rsidP="00120C8E">
            <w:pPr>
              <w:pStyle w:val="TAC"/>
              <w:rPr>
                <w:lang w:eastAsia="zh-CN"/>
              </w:rPr>
            </w:pPr>
            <w:r w:rsidRPr="00EF5447">
              <w:rPr>
                <w:lang w:eastAsia="fi-FI"/>
              </w:rPr>
              <w:t>DC_30A_n2A</w:t>
            </w:r>
          </w:p>
        </w:tc>
      </w:tr>
      <w:tr w:rsidR="00120C8E" w:rsidRPr="00EF5447" w14:paraId="29D400A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6EB32" w14:textId="77777777" w:rsidR="00120C8E" w:rsidRPr="00EF5447" w:rsidRDefault="00120C8E" w:rsidP="00120C8E">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0A69A9F8" w14:textId="77777777" w:rsidR="00120C8E" w:rsidRPr="00EF5447" w:rsidRDefault="00120C8E" w:rsidP="00120C8E">
            <w:pPr>
              <w:pStyle w:val="TAC"/>
              <w:rPr>
                <w:noProof/>
                <w:lang w:eastAsia="zh-CN"/>
              </w:rPr>
            </w:pPr>
            <w:r w:rsidRPr="00EF5447">
              <w:rPr>
                <w:noProof/>
                <w:lang w:eastAsia="zh-CN"/>
              </w:rPr>
              <w:t>DC_12A_n66A</w:t>
            </w:r>
          </w:p>
          <w:p w14:paraId="12AA498A" w14:textId="77777777" w:rsidR="00120C8E" w:rsidRPr="00EF5447" w:rsidRDefault="00120C8E" w:rsidP="00120C8E">
            <w:pPr>
              <w:pStyle w:val="TAC"/>
              <w:rPr>
                <w:lang w:eastAsia="zh-CN"/>
              </w:rPr>
            </w:pPr>
            <w:r w:rsidRPr="00EF5447">
              <w:rPr>
                <w:noProof/>
                <w:lang w:eastAsia="zh-CN"/>
              </w:rPr>
              <w:t>DC_30A_n66A</w:t>
            </w:r>
          </w:p>
        </w:tc>
      </w:tr>
      <w:tr w:rsidR="00120C8E" w:rsidRPr="00EF5447" w14:paraId="4C411C7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2B1357" w14:textId="77777777" w:rsidR="00120C8E" w:rsidRPr="00EF5447" w:rsidRDefault="00120C8E" w:rsidP="00120C8E">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2091BB50" w14:textId="77777777" w:rsidR="00120C8E" w:rsidRPr="00EF5447" w:rsidRDefault="00120C8E" w:rsidP="00120C8E">
            <w:pPr>
              <w:pStyle w:val="TAC"/>
            </w:pPr>
            <w:r w:rsidRPr="00EF5447">
              <w:t>DC_12A_n5A</w:t>
            </w:r>
          </w:p>
          <w:p w14:paraId="11CBA336" w14:textId="77777777" w:rsidR="00120C8E" w:rsidRPr="00EF5447" w:rsidRDefault="00120C8E" w:rsidP="00120C8E">
            <w:pPr>
              <w:pStyle w:val="TAC"/>
              <w:rPr>
                <w:noProof/>
                <w:lang w:eastAsia="zh-CN"/>
              </w:rPr>
            </w:pPr>
            <w:r w:rsidRPr="00EF5447">
              <w:t>DC_48A_n5A</w:t>
            </w:r>
          </w:p>
        </w:tc>
      </w:tr>
      <w:tr w:rsidR="00120C8E" w:rsidRPr="00EF5447" w14:paraId="3569AE0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EDF6DD" w14:textId="77777777" w:rsidR="00120C8E" w:rsidRPr="00EF5447" w:rsidRDefault="00120C8E" w:rsidP="00120C8E">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5C24833B" w14:textId="77777777" w:rsidR="00120C8E" w:rsidRPr="00EF5447" w:rsidRDefault="00120C8E" w:rsidP="00120C8E">
            <w:pPr>
              <w:pStyle w:val="TAC"/>
              <w:rPr>
                <w:lang w:eastAsia="fi-FI"/>
              </w:rPr>
            </w:pPr>
            <w:r w:rsidRPr="00EF5447">
              <w:rPr>
                <w:lang w:eastAsia="fi-FI"/>
              </w:rPr>
              <w:t>DC_12A_n2A</w:t>
            </w:r>
          </w:p>
          <w:p w14:paraId="7FCB4D84" w14:textId="77777777" w:rsidR="00120C8E" w:rsidRPr="00EF5447" w:rsidRDefault="00120C8E" w:rsidP="00120C8E">
            <w:pPr>
              <w:pStyle w:val="TAC"/>
              <w:rPr>
                <w:noProof/>
                <w:lang w:eastAsia="zh-CN"/>
              </w:rPr>
            </w:pPr>
            <w:r w:rsidRPr="00EF5447">
              <w:rPr>
                <w:lang w:eastAsia="fi-FI"/>
              </w:rPr>
              <w:t>DC_66A_n2A</w:t>
            </w:r>
          </w:p>
        </w:tc>
      </w:tr>
      <w:tr w:rsidR="00120C8E" w:rsidRPr="00EF5447" w14:paraId="272B914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6EE2F" w14:textId="77777777" w:rsidR="00120C8E" w:rsidRPr="00EF5447" w:rsidRDefault="00120C8E" w:rsidP="00120C8E">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662C4329" w14:textId="77777777" w:rsidR="00120C8E" w:rsidRPr="00EF5447" w:rsidRDefault="00120C8E" w:rsidP="00120C8E">
            <w:pPr>
              <w:pStyle w:val="TAC"/>
              <w:rPr>
                <w:lang w:eastAsia="fi-FI"/>
              </w:rPr>
            </w:pPr>
            <w:r w:rsidRPr="00EF5447">
              <w:rPr>
                <w:lang w:eastAsia="fi-FI"/>
              </w:rPr>
              <w:t>DC_12A_n2A</w:t>
            </w:r>
          </w:p>
          <w:p w14:paraId="4B195DAD" w14:textId="77777777" w:rsidR="00120C8E" w:rsidRPr="00EF5447" w:rsidRDefault="00120C8E" w:rsidP="00120C8E">
            <w:pPr>
              <w:pStyle w:val="TAC"/>
              <w:rPr>
                <w:lang w:eastAsia="fi-FI"/>
              </w:rPr>
            </w:pPr>
            <w:r w:rsidRPr="00EF5447">
              <w:rPr>
                <w:lang w:eastAsia="fi-FI"/>
              </w:rPr>
              <w:t>DC_66A_n2A</w:t>
            </w:r>
          </w:p>
        </w:tc>
      </w:tr>
      <w:tr w:rsidR="00120C8E" w:rsidRPr="00EF5447" w14:paraId="7AE6183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7081E5" w14:textId="77777777" w:rsidR="00120C8E" w:rsidRPr="00EF5447" w:rsidRDefault="00120C8E" w:rsidP="00120C8E">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7033FDC3" w14:textId="77777777" w:rsidR="00120C8E" w:rsidRPr="00EF5447" w:rsidRDefault="00120C8E" w:rsidP="00120C8E">
            <w:pPr>
              <w:pStyle w:val="TAC"/>
            </w:pPr>
            <w:r w:rsidRPr="00EF5447">
              <w:t>DC_12A_n5A</w:t>
            </w:r>
          </w:p>
          <w:p w14:paraId="159B1E4C" w14:textId="77777777" w:rsidR="00120C8E" w:rsidRPr="00EF5447" w:rsidRDefault="00120C8E" w:rsidP="00120C8E">
            <w:pPr>
              <w:pStyle w:val="TAC"/>
              <w:rPr>
                <w:lang w:eastAsia="fi-FI"/>
              </w:rPr>
            </w:pPr>
            <w:r w:rsidRPr="00EF5447">
              <w:t>DC_66A_n5A</w:t>
            </w:r>
          </w:p>
        </w:tc>
      </w:tr>
      <w:tr w:rsidR="00120C8E" w:rsidRPr="00EF5447" w14:paraId="1C1C533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B97D9" w14:textId="77777777" w:rsidR="00120C8E" w:rsidRPr="00EF5447" w:rsidRDefault="00120C8E" w:rsidP="00120C8E">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513D3D91" w14:textId="77777777" w:rsidR="00120C8E" w:rsidRPr="00EF5447" w:rsidRDefault="00120C8E" w:rsidP="00120C8E">
            <w:pPr>
              <w:pStyle w:val="TAC"/>
              <w:rPr>
                <w:szCs w:val="18"/>
              </w:rPr>
            </w:pPr>
            <w:r w:rsidRPr="00EF5447">
              <w:rPr>
                <w:szCs w:val="18"/>
              </w:rPr>
              <w:t>DC_12A_n25A</w:t>
            </w:r>
          </w:p>
          <w:p w14:paraId="356FC66F" w14:textId="77777777" w:rsidR="00120C8E" w:rsidRPr="00EF5447" w:rsidRDefault="00120C8E" w:rsidP="00120C8E">
            <w:pPr>
              <w:pStyle w:val="TAC"/>
              <w:rPr>
                <w:lang w:eastAsia="fi-FI"/>
              </w:rPr>
            </w:pPr>
            <w:r w:rsidRPr="00EF5447">
              <w:rPr>
                <w:szCs w:val="18"/>
              </w:rPr>
              <w:t>DC_66A_n25A</w:t>
            </w:r>
          </w:p>
        </w:tc>
      </w:tr>
      <w:tr w:rsidR="00120C8E" w:rsidRPr="00EF5447" w14:paraId="603C721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20682" w14:textId="77777777" w:rsidR="00120C8E" w:rsidRPr="00EF5447" w:rsidRDefault="00120C8E" w:rsidP="00120C8E">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19B0574F" w14:textId="77777777" w:rsidR="00120C8E" w:rsidRPr="00EF5447" w:rsidRDefault="00120C8E" w:rsidP="00120C8E">
            <w:pPr>
              <w:pStyle w:val="TAC"/>
              <w:rPr>
                <w:lang w:eastAsia="fi-FI"/>
              </w:rPr>
            </w:pPr>
            <w:r w:rsidRPr="00EF5447">
              <w:rPr>
                <w:lang w:eastAsia="fi-FI"/>
              </w:rPr>
              <w:t>DC_12A_n66A</w:t>
            </w:r>
          </w:p>
          <w:p w14:paraId="1D124060" w14:textId="77777777" w:rsidR="00120C8E" w:rsidRPr="00EF5447" w:rsidRDefault="00120C8E" w:rsidP="00120C8E">
            <w:pPr>
              <w:pStyle w:val="TAC"/>
              <w:rPr>
                <w:lang w:eastAsia="fi-FI"/>
              </w:rPr>
            </w:pPr>
            <w:r w:rsidRPr="00EF5447">
              <w:rPr>
                <w:lang w:eastAsia="fi-FI"/>
              </w:rPr>
              <w:t>DC_66A_n66A</w:t>
            </w:r>
            <w:r w:rsidRPr="00EF5447">
              <w:rPr>
                <w:vertAlign w:val="superscript"/>
                <w:lang w:eastAsia="fi-FI"/>
              </w:rPr>
              <w:t>2</w:t>
            </w:r>
          </w:p>
        </w:tc>
      </w:tr>
      <w:tr w:rsidR="00120C8E" w:rsidRPr="00EF5447" w14:paraId="750C4AB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F11C85" w14:textId="77777777" w:rsidR="00120C8E" w:rsidRPr="00EF5447" w:rsidRDefault="00120C8E" w:rsidP="00120C8E">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01DFD716" w14:textId="77777777" w:rsidR="00120C8E" w:rsidRPr="00EF5447" w:rsidRDefault="00120C8E" w:rsidP="00120C8E">
            <w:pPr>
              <w:pStyle w:val="TAC"/>
            </w:pPr>
            <w:r w:rsidRPr="00EF5447">
              <w:t>DC_13A_n2A</w:t>
            </w:r>
          </w:p>
          <w:p w14:paraId="034B2663" w14:textId="77777777" w:rsidR="00120C8E" w:rsidRPr="00EF5447" w:rsidRDefault="00120C8E" w:rsidP="00120C8E">
            <w:pPr>
              <w:pStyle w:val="TAC"/>
              <w:rPr>
                <w:lang w:eastAsia="fi-FI"/>
              </w:rPr>
            </w:pPr>
            <w:r w:rsidRPr="00EF5447">
              <w:t>DC_13A_ n77A</w:t>
            </w:r>
          </w:p>
        </w:tc>
      </w:tr>
      <w:tr w:rsidR="00120C8E" w:rsidRPr="00EF5447" w14:paraId="28BFE22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9AC8B4" w14:textId="77777777" w:rsidR="00120C8E" w:rsidRPr="00EF5447" w:rsidRDefault="00120C8E" w:rsidP="00120C8E">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14129A8D" w14:textId="77777777" w:rsidR="00120C8E" w:rsidRPr="00EF5447" w:rsidRDefault="00120C8E" w:rsidP="00120C8E">
            <w:pPr>
              <w:pStyle w:val="TAC"/>
              <w:rPr>
                <w:lang w:eastAsia="fi-FI"/>
              </w:rPr>
            </w:pPr>
            <w:r w:rsidRPr="00EF5447">
              <w:t>DC_13A_ n48A</w:t>
            </w:r>
          </w:p>
        </w:tc>
      </w:tr>
      <w:tr w:rsidR="00120C8E" w:rsidRPr="00EF5447" w14:paraId="55CB9F4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2A35D" w14:textId="77777777" w:rsidR="00120C8E" w:rsidRPr="00EF5447" w:rsidRDefault="00120C8E" w:rsidP="00120C8E">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51521A66" w14:textId="77777777" w:rsidR="00120C8E" w:rsidRPr="00EF5447" w:rsidRDefault="00120C8E" w:rsidP="00120C8E">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20C8E" w:rsidRPr="00EF5447" w14:paraId="34E5F10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AB74E2" w14:textId="77777777" w:rsidR="00120C8E" w:rsidRPr="00EF5447" w:rsidRDefault="00120C8E" w:rsidP="00120C8E">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6FB00479" w14:textId="77777777" w:rsidR="00120C8E" w:rsidRPr="00EF5447" w:rsidRDefault="00120C8E" w:rsidP="00120C8E">
            <w:pPr>
              <w:pStyle w:val="TAC"/>
            </w:pPr>
            <w:r w:rsidRPr="00EF5447">
              <w:t>DC_13A_n48A</w:t>
            </w:r>
          </w:p>
          <w:p w14:paraId="4EA89842" w14:textId="77777777" w:rsidR="00120C8E" w:rsidRPr="00EF5447" w:rsidRDefault="00120C8E" w:rsidP="00120C8E">
            <w:pPr>
              <w:pStyle w:val="TAC"/>
              <w:rPr>
                <w:lang w:eastAsia="fi-FI"/>
              </w:rPr>
            </w:pPr>
            <w:r w:rsidRPr="00EF5447">
              <w:t>DC_13A_n66A</w:t>
            </w:r>
          </w:p>
        </w:tc>
      </w:tr>
      <w:tr w:rsidR="00120C8E" w:rsidRPr="00EF5447" w14:paraId="68661D9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C2CDF" w14:textId="77777777" w:rsidR="00120C8E" w:rsidRPr="00EF5447" w:rsidRDefault="00120C8E" w:rsidP="00120C8E">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0F3261F9" w14:textId="77777777" w:rsidR="00120C8E" w:rsidRPr="00EF5447" w:rsidRDefault="00120C8E" w:rsidP="00120C8E">
            <w:pPr>
              <w:pStyle w:val="TAC"/>
              <w:rPr>
                <w:color w:val="000000"/>
                <w:szCs w:val="18"/>
                <w:lang w:eastAsia="zh-CN"/>
              </w:rPr>
            </w:pPr>
            <w:r w:rsidRPr="00EF5447">
              <w:rPr>
                <w:color w:val="000000"/>
                <w:szCs w:val="18"/>
                <w:lang w:eastAsia="zh-CN"/>
              </w:rPr>
              <w:t>DC_13A_n2A</w:t>
            </w:r>
          </w:p>
          <w:p w14:paraId="1AE543C8" w14:textId="77777777" w:rsidR="00120C8E" w:rsidRPr="00EF5447" w:rsidRDefault="00120C8E" w:rsidP="00120C8E">
            <w:pPr>
              <w:pStyle w:val="TAC"/>
              <w:rPr>
                <w:lang w:eastAsia="fi-FI"/>
              </w:rPr>
            </w:pPr>
            <w:r w:rsidRPr="00EF5447">
              <w:rPr>
                <w:color w:val="000000"/>
                <w:szCs w:val="18"/>
                <w:lang w:eastAsia="zh-CN"/>
              </w:rPr>
              <w:t>DC_66A_n2A</w:t>
            </w:r>
          </w:p>
        </w:tc>
      </w:tr>
      <w:tr w:rsidR="00120C8E" w:rsidRPr="00EF5447" w14:paraId="2FE884B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9B35F" w14:textId="77777777" w:rsidR="00120C8E" w:rsidRPr="00EF5447" w:rsidRDefault="00120C8E" w:rsidP="00120C8E">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2DB31FFA" w14:textId="77777777" w:rsidR="00120C8E" w:rsidRPr="00EF5447" w:rsidRDefault="00120C8E" w:rsidP="00120C8E">
            <w:pPr>
              <w:pStyle w:val="TAC"/>
              <w:rPr>
                <w:color w:val="000000"/>
                <w:szCs w:val="18"/>
                <w:lang w:eastAsia="zh-CN"/>
              </w:rPr>
            </w:pPr>
            <w:r w:rsidRPr="00EF5447">
              <w:rPr>
                <w:color w:val="000000"/>
                <w:szCs w:val="18"/>
                <w:lang w:eastAsia="zh-CN"/>
              </w:rPr>
              <w:t>DC_13A_n2A</w:t>
            </w:r>
          </w:p>
          <w:p w14:paraId="4BDE72D7" w14:textId="77777777" w:rsidR="00120C8E" w:rsidRPr="00EF5447" w:rsidRDefault="00120C8E" w:rsidP="00120C8E">
            <w:pPr>
              <w:pStyle w:val="TAC"/>
              <w:rPr>
                <w:lang w:eastAsia="fi-FI"/>
              </w:rPr>
            </w:pPr>
            <w:r w:rsidRPr="00EF5447">
              <w:rPr>
                <w:color w:val="000000"/>
                <w:szCs w:val="18"/>
                <w:lang w:eastAsia="zh-CN"/>
              </w:rPr>
              <w:t>DC_66A_n2A</w:t>
            </w:r>
          </w:p>
        </w:tc>
      </w:tr>
      <w:tr w:rsidR="00120C8E" w:rsidRPr="00EF5447" w14:paraId="75C24B7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381575" w14:textId="77777777" w:rsidR="00120C8E" w:rsidRPr="00EF5447" w:rsidRDefault="00120C8E" w:rsidP="00120C8E">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309BED17" w14:textId="77777777" w:rsidR="00120C8E" w:rsidRPr="00EF5447" w:rsidRDefault="00120C8E" w:rsidP="00120C8E">
            <w:pPr>
              <w:pStyle w:val="TAC"/>
              <w:rPr>
                <w:b/>
                <w:lang w:eastAsia="fi-FI"/>
              </w:rPr>
            </w:pPr>
            <w:r w:rsidRPr="00EF5447">
              <w:rPr>
                <w:lang w:eastAsia="fi-FI"/>
              </w:rPr>
              <w:t>DC_13A_</w:t>
            </w:r>
            <w:r w:rsidRPr="00EF5447">
              <w:rPr>
                <w:lang w:eastAsia="ja-JP"/>
              </w:rPr>
              <w:t>n5A</w:t>
            </w:r>
          </w:p>
          <w:p w14:paraId="68E35F0C" w14:textId="77777777" w:rsidR="00120C8E" w:rsidRPr="00EF5447" w:rsidRDefault="00120C8E" w:rsidP="00120C8E">
            <w:pPr>
              <w:pStyle w:val="TAC"/>
              <w:rPr>
                <w:color w:val="000000"/>
                <w:szCs w:val="18"/>
                <w:lang w:eastAsia="zh-CN"/>
              </w:rPr>
            </w:pPr>
            <w:r w:rsidRPr="00B677E8">
              <w:rPr>
                <w:lang w:eastAsia="fi-FI"/>
              </w:rPr>
              <w:t>DC_66A_</w:t>
            </w:r>
            <w:r w:rsidRPr="00B677E8">
              <w:rPr>
                <w:lang w:eastAsia="ja-JP"/>
              </w:rPr>
              <w:t>n5A</w:t>
            </w:r>
          </w:p>
        </w:tc>
      </w:tr>
      <w:tr w:rsidR="00120C8E" w:rsidRPr="00EF5447" w14:paraId="2DE14DA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50019" w14:textId="77777777" w:rsidR="00120C8E" w:rsidRPr="00EF5447" w:rsidRDefault="00120C8E" w:rsidP="00120C8E">
            <w:pPr>
              <w:pStyle w:val="TAC"/>
              <w:rPr>
                <w:color w:val="000000"/>
                <w:szCs w:val="18"/>
                <w:lang w:eastAsia="zh-CN"/>
              </w:rPr>
            </w:pPr>
            <w:r w:rsidRPr="00EF5447">
              <w:rPr>
                <w:color w:val="000000"/>
                <w:szCs w:val="18"/>
                <w:lang w:eastAsia="zh-CN"/>
              </w:rPr>
              <w:t>DC_13A-66A_n48A</w:t>
            </w:r>
          </w:p>
          <w:p w14:paraId="3B719506" w14:textId="77777777" w:rsidR="00120C8E" w:rsidRPr="00EF5447" w:rsidRDefault="00120C8E" w:rsidP="00120C8E">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0F6EEE22" w14:textId="77777777" w:rsidR="00120C8E" w:rsidRPr="00EF5447" w:rsidRDefault="00120C8E" w:rsidP="00120C8E">
            <w:pPr>
              <w:pStyle w:val="TAC"/>
              <w:rPr>
                <w:noProof/>
                <w:szCs w:val="18"/>
                <w:lang w:eastAsia="zh-CN"/>
              </w:rPr>
            </w:pPr>
            <w:r w:rsidRPr="00EF5447">
              <w:rPr>
                <w:noProof/>
                <w:szCs w:val="18"/>
                <w:lang w:eastAsia="zh-CN"/>
              </w:rPr>
              <w:t>DC_13A_n48A</w:t>
            </w:r>
          </w:p>
          <w:p w14:paraId="2DB257DC"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74B3433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D5C2F" w14:textId="77777777" w:rsidR="00120C8E" w:rsidRPr="00EF5447" w:rsidRDefault="00120C8E" w:rsidP="00120C8E">
            <w:pPr>
              <w:pStyle w:val="TAC"/>
              <w:rPr>
                <w:color w:val="000000"/>
                <w:szCs w:val="18"/>
                <w:lang w:eastAsia="zh-CN"/>
              </w:rPr>
            </w:pPr>
            <w:r w:rsidRPr="00EF5447">
              <w:rPr>
                <w:color w:val="000000"/>
                <w:szCs w:val="18"/>
                <w:lang w:eastAsia="zh-CN"/>
              </w:rPr>
              <w:t>DC_13A-66A-66A_n48A</w:t>
            </w:r>
          </w:p>
          <w:p w14:paraId="7976405A" w14:textId="77777777" w:rsidR="00120C8E" w:rsidRPr="00EF5447" w:rsidRDefault="00120C8E" w:rsidP="00120C8E">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488FAF43" w14:textId="77777777" w:rsidR="00120C8E" w:rsidRPr="00EF5447" w:rsidRDefault="00120C8E" w:rsidP="00120C8E">
            <w:pPr>
              <w:pStyle w:val="TAC"/>
              <w:rPr>
                <w:noProof/>
                <w:szCs w:val="18"/>
                <w:lang w:eastAsia="zh-CN"/>
              </w:rPr>
            </w:pPr>
            <w:r w:rsidRPr="00EF5447">
              <w:rPr>
                <w:noProof/>
                <w:szCs w:val="18"/>
                <w:lang w:eastAsia="zh-CN"/>
              </w:rPr>
              <w:t>DC_13A_n48A</w:t>
            </w:r>
          </w:p>
          <w:p w14:paraId="4B436CD7" w14:textId="77777777" w:rsidR="00120C8E" w:rsidRPr="00EF5447" w:rsidRDefault="00120C8E" w:rsidP="00120C8E">
            <w:pPr>
              <w:pStyle w:val="TAC"/>
              <w:rPr>
                <w:lang w:eastAsia="fi-FI"/>
              </w:rPr>
            </w:pPr>
            <w:r w:rsidRPr="00EF5447">
              <w:rPr>
                <w:noProof/>
                <w:kern w:val="2"/>
                <w:szCs w:val="18"/>
                <w:lang w:eastAsia="zh-CN"/>
              </w:rPr>
              <w:t>DC_66A_n48A</w:t>
            </w:r>
          </w:p>
        </w:tc>
      </w:tr>
      <w:tr w:rsidR="00120C8E" w:rsidRPr="00EF5447" w14:paraId="716AE43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70115" w14:textId="77777777" w:rsidR="00120C8E" w:rsidRPr="00EF5447" w:rsidRDefault="00120C8E" w:rsidP="00120C8E">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1F614398" w14:textId="77777777" w:rsidR="00120C8E" w:rsidRPr="00EF5447" w:rsidRDefault="00120C8E" w:rsidP="00120C8E">
            <w:pPr>
              <w:pStyle w:val="TAC"/>
              <w:rPr>
                <w:noProof/>
                <w:lang w:eastAsia="zh-CN"/>
              </w:rPr>
            </w:pPr>
            <w:r w:rsidRPr="00EF5447">
              <w:rPr>
                <w:lang w:eastAsia="fi-FI"/>
              </w:rPr>
              <w:t>DC_13A_n66A</w:t>
            </w:r>
          </w:p>
        </w:tc>
      </w:tr>
      <w:tr w:rsidR="00120C8E" w:rsidRPr="00EF5447" w14:paraId="5D70A60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C16B65" w14:textId="77777777" w:rsidR="00120C8E" w:rsidRPr="00EF5447" w:rsidRDefault="00120C8E" w:rsidP="00120C8E">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1341C6B4" w14:textId="77777777" w:rsidR="00120C8E" w:rsidRPr="00EF5447" w:rsidRDefault="00120C8E" w:rsidP="00120C8E">
            <w:pPr>
              <w:pStyle w:val="TAC"/>
              <w:rPr>
                <w:lang w:eastAsia="fi-FI"/>
              </w:rPr>
            </w:pPr>
            <w:r w:rsidRPr="00EF5447">
              <w:rPr>
                <w:lang w:eastAsia="fi-FI"/>
              </w:rPr>
              <w:t>DC_13A_n66A</w:t>
            </w:r>
          </w:p>
        </w:tc>
      </w:tr>
      <w:tr w:rsidR="00120C8E" w:rsidRPr="00EF5447" w14:paraId="2DEF69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9E550D" w14:textId="77777777" w:rsidR="00120C8E" w:rsidRPr="00EF5447" w:rsidRDefault="00120C8E" w:rsidP="00120C8E">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6631ACE3" w14:textId="77777777" w:rsidR="00120C8E" w:rsidRPr="00EF5447" w:rsidRDefault="00120C8E" w:rsidP="00120C8E">
            <w:pPr>
              <w:pStyle w:val="TAC"/>
              <w:rPr>
                <w:lang w:eastAsia="fi-FI"/>
              </w:rPr>
            </w:pPr>
            <w:r w:rsidRPr="00EF5447">
              <w:rPr>
                <w:lang w:eastAsia="fi-FI"/>
              </w:rPr>
              <w:t>DC_13A_</w:t>
            </w:r>
            <w:r w:rsidRPr="00EF5447">
              <w:rPr>
                <w:lang w:eastAsia="ja-JP"/>
              </w:rPr>
              <w:t>n77A</w:t>
            </w:r>
          </w:p>
          <w:p w14:paraId="1AC26027" w14:textId="77777777" w:rsidR="00120C8E" w:rsidRPr="00EF5447" w:rsidRDefault="00120C8E" w:rsidP="00120C8E">
            <w:pPr>
              <w:pStyle w:val="TAC"/>
              <w:rPr>
                <w:lang w:eastAsia="fi-FI"/>
              </w:rPr>
            </w:pPr>
            <w:r w:rsidRPr="00EF5447">
              <w:rPr>
                <w:lang w:eastAsia="fi-FI"/>
              </w:rPr>
              <w:t>DC_66A_</w:t>
            </w:r>
            <w:r w:rsidRPr="00EF5447">
              <w:rPr>
                <w:lang w:eastAsia="ja-JP"/>
              </w:rPr>
              <w:t>n77A</w:t>
            </w:r>
          </w:p>
        </w:tc>
      </w:tr>
      <w:tr w:rsidR="00120C8E" w:rsidRPr="00EF5447" w14:paraId="1BC739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BF4D96" w14:textId="77777777" w:rsidR="00120C8E" w:rsidRPr="00EF5447" w:rsidRDefault="00120C8E" w:rsidP="00120C8E">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4A105EF0" w14:textId="77777777" w:rsidR="00120C8E" w:rsidRPr="00EF5447" w:rsidRDefault="00120C8E" w:rsidP="00120C8E">
            <w:pPr>
              <w:pStyle w:val="TAC"/>
            </w:pPr>
            <w:r w:rsidRPr="00EF5447">
              <w:t>DC_13A_n66A</w:t>
            </w:r>
          </w:p>
          <w:p w14:paraId="71170928" w14:textId="77777777" w:rsidR="00120C8E" w:rsidRPr="00EF5447" w:rsidRDefault="00120C8E" w:rsidP="00120C8E">
            <w:pPr>
              <w:pStyle w:val="TAC"/>
              <w:rPr>
                <w:lang w:eastAsia="fi-FI"/>
              </w:rPr>
            </w:pPr>
            <w:r w:rsidRPr="00EF5447">
              <w:t>DC_13A_n77A</w:t>
            </w:r>
          </w:p>
        </w:tc>
      </w:tr>
      <w:tr w:rsidR="00120C8E" w:rsidRPr="00EF5447" w14:paraId="0B7509D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5C5E9" w14:textId="77777777" w:rsidR="00120C8E" w:rsidRPr="00EF5447" w:rsidRDefault="00120C8E" w:rsidP="00120C8E">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098657CF" w14:textId="77777777" w:rsidR="00120C8E" w:rsidRPr="00EF5447" w:rsidRDefault="00120C8E" w:rsidP="00120C8E">
            <w:pPr>
              <w:pStyle w:val="TAC"/>
              <w:rPr>
                <w:rFonts w:eastAsia="Yu Mincho"/>
                <w:szCs w:val="18"/>
                <w:lang w:eastAsia="ja-JP"/>
              </w:rPr>
            </w:pPr>
            <w:r w:rsidRPr="00EF5447">
              <w:rPr>
                <w:rFonts w:eastAsia="Yu Mincho"/>
                <w:szCs w:val="18"/>
                <w:lang w:eastAsia="ja-JP"/>
              </w:rPr>
              <w:t>DC_18A_n3A</w:t>
            </w:r>
          </w:p>
          <w:p w14:paraId="01E363B7" w14:textId="77777777" w:rsidR="00120C8E" w:rsidRPr="00EF5447" w:rsidRDefault="00120C8E" w:rsidP="00120C8E">
            <w:pPr>
              <w:pStyle w:val="TAC"/>
              <w:rPr>
                <w:lang w:eastAsia="fi-FI"/>
              </w:rPr>
            </w:pPr>
            <w:r w:rsidRPr="00EF5447">
              <w:rPr>
                <w:rFonts w:eastAsia="Yu Mincho"/>
                <w:szCs w:val="18"/>
                <w:lang w:eastAsia="ja-JP"/>
              </w:rPr>
              <w:t>DC_18A_n78A</w:t>
            </w:r>
          </w:p>
        </w:tc>
      </w:tr>
      <w:tr w:rsidR="00120C8E" w:rsidRPr="00EF5447" w14:paraId="0C9DE57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077D50" w14:textId="77777777" w:rsidR="00120C8E" w:rsidRPr="00EF5447" w:rsidRDefault="00120C8E" w:rsidP="00120C8E">
            <w:pPr>
              <w:pStyle w:val="TAC"/>
              <w:rPr>
                <w:color w:val="000000"/>
                <w:szCs w:val="18"/>
                <w:lang w:eastAsia="zh-CN"/>
              </w:rPr>
            </w:pPr>
            <w:r w:rsidRPr="00EF5447">
              <w:rPr>
                <w:color w:val="000000"/>
                <w:szCs w:val="18"/>
                <w:lang w:eastAsia="zh-CN"/>
              </w:rPr>
              <w:t>DC_13A-48A_n2A</w:t>
            </w:r>
          </w:p>
          <w:p w14:paraId="4E5F285D" w14:textId="77777777" w:rsidR="00120C8E" w:rsidRPr="00EF5447" w:rsidRDefault="00120C8E" w:rsidP="00120C8E">
            <w:pPr>
              <w:pStyle w:val="TAC"/>
              <w:rPr>
                <w:color w:val="000000"/>
                <w:szCs w:val="18"/>
                <w:lang w:eastAsia="zh-CN"/>
              </w:rPr>
            </w:pPr>
            <w:r w:rsidRPr="00EF5447">
              <w:rPr>
                <w:color w:val="000000"/>
                <w:szCs w:val="18"/>
                <w:lang w:eastAsia="zh-CN"/>
              </w:rPr>
              <w:t>DC_13A-48C_n2A</w:t>
            </w:r>
          </w:p>
          <w:p w14:paraId="339C5F3A" w14:textId="77777777" w:rsidR="00120C8E" w:rsidRPr="00EF5447" w:rsidRDefault="00120C8E" w:rsidP="00120C8E">
            <w:pPr>
              <w:pStyle w:val="TAC"/>
              <w:rPr>
                <w:color w:val="000000"/>
                <w:szCs w:val="18"/>
                <w:lang w:eastAsia="zh-CN"/>
              </w:rPr>
            </w:pPr>
            <w:r w:rsidRPr="00EF5447">
              <w:rPr>
                <w:color w:val="000000"/>
                <w:szCs w:val="18"/>
                <w:lang w:eastAsia="zh-CN"/>
              </w:rPr>
              <w:t>DC_13A-48D_n2A</w:t>
            </w:r>
          </w:p>
          <w:p w14:paraId="10FDF15D" w14:textId="77777777" w:rsidR="00120C8E" w:rsidRPr="00EF5447" w:rsidRDefault="00120C8E" w:rsidP="00120C8E">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79214696" w14:textId="77777777" w:rsidR="00120C8E" w:rsidRPr="00EF5447" w:rsidRDefault="00120C8E" w:rsidP="00120C8E">
            <w:pPr>
              <w:pStyle w:val="TAC"/>
              <w:rPr>
                <w:rFonts w:eastAsia="Yu Mincho"/>
                <w:szCs w:val="18"/>
                <w:lang w:eastAsia="ja-JP"/>
              </w:rPr>
            </w:pPr>
            <w:r w:rsidRPr="00EF5447">
              <w:rPr>
                <w:color w:val="000000"/>
                <w:szCs w:val="18"/>
                <w:lang w:eastAsia="zh-CN"/>
              </w:rPr>
              <w:t>DC_13A_n2A</w:t>
            </w:r>
          </w:p>
        </w:tc>
      </w:tr>
      <w:tr w:rsidR="00120C8E" w:rsidRPr="00EF5447" w14:paraId="444D1B1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92BE6" w14:textId="77777777" w:rsidR="00120C8E" w:rsidRPr="00EF5447" w:rsidRDefault="00120C8E" w:rsidP="00120C8E">
            <w:pPr>
              <w:pStyle w:val="TAC"/>
              <w:rPr>
                <w:lang w:eastAsia="zh-CN"/>
              </w:rPr>
            </w:pPr>
            <w:r w:rsidRPr="00EF5447">
              <w:rPr>
                <w:lang w:eastAsia="zh-CN"/>
              </w:rPr>
              <w:lastRenderedPageBreak/>
              <w:t>DC_13A-48A_n66A</w:t>
            </w:r>
          </w:p>
          <w:p w14:paraId="6395E155" w14:textId="77777777" w:rsidR="00120C8E" w:rsidRPr="00EF5447" w:rsidRDefault="00120C8E" w:rsidP="00120C8E">
            <w:pPr>
              <w:pStyle w:val="TAC"/>
              <w:rPr>
                <w:lang w:eastAsia="zh-CN"/>
              </w:rPr>
            </w:pPr>
            <w:r w:rsidRPr="00EF5447">
              <w:rPr>
                <w:rFonts w:cs="Arial"/>
                <w:color w:val="222222"/>
                <w:shd w:val="clear" w:color="auto" w:fill="FFFFFF"/>
              </w:rPr>
              <w:t>DC_13A-48C_n66A</w:t>
            </w:r>
          </w:p>
          <w:p w14:paraId="07F25E5D" w14:textId="77777777" w:rsidR="00120C8E" w:rsidRPr="00EF5447" w:rsidRDefault="00120C8E" w:rsidP="00120C8E">
            <w:pPr>
              <w:pStyle w:val="TAC"/>
              <w:rPr>
                <w:lang w:eastAsia="zh-CN"/>
              </w:rPr>
            </w:pPr>
            <w:r w:rsidRPr="00EF5447">
              <w:rPr>
                <w:lang w:eastAsia="zh-CN"/>
              </w:rPr>
              <w:t>DC_13A-48D_n66A</w:t>
            </w:r>
          </w:p>
          <w:p w14:paraId="781AB926" w14:textId="77777777" w:rsidR="00120C8E" w:rsidRPr="00EF5447" w:rsidRDefault="00120C8E" w:rsidP="00120C8E">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343DDCD1" w14:textId="77777777" w:rsidR="00120C8E" w:rsidRPr="00EF5447" w:rsidRDefault="00120C8E" w:rsidP="00120C8E">
            <w:pPr>
              <w:pStyle w:val="TAC"/>
              <w:rPr>
                <w:rFonts w:eastAsia="Yu Mincho"/>
                <w:szCs w:val="18"/>
                <w:lang w:eastAsia="ja-JP"/>
              </w:rPr>
            </w:pPr>
            <w:r w:rsidRPr="00EF5447">
              <w:rPr>
                <w:color w:val="000000"/>
                <w:szCs w:val="18"/>
                <w:lang w:eastAsia="zh-CN"/>
              </w:rPr>
              <w:t>DC_13A_n66A</w:t>
            </w:r>
          </w:p>
        </w:tc>
      </w:tr>
      <w:tr w:rsidR="00120C8E" w:rsidRPr="00EF5447" w14:paraId="45F995F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14062F" w14:textId="77777777" w:rsidR="00120C8E" w:rsidRPr="00EF5447" w:rsidRDefault="00120C8E" w:rsidP="00120C8E">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643E1CF4" w14:textId="77777777" w:rsidR="00120C8E" w:rsidRPr="00EF5447" w:rsidRDefault="00120C8E" w:rsidP="00120C8E">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DE99B5A" w14:textId="77777777" w:rsidR="00120C8E" w:rsidRPr="00EF5447" w:rsidRDefault="00120C8E" w:rsidP="00120C8E">
            <w:pPr>
              <w:pStyle w:val="TAC"/>
              <w:rPr>
                <w:lang w:eastAsia="ja-JP"/>
              </w:rPr>
            </w:pPr>
            <w:r w:rsidRPr="00EF5447">
              <w:rPr>
                <w:rFonts w:eastAsia="Malgun Gothic" w:cs="Arial"/>
                <w:color w:val="000000"/>
                <w:szCs w:val="18"/>
                <w:lang w:eastAsia="ko-KR"/>
              </w:rPr>
              <w:t>DC_18A_n77A</w:t>
            </w:r>
          </w:p>
        </w:tc>
      </w:tr>
      <w:tr w:rsidR="00120C8E" w:rsidRPr="00EF5447" w14:paraId="1DAF95C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558" w14:textId="77777777" w:rsidR="00120C8E" w:rsidRPr="00EF5447" w:rsidRDefault="00120C8E" w:rsidP="00120C8E">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2B0EA12F" w14:textId="77777777" w:rsidR="00120C8E" w:rsidRPr="00EF5447" w:rsidRDefault="00120C8E" w:rsidP="00120C8E">
            <w:pPr>
              <w:pStyle w:val="TAC"/>
              <w:rPr>
                <w:lang w:eastAsia="ja-JP"/>
              </w:rPr>
            </w:pPr>
            <w:r w:rsidRPr="00EF5447">
              <w:rPr>
                <w:lang w:eastAsia="ja-JP"/>
              </w:rPr>
              <w:t>DC_14A_n2A</w:t>
            </w:r>
          </w:p>
          <w:p w14:paraId="6B4A5519" w14:textId="77777777" w:rsidR="00120C8E" w:rsidRPr="00EF5447" w:rsidRDefault="00120C8E" w:rsidP="00120C8E">
            <w:pPr>
              <w:pStyle w:val="TAC"/>
              <w:rPr>
                <w:color w:val="000000"/>
                <w:szCs w:val="18"/>
                <w:lang w:eastAsia="zh-CN"/>
              </w:rPr>
            </w:pPr>
            <w:r w:rsidRPr="00EF5447">
              <w:rPr>
                <w:lang w:eastAsia="ja-JP"/>
              </w:rPr>
              <w:t>DC_66A_n2A</w:t>
            </w:r>
          </w:p>
        </w:tc>
      </w:tr>
      <w:tr w:rsidR="00120C8E" w:rsidRPr="00EF5447" w14:paraId="6F2FD19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2745E" w14:textId="77777777" w:rsidR="00120C8E" w:rsidRPr="00EF5447" w:rsidRDefault="00120C8E" w:rsidP="00120C8E">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0307425F" w14:textId="77777777" w:rsidR="00120C8E" w:rsidRPr="00EF5447" w:rsidRDefault="00120C8E" w:rsidP="00120C8E">
            <w:pPr>
              <w:pStyle w:val="TAC"/>
              <w:rPr>
                <w:lang w:eastAsia="ja-JP"/>
              </w:rPr>
            </w:pPr>
            <w:r w:rsidRPr="00EF5447">
              <w:rPr>
                <w:lang w:eastAsia="ja-JP"/>
              </w:rPr>
              <w:t>DC_14A_n2A</w:t>
            </w:r>
          </w:p>
          <w:p w14:paraId="4889F2AE" w14:textId="77777777" w:rsidR="00120C8E" w:rsidRPr="00EF5447" w:rsidRDefault="00120C8E" w:rsidP="00120C8E">
            <w:pPr>
              <w:pStyle w:val="TAC"/>
              <w:rPr>
                <w:color w:val="000000"/>
                <w:szCs w:val="18"/>
                <w:lang w:eastAsia="zh-CN"/>
              </w:rPr>
            </w:pPr>
            <w:r w:rsidRPr="00EF5447">
              <w:rPr>
                <w:lang w:eastAsia="ja-JP"/>
              </w:rPr>
              <w:t>DC_66A_n2A</w:t>
            </w:r>
          </w:p>
        </w:tc>
      </w:tr>
      <w:tr w:rsidR="00120C8E" w:rsidRPr="00EF5447" w14:paraId="56AFDF9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81FD7" w14:textId="77777777" w:rsidR="00120C8E" w:rsidRPr="00EF5447" w:rsidRDefault="00120C8E" w:rsidP="00120C8E">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393A455C" w14:textId="77777777" w:rsidR="00120C8E" w:rsidRPr="00EF5447" w:rsidRDefault="00120C8E" w:rsidP="00120C8E">
            <w:pPr>
              <w:pStyle w:val="TAC"/>
              <w:rPr>
                <w:lang w:eastAsia="ja-JP"/>
              </w:rPr>
            </w:pPr>
            <w:r w:rsidRPr="00EF5447">
              <w:rPr>
                <w:lang w:eastAsia="ja-JP"/>
              </w:rPr>
              <w:t>DC_14A_n66A</w:t>
            </w:r>
          </w:p>
          <w:p w14:paraId="0B83B47D" w14:textId="77777777" w:rsidR="00120C8E" w:rsidRPr="00EF5447" w:rsidRDefault="00120C8E" w:rsidP="00120C8E">
            <w:pPr>
              <w:pStyle w:val="TAC"/>
              <w:rPr>
                <w:lang w:eastAsia="ja-JP"/>
              </w:rPr>
            </w:pPr>
            <w:r w:rsidRPr="00EF5447">
              <w:rPr>
                <w:lang w:eastAsia="ja-JP"/>
              </w:rPr>
              <w:t>DC_66A_n66A</w:t>
            </w:r>
            <w:r w:rsidRPr="00EF5447">
              <w:rPr>
                <w:vertAlign w:val="superscript"/>
                <w:lang w:eastAsia="fi-FI"/>
              </w:rPr>
              <w:t>2</w:t>
            </w:r>
          </w:p>
        </w:tc>
      </w:tr>
      <w:tr w:rsidR="00120C8E" w:rsidRPr="00EF5447" w14:paraId="2067D3C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22CA27" w14:textId="77777777" w:rsidR="00120C8E" w:rsidRPr="00EF5447" w:rsidRDefault="00120C8E" w:rsidP="00120C8E">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35B20985" w14:textId="77777777" w:rsidR="00120C8E" w:rsidRPr="00EF5447" w:rsidRDefault="00120C8E" w:rsidP="00120C8E">
            <w:pPr>
              <w:pStyle w:val="TAC"/>
            </w:pPr>
            <w:r w:rsidRPr="00EF5447">
              <w:t>DC_18A_n</w:t>
            </w:r>
            <w:r w:rsidRPr="00EF5447">
              <w:rPr>
                <w:lang w:eastAsia="zh-CN"/>
              </w:rPr>
              <w:t>3</w:t>
            </w:r>
            <w:r w:rsidRPr="00EF5447">
              <w:t>A</w:t>
            </w:r>
          </w:p>
          <w:p w14:paraId="0A23F482" w14:textId="77777777" w:rsidR="00120C8E" w:rsidRPr="00EF5447" w:rsidRDefault="00120C8E" w:rsidP="00120C8E">
            <w:pPr>
              <w:pStyle w:val="TAC"/>
              <w:rPr>
                <w:lang w:eastAsia="ja-JP"/>
              </w:rPr>
            </w:pPr>
            <w:r w:rsidRPr="00EF5447">
              <w:t>DC_18A_n</w:t>
            </w:r>
            <w:r w:rsidRPr="00EF5447">
              <w:rPr>
                <w:lang w:eastAsia="zh-CN"/>
              </w:rPr>
              <w:t>41</w:t>
            </w:r>
            <w:r w:rsidRPr="00EF5447">
              <w:t>A</w:t>
            </w:r>
          </w:p>
        </w:tc>
      </w:tr>
      <w:tr w:rsidR="00120C8E" w:rsidRPr="00EF5447" w14:paraId="482986D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335340" w14:textId="77777777" w:rsidR="00120C8E" w:rsidRPr="00EF5447" w:rsidRDefault="00120C8E" w:rsidP="00120C8E">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2E0DAAAC" w14:textId="77777777" w:rsidR="00120C8E" w:rsidRPr="00EF5447" w:rsidRDefault="00120C8E" w:rsidP="00120C8E">
            <w:pPr>
              <w:pStyle w:val="TAC"/>
            </w:pPr>
            <w:r w:rsidRPr="00EF5447">
              <w:t>DC_18A_n</w:t>
            </w:r>
            <w:r w:rsidRPr="00EF5447">
              <w:rPr>
                <w:lang w:eastAsia="zh-CN"/>
              </w:rPr>
              <w:t>28</w:t>
            </w:r>
            <w:r w:rsidRPr="00EF5447">
              <w:t>A</w:t>
            </w:r>
          </w:p>
          <w:p w14:paraId="5D595BF4" w14:textId="77777777" w:rsidR="00120C8E" w:rsidRPr="00EF5447" w:rsidRDefault="00120C8E" w:rsidP="00120C8E">
            <w:pPr>
              <w:pStyle w:val="TAC"/>
              <w:rPr>
                <w:lang w:eastAsia="ja-JP"/>
              </w:rPr>
            </w:pPr>
            <w:r w:rsidRPr="00EF5447">
              <w:t>DC_18A_n</w:t>
            </w:r>
            <w:r w:rsidRPr="00EF5447">
              <w:rPr>
                <w:lang w:eastAsia="zh-CN"/>
              </w:rPr>
              <w:t>41</w:t>
            </w:r>
            <w:r w:rsidRPr="00EF5447">
              <w:t>A</w:t>
            </w:r>
          </w:p>
        </w:tc>
      </w:tr>
      <w:tr w:rsidR="00120C8E" w:rsidRPr="00EF5447" w14:paraId="4AC998A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DE55" w14:textId="77777777" w:rsidR="00120C8E" w:rsidRPr="00EF5447" w:rsidRDefault="00120C8E" w:rsidP="00120C8E">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CF5DFC" w14:textId="77777777" w:rsidR="00120C8E" w:rsidRPr="00EF5447" w:rsidRDefault="00120C8E" w:rsidP="00120C8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5555772B" w14:textId="77777777" w:rsidR="00120C8E" w:rsidRPr="00EF5447" w:rsidRDefault="00120C8E" w:rsidP="00120C8E">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20C8E" w:rsidRPr="00EF5447" w14:paraId="2860FDB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F2AF1D" w14:textId="77777777" w:rsidR="00120C8E" w:rsidRPr="00EF5447" w:rsidRDefault="00120C8E" w:rsidP="00120C8E">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334C0F5" w14:textId="77777777" w:rsidR="00120C8E" w:rsidRPr="00EF5447" w:rsidRDefault="00120C8E" w:rsidP="00120C8E">
            <w:pPr>
              <w:pStyle w:val="TAC"/>
              <w:rPr>
                <w:noProof/>
                <w:lang w:eastAsia="zh-CN"/>
              </w:rPr>
            </w:pPr>
            <w:r w:rsidRPr="00EF5447">
              <w:rPr>
                <w:noProof/>
                <w:lang w:eastAsia="zh-CN"/>
              </w:rPr>
              <w:t>DC_18A_n28A</w:t>
            </w:r>
          </w:p>
          <w:p w14:paraId="39DB2D2E" w14:textId="77777777" w:rsidR="00120C8E" w:rsidRPr="00EF5447" w:rsidRDefault="00120C8E" w:rsidP="00120C8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20C8E" w:rsidRPr="00EF5447" w14:paraId="2970059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19A83" w14:textId="77777777" w:rsidR="00120C8E" w:rsidRPr="00EF5447" w:rsidRDefault="00120C8E" w:rsidP="00120C8E">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EC16F4D" w14:textId="77777777" w:rsidR="00120C8E" w:rsidRPr="00EF5447" w:rsidRDefault="00120C8E" w:rsidP="00120C8E">
            <w:pPr>
              <w:pStyle w:val="TAC"/>
              <w:rPr>
                <w:noProof/>
                <w:lang w:eastAsia="zh-CN"/>
              </w:rPr>
            </w:pPr>
            <w:r w:rsidRPr="00EF5447">
              <w:rPr>
                <w:noProof/>
                <w:lang w:eastAsia="zh-CN"/>
              </w:rPr>
              <w:t>DC_18A_n78A</w:t>
            </w:r>
          </w:p>
          <w:p w14:paraId="0DD7C367" w14:textId="77777777" w:rsidR="00120C8E" w:rsidRPr="00EF5447" w:rsidRDefault="00120C8E" w:rsidP="00120C8E">
            <w:pPr>
              <w:pStyle w:val="TAC"/>
              <w:rPr>
                <w:noProof/>
                <w:lang w:eastAsia="zh-CN"/>
              </w:rPr>
            </w:pPr>
            <w:r w:rsidRPr="00EF5447">
              <w:rPr>
                <w:noProof/>
                <w:lang w:eastAsia="zh-CN"/>
              </w:rPr>
              <w:t>DC_28A_n78A</w:t>
            </w:r>
          </w:p>
        </w:tc>
      </w:tr>
      <w:tr w:rsidR="00120C8E" w:rsidRPr="00EF5447" w14:paraId="336DB33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9303B0" w14:textId="77777777" w:rsidR="00120C8E" w:rsidRPr="00EF5447" w:rsidRDefault="00120C8E" w:rsidP="00120C8E">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801599F" w14:textId="77777777" w:rsidR="00120C8E" w:rsidRPr="00EF5447" w:rsidRDefault="00120C8E" w:rsidP="00120C8E">
            <w:pPr>
              <w:pStyle w:val="TAC"/>
              <w:rPr>
                <w:noProof/>
                <w:lang w:eastAsia="zh-CN"/>
              </w:rPr>
            </w:pPr>
            <w:r w:rsidRPr="00EF5447">
              <w:rPr>
                <w:noProof/>
                <w:lang w:eastAsia="zh-CN"/>
              </w:rPr>
              <w:t>DC_18A_n28A</w:t>
            </w:r>
          </w:p>
          <w:p w14:paraId="56D7E4B4" w14:textId="77777777" w:rsidR="00120C8E" w:rsidRPr="00EF5447" w:rsidRDefault="00120C8E" w:rsidP="00120C8E">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20C8E" w:rsidRPr="00EF5447" w14:paraId="6C892DE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13F6B" w14:textId="77777777" w:rsidR="00120C8E" w:rsidRPr="00EF5447" w:rsidRDefault="00120C8E" w:rsidP="00120C8E">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36A97B5" w14:textId="77777777" w:rsidR="00120C8E" w:rsidRPr="00EF5447" w:rsidRDefault="00120C8E" w:rsidP="00120C8E">
            <w:pPr>
              <w:pStyle w:val="TAC"/>
              <w:rPr>
                <w:noProof/>
                <w:lang w:eastAsia="zh-CN"/>
              </w:rPr>
            </w:pPr>
            <w:r w:rsidRPr="00EF5447">
              <w:rPr>
                <w:noProof/>
                <w:lang w:eastAsia="zh-CN"/>
              </w:rPr>
              <w:t>DC_18A_n79A</w:t>
            </w:r>
          </w:p>
          <w:p w14:paraId="2B4AB832" w14:textId="77777777" w:rsidR="00120C8E" w:rsidRPr="00EF5447" w:rsidRDefault="00120C8E" w:rsidP="00120C8E">
            <w:pPr>
              <w:pStyle w:val="TAC"/>
              <w:rPr>
                <w:noProof/>
                <w:lang w:eastAsia="zh-CN"/>
              </w:rPr>
            </w:pPr>
            <w:r w:rsidRPr="00EF5447">
              <w:rPr>
                <w:noProof/>
                <w:lang w:eastAsia="zh-CN"/>
              </w:rPr>
              <w:t>DC_28A_n79A</w:t>
            </w:r>
          </w:p>
        </w:tc>
      </w:tr>
      <w:tr w:rsidR="00120C8E" w:rsidRPr="00EF5447" w14:paraId="0FBB32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2EBA7" w14:textId="77777777" w:rsidR="00120C8E" w:rsidRPr="00EF5447" w:rsidRDefault="00120C8E" w:rsidP="00120C8E">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C0765DF" w14:textId="77777777" w:rsidR="00120C8E" w:rsidRPr="00EF5447" w:rsidRDefault="00120C8E" w:rsidP="00120C8E">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DBEDAF" w14:textId="77777777" w:rsidR="00120C8E" w:rsidRPr="00EF5447" w:rsidRDefault="00120C8E" w:rsidP="00120C8E">
            <w:pPr>
              <w:pStyle w:val="TAC"/>
              <w:rPr>
                <w:noProof/>
                <w:lang w:eastAsia="zh-CN"/>
              </w:rPr>
            </w:pPr>
            <w:r w:rsidRPr="00EF5447">
              <w:rPr>
                <w:noProof/>
                <w:lang w:eastAsia="zh-CN"/>
              </w:rPr>
              <w:t>DC_18A_n3A</w:t>
            </w:r>
          </w:p>
          <w:p w14:paraId="2A3A2BF7" w14:textId="77777777" w:rsidR="00120C8E" w:rsidRPr="00EF5447" w:rsidRDefault="00120C8E" w:rsidP="00120C8E">
            <w:pPr>
              <w:pStyle w:val="TAC"/>
              <w:rPr>
                <w:noProof/>
                <w:lang w:eastAsia="zh-CN"/>
              </w:rPr>
            </w:pPr>
            <w:r w:rsidRPr="00EF5447">
              <w:rPr>
                <w:noProof/>
                <w:lang w:eastAsia="zh-CN"/>
              </w:rPr>
              <w:t>DC_41A_n3A</w:t>
            </w:r>
          </w:p>
          <w:p w14:paraId="14B570F5" w14:textId="77777777" w:rsidR="00120C8E" w:rsidRPr="00EF5447" w:rsidRDefault="00120C8E" w:rsidP="00120C8E">
            <w:pPr>
              <w:pStyle w:val="TAC"/>
              <w:rPr>
                <w:noProof/>
                <w:lang w:eastAsia="zh-CN"/>
              </w:rPr>
            </w:pPr>
            <w:r w:rsidRPr="00EF5447">
              <w:rPr>
                <w:noProof/>
                <w:lang w:eastAsia="zh-CN"/>
              </w:rPr>
              <w:t>DC_41C_n3A</w:t>
            </w:r>
          </w:p>
        </w:tc>
      </w:tr>
      <w:tr w:rsidR="00120C8E" w:rsidRPr="00EF5447" w14:paraId="46C6C04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70875" w14:textId="77777777" w:rsidR="00120C8E" w:rsidRPr="00EF5447" w:rsidRDefault="00120C8E" w:rsidP="00120C8E">
            <w:pPr>
              <w:pStyle w:val="TAC"/>
              <w:rPr>
                <w:lang w:eastAsia="fi-FI"/>
              </w:rPr>
            </w:pPr>
            <w:r w:rsidRPr="00EF5447">
              <w:rPr>
                <w:lang w:eastAsia="fi-FI"/>
              </w:rPr>
              <w:t>DC_18A-</w:t>
            </w:r>
            <w:r w:rsidRPr="00EF5447">
              <w:rPr>
                <w:lang w:eastAsia="zh-CN"/>
              </w:rPr>
              <w:t>41</w:t>
            </w:r>
            <w:r w:rsidRPr="00EF5447">
              <w:rPr>
                <w:lang w:eastAsia="fi-FI"/>
              </w:rPr>
              <w:t>A_n77A</w:t>
            </w:r>
          </w:p>
          <w:p w14:paraId="0C2C2B07" w14:textId="77777777" w:rsidR="00120C8E" w:rsidRPr="00EF5447" w:rsidRDefault="00120C8E" w:rsidP="00120C8E">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157B59B4" w14:textId="77777777" w:rsidR="00120C8E" w:rsidRPr="00EF5447" w:rsidRDefault="00120C8E" w:rsidP="00120C8E">
            <w:pPr>
              <w:pStyle w:val="TAC"/>
              <w:rPr>
                <w:lang w:eastAsia="zh-CN"/>
              </w:rPr>
            </w:pPr>
            <w:r w:rsidRPr="00EF5447">
              <w:rPr>
                <w:lang w:eastAsia="fi-FI"/>
              </w:rPr>
              <w:t>DC_</w:t>
            </w:r>
            <w:r w:rsidRPr="00EF5447">
              <w:rPr>
                <w:lang w:eastAsia="zh-CN"/>
              </w:rPr>
              <w:t>18</w:t>
            </w:r>
            <w:r w:rsidRPr="00EF5447">
              <w:rPr>
                <w:lang w:eastAsia="fi-FI"/>
              </w:rPr>
              <w:t>A_n77A</w:t>
            </w:r>
          </w:p>
          <w:p w14:paraId="382CFDAC" w14:textId="77777777" w:rsidR="00120C8E" w:rsidRPr="00EF5447" w:rsidRDefault="00120C8E" w:rsidP="00120C8E">
            <w:pPr>
              <w:pStyle w:val="TAC"/>
              <w:rPr>
                <w:lang w:eastAsia="zh-CN"/>
              </w:rPr>
            </w:pPr>
            <w:r w:rsidRPr="00EF5447">
              <w:rPr>
                <w:lang w:eastAsia="fi-FI"/>
              </w:rPr>
              <w:t>DC_</w:t>
            </w:r>
            <w:r w:rsidRPr="00EF5447">
              <w:rPr>
                <w:lang w:eastAsia="zh-CN"/>
              </w:rPr>
              <w:t>41</w:t>
            </w:r>
            <w:r w:rsidRPr="00EF5447">
              <w:rPr>
                <w:lang w:eastAsia="fi-FI"/>
              </w:rPr>
              <w:t>A_n77A</w:t>
            </w:r>
          </w:p>
          <w:p w14:paraId="310C7A90" w14:textId="77777777" w:rsidR="00120C8E" w:rsidRPr="00EF5447" w:rsidRDefault="00120C8E" w:rsidP="00120C8E">
            <w:pPr>
              <w:pStyle w:val="TAC"/>
              <w:rPr>
                <w:noProof/>
                <w:lang w:eastAsia="zh-CN"/>
              </w:rPr>
            </w:pPr>
            <w:r w:rsidRPr="00EF5447">
              <w:rPr>
                <w:lang w:eastAsia="fi-FI"/>
              </w:rPr>
              <w:t>DC_</w:t>
            </w:r>
            <w:r w:rsidRPr="00EF5447">
              <w:rPr>
                <w:lang w:eastAsia="zh-CN"/>
              </w:rPr>
              <w:t>41C</w:t>
            </w:r>
            <w:r w:rsidRPr="00EF5447">
              <w:rPr>
                <w:lang w:eastAsia="fi-FI"/>
              </w:rPr>
              <w:t>_n77A</w:t>
            </w:r>
          </w:p>
        </w:tc>
      </w:tr>
      <w:tr w:rsidR="00120C8E" w:rsidRPr="00EF5447" w14:paraId="6FC7FC5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CC2995" w14:textId="77777777" w:rsidR="00120C8E" w:rsidRPr="00EF5447" w:rsidRDefault="00120C8E" w:rsidP="00120C8E">
            <w:pPr>
              <w:pStyle w:val="TAC"/>
              <w:rPr>
                <w:lang w:eastAsia="fi-FI"/>
              </w:rPr>
            </w:pPr>
            <w:r w:rsidRPr="00EF5447">
              <w:rPr>
                <w:lang w:eastAsia="fi-FI"/>
              </w:rPr>
              <w:t>DC_18A-</w:t>
            </w:r>
            <w:r w:rsidRPr="00EF5447">
              <w:rPr>
                <w:lang w:eastAsia="zh-CN"/>
              </w:rPr>
              <w:t>41</w:t>
            </w:r>
            <w:r w:rsidRPr="00EF5447">
              <w:rPr>
                <w:lang w:eastAsia="fi-FI"/>
              </w:rPr>
              <w:t>A_n78A</w:t>
            </w:r>
          </w:p>
          <w:p w14:paraId="20640A47" w14:textId="77777777" w:rsidR="00120C8E" w:rsidRPr="00EF5447" w:rsidRDefault="00120C8E" w:rsidP="00120C8E">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38EB14C5" w14:textId="77777777" w:rsidR="00120C8E" w:rsidRPr="00EF5447" w:rsidRDefault="00120C8E" w:rsidP="00120C8E">
            <w:pPr>
              <w:pStyle w:val="TAC"/>
              <w:rPr>
                <w:lang w:eastAsia="zh-CN"/>
              </w:rPr>
            </w:pPr>
            <w:r w:rsidRPr="00EF5447">
              <w:rPr>
                <w:lang w:eastAsia="fi-FI"/>
              </w:rPr>
              <w:t>DC_</w:t>
            </w:r>
            <w:r w:rsidRPr="00EF5447">
              <w:rPr>
                <w:lang w:eastAsia="zh-CN"/>
              </w:rPr>
              <w:t>18</w:t>
            </w:r>
            <w:r w:rsidRPr="00EF5447">
              <w:rPr>
                <w:lang w:eastAsia="fi-FI"/>
              </w:rPr>
              <w:t>A_n78A</w:t>
            </w:r>
          </w:p>
          <w:p w14:paraId="2D888E47" w14:textId="77777777" w:rsidR="00120C8E" w:rsidRPr="00EF5447" w:rsidRDefault="00120C8E" w:rsidP="00120C8E">
            <w:pPr>
              <w:pStyle w:val="TAC"/>
              <w:rPr>
                <w:lang w:eastAsia="zh-CN"/>
              </w:rPr>
            </w:pPr>
            <w:r w:rsidRPr="00EF5447">
              <w:rPr>
                <w:lang w:eastAsia="fi-FI"/>
              </w:rPr>
              <w:t>DC_</w:t>
            </w:r>
            <w:r w:rsidRPr="00EF5447">
              <w:rPr>
                <w:lang w:eastAsia="zh-CN"/>
              </w:rPr>
              <w:t>41</w:t>
            </w:r>
            <w:r w:rsidRPr="00EF5447">
              <w:rPr>
                <w:lang w:eastAsia="fi-FI"/>
              </w:rPr>
              <w:t>A_n78A</w:t>
            </w:r>
          </w:p>
          <w:p w14:paraId="6AC702EC" w14:textId="77777777" w:rsidR="00120C8E" w:rsidRPr="00EF5447" w:rsidRDefault="00120C8E" w:rsidP="00120C8E">
            <w:pPr>
              <w:pStyle w:val="TAC"/>
              <w:rPr>
                <w:lang w:eastAsia="fi-FI"/>
              </w:rPr>
            </w:pPr>
            <w:r w:rsidRPr="00EF5447">
              <w:rPr>
                <w:lang w:eastAsia="fi-FI"/>
              </w:rPr>
              <w:t>DC_</w:t>
            </w:r>
            <w:r w:rsidRPr="00EF5447">
              <w:rPr>
                <w:lang w:eastAsia="zh-CN"/>
              </w:rPr>
              <w:t>41C</w:t>
            </w:r>
            <w:r w:rsidRPr="00EF5447">
              <w:rPr>
                <w:lang w:eastAsia="fi-FI"/>
              </w:rPr>
              <w:t>_n78A</w:t>
            </w:r>
          </w:p>
        </w:tc>
      </w:tr>
      <w:tr w:rsidR="00120C8E" w:rsidRPr="00EF5447" w14:paraId="44AE8BF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295386" w14:textId="77777777" w:rsidR="00120C8E" w:rsidRPr="00EF5447" w:rsidRDefault="00120C8E" w:rsidP="00120C8E">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5A76307E" w14:textId="77777777" w:rsidR="00120C8E" w:rsidRPr="00EF5447" w:rsidRDefault="00120C8E" w:rsidP="00120C8E">
            <w:pPr>
              <w:pStyle w:val="TAC"/>
            </w:pPr>
            <w:r w:rsidRPr="00EF5447">
              <w:t>DC_18A_n41A</w:t>
            </w:r>
          </w:p>
          <w:p w14:paraId="032F326F" w14:textId="77777777" w:rsidR="00120C8E" w:rsidRPr="00EF5447" w:rsidRDefault="00120C8E" w:rsidP="00120C8E">
            <w:pPr>
              <w:pStyle w:val="TAC"/>
              <w:rPr>
                <w:lang w:eastAsia="fi-FI"/>
              </w:rPr>
            </w:pPr>
            <w:r w:rsidRPr="00EF5447">
              <w:t>DC_18A_n77A</w:t>
            </w:r>
          </w:p>
        </w:tc>
      </w:tr>
      <w:tr w:rsidR="00120C8E" w:rsidRPr="00EF5447" w14:paraId="7095260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B5831" w14:textId="77777777" w:rsidR="00120C8E" w:rsidRPr="00EF5447" w:rsidRDefault="00120C8E" w:rsidP="00120C8E">
            <w:pPr>
              <w:pStyle w:val="TAC"/>
              <w:rPr>
                <w:lang w:eastAsia="ja-JP"/>
              </w:rPr>
            </w:pPr>
            <w:r w:rsidRPr="00EF5447">
              <w:rPr>
                <w:lang w:eastAsia="ja-JP"/>
              </w:rPr>
              <w:t>DC_18A-42A_n77A</w:t>
            </w:r>
          </w:p>
          <w:p w14:paraId="3AB3571F" w14:textId="77777777" w:rsidR="00120C8E" w:rsidRPr="00EF5447" w:rsidRDefault="00120C8E" w:rsidP="00120C8E">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0D221BE7" w14:textId="77777777" w:rsidR="00120C8E" w:rsidRPr="00EF5447" w:rsidRDefault="00120C8E" w:rsidP="00120C8E">
            <w:pPr>
              <w:pStyle w:val="TAC"/>
              <w:rPr>
                <w:noProof/>
                <w:lang w:eastAsia="zh-CN"/>
              </w:rPr>
            </w:pPr>
            <w:r w:rsidRPr="00EF5447">
              <w:rPr>
                <w:lang w:eastAsia="ja-JP"/>
              </w:rPr>
              <w:t>DC_18A_n77A</w:t>
            </w:r>
          </w:p>
        </w:tc>
      </w:tr>
      <w:tr w:rsidR="00120C8E" w:rsidRPr="00EF5447" w14:paraId="20A1E6B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E02AAA" w14:textId="77777777" w:rsidR="00120C8E" w:rsidRPr="00EF5447" w:rsidRDefault="00120C8E" w:rsidP="00120C8E">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46D1930D" w14:textId="77777777" w:rsidR="00120C8E" w:rsidRPr="00EF5447" w:rsidRDefault="00120C8E" w:rsidP="00120C8E">
            <w:pPr>
              <w:pStyle w:val="TAC"/>
            </w:pPr>
            <w:r w:rsidRPr="00EF5447">
              <w:t>DC_18A_n41A</w:t>
            </w:r>
          </w:p>
          <w:p w14:paraId="710324A6" w14:textId="77777777" w:rsidR="00120C8E" w:rsidRPr="00EF5447" w:rsidRDefault="00120C8E" w:rsidP="00120C8E">
            <w:pPr>
              <w:pStyle w:val="TAC"/>
              <w:rPr>
                <w:lang w:eastAsia="ja-JP"/>
              </w:rPr>
            </w:pPr>
            <w:r w:rsidRPr="00EF5447">
              <w:t>DC_18A_n78A</w:t>
            </w:r>
          </w:p>
        </w:tc>
      </w:tr>
      <w:tr w:rsidR="00120C8E" w:rsidRPr="00EF5447" w14:paraId="2EE47EE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D08C4" w14:textId="77777777" w:rsidR="00120C8E" w:rsidRPr="00EF5447" w:rsidRDefault="00120C8E" w:rsidP="00120C8E">
            <w:pPr>
              <w:pStyle w:val="TAC"/>
              <w:rPr>
                <w:lang w:eastAsia="ja-JP"/>
              </w:rPr>
            </w:pPr>
            <w:r w:rsidRPr="00EF5447">
              <w:rPr>
                <w:lang w:eastAsia="ja-JP"/>
              </w:rPr>
              <w:t>DC_18A-42A_n78A</w:t>
            </w:r>
          </w:p>
          <w:p w14:paraId="3AE644EF" w14:textId="77777777" w:rsidR="00120C8E" w:rsidRPr="00EF5447" w:rsidRDefault="00120C8E" w:rsidP="00120C8E">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2EEF56DF" w14:textId="77777777" w:rsidR="00120C8E" w:rsidRPr="00EF5447" w:rsidRDefault="00120C8E" w:rsidP="00120C8E">
            <w:pPr>
              <w:pStyle w:val="TAC"/>
              <w:rPr>
                <w:noProof/>
                <w:lang w:eastAsia="zh-CN"/>
              </w:rPr>
            </w:pPr>
            <w:r w:rsidRPr="00EF5447">
              <w:rPr>
                <w:lang w:eastAsia="ja-JP"/>
              </w:rPr>
              <w:t>DC_18A_n78A</w:t>
            </w:r>
          </w:p>
        </w:tc>
      </w:tr>
      <w:tr w:rsidR="00120C8E" w:rsidRPr="00EF5447" w14:paraId="327C421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45DBA" w14:textId="77777777" w:rsidR="00120C8E" w:rsidRPr="00EF5447" w:rsidRDefault="00120C8E" w:rsidP="00120C8E">
            <w:pPr>
              <w:pStyle w:val="TAC"/>
              <w:rPr>
                <w:lang w:eastAsia="ja-JP"/>
              </w:rPr>
            </w:pPr>
            <w:r w:rsidRPr="00EF5447">
              <w:rPr>
                <w:lang w:eastAsia="ja-JP"/>
              </w:rPr>
              <w:t>DC_18A-42A_n79A</w:t>
            </w:r>
          </w:p>
          <w:p w14:paraId="69EC4FD5" w14:textId="77777777" w:rsidR="00120C8E" w:rsidRPr="00EF5447" w:rsidRDefault="00120C8E" w:rsidP="00120C8E">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29BF7F1D" w14:textId="77777777" w:rsidR="00120C8E" w:rsidRPr="00EF5447" w:rsidRDefault="00120C8E" w:rsidP="00120C8E">
            <w:pPr>
              <w:pStyle w:val="TAC"/>
              <w:rPr>
                <w:noProof/>
                <w:lang w:eastAsia="zh-CN"/>
              </w:rPr>
            </w:pPr>
            <w:r w:rsidRPr="00EF5447">
              <w:rPr>
                <w:lang w:eastAsia="ja-JP"/>
              </w:rPr>
              <w:t>DC_18A_n79A</w:t>
            </w:r>
          </w:p>
        </w:tc>
      </w:tr>
      <w:tr w:rsidR="00120C8E" w:rsidRPr="00EF5447" w14:paraId="12B76C3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0156C8" w14:textId="77777777" w:rsidR="00120C8E" w:rsidRPr="00EF5447" w:rsidRDefault="00120C8E" w:rsidP="00120C8E">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226B275A" w14:textId="77777777" w:rsidR="00120C8E" w:rsidRPr="00EF5447" w:rsidRDefault="00120C8E" w:rsidP="00120C8E">
            <w:pPr>
              <w:pStyle w:val="TAC"/>
            </w:pPr>
            <w:r w:rsidRPr="00EF5447">
              <w:t>DC_19A_n1A</w:t>
            </w:r>
          </w:p>
          <w:p w14:paraId="03D1625E" w14:textId="77777777" w:rsidR="00120C8E" w:rsidRPr="00EF5447" w:rsidRDefault="00120C8E" w:rsidP="00120C8E">
            <w:pPr>
              <w:pStyle w:val="TAC"/>
              <w:rPr>
                <w:noProof/>
                <w:lang w:eastAsia="zh-CN"/>
              </w:rPr>
            </w:pPr>
            <w:r w:rsidRPr="00EF5447">
              <w:t>DC_21A_n1A</w:t>
            </w:r>
          </w:p>
        </w:tc>
      </w:tr>
      <w:tr w:rsidR="00120C8E" w:rsidRPr="00EF5447" w14:paraId="6F62C3C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C053ED" w14:textId="77777777" w:rsidR="00120C8E" w:rsidRPr="00EF5447" w:rsidRDefault="00120C8E" w:rsidP="00120C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6A6076EC" w14:textId="77777777" w:rsidR="00120C8E" w:rsidRPr="00EF5447" w:rsidRDefault="00120C8E" w:rsidP="00120C8E">
            <w:pPr>
              <w:pStyle w:val="TAC"/>
              <w:rPr>
                <w:noProof/>
                <w:lang w:eastAsia="zh-CN"/>
              </w:rPr>
            </w:pPr>
            <w:r w:rsidRPr="00EF5447">
              <w:rPr>
                <w:noProof/>
                <w:lang w:eastAsia="zh-CN"/>
              </w:rPr>
              <w:t>DC_19A_n1A</w:t>
            </w:r>
          </w:p>
          <w:p w14:paraId="11BF350C" w14:textId="77777777" w:rsidR="00120C8E" w:rsidRPr="00EF5447" w:rsidRDefault="00120C8E" w:rsidP="00120C8E">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20C8E" w:rsidRPr="00EF5447" w14:paraId="521110B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FCBE5F" w14:textId="77777777" w:rsidR="00120C8E" w:rsidRPr="00EF5447" w:rsidRDefault="00120C8E" w:rsidP="00120C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0D2014B6" w14:textId="77777777" w:rsidR="00120C8E" w:rsidRPr="00EF5447" w:rsidRDefault="00120C8E" w:rsidP="00120C8E">
            <w:pPr>
              <w:pStyle w:val="TAC"/>
              <w:rPr>
                <w:noProof/>
                <w:lang w:eastAsia="zh-CN"/>
              </w:rPr>
            </w:pPr>
            <w:r w:rsidRPr="00EF5447">
              <w:rPr>
                <w:noProof/>
                <w:lang w:eastAsia="zh-CN"/>
              </w:rPr>
              <w:t>DC_19A_n1A</w:t>
            </w:r>
          </w:p>
          <w:p w14:paraId="22C7478F" w14:textId="77777777" w:rsidR="00120C8E" w:rsidRPr="00EF5447" w:rsidRDefault="00120C8E" w:rsidP="00120C8E">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20C8E" w:rsidRPr="00EF5447" w14:paraId="737F3D2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BA24AC" w14:textId="77777777" w:rsidR="00120C8E" w:rsidRPr="00EF5447" w:rsidRDefault="00120C8E" w:rsidP="00120C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471DDA89" w14:textId="77777777" w:rsidR="00120C8E" w:rsidRPr="00EF5447" w:rsidRDefault="00120C8E" w:rsidP="00120C8E">
            <w:pPr>
              <w:pStyle w:val="TAC"/>
              <w:rPr>
                <w:noProof/>
                <w:lang w:eastAsia="zh-CN"/>
              </w:rPr>
            </w:pPr>
            <w:r w:rsidRPr="00EF5447">
              <w:rPr>
                <w:noProof/>
                <w:lang w:eastAsia="zh-CN"/>
              </w:rPr>
              <w:t>DC_19A_n1A</w:t>
            </w:r>
          </w:p>
          <w:p w14:paraId="5F55A3F1" w14:textId="77777777" w:rsidR="00120C8E" w:rsidRPr="00EF5447" w:rsidRDefault="00120C8E" w:rsidP="00120C8E">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20C8E" w:rsidRPr="00EF5447" w14:paraId="44678E3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59CA85" w14:textId="77777777" w:rsidR="00120C8E" w:rsidRPr="00EF5447" w:rsidRDefault="00120C8E" w:rsidP="00120C8E">
            <w:pPr>
              <w:pStyle w:val="TAC"/>
              <w:rPr>
                <w:noProof/>
                <w:lang w:eastAsia="zh-CN"/>
              </w:rPr>
            </w:pPr>
            <w:r w:rsidRPr="00EF5447">
              <w:rPr>
                <w:noProof/>
                <w:lang w:eastAsia="zh-CN"/>
              </w:rPr>
              <w:t>DC_19A-21A_n78A</w:t>
            </w:r>
            <w:r w:rsidRPr="00EF5447">
              <w:rPr>
                <w:noProof/>
                <w:vertAlign w:val="superscript"/>
                <w:lang w:eastAsia="zh-CN"/>
              </w:rPr>
              <w:t>5</w:t>
            </w:r>
          </w:p>
          <w:p w14:paraId="56BB49ED" w14:textId="77777777" w:rsidR="00120C8E" w:rsidRPr="00EF5447" w:rsidRDefault="00120C8E" w:rsidP="00120C8E">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A0FDB71" w14:textId="77777777" w:rsidR="00120C8E" w:rsidRPr="00EF5447" w:rsidRDefault="00120C8E" w:rsidP="00120C8E">
            <w:pPr>
              <w:pStyle w:val="TAC"/>
              <w:rPr>
                <w:noProof/>
                <w:lang w:eastAsia="zh-CN"/>
              </w:rPr>
            </w:pPr>
            <w:r w:rsidRPr="00EF5447">
              <w:rPr>
                <w:noProof/>
                <w:lang w:eastAsia="zh-CN"/>
              </w:rPr>
              <w:t>DC_19A_n78A</w:t>
            </w:r>
          </w:p>
          <w:p w14:paraId="7D626FCA" w14:textId="77777777" w:rsidR="00120C8E" w:rsidRPr="00EF5447" w:rsidRDefault="00120C8E" w:rsidP="00120C8E">
            <w:pPr>
              <w:pStyle w:val="TAC"/>
              <w:rPr>
                <w:noProof/>
                <w:lang w:eastAsia="zh-CN"/>
              </w:rPr>
            </w:pPr>
            <w:r w:rsidRPr="00EF5447">
              <w:rPr>
                <w:noProof/>
                <w:lang w:eastAsia="zh-CN"/>
              </w:rPr>
              <w:t>DC_21A_n78A</w:t>
            </w:r>
          </w:p>
        </w:tc>
      </w:tr>
      <w:tr w:rsidR="00120C8E" w:rsidRPr="00EF5447" w14:paraId="10C7262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8D616" w14:textId="77777777" w:rsidR="00120C8E" w:rsidRPr="00EF5447" w:rsidRDefault="00120C8E" w:rsidP="00120C8E">
            <w:pPr>
              <w:pStyle w:val="TAC"/>
              <w:rPr>
                <w:noProof/>
                <w:lang w:eastAsia="zh-CN"/>
              </w:rPr>
            </w:pPr>
            <w:r w:rsidRPr="00EF5447">
              <w:rPr>
                <w:noProof/>
                <w:lang w:eastAsia="zh-CN"/>
              </w:rPr>
              <w:t>DC_19A-21A_n79A</w:t>
            </w:r>
            <w:r w:rsidRPr="00EF5447">
              <w:rPr>
                <w:noProof/>
                <w:vertAlign w:val="superscript"/>
                <w:lang w:eastAsia="zh-CN"/>
              </w:rPr>
              <w:t>5</w:t>
            </w:r>
          </w:p>
          <w:p w14:paraId="5AC9E39B" w14:textId="77777777" w:rsidR="00120C8E" w:rsidRPr="00EF5447" w:rsidRDefault="00120C8E" w:rsidP="00120C8E">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E2D9471" w14:textId="77777777" w:rsidR="00120C8E" w:rsidRPr="00EF5447" w:rsidRDefault="00120C8E" w:rsidP="00120C8E">
            <w:pPr>
              <w:pStyle w:val="TAC"/>
              <w:rPr>
                <w:noProof/>
                <w:lang w:eastAsia="zh-CN"/>
              </w:rPr>
            </w:pPr>
            <w:r w:rsidRPr="00EF5447">
              <w:rPr>
                <w:noProof/>
                <w:lang w:eastAsia="zh-CN"/>
              </w:rPr>
              <w:t>DC_19A_n79A</w:t>
            </w:r>
          </w:p>
          <w:p w14:paraId="05A47272" w14:textId="77777777" w:rsidR="00120C8E" w:rsidRPr="00EF5447" w:rsidRDefault="00120C8E" w:rsidP="00120C8E">
            <w:pPr>
              <w:pStyle w:val="TAC"/>
              <w:rPr>
                <w:noProof/>
                <w:lang w:eastAsia="zh-CN"/>
              </w:rPr>
            </w:pPr>
            <w:r w:rsidRPr="00EF5447">
              <w:rPr>
                <w:noProof/>
                <w:lang w:eastAsia="zh-CN"/>
              </w:rPr>
              <w:t>DC_21A_n79A</w:t>
            </w:r>
          </w:p>
        </w:tc>
      </w:tr>
      <w:tr w:rsidR="00120C8E" w:rsidRPr="00EF5447" w14:paraId="163513F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F7C7C" w14:textId="77777777" w:rsidR="00120C8E" w:rsidRPr="00EF5447" w:rsidRDefault="00120C8E" w:rsidP="00120C8E">
            <w:pPr>
              <w:pStyle w:val="TAC"/>
              <w:rPr>
                <w:noProof/>
                <w:lang w:eastAsia="zh-CN"/>
              </w:rPr>
            </w:pPr>
            <w:r w:rsidRPr="00EF5447">
              <w:rPr>
                <w:noProof/>
                <w:lang w:eastAsia="zh-CN"/>
              </w:rPr>
              <w:t>DC_19A-21A_n77A</w:t>
            </w:r>
            <w:r w:rsidRPr="00EF5447">
              <w:rPr>
                <w:noProof/>
                <w:vertAlign w:val="superscript"/>
                <w:lang w:eastAsia="zh-CN"/>
              </w:rPr>
              <w:t>5</w:t>
            </w:r>
          </w:p>
          <w:p w14:paraId="4427847A" w14:textId="77777777" w:rsidR="00120C8E" w:rsidRPr="00EF5447" w:rsidRDefault="00120C8E" w:rsidP="00120C8E">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B121795" w14:textId="77777777" w:rsidR="00120C8E" w:rsidRPr="00EF5447" w:rsidRDefault="00120C8E" w:rsidP="00120C8E">
            <w:pPr>
              <w:pStyle w:val="TAC"/>
              <w:rPr>
                <w:noProof/>
                <w:lang w:eastAsia="zh-CN"/>
              </w:rPr>
            </w:pPr>
            <w:r w:rsidRPr="00EF5447">
              <w:rPr>
                <w:noProof/>
                <w:lang w:eastAsia="zh-CN"/>
              </w:rPr>
              <w:t>DC_19A_n77A</w:t>
            </w:r>
          </w:p>
          <w:p w14:paraId="401F921C" w14:textId="77777777" w:rsidR="00120C8E" w:rsidRPr="00EF5447" w:rsidRDefault="00120C8E" w:rsidP="00120C8E">
            <w:pPr>
              <w:pStyle w:val="TAC"/>
              <w:rPr>
                <w:noProof/>
                <w:lang w:eastAsia="zh-CN"/>
              </w:rPr>
            </w:pPr>
            <w:r w:rsidRPr="00EF5447">
              <w:rPr>
                <w:noProof/>
                <w:lang w:eastAsia="zh-CN"/>
              </w:rPr>
              <w:t>DC_21A_n77A</w:t>
            </w:r>
          </w:p>
        </w:tc>
      </w:tr>
      <w:tr w:rsidR="00120C8E" w:rsidRPr="00EF5447" w14:paraId="7EEC7B4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4CA642" w14:textId="77777777" w:rsidR="00120C8E" w:rsidRPr="00EF5447" w:rsidRDefault="00120C8E" w:rsidP="00120C8E">
            <w:pPr>
              <w:pStyle w:val="TAC"/>
              <w:rPr>
                <w:vertAlign w:val="superscript"/>
                <w:lang w:eastAsia="ja-JP"/>
              </w:rPr>
            </w:pPr>
            <w:r w:rsidRPr="00EF5447">
              <w:rPr>
                <w:lang w:eastAsia="ja-JP"/>
              </w:rPr>
              <w:t>DC_19A-42A_n1A</w:t>
            </w:r>
            <w:r w:rsidRPr="00EF5447">
              <w:rPr>
                <w:vertAlign w:val="superscript"/>
                <w:lang w:eastAsia="ja-JP"/>
              </w:rPr>
              <w:t>10,12</w:t>
            </w:r>
          </w:p>
          <w:p w14:paraId="5092E12E" w14:textId="77777777" w:rsidR="00120C8E" w:rsidRPr="00EF5447" w:rsidRDefault="00120C8E" w:rsidP="00120C8E">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2DD58C2F" w14:textId="77777777" w:rsidR="00120C8E" w:rsidRPr="00EF5447" w:rsidRDefault="00120C8E" w:rsidP="00120C8E">
            <w:pPr>
              <w:pStyle w:val="TAC"/>
            </w:pPr>
            <w:r w:rsidRPr="00EF5447">
              <w:t>DC_19A_n1A</w:t>
            </w:r>
          </w:p>
          <w:p w14:paraId="746FC52E" w14:textId="77777777" w:rsidR="00120C8E" w:rsidRPr="00EF5447" w:rsidRDefault="00120C8E" w:rsidP="00120C8E">
            <w:pPr>
              <w:pStyle w:val="TAC"/>
              <w:rPr>
                <w:noProof/>
                <w:lang w:eastAsia="zh-CN"/>
              </w:rPr>
            </w:pPr>
            <w:r w:rsidRPr="00EF5447">
              <w:t>DC_42A_n1A</w:t>
            </w:r>
          </w:p>
        </w:tc>
      </w:tr>
      <w:tr w:rsidR="00120C8E" w:rsidRPr="00EF5447" w14:paraId="38E04AF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35A71" w14:textId="77777777" w:rsidR="00120C8E" w:rsidRPr="00EF5447" w:rsidRDefault="00120C8E" w:rsidP="00120C8E">
            <w:pPr>
              <w:pStyle w:val="TAC"/>
              <w:rPr>
                <w:noProof/>
                <w:lang w:eastAsia="zh-CN"/>
              </w:rPr>
            </w:pPr>
            <w:r w:rsidRPr="00EF5447">
              <w:rPr>
                <w:noProof/>
                <w:lang w:eastAsia="zh-CN"/>
              </w:rPr>
              <w:t>DC_19A-42A_n77A</w:t>
            </w:r>
          </w:p>
          <w:p w14:paraId="1FF18BAD" w14:textId="77777777" w:rsidR="00120C8E" w:rsidRPr="00EF5447" w:rsidRDefault="00120C8E" w:rsidP="00120C8E">
            <w:pPr>
              <w:pStyle w:val="TAC"/>
              <w:rPr>
                <w:noProof/>
                <w:lang w:eastAsia="zh-CN"/>
              </w:rPr>
            </w:pPr>
            <w:r w:rsidRPr="00EF5447">
              <w:rPr>
                <w:noProof/>
                <w:lang w:eastAsia="zh-CN"/>
              </w:rPr>
              <w:t>DC_19A-42A_n77C</w:t>
            </w:r>
          </w:p>
          <w:p w14:paraId="10883189" w14:textId="77777777" w:rsidR="00120C8E" w:rsidRPr="00EF5447" w:rsidRDefault="00120C8E" w:rsidP="00120C8E">
            <w:pPr>
              <w:pStyle w:val="TAC"/>
              <w:rPr>
                <w:lang w:eastAsia="ja-JP"/>
              </w:rPr>
            </w:pPr>
            <w:r w:rsidRPr="00EF5447">
              <w:rPr>
                <w:lang w:eastAsia="ja-JP"/>
              </w:rPr>
              <w:t>DC_19A-42C_n77A</w:t>
            </w:r>
          </w:p>
          <w:p w14:paraId="53E10566" w14:textId="77777777" w:rsidR="00120C8E" w:rsidRPr="00EF5447" w:rsidRDefault="00120C8E" w:rsidP="00120C8E">
            <w:pPr>
              <w:pStyle w:val="TAC"/>
              <w:rPr>
                <w:lang w:eastAsia="ja-JP"/>
              </w:rPr>
            </w:pPr>
            <w:r w:rsidRPr="00EF5447">
              <w:rPr>
                <w:lang w:eastAsia="ja-JP"/>
              </w:rPr>
              <w:t>DC_19A-42C_n77C</w:t>
            </w:r>
          </w:p>
          <w:p w14:paraId="7A98EF78" w14:textId="77777777" w:rsidR="00120C8E" w:rsidRPr="00EF5447" w:rsidRDefault="00120C8E" w:rsidP="00120C8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5827D17E" w14:textId="77777777" w:rsidR="00120C8E" w:rsidRPr="00EF5447" w:rsidRDefault="00120C8E" w:rsidP="00120C8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0A9CB534" w14:textId="77777777" w:rsidR="00120C8E" w:rsidRPr="00EF5447" w:rsidRDefault="00120C8E" w:rsidP="00120C8E">
            <w:pPr>
              <w:pStyle w:val="TAC"/>
              <w:rPr>
                <w:noProof/>
                <w:lang w:eastAsia="zh-CN"/>
              </w:rPr>
            </w:pPr>
            <w:r w:rsidRPr="00EF5447">
              <w:rPr>
                <w:noProof/>
                <w:lang w:eastAsia="zh-CN"/>
              </w:rPr>
              <w:t>DC_19A_n77A</w:t>
            </w:r>
          </w:p>
        </w:tc>
      </w:tr>
      <w:tr w:rsidR="00120C8E" w:rsidRPr="00EF5447" w14:paraId="191AC87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956C7" w14:textId="77777777" w:rsidR="00120C8E" w:rsidRPr="00EF5447" w:rsidRDefault="00120C8E" w:rsidP="00120C8E">
            <w:pPr>
              <w:pStyle w:val="TAC"/>
              <w:rPr>
                <w:noProof/>
                <w:lang w:eastAsia="zh-CN"/>
              </w:rPr>
            </w:pPr>
            <w:r w:rsidRPr="00EF5447">
              <w:rPr>
                <w:noProof/>
                <w:lang w:eastAsia="zh-CN"/>
              </w:rPr>
              <w:lastRenderedPageBreak/>
              <w:t>DC_19A-42A_n78A</w:t>
            </w:r>
          </w:p>
          <w:p w14:paraId="6E72D0BB" w14:textId="77777777" w:rsidR="00120C8E" w:rsidRPr="00EF5447" w:rsidRDefault="00120C8E" w:rsidP="00120C8E">
            <w:pPr>
              <w:pStyle w:val="TAC"/>
              <w:rPr>
                <w:noProof/>
                <w:lang w:eastAsia="zh-CN"/>
              </w:rPr>
            </w:pPr>
            <w:r w:rsidRPr="00EF5447">
              <w:rPr>
                <w:noProof/>
                <w:lang w:eastAsia="zh-CN"/>
              </w:rPr>
              <w:t>DC_19A-42A_n78C</w:t>
            </w:r>
          </w:p>
          <w:p w14:paraId="45BE77DD" w14:textId="77777777" w:rsidR="00120C8E" w:rsidRPr="00EF5447" w:rsidRDefault="00120C8E" w:rsidP="00120C8E">
            <w:pPr>
              <w:pStyle w:val="TAC"/>
              <w:rPr>
                <w:lang w:eastAsia="ja-JP"/>
              </w:rPr>
            </w:pPr>
            <w:r w:rsidRPr="00EF5447">
              <w:rPr>
                <w:lang w:eastAsia="ja-JP"/>
              </w:rPr>
              <w:t>DC_19A-42C_n78A</w:t>
            </w:r>
          </w:p>
          <w:p w14:paraId="370942B6" w14:textId="77777777" w:rsidR="00120C8E" w:rsidRPr="00EF5447" w:rsidRDefault="00120C8E" w:rsidP="00120C8E">
            <w:pPr>
              <w:pStyle w:val="TAC"/>
              <w:rPr>
                <w:lang w:eastAsia="ja-JP"/>
              </w:rPr>
            </w:pPr>
            <w:r w:rsidRPr="00EF5447">
              <w:rPr>
                <w:lang w:eastAsia="ja-JP"/>
              </w:rPr>
              <w:t>DC_19A-42C_n78C</w:t>
            </w:r>
          </w:p>
          <w:p w14:paraId="79510965" w14:textId="77777777" w:rsidR="00120C8E" w:rsidRPr="00EF5447" w:rsidRDefault="00120C8E" w:rsidP="00120C8E">
            <w:pPr>
              <w:pStyle w:val="TAC"/>
              <w:rPr>
                <w:lang w:eastAsia="ja-JP"/>
              </w:rPr>
            </w:pPr>
            <w:r w:rsidRPr="00EF5447">
              <w:t>DC_19A-42D_n7</w:t>
            </w:r>
            <w:r w:rsidRPr="00EF5447">
              <w:rPr>
                <w:lang w:eastAsia="ja-JP"/>
              </w:rPr>
              <w:t>8</w:t>
            </w:r>
            <w:r w:rsidRPr="00EF5447">
              <w:t>A</w:t>
            </w:r>
          </w:p>
          <w:p w14:paraId="34E25A42" w14:textId="77777777" w:rsidR="00120C8E" w:rsidRPr="00EF5447" w:rsidRDefault="00120C8E" w:rsidP="00120C8E">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AAD6579" w14:textId="77777777" w:rsidR="00120C8E" w:rsidRPr="00EF5447" w:rsidRDefault="00120C8E" w:rsidP="00120C8E">
            <w:pPr>
              <w:pStyle w:val="TAC"/>
              <w:rPr>
                <w:noProof/>
                <w:lang w:eastAsia="zh-CN"/>
              </w:rPr>
            </w:pPr>
            <w:r w:rsidRPr="00EF5447">
              <w:rPr>
                <w:noProof/>
                <w:lang w:eastAsia="zh-CN"/>
              </w:rPr>
              <w:t>DC_19A_n78A</w:t>
            </w:r>
          </w:p>
        </w:tc>
      </w:tr>
      <w:tr w:rsidR="00120C8E" w:rsidRPr="00EF5447" w14:paraId="1E70CC1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89010" w14:textId="77777777" w:rsidR="00120C8E" w:rsidRPr="00EF5447" w:rsidRDefault="00120C8E" w:rsidP="00120C8E">
            <w:pPr>
              <w:pStyle w:val="TAC"/>
              <w:rPr>
                <w:noProof/>
                <w:lang w:eastAsia="zh-CN"/>
              </w:rPr>
            </w:pPr>
            <w:r w:rsidRPr="00EF5447">
              <w:rPr>
                <w:noProof/>
                <w:lang w:eastAsia="zh-CN"/>
              </w:rPr>
              <w:t>DC_19A-42A_n79A</w:t>
            </w:r>
          </w:p>
          <w:p w14:paraId="190B76B4" w14:textId="77777777" w:rsidR="00120C8E" w:rsidRPr="00EF5447" w:rsidRDefault="00120C8E" w:rsidP="00120C8E">
            <w:pPr>
              <w:pStyle w:val="TAC"/>
              <w:rPr>
                <w:noProof/>
                <w:lang w:eastAsia="zh-CN"/>
              </w:rPr>
            </w:pPr>
            <w:r w:rsidRPr="00EF5447">
              <w:rPr>
                <w:noProof/>
                <w:lang w:eastAsia="zh-CN"/>
              </w:rPr>
              <w:t>DC_19A-42A_n79C</w:t>
            </w:r>
          </w:p>
          <w:p w14:paraId="67D59667" w14:textId="77777777" w:rsidR="00120C8E" w:rsidRPr="00EF5447" w:rsidRDefault="00120C8E" w:rsidP="00120C8E">
            <w:pPr>
              <w:pStyle w:val="TAC"/>
              <w:rPr>
                <w:lang w:eastAsia="ja-JP"/>
              </w:rPr>
            </w:pPr>
            <w:r w:rsidRPr="00EF5447">
              <w:rPr>
                <w:lang w:eastAsia="ja-JP"/>
              </w:rPr>
              <w:t>DC_19A-42C_n79A</w:t>
            </w:r>
          </w:p>
          <w:p w14:paraId="07F7E468" w14:textId="77777777" w:rsidR="00120C8E" w:rsidRPr="00EF5447" w:rsidRDefault="00120C8E" w:rsidP="00120C8E">
            <w:pPr>
              <w:pStyle w:val="TAC"/>
              <w:rPr>
                <w:lang w:eastAsia="ja-JP"/>
              </w:rPr>
            </w:pPr>
            <w:r w:rsidRPr="00EF5447">
              <w:rPr>
                <w:lang w:eastAsia="ja-JP"/>
              </w:rPr>
              <w:t>DC_19A-42C_n79C</w:t>
            </w:r>
          </w:p>
          <w:p w14:paraId="4C022E57" w14:textId="77777777" w:rsidR="00120C8E" w:rsidRPr="00EF5447" w:rsidRDefault="00120C8E" w:rsidP="00120C8E">
            <w:pPr>
              <w:pStyle w:val="TAC"/>
              <w:rPr>
                <w:lang w:eastAsia="ja-JP"/>
              </w:rPr>
            </w:pPr>
            <w:r w:rsidRPr="00EF5447">
              <w:t>DC_19A-42D_n79A</w:t>
            </w:r>
          </w:p>
          <w:p w14:paraId="0AB8A12A" w14:textId="77777777" w:rsidR="00120C8E" w:rsidRPr="00EF5447" w:rsidRDefault="00120C8E" w:rsidP="00120C8E">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680B8EC3" w14:textId="77777777" w:rsidR="00120C8E" w:rsidRPr="00EF5447" w:rsidRDefault="00120C8E" w:rsidP="00120C8E">
            <w:pPr>
              <w:pStyle w:val="TAC"/>
              <w:rPr>
                <w:noProof/>
                <w:lang w:eastAsia="zh-CN"/>
              </w:rPr>
            </w:pPr>
            <w:r w:rsidRPr="00EF5447">
              <w:rPr>
                <w:noProof/>
                <w:lang w:eastAsia="zh-CN"/>
              </w:rPr>
              <w:t>DC_19A_n79A</w:t>
            </w:r>
          </w:p>
        </w:tc>
      </w:tr>
      <w:tr w:rsidR="00120C8E" w:rsidRPr="00EF5447" w14:paraId="4A19F44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38FB6" w14:textId="77777777" w:rsidR="00120C8E" w:rsidRPr="00EF5447" w:rsidRDefault="00120C8E" w:rsidP="00120C8E">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68BD19C6" w14:textId="77777777" w:rsidR="00120C8E" w:rsidRPr="00EF5447" w:rsidRDefault="00120C8E" w:rsidP="00120C8E">
            <w:pPr>
              <w:pStyle w:val="TAC"/>
              <w:rPr>
                <w:rFonts w:eastAsia="Malgun Gothic"/>
                <w:noProof/>
                <w:lang w:eastAsia="ko-KR"/>
              </w:rPr>
            </w:pPr>
            <w:r w:rsidRPr="00EF5447">
              <w:rPr>
                <w:rFonts w:eastAsia="Malgun Gothic"/>
                <w:noProof/>
                <w:lang w:eastAsia="ko-KR"/>
              </w:rPr>
              <w:t>DC_19A_n77A</w:t>
            </w:r>
          </w:p>
          <w:p w14:paraId="3992A6E8" w14:textId="77777777" w:rsidR="00120C8E" w:rsidRPr="00EF5447" w:rsidRDefault="00120C8E" w:rsidP="00120C8E">
            <w:pPr>
              <w:pStyle w:val="TAC"/>
              <w:rPr>
                <w:lang w:eastAsia="fi-FI"/>
              </w:rPr>
            </w:pPr>
            <w:r w:rsidRPr="00EF5447">
              <w:rPr>
                <w:rFonts w:eastAsia="Malgun Gothic"/>
                <w:noProof/>
                <w:lang w:eastAsia="ko-KR"/>
              </w:rPr>
              <w:t>DC_19A_n79A</w:t>
            </w:r>
          </w:p>
        </w:tc>
      </w:tr>
      <w:tr w:rsidR="00120C8E" w:rsidRPr="00EF5447" w14:paraId="5B5A403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D84D6" w14:textId="77777777" w:rsidR="00120C8E" w:rsidRPr="00EF5447" w:rsidRDefault="00120C8E" w:rsidP="00120C8E">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619DEA4B" w14:textId="77777777" w:rsidR="00120C8E" w:rsidRPr="00EF5447" w:rsidRDefault="00120C8E" w:rsidP="00120C8E">
            <w:pPr>
              <w:pStyle w:val="TAC"/>
              <w:rPr>
                <w:rFonts w:eastAsia="Malgun Gothic"/>
                <w:noProof/>
                <w:lang w:eastAsia="ko-KR"/>
              </w:rPr>
            </w:pPr>
            <w:r w:rsidRPr="00EF5447">
              <w:rPr>
                <w:rFonts w:eastAsia="Malgun Gothic"/>
                <w:noProof/>
                <w:lang w:eastAsia="ko-KR"/>
              </w:rPr>
              <w:t>DC_19A_n78A</w:t>
            </w:r>
          </w:p>
          <w:p w14:paraId="02323650" w14:textId="77777777" w:rsidR="00120C8E" w:rsidRPr="00EF5447" w:rsidRDefault="00120C8E" w:rsidP="00120C8E">
            <w:pPr>
              <w:pStyle w:val="TAC"/>
              <w:rPr>
                <w:lang w:eastAsia="fi-FI"/>
              </w:rPr>
            </w:pPr>
            <w:r w:rsidRPr="00EF5447">
              <w:rPr>
                <w:rFonts w:eastAsia="Malgun Gothic"/>
                <w:noProof/>
                <w:lang w:eastAsia="ko-KR"/>
              </w:rPr>
              <w:t>DC_19A_n79A</w:t>
            </w:r>
          </w:p>
        </w:tc>
      </w:tr>
      <w:tr w:rsidR="00120C8E" w:rsidRPr="00EF5447" w14:paraId="5D58405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5ECE82" w14:textId="77777777" w:rsidR="00120C8E" w:rsidRPr="00EF5447" w:rsidRDefault="00120C8E" w:rsidP="00120C8E">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40252F1D" w14:textId="77777777" w:rsidR="00120C8E" w:rsidRPr="00EF5447" w:rsidRDefault="00120C8E" w:rsidP="00120C8E">
            <w:pPr>
              <w:pStyle w:val="TAC"/>
              <w:rPr>
                <w:rFonts w:cs="Arial"/>
                <w:lang w:eastAsia="zh-TW"/>
              </w:rPr>
            </w:pPr>
            <w:r w:rsidRPr="00EF5447">
              <w:rPr>
                <w:rFonts w:cs="Arial"/>
                <w:lang w:eastAsia="zh-TW"/>
              </w:rPr>
              <w:t>DC_20A_n1A</w:t>
            </w:r>
          </w:p>
          <w:p w14:paraId="6D8D35DD" w14:textId="77777777" w:rsidR="00120C8E" w:rsidRPr="00EF5447" w:rsidRDefault="00120C8E" w:rsidP="00120C8E">
            <w:pPr>
              <w:pStyle w:val="TAC"/>
              <w:rPr>
                <w:rFonts w:eastAsia="Malgun Gothic"/>
                <w:noProof/>
                <w:lang w:eastAsia="ko-KR"/>
              </w:rPr>
            </w:pPr>
            <w:r w:rsidRPr="00EF5447">
              <w:rPr>
                <w:rFonts w:cs="Arial"/>
                <w:lang w:eastAsia="zh-TW"/>
              </w:rPr>
              <w:t>DC_20A_n7A</w:t>
            </w:r>
          </w:p>
        </w:tc>
      </w:tr>
      <w:tr w:rsidR="00120C8E" w:rsidRPr="00EF5447" w14:paraId="07F3E57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845F5" w14:textId="77777777" w:rsidR="00120C8E" w:rsidRPr="00EF5447" w:rsidRDefault="00120C8E" w:rsidP="00120C8E">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5B909C5F" w14:textId="77777777" w:rsidR="00120C8E" w:rsidRPr="00EF5447" w:rsidRDefault="00120C8E" w:rsidP="00120C8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5CBD695" w14:textId="77777777" w:rsidR="00120C8E" w:rsidRPr="00EF5447" w:rsidRDefault="00120C8E" w:rsidP="00120C8E">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20C8E" w:rsidRPr="00EF5447" w14:paraId="3CBF8B1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64605" w14:textId="77777777" w:rsidR="00120C8E" w:rsidRPr="00EF5447" w:rsidRDefault="00120C8E" w:rsidP="00120C8E">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15A8EE1C"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DC_20A_n1A</w:t>
            </w:r>
          </w:p>
          <w:p w14:paraId="0CC355CF"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DC_20A_n78A</w:t>
            </w:r>
          </w:p>
        </w:tc>
      </w:tr>
      <w:tr w:rsidR="00120C8E" w:rsidRPr="00EF5447" w14:paraId="073152F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46CCBE" w14:textId="77777777" w:rsidR="00120C8E" w:rsidRPr="00EF5447" w:rsidRDefault="00120C8E" w:rsidP="00120C8E">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06294608"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DC_20A_n3A</w:t>
            </w:r>
          </w:p>
          <w:p w14:paraId="78704C70"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DC_20A_n78A</w:t>
            </w:r>
          </w:p>
        </w:tc>
      </w:tr>
      <w:tr w:rsidR="00120C8E" w:rsidRPr="00EF5447" w14:paraId="1D9657A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94F6A" w14:textId="77777777" w:rsidR="00120C8E" w:rsidRPr="00EF5447" w:rsidRDefault="00120C8E" w:rsidP="00120C8E">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39783C06"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DC_20A_n7A</w:t>
            </w:r>
          </w:p>
          <w:p w14:paraId="54A37397"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DC_20A_n28A</w:t>
            </w:r>
          </w:p>
        </w:tc>
      </w:tr>
      <w:tr w:rsidR="00120C8E" w:rsidRPr="00EF5447" w14:paraId="117D5F7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D5572" w14:textId="77777777" w:rsidR="00120C8E" w:rsidRPr="00EF5447" w:rsidRDefault="00120C8E" w:rsidP="00120C8E">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3B3BD99" w14:textId="77777777" w:rsidR="00120C8E" w:rsidRPr="00EF5447" w:rsidRDefault="00120C8E" w:rsidP="00120C8E">
            <w:pPr>
              <w:pStyle w:val="TAC"/>
              <w:rPr>
                <w:lang w:eastAsia="fi-FI"/>
              </w:rPr>
            </w:pPr>
            <w:r w:rsidRPr="00EF5447">
              <w:rPr>
                <w:rFonts w:eastAsia="Malgun Gothic"/>
                <w:noProof/>
                <w:lang w:eastAsia="ko-KR"/>
              </w:rPr>
              <w:t>DC_20A_n8A</w:t>
            </w:r>
          </w:p>
        </w:tc>
      </w:tr>
      <w:tr w:rsidR="00120C8E" w:rsidRPr="00EF5447" w14:paraId="697A697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50E23" w14:textId="77777777" w:rsidR="00120C8E" w:rsidRPr="00EF5447" w:rsidRDefault="00120C8E" w:rsidP="00120C8E">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4FBC1261" w14:textId="77777777" w:rsidR="00120C8E" w:rsidRPr="00EF5447" w:rsidRDefault="00120C8E" w:rsidP="00120C8E">
            <w:pPr>
              <w:pStyle w:val="TAC"/>
              <w:rPr>
                <w:lang w:eastAsia="fi-FI"/>
              </w:rPr>
            </w:pPr>
            <w:r w:rsidRPr="00EF5447">
              <w:rPr>
                <w:lang w:eastAsia="fi-FI"/>
              </w:rPr>
              <w:t>DC_20A_</w:t>
            </w:r>
            <w:r w:rsidRPr="00EF5447">
              <w:rPr>
                <w:lang w:eastAsia="ja-JP"/>
              </w:rPr>
              <w:t>n3A</w:t>
            </w:r>
          </w:p>
          <w:p w14:paraId="7D19FFE2" w14:textId="77777777" w:rsidR="00120C8E" w:rsidRPr="00EF5447" w:rsidRDefault="00120C8E" w:rsidP="00120C8E">
            <w:pPr>
              <w:pStyle w:val="TAC"/>
              <w:rPr>
                <w:rFonts w:eastAsia="Malgun Gothic"/>
                <w:noProof/>
                <w:lang w:eastAsia="ko-KR"/>
              </w:rPr>
            </w:pPr>
            <w:r w:rsidRPr="00EF5447">
              <w:rPr>
                <w:lang w:eastAsia="fi-FI"/>
              </w:rPr>
              <w:t>DC_28A_</w:t>
            </w:r>
            <w:r w:rsidRPr="00EF5447">
              <w:rPr>
                <w:lang w:eastAsia="ja-JP"/>
              </w:rPr>
              <w:t>n3A</w:t>
            </w:r>
          </w:p>
        </w:tc>
      </w:tr>
      <w:tr w:rsidR="00120C8E" w:rsidRPr="00EF5447" w14:paraId="2B5B7B8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2D4836" w14:textId="77777777" w:rsidR="00120C8E" w:rsidRPr="00EF5447" w:rsidRDefault="00120C8E" w:rsidP="00120C8E">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1C37FFC2" w14:textId="77777777" w:rsidR="00120C8E" w:rsidRPr="00EF5447" w:rsidRDefault="00120C8E" w:rsidP="00120C8E">
            <w:pPr>
              <w:pStyle w:val="TAC"/>
              <w:rPr>
                <w:lang w:eastAsia="fi-FI"/>
              </w:rPr>
            </w:pPr>
            <w:r w:rsidRPr="00EF5447">
              <w:rPr>
                <w:rFonts w:eastAsia="Malgun Gothic"/>
                <w:noProof/>
                <w:lang w:eastAsia="ko-KR"/>
              </w:rPr>
              <w:t>DC_20A_n28A</w:t>
            </w:r>
          </w:p>
        </w:tc>
      </w:tr>
      <w:tr w:rsidR="00120C8E" w:rsidRPr="00EF5447" w14:paraId="3182AD4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F0A3D" w14:textId="77777777" w:rsidR="00120C8E" w:rsidRPr="00EF5447" w:rsidRDefault="00120C8E" w:rsidP="00120C8E">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4358AD56"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DC_20A_n28A</w:t>
            </w:r>
          </w:p>
          <w:p w14:paraId="3BFE9ABA" w14:textId="77777777" w:rsidR="00120C8E" w:rsidRPr="00EF5447" w:rsidRDefault="00120C8E" w:rsidP="00120C8E">
            <w:pPr>
              <w:pStyle w:val="TAC"/>
              <w:rPr>
                <w:lang w:eastAsia="fi-FI"/>
              </w:rPr>
            </w:pPr>
            <w:r w:rsidRPr="00EF5447">
              <w:rPr>
                <w:rFonts w:eastAsia="Malgun Gothic"/>
                <w:noProof/>
                <w:lang w:eastAsia="ko-KR"/>
              </w:rPr>
              <w:t>DC_20A_n78A</w:t>
            </w:r>
          </w:p>
        </w:tc>
      </w:tr>
      <w:tr w:rsidR="00120C8E" w:rsidRPr="00EF5447" w14:paraId="69A371D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3E8994" w14:textId="77777777" w:rsidR="00120C8E" w:rsidRPr="00EF5447" w:rsidRDefault="00120C8E" w:rsidP="00120C8E">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6330FE94" w14:textId="77777777" w:rsidR="00120C8E" w:rsidRPr="00EF5447" w:rsidRDefault="00120C8E" w:rsidP="00120C8E">
            <w:pPr>
              <w:pStyle w:val="TAC"/>
              <w:rPr>
                <w:rFonts w:eastAsia="Malgun Gothic"/>
                <w:noProof/>
                <w:lang w:eastAsia="ko-KR"/>
              </w:rPr>
            </w:pPr>
            <w:r w:rsidRPr="00EF5447">
              <w:rPr>
                <w:lang w:eastAsia="ja-JP"/>
              </w:rPr>
              <w:t>DC_20A_n1A</w:t>
            </w:r>
          </w:p>
        </w:tc>
      </w:tr>
      <w:tr w:rsidR="00120C8E" w:rsidRPr="00EF5447" w14:paraId="720779C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544663" w14:textId="77777777" w:rsidR="00120C8E" w:rsidRPr="00EF5447" w:rsidRDefault="00120C8E" w:rsidP="00120C8E">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421D1DA7" w14:textId="77777777" w:rsidR="00120C8E" w:rsidRPr="00EF5447" w:rsidRDefault="00120C8E" w:rsidP="00120C8E">
            <w:pPr>
              <w:pStyle w:val="TAC"/>
              <w:rPr>
                <w:rFonts w:eastAsia="Malgun Gothic"/>
                <w:noProof/>
                <w:lang w:eastAsia="ko-KR"/>
              </w:rPr>
            </w:pPr>
            <w:r w:rsidRPr="00EF5447">
              <w:rPr>
                <w:lang w:eastAsia="ja-JP"/>
              </w:rPr>
              <w:t>DC_20A_n3A</w:t>
            </w:r>
          </w:p>
        </w:tc>
      </w:tr>
      <w:tr w:rsidR="00120C8E" w:rsidRPr="00EF5447" w14:paraId="3498B70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D735D6" w14:textId="77777777" w:rsidR="00120C8E" w:rsidRPr="00EF5447" w:rsidRDefault="00120C8E" w:rsidP="00120C8E">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1239204C" w14:textId="77777777" w:rsidR="00120C8E" w:rsidRPr="00EF5447" w:rsidRDefault="00120C8E" w:rsidP="00120C8E">
            <w:pPr>
              <w:pStyle w:val="TAC"/>
              <w:rPr>
                <w:rFonts w:eastAsia="Malgun Gothic"/>
                <w:noProof/>
                <w:lang w:eastAsia="ko-KR"/>
              </w:rPr>
            </w:pPr>
            <w:r w:rsidRPr="00EF5447">
              <w:t>DC_20A_n28A</w:t>
            </w:r>
          </w:p>
        </w:tc>
      </w:tr>
      <w:tr w:rsidR="00120C8E" w:rsidRPr="00EF5447" w14:paraId="79CACA5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1B8CB" w14:textId="77777777" w:rsidR="00120C8E" w:rsidRPr="00EF5447" w:rsidRDefault="00120C8E" w:rsidP="00120C8E">
            <w:pPr>
              <w:pStyle w:val="TAC"/>
              <w:rPr>
                <w:lang w:eastAsia="ja-JP"/>
              </w:rPr>
            </w:pPr>
            <w:r w:rsidRPr="00EF5447">
              <w:rPr>
                <w:lang w:eastAsia="ja-JP"/>
              </w:rPr>
              <w:t>DC_20A-32A_n78A</w:t>
            </w:r>
          </w:p>
          <w:p w14:paraId="7A0B2141" w14:textId="77777777" w:rsidR="00120C8E" w:rsidRPr="00EF5447" w:rsidRDefault="00120C8E" w:rsidP="00120C8E">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1807AED4" w14:textId="77777777" w:rsidR="00120C8E" w:rsidRPr="00EF5447" w:rsidRDefault="00120C8E" w:rsidP="00120C8E">
            <w:pPr>
              <w:pStyle w:val="TAC"/>
              <w:rPr>
                <w:rFonts w:eastAsia="Malgun Gothic"/>
                <w:noProof/>
                <w:lang w:eastAsia="ko-KR"/>
              </w:rPr>
            </w:pPr>
            <w:r w:rsidRPr="00EF5447">
              <w:rPr>
                <w:lang w:eastAsia="fi-FI"/>
              </w:rPr>
              <w:t>DC_20A_</w:t>
            </w:r>
            <w:r w:rsidRPr="00EF5447">
              <w:rPr>
                <w:lang w:eastAsia="ja-JP"/>
              </w:rPr>
              <w:t>n78A</w:t>
            </w:r>
          </w:p>
        </w:tc>
      </w:tr>
      <w:tr w:rsidR="00120C8E" w:rsidRPr="00EF5447" w14:paraId="14395F4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23955" w14:textId="77777777" w:rsidR="00120C8E" w:rsidRPr="00EF5447" w:rsidRDefault="00120C8E" w:rsidP="00120C8E">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7D1E7347" w14:textId="77777777" w:rsidR="00120C8E" w:rsidRPr="00EF5447" w:rsidRDefault="00120C8E" w:rsidP="00120C8E">
            <w:pPr>
              <w:pStyle w:val="TAC"/>
              <w:rPr>
                <w:rFonts w:eastAsia="Malgun Gothic"/>
                <w:noProof/>
                <w:lang w:eastAsia="ko-KR"/>
              </w:rPr>
            </w:pPr>
            <w:r w:rsidRPr="00EF5447">
              <w:rPr>
                <w:lang w:eastAsia="fi-FI"/>
              </w:rPr>
              <w:t>DC_20A_</w:t>
            </w:r>
            <w:r w:rsidRPr="00EF5447">
              <w:rPr>
                <w:lang w:eastAsia="ja-JP"/>
              </w:rPr>
              <w:t>n38A</w:t>
            </w:r>
          </w:p>
        </w:tc>
      </w:tr>
      <w:tr w:rsidR="00120C8E" w:rsidRPr="00EF5447" w14:paraId="7DF0144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A1E8E" w14:textId="77777777" w:rsidR="00120C8E" w:rsidRPr="00EF5447" w:rsidRDefault="00120C8E" w:rsidP="00120C8E">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37432B04" w14:textId="77777777" w:rsidR="00120C8E" w:rsidRPr="00EF5447" w:rsidRDefault="00120C8E" w:rsidP="00120C8E">
            <w:pPr>
              <w:pStyle w:val="TAC"/>
              <w:rPr>
                <w:szCs w:val="18"/>
                <w:lang w:eastAsia="ja-JP"/>
              </w:rPr>
            </w:pPr>
            <w:r w:rsidRPr="00EF5447">
              <w:rPr>
                <w:szCs w:val="18"/>
                <w:lang w:eastAsia="ja-JP"/>
              </w:rPr>
              <w:t>DC_20A_n78A</w:t>
            </w:r>
          </w:p>
          <w:p w14:paraId="26D614FE" w14:textId="77777777" w:rsidR="00120C8E" w:rsidRPr="00EF5447" w:rsidRDefault="00120C8E" w:rsidP="00120C8E">
            <w:pPr>
              <w:pStyle w:val="TAC"/>
              <w:rPr>
                <w:rFonts w:eastAsia="Malgun Gothic"/>
                <w:noProof/>
                <w:lang w:eastAsia="ko-KR"/>
              </w:rPr>
            </w:pPr>
            <w:r w:rsidRPr="00EF5447">
              <w:rPr>
                <w:szCs w:val="18"/>
                <w:lang w:eastAsia="ja-JP"/>
              </w:rPr>
              <w:t>DC_38A_n78A</w:t>
            </w:r>
          </w:p>
        </w:tc>
      </w:tr>
      <w:tr w:rsidR="00120C8E" w:rsidRPr="00EF5447" w14:paraId="1D9EAA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462CD2" w14:textId="77777777" w:rsidR="00120C8E" w:rsidRPr="00EF5447" w:rsidRDefault="00120C8E" w:rsidP="00120C8E">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65327670"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DC_20A_n41A</w:t>
            </w:r>
          </w:p>
          <w:p w14:paraId="5BF69428" w14:textId="77777777" w:rsidR="00120C8E" w:rsidRPr="00EF5447" w:rsidRDefault="00120C8E" w:rsidP="00120C8E">
            <w:pPr>
              <w:pStyle w:val="TAC"/>
              <w:rPr>
                <w:szCs w:val="18"/>
                <w:lang w:eastAsia="ja-JP"/>
              </w:rPr>
            </w:pPr>
            <w:r w:rsidRPr="00EF5447">
              <w:rPr>
                <w:rFonts w:eastAsia="Malgun Gothic"/>
                <w:noProof/>
                <w:lang w:eastAsia="ko-KR"/>
              </w:rPr>
              <w:t>DC_20A_n78A</w:t>
            </w:r>
          </w:p>
        </w:tc>
      </w:tr>
      <w:tr w:rsidR="00120C8E" w:rsidRPr="00EF5447" w14:paraId="1D3FC1A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C8139" w14:textId="77777777" w:rsidR="00120C8E" w:rsidRPr="00EF5447" w:rsidRDefault="00120C8E" w:rsidP="00120C8E">
            <w:pPr>
              <w:pStyle w:val="TAC"/>
              <w:rPr>
                <w:lang w:eastAsia="ja-JP"/>
              </w:rPr>
            </w:pPr>
            <w:r w:rsidRPr="00EF5447">
              <w:rPr>
                <w:lang w:eastAsia="ja-JP"/>
              </w:rPr>
              <w:t>DC_20A-(n)41AA</w:t>
            </w:r>
          </w:p>
          <w:p w14:paraId="59C64B5C" w14:textId="77777777" w:rsidR="00120C8E" w:rsidRPr="00EF5447" w:rsidRDefault="00120C8E" w:rsidP="00120C8E">
            <w:pPr>
              <w:pStyle w:val="TAC"/>
              <w:rPr>
                <w:lang w:eastAsia="ja-JP"/>
              </w:rPr>
            </w:pPr>
            <w:r w:rsidRPr="00EF5447">
              <w:rPr>
                <w:lang w:eastAsia="ja-JP"/>
              </w:rPr>
              <w:t>DC_20A-(n)41CA</w:t>
            </w:r>
          </w:p>
          <w:p w14:paraId="2745F8BE" w14:textId="77777777" w:rsidR="00120C8E" w:rsidRPr="00EF5447" w:rsidRDefault="00120C8E" w:rsidP="00120C8E">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42644F37" w14:textId="77777777" w:rsidR="00120C8E" w:rsidRPr="00EF5447" w:rsidRDefault="00120C8E" w:rsidP="00120C8E">
            <w:pPr>
              <w:pStyle w:val="TAC"/>
              <w:rPr>
                <w:szCs w:val="18"/>
                <w:lang w:eastAsia="ja-JP"/>
              </w:rPr>
            </w:pPr>
            <w:r w:rsidRPr="00EF5447">
              <w:rPr>
                <w:lang w:eastAsia="fi-FI"/>
              </w:rPr>
              <w:t>DC_20A_</w:t>
            </w:r>
            <w:r w:rsidRPr="00EF5447">
              <w:rPr>
                <w:lang w:eastAsia="ja-JP"/>
              </w:rPr>
              <w:t>n41A</w:t>
            </w:r>
          </w:p>
        </w:tc>
      </w:tr>
      <w:tr w:rsidR="00120C8E" w:rsidRPr="00EF5447" w14:paraId="2F9808F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5FBBD" w14:textId="77777777" w:rsidR="00120C8E" w:rsidRPr="00EF5447" w:rsidRDefault="00120C8E" w:rsidP="00120C8E">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4C75F19" w14:textId="77777777" w:rsidR="00120C8E" w:rsidRPr="00EF5447" w:rsidRDefault="00120C8E" w:rsidP="00120C8E">
            <w:pPr>
              <w:pStyle w:val="TAC"/>
              <w:rPr>
                <w:lang w:eastAsia="fi-FI"/>
              </w:rPr>
            </w:pPr>
            <w:r w:rsidRPr="00EF5447">
              <w:rPr>
                <w:rFonts w:eastAsia="Malgun Gothic"/>
                <w:noProof/>
                <w:lang w:eastAsia="ko-KR"/>
              </w:rPr>
              <w:t>DC_20A_n78A</w:t>
            </w:r>
          </w:p>
        </w:tc>
      </w:tr>
      <w:tr w:rsidR="00120C8E" w:rsidRPr="00EF5447" w14:paraId="6B0EE3E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CBF1F" w14:textId="77777777" w:rsidR="00120C8E" w:rsidRPr="00EF5447" w:rsidRDefault="00120C8E" w:rsidP="00120C8E">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5D0ED4" w14:textId="77777777" w:rsidR="00120C8E" w:rsidRPr="00EF5447" w:rsidRDefault="00120C8E" w:rsidP="00120C8E">
            <w:pPr>
              <w:pStyle w:val="TAC"/>
              <w:rPr>
                <w:lang w:eastAsia="fi-FI"/>
              </w:rPr>
            </w:pPr>
            <w:r w:rsidRPr="00EF5447">
              <w:rPr>
                <w:rFonts w:eastAsia="Malgun Gothic"/>
                <w:noProof/>
                <w:lang w:eastAsia="ko-KR"/>
              </w:rPr>
              <w:t>DC_20A_n78A</w:t>
            </w:r>
          </w:p>
        </w:tc>
      </w:tr>
      <w:tr w:rsidR="00120C8E" w:rsidRPr="00EF5447" w14:paraId="371D207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A3617" w14:textId="77777777" w:rsidR="00120C8E" w:rsidRPr="00EF5447" w:rsidRDefault="00120C8E" w:rsidP="00120C8E">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7B09DF1A" w14:textId="77777777" w:rsidR="00120C8E" w:rsidRPr="00EF5447" w:rsidRDefault="00120C8E" w:rsidP="00120C8E">
            <w:pPr>
              <w:pStyle w:val="TAC"/>
            </w:pPr>
            <w:r w:rsidRPr="00EF5447">
              <w:t>DC_20A_n78A</w:t>
            </w:r>
          </w:p>
          <w:p w14:paraId="44C0E4FA" w14:textId="77777777" w:rsidR="00120C8E" w:rsidRPr="00EF5447" w:rsidRDefault="00120C8E" w:rsidP="00120C8E">
            <w:pPr>
              <w:pStyle w:val="TAC"/>
              <w:rPr>
                <w:rFonts w:eastAsia="Malgun Gothic"/>
                <w:noProof/>
                <w:lang w:eastAsia="ko-KR"/>
              </w:rPr>
            </w:pPr>
            <w:r w:rsidRPr="00EF5447">
              <w:t>DC_20A_n80A</w:t>
            </w:r>
          </w:p>
        </w:tc>
      </w:tr>
      <w:tr w:rsidR="00120C8E" w:rsidRPr="00EF5447" w14:paraId="2752FEE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73404E" w14:textId="77777777" w:rsidR="00120C8E" w:rsidRPr="00EF5447" w:rsidRDefault="00120C8E" w:rsidP="00120C8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776F0B1" w14:textId="77777777" w:rsidR="00120C8E" w:rsidRPr="00EF5447" w:rsidRDefault="00120C8E" w:rsidP="00120C8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8FC6FA0" w14:textId="77777777" w:rsidR="00120C8E" w:rsidRPr="00EF5447" w:rsidRDefault="00120C8E" w:rsidP="00120C8E">
            <w:pPr>
              <w:pStyle w:val="TAC"/>
              <w:rPr>
                <w:lang w:eastAsia="zh-CN"/>
              </w:rPr>
            </w:pPr>
            <w:r w:rsidRPr="00EF5447">
              <w:rPr>
                <w:lang w:eastAsia="zh-CN"/>
              </w:rPr>
              <w:t>DC_20A_n82A_ULSUP-TDM_n78A</w:t>
            </w:r>
          </w:p>
        </w:tc>
      </w:tr>
      <w:tr w:rsidR="00120C8E" w:rsidRPr="00EF5447" w14:paraId="582268F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08C898" w14:textId="77777777" w:rsidR="00120C8E" w:rsidRPr="00EF5447" w:rsidRDefault="00120C8E" w:rsidP="00120C8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A04344E" w14:textId="77777777" w:rsidR="00120C8E" w:rsidRPr="00EF5447" w:rsidRDefault="00120C8E" w:rsidP="00120C8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E5759F1" w14:textId="77777777" w:rsidR="00120C8E" w:rsidRPr="00EF5447" w:rsidRDefault="00120C8E" w:rsidP="00120C8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20C8E" w:rsidRPr="00EF5447" w14:paraId="356290C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098BA" w14:textId="77777777" w:rsidR="00120C8E" w:rsidRPr="00EF5447" w:rsidRDefault="00120C8E" w:rsidP="00120C8E">
            <w:pPr>
              <w:pStyle w:val="TAC"/>
              <w:rPr>
                <w:rFonts w:cs="Arial"/>
                <w:bCs/>
              </w:rPr>
            </w:pPr>
            <w:r w:rsidRPr="00EF5447">
              <w:rPr>
                <w:rFonts w:cs="Arial"/>
                <w:bCs/>
              </w:rPr>
              <w:t>DC_20A_n78A-n92A</w:t>
            </w:r>
          </w:p>
          <w:p w14:paraId="6C8FF3BB" w14:textId="77777777" w:rsidR="00120C8E" w:rsidRPr="00EF5447" w:rsidRDefault="00120C8E" w:rsidP="00120C8E">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698636CE" w14:textId="77777777" w:rsidR="00120C8E" w:rsidRPr="00EF5447" w:rsidRDefault="00120C8E" w:rsidP="00120C8E">
            <w:pPr>
              <w:pStyle w:val="TAC"/>
              <w:rPr>
                <w:rFonts w:cs="Arial"/>
                <w:bCs/>
              </w:rPr>
            </w:pPr>
            <w:r w:rsidRPr="00EF5447">
              <w:rPr>
                <w:rFonts w:cs="Arial"/>
                <w:bCs/>
              </w:rPr>
              <w:t>DC_20A_n78A</w:t>
            </w:r>
          </w:p>
          <w:p w14:paraId="5CF17000" w14:textId="77777777" w:rsidR="00120C8E" w:rsidRPr="00EF5447" w:rsidRDefault="00120C8E" w:rsidP="00120C8E">
            <w:pPr>
              <w:pStyle w:val="TAC"/>
              <w:rPr>
                <w:lang w:eastAsia="ja-JP"/>
              </w:rPr>
            </w:pPr>
            <w:r w:rsidRPr="00EF5447">
              <w:rPr>
                <w:rFonts w:cs="Arial"/>
                <w:bCs/>
              </w:rPr>
              <w:t>DC_20A_n92A_ULSUP-TDM_n78A</w:t>
            </w:r>
          </w:p>
        </w:tc>
      </w:tr>
      <w:tr w:rsidR="00120C8E" w:rsidRPr="00EF5447" w14:paraId="120A958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5A22C1" w14:textId="77777777" w:rsidR="00120C8E" w:rsidRPr="00EF5447" w:rsidRDefault="00120C8E" w:rsidP="00120C8E">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9F3F984" w14:textId="77777777" w:rsidR="00120C8E" w:rsidRPr="00EF5447" w:rsidRDefault="00120C8E" w:rsidP="00120C8E">
            <w:pPr>
              <w:pStyle w:val="TAC"/>
              <w:rPr>
                <w:lang w:eastAsia="ja-JP"/>
              </w:rPr>
            </w:pPr>
            <w:r w:rsidRPr="00EF5447">
              <w:rPr>
                <w:lang w:eastAsia="ja-JP"/>
              </w:rPr>
              <w:t>DC_21A_n1A</w:t>
            </w:r>
          </w:p>
          <w:p w14:paraId="3FB807A8" w14:textId="77777777" w:rsidR="00120C8E" w:rsidRPr="00EF5447" w:rsidRDefault="00120C8E" w:rsidP="00120C8E">
            <w:pPr>
              <w:pStyle w:val="TAC"/>
              <w:rPr>
                <w:bCs/>
              </w:rPr>
            </w:pPr>
            <w:r w:rsidRPr="00EF5447">
              <w:rPr>
                <w:lang w:eastAsia="ja-JP"/>
              </w:rPr>
              <w:t>DC_21A_n77A</w:t>
            </w:r>
          </w:p>
        </w:tc>
      </w:tr>
      <w:tr w:rsidR="00120C8E" w:rsidRPr="00EF5447" w14:paraId="73CF57D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17C359" w14:textId="77777777" w:rsidR="00120C8E" w:rsidRPr="00EF5447" w:rsidRDefault="00120C8E" w:rsidP="00120C8E">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9ADFC9C" w14:textId="77777777" w:rsidR="00120C8E" w:rsidRPr="00EF5447" w:rsidRDefault="00120C8E" w:rsidP="00120C8E">
            <w:pPr>
              <w:pStyle w:val="TAC"/>
              <w:rPr>
                <w:lang w:eastAsia="ja-JP"/>
              </w:rPr>
            </w:pPr>
            <w:r w:rsidRPr="00EF5447">
              <w:rPr>
                <w:lang w:eastAsia="ja-JP"/>
              </w:rPr>
              <w:t>DC_21A_n1A</w:t>
            </w:r>
          </w:p>
          <w:p w14:paraId="42C0A6E4" w14:textId="77777777" w:rsidR="00120C8E" w:rsidRPr="00EF5447" w:rsidRDefault="00120C8E" w:rsidP="00120C8E">
            <w:pPr>
              <w:pStyle w:val="TAC"/>
              <w:rPr>
                <w:bCs/>
              </w:rPr>
            </w:pPr>
            <w:r w:rsidRPr="00EF5447">
              <w:rPr>
                <w:lang w:eastAsia="ja-JP"/>
              </w:rPr>
              <w:t>DC_21A_n78A</w:t>
            </w:r>
          </w:p>
        </w:tc>
      </w:tr>
      <w:tr w:rsidR="00120C8E" w:rsidRPr="00EF5447" w14:paraId="015CEF8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6992DE" w14:textId="77777777" w:rsidR="00120C8E" w:rsidRPr="00EF5447" w:rsidRDefault="00120C8E" w:rsidP="00120C8E">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1343EAB" w14:textId="77777777" w:rsidR="00120C8E" w:rsidRPr="00EF5447" w:rsidRDefault="00120C8E" w:rsidP="00120C8E">
            <w:pPr>
              <w:pStyle w:val="TAC"/>
              <w:rPr>
                <w:lang w:eastAsia="ja-JP"/>
              </w:rPr>
            </w:pPr>
            <w:r w:rsidRPr="00EF5447">
              <w:rPr>
                <w:lang w:eastAsia="ja-JP"/>
              </w:rPr>
              <w:t>DC_21A_n1A</w:t>
            </w:r>
          </w:p>
          <w:p w14:paraId="1C54EEE1" w14:textId="77777777" w:rsidR="00120C8E" w:rsidRPr="00EF5447" w:rsidRDefault="00120C8E" w:rsidP="00120C8E">
            <w:pPr>
              <w:pStyle w:val="TAC"/>
              <w:rPr>
                <w:bCs/>
              </w:rPr>
            </w:pPr>
            <w:r w:rsidRPr="00EF5447">
              <w:rPr>
                <w:lang w:eastAsia="ja-JP"/>
              </w:rPr>
              <w:t>DC_21A_n79A</w:t>
            </w:r>
          </w:p>
        </w:tc>
      </w:tr>
      <w:tr w:rsidR="00120C8E" w:rsidRPr="00EF5447" w14:paraId="4C800D5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DD3F3" w14:textId="77777777" w:rsidR="00120C8E" w:rsidRPr="00EF5447" w:rsidRDefault="00120C8E" w:rsidP="00120C8E">
            <w:pPr>
              <w:pStyle w:val="TAC"/>
            </w:pPr>
            <w:r w:rsidRPr="00EF5447">
              <w:t>DC_21A-28A_n77A</w:t>
            </w:r>
          </w:p>
          <w:p w14:paraId="5B98FD2D" w14:textId="77777777" w:rsidR="00120C8E" w:rsidRPr="00EF5447" w:rsidRDefault="00120C8E" w:rsidP="00120C8E">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17357BDF" w14:textId="77777777" w:rsidR="00120C8E" w:rsidRPr="00EF5447" w:rsidRDefault="00120C8E" w:rsidP="00120C8E">
            <w:pPr>
              <w:pStyle w:val="TAC"/>
              <w:rPr>
                <w:lang w:eastAsia="ja-JP"/>
              </w:rPr>
            </w:pPr>
            <w:r w:rsidRPr="00EF5447">
              <w:rPr>
                <w:lang w:eastAsia="ja-JP"/>
              </w:rPr>
              <w:t>DC_21A_n77A</w:t>
            </w:r>
          </w:p>
          <w:p w14:paraId="79DDC94A" w14:textId="77777777" w:rsidR="00120C8E" w:rsidRPr="00EF5447" w:rsidRDefault="00120C8E" w:rsidP="00120C8E">
            <w:pPr>
              <w:pStyle w:val="TAC"/>
              <w:rPr>
                <w:lang w:eastAsia="fi-FI"/>
              </w:rPr>
            </w:pPr>
            <w:r w:rsidRPr="00EF5447">
              <w:rPr>
                <w:lang w:eastAsia="ja-JP"/>
              </w:rPr>
              <w:t>DC_28A_n77A</w:t>
            </w:r>
          </w:p>
        </w:tc>
      </w:tr>
      <w:tr w:rsidR="00120C8E" w:rsidRPr="00EF5447" w14:paraId="481A5B1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8C034A" w14:textId="77777777" w:rsidR="00120C8E" w:rsidRPr="00EF5447" w:rsidRDefault="00120C8E" w:rsidP="00120C8E">
            <w:pPr>
              <w:pStyle w:val="TAC"/>
            </w:pPr>
            <w:r w:rsidRPr="00EF5447">
              <w:t>DC_21A-28A_n78A</w:t>
            </w:r>
          </w:p>
          <w:p w14:paraId="01671B6F" w14:textId="77777777" w:rsidR="00120C8E" w:rsidRPr="00EF5447" w:rsidRDefault="00120C8E" w:rsidP="00120C8E">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6B9413DD" w14:textId="77777777" w:rsidR="00120C8E" w:rsidRPr="00EF5447" w:rsidRDefault="00120C8E" w:rsidP="00120C8E">
            <w:pPr>
              <w:pStyle w:val="TAC"/>
              <w:rPr>
                <w:lang w:eastAsia="ja-JP"/>
              </w:rPr>
            </w:pPr>
            <w:r w:rsidRPr="00EF5447">
              <w:rPr>
                <w:lang w:eastAsia="ja-JP"/>
              </w:rPr>
              <w:t>DC_21A_n78A</w:t>
            </w:r>
          </w:p>
          <w:p w14:paraId="2ACAFB60" w14:textId="77777777" w:rsidR="00120C8E" w:rsidRPr="00EF5447" w:rsidRDefault="00120C8E" w:rsidP="00120C8E">
            <w:pPr>
              <w:pStyle w:val="TAC"/>
              <w:rPr>
                <w:lang w:eastAsia="fi-FI"/>
              </w:rPr>
            </w:pPr>
            <w:r w:rsidRPr="00EF5447">
              <w:rPr>
                <w:lang w:eastAsia="ja-JP"/>
              </w:rPr>
              <w:t>DC_28A_n78A</w:t>
            </w:r>
          </w:p>
        </w:tc>
      </w:tr>
      <w:tr w:rsidR="00120C8E" w:rsidRPr="00EF5447" w14:paraId="69A00C3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4F9DD" w14:textId="77777777" w:rsidR="00120C8E" w:rsidRPr="00EF5447" w:rsidRDefault="00120C8E" w:rsidP="00120C8E">
            <w:pPr>
              <w:pStyle w:val="TAC"/>
            </w:pPr>
            <w:r w:rsidRPr="00EF5447">
              <w:lastRenderedPageBreak/>
              <w:t>DC_21A-28A_n79A</w:t>
            </w:r>
          </w:p>
          <w:p w14:paraId="439266D5" w14:textId="77777777" w:rsidR="00120C8E" w:rsidRPr="00EF5447" w:rsidRDefault="00120C8E" w:rsidP="00120C8E">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627FC129" w14:textId="77777777" w:rsidR="00120C8E" w:rsidRPr="00EF5447" w:rsidRDefault="00120C8E" w:rsidP="00120C8E">
            <w:pPr>
              <w:pStyle w:val="TAC"/>
              <w:rPr>
                <w:lang w:eastAsia="ja-JP"/>
              </w:rPr>
            </w:pPr>
            <w:r w:rsidRPr="00EF5447">
              <w:rPr>
                <w:lang w:eastAsia="ja-JP"/>
              </w:rPr>
              <w:t>DC_21A_n79A</w:t>
            </w:r>
          </w:p>
          <w:p w14:paraId="5A221C2F" w14:textId="77777777" w:rsidR="00120C8E" w:rsidRPr="00EF5447" w:rsidRDefault="00120C8E" w:rsidP="00120C8E">
            <w:pPr>
              <w:pStyle w:val="TAC"/>
              <w:rPr>
                <w:lang w:eastAsia="fi-FI"/>
              </w:rPr>
            </w:pPr>
            <w:r w:rsidRPr="00EF5447">
              <w:rPr>
                <w:lang w:eastAsia="ja-JP"/>
              </w:rPr>
              <w:t>DC_28A_n79A</w:t>
            </w:r>
          </w:p>
        </w:tc>
      </w:tr>
      <w:tr w:rsidR="00120C8E" w:rsidRPr="00EF5447" w14:paraId="4ADBDE6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009AD4" w14:textId="77777777" w:rsidR="00120C8E" w:rsidRPr="00EF5447" w:rsidRDefault="00120C8E" w:rsidP="00120C8E">
            <w:pPr>
              <w:pStyle w:val="TAC"/>
              <w:rPr>
                <w:vertAlign w:val="superscript"/>
                <w:lang w:eastAsia="ja-JP"/>
              </w:rPr>
            </w:pPr>
            <w:r w:rsidRPr="00EF5447">
              <w:rPr>
                <w:lang w:eastAsia="ja-JP"/>
              </w:rPr>
              <w:t>DC_21A-42A_n1A</w:t>
            </w:r>
            <w:r w:rsidRPr="00EF5447">
              <w:rPr>
                <w:vertAlign w:val="superscript"/>
                <w:lang w:eastAsia="ja-JP"/>
              </w:rPr>
              <w:t>10,12</w:t>
            </w:r>
          </w:p>
          <w:p w14:paraId="7E40877C" w14:textId="77777777" w:rsidR="00120C8E" w:rsidRPr="00EF5447" w:rsidRDefault="00120C8E" w:rsidP="00120C8E">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0C9AA366" w14:textId="77777777" w:rsidR="00120C8E" w:rsidRPr="00EF5447" w:rsidRDefault="00120C8E" w:rsidP="00120C8E">
            <w:pPr>
              <w:pStyle w:val="TAC"/>
            </w:pPr>
            <w:r w:rsidRPr="00EF5447">
              <w:t>DC_21A_n1A</w:t>
            </w:r>
          </w:p>
          <w:p w14:paraId="237B4391" w14:textId="77777777" w:rsidR="00120C8E" w:rsidRPr="00EF5447" w:rsidRDefault="00120C8E" w:rsidP="00120C8E">
            <w:pPr>
              <w:pStyle w:val="TAC"/>
              <w:rPr>
                <w:noProof/>
                <w:lang w:eastAsia="zh-CN"/>
              </w:rPr>
            </w:pPr>
            <w:r w:rsidRPr="00EF5447">
              <w:t>DC_42A_n1A</w:t>
            </w:r>
          </w:p>
        </w:tc>
      </w:tr>
      <w:tr w:rsidR="00120C8E" w:rsidRPr="00EF5447" w14:paraId="4DD0717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FEF41" w14:textId="77777777" w:rsidR="00120C8E" w:rsidRPr="00EF5447" w:rsidRDefault="00120C8E" w:rsidP="00120C8E">
            <w:pPr>
              <w:pStyle w:val="TAC"/>
              <w:rPr>
                <w:noProof/>
                <w:lang w:eastAsia="zh-CN"/>
              </w:rPr>
            </w:pPr>
            <w:r w:rsidRPr="00EF5447">
              <w:rPr>
                <w:noProof/>
                <w:lang w:eastAsia="zh-CN"/>
              </w:rPr>
              <w:t>DC_21A-42A_n77A</w:t>
            </w:r>
          </w:p>
          <w:p w14:paraId="62BA88A6" w14:textId="77777777" w:rsidR="00120C8E" w:rsidRPr="00EF5447" w:rsidRDefault="00120C8E" w:rsidP="00120C8E">
            <w:pPr>
              <w:pStyle w:val="TAC"/>
              <w:rPr>
                <w:noProof/>
                <w:lang w:eastAsia="zh-CN"/>
              </w:rPr>
            </w:pPr>
            <w:r w:rsidRPr="00EF5447">
              <w:rPr>
                <w:noProof/>
                <w:lang w:eastAsia="zh-CN"/>
              </w:rPr>
              <w:t>DC_21A-42A_n77C</w:t>
            </w:r>
          </w:p>
          <w:p w14:paraId="291921D9" w14:textId="77777777" w:rsidR="00120C8E" w:rsidRPr="00EF5447" w:rsidRDefault="00120C8E" w:rsidP="00120C8E">
            <w:pPr>
              <w:pStyle w:val="TAC"/>
              <w:rPr>
                <w:lang w:eastAsia="ja-JP"/>
              </w:rPr>
            </w:pPr>
            <w:r w:rsidRPr="00EF5447">
              <w:rPr>
                <w:lang w:eastAsia="ja-JP"/>
              </w:rPr>
              <w:t>DC_21A-42C_n77A</w:t>
            </w:r>
          </w:p>
          <w:p w14:paraId="443437A1" w14:textId="77777777" w:rsidR="00120C8E" w:rsidRPr="00EF5447" w:rsidRDefault="00120C8E" w:rsidP="00120C8E">
            <w:pPr>
              <w:pStyle w:val="TAC"/>
              <w:rPr>
                <w:lang w:eastAsia="ja-JP"/>
              </w:rPr>
            </w:pPr>
            <w:r w:rsidRPr="00EF5447">
              <w:rPr>
                <w:lang w:eastAsia="ja-JP"/>
              </w:rPr>
              <w:t>DC_21A-42C_n77C</w:t>
            </w:r>
          </w:p>
          <w:p w14:paraId="2247055D" w14:textId="77777777" w:rsidR="00120C8E" w:rsidRPr="00EF5447" w:rsidRDefault="00120C8E" w:rsidP="00120C8E">
            <w:pPr>
              <w:pStyle w:val="TAC"/>
              <w:rPr>
                <w:lang w:eastAsia="ja-JP"/>
              </w:rPr>
            </w:pPr>
            <w:r w:rsidRPr="00EF5447">
              <w:t>DC_21A-42D_n77A</w:t>
            </w:r>
          </w:p>
          <w:p w14:paraId="19A58D84" w14:textId="77777777" w:rsidR="00120C8E" w:rsidRPr="00EF5447" w:rsidRDefault="00120C8E" w:rsidP="00120C8E">
            <w:pPr>
              <w:pStyle w:val="TAC"/>
            </w:pPr>
            <w:r w:rsidRPr="00EF5447">
              <w:t>DC_21A-42D_n77C</w:t>
            </w:r>
          </w:p>
          <w:p w14:paraId="7F32B46D" w14:textId="77777777" w:rsidR="00120C8E" w:rsidRPr="00EF5447" w:rsidRDefault="00120C8E" w:rsidP="00120C8E">
            <w:pPr>
              <w:pStyle w:val="TAC"/>
              <w:rPr>
                <w:lang w:eastAsia="ja-JP"/>
              </w:rPr>
            </w:pPr>
            <w:r w:rsidRPr="00EF5447">
              <w:t>DC_21A-42</w:t>
            </w:r>
            <w:r w:rsidRPr="00EF5447">
              <w:rPr>
                <w:lang w:eastAsia="ja-JP"/>
              </w:rPr>
              <w:t>E</w:t>
            </w:r>
            <w:r w:rsidRPr="00EF5447">
              <w:t>_n77A</w:t>
            </w:r>
          </w:p>
          <w:p w14:paraId="5740B1A2" w14:textId="77777777" w:rsidR="00120C8E" w:rsidRPr="00EF5447" w:rsidRDefault="00120C8E" w:rsidP="00120C8E">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67EB6D64" w14:textId="77777777" w:rsidR="00120C8E" w:rsidRPr="00EF5447" w:rsidRDefault="00120C8E" w:rsidP="00120C8E">
            <w:pPr>
              <w:pStyle w:val="TAC"/>
              <w:rPr>
                <w:noProof/>
                <w:lang w:eastAsia="zh-CN"/>
              </w:rPr>
            </w:pPr>
            <w:r w:rsidRPr="00EF5447">
              <w:rPr>
                <w:noProof/>
                <w:lang w:eastAsia="zh-CN"/>
              </w:rPr>
              <w:t>DC_21A_n77A</w:t>
            </w:r>
          </w:p>
        </w:tc>
      </w:tr>
      <w:tr w:rsidR="00120C8E" w:rsidRPr="00EF5447" w14:paraId="197B3BD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EB248" w14:textId="77777777" w:rsidR="00120C8E" w:rsidRPr="00EF5447" w:rsidRDefault="00120C8E" w:rsidP="00120C8E">
            <w:pPr>
              <w:pStyle w:val="TAC"/>
              <w:rPr>
                <w:noProof/>
                <w:lang w:eastAsia="zh-CN"/>
              </w:rPr>
            </w:pPr>
            <w:r w:rsidRPr="00EF5447">
              <w:rPr>
                <w:noProof/>
                <w:lang w:eastAsia="zh-CN"/>
              </w:rPr>
              <w:t>DC_21A-42A_n78A</w:t>
            </w:r>
          </w:p>
          <w:p w14:paraId="732A673E" w14:textId="77777777" w:rsidR="00120C8E" w:rsidRPr="00EF5447" w:rsidRDefault="00120C8E" w:rsidP="00120C8E">
            <w:pPr>
              <w:pStyle w:val="TAC"/>
            </w:pPr>
            <w:r w:rsidRPr="00EF5447">
              <w:t>DC_21A-42A_n78C</w:t>
            </w:r>
          </w:p>
          <w:p w14:paraId="3CC7B5BA" w14:textId="77777777" w:rsidR="00120C8E" w:rsidRPr="00EF5447" w:rsidRDefault="00120C8E" w:rsidP="00120C8E">
            <w:pPr>
              <w:pStyle w:val="TAC"/>
              <w:rPr>
                <w:lang w:eastAsia="fr-FR"/>
              </w:rPr>
            </w:pPr>
            <w:r w:rsidRPr="00EF5447">
              <w:t>DC_21A-42C_n78A</w:t>
            </w:r>
          </w:p>
          <w:p w14:paraId="54937251" w14:textId="77777777" w:rsidR="00120C8E" w:rsidRPr="00EF5447" w:rsidRDefault="00120C8E" w:rsidP="00120C8E">
            <w:pPr>
              <w:pStyle w:val="TAC"/>
              <w:rPr>
                <w:lang w:eastAsia="ja-JP"/>
              </w:rPr>
            </w:pPr>
            <w:r w:rsidRPr="00EF5447">
              <w:rPr>
                <w:lang w:eastAsia="ja-JP"/>
              </w:rPr>
              <w:t>DC_21A-42C_n78C</w:t>
            </w:r>
          </w:p>
          <w:p w14:paraId="37956DC9" w14:textId="77777777" w:rsidR="00120C8E" w:rsidRPr="00EF5447" w:rsidRDefault="00120C8E" w:rsidP="00120C8E">
            <w:pPr>
              <w:pStyle w:val="TAC"/>
              <w:rPr>
                <w:lang w:eastAsia="ja-JP"/>
              </w:rPr>
            </w:pPr>
            <w:r w:rsidRPr="00EF5447">
              <w:t>DC_21A-42D_n7</w:t>
            </w:r>
            <w:r w:rsidRPr="00EF5447">
              <w:rPr>
                <w:lang w:eastAsia="ja-JP"/>
              </w:rPr>
              <w:t>8</w:t>
            </w:r>
            <w:r w:rsidRPr="00EF5447">
              <w:t>A</w:t>
            </w:r>
          </w:p>
          <w:p w14:paraId="7AA1821F" w14:textId="77777777" w:rsidR="00120C8E" w:rsidRPr="00EF5447" w:rsidRDefault="00120C8E" w:rsidP="00120C8E">
            <w:pPr>
              <w:pStyle w:val="TAC"/>
            </w:pPr>
            <w:r w:rsidRPr="00EF5447">
              <w:t>DC_21A-42D_n7</w:t>
            </w:r>
            <w:r w:rsidRPr="00EF5447">
              <w:rPr>
                <w:lang w:eastAsia="ja-JP"/>
              </w:rPr>
              <w:t>8</w:t>
            </w:r>
            <w:r w:rsidRPr="00EF5447">
              <w:t>C</w:t>
            </w:r>
          </w:p>
          <w:p w14:paraId="2109D1C1" w14:textId="77777777" w:rsidR="00120C8E" w:rsidRPr="00EF5447" w:rsidRDefault="00120C8E" w:rsidP="00120C8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0C0A192" w14:textId="77777777" w:rsidR="00120C8E" w:rsidRPr="00EF5447" w:rsidRDefault="00120C8E" w:rsidP="00120C8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9032A51" w14:textId="77777777" w:rsidR="00120C8E" w:rsidRPr="00EF5447" w:rsidRDefault="00120C8E" w:rsidP="00120C8E">
            <w:pPr>
              <w:pStyle w:val="TAC"/>
              <w:rPr>
                <w:noProof/>
                <w:lang w:eastAsia="zh-CN"/>
              </w:rPr>
            </w:pPr>
            <w:r w:rsidRPr="00EF5447">
              <w:rPr>
                <w:noProof/>
                <w:lang w:eastAsia="zh-CN"/>
              </w:rPr>
              <w:t>DC_21A_n78A</w:t>
            </w:r>
          </w:p>
        </w:tc>
      </w:tr>
      <w:tr w:rsidR="00120C8E" w:rsidRPr="00EF5447" w14:paraId="6E63E27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2AB53" w14:textId="77777777" w:rsidR="00120C8E" w:rsidRPr="00EF5447" w:rsidRDefault="00120C8E" w:rsidP="00120C8E">
            <w:pPr>
              <w:pStyle w:val="TAC"/>
              <w:rPr>
                <w:noProof/>
                <w:lang w:eastAsia="zh-CN"/>
              </w:rPr>
            </w:pPr>
            <w:r w:rsidRPr="00EF5447">
              <w:rPr>
                <w:noProof/>
                <w:lang w:eastAsia="zh-CN"/>
              </w:rPr>
              <w:t>DC_21A-42A_n79A</w:t>
            </w:r>
          </w:p>
          <w:p w14:paraId="0C63664C" w14:textId="77777777" w:rsidR="00120C8E" w:rsidRPr="00EF5447" w:rsidRDefault="00120C8E" w:rsidP="00120C8E">
            <w:pPr>
              <w:pStyle w:val="TAC"/>
              <w:rPr>
                <w:noProof/>
                <w:lang w:eastAsia="zh-CN"/>
              </w:rPr>
            </w:pPr>
            <w:r w:rsidRPr="00EF5447">
              <w:rPr>
                <w:noProof/>
                <w:lang w:eastAsia="zh-CN"/>
              </w:rPr>
              <w:t>DC_21A-42A_n79C</w:t>
            </w:r>
          </w:p>
          <w:p w14:paraId="5C582E99" w14:textId="77777777" w:rsidR="00120C8E" w:rsidRPr="00EF5447" w:rsidRDefault="00120C8E" w:rsidP="00120C8E">
            <w:pPr>
              <w:pStyle w:val="TAC"/>
              <w:rPr>
                <w:lang w:eastAsia="ja-JP"/>
              </w:rPr>
            </w:pPr>
            <w:r w:rsidRPr="00EF5447">
              <w:rPr>
                <w:lang w:eastAsia="ja-JP"/>
              </w:rPr>
              <w:t>DC_21A-42C_n79A</w:t>
            </w:r>
          </w:p>
          <w:p w14:paraId="3E009E3D" w14:textId="77777777" w:rsidR="00120C8E" w:rsidRPr="00EF5447" w:rsidRDefault="00120C8E" w:rsidP="00120C8E">
            <w:pPr>
              <w:pStyle w:val="TAC"/>
              <w:rPr>
                <w:lang w:eastAsia="ja-JP"/>
              </w:rPr>
            </w:pPr>
            <w:r w:rsidRPr="00EF5447">
              <w:rPr>
                <w:lang w:eastAsia="ja-JP"/>
              </w:rPr>
              <w:t>DC_21A-42C_n79C</w:t>
            </w:r>
          </w:p>
          <w:p w14:paraId="38C37143" w14:textId="77777777" w:rsidR="00120C8E" w:rsidRPr="00EF5447" w:rsidRDefault="00120C8E" w:rsidP="00120C8E">
            <w:pPr>
              <w:pStyle w:val="TAC"/>
              <w:rPr>
                <w:lang w:eastAsia="ja-JP"/>
              </w:rPr>
            </w:pPr>
            <w:r w:rsidRPr="00EF5447">
              <w:t>DC_21A-42D_n7</w:t>
            </w:r>
            <w:r w:rsidRPr="00EF5447">
              <w:rPr>
                <w:lang w:eastAsia="ja-JP"/>
              </w:rPr>
              <w:t>9</w:t>
            </w:r>
            <w:r w:rsidRPr="00EF5447">
              <w:t>A</w:t>
            </w:r>
          </w:p>
          <w:p w14:paraId="3CDCEEC8" w14:textId="77777777" w:rsidR="00120C8E" w:rsidRPr="00EF5447" w:rsidRDefault="00120C8E" w:rsidP="00120C8E">
            <w:pPr>
              <w:pStyle w:val="TAC"/>
            </w:pPr>
            <w:r w:rsidRPr="00EF5447">
              <w:t>DC_21A-42D_n7</w:t>
            </w:r>
            <w:r w:rsidRPr="00EF5447">
              <w:rPr>
                <w:lang w:eastAsia="ja-JP"/>
              </w:rPr>
              <w:t>9</w:t>
            </w:r>
            <w:r w:rsidRPr="00EF5447">
              <w:t>C</w:t>
            </w:r>
          </w:p>
          <w:p w14:paraId="02C14786" w14:textId="77777777" w:rsidR="00120C8E" w:rsidRPr="00EF5447" w:rsidRDefault="00120C8E" w:rsidP="00120C8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BE1A37D" w14:textId="77777777" w:rsidR="00120C8E" w:rsidRPr="00EF5447" w:rsidRDefault="00120C8E" w:rsidP="00120C8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A49DB04" w14:textId="77777777" w:rsidR="00120C8E" w:rsidRPr="00EF5447" w:rsidRDefault="00120C8E" w:rsidP="00120C8E">
            <w:pPr>
              <w:pStyle w:val="TAC"/>
              <w:rPr>
                <w:noProof/>
                <w:lang w:eastAsia="zh-CN"/>
              </w:rPr>
            </w:pPr>
            <w:r w:rsidRPr="00EF5447">
              <w:rPr>
                <w:noProof/>
                <w:lang w:eastAsia="zh-CN"/>
              </w:rPr>
              <w:t>DC_21A_n79A</w:t>
            </w:r>
          </w:p>
        </w:tc>
      </w:tr>
      <w:tr w:rsidR="00120C8E" w:rsidRPr="00EF5447" w14:paraId="0E0E98C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31FE3" w14:textId="77777777" w:rsidR="00120C8E" w:rsidRPr="00EF5447" w:rsidRDefault="00120C8E" w:rsidP="00120C8E">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721AED4D" w14:textId="77777777" w:rsidR="00120C8E" w:rsidRPr="00EF5447" w:rsidRDefault="00120C8E" w:rsidP="00120C8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20C8E" w:rsidRPr="00EF5447" w14:paraId="18B9B13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0738FE" w14:textId="77777777" w:rsidR="00120C8E" w:rsidRPr="00EF5447" w:rsidRDefault="00120C8E" w:rsidP="00120C8E">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6D226567" w14:textId="77777777" w:rsidR="00120C8E" w:rsidRPr="00EF5447" w:rsidRDefault="00120C8E" w:rsidP="00120C8E">
            <w:pPr>
              <w:pStyle w:val="TAC"/>
              <w:rPr>
                <w:b/>
                <w:lang w:eastAsia="ja-JP"/>
              </w:rPr>
            </w:pPr>
            <w:r w:rsidRPr="00EF5447">
              <w:rPr>
                <w:lang w:eastAsia="fi-FI"/>
              </w:rPr>
              <w:t>DC_28A_</w:t>
            </w:r>
            <w:r w:rsidRPr="00EF5447">
              <w:rPr>
                <w:lang w:eastAsia="ja-JP"/>
              </w:rPr>
              <w:t>n66A</w:t>
            </w:r>
          </w:p>
          <w:p w14:paraId="5B99074B" w14:textId="77777777" w:rsidR="00120C8E" w:rsidRPr="00EF5447" w:rsidRDefault="00120C8E" w:rsidP="00120C8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20C8E" w:rsidRPr="00EF5447" w14:paraId="18C26D3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09D8B" w14:textId="77777777" w:rsidR="00120C8E" w:rsidRPr="00EF5447" w:rsidRDefault="00120C8E" w:rsidP="00120C8E">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2C389C10"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DC_21A_n77A</w:t>
            </w:r>
          </w:p>
          <w:p w14:paraId="12C7DEFE" w14:textId="77777777" w:rsidR="00120C8E" w:rsidRPr="00EF5447" w:rsidRDefault="00120C8E" w:rsidP="00120C8E">
            <w:pPr>
              <w:pStyle w:val="TAC"/>
              <w:rPr>
                <w:lang w:eastAsia="fi-FI"/>
              </w:rPr>
            </w:pPr>
            <w:r w:rsidRPr="00EF5447">
              <w:rPr>
                <w:rFonts w:eastAsia="Malgun Gothic"/>
                <w:noProof/>
                <w:lang w:eastAsia="ko-KR"/>
              </w:rPr>
              <w:t>DC_21A_n79A</w:t>
            </w:r>
          </w:p>
        </w:tc>
      </w:tr>
      <w:tr w:rsidR="00120C8E" w:rsidRPr="00EF5447" w14:paraId="5882774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3F678" w14:textId="77777777" w:rsidR="00120C8E" w:rsidRPr="00EF5447" w:rsidRDefault="00120C8E" w:rsidP="00120C8E">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45735B98" w14:textId="77777777" w:rsidR="00120C8E" w:rsidRPr="00EF5447" w:rsidRDefault="00120C8E" w:rsidP="00120C8E">
            <w:pPr>
              <w:pStyle w:val="TAC"/>
              <w:rPr>
                <w:rFonts w:eastAsia="Malgun Gothic"/>
                <w:noProof/>
                <w:lang w:eastAsia="ko-KR"/>
              </w:rPr>
            </w:pPr>
            <w:r w:rsidRPr="00EF5447">
              <w:rPr>
                <w:rFonts w:eastAsia="Malgun Gothic"/>
                <w:noProof/>
                <w:lang w:eastAsia="ko-KR"/>
              </w:rPr>
              <w:t>DC_21A_n78A</w:t>
            </w:r>
          </w:p>
          <w:p w14:paraId="758DB5C0" w14:textId="77777777" w:rsidR="00120C8E" w:rsidRPr="00EF5447" w:rsidRDefault="00120C8E" w:rsidP="00120C8E">
            <w:pPr>
              <w:pStyle w:val="TAC"/>
              <w:rPr>
                <w:lang w:eastAsia="fi-FI"/>
              </w:rPr>
            </w:pPr>
            <w:r w:rsidRPr="00EF5447">
              <w:rPr>
                <w:rFonts w:eastAsia="Malgun Gothic"/>
                <w:noProof/>
                <w:lang w:eastAsia="ko-KR"/>
              </w:rPr>
              <w:t>DC_21A_n79A</w:t>
            </w:r>
          </w:p>
        </w:tc>
      </w:tr>
      <w:tr w:rsidR="00120C8E" w:rsidRPr="00EF5447" w14:paraId="27C1D5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74B7E" w14:textId="77777777" w:rsidR="00120C8E" w:rsidRPr="00EF5447" w:rsidRDefault="00120C8E" w:rsidP="00120C8E">
            <w:pPr>
              <w:pStyle w:val="TAC"/>
            </w:pPr>
            <w:r w:rsidRPr="00EF5447">
              <w:t>DC_25A-41A_n41A</w:t>
            </w:r>
          </w:p>
          <w:p w14:paraId="1E87F30C" w14:textId="77777777" w:rsidR="00120C8E" w:rsidRPr="00EF5447" w:rsidRDefault="00120C8E" w:rsidP="00120C8E">
            <w:pPr>
              <w:pStyle w:val="TAC"/>
              <w:rPr>
                <w:lang w:eastAsia="fr-FR"/>
              </w:rPr>
            </w:pPr>
            <w:r w:rsidRPr="00EF5447">
              <w:t>DC_25A-41C_n41A</w:t>
            </w:r>
          </w:p>
          <w:p w14:paraId="6083D7C4" w14:textId="77777777" w:rsidR="00120C8E" w:rsidRPr="00EF5447" w:rsidRDefault="00120C8E" w:rsidP="00120C8E">
            <w:pPr>
              <w:pStyle w:val="TAC"/>
            </w:pPr>
            <w:r w:rsidRPr="00EF5447">
              <w:t>DC_25A-41D_n41A</w:t>
            </w:r>
          </w:p>
          <w:p w14:paraId="3CF97430" w14:textId="77777777" w:rsidR="00120C8E" w:rsidRPr="00EF5447" w:rsidRDefault="00120C8E" w:rsidP="00120C8E">
            <w:pPr>
              <w:pStyle w:val="TAC"/>
            </w:pPr>
            <w:r w:rsidRPr="00EF5447">
              <w:t>DC_25A-25A-41A_n41A</w:t>
            </w:r>
          </w:p>
          <w:p w14:paraId="48EB2430" w14:textId="77777777" w:rsidR="00120C8E" w:rsidRPr="00EF5447" w:rsidRDefault="00120C8E" w:rsidP="00120C8E">
            <w:pPr>
              <w:pStyle w:val="TAC"/>
            </w:pPr>
            <w:r w:rsidRPr="00EF5447">
              <w:t>DC_25A-25A-41C_n41A</w:t>
            </w:r>
          </w:p>
          <w:p w14:paraId="7FD81B9A" w14:textId="77777777" w:rsidR="00120C8E" w:rsidRPr="00EF5447" w:rsidRDefault="00120C8E" w:rsidP="00120C8E">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20A7DECE" w14:textId="77777777" w:rsidR="00120C8E" w:rsidRPr="00EF5447" w:rsidRDefault="00120C8E" w:rsidP="00120C8E">
            <w:pPr>
              <w:pStyle w:val="TAC"/>
            </w:pPr>
            <w:r w:rsidRPr="00EF5447">
              <w:t>DC_25A_n41A</w:t>
            </w:r>
          </w:p>
          <w:p w14:paraId="631B420D" w14:textId="77777777" w:rsidR="00120C8E" w:rsidRPr="00EF5447" w:rsidRDefault="00120C8E" w:rsidP="00120C8E">
            <w:pPr>
              <w:pStyle w:val="TAC"/>
              <w:rPr>
                <w:rFonts w:eastAsia="Malgun Gothic"/>
                <w:noProof/>
                <w:lang w:eastAsia="ko-KR"/>
              </w:rPr>
            </w:pPr>
            <w:r w:rsidRPr="00EF5447">
              <w:t>DC_41A_n41A</w:t>
            </w:r>
          </w:p>
        </w:tc>
      </w:tr>
      <w:tr w:rsidR="00120C8E" w:rsidRPr="00EF5447" w14:paraId="79561C2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89979" w14:textId="77777777" w:rsidR="00120C8E" w:rsidRPr="00EF5447" w:rsidRDefault="00120C8E" w:rsidP="00120C8E">
            <w:pPr>
              <w:pStyle w:val="TAC"/>
            </w:pPr>
            <w:r w:rsidRPr="00EF5447">
              <w:t>DC_25A-(n)41AA</w:t>
            </w:r>
          </w:p>
          <w:p w14:paraId="60648F85" w14:textId="77777777" w:rsidR="00120C8E" w:rsidRPr="00EF5447" w:rsidRDefault="00120C8E" w:rsidP="00120C8E">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0CE2D5FC" w14:textId="77777777" w:rsidR="00120C8E" w:rsidRPr="00EF5447" w:rsidRDefault="00120C8E" w:rsidP="00120C8E">
            <w:pPr>
              <w:pStyle w:val="TAC"/>
            </w:pPr>
            <w:r w:rsidRPr="00EF5447">
              <w:t>DC_25A_n41A</w:t>
            </w:r>
          </w:p>
          <w:p w14:paraId="7537D0E7" w14:textId="77777777" w:rsidR="00120C8E" w:rsidRPr="00EF5447" w:rsidRDefault="00120C8E" w:rsidP="00120C8E">
            <w:pPr>
              <w:pStyle w:val="TAC"/>
              <w:rPr>
                <w:rFonts w:eastAsia="Malgun Gothic"/>
                <w:noProof/>
                <w:lang w:eastAsia="ko-KR"/>
              </w:rPr>
            </w:pPr>
            <w:r w:rsidRPr="00EF5447">
              <w:t>DC_(n)41AA</w:t>
            </w:r>
          </w:p>
        </w:tc>
      </w:tr>
      <w:tr w:rsidR="00120C8E" w:rsidRPr="00EF5447" w14:paraId="75622E6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24C0B" w14:textId="77777777" w:rsidR="00120C8E" w:rsidRPr="00EF5447" w:rsidRDefault="00120C8E" w:rsidP="00120C8E">
            <w:pPr>
              <w:pStyle w:val="TAC"/>
            </w:pPr>
            <w:r w:rsidRPr="00EF5447">
              <w:t>DC_25A-(n)41CA</w:t>
            </w:r>
          </w:p>
          <w:p w14:paraId="5CAC4066" w14:textId="77777777" w:rsidR="00120C8E" w:rsidRPr="00EF5447" w:rsidRDefault="00120C8E" w:rsidP="00120C8E">
            <w:pPr>
              <w:pStyle w:val="TAC"/>
              <w:rPr>
                <w:lang w:eastAsia="fr-FR"/>
              </w:rPr>
            </w:pPr>
            <w:r w:rsidRPr="00EF5447">
              <w:t>DC_25A-(n)41DA</w:t>
            </w:r>
          </w:p>
          <w:p w14:paraId="572F7360" w14:textId="77777777" w:rsidR="00120C8E" w:rsidRPr="00EF5447" w:rsidRDefault="00120C8E" w:rsidP="00120C8E">
            <w:pPr>
              <w:pStyle w:val="TAC"/>
            </w:pPr>
            <w:r w:rsidRPr="00EF5447">
              <w:t>DC_25A-25A-(n)41CA</w:t>
            </w:r>
          </w:p>
          <w:p w14:paraId="526A2069" w14:textId="77777777" w:rsidR="00120C8E" w:rsidRPr="00EF5447" w:rsidRDefault="00120C8E" w:rsidP="00120C8E">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4C6A439F" w14:textId="77777777" w:rsidR="00120C8E" w:rsidRPr="00EF5447" w:rsidRDefault="00120C8E" w:rsidP="00120C8E">
            <w:pPr>
              <w:pStyle w:val="TAC"/>
            </w:pPr>
            <w:r w:rsidRPr="00EF5447">
              <w:t>DC_25A_n41A</w:t>
            </w:r>
          </w:p>
          <w:p w14:paraId="23B0FEAF" w14:textId="77777777" w:rsidR="00120C8E" w:rsidRPr="00EF5447" w:rsidRDefault="00120C8E" w:rsidP="00120C8E">
            <w:pPr>
              <w:pStyle w:val="TAC"/>
              <w:rPr>
                <w:lang w:eastAsia="fr-FR"/>
              </w:rPr>
            </w:pPr>
            <w:r w:rsidRPr="00EF5447">
              <w:t>DC_(n)41AA</w:t>
            </w:r>
          </w:p>
          <w:p w14:paraId="582743D5" w14:textId="77777777" w:rsidR="00120C8E" w:rsidRPr="00EF5447" w:rsidRDefault="00120C8E" w:rsidP="00120C8E">
            <w:pPr>
              <w:pStyle w:val="TAC"/>
              <w:rPr>
                <w:rFonts w:eastAsia="Malgun Gothic"/>
                <w:noProof/>
                <w:lang w:eastAsia="ko-KR"/>
              </w:rPr>
            </w:pPr>
            <w:r w:rsidRPr="00EF5447">
              <w:t>DC_41A_n41A</w:t>
            </w:r>
          </w:p>
        </w:tc>
      </w:tr>
      <w:tr w:rsidR="00120C8E" w:rsidRPr="00EF5447" w14:paraId="3857075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BE297" w14:textId="77777777" w:rsidR="00120C8E" w:rsidRPr="00EF5447" w:rsidRDefault="00120C8E" w:rsidP="00120C8E">
            <w:pPr>
              <w:pStyle w:val="TAC"/>
            </w:pPr>
            <w:r w:rsidRPr="00EF5447">
              <w:t>DC_28A-</w:t>
            </w:r>
            <w:r w:rsidRPr="00EF5447">
              <w:rPr>
                <w:rFonts w:eastAsia="Malgun Gothic"/>
              </w:rPr>
              <w:t>41A_</w:t>
            </w:r>
            <w:r w:rsidRPr="00EF5447">
              <w:t>n</w:t>
            </w:r>
            <w:r w:rsidRPr="00EF5447">
              <w:rPr>
                <w:rFonts w:eastAsia="Malgun Gothic"/>
              </w:rPr>
              <w:t>77</w:t>
            </w:r>
            <w:r w:rsidRPr="00EF5447">
              <w:t>A</w:t>
            </w:r>
          </w:p>
          <w:p w14:paraId="41509059" w14:textId="77777777" w:rsidR="00120C8E" w:rsidRPr="00EF5447" w:rsidRDefault="00120C8E" w:rsidP="00120C8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4ABE89D6" w14:textId="77777777" w:rsidR="00120C8E" w:rsidRPr="00EF5447" w:rsidRDefault="00120C8E" w:rsidP="00120C8E">
            <w:pPr>
              <w:pStyle w:val="TAC"/>
            </w:pPr>
            <w:r w:rsidRPr="00EF5447">
              <w:t>DC_28A_n77A</w:t>
            </w:r>
          </w:p>
          <w:p w14:paraId="0ABAB8FA" w14:textId="77777777" w:rsidR="00120C8E" w:rsidRPr="00EF5447" w:rsidRDefault="00120C8E" w:rsidP="00120C8E">
            <w:pPr>
              <w:pStyle w:val="TAC"/>
              <w:rPr>
                <w:rFonts w:eastAsia="Malgun Gothic"/>
                <w:noProof/>
                <w:lang w:eastAsia="ko-KR"/>
              </w:rPr>
            </w:pPr>
            <w:r w:rsidRPr="00EF5447">
              <w:t>DC_41A_n77A</w:t>
            </w:r>
          </w:p>
        </w:tc>
      </w:tr>
      <w:tr w:rsidR="00120C8E" w:rsidRPr="00EF5447" w14:paraId="3A04681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0869D" w14:textId="77777777" w:rsidR="00120C8E" w:rsidRPr="00EF5447" w:rsidRDefault="00120C8E" w:rsidP="00120C8E">
            <w:pPr>
              <w:pStyle w:val="TAC"/>
            </w:pPr>
            <w:r w:rsidRPr="00EF5447">
              <w:t>DC_28A-</w:t>
            </w:r>
            <w:r w:rsidRPr="00EF5447">
              <w:rPr>
                <w:rFonts w:eastAsia="Malgun Gothic"/>
              </w:rPr>
              <w:t>41A_</w:t>
            </w:r>
            <w:r w:rsidRPr="00EF5447">
              <w:t>n</w:t>
            </w:r>
            <w:r w:rsidRPr="00EF5447">
              <w:rPr>
                <w:rFonts w:eastAsia="Malgun Gothic"/>
              </w:rPr>
              <w:t>78</w:t>
            </w:r>
            <w:r w:rsidRPr="00EF5447">
              <w:t>A</w:t>
            </w:r>
          </w:p>
          <w:p w14:paraId="5DF92D38" w14:textId="77777777" w:rsidR="00120C8E" w:rsidRPr="00EF5447" w:rsidRDefault="00120C8E" w:rsidP="00120C8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3B48A4AC" w14:textId="77777777" w:rsidR="00120C8E" w:rsidRPr="00EF5447" w:rsidRDefault="00120C8E" w:rsidP="00120C8E">
            <w:pPr>
              <w:pStyle w:val="TAC"/>
            </w:pPr>
            <w:r w:rsidRPr="00EF5447">
              <w:t>DC_28A_n78A</w:t>
            </w:r>
          </w:p>
          <w:p w14:paraId="6CE22077" w14:textId="77777777" w:rsidR="00120C8E" w:rsidRPr="00EF5447" w:rsidRDefault="00120C8E" w:rsidP="00120C8E">
            <w:pPr>
              <w:pStyle w:val="TAC"/>
              <w:rPr>
                <w:rFonts w:eastAsia="Malgun Gothic"/>
                <w:noProof/>
                <w:lang w:eastAsia="ko-KR"/>
              </w:rPr>
            </w:pPr>
            <w:r w:rsidRPr="00EF5447">
              <w:t>DC_41A_n78A</w:t>
            </w:r>
          </w:p>
        </w:tc>
      </w:tr>
      <w:tr w:rsidR="00120C8E" w:rsidRPr="00EF5447" w14:paraId="09B282C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A4C17" w14:textId="77777777" w:rsidR="00120C8E" w:rsidRPr="00EF5447" w:rsidRDefault="00120C8E" w:rsidP="00120C8E">
            <w:pPr>
              <w:pStyle w:val="TAC"/>
            </w:pPr>
            <w:r w:rsidRPr="00EF5447">
              <w:t>DC_28A-</w:t>
            </w:r>
            <w:r w:rsidRPr="00EF5447">
              <w:rPr>
                <w:rFonts w:eastAsia="Malgun Gothic"/>
              </w:rPr>
              <w:t>41A_</w:t>
            </w:r>
            <w:r w:rsidRPr="00EF5447">
              <w:t>n</w:t>
            </w:r>
            <w:r w:rsidRPr="00EF5447">
              <w:rPr>
                <w:rFonts w:eastAsia="Malgun Gothic"/>
              </w:rPr>
              <w:t>79</w:t>
            </w:r>
            <w:r w:rsidRPr="00EF5447">
              <w:t>A</w:t>
            </w:r>
          </w:p>
          <w:p w14:paraId="49E5F35C" w14:textId="77777777" w:rsidR="00120C8E" w:rsidRPr="00EF5447" w:rsidRDefault="00120C8E" w:rsidP="00120C8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15B5E492" w14:textId="77777777" w:rsidR="00120C8E" w:rsidRPr="00EF5447" w:rsidRDefault="00120C8E" w:rsidP="00120C8E">
            <w:pPr>
              <w:pStyle w:val="TAC"/>
            </w:pPr>
            <w:r w:rsidRPr="00EF5447">
              <w:t>DC_28A_n79A</w:t>
            </w:r>
          </w:p>
          <w:p w14:paraId="7E0E67D6" w14:textId="77777777" w:rsidR="00120C8E" w:rsidRPr="00EF5447" w:rsidRDefault="00120C8E" w:rsidP="00120C8E">
            <w:pPr>
              <w:pStyle w:val="TAC"/>
              <w:rPr>
                <w:rFonts w:eastAsia="Malgun Gothic"/>
                <w:noProof/>
                <w:lang w:eastAsia="ko-KR"/>
              </w:rPr>
            </w:pPr>
            <w:r w:rsidRPr="00EF5447">
              <w:t>DC_41A_n79A</w:t>
            </w:r>
          </w:p>
        </w:tc>
      </w:tr>
      <w:tr w:rsidR="00120C8E" w:rsidRPr="00EF5447" w14:paraId="2ADF9D4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05793" w14:textId="77777777" w:rsidR="00120C8E" w:rsidRPr="00EF5447" w:rsidRDefault="00120C8E" w:rsidP="00120C8E">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453C7439" w14:textId="77777777" w:rsidR="00120C8E" w:rsidRPr="00EF5447" w:rsidRDefault="00120C8E" w:rsidP="00120C8E">
            <w:pPr>
              <w:pStyle w:val="TAC"/>
              <w:rPr>
                <w:lang w:eastAsia="ja-JP"/>
              </w:rPr>
            </w:pPr>
            <w:r w:rsidRPr="00EF5447">
              <w:rPr>
                <w:lang w:eastAsia="ja-JP"/>
              </w:rPr>
              <w:t>DC_28A_n1A</w:t>
            </w:r>
          </w:p>
          <w:p w14:paraId="3B439609" w14:textId="77777777" w:rsidR="00120C8E" w:rsidRPr="00EF5447" w:rsidRDefault="00120C8E" w:rsidP="00120C8E">
            <w:pPr>
              <w:pStyle w:val="TAC"/>
            </w:pPr>
            <w:r w:rsidRPr="00EF5447">
              <w:rPr>
                <w:lang w:eastAsia="ja-JP"/>
              </w:rPr>
              <w:t>DC_28A_n40A</w:t>
            </w:r>
          </w:p>
        </w:tc>
      </w:tr>
      <w:tr w:rsidR="00120C8E" w:rsidRPr="00EF5447" w14:paraId="163739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A0931D" w14:textId="77777777" w:rsidR="00120C8E" w:rsidRPr="00EF5447" w:rsidRDefault="00120C8E" w:rsidP="00120C8E">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2E38AAD5" w14:textId="77777777" w:rsidR="00120C8E" w:rsidRPr="00EF5447" w:rsidRDefault="00120C8E" w:rsidP="00120C8E">
            <w:pPr>
              <w:pStyle w:val="TAC"/>
              <w:rPr>
                <w:lang w:eastAsia="ja-JP"/>
              </w:rPr>
            </w:pPr>
            <w:r w:rsidRPr="00EF5447">
              <w:rPr>
                <w:lang w:eastAsia="ja-JP"/>
              </w:rPr>
              <w:t>DC_28A_n1A</w:t>
            </w:r>
          </w:p>
          <w:p w14:paraId="4EFE8B6A" w14:textId="77777777" w:rsidR="00120C8E" w:rsidRPr="00EF5447" w:rsidRDefault="00120C8E" w:rsidP="00120C8E">
            <w:pPr>
              <w:pStyle w:val="TAC"/>
            </w:pPr>
            <w:r w:rsidRPr="00EF5447">
              <w:rPr>
                <w:lang w:eastAsia="ja-JP"/>
              </w:rPr>
              <w:t>DC_28A_n78A</w:t>
            </w:r>
          </w:p>
        </w:tc>
      </w:tr>
      <w:tr w:rsidR="00120C8E" w:rsidRPr="00EF5447" w14:paraId="60BAE69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B039B8" w14:textId="77777777" w:rsidR="00120C8E" w:rsidRPr="00EF5447" w:rsidRDefault="00120C8E" w:rsidP="00120C8E">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06A32B0D" w14:textId="77777777" w:rsidR="00120C8E" w:rsidRPr="00EF5447" w:rsidRDefault="00120C8E" w:rsidP="00120C8E">
            <w:pPr>
              <w:pStyle w:val="TAC"/>
              <w:rPr>
                <w:rFonts w:cs="Arial"/>
                <w:bCs/>
              </w:rPr>
            </w:pPr>
            <w:r w:rsidRPr="00EF5447">
              <w:rPr>
                <w:rFonts w:cs="Arial"/>
                <w:bCs/>
              </w:rPr>
              <w:t>DC_28A_n3A</w:t>
            </w:r>
          </w:p>
          <w:p w14:paraId="3CB75815" w14:textId="77777777" w:rsidR="00120C8E" w:rsidRPr="00EF5447" w:rsidRDefault="00120C8E" w:rsidP="00120C8E">
            <w:pPr>
              <w:pStyle w:val="TAC"/>
            </w:pPr>
            <w:r w:rsidRPr="00EF5447">
              <w:rPr>
                <w:rFonts w:cs="Arial"/>
                <w:bCs/>
              </w:rPr>
              <w:t>DC_28A_n77A</w:t>
            </w:r>
          </w:p>
        </w:tc>
      </w:tr>
      <w:tr w:rsidR="00120C8E" w:rsidRPr="00EF5447" w14:paraId="6A2C55A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2DC55C" w14:textId="77777777" w:rsidR="00120C8E" w:rsidRPr="00EF5447" w:rsidRDefault="00120C8E" w:rsidP="00120C8E">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5FF960B1" w14:textId="77777777" w:rsidR="00120C8E" w:rsidRPr="00EF5447" w:rsidRDefault="00120C8E" w:rsidP="00120C8E">
            <w:pPr>
              <w:pStyle w:val="TAC"/>
              <w:rPr>
                <w:lang w:eastAsia="fr-FR"/>
              </w:rPr>
            </w:pPr>
            <w:r w:rsidRPr="00EF5447">
              <w:t>DC_28A_n3A</w:t>
            </w:r>
          </w:p>
          <w:p w14:paraId="7CFF5351" w14:textId="77777777" w:rsidR="00120C8E" w:rsidRPr="00EF5447" w:rsidRDefault="00120C8E" w:rsidP="00120C8E">
            <w:pPr>
              <w:pStyle w:val="TAC"/>
            </w:pPr>
            <w:r w:rsidRPr="00EF5447">
              <w:t>DC_28A_n78A</w:t>
            </w:r>
          </w:p>
        </w:tc>
      </w:tr>
      <w:tr w:rsidR="00120C8E" w:rsidRPr="00EF5447" w14:paraId="32184EC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E614D" w14:textId="77777777" w:rsidR="00120C8E" w:rsidRPr="00EF5447" w:rsidRDefault="00120C8E" w:rsidP="00120C8E">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0B478FF5" w14:textId="77777777" w:rsidR="00120C8E" w:rsidRPr="00EF5447" w:rsidRDefault="00120C8E" w:rsidP="00120C8E">
            <w:pPr>
              <w:pStyle w:val="TAC"/>
              <w:rPr>
                <w:lang w:eastAsia="zh-CN"/>
              </w:rPr>
            </w:pPr>
            <w:r w:rsidRPr="00EF5447">
              <w:rPr>
                <w:lang w:eastAsia="zh-CN"/>
              </w:rPr>
              <w:t>DC_28A_n5A</w:t>
            </w:r>
          </w:p>
          <w:p w14:paraId="536A5A55" w14:textId="77777777" w:rsidR="00120C8E" w:rsidRPr="00EF5447" w:rsidRDefault="00120C8E" w:rsidP="00120C8E">
            <w:pPr>
              <w:pStyle w:val="TAC"/>
              <w:rPr>
                <w:lang w:eastAsia="ja-JP"/>
              </w:rPr>
            </w:pPr>
            <w:r w:rsidRPr="00EF5447">
              <w:rPr>
                <w:lang w:eastAsia="zh-CN"/>
              </w:rPr>
              <w:t>DC_28A_n78A</w:t>
            </w:r>
          </w:p>
        </w:tc>
      </w:tr>
      <w:tr w:rsidR="00120C8E" w:rsidRPr="00EF5447" w14:paraId="174DD9C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3620A" w14:textId="77777777" w:rsidR="00120C8E" w:rsidRPr="00EF5447" w:rsidRDefault="00120C8E" w:rsidP="00120C8E">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5624FE7C" w14:textId="77777777" w:rsidR="00120C8E" w:rsidRPr="00EF5447" w:rsidRDefault="00120C8E" w:rsidP="00120C8E">
            <w:pPr>
              <w:pStyle w:val="TAC"/>
              <w:rPr>
                <w:szCs w:val="16"/>
                <w:lang w:eastAsia="zh-CN"/>
              </w:rPr>
            </w:pPr>
            <w:r w:rsidRPr="00EF5447">
              <w:rPr>
                <w:szCs w:val="16"/>
                <w:lang w:eastAsia="zh-CN"/>
              </w:rPr>
              <w:t>DC_28A_n7A</w:t>
            </w:r>
          </w:p>
          <w:p w14:paraId="6443C79E" w14:textId="77777777" w:rsidR="00120C8E" w:rsidRPr="00EF5447" w:rsidRDefault="00120C8E" w:rsidP="00120C8E">
            <w:pPr>
              <w:pStyle w:val="TAC"/>
              <w:rPr>
                <w:lang w:eastAsia="zh-CN"/>
              </w:rPr>
            </w:pPr>
            <w:r w:rsidRPr="00EF5447">
              <w:rPr>
                <w:szCs w:val="16"/>
                <w:lang w:eastAsia="zh-CN"/>
              </w:rPr>
              <w:t>DC_28A_n78A</w:t>
            </w:r>
          </w:p>
        </w:tc>
      </w:tr>
      <w:tr w:rsidR="00120C8E" w:rsidRPr="00EF5447" w14:paraId="099AC90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992C6" w14:textId="77777777" w:rsidR="00120C8E" w:rsidRPr="00EF5447" w:rsidRDefault="00120C8E" w:rsidP="00120C8E">
            <w:pPr>
              <w:pStyle w:val="TAC"/>
              <w:rPr>
                <w:lang w:eastAsia="zh-CN"/>
              </w:rPr>
            </w:pPr>
            <w:r w:rsidRPr="00EF5447">
              <w:rPr>
                <w:rFonts w:eastAsia="Malgun Gothic"/>
                <w:szCs w:val="16"/>
                <w:lang w:eastAsia="ko-KR"/>
              </w:rPr>
              <w:lastRenderedPageBreak/>
              <w:t>DC_28A_n7B-n78A</w:t>
            </w:r>
          </w:p>
        </w:tc>
        <w:tc>
          <w:tcPr>
            <w:tcW w:w="5959" w:type="dxa"/>
            <w:tcBorders>
              <w:top w:val="single" w:sz="4" w:space="0" w:color="auto"/>
              <w:left w:val="single" w:sz="4" w:space="0" w:color="auto"/>
              <w:bottom w:val="single" w:sz="4" w:space="0" w:color="auto"/>
              <w:right w:val="single" w:sz="4" w:space="0" w:color="auto"/>
            </w:tcBorders>
            <w:hideMark/>
          </w:tcPr>
          <w:p w14:paraId="24706EBA" w14:textId="77777777" w:rsidR="00120C8E" w:rsidRPr="00EF5447" w:rsidRDefault="00120C8E" w:rsidP="00120C8E">
            <w:pPr>
              <w:pStyle w:val="TAC"/>
              <w:rPr>
                <w:szCs w:val="16"/>
                <w:lang w:eastAsia="zh-CN"/>
              </w:rPr>
            </w:pPr>
            <w:r w:rsidRPr="00EF5447">
              <w:rPr>
                <w:szCs w:val="16"/>
                <w:lang w:eastAsia="zh-CN"/>
              </w:rPr>
              <w:t>DC_28A_n7A</w:t>
            </w:r>
          </w:p>
          <w:p w14:paraId="0854A346" w14:textId="77777777" w:rsidR="00120C8E" w:rsidRPr="00EF5447" w:rsidRDefault="00120C8E" w:rsidP="00120C8E">
            <w:pPr>
              <w:pStyle w:val="TAC"/>
              <w:rPr>
                <w:szCs w:val="16"/>
                <w:lang w:eastAsia="zh-CN"/>
              </w:rPr>
            </w:pPr>
            <w:r w:rsidRPr="00EF5447">
              <w:rPr>
                <w:szCs w:val="16"/>
                <w:lang w:eastAsia="zh-CN"/>
              </w:rPr>
              <w:t>DC_28A_n7B</w:t>
            </w:r>
          </w:p>
          <w:p w14:paraId="320875C5" w14:textId="77777777" w:rsidR="00120C8E" w:rsidRPr="00EF5447" w:rsidRDefault="00120C8E" w:rsidP="00120C8E">
            <w:pPr>
              <w:pStyle w:val="TAC"/>
              <w:rPr>
                <w:lang w:eastAsia="zh-CN"/>
              </w:rPr>
            </w:pPr>
            <w:r w:rsidRPr="00EF5447">
              <w:rPr>
                <w:szCs w:val="16"/>
                <w:lang w:eastAsia="zh-CN"/>
              </w:rPr>
              <w:t>DC_28A_n78A</w:t>
            </w:r>
          </w:p>
        </w:tc>
      </w:tr>
      <w:tr w:rsidR="00120C8E" w:rsidRPr="00EF5447" w14:paraId="3508E07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EEFCE" w14:textId="77777777" w:rsidR="00120C8E" w:rsidRPr="00EF5447" w:rsidRDefault="00120C8E" w:rsidP="00120C8E">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47E278A5" w14:textId="77777777" w:rsidR="00120C8E" w:rsidRPr="00EF5447" w:rsidRDefault="00120C8E" w:rsidP="00120C8E">
            <w:pPr>
              <w:pStyle w:val="TAC"/>
              <w:rPr>
                <w:lang w:eastAsia="ko-KR"/>
              </w:rPr>
            </w:pPr>
            <w:r w:rsidRPr="00EF5447">
              <w:rPr>
                <w:lang w:eastAsia="ko-KR"/>
              </w:rPr>
              <w:t>DC_28A_n8A</w:t>
            </w:r>
          </w:p>
          <w:p w14:paraId="563B1E5E" w14:textId="77777777" w:rsidR="00120C8E" w:rsidRPr="00EF5447" w:rsidRDefault="00120C8E" w:rsidP="00120C8E">
            <w:pPr>
              <w:pStyle w:val="TAC"/>
              <w:rPr>
                <w:rFonts w:eastAsia="Malgun Gothic"/>
                <w:noProof/>
                <w:lang w:eastAsia="ko-KR"/>
              </w:rPr>
            </w:pPr>
            <w:r w:rsidRPr="00EF5447">
              <w:rPr>
                <w:lang w:eastAsia="ko-KR"/>
              </w:rPr>
              <w:t>DC_28A_n78A</w:t>
            </w:r>
          </w:p>
        </w:tc>
      </w:tr>
      <w:tr w:rsidR="00120C8E" w:rsidRPr="00EF5447" w14:paraId="10B994E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988A7A" w14:textId="77777777" w:rsidR="00120C8E" w:rsidRPr="00EF5447" w:rsidRDefault="00120C8E" w:rsidP="00120C8E">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67054236" w14:textId="77777777" w:rsidR="00120C8E" w:rsidRPr="00EF5447" w:rsidRDefault="00120C8E" w:rsidP="00120C8E">
            <w:pPr>
              <w:pStyle w:val="TAC"/>
              <w:rPr>
                <w:lang w:eastAsia="ko-KR"/>
              </w:rPr>
            </w:pPr>
            <w:r w:rsidRPr="00EF5447">
              <w:rPr>
                <w:lang w:eastAsia="ko-KR"/>
              </w:rPr>
              <w:t>DC_28A_n40A</w:t>
            </w:r>
          </w:p>
          <w:p w14:paraId="4FC9EDEE" w14:textId="77777777" w:rsidR="00120C8E" w:rsidRPr="00EF5447" w:rsidRDefault="00120C8E" w:rsidP="00120C8E">
            <w:pPr>
              <w:pStyle w:val="TAC"/>
              <w:rPr>
                <w:lang w:eastAsia="ko-KR"/>
              </w:rPr>
            </w:pPr>
            <w:r w:rsidRPr="00EF5447">
              <w:rPr>
                <w:lang w:eastAsia="ko-KR"/>
              </w:rPr>
              <w:t>DC_28A_n78A</w:t>
            </w:r>
          </w:p>
        </w:tc>
      </w:tr>
      <w:tr w:rsidR="00120C8E" w:rsidRPr="00EF5447" w14:paraId="17E97C3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927321" w14:textId="77777777" w:rsidR="00120C8E" w:rsidRPr="00EF5447" w:rsidRDefault="00120C8E" w:rsidP="00120C8E">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1F579394" w14:textId="77777777" w:rsidR="00120C8E" w:rsidRPr="00EF5447" w:rsidRDefault="00120C8E" w:rsidP="00120C8E">
            <w:pPr>
              <w:pStyle w:val="TAC"/>
              <w:rPr>
                <w:lang w:eastAsia="ko-KR"/>
              </w:rPr>
            </w:pPr>
            <w:r w:rsidRPr="00EF5447">
              <w:rPr>
                <w:lang w:eastAsia="ko-KR"/>
              </w:rPr>
              <w:t>DC_28A_n41A</w:t>
            </w:r>
          </w:p>
          <w:p w14:paraId="7DC55F64" w14:textId="77777777" w:rsidR="00120C8E" w:rsidRPr="00EF5447" w:rsidRDefault="00120C8E" w:rsidP="00120C8E">
            <w:pPr>
              <w:pStyle w:val="TAC"/>
              <w:rPr>
                <w:lang w:eastAsia="ko-KR"/>
              </w:rPr>
            </w:pPr>
            <w:r w:rsidRPr="00EF5447">
              <w:rPr>
                <w:lang w:eastAsia="ko-KR"/>
              </w:rPr>
              <w:t>DC_28A_n83A_ULSUP-TDM_n41</w:t>
            </w:r>
          </w:p>
        </w:tc>
      </w:tr>
      <w:tr w:rsidR="00120C8E" w:rsidRPr="00EF5447" w14:paraId="2239112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4FDBD7" w14:textId="77777777" w:rsidR="00120C8E" w:rsidRPr="00EF5447" w:rsidRDefault="00120C8E" w:rsidP="00120C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59B1C356" w14:textId="77777777" w:rsidR="00120C8E" w:rsidRPr="00EF5447" w:rsidRDefault="00120C8E" w:rsidP="00120C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39F9A61" w14:textId="77777777" w:rsidR="00120C8E" w:rsidRPr="00EF5447" w:rsidRDefault="00120C8E" w:rsidP="00120C8E">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6CF2306F" w14:textId="77777777" w:rsidR="00120C8E" w:rsidRPr="00EF5447" w:rsidRDefault="00120C8E" w:rsidP="00120C8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20C8E" w:rsidRPr="00EF5447" w14:paraId="47717F5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4D91F" w14:textId="77777777" w:rsidR="00120C8E" w:rsidRPr="00EF5447" w:rsidRDefault="00120C8E" w:rsidP="00120C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0C1A31B6" w14:textId="77777777" w:rsidR="00120C8E" w:rsidRPr="00EF5447" w:rsidRDefault="00120C8E" w:rsidP="00120C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3F1D67A" w14:textId="77777777" w:rsidR="00120C8E" w:rsidRPr="00EF5447" w:rsidRDefault="00120C8E" w:rsidP="00120C8E">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4FBE0277" w14:textId="77777777" w:rsidR="00120C8E" w:rsidRPr="00EF5447" w:rsidRDefault="00120C8E" w:rsidP="00120C8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20C8E" w:rsidRPr="00EF5447" w14:paraId="456311E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E62CD" w14:textId="77777777" w:rsidR="00120C8E" w:rsidRPr="00EF5447" w:rsidRDefault="00120C8E" w:rsidP="00120C8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6912F88" w14:textId="77777777" w:rsidR="00120C8E" w:rsidRPr="00EF5447" w:rsidRDefault="00120C8E" w:rsidP="00120C8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D9652D" w14:textId="77777777" w:rsidR="00120C8E" w:rsidRPr="00EF5447" w:rsidRDefault="00120C8E" w:rsidP="00120C8E">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210B30FD" w14:textId="77777777" w:rsidR="00120C8E" w:rsidRPr="00EF5447" w:rsidRDefault="00120C8E" w:rsidP="00120C8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20C8E" w:rsidRPr="00EF5447" w14:paraId="54278BA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D8E2" w14:textId="77777777" w:rsidR="00120C8E" w:rsidRPr="00EF5447" w:rsidRDefault="00120C8E" w:rsidP="00120C8E">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5D9F80C" w14:textId="77777777" w:rsidR="00120C8E" w:rsidRPr="00EF5447" w:rsidRDefault="00120C8E" w:rsidP="00120C8E">
            <w:pPr>
              <w:pStyle w:val="TAC"/>
            </w:pPr>
            <w:r w:rsidRPr="00EF5447">
              <w:t>DC_28A_n78A</w:t>
            </w:r>
          </w:p>
          <w:p w14:paraId="060DA2B4" w14:textId="77777777" w:rsidR="00120C8E" w:rsidRPr="00EF5447" w:rsidRDefault="00120C8E" w:rsidP="00120C8E">
            <w:pPr>
              <w:pStyle w:val="TAC"/>
              <w:rPr>
                <w:lang w:eastAsia="zh-CN"/>
              </w:rPr>
            </w:pPr>
            <w:r w:rsidRPr="00EF5447">
              <w:rPr>
                <w:lang w:eastAsia="zh-CN"/>
              </w:rPr>
              <w:t>DC_28A_n83A_ULSUP-TDM_n78A</w:t>
            </w:r>
          </w:p>
        </w:tc>
      </w:tr>
      <w:tr w:rsidR="00AC40A9" w:rsidRPr="00EF5447" w14:paraId="6C3F2481" w14:textId="77777777" w:rsidTr="008C2B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 w:author="Vasenkari, Petri J. (Nokia - FI/Espoo)" w:date="2021-02-05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1" w:author="Vasenkari, Petri J. (Nokia - FI/Espoo)" w:date="2021-02-05T10:58:00Z"/>
          <w:trPrChange w:id="42" w:author="Vasenkari, Petri J. (Nokia - FI/Espoo)" w:date="2021-02-05T10:5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43" w:author="Vasenkari, Petri J. (Nokia - FI/Espoo)" w:date="2021-02-05T10:58:00Z">
              <w:tcPr>
                <w:tcW w:w="0" w:type="auto"/>
                <w:gridSpan w:val="2"/>
                <w:tcBorders>
                  <w:top w:val="single" w:sz="4" w:space="0" w:color="auto"/>
                  <w:left w:val="single" w:sz="4" w:space="0" w:color="auto"/>
                  <w:bottom w:val="single" w:sz="4" w:space="0" w:color="auto"/>
                  <w:right w:val="single" w:sz="4" w:space="0" w:color="auto"/>
                </w:tcBorders>
                <w:noWrap/>
              </w:tcPr>
            </w:tcPrChange>
          </w:tcPr>
          <w:p w14:paraId="0C49976E" w14:textId="71E6BFF4" w:rsidR="00AC40A9" w:rsidRPr="00EF5447" w:rsidRDefault="00AC40A9" w:rsidP="00AC40A9">
            <w:pPr>
              <w:pStyle w:val="TAC"/>
              <w:rPr>
                <w:ins w:id="44" w:author="Vasenkari, Petri J. (Nokia - FI/Espoo)" w:date="2021-02-05T10:58:00Z"/>
                <w:lang w:eastAsia="ja-JP"/>
              </w:rPr>
            </w:pPr>
            <w:ins w:id="45" w:author="Vasenkari, Petri J. (Nokia - FI/Espoo)" w:date="2021-02-05T10:58:00Z">
              <w:r w:rsidRPr="00FD2DA5">
                <w:rPr>
                  <w:lang w:eastAsia="fr-FR"/>
                </w:rPr>
                <w:t>DC_29A-30A_n2A</w:t>
              </w:r>
            </w:ins>
          </w:p>
        </w:tc>
        <w:tc>
          <w:tcPr>
            <w:tcW w:w="5959" w:type="dxa"/>
            <w:tcBorders>
              <w:top w:val="single" w:sz="4" w:space="0" w:color="auto"/>
              <w:left w:val="single" w:sz="4" w:space="0" w:color="auto"/>
              <w:bottom w:val="single" w:sz="4" w:space="0" w:color="auto"/>
              <w:right w:val="single" w:sz="4" w:space="0" w:color="auto"/>
            </w:tcBorders>
            <w:vAlign w:val="center"/>
            <w:tcPrChange w:id="46" w:author="Vasenkari, Petri J. (Nokia - FI/Espoo)" w:date="2021-02-05T10:58:00Z">
              <w:tcPr>
                <w:tcW w:w="5952" w:type="dxa"/>
                <w:gridSpan w:val="3"/>
                <w:tcBorders>
                  <w:top w:val="single" w:sz="4" w:space="0" w:color="auto"/>
                  <w:left w:val="single" w:sz="4" w:space="0" w:color="auto"/>
                  <w:bottom w:val="single" w:sz="4" w:space="0" w:color="auto"/>
                  <w:right w:val="single" w:sz="4" w:space="0" w:color="auto"/>
                </w:tcBorders>
              </w:tcPr>
            </w:tcPrChange>
          </w:tcPr>
          <w:p w14:paraId="7E4305B6" w14:textId="3C5EF99D" w:rsidR="00AC40A9" w:rsidRPr="00EF5447" w:rsidRDefault="00AC40A9" w:rsidP="00AC40A9">
            <w:pPr>
              <w:pStyle w:val="TAC"/>
              <w:rPr>
                <w:ins w:id="47" w:author="Vasenkari, Petri J. (Nokia - FI/Espoo)" w:date="2021-02-05T10:58:00Z"/>
                <w:lang w:eastAsia="ja-JP"/>
              </w:rPr>
            </w:pPr>
            <w:ins w:id="48" w:author="Vasenkari, Petri J. (Nokia - FI/Espoo)" w:date="2021-02-05T10:58:00Z">
              <w:r>
                <w:t>DC_30A_n2A</w:t>
              </w:r>
            </w:ins>
          </w:p>
        </w:tc>
      </w:tr>
      <w:tr w:rsidR="00AC40A9" w:rsidRPr="00EF5447" w14:paraId="00F90964" w14:textId="77777777" w:rsidTr="008C2B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 w:author="Vasenkari, Petri J. (Nokia - FI/Espoo)" w:date="2021-02-05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0" w:author="Vasenkari, Petri J. (Nokia - FI/Espoo)" w:date="2021-02-05T10:58:00Z"/>
          <w:trPrChange w:id="51" w:author="Vasenkari, Petri J. (Nokia - FI/Espoo)" w:date="2021-02-05T10:5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52" w:author="Vasenkari, Petri J. (Nokia - FI/Espoo)" w:date="2021-02-05T10:58:00Z">
              <w:tcPr>
                <w:tcW w:w="0" w:type="auto"/>
                <w:gridSpan w:val="2"/>
                <w:tcBorders>
                  <w:top w:val="single" w:sz="4" w:space="0" w:color="auto"/>
                  <w:left w:val="single" w:sz="4" w:space="0" w:color="auto"/>
                  <w:bottom w:val="single" w:sz="4" w:space="0" w:color="auto"/>
                  <w:right w:val="single" w:sz="4" w:space="0" w:color="auto"/>
                </w:tcBorders>
                <w:noWrap/>
              </w:tcPr>
            </w:tcPrChange>
          </w:tcPr>
          <w:p w14:paraId="06643A6B" w14:textId="229ACD2F" w:rsidR="00AC40A9" w:rsidRPr="00EF5447" w:rsidRDefault="00AC40A9" w:rsidP="00AC40A9">
            <w:pPr>
              <w:pStyle w:val="TAC"/>
              <w:rPr>
                <w:ins w:id="53" w:author="Vasenkari, Petri J. (Nokia - FI/Espoo)" w:date="2021-02-05T10:58:00Z"/>
                <w:lang w:eastAsia="ja-JP"/>
              </w:rPr>
            </w:pPr>
            <w:ins w:id="54" w:author="Vasenkari, Petri J. (Nokia - FI/Espoo)" w:date="2021-02-05T10:58:00Z">
              <w:r>
                <w:rPr>
                  <w:lang w:eastAsia="fr-FR"/>
                </w:rPr>
                <w:t>DC_29A-30A_n66A</w:t>
              </w:r>
            </w:ins>
          </w:p>
        </w:tc>
        <w:tc>
          <w:tcPr>
            <w:tcW w:w="5959" w:type="dxa"/>
            <w:tcBorders>
              <w:top w:val="single" w:sz="4" w:space="0" w:color="auto"/>
              <w:left w:val="single" w:sz="4" w:space="0" w:color="auto"/>
              <w:bottom w:val="single" w:sz="4" w:space="0" w:color="auto"/>
              <w:right w:val="single" w:sz="4" w:space="0" w:color="auto"/>
            </w:tcBorders>
            <w:vAlign w:val="center"/>
            <w:tcPrChange w:id="55" w:author="Vasenkari, Petri J. (Nokia - FI/Espoo)" w:date="2021-02-05T10:58:00Z">
              <w:tcPr>
                <w:tcW w:w="5952" w:type="dxa"/>
                <w:gridSpan w:val="3"/>
                <w:tcBorders>
                  <w:top w:val="single" w:sz="4" w:space="0" w:color="auto"/>
                  <w:left w:val="single" w:sz="4" w:space="0" w:color="auto"/>
                  <w:bottom w:val="single" w:sz="4" w:space="0" w:color="auto"/>
                  <w:right w:val="single" w:sz="4" w:space="0" w:color="auto"/>
                </w:tcBorders>
              </w:tcPr>
            </w:tcPrChange>
          </w:tcPr>
          <w:p w14:paraId="4E21C7C1" w14:textId="27BE530D" w:rsidR="00AC40A9" w:rsidRPr="00EF5447" w:rsidRDefault="00AC40A9" w:rsidP="00AC40A9">
            <w:pPr>
              <w:pStyle w:val="TAC"/>
              <w:rPr>
                <w:ins w:id="56" w:author="Vasenkari, Petri J. (Nokia - FI/Espoo)" w:date="2021-02-05T10:58:00Z"/>
                <w:lang w:eastAsia="ja-JP"/>
              </w:rPr>
            </w:pPr>
            <w:ins w:id="57" w:author="Vasenkari, Petri J. (Nokia - FI/Espoo)" w:date="2021-02-05T10:58:00Z">
              <w:r>
                <w:t>DC_30A_n66A</w:t>
              </w:r>
            </w:ins>
          </w:p>
        </w:tc>
      </w:tr>
      <w:tr w:rsidR="00AC40A9" w:rsidRPr="00EF5447" w14:paraId="405E5AE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5BC0C" w14:textId="77777777" w:rsidR="00AC40A9" w:rsidRPr="00EF5447" w:rsidRDefault="00AC40A9" w:rsidP="00AC40A9">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1EABD02F" w14:textId="77777777" w:rsidR="00AC40A9" w:rsidRPr="00EF5447" w:rsidRDefault="00AC40A9" w:rsidP="00AC40A9">
            <w:pPr>
              <w:pStyle w:val="TAC"/>
            </w:pPr>
            <w:r w:rsidRPr="00EF5447">
              <w:rPr>
                <w:lang w:eastAsia="ja-JP"/>
              </w:rPr>
              <w:t>DC_66A_n2A</w:t>
            </w:r>
          </w:p>
        </w:tc>
      </w:tr>
      <w:tr w:rsidR="00AC40A9" w:rsidRPr="00EF5447" w14:paraId="3FC99DF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D2938D" w14:textId="77777777" w:rsidR="00AC40A9" w:rsidRPr="00EF5447" w:rsidRDefault="00AC40A9" w:rsidP="00AC40A9">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6F73928A" w14:textId="77777777" w:rsidR="00AC40A9" w:rsidRPr="00EF5447" w:rsidRDefault="00AC40A9" w:rsidP="00AC40A9">
            <w:pPr>
              <w:pStyle w:val="TAC"/>
            </w:pPr>
            <w:r w:rsidRPr="00EF5447">
              <w:rPr>
                <w:lang w:eastAsia="ja-JP"/>
              </w:rPr>
              <w:t>DC_66A_n2A</w:t>
            </w:r>
          </w:p>
        </w:tc>
      </w:tr>
      <w:tr w:rsidR="00AC40A9" w:rsidRPr="00EF5447" w14:paraId="0912954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DBA83" w14:textId="77777777" w:rsidR="00AC40A9" w:rsidRPr="00EF5447" w:rsidRDefault="00AC40A9" w:rsidP="00AC40A9">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6DA90CC1" w14:textId="77777777" w:rsidR="00AC40A9" w:rsidRPr="00EF5447" w:rsidRDefault="00AC40A9" w:rsidP="00AC40A9">
            <w:pPr>
              <w:pStyle w:val="TAC"/>
              <w:rPr>
                <w:lang w:eastAsia="fi-FI"/>
              </w:rPr>
            </w:pPr>
            <w:r w:rsidRPr="00EF5447">
              <w:rPr>
                <w:lang w:eastAsia="fi-FI"/>
              </w:rPr>
              <w:t>DC_30A_n2A</w:t>
            </w:r>
          </w:p>
          <w:p w14:paraId="095B27CD" w14:textId="77777777" w:rsidR="00AC40A9" w:rsidRPr="00EF5447" w:rsidRDefault="00AC40A9" w:rsidP="00AC40A9">
            <w:pPr>
              <w:pStyle w:val="TAC"/>
            </w:pPr>
            <w:r w:rsidRPr="00EF5447">
              <w:rPr>
                <w:lang w:eastAsia="fi-FI"/>
              </w:rPr>
              <w:t>DC_66A_n2A</w:t>
            </w:r>
          </w:p>
        </w:tc>
      </w:tr>
      <w:tr w:rsidR="00AC40A9" w:rsidRPr="00EF5447" w14:paraId="114ACDF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67CCC" w14:textId="77777777" w:rsidR="00AC40A9" w:rsidRPr="00EF5447" w:rsidRDefault="00AC40A9" w:rsidP="00AC40A9">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131E5F13" w14:textId="77777777" w:rsidR="00AC40A9" w:rsidRPr="00EF5447" w:rsidRDefault="00AC40A9" w:rsidP="00AC40A9">
            <w:pPr>
              <w:pStyle w:val="TAC"/>
              <w:rPr>
                <w:lang w:eastAsia="fi-FI"/>
              </w:rPr>
            </w:pPr>
            <w:r w:rsidRPr="00EF5447">
              <w:rPr>
                <w:lang w:eastAsia="fi-FI"/>
              </w:rPr>
              <w:t>DC_30A_n2A</w:t>
            </w:r>
          </w:p>
          <w:p w14:paraId="0F3221E4" w14:textId="77777777" w:rsidR="00AC40A9" w:rsidRPr="00EF5447" w:rsidRDefault="00AC40A9" w:rsidP="00AC40A9">
            <w:pPr>
              <w:pStyle w:val="TAC"/>
              <w:rPr>
                <w:lang w:eastAsia="fi-FI"/>
              </w:rPr>
            </w:pPr>
            <w:r w:rsidRPr="00EF5447">
              <w:rPr>
                <w:lang w:eastAsia="fi-FI"/>
              </w:rPr>
              <w:t>DC_66A_n2A</w:t>
            </w:r>
          </w:p>
        </w:tc>
      </w:tr>
      <w:tr w:rsidR="00AC40A9" w:rsidRPr="00EF5447" w14:paraId="219ADB9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C6806" w14:textId="77777777" w:rsidR="00AC40A9" w:rsidRPr="00EF5447" w:rsidRDefault="00AC40A9" w:rsidP="00AC40A9">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25BFB294" w14:textId="77777777" w:rsidR="00AC40A9" w:rsidRPr="00EF5447" w:rsidRDefault="00AC40A9" w:rsidP="00AC40A9">
            <w:pPr>
              <w:pStyle w:val="TAC"/>
              <w:rPr>
                <w:lang w:eastAsia="fi-FI"/>
              </w:rPr>
            </w:pPr>
            <w:r w:rsidRPr="00EF5447">
              <w:rPr>
                <w:lang w:eastAsia="fi-FI"/>
              </w:rPr>
              <w:t>DC_30A_n5A</w:t>
            </w:r>
          </w:p>
          <w:p w14:paraId="4632B01B" w14:textId="77777777" w:rsidR="00AC40A9" w:rsidRPr="00EF5447" w:rsidRDefault="00AC40A9" w:rsidP="00AC40A9">
            <w:pPr>
              <w:pStyle w:val="TAC"/>
            </w:pPr>
            <w:r w:rsidRPr="00EF5447">
              <w:rPr>
                <w:lang w:eastAsia="fi-FI"/>
              </w:rPr>
              <w:t>DC_66A_n5A</w:t>
            </w:r>
          </w:p>
        </w:tc>
      </w:tr>
      <w:tr w:rsidR="00AC40A9" w:rsidRPr="00EF5447" w14:paraId="62FC4D4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628C2" w14:textId="77777777" w:rsidR="00AC40A9" w:rsidRPr="00EF5447" w:rsidRDefault="00AC40A9" w:rsidP="00AC40A9">
            <w:pPr>
              <w:pStyle w:val="TAC"/>
              <w:rPr>
                <w:lang w:eastAsia="fr-FR"/>
              </w:rPr>
            </w:pPr>
            <w:r w:rsidRPr="00EF5447">
              <w:rPr>
                <w:lang w:eastAsia="fi-FI"/>
              </w:rPr>
              <w:t>DC_30A-66A-66A_n5A</w:t>
            </w:r>
          </w:p>
          <w:p w14:paraId="34B68793" w14:textId="77777777" w:rsidR="00AC40A9" w:rsidRPr="00EF5447" w:rsidRDefault="00AC40A9" w:rsidP="00AC40A9">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597BD7DC" w14:textId="77777777" w:rsidR="00AC40A9" w:rsidRPr="00EF5447" w:rsidRDefault="00AC40A9" w:rsidP="00AC40A9">
            <w:pPr>
              <w:pStyle w:val="TAC"/>
              <w:rPr>
                <w:lang w:eastAsia="fi-FI"/>
              </w:rPr>
            </w:pPr>
            <w:r w:rsidRPr="00EF5447">
              <w:rPr>
                <w:lang w:eastAsia="fi-FI"/>
              </w:rPr>
              <w:t>DC_30A_n5A</w:t>
            </w:r>
          </w:p>
          <w:p w14:paraId="7F14FB5E" w14:textId="77777777" w:rsidR="00AC40A9" w:rsidRPr="00EF5447" w:rsidRDefault="00AC40A9" w:rsidP="00AC40A9">
            <w:pPr>
              <w:pStyle w:val="TAC"/>
              <w:rPr>
                <w:lang w:eastAsia="fi-FI"/>
              </w:rPr>
            </w:pPr>
            <w:r w:rsidRPr="00EF5447">
              <w:rPr>
                <w:lang w:eastAsia="fi-FI"/>
              </w:rPr>
              <w:t>DC_66A_n5A</w:t>
            </w:r>
          </w:p>
        </w:tc>
      </w:tr>
      <w:tr w:rsidR="008C2B60" w:rsidRPr="00EF5447" w14:paraId="7F5321F4" w14:textId="77777777" w:rsidTr="008C2B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 w:author="Vasenkari, Petri J. (Nokia - FI/Espoo)" w:date="2021-02-05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9" w:author="Vasenkari, Petri J. (Nokia - FI/Espoo)" w:date="2021-02-05T10:58:00Z"/>
          <w:trPrChange w:id="60" w:author="Vasenkari, Petri J. (Nokia - FI/Espoo)" w:date="2021-02-05T10:58: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61" w:author="Vasenkari, Petri J. (Nokia - FI/Espoo)" w:date="2021-02-05T10:58:00Z">
              <w:tcPr>
                <w:tcW w:w="0" w:type="auto"/>
                <w:tcBorders>
                  <w:top w:val="single" w:sz="4" w:space="0" w:color="auto"/>
                  <w:left w:val="single" w:sz="4" w:space="0" w:color="auto"/>
                  <w:bottom w:val="single" w:sz="4" w:space="0" w:color="auto"/>
                  <w:right w:val="single" w:sz="4" w:space="0" w:color="auto"/>
                </w:tcBorders>
                <w:noWrap/>
              </w:tcPr>
            </w:tcPrChange>
          </w:tcPr>
          <w:p w14:paraId="0FBAB635" w14:textId="7E542239" w:rsidR="008C2B60" w:rsidRPr="00EF5447" w:rsidRDefault="008C2B60" w:rsidP="008C2B60">
            <w:pPr>
              <w:pStyle w:val="TAC"/>
              <w:rPr>
                <w:ins w:id="62" w:author="Vasenkari, Petri J. (Nokia - FI/Espoo)" w:date="2021-02-05T10:58:00Z"/>
                <w:lang w:eastAsia="fi-FI"/>
              </w:rPr>
            </w:pPr>
            <w:ins w:id="63" w:author="Vasenkari, Petri J. (Nokia - FI/Espoo)" w:date="2021-02-05T10:58:00Z">
              <w:r>
                <w:rPr>
                  <w:lang w:eastAsia="fr-FR"/>
                </w:rPr>
                <w:t>DC_30A-66A_n66A</w:t>
              </w:r>
            </w:ins>
          </w:p>
        </w:tc>
        <w:tc>
          <w:tcPr>
            <w:tcW w:w="5959" w:type="dxa"/>
            <w:tcBorders>
              <w:top w:val="single" w:sz="4" w:space="0" w:color="auto"/>
              <w:left w:val="single" w:sz="4" w:space="0" w:color="auto"/>
              <w:bottom w:val="single" w:sz="4" w:space="0" w:color="auto"/>
              <w:right w:val="single" w:sz="4" w:space="0" w:color="auto"/>
            </w:tcBorders>
            <w:vAlign w:val="center"/>
            <w:tcPrChange w:id="64" w:author="Vasenkari, Petri J. (Nokia - FI/Espoo)" w:date="2021-02-05T10:58:00Z">
              <w:tcPr>
                <w:tcW w:w="5957" w:type="dxa"/>
                <w:gridSpan w:val="4"/>
                <w:tcBorders>
                  <w:top w:val="single" w:sz="4" w:space="0" w:color="auto"/>
                  <w:left w:val="single" w:sz="4" w:space="0" w:color="auto"/>
                  <w:bottom w:val="single" w:sz="4" w:space="0" w:color="auto"/>
                  <w:right w:val="single" w:sz="4" w:space="0" w:color="auto"/>
                </w:tcBorders>
              </w:tcPr>
            </w:tcPrChange>
          </w:tcPr>
          <w:p w14:paraId="7CB1DFBC" w14:textId="77777777" w:rsidR="008C2B60" w:rsidRDefault="008C2B60" w:rsidP="008C2B60">
            <w:pPr>
              <w:pStyle w:val="TAC"/>
              <w:rPr>
                <w:ins w:id="65" w:author="Vasenkari, Petri J. (Nokia - FI/Espoo)" w:date="2021-02-05T10:58:00Z"/>
              </w:rPr>
            </w:pPr>
            <w:ins w:id="66" w:author="Vasenkari, Petri J. (Nokia - FI/Espoo)" w:date="2021-02-05T10:58:00Z">
              <w:r>
                <w:t>DC_30A_n66A</w:t>
              </w:r>
            </w:ins>
          </w:p>
          <w:p w14:paraId="08ECCBCD" w14:textId="4EE13964" w:rsidR="008C2B60" w:rsidRPr="00EF5447" w:rsidRDefault="008C2B60" w:rsidP="008C2B60">
            <w:pPr>
              <w:pStyle w:val="TAC"/>
              <w:rPr>
                <w:ins w:id="67" w:author="Vasenkari, Petri J. (Nokia - FI/Espoo)" w:date="2021-02-05T10:58:00Z"/>
                <w:lang w:eastAsia="fi-FI"/>
              </w:rPr>
            </w:pPr>
            <w:ins w:id="68" w:author="Vasenkari, Petri J. (Nokia - FI/Espoo)" w:date="2021-02-05T10:58:00Z">
              <w:r w:rsidRPr="00350B44">
                <w:rPr>
                  <w:rFonts w:cs="Arial"/>
                  <w:lang w:eastAsia="ja-JP"/>
                </w:rPr>
                <w:t>DC_66A_n66A</w:t>
              </w:r>
              <w:r>
                <w:rPr>
                  <w:vertAlign w:val="superscript"/>
                  <w:lang w:val="en-US" w:eastAsia="fi-FI"/>
                </w:rPr>
                <w:t>2</w:t>
              </w:r>
            </w:ins>
          </w:p>
        </w:tc>
      </w:tr>
      <w:tr w:rsidR="008C2B60" w:rsidRPr="00EF5447" w14:paraId="7A55A09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2E11BD" w14:textId="77777777" w:rsidR="008C2B60" w:rsidRPr="00EF5447" w:rsidRDefault="008C2B60" w:rsidP="008C2B60">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766B2AD1" w14:textId="77777777" w:rsidR="008C2B60" w:rsidRPr="00EF5447" w:rsidRDefault="008C2B60" w:rsidP="008C2B60">
            <w:pPr>
              <w:pStyle w:val="TAC"/>
              <w:rPr>
                <w:lang w:eastAsia="fi-FI"/>
              </w:rPr>
            </w:pPr>
            <w:r w:rsidRPr="00EF5447">
              <w:rPr>
                <w:lang w:eastAsia="fi-FI"/>
              </w:rPr>
              <w:t>DC_39A_n40A</w:t>
            </w:r>
          </w:p>
          <w:p w14:paraId="085685BF" w14:textId="77777777" w:rsidR="008C2B60" w:rsidRPr="00EF5447" w:rsidRDefault="008C2B60" w:rsidP="008C2B60">
            <w:pPr>
              <w:pStyle w:val="TAC"/>
              <w:rPr>
                <w:lang w:eastAsia="fi-FI"/>
              </w:rPr>
            </w:pPr>
            <w:r w:rsidRPr="00EF5447">
              <w:rPr>
                <w:lang w:eastAsia="fi-FI"/>
              </w:rPr>
              <w:t>DC_39A_n41A</w:t>
            </w:r>
          </w:p>
        </w:tc>
      </w:tr>
      <w:tr w:rsidR="008C2B60" w:rsidRPr="00EF5447" w14:paraId="5034D0A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FDACA6" w14:textId="77777777" w:rsidR="008C2B60" w:rsidRPr="00EF5447" w:rsidRDefault="008C2B60" w:rsidP="008C2B60">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3BD52B5B" w14:textId="77777777" w:rsidR="008C2B60" w:rsidRPr="00EF5447" w:rsidRDefault="008C2B60" w:rsidP="008C2B60">
            <w:pPr>
              <w:pStyle w:val="TAC"/>
              <w:rPr>
                <w:lang w:eastAsia="fi-FI"/>
              </w:rPr>
            </w:pPr>
            <w:r w:rsidRPr="00EF5447">
              <w:rPr>
                <w:lang w:eastAsia="fi-FI"/>
              </w:rPr>
              <w:t>DC_39A_n40A</w:t>
            </w:r>
          </w:p>
          <w:p w14:paraId="7BED0DBC" w14:textId="77777777" w:rsidR="008C2B60" w:rsidRPr="00EF5447" w:rsidRDefault="008C2B60" w:rsidP="008C2B60">
            <w:pPr>
              <w:pStyle w:val="TAC"/>
              <w:rPr>
                <w:lang w:eastAsia="fi-FI"/>
              </w:rPr>
            </w:pPr>
            <w:r w:rsidRPr="00EF5447">
              <w:rPr>
                <w:lang w:eastAsia="fi-FI"/>
              </w:rPr>
              <w:t>DC_39A_n79A</w:t>
            </w:r>
          </w:p>
        </w:tc>
      </w:tr>
      <w:tr w:rsidR="008C2B60" w:rsidRPr="00EF5447" w14:paraId="247C9BD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361534" w14:textId="77777777" w:rsidR="008C2B60" w:rsidRPr="00EF5447" w:rsidRDefault="008C2B60" w:rsidP="008C2B60">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56D820A4" w14:textId="77777777" w:rsidR="008C2B60" w:rsidRPr="00EF5447" w:rsidRDefault="008C2B60" w:rsidP="008C2B60">
            <w:pPr>
              <w:pStyle w:val="TAC"/>
              <w:rPr>
                <w:lang w:eastAsia="fi-FI"/>
              </w:rPr>
            </w:pPr>
            <w:r w:rsidRPr="00EF5447">
              <w:rPr>
                <w:lang w:eastAsia="fi-FI"/>
              </w:rPr>
              <w:t>DC_39A_n41A</w:t>
            </w:r>
          </w:p>
          <w:p w14:paraId="3C69089F" w14:textId="77777777" w:rsidR="008C2B60" w:rsidRPr="00EF5447" w:rsidRDefault="008C2B60" w:rsidP="008C2B60">
            <w:pPr>
              <w:pStyle w:val="TAC"/>
              <w:rPr>
                <w:lang w:eastAsia="fi-FI"/>
              </w:rPr>
            </w:pPr>
            <w:r w:rsidRPr="00EF5447">
              <w:rPr>
                <w:lang w:eastAsia="fi-FI"/>
              </w:rPr>
              <w:t>DC_39A_n79A</w:t>
            </w:r>
          </w:p>
        </w:tc>
      </w:tr>
      <w:tr w:rsidR="008C2B60" w:rsidRPr="00EF5447" w14:paraId="20A13B0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29BE2" w14:textId="77777777" w:rsidR="008C2B60" w:rsidRPr="00EF5447" w:rsidRDefault="008C2B60" w:rsidP="008C2B60">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56D309B6" w14:textId="77777777" w:rsidR="008C2B60" w:rsidRPr="00EF5447" w:rsidRDefault="008C2B60" w:rsidP="008C2B6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928786F" w14:textId="77777777" w:rsidR="008C2B60" w:rsidRPr="00EF5447" w:rsidRDefault="008C2B60" w:rsidP="008C2B6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C2B60" w:rsidRPr="00EF5447" w14:paraId="13DFEBE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633DF5" w14:textId="77777777" w:rsidR="008C2B60" w:rsidRPr="00EF5447" w:rsidRDefault="008C2B60" w:rsidP="008C2B60">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4E4CD0D8" w14:textId="77777777" w:rsidR="008C2B60" w:rsidRPr="00EF5447" w:rsidRDefault="008C2B60" w:rsidP="008C2B60">
            <w:pPr>
              <w:pStyle w:val="TAC"/>
            </w:pPr>
            <w:r w:rsidRPr="00EF5447">
              <w:t>DC_41A_n</w:t>
            </w:r>
            <w:r w:rsidRPr="00EF5447">
              <w:rPr>
                <w:lang w:eastAsia="zh-CN"/>
              </w:rPr>
              <w:t>3</w:t>
            </w:r>
            <w:r w:rsidRPr="00EF5447">
              <w:t>A</w:t>
            </w:r>
          </w:p>
          <w:p w14:paraId="73F4DD6F" w14:textId="77777777" w:rsidR="008C2B60" w:rsidRPr="00EF5447" w:rsidRDefault="008C2B60" w:rsidP="008C2B60">
            <w:pPr>
              <w:pStyle w:val="TAC"/>
              <w:rPr>
                <w:szCs w:val="18"/>
              </w:rPr>
            </w:pPr>
            <w:r w:rsidRPr="00EF5447">
              <w:t>DC_41A_n41A</w:t>
            </w:r>
          </w:p>
        </w:tc>
      </w:tr>
      <w:tr w:rsidR="008C2B60" w:rsidRPr="00EF5447" w14:paraId="6F6B1DC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69CB12" w14:textId="77777777" w:rsidR="008C2B60" w:rsidRPr="00EF5447" w:rsidRDefault="008C2B60" w:rsidP="008C2B6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5A03653" w14:textId="77777777" w:rsidR="008C2B60" w:rsidRPr="00EF5447" w:rsidRDefault="008C2B60" w:rsidP="008C2B60">
            <w:pPr>
              <w:pStyle w:val="TAC"/>
              <w:rPr>
                <w:szCs w:val="16"/>
              </w:rPr>
            </w:pPr>
            <w:r w:rsidRPr="00EF5447">
              <w:rPr>
                <w:szCs w:val="16"/>
              </w:rPr>
              <w:t>DC_41A_n</w:t>
            </w:r>
            <w:r w:rsidRPr="00EF5447">
              <w:rPr>
                <w:szCs w:val="16"/>
                <w:lang w:eastAsia="zh-CN"/>
              </w:rPr>
              <w:t>3</w:t>
            </w:r>
            <w:r w:rsidRPr="00EF5447">
              <w:rPr>
                <w:szCs w:val="16"/>
              </w:rPr>
              <w:t>A</w:t>
            </w:r>
          </w:p>
          <w:p w14:paraId="2E50DE41" w14:textId="77777777" w:rsidR="008C2B60" w:rsidRPr="00EF5447" w:rsidRDefault="008C2B60" w:rsidP="008C2B60">
            <w:pPr>
              <w:pStyle w:val="TAC"/>
              <w:rPr>
                <w:szCs w:val="18"/>
              </w:rPr>
            </w:pPr>
            <w:r w:rsidRPr="00EF5447">
              <w:rPr>
                <w:szCs w:val="16"/>
              </w:rPr>
              <w:t>DC_41A_n7</w:t>
            </w:r>
            <w:r w:rsidRPr="00EF5447">
              <w:rPr>
                <w:szCs w:val="16"/>
                <w:lang w:eastAsia="zh-CN"/>
              </w:rPr>
              <w:t>7</w:t>
            </w:r>
            <w:r w:rsidRPr="00EF5447">
              <w:rPr>
                <w:szCs w:val="16"/>
              </w:rPr>
              <w:t>A</w:t>
            </w:r>
          </w:p>
        </w:tc>
      </w:tr>
      <w:tr w:rsidR="008C2B60" w:rsidRPr="00EF5447" w14:paraId="3727AEA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617384" w14:textId="77777777" w:rsidR="008C2B60" w:rsidRPr="00EF5447" w:rsidRDefault="008C2B60" w:rsidP="008C2B6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4997946" w14:textId="77777777" w:rsidR="008C2B60" w:rsidRPr="00EF5447" w:rsidRDefault="008C2B60" w:rsidP="008C2B60">
            <w:pPr>
              <w:pStyle w:val="TAC"/>
              <w:rPr>
                <w:szCs w:val="16"/>
              </w:rPr>
            </w:pPr>
            <w:r w:rsidRPr="00EF5447">
              <w:rPr>
                <w:szCs w:val="16"/>
              </w:rPr>
              <w:t>DC_41A_n</w:t>
            </w:r>
            <w:r w:rsidRPr="00EF5447">
              <w:rPr>
                <w:szCs w:val="16"/>
                <w:lang w:eastAsia="zh-CN"/>
              </w:rPr>
              <w:t>3</w:t>
            </w:r>
            <w:r w:rsidRPr="00EF5447">
              <w:rPr>
                <w:szCs w:val="16"/>
              </w:rPr>
              <w:t>A</w:t>
            </w:r>
          </w:p>
          <w:p w14:paraId="6ECE690A" w14:textId="77777777" w:rsidR="008C2B60" w:rsidRPr="00EF5447" w:rsidRDefault="008C2B60" w:rsidP="008C2B60">
            <w:pPr>
              <w:pStyle w:val="TAC"/>
              <w:rPr>
                <w:szCs w:val="16"/>
                <w:lang w:eastAsia="zh-CN"/>
              </w:rPr>
            </w:pPr>
            <w:r w:rsidRPr="00EF5447">
              <w:rPr>
                <w:szCs w:val="16"/>
              </w:rPr>
              <w:t>DC_41A_n7</w:t>
            </w:r>
            <w:r w:rsidRPr="00EF5447">
              <w:rPr>
                <w:szCs w:val="16"/>
                <w:lang w:eastAsia="zh-CN"/>
              </w:rPr>
              <w:t>7</w:t>
            </w:r>
            <w:r w:rsidRPr="00EF5447">
              <w:rPr>
                <w:szCs w:val="16"/>
              </w:rPr>
              <w:t>A</w:t>
            </w:r>
          </w:p>
          <w:p w14:paraId="7FA09313" w14:textId="77777777" w:rsidR="008C2B60" w:rsidRPr="00EF5447" w:rsidRDefault="008C2B60" w:rsidP="008C2B6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E373637" w14:textId="77777777" w:rsidR="008C2B60" w:rsidRPr="00EF5447" w:rsidRDefault="008C2B60" w:rsidP="008C2B6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C2B60" w:rsidRPr="00EF5447" w14:paraId="78D679B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631761" w14:textId="77777777" w:rsidR="008C2B60" w:rsidRPr="00EF5447" w:rsidRDefault="008C2B60" w:rsidP="008C2B6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5C84A340" w14:textId="77777777" w:rsidR="008C2B60" w:rsidRPr="00EF5447" w:rsidRDefault="008C2B60" w:rsidP="008C2B60">
            <w:pPr>
              <w:pStyle w:val="TAC"/>
              <w:rPr>
                <w:szCs w:val="16"/>
              </w:rPr>
            </w:pPr>
            <w:r w:rsidRPr="00EF5447">
              <w:rPr>
                <w:szCs w:val="16"/>
              </w:rPr>
              <w:t>DC_41A_n</w:t>
            </w:r>
            <w:r w:rsidRPr="00EF5447">
              <w:rPr>
                <w:szCs w:val="16"/>
                <w:lang w:eastAsia="zh-CN"/>
              </w:rPr>
              <w:t>3</w:t>
            </w:r>
            <w:r w:rsidRPr="00EF5447">
              <w:rPr>
                <w:szCs w:val="16"/>
              </w:rPr>
              <w:t>A</w:t>
            </w:r>
          </w:p>
          <w:p w14:paraId="6777C53C" w14:textId="77777777" w:rsidR="008C2B60" w:rsidRPr="00EF5447" w:rsidRDefault="008C2B60" w:rsidP="008C2B60">
            <w:pPr>
              <w:pStyle w:val="TAC"/>
              <w:rPr>
                <w:szCs w:val="18"/>
              </w:rPr>
            </w:pPr>
            <w:r w:rsidRPr="00EF5447">
              <w:rPr>
                <w:szCs w:val="16"/>
              </w:rPr>
              <w:t>DC_41A_n7</w:t>
            </w:r>
            <w:r w:rsidRPr="00EF5447">
              <w:rPr>
                <w:szCs w:val="16"/>
                <w:lang w:eastAsia="zh-CN"/>
              </w:rPr>
              <w:t>8</w:t>
            </w:r>
            <w:r w:rsidRPr="00EF5447">
              <w:rPr>
                <w:szCs w:val="16"/>
              </w:rPr>
              <w:t>A</w:t>
            </w:r>
          </w:p>
        </w:tc>
      </w:tr>
      <w:tr w:rsidR="008C2B60" w:rsidRPr="00EF5447" w14:paraId="76C0560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086966" w14:textId="77777777" w:rsidR="008C2B60" w:rsidRPr="00EF5447" w:rsidRDefault="008C2B60" w:rsidP="008C2B6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78C05B12" w14:textId="77777777" w:rsidR="008C2B60" w:rsidRPr="00EF5447" w:rsidRDefault="008C2B60" w:rsidP="008C2B60">
            <w:pPr>
              <w:pStyle w:val="TAC"/>
              <w:rPr>
                <w:szCs w:val="16"/>
              </w:rPr>
            </w:pPr>
            <w:r w:rsidRPr="00EF5447">
              <w:rPr>
                <w:szCs w:val="16"/>
              </w:rPr>
              <w:t>DC_41A_n</w:t>
            </w:r>
            <w:r w:rsidRPr="00EF5447">
              <w:rPr>
                <w:szCs w:val="16"/>
                <w:lang w:eastAsia="zh-CN"/>
              </w:rPr>
              <w:t>3</w:t>
            </w:r>
            <w:r w:rsidRPr="00EF5447">
              <w:rPr>
                <w:szCs w:val="16"/>
              </w:rPr>
              <w:t>A</w:t>
            </w:r>
          </w:p>
          <w:p w14:paraId="0672CCC2" w14:textId="77777777" w:rsidR="008C2B60" w:rsidRPr="00EF5447" w:rsidRDefault="008C2B60" w:rsidP="008C2B60">
            <w:pPr>
              <w:pStyle w:val="TAC"/>
              <w:rPr>
                <w:szCs w:val="16"/>
                <w:lang w:eastAsia="zh-CN"/>
              </w:rPr>
            </w:pPr>
            <w:r w:rsidRPr="00EF5447">
              <w:rPr>
                <w:szCs w:val="16"/>
              </w:rPr>
              <w:t>DC_41A_n7</w:t>
            </w:r>
            <w:r w:rsidRPr="00EF5447">
              <w:rPr>
                <w:szCs w:val="16"/>
                <w:lang w:eastAsia="zh-CN"/>
              </w:rPr>
              <w:t>8</w:t>
            </w:r>
            <w:r w:rsidRPr="00EF5447">
              <w:rPr>
                <w:szCs w:val="16"/>
              </w:rPr>
              <w:t>A</w:t>
            </w:r>
          </w:p>
          <w:p w14:paraId="7D25F4D5" w14:textId="77777777" w:rsidR="008C2B60" w:rsidRPr="00EF5447" w:rsidRDefault="008C2B60" w:rsidP="008C2B6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42E7EB9" w14:textId="77777777" w:rsidR="008C2B60" w:rsidRPr="00EF5447" w:rsidRDefault="008C2B60" w:rsidP="008C2B6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C2B60" w:rsidRPr="00EF5447" w14:paraId="5E7D907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B1F834" w14:textId="77777777" w:rsidR="008C2B60" w:rsidRPr="00EF5447" w:rsidRDefault="008C2B60" w:rsidP="008C2B60">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058BC7D3" w14:textId="77777777" w:rsidR="008C2B60" w:rsidRPr="00EF5447" w:rsidRDefault="008C2B60" w:rsidP="008C2B60">
            <w:pPr>
              <w:pStyle w:val="TAC"/>
            </w:pPr>
            <w:r w:rsidRPr="00EF5447">
              <w:t>DC_41A_n</w:t>
            </w:r>
            <w:r w:rsidRPr="00EF5447">
              <w:rPr>
                <w:lang w:eastAsia="zh-CN"/>
              </w:rPr>
              <w:t>28</w:t>
            </w:r>
            <w:r w:rsidRPr="00EF5447">
              <w:t>A</w:t>
            </w:r>
          </w:p>
        </w:tc>
      </w:tr>
      <w:tr w:rsidR="008C2B60" w:rsidRPr="00EF5447" w14:paraId="3B8BB04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1C0285" w14:textId="77777777" w:rsidR="008C2B60" w:rsidRPr="00EF5447" w:rsidRDefault="008C2B60" w:rsidP="008C2B6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7996143" w14:textId="77777777" w:rsidR="008C2B60" w:rsidRPr="00EF5447" w:rsidRDefault="008C2B60" w:rsidP="008C2B60">
            <w:pPr>
              <w:pStyle w:val="TAC"/>
              <w:rPr>
                <w:szCs w:val="16"/>
              </w:rPr>
            </w:pPr>
            <w:r w:rsidRPr="00EF5447">
              <w:rPr>
                <w:szCs w:val="16"/>
              </w:rPr>
              <w:t>DC_41A_n28A</w:t>
            </w:r>
          </w:p>
          <w:p w14:paraId="323522FA" w14:textId="77777777" w:rsidR="008C2B60" w:rsidRPr="00EF5447" w:rsidRDefault="008C2B60" w:rsidP="008C2B60">
            <w:pPr>
              <w:pStyle w:val="TAC"/>
              <w:rPr>
                <w:szCs w:val="18"/>
              </w:rPr>
            </w:pPr>
            <w:r w:rsidRPr="00EF5447">
              <w:rPr>
                <w:szCs w:val="16"/>
              </w:rPr>
              <w:t>DC_41A_n7</w:t>
            </w:r>
            <w:r w:rsidRPr="00EF5447">
              <w:rPr>
                <w:szCs w:val="16"/>
                <w:lang w:eastAsia="zh-CN"/>
              </w:rPr>
              <w:t>7</w:t>
            </w:r>
            <w:r w:rsidRPr="00EF5447">
              <w:rPr>
                <w:szCs w:val="16"/>
              </w:rPr>
              <w:t>A</w:t>
            </w:r>
          </w:p>
        </w:tc>
      </w:tr>
      <w:tr w:rsidR="008C2B60" w:rsidRPr="00EF5447" w14:paraId="5C014E5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F67D5D" w14:textId="77777777" w:rsidR="008C2B60" w:rsidRPr="00EF5447" w:rsidRDefault="008C2B60" w:rsidP="008C2B6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334565E" w14:textId="77777777" w:rsidR="008C2B60" w:rsidRPr="00EF5447" w:rsidRDefault="008C2B60" w:rsidP="008C2B60">
            <w:pPr>
              <w:pStyle w:val="TAC"/>
              <w:rPr>
                <w:szCs w:val="16"/>
              </w:rPr>
            </w:pPr>
            <w:r w:rsidRPr="00EF5447">
              <w:rPr>
                <w:szCs w:val="16"/>
              </w:rPr>
              <w:t>DC_41A_n28A</w:t>
            </w:r>
          </w:p>
          <w:p w14:paraId="29E2181C" w14:textId="77777777" w:rsidR="008C2B60" w:rsidRPr="00EF5447" w:rsidRDefault="008C2B60" w:rsidP="008C2B60">
            <w:pPr>
              <w:pStyle w:val="TAC"/>
              <w:rPr>
                <w:szCs w:val="16"/>
                <w:lang w:eastAsia="zh-CN"/>
              </w:rPr>
            </w:pPr>
            <w:r w:rsidRPr="00EF5447">
              <w:rPr>
                <w:szCs w:val="16"/>
              </w:rPr>
              <w:t>DC_41A_n7</w:t>
            </w:r>
            <w:r w:rsidRPr="00EF5447">
              <w:rPr>
                <w:szCs w:val="16"/>
                <w:lang w:eastAsia="zh-CN"/>
              </w:rPr>
              <w:t>7</w:t>
            </w:r>
            <w:r w:rsidRPr="00EF5447">
              <w:rPr>
                <w:szCs w:val="16"/>
              </w:rPr>
              <w:t>A</w:t>
            </w:r>
          </w:p>
          <w:p w14:paraId="61C3BA58" w14:textId="77777777" w:rsidR="008C2B60" w:rsidRPr="00EF5447" w:rsidRDefault="008C2B60" w:rsidP="008C2B60">
            <w:pPr>
              <w:pStyle w:val="TAC"/>
              <w:rPr>
                <w:szCs w:val="16"/>
              </w:rPr>
            </w:pPr>
            <w:r w:rsidRPr="00EF5447">
              <w:rPr>
                <w:szCs w:val="16"/>
              </w:rPr>
              <w:t>DC_41</w:t>
            </w:r>
            <w:r w:rsidRPr="00EF5447">
              <w:rPr>
                <w:szCs w:val="16"/>
                <w:lang w:eastAsia="zh-CN"/>
              </w:rPr>
              <w:t>C</w:t>
            </w:r>
            <w:r w:rsidRPr="00EF5447">
              <w:rPr>
                <w:szCs w:val="16"/>
              </w:rPr>
              <w:t>_n28A</w:t>
            </w:r>
          </w:p>
          <w:p w14:paraId="2CD0A972" w14:textId="77777777" w:rsidR="008C2B60" w:rsidRPr="00EF5447" w:rsidRDefault="008C2B60" w:rsidP="008C2B6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C2B60" w:rsidRPr="00EF5447" w14:paraId="7B4DC8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26FD81" w14:textId="77777777" w:rsidR="008C2B60" w:rsidRPr="00EF5447" w:rsidRDefault="008C2B60" w:rsidP="008C2B6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7D8038C" w14:textId="77777777" w:rsidR="008C2B60" w:rsidRPr="00EF5447" w:rsidRDefault="008C2B60" w:rsidP="008C2B60">
            <w:pPr>
              <w:pStyle w:val="TAC"/>
              <w:rPr>
                <w:szCs w:val="16"/>
              </w:rPr>
            </w:pPr>
            <w:r w:rsidRPr="00EF5447">
              <w:rPr>
                <w:szCs w:val="16"/>
              </w:rPr>
              <w:t>DC_41A_n28A</w:t>
            </w:r>
          </w:p>
          <w:p w14:paraId="250CE8DA" w14:textId="77777777" w:rsidR="008C2B60" w:rsidRPr="00EF5447" w:rsidRDefault="008C2B60" w:rsidP="008C2B60">
            <w:pPr>
              <w:pStyle w:val="TAC"/>
              <w:rPr>
                <w:szCs w:val="18"/>
              </w:rPr>
            </w:pPr>
            <w:r w:rsidRPr="00EF5447">
              <w:rPr>
                <w:szCs w:val="16"/>
              </w:rPr>
              <w:t>DC_41A_n7</w:t>
            </w:r>
            <w:r w:rsidRPr="00EF5447">
              <w:rPr>
                <w:szCs w:val="16"/>
                <w:lang w:eastAsia="zh-CN"/>
              </w:rPr>
              <w:t>8</w:t>
            </w:r>
            <w:r w:rsidRPr="00EF5447">
              <w:rPr>
                <w:szCs w:val="16"/>
              </w:rPr>
              <w:t>A</w:t>
            </w:r>
          </w:p>
        </w:tc>
      </w:tr>
      <w:tr w:rsidR="008C2B60" w:rsidRPr="00EF5447" w14:paraId="4AD53CA8"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60B92" w14:textId="77777777" w:rsidR="008C2B60" w:rsidRPr="00EF5447" w:rsidRDefault="008C2B60" w:rsidP="008C2B60">
            <w:pPr>
              <w:pStyle w:val="TAC"/>
              <w:rPr>
                <w:szCs w:val="18"/>
              </w:rPr>
            </w:pPr>
            <w:r w:rsidRPr="00EF5447">
              <w:lastRenderedPageBreak/>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2C6C677" w14:textId="77777777" w:rsidR="008C2B60" w:rsidRPr="00EF5447" w:rsidRDefault="008C2B60" w:rsidP="008C2B60">
            <w:pPr>
              <w:pStyle w:val="TAC"/>
              <w:rPr>
                <w:szCs w:val="16"/>
              </w:rPr>
            </w:pPr>
            <w:r w:rsidRPr="00EF5447">
              <w:rPr>
                <w:szCs w:val="16"/>
              </w:rPr>
              <w:t>DC_41A_n28A</w:t>
            </w:r>
          </w:p>
          <w:p w14:paraId="2EB8A8C2" w14:textId="77777777" w:rsidR="008C2B60" w:rsidRPr="00EF5447" w:rsidRDefault="008C2B60" w:rsidP="008C2B60">
            <w:pPr>
              <w:pStyle w:val="TAC"/>
              <w:rPr>
                <w:szCs w:val="16"/>
                <w:lang w:eastAsia="zh-CN"/>
              </w:rPr>
            </w:pPr>
            <w:r w:rsidRPr="00EF5447">
              <w:rPr>
                <w:szCs w:val="16"/>
              </w:rPr>
              <w:t>DC_41A_n7</w:t>
            </w:r>
            <w:r w:rsidRPr="00EF5447">
              <w:rPr>
                <w:szCs w:val="16"/>
                <w:lang w:eastAsia="zh-CN"/>
              </w:rPr>
              <w:t>8</w:t>
            </w:r>
            <w:r w:rsidRPr="00EF5447">
              <w:rPr>
                <w:szCs w:val="16"/>
              </w:rPr>
              <w:t>A</w:t>
            </w:r>
          </w:p>
          <w:p w14:paraId="7D2EF908" w14:textId="77777777" w:rsidR="008C2B60" w:rsidRPr="00EF5447" w:rsidRDefault="008C2B60" w:rsidP="008C2B60">
            <w:pPr>
              <w:pStyle w:val="TAC"/>
              <w:rPr>
                <w:szCs w:val="16"/>
              </w:rPr>
            </w:pPr>
            <w:r w:rsidRPr="00EF5447">
              <w:rPr>
                <w:szCs w:val="16"/>
              </w:rPr>
              <w:t>DC_41</w:t>
            </w:r>
            <w:r w:rsidRPr="00EF5447">
              <w:rPr>
                <w:szCs w:val="16"/>
                <w:lang w:eastAsia="zh-CN"/>
              </w:rPr>
              <w:t>C</w:t>
            </w:r>
            <w:r w:rsidRPr="00EF5447">
              <w:rPr>
                <w:szCs w:val="16"/>
              </w:rPr>
              <w:t>_n28A</w:t>
            </w:r>
          </w:p>
          <w:p w14:paraId="0E14B0F4" w14:textId="77777777" w:rsidR="008C2B60" w:rsidRPr="00EF5447" w:rsidRDefault="008C2B60" w:rsidP="008C2B6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C2B60" w:rsidRPr="00EF5447" w14:paraId="6D37720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84E5D3" w14:textId="77777777" w:rsidR="008C2B60" w:rsidRPr="00EF5447" w:rsidRDefault="008C2B60" w:rsidP="008C2B60">
            <w:pPr>
              <w:pStyle w:val="TAC"/>
              <w:rPr>
                <w:lang w:eastAsia="zh-TW"/>
              </w:rPr>
            </w:pPr>
            <w:r w:rsidRPr="00EF5447">
              <w:rPr>
                <w:lang w:eastAsia="zh-TW"/>
              </w:rPr>
              <w:t>DC_(n)41AA-n78A</w:t>
            </w:r>
          </w:p>
          <w:p w14:paraId="1271C5F8" w14:textId="77777777" w:rsidR="008C2B60" w:rsidRPr="00EF5447" w:rsidRDefault="008C2B60" w:rsidP="008C2B60">
            <w:pPr>
              <w:pStyle w:val="TAC"/>
              <w:rPr>
                <w:lang w:eastAsia="zh-TW"/>
              </w:rPr>
            </w:pPr>
            <w:r w:rsidRPr="00EF5447">
              <w:rPr>
                <w:lang w:eastAsia="zh-TW"/>
              </w:rPr>
              <w:t>DC_(n)41CA-n78A</w:t>
            </w:r>
          </w:p>
          <w:p w14:paraId="31C46761" w14:textId="77777777" w:rsidR="008C2B60" w:rsidRPr="00EF5447" w:rsidRDefault="008C2B60" w:rsidP="008C2B60">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56BEB520" w14:textId="77777777" w:rsidR="008C2B60" w:rsidRPr="00EF5447" w:rsidRDefault="008C2B60" w:rsidP="008C2B60">
            <w:pPr>
              <w:pStyle w:val="TAC"/>
              <w:rPr>
                <w:szCs w:val="18"/>
              </w:rPr>
            </w:pPr>
            <w:r w:rsidRPr="00EF5447">
              <w:rPr>
                <w:rFonts w:eastAsia="Malgun Gothic"/>
                <w:szCs w:val="16"/>
                <w:lang w:eastAsia="ko-KR"/>
              </w:rPr>
              <w:t>DC_41A_n78A</w:t>
            </w:r>
          </w:p>
        </w:tc>
      </w:tr>
      <w:tr w:rsidR="008C2B60" w:rsidRPr="00EF5447" w14:paraId="444C732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1D60FD" w14:textId="77777777" w:rsidR="008C2B60" w:rsidRPr="00EF5447" w:rsidRDefault="008C2B60" w:rsidP="008C2B60">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191E8E79" w14:textId="77777777" w:rsidR="008C2B60" w:rsidRPr="00EF5447" w:rsidRDefault="008C2B60" w:rsidP="008C2B60">
            <w:pPr>
              <w:pStyle w:val="TAC"/>
              <w:rPr>
                <w:rFonts w:eastAsia="Malgun Gothic"/>
                <w:szCs w:val="16"/>
                <w:lang w:eastAsia="ko-KR"/>
              </w:rPr>
            </w:pPr>
            <w:r w:rsidRPr="00EF5447">
              <w:rPr>
                <w:rFonts w:eastAsia="Malgun Gothic"/>
                <w:szCs w:val="16"/>
                <w:lang w:eastAsia="ko-KR"/>
              </w:rPr>
              <w:t>DC_41A_n77A</w:t>
            </w:r>
          </w:p>
        </w:tc>
      </w:tr>
      <w:tr w:rsidR="008C2B60" w:rsidRPr="00EF5447" w14:paraId="323C4E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EA7CAE" w14:textId="77777777" w:rsidR="008C2B60" w:rsidRPr="00EF5447" w:rsidRDefault="008C2B60" w:rsidP="008C2B60">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15BDED10" w14:textId="77777777" w:rsidR="008C2B60" w:rsidRPr="00EF5447" w:rsidRDefault="008C2B60" w:rsidP="008C2B60">
            <w:pPr>
              <w:pStyle w:val="TAC"/>
              <w:rPr>
                <w:rFonts w:eastAsia="Malgun Gothic"/>
                <w:szCs w:val="16"/>
                <w:lang w:eastAsia="ko-KR"/>
              </w:rPr>
            </w:pPr>
            <w:r w:rsidRPr="00EF5447">
              <w:rPr>
                <w:rFonts w:eastAsia="Malgun Gothic"/>
                <w:szCs w:val="16"/>
                <w:lang w:eastAsia="ko-KR"/>
              </w:rPr>
              <w:t>DC_41A_n78A</w:t>
            </w:r>
          </w:p>
        </w:tc>
      </w:tr>
      <w:tr w:rsidR="008C2B60" w:rsidRPr="00EF5447" w14:paraId="625AF4A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C8293" w14:textId="77777777" w:rsidR="008C2B60" w:rsidRPr="00EF5447" w:rsidRDefault="008C2B60" w:rsidP="008C2B60">
            <w:pPr>
              <w:pStyle w:val="TAC"/>
            </w:pPr>
            <w:r w:rsidRPr="00EF5447">
              <w:t>DC_41A-42A_n77A</w:t>
            </w:r>
          </w:p>
          <w:p w14:paraId="7F7A2068" w14:textId="77777777" w:rsidR="008C2B60" w:rsidRPr="00EF5447" w:rsidRDefault="008C2B60" w:rsidP="008C2B60">
            <w:pPr>
              <w:pStyle w:val="TAC"/>
              <w:rPr>
                <w:lang w:eastAsia="fr-FR"/>
              </w:rPr>
            </w:pPr>
            <w:r w:rsidRPr="00EF5447">
              <w:t>DC_41A-42C_n77A</w:t>
            </w:r>
          </w:p>
          <w:p w14:paraId="0B3A4246" w14:textId="77777777" w:rsidR="008C2B60" w:rsidRPr="00EF5447" w:rsidRDefault="008C2B60" w:rsidP="008C2B60">
            <w:pPr>
              <w:pStyle w:val="TAC"/>
            </w:pPr>
            <w:r w:rsidRPr="00EF5447">
              <w:t>DC_41C-42A_n77A</w:t>
            </w:r>
          </w:p>
          <w:p w14:paraId="550D4115" w14:textId="77777777" w:rsidR="008C2B60" w:rsidRPr="00EF5447" w:rsidRDefault="008C2B60" w:rsidP="008C2B60">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7886B1AB" w14:textId="77777777" w:rsidR="008C2B60" w:rsidRPr="00EF5447" w:rsidRDefault="008C2B60" w:rsidP="008C2B6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C2B60" w:rsidRPr="00EF5447" w14:paraId="2ACB36D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690E39" w14:textId="77777777" w:rsidR="008C2B60" w:rsidRPr="00EF5447" w:rsidRDefault="008C2B60" w:rsidP="008C2B60">
            <w:pPr>
              <w:pStyle w:val="TAC"/>
              <w:rPr>
                <w:rFonts w:eastAsiaTheme="minorEastAsia"/>
              </w:rPr>
            </w:pPr>
            <w:r w:rsidRPr="00EF5447">
              <w:t>DC_41A-42A_n77(2A)</w:t>
            </w:r>
          </w:p>
          <w:p w14:paraId="17539333" w14:textId="77777777" w:rsidR="008C2B60" w:rsidRPr="00EF5447" w:rsidRDefault="008C2B60" w:rsidP="008C2B60">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7C42D3FB" w14:textId="77777777" w:rsidR="008C2B60" w:rsidRPr="00EF5447" w:rsidRDefault="008C2B60" w:rsidP="008C2B60">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C2B60" w:rsidRPr="00EF5447" w14:paraId="661350A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31332" w14:textId="77777777" w:rsidR="008C2B60" w:rsidRPr="00EF5447" w:rsidRDefault="008C2B60" w:rsidP="008C2B60">
            <w:pPr>
              <w:pStyle w:val="TAC"/>
            </w:pPr>
            <w:r w:rsidRPr="00EF5447">
              <w:t>DC_41A-42A_n7</w:t>
            </w:r>
            <w:r w:rsidRPr="00EF5447">
              <w:rPr>
                <w:lang w:eastAsia="zh-CN"/>
              </w:rPr>
              <w:t>8</w:t>
            </w:r>
            <w:r w:rsidRPr="00EF5447">
              <w:t>A</w:t>
            </w:r>
          </w:p>
          <w:p w14:paraId="7E043722" w14:textId="77777777" w:rsidR="008C2B60" w:rsidRPr="00EF5447" w:rsidRDefault="008C2B60" w:rsidP="008C2B60">
            <w:pPr>
              <w:pStyle w:val="TAC"/>
            </w:pPr>
            <w:r w:rsidRPr="00EF5447">
              <w:rPr>
                <w:lang w:eastAsia="ja-JP"/>
              </w:rPr>
              <w:t>DC_41A-42C_n78A</w:t>
            </w:r>
          </w:p>
          <w:p w14:paraId="02C4089E" w14:textId="77777777" w:rsidR="008C2B60" w:rsidRPr="00EF5447" w:rsidRDefault="008C2B60" w:rsidP="008C2B60">
            <w:pPr>
              <w:pStyle w:val="TAC"/>
              <w:rPr>
                <w:lang w:eastAsia="ja-JP"/>
              </w:rPr>
            </w:pPr>
            <w:r w:rsidRPr="00EF5447">
              <w:rPr>
                <w:lang w:eastAsia="ja-JP"/>
              </w:rPr>
              <w:t>DC_41C-42A_n78A</w:t>
            </w:r>
          </w:p>
          <w:p w14:paraId="358B5337" w14:textId="77777777" w:rsidR="008C2B60" w:rsidRPr="00EF5447" w:rsidRDefault="008C2B60" w:rsidP="008C2B60">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3D043934" w14:textId="77777777" w:rsidR="008C2B60" w:rsidRPr="00EF5447" w:rsidRDefault="008C2B60" w:rsidP="008C2B6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C2B60" w:rsidRPr="00EF5447" w14:paraId="51F6E8D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A5C42" w14:textId="77777777" w:rsidR="008C2B60" w:rsidRPr="00EF5447" w:rsidRDefault="008C2B60" w:rsidP="008C2B60">
            <w:pPr>
              <w:pStyle w:val="TAC"/>
              <w:rPr>
                <w:rFonts w:cs="Malgun Gothic"/>
                <w:lang w:eastAsia="ja-JP"/>
              </w:rPr>
            </w:pPr>
            <w:r w:rsidRPr="00EF5447">
              <w:rPr>
                <w:rFonts w:cs="Malgun Gothic"/>
                <w:lang w:eastAsia="ja-JP"/>
              </w:rPr>
              <w:t>DC_41A-42A_n79A</w:t>
            </w:r>
          </w:p>
          <w:p w14:paraId="3E8202EE" w14:textId="77777777" w:rsidR="008C2B60" w:rsidRPr="00EF5447" w:rsidRDefault="008C2B60" w:rsidP="008C2B60">
            <w:pPr>
              <w:pStyle w:val="TAC"/>
              <w:rPr>
                <w:lang w:eastAsia="ja-JP"/>
              </w:rPr>
            </w:pPr>
            <w:r w:rsidRPr="00EF5447">
              <w:rPr>
                <w:lang w:eastAsia="ja-JP"/>
              </w:rPr>
              <w:t>DC_41A-42C_n79A</w:t>
            </w:r>
          </w:p>
          <w:p w14:paraId="1CB72BB8" w14:textId="77777777" w:rsidR="008C2B60" w:rsidRPr="00EF5447" w:rsidRDefault="008C2B60" w:rsidP="008C2B60">
            <w:pPr>
              <w:pStyle w:val="TAC"/>
              <w:rPr>
                <w:lang w:eastAsia="ja-JP"/>
              </w:rPr>
            </w:pPr>
            <w:r w:rsidRPr="00EF5447">
              <w:rPr>
                <w:lang w:eastAsia="ja-JP"/>
              </w:rPr>
              <w:t>DC_41C-42A_n79A</w:t>
            </w:r>
          </w:p>
          <w:p w14:paraId="3A1501B8" w14:textId="77777777" w:rsidR="008C2B60" w:rsidRPr="00EF5447" w:rsidRDefault="008C2B60" w:rsidP="008C2B60">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52EFBB72" w14:textId="77777777" w:rsidR="008C2B60" w:rsidRPr="00EF5447" w:rsidRDefault="008C2B60" w:rsidP="008C2B60">
            <w:pPr>
              <w:pStyle w:val="TAC"/>
              <w:rPr>
                <w:lang w:eastAsia="ja-JP"/>
              </w:rPr>
            </w:pPr>
            <w:r w:rsidRPr="00EF5447">
              <w:rPr>
                <w:lang w:eastAsia="ja-JP"/>
              </w:rPr>
              <w:t>DC_41A_n79A</w:t>
            </w:r>
          </w:p>
        </w:tc>
      </w:tr>
      <w:tr w:rsidR="008C2B60" w:rsidRPr="00EF5447" w14:paraId="058287C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4E830E" w14:textId="77777777" w:rsidR="008C2B60" w:rsidRPr="00EF5447" w:rsidRDefault="008C2B60" w:rsidP="008C2B60">
            <w:pPr>
              <w:pStyle w:val="TAC"/>
              <w:rPr>
                <w:lang w:eastAsia="ko-KR"/>
              </w:rPr>
            </w:pPr>
            <w:r w:rsidRPr="00EF5447">
              <w:rPr>
                <w:lang w:eastAsia="ko-KR"/>
              </w:rPr>
              <w:t>DC_42A_n1A-n77A</w:t>
            </w:r>
          </w:p>
          <w:p w14:paraId="47065D7E" w14:textId="77777777" w:rsidR="008C2B60" w:rsidRPr="00EF5447" w:rsidRDefault="008C2B60" w:rsidP="008C2B60">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5A3D8775" w14:textId="77777777" w:rsidR="008C2B60" w:rsidRPr="00EF5447" w:rsidRDefault="008C2B60" w:rsidP="008C2B60">
            <w:pPr>
              <w:pStyle w:val="TAC"/>
              <w:rPr>
                <w:lang w:eastAsia="ja-JP"/>
              </w:rPr>
            </w:pPr>
            <w:r w:rsidRPr="00EF5447">
              <w:rPr>
                <w:lang w:eastAsia="ko-KR"/>
              </w:rPr>
              <w:t>N/A</w:t>
            </w:r>
          </w:p>
        </w:tc>
      </w:tr>
      <w:tr w:rsidR="008C2B60" w:rsidRPr="00EF5447" w14:paraId="549CB48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04CFC" w14:textId="77777777" w:rsidR="008C2B60" w:rsidRPr="00EF5447" w:rsidRDefault="008C2B60" w:rsidP="008C2B60">
            <w:pPr>
              <w:pStyle w:val="TAC"/>
              <w:rPr>
                <w:lang w:eastAsia="ko-KR"/>
              </w:rPr>
            </w:pPr>
            <w:r w:rsidRPr="00EF5447">
              <w:rPr>
                <w:lang w:eastAsia="ko-KR"/>
              </w:rPr>
              <w:t>DC_42A_n1A-n78A</w:t>
            </w:r>
          </w:p>
          <w:p w14:paraId="4FB6625F" w14:textId="77777777" w:rsidR="008C2B60" w:rsidRPr="00EF5447" w:rsidRDefault="008C2B60" w:rsidP="008C2B60">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22E8B60C" w14:textId="77777777" w:rsidR="008C2B60" w:rsidRPr="00EF5447" w:rsidRDefault="008C2B60" w:rsidP="008C2B60">
            <w:pPr>
              <w:pStyle w:val="TAC"/>
              <w:rPr>
                <w:lang w:eastAsia="ja-JP"/>
              </w:rPr>
            </w:pPr>
            <w:r w:rsidRPr="00EF5447">
              <w:rPr>
                <w:lang w:eastAsia="ko-KR"/>
              </w:rPr>
              <w:t>N/A</w:t>
            </w:r>
          </w:p>
        </w:tc>
      </w:tr>
      <w:tr w:rsidR="008C2B60" w:rsidRPr="00EF5447" w14:paraId="45D12D3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C6E53B" w14:textId="77777777" w:rsidR="008C2B60" w:rsidRPr="00EF5447" w:rsidRDefault="008C2B60" w:rsidP="008C2B60">
            <w:pPr>
              <w:pStyle w:val="TAC"/>
              <w:rPr>
                <w:lang w:eastAsia="ko-KR"/>
              </w:rPr>
            </w:pPr>
            <w:r w:rsidRPr="00EF5447">
              <w:rPr>
                <w:lang w:eastAsia="ko-KR"/>
              </w:rPr>
              <w:t>DC_42A_n1A-n79A</w:t>
            </w:r>
          </w:p>
          <w:p w14:paraId="5B54CCC4" w14:textId="77777777" w:rsidR="008C2B60" w:rsidRPr="00EF5447" w:rsidRDefault="008C2B60" w:rsidP="008C2B60">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5F406E37" w14:textId="77777777" w:rsidR="008C2B60" w:rsidRPr="00EF5447" w:rsidRDefault="008C2B60" w:rsidP="008C2B60">
            <w:pPr>
              <w:pStyle w:val="TAC"/>
              <w:rPr>
                <w:lang w:eastAsia="ja-JP"/>
              </w:rPr>
            </w:pPr>
            <w:r w:rsidRPr="00EF5447">
              <w:rPr>
                <w:lang w:eastAsia="ko-KR"/>
              </w:rPr>
              <w:t>N/A</w:t>
            </w:r>
          </w:p>
        </w:tc>
      </w:tr>
      <w:tr w:rsidR="008C2B60" w:rsidRPr="00EF5447" w14:paraId="691094C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C06CC7" w14:textId="77777777" w:rsidR="008C2B60" w:rsidRPr="00EF5447" w:rsidRDefault="008C2B60" w:rsidP="008C2B60">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6519C0F1" w14:textId="77777777" w:rsidR="008C2B60" w:rsidRPr="00EF5447" w:rsidRDefault="008C2B60" w:rsidP="008C2B60">
            <w:pPr>
              <w:pStyle w:val="TAC"/>
              <w:rPr>
                <w:rFonts w:cs="Arial"/>
                <w:lang w:eastAsia="zh-CN"/>
              </w:rPr>
            </w:pPr>
            <w:r w:rsidRPr="00EF5447">
              <w:rPr>
                <w:rFonts w:cs="Arial"/>
                <w:lang w:eastAsia="zh-CN"/>
              </w:rPr>
              <w:t>DC_42A_n3A</w:t>
            </w:r>
          </w:p>
          <w:p w14:paraId="280BD5AA" w14:textId="77777777" w:rsidR="008C2B60" w:rsidRPr="00EF5447" w:rsidRDefault="008C2B60" w:rsidP="008C2B60">
            <w:pPr>
              <w:pStyle w:val="TAC"/>
              <w:rPr>
                <w:lang w:eastAsia="ja-JP"/>
              </w:rPr>
            </w:pPr>
            <w:r w:rsidRPr="00EF5447">
              <w:rPr>
                <w:rFonts w:cs="Arial"/>
                <w:lang w:eastAsia="zh-CN"/>
              </w:rPr>
              <w:t>DC_42A_n28A</w:t>
            </w:r>
          </w:p>
        </w:tc>
      </w:tr>
      <w:tr w:rsidR="008C2B60" w:rsidRPr="00EF5447" w14:paraId="4DAC6F90"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277A38" w14:textId="77777777" w:rsidR="008C2B60" w:rsidRPr="00EF5447" w:rsidRDefault="008C2B60" w:rsidP="008C2B60">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51888278" w14:textId="77777777" w:rsidR="008C2B60" w:rsidRPr="00EF5447" w:rsidRDefault="008C2B60" w:rsidP="008C2B60">
            <w:pPr>
              <w:pStyle w:val="TAC"/>
              <w:rPr>
                <w:rFonts w:cs="Arial"/>
                <w:lang w:eastAsia="zh-CN"/>
              </w:rPr>
            </w:pPr>
            <w:r w:rsidRPr="00EF5447">
              <w:rPr>
                <w:rFonts w:cs="Arial"/>
                <w:lang w:eastAsia="zh-CN"/>
              </w:rPr>
              <w:t>DC_42A_n3A</w:t>
            </w:r>
          </w:p>
          <w:p w14:paraId="7D022469" w14:textId="77777777" w:rsidR="008C2B60" w:rsidRPr="00EF5447" w:rsidRDefault="008C2B60" w:rsidP="008C2B60">
            <w:pPr>
              <w:pStyle w:val="TAC"/>
              <w:rPr>
                <w:rFonts w:cs="Arial"/>
                <w:lang w:eastAsia="zh-CN"/>
              </w:rPr>
            </w:pPr>
            <w:r w:rsidRPr="00EF5447">
              <w:rPr>
                <w:rFonts w:cs="Arial"/>
                <w:lang w:eastAsia="zh-CN"/>
              </w:rPr>
              <w:t>DC_42A_n28A</w:t>
            </w:r>
          </w:p>
          <w:p w14:paraId="563BC2C9" w14:textId="77777777" w:rsidR="008C2B60" w:rsidRPr="00EF5447" w:rsidRDefault="008C2B60" w:rsidP="008C2B60">
            <w:pPr>
              <w:pStyle w:val="TAC"/>
              <w:rPr>
                <w:lang w:eastAsia="ja-JP"/>
              </w:rPr>
            </w:pPr>
            <w:r w:rsidRPr="00EF5447">
              <w:rPr>
                <w:rFonts w:cs="Arial"/>
                <w:lang w:eastAsia="zh-CN"/>
              </w:rPr>
              <w:t>DC_42C_n28A</w:t>
            </w:r>
          </w:p>
        </w:tc>
      </w:tr>
      <w:tr w:rsidR="008C2B60" w:rsidRPr="00EF5447" w14:paraId="323273F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0B948" w14:textId="77777777" w:rsidR="008C2B60" w:rsidRPr="00EF5447" w:rsidRDefault="008C2B60" w:rsidP="008C2B60">
            <w:pPr>
              <w:pStyle w:val="TAC"/>
              <w:rPr>
                <w:lang w:eastAsia="ko-KR"/>
              </w:rPr>
            </w:pPr>
            <w:r w:rsidRPr="00EF5447">
              <w:rPr>
                <w:lang w:eastAsia="ko-KR"/>
              </w:rPr>
              <w:t>DC_42A_n3A-n77A</w:t>
            </w:r>
          </w:p>
          <w:p w14:paraId="2D10F46C" w14:textId="77777777" w:rsidR="008C2B60" w:rsidRPr="00EF5447" w:rsidRDefault="008C2B60" w:rsidP="008C2B60">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E7D910C" w14:textId="77777777" w:rsidR="008C2B60" w:rsidRPr="00EF5447" w:rsidRDefault="008C2B60" w:rsidP="008C2B60">
            <w:pPr>
              <w:pStyle w:val="TAC"/>
              <w:rPr>
                <w:lang w:eastAsia="ja-JP"/>
              </w:rPr>
            </w:pPr>
            <w:r w:rsidRPr="00EF5447">
              <w:rPr>
                <w:rFonts w:cs="Arial"/>
                <w:lang w:eastAsia="zh-CN"/>
              </w:rPr>
              <w:t>DC_42A_n3A</w:t>
            </w:r>
          </w:p>
        </w:tc>
      </w:tr>
      <w:tr w:rsidR="008C2B60" w:rsidRPr="00EF5447" w14:paraId="6146A55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96C4AF" w14:textId="77777777" w:rsidR="008C2B60" w:rsidRPr="00EF5447" w:rsidRDefault="008C2B60" w:rsidP="008C2B60">
            <w:pPr>
              <w:pStyle w:val="TAC"/>
              <w:rPr>
                <w:lang w:eastAsia="ko-KR"/>
              </w:rPr>
            </w:pPr>
            <w:r w:rsidRPr="00EF5447">
              <w:rPr>
                <w:lang w:eastAsia="ko-KR"/>
              </w:rPr>
              <w:t>DC_42C_n3A-n77A</w:t>
            </w:r>
          </w:p>
          <w:p w14:paraId="37044923" w14:textId="77777777" w:rsidR="008C2B60" w:rsidRPr="00EF5447" w:rsidRDefault="008C2B60" w:rsidP="008C2B60">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3A769C35" w14:textId="77777777" w:rsidR="008C2B60" w:rsidRPr="00EF5447" w:rsidRDefault="008C2B60" w:rsidP="008C2B60">
            <w:pPr>
              <w:pStyle w:val="TAC"/>
              <w:rPr>
                <w:rFonts w:cs="Arial"/>
                <w:lang w:eastAsia="zh-CN"/>
              </w:rPr>
            </w:pPr>
            <w:r w:rsidRPr="00EF5447">
              <w:rPr>
                <w:rFonts w:cs="Arial"/>
                <w:lang w:eastAsia="zh-CN"/>
              </w:rPr>
              <w:t>DC_42A_n3A</w:t>
            </w:r>
          </w:p>
          <w:p w14:paraId="73536495" w14:textId="77777777" w:rsidR="008C2B60" w:rsidRPr="00EF5447" w:rsidRDefault="008C2B60" w:rsidP="008C2B60">
            <w:pPr>
              <w:pStyle w:val="TAC"/>
              <w:rPr>
                <w:lang w:eastAsia="ja-JP"/>
              </w:rPr>
            </w:pPr>
            <w:r w:rsidRPr="00EF5447">
              <w:rPr>
                <w:rFonts w:cs="Arial"/>
                <w:lang w:eastAsia="zh-CN"/>
              </w:rPr>
              <w:t>DC_42C_n3A</w:t>
            </w:r>
          </w:p>
        </w:tc>
      </w:tr>
      <w:tr w:rsidR="008C2B60" w:rsidRPr="00EF5447" w14:paraId="1479CF3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419BCC" w14:textId="77777777" w:rsidR="008C2B60" w:rsidRPr="00EF5447" w:rsidRDefault="008C2B60" w:rsidP="008C2B60">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6602CCDB" w14:textId="77777777" w:rsidR="008C2B60" w:rsidRPr="00EF5447" w:rsidRDefault="008C2B60" w:rsidP="008C2B6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C2B60" w:rsidRPr="00EF5447" w14:paraId="586865A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E5847" w14:textId="77777777" w:rsidR="008C2B60" w:rsidRPr="00EF5447" w:rsidRDefault="008C2B60" w:rsidP="008C2B60">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615D6E96" w14:textId="77777777" w:rsidR="008C2B60" w:rsidRPr="00EF5447" w:rsidRDefault="008C2B60" w:rsidP="008C2B6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C2B60" w:rsidRPr="00EF5447" w14:paraId="23D442C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11A159" w14:textId="77777777" w:rsidR="008C2B60" w:rsidRPr="00EF5447" w:rsidRDefault="008C2B60" w:rsidP="008C2B60">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1767A4B5" w14:textId="77777777" w:rsidR="008C2B60" w:rsidRPr="00EF5447" w:rsidRDefault="008C2B60" w:rsidP="008C2B6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E267144" w14:textId="77777777" w:rsidR="008C2B60" w:rsidRPr="00EF5447" w:rsidRDefault="008C2B60" w:rsidP="008C2B6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C2B60" w:rsidRPr="00EF5447" w14:paraId="6559E01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12968D" w14:textId="77777777" w:rsidR="008C2B60" w:rsidRPr="00EF5447" w:rsidRDefault="008C2B60" w:rsidP="008C2B60">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612652EC" w14:textId="77777777" w:rsidR="008C2B60" w:rsidRPr="00EF5447" w:rsidRDefault="008C2B60" w:rsidP="008C2B6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6480E50" w14:textId="77777777" w:rsidR="008C2B60" w:rsidRPr="00EF5447" w:rsidRDefault="008C2B60" w:rsidP="008C2B6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C2B60" w:rsidRPr="00EF5447" w14:paraId="133D80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6A1B4" w14:textId="77777777" w:rsidR="008C2B60" w:rsidRPr="00EF5447" w:rsidRDefault="008C2B60" w:rsidP="008C2B60">
            <w:pPr>
              <w:pStyle w:val="TAC"/>
              <w:rPr>
                <w:rFonts w:eastAsia="MS Mincho"/>
                <w:lang w:eastAsia="ja-JP"/>
              </w:rPr>
            </w:pPr>
            <w:r w:rsidRPr="00EF5447">
              <w:rPr>
                <w:lang w:eastAsia="ja-JP"/>
              </w:rPr>
              <w:t>DC_46A-66A_n5A</w:t>
            </w:r>
          </w:p>
          <w:p w14:paraId="67A65DF0" w14:textId="77777777" w:rsidR="008C2B60" w:rsidRPr="00EF5447" w:rsidRDefault="008C2B60" w:rsidP="008C2B60">
            <w:pPr>
              <w:pStyle w:val="TAC"/>
              <w:rPr>
                <w:lang w:eastAsia="ja-JP"/>
              </w:rPr>
            </w:pPr>
            <w:r w:rsidRPr="00EF5447">
              <w:rPr>
                <w:lang w:eastAsia="ja-JP"/>
              </w:rPr>
              <w:t>DC_46C-66A_n5A</w:t>
            </w:r>
          </w:p>
          <w:p w14:paraId="746EC170" w14:textId="77777777" w:rsidR="008C2B60" w:rsidRPr="00EF5447" w:rsidRDefault="008C2B60" w:rsidP="008C2B60">
            <w:pPr>
              <w:pStyle w:val="TAC"/>
              <w:rPr>
                <w:lang w:eastAsia="ja-JP"/>
              </w:rPr>
            </w:pPr>
            <w:r w:rsidRPr="00EF5447">
              <w:rPr>
                <w:lang w:eastAsia="ja-JP"/>
              </w:rPr>
              <w:t>DC_46D-66A_n5A</w:t>
            </w:r>
          </w:p>
          <w:p w14:paraId="57FFCC30" w14:textId="77777777" w:rsidR="008C2B60" w:rsidRPr="00EF5447" w:rsidRDefault="008C2B60" w:rsidP="008C2B60">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0B4939DD" w14:textId="77777777" w:rsidR="008C2B60" w:rsidRPr="00EF5447" w:rsidRDefault="008C2B60" w:rsidP="008C2B60">
            <w:pPr>
              <w:pStyle w:val="TAC"/>
              <w:rPr>
                <w:lang w:eastAsia="ja-JP"/>
              </w:rPr>
            </w:pPr>
            <w:r w:rsidRPr="00EF5447">
              <w:rPr>
                <w:lang w:eastAsia="ja-JP"/>
              </w:rPr>
              <w:t>DC_66A_n5A</w:t>
            </w:r>
          </w:p>
        </w:tc>
      </w:tr>
      <w:tr w:rsidR="008C2B60" w:rsidRPr="00EF5447" w14:paraId="6DDEB47B"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36381" w14:textId="77777777" w:rsidR="008C2B60" w:rsidRPr="00EF5447" w:rsidRDefault="008C2B60" w:rsidP="008C2B60">
            <w:pPr>
              <w:pStyle w:val="TAC"/>
            </w:pPr>
            <w:r w:rsidRPr="00EF5447">
              <w:t>DC_46A-66A_n25A</w:t>
            </w:r>
          </w:p>
          <w:p w14:paraId="1ABD2A47" w14:textId="77777777" w:rsidR="008C2B60" w:rsidRPr="00EF5447" w:rsidRDefault="008C2B60" w:rsidP="008C2B60">
            <w:pPr>
              <w:pStyle w:val="TAC"/>
              <w:rPr>
                <w:lang w:eastAsia="fr-FR"/>
              </w:rPr>
            </w:pPr>
            <w:r w:rsidRPr="00EF5447">
              <w:t>DC_46C-66A_n25A</w:t>
            </w:r>
          </w:p>
          <w:p w14:paraId="660B942C" w14:textId="77777777" w:rsidR="008C2B60" w:rsidRPr="00EF5447" w:rsidRDefault="008C2B60" w:rsidP="008C2B60">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65404688" w14:textId="77777777" w:rsidR="008C2B60" w:rsidRPr="00EF5447" w:rsidRDefault="008C2B60" w:rsidP="008C2B60">
            <w:pPr>
              <w:pStyle w:val="TAC"/>
              <w:rPr>
                <w:lang w:eastAsia="ja-JP"/>
              </w:rPr>
            </w:pPr>
            <w:r w:rsidRPr="00EF5447">
              <w:t>DC_66A_n25A</w:t>
            </w:r>
          </w:p>
        </w:tc>
      </w:tr>
      <w:tr w:rsidR="008C2B60" w:rsidRPr="00EF5447" w14:paraId="0C861C4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ED42A" w14:textId="77777777" w:rsidR="008C2B60" w:rsidRPr="00EF5447" w:rsidRDefault="008C2B60" w:rsidP="008C2B60">
            <w:pPr>
              <w:pStyle w:val="TAC"/>
              <w:rPr>
                <w:lang w:eastAsia="ja-JP"/>
              </w:rPr>
            </w:pPr>
            <w:r w:rsidRPr="00EF5447">
              <w:rPr>
                <w:lang w:eastAsia="ja-JP"/>
              </w:rPr>
              <w:t>DC_46A-66A_n41A</w:t>
            </w:r>
          </w:p>
          <w:p w14:paraId="1ADDFDF1" w14:textId="77777777" w:rsidR="008C2B60" w:rsidRPr="00EF5447" w:rsidRDefault="008C2B60" w:rsidP="008C2B60">
            <w:pPr>
              <w:pStyle w:val="TAC"/>
              <w:rPr>
                <w:lang w:eastAsia="ja-JP"/>
              </w:rPr>
            </w:pPr>
            <w:r w:rsidRPr="00EF5447">
              <w:rPr>
                <w:lang w:eastAsia="ja-JP"/>
              </w:rPr>
              <w:t>DC_46C-66A_n41A</w:t>
            </w:r>
          </w:p>
          <w:p w14:paraId="5163C03F" w14:textId="77777777" w:rsidR="008C2B60" w:rsidRPr="00EF5447" w:rsidRDefault="008C2B60" w:rsidP="008C2B60">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7AD3057A" w14:textId="77777777" w:rsidR="008C2B60" w:rsidRPr="00EF5447" w:rsidRDefault="008C2B60" w:rsidP="008C2B60">
            <w:pPr>
              <w:pStyle w:val="TAC"/>
              <w:rPr>
                <w:lang w:eastAsia="ja-JP"/>
              </w:rPr>
            </w:pPr>
            <w:r w:rsidRPr="00EF5447">
              <w:rPr>
                <w:lang w:eastAsia="ja-JP"/>
              </w:rPr>
              <w:t>DC_66A_n41A</w:t>
            </w:r>
          </w:p>
        </w:tc>
      </w:tr>
      <w:tr w:rsidR="008C2B60" w:rsidRPr="00EF5447" w14:paraId="461BA99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5692" w14:textId="77777777" w:rsidR="008C2B60" w:rsidRPr="00EF5447" w:rsidRDefault="008C2B60" w:rsidP="008C2B60">
            <w:pPr>
              <w:pStyle w:val="TAC"/>
              <w:rPr>
                <w:lang w:eastAsia="ja-JP"/>
              </w:rPr>
            </w:pPr>
            <w:r w:rsidRPr="00EF5447">
              <w:rPr>
                <w:lang w:eastAsia="ja-JP"/>
              </w:rPr>
              <w:t>DC_46A-66A_n41(2A)</w:t>
            </w:r>
          </w:p>
          <w:p w14:paraId="451DD30A" w14:textId="77777777" w:rsidR="008C2B60" w:rsidRPr="00EF5447" w:rsidRDefault="008C2B60" w:rsidP="008C2B60">
            <w:pPr>
              <w:pStyle w:val="TAC"/>
              <w:rPr>
                <w:lang w:eastAsia="ja-JP"/>
              </w:rPr>
            </w:pPr>
            <w:r w:rsidRPr="00EF5447">
              <w:rPr>
                <w:lang w:eastAsia="ja-JP"/>
              </w:rPr>
              <w:t>DC_46C-66A_n41(2A)</w:t>
            </w:r>
          </w:p>
          <w:p w14:paraId="243602B9" w14:textId="77777777" w:rsidR="008C2B60" w:rsidRPr="00EF5447" w:rsidRDefault="008C2B60" w:rsidP="008C2B60">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47132FC0" w14:textId="77777777" w:rsidR="008C2B60" w:rsidRPr="00EF5447" w:rsidRDefault="008C2B60" w:rsidP="008C2B60">
            <w:pPr>
              <w:pStyle w:val="TAC"/>
              <w:rPr>
                <w:lang w:eastAsia="ja-JP"/>
              </w:rPr>
            </w:pPr>
            <w:r w:rsidRPr="00EF5447">
              <w:rPr>
                <w:lang w:eastAsia="ja-JP"/>
              </w:rPr>
              <w:t>DC_66A_n41A</w:t>
            </w:r>
          </w:p>
        </w:tc>
      </w:tr>
      <w:tr w:rsidR="008C2B60" w:rsidRPr="00EF5447" w14:paraId="65D9D20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62C0C" w14:textId="77777777" w:rsidR="008C2B60" w:rsidRPr="00EF5447" w:rsidRDefault="008C2B60" w:rsidP="008C2B60">
            <w:pPr>
              <w:pStyle w:val="TAC"/>
              <w:rPr>
                <w:lang w:eastAsia="ja-JP"/>
              </w:rPr>
            </w:pPr>
            <w:r w:rsidRPr="00EF5447">
              <w:rPr>
                <w:lang w:eastAsia="ja-JP"/>
              </w:rPr>
              <w:t>DC_46A-66A_n71A</w:t>
            </w:r>
          </w:p>
          <w:p w14:paraId="55149D8D" w14:textId="77777777" w:rsidR="008C2B60" w:rsidRPr="00EF5447" w:rsidRDefault="008C2B60" w:rsidP="008C2B60">
            <w:pPr>
              <w:pStyle w:val="TAC"/>
              <w:rPr>
                <w:lang w:eastAsia="ja-JP"/>
              </w:rPr>
            </w:pPr>
            <w:r w:rsidRPr="00EF5447">
              <w:rPr>
                <w:lang w:eastAsia="ja-JP"/>
              </w:rPr>
              <w:t>DC_46C-66A_n71A</w:t>
            </w:r>
          </w:p>
          <w:p w14:paraId="12ED1838" w14:textId="77777777" w:rsidR="008C2B60" w:rsidRPr="00EF5447" w:rsidRDefault="008C2B60" w:rsidP="008C2B60">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2CC6E8B2" w14:textId="77777777" w:rsidR="008C2B60" w:rsidRPr="00EF5447" w:rsidRDefault="008C2B60" w:rsidP="008C2B60">
            <w:pPr>
              <w:pStyle w:val="TAC"/>
              <w:rPr>
                <w:lang w:eastAsia="ja-JP"/>
              </w:rPr>
            </w:pPr>
            <w:r w:rsidRPr="00EF5447">
              <w:rPr>
                <w:lang w:eastAsia="ja-JP"/>
              </w:rPr>
              <w:t>DC_66A_n71A</w:t>
            </w:r>
          </w:p>
        </w:tc>
      </w:tr>
      <w:tr w:rsidR="008C2B60" w:rsidRPr="00EF5447" w14:paraId="4963576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B1674" w14:textId="77777777" w:rsidR="008C2B60" w:rsidRPr="00EF5447" w:rsidRDefault="008C2B60" w:rsidP="008C2B60">
            <w:pPr>
              <w:pStyle w:val="TAC"/>
              <w:rPr>
                <w:lang w:eastAsia="ja-JP"/>
              </w:rPr>
            </w:pPr>
            <w:r w:rsidRPr="00EF5447">
              <w:rPr>
                <w:lang w:eastAsia="fi-FI"/>
              </w:rPr>
              <w:t>DC_48A_(n)5AA</w:t>
            </w:r>
          </w:p>
        </w:tc>
        <w:tc>
          <w:tcPr>
            <w:tcW w:w="5959" w:type="dxa"/>
            <w:tcBorders>
              <w:top w:val="single" w:sz="4" w:space="0" w:color="auto"/>
              <w:left w:val="single" w:sz="4" w:space="0" w:color="auto"/>
              <w:bottom w:val="single" w:sz="4" w:space="0" w:color="auto"/>
              <w:right w:val="single" w:sz="4" w:space="0" w:color="auto"/>
            </w:tcBorders>
            <w:hideMark/>
          </w:tcPr>
          <w:p w14:paraId="71795E04" w14:textId="77777777" w:rsidR="008C2B60" w:rsidRPr="00EF5447" w:rsidRDefault="008C2B60" w:rsidP="008C2B60">
            <w:pPr>
              <w:pStyle w:val="TAC"/>
              <w:rPr>
                <w:lang w:eastAsia="fi-FI"/>
              </w:rPr>
            </w:pPr>
            <w:r w:rsidRPr="00EF5447">
              <w:rPr>
                <w:lang w:eastAsia="fi-FI"/>
              </w:rPr>
              <w:t>DC_48A_n5A</w:t>
            </w:r>
          </w:p>
          <w:p w14:paraId="5818C5A6" w14:textId="77777777" w:rsidR="008C2B60" w:rsidRPr="00EF5447" w:rsidRDefault="008C2B60" w:rsidP="008C2B60">
            <w:pPr>
              <w:pStyle w:val="TAC"/>
              <w:rPr>
                <w:lang w:eastAsia="ja-JP"/>
              </w:rPr>
            </w:pPr>
            <w:r w:rsidRPr="00EF5447">
              <w:rPr>
                <w:lang w:eastAsia="fi-FI"/>
              </w:rPr>
              <w:t>DC_(n)5AA</w:t>
            </w:r>
            <w:r w:rsidRPr="00EF5447">
              <w:rPr>
                <w:vertAlign w:val="superscript"/>
                <w:lang w:eastAsia="fi-FI"/>
              </w:rPr>
              <w:t>2</w:t>
            </w:r>
          </w:p>
        </w:tc>
      </w:tr>
      <w:tr w:rsidR="008C2B60" w:rsidRPr="00EF5447" w14:paraId="2BCA9A6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E06E8" w14:textId="77777777" w:rsidR="008C2B60" w:rsidRPr="00EF5447" w:rsidRDefault="008C2B60" w:rsidP="008C2B60">
            <w:pPr>
              <w:pStyle w:val="TAC"/>
              <w:rPr>
                <w:lang w:eastAsia="ja-JP"/>
              </w:rPr>
            </w:pPr>
            <w:r w:rsidRPr="00EF5447">
              <w:rPr>
                <w:lang w:eastAsia="fi-FI"/>
              </w:rPr>
              <w:t>DC_48A_(n)12AA</w:t>
            </w:r>
          </w:p>
        </w:tc>
        <w:tc>
          <w:tcPr>
            <w:tcW w:w="5959" w:type="dxa"/>
            <w:tcBorders>
              <w:top w:val="single" w:sz="4" w:space="0" w:color="auto"/>
              <w:left w:val="single" w:sz="4" w:space="0" w:color="auto"/>
              <w:bottom w:val="single" w:sz="4" w:space="0" w:color="auto"/>
              <w:right w:val="single" w:sz="4" w:space="0" w:color="auto"/>
            </w:tcBorders>
            <w:hideMark/>
          </w:tcPr>
          <w:p w14:paraId="31FBB3FF" w14:textId="77777777" w:rsidR="008C2B60" w:rsidRPr="00EF5447" w:rsidRDefault="008C2B60" w:rsidP="008C2B60">
            <w:pPr>
              <w:pStyle w:val="TAC"/>
              <w:rPr>
                <w:lang w:eastAsia="fi-FI"/>
              </w:rPr>
            </w:pPr>
            <w:r w:rsidRPr="00EF5447">
              <w:rPr>
                <w:lang w:eastAsia="fi-FI"/>
              </w:rPr>
              <w:t>DC_48A_n12A</w:t>
            </w:r>
          </w:p>
          <w:p w14:paraId="2034FC95" w14:textId="77777777" w:rsidR="008C2B60" w:rsidRPr="00EF5447" w:rsidRDefault="008C2B60" w:rsidP="008C2B60">
            <w:pPr>
              <w:pStyle w:val="TAC"/>
              <w:rPr>
                <w:lang w:eastAsia="ja-JP"/>
              </w:rPr>
            </w:pPr>
            <w:r w:rsidRPr="00EF5447">
              <w:rPr>
                <w:lang w:eastAsia="fi-FI"/>
              </w:rPr>
              <w:t>DC_(n)12AA</w:t>
            </w:r>
            <w:r w:rsidRPr="00EF5447">
              <w:rPr>
                <w:vertAlign w:val="superscript"/>
                <w:lang w:eastAsia="fi-FI"/>
              </w:rPr>
              <w:t>2</w:t>
            </w:r>
          </w:p>
        </w:tc>
      </w:tr>
      <w:tr w:rsidR="008C2B60" w:rsidRPr="00EF5447" w14:paraId="0D54B81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930737" w14:textId="77777777" w:rsidR="008C2B60" w:rsidRPr="00EF5447" w:rsidRDefault="008C2B60" w:rsidP="008C2B60">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218884A0" w14:textId="77777777" w:rsidR="008C2B60" w:rsidRPr="00EF5447" w:rsidRDefault="008C2B60" w:rsidP="008C2B60">
            <w:pPr>
              <w:pStyle w:val="TAC"/>
              <w:rPr>
                <w:lang w:eastAsia="fi-FI"/>
              </w:rPr>
            </w:pPr>
            <w:r w:rsidRPr="00EF5447">
              <w:rPr>
                <w:lang w:eastAsia="ja-JP"/>
              </w:rPr>
              <w:t>DC_48A_n25A</w:t>
            </w:r>
          </w:p>
        </w:tc>
      </w:tr>
      <w:tr w:rsidR="008C2B60" w:rsidRPr="00EF5447" w14:paraId="7E70B06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26BBD3" w14:textId="77777777" w:rsidR="008C2B60" w:rsidRPr="00EF5447" w:rsidRDefault="008C2B60" w:rsidP="008C2B60">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170037FD" w14:textId="77777777" w:rsidR="008C2B60" w:rsidRPr="00EF5447" w:rsidRDefault="008C2B60" w:rsidP="008C2B60">
            <w:pPr>
              <w:pStyle w:val="TAC"/>
              <w:rPr>
                <w:lang w:eastAsia="fi-FI"/>
              </w:rPr>
            </w:pPr>
            <w:r w:rsidRPr="00EF5447">
              <w:rPr>
                <w:lang w:eastAsia="ja-JP"/>
              </w:rPr>
              <w:t>DC_48A_n66A</w:t>
            </w:r>
          </w:p>
        </w:tc>
      </w:tr>
      <w:tr w:rsidR="008C2B60" w:rsidRPr="00EF5447" w14:paraId="6BB722D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D9620" w14:textId="77777777" w:rsidR="008C2B60" w:rsidRPr="00EF5447" w:rsidRDefault="008C2B60" w:rsidP="008C2B60">
            <w:pPr>
              <w:pStyle w:val="TAC"/>
              <w:rPr>
                <w:lang w:eastAsia="zh-CN"/>
              </w:rPr>
            </w:pPr>
            <w:r w:rsidRPr="00EF5447">
              <w:rPr>
                <w:lang w:eastAsia="zh-CN"/>
              </w:rPr>
              <w:lastRenderedPageBreak/>
              <w:t>DC_48A-66A_n5A</w:t>
            </w:r>
          </w:p>
          <w:p w14:paraId="23E51096" w14:textId="77777777" w:rsidR="008C2B60" w:rsidRPr="00EF5447" w:rsidRDefault="008C2B60" w:rsidP="008C2B60">
            <w:pPr>
              <w:pStyle w:val="TAC"/>
              <w:rPr>
                <w:lang w:eastAsia="zh-CN"/>
              </w:rPr>
            </w:pPr>
            <w:r w:rsidRPr="00EF5447">
              <w:rPr>
                <w:rFonts w:cs="Arial"/>
                <w:color w:val="222222"/>
                <w:shd w:val="clear" w:color="auto" w:fill="FFFFFF"/>
              </w:rPr>
              <w:t>DC_48C-66A_n5A</w:t>
            </w:r>
          </w:p>
          <w:p w14:paraId="25B9FE7F" w14:textId="77777777" w:rsidR="008C2B60" w:rsidRPr="00EF5447" w:rsidRDefault="008C2B60" w:rsidP="008C2B60">
            <w:pPr>
              <w:pStyle w:val="TAC"/>
              <w:rPr>
                <w:lang w:eastAsia="zh-CN"/>
              </w:rPr>
            </w:pPr>
            <w:r w:rsidRPr="00EF5447">
              <w:rPr>
                <w:lang w:eastAsia="zh-CN"/>
              </w:rPr>
              <w:t>DC_48D-66A_n5A</w:t>
            </w:r>
          </w:p>
          <w:p w14:paraId="6B6503DC" w14:textId="77777777" w:rsidR="008C2B60" w:rsidRPr="00EF5447" w:rsidRDefault="008C2B60" w:rsidP="008C2B60">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1D51F1D4" w14:textId="77777777" w:rsidR="008C2B60" w:rsidRPr="00EF5447" w:rsidRDefault="008C2B60" w:rsidP="008C2B60">
            <w:pPr>
              <w:pStyle w:val="TAC"/>
              <w:rPr>
                <w:lang w:eastAsia="ja-JP"/>
              </w:rPr>
            </w:pPr>
            <w:r w:rsidRPr="00EF5447">
              <w:rPr>
                <w:color w:val="000000"/>
                <w:szCs w:val="18"/>
                <w:lang w:eastAsia="zh-CN"/>
              </w:rPr>
              <w:t>DC_66A_n5A</w:t>
            </w:r>
          </w:p>
        </w:tc>
      </w:tr>
      <w:tr w:rsidR="008C2B60" w:rsidRPr="00EF5447" w14:paraId="758EF8E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151BF" w14:textId="77777777" w:rsidR="008C2B60" w:rsidRPr="00EF5447" w:rsidRDefault="008C2B60" w:rsidP="008C2B60">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726A0817" w14:textId="77777777" w:rsidR="008C2B60" w:rsidRPr="00EF5447" w:rsidRDefault="008C2B60" w:rsidP="008C2B60">
            <w:pPr>
              <w:pStyle w:val="TAC"/>
              <w:rPr>
                <w:lang w:eastAsia="ja-JP"/>
              </w:rPr>
            </w:pPr>
            <w:r w:rsidRPr="00EF5447">
              <w:rPr>
                <w:lang w:eastAsia="ja-JP"/>
              </w:rPr>
              <w:t>DC_48A_n12A</w:t>
            </w:r>
          </w:p>
          <w:p w14:paraId="68C5565C" w14:textId="77777777" w:rsidR="008C2B60" w:rsidRPr="00EF5447" w:rsidRDefault="008C2B60" w:rsidP="008C2B60">
            <w:pPr>
              <w:pStyle w:val="TAC"/>
              <w:rPr>
                <w:color w:val="000000"/>
                <w:szCs w:val="18"/>
                <w:lang w:eastAsia="zh-CN"/>
              </w:rPr>
            </w:pPr>
            <w:r w:rsidRPr="00EF5447">
              <w:rPr>
                <w:lang w:eastAsia="ja-JP"/>
              </w:rPr>
              <w:t>DC_66A_n12A</w:t>
            </w:r>
          </w:p>
        </w:tc>
      </w:tr>
      <w:tr w:rsidR="008C2B60" w:rsidRPr="00EF5447" w14:paraId="247B575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0F026" w14:textId="77777777" w:rsidR="008C2B60" w:rsidRPr="00EF5447" w:rsidRDefault="008C2B60" w:rsidP="008C2B60">
            <w:pPr>
              <w:pStyle w:val="TAC"/>
              <w:rPr>
                <w:b/>
                <w:lang w:eastAsia="fi-FI"/>
              </w:rPr>
            </w:pPr>
            <w:r w:rsidRPr="00EF5447">
              <w:rPr>
                <w:lang w:eastAsia="fi-FI"/>
              </w:rPr>
              <w:t>DC_48A-66A_n25A</w:t>
            </w:r>
          </w:p>
          <w:p w14:paraId="1E399715" w14:textId="77777777" w:rsidR="008C2B60" w:rsidRPr="00EF5447" w:rsidRDefault="008C2B60" w:rsidP="008C2B60">
            <w:pPr>
              <w:pStyle w:val="TAC"/>
              <w:rPr>
                <w:b/>
                <w:lang w:eastAsia="fi-FI"/>
              </w:rPr>
            </w:pPr>
            <w:r w:rsidRPr="00EF5447">
              <w:rPr>
                <w:lang w:eastAsia="fi-FI"/>
              </w:rPr>
              <w:t>DC_48C-66A_n25A</w:t>
            </w:r>
          </w:p>
          <w:p w14:paraId="2265B9BA" w14:textId="77777777" w:rsidR="008C2B60" w:rsidRPr="00EF5447" w:rsidRDefault="008C2B60" w:rsidP="008C2B60">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3392D7C8" w14:textId="77777777" w:rsidR="008C2B60" w:rsidRPr="00EF5447" w:rsidRDefault="008C2B60" w:rsidP="008C2B60">
            <w:pPr>
              <w:pStyle w:val="TAC"/>
              <w:rPr>
                <w:b/>
                <w:lang w:eastAsia="fi-FI"/>
              </w:rPr>
            </w:pPr>
            <w:r w:rsidRPr="00EF5447">
              <w:rPr>
                <w:lang w:eastAsia="fi-FI"/>
              </w:rPr>
              <w:t>DC_48A_n25A</w:t>
            </w:r>
          </w:p>
          <w:p w14:paraId="236CEAE0" w14:textId="77777777" w:rsidR="008C2B60" w:rsidRPr="00EF5447" w:rsidRDefault="008C2B60" w:rsidP="008C2B60">
            <w:pPr>
              <w:pStyle w:val="TAC"/>
              <w:rPr>
                <w:lang w:eastAsia="ja-JP"/>
              </w:rPr>
            </w:pPr>
            <w:r w:rsidRPr="00EF5447">
              <w:rPr>
                <w:lang w:eastAsia="fi-FI"/>
              </w:rPr>
              <w:t>DC_66A_n25A</w:t>
            </w:r>
          </w:p>
        </w:tc>
      </w:tr>
      <w:tr w:rsidR="008C2B60" w:rsidRPr="00EF5447" w14:paraId="4F32DA7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D24E6B" w14:textId="77777777" w:rsidR="008C2B60" w:rsidRPr="00EF5447" w:rsidRDefault="008C2B60" w:rsidP="008C2B60">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61171FFB" w14:textId="77777777" w:rsidR="008C2B60" w:rsidRPr="00EF5447" w:rsidRDefault="008C2B60" w:rsidP="008C2B60">
            <w:pPr>
              <w:pStyle w:val="TAC"/>
              <w:rPr>
                <w:lang w:eastAsia="ja-JP"/>
              </w:rPr>
            </w:pPr>
            <w:r w:rsidRPr="00EF5447">
              <w:rPr>
                <w:lang w:eastAsia="fi-FI"/>
              </w:rPr>
              <w:t>DC_66A_n48A</w:t>
            </w:r>
          </w:p>
        </w:tc>
      </w:tr>
      <w:tr w:rsidR="008C2B60" w:rsidRPr="00EF5447" w14:paraId="3B689E1D"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3F1DA" w14:textId="77777777" w:rsidR="008C2B60" w:rsidRPr="00EF5447" w:rsidRDefault="008C2B60" w:rsidP="008C2B60">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6592243D" w14:textId="77777777" w:rsidR="008C2B60" w:rsidRPr="00EF5447" w:rsidRDefault="008C2B60" w:rsidP="008C2B60">
            <w:pPr>
              <w:pStyle w:val="TAC"/>
              <w:rPr>
                <w:lang w:eastAsia="ja-JP"/>
              </w:rPr>
            </w:pPr>
            <w:r w:rsidRPr="00EF5447">
              <w:rPr>
                <w:lang w:eastAsia="ja-JP"/>
              </w:rPr>
              <w:t>DC_48A_n71A</w:t>
            </w:r>
          </w:p>
          <w:p w14:paraId="328535AB" w14:textId="77777777" w:rsidR="008C2B60" w:rsidRPr="00EF5447" w:rsidRDefault="008C2B60" w:rsidP="008C2B60">
            <w:pPr>
              <w:pStyle w:val="TAC"/>
              <w:rPr>
                <w:color w:val="000000"/>
                <w:szCs w:val="18"/>
                <w:lang w:eastAsia="zh-CN"/>
              </w:rPr>
            </w:pPr>
            <w:r w:rsidRPr="00EF5447">
              <w:rPr>
                <w:lang w:eastAsia="ja-JP"/>
              </w:rPr>
              <w:t>DC_66A_n71A</w:t>
            </w:r>
          </w:p>
        </w:tc>
      </w:tr>
      <w:tr w:rsidR="008C2B60" w:rsidRPr="00EF5447" w14:paraId="35EA067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692D5" w14:textId="77777777" w:rsidR="008C2B60" w:rsidRPr="00EF5447" w:rsidRDefault="008C2B60" w:rsidP="008C2B60">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40BBB61E" w14:textId="77777777" w:rsidR="008C2B60" w:rsidRPr="00EF5447" w:rsidRDefault="008C2B60" w:rsidP="008C2B60">
            <w:pPr>
              <w:pStyle w:val="TAC"/>
              <w:rPr>
                <w:noProof/>
              </w:rPr>
            </w:pPr>
            <w:r w:rsidRPr="00EF5447">
              <w:rPr>
                <w:noProof/>
              </w:rPr>
              <w:t>DC_66A_n5A</w:t>
            </w:r>
          </w:p>
          <w:p w14:paraId="7C467456" w14:textId="77777777" w:rsidR="008C2B60" w:rsidRPr="00EF5447" w:rsidRDefault="008C2B60" w:rsidP="008C2B60">
            <w:pPr>
              <w:pStyle w:val="TAC"/>
              <w:rPr>
                <w:lang w:eastAsia="ja-JP"/>
              </w:rPr>
            </w:pPr>
            <w:r w:rsidRPr="00EF5447">
              <w:rPr>
                <w:noProof/>
              </w:rPr>
              <w:t>DC_(n)5AA</w:t>
            </w:r>
            <w:r w:rsidRPr="00EF5447">
              <w:rPr>
                <w:noProof/>
                <w:vertAlign w:val="superscript"/>
              </w:rPr>
              <w:t>2</w:t>
            </w:r>
          </w:p>
        </w:tc>
      </w:tr>
      <w:tr w:rsidR="008C2B60" w:rsidRPr="00EF5447" w14:paraId="5516B11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0713EA" w14:textId="77777777" w:rsidR="008C2B60" w:rsidRPr="00EF5447" w:rsidRDefault="008C2B60" w:rsidP="008C2B60">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2093EE8C" w14:textId="77777777" w:rsidR="008C2B60" w:rsidRPr="00EF5447" w:rsidRDefault="008C2B60" w:rsidP="008C2B60">
            <w:pPr>
              <w:pStyle w:val="TAC"/>
            </w:pPr>
            <w:r w:rsidRPr="00EF5447">
              <w:t>DC_66A_n2A</w:t>
            </w:r>
          </w:p>
          <w:p w14:paraId="6633321F" w14:textId="77777777" w:rsidR="008C2B60" w:rsidRPr="00EF5447" w:rsidRDefault="008C2B60" w:rsidP="008C2B60">
            <w:pPr>
              <w:pStyle w:val="TAC"/>
              <w:rPr>
                <w:lang w:eastAsia="ja-JP"/>
              </w:rPr>
            </w:pPr>
            <w:r w:rsidRPr="00EF5447">
              <w:t>DC_66A_n77A</w:t>
            </w:r>
          </w:p>
        </w:tc>
      </w:tr>
      <w:tr w:rsidR="008C2B60" w:rsidRPr="00EF5447" w14:paraId="1B57D769"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95AE47" w14:textId="77777777" w:rsidR="008C2B60" w:rsidRPr="00EF5447" w:rsidRDefault="008C2B60" w:rsidP="008C2B60">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234BC697" w14:textId="77777777" w:rsidR="008C2B60" w:rsidRPr="00EF5447" w:rsidRDefault="008C2B60" w:rsidP="008C2B60">
            <w:pPr>
              <w:pStyle w:val="TAC"/>
            </w:pPr>
            <w:r w:rsidRPr="00EF5447">
              <w:t>DC_66A_n5A</w:t>
            </w:r>
          </w:p>
          <w:p w14:paraId="2D0E5ECE" w14:textId="77777777" w:rsidR="008C2B60" w:rsidRPr="00EF5447" w:rsidRDefault="008C2B60" w:rsidP="008C2B60">
            <w:pPr>
              <w:pStyle w:val="TAC"/>
              <w:rPr>
                <w:lang w:eastAsia="ja-JP"/>
              </w:rPr>
            </w:pPr>
            <w:r w:rsidRPr="00EF5447">
              <w:t>DC_66A_n48A</w:t>
            </w:r>
          </w:p>
        </w:tc>
      </w:tr>
      <w:tr w:rsidR="008C2B60" w:rsidRPr="00EF5447" w14:paraId="0D12CD3E"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EF9111" w14:textId="77777777" w:rsidR="008C2B60" w:rsidRPr="00EF5447" w:rsidRDefault="008C2B60" w:rsidP="008C2B60">
            <w:pPr>
              <w:pStyle w:val="TAC"/>
            </w:pPr>
            <w:r w:rsidRPr="00EF5447">
              <w:t>DC_66A_n5A-n77A</w:t>
            </w:r>
          </w:p>
          <w:p w14:paraId="689CFC4F" w14:textId="77777777" w:rsidR="008C2B60" w:rsidRPr="00EF5447" w:rsidRDefault="008C2B60" w:rsidP="008C2B60">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6988594F" w14:textId="77777777" w:rsidR="008C2B60" w:rsidRPr="00EF5447" w:rsidRDefault="008C2B60" w:rsidP="008C2B60">
            <w:pPr>
              <w:pStyle w:val="TAC"/>
            </w:pPr>
            <w:r w:rsidRPr="00EF5447">
              <w:t>DC_66A_n5A</w:t>
            </w:r>
          </w:p>
          <w:p w14:paraId="2ED71A25" w14:textId="77777777" w:rsidR="008C2B60" w:rsidRPr="00EF5447" w:rsidRDefault="008C2B60" w:rsidP="008C2B60">
            <w:pPr>
              <w:pStyle w:val="TAC"/>
              <w:rPr>
                <w:lang w:eastAsia="ja-JP"/>
              </w:rPr>
            </w:pPr>
            <w:r w:rsidRPr="00EF5447">
              <w:t>DC_66A_ n77A</w:t>
            </w:r>
          </w:p>
        </w:tc>
      </w:tr>
      <w:tr w:rsidR="008C2B60" w:rsidRPr="00EF5447" w14:paraId="034F1D3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88829" w14:textId="77777777" w:rsidR="008C2B60" w:rsidRPr="00EF5447" w:rsidRDefault="008C2B60" w:rsidP="008C2B6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06C4F0E" w14:textId="77777777" w:rsidR="008C2B60" w:rsidRPr="00EF5447" w:rsidRDefault="008C2B60" w:rsidP="008C2B60">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6621B4D5" w14:textId="77777777" w:rsidR="008C2B60" w:rsidRPr="00EF5447" w:rsidRDefault="008C2B60" w:rsidP="008C2B60">
            <w:pPr>
              <w:pStyle w:val="TAC"/>
              <w:rPr>
                <w:lang w:eastAsia="zh-CN"/>
              </w:rPr>
            </w:pPr>
            <w:r w:rsidRPr="00EF5447">
              <w:rPr>
                <w:lang w:eastAsia="zh-CN"/>
              </w:rPr>
              <w:t>DC_66A_n7A</w:t>
            </w:r>
          </w:p>
          <w:p w14:paraId="36234D09" w14:textId="77777777" w:rsidR="008C2B60" w:rsidRPr="00EF5447" w:rsidRDefault="008C2B60" w:rsidP="008C2B60">
            <w:pPr>
              <w:pStyle w:val="TAC"/>
              <w:rPr>
                <w:noProof/>
                <w:lang w:eastAsia="zh-CN"/>
              </w:rPr>
            </w:pPr>
            <w:r w:rsidRPr="00EF5447">
              <w:rPr>
                <w:lang w:eastAsia="zh-CN"/>
              </w:rPr>
              <w:t>DC_66A_n78A</w:t>
            </w:r>
          </w:p>
        </w:tc>
      </w:tr>
      <w:tr w:rsidR="008C2B60" w:rsidRPr="00EF5447" w14:paraId="123EE3B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1FF995" w14:textId="77777777" w:rsidR="008C2B60" w:rsidRPr="00EF5447" w:rsidRDefault="008C2B60" w:rsidP="008C2B60">
            <w:pPr>
              <w:pStyle w:val="TAC"/>
              <w:rPr>
                <w:rFonts w:cs="Arial"/>
                <w:lang w:eastAsia="ja-JP"/>
              </w:rPr>
            </w:pPr>
            <w:r w:rsidRPr="00EF5447">
              <w:rPr>
                <w:rFonts w:cs="Arial"/>
                <w:lang w:eastAsia="ja-JP"/>
              </w:rPr>
              <w:t>DC_66A_n7(2A)-n78A</w:t>
            </w:r>
          </w:p>
          <w:p w14:paraId="1EB68A9F" w14:textId="77777777" w:rsidR="008C2B60" w:rsidRPr="00EF5447" w:rsidRDefault="008C2B60" w:rsidP="008C2B60">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5BF0B6CA" w14:textId="77777777" w:rsidR="008C2B60" w:rsidRPr="00EF5447" w:rsidRDefault="008C2B60" w:rsidP="008C2B60">
            <w:pPr>
              <w:pStyle w:val="TAC"/>
              <w:rPr>
                <w:rFonts w:cs="Arial"/>
                <w:lang w:eastAsia="zh-CN"/>
              </w:rPr>
            </w:pPr>
            <w:r w:rsidRPr="00EF5447">
              <w:rPr>
                <w:rFonts w:cs="Arial"/>
                <w:lang w:eastAsia="zh-CN"/>
              </w:rPr>
              <w:t>DC_66A_n7A</w:t>
            </w:r>
          </w:p>
          <w:p w14:paraId="3CA14773" w14:textId="77777777" w:rsidR="008C2B60" w:rsidRPr="00EF5447" w:rsidRDefault="008C2B60" w:rsidP="008C2B60">
            <w:pPr>
              <w:pStyle w:val="TAC"/>
              <w:rPr>
                <w:lang w:eastAsia="zh-CN"/>
              </w:rPr>
            </w:pPr>
            <w:r w:rsidRPr="00EF5447">
              <w:rPr>
                <w:rFonts w:cs="Arial"/>
                <w:lang w:eastAsia="zh-CN"/>
              </w:rPr>
              <w:t>DC_66A_n78A</w:t>
            </w:r>
          </w:p>
        </w:tc>
      </w:tr>
      <w:tr w:rsidR="008C2B60" w:rsidRPr="00EF5447" w14:paraId="504AA671"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B1B9C5" w14:textId="77777777" w:rsidR="008C2B60" w:rsidRPr="00EF5447" w:rsidRDefault="008C2B60" w:rsidP="008C2B60">
            <w:pPr>
              <w:pStyle w:val="TAC"/>
              <w:rPr>
                <w:rFonts w:cs="Arial"/>
                <w:lang w:eastAsia="ja-JP"/>
              </w:rPr>
            </w:pPr>
            <w:r w:rsidRPr="00EF5447">
              <w:rPr>
                <w:rFonts w:cs="Arial"/>
                <w:lang w:eastAsia="ja-JP"/>
              </w:rPr>
              <w:t>DC_66A_n7A-n78(2A)</w:t>
            </w:r>
          </w:p>
          <w:p w14:paraId="6A308472" w14:textId="77777777" w:rsidR="008C2B60" w:rsidRPr="00EF5447" w:rsidRDefault="008C2B60" w:rsidP="008C2B60">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6255E6FF" w14:textId="77777777" w:rsidR="008C2B60" w:rsidRPr="00EF5447" w:rsidRDefault="008C2B60" w:rsidP="008C2B60">
            <w:pPr>
              <w:pStyle w:val="TAC"/>
              <w:rPr>
                <w:rFonts w:cs="Arial"/>
                <w:lang w:eastAsia="zh-CN"/>
              </w:rPr>
            </w:pPr>
            <w:r w:rsidRPr="00EF5447">
              <w:rPr>
                <w:rFonts w:cs="Arial"/>
                <w:lang w:eastAsia="zh-CN"/>
              </w:rPr>
              <w:t>DC_66A_n7A</w:t>
            </w:r>
          </w:p>
          <w:p w14:paraId="148BBFD2" w14:textId="77777777" w:rsidR="008C2B60" w:rsidRPr="00EF5447" w:rsidRDefault="008C2B60" w:rsidP="008C2B60">
            <w:pPr>
              <w:pStyle w:val="TAC"/>
              <w:rPr>
                <w:lang w:eastAsia="zh-CN"/>
              </w:rPr>
            </w:pPr>
            <w:r w:rsidRPr="00EF5447">
              <w:rPr>
                <w:rFonts w:cs="Arial"/>
                <w:lang w:eastAsia="zh-CN"/>
              </w:rPr>
              <w:t>DC_66A_n78A</w:t>
            </w:r>
          </w:p>
        </w:tc>
      </w:tr>
      <w:tr w:rsidR="008C2B60" w:rsidRPr="00EF5447" w14:paraId="1EACA6E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E01E02" w14:textId="77777777" w:rsidR="008C2B60" w:rsidRPr="00EF5447" w:rsidRDefault="008C2B60" w:rsidP="008C2B60">
            <w:pPr>
              <w:pStyle w:val="TAC"/>
              <w:rPr>
                <w:rFonts w:cs="Arial"/>
                <w:lang w:eastAsia="ja-JP"/>
              </w:rPr>
            </w:pPr>
            <w:r w:rsidRPr="00EF5447">
              <w:rPr>
                <w:rFonts w:cs="Arial"/>
                <w:lang w:eastAsia="ja-JP"/>
              </w:rPr>
              <w:t>DC_66A_n7(2A)-n78(2A)</w:t>
            </w:r>
          </w:p>
          <w:p w14:paraId="62EC0E36" w14:textId="77777777" w:rsidR="008C2B60" w:rsidRPr="00EF5447" w:rsidRDefault="008C2B60" w:rsidP="008C2B60">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14EA2581" w14:textId="77777777" w:rsidR="008C2B60" w:rsidRPr="00EF5447" w:rsidRDefault="008C2B60" w:rsidP="008C2B60">
            <w:pPr>
              <w:pStyle w:val="TAC"/>
              <w:rPr>
                <w:rFonts w:cs="Arial"/>
                <w:lang w:eastAsia="zh-CN"/>
              </w:rPr>
            </w:pPr>
            <w:r w:rsidRPr="00EF5447">
              <w:rPr>
                <w:rFonts w:cs="Arial"/>
                <w:lang w:eastAsia="zh-CN"/>
              </w:rPr>
              <w:t>DC_66A_n7A</w:t>
            </w:r>
          </w:p>
          <w:p w14:paraId="75AD9150" w14:textId="77777777" w:rsidR="008C2B60" w:rsidRPr="00EF5447" w:rsidRDefault="008C2B60" w:rsidP="008C2B60">
            <w:pPr>
              <w:pStyle w:val="TAC"/>
              <w:rPr>
                <w:lang w:eastAsia="zh-CN"/>
              </w:rPr>
            </w:pPr>
            <w:r w:rsidRPr="00EF5447">
              <w:rPr>
                <w:rFonts w:cs="Arial"/>
                <w:lang w:eastAsia="zh-CN"/>
              </w:rPr>
              <w:t>DC_66A_n78A</w:t>
            </w:r>
          </w:p>
        </w:tc>
      </w:tr>
      <w:tr w:rsidR="008C2B60" w:rsidRPr="00EF5447" w14:paraId="4A9F710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B6A58" w14:textId="77777777" w:rsidR="008C2B60" w:rsidRPr="00EF5447" w:rsidRDefault="008C2B60" w:rsidP="008C2B60">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5F7B92ED" w14:textId="77777777" w:rsidR="008C2B60" w:rsidRPr="00EF5447" w:rsidRDefault="008C2B60" w:rsidP="008C2B60">
            <w:pPr>
              <w:pStyle w:val="TAC"/>
              <w:rPr>
                <w:lang w:eastAsia="ja-JP"/>
              </w:rPr>
            </w:pPr>
            <w:r w:rsidRPr="00EF5447">
              <w:rPr>
                <w:lang w:eastAsia="ja-JP"/>
              </w:rPr>
              <w:t>DC_66A_n25A</w:t>
            </w:r>
          </w:p>
          <w:p w14:paraId="22C06996" w14:textId="77777777" w:rsidR="008C2B60" w:rsidRPr="00EF5447" w:rsidRDefault="008C2B60" w:rsidP="008C2B60">
            <w:pPr>
              <w:pStyle w:val="TAC"/>
              <w:rPr>
                <w:lang w:eastAsia="zh-CN"/>
              </w:rPr>
            </w:pPr>
            <w:r w:rsidRPr="00EF5447">
              <w:rPr>
                <w:lang w:eastAsia="ja-JP"/>
              </w:rPr>
              <w:t>DC_66A_n71A</w:t>
            </w:r>
          </w:p>
        </w:tc>
      </w:tr>
      <w:tr w:rsidR="008C2B60" w:rsidRPr="00EF5447" w14:paraId="23BA2E2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BF71E7" w14:textId="77777777" w:rsidR="008C2B60" w:rsidRPr="00EF5447" w:rsidRDefault="008C2B60" w:rsidP="008C2B60">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0881A7C1" w14:textId="77777777" w:rsidR="008C2B60" w:rsidRPr="00EF5447" w:rsidRDefault="008C2B60" w:rsidP="008C2B60">
            <w:pPr>
              <w:pStyle w:val="TAC"/>
              <w:rPr>
                <w:lang w:eastAsia="zh-CN"/>
              </w:rPr>
            </w:pPr>
            <w:r w:rsidRPr="00EF5447">
              <w:rPr>
                <w:lang w:eastAsia="zh-CN"/>
              </w:rPr>
              <w:t>DC_66A_n38A</w:t>
            </w:r>
          </w:p>
          <w:p w14:paraId="710D3BC0" w14:textId="77777777" w:rsidR="008C2B60" w:rsidRPr="00EF5447" w:rsidRDefault="008C2B60" w:rsidP="008C2B60">
            <w:pPr>
              <w:pStyle w:val="TAC"/>
              <w:rPr>
                <w:lang w:eastAsia="ja-JP"/>
              </w:rPr>
            </w:pPr>
            <w:r w:rsidRPr="00EF5447">
              <w:rPr>
                <w:lang w:eastAsia="zh-CN"/>
              </w:rPr>
              <w:t>DC_66A_n66A</w:t>
            </w:r>
            <w:r w:rsidRPr="00EF5447">
              <w:rPr>
                <w:vertAlign w:val="superscript"/>
                <w:lang w:eastAsia="zh-CN"/>
              </w:rPr>
              <w:t>2</w:t>
            </w:r>
          </w:p>
        </w:tc>
      </w:tr>
      <w:tr w:rsidR="008C2B60" w:rsidRPr="00EF5447" w14:paraId="53FB276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88B215" w14:textId="77777777" w:rsidR="008C2B60" w:rsidRPr="00EF5447" w:rsidRDefault="008C2B60" w:rsidP="008C2B6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6F24A066" w14:textId="77777777" w:rsidR="008C2B60" w:rsidRPr="00EF5447" w:rsidRDefault="008C2B60" w:rsidP="008C2B60">
            <w:pPr>
              <w:pStyle w:val="TAC"/>
              <w:rPr>
                <w:rFonts w:cs="Arial"/>
                <w:lang w:eastAsia="zh-CN"/>
              </w:rPr>
            </w:pPr>
            <w:r w:rsidRPr="00EF5447">
              <w:rPr>
                <w:rFonts w:cs="Arial"/>
                <w:lang w:eastAsia="zh-CN"/>
              </w:rPr>
              <w:t>DC_66A_n38A</w:t>
            </w:r>
          </w:p>
          <w:p w14:paraId="6B2A61E9" w14:textId="77777777" w:rsidR="008C2B60" w:rsidRPr="00EF5447" w:rsidRDefault="008C2B60" w:rsidP="008C2B60">
            <w:pPr>
              <w:pStyle w:val="TAC"/>
              <w:rPr>
                <w:lang w:eastAsia="ja-JP"/>
              </w:rPr>
            </w:pPr>
            <w:r w:rsidRPr="00EF5447">
              <w:rPr>
                <w:rFonts w:cs="Arial"/>
                <w:lang w:eastAsia="zh-CN"/>
              </w:rPr>
              <w:t>DC_66A_n78A</w:t>
            </w:r>
          </w:p>
        </w:tc>
      </w:tr>
      <w:tr w:rsidR="008C2B60" w:rsidRPr="00EF5447" w14:paraId="0F8E138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23425A" w14:textId="77777777" w:rsidR="008C2B60" w:rsidRPr="00EF5447" w:rsidRDefault="008C2B60" w:rsidP="008C2B60">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14B56FC8" w14:textId="77777777" w:rsidR="008C2B60" w:rsidRPr="00EF5447" w:rsidRDefault="008C2B60" w:rsidP="008C2B60">
            <w:pPr>
              <w:pStyle w:val="TAC"/>
              <w:rPr>
                <w:lang w:eastAsia="zh-CN"/>
              </w:rPr>
            </w:pPr>
            <w:r w:rsidRPr="00EF5447">
              <w:t>DC_66A_n77A</w:t>
            </w:r>
          </w:p>
        </w:tc>
      </w:tr>
      <w:tr w:rsidR="008C2B60" w:rsidRPr="00EF5447" w14:paraId="250D1BD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F69D8" w14:textId="77777777" w:rsidR="008C2B60" w:rsidRPr="00EF5447" w:rsidRDefault="008C2B60" w:rsidP="008C2B60">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10DC7AD5" w14:textId="77777777" w:rsidR="008C2B60" w:rsidRPr="00EF5447" w:rsidRDefault="008C2B60" w:rsidP="008C2B6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560FE6A" w14:textId="77777777" w:rsidR="008C2B60" w:rsidRPr="00EF5447" w:rsidRDefault="008C2B60" w:rsidP="008C2B60">
            <w:pPr>
              <w:pStyle w:val="TAC"/>
              <w:rPr>
                <w:lang w:eastAsia="zh-CN"/>
              </w:rPr>
            </w:pPr>
            <w:r w:rsidRPr="00EF5447">
              <w:t>DC_</w:t>
            </w:r>
            <w:r w:rsidRPr="00EF5447">
              <w:rPr>
                <w:lang w:eastAsia="zh-CN"/>
              </w:rPr>
              <w:t>66</w:t>
            </w:r>
            <w:r w:rsidRPr="00EF5447">
              <w:t>A_n78A</w:t>
            </w:r>
          </w:p>
        </w:tc>
      </w:tr>
      <w:tr w:rsidR="008C2B60" w:rsidRPr="00EF5447" w14:paraId="3C6F7906"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1361D" w14:textId="77777777" w:rsidR="008C2B60" w:rsidRPr="00EF5447" w:rsidRDefault="008C2B60" w:rsidP="008C2B60">
            <w:pPr>
              <w:pStyle w:val="TAC"/>
              <w:rPr>
                <w:lang w:eastAsia="ja-JP"/>
              </w:rPr>
            </w:pPr>
            <w:r w:rsidRPr="00EF5447">
              <w:rPr>
                <w:lang w:eastAsia="fi-FI"/>
              </w:rPr>
              <w:t>DC_66A_(n)12AA</w:t>
            </w:r>
          </w:p>
        </w:tc>
        <w:tc>
          <w:tcPr>
            <w:tcW w:w="5959" w:type="dxa"/>
            <w:tcBorders>
              <w:top w:val="single" w:sz="4" w:space="0" w:color="auto"/>
              <w:left w:val="single" w:sz="4" w:space="0" w:color="auto"/>
              <w:bottom w:val="single" w:sz="4" w:space="0" w:color="auto"/>
              <w:right w:val="single" w:sz="4" w:space="0" w:color="auto"/>
            </w:tcBorders>
            <w:hideMark/>
          </w:tcPr>
          <w:p w14:paraId="7AB59C72" w14:textId="77777777" w:rsidR="008C2B60" w:rsidRPr="00EF5447" w:rsidRDefault="008C2B60" w:rsidP="008C2B60">
            <w:pPr>
              <w:pStyle w:val="TAC"/>
              <w:rPr>
                <w:lang w:eastAsia="fi-FI"/>
              </w:rPr>
            </w:pPr>
            <w:r w:rsidRPr="00EF5447">
              <w:rPr>
                <w:lang w:eastAsia="fi-FI"/>
              </w:rPr>
              <w:t>DC_66A_n12A</w:t>
            </w:r>
          </w:p>
          <w:p w14:paraId="243FBE2D" w14:textId="77777777" w:rsidR="008C2B60" w:rsidRPr="00EF5447" w:rsidRDefault="008C2B60" w:rsidP="008C2B60">
            <w:pPr>
              <w:pStyle w:val="TAC"/>
              <w:rPr>
                <w:lang w:eastAsia="zh-CN"/>
              </w:rPr>
            </w:pPr>
            <w:r w:rsidRPr="00EF5447">
              <w:rPr>
                <w:lang w:eastAsia="fi-FI"/>
              </w:rPr>
              <w:t>DC_(n)12AA</w:t>
            </w:r>
            <w:r w:rsidRPr="00EF5447">
              <w:rPr>
                <w:vertAlign w:val="superscript"/>
                <w:lang w:eastAsia="fi-FI"/>
              </w:rPr>
              <w:t>2</w:t>
            </w:r>
          </w:p>
        </w:tc>
      </w:tr>
      <w:tr w:rsidR="008C2B60" w:rsidRPr="00EF5447" w14:paraId="375B05E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2A942" w14:textId="77777777" w:rsidR="008C2B60" w:rsidRPr="006E2D1D" w:rsidRDefault="008C2B60" w:rsidP="008C2B60">
            <w:pPr>
              <w:pStyle w:val="TAC"/>
              <w:rPr>
                <w:lang w:val="fi-FI" w:eastAsia="ja-JP"/>
              </w:rPr>
            </w:pPr>
            <w:r w:rsidRPr="006E2D1D">
              <w:rPr>
                <w:lang w:val="fi-FI" w:eastAsia="ja-JP"/>
              </w:rPr>
              <w:t>DC_66A-(n)71AA</w:t>
            </w:r>
          </w:p>
          <w:p w14:paraId="7EA406CA" w14:textId="77777777" w:rsidR="008C2B60" w:rsidRPr="006E2D1D" w:rsidRDefault="008C2B60" w:rsidP="008C2B6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75A56DF6" w14:textId="77777777" w:rsidR="008C2B60" w:rsidRPr="00EF5447" w:rsidRDefault="008C2B60" w:rsidP="008C2B60">
            <w:pPr>
              <w:pStyle w:val="TAC"/>
              <w:rPr>
                <w:noProof/>
                <w:lang w:eastAsia="zh-CN"/>
              </w:rPr>
            </w:pPr>
            <w:r w:rsidRPr="00EF5447">
              <w:rPr>
                <w:noProof/>
                <w:lang w:eastAsia="zh-CN"/>
              </w:rPr>
              <w:t>DC_66A_n71A</w:t>
            </w:r>
          </w:p>
          <w:p w14:paraId="66787CDD" w14:textId="77777777" w:rsidR="008C2B60" w:rsidRPr="00EF5447" w:rsidRDefault="008C2B60" w:rsidP="008C2B60">
            <w:pPr>
              <w:pStyle w:val="TAC"/>
              <w:rPr>
                <w:noProof/>
                <w:lang w:eastAsia="zh-CN"/>
              </w:rPr>
            </w:pPr>
            <w:r w:rsidRPr="00EF5447">
              <w:rPr>
                <w:noProof/>
                <w:lang w:eastAsia="zh-CN"/>
              </w:rPr>
              <w:t>DC_(n)71AA</w:t>
            </w:r>
          </w:p>
        </w:tc>
      </w:tr>
      <w:tr w:rsidR="008C2B60" w:rsidRPr="00EF5447" w14:paraId="2AFC8C63"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F0E32" w14:textId="77777777" w:rsidR="008C2B60" w:rsidRPr="00EF5447" w:rsidRDefault="008C2B60" w:rsidP="008C2B60">
            <w:pPr>
              <w:pStyle w:val="TAC"/>
              <w:rPr>
                <w:lang w:eastAsia="ko-KR"/>
              </w:rPr>
            </w:pPr>
            <w:r w:rsidRPr="00EF5447">
              <w:rPr>
                <w:lang w:eastAsia="ko-KR"/>
              </w:rPr>
              <w:t>DC_66A_n25A-n41A</w:t>
            </w:r>
          </w:p>
          <w:p w14:paraId="08D05761" w14:textId="77777777" w:rsidR="008C2B60" w:rsidRPr="00EF5447" w:rsidRDefault="008C2B60" w:rsidP="008C2B60">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3BB4D518" w14:textId="77777777" w:rsidR="008C2B60" w:rsidRPr="00EF5447" w:rsidRDefault="008C2B60" w:rsidP="008C2B60">
            <w:pPr>
              <w:pStyle w:val="TAC"/>
              <w:rPr>
                <w:rFonts w:eastAsia="Malgun Gothic"/>
                <w:szCs w:val="18"/>
                <w:lang w:eastAsia="ko-KR"/>
              </w:rPr>
            </w:pPr>
            <w:r w:rsidRPr="00EF5447">
              <w:rPr>
                <w:rFonts w:eastAsia="Malgun Gothic"/>
                <w:szCs w:val="18"/>
                <w:lang w:eastAsia="ko-KR"/>
              </w:rPr>
              <w:t>DC_66A_n25A</w:t>
            </w:r>
          </w:p>
          <w:p w14:paraId="235FBDAE" w14:textId="77777777" w:rsidR="008C2B60" w:rsidRPr="00EF5447" w:rsidRDefault="008C2B60" w:rsidP="008C2B60">
            <w:pPr>
              <w:pStyle w:val="TAC"/>
              <w:rPr>
                <w:noProof/>
                <w:lang w:eastAsia="zh-CN"/>
              </w:rPr>
            </w:pPr>
            <w:r w:rsidRPr="00EF5447">
              <w:rPr>
                <w:rFonts w:eastAsia="Malgun Gothic"/>
                <w:szCs w:val="18"/>
                <w:lang w:eastAsia="ko-KR"/>
              </w:rPr>
              <w:t>DC_66A_n41A</w:t>
            </w:r>
          </w:p>
        </w:tc>
      </w:tr>
      <w:tr w:rsidR="008C2B60" w:rsidRPr="00EF5447" w14:paraId="01FD83B7"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A27314" w14:textId="77777777" w:rsidR="008C2B60" w:rsidRPr="00EF5447" w:rsidRDefault="008C2B60" w:rsidP="008C2B60">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34259A30" w14:textId="77777777" w:rsidR="008C2B60" w:rsidRPr="00EF5447" w:rsidRDefault="008C2B60" w:rsidP="008C2B60">
            <w:pPr>
              <w:pStyle w:val="TAC"/>
              <w:rPr>
                <w:rFonts w:eastAsia="Malgun Gothic"/>
                <w:szCs w:val="18"/>
                <w:lang w:eastAsia="ko-KR"/>
              </w:rPr>
            </w:pPr>
            <w:r w:rsidRPr="00EF5447">
              <w:rPr>
                <w:rFonts w:eastAsia="Malgun Gothic"/>
                <w:szCs w:val="18"/>
                <w:lang w:eastAsia="ko-KR"/>
              </w:rPr>
              <w:t>DC_66A_n25A</w:t>
            </w:r>
          </w:p>
          <w:p w14:paraId="2198E7B3" w14:textId="77777777" w:rsidR="008C2B60" w:rsidRPr="00EF5447" w:rsidRDefault="008C2B60" w:rsidP="008C2B60">
            <w:pPr>
              <w:pStyle w:val="TAC"/>
              <w:rPr>
                <w:rFonts w:eastAsia="Malgun Gothic"/>
                <w:szCs w:val="18"/>
                <w:lang w:eastAsia="ko-KR"/>
              </w:rPr>
            </w:pPr>
            <w:r w:rsidRPr="00EF5447">
              <w:rPr>
                <w:rFonts w:eastAsia="Malgun Gothic"/>
                <w:szCs w:val="18"/>
                <w:lang w:eastAsia="ko-KR"/>
              </w:rPr>
              <w:t>DC_66A_n41A</w:t>
            </w:r>
          </w:p>
        </w:tc>
      </w:tr>
      <w:tr w:rsidR="008C2B60" w:rsidRPr="00EF5447" w14:paraId="0FAAA6DA"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B2B41B" w14:textId="77777777" w:rsidR="008C2B60" w:rsidRPr="00EF5447" w:rsidRDefault="008C2B60" w:rsidP="008C2B60">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63B46B97" w14:textId="77777777" w:rsidR="008C2B60" w:rsidRPr="00EF5447" w:rsidRDefault="008C2B60" w:rsidP="008C2B60">
            <w:pPr>
              <w:pStyle w:val="TAC"/>
              <w:rPr>
                <w:lang w:eastAsia="ja-JP"/>
              </w:rPr>
            </w:pPr>
            <w:r w:rsidRPr="00EF5447">
              <w:rPr>
                <w:lang w:eastAsia="ja-JP"/>
              </w:rPr>
              <w:t>DC_66A_n25A</w:t>
            </w:r>
          </w:p>
          <w:p w14:paraId="1B907379" w14:textId="77777777" w:rsidR="008C2B60" w:rsidRPr="00EF5447" w:rsidRDefault="008C2B60" w:rsidP="008C2B60">
            <w:pPr>
              <w:pStyle w:val="TAC"/>
              <w:rPr>
                <w:rFonts w:eastAsia="Malgun Gothic"/>
                <w:szCs w:val="18"/>
                <w:lang w:eastAsia="ko-KR"/>
              </w:rPr>
            </w:pPr>
            <w:r w:rsidRPr="00EF5447">
              <w:rPr>
                <w:lang w:eastAsia="ja-JP"/>
              </w:rPr>
              <w:t>DC_66A_n48A</w:t>
            </w:r>
          </w:p>
        </w:tc>
      </w:tr>
      <w:tr w:rsidR="008C2B60" w:rsidRPr="00EF5447" w14:paraId="7B289FC2"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FAE06" w14:textId="77777777" w:rsidR="008C2B60" w:rsidRPr="00EF5447" w:rsidRDefault="008C2B60" w:rsidP="008C2B60">
            <w:pPr>
              <w:pStyle w:val="TAC"/>
              <w:rPr>
                <w:rFonts w:eastAsia="Malgun Gothic" w:cs="Malgun Gothic"/>
                <w:lang w:eastAsia="ko-KR"/>
              </w:rPr>
            </w:pPr>
            <w:r w:rsidRPr="00EF5447">
              <w:rPr>
                <w:rFonts w:eastAsia="Malgun Gothic" w:cs="Malgun Gothic"/>
                <w:lang w:eastAsia="ko-KR"/>
              </w:rPr>
              <w:t>DC_66A_n41A-n71A</w:t>
            </w:r>
          </w:p>
          <w:p w14:paraId="5A53D1D4" w14:textId="77777777" w:rsidR="008C2B60" w:rsidRPr="00EF5447" w:rsidRDefault="008C2B60" w:rsidP="008C2B60">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5CA58DF4" w14:textId="77777777" w:rsidR="008C2B60" w:rsidRPr="00EF5447" w:rsidRDefault="008C2B60" w:rsidP="008C2B60">
            <w:pPr>
              <w:pStyle w:val="TAC"/>
              <w:rPr>
                <w:rFonts w:eastAsia="Malgun Gothic"/>
                <w:lang w:eastAsia="ko-KR"/>
              </w:rPr>
            </w:pPr>
            <w:r w:rsidRPr="00EF5447">
              <w:rPr>
                <w:rFonts w:eastAsia="Malgun Gothic"/>
                <w:lang w:eastAsia="ko-KR"/>
              </w:rPr>
              <w:t>DC_66A_n41A</w:t>
            </w:r>
          </w:p>
          <w:p w14:paraId="56439E9C" w14:textId="77777777" w:rsidR="008C2B60" w:rsidRPr="00EF5447" w:rsidRDefault="008C2B60" w:rsidP="008C2B60">
            <w:pPr>
              <w:pStyle w:val="TAC"/>
              <w:rPr>
                <w:rFonts w:eastAsia="Malgun Gothic"/>
                <w:szCs w:val="18"/>
                <w:lang w:eastAsia="ko-KR"/>
              </w:rPr>
            </w:pPr>
            <w:r w:rsidRPr="00EF5447">
              <w:rPr>
                <w:rFonts w:eastAsia="Malgun Gothic"/>
                <w:lang w:eastAsia="ko-KR"/>
              </w:rPr>
              <w:t>DC_66A_n71A</w:t>
            </w:r>
          </w:p>
        </w:tc>
      </w:tr>
      <w:tr w:rsidR="008C2B60" w:rsidRPr="00EF5447" w14:paraId="5CABA4F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5D48E" w14:textId="77777777" w:rsidR="008C2B60" w:rsidRPr="00EF5447" w:rsidRDefault="008C2B60" w:rsidP="008C2B60">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093827D4" w14:textId="77777777" w:rsidR="008C2B60" w:rsidRPr="00EF5447" w:rsidRDefault="008C2B60" w:rsidP="008C2B60">
            <w:pPr>
              <w:pStyle w:val="TAC"/>
              <w:rPr>
                <w:rFonts w:eastAsia="Malgun Gothic"/>
                <w:lang w:eastAsia="ko-KR"/>
              </w:rPr>
            </w:pPr>
            <w:r w:rsidRPr="00EF5447">
              <w:rPr>
                <w:rFonts w:eastAsia="Malgun Gothic"/>
                <w:lang w:eastAsia="ko-KR"/>
              </w:rPr>
              <w:t>DC_66A_n41A</w:t>
            </w:r>
          </w:p>
          <w:p w14:paraId="4A5C9421" w14:textId="77777777" w:rsidR="008C2B60" w:rsidRPr="00EF5447" w:rsidRDefault="008C2B60" w:rsidP="008C2B60">
            <w:pPr>
              <w:pStyle w:val="TAC"/>
              <w:rPr>
                <w:rFonts w:eastAsia="Malgun Gothic"/>
                <w:lang w:eastAsia="ko-KR"/>
              </w:rPr>
            </w:pPr>
            <w:r w:rsidRPr="00EF5447">
              <w:rPr>
                <w:rFonts w:eastAsia="Malgun Gothic"/>
                <w:lang w:eastAsia="ko-KR"/>
              </w:rPr>
              <w:t>DC_66A_n71A</w:t>
            </w:r>
          </w:p>
        </w:tc>
      </w:tr>
      <w:tr w:rsidR="008C2B60" w:rsidRPr="00EF5447" w14:paraId="60F044D5"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42538" w14:textId="77777777" w:rsidR="008C2B60" w:rsidRPr="00EF5447" w:rsidRDefault="008C2B60" w:rsidP="008C2B60">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2E74A37F" w14:textId="77777777" w:rsidR="008C2B60" w:rsidRPr="00EF5447" w:rsidRDefault="008C2B60" w:rsidP="008C2B60">
            <w:pPr>
              <w:pStyle w:val="TAC"/>
              <w:rPr>
                <w:lang w:eastAsia="ja-JP"/>
              </w:rPr>
            </w:pPr>
            <w:r w:rsidRPr="00EF5447">
              <w:rPr>
                <w:lang w:eastAsia="ja-JP"/>
              </w:rPr>
              <w:t>DC_71A_n38A</w:t>
            </w:r>
          </w:p>
          <w:p w14:paraId="4BB103EC" w14:textId="77777777" w:rsidR="008C2B60" w:rsidRPr="00EF5447" w:rsidRDefault="008C2B60" w:rsidP="008C2B60">
            <w:pPr>
              <w:pStyle w:val="TAC"/>
              <w:rPr>
                <w:rFonts w:eastAsia="Malgun Gothic"/>
                <w:lang w:eastAsia="ko-KR"/>
              </w:rPr>
            </w:pPr>
            <w:r w:rsidRPr="00EF5447">
              <w:rPr>
                <w:lang w:eastAsia="ja-JP"/>
              </w:rPr>
              <w:t>DC_66A_n38A</w:t>
            </w:r>
          </w:p>
        </w:tc>
      </w:tr>
      <w:tr w:rsidR="008C2B60" w:rsidRPr="00EF5447" w14:paraId="7A571B9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D7FE2" w14:textId="77777777" w:rsidR="008C2B60" w:rsidRPr="00EF5447" w:rsidRDefault="008C2B60" w:rsidP="008C2B60">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5B6FFF81" w14:textId="77777777" w:rsidR="008C2B60" w:rsidRPr="00EF5447" w:rsidRDefault="008C2B60" w:rsidP="008C2B60">
            <w:pPr>
              <w:pStyle w:val="TAC"/>
              <w:rPr>
                <w:lang w:eastAsia="ja-JP"/>
              </w:rPr>
            </w:pPr>
            <w:r w:rsidRPr="00EF5447">
              <w:rPr>
                <w:lang w:eastAsia="ja-JP"/>
              </w:rPr>
              <w:t>DC_71A_n66A</w:t>
            </w:r>
          </w:p>
          <w:p w14:paraId="72A9E22F" w14:textId="77777777" w:rsidR="008C2B60" w:rsidRPr="00EF5447" w:rsidRDefault="008C2B60" w:rsidP="008C2B60">
            <w:pPr>
              <w:pStyle w:val="TAC"/>
              <w:rPr>
                <w:rFonts w:eastAsia="Malgun Gothic"/>
                <w:lang w:eastAsia="ko-KR"/>
              </w:rPr>
            </w:pPr>
            <w:r w:rsidRPr="00EF5447">
              <w:rPr>
                <w:lang w:eastAsia="ja-JP"/>
              </w:rPr>
              <w:t>DC_66A_n66A</w:t>
            </w:r>
            <w:r w:rsidRPr="00EF5447">
              <w:rPr>
                <w:vertAlign w:val="superscript"/>
                <w:lang w:eastAsia="fi-FI"/>
              </w:rPr>
              <w:t>2</w:t>
            </w:r>
          </w:p>
        </w:tc>
      </w:tr>
      <w:tr w:rsidR="008C2B60" w:rsidRPr="00EF5447" w14:paraId="0FA0B78F"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CB174B" w14:textId="77777777" w:rsidR="008C2B60" w:rsidRPr="00EF5447" w:rsidRDefault="008C2B60" w:rsidP="008C2B60">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5C49A08A" w14:textId="77777777" w:rsidR="008C2B60" w:rsidRPr="00EF5447" w:rsidRDefault="008C2B60" w:rsidP="008C2B60">
            <w:pPr>
              <w:pStyle w:val="TAC"/>
              <w:rPr>
                <w:lang w:eastAsia="ja-JP"/>
              </w:rPr>
            </w:pPr>
            <w:r w:rsidRPr="00B677E8">
              <w:rPr>
                <w:lang w:eastAsia="fi-FI"/>
              </w:rPr>
              <w:t>DC_66A_n71A</w:t>
            </w:r>
          </w:p>
        </w:tc>
      </w:tr>
      <w:tr w:rsidR="008C2B60" w:rsidRPr="00EF5447" w14:paraId="3C619CBC"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EB23B" w14:textId="77777777" w:rsidR="008C2B60" w:rsidRPr="00EF5447" w:rsidRDefault="008C2B60" w:rsidP="008C2B60">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7FF84DA2" w14:textId="77777777" w:rsidR="008C2B60" w:rsidRPr="00EF5447" w:rsidRDefault="008C2B60" w:rsidP="008C2B60">
            <w:pPr>
              <w:pStyle w:val="TAC"/>
              <w:rPr>
                <w:lang w:eastAsia="ja-JP"/>
              </w:rPr>
            </w:pPr>
            <w:r w:rsidRPr="00EF5447">
              <w:rPr>
                <w:lang w:eastAsia="ja-JP"/>
              </w:rPr>
              <w:t>DC_71A_n78A</w:t>
            </w:r>
          </w:p>
          <w:p w14:paraId="73C735A3" w14:textId="77777777" w:rsidR="008C2B60" w:rsidRPr="00EF5447" w:rsidRDefault="008C2B60" w:rsidP="008C2B60">
            <w:pPr>
              <w:pStyle w:val="TAC"/>
              <w:rPr>
                <w:rFonts w:eastAsia="Malgun Gothic"/>
                <w:lang w:eastAsia="ko-KR"/>
              </w:rPr>
            </w:pPr>
            <w:r w:rsidRPr="00EF5447">
              <w:rPr>
                <w:lang w:eastAsia="ja-JP"/>
              </w:rPr>
              <w:t>DC_66A_n78A</w:t>
            </w:r>
          </w:p>
        </w:tc>
      </w:tr>
      <w:tr w:rsidR="008C2B60" w:rsidRPr="00EF5447" w14:paraId="7FF90B74" w14:textId="77777777" w:rsidTr="008C2B6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6AF24" w14:textId="77777777" w:rsidR="008C2B60" w:rsidRPr="00EF5447" w:rsidRDefault="008C2B60" w:rsidP="008C2B60">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C39BF8F" w14:textId="77777777" w:rsidR="008C2B60" w:rsidRPr="00EF5447" w:rsidRDefault="008C2B60" w:rsidP="008C2B60">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E76B5B9" w14:textId="77777777" w:rsidR="008C2B60" w:rsidRPr="00EF5447" w:rsidRDefault="008C2B60" w:rsidP="008C2B60">
            <w:pPr>
              <w:pStyle w:val="TAC"/>
              <w:rPr>
                <w:lang w:eastAsia="zh-CN"/>
              </w:rPr>
            </w:pPr>
            <w:r w:rsidRPr="00EF5447">
              <w:rPr>
                <w:lang w:eastAsia="zh-CN"/>
              </w:rPr>
              <w:t>DC_66A_n78A</w:t>
            </w:r>
          </w:p>
          <w:p w14:paraId="2B268640" w14:textId="77777777" w:rsidR="008C2B60" w:rsidRPr="00EF5447" w:rsidRDefault="008C2B60" w:rsidP="008C2B60">
            <w:pPr>
              <w:pStyle w:val="TAC"/>
              <w:rPr>
                <w:lang w:eastAsia="zh-CN"/>
              </w:rPr>
            </w:pPr>
            <w:r w:rsidRPr="00EF5447">
              <w:rPr>
                <w:lang w:eastAsia="zh-CN"/>
              </w:rPr>
              <w:t>DC_66A_n86A_ULSUP-TDM_n78A</w:t>
            </w:r>
          </w:p>
        </w:tc>
      </w:tr>
      <w:tr w:rsidR="008C2B60" w:rsidRPr="00EF5447" w14:paraId="7AE92ED8" w14:textId="77777777" w:rsidTr="00D5206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03968EA" w14:textId="77777777" w:rsidR="008C2B60" w:rsidRPr="00EF5447" w:rsidRDefault="008C2B60" w:rsidP="008C2B60">
            <w:pPr>
              <w:pStyle w:val="TAN"/>
            </w:pPr>
            <w:r w:rsidRPr="00EF5447">
              <w:lastRenderedPageBreak/>
              <w:t>NOTE 1:</w:t>
            </w:r>
            <w:r w:rsidRPr="00EF5447">
              <w:tab/>
              <w:t>Uplink EN-DC configurations are the configurations supported by the present release of specifications.</w:t>
            </w:r>
          </w:p>
          <w:p w14:paraId="057A9195" w14:textId="77777777" w:rsidR="008C2B60" w:rsidRPr="00EF5447" w:rsidRDefault="008C2B60" w:rsidP="008C2B60">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4A2FB9ED" w14:textId="77777777" w:rsidR="008C2B60" w:rsidRPr="00EF5447" w:rsidRDefault="008C2B60" w:rsidP="008C2B60">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3FC86CD" w14:textId="77777777" w:rsidR="008C2B60" w:rsidRPr="00EF5447" w:rsidRDefault="008C2B60" w:rsidP="008C2B60">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9CC27D0" w14:textId="77777777" w:rsidR="008C2B60" w:rsidRPr="00EF5447" w:rsidRDefault="008C2B60" w:rsidP="008C2B60">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18201907" w14:textId="77777777" w:rsidR="008C2B60" w:rsidRPr="00EF5447" w:rsidRDefault="008C2B60" w:rsidP="008C2B60">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6CD971" w14:textId="77777777" w:rsidR="008C2B60" w:rsidRPr="00EF5447" w:rsidRDefault="008C2B60" w:rsidP="008C2B60">
            <w:pPr>
              <w:pStyle w:val="TAN"/>
              <w:rPr>
                <w:rFonts w:eastAsia="PMingLiU" w:cs="Arial"/>
                <w:lang w:eastAsia="zh-TW"/>
              </w:rPr>
            </w:pPr>
            <w:r w:rsidRPr="00EF5447">
              <w:rPr>
                <w:rFonts w:eastAsia="PMingLiU"/>
                <w:lang w:eastAsia="zh-TW"/>
              </w:rPr>
              <w:t>NOTE 7:</w:t>
            </w:r>
            <w:r w:rsidRPr="00EF5447">
              <w:tab/>
              <w:t>Void.</w:t>
            </w:r>
          </w:p>
          <w:p w14:paraId="44DE8ADC" w14:textId="77777777" w:rsidR="008C2B60" w:rsidRPr="00EF5447" w:rsidRDefault="008C2B60" w:rsidP="008C2B60">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881E65A" w14:textId="77777777" w:rsidR="008C2B60" w:rsidRPr="00EF5447" w:rsidRDefault="008C2B60" w:rsidP="008C2B60">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A6EC8AA" w14:textId="77777777" w:rsidR="008C2B60" w:rsidRPr="00EF5447" w:rsidRDefault="008C2B60" w:rsidP="008C2B60">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714DD8D" w14:textId="77777777" w:rsidR="008C2B60" w:rsidRPr="00EF5447" w:rsidRDefault="008C2B60" w:rsidP="008C2B60">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684421D" w14:textId="77777777" w:rsidR="008C2B60" w:rsidRPr="00EF5447" w:rsidRDefault="008C2B60" w:rsidP="008C2B60">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491F1950" w14:textId="6BF0CEF6" w:rsidR="007F4EF2" w:rsidRDefault="007F4EF2" w:rsidP="00F92A3B">
      <w:pPr>
        <w:pStyle w:val="TH"/>
      </w:pPr>
    </w:p>
    <w:p w14:paraId="14CFBA7A" w14:textId="7F948A18" w:rsidR="00E639C9" w:rsidRDefault="00E639C9" w:rsidP="00E639C9">
      <w:pPr>
        <w:rPr>
          <w:noProof/>
          <w:color w:val="0070C0"/>
        </w:rPr>
      </w:pPr>
      <w:r w:rsidRPr="00B855D8">
        <w:rPr>
          <w:noProof/>
          <w:color w:val="0070C0"/>
        </w:rPr>
        <w:t xml:space="preserve">***************************** </w:t>
      </w:r>
      <w:r>
        <w:rPr>
          <w:noProof/>
          <w:color w:val="0070C0"/>
        </w:rPr>
        <w:t>No</w:t>
      </w:r>
      <w:r w:rsidRPr="00B855D8">
        <w:rPr>
          <w:noProof/>
          <w:color w:val="0070C0"/>
        </w:rPr>
        <w:t xml:space="preserve"> Changes ********************************</w:t>
      </w:r>
    </w:p>
    <w:p w14:paraId="4959A216" w14:textId="77777777" w:rsidR="00C54D6C" w:rsidRPr="00EF5447" w:rsidRDefault="00C54D6C" w:rsidP="00C54D6C">
      <w:pPr>
        <w:pStyle w:val="Heading6"/>
      </w:pPr>
      <w:bookmarkStart w:id="69" w:name="_Toc21351600"/>
      <w:bookmarkStart w:id="70" w:name="_Toc29807182"/>
      <w:bookmarkStart w:id="71" w:name="_Toc36648896"/>
      <w:bookmarkStart w:id="72" w:name="_Toc36651621"/>
      <w:bookmarkStart w:id="73" w:name="_Toc37256555"/>
      <w:bookmarkStart w:id="74" w:name="_Toc37256896"/>
      <w:bookmarkStart w:id="75" w:name="_Toc45890602"/>
      <w:bookmarkStart w:id="76" w:name="_Toc45891826"/>
      <w:bookmarkStart w:id="77" w:name="_Toc45892236"/>
      <w:bookmarkStart w:id="78" w:name="_Toc45892646"/>
      <w:bookmarkStart w:id="79" w:name="_Toc52353059"/>
      <w:bookmarkStart w:id="80" w:name="_Toc53174882"/>
      <w:bookmarkStart w:id="81" w:name="_Toc61378201"/>
      <w:bookmarkStart w:id="82" w:name="_Toc61378676"/>
      <w:r w:rsidRPr="00EF5447">
        <w:lastRenderedPageBreak/>
        <w:t>6.2B.4.2.3.2</w:t>
      </w:r>
      <w:r w:rsidRPr="00EF5447">
        <w:tab/>
        <w:t>ΔT</w:t>
      </w:r>
      <w:r w:rsidRPr="00EF5447">
        <w:rPr>
          <w:vertAlign w:val="subscript"/>
        </w:rPr>
        <w:t>IB,c</w:t>
      </w:r>
      <w:r w:rsidRPr="00EF5447">
        <w:t xml:space="preserve"> for EN-DC three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ABF74B" w14:textId="77777777" w:rsidR="00C54D6C" w:rsidRPr="00EF5447" w:rsidRDefault="00C54D6C" w:rsidP="00C54D6C">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3">
          <w:tblGrid>
            <w:gridCol w:w="2221"/>
            <w:gridCol w:w="2952"/>
            <w:gridCol w:w="2952"/>
          </w:tblGrid>
        </w:tblGridChange>
      </w:tblGrid>
      <w:tr w:rsidR="00A76A13" w:rsidRPr="00EF5447" w14:paraId="4EA72BCD" w14:textId="77777777" w:rsidTr="00D5206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67FF388" w14:textId="77777777" w:rsidR="00A76A13" w:rsidRPr="00EF5447" w:rsidRDefault="00A76A13" w:rsidP="00D52066">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5AE79B4" w14:textId="77777777" w:rsidR="00A76A13" w:rsidRPr="00EF5447" w:rsidRDefault="00A76A13" w:rsidP="00D52066">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17FCB4D" w14:textId="77777777" w:rsidR="00A76A13" w:rsidRPr="00EF5447" w:rsidRDefault="00A76A13" w:rsidP="00D52066">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A76A13" w:rsidRPr="00EF5447" w14:paraId="76806EB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4847C9" w14:textId="77777777" w:rsidR="00A76A13" w:rsidRPr="00EF5447" w:rsidRDefault="00A76A13" w:rsidP="00D52066">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35F6F4F0" w14:textId="77777777" w:rsidR="00A76A13" w:rsidRPr="00EF5447" w:rsidRDefault="00A76A13" w:rsidP="00D52066">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E1F6C09" w14:textId="77777777" w:rsidR="00A76A13" w:rsidRPr="00EF5447" w:rsidRDefault="00A76A13" w:rsidP="00D52066">
            <w:pPr>
              <w:pStyle w:val="TAC"/>
            </w:pPr>
            <w:r w:rsidRPr="00EF5447">
              <w:t>0.3</w:t>
            </w:r>
          </w:p>
        </w:tc>
      </w:tr>
      <w:tr w:rsidR="00A76A13" w:rsidRPr="00EF5447" w14:paraId="6A857D9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824F77E"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7D37647A" w14:textId="77777777" w:rsidR="00A76A13" w:rsidRPr="00EF5447" w:rsidRDefault="00A76A13" w:rsidP="00D5206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1169601" w14:textId="77777777" w:rsidR="00A76A13" w:rsidRPr="00EF5447" w:rsidRDefault="00A76A13" w:rsidP="00D52066">
            <w:pPr>
              <w:pStyle w:val="TAC"/>
            </w:pPr>
            <w:r w:rsidRPr="00EF5447">
              <w:t>0.3</w:t>
            </w:r>
          </w:p>
        </w:tc>
      </w:tr>
      <w:tr w:rsidR="00A76A13" w:rsidRPr="00EF5447" w14:paraId="589088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06399"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4169B894" w14:textId="77777777" w:rsidR="00A76A13" w:rsidRPr="00EF5447" w:rsidRDefault="00A76A13" w:rsidP="00D52066">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0FDAD0FF" w14:textId="77777777" w:rsidR="00A76A13" w:rsidRPr="00EF5447" w:rsidRDefault="00A76A13" w:rsidP="00D52066">
            <w:pPr>
              <w:pStyle w:val="TAC"/>
            </w:pPr>
            <w:r w:rsidRPr="00EF5447">
              <w:t>0.3</w:t>
            </w:r>
          </w:p>
        </w:tc>
      </w:tr>
      <w:tr w:rsidR="00A76A13" w:rsidRPr="00EF5447" w14:paraId="77A7D4B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C5E3E5" w14:textId="77777777" w:rsidR="00A76A13" w:rsidRPr="00EF5447" w:rsidRDefault="00A76A13" w:rsidP="00D52066">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31C49A17"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E582C49" w14:textId="77777777" w:rsidR="00A76A13" w:rsidRPr="00EF5447" w:rsidRDefault="00A76A13" w:rsidP="00D52066">
            <w:pPr>
              <w:pStyle w:val="TAC"/>
              <w:rPr>
                <w:rFonts w:cs="Arial"/>
                <w:lang w:eastAsia="zh-CN"/>
              </w:rPr>
            </w:pPr>
            <w:r w:rsidRPr="00EF5447">
              <w:t>0.3</w:t>
            </w:r>
          </w:p>
        </w:tc>
      </w:tr>
      <w:tr w:rsidR="00A76A13" w:rsidRPr="00EF5447" w14:paraId="3FCD7E4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C997043"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74A244" w14:textId="77777777" w:rsidR="00A76A13" w:rsidRPr="00EF5447" w:rsidRDefault="00A76A13" w:rsidP="00D5206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681E226" w14:textId="77777777" w:rsidR="00A76A13" w:rsidRPr="00EF5447" w:rsidRDefault="00A76A13" w:rsidP="00D52066">
            <w:pPr>
              <w:pStyle w:val="TAC"/>
              <w:rPr>
                <w:rFonts w:cs="Arial"/>
                <w:lang w:eastAsia="zh-CN"/>
              </w:rPr>
            </w:pPr>
            <w:r w:rsidRPr="00EF5447">
              <w:t>0.3</w:t>
            </w:r>
          </w:p>
        </w:tc>
      </w:tr>
      <w:tr w:rsidR="00A76A13" w:rsidRPr="00EF5447" w14:paraId="5C2440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36082"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A43D3" w14:textId="77777777" w:rsidR="00A76A13" w:rsidRPr="00EF5447" w:rsidRDefault="00A76A13" w:rsidP="00D52066">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E18E55F" w14:textId="77777777" w:rsidR="00A76A13" w:rsidRPr="00EF5447" w:rsidRDefault="00A76A13" w:rsidP="00D52066">
            <w:pPr>
              <w:pStyle w:val="TAC"/>
              <w:rPr>
                <w:rFonts w:cs="Arial"/>
                <w:lang w:eastAsia="zh-CN"/>
              </w:rPr>
            </w:pPr>
            <w:r w:rsidRPr="00EF5447">
              <w:t>0.3</w:t>
            </w:r>
          </w:p>
        </w:tc>
      </w:tr>
      <w:tr w:rsidR="00A76A13" w:rsidRPr="00EF5447" w14:paraId="7CF6D8A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D244E0" w14:textId="77777777" w:rsidR="00A76A13" w:rsidRPr="00EF5447" w:rsidRDefault="00A76A13" w:rsidP="00D52066">
            <w:pPr>
              <w:pStyle w:val="TAC"/>
            </w:pPr>
            <w:r w:rsidRPr="00EF5447">
              <w:t>DC_1-3_n7</w:t>
            </w:r>
          </w:p>
          <w:p w14:paraId="1EA93445" w14:textId="77777777" w:rsidR="00A76A13" w:rsidRPr="00EF5447" w:rsidRDefault="00A76A13" w:rsidP="00D52066">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5C470E4F" w14:textId="77777777" w:rsidR="00A76A13" w:rsidRPr="00EF5447" w:rsidRDefault="00A76A13" w:rsidP="00D52066">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2CFCE556" w14:textId="77777777" w:rsidR="00A76A13" w:rsidRPr="00EF5447" w:rsidRDefault="00A76A13" w:rsidP="00D52066">
            <w:pPr>
              <w:pStyle w:val="TAC"/>
              <w:rPr>
                <w:rFonts w:cs="Arial"/>
                <w:lang w:eastAsia="zh-CN"/>
              </w:rPr>
            </w:pPr>
            <w:r w:rsidRPr="00EF5447">
              <w:t>0.6</w:t>
            </w:r>
          </w:p>
        </w:tc>
      </w:tr>
      <w:tr w:rsidR="00A76A13" w:rsidRPr="00EF5447" w14:paraId="5D26854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4E2524A"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BAFA3" w14:textId="77777777" w:rsidR="00A76A13" w:rsidRPr="00EF5447" w:rsidRDefault="00A76A13" w:rsidP="00D5206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90DB005" w14:textId="77777777" w:rsidR="00A76A13" w:rsidRPr="00EF5447" w:rsidRDefault="00A76A13" w:rsidP="00D52066">
            <w:pPr>
              <w:pStyle w:val="TAC"/>
              <w:rPr>
                <w:rFonts w:cs="Arial"/>
                <w:lang w:eastAsia="zh-CN"/>
              </w:rPr>
            </w:pPr>
            <w:r w:rsidRPr="00EF5447">
              <w:t>0.6</w:t>
            </w:r>
          </w:p>
        </w:tc>
      </w:tr>
      <w:tr w:rsidR="00A76A13" w:rsidRPr="00EF5447" w14:paraId="76BC7D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D50B35"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1BAC1F" w14:textId="77777777" w:rsidR="00A76A13" w:rsidRPr="00EF5447" w:rsidRDefault="00A76A13" w:rsidP="00D52066">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59A7001F" w14:textId="77777777" w:rsidR="00A76A13" w:rsidRPr="00EF5447" w:rsidRDefault="00A76A13" w:rsidP="00D52066">
            <w:pPr>
              <w:pStyle w:val="TAC"/>
              <w:rPr>
                <w:rFonts w:cs="Arial"/>
                <w:lang w:eastAsia="zh-CN"/>
              </w:rPr>
            </w:pPr>
            <w:r w:rsidRPr="00EF5447">
              <w:t>0.6</w:t>
            </w:r>
          </w:p>
        </w:tc>
      </w:tr>
      <w:tr w:rsidR="00A76A13" w:rsidRPr="00EF5447" w14:paraId="1F97897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B5CB4" w14:textId="77777777" w:rsidR="00A76A13" w:rsidRPr="00EF5447" w:rsidRDefault="00A76A13" w:rsidP="00D52066">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290449F" w14:textId="77777777" w:rsidR="00A76A13" w:rsidRPr="00EF5447" w:rsidRDefault="00A76A13" w:rsidP="00D5206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A582CC" w14:textId="77777777" w:rsidR="00A76A13" w:rsidRPr="00EF5447" w:rsidRDefault="00A76A13" w:rsidP="00D52066">
            <w:pPr>
              <w:pStyle w:val="TAC"/>
              <w:rPr>
                <w:lang w:eastAsia="fr-FR"/>
              </w:rPr>
            </w:pPr>
            <w:r w:rsidRPr="00EF5447">
              <w:rPr>
                <w:rFonts w:cs="Arial"/>
                <w:lang w:eastAsia="zh-CN"/>
              </w:rPr>
              <w:t>0.3</w:t>
            </w:r>
          </w:p>
        </w:tc>
      </w:tr>
      <w:tr w:rsidR="00A76A13" w:rsidRPr="00EF5447" w14:paraId="1807DED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381DE19"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321136" w14:textId="77777777" w:rsidR="00A76A13" w:rsidRPr="00EF5447" w:rsidRDefault="00A76A13" w:rsidP="00D52066">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CB444C" w14:textId="77777777" w:rsidR="00A76A13" w:rsidRPr="00EF5447" w:rsidRDefault="00A76A13" w:rsidP="00D52066">
            <w:pPr>
              <w:pStyle w:val="TAC"/>
            </w:pPr>
            <w:r w:rsidRPr="00EF5447">
              <w:rPr>
                <w:rFonts w:cs="Arial"/>
                <w:lang w:eastAsia="zh-CN"/>
              </w:rPr>
              <w:t>0.3</w:t>
            </w:r>
          </w:p>
        </w:tc>
      </w:tr>
      <w:tr w:rsidR="00A76A13" w:rsidRPr="00EF5447" w14:paraId="35051A9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FDBA87"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E97249" w14:textId="77777777" w:rsidR="00A76A13" w:rsidRPr="00EF5447" w:rsidRDefault="00A76A13" w:rsidP="00D52066">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6D21890" w14:textId="77777777" w:rsidR="00A76A13" w:rsidRPr="00EF5447" w:rsidRDefault="00A76A13" w:rsidP="00D52066">
            <w:pPr>
              <w:pStyle w:val="TAC"/>
            </w:pPr>
            <w:r w:rsidRPr="00EF5447">
              <w:rPr>
                <w:rFonts w:cs="Arial"/>
                <w:lang w:eastAsia="zh-CN"/>
              </w:rPr>
              <w:t>0.3</w:t>
            </w:r>
          </w:p>
        </w:tc>
      </w:tr>
      <w:tr w:rsidR="00A76A13" w:rsidRPr="00EF5447" w14:paraId="3DD6532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95BDC" w14:textId="77777777" w:rsidR="00A76A13" w:rsidRPr="00EF5447" w:rsidRDefault="00A76A13" w:rsidP="00D52066">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70A5D452"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4CF3FFB" w14:textId="77777777" w:rsidR="00A76A13" w:rsidRPr="00EF5447" w:rsidRDefault="00A76A13" w:rsidP="00D52066">
            <w:pPr>
              <w:pStyle w:val="TAC"/>
              <w:rPr>
                <w:rFonts w:cs="Arial"/>
                <w:lang w:eastAsia="zh-CN"/>
              </w:rPr>
            </w:pPr>
            <w:r w:rsidRPr="00EF5447">
              <w:t>0.3</w:t>
            </w:r>
          </w:p>
        </w:tc>
      </w:tr>
      <w:tr w:rsidR="00A76A13" w:rsidRPr="00EF5447" w14:paraId="4C7ED1A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23FF5BF"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C39BA5" w14:textId="77777777" w:rsidR="00A76A13" w:rsidRPr="00EF5447" w:rsidRDefault="00A76A13" w:rsidP="00D5206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D36DB10" w14:textId="77777777" w:rsidR="00A76A13" w:rsidRPr="00EF5447" w:rsidRDefault="00A76A13" w:rsidP="00D52066">
            <w:pPr>
              <w:pStyle w:val="TAC"/>
              <w:rPr>
                <w:rFonts w:cs="Arial"/>
                <w:lang w:eastAsia="zh-CN"/>
              </w:rPr>
            </w:pPr>
            <w:r w:rsidRPr="00EF5447">
              <w:t>0.3</w:t>
            </w:r>
          </w:p>
        </w:tc>
      </w:tr>
      <w:tr w:rsidR="00A76A13" w:rsidRPr="00EF5447" w14:paraId="7281DCC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DA92B"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8FA49F" w14:textId="77777777" w:rsidR="00A76A13" w:rsidRPr="00EF5447" w:rsidRDefault="00A76A13" w:rsidP="00D5206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1AB44FA" w14:textId="77777777" w:rsidR="00A76A13" w:rsidRPr="00EF5447" w:rsidRDefault="00A76A13" w:rsidP="00D52066">
            <w:pPr>
              <w:pStyle w:val="TAC"/>
              <w:rPr>
                <w:rFonts w:cs="Arial"/>
                <w:lang w:eastAsia="zh-CN"/>
              </w:rPr>
            </w:pPr>
            <w:r w:rsidRPr="00EF5447">
              <w:t>0.6</w:t>
            </w:r>
          </w:p>
        </w:tc>
      </w:tr>
      <w:tr w:rsidR="00A76A13" w:rsidRPr="00EF5447" w14:paraId="444A3F0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05DDD" w14:textId="77777777" w:rsidR="00A76A13" w:rsidRPr="00EF5447" w:rsidRDefault="00A76A13" w:rsidP="00D52066">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581DECE2"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F156ED9" w14:textId="77777777" w:rsidR="00A76A13" w:rsidRPr="00EF5447" w:rsidRDefault="00A76A13" w:rsidP="00D52066">
            <w:pPr>
              <w:pStyle w:val="TAC"/>
              <w:rPr>
                <w:rFonts w:cs="Arial"/>
              </w:rPr>
            </w:pPr>
            <w:r w:rsidRPr="00EF5447">
              <w:t>0.3</w:t>
            </w:r>
          </w:p>
        </w:tc>
      </w:tr>
      <w:tr w:rsidR="00A76A13" w:rsidRPr="00EF5447" w14:paraId="590181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F606187"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A7984" w14:textId="77777777" w:rsidR="00A76A13" w:rsidRPr="00EF5447" w:rsidRDefault="00A76A13" w:rsidP="00D5206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E64B85C" w14:textId="77777777" w:rsidR="00A76A13" w:rsidRPr="00EF5447" w:rsidRDefault="00A76A13" w:rsidP="00D52066">
            <w:pPr>
              <w:pStyle w:val="TAC"/>
              <w:rPr>
                <w:rFonts w:cs="Arial"/>
              </w:rPr>
            </w:pPr>
            <w:r w:rsidRPr="00EF5447">
              <w:t>0.3</w:t>
            </w:r>
          </w:p>
        </w:tc>
      </w:tr>
      <w:tr w:rsidR="00A76A13" w:rsidRPr="00EF5447" w14:paraId="5B27B90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D12048"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D02067" w14:textId="77777777" w:rsidR="00A76A13" w:rsidRPr="00EF5447" w:rsidRDefault="00A76A13" w:rsidP="00D5206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977FCBE" w14:textId="77777777" w:rsidR="00A76A13" w:rsidRPr="00EF5447" w:rsidRDefault="00A76A13" w:rsidP="00D52066">
            <w:pPr>
              <w:pStyle w:val="TAC"/>
              <w:rPr>
                <w:rFonts w:cs="Arial"/>
              </w:rPr>
            </w:pPr>
            <w:r w:rsidRPr="00EF5447">
              <w:t>0.6</w:t>
            </w:r>
          </w:p>
        </w:tc>
      </w:tr>
      <w:tr w:rsidR="00A76A13" w:rsidRPr="00EF5447" w14:paraId="056352C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1F745" w14:textId="77777777" w:rsidR="00A76A13" w:rsidRPr="00EF5447" w:rsidRDefault="00A76A13" w:rsidP="00D52066">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6A7CE9B" w14:textId="77777777" w:rsidR="00A76A13" w:rsidRPr="00EF5447" w:rsidRDefault="00A76A13" w:rsidP="00D52066">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AE0785" w14:textId="77777777" w:rsidR="00A76A13" w:rsidRPr="00EF5447" w:rsidRDefault="00A76A13" w:rsidP="00D52066">
            <w:pPr>
              <w:pStyle w:val="TAC"/>
              <w:rPr>
                <w:lang w:eastAsia="fr-FR"/>
              </w:rPr>
            </w:pPr>
            <w:r w:rsidRPr="00EF5447">
              <w:rPr>
                <w:rFonts w:cs="Arial"/>
              </w:rPr>
              <w:t>0.5</w:t>
            </w:r>
          </w:p>
        </w:tc>
      </w:tr>
      <w:tr w:rsidR="00A76A13" w:rsidRPr="00EF5447" w14:paraId="14BC158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E6B97D9"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D4DD4" w14:textId="77777777" w:rsidR="00A76A13" w:rsidRPr="00EF5447" w:rsidRDefault="00A76A13" w:rsidP="00D52066">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8F8A5E" w14:textId="77777777" w:rsidR="00A76A13" w:rsidRPr="00EF5447" w:rsidRDefault="00A76A13" w:rsidP="00D52066">
            <w:pPr>
              <w:pStyle w:val="TAC"/>
            </w:pPr>
            <w:r w:rsidRPr="00EF5447">
              <w:rPr>
                <w:rFonts w:cs="Arial"/>
              </w:rPr>
              <w:t>0.5</w:t>
            </w:r>
          </w:p>
        </w:tc>
      </w:tr>
      <w:tr w:rsidR="00A76A13" w:rsidRPr="00EF5447" w14:paraId="66C3539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920282"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76E662" w14:textId="77777777" w:rsidR="00A76A13" w:rsidRPr="00EF5447" w:rsidRDefault="00A76A13" w:rsidP="00D52066">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670F712" w14:textId="77777777" w:rsidR="00A76A13" w:rsidRPr="00EF5447" w:rsidRDefault="00A76A13" w:rsidP="00D52066">
            <w:pPr>
              <w:pStyle w:val="TAC"/>
            </w:pPr>
            <w:r w:rsidRPr="00EF5447">
              <w:rPr>
                <w:rFonts w:cs="Arial"/>
              </w:rPr>
              <w:t>0.5</w:t>
            </w:r>
          </w:p>
        </w:tc>
      </w:tr>
      <w:tr w:rsidR="00A76A13" w:rsidRPr="00EF5447" w14:paraId="0B211D3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AB0FA" w14:textId="77777777" w:rsidR="00A76A13" w:rsidRPr="00EF5447" w:rsidRDefault="00A76A13" w:rsidP="00D52066">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0E1460F5" w14:textId="77777777" w:rsidR="00A76A13" w:rsidRPr="00EF5447" w:rsidRDefault="00A76A13" w:rsidP="00D5206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D84D7A" w14:textId="77777777" w:rsidR="00A76A13" w:rsidRPr="00EF5447" w:rsidRDefault="00A76A13" w:rsidP="00D52066">
            <w:pPr>
              <w:pStyle w:val="TAC"/>
              <w:rPr>
                <w:rFonts w:cs="Arial"/>
                <w:lang w:eastAsia="fr-FR"/>
              </w:rPr>
            </w:pPr>
            <w:r w:rsidRPr="00EF5447">
              <w:rPr>
                <w:rFonts w:cs="Arial"/>
              </w:rPr>
              <w:t>0.5</w:t>
            </w:r>
          </w:p>
        </w:tc>
      </w:tr>
      <w:tr w:rsidR="00A76A13" w:rsidRPr="00EF5447" w14:paraId="0CDFB12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069621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E4501D" w14:textId="77777777" w:rsidR="00A76A13" w:rsidRPr="00EF5447" w:rsidRDefault="00A76A13" w:rsidP="00D5206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E240E1" w14:textId="77777777" w:rsidR="00A76A13" w:rsidRPr="00EF5447" w:rsidRDefault="00A76A13" w:rsidP="00D52066">
            <w:pPr>
              <w:pStyle w:val="TAC"/>
              <w:rPr>
                <w:rFonts w:cs="Arial"/>
                <w:lang w:eastAsia="fr-FR"/>
              </w:rPr>
            </w:pPr>
            <w:r w:rsidRPr="00EF5447">
              <w:rPr>
                <w:rFonts w:cs="Arial"/>
              </w:rPr>
              <w:t>0.5</w:t>
            </w:r>
          </w:p>
        </w:tc>
      </w:tr>
      <w:tr w:rsidR="00A76A13" w:rsidRPr="00EF5447" w14:paraId="56D4AD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9B446F"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9D436B" w14:textId="77777777" w:rsidR="00A76A13" w:rsidRPr="00EF5447" w:rsidRDefault="00A76A13" w:rsidP="00D5206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304BB2" w14:textId="77777777" w:rsidR="00A76A13" w:rsidRPr="00EF5447" w:rsidRDefault="00A76A13" w:rsidP="00D52066">
            <w:pPr>
              <w:pStyle w:val="TAC"/>
              <w:rPr>
                <w:rFonts w:cs="Arial"/>
                <w:lang w:eastAsia="fr-FR"/>
              </w:rPr>
            </w:pPr>
            <w:r w:rsidRPr="00EF5447">
              <w:rPr>
                <w:rFonts w:cs="Arial"/>
              </w:rPr>
              <w:t>0.5</w:t>
            </w:r>
          </w:p>
        </w:tc>
      </w:tr>
      <w:tr w:rsidR="00A76A13" w:rsidRPr="00EF5447" w14:paraId="017AF13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D6067" w14:textId="77777777" w:rsidR="00A76A13" w:rsidRPr="00214CAD" w:rsidRDefault="00A76A13" w:rsidP="00D52066">
            <w:pPr>
              <w:pStyle w:val="TAC"/>
              <w:rPr>
                <w:lang w:val="fi-FI" w:eastAsia="ja-JP"/>
              </w:rPr>
            </w:pPr>
            <w:r w:rsidRPr="00214CAD">
              <w:rPr>
                <w:lang w:val="fi-FI"/>
              </w:rPr>
              <w:t>DC_</w:t>
            </w:r>
            <w:r w:rsidRPr="00214CAD">
              <w:rPr>
                <w:lang w:val="fi-FI" w:eastAsia="ja-JP"/>
              </w:rPr>
              <w:t>1-3_n41</w:t>
            </w:r>
          </w:p>
          <w:p w14:paraId="5A0826B5" w14:textId="77777777" w:rsidR="00A76A13" w:rsidRPr="00214CAD" w:rsidRDefault="00A76A13" w:rsidP="00D52066">
            <w:pPr>
              <w:pStyle w:val="TAC"/>
              <w:rPr>
                <w:lang w:val="fi-FI" w:eastAsia="ja-JP"/>
              </w:rPr>
            </w:pPr>
            <w:r w:rsidRPr="00214CAD">
              <w:rPr>
                <w:lang w:val="fi-FI" w:eastAsia="ja-JP"/>
              </w:rPr>
              <w:t>DC_1-41_n3</w:t>
            </w:r>
          </w:p>
          <w:p w14:paraId="05C1DF0D" w14:textId="77777777" w:rsidR="00A76A13" w:rsidRPr="00214CAD" w:rsidRDefault="00A76A13" w:rsidP="00D52066">
            <w:pPr>
              <w:pStyle w:val="TAC"/>
              <w:rPr>
                <w:lang w:val="fi-FI" w:eastAsia="ja-JP"/>
              </w:rPr>
            </w:pPr>
            <w:r w:rsidRPr="00214CAD">
              <w:rPr>
                <w:lang w:val="fi-FI"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79969B69" w14:textId="77777777" w:rsidR="00A76A13" w:rsidRPr="00EF5447" w:rsidRDefault="00A76A13" w:rsidP="00D5206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D4F2FF" w14:textId="77777777" w:rsidR="00A76A13" w:rsidRPr="00EF5447" w:rsidRDefault="00A76A13" w:rsidP="00D52066">
            <w:pPr>
              <w:pStyle w:val="TAC"/>
              <w:rPr>
                <w:lang w:eastAsia="fr-FR"/>
              </w:rPr>
            </w:pPr>
            <w:r w:rsidRPr="00EF5447">
              <w:rPr>
                <w:rFonts w:cs="Arial"/>
                <w:lang w:eastAsia="zh-CN"/>
              </w:rPr>
              <w:t>0.5</w:t>
            </w:r>
          </w:p>
        </w:tc>
      </w:tr>
      <w:tr w:rsidR="00A76A13" w:rsidRPr="00EF5447" w14:paraId="18915CC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4837C07"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39FE39" w14:textId="77777777" w:rsidR="00A76A13" w:rsidRPr="00EF5447" w:rsidRDefault="00A76A13" w:rsidP="00D52066">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02DAA24F" w14:textId="77777777" w:rsidR="00A76A13" w:rsidRPr="00EF5447" w:rsidRDefault="00A76A13" w:rsidP="00D52066">
            <w:pPr>
              <w:pStyle w:val="TAC"/>
            </w:pPr>
            <w:r w:rsidRPr="00EF5447">
              <w:rPr>
                <w:rFonts w:cs="Arial"/>
                <w:lang w:eastAsia="zh-CN"/>
              </w:rPr>
              <w:t>0.5</w:t>
            </w:r>
          </w:p>
        </w:tc>
      </w:tr>
      <w:tr w:rsidR="00A76A13" w:rsidRPr="00EF5447" w14:paraId="30B2E5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A050D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499108" w14:textId="77777777" w:rsidR="00A76A13" w:rsidRPr="00EF5447" w:rsidRDefault="00A76A13" w:rsidP="00D52066">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14DCCB4" w14:textId="77777777" w:rsidR="00A76A13" w:rsidRPr="00EF5447" w:rsidRDefault="00A76A13" w:rsidP="00D52066">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A76A13" w:rsidRPr="00EF5447" w14:paraId="029B4E2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150D2D" w14:textId="77777777" w:rsidR="00A76A13" w:rsidRPr="00EF5447" w:rsidRDefault="00A76A13" w:rsidP="00D52066">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4A757A1" w14:textId="77777777" w:rsidR="00A76A13" w:rsidRPr="00EF5447" w:rsidRDefault="00A76A13" w:rsidP="00D5206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D9A4FD" w14:textId="77777777" w:rsidR="00A76A13" w:rsidRPr="00EF5447" w:rsidRDefault="00A76A13" w:rsidP="00D52066">
            <w:pPr>
              <w:pStyle w:val="TAC"/>
              <w:rPr>
                <w:rFonts w:cs="Arial"/>
                <w:szCs w:val="18"/>
                <w:lang w:eastAsia="zh-CN"/>
              </w:rPr>
            </w:pPr>
            <w:r w:rsidRPr="00EF5447">
              <w:rPr>
                <w:rFonts w:cs="Arial"/>
                <w:lang w:eastAsia="zh-CN"/>
              </w:rPr>
              <w:t>0.6</w:t>
            </w:r>
          </w:p>
        </w:tc>
      </w:tr>
      <w:tr w:rsidR="00A76A13" w:rsidRPr="00EF5447" w14:paraId="4C7BFB8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B1242FA" w14:textId="77777777" w:rsidR="00A76A13" w:rsidRPr="00EF5447" w:rsidRDefault="00A76A13" w:rsidP="00D5206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A040A0" w14:textId="77777777" w:rsidR="00A76A13" w:rsidRPr="00EF5447" w:rsidRDefault="00A76A13" w:rsidP="00D5206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DBEF66" w14:textId="77777777" w:rsidR="00A76A13" w:rsidRPr="00EF5447" w:rsidRDefault="00A76A13" w:rsidP="00D52066">
            <w:pPr>
              <w:pStyle w:val="TAC"/>
              <w:rPr>
                <w:rFonts w:cs="Arial"/>
                <w:szCs w:val="18"/>
                <w:lang w:eastAsia="zh-CN"/>
              </w:rPr>
            </w:pPr>
            <w:r w:rsidRPr="00EF5447">
              <w:rPr>
                <w:rFonts w:cs="Arial"/>
                <w:lang w:eastAsia="zh-CN"/>
              </w:rPr>
              <w:t>0.6</w:t>
            </w:r>
          </w:p>
        </w:tc>
      </w:tr>
      <w:tr w:rsidR="00A76A13" w:rsidRPr="00EF5447" w14:paraId="104EEAB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CBA50" w14:textId="77777777" w:rsidR="00A76A13" w:rsidRPr="00EF5447" w:rsidRDefault="00A76A13" w:rsidP="00D5206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347438" w14:textId="77777777" w:rsidR="00A76A13" w:rsidRPr="00EF5447" w:rsidRDefault="00A76A13" w:rsidP="00D52066">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5B440F" w14:textId="77777777" w:rsidR="00A76A13" w:rsidRPr="00EF5447" w:rsidRDefault="00A76A13" w:rsidP="00D52066">
            <w:pPr>
              <w:pStyle w:val="TAC"/>
              <w:rPr>
                <w:rFonts w:cs="Arial"/>
                <w:szCs w:val="18"/>
                <w:lang w:eastAsia="zh-CN"/>
              </w:rPr>
            </w:pPr>
            <w:r w:rsidRPr="00EF5447">
              <w:rPr>
                <w:rFonts w:cs="Arial"/>
                <w:lang w:eastAsia="zh-CN"/>
              </w:rPr>
              <w:t>0.8</w:t>
            </w:r>
          </w:p>
        </w:tc>
      </w:tr>
      <w:tr w:rsidR="00A76A13" w:rsidRPr="00EF5447" w14:paraId="106D4E2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00EBB" w14:textId="77777777" w:rsidR="00A76A13" w:rsidRPr="00EF5447" w:rsidRDefault="00A76A13" w:rsidP="00D52066">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3791ED02"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3E2DBB"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827168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C5B10BE" w14:textId="77777777" w:rsidR="00A76A13" w:rsidRPr="00EF5447" w:rsidRDefault="00A76A13" w:rsidP="00D5206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9E312C" w14:textId="77777777" w:rsidR="00A76A13" w:rsidRPr="00EF5447" w:rsidRDefault="00A76A13" w:rsidP="00D5206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D15142"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40E45D5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768A5" w14:textId="77777777" w:rsidR="00A76A13" w:rsidRPr="00EF5447" w:rsidRDefault="00A76A13" w:rsidP="00D5206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965F9A" w14:textId="77777777" w:rsidR="00A76A13" w:rsidRPr="00EF5447" w:rsidRDefault="00A76A13" w:rsidP="00D52066">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0DE72BC"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21EC6A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D40DA" w14:textId="77777777" w:rsidR="00A76A13" w:rsidRPr="00EF5447" w:rsidRDefault="00A76A13" w:rsidP="00D52066">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2A0D9CCD" w14:textId="77777777" w:rsidR="00A76A13" w:rsidRPr="00EF5447" w:rsidRDefault="00A76A13" w:rsidP="00D5206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452163" w14:textId="77777777" w:rsidR="00A76A13" w:rsidRPr="00EF5447" w:rsidRDefault="00A76A13" w:rsidP="00D52066">
            <w:pPr>
              <w:pStyle w:val="TAC"/>
              <w:rPr>
                <w:rFonts w:cs="Arial"/>
                <w:lang w:eastAsia="zh-CN"/>
              </w:rPr>
            </w:pPr>
            <w:r w:rsidRPr="00EF5447">
              <w:rPr>
                <w:rFonts w:cs="Arial"/>
                <w:szCs w:val="18"/>
                <w:lang w:eastAsia="zh-CN"/>
              </w:rPr>
              <w:t>0.6</w:t>
            </w:r>
          </w:p>
        </w:tc>
      </w:tr>
      <w:tr w:rsidR="00A76A13" w:rsidRPr="00EF5447" w14:paraId="5268832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B7DFE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1504E6" w14:textId="77777777" w:rsidR="00A76A13" w:rsidRPr="00EF5447" w:rsidRDefault="00A76A13" w:rsidP="00D52066">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69A194" w14:textId="77777777" w:rsidR="00A76A13" w:rsidRPr="00EF5447" w:rsidRDefault="00A76A13" w:rsidP="00D52066">
            <w:pPr>
              <w:pStyle w:val="TAC"/>
              <w:rPr>
                <w:rFonts w:cs="Arial"/>
                <w:lang w:eastAsia="zh-CN"/>
              </w:rPr>
            </w:pPr>
            <w:r w:rsidRPr="00EF5447">
              <w:rPr>
                <w:rFonts w:cs="Arial"/>
                <w:szCs w:val="18"/>
                <w:lang w:eastAsia="zh-CN"/>
              </w:rPr>
              <w:t>0.6</w:t>
            </w:r>
          </w:p>
        </w:tc>
      </w:tr>
      <w:tr w:rsidR="00A76A13" w:rsidRPr="00EF5447" w14:paraId="5FF2F24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7D6271"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63DA6" w14:textId="77777777" w:rsidR="00A76A13" w:rsidRPr="00EF5447" w:rsidRDefault="00A76A13" w:rsidP="00D5206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E7F6C6" w14:textId="77777777" w:rsidR="00A76A13" w:rsidRPr="00EF5447" w:rsidRDefault="00A76A13" w:rsidP="00D52066">
            <w:pPr>
              <w:pStyle w:val="TAC"/>
              <w:rPr>
                <w:rFonts w:cs="Arial"/>
                <w:lang w:eastAsia="zh-CN"/>
              </w:rPr>
            </w:pPr>
            <w:r w:rsidRPr="00EF5447">
              <w:rPr>
                <w:rFonts w:cs="Arial"/>
                <w:szCs w:val="18"/>
                <w:lang w:eastAsia="zh-CN"/>
              </w:rPr>
              <w:t>0.8</w:t>
            </w:r>
          </w:p>
        </w:tc>
      </w:tr>
      <w:tr w:rsidR="00A76A13" w:rsidRPr="00EF5447" w14:paraId="0B940B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6753A"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80BF235" w14:textId="77777777" w:rsidR="00A76A13" w:rsidRPr="00EF5447" w:rsidRDefault="00A76A13" w:rsidP="00D5206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57C7AC" w14:textId="77777777" w:rsidR="00A76A13" w:rsidRPr="00EF5447" w:rsidRDefault="00A76A13" w:rsidP="00D52066">
            <w:pPr>
              <w:pStyle w:val="TAC"/>
              <w:rPr>
                <w:rFonts w:cs="Arial"/>
                <w:szCs w:val="18"/>
                <w:lang w:eastAsia="zh-CN"/>
              </w:rPr>
            </w:pPr>
            <w:r w:rsidRPr="00EF5447">
              <w:rPr>
                <w:rFonts w:cs="Arial"/>
                <w:lang w:eastAsia="zh-CN"/>
              </w:rPr>
              <w:t>0.3</w:t>
            </w:r>
          </w:p>
        </w:tc>
      </w:tr>
      <w:tr w:rsidR="00A76A13" w:rsidRPr="00EF5447" w14:paraId="01ED0D0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3099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14375B" w14:textId="77777777" w:rsidR="00A76A13" w:rsidRPr="00EF5447" w:rsidRDefault="00A76A13" w:rsidP="00D5206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9C72CD" w14:textId="77777777" w:rsidR="00A76A13" w:rsidRPr="00EF5447" w:rsidRDefault="00A76A13" w:rsidP="00D52066">
            <w:pPr>
              <w:pStyle w:val="TAC"/>
              <w:rPr>
                <w:rFonts w:cs="Arial"/>
                <w:szCs w:val="18"/>
                <w:lang w:eastAsia="zh-CN"/>
              </w:rPr>
            </w:pPr>
            <w:r w:rsidRPr="00EF5447">
              <w:rPr>
                <w:rFonts w:cs="Arial"/>
                <w:lang w:eastAsia="zh-CN"/>
              </w:rPr>
              <w:t>0.3</w:t>
            </w:r>
          </w:p>
        </w:tc>
      </w:tr>
      <w:tr w:rsidR="00A76A13" w:rsidRPr="00EF5447" w14:paraId="0E7C0FD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195E0B" w14:textId="77777777" w:rsidR="00A76A13" w:rsidRPr="00EF5447" w:rsidRDefault="00A76A13" w:rsidP="00D52066">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E39B50D" w14:textId="77777777" w:rsidR="00A76A13" w:rsidRPr="00EF5447" w:rsidRDefault="00A76A13" w:rsidP="00D52066">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6E3713C" w14:textId="77777777" w:rsidR="00A76A13" w:rsidRPr="00EF5447" w:rsidRDefault="00A76A13" w:rsidP="00D52066">
            <w:pPr>
              <w:pStyle w:val="TAC"/>
              <w:rPr>
                <w:rFonts w:cs="Arial"/>
                <w:lang w:eastAsia="zh-CN"/>
              </w:rPr>
            </w:pPr>
            <w:r w:rsidRPr="00EF5447">
              <w:rPr>
                <w:rFonts w:eastAsia="Malgun Gothic" w:cs="Arial"/>
                <w:lang w:eastAsia="ko-KR"/>
              </w:rPr>
              <w:t>0.6</w:t>
            </w:r>
          </w:p>
        </w:tc>
      </w:tr>
      <w:tr w:rsidR="00A76A13" w:rsidRPr="00EF5447" w14:paraId="6ADCF8C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879A84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912C3" w14:textId="77777777" w:rsidR="00A76A13" w:rsidRPr="00EF5447" w:rsidRDefault="00A76A13" w:rsidP="00D52066">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E91CFC7" w14:textId="77777777" w:rsidR="00A76A13" w:rsidRPr="00EF5447" w:rsidRDefault="00A76A13" w:rsidP="00D52066">
            <w:pPr>
              <w:pStyle w:val="TAC"/>
              <w:rPr>
                <w:rFonts w:cs="Arial"/>
                <w:lang w:eastAsia="zh-CN"/>
              </w:rPr>
            </w:pPr>
            <w:r w:rsidRPr="00EF5447">
              <w:rPr>
                <w:rFonts w:eastAsia="Malgun Gothic" w:cs="Arial"/>
                <w:lang w:eastAsia="ko-KR"/>
              </w:rPr>
              <w:t>0.6</w:t>
            </w:r>
          </w:p>
        </w:tc>
      </w:tr>
      <w:tr w:rsidR="00A76A13" w:rsidRPr="00EF5447" w14:paraId="2E1F99B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4000D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6E2F1F" w14:textId="77777777" w:rsidR="00A76A13" w:rsidRPr="00EF5447" w:rsidRDefault="00A76A13" w:rsidP="00D5206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12965F" w14:textId="77777777" w:rsidR="00A76A13" w:rsidRPr="00EF5447" w:rsidRDefault="00A76A13" w:rsidP="00D52066">
            <w:pPr>
              <w:pStyle w:val="TAC"/>
              <w:rPr>
                <w:rFonts w:cs="Arial"/>
                <w:lang w:eastAsia="zh-CN"/>
              </w:rPr>
            </w:pPr>
            <w:r w:rsidRPr="00EF5447">
              <w:rPr>
                <w:rFonts w:eastAsia="Malgun Gothic" w:cs="Arial"/>
                <w:lang w:eastAsia="ko-KR"/>
              </w:rPr>
              <w:t>0.8</w:t>
            </w:r>
          </w:p>
        </w:tc>
      </w:tr>
      <w:tr w:rsidR="00A76A13" w:rsidRPr="00EF5447" w14:paraId="024934B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5A090F" w14:textId="77777777" w:rsidR="00A76A13" w:rsidRPr="00EF5447" w:rsidRDefault="00A76A13" w:rsidP="00D52066">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21A41AA" w14:textId="77777777" w:rsidR="00A76A13" w:rsidRPr="00EF5447" w:rsidRDefault="00A76A13" w:rsidP="00D5206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55FFF5" w14:textId="77777777" w:rsidR="00A76A13" w:rsidRPr="00EF5447" w:rsidRDefault="00A76A13" w:rsidP="00D52066">
            <w:pPr>
              <w:pStyle w:val="TAC"/>
              <w:rPr>
                <w:rFonts w:cs="Arial"/>
                <w:lang w:eastAsia="zh-CN"/>
              </w:rPr>
            </w:pPr>
            <w:r w:rsidRPr="00EF5447">
              <w:rPr>
                <w:rFonts w:cs="Arial"/>
                <w:szCs w:val="18"/>
                <w:lang w:eastAsia="zh-CN"/>
              </w:rPr>
              <w:t>0.3</w:t>
            </w:r>
          </w:p>
        </w:tc>
      </w:tr>
      <w:tr w:rsidR="00A76A13" w:rsidRPr="00EF5447" w14:paraId="6BF01AC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793597"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09B029" w14:textId="77777777" w:rsidR="00A76A13" w:rsidRPr="00EF5447" w:rsidRDefault="00A76A13" w:rsidP="00D52066">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B7D842" w14:textId="77777777" w:rsidR="00A76A13" w:rsidRPr="00EF5447" w:rsidRDefault="00A76A13" w:rsidP="00D52066">
            <w:pPr>
              <w:pStyle w:val="TAC"/>
              <w:rPr>
                <w:rFonts w:cs="Arial"/>
                <w:lang w:eastAsia="zh-CN"/>
              </w:rPr>
            </w:pPr>
            <w:r w:rsidRPr="00EF5447">
              <w:rPr>
                <w:rFonts w:cs="Arial"/>
                <w:szCs w:val="18"/>
                <w:lang w:eastAsia="zh-CN"/>
              </w:rPr>
              <w:t>0.6</w:t>
            </w:r>
          </w:p>
        </w:tc>
      </w:tr>
      <w:tr w:rsidR="00A76A13" w:rsidRPr="00EF5447" w14:paraId="3530EAE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FB34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CDC885" w14:textId="77777777" w:rsidR="00A76A13" w:rsidRPr="00EF5447" w:rsidRDefault="00A76A13" w:rsidP="00D5206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92576E" w14:textId="77777777" w:rsidR="00A76A13" w:rsidRPr="00EF5447" w:rsidRDefault="00A76A13" w:rsidP="00D52066">
            <w:pPr>
              <w:pStyle w:val="TAC"/>
              <w:rPr>
                <w:rFonts w:cs="Arial"/>
                <w:lang w:eastAsia="zh-CN"/>
              </w:rPr>
            </w:pPr>
            <w:r w:rsidRPr="00EF5447">
              <w:rPr>
                <w:rFonts w:cs="Arial"/>
                <w:szCs w:val="18"/>
                <w:lang w:eastAsia="zh-CN"/>
              </w:rPr>
              <w:t>0.8</w:t>
            </w:r>
          </w:p>
        </w:tc>
      </w:tr>
      <w:tr w:rsidR="00A76A13" w:rsidRPr="00EF5447" w14:paraId="6AA8EAE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AFA45D" w14:textId="77777777" w:rsidR="00A76A13" w:rsidRPr="00EF5447" w:rsidRDefault="00A76A13" w:rsidP="00D52066">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5D414978" w14:textId="77777777" w:rsidR="00A76A13" w:rsidRPr="00EF5447" w:rsidRDefault="00A76A13" w:rsidP="00D52066">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AC5796" w14:textId="77777777" w:rsidR="00A76A13" w:rsidRPr="00EF5447" w:rsidRDefault="00A76A13" w:rsidP="00D52066">
            <w:pPr>
              <w:pStyle w:val="TAC"/>
              <w:rPr>
                <w:lang w:eastAsia="zh-CN"/>
              </w:rPr>
            </w:pPr>
            <w:r w:rsidRPr="00EF5447">
              <w:rPr>
                <w:rFonts w:cs="Arial"/>
                <w:lang w:eastAsia="zh-CN"/>
              </w:rPr>
              <w:t>0.3</w:t>
            </w:r>
          </w:p>
        </w:tc>
      </w:tr>
      <w:tr w:rsidR="00A76A13" w:rsidRPr="00EF5447" w14:paraId="329F031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48C92E"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5AD011" w14:textId="77777777" w:rsidR="00A76A13" w:rsidRPr="00EF5447" w:rsidRDefault="00A76A13" w:rsidP="00D5206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ECD472"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7F29909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455B00" w14:textId="77777777" w:rsidR="00A76A13" w:rsidRPr="00EF5447" w:rsidRDefault="00A76A13" w:rsidP="00D52066">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14C0CED8" w14:textId="77777777" w:rsidR="00A76A13" w:rsidRPr="00EF5447" w:rsidRDefault="00A76A13" w:rsidP="00D52066">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CBDEA7" w14:textId="77777777" w:rsidR="00A76A13" w:rsidRPr="00EF5447" w:rsidRDefault="00A76A13" w:rsidP="00D52066">
            <w:pPr>
              <w:pStyle w:val="TAC"/>
              <w:rPr>
                <w:rFonts w:cs="Arial"/>
                <w:lang w:eastAsia="zh-CN"/>
              </w:rPr>
            </w:pPr>
            <w:r w:rsidRPr="00EF5447">
              <w:rPr>
                <w:rFonts w:cs="Arial"/>
              </w:rPr>
              <w:t>0.6</w:t>
            </w:r>
          </w:p>
        </w:tc>
      </w:tr>
      <w:tr w:rsidR="00A76A13" w:rsidRPr="00EF5447" w14:paraId="54B4496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89E0970"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DCFA42" w14:textId="77777777" w:rsidR="00A76A13" w:rsidRPr="00EF5447" w:rsidRDefault="00A76A13" w:rsidP="00D5206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5799775" w14:textId="77777777" w:rsidR="00A76A13" w:rsidRPr="00EF5447" w:rsidRDefault="00A76A13" w:rsidP="00D52066">
            <w:pPr>
              <w:pStyle w:val="TAC"/>
              <w:rPr>
                <w:rFonts w:cs="Arial"/>
                <w:lang w:eastAsia="zh-CN"/>
              </w:rPr>
            </w:pPr>
            <w:r w:rsidRPr="00EF5447">
              <w:rPr>
                <w:rFonts w:cs="Arial"/>
              </w:rPr>
              <w:t>0.6</w:t>
            </w:r>
          </w:p>
        </w:tc>
      </w:tr>
      <w:tr w:rsidR="00A76A13" w:rsidRPr="00EF5447" w14:paraId="0E503DF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70F5D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3475D" w14:textId="77777777" w:rsidR="00A76A13" w:rsidRPr="00EF5447" w:rsidRDefault="00A76A13" w:rsidP="00D5206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0259EF8" w14:textId="77777777" w:rsidR="00A76A13" w:rsidRPr="00EF5447" w:rsidRDefault="00A76A13" w:rsidP="00D52066">
            <w:pPr>
              <w:pStyle w:val="TAC"/>
              <w:rPr>
                <w:rFonts w:cs="Arial"/>
                <w:lang w:eastAsia="zh-CN"/>
              </w:rPr>
            </w:pPr>
            <w:r w:rsidRPr="00EF5447">
              <w:rPr>
                <w:rFonts w:cs="Arial"/>
              </w:rPr>
              <w:t>0.6</w:t>
            </w:r>
          </w:p>
        </w:tc>
      </w:tr>
      <w:tr w:rsidR="00A76A13" w:rsidRPr="00EF5447" w14:paraId="152C1E3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57369" w14:textId="77777777" w:rsidR="00A76A13" w:rsidRPr="00EF5447" w:rsidRDefault="00A76A13" w:rsidP="00D52066">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4A095EB5" w14:textId="77777777" w:rsidR="00A76A13" w:rsidRPr="00EF5447" w:rsidRDefault="00A76A13" w:rsidP="00D52066">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831E3E" w14:textId="77777777" w:rsidR="00A76A13" w:rsidRPr="00EF5447" w:rsidRDefault="00A76A13" w:rsidP="00D52066">
            <w:pPr>
              <w:pStyle w:val="TAC"/>
              <w:rPr>
                <w:lang w:eastAsia="zh-CN"/>
              </w:rPr>
            </w:pPr>
            <w:r w:rsidRPr="00EF5447">
              <w:t>0.5</w:t>
            </w:r>
          </w:p>
        </w:tc>
      </w:tr>
      <w:tr w:rsidR="00A76A13" w:rsidRPr="00EF5447" w14:paraId="3013206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90212F"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5F5EC" w14:textId="77777777" w:rsidR="00A76A13" w:rsidRPr="00EF5447" w:rsidRDefault="00A76A13" w:rsidP="00D5206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C81D26" w14:textId="77777777" w:rsidR="00A76A13" w:rsidRPr="00EF5447" w:rsidRDefault="00A76A13" w:rsidP="00D52066">
            <w:pPr>
              <w:pStyle w:val="TAC"/>
              <w:rPr>
                <w:rFonts w:cs="Arial"/>
                <w:lang w:eastAsia="zh-CN"/>
              </w:rPr>
            </w:pPr>
            <w:r w:rsidRPr="00EF5447">
              <w:t>0.6</w:t>
            </w:r>
          </w:p>
        </w:tc>
      </w:tr>
      <w:tr w:rsidR="00A76A13" w:rsidRPr="00EF5447" w14:paraId="7CFAA16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F1B4F"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578442" w14:textId="77777777" w:rsidR="00A76A13" w:rsidRPr="00EF5447" w:rsidRDefault="00A76A13" w:rsidP="00D5206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479BAA7" w14:textId="77777777" w:rsidR="00A76A13" w:rsidRPr="00EF5447" w:rsidRDefault="00A76A13" w:rsidP="00D52066">
            <w:pPr>
              <w:pStyle w:val="TAC"/>
              <w:rPr>
                <w:rFonts w:cs="Arial"/>
                <w:lang w:eastAsia="zh-CN"/>
              </w:rPr>
            </w:pPr>
            <w:r w:rsidRPr="00EF5447">
              <w:t>0.3</w:t>
            </w:r>
          </w:p>
        </w:tc>
      </w:tr>
      <w:tr w:rsidR="00A76A13" w:rsidRPr="00EF5447" w14:paraId="54FF77E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0F2604" w14:textId="77777777" w:rsidR="00A76A13" w:rsidRPr="00EF5447" w:rsidRDefault="00A76A13" w:rsidP="00D52066">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7E323E71"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9270D5" w14:textId="77777777" w:rsidR="00A76A13" w:rsidRPr="00EF5447" w:rsidRDefault="00A76A13" w:rsidP="00D52066">
            <w:pPr>
              <w:pStyle w:val="TAC"/>
            </w:pPr>
            <w:r w:rsidRPr="00EF5447">
              <w:t>0.5</w:t>
            </w:r>
          </w:p>
        </w:tc>
      </w:tr>
      <w:tr w:rsidR="00A76A13" w:rsidRPr="00EF5447" w14:paraId="3EAAD2B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7A8325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0D1E8" w14:textId="77777777" w:rsidR="00A76A13" w:rsidRPr="00EF5447" w:rsidRDefault="00A76A13" w:rsidP="00D5206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6A18CFE" w14:textId="77777777" w:rsidR="00A76A13" w:rsidRPr="00EF5447" w:rsidRDefault="00A76A13" w:rsidP="00D52066">
            <w:pPr>
              <w:pStyle w:val="TAC"/>
            </w:pPr>
            <w:r w:rsidRPr="00EF5447">
              <w:t>0.6</w:t>
            </w:r>
          </w:p>
        </w:tc>
      </w:tr>
      <w:tr w:rsidR="00A76A13" w:rsidRPr="00EF5447" w14:paraId="63230D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2027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060046" w14:textId="77777777" w:rsidR="00A76A13" w:rsidRPr="00EF5447" w:rsidRDefault="00A76A13" w:rsidP="00D5206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A45643B" w14:textId="77777777" w:rsidR="00A76A13" w:rsidRPr="00EF5447" w:rsidRDefault="00A76A13" w:rsidP="00D52066">
            <w:pPr>
              <w:pStyle w:val="TAC"/>
            </w:pPr>
            <w:r w:rsidRPr="00EF5447">
              <w:t>0.6</w:t>
            </w:r>
          </w:p>
        </w:tc>
      </w:tr>
      <w:tr w:rsidR="00A76A13" w:rsidRPr="00EF5447" w14:paraId="4EA5A2B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49222" w14:textId="77777777" w:rsidR="00A76A13" w:rsidRPr="00EF5447" w:rsidRDefault="00A76A13" w:rsidP="00D52066">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5A270B06"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DEDBDE" w14:textId="77777777" w:rsidR="00A76A13" w:rsidRPr="00EF5447" w:rsidRDefault="00A76A13" w:rsidP="00D52066">
            <w:pPr>
              <w:pStyle w:val="TAC"/>
            </w:pPr>
            <w:r w:rsidRPr="00EF5447">
              <w:rPr>
                <w:rFonts w:cs="Arial"/>
                <w:lang w:eastAsia="zh-CN"/>
              </w:rPr>
              <w:t>0.5</w:t>
            </w:r>
          </w:p>
        </w:tc>
      </w:tr>
      <w:tr w:rsidR="00A76A13" w:rsidRPr="00EF5447" w14:paraId="6A0B179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5F78B4"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A67CC3" w14:textId="77777777" w:rsidR="00A76A13" w:rsidRPr="00EF5447" w:rsidRDefault="00A76A13" w:rsidP="00D5206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0D29D8" w14:textId="77777777" w:rsidR="00A76A13" w:rsidRPr="00EF5447" w:rsidRDefault="00A76A13" w:rsidP="00D52066">
            <w:pPr>
              <w:pStyle w:val="TAC"/>
            </w:pPr>
            <w:r w:rsidRPr="00EF5447">
              <w:rPr>
                <w:rFonts w:cs="Arial"/>
                <w:lang w:eastAsia="zh-CN"/>
              </w:rPr>
              <w:t>0.6</w:t>
            </w:r>
          </w:p>
        </w:tc>
      </w:tr>
      <w:tr w:rsidR="00A76A13" w:rsidRPr="00EF5447" w14:paraId="6DD2152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5BB33"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B7335" w14:textId="77777777" w:rsidR="00A76A13" w:rsidRPr="00EF5447" w:rsidRDefault="00A76A13" w:rsidP="00D5206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BFB6BB" w14:textId="77777777" w:rsidR="00A76A13" w:rsidRPr="00EF5447" w:rsidRDefault="00A76A13" w:rsidP="00D52066">
            <w:pPr>
              <w:pStyle w:val="TAC"/>
            </w:pPr>
            <w:r w:rsidRPr="00EF5447">
              <w:rPr>
                <w:rFonts w:cs="Arial"/>
                <w:lang w:eastAsia="zh-CN"/>
              </w:rPr>
              <w:t>0.6</w:t>
            </w:r>
          </w:p>
        </w:tc>
      </w:tr>
      <w:tr w:rsidR="00A76A13" w:rsidRPr="00EF5447" w14:paraId="77385C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823E54" w14:textId="77777777" w:rsidR="00A76A13" w:rsidRPr="00EF5447" w:rsidRDefault="00A76A13" w:rsidP="00D52066">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329DE92B" w14:textId="77777777" w:rsidR="00A76A13" w:rsidRPr="00EF5447" w:rsidRDefault="00A76A13" w:rsidP="00D5206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F06E97D" w14:textId="77777777" w:rsidR="00A76A13" w:rsidRPr="00EF5447" w:rsidRDefault="00A76A13" w:rsidP="00D52066">
            <w:pPr>
              <w:pStyle w:val="TAC"/>
              <w:rPr>
                <w:lang w:eastAsia="zh-CN"/>
              </w:rPr>
            </w:pPr>
            <w:r w:rsidRPr="00EF5447">
              <w:t>0.5</w:t>
            </w:r>
          </w:p>
        </w:tc>
      </w:tr>
      <w:tr w:rsidR="00A76A13" w:rsidRPr="00EF5447" w14:paraId="49FFA60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843FFC4"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B7DAFE" w14:textId="77777777" w:rsidR="00A76A13" w:rsidRPr="00EF5447" w:rsidRDefault="00A76A13" w:rsidP="00D5206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6F59257A" w14:textId="77777777" w:rsidR="00A76A13" w:rsidRPr="00EF5447" w:rsidRDefault="00A76A13" w:rsidP="00D52066">
            <w:pPr>
              <w:pStyle w:val="TAC"/>
              <w:rPr>
                <w:rFonts w:cs="Arial"/>
                <w:lang w:eastAsia="zh-CN"/>
              </w:rPr>
            </w:pPr>
            <w:r w:rsidRPr="00EF5447">
              <w:t>0.6</w:t>
            </w:r>
          </w:p>
        </w:tc>
      </w:tr>
      <w:tr w:rsidR="00A76A13" w:rsidRPr="00EF5447" w14:paraId="3977031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1BD0C"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0E7962" w14:textId="77777777" w:rsidR="00A76A13" w:rsidRPr="00EF5447" w:rsidRDefault="00A76A13" w:rsidP="00D52066">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753808A" w14:textId="77777777" w:rsidR="00A76A13" w:rsidRPr="00EF5447" w:rsidRDefault="00A76A13" w:rsidP="00D52066">
            <w:pPr>
              <w:pStyle w:val="TAC"/>
              <w:rPr>
                <w:rFonts w:cs="Arial"/>
                <w:lang w:eastAsia="zh-CN"/>
              </w:rPr>
            </w:pPr>
            <w:r w:rsidRPr="00EF5447">
              <w:t>0.6</w:t>
            </w:r>
          </w:p>
        </w:tc>
      </w:tr>
      <w:tr w:rsidR="00A76A13" w:rsidRPr="00EF5447" w14:paraId="1380510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ED589" w14:textId="77777777" w:rsidR="00A76A13" w:rsidRPr="00EF5447" w:rsidRDefault="00A76A13" w:rsidP="00D52066">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2512C17D" w14:textId="77777777" w:rsidR="00A76A13" w:rsidRPr="00EF5447" w:rsidRDefault="00A76A13" w:rsidP="00D52066">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958E48" w14:textId="77777777" w:rsidR="00A76A13" w:rsidRPr="00EF5447" w:rsidRDefault="00A76A13" w:rsidP="00D52066">
            <w:pPr>
              <w:pStyle w:val="TAC"/>
            </w:pPr>
            <w:r w:rsidRPr="00EF5447">
              <w:rPr>
                <w:rFonts w:cs="Arial"/>
                <w:szCs w:val="18"/>
              </w:rPr>
              <w:t>0.6</w:t>
            </w:r>
          </w:p>
        </w:tc>
      </w:tr>
      <w:tr w:rsidR="00A76A13" w:rsidRPr="00EF5447" w14:paraId="3D9B872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CB0359B"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055586" w14:textId="77777777" w:rsidR="00A76A13" w:rsidRPr="00EF5447" w:rsidRDefault="00A76A13" w:rsidP="00D52066">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AEC3D5" w14:textId="77777777" w:rsidR="00A76A13" w:rsidRPr="00EF5447" w:rsidRDefault="00A76A13" w:rsidP="00D52066">
            <w:pPr>
              <w:pStyle w:val="TAC"/>
            </w:pPr>
            <w:r w:rsidRPr="00EF5447">
              <w:rPr>
                <w:rFonts w:cs="Arial"/>
                <w:szCs w:val="18"/>
              </w:rPr>
              <w:t>0.8</w:t>
            </w:r>
          </w:p>
        </w:tc>
      </w:tr>
      <w:tr w:rsidR="00A76A13" w:rsidRPr="00EF5447" w14:paraId="24ACF9B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9D265C" w14:textId="77777777" w:rsidR="00A76A13" w:rsidRPr="00EF5447" w:rsidRDefault="00A76A1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D55191" w14:textId="77777777" w:rsidR="00A76A13" w:rsidRPr="00EF5447" w:rsidRDefault="00A76A13" w:rsidP="00D52066">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FA6FFB7" w14:textId="77777777" w:rsidR="00A76A13" w:rsidRPr="00EF5447" w:rsidRDefault="00A76A13" w:rsidP="00D52066">
            <w:pPr>
              <w:pStyle w:val="TAC"/>
            </w:pPr>
            <w:r w:rsidRPr="00EF5447">
              <w:rPr>
                <w:rFonts w:cs="Arial"/>
                <w:szCs w:val="18"/>
              </w:rPr>
              <w:t>0.9</w:t>
            </w:r>
          </w:p>
        </w:tc>
      </w:tr>
      <w:tr w:rsidR="00A76A13" w:rsidRPr="00EF5447" w14:paraId="23FF6A6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F54424" w14:textId="77777777" w:rsidR="00A76A13" w:rsidRPr="00EF5447" w:rsidRDefault="00A76A13" w:rsidP="00D52066">
            <w:pPr>
              <w:pStyle w:val="TAC"/>
              <w:rPr>
                <w:rFonts w:cs="Arial"/>
              </w:rPr>
            </w:pPr>
            <w:r w:rsidRPr="00EF5447">
              <w:rPr>
                <w:rFonts w:cs="Arial"/>
              </w:rPr>
              <w:t>DC_1-7_n78</w:t>
            </w:r>
          </w:p>
          <w:p w14:paraId="4E43DE50" w14:textId="77777777" w:rsidR="00A76A13" w:rsidRPr="00EF5447" w:rsidRDefault="00A76A13" w:rsidP="00D52066">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CB4769C" w14:textId="77777777" w:rsidR="00A76A13" w:rsidRPr="00EF5447" w:rsidRDefault="00A76A13" w:rsidP="00D52066">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370674" w14:textId="77777777" w:rsidR="00A76A13" w:rsidRPr="00EF5447" w:rsidRDefault="00A76A13" w:rsidP="00D52066">
            <w:pPr>
              <w:pStyle w:val="TAC"/>
              <w:rPr>
                <w:rFonts w:cs="Arial"/>
              </w:rPr>
            </w:pPr>
            <w:r w:rsidRPr="00EF5447">
              <w:rPr>
                <w:rFonts w:cs="Arial"/>
                <w:lang w:eastAsia="zh-CN"/>
              </w:rPr>
              <w:t>0.6</w:t>
            </w:r>
          </w:p>
        </w:tc>
      </w:tr>
      <w:tr w:rsidR="00A76A13" w:rsidRPr="00EF5447" w14:paraId="3422DDD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8A2D31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88D4B" w14:textId="77777777" w:rsidR="00A76A13" w:rsidRPr="00EF5447" w:rsidRDefault="00A76A13" w:rsidP="00D52066">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6A146B8" w14:textId="77777777" w:rsidR="00A76A13" w:rsidRPr="00EF5447" w:rsidRDefault="00A76A13" w:rsidP="00D52066">
            <w:pPr>
              <w:pStyle w:val="TAC"/>
              <w:rPr>
                <w:rFonts w:cs="Arial"/>
              </w:rPr>
            </w:pPr>
            <w:r w:rsidRPr="00EF5447">
              <w:rPr>
                <w:rFonts w:cs="Arial"/>
                <w:lang w:eastAsia="zh-CN"/>
              </w:rPr>
              <w:t>0.6</w:t>
            </w:r>
          </w:p>
        </w:tc>
      </w:tr>
      <w:tr w:rsidR="00A76A13" w:rsidRPr="00EF5447" w14:paraId="6288961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A4F7D1"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3D2B0" w14:textId="77777777" w:rsidR="00A76A13" w:rsidRPr="00EF5447" w:rsidRDefault="00A76A13" w:rsidP="00D52066">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76618A" w14:textId="77777777" w:rsidR="00A76A13" w:rsidRPr="00EF5447" w:rsidRDefault="00A76A13" w:rsidP="00D52066">
            <w:pPr>
              <w:pStyle w:val="TAC"/>
              <w:rPr>
                <w:rFonts w:cs="Arial"/>
              </w:rPr>
            </w:pPr>
            <w:r w:rsidRPr="00EF5447">
              <w:rPr>
                <w:rFonts w:cs="Arial"/>
                <w:lang w:eastAsia="zh-CN"/>
              </w:rPr>
              <w:t>0.8</w:t>
            </w:r>
          </w:p>
        </w:tc>
      </w:tr>
      <w:tr w:rsidR="00A76A13" w:rsidRPr="00EF5447" w14:paraId="578EA7F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F1E717" w14:textId="77777777" w:rsidR="00A76A13" w:rsidRPr="00EF5447" w:rsidRDefault="00A76A13" w:rsidP="00D52066">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573B19D2" w14:textId="77777777" w:rsidR="00A76A13" w:rsidRPr="00EF5447" w:rsidRDefault="00A76A13" w:rsidP="00D52066">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15A7D89"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5AA7CF9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6CF9018"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D7B3DF" w14:textId="77777777" w:rsidR="00A76A13" w:rsidRPr="00EF5447" w:rsidRDefault="00A76A13" w:rsidP="00D52066">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51C52F7"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59AD6A2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D358B9"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0FFA9FE" w14:textId="77777777" w:rsidR="00A76A13" w:rsidRPr="00EF5447" w:rsidRDefault="00A76A13" w:rsidP="00D52066">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B29479E"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73775C3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DB693" w14:textId="77777777" w:rsidR="00A76A13" w:rsidRPr="00EF5447" w:rsidRDefault="00A76A13" w:rsidP="00D52066">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2AE21AE4" w14:textId="77777777" w:rsidR="00A76A13" w:rsidRPr="00EF5447" w:rsidRDefault="00A76A13" w:rsidP="00D5206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F2E6F79" w14:textId="77777777" w:rsidR="00A76A13" w:rsidRPr="00EF5447" w:rsidRDefault="00A76A13" w:rsidP="00D52066">
            <w:pPr>
              <w:pStyle w:val="TAC"/>
              <w:rPr>
                <w:rFonts w:cs="Arial"/>
                <w:lang w:eastAsia="zh-CN"/>
              </w:rPr>
            </w:pPr>
            <w:r w:rsidRPr="00EF5447">
              <w:t>0.3</w:t>
            </w:r>
          </w:p>
        </w:tc>
      </w:tr>
      <w:tr w:rsidR="00A76A13" w:rsidRPr="00EF5447" w14:paraId="55ACB82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1942A2"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51E118C" w14:textId="77777777" w:rsidR="00A76A13" w:rsidRPr="00EF5447" w:rsidRDefault="00A76A13" w:rsidP="00D5206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D9419C1" w14:textId="77777777" w:rsidR="00A76A13" w:rsidRPr="00EF5447" w:rsidRDefault="00A76A13" w:rsidP="00D52066">
            <w:pPr>
              <w:pStyle w:val="TAC"/>
              <w:rPr>
                <w:rFonts w:cs="Arial"/>
                <w:lang w:eastAsia="zh-CN"/>
              </w:rPr>
            </w:pPr>
            <w:r w:rsidRPr="00EF5447">
              <w:t>0.3</w:t>
            </w:r>
          </w:p>
        </w:tc>
      </w:tr>
      <w:tr w:rsidR="00A76A13" w:rsidRPr="00EF5447" w14:paraId="5384E0B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22D051"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89EAD2E" w14:textId="77777777" w:rsidR="00A76A13" w:rsidRPr="00EF5447" w:rsidRDefault="00A76A13" w:rsidP="00D52066">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A66C447" w14:textId="77777777" w:rsidR="00A76A13" w:rsidRPr="00EF5447" w:rsidRDefault="00A76A13" w:rsidP="00D52066">
            <w:pPr>
              <w:pStyle w:val="TAC"/>
              <w:rPr>
                <w:rFonts w:cs="Arial"/>
                <w:lang w:eastAsia="zh-CN"/>
              </w:rPr>
            </w:pPr>
            <w:r w:rsidRPr="00EF5447">
              <w:t>0.3</w:t>
            </w:r>
          </w:p>
        </w:tc>
      </w:tr>
      <w:tr w:rsidR="00A76A13" w:rsidRPr="00EF5447" w14:paraId="2E3E25E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AC9462" w14:textId="77777777" w:rsidR="00A76A13" w:rsidRPr="00EF5447" w:rsidRDefault="00A76A13" w:rsidP="00D52066">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6C54247" w14:textId="77777777" w:rsidR="00A76A13" w:rsidRPr="00EF5447" w:rsidRDefault="00A76A13" w:rsidP="00D52066">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88C6CFE" w14:textId="77777777" w:rsidR="00A76A13" w:rsidRPr="00EF5447" w:rsidRDefault="00A76A13" w:rsidP="00D52066">
            <w:pPr>
              <w:pStyle w:val="TAC"/>
            </w:pPr>
            <w:r w:rsidRPr="00EF5447">
              <w:rPr>
                <w:rFonts w:cs="Arial"/>
                <w:szCs w:val="18"/>
              </w:rPr>
              <w:t>0.3</w:t>
            </w:r>
          </w:p>
        </w:tc>
      </w:tr>
      <w:tr w:rsidR="00A76A13" w:rsidRPr="00EF5447" w14:paraId="58A491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140589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93A4F9" w14:textId="77777777" w:rsidR="00A76A13" w:rsidRPr="00EF5447" w:rsidRDefault="00A76A13" w:rsidP="00D5206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72CB190" w14:textId="77777777" w:rsidR="00A76A13" w:rsidRPr="00EF5447" w:rsidRDefault="00A76A13" w:rsidP="00D52066">
            <w:pPr>
              <w:pStyle w:val="TAC"/>
            </w:pPr>
            <w:r w:rsidRPr="00EF5447">
              <w:rPr>
                <w:rFonts w:cs="Arial"/>
                <w:szCs w:val="18"/>
              </w:rPr>
              <w:t>0.6</w:t>
            </w:r>
          </w:p>
        </w:tc>
      </w:tr>
      <w:tr w:rsidR="00A76A13" w:rsidRPr="00EF5447" w14:paraId="6D47834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65C12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AF109E" w14:textId="77777777" w:rsidR="00A76A13" w:rsidRPr="00EF5447" w:rsidRDefault="00A76A13" w:rsidP="00D5206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51D3A04" w14:textId="77777777" w:rsidR="00A76A13" w:rsidRPr="00EF5447" w:rsidRDefault="00A76A13" w:rsidP="00D52066">
            <w:pPr>
              <w:pStyle w:val="TAC"/>
            </w:pPr>
            <w:r w:rsidRPr="00EF5447">
              <w:rPr>
                <w:rFonts w:cs="Arial"/>
                <w:szCs w:val="18"/>
              </w:rPr>
              <w:t>0.6</w:t>
            </w:r>
          </w:p>
        </w:tc>
      </w:tr>
      <w:tr w:rsidR="00A76A13" w:rsidRPr="00EF5447" w14:paraId="308BE0B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83C368" w14:textId="77777777" w:rsidR="00A76A13" w:rsidRPr="00EF5447" w:rsidRDefault="00A76A13" w:rsidP="00D52066">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38EC68CA" w14:textId="77777777" w:rsidR="00A76A13" w:rsidRPr="00EF5447" w:rsidRDefault="00A76A13" w:rsidP="00D52066">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07CD889" w14:textId="77777777" w:rsidR="00A76A13" w:rsidRPr="00EF5447" w:rsidRDefault="00A76A13" w:rsidP="00D52066">
            <w:pPr>
              <w:pStyle w:val="TAC"/>
              <w:rPr>
                <w:rFonts w:cs="Arial"/>
                <w:szCs w:val="18"/>
              </w:rPr>
            </w:pPr>
            <w:r w:rsidRPr="00EF5447">
              <w:rPr>
                <w:rFonts w:eastAsia="MS Mincho" w:cs="Arial"/>
                <w:bCs/>
                <w:szCs w:val="18"/>
              </w:rPr>
              <w:t>0.3</w:t>
            </w:r>
          </w:p>
        </w:tc>
      </w:tr>
      <w:tr w:rsidR="00A76A13" w:rsidRPr="00EF5447" w14:paraId="1E3EB29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1391B10"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CFDFFA" w14:textId="77777777" w:rsidR="00A76A13" w:rsidRPr="00EF5447" w:rsidRDefault="00A76A13" w:rsidP="00D52066">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6FD01EE9" w14:textId="77777777" w:rsidR="00A76A13" w:rsidRPr="00EF5447" w:rsidRDefault="00A76A13" w:rsidP="00D52066">
            <w:pPr>
              <w:pStyle w:val="TAC"/>
              <w:rPr>
                <w:rFonts w:cs="Arial"/>
                <w:szCs w:val="18"/>
              </w:rPr>
            </w:pPr>
            <w:r w:rsidRPr="00EF5447">
              <w:rPr>
                <w:rFonts w:eastAsia="MS Mincho" w:cs="Arial"/>
                <w:bCs/>
                <w:szCs w:val="18"/>
              </w:rPr>
              <w:t>0.3</w:t>
            </w:r>
          </w:p>
        </w:tc>
      </w:tr>
      <w:tr w:rsidR="00A76A13" w:rsidRPr="00EF5447" w14:paraId="4666D19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70AB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43454E" w14:textId="77777777" w:rsidR="00A76A13" w:rsidRPr="00EF5447" w:rsidRDefault="00A76A13" w:rsidP="00D52066">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13C6A2F8" w14:textId="77777777" w:rsidR="00A76A13" w:rsidRPr="00EF5447" w:rsidRDefault="00A76A13" w:rsidP="00D52066">
            <w:pPr>
              <w:pStyle w:val="TAC"/>
              <w:rPr>
                <w:rFonts w:cs="Arial"/>
                <w:szCs w:val="18"/>
              </w:rPr>
            </w:pPr>
            <w:r w:rsidRPr="00EF5447">
              <w:rPr>
                <w:rFonts w:eastAsia="MS Mincho" w:cs="Arial"/>
                <w:bCs/>
                <w:szCs w:val="18"/>
              </w:rPr>
              <w:t>0.5</w:t>
            </w:r>
          </w:p>
        </w:tc>
      </w:tr>
      <w:tr w:rsidR="00A76A13" w:rsidRPr="00EF5447" w14:paraId="554FD7E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82A0D5" w14:textId="77777777" w:rsidR="00A76A13" w:rsidRPr="00EF5447" w:rsidRDefault="00A76A13" w:rsidP="00D52066">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3B610091" w14:textId="77777777" w:rsidR="00A76A13" w:rsidRPr="00EF5447" w:rsidRDefault="00A76A13" w:rsidP="00D5206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35F97D1" w14:textId="77777777" w:rsidR="00A76A13" w:rsidRPr="00EF5447" w:rsidRDefault="00A76A13" w:rsidP="00D52066">
            <w:pPr>
              <w:pStyle w:val="TAC"/>
              <w:rPr>
                <w:rFonts w:cs="Arial"/>
                <w:lang w:eastAsia="zh-CN"/>
              </w:rPr>
            </w:pPr>
            <w:r w:rsidRPr="00EF5447">
              <w:t>0.3</w:t>
            </w:r>
          </w:p>
        </w:tc>
      </w:tr>
      <w:tr w:rsidR="00A76A13" w:rsidRPr="00EF5447" w14:paraId="6534E3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31BCFB3"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CFC0B1A" w14:textId="77777777" w:rsidR="00A76A13" w:rsidRPr="00EF5447" w:rsidRDefault="00A76A13" w:rsidP="00D5206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C42AEB3" w14:textId="77777777" w:rsidR="00A76A13" w:rsidRPr="00EF5447" w:rsidRDefault="00A76A13" w:rsidP="00D52066">
            <w:pPr>
              <w:pStyle w:val="TAC"/>
              <w:rPr>
                <w:rFonts w:cs="Arial"/>
                <w:lang w:eastAsia="zh-CN"/>
              </w:rPr>
            </w:pPr>
            <w:r w:rsidRPr="00EF5447">
              <w:t>0.6</w:t>
            </w:r>
          </w:p>
        </w:tc>
      </w:tr>
      <w:tr w:rsidR="00A76A13" w:rsidRPr="00EF5447" w14:paraId="366B5E0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F8CFEF" w14:textId="77777777" w:rsidR="00A76A13" w:rsidRPr="00EF5447" w:rsidRDefault="00A76A13" w:rsidP="00D5206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C4DD0DA" w14:textId="77777777" w:rsidR="00A76A13" w:rsidRPr="00EF5447" w:rsidRDefault="00A76A13" w:rsidP="00D52066">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0520A8C" w14:textId="77777777" w:rsidR="00A76A13" w:rsidRPr="00EF5447" w:rsidRDefault="00A76A13" w:rsidP="00D52066">
            <w:pPr>
              <w:pStyle w:val="TAC"/>
              <w:rPr>
                <w:rFonts w:cs="Arial"/>
                <w:lang w:eastAsia="zh-CN"/>
              </w:rPr>
            </w:pPr>
            <w:r w:rsidRPr="00EF5447">
              <w:t>0.8</w:t>
            </w:r>
          </w:p>
        </w:tc>
      </w:tr>
      <w:tr w:rsidR="00A76A13" w:rsidRPr="00EF5447" w14:paraId="3F42508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3CD3F" w14:textId="77777777" w:rsidR="00A76A13" w:rsidRPr="00EF5447" w:rsidRDefault="00A76A13" w:rsidP="00D52066">
            <w:pPr>
              <w:pStyle w:val="TAC"/>
            </w:pPr>
            <w:r w:rsidRPr="00EF5447">
              <w:t>DC_1-8_n78</w:t>
            </w:r>
          </w:p>
          <w:p w14:paraId="3CE5D064" w14:textId="77777777" w:rsidR="00A76A13" w:rsidRPr="00EF5447" w:rsidRDefault="00A76A13" w:rsidP="00D52066">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57785263"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DFD736F" w14:textId="77777777" w:rsidR="00A76A13" w:rsidRPr="00EF5447" w:rsidRDefault="00A76A13" w:rsidP="00D52066">
            <w:pPr>
              <w:pStyle w:val="TAC"/>
              <w:rPr>
                <w:rFonts w:cs="Arial"/>
                <w:lang w:eastAsia="zh-CN"/>
              </w:rPr>
            </w:pPr>
            <w:r w:rsidRPr="00EF5447">
              <w:t>0.3</w:t>
            </w:r>
          </w:p>
        </w:tc>
      </w:tr>
      <w:tr w:rsidR="00A76A13" w:rsidRPr="00EF5447" w14:paraId="748BA98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E171CE8"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BCEB64" w14:textId="77777777" w:rsidR="00A76A13" w:rsidRPr="00EF5447" w:rsidRDefault="00A76A13" w:rsidP="00D5206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59F1F96" w14:textId="77777777" w:rsidR="00A76A13" w:rsidRPr="00EF5447" w:rsidRDefault="00A76A13" w:rsidP="00D52066">
            <w:pPr>
              <w:pStyle w:val="TAC"/>
              <w:rPr>
                <w:rFonts w:cs="Arial"/>
                <w:lang w:eastAsia="zh-CN"/>
              </w:rPr>
            </w:pPr>
            <w:r w:rsidRPr="00EF5447">
              <w:t>0.6</w:t>
            </w:r>
          </w:p>
        </w:tc>
      </w:tr>
      <w:tr w:rsidR="00A76A13" w:rsidRPr="00EF5447" w14:paraId="3CD9870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3EA47"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6F62DD" w14:textId="77777777" w:rsidR="00A76A13" w:rsidRPr="00EF5447" w:rsidRDefault="00A76A13" w:rsidP="00D5206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0306D2F" w14:textId="77777777" w:rsidR="00A76A13" w:rsidRPr="00EF5447" w:rsidRDefault="00A76A13" w:rsidP="00D52066">
            <w:pPr>
              <w:pStyle w:val="TAC"/>
              <w:rPr>
                <w:rFonts w:cs="Arial"/>
                <w:lang w:eastAsia="zh-CN"/>
              </w:rPr>
            </w:pPr>
            <w:r w:rsidRPr="00EF5447">
              <w:t>0.8</w:t>
            </w:r>
          </w:p>
        </w:tc>
      </w:tr>
      <w:tr w:rsidR="00A76A13" w:rsidRPr="00EF5447" w14:paraId="1A73F22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1EFBE8" w14:textId="77777777" w:rsidR="00A76A13" w:rsidRPr="00EF5447" w:rsidRDefault="00A76A13" w:rsidP="00D52066">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3FB2A243"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307B9E9" w14:textId="77777777" w:rsidR="00A76A13" w:rsidRPr="00EF5447" w:rsidRDefault="00A76A13" w:rsidP="00D52066">
            <w:pPr>
              <w:pStyle w:val="TAC"/>
              <w:rPr>
                <w:rFonts w:cs="Arial"/>
                <w:lang w:eastAsia="zh-CN"/>
              </w:rPr>
            </w:pPr>
            <w:r w:rsidRPr="00EF5447">
              <w:t>0.3</w:t>
            </w:r>
          </w:p>
        </w:tc>
      </w:tr>
      <w:tr w:rsidR="00A76A13" w:rsidRPr="00EF5447" w14:paraId="66544EA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D286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A371F4" w14:textId="77777777" w:rsidR="00A76A13" w:rsidRPr="00EF5447" w:rsidRDefault="00A76A13" w:rsidP="00D5206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357473A" w14:textId="77777777" w:rsidR="00A76A13" w:rsidRPr="00EF5447" w:rsidRDefault="00A76A13" w:rsidP="00D52066">
            <w:pPr>
              <w:pStyle w:val="TAC"/>
              <w:rPr>
                <w:rFonts w:cs="Arial"/>
                <w:lang w:eastAsia="zh-CN"/>
              </w:rPr>
            </w:pPr>
            <w:r w:rsidRPr="00EF5447">
              <w:t>0.3</w:t>
            </w:r>
          </w:p>
        </w:tc>
      </w:tr>
      <w:tr w:rsidR="00A76A13" w:rsidRPr="00EF5447" w14:paraId="206D962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9C9DC" w14:textId="77777777" w:rsidR="00A76A13" w:rsidRPr="00EF5447" w:rsidRDefault="00A76A13" w:rsidP="00D52066">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4EA1E66C" w14:textId="77777777" w:rsidR="00A76A13" w:rsidRPr="00EF5447" w:rsidRDefault="00A76A13" w:rsidP="00D52066">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4118D7C" w14:textId="77777777" w:rsidR="00A76A13" w:rsidRPr="00EF5447" w:rsidRDefault="00A76A13" w:rsidP="00D52066">
            <w:pPr>
              <w:pStyle w:val="TAC"/>
              <w:rPr>
                <w:rFonts w:cs="Arial"/>
                <w:lang w:eastAsia="zh-CN"/>
              </w:rPr>
            </w:pPr>
            <w:r w:rsidRPr="00EF5447">
              <w:rPr>
                <w:rFonts w:cs="Arial"/>
                <w:szCs w:val="18"/>
              </w:rPr>
              <w:t>0.3</w:t>
            </w:r>
          </w:p>
        </w:tc>
      </w:tr>
      <w:tr w:rsidR="00A76A13" w:rsidRPr="00EF5447" w14:paraId="4B5F519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7253FC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CED04" w14:textId="77777777" w:rsidR="00A76A13" w:rsidRPr="00EF5447" w:rsidRDefault="00A76A13" w:rsidP="00D52066">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9ED9AFB" w14:textId="77777777" w:rsidR="00A76A13" w:rsidRPr="00EF5447" w:rsidRDefault="00A76A13" w:rsidP="00D52066">
            <w:pPr>
              <w:pStyle w:val="TAC"/>
              <w:rPr>
                <w:rFonts w:cs="Arial"/>
                <w:lang w:eastAsia="zh-CN"/>
              </w:rPr>
            </w:pPr>
            <w:r w:rsidRPr="00EF5447">
              <w:rPr>
                <w:rFonts w:cs="Arial"/>
                <w:szCs w:val="18"/>
              </w:rPr>
              <w:t>0.8</w:t>
            </w:r>
          </w:p>
        </w:tc>
      </w:tr>
      <w:tr w:rsidR="00A76A13" w:rsidRPr="00EF5447" w14:paraId="2593241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9255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9F8CF" w14:textId="77777777" w:rsidR="00A76A13" w:rsidRPr="00EF5447" w:rsidRDefault="00A76A13" w:rsidP="00D52066">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8BAE941" w14:textId="77777777" w:rsidR="00A76A13" w:rsidRPr="00EF5447" w:rsidRDefault="00A76A13" w:rsidP="00D52066">
            <w:pPr>
              <w:pStyle w:val="TAC"/>
              <w:rPr>
                <w:rFonts w:cs="Arial"/>
                <w:lang w:eastAsia="zh-CN"/>
              </w:rPr>
            </w:pPr>
            <w:r w:rsidRPr="00EF5447">
              <w:rPr>
                <w:rFonts w:cs="Arial"/>
                <w:szCs w:val="18"/>
              </w:rPr>
              <w:t>0.9</w:t>
            </w:r>
          </w:p>
        </w:tc>
      </w:tr>
      <w:tr w:rsidR="00A76A13" w:rsidRPr="00EF5447" w14:paraId="4929EA7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CC9D9" w14:textId="77777777" w:rsidR="00A76A13" w:rsidRPr="00EF5447" w:rsidRDefault="00A76A13" w:rsidP="00D52066">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938397C"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D0237F8" w14:textId="77777777" w:rsidR="00A76A13" w:rsidRPr="00EF5447" w:rsidRDefault="00A76A13" w:rsidP="00D52066">
            <w:pPr>
              <w:pStyle w:val="TAC"/>
              <w:rPr>
                <w:rFonts w:cs="Arial"/>
                <w:lang w:eastAsia="zh-CN"/>
              </w:rPr>
            </w:pPr>
            <w:r w:rsidRPr="00EF5447">
              <w:t>0.6</w:t>
            </w:r>
          </w:p>
        </w:tc>
      </w:tr>
      <w:tr w:rsidR="00A76A13" w:rsidRPr="00EF5447" w14:paraId="6D09ED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8152BCD"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E3D61" w14:textId="77777777" w:rsidR="00A76A13" w:rsidRPr="00EF5447" w:rsidRDefault="00A76A13" w:rsidP="00D5206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1C566E9" w14:textId="77777777" w:rsidR="00A76A13" w:rsidRPr="00EF5447" w:rsidRDefault="00A76A13" w:rsidP="00D52066">
            <w:pPr>
              <w:pStyle w:val="TAC"/>
              <w:rPr>
                <w:rFonts w:cs="Arial"/>
                <w:lang w:eastAsia="zh-CN"/>
              </w:rPr>
            </w:pPr>
            <w:r w:rsidRPr="00EF5447">
              <w:t>0.4</w:t>
            </w:r>
          </w:p>
        </w:tc>
      </w:tr>
      <w:tr w:rsidR="00A76A13" w:rsidRPr="00EF5447" w14:paraId="65DA1B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922C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19337F" w14:textId="77777777" w:rsidR="00A76A13" w:rsidRPr="00EF5447" w:rsidRDefault="00A76A13" w:rsidP="00D5206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2D94FE1" w14:textId="77777777" w:rsidR="00A76A13" w:rsidRPr="00EF5447" w:rsidRDefault="00A76A13" w:rsidP="00D52066">
            <w:pPr>
              <w:pStyle w:val="TAC"/>
              <w:rPr>
                <w:rFonts w:cs="Arial"/>
                <w:lang w:eastAsia="zh-CN"/>
              </w:rPr>
            </w:pPr>
            <w:r w:rsidRPr="00EF5447">
              <w:t>0.8</w:t>
            </w:r>
          </w:p>
        </w:tc>
      </w:tr>
      <w:tr w:rsidR="00A76A13" w:rsidRPr="00EF5447" w14:paraId="7E452B3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69F9CA" w14:textId="77777777" w:rsidR="00A76A13" w:rsidRPr="00EF5447" w:rsidRDefault="00A76A13" w:rsidP="00D52066">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2BA0BB90"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0483C7B" w14:textId="77777777" w:rsidR="00A76A13" w:rsidRPr="00EF5447" w:rsidRDefault="00A76A13" w:rsidP="00D52066">
            <w:pPr>
              <w:pStyle w:val="TAC"/>
              <w:rPr>
                <w:rFonts w:cs="Arial"/>
                <w:lang w:eastAsia="zh-CN"/>
              </w:rPr>
            </w:pPr>
            <w:r w:rsidRPr="00EF5447">
              <w:t>0.3</w:t>
            </w:r>
          </w:p>
        </w:tc>
      </w:tr>
      <w:tr w:rsidR="00A76A13" w:rsidRPr="00EF5447" w14:paraId="2C614CC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E98232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89ED07" w14:textId="77777777" w:rsidR="00A76A13" w:rsidRPr="00EF5447" w:rsidRDefault="00A76A13" w:rsidP="00D5206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F571F86" w14:textId="77777777" w:rsidR="00A76A13" w:rsidRPr="00EF5447" w:rsidRDefault="00A76A13" w:rsidP="00D52066">
            <w:pPr>
              <w:pStyle w:val="TAC"/>
              <w:rPr>
                <w:rFonts w:cs="Arial"/>
                <w:lang w:eastAsia="zh-CN"/>
              </w:rPr>
            </w:pPr>
            <w:r w:rsidRPr="00EF5447">
              <w:t>0.4</w:t>
            </w:r>
          </w:p>
        </w:tc>
      </w:tr>
      <w:tr w:rsidR="00A76A13" w:rsidRPr="00EF5447" w14:paraId="4E6C799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CBDDE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D2F80" w14:textId="77777777" w:rsidR="00A76A13" w:rsidRPr="00EF5447" w:rsidRDefault="00A76A13" w:rsidP="00D5206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FE42501" w14:textId="77777777" w:rsidR="00A76A13" w:rsidRPr="00EF5447" w:rsidRDefault="00A76A13" w:rsidP="00D52066">
            <w:pPr>
              <w:pStyle w:val="TAC"/>
              <w:rPr>
                <w:rFonts w:cs="Arial"/>
                <w:lang w:eastAsia="zh-CN"/>
              </w:rPr>
            </w:pPr>
            <w:r w:rsidRPr="00EF5447">
              <w:t>0.8</w:t>
            </w:r>
          </w:p>
        </w:tc>
      </w:tr>
      <w:tr w:rsidR="00A76A13" w:rsidRPr="00EF5447" w14:paraId="4F46DF7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19B14"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1272675" w14:textId="77777777" w:rsidR="00A76A13" w:rsidRPr="00EF5447" w:rsidRDefault="00A76A13" w:rsidP="00D52066">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FB2853" w14:textId="77777777" w:rsidR="00A76A13" w:rsidRPr="00EF5447" w:rsidRDefault="00A76A13" w:rsidP="00D52066">
            <w:pPr>
              <w:pStyle w:val="TAC"/>
            </w:pPr>
            <w:r w:rsidRPr="00EF5447">
              <w:rPr>
                <w:lang w:eastAsia="zh-CN"/>
              </w:rPr>
              <w:t>0.3</w:t>
            </w:r>
          </w:p>
        </w:tc>
      </w:tr>
      <w:tr w:rsidR="00A76A13" w:rsidRPr="00EF5447" w14:paraId="0F7D3F5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CF837A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C67A0" w14:textId="77777777" w:rsidR="00A76A13" w:rsidRPr="00EF5447" w:rsidRDefault="00A76A13" w:rsidP="00D52066">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A02A23" w14:textId="77777777" w:rsidR="00A76A13" w:rsidRPr="00EF5447" w:rsidRDefault="00A76A13" w:rsidP="00D52066">
            <w:pPr>
              <w:pStyle w:val="TAC"/>
            </w:pPr>
            <w:r w:rsidRPr="00EF5447">
              <w:rPr>
                <w:lang w:eastAsia="zh-CN"/>
              </w:rPr>
              <w:t>0.3</w:t>
            </w:r>
          </w:p>
        </w:tc>
      </w:tr>
      <w:tr w:rsidR="00A76A13" w:rsidRPr="00EF5447" w14:paraId="37C8FBA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45A3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35560F" w14:textId="77777777" w:rsidR="00A76A13" w:rsidRPr="00EF5447" w:rsidRDefault="00A76A13" w:rsidP="00D52066">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03336C5" w14:textId="77777777" w:rsidR="00A76A13" w:rsidRPr="00EF5447" w:rsidRDefault="00A76A13" w:rsidP="00D52066">
            <w:pPr>
              <w:pStyle w:val="TAC"/>
            </w:pPr>
            <w:r w:rsidRPr="00EF5447">
              <w:rPr>
                <w:lang w:eastAsia="zh-CN"/>
              </w:rPr>
              <w:t>0.3</w:t>
            </w:r>
          </w:p>
        </w:tc>
      </w:tr>
      <w:tr w:rsidR="00A76A13" w:rsidRPr="00EF5447" w14:paraId="0670DD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46C4A6E" w14:textId="77777777" w:rsidR="00A76A13" w:rsidRPr="00EF5447" w:rsidRDefault="00A76A13" w:rsidP="00D52066">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39704058"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2613667" w14:textId="77777777" w:rsidR="00A76A13" w:rsidRPr="00EF5447" w:rsidRDefault="00A76A13" w:rsidP="00D52066">
            <w:pPr>
              <w:pStyle w:val="TAC"/>
              <w:rPr>
                <w:lang w:eastAsia="zh-CN"/>
              </w:rPr>
            </w:pPr>
            <w:r w:rsidRPr="00EF5447">
              <w:rPr>
                <w:rFonts w:cs="Arial"/>
                <w:lang w:eastAsia="ja-JP"/>
              </w:rPr>
              <w:t>0.3</w:t>
            </w:r>
          </w:p>
        </w:tc>
      </w:tr>
      <w:tr w:rsidR="00A76A13" w:rsidRPr="00EF5447" w14:paraId="1DDD9CE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2E931B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254021" w14:textId="77777777" w:rsidR="00A76A13" w:rsidRPr="00EF5447" w:rsidRDefault="00A76A13" w:rsidP="00D5206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2B19F520" w14:textId="77777777" w:rsidR="00A76A13" w:rsidRPr="00EF5447" w:rsidRDefault="00A76A13" w:rsidP="00D52066">
            <w:pPr>
              <w:pStyle w:val="TAC"/>
              <w:rPr>
                <w:lang w:eastAsia="zh-CN"/>
              </w:rPr>
            </w:pPr>
            <w:r w:rsidRPr="00EF5447">
              <w:rPr>
                <w:rFonts w:cs="Arial"/>
              </w:rPr>
              <w:t>0.5</w:t>
            </w:r>
          </w:p>
        </w:tc>
      </w:tr>
      <w:tr w:rsidR="00A76A13" w:rsidRPr="00EF5447" w14:paraId="1237679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D8057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56294D" w14:textId="77777777" w:rsidR="00A76A13" w:rsidRPr="00EF5447" w:rsidRDefault="00A76A13" w:rsidP="00D5206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77B59F9" w14:textId="77777777" w:rsidR="00A76A13" w:rsidRPr="00EF5447" w:rsidRDefault="00A76A13" w:rsidP="00D52066">
            <w:pPr>
              <w:pStyle w:val="TAC"/>
              <w:rPr>
                <w:lang w:eastAsia="zh-CN"/>
              </w:rPr>
            </w:pPr>
            <w:r w:rsidRPr="00EF5447">
              <w:rPr>
                <w:rFonts w:cs="Arial"/>
              </w:rPr>
              <w:t>0.5</w:t>
            </w:r>
          </w:p>
        </w:tc>
      </w:tr>
      <w:tr w:rsidR="00A76A13" w:rsidRPr="00EF5447" w14:paraId="54D3D71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28F0125" w14:textId="77777777" w:rsidR="00A76A13" w:rsidRPr="00EF5447" w:rsidRDefault="00A76A13" w:rsidP="00D52066">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732BE618"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6271815" w14:textId="77777777" w:rsidR="00A76A13" w:rsidRPr="00EF5447" w:rsidRDefault="00A76A13" w:rsidP="00D52066">
            <w:pPr>
              <w:pStyle w:val="TAC"/>
              <w:rPr>
                <w:lang w:eastAsia="zh-CN"/>
              </w:rPr>
            </w:pPr>
            <w:r w:rsidRPr="00EF5447">
              <w:t>0.5</w:t>
            </w:r>
          </w:p>
        </w:tc>
      </w:tr>
      <w:tr w:rsidR="00A76A13" w:rsidRPr="00EF5447" w14:paraId="6B6DB5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DEF51C3"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209FD3" w14:textId="77777777" w:rsidR="00A76A13" w:rsidRPr="00EF5447" w:rsidRDefault="00A76A13" w:rsidP="00D5206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BA03068" w14:textId="77777777" w:rsidR="00A76A13" w:rsidRPr="00EF5447" w:rsidRDefault="00A76A13" w:rsidP="00D52066">
            <w:pPr>
              <w:pStyle w:val="TAC"/>
              <w:rPr>
                <w:lang w:eastAsia="zh-CN"/>
              </w:rPr>
            </w:pPr>
            <w:r w:rsidRPr="00EF5447">
              <w:t>0.3</w:t>
            </w:r>
          </w:p>
        </w:tc>
      </w:tr>
      <w:tr w:rsidR="00A76A13" w:rsidRPr="00EF5447" w14:paraId="1D322C4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DC10F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847721" w14:textId="77777777" w:rsidR="00A76A13" w:rsidRPr="00EF5447" w:rsidRDefault="00A76A13" w:rsidP="00D5206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FDAEFE6" w14:textId="77777777" w:rsidR="00A76A13" w:rsidRPr="00EF5447" w:rsidRDefault="00A76A13" w:rsidP="00D52066">
            <w:pPr>
              <w:pStyle w:val="TAC"/>
              <w:rPr>
                <w:lang w:eastAsia="zh-CN"/>
              </w:rPr>
            </w:pPr>
            <w:r w:rsidRPr="00EF5447">
              <w:t>0.5</w:t>
            </w:r>
          </w:p>
        </w:tc>
      </w:tr>
      <w:tr w:rsidR="00A76A13" w:rsidRPr="00EF5447" w14:paraId="1200FD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8DAC9" w14:textId="77777777" w:rsidR="00A76A13" w:rsidRPr="00EF5447" w:rsidRDefault="00A76A13" w:rsidP="00D52066">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224E1FB2"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A22BEDD" w14:textId="77777777" w:rsidR="00A76A13" w:rsidRPr="00EF5447" w:rsidRDefault="00A76A13" w:rsidP="00D52066">
            <w:pPr>
              <w:pStyle w:val="TAC"/>
              <w:rPr>
                <w:rFonts w:cs="Arial"/>
                <w:lang w:eastAsia="zh-CN"/>
              </w:rPr>
            </w:pPr>
            <w:r w:rsidRPr="00EF5447">
              <w:t>0.3</w:t>
            </w:r>
          </w:p>
        </w:tc>
      </w:tr>
      <w:tr w:rsidR="00A76A13" w:rsidRPr="00EF5447" w14:paraId="798020B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B1943AF"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467654" w14:textId="77777777" w:rsidR="00A76A13" w:rsidRPr="00EF5447" w:rsidRDefault="00A76A13" w:rsidP="00D5206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6136419D" w14:textId="77777777" w:rsidR="00A76A13" w:rsidRPr="00EF5447" w:rsidRDefault="00A76A13" w:rsidP="00D52066">
            <w:pPr>
              <w:pStyle w:val="TAC"/>
              <w:rPr>
                <w:rFonts w:cs="Arial"/>
                <w:lang w:eastAsia="zh-CN"/>
              </w:rPr>
            </w:pPr>
            <w:r w:rsidRPr="00EF5447">
              <w:t>0.3</w:t>
            </w:r>
          </w:p>
        </w:tc>
      </w:tr>
      <w:tr w:rsidR="00A76A13" w:rsidRPr="00EF5447" w14:paraId="75654F0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3EFE9"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C798FB" w14:textId="77777777" w:rsidR="00A76A13" w:rsidRPr="00EF5447" w:rsidRDefault="00A76A13" w:rsidP="00D5206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44BF21" w14:textId="77777777" w:rsidR="00A76A13" w:rsidRPr="00EF5447" w:rsidRDefault="00A76A13" w:rsidP="00D52066">
            <w:pPr>
              <w:pStyle w:val="TAC"/>
              <w:rPr>
                <w:rFonts w:cs="Arial"/>
                <w:lang w:eastAsia="zh-CN"/>
              </w:rPr>
            </w:pPr>
            <w:r w:rsidRPr="00EF5447">
              <w:t>0.8</w:t>
            </w:r>
          </w:p>
        </w:tc>
      </w:tr>
      <w:tr w:rsidR="00A76A13" w:rsidRPr="00EF5447" w14:paraId="6603508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65527" w14:textId="77777777" w:rsidR="00A76A13" w:rsidRPr="00EF5447" w:rsidRDefault="00A76A13" w:rsidP="00D52066">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044D9243" w14:textId="77777777" w:rsidR="00A76A13" w:rsidRPr="00EF5447" w:rsidRDefault="00A76A13" w:rsidP="00D5206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EF0C6B1" w14:textId="77777777" w:rsidR="00A76A13" w:rsidRPr="00EF5447" w:rsidRDefault="00A76A13" w:rsidP="00D52066">
            <w:pPr>
              <w:pStyle w:val="TAC"/>
              <w:rPr>
                <w:rFonts w:cs="Arial"/>
                <w:lang w:eastAsia="zh-CN"/>
              </w:rPr>
            </w:pPr>
            <w:r w:rsidRPr="00EF5447">
              <w:t>0.3</w:t>
            </w:r>
          </w:p>
        </w:tc>
      </w:tr>
      <w:tr w:rsidR="00A76A13" w:rsidRPr="00EF5447" w14:paraId="481281E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835889D"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6B7A4" w14:textId="77777777" w:rsidR="00A76A13" w:rsidRPr="00EF5447" w:rsidRDefault="00A76A13" w:rsidP="00D5206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6A7FE8CA" w14:textId="77777777" w:rsidR="00A76A13" w:rsidRPr="00EF5447" w:rsidRDefault="00A76A13" w:rsidP="00D52066">
            <w:pPr>
              <w:pStyle w:val="TAC"/>
              <w:rPr>
                <w:rFonts w:cs="Arial"/>
                <w:lang w:eastAsia="zh-CN"/>
              </w:rPr>
            </w:pPr>
            <w:r w:rsidRPr="00EF5447">
              <w:t>0.3</w:t>
            </w:r>
          </w:p>
        </w:tc>
      </w:tr>
      <w:tr w:rsidR="00A76A13" w:rsidRPr="00EF5447" w14:paraId="722E029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0E195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EEEEB3" w14:textId="77777777" w:rsidR="00A76A13" w:rsidRPr="00EF5447" w:rsidRDefault="00A76A13" w:rsidP="00D5206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5484FE5" w14:textId="77777777" w:rsidR="00A76A13" w:rsidRPr="00EF5447" w:rsidRDefault="00A76A13" w:rsidP="00D52066">
            <w:pPr>
              <w:pStyle w:val="TAC"/>
              <w:rPr>
                <w:rFonts w:cs="Arial"/>
                <w:lang w:eastAsia="zh-CN"/>
              </w:rPr>
            </w:pPr>
            <w:r w:rsidRPr="00EF5447">
              <w:t>0.8</w:t>
            </w:r>
          </w:p>
        </w:tc>
      </w:tr>
      <w:tr w:rsidR="00A76A13" w:rsidRPr="00EF5447" w14:paraId="6549116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266B8A" w14:textId="77777777" w:rsidR="00A76A13" w:rsidRPr="00EF5447" w:rsidRDefault="00A76A13" w:rsidP="00D52066">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5EF883BE"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E2FE77"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5388F21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F2D1467"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47C8C" w14:textId="77777777" w:rsidR="00A76A13" w:rsidRPr="00EF5447" w:rsidRDefault="00A76A13" w:rsidP="00D5206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DAEB7C"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5BC9B1A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BBB0D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7B540A" w14:textId="77777777" w:rsidR="00A76A13" w:rsidRPr="00EF5447" w:rsidRDefault="00A76A13" w:rsidP="00D5206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53BEC0"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031BB26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12EB4"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F59A3D5" w14:textId="77777777" w:rsidR="00A76A13" w:rsidRPr="00EF5447" w:rsidRDefault="00A76A13" w:rsidP="00D5206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EEE032"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7BF14E2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9739B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8EBCDD" w14:textId="77777777" w:rsidR="00A76A13" w:rsidRPr="00EF5447" w:rsidRDefault="00A76A13" w:rsidP="00D5206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AF0336A"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90DF22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4F6C61"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FDB328" w14:textId="77777777" w:rsidR="00A76A13" w:rsidRPr="00EF5447" w:rsidRDefault="00A76A13" w:rsidP="00D5206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CEF15A"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155B3D8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F5739" w14:textId="77777777" w:rsidR="00A76A13" w:rsidRPr="00EF5447" w:rsidRDefault="00A76A13" w:rsidP="00D52066">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02920120"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41CCD1"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CAAAE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3449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7B670A" w14:textId="77777777" w:rsidR="00A76A13" w:rsidRPr="00EF5447" w:rsidRDefault="00A76A13" w:rsidP="00D5206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22CD315"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0A3C8BA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F1CD8E" w14:textId="77777777" w:rsidR="00A76A13" w:rsidRPr="00EF5447" w:rsidRDefault="00A76A13" w:rsidP="00D52066">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5967B180"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117182"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F00BFC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FC6503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006A49" w14:textId="77777777" w:rsidR="00A76A13" w:rsidRPr="00EF5447" w:rsidRDefault="00A76A13" w:rsidP="00D5206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8FA223F"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5F3154C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C9F68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048772" w14:textId="77777777" w:rsidR="00A76A13" w:rsidRPr="00EF5447" w:rsidRDefault="00A76A13" w:rsidP="00D5206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5CCDC6E" w14:textId="77777777" w:rsidR="00A76A13" w:rsidRPr="00EF5447" w:rsidRDefault="00A76A13" w:rsidP="00D52066">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A76A13" w:rsidRPr="00EF5447" w14:paraId="0E19716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8D666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9F362C" w14:textId="77777777" w:rsidR="00A76A13" w:rsidRPr="00EF5447" w:rsidRDefault="00A76A13" w:rsidP="00D52066">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7EDEFE8"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36FD1F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20A769" w14:textId="77777777" w:rsidR="00A76A13" w:rsidRPr="00EF5447" w:rsidRDefault="00A76A13" w:rsidP="00D52066">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5CC30796"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06F849"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20A6E20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3D6316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329D0E" w14:textId="77777777" w:rsidR="00A76A13" w:rsidRPr="00EF5447" w:rsidRDefault="00A76A13" w:rsidP="00D5206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FBFEAFE"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CE92A8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D38D7A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B68167" w14:textId="77777777" w:rsidR="00A76A13" w:rsidRPr="00EF5447" w:rsidRDefault="00A76A13" w:rsidP="00D5206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C8F34CC"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E558BF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128F7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175239" w14:textId="77777777" w:rsidR="00A76A13" w:rsidRPr="00EF5447" w:rsidRDefault="00A76A13" w:rsidP="00D52066">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8BA4E2B"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53A23E2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E702A9" w14:textId="77777777" w:rsidR="00A76A13" w:rsidRPr="00EF5447" w:rsidRDefault="00A76A13" w:rsidP="00D52066">
            <w:pPr>
              <w:pStyle w:val="TAC"/>
              <w:rPr>
                <w:rFonts w:cs="Arial"/>
              </w:rPr>
            </w:pPr>
            <w:r w:rsidRPr="00EF5447">
              <w:rPr>
                <w:rFonts w:cs="Arial"/>
                <w:bCs/>
                <w:lang w:eastAsia="ja-JP"/>
              </w:rPr>
              <w:lastRenderedPageBreak/>
              <w:t>DC_1-18-41_n78</w:t>
            </w:r>
          </w:p>
        </w:tc>
        <w:tc>
          <w:tcPr>
            <w:tcW w:w="2952" w:type="dxa"/>
            <w:tcBorders>
              <w:top w:val="single" w:sz="4" w:space="0" w:color="auto"/>
              <w:left w:val="single" w:sz="4" w:space="0" w:color="auto"/>
              <w:bottom w:val="single" w:sz="4" w:space="0" w:color="auto"/>
              <w:right w:val="single" w:sz="4" w:space="0" w:color="auto"/>
            </w:tcBorders>
          </w:tcPr>
          <w:p w14:paraId="735DB9E6" w14:textId="77777777" w:rsidR="00A76A13" w:rsidRPr="00EF5447" w:rsidRDefault="00A76A13" w:rsidP="00D52066">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DB1A8B6" w14:textId="77777777" w:rsidR="00A76A13" w:rsidRPr="00EF5447" w:rsidRDefault="00A76A13" w:rsidP="00D52066">
            <w:pPr>
              <w:pStyle w:val="TAC"/>
              <w:rPr>
                <w:rFonts w:cs="Arial"/>
                <w:lang w:eastAsia="zh-CN"/>
              </w:rPr>
            </w:pPr>
            <w:r w:rsidRPr="00EF5447">
              <w:rPr>
                <w:rFonts w:cs="Arial"/>
                <w:bCs/>
                <w:lang w:eastAsia="zh-CN"/>
              </w:rPr>
              <w:t>0.5</w:t>
            </w:r>
          </w:p>
        </w:tc>
      </w:tr>
      <w:tr w:rsidR="00A76A13" w:rsidRPr="00EF5447" w14:paraId="442FD62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2368D7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DE1CBE" w14:textId="77777777" w:rsidR="00A76A13" w:rsidRPr="00EF5447" w:rsidRDefault="00A76A13" w:rsidP="00D52066">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101914B" w14:textId="77777777" w:rsidR="00A76A13" w:rsidRPr="00EF5447" w:rsidRDefault="00A76A13" w:rsidP="00D52066">
            <w:pPr>
              <w:pStyle w:val="TAC"/>
              <w:rPr>
                <w:rFonts w:cs="Arial"/>
                <w:lang w:eastAsia="zh-CN"/>
              </w:rPr>
            </w:pPr>
            <w:r w:rsidRPr="00EF5447">
              <w:rPr>
                <w:rFonts w:cs="Arial"/>
                <w:bCs/>
                <w:lang w:eastAsia="zh-CN"/>
              </w:rPr>
              <w:t>0.3</w:t>
            </w:r>
          </w:p>
        </w:tc>
      </w:tr>
      <w:tr w:rsidR="00A76A13" w:rsidRPr="00EF5447" w14:paraId="5E68BE5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A37127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CD6FCC" w14:textId="77777777" w:rsidR="00A76A13" w:rsidRPr="00EF5447" w:rsidRDefault="00A76A13" w:rsidP="00D52066">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D46C10C" w14:textId="77777777" w:rsidR="00A76A13" w:rsidRPr="00EF5447" w:rsidRDefault="00A76A13" w:rsidP="00D52066">
            <w:pPr>
              <w:pStyle w:val="TAC"/>
              <w:rPr>
                <w:rFonts w:cs="Arial"/>
                <w:lang w:eastAsia="zh-CN"/>
              </w:rPr>
            </w:pPr>
            <w:r w:rsidRPr="00EF5447">
              <w:rPr>
                <w:rFonts w:cs="Arial"/>
                <w:bCs/>
                <w:lang w:eastAsia="zh-CN"/>
              </w:rPr>
              <w:t>0.5</w:t>
            </w:r>
          </w:p>
        </w:tc>
      </w:tr>
      <w:tr w:rsidR="00A76A13" w:rsidRPr="00EF5447" w14:paraId="736E816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5A759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5E9405" w14:textId="77777777" w:rsidR="00A76A13" w:rsidRPr="00EF5447" w:rsidRDefault="00A76A13" w:rsidP="00D52066">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61866A" w14:textId="77777777" w:rsidR="00A76A13" w:rsidRPr="00EF5447" w:rsidRDefault="00A76A13" w:rsidP="00D52066">
            <w:pPr>
              <w:pStyle w:val="TAC"/>
              <w:rPr>
                <w:rFonts w:cs="Arial"/>
                <w:lang w:eastAsia="zh-CN"/>
              </w:rPr>
            </w:pPr>
            <w:r w:rsidRPr="00EF5447">
              <w:rPr>
                <w:rFonts w:cs="Arial"/>
                <w:bCs/>
                <w:lang w:eastAsia="zh-CN"/>
              </w:rPr>
              <w:t>0.8</w:t>
            </w:r>
          </w:p>
        </w:tc>
      </w:tr>
      <w:tr w:rsidR="00A76A13" w:rsidRPr="00EF5447" w14:paraId="04FBA7F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68023E" w14:textId="77777777" w:rsidR="00A76A13" w:rsidRPr="00EF5447" w:rsidRDefault="00A76A13" w:rsidP="00D52066">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E2B0806"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3DF9FA1" w14:textId="77777777" w:rsidR="00A76A13" w:rsidRPr="00EF5447" w:rsidRDefault="00A76A13" w:rsidP="00D52066">
            <w:pPr>
              <w:pStyle w:val="TAC"/>
              <w:rPr>
                <w:rFonts w:cs="Arial"/>
                <w:lang w:eastAsia="zh-CN"/>
              </w:rPr>
            </w:pPr>
            <w:r w:rsidRPr="00EF5447">
              <w:rPr>
                <w:rFonts w:cs="Arial"/>
              </w:rPr>
              <w:t>0.3</w:t>
            </w:r>
          </w:p>
        </w:tc>
      </w:tr>
      <w:tr w:rsidR="00A76A13" w:rsidRPr="00EF5447" w14:paraId="4E76E81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67D60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B54FD" w14:textId="77777777" w:rsidR="00A76A13" w:rsidRPr="00EF5447" w:rsidRDefault="00A76A13" w:rsidP="00D5206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B484473" w14:textId="77777777" w:rsidR="00A76A13" w:rsidRPr="00EF5447" w:rsidRDefault="00A76A13" w:rsidP="00D52066">
            <w:pPr>
              <w:pStyle w:val="TAC"/>
              <w:rPr>
                <w:rFonts w:cs="Arial"/>
                <w:lang w:eastAsia="zh-CN"/>
              </w:rPr>
            </w:pPr>
            <w:r w:rsidRPr="00EF5447">
              <w:rPr>
                <w:rFonts w:cs="Arial"/>
              </w:rPr>
              <w:t>0.3</w:t>
            </w:r>
          </w:p>
        </w:tc>
      </w:tr>
      <w:tr w:rsidR="00A76A13" w:rsidRPr="00EF5447" w14:paraId="5D7C825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B36F96"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CC992B" w14:textId="77777777" w:rsidR="00A76A13" w:rsidRPr="00EF5447" w:rsidRDefault="00A76A13" w:rsidP="00D5206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C1CF1FE" w14:textId="77777777" w:rsidR="00A76A13" w:rsidRPr="00EF5447" w:rsidRDefault="00A76A13" w:rsidP="00D52066">
            <w:pPr>
              <w:pStyle w:val="TAC"/>
              <w:rPr>
                <w:rFonts w:cs="Arial"/>
                <w:lang w:eastAsia="zh-CN"/>
              </w:rPr>
            </w:pPr>
            <w:r w:rsidRPr="00EF5447">
              <w:rPr>
                <w:rFonts w:cs="Arial"/>
              </w:rPr>
              <w:t>0.3</w:t>
            </w:r>
          </w:p>
        </w:tc>
      </w:tr>
      <w:tr w:rsidR="00A76A13" w:rsidRPr="00EF5447" w14:paraId="133C69B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191D0" w14:textId="77777777" w:rsidR="00A76A13" w:rsidRPr="00EF5447" w:rsidRDefault="00A76A13" w:rsidP="00D52066">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2D63873F"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483594" w14:textId="77777777" w:rsidR="00A76A13" w:rsidRPr="00EF5447" w:rsidRDefault="00A76A13" w:rsidP="00D52066">
            <w:pPr>
              <w:pStyle w:val="TAC"/>
              <w:rPr>
                <w:rFonts w:cs="Arial"/>
              </w:rPr>
            </w:pPr>
            <w:r w:rsidRPr="00EF5447">
              <w:rPr>
                <w:rFonts w:cs="Arial"/>
                <w:lang w:eastAsia="zh-CN"/>
              </w:rPr>
              <w:t>0.3</w:t>
            </w:r>
          </w:p>
        </w:tc>
      </w:tr>
      <w:tr w:rsidR="00A76A13" w:rsidRPr="00EF5447" w14:paraId="7055CB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FB0BAD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BD140" w14:textId="77777777" w:rsidR="00A76A13" w:rsidRPr="00EF5447" w:rsidRDefault="00A76A13" w:rsidP="00D5206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C973841" w14:textId="77777777" w:rsidR="00A76A13" w:rsidRPr="00EF5447" w:rsidRDefault="00A76A13" w:rsidP="00D52066">
            <w:pPr>
              <w:pStyle w:val="TAC"/>
              <w:rPr>
                <w:rFonts w:cs="Arial"/>
              </w:rPr>
            </w:pPr>
            <w:r w:rsidRPr="00EF5447">
              <w:rPr>
                <w:rFonts w:cs="Arial"/>
                <w:lang w:eastAsia="zh-CN"/>
              </w:rPr>
              <w:t>0.4</w:t>
            </w:r>
          </w:p>
        </w:tc>
      </w:tr>
      <w:tr w:rsidR="00A76A13" w:rsidRPr="00EF5447" w14:paraId="777EF88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68526"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0ED3A7" w14:textId="77777777" w:rsidR="00A76A13" w:rsidRPr="00EF5447" w:rsidRDefault="00A76A13" w:rsidP="00D5206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1DA8722" w14:textId="77777777" w:rsidR="00A76A13" w:rsidRPr="00EF5447" w:rsidRDefault="00A76A13" w:rsidP="00D52066">
            <w:pPr>
              <w:pStyle w:val="TAC"/>
              <w:rPr>
                <w:rFonts w:cs="Arial"/>
              </w:rPr>
            </w:pPr>
            <w:r w:rsidRPr="00EF5447">
              <w:rPr>
                <w:rFonts w:cs="Arial"/>
                <w:lang w:eastAsia="zh-CN"/>
              </w:rPr>
              <w:t>0.4</w:t>
            </w:r>
          </w:p>
        </w:tc>
      </w:tr>
      <w:tr w:rsidR="00A76A13" w:rsidRPr="00EF5447" w14:paraId="028B91D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1DA7D" w14:textId="77777777" w:rsidR="00A76A13" w:rsidRPr="00EF5447" w:rsidRDefault="00A76A13" w:rsidP="00D52066">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10F7E021" w14:textId="77777777" w:rsidR="00A76A13" w:rsidRPr="00EF5447" w:rsidRDefault="00A76A13" w:rsidP="00D5206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5E08FD"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C85291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F66232B"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600875" w14:textId="77777777" w:rsidR="00A76A13" w:rsidRPr="00EF5447" w:rsidRDefault="00A76A13" w:rsidP="00D52066">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B314733"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3B9F6E6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858490"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3B46CE" w14:textId="77777777" w:rsidR="00A76A13" w:rsidRPr="00EF5447" w:rsidRDefault="00A76A13" w:rsidP="00D52066">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18130B"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6312156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B445A" w14:textId="77777777" w:rsidR="00A76A13" w:rsidRPr="00EF5447" w:rsidRDefault="00A76A13" w:rsidP="00D52066">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3E5A0FDB" w14:textId="77777777" w:rsidR="00A76A13" w:rsidRPr="00EF5447" w:rsidRDefault="00A76A13" w:rsidP="00D52066">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01F1269"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3E8306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7CC8A7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E86327" w14:textId="77777777" w:rsidR="00A76A13" w:rsidRPr="00EF5447" w:rsidRDefault="00A76A13" w:rsidP="00D5206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308EEF"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EDEF06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5C77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131214" w14:textId="77777777" w:rsidR="00A76A13" w:rsidRPr="00EF5447" w:rsidRDefault="00A76A13" w:rsidP="00D52066">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4A952EC"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406153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B9F3B2" w14:textId="77777777" w:rsidR="00A76A13" w:rsidRPr="00EF5447" w:rsidRDefault="00A76A13" w:rsidP="00D52066">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3DC69755"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6A85D0B"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2FA03A2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868848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0BC3B" w14:textId="77777777" w:rsidR="00A76A13" w:rsidRPr="00EF5447" w:rsidRDefault="00A76A13" w:rsidP="00D5206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331FC14"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2C43A4B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0E47896"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7F2F1BA" w14:textId="77777777" w:rsidR="00A76A13" w:rsidRPr="00EF5447" w:rsidRDefault="00A76A13" w:rsidP="00D5206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E30413D" w14:textId="77777777" w:rsidR="00A76A13" w:rsidRPr="00EF5447" w:rsidRDefault="00A76A13" w:rsidP="00D52066">
            <w:pPr>
              <w:pStyle w:val="TAC"/>
              <w:rPr>
                <w:rFonts w:cs="Arial"/>
                <w:lang w:eastAsia="zh-CN"/>
              </w:rPr>
            </w:pPr>
            <w:r w:rsidRPr="00EF5447">
              <w:rPr>
                <w:rFonts w:cs="Arial"/>
                <w:lang w:eastAsia="zh-CN"/>
              </w:rPr>
              <w:t>0.5</w:t>
            </w:r>
            <w:r w:rsidRPr="00EF5447">
              <w:rPr>
                <w:rFonts w:cs="Arial"/>
                <w:vertAlign w:val="superscript"/>
                <w:lang w:eastAsia="zh-CN"/>
              </w:rPr>
              <w:t>1</w:t>
            </w:r>
          </w:p>
        </w:tc>
      </w:tr>
      <w:tr w:rsidR="00A76A13" w:rsidRPr="00EF5447" w14:paraId="349037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3CFDC" w14:textId="77777777" w:rsidR="00A76A13" w:rsidRPr="00EF5447" w:rsidRDefault="00A76A13" w:rsidP="00D5206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51A05A9"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57FCF5" w14:textId="77777777" w:rsidR="00A76A13" w:rsidRPr="00EF5447" w:rsidRDefault="00A76A13" w:rsidP="00D52066">
            <w:pPr>
              <w:pStyle w:val="TAC"/>
              <w:rPr>
                <w:rFonts w:cs="Arial"/>
                <w:lang w:eastAsia="zh-CN"/>
              </w:rPr>
            </w:pPr>
            <w:r w:rsidRPr="00EF5447">
              <w:rPr>
                <w:rFonts w:cs="Arial"/>
                <w:lang w:eastAsia="zh-CN"/>
              </w:rPr>
              <w:t>1.2</w:t>
            </w:r>
            <w:r w:rsidRPr="00EF5447">
              <w:rPr>
                <w:rFonts w:cs="Arial"/>
                <w:vertAlign w:val="superscript"/>
                <w:lang w:eastAsia="zh-CN"/>
              </w:rPr>
              <w:t>2</w:t>
            </w:r>
          </w:p>
        </w:tc>
      </w:tr>
      <w:tr w:rsidR="00A76A13" w:rsidRPr="00EF5447" w14:paraId="14D0416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46DEB" w14:textId="77777777" w:rsidR="00A76A13" w:rsidRPr="00EF5447" w:rsidRDefault="00A76A13" w:rsidP="00D52066">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73E99F31" w14:textId="77777777" w:rsidR="00A76A13" w:rsidRPr="00EF5447" w:rsidRDefault="00A76A13" w:rsidP="00D5206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8D1E4C"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27B5082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46A90B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3EBD6E" w14:textId="77777777" w:rsidR="00A76A13" w:rsidRPr="00EF5447" w:rsidRDefault="00A76A13" w:rsidP="00D5206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F615F5"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73FC26E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7C50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F2C43" w14:textId="77777777" w:rsidR="00A76A13" w:rsidRPr="00EF5447" w:rsidRDefault="00A76A13" w:rsidP="00D5206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F1C415"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37EF199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6C69FE"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792B109C"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291AA0"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1E40C3E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AB632F6"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CDF788" w14:textId="77777777" w:rsidR="00A76A13" w:rsidRPr="00EF5447" w:rsidRDefault="00A76A13" w:rsidP="00D5206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A9E1962"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6E614A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A86623"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6311CD" w14:textId="77777777" w:rsidR="00A76A13" w:rsidRPr="00EF5447" w:rsidRDefault="00A76A13" w:rsidP="00D5206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AEAB15"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1F27415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32436"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A80E16B" w14:textId="77777777" w:rsidR="00A76A13" w:rsidRPr="00EF5447" w:rsidRDefault="00A76A13" w:rsidP="00D5206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548962"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76A7966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0020D5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C72DBB" w14:textId="77777777" w:rsidR="00A76A13" w:rsidRPr="00EF5447" w:rsidRDefault="00A76A13" w:rsidP="00D5206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9323852" w14:textId="77777777" w:rsidR="00A76A13" w:rsidRPr="00EF5447" w:rsidRDefault="00A76A13" w:rsidP="00D52066">
            <w:pPr>
              <w:pStyle w:val="TAC"/>
              <w:rPr>
                <w:rFonts w:cs="Arial"/>
                <w:lang w:eastAsia="zh-CN"/>
              </w:rPr>
            </w:pPr>
            <w:r w:rsidRPr="00EF5447">
              <w:rPr>
                <w:rFonts w:cs="Arial"/>
                <w:lang w:eastAsia="zh-CN"/>
              </w:rPr>
              <w:t>0.4</w:t>
            </w:r>
          </w:p>
        </w:tc>
      </w:tr>
      <w:tr w:rsidR="00A76A13" w:rsidRPr="00EF5447" w14:paraId="6B00C4C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0D2F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B2653" w14:textId="77777777" w:rsidR="00A76A13" w:rsidRPr="00EF5447" w:rsidRDefault="00A76A13" w:rsidP="00D5206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2A2602" w14:textId="77777777" w:rsidR="00A76A13" w:rsidRPr="00EF5447" w:rsidRDefault="00A76A13" w:rsidP="00D52066">
            <w:pPr>
              <w:pStyle w:val="TAC"/>
              <w:rPr>
                <w:rFonts w:cs="Arial"/>
                <w:lang w:eastAsia="zh-CN"/>
              </w:rPr>
            </w:pPr>
            <w:r w:rsidRPr="00EF5447">
              <w:rPr>
                <w:rFonts w:cs="Arial"/>
                <w:lang w:eastAsia="zh-CN"/>
              </w:rPr>
              <w:t>0.8</w:t>
            </w:r>
          </w:p>
        </w:tc>
      </w:tr>
      <w:tr w:rsidR="00A76A13" w:rsidRPr="00EF5447" w14:paraId="4C4992A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942DC"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7D6B97B"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966911"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5E338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8C1CE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ED7DD" w14:textId="77777777" w:rsidR="00A76A13" w:rsidRPr="00EF5447" w:rsidRDefault="00A76A13" w:rsidP="00D5206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EC075C"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7AFE215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F402A" w14:textId="77777777" w:rsidR="00A76A13" w:rsidRPr="00EF5447" w:rsidRDefault="00A76A13" w:rsidP="00D52066">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34D6B64"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C1DB6E4" w14:textId="77777777" w:rsidR="00A76A13" w:rsidRPr="00EF5447" w:rsidRDefault="00A76A13" w:rsidP="00D52066">
            <w:pPr>
              <w:pStyle w:val="TAC"/>
              <w:rPr>
                <w:rFonts w:cs="Arial"/>
                <w:lang w:eastAsia="zh-CN"/>
              </w:rPr>
            </w:pPr>
            <w:r w:rsidRPr="00EF5447">
              <w:rPr>
                <w:lang w:eastAsia="zh-CN"/>
              </w:rPr>
              <w:t>0.3</w:t>
            </w:r>
          </w:p>
        </w:tc>
      </w:tr>
      <w:tr w:rsidR="00A76A13" w:rsidRPr="00EF5447" w14:paraId="05525BB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2510E20"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7921A" w14:textId="77777777" w:rsidR="00A76A13" w:rsidRPr="00EF5447" w:rsidRDefault="00A76A13" w:rsidP="00D5206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3CCDD4B" w14:textId="77777777" w:rsidR="00A76A13" w:rsidRPr="00EF5447" w:rsidRDefault="00A76A13" w:rsidP="00D52066">
            <w:pPr>
              <w:pStyle w:val="TAC"/>
              <w:rPr>
                <w:rFonts w:cs="Arial"/>
                <w:lang w:eastAsia="zh-CN"/>
              </w:rPr>
            </w:pPr>
            <w:r w:rsidRPr="00EF5447">
              <w:rPr>
                <w:lang w:eastAsia="zh-CN"/>
              </w:rPr>
              <w:t>0.6</w:t>
            </w:r>
          </w:p>
        </w:tc>
      </w:tr>
      <w:tr w:rsidR="00A76A13" w:rsidRPr="00EF5447" w14:paraId="3A8CCF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6452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83E7C" w14:textId="77777777" w:rsidR="00A76A13" w:rsidRPr="00EF5447" w:rsidRDefault="00A76A13" w:rsidP="00D52066">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6B22045" w14:textId="77777777" w:rsidR="00A76A13" w:rsidRPr="00EF5447" w:rsidRDefault="00A76A13" w:rsidP="00D52066">
            <w:pPr>
              <w:pStyle w:val="TAC"/>
              <w:rPr>
                <w:rFonts w:cs="Arial"/>
                <w:lang w:eastAsia="zh-CN"/>
              </w:rPr>
            </w:pPr>
            <w:r w:rsidRPr="00EF5447">
              <w:rPr>
                <w:lang w:eastAsia="zh-CN"/>
              </w:rPr>
              <w:t>0.3</w:t>
            </w:r>
          </w:p>
        </w:tc>
      </w:tr>
      <w:tr w:rsidR="00A76A13" w:rsidRPr="00EF5447" w14:paraId="61C760B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DA88A" w14:textId="77777777" w:rsidR="00A76A13" w:rsidRPr="00EF5447" w:rsidRDefault="00A76A13" w:rsidP="00D52066">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0C379538" w14:textId="77777777" w:rsidR="00A76A13" w:rsidRPr="00EF5447" w:rsidRDefault="00A76A13" w:rsidP="00D5206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644C13" w14:textId="77777777" w:rsidR="00A76A13" w:rsidRPr="00EF5447" w:rsidRDefault="00A76A13" w:rsidP="00D52066">
            <w:pPr>
              <w:pStyle w:val="TAC"/>
              <w:rPr>
                <w:rFonts w:cs="Arial"/>
                <w:szCs w:val="18"/>
                <w:lang w:eastAsia="ja-JP"/>
              </w:rPr>
            </w:pPr>
            <w:r w:rsidRPr="00EF5447">
              <w:t>0.3</w:t>
            </w:r>
          </w:p>
        </w:tc>
      </w:tr>
      <w:tr w:rsidR="00A76A13" w:rsidRPr="00EF5447" w14:paraId="6243F2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8D681A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8EBD1" w14:textId="77777777" w:rsidR="00A76A13" w:rsidRPr="00EF5447" w:rsidRDefault="00A76A13" w:rsidP="00D52066">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ABB65F9" w14:textId="77777777" w:rsidR="00A76A13" w:rsidRPr="00EF5447" w:rsidRDefault="00A76A13" w:rsidP="00D52066">
            <w:pPr>
              <w:pStyle w:val="TAC"/>
              <w:rPr>
                <w:rFonts w:cs="Arial"/>
                <w:szCs w:val="18"/>
                <w:lang w:eastAsia="ja-JP"/>
              </w:rPr>
            </w:pPr>
            <w:r w:rsidRPr="00EF5447">
              <w:t>0.5</w:t>
            </w:r>
          </w:p>
        </w:tc>
      </w:tr>
      <w:tr w:rsidR="00A76A13" w:rsidRPr="00EF5447" w14:paraId="4FF909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B61C7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6E3DDE" w14:textId="77777777" w:rsidR="00A76A13" w:rsidRPr="00EF5447" w:rsidRDefault="00A76A13" w:rsidP="00D52066">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C48628A" w14:textId="77777777" w:rsidR="00A76A13" w:rsidRPr="00EF5447" w:rsidRDefault="00A76A13" w:rsidP="00D52066">
            <w:pPr>
              <w:pStyle w:val="TAC"/>
              <w:rPr>
                <w:rFonts w:cs="Arial"/>
                <w:szCs w:val="18"/>
                <w:lang w:eastAsia="ja-JP"/>
              </w:rPr>
            </w:pPr>
            <w:r w:rsidRPr="00EF5447">
              <w:t>0.5</w:t>
            </w:r>
          </w:p>
        </w:tc>
      </w:tr>
      <w:tr w:rsidR="00A76A13" w:rsidRPr="00EF5447" w14:paraId="3CF048F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A498D" w14:textId="77777777" w:rsidR="00A76A13" w:rsidRPr="00EF5447" w:rsidRDefault="00A76A13" w:rsidP="00D52066">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A14623D"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09AAF4" w14:textId="77777777" w:rsidR="00A76A13" w:rsidRPr="00EF5447" w:rsidRDefault="00A76A13" w:rsidP="00D52066">
            <w:pPr>
              <w:pStyle w:val="TAC"/>
            </w:pPr>
            <w:r w:rsidRPr="00EF5447">
              <w:t>0.5</w:t>
            </w:r>
          </w:p>
        </w:tc>
      </w:tr>
      <w:tr w:rsidR="00A76A13" w:rsidRPr="00EF5447" w14:paraId="313A1C8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92B8B4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B56C5" w14:textId="77777777" w:rsidR="00A76A13" w:rsidRPr="00EF5447" w:rsidRDefault="00A76A13" w:rsidP="00D5206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8CA8F1" w14:textId="77777777" w:rsidR="00A76A13" w:rsidRPr="00EF5447" w:rsidRDefault="00A76A13" w:rsidP="00D52066">
            <w:pPr>
              <w:pStyle w:val="TAC"/>
            </w:pPr>
            <w:r w:rsidRPr="00EF5447">
              <w:t>0.6</w:t>
            </w:r>
          </w:p>
        </w:tc>
      </w:tr>
      <w:tr w:rsidR="00A76A13" w:rsidRPr="00EF5447" w14:paraId="37564DE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59EB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85CDDB" w14:textId="77777777" w:rsidR="00A76A13" w:rsidRPr="00EF5447" w:rsidRDefault="00A76A13" w:rsidP="00D5206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E37376E" w14:textId="77777777" w:rsidR="00A76A13" w:rsidRPr="00EF5447" w:rsidRDefault="00A76A13" w:rsidP="00D52066">
            <w:pPr>
              <w:pStyle w:val="TAC"/>
            </w:pPr>
            <w:r w:rsidRPr="00EF5447">
              <w:t>0.6</w:t>
            </w:r>
          </w:p>
        </w:tc>
      </w:tr>
      <w:tr w:rsidR="00A76A13" w:rsidRPr="00EF5447" w14:paraId="3DEDF1B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F67F31" w14:textId="77777777" w:rsidR="00A76A13" w:rsidRPr="00EF5447" w:rsidRDefault="00A76A13" w:rsidP="00D52066">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7F7A3517"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E53BFB3" w14:textId="77777777" w:rsidR="00A76A13" w:rsidRPr="00EF5447" w:rsidRDefault="00A76A13" w:rsidP="00D52066">
            <w:pPr>
              <w:pStyle w:val="TAC"/>
            </w:pPr>
            <w:r w:rsidRPr="00EF5447">
              <w:rPr>
                <w:rFonts w:cs="Arial"/>
                <w:lang w:eastAsia="ja-JP"/>
              </w:rPr>
              <w:t>0.3</w:t>
            </w:r>
          </w:p>
        </w:tc>
      </w:tr>
      <w:tr w:rsidR="00A76A13" w:rsidRPr="00EF5447" w14:paraId="4A42427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C5FFD4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85A022" w14:textId="77777777" w:rsidR="00A76A13" w:rsidRPr="00EF5447" w:rsidRDefault="00A76A13" w:rsidP="00D5206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65D097F" w14:textId="77777777" w:rsidR="00A76A13" w:rsidRPr="00EF5447" w:rsidRDefault="00A76A13" w:rsidP="00D52066">
            <w:pPr>
              <w:pStyle w:val="TAC"/>
            </w:pPr>
            <w:r w:rsidRPr="00EF5447">
              <w:rPr>
                <w:rFonts w:cs="Arial"/>
                <w:lang w:eastAsia="ja-JP"/>
              </w:rPr>
              <w:t>0.6</w:t>
            </w:r>
          </w:p>
        </w:tc>
      </w:tr>
      <w:tr w:rsidR="00A76A13" w:rsidRPr="00EF5447" w14:paraId="2AD9773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FD0707"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03870A" w14:textId="77777777" w:rsidR="00A76A13" w:rsidRPr="00EF5447" w:rsidRDefault="00A76A13" w:rsidP="00D5206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A6048E7" w14:textId="77777777" w:rsidR="00A76A13" w:rsidRPr="00EF5447" w:rsidRDefault="00A76A13" w:rsidP="00D52066">
            <w:pPr>
              <w:pStyle w:val="TAC"/>
            </w:pPr>
            <w:r w:rsidRPr="00EF5447">
              <w:rPr>
                <w:rFonts w:cs="Arial"/>
                <w:lang w:eastAsia="ja-JP"/>
              </w:rPr>
              <w:t>0.8</w:t>
            </w:r>
          </w:p>
        </w:tc>
      </w:tr>
      <w:tr w:rsidR="00A76A13" w:rsidRPr="00EF5447" w14:paraId="31E7EF5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BF8D1C" w14:textId="77777777" w:rsidR="00A76A13" w:rsidRPr="00EF5447" w:rsidRDefault="00A76A13" w:rsidP="00D52066">
            <w:pPr>
              <w:pStyle w:val="TAC"/>
              <w:rPr>
                <w:rFonts w:cs="Arial"/>
              </w:rPr>
            </w:pPr>
            <w:r w:rsidRPr="00EF5447">
              <w:rPr>
                <w:rFonts w:cs="Arial"/>
              </w:rPr>
              <w:t>DC_1-28_n78</w:t>
            </w:r>
          </w:p>
          <w:p w14:paraId="16956F59" w14:textId="77777777" w:rsidR="00A76A13" w:rsidRPr="00EF5447" w:rsidRDefault="00A76A13" w:rsidP="00D52066">
            <w:pPr>
              <w:pStyle w:val="TAC"/>
              <w:rPr>
                <w:rFonts w:cs="Arial"/>
              </w:rPr>
            </w:pPr>
            <w:r w:rsidRPr="00EF5447">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7DDD6CB0"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29FA775" w14:textId="77777777" w:rsidR="00A76A13" w:rsidRPr="00EF5447" w:rsidRDefault="00A76A13" w:rsidP="00D52066">
            <w:pPr>
              <w:pStyle w:val="TAC"/>
            </w:pPr>
            <w:r w:rsidRPr="00EF5447">
              <w:rPr>
                <w:rFonts w:cs="Arial"/>
                <w:lang w:eastAsia="ja-JP"/>
              </w:rPr>
              <w:t>0.3</w:t>
            </w:r>
          </w:p>
        </w:tc>
      </w:tr>
      <w:tr w:rsidR="00A76A13" w:rsidRPr="00EF5447" w14:paraId="77D517F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D6EE5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838AB4" w14:textId="77777777" w:rsidR="00A76A13" w:rsidRPr="00EF5447" w:rsidRDefault="00A76A13" w:rsidP="00D52066">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126CED37" w14:textId="77777777" w:rsidR="00A76A13" w:rsidRPr="00EF5447" w:rsidRDefault="00A76A13" w:rsidP="00D52066">
            <w:pPr>
              <w:pStyle w:val="TAC"/>
            </w:pPr>
            <w:r w:rsidRPr="00EF5447">
              <w:rPr>
                <w:rFonts w:cs="Arial"/>
                <w:lang w:eastAsia="ja-JP"/>
              </w:rPr>
              <w:t>0.6</w:t>
            </w:r>
          </w:p>
        </w:tc>
      </w:tr>
      <w:tr w:rsidR="00A76A13" w:rsidRPr="00EF5447" w14:paraId="333B2D6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0464E6"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9F9835" w14:textId="77777777" w:rsidR="00A76A13" w:rsidRPr="00EF5447" w:rsidRDefault="00A76A13" w:rsidP="00D5206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9EFC21" w14:textId="77777777" w:rsidR="00A76A13" w:rsidRPr="00EF5447" w:rsidRDefault="00A76A13" w:rsidP="00D52066">
            <w:pPr>
              <w:pStyle w:val="TAC"/>
            </w:pPr>
            <w:r w:rsidRPr="00EF5447">
              <w:rPr>
                <w:rFonts w:cs="Arial"/>
                <w:lang w:eastAsia="ja-JP"/>
              </w:rPr>
              <w:t>0.8</w:t>
            </w:r>
          </w:p>
        </w:tc>
      </w:tr>
      <w:tr w:rsidR="00A76A13" w:rsidRPr="00EF5447" w14:paraId="7101324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4A3AE4" w14:textId="77777777" w:rsidR="00A76A13" w:rsidRPr="00EF5447" w:rsidRDefault="00A76A13" w:rsidP="00D52066">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3AC1E836" w14:textId="77777777" w:rsidR="00A76A13" w:rsidRPr="00EF5447" w:rsidRDefault="00A76A13" w:rsidP="00D5206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BF63FFA" w14:textId="77777777" w:rsidR="00A76A13" w:rsidRPr="00EF5447" w:rsidRDefault="00A76A13" w:rsidP="00D52066">
            <w:pPr>
              <w:pStyle w:val="TAC"/>
            </w:pPr>
            <w:r w:rsidRPr="00EF5447">
              <w:rPr>
                <w:rFonts w:cs="Arial"/>
                <w:lang w:eastAsia="ja-JP"/>
              </w:rPr>
              <w:t>0.3</w:t>
            </w:r>
          </w:p>
        </w:tc>
      </w:tr>
      <w:tr w:rsidR="00A76A13" w:rsidRPr="00EF5447" w14:paraId="0869560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F3EE6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0D6F89" w14:textId="77777777" w:rsidR="00A76A13" w:rsidRPr="00EF5447" w:rsidRDefault="00A76A13" w:rsidP="00D5206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07CA240" w14:textId="77777777" w:rsidR="00A76A13" w:rsidRPr="00EF5447" w:rsidRDefault="00A76A13" w:rsidP="00D52066">
            <w:pPr>
              <w:pStyle w:val="TAC"/>
            </w:pPr>
            <w:r w:rsidRPr="00EF5447">
              <w:rPr>
                <w:rFonts w:cs="Arial"/>
                <w:lang w:eastAsia="ja-JP"/>
              </w:rPr>
              <w:t>0.3</w:t>
            </w:r>
          </w:p>
        </w:tc>
      </w:tr>
      <w:tr w:rsidR="00A76A13" w:rsidRPr="00EF5447" w14:paraId="399BB15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163025" w14:textId="77777777" w:rsidR="00A76A13" w:rsidRPr="00EF5447" w:rsidRDefault="00A76A13" w:rsidP="00D52066">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A41E0F9" w14:textId="77777777" w:rsidR="00A76A13" w:rsidRPr="00EF5447" w:rsidRDefault="00A76A13" w:rsidP="00D52066">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1C6068A8" w14:textId="77777777" w:rsidR="00A76A13" w:rsidRPr="00EF5447" w:rsidRDefault="00A76A13" w:rsidP="00D52066">
            <w:pPr>
              <w:pStyle w:val="TAC"/>
            </w:pPr>
            <w:r w:rsidRPr="00EF5447">
              <w:rPr>
                <w:rFonts w:eastAsia="Malgun Gothic" w:cs="Arial"/>
                <w:szCs w:val="18"/>
                <w:lang w:eastAsia="ko-KR"/>
              </w:rPr>
              <w:t>0.6</w:t>
            </w:r>
          </w:p>
        </w:tc>
      </w:tr>
      <w:tr w:rsidR="00A76A13" w:rsidRPr="00EF5447" w14:paraId="589874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4EF85A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E6A40C" w14:textId="77777777" w:rsidR="00A76A13" w:rsidRPr="00EF5447" w:rsidRDefault="00A76A13" w:rsidP="00D5206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2300E12" w14:textId="77777777" w:rsidR="00A76A13" w:rsidRPr="00EF5447" w:rsidRDefault="00A76A13" w:rsidP="00D52066">
            <w:pPr>
              <w:pStyle w:val="TAC"/>
            </w:pPr>
            <w:r w:rsidRPr="00EF5447">
              <w:rPr>
                <w:rFonts w:eastAsia="Malgun Gothic" w:cs="Arial"/>
                <w:szCs w:val="18"/>
                <w:lang w:eastAsia="ko-KR"/>
              </w:rPr>
              <w:t>0.3</w:t>
            </w:r>
          </w:p>
        </w:tc>
      </w:tr>
      <w:tr w:rsidR="00A76A13" w:rsidRPr="00EF5447" w14:paraId="0D243A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B54450"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0AAF2B" w14:textId="77777777" w:rsidR="00A76A13" w:rsidRPr="00EF5447" w:rsidRDefault="00A76A13" w:rsidP="00D5206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8EED312" w14:textId="77777777" w:rsidR="00A76A13" w:rsidRPr="00EF5447" w:rsidRDefault="00A76A13" w:rsidP="00D52066">
            <w:pPr>
              <w:pStyle w:val="TAC"/>
            </w:pPr>
            <w:r w:rsidRPr="00EF5447">
              <w:rPr>
                <w:rFonts w:eastAsia="Malgun Gothic" w:cs="Arial"/>
                <w:szCs w:val="18"/>
                <w:lang w:eastAsia="ko-KR"/>
              </w:rPr>
              <w:t>0.5</w:t>
            </w:r>
          </w:p>
        </w:tc>
      </w:tr>
      <w:tr w:rsidR="00A76A13" w:rsidRPr="00EF5447" w14:paraId="7B5AD67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D97624" w14:textId="77777777" w:rsidR="00A76A13" w:rsidRPr="00EF5447" w:rsidRDefault="00A76A13" w:rsidP="00D52066">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4E962515"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11986F2" w14:textId="77777777" w:rsidR="00A76A13" w:rsidRPr="00EF5447" w:rsidRDefault="00A76A13" w:rsidP="00D52066">
            <w:pPr>
              <w:pStyle w:val="TAC"/>
            </w:pPr>
            <w:r w:rsidRPr="00EF5447">
              <w:t>0.6</w:t>
            </w:r>
          </w:p>
        </w:tc>
      </w:tr>
      <w:tr w:rsidR="00A76A13" w:rsidRPr="00EF5447" w14:paraId="76C6A6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6E28A70"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E5EA98" w14:textId="77777777" w:rsidR="00A76A13" w:rsidRPr="00EF5447" w:rsidRDefault="00A76A13" w:rsidP="00D5206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E657F04" w14:textId="77777777" w:rsidR="00A76A13" w:rsidRPr="00EF5447" w:rsidRDefault="00A76A13" w:rsidP="00D52066">
            <w:pPr>
              <w:pStyle w:val="TAC"/>
            </w:pPr>
            <w:r w:rsidRPr="00EF5447">
              <w:t>0.6</w:t>
            </w:r>
          </w:p>
        </w:tc>
      </w:tr>
      <w:tr w:rsidR="00A76A13" w:rsidRPr="00EF5447" w14:paraId="0041380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7B13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87715C" w14:textId="77777777" w:rsidR="00A76A13" w:rsidRPr="00EF5447" w:rsidRDefault="00A76A13" w:rsidP="00D5206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314CE74" w14:textId="77777777" w:rsidR="00A76A13" w:rsidRPr="00EF5447" w:rsidRDefault="00A76A13" w:rsidP="00D52066">
            <w:pPr>
              <w:pStyle w:val="TAC"/>
            </w:pPr>
            <w:r w:rsidRPr="00EF5447">
              <w:t>0.8</w:t>
            </w:r>
          </w:p>
        </w:tc>
      </w:tr>
      <w:tr w:rsidR="00A76A13" w:rsidRPr="00EF5447" w14:paraId="752F906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0FDA3B" w14:textId="77777777" w:rsidR="00A76A13" w:rsidRPr="00EF5447" w:rsidRDefault="00A76A13" w:rsidP="00D52066">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833FA47" w14:textId="77777777" w:rsidR="00A76A13" w:rsidRPr="00EF5447" w:rsidRDefault="00A76A13" w:rsidP="00D5206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154CC9" w14:textId="77777777" w:rsidR="00A76A13" w:rsidRPr="00EF5447" w:rsidRDefault="00A76A13" w:rsidP="00D52066">
            <w:pPr>
              <w:pStyle w:val="TAC"/>
              <w:rPr>
                <w:lang w:eastAsia="fr-FR"/>
              </w:rPr>
            </w:pPr>
            <w:r w:rsidRPr="00EF5447">
              <w:rPr>
                <w:rFonts w:cs="Arial"/>
              </w:rPr>
              <w:t>0.6</w:t>
            </w:r>
          </w:p>
        </w:tc>
      </w:tr>
      <w:tr w:rsidR="00A76A13" w:rsidRPr="00EF5447" w14:paraId="01C621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CC4F539"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07222" w14:textId="77777777" w:rsidR="00A76A13" w:rsidRPr="00EF5447" w:rsidRDefault="00A76A13" w:rsidP="00D5206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2767CF" w14:textId="77777777" w:rsidR="00A76A13" w:rsidRPr="00EF5447" w:rsidRDefault="00A76A13" w:rsidP="00D52066">
            <w:pPr>
              <w:pStyle w:val="TAC"/>
              <w:rPr>
                <w:lang w:eastAsia="fr-FR"/>
              </w:rPr>
            </w:pPr>
            <w:r w:rsidRPr="00EF5447">
              <w:rPr>
                <w:rFonts w:cs="Arial"/>
              </w:rPr>
              <w:t>0.3</w:t>
            </w:r>
          </w:p>
        </w:tc>
      </w:tr>
      <w:tr w:rsidR="00A76A13" w:rsidRPr="00EF5447" w14:paraId="196CF3F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2F92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CB3C4" w14:textId="77777777" w:rsidR="00A76A13" w:rsidRPr="00EF5447" w:rsidRDefault="00A76A13" w:rsidP="00D5206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229674E" w14:textId="77777777" w:rsidR="00A76A13" w:rsidRPr="00EF5447" w:rsidRDefault="00A76A13" w:rsidP="00D52066">
            <w:pPr>
              <w:pStyle w:val="TAC"/>
              <w:rPr>
                <w:lang w:eastAsia="fr-FR"/>
              </w:rPr>
            </w:pPr>
            <w:r w:rsidRPr="00EF5447">
              <w:rPr>
                <w:rFonts w:cs="Arial"/>
              </w:rPr>
              <w:t>0.5</w:t>
            </w:r>
          </w:p>
        </w:tc>
      </w:tr>
      <w:tr w:rsidR="00A76A13" w:rsidRPr="00EF5447" w14:paraId="43001D8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3D89318" w14:textId="77777777" w:rsidR="00A76A13" w:rsidRPr="00EF5447" w:rsidRDefault="00A76A13" w:rsidP="00D52066">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268FA7F5" w14:textId="77777777" w:rsidR="00A76A13" w:rsidRPr="00EF5447" w:rsidRDefault="00A76A13" w:rsidP="00D52066">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02B2A3B" w14:textId="77777777" w:rsidR="00A76A13" w:rsidRPr="00EF5447" w:rsidRDefault="00A76A13" w:rsidP="00D52066">
            <w:pPr>
              <w:pStyle w:val="TAC"/>
            </w:pPr>
            <w:r w:rsidRPr="00EF5447">
              <w:t>0.5</w:t>
            </w:r>
          </w:p>
        </w:tc>
      </w:tr>
      <w:tr w:rsidR="00A76A13" w:rsidRPr="00EF5447" w14:paraId="0797A0E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79CD3C"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39C3670A" w14:textId="77777777" w:rsidR="00A76A13" w:rsidRPr="00EF5447" w:rsidRDefault="00A76A13" w:rsidP="00D52066">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854C85F" w14:textId="77777777" w:rsidR="00A76A13" w:rsidRPr="00EF5447" w:rsidRDefault="00A76A13" w:rsidP="00D52066">
            <w:pPr>
              <w:pStyle w:val="TAC"/>
            </w:pPr>
            <w:r w:rsidRPr="00EF5447">
              <w:t>0.5</w:t>
            </w:r>
          </w:p>
        </w:tc>
      </w:tr>
      <w:tr w:rsidR="00A76A13" w:rsidRPr="00EF5447" w14:paraId="1C224C2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04A731" w14:textId="77777777" w:rsidR="00A76A13" w:rsidRPr="00EF5447" w:rsidRDefault="00A76A13" w:rsidP="00D52066">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508EE482" w14:textId="77777777" w:rsidR="00A76A13" w:rsidRPr="00EF5447" w:rsidRDefault="00A76A13" w:rsidP="00D52066">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4E123AC" w14:textId="77777777" w:rsidR="00A76A13" w:rsidRPr="00EF5447" w:rsidRDefault="00A76A13" w:rsidP="00D52066">
            <w:pPr>
              <w:pStyle w:val="TAC"/>
            </w:pPr>
            <w:r w:rsidRPr="00EF5447">
              <w:rPr>
                <w:rFonts w:eastAsia="MS Mincho"/>
                <w:lang w:eastAsia="ja-JP"/>
              </w:rPr>
              <w:t>0.3</w:t>
            </w:r>
          </w:p>
        </w:tc>
      </w:tr>
      <w:tr w:rsidR="00A76A13" w:rsidRPr="00EF5447" w14:paraId="69C2A47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D09017"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5E34C255" w14:textId="77777777" w:rsidR="00A76A13" w:rsidRPr="00EF5447" w:rsidRDefault="00A76A13" w:rsidP="00D52066">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101A03" w14:textId="77777777" w:rsidR="00A76A13" w:rsidRPr="00EF5447" w:rsidRDefault="00A76A13" w:rsidP="00D52066">
            <w:pPr>
              <w:pStyle w:val="TAC"/>
            </w:pPr>
            <w:r w:rsidRPr="00EF5447">
              <w:rPr>
                <w:rFonts w:eastAsia="MS Mincho"/>
                <w:lang w:eastAsia="ja-JP"/>
              </w:rPr>
              <w:t>0.7</w:t>
            </w:r>
          </w:p>
        </w:tc>
      </w:tr>
      <w:tr w:rsidR="00A76A13" w:rsidRPr="00EF5447" w14:paraId="541AF7B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2CCFC8" w14:textId="77777777" w:rsidR="00A76A13" w:rsidRPr="00EF5447" w:rsidRDefault="00A76A13" w:rsidP="00D52066">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312C2857"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6144EAD" w14:textId="77777777" w:rsidR="00A76A13" w:rsidRPr="00EF5447" w:rsidRDefault="00A76A13" w:rsidP="00D52066">
            <w:pPr>
              <w:pStyle w:val="TAC"/>
              <w:rPr>
                <w:lang w:eastAsia="fr-FR"/>
              </w:rPr>
            </w:pPr>
            <w:r w:rsidRPr="00EF5447">
              <w:rPr>
                <w:rFonts w:cs="Arial"/>
                <w:lang w:eastAsia="zh-CN"/>
              </w:rPr>
              <w:t>0.5</w:t>
            </w:r>
          </w:p>
        </w:tc>
      </w:tr>
      <w:tr w:rsidR="00A76A13" w:rsidRPr="00EF5447" w14:paraId="5D42C97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9F3D5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0216F7" w14:textId="77777777" w:rsidR="00A76A13" w:rsidRPr="00EF5447" w:rsidRDefault="00A76A13" w:rsidP="00D5206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437D713" w14:textId="77777777" w:rsidR="00A76A13" w:rsidRPr="00EF5447" w:rsidRDefault="00A76A13" w:rsidP="00D52066">
            <w:pPr>
              <w:pStyle w:val="TAC"/>
              <w:rPr>
                <w:lang w:eastAsia="fr-FR"/>
              </w:rPr>
            </w:pPr>
            <w:r w:rsidRPr="00EF5447">
              <w:rPr>
                <w:rFonts w:cs="Arial"/>
                <w:lang w:eastAsia="zh-CN"/>
              </w:rPr>
              <w:t>0.8</w:t>
            </w:r>
          </w:p>
        </w:tc>
      </w:tr>
      <w:tr w:rsidR="00A76A13" w:rsidRPr="00EF5447" w14:paraId="1195C4C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37EB11" w14:textId="77777777" w:rsidR="00A76A13" w:rsidRPr="00EF5447" w:rsidRDefault="00A76A13" w:rsidP="00D52066">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0A41C94A"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8D3D4C2" w14:textId="77777777" w:rsidR="00A76A13" w:rsidRPr="00EF5447" w:rsidRDefault="00A76A13" w:rsidP="00D52066">
            <w:pPr>
              <w:pStyle w:val="TAC"/>
              <w:rPr>
                <w:lang w:eastAsia="fr-FR"/>
              </w:rPr>
            </w:pPr>
            <w:r w:rsidRPr="00EF5447">
              <w:rPr>
                <w:rFonts w:cs="Arial"/>
                <w:lang w:eastAsia="zh-CN"/>
              </w:rPr>
              <w:t>0.5</w:t>
            </w:r>
          </w:p>
        </w:tc>
      </w:tr>
      <w:tr w:rsidR="00A76A13" w:rsidRPr="00EF5447" w14:paraId="0F054E8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9AB103D"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AB6FE" w14:textId="77777777" w:rsidR="00A76A13" w:rsidRPr="00EF5447" w:rsidRDefault="00A76A13" w:rsidP="00D52066">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46B2F60" w14:textId="77777777" w:rsidR="00A76A13" w:rsidRPr="00EF5447" w:rsidRDefault="00A76A13" w:rsidP="00D52066">
            <w:pPr>
              <w:pStyle w:val="TAC"/>
              <w:rPr>
                <w:lang w:eastAsia="fr-FR"/>
              </w:rPr>
            </w:pPr>
            <w:r w:rsidRPr="00EF5447">
              <w:rPr>
                <w:rFonts w:cs="Arial"/>
                <w:lang w:eastAsia="zh-CN"/>
              </w:rPr>
              <w:t>0.5</w:t>
            </w:r>
          </w:p>
        </w:tc>
      </w:tr>
      <w:tr w:rsidR="00A76A13" w:rsidRPr="00EF5447" w14:paraId="170F8E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A1F33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FCA04F" w14:textId="77777777" w:rsidR="00A76A13" w:rsidRPr="00EF5447" w:rsidRDefault="00A76A13" w:rsidP="00D52066">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A9EBEEE" w14:textId="77777777" w:rsidR="00A76A13" w:rsidRPr="00EF5447" w:rsidRDefault="00A76A13" w:rsidP="00D52066">
            <w:pPr>
              <w:pStyle w:val="TAC"/>
              <w:rPr>
                <w:lang w:eastAsia="fr-FR"/>
              </w:rPr>
            </w:pPr>
            <w:r w:rsidRPr="00EF5447">
              <w:rPr>
                <w:rFonts w:cs="Arial"/>
                <w:lang w:eastAsia="zh-CN"/>
              </w:rPr>
              <w:t>0.5</w:t>
            </w:r>
          </w:p>
        </w:tc>
      </w:tr>
      <w:tr w:rsidR="00A76A13" w:rsidRPr="00EF5447" w14:paraId="3574F1C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ACEF6EB" w14:textId="77777777" w:rsidR="00A76A13" w:rsidRPr="00EF5447" w:rsidRDefault="00A76A13" w:rsidP="00D52066">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0E37EA6" w14:textId="77777777" w:rsidR="00A76A13" w:rsidRPr="00EF5447" w:rsidRDefault="00A76A13" w:rsidP="00D52066">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27E61A6" w14:textId="77777777" w:rsidR="00A76A13" w:rsidRPr="00EF5447" w:rsidRDefault="00A76A13" w:rsidP="00D52066">
            <w:pPr>
              <w:pStyle w:val="TAC"/>
              <w:rPr>
                <w:lang w:eastAsia="zh-CN"/>
              </w:rPr>
            </w:pPr>
            <w:r w:rsidRPr="00EF5447">
              <w:t>0.6</w:t>
            </w:r>
          </w:p>
        </w:tc>
      </w:tr>
      <w:tr w:rsidR="00A76A13" w:rsidRPr="00EF5447" w14:paraId="6944468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26B2CED"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44A75DE8" w14:textId="77777777" w:rsidR="00A76A13" w:rsidRPr="00EF5447" w:rsidRDefault="00A76A13" w:rsidP="00D52066">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CA7701" w14:textId="77777777" w:rsidR="00A76A13" w:rsidRPr="00EF5447" w:rsidRDefault="00A76A13" w:rsidP="00D52066">
            <w:pPr>
              <w:pStyle w:val="TAC"/>
              <w:rPr>
                <w:lang w:eastAsia="zh-CN"/>
              </w:rPr>
            </w:pPr>
            <w:r w:rsidRPr="00EF5447">
              <w:t>0.3</w:t>
            </w:r>
            <w:r w:rsidRPr="00EF5447">
              <w:rPr>
                <w:vertAlign w:val="superscript"/>
              </w:rPr>
              <w:t>5</w:t>
            </w:r>
          </w:p>
        </w:tc>
      </w:tr>
      <w:tr w:rsidR="00A76A13" w:rsidRPr="00EF5447" w14:paraId="4E3998D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521808"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770E232" w14:textId="77777777" w:rsidR="00A76A13" w:rsidRPr="00EF5447" w:rsidRDefault="00A76A13" w:rsidP="00D5206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0A2523B" w14:textId="77777777" w:rsidR="00A76A13" w:rsidRPr="00EF5447" w:rsidRDefault="00A76A13" w:rsidP="00D52066">
            <w:pPr>
              <w:pStyle w:val="TAC"/>
              <w:rPr>
                <w:lang w:eastAsia="zh-CN"/>
              </w:rPr>
            </w:pPr>
            <w:r w:rsidRPr="00EF5447">
              <w:t>0.8</w:t>
            </w:r>
            <w:r w:rsidRPr="00EF5447">
              <w:rPr>
                <w:vertAlign w:val="superscript"/>
              </w:rPr>
              <w:t>5</w:t>
            </w:r>
          </w:p>
        </w:tc>
      </w:tr>
      <w:tr w:rsidR="00A76A13" w:rsidRPr="00EF5447" w14:paraId="73C76B9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A6B05" w14:textId="77777777" w:rsidR="00A76A13" w:rsidRPr="00EF5447" w:rsidRDefault="00A76A13" w:rsidP="00D52066">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2ED867A6" w14:textId="77777777" w:rsidR="00A76A13" w:rsidRPr="00EF5447" w:rsidRDefault="00A76A13" w:rsidP="00D52066">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F0D140F" w14:textId="77777777" w:rsidR="00A76A13" w:rsidRPr="00EF5447" w:rsidRDefault="00A76A13" w:rsidP="00D52066">
            <w:pPr>
              <w:pStyle w:val="TAC"/>
              <w:rPr>
                <w:rFonts w:cs="Arial"/>
                <w:szCs w:val="18"/>
                <w:lang w:eastAsia="ja-JP"/>
              </w:rPr>
            </w:pPr>
            <w:r w:rsidRPr="00EF5447">
              <w:rPr>
                <w:rFonts w:cs="Arial"/>
                <w:lang w:eastAsia="ko-KR"/>
              </w:rPr>
              <w:t>0.3</w:t>
            </w:r>
          </w:p>
        </w:tc>
      </w:tr>
      <w:tr w:rsidR="00A76A13" w:rsidRPr="00EF5447" w14:paraId="7B27577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477B8DA"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FB6F2B" w14:textId="77777777" w:rsidR="00A76A13" w:rsidRPr="00EF5447" w:rsidRDefault="00A76A13" w:rsidP="00D52066">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BE494A5" w14:textId="77777777" w:rsidR="00A76A13" w:rsidRPr="00EF5447" w:rsidRDefault="00A76A13" w:rsidP="00D52066">
            <w:pPr>
              <w:pStyle w:val="TAC"/>
              <w:rPr>
                <w:rFonts w:cs="Arial"/>
                <w:szCs w:val="18"/>
                <w:lang w:eastAsia="ja-JP"/>
              </w:rPr>
            </w:pPr>
            <w:r w:rsidRPr="00EF5447">
              <w:rPr>
                <w:rFonts w:cs="Arial"/>
                <w:lang w:eastAsia="ko-KR"/>
              </w:rPr>
              <w:t>0.5</w:t>
            </w:r>
          </w:p>
        </w:tc>
      </w:tr>
      <w:tr w:rsidR="00A76A13" w:rsidRPr="00EF5447" w14:paraId="5ECDE74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3E5D9"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A5797E" w14:textId="77777777" w:rsidR="00A76A13" w:rsidRPr="00EF5447" w:rsidRDefault="00A76A13" w:rsidP="00D52066">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32B170" w14:textId="77777777" w:rsidR="00A76A13" w:rsidRPr="00EF5447" w:rsidRDefault="00A76A13" w:rsidP="00D52066">
            <w:pPr>
              <w:pStyle w:val="TAC"/>
              <w:rPr>
                <w:rFonts w:cs="Arial"/>
                <w:szCs w:val="18"/>
                <w:lang w:eastAsia="ja-JP"/>
              </w:rPr>
            </w:pPr>
            <w:r w:rsidRPr="00EF5447">
              <w:rPr>
                <w:rFonts w:cs="Arial"/>
                <w:lang w:eastAsia="ko-KR"/>
              </w:rPr>
              <w:t>0.8</w:t>
            </w:r>
          </w:p>
        </w:tc>
      </w:tr>
      <w:tr w:rsidR="00A76A13" w:rsidRPr="00EF5447" w14:paraId="6517A2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2EADF1" w14:textId="77777777" w:rsidR="00A76A13" w:rsidRPr="00EF5447" w:rsidRDefault="00A76A13" w:rsidP="00D52066">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45D3C8E6" w14:textId="77777777" w:rsidR="00A76A13" w:rsidRPr="00EF5447" w:rsidRDefault="00A76A13" w:rsidP="00D52066">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CEEAEE" w14:textId="77777777" w:rsidR="00A76A13" w:rsidRPr="00EF5447" w:rsidRDefault="00A76A13" w:rsidP="00D52066">
            <w:pPr>
              <w:pStyle w:val="TAC"/>
              <w:rPr>
                <w:rFonts w:cs="Arial"/>
                <w:lang w:eastAsia="ko-KR"/>
              </w:rPr>
            </w:pPr>
            <w:r w:rsidRPr="00EF5447">
              <w:rPr>
                <w:rFonts w:cs="Arial"/>
                <w:lang w:eastAsia="zh-CN"/>
              </w:rPr>
              <w:t>0.5</w:t>
            </w:r>
          </w:p>
        </w:tc>
      </w:tr>
      <w:tr w:rsidR="00A76A13" w:rsidRPr="00EF5447" w14:paraId="76AC929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BB1947"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C58B70" w14:textId="77777777" w:rsidR="00A76A13" w:rsidRPr="00EF5447" w:rsidRDefault="00A76A13" w:rsidP="00D52066">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832EF0" w14:textId="77777777" w:rsidR="00A76A13" w:rsidRPr="00EF5447" w:rsidRDefault="00A76A13" w:rsidP="00D52066">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A76A13" w:rsidRPr="00EF5447" w14:paraId="76A3EB3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7F954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8F6F89" w14:textId="77777777" w:rsidR="00A76A13" w:rsidRPr="00EF5447" w:rsidRDefault="00A76A13" w:rsidP="00D52066">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B695F7" w14:textId="77777777" w:rsidR="00A76A13" w:rsidRPr="00EF5447" w:rsidRDefault="00A76A13" w:rsidP="00D52066">
            <w:pPr>
              <w:pStyle w:val="TAC"/>
              <w:rPr>
                <w:rFonts w:cs="Arial"/>
                <w:lang w:eastAsia="ko-KR"/>
              </w:rPr>
            </w:pPr>
            <w:r w:rsidRPr="00EF5447">
              <w:rPr>
                <w:rFonts w:cs="Arial"/>
                <w:lang w:eastAsia="zh-CN"/>
              </w:rPr>
              <w:t>0.5</w:t>
            </w:r>
          </w:p>
        </w:tc>
      </w:tr>
      <w:tr w:rsidR="00A76A13" w:rsidRPr="00EF5447" w14:paraId="14CAD4B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45A15" w14:textId="77777777" w:rsidR="00A76A13" w:rsidRPr="00EF5447" w:rsidRDefault="00A76A13" w:rsidP="00D52066">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5807FB7" w14:textId="77777777" w:rsidR="00A76A13" w:rsidRPr="00EF5447" w:rsidRDefault="00A76A13" w:rsidP="00D52066">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B07024"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B1B766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44E6C4F"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9DDCA8" w14:textId="77777777" w:rsidR="00A76A13" w:rsidRPr="00EF5447" w:rsidRDefault="00A76A13" w:rsidP="00D52066">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626D739"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70F220F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9A3F4F"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7B9723" w14:textId="77777777" w:rsidR="00A76A13" w:rsidRPr="00EF5447" w:rsidRDefault="00A76A13" w:rsidP="00D52066">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61E099"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D5A982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E7F708" w14:textId="77777777" w:rsidR="00A76A13" w:rsidRPr="00EF5447" w:rsidRDefault="00A76A13" w:rsidP="00D52066">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44FCAA13"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156F46"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60EF7CB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78B4A09"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A41483" w14:textId="77777777" w:rsidR="00A76A13" w:rsidRPr="00EF5447" w:rsidRDefault="00A76A13" w:rsidP="00D5206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B3A5E1"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18E5D6E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10386"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41139A" w14:textId="77777777" w:rsidR="00A76A13" w:rsidRPr="00EF5447" w:rsidRDefault="00A76A13" w:rsidP="00D5206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799F8AC"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6D406E0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71E50F" w14:textId="77777777" w:rsidR="00A76A13" w:rsidRPr="00EF5447" w:rsidRDefault="00A76A13" w:rsidP="00D52066">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606D506E" w14:textId="77777777" w:rsidR="00A76A13" w:rsidRPr="00EF5447" w:rsidRDefault="00A76A13" w:rsidP="00D5206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CB37FF3"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3C7FC9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BC92FAC"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36B785" w14:textId="77777777" w:rsidR="00A76A13" w:rsidRPr="00EF5447" w:rsidRDefault="00A76A13" w:rsidP="00D5206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2B4195"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2D87042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21F9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32371F" w14:textId="77777777" w:rsidR="00A76A13" w:rsidRPr="00EF5447" w:rsidRDefault="00A76A13" w:rsidP="00D5206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7798F9C" w14:textId="77777777" w:rsidR="00A76A13" w:rsidRPr="00EF5447" w:rsidRDefault="00A76A13" w:rsidP="00D52066">
            <w:pPr>
              <w:pStyle w:val="TAC"/>
              <w:rPr>
                <w:rFonts w:cs="Arial"/>
                <w:lang w:eastAsia="ja-JP"/>
              </w:rPr>
            </w:pPr>
            <w:r w:rsidRPr="00EF5447">
              <w:rPr>
                <w:rFonts w:cs="Arial"/>
                <w:lang w:eastAsia="zh-CN"/>
              </w:rPr>
              <w:t>0.5</w:t>
            </w:r>
          </w:p>
        </w:tc>
      </w:tr>
      <w:tr w:rsidR="00A76A13" w:rsidRPr="00EF5447" w14:paraId="5E7706E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B713A7" w14:textId="77777777" w:rsidR="00A76A13" w:rsidRPr="00EF5447" w:rsidRDefault="00A76A13" w:rsidP="00D52066">
            <w:pPr>
              <w:pStyle w:val="TAC"/>
              <w:rPr>
                <w:lang w:eastAsia="ja-JP"/>
              </w:rPr>
            </w:pPr>
            <w:r w:rsidRPr="00EF5447">
              <w:rPr>
                <w:lang w:eastAsia="ja-JP"/>
              </w:rPr>
              <w:t>DC_1-41_n77</w:t>
            </w:r>
          </w:p>
          <w:p w14:paraId="1D79AC16" w14:textId="77777777" w:rsidR="00A76A13" w:rsidRPr="00EF5447" w:rsidRDefault="00A76A13" w:rsidP="00D52066">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5FCB873B" w14:textId="77777777" w:rsidR="00A76A13" w:rsidRPr="00EF5447" w:rsidRDefault="00A76A13" w:rsidP="00D5206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0FC7F7"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1C156F3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75194C8"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C5789A" w14:textId="77777777" w:rsidR="00A76A13" w:rsidRPr="00EF5447" w:rsidRDefault="00A76A13" w:rsidP="00D5206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5B06B69"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6F096D0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8632C"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E19927" w14:textId="77777777" w:rsidR="00A76A13" w:rsidRPr="00EF5447" w:rsidRDefault="00A76A13" w:rsidP="00D5206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BD44E8" w14:textId="77777777" w:rsidR="00A76A13" w:rsidRPr="00EF5447" w:rsidRDefault="00A76A13" w:rsidP="00D52066">
            <w:pPr>
              <w:pStyle w:val="TAC"/>
              <w:rPr>
                <w:rFonts w:cs="Arial"/>
                <w:szCs w:val="18"/>
                <w:lang w:eastAsia="ja-JP"/>
              </w:rPr>
            </w:pPr>
            <w:r w:rsidRPr="00EF5447">
              <w:rPr>
                <w:rFonts w:cs="Arial"/>
                <w:lang w:eastAsia="ja-JP"/>
              </w:rPr>
              <w:t>0.8</w:t>
            </w:r>
          </w:p>
        </w:tc>
      </w:tr>
      <w:tr w:rsidR="00A76A13" w:rsidRPr="00EF5447" w14:paraId="3C11E3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83281" w14:textId="77777777" w:rsidR="00A76A13" w:rsidRPr="00EF5447" w:rsidRDefault="00A76A13" w:rsidP="00D52066">
            <w:pPr>
              <w:pStyle w:val="TAC"/>
              <w:rPr>
                <w:rFonts w:cs="Arial"/>
                <w:lang w:eastAsia="ja-JP"/>
              </w:rPr>
            </w:pPr>
            <w:r w:rsidRPr="00EF5447">
              <w:rPr>
                <w:rFonts w:cs="Arial"/>
                <w:lang w:eastAsia="ja-JP"/>
              </w:rPr>
              <w:t>DC_1-41_n78</w:t>
            </w:r>
          </w:p>
          <w:p w14:paraId="6AA66909" w14:textId="77777777" w:rsidR="00A76A13" w:rsidRPr="00EF5447" w:rsidRDefault="00A76A13" w:rsidP="00D52066">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D1866DF" w14:textId="77777777" w:rsidR="00A76A13" w:rsidRPr="00EF5447" w:rsidRDefault="00A76A13" w:rsidP="00D5206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2F425D"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0EE6E1D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54A8C3F"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F2FCFD" w14:textId="77777777" w:rsidR="00A76A13" w:rsidRPr="00EF5447" w:rsidRDefault="00A76A13" w:rsidP="00D52066">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FE06746"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6C84DA6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71CC4B"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72A06" w14:textId="77777777" w:rsidR="00A76A13" w:rsidRPr="00EF5447" w:rsidRDefault="00A76A13" w:rsidP="00D52066">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D3D450" w14:textId="77777777" w:rsidR="00A76A13" w:rsidRPr="00EF5447" w:rsidRDefault="00A76A13" w:rsidP="00D52066">
            <w:pPr>
              <w:pStyle w:val="TAC"/>
              <w:rPr>
                <w:rFonts w:cs="Arial"/>
                <w:szCs w:val="18"/>
                <w:lang w:eastAsia="ja-JP"/>
              </w:rPr>
            </w:pPr>
            <w:r w:rsidRPr="00EF5447">
              <w:rPr>
                <w:rFonts w:cs="Arial"/>
                <w:lang w:eastAsia="ja-JP"/>
              </w:rPr>
              <w:t>0.8</w:t>
            </w:r>
          </w:p>
        </w:tc>
      </w:tr>
      <w:tr w:rsidR="00A76A13" w:rsidRPr="00EF5447" w14:paraId="651E7CB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BA827F" w14:textId="77777777" w:rsidR="00A76A13" w:rsidRPr="00EF5447" w:rsidRDefault="00A76A13" w:rsidP="00D52066">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12D1215" w14:textId="77777777" w:rsidR="00A76A13" w:rsidRPr="00EF5447" w:rsidRDefault="00A76A13" w:rsidP="00D5206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1BA890"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37667E0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A47C7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782E0" w14:textId="77777777" w:rsidR="00A76A13" w:rsidRPr="00EF5447" w:rsidRDefault="00A76A13" w:rsidP="00D5206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4749434" w14:textId="77777777" w:rsidR="00A76A13" w:rsidRPr="00EF5447" w:rsidRDefault="00A76A13" w:rsidP="00D52066">
            <w:pPr>
              <w:pStyle w:val="TAC"/>
              <w:rPr>
                <w:rFonts w:cs="Arial"/>
                <w:szCs w:val="18"/>
                <w:lang w:eastAsia="ja-JP"/>
              </w:rPr>
            </w:pPr>
            <w:r w:rsidRPr="00EF5447">
              <w:rPr>
                <w:rFonts w:cs="Arial"/>
                <w:lang w:eastAsia="ja-JP"/>
              </w:rPr>
              <w:t>0.5</w:t>
            </w:r>
          </w:p>
        </w:tc>
      </w:tr>
      <w:tr w:rsidR="00A76A13" w:rsidRPr="00EF5447" w14:paraId="69B4091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1FCFAF3" w14:textId="77777777" w:rsidR="00A76A13" w:rsidRPr="00EF5447" w:rsidRDefault="00A76A13" w:rsidP="00D52066">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11342F85"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A0FC2E2" w14:textId="77777777" w:rsidR="00A76A13" w:rsidRPr="00EF5447" w:rsidRDefault="00A76A13" w:rsidP="00D52066">
            <w:pPr>
              <w:pStyle w:val="TAC"/>
              <w:rPr>
                <w:rFonts w:cs="Arial"/>
                <w:lang w:eastAsia="ja-JP"/>
              </w:rPr>
            </w:pPr>
            <w:r w:rsidRPr="00EF5447">
              <w:rPr>
                <w:rFonts w:cs="Arial"/>
                <w:szCs w:val="18"/>
              </w:rPr>
              <w:t>0.3</w:t>
            </w:r>
          </w:p>
        </w:tc>
      </w:tr>
      <w:tr w:rsidR="00A76A13" w:rsidRPr="00EF5447" w14:paraId="1EBE8B5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ACE22B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1641B0" w14:textId="77777777" w:rsidR="00A76A13" w:rsidRPr="00EF5447" w:rsidRDefault="00A76A13" w:rsidP="00D5206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DE2BECD" w14:textId="77777777" w:rsidR="00A76A13" w:rsidRPr="00EF5447" w:rsidRDefault="00A76A13" w:rsidP="00D52066">
            <w:pPr>
              <w:pStyle w:val="TAC"/>
              <w:rPr>
                <w:rFonts w:cs="Arial"/>
                <w:lang w:eastAsia="ja-JP"/>
              </w:rPr>
            </w:pPr>
            <w:r w:rsidRPr="00EF5447">
              <w:rPr>
                <w:rFonts w:cs="Arial"/>
                <w:szCs w:val="18"/>
              </w:rPr>
              <w:t>0.8</w:t>
            </w:r>
          </w:p>
        </w:tc>
      </w:tr>
      <w:tr w:rsidR="00A76A13" w:rsidRPr="00EF5447" w14:paraId="20854D2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F4BD1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07A49A" w14:textId="77777777" w:rsidR="00A76A13" w:rsidRPr="00EF5447" w:rsidRDefault="00A76A13" w:rsidP="00D5206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6428215" w14:textId="77777777" w:rsidR="00A76A13" w:rsidRPr="00EF5447" w:rsidRDefault="00A76A13" w:rsidP="00D52066">
            <w:pPr>
              <w:pStyle w:val="TAC"/>
              <w:rPr>
                <w:rFonts w:cs="Arial"/>
                <w:lang w:eastAsia="ja-JP"/>
              </w:rPr>
            </w:pPr>
            <w:r w:rsidRPr="00EF5447">
              <w:rPr>
                <w:rFonts w:cs="Arial"/>
                <w:szCs w:val="18"/>
              </w:rPr>
              <w:t>0.6</w:t>
            </w:r>
          </w:p>
        </w:tc>
      </w:tr>
      <w:tr w:rsidR="00A76A13" w:rsidRPr="00EF5447" w14:paraId="4174C3B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E8041" w14:textId="77777777" w:rsidR="00A76A13" w:rsidRPr="00EF5447" w:rsidRDefault="00A76A13" w:rsidP="00D52066">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3CBB0D56" w14:textId="77777777" w:rsidR="00A76A13" w:rsidRPr="00EF5447" w:rsidRDefault="00A76A13" w:rsidP="00D5206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EFB8045" w14:textId="77777777" w:rsidR="00A76A13" w:rsidRPr="00EF5447" w:rsidRDefault="00A76A13" w:rsidP="00D52066">
            <w:pPr>
              <w:pStyle w:val="TAC"/>
              <w:rPr>
                <w:rFonts w:cs="Arial"/>
                <w:lang w:eastAsia="ja-JP"/>
              </w:rPr>
            </w:pPr>
            <w:r w:rsidRPr="00EF5447">
              <w:rPr>
                <w:rFonts w:cs="Arial"/>
                <w:szCs w:val="18"/>
              </w:rPr>
              <w:t>0.3</w:t>
            </w:r>
          </w:p>
        </w:tc>
      </w:tr>
      <w:tr w:rsidR="00A76A13" w:rsidRPr="00EF5447" w14:paraId="5B11DE2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78505A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64D55" w14:textId="77777777" w:rsidR="00A76A13" w:rsidRPr="00EF5447" w:rsidRDefault="00A76A13" w:rsidP="00D5206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F4166CF" w14:textId="77777777" w:rsidR="00A76A13" w:rsidRPr="00EF5447" w:rsidRDefault="00A76A13" w:rsidP="00D52066">
            <w:pPr>
              <w:pStyle w:val="TAC"/>
              <w:rPr>
                <w:rFonts w:cs="Arial"/>
                <w:lang w:eastAsia="ja-JP"/>
              </w:rPr>
            </w:pPr>
            <w:r w:rsidRPr="00EF5447">
              <w:rPr>
                <w:rFonts w:cs="Arial"/>
                <w:szCs w:val="18"/>
              </w:rPr>
              <w:t>0.8</w:t>
            </w:r>
          </w:p>
        </w:tc>
      </w:tr>
      <w:tr w:rsidR="00A76A13" w:rsidRPr="00EF5447" w14:paraId="1F8E6F6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3640A"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1BB7B" w14:textId="77777777" w:rsidR="00A76A13" w:rsidRPr="00EF5447" w:rsidRDefault="00A76A13" w:rsidP="00D5206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5A25471" w14:textId="77777777" w:rsidR="00A76A13" w:rsidRPr="00EF5447" w:rsidRDefault="00A76A13" w:rsidP="00D52066">
            <w:pPr>
              <w:pStyle w:val="TAC"/>
              <w:rPr>
                <w:rFonts w:cs="Arial"/>
                <w:lang w:eastAsia="ja-JP"/>
              </w:rPr>
            </w:pPr>
            <w:r w:rsidRPr="00EF5447">
              <w:rPr>
                <w:rFonts w:cs="Arial"/>
                <w:szCs w:val="18"/>
              </w:rPr>
              <w:t>0.8</w:t>
            </w:r>
          </w:p>
        </w:tc>
      </w:tr>
      <w:tr w:rsidR="00A76A13" w:rsidRPr="00EF5447" w14:paraId="0294A5F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55BCE2" w14:textId="77777777" w:rsidR="00A76A13" w:rsidRPr="00EF5447" w:rsidRDefault="00A76A13" w:rsidP="00D52066">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123BEF7D" w14:textId="77777777" w:rsidR="00A76A13" w:rsidRPr="00EF5447" w:rsidRDefault="00A76A13" w:rsidP="00D5206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5F4988" w14:textId="77777777" w:rsidR="00A76A13" w:rsidRPr="00EF5447" w:rsidRDefault="00A76A13" w:rsidP="00D52066">
            <w:pPr>
              <w:pStyle w:val="TAC"/>
              <w:rPr>
                <w:rFonts w:eastAsia="MS Mincho" w:cs="Arial"/>
                <w:lang w:eastAsia="ja-JP"/>
              </w:rPr>
            </w:pPr>
            <w:r w:rsidRPr="00EF5447">
              <w:rPr>
                <w:rFonts w:cs="Arial"/>
                <w:szCs w:val="18"/>
                <w:lang w:eastAsia="ja-JP"/>
              </w:rPr>
              <w:t>0.6</w:t>
            </w:r>
          </w:p>
        </w:tc>
      </w:tr>
      <w:tr w:rsidR="00A76A13" w:rsidRPr="00EF5447" w14:paraId="1169C8E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BAF0FF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3D1B8" w14:textId="77777777" w:rsidR="00A76A13" w:rsidRPr="00EF5447" w:rsidRDefault="00A76A13" w:rsidP="00D5206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9154A9" w14:textId="77777777" w:rsidR="00A76A13" w:rsidRPr="00EF5447" w:rsidRDefault="00A76A13" w:rsidP="00D52066">
            <w:pPr>
              <w:pStyle w:val="TAC"/>
              <w:rPr>
                <w:rFonts w:eastAsia="MS Mincho" w:cs="Arial"/>
                <w:lang w:eastAsia="ja-JP"/>
              </w:rPr>
            </w:pPr>
            <w:r w:rsidRPr="00EF5447">
              <w:rPr>
                <w:rFonts w:cs="Arial"/>
                <w:szCs w:val="18"/>
                <w:lang w:eastAsia="ja-JP"/>
              </w:rPr>
              <w:t>0.8</w:t>
            </w:r>
          </w:p>
        </w:tc>
      </w:tr>
      <w:tr w:rsidR="00A76A13" w:rsidRPr="00EF5447" w14:paraId="75434D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4D73A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B964F" w14:textId="77777777" w:rsidR="00A76A13" w:rsidRPr="00EF5447" w:rsidRDefault="00A76A13" w:rsidP="00D5206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A1FBBD" w14:textId="77777777" w:rsidR="00A76A13" w:rsidRPr="00EF5447" w:rsidRDefault="00A76A13" w:rsidP="00D52066">
            <w:pPr>
              <w:pStyle w:val="TAC"/>
              <w:rPr>
                <w:rFonts w:eastAsia="MS Mincho" w:cs="Arial"/>
                <w:lang w:eastAsia="ja-JP"/>
              </w:rPr>
            </w:pPr>
            <w:r w:rsidRPr="00EF5447">
              <w:rPr>
                <w:rFonts w:cs="Arial"/>
                <w:szCs w:val="18"/>
                <w:lang w:eastAsia="ja-JP"/>
              </w:rPr>
              <w:t>0.8</w:t>
            </w:r>
          </w:p>
        </w:tc>
      </w:tr>
      <w:tr w:rsidR="00A76A13" w:rsidRPr="00EF5447" w14:paraId="3CEB9A1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0875B" w14:textId="77777777" w:rsidR="00A76A13" w:rsidRPr="00EF5447" w:rsidRDefault="00A76A13" w:rsidP="00D52066">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9558AE5" w14:textId="77777777" w:rsidR="00A76A13" w:rsidRPr="00EF5447" w:rsidRDefault="00A76A13" w:rsidP="00D5206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BE4F0E" w14:textId="77777777" w:rsidR="00A76A13" w:rsidRPr="00EF5447" w:rsidRDefault="00A76A13" w:rsidP="00D52066">
            <w:pPr>
              <w:pStyle w:val="TAC"/>
              <w:rPr>
                <w:rFonts w:cs="Arial"/>
                <w:szCs w:val="18"/>
                <w:lang w:eastAsia="ja-JP"/>
              </w:rPr>
            </w:pPr>
            <w:r w:rsidRPr="00EF5447">
              <w:rPr>
                <w:rFonts w:cs="Arial"/>
                <w:szCs w:val="18"/>
                <w:lang w:eastAsia="ja-JP"/>
              </w:rPr>
              <w:t>0.3</w:t>
            </w:r>
          </w:p>
        </w:tc>
      </w:tr>
      <w:tr w:rsidR="00A76A13" w:rsidRPr="00EF5447" w14:paraId="015433E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831B3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B7723C" w14:textId="77777777" w:rsidR="00A76A13" w:rsidRPr="00EF5447" w:rsidRDefault="00A76A13" w:rsidP="00D5206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5A62130" w14:textId="77777777" w:rsidR="00A76A13" w:rsidRPr="00EF5447" w:rsidRDefault="00A76A13" w:rsidP="00D52066">
            <w:pPr>
              <w:pStyle w:val="TAC"/>
              <w:rPr>
                <w:rFonts w:cs="Arial"/>
                <w:szCs w:val="18"/>
                <w:lang w:eastAsia="ja-JP"/>
              </w:rPr>
            </w:pPr>
            <w:r w:rsidRPr="00EF5447">
              <w:rPr>
                <w:rFonts w:cs="Arial"/>
                <w:szCs w:val="18"/>
                <w:lang w:eastAsia="ja-JP"/>
              </w:rPr>
              <w:t>0.8</w:t>
            </w:r>
          </w:p>
        </w:tc>
      </w:tr>
      <w:tr w:rsidR="00A76A13" w:rsidRPr="00EF5447" w14:paraId="618AAC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576934"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BAC49" w14:textId="77777777" w:rsidR="00A76A13" w:rsidRPr="00EF5447" w:rsidRDefault="00A76A13" w:rsidP="00D5206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BD3AEE" w14:textId="77777777" w:rsidR="00A76A13" w:rsidRPr="00EF5447" w:rsidRDefault="00A76A13" w:rsidP="00D52066">
            <w:pPr>
              <w:pStyle w:val="TAC"/>
              <w:rPr>
                <w:rFonts w:cs="Arial"/>
                <w:szCs w:val="18"/>
                <w:lang w:eastAsia="ja-JP"/>
              </w:rPr>
            </w:pPr>
            <w:r w:rsidRPr="00EF5447">
              <w:rPr>
                <w:rFonts w:cs="Arial"/>
                <w:szCs w:val="18"/>
                <w:lang w:eastAsia="ja-JP"/>
              </w:rPr>
              <w:t>0.8</w:t>
            </w:r>
          </w:p>
        </w:tc>
      </w:tr>
      <w:tr w:rsidR="00A76A13" w:rsidRPr="00EF5447" w14:paraId="3338A4D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14A2BF" w14:textId="77777777" w:rsidR="00A76A13" w:rsidRPr="00EF5447" w:rsidRDefault="00A76A13" w:rsidP="00D52066">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52B4448A" w14:textId="77777777" w:rsidR="00A76A13" w:rsidRPr="00EF5447" w:rsidRDefault="00A76A13" w:rsidP="00D5206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B64316" w14:textId="77777777" w:rsidR="00A76A13" w:rsidRPr="00EF5447" w:rsidRDefault="00A76A13" w:rsidP="00D52066">
            <w:pPr>
              <w:pStyle w:val="TAC"/>
              <w:rPr>
                <w:rFonts w:cs="Arial"/>
                <w:szCs w:val="18"/>
                <w:lang w:eastAsia="ja-JP"/>
              </w:rPr>
            </w:pPr>
            <w:r w:rsidRPr="00EF5447">
              <w:rPr>
                <w:rFonts w:cs="Arial"/>
                <w:szCs w:val="18"/>
                <w:lang w:eastAsia="ja-JP"/>
              </w:rPr>
              <w:t>0.3</w:t>
            </w:r>
          </w:p>
        </w:tc>
      </w:tr>
      <w:tr w:rsidR="00A76A13" w:rsidRPr="00EF5447" w14:paraId="7C4D2A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8C3FE"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3B2BB" w14:textId="77777777" w:rsidR="00A76A13" w:rsidRPr="00EF5447" w:rsidRDefault="00A76A13" w:rsidP="00D52066">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8C600A" w14:textId="77777777" w:rsidR="00A76A13" w:rsidRPr="00EF5447" w:rsidRDefault="00A76A13" w:rsidP="00D52066">
            <w:pPr>
              <w:pStyle w:val="TAC"/>
              <w:rPr>
                <w:rFonts w:cs="Arial"/>
                <w:szCs w:val="18"/>
                <w:lang w:eastAsia="zh-CN"/>
              </w:rPr>
            </w:pPr>
            <w:r w:rsidRPr="00EF5447">
              <w:rPr>
                <w:rFonts w:cs="Arial"/>
                <w:lang w:eastAsia="zh-CN"/>
              </w:rPr>
              <w:t>0.8</w:t>
            </w:r>
          </w:p>
        </w:tc>
      </w:tr>
      <w:tr w:rsidR="00A76A13" w:rsidRPr="00EF5447" w14:paraId="50B9566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69823C" w14:textId="77777777" w:rsidR="00A76A13" w:rsidRPr="00EF5447" w:rsidRDefault="00A76A13" w:rsidP="00D52066">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5B61B86" w14:textId="77777777" w:rsidR="00A76A13" w:rsidRPr="00EF5447" w:rsidRDefault="00A76A13" w:rsidP="00D52066">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64ADAD2" w14:textId="77777777" w:rsidR="00A76A13" w:rsidRPr="00EF5447" w:rsidRDefault="00A76A13" w:rsidP="00D52066">
            <w:pPr>
              <w:pStyle w:val="TAC"/>
              <w:rPr>
                <w:rFonts w:cs="Arial"/>
              </w:rPr>
            </w:pPr>
            <w:r w:rsidRPr="00EF5447">
              <w:rPr>
                <w:rFonts w:cs="Arial"/>
                <w:lang w:eastAsia="zh-CN"/>
              </w:rPr>
              <w:t>0.6</w:t>
            </w:r>
          </w:p>
        </w:tc>
      </w:tr>
      <w:tr w:rsidR="00A76A13" w:rsidRPr="00EF5447" w14:paraId="0D54256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35468C" w14:textId="77777777" w:rsidR="00A76A13" w:rsidRPr="00EF5447" w:rsidRDefault="00A76A13" w:rsidP="00D5206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23E0567B" w14:textId="77777777" w:rsidR="00A76A13" w:rsidRPr="00EF5447" w:rsidRDefault="00A76A13" w:rsidP="00D52066">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0627CA1" w14:textId="77777777" w:rsidR="00A76A13" w:rsidRPr="00EF5447" w:rsidRDefault="00A76A13" w:rsidP="00D52066">
            <w:pPr>
              <w:pStyle w:val="TAC"/>
              <w:rPr>
                <w:rFonts w:cs="Arial"/>
              </w:rPr>
            </w:pPr>
            <w:r w:rsidRPr="00EF5447">
              <w:rPr>
                <w:rFonts w:cs="Arial"/>
                <w:lang w:eastAsia="zh-CN"/>
              </w:rPr>
              <w:t>0.8</w:t>
            </w:r>
          </w:p>
        </w:tc>
      </w:tr>
      <w:tr w:rsidR="00A76A13" w:rsidRPr="00EF5447" w14:paraId="6A54C7A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C80AA" w14:textId="77777777" w:rsidR="00A76A13" w:rsidRPr="00EF5447" w:rsidRDefault="00A76A13" w:rsidP="00D52066">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650F131" w14:textId="77777777" w:rsidR="00A76A13" w:rsidRPr="00EF5447" w:rsidRDefault="00A76A13" w:rsidP="00D5206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A41D353" w14:textId="77777777" w:rsidR="00A76A13" w:rsidRPr="00EF5447" w:rsidRDefault="00A76A13" w:rsidP="00D52066">
            <w:pPr>
              <w:pStyle w:val="TAC"/>
              <w:rPr>
                <w:rFonts w:cs="Arial"/>
                <w:szCs w:val="18"/>
                <w:lang w:eastAsia="ja-JP"/>
              </w:rPr>
            </w:pPr>
            <w:r w:rsidRPr="00EF5447">
              <w:rPr>
                <w:rFonts w:cs="Arial"/>
              </w:rPr>
              <w:t>0.</w:t>
            </w:r>
            <w:r w:rsidRPr="00EF5447">
              <w:rPr>
                <w:rFonts w:cs="Arial"/>
                <w:lang w:eastAsia="ja-JP"/>
              </w:rPr>
              <w:t>6</w:t>
            </w:r>
          </w:p>
        </w:tc>
      </w:tr>
      <w:tr w:rsidR="00A76A13" w:rsidRPr="00EF5447" w14:paraId="4092DC6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7B5955"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1EF6A9" w14:textId="77777777" w:rsidR="00A76A13" w:rsidRPr="00EF5447" w:rsidRDefault="00A76A13" w:rsidP="00D5206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2E970A3" w14:textId="77777777" w:rsidR="00A76A13" w:rsidRPr="00EF5447" w:rsidRDefault="00A76A13" w:rsidP="00D52066">
            <w:pPr>
              <w:pStyle w:val="TAC"/>
              <w:rPr>
                <w:rFonts w:cs="Arial"/>
                <w:szCs w:val="18"/>
                <w:lang w:eastAsia="ja-JP"/>
              </w:rPr>
            </w:pPr>
            <w:r w:rsidRPr="00EF5447">
              <w:rPr>
                <w:rFonts w:cs="Arial"/>
                <w:lang w:eastAsia="ja-JP"/>
              </w:rPr>
              <w:t>0.8</w:t>
            </w:r>
          </w:p>
        </w:tc>
      </w:tr>
      <w:tr w:rsidR="00A76A13" w:rsidRPr="00EF5447" w14:paraId="7ACB23C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1D53C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49BCA" w14:textId="77777777" w:rsidR="00A76A13" w:rsidRPr="00EF5447" w:rsidRDefault="00A76A13" w:rsidP="00D52066">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C7976B1" w14:textId="77777777" w:rsidR="00A76A13" w:rsidRPr="00EF5447" w:rsidRDefault="00A76A13" w:rsidP="00D52066">
            <w:pPr>
              <w:pStyle w:val="TAC"/>
              <w:rPr>
                <w:rFonts w:cs="Arial"/>
                <w:szCs w:val="18"/>
                <w:lang w:eastAsia="ja-JP"/>
              </w:rPr>
            </w:pPr>
            <w:r w:rsidRPr="00EF5447">
              <w:rPr>
                <w:rFonts w:cs="Arial"/>
                <w:lang w:eastAsia="ja-JP"/>
              </w:rPr>
              <w:t>0.6</w:t>
            </w:r>
          </w:p>
        </w:tc>
      </w:tr>
      <w:tr w:rsidR="00A76A13" w:rsidRPr="00EF5447" w14:paraId="1C2737F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27EA45" w14:textId="77777777" w:rsidR="00A76A13" w:rsidRPr="00EF5447" w:rsidRDefault="00A76A13" w:rsidP="00D52066">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C5351C7" w14:textId="77777777" w:rsidR="00A76A13" w:rsidRPr="00EF5447" w:rsidRDefault="00A76A13" w:rsidP="00D5206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3750AAB" w14:textId="77777777" w:rsidR="00A76A13" w:rsidRPr="00EF5447" w:rsidRDefault="00A76A13" w:rsidP="00D52066">
            <w:pPr>
              <w:pStyle w:val="TAC"/>
              <w:rPr>
                <w:rFonts w:cs="Arial"/>
                <w:szCs w:val="18"/>
                <w:lang w:eastAsia="ja-JP"/>
              </w:rPr>
            </w:pPr>
            <w:r w:rsidRPr="00EF5447">
              <w:rPr>
                <w:rFonts w:cs="Arial"/>
              </w:rPr>
              <w:t>0.</w:t>
            </w:r>
            <w:r w:rsidRPr="00EF5447">
              <w:rPr>
                <w:rFonts w:cs="Arial"/>
                <w:lang w:eastAsia="ja-JP"/>
              </w:rPr>
              <w:t>6</w:t>
            </w:r>
          </w:p>
        </w:tc>
      </w:tr>
      <w:tr w:rsidR="00A76A13" w:rsidRPr="00EF5447" w14:paraId="113CC08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79B8DA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6D222" w14:textId="77777777" w:rsidR="00A76A13" w:rsidRPr="00EF5447" w:rsidRDefault="00A76A13" w:rsidP="00D5206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608233D" w14:textId="77777777" w:rsidR="00A76A13" w:rsidRPr="00EF5447" w:rsidRDefault="00A76A13" w:rsidP="00D52066">
            <w:pPr>
              <w:pStyle w:val="TAC"/>
              <w:rPr>
                <w:rFonts w:cs="Arial"/>
                <w:szCs w:val="18"/>
                <w:lang w:eastAsia="ja-JP"/>
              </w:rPr>
            </w:pPr>
            <w:r w:rsidRPr="00EF5447">
              <w:rPr>
                <w:rFonts w:cs="Arial"/>
                <w:lang w:eastAsia="ja-JP"/>
              </w:rPr>
              <w:t>0.8</w:t>
            </w:r>
          </w:p>
        </w:tc>
      </w:tr>
      <w:tr w:rsidR="00A76A13" w:rsidRPr="00EF5447" w14:paraId="3C78A28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33EC1"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7B5D0A" w14:textId="77777777" w:rsidR="00A76A13" w:rsidRPr="00EF5447" w:rsidRDefault="00A76A13" w:rsidP="00D52066">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4AD03D4" w14:textId="77777777" w:rsidR="00A76A13" w:rsidRPr="00EF5447" w:rsidRDefault="00A76A13" w:rsidP="00D52066">
            <w:pPr>
              <w:pStyle w:val="TAC"/>
              <w:rPr>
                <w:rFonts w:cs="Arial"/>
                <w:szCs w:val="18"/>
                <w:lang w:eastAsia="ja-JP"/>
              </w:rPr>
            </w:pPr>
            <w:r w:rsidRPr="00EF5447">
              <w:rPr>
                <w:rFonts w:cs="Arial"/>
                <w:lang w:eastAsia="ja-JP"/>
              </w:rPr>
              <w:t>0.6</w:t>
            </w:r>
          </w:p>
        </w:tc>
      </w:tr>
      <w:tr w:rsidR="00A76A13" w:rsidRPr="00EF5447" w14:paraId="12D5B62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FFC598" w14:textId="77777777" w:rsidR="00A76A13" w:rsidRPr="00EF5447" w:rsidRDefault="00A76A13" w:rsidP="00D52066">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14C4D08" w14:textId="77777777" w:rsidR="00A76A13" w:rsidRPr="00EF5447" w:rsidRDefault="00A76A13" w:rsidP="00D52066">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7340CA4" w14:textId="77777777" w:rsidR="00A76A13" w:rsidRPr="00EF5447" w:rsidRDefault="00A76A13" w:rsidP="00D52066">
            <w:pPr>
              <w:pStyle w:val="TAC"/>
              <w:rPr>
                <w:rFonts w:cs="Arial"/>
                <w:szCs w:val="18"/>
                <w:lang w:eastAsia="ja-JP"/>
              </w:rPr>
            </w:pPr>
            <w:r w:rsidRPr="00EF5447">
              <w:rPr>
                <w:rFonts w:cs="Arial"/>
                <w:lang w:eastAsia="zh-CN"/>
              </w:rPr>
              <w:t>0.3</w:t>
            </w:r>
          </w:p>
        </w:tc>
      </w:tr>
      <w:tr w:rsidR="00A76A13" w:rsidRPr="00EF5447" w14:paraId="484F963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BBA20C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862FD" w14:textId="77777777" w:rsidR="00A76A13" w:rsidRPr="00EF5447" w:rsidRDefault="00A76A13" w:rsidP="00D5206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4A3E94" w14:textId="77777777" w:rsidR="00A76A13" w:rsidRPr="00EF5447" w:rsidRDefault="00A76A13" w:rsidP="00D52066">
            <w:pPr>
              <w:pStyle w:val="TAC"/>
              <w:rPr>
                <w:rFonts w:cs="Arial"/>
                <w:szCs w:val="18"/>
                <w:lang w:eastAsia="ja-JP"/>
              </w:rPr>
            </w:pPr>
            <w:r w:rsidRPr="00EF5447">
              <w:rPr>
                <w:rFonts w:cs="Arial"/>
                <w:lang w:eastAsia="zh-CN"/>
              </w:rPr>
              <w:t>0.8</w:t>
            </w:r>
          </w:p>
        </w:tc>
      </w:tr>
      <w:tr w:rsidR="00A76A13" w:rsidRPr="00EF5447" w14:paraId="34F9A71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42D64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227BBE" w14:textId="77777777" w:rsidR="00A76A13" w:rsidRPr="00EF5447" w:rsidRDefault="00A76A13" w:rsidP="00D52066">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38F1F2BA" w14:textId="77777777" w:rsidR="00A76A13" w:rsidRPr="00EF5447" w:rsidRDefault="00A76A13" w:rsidP="00D52066">
            <w:pPr>
              <w:pStyle w:val="TAC"/>
              <w:rPr>
                <w:rFonts w:cs="Arial"/>
                <w:szCs w:val="18"/>
                <w:lang w:eastAsia="ja-JP"/>
              </w:rPr>
            </w:pPr>
            <w:r w:rsidRPr="00EF5447">
              <w:rPr>
                <w:rFonts w:cs="Arial"/>
                <w:lang w:eastAsia="zh-CN"/>
              </w:rPr>
              <w:t>0.3</w:t>
            </w:r>
          </w:p>
        </w:tc>
      </w:tr>
      <w:tr w:rsidR="00A76A13" w:rsidRPr="00EF5447" w14:paraId="0F4B2F8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B9E7A" w14:textId="77777777" w:rsidR="00A76A13" w:rsidRPr="00EF5447" w:rsidRDefault="00A76A13" w:rsidP="00D52066">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F4BA3F5" w14:textId="77777777" w:rsidR="00A76A13" w:rsidRPr="00EF5447" w:rsidRDefault="00A76A13" w:rsidP="00D52066">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3DDCE97" w14:textId="77777777" w:rsidR="00A76A13" w:rsidRPr="00EF5447" w:rsidRDefault="00A76A13" w:rsidP="00D52066">
            <w:pPr>
              <w:pStyle w:val="TAC"/>
              <w:rPr>
                <w:rFonts w:cs="Arial"/>
                <w:lang w:eastAsia="zh-CN"/>
              </w:rPr>
            </w:pPr>
            <w:r w:rsidRPr="00EF5447">
              <w:rPr>
                <w:rFonts w:eastAsia="Malgun Gothic" w:cs="Arial"/>
                <w:lang w:eastAsia="ko-KR"/>
              </w:rPr>
              <w:t>0.3</w:t>
            </w:r>
          </w:p>
        </w:tc>
      </w:tr>
      <w:tr w:rsidR="00A76A13" w:rsidRPr="00EF5447" w14:paraId="11341D8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26A27A0"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7F1511" w14:textId="77777777" w:rsidR="00A76A13" w:rsidRPr="00EF5447" w:rsidRDefault="00A76A13" w:rsidP="00D52066">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581541" w14:textId="77777777" w:rsidR="00A76A13" w:rsidRPr="00EF5447" w:rsidRDefault="00A76A13" w:rsidP="00D52066">
            <w:pPr>
              <w:pStyle w:val="TAC"/>
              <w:rPr>
                <w:rFonts w:cs="Arial"/>
                <w:lang w:eastAsia="zh-CN"/>
              </w:rPr>
            </w:pPr>
            <w:r w:rsidRPr="00EF5447">
              <w:rPr>
                <w:rFonts w:eastAsia="Malgun Gothic" w:cs="Arial"/>
                <w:lang w:eastAsia="ko-KR"/>
              </w:rPr>
              <w:t>0.8</w:t>
            </w:r>
          </w:p>
        </w:tc>
      </w:tr>
      <w:tr w:rsidR="00A76A13" w:rsidRPr="00EF5447" w14:paraId="0B9F0B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E9A3E"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500535" w14:textId="77777777" w:rsidR="00A76A13" w:rsidRPr="00EF5447" w:rsidRDefault="00A76A13" w:rsidP="00D52066">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FE47D12" w14:textId="77777777" w:rsidR="00A76A13" w:rsidRPr="00EF5447" w:rsidRDefault="00A76A13" w:rsidP="00D52066">
            <w:pPr>
              <w:pStyle w:val="TAC"/>
              <w:rPr>
                <w:rFonts w:cs="Arial"/>
                <w:lang w:eastAsia="zh-CN"/>
              </w:rPr>
            </w:pPr>
            <w:r w:rsidRPr="00EF5447">
              <w:rPr>
                <w:rFonts w:eastAsia="Malgun Gothic" w:cs="Arial"/>
                <w:lang w:eastAsia="ko-KR"/>
              </w:rPr>
              <w:t>0.5</w:t>
            </w:r>
          </w:p>
        </w:tc>
      </w:tr>
      <w:tr w:rsidR="00A76A13" w:rsidRPr="00EF5447" w14:paraId="5197A3C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9994FB" w14:textId="77777777" w:rsidR="00A76A13" w:rsidRPr="00EF5447" w:rsidRDefault="00A76A13" w:rsidP="00D52066">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71F5541F" w14:textId="77777777" w:rsidR="00A76A13" w:rsidRPr="00EF5447" w:rsidRDefault="00A76A13" w:rsidP="00D52066">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BA91BAD" w14:textId="77777777" w:rsidR="00A76A13" w:rsidRPr="00EF5447" w:rsidRDefault="00A76A13" w:rsidP="00D52066">
            <w:pPr>
              <w:pStyle w:val="TAC"/>
              <w:rPr>
                <w:rFonts w:eastAsia="Malgun Gothic" w:cs="Arial"/>
                <w:lang w:eastAsia="ko-KR"/>
              </w:rPr>
            </w:pPr>
            <w:r w:rsidRPr="00EF5447">
              <w:rPr>
                <w:rFonts w:cs="Arial"/>
                <w:lang w:eastAsia="zh-CN"/>
              </w:rPr>
              <w:t>0.5</w:t>
            </w:r>
          </w:p>
        </w:tc>
      </w:tr>
      <w:tr w:rsidR="00A76A13" w:rsidRPr="00EF5447" w14:paraId="29B9CCF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72BA5F"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964A760" w14:textId="77777777" w:rsidR="00A76A13" w:rsidRPr="00EF5447" w:rsidRDefault="00A76A13" w:rsidP="00D5206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575F80C" w14:textId="77777777" w:rsidR="00A76A13" w:rsidRPr="00EF5447" w:rsidRDefault="00A76A13" w:rsidP="00D52066">
            <w:pPr>
              <w:pStyle w:val="TAC"/>
              <w:rPr>
                <w:rFonts w:eastAsia="Malgun Gothic" w:cs="Arial"/>
                <w:lang w:eastAsia="ko-KR"/>
              </w:rPr>
            </w:pPr>
            <w:r w:rsidRPr="00EF5447">
              <w:rPr>
                <w:rFonts w:cs="Arial"/>
                <w:lang w:eastAsia="zh-CN"/>
              </w:rPr>
              <w:t>0.8</w:t>
            </w:r>
          </w:p>
        </w:tc>
      </w:tr>
      <w:tr w:rsidR="00A76A13" w:rsidRPr="00EF5447" w14:paraId="2E24D71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8C2B9" w14:textId="77777777" w:rsidR="00A76A13" w:rsidRPr="00EF5447" w:rsidRDefault="00A76A13" w:rsidP="00D52066">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D530660" w14:textId="77777777" w:rsidR="00A76A13" w:rsidRPr="00EF5447" w:rsidRDefault="00A76A13" w:rsidP="00D52066">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528828A" w14:textId="77777777" w:rsidR="00A76A13" w:rsidRPr="00EF5447" w:rsidRDefault="00A76A13" w:rsidP="00D52066">
            <w:pPr>
              <w:pStyle w:val="TAC"/>
              <w:rPr>
                <w:rFonts w:cs="Arial"/>
                <w:lang w:eastAsia="zh-CN"/>
              </w:rPr>
            </w:pPr>
            <w:r w:rsidRPr="00EF5447">
              <w:rPr>
                <w:rFonts w:cs="Arial"/>
              </w:rPr>
              <w:t>0.</w:t>
            </w:r>
            <w:r w:rsidRPr="00EF5447">
              <w:rPr>
                <w:rFonts w:cs="Arial"/>
                <w:lang w:eastAsia="ja-JP"/>
              </w:rPr>
              <w:t>6</w:t>
            </w:r>
          </w:p>
        </w:tc>
      </w:tr>
      <w:tr w:rsidR="00A76A13" w:rsidRPr="00EF5447" w14:paraId="7A7B683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5CDABC"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0336A" w14:textId="77777777" w:rsidR="00A76A13" w:rsidRPr="00EF5447" w:rsidRDefault="00A76A13" w:rsidP="00D5206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101508A" w14:textId="77777777" w:rsidR="00A76A13" w:rsidRPr="00EF5447" w:rsidRDefault="00A76A13" w:rsidP="00D52066">
            <w:pPr>
              <w:pStyle w:val="TAC"/>
              <w:rPr>
                <w:rFonts w:cs="Arial"/>
                <w:lang w:eastAsia="zh-CN"/>
              </w:rPr>
            </w:pPr>
            <w:r w:rsidRPr="00EF5447">
              <w:rPr>
                <w:rFonts w:cs="Arial"/>
                <w:lang w:eastAsia="ja-JP"/>
              </w:rPr>
              <w:t>0.6</w:t>
            </w:r>
          </w:p>
        </w:tc>
      </w:tr>
      <w:tr w:rsidR="00A76A13" w:rsidRPr="00EF5447" w14:paraId="1D11F3B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AEF82"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A3381A" w14:textId="77777777" w:rsidR="00A76A13" w:rsidRPr="00EF5447" w:rsidRDefault="00A76A13" w:rsidP="00D5206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2AC0A40" w14:textId="77777777" w:rsidR="00A76A13" w:rsidRPr="00EF5447" w:rsidRDefault="00A76A13" w:rsidP="00D52066">
            <w:pPr>
              <w:pStyle w:val="TAC"/>
              <w:rPr>
                <w:rFonts w:cs="Arial"/>
                <w:lang w:eastAsia="zh-CN"/>
              </w:rPr>
            </w:pPr>
            <w:r w:rsidRPr="00EF5447">
              <w:rPr>
                <w:rFonts w:cs="Arial"/>
                <w:lang w:eastAsia="ja-JP"/>
              </w:rPr>
              <w:t>0.8</w:t>
            </w:r>
          </w:p>
        </w:tc>
      </w:tr>
      <w:tr w:rsidR="00A76A13" w:rsidRPr="00EF5447" w14:paraId="1D54A2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4BEC137" w14:textId="77777777" w:rsidR="00A76A13" w:rsidRPr="00EF5447" w:rsidRDefault="00A76A13" w:rsidP="00D52066">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5074BC0" w14:textId="77777777" w:rsidR="00A76A13" w:rsidRPr="00EF5447" w:rsidRDefault="00A76A13" w:rsidP="00D5206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3F1C662" w14:textId="77777777" w:rsidR="00A76A13" w:rsidRPr="00EF5447" w:rsidRDefault="00A76A13" w:rsidP="00D52066">
            <w:pPr>
              <w:pStyle w:val="TAC"/>
              <w:rPr>
                <w:lang w:eastAsia="ja-JP"/>
              </w:rPr>
            </w:pPr>
            <w:r w:rsidRPr="00EF5447">
              <w:t>0.5</w:t>
            </w:r>
          </w:p>
        </w:tc>
      </w:tr>
      <w:tr w:rsidR="00A76A13" w:rsidRPr="00EF5447" w14:paraId="1FA5D04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2E331D3"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FB3AEC" w14:textId="77777777" w:rsidR="00A76A13" w:rsidRPr="00EF5447" w:rsidRDefault="00A76A13" w:rsidP="00D5206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11076AD" w14:textId="77777777" w:rsidR="00A76A13" w:rsidRPr="00EF5447" w:rsidRDefault="00A76A13" w:rsidP="00D52066">
            <w:pPr>
              <w:pStyle w:val="TAC"/>
              <w:rPr>
                <w:lang w:eastAsia="ja-JP"/>
              </w:rPr>
            </w:pPr>
            <w:r w:rsidRPr="00EF5447">
              <w:t>0.5</w:t>
            </w:r>
          </w:p>
        </w:tc>
      </w:tr>
      <w:tr w:rsidR="00A76A13" w:rsidRPr="00EF5447" w14:paraId="1EC8836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34BA6B"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E0674B" w14:textId="77777777" w:rsidR="00A76A13" w:rsidRPr="00EF5447" w:rsidRDefault="00A76A13" w:rsidP="00D5206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7E7B2F0" w14:textId="77777777" w:rsidR="00A76A13" w:rsidRPr="00EF5447" w:rsidRDefault="00A76A13" w:rsidP="00D52066">
            <w:pPr>
              <w:pStyle w:val="TAC"/>
              <w:rPr>
                <w:lang w:eastAsia="ja-JP"/>
              </w:rPr>
            </w:pPr>
            <w:r w:rsidRPr="00EF5447">
              <w:t>0.8</w:t>
            </w:r>
          </w:p>
        </w:tc>
      </w:tr>
      <w:tr w:rsidR="00A76A13" w:rsidRPr="00EF5447" w14:paraId="5E3EC9B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67EBC" w14:textId="77777777" w:rsidR="00A76A13" w:rsidRPr="00EF5447" w:rsidRDefault="00A76A13" w:rsidP="00D52066">
            <w:pPr>
              <w:pStyle w:val="TAC"/>
              <w:rPr>
                <w:rFonts w:cs="Arial"/>
              </w:rPr>
            </w:pPr>
            <w:bookmarkStart w:id="84"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84"/>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018A420"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5D3172" w14:textId="77777777" w:rsidR="00A76A13" w:rsidRPr="00EF5447" w:rsidRDefault="00A76A13" w:rsidP="00D52066">
            <w:pPr>
              <w:pStyle w:val="TAC"/>
              <w:rPr>
                <w:rFonts w:cs="Arial"/>
              </w:rPr>
            </w:pPr>
            <w:r w:rsidRPr="00EF5447">
              <w:rPr>
                <w:rFonts w:cs="Arial"/>
                <w:lang w:eastAsia="zh-CN"/>
              </w:rPr>
              <w:t>0.5</w:t>
            </w:r>
          </w:p>
        </w:tc>
      </w:tr>
      <w:tr w:rsidR="00A76A13" w:rsidRPr="00EF5447" w14:paraId="3901952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9CE4402"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13CD3A" w14:textId="77777777" w:rsidR="00A76A13" w:rsidRPr="00EF5447" w:rsidRDefault="00A76A13" w:rsidP="00D5206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7B5155E" w14:textId="77777777" w:rsidR="00A76A13" w:rsidRPr="00EF5447" w:rsidRDefault="00A76A13" w:rsidP="00D52066">
            <w:pPr>
              <w:pStyle w:val="TAC"/>
              <w:rPr>
                <w:rFonts w:cs="Arial"/>
              </w:rPr>
            </w:pPr>
            <w:r w:rsidRPr="00EF5447">
              <w:rPr>
                <w:rFonts w:cs="Arial"/>
                <w:lang w:eastAsia="zh-CN"/>
              </w:rPr>
              <w:t>0.5</w:t>
            </w:r>
          </w:p>
        </w:tc>
      </w:tr>
      <w:tr w:rsidR="00A76A13" w:rsidRPr="00EF5447" w14:paraId="154094E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50458"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45664" w14:textId="77777777" w:rsidR="00A76A13" w:rsidRPr="00EF5447" w:rsidRDefault="00A76A13" w:rsidP="00D52066">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1B343E6" w14:textId="77777777" w:rsidR="00A76A13" w:rsidRPr="00EF5447" w:rsidRDefault="00A76A13" w:rsidP="00D52066">
            <w:pPr>
              <w:pStyle w:val="TAC"/>
              <w:rPr>
                <w:rFonts w:cs="Arial"/>
              </w:rPr>
            </w:pPr>
            <w:r w:rsidRPr="00EF5447">
              <w:rPr>
                <w:rFonts w:cs="Arial"/>
                <w:lang w:eastAsia="zh-CN"/>
              </w:rPr>
              <w:t>0.5</w:t>
            </w:r>
          </w:p>
        </w:tc>
      </w:tr>
      <w:tr w:rsidR="00A76A13" w:rsidRPr="00EF5447" w14:paraId="79A3B03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D9DFC" w14:textId="77777777" w:rsidR="00A76A13" w:rsidRPr="00EF5447" w:rsidRDefault="00A76A13" w:rsidP="00D52066">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EC2C99A"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BCF8DA" w14:textId="77777777" w:rsidR="00A76A13" w:rsidRPr="00EF5447" w:rsidRDefault="00A76A13" w:rsidP="00D52066">
            <w:pPr>
              <w:pStyle w:val="TAC"/>
              <w:rPr>
                <w:rFonts w:cs="Arial"/>
              </w:rPr>
            </w:pPr>
            <w:r w:rsidRPr="00EF5447">
              <w:rPr>
                <w:rFonts w:cs="Arial"/>
                <w:lang w:eastAsia="zh-CN"/>
              </w:rPr>
              <w:t>0.5</w:t>
            </w:r>
          </w:p>
        </w:tc>
      </w:tr>
      <w:tr w:rsidR="00A76A13" w:rsidRPr="00EF5447" w14:paraId="53203A9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7AC12E9"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5E41E5" w14:textId="77777777" w:rsidR="00A76A13" w:rsidRPr="00EF5447" w:rsidRDefault="00A76A13" w:rsidP="00D5206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E12D273" w14:textId="77777777" w:rsidR="00A76A13" w:rsidRPr="00EF5447" w:rsidRDefault="00A76A13" w:rsidP="00D52066">
            <w:pPr>
              <w:pStyle w:val="TAC"/>
              <w:rPr>
                <w:rFonts w:cs="Arial"/>
              </w:rPr>
            </w:pPr>
            <w:r w:rsidRPr="00EF5447">
              <w:rPr>
                <w:rFonts w:cs="Arial"/>
                <w:lang w:eastAsia="zh-CN"/>
              </w:rPr>
              <w:t>0.5</w:t>
            </w:r>
          </w:p>
        </w:tc>
      </w:tr>
      <w:tr w:rsidR="00A76A13" w:rsidRPr="00EF5447" w14:paraId="4C9B58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7501F6" w14:textId="77777777" w:rsidR="00A76A13" w:rsidRPr="00EF5447" w:rsidRDefault="00A76A13" w:rsidP="00D5206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D8EFF1" w14:textId="77777777" w:rsidR="00A76A13" w:rsidRPr="00EF5447" w:rsidRDefault="00A76A13" w:rsidP="00D52066">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79C586" w14:textId="77777777" w:rsidR="00A76A13" w:rsidRPr="00EF5447" w:rsidRDefault="00A76A13" w:rsidP="00D52066">
            <w:pPr>
              <w:pStyle w:val="TAC"/>
              <w:rPr>
                <w:rFonts w:cs="Arial"/>
              </w:rPr>
            </w:pPr>
            <w:r w:rsidRPr="00EF5447">
              <w:rPr>
                <w:rFonts w:cs="Arial"/>
                <w:lang w:eastAsia="zh-CN"/>
              </w:rPr>
              <w:t>0.5</w:t>
            </w:r>
          </w:p>
        </w:tc>
      </w:tr>
      <w:tr w:rsidR="00A76A13" w:rsidRPr="00EF5447" w14:paraId="3A1EAC0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B667E" w14:textId="77777777" w:rsidR="00A76A13" w:rsidRPr="00EF5447" w:rsidRDefault="00A76A13" w:rsidP="00D52066">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2AB7F260" w14:textId="77777777" w:rsidR="00A76A13" w:rsidRPr="00EF5447" w:rsidRDefault="00A76A13" w:rsidP="00D52066">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6DDA176D"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C1A688"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0F610F5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B9CB8D"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C2BF9C" w14:textId="77777777" w:rsidR="00A76A13" w:rsidRPr="00EF5447" w:rsidRDefault="00A76A13" w:rsidP="00D5206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3D7FEA"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F53BF3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68CEC"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A8E711" w14:textId="77777777" w:rsidR="00A76A13" w:rsidRPr="00EF5447" w:rsidRDefault="00A76A13" w:rsidP="00D52066">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B54CE5"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9F9E92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DC5D08" w14:textId="77777777" w:rsidR="00A76A13" w:rsidRPr="00EF5447" w:rsidRDefault="00A76A13" w:rsidP="00D52066">
            <w:pPr>
              <w:pStyle w:val="TAC"/>
              <w:rPr>
                <w:rFonts w:cs="Arial"/>
                <w:lang w:eastAsia="zh-CN"/>
              </w:rPr>
            </w:pPr>
            <w:r w:rsidRPr="00EF5447">
              <w:rPr>
                <w:rFonts w:cs="Arial"/>
                <w:lang w:eastAsia="zh-CN"/>
              </w:rPr>
              <w:t>DC_2-5_n5</w:t>
            </w:r>
          </w:p>
          <w:p w14:paraId="42E9B587" w14:textId="77777777" w:rsidR="00A76A13" w:rsidRPr="00EF5447" w:rsidRDefault="00A76A13" w:rsidP="00D52066">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1AE5C9AC"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7685DA"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8D8D28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371E81D"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E278CD" w14:textId="77777777" w:rsidR="00A76A13" w:rsidRPr="00EF5447" w:rsidRDefault="00A76A13" w:rsidP="00D5206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412944"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B8B386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20B37" w14:textId="77777777" w:rsidR="00A76A13" w:rsidRPr="00EF5447" w:rsidRDefault="00A76A13" w:rsidP="00D5206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52C54" w14:textId="77777777" w:rsidR="00A76A13" w:rsidRPr="00EF5447" w:rsidRDefault="00A76A13" w:rsidP="00D52066">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4C242D8"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07A4F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6FEA7E5" w14:textId="77777777" w:rsidR="00A76A13" w:rsidRPr="00EF5447" w:rsidRDefault="00A76A13" w:rsidP="00D52066">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27BE10B" w14:textId="77777777" w:rsidR="00A76A13" w:rsidRPr="00EF5447" w:rsidRDefault="00A76A13" w:rsidP="00D5206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754F90" w14:textId="77777777" w:rsidR="00A76A13" w:rsidRPr="00EF5447" w:rsidRDefault="00A76A13" w:rsidP="00D52066">
            <w:pPr>
              <w:pStyle w:val="TAC"/>
              <w:rPr>
                <w:lang w:eastAsia="zh-CN"/>
              </w:rPr>
            </w:pPr>
            <w:r w:rsidRPr="00EF5447">
              <w:t>0.5</w:t>
            </w:r>
          </w:p>
        </w:tc>
      </w:tr>
      <w:tr w:rsidR="00A76A13" w:rsidRPr="00EF5447" w14:paraId="16E3C5B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38B790"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DE6EE79" w14:textId="77777777" w:rsidR="00A76A13" w:rsidRPr="00EF5447" w:rsidRDefault="00A76A13" w:rsidP="00D52066">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F5765A8" w14:textId="77777777" w:rsidR="00A76A13" w:rsidRPr="00EF5447" w:rsidRDefault="00A76A13" w:rsidP="00D52066">
            <w:pPr>
              <w:pStyle w:val="TAC"/>
              <w:rPr>
                <w:lang w:eastAsia="zh-CN"/>
              </w:rPr>
            </w:pPr>
            <w:r w:rsidRPr="00EF5447">
              <w:t>0.3</w:t>
            </w:r>
          </w:p>
        </w:tc>
      </w:tr>
      <w:tr w:rsidR="00A76A13" w:rsidRPr="00EF5447" w14:paraId="0CD3C80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257FC2"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28A313BD" w14:textId="77777777" w:rsidR="00A76A13" w:rsidRPr="00EF5447" w:rsidRDefault="00A76A13" w:rsidP="00D52066">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3390078" w14:textId="77777777" w:rsidR="00A76A13" w:rsidRPr="00EF5447" w:rsidRDefault="00A76A13" w:rsidP="00D52066">
            <w:pPr>
              <w:pStyle w:val="TAC"/>
              <w:rPr>
                <w:lang w:eastAsia="zh-CN"/>
              </w:rPr>
            </w:pPr>
            <w:r w:rsidRPr="00EF5447">
              <w:t>0.5</w:t>
            </w:r>
          </w:p>
        </w:tc>
      </w:tr>
      <w:tr w:rsidR="00A76A13" w:rsidRPr="00EF5447" w14:paraId="7F0EA0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3AD4C25" w14:textId="77777777" w:rsidR="00A76A13" w:rsidRPr="00EF5447" w:rsidRDefault="00A76A13" w:rsidP="00D52066">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1A4F099A" w14:textId="77777777" w:rsidR="00A76A13" w:rsidRPr="00EF5447" w:rsidRDefault="00A76A13" w:rsidP="00D52066">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5300A79" w14:textId="77777777" w:rsidR="00A76A13" w:rsidRPr="00EF5447" w:rsidRDefault="00A76A13" w:rsidP="00D52066">
            <w:pPr>
              <w:pStyle w:val="TAC"/>
              <w:rPr>
                <w:lang w:eastAsia="zh-CN"/>
              </w:rPr>
            </w:pPr>
            <w:r w:rsidRPr="00EF5447">
              <w:t>0.3</w:t>
            </w:r>
          </w:p>
        </w:tc>
      </w:tr>
      <w:tr w:rsidR="00A76A13" w:rsidRPr="00EF5447" w14:paraId="4545432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F274883"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5115B483" w14:textId="77777777" w:rsidR="00A76A13" w:rsidRPr="00EF5447" w:rsidRDefault="00A76A13" w:rsidP="00D52066">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8BAE739" w14:textId="77777777" w:rsidR="00A76A13" w:rsidRPr="00EF5447" w:rsidRDefault="00A76A13" w:rsidP="00D52066">
            <w:pPr>
              <w:pStyle w:val="TAC"/>
              <w:rPr>
                <w:lang w:eastAsia="zh-CN"/>
              </w:rPr>
            </w:pPr>
            <w:r w:rsidRPr="00EF5447">
              <w:rPr>
                <w:lang w:eastAsia="ja-JP"/>
              </w:rPr>
              <w:t>0.8</w:t>
            </w:r>
          </w:p>
        </w:tc>
      </w:tr>
      <w:tr w:rsidR="00A76A13" w:rsidRPr="00EF5447" w14:paraId="22C0C41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2F34E0"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670C1DD6" w14:textId="77777777" w:rsidR="00A76A13" w:rsidRPr="00EF5447" w:rsidRDefault="00A76A13" w:rsidP="00D52066">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6E177E1" w14:textId="77777777" w:rsidR="00A76A13" w:rsidRPr="00EF5447" w:rsidRDefault="00A76A13" w:rsidP="00D52066">
            <w:pPr>
              <w:pStyle w:val="TAC"/>
              <w:rPr>
                <w:lang w:eastAsia="zh-CN"/>
              </w:rPr>
            </w:pPr>
            <w:r w:rsidRPr="00EF5447">
              <w:t>0.4</w:t>
            </w:r>
          </w:p>
        </w:tc>
      </w:tr>
      <w:tr w:rsidR="00A76A13" w:rsidRPr="00EF5447" w14:paraId="618BCED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304A0D" w14:textId="77777777" w:rsidR="00A76A13" w:rsidRPr="00EF5447" w:rsidRDefault="00A76A13" w:rsidP="00D52066">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F95B36E" w14:textId="77777777" w:rsidR="00A76A13" w:rsidRPr="00EF5447" w:rsidRDefault="00A76A13" w:rsidP="00D52066">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D117394" w14:textId="77777777" w:rsidR="00A76A13" w:rsidRPr="00EF5447" w:rsidRDefault="00A76A13" w:rsidP="00D52066">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A76A13" w:rsidRPr="00EF5447" w14:paraId="405ADE5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B8A8198"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B9A713F" w14:textId="77777777" w:rsidR="00A76A13" w:rsidRPr="00EF5447" w:rsidRDefault="00A76A13" w:rsidP="00D52066">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EF74D3D" w14:textId="77777777" w:rsidR="00A76A13" w:rsidRPr="00EF5447" w:rsidRDefault="00A76A13" w:rsidP="00D52066">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A76A13" w:rsidRPr="00EF5447" w14:paraId="1F442D4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10D738"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61D65D9" w14:textId="77777777" w:rsidR="00A76A13" w:rsidRPr="00EF5447" w:rsidRDefault="00A76A13" w:rsidP="00D52066">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0D8FBE5" w14:textId="77777777" w:rsidR="00A76A13" w:rsidRPr="00EF5447" w:rsidRDefault="00A76A13" w:rsidP="00D52066">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A76A13" w:rsidRPr="00EF5447" w14:paraId="1EF9555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8AA3CA" w14:textId="77777777" w:rsidR="00A76A13" w:rsidRPr="00EF5447" w:rsidRDefault="00A76A13" w:rsidP="00D52066">
            <w:pPr>
              <w:pStyle w:val="TAC"/>
              <w:rPr>
                <w:rFonts w:cs="Arial"/>
                <w:lang w:eastAsia="ja-JP"/>
              </w:rPr>
            </w:pPr>
            <w:r w:rsidRPr="00EF5447">
              <w:rPr>
                <w:rFonts w:cs="Arial"/>
                <w:lang w:eastAsia="ja-JP"/>
              </w:rPr>
              <w:t>DC_2-5_n66</w:t>
            </w:r>
          </w:p>
          <w:p w14:paraId="02BA3FEF" w14:textId="77777777" w:rsidR="00A76A13" w:rsidRPr="00EF5447" w:rsidRDefault="00A76A13" w:rsidP="00D52066">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E3370DB" w14:textId="77777777" w:rsidR="00A76A13" w:rsidRPr="00EF5447" w:rsidRDefault="00A76A13" w:rsidP="00D5206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67D4628"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62F3D0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4C6251"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64AA99" w14:textId="77777777" w:rsidR="00A76A13" w:rsidRPr="00EF5447" w:rsidRDefault="00A76A13" w:rsidP="00D52066">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7F17C02"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3CCAB5B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46243F"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9366B" w14:textId="77777777" w:rsidR="00A76A13" w:rsidRPr="00EF5447" w:rsidRDefault="00A76A13" w:rsidP="00D5206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BD95CD1"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5A9A955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AD825" w14:textId="77777777" w:rsidR="00A76A13" w:rsidRPr="00EF5447" w:rsidRDefault="00A76A13" w:rsidP="00D52066">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0032DE09" w14:textId="77777777" w:rsidR="00A76A13" w:rsidRPr="00EF5447" w:rsidRDefault="00A76A13" w:rsidP="00D5206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7CA389"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230BACA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75EFE6B"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533F57" w14:textId="77777777" w:rsidR="00A76A13" w:rsidRPr="00EF5447" w:rsidRDefault="00A76A13" w:rsidP="00D5206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EB1B8CF"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3074D39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EA3E49"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426EC" w14:textId="77777777" w:rsidR="00A76A13" w:rsidRPr="00EF5447" w:rsidRDefault="00A76A13" w:rsidP="00D52066">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736129D"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78E28BD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0CE56D45" w14:textId="77777777" w:rsidR="00A76A13" w:rsidRPr="00EF5447" w:rsidRDefault="00A76A13" w:rsidP="00D52066">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589DB2C0" w14:textId="77777777" w:rsidR="00A76A13" w:rsidRPr="00EF5447" w:rsidRDefault="00A76A13" w:rsidP="00D5206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4DF62EA" w14:textId="77777777" w:rsidR="00A76A13" w:rsidRPr="00EF5447" w:rsidRDefault="00A76A13" w:rsidP="00D52066">
            <w:pPr>
              <w:pStyle w:val="TAC"/>
              <w:rPr>
                <w:lang w:eastAsia="zh-CN"/>
              </w:rPr>
            </w:pPr>
            <w:r w:rsidRPr="00EF5447">
              <w:t>0.6</w:t>
            </w:r>
          </w:p>
        </w:tc>
      </w:tr>
      <w:tr w:rsidR="00A76A13" w:rsidRPr="00EF5447" w14:paraId="2B0ABA1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1A9E7A"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3E8828" w14:textId="77777777" w:rsidR="00A76A13" w:rsidRPr="00EF5447" w:rsidRDefault="00A76A13" w:rsidP="00D52066">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7FA5E92" w14:textId="77777777" w:rsidR="00A76A13" w:rsidRPr="00EF5447" w:rsidRDefault="00A76A13" w:rsidP="00D52066">
            <w:pPr>
              <w:pStyle w:val="TAC"/>
              <w:rPr>
                <w:lang w:eastAsia="zh-CN"/>
              </w:rPr>
            </w:pPr>
            <w:r w:rsidRPr="00EF5447">
              <w:t>0.6</w:t>
            </w:r>
          </w:p>
        </w:tc>
      </w:tr>
      <w:tr w:rsidR="00A76A13" w:rsidRPr="00EF5447" w14:paraId="5FDCA43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590EC66"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C9F72C" w14:textId="77777777" w:rsidR="00A76A13" w:rsidRPr="00EF5447" w:rsidRDefault="00A76A13" w:rsidP="00D5206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1C1EF6" w14:textId="77777777" w:rsidR="00A76A13" w:rsidRPr="00EF5447" w:rsidRDefault="00A76A13" w:rsidP="00D52066">
            <w:pPr>
              <w:pStyle w:val="TAC"/>
              <w:rPr>
                <w:lang w:eastAsia="zh-CN"/>
              </w:rPr>
            </w:pPr>
            <w:r w:rsidRPr="00EF5447">
              <w:t>0.8</w:t>
            </w:r>
          </w:p>
        </w:tc>
      </w:tr>
      <w:tr w:rsidR="00A76A13" w:rsidRPr="00EF5447" w14:paraId="049EFC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95FFC5" w14:textId="77777777" w:rsidR="00A76A13" w:rsidRPr="00EF5447" w:rsidRDefault="00A76A13" w:rsidP="00D52066">
            <w:pPr>
              <w:pStyle w:val="TAC"/>
              <w:rPr>
                <w:szCs w:val="18"/>
              </w:rPr>
            </w:pPr>
            <w:r w:rsidRPr="00EF5447">
              <w:rPr>
                <w:szCs w:val="18"/>
              </w:rPr>
              <w:t>DC_2-7_n5</w:t>
            </w:r>
          </w:p>
          <w:p w14:paraId="4B81FE36" w14:textId="77777777" w:rsidR="00A76A13" w:rsidRPr="00EF5447" w:rsidRDefault="00A76A13" w:rsidP="00D52066">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550228B2" w14:textId="77777777" w:rsidR="00A76A13" w:rsidRPr="00EF5447" w:rsidRDefault="00A76A13" w:rsidP="00D52066">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E00EA7" w14:textId="77777777" w:rsidR="00A76A13" w:rsidRPr="00EF5447" w:rsidRDefault="00A76A13" w:rsidP="00D52066">
            <w:pPr>
              <w:pStyle w:val="TAC"/>
              <w:rPr>
                <w:lang w:eastAsia="zh-CN"/>
              </w:rPr>
            </w:pPr>
            <w:r w:rsidRPr="00EF5447">
              <w:rPr>
                <w:szCs w:val="18"/>
              </w:rPr>
              <w:t>0.3</w:t>
            </w:r>
          </w:p>
        </w:tc>
      </w:tr>
      <w:tr w:rsidR="00A76A13" w:rsidRPr="00EF5447" w14:paraId="1AEAA4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4100F0"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CDEC86" w14:textId="77777777" w:rsidR="00A76A13" w:rsidRPr="00EF5447" w:rsidRDefault="00A76A13" w:rsidP="00D52066">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F7BBC0" w14:textId="77777777" w:rsidR="00A76A13" w:rsidRPr="00EF5447" w:rsidRDefault="00A76A13" w:rsidP="00D52066">
            <w:pPr>
              <w:pStyle w:val="TAC"/>
              <w:rPr>
                <w:lang w:eastAsia="zh-CN"/>
              </w:rPr>
            </w:pPr>
            <w:r w:rsidRPr="00EF5447">
              <w:rPr>
                <w:szCs w:val="18"/>
              </w:rPr>
              <w:t>0.3</w:t>
            </w:r>
          </w:p>
        </w:tc>
      </w:tr>
      <w:tr w:rsidR="00A76A13" w:rsidRPr="00EF5447" w14:paraId="41C571F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AEA306"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B0F0B9" w14:textId="77777777" w:rsidR="00A76A13" w:rsidRPr="00EF5447" w:rsidRDefault="00A76A13" w:rsidP="00D52066">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30FD759" w14:textId="77777777" w:rsidR="00A76A13" w:rsidRPr="00EF5447" w:rsidRDefault="00A76A13" w:rsidP="00D52066">
            <w:pPr>
              <w:pStyle w:val="TAC"/>
              <w:rPr>
                <w:lang w:eastAsia="zh-CN"/>
              </w:rPr>
            </w:pPr>
            <w:r w:rsidRPr="00EF5447">
              <w:rPr>
                <w:szCs w:val="18"/>
              </w:rPr>
              <w:t>0.3</w:t>
            </w:r>
          </w:p>
        </w:tc>
      </w:tr>
      <w:tr w:rsidR="00A76A13" w:rsidRPr="00EF5447" w14:paraId="3BE57AF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B2A5BD" w14:textId="77777777" w:rsidR="00A76A13" w:rsidRPr="00EF5447" w:rsidRDefault="00A76A13" w:rsidP="00D52066">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68D31A8" w14:textId="77777777" w:rsidR="00A76A13" w:rsidRPr="00EF5447" w:rsidRDefault="00A76A13" w:rsidP="00D5206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61B6C662" w14:textId="77777777" w:rsidR="00A76A13" w:rsidRPr="00EF5447" w:rsidRDefault="00A76A13" w:rsidP="00D52066">
            <w:pPr>
              <w:pStyle w:val="TAC"/>
              <w:rPr>
                <w:lang w:eastAsia="zh-CN"/>
              </w:rPr>
            </w:pPr>
            <w:r w:rsidRPr="00EF5447">
              <w:rPr>
                <w:szCs w:val="18"/>
              </w:rPr>
              <w:t>0.5</w:t>
            </w:r>
          </w:p>
        </w:tc>
      </w:tr>
      <w:tr w:rsidR="00A76A13" w:rsidRPr="00EF5447" w14:paraId="4FE0D34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AB15A4"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6A3275" w14:textId="77777777" w:rsidR="00A76A13" w:rsidRPr="00EF5447" w:rsidRDefault="00A76A13" w:rsidP="00D52066">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01E9257" w14:textId="77777777" w:rsidR="00A76A13" w:rsidRPr="00EF5447" w:rsidRDefault="00A76A13" w:rsidP="00D52066">
            <w:pPr>
              <w:pStyle w:val="TAC"/>
              <w:rPr>
                <w:lang w:eastAsia="zh-CN"/>
              </w:rPr>
            </w:pPr>
            <w:r w:rsidRPr="00EF5447">
              <w:rPr>
                <w:rFonts w:eastAsia="Calibri"/>
                <w:szCs w:val="18"/>
                <w:lang w:eastAsia="ja-JP"/>
              </w:rPr>
              <w:t>0.5</w:t>
            </w:r>
          </w:p>
        </w:tc>
      </w:tr>
      <w:tr w:rsidR="00A76A13" w:rsidRPr="00EF5447" w14:paraId="64796AF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16CD38"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BC98B" w14:textId="77777777" w:rsidR="00A76A13" w:rsidRPr="00EF5447" w:rsidRDefault="00A76A13" w:rsidP="00D52066">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CFF9810" w14:textId="77777777" w:rsidR="00A76A13" w:rsidRPr="00EF5447" w:rsidRDefault="00A76A13" w:rsidP="00D52066">
            <w:pPr>
              <w:pStyle w:val="TAC"/>
              <w:rPr>
                <w:lang w:eastAsia="zh-CN"/>
              </w:rPr>
            </w:pPr>
            <w:r w:rsidRPr="00EF5447">
              <w:rPr>
                <w:rFonts w:eastAsia="Calibri"/>
                <w:szCs w:val="18"/>
              </w:rPr>
              <w:t>0.5</w:t>
            </w:r>
          </w:p>
        </w:tc>
      </w:tr>
      <w:tr w:rsidR="00A76A13" w:rsidRPr="00EF5447" w14:paraId="16D501A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0A4933" w14:textId="77777777" w:rsidR="00A76A13" w:rsidRPr="00EF5447" w:rsidRDefault="00A76A13" w:rsidP="00D52066">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2A6E27A" w14:textId="77777777" w:rsidR="00A76A13" w:rsidRPr="00EF5447" w:rsidRDefault="00A76A13" w:rsidP="00D5206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74B1797" w14:textId="77777777" w:rsidR="00A76A13" w:rsidRPr="00EF5447" w:rsidRDefault="00A76A13" w:rsidP="00D52066">
            <w:pPr>
              <w:pStyle w:val="TAC"/>
              <w:rPr>
                <w:lang w:eastAsia="zh-CN"/>
              </w:rPr>
            </w:pPr>
            <w:r w:rsidRPr="00EF5447">
              <w:t>0.5</w:t>
            </w:r>
          </w:p>
        </w:tc>
      </w:tr>
      <w:tr w:rsidR="00A76A13" w:rsidRPr="00EF5447" w14:paraId="5EB7D90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4AE3393"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FD4D32" w14:textId="77777777" w:rsidR="00A76A13" w:rsidRPr="00EF5447" w:rsidRDefault="00A76A13" w:rsidP="00D5206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8732E1" w14:textId="77777777" w:rsidR="00A76A13" w:rsidRPr="00EF5447" w:rsidRDefault="00A76A13" w:rsidP="00D52066">
            <w:pPr>
              <w:pStyle w:val="TAC"/>
              <w:rPr>
                <w:lang w:eastAsia="zh-CN"/>
              </w:rPr>
            </w:pPr>
            <w:r w:rsidRPr="00EF5447">
              <w:t>0.5</w:t>
            </w:r>
          </w:p>
        </w:tc>
      </w:tr>
      <w:tr w:rsidR="00A76A13" w:rsidRPr="00EF5447" w14:paraId="2A379E9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0D9B9D" w14:textId="77777777" w:rsidR="00A76A13" w:rsidRPr="00EF5447" w:rsidRDefault="00A76A13" w:rsidP="00D5206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17A71B" w14:textId="77777777" w:rsidR="00A76A13" w:rsidRPr="00EF5447" w:rsidRDefault="00A76A13" w:rsidP="00D52066">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572A52D" w14:textId="77777777" w:rsidR="00A76A13" w:rsidRPr="00EF5447" w:rsidRDefault="00A76A13" w:rsidP="00D52066">
            <w:pPr>
              <w:pStyle w:val="TAC"/>
              <w:rPr>
                <w:lang w:eastAsia="zh-CN"/>
              </w:rPr>
            </w:pPr>
            <w:r w:rsidRPr="00EF5447">
              <w:t>0.3</w:t>
            </w:r>
          </w:p>
        </w:tc>
      </w:tr>
      <w:tr w:rsidR="00A76A13" w:rsidRPr="00EF5447" w14:paraId="158E3A9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CCE320" w14:textId="77777777" w:rsidR="00A76A13" w:rsidRPr="00EF5447" w:rsidRDefault="00A76A13" w:rsidP="00D52066">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7932004A" w14:textId="77777777" w:rsidR="00A76A13" w:rsidRPr="00EF5447" w:rsidRDefault="00A76A13" w:rsidP="00D5206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420388" w14:textId="77777777" w:rsidR="00A76A13" w:rsidRPr="00EF5447" w:rsidRDefault="00A76A13" w:rsidP="00D52066">
            <w:pPr>
              <w:pStyle w:val="TAC"/>
              <w:rPr>
                <w:lang w:eastAsia="zh-CN"/>
              </w:rPr>
            </w:pPr>
            <w:r w:rsidRPr="00EF5447">
              <w:rPr>
                <w:lang w:eastAsia="zh-CN"/>
              </w:rPr>
              <w:t>0.6</w:t>
            </w:r>
          </w:p>
        </w:tc>
      </w:tr>
      <w:tr w:rsidR="00A76A13" w:rsidRPr="00EF5447" w14:paraId="1D72F48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C69B56E"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61EDE3" w14:textId="77777777" w:rsidR="00A76A13" w:rsidRPr="00EF5447" w:rsidRDefault="00A76A13" w:rsidP="00D52066">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DF00EC2" w14:textId="77777777" w:rsidR="00A76A13" w:rsidRPr="00EF5447" w:rsidRDefault="00A76A13" w:rsidP="00D52066">
            <w:pPr>
              <w:pStyle w:val="TAC"/>
              <w:rPr>
                <w:lang w:eastAsia="zh-CN"/>
              </w:rPr>
            </w:pPr>
            <w:r w:rsidRPr="00EF5447">
              <w:rPr>
                <w:lang w:eastAsia="zh-CN"/>
              </w:rPr>
              <w:t>0.3</w:t>
            </w:r>
          </w:p>
        </w:tc>
      </w:tr>
      <w:tr w:rsidR="00A76A13" w:rsidRPr="00EF5447" w14:paraId="382CFD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1BC6E4"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AA0F96" w14:textId="77777777" w:rsidR="00A76A13" w:rsidRPr="00EF5447" w:rsidRDefault="00A76A13" w:rsidP="00D5206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924E9E0" w14:textId="77777777" w:rsidR="00A76A13" w:rsidRPr="00EF5447" w:rsidRDefault="00A76A13" w:rsidP="00D52066">
            <w:pPr>
              <w:pStyle w:val="TAC"/>
              <w:rPr>
                <w:lang w:eastAsia="zh-CN"/>
              </w:rPr>
            </w:pPr>
            <w:r w:rsidRPr="00EF5447">
              <w:rPr>
                <w:lang w:eastAsia="zh-CN"/>
              </w:rPr>
              <w:t>0.8</w:t>
            </w:r>
          </w:p>
        </w:tc>
      </w:tr>
      <w:tr w:rsidR="00A76A13" w:rsidRPr="00EF5447" w14:paraId="17B76691" w14:textId="77777777" w:rsidTr="00D5206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1167F36" w14:textId="77777777" w:rsidR="00A76A13" w:rsidRPr="00EF5447" w:rsidRDefault="00A76A13" w:rsidP="00D52066">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471AF5BC" w14:textId="77777777" w:rsidR="00A76A13" w:rsidRPr="00EF5447" w:rsidRDefault="00A76A13" w:rsidP="00D5206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70521332" w14:textId="77777777" w:rsidR="00A76A13" w:rsidRPr="00EF5447" w:rsidRDefault="00A76A13" w:rsidP="00D52066">
            <w:pPr>
              <w:pStyle w:val="TAC"/>
              <w:rPr>
                <w:rFonts w:cs="Arial"/>
                <w:lang w:eastAsia="zh-CN"/>
              </w:rPr>
            </w:pPr>
            <w:r w:rsidRPr="00EF5447">
              <w:rPr>
                <w:rFonts w:cs="Arial"/>
              </w:rPr>
              <w:t>0.5</w:t>
            </w:r>
          </w:p>
        </w:tc>
      </w:tr>
      <w:tr w:rsidR="00A76A13" w:rsidRPr="00EF5447" w14:paraId="5EF6684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E696D3" w14:textId="77777777" w:rsidR="00A76A13" w:rsidRPr="00EF5447" w:rsidRDefault="00A76A13" w:rsidP="00D52066">
            <w:pPr>
              <w:pStyle w:val="TAC"/>
              <w:rPr>
                <w:rFonts w:cs="Arial"/>
                <w:lang w:eastAsia="zh-CN"/>
              </w:rPr>
            </w:pPr>
            <w:r w:rsidRPr="00EF5447">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63507CD"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7913B9"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174164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E0BAEAF"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93436" w14:textId="77777777" w:rsidR="00A76A13" w:rsidRPr="00EF5447" w:rsidRDefault="00A76A13" w:rsidP="00D5206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94BDC7"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7232E7E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A7D14A"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14CED0" w14:textId="77777777" w:rsidR="00A76A13" w:rsidRPr="00EF5447" w:rsidRDefault="00A76A13" w:rsidP="00D52066">
            <w:pPr>
              <w:pStyle w:val="TAC"/>
              <w:rPr>
                <w:rFonts w:cs="Arial"/>
                <w:lang w:eastAsia="zh-CN"/>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4ECD9E" w14:textId="77777777" w:rsidR="00A76A13" w:rsidRPr="00EF5447" w:rsidRDefault="00A76A13" w:rsidP="00D52066">
            <w:pPr>
              <w:pStyle w:val="TAC"/>
              <w:rPr>
                <w:rFonts w:cs="Arial"/>
                <w:lang w:eastAsia="zh-CN"/>
              </w:rPr>
            </w:pPr>
            <w:r w:rsidRPr="00EF5447">
              <w:rPr>
                <w:rFonts w:cs="Arial"/>
                <w:lang w:eastAsia="zh-CN"/>
              </w:rPr>
              <w:t>0.6</w:t>
            </w:r>
          </w:p>
        </w:tc>
      </w:tr>
      <w:tr w:rsidR="00A76A13" w:rsidRPr="00EF5447" w14:paraId="43F9836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6BFDD" w14:textId="77777777" w:rsidR="00A76A13" w:rsidRPr="00517750" w:rsidRDefault="00A76A13" w:rsidP="00D52066">
            <w:pPr>
              <w:pStyle w:val="TAC"/>
              <w:rPr>
                <w:lang w:val="fi-FI" w:eastAsia="zh-CN"/>
                <w:rPrChange w:id="85" w:author="Vasenkari, Petri J. (Nokia - FI/Espoo)" w:date="2021-02-05T11:01:00Z">
                  <w:rPr>
                    <w:lang w:eastAsia="zh-CN"/>
                  </w:rPr>
                </w:rPrChange>
              </w:rPr>
            </w:pPr>
            <w:r w:rsidRPr="00517750">
              <w:rPr>
                <w:lang w:val="fi-FI" w:eastAsia="zh-CN"/>
                <w:rPrChange w:id="86" w:author="Vasenkari, Petri J. (Nokia - FI/Espoo)" w:date="2021-02-05T11:01:00Z">
                  <w:rPr>
                    <w:lang w:eastAsia="zh-CN"/>
                  </w:rPr>
                </w:rPrChange>
              </w:rPr>
              <w:t>DC_2-7_n66</w:t>
            </w:r>
          </w:p>
          <w:p w14:paraId="062B5762" w14:textId="77777777" w:rsidR="00A76A13" w:rsidRPr="00517750" w:rsidRDefault="00A76A13" w:rsidP="00D52066">
            <w:pPr>
              <w:pStyle w:val="TAC"/>
              <w:rPr>
                <w:lang w:val="fi-FI" w:eastAsia="zh-CN"/>
                <w:rPrChange w:id="87" w:author="Vasenkari, Petri J. (Nokia - FI/Espoo)" w:date="2021-02-05T11:01:00Z">
                  <w:rPr>
                    <w:lang w:eastAsia="zh-CN"/>
                  </w:rPr>
                </w:rPrChange>
              </w:rPr>
            </w:pPr>
            <w:r w:rsidRPr="00517750">
              <w:rPr>
                <w:lang w:val="fi-FI" w:eastAsia="zh-CN"/>
                <w:rPrChange w:id="88" w:author="Vasenkari, Petri J. (Nokia - FI/Espoo)" w:date="2021-02-05T11:01:00Z">
                  <w:rPr>
                    <w:lang w:eastAsia="zh-CN"/>
                  </w:rPr>
                </w:rPrChange>
              </w:rPr>
              <w:t>DC_2-7-7_n66</w:t>
            </w:r>
          </w:p>
          <w:p w14:paraId="47C3F2C3" w14:textId="77777777" w:rsidR="00A76A13" w:rsidRPr="00517750" w:rsidRDefault="00A76A13" w:rsidP="00D52066">
            <w:pPr>
              <w:pStyle w:val="TAC"/>
              <w:rPr>
                <w:lang w:val="fi-FI" w:eastAsia="zh-CN"/>
                <w:rPrChange w:id="89" w:author="Vasenkari, Petri J. (Nokia - FI/Espoo)" w:date="2021-02-05T11:01:00Z">
                  <w:rPr>
                    <w:lang w:eastAsia="zh-CN"/>
                  </w:rPr>
                </w:rPrChange>
              </w:rPr>
            </w:pPr>
            <w:r w:rsidRPr="00517750">
              <w:rPr>
                <w:lang w:val="fi-FI" w:eastAsia="zh-CN"/>
                <w:rPrChange w:id="90" w:author="Vasenkari, Petri J. (Nokia - FI/Espoo)" w:date="2021-02-05T11:01:00Z">
                  <w:rPr>
                    <w:lang w:eastAsia="zh-CN"/>
                  </w:rPr>
                </w:rPrChange>
              </w:rPr>
              <w:t>DC_2_n7-n66</w:t>
            </w:r>
          </w:p>
        </w:tc>
        <w:tc>
          <w:tcPr>
            <w:tcW w:w="2952" w:type="dxa"/>
            <w:tcBorders>
              <w:top w:val="single" w:sz="4" w:space="0" w:color="auto"/>
              <w:left w:val="single" w:sz="4" w:space="0" w:color="auto"/>
              <w:bottom w:val="single" w:sz="4" w:space="0" w:color="auto"/>
              <w:right w:val="single" w:sz="4" w:space="0" w:color="auto"/>
            </w:tcBorders>
            <w:hideMark/>
          </w:tcPr>
          <w:p w14:paraId="43450A77" w14:textId="77777777" w:rsidR="00A76A13" w:rsidRPr="00EF5447" w:rsidRDefault="00A76A13" w:rsidP="00D5206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AF5916" w14:textId="77777777" w:rsidR="00A76A13" w:rsidRPr="00EF5447" w:rsidRDefault="00A76A13" w:rsidP="00D52066">
            <w:pPr>
              <w:pStyle w:val="TAC"/>
              <w:rPr>
                <w:lang w:eastAsia="zh-CN"/>
              </w:rPr>
            </w:pPr>
            <w:r w:rsidRPr="00EF5447">
              <w:rPr>
                <w:lang w:eastAsia="zh-CN"/>
              </w:rPr>
              <w:t>0.5</w:t>
            </w:r>
          </w:p>
        </w:tc>
      </w:tr>
      <w:tr w:rsidR="00A76A13" w:rsidRPr="00EF5447" w14:paraId="302D31A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31C04E"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AB66A6" w14:textId="77777777" w:rsidR="00A76A13" w:rsidRPr="00EF5447" w:rsidRDefault="00A76A13" w:rsidP="00D5206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8DC0E0"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600115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6E388"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E3A8A7" w14:textId="77777777" w:rsidR="00A76A13" w:rsidRPr="00EF5447" w:rsidRDefault="00A76A13" w:rsidP="00D52066">
            <w:pPr>
              <w:pStyle w:val="TAC"/>
              <w:rPr>
                <w:rFonts w:eastAsia="MS Mincho"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EC9FD1C"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1548C76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BA5D4E0" w14:textId="77777777" w:rsidR="00A76A13" w:rsidRPr="00EF5447" w:rsidRDefault="00A76A13" w:rsidP="00D52066">
            <w:pPr>
              <w:pStyle w:val="TAC"/>
              <w:rPr>
                <w:rFonts w:cs="Arial"/>
                <w:szCs w:val="18"/>
              </w:rPr>
            </w:pPr>
            <w:r w:rsidRPr="00EF5447">
              <w:rPr>
                <w:rFonts w:cs="Arial"/>
                <w:szCs w:val="18"/>
              </w:rPr>
              <w:t>DC_2-7_n77</w:t>
            </w:r>
          </w:p>
          <w:p w14:paraId="33E47DE7" w14:textId="77777777" w:rsidR="00A76A13" w:rsidRPr="00EF5447" w:rsidRDefault="00A76A13" w:rsidP="00D52066">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5FBEC94E" w14:textId="77777777" w:rsidR="00A76A13" w:rsidRPr="00EF5447" w:rsidRDefault="00A76A13" w:rsidP="00D52066">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3D8CA1" w14:textId="77777777" w:rsidR="00A76A13" w:rsidRPr="00EF5447" w:rsidRDefault="00A76A13" w:rsidP="00D52066">
            <w:pPr>
              <w:pStyle w:val="TAC"/>
              <w:rPr>
                <w:rFonts w:cs="Arial"/>
                <w:lang w:eastAsia="zh-CN"/>
              </w:rPr>
            </w:pPr>
            <w:r w:rsidRPr="00EF5447">
              <w:rPr>
                <w:rFonts w:cs="Arial"/>
                <w:szCs w:val="18"/>
              </w:rPr>
              <w:t>0.6</w:t>
            </w:r>
          </w:p>
        </w:tc>
      </w:tr>
      <w:tr w:rsidR="00A76A13" w:rsidRPr="00EF5447" w14:paraId="7C7FAAD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171FED"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08896" w14:textId="77777777" w:rsidR="00A76A13" w:rsidRPr="00EF5447" w:rsidRDefault="00A76A13" w:rsidP="00D52066">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EF4B2E4" w14:textId="77777777" w:rsidR="00A76A13" w:rsidRPr="00EF5447" w:rsidRDefault="00A76A13" w:rsidP="00D52066">
            <w:pPr>
              <w:pStyle w:val="TAC"/>
              <w:rPr>
                <w:rFonts w:cs="Arial"/>
                <w:lang w:eastAsia="zh-CN"/>
              </w:rPr>
            </w:pPr>
            <w:r w:rsidRPr="00EF5447">
              <w:rPr>
                <w:rFonts w:cs="Arial"/>
                <w:szCs w:val="18"/>
              </w:rPr>
              <w:t>0.5</w:t>
            </w:r>
          </w:p>
        </w:tc>
      </w:tr>
      <w:tr w:rsidR="00A76A13" w:rsidRPr="00EF5447" w14:paraId="72F4375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CA0E63"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96D7CA" w14:textId="77777777" w:rsidR="00A76A13" w:rsidRPr="00EF5447" w:rsidRDefault="00A76A13" w:rsidP="00D52066">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E12278" w14:textId="77777777" w:rsidR="00A76A13" w:rsidRPr="00EF5447" w:rsidRDefault="00A76A13" w:rsidP="00D52066">
            <w:pPr>
              <w:pStyle w:val="TAC"/>
              <w:rPr>
                <w:rFonts w:cs="Arial"/>
                <w:lang w:eastAsia="zh-CN"/>
              </w:rPr>
            </w:pPr>
            <w:r w:rsidRPr="00EF5447">
              <w:rPr>
                <w:rFonts w:cs="Arial"/>
                <w:szCs w:val="18"/>
              </w:rPr>
              <w:t>0.8</w:t>
            </w:r>
          </w:p>
        </w:tc>
      </w:tr>
      <w:tr w:rsidR="00A76A13" w:rsidRPr="00EF5447" w14:paraId="04BDDE7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D394A" w14:textId="77777777" w:rsidR="00A76A13" w:rsidRPr="00EF5447" w:rsidRDefault="00A76A13" w:rsidP="00D52066">
            <w:pPr>
              <w:pStyle w:val="TAC"/>
              <w:rPr>
                <w:rFonts w:cs="Arial"/>
                <w:lang w:eastAsia="zh-CN"/>
              </w:rPr>
            </w:pPr>
            <w:r w:rsidRPr="00EF5447">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168B9670"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171644"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6B07EC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B16DA"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786A75" w14:textId="77777777" w:rsidR="00A76A13" w:rsidRPr="00EF5447" w:rsidRDefault="00A76A13" w:rsidP="00D5206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98EC5D"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050DF77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D8890" w14:textId="77777777" w:rsidR="00A76A13" w:rsidRPr="00EF5447" w:rsidRDefault="00A76A13" w:rsidP="00D52066">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86CF373" w14:textId="77777777" w:rsidR="00A76A13" w:rsidRPr="00EF5447" w:rsidRDefault="00A76A13" w:rsidP="00D52066">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6C4556D" w14:textId="77777777" w:rsidR="00A76A13" w:rsidRPr="00EF5447" w:rsidRDefault="00A76A13" w:rsidP="00D52066">
            <w:pPr>
              <w:pStyle w:val="TAC"/>
              <w:rPr>
                <w:rFonts w:cs="Arial"/>
                <w:lang w:eastAsia="zh-CN"/>
              </w:rPr>
            </w:pPr>
            <w:r w:rsidRPr="00EF5447">
              <w:rPr>
                <w:rFonts w:eastAsia="MS Mincho" w:cs="Arial"/>
                <w:bCs/>
                <w:szCs w:val="18"/>
              </w:rPr>
              <w:t>0.6</w:t>
            </w:r>
          </w:p>
        </w:tc>
      </w:tr>
      <w:tr w:rsidR="00A76A13" w:rsidRPr="00EF5447" w14:paraId="1034A44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3DC356E"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FA6739" w14:textId="77777777" w:rsidR="00A76A13" w:rsidRPr="00EF5447" w:rsidRDefault="00A76A13" w:rsidP="00D5206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E56BA44" w14:textId="77777777" w:rsidR="00A76A13" w:rsidRPr="00EF5447" w:rsidRDefault="00A76A13" w:rsidP="00D52066">
            <w:pPr>
              <w:pStyle w:val="TAC"/>
              <w:rPr>
                <w:rFonts w:cs="Arial"/>
                <w:lang w:eastAsia="zh-CN"/>
              </w:rPr>
            </w:pPr>
            <w:r w:rsidRPr="00EF5447">
              <w:rPr>
                <w:rFonts w:eastAsia="MS Mincho" w:cs="Arial"/>
                <w:bCs/>
                <w:szCs w:val="18"/>
              </w:rPr>
              <w:t>0.5</w:t>
            </w:r>
          </w:p>
        </w:tc>
      </w:tr>
      <w:tr w:rsidR="00A76A13" w:rsidRPr="00EF5447" w14:paraId="1673509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8E64FF"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56F7D" w14:textId="77777777" w:rsidR="00A76A13" w:rsidRPr="00EF5447" w:rsidRDefault="00A76A13" w:rsidP="00D5206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C52FAFA" w14:textId="77777777" w:rsidR="00A76A13" w:rsidRPr="00EF5447" w:rsidRDefault="00A76A13" w:rsidP="00D52066">
            <w:pPr>
              <w:pStyle w:val="TAC"/>
              <w:rPr>
                <w:rFonts w:cs="Arial"/>
                <w:lang w:eastAsia="zh-CN"/>
              </w:rPr>
            </w:pPr>
            <w:r w:rsidRPr="00EF5447">
              <w:rPr>
                <w:rFonts w:eastAsia="MS Mincho" w:cs="Arial"/>
                <w:bCs/>
                <w:szCs w:val="18"/>
              </w:rPr>
              <w:t>0.8</w:t>
            </w:r>
          </w:p>
        </w:tc>
      </w:tr>
      <w:tr w:rsidR="00A76A13" w:rsidRPr="00EF5447" w14:paraId="28094ED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0E78FCA" w14:textId="77777777" w:rsidR="00A76A13" w:rsidRPr="00EF5447" w:rsidRDefault="00A76A13" w:rsidP="00D52066">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E84178B" w14:textId="77777777" w:rsidR="00A76A13" w:rsidRPr="00EF5447" w:rsidRDefault="00A76A13" w:rsidP="00D52066">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C87FD33" w14:textId="77777777" w:rsidR="00A76A13" w:rsidRPr="00EF5447" w:rsidRDefault="00A76A13" w:rsidP="00D52066">
            <w:pPr>
              <w:pStyle w:val="TAC"/>
              <w:rPr>
                <w:rFonts w:eastAsia="MS Mincho"/>
                <w:bCs/>
                <w:szCs w:val="18"/>
              </w:rPr>
            </w:pPr>
            <w:r w:rsidRPr="00EF5447">
              <w:t>0.3</w:t>
            </w:r>
          </w:p>
        </w:tc>
      </w:tr>
      <w:tr w:rsidR="00A76A13" w:rsidRPr="00EF5447" w14:paraId="0BE56AC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8235D1D"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B7D96E" w14:textId="77777777" w:rsidR="00A76A13" w:rsidRPr="00EF5447" w:rsidRDefault="00A76A13" w:rsidP="00D52066">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B1D3E21" w14:textId="77777777" w:rsidR="00A76A13" w:rsidRPr="00EF5447" w:rsidRDefault="00A76A13" w:rsidP="00D52066">
            <w:pPr>
              <w:pStyle w:val="TAC"/>
              <w:rPr>
                <w:rFonts w:eastAsia="MS Mincho"/>
                <w:bCs/>
                <w:szCs w:val="18"/>
              </w:rPr>
            </w:pPr>
            <w:r w:rsidRPr="00EF5447">
              <w:t>0.3</w:t>
            </w:r>
          </w:p>
        </w:tc>
      </w:tr>
      <w:tr w:rsidR="00A76A13" w:rsidRPr="00EF5447" w14:paraId="3E364E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E389E"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D0F0DEC" w14:textId="77777777" w:rsidR="00A76A13" w:rsidRPr="00EF5447" w:rsidRDefault="00A76A13" w:rsidP="00D52066">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595C869" w14:textId="77777777" w:rsidR="00A76A13" w:rsidRPr="00EF5447" w:rsidRDefault="00A76A13" w:rsidP="00D52066">
            <w:pPr>
              <w:pStyle w:val="TAC"/>
              <w:rPr>
                <w:rFonts w:eastAsia="MS Mincho"/>
                <w:bCs/>
                <w:szCs w:val="18"/>
              </w:rPr>
            </w:pPr>
            <w:r w:rsidRPr="00EF5447">
              <w:t>0.3</w:t>
            </w:r>
          </w:p>
        </w:tc>
      </w:tr>
      <w:tr w:rsidR="00A76A13" w:rsidRPr="00EF5447" w14:paraId="46A58B3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6A41E5" w14:textId="77777777" w:rsidR="00A76A13" w:rsidRPr="00EF5447" w:rsidRDefault="00A76A13" w:rsidP="00D52066">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3B6ED9CA" w14:textId="77777777" w:rsidR="00A76A13" w:rsidRPr="00EF5447" w:rsidRDefault="00A76A13" w:rsidP="00D5206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A5EDEE" w14:textId="77777777" w:rsidR="00A76A13" w:rsidRPr="00EF5447" w:rsidRDefault="00A76A13" w:rsidP="00D52066">
            <w:pPr>
              <w:pStyle w:val="TAC"/>
              <w:rPr>
                <w:lang w:eastAsia="zh-CN"/>
              </w:rPr>
            </w:pPr>
            <w:r w:rsidRPr="00EF5447">
              <w:rPr>
                <w:lang w:eastAsia="zh-CN"/>
              </w:rPr>
              <w:t>0.3</w:t>
            </w:r>
          </w:p>
        </w:tc>
      </w:tr>
      <w:tr w:rsidR="00A76A13" w:rsidRPr="00EF5447" w14:paraId="3A88F5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DBA3D0"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2837AF" w14:textId="77777777" w:rsidR="00A76A13" w:rsidRPr="00EF5447" w:rsidRDefault="00A76A13" w:rsidP="00D5206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ECF53D" w14:textId="77777777" w:rsidR="00A76A13" w:rsidRPr="00EF5447" w:rsidRDefault="00A76A13" w:rsidP="00D52066">
            <w:pPr>
              <w:pStyle w:val="TAC"/>
              <w:rPr>
                <w:lang w:eastAsia="zh-CN"/>
              </w:rPr>
            </w:pPr>
            <w:r w:rsidRPr="00EF5447">
              <w:rPr>
                <w:lang w:eastAsia="zh-CN"/>
              </w:rPr>
              <w:t>0.3</w:t>
            </w:r>
          </w:p>
        </w:tc>
      </w:tr>
      <w:tr w:rsidR="00A76A13" w:rsidRPr="00EF5447" w14:paraId="2C3C549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34424D7" w14:textId="77777777" w:rsidR="00A76A13" w:rsidRPr="00EF5447" w:rsidRDefault="00A76A13" w:rsidP="00D52066">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58460F8A" w14:textId="77777777" w:rsidR="00A76A13" w:rsidRPr="00EF5447" w:rsidRDefault="00A76A13" w:rsidP="00D52066">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2CF0D42" w14:textId="77777777" w:rsidR="00A76A13" w:rsidRPr="00EF5447" w:rsidRDefault="00A76A13" w:rsidP="00D52066">
            <w:pPr>
              <w:pStyle w:val="TAC"/>
              <w:rPr>
                <w:lang w:eastAsia="zh-CN"/>
              </w:rPr>
            </w:pPr>
            <w:r w:rsidRPr="00EF5447">
              <w:t>0.3</w:t>
            </w:r>
          </w:p>
        </w:tc>
      </w:tr>
      <w:tr w:rsidR="00A76A13" w:rsidRPr="00EF5447" w14:paraId="16FEEEB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1855CB4"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421BF1" w14:textId="77777777" w:rsidR="00A76A13" w:rsidRPr="00EF5447" w:rsidRDefault="00A76A13" w:rsidP="00D52066">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736A905" w14:textId="77777777" w:rsidR="00A76A13" w:rsidRPr="00EF5447" w:rsidRDefault="00A76A13" w:rsidP="00D52066">
            <w:pPr>
              <w:pStyle w:val="TAC"/>
              <w:rPr>
                <w:lang w:eastAsia="zh-CN"/>
              </w:rPr>
            </w:pPr>
            <w:r w:rsidRPr="00EF5447">
              <w:t>0.4</w:t>
            </w:r>
          </w:p>
        </w:tc>
      </w:tr>
      <w:tr w:rsidR="00A76A13" w:rsidRPr="00EF5447" w14:paraId="64249C4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180040"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CCE6C12" w14:textId="77777777" w:rsidR="00A76A13" w:rsidRPr="00EF5447" w:rsidRDefault="00A76A13" w:rsidP="00D52066">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614B9B2" w14:textId="77777777" w:rsidR="00A76A13" w:rsidRPr="00EF5447" w:rsidRDefault="00A76A13" w:rsidP="00D52066">
            <w:pPr>
              <w:pStyle w:val="TAC"/>
              <w:rPr>
                <w:lang w:eastAsia="zh-CN"/>
              </w:rPr>
            </w:pPr>
            <w:r w:rsidRPr="00EF5447">
              <w:rPr>
                <w:lang w:eastAsia="ja-JP"/>
              </w:rPr>
              <w:t>0.8</w:t>
            </w:r>
          </w:p>
        </w:tc>
      </w:tr>
      <w:tr w:rsidR="00A76A13" w:rsidRPr="00EF5447" w14:paraId="2663792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B6B76" w14:textId="77777777" w:rsidR="00A76A13" w:rsidRPr="00EF5447" w:rsidRDefault="00A76A13" w:rsidP="00D52066">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5EA685C0" w14:textId="77777777" w:rsidR="00A76A13" w:rsidRPr="00EF5447" w:rsidRDefault="00A76A13" w:rsidP="00D5206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660891"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06E036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2B4B72"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FA2770" w14:textId="77777777" w:rsidR="00A76A13" w:rsidRPr="00EF5447" w:rsidRDefault="00A76A13" w:rsidP="00D5206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BC7B10F"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013B0E9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A5686B"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3AA2F" w14:textId="77777777" w:rsidR="00A76A13" w:rsidRPr="00EF5447" w:rsidRDefault="00A76A13" w:rsidP="00D52066">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7C4BAB1"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67D7F68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AC6F9B" w14:textId="77777777" w:rsidR="00A76A13" w:rsidRPr="00EF5447" w:rsidRDefault="00A76A13" w:rsidP="00D52066">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F426D97" w14:textId="77777777" w:rsidR="00A76A13" w:rsidRPr="00EF5447" w:rsidRDefault="00A76A13" w:rsidP="00D5206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732ED2" w14:textId="77777777" w:rsidR="00A76A13" w:rsidRPr="00EF5447" w:rsidRDefault="00A76A13" w:rsidP="00D52066">
            <w:pPr>
              <w:pStyle w:val="TAC"/>
              <w:rPr>
                <w:rFonts w:cs="Arial"/>
                <w:lang w:eastAsia="zh-CN"/>
              </w:rPr>
            </w:pPr>
            <w:r w:rsidRPr="00EF5447">
              <w:rPr>
                <w:rFonts w:cs="Arial"/>
              </w:rPr>
              <w:t>0.5</w:t>
            </w:r>
          </w:p>
        </w:tc>
      </w:tr>
      <w:tr w:rsidR="00A76A13" w:rsidRPr="00EF5447" w14:paraId="69F284E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3192A0D"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6F177A" w14:textId="77777777" w:rsidR="00A76A13" w:rsidRPr="00EF5447" w:rsidRDefault="00A76A13" w:rsidP="00D5206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BE48C98" w14:textId="77777777" w:rsidR="00A76A13" w:rsidRPr="00EF5447" w:rsidRDefault="00A76A13" w:rsidP="00D52066">
            <w:pPr>
              <w:pStyle w:val="TAC"/>
              <w:rPr>
                <w:rFonts w:cs="Arial"/>
                <w:lang w:eastAsia="zh-CN"/>
              </w:rPr>
            </w:pPr>
            <w:r w:rsidRPr="00EF5447">
              <w:rPr>
                <w:rFonts w:cs="Arial"/>
              </w:rPr>
              <w:t>0.8</w:t>
            </w:r>
          </w:p>
        </w:tc>
      </w:tr>
      <w:tr w:rsidR="00A76A13" w:rsidRPr="00EF5447" w14:paraId="78F5C6A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E24C8B"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9F3F2B" w14:textId="77777777" w:rsidR="00A76A13" w:rsidRPr="00EF5447" w:rsidRDefault="00A76A13" w:rsidP="00D52066">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474A2E" w14:textId="77777777" w:rsidR="00A76A13" w:rsidRPr="00EF5447" w:rsidRDefault="00A76A13" w:rsidP="00D52066">
            <w:pPr>
              <w:pStyle w:val="TAC"/>
              <w:rPr>
                <w:rFonts w:cs="Arial"/>
                <w:lang w:eastAsia="zh-CN"/>
              </w:rPr>
            </w:pPr>
            <w:r w:rsidRPr="00EF5447">
              <w:rPr>
                <w:rFonts w:cs="Arial"/>
              </w:rPr>
              <w:t>0.5</w:t>
            </w:r>
          </w:p>
        </w:tc>
      </w:tr>
      <w:tr w:rsidR="00A76A13" w:rsidRPr="00EF5447" w14:paraId="60A7BDA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7D43112" w14:textId="77777777" w:rsidR="00A76A13" w:rsidRPr="00EF5447" w:rsidRDefault="00A76A13" w:rsidP="00D52066">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726B3F00" w14:textId="77777777" w:rsidR="00A76A13" w:rsidRPr="00EF5447" w:rsidRDefault="00A76A13" w:rsidP="00D5206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75CDD70" w14:textId="77777777" w:rsidR="00A76A13" w:rsidRPr="00EF5447" w:rsidRDefault="00A76A13" w:rsidP="00D52066">
            <w:pPr>
              <w:pStyle w:val="TAC"/>
            </w:pPr>
            <w:r w:rsidRPr="00EF5447">
              <w:t>0.5</w:t>
            </w:r>
          </w:p>
        </w:tc>
      </w:tr>
      <w:tr w:rsidR="00A76A13" w:rsidRPr="00EF5447" w14:paraId="1D0C0B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E243ADD"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EF2FFC8" w14:textId="77777777" w:rsidR="00A76A13" w:rsidRPr="00EF5447" w:rsidRDefault="00A76A13" w:rsidP="00D52066">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B4B9124" w14:textId="77777777" w:rsidR="00A76A13" w:rsidRPr="00EF5447" w:rsidRDefault="00A76A13" w:rsidP="00D52066">
            <w:pPr>
              <w:pStyle w:val="TAC"/>
            </w:pPr>
            <w:r w:rsidRPr="00EF5447">
              <w:t>0.9</w:t>
            </w:r>
          </w:p>
        </w:tc>
      </w:tr>
      <w:tr w:rsidR="00A76A13" w:rsidRPr="00EF5447" w14:paraId="668B7FF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123251"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F2139C6" w14:textId="77777777" w:rsidR="00A76A13" w:rsidRPr="00EF5447" w:rsidRDefault="00A76A13" w:rsidP="00D52066">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8B22D94" w14:textId="77777777" w:rsidR="00A76A13" w:rsidRPr="00EF5447" w:rsidRDefault="00A76A13" w:rsidP="00D52066">
            <w:pPr>
              <w:pStyle w:val="TAC"/>
            </w:pPr>
            <w:r w:rsidRPr="00EF5447">
              <w:t>0.5</w:t>
            </w:r>
          </w:p>
        </w:tc>
      </w:tr>
      <w:tr w:rsidR="00A76A13" w:rsidRPr="00EF5447" w14:paraId="34B5AA4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A55F2" w14:textId="77777777" w:rsidR="00A76A13" w:rsidRPr="00EF5447" w:rsidRDefault="00A76A13" w:rsidP="00D52066">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7FE580" w14:textId="77777777" w:rsidR="00A76A13" w:rsidRPr="00EF5447" w:rsidRDefault="00A76A13" w:rsidP="00D5206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944F5E" w14:textId="77777777" w:rsidR="00A76A13" w:rsidRPr="00EF5447" w:rsidRDefault="00A76A13" w:rsidP="00D52066">
            <w:pPr>
              <w:pStyle w:val="TAC"/>
              <w:rPr>
                <w:rFonts w:cs="Arial"/>
              </w:rPr>
            </w:pPr>
            <w:r w:rsidRPr="00EF5447">
              <w:rPr>
                <w:rFonts w:cs="Arial"/>
                <w:lang w:eastAsia="zh-CN"/>
              </w:rPr>
              <w:t>0.3</w:t>
            </w:r>
          </w:p>
        </w:tc>
      </w:tr>
      <w:tr w:rsidR="00A76A13" w:rsidRPr="00EF5447" w14:paraId="5643C50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851690A"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376DEA" w14:textId="77777777" w:rsidR="00A76A13" w:rsidRPr="00EF5447" w:rsidRDefault="00A76A13" w:rsidP="00D5206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7807636" w14:textId="77777777" w:rsidR="00A76A13" w:rsidRPr="00EF5447" w:rsidRDefault="00A76A13" w:rsidP="00D52066">
            <w:pPr>
              <w:pStyle w:val="TAC"/>
              <w:rPr>
                <w:rFonts w:cs="Arial"/>
              </w:rPr>
            </w:pPr>
            <w:r w:rsidRPr="00EF5447">
              <w:rPr>
                <w:rFonts w:cs="Arial"/>
                <w:lang w:eastAsia="zh-CN"/>
              </w:rPr>
              <w:t>0.3</w:t>
            </w:r>
          </w:p>
        </w:tc>
      </w:tr>
      <w:tr w:rsidR="00A76A13" w:rsidRPr="00EF5447" w14:paraId="5DF3DB6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AFF28"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4B51EF" w14:textId="77777777" w:rsidR="00A76A13" w:rsidRPr="00EF5447" w:rsidRDefault="00A76A13" w:rsidP="00D52066">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9324B4" w14:textId="77777777" w:rsidR="00A76A13" w:rsidRPr="00EF5447" w:rsidRDefault="00A76A13" w:rsidP="00D52066">
            <w:pPr>
              <w:pStyle w:val="TAC"/>
              <w:rPr>
                <w:rFonts w:cs="Arial"/>
              </w:rPr>
            </w:pPr>
            <w:r w:rsidRPr="00EF5447">
              <w:rPr>
                <w:rFonts w:cs="Arial"/>
                <w:lang w:eastAsia="zh-CN"/>
              </w:rPr>
              <w:t>0.3</w:t>
            </w:r>
          </w:p>
        </w:tc>
      </w:tr>
      <w:tr w:rsidR="00A76A13" w:rsidRPr="00EF5447" w14:paraId="5A3B794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46889" w14:textId="77777777" w:rsidR="00A76A13" w:rsidRPr="00EF5447" w:rsidRDefault="00A76A13" w:rsidP="00D52066">
            <w:pPr>
              <w:pStyle w:val="TAC"/>
              <w:rPr>
                <w:rFonts w:cs="Arial"/>
                <w:lang w:eastAsia="zh-CN"/>
              </w:rPr>
            </w:pPr>
            <w:r w:rsidRPr="00EF5447">
              <w:rPr>
                <w:rFonts w:cs="Arial"/>
                <w:lang w:eastAsia="zh-CN"/>
              </w:rPr>
              <w:t>DC_2-13_n5</w:t>
            </w:r>
          </w:p>
          <w:p w14:paraId="489B4E79" w14:textId="77777777" w:rsidR="00A76A13" w:rsidRPr="00EF5447" w:rsidRDefault="00A76A13" w:rsidP="00D52066">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091E57CB" w14:textId="77777777" w:rsidR="00A76A13" w:rsidRPr="00EF5447" w:rsidRDefault="00A76A13" w:rsidP="00D5206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1AC66F" w14:textId="77777777" w:rsidR="00A76A13" w:rsidRPr="00EF5447" w:rsidRDefault="00A76A13" w:rsidP="00D52066">
            <w:pPr>
              <w:pStyle w:val="TAC"/>
              <w:rPr>
                <w:rFonts w:cs="Arial"/>
              </w:rPr>
            </w:pPr>
            <w:r w:rsidRPr="00EF5447">
              <w:rPr>
                <w:rFonts w:cs="Arial"/>
                <w:lang w:eastAsia="zh-CN"/>
              </w:rPr>
              <w:t>0.3</w:t>
            </w:r>
          </w:p>
        </w:tc>
      </w:tr>
      <w:tr w:rsidR="00A76A13" w:rsidRPr="00EF5447" w14:paraId="3B0321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A944E2"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C457A3" w14:textId="77777777" w:rsidR="00A76A13" w:rsidRPr="00EF5447" w:rsidRDefault="00A76A13" w:rsidP="00D5206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562D146" w14:textId="77777777" w:rsidR="00A76A13" w:rsidRPr="00EF5447" w:rsidRDefault="00A76A13" w:rsidP="00D52066">
            <w:pPr>
              <w:pStyle w:val="TAC"/>
              <w:rPr>
                <w:rFonts w:cs="Arial"/>
              </w:rPr>
            </w:pPr>
            <w:r w:rsidRPr="00EF5447">
              <w:rPr>
                <w:rFonts w:cs="Arial"/>
                <w:lang w:eastAsia="zh-CN"/>
              </w:rPr>
              <w:t>0.5</w:t>
            </w:r>
          </w:p>
        </w:tc>
      </w:tr>
      <w:tr w:rsidR="00A76A13" w:rsidRPr="00EF5447" w14:paraId="51F30FE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1B85D"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7A6874" w14:textId="77777777" w:rsidR="00A76A13" w:rsidRPr="00EF5447" w:rsidRDefault="00A76A13" w:rsidP="00D52066">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B060B7A" w14:textId="77777777" w:rsidR="00A76A13" w:rsidRPr="00EF5447" w:rsidRDefault="00A76A13" w:rsidP="00D52066">
            <w:pPr>
              <w:pStyle w:val="TAC"/>
              <w:rPr>
                <w:rFonts w:cs="Arial"/>
              </w:rPr>
            </w:pPr>
            <w:r w:rsidRPr="00EF5447">
              <w:rPr>
                <w:rFonts w:cs="Arial"/>
                <w:lang w:eastAsia="zh-CN"/>
              </w:rPr>
              <w:t>0.5</w:t>
            </w:r>
          </w:p>
        </w:tc>
      </w:tr>
      <w:tr w:rsidR="00A76A13" w:rsidRPr="00EF5447" w14:paraId="774B412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4B6D14F" w14:textId="77777777" w:rsidR="00A76A13" w:rsidRPr="00EF5447" w:rsidRDefault="00A76A13" w:rsidP="00D52066">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488B837" w14:textId="77777777" w:rsidR="00A76A13" w:rsidRPr="00EF5447" w:rsidRDefault="00A76A13" w:rsidP="00D52066">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2C0FDAD7" w14:textId="77777777" w:rsidR="00A76A13" w:rsidRPr="00EF5447" w:rsidRDefault="00A76A13" w:rsidP="00D52066">
            <w:pPr>
              <w:pStyle w:val="TAC"/>
              <w:rPr>
                <w:lang w:eastAsia="zh-CN"/>
              </w:rPr>
            </w:pPr>
            <w:r w:rsidRPr="00EF5447">
              <w:rPr>
                <w:lang w:eastAsia="ko-KR"/>
              </w:rPr>
              <w:t>0.</w:t>
            </w:r>
            <w:r w:rsidRPr="00EF5447">
              <w:rPr>
                <w:rFonts w:eastAsiaTheme="minorEastAsia"/>
              </w:rPr>
              <w:t>6</w:t>
            </w:r>
          </w:p>
        </w:tc>
      </w:tr>
      <w:tr w:rsidR="00A76A13" w:rsidRPr="00EF5447" w14:paraId="6D646E8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D101160"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774201" w14:textId="77777777" w:rsidR="00A76A13" w:rsidRPr="00EF5447" w:rsidRDefault="00A76A13" w:rsidP="00D52066">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562BE7B2" w14:textId="77777777" w:rsidR="00A76A13" w:rsidRPr="00EF5447" w:rsidRDefault="00A76A13" w:rsidP="00D52066">
            <w:pPr>
              <w:pStyle w:val="TAC"/>
              <w:rPr>
                <w:lang w:eastAsia="zh-CN"/>
              </w:rPr>
            </w:pPr>
            <w:r w:rsidRPr="00EF5447">
              <w:rPr>
                <w:lang w:eastAsia="ko-KR"/>
              </w:rPr>
              <w:t>0</w:t>
            </w:r>
            <w:r w:rsidRPr="00EF5447">
              <w:rPr>
                <w:rFonts w:eastAsiaTheme="minorEastAsia"/>
              </w:rPr>
              <w:t>.3</w:t>
            </w:r>
          </w:p>
        </w:tc>
      </w:tr>
      <w:tr w:rsidR="00A76A13" w:rsidRPr="00EF5447" w14:paraId="350B0D0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F038B5"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ABC5CAE" w14:textId="77777777" w:rsidR="00A76A13" w:rsidRPr="00EF5447" w:rsidRDefault="00A76A13" w:rsidP="00D52066">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073C72C1" w14:textId="77777777" w:rsidR="00A76A13" w:rsidRPr="00EF5447" w:rsidRDefault="00A76A13" w:rsidP="00D52066">
            <w:pPr>
              <w:pStyle w:val="TAC"/>
              <w:rPr>
                <w:lang w:eastAsia="zh-CN"/>
              </w:rPr>
            </w:pPr>
            <w:r w:rsidRPr="00EF5447">
              <w:rPr>
                <w:lang w:eastAsia="ko-KR"/>
              </w:rPr>
              <w:t>0.</w:t>
            </w:r>
            <w:r w:rsidRPr="00EF5447">
              <w:rPr>
                <w:rFonts w:eastAsiaTheme="minorEastAsia"/>
              </w:rPr>
              <w:t>8</w:t>
            </w:r>
          </w:p>
        </w:tc>
      </w:tr>
      <w:tr w:rsidR="00A76A13" w:rsidRPr="00EF5447" w14:paraId="71A0BF7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FFF195" w14:textId="77777777" w:rsidR="00A76A13" w:rsidRPr="00EF5447" w:rsidRDefault="00A76A13" w:rsidP="00D52066">
            <w:pPr>
              <w:pStyle w:val="TAC"/>
              <w:rPr>
                <w:rFonts w:cs="Arial"/>
                <w:lang w:eastAsia="zh-CN"/>
              </w:rPr>
            </w:pPr>
            <w:r w:rsidRPr="00EF5447">
              <w:rPr>
                <w:rFonts w:cs="Arial"/>
                <w:lang w:eastAsia="zh-CN"/>
              </w:rPr>
              <w:t>DC_2-13_n66</w:t>
            </w:r>
          </w:p>
          <w:p w14:paraId="0CE39668" w14:textId="77777777" w:rsidR="00A76A13" w:rsidRPr="00EF5447" w:rsidRDefault="00A76A13" w:rsidP="00D52066">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20DCCE1" w14:textId="77777777" w:rsidR="00A76A13" w:rsidRPr="00EF5447" w:rsidRDefault="00A76A13" w:rsidP="00D5206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7996F3"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3BB5D32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EDF2F19"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1EA255" w14:textId="77777777" w:rsidR="00A76A13" w:rsidRPr="00EF5447" w:rsidRDefault="00A76A13" w:rsidP="00D5206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9465EF6" w14:textId="77777777" w:rsidR="00A76A13" w:rsidRPr="00EF5447" w:rsidRDefault="00A76A13" w:rsidP="00D52066">
            <w:pPr>
              <w:pStyle w:val="TAC"/>
              <w:rPr>
                <w:rFonts w:cs="Arial"/>
                <w:lang w:eastAsia="zh-CN"/>
              </w:rPr>
            </w:pPr>
            <w:r w:rsidRPr="00EF5447">
              <w:rPr>
                <w:rFonts w:cs="Arial"/>
                <w:lang w:eastAsia="zh-CN"/>
              </w:rPr>
              <w:t>0.3</w:t>
            </w:r>
          </w:p>
        </w:tc>
      </w:tr>
      <w:tr w:rsidR="00A76A13" w:rsidRPr="00EF5447" w14:paraId="4CBD7E8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2DD41"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9EEF23" w14:textId="77777777" w:rsidR="00A76A13" w:rsidRPr="00EF5447" w:rsidRDefault="00A76A13" w:rsidP="00D52066">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48FA77"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7FDC51F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CABA59C" w14:textId="77777777" w:rsidR="00A76A13" w:rsidRPr="00EF5447" w:rsidRDefault="00A76A13" w:rsidP="00D52066">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7FFD1DB8" w14:textId="77777777" w:rsidR="00A76A13" w:rsidRPr="00EF5447" w:rsidRDefault="00A76A13" w:rsidP="00D5206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C6A2A0F" w14:textId="77777777" w:rsidR="00A76A13" w:rsidRPr="00EF5447" w:rsidRDefault="00A76A13" w:rsidP="00D52066">
            <w:pPr>
              <w:pStyle w:val="TAC"/>
              <w:rPr>
                <w:lang w:eastAsia="zh-CN"/>
              </w:rPr>
            </w:pPr>
            <w:r w:rsidRPr="00EF5447">
              <w:t>0.6</w:t>
            </w:r>
          </w:p>
        </w:tc>
      </w:tr>
      <w:tr w:rsidR="00A76A13" w:rsidRPr="00EF5447" w14:paraId="50DA1E2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2428797"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5891B0" w14:textId="77777777" w:rsidR="00A76A13" w:rsidRPr="00EF5447" w:rsidRDefault="00A76A13" w:rsidP="00D5206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9D9BAA5" w14:textId="77777777" w:rsidR="00A76A13" w:rsidRPr="00EF5447" w:rsidRDefault="00A76A13" w:rsidP="00D52066">
            <w:pPr>
              <w:pStyle w:val="TAC"/>
              <w:rPr>
                <w:lang w:eastAsia="zh-CN"/>
              </w:rPr>
            </w:pPr>
            <w:r w:rsidRPr="00EF5447">
              <w:t>0.5</w:t>
            </w:r>
          </w:p>
        </w:tc>
      </w:tr>
      <w:tr w:rsidR="00A76A13" w:rsidRPr="00EF5447" w14:paraId="208ACF5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C30885" w14:textId="77777777" w:rsidR="00A76A13" w:rsidRPr="00EF5447" w:rsidRDefault="00A76A1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2AAE10" w14:textId="77777777" w:rsidR="00A76A13" w:rsidRPr="00EF5447" w:rsidRDefault="00A76A13" w:rsidP="00D52066">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B6443D4" w14:textId="77777777" w:rsidR="00A76A13" w:rsidRPr="00EF5447" w:rsidRDefault="00A76A13" w:rsidP="00D52066">
            <w:pPr>
              <w:pStyle w:val="TAC"/>
              <w:rPr>
                <w:lang w:eastAsia="zh-CN"/>
              </w:rPr>
            </w:pPr>
            <w:r w:rsidRPr="00EF5447">
              <w:t>0.8</w:t>
            </w:r>
          </w:p>
        </w:tc>
      </w:tr>
      <w:tr w:rsidR="00A76A13" w:rsidRPr="00EF5447" w14:paraId="7CA1B7D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4126B5" w14:textId="77777777" w:rsidR="00A76A13" w:rsidRPr="00EF5447" w:rsidRDefault="00A76A13" w:rsidP="00D52066">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4676A906" w14:textId="77777777" w:rsidR="00A76A13" w:rsidRPr="00EF5447" w:rsidRDefault="00A76A13" w:rsidP="00D5206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3F18A8" w14:textId="77777777" w:rsidR="00A76A13" w:rsidRPr="00EF5447" w:rsidRDefault="00A76A13" w:rsidP="00D52066">
            <w:pPr>
              <w:pStyle w:val="TAC"/>
              <w:rPr>
                <w:rFonts w:cs="Arial"/>
                <w:lang w:eastAsia="zh-CN"/>
              </w:rPr>
            </w:pPr>
            <w:r w:rsidRPr="00EF5447">
              <w:rPr>
                <w:rFonts w:cs="Arial"/>
              </w:rPr>
              <w:t>0.3</w:t>
            </w:r>
          </w:p>
        </w:tc>
      </w:tr>
      <w:tr w:rsidR="00A76A13" w:rsidRPr="00EF5447" w14:paraId="387DC71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3160ED7"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442B3D" w14:textId="77777777" w:rsidR="00A76A13" w:rsidRPr="00EF5447" w:rsidRDefault="00A76A13" w:rsidP="00D5206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23BBAE6" w14:textId="77777777" w:rsidR="00A76A13" w:rsidRPr="00EF5447" w:rsidRDefault="00A76A13" w:rsidP="00D52066">
            <w:pPr>
              <w:pStyle w:val="TAC"/>
              <w:rPr>
                <w:rFonts w:cs="Arial"/>
                <w:lang w:eastAsia="zh-CN"/>
              </w:rPr>
            </w:pPr>
            <w:r w:rsidRPr="00EF5447">
              <w:rPr>
                <w:rFonts w:cs="Arial"/>
              </w:rPr>
              <w:t>0.3</w:t>
            </w:r>
          </w:p>
        </w:tc>
      </w:tr>
      <w:tr w:rsidR="00A76A13" w:rsidRPr="00EF5447" w14:paraId="333A95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4ADC3F"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04D80" w14:textId="77777777" w:rsidR="00A76A13" w:rsidRPr="00EF5447" w:rsidRDefault="00A76A13" w:rsidP="00D52066">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DA27EE" w14:textId="77777777" w:rsidR="00A76A13" w:rsidRPr="00EF5447" w:rsidRDefault="00A76A13" w:rsidP="00D52066">
            <w:pPr>
              <w:pStyle w:val="TAC"/>
              <w:rPr>
                <w:rFonts w:cs="Arial"/>
                <w:lang w:eastAsia="zh-CN"/>
              </w:rPr>
            </w:pPr>
            <w:r w:rsidRPr="00EF5447">
              <w:rPr>
                <w:rFonts w:cs="Arial"/>
              </w:rPr>
              <w:t>0.3</w:t>
            </w:r>
          </w:p>
        </w:tc>
      </w:tr>
      <w:tr w:rsidR="00A76A13" w:rsidRPr="00EF5447" w14:paraId="6EF1EF1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29A9D" w14:textId="77777777" w:rsidR="00A76A13" w:rsidRPr="00EF5447" w:rsidRDefault="00A76A13" w:rsidP="00D52066">
            <w:pPr>
              <w:pStyle w:val="TAC"/>
              <w:rPr>
                <w:rFonts w:cs="Arial"/>
                <w:lang w:eastAsia="zh-CN"/>
              </w:rPr>
            </w:pPr>
            <w:r w:rsidRPr="00EF5447">
              <w:rPr>
                <w:rFonts w:cs="Arial"/>
                <w:lang w:eastAsia="zh-CN"/>
              </w:rPr>
              <w:t>DC_2-14_n66</w:t>
            </w:r>
          </w:p>
          <w:p w14:paraId="38426682" w14:textId="77777777" w:rsidR="00A76A13" w:rsidRPr="00EF5447" w:rsidRDefault="00A76A13" w:rsidP="00D52066">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6634B29" w14:textId="77777777" w:rsidR="00A76A13" w:rsidRPr="00EF5447" w:rsidRDefault="00A76A13" w:rsidP="00D5206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475E1B" w14:textId="77777777" w:rsidR="00A76A13" w:rsidRPr="00EF5447" w:rsidRDefault="00A76A13" w:rsidP="00D52066">
            <w:pPr>
              <w:pStyle w:val="TAC"/>
              <w:rPr>
                <w:rFonts w:cs="Arial"/>
                <w:lang w:eastAsia="zh-CN"/>
              </w:rPr>
            </w:pPr>
            <w:r w:rsidRPr="00EF5447">
              <w:rPr>
                <w:rFonts w:cs="Arial"/>
              </w:rPr>
              <w:t>0.5</w:t>
            </w:r>
          </w:p>
        </w:tc>
      </w:tr>
      <w:tr w:rsidR="00A76A13" w:rsidRPr="00EF5447" w14:paraId="7F457D8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26E8240"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87A7F0" w14:textId="77777777" w:rsidR="00A76A13" w:rsidRPr="00EF5447" w:rsidRDefault="00A76A13" w:rsidP="00D5206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342A876" w14:textId="77777777" w:rsidR="00A76A13" w:rsidRPr="00EF5447" w:rsidRDefault="00A76A13" w:rsidP="00D52066">
            <w:pPr>
              <w:pStyle w:val="TAC"/>
              <w:rPr>
                <w:rFonts w:cs="Arial"/>
                <w:lang w:eastAsia="zh-CN"/>
              </w:rPr>
            </w:pPr>
            <w:r w:rsidRPr="00EF5447">
              <w:rPr>
                <w:rFonts w:cs="Arial"/>
              </w:rPr>
              <w:t>0.3</w:t>
            </w:r>
          </w:p>
        </w:tc>
      </w:tr>
      <w:tr w:rsidR="00A76A13" w:rsidRPr="00EF5447" w14:paraId="2A2DBAC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D6289"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9E820" w14:textId="77777777" w:rsidR="00A76A13" w:rsidRPr="00EF5447" w:rsidRDefault="00A76A13" w:rsidP="00D52066">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7B02F8" w14:textId="77777777" w:rsidR="00A76A13" w:rsidRPr="00EF5447" w:rsidRDefault="00A76A13" w:rsidP="00D52066">
            <w:pPr>
              <w:pStyle w:val="TAC"/>
              <w:rPr>
                <w:rFonts w:cs="Arial"/>
                <w:lang w:eastAsia="zh-CN"/>
              </w:rPr>
            </w:pPr>
            <w:r w:rsidRPr="00EF5447">
              <w:rPr>
                <w:rFonts w:cs="Arial"/>
              </w:rPr>
              <w:t>0.5</w:t>
            </w:r>
          </w:p>
        </w:tc>
      </w:tr>
      <w:tr w:rsidR="00A76A13" w:rsidRPr="00EF5447" w14:paraId="7E1432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6390EE" w14:textId="77777777" w:rsidR="00A76A13" w:rsidRPr="00EF5447" w:rsidRDefault="00A76A13" w:rsidP="00D52066">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01BBC11F" w14:textId="77777777" w:rsidR="00A76A13" w:rsidRPr="00EF5447" w:rsidRDefault="00A76A13" w:rsidP="00D5206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AEC80C1" w14:textId="77777777" w:rsidR="00A76A13" w:rsidRPr="00EF5447" w:rsidRDefault="00A76A13" w:rsidP="00D52066">
            <w:pPr>
              <w:pStyle w:val="TAC"/>
              <w:rPr>
                <w:rFonts w:cs="Arial"/>
                <w:lang w:eastAsia="zh-CN"/>
              </w:rPr>
            </w:pPr>
            <w:r w:rsidRPr="00EF5447">
              <w:rPr>
                <w:rFonts w:cs="Arial"/>
                <w:szCs w:val="18"/>
              </w:rPr>
              <w:t>0.5</w:t>
            </w:r>
          </w:p>
        </w:tc>
      </w:tr>
      <w:tr w:rsidR="00A76A13" w:rsidRPr="00EF5447" w14:paraId="69B4C45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7DB6C32"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D2B678" w14:textId="77777777" w:rsidR="00A76A13" w:rsidRPr="00EF5447" w:rsidRDefault="00A76A13" w:rsidP="00D5206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9AF008C" w14:textId="77777777" w:rsidR="00A76A13" w:rsidRPr="00EF5447" w:rsidRDefault="00A76A13" w:rsidP="00D52066">
            <w:pPr>
              <w:pStyle w:val="TAC"/>
              <w:rPr>
                <w:rFonts w:cs="Arial"/>
                <w:lang w:eastAsia="zh-CN"/>
              </w:rPr>
            </w:pPr>
            <w:r w:rsidRPr="00EF5447">
              <w:rPr>
                <w:rFonts w:eastAsia="Calibri" w:cs="Arial"/>
                <w:szCs w:val="18"/>
                <w:lang w:eastAsia="ja-JP"/>
              </w:rPr>
              <w:t>0.3</w:t>
            </w:r>
          </w:p>
        </w:tc>
      </w:tr>
      <w:tr w:rsidR="00A76A13" w:rsidRPr="00EF5447" w14:paraId="417293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DE04E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6E8841" w14:textId="77777777" w:rsidR="00A76A13" w:rsidRPr="00EF5447" w:rsidRDefault="00A76A13" w:rsidP="00D52066">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16DEEE5" w14:textId="77777777" w:rsidR="00A76A13" w:rsidRPr="00EF5447" w:rsidRDefault="00A76A13" w:rsidP="00D52066">
            <w:pPr>
              <w:pStyle w:val="TAC"/>
              <w:rPr>
                <w:rFonts w:cs="Arial"/>
                <w:lang w:eastAsia="zh-CN"/>
              </w:rPr>
            </w:pPr>
            <w:r w:rsidRPr="00EF5447">
              <w:rPr>
                <w:rFonts w:eastAsia="Calibri" w:cs="Arial"/>
                <w:szCs w:val="18"/>
              </w:rPr>
              <w:t>0.5</w:t>
            </w:r>
          </w:p>
        </w:tc>
      </w:tr>
      <w:tr w:rsidR="00A76A13" w:rsidRPr="00EF5447" w14:paraId="5C5AE11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8D591D" w14:textId="77777777" w:rsidR="00A76A13" w:rsidRPr="00EF5447" w:rsidRDefault="00A76A13" w:rsidP="00D52066">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40A09C0E" w14:textId="77777777" w:rsidR="00A76A13" w:rsidRPr="00EF5447" w:rsidRDefault="00A76A13" w:rsidP="00D52066">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6C8F9BDA" w14:textId="77777777" w:rsidR="00A76A13" w:rsidRPr="00EF5447" w:rsidRDefault="00A76A13" w:rsidP="00D52066">
            <w:pPr>
              <w:pStyle w:val="TAC"/>
              <w:rPr>
                <w:rFonts w:cs="Arial"/>
                <w:lang w:eastAsia="zh-CN"/>
              </w:rPr>
            </w:pPr>
            <w:r w:rsidRPr="00EF5447">
              <w:rPr>
                <w:rFonts w:cs="Arial"/>
              </w:rPr>
              <w:t>0.5</w:t>
            </w:r>
          </w:p>
        </w:tc>
      </w:tr>
      <w:tr w:rsidR="00A76A13" w:rsidRPr="00EF5447" w14:paraId="7409BB7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579588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B4585C9" w14:textId="77777777" w:rsidR="00A76A13" w:rsidRPr="00EF5447" w:rsidRDefault="00A76A13" w:rsidP="00D52066">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752A54F2" w14:textId="77777777" w:rsidR="00A76A13" w:rsidRPr="00EF5447" w:rsidRDefault="00A76A13" w:rsidP="00D52066">
            <w:pPr>
              <w:pStyle w:val="TAC"/>
              <w:rPr>
                <w:rFonts w:cs="Arial"/>
                <w:lang w:eastAsia="zh-CN"/>
              </w:rPr>
            </w:pPr>
            <w:r w:rsidRPr="00EF5447">
              <w:rPr>
                <w:rFonts w:cs="Arial"/>
              </w:rPr>
              <w:t>0.6</w:t>
            </w:r>
          </w:p>
        </w:tc>
      </w:tr>
      <w:tr w:rsidR="00A76A13" w:rsidRPr="00EF5447" w14:paraId="43459E2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692E94" w14:textId="77777777" w:rsidR="00A76A13" w:rsidRPr="00EF5447" w:rsidRDefault="00A76A13" w:rsidP="00D5206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22CAAB9" w14:textId="77777777" w:rsidR="00A76A13" w:rsidRPr="00EF5447" w:rsidRDefault="00A76A13" w:rsidP="00D5206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69E5592" w14:textId="77777777" w:rsidR="00A76A13" w:rsidRPr="00EF5447" w:rsidRDefault="00A76A13" w:rsidP="00D52066">
            <w:pPr>
              <w:pStyle w:val="TAC"/>
              <w:rPr>
                <w:rFonts w:cs="Arial"/>
                <w:lang w:eastAsia="zh-CN"/>
              </w:rPr>
            </w:pPr>
            <w:r w:rsidRPr="00EF5447">
              <w:rPr>
                <w:rFonts w:cs="Arial"/>
              </w:rPr>
              <w:t>0.5</w:t>
            </w:r>
          </w:p>
        </w:tc>
      </w:tr>
      <w:tr w:rsidR="00A76A13" w:rsidRPr="00EF5447" w14:paraId="5330579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D01487" w14:textId="77777777" w:rsidR="00A76A13" w:rsidRPr="00EF5447" w:rsidRDefault="00A76A13" w:rsidP="00D52066">
            <w:pPr>
              <w:pStyle w:val="TAC"/>
              <w:rPr>
                <w:rFonts w:eastAsiaTheme="minorEastAsia" w:cs="Arial"/>
                <w:lang w:eastAsia="ja-JP"/>
              </w:rPr>
            </w:pPr>
            <w:r w:rsidRPr="00EF5447">
              <w:rPr>
                <w:rFonts w:cs="Arial"/>
                <w:lang w:eastAsia="ja-JP"/>
              </w:rPr>
              <w:t>DC_2-29_n66</w:t>
            </w:r>
          </w:p>
          <w:p w14:paraId="29B07641" w14:textId="77777777" w:rsidR="00A76A13" w:rsidRPr="00EF5447" w:rsidRDefault="00A76A13" w:rsidP="00D52066">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1B57513" w14:textId="77777777" w:rsidR="00A76A13" w:rsidRPr="00EF5447" w:rsidRDefault="00A76A13" w:rsidP="00D5206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9595575" w14:textId="77777777" w:rsidR="00A76A13" w:rsidRPr="00EF5447" w:rsidRDefault="00A76A13" w:rsidP="00D52066">
            <w:pPr>
              <w:pStyle w:val="TAC"/>
              <w:rPr>
                <w:rFonts w:cs="Arial"/>
                <w:lang w:eastAsia="zh-CN"/>
              </w:rPr>
            </w:pPr>
            <w:r w:rsidRPr="00EF5447">
              <w:rPr>
                <w:rFonts w:cs="Arial"/>
                <w:lang w:eastAsia="zh-CN"/>
              </w:rPr>
              <w:t>0.5</w:t>
            </w:r>
          </w:p>
        </w:tc>
      </w:tr>
      <w:tr w:rsidR="00A76A13" w:rsidRPr="00EF5447" w14:paraId="4A76E2A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C75BA" w14:textId="77777777" w:rsidR="00A76A13" w:rsidRPr="00EF5447" w:rsidRDefault="00A76A13" w:rsidP="00D5206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D1373" w14:textId="77777777" w:rsidR="00A76A13" w:rsidRPr="00EF5447" w:rsidRDefault="00A76A13" w:rsidP="00D5206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BFE311" w14:textId="77777777" w:rsidR="00A76A13" w:rsidRPr="00EF5447" w:rsidRDefault="00A76A13" w:rsidP="00D52066">
            <w:pPr>
              <w:pStyle w:val="TAC"/>
              <w:rPr>
                <w:rFonts w:cs="Arial"/>
                <w:lang w:eastAsia="zh-CN"/>
              </w:rPr>
            </w:pPr>
            <w:r w:rsidRPr="00EF5447">
              <w:rPr>
                <w:rFonts w:cs="Arial"/>
                <w:lang w:eastAsia="zh-CN"/>
              </w:rPr>
              <w:t>0.5</w:t>
            </w:r>
          </w:p>
        </w:tc>
      </w:tr>
      <w:tr w:rsidR="007E1D5B" w:rsidRPr="00EF5447" w14:paraId="570267E4"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Vasenkari, Petri J. (Nokia - FI/Espoo)" w:date="2021-02-0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 w:author="Vasenkari, Petri J. (Nokia - FI/Espoo)" w:date="2021-02-05T11:01:00Z"/>
          <w:trPrChange w:id="93" w:author="Vasenkari, Petri J. (Nokia - FI/Espoo)" w:date="2021-02-05T11:01: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94" w:author="Vasenkari, Petri J. (Nokia - FI/Espoo)" w:date="2021-02-05T11:01:00Z">
              <w:tcPr>
                <w:tcW w:w="2221" w:type="dxa"/>
                <w:vMerge w:val="restart"/>
                <w:tcBorders>
                  <w:top w:val="single" w:sz="4" w:space="0" w:color="auto"/>
                  <w:left w:val="single" w:sz="4" w:space="0" w:color="auto"/>
                  <w:right w:val="single" w:sz="4" w:space="0" w:color="auto"/>
                </w:tcBorders>
                <w:shd w:val="clear" w:color="auto" w:fill="auto"/>
              </w:tcPr>
            </w:tcPrChange>
          </w:tcPr>
          <w:p w14:paraId="686BF7B1" w14:textId="3E9C9D85" w:rsidR="007E1D5B" w:rsidRPr="00EF5447" w:rsidRDefault="007E1D5B" w:rsidP="007E1D5B">
            <w:pPr>
              <w:pStyle w:val="TAC"/>
              <w:rPr>
                <w:ins w:id="95" w:author="Vasenkari, Petri J. (Nokia - FI/Espoo)" w:date="2021-02-05T11:01:00Z"/>
                <w:lang w:eastAsia="fi-FI"/>
              </w:rPr>
            </w:pPr>
            <w:ins w:id="96" w:author="Vasenkari, Petri J. (Nokia - FI/Espoo)" w:date="2021-02-05T11:01: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97"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110A3AD6" w14:textId="1953C971" w:rsidR="007E1D5B" w:rsidRPr="00EF5447" w:rsidRDefault="007E1D5B" w:rsidP="007E1D5B">
            <w:pPr>
              <w:pStyle w:val="TAC"/>
              <w:rPr>
                <w:ins w:id="98" w:author="Vasenkari, Petri J. (Nokia - FI/Espoo)" w:date="2021-02-05T11:01:00Z"/>
                <w:rFonts w:cs="Arial"/>
                <w:lang w:eastAsia="zh-CN"/>
              </w:rPr>
            </w:pPr>
            <w:ins w:id="99" w:author="Vasenkari, Petri J. (Nokia - FI/Espoo)" w:date="2021-02-05T11:01: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507FEF0B" w14:textId="3E63AA86" w:rsidR="007E1D5B" w:rsidRPr="00EF5447" w:rsidRDefault="007E1D5B" w:rsidP="007E1D5B">
            <w:pPr>
              <w:pStyle w:val="TAC"/>
              <w:rPr>
                <w:ins w:id="101" w:author="Vasenkari, Petri J. (Nokia - FI/Espoo)" w:date="2021-02-05T11:01:00Z"/>
                <w:rFonts w:cs="Arial"/>
                <w:lang w:eastAsia="zh-CN"/>
              </w:rPr>
            </w:pPr>
            <w:ins w:id="102" w:author="Vasenkari, Petri J. (Nokia - FI/Espoo)" w:date="2021-02-05T11:01:00Z">
              <w:r>
                <w:t>0.5</w:t>
              </w:r>
            </w:ins>
          </w:p>
        </w:tc>
      </w:tr>
      <w:tr w:rsidR="007E1D5B" w:rsidRPr="00EF5447" w14:paraId="34DA7019"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1-02-0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 w:author="Vasenkari, Petri J. (Nokia - FI/Espoo)" w:date="2021-02-05T11:01:00Z"/>
          <w:trPrChange w:id="105" w:author="Vasenkari, Petri J. (Nokia - FI/Espoo)" w:date="2021-02-05T11:01: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06" w:author="Vasenkari, Petri J. (Nokia - FI/Espoo)" w:date="2021-02-05T11:01:00Z">
              <w:tcPr>
                <w:tcW w:w="2221" w:type="dxa"/>
                <w:vMerge/>
                <w:tcBorders>
                  <w:left w:val="single" w:sz="4" w:space="0" w:color="auto"/>
                  <w:right w:val="single" w:sz="4" w:space="0" w:color="auto"/>
                </w:tcBorders>
                <w:shd w:val="clear" w:color="auto" w:fill="auto"/>
              </w:tcPr>
            </w:tcPrChange>
          </w:tcPr>
          <w:p w14:paraId="12586914" w14:textId="77777777" w:rsidR="007E1D5B" w:rsidRPr="00EF5447" w:rsidRDefault="007E1D5B" w:rsidP="007E1D5B">
            <w:pPr>
              <w:pStyle w:val="TAC"/>
              <w:rPr>
                <w:ins w:id="107" w:author="Vasenkari, Petri J. (Nokia - FI/Espoo)" w:date="2021-02-05T11:0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64C3D02C" w14:textId="1091B28C" w:rsidR="007E1D5B" w:rsidRPr="00EF5447" w:rsidRDefault="007E1D5B" w:rsidP="007E1D5B">
            <w:pPr>
              <w:pStyle w:val="TAC"/>
              <w:rPr>
                <w:ins w:id="109" w:author="Vasenkari, Petri J. (Nokia - FI/Espoo)" w:date="2021-02-05T11:01:00Z"/>
                <w:rFonts w:cs="Arial"/>
                <w:lang w:eastAsia="zh-CN"/>
              </w:rPr>
            </w:pPr>
            <w:ins w:id="110" w:author="Vasenkari, Petri J. (Nokia - FI/Espoo)" w:date="2021-02-05T11:01: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111"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471612C2" w14:textId="407B4C7F" w:rsidR="007E1D5B" w:rsidRPr="00EF5447" w:rsidRDefault="007E1D5B" w:rsidP="007E1D5B">
            <w:pPr>
              <w:pStyle w:val="TAC"/>
              <w:rPr>
                <w:ins w:id="112" w:author="Vasenkari, Petri J. (Nokia - FI/Espoo)" w:date="2021-02-05T11:01:00Z"/>
                <w:rFonts w:cs="Arial"/>
                <w:lang w:eastAsia="zh-CN"/>
              </w:rPr>
            </w:pPr>
            <w:ins w:id="113" w:author="Vasenkari, Petri J. (Nokia - FI/Espoo)" w:date="2021-02-05T11:01:00Z">
              <w:r>
                <w:t>0.3</w:t>
              </w:r>
            </w:ins>
          </w:p>
        </w:tc>
      </w:tr>
      <w:tr w:rsidR="007E1D5B" w:rsidRPr="00EF5447" w14:paraId="10C3AA34"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Vasenkari, Petri J. (Nokia - FI/Espoo)" w:date="2021-02-0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 w:author="Vasenkari, Petri J. (Nokia - FI/Espoo)" w:date="2021-02-05T11:01:00Z"/>
          <w:trPrChange w:id="116" w:author="Vasenkari, Petri J. (Nokia - FI/Espoo)" w:date="2021-02-05T11:01: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117" w:author="Vasenkari, Petri J. (Nokia - FI/Espoo)" w:date="2021-02-05T11:01:00Z">
              <w:tcPr>
                <w:tcW w:w="2221" w:type="dxa"/>
                <w:vMerge/>
                <w:tcBorders>
                  <w:left w:val="single" w:sz="4" w:space="0" w:color="auto"/>
                  <w:bottom w:val="nil"/>
                  <w:right w:val="single" w:sz="4" w:space="0" w:color="auto"/>
                </w:tcBorders>
                <w:shd w:val="clear" w:color="auto" w:fill="auto"/>
              </w:tcPr>
            </w:tcPrChange>
          </w:tcPr>
          <w:p w14:paraId="3B0B3DD5" w14:textId="77777777" w:rsidR="007E1D5B" w:rsidRPr="00EF5447" w:rsidRDefault="007E1D5B" w:rsidP="007E1D5B">
            <w:pPr>
              <w:pStyle w:val="TAC"/>
              <w:rPr>
                <w:ins w:id="118" w:author="Vasenkari, Petri J. (Nokia - FI/Espoo)" w:date="2021-02-05T11:0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Change w:id="119"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394FEA8C" w14:textId="55328159" w:rsidR="007E1D5B" w:rsidRPr="00EF5447" w:rsidRDefault="007E1D5B" w:rsidP="007E1D5B">
            <w:pPr>
              <w:pStyle w:val="TAC"/>
              <w:rPr>
                <w:ins w:id="120" w:author="Vasenkari, Petri J. (Nokia - FI/Espoo)" w:date="2021-02-05T11:01:00Z"/>
                <w:rFonts w:cs="Arial"/>
                <w:lang w:eastAsia="zh-CN"/>
              </w:rPr>
            </w:pPr>
            <w:ins w:id="121" w:author="Vasenkari, Petri J. (Nokia - FI/Espoo)" w:date="2021-02-05T11:01: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22" w:author="Vasenkari, Petri J. (Nokia - FI/Espoo)" w:date="2021-02-05T11:01:00Z">
              <w:tcPr>
                <w:tcW w:w="2952" w:type="dxa"/>
                <w:tcBorders>
                  <w:top w:val="single" w:sz="4" w:space="0" w:color="auto"/>
                  <w:left w:val="single" w:sz="4" w:space="0" w:color="auto"/>
                  <w:bottom w:val="single" w:sz="4" w:space="0" w:color="auto"/>
                  <w:right w:val="single" w:sz="4" w:space="0" w:color="auto"/>
                </w:tcBorders>
              </w:tcPr>
            </w:tcPrChange>
          </w:tcPr>
          <w:p w14:paraId="49E5D25A" w14:textId="0D990BAD" w:rsidR="007E1D5B" w:rsidRPr="00EF5447" w:rsidRDefault="007E1D5B" w:rsidP="007E1D5B">
            <w:pPr>
              <w:pStyle w:val="TAC"/>
              <w:rPr>
                <w:ins w:id="123" w:author="Vasenkari, Petri J. (Nokia - FI/Espoo)" w:date="2021-02-05T11:01:00Z"/>
                <w:rFonts w:cs="Arial"/>
                <w:lang w:eastAsia="zh-CN"/>
              </w:rPr>
            </w:pPr>
            <w:ins w:id="124" w:author="Vasenkari, Petri J. (Nokia - FI/Espoo)" w:date="2021-02-05T11:01:00Z">
              <w:r>
                <w:t>0.5</w:t>
              </w:r>
            </w:ins>
          </w:p>
        </w:tc>
      </w:tr>
      <w:tr w:rsidR="007E1D5B" w:rsidRPr="00EF5447" w14:paraId="76E1076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E2BA66" w14:textId="77777777" w:rsidR="007E1D5B" w:rsidRPr="00EF5447" w:rsidRDefault="007E1D5B" w:rsidP="007E1D5B">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E15B3B3" w14:textId="77777777" w:rsidR="007E1D5B" w:rsidRPr="00EF5447" w:rsidRDefault="007E1D5B" w:rsidP="007E1D5B">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9B88EE" w14:textId="77777777" w:rsidR="007E1D5B" w:rsidRPr="00EF5447" w:rsidRDefault="007E1D5B" w:rsidP="007E1D5B">
            <w:pPr>
              <w:pStyle w:val="TAC"/>
              <w:rPr>
                <w:rFonts w:cs="Arial"/>
                <w:lang w:eastAsia="zh-CN"/>
              </w:rPr>
            </w:pPr>
            <w:r w:rsidRPr="00EF5447">
              <w:rPr>
                <w:rFonts w:cs="Arial"/>
                <w:lang w:eastAsia="zh-CN"/>
              </w:rPr>
              <w:t>0.5</w:t>
            </w:r>
          </w:p>
        </w:tc>
      </w:tr>
      <w:tr w:rsidR="007E1D5B" w:rsidRPr="00EF5447" w14:paraId="662B7A3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1E6A8E8"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EA8AB2" w14:textId="77777777" w:rsidR="007E1D5B" w:rsidRPr="00EF5447" w:rsidRDefault="007E1D5B" w:rsidP="007E1D5B">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8D7B444" w14:textId="77777777" w:rsidR="007E1D5B" w:rsidRPr="00EF5447" w:rsidRDefault="007E1D5B" w:rsidP="007E1D5B">
            <w:pPr>
              <w:pStyle w:val="TAC"/>
              <w:rPr>
                <w:rFonts w:cs="Arial"/>
                <w:lang w:eastAsia="zh-CN"/>
              </w:rPr>
            </w:pPr>
            <w:r w:rsidRPr="00EF5447">
              <w:rPr>
                <w:rFonts w:cs="Arial"/>
                <w:lang w:eastAsia="zh-CN"/>
              </w:rPr>
              <w:t>0.3</w:t>
            </w:r>
          </w:p>
        </w:tc>
      </w:tr>
      <w:tr w:rsidR="007E1D5B" w:rsidRPr="00EF5447" w14:paraId="2C26B8B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D07FF"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287DF5" w14:textId="77777777" w:rsidR="007E1D5B" w:rsidRPr="00EF5447" w:rsidRDefault="007E1D5B" w:rsidP="007E1D5B">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674DBF2" w14:textId="77777777" w:rsidR="007E1D5B" w:rsidRPr="00EF5447" w:rsidRDefault="007E1D5B" w:rsidP="007E1D5B">
            <w:pPr>
              <w:pStyle w:val="TAC"/>
              <w:rPr>
                <w:rFonts w:cs="Arial"/>
                <w:lang w:eastAsia="zh-CN"/>
              </w:rPr>
            </w:pPr>
            <w:r w:rsidRPr="00EF5447">
              <w:rPr>
                <w:rFonts w:cs="Arial"/>
                <w:lang w:eastAsia="zh-CN"/>
              </w:rPr>
              <w:t>0.3</w:t>
            </w:r>
          </w:p>
        </w:tc>
      </w:tr>
      <w:tr w:rsidR="007E1D5B" w:rsidRPr="00EF5447" w14:paraId="6513C88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A3C18" w14:textId="77777777" w:rsidR="007E1D5B" w:rsidRPr="00EF5447" w:rsidRDefault="007E1D5B" w:rsidP="007E1D5B">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26305437" w14:textId="77777777" w:rsidR="007E1D5B" w:rsidRPr="00EF5447" w:rsidRDefault="007E1D5B" w:rsidP="007E1D5B">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1B803F" w14:textId="77777777" w:rsidR="007E1D5B" w:rsidRPr="00EF5447" w:rsidRDefault="007E1D5B" w:rsidP="007E1D5B">
            <w:pPr>
              <w:pStyle w:val="TAC"/>
              <w:rPr>
                <w:rFonts w:cs="Arial"/>
                <w:lang w:eastAsia="zh-CN"/>
              </w:rPr>
            </w:pPr>
            <w:r w:rsidRPr="00EF5447">
              <w:rPr>
                <w:rFonts w:cs="Arial"/>
                <w:lang w:eastAsia="zh-CN"/>
              </w:rPr>
              <w:t>0.5</w:t>
            </w:r>
          </w:p>
        </w:tc>
      </w:tr>
      <w:tr w:rsidR="007E1D5B" w:rsidRPr="00EF5447" w14:paraId="001540D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01B6FE"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D60C16" w14:textId="77777777" w:rsidR="007E1D5B" w:rsidRPr="00EF5447" w:rsidRDefault="007E1D5B" w:rsidP="007E1D5B">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59A6B5B" w14:textId="77777777" w:rsidR="007E1D5B" w:rsidRPr="00EF5447" w:rsidRDefault="007E1D5B" w:rsidP="007E1D5B">
            <w:pPr>
              <w:pStyle w:val="TAC"/>
              <w:rPr>
                <w:rFonts w:cs="Arial"/>
                <w:lang w:eastAsia="zh-CN"/>
              </w:rPr>
            </w:pPr>
            <w:r w:rsidRPr="00EF5447">
              <w:rPr>
                <w:rFonts w:cs="Arial"/>
                <w:lang w:eastAsia="zh-CN"/>
              </w:rPr>
              <w:t>0.3</w:t>
            </w:r>
          </w:p>
        </w:tc>
      </w:tr>
      <w:tr w:rsidR="007E1D5B" w:rsidRPr="00EF5447" w14:paraId="72B953B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65A6EA"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C12FEF" w14:textId="77777777" w:rsidR="007E1D5B" w:rsidRPr="00EF5447" w:rsidRDefault="007E1D5B" w:rsidP="007E1D5B">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58AB87" w14:textId="77777777" w:rsidR="007E1D5B" w:rsidRPr="00EF5447" w:rsidRDefault="007E1D5B" w:rsidP="007E1D5B">
            <w:pPr>
              <w:pStyle w:val="TAC"/>
              <w:rPr>
                <w:rFonts w:cs="Arial"/>
                <w:lang w:eastAsia="zh-CN"/>
              </w:rPr>
            </w:pPr>
            <w:r w:rsidRPr="00EF5447">
              <w:rPr>
                <w:rFonts w:cs="Arial"/>
                <w:lang w:eastAsia="zh-CN"/>
              </w:rPr>
              <w:t>0.5</w:t>
            </w:r>
          </w:p>
        </w:tc>
      </w:tr>
      <w:tr w:rsidR="007E1D5B" w:rsidRPr="00EF5447" w14:paraId="59F38DE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CDDFCF" w14:textId="77777777" w:rsidR="007E1D5B" w:rsidRPr="00EF5447" w:rsidRDefault="007E1D5B" w:rsidP="007E1D5B">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70FEEED" w14:textId="77777777" w:rsidR="007E1D5B" w:rsidRPr="00EF5447" w:rsidRDefault="007E1D5B" w:rsidP="007E1D5B">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194DD510" w14:textId="77777777" w:rsidR="007E1D5B" w:rsidRPr="00EF5447" w:rsidRDefault="007E1D5B" w:rsidP="007E1D5B">
            <w:pPr>
              <w:pStyle w:val="TAC"/>
              <w:rPr>
                <w:rFonts w:cs="Arial"/>
                <w:lang w:eastAsia="zh-CN"/>
              </w:rPr>
            </w:pPr>
            <w:r w:rsidRPr="00EF5447">
              <w:rPr>
                <w:rFonts w:cs="Arial"/>
                <w:bCs/>
                <w:szCs w:val="18"/>
              </w:rPr>
              <w:t>0.6</w:t>
            </w:r>
          </w:p>
        </w:tc>
      </w:tr>
      <w:tr w:rsidR="007E1D5B" w:rsidRPr="00EF5447" w14:paraId="2D2E35A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F9858AB"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28E9254" w14:textId="77777777" w:rsidR="007E1D5B" w:rsidRPr="00EF5447" w:rsidRDefault="007E1D5B" w:rsidP="007E1D5B">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7290843E" w14:textId="77777777" w:rsidR="007E1D5B" w:rsidRPr="00EF5447" w:rsidRDefault="007E1D5B" w:rsidP="007E1D5B">
            <w:pPr>
              <w:pStyle w:val="TAC"/>
              <w:rPr>
                <w:rFonts w:cs="Arial"/>
                <w:lang w:eastAsia="zh-CN"/>
              </w:rPr>
            </w:pPr>
            <w:r w:rsidRPr="00EF5447">
              <w:rPr>
                <w:rFonts w:cs="Arial"/>
                <w:bCs/>
                <w:szCs w:val="18"/>
              </w:rPr>
              <w:t>0.9</w:t>
            </w:r>
          </w:p>
        </w:tc>
      </w:tr>
      <w:tr w:rsidR="007E1D5B" w:rsidRPr="00EF5447" w14:paraId="27252F4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CD670A"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2F6D1E2" w14:textId="77777777" w:rsidR="007E1D5B" w:rsidRPr="00EF5447" w:rsidRDefault="007E1D5B" w:rsidP="007E1D5B">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1DEB07C" w14:textId="77777777" w:rsidR="007E1D5B" w:rsidRPr="00EF5447" w:rsidRDefault="007E1D5B" w:rsidP="007E1D5B">
            <w:pPr>
              <w:pStyle w:val="TAC"/>
              <w:rPr>
                <w:rFonts w:cs="Arial"/>
                <w:lang w:eastAsia="zh-CN"/>
              </w:rPr>
            </w:pPr>
            <w:r w:rsidRPr="00EF5447">
              <w:rPr>
                <w:rFonts w:cs="Arial"/>
                <w:bCs/>
                <w:szCs w:val="18"/>
              </w:rPr>
              <w:t>0.8</w:t>
            </w:r>
          </w:p>
        </w:tc>
      </w:tr>
      <w:tr w:rsidR="007E1D5B" w:rsidRPr="00EF5447" w14:paraId="43EDE3B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94AE42" w14:textId="77777777" w:rsidR="007E1D5B" w:rsidRPr="00EF5447" w:rsidRDefault="007E1D5B" w:rsidP="007E1D5B">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AEDFB88" w14:textId="77777777" w:rsidR="007E1D5B" w:rsidRPr="00EF5447" w:rsidRDefault="007E1D5B" w:rsidP="007E1D5B">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76D77D46"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2017F79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8458B92"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F081A55" w14:textId="77777777" w:rsidR="007E1D5B" w:rsidRPr="00EF5447" w:rsidRDefault="007E1D5B" w:rsidP="007E1D5B">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34E714DB"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776C7E3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813FA1"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372E80B" w14:textId="77777777" w:rsidR="007E1D5B" w:rsidRPr="00EF5447" w:rsidRDefault="007E1D5B" w:rsidP="007E1D5B">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A3CBEB2"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3160A56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31FB3D" w14:textId="77777777" w:rsidR="007E1D5B" w:rsidRPr="00EF5447" w:rsidRDefault="007E1D5B" w:rsidP="007E1D5B">
            <w:pPr>
              <w:pStyle w:val="TAC"/>
              <w:rPr>
                <w:rFonts w:cs="Arial"/>
                <w:lang w:eastAsia="zh-CN"/>
              </w:rPr>
            </w:pPr>
            <w:r w:rsidRPr="00EF5447">
              <w:rPr>
                <w:rFonts w:eastAsia="Malgun Gothic" w:cs="Arial"/>
              </w:rPr>
              <w:lastRenderedPageBreak/>
              <w:t>DC_2_n41-n71</w:t>
            </w:r>
          </w:p>
        </w:tc>
        <w:tc>
          <w:tcPr>
            <w:tcW w:w="2952" w:type="dxa"/>
            <w:tcBorders>
              <w:top w:val="single" w:sz="4" w:space="0" w:color="auto"/>
              <w:left w:val="single" w:sz="4" w:space="0" w:color="auto"/>
              <w:bottom w:val="single" w:sz="4" w:space="0" w:color="auto"/>
              <w:right w:val="single" w:sz="4" w:space="0" w:color="auto"/>
            </w:tcBorders>
          </w:tcPr>
          <w:p w14:paraId="50801A1E" w14:textId="77777777" w:rsidR="007E1D5B" w:rsidRPr="00EF5447" w:rsidRDefault="007E1D5B" w:rsidP="007E1D5B">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D76CB43" w14:textId="77777777" w:rsidR="007E1D5B" w:rsidRPr="00EF5447" w:rsidRDefault="007E1D5B" w:rsidP="007E1D5B">
            <w:pPr>
              <w:pStyle w:val="TAC"/>
              <w:rPr>
                <w:rFonts w:cs="Arial"/>
                <w:lang w:eastAsia="zh-CN"/>
              </w:rPr>
            </w:pPr>
            <w:r w:rsidRPr="00EF5447">
              <w:rPr>
                <w:rFonts w:cs="Arial"/>
              </w:rPr>
              <w:t>0.5</w:t>
            </w:r>
          </w:p>
        </w:tc>
      </w:tr>
      <w:tr w:rsidR="007E1D5B" w:rsidRPr="00EF5447" w14:paraId="657A46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3B72980"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4C00AB7" w14:textId="77777777" w:rsidR="007E1D5B" w:rsidRPr="00EF5447" w:rsidRDefault="007E1D5B" w:rsidP="007E1D5B">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5667C195" w14:textId="77777777" w:rsidR="007E1D5B" w:rsidRPr="00EF5447" w:rsidRDefault="007E1D5B" w:rsidP="007E1D5B">
            <w:pPr>
              <w:pStyle w:val="TAC"/>
              <w:rPr>
                <w:rFonts w:cs="Arial"/>
                <w:lang w:eastAsia="zh-CN"/>
              </w:rPr>
            </w:pPr>
            <w:r w:rsidRPr="00EF5447">
              <w:rPr>
                <w:rFonts w:cs="Arial"/>
              </w:rPr>
              <w:t>0.5</w:t>
            </w:r>
          </w:p>
        </w:tc>
      </w:tr>
      <w:tr w:rsidR="007E1D5B" w:rsidRPr="00EF5447" w14:paraId="2D61224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E8A5C9"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E2CDC5F" w14:textId="77777777" w:rsidR="007E1D5B" w:rsidRPr="00EF5447" w:rsidRDefault="007E1D5B" w:rsidP="007E1D5B">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7A0F05DF" w14:textId="77777777" w:rsidR="007E1D5B" w:rsidRPr="00EF5447" w:rsidRDefault="007E1D5B" w:rsidP="007E1D5B">
            <w:pPr>
              <w:pStyle w:val="TAC"/>
              <w:rPr>
                <w:rFonts w:cs="Arial"/>
                <w:lang w:eastAsia="zh-CN"/>
              </w:rPr>
            </w:pPr>
            <w:r w:rsidRPr="00EF5447">
              <w:rPr>
                <w:rFonts w:cs="Arial"/>
              </w:rPr>
              <w:t>0.3</w:t>
            </w:r>
          </w:p>
        </w:tc>
      </w:tr>
      <w:tr w:rsidR="007E1D5B" w:rsidRPr="00EF5447" w14:paraId="2439EA2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D487A" w14:textId="77777777" w:rsidR="007E1D5B" w:rsidRPr="00EF5447" w:rsidRDefault="007E1D5B" w:rsidP="007E1D5B">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58230C2" w14:textId="77777777" w:rsidR="007E1D5B" w:rsidRPr="00EF5447" w:rsidRDefault="007E1D5B" w:rsidP="007E1D5B">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E956469"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6B82682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CD7F9F5" w14:textId="77777777" w:rsidR="007E1D5B" w:rsidRPr="00EF5447" w:rsidRDefault="007E1D5B" w:rsidP="007E1D5B">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9D2383" w14:textId="77777777" w:rsidR="007E1D5B" w:rsidRPr="00EF5447" w:rsidRDefault="007E1D5B" w:rsidP="007E1D5B">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B684DED"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12CC119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E32931" w14:textId="77777777" w:rsidR="007E1D5B" w:rsidRPr="00EF5447" w:rsidRDefault="007E1D5B" w:rsidP="007E1D5B">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B0021D" w14:textId="77777777" w:rsidR="007E1D5B" w:rsidRPr="00EF5447" w:rsidRDefault="007E1D5B" w:rsidP="007E1D5B">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04DC6B0" w14:textId="77777777" w:rsidR="007E1D5B" w:rsidRPr="00EF5447" w:rsidRDefault="007E1D5B" w:rsidP="007E1D5B">
            <w:pPr>
              <w:pStyle w:val="TAC"/>
              <w:rPr>
                <w:rFonts w:cs="Arial"/>
                <w:lang w:eastAsia="zh-CN"/>
              </w:rPr>
            </w:pPr>
            <w:r w:rsidRPr="00EF5447">
              <w:rPr>
                <w:rFonts w:eastAsia="Malgun Gothic" w:cs="Arial"/>
              </w:rPr>
              <w:t>0.5</w:t>
            </w:r>
          </w:p>
        </w:tc>
      </w:tr>
      <w:tr w:rsidR="007E1D5B" w:rsidRPr="00EF5447" w14:paraId="7768D3F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BF53F" w14:textId="77777777" w:rsidR="007E1D5B" w:rsidRPr="00EF5447" w:rsidRDefault="007E1D5B" w:rsidP="007E1D5B">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08C437B" w14:textId="77777777" w:rsidR="007E1D5B" w:rsidRPr="00EF5447" w:rsidRDefault="007E1D5B" w:rsidP="007E1D5B">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005BE79" w14:textId="77777777" w:rsidR="007E1D5B" w:rsidRPr="00EF5447" w:rsidRDefault="007E1D5B" w:rsidP="007E1D5B">
            <w:pPr>
              <w:pStyle w:val="TAC"/>
              <w:rPr>
                <w:rFonts w:cs="Arial"/>
                <w:lang w:eastAsia="zh-CN"/>
              </w:rPr>
            </w:pPr>
            <w:r w:rsidRPr="00EF5447">
              <w:rPr>
                <w:rFonts w:cs="Arial"/>
              </w:rPr>
              <w:t>0.5</w:t>
            </w:r>
          </w:p>
        </w:tc>
      </w:tr>
      <w:tr w:rsidR="007E1D5B" w:rsidRPr="00EF5447" w14:paraId="62EDEC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B978FEF" w14:textId="77777777" w:rsidR="007E1D5B" w:rsidRPr="00EF5447" w:rsidRDefault="007E1D5B" w:rsidP="007E1D5B">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797AE5" w14:textId="77777777" w:rsidR="007E1D5B" w:rsidRPr="00EF5447" w:rsidRDefault="007E1D5B" w:rsidP="007E1D5B">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F6C906F" w14:textId="77777777" w:rsidR="007E1D5B" w:rsidRPr="00EF5447" w:rsidRDefault="007E1D5B" w:rsidP="007E1D5B">
            <w:pPr>
              <w:pStyle w:val="TAC"/>
              <w:rPr>
                <w:rFonts w:cs="Arial"/>
                <w:lang w:eastAsia="zh-CN"/>
              </w:rPr>
            </w:pPr>
            <w:r w:rsidRPr="00EF5447">
              <w:rPr>
                <w:rFonts w:cs="Arial"/>
              </w:rPr>
              <w:t>0.5</w:t>
            </w:r>
          </w:p>
        </w:tc>
      </w:tr>
      <w:tr w:rsidR="007E1D5B" w:rsidRPr="00EF5447" w14:paraId="238346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6C1D6" w14:textId="77777777" w:rsidR="007E1D5B" w:rsidRPr="00EF5447" w:rsidRDefault="007E1D5B" w:rsidP="007E1D5B">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C71146" w14:textId="77777777" w:rsidR="007E1D5B" w:rsidRPr="00EF5447" w:rsidRDefault="007E1D5B" w:rsidP="007E1D5B">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47EE7ECC" w14:textId="77777777" w:rsidR="007E1D5B" w:rsidRPr="00EF5447" w:rsidRDefault="007E1D5B" w:rsidP="007E1D5B">
            <w:pPr>
              <w:pStyle w:val="TAC"/>
              <w:rPr>
                <w:rFonts w:cs="Arial"/>
                <w:lang w:eastAsia="zh-CN"/>
              </w:rPr>
            </w:pPr>
            <w:r w:rsidRPr="00EF5447">
              <w:rPr>
                <w:rFonts w:cs="Arial"/>
              </w:rPr>
              <w:t>0.3</w:t>
            </w:r>
          </w:p>
        </w:tc>
      </w:tr>
      <w:tr w:rsidR="007E1D5B" w:rsidRPr="00EF5447" w14:paraId="650EE09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282607" w14:textId="77777777" w:rsidR="007E1D5B" w:rsidRPr="00EF5447" w:rsidRDefault="007E1D5B" w:rsidP="007E1D5B">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6547DA25" w14:textId="77777777" w:rsidR="007E1D5B" w:rsidRPr="00EF5447" w:rsidRDefault="007E1D5B" w:rsidP="007E1D5B">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88A42C" w14:textId="77777777" w:rsidR="007E1D5B" w:rsidRPr="00EF5447" w:rsidRDefault="007E1D5B" w:rsidP="007E1D5B">
            <w:pPr>
              <w:pStyle w:val="TAC"/>
              <w:rPr>
                <w:rFonts w:cs="Arial"/>
                <w:lang w:eastAsia="zh-CN"/>
              </w:rPr>
            </w:pPr>
            <w:r w:rsidRPr="00EF5447">
              <w:rPr>
                <w:rFonts w:cs="Arial"/>
                <w:lang w:eastAsia="zh-CN"/>
              </w:rPr>
              <w:t>0.5</w:t>
            </w:r>
          </w:p>
        </w:tc>
      </w:tr>
      <w:tr w:rsidR="007E1D5B" w:rsidRPr="00EF5447" w14:paraId="3A8DD69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6CAA19A"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26A652E2" w14:textId="77777777" w:rsidR="007E1D5B" w:rsidRPr="00EF5447" w:rsidRDefault="007E1D5B" w:rsidP="007E1D5B">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5C67BF2" w14:textId="77777777" w:rsidR="007E1D5B" w:rsidRPr="00EF5447" w:rsidRDefault="007E1D5B" w:rsidP="007E1D5B">
            <w:pPr>
              <w:pStyle w:val="TAC"/>
              <w:rPr>
                <w:rFonts w:cs="Arial"/>
                <w:lang w:eastAsia="zh-CN"/>
              </w:rPr>
            </w:pPr>
            <w:r w:rsidRPr="00EF5447">
              <w:rPr>
                <w:rFonts w:cs="Arial"/>
                <w:lang w:eastAsia="ja-JP"/>
              </w:rPr>
              <w:t>0.4</w:t>
            </w:r>
            <w:r w:rsidRPr="00EF5447">
              <w:rPr>
                <w:rFonts w:cs="Arial"/>
                <w:vertAlign w:val="superscript"/>
                <w:lang w:eastAsia="ja-JP"/>
              </w:rPr>
              <w:t>1</w:t>
            </w:r>
          </w:p>
        </w:tc>
      </w:tr>
      <w:tr w:rsidR="007E1D5B" w:rsidRPr="00EF5447" w14:paraId="706854A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D68D7" w14:textId="77777777" w:rsidR="007E1D5B" w:rsidRPr="00EF5447" w:rsidRDefault="007E1D5B" w:rsidP="007E1D5B">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765BFD15" w14:textId="77777777" w:rsidR="007E1D5B" w:rsidRPr="00EF5447" w:rsidRDefault="007E1D5B" w:rsidP="007E1D5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090DEF" w14:textId="77777777" w:rsidR="007E1D5B" w:rsidRPr="00EF5447" w:rsidRDefault="007E1D5B" w:rsidP="007E1D5B">
            <w:pPr>
              <w:pStyle w:val="TAC"/>
              <w:rPr>
                <w:rFonts w:cs="Arial"/>
                <w:lang w:eastAsia="zh-CN"/>
              </w:rPr>
            </w:pPr>
            <w:r w:rsidRPr="00EF5447">
              <w:rPr>
                <w:rFonts w:cs="Arial"/>
                <w:lang w:eastAsia="ja-JP"/>
              </w:rPr>
              <w:t>0.9</w:t>
            </w:r>
            <w:r w:rsidRPr="00EF5447">
              <w:rPr>
                <w:rFonts w:cs="Arial"/>
                <w:vertAlign w:val="superscript"/>
                <w:lang w:eastAsia="ja-JP"/>
              </w:rPr>
              <w:t>2</w:t>
            </w:r>
          </w:p>
        </w:tc>
      </w:tr>
      <w:tr w:rsidR="007E1D5B" w:rsidRPr="00EF5447" w14:paraId="4ECE845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855C4B" w14:textId="77777777" w:rsidR="007E1D5B" w:rsidRPr="00EF5447" w:rsidRDefault="007E1D5B" w:rsidP="007E1D5B">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3032955E" w14:textId="77777777" w:rsidR="007E1D5B" w:rsidRPr="00EF5447" w:rsidRDefault="007E1D5B" w:rsidP="007E1D5B">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991530" w14:textId="77777777" w:rsidR="007E1D5B" w:rsidRPr="00EF5447" w:rsidRDefault="007E1D5B" w:rsidP="007E1D5B">
            <w:pPr>
              <w:pStyle w:val="TAC"/>
              <w:rPr>
                <w:rFonts w:cs="Arial"/>
                <w:lang w:eastAsia="ja-JP"/>
              </w:rPr>
            </w:pPr>
            <w:r w:rsidRPr="00EF5447">
              <w:rPr>
                <w:rFonts w:cs="Arial"/>
              </w:rPr>
              <w:t>0.5</w:t>
            </w:r>
          </w:p>
        </w:tc>
      </w:tr>
      <w:tr w:rsidR="007E1D5B" w:rsidRPr="00EF5447" w14:paraId="25DF1DF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B7D665"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A8C3E6" w14:textId="77777777" w:rsidR="007E1D5B" w:rsidRPr="00EF5447" w:rsidRDefault="007E1D5B" w:rsidP="007E1D5B">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7014E9" w14:textId="77777777" w:rsidR="007E1D5B" w:rsidRPr="00EF5447" w:rsidRDefault="007E1D5B" w:rsidP="007E1D5B">
            <w:pPr>
              <w:pStyle w:val="TAC"/>
              <w:rPr>
                <w:rFonts w:cs="Arial"/>
                <w:lang w:eastAsia="ja-JP"/>
              </w:rPr>
            </w:pPr>
            <w:r w:rsidRPr="00EF5447">
              <w:rPr>
                <w:rFonts w:cs="Arial"/>
              </w:rPr>
              <w:t>0.5</w:t>
            </w:r>
          </w:p>
        </w:tc>
      </w:tr>
      <w:tr w:rsidR="007E1D5B" w:rsidRPr="00EF5447" w14:paraId="23A592D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B8E4999" w14:textId="77777777" w:rsidR="007E1D5B" w:rsidRPr="00EF5447" w:rsidRDefault="007E1D5B" w:rsidP="007E1D5B">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1CAA78DB" w14:textId="77777777" w:rsidR="007E1D5B" w:rsidRPr="00EF5447" w:rsidRDefault="007E1D5B" w:rsidP="007E1D5B">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2EB3037" w14:textId="77777777" w:rsidR="007E1D5B" w:rsidRPr="00EF5447" w:rsidRDefault="007E1D5B" w:rsidP="007E1D5B">
            <w:pPr>
              <w:pStyle w:val="TAC"/>
              <w:rPr>
                <w:rFonts w:cs="Arial"/>
              </w:rPr>
            </w:pPr>
            <w:r w:rsidRPr="00EF5447">
              <w:t>0.6</w:t>
            </w:r>
          </w:p>
        </w:tc>
      </w:tr>
      <w:tr w:rsidR="007E1D5B" w:rsidRPr="00EF5447" w14:paraId="35B95A6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1FEE1F4"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A2F08AF" w14:textId="77777777" w:rsidR="007E1D5B" w:rsidRPr="00EF5447" w:rsidRDefault="007E1D5B" w:rsidP="007E1D5B">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96D0083" w14:textId="77777777" w:rsidR="007E1D5B" w:rsidRPr="00EF5447" w:rsidRDefault="007E1D5B" w:rsidP="007E1D5B">
            <w:pPr>
              <w:pStyle w:val="TAC"/>
              <w:rPr>
                <w:rFonts w:cs="Arial"/>
              </w:rPr>
            </w:pPr>
            <w:r w:rsidRPr="00EF5447">
              <w:t>0.8</w:t>
            </w:r>
          </w:p>
        </w:tc>
      </w:tr>
      <w:tr w:rsidR="007E1D5B" w:rsidRPr="00EF5447" w14:paraId="271853C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CD55AB"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A5C4276" w14:textId="77777777" w:rsidR="007E1D5B" w:rsidRPr="00EF5447" w:rsidRDefault="007E1D5B" w:rsidP="007E1D5B">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06E6B55" w14:textId="77777777" w:rsidR="007E1D5B" w:rsidRPr="00EF5447" w:rsidRDefault="007E1D5B" w:rsidP="007E1D5B">
            <w:pPr>
              <w:pStyle w:val="TAC"/>
              <w:rPr>
                <w:rFonts w:cs="Arial"/>
              </w:rPr>
            </w:pPr>
            <w:r w:rsidRPr="00EF5447">
              <w:t>0.3</w:t>
            </w:r>
          </w:p>
        </w:tc>
      </w:tr>
      <w:tr w:rsidR="007E1D5B" w:rsidRPr="00EF5447" w14:paraId="1A4645E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52C019" w14:textId="77777777" w:rsidR="007E1D5B" w:rsidRPr="00EF5447" w:rsidRDefault="007E1D5B" w:rsidP="007E1D5B">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0A07D5F" w14:textId="77777777" w:rsidR="007E1D5B" w:rsidRPr="00EF5447" w:rsidRDefault="007E1D5B" w:rsidP="007E1D5B">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F69888" w14:textId="77777777" w:rsidR="007E1D5B" w:rsidRPr="00EF5447" w:rsidRDefault="007E1D5B" w:rsidP="007E1D5B">
            <w:pPr>
              <w:pStyle w:val="TAC"/>
              <w:rPr>
                <w:rFonts w:cs="Arial"/>
                <w:szCs w:val="18"/>
                <w:lang w:eastAsia="zh-CN"/>
              </w:rPr>
            </w:pPr>
            <w:r w:rsidRPr="00EF5447">
              <w:rPr>
                <w:rFonts w:cs="Arial"/>
                <w:lang w:eastAsia="ja-JP"/>
              </w:rPr>
              <w:t>0.6</w:t>
            </w:r>
          </w:p>
        </w:tc>
      </w:tr>
      <w:tr w:rsidR="007E1D5B" w:rsidRPr="00EF5447" w14:paraId="3179C3E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4F4F7CE"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D34C7E" w14:textId="77777777" w:rsidR="007E1D5B" w:rsidRPr="00EF5447" w:rsidRDefault="007E1D5B" w:rsidP="007E1D5B">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92A2929" w14:textId="77777777" w:rsidR="007E1D5B" w:rsidRPr="00EF5447" w:rsidRDefault="007E1D5B" w:rsidP="007E1D5B">
            <w:pPr>
              <w:pStyle w:val="TAC"/>
              <w:rPr>
                <w:rFonts w:cs="Arial"/>
                <w:szCs w:val="18"/>
                <w:lang w:eastAsia="zh-CN"/>
              </w:rPr>
            </w:pPr>
            <w:r w:rsidRPr="00EF5447">
              <w:rPr>
                <w:rFonts w:cs="Arial"/>
                <w:lang w:eastAsia="ja-JP"/>
              </w:rPr>
              <w:t>0.3</w:t>
            </w:r>
          </w:p>
        </w:tc>
      </w:tr>
      <w:tr w:rsidR="007E1D5B" w:rsidRPr="00EF5447" w14:paraId="03F253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5CCBEF"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85BF4" w14:textId="77777777" w:rsidR="007E1D5B" w:rsidRPr="00EF5447" w:rsidRDefault="007E1D5B" w:rsidP="007E1D5B">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1BC6819" w14:textId="77777777" w:rsidR="007E1D5B" w:rsidRPr="00EF5447" w:rsidRDefault="007E1D5B" w:rsidP="007E1D5B">
            <w:pPr>
              <w:pStyle w:val="TAC"/>
              <w:rPr>
                <w:rFonts w:cs="Arial"/>
                <w:szCs w:val="18"/>
                <w:lang w:eastAsia="zh-CN"/>
              </w:rPr>
            </w:pPr>
            <w:r w:rsidRPr="00EF5447">
              <w:rPr>
                <w:rFonts w:cs="Arial"/>
                <w:lang w:eastAsia="ja-JP"/>
              </w:rPr>
              <w:t>0.8</w:t>
            </w:r>
          </w:p>
        </w:tc>
      </w:tr>
      <w:tr w:rsidR="007E1D5B" w:rsidRPr="00EF5447" w14:paraId="61FC34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274C6D1" w14:textId="77777777" w:rsidR="007E1D5B" w:rsidRPr="00EF5447" w:rsidRDefault="007E1D5B" w:rsidP="007E1D5B">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54FC03F6" w14:textId="77777777" w:rsidR="007E1D5B" w:rsidRPr="00EF5447" w:rsidRDefault="007E1D5B" w:rsidP="007E1D5B">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330CB82" w14:textId="77777777" w:rsidR="007E1D5B" w:rsidRPr="00EF5447" w:rsidRDefault="007E1D5B" w:rsidP="007E1D5B">
            <w:pPr>
              <w:pStyle w:val="TAC"/>
              <w:rPr>
                <w:rFonts w:cs="Arial"/>
                <w:lang w:eastAsia="ja-JP"/>
              </w:rPr>
            </w:pPr>
            <w:r w:rsidRPr="00EF5447">
              <w:rPr>
                <w:rFonts w:cs="Arial"/>
                <w:szCs w:val="18"/>
              </w:rPr>
              <w:t>0.6</w:t>
            </w:r>
          </w:p>
        </w:tc>
      </w:tr>
      <w:tr w:rsidR="007E1D5B" w:rsidRPr="00EF5447" w14:paraId="6A80A5B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37A29B9"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09F5FC6" w14:textId="77777777" w:rsidR="007E1D5B" w:rsidRPr="00EF5447" w:rsidRDefault="007E1D5B" w:rsidP="007E1D5B">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D29DFEF" w14:textId="77777777" w:rsidR="007E1D5B" w:rsidRPr="00EF5447" w:rsidRDefault="007E1D5B" w:rsidP="007E1D5B">
            <w:pPr>
              <w:pStyle w:val="TAC"/>
              <w:rPr>
                <w:rFonts w:cs="Arial"/>
                <w:lang w:eastAsia="ja-JP"/>
              </w:rPr>
            </w:pPr>
            <w:r w:rsidRPr="00EF5447">
              <w:rPr>
                <w:rFonts w:cs="Arial"/>
                <w:szCs w:val="18"/>
                <w:lang w:eastAsia="zh-CN"/>
              </w:rPr>
              <w:t>0.8</w:t>
            </w:r>
          </w:p>
        </w:tc>
      </w:tr>
      <w:tr w:rsidR="007E1D5B" w:rsidRPr="00EF5447" w14:paraId="14E84F6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627223"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FC190F1" w14:textId="77777777" w:rsidR="007E1D5B" w:rsidRPr="00EF5447" w:rsidRDefault="007E1D5B" w:rsidP="007E1D5B">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FE23A6E" w14:textId="77777777" w:rsidR="007E1D5B" w:rsidRPr="00EF5447" w:rsidRDefault="007E1D5B" w:rsidP="007E1D5B">
            <w:pPr>
              <w:pStyle w:val="TAC"/>
              <w:rPr>
                <w:rFonts w:cs="Arial"/>
                <w:lang w:eastAsia="ja-JP"/>
              </w:rPr>
            </w:pPr>
            <w:r w:rsidRPr="00EF5447">
              <w:rPr>
                <w:rFonts w:cs="Arial"/>
                <w:lang w:eastAsia="zh-CN"/>
              </w:rPr>
              <w:t>0.8</w:t>
            </w:r>
          </w:p>
        </w:tc>
      </w:tr>
      <w:tr w:rsidR="007E1D5B" w:rsidRPr="00EF5447" w14:paraId="5B2245C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39DF4E" w14:textId="77777777" w:rsidR="007E1D5B" w:rsidRPr="00EF5447" w:rsidRDefault="007E1D5B" w:rsidP="007E1D5B">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A388D79" w14:textId="77777777" w:rsidR="007E1D5B" w:rsidRPr="00EF5447" w:rsidRDefault="007E1D5B" w:rsidP="007E1D5B">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984881" w14:textId="77777777" w:rsidR="007E1D5B" w:rsidRPr="00EF5447" w:rsidRDefault="007E1D5B" w:rsidP="007E1D5B">
            <w:pPr>
              <w:pStyle w:val="TAC"/>
              <w:rPr>
                <w:rFonts w:cs="Arial"/>
                <w:lang w:eastAsia="ja-JP"/>
              </w:rPr>
            </w:pPr>
            <w:r w:rsidRPr="00EF5447">
              <w:rPr>
                <w:rFonts w:cs="Arial"/>
                <w:lang w:eastAsia="zh-CN"/>
              </w:rPr>
              <w:t>0.6</w:t>
            </w:r>
          </w:p>
        </w:tc>
      </w:tr>
      <w:tr w:rsidR="007E1D5B" w:rsidRPr="00EF5447" w14:paraId="0EC1624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CDB664A"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008EA" w14:textId="77777777" w:rsidR="007E1D5B" w:rsidRPr="00EF5447" w:rsidRDefault="007E1D5B" w:rsidP="007E1D5B">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92BF4A" w14:textId="77777777" w:rsidR="007E1D5B" w:rsidRPr="00EF5447" w:rsidRDefault="007E1D5B" w:rsidP="007E1D5B">
            <w:pPr>
              <w:pStyle w:val="TAC"/>
              <w:rPr>
                <w:rFonts w:cs="Arial"/>
                <w:lang w:eastAsia="ja-JP"/>
              </w:rPr>
            </w:pPr>
            <w:r w:rsidRPr="00EF5447">
              <w:rPr>
                <w:rFonts w:cs="Arial"/>
                <w:lang w:eastAsia="zh-CN"/>
              </w:rPr>
              <w:t>0.8</w:t>
            </w:r>
          </w:p>
        </w:tc>
      </w:tr>
      <w:tr w:rsidR="007E1D5B" w:rsidRPr="00EF5447" w14:paraId="29A89D8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358DE"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D4FCC9" w14:textId="77777777" w:rsidR="007E1D5B" w:rsidRPr="00EF5447" w:rsidRDefault="007E1D5B" w:rsidP="007E1D5B">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4F29771" w14:textId="77777777" w:rsidR="007E1D5B" w:rsidRPr="00EF5447" w:rsidRDefault="007E1D5B" w:rsidP="007E1D5B">
            <w:pPr>
              <w:pStyle w:val="TAC"/>
              <w:rPr>
                <w:rFonts w:cs="Arial"/>
                <w:lang w:eastAsia="ja-JP"/>
              </w:rPr>
            </w:pPr>
            <w:r w:rsidRPr="00EF5447">
              <w:rPr>
                <w:rFonts w:cs="Arial"/>
                <w:lang w:eastAsia="zh-CN"/>
              </w:rPr>
              <w:t>0.6</w:t>
            </w:r>
          </w:p>
        </w:tc>
      </w:tr>
      <w:tr w:rsidR="007E1D5B" w:rsidRPr="00EF5447" w14:paraId="180B557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AFDE7E" w14:textId="77777777" w:rsidR="007E1D5B" w:rsidRPr="00EF5447" w:rsidRDefault="007E1D5B" w:rsidP="007E1D5B">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9F7662F" w14:textId="77777777" w:rsidR="007E1D5B" w:rsidRPr="00EF5447" w:rsidRDefault="007E1D5B" w:rsidP="007E1D5B">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17EDD2" w14:textId="77777777" w:rsidR="007E1D5B" w:rsidRPr="00EF5447" w:rsidRDefault="007E1D5B" w:rsidP="007E1D5B">
            <w:pPr>
              <w:pStyle w:val="TAC"/>
              <w:rPr>
                <w:rFonts w:cs="Arial"/>
                <w:szCs w:val="18"/>
                <w:lang w:eastAsia="zh-CN"/>
              </w:rPr>
            </w:pPr>
            <w:r w:rsidRPr="00EF5447">
              <w:rPr>
                <w:rFonts w:cs="Arial"/>
                <w:lang w:eastAsia="zh-CN"/>
              </w:rPr>
              <w:t>0.6</w:t>
            </w:r>
          </w:p>
        </w:tc>
      </w:tr>
      <w:tr w:rsidR="007E1D5B" w:rsidRPr="00EF5447" w14:paraId="6ACDE9F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DAE80A"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047C62" w14:textId="77777777" w:rsidR="007E1D5B" w:rsidRPr="00EF5447" w:rsidRDefault="007E1D5B" w:rsidP="007E1D5B">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2490A5" w14:textId="77777777" w:rsidR="007E1D5B" w:rsidRPr="00EF5447" w:rsidRDefault="007E1D5B" w:rsidP="007E1D5B">
            <w:pPr>
              <w:pStyle w:val="TAC"/>
              <w:rPr>
                <w:rFonts w:cs="Arial"/>
                <w:szCs w:val="18"/>
                <w:lang w:eastAsia="zh-CN"/>
              </w:rPr>
            </w:pPr>
            <w:r w:rsidRPr="00EF5447">
              <w:rPr>
                <w:rFonts w:cs="Arial"/>
                <w:lang w:eastAsia="zh-CN"/>
              </w:rPr>
              <w:t>0.8</w:t>
            </w:r>
          </w:p>
        </w:tc>
      </w:tr>
      <w:tr w:rsidR="007E1D5B" w:rsidRPr="00EF5447" w14:paraId="5A7FDA5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6D697" w14:textId="77777777" w:rsidR="007E1D5B" w:rsidRPr="00EF5447" w:rsidRDefault="007E1D5B" w:rsidP="007E1D5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361E8" w14:textId="77777777" w:rsidR="007E1D5B" w:rsidRPr="00EF5447" w:rsidRDefault="007E1D5B" w:rsidP="007E1D5B">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5BFCF47" w14:textId="77777777" w:rsidR="007E1D5B" w:rsidRPr="00EF5447" w:rsidRDefault="007E1D5B" w:rsidP="007E1D5B">
            <w:pPr>
              <w:pStyle w:val="TAC"/>
              <w:rPr>
                <w:rFonts w:cs="Arial"/>
                <w:szCs w:val="18"/>
                <w:lang w:eastAsia="zh-CN"/>
              </w:rPr>
            </w:pPr>
            <w:r w:rsidRPr="00EF5447">
              <w:rPr>
                <w:rFonts w:cs="Arial"/>
                <w:lang w:eastAsia="zh-CN"/>
              </w:rPr>
              <w:t>0.3</w:t>
            </w:r>
          </w:p>
        </w:tc>
      </w:tr>
      <w:tr w:rsidR="007E1D5B" w:rsidRPr="00EF5447" w14:paraId="63DF093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E9207C" w14:textId="77777777" w:rsidR="007E1D5B" w:rsidRPr="00EF5447" w:rsidRDefault="007E1D5B" w:rsidP="007E1D5B">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0B903B2C" w14:textId="77777777" w:rsidR="007E1D5B" w:rsidRPr="00EF5447" w:rsidRDefault="007E1D5B" w:rsidP="007E1D5B">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73ABFDB" w14:textId="77777777" w:rsidR="007E1D5B" w:rsidRPr="00EF5447" w:rsidRDefault="007E1D5B" w:rsidP="007E1D5B">
            <w:pPr>
              <w:pStyle w:val="TAC"/>
              <w:rPr>
                <w:lang w:eastAsia="zh-CN"/>
              </w:rPr>
            </w:pPr>
            <w:r w:rsidRPr="00EF5447">
              <w:t>0.3</w:t>
            </w:r>
          </w:p>
        </w:tc>
      </w:tr>
      <w:tr w:rsidR="007E1D5B" w:rsidRPr="00EF5447" w14:paraId="2EA00D9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E71D9A6" w14:textId="77777777" w:rsidR="007E1D5B" w:rsidRPr="00EF5447" w:rsidRDefault="007E1D5B" w:rsidP="007E1D5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B79E80" w14:textId="77777777" w:rsidR="007E1D5B" w:rsidRPr="00EF5447" w:rsidRDefault="007E1D5B" w:rsidP="007E1D5B">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F48959A" w14:textId="77777777" w:rsidR="007E1D5B" w:rsidRPr="00EF5447" w:rsidRDefault="007E1D5B" w:rsidP="007E1D5B">
            <w:pPr>
              <w:pStyle w:val="TAC"/>
              <w:rPr>
                <w:lang w:eastAsia="zh-CN"/>
              </w:rPr>
            </w:pPr>
            <w:r w:rsidRPr="00EF5447">
              <w:t>0.6</w:t>
            </w:r>
          </w:p>
        </w:tc>
      </w:tr>
      <w:tr w:rsidR="007E1D5B" w:rsidRPr="00EF5447" w14:paraId="4285C9E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3608C3" w14:textId="77777777" w:rsidR="007E1D5B" w:rsidRPr="00EF5447" w:rsidRDefault="007E1D5B" w:rsidP="007E1D5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CFAEF71" w14:textId="77777777" w:rsidR="007E1D5B" w:rsidRPr="00EF5447" w:rsidRDefault="007E1D5B" w:rsidP="007E1D5B">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C08A48" w14:textId="77777777" w:rsidR="007E1D5B" w:rsidRPr="00EF5447" w:rsidRDefault="007E1D5B" w:rsidP="007E1D5B">
            <w:pPr>
              <w:pStyle w:val="TAC"/>
              <w:rPr>
                <w:lang w:eastAsia="zh-CN"/>
              </w:rPr>
            </w:pPr>
            <w:r w:rsidRPr="00EF5447">
              <w:t>0.5</w:t>
            </w:r>
          </w:p>
        </w:tc>
      </w:tr>
      <w:tr w:rsidR="008A6130" w:rsidRPr="00EF5447" w14:paraId="5E0521B8"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Vasenkari, Petri J. (Nokia - FI/Espoo)" w:date="2021-02-0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 w:author="Vasenkari, Petri J. (Nokia - FI/Espoo)" w:date="2021-02-05T11:01:00Z"/>
          <w:trPrChange w:id="127" w:author="Vasenkari, Petri J. (Nokia - FI/Espoo)" w:date="2021-02-05T11:02: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128" w:author="Vasenkari, Petri J. (Nokia - FI/Espoo)" w:date="2021-02-05T11:02:00Z">
              <w:tcPr>
                <w:tcW w:w="2221" w:type="dxa"/>
                <w:vMerge w:val="restart"/>
                <w:tcBorders>
                  <w:top w:val="nil"/>
                  <w:left w:val="single" w:sz="4" w:space="0" w:color="auto"/>
                  <w:right w:val="single" w:sz="4" w:space="0" w:color="auto"/>
                </w:tcBorders>
                <w:shd w:val="clear" w:color="auto" w:fill="auto"/>
              </w:tcPr>
            </w:tcPrChange>
          </w:tcPr>
          <w:p w14:paraId="2C27A02C" w14:textId="017B1290" w:rsidR="008A6130" w:rsidRPr="00EF5447" w:rsidRDefault="008A6130" w:rsidP="008A6130">
            <w:pPr>
              <w:pStyle w:val="TAC"/>
              <w:rPr>
                <w:ins w:id="129" w:author="Vasenkari, Petri J. (Nokia - FI/Espoo)" w:date="2021-02-05T11:01:00Z"/>
                <w:lang w:eastAsia="zh-CN"/>
              </w:rPr>
            </w:pPr>
            <w:ins w:id="130" w:author="Vasenkari, Petri J. (Nokia - FI/Espoo)" w:date="2021-02-05T11:02: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131"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073881F1" w14:textId="6983E0C6" w:rsidR="008A6130" w:rsidRPr="00EF5447" w:rsidRDefault="008A6130" w:rsidP="008A6130">
            <w:pPr>
              <w:pStyle w:val="TAC"/>
              <w:rPr>
                <w:ins w:id="132" w:author="Vasenkari, Petri J. (Nokia - FI/Espoo)" w:date="2021-02-05T11:01:00Z"/>
              </w:rPr>
            </w:pPr>
            <w:ins w:id="133" w:author="Vasenkari, Petri J. (Nokia - FI/Espoo)" w:date="2021-02-05T11:02: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134"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1DDDB8BE" w14:textId="0352EA32" w:rsidR="008A6130" w:rsidRPr="00EF5447" w:rsidRDefault="008A6130" w:rsidP="008A6130">
            <w:pPr>
              <w:pStyle w:val="TAC"/>
              <w:rPr>
                <w:ins w:id="135" w:author="Vasenkari, Petri J. (Nokia - FI/Espoo)" w:date="2021-02-05T11:01:00Z"/>
              </w:rPr>
            </w:pPr>
            <w:ins w:id="136" w:author="Vasenkari, Petri J. (Nokia - FI/Espoo)" w:date="2021-02-05T11:02:00Z">
              <w:r>
                <w:t>0.5</w:t>
              </w:r>
            </w:ins>
          </w:p>
        </w:tc>
      </w:tr>
      <w:tr w:rsidR="008A6130" w:rsidRPr="00EF5447" w14:paraId="5044951B"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Vasenkari, Petri J. (Nokia - FI/Espoo)" w:date="2021-02-0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 w:author="Vasenkari, Petri J. (Nokia - FI/Espoo)" w:date="2021-02-05T11:01:00Z"/>
          <w:trPrChange w:id="139" w:author="Vasenkari, Petri J. (Nokia - FI/Espoo)" w:date="2021-02-05T11:02: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140" w:author="Vasenkari, Petri J. (Nokia - FI/Espoo)" w:date="2021-02-05T11:02:00Z">
              <w:tcPr>
                <w:tcW w:w="2221" w:type="dxa"/>
                <w:vMerge/>
                <w:tcBorders>
                  <w:left w:val="single" w:sz="4" w:space="0" w:color="auto"/>
                  <w:right w:val="single" w:sz="4" w:space="0" w:color="auto"/>
                </w:tcBorders>
                <w:shd w:val="clear" w:color="auto" w:fill="auto"/>
              </w:tcPr>
            </w:tcPrChange>
          </w:tcPr>
          <w:p w14:paraId="05EB81BD" w14:textId="77777777" w:rsidR="008A6130" w:rsidRPr="00EF5447" w:rsidRDefault="008A6130" w:rsidP="008A6130">
            <w:pPr>
              <w:pStyle w:val="TAC"/>
              <w:rPr>
                <w:ins w:id="141" w:author="Vasenkari, Petri J. (Nokia - FI/Espoo)" w:date="2021-02-05T11:0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42"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36DCE6BC" w14:textId="1EEF2C13" w:rsidR="008A6130" w:rsidRPr="00EF5447" w:rsidRDefault="008A6130" w:rsidP="008A6130">
            <w:pPr>
              <w:pStyle w:val="TAC"/>
              <w:rPr>
                <w:ins w:id="143" w:author="Vasenkari, Petri J. (Nokia - FI/Espoo)" w:date="2021-02-05T11:01:00Z"/>
              </w:rPr>
            </w:pPr>
            <w:ins w:id="144" w:author="Vasenkari, Petri J. (Nokia - FI/Espoo)" w:date="2021-02-05T11:02: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45"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538C812E" w14:textId="587A9950" w:rsidR="008A6130" w:rsidRPr="00EF5447" w:rsidRDefault="008A6130" w:rsidP="008A6130">
            <w:pPr>
              <w:pStyle w:val="TAC"/>
              <w:rPr>
                <w:ins w:id="146" w:author="Vasenkari, Petri J. (Nokia - FI/Espoo)" w:date="2021-02-05T11:01:00Z"/>
              </w:rPr>
            </w:pPr>
            <w:ins w:id="147" w:author="Vasenkari, Petri J. (Nokia - FI/Espoo)" w:date="2021-02-05T11:02:00Z">
              <w:r>
                <w:t>0.5</w:t>
              </w:r>
            </w:ins>
          </w:p>
        </w:tc>
      </w:tr>
      <w:tr w:rsidR="008A6130" w:rsidRPr="00EF5447" w14:paraId="79078DF2"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Vasenkari, Petri J. (Nokia - FI/Espoo)" w:date="2021-02-0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 w:author="Vasenkari, Petri J. (Nokia - FI/Espoo)" w:date="2021-02-05T11:01:00Z"/>
          <w:trPrChange w:id="150" w:author="Vasenkari, Petri J. (Nokia - FI/Espoo)" w:date="2021-02-05T11:02: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151" w:author="Vasenkari, Petri J. (Nokia - FI/Espoo)" w:date="2021-02-05T11:02:00Z">
              <w:tcPr>
                <w:tcW w:w="2221" w:type="dxa"/>
                <w:vMerge/>
                <w:tcBorders>
                  <w:left w:val="single" w:sz="4" w:space="0" w:color="auto"/>
                  <w:bottom w:val="single" w:sz="4" w:space="0" w:color="auto"/>
                  <w:right w:val="single" w:sz="4" w:space="0" w:color="auto"/>
                </w:tcBorders>
                <w:shd w:val="clear" w:color="auto" w:fill="auto"/>
              </w:tcPr>
            </w:tcPrChange>
          </w:tcPr>
          <w:p w14:paraId="72190D04" w14:textId="77777777" w:rsidR="008A6130" w:rsidRPr="00EF5447" w:rsidRDefault="008A6130" w:rsidP="008A6130">
            <w:pPr>
              <w:pStyle w:val="TAC"/>
              <w:rPr>
                <w:ins w:id="152" w:author="Vasenkari, Petri J. (Nokia - FI/Espoo)" w:date="2021-02-05T11:0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53"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461534FC" w14:textId="72587CAF" w:rsidR="008A6130" w:rsidRPr="00EF5447" w:rsidRDefault="008A6130" w:rsidP="008A6130">
            <w:pPr>
              <w:pStyle w:val="TAC"/>
              <w:rPr>
                <w:ins w:id="154" w:author="Vasenkari, Petri J. (Nokia - FI/Espoo)" w:date="2021-02-05T11:01:00Z"/>
              </w:rPr>
            </w:pPr>
            <w:ins w:id="155" w:author="Vasenkari, Petri J. (Nokia - FI/Espoo)" w:date="2021-02-05T11:02: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1-02-05T11:02:00Z">
              <w:tcPr>
                <w:tcW w:w="2952" w:type="dxa"/>
                <w:tcBorders>
                  <w:top w:val="single" w:sz="4" w:space="0" w:color="auto"/>
                  <w:left w:val="single" w:sz="4" w:space="0" w:color="auto"/>
                  <w:bottom w:val="single" w:sz="4" w:space="0" w:color="auto"/>
                  <w:right w:val="single" w:sz="4" w:space="0" w:color="auto"/>
                </w:tcBorders>
              </w:tcPr>
            </w:tcPrChange>
          </w:tcPr>
          <w:p w14:paraId="369E7BFE" w14:textId="47B4319F" w:rsidR="008A6130" w:rsidRPr="00EF5447" w:rsidRDefault="008A6130" w:rsidP="008A6130">
            <w:pPr>
              <w:pStyle w:val="TAC"/>
              <w:rPr>
                <w:ins w:id="157" w:author="Vasenkari, Petri J. (Nokia - FI/Espoo)" w:date="2021-02-05T11:01:00Z"/>
              </w:rPr>
            </w:pPr>
            <w:ins w:id="158" w:author="Vasenkari, Petri J. (Nokia - FI/Espoo)" w:date="2021-02-05T11:02:00Z">
              <w:r>
                <w:t>0.5</w:t>
              </w:r>
            </w:ins>
          </w:p>
        </w:tc>
      </w:tr>
      <w:tr w:rsidR="008A6130" w:rsidRPr="00EF5447" w14:paraId="500D6F8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9F1296" w14:textId="77777777" w:rsidR="008A6130" w:rsidRPr="00EF5447" w:rsidRDefault="008A6130" w:rsidP="008A6130">
            <w:pPr>
              <w:pStyle w:val="TAC"/>
              <w:rPr>
                <w:lang w:eastAsia="ko-KR"/>
              </w:rPr>
            </w:pPr>
            <w:r w:rsidRPr="00EF5447">
              <w:rPr>
                <w:lang w:eastAsia="ko-KR"/>
              </w:rPr>
              <w:t>DC_2-66_n5,</w:t>
            </w:r>
          </w:p>
          <w:p w14:paraId="6E98C767" w14:textId="77777777" w:rsidR="008A6130" w:rsidRPr="00EF5447" w:rsidRDefault="008A6130" w:rsidP="008A6130">
            <w:pPr>
              <w:pStyle w:val="TAC"/>
              <w:rPr>
                <w:lang w:eastAsia="ko-KR"/>
              </w:rPr>
            </w:pPr>
            <w:r w:rsidRPr="00EF5447">
              <w:rPr>
                <w:lang w:eastAsia="fi-FI"/>
              </w:rPr>
              <w:t>DC_2A-2A-66A_n5A,</w:t>
            </w:r>
          </w:p>
          <w:p w14:paraId="76269C1F" w14:textId="77777777" w:rsidR="008A6130" w:rsidRPr="00EF5447" w:rsidRDefault="008A6130" w:rsidP="008A6130">
            <w:pPr>
              <w:pStyle w:val="TAC"/>
              <w:rPr>
                <w:lang w:eastAsia="ko-KR"/>
              </w:rPr>
            </w:pPr>
            <w:r w:rsidRPr="00EF5447">
              <w:rPr>
                <w:lang w:eastAsia="ko-KR"/>
              </w:rPr>
              <w:t>DC_2-66-66_n5,</w:t>
            </w:r>
          </w:p>
          <w:p w14:paraId="42404C12" w14:textId="77777777" w:rsidR="008A6130" w:rsidRPr="00EF5447" w:rsidRDefault="008A6130" w:rsidP="008A6130">
            <w:pPr>
              <w:pStyle w:val="TAC"/>
              <w:rPr>
                <w:lang w:eastAsia="ko-KR"/>
              </w:rPr>
            </w:pPr>
            <w:r w:rsidRPr="00EF5447">
              <w:rPr>
                <w:lang w:eastAsia="fi-FI"/>
              </w:rPr>
              <w:t>DC_2A-2A-66A-66A_n5A,</w:t>
            </w:r>
          </w:p>
          <w:p w14:paraId="37B31D4A" w14:textId="77777777" w:rsidR="008A6130" w:rsidRPr="00EF5447" w:rsidRDefault="008A6130" w:rsidP="008A6130">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D77760C" w14:textId="77777777" w:rsidR="008A6130" w:rsidRPr="00EF5447" w:rsidRDefault="008A6130" w:rsidP="008A61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F8A638" w14:textId="77777777" w:rsidR="008A6130" w:rsidRPr="00EF5447" w:rsidRDefault="008A6130" w:rsidP="008A6130">
            <w:pPr>
              <w:pStyle w:val="TAC"/>
              <w:rPr>
                <w:rFonts w:cs="Arial"/>
              </w:rPr>
            </w:pPr>
            <w:r w:rsidRPr="00EF5447">
              <w:rPr>
                <w:rFonts w:cs="Arial"/>
                <w:lang w:eastAsia="zh-CN"/>
              </w:rPr>
              <w:t>0.5</w:t>
            </w:r>
          </w:p>
        </w:tc>
      </w:tr>
      <w:tr w:rsidR="008A6130" w:rsidRPr="00EF5447" w14:paraId="10294B1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E7DAA2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F54E8B"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D30310" w14:textId="77777777" w:rsidR="008A6130" w:rsidRPr="00EF5447" w:rsidRDefault="008A6130" w:rsidP="008A6130">
            <w:pPr>
              <w:pStyle w:val="TAC"/>
              <w:rPr>
                <w:rFonts w:cs="Arial"/>
              </w:rPr>
            </w:pPr>
            <w:r w:rsidRPr="00EF5447">
              <w:rPr>
                <w:rFonts w:cs="Arial"/>
                <w:lang w:eastAsia="zh-CN"/>
              </w:rPr>
              <w:t>0.5</w:t>
            </w:r>
          </w:p>
        </w:tc>
      </w:tr>
      <w:tr w:rsidR="008A6130" w:rsidRPr="00EF5447" w14:paraId="478FAF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36A4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02DD6" w14:textId="77777777" w:rsidR="008A6130" w:rsidRPr="00EF5447" w:rsidRDefault="008A6130" w:rsidP="008A613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66B25A3" w14:textId="77777777" w:rsidR="008A6130" w:rsidRPr="00EF5447" w:rsidRDefault="008A6130" w:rsidP="008A6130">
            <w:pPr>
              <w:pStyle w:val="TAC"/>
              <w:rPr>
                <w:rFonts w:cs="Arial"/>
              </w:rPr>
            </w:pPr>
            <w:r w:rsidRPr="00EF5447">
              <w:rPr>
                <w:rFonts w:cs="Arial"/>
                <w:lang w:eastAsia="zh-CN"/>
              </w:rPr>
              <w:t>0.3</w:t>
            </w:r>
          </w:p>
        </w:tc>
      </w:tr>
      <w:tr w:rsidR="008A6130" w:rsidRPr="00EF5447" w14:paraId="2A56CE7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E419204" w14:textId="77777777" w:rsidR="008A6130" w:rsidRPr="00EF5447" w:rsidRDefault="008A6130" w:rsidP="008A6130">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48B96C4" w14:textId="77777777" w:rsidR="008A6130" w:rsidRPr="00EF5447" w:rsidRDefault="008A6130" w:rsidP="008A6130">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A23CC05" w14:textId="77777777" w:rsidR="008A6130" w:rsidRPr="00EF5447" w:rsidRDefault="008A6130" w:rsidP="008A6130">
            <w:pPr>
              <w:pStyle w:val="TAC"/>
              <w:rPr>
                <w:rFonts w:cs="Arial"/>
                <w:lang w:eastAsia="zh-CN"/>
              </w:rPr>
            </w:pPr>
            <w:r w:rsidRPr="00EF5447">
              <w:rPr>
                <w:rFonts w:cs="Arial"/>
              </w:rPr>
              <w:t>0.5</w:t>
            </w:r>
          </w:p>
        </w:tc>
      </w:tr>
      <w:tr w:rsidR="008A6130" w:rsidRPr="00EF5447" w14:paraId="6F2BAC1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3B34E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691F96" w14:textId="77777777" w:rsidR="008A6130" w:rsidRPr="00EF5447" w:rsidRDefault="008A6130" w:rsidP="008A61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4EDBAFF" w14:textId="77777777" w:rsidR="008A6130" w:rsidRPr="00EF5447" w:rsidRDefault="008A6130" w:rsidP="008A6130">
            <w:pPr>
              <w:pStyle w:val="TAC"/>
              <w:rPr>
                <w:rFonts w:cs="Arial"/>
                <w:lang w:eastAsia="zh-CN"/>
              </w:rPr>
            </w:pPr>
            <w:r w:rsidRPr="00EF5447">
              <w:rPr>
                <w:rFonts w:cs="Arial"/>
              </w:rPr>
              <w:t>0.5</w:t>
            </w:r>
          </w:p>
        </w:tc>
      </w:tr>
      <w:tr w:rsidR="008A6130" w:rsidRPr="00EF5447" w14:paraId="1A8E6D2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74E36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4622D2" w14:textId="77777777" w:rsidR="008A6130" w:rsidRPr="00EF5447" w:rsidRDefault="008A6130" w:rsidP="008A6130">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1B291C0" w14:textId="77777777" w:rsidR="008A6130" w:rsidRPr="00EF5447" w:rsidRDefault="008A6130" w:rsidP="008A6130">
            <w:pPr>
              <w:pStyle w:val="TAC"/>
              <w:rPr>
                <w:rFonts w:cs="Arial"/>
                <w:lang w:eastAsia="zh-CN"/>
              </w:rPr>
            </w:pPr>
            <w:r w:rsidRPr="00EF5447">
              <w:rPr>
                <w:rFonts w:cs="Arial"/>
              </w:rPr>
              <w:t>0.5</w:t>
            </w:r>
          </w:p>
        </w:tc>
      </w:tr>
      <w:tr w:rsidR="008A6130" w:rsidRPr="00EF5447" w14:paraId="58FF8C7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F7645" w14:textId="77777777" w:rsidR="008A6130" w:rsidRPr="00EF5447" w:rsidRDefault="008A6130" w:rsidP="008A6130">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76918DF" w14:textId="77777777" w:rsidR="008A6130" w:rsidRPr="00EF5447" w:rsidRDefault="008A6130" w:rsidP="008A6130">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5EBFAC0"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0181D17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BD7119"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A8B62F" w14:textId="77777777" w:rsidR="008A6130" w:rsidRPr="00EF5447" w:rsidRDefault="008A6130" w:rsidP="008A61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61E457"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67A12A4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CD55B"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A2072F" w14:textId="77777777" w:rsidR="008A6130" w:rsidRPr="00EF5447" w:rsidRDefault="008A6130" w:rsidP="008A6130">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4FA7683"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1198686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E093FB" w14:textId="77777777" w:rsidR="008A6130" w:rsidRPr="00EF5447" w:rsidRDefault="008A6130" w:rsidP="008A6130">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E99CD04" w14:textId="77777777" w:rsidR="008A6130" w:rsidRPr="00EF5447" w:rsidRDefault="008A6130" w:rsidP="008A6130">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5ADB36"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AF633C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EEA23B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802D6" w14:textId="77777777" w:rsidR="008A6130" w:rsidRPr="00EF5447" w:rsidRDefault="008A6130" w:rsidP="008A61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4194CD"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28720F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2CE85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DAB217" w14:textId="77777777" w:rsidR="008A6130" w:rsidRPr="00EF5447" w:rsidRDefault="008A6130" w:rsidP="008A6130">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3EEFDB0"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17E67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5090112" w14:textId="77777777" w:rsidR="008A6130" w:rsidRPr="00EF5447" w:rsidRDefault="008A6130" w:rsidP="008A6130">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57AD8E6" w14:textId="77777777" w:rsidR="008A6130" w:rsidRPr="00EF5447" w:rsidRDefault="008A6130" w:rsidP="008A6130">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4DF9C5C" w14:textId="77777777" w:rsidR="008A6130" w:rsidRPr="00EF5447" w:rsidRDefault="008A6130" w:rsidP="008A6130">
            <w:pPr>
              <w:pStyle w:val="TAC"/>
              <w:rPr>
                <w:lang w:eastAsia="zh-CN"/>
              </w:rPr>
            </w:pPr>
            <w:r w:rsidRPr="00EF5447">
              <w:t>0.5</w:t>
            </w:r>
          </w:p>
        </w:tc>
      </w:tr>
      <w:tr w:rsidR="008A6130" w:rsidRPr="00EF5447" w14:paraId="580280B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945A5E4"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FF9C8B6" w14:textId="77777777" w:rsidR="008A6130" w:rsidRPr="00EF5447" w:rsidRDefault="008A6130" w:rsidP="008A6130">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C95C064" w14:textId="77777777" w:rsidR="008A6130" w:rsidRPr="00EF5447" w:rsidRDefault="008A6130" w:rsidP="008A6130">
            <w:pPr>
              <w:pStyle w:val="TAC"/>
              <w:rPr>
                <w:lang w:eastAsia="zh-CN"/>
              </w:rPr>
            </w:pPr>
            <w:r w:rsidRPr="00EF5447">
              <w:t>0.5</w:t>
            </w:r>
          </w:p>
        </w:tc>
      </w:tr>
      <w:tr w:rsidR="008A6130" w:rsidRPr="00EF5447" w14:paraId="000E792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11A64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724E6E9" w14:textId="77777777" w:rsidR="008A6130" w:rsidRPr="00EF5447" w:rsidRDefault="008A6130" w:rsidP="008A6130">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DBB2886" w14:textId="77777777" w:rsidR="008A6130" w:rsidRPr="00EF5447" w:rsidRDefault="008A6130" w:rsidP="008A6130">
            <w:pPr>
              <w:pStyle w:val="TAC"/>
              <w:rPr>
                <w:lang w:eastAsia="zh-CN"/>
              </w:rPr>
            </w:pPr>
            <w:r w:rsidRPr="00EF5447">
              <w:t>0.6</w:t>
            </w:r>
          </w:p>
        </w:tc>
      </w:tr>
      <w:tr w:rsidR="008A6130" w:rsidRPr="00EF5447" w14:paraId="28B90C8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4A3976" w14:textId="77777777" w:rsidR="008A6130" w:rsidRPr="00EF5447" w:rsidRDefault="008A6130" w:rsidP="008A6130">
            <w:pPr>
              <w:pStyle w:val="TAC"/>
              <w:rPr>
                <w:rFonts w:cs="Arial"/>
                <w:lang w:eastAsia="zh-TW"/>
              </w:rPr>
            </w:pPr>
            <w:r w:rsidRPr="00EF5447">
              <w:rPr>
                <w:rFonts w:cs="Arial"/>
                <w:lang w:eastAsia="zh-TW"/>
              </w:rPr>
              <w:t>DC_2-66_n38</w:t>
            </w:r>
          </w:p>
          <w:p w14:paraId="288B467A" w14:textId="77777777" w:rsidR="008A6130" w:rsidRPr="00EF5447" w:rsidRDefault="008A6130" w:rsidP="008A6130">
            <w:pPr>
              <w:pStyle w:val="TAC"/>
              <w:rPr>
                <w:rFonts w:cs="Arial"/>
                <w:lang w:eastAsia="zh-TW"/>
              </w:rPr>
            </w:pPr>
            <w:r w:rsidRPr="00EF5447">
              <w:rPr>
                <w:rFonts w:cs="Arial"/>
                <w:lang w:eastAsia="ja-JP"/>
              </w:rPr>
              <w:t>DC_2-2-66_n38</w:t>
            </w:r>
          </w:p>
          <w:p w14:paraId="021B78F0" w14:textId="77777777" w:rsidR="008A6130" w:rsidRPr="00EF5447" w:rsidRDefault="008A6130" w:rsidP="008A6130">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72FB2EA8" w14:textId="77777777" w:rsidR="008A6130" w:rsidRPr="00EF5447" w:rsidRDefault="008A6130" w:rsidP="008A6130">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939C7F7"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B1687E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232B1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387E67" w14:textId="77777777" w:rsidR="008A6130" w:rsidRPr="00EF5447" w:rsidRDefault="008A6130" w:rsidP="008A6130">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055EA9E"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5C2BFD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7FD2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7E4BD" w14:textId="77777777" w:rsidR="008A6130" w:rsidRPr="00EF5447" w:rsidRDefault="008A6130" w:rsidP="008A6130">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56BEEE24" w14:textId="77777777" w:rsidR="008A6130" w:rsidRPr="00EF5447" w:rsidRDefault="008A6130" w:rsidP="008A6130">
            <w:pPr>
              <w:pStyle w:val="TAC"/>
              <w:rPr>
                <w:rFonts w:cs="Arial"/>
                <w:lang w:eastAsia="zh-CN"/>
              </w:rPr>
            </w:pPr>
            <w:r w:rsidRPr="00EF5447">
              <w:rPr>
                <w:rFonts w:cs="Arial"/>
                <w:lang w:eastAsia="zh-CN"/>
              </w:rPr>
              <w:t>0.9</w:t>
            </w:r>
          </w:p>
        </w:tc>
      </w:tr>
      <w:tr w:rsidR="008A6130" w:rsidRPr="00EF5447" w14:paraId="7DAF636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471A29" w14:textId="77777777" w:rsidR="008A6130" w:rsidRPr="00EF5447" w:rsidRDefault="008A6130" w:rsidP="008A6130">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1C37C6D" w14:textId="77777777" w:rsidR="008A6130" w:rsidRPr="00EF5447" w:rsidRDefault="008A6130" w:rsidP="008A6130">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38919CB" w14:textId="77777777" w:rsidR="008A6130" w:rsidRPr="00EF5447" w:rsidRDefault="008A6130" w:rsidP="008A6130">
            <w:pPr>
              <w:pStyle w:val="TAC"/>
              <w:rPr>
                <w:rFonts w:cs="Arial"/>
                <w:lang w:eastAsia="zh-CN"/>
              </w:rPr>
            </w:pPr>
            <w:r w:rsidRPr="00EF5447">
              <w:t>0.5</w:t>
            </w:r>
          </w:p>
        </w:tc>
      </w:tr>
      <w:tr w:rsidR="008A6130" w:rsidRPr="00EF5447" w14:paraId="689D7AD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C8645E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34B21E" w14:textId="77777777" w:rsidR="008A6130" w:rsidRPr="00EF5447" w:rsidRDefault="008A6130" w:rsidP="008A61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EA204C3" w14:textId="77777777" w:rsidR="008A6130" w:rsidRPr="00EF5447" w:rsidRDefault="008A6130" w:rsidP="008A6130">
            <w:pPr>
              <w:pStyle w:val="TAC"/>
              <w:rPr>
                <w:rFonts w:cs="Arial"/>
                <w:lang w:eastAsia="zh-CN"/>
              </w:rPr>
            </w:pPr>
            <w:r w:rsidRPr="00EF5447">
              <w:t>0.5</w:t>
            </w:r>
          </w:p>
        </w:tc>
      </w:tr>
      <w:tr w:rsidR="008A6130" w:rsidRPr="00EF5447" w14:paraId="4F9D38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C7E675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84E66C5" w14:textId="77777777" w:rsidR="008A6130" w:rsidRPr="00EF5447" w:rsidRDefault="008A6130" w:rsidP="008A6130">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2C94D0A" w14:textId="77777777" w:rsidR="008A6130" w:rsidRPr="00EF5447" w:rsidRDefault="008A6130" w:rsidP="008A613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8A6130" w:rsidRPr="00EF5447" w14:paraId="464DB6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68AC3"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D86470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00932" w14:textId="77777777" w:rsidR="008A6130" w:rsidRPr="00EF5447" w:rsidRDefault="008A6130" w:rsidP="008A6130">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8A6130" w:rsidRPr="00EF5447" w14:paraId="78765E9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6F4D4" w14:textId="77777777" w:rsidR="008A6130" w:rsidRPr="00EF5447" w:rsidRDefault="008A6130" w:rsidP="008A6130">
            <w:pPr>
              <w:pStyle w:val="TAC"/>
              <w:rPr>
                <w:rFonts w:cs="Arial"/>
                <w:lang w:eastAsia="zh-CN"/>
              </w:rPr>
            </w:pPr>
            <w:r w:rsidRPr="00EF5447">
              <w:rPr>
                <w:rFonts w:cs="Arial"/>
                <w:lang w:eastAsia="zh-CN"/>
              </w:rPr>
              <w:t>DC_2-66_n48</w:t>
            </w:r>
          </w:p>
          <w:p w14:paraId="3ECB2FE6" w14:textId="77777777" w:rsidR="008A6130" w:rsidRPr="00EF5447" w:rsidRDefault="008A6130" w:rsidP="008A6130">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3F95DF4" w14:textId="77777777" w:rsidR="008A6130" w:rsidRPr="00EF5447" w:rsidRDefault="008A6130" w:rsidP="008A61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96137C"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8D00C7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172822"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6B8E92"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495860"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2A81340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B879B"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0DEC45" w14:textId="77777777" w:rsidR="008A6130" w:rsidRPr="00EF5447" w:rsidRDefault="008A6130" w:rsidP="008A6130">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72DFE4A"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6DD8217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5AD89" w14:textId="77777777" w:rsidR="008A6130" w:rsidRPr="00EF5447" w:rsidRDefault="008A6130" w:rsidP="008A6130">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9CF3511" w14:textId="77777777" w:rsidR="008A6130" w:rsidRPr="00EF5447" w:rsidRDefault="008A6130" w:rsidP="008A6130">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338DE9"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14DB02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78811B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C8AB2" w14:textId="77777777" w:rsidR="008A6130" w:rsidRPr="00EF5447" w:rsidRDefault="008A6130" w:rsidP="008A61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01BA1D"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9311B9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6B4B7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AEDC4" w14:textId="77777777" w:rsidR="008A6130" w:rsidRPr="00EF5447" w:rsidRDefault="008A6130" w:rsidP="008A6130">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EC07ABB"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4CB150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C70E2" w14:textId="77777777" w:rsidR="008A6130" w:rsidRPr="00EF5447" w:rsidRDefault="008A6130" w:rsidP="008A613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2E835FB3" w14:textId="77777777" w:rsidR="008A6130" w:rsidRPr="00EF5447" w:rsidRDefault="008A6130" w:rsidP="008A6130">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0FB2874" w14:textId="77777777" w:rsidR="008A6130" w:rsidRPr="00EF5447" w:rsidRDefault="008A6130" w:rsidP="008A61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4B9620" w14:textId="77777777" w:rsidR="008A6130" w:rsidRPr="00EF5447" w:rsidRDefault="008A6130" w:rsidP="008A6130">
            <w:pPr>
              <w:pStyle w:val="TAC"/>
              <w:rPr>
                <w:rFonts w:cs="Arial"/>
              </w:rPr>
            </w:pPr>
            <w:r w:rsidRPr="00EF5447">
              <w:rPr>
                <w:rFonts w:cs="Arial"/>
                <w:lang w:eastAsia="zh-CN"/>
              </w:rPr>
              <w:t>0.5</w:t>
            </w:r>
          </w:p>
        </w:tc>
      </w:tr>
      <w:tr w:rsidR="008A6130" w:rsidRPr="00EF5447" w14:paraId="5DB7887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DF1A25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D37C6"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8176CF" w14:textId="77777777" w:rsidR="008A6130" w:rsidRPr="00EF5447" w:rsidRDefault="008A6130" w:rsidP="008A6130">
            <w:pPr>
              <w:pStyle w:val="TAC"/>
              <w:rPr>
                <w:rFonts w:cs="Arial"/>
              </w:rPr>
            </w:pPr>
            <w:r w:rsidRPr="00EF5447">
              <w:rPr>
                <w:rFonts w:cs="Arial"/>
                <w:lang w:eastAsia="zh-CN"/>
              </w:rPr>
              <w:t>0.5</w:t>
            </w:r>
          </w:p>
        </w:tc>
      </w:tr>
      <w:tr w:rsidR="008A6130" w:rsidRPr="00EF5447" w14:paraId="799614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A151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07FC7A" w14:textId="77777777" w:rsidR="008A6130" w:rsidRPr="00EF5447" w:rsidRDefault="008A6130" w:rsidP="008A6130">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26DCE73" w14:textId="77777777" w:rsidR="008A6130" w:rsidRPr="00EF5447" w:rsidRDefault="008A6130" w:rsidP="008A6130">
            <w:pPr>
              <w:pStyle w:val="TAC"/>
              <w:rPr>
                <w:rFonts w:cs="Arial"/>
              </w:rPr>
            </w:pPr>
            <w:r w:rsidRPr="00EF5447">
              <w:rPr>
                <w:rFonts w:cs="Arial"/>
                <w:lang w:eastAsia="zh-CN"/>
              </w:rPr>
              <w:t>0.3</w:t>
            </w:r>
          </w:p>
        </w:tc>
      </w:tr>
      <w:tr w:rsidR="008A6130" w:rsidRPr="00EF5447" w14:paraId="7767AB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DA9D705" w14:textId="77777777" w:rsidR="008A6130" w:rsidRPr="00EF5447" w:rsidRDefault="008A6130" w:rsidP="008A6130">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7AA91BD" w14:textId="77777777" w:rsidR="008A6130" w:rsidRPr="00EF5447" w:rsidRDefault="008A6130" w:rsidP="008A6130">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5A5DEF7" w14:textId="77777777" w:rsidR="008A6130" w:rsidRPr="00EF5447" w:rsidRDefault="008A6130" w:rsidP="008A6130">
            <w:pPr>
              <w:pStyle w:val="TAC"/>
              <w:rPr>
                <w:lang w:eastAsia="zh-CN"/>
              </w:rPr>
            </w:pPr>
            <w:r w:rsidRPr="00EF5447">
              <w:t>0.6</w:t>
            </w:r>
          </w:p>
        </w:tc>
      </w:tr>
      <w:tr w:rsidR="008A6130" w:rsidRPr="00EF5447" w14:paraId="7F5C1EC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34047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99C39D8" w14:textId="77777777" w:rsidR="008A6130" w:rsidRPr="00EF5447" w:rsidRDefault="008A6130" w:rsidP="008A6130">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96413E6" w14:textId="77777777" w:rsidR="008A6130" w:rsidRPr="00EF5447" w:rsidRDefault="008A6130" w:rsidP="008A6130">
            <w:pPr>
              <w:pStyle w:val="TAC"/>
              <w:rPr>
                <w:lang w:eastAsia="zh-CN"/>
              </w:rPr>
            </w:pPr>
            <w:r w:rsidRPr="00EF5447">
              <w:t>0.6</w:t>
            </w:r>
          </w:p>
        </w:tc>
      </w:tr>
      <w:tr w:rsidR="008A6130" w:rsidRPr="00EF5447" w14:paraId="118F43F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15389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528EE92" w14:textId="77777777" w:rsidR="008A6130" w:rsidRPr="00EF5447" w:rsidRDefault="008A6130" w:rsidP="008A613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E55183A" w14:textId="77777777" w:rsidR="008A6130" w:rsidRPr="00EF5447" w:rsidRDefault="008A6130" w:rsidP="008A6130">
            <w:pPr>
              <w:pStyle w:val="TAC"/>
              <w:rPr>
                <w:lang w:eastAsia="zh-CN"/>
              </w:rPr>
            </w:pPr>
            <w:r w:rsidRPr="00EF5447">
              <w:t>0.8</w:t>
            </w:r>
          </w:p>
        </w:tc>
      </w:tr>
      <w:tr w:rsidR="008A6130" w:rsidRPr="00EF5447" w14:paraId="6D15AB6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2EF482" w14:textId="77777777" w:rsidR="008A6130" w:rsidRPr="00EF5447" w:rsidRDefault="008A6130" w:rsidP="008A6130">
            <w:pPr>
              <w:pStyle w:val="TAC"/>
              <w:rPr>
                <w:lang w:eastAsia="zh-CN"/>
              </w:rPr>
            </w:pPr>
            <w:r w:rsidRPr="00EF5447">
              <w:rPr>
                <w:lang w:eastAsia="zh-CN"/>
              </w:rPr>
              <w:t>DC_2_n66-n77</w:t>
            </w:r>
          </w:p>
          <w:p w14:paraId="6466E548" w14:textId="77777777" w:rsidR="008A6130" w:rsidRPr="00EF5447" w:rsidRDefault="008A6130" w:rsidP="008A6130">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5A76F4FD" w14:textId="77777777" w:rsidR="008A6130" w:rsidRPr="00EF5447" w:rsidRDefault="008A6130" w:rsidP="008A61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0A17517" w14:textId="77777777" w:rsidR="008A6130" w:rsidRPr="00EF5447" w:rsidRDefault="008A6130" w:rsidP="008A6130">
            <w:pPr>
              <w:pStyle w:val="TAC"/>
              <w:rPr>
                <w:lang w:eastAsia="zh-CN"/>
              </w:rPr>
            </w:pPr>
            <w:r w:rsidRPr="00EF5447">
              <w:rPr>
                <w:lang w:eastAsia="zh-CN"/>
              </w:rPr>
              <w:t>0.6</w:t>
            </w:r>
          </w:p>
        </w:tc>
      </w:tr>
      <w:tr w:rsidR="008A6130" w:rsidRPr="00EF5447" w14:paraId="24DDD0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35D6329"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0B20684" w14:textId="77777777" w:rsidR="008A6130" w:rsidRPr="00EF5447" w:rsidRDefault="008A6130" w:rsidP="008A613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8B0E214" w14:textId="77777777" w:rsidR="008A6130" w:rsidRPr="00EF5447" w:rsidRDefault="008A6130" w:rsidP="008A6130">
            <w:pPr>
              <w:pStyle w:val="TAC"/>
              <w:rPr>
                <w:lang w:eastAsia="zh-CN"/>
              </w:rPr>
            </w:pPr>
            <w:r w:rsidRPr="00EF5447">
              <w:rPr>
                <w:lang w:eastAsia="zh-CN"/>
              </w:rPr>
              <w:t>0.6</w:t>
            </w:r>
          </w:p>
        </w:tc>
      </w:tr>
      <w:tr w:rsidR="008A6130" w:rsidRPr="00EF5447" w14:paraId="2A172D1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A27F94"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105540B" w14:textId="77777777" w:rsidR="008A6130" w:rsidRPr="00EF5447" w:rsidRDefault="008A6130" w:rsidP="008A6130">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475E677" w14:textId="77777777" w:rsidR="008A6130" w:rsidRPr="00EF5447" w:rsidRDefault="008A6130" w:rsidP="008A6130">
            <w:pPr>
              <w:pStyle w:val="TAC"/>
              <w:rPr>
                <w:lang w:eastAsia="zh-CN"/>
              </w:rPr>
            </w:pPr>
            <w:r w:rsidRPr="00EF5447">
              <w:rPr>
                <w:lang w:eastAsia="zh-CN"/>
              </w:rPr>
              <w:t>0.8</w:t>
            </w:r>
          </w:p>
        </w:tc>
      </w:tr>
      <w:tr w:rsidR="008A6130" w:rsidRPr="00EF5447" w14:paraId="53CCBE1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2A68C2" w14:textId="77777777" w:rsidR="008A6130" w:rsidRPr="00517750" w:rsidRDefault="008A6130" w:rsidP="008A6130">
            <w:pPr>
              <w:pStyle w:val="TAC"/>
              <w:rPr>
                <w:rFonts w:cs="Arial"/>
                <w:lang w:val="fi-FI" w:eastAsia="zh-CN"/>
              </w:rPr>
            </w:pPr>
            <w:r w:rsidRPr="00517750">
              <w:rPr>
                <w:rFonts w:cs="Arial"/>
                <w:lang w:val="fi-FI" w:eastAsia="zh-CN"/>
              </w:rPr>
              <w:t>DC_2-66_n78</w:t>
            </w:r>
          </w:p>
          <w:p w14:paraId="3401AF4C" w14:textId="77777777" w:rsidR="008A6130" w:rsidRPr="00517750" w:rsidRDefault="008A6130" w:rsidP="008A6130">
            <w:pPr>
              <w:pStyle w:val="TAC"/>
              <w:rPr>
                <w:rFonts w:cs="Arial"/>
                <w:lang w:val="fi-FI" w:eastAsia="zh-CN"/>
              </w:rPr>
            </w:pPr>
            <w:r w:rsidRPr="00517750">
              <w:rPr>
                <w:rFonts w:cs="Arial"/>
                <w:lang w:val="fi-FI" w:eastAsia="zh-CN"/>
              </w:rPr>
              <w:t>DC_2-66-66_n78</w:t>
            </w:r>
          </w:p>
          <w:p w14:paraId="3FAEC1C3" w14:textId="77777777" w:rsidR="008A6130" w:rsidRPr="00517750" w:rsidRDefault="008A6130" w:rsidP="008A6130">
            <w:pPr>
              <w:pStyle w:val="TAC"/>
              <w:rPr>
                <w:rFonts w:cs="Arial"/>
                <w:lang w:val="fi-FI"/>
              </w:rPr>
            </w:pPr>
            <w:r w:rsidRPr="00517750">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E4C36CC" w14:textId="77777777" w:rsidR="008A6130" w:rsidRPr="00EF5447" w:rsidRDefault="008A6130" w:rsidP="008A6130">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DF0B99"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32201EA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A5DD4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629CF" w14:textId="77777777" w:rsidR="008A6130" w:rsidRPr="00EF5447" w:rsidRDefault="008A6130" w:rsidP="008A6130">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1EB55B"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794F90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44C82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F780F" w14:textId="77777777" w:rsidR="008A6130" w:rsidRPr="00EF5447" w:rsidRDefault="008A6130" w:rsidP="008A6130">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6D7C89"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2DCB749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B2F18" w14:textId="77777777" w:rsidR="008A6130" w:rsidRPr="00EF5447" w:rsidRDefault="008A6130" w:rsidP="008A6130">
            <w:pPr>
              <w:pStyle w:val="TAC"/>
              <w:rPr>
                <w:rFonts w:cs="Arial"/>
                <w:lang w:eastAsia="zh-CN"/>
              </w:rPr>
            </w:pPr>
            <w:r w:rsidRPr="00EF5447">
              <w:rPr>
                <w:rFonts w:cs="Arial"/>
                <w:lang w:eastAsia="ja-JP"/>
              </w:rPr>
              <w:t>DC_2-71_n38</w:t>
            </w:r>
          </w:p>
          <w:p w14:paraId="36FAB31D" w14:textId="77777777" w:rsidR="008A6130" w:rsidRPr="00EF5447" w:rsidRDefault="008A6130" w:rsidP="008A6130">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AB64211" w14:textId="77777777" w:rsidR="008A6130" w:rsidRPr="00EF5447" w:rsidRDefault="008A6130" w:rsidP="008A61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D115A8B"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1A86946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143B1F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05CE0" w14:textId="77777777" w:rsidR="008A6130" w:rsidRPr="00EF5447" w:rsidRDefault="008A6130" w:rsidP="008A6130">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7C7E41B"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6818AD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F8474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D24A8D" w14:textId="77777777" w:rsidR="008A6130" w:rsidRPr="00EF5447" w:rsidRDefault="008A6130" w:rsidP="008A6130">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082D712"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7A7987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7D730" w14:textId="77777777" w:rsidR="008A6130" w:rsidRPr="00EF5447" w:rsidRDefault="008A6130" w:rsidP="008A6130">
            <w:pPr>
              <w:pStyle w:val="TAC"/>
              <w:rPr>
                <w:rFonts w:cs="Arial"/>
                <w:szCs w:val="18"/>
                <w:lang w:eastAsia="ja-JP"/>
              </w:rPr>
            </w:pPr>
            <w:r w:rsidRPr="00EF5447">
              <w:rPr>
                <w:rFonts w:cs="Arial"/>
                <w:szCs w:val="18"/>
                <w:lang w:eastAsia="ja-JP"/>
              </w:rPr>
              <w:t>DC_2-71_n66</w:t>
            </w:r>
          </w:p>
          <w:p w14:paraId="01C70829" w14:textId="77777777" w:rsidR="008A6130" w:rsidRPr="00EF5447" w:rsidRDefault="008A6130" w:rsidP="008A6130">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B90B774" w14:textId="77777777" w:rsidR="008A6130" w:rsidRPr="00EF5447" w:rsidRDefault="008A6130" w:rsidP="008A61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9DABD94"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0ADAF56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391659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474C7" w14:textId="77777777" w:rsidR="008A6130" w:rsidRPr="00EF5447" w:rsidRDefault="008A6130" w:rsidP="008A6130">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C30E55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18D930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0620A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1E85A6" w14:textId="77777777" w:rsidR="008A6130" w:rsidRPr="00EF5447" w:rsidRDefault="008A6130" w:rsidP="008A6130">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F9FDE2"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1E792FD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F4D6748" w14:textId="77777777" w:rsidR="008A6130" w:rsidRPr="00EF5447" w:rsidRDefault="008A6130" w:rsidP="008A6130">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277FE76F" w14:textId="77777777" w:rsidR="008A6130" w:rsidRPr="00EF5447" w:rsidRDefault="008A6130" w:rsidP="008A6130">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0DE6297"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A7EADC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2C539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8FD2ED" w14:textId="77777777" w:rsidR="008A6130" w:rsidRPr="00EF5447" w:rsidRDefault="008A6130" w:rsidP="008A6130">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059B865F"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478EB6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E54C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67B6A0" w14:textId="77777777" w:rsidR="008A6130" w:rsidRPr="00EF5447" w:rsidRDefault="008A6130" w:rsidP="008A6130">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49D611E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3CC883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EAF81A" w14:textId="77777777" w:rsidR="008A6130" w:rsidRPr="00EF5447" w:rsidRDefault="008A6130" w:rsidP="008A6130">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5A3CCDB1" w14:textId="77777777" w:rsidR="008A6130" w:rsidRPr="00EF5447" w:rsidRDefault="008A6130" w:rsidP="008A6130">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9ABEDBE"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53C4A9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915E1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D2C110" w14:textId="77777777" w:rsidR="008A6130" w:rsidRPr="00EF5447" w:rsidRDefault="008A6130" w:rsidP="008A6130">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3F456B90"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89D61F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6E73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E1DB37" w14:textId="77777777" w:rsidR="008A6130" w:rsidRPr="00EF5447" w:rsidRDefault="008A6130" w:rsidP="008A6130">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67A38E77" w14:textId="77777777" w:rsidR="008A6130" w:rsidRPr="00EF5447" w:rsidRDefault="008A6130" w:rsidP="008A6130">
            <w:pPr>
              <w:pStyle w:val="TAC"/>
              <w:rPr>
                <w:rFonts w:cs="Arial"/>
                <w:lang w:eastAsia="zh-CN"/>
              </w:rPr>
            </w:pPr>
          </w:p>
        </w:tc>
      </w:tr>
      <w:tr w:rsidR="008A6130" w:rsidRPr="00EF5447" w14:paraId="4948ACD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C5234B" w14:textId="77777777" w:rsidR="008A6130" w:rsidRPr="00EF5447" w:rsidRDefault="008A6130" w:rsidP="008A6130">
            <w:pPr>
              <w:pStyle w:val="TAC"/>
              <w:rPr>
                <w:rFonts w:cs="Arial"/>
              </w:rPr>
            </w:pPr>
            <w:r w:rsidRPr="00EF5447">
              <w:rPr>
                <w:rFonts w:cs="Arial"/>
                <w:lang w:eastAsia="ja-JP"/>
              </w:rPr>
              <w:t>DC_2-71_n78</w:t>
            </w:r>
            <w:r w:rsidRPr="00EF5447">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5DE7BBCD" w14:textId="77777777" w:rsidR="008A6130" w:rsidRPr="00EF5447" w:rsidRDefault="008A6130" w:rsidP="008A61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E1C9339"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788EE2B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41B008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F122A0" w14:textId="77777777" w:rsidR="008A6130" w:rsidRPr="00EF5447" w:rsidRDefault="008A6130" w:rsidP="008A6130">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FCA2234"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2374DE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9C0DF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D0E997" w14:textId="77777777" w:rsidR="008A6130" w:rsidRPr="00EF5447" w:rsidRDefault="008A6130" w:rsidP="008A6130">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9E216B"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33207A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35D1E" w14:textId="77777777" w:rsidR="008A6130" w:rsidRPr="00EF5447" w:rsidRDefault="008A6130" w:rsidP="008A6130">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2B981EBE" w14:textId="77777777" w:rsidR="008A6130" w:rsidRPr="00EF5447" w:rsidRDefault="008A6130" w:rsidP="008A6130">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5E02682" w14:textId="77777777" w:rsidR="008A6130" w:rsidRPr="00EF5447" w:rsidRDefault="008A6130" w:rsidP="008A6130">
            <w:pPr>
              <w:pStyle w:val="TAC"/>
              <w:rPr>
                <w:rFonts w:cs="Arial"/>
                <w:lang w:eastAsia="zh-CN"/>
              </w:rPr>
            </w:pPr>
            <w:r w:rsidRPr="00EF5447">
              <w:rPr>
                <w:rFonts w:cs="Arial"/>
                <w:szCs w:val="18"/>
                <w:lang w:eastAsia="ja-JP"/>
              </w:rPr>
              <w:t>0.6</w:t>
            </w:r>
          </w:p>
        </w:tc>
      </w:tr>
      <w:tr w:rsidR="008A6130" w:rsidRPr="00EF5447" w14:paraId="747D55D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15C042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193E3E" w14:textId="77777777" w:rsidR="008A6130" w:rsidRPr="00EF5447" w:rsidRDefault="008A6130" w:rsidP="008A6130">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D759FBA" w14:textId="77777777" w:rsidR="008A6130" w:rsidRPr="00EF5447" w:rsidRDefault="008A6130" w:rsidP="008A6130">
            <w:pPr>
              <w:pStyle w:val="TAC"/>
              <w:rPr>
                <w:rFonts w:cs="Arial"/>
                <w:lang w:eastAsia="zh-CN"/>
              </w:rPr>
            </w:pPr>
            <w:r w:rsidRPr="00EF5447">
              <w:rPr>
                <w:rFonts w:cs="Arial"/>
                <w:szCs w:val="18"/>
                <w:lang w:eastAsia="ja-JP"/>
              </w:rPr>
              <w:t>0.6</w:t>
            </w:r>
          </w:p>
        </w:tc>
      </w:tr>
      <w:tr w:rsidR="008A6130" w:rsidRPr="00EF5447" w14:paraId="6A2A466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23C6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4BAB2" w14:textId="77777777" w:rsidR="008A6130" w:rsidRPr="00EF5447" w:rsidRDefault="008A6130" w:rsidP="008A6130">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9DB3918" w14:textId="77777777" w:rsidR="008A6130" w:rsidRPr="00EF5447" w:rsidRDefault="008A6130" w:rsidP="008A6130">
            <w:pPr>
              <w:pStyle w:val="TAC"/>
              <w:rPr>
                <w:rFonts w:cs="Arial"/>
                <w:lang w:eastAsia="zh-CN"/>
              </w:rPr>
            </w:pPr>
            <w:r w:rsidRPr="00EF5447">
              <w:rPr>
                <w:rFonts w:cs="Arial"/>
                <w:szCs w:val="18"/>
                <w:lang w:eastAsia="ja-JP"/>
              </w:rPr>
              <w:t>0.6</w:t>
            </w:r>
          </w:p>
        </w:tc>
      </w:tr>
      <w:tr w:rsidR="008A6130" w:rsidRPr="00EF5447" w14:paraId="1235CF6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DCB569" w14:textId="77777777" w:rsidR="008A6130" w:rsidRPr="00EF5447" w:rsidRDefault="008A6130" w:rsidP="008A613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2879FA" w14:textId="77777777" w:rsidR="008A6130" w:rsidRPr="00EF5447" w:rsidRDefault="008A6130" w:rsidP="008A6130">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3DC36F9"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70354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62F0F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C43829" w14:textId="77777777" w:rsidR="008A6130" w:rsidRPr="00EF5447" w:rsidRDefault="008A6130" w:rsidP="008A6130">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5AB485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3C3231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9077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00A657" w14:textId="77777777" w:rsidR="008A6130" w:rsidRPr="00EF5447" w:rsidRDefault="008A6130" w:rsidP="008A6130">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FA3B56"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4322CA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2602D3" w14:textId="77777777" w:rsidR="008A6130" w:rsidRPr="00EF5447" w:rsidRDefault="008A6130" w:rsidP="008A6130">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1D47077C" w14:textId="77777777" w:rsidR="008A6130" w:rsidRPr="00EF5447" w:rsidRDefault="008A6130" w:rsidP="008A6130">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8F6E7AE"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0BBC7DE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8C1D3A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E253C3" w14:textId="77777777" w:rsidR="008A6130" w:rsidRPr="00EF5447" w:rsidRDefault="008A6130" w:rsidP="008A6130">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BB4375B"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1B7308F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3679E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EE95B7" w14:textId="77777777" w:rsidR="008A6130" w:rsidRPr="00EF5447" w:rsidRDefault="008A6130" w:rsidP="008A61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0F25350"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7E065C2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2CC587" w14:textId="77777777" w:rsidR="008A6130" w:rsidRPr="00EF5447" w:rsidRDefault="008A6130" w:rsidP="008A6130">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BA289EE"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927104"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5D4BB91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50B0D4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084777" w14:textId="77777777" w:rsidR="008A6130" w:rsidRPr="00EF5447" w:rsidRDefault="008A6130" w:rsidP="008A6130">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AA5354"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7FD7615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7D59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9A94FD" w14:textId="77777777" w:rsidR="008A6130" w:rsidRPr="00EF5447" w:rsidRDefault="008A6130" w:rsidP="008A6130">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552AD83" w14:textId="77777777" w:rsidR="008A6130" w:rsidRPr="00EF5447" w:rsidRDefault="008A6130" w:rsidP="008A6130">
            <w:pPr>
              <w:pStyle w:val="TAC"/>
              <w:rPr>
                <w:rFonts w:cs="Arial"/>
                <w:lang w:eastAsia="zh-CN"/>
              </w:rPr>
            </w:pPr>
            <w:r w:rsidRPr="00EF5447">
              <w:rPr>
                <w:rFonts w:eastAsia="Malgun Gothic" w:cs="Arial"/>
                <w:lang w:eastAsia="ko-KR"/>
              </w:rPr>
              <w:t>0.8</w:t>
            </w:r>
          </w:p>
        </w:tc>
      </w:tr>
      <w:tr w:rsidR="008A6130" w:rsidRPr="00EF5447" w14:paraId="1C7BEC1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BD3B78" w14:textId="77777777" w:rsidR="008A6130" w:rsidRPr="00EF5447" w:rsidRDefault="008A6130" w:rsidP="008A6130">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A9F1261"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390FE62"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57CCD01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91C026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94BBB4" w14:textId="77777777" w:rsidR="008A6130" w:rsidRPr="00EF5447" w:rsidRDefault="008A6130" w:rsidP="008A6130">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EF1A828"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41E7262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8AA3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81830" w14:textId="77777777" w:rsidR="008A6130" w:rsidRPr="00EF5447" w:rsidRDefault="008A6130" w:rsidP="008A6130">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14D975" w14:textId="77777777" w:rsidR="008A6130" w:rsidRPr="00EF5447" w:rsidRDefault="008A6130" w:rsidP="008A6130">
            <w:pPr>
              <w:pStyle w:val="TAC"/>
              <w:rPr>
                <w:rFonts w:cs="Arial"/>
                <w:lang w:eastAsia="zh-CN"/>
              </w:rPr>
            </w:pPr>
            <w:r w:rsidRPr="00EF5447">
              <w:rPr>
                <w:rFonts w:eastAsia="Malgun Gothic" w:cs="Arial"/>
                <w:lang w:eastAsia="ko-KR"/>
              </w:rPr>
              <w:t>0.8</w:t>
            </w:r>
          </w:p>
        </w:tc>
      </w:tr>
      <w:tr w:rsidR="008A6130" w:rsidRPr="00EF5447" w14:paraId="5E7C3E0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B0BA41" w14:textId="77777777" w:rsidR="008A6130" w:rsidRPr="00EF5447" w:rsidRDefault="008A6130" w:rsidP="008A6130">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25E64002"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D3251E4" w14:textId="77777777" w:rsidR="008A6130" w:rsidRPr="00EF5447" w:rsidRDefault="008A6130" w:rsidP="008A6130">
            <w:pPr>
              <w:pStyle w:val="TAC"/>
              <w:rPr>
                <w:rFonts w:cs="Arial"/>
                <w:lang w:eastAsia="zh-CN"/>
              </w:rPr>
            </w:pPr>
            <w:r w:rsidRPr="00EF5447">
              <w:rPr>
                <w:rFonts w:eastAsia="Malgun Gothic" w:cs="Arial"/>
                <w:lang w:eastAsia="ko-KR"/>
              </w:rPr>
              <w:t>0.3</w:t>
            </w:r>
          </w:p>
        </w:tc>
      </w:tr>
      <w:tr w:rsidR="008A6130" w:rsidRPr="00EF5447" w14:paraId="11A5431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F64F7E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70C78" w14:textId="77777777" w:rsidR="008A6130" w:rsidRPr="00EF5447" w:rsidRDefault="008A6130" w:rsidP="008A6130">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F6303C" w14:textId="77777777" w:rsidR="008A6130" w:rsidRPr="00EF5447" w:rsidRDefault="008A6130" w:rsidP="008A6130">
            <w:pPr>
              <w:pStyle w:val="TAC"/>
              <w:rPr>
                <w:rFonts w:cs="Arial"/>
                <w:lang w:eastAsia="zh-CN"/>
              </w:rPr>
            </w:pPr>
            <w:r w:rsidRPr="00EF5447">
              <w:rPr>
                <w:rFonts w:eastAsia="Malgun Gothic" w:cs="Arial"/>
                <w:lang w:eastAsia="ko-KR"/>
              </w:rPr>
              <w:t>0.3</w:t>
            </w:r>
          </w:p>
        </w:tc>
      </w:tr>
      <w:tr w:rsidR="008A6130" w:rsidRPr="00EF5447" w14:paraId="01A30E4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AB1C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2E787" w14:textId="77777777" w:rsidR="008A6130" w:rsidRPr="00EF5447" w:rsidRDefault="008A6130" w:rsidP="008A6130">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488DD6A" w14:textId="77777777" w:rsidR="008A6130" w:rsidRPr="00EF5447" w:rsidRDefault="008A6130" w:rsidP="008A6130">
            <w:pPr>
              <w:pStyle w:val="TAC"/>
              <w:rPr>
                <w:rFonts w:cs="Arial"/>
                <w:lang w:eastAsia="zh-CN"/>
              </w:rPr>
            </w:pPr>
            <w:r w:rsidRPr="00EF5447">
              <w:rPr>
                <w:rFonts w:eastAsia="Malgun Gothic" w:cs="Arial"/>
                <w:lang w:eastAsia="ko-KR"/>
              </w:rPr>
              <w:t>0.0</w:t>
            </w:r>
          </w:p>
        </w:tc>
      </w:tr>
      <w:tr w:rsidR="008A6130" w:rsidRPr="00EF5447" w14:paraId="53AE64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767099D" w14:textId="77777777" w:rsidR="008A6130" w:rsidRPr="00EF5447" w:rsidRDefault="008A6130" w:rsidP="008A6130">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76E8ADBD" w14:textId="77777777" w:rsidR="008A6130" w:rsidRPr="00EF5447" w:rsidRDefault="008A6130" w:rsidP="008A6130">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75E31EE" w14:textId="77777777" w:rsidR="008A6130" w:rsidRPr="00EF5447" w:rsidRDefault="008A6130" w:rsidP="008A6130">
            <w:pPr>
              <w:pStyle w:val="TAC"/>
              <w:rPr>
                <w:rFonts w:eastAsia="Malgun Gothic"/>
                <w:lang w:eastAsia="ko-KR"/>
              </w:rPr>
            </w:pPr>
            <w:r w:rsidRPr="00EF5447">
              <w:rPr>
                <w:lang w:eastAsia="zh-CN"/>
              </w:rPr>
              <w:t>0.5</w:t>
            </w:r>
          </w:p>
        </w:tc>
      </w:tr>
      <w:tr w:rsidR="008A6130" w:rsidRPr="00EF5447" w14:paraId="3D52080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451A78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B951F58" w14:textId="77777777" w:rsidR="008A6130" w:rsidRPr="00EF5447" w:rsidRDefault="008A6130" w:rsidP="008A6130">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2E02E04" w14:textId="77777777" w:rsidR="008A6130" w:rsidRPr="00EF5447" w:rsidRDefault="008A6130" w:rsidP="008A6130">
            <w:pPr>
              <w:pStyle w:val="TAC"/>
              <w:rPr>
                <w:rFonts w:eastAsia="Malgun Gothic"/>
                <w:lang w:eastAsia="ko-KR"/>
              </w:rPr>
            </w:pPr>
            <w:r w:rsidRPr="00EF5447">
              <w:rPr>
                <w:lang w:eastAsia="ko-KR"/>
              </w:rPr>
              <w:t>0.5</w:t>
            </w:r>
          </w:p>
        </w:tc>
      </w:tr>
      <w:tr w:rsidR="008A6130" w:rsidRPr="00EF5447" w14:paraId="16EFAA1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0AAD58"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7A8B04F" w14:textId="77777777" w:rsidR="008A6130" w:rsidRPr="00EF5447" w:rsidRDefault="008A6130" w:rsidP="008A6130">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D80880A" w14:textId="77777777" w:rsidR="008A6130" w:rsidRPr="00EF5447" w:rsidRDefault="008A6130" w:rsidP="008A6130">
            <w:pPr>
              <w:pStyle w:val="TAC"/>
              <w:rPr>
                <w:rFonts w:eastAsia="Malgun Gothic"/>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8A6130" w:rsidRPr="00EF5447" w14:paraId="0082765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D38FC" w14:textId="77777777" w:rsidR="008A6130" w:rsidRPr="00EF5447" w:rsidRDefault="008A6130" w:rsidP="008A6130">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A5FBBFE"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5BBCBB4"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60A3B4B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803633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020CE0" w14:textId="77777777" w:rsidR="008A6130" w:rsidRPr="00EF5447" w:rsidRDefault="008A6130" w:rsidP="008A6130">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AB4AED3"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2B06DCF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59EEB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68D9C" w14:textId="77777777" w:rsidR="008A6130" w:rsidRPr="00EF5447" w:rsidRDefault="008A6130" w:rsidP="008A6130">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E1371F0" w14:textId="77777777" w:rsidR="008A6130" w:rsidRPr="00EF5447" w:rsidRDefault="008A6130" w:rsidP="008A6130">
            <w:pPr>
              <w:pStyle w:val="TAC"/>
              <w:rPr>
                <w:rFonts w:cs="Arial"/>
                <w:lang w:eastAsia="zh-CN"/>
              </w:rPr>
            </w:pPr>
            <w:r w:rsidRPr="00EF5447">
              <w:rPr>
                <w:rFonts w:eastAsia="Malgun Gothic" w:cs="Arial"/>
                <w:lang w:eastAsia="ko-KR"/>
              </w:rPr>
              <w:t>0.8</w:t>
            </w:r>
          </w:p>
        </w:tc>
      </w:tr>
      <w:tr w:rsidR="008A6130" w:rsidRPr="00EF5447" w14:paraId="13D89C6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584607" w14:textId="77777777" w:rsidR="008A6130" w:rsidRPr="00EF5447" w:rsidRDefault="008A6130" w:rsidP="008A6130">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28340E6"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5DA6E6"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0A514C4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7F4BC8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1B88D" w14:textId="77777777" w:rsidR="008A6130" w:rsidRPr="00EF5447" w:rsidRDefault="008A6130" w:rsidP="008A6130">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E41B88A"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434AA40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7BE2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766B6E" w14:textId="77777777" w:rsidR="008A6130" w:rsidRPr="00EF5447" w:rsidRDefault="008A6130" w:rsidP="008A6130">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043AA5" w14:textId="77777777" w:rsidR="008A6130" w:rsidRPr="00EF5447" w:rsidRDefault="008A6130" w:rsidP="008A6130">
            <w:pPr>
              <w:pStyle w:val="TAC"/>
              <w:rPr>
                <w:rFonts w:cs="Arial"/>
                <w:lang w:eastAsia="zh-CN"/>
              </w:rPr>
            </w:pPr>
            <w:r w:rsidRPr="00EF5447">
              <w:rPr>
                <w:rFonts w:eastAsia="Malgun Gothic" w:cs="Arial"/>
                <w:lang w:eastAsia="ko-KR"/>
              </w:rPr>
              <w:t>0.8</w:t>
            </w:r>
          </w:p>
        </w:tc>
      </w:tr>
      <w:tr w:rsidR="008A6130" w:rsidRPr="00EF5447" w14:paraId="5D85C59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849E4E" w14:textId="77777777" w:rsidR="008A6130" w:rsidRPr="00EF5447" w:rsidRDefault="008A6130" w:rsidP="008A6130">
            <w:pPr>
              <w:pStyle w:val="TAC"/>
              <w:rPr>
                <w:rFonts w:cs="Arial"/>
              </w:rPr>
            </w:pPr>
            <w:r w:rsidRPr="00EF5447">
              <w:rPr>
                <w:rFonts w:cs="Arial"/>
              </w:rPr>
              <w:lastRenderedPageBreak/>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7B9DB6B"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2383D8"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CB0D91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FF92C2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20DF1D" w14:textId="77777777" w:rsidR="008A6130" w:rsidRPr="00EF5447" w:rsidRDefault="008A6130" w:rsidP="008A6130">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91C45DC"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2113C8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5553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23329" w14:textId="77777777" w:rsidR="008A6130" w:rsidRPr="00EF5447" w:rsidRDefault="008A6130" w:rsidP="008A6130">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8117720"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2FADDD4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F3B0CF" w14:textId="77777777" w:rsidR="008A6130" w:rsidRPr="00EF5447" w:rsidRDefault="008A6130" w:rsidP="008A6130">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35D2A0BC" w14:textId="77777777" w:rsidR="008A6130" w:rsidRPr="00EF5447" w:rsidRDefault="008A6130" w:rsidP="008A6130">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6D143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107D0F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F799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B751B2" w14:textId="77777777" w:rsidR="008A6130" w:rsidRPr="00EF5447" w:rsidRDefault="008A6130" w:rsidP="008A6130">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C5DEF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E68CBF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8A41E" w14:textId="77777777" w:rsidR="008A6130" w:rsidRPr="00517750" w:rsidRDefault="008A6130" w:rsidP="008A6130">
            <w:pPr>
              <w:pStyle w:val="TAC"/>
              <w:rPr>
                <w:rFonts w:cs="Arial"/>
                <w:lang w:val="fi-FI" w:eastAsia="fr-FR"/>
                <w:rPrChange w:id="159" w:author="Vasenkari, Petri J. (Nokia - FI/Espoo)" w:date="2021-02-05T11:01:00Z">
                  <w:rPr>
                    <w:rFonts w:cs="Arial"/>
                    <w:lang w:eastAsia="fr-FR"/>
                  </w:rPr>
                </w:rPrChange>
              </w:rPr>
            </w:pPr>
            <w:r w:rsidRPr="00517750">
              <w:rPr>
                <w:rFonts w:cs="Arial"/>
                <w:lang w:val="fi-FI"/>
                <w:rPrChange w:id="160" w:author="Vasenkari, Petri J. (Nokia - FI/Espoo)" w:date="2021-02-05T11:01:00Z">
                  <w:rPr>
                    <w:rFonts w:cs="Arial"/>
                  </w:rPr>
                </w:rPrChange>
              </w:rPr>
              <w:t>DC_3-7_n1,</w:t>
            </w:r>
          </w:p>
          <w:p w14:paraId="4EECED90" w14:textId="77777777" w:rsidR="008A6130" w:rsidRPr="00517750" w:rsidRDefault="008A6130" w:rsidP="008A6130">
            <w:pPr>
              <w:pStyle w:val="TAC"/>
              <w:rPr>
                <w:rFonts w:cs="Arial"/>
                <w:lang w:val="fi-FI"/>
                <w:rPrChange w:id="161" w:author="Vasenkari, Petri J. (Nokia - FI/Espoo)" w:date="2021-02-05T11:01:00Z">
                  <w:rPr>
                    <w:rFonts w:cs="Arial"/>
                  </w:rPr>
                </w:rPrChange>
              </w:rPr>
            </w:pPr>
            <w:r w:rsidRPr="00517750">
              <w:rPr>
                <w:rFonts w:cs="Arial"/>
                <w:lang w:val="fi-FI"/>
                <w:rPrChange w:id="162" w:author="Vasenkari, Petri J. (Nokia - FI/Espoo)" w:date="2021-02-05T11:01:00Z">
                  <w:rPr>
                    <w:rFonts w:cs="Arial"/>
                  </w:rPr>
                </w:rPrChange>
              </w:rPr>
              <w:t>DC_3-3-7_n1,</w:t>
            </w:r>
          </w:p>
          <w:p w14:paraId="72627EE8" w14:textId="77777777" w:rsidR="008A6130" w:rsidRPr="00517750" w:rsidRDefault="008A6130" w:rsidP="008A6130">
            <w:pPr>
              <w:pStyle w:val="TAC"/>
              <w:rPr>
                <w:rFonts w:cs="Arial"/>
                <w:lang w:val="fi-FI"/>
                <w:rPrChange w:id="163" w:author="Vasenkari, Petri J. (Nokia - FI/Espoo)" w:date="2021-02-05T11:01:00Z">
                  <w:rPr>
                    <w:rFonts w:cs="Arial"/>
                  </w:rPr>
                </w:rPrChange>
              </w:rPr>
            </w:pPr>
            <w:r w:rsidRPr="00517750">
              <w:rPr>
                <w:rFonts w:cs="Arial"/>
                <w:lang w:val="fi-FI"/>
                <w:rPrChange w:id="164" w:author="Vasenkari, Petri J. (Nokia - FI/Espoo)" w:date="2021-02-05T11:01:00Z">
                  <w:rPr>
                    <w:rFonts w:cs="Arial"/>
                  </w:rPr>
                </w:rPrChange>
              </w:rPr>
              <w:t>DC_3-7-7_n1,</w:t>
            </w:r>
          </w:p>
          <w:p w14:paraId="47AB8311" w14:textId="77777777" w:rsidR="008A6130" w:rsidRPr="00517750" w:rsidRDefault="008A6130" w:rsidP="008A6130">
            <w:pPr>
              <w:pStyle w:val="TAC"/>
              <w:rPr>
                <w:rFonts w:cs="Arial"/>
                <w:lang w:val="fi-FI"/>
                <w:rPrChange w:id="165" w:author="Vasenkari, Petri J. (Nokia - FI/Espoo)" w:date="2021-02-05T11:01:00Z">
                  <w:rPr>
                    <w:rFonts w:cs="Arial"/>
                  </w:rPr>
                </w:rPrChange>
              </w:rPr>
            </w:pPr>
            <w:r w:rsidRPr="00517750">
              <w:rPr>
                <w:rFonts w:cs="Arial"/>
                <w:lang w:val="fi-FI"/>
                <w:rPrChange w:id="166" w:author="Vasenkari, Petri J. (Nokia - FI/Espoo)" w:date="2021-02-05T11:01:00Z">
                  <w:rPr>
                    <w:rFonts w:cs="Arial"/>
                  </w:rPr>
                </w:rPrChange>
              </w:rPr>
              <w:t>DC_3-3-7-7_n1</w:t>
            </w:r>
          </w:p>
        </w:tc>
        <w:tc>
          <w:tcPr>
            <w:tcW w:w="2952" w:type="dxa"/>
            <w:tcBorders>
              <w:top w:val="single" w:sz="4" w:space="0" w:color="auto"/>
              <w:left w:val="single" w:sz="4" w:space="0" w:color="auto"/>
              <w:bottom w:val="single" w:sz="4" w:space="0" w:color="auto"/>
              <w:right w:val="single" w:sz="4" w:space="0" w:color="auto"/>
            </w:tcBorders>
            <w:hideMark/>
          </w:tcPr>
          <w:p w14:paraId="19CFF586" w14:textId="77777777" w:rsidR="008A6130" w:rsidRPr="00EF5447" w:rsidRDefault="008A6130" w:rsidP="008A6130">
            <w:pPr>
              <w:pStyle w:val="TAC"/>
              <w:rPr>
                <w:rStyle w:val="CommentReference"/>
                <w:rFonts w:ascii="Times New Roman" w:hAnsi="Times New Roman"/>
                <w:lang w:eastAsia="fr-F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A0AE10E" w14:textId="77777777" w:rsidR="008A6130" w:rsidRPr="00EF5447" w:rsidRDefault="008A6130" w:rsidP="008A6130">
            <w:pPr>
              <w:pStyle w:val="TAC"/>
              <w:rPr>
                <w:rFonts w:cs="Arial"/>
                <w:lang w:eastAsia="zh-CN"/>
              </w:rPr>
            </w:pPr>
            <w:r w:rsidRPr="00EF5447">
              <w:rPr>
                <w:rFonts w:cs="Arial"/>
              </w:rPr>
              <w:t>0.3</w:t>
            </w:r>
          </w:p>
        </w:tc>
      </w:tr>
      <w:tr w:rsidR="008A6130" w:rsidRPr="00EF5447" w14:paraId="3DAEEE3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64F86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A5A10" w14:textId="77777777" w:rsidR="008A6130" w:rsidRPr="00EF5447" w:rsidRDefault="008A6130" w:rsidP="008A6130">
            <w:pPr>
              <w:pStyle w:val="TAC"/>
              <w:rPr>
                <w:rStyle w:val="CommentReference"/>
                <w:rFonts w:ascii="Times New Roman" w:hAnsi="Times New Roman"/>
                <w:lang w:eastAsia="fr-FR"/>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357DFF11" w14:textId="77777777" w:rsidR="008A6130" w:rsidRPr="00EF5447" w:rsidRDefault="008A6130" w:rsidP="008A6130">
            <w:pPr>
              <w:pStyle w:val="TAC"/>
              <w:rPr>
                <w:rFonts w:cs="Arial"/>
                <w:lang w:eastAsia="zh-CN"/>
              </w:rPr>
            </w:pPr>
            <w:r w:rsidRPr="00EF5447">
              <w:rPr>
                <w:rFonts w:cs="Arial"/>
              </w:rPr>
              <w:t>0.6</w:t>
            </w:r>
          </w:p>
        </w:tc>
      </w:tr>
      <w:tr w:rsidR="008A6130" w:rsidRPr="00EF5447" w14:paraId="2670F8B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49E6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6E8029" w14:textId="77777777" w:rsidR="008A6130" w:rsidRPr="00EF5447" w:rsidRDefault="008A6130" w:rsidP="008A6130">
            <w:pPr>
              <w:pStyle w:val="TAC"/>
              <w:rPr>
                <w:rStyle w:val="CommentReference"/>
                <w:rFonts w:ascii="Times New Roman" w:hAnsi="Times New Roman"/>
                <w:lang w:eastAsia="fr-FR"/>
              </w:rPr>
            </w:pPr>
            <w:r w:rsidRPr="00EF5447">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4B37602A" w14:textId="77777777" w:rsidR="008A6130" w:rsidRPr="00EF5447" w:rsidRDefault="008A6130" w:rsidP="008A6130">
            <w:pPr>
              <w:pStyle w:val="TAC"/>
              <w:rPr>
                <w:rFonts w:cs="Arial"/>
                <w:lang w:eastAsia="zh-CN"/>
              </w:rPr>
            </w:pPr>
            <w:r w:rsidRPr="00EF5447">
              <w:rPr>
                <w:rFonts w:cs="Arial"/>
              </w:rPr>
              <w:t>0.5</w:t>
            </w:r>
          </w:p>
        </w:tc>
      </w:tr>
      <w:tr w:rsidR="008A6130" w:rsidRPr="00EF5447" w14:paraId="3D9BB73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31717" w14:textId="77777777" w:rsidR="008A6130" w:rsidRPr="00EF5447" w:rsidRDefault="008A6130" w:rsidP="008A6130">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C99C28B"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C92BA2" w14:textId="77777777" w:rsidR="008A6130" w:rsidRPr="00EF5447" w:rsidRDefault="008A6130" w:rsidP="008A6130">
            <w:pPr>
              <w:pStyle w:val="TAC"/>
              <w:rPr>
                <w:rFonts w:cs="Arial"/>
                <w:lang w:eastAsia="zh-CN"/>
              </w:rPr>
            </w:pPr>
            <w:r w:rsidRPr="00EF5447">
              <w:t>0.5</w:t>
            </w:r>
          </w:p>
        </w:tc>
      </w:tr>
      <w:tr w:rsidR="008A6130" w:rsidRPr="00EF5447" w14:paraId="103CF4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9D0E99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9DFE33" w14:textId="77777777" w:rsidR="008A6130" w:rsidRPr="00EF5447" w:rsidRDefault="008A6130" w:rsidP="008A61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2DDB26" w14:textId="77777777" w:rsidR="008A6130" w:rsidRPr="00EF5447" w:rsidRDefault="008A6130" w:rsidP="008A6130">
            <w:pPr>
              <w:pStyle w:val="TAC"/>
              <w:rPr>
                <w:rFonts w:cs="Arial"/>
                <w:lang w:eastAsia="zh-CN"/>
              </w:rPr>
            </w:pPr>
            <w:r w:rsidRPr="00EF5447">
              <w:t>0.5</w:t>
            </w:r>
          </w:p>
        </w:tc>
      </w:tr>
      <w:tr w:rsidR="008A6130" w:rsidRPr="00EF5447" w14:paraId="6FE412F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FBF5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DB28F7" w14:textId="77777777" w:rsidR="008A6130" w:rsidRPr="00EF5447" w:rsidRDefault="008A6130" w:rsidP="008A6130">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ABF81D2" w14:textId="77777777" w:rsidR="008A6130" w:rsidRPr="00EF5447" w:rsidRDefault="008A6130" w:rsidP="008A6130">
            <w:pPr>
              <w:pStyle w:val="TAC"/>
              <w:rPr>
                <w:rFonts w:cs="Arial"/>
                <w:lang w:eastAsia="zh-CN"/>
              </w:rPr>
            </w:pPr>
            <w:r w:rsidRPr="00EF5447">
              <w:t>0.3</w:t>
            </w:r>
          </w:p>
        </w:tc>
      </w:tr>
      <w:tr w:rsidR="008A6130" w:rsidRPr="00EF5447" w14:paraId="758590D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8074A" w14:textId="77777777" w:rsidR="008A6130" w:rsidRPr="00EF5447" w:rsidRDefault="008A6130" w:rsidP="008A6130">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7DFC640B"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96E2BF" w14:textId="77777777" w:rsidR="008A6130" w:rsidRPr="00EF5447" w:rsidRDefault="008A6130" w:rsidP="008A6130">
            <w:pPr>
              <w:pStyle w:val="TAC"/>
            </w:pPr>
            <w:r w:rsidRPr="00EF5447">
              <w:t>0.5</w:t>
            </w:r>
          </w:p>
        </w:tc>
      </w:tr>
      <w:tr w:rsidR="008A6130" w:rsidRPr="00EF5447" w14:paraId="4D4FBF2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011EDE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FBB0F" w14:textId="77777777" w:rsidR="008A6130" w:rsidRPr="00EF5447" w:rsidRDefault="008A6130" w:rsidP="008A61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1824FD" w14:textId="77777777" w:rsidR="008A6130" w:rsidRPr="00EF5447" w:rsidRDefault="008A6130" w:rsidP="008A6130">
            <w:pPr>
              <w:pStyle w:val="TAC"/>
            </w:pPr>
            <w:r w:rsidRPr="00EF5447">
              <w:t>0.5</w:t>
            </w:r>
          </w:p>
        </w:tc>
      </w:tr>
      <w:tr w:rsidR="008A6130" w:rsidRPr="00EF5447" w14:paraId="383DC16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65DCD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6067C" w14:textId="77777777" w:rsidR="008A6130" w:rsidRPr="00EF5447" w:rsidRDefault="008A6130" w:rsidP="008A61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2C3AFD8" w14:textId="77777777" w:rsidR="008A6130" w:rsidRPr="00EF5447" w:rsidRDefault="008A6130" w:rsidP="008A6130">
            <w:pPr>
              <w:pStyle w:val="TAC"/>
            </w:pPr>
            <w:r w:rsidRPr="00EF5447">
              <w:t>0.5</w:t>
            </w:r>
          </w:p>
        </w:tc>
      </w:tr>
      <w:tr w:rsidR="008A6130" w:rsidRPr="00EF5447" w14:paraId="7605067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31F871" w14:textId="77777777" w:rsidR="008A6130" w:rsidRPr="00EF5447" w:rsidRDefault="008A6130" w:rsidP="008A6130">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7C14E755"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FB9161" w14:textId="77777777" w:rsidR="008A6130" w:rsidRPr="00EF5447" w:rsidRDefault="008A6130" w:rsidP="008A6130">
            <w:pPr>
              <w:pStyle w:val="TAC"/>
            </w:pPr>
            <w:r w:rsidRPr="00EF5447">
              <w:rPr>
                <w:rFonts w:cs="Arial"/>
                <w:lang w:eastAsia="zh-CN"/>
              </w:rPr>
              <w:t>0.5</w:t>
            </w:r>
          </w:p>
        </w:tc>
      </w:tr>
      <w:tr w:rsidR="008A6130" w:rsidRPr="00EF5447" w14:paraId="7C8F9FB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9D6B17E"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63FEB8" w14:textId="77777777" w:rsidR="008A6130" w:rsidRPr="00EF5447" w:rsidRDefault="008A6130" w:rsidP="008A61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2FD1C8" w14:textId="77777777" w:rsidR="008A6130" w:rsidRPr="00EF5447" w:rsidRDefault="008A6130" w:rsidP="008A6130">
            <w:pPr>
              <w:pStyle w:val="TAC"/>
            </w:pPr>
            <w:r w:rsidRPr="00EF5447">
              <w:rPr>
                <w:rFonts w:cs="Arial"/>
                <w:lang w:eastAsia="zh-CN"/>
              </w:rPr>
              <w:t>0.5</w:t>
            </w:r>
          </w:p>
        </w:tc>
      </w:tr>
      <w:tr w:rsidR="008A6130" w:rsidRPr="00EF5447" w14:paraId="2143DDD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F73A5"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44918" w14:textId="77777777" w:rsidR="008A6130" w:rsidRPr="00EF5447" w:rsidRDefault="008A6130" w:rsidP="008A61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5E51AD9" w14:textId="77777777" w:rsidR="008A6130" w:rsidRPr="00EF5447" w:rsidRDefault="008A6130" w:rsidP="008A6130">
            <w:pPr>
              <w:pStyle w:val="TAC"/>
            </w:pPr>
            <w:r w:rsidRPr="00EF5447">
              <w:rPr>
                <w:rFonts w:cs="Arial"/>
                <w:lang w:eastAsia="zh-CN"/>
              </w:rPr>
              <w:t>0.6</w:t>
            </w:r>
          </w:p>
        </w:tc>
      </w:tr>
      <w:tr w:rsidR="008A6130" w:rsidRPr="00EF5447" w14:paraId="3D9873C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A31165" w14:textId="77777777" w:rsidR="008A6130" w:rsidRPr="00EF5447" w:rsidRDefault="008A6130" w:rsidP="008A613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61DF2CAD" w14:textId="77777777" w:rsidR="008A6130" w:rsidRPr="00EF5447" w:rsidRDefault="008A6130" w:rsidP="008A6130">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49C1D2A5" w14:textId="77777777" w:rsidR="008A6130" w:rsidRPr="00EF5447" w:rsidRDefault="008A6130" w:rsidP="008A6130">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BBAF011" w14:textId="77777777" w:rsidR="008A6130" w:rsidRPr="00EF5447" w:rsidRDefault="008A6130" w:rsidP="008A6130">
            <w:pPr>
              <w:pStyle w:val="TAC"/>
              <w:rPr>
                <w:rFonts w:cs="Arial"/>
                <w:lang w:eastAsia="zh-CN"/>
              </w:rPr>
            </w:pPr>
            <w:r w:rsidRPr="00EF5447">
              <w:rPr>
                <w:rFonts w:eastAsia="Malgun Gothic" w:cs="Arial"/>
                <w:lang w:eastAsia="ko-KR"/>
              </w:rPr>
              <w:t>0.5</w:t>
            </w:r>
          </w:p>
        </w:tc>
      </w:tr>
      <w:tr w:rsidR="008A6130" w:rsidRPr="00EF5447" w14:paraId="1BA1EC6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C9E443B"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AC41FA" w14:textId="77777777" w:rsidR="008A6130" w:rsidRPr="00EF5447" w:rsidRDefault="008A6130" w:rsidP="008A6130">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316C1D04" w14:textId="77777777" w:rsidR="008A6130" w:rsidRPr="00EF5447" w:rsidRDefault="008A6130" w:rsidP="008A6130">
            <w:pPr>
              <w:pStyle w:val="TAC"/>
              <w:rPr>
                <w:rFonts w:cs="Arial"/>
                <w:lang w:eastAsia="zh-CN"/>
              </w:rPr>
            </w:pPr>
            <w:r w:rsidRPr="00EF5447">
              <w:rPr>
                <w:rFonts w:eastAsia="Malgun Gothic" w:cs="Arial"/>
                <w:lang w:eastAsia="ko-KR"/>
              </w:rPr>
              <w:t>0.5</w:t>
            </w:r>
          </w:p>
        </w:tc>
      </w:tr>
      <w:tr w:rsidR="008A6130" w:rsidRPr="00EF5447" w14:paraId="15C31A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F73656"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EC51F0" w14:textId="77777777" w:rsidR="008A6130" w:rsidRPr="00EF5447" w:rsidRDefault="008A6130" w:rsidP="008A6130">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8105615" w14:textId="77777777" w:rsidR="008A6130" w:rsidRPr="00EF5447" w:rsidRDefault="008A6130" w:rsidP="008A6130">
            <w:pPr>
              <w:pStyle w:val="TAC"/>
              <w:rPr>
                <w:rFonts w:cs="Arial"/>
                <w:lang w:eastAsia="zh-CN"/>
              </w:rPr>
            </w:pPr>
            <w:r w:rsidRPr="00EF5447">
              <w:rPr>
                <w:rFonts w:eastAsia="Malgun Gothic" w:cs="Arial"/>
                <w:lang w:eastAsia="ko-KR"/>
              </w:rPr>
              <w:t>0.3</w:t>
            </w:r>
          </w:p>
        </w:tc>
      </w:tr>
      <w:tr w:rsidR="008A6130" w:rsidRPr="00EF5447" w14:paraId="19F14A5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43245" w14:textId="77777777" w:rsidR="008A6130" w:rsidRPr="00EF5447" w:rsidRDefault="008A6130" w:rsidP="008A6130">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5697AD3" w14:textId="77777777" w:rsidR="008A6130" w:rsidRPr="00EF5447" w:rsidRDefault="008A6130" w:rsidP="008A6130">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99D0F0" w14:textId="77777777" w:rsidR="008A6130" w:rsidRPr="00EF5447" w:rsidRDefault="008A6130" w:rsidP="008A6130">
            <w:pPr>
              <w:pStyle w:val="TAC"/>
              <w:rPr>
                <w:rFonts w:eastAsia="Malgun Gothic" w:cs="Arial"/>
                <w:lang w:eastAsia="ko-KR"/>
              </w:rPr>
            </w:pPr>
            <w:r w:rsidRPr="00EF5447">
              <w:rPr>
                <w:rFonts w:cs="Arial"/>
                <w:szCs w:val="18"/>
              </w:rPr>
              <w:t>0.6</w:t>
            </w:r>
          </w:p>
        </w:tc>
      </w:tr>
      <w:tr w:rsidR="008A6130" w:rsidRPr="00EF5447" w14:paraId="606F6DA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BD226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D917F" w14:textId="77777777" w:rsidR="008A6130" w:rsidRPr="00EF5447" w:rsidRDefault="008A6130" w:rsidP="008A6130">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23AB4C" w14:textId="77777777" w:rsidR="008A6130" w:rsidRPr="00EF5447" w:rsidRDefault="008A6130" w:rsidP="008A6130">
            <w:pPr>
              <w:pStyle w:val="TAC"/>
              <w:rPr>
                <w:rFonts w:eastAsia="Malgun Gothic" w:cs="Arial"/>
                <w:lang w:eastAsia="ko-KR"/>
              </w:rPr>
            </w:pPr>
            <w:r w:rsidRPr="00EF5447">
              <w:rPr>
                <w:rFonts w:cs="Arial"/>
                <w:szCs w:val="18"/>
              </w:rPr>
              <w:t>0.8</w:t>
            </w:r>
          </w:p>
        </w:tc>
      </w:tr>
      <w:tr w:rsidR="008A6130" w:rsidRPr="00EF5447" w14:paraId="2DD28C7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F9BB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952D06" w14:textId="77777777" w:rsidR="008A6130" w:rsidRPr="00EF5447" w:rsidRDefault="008A6130" w:rsidP="008A6130">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5ECF07C" w14:textId="77777777" w:rsidR="008A6130" w:rsidRPr="00EF5447" w:rsidRDefault="008A6130" w:rsidP="008A6130">
            <w:pPr>
              <w:pStyle w:val="TAC"/>
              <w:rPr>
                <w:rFonts w:eastAsia="Malgun Gothic" w:cs="Arial"/>
                <w:lang w:eastAsia="ko-KR"/>
              </w:rPr>
            </w:pPr>
            <w:r w:rsidRPr="00EF5447">
              <w:rPr>
                <w:rFonts w:cs="Arial"/>
                <w:szCs w:val="18"/>
              </w:rPr>
              <w:t>0.9</w:t>
            </w:r>
          </w:p>
        </w:tc>
      </w:tr>
      <w:tr w:rsidR="008A6130" w:rsidRPr="00EF5447" w14:paraId="3F4DE6D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31BF4" w14:textId="77777777" w:rsidR="008A6130" w:rsidRPr="007E1D5B" w:rsidRDefault="008A6130" w:rsidP="008A6130">
            <w:pPr>
              <w:pStyle w:val="TAC"/>
              <w:rPr>
                <w:rFonts w:cs="Arial"/>
                <w:lang w:val="fi-FI" w:eastAsia="zh-TW"/>
                <w:rPrChange w:id="167" w:author="Vasenkari, Petri J. (Nokia - FI/Espoo)" w:date="2021-02-05T11:01:00Z">
                  <w:rPr>
                    <w:rFonts w:cs="Arial"/>
                    <w:lang w:eastAsia="zh-TW"/>
                  </w:rPr>
                </w:rPrChange>
              </w:rPr>
            </w:pPr>
            <w:r w:rsidRPr="007E1D5B">
              <w:rPr>
                <w:rFonts w:cs="Arial"/>
                <w:lang w:val="fi-FI"/>
                <w:rPrChange w:id="168" w:author="Vasenkari, Petri J. (Nokia - FI/Espoo)" w:date="2021-02-05T11:01:00Z">
                  <w:rPr>
                    <w:rFonts w:cs="Arial"/>
                  </w:rPr>
                </w:rPrChange>
              </w:rPr>
              <w:t>DC_</w:t>
            </w:r>
            <w:r w:rsidRPr="007E1D5B">
              <w:rPr>
                <w:rFonts w:cs="Arial"/>
                <w:lang w:val="fi-FI" w:eastAsia="zh-TW"/>
                <w:rPrChange w:id="169" w:author="Vasenkari, Petri J. (Nokia - FI/Espoo)" w:date="2021-02-05T11:01:00Z">
                  <w:rPr>
                    <w:rFonts w:cs="Arial"/>
                    <w:lang w:eastAsia="zh-TW"/>
                  </w:rPr>
                </w:rPrChange>
              </w:rPr>
              <w:t>3-7</w:t>
            </w:r>
            <w:r w:rsidRPr="007E1D5B">
              <w:rPr>
                <w:rFonts w:cs="Arial"/>
                <w:lang w:val="fi-FI" w:eastAsia="zh-CN"/>
                <w:rPrChange w:id="170" w:author="Vasenkari, Petri J. (Nokia - FI/Espoo)" w:date="2021-02-05T11:01:00Z">
                  <w:rPr>
                    <w:rFonts w:cs="Arial"/>
                    <w:lang w:eastAsia="zh-CN"/>
                  </w:rPr>
                </w:rPrChange>
              </w:rPr>
              <w:t>_</w:t>
            </w:r>
            <w:r w:rsidRPr="007E1D5B">
              <w:rPr>
                <w:rFonts w:eastAsia="MS Mincho" w:cs="Arial"/>
                <w:lang w:val="fi-FI" w:eastAsia="ja-JP"/>
                <w:rPrChange w:id="171" w:author="Vasenkari, Petri J. (Nokia - FI/Espoo)" w:date="2021-02-05T11:01:00Z">
                  <w:rPr>
                    <w:rFonts w:eastAsia="MS Mincho" w:cs="Arial"/>
                    <w:lang w:eastAsia="ja-JP"/>
                  </w:rPr>
                </w:rPrChange>
              </w:rPr>
              <w:t>n</w:t>
            </w:r>
            <w:r w:rsidRPr="007E1D5B">
              <w:rPr>
                <w:rFonts w:cs="Arial"/>
                <w:lang w:val="fi-FI" w:eastAsia="zh-TW"/>
                <w:rPrChange w:id="172" w:author="Vasenkari, Petri J. (Nokia - FI/Espoo)" w:date="2021-02-05T11:01:00Z">
                  <w:rPr>
                    <w:rFonts w:cs="Arial"/>
                    <w:lang w:eastAsia="zh-TW"/>
                  </w:rPr>
                </w:rPrChange>
              </w:rPr>
              <w:t>77</w:t>
            </w:r>
          </w:p>
          <w:p w14:paraId="52342300" w14:textId="77777777" w:rsidR="008A6130" w:rsidRPr="007E1D5B" w:rsidRDefault="008A6130" w:rsidP="008A6130">
            <w:pPr>
              <w:pStyle w:val="TAC"/>
              <w:rPr>
                <w:rFonts w:cs="Arial"/>
                <w:lang w:val="fi-FI"/>
                <w:rPrChange w:id="173" w:author="Vasenkari, Petri J. (Nokia - FI/Espoo)" w:date="2021-02-05T11:01:00Z">
                  <w:rPr>
                    <w:rFonts w:cs="Arial"/>
                  </w:rPr>
                </w:rPrChange>
              </w:rPr>
            </w:pPr>
            <w:r w:rsidRPr="007E1D5B">
              <w:rPr>
                <w:rFonts w:cs="Arial"/>
                <w:lang w:val="fi-FI"/>
                <w:rPrChange w:id="174" w:author="Vasenkari, Petri J. (Nokia - FI/Espoo)" w:date="2021-02-05T11:01:00Z">
                  <w:rPr>
                    <w:rFonts w:cs="Arial"/>
                  </w:rPr>
                </w:rPrChange>
              </w:rPr>
              <w:t>DC_3-3-7_n77</w:t>
            </w:r>
          </w:p>
          <w:p w14:paraId="352F9C28" w14:textId="77777777" w:rsidR="008A6130" w:rsidRPr="007E1D5B" w:rsidRDefault="008A6130" w:rsidP="008A6130">
            <w:pPr>
              <w:pStyle w:val="TAC"/>
              <w:rPr>
                <w:rFonts w:cs="Arial"/>
                <w:lang w:val="fi-FI"/>
                <w:rPrChange w:id="175" w:author="Vasenkari, Petri J. (Nokia - FI/Espoo)" w:date="2021-02-05T11:01:00Z">
                  <w:rPr>
                    <w:rFonts w:cs="Arial"/>
                  </w:rPr>
                </w:rPrChange>
              </w:rPr>
            </w:pPr>
            <w:r w:rsidRPr="007E1D5B">
              <w:rPr>
                <w:rFonts w:cs="Arial"/>
                <w:lang w:val="fi-FI"/>
                <w:rPrChange w:id="176" w:author="Vasenkari, Petri J. (Nokia - FI/Espoo)" w:date="2021-02-05T11:01:00Z">
                  <w:rPr>
                    <w:rFonts w:cs="Arial"/>
                  </w:rPr>
                </w:rPrChange>
              </w:rPr>
              <w:t>DC_3-7-7_n77</w:t>
            </w:r>
          </w:p>
          <w:p w14:paraId="7E8671B6" w14:textId="77777777" w:rsidR="008A6130" w:rsidRPr="007E1D5B" w:rsidRDefault="008A6130" w:rsidP="008A6130">
            <w:pPr>
              <w:pStyle w:val="TAC"/>
              <w:rPr>
                <w:rFonts w:cs="Arial"/>
                <w:lang w:val="fi-FI"/>
                <w:rPrChange w:id="177" w:author="Vasenkari, Petri J. (Nokia - FI/Espoo)" w:date="2021-02-05T11:01:00Z">
                  <w:rPr>
                    <w:rFonts w:cs="Arial"/>
                  </w:rPr>
                </w:rPrChange>
              </w:rPr>
            </w:pPr>
            <w:r w:rsidRPr="007E1D5B">
              <w:rPr>
                <w:rFonts w:cs="Arial"/>
                <w:lang w:val="fi-FI"/>
                <w:rPrChange w:id="178" w:author="Vasenkari, Petri J. (Nokia - FI/Espoo)" w:date="2021-02-05T11:01:00Z">
                  <w:rPr>
                    <w:rFonts w:cs="Arial"/>
                  </w:rPr>
                </w:rPrChange>
              </w:rPr>
              <w:t>DC_3-3-7-7_n77</w:t>
            </w:r>
          </w:p>
        </w:tc>
        <w:tc>
          <w:tcPr>
            <w:tcW w:w="2952" w:type="dxa"/>
            <w:tcBorders>
              <w:top w:val="single" w:sz="4" w:space="0" w:color="auto"/>
              <w:left w:val="single" w:sz="4" w:space="0" w:color="auto"/>
              <w:bottom w:val="single" w:sz="4" w:space="0" w:color="auto"/>
              <w:right w:val="single" w:sz="4" w:space="0" w:color="auto"/>
            </w:tcBorders>
            <w:hideMark/>
          </w:tcPr>
          <w:p w14:paraId="06C54264" w14:textId="77777777" w:rsidR="008A6130" w:rsidRPr="00EF5447" w:rsidRDefault="008A6130" w:rsidP="008A6130">
            <w:pPr>
              <w:pStyle w:val="TAC"/>
              <w:rPr>
                <w:rFonts w:cs="Arial"/>
                <w:lang w:eastAsia="zh-TW"/>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8909FC3" w14:textId="77777777" w:rsidR="008A6130" w:rsidRPr="00EF5447" w:rsidRDefault="008A6130" w:rsidP="008A6130">
            <w:pPr>
              <w:pStyle w:val="TAC"/>
              <w:rPr>
                <w:rFonts w:cs="Arial"/>
                <w:lang w:eastAsia="zh-TW"/>
              </w:rPr>
            </w:pPr>
            <w:r w:rsidRPr="00EF5447">
              <w:rPr>
                <w:rFonts w:cs="Arial"/>
                <w:lang w:eastAsia="zh-TW"/>
              </w:rPr>
              <w:t>0.6</w:t>
            </w:r>
          </w:p>
        </w:tc>
      </w:tr>
      <w:tr w:rsidR="008A6130" w:rsidRPr="00EF5447" w14:paraId="6A796B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A9D884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818173" w14:textId="77777777" w:rsidR="008A6130" w:rsidRPr="00EF5447" w:rsidRDefault="008A6130" w:rsidP="008A6130">
            <w:pPr>
              <w:pStyle w:val="TAC"/>
              <w:rPr>
                <w:rFonts w:cs="Arial"/>
                <w:lang w:eastAsia="zh-TW"/>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B50166F" w14:textId="77777777" w:rsidR="008A6130" w:rsidRPr="00EF5447" w:rsidRDefault="008A6130" w:rsidP="008A6130">
            <w:pPr>
              <w:pStyle w:val="TAC"/>
              <w:rPr>
                <w:rFonts w:cs="Arial"/>
                <w:lang w:eastAsia="zh-TW"/>
              </w:rPr>
            </w:pPr>
            <w:r w:rsidRPr="00EF5447">
              <w:rPr>
                <w:rFonts w:cs="Arial"/>
                <w:lang w:eastAsia="zh-TW"/>
              </w:rPr>
              <w:t>0.6</w:t>
            </w:r>
          </w:p>
        </w:tc>
      </w:tr>
      <w:tr w:rsidR="008A6130" w:rsidRPr="00EF5447" w14:paraId="17815DE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17488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469380" w14:textId="77777777" w:rsidR="008A6130" w:rsidRPr="00EF5447" w:rsidRDefault="008A6130" w:rsidP="008A6130">
            <w:pPr>
              <w:pStyle w:val="TAC"/>
              <w:rPr>
                <w:rFonts w:cs="Arial"/>
                <w:lang w:eastAsia="zh-TW"/>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D956645" w14:textId="77777777" w:rsidR="008A6130" w:rsidRPr="00EF5447" w:rsidRDefault="008A6130" w:rsidP="008A6130">
            <w:pPr>
              <w:pStyle w:val="TAC"/>
              <w:rPr>
                <w:rFonts w:cs="Arial"/>
                <w:lang w:eastAsia="zh-TW"/>
              </w:rPr>
            </w:pPr>
            <w:r w:rsidRPr="00EF5447">
              <w:rPr>
                <w:rFonts w:cs="Arial"/>
                <w:lang w:eastAsia="zh-TW"/>
              </w:rPr>
              <w:t>0.8</w:t>
            </w:r>
          </w:p>
        </w:tc>
      </w:tr>
      <w:tr w:rsidR="008A6130" w:rsidRPr="00EF5447" w14:paraId="1D909D1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D267C" w14:textId="77777777" w:rsidR="008A6130" w:rsidRPr="007E1D5B" w:rsidRDefault="008A6130" w:rsidP="008A6130">
            <w:pPr>
              <w:pStyle w:val="TAC"/>
              <w:rPr>
                <w:rFonts w:cs="Arial"/>
                <w:lang w:val="fi-FI" w:eastAsia="ja-JP"/>
                <w:rPrChange w:id="179" w:author="Vasenkari, Petri J. (Nokia - FI/Espoo)" w:date="2021-02-05T11:01:00Z">
                  <w:rPr>
                    <w:rFonts w:cs="Arial"/>
                    <w:lang w:eastAsia="ja-JP"/>
                  </w:rPr>
                </w:rPrChange>
              </w:rPr>
            </w:pPr>
            <w:r w:rsidRPr="007E1D5B">
              <w:rPr>
                <w:rFonts w:cs="Arial"/>
                <w:lang w:val="fi-FI" w:eastAsia="ja-JP"/>
                <w:rPrChange w:id="180" w:author="Vasenkari, Petri J. (Nokia - FI/Espoo)" w:date="2021-02-05T11:01:00Z">
                  <w:rPr>
                    <w:rFonts w:cs="Arial"/>
                    <w:lang w:eastAsia="ja-JP"/>
                  </w:rPr>
                </w:rPrChange>
              </w:rPr>
              <w:t>DC</w:t>
            </w:r>
            <w:r w:rsidRPr="007E1D5B">
              <w:rPr>
                <w:rFonts w:cs="Arial"/>
                <w:lang w:val="fi-FI"/>
                <w:rPrChange w:id="181" w:author="Vasenkari, Petri J. (Nokia - FI/Espoo)" w:date="2021-02-05T11:01:00Z">
                  <w:rPr>
                    <w:rFonts w:cs="Arial"/>
                  </w:rPr>
                </w:rPrChange>
              </w:rPr>
              <w:t>_</w:t>
            </w:r>
            <w:r w:rsidRPr="007E1D5B">
              <w:rPr>
                <w:rFonts w:cs="Arial"/>
                <w:lang w:val="fi-FI" w:eastAsia="ja-JP"/>
                <w:rPrChange w:id="182" w:author="Vasenkari, Petri J. (Nokia - FI/Espoo)" w:date="2021-02-05T11:01:00Z">
                  <w:rPr>
                    <w:rFonts w:cs="Arial"/>
                    <w:lang w:eastAsia="ja-JP"/>
                  </w:rPr>
                </w:rPrChange>
              </w:rPr>
              <w:t>3-</w:t>
            </w:r>
            <w:r w:rsidRPr="007E1D5B">
              <w:rPr>
                <w:rFonts w:cs="Arial"/>
                <w:lang w:val="fi-FI" w:eastAsia="zh-CN"/>
                <w:rPrChange w:id="183" w:author="Vasenkari, Petri J. (Nokia - FI/Espoo)" w:date="2021-02-05T11:01:00Z">
                  <w:rPr>
                    <w:rFonts w:cs="Arial"/>
                    <w:lang w:eastAsia="zh-CN"/>
                  </w:rPr>
                </w:rPrChange>
              </w:rPr>
              <w:t>7</w:t>
            </w:r>
            <w:r w:rsidRPr="007E1D5B">
              <w:rPr>
                <w:rFonts w:cs="Arial"/>
                <w:lang w:val="fi-FI" w:eastAsia="ja-JP"/>
                <w:rPrChange w:id="184" w:author="Vasenkari, Petri J. (Nokia - FI/Espoo)" w:date="2021-02-05T11:01:00Z">
                  <w:rPr>
                    <w:rFonts w:cs="Arial"/>
                    <w:lang w:eastAsia="ja-JP"/>
                  </w:rPr>
                </w:rPrChange>
              </w:rPr>
              <w:t>_n7</w:t>
            </w:r>
            <w:r w:rsidRPr="007E1D5B">
              <w:rPr>
                <w:rFonts w:cs="Arial"/>
                <w:lang w:val="fi-FI" w:eastAsia="zh-CN"/>
                <w:rPrChange w:id="185" w:author="Vasenkari, Petri J. (Nokia - FI/Espoo)" w:date="2021-02-05T11:01:00Z">
                  <w:rPr>
                    <w:rFonts w:cs="Arial"/>
                    <w:lang w:eastAsia="zh-CN"/>
                  </w:rPr>
                </w:rPrChange>
              </w:rPr>
              <w:t>8</w:t>
            </w:r>
            <w:r w:rsidRPr="007E1D5B">
              <w:rPr>
                <w:rFonts w:cs="Arial"/>
                <w:lang w:val="fi-FI" w:eastAsia="ja-JP"/>
                <w:rPrChange w:id="186" w:author="Vasenkari, Petri J. (Nokia - FI/Espoo)" w:date="2021-02-05T11:01:00Z">
                  <w:rPr>
                    <w:rFonts w:cs="Arial"/>
                    <w:lang w:eastAsia="ja-JP"/>
                  </w:rPr>
                </w:rPrChange>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02BA57A4" w14:textId="77777777" w:rsidR="008A6130" w:rsidRPr="00EF5447" w:rsidRDefault="008A6130" w:rsidP="008A61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1C0D3F8"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5FDE8FC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E6B36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7E280C" w14:textId="77777777" w:rsidR="008A6130" w:rsidRPr="00EF5447" w:rsidRDefault="008A6130" w:rsidP="008A6130">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D35130"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5D041B6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FA4D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A4494A" w14:textId="77777777" w:rsidR="008A6130" w:rsidRPr="00EF5447" w:rsidRDefault="008A6130" w:rsidP="008A61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9C6CBC"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2777BF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BED41" w14:textId="77777777" w:rsidR="008A6130" w:rsidRPr="00EF5447" w:rsidRDefault="008A6130" w:rsidP="008A6130">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5E977E1" w14:textId="77777777" w:rsidR="008A6130" w:rsidRPr="00EF5447" w:rsidRDefault="008A6130" w:rsidP="008A61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A8E574"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09F44E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CDB9111" w14:textId="77777777" w:rsidR="008A6130" w:rsidRPr="00EF5447" w:rsidRDefault="008A6130" w:rsidP="008A613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5906F4" w14:textId="77777777" w:rsidR="008A6130" w:rsidRPr="00EF5447" w:rsidRDefault="008A6130" w:rsidP="008A6130">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486C9DF3"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2DA566F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44677" w14:textId="77777777" w:rsidR="008A6130" w:rsidRPr="00EF5447" w:rsidRDefault="008A6130" w:rsidP="008A613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9902CCD" w14:textId="77777777" w:rsidR="008A6130" w:rsidRPr="00EF5447" w:rsidRDefault="008A6130" w:rsidP="008A61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13B221"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D11FAE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6CF14B" w14:textId="77777777" w:rsidR="008A6130" w:rsidRPr="00EF5447" w:rsidRDefault="008A6130" w:rsidP="008A613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771ADFA" w14:textId="77777777" w:rsidR="008A6130" w:rsidRPr="00EF5447" w:rsidRDefault="008A6130" w:rsidP="008A6130">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7F2C2097" w14:textId="77777777" w:rsidR="008A6130" w:rsidRPr="00EF5447" w:rsidRDefault="008A6130" w:rsidP="008A6130">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AEB39B7" w14:textId="77777777" w:rsidR="008A6130" w:rsidRPr="00EF5447" w:rsidRDefault="008A6130" w:rsidP="008A6130">
            <w:pPr>
              <w:pStyle w:val="TAC"/>
              <w:rPr>
                <w:rFonts w:cs="Arial"/>
                <w:lang w:eastAsia="zh-CN"/>
              </w:rPr>
            </w:pPr>
            <w:r w:rsidRPr="00EF5447">
              <w:rPr>
                <w:rFonts w:cs="Arial"/>
                <w:lang w:eastAsia="zh-TW"/>
              </w:rPr>
              <w:t>0.3</w:t>
            </w:r>
          </w:p>
        </w:tc>
      </w:tr>
      <w:tr w:rsidR="008A6130" w:rsidRPr="00EF5447" w14:paraId="239B6E6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D20B3E"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05EEE9" w14:textId="77777777" w:rsidR="008A6130" w:rsidRPr="00EF5447" w:rsidRDefault="008A6130" w:rsidP="008A6130">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CAB52FD" w14:textId="77777777" w:rsidR="008A6130" w:rsidRPr="00EF5447" w:rsidRDefault="008A6130" w:rsidP="008A6130">
            <w:pPr>
              <w:pStyle w:val="TAC"/>
              <w:rPr>
                <w:rFonts w:cs="Arial"/>
                <w:lang w:eastAsia="zh-CN"/>
              </w:rPr>
            </w:pPr>
            <w:r w:rsidRPr="00EF5447">
              <w:rPr>
                <w:rFonts w:cs="Arial"/>
                <w:lang w:eastAsia="zh-TW"/>
              </w:rPr>
              <w:t>0.3</w:t>
            </w:r>
          </w:p>
        </w:tc>
      </w:tr>
      <w:tr w:rsidR="008A6130" w:rsidRPr="00EF5447" w14:paraId="0DBBA0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8467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E4B254" w14:textId="77777777" w:rsidR="008A6130" w:rsidRPr="00EF5447" w:rsidRDefault="008A6130" w:rsidP="008A6130">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19A0B99" w14:textId="77777777" w:rsidR="008A6130" w:rsidRPr="00EF5447" w:rsidRDefault="008A6130" w:rsidP="008A6130">
            <w:pPr>
              <w:pStyle w:val="TAC"/>
              <w:rPr>
                <w:rFonts w:cs="Arial"/>
                <w:lang w:eastAsia="zh-CN"/>
              </w:rPr>
            </w:pPr>
            <w:r w:rsidRPr="00EF5447">
              <w:rPr>
                <w:rFonts w:cs="Arial"/>
                <w:lang w:eastAsia="zh-TW"/>
              </w:rPr>
              <w:t>0.3</w:t>
            </w:r>
          </w:p>
        </w:tc>
      </w:tr>
      <w:tr w:rsidR="008A6130" w:rsidRPr="00EF5447" w14:paraId="674462A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FDF0DC" w14:textId="77777777" w:rsidR="008A6130" w:rsidRPr="00EF5447" w:rsidRDefault="008A6130" w:rsidP="008A6130">
            <w:pPr>
              <w:pStyle w:val="TAC"/>
              <w:rPr>
                <w:lang w:eastAsia="ko-KR"/>
              </w:rPr>
            </w:pPr>
            <w:r w:rsidRPr="00EF5447">
              <w:rPr>
                <w:lang w:eastAsia="ko-KR"/>
              </w:rPr>
              <w:t>DC_3_n8-n40</w:t>
            </w:r>
          </w:p>
          <w:p w14:paraId="360E2AEF" w14:textId="77777777" w:rsidR="008A6130" w:rsidRPr="00EF5447" w:rsidRDefault="008A6130" w:rsidP="008A6130">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5891F08F" w14:textId="77777777" w:rsidR="008A6130" w:rsidRPr="00EF5447" w:rsidRDefault="008A6130" w:rsidP="008A6130">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1C680B4" w14:textId="77777777" w:rsidR="008A6130" w:rsidRPr="00EF5447" w:rsidRDefault="008A6130" w:rsidP="008A6130">
            <w:pPr>
              <w:pStyle w:val="TAC"/>
              <w:rPr>
                <w:lang w:eastAsia="zh-TW"/>
              </w:rPr>
            </w:pPr>
            <w:r w:rsidRPr="00EF5447">
              <w:rPr>
                <w:lang w:eastAsia="ko-KR"/>
              </w:rPr>
              <w:t>0.5</w:t>
            </w:r>
          </w:p>
        </w:tc>
      </w:tr>
      <w:tr w:rsidR="008A6130" w:rsidRPr="00EF5447" w14:paraId="52329D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589F58A"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89D8A8B" w14:textId="77777777" w:rsidR="008A6130" w:rsidRPr="00EF5447" w:rsidRDefault="008A6130" w:rsidP="008A6130">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ED8E76A" w14:textId="77777777" w:rsidR="008A6130" w:rsidRPr="00EF5447" w:rsidRDefault="008A6130" w:rsidP="008A6130">
            <w:pPr>
              <w:pStyle w:val="TAC"/>
              <w:rPr>
                <w:lang w:eastAsia="zh-TW"/>
              </w:rPr>
            </w:pPr>
            <w:r w:rsidRPr="00EF5447">
              <w:rPr>
                <w:lang w:eastAsia="ko-KR"/>
              </w:rPr>
              <w:t>0.3</w:t>
            </w:r>
          </w:p>
        </w:tc>
      </w:tr>
      <w:tr w:rsidR="008A6130" w:rsidRPr="00EF5447" w14:paraId="00907BC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C104B8"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9DEFBBB" w14:textId="77777777" w:rsidR="008A6130" w:rsidRPr="00EF5447" w:rsidRDefault="008A6130" w:rsidP="008A6130">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A6C1C8F" w14:textId="77777777" w:rsidR="008A6130" w:rsidRPr="00EF5447" w:rsidRDefault="008A6130" w:rsidP="008A6130">
            <w:pPr>
              <w:pStyle w:val="TAC"/>
              <w:rPr>
                <w:lang w:eastAsia="zh-TW"/>
              </w:rPr>
            </w:pPr>
            <w:r w:rsidRPr="00EF5447">
              <w:rPr>
                <w:lang w:eastAsia="ko-KR"/>
              </w:rPr>
              <w:t>0.5</w:t>
            </w:r>
          </w:p>
        </w:tc>
      </w:tr>
      <w:tr w:rsidR="008A6130" w:rsidRPr="00EF5447" w14:paraId="4A0AED4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EA7038" w14:textId="77777777" w:rsidR="008A6130" w:rsidRPr="00EF5447" w:rsidRDefault="008A6130" w:rsidP="008A6130">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9DFDAC7" w14:textId="77777777" w:rsidR="008A6130" w:rsidRPr="00EF5447" w:rsidRDefault="008A6130" w:rsidP="008A6130">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BD8DFB4" w14:textId="77777777" w:rsidR="008A6130" w:rsidRPr="00EF5447" w:rsidRDefault="008A6130" w:rsidP="008A6130">
            <w:pPr>
              <w:pStyle w:val="TAC"/>
              <w:rPr>
                <w:rFonts w:cs="Arial"/>
                <w:lang w:eastAsia="zh-TW"/>
              </w:rPr>
            </w:pPr>
            <w:r w:rsidRPr="00EF5447">
              <w:rPr>
                <w:rFonts w:cs="Arial"/>
                <w:szCs w:val="18"/>
              </w:rPr>
              <w:t>0.3</w:t>
            </w:r>
          </w:p>
        </w:tc>
      </w:tr>
      <w:tr w:rsidR="008A6130" w:rsidRPr="00EF5447" w14:paraId="590E5FB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03EBF5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3F9665" w14:textId="77777777" w:rsidR="008A6130" w:rsidRPr="00EF5447" w:rsidRDefault="008A6130" w:rsidP="008A6130">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C796B18" w14:textId="77777777" w:rsidR="008A6130" w:rsidRPr="00EF5447" w:rsidRDefault="008A6130" w:rsidP="008A6130">
            <w:pPr>
              <w:pStyle w:val="TAC"/>
              <w:rPr>
                <w:rFonts w:cs="Arial"/>
                <w:lang w:eastAsia="zh-TW"/>
              </w:rPr>
            </w:pPr>
            <w:r w:rsidRPr="00EF5447">
              <w:rPr>
                <w:rFonts w:cs="Arial"/>
                <w:szCs w:val="18"/>
              </w:rPr>
              <w:t>0.6</w:t>
            </w:r>
          </w:p>
        </w:tc>
      </w:tr>
      <w:tr w:rsidR="008A6130" w:rsidRPr="00EF5447" w14:paraId="5DF46E2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7AF42E"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6567C" w14:textId="77777777" w:rsidR="008A6130" w:rsidRPr="00EF5447" w:rsidRDefault="008A6130" w:rsidP="008A6130">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F60C1B8" w14:textId="77777777" w:rsidR="008A6130" w:rsidRPr="00EF5447" w:rsidRDefault="008A6130" w:rsidP="008A6130">
            <w:pPr>
              <w:pStyle w:val="TAC"/>
              <w:rPr>
                <w:rFonts w:cs="Arial"/>
                <w:lang w:eastAsia="zh-TW"/>
              </w:rPr>
            </w:pPr>
            <w:r w:rsidRPr="00EF5447">
              <w:rPr>
                <w:rFonts w:cs="Arial"/>
                <w:szCs w:val="18"/>
              </w:rPr>
              <w:t>0.5</w:t>
            </w:r>
          </w:p>
        </w:tc>
      </w:tr>
      <w:tr w:rsidR="008A6130" w:rsidRPr="00EF5447" w14:paraId="2D295F2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33DFB6" w14:textId="77777777" w:rsidR="008A6130" w:rsidRPr="00EF5447" w:rsidRDefault="008A6130" w:rsidP="008A6130">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321A0C67" w14:textId="77777777" w:rsidR="008A6130" w:rsidRPr="00EF5447" w:rsidRDefault="008A6130" w:rsidP="008A6130">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C5AA99B" w14:textId="77777777" w:rsidR="008A6130" w:rsidRPr="00EF5447" w:rsidRDefault="008A6130" w:rsidP="008A6130">
            <w:pPr>
              <w:pStyle w:val="TAC"/>
              <w:rPr>
                <w:rFonts w:cs="Arial"/>
                <w:lang w:eastAsia="zh-CN"/>
              </w:rPr>
            </w:pPr>
            <w:r w:rsidRPr="00EF5447">
              <w:t>0.6</w:t>
            </w:r>
          </w:p>
        </w:tc>
      </w:tr>
      <w:tr w:rsidR="008A6130" w:rsidRPr="00EF5447" w14:paraId="7AAA93A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734055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BE31A7" w14:textId="77777777" w:rsidR="008A6130" w:rsidRPr="00EF5447" w:rsidRDefault="008A6130" w:rsidP="008A6130">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88392FB" w14:textId="77777777" w:rsidR="008A6130" w:rsidRPr="00EF5447" w:rsidRDefault="008A6130" w:rsidP="008A6130">
            <w:pPr>
              <w:pStyle w:val="TAC"/>
              <w:rPr>
                <w:rFonts w:cs="Arial"/>
                <w:lang w:eastAsia="zh-CN"/>
              </w:rPr>
            </w:pPr>
            <w:r w:rsidRPr="00EF5447">
              <w:t>0.6</w:t>
            </w:r>
          </w:p>
        </w:tc>
      </w:tr>
      <w:tr w:rsidR="008A6130" w:rsidRPr="00EF5447" w14:paraId="73EBD33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054A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EC4770" w14:textId="77777777" w:rsidR="008A6130" w:rsidRPr="00EF5447" w:rsidRDefault="008A6130" w:rsidP="008A6130">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57D5327" w14:textId="77777777" w:rsidR="008A6130" w:rsidRPr="00EF5447" w:rsidRDefault="008A6130" w:rsidP="008A6130">
            <w:pPr>
              <w:pStyle w:val="TAC"/>
              <w:rPr>
                <w:rFonts w:cs="Arial"/>
                <w:lang w:eastAsia="zh-CN"/>
              </w:rPr>
            </w:pPr>
            <w:r w:rsidRPr="00EF5447">
              <w:t>0.8</w:t>
            </w:r>
          </w:p>
        </w:tc>
      </w:tr>
      <w:tr w:rsidR="008A6130" w:rsidRPr="00EF5447" w14:paraId="7599E4E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139D5B" w14:textId="77777777" w:rsidR="008A6130" w:rsidRPr="007E1D5B" w:rsidRDefault="008A6130" w:rsidP="008A6130">
            <w:pPr>
              <w:pStyle w:val="TAC"/>
              <w:rPr>
                <w:rFonts w:cs="Arial"/>
                <w:lang w:val="fi-FI" w:eastAsia="zh-CN"/>
                <w:rPrChange w:id="187" w:author="Vasenkari, Petri J. (Nokia - FI/Espoo)" w:date="2021-02-05T11:01:00Z">
                  <w:rPr>
                    <w:rFonts w:cs="Arial"/>
                    <w:lang w:eastAsia="zh-CN"/>
                  </w:rPr>
                </w:rPrChange>
              </w:rPr>
            </w:pPr>
            <w:r w:rsidRPr="007E1D5B">
              <w:rPr>
                <w:rFonts w:cs="Arial"/>
                <w:lang w:val="fi-FI" w:eastAsia="ja-JP"/>
                <w:rPrChange w:id="188" w:author="Vasenkari, Petri J. (Nokia - FI/Espoo)" w:date="2021-02-05T11:01:00Z">
                  <w:rPr>
                    <w:rFonts w:cs="Arial"/>
                    <w:lang w:eastAsia="ja-JP"/>
                  </w:rPr>
                </w:rPrChange>
              </w:rPr>
              <w:t>DC</w:t>
            </w:r>
            <w:r w:rsidRPr="007E1D5B">
              <w:rPr>
                <w:rFonts w:cs="Arial"/>
                <w:lang w:val="fi-FI"/>
                <w:rPrChange w:id="189" w:author="Vasenkari, Petri J. (Nokia - FI/Espoo)" w:date="2021-02-05T11:01:00Z">
                  <w:rPr>
                    <w:rFonts w:cs="Arial"/>
                  </w:rPr>
                </w:rPrChange>
              </w:rPr>
              <w:t>_</w:t>
            </w:r>
            <w:r w:rsidRPr="007E1D5B">
              <w:rPr>
                <w:rFonts w:cs="Arial"/>
                <w:lang w:val="fi-FI" w:eastAsia="ja-JP"/>
                <w:rPrChange w:id="190" w:author="Vasenkari, Petri J. (Nokia - FI/Espoo)" w:date="2021-02-05T11:01:00Z">
                  <w:rPr>
                    <w:rFonts w:cs="Arial"/>
                    <w:lang w:eastAsia="ja-JP"/>
                  </w:rPr>
                </w:rPrChange>
              </w:rPr>
              <w:t>3-</w:t>
            </w:r>
            <w:r w:rsidRPr="007E1D5B">
              <w:rPr>
                <w:rFonts w:cs="Arial"/>
                <w:lang w:val="fi-FI" w:eastAsia="zh-CN"/>
                <w:rPrChange w:id="191" w:author="Vasenkari, Petri J. (Nokia - FI/Espoo)" w:date="2021-02-05T11:01:00Z">
                  <w:rPr>
                    <w:rFonts w:cs="Arial"/>
                    <w:lang w:eastAsia="zh-CN"/>
                  </w:rPr>
                </w:rPrChange>
              </w:rPr>
              <w:t>8</w:t>
            </w:r>
            <w:r w:rsidRPr="007E1D5B">
              <w:rPr>
                <w:rFonts w:cs="Arial"/>
                <w:lang w:val="fi-FI" w:eastAsia="ja-JP"/>
                <w:rPrChange w:id="192" w:author="Vasenkari, Petri J. (Nokia - FI/Espoo)" w:date="2021-02-05T11:01:00Z">
                  <w:rPr>
                    <w:rFonts w:cs="Arial"/>
                    <w:lang w:eastAsia="ja-JP"/>
                  </w:rPr>
                </w:rPrChange>
              </w:rPr>
              <w:t>_n7</w:t>
            </w:r>
            <w:r w:rsidRPr="007E1D5B">
              <w:rPr>
                <w:rFonts w:cs="Arial"/>
                <w:lang w:val="fi-FI" w:eastAsia="zh-CN"/>
                <w:rPrChange w:id="193" w:author="Vasenkari, Petri J. (Nokia - FI/Espoo)" w:date="2021-02-05T11:01:00Z">
                  <w:rPr>
                    <w:rFonts w:cs="Arial"/>
                    <w:lang w:eastAsia="zh-CN"/>
                  </w:rPr>
                </w:rPrChange>
              </w:rPr>
              <w:t>8</w:t>
            </w:r>
          </w:p>
          <w:p w14:paraId="40888FF0" w14:textId="77777777" w:rsidR="008A6130" w:rsidRPr="007E1D5B" w:rsidRDefault="008A6130" w:rsidP="008A6130">
            <w:pPr>
              <w:pStyle w:val="TAC"/>
              <w:rPr>
                <w:rFonts w:cs="Arial"/>
                <w:lang w:val="fi-FI" w:eastAsia="zh-TW"/>
                <w:rPrChange w:id="194" w:author="Vasenkari, Petri J. (Nokia - FI/Espoo)" w:date="2021-02-05T11:01:00Z">
                  <w:rPr>
                    <w:rFonts w:cs="Arial"/>
                    <w:lang w:eastAsia="zh-TW"/>
                  </w:rPr>
                </w:rPrChange>
              </w:rPr>
            </w:pPr>
            <w:r w:rsidRPr="007E1D5B">
              <w:rPr>
                <w:rFonts w:cs="Arial"/>
                <w:lang w:val="fi-FI" w:eastAsia="zh-TW"/>
                <w:rPrChange w:id="195" w:author="Vasenkari, Petri J. (Nokia - FI/Espoo)" w:date="2021-02-05T11:01:00Z">
                  <w:rPr>
                    <w:rFonts w:cs="Arial"/>
                    <w:lang w:eastAsia="zh-TW"/>
                  </w:rPr>
                </w:rPrChange>
              </w:rPr>
              <w:t>DC_3-3-8_n78</w:t>
            </w:r>
          </w:p>
          <w:p w14:paraId="5206C8E5" w14:textId="77777777" w:rsidR="008A6130" w:rsidRPr="007E1D5B" w:rsidRDefault="008A6130" w:rsidP="008A6130">
            <w:pPr>
              <w:pStyle w:val="TAC"/>
              <w:rPr>
                <w:rFonts w:cs="Arial"/>
                <w:lang w:val="fi-FI" w:eastAsia="ja-JP"/>
                <w:rPrChange w:id="196" w:author="Vasenkari, Petri J. (Nokia - FI/Espoo)" w:date="2021-02-05T11:01:00Z">
                  <w:rPr>
                    <w:rFonts w:cs="Arial"/>
                    <w:lang w:eastAsia="ja-JP"/>
                  </w:rPr>
                </w:rPrChange>
              </w:rPr>
            </w:pPr>
            <w:r w:rsidRPr="007E1D5B">
              <w:rPr>
                <w:rFonts w:cs="Arial"/>
                <w:lang w:val="fi-FI" w:eastAsia="zh-TW"/>
                <w:rPrChange w:id="197" w:author="Vasenkari, Petri J. (Nokia - FI/Espoo)" w:date="2021-02-05T11:01:00Z">
                  <w:rPr>
                    <w:rFonts w:cs="Arial"/>
                    <w:lang w:eastAsia="zh-TW"/>
                  </w:rPr>
                </w:rPrChange>
              </w:rPr>
              <w:t>DC_3_n8-n78</w:t>
            </w:r>
          </w:p>
        </w:tc>
        <w:tc>
          <w:tcPr>
            <w:tcW w:w="2952" w:type="dxa"/>
            <w:tcBorders>
              <w:top w:val="single" w:sz="4" w:space="0" w:color="auto"/>
              <w:left w:val="single" w:sz="4" w:space="0" w:color="auto"/>
              <w:bottom w:val="single" w:sz="4" w:space="0" w:color="auto"/>
              <w:right w:val="single" w:sz="4" w:space="0" w:color="auto"/>
            </w:tcBorders>
            <w:hideMark/>
          </w:tcPr>
          <w:p w14:paraId="6955E9CE" w14:textId="77777777" w:rsidR="008A6130" w:rsidRPr="00EF5447" w:rsidRDefault="008A6130" w:rsidP="008A61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F78444"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5C7752F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BEFD86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4D9068" w14:textId="77777777" w:rsidR="008A6130" w:rsidRPr="00EF5447" w:rsidRDefault="008A6130" w:rsidP="008A6130">
            <w:pPr>
              <w:pStyle w:val="TAC"/>
              <w:rPr>
                <w:rFonts w:cs="Arial"/>
                <w:lang w:eastAsia="zh-CN"/>
              </w:rPr>
            </w:pPr>
            <w:r w:rsidRPr="00EF5447">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59A9A6F8"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19E122F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B74DA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2C1EFE" w14:textId="77777777" w:rsidR="008A6130" w:rsidRPr="00EF5447" w:rsidRDefault="008A6130" w:rsidP="008A61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ADF01B"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46564C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07FBF4" w14:textId="77777777" w:rsidR="008A6130" w:rsidRPr="00EF5447" w:rsidRDefault="008A6130" w:rsidP="008A6130">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6659BABF" w14:textId="77777777" w:rsidR="008A6130" w:rsidRPr="00EF5447" w:rsidRDefault="008A6130" w:rsidP="008A6130">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B5E1C03" w14:textId="77777777" w:rsidR="008A6130" w:rsidRPr="00EF5447" w:rsidRDefault="008A6130" w:rsidP="008A6130">
            <w:pPr>
              <w:pStyle w:val="TAC"/>
              <w:rPr>
                <w:rFonts w:cs="Arial"/>
                <w:lang w:eastAsia="zh-CN"/>
              </w:rPr>
            </w:pPr>
            <w:r w:rsidRPr="00EF5447">
              <w:t>0.3</w:t>
            </w:r>
          </w:p>
        </w:tc>
      </w:tr>
      <w:tr w:rsidR="008A6130" w:rsidRPr="00EF5447" w14:paraId="78917CB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D7D6E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5CF127" w14:textId="77777777" w:rsidR="008A6130" w:rsidRPr="00EF5447" w:rsidRDefault="008A6130" w:rsidP="008A6130">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F9C41B5" w14:textId="77777777" w:rsidR="008A6130" w:rsidRPr="00EF5447" w:rsidRDefault="008A6130" w:rsidP="008A6130">
            <w:pPr>
              <w:pStyle w:val="TAC"/>
              <w:rPr>
                <w:rFonts w:cs="Arial"/>
                <w:lang w:eastAsia="zh-CN"/>
              </w:rPr>
            </w:pPr>
            <w:r w:rsidRPr="00EF5447">
              <w:t>0.3</w:t>
            </w:r>
          </w:p>
        </w:tc>
      </w:tr>
      <w:tr w:rsidR="008A6130" w:rsidRPr="00EF5447" w14:paraId="014B9FE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06B6383" w14:textId="77777777" w:rsidR="008A6130" w:rsidRPr="00EF5447" w:rsidRDefault="008A6130" w:rsidP="008A6130">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32D54E04" w14:textId="77777777" w:rsidR="008A6130" w:rsidRPr="00EF5447" w:rsidRDefault="008A6130" w:rsidP="008A6130">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C1EB67D" w14:textId="77777777" w:rsidR="008A6130" w:rsidRPr="00EF5447" w:rsidRDefault="008A6130" w:rsidP="008A6130">
            <w:pPr>
              <w:pStyle w:val="TAC"/>
            </w:pPr>
            <w:r w:rsidRPr="00EF5447">
              <w:rPr>
                <w:rFonts w:cs="Arial"/>
                <w:szCs w:val="18"/>
              </w:rPr>
              <w:t>0.8</w:t>
            </w:r>
          </w:p>
        </w:tc>
      </w:tr>
      <w:tr w:rsidR="008A6130" w:rsidRPr="00EF5447" w14:paraId="3E34E16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416164"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0420D52" w14:textId="77777777" w:rsidR="008A6130" w:rsidRPr="00EF5447" w:rsidRDefault="008A6130" w:rsidP="008A61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105FFD8" w14:textId="77777777" w:rsidR="008A6130" w:rsidRPr="00EF5447" w:rsidRDefault="008A6130" w:rsidP="008A6130">
            <w:pPr>
              <w:pStyle w:val="TAC"/>
            </w:pPr>
            <w:r w:rsidRPr="00EF5447">
              <w:rPr>
                <w:rFonts w:cs="Arial"/>
                <w:szCs w:val="18"/>
              </w:rPr>
              <w:t>0.9</w:t>
            </w:r>
          </w:p>
        </w:tc>
      </w:tr>
      <w:tr w:rsidR="008A6130" w:rsidRPr="00EF5447" w14:paraId="3FFC481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B70CE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276920C" w14:textId="77777777" w:rsidR="008A6130" w:rsidRPr="00EF5447" w:rsidRDefault="008A6130" w:rsidP="008A6130">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9CD9C91" w14:textId="77777777" w:rsidR="008A6130" w:rsidRPr="00EF5447" w:rsidRDefault="008A6130" w:rsidP="008A6130">
            <w:pPr>
              <w:pStyle w:val="TAC"/>
            </w:pPr>
            <w:r w:rsidRPr="00EF5447">
              <w:rPr>
                <w:rFonts w:cs="Arial"/>
                <w:szCs w:val="18"/>
              </w:rPr>
              <w:t>0.6</w:t>
            </w:r>
          </w:p>
        </w:tc>
      </w:tr>
      <w:tr w:rsidR="008A6130" w:rsidRPr="00EF5447" w14:paraId="2B2F0EB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662C90" w14:textId="77777777" w:rsidR="008A6130" w:rsidRPr="00EF5447" w:rsidRDefault="008A6130" w:rsidP="008A6130">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06C86F7A" w14:textId="77777777" w:rsidR="008A6130" w:rsidRPr="00EF5447" w:rsidRDefault="008A6130" w:rsidP="008A6130">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26942A8" w14:textId="77777777" w:rsidR="008A6130" w:rsidRPr="00EF5447" w:rsidRDefault="008A6130" w:rsidP="008A6130">
            <w:pPr>
              <w:pStyle w:val="TAC"/>
            </w:pPr>
            <w:r w:rsidRPr="00EF5447">
              <w:rPr>
                <w:rFonts w:cs="Arial"/>
                <w:szCs w:val="18"/>
              </w:rPr>
              <w:t>0.8</w:t>
            </w:r>
          </w:p>
        </w:tc>
      </w:tr>
      <w:tr w:rsidR="008A6130" w:rsidRPr="00EF5447" w14:paraId="08A9610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75504C2"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A464BD" w14:textId="77777777" w:rsidR="008A6130" w:rsidRPr="00EF5447" w:rsidRDefault="008A6130" w:rsidP="008A61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4B96D77" w14:textId="77777777" w:rsidR="008A6130" w:rsidRPr="00EF5447" w:rsidRDefault="008A6130" w:rsidP="008A6130">
            <w:pPr>
              <w:pStyle w:val="TAC"/>
            </w:pPr>
            <w:r w:rsidRPr="00EF5447">
              <w:rPr>
                <w:rFonts w:cs="Arial"/>
                <w:szCs w:val="18"/>
              </w:rPr>
              <w:t>0.9</w:t>
            </w:r>
          </w:p>
        </w:tc>
      </w:tr>
      <w:tr w:rsidR="008A6130" w:rsidRPr="00EF5447" w14:paraId="28FF894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FBE12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DF92A99" w14:textId="77777777" w:rsidR="008A6130" w:rsidRPr="00EF5447" w:rsidRDefault="008A6130" w:rsidP="008A61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AE40779" w14:textId="77777777" w:rsidR="008A6130" w:rsidRPr="00EF5447" w:rsidRDefault="008A6130" w:rsidP="008A6130">
            <w:pPr>
              <w:pStyle w:val="TAC"/>
            </w:pPr>
            <w:r w:rsidRPr="00EF5447">
              <w:rPr>
                <w:rFonts w:cs="Arial"/>
                <w:szCs w:val="18"/>
              </w:rPr>
              <w:t>0.8</w:t>
            </w:r>
          </w:p>
        </w:tc>
      </w:tr>
      <w:tr w:rsidR="008A6130" w:rsidRPr="00EF5447" w14:paraId="226EF23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E41ED83" w14:textId="77777777" w:rsidR="008A6130" w:rsidRPr="00EF5447" w:rsidRDefault="008A6130" w:rsidP="008A6130">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7241A56F" w14:textId="77777777" w:rsidR="008A6130" w:rsidRPr="00EF5447" w:rsidRDefault="008A6130" w:rsidP="008A61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5B74946D" w14:textId="77777777" w:rsidR="008A6130" w:rsidRPr="00EF5447" w:rsidRDefault="008A6130" w:rsidP="008A6130">
            <w:pPr>
              <w:pStyle w:val="TAC"/>
            </w:pPr>
            <w:r w:rsidRPr="00EF5447">
              <w:rPr>
                <w:rFonts w:cs="Arial"/>
              </w:rPr>
              <w:t>0.3</w:t>
            </w:r>
          </w:p>
        </w:tc>
      </w:tr>
      <w:tr w:rsidR="008A6130" w:rsidRPr="00EF5447" w14:paraId="1CCDA73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54FE36E"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4D4C190" w14:textId="77777777" w:rsidR="008A6130" w:rsidRPr="00EF5447" w:rsidRDefault="008A6130" w:rsidP="008A6130">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112798B" w14:textId="77777777" w:rsidR="008A6130" w:rsidRPr="00EF5447" w:rsidRDefault="008A6130" w:rsidP="008A6130">
            <w:pPr>
              <w:pStyle w:val="TAC"/>
            </w:pPr>
            <w:r w:rsidRPr="00EF5447">
              <w:rPr>
                <w:rFonts w:cs="Arial"/>
              </w:rPr>
              <w:t>0.3</w:t>
            </w:r>
          </w:p>
        </w:tc>
      </w:tr>
      <w:tr w:rsidR="008A6130" w:rsidRPr="00EF5447" w14:paraId="5F5A011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95653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57CBB6" w14:textId="77777777" w:rsidR="008A6130" w:rsidRPr="00EF5447" w:rsidRDefault="008A6130" w:rsidP="008A6130">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612EE6D2" w14:textId="77777777" w:rsidR="008A6130" w:rsidRPr="00EF5447" w:rsidRDefault="008A6130" w:rsidP="008A6130">
            <w:pPr>
              <w:pStyle w:val="TAC"/>
            </w:pPr>
            <w:r w:rsidRPr="00EF5447">
              <w:rPr>
                <w:rFonts w:cs="Arial"/>
              </w:rPr>
              <w:t>0.3</w:t>
            </w:r>
          </w:p>
        </w:tc>
      </w:tr>
      <w:tr w:rsidR="008A6130" w:rsidRPr="00EF5447" w14:paraId="32F3BB0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AE8EAC2" w14:textId="77777777" w:rsidR="008A6130" w:rsidRPr="001F0987" w:rsidRDefault="008A6130" w:rsidP="008A6130">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7482E3AC" w14:textId="77777777" w:rsidR="008A6130" w:rsidRPr="001F0987" w:rsidRDefault="008A6130" w:rsidP="008A6130">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C653D76" w14:textId="77777777" w:rsidR="008A6130" w:rsidRPr="001F0987" w:rsidRDefault="008A6130" w:rsidP="008A6130">
            <w:pPr>
              <w:pStyle w:val="TAC"/>
            </w:pPr>
            <w:r w:rsidRPr="001F0987">
              <w:rPr>
                <w:rFonts w:eastAsia="Yu Mincho" w:cs="Arial"/>
                <w:lang w:eastAsia="ja-JP"/>
              </w:rPr>
              <w:t>0.3</w:t>
            </w:r>
          </w:p>
        </w:tc>
      </w:tr>
      <w:tr w:rsidR="008A6130" w:rsidRPr="00EF5447" w14:paraId="04D0883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B59AE64" w14:textId="77777777" w:rsidR="008A6130" w:rsidRPr="001F098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A83FF6E" w14:textId="77777777" w:rsidR="008A6130" w:rsidRPr="001F0987" w:rsidRDefault="008A6130" w:rsidP="008A6130">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4EAF547" w14:textId="77777777" w:rsidR="008A6130" w:rsidRPr="001F0987" w:rsidRDefault="008A6130" w:rsidP="008A6130">
            <w:pPr>
              <w:pStyle w:val="TAC"/>
            </w:pPr>
            <w:r w:rsidRPr="001F0987">
              <w:rPr>
                <w:rFonts w:cs="Arial"/>
              </w:rPr>
              <w:t>0.5</w:t>
            </w:r>
          </w:p>
        </w:tc>
      </w:tr>
      <w:tr w:rsidR="008A6130" w:rsidRPr="00EF5447" w14:paraId="172A8E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6CDF8" w14:textId="77777777" w:rsidR="008A6130" w:rsidRPr="001F098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3188613" w14:textId="77777777" w:rsidR="008A6130" w:rsidRPr="001F0987" w:rsidRDefault="008A6130" w:rsidP="008A6130">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EDC5EB7" w14:textId="77777777" w:rsidR="008A6130" w:rsidRPr="001F0987" w:rsidRDefault="008A6130" w:rsidP="008A6130">
            <w:pPr>
              <w:pStyle w:val="TAC"/>
            </w:pPr>
            <w:r w:rsidRPr="001F0987">
              <w:rPr>
                <w:rFonts w:cs="Arial"/>
              </w:rPr>
              <w:t>0.3</w:t>
            </w:r>
          </w:p>
        </w:tc>
      </w:tr>
      <w:tr w:rsidR="008A6130" w:rsidRPr="00EF5447" w14:paraId="36144EB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9D9D14" w14:textId="77777777" w:rsidR="008A6130" w:rsidRPr="00EF5447" w:rsidRDefault="008A6130" w:rsidP="008A613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9FF9B4" w14:textId="77777777" w:rsidR="008A6130" w:rsidRPr="00EF5447" w:rsidRDefault="008A6130" w:rsidP="008A6130">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3B6EBE" w14:textId="77777777" w:rsidR="008A6130" w:rsidRPr="00EF5447" w:rsidRDefault="008A6130" w:rsidP="008A6130">
            <w:pPr>
              <w:pStyle w:val="TAC"/>
              <w:rPr>
                <w:rFonts w:cs="Arial"/>
                <w:lang w:eastAsia="zh-CN"/>
              </w:rPr>
            </w:pPr>
            <w:r w:rsidRPr="00EF5447">
              <w:rPr>
                <w:rFonts w:eastAsia="MS Mincho" w:cs="Arial"/>
                <w:lang w:eastAsia="zh-CN"/>
              </w:rPr>
              <w:t>0.6</w:t>
            </w:r>
          </w:p>
        </w:tc>
      </w:tr>
      <w:tr w:rsidR="008A6130" w:rsidRPr="00EF5447" w14:paraId="375654E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41C4DD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E42EDE" w14:textId="77777777" w:rsidR="008A6130" w:rsidRPr="00EF5447" w:rsidRDefault="008A6130" w:rsidP="008A6130">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8E6BFBC" w14:textId="77777777" w:rsidR="008A6130" w:rsidRPr="00EF5447" w:rsidRDefault="008A6130" w:rsidP="008A6130">
            <w:pPr>
              <w:pStyle w:val="TAC"/>
              <w:rPr>
                <w:rFonts w:cs="Arial"/>
                <w:lang w:eastAsia="zh-CN"/>
              </w:rPr>
            </w:pPr>
            <w:r w:rsidRPr="00EF5447">
              <w:rPr>
                <w:rFonts w:eastAsia="MS Mincho" w:cs="Arial"/>
                <w:lang w:eastAsia="zh-CN"/>
              </w:rPr>
              <w:t>0.3</w:t>
            </w:r>
          </w:p>
        </w:tc>
      </w:tr>
      <w:tr w:rsidR="008A6130" w:rsidRPr="00EF5447" w14:paraId="126A13A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4184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2541E0" w14:textId="77777777" w:rsidR="008A6130" w:rsidRPr="00EF5447" w:rsidRDefault="008A6130" w:rsidP="008A6130">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5D0A8A" w14:textId="77777777" w:rsidR="008A6130" w:rsidRPr="00EF5447" w:rsidRDefault="008A6130" w:rsidP="008A6130">
            <w:pPr>
              <w:pStyle w:val="TAC"/>
              <w:rPr>
                <w:rFonts w:cs="Arial"/>
                <w:lang w:eastAsia="zh-CN"/>
              </w:rPr>
            </w:pPr>
            <w:r w:rsidRPr="00EF5447">
              <w:rPr>
                <w:rFonts w:eastAsia="MS Mincho" w:cs="Arial"/>
                <w:lang w:eastAsia="zh-CN"/>
              </w:rPr>
              <w:t>0.8</w:t>
            </w:r>
          </w:p>
        </w:tc>
      </w:tr>
      <w:tr w:rsidR="008A6130" w:rsidRPr="00EF5447" w14:paraId="3C490E2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806DAC"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C12F5" w14:textId="77777777" w:rsidR="008A6130" w:rsidRPr="00EF5447" w:rsidRDefault="008A6130" w:rsidP="008A6130">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70390B"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05E8710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9B18A2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0D9752" w14:textId="77777777" w:rsidR="008A6130" w:rsidRPr="00EF5447" w:rsidRDefault="008A6130" w:rsidP="008A6130">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72CB2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9D05F5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442B6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41C171" w14:textId="77777777" w:rsidR="008A6130" w:rsidRPr="00EF5447" w:rsidRDefault="008A6130" w:rsidP="008A6130">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A700A4"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4C4586A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E60BDB"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6961B170" w14:textId="77777777" w:rsidR="008A6130" w:rsidRPr="00EF5447" w:rsidRDefault="008A6130" w:rsidP="008A6130">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E11091"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16C1AB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4CB2A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6E8AA7" w14:textId="77777777" w:rsidR="008A6130" w:rsidRPr="00EF5447" w:rsidRDefault="008A6130" w:rsidP="008A6130">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2CA2EA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927FF7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B4A209F" w14:textId="77777777" w:rsidR="008A6130" w:rsidRPr="00EF5447" w:rsidRDefault="008A6130" w:rsidP="008A6130">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25D23F71"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DD89710"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6719DF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E7FD94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9BF9EB0"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7377F42"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381596D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906692"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CBBDA7C" w14:textId="77777777" w:rsidR="008A6130" w:rsidRPr="00EF5447" w:rsidRDefault="008A6130" w:rsidP="008A61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B9B304"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6251DA8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488FA5" w14:textId="77777777" w:rsidR="008A6130" w:rsidRPr="00EF5447" w:rsidRDefault="008A6130" w:rsidP="008A613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DBB891B"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879451"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2E16B64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938D3C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21E46C"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344B66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4DA584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5CB85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197C15" w14:textId="77777777" w:rsidR="008A6130" w:rsidRPr="00EF5447" w:rsidRDefault="008A6130" w:rsidP="008A61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BA2996"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229C37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96E23"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8832674"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672602"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7314456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73D650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5AB156"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5215A0"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ECA3FC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6AB8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F154F"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416B9D"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7884BD3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E662C" w14:textId="77777777" w:rsidR="008A6130" w:rsidRPr="00EF5447" w:rsidRDefault="008A6130" w:rsidP="008A613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5DA2A9DB"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5B2AC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BEB74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B547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C4850B"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F30BDB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3CE1E2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D08DA" w14:textId="77777777" w:rsidR="008A6130" w:rsidRPr="00EF5447" w:rsidRDefault="008A6130" w:rsidP="008A6130">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54A97BF2" w14:textId="77777777" w:rsidR="008A6130" w:rsidRPr="00EF5447" w:rsidRDefault="008A6130" w:rsidP="008A6130">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04CA36" w14:textId="77777777" w:rsidR="008A6130" w:rsidRPr="00EF5447" w:rsidRDefault="008A6130" w:rsidP="008A6130">
            <w:pPr>
              <w:pStyle w:val="TAC"/>
              <w:rPr>
                <w:rFonts w:cs="Arial"/>
                <w:lang w:eastAsia="zh-CN"/>
              </w:rPr>
            </w:pPr>
            <w:r w:rsidRPr="00EF5447">
              <w:rPr>
                <w:rFonts w:cs="Arial"/>
              </w:rPr>
              <w:t>0.3</w:t>
            </w:r>
          </w:p>
        </w:tc>
      </w:tr>
      <w:tr w:rsidR="008A6130" w:rsidRPr="00EF5447" w14:paraId="17C45C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68BD2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2C5C7B" w14:textId="77777777" w:rsidR="008A6130" w:rsidRPr="00EF5447" w:rsidRDefault="008A6130" w:rsidP="008A6130">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E484B8" w14:textId="77777777" w:rsidR="008A6130" w:rsidRPr="00EF5447" w:rsidRDefault="008A6130" w:rsidP="008A6130">
            <w:pPr>
              <w:pStyle w:val="TAC"/>
              <w:rPr>
                <w:rFonts w:cs="Arial"/>
                <w:lang w:eastAsia="zh-CN"/>
              </w:rPr>
            </w:pPr>
            <w:r w:rsidRPr="00EF5447">
              <w:rPr>
                <w:rFonts w:cs="Arial"/>
              </w:rPr>
              <w:t>0.3</w:t>
            </w:r>
          </w:p>
        </w:tc>
      </w:tr>
      <w:tr w:rsidR="008A6130" w:rsidRPr="00EF5447" w14:paraId="0DE2BEC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2B51D7"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EF90DB" w14:textId="77777777" w:rsidR="008A6130" w:rsidRPr="00EF5447" w:rsidRDefault="008A6130" w:rsidP="008A6130">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494DCAD" w14:textId="77777777" w:rsidR="008A6130" w:rsidRPr="00EF5447" w:rsidRDefault="008A6130" w:rsidP="008A6130">
            <w:pPr>
              <w:pStyle w:val="TAC"/>
              <w:rPr>
                <w:rFonts w:cs="Arial"/>
                <w:lang w:eastAsia="zh-CN"/>
              </w:rPr>
            </w:pPr>
            <w:r w:rsidRPr="00EF5447">
              <w:rPr>
                <w:rFonts w:cs="Arial"/>
              </w:rPr>
              <w:t>0.3</w:t>
            </w:r>
          </w:p>
        </w:tc>
      </w:tr>
      <w:tr w:rsidR="008A6130" w:rsidRPr="00EF5447" w14:paraId="057472C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CA6CA" w14:textId="77777777" w:rsidR="008A6130" w:rsidRPr="00EF5447" w:rsidRDefault="008A6130" w:rsidP="008A6130">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36576176" w14:textId="77777777" w:rsidR="008A6130" w:rsidRPr="00EF5447" w:rsidRDefault="008A6130" w:rsidP="008A6130">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142A9AF" w14:textId="77777777" w:rsidR="008A6130" w:rsidRPr="00EF5447" w:rsidRDefault="008A6130" w:rsidP="008A6130">
            <w:pPr>
              <w:pStyle w:val="TAC"/>
              <w:rPr>
                <w:rFonts w:cs="Arial"/>
              </w:rPr>
            </w:pPr>
            <w:r w:rsidRPr="00EF5447">
              <w:rPr>
                <w:rFonts w:cs="Arial"/>
                <w:lang w:eastAsia="x-none"/>
              </w:rPr>
              <w:t>0.5</w:t>
            </w:r>
          </w:p>
        </w:tc>
      </w:tr>
      <w:tr w:rsidR="008A6130" w:rsidRPr="00EF5447" w14:paraId="31FE2A9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F64B5E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A2544D" w14:textId="77777777" w:rsidR="008A6130" w:rsidRPr="00EF5447" w:rsidRDefault="008A6130" w:rsidP="008A6130">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F88E677" w14:textId="77777777" w:rsidR="008A6130" w:rsidRPr="00EF5447" w:rsidRDefault="008A6130" w:rsidP="008A6130">
            <w:pPr>
              <w:pStyle w:val="TAC"/>
              <w:rPr>
                <w:rFonts w:cs="Arial"/>
              </w:rPr>
            </w:pPr>
            <w:r w:rsidRPr="00EF5447">
              <w:rPr>
                <w:rFonts w:cs="Arial"/>
                <w:lang w:eastAsia="x-none"/>
              </w:rPr>
              <w:t>0.3</w:t>
            </w:r>
          </w:p>
        </w:tc>
      </w:tr>
      <w:tr w:rsidR="008A6130" w:rsidRPr="00EF5447" w14:paraId="318C5BF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B3AD27"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069F03" w14:textId="77777777" w:rsidR="008A6130" w:rsidRPr="00EF5447" w:rsidRDefault="008A6130" w:rsidP="008A6130">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F0F1B04" w14:textId="77777777" w:rsidR="008A6130" w:rsidRPr="00EF5447" w:rsidRDefault="008A6130" w:rsidP="008A6130">
            <w:pPr>
              <w:pStyle w:val="TAC"/>
              <w:rPr>
                <w:rFonts w:cs="Arial"/>
              </w:rPr>
            </w:pPr>
            <w:r w:rsidRPr="00EF5447">
              <w:rPr>
                <w:rFonts w:cs="Arial"/>
                <w:lang w:eastAsia="x-none"/>
              </w:rPr>
              <w:t>0.5</w:t>
            </w:r>
          </w:p>
        </w:tc>
      </w:tr>
      <w:tr w:rsidR="008A6130" w:rsidRPr="00EF5447" w14:paraId="61818AB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B1FCB5" w14:textId="77777777" w:rsidR="008A6130" w:rsidRPr="00EF5447" w:rsidRDefault="008A6130" w:rsidP="008A6130">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773898FF"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52688B" w14:textId="77777777" w:rsidR="008A6130" w:rsidRPr="00EF5447" w:rsidRDefault="008A6130" w:rsidP="008A6130">
            <w:pPr>
              <w:pStyle w:val="TAC"/>
              <w:rPr>
                <w:rFonts w:cs="Arial"/>
              </w:rPr>
            </w:pPr>
            <w:r w:rsidRPr="00EF5447">
              <w:rPr>
                <w:rFonts w:cs="Arial"/>
                <w:lang w:eastAsia="zh-CN"/>
              </w:rPr>
              <w:t>0.3</w:t>
            </w:r>
          </w:p>
        </w:tc>
      </w:tr>
      <w:tr w:rsidR="008A6130" w:rsidRPr="00EF5447" w14:paraId="6247594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1B36FBD"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D276A9" w14:textId="77777777" w:rsidR="008A6130" w:rsidRPr="00EF5447" w:rsidRDefault="008A6130" w:rsidP="008A61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41EF26E" w14:textId="77777777" w:rsidR="008A6130" w:rsidRPr="00EF5447" w:rsidRDefault="008A6130" w:rsidP="008A6130">
            <w:pPr>
              <w:pStyle w:val="TAC"/>
              <w:rPr>
                <w:rFonts w:cs="Arial"/>
              </w:rPr>
            </w:pPr>
            <w:r w:rsidRPr="00EF5447">
              <w:rPr>
                <w:rFonts w:cs="Arial"/>
                <w:lang w:eastAsia="zh-CN"/>
              </w:rPr>
              <w:t>0.4</w:t>
            </w:r>
          </w:p>
        </w:tc>
      </w:tr>
      <w:tr w:rsidR="008A6130" w:rsidRPr="00EF5447" w14:paraId="703539B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38C13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5A8087" w14:textId="77777777" w:rsidR="008A6130" w:rsidRPr="00EF5447" w:rsidRDefault="008A6130" w:rsidP="008A61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D01916F" w14:textId="77777777" w:rsidR="008A6130" w:rsidRPr="00EF5447" w:rsidRDefault="008A6130" w:rsidP="008A6130">
            <w:pPr>
              <w:pStyle w:val="TAC"/>
              <w:rPr>
                <w:rFonts w:cs="Arial"/>
              </w:rPr>
            </w:pPr>
            <w:r w:rsidRPr="00EF5447">
              <w:rPr>
                <w:rFonts w:cs="Arial"/>
                <w:lang w:eastAsia="zh-CN"/>
              </w:rPr>
              <w:t>0.4</w:t>
            </w:r>
          </w:p>
        </w:tc>
      </w:tr>
      <w:tr w:rsidR="008A6130" w:rsidRPr="00EF5447" w14:paraId="70AB266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F44559" w14:textId="77777777" w:rsidR="008A6130" w:rsidRPr="00EF5447" w:rsidRDefault="008A6130" w:rsidP="008A613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A154AC2" w14:textId="77777777" w:rsidR="008A6130" w:rsidRPr="00EF5447" w:rsidRDefault="008A6130" w:rsidP="008A6130">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DE1F61A" w14:textId="77777777" w:rsidR="008A6130" w:rsidRPr="00EF5447" w:rsidRDefault="008A6130" w:rsidP="008A6130">
            <w:pPr>
              <w:pStyle w:val="TAC"/>
              <w:rPr>
                <w:rFonts w:cs="Arial"/>
                <w:lang w:eastAsia="zh-CN"/>
              </w:rPr>
            </w:pPr>
            <w:r w:rsidRPr="00EF5447">
              <w:rPr>
                <w:rFonts w:eastAsia="Malgun Gothic" w:cs="Arial"/>
                <w:lang w:eastAsia="ko-KR"/>
              </w:rPr>
              <w:t>0.3</w:t>
            </w:r>
          </w:p>
        </w:tc>
      </w:tr>
      <w:tr w:rsidR="008A6130" w:rsidRPr="00EF5447" w14:paraId="4319194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EDFB6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D2E6D9" w14:textId="77777777" w:rsidR="008A6130" w:rsidRPr="00EF5447" w:rsidRDefault="008A6130" w:rsidP="008A6130">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9EF0ED6" w14:textId="77777777" w:rsidR="008A6130" w:rsidRPr="00EF5447" w:rsidRDefault="008A6130" w:rsidP="008A6130">
            <w:pPr>
              <w:pStyle w:val="TAC"/>
              <w:rPr>
                <w:rFonts w:cs="Arial"/>
                <w:lang w:eastAsia="zh-CN"/>
              </w:rPr>
            </w:pPr>
            <w:r w:rsidRPr="00EF5447">
              <w:rPr>
                <w:rFonts w:eastAsia="Malgun Gothic" w:cs="Arial"/>
                <w:lang w:eastAsia="ko-KR"/>
              </w:rPr>
              <w:t>0.5</w:t>
            </w:r>
          </w:p>
        </w:tc>
      </w:tr>
      <w:tr w:rsidR="008A6130" w:rsidRPr="00EF5447" w14:paraId="1B0B64F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AD9E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B78150" w14:textId="77777777" w:rsidR="008A6130" w:rsidRPr="00EF5447" w:rsidRDefault="008A6130" w:rsidP="008A6130">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AE8AB97" w14:textId="77777777" w:rsidR="008A6130" w:rsidRPr="00EF5447" w:rsidRDefault="008A6130" w:rsidP="008A6130">
            <w:pPr>
              <w:pStyle w:val="TAC"/>
              <w:rPr>
                <w:rFonts w:cs="Arial"/>
                <w:lang w:eastAsia="zh-CN"/>
              </w:rPr>
            </w:pPr>
            <w:r w:rsidRPr="00EF5447">
              <w:rPr>
                <w:rFonts w:eastAsia="Malgun Gothic" w:cs="Arial"/>
                <w:lang w:eastAsia="ko-KR"/>
              </w:rPr>
              <w:t>0.5</w:t>
            </w:r>
          </w:p>
        </w:tc>
      </w:tr>
      <w:tr w:rsidR="008A6130" w:rsidRPr="00EF5447" w14:paraId="6493233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2C6E62" w14:textId="77777777" w:rsidR="008A6130" w:rsidRPr="00EF5447" w:rsidRDefault="008A6130" w:rsidP="008A6130">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0693709C"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53BD54" w14:textId="77777777" w:rsidR="008A6130" w:rsidRPr="00EF5447" w:rsidRDefault="008A6130" w:rsidP="008A6130">
            <w:pPr>
              <w:pStyle w:val="TAC"/>
              <w:rPr>
                <w:rFonts w:eastAsia="Malgun Gothic" w:cs="Arial"/>
                <w:lang w:eastAsia="ko-KR"/>
              </w:rPr>
            </w:pPr>
            <w:r w:rsidRPr="00EF5447">
              <w:rPr>
                <w:rFonts w:cs="Arial"/>
              </w:rPr>
              <w:t>0.5</w:t>
            </w:r>
          </w:p>
        </w:tc>
      </w:tr>
      <w:tr w:rsidR="008A6130" w:rsidRPr="00EF5447" w14:paraId="37718BA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BBBF8A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3F3DE3" w14:textId="77777777" w:rsidR="008A6130" w:rsidRPr="00EF5447" w:rsidRDefault="008A6130" w:rsidP="008A6130">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6362D38" w14:textId="77777777" w:rsidR="008A6130" w:rsidRPr="00EF5447" w:rsidRDefault="008A6130" w:rsidP="008A6130">
            <w:pPr>
              <w:pStyle w:val="TAC"/>
              <w:rPr>
                <w:rFonts w:eastAsia="Malgun Gothic" w:cs="Arial"/>
                <w:lang w:eastAsia="ko-KR"/>
              </w:rPr>
            </w:pPr>
            <w:r w:rsidRPr="00EF5447">
              <w:rPr>
                <w:rFonts w:cs="Arial"/>
              </w:rPr>
              <w:t>0.3</w:t>
            </w:r>
          </w:p>
        </w:tc>
      </w:tr>
      <w:tr w:rsidR="008A6130" w:rsidRPr="00EF5447" w14:paraId="0083163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70BA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57409E" w14:textId="77777777" w:rsidR="008A6130" w:rsidRPr="00EF5447" w:rsidRDefault="008A6130" w:rsidP="008A6130">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D56A84A" w14:textId="77777777" w:rsidR="008A6130" w:rsidRPr="00EF5447" w:rsidRDefault="008A6130" w:rsidP="008A6130">
            <w:pPr>
              <w:pStyle w:val="TAC"/>
              <w:rPr>
                <w:rFonts w:eastAsia="Malgun Gothic" w:cs="Arial"/>
                <w:lang w:eastAsia="ko-KR"/>
              </w:rPr>
            </w:pPr>
            <w:r w:rsidRPr="00EF5447">
              <w:rPr>
                <w:rFonts w:cs="Arial"/>
              </w:rPr>
              <w:t>0.5</w:t>
            </w:r>
          </w:p>
        </w:tc>
      </w:tr>
      <w:tr w:rsidR="008A6130" w:rsidRPr="00EF5447" w14:paraId="4183608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93000" w14:textId="77777777" w:rsidR="008A6130" w:rsidRPr="00EF5447" w:rsidRDefault="008A6130" w:rsidP="008A6130">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55B343EB"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418475" w14:textId="77777777" w:rsidR="008A6130" w:rsidRPr="00EF5447" w:rsidRDefault="008A6130" w:rsidP="008A6130">
            <w:pPr>
              <w:pStyle w:val="TAC"/>
              <w:rPr>
                <w:rFonts w:cs="Arial"/>
                <w:lang w:eastAsia="fr-FR"/>
              </w:rPr>
            </w:pPr>
            <w:r w:rsidRPr="00EF5447">
              <w:rPr>
                <w:rFonts w:cs="Arial"/>
                <w:lang w:eastAsia="zh-CN"/>
              </w:rPr>
              <w:t>0.5</w:t>
            </w:r>
          </w:p>
        </w:tc>
      </w:tr>
      <w:tr w:rsidR="008A6130" w:rsidRPr="00EF5447" w14:paraId="30BD9E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81B2E0D"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C29118" w14:textId="77777777" w:rsidR="008A6130" w:rsidRPr="00EF5447" w:rsidRDefault="008A6130" w:rsidP="008A61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4546E5" w14:textId="77777777" w:rsidR="008A6130" w:rsidRPr="00EF5447" w:rsidRDefault="008A6130" w:rsidP="008A6130">
            <w:pPr>
              <w:pStyle w:val="TAC"/>
              <w:rPr>
                <w:rFonts w:cs="Arial"/>
                <w:lang w:eastAsia="fr-FR"/>
              </w:rPr>
            </w:pPr>
            <w:r w:rsidRPr="00EF5447">
              <w:rPr>
                <w:rFonts w:cs="Arial"/>
                <w:lang w:eastAsia="zh-CN"/>
              </w:rPr>
              <w:t>0.3</w:t>
            </w:r>
          </w:p>
        </w:tc>
      </w:tr>
      <w:tr w:rsidR="008A6130" w:rsidRPr="00EF5447" w14:paraId="1073462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57F0FB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68C0BD9" w14:textId="77777777" w:rsidR="008A6130" w:rsidRPr="00EF5447" w:rsidRDefault="008A6130" w:rsidP="008A61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5AF483D" w14:textId="77777777" w:rsidR="008A6130" w:rsidRPr="00EF5447" w:rsidRDefault="008A6130" w:rsidP="008A6130">
            <w:pPr>
              <w:pStyle w:val="TAC"/>
              <w:rPr>
                <w:rFonts w:cs="Arial"/>
                <w:lang w:eastAsia="fr-FR"/>
              </w:rPr>
            </w:pPr>
            <w:r w:rsidRPr="00EF5447">
              <w:rPr>
                <w:rFonts w:cs="Arial"/>
                <w:lang w:eastAsia="zh-CN"/>
              </w:rPr>
              <w:t>0.5</w:t>
            </w:r>
            <w:r w:rsidRPr="00EF5447">
              <w:rPr>
                <w:rFonts w:cs="Arial"/>
                <w:vertAlign w:val="superscript"/>
                <w:lang w:eastAsia="zh-CN"/>
              </w:rPr>
              <w:t>1</w:t>
            </w:r>
          </w:p>
        </w:tc>
      </w:tr>
      <w:tr w:rsidR="008A6130" w:rsidRPr="00EF5447" w14:paraId="3E293DF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56C831" w14:textId="77777777" w:rsidR="008A6130" w:rsidRPr="00EF5447" w:rsidRDefault="008A6130" w:rsidP="008A61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94AD5F7"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FF6095" w14:textId="77777777" w:rsidR="008A6130" w:rsidRPr="00EF5447" w:rsidRDefault="008A6130" w:rsidP="008A6130">
            <w:pPr>
              <w:pStyle w:val="TAC"/>
              <w:rPr>
                <w:rFonts w:cs="Arial"/>
              </w:rPr>
            </w:pPr>
            <w:r w:rsidRPr="00EF5447">
              <w:rPr>
                <w:rFonts w:cs="Arial"/>
                <w:lang w:eastAsia="zh-CN"/>
              </w:rPr>
              <w:t>1.2</w:t>
            </w:r>
            <w:r w:rsidRPr="00EF5447">
              <w:rPr>
                <w:rFonts w:cs="Arial"/>
                <w:vertAlign w:val="superscript"/>
                <w:lang w:eastAsia="zh-CN"/>
              </w:rPr>
              <w:t>2</w:t>
            </w:r>
          </w:p>
        </w:tc>
      </w:tr>
      <w:tr w:rsidR="008A6130" w:rsidRPr="00EF5447" w14:paraId="7832C1B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C41DE"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B7C082" w14:textId="77777777" w:rsidR="008A6130" w:rsidRPr="00EF5447" w:rsidRDefault="008A6130" w:rsidP="008A6130">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61136C"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BBF9BB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E3D8AA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C088C" w14:textId="77777777" w:rsidR="008A6130" w:rsidRPr="00EF5447" w:rsidRDefault="008A6130" w:rsidP="008A6130">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4E0B65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6B3EF2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C4B3B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2F21DD" w14:textId="77777777" w:rsidR="008A6130" w:rsidRPr="00EF5447" w:rsidRDefault="008A6130" w:rsidP="008A6130">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32DF78"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FF226E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EB54C8"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2068C8" w14:textId="77777777" w:rsidR="008A6130" w:rsidRPr="00EF5447" w:rsidRDefault="008A6130" w:rsidP="008A6130">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607842"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44358D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7CB958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559C9" w14:textId="77777777" w:rsidR="008A6130" w:rsidRPr="00EF5447" w:rsidRDefault="008A6130" w:rsidP="008A6130">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1C240F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8D746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3F59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07DC4" w14:textId="77777777" w:rsidR="008A6130" w:rsidRPr="00EF5447" w:rsidRDefault="008A6130" w:rsidP="008A61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45839F"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501EF13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5ABF6E7" w14:textId="77777777" w:rsidR="008A6130" w:rsidRPr="00EF5447" w:rsidRDefault="008A6130" w:rsidP="008A6130">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712BCB7D" w14:textId="77777777" w:rsidR="008A6130" w:rsidRPr="00EF5447" w:rsidRDefault="008A6130" w:rsidP="008A6130">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82A76DE"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25188A6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E19EC7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92086B" w14:textId="77777777" w:rsidR="008A6130" w:rsidRPr="00EF5447" w:rsidRDefault="008A6130" w:rsidP="008A6130">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459D3A1" w14:textId="77777777" w:rsidR="008A6130" w:rsidRPr="00EF5447" w:rsidRDefault="008A6130" w:rsidP="008A6130">
            <w:pPr>
              <w:pStyle w:val="TAC"/>
              <w:rPr>
                <w:rFonts w:cs="Arial"/>
                <w:lang w:eastAsia="zh-CN"/>
              </w:rPr>
            </w:pPr>
            <w:r w:rsidRPr="00EF5447">
              <w:rPr>
                <w:rFonts w:cs="Arial"/>
                <w:lang w:eastAsia="ja-JP"/>
              </w:rPr>
              <w:t>0.9</w:t>
            </w:r>
          </w:p>
        </w:tc>
      </w:tr>
      <w:tr w:rsidR="008A6130" w:rsidRPr="00EF5447" w14:paraId="1A97615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824CC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C7A948" w14:textId="77777777" w:rsidR="008A6130" w:rsidRPr="00EF5447" w:rsidRDefault="008A6130" w:rsidP="008A6130">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B62432"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2DD06C4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7F0666"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0255A2F"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01A2D3"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1F79C08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FD650F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ECA231"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0170DD0" w14:textId="77777777" w:rsidR="008A6130" w:rsidRPr="00EF5447" w:rsidRDefault="008A6130" w:rsidP="008A6130">
            <w:pPr>
              <w:pStyle w:val="TAC"/>
              <w:rPr>
                <w:rFonts w:cs="Arial"/>
                <w:lang w:eastAsia="zh-CN"/>
              </w:rPr>
            </w:pPr>
            <w:r w:rsidRPr="00EF5447">
              <w:rPr>
                <w:rFonts w:cs="Arial"/>
                <w:lang w:eastAsia="zh-CN"/>
              </w:rPr>
              <w:t>0.9</w:t>
            </w:r>
          </w:p>
        </w:tc>
      </w:tr>
      <w:tr w:rsidR="008A6130" w:rsidRPr="00EF5447" w14:paraId="304BC01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AC37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89ABB0" w14:textId="77777777" w:rsidR="008A6130" w:rsidRPr="00EF5447" w:rsidRDefault="008A6130" w:rsidP="008A61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8C314A"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473A8D8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162FBD"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1F3254A2"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E57EB3"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1DAEE74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C54D24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13E441"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F287220" w14:textId="77777777" w:rsidR="008A6130" w:rsidRPr="00EF5447" w:rsidRDefault="008A6130" w:rsidP="008A6130">
            <w:pPr>
              <w:pStyle w:val="TAC"/>
              <w:rPr>
                <w:rFonts w:cs="Arial"/>
                <w:lang w:eastAsia="zh-CN"/>
              </w:rPr>
            </w:pPr>
            <w:r w:rsidRPr="00EF5447">
              <w:rPr>
                <w:rFonts w:cs="Arial"/>
                <w:lang w:eastAsia="zh-CN"/>
              </w:rPr>
              <w:t>0.9</w:t>
            </w:r>
          </w:p>
        </w:tc>
      </w:tr>
      <w:tr w:rsidR="008A6130" w:rsidRPr="00EF5447" w14:paraId="3D15E21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EC5F3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0DD6E9"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FA943F"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150DC2A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8E9453"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7DCE813"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C01C62"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6506481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06B0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471C39"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0129C64" w14:textId="77777777" w:rsidR="008A6130" w:rsidRPr="00EF5447" w:rsidRDefault="008A6130" w:rsidP="008A6130">
            <w:pPr>
              <w:pStyle w:val="TAC"/>
              <w:rPr>
                <w:rFonts w:cs="Arial"/>
                <w:lang w:eastAsia="zh-CN"/>
              </w:rPr>
            </w:pPr>
            <w:r w:rsidRPr="00EF5447">
              <w:rPr>
                <w:rFonts w:cs="Arial"/>
                <w:lang w:eastAsia="zh-CN"/>
              </w:rPr>
              <w:t>0.9</w:t>
            </w:r>
          </w:p>
        </w:tc>
      </w:tr>
      <w:tr w:rsidR="008A6130" w:rsidRPr="00EF5447" w14:paraId="710729E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D08C186" w14:textId="77777777" w:rsidR="008A6130" w:rsidRPr="00EF5447" w:rsidRDefault="008A6130" w:rsidP="008A6130">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13F4FC03" w14:textId="77777777" w:rsidR="008A6130" w:rsidRPr="00EF5447" w:rsidRDefault="008A6130" w:rsidP="008A61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874B9C2" w14:textId="77777777" w:rsidR="008A6130" w:rsidRPr="00EF5447" w:rsidRDefault="008A6130" w:rsidP="008A6130">
            <w:pPr>
              <w:pStyle w:val="TAC"/>
              <w:rPr>
                <w:rFonts w:cs="Arial"/>
                <w:lang w:eastAsia="zh-CN"/>
              </w:rPr>
            </w:pPr>
            <w:r w:rsidRPr="00EF5447">
              <w:rPr>
                <w:rFonts w:cs="Arial"/>
                <w:szCs w:val="18"/>
              </w:rPr>
              <w:t>0.3</w:t>
            </w:r>
          </w:p>
        </w:tc>
      </w:tr>
      <w:tr w:rsidR="008A6130" w:rsidRPr="00EF5447" w14:paraId="18B5422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AE0833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1713F9" w14:textId="77777777" w:rsidR="008A6130" w:rsidRPr="00EF5447" w:rsidRDefault="008A6130" w:rsidP="008A61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A66115F" w14:textId="77777777" w:rsidR="008A6130" w:rsidRPr="00EF5447" w:rsidRDefault="008A6130" w:rsidP="008A6130">
            <w:pPr>
              <w:pStyle w:val="TAC"/>
              <w:rPr>
                <w:rFonts w:cs="Arial"/>
                <w:lang w:eastAsia="zh-CN"/>
              </w:rPr>
            </w:pPr>
            <w:r w:rsidRPr="00EF5447">
              <w:rPr>
                <w:rFonts w:eastAsia="Calibri" w:cs="Arial"/>
                <w:szCs w:val="18"/>
                <w:lang w:eastAsia="ja-JP"/>
              </w:rPr>
              <w:t>0.6</w:t>
            </w:r>
          </w:p>
        </w:tc>
      </w:tr>
      <w:tr w:rsidR="008A6130" w:rsidRPr="00EF5447" w14:paraId="589EEB2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B7A76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C9F424A" w14:textId="77777777" w:rsidR="008A6130" w:rsidRPr="00EF5447" w:rsidRDefault="008A6130" w:rsidP="008A6130">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4BED930" w14:textId="77777777" w:rsidR="008A6130" w:rsidRPr="00EF5447" w:rsidRDefault="008A6130" w:rsidP="008A6130">
            <w:pPr>
              <w:pStyle w:val="TAC"/>
              <w:rPr>
                <w:rFonts w:cs="Arial"/>
                <w:lang w:eastAsia="zh-CN"/>
              </w:rPr>
            </w:pPr>
            <w:r w:rsidRPr="00EF5447">
              <w:rPr>
                <w:rFonts w:eastAsia="Calibri" w:cs="Arial"/>
                <w:szCs w:val="18"/>
              </w:rPr>
              <w:t>0.3</w:t>
            </w:r>
          </w:p>
        </w:tc>
      </w:tr>
      <w:tr w:rsidR="008A6130" w:rsidRPr="00EF5447" w14:paraId="7BBFF62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FA2B6" w14:textId="77777777" w:rsidR="008A6130" w:rsidRPr="00EF5447" w:rsidRDefault="008A6130" w:rsidP="008A6130">
            <w:pPr>
              <w:pStyle w:val="TAC"/>
              <w:rPr>
                <w:rFonts w:cs="Arial"/>
                <w:lang w:eastAsia="ja-JP"/>
              </w:rPr>
            </w:pPr>
            <w:r w:rsidRPr="00EF5447">
              <w:rPr>
                <w:rFonts w:cs="Arial"/>
                <w:lang w:eastAsia="ja-JP"/>
              </w:rPr>
              <w:lastRenderedPageBreak/>
              <w:t>DC_3-28_n5</w:t>
            </w:r>
          </w:p>
        </w:tc>
        <w:tc>
          <w:tcPr>
            <w:tcW w:w="2952" w:type="dxa"/>
            <w:tcBorders>
              <w:top w:val="single" w:sz="4" w:space="0" w:color="auto"/>
              <w:left w:val="single" w:sz="4" w:space="0" w:color="auto"/>
              <w:bottom w:val="single" w:sz="4" w:space="0" w:color="auto"/>
              <w:right w:val="single" w:sz="4" w:space="0" w:color="auto"/>
            </w:tcBorders>
            <w:hideMark/>
          </w:tcPr>
          <w:p w14:paraId="640209C4"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3D8263" w14:textId="77777777" w:rsidR="008A6130" w:rsidRPr="00EF5447" w:rsidRDefault="008A6130" w:rsidP="008A6130">
            <w:pPr>
              <w:pStyle w:val="TAC"/>
              <w:rPr>
                <w:rFonts w:cs="Arial"/>
                <w:lang w:eastAsia="zh-CN"/>
              </w:rPr>
            </w:pPr>
            <w:r w:rsidRPr="00EF5447">
              <w:t>0.3</w:t>
            </w:r>
          </w:p>
        </w:tc>
      </w:tr>
      <w:tr w:rsidR="008A6130" w:rsidRPr="00EF5447" w14:paraId="03C54BA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E53A02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3475A7" w14:textId="77777777" w:rsidR="008A6130" w:rsidRPr="00EF5447" w:rsidRDefault="008A6130" w:rsidP="008A61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C924DF4" w14:textId="77777777" w:rsidR="008A6130" w:rsidRPr="00EF5447" w:rsidRDefault="008A6130" w:rsidP="008A6130">
            <w:pPr>
              <w:pStyle w:val="TAC"/>
              <w:rPr>
                <w:rFonts w:cs="Arial"/>
                <w:lang w:eastAsia="zh-CN"/>
              </w:rPr>
            </w:pPr>
            <w:r w:rsidRPr="00EF5447">
              <w:t>0.5</w:t>
            </w:r>
          </w:p>
        </w:tc>
      </w:tr>
      <w:tr w:rsidR="008A6130" w:rsidRPr="00EF5447" w14:paraId="18957BC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4207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8EEE38" w14:textId="77777777" w:rsidR="008A6130" w:rsidRPr="00EF5447" w:rsidRDefault="008A6130" w:rsidP="008A6130">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855A486" w14:textId="77777777" w:rsidR="008A6130" w:rsidRPr="00EF5447" w:rsidRDefault="008A6130" w:rsidP="008A6130">
            <w:pPr>
              <w:pStyle w:val="TAC"/>
              <w:rPr>
                <w:rFonts w:cs="Arial"/>
                <w:lang w:eastAsia="zh-CN"/>
              </w:rPr>
            </w:pPr>
            <w:r w:rsidRPr="00EF5447">
              <w:t>0.5</w:t>
            </w:r>
          </w:p>
        </w:tc>
      </w:tr>
      <w:tr w:rsidR="008A6130" w:rsidRPr="00EF5447" w14:paraId="107BA91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A45A1" w14:textId="77777777" w:rsidR="008A6130" w:rsidRPr="00EF5447" w:rsidRDefault="008A6130" w:rsidP="008A6130">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3A0DFE24"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DB7DF3" w14:textId="77777777" w:rsidR="008A6130" w:rsidRPr="00EF5447" w:rsidRDefault="008A6130" w:rsidP="008A6130">
            <w:pPr>
              <w:pStyle w:val="TAC"/>
            </w:pPr>
            <w:r w:rsidRPr="00EF5447">
              <w:t>0.5</w:t>
            </w:r>
          </w:p>
        </w:tc>
      </w:tr>
      <w:tr w:rsidR="008A6130" w:rsidRPr="00EF5447" w14:paraId="74C9282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311F08D"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464956" w14:textId="77777777" w:rsidR="008A6130" w:rsidRPr="00EF5447" w:rsidRDefault="008A6130" w:rsidP="008A61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782250" w14:textId="77777777" w:rsidR="008A6130" w:rsidRPr="00EF5447" w:rsidRDefault="008A6130" w:rsidP="008A6130">
            <w:pPr>
              <w:pStyle w:val="TAC"/>
            </w:pPr>
            <w:r w:rsidRPr="00EF5447">
              <w:t>0.3</w:t>
            </w:r>
          </w:p>
        </w:tc>
      </w:tr>
      <w:tr w:rsidR="008A6130" w:rsidRPr="00EF5447" w14:paraId="0A66280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158EB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11181D" w14:textId="77777777" w:rsidR="008A6130" w:rsidRPr="00EF5447" w:rsidRDefault="008A6130" w:rsidP="008A61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CD6E042" w14:textId="77777777" w:rsidR="008A6130" w:rsidRPr="00EF5447" w:rsidRDefault="008A6130" w:rsidP="008A6130">
            <w:pPr>
              <w:pStyle w:val="TAC"/>
            </w:pPr>
            <w:r w:rsidRPr="00EF5447">
              <w:t>0.5</w:t>
            </w:r>
          </w:p>
        </w:tc>
      </w:tr>
      <w:tr w:rsidR="008A6130" w:rsidRPr="00EF5447" w14:paraId="771077B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199B16" w14:textId="77777777" w:rsidR="008A6130" w:rsidRPr="00EF5447" w:rsidRDefault="008A6130" w:rsidP="008A6130">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D5F63F9" w14:textId="77777777" w:rsidR="008A6130" w:rsidRPr="00EF5447" w:rsidRDefault="008A6130" w:rsidP="008A6130">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F8B1E26" w14:textId="77777777" w:rsidR="008A6130" w:rsidRPr="00EF5447" w:rsidRDefault="008A6130" w:rsidP="008A6130">
            <w:pPr>
              <w:pStyle w:val="TAC"/>
            </w:pPr>
            <w:r w:rsidRPr="00EF5447">
              <w:rPr>
                <w:rFonts w:eastAsia="Malgun Gothic" w:cs="Arial"/>
                <w:szCs w:val="18"/>
                <w:lang w:eastAsia="ko-KR"/>
              </w:rPr>
              <w:t>0.5</w:t>
            </w:r>
          </w:p>
        </w:tc>
      </w:tr>
      <w:tr w:rsidR="008A6130" w:rsidRPr="00EF5447" w14:paraId="78C5082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CD6E23"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0719A4" w14:textId="77777777" w:rsidR="008A6130" w:rsidRPr="00EF5447" w:rsidRDefault="008A6130" w:rsidP="008A6130">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746F9C1D" w14:textId="77777777" w:rsidR="008A6130" w:rsidRPr="00EF5447" w:rsidRDefault="008A6130" w:rsidP="008A6130">
            <w:pPr>
              <w:pStyle w:val="TAC"/>
            </w:pPr>
            <w:r w:rsidRPr="00EF5447">
              <w:rPr>
                <w:rFonts w:eastAsia="Malgun Gothic" w:cs="Arial"/>
                <w:szCs w:val="18"/>
                <w:lang w:eastAsia="ko-KR"/>
              </w:rPr>
              <w:t>0.3</w:t>
            </w:r>
          </w:p>
        </w:tc>
      </w:tr>
      <w:tr w:rsidR="008A6130" w:rsidRPr="00EF5447" w14:paraId="4EAEA51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D7D27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B1B530" w14:textId="77777777" w:rsidR="008A6130" w:rsidRPr="00EF5447" w:rsidRDefault="008A6130" w:rsidP="008A61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780AE61" w14:textId="77777777" w:rsidR="008A6130" w:rsidRPr="00EF5447" w:rsidRDefault="008A6130" w:rsidP="008A6130">
            <w:pPr>
              <w:pStyle w:val="TAC"/>
            </w:pPr>
            <w:r w:rsidRPr="00EF5447">
              <w:rPr>
                <w:rFonts w:eastAsia="Malgun Gothic" w:cs="Arial"/>
                <w:szCs w:val="18"/>
                <w:lang w:eastAsia="ko-KR"/>
              </w:rPr>
              <w:t>0.5</w:t>
            </w:r>
          </w:p>
        </w:tc>
      </w:tr>
      <w:tr w:rsidR="008A6130" w:rsidRPr="00EF5447" w14:paraId="4D7CEF1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FF513F" w14:textId="77777777" w:rsidR="008A6130" w:rsidRPr="00EF5447" w:rsidRDefault="008A6130" w:rsidP="008A6130">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09DCB016" w14:textId="77777777" w:rsidR="008A6130" w:rsidRPr="00EF5447" w:rsidRDefault="008A6130" w:rsidP="008A6130">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5BF96E" w14:textId="77777777" w:rsidR="008A6130" w:rsidRPr="00EF5447" w:rsidRDefault="008A6130" w:rsidP="008A6130">
            <w:pPr>
              <w:pStyle w:val="TAC"/>
              <w:rPr>
                <w:lang w:eastAsia="fr-FR"/>
              </w:rPr>
            </w:pPr>
            <w:r w:rsidRPr="00EF5447">
              <w:rPr>
                <w:rFonts w:cs="Arial"/>
              </w:rPr>
              <w:t>0.5</w:t>
            </w:r>
          </w:p>
        </w:tc>
      </w:tr>
      <w:tr w:rsidR="008A6130" w:rsidRPr="00EF5447" w14:paraId="1C51D9D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CEC2DA0"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9F33C9" w14:textId="77777777" w:rsidR="008A6130" w:rsidRPr="00EF5447" w:rsidRDefault="008A6130" w:rsidP="008A6130">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9265A2" w14:textId="77777777" w:rsidR="008A6130" w:rsidRPr="00EF5447" w:rsidRDefault="008A6130" w:rsidP="008A6130">
            <w:pPr>
              <w:pStyle w:val="TAC"/>
              <w:rPr>
                <w:lang w:eastAsia="fr-FR"/>
              </w:rPr>
            </w:pPr>
            <w:r w:rsidRPr="00EF5447">
              <w:rPr>
                <w:rFonts w:cs="Arial"/>
              </w:rPr>
              <w:t>0.3</w:t>
            </w:r>
          </w:p>
        </w:tc>
      </w:tr>
      <w:tr w:rsidR="008A6130" w:rsidRPr="00EF5447" w14:paraId="239A6A6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F96E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EBF3EE" w14:textId="77777777" w:rsidR="008A6130" w:rsidRPr="00EF5447" w:rsidRDefault="008A6130" w:rsidP="008A61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7F9C228" w14:textId="77777777" w:rsidR="008A6130" w:rsidRPr="00EF5447" w:rsidRDefault="008A6130" w:rsidP="008A6130">
            <w:pPr>
              <w:pStyle w:val="TAC"/>
              <w:rPr>
                <w:lang w:eastAsia="fr-FR"/>
              </w:rPr>
            </w:pPr>
            <w:r w:rsidRPr="00EF5447">
              <w:rPr>
                <w:rFonts w:cs="Arial"/>
              </w:rPr>
              <w:t>0.5</w:t>
            </w:r>
          </w:p>
        </w:tc>
      </w:tr>
      <w:tr w:rsidR="008A6130" w:rsidRPr="00EF5447" w14:paraId="7B89947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18EAB" w14:textId="77777777" w:rsidR="008A6130" w:rsidRPr="00EF5447" w:rsidRDefault="008A6130" w:rsidP="008A6130">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EFB235E"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88A0B2"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72ECEF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810B3B3"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CAD595" w14:textId="77777777" w:rsidR="008A6130" w:rsidRPr="00EF5447" w:rsidRDefault="008A6130" w:rsidP="008A6130">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770A31F"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4DF0E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C72A42"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CECDD" w14:textId="77777777" w:rsidR="008A6130" w:rsidRPr="00EF5447" w:rsidRDefault="008A6130" w:rsidP="008A61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D078751" w14:textId="77777777" w:rsidR="008A6130" w:rsidRPr="00EF5447" w:rsidRDefault="008A6130" w:rsidP="008A6130">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8A6130" w:rsidRPr="00EF5447" w14:paraId="2614C30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413F63" w14:textId="77777777" w:rsidR="008A6130" w:rsidRPr="00EF5447" w:rsidRDefault="008A6130" w:rsidP="008A6130">
            <w:pPr>
              <w:pStyle w:val="TAC"/>
            </w:pPr>
            <w:r w:rsidRPr="00EF5447">
              <w:t>DC_3-28_n77</w:t>
            </w:r>
          </w:p>
          <w:p w14:paraId="3E2966F9" w14:textId="77777777" w:rsidR="008A6130" w:rsidRPr="00EF5447" w:rsidRDefault="008A6130" w:rsidP="008A6130">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560262A" w14:textId="77777777" w:rsidR="008A6130" w:rsidRPr="00EF5447" w:rsidRDefault="008A6130" w:rsidP="008A61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4A4EC93" w14:textId="77777777" w:rsidR="008A6130" w:rsidRPr="00EF5447" w:rsidRDefault="008A6130" w:rsidP="008A6130">
            <w:pPr>
              <w:pStyle w:val="TAC"/>
              <w:rPr>
                <w:rFonts w:cs="Arial"/>
                <w:lang w:eastAsia="zh-CN"/>
              </w:rPr>
            </w:pPr>
            <w:r w:rsidRPr="00EF5447">
              <w:t>0.6</w:t>
            </w:r>
          </w:p>
        </w:tc>
      </w:tr>
      <w:tr w:rsidR="008A6130" w:rsidRPr="00EF5447" w14:paraId="25D4A24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589E40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5FD4173" w14:textId="77777777" w:rsidR="008A6130" w:rsidRPr="00EF5447" w:rsidRDefault="008A6130" w:rsidP="008A6130">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2FC4A402" w14:textId="77777777" w:rsidR="008A6130" w:rsidRPr="00EF5447" w:rsidRDefault="008A6130" w:rsidP="008A6130">
            <w:pPr>
              <w:pStyle w:val="TAC"/>
              <w:rPr>
                <w:rFonts w:cs="Arial"/>
                <w:lang w:eastAsia="zh-CN"/>
              </w:rPr>
            </w:pPr>
            <w:r w:rsidRPr="00EF5447">
              <w:t>0.5</w:t>
            </w:r>
          </w:p>
        </w:tc>
      </w:tr>
      <w:tr w:rsidR="008A6130" w:rsidRPr="00EF5447" w14:paraId="6920628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62C83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DA91126" w14:textId="77777777" w:rsidR="008A6130" w:rsidRPr="00EF5447" w:rsidRDefault="008A6130" w:rsidP="008A61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A03A6BD" w14:textId="77777777" w:rsidR="008A6130" w:rsidRPr="00EF5447" w:rsidRDefault="008A6130" w:rsidP="008A6130">
            <w:pPr>
              <w:pStyle w:val="TAC"/>
              <w:rPr>
                <w:rFonts w:cs="Arial"/>
                <w:lang w:eastAsia="zh-CN"/>
              </w:rPr>
            </w:pPr>
            <w:r w:rsidRPr="00EF5447">
              <w:t>0.8</w:t>
            </w:r>
          </w:p>
        </w:tc>
      </w:tr>
      <w:tr w:rsidR="008A6130" w:rsidRPr="00EF5447" w14:paraId="4C149B1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707B8F" w14:textId="77777777" w:rsidR="008A6130" w:rsidRPr="00EF5447" w:rsidRDefault="008A6130" w:rsidP="008A6130">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6840DE5C"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9F5F38"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15348F9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8FBB7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16CD52" w14:textId="77777777" w:rsidR="008A6130" w:rsidRPr="00EF5447" w:rsidRDefault="008A6130" w:rsidP="008A61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CF928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F6339E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68D1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10A73F"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ECCC38"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64F400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0A67D" w14:textId="77777777" w:rsidR="008A6130" w:rsidRPr="00EF5447" w:rsidRDefault="008A6130" w:rsidP="008A6130">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FEFC7E7" w14:textId="77777777" w:rsidR="008A6130" w:rsidRPr="00EF5447" w:rsidRDefault="008A6130" w:rsidP="008A6130">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D4AF1F"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68E411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95851D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88444" w14:textId="77777777" w:rsidR="008A6130" w:rsidRPr="00EF5447" w:rsidRDefault="008A6130" w:rsidP="008A6130">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506F267"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48758D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6504B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730B77" w14:textId="77777777" w:rsidR="008A6130" w:rsidRPr="00EF5447" w:rsidRDefault="008A6130" w:rsidP="008A6130">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8BC167"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23CCC18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7683ACC" w14:textId="77777777" w:rsidR="008A6130" w:rsidRPr="00EF5447" w:rsidRDefault="008A6130" w:rsidP="008A6130">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34A48644" w14:textId="77777777" w:rsidR="008A6130" w:rsidRPr="00EF5447" w:rsidRDefault="008A6130" w:rsidP="008A6130">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6BFB699" w14:textId="77777777" w:rsidR="008A6130" w:rsidRPr="00EF5447" w:rsidRDefault="008A6130" w:rsidP="008A6130">
            <w:pPr>
              <w:pStyle w:val="TAC"/>
              <w:rPr>
                <w:lang w:eastAsia="zh-CN"/>
              </w:rPr>
            </w:pPr>
            <w:r w:rsidRPr="00EF5447">
              <w:t>0.5</w:t>
            </w:r>
          </w:p>
        </w:tc>
      </w:tr>
      <w:tr w:rsidR="008A6130" w:rsidRPr="00EF5447" w14:paraId="6777219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94FDC"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8E9490B" w14:textId="77777777" w:rsidR="008A6130" w:rsidRPr="00EF5447" w:rsidRDefault="008A6130" w:rsidP="008A6130">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8A40597" w14:textId="77777777" w:rsidR="008A6130" w:rsidRPr="00EF5447" w:rsidRDefault="008A6130" w:rsidP="008A6130">
            <w:pPr>
              <w:pStyle w:val="TAC"/>
              <w:rPr>
                <w:lang w:eastAsia="zh-CN"/>
              </w:rPr>
            </w:pPr>
            <w:r w:rsidRPr="00EF5447">
              <w:t>0.5</w:t>
            </w:r>
          </w:p>
        </w:tc>
      </w:tr>
      <w:tr w:rsidR="008A6130" w:rsidRPr="00EF5447" w14:paraId="44C88C4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1B5F3" w14:textId="77777777" w:rsidR="008A6130" w:rsidRPr="00EF5447" w:rsidRDefault="008A6130" w:rsidP="008A6130">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9BE2410" w14:textId="77777777" w:rsidR="008A6130" w:rsidRPr="00EF5447" w:rsidRDefault="008A6130" w:rsidP="008A6130">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7A4C28"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5499E80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A28E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10195" w14:textId="77777777" w:rsidR="008A6130" w:rsidRPr="00EF5447" w:rsidRDefault="008A6130" w:rsidP="008A6130">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66AA23"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2AB64D0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7B3FB" w14:textId="77777777" w:rsidR="008A6130" w:rsidRPr="00EF5447" w:rsidRDefault="008A6130" w:rsidP="008A6130">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87070B0" w14:textId="77777777" w:rsidR="008A6130" w:rsidRPr="00EF5447" w:rsidRDefault="008A6130" w:rsidP="008A6130">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9FD4DF"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41E49B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69DA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9DBEB" w14:textId="77777777" w:rsidR="008A6130" w:rsidRPr="00EF5447" w:rsidRDefault="008A6130" w:rsidP="008A6130">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068337"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2645AA2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282195" w14:textId="77777777" w:rsidR="008A6130" w:rsidRPr="00EF5447" w:rsidRDefault="008A6130" w:rsidP="008A6130">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09D4E2E"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CD410E"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p>
        </w:tc>
      </w:tr>
      <w:tr w:rsidR="008A6130" w:rsidRPr="00EF5447" w14:paraId="180D9D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99D5B81"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CC4CB1" w14:textId="77777777" w:rsidR="008A6130" w:rsidRPr="00EF5447" w:rsidRDefault="008A6130" w:rsidP="008A6130">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CA6DA33"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p>
        </w:tc>
      </w:tr>
      <w:tr w:rsidR="008A6130" w:rsidRPr="00EF5447" w14:paraId="3CA16DB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9B8AB"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0E5C73" w14:textId="77777777" w:rsidR="008A6130" w:rsidRPr="00EF5447" w:rsidRDefault="008A6130" w:rsidP="008A6130">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FFD89EE"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p>
        </w:tc>
      </w:tr>
      <w:tr w:rsidR="008A6130" w:rsidRPr="00EF5447" w14:paraId="25444F1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AE1DF" w14:textId="77777777" w:rsidR="008A6130" w:rsidRPr="00EF5447" w:rsidRDefault="008A6130" w:rsidP="008A6130">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0EB7DA11" w14:textId="77777777" w:rsidR="008A6130" w:rsidRPr="00EF5447" w:rsidRDefault="008A6130" w:rsidP="008A6130">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E357E8A"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p>
        </w:tc>
      </w:tr>
      <w:tr w:rsidR="008A6130" w:rsidRPr="00EF5447" w14:paraId="7F83C48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89B3930"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EDCEBE" w14:textId="77777777" w:rsidR="008A6130" w:rsidRPr="00EF5447" w:rsidRDefault="008A6130" w:rsidP="008A6130">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F20FC82"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p>
        </w:tc>
      </w:tr>
      <w:tr w:rsidR="008A6130" w:rsidRPr="00EF5447" w14:paraId="1E15A6D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D16EC1E"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736D37F3" w14:textId="77777777" w:rsidR="008A6130" w:rsidRPr="00EF5447" w:rsidRDefault="008A6130" w:rsidP="008A6130">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0086BA0" w14:textId="77777777" w:rsidR="008A6130" w:rsidRPr="00EF5447" w:rsidRDefault="008A6130" w:rsidP="008A6130">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8A6130" w:rsidRPr="00EF5447" w14:paraId="3BA4819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DD45A" w14:textId="77777777" w:rsidR="008A6130" w:rsidRPr="00EF5447" w:rsidRDefault="008A6130" w:rsidP="008A6130">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AB86986"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FB4F193" w14:textId="77777777" w:rsidR="008A6130" w:rsidRPr="00EF5447" w:rsidRDefault="008A6130" w:rsidP="008A6130">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8A6130" w:rsidRPr="00EF5447" w14:paraId="5EC64E8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10BB0D5" w14:textId="77777777" w:rsidR="008A6130" w:rsidRPr="00EF5447" w:rsidRDefault="008A6130" w:rsidP="008A6130">
            <w:pPr>
              <w:pStyle w:val="TAC"/>
              <w:rPr>
                <w:rFonts w:eastAsia="Malgun Gothic"/>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88B9959" w14:textId="77777777" w:rsidR="008A6130" w:rsidRPr="00EF5447" w:rsidRDefault="008A6130" w:rsidP="008A6130">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E86A721" w14:textId="77777777" w:rsidR="008A6130" w:rsidRPr="00EF5447" w:rsidRDefault="008A6130" w:rsidP="008A6130">
            <w:pPr>
              <w:pStyle w:val="TAC"/>
              <w:rPr>
                <w:rFonts w:eastAsia="Malgun Gothic"/>
                <w:lang w:eastAsia="ko-KR"/>
              </w:rPr>
            </w:pPr>
            <w:r w:rsidRPr="00EF5447">
              <w:t>0.6</w:t>
            </w:r>
          </w:p>
        </w:tc>
      </w:tr>
      <w:tr w:rsidR="008A6130" w:rsidRPr="00EF5447" w14:paraId="10A8E12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8BEFA43" w14:textId="77777777" w:rsidR="008A6130" w:rsidRPr="00EF5447" w:rsidRDefault="008A6130" w:rsidP="008A6130">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193D426" w14:textId="77777777" w:rsidR="008A6130" w:rsidRPr="00EF5447" w:rsidRDefault="008A6130" w:rsidP="008A6130">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F3EA0BB" w14:textId="77777777" w:rsidR="008A6130" w:rsidRPr="00EF5447" w:rsidRDefault="008A6130" w:rsidP="008A6130">
            <w:pPr>
              <w:pStyle w:val="TAC"/>
              <w:rPr>
                <w:rFonts w:eastAsia="Malgun Gothic"/>
                <w:lang w:eastAsia="ko-KR"/>
              </w:rPr>
            </w:pPr>
            <w:r w:rsidRPr="00EF5447">
              <w:t>0.3</w:t>
            </w:r>
            <w:r w:rsidRPr="00EF5447">
              <w:rPr>
                <w:vertAlign w:val="superscript"/>
              </w:rPr>
              <w:t>5</w:t>
            </w:r>
          </w:p>
        </w:tc>
      </w:tr>
      <w:tr w:rsidR="008A6130" w:rsidRPr="00EF5447" w14:paraId="0DFDB36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D1757F" w14:textId="77777777" w:rsidR="008A6130" w:rsidRPr="00EF5447" w:rsidRDefault="008A6130" w:rsidP="008A6130">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3395600E" w14:textId="77777777" w:rsidR="008A6130" w:rsidRPr="00EF5447" w:rsidRDefault="008A6130" w:rsidP="008A6130">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492C78A" w14:textId="77777777" w:rsidR="008A6130" w:rsidRPr="00EF5447" w:rsidRDefault="008A6130" w:rsidP="008A6130">
            <w:pPr>
              <w:pStyle w:val="TAC"/>
              <w:rPr>
                <w:rFonts w:eastAsia="Malgun Gothic"/>
                <w:lang w:eastAsia="ko-KR"/>
              </w:rPr>
            </w:pPr>
            <w:r w:rsidRPr="00EF5447">
              <w:t>0.8</w:t>
            </w:r>
            <w:r w:rsidRPr="00EF5447">
              <w:rPr>
                <w:vertAlign w:val="superscript"/>
              </w:rPr>
              <w:t>5</w:t>
            </w:r>
          </w:p>
        </w:tc>
      </w:tr>
      <w:tr w:rsidR="008A6130" w:rsidRPr="00EF5447" w14:paraId="798D8CA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D94293" w14:textId="77777777" w:rsidR="008A6130" w:rsidRPr="00EF5447" w:rsidRDefault="008A6130" w:rsidP="008A613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1DBE369" w14:textId="77777777" w:rsidR="008A6130" w:rsidRPr="00EF5447" w:rsidRDefault="008A6130" w:rsidP="008A6130">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AFFD1A" w14:textId="77777777" w:rsidR="008A6130" w:rsidRPr="00EF5447" w:rsidRDefault="008A6130" w:rsidP="008A6130">
            <w:pPr>
              <w:pStyle w:val="TAC"/>
              <w:rPr>
                <w:rFonts w:cs="Arial"/>
                <w:lang w:eastAsia="zh-CN"/>
              </w:rPr>
            </w:pPr>
            <w:r w:rsidRPr="00EF5447">
              <w:rPr>
                <w:rFonts w:cs="Arial"/>
                <w:lang w:eastAsia="ko-KR"/>
              </w:rPr>
              <w:t>0.6</w:t>
            </w:r>
          </w:p>
        </w:tc>
      </w:tr>
      <w:tr w:rsidR="008A6130" w:rsidRPr="00EF5447" w14:paraId="41C00C0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65919E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43F19C" w14:textId="77777777" w:rsidR="008A6130" w:rsidRPr="00EF5447" w:rsidRDefault="008A6130" w:rsidP="008A6130">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098D213" w14:textId="77777777" w:rsidR="008A6130" w:rsidRPr="00EF5447" w:rsidRDefault="008A6130" w:rsidP="008A6130">
            <w:pPr>
              <w:pStyle w:val="TAC"/>
              <w:rPr>
                <w:rFonts w:cs="Arial"/>
                <w:lang w:eastAsia="zh-CN"/>
              </w:rPr>
            </w:pPr>
            <w:r w:rsidRPr="00EF5447">
              <w:rPr>
                <w:rFonts w:cs="Arial"/>
                <w:lang w:eastAsia="ko-KR"/>
              </w:rPr>
              <w:t>0.5</w:t>
            </w:r>
          </w:p>
        </w:tc>
      </w:tr>
      <w:tr w:rsidR="008A6130" w:rsidRPr="00EF5447" w14:paraId="1BB096F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9A3C4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8A5BF" w14:textId="77777777" w:rsidR="008A6130" w:rsidRPr="00EF5447" w:rsidRDefault="008A6130" w:rsidP="008A6130">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CB84BF" w14:textId="77777777" w:rsidR="008A6130" w:rsidRPr="00EF5447" w:rsidRDefault="008A6130" w:rsidP="008A6130">
            <w:pPr>
              <w:pStyle w:val="TAC"/>
              <w:rPr>
                <w:rFonts w:cs="Arial"/>
                <w:lang w:eastAsia="zh-CN"/>
              </w:rPr>
            </w:pPr>
            <w:r w:rsidRPr="00EF5447">
              <w:rPr>
                <w:rFonts w:cs="Arial"/>
                <w:lang w:eastAsia="ko-KR"/>
              </w:rPr>
              <w:t>0.8</w:t>
            </w:r>
          </w:p>
        </w:tc>
      </w:tr>
      <w:tr w:rsidR="008A6130" w:rsidRPr="00EF5447" w14:paraId="5784699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9C33B5" w14:textId="77777777" w:rsidR="008A6130" w:rsidRPr="00EF5447" w:rsidRDefault="008A6130" w:rsidP="008A6130">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63788683"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CD2EAD" w14:textId="77777777" w:rsidR="008A6130" w:rsidRPr="00EF5447" w:rsidRDefault="008A6130" w:rsidP="008A6130">
            <w:pPr>
              <w:pStyle w:val="TAC"/>
              <w:rPr>
                <w:rFonts w:cs="Arial"/>
                <w:lang w:eastAsia="ko-KR"/>
              </w:rPr>
            </w:pPr>
            <w:r w:rsidRPr="00EF5447">
              <w:rPr>
                <w:rFonts w:cs="Arial"/>
                <w:lang w:eastAsia="zh-CN"/>
              </w:rPr>
              <w:t>0.5</w:t>
            </w:r>
          </w:p>
        </w:tc>
      </w:tr>
      <w:tr w:rsidR="008A6130" w:rsidRPr="00EF5447" w14:paraId="3572635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33E9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14E8F0" w14:textId="77777777" w:rsidR="008A6130" w:rsidRPr="00EF5447" w:rsidRDefault="008A6130" w:rsidP="008A6130">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9394755" w14:textId="77777777" w:rsidR="008A6130" w:rsidRPr="00EF5447" w:rsidRDefault="008A6130" w:rsidP="008A6130">
            <w:pPr>
              <w:pStyle w:val="TAC"/>
              <w:rPr>
                <w:rFonts w:cs="Arial"/>
                <w:lang w:eastAsia="ko-KR"/>
              </w:rPr>
            </w:pPr>
            <w:r w:rsidRPr="00EF5447">
              <w:rPr>
                <w:rFonts w:cs="Arial"/>
                <w:lang w:eastAsia="zh-CN"/>
              </w:rPr>
              <w:t>0.5</w:t>
            </w:r>
          </w:p>
        </w:tc>
      </w:tr>
      <w:tr w:rsidR="008A6130" w:rsidRPr="00EF5447" w14:paraId="2CD9AE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05ADEAD" w14:textId="77777777" w:rsidR="008A6130" w:rsidRPr="00EF5447" w:rsidRDefault="008A6130" w:rsidP="008A6130">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391D37F0" w14:textId="77777777" w:rsidR="008A6130" w:rsidRPr="00EF5447" w:rsidRDefault="008A6130" w:rsidP="008A6130">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0F7C8A8" w14:textId="77777777" w:rsidR="008A6130" w:rsidRPr="00EF5447" w:rsidRDefault="008A6130" w:rsidP="008A6130">
            <w:pPr>
              <w:pStyle w:val="TAC"/>
              <w:rPr>
                <w:lang w:eastAsia="zh-CN"/>
              </w:rPr>
            </w:pPr>
            <w:r w:rsidRPr="00EF5447">
              <w:t>0.5</w:t>
            </w:r>
          </w:p>
        </w:tc>
      </w:tr>
      <w:tr w:rsidR="008A6130" w:rsidRPr="00EF5447" w14:paraId="5F02BF8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605337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09401A0" w14:textId="77777777" w:rsidR="008A6130" w:rsidRPr="00EF5447" w:rsidRDefault="008A6130" w:rsidP="008A6130">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490EFCBD" w14:textId="77777777" w:rsidR="008A6130" w:rsidRPr="00EF5447" w:rsidRDefault="008A6130" w:rsidP="008A6130">
            <w:pPr>
              <w:pStyle w:val="TAC"/>
              <w:rPr>
                <w:lang w:eastAsia="zh-CN"/>
              </w:rPr>
            </w:pPr>
            <w:r w:rsidRPr="00EF5447">
              <w:t>0.3</w:t>
            </w:r>
            <w:r w:rsidRPr="00EF5447">
              <w:rPr>
                <w:vertAlign w:val="superscript"/>
              </w:rPr>
              <w:t>3</w:t>
            </w:r>
            <w:r w:rsidRPr="00EF5447">
              <w:t>/0.8</w:t>
            </w:r>
            <w:r w:rsidRPr="00EF5447">
              <w:rPr>
                <w:vertAlign w:val="superscript"/>
              </w:rPr>
              <w:t>4</w:t>
            </w:r>
          </w:p>
        </w:tc>
      </w:tr>
      <w:tr w:rsidR="008A6130" w:rsidRPr="00EF5447" w14:paraId="017372E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7B177C"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8409750" w14:textId="77777777" w:rsidR="008A6130" w:rsidRPr="00EF5447" w:rsidRDefault="008A6130" w:rsidP="008A6130">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00F99270" w14:textId="77777777" w:rsidR="008A6130" w:rsidRPr="00EF5447" w:rsidRDefault="008A6130" w:rsidP="008A6130">
            <w:pPr>
              <w:pStyle w:val="TAC"/>
              <w:rPr>
                <w:lang w:eastAsia="zh-CN"/>
              </w:rPr>
            </w:pPr>
            <w:r w:rsidRPr="00EF5447">
              <w:t>0.5</w:t>
            </w:r>
          </w:p>
        </w:tc>
      </w:tr>
      <w:tr w:rsidR="008A6130" w:rsidRPr="00EF5447" w14:paraId="092EFD0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C0C2B" w14:textId="77777777" w:rsidR="008A6130" w:rsidRPr="00EF5447" w:rsidRDefault="008A6130" w:rsidP="008A6130">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7A3BA372" w14:textId="77777777" w:rsidR="008A6130" w:rsidRPr="00EF5447" w:rsidRDefault="008A6130" w:rsidP="008A61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FA4B7E" w14:textId="77777777" w:rsidR="008A6130" w:rsidRPr="00EF5447" w:rsidRDefault="008A6130" w:rsidP="008A6130">
            <w:pPr>
              <w:pStyle w:val="TAC"/>
              <w:rPr>
                <w:rFonts w:cs="Arial"/>
                <w:lang w:eastAsia="ko-KR"/>
              </w:rPr>
            </w:pPr>
            <w:r w:rsidRPr="00EF5447">
              <w:rPr>
                <w:rFonts w:cs="Arial"/>
                <w:lang w:eastAsia="zh-CN"/>
              </w:rPr>
              <w:t>0.5</w:t>
            </w:r>
          </w:p>
        </w:tc>
      </w:tr>
      <w:tr w:rsidR="008A6130" w:rsidRPr="00EF5447" w14:paraId="34BEFFA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AAD269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AD77A6" w14:textId="77777777" w:rsidR="008A6130" w:rsidRPr="00EF5447" w:rsidRDefault="008A6130" w:rsidP="008A61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D3CF29" w14:textId="77777777" w:rsidR="008A6130" w:rsidRPr="00EF5447" w:rsidRDefault="008A6130" w:rsidP="008A6130">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8A6130" w:rsidRPr="00EF5447" w14:paraId="073C92B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63A15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321685" w14:textId="77777777" w:rsidR="008A6130" w:rsidRPr="00EF5447" w:rsidRDefault="008A6130" w:rsidP="008A6130">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96CCD2" w14:textId="77777777" w:rsidR="008A6130" w:rsidRPr="00EF5447" w:rsidRDefault="008A6130" w:rsidP="008A6130">
            <w:pPr>
              <w:pStyle w:val="TAC"/>
              <w:rPr>
                <w:rFonts w:cs="Arial"/>
                <w:lang w:eastAsia="ko-KR"/>
              </w:rPr>
            </w:pPr>
            <w:r w:rsidRPr="00EF5447">
              <w:rPr>
                <w:rFonts w:cs="Arial"/>
                <w:lang w:eastAsia="zh-CN"/>
              </w:rPr>
              <w:t>0.3</w:t>
            </w:r>
          </w:p>
        </w:tc>
      </w:tr>
      <w:tr w:rsidR="008A6130" w:rsidRPr="00EF5447" w14:paraId="6B805AE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D47AA0" w14:textId="77777777" w:rsidR="008A6130" w:rsidRPr="00EF5447" w:rsidRDefault="008A6130" w:rsidP="008A6130">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27711C4D" w14:textId="77777777" w:rsidR="008A6130" w:rsidRPr="00EF5447" w:rsidRDefault="008A6130" w:rsidP="008A6130">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577716"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6ADD035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2C874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54E27D3" w14:textId="77777777" w:rsidR="008A6130" w:rsidRPr="00EF5447" w:rsidRDefault="008A6130" w:rsidP="008A61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5AA79E" w14:textId="77777777" w:rsidR="008A6130" w:rsidRPr="00EF5447" w:rsidRDefault="008A6130" w:rsidP="008A6130">
            <w:pPr>
              <w:pStyle w:val="TAC"/>
              <w:rPr>
                <w:rFonts w:cs="Arial"/>
                <w:lang w:eastAsia="zh-CN"/>
              </w:rPr>
            </w:pPr>
            <w:r w:rsidRPr="00EF5447">
              <w:rPr>
                <w:rFonts w:cs="Arial"/>
                <w:lang w:eastAsia="zh-CN"/>
              </w:rPr>
              <w:t>0.3</w:t>
            </w:r>
            <w:r w:rsidRPr="00EF5447">
              <w:rPr>
                <w:rFonts w:cs="Arial"/>
                <w:vertAlign w:val="superscript"/>
                <w:lang w:eastAsia="zh-CN"/>
              </w:rPr>
              <w:t>3</w:t>
            </w:r>
          </w:p>
        </w:tc>
      </w:tr>
      <w:tr w:rsidR="008A6130" w:rsidRPr="00EF5447" w14:paraId="73A99ED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BD5B0CB"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FEC2F4B" w14:textId="77777777" w:rsidR="008A6130" w:rsidRPr="00EF5447" w:rsidRDefault="008A6130" w:rsidP="008A61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DF1806" w14:textId="77777777" w:rsidR="008A6130" w:rsidRPr="00EF5447" w:rsidRDefault="008A6130" w:rsidP="008A6130">
            <w:pPr>
              <w:pStyle w:val="TAC"/>
              <w:rPr>
                <w:rFonts w:cs="Arial"/>
                <w:lang w:eastAsia="zh-CN"/>
              </w:rPr>
            </w:pPr>
            <w:r w:rsidRPr="00EF5447">
              <w:rPr>
                <w:rFonts w:cs="Arial"/>
                <w:lang w:eastAsia="zh-CN"/>
              </w:rPr>
              <w:t>0.8</w:t>
            </w:r>
            <w:r w:rsidRPr="00EF5447">
              <w:rPr>
                <w:rFonts w:cs="Arial"/>
                <w:vertAlign w:val="superscript"/>
                <w:lang w:eastAsia="zh-CN"/>
              </w:rPr>
              <w:t>4</w:t>
            </w:r>
          </w:p>
        </w:tc>
      </w:tr>
      <w:tr w:rsidR="008A6130" w:rsidRPr="00EF5447" w14:paraId="131FD10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3F269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AB79D1D" w14:textId="77777777" w:rsidR="008A6130" w:rsidRPr="00EF5447" w:rsidRDefault="008A6130" w:rsidP="008A6130">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1130E7E" w14:textId="77777777" w:rsidR="008A6130" w:rsidRPr="00EF5447" w:rsidRDefault="008A6130" w:rsidP="008A6130">
            <w:pPr>
              <w:pStyle w:val="TAC"/>
              <w:rPr>
                <w:rFonts w:cs="Arial"/>
                <w:lang w:eastAsia="zh-CN"/>
              </w:rPr>
            </w:pPr>
            <w:r w:rsidRPr="00EF5447">
              <w:rPr>
                <w:rFonts w:cs="Arial"/>
                <w:lang w:eastAsia="zh-CN"/>
              </w:rPr>
              <w:t>0.3</w:t>
            </w:r>
            <w:r w:rsidRPr="00EF5447">
              <w:rPr>
                <w:rFonts w:cs="Arial"/>
                <w:vertAlign w:val="superscript"/>
                <w:lang w:eastAsia="zh-CN"/>
              </w:rPr>
              <w:t>3</w:t>
            </w:r>
          </w:p>
        </w:tc>
      </w:tr>
      <w:tr w:rsidR="008A6130" w:rsidRPr="00EF5447" w14:paraId="0FBDDFE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246BE"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A80BB04" w14:textId="77777777" w:rsidR="008A6130" w:rsidRPr="00EF5447" w:rsidRDefault="008A6130" w:rsidP="008A61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937A0C" w14:textId="77777777" w:rsidR="008A6130" w:rsidRPr="00EF5447" w:rsidRDefault="008A6130" w:rsidP="008A6130">
            <w:pPr>
              <w:pStyle w:val="TAC"/>
              <w:rPr>
                <w:rFonts w:cs="Arial"/>
                <w:lang w:eastAsia="zh-CN"/>
              </w:rPr>
            </w:pPr>
            <w:r w:rsidRPr="00EF5447">
              <w:rPr>
                <w:rFonts w:cs="Arial"/>
                <w:lang w:eastAsia="zh-CN"/>
              </w:rPr>
              <w:t>0.8</w:t>
            </w:r>
            <w:r w:rsidRPr="00EF5447">
              <w:rPr>
                <w:rFonts w:cs="Arial"/>
                <w:vertAlign w:val="superscript"/>
                <w:lang w:eastAsia="zh-CN"/>
              </w:rPr>
              <w:t>4</w:t>
            </w:r>
          </w:p>
        </w:tc>
      </w:tr>
      <w:tr w:rsidR="008A6130" w:rsidRPr="00EF5447" w14:paraId="6D97F8C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44381B" w14:textId="77777777" w:rsidR="008A6130" w:rsidRPr="00EF5447" w:rsidRDefault="008A6130" w:rsidP="008A6130">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0E290F58" w14:textId="77777777" w:rsidR="008A6130" w:rsidRPr="00EF5447" w:rsidRDefault="008A6130" w:rsidP="008A6130">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3E6AE7"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0429E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A2FFAD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DB67FB1" w14:textId="77777777" w:rsidR="008A6130" w:rsidRPr="00EF5447" w:rsidRDefault="008A6130" w:rsidP="008A61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D4D79B2" w14:textId="77777777" w:rsidR="008A6130" w:rsidRPr="00EF5447" w:rsidRDefault="008A6130" w:rsidP="008A6130">
            <w:pPr>
              <w:pStyle w:val="TAC"/>
              <w:rPr>
                <w:rFonts w:cs="Arial"/>
                <w:lang w:eastAsia="zh-CN"/>
              </w:rPr>
            </w:pPr>
            <w:r w:rsidRPr="00EF5447">
              <w:rPr>
                <w:rFonts w:cs="Arial"/>
                <w:lang w:eastAsia="zh-CN"/>
              </w:rPr>
              <w:t>0.3</w:t>
            </w:r>
            <w:r w:rsidRPr="00EF5447">
              <w:rPr>
                <w:rFonts w:cs="Arial"/>
                <w:vertAlign w:val="superscript"/>
                <w:lang w:eastAsia="zh-CN"/>
              </w:rPr>
              <w:t>3</w:t>
            </w:r>
          </w:p>
        </w:tc>
      </w:tr>
      <w:tr w:rsidR="008A6130" w:rsidRPr="00EF5447" w14:paraId="6E8FDF3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B5F9EB"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E4171C0" w14:textId="77777777" w:rsidR="008A6130" w:rsidRPr="00EF5447" w:rsidRDefault="008A6130" w:rsidP="008A61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B5DA99" w14:textId="77777777" w:rsidR="008A6130" w:rsidRPr="00EF5447" w:rsidRDefault="008A6130" w:rsidP="008A6130">
            <w:pPr>
              <w:pStyle w:val="TAC"/>
              <w:rPr>
                <w:rFonts w:cs="Arial"/>
                <w:lang w:eastAsia="zh-CN"/>
              </w:rPr>
            </w:pPr>
            <w:r w:rsidRPr="00EF5447">
              <w:rPr>
                <w:rFonts w:cs="Arial"/>
                <w:lang w:eastAsia="zh-CN"/>
              </w:rPr>
              <w:t>0.8</w:t>
            </w:r>
            <w:r w:rsidRPr="00EF5447">
              <w:rPr>
                <w:rFonts w:cs="Arial"/>
                <w:vertAlign w:val="superscript"/>
                <w:lang w:eastAsia="zh-CN"/>
              </w:rPr>
              <w:t>4</w:t>
            </w:r>
          </w:p>
        </w:tc>
      </w:tr>
      <w:tr w:rsidR="008A6130" w:rsidRPr="00EF5447" w14:paraId="44D2F0B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072632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F5358F0" w14:textId="77777777" w:rsidR="008A6130" w:rsidRPr="00EF5447" w:rsidRDefault="008A6130" w:rsidP="008A6130">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87D3BE" w14:textId="77777777" w:rsidR="008A6130" w:rsidRPr="00EF5447" w:rsidRDefault="008A6130" w:rsidP="008A6130">
            <w:pPr>
              <w:pStyle w:val="TAC"/>
              <w:rPr>
                <w:rFonts w:cs="Arial"/>
                <w:lang w:eastAsia="zh-CN"/>
              </w:rPr>
            </w:pPr>
            <w:r w:rsidRPr="00EF5447">
              <w:rPr>
                <w:rFonts w:cs="Arial"/>
                <w:lang w:eastAsia="zh-CN"/>
              </w:rPr>
              <w:t>0.3</w:t>
            </w:r>
            <w:r w:rsidRPr="00EF5447">
              <w:rPr>
                <w:rFonts w:cs="Arial"/>
                <w:vertAlign w:val="superscript"/>
                <w:lang w:eastAsia="zh-CN"/>
              </w:rPr>
              <w:t>3</w:t>
            </w:r>
          </w:p>
        </w:tc>
      </w:tr>
      <w:tr w:rsidR="008A6130" w:rsidRPr="00EF5447" w14:paraId="6C9673F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9B4BC"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1476DBB" w14:textId="77777777" w:rsidR="008A6130" w:rsidRPr="00EF5447" w:rsidRDefault="008A6130" w:rsidP="008A61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498C41" w14:textId="77777777" w:rsidR="008A6130" w:rsidRPr="00EF5447" w:rsidRDefault="008A6130" w:rsidP="008A6130">
            <w:pPr>
              <w:pStyle w:val="TAC"/>
              <w:rPr>
                <w:rFonts w:cs="Arial"/>
                <w:lang w:eastAsia="zh-CN"/>
              </w:rPr>
            </w:pPr>
            <w:r w:rsidRPr="00EF5447">
              <w:rPr>
                <w:rFonts w:cs="Arial"/>
                <w:lang w:eastAsia="zh-CN"/>
              </w:rPr>
              <w:t>0.8</w:t>
            </w:r>
            <w:r w:rsidRPr="00EF5447">
              <w:rPr>
                <w:rFonts w:cs="Arial"/>
                <w:vertAlign w:val="superscript"/>
                <w:lang w:eastAsia="zh-CN"/>
              </w:rPr>
              <w:t>4</w:t>
            </w:r>
          </w:p>
        </w:tc>
      </w:tr>
      <w:tr w:rsidR="008A6130" w:rsidRPr="00EF5447" w14:paraId="4C5E2BF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C19E8" w14:textId="77777777" w:rsidR="008A6130" w:rsidRPr="00EF5447" w:rsidRDefault="008A6130" w:rsidP="008A6130">
            <w:pPr>
              <w:pStyle w:val="TAC"/>
              <w:rPr>
                <w:lang w:eastAsia="ja-JP"/>
              </w:rPr>
            </w:pPr>
            <w:r w:rsidRPr="00EF5447">
              <w:t>DC_</w:t>
            </w:r>
            <w:r w:rsidRPr="00EF5447">
              <w:rPr>
                <w:lang w:eastAsia="ja-JP"/>
              </w:rPr>
              <w:t>3</w:t>
            </w:r>
            <w:r w:rsidRPr="00EF5447">
              <w:t>-</w:t>
            </w:r>
            <w:r w:rsidRPr="00EF5447">
              <w:rPr>
                <w:lang w:eastAsia="ja-JP"/>
              </w:rPr>
              <w:t>41-n77</w:t>
            </w:r>
          </w:p>
          <w:p w14:paraId="16AABC44" w14:textId="77777777" w:rsidR="008A6130" w:rsidRPr="00EF5447" w:rsidRDefault="008A6130" w:rsidP="008A6130">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F052E28"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C889DF"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6</w:t>
            </w:r>
          </w:p>
        </w:tc>
      </w:tr>
      <w:tr w:rsidR="008A6130" w:rsidRPr="00EF5447" w14:paraId="35C878F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3C8A72C"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3C22F08" w14:textId="77777777" w:rsidR="008A6130" w:rsidRPr="00EF5447" w:rsidRDefault="008A6130" w:rsidP="008A6130">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B931CE6"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8A6130" w:rsidRPr="00EF5447" w14:paraId="0384AE6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6D5C4FE" w14:textId="77777777" w:rsidR="008A6130" w:rsidRPr="00EF5447" w:rsidRDefault="008A6130" w:rsidP="008A61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1F32AA0"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B71A9C" w14:textId="77777777" w:rsidR="008A6130" w:rsidRPr="00EF5447" w:rsidRDefault="008A6130" w:rsidP="008A6130">
            <w:pPr>
              <w:pStyle w:val="TAC"/>
              <w:rPr>
                <w:rFonts w:cs="Arial"/>
                <w:lang w:eastAsia="ja-JP"/>
              </w:rPr>
            </w:pPr>
            <w:r w:rsidRPr="00EF5447">
              <w:rPr>
                <w:rFonts w:cs="Arial"/>
                <w:lang w:eastAsia="zh-CN"/>
              </w:rPr>
              <w:t>0.8</w:t>
            </w:r>
            <w:r w:rsidRPr="00EF5447">
              <w:rPr>
                <w:rFonts w:cs="Arial"/>
                <w:vertAlign w:val="superscript"/>
                <w:lang w:eastAsia="zh-CN"/>
              </w:rPr>
              <w:t>4</w:t>
            </w:r>
          </w:p>
        </w:tc>
      </w:tr>
      <w:tr w:rsidR="008A6130" w:rsidRPr="00EF5447" w14:paraId="20A2E2E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22CC0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FA0E00" w14:textId="77777777" w:rsidR="008A6130" w:rsidRPr="00EF5447" w:rsidRDefault="008A6130" w:rsidP="008A61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F7C73B"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.8</w:t>
            </w:r>
          </w:p>
        </w:tc>
      </w:tr>
      <w:tr w:rsidR="008A6130" w:rsidRPr="00EF5447" w14:paraId="23AC508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E666F2" w14:textId="77777777" w:rsidR="008A6130" w:rsidRPr="00EF5447" w:rsidRDefault="008A6130" w:rsidP="008A6130">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590814E6"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16A43B"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A73BC2"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6</w:t>
            </w:r>
          </w:p>
        </w:tc>
      </w:tr>
      <w:tr w:rsidR="008A6130" w:rsidRPr="00EF5447" w14:paraId="08EF4DB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49A16B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6667C37" w14:textId="77777777" w:rsidR="008A6130" w:rsidRPr="00EF5447" w:rsidRDefault="008A6130" w:rsidP="008A6130">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4B82EFB"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8A6130" w:rsidRPr="00EF5447" w14:paraId="246447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F845877" w14:textId="77777777" w:rsidR="008A6130" w:rsidRPr="00EF5447" w:rsidRDefault="008A6130" w:rsidP="008A61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342ACE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F0651F" w14:textId="77777777" w:rsidR="008A6130" w:rsidRPr="00EF5447" w:rsidRDefault="008A6130" w:rsidP="008A6130">
            <w:pPr>
              <w:pStyle w:val="TAC"/>
              <w:rPr>
                <w:rFonts w:cs="Arial"/>
                <w:lang w:eastAsia="ja-JP"/>
              </w:rPr>
            </w:pPr>
            <w:r w:rsidRPr="00EF5447">
              <w:rPr>
                <w:rFonts w:cs="Arial"/>
                <w:lang w:eastAsia="zh-CN"/>
              </w:rPr>
              <w:t>0.8</w:t>
            </w:r>
            <w:r w:rsidRPr="00EF5447">
              <w:rPr>
                <w:rFonts w:cs="Arial"/>
                <w:vertAlign w:val="superscript"/>
                <w:lang w:eastAsia="zh-CN"/>
              </w:rPr>
              <w:t>4</w:t>
            </w:r>
          </w:p>
        </w:tc>
      </w:tr>
      <w:tr w:rsidR="008A6130" w:rsidRPr="00EF5447" w14:paraId="39C0850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16FEC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38912D" w14:textId="77777777" w:rsidR="008A6130" w:rsidRPr="00EF5447" w:rsidRDefault="008A6130" w:rsidP="008A6130">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263B5F" w14:textId="77777777" w:rsidR="008A6130" w:rsidRPr="00EF5447" w:rsidRDefault="008A6130" w:rsidP="008A6130">
            <w:pPr>
              <w:pStyle w:val="TAC"/>
              <w:rPr>
                <w:rFonts w:cs="Arial"/>
                <w:lang w:eastAsia="ja-JP"/>
              </w:rPr>
            </w:pPr>
            <w:r w:rsidRPr="00EF5447">
              <w:rPr>
                <w:rFonts w:cs="Arial"/>
                <w:lang w:eastAsia="ja-JP"/>
              </w:rPr>
              <w:t>0</w:t>
            </w:r>
            <w:r w:rsidRPr="00EF5447">
              <w:rPr>
                <w:rFonts w:cs="Arial"/>
                <w:lang w:eastAsia="zh-CN"/>
              </w:rPr>
              <w:t>.8</w:t>
            </w:r>
          </w:p>
        </w:tc>
      </w:tr>
      <w:tr w:rsidR="008A6130" w:rsidRPr="00EF5447" w14:paraId="121875C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BD1FE3" w14:textId="77777777" w:rsidR="008A6130" w:rsidRPr="00EF5447" w:rsidRDefault="008A6130" w:rsidP="008A6130">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577D0AF9" w14:textId="77777777" w:rsidR="008A6130" w:rsidRPr="00EF5447" w:rsidRDefault="008A6130" w:rsidP="008A6130">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31AE58B" w14:textId="77777777" w:rsidR="008A6130" w:rsidRPr="00EF5447" w:rsidRDefault="008A6130" w:rsidP="008A6130">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E505B2" w14:textId="77777777" w:rsidR="008A6130" w:rsidRPr="00EF5447" w:rsidRDefault="008A6130" w:rsidP="008A6130">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8A6130" w:rsidRPr="00EF5447" w14:paraId="6FDC871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6B0D4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8E999FC" w14:textId="77777777" w:rsidR="008A6130" w:rsidRPr="00EF5447" w:rsidRDefault="008A6130" w:rsidP="008A6130">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4C54B0A" w14:textId="77777777" w:rsidR="008A6130" w:rsidRPr="00EF5447" w:rsidRDefault="008A6130" w:rsidP="008A6130">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8A6130" w:rsidRPr="00EF5447" w14:paraId="3331FE8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749A1" w14:textId="77777777" w:rsidR="008A6130" w:rsidRPr="00EF5447" w:rsidRDefault="008A6130" w:rsidP="008A61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610A265"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32CEBD" w14:textId="77777777" w:rsidR="008A6130" w:rsidRPr="00EF5447" w:rsidRDefault="008A6130" w:rsidP="008A6130">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8A6130" w:rsidRPr="00EF5447" w14:paraId="3BDD42B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FE6107" w14:textId="77777777" w:rsidR="008A6130" w:rsidRPr="00EF5447" w:rsidRDefault="008A6130" w:rsidP="008A6130">
            <w:pPr>
              <w:pStyle w:val="TAC"/>
              <w:rPr>
                <w:rFonts w:cs="Arial"/>
                <w:lang w:eastAsia="ja-JP"/>
              </w:rPr>
            </w:pPr>
            <w:bookmarkStart w:id="198"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CDD172A" w14:textId="77777777" w:rsidR="008A6130" w:rsidRPr="00EF5447" w:rsidRDefault="008A6130" w:rsidP="008A6130">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CEAD5A" w14:textId="77777777" w:rsidR="008A6130" w:rsidRPr="00EF5447" w:rsidRDefault="008A6130" w:rsidP="008A6130">
            <w:pPr>
              <w:pStyle w:val="TAC"/>
              <w:rPr>
                <w:rFonts w:cs="Arial"/>
                <w:lang w:eastAsia="ja-JP"/>
              </w:rPr>
            </w:pPr>
            <w:r w:rsidRPr="00EF5447">
              <w:rPr>
                <w:rFonts w:cs="Arial"/>
                <w:kern w:val="2"/>
                <w:szCs w:val="24"/>
                <w:lang w:eastAsia="zh-CN"/>
              </w:rPr>
              <w:t>0.5</w:t>
            </w:r>
          </w:p>
        </w:tc>
      </w:tr>
      <w:tr w:rsidR="008A6130" w:rsidRPr="00EF5447" w14:paraId="2C7F9B0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2554B5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D37E874" w14:textId="77777777" w:rsidR="008A6130" w:rsidRPr="00EF5447" w:rsidRDefault="008A6130" w:rsidP="008A6130">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DD652F" w14:textId="77777777" w:rsidR="008A6130" w:rsidRPr="00EF5447" w:rsidRDefault="008A6130" w:rsidP="008A6130">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8A6130" w:rsidRPr="00EF5447" w14:paraId="2EC80DD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6A7AE3" w14:textId="77777777" w:rsidR="008A6130" w:rsidRPr="00EF5447" w:rsidRDefault="008A6130" w:rsidP="008A61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DF9242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ED46F5" w14:textId="77777777" w:rsidR="008A6130" w:rsidRPr="00EF5447" w:rsidRDefault="008A6130" w:rsidP="008A6130">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8A6130" w:rsidRPr="00EF5447" w14:paraId="7DCC86D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75C4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2BD69A" w14:textId="77777777" w:rsidR="008A6130" w:rsidRPr="00EF5447" w:rsidRDefault="008A6130" w:rsidP="008A6130">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ED49E5F" w14:textId="77777777" w:rsidR="008A6130" w:rsidRPr="00EF5447" w:rsidRDefault="008A6130" w:rsidP="008A6130">
            <w:pPr>
              <w:pStyle w:val="TAC"/>
              <w:rPr>
                <w:rFonts w:cs="Arial"/>
                <w:lang w:eastAsia="ja-JP"/>
              </w:rPr>
            </w:pPr>
            <w:r w:rsidRPr="00EF5447">
              <w:rPr>
                <w:rFonts w:cs="Arial"/>
                <w:kern w:val="2"/>
                <w:szCs w:val="24"/>
                <w:lang w:eastAsia="zh-CN"/>
              </w:rPr>
              <w:t>0.5</w:t>
            </w:r>
          </w:p>
        </w:tc>
        <w:bookmarkEnd w:id="198"/>
      </w:tr>
      <w:tr w:rsidR="008A6130" w:rsidRPr="00EF5447" w14:paraId="3F10A5C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5DC843" w14:textId="77777777" w:rsidR="008A6130" w:rsidRPr="00EF5447" w:rsidRDefault="008A6130" w:rsidP="008A6130">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6AD88A61" w14:textId="77777777" w:rsidR="008A6130" w:rsidRPr="00EF5447" w:rsidRDefault="008A6130" w:rsidP="008A6130">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041957D" w14:textId="77777777" w:rsidR="008A6130" w:rsidRPr="00EF5447" w:rsidRDefault="008A6130" w:rsidP="008A6130">
            <w:pPr>
              <w:pStyle w:val="TAC"/>
              <w:rPr>
                <w:rFonts w:cs="Arial"/>
                <w:kern w:val="2"/>
                <w:szCs w:val="24"/>
                <w:lang w:eastAsia="zh-CN"/>
              </w:rPr>
            </w:pPr>
            <w:r w:rsidRPr="00EF5447">
              <w:rPr>
                <w:rFonts w:cs="Arial"/>
                <w:lang w:eastAsia="ja-JP"/>
              </w:rPr>
              <w:t>0.6</w:t>
            </w:r>
          </w:p>
        </w:tc>
      </w:tr>
      <w:tr w:rsidR="008A6130" w:rsidRPr="00EF5447" w14:paraId="0C16A3A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B4235F"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BDE52E" w14:textId="77777777" w:rsidR="008A6130" w:rsidRPr="00EF5447" w:rsidRDefault="008A6130" w:rsidP="008A6130">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10DDE52" w14:textId="77777777" w:rsidR="008A6130" w:rsidRPr="00EF5447" w:rsidRDefault="008A6130" w:rsidP="008A6130">
            <w:pPr>
              <w:pStyle w:val="TAC"/>
              <w:rPr>
                <w:rFonts w:cs="Arial"/>
                <w:kern w:val="2"/>
                <w:szCs w:val="24"/>
                <w:lang w:eastAsia="zh-CN"/>
              </w:rPr>
            </w:pPr>
            <w:r w:rsidRPr="00EF5447">
              <w:rPr>
                <w:rFonts w:cs="Arial"/>
                <w:lang w:eastAsia="ja-JP"/>
              </w:rPr>
              <w:t>0.8</w:t>
            </w:r>
          </w:p>
        </w:tc>
      </w:tr>
      <w:tr w:rsidR="008A6130" w:rsidRPr="00EF5447" w14:paraId="455B38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9098B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400E38" w14:textId="77777777" w:rsidR="008A6130" w:rsidRPr="00EF5447" w:rsidRDefault="008A6130" w:rsidP="008A6130">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56E590E" w14:textId="77777777" w:rsidR="008A6130" w:rsidRPr="00EF5447" w:rsidRDefault="008A6130" w:rsidP="008A6130">
            <w:pPr>
              <w:pStyle w:val="TAC"/>
              <w:rPr>
                <w:rFonts w:cs="Arial"/>
                <w:kern w:val="2"/>
                <w:szCs w:val="24"/>
                <w:lang w:eastAsia="zh-CN"/>
              </w:rPr>
            </w:pPr>
            <w:r w:rsidRPr="00EF5447">
              <w:rPr>
                <w:rFonts w:cs="Arial"/>
                <w:lang w:eastAsia="ja-JP"/>
              </w:rPr>
              <w:t>0.6</w:t>
            </w:r>
          </w:p>
        </w:tc>
      </w:tr>
      <w:tr w:rsidR="008A6130" w:rsidRPr="00EF5447" w14:paraId="433B656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D3BAB" w14:textId="77777777" w:rsidR="008A6130" w:rsidRPr="00EF5447" w:rsidRDefault="008A6130" w:rsidP="008A6130">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6036F5B2" w14:textId="77777777" w:rsidR="008A6130" w:rsidRPr="00EF5447" w:rsidRDefault="008A6130" w:rsidP="008A6130">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77CA10E" w14:textId="77777777" w:rsidR="008A6130" w:rsidRPr="00EF5447" w:rsidRDefault="008A6130" w:rsidP="008A6130">
            <w:pPr>
              <w:pStyle w:val="TAC"/>
              <w:rPr>
                <w:rFonts w:cs="Arial"/>
                <w:kern w:val="2"/>
                <w:szCs w:val="24"/>
                <w:lang w:eastAsia="zh-CN"/>
              </w:rPr>
            </w:pPr>
            <w:r w:rsidRPr="00EF5447">
              <w:rPr>
                <w:rFonts w:cs="Arial"/>
                <w:szCs w:val="18"/>
              </w:rPr>
              <w:t>0.6</w:t>
            </w:r>
          </w:p>
        </w:tc>
      </w:tr>
      <w:tr w:rsidR="008A6130" w:rsidRPr="00EF5447" w14:paraId="7A0D428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AF3AE0"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27E43" w14:textId="77777777" w:rsidR="008A6130" w:rsidRPr="00EF5447" w:rsidRDefault="008A6130" w:rsidP="008A6130">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462B6D8" w14:textId="77777777" w:rsidR="008A6130" w:rsidRPr="00EF5447" w:rsidRDefault="008A6130" w:rsidP="008A6130">
            <w:pPr>
              <w:pStyle w:val="TAC"/>
              <w:rPr>
                <w:rFonts w:cs="Arial"/>
                <w:kern w:val="2"/>
                <w:szCs w:val="24"/>
                <w:lang w:eastAsia="zh-CN"/>
              </w:rPr>
            </w:pPr>
            <w:r w:rsidRPr="00EF5447">
              <w:rPr>
                <w:rFonts w:cs="Arial"/>
                <w:szCs w:val="18"/>
              </w:rPr>
              <w:t>0.8</w:t>
            </w:r>
          </w:p>
        </w:tc>
      </w:tr>
      <w:tr w:rsidR="008A6130" w:rsidRPr="00EF5447" w14:paraId="0300489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BE0883"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5970EB" w14:textId="77777777" w:rsidR="008A6130" w:rsidRPr="00EF5447" w:rsidRDefault="008A6130" w:rsidP="008A6130">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44DAD5B" w14:textId="77777777" w:rsidR="008A6130" w:rsidRPr="00EF5447" w:rsidRDefault="008A6130" w:rsidP="008A6130">
            <w:pPr>
              <w:pStyle w:val="TAC"/>
              <w:rPr>
                <w:rFonts w:cs="Arial"/>
                <w:kern w:val="2"/>
                <w:szCs w:val="24"/>
                <w:lang w:eastAsia="zh-CN"/>
              </w:rPr>
            </w:pPr>
            <w:r w:rsidRPr="00EF5447">
              <w:rPr>
                <w:rFonts w:cs="Arial"/>
                <w:szCs w:val="18"/>
              </w:rPr>
              <w:t>0.8</w:t>
            </w:r>
          </w:p>
        </w:tc>
      </w:tr>
      <w:tr w:rsidR="008A6130" w:rsidRPr="00EF5447" w14:paraId="5D86B21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EC813F" w14:textId="77777777" w:rsidR="008A6130" w:rsidRPr="00EF5447" w:rsidRDefault="008A6130" w:rsidP="008A613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272BEC"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CCEC00" w14:textId="77777777" w:rsidR="008A6130" w:rsidRPr="00EF5447" w:rsidRDefault="008A6130" w:rsidP="008A6130">
            <w:pPr>
              <w:pStyle w:val="TAC"/>
              <w:rPr>
                <w:rFonts w:cs="Arial"/>
                <w:lang w:eastAsia="ja-JP"/>
              </w:rPr>
            </w:pPr>
            <w:r w:rsidRPr="00EF5447">
              <w:rPr>
                <w:rFonts w:cs="Arial"/>
                <w:lang w:eastAsia="ja-JP"/>
              </w:rPr>
              <w:t>0.6</w:t>
            </w:r>
          </w:p>
        </w:tc>
      </w:tr>
      <w:tr w:rsidR="008A6130" w:rsidRPr="00EF5447" w14:paraId="32BB4E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36ADA0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3ADE77"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753D3E"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4FA9D26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B918C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F8547A" w14:textId="77777777" w:rsidR="008A6130" w:rsidRPr="00EF5447" w:rsidRDefault="008A6130" w:rsidP="008A6130">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CD790D"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44298F4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A45E3"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C57E856"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790109"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67D4F8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96AB54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B8D20F"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5F79EB"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4F89E61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E0EF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A09947"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535B4"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580F346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C3CC4"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FC4318D"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ADBBEC" w14:textId="77777777" w:rsidR="008A6130" w:rsidRPr="00EF5447" w:rsidRDefault="008A6130" w:rsidP="008A6130">
            <w:pPr>
              <w:pStyle w:val="TAC"/>
              <w:rPr>
                <w:rFonts w:cs="Arial"/>
                <w:lang w:eastAsia="ja-JP"/>
              </w:rPr>
            </w:pPr>
            <w:r w:rsidRPr="00EF5447">
              <w:rPr>
                <w:rFonts w:cs="Arial"/>
                <w:lang w:eastAsia="ja-JP"/>
              </w:rPr>
              <w:t>0.6</w:t>
            </w:r>
          </w:p>
        </w:tc>
      </w:tr>
      <w:tr w:rsidR="008A6130" w:rsidRPr="00EF5447" w14:paraId="4B5394F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B6F2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C3E312"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EAC9FB"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65435EB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870453" w14:textId="77777777" w:rsidR="008A6130" w:rsidRPr="00EF5447" w:rsidRDefault="008A6130" w:rsidP="008A6130">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36BDC543" w14:textId="77777777" w:rsidR="008A6130" w:rsidRPr="00EF5447" w:rsidRDefault="008A6130" w:rsidP="008A61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9455E67" w14:textId="77777777" w:rsidR="008A6130" w:rsidRPr="00EF5447" w:rsidRDefault="008A6130" w:rsidP="008A6130">
            <w:pPr>
              <w:pStyle w:val="TAC"/>
              <w:rPr>
                <w:rFonts w:cs="Arial"/>
                <w:lang w:eastAsia="ja-JP"/>
              </w:rPr>
            </w:pPr>
            <w:r w:rsidRPr="00EF5447">
              <w:rPr>
                <w:rFonts w:cs="Arial"/>
                <w:lang w:eastAsia="ja-JP"/>
              </w:rPr>
              <w:t>0.6</w:t>
            </w:r>
          </w:p>
        </w:tc>
      </w:tr>
      <w:tr w:rsidR="008A6130" w:rsidRPr="00EF5447" w14:paraId="6E8BC50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94C53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5F37DC"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1EEBB13"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1BF22CF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12AAF0" w14:textId="77777777" w:rsidR="008A6130" w:rsidRPr="00EF5447" w:rsidRDefault="008A6130" w:rsidP="008A6130">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E34635E" w14:textId="77777777" w:rsidR="008A6130" w:rsidRPr="00EF5447" w:rsidRDefault="008A6130" w:rsidP="008A6130">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D51778" w14:textId="77777777" w:rsidR="008A6130" w:rsidRPr="00EF5447" w:rsidRDefault="008A6130" w:rsidP="008A6130">
            <w:pPr>
              <w:pStyle w:val="TAC"/>
            </w:pPr>
            <w:r w:rsidRPr="00EF5447">
              <w:rPr>
                <w:rFonts w:eastAsia="Malgun Gothic" w:cs="Arial"/>
                <w:lang w:eastAsia="ko-KR"/>
              </w:rPr>
              <w:t>0.6</w:t>
            </w:r>
          </w:p>
        </w:tc>
      </w:tr>
      <w:tr w:rsidR="008A6130" w:rsidRPr="00EF5447" w14:paraId="5F03CF5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B4A9F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E8800F" w14:textId="77777777" w:rsidR="008A6130" w:rsidRPr="00EF5447" w:rsidRDefault="008A6130" w:rsidP="008A6130">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F857C71" w14:textId="77777777" w:rsidR="008A6130" w:rsidRPr="00EF5447" w:rsidRDefault="008A6130" w:rsidP="008A6130">
            <w:pPr>
              <w:pStyle w:val="TAC"/>
            </w:pPr>
            <w:r w:rsidRPr="00EF5447">
              <w:rPr>
                <w:rFonts w:eastAsia="Malgun Gothic" w:cs="Arial"/>
                <w:lang w:eastAsia="ko-KR"/>
              </w:rPr>
              <w:t>0.8</w:t>
            </w:r>
          </w:p>
        </w:tc>
      </w:tr>
      <w:tr w:rsidR="008A6130" w:rsidRPr="00EF5447" w14:paraId="411E978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364A12" w14:textId="77777777" w:rsidR="008A6130" w:rsidRPr="00EF5447" w:rsidRDefault="008A6130" w:rsidP="008A6130">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DC46BFB" w14:textId="77777777" w:rsidR="008A6130" w:rsidRPr="00EF5447" w:rsidRDefault="008A6130" w:rsidP="008A61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36F550C" w14:textId="77777777" w:rsidR="008A6130" w:rsidRPr="00EF5447" w:rsidRDefault="008A6130" w:rsidP="008A6130">
            <w:pPr>
              <w:pStyle w:val="TAC"/>
            </w:pPr>
            <w:r w:rsidRPr="00EF5447">
              <w:rPr>
                <w:rFonts w:cs="Arial"/>
              </w:rPr>
              <w:t>0.</w:t>
            </w:r>
            <w:r w:rsidRPr="00EF5447">
              <w:rPr>
                <w:rFonts w:cs="Arial"/>
                <w:lang w:eastAsia="ja-JP"/>
              </w:rPr>
              <w:t>6</w:t>
            </w:r>
          </w:p>
        </w:tc>
      </w:tr>
      <w:tr w:rsidR="008A6130" w:rsidRPr="00EF5447" w14:paraId="7F7D9AC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A82501"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A08715" w14:textId="77777777" w:rsidR="008A6130" w:rsidRPr="00EF5447" w:rsidRDefault="008A6130" w:rsidP="008A6130">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76B03CD" w14:textId="77777777" w:rsidR="008A6130" w:rsidRPr="00EF5447" w:rsidRDefault="008A6130" w:rsidP="008A6130">
            <w:pPr>
              <w:pStyle w:val="TAC"/>
            </w:pPr>
            <w:r w:rsidRPr="00EF5447">
              <w:rPr>
                <w:rFonts w:cs="Arial"/>
                <w:lang w:eastAsia="ja-JP"/>
              </w:rPr>
              <w:t>0.8</w:t>
            </w:r>
          </w:p>
        </w:tc>
      </w:tr>
      <w:tr w:rsidR="008A6130" w:rsidRPr="00EF5447" w14:paraId="1127836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78CD4"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D24DE7" w14:textId="77777777" w:rsidR="008A6130" w:rsidRPr="00EF5447" w:rsidRDefault="008A6130" w:rsidP="008A6130">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D0342D3" w14:textId="77777777" w:rsidR="008A6130" w:rsidRPr="00EF5447" w:rsidRDefault="008A6130" w:rsidP="008A6130">
            <w:pPr>
              <w:pStyle w:val="TAC"/>
            </w:pPr>
            <w:r w:rsidRPr="00EF5447">
              <w:rPr>
                <w:rFonts w:cs="Arial"/>
                <w:lang w:eastAsia="ja-JP"/>
              </w:rPr>
              <w:t>0.6</w:t>
            </w:r>
          </w:p>
        </w:tc>
      </w:tr>
      <w:tr w:rsidR="008A6130" w:rsidRPr="00EF5447" w14:paraId="39579AF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9C038" w14:textId="77777777" w:rsidR="008A6130" w:rsidRPr="00EF5447" w:rsidRDefault="008A6130" w:rsidP="008A6130">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297FF318" w14:textId="77777777" w:rsidR="008A6130" w:rsidRPr="00EF5447" w:rsidRDefault="008A6130" w:rsidP="008A61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C9DB5E3" w14:textId="77777777" w:rsidR="008A6130" w:rsidRPr="00EF5447" w:rsidRDefault="008A6130" w:rsidP="008A6130">
            <w:pPr>
              <w:pStyle w:val="TAC"/>
            </w:pPr>
            <w:r w:rsidRPr="00EF5447">
              <w:rPr>
                <w:rFonts w:cs="Arial"/>
              </w:rPr>
              <w:t>0.</w:t>
            </w:r>
            <w:r w:rsidRPr="00EF5447">
              <w:rPr>
                <w:rFonts w:cs="Arial"/>
                <w:lang w:eastAsia="ja-JP"/>
              </w:rPr>
              <w:t>6</w:t>
            </w:r>
          </w:p>
        </w:tc>
      </w:tr>
      <w:tr w:rsidR="008A6130" w:rsidRPr="00EF5447" w14:paraId="1247D3E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E08C82"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7B3974" w14:textId="77777777" w:rsidR="008A6130" w:rsidRPr="00EF5447" w:rsidRDefault="008A6130" w:rsidP="008A6130">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F581C71" w14:textId="77777777" w:rsidR="008A6130" w:rsidRPr="00EF5447" w:rsidRDefault="008A6130" w:rsidP="008A6130">
            <w:pPr>
              <w:pStyle w:val="TAC"/>
            </w:pPr>
            <w:r w:rsidRPr="00EF5447">
              <w:rPr>
                <w:rFonts w:cs="Arial"/>
                <w:lang w:eastAsia="ja-JP"/>
              </w:rPr>
              <w:t>0.8</w:t>
            </w:r>
          </w:p>
        </w:tc>
      </w:tr>
      <w:tr w:rsidR="008A6130" w:rsidRPr="00EF5447" w14:paraId="0AA8CE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9D967"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3627FF" w14:textId="77777777" w:rsidR="008A6130" w:rsidRPr="00EF5447" w:rsidRDefault="008A6130" w:rsidP="008A6130">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5A94AD6" w14:textId="77777777" w:rsidR="008A6130" w:rsidRPr="00EF5447" w:rsidRDefault="008A6130" w:rsidP="008A6130">
            <w:pPr>
              <w:pStyle w:val="TAC"/>
            </w:pPr>
            <w:r w:rsidRPr="00EF5447">
              <w:rPr>
                <w:rFonts w:cs="Arial"/>
                <w:lang w:eastAsia="ja-JP"/>
              </w:rPr>
              <w:t>0.6</w:t>
            </w:r>
          </w:p>
        </w:tc>
      </w:tr>
      <w:tr w:rsidR="008A6130" w:rsidRPr="00EF5447" w14:paraId="038530C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061D41" w14:textId="77777777" w:rsidR="008A6130" w:rsidRPr="00EF5447" w:rsidRDefault="008A6130" w:rsidP="008A6130">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A9CEE8D" w14:textId="77777777" w:rsidR="008A6130" w:rsidRPr="00EF5447" w:rsidRDefault="008A6130" w:rsidP="008A6130">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7869F3" w14:textId="77777777" w:rsidR="008A6130" w:rsidRPr="00EF5447" w:rsidRDefault="008A6130" w:rsidP="008A6130">
            <w:pPr>
              <w:pStyle w:val="TAC"/>
            </w:pPr>
            <w:r w:rsidRPr="00EF5447">
              <w:rPr>
                <w:rFonts w:eastAsia="Malgun Gothic" w:cs="Arial"/>
                <w:lang w:eastAsia="ko-KR"/>
              </w:rPr>
              <w:t>0.6</w:t>
            </w:r>
          </w:p>
        </w:tc>
      </w:tr>
      <w:tr w:rsidR="008A6130" w:rsidRPr="00EF5447" w14:paraId="50251A5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7ACD6D4"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BA3926" w14:textId="77777777" w:rsidR="008A6130" w:rsidRPr="00EF5447" w:rsidRDefault="008A6130" w:rsidP="008A6130">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2F2ED8" w14:textId="77777777" w:rsidR="008A6130" w:rsidRPr="00EF5447" w:rsidRDefault="008A6130" w:rsidP="008A6130">
            <w:pPr>
              <w:pStyle w:val="TAC"/>
            </w:pPr>
            <w:r w:rsidRPr="00EF5447">
              <w:rPr>
                <w:rFonts w:eastAsia="Malgun Gothic" w:cs="Arial"/>
                <w:lang w:eastAsia="ko-KR"/>
              </w:rPr>
              <w:t>0.8</w:t>
            </w:r>
          </w:p>
        </w:tc>
      </w:tr>
      <w:tr w:rsidR="008A6130" w:rsidRPr="00EF5447" w14:paraId="3ECD5FD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FE281"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514E78" w14:textId="77777777" w:rsidR="008A6130" w:rsidRPr="00EF5447" w:rsidRDefault="008A6130" w:rsidP="008A6130">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73C491A" w14:textId="77777777" w:rsidR="008A6130" w:rsidRPr="00EF5447" w:rsidRDefault="008A6130" w:rsidP="008A6130">
            <w:pPr>
              <w:pStyle w:val="TAC"/>
            </w:pPr>
            <w:r w:rsidRPr="00EF5447">
              <w:rPr>
                <w:rFonts w:eastAsia="Malgun Gothic" w:cs="Arial"/>
                <w:lang w:eastAsia="ko-KR"/>
              </w:rPr>
              <w:t>0.5</w:t>
            </w:r>
          </w:p>
        </w:tc>
      </w:tr>
      <w:tr w:rsidR="008A6130" w:rsidRPr="00EF5447" w14:paraId="0938051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E34699" w14:textId="77777777" w:rsidR="008A6130" w:rsidRPr="00EF5447" w:rsidRDefault="008A6130" w:rsidP="008A6130">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151846F5" w14:textId="77777777" w:rsidR="008A6130" w:rsidRPr="00EF5447" w:rsidRDefault="008A6130" w:rsidP="008A61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F66E3A4" w14:textId="77777777" w:rsidR="008A6130" w:rsidRPr="00EF5447" w:rsidRDefault="008A6130" w:rsidP="008A6130">
            <w:pPr>
              <w:pStyle w:val="TAC"/>
              <w:rPr>
                <w:rFonts w:cs="Arial"/>
                <w:lang w:eastAsia="ja-JP"/>
              </w:rPr>
            </w:pPr>
            <w:r w:rsidRPr="00EF5447">
              <w:t>0.6</w:t>
            </w:r>
          </w:p>
        </w:tc>
      </w:tr>
      <w:tr w:rsidR="008A6130" w:rsidRPr="00EF5447" w14:paraId="38ABA3F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27F628"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1B3C37" w14:textId="77777777" w:rsidR="008A6130" w:rsidRPr="00EF5447" w:rsidRDefault="008A6130" w:rsidP="008A61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4E1E219" w14:textId="77777777" w:rsidR="008A6130" w:rsidRPr="00EF5447" w:rsidRDefault="008A6130" w:rsidP="008A6130">
            <w:pPr>
              <w:pStyle w:val="TAC"/>
              <w:rPr>
                <w:rFonts w:cs="Arial"/>
                <w:lang w:eastAsia="ja-JP"/>
              </w:rPr>
            </w:pPr>
            <w:r w:rsidRPr="00EF5447">
              <w:t>0.8</w:t>
            </w:r>
          </w:p>
        </w:tc>
      </w:tr>
      <w:tr w:rsidR="008A6130" w:rsidRPr="00EF5447" w14:paraId="3F56139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CF346"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CD8A0B" w14:textId="77777777" w:rsidR="008A6130" w:rsidRPr="00EF5447" w:rsidRDefault="008A6130" w:rsidP="008A6130">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A3571A9" w14:textId="77777777" w:rsidR="008A6130" w:rsidRPr="00EF5447" w:rsidRDefault="008A6130" w:rsidP="008A6130">
            <w:pPr>
              <w:pStyle w:val="TAC"/>
              <w:rPr>
                <w:rFonts w:cs="Arial"/>
                <w:lang w:eastAsia="ja-JP"/>
              </w:rPr>
            </w:pPr>
            <w:r w:rsidRPr="00EF5447">
              <w:t>0.6</w:t>
            </w:r>
          </w:p>
        </w:tc>
      </w:tr>
      <w:tr w:rsidR="008A6130" w:rsidRPr="00EF5447" w14:paraId="3075E3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9A433" w14:textId="77777777" w:rsidR="008A6130" w:rsidRPr="00EF5447" w:rsidRDefault="008A6130" w:rsidP="008A6130">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5D2267" w14:textId="77777777" w:rsidR="008A6130" w:rsidRPr="00EF5447" w:rsidRDefault="008A6130" w:rsidP="008A6130">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FD9626" w14:textId="77777777" w:rsidR="008A6130" w:rsidRPr="00EF5447" w:rsidRDefault="008A6130" w:rsidP="008A6130">
            <w:pPr>
              <w:pStyle w:val="TAC"/>
            </w:pPr>
            <w:r w:rsidRPr="00EF5447">
              <w:rPr>
                <w:rFonts w:cs="Arial"/>
                <w:lang w:eastAsia="zh-CN"/>
              </w:rPr>
              <w:t>0.5</w:t>
            </w:r>
          </w:p>
        </w:tc>
      </w:tr>
      <w:tr w:rsidR="008A6130" w:rsidRPr="00EF5447" w14:paraId="6C04D47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9D12D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E82867" w14:textId="77777777" w:rsidR="008A6130" w:rsidRPr="00EF5447" w:rsidRDefault="008A6130" w:rsidP="008A6130">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62EC02" w14:textId="77777777" w:rsidR="008A6130" w:rsidRPr="00EF5447" w:rsidRDefault="008A6130" w:rsidP="008A6130">
            <w:pPr>
              <w:pStyle w:val="TAC"/>
            </w:pPr>
            <w:r w:rsidRPr="00EF5447">
              <w:rPr>
                <w:rFonts w:cs="Arial"/>
                <w:lang w:eastAsia="zh-CN"/>
              </w:rPr>
              <w:t>0.8</w:t>
            </w:r>
          </w:p>
        </w:tc>
      </w:tr>
      <w:tr w:rsidR="008A6130" w:rsidRPr="00EF5447" w14:paraId="788848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583EA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68BA6E" w14:textId="77777777" w:rsidR="008A6130" w:rsidRPr="00EF5447" w:rsidRDefault="008A6130" w:rsidP="008A6130">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0C4CA0D" w14:textId="77777777" w:rsidR="008A6130" w:rsidRPr="00EF5447" w:rsidRDefault="008A6130" w:rsidP="008A6130">
            <w:pPr>
              <w:pStyle w:val="TAC"/>
            </w:pPr>
            <w:r w:rsidRPr="00EF5447">
              <w:rPr>
                <w:rFonts w:cs="Arial"/>
                <w:lang w:eastAsia="zh-CN"/>
              </w:rPr>
              <w:t>0.3</w:t>
            </w:r>
          </w:p>
        </w:tc>
      </w:tr>
      <w:tr w:rsidR="008A6130" w:rsidRPr="00EF5447" w14:paraId="61A157E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1AF3D" w14:textId="77777777" w:rsidR="008A6130" w:rsidRPr="00EF5447" w:rsidRDefault="008A6130" w:rsidP="008A6130">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BBC8A1C" w14:textId="77777777" w:rsidR="008A6130" w:rsidRPr="00EF5447" w:rsidRDefault="008A6130" w:rsidP="008A6130">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B0B0A92" w14:textId="77777777" w:rsidR="008A6130" w:rsidRPr="00EF5447" w:rsidRDefault="008A6130" w:rsidP="008A6130">
            <w:pPr>
              <w:pStyle w:val="TAC"/>
              <w:rPr>
                <w:rFonts w:cs="Arial"/>
                <w:lang w:eastAsia="zh-CN"/>
              </w:rPr>
            </w:pPr>
            <w:r w:rsidRPr="00EF5447">
              <w:rPr>
                <w:rFonts w:cs="Arial"/>
              </w:rPr>
              <w:t>0.</w:t>
            </w:r>
            <w:r w:rsidRPr="00EF5447">
              <w:rPr>
                <w:rFonts w:cs="Arial"/>
                <w:lang w:eastAsia="ja-JP"/>
              </w:rPr>
              <w:t>6</w:t>
            </w:r>
          </w:p>
        </w:tc>
      </w:tr>
      <w:tr w:rsidR="008A6130" w:rsidRPr="00EF5447" w14:paraId="3098230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B73DF3"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D049C0" w14:textId="77777777" w:rsidR="008A6130" w:rsidRPr="00EF5447" w:rsidRDefault="008A6130" w:rsidP="008A6130">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EAA269E"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3C29C74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4ED7B"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976007" w14:textId="77777777" w:rsidR="008A6130" w:rsidRPr="00EF5447" w:rsidRDefault="008A6130" w:rsidP="008A6130">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74BA5F0"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47D76B6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CE8F2A" w14:textId="77777777" w:rsidR="008A6130" w:rsidRPr="00EF5447" w:rsidRDefault="008A6130" w:rsidP="008A6130">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45703B7" w14:textId="77777777" w:rsidR="008A6130" w:rsidRPr="00EF5447" w:rsidRDefault="008A6130" w:rsidP="008A6130">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9366BEE" w14:textId="77777777" w:rsidR="008A6130" w:rsidRPr="00EF5447" w:rsidRDefault="008A6130" w:rsidP="008A6130">
            <w:pPr>
              <w:pStyle w:val="TAC"/>
              <w:rPr>
                <w:lang w:eastAsia="ja-JP"/>
              </w:rPr>
            </w:pPr>
            <w:r w:rsidRPr="00EF5447">
              <w:t>0.5</w:t>
            </w:r>
          </w:p>
        </w:tc>
      </w:tr>
      <w:tr w:rsidR="008A6130" w:rsidRPr="00EF5447" w14:paraId="041B376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E3FC4AE"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690985" w14:textId="77777777" w:rsidR="008A6130" w:rsidRPr="00EF5447" w:rsidRDefault="008A6130" w:rsidP="008A6130">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B9F2A00" w14:textId="77777777" w:rsidR="008A6130" w:rsidRPr="00EF5447" w:rsidRDefault="008A6130" w:rsidP="008A6130">
            <w:pPr>
              <w:pStyle w:val="TAC"/>
              <w:rPr>
                <w:lang w:eastAsia="ja-JP"/>
              </w:rPr>
            </w:pPr>
            <w:r w:rsidRPr="00EF5447">
              <w:t>0.5</w:t>
            </w:r>
          </w:p>
        </w:tc>
      </w:tr>
      <w:tr w:rsidR="008A6130" w:rsidRPr="00EF5447" w14:paraId="783F220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29A930"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04C5B73" w14:textId="77777777" w:rsidR="008A6130" w:rsidRPr="00EF5447" w:rsidRDefault="008A6130" w:rsidP="008A6130">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C5D096A" w14:textId="77777777" w:rsidR="008A6130" w:rsidRPr="00EF5447" w:rsidRDefault="008A6130" w:rsidP="008A6130">
            <w:pPr>
              <w:pStyle w:val="TAC"/>
              <w:rPr>
                <w:lang w:eastAsia="ja-JP"/>
              </w:rPr>
            </w:pPr>
            <w:r w:rsidRPr="00EF5447">
              <w:t>0.6</w:t>
            </w:r>
          </w:p>
        </w:tc>
      </w:tr>
      <w:tr w:rsidR="008A6130" w:rsidRPr="00EF5447" w14:paraId="7B6AD80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08CC9F" w14:textId="77777777" w:rsidR="008A6130" w:rsidRPr="00EF5447" w:rsidRDefault="008A6130" w:rsidP="008A6130">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519EA93B" w14:textId="77777777" w:rsidR="008A6130" w:rsidRPr="00EF5447" w:rsidRDefault="008A6130" w:rsidP="008A6130">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ECF227C" w14:textId="77777777" w:rsidR="008A6130" w:rsidRPr="00EF5447" w:rsidRDefault="008A6130" w:rsidP="008A6130">
            <w:pPr>
              <w:pStyle w:val="TAC"/>
              <w:rPr>
                <w:lang w:eastAsia="ja-JP"/>
              </w:rPr>
            </w:pPr>
            <w:r w:rsidRPr="00EF5447">
              <w:rPr>
                <w:szCs w:val="18"/>
              </w:rPr>
              <w:t>0.5</w:t>
            </w:r>
          </w:p>
        </w:tc>
      </w:tr>
      <w:tr w:rsidR="008A6130" w:rsidRPr="00EF5447" w14:paraId="6A1F958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EE2403"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6E86C04" w14:textId="77777777" w:rsidR="008A6130" w:rsidRPr="00EF5447" w:rsidRDefault="008A6130" w:rsidP="008A6130">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D84C8FD" w14:textId="77777777" w:rsidR="008A6130" w:rsidRPr="00EF5447" w:rsidRDefault="008A6130" w:rsidP="008A6130">
            <w:pPr>
              <w:pStyle w:val="TAC"/>
              <w:rPr>
                <w:lang w:eastAsia="ja-JP"/>
              </w:rPr>
            </w:pPr>
            <w:r w:rsidRPr="00EF5447">
              <w:rPr>
                <w:rFonts w:eastAsia="Calibri"/>
                <w:szCs w:val="18"/>
                <w:lang w:eastAsia="ja-JP"/>
              </w:rPr>
              <w:t>0.3</w:t>
            </w:r>
          </w:p>
        </w:tc>
      </w:tr>
      <w:tr w:rsidR="008A6130" w:rsidRPr="00EF5447" w14:paraId="3637468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B96E55"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CCA957C" w14:textId="77777777" w:rsidR="008A6130" w:rsidRPr="00EF5447" w:rsidRDefault="008A6130" w:rsidP="008A6130">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2D59162" w14:textId="77777777" w:rsidR="008A6130" w:rsidRPr="00EF5447" w:rsidRDefault="008A6130" w:rsidP="008A6130">
            <w:pPr>
              <w:pStyle w:val="TAC"/>
              <w:rPr>
                <w:lang w:eastAsia="ja-JP"/>
              </w:rPr>
            </w:pPr>
            <w:r w:rsidRPr="00EF5447">
              <w:rPr>
                <w:rFonts w:eastAsia="Calibri"/>
                <w:szCs w:val="18"/>
              </w:rPr>
              <w:t>0.3</w:t>
            </w:r>
          </w:p>
        </w:tc>
      </w:tr>
      <w:tr w:rsidR="008A6130" w:rsidRPr="00EF5447" w14:paraId="4A0423C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19A62EC" w14:textId="77777777" w:rsidR="008A6130" w:rsidRPr="00EF5447" w:rsidRDefault="008A6130" w:rsidP="008A6130">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1AD1A717" w14:textId="77777777" w:rsidR="008A6130" w:rsidRPr="00EF5447" w:rsidRDefault="008A6130" w:rsidP="008A6130">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803EF66" w14:textId="77777777" w:rsidR="008A6130" w:rsidRPr="00EF5447" w:rsidRDefault="008A6130" w:rsidP="008A6130">
            <w:pPr>
              <w:pStyle w:val="TAC"/>
              <w:rPr>
                <w:lang w:eastAsia="ja-JP"/>
              </w:rPr>
            </w:pPr>
            <w:r w:rsidRPr="00EF5447">
              <w:t>0.3</w:t>
            </w:r>
          </w:p>
        </w:tc>
      </w:tr>
      <w:tr w:rsidR="008A6130" w:rsidRPr="00EF5447" w14:paraId="6A18A3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BDDC4B1"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5CF78A5" w14:textId="77777777" w:rsidR="008A6130" w:rsidRPr="00EF5447" w:rsidRDefault="008A6130" w:rsidP="008A6130">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3540A37" w14:textId="77777777" w:rsidR="008A6130" w:rsidRPr="00EF5447" w:rsidRDefault="008A6130" w:rsidP="008A6130">
            <w:pPr>
              <w:pStyle w:val="TAC"/>
              <w:rPr>
                <w:lang w:eastAsia="ja-JP"/>
              </w:rPr>
            </w:pPr>
            <w:r w:rsidRPr="00EF5447">
              <w:t>0.5</w:t>
            </w:r>
          </w:p>
        </w:tc>
      </w:tr>
      <w:tr w:rsidR="008A6130" w:rsidRPr="00EF5447" w14:paraId="396A472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C45E3"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951FBAA" w14:textId="77777777" w:rsidR="008A6130" w:rsidRPr="00EF5447" w:rsidRDefault="008A6130" w:rsidP="008A61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9309FAB" w14:textId="77777777" w:rsidR="008A6130" w:rsidRPr="00EF5447" w:rsidRDefault="008A6130" w:rsidP="008A6130">
            <w:pPr>
              <w:pStyle w:val="TAC"/>
              <w:rPr>
                <w:lang w:eastAsia="ja-JP"/>
              </w:rPr>
            </w:pPr>
            <w:r w:rsidRPr="00EF5447">
              <w:t>0.5</w:t>
            </w:r>
          </w:p>
        </w:tc>
      </w:tr>
      <w:tr w:rsidR="008A6130" w:rsidRPr="00EF5447" w14:paraId="6DC977B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386974" w14:textId="77777777" w:rsidR="008A6130" w:rsidRPr="00EF5447" w:rsidRDefault="008A6130" w:rsidP="008A6130">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38324927" w14:textId="77777777" w:rsidR="008A6130" w:rsidRPr="00EF5447" w:rsidRDefault="008A6130" w:rsidP="008A6130">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C2D37FA"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0BBD79B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502981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91D139" w14:textId="77777777" w:rsidR="008A6130" w:rsidRPr="00EF5447" w:rsidRDefault="008A6130" w:rsidP="008A6130">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143EE5"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1C20FD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F3F10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7230D8" w14:textId="77777777" w:rsidR="008A6130" w:rsidRPr="00EF5447" w:rsidRDefault="008A6130" w:rsidP="008A6130">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C8BB31"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74B67DE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E72239" w14:textId="77777777" w:rsidR="008A6130" w:rsidRPr="009121D1" w:rsidRDefault="008A6130" w:rsidP="008A6130">
            <w:pPr>
              <w:pStyle w:val="TAC"/>
              <w:rPr>
                <w:rFonts w:cs="Arial"/>
                <w:lang w:val="fi-FI"/>
                <w:rPrChange w:id="199" w:author="Vasenkari, Petri J. (Nokia - FI/Espoo)" w:date="2021-02-05T11:01:00Z">
                  <w:rPr>
                    <w:rFonts w:cs="Arial"/>
                  </w:rPr>
                </w:rPrChange>
              </w:rPr>
            </w:pPr>
            <w:r w:rsidRPr="009121D1">
              <w:rPr>
                <w:rFonts w:cs="Arial"/>
                <w:lang w:val="fi-FI"/>
                <w:rPrChange w:id="200" w:author="Vasenkari, Petri J. (Nokia - FI/Espoo)" w:date="2021-02-05T11:01:00Z">
                  <w:rPr>
                    <w:rFonts w:cs="Arial"/>
                  </w:rPr>
                </w:rPrChange>
              </w:rPr>
              <w:t>DC_</w:t>
            </w:r>
            <w:r w:rsidRPr="009121D1">
              <w:rPr>
                <w:rFonts w:eastAsia="Malgun Gothic" w:cs="Arial"/>
                <w:lang w:val="fi-FI" w:eastAsia="ko-KR"/>
                <w:rPrChange w:id="201" w:author="Vasenkari, Petri J. (Nokia - FI/Espoo)" w:date="2021-02-05T11:01:00Z">
                  <w:rPr>
                    <w:rFonts w:eastAsia="Malgun Gothic" w:cs="Arial"/>
                    <w:lang w:eastAsia="ko-KR"/>
                  </w:rPr>
                </w:rPrChange>
              </w:rPr>
              <w:t>5</w:t>
            </w:r>
            <w:r w:rsidRPr="009121D1">
              <w:rPr>
                <w:rFonts w:cs="Arial"/>
                <w:lang w:val="fi-FI"/>
                <w:rPrChange w:id="202" w:author="Vasenkari, Petri J. (Nokia - FI/Espoo)" w:date="2021-02-05T11:01:00Z">
                  <w:rPr>
                    <w:rFonts w:cs="Arial"/>
                  </w:rPr>
                </w:rPrChange>
              </w:rPr>
              <w:t>-</w:t>
            </w:r>
            <w:r w:rsidRPr="009121D1">
              <w:rPr>
                <w:rFonts w:eastAsia="Malgun Gothic" w:cs="Arial"/>
                <w:lang w:val="fi-FI" w:eastAsia="ko-KR"/>
                <w:rPrChange w:id="203" w:author="Vasenkari, Petri J. (Nokia - FI/Espoo)" w:date="2021-02-05T11:01:00Z">
                  <w:rPr>
                    <w:rFonts w:eastAsia="Malgun Gothic" w:cs="Arial"/>
                    <w:lang w:eastAsia="ko-KR"/>
                  </w:rPr>
                </w:rPrChange>
              </w:rPr>
              <w:t>7_n78</w:t>
            </w:r>
            <w:r w:rsidRPr="009121D1">
              <w:rPr>
                <w:rFonts w:cs="Arial"/>
                <w:lang w:val="fi-FI"/>
                <w:rPrChange w:id="204" w:author="Vasenkari, Petri J. (Nokia - FI/Espoo)" w:date="2021-02-05T11:01:00Z">
                  <w:rPr>
                    <w:rFonts w:cs="Arial"/>
                  </w:rPr>
                </w:rPrChange>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6A189A21" w14:textId="77777777" w:rsidR="008A6130" w:rsidRPr="00EF5447" w:rsidRDefault="008A6130" w:rsidP="008A6130">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CDDD162"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4F36CA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80A11C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5955D0" w14:textId="77777777" w:rsidR="008A6130" w:rsidRPr="00EF5447" w:rsidRDefault="008A6130" w:rsidP="008A6130">
            <w:pPr>
              <w:pStyle w:val="TAC"/>
              <w:rPr>
                <w:rFonts w:eastAsia="Malgun Gothic" w:cs="Arial"/>
                <w:lang w:eastAsia="ko-KR"/>
              </w:rPr>
            </w:pPr>
            <w:r w:rsidRPr="00EF5447">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F3DE7D3"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1F76DD9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B5AA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F22778" w14:textId="77777777" w:rsidR="008A6130" w:rsidRPr="00EF5447" w:rsidRDefault="008A6130" w:rsidP="008A6130">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FE0D5CC"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F6E7A3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F7B51" w14:textId="77777777" w:rsidR="008A6130" w:rsidRPr="00EF5447" w:rsidRDefault="008A6130" w:rsidP="008A6130">
            <w:pPr>
              <w:pStyle w:val="TAC"/>
              <w:rPr>
                <w:rFonts w:cs="Arial"/>
              </w:rPr>
            </w:pPr>
            <w:r w:rsidRPr="00EF5447">
              <w:rPr>
                <w:rFonts w:cs="Arial"/>
                <w:lang w:eastAsia="zh-CN"/>
              </w:rPr>
              <w:lastRenderedPageBreak/>
              <w:t>DC_5_(n)12</w:t>
            </w:r>
          </w:p>
        </w:tc>
        <w:tc>
          <w:tcPr>
            <w:tcW w:w="2952" w:type="dxa"/>
            <w:tcBorders>
              <w:top w:val="single" w:sz="4" w:space="0" w:color="auto"/>
              <w:left w:val="single" w:sz="4" w:space="0" w:color="auto"/>
              <w:bottom w:val="single" w:sz="4" w:space="0" w:color="auto"/>
              <w:right w:val="single" w:sz="4" w:space="0" w:color="auto"/>
            </w:tcBorders>
            <w:hideMark/>
          </w:tcPr>
          <w:p w14:paraId="08CA9245" w14:textId="77777777" w:rsidR="008A6130" w:rsidRPr="00EF5447" w:rsidRDefault="008A6130" w:rsidP="008A6130">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5A0B40"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DC8A54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C53029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96612B" w14:textId="77777777" w:rsidR="008A6130" w:rsidRPr="00EF5447" w:rsidRDefault="008A6130" w:rsidP="008A6130">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1AAF6D" w14:textId="77777777" w:rsidR="008A6130" w:rsidRPr="00EF5447" w:rsidRDefault="008A6130" w:rsidP="008A6130">
            <w:pPr>
              <w:pStyle w:val="TAC"/>
              <w:rPr>
                <w:rFonts w:cs="Arial"/>
                <w:lang w:eastAsia="zh-CN"/>
              </w:rPr>
            </w:pPr>
            <w:r w:rsidRPr="00EF5447">
              <w:rPr>
                <w:rFonts w:cs="Arial"/>
                <w:lang w:eastAsia="zh-CN"/>
              </w:rPr>
              <w:t>0.4</w:t>
            </w:r>
          </w:p>
        </w:tc>
      </w:tr>
      <w:tr w:rsidR="008A6130" w:rsidRPr="00EF5447" w14:paraId="1B0ED9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79E6A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92FF59" w14:textId="77777777" w:rsidR="008A6130" w:rsidRPr="00EF5447" w:rsidRDefault="008A6130" w:rsidP="008A6130">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25AA8E9" w14:textId="77777777" w:rsidR="008A6130" w:rsidRPr="00EF5447" w:rsidRDefault="008A6130" w:rsidP="008A6130">
            <w:pPr>
              <w:pStyle w:val="TAC"/>
              <w:rPr>
                <w:rFonts w:cs="Arial"/>
                <w:lang w:eastAsia="zh-CN"/>
              </w:rPr>
            </w:pPr>
            <w:r w:rsidRPr="00EF5447">
              <w:rPr>
                <w:rFonts w:cs="Arial"/>
                <w:lang w:eastAsia="zh-CN"/>
              </w:rPr>
              <w:t>0.4</w:t>
            </w:r>
          </w:p>
        </w:tc>
      </w:tr>
      <w:tr w:rsidR="008A6130" w:rsidRPr="00EF5447" w14:paraId="27BAFDE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E8C3D" w14:textId="77777777" w:rsidR="008A6130" w:rsidRPr="00EF5447" w:rsidRDefault="008A6130" w:rsidP="008A613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16C8D7" w14:textId="77777777" w:rsidR="008A6130" w:rsidRPr="00EF5447" w:rsidRDefault="008A6130" w:rsidP="008A6130">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523C149"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79E6EE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BABBF2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D1A133" w14:textId="77777777" w:rsidR="008A6130" w:rsidRPr="00EF5447" w:rsidRDefault="008A6130" w:rsidP="008A61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321ED6F"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147312D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0600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4065BA" w14:textId="77777777" w:rsidR="008A6130" w:rsidRPr="00EF5447" w:rsidRDefault="008A6130" w:rsidP="008A6130">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8B561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3FC10C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DA78606" w14:textId="77777777" w:rsidR="008A6130" w:rsidRPr="00EF5447" w:rsidRDefault="008A6130" w:rsidP="008A6130">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ECD5093" w14:textId="77777777" w:rsidR="008A6130" w:rsidRPr="00EF5447" w:rsidRDefault="008A6130" w:rsidP="008A6130">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598DA50" w14:textId="77777777" w:rsidR="008A6130" w:rsidRPr="00EF5447" w:rsidRDefault="008A6130" w:rsidP="008A6130">
            <w:pPr>
              <w:pStyle w:val="TAC"/>
              <w:rPr>
                <w:lang w:eastAsia="zh-CN"/>
              </w:rPr>
            </w:pPr>
            <w:r w:rsidRPr="00EF5447">
              <w:t>0.3</w:t>
            </w:r>
          </w:p>
        </w:tc>
      </w:tr>
      <w:tr w:rsidR="008A6130" w:rsidRPr="00EF5447" w14:paraId="6904DA0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81C2A0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B8483C4" w14:textId="77777777" w:rsidR="008A6130" w:rsidRPr="00EF5447" w:rsidRDefault="008A6130" w:rsidP="008A6130">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5BFC567" w14:textId="77777777" w:rsidR="008A6130" w:rsidRPr="00EF5447" w:rsidRDefault="008A6130" w:rsidP="008A6130">
            <w:pPr>
              <w:pStyle w:val="TAC"/>
              <w:rPr>
                <w:lang w:eastAsia="zh-CN"/>
              </w:rPr>
            </w:pPr>
            <w:r w:rsidRPr="00EF5447">
              <w:t>0.3</w:t>
            </w:r>
          </w:p>
        </w:tc>
      </w:tr>
      <w:tr w:rsidR="008A6130" w:rsidRPr="00EF5447" w14:paraId="567E463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2D4808"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6316706" w14:textId="77777777" w:rsidR="008A6130" w:rsidRPr="00EF5447" w:rsidRDefault="008A6130" w:rsidP="008A6130">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04A1E6F" w14:textId="77777777" w:rsidR="008A6130" w:rsidRPr="00EF5447" w:rsidRDefault="008A6130" w:rsidP="008A6130">
            <w:pPr>
              <w:pStyle w:val="TAC"/>
              <w:rPr>
                <w:lang w:eastAsia="zh-CN"/>
              </w:rPr>
            </w:pPr>
            <w:r w:rsidRPr="00EF5447">
              <w:t>0.3</w:t>
            </w:r>
          </w:p>
        </w:tc>
      </w:tr>
      <w:tr w:rsidR="008A6130" w:rsidRPr="00EF5447" w14:paraId="38E78C6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8872B" w14:textId="77777777" w:rsidR="008A6130" w:rsidRPr="00EF5447" w:rsidRDefault="008A6130" w:rsidP="008A613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04658A1" w14:textId="77777777" w:rsidR="008A6130" w:rsidRPr="00EF5447" w:rsidRDefault="008A6130" w:rsidP="008A6130">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5C31AC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439F59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60311A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92EA0" w14:textId="77777777" w:rsidR="008A6130" w:rsidRPr="00EF5447" w:rsidRDefault="008A6130" w:rsidP="008A6130">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70E8CB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6CCBE3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9088C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DB7CEC" w14:textId="77777777" w:rsidR="008A6130" w:rsidRPr="00EF5447" w:rsidRDefault="008A6130" w:rsidP="008A6130">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547300"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A10381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9F728" w14:textId="77777777" w:rsidR="008A6130" w:rsidRPr="00EF5447" w:rsidRDefault="008A6130" w:rsidP="008A6130">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2E7B95B2" w14:textId="77777777" w:rsidR="008A6130" w:rsidRPr="00EF5447" w:rsidRDefault="008A6130" w:rsidP="008A6130">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62A912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97FE15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440AB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5CECB3" w14:textId="77777777" w:rsidR="008A6130" w:rsidRPr="00EF5447" w:rsidRDefault="008A6130" w:rsidP="008A6130">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F1420E"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2D5B0F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9F385D1" w14:textId="77777777" w:rsidR="008A6130" w:rsidRPr="00EF5447" w:rsidRDefault="008A6130" w:rsidP="008A6130">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1E616EE8" w14:textId="77777777" w:rsidR="008A6130" w:rsidRPr="00EF5447" w:rsidRDefault="008A6130" w:rsidP="008A6130">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AE874CE" w14:textId="77777777" w:rsidR="008A6130" w:rsidRPr="00EF5447" w:rsidRDefault="008A6130" w:rsidP="008A6130">
            <w:pPr>
              <w:pStyle w:val="TAC"/>
              <w:rPr>
                <w:lang w:eastAsia="zh-CN"/>
              </w:rPr>
            </w:pPr>
            <w:r w:rsidRPr="00EF5447">
              <w:rPr>
                <w:rFonts w:eastAsia="Malgun Gothic"/>
                <w:kern w:val="2"/>
                <w:szCs w:val="24"/>
                <w:lang w:eastAsia="ko-KR"/>
              </w:rPr>
              <w:t>0.3</w:t>
            </w:r>
          </w:p>
        </w:tc>
      </w:tr>
      <w:tr w:rsidR="008A6130" w:rsidRPr="00EF5447" w14:paraId="688C9AC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F3D5E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7626373" w14:textId="77777777" w:rsidR="008A6130" w:rsidRPr="00EF5447" w:rsidRDefault="008A6130" w:rsidP="008A6130">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48E0CC4" w14:textId="77777777" w:rsidR="008A6130" w:rsidRPr="00EF5447" w:rsidRDefault="008A6130" w:rsidP="008A6130">
            <w:pPr>
              <w:pStyle w:val="TAC"/>
              <w:rPr>
                <w:lang w:eastAsia="zh-CN"/>
              </w:rPr>
            </w:pPr>
            <w:r w:rsidRPr="00EF5447">
              <w:rPr>
                <w:rFonts w:eastAsia="Malgun Gothic"/>
                <w:kern w:val="2"/>
                <w:szCs w:val="24"/>
                <w:lang w:eastAsia="ko-KR"/>
              </w:rPr>
              <w:t>0.3</w:t>
            </w:r>
          </w:p>
        </w:tc>
      </w:tr>
      <w:tr w:rsidR="008A6130" w:rsidRPr="00EF5447" w14:paraId="3857F0D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1BEEB5" w14:textId="77777777" w:rsidR="008A6130" w:rsidRPr="00EF5447" w:rsidRDefault="008A6130" w:rsidP="008A6130">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BA18B17" w14:textId="77777777" w:rsidR="008A6130" w:rsidRPr="00EF5447" w:rsidRDefault="008A6130" w:rsidP="008A6130">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F61DC95" w14:textId="77777777" w:rsidR="008A6130" w:rsidRPr="00EF5447" w:rsidRDefault="008A6130" w:rsidP="008A6130">
            <w:pPr>
              <w:pStyle w:val="TAC"/>
              <w:rPr>
                <w:lang w:eastAsia="zh-CN"/>
              </w:rPr>
            </w:pPr>
            <w:r w:rsidRPr="00EF5447">
              <w:t>0.8</w:t>
            </w:r>
          </w:p>
        </w:tc>
      </w:tr>
      <w:tr w:rsidR="008A6130" w:rsidRPr="00EF5447" w14:paraId="56C66C9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0BEF7C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933F29E" w14:textId="77777777" w:rsidR="008A6130" w:rsidRPr="00EF5447" w:rsidRDefault="008A6130" w:rsidP="008A6130">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8EF7E20" w14:textId="77777777" w:rsidR="008A6130" w:rsidRPr="00EF5447" w:rsidRDefault="008A6130" w:rsidP="008A6130">
            <w:pPr>
              <w:pStyle w:val="TAC"/>
              <w:rPr>
                <w:lang w:eastAsia="zh-CN"/>
              </w:rPr>
            </w:pPr>
            <w:r w:rsidRPr="00EF5447">
              <w:t>0.3</w:t>
            </w:r>
          </w:p>
        </w:tc>
      </w:tr>
      <w:tr w:rsidR="008A6130" w:rsidRPr="00EF5447" w14:paraId="035B8A7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40A3F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BDEFCAA" w14:textId="77777777" w:rsidR="008A6130" w:rsidRPr="00EF5447" w:rsidRDefault="008A6130" w:rsidP="008A6130">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48FFFF7" w14:textId="77777777" w:rsidR="008A6130" w:rsidRPr="00EF5447" w:rsidRDefault="008A6130" w:rsidP="008A6130">
            <w:pPr>
              <w:pStyle w:val="TAC"/>
              <w:rPr>
                <w:lang w:eastAsia="zh-CN"/>
              </w:rPr>
            </w:pPr>
            <w:r w:rsidRPr="00EF5447">
              <w:t>0.4</w:t>
            </w:r>
          </w:p>
        </w:tc>
      </w:tr>
      <w:tr w:rsidR="008A6130" w:rsidRPr="00EF5447" w14:paraId="24F2109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9DBA1A3" w14:textId="77777777" w:rsidR="008A6130" w:rsidRPr="00EF5447" w:rsidRDefault="008A6130" w:rsidP="008A6130">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29D4E313" w14:textId="77777777" w:rsidR="008A6130" w:rsidRPr="00EF5447" w:rsidRDefault="008A6130" w:rsidP="008A6130">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7182937" w14:textId="77777777" w:rsidR="008A6130" w:rsidRPr="00EF5447" w:rsidRDefault="008A6130" w:rsidP="008A6130">
            <w:pPr>
              <w:pStyle w:val="TAC"/>
              <w:rPr>
                <w:lang w:eastAsia="zh-CN"/>
              </w:rPr>
            </w:pPr>
            <w:r w:rsidRPr="00EF5447">
              <w:t>0.5</w:t>
            </w:r>
          </w:p>
        </w:tc>
      </w:tr>
      <w:tr w:rsidR="008A6130" w:rsidRPr="00EF5447" w14:paraId="2FBD2D8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73B3D1"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2C64AE4" w14:textId="77777777" w:rsidR="008A6130" w:rsidRPr="00EF5447" w:rsidRDefault="008A6130" w:rsidP="008A6130">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C33F14F" w14:textId="77777777" w:rsidR="008A6130" w:rsidRPr="00EF5447" w:rsidRDefault="008A6130" w:rsidP="008A6130">
            <w:pPr>
              <w:pStyle w:val="TAC"/>
              <w:rPr>
                <w:lang w:eastAsia="zh-CN"/>
              </w:rPr>
            </w:pPr>
            <w:r w:rsidRPr="00EF5447">
              <w:t>0.3</w:t>
            </w:r>
          </w:p>
        </w:tc>
      </w:tr>
      <w:tr w:rsidR="008A6130" w:rsidRPr="00EF5447" w14:paraId="1962098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87847C"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4F23B9F" w14:textId="77777777" w:rsidR="008A6130" w:rsidRPr="00EF5447" w:rsidRDefault="008A6130" w:rsidP="008A6130">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0BE633E8" w14:textId="77777777" w:rsidR="008A6130" w:rsidRPr="00EF5447" w:rsidRDefault="008A6130" w:rsidP="008A6130">
            <w:pPr>
              <w:pStyle w:val="TAC"/>
              <w:rPr>
                <w:lang w:eastAsia="zh-CN"/>
              </w:rPr>
            </w:pPr>
            <w:r w:rsidRPr="00EF5447">
              <w:t>0.5</w:t>
            </w:r>
          </w:p>
        </w:tc>
      </w:tr>
      <w:tr w:rsidR="008A6130" w:rsidRPr="00EF5447" w14:paraId="407E7FA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151786" w14:textId="77777777" w:rsidR="008A6130" w:rsidRPr="009121D1" w:rsidRDefault="008A6130" w:rsidP="008A6130">
            <w:pPr>
              <w:pStyle w:val="TAC"/>
              <w:rPr>
                <w:rFonts w:cs="Arial"/>
                <w:szCs w:val="18"/>
                <w:lang w:val="fi-FI" w:eastAsia="zh-CN"/>
                <w:rPrChange w:id="205" w:author="Vasenkari, Petri J. (Nokia - FI/Espoo)" w:date="2021-02-05T11:01:00Z">
                  <w:rPr>
                    <w:rFonts w:cs="Arial"/>
                    <w:szCs w:val="18"/>
                    <w:lang w:eastAsia="zh-CN"/>
                  </w:rPr>
                </w:rPrChange>
              </w:rPr>
            </w:pPr>
            <w:r w:rsidRPr="009121D1">
              <w:rPr>
                <w:rFonts w:cs="Arial"/>
                <w:szCs w:val="18"/>
                <w:lang w:val="fi-FI"/>
                <w:rPrChange w:id="206" w:author="Vasenkari, Petri J. (Nokia - FI/Espoo)" w:date="2021-02-05T11:01:00Z">
                  <w:rPr>
                    <w:rFonts w:cs="Arial"/>
                    <w:szCs w:val="18"/>
                  </w:rPr>
                </w:rPrChange>
              </w:rPr>
              <w:t>DC_</w:t>
            </w:r>
            <w:r w:rsidRPr="009121D1">
              <w:rPr>
                <w:rFonts w:cs="Arial"/>
                <w:szCs w:val="18"/>
                <w:lang w:val="fi-FI" w:eastAsia="zh-CN"/>
                <w:rPrChange w:id="207" w:author="Vasenkari, Petri J. (Nokia - FI/Espoo)" w:date="2021-02-05T11:01:00Z">
                  <w:rPr>
                    <w:rFonts w:cs="Arial"/>
                    <w:szCs w:val="18"/>
                    <w:lang w:eastAsia="zh-CN"/>
                  </w:rPr>
                </w:rPrChange>
              </w:rPr>
              <w:t>5</w:t>
            </w:r>
            <w:r w:rsidRPr="009121D1">
              <w:rPr>
                <w:rFonts w:cs="Arial"/>
                <w:szCs w:val="18"/>
                <w:lang w:val="fi-FI"/>
                <w:rPrChange w:id="208" w:author="Vasenkari, Petri J. (Nokia - FI/Espoo)" w:date="2021-02-05T11:01:00Z">
                  <w:rPr>
                    <w:rFonts w:cs="Arial"/>
                    <w:szCs w:val="18"/>
                  </w:rPr>
                </w:rPrChange>
              </w:rPr>
              <w:t>-66_n2</w:t>
            </w:r>
          </w:p>
          <w:p w14:paraId="01345D74" w14:textId="77777777" w:rsidR="008A6130" w:rsidRPr="009121D1" w:rsidRDefault="008A6130" w:rsidP="008A6130">
            <w:pPr>
              <w:pStyle w:val="TAC"/>
              <w:rPr>
                <w:rFonts w:cs="Arial"/>
                <w:szCs w:val="18"/>
                <w:lang w:val="fi-FI" w:eastAsia="zh-CN"/>
                <w:rPrChange w:id="209" w:author="Vasenkari, Petri J. (Nokia - FI/Espoo)" w:date="2021-02-05T11:01:00Z">
                  <w:rPr>
                    <w:rFonts w:cs="Arial"/>
                    <w:szCs w:val="18"/>
                    <w:lang w:eastAsia="zh-CN"/>
                  </w:rPr>
                </w:rPrChange>
              </w:rPr>
            </w:pPr>
            <w:r w:rsidRPr="009121D1">
              <w:rPr>
                <w:rFonts w:cs="Arial"/>
                <w:szCs w:val="18"/>
                <w:lang w:val="fi-FI" w:eastAsia="zh-CN"/>
                <w:rPrChange w:id="210" w:author="Vasenkari, Petri J. (Nokia - FI/Espoo)" w:date="2021-02-05T11:01:00Z">
                  <w:rPr>
                    <w:rFonts w:cs="Arial"/>
                    <w:szCs w:val="18"/>
                    <w:lang w:eastAsia="zh-CN"/>
                  </w:rPr>
                </w:rPrChange>
              </w:rPr>
              <w:t>DC_5-5-66_n2</w:t>
            </w:r>
          </w:p>
          <w:p w14:paraId="50F1E296" w14:textId="77777777" w:rsidR="008A6130" w:rsidRPr="009121D1" w:rsidRDefault="008A6130" w:rsidP="008A6130">
            <w:pPr>
              <w:pStyle w:val="TAC"/>
              <w:rPr>
                <w:rFonts w:cs="Arial"/>
                <w:szCs w:val="18"/>
                <w:lang w:val="fi-FI" w:eastAsia="zh-CN"/>
                <w:rPrChange w:id="211" w:author="Vasenkari, Petri J. (Nokia - FI/Espoo)" w:date="2021-02-05T11:01:00Z">
                  <w:rPr>
                    <w:rFonts w:cs="Arial"/>
                    <w:szCs w:val="18"/>
                    <w:lang w:eastAsia="zh-CN"/>
                  </w:rPr>
                </w:rPrChange>
              </w:rPr>
            </w:pPr>
            <w:r w:rsidRPr="009121D1">
              <w:rPr>
                <w:rFonts w:cs="Arial"/>
                <w:szCs w:val="18"/>
                <w:lang w:val="fi-FI" w:eastAsia="zh-CN"/>
                <w:rPrChange w:id="212" w:author="Vasenkari, Petri J. (Nokia - FI/Espoo)" w:date="2021-02-05T11:01:00Z">
                  <w:rPr>
                    <w:rFonts w:cs="Arial"/>
                    <w:szCs w:val="18"/>
                    <w:lang w:eastAsia="zh-CN"/>
                  </w:rPr>
                </w:rPrChange>
              </w:rPr>
              <w:t>DC_5-66-66_n2</w:t>
            </w:r>
          </w:p>
          <w:p w14:paraId="6A8E7E37" w14:textId="77777777" w:rsidR="008A6130" w:rsidRPr="009121D1" w:rsidRDefault="008A6130" w:rsidP="008A6130">
            <w:pPr>
              <w:pStyle w:val="TAC"/>
              <w:rPr>
                <w:rFonts w:cs="Arial"/>
                <w:lang w:val="fi-FI"/>
                <w:rPrChange w:id="213" w:author="Vasenkari, Petri J. (Nokia - FI/Espoo)" w:date="2021-02-05T11:01:00Z">
                  <w:rPr>
                    <w:rFonts w:cs="Arial"/>
                  </w:rPr>
                </w:rPrChange>
              </w:rPr>
            </w:pPr>
            <w:r w:rsidRPr="009121D1">
              <w:rPr>
                <w:rFonts w:cs="Arial"/>
                <w:szCs w:val="18"/>
                <w:lang w:val="fi-FI" w:eastAsia="zh-CN"/>
                <w:rPrChange w:id="214" w:author="Vasenkari, Petri J. (Nokia - FI/Espoo)" w:date="2021-02-05T11:01:00Z">
                  <w:rPr>
                    <w:rFonts w:cs="Arial"/>
                    <w:szCs w:val="18"/>
                    <w:lang w:eastAsia="zh-CN"/>
                  </w:rPr>
                </w:rPrChange>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78CF498" w14:textId="77777777" w:rsidR="008A6130" w:rsidRPr="00EF5447" w:rsidRDefault="008A6130" w:rsidP="008A6130">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5906BA5"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1C1B7F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F49E2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6458F8" w14:textId="77777777" w:rsidR="008A6130" w:rsidRPr="00EF5447" w:rsidRDefault="008A6130" w:rsidP="008A6130">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B60647"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C7D9A2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FFC34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F49C25" w14:textId="77777777" w:rsidR="008A6130" w:rsidRPr="00EF5447" w:rsidRDefault="008A6130" w:rsidP="008A6130">
            <w:pPr>
              <w:pStyle w:val="TAC"/>
              <w:rPr>
                <w:rFonts w:eastAsia="Malgun Gothic" w:cs="Arial"/>
                <w:lang w:eastAsia="ko-KR"/>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0617073E"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6FA9A39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FD90F" w14:textId="77777777" w:rsidR="008A6130" w:rsidRPr="00EF5447" w:rsidRDefault="008A6130" w:rsidP="008A6130">
            <w:pPr>
              <w:pStyle w:val="TAC"/>
              <w:rPr>
                <w:rFonts w:cs="Arial"/>
                <w:szCs w:val="18"/>
              </w:rPr>
            </w:pPr>
            <w:r w:rsidRPr="00EF5447">
              <w:rPr>
                <w:rFonts w:cs="Arial"/>
                <w:szCs w:val="18"/>
              </w:rPr>
              <w:t>DC_5-66_n5</w:t>
            </w:r>
          </w:p>
          <w:p w14:paraId="5E86D6D6" w14:textId="77777777" w:rsidR="008A6130" w:rsidRPr="00EF5447" w:rsidRDefault="008A6130" w:rsidP="008A6130">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5ECA708" w14:textId="77777777" w:rsidR="008A6130" w:rsidRPr="00EF5447" w:rsidRDefault="008A6130" w:rsidP="008A61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D0CF3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3ECF6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9F54C9D"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8919F3" w14:textId="77777777" w:rsidR="008A6130" w:rsidRPr="00EF5447" w:rsidRDefault="008A6130" w:rsidP="008A61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B53CDE"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47CF60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B2BAA6"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AF4CBF" w14:textId="77777777" w:rsidR="008A6130" w:rsidRPr="00EF5447" w:rsidRDefault="008A6130" w:rsidP="008A61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B1FF81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DAE891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F821F2" w14:textId="77777777" w:rsidR="008A6130" w:rsidRPr="00EF5447" w:rsidRDefault="008A6130" w:rsidP="008A6130">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23B16DB" w14:textId="77777777" w:rsidR="008A6130" w:rsidRPr="00EF5447" w:rsidRDefault="008A6130" w:rsidP="008A6130">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FE8B682" w14:textId="77777777" w:rsidR="008A6130" w:rsidRPr="00EF5447" w:rsidRDefault="008A6130" w:rsidP="008A6130">
            <w:pPr>
              <w:pStyle w:val="TAC"/>
              <w:rPr>
                <w:lang w:eastAsia="zh-CN"/>
              </w:rPr>
            </w:pPr>
            <w:r w:rsidRPr="00EF5447">
              <w:t>0.3</w:t>
            </w:r>
          </w:p>
        </w:tc>
      </w:tr>
      <w:tr w:rsidR="008A6130" w:rsidRPr="00EF5447" w14:paraId="5EAFBD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BCE3EE7"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4FEDF2" w14:textId="77777777" w:rsidR="008A6130" w:rsidRPr="00EF5447" w:rsidRDefault="008A6130" w:rsidP="008A6130">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F68486F" w14:textId="77777777" w:rsidR="008A6130" w:rsidRPr="00EF5447" w:rsidRDefault="008A6130" w:rsidP="008A6130">
            <w:pPr>
              <w:pStyle w:val="TAC"/>
              <w:rPr>
                <w:lang w:eastAsia="zh-CN"/>
              </w:rPr>
            </w:pPr>
            <w:r w:rsidRPr="00EF5447">
              <w:t>0.5</w:t>
            </w:r>
          </w:p>
        </w:tc>
      </w:tr>
      <w:tr w:rsidR="008A6130" w:rsidRPr="00EF5447" w14:paraId="596D372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FF858E"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3B34EFB" w14:textId="77777777" w:rsidR="008A6130" w:rsidRPr="00EF5447" w:rsidRDefault="008A6130" w:rsidP="008A6130">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0E9EE70" w14:textId="77777777" w:rsidR="008A6130" w:rsidRPr="00EF5447" w:rsidRDefault="008A6130" w:rsidP="008A6130">
            <w:pPr>
              <w:pStyle w:val="TAC"/>
              <w:rPr>
                <w:lang w:eastAsia="zh-CN"/>
              </w:rPr>
            </w:pPr>
            <w:r w:rsidRPr="00EF5447">
              <w:t>0.5</w:t>
            </w:r>
          </w:p>
        </w:tc>
      </w:tr>
      <w:tr w:rsidR="008A6130" w:rsidRPr="00EF5447" w14:paraId="1A9BBBD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EA6FD2" w14:textId="77777777" w:rsidR="008A6130" w:rsidRPr="00EF5447" w:rsidRDefault="008A6130" w:rsidP="008A6130">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35D0A727" w14:textId="77777777" w:rsidR="008A6130" w:rsidRPr="00EF5447" w:rsidRDefault="008A6130" w:rsidP="008A6130">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0A9512C" w14:textId="77777777" w:rsidR="008A6130" w:rsidRPr="00EF5447" w:rsidRDefault="008A6130" w:rsidP="008A6130">
            <w:pPr>
              <w:pStyle w:val="TAC"/>
              <w:rPr>
                <w:lang w:eastAsia="zh-CN"/>
              </w:rPr>
            </w:pPr>
            <w:r w:rsidRPr="00EF5447">
              <w:rPr>
                <w:lang w:eastAsia="ja-JP"/>
              </w:rPr>
              <w:t>0.3</w:t>
            </w:r>
          </w:p>
        </w:tc>
      </w:tr>
      <w:tr w:rsidR="008A6130" w:rsidRPr="00EF5447" w14:paraId="04B33CA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381B2B8"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1B21C9B" w14:textId="77777777" w:rsidR="008A6130" w:rsidRPr="00EF5447" w:rsidRDefault="008A6130" w:rsidP="008A6130">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9001F08" w14:textId="77777777" w:rsidR="008A6130" w:rsidRPr="00EF5447" w:rsidRDefault="008A6130" w:rsidP="008A6130">
            <w:pPr>
              <w:pStyle w:val="TAC"/>
              <w:rPr>
                <w:lang w:eastAsia="zh-CN"/>
              </w:rPr>
            </w:pPr>
            <w:r w:rsidRPr="00EF5447">
              <w:rPr>
                <w:lang w:eastAsia="ja-JP"/>
              </w:rPr>
              <w:t>0.8</w:t>
            </w:r>
          </w:p>
        </w:tc>
      </w:tr>
      <w:tr w:rsidR="008A6130" w:rsidRPr="00EF5447" w14:paraId="357EC9A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2A3C0A"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E4E2B04" w14:textId="77777777" w:rsidR="008A6130" w:rsidRPr="00EF5447" w:rsidRDefault="008A6130" w:rsidP="008A6130">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7D51B23" w14:textId="77777777" w:rsidR="008A6130" w:rsidRPr="00EF5447" w:rsidRDefault="008A6130" w:rsidP="008A6130">
            <w:pPr>
              <w:pStyle w:val="TAC"/>
              <w:rPr>
                <w:lang w:eastAsia="zh-CN"/>
              </w:rPr>
            </w:pPr>
            <w:r w:rsidRPr="00EF5447">
              <w:rPr>
                <w:lang w:eastAsia="ja-JP"/>
              </w:rPr>
              <w:t>0.8</w:t>
            </w:r>
          </w:p>
        </w:tc>
      </w:tr>
      <w:tr w:rsidR="008A6130" w:rsidRPr="00EF5447" w14:paraId="2F0653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C0B17DB" w14:textId="77777777" w:rsidR="008A6130" w:rsidRPr="00EF5447" w:rsidRDefault="008A6130" w:rsidP="008A6130">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309F26FE" w14:textId="77777777" w:rsidR="008A6130" w:rsidRPr="00EF5447" w:rsidRDefault="008A6130" w:rsidP="008A6130">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64A7B078" w14:textId="77777777" w:rsidR="008A6130" w:rsidRPr="00EF5447" w:rsidRDefault="008A6130" w:rsidP="008A6130">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1029CF67" w14:textId="77777777" w:rsidR="008A6130" w:rsidRPr="00EF5447" w:rsidRDefault="008A6130" w:rsidP="008A6130">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8A6130" w:rsidRPr="00EF5447" w14:paraId="7E9803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0C9877D"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E5F79BC" w14:textId="77777777" w:rsidR="008A6130" w:rsidRPr="00EF5447" w:rsidRDefault="008A6130" w:rsidP="008A6130">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5FCE0B65" w14:textId="77777777" w:rsidR="008A6130" w:rsidRPr="00EF5447" w:rsidRDefault="008A6130" w:rsidP="008A6130">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8A6130" w:rsidRPr="00EF5447" w14:paraId="2380B2E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C454A1"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EF7770" w14:textId="77777777" w:rsidR="008A6130" w:rsidRPr="00EF5447" w:rsidRDefault="008A6130" w:rsidP="008A6130">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3C5BA17" w14:textId="77777777" w:rsidR="008A6130" w:rsidRPr="00EF5447" w:rsidRDefault="008A6130" w:rsidP="008A6130">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8A6130" w:rsidRPr="00EF5447" w14:paraId="29AF67F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B8097" w14:textId="77777777" w:rsidR="008A6130" w:rsidRPr="009121D1" w:rsidRDefault="008A6130" w:rsidP="008A6130">
            <w:pPr>
              <w:pStyle w:val="TAC"/>
              <w:rPr>
                <w:rFonts w:cs="Arial"/>
                <w:szCs w:val="18"/>
                <w:lang w:val="fi-FI"/>
                <w:rPrChange w:id="215" w:author="Vasenkari, Petri J. (Nokia - FI/Espoo)" w:date="2021-02-05T11:01:00Z">
                  <w:rPr>
                    <w:rFonts w:cs="Arial"/>
                    <w:szCs w:val="18"/>
                  </w:rPr>
                </w:rPrChange>
              </w:rPr>
            </w:pPr>
            <w:r w:rsidRPr="009121D1">
              <w:rPr>
                <w:rFonts w:cs="Arial"/>
                <w:szCs w:val="18"/>
                <w:lang w:val="fi-FI"/>
                <w:rPrChange w:id="216" w:author="Vasenkari, Petri J. (Nokia - FI/Espoo)" w:date="2021-02-05T11:01:00Z">
                  <w:rPr>
                    <w:rFonts w:cs="Arial"/>
                    <w:szCs w:val="18"/>
                  </w:rPr>
                </w:rPrChange>
              </w:rPr>
              <w:t>DC_5-66_n66</w:t>
            </w:r>
          </w:p>
          <w:p w14:paraId="2060D755" w14:textId="77777777" w:rsidR="008A6130" w:rsidRPr="009121D1" w:rsidRDefault="008A6130" w:rsidP="008A6130">
            <w:pPr>
              <w:pStyle w:val="TAC"/>
              <w:rPr>
                <w:rFonts w:cs="Arial"/>
                <w:szCs w:val="18"/>
                <w:lang w:val="fi-FI" w:eastAsia="fr-FR"/>
                <w:rPrChange w:id="217" w:author="Vasenkari, Petri J. (Nokia - FI/Espoo)" w:date="2021-02-05T11:01:00Z">
                  <w:rPr>
                    <w:rFonts w:cs="Arial"/>
                    <w:szCs w:val="18"/>
                    <w:lang w:eastAsia="fr-FR"/>
                  </w:rPr>
                </w:rPrChange>
              </w:rPr>
            </w:pPr>
            <w:r w:rsidRPr="009121D1">
              <w:rPr>
                <w:rFonts w:cs="Arial"/>
                <w:szCs w:val="18"/>
                <w:lang w:val="fi-FI"/>
                <w:rPrChange w:id="218" w:author="Vasenkari, Petri J. (Nokia - FI/Espoo)" w:date="2021-02-05T11:01:00Z">
                  <w:rPr>
                    <w:rFonts w:cs="Arial"/>
                    <w:szCs w:val="18"/>
                  </w:rPr>
                </w:rPrChange>
              </w:rPr>
              <w:t>DC_</w:t>
            </w:r>
            <w:r w:rsidRPr="009121D1">
              <w:rPr>
                <w:rFonts w:cs="Arial"/>
                <w:szCs w:val="18"/>
                <w:lang w:val="fi-FI" w:eastAsia="zh-CN"/>
                <w:rPrChange w:id="219" w:author="Vasenkari, Petri J. (Nokia - FI/Espoo)" w:date="2021-02-05T11:01:00Z">
                  <w:rPr>
                    <w:rFonts w:cs="Arial"/>
                    <w:szCs w:val="18"/>
                    <w:lang w:eastAsia="zh-CN"/>
                  </w:rPr>
                </w:rPrChange>
              </w:rPr>
              <w:t>5-5</w:t>
            </w:r>
            <w:r w:rsidRPr="009121D1">
              <w:rPr>
                <w:rFonts w:cs="Arial"/>
                <w:szCs w:val="18"/>
                <w:lang w:val="fi-FI"/>
                <w:rPrChange w:id="220" w:author="Vasenkari, Petri J. (Nokia - FI/Espoo)" w:date="2021-02-05T11:01:00Z">
                  <w:rPr>
                    <w:rFonts w:cs="Arial"/>
                    <w:szCs w:val="18"/>
                  </w:rPr>
                </w:rPrChange>
              </w:rPr>
              <w:t>-66_n66</w:t>
            </w:r>
          </w:p>
          <w:p w14:paraId="3E318D61" w14:textId="77777777" w:rsidR="008A6130" w:rsidRPr="009121D1" w:rsidRDefault="008A6130" w:rsidP="008A6130">
            <w:pPr>
              <w:pStyle w:val="TAC"/>
              <w:rPr>
                <w:rFonts w:cs="Arial"/>
                <w:szCs w:val="18"/>
                <w:lang w:val="fi-FI" w:eastAsia="zh-CN"/>
                <w:rPrChange w:id="221" w:author="Vasenkari, Petri J. (Nokia - FI/Espoo)" w:date="2021-02-05T11:01:00Z">
                  <w:rPr>
                    <w:rFonts w:cs="Arial"/>
                    <w:szCs w:val="18"/>
                    <w:lang w:eastAsia="zh-CN"/>
                  </w:rPr>
                </w:rPrChange>
              </w:rPr>
            </w:pPr>
            <w:r w:rsidRPr="009121D1">
              <w:rPr>
                <w:rFonts w:cs="Arial"/>
                <w:szCs w:val="18"/>
                <w:lang w:val="fi-FI" w:eastAsia="zh-CN"/>
                <w:rPrChange w:id="222" w:author="Vasenkari, Petri J. (Nokia - FI/Espoo)" w:date="2021-02-05T11:01:00Z">
                  <w:rPr>
                    <w:rFonts w:cs="Arial"/>
                    <w:szCs w:val="18"/>
                    <w:lang w:eastAsia="zh-CN"/>
                  </w:rPr>
                </w:rPrChange>
              </w:rPr>
              <w:t>DC_5-66-66_n66</w:t>
            </w:r>
          </w:p>
          <w:p w14:paraId="0E09903E" w14:textId="77777777" w:rsidR="008A6130" w:rsidRPr="009121D1" w:rsidRDefault="008A6130" w:rsidP="008A6130">
            <w:pPr>
              <w:pStyle w:val="TAC"/>
              <w:rPr>
                <w:rFonts w:cs="Arial"/>
                <w:lang w:val="fi-FI"/>
                <w:rPrChange w:id="223" w:author="Vasenkari, Petri J. (Nokia - FI/Espoo)" w:date="2021-02-05T11:01:00Z">
                  <w:rPr>
                    <w:rFonts w:cs="Arial"/>
                  </w:rPr>
                </w:rPrChange>
              </w:rPr>
            </w:pPr>
            <w:r w:rsidRPr="009121D1">
              <w:rPr>
                <w:rFonts w:cs="Arial"/>
                <w:szCs w:val="18"/>
                <w:lang w:val="fi-FI" w:eastAsia="zh-CN"/>
                <w:rPrChange w:id="224" w:author="Vasenkari, Petri J. (Nokia - FI/Espoo)" w:date="2021-02-05T11:01:00Z">
                  <w:rPr>
                    <w:rFonts w:cs="Arial"/>
                    <w:szCs w:val="18"/>
                    <w:lang w:eastAsia="zh-CN"/>
                  </w:rPr>
                </w:rPrChange>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1FEF5160" w14:textId="77777777" w:rsidR="008A6130" w:rsidRPr="00EF5447" w:rsidRDefault="008A6130" w:rsidP="008A61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B1181DA"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2376D3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933DAB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5AD84D" w14:textId="77777777" w:rsidR="008A6130" w:rsidRPr="00EF5447" w:rsidRDefault="008A6130" w:rsidP="008A61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28EDCB"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0DAEE1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64F8F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AF3753" w14:textId="77777777" w:rsidR="008A6130" w:rsidRPr="00EF5447" w:rsidRDefault="008A6130" w:rsidP="008A6130">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3EA5C1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594DB5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DA4A0" w14:textId="77777777" w:rsidR="008A6130" w:rsidRPr="00EF5447" w:rsidRDefault="008A6130" w:rsidP="008A6130">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2CD18304" w14:textId="77777777" w:rsidR="008A6130" w:rsidRPr="00EF5447" w:rsidRDefault="008A6130" w:rsidP="008A6130">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C9BF1B6"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1EED779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AAF54C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54044C" w14:textId="77777777" w:rsidR="008A6130" w:rsidRPr="00EF5447" w:rsidRDefault="008A6130" w:rsidP="008A61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935C5AD"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375368C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2559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6A6B5B" w14:textId="77777777" w:rsidR="008A6130" w:rsidRPr="00EF5447" w:rsidRDefault="008A6130" w:rsidP="008A6130">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EA5524E"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45217CF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5E79075" w14:textId="77777777" w:rsidR="008A6130" w:rsidRPr="00EF5447" w:rsidRDefault="008A6130" w:rsidP="008A6130">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6F9D9D23" w14:textId="77777777" w:rsidR="008A6130" w:rsidRPr="00EF5447" w:rsidRDefault="008A6130" w:rsidP="008A6130">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0CA2303E" w14:textId="77777777" w:rsidR="008A6130" w:rsidRPr="00EF5447" w:rsidRDefault="008A6130" w:rsidP="008A6130">
            <w:pPr>
              <w:pStyle w:val="TAC"/>
              <w:rPr>
                <w:lang w:eastAsia="ja-JP"/>
              </w:rPr>
            </w:pPr>
            <w:r w:rsidRPr="00EF5447">
              <w:rPr>
                <w:lang w:eastAsia="ko-KR"/>
              </w:rPr>
              <w:t>0.</w:t>
            </w:r>
            <w:r w:rsidRPr="00EF5447">
              <w:rPr>
                <w:rFonts w:eastAsiaTheme="minorEastAsia"/>
              </w:rPr>
              <w:t>6</w:t>
            </w:r>
          </w:p>
        </w:tc>
      </w:tr>
      <w:tr w:rsidR="008A6130" w:rsidRPr="00EF5447" w14:paraId="71895E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C4ADCF"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44CA503" w14:textId="77777777" w:rsidR="008A6130" w:rsidRPr="00EF5447" w:rsidRDefault="008A6130" w:rsidP="008A6130">
            <w:pPr>
              <w:pStyle w:val="TAC"/>
              <w:rPr>
                <w:lang w:eastAsia="ja-JP"/>
              </w:rPr>
            </w:pPr>
            <w:r w:rsidRPr="00EF5447">
              <w:rPr>
                <w:rFonts w:eastAsiaTheme="minorEastAsia"/>
              </w:rPr>
              <w:t>66</w:t>
            </w:r>
          </w:p>
        </w:tc>
        <w:tc>
          <w:tcPr>
            <w:tcW w:w="2952" w:type="dxa"/>
            <w:tcBorders>
              <w:top w:val="single" w:sz="4" w:space="0" w:color="auto"/>
              <w:left w:val="single" w:sz="4" w:space="0" w:color="auto"/>
              <w:bottom w:val="single" w:sz="4" w:space="0" w:color="auto"/>
              <w:right w:val="single" w:sz="4" w:space="0" w:color="auto"/>
            </w:tcBorders>
          </w:tcPr>
          <w:p w14:paraId="0B630A28" w14:textId="77777777" w:rsidR="008A6130" w:rsidRPr="00EF5447" w:rsidRDefault="008A6130" w:rsidP="008A6130">
            <w:pPr>
              <w:pStyle w:val="TAC"/>
              <w:rPr>
                <w:lang w:eastAsia="ja-JP"/>
              </w:rPr>
            </w:pPr>
            <w:r w:rsidRPr="00EF5447">
              <w:rPr>
                <w:lang w:eastAsia="ko-KR"/>
              </w:rPr>
              <w:t>0</w:t>
            </w:r>
            <w:r w:rsidRPr="00EF5447">
              <w:rPr>
                <w:rFonts w:eastAsiaTheme="minorEastAsia"/>
              </w:rPr>
              <w:t>.6</w:t>
            </w:r>
          </w:p>
        </w:tc>
      </w:tr>
      <w:tr w:rsidR="008A6130" w:rsidRPr="00EF5447" w14:paraId="40014DC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FB104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3ACE549" w14:textId="77777777" w:rsidR="008A6130" w:rsidRPr="00EF5447" w:rsidRDefault="008A6130" w:rsidP="008A6130">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7AE50BC4" w14:textId="77777777" w:rsidR="008A6130" w:rsidRPr="00EF5447" w:rsidRDefault="008A6130" w:rsidP="008A6130">
            <w:pPr>
              <w:pStyle w:val="TAC"/>
              <w:rPr>
                <w:lang w:eastAsia="ja-JP"/>
              </w:rPr>
            </w:pPr>
            <w:r w:rsidRPr="00EF5447">
              <w:rPr>
                <w:lang w:eastAsia="ko-KR"/>
              </w:rPr>
              <w:t>0.</w:t>
            </w:r>
            <w:r w:rsidRPr="00EF5447">
              <w:rPr>
                <w:rFonts w:eastAsiaTheme="minorEastAsia"/>
              </w:rPr>
              <w:t>8</w:t>
            </w:r>
          </w:p>
        </w:tc>
      </w:tr>
      <w:tr w:rsidR="008A6130" w:rsidRPr="00EF5447" w14:paraId="733FC5F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16A3E" w14:textId="77777777" w:rsidR="008A6130" w:rsidRPr="00EF5447" w:rsidRDefault="008A6130" w:rsidP="008A6130">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702580AC" w14:textId="77777777" w:rsidR="008A6130" w:rsidRPr="00EF5447" w:rsidRDefault="008A6130" w:rsidP="008A61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C63081"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4E67D4B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9A6D4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5FCB0F" w14:textId="77777777" w:rsidR="008A6130" w:rsidRPr="00EF5447" w:rsidRDefault="008A6130" w:rsidP="008A61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FDDF2E"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32E07AA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58EEC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CD8197" w14:textId="77777777" w:rsidR="008A6130" w:rsidRPr="00EF5447" w:rsidRDefault="008A6130" w:rsidP="008A6130">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CF15F43"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7B26C93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E7FC2" w14:textId="77777777" w:rsidR="008A6130" w:rsidRPr="00EF5447" w:rsidRDefault="008A6130" w:rsidP="008A6130">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55081190" w14:textId="77777777" w:rsidR="008A6130" w:rsidRPr="00EF5447" w:rsidRDefault="008A6130" w:rsidP="008A61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196A43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01EAF9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A01364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BA40C" w14:textId="77777777" w:rsidR="008A6130" w:rsidRPr="00EF5447" w:rsidRDefault="008A6130" w:rsidP="008A61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2135ED"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40DB4C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42523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93AE9" w14:textId="77777777" w:rsidR="008A6130" w:rsidRPr="00EF5447" w:rsidRDefault="008A6130" w:rsidP="008A61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D35CD31"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2BC974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DC35CA" w14:textId="77777777" w:rsidR="008A6130" w:rsidRPr="00EF5447" w:rsidRDefault="008A6130" w:rsidP="008A6130">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370872F4" w14:textId="77777777" w:rsidR="008A6130" w:rsidRPr="00EF5447" w:rsidRDefault="008A6130" w:rsidP="008A61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A2EDC0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5B364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804F76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41E7B" w14:textId="77777777" w:rsidR="008A6130" w:rsidRPr="00EF5447" w:rsidRDefault="008A6130" w:rsidP="008A61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623C6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7F57C6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2087D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8C9E1" w14:textId="77777777" w:rsidR="008A6130" w:rsidRPr="00EF5447" w:rsidRDefault="008A6130" w:rsidP="008A6130">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935972E"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E57234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B25A34" w14:textId="77777777" w:rsidR="008A6130" w:rsidRPr="00EF5447" w:rsidRDefault="008A6130" w:rsidP="008A6130">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083B4E1E" w14:textId="77777777" w:rsidR="008A6130" w:rsidRPr="00EF5447" w:rsidRDefault="008A6130" w:rsidP="008A6130">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630847A" w14:textId="77777777" w:rsidR="008A6130" w:rsidRPr="00EF5447" w:rsidRDefault="008A6130" w:rsidP="008A6130">
            <w:pPr>
              <w:pStyle w:val="TAC"/>
              <w:rPr>
                <w:rFonts w:cs="Arial"/>
                <w:lang w:eastAsia="zh-CN"/>
              </w:rPr>
            </w:pPr>
            <w:r w:rsidRPr="00EF5447">
              <w:rPr>
                <w:rFonts w:eastAsia="Malgun Gothic" w:cs="Arial"/>
                <w:szCs w:val="18"/>
                <w:lang w:eastAsia="ko-KR"/>
              </w:rPr>
              <w:t>0.6</w:t>
            </w:r>
          </w:p>
        </w:tc>
      </w:tr>
      <w:tr w:rsidR="008A6130" w:rsidRPr="00EF5447" w14:paraId="673188A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FF0FDF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4A9B01" w14:textId="77777777" w:rsidR="008A6130" w:rsidRPr="00EF5447" w:rsidRDefault="008A6130" w:rsidP="008A6130">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82965C1" w14:textId="77777777" w:rsidR="008A6130" w:rsidRPr="00EF5447" w:rsidRDefault="008A6130" w:rsidP="008A6130">
            <w:pPr>
              <w:pStyle w:val="TAC"/>
              <w:rPr>
                <w:rFonts w:cs="Arial"/>
                <w:lang w:eastAsia="zh-CN"/>
              </w:rPr>
            </w:pPr>
            <w:r w:rsidRPr="00EF5447">
              <w:rPr>
                <w:rFonts w:eastAsia="Malgun Gothic" w:cs="Arial"/>
                <w:szCs w:val="18"/>
                <w:lang w:eastAsia="ko-KR"/>
              </w:rPr>
              <w:t>0.8</w:t>
            </w:r>
          </w:p>
        </w:tc>
      </w:tr>
      <w:tr w:rsidR="008A6130" w:rsidRPr="00EF5447" w14:paraId="1EAB32E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53A1D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759486" w14:textId="77777777" w:rsidR="008A6130" w:rsidRPr="00EF5447" w:rsidRDefault="008A6130" w:rsidP="008A6130">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2CF8842" w14:textId="77777777" w:rsidR="008A6130" w:rsidRPr="00EF5447" w:rsidRDefault="008A6130" w:rsidP="008A6130">
            <w:pPr>
              <w:pStyle w:val="TAC"/>
              <w:rPr>
                <w:rFonts w:cs="Arial"/>
                <w:lang w:eastAsia="zh-CN"/>
              </w:rPr>
            </w:pPr>
            <w:r w:rsidRPr="00EF5447">
              <w:rPr>
                <w:rFonts w:eastAsia="Malgun Gothic" w:cs="Arial"/>
                <w:szCs w:val="18"/>
                <w:lang w:eastAsia="ko-KR"/>
              </w:rPr>
              <w:t>0.9</w:t>
            </w:r>
          </w:p>
        </w:tc>
      </w:tr>
      <w:tr w:rsidR="008A6130" w:rsidRPr="00EF5447" w14:paraId="4F711F6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CD9E1E" w14:textId="77777777" w:rsidR="008A6130" w:rsidRPr="00EF5447" w:rsidRDefault="008A6130" w:rsidP="008A6130">
            <w:pPr>
              <w:pStyle w:val="TAC"/>
              <w:rPr>
                <w:rFonts w:cs="Arial"/>
              </w:rPr>
            </w:pPr>
            <w:r w:rsidRPr="00EF5447">
              <w:rPr>
                <w:rFonts w:cs="Arial"/>
                <w:lang w:eastAsia="ko-KR"/>
              </w:rPr>
              <w:lastRenderedPageBreak/>
              <w:t>DC_7_n1-n78</w:t>
            </w:r>
          </w:p>
        </w:tc>
        <w:tc>
          <w:tcPr>
            <w:tcW w:w="2952" w:type="dxa"/>
            <w:tcBorders>
              <w:top w:val="single" w:sz="4" w:space="0" w:color="auto"/>
              <w:left w:val="single" w:sz="4" w:space="0" w:color="auto"/>
              <w:bottom w:val="single" w:sz="4" w:space="0" w:color="auto"/>
              <w:right w:val="single" w:sz="4" w:space="0" w:color="auto"/>
            </w:tcBorders>
            <w:hideMark/>
          </w:tcPr>
          <w:p w14:paraId="7337AD93" w14:textId="77777777" w:rsidR="008A6130" w:rsidRPr="00EF5447" w:rsidRDefault="008A6130" w:rsidP="008A6130">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A0AE7F3" w14:textId="77777777" w:rsidR="008A6130" w:rsidRPr="00EF5447" w:rsidRDefault="008A6130" w:rsidP="008A6130">
            <w:pPr>
              <w:pStyle w:val="TAC"/>
              <w:rPr>
                <w:rFonts w:cs="Arial"/>
                <w:lang w:eastAsia="zh-CN"/>
              </w:rPr>
            </w:pPr>
            <w:r w:rsidRPr="00EF5447">
              <w:rPr>
                <w:rFonts w:cs="Arial"/>
                <w:lang w:eastAsia="ko-KR"/>
              </w:rPr>
              <w:t>0.6</w:t>
            </w:r>
          </w:p>
        </w:tc>
      </w:tr>
      <w:tr w:rsidR="008A6130" w:rsidRPr="00EF5447" w14:paraId="58802CB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1CDBEB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AD465" w14:textId="77777777" w:rsidR="008A6130" w:rsidRPr="00EF5447" w:rsidRDefault="008A6130" w:rsidP="008A6130">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952CC9B" w14:textId="77777777" w:rsidR="008A6130" w:rsidRPr="00EF5447" w:rsidRDefault="008A6130" w:rsidP="008A6130">
            <w:pPr>
              <w:pStyle w:val="TAC"/>
              <w:rPr>
                <w:rFonts w:cs="Arial"/>
                <w:lang w:eastAsia="zh-CN"/>
              </w:rPr>
            </w:pPr>
            <w:r w:rsidRPr="00EF5447">
              <w:rPr>
                <w:rFonts w:cs="Arial"/>
                <w:lang w:eastAsia="ko-KR"/>
              </w:rPr>
              <w:t>0.6</w:t>
            </w:r>
          </w:p>
        </w:tc>
      </w:tr>
      <w:tr w:rsidR="008A6130" w:rsidRPr="00EF5447" w14:paraId="6B3434B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FB96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B961BD" w14:textId="77777777" w:rsidR="008A6130" w:rsidRPr="00EF5447" w:rsidRDefault="008A6130" w:rsidP="008A6130">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5E77305" w14:textId="77777777" w:rsidR="008A6130" w:rsidRPr="00EF5447" w:rsidRDefault="008A6130" w:rsidP="008A6130">
            <w:pPr>
              <w:pStyle w:val="TAC"/>
              <w:rPr>
                <w:rFonts w:cs="Arial"/>
                <w:lang w:eastAsia="zh-CN"/>
              </w:rPr>
            </w:pPr>
            <w:r w:rsidRPr="00EF5447">
              <w:rPr>
                <w:rFonts w:cs="Arial"/>
                <w:lang w:eastAsia="ko-KR"/>
              </w:rPr>
              <w:t>0.8</w:t>
            </w:r>
          </w:p>
        </w:tc>
      </w:tr>
      <w:tr w:rsidR="008A6130" w:rsidRPr="00EF5447" w14:paraId="35CDD1A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D86A7D" w14:textId="77777777" w:rsidR="008A6130" w:rsidRPr="00EF5447" w:rsidRDefault="008A6130" w:rsidP="008A6130">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57A14DA" w14:textId="77777777" w:rsidR="008A6130" w:rsidRPr="00EF5447" w:rsidRDefault="008A6130" w:rsidP="008A6130">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77EC80F" w14:textId="77777777" w:rsidR="008A6130" w:rsidRPr="00EF5447" w:rsidRDefault="008A6130" w:rsidP="008A6130">
            <w:pPr>
              <w:pStyle w:val="TAC"/>
              <w:rPr>
                <w:rFonts w:cs="Arial"/>
                <w:lang w:eastAsia="zh-CN"/>
              </w:rPr>
            </w:pPr>
            <w:r w:rsidRPr="00EF5447">
              <w:rPr>
                <w:rFonts w:cs="Arial"/>
                <w:lang w:eastAsia="ko-KR"/>
              </w:rPr>
              <w:t>0.6</w:t>
            </w:r>
          </w:p>
        </w:tc>
      </w:tr>
      <w:tr w:rsidR="008A6130" w:rsidRPr="00EF5447" w14:paraId="394B488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3EFA95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11E25" w14:textId="77777777" w:rsidR="008A6130" w:rsidRPr="00EF5447" w:rsidRDefault="008A6130" w:rsidP="008A6130">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92E1E40" w14:textId="77777777" w:rsidR="008A6130" w:rsidRPr="00EF5447" w:rsidRDefault="008A6130" w:rsidP="008A6130">
            <w:pPr>
              <w:pStyle w:val="TAC"/>
              <w:rPr>
                <w:rFonts w:cs="Arial"/>
                <w:lang w:eastAsia="zh-CN"/>
              </w:rPr>
            </w:pPr>
            <w:r w:rsidRPr="00EF5447">
              <w:rPr>
                <w:rFonts w:cs="Arial"/>
                <w:lang w:eastAsia="ko-KR"/>
              </w:rPr>
              <w:t>0.6</w:t>
            </w:r>
          </w:p>
        </w:tc>
      </w:tr>
      <w:tr w:rsidR="008A6130" w:rsidRPr="00EF5447" w14:paraId="475D73E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B381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4AA25" w14:textId="77777777" w:rsidR="008A6130" w:rsidRPr="00EF5447" w:rsidRDefault="008A6130" w:rsidP="008A6130">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CD01FB7" w14:textId="77777777" w:rsidR="008A6130" w:rsidRPr="00EF5447" w:rsidRDefault="008A6130" w:rsidP="008A6130">
            <w:pPr>
              <w:pStyle w:val="TAC"/>
              <w:rPr>
                <w:rFonts w:cs="Arial"/>
                <w:lang w:eastAsia="zh-CN"/>
              </w:rPr>
            </w:pPr>
            <w:r w:rsidRPr="00EF5447">
              <w:rPr>
                <w:rFonts w:cs="Arial"/>
                <w:lang w:eastAsia="ko-KR"/>
              </w:rPr>
              <w:t>0.8</w:t>
            </w:r>
          </w:p>
        </w:tc>
      </w:tr>
      <w:tr w:rsidR="008A6130" w:rsidRPr="00EF5447" w14:paraId="2180CD1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3C572" w14:textId="77777777" w:rsidR="008A6130" w:rsidRPr="00EF5447" w:rsidRDefault="008A6130" w:rsidP="008A6130">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82A9B87" w14:textId="77777777" w:rsidR="008A6130" w:rsidRPr="00EF5447" w:rsidRDefault="008A6130" w:rsidP="008A6130">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59D6036"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F7496D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5498EA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36514" w14:textId="77777777" w:rsidR="008A6130" w:rsidRPr="00EF5447" w:rsidRDefault="008A6130" w:rsidP="008A6130">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798F21" w14:textId="77777777" w:rsidR="008A6130" w:rsidRPr="00EF5447" w:rsidRDefault="008A6130" w:rsidP="008A6130">
            <w:pPr>
              <w:pStyle w:val="TAC"/>
              <w:rPr>
                <w:rFonts w:cs="Arial"/>
                <w:lang w:eastAsia="zh-CN"/>
              </w:rPr>
            </w:pPr>
            <w:r w:rsidRPr="00EF5447">
              <w:rPr>
                <w:rFonts w:eastAsia="Malgun Gothic" w:cs="Arial"/>
                <w:lang w:eastAsia="ko-KR"/>
              </w:rPr>
              <w:t>0.5</w:t>
            </w:r>
          </w:p>
        </w:tc>
      </w:tr>
      <w:tr w:rsidR="008A6130" w:rsidRPr="00EF5447" w14:paraId="47A2A4E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CAA1C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C0F37" w14:textId="77777777" w:rsidR="008A6130" w:rsidRPr="00EF5447" w:rsidRDefault="008A6130" w:rsidP="008A6130">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1D0859C"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2BFEA9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D666C" w14:textId="77777777" w:rsidR="008A6130" w:rsidRPr="00EF5447" w:rsidRDefault="008A6130" w:rsidP="008A613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26F06AA" w14:textId="77777777" w:rsidR="008A6130" w:rsidRPr="00EF5447" w:rsidRDefault="008A6130" w:rsidP="008A6130">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85F81E6" w14:textId="77777777" w:rsidR="008A6130" w:rsidRPr="00EF5447" w:rsidRDefault="008A6130" w:rsidP="008A6130">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3071BBD" w14:textId="77777777" w:rsidR="008A6130" w:rsidRPr="00EF5447" w:rsidRDefault="008A6130" w:rsidP="008A6130">
            <w:pPr>
              <w:pStyle w:val="TAC"/>
              <w:rPr>
                <w:rFonts w:cs="Arial"/>
                <w:lang w:eastAsia="zh-CN"/>
              </w:rPr>
            </w:pPr>
            <w:r w:rsidRPr="00EF5447">
              <w:rPr>
                <w:rFonts w:cs="Arial"/>
                <w:lang w:eastAsia="zh-TW"/>
              </w:rPr>
              <w:t>0.6</w:t>
            </w:r>
          </w:p>
        </w:tc>
      </w:tr>
      <w:tr w:rsidR="008A6130" w:rsidRPr="00EF5447" w14:paraId="76B5791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7968C6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950917" w14:textId="77777777" w:rsidR="008A6130" w:rsidRPr="00EF5447" w:rsidRDefault="008A6130" w:rsidP="008A6130">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18A6E47" w14:textId="77777777" w:rsidR="008A6130" w:rsidRPr="00EF5447" w:rsidRDefault="008A6130" w:rsidP="008A6130">
            <w:pPr>
              <w:pStyle w:val="TAC"/>
              <w:rPr>
                <w:rFonts w:cs="Arial"/>
                <w:lang w:eastAsia="zh-CN"/>
              </w:rPr>
            </w:pPr>
            <w:r w:rsidRPr="00EF5447">
              <w:rPr>
                <w:rFonts w:cs="Arial"/>
                <w:lang w:eastAsia="zh-TW"/>
              </w:rPr>
              <w:t>0.6</w:t>
            </w:r>
          </w:p>
        </w:tc>
      </w:tr>
      <w:tr w:rsidR="008A6130" w:rsidRPr="00EF5447" w14:paraId="5361B7C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F3B61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9D2329" w14:textId="77777777" w:rsidR="008A6130" w:rsidRPr="00EF5447" w:rsidRDefault="008A6130" w:rsidP="008A6130">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15ACC70" w14:textId="77777777" w:rsidR="008A6130" w:rsidRPr="00EF5447" w:rsidRDefault="008A6130" w:rsidP="008A6130">
            <w:pPr>
              <w:pStyle w:val="TAC"/>
              <w:rPr>
                <w:lang w:eastAsia="zh-CN"/>
              </w:rPr>
            </w:pPr>
            <w:r w:rsidRPr="00EF5447">
              <w:rPr>
                <w:lang w:eastAsia="zh-TW"/>
              </w:rPr>
              <w:t>0.5</w:t>
            </w:r>
          </w:p>
        </w:tc>
      </w:tr>
      <w:tr w:rsidR="008A6130" w:rsidRPr="00EF5447" w14:paraId="6E9D74D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6D45E5A" w14:textId="77777777" w:rsidR="008A6130" w:rsidRPr="00EF5447" w:rsidRDefault="008A6130" w:rsidP="008A6130">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7C3495B5" w14:textId="77777777" w:rsidR="008A6130" w:rsidRPr="00EF5447" w:rsidRDefault="008A6130" w:rsidP="008A6130">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86039FE" w14:textId="77777777" w:rsidR="008A6130" w:rsidRPr="00EF5447" w:rsidRDefault="008A6130" w:rsidP="008A6130">
            <w:pPr>
              <w:pStyle w:val="TAC"/>
              <w:rPr>
                <w:lang w:eastAsia="zh-TW"/>
              </w:rPr>
            </w:pPr>
            <w:r w:rsidRPr="00EF5447">
              <w:t>0.3</w:t>
            </w:r>
          </w:p>
        </w:tc>
      </w:tr>
      <w:tr w:rsidR="008A6130" w:rsidRPr="00EF5447" w14:paraId="465A380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98B62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2909975" w14:textId="77777777" w:rsidR="008A6130" w:rsidRPr="00EF5447" w:rsidRDefault="008A6130" w:rsidP="008A6130">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05C0C8C" w14:textId="77777777" w:rsidR="008A6130" w:rsidRPr="00EF5447" w:rsidRDefault="008A6130" w:rsidP="008A6130">
            <w:pPr>
              <w:pStyle w:val="TAC"/>
              <w:rPr>
                <w:lang w:eastAsia="zh-TW"/>
              </w:rPr>
            </w:pPr>
            <w:r w:rsidRPr="00EF5447">
              <w:t>0.6</w:t>
            </w:r>
          </w:p>
        </w:tc>
      </w:tr>
      <w:tr w:rsidR="008A6130" w:rsidRPr="00EF5447" w14:paraId="1B00880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24C80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41A79B4" w14:textId="77777777" w:rsidR="008A6130" w:rsidRPr="00EF5447" w:rsidRDefault="008A6130" w:rsidP="008A6130">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6BBBAF7" w14:textId="77777777" w:rsidR="008A6130" w:rsidRPr="00EF5447" w:rsidRDefault="008A6130" w:rsidP="008A6130">
            <w:pPr>
              <w:pStyle w:val="TAC"/>
              <w:rPr>
                <w:lang w:eastAsia="zh-TW"/>
              </w:rPr>
            </w:pPr>
            <w:r w:rsidRPr="00EF5447">
              <w:t>0.5</w:t>
            </w:r>
          </w:p>
        </w:tc>
      </w:tr>
      <w:tr w:rsidR="008A6130" w:rsidRPr="00EF5447" w14:paraId="4EC8820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6E1B9F" w14:textId="77777777" w:rsidR="008A6130" w:rsidRPr="00EF5447" w:rsidRDefault="008A6130" w:rsidP="008A6130">
            <w:pPr>
              <w:pStyle w:val="TAC"/>
              <w:rPr>
                <w:rFonts w:eastAsia="Malgun Gothic"/>
                <w:szCs w:val="18"/>
                <w:lang w:eastAsia="ko-KR"/>
              </w:rPr>
            </w:pPr>
            <w:r w:rsidRPr="00EF5447">
              <w:rPr>
                <w:rFonts w:eastAsia="Malgun Gothic"/>
                <w:szCs w:val="18"/>
                <w:lang w:eastAsia="ko-KR"/>
              </w:rPr>
              <w:t>DC_7_n8-n40</w:t>
            </w:r>
          </w:p>
          <w:p w14:paraId="6126A8BB" w14:textId="77777777" w:rsidR="008A6130" w:rsidRPr="00EF5447" w:rsidRDefault="008A6130" w:rsidP="008A6130">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23240572" w14:textId="77777777" w:rsidR="008A6130" w:rsidRPr="00EF5447" w:rsidRDefault="008A6130" w:rsidP="008A6130">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7F1B564" w14:textId="77777777" w:rsidR="008A6130" w:rsidRPr="00EF5447" w:rsidRDefault="008A6130" w:rsidP="008A6130">
            <w:pPr>
              <w:pStyle w:val="TAC"/>
              <w:rPr>
                <w:lang w:eastAsia="zh-TW"/>
              </w:rPr>
            </w:pPr>
            <w:r w:rsidRPr="00EF5447">
              <w:rPr>
                <w:rFonts w:eastAsia="Malgun Gothic"/>
                <w:szCs w:val="18"/>
                <w:lang w:eastAsia="ko-KR"/>
              </w:rPr>
              <w:t>0.5</w:t>
            </w:r>
          </w:p>
        </w:tc>
      </w:tr>
      <w:tr w:rsidR="008A6130" w:rsidRPr="00EF5447" w14:paraId="5C9FA7B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D3182C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F725777" w14:textId="77777777" w:rsidR="008A6130" w:rsidRPr="00EF5447" w:rsidRDefault="008A6130" w:rsidP="008A6130">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0926E57" w14:textId="77777777" w:rsidR="008A6130" w:rsidRPr="00EF5447" w:rsidRDefault="008A6130" w:rsidP="008A6130">
            <w:pPr>
              <w:pStyle w:val="TAC"/>
              <w:rPr>
                <w:lang w:eastAsia="zh-TW"/>
              </w:rPr>
            </w:pPr>
            <w:r w:rsidRPr="00EF5447">
              <w:rPr>
                <w:rFonts w:eastAsia="Malgun Gothic"/>
                <w:szCs w:val="18"/>
                <w:lang w:eastAsia="ko-KR"/>
              </w:rPr>
              <w:t>0.6</w:t>
            </w:r>
          </w:p>
        </w:tc>
      </w:tr>
      <w:tr w:rsidR="008A6130" w:rsidRPr="00EF5447" w14:paraId="7565F5A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F111F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24AC9FC" w14:textId="77777777" w:rsidR="008A6130" w:rsidRPr="00EF5447" w:rsidRDefault="008A6130" w:rsidP="008A6130">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A338445" w14:textId="77777777" w:rsidR="008A6130" w:rsidRPr="00EF5447" w:rsidRDefault="008A6130" w:rsidP="008A6130">
            <w:pPr>
              <w:pStyle w:val="TAC"/>
              <w:rPr>
                <w:lang w:eastAsia="zh-TW"/>
              </w:rPr>
            </w:pPr>
            <w:r w:rsidRPr="00EF5447">
              <w:rPr>
                <w:rFonts w:eastAsia="Malgun Gothic"/>
                <w:szCs w:val="18"/>
                <w:lang w:eastAsia="ko-KR"/>
              </w:rPr>
              <w:t>0.6</w:t>
            </w:r>
          </w:p>
        </w:tc>
      </w:tr>
      <w:tr w:rsidR="008A6130" w:rsidRPr="00EF5447" w14:paraId="636BFE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CF28D" w14:textId="77777777" w:rsidR="008A6130" w:rsidRPr="00EF5447" w:rsidRDefault="008A6130" w:rsidP="008A6130">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3141EA75" w14:textId="77777777" w:rsidR="008A6130" w:rsidRPr="00EF5447" w:rsidRDefault="008A6130" w:rsidP="008A6130">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CC5F2C" w14:textId="77777777" w:rsidR="008A6130" w:rsidRPr="00EF5447" w:rsidRDefault="008A6130" w:rsidP="008A6130">
            <w:pPr>
              <w:pStyle w:val="TAC"/>
              <w:rPr>
                <w:lang w:eastAsia="zh-TW"/>
              </w:rPr>
            </w:pPr>
            <w:r w:rsidRPr="00EF5447">
              <w:rPr>
                <w:lang w:eastAsia="zh-CN"/>
              </w:rPr>
              <w:t>0.5</w:t>
            </w:r>
          </w:p>
        </w:tc>
      </w:tr>
      <w:tr w:rsidR="008A6130" w:rsidRPr="00EF5447" w14:paraId="648571E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111C38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65354" w14:textId="77777777" w:rsidR="008A6130" w:rsidRPr="00EF5447" w:rsidRDefault="008A6130" w:rsidP="008A6130">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379614" w14:textId="77777777" w:rsidR="008A6130" w:rsidRPr="00EF5447" w:rsidRDefault="008A6130" w:rsidP="008A6130">
            <w:pPr>
              <w:pStyle w:val="TAC"/>
              <w:rPr>
                <w:rFonts w:cs="Arial"/>
                <w:lang w:eastAsia="zh-TW"/>
              </w:rPr>
            </w:pPr>
            <w:r w:rsidRPr="00EF5447">
              <w:rPr>
                <w:rFonts w:cs="Arial"/>
                <w:lang w:eastAsia="zh-CN"/>
              </w:rPr>
              <w:t>0.6</w:t>
            </w:r>
          </w:p>
        </w:tc>
      </w:tr>
      <w:tr w:rsidR="008A6130" w:rsidRPr="00EF5447" w14:paraId="1855C71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08A4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74D4CC" w14:textId="77777777" w:rsidR="008A6130" w:rsidRPr="00EF5447" w:rsidRDefault="008A6130" w:rsidP="008A6130">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314999D" w14:textId="77777777" w:rsidR="008A6130" w:rsidRPr="00EF5447" w:rsidRDefault="008A6130" w:rsidP="008A6130">
            <w:pPr>
              <w:pStyle w:val="TAC"/>
              <w:rPr>
                <w:rFonts w:cs="Arial"/>
                <w:lang w:eastAsia="zh-TW"/>
              </w:rPr>
            </w:pPr>
            <w:r w:rsidRPr="00EF5447">
              <w:rPr>
                <w:rFonts w:cs="Arial"/>
                <w:lang w:eastAsia="zh-CN"/>
              </w:rPr>
              <w:t>0.5</w:t>
            </w:r>
          </w:p>
        </w:tc>
      </w:tr>
      <w:tr w:rsidR="008A6130" w:rsidRPr="00EF5447" w14:paraId="186234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C4B4BF" w14:textId="77777777" w:rsidR="008A6130" w:rsidRPr="00EF5447" w:rsidRDefault="008A6130" w:rsidP="008A613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E56DDF9" w14:textId="77777777" w:rsidR="008A6130" w:rsidRPr="00EF5447" w:rsidRDefault="008A6130" w:rsidP="008A61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58E8A74" w14:textId="77777777" w:rsidR="008A6130" w:rsidRPr="00EF5447" w:rsidRDefault="008A6130" w:rsidP="008A6130">
            <w:pPr>
              <w:pStyle w:val="TAC"/>
              <w:rPr>
                <w:rFonts w:cs="Arial"/>
                <w:lang w:eastAsia="zh-CN"/>
              </w:rPr>
            </w:pPr>
            <w:r w:rsidRPr="00EF5447">
              <w:rPr>
                <w:rFonts w:cs="Arial"/>
                <w:lang w:eastAsia="zh-TW"/>
              </w:rPr>
              <w:t>0.5</w:t>
            </w:r>
          </w:p>
        </w:tc>
      </w:tr>
      <w:tr w:rsidR="008A6130" w:rsidRPr="00EF5447" w14:paraId="7BFF447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A7DFFC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C9AABE" w14:textId="77777777" w:rsidR="008A6130" w:rsidRPr="00EF5447" w:rsidRDefault="008A6130" w:rsidP="008A6130">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9A7F8C4" w14:textId="77777777" w:rsidR="008A6130" w:rsidRPr="00EF5447" w:rsidRDefault="008A6130" w:rsidP="008A6130">
            <w:pPr>
              <w:pStyle w:val="TAC"/>
              <w:rPr>
                <w:rFonts w:cs="Arial"/>
                <w:lang w:eastAsia="zh-CN"/>
              </w:rPr>
            </w:pPr>
            <w:r w:rsidRPr="00EF5447">
              <w:rPr>
                <w:rFonts w:cs="Arial"/>
                <w:lang w:eastAsia="zh-TW"/>
              </w:rPr>
              <w:t>0.6</w:t>
            </w:r>
          </w:p>
        </w:tc>
      </w:tr>
      <w:tr w:rsidR="008A6130" w:rsidRPr="00EF5447" w14:paraId="4740637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F1FA6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FD009" w14:textId="77777777" w:rsidR="008A6130" w:rsidRPr="00EF5447" w:rsidRDefault="008A6130" w:rsidP="008A6130">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F7C867D" w14:textId="77777777" w:rsidR="008A6130" w:rsidRPr="00EF5447" w:rsidRDefault="008A6130" w:rsidP="008A6130">
            <w:pPr>
              <w:pStyle w:val="TAC"/>
              <w:rPr>
                <w:rFonts w:cs="Arial"/>
                <w:lang w:eastAsia="zh-CN"/>
              </w:rPr>
            </w:pPr>
            <w:r w:rsidRPr="00EF5447">
              <w:rPr>
                <w:rFonts w:cs="Arial"/>
                <w:lang w:eastAsia="zh-TW"/>
              </w:rPr>
              <w:t>0.8</w:t>
            </w:r>
          </w:p>
        </w:tc>
      </w:tr>
      <w:tr w:rsidR="008A6130" w:rsidRPr="00EF5447" w14:paraId="518A89F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4D6B4" w14:textId="77777777" w:rsidR="008A6130" w:rsidRPr="009121D1" w:rsidRDefault="008A6130" w:rsidP="008A6130">
            <w:pPr>
              <w:pStyle w:val="TAC"/>
              <w:rPr>
                <w:rFonts w:cs="Arial"/>
                <w:lang w:val="fi-FI" w:eastAsia="zh-TW"/>
                <w:rPrChange w:id="225" w:author="Vasenkari, Petri J. (Nokia - FI/Espoo)" w:date="2021-02-05T11:01:00Z">
                  <w:rPr>
                    <w:rFonts w:cs="Arial"/>
                    <w:lang w:eastAsia="zh-TW"/>
                  </w:rPr>
                </w:rPrChange>
              </w:rPr>
            </w:pPr>
            <w:r w:rsidRPr="009121D1">
              <w:rPr>
                <w:rFonts w:cs="Arial"/>
                <w:lang w:val="fi-FI"/>
                <w:rPrChange w:id="226" w:author="Vasenkari, Petri J. (Nokia - FI/Espoo)" w:date="2021-02-05T11:01:00Z">
                  <w:rPr>
                    <w:rFonts w:cs="Arial"/>
                  </w:rPr>
                </w:rPrChange>
              </w:rPr>
              <w:t>DC_</w:t>
            </w:r>
            <w:r w:rsidRPr="009121D1">
              <w:rPr>
                <w:rFonts w:cs="Arial"/>
                <w:lang w:val="fi-FI" w:eastAsia="zh-TW"/>
                <w:rPrChange w:id="227" w:author="Vasenkari, Petri J. (Nokia - FI/Espoo)" w:date="2021-02-05T11:01:00Z">
                  <w:rPr>
                    <w:rFonts w:cs="Arial"/>
                    <w:lang w:eastAsia="zh-TW"/>
                  </w:rPr>
                </w:rPrChange>
              </w:rPr>
              <w:t>7-8</w:t>
            </w:r>
            <w:r w:rsidRPr="009121D1">
              <w:rPr>
                <w:rFonts w:cs="Arial"/>
                <w:lang w:val="fi-FI" w:eastAsia="zh-CN"/>
                <w:rPrChange w:id="228" w:author="Vasenkari, Petri J. (Nokia - FI/Espoo)" w:date="2021-02-05T11:01:00Z">
                  <w:rPr>
                    <w:rFonts w:cs="Arial"/>
                    <w:lang w:eastAsia="zh-CN"/>
                  </w:rPr>
                </w:rPrChange>
              </w:rPr>
              <w:t>_</w:t>
            </w:r>
            <w:r w:rsidRPr="009121D1">
              <w:rPr>
                <w:rFonts w:eastAsia="MS Mincho" w:cs="Arial"/>
                <w:lang w:val="fi-FI" w:eastAsia="ja-JP"/>
                <w:rPrChange w:id="229" w:author="Vasenkari, Petri J. (Nokia - FI/Espoo)" w:date="2021-02-05T11:01:00Z">
                  <w:rPr>
                    <w:rFonts w:eastAsia="MS Mincho" w:cs="Arial"/>
                    <w:lang w:eastAsia="ja-JP"/>
                  </w:rPr>
                </w:rPrChange>
              </w:rPr>
              <w:t>n</w:t>
            </w:r>
            <w:r w:rsidRPr="009121D1">
              <w:rPr>
                <w:rFonts w:cs="Arial"/>
                <w:lang w:val="fi-FI" w:eastAsia="zh-TW"/>
                <w:rPrChange w:id="230" w:author="Vasenkari, Petri J. (Nokia - FI/Espoo)" w:date="2021-02-05T11:01:00Z">
                  <w:rPr>
                    <w:rFonts w:cs="Arial"/>
                    <w:lang w:eastAsia="zh-TW"/>
                  </w:rPr>
                </w:rPrChange>
              </w:rPr>
              <w:t>78</w:t>
            </w:r>
          </w:p>
          <w:p w14:paraId="621D5E47" w14:textId="77777777" w:rsidR="008A6130" w:rsidRPr="009121D1" w:rsidRDefault="008A6130" w:rsidP="008A6130">
            <w:pPr>
              <w:pStyle w:val="TAC"/>
              <w:rPr>
                <w:rFonts w:cs="Arial"/>
                <w:lang w:val="fi-FI"/>
                <w:rPrChange w:id="231" w:author="Vasenkari, Petri J. (Nokia - FI/Espoo)" w:date="2021-02-05T11:01:00Z">
                  <w:rPr>
                    <w:rFonts w:cs="Arial"/>
                  </w:rPr>
                </w:rPrChange>
              </w:rPr>
            </w:pPr>
            <w:r w:rsidRPr="009121D1">
              <w:rPr>
                <w:rFonts w:cs="Arial"/>
                <w:lang w:val="fi-FI"/>
                <w:rPrChange w:id="232" w:author="Vasenkari, Petri J. (Nokia - FI/Espoo)" w:date="2021-02-05T11:01:00Z">
                  <w:rPr>
                    <w:rFonts w:cs="Arial"/>
                  </w:rPr>
                </w:rPrChange>
              </w:rPr>
              <w:t>DC_7-7-8_n78</w:t>
            </w:r>
          </w:p>
          <w:p w14:paraId="1BB6AE0D" w14:textId="77777777" w:rsidR="008A6130" w:rsidRPr="009121D1" w:rsidRDefault="008A6130" w:rsidP="008A6130">
            <w:pPr>
              <w:pStyle w:val="TAC"/>
              <w:rPr>
                <w:rFonts w:cs="Arial"/>
                <w:lang w:val="fi-FI"/>
                <w:rPrChange w:id="233" w:author="Vasenkari, Petri J. (Nokia - FI/Espoo)" w:date="2021-02-05T11:01:00Z">
                  <w:rPr>
                    <w:rFonts w:cs="Arial"/>
                  </w:rPr>
                </w:rPrChange>
              </w:rPr>
            </w:pPr>
            <w:r w:rsidRPr="009121D1">
              <w:rPr>
                <w:rFonts w:cs="Arial"/>
                <w:lang w:val="fi-FI"/>
                <w:rPrChange w:id="234" w:author="Vasenkari, Petri J. (Nokia - FI/Espoo)" w:date="2021-02-05T11:01:00Z">
                  <w:rPr>
                    <w:rFonts w:cs="Arial"/>
                  </w:rPr>
                </w:rPrChange>
              </w:rPr>
              <w:t>DC_7_n8-n78</w:t>
            </w:r>
          </w:p>
        </w:tc>
        <w:tc>
          <w:tcPr>
            <w:tcW w:w="2952" w:type="dxa"/>
            <w:tcBorders>
              <w:top w:val="single" w:sz="4" w:space="0" w:color="auto"/>
              <w:left w:val="single" w:sz="4" w:space="0" w:color="auto"/>
              <w:bottom w:val="single" w:sz="4" w:space="0" w:color="auto"/>
              <w:right w:val="single" w:sz="4" w:space="0" w:color="auto"/>
            </w:tcBorders>
            <w:hideMark/>
          </w:tcPr>
          <w:p w14:paraId="4A3FDD8C" w14:textId="77777777" w:rsidR="008A6130" w:rsidRPr="00EF5447" w:rsidRDefault="008A6130" w:rsidP="008A61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F231FE0" w14:textId="77777777" w:rsidR="008A6130" w:rsidRPr="00EF5447" w:rsidRDefault="008A6130" w:rsidP="008A6130">
            <w:pPr>
              <w:pStyle w:val="TAC"/>
              <w:rPr>
                <w:rFonts w:cs="Arial"/>
                <w:lang w:eastAsia="zh-CN"/>
              </w:rPr>
            </w:pPr>
            <w:r w:rsidRPr="00EF5447">
              <w:rPr>
                <w:rFonts w:cs="Arial"/>
                <w:lang w:eastAsia="zh-TW"/>
              </w:rPr>
              <w:t>0.5</w:t>
            </w:r>
          </w:p>
        </w:tc>
      </w:tr>
      <w:tr w:rsidR="008A6130" w:rsidRPr="00EF5447" w14:paraId="00ED7C0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ADB043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3EBDFA" w14:textId="77777777" w:rsidR="008A6130" w:rsidRPr="00EF5447" w:rsidRDefault="008A6130" w:rsidP="008A6130">
            <w:pPr>
              <w:pStyle w:val="TAC"/>
              <w:rPr>
                <w:rFonts w:eastAsia="MS Mincho" w:cs="Arial"/>
                <w:lang w:eastAsia="ja-JP"/>
              </w:rPr>
            </w:pPr>
            <w:r w:rsidRPr="00EF5447">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50AF889" w14:textId="77777777" w:rsidR="008A6130" w:rsidRPr="00EF5447" w:rsidRDefault="008A6130" w:rsidP="008A6130">
            <w:pPr>
              <w:pStyle w:val="TAC"/>
              <w:rPr>
                <w:rFonts w:cs="Arial"/>
                <w:lang w:eastAsia="zh-CN"/>
              </w:rPr>
            </w:pPr>
            <w:r w:rsidRPr="00EF5447">
              <w:rPr>
                <w:rFonts w:cs="Arial"/>
                <w:lang w:eastAsia="zh-TW"/>
              </w:rPr>
              <w:t>0.6</w:t>
            </w:r>
          </w:p>
        </w:tc>
      </w:tr>
      <w:tr w:rsidR="008A6130" w:rsidRPr="00EF5447" w14:paraId="6576830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BB233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4270DC" w14:textId="77777777" w:rsidR="008A6130" w:rsidRPr="00EF5447" w:rsidRDefault="008A6130" w:rsidP="008A6130">
            <w:pPr>
              <w:pStyle w:val="TAC"/>
              <w:rPr>
                <w:rFonts w:eastAsia="MS Mincho" w:cs="Arial"/>
                <w:lang w:eastAsia="ja-JP"/>
              </w:rPr>
            </w:pPr>
            <w:r w:rsidRPr="00EF5447">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6F08DA3" w14:textId="77777777" w:rsidR="008A6130" w:rsidRPr="00EF5447" w:rsidRDefault="008A6130" w:rsidP="008A6130">
            <w:pPr>
              <w:pStyle w:val="TAC"/>
              <w:rPr>
                <w:rFonts w:cs="Arial"/>
                <w:lang w:eastAsia="zh-CN"/>
              </w:rPr>
            </w:pPr>
            <w:r w:rsidRPr="00EF5447">
              <w:rPr>
                <w:rFonts w:cs="Arial"/>
                <w:lang w:eastAsia="zh-TW"/>
              </w:rPr>
              <w:t>0.8</w:t>
            </w:r>
          </w:p>
        </w:tc>
      </w:tr>
      <w:tr w:rsidR="008A6130" w:rsidRPr="00EF5447" w14:paraId="057A22E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E6597" w14:textId="77777777" w:rsidR="008A6130" w:rsidRPr="00EF5447" w:rsidRDefault="008A6130" w:rsidP="008A6130">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7DBF97F" w14:textId="77777777" w:rsidR="008A6130" w:rsidRPr="00EF5447" w:rsidRDefault="008A6130" w:rsidP="008A6130">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FF33FD" w14:textId="77777777" w:rsidR="008A6130" w:rsidRPr="00EF5447" w:rsidRDefault="008A6130" w:rsidP="008A6130">
            <w:pPr>
              <w:pStyle w:val="TAC"/>
              <w:rPr>
                <w:rFonts w:cs="Arial"/>
                <w:lang w:eastAsia="zh-TW"/>
              </w:rPr>
            </w:pPr>
            <w:r w:rsidRPr="00EF5447">
              <w:rPr>
                <w:rFonts w:cs="Arial"/>
                <w:lang w:eastAsia="zh-CN"/>
              </w:rPr>
              <w:t>0.5</w:t>
            </w:r>
          </w:p>
        </w:tc>
      </w:tr>
      <w:tr w:rsidR="008A6130" w:rsidRPr="00EF5447" w14:paraId="3EFF052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9993E3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F4EFCA" w14:textId="77777777" w:rsidR="008A6130" w:rsidRPr="00EF5447" w:rsidRDefault="008A6130" w:rsidP="008A6130">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DA0057B" w14:textId="77777777" w:rsidR="008A6130" w:rsidRPr="00EF5447" w:rsidRDefault="008A6130" w:rsidP="008A6130">
            <w:pPr>
              <w:pStyle w:val="TAC"/>
              <w:rPr>
                <w:rFonts w:cs="Arial"/>
                <w:lang w:eastAsia="zh-TW"/>
              </w:rPr>
            </w:pPr>
            <w:r w:rsidRPr="00EF5447">
              <w:rPr>
                <w:rFonts w:cs="Arial"/>
                <w:lang w:eastAsia="zh-CN"/>
              </w:rPr>
              <w:t>0.3</w:t>
            </w:r>
          </w:p>
        </w:tc>
      </w:tr>
      <w:tr w:rsidR="008A6130" w:rsidRPr="00EF5447" w14:paraId="2AB83AB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751E8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102D4" w14:textId="77777777" w:rsidR="008A6130" w:rsidRPr="00EF5447" w:rsidRDefault="008A6130" w:rsidP="008A6130">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763411" w14:textId="77777777" w:rsidR="008A6130" w:rsidRPr="00EF5447" w:rsidRDefault="008A6130" w:rsidP="008A6130">
            <w:pPr>
              <w:pStyle w:val="TAC"/>
              <w:rPr>
                <w:rFonts w:cs="Arial"/>
                <w:lang w:eastAsia="zh-TW"/>
              </w:rPr>
            </w:pPr>
            <w:r w:rsidRPr="00EF5447">
              <w:rPr>
                <w:rFonts w:cs="Arial"/>
                <w:lang w:eastAsia="zh-CN"/>
              </w:rPr>
              <w:t>0.5</w:t>
            </w:r>
          </w:p>
        </w:tc>
      </w:tr>
      <w:tr w:rsidR="008A6130" w:rsidRPr="00EF5447" w14:paraId="00E798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1E781" w14:textId="77777777" w:rsidR="008A6130" w:rsidRPr="00EF5447" w:rsidRDefault="008A6130" w:rsidP="008A6130">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5C0B3C51" w14:textId="77777777" w:rsidR="008A6130" w:rsidRPr="00EF5447" w:rsidRDefault="008A6130" w:rsidP="008A6130">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15E464"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1DFA1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D483A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CB355" w14:textId="77777777" w:rsidR="008A6130" w:rsidRPr="00EF5447" w:rsidRDefault="008A6130" w:rsidP="008A6130">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608924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D1B1B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BF11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9C212C" w14:textId="77777777" w:rsidR="008A6130" w:rsidRPr="00EF5447" w:rsidRDefault="008A6130" w:rsidP="008A6130">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1B16275"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BCFB2F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0117A8" w14:textId="77777777" w:rsidR="008A6130" w:rsidRPr="00EF5447" w:rsidRDefault="008A6130" w:rsidP="008A6130">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48F56C23" w14:textId="77777777" w:rsidR="008A6130" w:rsidRPr="00EF5447" w:rsidRDefault="008A6130" w:rsidP="008A61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4247F8" w14:textId="77777777" w:rsidR="008A6130" w:rsidRPr="00EF5447" w:rsidRDefault="008A6130" w:rsidP="008A6130">
            <w:pPr>
              <w:pStyle w:val="TAC"/>
              <w:rPr>
                <w:rFonts w:cs="Arial"/>
                <w:lang w:eastAsia="zh-CN"/>
              </w:rPr>
            </w:pPr>
            <w:r w:rsidRPr="00EF5447">
              <w:rPr>
                <w:rFonts w:cs="Arial"/>
              </w:rPr>
              <w:t>0.5</w:t>
            </w:r>
          </w:p>
        </w:tc>
      </w:tr>
      <w:tr w:rsidR="008A6130" w:rsidRPr="00EF5447" w14:paraId="16449C3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A1248B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7D3050" w14:textId="77777777" w:rsidR="008A6130" w:rsidRPr="00EF5447" w:rsidRDefault="008A6130" w:rsidP="008A6130">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B322A2" w14:textId="77777777" w:rsidR="008A6130" w:rsidRPr="00EF5447" w:rsidRDefault="008A6130" w:rsidP="008A6130">
            <w:pPr>
              <w:pStyle w:val="TAC"/>
              <w:rPr>
                <w:rFonts w:cs="Arial"/>
                <w:lang w:eastAsia="zh-CN"/>
              </w:rPr>
            </w:pPr>
            <w:r w:rsidRPr="00EF5447">
              <w:rPr>
                <w:rFonts w:cs="Arial"/>
              </w:rPr>
              <w:t>0.3</w:t>
            </w:r>
          </w:p>
        </w:tc>
      </w:tr>
      <w:tr w:rsidR="008A6130" w:rsidRPr="00EF5447" w14:paraId="3BAA5EA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28905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3533B6" w14:textId="77777777" w:rsidR="008A6130" w:rsidRPr="00EF5447" w:rsidRDefault="008A6130" w:rsidP="008A6130">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0DC779" w14:textId="77777777" w:rsidR="008A6130" w:rsidRPr="00EF5447" w:rsidRDefault="008A6130" w:rsidP="008A6130">
            <w:pPr>
              <w:pStyle w:val="TAC"/>
              <w:rPr>
                <w:rFonts w:cs="Arial"/>
                <w:lang w:eastAsia="zh-CN"/>
              </w:rPr>
            </w:pPr>
            <w:r w:rsidRPr="00EF5447">
              <w:rPr>
                <w:rFonts w:cs="Arial"/>
              </w:rPr>
              <w:t>0.5</w:t>
            </w:r>
          </w:p>
        </w:tc>
      </w:tr>
      <w:tr w:rsidR="008A6130" w:rsidRPr="00EF5447" w14:paraId="741FB69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FCE8A9" w14:textId="77777777" w:rsidR="008A6130" w:rsidRPr="00EF5447" w:rsidRDefault="008A6130" w:rsidP="008A6130">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E764847" w14:textId="77777777" w:rsidR="008A6130" w:rsidRPr="00EF5447" w:rsidRDefault="008A6130" w:rsidP="008A61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BF9E11" w14:textId="77777777" w:rsidR="008A6130" w:rsidRPr="00EF5447" w:rsidRDefault="008A6130" w:rsidP="008A6130">
            <w:pPr>
              <w:pStyle w:val="TAC"/>
              <w:rPr>
                <w:rFonts w:cs="Arial"/>
              </w:rPr>
            </w:pPr>
            <w:r w:rsidRPr="00EF5447">
              <w:rPr>
                <w:rFonts w:cs="Arial"/>
                <w:lang w:eastAsia="zh-CN"/>
              </w:rPr>
              <w:t>0.3</w:t>
            </w:r>
          </w:p>
        </w:tc>
      </w:tr>
      <w:tr w:rsidR="008A6130" w:rsidRPr="00EF5447" w14:paraId="3431BE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FAC6C1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BC634A" w14:textId="77777777" w:rsidR="008A6130" w:rsidRPr="00EF5447" w:rsidRDefault="008A6130" w:rsidP="008A61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A39BDC4" w14:textId="77777777" w:rsidR="008A6130" w:rsidRPr="00EF5447" w:rsidRDefault="008A6130" w:rsidP="008A6130">
            <w:pPr>
              <w:pStyle w:val="TAC"/>
              <w:rPr>
                <w:rFonts w:cs="Arial"/>
              </w:rPr>
            </w:pPr>
            <w:r w:rsidRPr="00EF5447">
              <w:rPr>
                <w:rFonts w:cs="Arial"/>
                <w:lang w:eastAsia="zh-CN"/>
              </w:rPr>
              <w:t>0.4</w:t>
            </w:r>
          </w:p>
        </w:tc>
      </w:tr>
      <w:tr w:rsidR="008A6130" w:rsidRPr="00EF5447" w14:paraId="442EFB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E6F5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2D8AB" w14:textId="77777777" w:rsidR="008A6130" w:rsidRPr="00EF5447" w:rsidRDefault="008A6130" w:rsidP="008A61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19ECD19" w14:textId="77777777" w:rsidR="008A6130" w:rsidRPr="00EF5447" w:rsidRDefault="008A6130" w:rsidP="008A6130">
            <w:pPr>
              <w:pStyle w:val="TAC"/>
              <w:rPr>
                <w:rFonts w:cs="Arial"/>
              </w:rPr>
            </w:pPr>
            <w:r w:rsidRPr="00EF5447">
              <w:rPr>
                <w:rFonts w:cs="Arial"/>
                <w:lang w:eastAsia="zh-CN"/>
              </w:rPr>
              <w:t>0.4</w:t>
            </w:r>
          </w:p>
        </w:tc>
      </w:tr>
      <w:tr w:rsidR="008A6130" w:rsidRPr="00EF5447" w14:paraId="45F3510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9A2D1" w14:textId="77777777" w:rsidR="008A6130" w:rsidRPr="00EF5447" w:rsidRDefault="008A6130" w:rsidP="008A613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680D1C" w14:textId="77777777" w:rsidR="008A6130" w:rsidRPr="00EF5447" w:rsidRDefault="008A6130" w:rsidP="008A61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4CBB533" w14:textId="77777777" w:rsidR="008A6130" w:rsidRPr="00EF5447" w:rsidRDefault="008A6130" w:rsidP="008A6130">
            <w:pPr>
              <w:pStyle w:val="TAC"/>
              <w:rPr>
                <w:rFonts w:cs="Arial"/>
                <w:lang w:eastAsia="zh-CN"/>
              </w:rPr>
            </w:pPr>
            <w:r w:rsidRPr="00EF5447">
              <w:rPr>
                <w:rFonts w:eastAsia="Malgun Gothic" w:cs="Arial"/>
                <w:lang w:eastAsia="ko-KR"/>
              </w:rPr>
              <w:t>0.3</w:t>
            </w:r>
          </w:p>
        </w:tc>
      </w:tr>
      <w:tr w:rsidR="008A6130" w:rsidRPr="00EF5447" w14:paraId="24BCB7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2792C60"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A831C0" w14:textId="77777777" w:rsidR="008A6130" w:rsidRPr="00EF5447" w:rsidRDefault="008A6130" w:rsidP="008A6130">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889422E"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53E4337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12C50"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6DFFC9" w14:textId="77777777" w:rsidR="008A6130" w:rsidRPr="00EF5447" w:rsidRDefault="008A6130" w:rsidP="008A6130">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1FA8C47" w14:textId="77777777" w:rsidR="008A6130" w:rsidRPr="00EF5447" w:rsidRDefault="008A6130" w:rsidP="008A6130">
            <w:pPr>
              <w:pStyle w:val="TAC"/>
              <w:rPr>
                <w:rFonts w:cs="Arial"/>
                <w:lang w:eastAsia="zh-CN"/>
              </w:rPr>
            </w:pPr>
            <w:r w:rsidRPr="00EF5447">
              <w:rPr>
                <w:rFonts w:eastAsia="Malgun Gothic" w:cs="Arial"/>
                <w:lang w:eastAsia="ko-KR"/>
              </w:rPr>
              <w:t>0.6</w:t>
            </w:r>
          </w:p>
        </w:tc>
      </w:tr>
      <w:tr w:rsidR="008A6130" w:rsidRPr="00EF5447" w14:paraId="0545732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84F59" w14:textId="77777777" w:rsidR="008A6130" w:rsidRPr="00EF5447" w:rsidRDefault="008A6130" w:rsidP="008A6130">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228FCBA" w14:textId="77777777" w:rsidR="008A6130" w:rsidRPr="00EF5447" w:rsidRDefault="008A6130" w:rsidP="008A6130">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74148E"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2E4EC3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45EE09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B5A72" w14:textId="77777777" w:rsidR="008A6130" w:rsidRPr="00EF5447" w:rsidRDefault="008A6130" w:rsidP="008A6130">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829B3D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C90CAF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46BAC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78DC29" w14:textId="77777777" w:rsidR="008A6130" w:rsidRPr="00EF5447" w:rsidRDefault="008A6130" w:rsidP="008A6130">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A2BF47"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66A9BF5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9C7BDE6" w14:textId="77777777" w:rsidR="008A6130" w:rsidRPr="00EF5447" w:rsidRDefault="008A6130" w:rsidP="008A6130">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ECCFBAC" w14:textId="77777777" w:rsidR="008A6130" w:rsidRPr="00EF5447" w:rsidRDefault="008A6130" w:rsidP="008A6130">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8DFA42A" w14:textId="77777777" w:rsidR="008A6130" w:rsidRPr="00EF5447" w:rsidRDefault="008A6130" w:rsidP="008A6130">
            <w:pPr>
              <w:pStyle w:val="TAC"/>
              <w:rPr>
                <w:rFonts w:cs="Arial"/>
                <w:lang w:eastAsia="zh-CN"/>
              </w:rPr>
            </w:pPr>
            <w:r w:rsidRPr="00EF5447">
              <w:rPr>
                <w:rFonts w:cs="Arial"/>
                <w:szCs w:val="18"/>
              </w:rPr>
              <w:t>0.6</w:t>
            </w:r>
          </w:p>
        </w:tc>
      </w:tr>
      <w:tr w:rsidR="008A6130" w:rsidRPr="00EF5447" w14:paraId="68234EB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91D5B0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39AB6E" w14:textId="77777777" w:rsidR="008A6130" w:rsidRPr="00EF5447" w:rsidRDefault="008A6130" w:rsidP="008A6130">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D7261EB" w14:textId="77777777" w:rsidR="008A6130" w:rsidRPr="00EF5447" w:rsidRDefault="008A6130" w:rsidP="008A6130">
            <w:pPr>
              <w:pStyle w:val="TAC"/>
              <w:rPr>
                <w:rFonts w:cs="Arial"/>
                <w:lang w:eastAsia="zh-CN"/>
              </w:rPr>
            </w:pPr>
            <w:r w:rsidRPr="00EF5447">
              <w:rPr>
                <w:rFonts w:eastAsia="Calibri" w:cs="Arial"/>
                <w:szCs w:val="18"/>
                <w:lang w:eastAsia="ja-JP"/>
              </w:rPr>
              <w:t>0.6</w:t>
            </w:r>
          </w:p>
        </w:tc>
      </w:tr>
      <w:tr w:rsidR="008A6130" w:rsidRPr="00EF5447" w14:paraId="79C4C6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905E6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81B882" w14:textId="77777777" w:rsidR="008A6130" w:rsidRPr="00EF5447" w:rsidRDefault="008A6130" w:rsidP="008A6130">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9902414" w14:textId="77777777" w:rsidR="008A6130" w:rsidRPr="00EF5447" w:rsidRDefault="008A6130" w:rsidP="008A6130">
            <w:pPr>
              <w:pStyle w:val="TAC"/>
              <w:rPr>
                <w:rFonts w:cs="Arial"/>
                <w:lang w:eastAsia="zh-CN"/>
              </w:rPr>
            </w:pPr>
            <w:r w:rsidRPr="00EF5447">
              <w:rPr>
                <w:rFonts w:eastAsia="Calibri" w:cs="Arial"/>
                <w:szCs w:val="18"/>
              </w:rPr>
              <w:t>0.3</w:t>
            </w:r>
          </w:p>
        </w:tc>
      </w:tr>
      <w:tr w:rsidR="008A6130" w:rsidRPr="00EF5447" w14:paraId="09D336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CFAD958" w14:textId="77777777" w:rsidR="008A6130" w:rsidRPr="00EF5447" w:rsidRDefault="008A6130" w:rsidP="008A6130">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0E70CCAE" w14:textId="77777777" w:rsidR="008A6130" w:rsidRPr="00EF5447" w:rsidRDefault="008A6130" w:rsidP="008A6130">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868DC2C" w14:textId="77777777" w:rsidR="008A6130" w:rsidRPr="00EF5447" w:rsidRDefault="008A6130" w:rsidP="008A6130">
            <w:pPr>
              <w:pStyle w:val="TAC"/>
              <w:rPr>
                <w:rFonts w:cs="Arial"/>
                <w:lang w:eastAsia="zh-CN"/>
              </w:rPr>
            </w:pPr>
            <w:r w:rsidRPr="00EF5447">
              <w:rPr>
                <w:rFonts w:cs="Arial"/>
                <w:szCs w:val="18"/>
              </w:rPr>
              <w:t>0.5</w:t>
            </w:r>
          </w:p>
        </w:tc>
      </w:tr>
      <w:tr w:rsidR="008A6130" w:rsidRPr="00EF5447" w14:paraId="25CE55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6EC7C9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73E766" w14:textId="77777777" w:rsidR="008A6130" w:rsidRPr="00EF5447" w:rsidRDefault="008A6130" w:rsidP="008A6130">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E80FF49" w14:textId="77777777" w:rsidR="008A6130" w:rsidRPr="00EF5447" w:rsidRDefault="008A6130" w:rsidP="008A6130">
            <w:pPr>
              <w:pStyle w:val="TAC"/>
              <w:rPr>
                <w:rFonts w:cs="Arial"/>
                <w:lang w:eastAsia="zh-CN"/>
              </w:rPr>
            </w:pPr>
            <w:r w:rsidRPr="00EF5447">
              <w:rPr>
                <w:rFonts w:eastAsia="Calibri" w:cs="Arial"/>
                <w:szCs w:val="18"/>
                <w:lang w:eastAsia="ja-JP"/>
              </w:rPr>
              <w:t>0.3</w:t>
            </w:r>
          </w:p>
        </w:tc>
      </w:tr>
      <w:tr w:rsidR="008A6130" w:rsidRPr="00EF5447" w14:paraId="21CDE72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A2DDF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2B5189" w14:textId="77777777" w:rsidR="008A6130" w:rsidRPr="00EF5447" w:rsidRDefault="008A6130" w:rsidP="008A6130">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EE3BCC7" w14:textId="77777777" w:rsidR="008A6130" w:rsidRPr="00EF5447" w:rsidRDefault="008A6130" w:rsidP="008A6130">
            <w:pPr>
              <w:pStyle w:val="TAC"/>
              <w:rPr>
                <w:rFonts w:cs="Arial"/>
                <w:lang w:eastAsia="zh-CN"/>
              </w:rPr>
            </w:pPr>
            <w:r w:rsidRPr="00EF5447">
              <w:rPr>
                <w:rFonts w:eastAsia="Calibri" w:cs="Arial"/>
                <w:szCs w:val="18"/>
              </w:rPr>
              <w:t>0.5</w:t>
            </w:r>
          </w:p>
        </w:tc>
      </w:tr>
      <w:tr w:rsidR="008A6130" w:rsidRPr="00EF5447" w14:paraId="7CF8578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87F61" w14:textId="77777777" w:rsidR="008A6130" w:rsidRPr="00EF5447" w:rsidRDefault="008A6130" w:rsidP="008A6130">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3AB9463" w14:textId="77777777" w:rsidR="008A6130" w:rsidRPr="00EF5447" w:rsidRDefault="008A6130" w:rsidP="008A61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8688664"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355CEEA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42045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AE8AF4" w14:textId="77777777" w:rsidR="008A6130" w:rsidRPr="00EF5447" w:rsidRDefault="008A6130" w:rsidP="008A61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156F55"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1BAFAC4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CC0F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C43321" w14:textId="77777777" w:rsidR="008A6130" w:rsidRPr="00EF5447" w:rsidRDefault="008A6130" w:rsidP="008A6130">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3EA3994"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33983FC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0B42D" w14:textId="77777777" w:rsidR="008A6130" w:rsidRPr="00EF5447" w:rsidRDefault="008A6130" w:rsidP="008A6130">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7BCE569" w14:textId="77777777" w:rsidR="008A6130" w:rsidRPr="00EF5447" w:rsidRDefault="008A6130" w:rsidP="008A61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B9B66D" w14:textId="77777777" w:rsidR="008A6130" w:rsidRPr="00EF5447" w:rsidRDefault="008A6130" w:rsidP="008A6130">
            <w:pPr>
              <w:pStyle w:val="TAC"/>
              <w:rPr>
                <w:rFonts w:cs="Arial"/>
                <w:lang w:eastAsia="zh-CN"/>
              </w:rPr>
            </w:pPr>
            <w:r w:rsidRPr="00EF5447">
              <w:t>0.3</w:t>
            </w:r>
          </w:p>
        </w:tc>
      </w:tr>
      <w:tr w:rsidR="008A6130" w:rsidRPr="00EF5447" w14:paraId="367D59D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2D46AE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5C1B6" w14:textId="77777777" w:rsidR="008A6130" w:rsidRPr="00EF5447" w:rsidRDefault="008A6130" w:rsidP="008A61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B539F6" w14:textId="77777777" w:rsidR="008A6130" w:rsidRPr="00EF5447" w:rsidRDefault="008A6130" w:rsidP="008A6130">
            <w:pPr>
              <w:pStyle w:val="TAC"/>
              <w:rPr>
                <w:rFonts w:cs="Arial"/>
                <w:lang w:eastAsia="zh-CN"/>
              </w:rPr>
            </w:pPr>
            <w:r w:rsidRPr="00EF5447">
              <w:t>0.5</w:t>
            </w:r>
          </w:p>
        </w:tc>
      </w:tr>
      <w:tr w:rsidR="008A6130" w:rsidRPr="00EF5447" w14:paraId="5474F29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ECBE9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594C46" w14:textId="77777777" w:rsidR="008A6130" w:rsidRPr="00EF5447" w:rsidRDefault="008A6130" w:rsidP="008A6130">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6CFFEF5" w14:textId="77777777" w:rsidR="008A6130" w:rsidRPr="00EF5447" w:rsidRDefault="008A6130" w:rsidP="008A6130">
            <w:pPr>
              <w:pStyle w:val="TAC"/>
              <w:rPr>
                <w:rFonts w:cs="Arial"/>
                <w:lang w:eastAsia="zh-CN"/>
              </w:rPr>
            </w:pPr>
            <w:r w:rsidRPr="00EF5447">
              <w:t>0.5</w:t>
            </w:r>
          </w:p>
        </w:tc>
      </w:tr>
      <w:tr w:rsidR="008A6130" w:rsidRPr="00EF5447" w14:paraId="319FE39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8A7E4B" w14:textId="77777777" w:rsidR="008A6130" w:rsidRPr="00EF5447" w:rsidRDefault="008A6130" w:rsidP="008A6130">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D1BC003" w14:textId="77777777" w:rsidR="008A6130" w:rsidRPr="00EF5447" w:rsidRDefault="008A6130" w:rsidP="008A61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CA218D8" w14:textId="77777777" w:rsidR="008A6130" w:rsidRPr="00EF5447" w:rsidRDefault="008A6130" w:rsidP="008A6130">
            <w:pPr>
              <w:pStyle w:val="TAC"/>
            </w:pPr>
            <w:r w:rsidRPr="00EF5447">
              <w:t>0.3</w:t>
            </w:r>
          </w:p>
        </w:tc>
      </w:tr>
      <w:tr w:rsidR="008A6130" w:rsidRPr="00EF5447" w14:paraId="3028439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DEA2E5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13C7C" w14:textId="77777777" w:rsidR="008A6130" w:rsidRPr="00EF5447" w:rsidRDefault="008A6130" w:rsidP="008A61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7A62AC" w14:textId="77777777" w:rsidR="008A6130" w:rsidRPr="00EF5447" w:rsidRDefault="008A6130" w:rsidP="008A6130">
            <w:pPr>
              <w:pStyle w:val="TAC"/>
            </w:pPr>
            <w:r w:rsidRPr="00EF5447">
              <w:t>0.3</w:t>
            </w:r>
          </w:p>
        </w:tc>
      </w:tr>
      <w:tr w:rsidR="008A6130" w:rsidRPr="00EF5447" w14:paraId="126BA33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B6C3C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81E97B" w14:textId="77777777" w:rsidR="008A6130" w:rsidRPr="00EF5447" w:rsidRDefault="008A6130" w:rsidP="008A61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3E7105D" w14:textId="77777777" w:rsidR="008A6130" w:rsidRPr="00EF5447" w:rsidRDefault="008A6130" w:rsidP="008A6130">
            <w:pPr>
              <w:pStyle w:val="TAC"/>
            </w:pPr>
            <w:r w:rsidRPr="00EF5447">
              <w:t>0.3</w:t>
            </w:r>
          </w:p>
        </w:tc>
      </w:tr>
      <w:tr w:rsidR="008A6130" w:rsidRPr="00EF5447" w14:paraId="4967C98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61503E" w14:textId="77777777" w:rsidR="008A6130" w:rsidRPr="00EF5447" w:rsidRDefault="008A6130" w:rsidP="008A6130">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1E503D82" w14:textId="77777777" w:rsidR="008A6130" w:rsidRPr="00EF5447" w:rsidRDefault="008A6130" w:rsidP="008A6130">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75455AF" w14:textId="77777777" w:rsidR="008A6130" w:rsidRPr="00EF5447" w:rsidRDefault="008A6130" w:rsidP="008A6130">
            <w:pPr>
              <w:pStyle w:val="TAC"/>
            </w:pPr>
            <w:r w:rsidRPr="00EF5447">
              <w:rPr>
                <w:rFonts w:eastAsia="Malgun Gothic" w:cs="Arial"/>
                <w:szCs w:val="18"/>
                <w:lang w:eastAsia="ko-KR"/>
              </w:rPr>
              <w:t>0.5</w:t>
            </w:r>
          </w:p>
        </w:tc>
      </w:tr>
      <w:tr w:rsidR="008A6130" w:rsidRPr="00EF5447" w14:paraId="4468482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DAC222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A71CA4" w14:textId="77777777" w:rsidR="008A6130" w:rsidRPr="00EF5447" w:rsidRDefault="008A6130" w:rsidP="008A6130">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9029DB1" w14:textId="77777777" w:rsidR="008A6130" w:rsidRPr="00EF5447" w:rsidRDefault="008A6130" w:rsidP="008A6130">
            <w:pPr>
              <w:pStyle w:val="TAC"/>
            </w:pPr>
            <w:r w:rsidRPr="00EF5447">
              <w:rPr>
                <w:rFonts w:eastAsia="Malgun Gothic" w:cs="Arial"/>
                <w:szCs w:val="18"/>
                <w:lang w:eastAsia="ko-KR"/>
              </w:rPr>
              <w:t>0.3</w:t>
            </w:r>
          </w:p>
        </w:tc>
      </w:tr>
      <w:tr w:rsidR="008A6130" w:rsidRPr="00EF5447" w14:paraId="2DF0569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A594A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44AE40" w14:textId="77777777" w:rsidR="008A6130" w:rsidRPr="00EF5447" w:rsidRDefault="008A6130" w:rsidP="008A61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BDD9029" w14:textId="77777777" w:rsidR="008A6130" w:rsidRPr="00EF5447" w:rsidRDefault="008A6130" w:rsidP="008A6130">
            <w:pPr>
              <w:pStyle w:val="TAC"/>
            </w:pPr>
            <w:r w:rsidRPr="00EF5447">
              <w:rPr>
                <w:rFonts w:eastAsia="Malgun Gothic" w:cs="Arial"/>
                <w:szCs w:val="18"/>
                <w:lang w:eastAsia="ko-KR"/>
              </w:rPr>
              <w:t>0.6</w:t>
            </w:r>
          </w:p>
        </w:tc>
      </w:tr>
      <w:tr w:rsidR="008A6130" w:rsidRPr="00EF5447" w14:paraId="5EB04FB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372663" w14:textId="77777777" w:rsidR="008A6130" w:rsidRPr="00EF5447" w:rsidRDefault="008A6130" w:rsidP="008A6130">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76C89900" w14:textId="77777777" w:rsidR="008A6130" w:rsidRPr="00EF5447" w:rsidRDefault="008A6130" w:rsidP="008A6130">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A28AB7" w14:textId="77777777" w:rsidR="008A6130" w:rsidRPr="00EF5447" w:rsidRDefault="008A6130" w:rsidP="008A6130">
            <w:pPr>
              <w:pStyle w:val="TAC"/>
              <w:rPr>
                <w:lang w:eastAsia="fr-FR"/>
              </w:rPr>
            </w:pPr>
            <w:r w:rsidRPr="00EF5447">
              <w:rPr>
                <w:rFonts w:cs="Arial"/>
                <w:lang w:eastAsia="zh-CN"/>
              </w:rPr>
              <w:t>0.5</w:t>
            </w:r>
          </w:p>
        </w:tc>
      </w:tr>
      <w:tr w:rsidR="008A6130" w:rsidRPr="00EF5447" w14:paraId="4D7E869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CF00DE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1531F" w14:textId="77777777" w:rsidR="008A6130" w:rsidRPr="00EF5447" w:rsidRDefault="008A6130" w:rsidP="008A6130">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AEE92B2" w14:textId="77777777" w:rsidR="008A6130" w:rsidRPr="00EF5447" w:rsidRDefault="008A6130" w:rsidP="008A6130">
            <w:pPr>
              <w:pStyle w:val="TAC"/>
              <w:rPr>
                <w:lang w:eastAsia="fr-FR"/>
              </w:rPr>
            </w:pPr>
            <w:r w:rsidRPr="00EF5447">
              <w:rPr>
                <w:rFonts w:cs="Arial"/>
                <w:lang w:eastAsia="zh-CN"/>
              </w:rPr>
              <w:t>0.3</w:t>
            </w:r>
          </w:p>
        </w:tc>
      </w:tr>
      <w:tr w:rsidR="008A6130" w:rsidRPr="00EF5447" w14:paraId="4E7D224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F079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3A598" w14:textId="77777777" w:rsidR="008A6130" w:rsidRPr="00EF5447" w:rsidRDefault="008A6130" w:rsidP="008A6130">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D847B5B" w14:textId="77777777" w:rsidR="008A6130" w:rsidRPr="00EF5447" w:rsidRDefault="008A6130" w:rsidP="008A6130">
            <w:pPr>
              <w:pStyle w:val="TAC"/>
              <w:rPr>
                <w:lang w:eastAsia="fr-FR"/>
              </w:rPr>
            </w:pPr>
            <w:r w:rsidRPr="00EF5447">
              <w:rPr>
                <w:rFonts w:cs="Arial"/>
                <w:lang w:eastAsia="zh-CN"/>
              </w:rPr>
              <w:t>0.6</w:t>
            </w:r>
          </w:p>
        </w:tc>
      </w:tr>
      <w:tr w:rsidR="008A6130" w:rsidRPr="00EF5447" w14:paraId="4083003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199F8C8" w14:textId="77777777" w:rsidR="008A6130" w:rsidRPr="00EF5447" w:rsidRDefault="008A6130" w:rsidP="008A6130">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7AE9E074" w14:textId="77777777" w:rsidR="008A6130" w:rsidRPr="00EF5447" w:rsidRDefault="008A6130" w:rsidP="008A6130">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954AD23" w14:textId="77777777" w:rsidR="008A6130" w:rsidRPr="00EF5447" w:rsidRDefault="008A6130" w:rsidP="008A6130">
            <w:pPr>
              <w:pStyle w:val="TAC"/>
              <w:rPr>
                <w:lang w:eastAsia="zh-CN"/>
              </w:rPr>
            </w:pPr>
            <w:r w:rsidRPr="00EF5447">
              <w:t>0.5</w:t>
            </w:r>
          </w:p>
        </w:tc>
      </w:tr>
      <w:tr w:rsidR="008A6130" w:rsidRPr="00EF5447" w14:paraId="59A299E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AD0CF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5D7FDCF" w14:textId="77777777" w:rsidR="008A6130" w:rsidRPr="00EF5447" w:rsidRDefault="008A6130" w:rsidP="008A6130">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A30B529" w14:textId="77777777" w:rsidR="008A6130" w:rsidRPr="00EF5447" w:rsidRDefault="008A6130" w:rsidP="008A6130">
            <w:pPr>
              <w:pStyle w:val="TAC"/>
              <w:rPr>
                <w:lang w:eastAsia="zh-CN"/>
              </w:rPr>
            </w:pPr>
            <w:r w:rsidRPr="00EF5447">
              <w:t>0.6</w:t>
            </w:r>
          </w:p>
        </w:tc>
      </w:tr>
      <w:tr w:rsidR="008A6130" w:rsidRPr="00EF5447" w14:paraId="2B8EA1D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F6C24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E8800B4" w14:textId="77777777" w:rsidR="008A6130" w:rsidRPr="00EF5447" w:rsidRDefault="008A6130" w:rsidP="008A6130">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28FA3E1" w14:textId="77777777" w:rsidR="008A6130" w:rsidRPr="00EF5447" w:rsidRDefault="008A6130" w:rsidP="008A6130">
            <w:pPr>
              <w:pStyle w:val="TAC"/>
              <w:rPr>
                <w:lang w:eastAsia="zh-CN"/>
              </w:rPr>
            </w:pPr>
            <w:r w:rsidRPr="00EF5447">
              <w:t>0.5</w:t>
            </w:r>
          </w:p>
        </w:tc>
      </w:tr>
      <w:tr w:rsidR="008A6130" w:rsidRPr="00EF5447" w14:paraId="7C46A9C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E38A4D" w14:textId="77777777" w:rsidR="008A6130" w:rsidRPr="00EF5447" w:rsidRDefault="008A6130" w:rsidP="008A6130">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93D739B" w14:textId="77777777" w:rsidR="008A6130" w:rsidRPr="00EF5447" w:rsidRDefault="008A6130" w:rsidP="008A61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88CDA9"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E321D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DEB3764"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B8CEEC" w14:textId="77777777" w:rsidR="008A6130" w:rsidRPr="00EF5447" w:rsidRDefault="008A6130" w:rsidP="008A61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3E6F42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5BAE0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B2835B"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6622BD" w14:textId="77777777" w:rsidR="008A6130" w:rsidRPr="00EF5447" w:rsidRDefault="008A6130" w:rsidP="008A6130">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4F569F"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1D04A68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F6E3E" w14:textId="77777777" w:rsidR="008A6130" w:rsidRPr="00EF5447" w:rsidRDefault="008A6130" w:rsidP="008A6130">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B4522D4" w14:textId="77777777" w:rsidR="008A6130" w:rsidRPr="00EF5447" w:rsidRDefault="008A6130" w:rsidP="008A61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5604D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D77FCC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75CE5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795053" w14:textId="77777777" w:rsidR="008A6130" w:rsidRPr="00EF5447" w:rsidRDefault="008A6130" w:rsidP="008A6130">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0B318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C7F9AB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969D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CD0C48"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5CF714"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93D1E3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65E961B" w14:textId="77777777" w:rsidR="008A6130" w:rsidRPr="00EF5447" w:rsidRDefault="008A6130" w:rsidP="008A6130">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75B12B73" w14:textId="77777777" w:rsidR="008A6130" w:rsidRPr="00EF5447" w:rsidRDefault="008A6130" w:rsidP="008A61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8DCC9F9" w14:textId="77777777" w:rsidR="008A6130" w:rsidRPr="00EF5447" w:rsidRDefault="008A6130" w:rsidP="008A6130">
            <w:pPr>
              <w:pStyle w:val="TAC"/>
              <w:rPr>
                <w:lang w:eastAsia="zh-CN"/>
              </w:rPr>
            </w:pPr>
            <w:r w:rsidRPr="00EF5447">
              <w:t>0.6</w:t>
            </w:r>
          </w:p>
        </w:tc>
      </w:tr>
      <w:tr w:rsidR="008A6130" w:rsidRPr="00EF5447" w14:paraId="41928F7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BCE5C4"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1C77C7B" w14:textId="77777777" w:rsidR="008A6130" w:rsidRPr="00EF5447" w:rsidRDefault="008A6130" w:rsidP="008A6130">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CFF19ED" w14:textId="77777777" w:rsidR="008A6130" w:rsidRPr="00EF5447" w:rsidRDefault="008A6130" w:rsidP="008A6130">
            <w:pPr>
              <w:pStyle w:val="TAC"/>
              <w:rPr>
                <w:lang w:eastAsia="zh-CN"/>
              </w:rPr>
            </w:pPr>
            <w:r w:rsidRPr="00EF5447">
              <w:t>0.5</w:t>
            </w:r>
          </w:p>
        </w:tc>
      </w:tr>
      <w:tr w:rsidR="008A6130" w:rsidRPr="00EF5447" w14:paraId="3D076A7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E977897" w14:textId="77777777" w:rsidR="008A6130" w:rsidRPr="00EF5447" w:rsidRDefault="008A6130" w:rsidP="008A6130">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03FA0BF4" w14:textId="77777777" w:rsidR="008A6130" w:rsidRPr="00EF5447" w:rsidRDefault="008A6130" w:rsidP="008A61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AA953FA" w14:textId="77777777" w:rsidR="008A6130" w:rsidRPr="00EF5447" w:rsidRDefault="008A6130" w:rsidP="008A6130">
            <w:pPr>
              <w:pStyle w:val="TAC"/>
              <w:rPr>
                <w:lang w:eastAsia="zh-CN"/>
              </w:rPr>
            </w:pPr>
            <w:r w:rsidRPr="00EF5447">
              <w:rPr>
                <w:rFonts w:eastAsia="MS Mincho"/>
                <w:lang w:eastAsia="ja-JP"/>
              </w:rPr>
              <w:t>0.3</w:t>
            </w:r>
          </w:p>
        </w:tc>
      </w:tr>
      <w:tr w:rsidR="008A6130" w:rsidRPr="00EF5447" w14:paraId="079DEDB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8C76D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7B778D0" w14:textId="77777777" w:rsidR="008A6130" w:rsidRPr="00EF5447" w:rsidRDefault="008A6130" w:rsidP="008A6130">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4A27637" w14:textId="77777777" w:rsidR="008A6130" w:rsidRPr="00EF5447" w:rsidRDefault="008A6130" w:rsidP="008A6130">
            <w:pPr>
              <w:pStyle w:val="TAC"/>
              <w:rPr>
                <w:lang w:eastAsia="zh-CN"/>
              </w:rPr>
            </w:pPr>
            <w:r w:rsidRPr="00EF5447">
              <w:rPr>
                <w:rFonts w:eastAsia="MS Mincho"/>
                <w:lang w:eastAsia="ja-JP"/>
              </w:rPr>
              <w:t>0.7</w:t>
            </w:r>
          </w:p>
        </w:tc>
      </w:tr>
      <w:tr w:rsidR="008A6130" w:rsidRPr="00EF5447" w14:paraId="6D96A14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0B5D8ED" w14:textId="77777777" w:rsidR="008A6130" w:rsidRPr="00EF5447" w:rsidRDefault="008A6130" w:rsidP="008A6130">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6B4FEC90" w14:textId="77777777" w:rsidR="008A6130" w:rsidRPr="00EF5447" w:rsidRDefault="008A6130" w:rsidP="008A61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43342CD" w14:textId="77777777" w:rsidR="008A6130" w:rsidRPr="00EF5447" w:rsidRDefault="008A6130" w:rsidP="008A6130">
            <w:pPr>
              <w:pStyle w:val="TAC"/>
              <w:rPr>
                <w:lang w:eastAsia="zh-CN"/>
              </w:rPr>
            </w:pPr>
            <w:r w:rsidRPr="00EF5447">
              <w:rPr>
                <w:rFonts w:eastAsia="MS Mincho"/>
                <w:lang w:eastAsia="ja-JP"/>
              </w:rPr>
              <w:t>0.5</w:t>
            </w:r>
          </w:p>
        </w:tc>
      </w:tr>
      <w:tr w:rsidR="008A6130" w:rsidRPr="00EF5447" w14:paraId="0E2F556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B6869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3567904" w14:textId="77777777" w:rsidR="008A6130" w:rsidRPr="00EF5447" w:rsidRDefault="008A6130" w:rsidP="008A6130">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6D7BB4" w14:textId="77777777" w:rsidR="008A6130" w:rsidRPr="00EF5447" w:rsidRDefault="008A6130" w:rsidP="008A6130">
            <w:pPr>
              <w:pStyle w:val="TAC"/>
              <w:rPr>
                <w:lang w:eastAsia="zh-CN"/>
              </w:rPr>
            </w:pPr>
            <w:r w:rsidRPr="00EF5447">
              <w:rPr>
                <w:rFonts w:eastAsia="MS Mincho"/>
                <w:lang w:eastAsia="ja-JP"/>
              </w:rPr>
              <w:t>0.8</w:t>
            </w:r>
          </w:p>
        </w:tc>
      </w:tr>
      <w:tr w:rsidR="008A6130" w:rsidRPr="00EF5447" w14:paraId="43AC473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ECF071" w14:textId="77777777" w:rsidR="008A6130" w:rsidRPr="00EF5447" w:rsidRDefault="008A6130" w:rsidP="008A6130">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44D10195" w14:textId="77777777" w:rsidR="008A6130" w:rsidRPr="00EF5447" w:rsidRDefault="008A6130" w:rsidP="008A61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368580" w14:textId="77777777" w:rsidR="008A6130" w:rsidRPr="00EF5447" w:rsidRDefault="008A6130" w:rsidP="008A6130">
            <w:pPr>
              <w:pStyle w:val="TAC"/>
              <w:rPr>
                <w:rFonts w:cs="Arial"/>
                <w:lang w:eastAsia="zh-CN"/>
              </w:rPr>
            </w:pPr>
            <w:r w:rsidRPr="00EF5447">
              <w:rPr>
                <w:rFonts w:cs="Arial"/>
              </w:rPr>
              <w:t>0.</w:t>
            </w:r>
            <w:r w:rsidRPr="00EF5447">
              <w:rPr>
                <w:rFonts w:cs="Arial"/>
                <w:lang w:eastAsia="ja-JP"/>
              </w:rPr>
              <w:t>8</w:t>
            </w:r>
          </w:p>
        </w:tc>
      </w:tr>
      <w:tr w:rsidR="008A6130" w:rsidRPr="00EF5447" w14:paraId="724FA86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348F9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74D3A4" w14:textId="77777777" w:rsidR="008A6130" w:rsidRPr="00EF5447" w:rsidRDefault="008A6130" w:rsidP="008A6130">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6E8213A" w14:textId="77777777" w:rsidR="008A6130" w:rsidRPr="00EF5447" w:rsidRDefault="008A6130" w:rsidP="008A6130">
            <w:pPr>
              <w:pStyle w:val="TAC"/>
              <w:rPr>
                <w:rFonts w:cs="Arial"/>
                <w:lang w:eastAsia="zh-CN"/>
              </w:rPr>
            </w:pPr>
            <w:r w:rsidRPr="00EF5447">
              <w:rPr>
                <w:rFonts w:cs="Arial"/>
                <w:lang w:eastAsia="ja-JP"/>
              </w:rPr>
              <w:t>0.9</w:t>
            </w:r>
          </w:p>
        </w:tc>
      </w:tr>
      <w:tr w:rsidR="008A6130" w:rsidRPr="00EF5447" w14:paraId="794100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D4F3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D3CC5D" w14:textId="77777777" w:rsidR="008A6130" w:rsidRPr="00EF5447" w:rsidRDefault="008A6130" w:rsidP="008A6130">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C53E33A"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67E7170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CDBAFF" w14:textId="77777777" w:rsidR="008A6130" w:rsidRPr="00EF5447" w:rsidRDefault="008A6130" w:rsidP="008A6130">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8BB14F" w14:textId="77777777" w:rsidR="008A6130" w:rsidRPr="00EF5447" w:rsidRDefault="008A6130" w:rsidP="008A6130">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21E1A63" w14:textId="77777777" w:rsidR="008A6130" w:rsidRPr="00EF5447" w:rsidRDefault="008A6130" w:rsidP="008A6130">
            <w:pPr>
              <w:pStyle w:val="TAC"/>
              <w:rPr>
                <w:lang w:eastAsia="ja-JP"/>
              </w:rPr>
            </w:pPr>
            <w:r w:rsidRPr="00EF5447">
              <w:t>0.5</w:t>
            </w:r>
          </w:p>
        </w:tc>
      </w:tr>
      <w:tr w:rsidR="008A6130" w:rsidRPr="00EF5447" w14:paraId="28E7A4B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76AC02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5599D5C" w14:textId="77777777" w:rsidR="008A6130" w:rsidRPr="00EF5447" w:rsidRDefault="008A6130" w:rsidP="008A6130">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9F6B76E" w14:textId="77777777" w:rsidR="008A6130" w:rsidRPr="00EF5447" w:rsidRDefault="008A6130" w:rsidP="008A6130">
            <w:pPr>
              <w:pStyle w:val="TAC"/>
              <w:rPr>
                <w:lang w:eastAsia="ja-JP"/>
              </w:rPr>
            </w:pPr>
            <w:r w:rsidRPr="00EF5447">
              <w:t>0.3</w:t>
            </w:r>
            <w:r w:rsidRPr="00EF5447">
              <w:rPr>
                <w:vertAlign w:val="superscript"/>
              </w:rPr>
              <w:t>5</w:t>
            </w:r>
          </w:p>
        </w:tc>
      </w:tr>
      <w:tr w:rsidR="008A6130" w:rsidRPr="00EF5447" w14:paraId="4949941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A7E63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9369F20" w14:textId="77777777" w:rsidR="008A6130" w:rsidRPr="00EF5447" w:rsidRDefault="008A6130" w:rsidP="008A6130">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F834060" w14:textId="77777777" w:rsidR="008A6130" w:rsidRPr="00EF5447" w:rsidRDefault="008A6130" w:rsidP="008A6130">
            <w:pPr>
              <w:pStyle w:val="TAC"/>
              <w:rPr>
                <w:lang w:eastAsia="ja-JP"/>
              </w:rPr>
            </w:pPr>
            <w:r w:rsidRPr="00EF5447">
              <w:t>0.8</w:t>
            </w:r>
            <w:r w:rsidRPr="00EF5447">
              <w:rPr>
                <w:vertAlign w:val="superscript"/>
              </w:rPr>
              <w:t>5</w:t>
            </w:r>
          </w:p>
        </w:tc>
      </w:tr>
      <w:tr w:rsidR="008A6130" w:rsidRPr="00EF5447" w14:paraId="34E73C3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C321CE" w14:textId="77777777" w:rsidR="008A6130" w:rsidRPr="00EF5447" w:rsidRDefault="008A6130" w:rsidP="008A613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F4A172" w14:textId="77777777" w:rsidR="008A6130" w:rsidRPr="00EF5447" w:rsidRDefault="008A6130" w:rsidP="008A61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E26271"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C53AC7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FE593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B2164F"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0EA16D"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4DA4B9F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10B165B" w14:textId="77777777" w:rsidR="008A6130" w:rsidRPr="008A6130" w:rsidRDefault="008A6130" w:rsidP="008A6130">
            <w:pPr>
              <w:pStyle w:val="TAC"/>
              <w:rPr>
                <w:lang w:val="fi-FI"/>
                <w:rPrChange w:id="235" w:author="Vasenkari, Petri J. (Nokia - FI/Espoo)" w:date="2021-02-05T11:02:00Z">
                  <w:rPr/>
                </w:rPrChange>
              </w:rPr>
            </w:pPr>
            <w:r w:rsidRPr="008A6130">
              <w:rPr>
                <w:lang w:val="fi-FI"/>
                <w:rPrChange w:id="236" w:author="Vasenkari, Petri J. (Nokia - FI/Espoo)" w:date="2021-02-05T11:02:00Z">
                  <w:rPr/>
                </w:rPrChange>
              </w:rPr>
              <w:t>DC_7-66_n5</w:t>
            </w:r>
          </w:p>
          <w:p w14:paraId="5165A0D0" w14:textId="77777777" w:rsidR="008A6130" w:rsidRPr="008A6130" w:rsidRDefault="008A6130" w:rsidP="008A6130">
            <w:pPr>
              <w:pStyle w:val="TAC"/>
              <w:rPr>
                <w:lang w:val="fi-FI"/>
                <w:rPrChange w:id="237" w:author="Vasenkari, Petri J. (Nokia - FI/Espoo)" w:date="2021-02-05T11:02:00Z">
                  <w:rPr/>
                </w:rPrChange>
              </w:rPr>
            </w:pPr>
            <w:r w:rsidRPr="008A6130">
              <w:rPr>
                <w:lang w:val="fi-FI"/>
                <w:rPrChange w:id="238" w:author="Vasenkari, Petri J. (Nokia - FI/Espoo)" w:date="2021-02-05T11:02:00Z">
                  <w:rPr/>
                </w:rPrChange>
              </w:rPr>
              <w:t>DC_7-66-66_n5</w:t>
            </w:r>
          </w:p>
          <w:p w14:paraId="42D719DD" w14:textId="77777777" w:rsidR="008A6130" w:rsidRPr="008A6130" w:rsidRDefault="008A6130" w:rsidP="008A6130">
            <w:pPr>
              <w:pStyle w:val="TAC"/>
              <w:rPr>
                <w:lang w:val="fi-FI"/>
                <w:rPrChange w:id="239" w:author="Vasenkari, Petri J. (Nokia - FI/Espoo)" w:date="2021-02-05T11:02:00Z">
                  <w:rPr/>
                </w:rPrChange>
              </w:rPr>
            </w:pPr>
            <w:r w:rsidRPr="008A6130">
              <w:rPr>
                <w:lang w:val="fi-FI"/>
                <w:rPrChange w:id="240" w:author="Vasenkari, Petri J. (Nokia - FI/Espoo)" w:date="2021-02-05T11:02:00Z">
                  <w:rPr/>
                </w:rPrChange>
              </w:rPr>
              <w:t>DC_7-7-66_n5</w:t>
            </w:r>
          </w:p>
          <w:p w14:paraId="51080601" w14:textId="77777777" w:rsidR="008A6130" w:rsidRPr="008A6130" w:rsidRDefault="008A6130" w:rsidP="008A6130">
            <w:pPr>
              <w:pStyle w:val="TAC"/>
              <w:rPr>
                <w:lang w:val="fi-FI"/>
                <w:rPrChange w:id="241" w:author="Vasenkari, Petri J. (Nokia - FI/Espoo)" w:date="2021-02-05T11:02:00Z">
                  <w:rPr/>
                </w:rPrChange>
              </w:rPr>
            </w:pPr>
            <w:r w:rsidRPr="008A6130">
              <w:rPr>
                <w:lang w:val="fi-FI"/>
                <w:rPrChange w:id="242" w:author="Vasenkari, Petri J. (Nokia - FI/Espoo)" w:date="2021-02-05T11:02:00Z">
                  <w:rPr/>
                </w:rPrChange>
              </w:rPr>
              <w:t>DC_7-7-66-66_n5</w:t>
            </w:r>
          </w:p>
        </w:tc>
        <w:tc>
          <w:tcPr>
            <w:tcW w:w="2952" w:type="dxa"/>
            <w:tcBorders>
              <w:top w:val="single" w:sz="4" w:space="0" w:color="auto"/>
              <w:left w:val="single" w:sz="4" w:space="0" w:color="auto"/>
              <w:bottom w:val="single" w:sz="4" w:space="0" w:color="auto"/>
              <w:right w:val="single" w:sz="4" w:space="0" w:color="auto"/>
            </w:tcBorders>
          </w:tcPr>
          <w:p w14:paraId="3BDB4295" w14:textId="77777777" w:rsidR="008A6130" w:rsidRPr="00EF5447" w:rsidRDefault="008A6130" w:rsidP="008A61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5962F62" w14:textId="77777777" w:rsidR="008A6130" w:rsidRPr="00EF5447" w:rsidRDefault="008A6130" w:rsidP="008A6130">
            <w:pPr>
              <w:pStyle w:val="TAC"/>
              <w:rPr>
                <w:lang w:eastAsia="zh-CN"/>
              </w:rPr>
            </w:pPr>
            <w:r w:rsidRPr="00EF5447">
              <w:t>0.3</w:t>
            </w:r>
          </w:p>
        </w:tc>
      </w:tr>
      <w:tr w:rsidR="008A6130" w:rsidRPr="00EF5447" w14:paraId="50D4F57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37EF9C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940C784"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53301B2" w14:textId="77777777" w:rsidR="008A6130" w:rsidRPr="00EF5447" w:rsidRDefault="008A6130" w:rsidP="008A6130">
            <w:pPr>
              <w:pStyle w:val="TAC"/>
              <w:rPr>
                <w:lang w:eastAsia="zh-CN"/>
              </w:rPr>
            </w:pPr>
            <w:r w:rsidRPr="00EF5447">
              <w:t>0.3</w:t>
            </w:r>
          </w:p>
        </w:tc>
      </w:tr>
      <w:tr w:rsidR="008A6130" w:rsidRPr="00EF5447" w14:paraId="4514DA9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A7E8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D33AFEC"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2F0A5C8" w14:textId="77777777" w:rsidR="008A6130" w:rsidRPr="00EF5447" w:rsidRDefault="008A6130" w:rsidP="008A6130">
            <w:pPr>
              <w:pStyle w:val="TAC"/>
              <w:rPr>
                <w:lang w:eastAsia="zh-CN"/>
              </w:rPr>
            </w:pPr>
            <w:r w:rsidRPr="00EF5447">
              <w:t>0.3</w:t>
            </w:r>
          </w:p>
        </w:tc>
      </w:tr>
      <w:tr w:rsidR="008A6130" w:rsidRPr="00EF5447" w14:paraId="4B80B4D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1208FA" w14:textId="77777777" w:rsidR="008A6130" w:rsidRPr="00EF5447" w:rsidRDefault="008A6130" w:rsidP="008A6130">
            <w:pPr>
              <w:pStyle w:val="TAC"/>
            </w:pPr>
            <w:r w:rsidRPr="00EF5447">
              <w:t>DC_7-66_n7</w:t>
            </w:r>
          </w:p>
          <w:p w14:paraId="6AEF34E9" w14:textId="77777777" w:rsidR="008A6130" w:rsidRPr="00EF5447" w:rsidRDefault="008A6130" w:rsidP="008A6130">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75CDC388" w14:textId="77777777" w:rsidR="008A6130" w:rsidRPr="00EF5447" w:rsidRDefault="008A6130" w:rsidP="008A61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1D32008" w14:textId="77777777" w:rsidR="008A6130" w:rsidRPr="00EF5447" w:rsidRDefault="008A6130" w:rsidP="008A6130">
            <w:pPr>
              <w:pStyle w:val="TAC"/>
              <w:rPr>
                <w:lang w:eastAsia="zh-CN"/>
              </w:rPr>
            </w:pPr>
            <w:r w:rsidRPr="00EF5447">
              <w:t>0.5</w:t>
            </w:r>
          </w:p>
        </w:tc>
      </w:tr>
      <w:tr w:rsidR="008A6130" w:rsidRPr="00EF5447" w14:paraId="38695BB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3A65F2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09DBDE7"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E8B131E" w14:textId="77777777" w:rsidR="008A6130" w:rsidRPr="00EF5447" w:rsidRDefault="008A6130" w:rsidP="008A6130">
            <w:pPr>
              <w:pStyle w:val="TAC"/>
              <w:rPr>
                <w:lang w:eastAsia="zh-CN"/>
              </w:rPr>
            </w:pPr>
            <w:r w:rsidRPr="00EF5447">
              <w:t>0.5</w:t>
            </w:r>
          </w:p>
        </w:tc>
      </w:tr>
      <w:tr w:rsidR="008A6130" w:rsidRPr="00EF5447" w14:paraId="3D602F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EF3718"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0216A7C" w14:textId="77777777" w:rsidR="008A6130" w:rsidRPr="00EF5447" w:rsidRDefault="008A6130" w:rsidP="008A6130">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CFEFDEC" w14:textId="77777777" w:rsidR="008A6130" w:rsidRPr="00EF5447" w:rsidRDefault="008A6130" w:rsidP="008A6130">
            <w:pPr>
              <w:pStyle w:val="TAC"/>
              <w:rPr>
                <w:lang w:eastAsia="zh-CN"/>
              </w:rPr>
            </w:pPr>
            <w:r w:rsidRPr="00EF5447">
              <w:t>0.5</w:t>
            </w:r>
          </w:p>
        </w:tc>
      </w:tr>
      <w:tr w:rsidR="008A6130" w:rsidRPr="00EF5447" w14:paraId="411324E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E103F15" w14:textId="77777777" w:rsidR="008A6130" w:rsidRPr="00EF5447" w:rsidRDefault="008A6130" w:rsidP="008A6130">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050CB51" w14:textId="77777777" w:rsidR="008A6130" w:rsidRPr="00EF5447" w:rsidRDefault="008A6130" w:rsidP="008A6130">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694AF39" w14:textId="77777777" w:rsidR="008A6130" w:rsidRPr="00EF5447" w:rsidRDefault="008A6130" w:rsidP="008A6130">
            <w:pPr>
              <w:pStyle w:val="TAC"/>
              <w:rPr>
                <w:lang w:eastAsia="zh-CN"/>
              </w:rPr>
            </w:pPr>
            <w:r w:rsidRPr="00EF5447">
              <w:t>0.5</w:t>
            </w:r>
          </w:p>
        </w:tc>
      </w:tr>
      <w:tr w:rsidR="008A6130" w:rsidRPr="00EF5447" w14:paraId="6406B64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67A994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85785A5" w14:textId="77777777" w:rsidR="008A6130" w:rsidRPr="00EF5447" w:rsidRDefault="008A6130" w:rsidP="008A6130">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0AEFC02" w14:textId="77777777" w:rsidR="008A6130" w:rsidRPr="00EF5447" w:rsidRDefault="008A6130" w:rsidP="008A6130">
            <w:pPr>
              <w:pStyle w:val="TAC"/>
              <w:rPr>
                <w:lang w:eastAsia="zh-CN"/>
              </w:rPr>
            </w:pPr>
            <w:r w:rsidRPr="00EF5447">
              <w:t>0.5</w:t>
            </w:r>
          </w:p>
        </w:tc>
      </w:tr>
      <w:tr w:rsidR="008A6130" w:rsidRPr="00EF5447" w14:paraId="79B15E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8CEFE1"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9DB7C41" w14:textId="77777777" w:rsidR="008A6130" w:rsidRPr="00EF5447" w:rsidRDefault="008A6130" w:rsidP="008A613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43AAAA6" w14:textId="77777777" w:rsidR="008A6130" w:rsidRPr="00EF5447" w:rsidRDefault="008A6130" w:rsidP="008A6130">
            <w:pPr>
              <w:pStyle w:val="TAC"/>
              <w:rPr>
                <w:lang w:eastAsia="zh-CN"/>
              </w:rPr>
            </w:pPr>
            <w:r w:rsidRPr="00EF5447">
              <w:t>0.6</w:t>
            </w:r>
          </w:p>
        </w:tc>
      </w:tr>
      <w:tr w:rsidR="008A6130" w:rsidRPr="00EF5447" w14:paraId="1925F84F" w14:textId="77777777" w:rsidTr="00D5206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47F3C75" w14:textId="77777777" w:rsidR="008A6130" w:rsidRPr="00EF5447" w:rsidRDefault="008A6130" w:rsidP="008A6130">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403F2068"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50CB0FB2" w14:textId="77777777" w:rsidR="008A6130" w:rsidRPr="00EF5447" w:rsidRDefault="008A6130" w:rsidP="008A6130">
            <w:pPr>
              <w:pStyle w:val="TAC"/>
              <w:rPr>
                <w:rFonts w:cs="Arial"/>
                <w:lang w:eastAsia="zh-CN"/>
              </w:rPr>
            </w:pPr>
            <w:r w:rsidRPr="00EF5447">
              <w:rPr>
                <w:rFonts w:cs="Arial"/>
              </w:rPr>
              <w:t>0.5</w:t>
            </w:r>
          </w:p>
        </w:tc>
      </w:tr>
      <w:tr w:rsidR="008A6130" w:rsidRPr="00EF5447" w14:paraId="59087F0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39D9A" w14:textId="77777777" w:rsidR="008A6130" w:rsidRPr="00EF5447" w:rsidRDefault="008A6130" w:rsidP="008A6130">
            <w:pPr>
              <w:pStyle w:val="TAC"/>
              <w:rPr>
                <w:rFonts w:cs="Arial"/>
                <w:lang w:eastAsia="zh-CN"/>
              </w:rPr>
            </w:pPr>
            <w:r w:rsidRPr="00EF5447">
              <w:rPr>
                <w:rFonts w:cs="Arial"/>
                <w:lang w:eastAsia="zh-CN"/>
              </w:rPr>
              <w:t>DC_7-66_n66</w:t>
            </w:r>
          </w:p>
          <w:p w14:paraId="65B211E8" w14:textId="77777777" w:rsidR="008A6130" w:rsidRPr="00EF5447" w:rsidRDefault="008A6130" w:rsidP="008A6130">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B65DFDF" w14:textId="77777777" w:rsidR="008A6130" w:rsidRPr="00EF5447" w:rsidRDefault="008A6130" w:rsidP="008A61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4A721D"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CFCD06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FD133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80F1C"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C879FE"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F863C0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D4C68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D21113" w14:textId="77777777" w:rsidR="008A6130" w:rsidRPr="00EF5447" w:rsidRDefault="008A6130" w:rsidP="008A6130">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E5D76C"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D6AA7E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A9544" w14:textId="77777777" w:rsidR="008A6130" w:rsidRPr="00EF5447" w:rsidRDefault="008A6130" w:rsidP="008A6130">
            <w:pPr>
              <w:pStyle w:val="TAC"/>
              <w:rPr>
                <w:rFonts w:cs="Arial"/>
                <w:lang w:eastAsia="ja-JP"/>
              </w:rPr>
            </w:pPr>
            <w:r w:rsidRPr="00EF5447">
              <w:rPr>
                <w:rFonts w:cs="Arial"/>
                <w:lang w:eastAsia="ja-JP"/>
              </w:rPr>
              <w:t>DC_7-66_n71</w:t>
            </w:r>
          </w:p>
          <w:p w14:paraId="7FFD23AC" w14:textId="77777777" w:rsidR="008A6130" w:rsidRPr="00EF5447" w:rsidRDefault="008A6130" w:rsidP="008A6130">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2D4E72C0" w14:textId="77777777" w:rsidR="008A6130" w:rsidRPr="00EF5447" w:rsidRDefault="008A6130" w:rsidP="008A6130">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94ED91"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01A2BA9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FB7DC5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8C37B6" w14:textId="77777777" w:rsidR="008A6130" w:rsidRPr="00EF5447" w:rsidRDefault="008A6130" w:rsidP="008A6130">
            <w:pPr>
              <w:pStyle w:val="TAC"/>
              <w:rPr>
                <w:rFonts w:eastAsiaTheme="minorEastAsia"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42401F"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55B1AF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DDA1E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97F8DA" w14:textId="77777777" w:rsidR="008A6130" w:rsidRPr="00EF5447" w:rsidRDefault="008A6130" w:rsidP="008A6130">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8328667"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178DFF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32792F6" w14:textId="77777777" w:rsidR="008A6130" w:rsidRPr="00EF5447" w:rsidRDefault="008A6130" w:rsidP="008A6130">
            <w:pPr>
              <w:pStyle w:val="TAC"/>
            </w:pPr>
            <w:r w:rsidRPr="00EF5447">
              <w:t>DC_7-66_n77</w:t>
            </w:r>
          </w:p>
          <w:p w14:paraId="303DB78B" w14:textId="77777777" w:rsidR="008A6130" w:rsidRPr="00EF5447" w:rsidRDefault="008A6130" w:rsidP="008A6130">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4AB7109C" w14:textId="77777777" w:rsidR="008A6130" w:rsidRPr="00EF5447" w:rsidRDefault="008A6130" w:rsidP="008A61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C050497" w14:textId="77777777" w:rsidR="008A6130" w:rsidRPr="00EF5447" w:rsidRDefault="008A6130" w:rsidP="008A6130">
            <w:pPr>
              <w:pStyle w:val="TAC"/>
              <w:rPr>
                <w:lang w:eastAsia="zh-CN"/>
              </w:rPr>
            </w:pPr>
            <w:r w:rsidRPr="00EF5447">
              <w:t>0.5</w:t>
            </w:r>
          </w:p>
        </w:tc>
      </w:tr>
      <w:tr w:rsidR="008A6130" w:rsidRPr="00EF5447" w14:paraId="25868EE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D8ED771"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BEBE803"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4308C64" w14:textId="77777777" w:rsidR="008A6130" w:rsidRPr="00EF5447" w:rsidRDefault="008A6130" w:rsidP="008A6130">
            <w:pPr>
              <w:pStyle w:val="TAC"/>
              <w:rPr>
                <w:lang w:eastAsia="zh-CN"/>
              </w:rPr>
            </w:pPr>
            <w:r w:rsidRPr="00EF5447">
              <w:t>0.6</w:t>
            </w:r>
          </w:p>
        </w:tc>
      </w:tr>
      <w:tr w:rsidR="008A6130" w:rsidRPr="00EF5447" w14:paraId="25EED20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240A3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FA85D23" w14:textId="77777777" w:rsidR="008A6130" w:rsidRPr="00EF5447" w:rsidRDefault="008A6130" w:rsidP="008A6130">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1909BEF1" w14:textId="77777777" w:rsidR="008A6130" w:rsidRPr="00EF5447" w:rsidRDefault="008A6130" w:rsidP="008A6130">
            <w:pPr>
              <w:pStyle w:val="TAC"/>
              <w:rPr>
                <w:lang w:eastAsia="zh-CN"/>
              </w:rPr>
            </w:pPr>
            <w:r w:rsidRPr="00EF5447">
              <w:t>0.8</w:t>
            </w:r>
          </w:p>
        </w:tc>
      </w:tr>
      <w:tr w:rsidR="008A6130" w:rsidRPr="00EF5447" w14:paraId="2848C39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FB61E1" w14:textId="77777777" w:rsidR="008A6130" w:rsidRPr="00B76184" w:rsidRDefault="008A6130" w:rsidP="008A6130">
            <w:pPr>
              <w:pStyle w:val="TAC"/>
              <w:rPr>
                <w:rFonts w:cs="Arial"/>
                <w:lang w:val="fi-FI" w:eastAsia="zh-CN"/>
                <w:rPrChange w:id="243" w:author="Vasenkari, Petri J. (Nokia - FI/Espoo)" w:date="2021-02-05T11:02:00Z">
                  <w:rPr>
                    <w:rFonts w:cs="Arial"/>
                    <w:lang w:eastAsia="zh-CN"/>
                  </w:rPr>
                </w:rPrChange>
              </w:rPr>
            </w:pPr>
            <w:r w:rsidRPr="00B76184">
              <w:rPr>
                <w:rFonts w:cs="Arial"/>
                <w:lang w:val="fi-FI" w:eastAsia="zh-CN"/>
                <w:rPrChange w:id="244" w:author="Vasenkari, Petri J. (Nokia - FI/Espoo)" w:date="2021-02-05T11:02:00Z">
                  <w:rPr>
                    <w:rFonts w:cs="Arial"/>
                    <w:lang w:eastAsia="zh-CN"/>
                  </w:rPr>
                </w:rPrChange>
              </w:rPr>
              <w:t>DC_7-66_n78</w:t>
            </w:r>
          </w:p>
          <w:p w14:paraId="27E6D5B3" w14:textId="77777777" w:rsidR="008A6130" w:rsidRPr="00B76184" w:rsidRDefault="008A6130" w:rsidP="008A6130">
            <w:pPr>
              <w:pStyle w:val="TAC"/>
              <w:rPr>
                <w:rFonts w:cs="Arial"/>
                <w:lang w:val="fi-FI" w:eastAsia="zh-CN"/>
                <w:rPrChange w:id="245" w:author="Vasenkari, Petri J. (Nokia - FI/Espoo)" w:date="2021-02-05T11:02:00Z">
                  <w:rPr>
                    <w:rFonts w:cs="Arial"/>
                    <w:lang w:eastAsia="zh-CN"/>
                  </w:rPr>
                </w:rPrChange>
              </w:rPr>
            </w:pPr>
            <w:r w:rsidRPr="00B76184">
              <w:rPr>
                <w:rFonts w:cs="Arial"/>
                <w:lang w:val="fi-FI" w:eastAsia="zh-CN"/>
                <w:rPrChange w:id="246" w:author="Vasenkari, Petri J. (Nokia - FI/Espoo)" w:date="2021-02-05T11:02:00Z">
                  <w:rPr>
                    <w:rFonts w:cs="Arial"/>
                    <w:lang w:eastAsia="zh-CN"/>
                  </w:rPr>
                </w:rPrChange>
              </w:rPr>
              <w:t>DC_7-7-66_n78</w:t>
            </w:r>
          </w:p>
          <w:p w14:paraId="5DA0E926" w14:textId="77777777" w:rsidR="008A6130" w:rsidRPr="00B76184" w:rsidRDefault="008A6130" w:rsidP="008A6130">
            <w:pPr>
              <w:pStyle w:val="TAC"/>
              <w:rPr>
                <w:rFonts w:cs="Arial"/>
                <w:lang w:val="fi-FI" w:eastAsia="zh-CN"/>
                <w:rPrChange w:id="247" w:author="Vasenkari, Petri J. (Nokia - FI/Espoo)" w:date="2021-02-05T11:02:00Z">
                  <w:rPr>
                    <w:rFonts w:cs="Arial"/>
                    <w:lang w:eastAsia="zh-CN"/>
                  </w:rPr>
                </w:rPrChange>
              </w:rPr>
            </w:pPr>
            <w:r w:rsidRPr="00B76184">
              <w:rPr>
                <w:rFonts w:cs="Arial"/>
                <w:lang w:val="fi-FI" w:eastAsia="zh-CN"/>
                <w:rPrChange w:id="248" w:author="Vasenkari, Petri J. (Nokia - FI/Espoo)" w:date="2021-02-05T11:02:00Z">
                  <w:rPr>
                    <w:rFonts w:cs="Arial"/>
                    <w:lang w:eastAsia="zh-CN"/>
                  </w:rPr>
                </w:rPrChange>
              </w:rPr>
              <w:t>DC_7-66-66_n78</w:t>
            </w:r>
          </w:p>
          <w:p w14:paraId="011D4EB2" w14:textId="77777777" w:rsidR="008A6130" w:rsidRPr="00B76184" w:rsidRDefault="008A6130" w:rsidP="008A6130">
            <w:pPr>
              <w:pStyle w:val="TAC"/>
              <w:rPr>
                <w:rFonts w:cs="Arial"/>
                <w:lang w:val="fi-FI"/>
                <w:rPrChange w:id="249" w:author="Vasenkari, Petri J. (Nokia - FI/Espoo)" w:date="2021-02-05T11:02:00Z">
                  <w:rPr>
                    <w:rFonts w:cs="Arial"/>
                  </w:rPr>
                </w:rPrChange>
              </w:rPr>
            </w:pPr>
            <w:r w:rsidRPr="00B76184">
              <w:rPr>
                <w:rFonts w:cs="Arial"/>
                <w:lang w:val="fi-FI" w:eastAsia="zh-CN"/>
                <w:rPrChange w:id="250" w:author="Vasenkari, Petri J. (Nokia - FI/Espoo)" w:date="2021-02-05T11:02:00Z">
                  <w:rPr>
                    <w:rFonts w:cs="Arial"/>
                    <w:lang w:eastAsia="zh-CN"/>
                  </w:rPr>
                </w:rPrChange>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C60A7C1" w14:textId="77777777" w:rsidR="008A6130" w:rsidRPr="00EF5447" w:rsidRDefault="008A6130" w:rsidP="008A6130">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106D96"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AF7A7F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848F9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855785"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7B3D9F"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49C29D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4B410" w14:textId="77777777" w:rsidR="008A6130" w:rsidRPr="00EF5447" w:rsidRDefault="008A6130" w:rsidP="008A613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BAC75CD" w14:textId="77777777" w:rsidR="008A6130" w:rsidRPr="00EF5447" w:rsidRDefault="008A6130" w:rsidP="008A613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22FDE7C" w14:textId="77777777" w:rsidR="008A6130" w:rsidRPr="00EF5447" w:rsidRDefault="008A6130" w:rsidP="008A6130">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7730E9" w14:textId="77777777" w:rsidR="008A6130" w:rsidRPr="00EF5447" w:rsidRDefault="008A6130" w:rsidP="008A6130">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8A6130" w:rsidRPr="00EF5447" w14:paraId="3D4195A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FE1D15" w14:textId="77777777" w:rsidR="008A6130" w:rsidRPr="00EF5447" w:rsidRDefault="008A6130" w:rsidP="008A613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AE91C2" w14:textId="77777777" w:rsidR="008A6130" w:rsidRPr="00EF5447" w:rsidRDefault="008A6130" w:rsidP="008A6130">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41AA53A" w14:textId="77777777" w:rsidR="008A6130" w:rsidRPr="00EF5447" w:rsidRDefault="008A6130" w:rsidP="008A6130">
            <w:pPr>
              <w:pStyle w:val="TAC"/>
              <w:rPr>
                <w:rFonts w:cs="Arial"/>
              </w:rPr>
            </w:pPr>
            <w:r w:rsidRPr="00EF5447">
              <w:rPr>
                <w:rFonts w:eastAsia="MS Mincho" w:cs="Arial"/>
                <w:bCs/>
                <w:szCs w:val="18"/>
              </w:rPr>
              <w:t>0.</w:t>
            </w:r>
            <w:r w:rsidRPr="00EF5447">
              <w:rPr>
                <w:rFonts w:cs="Arial"/>
                <w:bCs/>
                <w:szCs w:val="18"/>
                <w:lang w:eastAsia="zh-CN"/>
              </w:rPr>
              <w:t>6</w:t>
            </w:r>
          </w:p>
        </w:tc>
      </w:tr>
      <w:tr w:rsidR="008A6130" w:rsidRPr="00EF5447" w14:paraId="30B2EE2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183EE8" w14:textId="77777777" w:rsidR="008A6130" w:rsidRPr="00EF5447" w:rsidRDefault="008A6130" w:rsidP="008A613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320612" w14:textId="77777777" w:rsidR="008A6130" w:rsidRPr="00EF5447" w:rsidRDefault="008A6130" w:rsidP="008A6130">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1FDECC" w14:textId="77777777" w:rsidR="008A6130" w:rsidRPr="00EF5447" w:rsidRDefault="008A6130" w:rsidP="008A6130">
            <w:pPr>
              <w:pStyle w:val="TAC"/>
              <w:rPr>
                <w:rFonts w:cs="Arial"/>
              </w:rPr>
            </w:pPr>
            <w:r w:rsidRPr="00EF5447">
              <w:rPr>
                <w:rFonts w:cs="Arial"/>
                <w:bCs/>
                <w:szCs w:val="18"/>
                <w:lang w:eastAsia="zh-CN"/>
              </w:rPr>
              <w:t>0.8</w:t>
            </w:r>
          </w:p>
        </w:tc>
      </w:tr>
      <w:tr w:rsidR="008A6130" w:rsidRPr="00EF5447" w14:paraId="0E4C98B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666C4" w14:textId="77777777" w:rsidR="008A6130" w:rsidRPr="00EF5447" w:rsidRDefault="008A6130" w:rsidP="008A6130">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28153EF" w14:textId="77777777" w:rsidR="008A6130" w:rsidRPr="00EF5447" w:rsidRDefault="008A6130" w:rsidP="008A6130">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367DAC6D" w14:textId="77777777" w:rsidR="008A6130" w:rsidRPr="00EF5447" w:rsidRDefault="008A6130" w:rsidP="008A6130">
            <w:pPr>
              <w:pStyle w:val="TAC"/>
              <w:rPr>
                <w:rFonts w:cs="Arial"/>
                <w:lang w:eastAsia="zh-CN"/>
              </w:rPr>
            </w:pPr>
            <w:r w:rsidRPr="00EF5447">
              <w:rPr>
                <w:rFonts w:cs="Arial"/>
              </w:rPr>
              <w:t>0.</w:t>
            </w:r>
            <w:r w:rsidRPr="00EF5447">
              <w:rPr>
                <w:rFonts w:cs="Arial"/>
                <w:lang w:eastAsia="ja-JP"/>
              </w:rPr>
              <w:t>6</w:t>
            </w:r>
          </w:p>
        </w:tc>
      </w:tr>
      <w:tr w:rsidR="008A6130" w:rsidRPr="00EF5447" w14:paraId="4758312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B8B30B2"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D7E772" w14:textId="77777777" w:rsidR="008A6130" w:rsidRPr="00EF5447" w:rsidRDefault="008A6130" w:rsidP="008A6130">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6D6BE88"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7FED0BC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1DB5E"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295BD8" w14:textId="77777777" w:rsidR="008A6130" w:rsidRPr="00EF5447" w:rsidRDefault="008A6130" w:rsidP="008A61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3B55E3D"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0BC1606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A6F72" w14:textId="77777777" w:rsidR="008A6130" w:rsidRPr="00EF5447" w:rsidRDefault="008A6130" w:rsidP="008A6130">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13C23645" w14:textId="77777777" w:rsidR="008A6130" w:rsidRPr="00EF5447" w:rsidRDefault="008A6130" w:rsidP="008A6130">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CA89DFB" w14:textId="77777777" w:rsidR="008A6130" w:rsidRPr="00EF5447" w:rsidRDefault="008A6130" w:rsidP="008A6130">
            <w:pPr>
              <w:pStyle w:val="TAC"/>
              <w:rPr>
                <w:rFonts w:cs="Arial"/>
                <w:lang w:eastAsia="ja-JP"/>
              </w:rPr>
            </w:pPr>
            <w:r w:rsidRPr="00EF5447">
              <w:rPr>
                <w:rFonts w:eastAsia="Malgun Gothic" w:cs="Arial"/>
                <w:lang w:eastAsia="ko-KR"/>
              </w:rPr>
              <w:t>0.6</w:t>
            </w:r>
          </w:p>
        </w:tc>
      </w:tr>
      <w:tr w:rsidR="008A6130" w:rsidRPr="00EF5447" w14:paraId="3A6D37E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49C2E6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DF1BA" w14:textId="77777777" w:rsidR="008A6130" w:rsidRPr="00EF5447" w:rsidRDefault="008A6130" w:rsidP="008A6130">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A1F3627" w14:textId="77777777" w:rsidR="008A6130" w:rsidRPr="00EF5447" w:rsidRDefault="008A6130" w:rsidP="008A6130">
            <w:pPr>
              <w:pStyle w:val="TAC"/>
              <w:rPr>
                <w:rFonts w:cs="Arial"/>
                <w:lang w:eastAsia="ja-JP"/>
              </w:rPr>
            </w:pPr>
            <w:r w:rsidRPr="00EF5447">
              <w:rPr>
                <w:rFonts w:eastAsia="Malgun Gothic" w:cs="Arial"/>
                <w:lang w:eastAsia="ko-KR"/>
              </w:rPr>
              <w:t>0.3</w:t>
            </w:r>
          </w:p>
        </w:tc>
      </w:tr>
      <w:tr w:rsidR="008A6130" w:rsidRPr="00EF5447" w14:paraId="29B489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5980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A6A7A6" w14:textId="77777777" w:rsidR="008A6130" w:rsidRPr="00EF5447" w:rsidRDefault="008A6130" w:rsidP="008A6130">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7A7A59" w14:textId="77777777" w:rsidR="008A6130" w:rsidRPr="00EF5447" w:rsidRDefault="008A6130" w:rsidP="008A6130">
            <w:pPr>
              <w:pStyle w:val="TAC"/>
              <w:rPr>
                <w:rFonts w:cs="Arial"/>
                <w:lang w:eastAsia="ja-JP"/>
              </w:rPr>
            </w:pPr>
            <w:r w:rsidRPr="00EF5447">
              <w:rPr>
                <w:rFonts w:eastAsia="Malgun Gothic" w:cs="Arial"/>
                <w:lang w:eastAsia="ko-KR"/>
              </w:rPr>
              <w:t>0.8</w:t>
            </w:r>
          </w:p>
        </w:tc>
      </w:tr>
      <w:tr w:rsidR="008A6130" w:rsidRPr="00EF5447" w14:paraId="5F66698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216BA" w14:textId="77777777" w:rsidR="008A6130" w:rsidRPr="00EF5447" w:rsidRDefault="008A6130" w:rsidP="008A6130">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66FE9A7C" w14:textId="77777777" w:rsidR="008A6130" w:rsidRPr="00EF5447" w:rsidRDefault="008A6130" w:rsidP="008A6130">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0797ABC" w14:textId="77777777" w:rsidR="008A6130" w:rsidRPr="00EF5447" w:rsidRDefault="008A6130" w:rsidP="008A6130">
            <w:pPr>
              <w:pStyle w:val="TAC"/>
              <w:rPr>
                <w:rFonts w:cs="Arial"/>
                <w:lang w:eastAsia="ja-JP"/>
              </w:rPr>
            </w:pPr>
            <w:r w:rsidRPr="00EF5447">
              <w:rPr>
                <w:rFonts w:eastAsia="Malgun Gothic" w:cs="Arial"/>
                <w:lang w:eastAsia="ko-KR"/>
              </w:rPr>
              <w:t>0.6</w:t>
            </w:r>
          </w:p>
        </w:tc>
      </w:tr>
      <w:tr w:rsidR="008A6130" w:rsidRPr="00EF5447" w14:paraId="0FFE65C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6EAEA6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E8DFD" w14:textId="77777777" w:rsidR="008A6130" w:rsidRPr="00EF5447" w:rsidRDefault="008A6130" w:rsidP="008A6130">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E09FB66" w14:textId="77777777" w:rsidR="008A6130" w:rsidRPr="00EF5447" w:rsidRDefault="008A6130" w:rsidP="008A6130">
            <w:pPr>
              <w:pStyle w:val="TAC"/>
              <w:rPr>
                <w:rFonts w:cs="Arial"/>
                <w:lang w:eastAsia="ja-JP"/>
              </w:rPr>
            </w:pPr>
            <w:r w:rsidRPr="00EF5447">
              <w:rPr>
                <w:rFonts w:eastAsia="Malgun Gothic" w:cs="Arial"/>
                <w:lang w:eastAsia="ko-KR"/>
              </w:rPr>
              <w:t>0.3</w:t>
            </w:r>
          </w:p>
        </w:tc>
      </w:tr>
      <w:tr w:rsidR="008A6130" w:rsidRPr="00EF5447" w14:paraId="05873E7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924D9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B787B3" w14:textId="77777777" w:rsidR="008A6130" w:rsidRPr="00EF5447" w:rsidRDefault="008A6130" w:rsidP="008A6130">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BDDC2CD" w14:textId="77777777" w:rsidR="008A6130" w:rsidRPr="00EF5447" w:rsidRDefault="008A6130" w:rsidP="008A6130">
            <w:pPr>
              <w:pStyle w:val="TAC"/>
              <w:rPr>
                <w:rFonts w:cs="Arial"/>
                <w:lang w:eastAsia="ja-JP"/>
              </w:rPr>
            </w:pPr>
            <w:r w:rsidRPr="00EF5447">
              <w:rPr>
                <w:rFonts w:eastAsia="Malgun Gothic" w:cs="Arial"/>
                <w:lang w:eastAsia="ko-KR"/>
              </w:rPr>
              <w:t>0.5</w:t>
            </w:r>
          </w:p>
        </w:tc>
      </w:tr>
      <w:tr w:rsidR="008A6130" w:rsidRPr="00EF5447" w14:paraId="7DDC5D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733437" w14:textId="77777777" w:rsidR="008A6130" w:rsidRPr="00EF5447" w:rsidRDefault="008A6130" w:rsidP="008A6130">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4EA7008A" w14:textId="77777777" w:rsidR="008A6130" w:rsidRPr="00EF5447" w:rsidRDefault="008A6130" w:rsidP="008A6130">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77CC90CF" w14:textId="77777777" w:rsidR="008A6130" w:rsidRPr="00EF5447" w:rsidRDefault="008A6130" w:rsidP="008A6130">
            <w:pPr>
              <w:pStyle w:val="TAC"/>
              <w:rPr>
                <w:rFonts w:eastAsia="Malgun Gothic" w:cs="Arial"/>
                <w:lang w:eastAsia="ko-KR"/>
              </w:rPr>
            </w:pPr>
            <w:r w:rsidRPr="00EF5447">
              <w:t>0.6</w:t>
            </w:r>
          </w:p>
        </w:tc>
      </w:tr>
      <w:tr w:rsidR="008A6130" w:rsidRPr="00EF5447" w14:paraId="6B37F3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09F37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CE6377" w14:textId="77777777" w:rsidR="008A6130" w:rsidRPr="00EF5447" w:rsidRDefault="008A6130" w:rsidP="008A6130">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1ACAA566" w14:textId="77777777" w:rsidR="008A6130" w:rsidRPr="00EF5447" w:rsidRDefault="008A6130" w:rsidP="008A6130">
            <w:pPr>
              <w:pStyle w:val="TAC"/>
              <w:rPr>
                <w:rFonts w:eastAsia="Malgun Gothic" w:cs="Arial"/>
                <w:lang w:eastAsia="ko-KR"/>
              </w:rPr>
            </w:pPr>
            <w:r w:rsidRPr="00EF5447">
              <w:t>0.6</w:t>
            </w:r>
          </w:p>
        </w:tc>
      </w:tr>
      <w:tr w:rsidR="008A6130" w:rsidRPr="00EF5447" w14:paraId="6390918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8081F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07B820" w14:textId="77777777" w:rsidR="008A6130" w:rsidRPr="00EF5447" w:rsidRDefault="008A6130" w:rsidP="008A6130">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82F8F12" w14:textId="77777777" w:rsidR="008A6130" w:rsidRPr="00EF5447" w:rsidRDefault="008A6130" w:rsidP="008A6130">
            <w:pPr>
              <w:pStyle w:val="TAC"/>
              <w:rPr>
                <w:rFonts w:eastAsia="Malgun Gothic" w:cs="Arial"/>
                <w:lang w:eastAsia="ko-KR"/>
              </w:rPr>
            </w:pPr>
            <w:r w:rsidRPr="00EF5447">
              <w:t>0.8</w:t>
            </w:r>
          </w:p>
        </w:tc>
      </w:tr>
      <w:tr w:rsidR="008A6130" w:rsidRPr="00EF5447" w14:paraId="0537EB3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B1E9D" w14:textId="77777777" w:rsidR="008A6130" w:rsidRPr="00EF5447" w:rsidRDefault="008A6130" w:rsidP="008A6130">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5D424693" w14:textId="77777777" w:rsidR="008A6130" w:rsidRPr="00EF5447" w:rsidRDefault="008A6130" w:rsidP="008A6130">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9A5190" w14:textId="77777777" w:rsidR="008A6130" w:rsidRPr="00EF5447" w:rsidRDefault="008A6130" w:rsidP="008A6130">
            <w:pPr>
              <w:pStyle w:val="TAC"/>
              <w:rPr>
                <w:rFonts w:eastAsia="Malgun Gothic" w:cs="Arial"/>
                <w:lang w:eastAsia="ko-KR"/>
              </w:rPr>
            </w:pPr>
            <w:r w:rsidRPr="00EF5447">
              <w:rPr>
                <w:rFonts w:cs="Arial"/>
                <w:szCs w:val="18"/>
              </w:rPr>
              <w:t>0.3</w:t>
            </w:r>
          </w:p>
        </w:tc>
      </w:tr>
      <w:tr w:rsidR="008A6130" w:rsidRPr="00EF5447" w14:paraId="06EEF38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465D2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70EE19" w14:textId="77777777" w:rsidR="008A6130" w:rsidRPr="00EF5447" w:rsidRDefault="008A6130" w:rsidP="008A6130">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A6B06C1" w14:textId="77777777" w:rsidR="008A6130" w:rsidRPr="00EF5447" w:rsidRDefault="008A6130" w:rsidP="008A6130">
            <w:pPr>
              <w:pStyle w:val="TAC"/>
              <w:rPr>
                <w:rFonts w:eastAsia="Malgun Gothic" w:cs="Arial"/>
                <w:lang w:eastAsia="ko-KR"/>
              </w:rPr>
            </w:pPr>
            <w:r w:rsidRPr="00EF5447">
              <w:rPr>
                <w:rFonts w:cs="Arial"/>
                <w:szCs w:val="18"/>
              </w:rPr>
              <w:t>0.8</w:t>
            </w:r>
          </w:p>
        </w:tc>
      </w:tr>
      <w:tr w:rsidR="008A6130" w:rsidRPr="00EF5447" w14:paraId="1E4B98B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06A1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F2C01B" w14:textId="77777777" w:rsidR="008A6130" w:rsidRPr="00EF5447" w:rsidRDefault="008A6130" w:rsidP="008A6130">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5C0BE27" w14:textId="77777777" w:rsidR="008A6130" w:rsidRPr="00EF5447" w:rsidRDefault="008A6130" w:rsidP="008A6130">
            <w:pPr>
              <w:pStyle w:val="TAC"/>
              <w:rPr>
                <w:rFonts w:eastAsia="Malgun Gothic" w:cs="Arial"/>
                <w:lang w:eastAsia="ko-KR"/>
              </w:rPr>
            </w:pPr>
            <w:r w:rsidRPr="00EF5447">
              <w:rPr>
                <w:rFonts w:cs="Arial"/>
                <w:szCs w:val="18"/>
              </w:rPr>
              <w:t>0.9</w:t>
            </w:r>
          </w:p>
        </w:tc>
      </w:tr>
      <w:tr w:rsidR="008A6130" w:rsidRPr="00EF5447" w14:paraId="31CEAE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52D6C75" w14:textId="77777777" w:rsidR="008A6130" w:rsidRPr="00EF5447" w:rsidRDefault="008A6130" w:rsidP="008A6130">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4AA69A26" w14:textId="77777777" w:rsidR="008A6130" w:rsidRPr="00EF5447" w:rsidRDefault="008A6130" w:rsidP="008A6130">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4746EE1" w14:textId="77777777" w:rsidR="008A6130" w:rsidRPr="00EF5447" w:rsidRDefault="008A6130" w:rsidP="008A6130">
            <w:pPr>
              <w:pStyle w:val="TAC"/>
              <w:rPr>
                <w:rFonts w:cs="Arial"/>
                <w:szCs w:val="18"/>
              </w:rPr>
            </w:pPr>
            <w:r w:rsidRPr="00EF5447">
              <w:rPr>
                <w:rFonts w:cs="Arial"/>
                <w:szCs w:val="18"/>
              </w:rPr>
              <w:t>0.6</w:t>
            </w:r>
          </w:p>
        </w:tc>
      </w:tr>
      <w:tr w:rsidR="008A6130" w:rsidRPr="00EF5447" w14:paraId="513A466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0F9880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E4BFBF" w14:textId="77777777" w:rsidR="008A6130" w:rsidRPr="00EF5447" w:rsidRDefault="008A6130" w:rsidP="008A61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59CF39A" w14:textId="77777777" w:rsidR="008A6130" w:rsidRPr="00EF5447" w:rsidRDefault="008A6130" w:rsidP="008A6130">
            <w:pPr>
              <w:pStyle w:val="TAC"/>
              <w:rPr>
                <w:rFonts w:cs="Arial"/>
                <w:szCs w:val="18"/>
              </w:rPr>
            </w:pPr>
            <w:r w:rsidRPr="00EF5447">
              <w:rPr>
                <w:rFonts w:cs="Arial"/>
                <w:szCs w:val="18"/>
              </w:rPr>
              <w:t>0.4</w:t>
            </w:r>
          </w:p>
        </w:tc>
      </w:tr>
      <w:tr w:rsidR="008A6130" w:rsidRPr="00EF5447" w14:paraId="475BF98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AB564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1A9800" w14:textId="77777777" w:rsidR="008A6130" w:rsidRPr="00EF5447" w:rsidRDefault="008A6130" w:rsidP="008A6130">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A45EB2D" w14:textId="77777777" w:rsidR="008A6130" w:rsidRPr="00EF5447" w:rsidRDefault="008A6130" w:rsidP="008A6130">
            <w:pPr>
              <w:pStyle w:val="TAC"/>
              <w:rPr>
                <w:rFonts w:cs="Arial"/>
                <w:szCs w:val="18"/>
              </w:rPr>
            </w:pPr>
            <w:r w:rsidRPr="00EF5447">
              <w:rPr>
                <w:rFonts w:cs="Arial"/>
                <w:szCs w:val="18"/>
              </w:rPr>
              <w:t>0.6</w:t>
            </w:r>
          </w:p>
        </w:tc>
      </w:tr>
      <w:tr w:rsidR="008A6130" w:rsidRPr="00EF5447" w14:paraId="2E57816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7FDA1A" w14:textId="77777777" w:rsidR="008A6130" w:rsidRPr="00EF5447" w:rsidRDefault="008A6130" w:rsidP="008A6130">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79DEE42B" w14:textId="77777777" w:rsidR="008A6130" w:rsidRPr="00EF5447" w:rsidRDefault="008A6130" w:rsidP="008A6130">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6E445D2" w14:textId="77777777" w:rsidR="008A6130" w:rsidRPr="00EF5447" w:rsidRDefault="008A6130" w:rsidP="008A6130">
            <w:pPr>
              <w:pStyle w:val="TAC"/>
              <w:rPr>
                <w:rFonts w:cs="Arial"/>
                <w:lang w:eastAsia="zh-CN"/>
              </w:rPr>
            </w:pPr>
            <w:r w:rsidRPr="00EF5447">
              <w:t>0.6</w:t>
            </w:r>
          </w:p>
        </w:tc>
      </w:tr>
      <w:tr w:rsidR="008A6130" w:rsidRPr="00EF5447" w14:paraId="245474A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E0C067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61BA7B" w14:textId="77777777" w:rsidR="008A6130" w:rsidRPr="00EF5447" w:rsidRDefault="008A6130" w:rsidP="008A6130">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63BEF33" w14:textId="77777777" w:rsidR="008A6130" w:rsidRPr="00EF5447" w:rsidRDefault="008A6130" w:rsidP="008A6130">
            <w:pPr>
              <w:pStyle w:val="TAC"/>
              <w:rPr>
                <w:rFonts w:cs="Arial"/>
                <w:lang w:eastAsia="zh-CN"/>
              </w:rPr>
            </w:pPr>
            <w:r w:rsidRPr="00EF5447">
              <w:t>0.4</w:t>
            </w:r>
          </w:p>
        </w:tc>
      </w:tr>
      <w:tr w:rsidR="008A6130" w:rsidRPr="00EF5447" w14:paraId="1293CD3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0C37E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9A82F" w14:textId="77777777" w:rsidR="008A6130" w:rsidRPr="00EF5447" w:rsidRDefault="008A6130" w:rsidP="008A61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45D1F0" w14:textId="77777777" w:rsidR="008A6130" w:rsidRPr="00EF5447" w:rsidRDefault="008A6130" w:rsidP="008A6130">
            <w:pPr>
              <w:pStyle w:val="TAC"/>
              <w:rPr>
                <w:rFonts w:cs="Arial"/>
                <w:lang w:eastAsia="zh-CN"/>
              </w:rPr>
            </w:pPr>
            <w:r w:rsidRPr="00EF5447">
              <w:t>0.8</w:t>
            </w:r>
          </w:p>
        </w:tc>
      </w:tr>
      <w:tr w:rsidR="008A6130" w:rsidRPr="00EF5447" w14:paraId="70EAABB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56A1C" w14:textId="77777777" w:rsidR="008A6130" w:rsidRPr="00EF5447" w:rsidRDefault="008A6130" w:rsidP="008A6130">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B34A2EA" w14:textId="77777777" w:rsidR="008A6130" w:rsidRPr="00EF5447" w:rsidRDefault="008A6130" w:rsidP="008A6130">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D5AD6AF" w14:textId="77777777" w:rsidR="008A6130" w:rsidRPr="00EF5447" w:rsidRDefault="008A6130" w:rsidP="008A6130">
            <w:pPr>
              <w:pStyle w:val="TAC"/>
              <w:rPr>
                <w:rFonts w:cs="Arial"/>
                <w:lang w:eastAsia="zh-CN"/>
              </w:rPr>
            </w:pPr>
            <w:r w:rsidRPr="00EF5447">
              <w:t>0.6</w:t>
            </w:r>
          </w:p>
        </w:tc>
      </w:tr>
      <w:tr w:rsidR="008A6130" w:rsidRPr="00EF5447" w14:paraId="04CD0B7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5CAC23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A2C2B" w14:textId="77777777" w:rsidR="008A6130" w:rsidRPr="00EF5447" w:rsidRDefault="008A6130" w:rsidP="008A6130">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5CD6CA1" w14:textId="77777777" w:rsidR="008A6130" w:rsidRPr="00EF5447" w:rsidRDefault="008A6130" w:rsidP="008A6130">
            <w:pPr>
              <w:pStyle w:val="TAC"/>
              <w:rPr>
                <w:rFonts w:cs="Arial"/>
                <w:lang w:eastAsia="zh-CN"/>
              </w:rPr>
            </w:pPr>
            <w:r w:rsidRPr="00EF5447">
              <w:t>0.4</w:t>
            </w:r>
          </w:p>
        </w:tc>
      </w:tr>
      <w:tr w:rsidR="008A6130" w:rsidRPr="00EF5447" w14:paraId="21D83E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DD02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679F5E" w14:textId="77777777" w:rsidR="008A6130" w:rsidRPr="00EF5447" w:rsidRDefault="008A6130" w:rsidP="008A6130">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959B743" w14:textId="77777777" w:rsidR="008A6130" w:rsidRPr="00EF5447" w:rsidRDefault="008A6130" w:rsidP="008A6130">
            <w:pPr>
              <w:pStyle w:val="TAC"/>
              <w:rPr>
                <w:rFonts w:cs="Arial"/>
                <w:lang w:eastAsia="zh-CN"/>
              </w:rPr>
            </w:pPr>
            <w:r w:rsidRPr="00EF5447">
              <w:t>0.8</w:t>
            </w:r>
          </w:p>
        </w:tc>
      </w:tr>
      <w:tr w:rsidR="008A6130" w:rsidRPr="00EF5447" w14:paraId="38963AC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D77248" w14:textId="77777777" w:rsidR="008A6130" w:rsidRPr="00EF5447" w:rsidRDefault="008A6130" w:rsidP="008A613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7483E1A" w14:textId="77777777" w:rsidR="008A6130" w:rsidRPr="00EF5447" w:rsidRDefault="008A6130" w:rsidP="008A6130">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9832E5A" w14:textId="77777777" w:rsidR="008A6130" w:rsidRPr="00EF5447" w:rsidRDefault="008A6130" w:rsidP="008A6130">
            <w:pPr>
              <w:pStyle w:val="TAC"/>
              <w:rPr>
                <w:rFonts w:cs="Arial"/>
                <w:lang w:eastAsia="zh-CN"/>
              </w:rPr>
            </w:pPr>
            <w:r w:rsidRPr="00EF5447">
              <w:rPr>
                <w:szCs w:val="18"/>
                <w:lang w:eastAsia="ja-JP"/>
              </w:rPr>
              <w:t>0.6</w:t>
            </w:r>
          </w:p>
        </w:tc>
      </w:tr>
      <w:tr w:rsidR="008A6130" w:rsidRPr="00EF5447" w14:paraId="592C7BF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65945A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D1BFFA" w14:textId="77777777" w:rsidR="008A6130" w:rsidRPr="00EF5447" w:rsidRDefault="008A6130" w:rsidP="008A6130">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BECF88" w14:textId="77777777" w:rsidR="008A6130" w:rsidRPr="00EF5447" w:rsidRDefault="008A6130" w:rsidP="008A6130">
            <w:pPr>
              <w:pStyle w:val="TAC"/>
              <w:rPr>
                <w:rFonts w:cs="Arial"/>
                <w:lang w:eastAsia="zh-CN"/>
              </w:rPr>
            </w:pPr>
            <w:r w:rsidRPr="00EF5447">
              <w:rPr>
                <w:szCs w:val="18"/>
              </w:rPr>
              <w:t>0.6</w:t>
            </w:r>
          </w:p>
        </w:tc>
      </w:tr>
      <w:tr w:rsidR="008A6130" w:rsidRPr="00EF5447" w14:paraId="5A4F9DB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C40E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725154" w14:textId="77777777" w:rsidR="008A6130" w:rsidRPr="00EF5447" w:rsidRDefault="008A6130" w:rsidP="008A6130">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A6EFEF" w14:textId="77777777" w:rsidR="008A6130" w:rsidRPr="00EF5447" w:rsidRDefault="008A6130" w:rsidP="008A6130">
            <w:pPr>
              <w:pStyle w:val="TAC"/>
              <w:rPr>
                <w:rFonts w:cs="Arial"/>
                <w:lang w:eastAsia="zh-CN"/>
              </w:rPr>
            </w:pPr>
            <w:r w:rsidRPr="00EF5447">
              <w:rPr>
                <w:szCs w:val="18"/>
              </w:rPr>
              <w:t>0.8</w:t>
            </w:r>
          </w:p>
        </w:tc>
      </w:tr>
      <w:tr w:rsidR="008A6130" w:rsidRPr="00EF5447" w14:paraId="693DAE9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62FD27" w14:textId="77777777" w:rsidR="008A6130" w:rsidRPr="00EF5447" w:rsidRDefault="008A6130" w:rsidP="008A6130">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F96A26C" w14:textId="77777777" w:rsidR="008A6130" w:rsidRPr="00EF5447" w:rsidRDefault="008A6130" w:rsidP="008A61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0E20099" w14:textId="77777777" w:rsidR="008A6130" w:rsidRPr="00EF5447" w:rsidRDefault="008A6130" w:rsidP="008A6130">
            <w:pPr>
              <w:pStyle w:val="TAC"/>
              <w:rPr>
                <w:szCs w:val="18"/>
              </w:rPr>
            </w:pPr>
            <w:r w:rsidRPr="00EF5447">
              <w:t>0.6</w:t>
            </w:r>
          </w:p>
        </w:tc>
      </w:tr>
      <w:tr w:rsidR="008A6130" w:rsidRPr="00EF5447" w14:paraId="188FDA7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E60D6B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19F2DC" w14:textId="77777777" w:rsidR="008A6130" w:rsidRPr="00EF5447" w:rsidRDefault="008A6130" w:rsidP="008A6130">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286CDBE" w14:textId="77777777" w:rsidR="008A6130" w:rsidRPr="00EF5447" w:rsidRDefault="008A6130" w:rsidP="008A6130">
            <w:pPr>
              <w:pStyle w:val="TAC"/>
              <w:rPr>
                <w:szCs w:val="18"/>
              </w:rPr>
            </w:pPr>
            <w:r w:rsidRPr="00EF5447">
              <w:t>0.5</w:t>
            </w:r>
          </w:p>
        </w:tc>
      </w:tr>
      <w:tr w:rsidR="008A6130" w:rsidRPr="00EF5447" w14:paraId="3763B61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BD35B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C36F13" w14:textId="77777777" w:rsidR="008A6130" w:rsidRPr="00EF5447" w:rsidRDefault="008A6130" w:rsidP="008A6130">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88F676" w14:textId="77777777" w:rsidR="008A6130" w:rsidRPr="00EF5447" w:rsidRDefault="008A6130" w:rsidP="008A6130">
            <w:pPr>
              <w:pStyle w:val="TAC"/>
              <w:rPr>
                <w:szCs w:val="18"/>
              </w:rPr>
            </w:pPr>
            <w:r w:rsidRPr="00EF5447">
              <w:t>0.8</w:t>
            </w:r>
          </w:p>
        </w:tc>
      </w:tr>
      <w:tr w:rsidR="008A6130" w:rsidRPr="00EF5447" w14:paraId="66147CF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74CF35D" w14:textId="77777777" w:rsidR="008A6130" w:rsidRPr="00EF5447" w:rsidRDefault="008A6130" w:rsidP="008A6130">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2E20DEF3" w14:textId="77777777" w:rsidR="008A6130" w:rsidRPr="00EF5447" w:rsidRDefault="008A6130" w:rsidP="008A6130">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E15D18A" w14:textId="77777777" w:rsidR="008A6130" w:rsidRPr="00EF5447" w:rsidRDefault="008A6130" w:rsidP="008A6130">
            <w:pPr>
              <w:pStyle w:val="TAC"/>
            </w:pPr>
            <w:r w:rsidRPr="00EF5447">
              <w:t>0.3</w:t>
            </w:r>
          </w:p>
        </w:tc>
      </w:tr>
      <w:tr w:rsidR="008A6130" w:rsidRPr="00EF5447" w14:paraId="6AF2017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B0BD84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0757BAE" w14:textId="77777777" w:rsidR="008A6130" w:rsidRPr="00EF5447" w:rsidRDefault="008A6130" w:rsidP="008A6130">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46169229" w14:textId="77777777" w:rsidR="008A6130" w:rsidRPr="00EF5447" w:rsidRDefault="008A6130" w:rsidP="008A6130">
            <w:pPr>
              <w:pStyle w:val="TAC"/>
            </w:pPr>
            <w:r w:rsidRPr="00EF5447">
              <w:t>0.5</w:t>
            </w:r>
          </w:p>
        </w:tc>
      </w:tr>
      <w:tr w:rsidR="008A6130" w:rsidRPr="00EF5447" w14:paraId="5245E34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2F128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5E61529" w14:textId="77777777" w:rsidR="008A6130" w:rsidRPr="00EF5447" w:rsidRDefault="008A6130" w:rsidP="008A6130">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6C6C379" w14:textId="77777777" w:rsidR="008A6130" w:rsidRPr="00EF5447" w:rsidRDefault="008A6130" w:rsidP="008A6130">
            <w:pPr>
              <w:pStyle w:val="TAC"/>
            </w:pPr>
            <w:r w:rsidRPr="00EF5447">
              <w:t>0.3</w:t>
            </w:r>
          </w:p>
        </w:tc>
      </w:tr>
      <w:tr w:rsidR="008A6130" w:rsidRPr="00EF5447" w14:paraId="74DE90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E2D1154" w14:textId="77777777" w:rsidR="008A6130" w:rsidRPr="00EF5447" w:rsidRDefault="008A6130" w:rsidP="008A6130">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FEAAFF" w14:textId="77777777" w:rsidR="008A6130" w:rsidRPr="00EF5447" w:rsidRDefault="008A6130" w:rsidP="008A6130">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1F2A632" w14:textId="77777777" w:rsidR="008A6130" w:rsidRPr="00EF5447" w:rsidRDefault="008A6130" w:rsidP="008A6130">
            <w:pPr>
              <w:pStyle w:val="TAC"/>
            </w:pPr>
            <w:r w:rsidRPr="00EF5447">
              <w:t>0.6</w:t>
            </w:r>
          </w:p>
        </w:tc>
      </w:tr>
      <w:tr w:rsidR="008A6130" w:rsidRPr="00EF5447" w14:paraId="655C8A6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957824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D2DF885" w14:textId="77777777" w:rsidR="008A6130" w:rsidRPr="00EF5447" w:rsidRDefault="008A6130" w:rsidP="008A6130">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7A3E386" w14:textId="77777777" w:rsidR="008A6130" w:rsidRPr="00EF5447" w:rsidRDefault="008A6130" w:rsidP="008A6130">
            <w:pPr>
              <w:pStyle w:val="TAC"/>
            </w:pPr>
            <w:r w:rsidRPr="00EF5447">
              <w:t>0.3</w:t>
            </w:r>
            <w:r w:rsidRPr="00EF5447">
              <w:rPr>
                <w:vertAlign w:val="superscript"/>
              </w:rPr>
              <w:t>5</w:t>
            </w:r>
          </w:p>
        </w:tc>
      </w:tr>
      <w:tr w:rsidR="008A6130" w:rsidRPr="00EF5447" w14:paraId="3925ED0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35B17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8E4D560" w14:textId="77777777" w:rsidR="008A6130" w:rsidRPr="00EF5447" w:rsidRDefault="008A6130" w:rsidP="008A6130">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DDAACDA" w14:textId="77777777" w:rsidR="008A6130" w:rsidRPr="00EF5447" w:rsidRDefault="008A6130" w:rsidP="008A6130">
            <w:pPr>
              <w:pStyle w:val="TAC"/>
            </w:pPr>
            <w:r w:rsidRPr="00EF5447">
              <w:t>0.8</w:t>
            </w:r>
            <w:r w:rsidRPr="00EF5447">
              <w:rPr>
                <w:vertAlign w:val="superscript"/>
              </w:rPr>
              <w:t>5</w:t>
            </w:r>
          </w:p>
        </w:tc>
      </w:tr>
      <w:tr w:rsidR="008A6130" w:rsidRPr="00EF5447" w14:paraId="26AAE64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030A78" w14:textId="77777777" w:rsidR="008A6130" w:rsidRPr="00EF5447" w:rsidRDefault="008A6130" w:rsidP="008A6130">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32B59122" w14:textId="77777777" w:rsidR="008A6130" w:rsidRPr="00EF5447" w:rsidRDefault="008A6130" w:rsidP="008A61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8DA2C9" w14:textId="77777777" w:rsidR="008A6130" w:rsidRPr="00EF5447" w:rsidRDefault="008A6130" w:rsidP="008A6130">
            <w:pPr>
              <w:pStyle w:val="TAC"/>
              <w:rPr>
                <w:szCs w:val="18"/>
              </w:rPr>
            </w:pPr>
            <w:r w:rsidRPr="00EF5447">
              <w:rPr>
                <w:rFonts w:cs="Arial"/>
                <w:lang w:eastAsia="zh-CN"/>
              </w:rPr>
              <w:t>0.3</w:t>
            </w:r>
          </w:p>
        </w:tc>
      </w:tr>
      <w:tr w:rsidR="008A6130" w:rsidRPr="00EF5447" w14:paraId="11737D5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550924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076907" w14:textId="77777777" w:rsidR="008A6130" w:rsidRPr="00EF5447" w:rsidRDefault="008A6130" w:rsidP="008A6130">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A553232" w14:textId="77777777" w:rsidR="008A6130" w:rsidRPr="00EF5447" w:rsidRDefault="008A6130" w:rsidP="008A6130">
            <w:pPr>
              <w:pStyle w:val="TAC"/>
              <w:rPr>
                <w:szCs w:val="18"/>
              </w:rPr>
            </w:pPr>
            <w:r w:rsidRPr="00EF5447">
              <w:rPr>
                <w:rFonts w:cs="Arial"/>
                <w:lang w:eastAsia="zh-CN"/>
              </w:rPr>
              <w:t>0.3</w:t>
            </w:r>
          </w:p>
        </w:tc>
      </w:tr>
      <w:tr w:rsidR="008A6130" w:rsidRPr="00EF5447" w14:paraId="169BAFA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9CFA0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31B771" w14:textId="77777777" w:rsidR="008A6130" w:rsidRPr="00EF5447" w:rsidRDefault="008A6130" w:rsidP="008A6130">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57210C" w14:textId="77777777" w:rsidR="008A6130" w:rsidRPr="00EF5447" w:rsidRDefault="008A6130" w:rsidP="008A6130">
            <w:pPr>
              <w:pStyle w:val="TAC"/>
              <w:rPr>
                <w:szCs w:val="18"/>
              </w:rPr>
            </w:pPr>
            <w:r w:rsidRPr="00EF5447">
              <w:rPr>
                <w:rFonts w:cs="Arial"/>
                <w:lang w:eastAsia="zh-CN"/>
              </w:rPr>
              <w:t>0.3</w:t>
            </w:r>
          </w:p>
        </w:tc>
      </w:tr>
      <w:tr w:rsidR="008A6130" w:rsidRPr="00EF5447" w14:paraId="483C977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ADD7BB" w14:textId="77777777" w:rsidR="008A6130" w:rsidRPr="00EF5447" w:rsidRDefault="008A6130" w:rsidP="008A6130">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413A00C4" w14:textId="77777777" w:rsidR="008A6130" w:rsidRPr="00EF5447" w:rsidRDefault="008A6130" w:rsidP="008A61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93C4554" w14:textId="77777777" w:rsidR="008A6130" w:rsidRPr="00EF5447" w:rsidRDefault="008A6130" w:rsidP="008A6130">
            <w:pPr>
              <w:pStyle w:val="TAC"/>
              <w:rPr>
                <w:szCs w:val="18"/>
              </w:rPr>
            </w:pPr>
            <w:r w:rsidRPr="00EF5447">
              <w:rPr>
                <w:rFonts w:cs="Arial"/>
                <w:lang w:eastAsia="zh-CN"/>
              </w:rPr>
              <w:t>0.3</w:t>
            </w:r>
          </w:p>
        </w:tc>
      </w:tr>
      <w:tr w:rsidR="008A6130" w:rsidRPr="00EF5447" w14:paraId="75FDB4D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B4B9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DF5212" w14:textId="77777777" w:rsidR="008A6130" w:rsidRPr="00EF5447" w:rsidRDefault="008A6130" w:rsidP="008A6130">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35C4632" w14:textId="77777777" w:rsidR="008A6130" w:rsidRPr="00EF5447" w:rsidRDefault="008A6130" w:rsidP="008A6130">
            <w:pPr>
              <w:pStyle w:val="TAC"/>
              <w:rPr>
                <w:szCs w:val="18"/>
              </w:rPr>
            </w:pPr>
            <w:r w:rsidRPr="00EF5447">
              <w:rPr>
                <w:rFonts w:cs="Arial"/>
                <w:lang w:eastAsia="zh-CN"/>
              </w:rPr>
              <w:t>0.3</w:t>
            </w:r>
          </w:p>
        </w:tc>
      </w:tr>
      <w:tr w:rsidR="008A6130" w:rsidRPr="00EF5447" w14:paraId="68331E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0FA3A7" w14:textId="77777777" w:rsidR="008A6130" w:rsidRPr="00EF5447" w:rsidRDefault="008A6130" w:rsidP="008A6130">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700607C5" w14:textId="77777777" w:rsidR="008A6130" w:rsidRPr="00EF5447" w:rsidRDefault="008A6130" w:rsidP="008A61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65030F" w14:textId="77777777" w:rsidR="008A6130" w:rsidRPr="00EF5447" w:rsidRDefault="008A6130" w:rsidP="008A6130">
            <w:pPr>
              <w:pStyle w:val="TAC"/>
              <w:rPr>
                <w:szCs w:val="18"/>
              </w:rPr>
            </w:pPr>
            <w:r w:rsidRPr="00EF5447">
              <w:rPr>
                <w:rFonts w:cs="Arial"/>
                <w:lang w:eastAsia="zh-CN"/>
              </w:rPr>
              <w:t>0.3</w:t>
            </w:r>
          </w:p>
        </w:tc>
      </w:tr>
      <w:tr w:rsidR="008A6130" w:rsidRPr="00EF5447" w14:paraId="6709538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35769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122257" w14:textId="77777777" w:rsidR="008A6130" w:rsidRPr="00EF5447" w:rsidRDefault="008A6130" w:rsidP="008A6130">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4BC4E01" w14:textId="77777777" w:rsidR="008A6130" w:rsidRPr="00EF5447" w:rsidRDefault="008A6130" w:rsidP="008A6130">
            <w:pPr>
              <w:pStyle w:val="TAC"/>
              <w:rPr>
                <w:szCs w:val="18"/>
              </w:rPr>
            </w:pPr>
            <w:r w:rsidRPr="00EF5447">
              <w:rPr>
                <w:rFonts w:cs="Arial"/>
                <w:lang w:eastAsia="zh-CN"/>
              </w:rPr>
              <w:t>0.3</w:t>
            </w:r>
          </w:p>
        </w:tc>
      </w:tr>
      <w:tr w:rsidR="008A6130" w:rsidRPr="00EF5447" w14:paraId="528731D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D55F37" w14:textId="77777777" w:rsidR="008A6130" w:rsidRPr="00EF5447" w:rsidRDefault="008A6130" w:rsidP="008A6130">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73B2BBA3" w14:textId="77777777" w:rsidR="008A6130" w:rsidRPr="00EF5447" w:rsidRDefault="008A6130" w:rsidP="008A6130">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AD54365" w14:textId="77777777" w:rsidR="008A6130" w:rsidRPr="00EF5447" w:rsidRDefault="008A6130" w:rsidP="008A6130">
            <w:pPr>
              <w:pStyle w:val="TAC"/>
              <w:rPr>
                <w:szCs w:val="18"/>
              </w:rPr>
            </w:pPr>
            <w:r w:rsidRPr="00EF5447">
              <w:rPr>
                <w:rFonts w:cs="Arial"/>
                <w:kern w:val="2"/>
                <w:szCs w:val="24"/>
                <w:lang w:eastAsia="zh-CN"/>
              </w:rPr>
              <w:t>0.3</w:t>
            </w:r>
          </w:p>
        </w:tc>
      </w:tr>
      <w:tr w:rsidR="008A6130" w:rsidRPr="00EF5447" w14:paraId="41B0A4A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78ED44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7267DC" w14:textId="77777777" w:rsidR="008A6130" w:rsidRPr="00EF5447" w:rsidRDefault="008A6130" w:rsidP="008A6130">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9072204" w14:textId="77777777" w:rsidR="008A6130" w:rsidRPr="00EF5447" w:rsidRDefault="008A6130" w:rsidP="008A6130">
            <w:pPr>
              <w:pStyle w:val="TAC"/>
              <w:rPr>
                <w:szCs w:val="18"/>
              </w:rPr>
            </w:pPr>
            <w:r w:rsidRPr="00EF5447">
              <w:rPr>
                <w:rFonts w:cs="Arial"/>
                <w:kern w:val="2"/>
                <w:szCs w:val="24"/>
                <w:lang w:eastAsia="zh-CN"/>
              </w:rPr>
              <w:t>0.3</w:t>
            </w:r>
          </w:p>
        </w:tc>
      </w:tr>
      <w:tr w:rsidR="008A6130" w:rsidRPr="00EF5447" w14:paraId="329D1B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AA8E0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16EB06" w14:textId="77777777" w:rsidR="008A6130" w:rsidRPr="00EF5447" w:rsidRDefault="008A6130" w:rsidP="008A6130">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7C43082A" w14:textId="77777777" w:rsidR="008A6130" w:rsidRPr="00EF5447" w:rsidRDefault="008A6130" w:rsidP="008A6130">
            <w:pPr>
              <w:pStyle w:val="TAC"/>
              <w:rPr>
                <w:szCs w:val="18"/>
              </w:rPr>
            </w:pPr>
            <w:r w:rsidRPr="00EF5447">
              <w:rPr>
                <w:rFonts w:cs="Arial"/>
                <w:kern w:val="2"/>
                <w:szCs w:val="24"/>
                <w:lang w:eastAsia="zh-CN"/>
              </w:rPr>
              <w:t>0.3</w:t>
            </w:r>
          </w:p>
        </w:tc>
      </w:tr>
      <w:tr w:rsidR="008A6130" w:rsidRPr="00EF5447" w14:paraId="4E23F2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0457039" w14:textId="77777777" w:rsidR="008A6130" w:rsidRPr="00EF5447" w:rsidRDefault="008A6130" w:rsidP="008A6130">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12EF10BA" w14:textId="77777777" w:rsidR="008A6130" w:rsidRPr="00EF5447" w:rsidRDefault="008A6130" w:rsidP="008A6130">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8617720" w14:textId="77777777" w:rsidR="008A6130" w:rsidRPr="00EF5447" w:rsidRDefault="008A6130" w:rsidP="008A6130">
            <w:pPr>
              <w:pStyle w:val="TAC"/>
              <w:rPr>
                <w:rFonts w:cs="Arial"/>
                <w:kern w:val="2"/>
                <w:szCs w:val="24"/>
                <w:lang w:eastAsia="zh-CN"/>
              </w:rPr>
            </w:pPr>
            <w:r w:rsidRPr="00EF5447">
              <w:rPr>
                <w:rFonts w:cs="Arial"/>
                <w:szCs w:val="18"/>
              </w:rPr>
              <w:t>0.6</w:t>
            </w:r>
          </w:p>
        </w:tc>
      </w:tr>
      <w:tr w:rsidR="008A6130" w:rsidRPr="00EF5447" w14:paraId="0410228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416082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4340EA" w14:textId="77777777" w:rsidR="008A6130" w:rsidRPr="00EF5447" w:rsidRDefault="008A6130" w:rsidP="008A6130">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B1E4A2A" w14:textId="77777777" w:rsidR="008A6130" w:rsidRPr="00EF5447" w:rsidRDefault="008A6130" w:rsidP="008A6130">
            <w:pPr>
              <w:pStyle w:val="TAC"/>
              <w:rPr>
                <w:rFonts w:cs="Arial"/>
                <w:kern w:val="2"/>
                <w:szCs w:val="24"/>
                <w:lang w:eastAsia="zh-CN"/>
              </w:rPr>
            </w:pPr>
            <w:r w:rsidRPr="00EF5447">
              <w:rPr>
                <w:rFonts w:cs="Arial"/>
                <w:szCs w:val="18"/>
              </w:rPr>
              <w:t>0.8</w:t>
            </w:r>
          </w:p>
        </w:tc>
      </w:tr>
      <w:tr w:rsidR="008A6130" w:rsidRPr="00EF5447" w14:paraId="292562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092C7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FCD85B" w14:textId="77777777" w:rsidR="008A6130" w:rsidRPr="00EF5447" w:rsidRDefault="008A6130" w:rsidP="008A6130">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B04FB32" w14:textId="77777777" w:rsidR="008A6130" w:rsidRPr="00EF5447" w:rsidRDefault="008A6130" w:rsidP="008A6130">
            <w:pPr>
              <w:pStyle w:val="TAC"/>
              <w:rPr>
                <w:rFonts w:cs="Arial"/>
                <w:kern w:val="2"/>
                <w:szCs w:val="24"/>
                <w:lang w:eastAsia="zh-CN"/>
              </w:rPr>
            </w:pPr>
            <w:r w:rsidRPr="00EF5447">
              <w:rPr>
                <w:rFonts w:cs="Arial"/>
                <w:szCs w:val="18"/>
              </w:rPr>
              <w:t>0.6</w:t>
            </w:r>
          </w:p>
        </w:tc>
      </w:tr>
      <w:tr w:rsidR="008A6130" w:rsidRPr="00EF5447" w14:paraId="20AD8A2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3B6247" w14:textId="77777777" w:rsidR="008A6130" w:rsidRPr="00EF5447" w:rsidRDefault="008A6130" w:rsidP="008A6130">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336051F" w14:textId="77777777" w:rsidR="008A6130" w:rsidRPr="00EF5447" w:rsidRDefault="008A6130" w:rsidP="008A61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A6F7377" w14:textId="77777777" w:rsidR="008A6130" w:rsidRPr="00EF5447" w:rsidRDefault="008A6130" w:rsidP="008A6130">
            <w:pPr>
              <w:pStyle w:val="TAC"/>
              <w:rPr>
                <w:szCs w:val="18"/>
                <w:lang w:eastAsia="fr-FR"/>
              </w:rPr>
            </w:pPr>
            <w:r w:rsidRPr="00EF5447">
              <w:rPr>
                <w:rFonts w:cs="Arial"/>
                <w:szCs w:val="18"/>
              </w:rPr>
              <w:t>0.6</w:t>
            </w:r>
          </w:p>
        </w:tc>
      </w:tr>
      <w:tr w:rsidR="008A6130" w:rsidRPr="00EF5447" w14:paraId="0760B89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C99BFA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94593" w14:textId="77777777" w:rsidR="008A6130" w:rsidRPr="00EF5447" w:rsidRDefault="008A6130" w:rsidP="008A6130">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CEFA30" w14:textId="77777777" w:rsidR="008A6130" w:rsidRPr="00EF5447" w:rsidRDefault="008A6130" w:rsidP="008A6130">
            <w:pPr>
              <w:pStyle w:val="TAC"/>
              <w:rPr>
                <w:szCs w:val="18"/>
                <w:lang w:eastAsia="fr-FR"/>
              </w:rPr>
            </w:pPr>
            <w:r w:rsidRPr="00EF5447">
              <w:rPr>
                <w:rFonts w:cs="Arial"/>
                <w:szCs w:val="18"/>
              </w:rPr>
              <w:t>0.8</w:t>
            </w:r>
          </w:p>
        </w:tc>
      </w:tr>
      <w:tr w:rsidR="008A6130" w:rsidRPr="00EF5447" w14:paraId="63F44BD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953DD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720633" w14:textId="77777777" w:rsidR="008A6130" w:rsidRPr="00EF5447" w:rsidRDefault="008A6130" w:rsidP="008A6130">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D6482A2" w14:textId="77777777" w:rsidR="008A6130" w:rsidRPr="00EF5447" w:rsidRDefault="008A6130" w:rsidP="008A6130">
            <w:pPr>
              <w:pStyle w:val="TAC"/>
              <w:rPr>
                <w:szCs w:val="18"/>
                <w:lang w:eastAsia="fr-FR"/>
              </w:rPr>
            </w:pPr>
            <w:r w:rsidRPr="00EF5447">
              <w:rPr>
                <w:rFonts w:cs="Arial"/>
                <w:szCs w:val="18"/>
              </w:rPr>
              <w:t>0.8</w:t>
            </w:r>
          </w:p>
        </w:tc>
      </w:tr>
      <w:tr w:rsidR="008A6130" w:rsidRPr="00EF5447" w14:paraId="3188FD2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EE395" w14:textId="77777777" w:rsidR="008A6130" w:rsidRPr="00EF5447" w:rsidRDefault="008A6130" w:rsidP="008A6130">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0C3D8880" w14:textId="77777777" w:rsidR="008A6130" w:rsidRPr="00EF5447" w:rsidRDefault="008A6130" w:rsidP="008A61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FAA40E9" w14:textId="77777777" w:rsidR="008A6130" w:rsidRPr="00EF5447" w:rsidRDefault="008A6130" w:rsidP="008A6130">
            <w:pPr>
              <w:pStyle w:val="TAC"/>
              <w:rPr>
                <w:szCs w:val="18"/>
              </w:rPr>
            </w:pPr>
            <w:r w:rsidRPr="00EF5447">
              <w:rPr>
                <w:rFonts w:cs="Arial"/>
                <w:szCs w:val="18"/>
              </w:rPr>
              <w:t>0.6</w:t>
            </w:r>
          </w:p>
        </w:tc>
      </w:tr>
      <w:tr w:rsidR="008A6130" w:rsidRPr="00EF5447" w14:paraId="15EF49B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F64276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4814F2" w14:textId="77777777" w:rsidR="008A6130" w:rsidRPr="00EF5447" w:rsidRDefault="008A6130" w:rsidP="008A6130">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8587E3B" w14:textId="77777777" w:rsidR="008A6130" w:rsidRPr="00EF5447" w:rsidRDefault="008A6130" w:rsidP="008A6130">
            <w:pPr>
              <w:pStyle w:val="TAC"/>
              <w:rPr>
                <w:szCs w:val="18"/>
              </w:rPr>
            </w:pPr>
            <w:r w:rsidRPr="00EF5447">
              <w:rPr>
                <w:rFonts w:cs="Arial"/>
                <w:szCs w:val="18"/>
              </w:rPr>
              <w:t>0.8</w:t>
            </w:r>
          </w:p>
        </w:tc>
      </w:tr>
      <w:tr w:rsidR="008A6130" w:rsidRPr="00EF5447" w14:paraId="3F92587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EBD8B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E66350" w14:textId="77777777" w:rsidR="008A6130" w:rsidRPr="00EF5447" w:rsidRDefault="008A6130" w:rsidP="008A6130">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A7CC4B0" w14:textId="77777777" w:rsidR="008A6130" w:rsidRPr="00EF5447" w:rsidRDefault="008A6130" w:rsidP="008A6130">
            <w:pPr>
              <w:pStyle w:val="TAC"/>
              <w:rPr>
                <w:szCs w:val="18"/>
              </w:rPr>
            </w:pPr>
            <w:r w:rsidRPr="00EF5447">
              <w:rPr>
                <w:rFonts w:cs="Arial"/>
                <w:szCs w:val="18"/>
              </w:rPr>
              <w:t>0.8</w:t>
            </w:r>
          </w:p>
        </w:tc>
      </w:tr>
      <w:tr w:rsidR="008A6130" w:rsidRPr="00EF5447" w14:paraId="5AFEF23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9E1B1" w14:textId="77777777" w:rsidR="008A6130" w:rsidRPr="00EF5447" w:rsidRDefault="008A6130" w:rsidP="008A6130">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F34302C" w14:textId="77777777" w:rsidR="008A6130" w:rsidRPr="00EF5447" w:rsidRDefault="008A6130" w:rsidP="008A6130">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028DEFA"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7A48168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19FEAB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B9503" w14:textId="77777777" w:rsidR="008A6130" w:rsidRPr="00EF5447" w:rsidRDefault="008A6130" w:rsidP="008A6130">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49098F0"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42C9C0C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948BF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C942D6" w14:textId="77777777" w:rsidR="008A6130" w:rsidRPr="00EF5447" w:rsidRDefault="008A6130" w:rsidP="008A61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71604FB"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E221C7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F4DFCA" w14:textId="77777777" w:rsidR="008A6130" w:rsidRPr="00EF5447" w:rsidRDefault="008A6130" w:rsidP="008A6130">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D3A3840" w14:textId="77777777" w:rsidR="008A6130" w:rsidRPr="00EF5447" w:rsidRDefault="008A6130" w:rsidP="008A6130">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D8CD05C"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0FC05D3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DAB8A5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E684B7" w14:textId="77777777" w:rsidR="008A6130" w:rsidRPr="00EF5447" w:rsidRDefault="008A6130" w:rsidP="008A61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7E5645"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5DC7A70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52A7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FB4AD5" w14:textId="77777777" w:rsidR="008A6130" w:rsidRPr="00EF5447" w:rsidRDefault="008A6130" w:rsidP="008A6130">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A72B647"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4A86C0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F5F53DE" w14:textId="77777777" w:rsidR="008A6130" w:rsidRPr="00EF5447" w:rsidRDefault="008A6130" w:rsidP="008A6130">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17213874" w14:textId="77777777" w:rsidR="008A6130" w:rsidRPr="00EF5447" w:rsidRDefault="008A6130" w:rsidP="008A6130">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07F7495" w14:textId="77777777" w:rsidR="008A6130" w:rsidRPr="00EF5447" w:rsidRDefault="008A6130" w:rsidP="008A6130">
            <w:pPr>
              <w:pStyle w:val="TAC"/>
              <w:rPr>
                <w:rFonts w:cs="Arial"/>
                <w:lang w:eastAsia="zh-CN"/>
              </w:rPr>
            </w:pPr>
            <w:r w:rsidRPr="00EF5447">
              <w:t>0.8</w:t>
            </w:r>
          </w:p>
        </w:tc>
      </w:tr>
      <w:tr w:rsidR="008A6130" w:rsidRPr="00EF5447" w14:paraId="07AB16C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C45BBD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43D26B" w14:textId="77777777" w:rsidR="008A6130" w:rsidRPr="00EF5447" w:rsidRDefault="008A6130" w:rsidP="008A6130">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6EC05E5" w14:textId="77777777" w:rsidR="008A6130" w:rsidRPr="00EF5447" w:rsidRDefault="008A6130" w:rsidP="008A6130">
            <w:pPr>
              <w:pStyle w:val="TAC"/>
              <w:rPr>
                <w:rFonts w:cs="Arial"/>
                <w:lang w:eastAsia="zh-CN"/>
              </w:rPr>
            </w:pPr>
            <w:r w:rsidRPr="00EF5447">
              <w:t>0.9</w:t>
            </w:r>
          </w:p>
        </w:tc>
      </w:tr>
      <w:tr w:rsidR="008A6130" w:rsidRPr="00EF5447" w14:paraId="319F9FF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95C26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500220" w14:textId="77777777" w:rsidR="008A6130" w:rsidRPr="00EF5447" w:rsidRDefault="008A6130" w:rsidP="008A6130">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56E4025" w14:textId="77777777" w:rsidR="008A6130" w:rsidRPr="00EF5447" w:rsidRDefault="008A6130" w:rsidP="008A6130">
            <w:pPr>
              <w:pStyle w:val="TAC"/>
              <w:rPr>
                <w:rFonts w:cs="Arial"/>
                <w:lang w:eastAsia="zh-CN"/>
              </w:rPr>
            </w:pPr>
            <w:r w:rsidRPr="00EF5447">
              <w:t>0.6</w:t>
            </w:r>
          </w:p>
        </w:tc>
      </w:tr>
      <w:tr w:rsidR="008A6130" w:rsidRPr="00EF5447" w14:paraId="158E7B4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3C87602" w14:textId="77777777" w:rsidR="008A6130" w:rsidRPr="00EF5447" w:rsidRDefault="008A6130" w:rsidP="008A6130">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4C641C2B" w14:textId="77777777" w:rsidR="008A6130" w:rsidRPr="00EF5447" w:rsidRDefault="008A6130" w:rsidP="008A6130">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799779C" w14:textId="77777777" w:rsidR="008A6130" w:rsidRPr="00EF5447" w:rsidRDefault="008A6130" w:rsidP="008A6130">
            <w:pPr>
              <w:pStyle w:val="TAC"/>
              <w:rPr>
                <w:rFonts w:cs="Arial"/>
                <w:lang w:eastAsia="zh-CN"/>
              </w:rPr>
            </w:pPr>
            <w:r w:rsidRPr="00EF5447">
              <w:t>0.8</w:t>
            </w:r>
          </w:p>
        </w:tc>
      </w:tr>
      <w:tr w:rsidR="008A6130" w:rsidRPr="00EF5447" w14:paraId="432ABB0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61C4A4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5B614F" w14:textId="77777777" w:rsidR="008A6130" w:rsidRPr="00EF5447" w:rsidRDefault="008A6130" w:rsidP="008A6130">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AB0FEC6" w14:textId="77777777" w:rsidR="008A6130" w:rsidRPr="00EF5447" w:rsidRDefault="008A6130" w:rsidP="008A6130">
            <w:pPr>
              <w:pStyle w:val="TAC"/>
              <w:rPr>
                <w:rFonts w:cs="Arial"/>
                <w:lang w:eastAsia="zh-CN"/>
              </w:rPr>
            </w:pPr>
            <w:r w:rsidRPr="00EF5447">
              <w:t>0.9</w:t>
            </w:r>
          </w:p>
        </w:tc>
      </w:tr>
      <w:tr w:rsidR="008A6130" w:rsidRPr="00EF5447" w14:paraId="3B45525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57131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83BDEE" w14:textId="77777777" w:rsidR="008A6130" w:rsidRPr="00EF5447" w:rsidRDefault="008A6130" w:rsidP="008A6130">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1A413B" w14:textId="77777777" w:rsidR="008A6130" w:rsidRPr="00EF5447" w:rsidRDefault="008A6130" w:rsidP="008A6130">
            <w:pPr>
              <w:pStyle w:val="TAC"/>
              <w:rPr>
                <w:rFonts w:cs="Arial"/>
                <w:lang w:eastAsia="zh-CN"/>
              </w:rPr>
            </w:pPr>
            <w:r w:rsidRPr="00EF5447">
              <w:t>0.8</w:t>
            </w:r>
          </w:p>
        </w:tc>
      </w:tr>
      <w:tr w:rsidR="008A6130" w:rsidRPr="00EF5447" w14:paraId="4817ADA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3DE1E" w14:textId="77777777" w:rsidR="008A6130" w:rsidRPr="00EF5447" w:rsidRDefault="008A6130" w:rsidP="008A613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11D05EF" w14:textId="77777777" w:rsidR="008A6130" w:rsidRPr="00EF5447" w:rsidRDefault="008A6130" w:rsidP="008A6130">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1795DFE" w14:textId="77777777" w:rsidR="008A6130" w:rsidRPr="00EF5447" w:rsidRDefault="008A6130" w:rsidP="008A6130">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8A6130" w:rsidRPr="00EF5447" w14:paraId="4B00CA7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6D5AA6"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3B65A0" w14:textId="77777777" w:rsidR="008A6130" w:rsidRPr="00EF5447" w:rsidRDefault="008A6130" w:rsidP="008A6130">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B6845D" w14:textId="77777777" w:rsidR="008A6130" w:rsidRPr="00EF5447" w:rsidRDefault="008A6130" w:rsidP="008A6130">
            <w:pPr>
              <w:pStyle w:val="TAC"/>
              <w:rPr>
                <w:rFonts w:eastAsia="MS Mincho" w:cs="Arial"/>
                <w:bCs/>
                <w:szCs w:val="18"/>
              </w:rPr>
            </w:pPr>
            <w:r w:rsidRPr="00EF5447">
              <w:rPr>
                <w:rFonts w:eastAsia="MS Mincho" w:cs="Arial"/>
                <w:lang w:eastAsia="zh-CN"/>
              </w:rPr>
              <w:t>0.3</w:t>
            </w:r>
          </w:p>
        </w:tc>
      </w:tr>
      <w:tr w:rsidR="008A6130" w:rsidRPr="00EF5447" w14:paraId="19AA5A6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62FEAE"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D14ACE" w14:textId="77777777" w:rsidR="008A6130" w:rsidRPr="00EF5447" w:rsidRDefault="008A6130" w:rsidP="008A6130">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2F8266" w14:textId="77777777" w:rsidR="008A6130" w:rsidRPr="00EF5447" w:rsidRDefault="008A6130" w:rsidP="008A6130">
            <w:pPr>
              <w:pStyle w:val="TAC"/>
              <w:rPr>
                <w:rFonts w:eastAsia="MS Mincho" w:cs="Arial"/>
                <w:bCs/>
                <w:szCs w:val="18"/>
              </w:rPr>
            </w:pPr>
            <w:r w:rsidRPr="00EF5447">
              <w:rPr>
                <w:rFonts w:eastAsia="MS Mincho" w:cs="Arial"/>
                <w:lang w:eastAsia="zh-CN"/>
              </w:rPr>
              <w:t>0.8</w:t>
            </w:r>
          </w:p>
        </w:tc>
      </w:tr>
      <w:tr w:rsidR="008A6130" w:rsidRPr="00EF5447" w14:paraId="4C2E857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5BB322" w14:textId="77777777" w:rsidR="008A6130" w:rsidRPr="00EF5447" w:rsidRDefault="008A6130" w:rsidP="008A6130">
            <w:pPr>
              <w:pStyle w:val="TAC"/>
              <w:rPr>
                <w:rFonts w:eastAsia="MS Mincho" w:cs="Arial"/>
                <w:bCs/>
                <w:szCs w:val="18"/>
              </w:rPr>
            </w:pPr>
            <w:r w:rsidRPr="00EF5447">
              <w:rPr>
                <w:rFonts w:eastAsia="MS Mincho" w:cs="Arial"/>
                <w:bCs/>
                <w:szCs w:val="18"/>
              </w:rPr>
              <w:lastRenderedPageBreak/>
              <w:t>DC_11-18_n78</w:t>
            </w:r>
          </w:p>
        </w:tc>
        <w:tc>
          <w:tcPr>
            <w:tcW w:w="2952" w:type="dxa"/>
            <w:tcBorders>
              <w:top w:val="single" w:sz="4" w:space="0" w:color="auto"/>
              <w:left w:val="single" w:sz="4" w:space="0" w:color="auto"/>
              <w:bottom w:val="single" w:sz="4" w:space="0" w:color="auto"/>
              <w:right w:val="single" w:sz="4" w:space="0" w:color="auto"/>
            </w:tcBorders>
          </w:tcPr>
          <w:p w14:paraId="53F3E748" w14:textId="77777777" w:rsidR="008A6130" w:rsidRPr="00EF5447" w:rsidRDefault="008A6130" w:rsidP="008A6130">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EFC9D62" w14:textId="77777777" w:rsidR="008A6130" w:rsidRPr="00EF5447" w:rsidRDefault="008A6130" w:rsidP="008A6130">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8A6130" w:rsidRPr="00EF5447" w14:paraId="3333C93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FC38119"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3C6582" w14:textId="77777777" w:rsidR="008A6130" w:rsidRPr="00EF5447" w:rsidRDefault="008A6130" w:rsidP="008A6130">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0F2CBA" w14:textId="77777777" w:rsidR="008A6130" w:rsidRPr="00EF5447" w:rsidRDefault="008A6130" w:rsidP="008A6130">
            <w:pPr>
              <w:pStyle w:val="TAC"/>
              <w:rPr>
                <w:rFonts w:eastAsia="MS Mincho" w:cs="Arial"/>
                <w:lang w:eastAsia="zh-CN"/>
              </w:rPr>
            </w:pPr>
            <w:r w:rsidRPr="00EF5447">
              <w:rPr>
                <w:rFonts w:eastAsia="MS Mincho" w:cs="Arial"/>
                <w:lang w:eastAsia="zh-CN"/>
              </w:rPr>
              <w:t>0.3</w:t>
            </w:r>
          </w:p>
        </w:tc>
      </w:tr>
      <w:tr w:rsidR="008A6130" w:rsidRPr="00EF5447" w14:paraId="4E53120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BA2CBF"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539452" w14:textId="77777777" w:rsidR="008A6130" w:rsidRPr="00EF5447" w:rsidRDefault="008A6130" w:rsidP="008A61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6DEE13" w14:textId="77777777" w:rsidR="008A6130" w:rsidRPr="00EF5447" w:rsidRDefault="008A6130" w:rsidP="008A6130">
            <w:pPr>
              <w:pStyle w:val="TAC"/>
              <w:rPr>
                <w:rFonts w:eastAsia="MS Mincho" w:cs="Arial"/>
                <w:lang w:eastAsia="zh-CN"/>
              </w:rPr>
            </w:pPr>
            <w:r w:rsidRPr="00EF5447">
              <w:rPr>
                <w:rFonts w:eastAsia="MS Mincho" w:cs="Arial"/>
                <w:lang w:eastAsia="zh-CN"/>
              </w:rPr>
              <w:t>0.8</w:t>
            </w:r>
          </w:p>
        </w:tc>
      </w:tr>
      <w:tr w:rsidR="008A6130" w:rsidRPr="00EF5447" w14:paraId="346F177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3E7D9E2" w14:textId="77777777" w:rsidR="008A6130" w:rsidRPr="00EF5447" w:rsidRDefault="008A6130" w:rsidP="008A6130">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09E922F" w14:textId="77777777" w:rsidR="008A6130" w:rsidRPr="00EF5447" w:rsidRDefault="008A6130" w:rsidP="008A6130">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E5B022B" w14:textId="77777777" w:rsidR="008A6130" w:rsidRPr="00EF5447" w:rsidRDefault="008A6130" w:rsidP="008A6130">
            <w:pPr>
              <w:pStyle w:val="TAC"/>
              <w:rPr>
                <w:lang w:eastAsia="zh-CN"/>
              </w:rPr>
            </w:pPr>
            <w:r w:rsidRPr="00EF5447">
              <w:rPr>
                <w:lang w:eastAsia="zh-CN"/>
              </w:rPr>
              <w:t>0.4</w:t>
            </w:r>
          </w:p>
        </w:tc>
      </w:tr>
      <w:tr w:rsidR="008A6130" w:rsidRPr="00EF5447" w14:paraId="4E0076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4E33294" w14:textId="77777777" w:rsidR="008A6130" w:rsidRPr="00EF5447" w:rsidRDefault="008A6130" w:rsidP="008A6130">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B181A27" w14:textId="77777777" w:rsidR="008A6130" w:rsidRPr="00EF5447" w:rsidRDefault="008A6130" w:rsidP="008A613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B02176" w14:textId="77777777" w:rsidR="008A6130" w:rsidRPr="00EF5447" w:rsidRDefault="008A6130" w:rsidP="008A6130">
            <w:pPr>
              <w:pStyle w:val="TAC"/>
              <w:rPr>
                <w:lang w:eastAsia="zh-CN"/>
              </w:rPr>
            </w:pPr>
            <w:r w:rsidRPr="00EF5447">
              <w:rPr>
                <w:lang w:eastAsia="zh-CN"/>
              </w:rPr>
              <w:t>0.6</w:t>
            </w:r>
          </w:p>
        </w:tc>
      </w:tr>
      <w:tr w:rsidR="008A6130" w:rsidRPr="00EF5447" w14:paraId="66A5F70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DA3C2A" w14:textId="77777777" w:rsidR="008A6130" w:rsidRPr="00EF5447" w:rsidRDefault="008A6130" w:rsidP="008A6130">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0942D8C0" w14:textId="77777777" w:rsidR="008A6130" w:rsidRPr="00EF5447" w:rsidRDefault="008A6130" w:rsidP="008A61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481E7C9" w14:textId="77777777" w:rsidR="008A6130" w:rsidRPr="00EF5447" w:rsidRDefault="008A6130" w:rsidP="008A6130">
            <w:pPr>
              <w:pStyle w:val="TAC"/>
              <w:rPr>
                <w:lang w:eastAsia="zh-CN"/>
              </w:rPr>
            </w:pPr>
            <w:r w:rsidRPr="00EF5447">
              <w:rPr>
                <w:lang w:eastAsia="zh-CN"/>
              </w:rPr>
              <w:t>0.8</w:t>
            </w:r>
          </w:p>
        </w:tc>
      </w:tr>
      <w:tr w:rsidR="008A6130" w:rsidRPr="00EF5447" w14:paraId="04B77EC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2C37A" w14:textId="77777777" w:rsidR="008A6130" w:rsidRPr="00EF5447" w:rsidRDefault="008A6130" w:rsidP="008A613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6D11E36D" w14:textId="77777777" w:rsidR="008A6130" w:rsidRPr="00EF5447" w:rsidRDefault="008A6130" w:rsidP="008A61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4ED112" w14:textId="77777777" w:rsidR="008A6130" w:rsidRPr="00EF5447" w:rsidRDefault="008A6130" w:rsidP="008A6130">
            <w:pPr>
              <w:pStyle w:val="TAC"/>
              <w:rPr>
                <w:rFonts w:eastAsia="MS Mincho" w:cs="Arial"/>
                <w:lang w:eastAsia="zh-CN"/>
              </w:rPr>
            </w:pPr>
            <w:r w:rsidRPr="00EF5447">
              <w:rPr>
                <w:rFonts w:cs="Arial"/>
                <w:lang w:eastAsia="zh-CN"/>
              </w:rPr>
              <w:t>0.8</w:t>
            </w:r>
          </w:p>
        </w:tc>
      </w:tr>
      <w:tr w:rsidR="008A6130" w:rsidRPr="00EF5447" w14:paraId="1DD1007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E87469A"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AC3F29" w14:textId="77777777" w:rsidR="008A6130" w:rsidRPr="00EF5447" w:rsidRDefault="008A6130" w:rsidP="008A6130">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8FFF118" w14:textId="77777777" w:rsidR="008A6130" w:rsidRPr="00EF5447" w:rsidRDefault="008A6130" w:rsidP="008A6130">
            <w:pPr>
              <w:pStyle w:val="TAC"/>
              <w:rPr>
                <w:rFonts w:eastAsia="MS Mincho" w:cs="Arial"/>
                <w:lang w:eastAsia="zh-CN"/>
              </w:rPr>
            </w:pPr>
            <w:r w:rsidRPr="00EF5447">
              <w:rPr>
                <w:rFonts w:cs="Arial"/>
                <w:lang w:eastAsia="zh-CN"/>
              </w:rPr>
              <w:t>0.4</w:t>
            </w:r>
          </w:p>
        </w:tc>
      </w:tr>
      <w:tr w:rsidR="008A6130" w:rsidRPr="00EF5447" w14:paraId="7FB473B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B6111" w14:textId="77777777" w:rsidR="008A6130" w:rsidRPr="00EF5447" w:rsidRDefault="008A6130" w:rsidP="008A61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97BDD7" w14:textId="77777777" w:rsidR="008A6130" w:rsidRPr="00EF5447" w:rsidRDefault="008A6130" w:rsidP="008A61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15AB3E7" w14:textId="77777777" w:rsidR="008A6130" w:rsidRPr="00EF5447" w:rsidRDefault="008A6130" w:rsidP="008A6130">
            <w:pPr>
              <w:pStyle w:val="TAC"/>
              <w:rPr>
                <w:rFonts w:eastAsia="MS Mincho" w:cs="Arial"/>
                <w:lang w:eastAsia="zh-CN"/>
              </w:rPr>
            </w:pPr>
            <w:r w:rsidRPr="00EF5447">
              <w:rPr>
                <w:rFonts w:cs="Arial"/>
                <w:lang w:eastAsia="zh-CN"/>
              </w:rPr>
              <w:t>0.8</w:t>
            </w:r>
          </w:p>
        </w:tc>
      </w:tr>
      <w:tr w:rsidR="008A6130" w:rsidRPr="00EF5447" w14:paraId="0ADA97B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C91D29" w14:textId="77777777" w:rsidR="008A6130" w:rsidRPr="00EF5447" w:rsidRDefault="008A6130" w:rsidP="008A6130">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66707F57" w14:textId="77777777" w:rsidR="008A6130" w:rsidRPr="00EF5447" w:rsidRDefault="008A6130" w:rsidP="008A6130">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04D21775" w14:textId="77777777" w:rsidR="008A6130" w:rsidRPr="00EF5447" w:rsidRDefault="008A6130" w:rsidP="008A6130">
            <w:pPr>
              <w:pStyle w:val="TAC"/>
              <w:rPr>
                <w:lang w:eastAsia="zh-CN"/>
              </w:rPr>
            </w:pPr>
            <w:r w:rsidRPr="00EF5447">
              <w:t>0.8</w:t>
            </w:r>
          </w:p>
        </w:tc>
      </w:tr>
      <w:tr w:rsidR="008A6130" w:rsidRPr="00EF5447" w14:paraId="16B3D82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FBAB8F"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7F189DC" w14:textId="77777777" w:rsidR="008A6130" w:rsidRPr="00EF5447" w:rsidRDefault="008A6130" w:rsidP="008A6130">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2842689B" w14:textId="77777777" w:rsidR="008A6130" w:rsidRPr="00EF5447" w:rsidRDefault="008A6130" w:rsidP="008A6130">
            <w:pPr>
              <w:pStyle w:val="TAC"/>
              <w:rPr>
                <w:lang w:eastAsia="zh-CN"/>
              </w:rPr>
            </w:pPr>
            <w:r w:rsidRPr="00EF5447">
              <w:t>0.5</w:t>
            </w:r>
          </w:p>
        </w:tc>
      </w:tr>
      <w:tr w:rsidR="008A6130" w:rsidRPr="00EF5447" w14:paraId="4F31BD2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C791656"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5A8882" w14:textId="77777777" w:rsidR="008A6130" w:rsidRPr="00EF5447" w:rsidRDefault="008A6130" w:rsidP="008A6130">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58339D98" w14:textId="77777777" w:rsidR="008A6130" w:rsidRPr="00EF5447" w:rsidRDefault="008A6130" w:rsidP="008A6130">
            <w:pPr>
              <w:pStyle w:val="TAC"/>
              <w:rPr>
                <w:lang w:eastAsia="zh-CN"/>
              </w:rPr>
            </w:pPr>
            <w:r w:rsidRPr="00EF5447">
              <w:t>0.5</w:t>
            </w:r>
          </w:p>
        </w:tc>
      </w:tr>
      <w:tr w:rsidR="008A6130" w:rsidRPr="00EF5447" w14:paraId="0EE2B50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2D225" w14:textId="77777777" w:rsidR="008A6130" w:rsidRPr="00EF5447" w:rsidRDefault="008A6130" w:rsidP="008A6130">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32B49FC5" w14:textId="77777777" w:rsidR="008A6130" w:rsidRPr="00EF5447" w:rsidRDefault="008A6130" w:rsidP="008A6130">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6622999" w14:textId="77777777" w:rsidR="008A6130" w:rsidRPr="00EF5447" w:rsidRDefault="008A6130" w:rsidP="008A6130">
            <w:pPr>
              <w:pStyle w:val="TAC"/>
              <w:rPr>
                <w:rFonts w:cs="Arial"/>
                <w:lang w:eastAsia="zh-CN"/>
              </w:rPr>
            </w:pPr>
            <w:r w:rsidRPr="00EF5447">
              <w:rPr>
                <w:rFonts w:eastAsia="MS Mincho" w:cs="Arial"/>
                <w:bCs/>
                <w:szCs w:val="18"/>
              </w:rPr>
              <w:t>0.5</w:t>
            </w:r>
          </w:p>
        </w:tc>
      </w:tr>
      <w:tr w:rsidR="008A6130" w:rsidRPr="00EF5447" w14:paraId="5883464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A480E0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4F3B19" w14:textId="77777777" w:rsidR="008A6130" w:rsidRPr="00EF5447" w:rsidRDefault="008A6130" w:rsidP="008A6130">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F9B0107" w14:textId="77777777" w:rsidR="008A6130" w:rsidRPr="00EF5447" w:rsidRDefault="008A6130" w:rsidP="008A6130">
            <w:pPr>
              <w:pStyle w:val="TAC"/>
              <w:rPr>
                <w:rFonts w:cs="Arial"/>
                <w:lang w:eastAsia="zh-CN"/>
              </w:rPr>
            </w:pPr>
            <w:r w:rsidRPr="00EF5447">
              <w:rPr>
                <w:rFonts w:eastAsia="MS Mincho" w:cs="Arial"/>
                <w:bCs/>
                <w:szCs w:val="18"/>
              </w:rPr>
              <w:t>0.5</w:t>
            </w:r>
          </w:p>
        </w:tc>
      </w:tr>
      <w:tr w:rsidR="008A6130" w:rsidRPr="00EF5447" w14:paraId="035B8F1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CF33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7BF08E" w14:textId="77777777" w:rsidR="008A6130" w:rsidRPr="00EF5447" w:rsidRDefault="008A6130" w:rsidP="008A6130">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FC8546C"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5AABD72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8D8015" w14:textId="77777777" w:rsidR="008A6130" w:rsidRPr="00EF5447" w:rsidRDefault="008A6130" w:rsidP="008A6130">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17782D7" w14:textId="77777777" w:rsidR="008A6130" w:rsidRPr="00EF5447" w:rsidRDefault="008A6130" w:rsidP="008A6130">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0E34A71" w14:textId="77777777" w:rsidR="008A6130" w:rsidRPr="00EF5447" w:rsidRDefault="008A6130" w:rsidP="008A6130">
            <w:pPr>
              <w:pStyle w:val="TAC"/>
              <w:rPr>
                <w:rFonts w:cs="Arial"/>
                <w:lang w:eastAsia="zh-CN"/>
              </w:rPr>
            </w:pPr>
            <w:r w:rsidRPr="00EF5447">
              <w:rPr>
                <w:rFonts w:cs="Arial"/>
              </w:rPr>
              <w:t>0.3</w:t>
            </w:r>
          </w:p>
        </w:tc>
      </w:tr>
      <w:tr w:rsidR="008A6130" w:rsidRPr="00EF5447" w14:paraId="3AA662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D6A923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784303" w14:textId="77777777" w:rsidR="008A6130" w:rsidRPr="00EF5447" w:rsidRDefault="008A6130" w:rsidP="008A613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CAFADAC" w14:textId="77777777" w:rsidR="008A6130" w:rsidRPr="00EF5447" w:rsidRDefault="008A6130" w:rsidP="008A6130">
            <w:pPr>
              <w:pStyle w:val="TAC"/>
              <w:rPr>
                <w:rFonts w:cs="Arial"/>
                <w:lang w:eastAsia="zh-CN"/>
              </w:rPr>
            </w:pPr>
            <w:r w:rsidRPr="00EF5447">
              <w:rPr>
                <w:rFonts w:cs="Arial"/>
              </w:rPr>
              <w:t>0.3</w:t>
            </w:r>
          </w:p>
        </w:tc>
      </w:tr>
      <w:tr w:rsidR="008A6130" w:rsidRPr="00EF5447" w14:paraId="260B7A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16BE8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98199C" w14:textId="77777777" w:rsidR="008A6130" w:rsidRPr="00EF5447" w:rsidRDefault="008A6130" w:rsidP="008A61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91B43F8" w14:textId="77777777" w:rsidR="008A6130" w:rsidRPr="00EF5447" w:rsidRDefault="008A6130" w:rsidP="008A6130">
            <w:pPr>
              <w:pStyle w:val="TAC"/>
              <w:rPr>
                <w:rFonts w:cs="Arial"/>
                <w:lang w:eastAsia="zh-CN"/>
              </w:rPr>
            </w:pPr>
            <w:r w:rsidRPr="00EF5447">
              <w:rPr>
                <w:rFonts w:cs="Arial"/>
              </w:rPr>
              <w:t>0.5</w:t>
            </w:r>
          </w:p>
        </w:tc>
      </w:tr>
      <w:tr w:rsidR="008A6130" w:rsidRPr="00EF5447" w14:paraId="4A8E85B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5AFE92" w14:textId="77777777" w:rsidR="008A6130" w:rsidRPr="00EF5447" w:rsidRDefault="008A6130" w:rsidP="008A6130">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AE4E1EF" w14:textId="77777777" w:rsidR="008A6130" w:rsidRPr="00EF5447" w:rsidRDefault="008A6130" w:rsidP="008A6130">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9BC5ED2" w14:textId="77777777" w:rsidR="008A6130" w:rsidRPr="00EF5447" w:rsidRDefault="008A6130" w:rsidP="008A6130">
            <w:pPr>
              <w:pStyle w:val="TAC"/>
              <w:rPr>
                <w:rFonts w:cs="Arial"/>
              </w:rPr>
            </w:pPr>
            <w:r w:rsidRPr="00EF5447">
              <w:rPr>
                <w:rFonts w:cs="Arial"/>
              </w:rPr>
              <w:t>0.8</w:t>
            </w:r>
          </w:p>
        </w:tc>
      </w:tr>
      <w:tr w:rsidR="008A6130" w:rsidRPr="00EF5447" w14:paraId="2D51EE6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ABA44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C919FE" w14:textId="77777777" w:rsidR="008A6130" w:rsidRPr="00EF5447" w:rsidRDefault="008A6130" w:rsidP="008A6130">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CF710F1" w14:textId="77777777" w:rsidR="008A6130" w:rsidRPr="00EF5447" w:rsidRDefault="008A6130" w:rsidP="008A6130">
            <w:pPr>
              <w:pStyle w:val="TAC"/>
              <w:rPr>
                <w:rFonts w:cs="Arial"/>
              </w:rPr>
            </w:pPr>
            <w:r w:rsidRPr="00EF5447">
              <w:rPr>
                <w:rFonts w:cs="Arial"/>
              </w:rPr>
              <w:t>0.3</w:t>
            </w:r>
          </w:p>
        </w:tc>
      </w:tr>
      <w:tr w:rsidR="008A6130" w:rsidRPr="00EF5447" w14:paraId="0327A2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34B59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286F6C" w14:textId="77777777" w:rsidR="008A6130" w:rsidRPr="00EF5447" w:rsidRDefault="008A6130" w:rsidP="008A61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477A31" w14:textId="77777777" w:rsidR="008A6130" w:rsidRPr="00EF5447" w:rsidRDefault="008A6130" w:rsidP="008A6130">
            <w:pPr>
              <w:pStyle w:val="TAC"/>
              <w:rPr>
                <w:rFonts w:cs="Arial"/>
              </w:rPr>
            </w:pPr>
            <w:r w:rsidRPr="00EF5447">
              <w:rPr>
                <w:rFonts w:cs="Arial"/>
              </w:rPr>
              <w:t>0.5</w:t>
            </w:r>
          </w:p>
        </w:tc>
      </w:tr>
      <w:tr w:rsidR="008A6130" w:rsidRPr="00EF5447" w14:paraId="7B9C86A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9806B6" w14:textId="77777777" w:rsidR="008A6130" w:rsidRPr="00EF5447" w:rsidRDefault="008A6130" w:rsidP="008A6130">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3D463B60" w14:textId="77777777" w:rsidR="008A6130" w:rsidRPr="00EF5447" w:rsidRDefault="008A6130" w:rsidP="008A61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A60B8C0" w14:textId="77777777" w:rsidR="008A6130" w:rsidRPr="00EF5447" w:rsidRDefault="008A6130" w:rsidP="008A6130">
            <w:pPr>
              <w:pStyle w:val="TAC"/>
              <w:rPr>
                <w:rFonts w:cs="Arial"/>
              </w:rPr>
            </w:pPr>
            <w:r w:rsidRPr="00EF5447">
              <w:rPr>
                <w:rFonts w:cs="Arial"/>
                <w:lang w:eastAsia="zh-CN"/>
              </w:rPr>
              <w:t>0.5</w:t>
            </w:r>
          </w:p>
        </w:tc>
      </w:tr>
      <w:tr w:rsidR="008A6130" w:rsidRPr="00EF5447" w14:paraId="081F350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67389"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EB1188" w14:textId="77777777" w:rsidR="008A6130" w:rsidRPr="00EF5447" w:rsidRDefault="008A6130" w:rsidP="008A6130">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0C622D" w14:textId="77777777" w:rsidR="008A6130" w:rsidRPr="00EF5447" w:rsidRDefault="008A6130" w:rsidP="008A6130">
            <w:pPr>
              <w:pStyle w:val="TAC"/>
              <w:rPr>
                <w:rFonts w:cs="Arial"/>
              </w:rPr>
            </w:pPr>
            <w:r w:rsidRPr="00EF5447">
              <w:rPr>
                <w:rFonts w:cs="Arial"/>
                <w:lang w:eastAsia="zh-CN"/>
              </w:rPr>
              <w:t>0.5</w:t>
            </w:r>
          </w:p>
        </w:tc>
      </w:tr>
      <w:tr w:rsidR="008A6130" w:rsidRPr="00EF5447" w14:paraId="28DD900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426832" w14:textId="77777777" w:rsidR="008A6130" w:rsidRPr="00EF5447" w:rsidRDefault="008A6130" w:rsidP="008A6130">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7EA41C67" w14:textId="77777777" w:rsidR="008A6130" w:rsidRPr="00EF5447" w:rsidRDefault="008A6130" w:rsidP="008A6130">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8E29E3D" w14:textId="77777777" w:rsidR="008A6130" w:rsidRPr="00EF5447" w:rsidRDefault="008A6130" w:rsidP="008A6130">
            <w:pPr>
              <w:pStyle w:val="TAC"/>
              <w:rPr>
                <w:rFonts w:cs="Arial"/>
                <w:lang w:eastAsia="zh-CN"/>
              </w:rPr>
            </w:pPr>
            <w:r w:rsidRPr="00EF5447">
              <w:t>0.4</w:t>
            </w:r>
          </w:p>
        </w:tc>
      </w:tr>
      <w:tr w:rsidR="008A6130" w:rsidRPr="00EF5447" w14:paraId="4D09EFD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6EC59B4"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43A2874" w14:textId="77777777" w:rsidR="008A6130" w:rsidRPr="00EF5447" w:rsidRDefault="008A6130" w:rsidP="008A6130">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62ED0B9" w14:textId="77777777" w:rsidR="008A6130" w:rsidRPr="00EF5447" w:rsidRDefault="008A6130" w:rsidP="008A6130">
            <w:pPr>
              <w:pStyle w:val="TAC"/>
              <w:rPr>
                <w:rFonts w:cs="Arial"/>
                <w:lang w:eastAsia="zh-CN"/>
              </w:rPr>
            </w:pPr>
            <w:r w:rsidRPr="00EF5447">
              <w:t>0.3</w:t>
            </w:r>
          </w:p>
        </w:tc>
      </w:tr>
      <w:tr w:rsidR="008A6130" w:rsidRPr="00EF5447" w14:paraId="7216268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440D5D"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AC169F8" w14:textId="77777777" w:rsidR="008A6130" w:rsidRPr="00EF5447" w:rsidRDefault="008A6130" w:rsidP="008A6130">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90B5058" w14:textId="77777777" w:rsidR="008A6130" w:rsidRPr="00EF5447" w:rsidRDefault="008A6130" w:rsidP="008A6130">
            <w:pPr>
              <w:pStyle w:val="TAC"/>
              <w:rPr>
                <w:rFonts w:cs="Arial"/>
                <w:lang w:eastAsia="zh-CN"/>
              </w:rPr>
            </w:pPr>
            <w:r w:rsidRPr="00EF5447">
              <w:t>0.8</w:t>
            </w:r>
          </w:p>
        </w:tc>
      </w:tr>
      <w:tr w:rsidR="008A6130" w:rsidRPr="00EF5447" w14:paraId="18F0AE6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D195E2" w14:textId="77777777" w:rsidR="008A6130" w:rsidRPr="00EF5447" w:rsidRDefault="008A6130" w:rsidP="008A6130">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16FF4D0" w14:textId="77777777" w:rsidR="008A6130" w:rsidRPr="00EF5447" w:rsidRDefault="008A6130" w:rsidP="008A6130">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F0FB71C" w14:textId="77777777" w:rsidR="008A6130" w:rsidRPr="00EF5447" w:rsidRDefault="008A6130" w:rsidP="008A6130">
            <w:pPr>
              <w:pStyle w:val="TAC"/>
              <w:rPr>
                <w:rFonts w:cs="Arial"/>
                <w:lang w:eastAsia="zh-CN"/>
              </w:rPr>
            </w:pPr>
            <w:r w:rsidRPr="00EF5447">
              <w:rPr>
                <w:rFonts w:cs="Arial"/>
              </w:rPr>
              <w:t>0.8</w:t>
            </w:r>
          </w:p>
        </w:tc>
      </w:tr>
      <w:tr w:rsidR="008A6130" w:rsidRPr="00EF5447" w14:paraId="0EAB917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4604BCF"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493796"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E66B34" w14:textId="77777777" w:rsidR="008A6130" w:rsidRPr="00EF5447" w:rsidRDefault="008A6130" w:rsidP="008A6130">
            <w:pPr>
              <w:pStyle w:val="TAC"/>
              <w:rPr>
                <w:rFonts w:cs="Arial"/>
                <w:lang w:eastAsia="zh-CN"/>
              </w:rPr>
            </w:pPr>
            <w:r w:rsidRPr="00EF5447">
              <w:rPr>
                <w:rFonts w:cs="Arial"/>
              </w:rPr>
              <w:t>0.5</w:t>
            </w:r>
          </w:p>
        </w:tc>
      </w:tr>
      <w:tr w:rsidR="008A6130" w:rsidRPr="00EF5447" w14:paraId="36350BE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776F0"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9ABBB1" w14:textId="77777777" w:rsidR="008A6130" w:rsidRPr="00EF5447" w:rsidRDefault="008A6130" w:rsidP="008A61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11F3B5C" w14:textId="77777777" w:rsidR="008A6130" w:rsidRPr="00EF5447" w:rsidRDefault="008A6130" w:rsidP="008A6130">
            <w:pPr>
              <w:pStyle w:val="TAC"/>
              <w:rPr>
                <w:rFonts w:cs="Arial"/>
                <w:lang w:eastAsia="zh-CN"/>
              </w:rPr>
            </w:pPr>
            <w:r w:rsidRPr="00EF5447">
              <w:rPr>
                <w:rFonts w:cs="Arial"/>
              </w:rPr>
              <w:t>0.5</w:t>
            </w:r>
          </w:p>
        </w:tc>
      </w:tr>
      <w:tr w:rsidR="008A6130" w:rsidRPr="00EF5447" w14:paraId="3A79AA0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C161102" w14:textId="77777777" w:rsidR="008A6130" w:rsidRPr="00EF5447" w:rsidRDefault="008A6130" w:rsidP="008A6130">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659731C5" w14:textId="77777777" w:rsidR="008A6130" w:rsidRPr="00EF5447" w:rsidRDefault="008A6130" w:rsidP="008A6130">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45D4DAC" w14:textId="77777777" w:rsidR="008A6130" w:rsidRPr="00EF5447" w:rsidRDefault="008A6130" w:rsidP="008A6130">
            <w:pPr>
              <w:pStyle w:val="TAC"/>
            </w:pPr>
            <w:r w:rsidRPr="00EF5447">
              <w:rPr>
                <w:lang w:eastAsia="ja-JP"/>
              </w:rPr>
              <w:t>0.8</w:t>
            </w:r>
          </w:p>
        </w:tc>
      </w:tr>
      <w:tr w:rsidR="008A6130" w:rsidRPr="00EF5447" w14:paraId="32DF1C2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87CDA22"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8C93367" w14:textId="77777777" w:rsidR="008A6130" w:rsidRPr="00EF5447" w:rsidRDefault="008A6130" w:rsidP="008A6130">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9C5C337" w14:textId="77777777" w:rsidR="008A6130" w:rsidRPr="00EF5447" w:rsidRDefault="008A6130" w:rsidP="008A6130">
            <w:pPr>
              <w:pStyle w:val="TAC"/>
            </w:pPr>
            <w:r w:rsidRPr="00EF5447">
              <w:rPr>
                <w:lang w:eastAsia="ja-JP"/>
              </w:rPr>
              <w:t>0.8</w:t>
            </w:r>
          </w:p>
        </w:tc>
      </w:tr>
      <w:tr w:rsidR="008A6130" w:rsidRPr="00EF5447" w14:paraId="77C8C06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7D1B8"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45599C" w14:textId="77777777" w:rsidR="008A6130" w:rsidRPr="00EF5447" w:rsidRDefault="008A6130" w:rsidP="008A6130">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98B805F" w14:textId="77777777" w:rsidR="008A6130" w:rsidRPr="00EF5447" w:rsidRDefault="008A6130" w:rsidP="008A6130">
            <w:pPr>
              <w:pStyle w:val="TAC"/>
            </w:pPr>
            <w:r w:rsidRPr="00EF5447">
              <w:rPr>
                <w:lang w:eastAsia="ja-JP"/>
              </w:rPr>
              <w:t>0.3</w:t>
            </w:r>
          </w:p>
        </w:tc>
      </w:tr>
      <w:tr w:rsidR="008A6130" w:rsidRPr="00EF5447" w14:paraId="7C9683F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963D0" w14:textId="77777777" w:rsidR="008A6130" w:rsidRPr="00EF5447" w:rsidRDefault="008A6130" w:rsidP="008A6130">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10C71847" w14:textId="77777777" w:rsidR="008A6130" w:rsidRPr="00EF5447" w:rsidRDefault="008A6130" w:rsidP="008A6130">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FB1D0E" w14:textId="77777777" w:rsidR="008A6130" w:rsidRPr="00EF5447" w:rsidRDefault="008A6130" w:rsidP="008A6130">
            <w:pPr>
              <w:pStyle w:val="TAC"/>
              <w:rPr>
                <w:rFonts w:cs="Arial"/>
              </w:rPr>
            </w:pPr>
            <w:r w:rsidRPr="00EF5447">
              <w:rPr>
                <w:rFonts w:cs="Arial"/>
                <w:lang w:eastAsia="zh-CN"/>
              </w:rPr>
              <w:t>0.8</w:t>
            </w:r>
          </w:p>
        </w:tc>
      </w:tr>
      <w:tr w:rsidR="008A6130" w:rsidRPr="00EF5447" w14:paraId="42AC448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5096E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B1554"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2E34CB" w14:textId="77777777" w:rsidR="008A6130" w:rsidRPr="00EF5447" w:rsidRDefault="008A6130" w:rsidP="008A6130">
            <w:pPr>
              <w:pStyle w:val="TAC"/>
              <w:rPr>
                <w:rFonts w:cs="Arial"/>
              </w:rPr>
            </w:pPr>
            <w:r w:rsidRPr="00EF5447">
              <w:rPr>
                <w:rFonts w:cs="Arial"/>
                <w:lang w:eastAsia="zh-CN"/>
              </w:rPr>
              <w:t>0.5</w:t>
            </w:r>
          </w:p>
        </w:tc>
      </w:tr>
      <w:tr w:rsidR="008A6130" w:rsidRPr="00EF5447" w14:paraId="36D8C9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CF02A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6BA28" w14:textId="77777777" w:rsidR="008A6130" w:rsidRPr="00EF5447" w:rsidRDefault="008A6130" w:rsidP="008A6130">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4406E6C" w14:textId="77777777" w:rsidR="008A6130" w:rsidRPr="00EF5447" w:rsidRDefault="008A6130" w:rsidP="008A6130">
            <w:pPr>
              <w:pStyle w:val="TAC"/>
              <w:rPr>
                <w:rFonts w:cs="Arial"/>
              </w:rPr>
            </w:pPr>
            <w:r w:rsidRPr="00EF5447">
              <w:rPr>
                <w:rFonts w:cs="Arial"/>
                <w:lang w:eastAsia="zh-CN"/>
              </w:rPr>
              <w:t>0.5</w:t>
            </w:r>
          </w:p>
        </w:tc>
      </w:tr>
      <w:tr w:rsidR="008A6130" w:rsidRPr="00EF5447" w14:paraId="4C404F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B8A8F" w14:textId="77777777" w:rsidR="008A6130" w:rsidRPr="00EF5447" w:rsidRDefault="008A6130" w:rsidP="008A6130">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10EF7268" w14:textId="77777777" w:rsidR="008A6130" w:rsidRPr="00EF5447" w:rsidRDefault="008A6130" w:rsidP="008A6130">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D04CD2F" w14:textId="77777777" w:rsidR="008A6130" w:rsidRPr="00EF5447" w:rsidRDefault="008A6130" w:rsidP="008A6130">
            <w:pPr>
              <w:pStyle w:val="TAC"/>
              <w:rPr>
                <w:rFonts w:cs="Arial"/>
              </w:rPr>
            </w:pPr>
            <w:r w:rsidRPr="00EF5447">
              <w:t>0.8</w:t>
            </w:r>
          </w:p>
        </w:tc>
      </w:tr>
      <w:tr w:rsidR="008A6130" w:rsidRPr="00EF5447" w14:paraId="116CCEB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A4623DD"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DAB20C"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ED4B42" w14:textId="77777777" w:rsidR="008A6130" w:rsidRPr="00EF5447" w:rsidRDefault="008A6130" w:rsidP="008A6130">
            <w:pPr>
              <w:pStyle w:val="TAC"/>
              <w:rPr>
                <w:rFonts w:cs="Arial"/>
              </w:rPr>
            </w:pPr>
            <w:r w:rsidRPr="00EF5447">
              <w:t>0.3</w:t>
            </w:r>
          </w:p>
        </w:tc>
      </w:tr>
      <w:tr w:rsidR="008A6130" w:rsidRPr="00EF5447" w14:paraId="624168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3DF23"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D3F737" w14:textId="77777777" w:rsidR="008A6130" w:rsidRPr="00EF5447" w:rsidRDefault="008A6130" w:rsidP="008A61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BFC6FC" w14:textId="77777777" w:rsidR="008A6130" w:rsidRPr="00EF5447" w:rsidRDefault="008A6130" w:rsidP="008A6130">
            <w:pPr>
              <w:pStyle w:val="TAC"/>
              <w:rPr>
                <w:rFonts w:cs="Arial"/>
              </w:rPr>
            </w:pPr>
            <w:r w:rsidRPr="00EF5447">
              <w:t>0.3</w:t>
            </w:r>
          </w:p>
        </w:tc>
      </w:tr>
      <w:tr w:rsidR="008A6130" w:rsidRPr="00EF5447" w14:paraId="0563253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24EC309" w14:textId="77777777" w:rsidR="008A6130" w:rsidRPr="00EF5447" w:rsidRDefault="008A6130" w:rsidP="008A6130">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229CE9AB" w14:textId="77777777" w:rsidR="008A6130" w:rsidRPr="00EF5447" w:rsidRDefault="008A6130" w:rsidP="008A6130">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8BCFDD7" w14:textId="77777777" w:rsidR="008A6130" w:rsidRPr="00EF5447" w:rsidRDefault="008A6130" w:rsidP="008A6130">
            <w:pPr>
              <w:pStyle w:val="TAC"/>
            </w:pPr>
            <w:r w:rsidRPr="00EF5447">
              <w:rPr>
                <w:lang w:eastAsia="ja-JP"/>
              </w:rPr>
              <w:t>0.3</w:t>
            </w:r>
          </w:p>
        </w:tc>
      </w:tr>
      <w:tr w:rsidR="008A6130" w:rsidRPr="00EF5447" w14:paraId="7E0158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7971EB9"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B826917" w14:textId="77777777" w:rsidR="008A6130" w:rsidRPr="00EF5447" w:rsidRDefault="008A6130" w:rsidP="008A6130">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5064E94" w14:textId="77777777" w:rsidR="008A6130" w:rsidRPr="00EF5447" w:rsidRDefault="008A6130" w:rsidP="008A6130">
            <w:pPr>
              <w:pStyle w:val="TAC"/>
            </w:pPr>
            <w:r w:rsidRPr="00EF5447">
              <w:rPr>
                <w:lang w:eastAsia="ja-JP"/>
              </w:rPr>
              <w:t>0.6</w:t>
            </w:r>
          </w:p>
        </w:tc>
      </w:tr>
      <w:tr w:rsidR="008A6130" w:rsidRPr="00EF5447" w14:paraId="4729236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B03DA6"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839C3F9" w14:textId="77777777" w:rsidR="008A6130" w:rsidRPr="00EF5447" w:rsidRDefault="008A6130" w:rsidP="008A61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B2009E9" w14:textId="77777777" w:rsidR="008A6130" w:rsidRPr="00EF5447" w:rsidRDefault="008A6130" w:rsidP="008A6130">
            <w:pPr>
              <w:pStyle w:val="TAC"/>
            </w:pPr>
            <w:r w:rsidRPr="00EF5447">
              <w:rPr>
                <w:lang w:eastAsia="ja-JP"/>
              </w:rPr>
              <w:t>0.8</w:t>
            </w:r>
          </w:p>
        </w:tc>
      </w:tr>
      <w:tr w:rsidR="008A6130" w:rsidRPr="00EF5447" w14:paraId="41D556C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0403F0D" w14:textId="77777777" w:rsidR="008A6130" w:rsidRPr="00EF5447" w:rsidRDefault="008A6130" w:rsidP="008A6130">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0BBF8947" w14:textId="77777777" w:rsidR="008A6130" w:rsidRPr="00EF5447" w:rsidRDefault="008A6130" w:rsidP="008A6130">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E021B12" w14:textId="77777777" w:rsidR="008A6130" w:rsidRPr="00EF5447" w:rsidRDefault="008A6130" w:rsidP="008A6130">
            <w:pPr>
              <w:pStyle w:val="TAC"/>
            </w:pPr>
            <w:r w:rsidRPr="00EF5447">
              <w:rPr>
                <w:lang w:eastAsia="zh-CN"/>
              </w:rPr>
              <w:t>0.4</w:t>
            </w:r>
          </w:p>
        </w:tc>
      </w:tr>
      <w:tr w:rsidR="008A6130" w:rsidRPr="00EF5447" w14:paraId="57949E6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7011CD"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67ADB4"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27FB020" w14:textId="77777777" w:rsidR="008A6130" w:rsidRPr="00EF5447" w:rsidRDefault="008A6130" w:rsidP="008A6130">
            <w:pPr>
              <w:pStyle w:val="TAC"/>
            </w:pPr>
            <w:r w:rsidRPr="00EF5447">
              <w:rPr>
                <w:lang w:eastAsia="zh-CN"/>
              </w:rPr>
              <w:t>0.8</w:t>
            </w:r>
          </w:p>
        </w:tc>
      </w:tr>
      <w:tr w:rsidR="008A6130" w:rsidRPr="00EF5447" w14:paraId="0FE952C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8CD882"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5AFB4B" w14:textId="77777777" w:rsidR="008A6130" w:rsidRPr="00EF5447" w:rsidRDefault="008A6130" w:rsidP="008A6130">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E67670D" w14:textId="77777777" w:rsidR="008A6130" w:rsidRPr="00EF5447" w:rsidRDefault="008A6130" w:rsidP="008A6130">
            <w:pPr>
              <w:pStyle w:val="TAC"/>
            </w:pPr>
            <w:r w:rsidRPr="00EF5447">
              <w:rPr>
                <w:lang w:eastAsia="zh-CN"/>
              </w:rPr>
              <w:t>0.3</w:t>
            </w:r>
          </w:p>
        </w:tc>
      </w:tr>
      <w:tr w:rsidR="008A6130" w:rsidRPr="00EF5447" w14:paraId="19BF9E9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8D231" w14:textId="77777777" w:rsidR="008A6130" w:rsidRPr="00EF5447" w:rsidRDefault="008A6130" w:rsidP="008A6130">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244462FE" w14:textId="77777777" w:rsidR="008A6130" w:rsidRPr="00EF5447" w:rsidRDefault="008A6130" w:rsidP="008A6130">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E965ECC" w14:textId="77777777" w:rsidR="008A6130" w:rsidRPr="00EF5447" w:rsidRDefault="008A6130" w:rsidP="008A6130">
            <w:pPr>
              <w:pStyle w:val="TAC"/>
              <w:rPr>
                <w:rFonts w:cs="Arial"/>
              </w:rPr>
            </w:pPr>
            <w:r w:rsidRPr="00EF5447">
              <w:rPr>
                <w:rFonts w:cs="Arial"/>
                <w:lang w:eastAsia="ja-JP"/>
              </w:rPr>
              <w:t>0.3</w:t>
            </w:r>
          </w:p>
        </w:tc>
      </w:tr>
      <w:tr w:rsidR="008A6130" w:rsidRPr="00EF5447" w14:paraId="1981688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734B317"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C77330" w14:textId="77777777" w:rsidR="008A6130" w:rsidRPr="00EF5447" w:rsidRDefault="008A6130" w:rsidP="008A6130">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D9ADF9D" w14:textId="77777777" w:rsidR="008A6130" w:rsidRPr="00EF5447" w:rsidRDefault="008A6130" w:rsidP="008A6130">
            <w:pPr>
              <w:pStyle w:val="TAC"/>
              <w:rPr>
                <w:rFonts w:cs="Arial"/>
              </w:rPr>
            </w:pPr>
            <w:r w:rsidRPr="00EF5447">
              <w:rPr>
                <w:rFonts w:cs="Arial"/>
                <w:lang w:eastAsia="ja-JP"/>
              </w:rPr>
              <w:t>0.8</w:t>
            </w:r>
          </w:p>
        </w:tc>
      </w:tr>
      <w:tr w:rsidR="008A6130" w:rsidRPr="00EF5447" w14:paraId="091A219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39208"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55FCF7" w14:textId="77777777" w:rsidR="008A6130" w:rsidRPr="00EF5447" w:rsidRDefault="008A6130" w:rsidP="008A6130">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9D69B8D" w14:textId="77777777" w:rsidR="008A6130" w:rsidRPr="00EF5447" w:rsidRDefault="008A6130" w:rsidP="008A6130">
            <w:pPr>
              <w:pStyle w:val="TAC"/>
              <w:rPr>
                <w:rFonts w:cs="Arial"/>
              </w:rPr>
            </w:pPr>
            <w:r w:rsidRPr="00EF5447">
              <w:rPr>
                <w:rFonts w:cs="Arial"/>
                <w:lang w:eastAsia="ja-JP"/>
              </w:rPr>
              <w:t>0.6</w:t>
            </w:r>
          </w:p>
        </w:tc>
      </w:tr>
      <w:tr w:rsidR="008A6130" w:rsidRPr="00EF5447" w14:paraId="4841245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7DF52" w14:textId="77777777" w:rsidR="008A6130" w:rsidRPr="00EF5447" w:rsidRDefault="008A6130" w:rsidP="008A6130">
            <w:pPr>
              <w:pStyle w:val="TAC"/>
              <w:rPr>
                <w:rFonts w:cs="Arial"/>
                <w:lang w:eastAsia="ja-JP"/>
              </w:rPr>
            </w:pPr>
            <w:r w:rsidRPr="00EF5447">
              <w:rPr>
                <w:rFonts w:cs="Arial"/>
                <w:lang w:eastAsia="ja-JP"/>
              </w:rPr>
              <w:t>DC_13-48_n66</w:t>
            </w:r>
          </w:p>
          <w:p w14:paraId="598F267A" w14:textId="77777777" w:rsidR="008A6130" w:rsidRPr="00EF5447" w:rsidRDefault="008A6130" w:rsidP="008A6130">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63C4006B" w14:textId="77777777" w:rsidR="008A6130" w:rsidRPr="00EF5447" w:rsidRDefault="008A6130" w:rsidP="008A6130">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150EA80" w14:textId="77777777" w:rsidR="008A6130" w:rsidRPr="00EF5447" w:rsidRDefault="008A6130" w:rsidP="008A6130">
            <w:pPr>
              <w:pStyle w:val="TAC"/>
              <w:rPr>
                <w:rFonts w:cs="Arial"/>
              </w:rPr>
            </w:pPr>
            <w:r w:rsidRPr="00EF5447">
              <w:rPr>
                <w:rFonts w:cs="Arial"/>
                <w:lang w:eastAsia="ja-JP"/>
              </w:rPr>
              <w:t>0.3</w:t>
            </w:r>
          </w:p>
        </w:tc>
      </w:tr>
      <w:tr w:rsidR="008A6130" w:rsidRPr="00EF5447" w14:paraId="69934E3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61BF08E"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E82DFB" w14:textId="77777777" w:rsidR="008A6130" w:rsidRPr="00EF5447" w:rsidRDefault="008A6130" w:rsidP="008A6130">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E38F170" w14:textId="77777777" w:rsidR="008A6130" w:rsidRPr="00EF5447" w:rsidRDefault="008A6130" w:rsidP="008A6130">
            <w:pPr>
              <w:pStyle w:val="TAC"/>
              <w:rPr>
                <w:rFonts w:cs="Arial"/>
              </w:rPr>
            </w:pPr>
            <w:r w:rsidRPr="00EF5447">
              <w:rPr>
                <w:rFonts w:cs="Arial"/>
                <w:lang w:eastAsia="ja-JP"/>
              </w:rPr>
              <w:t>0.8</w:t>
            </w:r>
          </w:p>
        </w:tc>
      </w:tr>
      <w:tr w:rsidR="008A6130" w:rsidRPr="00EF5447" w14:paraId="06E2AA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DAAC4"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FCFFEA" w14:textId="77777777" w:rsidR="008A6130" w:rsidRPr="00EF5447" w:rsidRDefault="008A6130" w:rsidP="008A61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9F27E44" w14:textId="77777777" w:rsidR="008A6130" w:rsidRPr="00EF5447" w:rsidRDefault="008A6130" w:rsidP="008A6130">
            <w:pPr>
              <w:pStyle w:val="TAC"/>
              <w:rPr>
                <w:rFonts w:cs="Arial"/>
              </w:rPr>
            </w:pPr>
            <w:r w:rsidRPr="00EF5447">
              <w:rPr>
                <w:rFonts w:cs="Arial"/>
                <w:lang w:eastAsia="ja-JP"/>
              </w:rPr>
              <w:t>0.6</w:t>
            </w:r>
          </w:p>
        </w:tc>
      </w:tr>
      <w:tr w:rsidR="008A6130" w:rsidRPr="00EF5447" w14:paraId="64A4124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017FF" w14:textId="77777777" w:rsidR="008A6130" w:rsidRPr="00EF5447" w:rsidRDefault="008A6130" w:rsidP="008A6130">
            <w:pPr>
              <w:pStyle w:val="TAC"/>
              <w:rPr>
                <w:rFonts w:cs="Arial"/>
                <w:lang w:eastAsia="zh-CN"/>
              </w:rPr>
            </w:pPr>
            <w:r w:rsidRPr="00EF5447">
              <w:rPr>
                <w:rFonts w:cs="Arial"/>
                <w:lang w:eastAsia="zh-CN"/>
              </w:rPr>
              <w:t>DC_13-66_n2</w:t>
            </w:r>
          </w:p>
          <w:p w14:paraId="3E955EAA" w14:textId="77777777" w:rsidR="008A6130" w:rsidRPr="00EF5447" w:rsidRDefault="008A6130" w:rsidP="008A6130">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35D6F1C" w14:textId="77777777" w:rsidR="008A6130" w:rsidRPr="00EF5447" w:rsidRDefault="008A6130" w:rsidP="008A61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27C465C"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3BE4229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5F473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3B5BF3"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434CC0"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1A29B8B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0ECCB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D0A9F3" w14:textId="77777777" w:rsidR="008A6130" w:rsidRPr="00EF5447" w:rsidRDefault="008A6130" w:rsidP="008A6130">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14B9D4"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6226D5E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A0B90C" w14:textId="77777777" w:rsidR="008A6130" w:rsidRPr="00EF5447" w:rsidRDefault="008A6130" w:rsidP="008A6130">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9E7D668" w14:textId="77777777" w:rsidR="008A6130" w:rsidRPr="00EF5447" w:rsidRDefault="008A6130" w:rsidP="008A6130">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E190D7A" w14:textId="77777777" w:rsidR="008A6130" w:rsidRPr="00EF5447" w:rsidRDefault="008A6130" w:rsidP="008A6130">
            <w:pPr>
              <w:pStyle w:val="TAC"/>
              <w:rPr>
                <w:lang w:eastAsia="zh-CN"/>
              </w:rPr>
            </w:pPr>
            <w:r w:rsidRPr="00EF5447">
              <w:t>0.5</w:t>
            </w:r>
          </w:p>
        </w:tc>
      </w:tr>
      <w:tr w:rsidR="008A6130" w:rsidRPr="00EF5447" w14:paraId="65DFD65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6E94E9F"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F79F0B8" w14:textId="77777777" w:rsidR="008A6130" w:rsidRPr="00EF5447" w:rsidRDefault="008A6130" w:rsidP="008A6130">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4149D35" w14:textId="77777777" w:rsidR="008A6130" w:rsidRPr="00EF5447" w:rsidRDefault="008A6130" w:rsidP="008A6130">
            <w:pPr>
              <w:pStyle w:val="TAC"/>
              <w:rPr>
                <w:lang w:eastAsia="zh-CN"/>
              </w:rPr>
            </w:pPr>
            <w:r w:rsidRPr="00EF5447">
              <w:t>0.3</w:t>
            </w:r>
          </w:p>
        </w:tc>
      </w:tr>
      <w:tr w:rsidR="008A6130" w:rsidRPr="00EF5447" w14:paraId="703F5B5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2EAA8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4503470" w14:textId="77777777" w:rsidR="008A6130" w:rsidRPr="00EF5447" w:rsidRDefault="008A6130" w:rsidP="008A6130">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3F88628" w14:textId="77777777" w:rsidR="008A6130" w:rsidRPr="00EF5447" w:rsidRDefault="008A6130" w:rsidP="008A6130">
            <w:pPr>
              <w:pStyle w:val="TAC"/>
              <w:rPr>
                <w:lang w:eastAsia="zh-CN"/>
              </w:rPr>
            </w:pPr>
            <w:r w:rsidRPr="00EF5447">
              <w:t>0.5</w:t>
            </w:r>
          </w:p>
        </w:tc>
      </w:tr>
      <w:tr w:rsidR="008A6130" w:rsidRPr="00EF5447" w14:paraId="0D211AB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A0C66B" w14:textId="77777777" w:rsidR="008A6130" w:rsidRPr="00EF5447" w:rsidRDefault="008A6130" w:rsidP="008A6130">
            <w:pPr>
              <w:pStyle w:val="TAC"/>
              <w:rPr>
                <w:rFonts w:cs="Arial"/>
                <w:lang w:eastAsia="zh-CN"/>
              </w:rPr>
            </w:pPr>
            <w:r w:rsidRPr="00EF5447">
              <w:rPr>
                <w:rFonts w:cs="Arial"/>
                <w:lang w:eastAsia="zh-CN"/>
              </w:rPr>
              <w:t>DC_13-66_n48</w:t>
            </w:r>
          </w:p>
          <w:p w14:paraId="37E8C339" w14:textId="77777777" w:rsidR="008A6130" w:rsidRPr="00EF5447" w:rsidRDefault="008A6130" w:rsidP="008A6130">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7963F11" w14:textId="77777777" w:rsidR="008A6130" w:rsidRPr="00EF5447" w:rsidRDefault="008A6130" w:rsidP="008A6130">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9FE557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90CB78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A0B5EB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3E343B" w14:textId="77777777" w:rsidR="008A6130" w:rsidRPr="00EF5447" w:rsidRDefault="008A6130" w:rsidP="008A61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667E6C"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3DB1D85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EA462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934821" w14:textId="77777777" w:rsidR="008A6130" w:rsidRPr="00EF5447" w:rsidRDefault="008A6130" w:rsidP="008A6130">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A42BF4E"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C22BA7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59879" w14:textId="77777777" w:rsidR="008A6130" w:rsidRPr="00EF5447" w:rsidRDefault="008A6130" w:rsidP="008A6130">
            <w:pPr>
              <w:pStyle w:val="TAC"/>
              <w:rPr>
                <w:rFonts w:cs="Arial"/>
                <w:szCs w:val="18"/>
              </w:rPr>
            </w:pPr>
            <w:r w:rsidRPr="00EF5447">
              <w:rPr>
                <w:rFonts w:cs="Arial"/>
                <w:szCs w:val="18"/>
              </w:rPr>
              <w:t>DC_13-66_n66</w:t>
            </w:r>
          </w:p>
          <w:p w14:paraId="39773CB7" w14:textId="77777777" w:rsidR="008A6130" w:rsidRPr="00EF5447" w:rsidRDefault="008A6130" w:rsidP="008A6130">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2E60FB8B" w14:textId="77777777" w:rsidR="008A6130" w:rsidRPr="00EF5447" w:rsidRDefault="008A6130" w:rsidP="008A6130">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99ECCC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626434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B596990"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338178"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FAAF5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88DF2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0A382"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BD9774" w14:textId="77777777" w:rsidR="008A6130" w:rsidRPr="00EF5447" w:rsidRDefault="008A6130" w:rsidP="008A6130">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A682631"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34D7D4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8A0DEC0" w14:textId="77777777" w:rsidR="008A6130" w:rsidRPr="00EF5447" w:rsidRDefault="008A6130" w:rsidP="008A6130">
            <w:pPr>
              <w:pStyle w:val="TAC"/>
              <w:rPr>
                <w:lang w:eastAsia="fr-FR"/>
              </w:rPr>
            </w:pPr>
            <w:r w:rsidRPr="00EF5447">
              <w:lastRenderedPageBreak/>
              <w:t>DC_13-66_n77</w:t>
            </w:r>
          </w:p>
        </w:tc>
        <w:tc>
          <w:tcPr>
            <w:tcW w:w="2952" w:type="dxa"/>
            <w:tcBorders>
              <w:top w:val="single" w:sz="4" w:space="0" w:color="auto"/>
              <w:left w:val="single" w:sz="4" w:space="0" w:color="auto"/>
              <w:bottom w:val="single" w:sz="4" w:space="0" w:color="auto"/>
              <w:right w:val="single" w:sz="4" w:space="0" w:color="auto"/>
            </w:tcBorders>
          </w:tcPr>
          <w:p w14:paraId="4E8E5FAA" w14:textId="77777777" w:rsidR="008A6130" w:rsidRPr="00EF5447" w:rsidRDefault="008A6130" w:rsidP="008A6130">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6F8D699" w14:textId="77777777" w:rsidR="008A6130" w:rsidRPr="00EF5447" w:rsidRDefault="008A6130" w:rsidP="008A6130">
            <w:pPr>
              <w:pStyle w:val="TAC"/>
              <w:rPr>
                <w:lang w:eastAsia="zh-CN"/>
              </w:rPr>
            </w:pPr>
            <w:r w:rsidRPr="00EF5447">
              <w:t>0.5</w:t>
            </w:r>
          </w:p>
        </w:tc>
      </w:tr>
      <w:tr w:rsidR="008A6130" w:rsidRPr="00EF5447" w14:paraId="0450FCA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ECB0000"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CBF497" w14:textId="77777777" w:rsidR="008A6130" w:rsidRPr="00EF5447" w:rsidRDefault="008A6130" w:rsidP="008A6130">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773109C" w14:textId="77777777" w:rsidR="008A6130" w:rsidRPr="00EF5447" w:rsidRDefault="008A6130" w:rsidP="008A6130">
            <w:pPr>
              <w:pStyle w:val="TAC"/>
              <w:rPr>
                <w:lang w:eastAsia="zh-CN"/>
              </w:rPr>
            </w:pPr>
            <w:r w:rsidRPr="00EF5447">
              <w:t>0.6</w:t>
            </w:r>
          </w:p>
        </w:tc>
      </w:tr>
      <w:tr w:rsidR="008A6130" w:rsidRPr="00EF5447" w14:paraId="515CF56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F94D30"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412FEF5" w14:textId="77777777" w:rsidR="008A6130" w:rsidRPr="00EF5447" w:rsidRDefault="008A6130" w:rsidP="008A61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7CBD2A6" w14:textId="77777777" w:rsidR="008A6130" w:rsidRPr="00EF5447" w:rsidRDefault="008A6130" w:rsidP="008A6130">
            <w:pPr>
              <w:pStyle w:val="TAC"/>
              <w:rPr>
                <w:lang w:eastAsia="zh-CN"/>
              </w:rPr>
            </w:pPr>
            <w:r w:rsidRPr="00EF5447">
              <w:t>0.8</w:t>
            </w:r>
          </w:p>
        </w:tc>
      </w:tr>
      <w:tr w:rsidR="008A6130" w:rsidRPr="00EF5447" w14:paraId="6F49D83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63E8A96" w14:textId="77777777" w:rsidR="008A6130" w:rsidRPr="00EF5447" w:rsidRDefault="008A6130" w:rsidP="008A6130">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5857A276" w14:textId="77777777" w:rsidR="008A6130" w:rsidRPr="00EF5447" w:rsidRDefault="008A6130" w:rsidP="008A6130">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5008061" w14:textId="77777777" w:rsidR="008A6130" w:rsidRPr="00EF5447" w:rsidRDefault="008A6130" w:rsidP="008A6130">
            <w:pPr>
              <w:pStyle w:val="TAC"/>
              <w:rPr>
                <w:lang w:eastAsia="zh-CN"/>
              </w:rPr>
            </w:pPr>
            <w:r w:rsidRPr="00EF5447">
              <w:rPr>
                <w:lang w:eastAsia="ja-JP"/>
              </w:rPr>
              <w:t>0.3</w:t>
            </w:r>
          </w:p>
        </w:tc>
      </w:tr>
      <w:tr w:rsidR="008A6130" w:rsidRPr="00EF5447" w14:paraId="2FB30B4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EF87AB0"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87A182" w14:textId="77777777" w:rsidR="008A6130" w:rsidRPr="00EF5447" w:rsidRDefault="008A6130" w:rsidP="008A61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74BBD88" w14:textId="77777777" w:rsidR="008A6130" w:rsidRPr="00EF5447" w:rsidRDefault="008A6130" w:rsidP="008A6130">
            <w:pPr>
              <w:pStyle w:val="TAC"/>
              <w:rPr>
                <w:lang w:eastAsia="zh-CN"/>
              </w:rPr>
            </w:pPr>
            <w:r w:rsidRPr="00EF5447">
              <w:rPr>
                <w:lang w:eastAsia="ja-JP"/>
              </w:rPr>
              <w:t>0.6</w:t>
            </w:r>
          </w:p>
        </w:tc>
      </w:tr>
      <w:tr w:rsidR="008A6130" w:rsidRPr="00EF5447" w14:paraId="17EC656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C4B32F"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1AC660" w14:textId="77777777" w:rsidR="008A6130" w:rsidRPr="00EF5447" w:rsidRDefault="008A6130" w:rsidP="008A6130">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1392279" w14:textId="77777777" w:rsidR="008A6130" w:rsidRPr="00EF5447" w:rsidRDefault="008A6130" w:rsidP="008A6130">
            <w:pPr>
              <w:pStyle w:val="TAC"/>
              <w:rPr>
                <w:lang w:eastAsia="zh-CN"/>
              </w:rPr>
            </w:pPr>
            <w:r w:rsidRPr="00EF5447">
              <w:rPr>
                <w:lang w:eastAsia="ja-JP"/>
              </w:rPr>
              <w:t>0.8</w:t>
            </w:r>
          </w:p>
        </w:tc>
      </w:tr>
      <w:tr w:rsidR="008A6130" w:rsidRPr="00EF5447" w14:paraId="60FA6AF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FA29E1" w14:textId="77777777" w:rsidR="008A6130" w:rsidRPr="00EF5447" w:rsidRDefault="008A6130" w:rsidP="008A6130">
            <w:pPr>
              <w:pStyle w:val="TAC"/>
              <w:rPr>
                <w:rFonts w:cs="Arial"/>
                <w:lang w:eastAsia="fr-FR"/>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2258F4E" w14:textId="77777777" w:rsidR="008A6130" w:rsidRPr="00EF5447" w:rsidRDefault="008A6130" w:rsidP="008A6130">
            <w:pPr>
              <w:pStyle w:val="TAC"/>
              <w:rPr>
                <w:rFonts w:cs="Arial"/>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5F772C2"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8A6130" w:rsidRPr="00EF5447" w14:paraId="3577A6A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1E78F68"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B75494C" w14:textId="77777777" w:rsidR="008A6130" w:rsidRPr="00EF5447" w:rsidRDefault="008A6130" w:rsidP="008A61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D89AB26" w14:textId="77777777" w:rsidR="008A6130" w:rsidRPr="00EF5447" w:rsidRDefault="008A6130" w:rsidP="008A6130">
            <w:pPr>
              <w:pStyle w:val="TAC"/>
              <w:rPr>
                <w:rFonts w:cs="Arial"/>
                <w:lang w:eastAsia="zh-CN"/>
              </w:rPr>
            </w:pPr>
            <w:r w:rsidRPr="00EF5447">
              <w:rPr>
                <w:rFonts w:eastAsia="MS Mincho" w:cs="Arial"/>
                <w:bCs/>
                <w:szCs w:val="18"/>
              </w:rPr>
              <w:t>0.6</w:t>
            </w:r>
          </w:p>
        </w:tc>
      </w:tr>
      <w:tr w:rsidR="008A6130" w:rsidRPr="00EF5447" w14:paraId="2C826BD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1F478"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F4C6D38" w14:textId="77777777" w:rsidR="008A6130" w:rsidRPr="00EF5447" w:rsidRDefault="008A6130" w:rsidP="008A61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06DE14"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4969BAE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041B8" w14:textId="77777777" w:rsidR="008A6130" w:rsidRPr="00EF5447" w:rsidRDefault="008A6130" w:rsidP="008A6130">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795FA2C" w14:textId="77777777" w:rsidR="008A6130" w:rsidRPr="00EF5447" w:rsidRDefault="008A6130" w:rsidP="008A6130">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FAB4B04" w14:textId="77777777" w:rsidR="008A6130" w:rsidRPr="00EF5447" w:rsidRDefault="008A6130" w:rsidP="008A6130">
            <w:pPr>
              <w:pStyle w:val="TAC"/>
              <w:rPr>
                <w:rFonts w:cs="Arial"/>
                <w:lang w:eastAsia="zh-CN"/>
              </w:rPr>
            </w:pPr>
            <w:r w:rsidRPr="00EF5447">
              <w:rPr>
                <w:rFonts w:cs="Arial"/>
              </w:rPr>
              <w:t>0.3</w:t>
            </w:r>
          </w:p>
        </w:tc>
      </w:tr>
      <w:tr w:rsidR="008A6130" w:rsidRPr="00EF5447" w14:paraId="077BCA5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8344A0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97A31" w14:textId="77777777" w:rsidR="008A6130" w:rsidRPr="00EF5447" w:rsidRDefault="008A6130" w:rsidP="008A6130">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A15662" w14:textId="77777777" w:rsidR="008A6130" w:rsidRPr="00EF5447" w:rsidRDefault="008A6130" w:rsidP="008A6130">
            <w:pPr>
              <w:pStyle w:val="TAC"/>
              <w:rPr>
                <w:rFonts w:cs="Arial"/>
                <w:lang w:eastAsia="zh-CN"/>
              </w:rPr>
            </w:pPr>
            <w:r w:rsidRPr="00EF5447">
              <w:rPr>
                <w:rFonts w:cs="Arial"/>
              </w:rPr>
              <w:t>0.5</w:t>
            </w:r>
          </w:p>
        </w:tc>
      </w:tr>
      <w:tr w:rsidR="008A6130" w:rsidRPr="00EF5447" w14:paraId="4AC1685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F26A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BB355" w14:textId="77777777" w:rsidR="008A6130" w:rsidRPr="00EF5447" w:rsidRDefault="008A6130" w:rsidP="008A6130">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E2BA0B7" w14:textId="77777777" w:rsidR="008A6130" w:rsidRPr="00EF5447" w:rsidRDefault="008A6130" w:rsidP="008A6130">
            <w:pPr>
              <w:pStyle w:val="TAC"/>
              <w:rPr>
                <w:rFonts w:cs="Arial"/>
                <w:lang w:eastAsia="zh-CN"/>
              </w:rPr>
            </w:pPr>
            <w:r w:rsidRPr="00EF5447">
              <w:rPr>
                <w:rFonts w:cs="Arial"/>
              </w:rPr>
              <w:t>0.5</w:t>
            </w:r>
          </w:p>
        </w:tc>
      </w:tr>
      <w:tr w:rsidR="008A6130" w:rsidRPr="00EF5447" w14:paraId="4E9A8C9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CCC5F7" w14:textId="77777777" w:rsidR="008A6130" w:rsidRPr="00EF5447" w:rsidRDefault="008A6130" w:rsidP="008A6130">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2D3984E" w14:textId="77777777" w:rsidR="008A6130" w:rsidRPr="00EF5447" w:rsidRDefault="008A6130" w:rsidP="008A6130">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A86C0AD" w14:textId="77777777" w:rsidR="008A6130" w:rsidRPr="00EF5447" w:rsidRDefault="008A6130" w:rsidP="008A6130">
            <w:pPr>
              <w:pStyle w:val="TAC"/>
              <w:rPr>
                <w:rFonts w:cs="Arial"/>
                <w:lang w:eastAsia="fr-FR"/>
              </w:rPr>
            </w:pPr>
            <w:r w:rsidRPr="00EF5447">
              <w:rPr>
                <w:rFonts w:cs="Arial"/>
                <w:lang w:eastAsia="zh-CN"/>
              </w:rPr>
              <w:t>0.3</w:t>
            </w:r>
          </w:p>
        </w:tc>
      </w:tr>
      <w:tr w:rsidR="008A6130" w:rsidRPr="00EF5447" w14:paraId="324F8A8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A10F56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2EA6D" w14:textId="77777777" w:rsidR="008A6130" w:rsidRPr="00EF5447" w:rsidRDefault="008A6130" w:rsidP="008A6130">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081D0E" w14:textId="77777777" w:rsidR="008A6130" w:rsidRPr="00EF5447" w:rsidRDefault="008A6130" w:rsidP="008A6130">
            <w:pPr>
              <w:pStyle w:val="TAC"/>
              <w:rPr>
                <w:rFonts w:cs="Arial"/>
                <w:lang w:eastAsia="fr-FR"/>
              </w:rPr>
            </w:pPr>
            <w:r w:rsidRPr="00EF5447">
              <w:rPr>
                <w:rFonts w:cs="Arial"/>
                <w:lang w:eastAsia="zh-CN"/>
              </w:rPr>
              <w:t>0.3</w:t>
            </w:r>
          </w:p>
        </w:tc>
      </w:tr>
      <w:tr w:rsidR="008A6130" w:rsidRPr="00EF5447" w14:paraId="66B8E32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28B8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07BA3" w14:textId="77777777" w:rsidR="008A6130" w:rsidRPr="00EF5447" w:rsidRDefault="008A6130" w:rsidP="008A6130">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03E6C5" w14:textId="77777777" w:rsidR="008A6130" w:rsidRPr="00EF5447" w:rsidRDefault="008A6130" w:rsidP="008A6130">
            <w:pPr>
              <w:pStyle w:val="TAC"/>
              <w:rPr>
                <w:rFonts w:cs="Arial"/>
                <w:lang w:eastAsia="fr-FR"/>
              </w:rPr>
            </w:pPr>
            <w:r w:rsidRPr="00EF5447">
              <w:rPr>
                <w:rFonts w:cs="Arial"/>
                <w:lang w:eastAsia="zh-CN"/>
              </w:rPr>
              <w:t>0.3</w:t>
            </w:r>
          </w:p>
        </w:tc>
      </w:tr>
      <w:tr w:rsidR="008A6130" w:rsidRPr="00EF5447" w14:paraId="79BFB7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DEEB22B" w14:textId="77777777" w:rsidR="008A6130" w:rsidRPr="00EF5447" w:rsidRDefault="008A6130" w:rsidP="008A6130">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29361083" w14:textId="77777777" w:rsidR="008A6130" w:rsidRPr="00EF5447" w:rsidRDefault="008A6130" w:rsidP="008A6130">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1A2432DB" w14:textId="77777777" w:rsidR="008A6130" w:rsidRPr="00EF5447" w:rsidRDefault="008A6130" w:rsidP="008A6130">
            <w:pPr>
              <w:pStyle w:val="TAC"/>
              <w:rPr>
                <w:lang w:eastAsia="zh-CN"/>
              </w:rPr>
            </w:pPr>
            <w:r w:rsidRPr="00EF5447">
              <w:t>0.3</w:t>
            </w:r>
          </w:p>
        </w:tc>
      </w:tr>
      <w:tr w:rsidR="008A6130" w:rsidRPr="00EF5447" w14:paraId="165F42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ADE501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DB3E251" w14:textId="77777777" w:rsidR="008A6130" w:rsidRPr="00EF5447" w:rsidRDefault="008A6130" w:rsidP="008A6130">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8FE1459" w14:textId="77777777" w:rsidR="008A6130" w:rsidRPr="00EF5447" w:rsidRDefault="008A6130" w:rsidP="008A6130">
            <w:pPr>
              <w:pStyle w:val="TAC"/>
              <w:rPr>
                <w:lang w:eastAsia="zh-CN"/>
              </w:rPr>
            </w:pPr>
            <w:r w:rsidRPr="00EF5447">
              <w:t>0.5</w:t>
            </w:r>
          </w:p>
        </w:tc>
      </w:tr>
      <w:tr w:rsidR="008A6130" w:rsidRPr="00EF5447" w14:paraId="56513D9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83E38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1BC9805" w14:textId="77777777" w:rsidR="008A6130" w:rsidRPr="00EF5447" w:rsidRDefault="008A6130" w:rsidP="008A6130">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B20D9D3" w14:textId="77777777" w:rsidR="008A6130" w:rsidRPr="00EF5447" w:rsidRDefault="008A6130" w:rsidP="008A6130">
            <w:pPr>
              <w:pStyle w:val="TAC"/>
              <w:rPr>
                <w:lang w:eastAsia="zh-CN"/>
              </w:rPr>
            </w:pPr>
            <w:r w:rsidRPr="00EF5447">
              <w:t>0.3</w:t>
            </w:r>
          </w:p>
        </w:tc>
      </w:tr>
      <w:tr w:rsidR="008A6130" w:rsidRPr="00EF5447" w14:paraId="106FEA5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547DE" w14:textId="77777777" w:rsidR="008A6130" w:rsidRPr="00EF5447" w:rsidRDefault="008A6130" w:rsidP="008A6130">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692B9FC" w14:textId="77777777" w:rsidR="008A6130" w:rsidRPr="00EF5447" w:rsidRDefault="008A6130" w:rsidP="008A6130">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5F5C414" w14:textId="77777777" w:rsidR="008A6130" w:rsidRPr="00EF5447" w:rsidRDefault="008A6130" w:rsidP="008A6130">
            <w:pPr>
              <w:pStyle w:val="TAC"/>
              <w:rPr>
                <w:rFonts w:cs="Arial"/>
                <w:lang w:eastAsia="zh-CN"/>
              </w:rPr>
            </w:pPr>
            <w:r w:rsidRPr="00EF5447">
              <w:rPr>
                <w:rFonts w:cs="Arial"/>
                <w:bCs/>
                <w:szCs w:val="18"/>
              </w:rPr>
              <w:t>0.3</w:t>
            </w:r>
          </w:p>
        </w:tc>
      </w:tr>
      <w:tr w:rsidR="008A6130" w:rsidRPr="00EF5447" w14:paraId="566E838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07DD27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00D8CE" w14:textId="77777777" w:rsidR="008A6130" w:rsidRPr="00EF5447" w:rsidRDefault="008A6130" w:rsidP="008A6130">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98A370B" w14:textId="77777777" w:rsidR="008A6130" w:rsidRPr="00EF5447" w:rsidRDefault="008A6130" w:rsidP="008A6130">
            <w:pPr>
              <w:pStyle w:val="TAC"/>
              <w:rPr>
                <w:rFonts w:cs="Arial"/>
                <w:lang w:eastAsia="zh-CN"/>
              </w:rPr>
            </w:pPr>
            <w:r w:rsidRPr="00EF5447">
              <w:rPr>
                <w:rFonts w:cs="Arial"/>
                <w:bCs/>
                <w:szCs w:val="18"/>
              </w:rPr>
              <w:t>0.6</w:t>
            </w:r>
          </w:p>
        </w:tc>
      </w:tr>
      <w:tr w:rsidR="008A6130" w:rsidRPr="00EF5447" w14:paraId="7A9448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B8A66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D4F838" w14:textId="77777777" w:rsidR="008A6130" w:rsidRPr="00EF5447" w:rsidRDefault="008A6130" w:rsidP="008A6130">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43294E" w14:textId="77777777" w:rsidR="008A6130" w:rsidRPr="00EF5447" w:rsidRDefault="008A6130" w:rsidP="008A6130">
            <w:pPr>
              <w:pStyle w:val="TAC"/>
              <w:rPr>
                <w:rFonts w:cs="Arial"/>
                <w:lang w:eastAsia="zh-CN"/>
              </w:rPr>
            </w:pPr>
            <w:r w:rsidRPr="00EF5447">
              <w:rPr>
                <w:rFonts w:cs="Arial"/>
                <w:bCs/>
                <w:szCs w:val="18"/>
              </w:rPr>
              <w:t>0.8</w:t>
            </w:r>
          </w:p>
        </w:tc>
      </w:tr>
      <w:tr w:rsidR="008A6130" w:rsidRPr="00EF5447" w14:paraId="0635897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5A32645" w14:textId="77777777" w:rsidR="008A6130" w:rsidRPr="00EF5447" w:rsidRDefault="008A6130" w:rsidP="008A6130">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7EFFF935" w14:textId="77777777" w:rsidR="008A6130" w:rsidRPr="00EF5447" w:rsidRDefault="008A6130" w:rsidP="008A6130">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D0865C8" w14:textId="77777777" w:rsidR="008A6130" w:rsidRPr="00EF5447" w:rsidRDefault="008A6130" w:rsidP="008A6130">
            <w:pPr>
              <w:pStyle w:val="TAC"/>
              <w:rPr>
                <w:bCs/>
                <w:szCs w:val="18"/>
              </w:rPr>
            </w:pPr>
            <w:r w:rsidRPr="00EF5447">
              <w:rPr>
                <w:lang w:eastAsia="ja-JP"/>
              </w:rPr>
              <w:t>0.5</w:t>
            </w:r>
          </w:p>
        </w:tc>
      </w:tr>
      <w:tr w:rsidR="008A6130" w:rsidRPr="00EF5447" w14:paraId="63900FE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EE8667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4AFA5D7" w14:textId="77777777" w:rsidR="008A6130" w:rsidRPr="00EF5447" w:rsidRDefault="008A6130" w:rsidP="008A6130">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7A154E" w14:textId="77777777" w:rsidR="008A6130" w:rsidRPr="00EF5447" w:rsidRDefault="008A6130" w:rsidP="008A6130">
            <w:pPr>
              <w:pStyle w:val="TAC"/>
              <w:rPr>
                <w:bCs/>
                <w:szCs w:val="18"/>
              </w:rPr>
            </w:pPr>
            <w:r w:rsidRPr="00EF5447">
              <w:rPr>
                <w:lang w:eastAsia="ja-JP"/>
              </w:rPr>
              <w:t>0.5</w:t>
            </w:r>
          </w:p>
        </w:tc>
      </w:tr>
      <w:tr w:rsidR="008A6130" w:rsidRPr="00EF5447" w14:paraId="31D46F1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BEDE1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D5B1C01" w14:textId="77777777" w:rsidR="008A6130" w:rsidRPr="00EF5447" w:rsidRDefault="008A6130" w:rsidP="008A6130">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B4E31AB" w14:textId="77777777" w:rsidR="008A6130" w:rsidRPr="00EF5447" w:rsidRDefault="008A6130" w:rsidP="008A6130">
            <w:pPr>
              <w:pStyle w:val="TAC"/>
              <w:rPr>
                <w:bCs/>
                <w:szCs w:val="18"/>
              </w:rPr>
            </w:pPr>
            <w:r w:rsidRPr="00EF5447">
              <w:rPr>
                <w:lang w:eastAsia="ja-JP"/>
              </w:rPr>
              <w:t>0.3</w:t>
            </w:r>
          </w:p>
        </w:tc>
      </w:tr>
      <w:tr w:rsidR="008A6130" w:rsidRPr="00EF5447" w14:paraId="30EF3BF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B7D7CC" w14:textId="77777777" w:rsidR="008A6130" w:rsidRPr="00EF5447" w:rsidRDefault="008A6130" w:rsidP="008A6130">
            <w:pPr>
              <w:pStyle w:val="TAC"/>
            </w:pPr>
            <w:r w:rsidRPr="00EF5447">
              <w:t>DC_1</w:t>
            </w:r>
            <w:r w:rsidRPr="00EF5447">
              <w:rPr>
                <w:lang w:eastAsia="ja-JP"/>
              </w:rPr>
              <w:t>8</w:t>
            </w:r>
            <w:r w:rsidRPr="00EF5447">
              <w:t>-</w:t>
            </w:r>
            <w:r w:rsidRPr="00EF5447">
              <w:rPr>
                <w:lang w:eastAsia="ja-JP"/>
              </w:rPr>
              <w:t>2</w:t>
            </w:r>
            <w:r w:rsidRPr="00EF5447">
              <w:t>8_n77</w:t>
            </w:r>
          </w:p>
          <w:p w14:paraId="50DE774A" w14:textId="77777777" w:rsidR="008A6130" w:rsidRPr="00EF5447" w:rsidRDefault="008A6130" w:rsidP="008A6130">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019324FC" w14:textId="77777777" w:rsidR="008A6130" w:rsidRPr="00EF5447" w:rsidRDefault="008A6130" w:rsidP="008A61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FE7586" w14:textId="77777777" w:rsidR="008A6130" w:rsidRPr="00EF5447" w:rsidRDefault="008A6130" w:rsidP="008A6130">
            <w:pPr>
              <w:pStyle w:val="TAC"/>
              <w:rPr>
                <w:lang w:eastAsia="zh-CN"/>
              </w:rPr>
            </w:pPr>
            <w:r w:rsidRPr="00EF5447">
              <w:rPr>
                <w:lang w:eastAsia="ja-JP"/>
              </w:rPr>
              <w:t>0.5</w:t>
            </w:r>
          </w:p>
        </w:tc>
      </w:tr>
      <w:tr w:rsidR="008A6130" w:rsidRPr="00EF5447" w14:paraId="01EB9D9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4DC7776"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DFC6AA" w14:textId="77777777" w:rsidR="008A6130" w:rsidRPr="00EF5447" w:rsidRDefault="008A6130" w:rsidP="008A6130">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BD5535B" w14:textId="77777777" w:rsidR="008A6130" w:rsidRPr="00EF5447" w:rsidRDefault="008A6130" w:rsidP="008A6130">
            <w:pPr>
              <w:pStyle w:val="TAC"/>
              <w:rPr>
                <w:lang w:eastAsia="zh-CN"/>
              </w:rPr>
            </w:pPr>
            <w:r w:rsidRPr="00EF5447">
              <w:rPr>
                <w:lang w:eastAsia="ja-JP"/>
              </w:rPr>
              <w:t>0.5</w:t>
            </w:r>
          </w:p>
        </w:tc>
      </w:tr>
      <w:tr w:rsidR="008A6130" w:rsidRPr="00EF5447" w14:paraId="571274C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A0B17"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584BA5" w14:textId="77777777" w:rsidR="008A6130" w:rsidRPr="00EF5447" w:rsidRDefault="008A6130" w:rsidP="008A61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5AE510" w14:textId="77777777" w:rsidR="008A6130" w:rsidRPr="00EF5447" w:rsidRDefault="008A6130" w:rsidP="008A6130">
            <w:pPr>
              <w:pStyle w:val="TAC"/>
              <w:rPr>
                <w:lang w:eastAsia="zh-CN"/>
              </w:rPr>
            </w:pPr>
            <w:r w:rsidRPr="00EF5447">
              <w:rPr>
                <w:lang w:eastAsia="ja-JP"/>
              </w:rPr>
              <w:t>0.8</w:t>
            </w:r>
          </w:p>
        </w:tc>
      </w:tr>
      <w:tr w:rsidR="008A6130" w:rsidRPr="00EF5447" w14:paraId="0AA3437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6A139" w14:textId="77777777" w:rsidR="008A6130" w:rsidRPr="00EF5447" w:rsidRDefault="008A6130" w:rsidP="008A6130">
            <w:pPr>
              <w:pStyle w:val="TAC"/>
            </w:pPr>
            <w:r w:rsidRPr="00EF5447">
              <w:t>DC_1</w:t>
            </w:r>
            <w:r w:rsidRPr="00EF5447">
              <w:rPr>
                <w:lang w:eastAsia="ja-JP"/>
              </w:rPr>
              <w:t>8</w:t>
            </w:r>
            <w:r w:rsidRPr="00EF5447">
              <w:t>-</w:t>
            </w:r>
            <w:r w:rsidRPr="00EF5447">
              <w:rPr>
                <w:lang w:eastAsia="ja-JP"/>
              </w:rPr>
              <w:t>2</w:t>
            </w:r>
            <w:r w:rsidRPr="00EF5447">
              <w:t>8_n78</w:t>
            </w:r>
          </w:p>
          <w:p w14:paraId="51340AFB" w14:textId="77777777" w:rsidR="008A6130" w:rsidRPr="00EF5447" w:rsidRDefault="008A6130" w:rsidP="008A6130">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54962203" w14:textId="77777777" w:rsidR="008A6130" w:rsidRPr="00EF5447" w:rsidRDefault="008A6130" w:rsidP="008A61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A3BD56" w14:textId="77777777" w:rsidR="008A6130" w:rsidRPr="00EF5447" w:rsidRDefault="008A6130" w:rsidP="008A6130">
            <w:pPr>
              <w:pStyle w:val="TAC"/>
              <w:rPr>
                <w:lang w:eastAsia="zh-CN"/>
              </w:rPr>
            </w:pPr>
            <w:r w:rsidRPr="00EF5447">
              <w:rPr>
                <w:lang w:eastAsia="ja-JP"/>
              </w:rPr>
              <w:t>0.5</w:t>
            </w:r>
          </w:p>
        </w:tc>
      </w:tr>
      <w:tr w:rsidR="008A6130" w:rsidRPr="00EF5447" w14:paraId="5CA86C5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460010D"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151AE0" w14:textId="77777777" w:rsidR="008A6130" w:rsidRPr="00EF5447" w:rsidRDefault="008A6130" w:rsidP="008A6130">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EB4E455" w14:textId="77777777" w:rsidR="008A6130" w:rsidRPr="00EF5447" w:rsidRDefault="008A6130" w:rsidP="008A6130">
            <w:pPr>
              <w:pStyle w:val="TAC"/>
              <w:rPr>
                <w:lang w:eastAsia="zh-CN"/>
              </w:rPr>
            </w:pPr>
            <w:r w:rsidRPr="00EF5447">
              <w:rPr>
                <w:lang w:eastAsia="ja-JP"/>
              </w:rPr>
              <w:t>0.5</w:t>
            </w:r>
          </w:p>
        </w:tc>
      </w:tr>
      <w:tr w:rsidR="008A6130" w:rsidRPr="00EF5447" w14:paraId="0D95F90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5223AC"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2F48F1" w14:textId="77777777" w:rsidR="008A6130" w:rsidRPr="00EF5447" w:rsidRDefault="008A6130" w:rsidP="008A61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0DF5A8" w14:textId="77777777" w:rsidR="008A6130" w:rsidRPr="00EF5447" w:rsidRDefault="008A6130" w:rsidP="008A6130">
            <w:pPr>
              <w:pStyle w:val="TAC"/>
              <w:rPr>
                <w:lang w:eastAsia="zh-CN"/>
              </w:rPr>
            </w:pPr>
            <w:r w:rsidRPr="00EF5447">
              <w:rPr>
                <w:lang w:eastAsia="ja-JP"/>
              </w:rPr>
              <w:t>0.8</w:t>
            </w:r>
          </w:p>
        </w:tc>
      </w:tr>
      <w:tr w:rsidR="008A6130" w:rsidRPr="00EF5447" w14:paraId="47F4E1B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7FA14A" w14:textId="77777777" w:rsidR="008A6130" w:rsidRPr="00EF5447" w:rsidRDefault="008A6130" w:rsidP="008A6130">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345B779D" w14:textId="77777777" w:rsidR="008A6130" w:rsidRPr="00EF5447" w:rsidRDefault="008A6130" w:rsidP="008A61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40892CF" w14:textId="77777777" w:rsidR="008A6130" w:rsidRPr="00EF5447" w:rsidRDefault="008A6130" w:rsidP="008A6130">
            <w:pPr>
              <w:pStyle w:val="TAC"/>
              <w:rPr>
                <w:lang w:eastAsia="ja-JP"/>
              </w:rPr>
            </w:pPr>
            <w:r w:rsidRPr="00EF5447">
              <w:rPr>
                <w:lang w:eastAsia="ja-JP"/>
              </w:rPr>
              <w:t>0.5</w:t>
            </w:r>
          </w:p>
        </w:tc>
      </w:tr>
      <w:tr w:rsidR="008A6130" w:rsidRPr="00EF5447" w14:paraId="75B723D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8342F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AD5E70" w14:textId="77777777" w:rsidR="008A6130" w:rsidRPr="00EF5447" w:rsidRDefault="008A6130" w:rsidP="008A61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0CE4EC" w14:textId="77777777" w:rsidR="008A6130" w:rsidRPr="00EF5447" w:rsidRDefault="008A6130" w:rsidP="008A6130">
            <w:pPr>
              <w:pStyle w:val="TAC"/>
              <w:rPr>
                <w:rFonts w:cs="Arial"/>
                <w:lang w:eastAsia="ja-JP"/>
              </w:rPr>
            </w:pPr>
            <w:r w:rsidRPr="00EF5447">
              <w:rPr>
                <w:rFonts w:cs="Arial"/>
                <w:lang w:eastAsia="ja-JP"/>
              </w:rPr>
              <w:t>0.5</w:t>
            </w:r>
          </w:p>
        </w:tc>
      </w:tr>
      <w:tr w:rsidR="008A6130" w:rsidRPr="00EF5447" w14:paraId="246A4E3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E72E2D" w14:textId="77777777" w:rsidR="008A6130" w:rsidRPr="00EF5447" w:rsidRDefault="008A6130" w:rsidP="008A6130">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78E32F03" w14:textId="77777777" w:rsidR="008A6130" w:rsidRPr="00EF5447" w:rsidRDefault="008A6130" w:rsidP="008A6130">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E8F8EE9"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1406196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D46ADEE"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8B4E2A" w14:textId="77777777" w:rsidR="008A6130" w:rsidRPr="00EF5447" w:rsidRDefault="008A6130" w:rsidP="008A61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427EC4" w14:textId="77777777" w:rsidR="008A6130" w:rsidRPr="00EF5447" w:rsidRDefault="008A6130" w:rsidP="008A6130">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8A6130" w:rsidRPr="00EF5447" w14:paraId="6EDF159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9ED25"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DB8507" w14:textId="77777777" w:rsidR="008A6130" w:rsidRPr="00EF5447" w:rsidRDefault="008A6130" w:rsidP="008A6130">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C8B1631"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784BA22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4B2540" w14:textId="77777777" w:rsidR="008A6130" w:rsidRPr="00EF5447" w:rsidRDefault="008A6130" w:rsidP="008A6130">
            <w:pPr>
              <w:pStyle w:val="TAC"/>
            </w:pPr>
            <w:r w:rsidRPr="00EF5447">
              <w:t>DC_18-41_n77</w:t>
            </w:r>
          </w:p>
          <w:p w14:paraId="00E116D8" w14:textId="77777777" w:rsidR="008A6130" w:rsidRPr="00EF5447" w:rsidRDefault="008A6130" w:rsidP="008A6130">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5636030E" w14:textId="77777777" w:rsidR="008A6130" w:rsidRPr="00EF5447" w:rsidRDefault="008A6130" w:rsidP="008A6130">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1201ED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DD7DE1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89884D1"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2C06E3" w14:textId="77777777" w:rsidR="008A6130" w:rsidRPr="00EF5447" w:rsidRDefault="008A6130" w:rsidP="008A61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111ECF"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49DC2F1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EF71C" w14:textId="77777777" w:rsidR="008A6130" w:rsidRPr="00EF5447" w:rsidRDefault="008A6130" w:rsidP="008A61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0ACB34" w14:textId="77777777" w:rsidR="008A6130" w:rsidRPr="00EF5447" w:rsidRDefault="008A6130" w:rsidP="008A6130">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228884"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5F2A415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80204" w14:textId="77777777" w:rsidR="008A6130" w:rsidRPr="00EF5447" w:rsidRDefault="008A6130" w:rsidP="008A6130">
            <w:pPr>
              <w:pStyle w:val="TAC"/>
            </w:pPr>
            <w:r w:rsidRPr="00EF5447">
              <w:t>DC_18-41_n78</w:t>
            </w:r>
          </w:p>
          <w:p w14:paraId="114219D0" w14:textId="77777777" w:rsidR="008A6130" w:rsidRPr="00EF5447" w:rsidRDefault="008A6130" w:rsidP="008A6130">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2FE5098B" w14:textId="77777777" w:rsidR="008A6130" w:rsidRPr="00EF5447" w:rsidRDefault="008A6130" w:rsidP="008A6130">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0ABF031"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50492B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319B9FD"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010F3A" w14:textId="77777777" w:rsidR="008A6130" w:rsidRPr="00EF5447" w:rsidRDefault="008A6130" w:rsidP="008A61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B208B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21764A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C7E39"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031618" w14:textId="77777777" w:rsidR="008A6130" w:rsidRPr="00EF5447" w:rsidRDefault="008A6130" w:rsidP="008A61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7351D7"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6A4F05C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7CE8FB"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102B342" w14:textId="77777777" w:rsidR="008A6130" w:rsidRPr="00EF5447" w:rsidRDefault="008A6130" w:rsidP="008A61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A3CF28" w14:textId="77777777" w:rsidR="008A6130" w:rsidRPr="00EF5447" w:rsidRDefault="008A6130" w:rsidP="008A6130">
            <w:pPr>
              <w:pStyle w:val="TAC"/>
              <w:rPr>
                <w:rFonts w:cs="Arial"/>
                <w:lang w:eastAsia="zh-CN"/>
              </w:rPr>
            </w:pPr>
            <w:r w:rsidRPr="00EF5447">
              <w:rPr>
                <w:rFonts w:cs="Arial"/>
                <w:szCs w:val="18"/>
                <w:lang w:eastAsia="ja-JP"/>
              </w:rPr>
              <w:t>0.3</w:t>
            </w:r>
          </w:p>
        </w:tc>
      </w:tr>
      <w:tr w:rsidR="008A6130" w:rsidRPr="00EF5447" w14:paraId="4AB677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49C76E1"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997AA" w14:textId="77777777" w:rsidR="008A6130" w:rsidRPr="00EF5447" w:rsidRDefault="008A6130" w:rsidP="008A61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8C2D67"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5DF5462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0C79C0"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7A958" w14:textId="77777777" w:rsidR="008A6130" w:rsidRPr="00EF5447" w:rsidRDefault="008A6130" w:rsidP="008A6130">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1872B4"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696AC62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0E2DE"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25C27EE" w14:textId="77777777" w:rsidR="008A6130" w:rsidRPr="00EF5447" w:rsidRDefault="008A6130" w:rsidP="008A61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474A1A9" w14:textId="77777777" w:rsidR="008A6130" w:rsidRPr="00EF5447" w:rsidRDefault="008A6130" w:rsidP="008A6130">
            <w:pPr>
              <w:pStyle w:val="TAC"/>
              <w:rPr>
                <w:rFonts w:cs="Arial"/>
                <w:lang w:eastAsia="zh-CN"/>
              </w:rPr>
            </w:pPr>
            <w:r w:rsidRPr="00EF5447">
              <w:rPr>
                <w:rFonts w:cs="Arial"/>
                <w:szCs w:val="18"/>
                <w:lang w:eastAsia="ja-JP"/>
              </w:rPr>
              <w:t>0.3</w:t>
            </w:r>
          </w:p>
        </w:tc>
      </w:tr>
      <w:tr w:rsidR="008A6130" w:rsidRPr="00EF5447" w14:paraId="48C13A5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041C13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9ECB34" w14:textId="77777777" w:rsidR="008A6130" w:rsidRPr="00EF5447" w:rsidRDefault="008A6130" w:rsidP="008A61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7E64A68"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2BF946C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E71AA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F661B8" w14:textId="77777777" w:rsidR="008A6130" w:rsidRPr="00EF5447" w:rsidRDefault="008A6130" w:rsidP="008A6130">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0F9CA6"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135A12B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C014E" w14:textId="77777777" w:rsidR="008A6130" w:rsidRPr="00EF5447" w:rsidRDefault="008A6130" w:rsidP="008A6130">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E6AD7BD" w14:textId="77777777" w:rsidR="008A6130" w:rsidRPr="00EF5447" w:rsidRDefault="008A6130" w:rsidP="008A61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E355AA" w14:textId="77777777" w:rsidR="008A6130" w:rsidRPr="00EF5447" w:rsidRDefault="008A6130" w:rsidP="008A6130">
            <w:pPr>
              <w:pStyle w:val="TAC"/>
              <w:rPr>
                <w:rFonts w:cs="Arial"/>
                <w:lang w:eastAsia="zh-CN"/>
              </w:rPr>
            </w:pPr>
            <w:r w:rsidRPr="00EF5447">
              <w:rPr>
                <w:rFonts w:cs="Arial"/>
                <w:szCs w:val="18"/>
                <w:lang w:eastAsia="ja-JP"/>
              </w:rPr>
              <w:t>0.3</w:t>
            </w:r>
          </w:p>
        </w:tc>
      </w:tr>
      <w:tr w:rsidR="008A6130" w:rsidRPr="00EF5447" w14:paraId="3BC6975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D5DB7"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50D76D" w14:textId="77777777" w:rsidR="008A6130" w:rsidRPr="00EF5447" w:rsidRDefault="008A6130" w:rsidP="008A61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3652EF0"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3D697F4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A81D20" w14:textId="77777777" w:rsidR="008A6130" w:rsidRPr="00EF5447" w:rsidRDefault="008A6130" w:rsidP="008A6130">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8722386" w14:textId="77777777" w:rsidR="008A6130" w:rsidRPr="00EF5447" w:rsidRDefault="008A6130" w:rsidP="008A61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DC9AFC8" w14:textId="77777777" w:rsidR="008A6130" w:rsidRPr="00EF5447" w:rsidRDefault="008A6130" w:rsidP="008A6130">
            <w:pPr>
              <w:pStyle w:val="TAC"/>
              <w:rPr>
                <w:szCs w:val="18"/>
                <w:lang w:eastAsia="ja-JP"/>
              </w:rPr>
            </w:pPr>
            <w:r w:rsidRPr="00EF5447">
              <w:rPr>
                <w:lang w:eastAsia="zh-CN"/>
              </w:rPr>
              <w:t>0.3</w:t>
            </w:r>
          </w:p>
        </w:tc>
      </w:tr>
      <w:tr w:rsidR="008A6130" w:rsidRPr="00EF5447" w14:paraId="6E03FB8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3445E66"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0E62AD9" w14:textId="77777777" w:rsidR="008A6130" w:rsidRPr="00EF5447" w:rsidRDefault="008A6130" w:rsidP="008A61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9069EB9" w14:textId="77777777" w:rsidR="008A6130" w:rsidRPr="00EF5447" w:rsidRDefault="008A6130" w:rsidP="008A6130">
            <w:pPr>
              <w:pStyle w:val="TAC"/>
              <w:rPr>
                <w:szCs w:val="18"/>
                <w:lang w:eastAsia="ja-JP"/>
              </w:rPr>
            </w:pPr>
            <w:r w:rsidRPr="00EF5447">
              <w:rPr>
                <w:lang w:eastAsia="zh-CN"/>
              </w:rPr>
              <w:t>0.3</w:t>
            </w:r>
          </w:p>
        </w:tc>
      </w:tr>
      <w:tr w:rsidR="008A6130" w:rsidRPr="00EF5447" w14:paraId="1B48A29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D4EEC4"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8D899C3" w14:textId="77777777" w:rsidR="008A6130" w:rsidRPr="00EF5447" w:rsidRDefault="008A6130" w:rsidP="008A6130">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88FAF65" w14:textId="77777777" w:rsidR="008A6130" w:rsidRPr="00EF5447" w:rsidRDefault="008A6130" w:rsidP="008A6130">
            <w:pPr>
              <w:pStyle w:val="TAC"/>
              <w:rPr>
                <w:szCs w:val="18"/>
                <w:lang w:eastAsia="ja-JP"/>
              </w:rPr>
            </w:pPr>
            <w:r w:rsidRPr="00EF5447">
              <w:rPr>
                <w:lang w:eastAsia="zh-CN"/>
              </w:rPr>
              <w:t>0.8</w:t>
            </w:r>
          </w:p>
        </w:tc>
      </w:tr>
      <w:tr w:rsidR="008A6130" w:rsidRPr="00EF5447" w14:paraId="20E6E49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91453B" w14:textId="77777777" w:rsidR="008A6130" w:rsidRPr="00EF5447" w:rsidRDefault="008A6130" w:rsidP="008A6130">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C19B6E1" w14:textId="77777777" w:rsidR="008A6130" w:rsidRPr="00EF5447" w:rsidRDefault="008A6130" w:rsidP="008A61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189DCC3" w14:textId="77777777" w:rsidR="008A6130" w:rsidRPr="00EF5447" w:rsidRDefault="008A6130" w:rsidP="008A6130">
            <w:pPr>
              <w:pStyle w:val="TAC"/>
              <w:rPr>
                <w:szCs w:val="18"/>
                <w:lang w:eastAsia="ja-JP"/>
              </w:rPr>
            </w:pPr>
            <w:r w:rsidRPr="00EF5447">
              <w:rPr>
                <w:lang w:eastAsia="zh-CN"/>
              </w:rPr>
              <w:t>0.3</w:t>
            </w:r>
          </w:p>
        </w:tc>
      </w:tr>
      <w:tr w:rsidR="008A6130" w:rsidRPr="00EF5447" w14:paraId="06B766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4DCD7E3"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753130B" w14:textId="77777777" w:rsidR="008A6130" w:rsidRPr="00EF5447" w:rsidRDefault="008A6130" w:rsidP="008A61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90E5AA0" w14:textId="77777777" w:rsidR="008A6130" w:rsidRPr="00EF5447" w:rsidRDefault="008A6130" w:rsidP="008A6130">
            <w:pPr>
              <w:pStyle w:val="TAC"/>
              <w:rPr>
                <w:szCs w:val="18"/>
                <w:lang w:eastAsia="ja-JP"/>
              </w:rPr>
            </w:pPr>
            <w:r w:rsidRPr="00EF5447">
              <w:rPr>
                <w:lang w:eastAsia="zh-CN"/>
              </w:rPr>
              <w:t>0.3</w:t>
            </w:r>
          </w:p>
        </w:tc>
      </w:tr>
      <w:tr w:rsidR="008A6130" w:rsidRPr="00EF5447" w14:paraId="758DB75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E3DCB8"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4975CBA" w14:textId="77777777" w:rsidR="008A6130" w:rsidRPr="00EF5447" w:rsidRDefault="008A6130" w:rsidP="008A6130">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DCD3C43" w14:textId="77777777" w:rsidR="008A6130" w:rsidRPr="00EF5447" w:rsidRDefault="008A6130" w:rsidP="008A6130">
            <w:pPr>
              <w:pStyle w:val="TAC"/>
              <w:rPr>
                <w:szCs w:val="18"/>
                <w:lang w:eastAsia="ja-JP"/>
              </w:rPr>
            </w:pPr>
            <w:r w:rsidRPr="00EF5447">
              <w:rPr>
                <w:lang w:eastAsia="zh-CN"/>
              </w:rPr>
              <w:t>0.8</w:t>
            </w:r>
          </w:p>
        </w:tc>
      </w:tr>
      <w:tr w:rsidR="008A6130" w:rsidRPr="00EF5447" w14:paraId="758723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C09A0B" w14:textId="77777777" w:rsidR="008A6130" w:rsidRPr="00EF5447" w:rsidRDefault="008A6130" w:rsidP="008A6130">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6FE26C70" w14:textId="77777777" w:rsidR="008A6130" w:rsidRPr="00EF5447" w:rsidRDefault="008A6130" w:rsidP="008A61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C66F9B9" w14:textId="77777777" w:rsidR="008A6130" w:rsidRPr="00EF5447" w:rsidRDefault="008A6130" w:rsidP="008A6130">
            <w:pPr>
              <w:pStyle w:val="TAC"/>
              <w:rPr>
                <w:szCs w:val="18"/>
                <w:lang w:eastAsia="ja-JP"/>
              </w:rPr>
            </w:pPr>
            <w:r w:rsidRPr="00EF5447">
              <w:rPr>
                <w:lang w:eastAsia="zh-CN"/>
              </w:rPr>
              <w:t>0.3</w:t>
            </w:r>
          </w:p>
        </w:tc>
      </w:tr>
      <w:tr w:rsidR="008A6130" w:rsidRPr="00EF5447" w14:paraId="0D947D8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C79D5EC"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91099C6" w14:textId="77777777" w:rsidR="008A6130" w:rsidRPr="00EF5447" w:rsidRDefault="008A6130" w:rsidP="008A61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CE80F02" w14:textId="77777777" w:rsidR="008A6130" w:rsidRPr="00EF5447" w:rsidRDefault="008A6130" w:rsidP="008A6130">
            <w:pPr>
              <w:pStyle w:val="TAC"/>
              <w:rPr>
                <w:szCs w:val="18"/>
                <w:lang w:eastAsia="ja-JP"/>
              </w:rPr>
            </w:pPr>
            <w:r w:rsidRPr="00EF5447">
              <w:rPr>
                <w:lang w:eastAsia="zh-CN"/>
              </w:rPr>
              <w:t>0.3</w:t>
            </w:r>
          </w:p>
        </w:tc>
      </w:tr>
      <w:tr w:rsidR="008A6130" w:rsidRPr="00EF5447" w14:paraId="6414611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A111B8"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231799E" w14:textId="77777777" w:rsidR="008A6130" w:rsidRPr="00EF5447" w:rsidRDefault="008A6130" w:rsidP="008A6130">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3F135799" w14:textId="77777777" w:rsidR="008A6130" w:rsidRPr="00EF5447" w:rsidRDefault="008A6130" w:rsidP="008A6130">
            <w:pPr>
              <w:pStyle w:val="TAC"/>
              <w:rPr>
                <w:szCs w:val="18"/>
                <w:lang w:eastAsia="ja-JP"/>
              </w:rPr>
            </w:pPr>
            <w:r w:rsidRPr="00EF5447">
              <w:rPr>
                <w:lang w:eastAsia="zh-CN"/>
              </w:rPr>
              <w:t>0.0</w:t>
            </w:r>
          </w:p>
        </w:tc>
      </w:tr>
      <w:tr w:rsidR="008A6130" w:rsidRPr="00EF5447" w14:paraId="294CE63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DCF43C" w14:textId="77777777" w:rsidR="008A6130" w:rsidRPr="00EF5447" w:rsidRDefault="008A6130" w:rsidP="008A6130">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39295F0" w14:textId="77777777" w:rsidR="008A6130" w:rsidRPr="00EF5447" w:rsidRDefault="008A6130" w:rsidP="008A6130">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98EE0A4" w14:textId="77777777" w:rsidR="008A6130" w:rsidRPr="00EF5447" w:rsidRDefault="008A6130" w:rsidP="008A6130">
            <w:pPr>
              <w:pStyle w:val="TAC"/>
              <w:rPr>
                <w:lang w:eastAsia="zh-CN"/>
              </w:rPr>
            </w:pPr>
            <w:r w:rsidRPr="00EF5447">
              <w:rPr>
                <w:rFonts w:cs="Arial"/>
                <w:lang w:eastAsia="ja-JP"/>
              </w:rPr>
              <w:t>0.3</w:t>
            </w:r>
          </w:p>
        </w:tc>
      </w:tr>
      <w:tr w:rsidR="008A6130" w:rsidRPr="00EF5447" w14:paraId="3B84873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628C8BD"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5A9BEB1" w14:textId="77777777" w:rsidR="008A6130" w:rsidRPr="00EF5447" w:rsidRDefault="008A6130" w:rsidP="008A6130">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C0589CE" w14:textId="77777777" w:rsidR="008A6130" w:rsidRPr="00EF5447" w:rsidRDefault="008A6130" w:rsidP="008A6130">
            <w:pPr>
              <w:pStyle w:val="TAC"/>
              <w:rPr>
                <w:lang w:eastAsia="zh-CN"/>
              </w:rPr>
            </w:pPr>
            <w:r w:rsidRPr="00EF5447">
              <w:rPr>
                <w:rFonts w:cs="Arial"/>
                <w:lang w:eastAsia="ja-JP"/>
              </w:rPr>
              <w:t>0.4</w:t>
            </w:r>
          </w:p>
        </w:tc>
      </w:tr>
      <w:tr w:rsidR="008A6130" w:rsidRPr="00EF5447" w14:paraId="13FA5BC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433718" w14:textId="77777777" w:rsidR="008A6130" w:rsidRPr="00EF5447" w:rsidRDefault="008A6130" w:rsidP="008A61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BA57AD2" w14:textId="77777777" w:rsidR="008A6130" w:rsidRPr="00EF5447" w:rsidRDefault="008A6130" w:rsidP="008A6130">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665A1BB" w14:textId="77777777" w:rsidR="008A6130" w:rsidRPr="00EF5447" w:rsidRDefault="008A6130" w:rsidP="008A6130">
            <w:pPr>
              <w:pStyle w:val="TAC"/>
              <w:rPr>
                <w:lang w:eastAsia="zh-CN"/>
              </w:rPr>
            </w:pPr>
            <w:r w:rsidRPr="00EF5447">
              <w:rPr>
                <w:rFonts w:cs="Arial"/>
                <w:lang w:eastAsia="ja-JP"/>
              </w:rPr>
              <w:t>0.3</w:t>
            </w:r>
          </w:p>
        </w:tc>
      </w:tr>
      <w:tr w:rsidR="008A6130" w:rsidRPr="00EF5447" w14:paraId="60A2C68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A08B49" w14:textId="77777777" w:rsidR="008A6130" w:rsidRPr="00EF5447" w:rsidRDefault="008A6130" w:rsidP="008A613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80C31C1"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6DDA8D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AE4819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FA7DA86"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773593"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4F1BA7" w14:textId="77777777" w:rsidR="008A6130" w:rsidRPr="00EF5447" w:rsidRDefault="008A6130" w:rsidP="008A6130">
            <w:pPr>
              <w:pStyle w:val="TAC"/>
              <w:rPr>
                <w:rFonts w:cs="Arial"/>
                <w:lang w:eastAsia="zh-CN"/>
              </w:rPr>
            </w:pPr>
            <w:r w:rsidRPr="00EF5447">
              <w:rPr>
                <w:rFonts w:cs="Arial"/>
                <w:lang w:eastAsia="zh-CN"/>
              </w:rPr>
              <w:t>0.4</w:t>
            </w:r>
          </w:p>
        </w:tc>
      </w:tr>
      <w:tr w:rsidR="008A6130" w:rsidRPr="00EF5447" w14:paraId="39C130A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BCF2C"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57C4F7" w14:textId="77777777" w:rsidR="008A6130" w:rsidRPr="00EF5447" w:rsidRDefault="008A6130" w:rsidP="008A61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2C2CD9"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C81FE2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B2B6"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89BBBA5" w14:textId="77777777" w:rsidR="008A6130" w:rsidRPr="00EF5447" w:rsidRDefault="008A6130" w:rsidP="008A6130">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97A8661"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AEE73A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1FEBEA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5133D" w14:textId="77777777" w:rsidR="008A6130" w:rsidRPr="00EF5447" w:rsidRDefault="008A6130" w:rsidP="008A6130">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31FEDB0" w14:textId="77777777" w:rsidR="008A6130" w:rsidRPr="00EF5447" w:rsidRDefault="008A6130" w:rsidP="008A6130">
            <w:pPr>
              <w:pStyle w:val="TAC"/>
              <w:rPr>
                <w:rFonts w:cs="Arial"/>
                <w:lang w:eastAsia="zh-CN"/>
              </w:rPr>
            </w:pPr>
            <w:r w:rsidRPr="00EF5447">
              <w:rPr>
                <w:rFonts w:cs="Arial"/>
                <w:lang w:eastAsia="zh-CN"/>
              </w:rPr>
              <w:t>0.4</w:t>
            </w:r>
          </w:p>
        </w:tc>
      </w:tr>
      <w:tr w:rsidR="008A6130" w:rsidRPr="00EF5447" w14:paraId="58FDE78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8555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4ECBDD" w14:textId="77777777" w:rsidR="008A6130" w:rsidRPr="00EF5447" w:rsidRDefault="008A6130" w:rsidP="008A6130">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EFAE48"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416126A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A925E7" w14:textId="77777777" w:rsidR="008A6130" w:rsidRPr="00EF5447" w:rsidRDefault="008A6130" w:rsidP="008A6130">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371FD74D"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B936A48"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9F57F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5582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E35E1B"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9E0367" w14:textId="77777777" w:rsidR="008A6130" w:rsidRPr="00EF5447" w:rsidRDefault="008A6130" w:rsidP="008A6130">
            <w:pPr>
              <w:pStyle w:val="TAC"/>
              <w:rPr>
                <w:rFonts w:cs="Arial"/>
                <w:lang w:eastAsia="zh-CN"/>
              </w:rPr>
            </w:pPr>
            <w:r w:rsidRPr="00EF5447">
              <w:rPr>
                <w:rFonts w:cs="Arial"/>
                <w:lang w:eastAsia="zh-CN"/>
              </w:rPr>
              <w:t>0.4</w:t>
            </w:r>
          </w:p>
        </w:tc>
      </w:tr>
      <w:tr w:rsidR="008A6130" w:rsidRPr="00EF5447" w14:paraId="64644F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1DC03C" w14:textId="77777777" w:rsidR="008A6130" w:rsidRPr="00EF5447" w:rsidRDefault="008A6130" w:rsidP="008A6130">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264AF9D" w14:textId="77777777" w:rsidR="008A6130" w:rsidRPr="00EF5447" w:rsidRDefault="008A6130" w:rsidP="008A61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BB1F081"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687C587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758CAA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63E5DA"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775AD0B"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6A32BAA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5A7C1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563971" w14:textId="77777777" w:rsidR="008A6130" w:rsidRPr="00EF5447" w:rsidRDefault="008A6130" w:rsidP="008A61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5E696C4"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68698D6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2EEC76" w14:textId="77777777" w:rsidR="008A6130" w:rsidRPr="00EF5447" w:rsidRDefault="008A6130" w:rsidP="008A6130">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E323E44" w14:textId="77777777" w:rsidR="008A6130" w:rsidRPr="00EF5447" w:rsidRDefault="008A6130" w:rsidP="008A6130">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88B708D" w14:textId="77777777" w:rsidR="008A6130" w:rsidRPr="00EF5447" w:rsidRDefault="008A6130" w:rsidP="008A6130">
            <w:pPr>
              <w:pStyle w:val="TAC"/>
              <w:rPr>
                <w:rFonts w:cs="Arial"/>
                <w:lang w:eastAsia="zh-CN"/>
              </w:rPr>
            </w:pPr>
            <w:r w:rsidRPr="00EF5447">
              <w:rPr>
                <w:rFonts w:cs="Arial"/>
                <w:szCs w:val="18"/>
                <w:lang w:eastAsia="ja-JP"/>
              </w:rPr>
              <w:t>0.3</w:t>
            </w:r>
          </w:p>
        </w:tc>
      </w:tr>
      <w:tr w:rsidR="008A6130" w:rsidRPr="00EF5447" w14:paraId="0B9F40A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46209B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ADFBC" w14:textId="77777777" w:rsidR="008A6130" w:rsidRPr="00EF5447" w:rsidRDefault="008A6130" w:rsidP="008A61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06029F"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79B4417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7F93D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587FA4" w14:textId="77777777" w:rsidR="008A6130" w:rsidRPr="00EF5447" w:rsidRDefault="008A6130" w:rsidP="008A6130">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25A840" w14:textId="77777777" w:rsidR="008A6130" w:rsidRPr="00EF5447" w:rsidRDefault="008A6130" w:rsidP="008A6130">
            <w:pPr>
              <w:pStyle w:val="TAC"/>
              <w:rPr>
                <w:rFonts w:cs="Arial"/>
                <w:lang w:eastAsia="zh-CN"/>
              </w:rPr>
            </w:pPr>
            <w:r w:rsidRPr="00EF5447">
              <w:rPr>
                <w:rFonts w:cs="Arial"/>
                <w:szCs w:val="18"/>
                <w:lang w:eastAsia="ja-JP"/>
              </w:rPr>
              <w:t>0.8</w:t>
            </w:r>
          </w:p>
        </w:tc>
      </w:tr>
      <w:tr w:rsidR="008A6130" w:rsidRPr="00EF5447" w14:paraId="664A960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158FE" w14:textId="77777777" w:rsidR="008A6130" w:rsidRPr="00EF5447" w:rsidRDefault="008A6130" w:rsidP="008A6130">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CFFC723" w14:textId="77777777" w:rsidR="008A6130" w:rsidRPr="00EF5447" w:rsidRDefault="008A6130" w:rsidP="008A6130">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B8772C5" w14:textId="77777777" w:rsidR="008A6130" w:rsidRPr="00EF5447" w:rsidRDefault="008A6130" w:rsidP="008A6130">
            <w:pPr>
              <w:pStyle w:val="TAC"/>
              <w:rPr>
                <w:rFonts w:cs="Arial"/>
                <w:szCs w:val="18"/>
                <w:lang w:eastAsia="ja-JP"/>
              </w:rPr>
            </w:pPr>
            <w:r w:rsidRPr="00EF5447">
              <w:rPr>
                <w:rFonts w:cs="Arial"/>
                <w:szCs w:val="18"/>
                <w:lang w:eastAsia="ja-JP"/>
              </w:rPr>
              <w:t>0.3</w:t>
            </w:r>
          </w:p>
        </w:tc>
      </w:tr>
      <w:tr w:rsidR="008A6130" w:rsidRPr="00EF5447" w14:paraId="186A757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69852B"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26B689" w14:textId="77777777" w:rsidR="008A6130" w:rsidRPr="00EF5447" w:rsidRDefault="008A6130" w:rsidP="008A6130">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D357F88" w14:textId="77777777" w:rsidR="008A6130" w:rsidRPr="00EF5447" w:rsidRDefault="008A6130" w:rsidP="008A6130">
            <w:pPr>
              <w:pStyle w:val="TAC"/>
              <w:rPr>
                <w:rFonts w:cs="Arial"/>
                <w:szCs w:val="18"/>
                <w:lang w:eastAsia="ja-JP"/>
              </w:rPr>
            </w:pPr>
            <w:r w:rsidRPr="00EF5447">
              <w:rPr>
                <w:rFonts w:cs="Arial"/>
                <w:szCs w:val="18"/>
                <w:lang w:eastAsia="ja-JP"/>
              </w:rPr>
              <w:t>0.8</w:t>
            </w:r>
          </w:p>
        </w:tc>
      </w:tr>
      <w:tr w:rsidR="008A6130" w:rsidRPr="00EF5447" w14:paraId="313B658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98078"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324972" w14:textId="77777777" w:rsidR="008A6130" w:rsidRPr="00EF5447" w:rsidRDefault="008A6130" w:rsidP="008A6130">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3869B1" w14:textId="77777777" w:rsidR="008A6130" w:rsidRPr="00EF5447" w:rsidRDefault="008A6130" w:rsidP="008A6130">
            <w:pPr>
              <w:pStyle w:val="TAC"/>
              <w:rPr>
                <w:rFonts w:cs="Arial"/>
                <w:szCs w:val="18"/>
                <w:lang w:eastAsia="ja-JP"/>
              </w:rPr>
            </w:pPr>
            <w:r w:rsidRPr="00EF5447">
              <w:rPr>
                <w:rFonts w:cs="Arial"/>
                <w:szCs w:val="18"/>
                <w:lang w:eastAsia="ja-JP"/>
              </w:rPr>
              <w:t>0.8</w:t>
            </w:r>
          </w:p>
        </w:tc>
      </w:tr>
      <w:tr w:rsidR="008A6130" w:rsidRPr="00EF5447" w14:paraId="6DDA775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27E53" w14:textId="77777777" w:rsidR="008A6130" w:rsidRPr="00EF5447" w:rsidRDefault="008A6130" w:rsidP="008A6130">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0A51C48" w14:textId="77777777" w:rsidR="008A6130" w:rsidRPr="00EF5447" w:rsidRDefault="008A6130" w:rsidP="008A6130">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3ABFBC" w14:textId="77777777" w:rsidR="008A6130" w:rsidRPr="00EF5447" w:rsidRDefault="008A6130" w:rsidP="008A6130">
            <w:pPr>
              <w:pStyle w:val="TAC"/>
              <w:rPr>
                <w:rFonts w:cs="Arial"/>
                <w:szCs w:val="18"/>
                <w:lang w:eastAsia="ja-JP"/>
              </w:rPr>
            </w:pPr>
            <w:r w:rsidRPr="00EF5447">
              <w:rPr>
                <w:rFonts w:cs="Arial"/>
                <w:szCs w:val="18"/>
                <w:lang w:eastAsia="ja-JP"/>
              </w:rPr>
              <w:t>0.3</w:t>
            </w:r>
          </w:p>
        </w:tc>
      </w:tr>
      <w:tr w:rsidR="008A6130" w:rsidRPr="00EF5447" w14:paraId="1933F14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225CD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F8794" w14:textId="77777777" w:rsidR="008A6130" w:rsidRPr="00EF5447" w:rsidRDefault="008A6130" w:rsidP="008A6130">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1127E2" w14:textId="77777777" w:rsidR="008A6130" w:rsidRPr="00EF5447" w:rsidRDefault="008A6130" w:rsidP="008A6130">
            <w:pPr>
              <w:pStyle w:val="TAC"/>
              <w:rPr>
                <w:rFonts w:cs="Arial"/>
                <w:szCs w:val="18"/>
                <w:lang w:eastAsia="ja-JP"/>
              </w:rPr>
            </w:pPr>
            <w:r w:rsidRPr="00EF5447">
              <w:rPr>
                <w:rFonts w:cs="Arial"/>
                <w:szCs w:val="18"/>
                <w:lang w:eastAsia="ja-JP"/>
              </w:rPr>
              <w:t>0.8</w:t>
            </w:r>
          </w:p>
        </w:tc>
      </w:tr>
      <w:tr w:rsidR="008A6130" w:rsidRPr="00EF5447" w14:paraId="74A03BE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B1085" w14:textId="77777777" w:rsidR="008A6130" w:rsidRPr="00EF5447" w:rsidRDefault="008A6130" w:rsidP="008A6130">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B75AA37" w14:textId="77777777" w:rsidR="008A6130" w:rsidRPr="00EF5447" w:rsidRDefault="008A6130" w:rsidP="008A6130">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C0FC909" w14:textId="77777777" w:rsidR="008A6130" w:rsidRPr="00EF5447" w:rsidRDefault="008A6130" w:rsidP="008A6130">
            <w:pPr>
              <w:pStyle w:val="TAC"/>
              <w:rPr>
                <w:rFonts w:cs="Arial"/>
                <w:lang w:eastAsia="zh-CN"/>
              </w:rPr>
            </w:pPr>
            <w:r w:rsidRPr="00EF5447">
              <w:rPr>
                <w:rFonts w:eastAsia="Malgun Gothic" w:cs="Arial"/>
                <w:szCs w:val="18"/>
                <w:lang w:eastAsia="ko-KR"/>
              </w:rPr>
              <w:t>0.3</w:t>
            </w:r>
          </w:p>
        </w:tc>
      </w:tr>
      <w:tr w:rsidR="008A6130" w:rsidRPr="00EF5447" w14:paraId="3F86B34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7F54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F85F5C" w14:textId="77777777" w:rsidR="008A6130" w:rsidRPr="00EF5447" w:rsidRDefault="008A6130" w:rsidP="008A6130">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06F0E5D" w14:textId="77777777" w:rsidR="008A6130" w:rsidRPr="00EF5447" w:rsidRDefault="008A6130" w:rsidP="008A6130">
            <w:pPr>
              <w:pStyle w:val="TAC"/>
              <w:rPr>
                <w:rFonts w:cs="Arial"/>
                <w:lang w:eastAsia="zh-CN"/>
              </w:rPr>
            </w:pPr>
            <w:r w:rsidRPr="00EF5447">
              <w:rPr>
                <w:rFonts w:eastAsia="Malgun Gothic" w:cs="Arial"/>
                <w:szCs w:val="18"/>
                <w:lang w:eastAsia="ko-KR"/>
              </w:rPr>
              <w:t>0.8</w:t>
            </w:r>
          </w:p>
        </w:tc>
      </w:tr>
      <w:tr w:rsidR="008A6130" w:rsidRPr="00EF5447" w14:paraId="198D7F2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981B5C" w14:textId="77777777" w:rsidR="008A6130" w:rsidRPr="00EF5447" w:rsidRDefault="008A6130" w:rsidP="008A6130">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F5E6DB1" w14:textId="77777777" w:rsidR="008A6130" w:rsidRPr="00EF5447" w:rsidRDefault="008A6130" w:rsidP="008A6130">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4A2EDE7" w14:textId="77777777" w:rsidR="008A6130" w:rsidRPr="00EF5447" w:rsidRDefault="008A6130" w:rsidP="008A6130">
            <w:pPr>
              <w:pStyle w:val="TAC"/>
              <w:rPr>
                <w:rFonts w:cs="Arial"/>
                <w:lang w:eastAsia="zh-CN"/>
              </w:rPr>
            </w:pPr>
            <w:r w:rsidRPr="00EF5447">
              <w:rPr>
                <w:rFonts w:eastAsia="Malgun Gothic" w:cs="Arial"/>
                <w:szCs w:val="18"/>
                <w:lang w:eastAsia="ko-KR"/>
              </w:rPr>
              <w:t>0.3</w:t>
            </w:r>
          </w:p>
        </w:tc>
      </w:tr>
      <w:tr w:rsidR="008A6130" w:rsidRPr="00EF5447" w14:paraId="05BFD77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453B28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53AE3" w14:textId="77777777" w:rsidR="008A6130" w:rsidRPr="00EF5447" w:rsidRDefault="008A6130" w:rsidP="008A6130">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E0FFBD" w14:textId="77777777" w:rsidR="008A6130" w:rsidRPr="00EF5447" w:rsidRDefault="008A6130" w:rsidP="008A6130">
            <w:pPr>
              <w:pStyle w:val="TAC"/>
              <w:rPr>
                <w:rFonts w:cs="Arial"/>
                <w:lang w:eastAsia="zh-CN"/>
              </w:rPr>
            </w:pPr>
            <w:r w:rsidRPr="00EF5447">
              <w:rPr>
                <w:rFonts w:eastAsia="Malgun Gothic" w:cs="Arial"/>
                <w:szCs w:val="18"/>
                <w:lang w:eastAsia="ko-KR"/>
              </w:rPr>
              <w:t>0.8</w:t>
            </w:r>
          </w:p>
        </w:tc>
      </w:tr>
      <w:tr w:rsidR="008A6130" w:rsidRPr="00EF5447" w14:paraId="6D02637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8E57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47D0C8" w14:textId="77777777" w:rsidR="008A6130" w:rsidRPr="00EF5447" w:rsidRDefault="008A6130" w:rsidP="008A6130">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1217E98"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0685ED0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AE8255" w14:textId="77777777" w:rsidR="008A6130" w:rsidRPr="00EF5447" w:rsidRDefault="008A6130" w:rsidP="008A6130">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4CAB00D" w14:textId="77777777" w:rsidR="008A6130" w:rsidRPr="00EF5447" w:rsidRDefault="008A6130" w:rsidP="008A6130">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5ED0ACE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D77A6E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E276C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F3F009" w14:textId="77777777" w:rsidR="008A6130" w:rsidRPr="00EF5447" w:rsidRDefault="008A6130" w:rsidP="008A6130">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54C5C23"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D0A47D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49921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76C82A" w14:textId="77777777" w:rsidR="008A6130" w:rsidRPr="00EF5447" w:rsidRDefault="008A6130" w:rsidP="008A6130">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6E9A922"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6ADBE0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727EFC" w14:textId="77777777" w:rsidR="008A6130" w:rsidRPr="00EF5447" w:rsidRDefault="008A6130" w:rsidP="008A6130">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7E63C3" w14:textId="77777777" w:rsidR="008A6130" w:rsidRPr="00EF5447" w:rsidRDefault="008A6130" w:rsidP="008A6130">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0C5FDFE" w14:textId="77777777" w:rsidR="008A6130" w:rsidRPr="00EF5447" w:rsidRDefault="008A6130" w:rsidP="008A6130">
            <w:pPr>
              <w:pStyle w:val="TAC"/>
              <w:rPr>
                <w:rFonts w:eastAsia="Malgun Gothic" w:cs="Arial"/>
                <w:szCs w:val="18"/>
                <w:lang w:eastAsia="ko-KR"/>
              </w:rPr>
            </w:pPr>
            <w:r w:rsidRPr="00EF5447">
              <w:rPr>
                <w:rFonts w:cs="Arial"/>
                <w:lang w:eastAsia="zh-CN"/>
              </w:rPr>
              <w:t>0.3</w:t>
            </w:r>
          </w:p>
        </w:tc>
      </w:tr>
      <w:tr w:rsidR="008A6130" w:rsidRPr="00EF5447" w14:paraId="47C1EDB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261158C"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847C5E" w14:textId="77777777" w:rsidR="008A6130" w:rsidRPr="00EF5447" w:rsidRDefault="008A6130" w:rsidP="008A6130">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2A3FA30" w14:textId="77777777" w:rsidR="008A6130" w:rsidRPr="00EF5447" w:rsidRDefault="008A6130" w:rsidP="008A6130">
            <w:pPr>
              <w:pStyle w:val="TAC"/>
              <w:rPr>
                <w:rFonts w:eastAsia="Malgun Gothic" w:cs="Arial"/>
                <w:szCs w:val="18"/>
                <w:lang w:eastAsia="ko-KR"/>
              </w:rPr>
            </w:pPr>
            <w:r w:rsidRPr="00EF5447">
              <w:rPr>
                <w:rFonts w:cs="Arial"/>
                <w:lang w:eastAsia="zh-CN"/>
              </w:rPr>
              <w:t>0.6</w:t>
            </w:r>
          </w:p>
        </w:tc>
      </w:tr>
      <w:tr w:rsidR="008A6130" w:rsidRPr="00EF5447" w14:paraId="5599C47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C84224"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9E4AAD" w14:textId="77777777" w:rsidR="008A6130" w:rsidRPr="00EF5447" w:rsidRDefault="008A6130" w:rsidP="008A6130">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A3A265" w14:textId="77777777" w:rsidR="008A6130" w:rsidRPr="00EF5447" w:rsidRDefault="008A6130" w:rsidP="008A6130">
            <w:pPr>
              <w:pStyle w:val="TAC"/>
              <w:rPr>
                <w:rFonts w:eastAsia="Malgun Gothic" w:cs="Arial"/>
                <w:szCs w:val="18"/>
                <w:lang w:eastAsia="ko-KR"/>
              </w:rPr>
            </w:pPr>
            <w:r w:rsidRPr="00EF5447">
              <w:rPr>
                <w:rFonts w:cs="Arial"/>
                <w:lang w:eastAsia="zh-CN"/>
              </w:rPr>
              <w:t>0.6</w:t>
            </w:r>
          </w:p>
        </w:tc>
      </w:tr>
      <w:tr w:rsidR="008A6130" w:rsidRPr="00EF5447" w14:paraId="7FD26BC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33040" w14:textId="77777777" w:rsidR="008A6130" w:rsidRPr="00EF5447" w:rsidRDefault="008A6130" w:rsidP="008A6130">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62EB602" w14:textId="77777777" w:rsidR="008A6130" w:rsidRPr="00EF5447" w:rsidRDefault="008A6130" w:rsidP="008A6130">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9092B64" w14:textId="77777777" w:rsidR="008A6130" w:rsidRPr="00EF5447" w:rsidRDefault="008A6130" w:rsidP="008A6130">
            <w:pPr>
              <w:pStyle w:val="TAC"/>
              <w:rPr>
                <w:rFonts w:eastAsia="Malgun Gothic" w:cs="Arial"/>
                <w:szCs w:val="18"/>
                <w:lang w:eastAsia="ko-KR"/>
              </w:rPr>
            </w:pPr>
            <w:r w:rsidRPr="00EF5447">
              <w:rPr>
                <w:rFonts w:cs="Arial"/>
                <w:lang w:eastAsia="ko-KR"/>
              </w:rPr>
              <w:t>0.3</w:t>
            </w:r>
          </w:p>
        </w:tc>
      </w:tr>
      <w:tr w:rsidR="008A6130" w:rsidRPr="00EF5447" w14:paraId="1CE7849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67E747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469660" w14:textId="77777777" w:rsidR="008A6130" w:rsidRPr="00EF5447" w:rsidRDefault="008A6130" w:rsidP="008A6130">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03D3F7" w14:textId="77777777" w:rsidR="008A6130" w:rsidRPr="00EF5447" w:rsidRDefault="008A6130" w:rsidP="008A6130">
            <w:pPr>
              <w:pStyle w:val="TAC"/>
              <w:rPr>
                <w:rFonts w:eastAsia="Malgun Gothic" w:cs="Arial"/>
                <w:szCs w:val="18"/>
                <w:lang w:eastAsia="ko-KR"/>
              </w:rPr>
            </w:pPr>
            <w:r w:rsidRPr="00EF5447">
              <w:rPr>
                <w:rFonts w:cs="Arial"/>
                <w:lang w:eastAsia="ko-KR"/>
              </w:rPr>
              <w:t>0.3</w:t>
            </w:r>
          </w:p>
        </w:tc>
      </w:tr>
      <w:tr w:rsidR="008A6130" w:rsidRPr="00EF5447" w14:paraId="6AF127C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D5A6B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696D82" w14:textId="77777777" w:rsidR="008A6130" w:rsidRPr="00EF5447" w:rsidRDefault="008A6130" w:rsidP="008A6130">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9AE286" w14:textId="77777777" w:rsidR="008A6130" w:rsidRPr="00EF5447" w:rsidRDefault="008A6130" w:rsidP="008A6130">
            <w:pPr>
              <w:pStyle w:val="TAC"/>
              <w:rPr>
                <w:rFonts w:eastAsia="Malgun Gothic" w:cs="Arial"/>
                <w:szCs w:val="18"/>
                <w:lang w:eastAsia="ko-KR"/>
              </w:rPr>
            </w:pPr>
            <w:r w:rsidRPr="00EF5447">
              <w:rPr>
                <w:rFonts w:cs="Arial"/>
                <w:lang w:eastAsia="ko-KR"/>
              </w:rPr>
              <w:t>0.8</w:t>
            </w:r>
          </w:p>
        </w:tc>
      </w:tr>
      <w:tr w:rsidR="008A6130" w:rsidRPr="00EF5447" w14:paraId="6EEF010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F520F" w14:textId="77777777" w:rsidR="008A6130" w:rsidRPr="00EF5447" w:rsidRDefault="008A6130" w:rsidP="008A6130">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554BEAC8" w14:textId="77777777" w:rsidR="008A6130" w:rsidRPr="00EF5447" w:rsidRDefault="008A6130" w:rsidP="008A6130">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C7AD29F" w14:textId="77777777" w:rsidR="008A6130" w:rsidRPr="00EF5447" w:rsidRDefault="008A6130" w:rsidP="008A6130">
            <w:pPr>
              <w:pStyle w:val="TAC"/>
              <w:rPr>
                <w:rFonts w:eastAsia="Malgun Gothic" w:cs="Arial"/>
                <w:szCs w:val="18"/>
                <w:lang w:eastAsia="ko-KR"/>
              </w:rPr>
            </w:pPr>
            <w:r w:rsidRPr="00EF5447">
              <w:rPr>
                <w:rFonts w:cs="Arial"/>
                <w:lang w:eastAsia="ko-KR"/>
              </w:rPr>
              <w:t>0.3</w:t>
            </w:r>
          </w:p>
        </w:tc>
      </w:tr>
      <w:tr w:rsidR="008A6130" w:rsidRPr="00EF5447" w14:paraId="4A7569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207D05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FC503" w14:textId="77777777" w:rsidR="008A6130" w:rsidRPr="00EF5447" w:rsidRDefault="008A6130" w:rsidP="008A6130">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DC5DB29" w14:textId="77777777" w:rsidR="008A6130" w:rsidRPr="00EF5447" w:rsidRDefault="008A6130" w:rsidP="008A6130">
            <w:pPr>
              <w:pStyle w:val="TAC"/>
              <w:rPr>
                <w:rFonts w:eastAsia="Malgun Gothic" w:cs="Arial"/>
                <w:szCs w:val="18"/>
                <w:lang w:eastAsia="ko-KR"/>
              </w:rPr>
            </w:pPr>
            <w:r w:rsidRPr="00EF5447">
              <w:rPr>
                <w:rFonts w:cs="Arial"/>
                <w:lang w:eastAsia="ko-KR"/>
              </w:rPr>
              <w:t>0.5</w:t>
            </w:r>
          </w:p>
        </w:tc>
      </w:tr>
      <w:tr w:rsidR="008A6130" w:rsidRPr="00EF5447" w14:paraId="0B8186C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6D34C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EE9C0" w14:textId="77777777" w:rsidR="008A6130" w:rsidRPr="00EF5447" w:rsidRDefault="008A6130" w:rsidP="008A6130">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AA1F5A" w14:textId="77777777" w:rsidR="008A6130" w:rsidRPr="00EF5447" w:rsidRDefault="008A6130" w:rsidP="008A6130">
            <w:pPr>
              <w:pStyle w:val="TAC"/>
              <w:rPr>
                <w:rFonts w:eastAsia="Malgun Gothic" w:cs="Arial"/>
                <w:szCs w:val="18"/>
                <w:lang w:eastAsia="ko-KR"/>
              </w:rPr>
            </w:pPr>
            <w:r w:rsidRPr="00EF5447">
              <w:rPr>
                <w:rFonts w:cs="Arial"/>
                <w:lang w:eastAsia="ko-KR"/>
              </w:rPr>
              <w:t>0.8</w:t>
            </w:r>
          </w:p>
        </w:tc>
      </w:tr>
      <w:tr w:rsidR="008A6130" w:rsidRPr="00EF5447" w14:paraId="7E768B4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1D4EC7" w14:textId="77777777" w:rsidR="008A6130" w:rsidRPr="00EF5447" w:rsidRDefault="008A6130" w:rsidP="008A6130">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1663D5C7" w14:textId="77777777" w:rsidR="008A6130" w:rsidRPr="00EF5447" w:rsidRDefault="008A6130" w:rsidP="008A6130">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F0CF097" w14:textId="77777777" w:rsidR="008A6130" w:rsidRPr="00EF5447" w:rsidRDefault="008A6130" w:rsidP="008A6130">
            <w:pPr>
              <w:pStyle w:val="TAC"/>
              <w:rPr>
                <w:rFonts w:cs="Arial"/>
                <w:lang w:eastAsia="ko-KR"/>
              </w:rPr>
            </w:pPr>
            <w:r w:rsidRPr="00EF5447">
              <w:rPr>
                <w:rFonts w:cs="Arial"/>
                <w:lang w:eastAsia="zh-CN"/>
              </w:rPr>
              <w:t>0.5</w:t>
            </w:r>
          </w:p>
        </w:tc>
      </w:tr>
      <w:tr w:rsidR="008A6130" w:rsidRPr="00EF5447" w14:paraId="122932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4CAD68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494AC86" w14:textId="77777777" w:rsidR="008A6130" w:rsidRPr="00EF5447" w:rsidRDefault="008A6130" w:rsidP="008A6130">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6AB3BFD" w14:textId="77777777" w:rsidR="008A6130" w:rsidRPr="00EF5447" w:rsidRDefault="008A6130" w:rsidP="008A6130">
            <w:pPr>
              <w:pStyle w:val="TAC"/>
              <w:rPr>
                <w:rFonts w:cs="Arial"/>
                <w:lang w:eastAsia="ko-KR"/>
              </w:rPr>
            </w:pPr>
            <w:r w:rsidRPr="00EF5447">
              <w:rPr>
                <w:rFonts w:cs="Arial"/>
                <w:lang w:eastAsia="zh-CN"/>
              </w:rPr>
              <w:t>0.3</w:t>
            </w:r>
          </w:p>
        </w:tc>
      </w:tr>
      <w:tr w:rsidR="008A6130" w:rsidRPr="00EF5447" w14:paraId="179CF13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B823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A3EAA49" w14:textId="77777777" w:rsidR="008A6130" w:rsidRPr="00EF5447" w:rsidRDefault="008A6130" w:rsidP="008A6130">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1175823" w14:textId="77777777" w:rsidR="008A6130" w:rsidRPr="00EF5447" w:rsidRDefault="008A6130" w:rsidP="008A6130">
            <w:pPr>
              <w:pStyle w:val="TAC"/>
              <w:rPr>
                <w:rFonts w:cs="Arial"/>
                <w:lang w:eastAsia="ko-KR"/>
              </w:rPr>
            </w:pPr>
            <w:r w:rsidRPr="00EF5447">
              <w:rPr>
                <w:rFonts w:cs="Arial"/>
                <w:lang w:eastAsia="zh-CN"/>
              </w:rPr>
              <w:t>0.5</w:t>
            </w:r>
          </w:p>
        </w:tc>
      </w:tr>
      <w:tr w:rsidR="008A6130" w:rsidRPr="00EF5447" w14:paraId="6F5B2C4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DF5F50" w14:textId="77777777" w:rsidR="008A6130" w:rsidRPr="00EF5447" w:rsidRDefault="008A6130" w:rsidP="008A6130">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66587C11" w14:textId="77777777" w:rsidR="008A6130" w:rsidRPr="00EF5447" w:rsidRDefault="008A6130" w:rsidP="008A6130">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9C89B1" w14:textId="77777777" w:rsidR="008A6130" w:rsidRPr="00EF5447" w:rsidRDefault="008A6130" w:rsidP="008A6130">
            <w:pPr>
              <w:pStyle w:val="TAC"/>
              <w:rPr>
                <w:rFonts w:cs="Arial"/>
                <w:lang w:eastAsia="zh-CN"/>
              </w:rPr>
            </w:pPr>
            <w:r w:rsidRPr="00EF5447">
              <w:rPr>
                <w:rFonts w:eastAsia="Malgun Gothic" w:cs="Arial"/>
                <w:szCs w:val="18"/>
                <w:lang w:eastAsia="ko-KR"/>
              </w:rPr>
              <w:t>0.4</w:t>
            </w:r>
          </w:p>
        </w:tc>
      </w:tr>
      <w:tr w:rsidR="008A6130" w:rsidRPr="00EF5447" w14:paraId="36BE137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BDBB9E"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D35591" w14:textId="77777777" w:rsidR="008A6130" w:rsidRPr="00EF5447" w:rsidRDefault="008A6130" w:rsidP="008A6130">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A868C38" w14:textId="77777777" w:rsidR="008A6130" w:rsidRPr="00EF5447" w:rsidRDefault="008A6130" w:rsidP="008A6130">
            <w:pPr>
              <w:pStyle w:val="TAC"/>
              <w:rPr>
                <w:rFonts w:cs="Arial"/>
                <w:lang w:eastAsia="zh-CN"/>
              </w:rPr>
            </w:pPr>
            <w:r w:rsidRPr="00EF5447">
              <w:rPr>
                <w:rFonts w:eastAsia="Malgun Gothic" w:cs="Arial"/>
                <w:szCs w:val="18"/>
                <w:lang w:eastAsia="ko-KR"/>
              </w:rPr>
              <w:t>0.4</w:t>
            </w:r>
          </w:p>
        </w:tc>
      </w:tr>
      <w:tr w:rsidR="008A6130" w:rsidRPr="00EF5447" w14:paraId="3EE4E0D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4FC9A63" w14:textId="77777777" w:rsidR="008A6130" w:rsidRPr="00EF5447" w:rsidRDefault="008A6130" w:rsidP="008A6130">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59BB949E" w14:textId="77777777" w:rsidR="008A6130" w:rsidRPr="00EF5447" w:rsidRDefault="008A6130" w:rsidP="008A6130">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C414446" w14:textId="77777777" w:rsidR="008A6130" w:rsidRPr="00EF5447" w:rsidRDefault="008A6130" w:rsidP="008A6130">
            <w:pPr>
              <w:pStyle w:val="TAC"/>
              <w:rPr>
                <w:rFonts w:eastAsia="Malgun Gothic"/>
                <w:szCs w:val="18"/>
                <w:lang w:eastAsia="ko-KR"/>
              </w:rPr>
            </w:pPr>
            <w:r w:rsidRPr="00EF5447">
              <w:t>0.5</w:t>
            </w:r>
          </w:p>
        </w:tc>
      </w:tr>
      <w:tr w:rsidR="008A6130" w:rsidRPr="00EF5447" w14:paraId="7C61FA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D9330EF"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2C938EF" w14:textId="77777777" w:rsidR="008A6130" w:rsidRPr="00EF5447" w:rsidRDefault="008A6130" w:rsidP="008A6130">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C9A0942" w14:textId="77777777" w:rsidR="008A6130" w:rsidRPr="00EF5447" w:rsidRDefault="008A6130" w:rsidP="008A6130">
            <w:pPr>
              <w:pStyle w:val="TAC"/>
              <w:rPr>
                <w:rFonts w:eastAsia="Malgun Gothic"/>
                <w:szCs w:val="18"/>
                <w:lang w:eastAsia="ko-KR"/>
              </w:rPr>
            </w:pPr>
            <w:r w:rsidRPr="00EF5447">
              <w:t>0.6</w:t>
            </w:r>
          </w:p>
        </w:tc>
      </w:tr>
      <w:tr w:rsidR="008A6130" w:rsidRPr="00EF5447" w14:paraId="5CDEAE0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C28CB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39DAAD7" w14:textId="77777777" w:rsidR="008A6130" w:rsidRPr="00EF5447" w:rsidRDefault="008A6130" w:rsidP="008A6130">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2AFC9D4" w14:textId="77777777" w:rsidR="008A6130" w:rsidRPr="00EF5447" w:rsidRDefault="008A6130" w:rsidP="008A6130">
            <w:pPr>
              <w:pStyle w:val="TAC"/>
              <w:rPr>
                <w:rFonts w:eastAsia="Malgun Gothic"/>
                <w:szCs w:val="18"/>
                <w:lang w:eastAsia="ko-KR"/>
              </w:rPr>
            </w:pPr>
            <w:r w:rsidRPr="00EF5447">
              <w:t>0.5</w:t>
            </w:r>
          </w:p>
        </w:tc>
      </w:tr>
      <w:tr w:rsidR="008A6130" w:rsidRPr="00EF5447" w14:paraId="7FA3EBE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C7C8B7" w14:textId="77777777" w:rsidR="008A6130" w:rsidRPr="00EF5447" w:rsidRDefault="008A6130" w:rsidP="008A6130">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3C6C03D3" w14:textId="77777777" w:rsidR="008A6130" w:rsidRPr="00EF5447" w:rsidRDefault="008A6130" w:rsidP="008A6130">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6DB8C59"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5723C49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CDD6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E6509E" w14:textId="77777777" w:rsidR="008A6130" w:rsidRPr="00EF5447" w:rsidRDefault="008A6130" w:rsidP="008A6130">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8AFB0F1" w14:textId="77777777" w:rsidR="008A6130" w:rsidRPr="00EF5447" w:rsidRDefault="008A6130" w:rsidP="008A6130">
            <w:pPr>
              <w:pStyle w:val="TAC"/>
              <w:rPr>
                <w:rFonts w:cs="Arial"/>
                <w:lang w:eastAsia="zh-CN"/>
              </w:rPr>
            </w:pPr>
            <w:r w:rsidRPr="00EF5447">
              <w:rPr>
                <w:rFonts w:eastAsia="Malgun Gothic" w:cs="Arial"/>
                <w:szCs w:val="18"/>
                <w:lang w:eastAsia="ko-KR"/>
              </w:rPr>
              <w:t>0.7</w:t>
            </w:r>
          </w:p>
        </w:tc>
      </w:tr>
      <w:tr w:rsidR="008A6130" w:rsidRPr="00EF5447" w14:paraId="31B7182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AF503" w14:textId="77777777" w:rsidR="008A6130" w:rsidRPr="00EF5447" w:rsidRDefault="008A6130" w:rsidP="008A6130">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AD6211E" w14:textId="77777777" w:rsidR="008A6130" w:rsidRPr="00EF5447" w:rsidRDefault="008A6130" w:rsidP="008A6130">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3C18279"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6C3F281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82557FE"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AD9958" w14:textId="77777777" w:rsidR="008A6130" w:rsidRPr="00EF5447" w:rsidRDefault="008A6130" w:rsidP="008A6130">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DE0984A" w14:textId="77777777" w:rsidR="008A6130" w:rsidRPr="00EF5447" w:rsidRDefault="008A6130" w:rsidP="008A6130">
            <w:pPr>
              <w:pStyle w:val="TAC"/>
              <w:rPr>
                <w:rFonts w:cs="Arial"/>
                <w:lang w:eastAsia="zh-CN"/>
              </w:rPr>
            </w:pPr>
            <w:r w:rsidRPr="00EF5447">
              <w:rPr>
                <w:rFonts w:cs="Arial"/>
                <w:lang w:eastAsia="zh-CN"/>
              </w:rPr>
              <w:t>0.6</w:t>
            </w:r>
          </w:p>
        </w:tc>
      </w:tr>
      <w:tr w:rsidR="008A6130" w:rsidRPr="00EF5447" w14:paraId="5C6D159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313E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4FCC28" w14:textId="77777777" w:rsidR="008A6130" w:rsidRPr="00EF5447" w:rsidRDefault="008A6130" w:rsidP="008A6130">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D57CD55"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0DE75A2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E1190A" w14:textId="77777777" w:rsidR="008A6130" w:rsidRPr="00EF5447" w:rsidRDefault="008A6130" w:rsidP="008A6130">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98A8BC4" w14:textId="77777777" w:rsidR="008A6130" w:rsidRPr="00EF5447" w:rsidRDefault="008A6130" w:rsidP="008A6130">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320D710" w14:textId="77777777" w:rsidR="008A6130" w:rsidRPr="00EF5447" w:rsidRDefault="008A6130" w:rsidP="008A6130">
            <w:pPr>
              <w:pStyle w:val="TAC"/>
              <w:rPr>
                <w:lang w:eastAsia="zh-CN"/>
              </w:rPr>
            </w:pPr>
            <w:r w:rsidRPr="00EF5447">
              <w:t>0.3</w:t>
            </w:r>
          </w:p>
        </w:tc>
      </w:tr>
      <w:tr w:rsidR="008A6130" w:rsidRPr="00EF5447" w14:paraId="31AE5E4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796B3E"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0141FC2" w14:textId="77777777" w:rsidR="008A6130" w:rsidRPr="00EF5447" w:rsidRDefault="008A6130" w:rsidP="008A6130">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F134797" w14:textId="77777777" w:rsidR="008A6130" w:rsidRPr="00EF5447" w:rsidRDefault="008A6130" w:rsidP="008A6130">
            <w:pPr>
              <w:pStyle w:val="TAC"/>
              <w:rPr>
                <w:lang w:eastAsia="zh-CN"/>
              </w:rPr>
            </w:pPr>
            <w:r w:rsidRPr="00EF5447">
              <w:t>0.5</w:t>
            </w:r>
          </w:p>
        </w:tc>
      </w:tr>
      <w:tr w:rsidR="008A6130" w:rsidRPr="00EF5447" w14:paraId="0AF9C40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96364EC" w14:textId="77777777" w:rsidR="008A6130" w:rsidRPr="00EF5447" w:rsidRDefault="008A6130" w:rsidP="008A6130">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5235BC5" w14:textId="77777777" w:rsidR="008A6130" w:rsidRPr="00EF5447" w:rsidRDefault="008A6130" w:rsidP="008A6130">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8846A95" w14:textId="77777777" w:rsidR="008A6130" w:rsidRPr="00EF5447" w:rsidRDefault="008A6130" w:rsidP="008A6130">
            <w:pPr>
              <w:pStyle w:val="TAC"/>
              <w:rPr>
                <w:lang w:eastAsia="zh-CN"/>
              </w:rPr>
            </w:pPr>
            <w:r w:rsidRPr="00EF5447">
              <w:t>0.3</w:t>
            </w:r>
          </w:p>
        </w:tc>
      </w:tr>
      <w:tr w:rsidR="008A6130" w:rsidRPr="00EF5447" w14:paraId="3AA7874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E2EC2F"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E8B8929" w14:textId="77777777" w:rsidR="008A6130" w:rsidRPr="00EF5447" w:rsidRDefault="008A6130" w:rsidP="008A6130">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A19CBAD" w14:textId="77777777" w:rsidR="008A6130" w:rsidRPr="00EF5447" w:rsidRDefault="008A6130" w:rsidP="008A6130">
            <w:pPr>
              <w:pStyle w:val="TAC"/>
              <w:rPr>
                <w:lang w:eastAsia="zh-CN"/>
              </w:rPr>
            </w:pPr>
            <w:r w:rsidRPr="00EF5447">
              <w:t>0.5</w:t>
            </w:r>
          </w:p>
        </w:tc>
      </w:tr>
      <w:tr w:rsidR="008A6130" w:rsidRPr="00EF5447" w14:paraId="0313EE2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7FCDFE5" w14:textId="77777777" w:rsidR="008A6130" w:rsidRPr="00EF5447" w:rsidRDefault="008A6130" w:rsidP="008A6130">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4B2623C4" w14:textId="77777777" w:rsidR="008A6130" w:rsidRPr="00EF5447" w:rsidRDefault="008A6130" w:rsidP="008A6130">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136EC4D" w14:textId="77777777" w:rsidR="008A6130" w:rsidRPr="00EF5447" w:rsidRDefault="008A6130" w:rsidP="008A6130">
            <w:pPr>
              <w:pStyle w:val="TAC"/>
              <w:rPr>
                <w:lang w:eastAsia="zh-CN"/>
              </w:rPr>
            </w:pPr>
            <w:r w:rsidRPr="00EF5447">
              <w:rPr>
                <w:rFonts w:eastAsia="MS Mincho"/>
                <w:lang w:eastAsia="ja-JP"/>
              </w:rPr>
              <w:t>0.5</w:t>
            </w:r>
          </w:p>
        </w:tc>
      </w:tr>
      <w:tr w:rsidR="008A6130" w:rsidRPr="00EF5447" w14:paraId="7773AA2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A375F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FF1D9AE" w14:textId="77777777" w:rsidR="008A6130" w:rsidRPr="00EF5447" w:rsidRDefault="008A6130" w:rsidP="008A6130">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C38BB3C" w14:textId="77777777" w:rsidR="008A6130" w:rsidRPr="00EF5447" w:rsidRDefault="008A6130" w:rsidP="008A6130">
            <w:pPr>
              <w:pStyle w:val="TAC"/>
              <w:rPr>
                <w:lang w:eastAsia="zh-CN"/>
              </w:rPr>
            </w:pPr>
            <w:r w:rsidRPr="00EF5447">
              <w:rPr>
                <w:rFonts w:eastAsia="MS Mincho"/>
                <w:lang w:eastAsia="ja-JP"/>
              </w:rPr>
              <w:t>0.7</w:t>
            </w:r>
          </w:p>
        </w:tc>
      </w:tr>
      <w:tr w:rsidR="008A6130" w:rsidRPr="00EF5447" w14:paraId="2E72325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53DE08" w14:textId="77777777" w:rsidR="008A6130" w:rsidRPr="00EF5447" w:rsidRDefault="008A6130" w:rsidP="008A6130">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B79AB8D" w14:textId="77777777" w:rsidR="008A6130" w:rsidRPr="00EF5447" w:rsidRDefault="008A6130" w:rsidP="008A6130">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B7277A"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5667DF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01DDDD"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A95235" w14:textId="77777777" w:rsidR="008A6130" w:rsidRPr="00EF5447" w:rsidRDefault="008A6130" w:rsidP="008A6130">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C39CE2"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1C5E6A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A597F" w14:textId="77777777" w:rsidR="008A6130" w:rsidRPr="00EF5447" w:rsidRDefault="008A6130" w:rsidP="008A6130">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3A4839E6" w14:textId="77777777" w:rsidR="008A6130" w:rsidRPr="00EF5447" w:rsidRDefault="008A6130" w:rsidP="008A6130">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FE2017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119C8C6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D37D66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289631" w14:textId="77777777" w:rsidR="008A6130" w:rsidRPr="00EF5447" w:rsidRDefault="008A6130" w:rsidP="008A6130">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A16A3F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4803A6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401B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81EA2C" w14:textId="77777777" w:rsidR="008A6130" w:rsidRPr="00EF5447" w:rsidRDefault="008A6130" w:rsidP="008A6130">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A017206"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496DDA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E572B" w14:textId="77777777" w:rsidR="008A6130" w:rsidRPr="00EF5447" w:rsidRDefault="008A6130" w:rsidP="008A6130">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672D1DA" w14:textId="77777777" w:rsidR="008A6130" w:rsidRPr="00EF5447" w:rsidRDefault="008A6130" w:rsidP="008A6130">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DE9921B" w14:textId="77777777" w:rsidR="008A6130" w:rsidRPr="00EF5447" w:rsidRDefault="008A6130" w:rsidP="008A6130">
            <w:pPr>
              <w:pStyle w:val="TAC"/>
              <w:rPr>
                <w:rFonts w:cs="Arial"/>
                <w:lang w:eastAsia="zh-CN"/>
              </w:rPr>
            </w:pPr>
            <w:r w:rsidRPr="00EF5447">
              <w:rPr>
                <w:szCs w:val="18"/>
                <w:lang w:eastAsia="ja-JP"/>
              </w:rPr>
              <w:t>0.6</w:t>
            </w:r>
          </w:p>
        </w:tc>
      </w:tr>
      <w:tr w:rsidR="008A6130" w:rsidRPr="00EF5447" w14:paraId="077CAA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C2A40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1AFE99" w14:textId="77777777" w:rsidR="008A6130" w:rsidRPr="00EF5447" w:rsidRDefault="008A6130" w:rsidP="008A6130">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A628EC" w14:textId="77777777" w:rsidR="008A6130" w:rsidRPr="00EF5447" w:rsidRDefault="008A6130" w:rsidP="008A6130">
            <w:pPr>
              <w:pStyle w:val="TAC"/>
              <w:rPr>
                <w:rFonts w:cs="Arial"/>
                <w:lang w:eastAsia="zh-CN"/>
              </w:rPr>
            </w:pPr>
            <w:r w:rsidRPr="00EF5447">
              <w:rPr>
                <w:szCs w:val="18"/>
                <w:lang w:eastAsia="ja-JP"/>
              </w:rPr>
              <w:t>0.8</w:t>
            </w:r>
          </w:p>
        </w:tc>
      </w:tr>
      <w:tr w:rsidR="008A6130" w:rsidRPr="00EF5447" w14:paraId="32354B6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A96049" w14:textId="77777777" w:rsidR="008A6130" w:rsidRPr="00EF5447" w:rsidRDefault="008A6130" w:rsidP="008A6130">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00DFACE9" w14:textId="77777777" w:rsidR="008A6130" w:rsidRPr="00EF5447" w:rsidRDefault="008A6130" w:rsidP="008A6130">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FF918B3" w14:textId="77777777" w:rsidR="008A6130" w:rsidRPr="00EF5447" w:rsidRDefault="008A6130" w:rsidP="008A6130">
            <w:pPr>
              <w:pStyle w:val="TAC"/>
              <w:rPr>
                <w:rFonts w:eastAsia="Malgun Gothic" w:cs="Arial"/>
                <w:szCs w:val="18"/>
                <w:lang w:eastAsia="ko-KR"/>
              </w:rPr>
            </w:pPr>
            <w:r w:rsidRPr="00EF5447">
              <w:rPr>
                <w:rFonts w:cs="Arial"/>
                <w:lang w:eastAsia="zh-CN"/>
              </w:rPr>
              <w:t>0.5</w:t>
            </w:r>
          </w:p>
        </w:tc>
      </w:tr>
      <w:tr w:rsidR="008A6130" w:rsidRPr="00EF5447" w14:paraId="60E6778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19A21CB"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10F3E80" w14:textId="77777777" w:rsidR="008A6130" w:rsidRPr="00EF5447" w:rsidRDefault="008A6130" w:rsidP="008A6130">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0DD9D40" w14:textId="77777777" w:rsidR="008A6130" w:rsidRPr="00EF5447" w:rsidRDefault="008A6130" w:rsidP="008A6130">
            <w:pPr>
              <w:pStyle w:val="TAC"/>
              <w:rPr>
                <w:rFonts w:eastAsia="Malgun Gothic" w:cs="Arial"/>
                <w:szCs w:val="18"/>
                <w:lang w:eastAsia="ko-KR"/>
              </w:rPr>
            </w:pPr>
            <w:r w:rsidRPr="00EF5447">
              <w:rPr>
                <w:rFonts w:cs="Arial"/>
                <w:lang w:eastAsia="zh-CN"/>
              </w:rPr>
              <w:t>0.3</w:t>
            </w:r>
          </w:p>
        </w:tc>
      </w:tr>
      <w:tr w:rsidR="008A6130" w:rsidRPr="00EF5447" w14:paraId="0CA0A21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84DA6E" w14:textId="77777777" w:rsidR="008A6130" w:rsidRPr="00EF5447" w:rsidRDefault="008A6130" w:rsidP="008A613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7BC53A6" w14:textId="77777777" w:rsidR="008A6130" w:rsidRPr="00EF5447" w:rsidRDefault="008A6130" w:rsidP="008A6130">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EE1EF29" w14:textId="77777777" w:rsidR="008A6130" w:rsidRPr="00EF5447" w:rsidRDefault="008A6130" w:rsidP="008A6130">
            <w:pPr>
              <w:pStyle w:val="TAC"/>
              <w:rPr>
                <w:rFonts w:eastAsia="Malgun Gothic" w:cs="Arial"/>
                <w:szCs w:val="18"/>
                <w:lang w:eastAsia="ko-KR"/>
              </w:rPr>
            </w:pPr>
            <w:r w:rsidRPr="00EF5447">
              <w:rPr>
                <w:rFonts w:cs="Arial"/>
                <w:lang w:eastAsia="zh-CN"/>
              </w:rPr>
              <w:t>0.8</w:t>
            </w:r>
          </w:p>
        </w:tc>
      </w:tr>
      <w:tr w:rsidR="008A6130" w:rsidRPr="00EF5447" w14:paraId="61EB1E8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76BD39" w14:textId="77777777" w:rsidR="008A6130" w:rsidRPr="00EF5447" w:rsidRDefault="008A6130" w:rsidP="008A6130">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B45F306" w14:textId="77777777" w:rsidR="008A6130" w:rsidRPr="00EF5447" w:rsidRDefault="008A6130" w:rsidP="008A6130">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588F350"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37B6643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DF78F"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0EE160" w14:textId="77777777" w:rsidR="008A6130" w:rsidRPr="00EF5447" w:rsidRDefault="008A6130" w:rsidP="008A6130">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E8CABD" w14:textId="77777777" w:rsidR="008A6130" w:rsidRPr="00EF5447" w:rsidRDefault="008A6130" w:rsidP="008A6130">
            <w:pPr>
              <w:pStyle w:val="TAC"/>
              <w:rPr>
                <w:rFonts w:cs="Arial"/>
                <w:lang w:eastAsia="zh-CN"/>
              </w:rPr>
            </w:pPr>
            <w:r w:rsidRPr="00EF5447">
              <w:rPr>
                <w:rFonts w:eastAsia="Malgun Gothic" w:cs="Arial"/>
                <w:szCs w:val="18"/>
                <w:lang w:eastAsia="ko-KR"/>
              </w:rPr>
              <w:t>0.8</w:t>
            </w:r>
          </w:p>
        </w:tc>
      </w:tr>
      <w:tr w:rsidR="008A6130" w:rsidRPr="00EF5447" w14:paraId="43CAA58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05F1D" w14:textId="77777777" w:rsidR="008A6130" w:rsidRPr="00EF5447" w:rsidRDefault="008A6130" w:rsidP="008A6130">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39BDBC0B" w14:textId="77777777" w:rsidR="008A6130" w:rsidRPr="00EF5447" w:rsidRDefault="008A6130" w:rsidP="008A6130">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EE3CA0A" w14:textId="77777777" w:rsidR="008A6130" w:rsidRPr="00EF5447" w:rsidRDefault="008A6130" w:rsidP="008A6130">
            <w:pPr>
              <w:pStyle w:val="TAC"/>
              <w:rPr>
                <w:rFonts w:cs="Arial"/>
                <w:lang w:eastAsia="zh-CN"/>
              </w:rPr>
            </w:pPr>
            <w:r w:rsidRPr="00EF5447">
              <w:rPr>
                <w:rFonts w:eastAsia="Malgun Gothic" w:cs="Arial"/>
                <w:szCs w:val="18"/>
                <w:lang w:eastAsia="ko-KR"/>
              </w:rPr>
              <w:t>0.5</w:t>
            </w:r>
          </w:p>
        </w:tc>
      </w:tr>
      <w:tr w:rsidR="008A6130" w:rsidRPr="00EF5447" w14:paraId="77CE8C5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CA88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9E1EA" w14:textId="77777777" w:rsidR="008A6130" w:rsidRPr="00EF5447" w:rsidRDefault="008A6130" w:rsidP="008A6130">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FCA18D" w14:textId="77777777" w:rsidR="008A6130" w:rsidRPr="00EF5447" w:rsidRDefault="008A6130" w:rsidP="008A6130">
            <w:pPr>
              <w:pStyle w:val="TAC"/>
              <w:rPr>
                <w:rFonts w:cs="Arial"/>
                <w:lang w:eastAsia="zh-CN"/>
              </w:rPr>
            </w:pPr>
            <w:r w:rsidRPr="00EF5447">
              <w:rPr>
                <w:rFonts w:eastAsia="Malgun Gothic" w:cs="Arial"/>
                <w:szCs w:val="18"/>
                <w:lang w:eastAsia="ko-KR"/>
              </w:rPr>
              <w:t>0.8</w:t>
            </w:r>
          </w:p>
        </w:tc>
      </w:tr>
      <w:tr w:rsidR="008A6130" w:rsidRPr="00EF5447" w14:paraId="0555CB3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BCC96" w14:textId="77777777" w:rsidR="008A6130" w:rsidRPr="00EF5447" w:rsidRDefault="008A6130" w:rsidP="008A6130">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7614799F" w14:textId="77777777" w:rsidR="008A6130" w:rsidRPr="00EF5447" w:rsidRDefault="008A6130" w:rsidP="008A6130">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A8AAE85"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128ED27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7616E2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CB5CA0" w14:textId="77777777" w:rsidR="008A6130" w:rsidRPr="00EF5447" w:rsidRDefault="008A6130" w:rsidP="008A6130">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7AD6880"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54B6F50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2BE7A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62F120" w14:textId="77777777" w:rsidR="008A6130" w:rsidRPr="00EF5447" w:rsidRDefault="008A6130" w:rsidP="008A6130">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DC90AF9"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3E59A5A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40B02" w14:textId="77777777" w:rsidR="008A6130" w:rsidRPr="00EF5447" w:rsidRDefault="008A6130" w:rsidP="008A6130">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86F4F1" w14:textId="77777777" w:rsidR="008A6130" w:rsidRPr="00EF5447" w:rsidRDefault="008A6130" w:rsidP="008A6130">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6F7148" w14:textId="77777777" w:rsidR="008A6130" w:rsidRPr="00EF5447" w:rsidRDefault="008A6130" w:rsidP="008A6130">
            <w:pPr>
              <w:pStyle w:val="TAC"/>
              <w:rPr>
                <w:rFonts w:cs="Arial"/>
                <w:szCs w:val="18"/>
                <w:lang w:eastAsia="ja-JP"/>
              </w:rPr>
            </w:pPr>
            <w:r w:rsidRPr="00EF5447">
              <w:rPr>
                <w:rFonts w:cs="Arial"/>
                <w:lang w:eastAsia="zh-CN"/>
              </w:rPr>
              <w:t>0.6</w:t>
            </w:r>
          </w:p>
        </w:tc>
      </w:tr>
      <w:tr w:rsidR="008A6130" w:rsidRPr="00EF5447" w14:paraId="3C455F3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035EBD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A55298" w14:textId="77777777" w:rsidR="008A6130" w:rsidRPr="00EF5447" w:rsidRDefault="008A6130" w:rsidP="008A6130">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5E99F8" w14:textId="77777777" w:rsidR="008A6130" w:rsidRPr="00EF5447" w:rsidRDefault="008A6130" w:rsidP="008A6130">
            <w:pPr>
              <w:pStyle w:val="TAC"/>
              <w:rPr>
                <w:rFonts w:cs="Arial"/>
                <w:szCs w:val="18"/>
                <w:lang w:eastAsia="ja-JP"/>
              </w:rPr>
            </w:pPr>
            <w:r w:rsidRPr="00EF5447">
              <w:rPr>
                <w:rFonts w:cs="Arial"/>
                <w:lang w:eastAsia="zh-CN"/>
              </w:rPr>
              <w:t>0.8</w:t>
            </w:r>
          </w:p>
        </w:tc>
      </w:tr>
      <w:tr w:rsidR="008A6130" w:rsidRPr="00EF5447" w14:paraId="634688B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37E1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E893B8" w14:textId="77777777" w:rsidR="008A6130" w:rsidRPr="00EF5447" w:rsidRDefault="008A6130" w:rsidP="008A6130">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877B424" w14:textId="77777777" w:rsidR="008A6130" w:rsidRPr="00EF5447" w:rsidRDefault="008A6130" w:rsidP="008A6130">
            <w:pPr>
              <w:pStyle w:val="TAC"/>
              <w:rPr>
                <w:rFonts w:cs="Arial"/>
                <w:szCs w:val="18"/>
                <w:lang w:eastAsia="ja-JP"/>
              </w:rPr>
            </w:pPr>
            <w:r w:rsidRPr="00EF5447">
              <w:rPr>
                <w:rFonts w:cs="Arial"/>
                <w:lang w:eastAsia="zh-CN"/>
              </w:rPr>
              <w:t>0.6</w:t>
            </w:r>
          </w:p>
        </w:tc>
      </w:tr>
      <w:tr w:rsidR="008A6130" w:rsidRPr="00EF5447" w14:paraId="63856A6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F6D04F" w14:textId="77777777" w:rsidR="008A6130" w:rsidRPr="00EF5447" w:rsidRDefault="008A6130" w:rsidP="008A6130">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A230A7" w14:textId="77777777" w:rsidR="008A6130" w:rsidRPr="00EF5447" w:rsidRDefault="008A6130" w:rsidP="008A6130">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F315B39" w14:textId="77777777" w:rsidR="008A6130" w:rsidRPr="00EF5447" w:rsidRDefault="008A6130" w:rsidP="008A6130">
            <w:pPr>
              <w:pStyle w:val="TAC"/>
              <w:rPr>
                <w:rFonts w:cs="Arial"/>
                <w:szCs w:val="18"/>
                <w:lang w:eastAsia="ja-JP"/>
              </w:rPr>
            </w:pPr>
            <w:r w:rsidRPr="00EF5447">
              <w:rPr>
                <w:rFonts w:cs="Arial"/>
                <w:szCs w:val="18"/>
                <w:lang w:eastAsia="zh-CN"/>
              </w:rPr>
              <w:t>0.8</w:t>
            </w:r>
          </w:p>
        </w:tc>
      </w:tr>
      <w:tr w:rsidR="008A6130" w:rsidRPr="00EF5447" w14:paraId="409E54F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04FE35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D02B22" w14:textId="77777777" w:rsidR="008A6130" w:rsidRPr="00EF5447" w:rsidRDefault="008A6130" w:rsidP="008A6130">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13A499" w14:textId="77777777" w:rsidR="008A6130" w:rsidRPr="00EF5447" w:rsidRDefault="008A6130" w:rsidP="008A6130">
            <w:pPr>
              <w:pStyle w:val="TAC"/>
              <w:rPr>
                <w:rFonts w:cs="Arial"/>
                <w:szCs w:val="18"/>
                <w:lang w:eastAsia="ja-JP"/>
              </w:rPr>
            </w:pPr>
            <w:r w:rsidRPr="00EF5447">
              <w:rPr>
                <w:rFonts w:cs="Arial"/>
                <w:szCs w:val="18"/>
                <w:lang w:eastAsia="zh-CN"/>
              </w:rPr>
              <w:t>0.8</w:t>
            </w:r>
          </w:p>
        </w:tc>
      </w:tr>
      <w:tr w:rsidR="008A6130" w:rsidRPr="00EF5447" w14:paraId="21DD0C2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2EDB0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957E13" w14:textId="77777777" w:rsidR="008A6130" w:rsidRPr="00EF5447" w:rsidRDefault="008A6130" w:rsidP="008A6130">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F127346" w14:textId="77777777" w:rsidR="008A6130" w:rsidRPr="00EF5447" w:rsidRDefault="008A6130" w:rsidP="008A6130">
            <w:pPr>
              <w:pStyle w:val="TAC"/>
              <w:rPr>
                <w:rFonts w:cs="Arial"/>
                <w:szCs w:val="18"/>
                <w:lang w:eastAsia="ja-JP"/>
              </w:rPr>
            </w:pPr>
            <w:r w:rsidRPr="00EF5447">
              <w:rPr>
                <w:rFonts w:cs="Arial"/>
                <w:szCs w:val="18"/>
                <w:lang w:eastAsia="zh-CN"/>
              </w:rPr>
              <w:t>0.8</w:t>
            </w:r>
          </w:p>
        </w:tc>
      </w:tr>
      <w:tr w:rsidR="008A6130" w:rsidRPr="00EF5447" w14:paraId="5C1C30B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276E09" w14:textId="77777777" w:rsidR="008A6130" w:rsidRPr="00EF5447" w:rsidRDefault="008A6130" w:rsidP="008A6130">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5BB52882" w14:textId="77777777" w:rsidR="008A6130" w:rsidRPr="00EF5447" w:rsidRDefault="008A6130" w:rsidP="008A6130">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FDFE9E1" w14:textId="77777777" w:rsidR="008A6130" w:rsidRPr="00EF5447" w:rsidRDefault="008A6130" w:rsidP="008A6130">
            <w:pPr>
              <w:pStyle w:val="TAC"/>
              <w:rPr>
                <w:rFonts w:cs="Arial"/>
                <w:szCs w:val="18"/>
                <w:lang w:eastAsia="zh-CN"/>
              </w:rPr>
            </w:pPr>
            <w:r w:rsidRPr="00EF5447">
              <w:rPr>
                <w:lang w:eastAsia="zh-CN"/>
              </w:rPr>
              <w:t>0.6</w:t>
            </w:r>
          </w:p>
        </w:tc>
      </w:tr>
      <w:tr w:rsidR="008A6130" w:rsidRPr="00EF5447" w14:paraId="24D0CAE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86678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3E679A" w14:textId="77777777" w:rsidR="008A6130" w:rsidRPr="00EF5447" w:rsidRDefault="008A6130" w:rsidP="008A6130">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8197CAE" w14:textId="77777777" w:rsidR="008A6130" w:rsidRPr="00EF5447" w:rsidRDefault="008A6130" w:rsidP="008A6130">
            <w:pPr>
              <w:pStyle w:val="TAC"/>
              <w:rPr>
                <w:rFonts w:cs="Arial"/>
                <w:szCs w:val="18"/>
                <w:lang w:eastAsia="zh-CN"/>
              </w:rPr>
            </w:pPr>
            <w:r w:rsidRPr="00EF5447">
              <w:rPr>
                <w:lang w:eastAsia="zh-CN"/>
              </w:rPr>
              <w:t>0.8</w:t>
            </w:r>
          </w:p>
        </w:tc>
      </w:tr>
      <w:tr w:rsidR="008A6130" w:rsidRPr="00EF5447" w14:paraId="304081E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904890E" w14:textId="77777777" w:rsidR="008A6130" w:rsidRPr="00EF5447" w:rsidRDefault="008A6130" w:rsidP="008A6130">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3E0AE46F" w14:textId="77777777" w:rsidR="008A6130" w:rsidRPr="00EF5447" w:rsidRDefault="008A6130" w:rsidP="008A61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2EA4406" w14:textId="77777777" w:rsidR="008A6130" w:rsidRPr="00EF5447" w:rsidRDefault="008A6130" w:rsidP="008A6130">
            <w:pPr>
              <w:pStyle w:val="TAC"/>
              <w:rPr>
                <w:lang w:eastAsia="zh-CN"/>
              </w:rPr>
            </w:pPr>
            <w:r w:rsidRPr="00EF5447">
              <w:rPr>
                <w:lang w:eastAsia="ja-JP"/>
              </w:rPr>
              <w:t>0.3</w:t>
            </w:r>
          </w:p>
        </w:tc>
      </w:tr>
      <w:tr w:rsidR="008A6130" w:rsidRPr="00EF5447" w14:paraId="38FCAD0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5C37D9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7B4DB93" w14:textId="77777777" w:rsidR="008A6130" w:rsidRPr="00EF5447" w:rsidRDefault="008A6130" w:rsidP="008A61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0585D35" w14:textId="77777777" w:rsidR="008A6130" w:rsidRPr="00EF5447" w:rsidRDefault="008A6130" w:rsidP="008A6130">
            <w:pPr>
              <w:pStyle w:val="TAC"/>
              <w:rPr>
                <w:lang w:eastAsia="zh-CN"/>
              </w:rPr>
            </w:pPr>
            <w:r w:rsidRPr="00EF5447">
              <w:rPr>
                <w:lang w:eastAsia="ja-JP"/>
              </w:rPr>
              <w:t>0.3</w:t>
            </w:r>
          </w:p>
        </w:tc>
      </w:tr>
      <w:tr w:rsidR="008A6130" w:rsidRPr="00EF5447" w14:paraId="3457043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87635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4FA494E" w14:textId="77777777" w:rsidR="008A6130" w:rsidRPr="00EF5447" w:rsidRDefault="008A6130" w:rsidP="008A61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0DB3397" w14:textId="77777777" w:rsidR="008A6130" w:rsidRPr="00EF5447" w:rsidRDefault="008A6130" w:rsidP="008A6130">
            <w:pPr>
              <w:pStyle w:val="TAC"/>
              <w:rPr>
                <w:lang w:eastAsia="zh-CN"/>
              </w:rPr>
            </w:pPr>
            <w:r w:rsidRPr="00EF5447">
              <w:rPr>
                <w:lang w:eastAsia="ja-JP"/>
              </w:rPr>
              <w:t>0.8</w:t>
            </w:r>
          </w:p>
        </w:tc>
      </w:tr>
      <w:tr w:rsidR="008A6130" w:rsidRPr="00EF5447" w14:paraId="7DA7E98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94A96F1" w14:textId="77777777" w:rsidR="008A6130" w:rsidRPr="00EF5447" w:rsidRDefault="008A6130" w:rsidP="008A6130">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D8D5BEB" w14:textId="77777777" w:rsidR="008A6130" w:rsidRPr="00EF5447" w:rsidRDefault="008A6130" w:rsidP="008A61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30BFAFA" w14:textId="77777777" w:rsidR="008A6130" w:rsidRPr="00EF5447" w:rsidRDefault="008A6130" w:rsidP="008A6130">
            <w:pPr>
              <w:pStyle w:val="TAC"/>
              <w:rPr>
                <w:lang w:eastAsia="zh-CN"/>
              </w:rPr>
            </w:pPr>
            <w:r w:rsidRPr="00EF5447">
              <w:rPr>
                <w:lang w:eastAsia="ja-JP"/>
              </w:rPr>
              <w:t>0.4</w:t>
            </w:r>
          </w:p>
        </w:tc>
      </w:tr>
      <w:tr w:rsidR="008A6130" w:rsidRPr="00EF5447" w14:paraId="5020F0D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DB8219E"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0BEE6EF6" w14:textId="77777777" w:rsidR="008A6130" w:rsidRPr="00EF5447" w:rsidRDefault="008A6130" w:rsidP="008A61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5238E8F" w14:textId="77777777" w:rsidR="008A6130" w:rsidRPr="00EF5447" w:rsidRDefault="008A6130" w:rsidP="008A6130">
            <w:pPr>
              <w:pStyle w:val="TAC"/>
              <w:rPr>
                <w:lang w:eastAsia="zh-CN"/>
              </w:rPr>
            </w:pPr>
            <w:r w:rsidRPr="00EF5447">
              <w:rPr>
                <w:lang w:eastAsia="ja-JP"/>
              </w:rPr>
              <w:t>0.6</w:t>
            </w:r>
          </w:p>
        </w:tc>
      </w:tr>
      <w:tr w:rsidR="008A6130" w:rsidRPr="00EF5447" w14:paraId="663B565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37F3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8F3E2B4" w14:textId="77777777" w:rsidR="008A6130" w:rsidRPr="00EF5447" w:rsidRDefault="008A6130" w:rsidP="008A61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4CF40D" w14:textId="77777777" w:rsidR="008A6130" w:rsidRPr="00EF5447" w:rsidRDefault="008A6130" w:rsidP="008A6130">
            <w:pPr>
              <w:pStyle w:val="TAC"/>
              <w:rPr>
                <w:lang w:eastAsia="zh-CN"/>
              </w:rPr>
            </w:pPr>
            <w:r w:rsidRPr="00EF5447">
              <w:rPr>
                <w:lang w:eastAsia="ja-JP"/>
              </w:rPr>
              <w:t>0.8</w:t>
            </w:r>
          </w:p>
        </w:tc>
      </w:tr>
      <w:tr w:rsidR="008A6130" w:rsidRPr="00EF5447" w14:paraId="4B3EB11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D6C0340" w14:textId="77777777" w:rsidR="008A6130" w:rsidRPr="00EF5447" w:rsidRDefault="008A6130" w:rsidP="008A6130">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03C57835" w14:textId="77777777" w:rsidR="008A6130" w:rsidRPr="00EF5447" w:rsidRDefault="008A6130" w:rsidP="008A61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9A14772" w14:textId="77777777" w:rsidR="008A6130" w:rsidRPr="00EF5447" w:rsidRDefault="008A6130" w:rsidP="008A6130">
            <w:pPr>
              <w:pStyle w:val="TAC"/>
              <w:rPr>
                <w:lang w:eastAsia="zh-CN"/>
              </w:rPr>
            </w:pPr>
            <w:r w:rsidRPr="00EF5447">
              <w:rPr>
                <w:lang w:eastAsia="zh-CN"/>
              </w:rPr>
              <w:t>0.3</w:t>
            </w:r>
          </w:p>
        </w:tc>
      </w:tr>
      <w:tr w:rsidR="008A6130" w:rsidRPr="00EF5447" w14:paraId="2373E1C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1D711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787503F" w14:textId="77777777" w:rsidR="008A6130" w:rsidRPr="00EF5447" w:rsidRDefault="008A6130" w:rsidP="008A61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D1E6E22" w14:textId="77777777" w:rsidR="008A6130" w:rsidRPr="00EF5447" w:rsidRDefault="008A6130" w:rsidP="008A6130">
            <w:pPr>
              <w:pStyle w:val="TAC"/>
              <w:rPr>
                <w:lang w:eastAsia="zh-CN"/>
              </w:rPr>
            </w:pPr>
            <w:r w:rsidRPr="00EF5447">
              <w:rPr>
                <w:lang w:eastAsia="zh-CN"/>
              </w:rPr>
              <w:t>0.3</w:t>
            </w:r>
          </w:p>
        </w:tc>
      </w:tr>
      <w:tr w:rsidR="008A6130" w:rsidRPr="00EF5447" w14:paraId="30F83BF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A83C99" w14:textId="77777777" w:rsidR="008A6130" w:rsidRPr="00EF5447" w:rsidRDefault="008A6130" w:rsidP="008A6130">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642975BF"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5971B1F" w14:textId="77777777" w:rsidR="008A6130" w:rsidRPr="00EF5447" w:rsidRDefault="008A6130" w:rsidP="008A6130">
            <w:pPr>
              <w:pStyle w:val="TAC"/>
              <w:rPr>
                <w:rFonts w:cs="Arial"/>
                <w:lang w:eastAsia="ja-JP"/>
              </w:rPr>
            </w:pPr>
            <w:r w:rsidRPr="00EF5447">
              <w:rPr>
                <w:rFonts w:cs="Arial"/>
                <w:lang w:eastAsia="ja-JP"/>
              </w:rPr>
              <w:t>0.4</w:t>
            </w:r>
          </w:p>
        </w:tc>
      </w:tr>
      <w:tr w:rsidR="008A6130" w:rsidRPr="00EF5447" w14:paraId="7EACF0A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E216C6A"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48F7C0"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155410A"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015297B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981BB7"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6C2368" w14:textId="77777777" w:rsidR="008A6130" w:rsidRPr="00EF5447" w:rsidRDefault="008A6130" w:rsidP="008A61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0972426" w14:textId="77777777" w:rsidR="008A6130" w:rsidRPr="00EF5447" w:rsidRDefault="008A6130" w:rsidP="008A6130">
            <w:pPr>
              <w:pStyle w:val="TAC"/>
              <w:rPr>
                <w:rFonts w:cs="Arial"/>
                <w:lang w:eastAsia="ja-JP"/>
              </w:rPr>
            </w:pPr>
            <w:r w:rsidRPr="00EF5447">
              <w:rPr>
                <w:rFonts w:cs="Arial"/>
                <w:lang w:eastAsia="ja-JP"/>
              </w:rPr>
              <w:t>0.3</w:t>
            </w:r>
          </w:p>
        </w:tc>
      </w:tr>
      <w:tr w:rsidR="008A6130" w:rsidRPr="00EF5447" w14:paraId="7542A68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929C52"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B83DE05" w14:textId="77777777" w:rsidR="008A6130" w:rsidRPr="00EF5447" w:rsidRDefault="008A6130" w:rsidP="008A6130">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E917CB" w14:textId="77777777" w:rsidR="008A6130" w:rsidRPr="00EF5447" w:rsidRDefault="008A6130" w:rsidP="008A6130">
            <w:pPr>
              <w:pStyle w:val="TAC"/>
              <w:rPr>
                <w:rFonts w:cs="Arial"/>
                <w:szCs w:val="18"/>
                <w:lang w:eastAsia="ja-JP"/>
              </w:rPr>
            </w:pPr>
            <w:r w:rsidRPr="00EF5447">
              <w:rPr>
                <w:rFonts w:cs="Arial"/>
                <w:lang w:eastAsia="ja-JP"/>
              </w:rPr>
              <w:t>0.4</w:t>
            </w:r>
          </w:p>
        </w:tc>
      </w:tr>
      <w:tr w:rsidR="008A6130" w:rsidRPr="00EF5447" w14:paraId="11FEA33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8FA81F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580E15" w14:textId="77777777" w:rsidR="008A6130" w:rsidRPr="00EF5447" w:rsidRDefault="008A6130" w:rsidP="008A6130">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212E6C" w14:textId="77777777" w:rsidR="008A6130" w:rsidRPr="00EF5447" w:rsidRDefault="008A6130" w:rsidP="008A6130">
            <w:pPr>
              <w:pStyle w:val="TAC"/>
              <w:rPr>
                <w:rFonts w:cs="Arial"/>
                <w:szCs w:val="18"/>
                <w:lang w:eastAsia="ja-JP"/>
              </w:rPr>
            </w:pPr>
            <w:r w:rsidRPr="00EF5447">
              <w:rPr>
                <w:rFonts w:cs="Arial"/>
                <w:lang w:eastAsia="ja-JP"/>
              </w:rPr>
              <w:t>0.8</w:t>
            </w:r>
          </w:p>
        </w:tc>
      </w:tr>
      <w:tr w:rsidR="008A6130" w:rsidRPr="00EF5447" w14:paraId="6258DC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7BDA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C4BA77" w14:textId="77777777" w:rsidR="008A6130" w:rsidRPr="00EF5447" w:rsidRDefault="008A6130" w:rsidP="008A6130">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32439E" w14:textId="77777777" w:rsidR="008A6130" w:rsidRPr="00EF5447" w:rsidRDefault="008A6130" w:rsidP="008A6130">
            <w:pPr>
              <w:pStyle w:val="TAC"/>
              <w:rPr>
                <w:rFonts w:cs="Arial"/>
                <w:szCs w:val="18"/>
                <w:lang w:eastAsia="ja-JP"/>
              </w:rPr>
            </w:pPr>
            <w:r w:rsidRPr="00EF5447">
              <w:rPr>
                <w:rFonts w:cs="Arial"/>
                <w:lang w:eastAsia="ja-JP"/>
              </w:rPr>
              <w:t>0.8</w:t>
            </w:r>
          </w:p>
        </w:tc>
      </w:tr>
      <w:tr w:rsidR="008A6130" w:rsidRPr="00EF5447" w14:paraId="4C7C4D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BFE4B"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AF737D8"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92646F0" w14:textId="77777777" w:rsidR="008A6130" w:rsidRPr="00EF5447" w:rsidRDefault="008A6130" w:rsidP="008A6130">
            <w:pPr>
              <w:pStyle w:val="TAC"/>
              <w:rPr>
                <w:rFonts w:cs="Arial"/>
                <w:lang w:eastAsia="ja-JP"/>
              </w:rPr>
            </w:pPr>
            <w:r w:rsidRPr="00EF5447">
              <w:rPr>
                <w:rFonts w:cs="Arial"/>
                <w:lang w:eastAsia="ja-JP"/>
              </w:rPr>
              <w:t>0.4</w:t>
            </w:r>
          </w:p>
        </w:tc>
      </w:tr>
      <w:tr w:rsidR="008A6130" w:rsidRPr="00EF5447" w14:paraId="24AF1A3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7B8683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825307"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B81FF8"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6141219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CFDB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EDC0CC"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0A4D37"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37804B0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B2FD12"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FA35322" w14:textId="77777777" w:rsidR="008A6130" w:rsidRPr="00EF5447" w:rsidRDefault="008A6130" w:rsidP="008A61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7B93704" w14:textId="77777777" w:rsidR="008A6130" w:rsidRPr="00EF5447" w:rsidRDefault="008A6130" w:rsidP="008A6130">
            <w:pPr>
              <w:pStyle w:val="TAC"/>
              <w:rPr>
                <w:rFonts w:cs="Arial"/>
                <w:lang w:eastAsia="ja-JP"/>
              </w:rPr>
            </w:pPr>
            <w:r w:rsidRPr="00EF5447">
              <w:rPr>
                <w:rFonts w:cs="Arial"/>
                <w:lang w:eastAsia="ja-JP"/>
              </w:rPr>
              <w:t>0.4</w:t>
            </w:r>
          </w:p>
        </w:tc>
      </w:tr>
      <w:tr w:rsidR="008A6130" w:rsidRPr="00EF5447" w14:paraId="6182482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CA21D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80B243"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C436B91"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4D079ED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60B81" w14:textId="77777777" w:rsidR="008A6130" w:rsidRPr="00EF5447" w:rsidRDefault="008A6130" w:rsidP="008A6130">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0EC434D3" w14:textId="77777777" w:rsidR="008A6130" w:rsidRPr="00EF5447" w:rsidRDefault="008A6130" w:rsidP="008A6130">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82B37C7" w14:textId="77777777" w:rsidR="008A6130" w:rsidRPr="00EF5447" w:rsidRDefault="008A6130" w:rsidP="008A6130">
            <w:pPr>
              <w:pStyle w:val="TAC"/>
              <w:rPr>
                <w:lang w:eastAsia="ja-JP"/>
              </w:rPr>
            </w:pPr>
            <w:r w:rsidRPr="00EF5447">
              <w:rPr>
                <w:rFonts w:eastAsia="Malgun Gothic" w:cs="Arial"/>
                <w:lang w:eastAsia="ko-KR"/>
              </w:rPr>
              <w:t>0.4</w:t>
            </w:r>
          </w:p>
        </w:tc>
      </w:tr>
      <w:tr w:rsidR="008A6130" w:rsidRPr="00EF5447" w14:paraId="5D550D7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648361"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310F6B6" w14:textId="77777777" w:rsidR="008A6130" w:rsidRPr="00EF5447" w:rsidRDefault="008A6130" w:rsidP="008A6130">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D548C2" w14:textId="77777777" w:rsidR="008A6130" w:rsidRPr="00EF5447" w:rsidRDefault="008A6130" w:rsidP="008A6130">
            <w:pPr>
              <w:pStyle w:val="TAC"/>
              <w:rPr>
                <w:lang w:eastAsia="ja-JP"/>
              </w:rPr>
            </w:pPr>
            <w:r w:rsidRPr="00EF5447">
              <w:rPr>
                <w:rFonts w:eastAsia="Malgun Gothic" w:cs="Arial"/>
                <w:lang w:eastAsia="ko-KR"/>
              </w:rPr>
              <w:t>0.8</w:t>
            </w:r>
          </w:p>
        </w:tc>
      </w:tr>
      <w:tr w:rsidR="008A6130" w:rsidRPr="00EF5447" w14:paraId="71EE1B7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3BBDF" w14:textId="77777777" w:rsidR="008A6130" w:rsidRPr="00EF5447" w:rsidRDefault="008A6130" w:rsidP="008A6130">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B7B21B7" w14:textId="77777777" w:rsidR="008A6130" w:rsidRPr="00EF5447" w:rsidRDefault="008A6130" w:rsidP="008A6130">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DC9632A" w14:textId="77777777" w:rsidR="008A6130" w:rsidRPr="00EF5447" w:rsidRDefault="008A6130" w:rsidP="008A6130">
            <w:pPr>
              <w:pStyle w:val="TAC"/>
              <w:rPr>
                <w:lang w:eastAsia="ja-JP"/>
              </w:rPr>
            </w:pPr>
            <w:r w:rsidRPr="00EF5447">
              <w:rPr>
                <w:rFonts w:eastAsia="Malgun Gothic" w:cs="Arial"/>
                <w:lang w:eastAsia="ko-KR"/>
              </w:rPr>
              <w:t>0.4</w:t>
            </w:r>
          </w:p>
        </w:tc>
      </w:tr>
      <w:tr w:rsidR="008A6130" w:rsidRPr="00EF5447" w14:paraId="002D66F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6A1BDCA"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FAC288" w14:textId="77777777" w:rsidR="008A6130" w:rsidRPr="00EF5447" w:rsidRDefault="008A6130" w:rsidP="008A6130">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058E35" w14:textId="77777777" w:rsidR="008A6130" w:rsidRPr="00EF5447" w:rsidRDefault="008A6130" w:rsidP="008A6130">
            <w:pPr>
              <w:pStyle w:val="TAC"/>
              <w:rPr>
                <w:lang w:eastAsia="ja-JP"/>
              </w:rPr>
            </w:pPr>
            <w:r w:rsidRPr="00EF5447">
              <w:rPr>
                <w:rFonts w:eastAsia="Malgun Gothic" w:cs="Arial"/>
                <w:lang w:eastAsia="ko-KR"/>
              </w:rPr>
              <w:t>0.8</w:t>
            </w:r>
          </w:p>
        </w:tc>
      </w:tr>
      <w:tr w:rsidR="008A6130" w:rsidRPr="00EF5447" w14:paraId="7D9AC16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2DD4D"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80C430" w14:textId="77777777" w:rsidR="008A6130" w:rsidRPr="00EF5447" w:rsidRDefault="008A6130" w:rsidP="008A6130">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2F35F45" w14:textId="77777777" w:rsidR="008A6130" w:rsidRPr="00EF5447" w:rsidRDefault="008A6130" w:rsidP="008A6130">
            <w:pPr>
              <w:pStyle w:val="TAC"/>
              <w:rPr>
                <w:lang w:eastAsia="ja-JP"/>
              </w:rPr>
            </w:pPr>
            <w:r w:rsidRPr="00EF5447">
              <w:rPr>
                <w:rFonts w:eastAsia="Malgun Gothic" w:cs="Arial"/>
                <w:lang w:eastAsia="ko-KR"/>
              </w:rPr>
              <w:t>0.5</w:t>
            </w:r>
          </w:p>
        </w:tc>
      </w:tr>
      <w:tr w:rsidR="008A6130" w:rsidRPr="00EF5447" w14:paraId="123EC11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FA05C0" w14:textId="77777777" w:rsidR="008A6130" w:rsidRPr="00D7522F" w:rsidRDefault="008A6130" w:rsidP="008A6130">
            <w:pPr>
              <w:pStyle w:val="TAC"/>
              <w:rPr>
                <w:rFonts w:cs="Arial"/>
                <w:lang w:val="fi-FI" w:eastAsia="ja-JP"/>
                <w:rPrChange w:id="251" w:author="Vasenkari, Petri J. (Nokia - FI/Espoo)" w:date="2021-02-05T11:03:00Z">
                  <w:rPr>
                    <w:rFonts w:cs="Arial"/>
                    <w:lang w:eastAsia="ja-JP"/>
                  </w:rPr>
                </w:rPrChange>
              </w:rPr>
            </w:pPr>
            <w:r w:rsidRPr="00D7522F">
              <w:rPr>
                <w:rFonts w:cs="Arial"/>
                <w:lang w:val="fi-FI" w:eastAsia="ja-JP"/>
                <w:rPrChange w:id="252" w:author="Vasenkari, Petri J. (Nokia - FI/Espoo)" w:date="2021-02-05T11:03:00Z">
                  <w:rPr>
                    <w:rFonts w:cs="Arial"/>
                    <w:lang w:eastAsia="ja-JP"/>
                  </w:rPr>
                </w:rPrChange>
              </w:rPr>
              <w:t>DC_25-41_n41</w:t>
            </w:r>
          </w:p>
          <w:p w14:paraId="76BB6A4B" w14:textId="77777777" w:rsidR="008A6130" w:rsidRPr="00D7522F" w:rsidRDefault="008A6130" w:rsidP="008A6130">
            <w:pPr>
              <w:pStyle w:val="TAC"/>
              <w:rPr>
                <w:rFonts w:cs="Arial"/>
                <w:lang w:val="fi-FI"/>
                <w:rPrChange w:id="253" w:author="Vasenkari, Petri J. (Nokia - FI/Espoo)" w:date="2021-02-05T11:03:00Z">
                  <w:rPr>
                    <w:rFonts w:cs="Arial"/>
                  </w:rPr>
                </w:rPrChange>
              </w:rPr>
            </w:pPr>
            <w:r w:rsidRPr="00D7522F">
              <w:rPr>
                <w:rFonts w:cs="Arial"/>
                <w:lang w:val="fi-FI"/>
                <w:rPrChange w:id="254" w:author="Vasenkari, Petri J. (Nokia - FI/Espoo)" w:date="2021-02-05T11:03:00Z">
                  <w:rPr>
                    <w:rFonts w:cs="Arial"/>
                  </w:rPr>
                </w:rPrChange>
              </w:rPr>
              <w:t>DC_25_(n)41</w:t>
            </w:r>
          </w:p>
          <w:p w14:paraId="0EE9AD65" w14:textId="77777777" w:rsidR="008A6130" w:rsidRPr="00D7522F" w:rsidRDefault="008A6130" w:rsidP="008A6130">
            <w:pPr>
              <w:pStyle w:val="TAC"/>
              <w:rPr>
                <w:rFonts w:cs="Arial"/>
                <w:lang w:val="fi-FI" w:eastAsia="fr-FR"/>
                <w:rPrChange w:id="255" w:author="Vasenkari, Petri J. (Nokia - FI/Espoo)" w:date="2021-02-05T11:03:00Z">
                  <w:rPr>
                    <w:rFonts w:cs="Arial"/>
                    <w:lang w:eastAsia="fr-FR"/>
                  </w:rPr>
                </w:rPrChange>
              </w:rPr>
            </w:pPr>
            <w:r w:rsidRPr="00D7522F">
              <w:rPr>
                <w:rFonts w:cs="Arial"/>
                <w:lang w:val="fi-FI"/>
                <w:rPrChange w:id="256" w:author="Vasenkari, Petri J. (Nokia - FI/Espoo)" w:date="2021-02-05T11:03:00Z">
                  <w:rPr>
                    <w:rFonts w:cs="Arial"/>
                  </w:rPr>
                </w:rPrChange>
              </w:rPr>
              <w:t>DC_25-25-41_n41</w:t>
            </w:r>
          </w:p>
          <w:p w14:paraId="35ADAFC4" w14:textId="77777777" w:rsidR="008A6130" w:rsidRPr="00D7522F" w:rsidRDefault="008A6130" w:rsidP="008A6130">
            <w:pPr>
              <w:pStyle w:val="TAC"/>
              <w:rPr>
                <w:rFonts w:cs="Arial"/>
                <w:bCs/>
                <w:szCs w:val="18"/>
                <w:lang w:val="fi-FI"/>
                <w:rPrChange w:id="257" w:author="Vasenkari, Petri J. (Nokia - FI/Espoo)" w:date="2021-02-05T11:03:00Z">
                  <w:rPr>
                    <w:rFonts w:cs="Arial"/>
                    <w:bCs/>
                    <w:szCs w:val="18"/>
                  </w:rPr>
                </w:rPrChange>
              </w:rPr>
            </w:pPr>
            <w:r w:rsidRPr="00D7522F">
              <w:rPr>
                <w:rFonts w:cs="Arial"/>
                <w:lang w:val="fi-FI"/>
                <w:rPrChange w:id="258" w:author="Vasenkari, Petri J. (Nokia - FI/Espoo)" w:date="2021-02-05T11:03:00Z">
                  <w:rPr>
                    <w:rFonts w:cs="Arial"/>
                  </w:rPr>
                </w:rPrChange>
              </w:rPr>
              <w:t>DC_25-25_(n)41</w:t>
            </w:r>
          </w:p>
        </w:tc>
        <w:tc>
          <w:tcPr>
            <w:tcW w:w="2952" w:type="dxa"/>
            <w:tcBorders>
              <w:top w:val="single" w:sz="4" w:space="0" w:color="auto"/>
              <w:left w:val="single" w:sz="4" w:space="0" w:color="auto"/>
              <w:bottom w:val="single" w:sz="4" w:space="0" w:color="auto"/>
              <w:right w:val="single" w:sz="4" w:space="0" w:color="auto"/>
            </w:tcBorders>
            <w:hideMark/>
          </w:tcPr>
          <w:p w14:paraId="633CD542" w14:textId="77777777" w:rsidR="008A6130" w:rsidRPr="00EF5447" w:rsidRDefault="008A6130" w:rsidP="008A6130">
            <w:pPr>
              <w:pStyle w:val="TAC"/>
              <w:rPr>
                <w:rFonts w:cs="Arial"/>
                <w:bCs/>
                <w:szCs w:val="18"/>
              </w:rPr>
            </w:pPr>
            <w:r w:rsidRPr="00EF5447">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2FCE23C3" w14:textId="77777777" w:rsidR="008A6130" w:rsidRPr="00EF5447" w:rsidRDefault="008A6130" w:rsidP="008A6130">
            <w:pPr>
              <w:pStyle w:val="TAC"/>
              <w:rPr>
                <w:rFonts w:cs="Arial"/>
                <w:bCs/>
                <w:szCs w:val="18"/>
              </w:rPr>
            </w:pPr>
            <w:r w:rsidRPr="00EF5447">
              <w:t>0.5</w:t>
            </w:r>
          </w:p>
        </w:tc>
      </w:tr>
      <w:tr w:rsidR="008A6130" w:rsidRPr="00EF5447" w14:paraId="2B3B385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C8158C2" w14:textId="77777777" w:rsidR="008A6130" w:rsidRPr="00EF5447" w:rsidRDefault="008A6130" w:rsidP="008A6130">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936CB10" w14:textId="77777777" w:rsidR="008A6130" w:rsidRPr="00EF5447" w:rsidRDefault="008A6130" w:rsidP="008A6130">
            <w:pPr>
              <w:pStyle w:val="TAC"/>
              <w:rPr>
                <w:rFonts w:cs="Arial"/>
                <w:bCs/>
                <w:szCs w:val="18"/>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61914AF" w14:textId="77777777" w:rsidR="008A6130" w:rsidRPr="00EF5447" w:rsidRDefault="008A6130" w:rsidP="008A6130">
            <w:pPr>
              <w:pStyle w:val="TAC"/>
              <w:rPr>
                <w:rFonts w:cs="Arial"/>
                <w:bCs/>
                <w:szCs w:val="18"/>
              </w:rPr>
            </w:pPr>
            <w:r w:rsidRPr="00EF5447">
              <w:rPr>
                <w:rFonts w:cs="Arial"/>
              </w:rPr>
              <w:t>0.4</w:t>
            </w:r>
            <w:r w:rsidRPr="00EF5447">
              <w:rPr>
                <w:rFonts w:cs="Arial"/>
                <w:vertAlign w:val="superscript"/>
              </w:rPr>
              <w:t>1</w:t>
            </w:r>
          </w:p>
        </w:tc>
      </w:tr>
      <w:tr w:rsidR="008A6130" w:rsidRPr="00EF5447" w14:paraId="1F75301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9EC64DA" w14:textId="77777777" w:rsidR="008A6130" w:rsidRPr="00EF5447" w:rsidRDefault="008A6130" w:rsidP="008A6130">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CE5C87A" w14:textId="77777777" w:rsidR="008A6130" w:rsidRPr="00EF5447" w:rsidRDefault="008A6130" w:rsidP="008A613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48BC86" w14:textId="77777777" w:rsidR="008A6130" w:rsidRPr="00EF5447" w:rsidRDefault="008A6130" w:rsidP="008A6130">
            <w:pPr>
              <w:pStyle w:val="TAC"/>
              <w:rPr>
                <w:rFonts w:cs="Arial"/>
                <w:bCs/>
                <w:szCs w:val="18"/>
              </w:rPr>
            </w:pPr>
            <w:r w:rsidRPr="00EF5447">
              <w:rPr>
                <w:rFonts w:cs="Arial"/>
              </w:rPr>
              <w:t>0.9</w:t>
            </w:r>
            <w:r w:rsidRPr="00EF5447">
              <w:rPr>
                <w:rFonts w:cs="Arial"/>
                <w:vertAlign w:val="superscript"/>
              </w:rPr>
              <w:t>2</w:t>
            </w:r>
          </w:p>
        </w:tc>
      </w:tr>
      <w:tr w:rsidR="008A6130" w:rsidRPr="00EF5447" w14:paraId="6B6567C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DC343F6" w14:textId="77777777" w:rsidR="008A6130" w:rsidRPr="00EF5447" w:rsidRDefault="008A6130" w:rsidP="008A6130">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713317F" w14:textId="77777777" w:rsidR="008A6130" w:rsidRPr="00EF5447" w:rsidRDefault="008A6130" w:rsidP="008A6130">
            <w:pPr>
              <w:pStyle w:val="TAC"/>
              <w:rPr>
                <w:rFonts w:cs="Arial"/>
                <w:bCs/>
                <w:szCs w:val="18"/>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5EBC2A" w14:textId="77777777" w:rsidR="008A6130" w:rsidRPr="00EF5447" w:rsidRDefault="008A6130" w:rsidP="008A6130">
            <w:pPr>
              <w:pStyle w:val="TAC"/>
              <w:rPr>
                <w:rFonts w:cs="Arial"/>
                <w:bCs/>
                <w:szCs w:val="18"/>
              </w:rPr>
            </w:pPr>
            <w:r w:rsidRPr="00EF5447">
              <w:rPr>
                <w:rFonts w:cs="Arial"/>
              </w:rPr>
              <w:t>0.4</w:t>
            </w:r>
            <w:r w:rsidRPr="00EF5447">
              <w:rPr>
                <w:rFonts w:cs="Arial"/>
                <w:vertAlign w:val="superscript"/>
              </w:rPr>
              <w:t>1</w:t>
            </w:r>
          </w:p>
        </w:tc>
      </w:tr>
      <w:tr w:rsidR="008A6130" w:rsidRPr="00EF5447" w14:paraId="4CEB352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4C2DCB" w14:textId="77777777" w:rsidR="008A6130" w:rsidRPr="00EF5447" w:rsidRDefault="008A6130" w:rsidP="008A6130">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1858437" w14:textId="77777777" w:rsidR="008A6130" w:rsidRPr="00EF5447" w:rsidRDefault="008A6130" w:rsidP="008A613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2DDFAF" w14:textId="77777777" w:rsidR="008A6130" w:rsidRPr="00EF5447" w:rsidRDefault="008A6130" w:rsidP="008A6130">
            <w:pPr>
              <w:pStyle w:val="TAC"/>
              <w:rPr>
                <w:rFonts w:cs="Arial"/>
                <w:bCs/>
                <w:szCs w:val="18"/>
              </w:rPr>
            </w:pPr>
            <w:r w:rsidRPr="00EF5447">
              <w:rPr>
                <w:rFonts w:cs="Arial"/>
              </w:rPr>
              <w:t>0.9</w:t>
            </w:r>
            <w:r w:rsidRPr="00EF5447">
              <w:rPr>
                <w:rFonts w:cs="Arial"/>
                <w:vertAlign w:val="superscript"/>
              </w:rPr>
              <w:t>2</w:t>
            </w:r>
          </w:p>
        </w:tc>
      </w:tr>
      <w:tr w:rsidR="008A6130" w:rsidRPr="00EF5447" w14:paraId="11597DB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6248C4" w14:textId="77777777" w:rsidR="008A6130" w:rsidRPr="00EF5447" w:rsidRDefault="008A6130" w:rsidP="008A6130">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338E8B3A" w14:textId="77777777" w:rsidR="008A6130" w:rsidRPr="00EF5447" w:rsidRDefault="008A6130" w:rsidP="008A6130">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E800C01" w14:textId="77777777" w:rsidR="008A6130" w:rsidRPr="00EF5447" w:rsidRDefault="008A6130" w:rsidP="008A6130">
            <w:pPr>
              <w:pStyle w:val="TAC"/>
              <w:rPr>
                <w:rFonts w:eastAsia="MS Mincho"/>
                <w:bCs/>
                <w:szCs w:val="18"/>
              </w:rPr>
            </w:pPr>
            <w:r w:rsidRPr="00EF5447">
              <w:rPr>
                <w:rFonts w:eastAsia="Malgun Gothic"/>
                <w:szCs w:val="18"/>
                <w:lang w:eastAsia="ko-KR"/>
              </w:rPr>
              <w:t>0.6</w:t>
            </w:r>
          </w:p>
        </w:tc>
      </w:tr>
      <w:tr w:rsidR="008A6130" w:rsidRPr="00EF5447" w14:paraId="58522F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137EEE8" w14:textId="77777777" w:rsidR="008A6130" w:rsidRPr="00EF5447" w:rsidRDefault="008A6130" w:rsidP="008A61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9D4FA92" w14:textId="77777777" w:rsidR="008A6130" w:rsidRPr="00EF5447" w:rsidRDefault="008A6130" w:rsidP="008A6130">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A9D870A" w14:textId="77777777" w:rsidR="008A6130" w:rsidRPr="00EF5447" w:rsidRDefault="008A6130" w:rsidP="008A6130">
            <w:pPr>
              <w:pStyle w:val="TAC"/>
              <w:rPr>
                <w:rFonts w:eastAsia="MS Mincho"/>
                <w:bCs/>
                <w:szCs w:val="18"/>
              </w:rPr>
            </w:pPr>
            <w:r w:rsidRPr="00EF5447">
              <w:rPr>
                <w:rFonts w:eastAsia="Malgun Gothic"/>
                <w:szCs w:val="18"/>
                <w:lang w:eastAsia="ko-KR"/>
              </w:rPr>
              <w:t>0.3</w:t>
            </w:r>
          </w:p>
        </w:tc>
      </w:tr>
      <w:tr w:rsidR="008A6130" w:rsidRPr="00EF5447" w14:paraId="37723A9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F5030F" w14:textId="77777777" w:rsidR="008A6130" w:rsidRPr="00EF5447" w:rsidRDefault="008A6130" w:rsidP="008A61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983542E" w14:textId="77777777" w:rsidR="008A6130" w:rsidRPr="00EF5447" w:rsidRDefault="008A6130" w:rsidP="008A6130">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E413A9B" w14:textId="77777777" w:rsidR="008A6130" w:rsidRPr="00EF5447" w:rsidRDefault="008A6130" w:rsidP="008A6130">
            <w:pPr>
              <w:pStyle w:val="TAC"/>
              <w:rPr>
                <w:rFonts w:eastAsia="MS Mincho"/>
                <w:bCs/>
                <w:szCs w:val="18"/>
              </w:rPr>
            </w:pPr>
            <w:r w:rsidRPr="00EF5447">
              <w:rPr>
                <w:rFonts w:eastAsia="Malgun Gothic"/>
                <w:szCs w:val="18"/>
                <w:lang w:eastAsia="ko-KR"/>
              </w:rPr>
              <w:t>0.5</w:t>
            </w:r>
          </w:p>
        </w:tc>
      </w:tr>
      <w:tr w:rsidR="008A6130" w:rsidRPr="00EF5447" w14:paraId="4B24698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3F0E2C" w14:textId="77777777" w:rsidR="008A6130" w:rsidRPr="00EF5447" w:rsidRDefault="008A6130" w:rsidP="008A6130">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20F7ADC" w14:textId="77777777" w:rsidR="008A6130" w:rsidRPr="00EF5447" w:rsidRDefault="008A6130" w:rsidP="008A6130">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6E931B2" w14:textId="77777777" w:rsidR="008A6130" w:rsidRPr="00EF5447" w:rsidRDefault="008A6130" w:rsidP="008A6130">
            <w:pPr>
              <w:pStyle w:val="TAC"/>
              <w:rPr>
                <w:rFonts w:eastAsia="MS Mincho"/>
                <w:bCs/>
                <w:szCs w:val="18"/>
              </w:rPr>
            </w:pPr>
            <w:r w:rsidRPr="00EF5447">
              <w:rPr>
                <w:rFonts w:eastAsia="Malgun Gothic"/>
                <w:szCs w:val="18"/>
                <w:lang w:eastAsia="ko-KR"/>
              </w:rPr>
              <w:t>0.6</w:t>
            </w:r>
          </w:p>
        </w:tc>
      </w:tr>
      <w:tr w:rsidR="008A6130" w:rsidRPr="00EF5447" w14:paraId="7BECB8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EF16783" w14:textId="77777777" w:rsidR="008A6130" w:rsidRPr="00EF5447" w:rsidRDefault="008A6130" w:rsidP="008A61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E1CF604" w14:textId="77777777" w:rsidR="008A6130" w:rsidRPr="00EF5447" w:rsidRDefault="008A6130" w:rsidP="008A6130">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816C0BB" w14:textId="77777777" w:rsidR="008A6130" w:rsidRPr="00EF5447" w:rsidRDefault="008A6130" w:rsidP="008A6130">
            <w:pPr>
              <w:pStyle w:val="TAC"/>
              <w:rPr>
                <w:rFonts w:eastAsia="MS Mincho"/>
                <w:bCs/>
                <w:szCs w:val="18"/>
              </w:rPr>
            </w:pPr>
            <w:r w:rsidRPr="00EF5447">
              <w:rPr>
                <w:rFonts w:eastAsia="Malgun Gothic"/>
                <w:szCs w:val="18"/>
                <w:lang w:eastAsia="ko-KR"/>
              </w:rPr>
              <w:t>0.3</w:t>
            </w:r>
          </w:p>
        </w:tc>
      </w:tr>
      <w:tr w:rsidR="008A6130" w:rsidRPr="00EF5447" w14:paraId="77E1091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6ED5ED" w14:textId="77777777" w:rsidR="008A6130" w:rsidRPr="00EF5447" w:rsidRDefault="008A6130" w:rsidP="008A61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E11AD42" w14:textId="77777777" w:rsidR="008A6130" w:rsidRPr="00EF5447" w:rsidRDefault="008A6130" w:rsidP="008A6130">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306D61" w14:textId="77777777" w:rsidR="008A6130" w:rsidRPr="00EF5447" w:rsidRDefault="008A6130" w:rsidP="008A6130">
            <w:pPr>
              <w:pStyle w:val="TAC"/>
              <w:rPr>
                <w:rFonts w:eastAsia="MS Mincho"/>
                <w:bCs/>
                <w:szCs w:val="18"/>
              </w:rPr>
            </w:pPr>
            <w:r w:rsidRPr="00EF5447">
              <w:rPr>
                <w:rFonts w:eastAsia="Malgun Gothic"/>
                <w:szCs w:val="18"/>
                <w:lang w:eastAsia="ko-KR"/>
              </w:rPr>
              <w:t>0.8</w:t>
            </w:r>
          </w:p>
        </w:tc>
      </w:tr>
      <w:tr w:rsidR="008A6130" w:rsidRPr="00EF5447" w14:paraId="7240896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278670" w14:textId="77777777" w:rsidR="008A6130" w:rsidRPr="00EF5447" w:rsidRDefault="008A6130" w:rsidP="008A6130">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A5D358D" w14:textId="77777777" w:rsidR="008A6130" w:rsidRPr="00EF5447" w:rsidRDefault="008A6130" w:rsidP="008A6130">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4DC4B45" w14:textId="77777777" w:rsidR="008A6130" w:rsidRPr="00EF5447" w:rsidRDefault="008A6130" w:rsidP="008A6130">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8A6130" w:rsidRPr="00EF5447" w14:paraId="2F20E05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E33CFC" w14:textId="77777777" w:rsidR="008A6130" w:rsidRPr="00EF5447" w:rsidRDefault="008A6130" w:rsidP="008A613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8A75502" w14:textId="77777777" w:rsidR="008A6130" w:rsidRPr="00EF5447" w:rsidRDefault="008A6130" w:rsidP="008A6130">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674EFD0" w14:textId="77777777" w:rsidR="008A6130" w:rsidRPr="00EF5447" w:rsidRDefault="008A6130" w:rsidP="008A6130">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8A6130" w:rsidRPr="00EF5447" w14:paraId="782F98E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4B6B62" w14:textId="77777777" w:rsidR="008A6130" w:rsidRPr="00EF5447" w:rsidRDefault="008A6130" w:rsidP="008A613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7635928" w14:textId="77777777" w:rsidR="008A6130" w:rsidRPr="00EF5447" w:rsidRDefault="008A6130" w:rsidP="008A6130">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60231A" w14:textId="77777777" w:rsidR="008A6130" w:rsidRPr="00EF5447" w:rsidRDefault="008A6130" w:rsidP="008A6130">
            <w:pPr>
              <w:pStyle w:val="TAC"/>
              <w:rPr>
                <w:rFonts w:cs="Arial"/>
                <w:bCs/>
                <w:szCs w:val="18"/>
              </w:rPr>
            </w:pPr>
            <w:r w:rsidRPr="00EF5447">
              <w:rPr>
                <w:rFonts w:eastAsia="MS Mincho" w:cs="Arial"/>
                <w:bCs/>
                <w:szCs w:val="18"/>
              </w:rPr>
              <w:t>0.8</w:t>
            </w:r>
          </w:p>
        </w:tc>
      </w:tr>
      <w:tr w:rsidR="008A6130" w:rsidRPr="00EF5447" w14:paraId="0522A5D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9A484" w14:textId="77777777" w:rsidR="008A6130" w:rsidRPr="00EF5447" w:rsidRDefault="008A6130" w:rsidP="008A6130">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DF94A9F" w14:textId="77777777" w:rsidR="008A6130" w:rsidRPr="00EF5447" w:rsidRDefault="008A6130" w:rsidP="008A6130">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0FB09A78" w14:textId="77777777" w:rsidR="008A6130" w:rsidRPr="00EF5447" w:rsidRDefault="008A6130" w:rsidP="008A6130">
            <w:pPr>
              <w:pStyle w:val="TAC"/>
              <w:rPr>
                <w:rFonts w:eastAsia="Malgun Gothic" w:cs="Arial"/>
                <w:lang w:eastAsia="ko-KR"/>
              </w:rPr>
            </w:pPr>
            <w:r w:rsidRPr="00EF5447">
              <w:rPr>
                <w:rFonts w:cs="Arial"/>
                <w:bCs/>
                <w:szCs w:val="18"/>
              </w:rPr>
              <w:t>0.3</w:t>
            </w:r>
          </w:p>
        </w:tc>
      </w:tr>
      <w:tr w:rsidR="008A6130" w:rsidRPr="00EF5447" w14:paraId="43DDE40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D41F8F0" w14:textId="77777777" w:rsidR="008A6130" w:rsidRPr="00EF5447" w:rsidRDefault="008A6130" w:rsidP="008A61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F7C703" w14:textId="77777777" w:rsidR="008A6130" w:rsidRPr="00EF5447" w:rsidRDefault="008A6130" w:rsidP="008A6130">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A9A7DED" w14:textId="77777777" w:rsidR="008A6130" w:rsidRPr="00EF5447" w:rsidRDefault="008A6130" w:rsidP="008A6130">
            <w:pPr>
              <w:pStyle w:val="TAC"/>
              <w:rPr>
                <w:rFonts w:eastAsia="Malgun Gothic" w:cs="Arial"/>
                <w:lang w:eastAsia="ko-KR"/>
              </w:rPr>
            </w:pPr>
            <w:r w:rsidRPr="00EF5447">
              <w:rPr>
                <w:rFonts w:cs="Arial"/>
                <w:bCs/>
                <w:szCs w:val="18"/>
              </w:rPr>
              <w:t>0.6</w:t>
            </w:r>
          </w:p>
        </w:tc>
      </w:tr>
      <w:tr w:rsidR="008A6130" w:rsidRPr="00EF5447" w14:paraId="2534B3C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8104AF" w14:textId="77777777" w:rsidR="008A6130" w:rsidRPr="00EF5447" w:rsidRDefault="008A6130" w:rsidP="008A61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9D6CE4" w14:textId="77777777" w:rsidR="008A6130" w:rsidRPr="00EF5447" w:rsidRDefault="008A6130" w:rsidP="008A6130">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4672CF7" w14:textId="77777777" w:rsidR="008A6130" w:rsidRPr="00EF5447" w:rsidRDefault="008A6130" w:rsidP="008A6130">
            <w:pPr>
              <w:pStyle w:val="TAC"/>
              <w:rPr>
                <w:rFonts w:eastAsia="Malgun Gothic" w:cs="Arial"/>
                <w:lang w:eastAsia="ko-KR"/>
              </w:rPr>
            </w:pPr>
            <w:r w:rsidRPr="00EF5447">
              <w:rPr>
                <w:rFonts w:cs="Arial"/>
                <w:bCs/>
                <w:szCs w:val="18"/>
              </w:rPr>
              <w:t>0.8</w:t>
            </w:r>
          </w:p>
        </w:tc>
      </w:tr>
      <w:tr w:rsidR="008A6130" w:rsidRPr="00EF5447" w14:paraId="629E8AC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E2C8E3" w14:textId="77777777" w:rsidR="008A6130" w:rsidRPr="00EF5447" w:rsidRDefault="008A6130" w:rsidP="008A6130">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2441B19D" w14:textId="77777777" w:rsidR="008A6130" w:rsidRPr="00EF5447" w:rsidRDefault="008A6130" w:rsidP="008A6130">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47A556" w14:textId="77777777" w:rsidR="008A6130" w:rsidRPr="00EF5447" w:rsidRDefault="008A6130" w:rsidP="008A6130">
            <w:pPr>
              <w:pStyle w:val="TAC"/>
              <w:rPr>
                <w:rFonts w:cs="Arial"/>
                <w:bCs/>
                <w:szCs w:val="18"/>
              </w:rPr>
            </w:pPr>
            <w:r w:rsidRPr="00EF5447">
              <w:rPr>
                <w:rFonts w:eastAsia="Malgun Gothic" w:cs="Arial"/>
                <w:szCs w:val="18"/>
                <w:lang w:eastAsia="ko-KR"/>
              </w:rPr>
              <w:t>0.3</w:t>
            </w:r>
          </w:p>
        </w:tc>
      </w:tr>
      <w:tr w:rsidR="008A6130" w:rsidRPr="00EF5447" w14:paraId="0F2461C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73F4A36"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20EE9DC" w14:textId="77777777" w:rsidR="008A6130" w:rsidRPr="00EF5447" w:rsidRDefault="008A6130" w:rsidP="008A6130">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12E7AA9" w14:textId="77777777" w:rsidR="008A6130" w:rsidRPr="00EF5447" w:rsidRDefault="008A6130" w:rsidP="008A6130">
            <w:pPr>
              <w:pStyle w:val="TAC"/>
              <w:rPr>
                <w:rFonts w:cs="Arial"/>
                <w:bCs/>
                <w:szCs w:val="18"/>
              </w:rPr>
            </w:pPr>
            <w:r w:rsidRPr="00EF5447">
              <w:rPr>
                <w:rFonts w:eastAsia="Malgun Gothic" w:cs="Arial"/>
                <w:szCs w:val="18"/>
                <w:lang w:eastAsia="ko-KR"/>
              </w:rPr>
              <w:t>0.3</w:t>
            </w:r>
          </w:p>
        </w:tc>
      </w:tr>
      <w:tr w:rsidR="008A6130" w:rsidRPr="00EF5447" w14:paraId="24E6C9A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8454C"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172FF3" w14:textId="77777777" w:rsidR="008A6130" w:rsidRPr="00EF5447" w:rsidRDefault="008A6130" w:rsidP="008A6130">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977816" w14:textId="77777777" w:rsidR="008A6130" w:rsidRPr="00EF5447" w:rsidRDefault="008A6130" w:rsidP="008A6130">
            <w:pPr>
              <w:pStyle w:val="TAC"/>
              <w:rPr>
                <w:rFonts w:cs="Arial"/>
                <w:bCs/>
                <w:szCs w:val="18"/>
              </w:rPr>
            </w:pPr>
            <w:r w:rsidRPr="00EF5447">
              <w:rPr>
                <w:rFonts w:eastAsia="Malgun Gothic" w:cs="Arial"/>
                <w:szCs w:val="18"/>
                <w:lang w:eastAsia="ko-KR"/>
              </w:rPr>
              <w:t>0.8</w:t>
            </w:r>
          </w:p>
        </w:tc>
      </w:tr>
      <w:tr w:rsidR="008A6130" w:rsidRPr="00EF5447" w14:paraId="4B7AE8E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D3919E" w14:textId="77777777" w:rsidR="008A6130" w:rsidRPr="00EF5447" w:rsidRDefault="008A6130" w:rsidP="008A6130">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038634D7" w14:textId="77777777" w:rsidR="008A6130" w:rsidRPr="00EF5447" w:rsidRDefault="008A6130" w:rsidP="008A61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EA5D8CC" w14:textId="77777777" w:rsidR="008A6130" w:rsidRPr="00EF5447" w:rsidRDefault="008A6130" w:rsidP="008A6130">
            <w:pPr>
              <w:pStyle w:val="TAC"/>
              <w:rPr>
                <w:rFonts w:cs="Arial"/>
                <w:lang w:eastAsia="ja-JP"/>
              </w:rPr>
            </w:pPr>
            <w:r w:rsidRPr="00EF5447">
              <w:rPr>
                <w:lang w:eastAsia="zh-CN"/>
              </w:rPr>
              <w:t>0.5</w:t>
            </w:r>
          </w:p>
        </w:tc>
      </w:tr>
      <w:tr w:rsidR="008A6130" w:rsidRPr="00EF5447" w14:paraId="26B6B37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5456A6A"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03A74" w14:textId="77777777" w:rsidR="008A6130" w:rsidRPr="00EF5447" w:rsidRDefault="008A6130" w:rsidP="008A61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09F34BA" w14:textId="77777777" w:rsidR="008A6130" w:rsidRPr="00EF5447" w:rsidRDefault="008A6130" w:rsidP="008A6130">
            <w:pPr>
              <w:pStyle w:val="TAC"/>
              <w:rPr>
                <w:rFonts w:cs="Arial"/>
                <w:lang w:eastAsia="ja-JP"/>
              </w:rPr>
            </w:pPr>
            <w:r w:rsidRPr="00EF5447">
              <w:rPr>
                <w:lang w:eastAsia="zh-CN"/>
              </w:rPr>
              <w:t>0.3</w:t>
            </w:r>
          </w:p>
        </w:tc>
      </w:tr>
      <w:tr w:rsidR="008A6130" w:rsidRPr="00EF5447" w14:paraId="0E63B71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EB0DF"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A4250B" w14:textId="77777777" w:rsidR="008A6130" w:rsidRPr="00EF5447" w:rsidRDefault="008A6130" w:rsidP="008A61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42DDC28" w14:textId="77777777" w:rsidR="008A6130" w:rsidRPr="00EF5447" w:rsidRDefault="008A6130" w:rsidP="008A6130">
            <w:pPr>
              <w:pStyle w:val="TAC"/>
              <w:rPr>
                <w:rFonts w:cs="Arial"/>
                <w:lang w:eastAsia="ja-JP"/>
              </w:rPr>
            </w:pPr>
            <w:r w:rsidRPr="00EF5447">
              <w:rPr>
                <w:lang w:eastAsia="zh-CN"/>
              </w:rPr>
              <w:t>0.8</w:t>
            </w:r>
          </w:p>
        </w:tc>
      </w:tr>
      <w:tr w:rsidR="008A6130" w:rsidRPr="00EF5447" w14:paraId="11F4F0F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47914" w14:textId="77777777" w:rsidR="008A6130" w:rsidRPr="00EF5447" w:rsidRDefault="008A6130" w:rsidP="008A6130">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6955A7D0" w14:textId="77777777" w:rsidR="008A6130" w:rsidRPr="00EF5447" w:rsidRDefault="008A6130" w:rsidP="008A61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613D592" w14:textId="77777777" w:rsidR="008A6130" w:rsidRPr="00EF5447" w:rsidRDefault="008A6130" w:rsidP="008A6130">
            <w:pPr>
              <w:pStyle w:val="TAC"/>
              <w:rPr>
                <w:rFonts w:cs="Arial"/>
                <w:lang w:eastAsia="ja-JP"/>
              </w:rPr>
            </w:pPr>
            <w:r w:rsidRPr="00EF5447">
              <w:rPr>
                <w:lang w:eastAsia="zh-CN"/>
              </w:rPr>
              <w:t>0.5</w:t>
            </w:r>
          </w:p>
        </w:tc>
      </w:tr>
      <w:tr w:rsidR="008A6130" w:rsidRPr="00EF5447" w14:paraId="164589F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CCC428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08A2F" w14:textId="77777777" w:rsidR="008A6130" w:rsidRPr="00EF5447" w:rsidRDefault="008A6130" w:rsidP="008A61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52620ACF" w14:textId="77777777" w:rsidR="008A6130" w:rsidRPr="00EF5447" w:rsidRDefault="008A6130" w:rsidP="008A6130">
            <w:pPr>
              <w:pStyle w:val="TAC"/>
              <w:rPr>
                <w:rFonts w:cs="Arial"/>
                <w:lang w:eastAsia="ja-JP"/>
              </w:rPr>
            </w:pPr>
            <w:r w:rsidRPr="00EF5447">
              <w:rPr>
                <w:lang w:eastAsia="zh-CN"/>
              </w:rPr>
              <w:t>0.3</w:t>
            </w:r>
          </w:p>
        </w:tc>
      </w:tr>
      <w:tr w:rsidR="008A6130" w:rsidRPr="00EF5447" w14:paraId="7101CAC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A3EE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DC78B6" w14:textId="77777777" w:rsidR="008A6130" w:rsidRPr="00EF5447" w:rsidRDefault="008A6130" w:rsidP="008A61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E0FD8EC" w14:textId="77777777" w:rsidR="008A6130" w:rsidRPr="00EF5447" w:rsidRDefault="008A6130" w:rsidP="008A6130">
            <w:pPr>
              <w:pStyle w:val="TAC"/>
              <w:rPr>
                <w:rFonts w:cs="Arial"/>
                <w:lang w:eastAsia="ja-JP"/>
              </w:rPr>
            </w:pPr>
            <w:r w:rsidRPr="00EF5447">
              <w:rPr>
                <w:lang w:eastAsia="zh-CN"/>
              </w:rPr>
              <w:t>0.8</w:t>
            </w:r>
          </w:p>
        </w:tc>
      </w:tr>
      <w:tr w:rsidR="008A6130" w:rsidRPr="00EF5447" w14:paraId="6F2C17D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CCDD47" w14:textId="77777777" w:rsidR="008A6130" w:rsidRPr="00EF5447" w:rsidRDefault="008A6130" w:rsidP="008A6130">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0A51D46C" w14:textId="77777777" w:rsidR="008A6130" w:rsidRPr="00EF5447" w:rsidRDefault="008A6130" w:rsidP="008A61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04EEECE" w14:textId="77777777" w:rsidR="008A6130" w:rsidRPr="00EF5447" w:rsidRDefault="008A6130" w:rsidP="008A6130">
            <w:pPr>
              <w:pStyle w:val="TAC"/>
              <w:rPr>
                <w:rFonts w:cs="Arial"/>
                <w:lang w:eastAsia="ja-JP"/>
              </w:rPr>
            </w:pPr>
            <w:r w:rsidRPr="00EF5447">
              <w:rPr>
                <w:lang w:eastAsia="zh-CN"/>
              </w:rPr>
              <w:t>0.3</w:t>
            </w:r>
          </w:p>
        </w:tc>
      </w:tr>
      <w:tr w:rsidR="008A6130" w:rsidRPr="00EF5447" w14:paraId="4BC3424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99ABBF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29D185" w14:textId="77777777" w:rsidR="008A6130" w:rsidRPr="00EF5447" w:rsidRDefault="008A6130" w:rsidP="008A61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F57862D" w14:textId="77777777" w:rsidR="008A6130" w:rsidRPr="00EF5447" w:rsidRDefault="008A6130" w:rsidP="008A6130">
            <w:pPr>
              <w:pStyle w:val="TAC"/>
              <w:rPr>
                <w:rFonts w:cs="Arial"/>
                <w:lang w:eastAsia="ja-JP"/>
              </w:rPr>
            </w:pPr>
            <w:r w:rsidRPr="00EF5447">
              <w:rPr>
                <w:lang w:eastAsia="zh-CN"/>
              </w:rPr>
              <w:t>0.3</w:t>
            </w:r>
          </w:p>
        </w:tc>
      </w:tr>
      <w:tr w:rsidR="008A6130" w:rsidRPr="00EF5447" w14:paraId="11522CB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2F7D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7A963F" w14:textId="77777777" w:rsidR="008A6130" w:rsidRPr="00EF5447" w:rsidRDefault="008A6130" w:rsidP="008A6130">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4DE2CFFE" w14:textId="77777777" w:rsidR="008A6130" w:rsidRPr="00EF5447" w:rsidRDefault="008A6130" w:rsidP="008A6130">
            <w:pPr>
              <w:pStyle w:val="TAC"/>
              <w:rPr>
                <w:rFonts w:cs="Arial"/>
                <w:lang w:eastAsia="ja-JP"/>
              </w:rPr>
            </w:pPr>
            <w:r w:rsidRPr="00EF5447">
              <w:rPr>
                <w:lang w:eastAsia="zh-CN"/>
              </w:rPr>
              <w:t>0.8</w:t>
            </w:r>
          </w:p>
        </w:tc>
      </w:tr>
      <w:tr w:rsidR="008A6130" w:rsidRPr="00EF5447" w14:paraId="1AE3BB2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89984F" w14:textId="77777777" w:rsidR="008A6130" w:rsidRPr="00EF5447" w:rsidRDefault="008A6130" w:rsidP="008A6130">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1A4DAE6" w14:textId="77777777" w:rsidR="008A6130" w:rsidRPr="00EF5447" w:rsidRDefault="008A6130" w:rsidP="008A61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6E9F57" w14:textId="77777777" w:rsidR="008A6130" w:rsidRPr="00EF5447" w:rsidRDefault="008A6130" w:rsidP="008A6130">
            <w:pPr>
              <w:pStyle w:val="TAC"/>
              <w:rPr>
                <w:rFonts w:eastAsia="Malgun Gothic" w:cs="Arial"/>
                <w:lang w:eastAsia="ko-KR"/>
              </w:rPr>
            </w:pPr>
            <w:r w:rsidRPr="00EF5447">
              <w:rPr>
                <w:lang w:eastAsia="ja-JP"/>
              </w:rPr>
              <w:t>0.5</w:t>
            </w:r>
          </w:p>
        </w:tc>
      </w:tr>
      <w:tr w:rsidR="008A6130" w:rsidRPr="00EF5447" w14:paraId="08CF419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D8E9165"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6C9034" w14:textId="77777777" w:rsidR="008A6130" w:rsidRPr="00EF5447" w:rsidRDefault="008A6130" w:rsidP="008A6130">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4CE503CA" w14:textId="77777777" w:rsidR="008A6130" w:rsidRPr="00EF5447" w:rsidRDefault="008A6130" w:rsidP="008A6130">
            <w:pPr>
              <w:pStyle w:val="TAC"/>
              <w:rPr>
                <w:rFonts w:eastAsia="Malgun Gothic" w:cs="Arial"/>
                <w:lang w:eastAsia="ko-KR"/>
              </w:rPr>
            </w:pPr>
            <w:r w:rsidRPr="00EF5447">
              <w:rPr>
                <w:lang w:eastAsia="ja-JP"/>
              </w:rPr>
              <w:t>0.6</w:t>
            </w:r>
          </w:p>
        </w:tc>
      </w:tr>
      <w:tr w:rsidR="008A6130" w:rsidRPr="00EF5447" w14:paraId="5B70625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14E6B9"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E41402" w14:textId="77777777" w:rsidR="008A6130" w:rsidRPr="00EF5447" w:rsidRDefault="008A6130" w:rsidP="008A6130">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E07189" w14:textId="77777777" w:rsidR="008A6130" w:rsidRPr="00EF5447" w:rsidRDefault="008A6130" w:rsidP="008A6130">
            <w:pPr>
              <w:pStyle w:val="TAC"/>
              <w:rPr>
                <w:rFonts w:eastAsia="Malgun Gothic" w:cs="Arial"/>
                <w:lang w:eastAsia="ko-KR"/>
              </w:rPr>
            </w:pPr>
            <w:r w:rsidRPr="00EF5447">
              <w:rPr>
                <w:lang w:eastAsia="ja-JP"/>
              </w:rPr>
              <w:t>0.3</w:t>
            </w:r>
          </w:p>
        </w:tc>
      </w:tr>
      <w:tr w:rsidR="008A6130" w:rsidRPr="00EF5447" w14:paraId="0615730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78BD8F" w14:textId="77777777" w:rsidR="008A6130" w:rsidRPr="00EF5447" w:rsidRDefault="008A6130" w:rsidP="008A6130">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00CBB4B" w14:textId="77777777" w:rsidR="008A6130" w:rsidRPr="00EF5447" w:rsidRDefault="008A6130" w:rsidP="008A6130">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379E365" w14:textId="77777777" w:rsidR="008A6130" w:rsidRPr="00EF5447" w:rsidRDefault="008A6130" w:rsidP="008A6130">
            <w:pPr>
              <w:pStyle w:val="TAC"/>
              <w:rPr>
                <w:lang w:eastAsia="ja-JP"/>
              </w:rPr>
            </w:pPr>
            <w:r w:rsidRPr="00EF5447">
              <w:rPr>
                <w:lang w:eastAsia="ja-JP"/>
              </w:rPr>
              <w:t>0.5</w:t>
            </w:r>
          </w:p>
        </w:tc>
      </w:tr>
      <w:tr w:rsidR="008A6130" w:rsidRPr="00EF5447" w14:paraId="44E6E8C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FEB4AF4"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0A76A4E" w14:textId="77777777" w:rsidR="008A6130" w:rsidRPr="00EF5447" w:rsidRDefault="008A6130" w:rsidP="008A6130">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1A5E8F6" w14:textId="77777777" w:rsidR="008A6130" w:rsidRPr="00EF5447" w:rsidRDefault="008A6130" w:rsidP="008A6130">
            <w:pPr>
              <w:pStyle w:val="TAC"/>
              <w:rPr>
                <w:lang w:eastAsia="ja-JP"/>
              </w:rPr>
            </w:pPr>
            <w:r w:rsidRPr="00EF5447">
              <w:rPr>
                <w:lang w:eastAsia="ja-JP"/>
              </w:rPr>
              <w:t>0.3</w:t>
            </w:r>
            <w:r w:rsidRPr="00EF5447">
              <w:rPr>
                <w:vertAlign w:val="superscript"/>
                <w:lang w:eastAsia="ja-JP"/>
              </w:rPr>
              <w:t>5</w:t>
            </w:r>
          </w:p>
        </w:tc>
      </w:tr>
      <w:tr w:rsidR="008A6130" w:rsidRPr="00EF5447" w14:paraId="7E42BC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DF818" w14:textId="77777777" w:rsidR="008A6130" w:rsidRPr="00EF5447" w:rsidRDefault="008A6130" w:rsidP="008A61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A39D5E" w14:textId="77777777" w:rsidR="008A6130" w:rsidRPr="00EF5447" w:rsidRDefault="008A6130" w:rsidP="008A61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FD8E129" w14:textId="77777777" w:rsidR="008A6130" w:rsidRPr="00EF5447" w:rsidRDefault="008A6130" w:rsidP="008A6130">
            <w:pPr>
              <w:pStyle w:val="TAC"/>
              <w:rPr>
                <w:lang w:eastAsia="ja-JP"/>
              </w:rPr>
            </w:pPr>
            <w:r w:rsidRPr="00EF5447">
              <w:rPr>
                <w:lang w:eastAsia="ja-JP"/>
              </w:rPr>
              <w:t>0.8</w:t>
            </w:r>
            <w:r w:rsidRPr="00EF5447">
              <w:rPr>
                <w:vertAlign w:val="superscript"/>
                <w:lang w:eastAsia="ja-JP"/>
              </w:rPr>
              <w:t>5</w:t>
            </w:r>
          </w:p>
        </w:tc>
      </w:tr>
      <w:tr w:rsidR="008A6130" w:rsidRPr="00EF5447" w14:paraId="484990D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14E4B49" w14:textId="77777777" w:rsidR="008A6130" w:rsidRPr="00EF5447" w:rsidRDefault="008A6130" w:rsidP="008A6130">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3AB2024" w14:textId="77777777" w:rsidR="008A6130" w:rsidRPr="00EF5447" w:rsidRDefault="008A6130" w:rsidP="008A6130">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6FCB8C8" w14:textId="77777777" w:rsidR="008A6130" w:rsidRPr="00EF5447" w:rsidRDefault="008A6130" w:rsidP="008A6130">
            <w:pPr>
              <w:pStyle w:val="TAC"/>
              <w:rPr>
                <w:lang w:eastAsia="ja-JP"/>
              </w:rPr>
            </w:pPr>
            <w:r w:rsidRPr="00EF5447">
              <w:rPr>
                <w:lang w:eastAsia="zh-CN"/>
              </w:rPr>
              <w:t>0.3</w:t>
            </w:r>
          </w:p>
        </w:tc>
      </w:tr>
      <w:tr w:rsidR="008A6130" w:rsidRPr="00EF5447" w14:paraId="6491E12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947880A"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83AB6FB" w14:textId="77777777" w:rsidR="008A6130" w:rsidRPr="00EF5447" w:rsidRDefault="008A6130" w:rsidP="008A6130">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F8AA2BC" w14:textId="77777777" w:rsidR="008A6130" w:rsidRPr="00EF5447" w:rsidRDefault="008A6130" w:rsidP="008A6130">
            <w:pPr>
              <w:pStyle w:val="TAC"/>
              <w:rPr>
                <w:lang w:eastAsia="ja-JP"/>
              </w:rPr>
            </w:pPr>
            <w:r w:rsidRPr="00EF5447">
              <w:rPr>
                <w:lang w:eastAsia="zh-CN"/>
              </w:rPr>
              <w:t>0.3</w:t>
            </w:r>
          </w:p>
        </w:tc>
      </w:tr>
      <w:tr w:rsidR="008A6130" w:rsidRPr="00EF5447" w14:paraId="2746279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78AE9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FCE29D2" w14:textId="77777777" w:rsidR="008A6130" w:rsidRPr="00EF5447" w:rsidRDefault="008A6130" w:rsidP="008A6130">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5327571F" w14:textId="77777777" w:rsidR="008A6130" w:rsidRPr="00EF5447" w:rsidRDefault="008A6130" w:rsidP="008A6130">
            <w:pPr>
              <w:pStyle w:val="TAC"/>
              <w:rPr>
                <w:lang w:eastAsia="ja-JP"/>
              </w:rPr>
            </w:pPr>
            <w:r w:rsidRPr="00EF5447">
              <w:rPr>
                <w:lang w:eastAsia="zh-CN"/>
              </w:rPr>
              <w:t>0.3</w:t>
            </w:r>
          </w:p>
        </w:tc>
      </w:tr>
      <w:tr w:rsidR="008A6130" w:rsidRPr="00EF5447" w14:paraId="4E67825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991D7" w14:textId="77777777" w:rsidR="008A6130" w:rsidRPr="00EF5447" w:rsidRDefault="008A6130" w:rsidP="008A613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720CB19B" w14:textId="77777777" w:rsidR="008A6130" w:rsidRPr="00EF5447" w:rsidRDefault="008A6130" w:rsidP="008A61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06729B" w14:textId="77777777" w:rsidR="008A6130" w:rsidRPr="00EF5447" w:rsidRDefault="008A6130" w:rsidP="008A6130">
            <w:pPr>
              <w:pStyle w:val="TAC"/>
              <w:rPr>
                <w:rFonts w:cs="Arial"/>
                <w:lang w:eastAsia="ja-JP"/>
              </w:rPr>
            </w:pPr>
            <w:r w:rsidRPr="00EF5447">
              <w:rPr>
                <w:lang w:eastAsia="ja-JP"/>
              </w:rPr>
              <w:t>0.5</w:t>
            </w:r>
          </w:p>
        </w:tc>
      </w:tr>
      <w:tr w:rsidR="008A6130" w:rsidRPr="00EF5447" w14:paraId="24D4C25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400424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FCB075" w14:textId="77777777" w:rsidR="008A6130" w:rsidRPr="00EF5447" w:rsidRDefault="008A6130" w:rsidP="008A613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0A57BD" w14:textId="77777777" w:rsidR="008A6130" w:rsidRPr="00EF5447" w:rsidRDefault="008A6130" w:rsidP="008A6130">
            <w:pPr>
              <w:pStyle w:val="TAC"/>
              <w:rPr>
                <w:rFonts w:cs="Arial"/>
                <w:lang w:eastAsia="ja-JP"/>
              </w:rPr>
            </w:pPr>
            <w:r w:rsidRPr="00EF5447">
              <w:rPr>
                <w:lang w:eastAsia="ja-JP"/>
              </w:rPr>
              <w:t>0.8</w:t>
            </w:r>
          </w:p>
        </w:tc>
      </w:tr>
      <w:tr w:rsidR="008A6130" w:rsidRPr="00EF5447" w14:paraId="34F5A1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2FF41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425EA" w14:textId="77777777" w:rsidR="008A6130" w:rsidRPr="00EF5447" w:rsidRDefault="008A6130" w:rsidP="008A6130">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1F831C" w14:textId="77777777" w:rsidR="008A6130" w:rsidRPr="00EF5447" w:rsidRDefault="008A6130" w:rsidP="008A6130">
            <w:pPr>
              <w:pStyle w:val="TAC"/>
              <w:rPr>
                <w:rFonts w:cs="Arial"/>
                <w:lang w:eastAsia="ja-JP"/>
              </w:rPr>
            </w:pPr>
            <w:r w:rsidRPr="00EF5447">
              <w:rPr>
                <w:lang w:eastAsia="ja-JP"/>
              </w:rPr>
              <w:t>0.8</w:t>
            </w:r>
          </w:p>
        </w:tc>
      </w:tr>
      <w:tr w:rsidR="008A6130" w:rsidRPr="00EF5447" w14:paraId="7147233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4D7DD5" w14:textId="77777777" w:rsidR="008A6130" w:rsidRPr="00EF5447" w:rsidRDefault="008A6130" w:rsidP="008A613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DE122FB" w14:textId="77777777" w:rsidR="008A6130" w:rsidRPr="00EF5447" w:rsidRDefault="008A6130" w:rsidP="008A61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107BF6B" w14:textId="77777777" w:rsidR="008A6130" w:rsidRPr="00EF5447" w:rsidRDefault="008A6130" w:rsidP="008A6130">
            <w:pPr>
              <w:pStyle w:val="TAC"/>
              <w:rPr>
                <w:rFonts w:cs="Arial"/>
                <w:lang w:eastAsia="ja-JP"/>
              </w:rPr>
            </w:pPr>
            <w:r w:rsidRPr="00EF5447">
              <w:rPr>
                <w:lang w:eastAsia="ja-JP"/>
              </w:rPr>
              <w:t>0.5</w:t>
            </w:r>
          </w:p>
        </w:tc>
      </w:tr>
      <w:tr w:rsidR="008A6130" w:rsidRPr="00EF5447" w14:paraId="5DDA48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1FE44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56137" w14:textId="77777777" w:rsidR="008A6130" w:rsidRPr="00EF5447" w:rsidRDefault="008A6130" w:rsidP="008A613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AEF6AA0" w14:textId="77777777" w:rsidR="008A6130" w:rsidRPr="00EF5447" w:rsidRDefault="008A6130" w:rsidP="008A6130">
            <w:pPr>
              <w:pStyle w:val="TAC"/>
              <w:rPr>
                <w:rFonts w:cs="Arial"/>
                <w:lang w:eastAsia="ja-JP"/>
              </w:rPr>
            </w:pPr>
            <w:r w:rsidRPr="00EF5447">
              <w:rPr>
                <w:lang w:eastAsia="ja-JP"/>
              </w:rPr>
              <w:t>0.8</w:t>
            </w:r>
          </w:p>
        </w:tc>
      </w:tr>
      <w:tr w:rsidR="008A6130" w:rsidRPr="00EF5447" w14:paraId="4431C1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158DF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F31EB5" w14:textId="77777777" w:rsidR="008A6130" w:rsidRPr="00EF5447" w:rsidRDefault="008A6130" w:rsidP="008A6130">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EDDC85" w14:textId="77777777" w:rsidR="008A6130" w:rsidRPr="00EF5447" w:rsidRDefault="008A6130" w:rsidP="008A6130">
            <w:pPr>
              <w:pStyle w:val="TAC"/>
              <w:rPr>
                <w:rFonts w:cs="Arial"/>
                <w:lang w:eastAsia="ja-JP"/>
              </w:rPr>
            </w:pPr>
            <w:r w:rsidRPr="00EF5447">
              <w:rPr>
                <w:lang w:eastAsia="ja-JP"/>
              </w:rPr>
              <w:t>0.8</w:t>
            </w:r>
          </w:p>
        </w:tc>
      </w:tr>
      <w:tr w:rsidR="008A6130" w:rsidRPr="00EF5447" w14:paraId="26B6DD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CD5DB3" w14:textId="77777777" w:rsidR="008A6130" w:rsidRPr="00EF5447" w:rsidRDefault="008A6130" w:rsidP="008A613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8908142" w14:textId="77777777" w:rsidR="008A6130" w:rsidRPr="00EF5447" w:rsidRDefault="008A6130" w:rsidP="008A6130">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ABB83AA" w14:textId="77777777" w:rsidR="008A6130" w:rsidRPr="00EF5447" w:rsidRDefault="008A6130" w:rsidP="008A6130">
            <w:pPr>
              <w:pStyle w:val="TAC"/>
              <w:rPr>
                <w:lang w:eastAsia="ja-JP"/>
              </w:rPr>
            </w:pPr>
            <w:r w:rsidRPr="00EF5447">
              <w:rPr>
                <w:rFonts w:cs="Arial"/>
                <w:szCs w:val="18"/>
                <w:lang w:eastAsia="ja-JP"/>
              </w:rPr>
              <w:t>0.5</w:t>
            </w:r>
          </w:p>
        </w:tc>
      </w:tr>
      <w:tr w:rsidR="008A6130" w:rsidRPr="00EF5447" w14:paraId="4A5B026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5E97C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0BB07" w14:textId="77777777" w:rsidR="008A6130" w:rsidRPr="00EF5447" w:rsidRDefault="008A6130" w:rsidP="008A6130">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943D54F" w14:textId="77777777" w:rsidR="008A6130" w:rsidRPr="00EF5447" w:rsidRDefault="008A6130" w:rsidP="008A6130">
            <w:pPr>
              <w:pStyle w:val="TAC"/>
              <w:rPr>
                <w:lang w:eastAsia="ja-JP"/>
              </w:rPr>
            </w:pPr>
            <w:r w:rsidRPr="00EF5447">
              <w:rPr>
                <w:rFonts w:cs="Arial"/>
                <w:szCs w:val="18"/>
                <w:lang w:eastAsia="ja-JP"/>
              </w:rPr>
              <w:t>0.8</w:t>
            </w:r>
          </w:p>
        </w:tc>
      </w:tr>
      <w:tr w:rsidR="008A6130" w:rsidRPr="00EF5447" w14:paraId="241235D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07806EE" w14:textId="77777777" w:rsidR="008A6130" w:rsidRPr="00EF5447" w:rsidRDefault="008A6130" w:rsidP="008A6130">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37AEA650" w14:textId="77777777" w:rsidR="008A6130" w:rsidRPr="00EF5447" w:rsidRDefault="008A6130" w:rsidP="008A613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22F1A56" w14:textId="77777777" w:rsidR="008A6130" w:rsidRPr="00EF5447" w:rsidRDefault="008A6130" w:rsidP="008A6130">
            <w:pPr>
              <w:pStyle w:val="TAC"/>
              <w:rPr>
                <w:szCs w:val="18"/>
                <w:lang w:eastAsia="ja-JP"/>
              </w:rPr>
            </w:pPr>
            <w:r w:rsidRPr="00EF5447">
              <w:rPr>
                <w:szCs w:val="18"/>
              </w:rPr>
              <w:t>0.6</w:t>
            </w:r>
          </w:p>
        </w:tc>
      </w:tr>
      <w:tr w:rsidR="008A6130" w:rsidRPr="00EF5447" w14:paraId="1DC9E90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9A7BEA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34A3F85" w14:textId="77777777" w:rsidR="008A6130" w:rsidRPr="00EF5447" w:rsidRDefault="008A6130" w:rsidP="008A613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273C143" w14:textId="77777777" w:rsidR="008A6130" w:rsidRPr="00EF5447" w:rsidRDefault="008A6130" w:rsidP="008A6130">
            <w:pPr>
              <w:pStyle w:val="TAC"/>
              <w:rPr>
                <w:szCs w:val="18"/>
                <w:lang w:eastAsia="ja-JP"/>
              </w:rPr>
            </w:pPr>
            <w:r w:rsidRPr="00EF5447">
              <w:rPr>
                <w:rFonts w:eastAsia="Calibri"/>
                <w:szCs w:val="18"/>
                <w:lang w:eastAsia="ja-JP"/>
              </w:rPr>
              <w:t>0.5</w:t>
            </w:r>
          </w:p>
        </w:tc>
      </w:tr>
      <w:tr w:rsidR="008A6130" w:rsidRPr="00EF5447" w14:paraId="6F29E29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FE7D0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F0F3F32" w14:textId="77777777" w:rsidR="008A6130" w:rsidRPr="00EF5447" w:rsidRDefault="008A6130" w:rsidP="008A6130">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6F85035" w14:textId="77777777" w:rsidR="008A6130" w:rsidRPr="00EF5447" w:rsidRDefault="008A6130" w:rsidP="008A6130">
            <w:pPr>
              <w:pStyle w:val="TAC"/>
              <w:rPr>
                <w:szCs w:val="18"/>
                <w:lang w:eastAsia="ja-JP"/>
              </w:rPr>
            </w:pPr>
            <w:r w:rsidRPr="00EF5447">
              <w:rPr>
                <w:rFonts w:eastAsia="Calibri"/>
                <w:szCs w:val="18"/>
              </w:rPr>
              <w:t>0.5</w:t>
            </w:r>
          </w:p>
        </w:tc>
      </w:tr>
      <w:tr w:rsidR="008A6130" w:rsidRPr="00EF5447" w14:paraId="5B07C9F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4E66C76" w14:textId="77777777" w:rsidR="008A6130" w:rsidRPr="00EF5447" w:rsidRDefault="008A6130" w:rsidP="008A6130">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06DBA7F0" w14:textId="77777777" w:rsidR="008A6130" w:rsidRPr="00EF5447" w:rsidRDefault="008A6130" w:rsidP="008A613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3C65717" w14:textId="77777777" w:rsidR="008A6130" w:rsidRPr="00EF5447" w:rsidRDefault="008A6130" w:rsidP="008A6130">
            <w:pPr>
              <w:pStyle w:val="TAC"/>
              <w:rPr>
                <w:szCs w:val="18"/>
                <w:lang w:eastAsia="ja-JP"/>
              </w:rPr>
            </w:pPr>
            <w:r w:rsidRPr="00EF5447">
              <w:t>0.6</w:t>
            </w:r>
          </w:p>
        </w:tc>
      </w:tr>
      <w:tr w:rsidR="008A6130" w:rsidRPr="00EF5447" w14:paraId="3605129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4DC2D4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DC1ABC7" w14:textId="77777777" w:rsidR="008A6130" w:rsidRPr="00EF5447" w:rsidRDefault="008A6130" w:rsidP="008A613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9E7A080" w14:textId="77777777" w:rsidR="008A6130" w:rsidRPr="00EF5447" w:rsidRDefault="008A6130" w:rsidP="008A6130">
            <w:pPr>
              <w:pStyle w:val="TAC"/>
              <w:rPr>
                <w:szCs w:val="18"/>
                <w:lang w:eastAsia="ja-JP"/>
              </w:rPr>
            </w:pPr>
            <w:r w:rsidRPr="00EF5447">
              <w:t>0.3</w:t>
            </w:r>
          </w:p>
        </w:tc>
      </w:tr>
      <w:tr w:rsidR="008A6130" w:rsidRPr="00EF5447" w14:paraId="29F425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A7C8C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ECE7FE3" w14:textId="77777777" w:rsidR="008A6130" w:rsidRPr="00EF5447" w:rsidRDefault="008A6130" w:rsidP="008A6130">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30D2293" w14:textId="77777777" w:rsidR="008A6130" w:rsidRPr="00EF5447" w:rsidRDefault="008A6130" w:rsidP="008A6130">
            <w:pPr>
              <w:pStyle w:val="TAC"/>
              <w:rPr>
                <w:szCs w:val="18"/>
                <w:lang w:eastAsia="ja-JP"/>
              </w:rPr>
            </w:pPr>
            <w:r w:rsidRPr="00EF5447">
              <w:t>0.3</w:t>
            </w:r>
          </w:p>
        </w:tc>
      </w:tr>
      <w:tr w:rsidR="008A6130" w:rsidRPr="00EF5447" w14:paraId="44CD508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5B072" w14:textId="77777777" w:rsidR="008A6130" w:rsidRPr="00EF5447" w:rsidRDefault="008A6130" w:rsidP="008A6130">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05ECD0B" w14:textId="77777777" w:rsidR="008A6130" w:rsidRPr="00EF5447" w:rsidRDefault="008A6130" w:rsidP="008A6130">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FED11B5"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387B67A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3981E8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D894DC" w14:textId="77777777" w:rsidR="008A6130" w:rsidRPr="00EF5447" w:rsidRDefault="008A6130" w:rsidP="008A61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D39803"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34C4657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4382B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F9E67E" w14:textId="77777777" w:rsidR="008A6130" w:rsidRPr="00EF5447" w:rsidRDefault="008A6130" w:rsidP="008A6130">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F0C451E" w14:textId="77777777" w:rsidR="008A6130" w:rsidRPr="00EF5447" w:rsidRDefault="008A6130" w:rsidP="008A6130">
            <w:pPr>
              <w:pStyle w:val="TAC"/>
              <w:rPr>
                <w:rFonts w:cs="Arial"/>
                <w:lang w:eastAsia="ja-JP"/>
              </w:rPr>
            </w:pPr>
            <w:r w:rsidRPr="00EF5447">
              <w:rPr>
                <w:rFonts w:cs="Arial"/>
                <w:lang w:eastAsia="zh-CN"/>
              </w:rPr>
              <w:t>0.5</w:t>
            </w:r>
          </w:p>
        </w:tc>
      </w:tr>
      <w:tr w:rsidR="009B4313" w:rsidRPr="00EF5447" w14:paraId="168E4C5E"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0" w:author="Vasenkari, Petri J. (Nokia - FI/Espoo)" w:date="2021-02-05T11:02:00Z"/>
          <w:trPrChange w:id="261" w:author="Vasenkari, Petri J. (Nokia - FI/Espoo)" w:date="2021-02-05T11:03: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262" w:author="Vasenkari, Petri J. (Nokia - FI/Espoo)" w:date="2021-02-05T11:03:00Z">
              <w:tcPr>
                <w:tcW w:w="2221" w:type="dxa"/>
                <w:vMerge w:val="restart"/>
                <w:tcBorders>
                  <w:top w:val="single" w:sz="4" w:space="0" w:color="auto"/>
                  <w:left w:val="single" w:sz="4" w:space="0" w:color="auto"/>
                  <w:right w:val="single" w:sz="4" w:space="0" w:color="auto"/>
                </w:tcBorders>
                <w:shd w:val="clear" w:color="auto" w:fill="auto"/>
              </w:tcPr>
            </w:tcPrChange>
          </w:tcPr>
          <w:p w14:paraId="0A1EDF9C" w14:textId="50EE5EF6" w:rsidR="009B4313" w:rsidRPr="00EF5447" w:rsidRDefault="009B4313" w:rsidP="009B4313">
            <w:pPr>
              <w:pStyle w:val="TAC"/>
              <w:rPr>
                <w:ins w:id="263" w:author="Vasenkari, Petri J. (Nokia - FI/Espoo)" w:date="2021-02-05T11:02:00Z"/>
                <w:rFonts w:cs="Arial"/>
                <w:lang w:eastAsia="ja-JP"/>
              </w:rPr>
            </w:pPr>
            <w:ins w:id="264" w:author="Vasenkari, Petri J. (Nokia - FI/Espoo)" w:date="2021-02-05T11:03:00Z">
              <w: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265"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5D7516B2" w14:textId="63BDE453" w:rsidR="009B4313" w:rsidRPr="00EF5447" w:rsidRDefault="009B4313" w:rsidP="009B4313">
            <w:pPr>
              <w:pStyle w:val="TAC"/>
              <w:rPr>
                <w:ins w:id="266" w:author="Vasenkari, Petri J. (Nokia - FI/Espoo)" w:date="2021-02-05T11:02:00Z"/>
                <w:rFonts w:cs="Arial"/>
                <w:lang w:eastAsia="ja-JP"/>
              </w:rPr>
            </w:pPr>
            <w:ins w:id="267" w:author="Vasenkari, Petri J. (Nokia - FI/Espoo)" w:date="2021-02-05T11:0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268"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6FF49F40" w14:textId="06ED1FA5" w:rsidR="009B4313" w:rsidRPr="00EF5447" w:rsidRDefault="009B4313" w:rsidP="009B4313">
            <w:pPr>
              <w:pStyle w:val="TAC"/>
              <w:rPr>
                <w:ins w:id="269" w:author="Vasenkari, Petri J. (Nokia - FI/Espoo)" w:date="2021-02-05T11:02:00Z"/>
                <w:rFonts w:cs="Arial"/>
                <w:lang w:eastAsia="zh-CN"/>
              </w:rPr>
            </w:pPr>
            <w:ins w:id="270" w:author="Vasenkari, Petri J. (Nokia - FI/Espoo)" w:date="2021-02-05T11:03:00Z">
              <w:r>
                <w:t>0.3</w:t>
              </w:r>
            </w:ins>
          </w:p>
        </w:tc>
      </w:tr>
      <w:tr w:rsidR="009B4313" w:rsidRPr="00EF5447" w14:paraId="5EA4B9F9"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2" w:author="Vasenkari, Petri J. (Nokia - FI/Espoo)" w:date="2021-02-05T11:02:00Z"/>
          <w:trPrChange w:id="273" w:author="Vasenkari, Petri J. (Nokia - FI/Espoo)" w:date="2021-02-05T11:03: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274" w:author="Vasenkari, Petri J. (Nokia - FI/Espoo)" w:date="2021-02-05T11:03:00Z">
              <w:tcPr>
                <w:tcW w:w="2221" w:type="dxa"/>
                <w:vMerge/>
                <w:tcBorders>
                  <w:left w:val="single" w:sz="4" w:space="0" w:color="auto"/>
                  <w:bottom w:val="nil"/>
                  <w:right w:val="single" w:sz="4" w:space="0" w:color="auto"/>
                </w:tcBorders>
                <w:shd w:val="clear" w:color="auto" w:fill="auto"/>
              </w:tcPr>
            </w:tcPrChange>
          </w:tcPr>
          <w:p w14:paraId="6C147E33" w14:textId="77777777" w:rsidR="009B4313" w:rsidRPr="00EF5447" w:rsidRDefault="009B4313" w:rsidP="009B4313">
            <w:pPr>
              <w:pStyle w:val="TAC"/>
              <w:rPr>
                <w:ins w:id="275" w:author="Vasenkari, Petri J. (Nokia - FI/Espoo)" w:date="2021-02-05T11:0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76"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693A5260" w14:textId="51E3A819" w:rsidR="009B4313" w:rsidRPr="00EF5447" w:rsidRDefault="009B4313" w:rsidP="009B4313">
            <w:pPr>
              <w:pStyle w:val="TAC"/>
              <w:rPr>
                <w:ins w:id="277" w:author="Vasenkari, Petri J. (Nokia - FI/Espoo)" w:date="2021-02-05T11:02:00Z"/>
                <w:rFonts w:cs="Arial"/>
                <w:lang w:eastAsia="ja-JP"/>
              </w:rPr>
            </w:pPr>
            <w:ins w:id="278" w:author="Vasenkari, Petri J. (Nokia - FI/Espoo)" w:date="2021-02-05T11:03: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279"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7D7723C8" w14:textId="25B4B8E6" w:rsidR="009B4313" w:rsidRPr="00EF5447" w:rsidRDefault="009B4313" w:rsidP="009B4313">
            <w:pPr>
              <w:pStyle w:val="TAC"/>
              <w:rPr>
                <w:ins w:id="280" w:author="Vasenkari, Petri J. (Nokia - FI/Espoo)" w:date="2021-02-05T11:02:00Z"/>
                <w:rFonts w:cs="Arial"/>
                <w:lang w:eastAsia="zh-CN"/>
              </w:rPr>
            </w:pPr>
            <w:ins w:id="281" w:author="Vasenkari, Petri J. (Nokia - FI/Espoo)" w:date="2021-02-05T11:03:00Z">
              <w:r>
                <w:t>0.5</w:t>
              </w:r>
            </w:ins>
          </w:p>
        </w:tc>
      </w:tr>
      <w:tr w:rsidR="009B4313" w:rsidRPr="00EF5447" w14:paraId="36795845"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3" w:author="Vasenkari, Petri J. (Nokia - FI/Espoo)" w:date="2021-02-05T11:02:00Z"/>
          <w:trPrChange w:id="284" w:author="Vasenkari, Petri J. (Nokia - FI/Espoo)" w:date="2021-02-05T11:03: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285" w:author="Vasenkari, Petri J. (Nokia - FI/Espoo)" w:date="2021-02-05T11:03:00Z">
              <w:tcPr>
                <w:tcW w:w="2221" w:type="dxa"/>
                <w:vMerge w:val="restart"/>
                <w:tcBorders>
                  <w:top w:val="single" w:sz="4" w:space="0" w:color="auto"/>
                  <w:left w:val="single" w:sz="4" w:space="0" w:color="auto"/>
                  <w:right w:val="single" w:sz="4" w:space="0" w:color="auto"/>
                </w:tcBorders>
                <w:shd w:val="clear" w:color="auto" w:fill="auto"/>
              </w:tcPr>
            </w:tcPrChange>
          </w:tcPr>
          <w:p w14:paraId="707F6B48" w14:textId="21262606" w:rsidR="009B4313" w:rsidRPr="00EF5447" w:rsidRDefault="009B4313" w:rsidP="009B4313">
            <w:pPr>
              <w:pStyle w:val="TAC"/>
              <w:rPr>
                <w:ins w:id="286" w:author="Vasenkari, Petri J. (Nokia - FI/Espoo)" w:date="2021-02-05T11:02:00Z"/>
                <w:rFonts w:cs="Arial"/>
                <w:lang w:eastAsia="ja-JP"/>
              </w:rPr>
            </w:pPr>
            <w:ins w:id="287" w:author="Vasenkari, Petri J. (Nokia - FI/Espoo)" w:date="2021-02-05T11:03:00Z">
              <w:r>
                <w:t>DC_29-30-n66</w:t>
              </w:r>
            </w:ins>
          </w:p>
        </w:tc>
        <w:tc>
          <w:tcPr>
            <w:tcW w:w="2952" w:type="dxa"/>
            <w:tcBorders>
              <w:top w:val="single" w:sz="4" w:space="0" w:color="auto"/>
              <w:left w:val="single" w:sz="4" w:space="0" w:color="auto"/>
              <w:bottom w:val="single" w:sz="4" w:space="0" w:color="auto"/>
              <w:right w:val="single" w:sz="4" w:space="0" w:color="auto"/>
            </w:tcBorders>
            <w:vAlign w:val="center"/>
            <w:tcPrChange w:id="288"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6343A396" w14:textId="4F8D7F2F" w:rsidR="009B4313" w:rsidRPr="00EF5447" w:rsidRDefault="009B4313" w:rsidP="009B4313">
            <w:pPr>
              <w:pStyle w:val="TAC"/>
              <w:rPr>
                <w:ins w:id="289" w:author="Vasenkari, Petri J. (Nokia - FI/Espoo)" w:date="2021-02-05T11:02:00Z"/>
                <w:rFonts w:cs="Arial"/>
                <w:lang w:eastAsia="ja-JP"/>
              </w:rPr>
            </w:pPr>
            <w:ins w:id="290" w:author="Vasenkari, Petri J. (Nokia - FI/Espoo)" w:date="2021-02-05T11:0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291"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34E7AA34" w14:textId="02550119" w:rsidR="009B4313" w:rsidRPr="00EF5447" w:rsidRDefault="009B4313" w:rsidP="009B4313">
            <w:pPr>
              <w:pStyle w:val="TAC"/>
              <w:rPr>
                <w:ins w:id="292" w:author="Vasenkari, Petri J. (Nokia - FI/Espoo)" w:date="2021-02-05T11:02:00Z"/>
                <w:rFonts w:cs="Arial"/>
                <w:lang w:eastAsia="zh-CN"/>
              </w:rPr>
            </w:pPr>
            <w:ins w:id="293" w:author="Vasenkari, Petri J. (Nokia - FI/Espoo)" w:date="2021-02-05T11:03:00Z">
              <w:r>
                <w:t>0.3</w:t>
              </w:r>
            </w:ins>
          </w:p>
        </w:tc>
      </w:tr>
      <w:tr w:rsidR="009B4313" w:rsidRPr="00EF5447" w14:paraId="2F640C27"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5" w:author="Vasenkari, Petri J. (Nokia - FI/Espoo)" w:date="2021-02-05T11:02:00Z"/>
          <w:trPrChange w:id="296" w:author="Vasenkari, Petri J. (Nokia - FI/Espoo)" w:date="2021-02-05T11:03: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297" w:author="Vasenkari, Petri J. (Nokia - FI/Espoo)" w:date="2021-02-05T11:03:00Z">
              <w:tcPr>
                <w:tcW w:w="2221" w:type="dxa"/>
                <w:vMerge/>
                <w:tcBorders>
                  <w:left w:val="single" w:sz="4" w:space="0" w:color="auto"/>
                  <w:bottom w:val="nil"/>
                  <w:right w:val="single" w:sz="4" w:space="0" w:color="auto"/>
                </w:tcBorders>
                <w:shd w:val="clear" w:color="auto" w:fill="auto"/>
              </w:tcPr>
            </w:tcPrChange>
          </w:tcPr>
          <w:p w14:paraId="683C1E90" w14:textId="77777777" w:rsidR="009B4313" w:rsidRPr="00EF5447" w:rsidRDefault="009B4313" w:rsidP="009B4313">
            <w:pPr>
              <w:pStyle w:val="TAC"/>
              <w:rPr>
                <w:ins w:id="298" w:author="Vasenkari, Petri J. (Nokia - FI/Espoo)" w:date="2021-02-05T11:0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299"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656D6FCC" w14:textId="1217D974" w:rsidR="009B4313" w:rsidRPr="00EF5447" w:rsidRDefault="009B4313" w:rsidP="009B4313">
            <w:pPr>
              <w:pStyle w:val="TAC"/>
              <w:rPr>
                <w:ins w:id="300" w:author="Vasenkari, Petri J. (Nokia - FI/Espoo)" w:date="2021-02-05T11:02:00Z"/>
                <w:rFonts w:cs="Arial"/>
                <w:lang w:eastAsia="ja-JP"/>
              </w:rPr>
            </w:pPr>
            <w:ins w:id="301" w:author="Vasenkari, Petri J. (Nokia - FI/Espoo)" w:date="2021-02-05T11:03: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302"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3266DE1F" w14:textId="37FDE18E" w:rsidR="009B4313" w:rsidRPr="00EF5447" w:rsidRDefault="009B4313" w:rsidP="009B4313">
            <w:pPr>
              <w:pStyle w:val="TAC"/>
              <w:rPr>
                <w:ins w:id="303" w:author="Vasenkari, Petri J. (Nokia - FI/Espoo)" w:date="2021-02-05T11:02:00Z"/>
                <w:rFonts w:cs="Arial"/>
                <w:lang w:eastAsia="zh-CN"/>
              </w:rPr>
            </w:pPr>
            <w:ins w:id="304" w:author="Vasenkari, Petri J. (Nokia - FI/Espoo)" w:date="2021-02-05T11:03:00Z">
              <w:r>
                <w:t>0.5</w:t>
              </w:r>
            </w:ins>
          </w:p>
        </w:tc>
      </w:tr>
      <w:tr w:rsidR="008A6130" w:rsidRPr="00EF5447" w14:paraId="3189BF5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7570B3" w14:textId="77777777" w:rsidR="008A6130" w:rsidRPr="00EF5447" w:rsidRDefault="008A6130" w:rsidP="008A6130">
            <w:pPr>
              <w:pStyle w:val="TAC"/>
              <w:rPr>
                <w:rFonts w:eastAsiaTheme="minorEastAsia" w:cs="Arial"/>
                <w:lang w:eastAsia="ja-JP"/>
              </w:rPr>
            </w:pPr>
            <w:r w:rsidRPr="00EF5447">
              <w:rPr>
                <w:rFonts w:cs="Arial"/>
                <w:lang w:eastAsia="ja-JP"/>
              </w:rPr>
              <w:t>DC_29-66_n2</w:t>
            </w:r>
          </w:p>
          <w:p w14:paraId="4D718780" w14:textId="77777777" w:rsidR="008A6130" w:rsidRPr="00EF5447" w:rsidRDefault="008A6130" w:rsidP="008A6130">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76818BD"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89B8F8"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02BCA6D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7D22E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0AC4B" w14:textId="77777777" w:rsidR="008A6130" w:rsidRPr="00EF5447" w:rsidRDefault="008A6130" w:rsidP="008A61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CE91D1"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773A4F4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5A3F02" w14:textId="77777777" w:rsidR="008A6130" w:rsidRPr="00EF5447" w:rsidRDefault="008A6130" w:rsidP="008A6130">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32FF797" w14:textId="77777777" w:rsidR="008A6130" w:rsidRPr="00EF5447" w:rsidRDefault="008A6130" w:rsidP="008A613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23A0764" w14:textId="77777777" w:rsidR="008A6130" w:rsidRPr="00EF5447" w:rsidRDefault="008A6130" w:rsidP="008A6130">
            <w:pPr>
              <w:pStyle w:val="TAC"/>
              <w:rPr>
                <w:rFonts w:cs="Arial"/>
                <w:lang w:eastAsia="zh-CN"/>
              </w:rPr>
            </w:pPr>
            <w:r w:rsidRPr="00EF5447">
              <w:rPr>
                <w:rFonts w:cs="Arial"/>
              </w:rPr>
              <w:t>0.3</w:t>
            </w:r>
          </w:p>
        </w:tc>
      </w:tr>
      <w:tr w:rsidR="008A6130" w:rsidRPr="00EF5447" w14:paraId="751348A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2FF7F3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FBAD7"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6FB8D9" w14:textId="77777777" w:rsidR="008A6130" w:rsidRPr="00EF5447" w:rsidRDefault="008A6130" w:rsidP="008A6130">
            <w:pPr>
              <w:pStyle w:val="TAC"/>
              <w:rPr>
                <w:rFonts w:cs="Arial"/>
                <w:lang w:eastAsia="zh-CN"/>
              </w:rPr>
            </w:pPr>
            <w:r w:rsidRPr="00EF5447">
              <w:rPr>
                <w:rFonts w:cs="Arial"/>
              </w:rPr>
              <w:t>0.5</w:t>
            </w:r>
          </w:p>
        </w:tc>
      </w:tr>
      <w:tr w:rsidR="008A6130" w:rsidRPr="00EF5447" w14:paraId="4EDCC1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D7171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9EBBD4" w14:textId="77777777" w:rsidR="008A6130" w:rsidRPr="00EF5447" w:rsidRDefault="008A6130" w:rsidP="008A61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989D70" w14:textId="77777777" w:rsidR="008A6130" w:rsidRPr="00EF5447" w:rsidRDefault="008A6130" w:rsidP="008A6130">
            <w:pPr>
              <w:pStyle w:val="TAC"/>
              <w:rPr>
                <w:rFonts w:cs="Arial"/>
                <w:lang w:eastAsia="zh-CN"/>
              </w:rPr>
            </w:pPr>
            <w:r w:rsidRPr="00EF5447">
              <w:rPr>
                <w:rFonts w:cs="Arial"/>
              </w:rPr>
              <w:t>0.5</w:t>
            </w:r>
          </w:p>
        </w:tc>
      </w:tr>
      <w:tr w:rsidR="00724532" w:rsidRPr="00EF5447" w14:paraId="1647FD6B"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6" w:author="Vasenkari, Petri J. (Nokia - FI/Espoo)" w:date="2021-02-05T11:03:00Z"/>
          <w:trPrChange w:id="307" w:author="Vasenkari, Petri J. (Nokia - FI/Espoo)" w:date="2021-02-05T11:03: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308" w:author="Vasenkari, Petri J. (Nokia - FI/Espoo)" w:date="2021-02-05T11:03:00Z">
              <w:tcPr>
                <w:tcW w:w="2221" w:type="dxa"/>
                <w:vMerge w:val="restart"/>
                <w:tcBorders>
                  <w:top w:val="nil"/>
                  <w:left w:val="single" w:sz="4" w:space="0" w:color="auto"/>
                  <w:right w:val="single" w:sz="4" w:space="0" w:color="auto"/>
                </w:tcBorders>
                <w:shd w:val="clear" w:color="auto" w:fill="auto"/>
              </w:tcPr>
            </w:tcPrChange>
          </w:tcPr>
          <w:p w14:paraId="2A298C73" w14:textId="3537060B" w:rsidR="00724532" w:rsidRPr="00EF5447" w:rsidRDefault="00724532" w:rsidP="00724532">
            <w:pPr>
              <w:pStyle w:val="TAC"/>
              <w:rPr>
                <w:ins w:id="309" w:author="Vasenkari, Petri J. (Nokia - FI/Espoo)" w:date="2021-02-05T11:03:00Z"/>
                <w:rFonts w:cs="Arial"/>
              </w:rPr>
            </w:pPr>
            <w:ins w:id="310" w:author="Vasenkari, Petri J. (Nokia - FI/Espoo)" w:date="2021-02-05T11:03: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311"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16FDD406" w14:textId="1AEFACDD" w:rsidR="00724532" w:rsidRPr="00EF5447" w:rsidRDefault="00724532" w:rsidP="00724532">
            <w:pPr>
              <w:pStyle w:val="TAC"/>
              <w:rPr>
                <w:ins w:id="312" w:author="Vasenkari, Petri J. (Nokia - FI/Espoo)" w:date="2021-02-05T11:03:00Z"/>
                <w:rFonts w:cs="Arial"/>
                <w:lang w:eastAsia="ja-JP"/>
              </w:rPr>
            </w:pPr>
            <w:ins w:id="313" w:author="Vasenkari, Petri J. (Nokia - FI/Espoo)" w:date="2021-02-05T11:0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314"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22BBB629" w14:textId="77C75E18" w:rsidR="00724532" w:rsidRPr="00EF5447" w:rsidRDefault="00724532" w:rsidP="00724532">
            <w:pPr>
              <w:pStyle w:val="TAC"/>
              <w:rPr>
                <w:ins w:id="315" w:author="Vasenkari, Petri J. (Nokia - FI/Espoo)" w:date="2021-02-05T11:03:00Z"/>
                <w:rFonts w:cs="Arial"/>
              </w:rPr>
            </w:pPr>
            <w:ins w:id="316" w:author="Vasenkari, Petri J. (Nokia - FI/Espoo)" w:date="2021-02-05T11:03:00Z">
              <w:r>
                <w:t>0.3</w:t>
              </w:r>
            </w:ins>
          </w:p>
        </w:tc>
      </w:tr>
      <w:tr w:rsidR="00724532" w:rsidRPr="00EF5447" w14:paraId="17A3BFF2"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 w:author="Vasenkari, Petri J. (Nokia - FI/Espoo)" w:date="2021-02-05T11:03:00Z"/>
          <w:trPrChange w:id="319" w:author="Vasenkari, Petri J. (Nokia - FI/Espoo)" w:date="2021-02-05T11:03: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320" w:author="Vasenkari, Petri J. (Nokia - FI/Espoo)" w:date="2021-02-05T11:03:00Z">
              <w:tcPr>
                <w:tcW w:w="2221" w:type="dxa"/>
                <w:vMerge/>
                <w:tcBorders>
                  <w:left w:val="single" w:sz="4" w:space="0" w:color="auto"/>
                  <w:right w:val="single" w:sz="4" w:space="0" w:color="auto"/>
                </w:tcBorders>
                <w:shd w:val="clear" w:color="auto" w:fill="auto"/>
              </w:tcPr>
            </w:tcPrChange>
          </w:tcPr>
          <w:p w14:paraId="62D1A006" w14:textId="77777777" w:rsidR="00724532" w:rsidRPr="00EF5447" w:rsidRDefault="00724532" w:rsidP="00724532">
            <w:pPr>
              <w:pStyle w:val="TAC"/>
              <w:rPr>
                <w:ins w:id="321" w:author="Vasenkari, Petri J. (Nokia - FI/Espoo)" w:date="2021-02-05T11:0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22"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1EF50230" w14:textId="3671A752" w:rsidR="00724532" w:rsidRPr="00EF5447" w:rsidRDefault="00724532" w:rsidP="00724532">
            <w:pPr>
              <w:pStyle w:val="TAC"/>
              <w:rPr>
                <w:ins w:id="323" w:author="Vasenkari, Petri J. (Nokia - FI/Espoo)" w:date="2021-02-05T11:03:00Z"/>
                <w:rFonts w:cs="Arial"/>
                <w:lang w:eastAsia="ja-JP"/>
              </w:rPr>
            </w:pPr>
            <w:ins w:id="324" w:author="Vasenkari, Petri J. (Nokia - FI/Espoo)" w:date="2021-02-05T11:03: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325"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3861B684" w14:textId="412CBE25" w:rsidR="00724532" w:rsidRPr="00EF5447" w:rsidRDefault="00724532" w:rsidP="00724532">
            <w:pPr>
              <w:pStyle w:val="TAC"/>
              <w:rPr>
                <w:ins w:id="326" w:author="Vasenkari, Petri J. (Nokia - FI/Espoo)" w:date="2021-02-05T11:03:00Z"/>
                <w:rFonts w:cs="Arial"/>
              </w:rPr>
            </w:pPr>
            <w:ins w:id="327" w:author="Vasenkari, Petri J. (Nokia - FI/Espoo)" w:date="2021-02-05T11:03:00Z">
              <w:r>
                <w:t>0.5</w:t>
              </w:r>
            </w:ins>
          </w:p>
        </w:tc>
      </w:tr>
      <w:tr w:rsidR="00724532" w:rsidRPr="00EF5447" w14:paraId="43504CCE"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Vasenkari, Petri J. (Nokia - FI/Espoo)" w:date="2021-02-0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 w:author="Vasenkari, Petri J. (Nokia - FI/Espoo)" w:date="2021-02-05T11:03:00Z"/>
          <w:trPrChange w:id="330" w:author="Vasenkari, Petri J. (Nokia - FI/Espoo)" w:date="2021-02-05T11:03: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331" w:author="Vasenkari, Petri J. (Nokia - FI/Espoo)" w:date="2021-02-05T11:03:00Z">
              <w:tcPr>
                <w:tcW w:w="2221" w:type="dxa"/>
                <w:vMerge/>
                <w:tcBorders>
                  <w:left w:val="single" w:sz="4" w:space="0" w:color="auto"/>
                  <w:bottom w:val="single" w:sz="4" w:space="0" w:color="auto"/>
                  <w:right w:val="single" w:sz="4" w:space="0" w:color="auto"/>
                </w:tcBorders>
                <w:shd w:val="clear" w:color="auto" w:fill="auto"/>
              </w:tcPr>
            </w:tcPrChange>
          </w:tcPr>
          <w:p w14:paraId="0007602A" w14:textId="77777777" w:rsidR="00724532" w:rsidRPr="00EF5447" w:rsidRDefault="00724532" w:rsidP="00724532">
            <w:pPr>
              <w:pStyle w:val="TAC"/>
              <w:rPr>
                <w:ins w:id="332" w:author="Vasenkari, Petri J. (Nokia - FI/Espoo)" w:date="2021-02-05T11:0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333"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3600D60B" w14:textId="6C87649C" w:rsidR="00724532" w:rsidRPr="00EF5447" w:rsidRDefault="00724532" w:rsidP="00724532">
            <w:pPr>
              <w:pStyle w:val="TAC"/>
              <w:rPr>
                <w:ins w:id="334" w:author="Vasenkari, Petri J. (Nokia - FI/Espoo)" w:date="2021-02-05T11:03:00Z"/>
                <w:rFonts w:cs="Arial"/>
                <w:lang w:eastAsia="ja-JP"/>
              </w:rPr>
            </w:pPr>
            <w:ins w:id="335" w:author="Vasenkari, Petri J. (Nokia - FI/Espoo)" w:date="2021-02-05T11:03: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336" w:author="Vasenkari, Petri J. (Nokia - FI/Espoo)" w:date="2021-02-05T11:03:00Z">
              <w:tcPr>
                <w:tcW w:w="2952" w:type="dxa"/>
                <w:tcBorders>
                  <w:top w:val="single" w:sz="4" w:space="0" w:color="auto"/>
                  <w:left w:val="single" w:sz="4" w:space="0" w:color="auto"/>
                  <w:bottom w:val="single" w:sz="4" w:space="0" w:color="auto"/>
                  <w:right w:val="single" w:sz="4" w:space="0" w:color="auto"/>
                </w:tcBorders>
              </w:tcPr>
            </w:tcPrChange>
          </w:tcPr>
          <w:p w14:paraId="592032F8" w14:textId="212BA657" w:rsidR="00724532" w:rsidRPr="00EF5447" w:rsidRDefault="00724532" w:rsidP="00724532">
            <w:pPr>
              <w:pStyle w:val="TAC"/>
              <w:rPr>
                <w:ins w:id="337" w:author="Vasenkari, Petri J. (Nokia - FI/Espoo)" w:date="2021-02-05T11:03:00Z"/>
                <w:rFonts w:cs="Arial"/>
              </w:rPr>
            </w:pPr>
            <w:ins w:id="338" w:author="Vasenkari, Petri J. (Nokia - FI/Espoo)" w:date="2021-02-05T11:03:00Z">
              <w:r>
                <w:t>0.5</w:t>
              </w:r>
            </w:ins>
          </w:p>
        </w:tc>
      </w:tr>
      <w:tr w:rsidR="008A6130" w:rsidRPr="00EF5447" w14:paraId="375550A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F485F5" w14:textId="77777777" w:rsidR="008A6130" w:rsidRPr="00EF5447" w:rsidRDefault="008A6130" w:rsidP="008A6130">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10C3ACF2" w14:textId="77777777" w:rsidR="008A6130" w:rsidRPr="00EF5447" w:rsidRDefault="008A6130" w:rsidP="008A6130">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DCE887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C71A94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F0435A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BA588"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5A2606"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029238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8787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32FF2" w14:textId="77777777" w:rsidR="008A6130" w:rsidRPr="00EF5447" w:rsidRDefault="008A6130" w:rsidP="008A613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4433D44"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9B3F15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826526" w14:textId="77777777" w:rsidR="008A6130" w:rsidRPr="00EF5447" w:rsidRDefault="008A6130" w:rsidP="008A6130">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2B6F493C" w14:textId="77777777" w:rsidR="008A6130" w:rsidRPr="00EF5447" w:rsidRDefault="008A6130" w:rsidP="008A61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75958E3"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0EF5A9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73EF15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BCB8A6" w14:textId="77777777" w:rsidR="008A6130" w:rsidRPr="00EF5447" w:rsidRDefault="008A6130" w:rsidP="008A6130">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704745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7314687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72FC7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4B4DA0" w14:textId="77777777" w:rsidR="008A6130" w:rsidRPr="00EF5447" w:rsidRDefault="008A6130" w:rsidP="008A6130">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2EDAD0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1329FD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F9A062" w14:textId="77777777" w:rsidR="008A6130" w:rsidRPr="00EF5447" w:rsidRDefault="008A6130" w:rsidP="008A6130">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338AD50D" w14:textId="77777777" w:rsidR="008A6130" w:rsidRPr="00EF5447" w:rsidRDefault="008A6130" w:rsidP="008A61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01C1A87"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0D0ABD3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2A92B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4B0BEA" w14:textId="77777777" w:rsidR="008A6130" w:rsidRPr="00EF5447" w:rsidRDefault="008A6130" w:rsidP="008A6130">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414CD09"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6BB7092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0A5241" w14:textId="77777777" w:rsidR="008A6130" w:rsidRPr="00EF5447" w:rsidRDefault="008A6130" w:rsidP="008A6130">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7026EF0" w14:textId="77777777" w:rsidR="008A6130" w:rsidRPr="00EF5447" w:rsidRDefault="008A6130" w:rsidP="008A61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366D99D"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6CC4952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7E6914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5F491A" w14:textId="77777777" w:rsidR="008A6130" w:rsidRPr="00EF5447" w:rsidRDefault="008A6130" w:rsidP="008A6130">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9841FCB"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239654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9B9E7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1A066F" w14:textId="77777777" w:rsidR="008A6130" w:rsidRPr="00EF5447" w:rsidRDefault="008A6130" w:rsidP="008A6130">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46757856" w14:textId="77777777" w:rsidR="008A6130" w:rsidRPr="00EF5447" w:rsidRDefault="008A6130" w:rsidP="008A6130">
            <w:pPr>
              <w:pStyle w:val="TAC"/>
              <w:rPr>
                <w:rFonts w:cs="Arial"/>
                <w:lang w:eastAsia="zh-CN"/>
              </w:rPr>
            </w:pPr>
            <w:r w:rsidRPr="00EF5447">
              <w:rPr>
                <w:rFonts w:eastAsia="Malgun Gothic" w:cs="Arial"/>
                <w:lang w:eastAsia="ko-KR"/>
              </w:rPr>
              <w:t>0.8</w:t>
            </w:r>
          </w:p>
        </w:tc>
      </w:tr>
      <w:tr w:rsidR="008A6130" w:rsidRPr="00EF5447" w14:paraId="4229891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945188F" w14:textId="77777777" w:rsidR="008A6130" w:rsidRPr="00EF5447" w:rsidRDefault="008A6130" w:rsidP="008A6130">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4ACC0795" w14:textId="77777777" w:rsidR="008A6130" w:rsidRPr="00EF5447" w:rsidRDefault="008A6130" w:rsidP="008A6130">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04BAC9C" w14:textId="77777777" w:rsidR="008A6130" w:rsidRPr="00EF5447" w:rsidRDefault="008A6130" w:rsidP="008A6130">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A6130" w:rsidRPr="00EF5447" w14:paraId="15F3330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E7D9FA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461E6FD" w14:textId="77777777" w:rsidR="008A6130" w:rsidRPr="00EF5447" w:rsidRDefault="008A6130" w:rsidP="008A6130">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AE74947" w14:textId="77777777" w:rsidR="008A6130" w:rsidRPr="00EF5447" w:rsidRDefault="008A6130" w:rsidP="008A6130">
            <w:pPr>
              <w:pStyle w:val="TAC"/>
              <w:rPr>
                <w:rFonts w:eastAsia="Malgun Gothic"/>
                <w:lang w:eastAsia="ko-KR"/>
              </w:rPr>
            </w:pPr>
            <w:r w:rsidRPr="00EF5447">
              <w:t>0.</w:t>
            </w:r>
            <w:r w:rsidRPr="00EF5447">
              <w:rPr>
                <w:rFonts w:eastAsia="DengXian"/>
                <w:lang w:eastAsia="zh-CN"/>
              </w:rPr>
              <w:t>5</w:t>
            </w:r>
          </w:p>
        </w:tc>
      </w:tr>
      <w:tr w:rsidR="008A6130" w:rsidRPr="00EF5447" w14:paraId="64346B8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F9BF0E"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1234D4E" w14:textId="77777777" w:rsidR="008A6130" w:rsidRPr="00EF5447" w:rsidRDefault="008A6130" w:rsidP="008A6130">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259A5A5" w14:textId="77777777" w:rsidR="008A6130" w:rsidRPr="00EF5447" w:rsidRDefault="008A6130" w:rsidP="008A6130">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A6130" w:rsidRPr="00EF5447" w14:paraId="13E5AAA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0E09E9" w14:textId="77777777" w:rsidR="008A6130" w:rsidRPr="00EF5447" w:rsidRDefault="008A6130" w:rsidP="008A613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79F10C1" w14:textId="77777777" w:rsidR="008A6130" w:rsidRPr="00EF5447" w:rsidRDefault="008A6130" w:rsidP="008A61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C527F2C"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8A6130" w:rsidRPr="00EF5447" w14:paraId="1258846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CCFAEB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6D8BB9" w14:textId="77777777" w:rsidR="008A6130" w:rsidRPr="00EF5447" w:rsidRDefault="008A6130" w:rsidP="008A61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39626B9"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8A6130" w:rsidRPr="00EF5447" w14:paraId="299473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DC9DF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A5D7B0" w14:textId="77777777" w:rsidR="008A6130" w:rsidRPr="00EF5447" w:rsidRDefault="008A6130" w:rsidP="008A61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50608A"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25F59D8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25F8F4" w14:textId="77777777" w:rsidR="008A6130" w:rsidRPr="00EF5447" w:rsidRDefault="008A6130" w:rsidP="008A613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CC8B53" w14:textId="77777777" w:rsidR="008A6130" w:rsidRPr="00EF5447" w:rsidRDefault="008A6130" w:rsidP="008A61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809AB18"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8A6130" w:rsidRPr="00EF5447" w14:paraId="749398A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A9D80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D07787" w14:textId="77777777" w:rsidR="008A6130" w:rsidRPr="00EF5447" w:rsidRDefault="008A6130" w:rsidP="008A61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88655BB"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8A6130" w:rsidRPr="00EF5447" w14:paraId="5F68AD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5562C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BBCAE8" w14:textId="77777777" w:rsidR="008A6130" w:rsidRPr="00EF5447" w:rsidRDefault="008A6130" w:rsidP="008A6130">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263F2DB"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7964934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E15191" w14:textId="77777777" w:rsidR="008A6130" w:rsidRPr="00EF5447" w:rsidRDefault="008A6130" w:rsidP="008A6130">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58030051" w14:textId="77777777" w:rsidR="008A6130" w:rsidRPr="00EF5447" w:rsidRDefault="008A6130" w:rsidP="008A6130">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62FF8B3" w14:textId="77777777" w:rsidR="008A6130" w:rsidRPr="00EF5447" w:rsidRDefault="008A6130" w:rsidP="008A61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8A6130" w:rsidRPr="00EF5447" w14:paraId="7DA16BA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2725FF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D73190" w14:textId="77777777" w:rsidR="008A6130" w:rsidRPr="00EF5447" w:rsidRDefault="008A6130" w:rsidP="008A6130">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2951DB5" w14:textId="77777777" w:rsidR="008A6130" w:rsidRPr="00EF5447" w:rsidRDefault="008A6130" w:rsidP="008A61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8A6130" w:rsidRPr="00EF5447" w14:paraId="1F79A5E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AC3A7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4BBBAD" w14:textId="77777777" w:rsidR="008A6130" w:rsidRPr="00EF5447" w:rsidRDefault="008A6130" w:rsidP="008A6130">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A6BAA86" w14:textId="77777777" w:rsidR="008A6130" w:rsidRPr="00EF5447" w:rsidRDefault="008A6130" w:rsidP="008A61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8A6130" w:rsidRPr="00EF5447" w14:paraId="669B77E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DD825B" w14:textId="77777777" w:rsidR="008A6130" w:rsidRPr="00EF5447" w:rsidRDefault="008A6130" w:rsidP="008A6130">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4DE99D4" w14:textId="77777777" w:rsidR="008A6130" w:rsidRPr="00EF5447" w:rsidRDefault="008A6130" w:rsidP="008A61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C01967"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8A6130" w:rsidRPr="00EF5447" w14:paraId="5C3B68A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52EF6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B7BF4E" w14:textId="77777777" w:rsidR="008A6130" w:rsidRPr="00EF5447" w:rsidRDefault="008A6130" w:rsidP="008A6130">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932C84F"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8A6130" w:rsidRPr="00EF5447" w14:paraId="24BBFDC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2A7BF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E3E1B7" w14:textId="77777777" w:rsidR="008A6130" w:rsidRPr="00EF5447" w:rsidRDefault="008A6130" w:rsidP="008A61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75721E4"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7CB1B91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035584" w14:textId="77777777" w:rsidR="008A6130" w:rsidRPr="00EF5447" w:rsidRDefault="008A6130" w:rsidP="008A6130">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9F498D3" w14:textId="77777777" w:rsidR="008A6130" w:rsidRPr="00EF5447" w:rsidRDefault="008A6130" w:rsidP="008A61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7979166"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8A6130" w:rsidRPr="00EF5447" w14:paraId="5CD13F4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9177D2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2A1A11" w14:textId="77777777" w:rsidR="008A6130" w:rsidRPr="00EF5447" w:rsidRDefault="008A6130" w:rsidP="008A6130">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B36B52C" w14:textId="77777777" w:rsidR="008A6130" w:rsidRPr="00EF5447" w:rsidRDefault="008A6130" w:rsidP="008A6130">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8A6130" w:rsidRPr="00EF5447" w14:paraId="6ABD59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74C4D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B0E565" w14:textId="77777777" w:rsidR="008A6130" w:rsidRPr="00EF5447" w:rsidRDefault="008A6130" w:rsidP="008A6130">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15D1362" w14:textId="77777777" w:rsidR="008A6130" w:rsidRPr="00EF5447" w:rsidRDefault="008A6130" w:rsidP="008A6130">
            <w:pPr>
              <w:pStyle w:val="TAC"/>
              <w:rPr>
                <w:rFonts w:cs="Arial"/>
                <w:lang w:eastAsia="zh-CN"/>
              </w:rPr>
            </w:pPr>
            <w:r w:rsidRPr="00EF5447">
              <w:rPr>
                <w:rFonts w:eastAsia="MS Mincho" w:cs="Arial"/>
                <w:bCs/>
                <w:szCs w:val="18"/>
              </w:rPr>
              <w:t>0.8</w:t>
            </w:r>
          </w:p>
        </w:tc>
      </w:tr>
      <w:tr w:rsidR="008A6130" w:rsidRPr="00EF5447" w14:paraId="3D2B0ED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D1458D0" w14:textId="77777777" w:rsidR="008A6130" w:rsidRPr="00EF5447" w:rsidRDefault="008A6130" w:rsidP="008A6130">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10A013F5" w14:textId="77777777" w:rsidR="008A6130" w:rsidRPr="00EF5447" w:rsidRDefault="008A6130" w:rsidP="008A6130">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82A6329" w14:textId="77777777" w:rsidR="008A6130" w:rsidRPr="00EF5447" w:rsidRDefault="008A6130" w:rsidP="008A6130">
            <w:pPr>
              <w:pStyle w:val="TAC"/>
              <w:rPr>
                <w:rFonts w:eastAsia="MS Mincho"/>
                <w:bCs/>
                <w:szCs w:val="18"/>
              </w:rPr>
            </w:pPr>
            <w:r w:rsidRPr="00EF5447">
              <w:rPr>
                <w:lang w:eastAsia="zh-CN"/>
              </w:rPr>
              <w:t>0.3</w:t>
            </w:r>
          </w:p>
        </w:tc>
      </w:tr>
      <w:tr w:rsidR="008A6130" w:rsidRPr="00EF5447" w14:paraId="3B3F65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7E4F3A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563DADA" w14:textId="77777777" w:rsidR="008A6130" w:rsidRPr="00EF5447" w:rsidRDefault="008A6130" w:rsidP="008A6130">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2CFDC33" w14:textId="77777777" w:rsidR="008A6130" w:rsidRPr="00EF5447" w:rsidRDefault="008A6130" w:rsidP="008A6130">
            <w:pPr>
              <w:pStyle w:val="TAC"/>
              <w:rPr>
                <w:rFonts w:eastAsia="MS Mincho"/>
                <w:bCs/>
                <w:szCs w:val="18"/>
              </w:rPr>
            </w:pPr>
            <w:r w:rsidRPr="00EF5447">
              <w:rPr>
                <w:lang w:eastAsia="zh-CN"/>
              </w:rPr>
              <w:t>0.3</w:t>
            </w:r>
          </w:p>
        </w:tc>
      </w:tr>
      <w:tr w:rsidR="008A6130" w:rsidRPr="00EF5447" w14:paraId="3952A5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3111B6"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7813B5A" w14:textId="77777777" w:rsidR="008A6130" w:rsidRPr="00EF5447" w:rsidRDefault="008A6130" w:rsidP="008A6130">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3CEA311" w14:textId="77777777" w:rsidR="008A6130" w:rsidRPr="00EF5447" w:rsidRDefault="008A6130" w:rsidP="008A6130">
            <w:pPr>
              <w:pStyle w:val="TAC"/>
              <w:rPr>
                <w:rFonts w:eastAsia="MS Mincho"/>
                <w:bCs/>
                <w:szCs w:val="18"/>
              </w:rPr>
            </w:pPr>
            <w:r w:rsidRPr="00EF5447">
              <w:rPr>
                <w:lang w:eastAsia="zh-CN"/>
              </w:rPr>
              <w:t>0.8</w:t>
            </w:r>
          </w:p>
        </w:tc>
      </w:tr>
      <w:tr w:rsidR="008A6130" w:rsidRPr="00EF5447" w14:paraId="413737E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2B484BC" w14:textId="77777777" w:rsidR="008A6130" w:rsidRPr="00EF5447" w:rsidRDefault="008A6130" w:rsidP="008A6130">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52550201" w14:textId="77777777" w:rsidR="008A6130" w:rsidRPr="00EF5447" w:rsidRDefault="008A6130" w:rsidP="008A6130">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23AB4CF" w14:textId="77777777" w:rsidR="008A6130" w:rsidRPr="00EF5447" w:rsidRDefault="008A6130" w:rsidP="008A6130">
            <w:pPr>
              <w:pStyle w:val="TAC"/>
              <w:rPr>
                <w:rFonts w:eastAsia="MS Mincho"/>
                <w:bCs/>
                <w:szCs w:val="18"/>
              </w:rPr>
            </w:pPr>
            <w:r w:rsidRPr="00EF5447">
              <w:rPr>
                <w:lang w:eastAsia="zh-CN"/>
              </w:rPr>
              <w:t>0.3</w:t>
            </w:r>
          </w:p>
        </w:tc>
      </w:tr>
      <w:tr w:rsidR="008A6130" w:rsidRPr="00EF5447" w14:paraId="150DB5E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E675B9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E30F004" w14:textId="77777777" w:rsidR="008A6130" w:rsidRPr="00EF5447" w:rsidRDefault="008A6130" w:rsidP="008A6130">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674AC96" w14:textId="77777777" w:rsidR="008A6130" w:rsidRPr="00EF5447" w:rsidRDefault="008A6130" w:rsidP="008A6130">
            <w:pPr>
              <w:pStyle w:val="TAC"/>
              <w:rPr>
                <w:rFonts w:eastAsia="MS Mincho"/>
                <w:bCs/>
                <w:szCs w:val="18"/>
              </w:rPr>
            </w:pPr>
            <w:r w:rsidRPr="00EF5447">
              <w:rPr>
                <w:lang w:eastAsia="zh-CN"/>
              </w:rPr>
              <w:t>0.3</w:t>
            </w:r>
          </w:p>
        </w:tc>
      </w:tr>
      <w:tr w:rsidR="008A6130" w:rsidRPr="00EF5447" w14:paraId="68C49DD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076C34"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9CEDD36" w14:textId="77777777" w:rsidR="008A6130" w:rsidRPr="00EF5447" w:rsidRDefault="008A6130" w:rsidP="008A6130">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0091DAF" w14:textId="77777777" w:rsidR="008A6130" w:rsidRPr="00EF5447" w:rsidRDefault="008A6130" w:rsidP="008A6130">
            <w:pPr>
              <w:pStyle w:val="TAC"/>
              <w:rPr>
                <w:rFonts w:eastAsia="MS Mincho"/>
                <w:bCs/>
                <w:szCs w:val="18"/>
              </w:rPr>
            </w:pPr>
            <w:r w:rsidRPr="00EF5447">
              <w:rPr>
                <w:lang w:eastAsia="zh-CN"/>
              </w:rPr>
              <w:t>0.8</w:t>
            </w:r>
          </w:p>
        </w:tc>
      </w:tr>
      <w:tr w:rsidR="008A6130" w:rsidRPr="00EF5447" w14:paraId="73F6A33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E7FDB9" w14:textId="77777777" w:rsidR="008A6130" w:rsidRPr="00EF5447" w:rsidRDefault="008A6130" w:rsidP="008A6130">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33FD7A06" w14:textId="77777777" w:rsidR="008A6130" w:rsidRPr="00EF5447" w:rsidRDefault="008A6130" w:rsidP="008A6130">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3F0D87"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9B00B2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7E1925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B8B19C" w14:textId="77777777" w:rsidR="008A6130" w:rsidRPr="00EF5447" w:rsidRDefault="008A6130" w:rsidP="008A6130">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F826D82"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6024ECB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A821A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2082CD" w14:textId="77777777" w:rsidR="008A6130" w:rsidRPr="00EF5447" w:rsidRDefault="008A6130" w:rsidP="008A6130">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C46B89C" w14:textId="77777777" w:rsidR="008A6130" w:rsidRPr="00EF5447" w:rsidRDefault="008A6130" w:rsidP="008A6130">
            <w:pPr>
              <w:pStyle w:val="TAC"/>
              <w:rPr>
                <w:rFonts w:cs="Arial"/>
                <w:lang w:eastAsia="zh-CN"/>
              </w:rPr>
            </w:pPr>
            <w:r w:rsidRPr="00EF5447">
              <w:rPr>
                <w:rFonts w:cs="Arial"/>
                <w:lang w:eastAsia="zh-CN"/>
              </w:rPr>
              <w:t>0.8</w:t>
            </w:r>
          </w:p>
        </w:tc>
      </w:tr>
      <w:tr w:rsidR="008A6130" w:rsidRPr="00EF5447" w14:paraId="56431EA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9B3E72" w14:textId="77777777" w:rsidR="008A6130" w:rsidRPr="00EF5447" w:rsidRDefault="008A6130" w:rsidP="008A6130">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75B753D5" w14:textId="77777777" w:rsidR="008A6130" w:rsidRPr="00EF5447" w:rsidRDefault="008A6130" w:rsidP="008A6130">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51809F8"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02A086B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7FC936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0F931" w14:textId="77777777" w:rsidR="008A6130" w:rsidRPr="00EF5447" w:rsidRDefault="008A6130" w:rsidP="008A6130">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54ADE9"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16C47D2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5C970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B0079" w14:textId="77777777" w:rsidR="008A6130" w:rsidRPr="00EF5447" w:rsidRDefault="008A6130" w:rsidP="008A6130">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EE0863"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48FCA08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1398D" w14:textId="77777777" w:rsidR="008A6130" w:rsidRPr="00EF5447" w:rsidRDefault="008A6130" w:rsidP="008A6130">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09928A" w14:textId="77777777" w:rsidR="008A6130" w:rsidRPr="00EF5447" w:rsidRDefault="008A6130" w:rsidP="008A6130">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F479A71" w14:textId="77777777" w:rsidR="008A6130" w:rsidRPr="00EF5447" w:rsidRDefault="008A6130" w:rsidP="008A6130">
            <w:pPr>
              <w:pStyle w:val="TAC"/>
              <w:rPr>
                <w:rFonts w:cs="Arial"/>
                <w:lang w:eastAsia="zh-CN"/>
              </w:rPr>
            </w:pPr>
            <w:r w:rsidRPr="00EF5447">
              <w:rPr>
                <w:rFonts w:cs="Arial"/>
                <w:lang w:eastAsia="ja-JP"/>
              </w:rPr>
              <w:t>0.5</w:t>
            </w:r>
          </w:p>
        </w:tc>
      </w:tr>
      <w:tr w:rsidR="008A6130" w:rsidRPr="00EF5447" w14:paraId="77327CF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EA6BC0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8045F" w14:textId="77777777" w:rsidR="008A6130" w:rsidRPr="00EF5447" w:rsidRDefault="008A6130" w:rsidP="008A6130">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1CBAAD"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04C188C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6F06B0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46524B" w14:textId="77777777" w:rsidR="008A6130" w:rsidRPr="00EF5447" w:rsidRDefault="008A6130" w:rsidP="008A6130">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CFD8EC"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0A85019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FA86F1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9AAEE"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DF3871" w14:textId="77777777" w:rsidR="008A6130" w:rsidRPr="00EF5447" w:rsidRDefault="008A6130" w:rsidP="008A6130">
            <w:pPr>
              <w:pStyle w:val="TAC"/>
              <w:rPr>
                <w:rFonts w:cs="Arial"/>
                <w:lang w:eastAsia="ja-JP"/>
              </w:rPr>
            </w:pPr>
            <w:r w:rsidRPr="00EF5447">
              <w:rPr>
                <w:rFonts w:cs="Arial"/>
                <w:lang w:eastAsia="ja-JP"/>
              </w:rPr>
              <w:t>0.5</w:t>
            </w:r>
          </w:p>
        </w:tc>
      </w:tr>
      <w:tr w:rsidR="008A6130" w:rsidRPr="00EF5447" w14:paraId="63203C9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B9A128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0C6CD97" w14:textId="77777777" w:rsidR="008A6130" w:rsidRPr="00EF5447" w:rsidRDefault="008A6130" w:rsidP="008A6130">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5CA0B4B" w14:textId="77777777" w:rsidR="008A6130" w:rsidRPr="00EF5447" w:rsidRDefault="008A6130" w:rsidP="008A6130">
            <w:pPr>
              <w:pStyle w:val="TAC"/>
              <w:rPr>
                <w:rFonts w:cs="Arial"/>
                <w:lang w:eastAsia="ja-JP"/>
              </w:rPr>
            </w:pPr>
            <w:r w:rsidRPr="00EF5447">
              <w:rPr>
                <w:rFonts w:cs="Arial"/>
                <w:lang w:eastAsia="ja-JP"/>
              </w:rPr>
              <w:t>0.8</w:t>
            </w:r>
            <w:r w:rsidRPr="00EF5447">
              <w:rPr>
                <w:rFonts w:cs="Arial"/>
                <w:vertAlign w:val="superscript"/>
                <w:lang w:eastAsia="ja-JP"/>
              </w:rPr>
              <w:t>1</w:t>
            </w:r>
          </w:p>
        </w:tc>
      </w:tr>
      <w:tr w:rsidR="008A6130" w:rsidRPr="00EF5447" w14:paraId="2665EC8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6C19943"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C219DD2"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B04C25" w14:textId="77777777" w:rsidR="008A6130" w:rsidRPr="00EF5447" w:rsidRDefault="008A6130" w:rsidP="008A6130">
            <w:pPr>
              <w:pStyle w:val="TAC"/>
              <w:rPr>
                <w:rFonts w:cs="Arial"/>
                <w:lang w:eastAsia="ja-JP"/>
              </w:rPr>
            </w:pPr>
            <w:r w:rsidRPr="00EF5447">
              <w:rPr>
                <w:rFonts w:cs="Arial"/>
                <w:lang w:eastAsia="ja-JP"/>
              </w:rPr>
              <w:t>1.3</w:t>
            </w:r>
            <w:r w:rsidRPr="00EF5447">
              <w:rPr>
                <w:rFonts w:cs="Arial"/>
                <w:vertAlign w:val="superscript"/>
                <w:lang w:eastAsia="ja-JP"/>
              </w:rPr>
              <w:t>2</w:t>
            </w:r>
          </w:p>
        </w:tc>
      </w:tr>
      <w:tr w:rsidR="008A6130" w:rsidRPr="00EF5447" w14:paraId="651649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F2FBCA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6522B1"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F0B9D8"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72C9AC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059F94"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C7BD7E" w14:textId="77777777" w:rsidR="008A6130" w:rsidRPr="00EF5447" w:rsidRDefault="008A6130" w:rsidP="008A6130">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EBD649C"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2D2A70A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DF3754B" w14:textId="77777777" w:rsidR="008A6130" w:rsidRPr="00EF5447" w:rsidRDefault="008A6130" w:rsidP="008A6130">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FE79A7C" w14:textId="77777777" w:rsidR="008A6130" w:rsidRPr="00EF5447" w:rsidRDefault="008A6130" w:rsidP="008A61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31E5187" w14:textId="77777777" w:rsidR="008A6130" w:rsidRPr="00EF5447" w:rsidRDefault="008A6130" w:rsidP="008A6130">
            <w:pPr>
              <w:pStyle w:val="TAC"/>
              <w:rPr>
                <w:rFonts w:cs="Arial"/>
                <w:lang w:eastAsia="zh-CN"/>
              </w:rPr>
            </w:pPr>
            <w:r w:rsidRPr="00EF5447">
              <w:t>0.8</w:t>
            </w:r>
          </w:p>
        </w:tc>
      </w:tr>
      <w:tr w:rsidR="008A6130" w:rsidRPr="00EF5447" w14:paraId="0308C77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0306A8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733E77" w14:textId="77777777" w:rsidR="008A6130" w:rsidRPr="00EF5447" w:rsidRDefault="008A6130" w:rsidP="008A61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C304661" w14:textId="77777777" w:rsidR="008A6130" w:rsidRPr="00EF5447" w:rsidRDefault="008A6130" w:rsidP="008A6130">
            <w:pPr>
              <w:pStyle w:val="TAC"/>
              <w:rPr>
                <w:rFonts w:cs="Arial"/>
                <w:lang w:eastAsia="zh-CN"/>
              </w:rPr>
            </w:pPr>
            <w:r w:rsidRPr="00EF5447">
              <w:t>0.6</w:t>
            </w:r>
          </w:p>
        </w:tc>
      </w:tr>
      <w:tr w:rsidR="008A6130" w:rsidRPr="00EF5447" w14:paraId="662CA72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D9CE7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D38792" w14:textId="77777777" w:rsidR="008A6130" w:rsidRPr="00EF5447" w:rsidRDefault="008A6130" w:rsidP="008A6130">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04EE08" w14:textId="77777777" w:rsidR="008A6130" w:rsidRPr="00EF5447" w:rsidRDefault="008A6130" w:rsidP="008A6130">
            <w:pPr>
              <w:pStyle w:val="TAC"/>
              <w:rPr>
                <w:rFonts w:cs="Arial"/>
                <w:lang w:eastAsia="zh-CN"/>
              </w:rPr>
            </w:pPr>
            <w:r w:rsidRPr="00EF5447">
              <w:t>0.8</w:t>
            </w:r>
          </w:p>
        </w:tc>
      </w:tr>
      <w:tr w:rsidR="008A6130" w:rsidRPr="00EF5447" w14:paraId="27FEC2F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15AC34" w14:textId="77777777" w:rsidR="008A6130" w:rsidRPr="00EF5447" w:rsidRDefault="008A6130" w:rsidP="008A6130">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0C7C3EB4" w14:textId="77777777" w:rsidR="008A6130" w:rsidRPr="00EF5447" w:rsidRDefault="008A6130" w:rsidP="008A61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57E43E1" w14:textId="77777777" w:rsidR="008A6130" w:rsidRPr="00EF5447" w:rsidRDefault="008A6130" w:rsidP="008A6130">
            <w:pPr>
              <w:pStyle w:val="TAC"/>
              <w:rPr>
                <w:rFonts w:cs="Arial"/>
                <w:lang w:eastAsia="zh-CN"/>
              </w:rPr>
            </w:pPr>
            <w:r w:rsidRPr="00EF5447">
              <w:t>0.8</w:t>
            </w:r>
          </w:p>
        </w:tc>
      </w:tr>
      <w:tr w:rsidR="008A6130" w:rsidRPr="00EF5447" w14:paraId="1420482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38A485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06C7F7" w14:textId="77777777" w:rsidR="008A6130" w:rsidRPr="00EF5447" w:rsidRDefault="008A6130" w:rsidP="008A61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E3220C6" w14:textId="77777777" w:rsidR="008A6130" w:rsidRPr="00EF5447" w:rsidRDefault="008A6130" w:rsidP="008A6130">
            <w:pPr>
              <w:pStyle w:val="TAC"/>
              <w:rPr>
                <w:rFonts w:cs="Arial"/>
                <w:lang w:eastAsia="zh-CN"/>
              </w:rPr>
            </w:pPr>
            <w:r w:rsidRPr="00EF5447">
              <w:t>0.3</w:t>
            </w:r>
          </w:p>
        </w:tc>
      </w:tr>
      <w:tr w:rsidR="008A6130" w:rsidRPr="00EF5447" w14:paraId="79E02E4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7D2D0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35411C" w14:textId="77777777" w:rsidR="008A6130" w:rsidRPr="00EF5447" w:rsidRDefault="008A6130" w:rsidP="008A6130">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C0F814C" w14:textId="77777777" w:rsidR="008A6130" w:rsidRPr="00EF5447" w:rsidRDefault="008A6130" w:rsidP="008A6130">
            <w:pPr>
              <w:pStyle w:val="TAC"/>
              <w:rPr>
                <w:rFonts w:cs="Arial"/>
                <w:lang w:eastAsia="zh-CN"/>
              </w:rPr>
            </w:pPr>
            <w:r w:rsidRPr="00EF5447">
              <w:t>0.8</w:t>
            </w:r>
          </w:p>
        </w:tc>
      </w:tr>
      <w:tr w:rsidR="008A6130" w:rsidRPr="00EF5447" w14:paraId="6593864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85D3D2E" w14:textId="77777777" w:rsidR="008A6130" w:rsidRPr="00EF5447" w:rsidRDefault="008A6130" w:rsidP="008A6130">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1C00D545" w14:textId="77777777" w:rsidR="008A6130" w:rsidRPr="00EF5447" w:rsidRDefault="008A6130" w:rsidP="008A61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7027D73" w14:textId="77777777" w:rsidR="008A6130" w:rsidRPr="00EF5447" w:rsidRDefault="008A6130" w:rsidP="008A6130">
            <w:pPr>
              <w:pStyle w:val="TAC"/>
              <w:rPr>
                <w:rFonts w:cs="Arial"/>
                <w:lang w:eastAsia="zh-CN"/>
              </w:rPr>
            </w:pPr>
            <w:r w:rsidRPr="00EF5447">
              <w:t>0.8</w:t>
            </w:r>
          </w:p>
        </w:tc>
      </w:tr>
      <w:tr w:rsidR="008A6130" w:rsidRPr="00EF5447" w14:paraId="7C860F7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9277E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0DCDC6" w14:textId="77777777" w:rsidR="008A6130" w:rsidRPr="00EF5447" w:rsidRDefault="008A6130" w:rsidP="008A61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19C195F" w14:textId="77777777" w:rsidR="008A6130" w:rsidRPr="00EF5447" w:rsidRDefault="008A6130" w:rsidP="008A6130">
            <w:pPr>
              <w:pStyle w:val="TAC"/>
              <w:rPr>
                <w:rFonts w:cs="Arial"/>
                <w:lang w:eastAsia="zh-CN"/>
              </w:rPr>
            </w:pPr>
            <w:r w:rsidRPr="00EF5447">
              <w:t>0.3</w:t>
            </w:r>
          </w:p>
        </w:tc>
      </w:tr>
      <w:tr w:rsidR="008A6130" w:rsidRPr="00EF5447" w14:paraId="0862C7B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E0C9D7A" w14:textId="77777777" w:rsidR="008A6130" w:rsidRPr="00EF5447" w:rsidRDefault="008A6130" w:rsidP="008A6130">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0502295D" w14:textId="77777777" w:rsidR="008A6130" w:rsidRPr="00EF5447" w:rsidRDefault="008A6130" w:rsidP="008A61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EF998AC" w14:textId="77777777" w:rsidR="008A6130" w:rsidRPr="00EF5447" w:rsidRDefault="008A6130" w:rsidP="008A6130">
            <w:pPr>
              <w:pStyle w:val="TAC"/>
              <w:rPr>
                <w:rFonts w:cs="Arial"/>
                <w:lang w:eastAsia="zh-CN"/>
              </w:rPr>
            </w:pPr>
            <w:r w:rsidRPr="00EF5447">
              <w:t>0.8</w:t>
            </w:r>
          </w:p>
        </w:tc>
      </w:tr>
      <w:tr w:rsidR="008A6130" w:rsidRPr="00EF5447" w14:paraId="7A758B8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093968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02D950" w14:textId="77777777" w:rsidR="008A6130" w:rsidRPr="00EF5447" w:rsidRDefault="008A6130" w:rsidP="008A6130">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D57C036" w14:textId="77777777" w:rsidR="008A6130" w:rsidRPr="00EF5447" w:rsidRDefault="008A6130" w:rsidP="008A6130">
            <w:pPr>
              <w:pStyle w:val="TAC"/>
              <w:rPr>
                <w:rFonts w:cs="Arial"/>
                <w:lang w:eastAsia="zh-CN"/>
              </w:rPr>
            </w:pPr>
            <w:r w:rsidRPr="00EF5447">
              <w:t>0.6</w:t>
            </w:r>
          </w:p>
        </w:tc>
      </w:tr>
      <w:tr w:rsidR="008A6130" w:rsidRPr="00EF5447" w14:paraId="3C06918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77289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5DF610" w14:textId="77777777" w:rsidR="008A6130" w:rsidRPr="00EF5447" w:rsidRDefault="008A6130" w:rsidP="008A6130">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7B59449" w14:textId="77777777" w:rsidR="008A6130" w:rsidRPr="00EF5447" w:rsidRDefault="008A6130" w:rsidP="008A6130">
            <w:pPr>
              <w:pStyle w:val="TAC"/>
              <w:rPr>
                <w:rFonts w:cs="Arial"/>
                <w:lang w:eastAsia="zh-CN"/>
              </w:rPr>
            </w:pPr>
            <w:r w:rsidRPr="00EF5447">
              <w:t>0.8</w:t>
            </w:r>
          </w:p>
        </w:tc>
      </w:tr>
      <w:tr w:rsidR="008A6130" w:rsidRPr="00EF5447" w14:paraId="74D8E1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308EBA9" w14:textId="77777777" w:rsidR="008A6130" w:rsidRPr="00EF5447" w:rsidRDefault="008A6130" w:rsidP="008A6130">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8459E84" w14:textId="77777777" w:rsidR="008A6130" w:rsidRPr="00EF5447" w:rsidRDefault="008A6130" w:rsidP="008A61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1DF0BEA" w14:textId="77777777" w:rsidR="008A6130" w:rsidRPr="00EF5447" w:rsidRDefault="008A6130" w:rsidP="008A6130">
            <w:pPr>
              <w:pStyle w:val="TAC"/>
              <w:rPr>
                <w:rFonts w:cs="Arial"/>
                <w:lang w:eastAsia="zh-CN"/>
              </w:rPr>
            </w:pPr>
            <w:r w:rsidRPr="00EF5447">
              <w:t>0.8</w:t>
            </w:r>
          </w:p>
        </w:tc>
      </w:tr>
      <w:tr w:rsidR="008A6130" w:rsidRPr="00EF5447" w14:paraId="57819FC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F484A3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5535B7" w14:textId="77777777" w:rsidR="008A6130" w:rsidRPr="00EF5447" w:rsidRDefault="008A6130" w:rsidP="008A6130">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6FA9DBA" w14:textId="77777777" w:rsidR="008A6130" w:rsidRPr="00EF5447" w:rsidRDefault="008A6130" w:rsidP="008A6130">
            <w:pPr>
              <w:pStyle w:val="TAC"/>
              <w:rPr>
                <w:rFonts w:cs="Arial"/>
                <w:lang w:eastAsia="zh-CN"/>
              </w:rPr>
            </w:pPr>
            <w:r w:rsidRPr="00EF5447">
              <w:t>0.6</w:t>
            </w:r>
          </w:p>
        </w:tc>
      </w:tr>
      <w:tr w:rsidR="008A6130" w:rsidRPr="00EF5447" w14:paraId="29D7991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DC039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819CD4" w14:textId="77777777" w:rsidR="008A6130" w:rsidRPr="00EF5447" w:rsidRDefault="008A6130" w:rsidP="008A6130">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06A51FA" w14:textId="77777777" w:rsidR="008A6130" w:rsidRPr="00EF5447" w:rsidRDefault="008A6130" w:rsidP="008A6130">
            <w:pPr>
              <w:pStyle w:val="TAC"/>
              <w:rPr>
                <w:rFonts w:cs="Arial"/>
                <w:lang w:eastAsia="zh-CN"/>
              </w:rPr>
            </w:pPr>
            <w:r w:rsidRPr="00EF5447">
              <w:t>0.8</w:t>
            </w:r>
          </w:p>
        </w:tc>
      </w:tr>
      <w:tr w:rsidR="008A6130" w:rsidRPr="00EF5447" w14:paraId="55CA989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190D2D" w14:textId="77777777" w:rsidR="008A6130" w:rsidRPr="00EF5447" w:rsidRDefault="008A6130" w:rsidP="008A6130">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0F1B60ED" w14:textId="77777777" w:rsidR="008A6130" w:rsidRPr="00EF5447" w:rsidRDefault="008A6130" w:rsidP="008A6130">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86214F4" w14:textId="77777777" w:rsidR="008A6130" w:rsidRPr="00EF5447" w:rsidRDefault="008A6130" w:rsidP="008A6130">
            <w:pPr>
              <w:pStyle w:val="TAC"/>
              <w:rPr>
                <w:rFonts w:cs="Arial"/>
              </w:rPr>
            </w:pPr>
            <w:r w:rsidRPr="00EF5447">
              <w:t>0.5</w:t>
            </w:r>
          </w:p>
        </w:tc>
      </w:tr>
      <w:tr w:rsidR="008A6130" w:rsidRPr="00EF5447" w14:paraId="3C6A96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4D1C1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3C9260" w14:textId="77777777" w:rsidR="008A6130" w:rsidRPr="00EF5447" w:rsidRDefault="008A6130" w:rsidP="008A6130">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BC840CC" w14:textId="77777777" w:rsidR="008A6130" w:rsidRPr="00EF5447" w:rsidRDefault="008A6130" w:rsidP="008A6130">
            <w:pPr>
              <w:pStyle w:val="TAC"/>
              <w:rPr>
                <w:rFonts w:cs="Arial"/>
              </w:rPr>
            </w:pPr>
            <w:r w:rsidRPr="00EF5447">
              <w:t>0.8</w:t>
            </w:r>
          </w:p>
        </w:tc>
      </w:tr>
      <w:tr w:rsidR="008A6130" w:rsidRPr="00EF5447" w14:paraId="29872AD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17803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9DD529" w14:textId="77777777" w:rsidR="008A6130" w:rsidRPr="00EF5447" w:rsidRDefault="008A6130" w:rsidP="008A6130">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20734F3" w14:textId="77777777" w:rsidR="008A6130" w:rsidRPr="00EF5447" w:rsidRDefault="008A6130" w:rsidP="008A6130">
            <w:pPr>
              <w:pStyle w:val="TAC"/>
              <w:rPr>
                <w:rFonts w:cs="Arial"/>
              </w:rPr>
            </w:pPr>
            <w:r w:rsidRPr="00EF5447">
              <w:t>0.8</w:t>
            </w:r>
          </w:p>
        </w:tc>
      </w:tr>
      <w:tr w:rsidR="008A6130" w:rsidRPr="00EF5447" w14:paraId="32CA598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25F61" w14:textId="77777777" w:rsidR="008A6130" w:rsidRPr="00EF5447" w:rsidRDefault="008A6130" w:rsidP="008A6130">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4191E2B5" w14:textId="77777777" w:rsidR="008A6130" w:rsidRPr="00EF5447" w:rsidRDefault="008A6130" w:rsidP="008A6130">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B304C3" w14:textId="77777777" w:rsidR="008A6130" w:rsidRPr="00EF5447" w:rsidRDefault="008A6130" w:rsidP="008A6130">
            <w:pPr>
              <w:pStyle w:val="TAC"/>
              <w:rPr>
                <w:rFonts w:cs="Arial"/>
                <w:lang w:eastAsia="zh-CN"/>
              </w:rPr>
            </w:pPr>
            <w:r w:rsidRPr="00EF5447">
              <w:rPr>
                <w:rFonts w:cs="Arial"/>
              </w:rPr>
              <w:t>0.3</w:t>
            </w:r>
          </w:p>
        </w:tc>
      </w:tr>
      <w:tr w:rsidR="008A6130" w:rsidRPr="00EF5447" w14:paraId="73C0F93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D840D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D556B" w14:textId="77777777" w:rsidR="008A6130" w:rsidRPr="00EF5447" w:rsidRDefault="008A6130" w:rsidP="008A6130">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202E2BA" w14:textId="77777777" w:rsidR="008A6130" w:rsidRPr="00EF5447" w:rsidRDefault="008A6130" w:rsidP="008A6130">
            <w:pPr>
              <w:pStyle w:val="TAC"/>
              <w:rPr>
                <w:rFonts w:cs="Arial"/>
                <w:lang w:eastAsia="zh-CN"/>
              </w:rPr>
            </w:pPr>
            <w:r w:rsidRPr="00EF5447">
              <w:rPr>
                <w:rFonts w:cs="Arial"/>
              </w:rPr>
              <w:t>0.3</w:t>
            </w:r>
          </w:p>
        </w:tc>
      </w:tr>
      <w:tr w:rsidR="008A6130" w:rsidRPr="00EF5447" w14:paraId="30FF69A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26D382" w14:textId="77777777" w:rsidR="008A6130" w:rsidRPr="00EF5447" w:rsidRDefault="008A6130" w:rsidP="008A6130">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658CF22C" w14:textId="77777777" w:rsidR="008A6130" w:rsidRPr="00EF5447" w:rsidRDefault="008A6130" w:rsidP="008A61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337AEB"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30D3B1C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85153E"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8CC2BD" w14:textId="77777777" w:rsidR="008A6130" w:rsidRPr="00EF5447" w:rsidRDefault="008A6130" w:rsidP="008A6130">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817B6FC" w14:textId="77777777" w:rsidR="008A6130" w:rsidRPr="00EF5447" w:rsidRDefault="008A6130" w:rsidP="008A6130">
            <w:pPr>
              <w:pStyle w:val="TAC"/>
              <w:rPr>
                <w:rFonts w:cs="Arial"/>
                <w:lang w:eastAsia="zh-CN"/>
              </w:rPr>
            </w:pPr>
            <w:r w:rsidRPr="00EF5447">
              <w:rPr>
                <w:rFonts w:cs="Arial"/>
                <w:lang w:eastAsia="zh-CN"/>
              </w:rPr>
              <w:t>0.5</w:t>
            </w:r>
          </w:p>
        </w:tc>
      </w:tr>
      <w:tr w:rsidR="008A6130" w:rsidRPr="00EF5447" w14:paraId="4309704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8A731" w14:textId="77777777" w:rsidR="008A6130" w:rsidRPr="00EF5447" w:rsidRDefault="008A6130" w:rsidP="008A6130">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1812D29A" w14:textId="77777777" w:rsidR="008A6130" w:rsidRPr="00EF5447" w:rsidRDefault="008A6130" w:rsidP="008A61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5262295"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D473F9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C25AFA2"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CFB125" w14:textId="77777777" w:rsidR="008A6130" w:rsidRPr="00EF5447" w:rsidRDefault="008A6130" w:rsidP="008A6130">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6CBA35F"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5C51BF2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5E5F29"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759EA8" w14:textId="77777777" w:rsidR="008A6130" w:rsidRPr="00EF5447" w:rsidRDefault="008A6130" w:rsidP="008A6130">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754691F" w14:textId="77777777" w:rsidR="008A6130" w:rsidRPr="00EF5447" w:rsidRDefault="008A6130" w:rsidP="008A6130">
            <w:pPr>
              <w:pStyle w:val="TAC"/>
              <w:rPr>
                <w:rFonts w:cs="Arial"/>
                <w:lang w:eastAsia="zh-CN"/>
              </w:rPr>
            </w:pPr>
            <w:r w:rsidRPr="00EF5447">
              <w:rPr>
                <w:rFonts w:cs="Arial"/>
                <w:lang w:eastAsia="zh-CN"/>
              </w:rPr>
              <w:t>0.3</w:t>
            </w:r>
          </w:p>
        </w:tc>
      </w:tr>
      <w:tr w:rsidR="008A6130" w:rsidRPr="00EF5447" w14:paraId="3111722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EFC6E" w14:textId="77777777" w:rsidR="008A6130" w:rsidRPr="00EF5447" w:rsidRDefault="008A6130" w:rsidP="008A6130">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0AC6E9D2" w14:textId="77777777" w:rsidR="008A6130" w:rsidRPr="00EF5447" w:rsidRDefault="008A6130" w:rsidP="008A6130">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C04D94F" w14:textId="77777777" w:rsidR="008A6130" w:rsidRPr="00EF5447" w:rsidRDefault="008A6130" w:rsidP="008A6130">
            <w:pPr>
              <w:pStyle w:val="TAC"/>
              <w:rPr>
                <w:rFonts w:cs="Arial"/>
                <w:lang w:eastAsia="zh-CN"/>
              </w:rPr>
            </w:pPr>
            <w:r w:rsidRPr="00EF5447">
              <w:rPr>
                <w:rFonts w:cs="Arial"/>
              </w:rPr>
              <w:t>0.3</w:t>
            </w:r>
          </w:p>
        </w:tc>
      </w:tr>
      <w:tr w:rsidR="008A6130" w:rsidRPr="00EF5447" w14:paraId="6DE2F5C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54524E"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E6268C" w14:textId="77777777" w:rsidR="008A6130" w:rsidRPr="00EF5447" w:rsidRDefault="008A6130" w:rsidP="008A6130">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E6182C8" w14:textId="77777777" w:rsidR="008A6130" w:rsidRPr="00EF5447" w:rsidRDefault="008A6130" w:rsidP="008A6130">
            <w:pPr>
              <w:pStyle w:val="TAC"/>
              <w:rPr>
                <w:rFonts w:cs="Arial"/>
                <w:lang w:eastAsia="zh-CN"/>
              </w:rPr>
            </w:pPr>
            <w:r w:rsidRPr="00EF5447">
              <w:rPr>
                <w:rFonts w:cs="Arial"/>
              </w:rPr>
              <w:t>0.3</w:t>
            </w:r>
          </w:p>
        </w:tc>
      </w:tr>
      <w:tr w:rsidR="008A6130" w:rsidRPr="00EF5447" w14:paraId="7E001C7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FC3CFF"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BCCACC" w14:textId="77777777" w:rsidR="008A6130" w:rsidRPr="00EF5447" w:rsidRDefault="008A6130" w:rsidP="008A6130">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36BCA484" w14:textId="77777777" w:rsidR="008A6130" w:rsidRPr="00EF5447" w:rsidRDefault="008A6130" w:rsidP="008A6130">
            <w:pPr>
              <w:pStyle w:val="TAC"/>
              <w:rPr>
                <w:rFonts w:cs="Arial"/>
                <w:lang w:eastAsia="zh-CN"/>
              </w:rPr>
            </w:pPr>
            <w:r w:rsidRPr="00EF5447">
              <w:rPr>
                <w:rFonts w:cs="Arial"/>
              </w:rPr>
              <w:t>0.3</w:t>
            </w:r>
          </w:p>
        </w:tc>
      </w:tr>
      <w:tr w:rsidR="008A6130" w:rsidRPr="00EF5447" w14:paraId="7AA88BD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550EA21" w14:textId="77777777" w:rsidR="008A6130" w:rsidRPr="00EF5447" w:rsidRDefault="008A6130" w:rsidP="008A6130">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6C32D937" w14:textId="77777777" w:rsidR="008A6130" w:rsidRPr="00EF5447" w:rsidRDefault="008A6130" w:rsidP="008A6130">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5C3FC07" w14:textId="77777777" w:rsidR="008A6130" w:rsidRPr="00EF5447" w:rsidRDefault="008A6130" w:rsidP="008A6130">
            <w:pPr>
              <w:pStyle w:val="TAC"/>
            </w:pPr>
            <w:r w:rsidRPr="00EF5447">
              <w:rPr>
                <w:lang w:eastAsia="ko-KR"/>
              </w:rPr>
              <w:t>0.8</w:t>
            </w:r>
          </w:p>
        </w:tc>
      </w:tr>
      <w:tr w:rsidR="008A6130" w:rsidRPr="00EF5447" w14:paraId="764FE24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F0A3F61"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2E3897" w14:textId="77777777" w:rsidR="008A6130" w:rsidRPr="00EF5447" w:rsidRDefault="008A6130" w:rsidP="008A6130">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33DD638" w14:textId="77777777" w:rsidR="008A6130" w:rsidRPr="00EF5447" w:rsidRDefault="008A6130" w:rsidP="008A6130">
            <w:pPr>
              <w:pStyle w:val="TAC"/>
            </w:pPr>
            <w:r w:rsidRPr="00EF5447">
              <w:rPr>
                <w:lang w:eastAsia="ko-KR"/>
              </w:rPr>
              <w:t>0.6</w:t>
            </w:r>
          </w:p>
        </w:tc>
      </w:tr>
      <w:tr w:rsidR="008A6130" w:rsidRPr="00EF5447" w14:paraId="22CF4A9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A7D57E"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B639AF" w14:textId="77777777" w:rsidR="008A6130" w:rsidRPr="00EF5447" w:rsidRDefault="008A6130" w:rsidP="008A6130">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FCFD29B" w14:textId="77777777" w:rsidR="008A6130" w:rsidRPr="00EF5447" w:rsidRDefault="008A6130" w:rsidP="008A6130">
            <w:pPr>
              <w:pStyle w:val="TAC"/>
            </w:pPr>
            <w:r w:rsidRPr="00EF5447">
              <w:rPr>
                <w:lang w:eastAsia="ko-KR"/>
              </w:rPr>
              <w:t>0.8</w:t>
            </w:r>
          </w:p>
        </w:tc>
      </w:tr>
      <w:tr w:rsidR="008A6130" w:rsidRPr="00EF5447" w14:paraId="2045E26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56D6B3C" w14:textId="77777777" w:rsidR="008A6130" w:rsidRPr="00EF5447" w:rsidRDefault="008A6130" w:rsidP="008A6130">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51B7913F" w14:textId="77777777" w:rsidR="008A6130" w:rsidRPr="00EF5447" w:rsidRDefault="008A6130" w:rsidP="008A6130">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0A4BFD6D" w14:textId="77777777" w:rsidR="008A6130" w:rsidRPr="00EF5447" w:rsidRDefault="008A6130" w:rsidP="008A6130">
            <w:pPr>
              <w:pStyle w:val="TAC"/>
            </w:pPr>
            <w:r w:rsidRPr="00EF5447">
              <w:rPr>
                <w:lang w:eastAsia="ko-KR"/>
              </w:rPr>
              <w:t>0.8</w:t>
            </w:r>
          </w:p>
        </w:tc>
      </w:tr>
      <w:tr w:rsidR="008A6130" w:rsidRPr="00EF5447" w14:paraId="4864C11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40BCF9B"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42831A5" w14:textId="77777777" w:rsidR="008A6130" w:rsidRPr="00EF5447" w:rsidRDefault="008A6130" w:rsidP="008A6130">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55055398" w14:textId="77777777" w:rsidR="008A6130" w:rsidRPr="00EF5447" w:rsidRDefault="008A6130" w:rsidP="008A6130">
            <w:pPr>
              <w:pStyle w:val="TAC"/>
            </w:pPr>
            <w:r w:rsidRPr="00EF5447">
              <w:rPr>
                <w:lang w:eastAsia="ko-KR"/>
              </w:rPr>
              <w:t>0.8</w:t>
            </w:r>
          </w:p>
        </w:tc>
      </w:tr>
      <w:tr w:rsidR="008A6130" w:rsidRPr="00EF5447" w14:paraId="500B6EA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06526" w14:textId="77777777" w:rsidR="008A6130" w:rsidRPr="00EF5447" w:rsidRDefault="008A6130" w:rsidP="008A61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3453BD3" w14:textId="77777777" w:rsidR="008A6130" w:rsidRPr="00EF5447" w:rsidRDefault="008A6130" w:rsidP="008A61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214B909" w14:textId="77777777" w:rsidR="008A6130" w:rsidRPr="00EF5447" w:rsidRDefault="008A6130" w:rsidP="008A6130">
            <w:pPr>
              <w:pStyle w:val="TAC"/>
            </w:pPr>
            <w:r w:rsidRPr="00EF5447">
              <w:rPr>
                <w:lang w:eastAsia="ko-KR"/>
              </w:rPr>
              <w:t>0.6</w:t>
            </w:r>
          </w:p>
        </w:tc>
      </w:tr>
      <w:tr w:rsidR="008A6130" w:rsidRPr="00EF5447" w14:paraId="02B0C2A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9FE097" w14:textId="77777777" w:rsidR="008A6130" w:rsidRPr="00EF5447" w:rsidRDefault="008A6130" w:rsidP="008A6130">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D77F358" w14:textId="77777777" w:rsidR="008A6130" w:rsidRPr="00EF5447" w:rsidRDefault="008A6130" w:rsidP="008A6130">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DBF65CB"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45CF6EE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228A3C9"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0406B"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C543703"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4340922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E03F5"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AB3C1" w14:textId="77777777" w:rsidR="008A6130" w:rsidRPr="00EF5447" w:rsidRDefault="008A6130" w:rsidP="008A6130">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5DEE694"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5C391C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F33F2EF" w14:textId="77777777" w:rsidR="008A6130" w:rsidRPr="00EF5447" w:rsidRDefault="008A6130" w:rsidP="008A6130">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26FB6B9B" w14:textId="77777777" w:rsidR="008A6130" w:rsidRPr="00EF5447" w:rsidRDefault="008A6130" w:rsidP="008A6130">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65BD64E" w14:textId="77777777" w:rsidR="008A6130" w:rsidRPr="00EF5447" w:rsidRDefault="008A6130" w:rsidP="008A6130">
            <w:pPr>
              <w:pStyle w:val="TAC"/>
              <w:rPr>
                <w:rFonts w:cs="Arial"/>
                <w:lang w:eastAsia="ja-JP"/>
              </w:rPr>
            </w:pPr>
            <w:r w:rsidRPr="00EF5447">
              <w:t>0.8</w:t>
            </w:r>
          </w:p>
        </w:tc>
      </w:tr>
      <w:tr w:rsidR="008A6130" w:rsidRPr="00EF5447" w14:paraId="1F15583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5FE43CF"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67C0D47" w14:textId="77777777" w:rsidR="008A6130" w:rsidRPr="00EF5447" w:rsidRDefault="008A6130" w:rsidP="008A6130">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01635A8" w14:textId="77777777" w:rsidR="008A6130" w:rsidRPr="00EF5447" w:rsidRDefault="008A6130" w:rsidP="008A6130">
            <w:pPr>
              <w:pStyle w:val="TAC"/>
              <w:rPr>
                <w:rFonts w:cs="Arial"/>
                <w:lang w:eastAsia="ja-JP"/>
              </w:rPr>
            </w:pPr>
            <w:r w:rsidRPr="00EF5447">
              <w:t>0.6</w:t>
            </w:r>
          </w:p>
        </w:tc>
      </w:tr>
      <w:tr w:rsidR="008A6130" w:rsidRPr="00EF5447" w14:paraId="0C426B6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E5AB92"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5F3A9FF" w14:textId="77777777" w:rsidR="008A6130" w:rsidRPr="00EF5447" w:rsidRDefault="008A6130" w:rsidP="008A6130">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FCD910C" w14:textId="77777777" w:rsidR="008A6130" w:rsidRPr="00EF5447" w:rsidRDefault="008A6130" w:rsidP="008A6130">
            <w:pPr>
              <w:pStyle w:val="TAC"/>
              <w:rPr>
                <w:rFonts w:cs="Arial"/>
                <w:lang w:eastAsia="ja-JP"/>
              </w:rPr>
            </w:pPr>
            <w:r w:rsidRPr="00EF5447">
              <w:t>0.6</w:t>
            </w:r>
          </w:p>
        </w:tc>
      </w:tr>
      <w:tr w:rsidR="008A6130" w:rsidRPr="00EF5447" w14:paraId="7D61DCA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B1F1393" w14:textId="77777777" w:rsidR="008A6130" w:rsidRPr="00EF5447" w:rsidRDefault="008A6130" w:rsidP="008A6130">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223EE158" w14:textId="77777777" w:rsidR="008A6130" w:rsidRPr="00EF5447" w:rsidRDefault="008A6130" w:rsidP="008A6130">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157B905"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061759C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E5B5C85"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1F9306A" w14:textId="77777777" w:rsidR="008A6130" w:rsidRPr="00EF5447" w:rsidRDefault="008A6130" w:rsidP="008A6130">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FC2FAAB"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3AC846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AED3F"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1CC6334" w14:textId="77777777" w:rsidR="008A6130" w:rsidRPr="00EF5447" w:rsidRDefault="008A6130" w:rsidP="008A6130">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9068925"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23E0A46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4C4CD1" w14:textId="77777777" w:rsidR="008A6130" w:rsidRPr="00EF5447" w:rsidRDefault="008A6130" w:rsidP="008A6130">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A2BABF7" w14:textId="77777777" w:rsidR="008A6130" w:rsidRPr="00EF5447" w:rsidRDefault="008A6130" w:rsidP="008A6130">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8710BDA" w14:textId="77777777" w:rsidR="008A6130" w:rsidRPr="00EF5447" w:rsidRDefault="008A6130" w:rsidP="008A6130">
            <w:pPr>
              <w:pStyle w:val="TAC"/>
              <w:rPr>
                <w:rFonts w:cs="Arial"/>
                <w:lang w:eastAsia="zh-CN"/>
              </w:rPr>
            </w:pPr>
            <w:r w:rsidRPr="00EF5447">
              <w:rPr>
                <w:rFonts w:cs="Arial"/>
                <w:lang w:eastAsia="ja-JP"/>
              </w:rPr>
              <w:t>0.8</w:t>
            </w:r>
          </w:p>
        </w:tc>
      </w:tr>
      <w:tr w:rsidR="008A6130" w:rsidRPr="00EF5447" w14:paraId="501D386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C0FE725"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236D95"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2F996A" w14:textId="77777777" w:rsidR="008A6130" w:rsidRPr="00EF5447" w:rsidRDefault="008A6130" w:rsidP="008A6130">
            <w:pPr>
              <w:pStyle w:val="TAC"/>
              <w:rPr>
                <w:rFonts w:cs="Arial"/>
                <w:lang w:eastAsia="zh-CN"/>
              </w:rPr>
            </w:pPr>
            <w:r w:rsidRPr="00EF5447">
              <w:rPr>
                <w:rFonts w:cs="Arial"/>
                <w:lang w:eastAsia="ja-JP"/>
              </w:rPr>
              <w:t>0.6</w:t>
            </w:r>
          </w:p>
        </w:tc>
      </w:tr>
      <w:tr w:rsidR="008A6130" w:rsidRPr="00EF5447" w14:paraId="6466617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96013" w14:textId="77777777" w:rsidR="008A6130" w:rsidRPr="00EF5447" w:rsidRDefault="008A6130" w:rsidP="008A61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B76329" w14:textId="77777777" w:rsidR="008A6130" w:rsidRPr="00EF5447" w:rsidRDefault="008A6130" w:rsidP="008A6130">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C6406D1"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6B381AB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6988E" w14:textId="77777777" w:rsidR="008A6130" w:rsidRPr="00EF5447" w:rsidRDefault="008A6130" w:rsidP="008A6130">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6075680" w14:textId="77777777" w:rsidR="008A6130" w:rsidRPr="00EF5447" w:rsidRDefault="008A6130" w:rsidP="008A6130">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28E6150"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1AF177C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265EAD2"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EE5C5E"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5A7970"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3583A07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8C1E8D"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CCF3A" w14:textId="77777777" w:rsidR="008A6130" w:rsidRPr="00EF5447" w:rsidRDefault="008A6130" w:rsidP="008A6130">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D26D343"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64E75E0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AF90A8" w14:textId="77777777" w:rsidR="008A6130" w:rsidRPr="00EF5447" w:rsidRDefault="008A6130" w:rsidP="008A6130">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0B4D42F1" w14:textId="77777777" w:rsidR="008A6130" w:rsidRPr="00EF5447" w:rsidRDefault="008A6130" w:rsidP="008A6130">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E0DDD16" w14:textId="77777777" w:rsidR="008A6130" w:rsidRPr="00EF5447" w:rsidRDefault="008A6130" w:rsidP="008A6130">
            <w:pPr>
              <w:pStyle w:val="TAC"/>
              <w:rPr>
                <w:rFonts w:cs="Arial"/>
                <w:lang w:eastAsia="ja-JP"/>
              </w:rPr>
            </w:pPr>
            <w:r w:rsidRPr="00EF5447">
              <w:rPr>
                <w:rFonts w:cs="Arial"/>
                <w:lang w:eastAsia="ja-JP"/>
              </w:rPr>
              <w:t>0.3</w:t>
            </w:r>
          </w:p>
        </w:tc>
      </w:tr>
      <w:tr w:rsidR="008A6130" w:rsidRPr="00EF5447" w14:paraId="0F410AF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FD00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AC2B9A" w14:textId="77777777" w:rsidR="008A6130" w:rsidRPr="00EF5447" w:rsidRDefault="008A6130" w:rsidP="008A61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011A058" w14:textId="77777777" w:rsidR="008A6130" w:rsidRPr="00EF5447" w:rsidRDefault="008A6130" w:rsidP="008A6130">
            <w:pPr>
              <w:pStyle w:val="TAC"/>
              <w:rPr>
                <w:rFonts w:cs="Arial"/>
                <w:lang w:eastAsia="ja-JP"/>
              </w:rPr>
            </w:pPr>
            <w:r w:rsidRPr="00EF5447">
              <w:rPr>
                <w:rFonts w:cs="Arial"/>
                <w:lang w:eastAsia="ja-JP"/>
              </w:rPr>
              <w:t>0.8</w:t>
            </w:r>
          </w:p>
        </w:tc>
      </w:tr>
      <w:tr w:rsidR="008A6130" w:rsidRPr="00EF5447" w14:paraId="2ADF1DA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4D7127" w14:textId="77777777" w:rsidR="008A6130" w:rsidRPr="00EF5447" w:rsidRDefault="008A6130" w:rsidP="008A6130">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2EFAC873" w14:textId="77777777" w:rsidR="008A6130" w:rsidRPr="00EF5447" w:rsidRDefault="008A6130" w:rsidP="008A6130">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5E8B11A" w14:textId="77777777" w:rsidR="008A6130" w:rsidRPr="00EF5447" w:rsidRDefault="008A6130" w:rsidP="008A6130">
            <w:pPr>
              <w:pStyle w:val="TAC"/>
              <w:rPr>
                <w:lang w:eastAsia="ja-JP"/>
              </w:rPr>
            </w:pPr>
            <w:r w:rsidRPr="00EF5447">
              <w:t>0.3</w:t>
            </w:r>
          </w:p>
        </w:tc>
      </w:tr>
      <w:tr w:rsidR="008A6130" w:rsidRPr="00EF5447" w14:paraId="65C1E2E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C820030"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324E0DD3"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7753011" w14:textId="77777777" w:rsidR="008A6130" w:rsidRPr="00EF5447" w:rsidRDefault="008A6130" w:rsidP="008A6130">
            <w:pPr>
              <w:pStyle w:val="TAC"/>
              <w:rPr>
                <w:lang w:eastAsia="ja-JP"/>
              </w:rPr>
            </w:pPr>
            <w:r w:rsidRPr="00EF5447">
              <w:t>0.3</w:t>
            </w:r>
          </w:p>
        </w:tc>
      </w:tr>
      <w:tr w:rsidR="008A6130" w:rsidRPr="00EF5447" w14:paraId="4A8CA7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A92F4"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E548F15"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D01D671" w14:textId="77777777" w:rsidR="008A6130" w:rsidRPr="00EF5447" w:rsidRDefault="008A6130" w:rsidP="008A6130">
            <w:pPr>
              <w:pStyle w:val="TAC"/>
              <w:rPr>
                <w:lang w:eastAsia="ja-JP"/>
              </w:rPr>
            </w:pPr>
            <w:r w:rsidRPr="00EF5447">
              <w:t>0.3</w:t>
            </w:r>
          </w:p>
        </w:tc>
      </w:tr>
      <w:tr w:rsidR="008A6130" w:rsidRPr="00EF5447" w14:paraId="0663CF2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107D1FD" w14:textId="77777777" w:rsidR="008A6130" w:rsidRPr="00EF5447" w:rsidRDefault="008A6130" w:rsidP="008A6130">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740F8C1B"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37EE6AA" w14:textId="77777777" w:rsidR="008A6130" w:rsidRPr="00EF5447" w:rsidRDefault="008A6130" w:rsidP="008A6130">
            <w:pPr>
              <w:pStyle w:val="TAC"/>
              <w:rPr>
                <w:lang w:eastAsia="ja-JP"/>
              </w:rPr>
            </w:pPr>
            <w:r w:rsidRPr="00EF5447">
              <w:rPr>
                <w:lang w:eastAsia="zh-CN"/>
              </w:rPr>
              <w:t>0.6</w:t>
            </w:r>
          </w:p>
        </w:tc>
      </w:tr>
      <w:tr w:rsidR="008A6130" w:rsidRPr="00EF5447" w14:paraId="00B516F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E0F5C1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E4BE1E6" w14:textId="77777777" w:rsidR="008A6130" w:rsidRPr="00EF5447" w:rsidRDefault="008A6130" w:rsidP="008A6130">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02619B5" w14:textId="77777777" w:rsidR="008A6130" w:rsidRPr="00EF5447" w:rsidRDefault="008A6130" w:rsidP="008A6130">
            <w:pPr>
              <w:pStyle w:val="TAC"/>
              <w:rPr>
                <w:lang w:eastAsia="ja-JP"/>
              </w:rPr>
            </w:pPr>
            <w:r w:rsidRPr="00EF5447">
              <w:rPr>
                <w:lang w:eastAsia="zh-CN"/>
              </w:rPr>
              <w:t>0.6</w:t>
            </w:r>
          </w:p>
        </w:tc>
      </w:tr>
      <w:tr w:rsidR="008A6130" w:rsidRPr="00EF5447" w14:paraId="5766B68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3FA07B"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9FC6DD8" w14:textId="77777777" w:rsidR="008A6130" w:rsidRPr="00EF5447" w:rsidRDefault="008A6130" w:rsidP="008A6130">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40ED0A2" w14:textId="77777777" w:rsidR="008A6130" w:rsidRPr="00EF5447" w:rsidRDefault="008A6130" w:rsidP="008A6130">
            <w:pPr>
              <w:pStyle w:val="TAC"/>
              <w:rPr>
                <w:lang w:eastAsia="ja-JP"/>
              </w:rPr>
            </w:pPr>
            <w:r w:rsidRPr="00EF5447">
              <w:rPr>
                <w:lang w:eastAsia="zh-CN"/>
              </w:rPr>
              <w:t>0.8</w:t>
            </w:r>
          </w:p>
        </w:tc>
      </w:tr>
      <w:tr w:rsidR="008A6130" w:rsidRPr="00EF5447" w14:paraId="57E364F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A757DE3" w14:textId="77777777" w:rsidR="008A6130" w:rsidRPr="00EF5447" w:rsidRDefault="008A6130" w:rsidP="008A6130">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286B3852"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45C66E0" w14:textId="77777777" w:rsidR="008A6130" w:rsidRPr="00EF5447" w:rsidRDefault="008A6130" w:rsidP="008A6130">
            <w:pPr>
              <w:pStyle w:val="TAC"/>
              <w:rPr>
                <w:lang w:eastAsia="ja-JP"/>
              </w:rPr>
            </w:pPr>
            <w:r w:rsidRPr="00EF5447">
              <w:rPr>
                <w:lang w:eastAsia="zh-CN"/>
              </w:rPr>
              <w:t>0.6</w:t>
            </w:r>
          </w:p>
        </w:tc>
      </w:tr>
      <w:tr w:rsidR="008A6130" w:rsidRPr="00EF5447" w14:paraId="538C401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9A5E792"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CB1A593"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629FAED" w14:textId="77777777" w:rsidR="008A6130" w:rsidRPr="00EF5447" w:rsidRDefault="008A6130" w:rsidP="008A6130">
            <w:pPr>
              <w:pStyle w:val="TAC"/>
              <w:rPr>
                <w:lang w:eastAsia="ja-JP"/>
              </w:rPr>
            </w:pPr>
            <w:r w:rsidRPr="00EF5447">
              <w:rPr>
                <w:lang w:eastAsia="zh-CN"/>
              </w:rPr>
              <w:t>0.3</w:t>
            </w:r>
          </w:p>
        </w:tc>
      </w:tr>
      <w:tr w:rsidR="008A6130" w:rsidRPr="00EF5447" w14:paraId="4AC6B9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84BFED"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DC3B8B1" w14:textId="77777777" w:rsidR="008A6130" w:rsidRPr="00EF5447" w:rsidRDefault="008A6130" w:rsidP="008A6130">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8915717" w14:textId="77777777" w:rsidR="008A6130" w:rsidRPr="00EF5447" w:rsidRDefault="008A6130" w:rsidP="008A6130">
            <w:pPr>
              <w:pStyle w:val="TAC"/>
              <w:rPr>
                <w:lang w:eastAsia="ja-JP"/>
              </w:rPr>
            </w:pPr>
            <w:r w:rsidRPr="00EF5447">
              <w:rPr>
                <w:lang w:eastAsia="zh-CN"/>
              </w:rPr>
              <w:t>0.8</w:t>
            </w:r>
          </w:p>
        </w:tc>
      </w:tr>
      <w:tr w:rsidR="008A6130" w:rsidRPr="00EF5447" w14:paraId="0A794EB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4C109FC" w14:textId="77777777" w:rsidR="008A6130" w:rsidRPr="00EF5447" w:rsidRDefault="008A6130" w:rsidP="008A6130">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3CA8D80C"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475137C" w14:textId="77777777" w:rsidR="008A6130" w:rsidRPr="00EF5447" w:rsidRDefault="008A6130" w:rsidP="008A6130">
            <w:pPr>
              <w:pStyle w:val="TAC"/>
              <w:rPr>
                <w:lang w:eastAsia="ja-JP"/>
              </w:rPr>
            </w:pPr>
            <w:r w:rsidRPr="00EF5447">
              <w:rPr>
                <w:lang w:eastAsia="zh-CN"/>
              </w:rPr>
              <w:t>0.6</w:t>
            </w:r>
          </w:p>
        </w:tc>
      </w:tr>
      <w:tr w:rsidR="008A6130" w:rsidRPr="00EF5447" w14:paraId="7883DE7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ACCC38D"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4C76DD9A"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7202DA6" w14:textId="77777777" w:rsidR="008A6130" w:rsidRPr="00EF5447" w:rsidRDefault="008A6130" w:rsidP="008A6130">
            <w:pPr>
              <w:pStyle w:val="TAC"/>
              <w:rPr>
                <w:lang w:eastAsia="ja-JP"/>
              </w:rPr>
            </w:pPr>
            <w:r w:rsidRPr="00EF5447">
              <w:rPr>
                <w:lang w:eastAsia="zh-CN"/>
              </w:rPr>
              <w:t>0.3</w:t>
            </w:r>
          </w:p>
        </w:tc>
      </w:tr>
      <w:tr w:rsidR="008A6130" w:rsidRPr="00EF5447" w14:paraId="5195B04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FA7F07"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5E81CDE" w14:textId="77777777" w:rsidR="008A6130" w:rsidRPr="00EF5447" w:rsidRDefault="008A6130" w:rsidP="008A6130">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4A824B9" w14:textId="77777777" w:rsidR="008A6130" w:rsidRPr="00EF5447" w:rsidRDefault="008A6130" w:rsidP="008A6130">
            <w:pPr>
              <w:pStyle w:val="TAC"/>
              <w:rPr>
                <w:lang w:eastAsia="ja-JP"/>
              </w:rPr>
            </w:pPr>
            <w:r w:rsidRPr="00EF5447">
              <w:rPr>
                <w:lang w:eastAsia="zh-CN"/>
              </w:rPr>
              <w:t>0.8</w:t>
            </w:r>
          </w:p>
        </w:tc>
      </w:tr>
      <w:tr w:rsidR="008A6130" w:rsidRPr="00EF5447" w14:paraId="287EFDE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97D91F" w14:textId="77777777" w:rsidR="008A6130" w:rsidRPr="00EF5447" w:rsidRDefault="008A6130" w:rsidP="008A6130">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A7171D9" w14:textId="77777777" w:rsidR="008A6130" w:rsidRPr="00EF5447" w:rsidRDefault="008A6130" w:rsidP="008A6130">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D2967C7" w14:textId="77777777" w:rsidR="008A6130" w:rsidRPr="00EF5447" w:rsidRDefault="008A6130" w:rsidP="008A6130">
            <w:pPr>
              <w:pStyle w:val="TAC"/>
              <w:rPr>
                <w:rFonts w:cs="Arial"/>
                <w:szCs w:val="18"/>
                <w:lang w:eastAsia="ja-JP"/>
              </w:rPr>
            </w:pPr>
            <w:r w:rsidRPr="00EF5447">
              <w:rPr>
                <w:rFonts w:cs="Arial"/>
                <w:bCs/>
                <w:szCs w:val="18"/>
              </w:rPr>
              <w:t>0.6</w:t>
            </w:r>
          </w:p>
        </w:tc>
      </w:tr>
      <w:tr w:rsidR="008A6130" w:rsidRPr="00EF5447" w14:paraId="3DE95C1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ADE909C"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5E6B6B" w14:textId="77777777" w:rsidR="008A6130" w:rsidRPr="00EF5447" w:rsidRDefault="008A6130" w:rsidP="008A6130">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C4BAAEF" w14:textId="77777777" w:rsidR="008A6130" w:rsidRPr="00EF5447" w:rsidRDefault="008A6130" w:rsidP="008A6130">
            <w:pPr>
              <w:pStyle w:val="TAC"/>
              <w:rPr>
                <w:rFonts w:cs="Arial"/>
                <w:szCs w:val="18"/>
                <w:lang w:eastAsia="ja-JP"/>
              </w:rPr>
            </w:pPr>
            <w:r w:rsidRPr="00EF5447">
              <w:rPr>
                <w:rFonts w:cs="Arial"/>
                <w:bCs/>
                <w:szCs w:val="18"/>
              </w:rPr>
              <w:t>0.5</w:t>
            </w:r>
          </w:p>
        </w:tc>
      </w:tr>
      <w:tr w:rsidR="008A6130" w:rsidRPr="00EF5447" w14:paraId="38047F0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F440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0F683" w14:textId="77777777" w:rsidR="008A6130" w:rsidRPr="00EF5447" w:rsidRDefault="008A6130" w:rsidP="008A6130">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7DDEE1D" w14:textId="77777777" w:rsidR="008A6130" w:rsidRPr="00EF5447" w:rsidRDefault="008A6130" w:rsidP="008A6130">
            <w:pPr>
              <w:pStyle w:val="TAC"/>
              <w:rPr>
                <w:rFonts w:cs="Arial"/>
                <w:szCs w:val="18"/>
                <w:lang w:eastAsia="ja-JP"/>
              </w:rPr>
            </w:pPr>
            <w:r w:rsidRPr="00EF5447">
              <w:rPr>
                <w:rFonts w:cs="Arial"/>
                <w:bCs/>
                <w:szCs w:val="18"/>
              </w:rPr>
              <w:t>0.8</w:t>
            </w:r>
          </w:p>
        </w:tc>
      </w:tr>
      <w:tr w:rsidR="008A6130" w:rsidRPr="00EF5447" w14:paraId="2D10016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8983F0" w14:textId="77777777" w:rsidR="008A6130" w:rsidRPr="00EF5447" w:rsidRDefault="008A6130" w:rsidP="008A6130">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79974C99" w14:textId="77777777" w:rsidR="008A6130" w:rsidRPr="00EF5447" w:rsidRDefault="008A6130" w:rsidP="008A6130">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C62958C" w14:textId="77777777" w:rsidR="008A6130" w:rsidRPr="00EF5447" w:rsidRDefault="008A6130" w:rsidP="008A6130">
            <w:pPr>
              <w:pStyle w:val="TAC"/>
              <w:rPr>
                <w:rFonts w:cs="Arial"/>
                <w:bCs/>
                <w:szCs w:val="18"/>
              </w:rPr>
            </w:pPr>
            <w:r w:rsidRPr="00EF5447">
              <w:rPr>
                <w:rFonts w:cs="Arial"/>
                <w:lang w:eastAsia="zh-CN"/>
              </w:rPr>
              <w:t>0.8</w:t>
            </w:r>
          </w:p>
        </w:tc>
      </w:tr>
      <w:tr w:rsidR="008A6130" w:rsidRPr="00EF5447" w14:paraId="381A286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A12118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37245D" w14:textId="77777777" w:rsidR="008A6130" w:rsidRPr="00EF5447" w:rsidRDefault="008A6130" w:rsidP="008A6130">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87ABFBB" w14:textId="77777777" w:rsidR="008A6130" w:rsidRPr="00EF5447" w:rsidRDefault="008A6130" w:rsidP="008A6130">
            <w:pPr>
              <w:pStyle w:val="TAC"/>
              <w:rPr>
                <w:rFonts w:cs="Arial"/>
                <w:bCs/>
                <w:szCs w:val="18"/>
              </w:rPr>
            </w:pPr>
            <w:r w:rsidRPr="00EF5447">
              <w:rPr>
                <w:rFonts w:cs="Arial"/>
                <w:lang w:eastAsia="zh-CN"/>
              </w:rPr>
              <w:t>0.8</w:t>
            </w:r>
          </w:p>
        </w:tc>
      </w:tr>
      <w:tr w:rsidR="008A6130" w:rsidRPr="00EF5447" w14:paraId="21BE88B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CBC2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1A071E" w14:textId="77777777" w:rsidR="008A6130" w:rsidRPr="00EF5447" w:rsidRDefault="008A6130" w:rsidP="008A6130">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98FEE86" w14:textId="77777777" w:rsidR="008A6130" w:rsidRPr="00EF5447" w:rsidRDefault="008A6130" w:rsidP="008A6130">
            <w:pPr>
              <w:pStyle w:val="TAC"/>
              <w:rPr>
                <w:rFonts w:cs="Arial"/>
                <w:bCs/>
                <w:szCs w:val="18"/>
              </w:rPr>
            </w:pPr>
            <w:r w:rsidRPr="00EF5447">
              <w:rPr>
                <w:rFonts w:cs="Arial"/>
                <w:lang w:eastAsia="zh-CN"/>
              </w:rPr>
              <w:t>0.5</w:t>
            </w:r>
          </w:p>
        </w:tc>
      </w:tr>
      <w:tr w:rsidR="008A6130" w:rsidRPr="00EF5447" w14:paraId="1A64D9E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8F75AD" w14:textId="77777777" w:rsidR="008A6130" w:rsidRPr="00EF5447" w:rsidRDefault="008A6130" w:rsidP="008A6130">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0BA2333C"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943FEA" w14:textId="77777777" w:rsidR="008A6130" w:rsidRPr="00EF5447" w:rsidRDefault="008A6130" w:rsidP="008A6130">
            <w:pPr>
              <w:pStyle w:val="TAC"/>
              <w:rPr>
                <w:rFonts w:cs="Arial"/>
                <w:lang w:eastAsia="ja-JP"/>
              </w:rPr>
            </w:pPr>
            <w:r w:rsidRPr="00EF5447">
              <w:rPr>
                <w:rFonts w:cs="Arial"/>
                <w:szCs w:val="18"/>
                <w:lang w:eastAsia="ja-JP"/>
              </w:rPr>
              <w:t>0.5</w:t>
            </w:r>
          </w:p>
        </w:tc>
      </w:tr>
      <w:tr w:rsidR="008A6130" w:rsidRPr="00EF5447" w14:paraId="663A1E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A089AAF"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22F9A7" w14:textId="77777777" w:rsidR="008A6130" w:rsidRPr="00EF5447" w:rsidRDefault="008A6130" w:rsidP="008A6130">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3D0397D" w14:textId="77777777" w:rsidR="008A6130" w:rsidRPr="00EF5447" w:rsidRDefault="008A6130" w:rsidP="008A6130">
            <w:pPr>
              <w:pStyle w:val="TAC"/>
              <w:rPr>
                <w:rFonts w:cs="Arial"/>
                <w:lang w:eastAsia="ja-JP"/>
              </w:rPr>
            </w:pPr>
            <w:r w:rsidRPr="00EF5447">
              <w:rPr>
                <w:rFonts w:cs="Arial"/>
                <w:szCs w:val="18"/>
                <w:lang w:eastAsia="ja-JP"/>
              </w:rPr>
              <w:t>0.5</w:t>
            </w:r>
          </w:p>
        </w:tc>
      </w:tr>
      <w:tr w:rsidR="008A6130" w:rsidRPr="00EF5447" w14:paraId="3EFCD7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A7F6D6" w14:textId="77777777" w:rsidR="008A6130" w:rsidRPr="00EF5447" w:rsidRDefault="008A6130" w:rsidP="008A6130">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CB54B4D" w14:textId="77777777" w:rsidR="008A6130" w:rsidRPr="00EF5447" w:rsidRDefault="008A6130" w:rsidP="008A61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16C7D5" w14:textId="77777777" w:rsidR="008A6130" w:rsidRPr="00EF5447" w:rsidRDefault="008A6130" w:rsidP="008A613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8A6130" w:rsidRPr="00EF5447" w14:paraId="5FA85F2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E1280D" w14:textId="77777777" w:rsidR="008A6130" w:rsidRPr="00EF5447" w:rsidRDefault="008A6130" w:rsidP="008A6130">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CCA2EB9"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6F4B4C" w14:textId="77777777" w:rsidR="008A6130" w:rsidRPr="00EF5447" w:rsidRDefault="008A6130" w:rsidP="008A6130">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8A6130" w:rsidRPr="00EF5447" w14:paraId="732B3C4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9572C04" w14:textId="77777777" w:rsidR="008A6130" w:rsidRPr="00EF5447" w:rsidRDefault="008A6130" w:rsidP="008A6130">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00406EEC" w14:textId="77777777" w:rsidR="008A6130" w:rsidRPr="00EF5447" w:rsidRDefault="008A6130" w:rsidP="008A6130">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2EC0291" w14:textId="77777777" w:rsidR="008A6130" w:rsidRPr="00EF5447" w:rsidRDefault="008A6130" w:rsidP="008A6130">
            <w:pPr>
              <w:pStyle w:val="TAC"/>
              <w:rPr>
                <w:lang w:eastAsia="ja-JP"/>
              </w:rPr>
            </w:pPr>
            <w:r w:rsidRPr="00EF5447">
              <w:rPr>
                <w:lang w:eastAsia="ko-KR"/>
              </w:rPr>
              <w:t>0.6</w:t>
            </w:r>
          </w:p>
        </w:tc>
      </w:tr>
      <w:tr w:rsidR="008A6130" w:rsidRPr="00EF5447" w14:paraId="229CA69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CB57D70" w14:textId="77777777" w:rsidR="008A6130" w:rsidRPr="00EF5447" w:rsidRDefault="008A6130" w:rsidP="008A6130">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399A0A54" w14:textId="77777777" w:rsidR="008A6130" w:rsidRPr="00EF5447" w:rsidRDefault="008A6130" w:rsidP="008A6130">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658B0DC8" w14:textId="77777777" w:rsidR="008A6130" w:rsidRPr="00EF5447" w:rsidRDefault="008A6130" w:rsidP="008A6130">
            <w:pPr>
              <w:pStyle w:val="TAC"/>
              <w:rPr>
                <w:lang w:eastAsia="ja-JP"/>
              </w:rPr>
            </w:pPr>
            <w:r w:rsidRPr="00EF5447">
              <w:rPr>
                <w:lang w:eastAsia="ko-KR"/>
              </w:rPr>
              <w:t>0.6</w:t>
            </w:r>
          </w:p>
        </w:tc>
      </w:tr>
      <w:tr w:rsidR="008A6130" w:rsidRPr="00EF5447" w14:paraId="5515B5D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0E9FD" w14:textId="77777777" w:rsidR="008A6130" w:rsidRPr="00EF5447" w:rsidRDefault="008A6130" w:rsidP="008A6130">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140D9303" w14:textId="77777777" w:rsidR="008A6130" w:rsidRPr="00EF5447" w:rsidRDefault="008A6130" w:rsidP="008A6130">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7CD968E" w14:textId="77777777" w:rsidR="008A6130" w:rsidRPr="00EF5447" w:rsidRDefault="008A6130" w:rsidP="008A6130">
            <w:pPr>
              <w:pStyle w:val="TAC"/>
              <w:rPr>
                <w:lang w:eastAsia="ja-JP"/>
              </w:rPr>
            </w:pPr>
            <w:r w:rsidRPr="00EF5447">
              <w:rPr>
                <w:lang w:eastAsia="ko-KR"/>
              </w:rPr>
              <w:t>0.8</w:t>
            </w:r>
          </w:p>
        </w:tc>
      </w:tr>
      <w:tr w:rsidR="008A6130" w:rsidRPr="00EF5447" w14:paraId="641BDD1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ED639A" w14:textId="77777777" w:rsidR="008A6130" w:rsidRPr="00EF5447" w:rsidRDefault="008A6130" w:rsidP="008A6130">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A12DFC3" w14:textId="77777777" w:rsidR="008A6130" w:rsidRPr="00EF5447" w:rsidRDefault="008A6130" w:rsidP="008A6130">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11F2D5B" w14:textId="77777777" w:rsidR="008A6130" w:rsidRPr="00EF5447" w:rsidRDefault="008A6130" w:rsidP="008A6130">
            <w:pPr>
              <w:pStyle w:val="TAC"/>
              <w:rPr>
                <w:rFonts w:cs="Arial"/>
                <w:szCs w:val="18"/>
                <w:lang w:eastAsia="ja-JP"/>
              </w:rPr>
            </w:pPr>
            <w:r w:rsidRPr="00EF5447">
              <w:rPr>
                <w:rFonts w:eastAsia="Malgun Gothic" w:cs="Arial"/>
                <w:szCs w:val="18"/>
                <w:lang w:eastAsia="ko-KR"/>
              </w:rPr>
              <w:t>0.5</w:t>
            </w:r>
          </w:p>
        </w:tc>
      </w:tr>
      <w:tr w:rsidR="008A6130" w:rsidRPr="00EF5447" w14:paraId="4A2E3CE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BFD9DD0"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9C01F6" w14:textId="77777777" w:rsidR="008A6130" w:rsidRPr="00EF5447" w:rsidRDefault="008A6130" w:rsidP="008A6130">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B042C8E" w14:textId="77777777" w:rsidR="008A6130" w:rsidRPr="00EF5447" w:rsidRDefault="008A6130" w:rsidP="008A6130">
            <w:pPr>
              <w:pStyle w:val="TAC"/>
              <w:rPr>
                <w:rFonts w:cs="Arial"/>
                <w:szCs w:val="18"/>
                <w:lang w:eastAsia="ja-JP"/>
              </w:rPr>
            </w:pPr>
            <w:r w:rsidRPr="00EF5447">
              <w:rPr>
                <w:rFonts w:eastAsia="Malgun Gothic" w:cs="Arial"/>
                <w:szCs w:val="18"/>
                <w:lang w:eastAsia="ko-KR"/>
              </w:rPr>
              <w:t>0.5</w:t>
            </w:r>
          </w:p>
        </w:tc>
      </w:tr>
      <w:tr w:rsidR="008A6130" w:rsidRPr="00EF5447" w14:paraId="39D5668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2F9F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9BDA89" w14:textId="77777777" w:rsidR="008A6130" w:rsidRPr="00EF5447" w:rsidRDefault="008A6130" w:rsidP="008A6130">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61B8BF8" w14:textId="77777777" w:rsidR="008A6130" w:rsidRPr="00EF5447" w:rsidRDefault="008A6130" w:rsidP="008A6130">
            <w:pPr>
              <w:pStyle w:val="TAC"/>
              <w:rPr>
                <w:rFonts w:cs="Arial"/>
                <w:szCs w:val="18"/>
                <w:lang w:eastAsia="ja-JP"/>
              </w:rPr>
            </w:pPr>
            <w:r w:rsidRPr="00EF5447">
              <w:rPr>
                <w:rFonts w:eastAsia="Malgun Gothic" w:cs="Arial"/>
                <w:szCs w:val="18"/>
                <w:lang w:eastAsia="ko-KR"/>
              </w:rPr>
              <w:t>0.3</w:t>
            </w:r>
          </w:p>
        </w:tc>
      </w:tr>
      <w:tr w:rsidR="008A6130" w:rsidRPr="00EF5447" w14:paraId="2C9384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ACB6D83" w14:textId="77777777" w:rsidR="008A6130" w:rsidRPr="00EF5447" w:rsidRDefault="008A6130" w:rsidP="008A6130">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93508F6"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2A5C56C" w14:textId="77777777" w:rsidR="008A6130" w:rsidRPr="00EF5447" w:rsidRDefault="008A6130" w:rsidP="008A6130">
            <w:pPr>
              <w:pStyle w:val="TAC"/>
              <w:rPr>
                <w:rFonts w:eastAsia="Malgun Gothic"/>
                <w:lang w:eastAsia="ko-KR"/>
              </w:rPr>
            </w:pPr>
            <w:r w:rsidRPr="00EF5447">
              <w:t>0.5</w:t>
            </w:r>
          </w:p>
        </w:tc>
      </w:tr>
      <w:tr w:rsidR="008A6130" w:rsidRPr="00EF5447" w14:paraId="1D6C633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23D8299"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7CC807F0" w14:textId="77777777" w:rsidR="008A6130" w:rsidRPr="00EF5447" w:rsidRDefault="008A6130" w:rsidP="008A6130">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20E572A8" w14:textId="77777777" w:rsidR="008A6130" w:rsidRPr="00EF5447" w:rsidRDefault="008A6130" w:rsidP="008A6130">
            <w:pPr>
              <w:pStyle w:val="TAC"/>
              <w:rPr>
                <w:rFonts w:eastAsia="Malgun Gothic"/>
                <w:lang w:eastAsia="ko-KR"/>
              </w:rPr>
            </w:pPr>
            <w:r w:rsidRPr="00EF5447">
              <w:t>0.5</w:t>
            </w:r>
          </w:p>
        </w:tc>
      </w:tr>
      <w:tr w:rsidR="008A6130" w:rsidRPr="00EF5447" w14:paraId="044D109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27C438"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A9F86DD" w14:textId="77777777" w:rsidR="008A6130" w:rsidRPr="00EF5447" w:rsidRDefault="008A6130" w:rsidP="008A6130">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505A30D" w14:textId="77777777" w:rsidR="008A6130" w:rsidRPr="00EF5447" w:rsidRDefault="008A6130" w:rsidP="008A6130">
            <w:pPr>
              <w:pStyle w:val="TAC"/>
              <w:rPr>
                <w:rFonts w:eastAsia="Malgun Gothic"/>
                <w:lang w:eastAsia="ko-KR"/>
              </w:rPr>
            </w:pPr>
            <w:r w:rsidRPr="00EF5447">
              <w:t>0.5</w:t>
            </w:r>
          </w:p>
        </w:tc>
      </w:tr>
      <w:tr w:rsidR="008A6130" w:rsidRPr="00EF5447" w14:paraId="5AF5899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2A67C" w14:textId="77777777" w:rsidR="008A6130" w:rsidRPr="00EF5447" w:rsidRDefault="008A6130" w:rsidP="008A6130">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7E39A1E9" w14:textId="77777777" w:rsidR="008A6130" w:rsidRPr="00EF5447" w:rsidRDefault="008A6130" w:rsidP="008A6130">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040550B3" w14:textId="77777777" w:rsidR="008A6130" w:rsidRPr="00EF5447" w:rsidRDefault="008A6130" w:rsidP="008A6130">
            <w:pPr>
              <w:pStyle w:val="TAC"/>
              <w:rPr>
                <w:rFonts w:eastAsia="Malgun Gothic" w:cs="Arial"/>
                <w:szCs w:val="18"/>
                <w:lang w:eastAsia="ko-KR"/>
              </w:rPr>
            </w:pPr>
            <w:r w:rsidRPr="00EF5447">
              <w:rPr>
                <w:rFonts w:cs="Arial"/>
                <w:bCs/>
                <w:szCs w:val="18"/>
              </w:rPr>
              <w:t>0.6</w:t>
            </w:r>
          </w:p>
        </w:tc>
      </w:tr>
      <w:tr w:rsidR="008A6130" w:rsidRPr="00EF5447" w14:paraId="66F1618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8AD3AC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B4CFF7" w14:textId="77777777" w:rsidR="008A6130" w:rsidRPr="00EF5447" w:rsidRDefault="008A6130" w:rsidP="008A6130">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B9B113E" w14:textId="77777777" w:rsidR="008A6130" w:rsidRPr="00EF5447" w:rsidRDefault="008A6130" w:rsidP="008A6130">
            <w:pPr>
              <w:pStyle w:val="TAC"/>
              <w:rPr>
                <w:rFonts w:eastAsia="Malgun Gothic" w:cs="Arial"/>
                <w:szCs w:val="18"/>
                <w:lang w:eastAsia="ko-KR"/>
              </w:rPr>
            </w:pPr>
            <w:r w:rsidRPr="00EF5447">
              <w:rPr>
                <w:rFonts w:cs="Arial"/>
                <w:bCs/>
                <w:szCs w:val="18"/>
              </w:rPr>
              <w:t>0.5</w:t>
            </w:r>
          </w:p>
        </w:tc>
      </w:tr>
      <w:tr w:rsidR="008A6130" w:rsidRPr="00EF5447" w14:paraId="6CE9DE5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381286"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2B7046" w14:textId="77777777" w:rsidR="008A6130" w:rsidRPr="00EF5447" w:rsidRDefault="008A6130" w:rsidP="008A6130">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47F2638" w14:textId="77777777" w:rsidR="008A6130" w:rsidRPr="00EF5447" w:rsidRDefault="008A6130" w:rsidP="008A6130">
            <w:pPr>
              <w:pStyle w:val="TAC"/>
              <w:rPr>
                <w:rFonts w:eastAsia="Malgun Gothic" w:cs="Arial"/>
                <w:szCs w:val="18"/>
                <w:lang w:eastAsia="ko-KR"/>
              </w:rPr>
            </w:pPr>
            <w:r w:rsidRPr="00EF5447">
              <w:rPr>
                <w:rFonts w:cs="Arial"/>
                <w:bCs/>
                <w:szCs w:val="18"/>
              </w:rPr>
              <w:t>0.8</w:t>
            </w:r>
          </w:p>
        </w:tc>
      </w:tr>
      <w:tr w:rsidR="008A6130" w:rsidRPr="00EF5447" w14:paraId="3FB9200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307E4" w14:textId="77777777" w:rsidR="008A6130" w:rsidRPr="00EF5447" w:rsidRDefault="008A6130" w:rsidP="008A6130">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652ABD8" w14:textId="77777777" w:rsidR="008A6130" w:rsidRPr="00EF5447" w:rsidRDefault="008A6130" w:rsidP="008A6130">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C97342B" w14:textId="77777777" w:rsidR="008A6130" w:rsidRPr="00EF5447" w:rsidRDefault="008A6130" w:rsidP="008A6130">
            <w:pPr>
              <w:pStyle w:val="TAC"/>
              <w:rPr>
                <w:rFonts w:cs="Arial"/>
                <w:lang w:eastAsia="ja-JP"/>
              </w:rPr>
            </w:pPr>
            <w:r w:rsidRPr="00EF5447">
              <w:rPr>
                <w:rFonts w:cs="Arial"/>
                <w:szCs w:val="18"/>
                <w:lang w:eastAsia="zh-CN"/>
              </w:rPr>
              <w:t>0.5</w:t>
            </w:r>
          </w:p>
        </w:tc>
      </w:tr>
      <w:tr w:rsidR="008A6130" w:rsidRPr="00EF5447" w14:paraId="0CEF3A0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C0E6E2E"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0A5B90D" w14:textId="77777777" w:rsidR="008A6130" w:rsidRPr="00EF5447" w:rsidRDefault="008A6130" w:rsidP="008A6130">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0B8CF23" w14:textId="77777777" w:rsidR="008A6130" w:rsidRPr="00EF5447" w:rsidRDefault="008A6130" w:rsidP="008A613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8A6130" w:rsidRPr="00EF5447" w14:paraId="70D2434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091B685" w14:textId="77777777" w:rsidR="008A6130" w:rsidRPr="00EF5447" w:rsidRDefault="008A6130" w:rsidP="008A61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113EAF4" w14:textId="77777777" w:rsidR="008A6130" w:rsidRPr="00EF5447" w:rsidRDefault="008A6130" w:rsidP="008A61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2955EC" w14:textId="77777777" w:rsidR="008A6130" w:rsidRPr="00EF5447" w:rsidRDefault="008A6130" w:rsidP="008A6130">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8A6130" w:rsidRPr="00EF5447" w14:paraId="1738055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C12F9"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20B100" w14:textId="77777777" w:rsidR="008A6130" w:rsidRPr="00EF5447" w:rsidRDefault="008A6130" w:rsidP="008A6130">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F331EF8" w14:textId="77777777" w:rsidR="008A6130" w:rsidRPr="00EF5447" w:rsidRDefault="008A6130" w:rsidP="008A6130">
            <w:pPr>
              <w:pStyle w:val="TAC"/>
              <w:rPr>
                <w:rFonts w:cs="Arial"/>
                <w:lang w:eastAsia="ja-JP"/>
              </w:rPr>
            </w:pPr>
            <w:r w:rsidRPr="00EF5447">
              <w:rPr>
                <w:rFonts w:cs="Arial"/>
                <w:szCs w:val="18"/>
                <w:lang w:eastAsia="zh-CN"/>
              </w:rPr>
              <w:t>0.6</w:t>
            </w:r>
          </w:p>
        </w:tc>
      </w:tr>
      <w:tr w:rsidR="008A6130" w:rsidRPr="00EF5447" w14:paraId="2EB9AD1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B32583D" w14:textId="77777777" w:rsidR="008A6130" w:rsidRPr="00EF5447" w:rsidRDefault="008A6130" w:rsidP="008A6130">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356FF061" w14:textId="77777777" w:rsidR="008A6130" w:rsidRPr="00EF5447" w:rsidRDefault="008A6130" w:rsidP="008A6130">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2659960" w14:textId="77777777" w:rsidR="008A6130" w:rsidRPr="00EF5447" w:rsidRDefault="008A6130" w:rsidP="008A6130">
            <w:pPr>
              <w:pStyle w:val="TAC"/>
              <w:rPr>
                <w:lang w:eastAsia="zh-CN"/>
              </w:rPr>
            </w:pPr>
            <w:r w:rsidRPr="00EF5447">
              <w:t>0.6</w:t>
            </w:r>
          </w:p>
        </w:tc>
      </w:tr>
      <w:tr w:rsidR="008A6130" w:rsidRPr="00EF5447" w14:paraId="1A8DC2A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4318A65"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1B970C07" w14:textId="77777777" w:rsidR="008A6130" w:rsidRPr="00EF5447" w:rsidRDefault="008A6130" w:rsidP="008A6130">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CB51906" w14:textId="77777777" w:rsidR="008A6130" w:rsidRPr="00EF5447" w:rsidRDefault="008A6130" w:rsidP="008A6130">
            <w:pPr>
              <w:pStyle w:val="TAC"/>
              <w:rPr>
                <w:lang w:eastAsia="zh-CN"/>
              </w:rPr>
            </w:pPr>
            <w:r w:rsidRPr="00EF5447">
              <w:t>0.6</w:t>
            </w:r>
          </w:p>
        </w:tc>
      </w:tr>
      <w:tr w:rsidR="008A6130" w:rsidRPr="00EF5447" w14:paraId="22061D6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71B22C"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63CD2796" w14:textId="77777777" w:rsidR="008A6130" w:rsidRPr="00EF5447" w:rsidRDefault="008A6130" w:rsidP="008A6130">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0748B05" w14:textId="77777777" w:rsidR="008A6130" w:rsidRPr="00EF5447" w:rsidRDefault="008A6130" w:rsidP="008A6130">
            <w:pPr>
              <w:pStyle w:val="TAC"/>
              <w:rPr>
                <w:lang w:eastAsia="zh-CN"/>
              </w:rPr>
            </w:pPr>
            <w:r w:rsidRPr="00EF5447">
              <w:t>0.8</w:t>
            </w:r>
          </w:p>
        </w:tc>
      </w:tr>
      <w:tr w:rsidR="008A6130" w:rsidRPr="00EF5447" w14:paraId="25CF081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1CE8E" w14:textId="77777777" w:rsidR="008A6130" w:rsidRPr="00EF5447" w:rsidRDefault="008A6130" w:rsidP="008A613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7DFFE4" w14:textId="77777777" w:rsidR="008A6130" w:rsidRPr="00EF5447" w:rsidRDefault="008A6130" w:rsidP="008A6130">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CEB3A8" w14:textId="77777777" w:rsidR="008A6130" w:rsidRPr="00EF5447" w:rsidRDefault="008A6130" w:rsidP="008A6130">
            <w:pPr>
              <w:pStyle w:val="TAC"/>
              <w:rPr>
                <w:rFonts w:cs="Arial"/>
                <w:lang w:eastAsia="ja-JP"/>
              </w:rPr>
            </w:pPr>
            <w:r w:rsidRPr="00EF5447">
              <w:rPr>
                <w:rFonts w:eastAsia="MS Mincho" w:cs="Arial"/>
                <w:bCs/>
                <w:szCs w:val="18"/>
              </w:rPr>
              <w:t>0.6</w:t>
            </w:r>
          </w:p>
        </w:tc>
      </w:tr>
      <w:tr w:rsidR="008A6130" w:rsidRPr="00EF5447" w14:paraId="61F2936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2769FA5"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D73A61" w14:textId="77777777" w:rsidR="008A6130" w:rsidRPr="00EF5447" w:rsidRDefault="008A6130" w:rsidP="008A6130">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AE79958" w14:textId="77777777" w:rsidR="008A6130" w:rsidRPr="00EF5447" w:rsidRDefault="008A6130" w:rsidP="008A6130">
            <w:pPr>
              <w:pStyle w:val="TAC"/>
              <w:rPr>
                <w:rFonts w:cs="Arial"/>
                <w:lang w:eastAsia="ja-JP"/>
              </w:rPr>
            </w:pPr>
            <w:r w:rsidRPr="00EF5447">
              <w:rPr>
                <w:rFonts w:eastAsia="MS Mincho" w:cs="Arial"/>
                <w:bCs/>
                <w:szCs w:val="18"/>
              </w:rPr>
              <w:t>0.6</w:t>
            </w:r>
          </w:p>
        </w:tc>
      </w:tr>
      <w:tr w:rsidR="008A6130" w:rsidRPr="00EF5447" w14:paraId="6F2D5E9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0E5088"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343105" w14:textId="77777777" w:rsidR="008A6130" w:rsidRPr="00EF5447" w:rsidRDefault="008A6130" w:rsidP="008A6130">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F496ED2" w14:textId="77777777" w:rsidR="008A6130" w:rsidRPr="00EF5447" w:rsidRDefault="008A6130" w:rsidP="008A6130">
            <w:pPr>
              <w:pStyle w:val="TAC"/>
              <w:rPr>
                <w:rFonts w:cs="Arial"/>
                <w:lang w:eastAsia="ja-JP"/>
              </w:rPr>
            </w:pPr>
            <w:r w:rsidRPr="00EF5447">
              <w:rPr>
                <w:rFonts w:eastAsia="MS Mincho" w:cs="Arial"/>
                <w:bCs/>
                <w:szCs w:val="18"/>
              </w:rPr>
              <w:t>0.8</w:t>
            </w:r>
          </w:p>
        </w:tc>
      </w:tr>
      <w:tr w:rsidR="008A6130" w:rsidRPr="00EF5447" w14:paraId="7F00956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344F0" w14:textId="77777777" w:rsidR="008A6130" w:rsidRPr="00EF5447" w:rsidRDefault="008A6130" w:rsidP="008A6130">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EC882EE" w14:textId="77777777" w:rsidR="008A6130" w:rsidRPr="00EF5447" w:rsidRDefault="008A6130" w:rsidP="008A61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53B2D6"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73DBB19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471870F"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572C15" w14:textId="77777777" w:rsidR="008A6130" w:rsidRPr="00EF5447" w:rsidRDefault="008A6130" w:rsidP="008A6130">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542EF1C"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26B1C38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395622"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AA337E" w14:textId="77777777" w:rsidR="008A6130" w:rsidRPr="00EF5447" w:rsidRDefault="008A6130" w:rsidP="008A6130">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8613C9" w14:textId="77777777" w:rsidR="008A6130" w:rsidRPr="00EF5447" w:rsidRDefault="008A6130" w:rsidP="008A6130">
            <w:pPr>
              <w:pStyle w:val="TAC"/>
              <w:rPr>
                <w:rFonts w:cs="Arial"/>
                <w:lang w:eastAsia="zh-CN"/>
              </w:rPr>
            </w:pPr>
            <w:r w:rsidRPr="00EF5447">
              <w:rPr>
                <w:rFonts w:cs="Arial"/>
                <w:lang w:eastAsia="ja-JP"/>
              </w:rPr>
              <w:t>0.3</w:t>
            </w:r>
          </w:p>
        </w:tc>
      </w:tr>
      <w:tr w:rsidR="008A6130" w:rsidRPr="00EF5447" w14:paraId="089F93D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73D7B" w14:textId="77777777" w:rsidR="008A6130" w:rsidRPr="00EF5447" w:rsidRDefault="008A6130" w:rsidP="008A6130">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06EE61F1"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300E41"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07C7B93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CF6F90B"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D0156" w14:textId="77777777" w:rsidR="008A6130" w:rsidRPr="00EF5447" w:rsidRDefault="008A6130" w:rsidP="008A6130">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2E935F4" w14:textId="77777777" w:rsidR="008A6130" w:rsidRPr="00EF5447" w:rsidRDefault="008A6130" w:rsidP="008A6130">
            <w:pPr>
              <w:pStyle w:val="TAC"/>
              <w:rPr>
                <w:rFonts w:cs="Arial"/>
                <w:lang w:eastAsia="ja-JP"/>
              </w:rPr>
            </w:pPr>
            <w:r w:rsidRPr="00EF5447">
              <w:rPr>
                <w:rFonts w:cs="Arial"/>
                <w:lang w:eastAsia="zh-CN"/>
              </w:rPr>
              <w:t>0.5</w:t>
            </w:r>
          </w:p>
        </w:tc>
      </w:tr>
      <w:tr w:rsidR="008A6130" w:rsidRPr="00EF5447" w14:paraId="422FBFA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867B1"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EB171" w14:textId="77777777" w:rsidR="008A6130" w:rsidRPr="00EF5447" w:rsidRDefault="008A6130" w:rsidP="008A6130">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0FA021B"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3F114A3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7DDE8" w14:textId="77777777" w:rsidR="008A6130" w:rsidRPr="00EF5447" w:rsidRDefault="008A6130" w:rsidP="008A6130">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4068D344"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7DA435"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107AE15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557F17A"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78738" w14:textId="77777777" w:rsidR="008A6130" w:rsidRPr="00EF5447" w:rsidRDefault="008A6130" w:rsidP="008A6130">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C6B6E80"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2A4D60E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3B353"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A3667F" w14:textId="77777777" w:rsidR="008A6130" w:rsidRPr="00EF5447" w:rsidRDefault="008A6130" w:rsidP="008A61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9FECD3" w14:textId="77777777" w:rsidR="008A6130" w:rsidRPr="00EF5447" w:rsidRDefault="008A6130" w:rsidP="008A6130">
            <w:pPr>
              <w:pStyle w:val="TAC"/>
              <w:rPr>
                <w:rFonts w:cs="Arial"/>
                <w:lang w:eastAsia="ja-JP"/>
              </w:rPr>
            </w:pPr>
            <w:r w:rsidRPr="00EF5447">
              <w:rPr>
                <w:rFonts w:cs="Arial"/>
                <w:lang w:eastAsia="zh-CN"/>
              </w:rPr>
              <w:t>0.3</w:t>
            </w:r>
          </w:p>
        </w:tc>
      </w:tr>
      <w:tr w:rsidR="008A6130" w:rsidRPr="00EF5447" w14:paraId="32D37D1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8C2AC1" w14:textId="77777777" w:rsidR="008A6130" w:rsidRPr="00EF5447" w:rsidRDefault="008A6130" w:rsidP="008A6130">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1D5112F8" w14:textId="77777777" w:rsidR="008A6130" w:rsidRPr="00EF5447" w:rsidRDefault="008A6130" w:rsidP="008A6130">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A517A73" w14:textId="77777777" w:rsidR="008A6130" w:rsidRPr="00EF5447" w:rsidRDefault="008A6130" w:rsidP="008A6130">
            <w:pPr>
              <w:pStyle w:val="TAC"/>
              <w:rPr>
                <w:lang w:eastAsia="zh-CN"/>
              </w:rPr>
            </w:pPr>
            <w:r w:rsidRPr="00EF5447">
              <w:t>0.3</w:t>
            </w:r>
          </w:p>
        </w:tc>
      </w:tr>
      <w:tr w:rsidR="008A6130" w:rsidRPr="00EF5447" w14:paraId="2EADEB9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673E4F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5723448C" w14:textId="77777777" w:rsidR="008A6130" w:rsidRPr="00EF5447" w:rsidRDefault="008A6130" w:rsidP="008A61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F099BE0" w14:textId="77777777" w:rsidR="008A6130" w:rsidRPr="00EF5447" w:rsidRDefault="008A6130" w:rsidP="008A6130">
            <w:pPr>
              <w:pStyle w:val="TAC"/>
              <w:rPr>
                <w:lang w:eastAsia="zh-CN"/>
              </w:rPr>
            </w:pPr>
            <w:r w:rsidRPr="00EF5447">
              <w:t>0.3</w:t>
            </w:r>
          </w:p>
        </w:tc>
      </w:tr>
      <w:tr w:rsidR="008A6130" w:rsidRPr="00EF5447" w14:paraId="43187F2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33EC93" w14:textId="77777777" w:rsidR="008A6130" w:rsidRPr="00EF5447" w:rsidRDefault="008A6130" w:rsidP="008A6130">
            <w:pPr>
              <w:pStyle w:val="TAC"/>
            </w:pPr>
          </w:p>
        </w:tc>
        <w:tc>
          <w:tcPr>
            <w:tcW w:w="2952" w:type="dxa"/>
            <w:tcBorders>
              <w:top w:val="single" w:sz="4" w:space="0" w:color="auto"/>
              <w:left w:val="single" w:sz="4" w:space="0" w:color="auto"/>
              <w:bottom w:val="single" w:sz="4" w:space="0" w:color="auto"/>
              <w:right w:val="single" w:sz="4" w:space="0" w:color="auto"/>
            </w:tcBorders>
          </w:tcPr>
          <w:p w14:paraId="2007B2C0" w14:textId="77777777" w:rsidR="008A6130" w:rsidRPr="00EF5447" w:rsidRDefault="008A6130" w:rsidP="008A61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612014" w14:textId="77777777" w:rsidR="008A6130" w:rsidRPr="00EF5447" w:rsidRDefault="008A6130" w:rsidP="008A6130">
            <w:pPr>
              <w:pStyle w:val="TAC"/>
              <w:rPr>
                <w:lang w:eastAsia="zh-CN"/>
              </w:rPr>
            </w:pPr>
            <w:r w:rsidRPr="00EF5447">
              <w:t>0.3</w:t>
            </w:r>
          </w:p>
        </w:tc>
      </w:tr>
      <w:tr w:rsidR="008A6130" w:rsidRPr="00EF5447" w14:paraId="11CD2FA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3A802" w14:textId="77777777" w:rsidR="008A6130" w:rsidRPr="00EF5447" w:rsidRDefault="008A6130" w:rsidP="008A6130">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BE11337" w14:textId="77777777" w:rsidR="008A6130" w:rsidRPr="00EF5447" w:rsidRDefault="008A6130" w:rsidP="008A61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AB118D"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5B656C1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7A9126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349864" w14:textId="77777777" w:rsidR="008A6130" w:rsidRPr="00EF5447" w:rsidRDefault="008A6130" w:rsidP="008A6130">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8C72865"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3AB5F77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F1113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2F2B4D" w14:textId="77777777" w:rsidR="008A6130" w:rsidRPr="00EF5447" w:rsidRDefault="008A6130" w:rsidP="008A61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9CF027"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15B41BB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E25369" w14:textId="77777777" w:rsidR="008A6130" w:rsidRPr="00EF5447" w:rsidRDefault="008A6130" w:rsidP="008A6130">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12A6C72D" w14:textId="77777777" w:rsidR="008A6130" w:rsidRPr="00EF5447" w:rsidRDefault="008A6130" w:rsidP="008A61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33CFB5"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220094C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998D1FD"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BCB6D2" w14:textId="77777777" w:rsidR="008A6130" w:rsidRPr="00EF5447" w:rsidRDefault="008A6130" w:rsidP="008A61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BE5CF3" w14:textId="77777777" w:rsidR="008A6130" w:rsidRPr="00EF5447" w:rsidRDefault="008A6130" w:rsidP="008A6130">
            <w:pPr>
              <w:pStyle w:val="TAC"/>
              <w:rPr>
                <w:rFonts w:cs="Arial"/>
                <w:lang w:eastAsia="ja-JP"/>
              </w:rPr>
            </w:pPr>
            <w:r w:rsidRPr="00EF5447">
              <w:rPr>
                <w:rFonts w:cs="Arial"/>
                <w:lang w:eastAsia="zh-CN"/>
              </w:rPr>
              <w:t>0.8</w:t>
            </w:r>
          </w:p>
        </w:tc>
      </w:tr>
      <w:tr w:rsidR="008A6130" w:rsidRPr="00EF5447" w14:paraId="386595C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580FC7" w14:textId="77777777" w:rsidR="008A6130" w:rsidRPr="00EF5447" w:rsidRDefault="008A6130" w:rsidP="008A61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620BD6" w14:textId="77777777" w:rsidR="008A6130" w:rsidRPr="00EF5447" w:rsidRDefault="008A6130" w:rsidP="008A6130">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86CFE53" w14:textId="77777777" w:rsidR="008A6130" w:rsidRPr="00EF5447" w:rsidRDefault="008A6130" w:rsidP="008A6130">
            <w:pPr>
              <w:pStyle w:val="TAC"/>
              <w:rPr>
                <w:rFonts w:cs="Arial"/>
                <w:lang w:eastAsia="ja-JP"/>
              </w:rPr>
            </w:pPr>
            <w:r w:rsidRPr="00EF5447">
              <w:rPr>
                <w:rFonts w:cs="Arial"/>
                <w:lang w:eastAsia="zh-CN"/>
              </w:rPr>
              <w:t>0.6</w:t>
            </w:r>
          </w:p>
        </w:tc>
      </w:tr>
      <w:tr w:rsidR="008A6130" w:rsidRPr="00EF5447" w14:paraId="6EF043F1" w14:textId="77777777" w:rsidTr="00D52066">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C2F2AFD" w14:textId="77777777" w:rsidR="008A6130" w:rsidRPr="00EF5447" w:rsidRDefault="008A6130" w:rsidP="008A6130">
            <w:pPr>
              <w:pStyle w:val="TAN"/>
            </w:pPr>
            <w:r w:rsidRPr="00EF5447">
              <w:t>NOTE 1:</w:t>
            </w:r>
            <w:r w:rsidRPr="00EF5447">
              <w:tab/>
              <w:t>The requirement is applied for UE transmitting on the frequency range of 2545 - 2690 MHz.</w:t>
            </w:r>
          </w:p>
          <w:p w14:paraId="2890FAE3" w14:textId="77777777" w:rsidR="008A6130" w:rsidRPr="00EF5447" w:rsidRDefault="008A6130" w:rsidP="008A6130">
            <w:pPr>
              <w:pStyle w:val="TAN"/>
              <w:rPr>
                <w:lang w:eastAsia="fr-FR"/>
              </w:rPr>
            </w:pPr>
            <w:r w:rsidRPr="00EF5447">
              <w:t>NOTE 2:</w:t>
            </w:r>
            <w:r w:rsidRPr="00EF5447">
              <w:tab/>
              <w:t>The requirement is applied for UE transmitting on the frequency range of 2496 - 2545 MHz.</w:t>
            </w:r>
          </w:p>
          <w:p w14:paraId="5CF59B2C" w14:textId="77777777" w:rsidR="008A6130" w:rsidRPr="00EF5447" w:rsidRDefault="008A6130" w:rsidP="008A613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54ED67A" w14:textId="77777777" w:rsidR="008A6130" w:rsidRPr="00EF5447" w:rsidRDefault="008A6130" w:rsidP="008A613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C86EAF3" w14:textId="77777777" w:rsidR="008A6130" w:rsidRPr="00EF5447" w:rsidRDefault="008A6130" w:rsidP="008A6130">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0082AA4B" w14:textId="77777777" w:rsidR="00E639C9" w:rsidRPr="00B855D8" w:rsidRDefault="00E639C9" w:rsidP="00E639C9">
      <w:pPr>
        <w:rPr>
          <w:noProof/>
          <w:color w:val="0070C0"/>
        </w:rPr>
      </w:pPr>
    </w:p>
    <w:p w14:paraId="5DEB35FF" w14:textId="2FCB9E31" w:rsidR="00E639C9" w:rsidRDefault="00E639C9" w:rsidP="00E639C9">
      <w:pPr>
        <w:rPr>
          <w:noProof/>
          <w:color w:val="0070C0"/>
        </w:rPr>
      </w:pPr>
      <w:r w:rsidRPr="00B855D8">
        <w:rPr>
          <w:noProof/>
          <w:color w:val="0070C0"/>
        </w:rPr>
        <w:t xml:space="preserve">***************************** </w:t>
      </w:r>
      <w:r>
        <w:rPr>
          <w:noProof/>
          <w:color w:val="0070C0"/>
        </w:rPr>
        <w:t>No</w:t>
      </w:r>
      <w:r w:rsidRPr="00B855D8">
        <w:rPr>
          <w:noProof/>
          <w:color w:val="0070C0"/>
        </w:rPr>
        <w:t xml:space="preserve"> Changes ********************************</w:t>
      </w:r>
    </w:p>
    <w:p w14:paraId="7D875B20" w14:textId="77777777" w:rsidR="002304B0" w:rsidRPr="00E062F1" w:rsidRDefault="002304B0" w:rsidP="002304B0">
      <w:pPr>
        <w:pStyle w:val="Heading6"/>
      </w:pPr>
      <w:bookmarkStart w:id="339" w:name="_Toc52353226"/>
      <w:bookmarkStart w:id="340" w:name="_Toc53175049"/>
      <w:bookmarkStart w:id="341" w:name="_Toc61376198"/>
      <w:bookmarkStart w:id="342" w:name="_Toc61376610"/>
      <w:r w:rsidRPr="00E062F1">
        <w:t>7.3B.2.3.5.2</w:t>
      </w:r>
      <w:r w:rsidRPr="00E062F1">
        <w:tab/>
        <w:t>MSD test points for intermodulation interference due to dual uplink operation for EN-DC in NR FR1 involving three bands</w:t>
      </w:r>
      <w:bookmarkEnd w:id="339"/>
      <w:bookmarkEnd w:id="340"/>
      <w:bookmarkEnd w:id="341"/>
      <w:bookmarkEnd w:id="342"/>
    </w:p>
    <w:p w14:paraId="4CBFD80E" w14:textId="77777777" w:rsidR="002304B0" w:rsidRPr="00E062F1" w:rsidRDefault="002304B0" w:rsidP="002304B0">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2304B0" w:rsidRPr="00E062F1" w14:paraId="350A531D" w14:textId="77777777" w:rsidTr="00D52066">
        <w:trPr>
          <w:trHeight w:val="231"/>
          <w:tblHeader/>
          <w:jc w:val="center"/>
        </w:trPr>
        <w:tc>
          <w:tcPr>
            <w:tcW w:w="8473" w:type="dxa"/>
            <w:gridSpan w:val="8"/>
            <w:shd w:val="clear" w:color="auto" w:fill="auto"/>
          </w:tcPr>
          <w:p w14:paraId="76D06D9F" w14:textId="77777777" w:rsidR="002304B0" w:rsidRPr="00E062F1" w:rsidRDefault="002304B0" w:rsidP="00D52066">
            <w:pPr>
              <w:pStyle w:val="TAH"/>
            </w:pPr>
            <w:r w:rsidRPr="00E062F1">
              <w:t>NR or E-UTRA Band / Channel bandwidth / N</w:t>
            </w:r>
            <w:r w:rsidRPr="00E062F1">
              <w:rPr>
                <w:vertAlign w:val="subscript"/>
              </w:rPr>
              <w:t>RB</w:t>
            </w:r>
            <w:r w:rsidRPr="00E062F1">
              <w:t xml:space="preserve"> / MSD</w:t>
            </w:r>
          </w:p>
        </w:tc>
      </w:tr>
      <w:tr w:rsidR="002304B0" w:rsidRPr="00E062F1" w14:paraId="1DB2C221" w14:textId="77777777" w:rsidTr="00D52066">
        <w:trPr>
          <w:trHeight w:val="231"/>
          <w:tblHeader/>
          <w:jc w:val="center"/>
        </w:trPr>
        <w:tc>
          <w:tcPr>
            <w:tcW w:w="1907" w:type="dxa"/>
            <w:tcBorders>
              <w:bottom w:val="single" w:sz="4" w:space="0" w:color="auto"/>
            </w:tcBorders>
            <w:shd w:val="clear" w:color="auto" w:fill="auto"/>
          </w:tcPr>
          <w:p w14:paraId="68235E2B" w14:textId="77777777" w:rsidR="002304B0" w:rsidRPr="00E062F1" w:rsidRDefault="002304B0" w:rsidP="00D52066">
            <w:pPr>
              <w:pStyle w:val="TAH"/>
            </w:pPr>
            <w:r w:rsidRPr="00E062F1">
              <w:rPr>
                <w:rFonts w:eastAsia="MS Mincho"/>
              </w:rPr>
              <w:t xml:space="preserve">EN-DC </w:t>
            </w:r>
            <w:r w:rsidRPr="00E062F1">
              <w:t>Configuration</w:t>
            </w:r>
          </w:p>
        </w:tc>
        <w:tc>
          <w:tcPr>
            <w:tcW w:w="1146" w:type="dxa"/>
            <w:shd w:val="clear" w:color="auto" w:fill="auto"/>
          </w:tcPr>
          <w:p w14:paraId="2FE08145" w14:textId="77777777" w:rsidR="002304B0" w:rsidRPr="00E062F1" w:rsidRDefault="002304B0" w:rsidP="00D52066">
            <w:pPr>
              <w:pStyle w:val="TAH"/>
            </w:pPr>
            <w:r w:rsidRPr="00E062F1">
              <w:t>EUTRA</w:t>
            </w:r>
            <w:r w:rsidRPr="00E062F1">
              <w:rPr>
                <w:rFonts w:eastAsia="MS Mincho"/>
              </w:rPr>
              <w:t>/NR</w:t>
            </w:r>
            <w:r w:rsidRPr="00E062F1">
              <w:t xml:space="preserve"> band</w:t>
            </w:r>
          </w:p>
        </w:tc>
        <w:tc>
          <w:tcPr>
            <w:tcW w:w="1160" w:type="dxa"/>
            <w:shd w:val="clear" w:color="auto" w:fill="auto"/>
          </w:tcPr>
          <w:p w14:paraId="52CC1240" w14:textId="77777777" w:rsidR="002304B0" w:rsidRPr="00E062F1" w:rsidRDefault="002304B0" w:rsidP="00D52066">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9E50773" w14:textId="77777777" w:rsidR="002304B0" w:rsidRPr="00E062F1" w:rsidRDefault="002304B0" w:rsidP="00D52066">
            <w:pPr>
              <w:pStyle w:val="TAH"/>
            </w:pPr>
            <w:r w:rsidRPr="00E062F1">
              <w:t xml:space="preserve">UL/DL BW </w:t>
            </w:r>
            <w:r w:rsidRPr="00E062F1">
              <w:br/>
              <w:t>(MHz)</w:t>
            </w:r>
          </w:p>
        </w:tc>
        <w:tc>
          <w:tcPr>
            <w:tcW w:w="824" w:type="dxa"/>
            <w:shd w:val="clear" w:color="auto" w:fill="auto"/>
          </w:tcPr>
          <w:p w14:paraId="625BBDB0" w14:textId="77777777" w:rsidR="002304B0" w:rsidRPr="00E062F1" w:rsidRDefault="002304B0" w:rsidP="00D52066">
            <w:pPr>
              <w:pStyle w:val="TAH"/>
            </w:pPr>
            <w:r w:rsidRPr="00E062F1">
              <w:t>UL</w:t>
            </w:r>
          </w:p>
          <w:p w14:paraId="7488ECF7" w14:textId="77777777" w:rsidR="002304B0" w:rsidRPr="00E062F1" w:rsidRDefault="002304B0" w:rsidP="00D52066">
            <w:pPr>
              <w:pStyle w:val="TAH"/>
            </w:pPr>
            <w:r w:rsidRPr="00E062F1">
              <w:t>L</w:t>
            </w:r>
            <w:r w:rsidRPr="00E062F1">
              <w:rPr>
                <w:vertAlign w:val="subscript"/>
              </w:rPr>
              <w:t>CRB</w:t>
            </w:r>
          </w:p>
        </w:tc>
        <w:tc>
          <w:tcPr>
            <w:tcW w:w="1299" w:type="dxa"/>
            <w:shd w:val="clear" w:color="auto" w:fill="auto"/>
          </w:tcPr>
          <w:p w14:paraId="43F7AC60" w14:textId="77777777" w:rsidR="002304B0" w:rsidRPr="00E062F1" w:rsidRDefault="002304B0" w:rsidP="00D52066">
            <w:pPr>
              <w:pStyle w:val="TAH"/>
            </w:pPr>
            <w:r w:rsidRPr="00E062F1">
              <w:t>DL F</w:t>
            </w:r>
            <w:r w:rsidRPr="00E062F1">
              <w:rPr>
                <w:vertAlign w:val="subscript"/>
              </w:rPr>
              <w:t>c</w:t>
            </w:r>
            <w:r w:rsidRPr="00E062F1">
              <w:t xml:space="preserve"> (MHz)</w:t>
            </w:r>
          </w:p>
        </w:tc>
        <w:tc>
          <w:tcPr>
            <w:tcW w:w="634" w:type="dxa"/>
            <w:shd w:val="clear" w:color="auto" w:fill="auto"/>
          </w:tcPr>
          <w:p w14:paraId="0F9CC767" w14:textId="77777777" w:rsidR="002304B0" w:rsidRPr="00E062F1" w:rsidRDefault="002304B0" w:rsidP="00D52066">
            <w:pPr>
              <w:pStyle w:val="TAH"/>
            </w:pPr>
            <w:r w:rsidRPr="00E062F1">
              <w:t xml:space="preserve">MSD </w:t>
            </w:r>
            <w:r w:rsidRPr="00E062F1">
              <w:br/>
              <w:t>(dB)</w:t>
            </w:r>
          </w:p>
        </w:tc>
        <w:tc>
          <w:tcPr>
            <w:tcW w:w="757" w:type="dxa"/>
          </w:tcPr>
          <w:p w14:paraId="0C9A7CCF" w14:textId="77777777" w:rsidR="002304B0" w:rsidRPr="00E062F1" w:rsidRDefault="002304B0" w:rsidP="00D52066">
            <w:pPr>
              <w:pStyle w:val="TAH"/>
            </w:pPr>
            <w:r w:rsidRPr="00E062F1">
              <w:t>IMD order</w:t>
            </w:r>
          </w:p>
        </w:tc>
      </w:tr>
      <w:tr w:rsidR="002304B0" w:rsidRPr="00E062F1" w14:paraId="0541AD25" w14:textId="77777777" w:rsidTr="00D52066">
        <w:trPr>
          <w:trHeight w:val="231"/>
          <w:tblHeader/>
          <w:jc w:val="center"/>
        </w:trPr>
        <w:tc>
          <w:tcPr>
            <w:tcW w:w="1907" w:type="dxa"/>
            <w:tcBorders>
              <w:bottom w:val="nil"/>
            </w:tcBorders>
            <w:shd w:val="clear" w:color="auto" w:fill="auto"/>
          </w:tcPr>
          <w:p w14:paraId="6DCE36EA" w14:textId="77777777" w:rsidR="002304B0" w:rsidRPr="00E062F1" w:rsidRDefault="002304B0" w:rsidP="00D52066">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tcPr>
          <w:p w14:paraId="1B1DA16D" w14:textId="77777777" w:rsidR="002304B0" w:rsidRPr="00E062F1" w:rsidRDefault="002304B0" w:rsidP="00D52066">
            <w:pPr>
              <w:pStyle w:val="TAC"/>
              <w:rPr>
                <w:b/>
              </w:rPr>
            </w:pPr>
            <w:r w:rsidRPr="00E062F1">
              <w:rPr>
                <w:lang w:eastAsia="ja-JP"/>
              </w:rPr>
              <w:t>66</w:t>
            </w:r>
          </w:p>
        </w:tc>
        <w:tc>
          <w:tcPr>
            <w:tcW w:w="1160" w:type="dxa"/>
            <w:shd w:val="clear" w:color="auto" w:fill="auto"/>
          </w:tcPr>
          <w:p w14:paraId="5AC69429" w14:textId="77777777" w:rsidR="002304B0" w:rsidRPr="00E062F1" w:rsidRDefault="002304B0" w:rsidP="00D52066">
            <w:pPr>
              <w:pStyle w:val="TAC"/>
              <w:rPr>
                <w:b/>
              </w:rPr>
            </w:pPr>
            <w:r w:rsidRPr="00E062F1">
              <w:rPr>
                <w:szCs w:val="18"/>
                <w:lang w:eastAsia="ko-KR"/>
              </w:rPr>
              <w:t>1750</w:t>
            </w:r>
          </w:p>
        </w:tc>
        <w:tc>
          <w:tcPr>
            <w:tcW w:w="746" w:type="dxa"/>
            <w:shd w:val="clear" w:color="auto" w:fill="auto"/>
          </w:tcPr>
          <w:p w14:paraId="0F2EC044" w14:textId="77777777" w:rsidR="002304B0" w:rsidRPr="00E062F1" w:rsidRDefault="002304B0" w:rsidP="00D52066">
            <w:pPr>
              <w:pStyle w:val="TAC"/>
              <w:rPr>
                <w:b/>
              </w:rPr>
            </w:pPr>
            <w:r w:rsidRPr="00E062F1">
              <w:rPr>
                <w:szCs w:val="18"/>
                <w:lang w:eastAsia="ko-KR"/>
              </w:rPr>
              <w:t>5</w:t>
            </w:r>
          </w:p>
        </w:tc>
        <w:tc>
          <w:tcPr>
            <w:tcW w:w="824" w:type="dxa"/>
            <w:shd w:val="clear" w:color="auto" w:fill="auto"/>
          </w:tcPr>
          <w:p w14:paraId="0F929C3D" w14:textId="77777777" w:rsidR="002304B0" w:rsidRPr="00E062F1" w:rsidRDefault="002304B0" w:rsidP="00D52066">
            <w:pPr>
              <w:pStyle w:val="TAC"/>
              <w:rPr>
                <w:b/>
              </w:rPr>
            </w:pPr>
            <w:r w:rsidRPr="00E062F1">
              <w:rPr>
                <w:szCs w:val="18"/>
                <w:lang w:eastAsia="ko-KR"/>
              </w:rPr>
              <w:t>25</w:t>
            </w:r>
          </w:p>
        </w:tc>
        <w:tc>
          <w:tcPr>
            <w:tcW w:w="1299" w:type="dxa"/>
            <w:shd w:val="clear" w:color="auto" w:fill="auto"/>
          </w:tcPr>
          <w:p w14:paraId="06809818" w14:textId="77777777" w:rsidR="002304B0" w:rsidRPr="00E062F1" w:rsidRDefault="002304B0" w:rsidP="00D52066">
            <w:pPr>
              <w:pStyle w:val="TAC"/>
              <w:rPr>
                <w:b/>
              </w:rPr>
            </w:pPr>
            <w:r w:rsidRPr="00E062F1">
              <w:rPr>
                <w:szCs w:val="18"/>
                <w:lang w:eastAsia="ko-KR"/>
              </w:rPr>
              <w:t>2150</w:t>
            </w:r>
          </w:p>
        </w:tc>
        <w:tc>
          <w:tcPr>
            <w:tcW w:w="634" w:type="dxa"/>
            <w:shd w:val="clear" w:color="auto" w:fill="auto"/>
          </w:tcPr>
          <w:p w14:paraId="0E579296" w14:textId="77777777" w:rsidR="002304B0" w:rsidRPr="00E062F1" w:rsidRDefault="002304B0" w:rsidP="00D52066">
            <w:pPr>
              <w:pStyle w:val="TAC"/>
              <w:rPr>
                <w:b/>
              </w:rPr>
            </w:pPr>
            <w:r w:rsidRPr="00E062F1">
              <w:rPr>
                <w:lang w:eastAsia="ja-JP"/>
              </w:rPr>
              <w:t>5</w:t>
            </w:r>
          </w:p>
        </w:tc>
        <w:tc>
          <w:tcPr>
            <w:tcW w:w="757" w:type="dxa"/>
          </w:tcPr>
          <w:p w14:paraId="509F2B01" w14:textId="77777777" w:rsidR="002304B0" w:rsidRPr="00E062F1" w:rsidRDefault="002304B0" w:rsidP="00D52066">
            <w:pPr>
              <w:pStyle w:val="TAC"/>
              <w:rPr>
                <w:b/>
              </w:rPr>
            </w:pPr>
            <w:r w:rsidRPr="00E062F1">
              <w:rPr>
                <w:lang w:eastAsia="ja-JP"/>
              </w:rPr>
              <w:t>IMD4</w:t>
            </w:r>
          </w:p>
        </w:tc>
      </w:tr>
      <w:tr w:rsidR="002304B0" w:rsidRPr="00E062F1" w14:paraId="540F7DED" w14:textId="77777777" w:rsidTr="00D52066">
        <w:trPr>
          <w:trHeight w:val="231"/>
          <w:tblHeader/>
          <w:jc w:val="center"/>
        </w:trPr>
        <w:tc>
          <w:tcPr>
            <w:tcW w:w="1907" w:type="dxa"/>
            <w:tcBorders>
              <w:top w:val="nil"/>
            </w:tcBorders>
            <w:shd w:val="clear" w:color="auto" w:fill="auto"/>
          </w:tcPr>
          <w:p w14:paraId="439C0782" w14:textId="77777777" w:rsidR="002304B0" w:rsidRPr="00E062F1" w:rsidRDefault="002304B0" w:rsidP="00D52066">
            <w:pPr>
              <w:pStyle w:val="TAC"/>
              <w:rPr>
                <w:rFonts w:eastAsia="MS Mincho"/>
                <w:b/>
              </w:rPr>
            </w:pPr>
          </w:p>
        </w:tc>
        <w:tc>
          <w:tcPr>
            <w:tcW w:w="1146" w:type="dxa"/>
            <w:shd w:val="clear" w:color="auto" w:fill="auto"/>
          </w:tcPr>
          <w:p w14:paraId="53D8E05D" w14:textId="77777777" w:rsidR="002304B0" w:rsidRPr="00E062F1" w:rsidRDefault="002304B0" w:rsidP="00D52066">
            <w:pPr>
              <w:pStyle w:val="TAC"/>
              <w:rPr>
                <w:b/>
              </w:rPr>
            </w:pPr>
            <w:r w:rsidRPr="00E062F1">
              <w:rPr>
                <w:lang w:eastAsia="ja-JP"/>
              </w:rPr>
              <w:t>n71</w:t>
            </w:r>
          </w:p>
        </w:tc>
        <w:tc>
          <w:tcPr>
            <w:tcW w:w="1160" w:type="dxa"/>
            <w:shd w:val="clear" w:color="auto" w:fill="auto"/>
          </w:tcPr>
          <w:p w14:paraId="42243D55" w14:textId="77777777" w:rsidR="002304B0" w:rsidRPr="00E062F1" w:rsidRDefault="002304B0" w:rsidP="00D52066">
            <w:pPr>
              <w:pStyle w:val="TAC"/>
              <w:rPr>
                <w:b/>
              </w:rPr>
            </w:pPr>
            <w:r w:rsidRPr="00E062F1">
              <w:rPr>
                <w:lang w:eastAsia="ja-JP"/>
              </w:rPr>
              <w:t>678</w:t>
            </w:r>
          </w:p>
        </w:tc>
        <w:tc>
          <w:tcPr>
            <w:tcW w:w="746" w:type="dxa"/>
            <w:shd w:val="clear" w:color="auto" w:fill="auto"/>
          </w:tcPr>
          <w:p w14:paraId="0351AECA" w14:textId="77777777" w:rsidR="002304B0" w:rsidRPr="00E062F1" w:rsidRDefault="002304B0" w:rsidP="00D52066">
            <w:pPr>
              <w:pStyle w:val="TAC"/>
              <w:rPr>
                <w:b/>
              </w:rPr>
            </w:pPr>
            <w:r w:rsidRPr="00E062F1">
              <w:rPr>
                <w:lang w:eastAsia="ja-JP"/>
              </w:rPr>
              <w:t>10</w:t>
            </w:r>
          </w:p>
        </w:tc>
        <w:tc>
          <w:tcPr>
            <w:tcW w:w="824" w:type="dxa"/>
            <w:shd w:val="clear" w:color="auto" w:fill="auto"/>
          </w:tcPr>
          <w:p w14:paraId="6FAB24BE" w14:textId="77777777" w:rsidR="002304B0" w:rsidRPr="00E062F1" w:rsidRDefault="002304B0" w:rsidP="00D52066">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13AD710F" w14:textId="77777777" w:rsidR="002304B0" w:rsidRPr="00E062F1" w:rsidRDefault="002304B0" w:rsidP="00D52066">
            <w:pPr>
              <w:pStyle w:val="TAC"/>
              <w:rPr>
                <w:b/>
              </w:rPr>
            </w:pPr>
            <w:r w:rsidRPr="00E062F1">
              <w:t>632</w:t>
            </w:r>
          </w:p>
        </w:tc>
        <w:tc>
          <w:tcPr>
            <w:tcW w:w="634" w:type="dxa"/>
            <w:shd w:val="clear" w:color="auto" w:fill="auto"/>
          </w:tcPr>
          <w:p w14:paraId="7FD7035E" w14:textId="77777777" w:rsidR="002304B0" w:rsidRPr="00E062F1" w:rsidRDefault="002304B0" w:rsidP="00D52066">
            <w:pPr>
              <w:pStyle w:val="TAC"/>
              <w:rPr>
                <w:b/>
              </w:rPr>
            </w:pPr>
            <w:r w:rsidRPr="00E062F1">
              <w:t>N/A</w:t>
            </w:r>
          </w:p>
        </w:tc>
        <w:tc>
          <w:tcPr>
            <w:tcW w:w="757" w:type="dxa"/>
          </w:tcPr>
          <w:p w14:paraId="76A932D1" w14:textId="77777777" w:rsidR="002304B0" w:rsidRPr="00E062F1" w:rsidRDefault="002304B0" w:rsidP="00D52066">
            <w:pPr>
              <w:pStyle w:val="TAC"/>
              <w:rPr>
                <w:b/>
              </w:rPr>
            </w:pPr>
            <w:r>
              <w:t>N/A</w:t>
            </w:r>
          </w:p>
        </w:tc>
      </w:tr>
      <w:tr w:rsidR="002304B0" w:rsidRPr="00E062F1" w14:paraId="5CDD2D07" w14:textId="77777777" w:rsidTr="00D52066">
        <w:trPr>
          <w:trHeight w:val="231"/>
          <w:tblHeader/>
          <w:jc w:val="center"/>
        </w:trPr>
        <w:tc>
          <w:tcPr>
            <w:tcW w:w="8473" w:type="dxa"/>
            <w:gridSpan w:val="8"/>
            <w:tcBorders>
              <w:bottom w:val="single" w:sz="4" w:space="0" w:color="auto"/>
            </w:tcBorders>
            <w:shd w:val="clear" w:color="auto" w:fill="auto"/>
            <w:vAlign w:val="center"/>
          </w:tcPr>
          <w:p w14:paraId="715ECCA1" w14:textId="77777777" w:rsidR="002304B0" w:rsidRDefault="002304B0" w:rsidP="00D52066">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2C155F27" w14:textId="77777777" w:rsidR="002304B0" w:rsidRPr="00E062F1" w:rsidRDefault="002304B0" w:rsidP="002304B0"/>
    <w:p w14:paraId="4AF02D70" w14:textId="77777777" w:rsidR="002304B0" w:rsidRDefault="002304B0" w:rsidP="002304B0">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Change w:id="343">
          <w:tblGrid>
            <w:gridCol w:w="2258"/>
            <w:gridCol w:w="968"/>
            <w:gridCol w:w="1066"/>
            <w:gridCol w:w="746"/>
            <w:gridCol w:w="877"/>
            <w:gridCol w:w="1299"/>
            <w:gridCol w:w="827"/>
            <w:gridCol w:w="1248"/>
          </w:tblGrid>
        </w:tblGridChange>
      </w:tblGrid>
      <w:tr w:rsidR="0001326F" w:rsidRPr="00EF5447" w14:paraId="6B85EEC5" w14:textId="77777777" w:rsidTr="00D52066">
        <w:trPr>
          <w:trHeight w:val="231"/>
          <w:tblHeader/>
          <w:jc w:val="center"/>
        </w:trPr>
        <w:tc>
          <w:tcPr>
            <w:tcW w:w="9289" w:type="dxa"/>
            <w:gridSpan w:val="8"/>
            <w:tcBorders>
              <w:bottom w:val="single" w:sz="4" w:space="0" w:color="auto"/>
            </w:tcBorders>
            <w:shd w:val="clear" w:color="auto" w:fill="auto"/>
          </w:tcPr>
          <w:p w14:paraId="79667AE7" w14:textId="77777777" w:rsidR="0001326F" w:rsidRPr="00EF5447" w:rsidRDefault="0001326F" w:rsidP="00D52066">
            <w:pPr>
              <w:pStyle w:val="TAH"/>
            </w:pPr>
            <w:r w:rsidRPr="00EF5447">
              <w:lastRenderedPageBreak/>
              <w:t>NR or E-UTRA Band / Channel bandwidth / NRB / MSD</w:t>
            </w:r>
          </w:p>
        </w:tc>
      </w:tr>
      <w:tr w:rsidR="0001326F" w:rsidRPr="00EF5447" w14:paraId="4F84A4B7" w14:textId="77777777" w:rsidTr="00D52066">
        <w:trPr>
          <w:trHeight w:val="231"/>
          <w:tblHeader/>
          <w:jc w:val="center"/>
        </w:trPr>
        <w:tc>
          <w:tcPr>
            <w:tcW w:w="2258" w:type="dxa"/>
            <w:tcBorders>
              <w:bottom w:val="single" w:sz="4" w:space="0" w:color="auto"/>
            </w:tcBorders>
            <w:shd w:val="clear" w:color="auto" w:fill="auto"/>
          </w:tcPr>
          <w:p w14:paraId="0C25E957" w14:textId="77777777" w:rsidR="0001326F" w:rsidRPr="00EF5447" w:rsidRDefault="0001326F" w:rsidP="00D5206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25756621" w14:textId="77777777" w:rsidR="0001326F" w:rsidRPr="00EF5447" w:rsidRDefault="0001326F" w:rsidP="00D5206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3DBCA52" w14:textId="77777777" w:rsidR="0001326F" w:rsidRPr="00EF5447" w:rsidRDefault="0001326F" w:rsidP="00D5206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ED6675" w14:textId="77777777" w:rsidR="0001326F" w:rsidRPr="00EF5447" w:rsidRDefault="0001326F" w:rsidP="00D52066">
            <w:pPr>
              <w:pStyle w:val="TAH"/>
            </w:pPr>
            <w:r w:rsidRPr="00EF5447">
              <w:t xml:space="preserve">UL/DL BW </w:t>
            </w:r>
            <w:r w:rsidRPr="00EF5447">
              <w:br/>
              <w:t>(MHz)</w:t>
            </w:r>
          </w:p>
        </w:tc>
        <w:tc>
          <w:tcPr>
            <w:tcW w:w="877" w:type="dxa"/>
            <w:tcBorders>
              <w:bottom w:val="single" w:sz="4" w:space="0" w:color="auto"/>
            </w:tcBorders>
            <w:shd w:val="clear" w:color="auto" w:fill="auto"/>
          </w:tcPr>
          <w:p w14:paraId="4B8078F6" w14:textId="77777777" w:rsidR="0001326F" w:rsidRPr="00EF5447" w:rsidRDefault="0001326F" w:rsidP="00D52066">
            <w:pPr>
              <w:pStyle w:val="TAH"/>
            </w:pPr>
            <w:r w:rsidRPr="00EF5447">
              <w:t>UL</w:t>
            </w:r>
          </w:p>
          <w:p w14:paraId="1AAD42C5" w14:textId="77777777" w:rsidR="0001326F" w:rsidRPr="00EF5447" w:rsidRDefault="0001326F" w:rsidP="00D5206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3E74B66" w14:textId="77777777" w:rsidR="0001326F" w:rsidRPr="00EF5447" w:rsidRDefault="0001326F" w:rsidP="00D5206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5B4434A3" w14:textId="77777777" w:rsidR="0001326F" w:rsidRPr="00EF5447" w:rsidRDefault="0001326F" w:rsidP="00D52066">
            <w:pPr>
              <w:pStyle w:val="TAH"/>
            </w:pPr>
            <w:r w:rsidRPr="00EF5447">
              <w:t xml:space="preserve">MSD </w:t>
            </w:r>
            <w:r w:rsidRPr="00EF5447">
              <w:br/>
              <w:t>(dB)</w:t>
            </w:r>
          </w:p>
        </w:tc>
        <w:tc>
          <w:tcPr>
            <w:tcW w:w="1248" w:type="dxa"/>
            <w:tcBorders>
              <w:bottom w:val="single" w:sz="4" w:space="0" w:color="auto"/>
            </w:tcBorders>
          </w:tcPr>
          <w:p w14:paraId="62A42DF9" w14:textId="77777777" w:rsidR="0001326F" w:rsidRPr="00EF5447" w:rsidRDefault="0001326F" w:rsidP="00D52066">
            <w:pPr>
              <w:pStyle w:val="TAH"/>
            </w:pPr>
            <w:r w:rsidRPr="00EF5447">
              <w:t>IMD order</w:t>
            </w:r>
          </w:p>
        </w:tc>
      </w:tr>
      <w:tr w:rsidR="0001326F" w:rsidRPr="00EF5447" w14:paraId="1F999CA8" w14:textId="77777777" w:rsidTr="00D52066">
        <w:trPr>
          <w:trHeight w:val="54"/>
          <w:jc w:val="center"/>
        </w:trPr>
        <w:tc>
          <w:tcPr>
            <w:tcW w:w="2258" w:type="dxa"/>
            <w:tcBorders>
              <w:bottom w:val="nil"/>
            </w:tcBorders>
            <w:shd w:val="clear" w:color="auto" w:fill="auto"/>
          </w:tcPr>
          <w:p w14:paraId="2EAFD29A" w14:textId="77777777" w:rsidR="0001326F" w:rsidRPr="00EF5447" w:rsidRDefault="0001326F" w:rsidP="00D5206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A2F3AC8" w14:textId="77777777" w:rsidR="0001326F" w:rsidRPr="00EF5447" w:rsidRDefault="0001326F" w:rsidP="00D5206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70EEE684" w14:textId="77777777" w:rsidR="0001326F" w:rsidRPr="00EF5447" w:rsidRDefault="0001326F" w:rsidP="00D52066">
            <w:pPr>
              <w:pStyle w:val="TAC"/>
            </w:pPr>
            <w:r w:rsidRPr="00EF5447">
              <w:t>1</w:t>
            </w:r>
          </w:p>
        </w:tc>
        <w:tc>
          <w:tcPr>
            <w:tcW w:w="1066" w:type="dxa"/>
            <w:shd w:val="clear" w:color="auto" w:fill="auto"/>
            <w:noWrap/>
          </w:tcPr>
          <w:p w14:paraId="180E4A52" w14:textId="77777777" w:rsidR="0001326F" w:rsidRPr="00EF5447" w:rsidRDefault="0001326F" w:rsidP="00D52066">
            <w:pPr>
              <w:pStyle w:val="TAC"/>
            </w:pPr>
            <w:r w:rsidRPr="00EF5447">
              <w:t>1975</w:t>
            </w:r>
          </w:p>
        </w:tc>
        <w:tc>
          <w:tcPr>
            <w:tcW w:w="746" w:type="dxa"/>
            <w:shd w:val="clear" w:color="auto" w:fill="auto"/>
            <w:noWrap/>
          </w:tcPr>
          <w:p w14:paraId="7745E2B5" w14:textId="77777777" w:rsidR="0001326F" w:rsidRPr="00EF5447" w:rsidRDefault="0001326F" w:rsidP="00D52066">
            <w:pPr>
              <w:pStyle w:val="TAC"/>
            </w:pPr>
            <w:r w:rsidRPr="00EF5447">
              <w:t>5</w:t>
            </w:r>
          </w:p>
        </w:tc>
        <w:tc>
          <w:tcPr>
            <w:tcW w:w="877" w:type="dxa"/>
            <w:shd w:val="clear" w:color="auto" w:fill="auto"/>
            <w:noWrap/>
          </w:tcPr>
          <w:p w14:paraId="4F173F6D" w14:textId="77777777" w:rsidR="0001326F" w:rsidRPr="00EF5447" w:rsidRDefault="0001326F" w:rsidP="00D52066">
            <w:pPr>
              <w:pStyle w:val="TAC"/>
            </w:pPr>
            <w:r w:rsidRPr="00EF5447">
              <w:t>25</w:t>
            </w:r>
          </w:p>
        </w:tc>
        <w:tc>
          <w:tcPr>
            <w:tcW w:w="1299" w:type="dxa"/>
            <w:shd w:val="clear" w:color="auto" w:fill="auto"/>
            <w:noWrap/>
          </w:tcPr>
          <w:p w14:paraId="49E9143C" w14:textId="77777777" w:rsidR="0001326F" w:rsidRPr="00EF5447" w:rsidRDefault="0001326F" w:rsidP="00D52066">
            <w:pPr>
              <w:pStyle w:val="TAC"/>
            </w:pPr>
            <w:r w:rsidRPr="00EF5447">
              <w:t>2165</w:t>
            </w:r>
          </w:p>
        </w:tc>
        <w:tc>
          <w:tcPr>
            <w:tcW w:w="827" w:type="dxa"/>
            <w:shd w:val="clear" w:color="auto" w:fill="auto"/>
          </w:tcPr>
          <w:p w14:paraId="0DBA2142" w14:textId="77777777" w:rsidR="0001326F" w:rsidRPr="00EF5447" w:rsidRDefault="0001326F" w:rsidP="00D52066">
            <w:pPr>
              <w:pStyle w:val="TAC"/>
            </w:pPr>
            <w:r w:rsidRPr="00EF5447">
              <w:t>N/A</w:t>
            </w:r>
          </w:p>
        </w:tc>
        <w:tc>
          <w:tcPr>
            <w:tcW w:w="1248" w:type="dxa"/>
            <w:shd w:val="clear" w:color="auto" w:fill="auto"/>
          </w:tcPr>
          <w:p w14:paraId="389AA430" w14:textId="77777777" w:rsidR="0001326F" w:rsidRPr="00EF5447" w:rsidRDefault="0001326F" w:rsidP="00D52066">
            <w:pPr>
              <w:pStyle w:val="TAC"/>
            </w:pPr>
            <w:r w:rsidRPr="00EF5447">
              <w:t>N/A</w:t>
            </w:r>
          </w:p>
        </w:tc>
      </w:tr>
      <w:tr w:rsidR="0001326F" w:rsidRPr="00EF5447" w14:paraId="07F34DB5" w14:textId="77777777" w:rsidTr="00D52066">
        <w:trPr>
          <w:trHeight w:val="54"/>
          <w:jc w:val="center"/>
        </w:trPr>
        <w:tc>
          <w:tcPr>
            <w:tcW w:w="2258" w:type="dxa"/>
            <w:tcBorders>
              <w:top w:val="nil"/>
              <w:bottom w:val="nil"/>
            </w:tcBorders>
            <w:shd w:val="clear" w:color="auto" w:fill="auto"/>
          </w:tcPr>
          <w:p w14:paraId="631B9CFD" w14:textId="77777777" w:rsidR="0001326F" w:rsidRPr="00EF5447" w:rsidRDefault="0001326F" w:rsidP="00D52066">
            <w:pPr>
              <w:pStyle w:val="TAC"/>
              <w:rPr>
                <w:rFonts w:eastAsia="MS Mincho"/>
              </w:rPr>
            </w:pPr>
          </w:p>
        </w:tc>
        <w:tc>
          <w:tcPr>
            <w:tcW w:w="968" w:type="dxa"/>
            <w:shd w:val="clear" w:color="auto" w:fill="auto"/>
          </w:tcPr>
          <w:p w14:paraId="35628C73" w14:textId="77777777" w:rsidR="0001326F" w:rsidRPr="00EF5447" w:rsidRDefault="0001326F" w:rsidP="00D52066">
            <w:pPr>
              <w:pStyle w:val="TAC"/>
            </w:pPr>
            <w:r w:rsidRPr="00EF5447">
              <w:t>n28</w:t>
            </w:r>
          </w:p>
        </w:tc>
        <w:tc>
          <w:tcPr>
            <w:tcW w:w="1066" w:type="dxa"/>
            <w:shd w:val="clear" w:color="auto" w:fill="auto"/>
            <w:noWrap/>
          </w:tcPr>
          <w:p w14:paraId="20B2D8E4" w14:textId="77777777" w:rsidR="0001326F" w:rsidRPr="00EF5447" w:rsidRDefault="0001326F" w:rsidP="00D52066">
            <w:pPr>
              <w:pStyle w:val="TAC"/>
            </w:pPr>
            <w:r w:rsidRPr="00EF5447">
              <w:t>710.5</w:t>
            </w:r>
          </w:p>
        </w:tc>
        <w:tc>
          <w:tcPr>
            <w:tcW w:w="746" w:type="dxa"/>
            <w:shd w:val="clear" w:color="auto" w:fill="auto"/>
            <w:noWrap/>
          </w:tcPr>
          <w:p w14:paraId="083776C0" w14:textId="77777777" w:rsidR="0001326F" w:rsidRPr="00EF5447" w:rsidRDefault="0001326F" w:rsidP="00D52066">
            <w:pPr>
              <w:pStyle w:val="TAC"/>
            </w:pPr>
            <w:r w:rsidRPr="00EF5447">
              <w:t>5</w:t>
            </w:r>
          </w:p>
        </w:tc>
        <w:tc>
          <w:tcPr>
            <w:tcW w:w="877" w:type="dxa"/>
            <w:shd w:val="clear" w:color="auto" w:fill="auto"/>
            <w:noWrap/>
          </w:tcPr>
          <w:p w14:paraId="52D36802" w14:textId="77777777" w:rsidR="0001326F" w:rsidRPr="00EF5447" w:rsidRDefault="0001326F" w:rsidP="00D52066">
            <w:pPr>
              <w:pStyle w:val="TAC"/>
            </w:pPr>
            <w:r w:rsidRPr="00EF5447">
              <w:t>25</w:t>
            </w:r>
          </w:p>
        </w:tc>
        <w:tc>
          <w:tcPr>
            <w:tcW w:w="1299" w:type="dxa"/>
            <w:shd w:val="clear" w:color="auto" w:fill="auto"/>
            <w:noWrap/>
          </w:tcPr>
          <w:p w14:paraId="134A00C7" w14:textId="77777777" w:rsidR="0001326F" w:rsidRPr="00EF5447" w:rsidRDefault="0001326F" w:rsidP="00D52066">
            <w:pPr>
              <w:pStyle w:val="TAC"/>
            </w:pPr>
            <w:r w:rsidRPr="00EF5447">
              <w:t>765.5</w:t>
            </w:r>
          </w:p>
        </w:tc>
        <w:tc>
          <w:tcPr>
            <w:tcW w:w="827" w:type="dxa"/>
            <w:shd w:val="clear" w:color="auto" w:fill="auto"/>
          </w:tcPr>
          <w:p w14:paraId="190C82ED" w14:textId="77777777" w:rsidR="0001326F" w:rsidRPr="00EF5447" w:rsidRDefault="0001326F" w:rsidP="00D52066">
            <w:pPr>
              <w:pStyle w:val="TAC"/>
            </w:pPr>
            <w:r w:rsidRPr="00EF5447">
              <w:t>N/A</w:t>
            </w:r>
          </w:p>
        </w:tc>
        <w:tc>
          <w:tcPr>
            <w:tcW w:w="1248" w:type="dxa"/>
            <w:shd w:val="clear" w:color="auto" w:fill="auto"/>
          </w:tcPr>
          <w:p w14:paraId="10076D28" w14:textId="77777777" w:rsidR="0001326F" w:rsidRPr="00EF5447" w:rsidRDefault="0001326F" w:rsidP="00D52066">
            <w:pPr>
              <w:pStyle w:val="TAC"/>
            </w:pPr>
            <w:r w:rsidRPr="00EF5447">
              <w:t>N/A</w:t>
            </w:r>
          </w:p>
        </w:tc>
      </w:tr>
      <w:tr w:rsidR="0001326F" w:rsidRPr="00EF5447" w14:paraId="21CF8B29" w14:textId="77777777" w:rsidTr="00D52066">
        <w:trPr>
          <w:trHeight w:val="54"/>
          <w:jc w:val="center"/>
        </w:trPr>
        <w:tc>
          <w:tcPr>
            <w:tcW w:w="2258" w:type="dxa"/>
            <w:tcBorders>
              <w:top w:val="nil"/>
              <w:bottom w:val="single" w:sz="4" w:space="0" w:color="auto"/>
            </w:tcBorders>
            <w:shd w:val="clear" w:color="auto" w:fill="auto"/>
          </w:tcPr>
          <w:p w14:paraId="1BF8D8BF" w14:textId="77777777" w:rsidR="0001326F" w:rsidRPr="00EF5447" w:rsidRDefault="0001326F" w:rsidP="00D52066">
            <w:pPr>
              <w:pStyle w:val="TAC"/>
              <w:rPr>
                <w:rFonts w:eastAsia="MS Mincho"/>
              </w:rPr>
            </w:pPr>
          </w:p>
        </w:tc>
        <w:tc>
          <w:tcPr>
            <w:tcW w:w="968" w:type="dxa"/>
            <w:shd w:val="clear" w:color="auto" w:fill="auto"/>
          </w:tcPr>
          <w:p w14:paraId="349FCF82" w14:textId="77777777" w:rsidR="0001326F" w:rsidRPr="00EF5447" w:rsidRDefault="0001326F" w:rsidP="00D52066">
            <w:pPr>
              <w:pStyle w:val="TAC"/>
            </w:pPr>
            <w:r w:rsidRPr="00EF5447">
              <w:t>3</w:t>
            </w:r>
          </w:p>
        </w:tc>
        <w:tc>
          <w:tcPr>
            <w:tcW w:w="1066" w:type="dxa"/>
            <w:shd w:val="clear" w:color="auto" w:fill="auto"/>
            <w:noWrap/>
          </w:tcPr>
          <w:p w14:paraId="71E889F0" w14:textId="77777777" w:rsidR="0001326F" w:rsidRPr="00EF5447" w:rsidRDefault="0001326F" w:rsidP="00D52066">
            <w:pPr>
              <w:pStyle w:val="TAC"/>
            </w:pPr>
            <w:r w:rsidRPr="00EF5447">
              <w:t>1723.5</w:t>
            </w:r>
          </w:p>
        </w:tc>
        <w:tc>
          <w:tcPr>
            <w:tcW w:w="746" w:type="dxa"/>
            <w:shd w:val="clear" w:color="auto" w:fill="auto"/>
            <w:noWrap/>
          </w:tcPr>
          <w:p w14:paraId="0100A29E" w14:textId="77777777" w:rsidR="0001326F" w:rsidRPr="00EF5447" w:rsidRDefault="0001326F" w:rsidP="00D52066">
            <w:pPr>
              <w:pStyle w:val="TAC"/>
            </w:pPr>
            <w:r w:rsidRPr="00EF5447">
              <w:t>5</w:t>
            </w:r>
          </w:p>
        </w:tc>
        <w:tc>
          <w:tcPr>
            <w:tcW w:w="877" w:type="dxa"/>
            <w:shd w:val="clear" w:color="auto" w:fill="auto"/>
            <w:noWrap/>
          </w:tcPr>
          <w:p w14:paraId="106B4691" w14:textId="77777777" w:rsidR="0001326F" w:rsidRPr="00EF5447" w:rsidRDefault="0001326F" w:rsidP="00D52066">
            <w:pPr>
              <w:pStyle w:val="TAC"/>
            </w:pPr>
            <w:r w:rsidRPr="00EF5447">
              <w:t>25</w:t>
            </w:r>
          </w:p>
        </w:tc>
        <w:tc>
          <w:tcPr>
            <w:tcW w:w="1299" w:type="dxa"/>
            <w:shd w:val="clear" w:color="auto" w:fill="auto"/>
            <w:noWrap/>
          </w:tcPr>
          <w:p w14:paraId="7E7EE0DF" w14:textId="77777777" w:rsidR="0001326F" w:rsidRPr="00EF5447" w:rsidRDefault="0001326F" w:rsidP="00D52066">
            <w:pPr>
              <w:pStyle w:val="TAC"/>
            </w:pPr>
            <w:r w:rsidRPr="00EF5447">
              <w:t>1818.5</w:t>
            </w:r>
          </w:p>
        </w:tc>
        <w:tc>
          <w:tcPr>
            <w:tcW w:w="827" w:type="dxa"/>
            <w:shd w:val="clear" w:color="auto" w:fill="auto"/>
          </w:tcPr>
          <w:p w14:paraId="6485B931" w14:textId="77777777" w:rsidR="0001326F" w:rsidRPr="00EF5447" w:rsidRDefault="0001326F" w:rsidP="00D52066">
            <w:pPr>
              <w:pStyle w:val="TAC"/>
            </w:pPr>
            <w:r w:rsidRPr="00EF5447">
              <w:t>4.0</w:t>
            </w:r>
          </w:p>
        </w:tc>
        <w:tc>
          <w:tcPr>
            <w:tcW w:w="1248" w:type="dxa"/>
            <w:shd w:val="clear" w:color="auto" w:fill="auto"/>
          </w:tcPr>
          <w:p w14:paraId="791E7DDD" w14:textId="77777777" w:rsidR="0001326F" w:rsidRPr="00EF5447" w:rsidRDefault="0001326F" w:rsidP="00D52066">
            <w:pPr>
              <w:pStyle w:val="TAC"/>
            </w:pPr>
            <w:r w:rsidRPr="00EF5447">
              <w:t>IMD5</w:t>
            </w:r>
          </w:p>
        </w:tc>
      </w:tr>
      <w:tr w:rsidR="0001326F" w:rsidRPr="00EF5447" w14:paraId="0B16D802" w14:textId="77777777" w:rsidTr="00D52066">
        <w:trPr>
          <w:trHeight w:val="54"/>
          <w:jc w:val="center"/>
        </w:trPr>
        <w:tc>
          <w:tcPr>
            <w:tcW w:w="2258" w:type="dxa"/>
            <w:tcBorders>
              <w:bottom w:val="nil"/>
            </w:tcBorders>
            <w:shd w:val="clear" w:color="auto" w:fill="auto"/>
          </w:tcPr>
          <w:p w14:paraId="321A71BF" w14:textId="77777777" w:rsidR="0001326F" w:rsidRPr="00EF5447" w:rsidRDefault="0001326F" w:rsidP="00D52066">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3B8A7BA9" w14:textId="77777777" w:rsidR="0001326F" w:rsidRPr="00EF5447" w:rsidRDefault="0001326F" w:rsidP="00D52066">
            <w:pPr>
              <w:pStyle w:val="TAC"/>
            </w:pPr>
            <w:r w:rsidRPr="00EF5447">
              <w:t>1</w:t>
            </w:r>
          </w:p>
        </w:tc>
        <w:tc>
          <w:tcPr>
            <w:tcW w:w="1066" w:type="dxa"/>
            <w:shd w:val="clear" w:color="auto" w:fill="auto"/>
            <w:noWrap/>
          </w:tcPr>
          <w:p w14:paraId="4AB6E2FA" w14:textId="77777777" w:rsidR="0001326F" w:rsidRPr="00EF5447" w:rsidRDefault="0001326F" w:rsidP="00D52066">
            <w:pPr>
              <w:pStyle w:val="TAC"/>
            </w:pPr>
            <w:r w:rsidRPr="00EF5447">
              <w:t>1975</w:t>
            </w:r>
          </w:p>
        </w:tc>
        <w:tc>
          <w:tcPr>
            <w:tcW w:w="746" w:type="dxa"/>
            <w:shd w:val="clear" w:color="auto" w:fill="auto"/>
            <w:noWrap/>
          </w:tcPr>
          <w:p w14:paraId="652E6FD4" w14:textId="77777777" w:rsidR="0001326F" w:rsidRPr="00EF5447" w:rsidRDefault="0001326F" w:rsidP="00D52066">
            <w:pPr>
              <w:pStyle w:val="TAC"/>
            </w:pPr>
            <w:r w:rsidRPr="00EF5447">
              <w:t>5</w:t>
            </w:r>
          </w:p>
        </w:tc>
        <w:tc>
          <w:tcPr>
            <w:tcW w:w="877" w:type="dxa"/>
            <w:shd w:val="clear" w:color="auto" w:fill="auto"/>
            <w:noWrap/>
          </w:tcPr>
          <w:p w14:paraId="4184FE25" w14:textId="77777777" w:rsidR="0001326F" w:rsidRPr="00EF5447" w:rsidRDefault="0001326F" w:rsidP="00D52066">
            <w:pPr>
              <w:pStyle w:val="TAC"/>
            </w:pPr>
            <w:r w:rsidRPr="00EF5447">
              <w:t>25</w:t>
            </w:r>
          </w:p>
        </w:tc>
        <w:tc>
          <w:tcPr>
            <w:tcW w:w="1299" w:type="dxa"/>
            <w:shd w:val="clear" w:color="auto" w:fill="auto"/>
            <w:noWrap/>
          </w:tcPr>
          <w:p w14:paraId="26169B06" w14:textId="77777777" w:rsidR="0001326F" w:rsidRPr="00EF5447" w:rsidRDefault="0001326F" w:rsidP="00D52066">
            <w:pPr>
              <w:pStyle w:val="TAC"/>
            </w:pPr>
            <w:r w:rsidRPr="00EF5447">
              <w:t>2165</w:t>
            </w:r>
          </w:p>
        </w:tc>
        <w:tc>
          <w:tcPr>
            <w:tcW w:w="827" w:type="dxa"/>
            <w:shd w:val="clear" w:color="auto" w:fill="auto"/>
          </w:tcPr>
          <w:p w14:paraId="4C45F6E4" w14:textId="77777777" w:rsidR="0001326F" w:rsidRPr="00EF5447" w:rsidRDefault="0001326F" w:rsidP="00D52066">
            <w:pPr>
              <w:pStyle w:val="TAC"/>
            </w:pPr>
            <w:r w:rsidRPr="00EF5447">
              <w:t>N/A</w:t>
            </w:r>
          </w:p>
        </w:tc>
        <w:tc>
          <w:tcPr>
            <w:tcW w:w="1248" w:type="dxa"/>
            <w:shd w:val="clear" w:color="auto" w:fill="auto"/>
          </w:tcPr>
          <w:p w14:paraId="331D6E22" w14:textId="77777777" w:rsidR="0001326F" w:rsidRPr="00EF5447" w:rsidRDefault="0001326F" w:rsidP="00D52066">
            <w:pPr>
              <w:pStyle w:val="TAC"/>
            </w:pPr>
            <w:r w:rsidRPr="00EF5447">
              <w:t>N/A</w:t>
            </w:r>
          </w:p>
        </w:tc>
      </w:tr>
      <w:tr w:rsidR="0001326F" w:rsidRPr="00EF5447" w14:paraId="789145FC" w14:textId="77777777" w:rsidTr="00D52066">
        <w:trPr>
          <w:trHeight w:val="54"/>
          <w:jc w:val="center"/>
        </w:trPr>
        <w:tc>
          <w:tcPr>
            <w:tcW w:w="2258" w:type="dxa"/>
            <w:tcBorders>
              <w:top w:val="nil"/>
              <w:bottom w:val="nil"/>
            </w:tcBorders>
            <w:shd w:val="clear" w:color="auto" w:fill="auto"/>
          </w:tcPr>
          <w:p w14:paraId="06698D69" w14:textId="77777777" w:rsidR="0001326F" w:rsidRPr="00EF5447" w:rsidRDefault="0001326F" w:rsidP="00D52066">
            <w:pPr>
              <w:pStyle w:val="TAC"/>
              <w:rPr>
                <w:rFonts w:eastAsia="MS Mincho"/>
              </w:rPr>
            </w:pPr>
          </w:p>
        </w:tc>
        <w:tc>
          <w:tcPr>
            <w:tcW w:w="968" w:type="dxa"/>
            <w:shd w:val="clear" w:color="auto" w:fill="auto"/>
          </w:tcPr>
          <w:p w14:paraId="1A62AFF7" w14:textId="77777777" w:rsidR="0001326F" w:rsidRPr="00EF5447" w:rsidRDefault="0001326F" w:rsidP="00D52066">
            <w:pPr>
              <w:pStyle w:val="TAC"/>
            </w:pPr>
            <w:r w:rsidRPr="00EF5447">
              <w:t>n28</w:t>
            </w:r>
          </w:p>
        </w:tc>
        <w:tc>
          <w:tcPr>
            <w:tcW w:w="1066" w:type="dxa"/>
            <w:shd w:val="clear" w:color="auto" w:fill="auto"/>
            <w:noWrap/>
          </w:tcPr>
          <w:p w14:paraId="570560C2" w14:textId="77777777" w:rsidR="0001326F" w:rsidRPr="00EF5447" w:rsidRDefault="0001326F" w:rsidP="00D52066">
            <w:pPr>
              <w:pStyle w:val="TAC"/>
            </w:pPr>
            <w:r w:rsidRPr="00EF5447">
              <w:t>710.5</w:t>
            </w:r>
          </w:p>
        </w:tc>
        <w:tc>
          <w:tcPr>
            <w:tcW w:w="746" w:type="dxa"/>
            <w:shd w:val="clear" w:color="auto" w:fill="auto"/>
            <w:noWrap/>
          </w:tcPr>
          <w:p w14:paraId="045DDE01" w14:textId="77777777" w:rsidR="0001326F" w:rsidRPr="00EF5447" w:rsidRDefault="0001326F" w:rsidP="00D52066">
            <w:pPr>
              <w:pStyle w:val="TAC"/>
            </w:pPr>
            <w:r w:rsidRPr="00EF5447">
              <w:t>5</w:t>
            </w:r>
          </w:p>
        </w:tc>
        <w:tc>
          <w:tcPr>
            <w:tcW w:w="877" w:type="dxa"/>
            <w:shd w:val="clear" w:color="auto" w:fill="auto"/>
            <w:noWrap/>
          </w:tcPr>
          <w:p w14:paraId="201A7294" w14:textId="77777777" w:rsidR="0001326F" w:rsidRPr="00EF5447" w:rsidRDefault="0001326F" w:rsidP="00D52066">
            <w:pPr>
              <w:pStyle w:val="TAC"/>
            </w:pPr>
            <w:r w:rsidRPr="00EF5447">
              <w:t>25</w:t>
            </w:r>
          </w:p>
        </w:tc>
        <w:tc>
          <w:tcPr>
            <w:tcW w:w="1299" w:type="dxa"/>
            <w:shd w:val="clear" w:color="auto" w:fill="auto"/>
            <w:noWrap/>
          </w:tcPr>
          <w:p w14:paraId="31AA63AB" w14:textId="77777777" w:rsidR="0001326F" w:rsidRPr="00EF5447" w:rsidRDefault="0001326F" w:rsidP="00D52066">
            <w:pPr>
              <w:pStyle w:val="TAC"/>
            </w:pPr>
            <w:r w:rsidRPr="00EF5447">
              <w:t>765.5</w:t>
            </w:r>
          </w:p>
        </w:tc>
        <w:tc>
          <w:tcPr>
            <w:tcW w:w="827" w:type="dxa"/>
            <w:shd w:val="clear" w:color="auto" w:fill="auto"/>
          </w:tcPr>
          <w:p w14:paraId="70BE7108" w14:textId="77777777" w:rsidR="0001326F" w:rsidRPr="00EF5447" w:rsidRDefault="0001326F" w:rsidP="00D52066">
            <w:pPr>
              <w:pStyle w:val="TAC"/>
            </w:pPr>
            <w:r w:rsidRPr="00EF5447">
              <w:t>N/A</w:t>
            </w:r>
          </w:p>
        </w:tc>
        <w:tc>
          <w:tcPr>
            <w:tcW w:w="1248" w:type="dxa"/>
            <w:shd w:val="clear" w:color="auto" w:fill="auto"/>
          </w:tcPr>
          <w:p w14:paraId="55033EE9" w14:textId="77777777" w:rsidR="0001326F" w:rsidRPr="00EF5447" w:rsidRDefault="0001326F" w:rsidP="00D52066">
            <w:pPr>
              <w:pStyle w:val="TAC"/>
            </w:pPr>
            <w:r w:rsidRPr="00EF5447">
              <w:t>N/A</w:t>
            </w:r>
          </w:p>
        </w:tc>
      </w:tr>
      <w:tr w:rsidR="0001326F" w:rsidRPr="00EF5447" w14:paraId="5C1CEBB4" w14:textId="77777777" w:rsidTr="00D52066">
        <w:trPr>
          <w:trHeight w:val="54"/>
          <w:jc w:val="center"/>
        </w:trPr>
        <w:tc>
          <w:tcPr>
            <w:tcW w:w="2258" w:type="dxa"/>
            <w:tcBorders>
              <w:top w:val="nil"/>
              <w:bottom w:val="single" w:sz="4" w:space="0" w:color="auto"/>
            </w:tcBorders>
            <w:shd w:val="clear" w:color="auto" w:fill="auto"/>
          </w:tcPr>
          <w:p w14:paraId="7836D07A" w14:textId="77777777" w:rsidR="0001326F" w:rsidRPr="00EF5447" w:rsidRDefault="0001326F" w:rsidP="00D52066">
            <w:pPr>
              <w:pStyle w:val="TAC"/>
              <w:rPr>
                <w:rFonts w:eastAsia="MS Mincho"/>
              </w:rPr>
            </w:pPr>
          </w:p>
        </w:tc>
        <w:tc>
          <w:tcPr>
            <w:tcW w:w="968" w:type="dxa"/>
            <w:shd w:val="clear" w:color="auto" w:fill="auto"/>
          </w:tcPr>
          <w:p w14:paraId="69E8C2F1" w14:textId="77777777" w:rsidR="0001326F" w:rsidRPr="00EF5447" w:rsidRDefault="0001326F" w:rsidP="00D52066">
            <w:pPr>
              <w:pStyle w:val="TAC"/>
            </w:pPr>
            <w:r w:rsidRPr="00EF5447">
              <w:t>n3</w:t>
            </w:r>
          </w:p>
        </w:tc>
        <w:tc>
          <w:tcPr>
            <w:tcW w:w="1066" w:type="dxa"/>
            <w:shd w:val="clear" w:color="auto" w:fill="auto"/>
            <w:noWrap/>
          </w:tcPr>
          <w:p w14:paraId="218B83AD" w14:textId="77777777" w:rsidR="0001326F" w:rsidRPr="00EF5447" w:rsidRDefault="0001326F" w:rsidP="00D52066">
            <w:pPr>
              <w:pStyle w:val="TAC"/>
            </w:pPr>
            <w:r w:rsidRPr="00EF5447">
              <w:t>1723.5</w:t>
            </w:r>
          </w:p>
        </w:tc>
        <w:tc>
          <w:tcPr>
            <w:tcW w:w="746" w:type="dxa"/>
            <w:shd w:val="clear" w:color="auto" w:fill="auto"/>
            <w:noWrap/>
          </w:tcPr>
          <w:p w14:paraId="00473B73" w14:textId="77777777" w:rsidR="0001326F" w:rsidRPr="00EF5447" w:rsidRDefault="0001326F" w:rsidP="00D52066">
            <w:pPr>
              <w:pStyle w:val="TAC"/>
            </w:pPr>
            <w:r w:rsidRPr="00EF5447">
              <w:t>5</w:t>
            </w:r>
          </w:p>
        </w:tc>
        <w:tc>
          <w:tcPr>
            <w:tcW w:w="877" w:type="dxa"/>
            <w:shd w:val="clear" w:color="auto" w:fill="auto"/>
            <w:noWrap/>
          </w:tcPr>
          <w:p w14:paraId="47C055B6" w14:textId="77777777" w:rsidR="0001326F" w:rsidRPr="00EF5447" w:rsidRDefault="0001326F" w:rsidP="00D52066">
            <w:pPr>
              <w:pStyle w:val="TAC"/>
            </w:pPr>
            <w:r w:rsidRPr="00EF5447">
              <w:t>25</w:t>
            </w:r>
          </w:p>
        </w:tc>
        <w:tc>
          <w:tcPr>
            <w:tcW w:w="1299" w:type="dxa"/>
            <w:shd w:val="clear" w:color="auto" w:fill="auto"/>
            <w:noWrap/>
          </w:tcPr>
          <w:p w14:paraId="38A50408" w14:textId="77777777" w:rsidR="0001326F" w:rsidRPr="00EF5447" w:rsidRDefault="0001326F" w:rsidP="00D52066">
            <w:pPr>
              <w:pStyle w:val="TAC"/>
            </w:pPr>
            <w:r w:rsidRPr="00EF5447">
              <w:t>1818.5</w:t>
            </w:r>
          </w:p>
        </w:tc>
        <w:tc>
          <w:tcPr>
            <w:tcW w:w="827" w:type="dxa"/>
            <w:shd w:val="clear" w:color="auto" w:fill="auto"/>
          </w:tcPr>
          <w:p w14:paraId="2D9871C3" w14:textId="77777777" w:rsidR="0001326F" w:rsidRPr="00EF5447" w:rsidRDefault="0001326F" w:rsidP="00D52066">
            <w:pPr>
              <w:pStyle w:val="TAC"/>
            </w:pPr>
            <w:r w:rsidRPr="00EF5447">
              <w:t>4.0</w:t>
            </w:r>
          </w:p>
        </w:tc>
        <w:tc>
          <w:tcPr>
            <w:tcW w:w="1248" w:type="dxa"/>
            <w:shd w:val="clear" w:color="auto" w:fill="auto"/>
          </w:tcPr>
          <w:p w14:paraId="4C510AEC" w14:textId="77777777" w:rsidR="0001326F" w:rsidRPr="00EF5447" w:rsidRDefault="0001326F" w:rsidP="00D52066">
            <w:pPr>
              <w:pStyle w:val="TAC"/>
            </w:pPr>
            <w:r w:rsidRPr="00EF5447">
              <w:t>IMD5</w:t>
            </w:r>
          </w:p>
        </w:tc>
      </w:tr>
      <w:tr w:rsidR="0001326F" w:rsidRPr="00EF5447" w14:paraId="56A0A278" w14:textId="77777777" w:rsidTr="00D52066">
        <w:trPr>
          <w:trHeight w:val="54"/>
          <w:jc w:val="center"/>
        </w:trPr>
        <w:tc>
          <w:tcPr>
            <w:tcW w:w="2258" w:type="dxa"/>
            <w:tcBorders>
              <w:bottom w:val="nil"/>
            </w:tcBorders>
            <w:shd w:val="clear" w:color="auto" w:fill="auto"/>
          </w:tcPr>
          <w:p w14:paraId="5C8B4EC7" w14:textId="77777777" w:rsidR="0001326F" w:rsidRPr="00EF5447" w:rsidRDefault="0001326F" w:rsidP="00D5206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5A01D5" w14:textId="77777777" w:rsidR="0001326F" w:rsidRPr="00EF5447" w:rsidRDefault="0001326F" w:rsidP="00D5206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0305248B" w14:textId="77777777" w:rsidR="0001326F" w:rsidRPr="00EF5447" w:rsidRDefault="0001326F" w:rsidP="00D52066">
            <w:pPr>
              <w:pStyle w:val="TAC"/>
            </w:pPr>
            <w:r w:rsidRPr="00EF5447">
              <w:t>3</w:t>
            </w:r>
          </w:p>
        </w:tc>
        <w:tc>
          <w:tcPr>
            <w:tcW w:w="1066" w:type="dxa"/>
            <w:shd w:val="clear" w:color="auto" w:fill="auto"/>
            <w:noWrap/>
          </w:tcPr>
          <w:p w14:paraId="7757AC01" w14:textId="77777777" w:rsidR="0001326F" w:rsidRPr="00EF5447" w:rsidRDefault="0001326F" w:rsidP="00D52066">
            <w:pPr>
              <w:pStyle w:val="TAC"/>
            </w:pPr>
            <w:r w:rsidRPr="00EF5447">
              <w:t>1780</w:t>
            </w:r>
          </w:p>
        </w:tc>
        <w:tc>
          <w:tcPr>
            <w:tcW w:w="746" w:type="dxa"/>
            <w:shd w:val="clear" w:color="auto" w:fill="auto"/>
            <w:noWrap/>
          </w:tcPr>
          <w:p w14:paraId="796E9574" w14:textId="77777777" w:rsidR="0001326F" w:rsidRPr="00EF5447" w:rsidRDefault="0001326F" w:rsidP="00D52066">
            <w:pPr>
              <w:pStyle w:val="TAC"/>
            </w:pPr>
            <w:r w:rsidRPr="00EF5447">
              <w:t>5</w:t>
            </w:r>
          </w:p>
        </w:tc>
        <w:tc>
          <w:tcPr>
            <w:tcW w:w="877" w:type="dxa"/>
            <w:shd w:val="clear" w:color="auto" w:fill="auto"/>
            <w:noWrap/>
          </w:tcPr>
          <w:p w14:paraId="2268740F" w14:textId="77777777" w:rsidR="0001326F" w:rsidRPr="00EF5447" w:rsidRDefault="0001326F" w:rsidP="00D52066">
            <w:pPr>
              <w:pStyle w:val="TAC"/>
            </w:pPr>
            <w:r w:rsidRPr="00EF5447">
              <w:t>25</w:t>
            </w:r>
          </w:p>
        </w:tc>
        <w:tc>
          <w:tcPr>
            <w:tcW w:w="1299" w:type="dxa"/>
            <w:shd w:val="clear" w:color="auto" w:fill="auto"/>
            <w:noWrap/>
          </w:tcPr>
          <w:p w14:paraId="1C39331A" w14:textId="77777777" w:rsidR="0001326F" w:rsidRPr="00EF5447" w:rsidRDefault="0001326F" w:rsidP="00D52066">
            <w:pPr>
              <w:pStyle w:val="TAC"/>
            </w:pPr>
            <w:r w:rsidRPr="00EF5447">
              <w:t>1875</w:t>
            </w:r>
          </w:p>
        </w:tc>
        <w:tc>
          <w:tcPr>
            <w:tcW w:w="827" w:type="dxa"/>
            <w:shd w:val="clear" w:color="auto" w:fill="auto"/>
          </w:tcPr>
          <w:p w14:paraId="596A2324" w14:textId="77777777" w:rsidR="0001326F" w:rsidRPr="00EF5447" w:rsidRDefault="0001326F" w:rsidP="00D52066">
            <w:pPr>
              <w:pStyle w:val="TAC"/>
            </w:pPr>
            <w:r w:rsidRPr="00EF5447">
              <w:t>N/A</w:t>
            </w:r>
          </w:p>
        </w:tc>
        <w:tc>
          <w:tcPr>
            <w:tcW w:w="1248" w:type="dxa"/>
            <w:shd w:val="clear" w:color="auto" w:fill="auto"/>
          </w:tcPr>
          <w:p w14:paraId="57D30CD8" w14:textId="77777777" w:rsidR="0001326F" w:rsidRPr="00EF5447" w:rsidRDefault="0001326F" w:rsidP="00D52066">
            <w:pPr>
              <w:pStyle w:val="TAC"/>
            </w:pPr>
            <w:r w:rsidRPr="00EF5447">
              <w:t>N/A</w:t>
            </w:r>
          </w:p>
        </w:tc>
      </w:tr>
      <w:tr w:rsidR="0001326F" w:rsidRPr="00EF5447" w14:paraId="668C63B1" w14:textId="77777777" w:rsidTr="00D52066">
        <w:trPr>
          <w:trHeight w:val="54"/>
          <w:jc w:val="center"/>
        </w:trPr>
        <w:tc>
          <w:tcPr>
            <w:tcW w:w="2258" w:type="dxa"/>
            <w:tcBorders>
              <w:top w:val="nil"/>
              <w:bottom w:val="nil"/>
            </w:tcBorders>
            <w:shd w:val="clear" w:color="auto" w:fill="auto"/>
          </w:tcPr>
          <w:p w14:paraId="6B85B3ED" w14:textId="77777777" w:rsidR="0001326F" w:rsidRPr="00EF5447" w:rsidRDefault="0001326F" w:rsidP="00D52066">
            <w:pPr>
              <w:pStyle w:val="TAC"/>
              <w:rPr>
                <w:rFonts w:eastAsia="MS Mincho"/>
              </w:rPr>
            </w:pPr>
          </w:p>
        </w:tc>
        <w:tc>
          <w:tcPr>
            <w:tcW w:w="968" w:type="dxa"/>
            <w:shd w:val="clear" w:color="auto" w:fill="auto"/>
          </w:tcPr>
          <w:p w14:paraId="03547F3E" w14:textId="77777777" w:rsidR="0001326F" w:rsidRPr="00EF5447" w:rsidRDefault="0001326F" w:rsidP="00D52066">
            <w:pPr>
              <w:pStyle w:val="TAC"/>
            </w:pPr>
            <w:r w:rsidRPr="00EF5447">
              <w:t>n28</w:t>
            </w:r>
          </w:p>
        </w:tc>
        <w:tc>
          <w:tcPr>
            <w:tcW w:w="1066" w:type="dxa"/>
            <w:shd w:val="clear" w:color="auto" w:fill="auto"/>
            <w:noWrap/>
          </w:tcPr>
          <w:p w14:paraId="5BA20F9D" w14:textId="77777777" w:rsidR="0001326F" w:rsidRPr="00EF5447" w:rsidRDefault="0001326F" w:rsidP="00D52066">
            <w:pPr>
              <w:pStyle w:val="TAC"/>
            </w:pPr>
            <w:r w:rsidRPr="00EF5447">
              <w:t>710.5</w:t>
            </w:r>
          </w:p>
        </w:tc>
        <w:tc>
          <w:tcPr>
            <w:tcW w:w="746" w:type="dxa"/>
            <w:shd w:val="clear" w:color="auto" w:fill="auto"/>
            <w:noWrap/>
          </w:tcPr>
          <w:p w14:paraId="733DECAD" w14:textId="77777777" w:rsidR="0001326F" w:rsidRPr="00EF5447" w:rsidRDefault="0001326F" w:rsidP="00D52066">
            <w:pPr>
              <w:pStyle w:val="TAC"/>
            </w:pPr>
            <w:r w:rsidRPr="00EF5447">
              <w:t>5</w:t>
            </w:r>
          </w:p>
        </w:tc>
        <w:tc>
          <w:tcPr>
            <w:tcW w:w="877" w:type="dxa"/>
            <w:shd w:val="clear" w:color="auto" w:fill="auto"/>
            <w:noWrap/>
          </w:tcPr>
          <w:p w14:paraId="29AD963F" w14:textId="77777777" w:rsidR="0001326F" w:rsidRPr="00EF5447" w:rsidRDefault="0001326F" w:rsidP="00D52066">
            <w:pPr>
              <w:pStyle w:val="TAC"/>
            </w:pPr>
            <w:r w:rsidRPr="00EF5447">
              <w:t>25</w:t>
            </w:r>
          </w:p>
        </w:tc>
        <w:tc>
          <w:tcPr>
            <w:tcW w:w="1299" w:type="dxa"/>
            <w:shd w:val="clear" w:color="auto" w:fill="auto"/>
            <w:noWrap/>
          </w:tcPr>
          <w:p w14:paraId="0369A9DC" w14:textId="77777777" w:rsidR="0001326F" w:rsidRPr="00EF5447" w:rsidRDefault="0001326F" w:rsidP="00D52066">
            <w:pPr>
              <w:pStyle w:val="TAC"/>
            </w:pPr>
            <w:r w:rsidRPr="00EF5447">
              <w:t>765.5</w:t>
            </w:r>
          </w:p>
        </w:tc>
        <w:tc>
          <w:tcPr>
            <w:tcW w:w="827" w:type="dxa"/>
            <w:shd w:val="clear" w:color="auto" w:fill="auto"/>
          </w:tcPr>
          <w:p w14:paraId="07A60E87" w14:textId="77777777" w:rsidR="0001326F" w:rsidRPr="00EF5447" w:rsidRDefault="0001326F" w:rsidP="00D52066">
            <w:pPr>
              <w:pStyle w:val="TAC"/>
            </w:pPr>
            <w:r w:rsidRPr="00EF5447">
              <w:t>N/A</w:t>
            </w:r>
          </w:p>
        </w:tc>
        <w:tc>
          <w:tcPr>
            <w:tcW w:w="1248" w:type="dxa"/>
            <w:shd w:val="clear" w:color="auto" w:fill="auto"/>
          </w:tcPr>
          <w:p w14:paraId="08880DF7" w14:textId="77777777" w:rsidR="0001326F" w:rsidRPr="00EF5447" w:rsidRDefault="0001326F" w:rsidP="00D52066">
            <w:pPr>
              <w:pStyle w:val="TAC"/>
            </w:pPr>
            <w:r w:rsidRPr="00EF5447">
              <w:t>N/A</w:t>
            </w:r>
          </w:p>
        </w:tc>
      </w:tr>
      <w:tr w:rsidR="0001326F" w:rsidRPr="00EF5447" w14:paraId="628206F1" w14:textId="77777777" w:rsidTr="00D52066">
        <w:trPr>
          <w:trHeight w:val="54"/>
          <w:jc w:val="center"/>
        </w:trPr>
        <w:tc>
          <w:tcPr>
            <w:tcW w:w="2258" w:type="dxa"/>
            <w:tcBorders>
              <w:top w:val="nil"/>
              <w:bottom w:val="single" w:sz="4" w:space="0" w:color="auto"/>
            </w:tcBorders>
            <w:shd w:val="clear" w:color="auto" w:fill="auto"/>
          </w:tcPr>
          <w:p w14:paraId="32D96886" w14:textId="77777777" w:rsidR="0001326F" w:rsidRPr="00EF5447" w:rsidRDefault="0001326F" w:rsidP="00D52066">
            <w:pPr>
              <w:pStyle w:val="TAC"/>
              <w:rPr>
                <w:rFonts w:eastAsia="MS Mincho"/>
              </w:rPr>
            </w:pPr>
          </w:p>
        </w:tc>
        <w:tc>
          <w:tcPr>
            <w:tcW w:w="968" w:type="dxa"/>
            <w:shd w:val="clear" w:color="auto" w:fill="auto"/>
          </w:tcPr>
          <w:p w14:paraId="598BB3BF" w14:textId="77777777" w:rsidR="0001326F" w:rsidRPr="00EF5447" w:rsidRDefault="0001326F" w:rsidP="00D52066">
            <w:pPr>
              <w:pStyle w:val="TAC"/>
            </w:pPr>
            <w:r w:rsidRPr="00EF5447">
              <w:t>1</w:t>
            </w:r>
          </w:p>
        </w:tc>
        <w:tc>
          <w:tcPr>
            <w:tcW w:w="1066" w:type="dxa"/>
            <w:shd w:val="clear" w:color="auto" w:fill="auto"/>
            <w:noWrap/>
          </w:tcPr>
          <w:p w14:paraId="5F7B82C6" w14:textId="77777777" w:rsidR="0001326F" w:rsidRPr="00EF5447" w:rsidRDefault="0001326F" w:rsidP="00D52066">
            <w:pPr>
              <w:pStyle w:val="TAC"/>
            </w:pPr>
            <w:r w:rsidRPr="00EF5447">
              <w:t>1949</w:t>
            </w:r>
          </w:p>
        </w:tc>
        <w:tc>
          <w:tcPr>
            <w:tcW w:w="746" w:type="dxa"/>
            <w:shd w:val="clear" w:color="auto" w:fill="auto"/>
            <w:noWrap/>
          </w:tcPr>
          <w:p w14:paraId="2054BE59" w14:textId="77777777" w:rsidR="0001326F" w:rsidRPr="00EF5447" w:rsidRDefault="0001326F" w:rsidP="00D52066">
            <w:pPr>
              <w:pStyle w:val="TAC"/>
            </w:pPr>
            <w:r w:rsidRPr="00EF5447">
              <w:t>5</w:t>
            </w:r>
          </w:p>
        </w:tc>
        <w:tc>
          <w:tcPr>
            <w:tcW w:w="877" w:type="dxa"/>
            <w:shd w:val="clear" w:color="auto" w:fill="auto"/>
            <w:noWrap/>
          </w:tcPr>
          <w:p w14:paraId="6E171CB1" w14:textId="77777777" w:rsidR="0001326F" w:rsidRPr="00EF5447" w:rsidRDefault="0001326F" w:rsidP="00D52066">
            <w:pPr>
              <w:pStyle w:val="TAC"/>
            </w:pPr>
            <w:r w:rsidRPr="00EF5447">
              <w:t>25</w:t>
            </w:r>
          </w:p>
        </w:tc>
        <w:tc>
          <w:tcPr>
            <w:tcW w:w="1299" w:type="dxa"/>
            <w:shd w:val="clear" w:color="auto" w:fill="auto"/>
            <w:noWrap/>
          </w:tcPr>
          <w:p w14:paraId="07B4B3A1" w14:textId="77777777" w:rsidR="0001326F" w:rsidRPr="00EF5447" w:rsidRDefault="0001326F" w:rsidP="00D52066">
            <w:pPr>
              <w:pStyle w:val="TAC"/>
            </w:pPr>
            <w:r w:rsidRPr="00EF5447">
              <w:t>2139</w:t>
            </w:r>
          </w:p>
        </w:tc>
        <w:tc>
          <w:tcPr>
            <w:tcW w:w="827" w:type="dxa"/>
            <w:shd w:val="clear" w:color="auto" w:fill="auto"/>
          </w:tcPr>
          <w:p w14:paraId="3A5BEEBF" w14:textId="77777777" w:rsidR="0001326F" w:rsidRPr="00EF5447" w:rsidRDefault="0001326F" w:rsidP="00D52066">
            <w:pPr>
              <w:pStyle w:val="TAC"/>
            </w:pPr>
            <w:r w:rsidRPr="00EF5447">
              <w:t>11.0</w:t>
            </w:r>
          </w:p>
        </w:tc>
        <w:tc>
          <w:tcPr>
            <w:tcW w:w="1248" w:type="dxa"/>
            <w:shd w:val="clear" w:color="auto" w:fill="auto"/>
          </w:tcPr>
          <w:p w14:paraId="73E2E542" w14:textId="77777777" w:rsidR="0001326F" w:rsidRPr="00EF5447" w:rsidRDefault="0001326F" w:rsidP="00D52066">
            <w:pPr>
              <w:pStyle w:val="TAC"/>
            </w:pPr>
            <w:r w:rsidRPr="00EF5447">
              <w:t>IMD4</w:t>
            </w:r>
          </w:p>
        </w:tc>
      </w:tr>
      <w:tr w:rsidR="0001326F" w:rsidRPr="00EF5447" w14:paraId="72B9A220" w14:textId="77777777" w:rsidTr="00D52066">
        <w:trPr>
          <w:trHeight w:val="54"/>
          <w:jc w:val="center"/>
        </w:trPr>
        <w:tc>
          <w:tcPr>
            <w:tcW w:w="2258" w:type="dxa"/>
            <w:tcBorders>
              <w:top w:val="nil"/>
              <w:bottom w:val="nil"/>
            </w:tcBorders>
            <w:shd w:val="clear" w:color="auto" w:fill="auto"/>
          </w:tcPr>
          <w:p w14:paraId="31513008" w14:textId="77777777" w:rsidR="0001326F" w:rsidRPr="00EF5447" w:rsidRDefault="0001326F" w:rsidP="00D52066">
            <w:pPr>
              <w:pStyle w:val="TAC"/>
              <w:rPr>
                <w:rFonts w:eastAsia="MS Mincho"/>
              </w:rPr>
            </w:pPr>
            <w:r w:rsidRPr="00EF5447">
              <w:rPr>
                <w:lang w:eastAsia="ko-KR"/>
              </w:rPr>
              <w:t>DC_1A_n3A-n41A</w:t>
            </w:r>
          </w:p>
        </w:tc>
        <w:tc>
          <w:tcPr>
            <w:tcW w:w="968" w:type="dxa"/>
            <w:shd w:val="clear" w:color="auto" w:fill="auto"/>
          </w:tcPr>
          <w:p w14:paraId="12AC6CA4" w14:textId="77777777" w:rsidR="0001326F" w:rsidRPr="00EF5447" w:rsidRDefault="0001326F" w:rsidP="00D52066">
            <w:pPr>
              <w:pStyle w:val="TAC"/>
              <w:rPr>
                <w:rFonts w:cs="Arial"/>
                <w:szCs w:val="18"/>
              </w:rPr>
            </w:pPr>
            <w:r w:rsidRPr="00EF5447">
              <w:rPr>
                <w:rFonts w:cs="Arial"/>
                <w:szCs w:val="18"/>
                <w:lang w:eastAsia="ko-KR"/>
              </w:rPr>
              <w:t>1</w:t>
            </w:r>
          </w:p>
        </w:tc>
        <w:tc>
          <w:tcPr>
            <w:tcW w:w="1066" w:type="dxa"/>
            <w:shd w:val="clear" w:color="auto" w:fill="auto"/>
            <w:noWrap/>
          </w:tcPr>
          <w:p w14:paraId="7BD078DC" w14:textId="77777777" w:rsidR="0001326F" w:rsidRPr="00EF5447" w:rsidRDefault="0001326F" w:rsidP="00D52066">
            <w:pPr>
              <w:pStyle w:val="TAC"/>
              <w:rPr>
                <w:rFonts w:cs="Arial"/>
                <w:szCs w:val="18"/>
              </w:rPr>
            </w:pPr>
            <w:r w:rsidRPr="00EF5447">
              <w:rPr>
                <w:rFonts w:cs="Arial"/>
                <w:szCs w:val="18"/>
                <w:lang w:eastAsia="ko-KR"/>
              </w:rPr>
              <w:t>1977.5</w:t>
            </w:r>
          </w:p>
        </w:tc>
        <w:tc>
          <w:tcPr>
            <w:tcW w:w="746" w:type="dxa"/>
            <w:shd w:val="clear" w:color="auto" w:fill="auto"/>
            <w:noWrap/>
          </w:tcPr>
          <w:p w14:paraId="07B9935A" w14:textId="77777777" w:rsidR="0001326F" w:rsidRPr="00EF5447" w:rsidRDefault="0001326F" w:rsidP="00D52066">
            <w:pPr>
              <w:pStyle w:val="TAC"/>
              <w:rPr>
                <w:rFonts w:cs="Arial"/>
                <w:szCs w:val="18"/>
              </w:rPr>
            </w:pPr>
            <w:r w:rsidRPr="00EF5447">
              <w:rPr>
                <w:rFonts w:cs="Arial"/>
                <w:szCs w:val="18"/>
                <w:lang w:eastAsia="ko-KR"/>
              </w:rPr>
              <w:t>5</w:t>
            </w:r>
          </w:p>
        </w:tc>
        <w:tc>
          <w:tcPr>
            <w:tcW w:w="877" w:type="dxa"/>
            <w:shd w:val="clear" w:color="auto" w:fill="auto"/>
            <w:noWrap/>
          </w:tcPr>
          <w:p w14:paraId="755687E2" w14:textId="77777777" w:rsidR="0001326F" w:rsidRPr="00EF5447" w:rsidRDefault="0001326F" w:rsidP="00D52066">
            <w:pPr>
              <w:pStyle w:val="TAC"/>
              <w:rPr>
                <w:rFonts w:cs="Arial"/>
                <w:szCs w:val="18"/>
              </w:rPr>
            </w:pPr>
            <w:r w:rsidRPr="00EF5447">
              <w:rPr>
                <w:rFonts w:cs="Arial"/>
                <w:szCs w:val="18"/>
                <w:lang w:eastAsia="ko-KR"/>
              </w:rPr>
              <w:t>25</w:t>
            </w:r>
          </w:p>
        </w:tc>
        <w:tc>
          <w:tcPr>
            <w:tcW w:w="1299" w:type="dxa"/>
            <w:shd w:val="clear" w:color="auto" w:fill="auto"/>
            <w:noWrap/>
          </w:tcPr>
          <w:p w14:paraId="13A7DF0B" w14:textId="77777777" w:rsidR="0001326F" w:rsidRPr="00EF5447" w:rsidRDefault="0001326F" w:rsidP="00D52066">
            <w:pPr>
              <w:pStyle w:val="TAC"/>
              <w:rPr>
                <w:rFonts w:cs="Arial"/>
                <w:szCs w:val="18"/>
              </w:rPr>
            </w:pPr>
            <w:r w:rsidRPr="00EF5447">
              <w:rPr>
                <w:rFonts w:cs="Arial"/>
                <w:szCs w:val="18"/>
                <w:lang w:eastAsia="ko-KR"/>
              </w:rPr>
              <w:t>2167.5</w:t>
            </w:r>
          </w:p>
        </w:tc>
        <w:tc>
          <w:tcPr>
            <w:tcW w:w="827" w:type="dxa"/>
            <w:shd w:val="clear" w:color="auto" w:fill="auto"/>
          </w:tcPr>
          <w:p w14:paraId="2A2458E0" w14:textId="77777777" w:rsidR="0001326F" w:rsidRPr="00EF5447" w:rsidRDefault="0001326F" w:rsidP="00D52066">
            <w:pPr>
              <w:pStyle w:val="TAC"/>
              <w:rPr>
                <w:rFonts w:cs="Arial"/>
                <w:szCs w:val="18"/>
              </w:rPr>
            </w:pPr>
            <w:r w:rsidRPr="00EF5447">
              <w:rPr>
                <w:rFonts w:cs="Arial"/>
                <w:szCs w:val="18"/>
              </w:rPr>
              <w:t>N/A</w:t>
            </w:r>
          </w:p>
        </w:tc>
        <w:tc>
          <w:tcPr>
            <w:tcW w:w="1248" w:type="dxa"/>
            <w:shd w:val="clear" w:color="auto" w:fill="auto"/>
          </w:tcPr>
          <w:p w14:paraId="4F7265D6" w14:textId="77777777" w:rsidR="0001326F" w:rsidRPr="00EF5447" w:rsidRDefault="0001326F" w:rsidP="00D52066">
            <w:pPr>
              <w:pStyle w:val="TAC"/>
              <w:rPr>
                <w:rFonts w:cs="Arial"/>
                <w:szCs w:val="18"/>
              </w:rPr>
            </w:pPr>
            <w:r w:rsidRPr="00EF5447">
              <w:rPr>
                <w:rFonts w:cs="Arial"/>
                <w:szCs w:val="18"/>
              </w:rPr>
              <w:t>N/A</w:t>
            </w:r>
          </w:p>
        </w:tc>
      </w:tr>
      <w:tr w:rsidR="0001326F" w:rsidRPr="00EF5447" w14:paraId="1C685C9D" w14:textId="77777777" w:rsidTr="00D52066">
        <w:trPr>
          <w:trHeight w:val="54"/>
          <w:jc w:val="center"/>
        </w:trPr>
        <w:tc>
          <w:tcPr>
            <w:tcW w:w="2258" w:type="dxa"/>
            <w:tcBorders>
              <w:top w:val="nil"/>
              <w:bottom w:val="nil"/>
            </w:tcBorders>
            <w:shd w:val="clear" w:color="auto" w:fill="auto"/>
          </w:tcPr>
          <w:p w14:paraId="568D883B" w14:textId="77777777" w:rsidR="0001326F" w:rsidRPr="00EF5447" w:rsidRDefault="0001326F" w:rsidP="00D52066">
            <w:pPr>
              <w:pStyle w:val="TAC"/>
              <w:rPr>
                <w:rFonts w:eastAsia="MS Mincho"/>
              </w:rPr>
            </w:pPr>
          </w:p>
        </w:tc>
        <w:tc>
          <w:tcPr>
            <w:tcW w:w="968" w:type="dxa"/>
            <w:shd w:val="clear" w:color="auto" w:fill="auto"/>
          </w:tcPr>
          <w:p w14:paraId="0EB01AC6" w14:textId="77777777" w:rsidR="0001326F" w:rsidRPr="00EF5447" w:rsidRDefault="0001326F" w:rsidP="00D52066">
            <w:pPr>
              <w:pStyle w:val="TAC"/>
              <w:rPr>
                <w:rFonts w:cs="Arial"/>
                <w:szCs w:val="18"/>
              </w:rPr>
            </w:pPr>
            <w:r w:rsidRPr="00EF5447">
              <w:rPr>
                <w:rFonts w:cs="Arial"/>
                <w:szCs w:val="18"/>
                <w:lang w:eastAsia="ko-KR"/>
              </w:rPr>
              <w:t>n3</w:t>
            </w:r>
          </w:p>
        </w:tc>
        <w:tc>
          <w:tcPr>
            <w:tcW w:w="1066" w:type="dxa"/>
            <w:shd w:val="clear" w:color="auto" w:fill="auto"/>
            <w:noWrap/>
          </w:tcPr>
          <w:p w14:paraId="14FFE185" w14:textId="77777777" w:rsidR="0001326F" w:rsidRPr="00EF5447" w:rsidRDefault="0001326F" w:rsidP="00D52066">
            <w:pPr>
              <w:pStyle w:val="TAC"/>
              <w:rPr>
                <w:rFonts w:cs="Arial"/>
                <w:szCs w:val="18"/>
              </w:rPr>
            </w:pPr>
            <w:r w:rsidRPr="00EF5447">
              <w:rPr>
                <w:rFonts w:cs="Arial"/>
                <w:szCs w:val="18"/>
                <w:lang w:eastAsia="ko-KR"/>
              </w:rPr>
              <w:t>1712.5</w:t>
            </w:r>
          </w:p>
        </w:tc>
        <w:tc>
          <w:tcPr>
            <w:tcW w:w="746" w:type="dxa"/>
            <w:shd w:val="clear" w:color="auto" w:fill="auto"/>
            <w:noWrap/>
          </w:tcPr>
          <w:p w14:paraId="377B58A6" w14:textId="77777777" w:rsidR="0001326F" w:rsidRPr="00EF5447" w:rsidRDefault="0001326F" w:rsidP="00D52066">
            <w:pPr>
              <w:pStyle w:val="TAC"/>
              <w:rPr>
                <w:rFonts w:cs="Arial"/>
                <w:szCs w:val="18"/>
              </w:rPr>
            </w:pPr>
            <w:r w:rsidRPr="00EF5447">
              <w:rPr>
                <w:rFonts w:cs="Arial"/>
                <w:szCs w:val="18"/>
                <w:lang w:eastAsia="ko-KR"/>
              </w:rPr>
              <w:t>5</w:t>
            </w:r>
          </w:p>
        </w:tc>
        <w:tc>
          <w:tcPr>
            <w:tcW w:w="877" w:type="dxa"/>
            <w:shd w:val="clear" w:color="auto" w:fill="auto"/>
            <w:noWrap/>
          </w:tcPr>
          <w:p w14:paraId="1204AE07" w14:textId="77777777" w:rsidR="0001326F" w:rsidRPr="00EF5447" w:rsidRDefault="0001326F" w:rsidP="00D52066">
            <w:pPr>
              <w:pStyle w:val="TAC"/>
              <w:rPr>
                <w:rFonts w:cs="Arial"/>
                <w:szCs w:val="18"/>
              </w:rPr>
            </w:pPr>
            <w:r w:rsidRPr="00EF5447">
              <w:rPr>
                <w:rFonts w:cs="Arial"/>
                <w:szCs w:val="18"/>
                <w:lang w:eastAsia="ko-KR"/>
              </w:rPr>
              <w:t>25</w:t>
            </w:r>
          </w:p>
        </w:tc>
        <w:tc>
          <w:tcPr>
            <w:tcW w:w="1299" w:type="dxa"/>
            <w:shd w:val="clear" w:color="auto" w:fill="auto"/>
            <w:noWrap/>
          </w:tcPr>
          <w:p w14:paraId="5894EE3A" w14:textId="77777777" w:rsidR="0001326F" w:rsidRPr="00EF5447" w:rsidRDefault="0001326F" w:rsidP="00D52066">
            <w:pPr>
              <w:pStyle w:val="TAC"/>
              <w:rPr>
                <w:rFonts w:cs="Arial"/>
                <w:szCs w:val="18"/>
              </w:rPr>
            </w:pPr>
            <w:r w:rsidRPr="00EF5447">
              <w:rPr>
                <w:rFonts w:cs="Arial"/>
                <w:szCs w:val="18"/>
                <w:lang w:eastAsia="ko-KR"/>
              </w:rPr>
              <w:t>1807.5</w:t>
            </w:r>
          </w:p>
        </w:tc>
        <w:tc>
          <w:tcPr>
            <w:tcW w:w="827" w:type="dxa"/>
            <w:shd w:val="clear" w:color="auto" w:fill="auto"/>
          </w:tcPr>
          <w:p w14:paraId="6483FCF0" w14:textId="77777777" w:rsidR="0001326F" w:rsidRPr="00EF5447" w:rsidRDefault="0001326F" w:rsidP="00D52066">
            <w:pPr>
              <w:pStyle w:val="TAC"/>
              <w:rPr>
                <w:rFonts w:cs="Arial"/>
                <w:szCs w:val="18"/>
              </w:rPr>
            </w:pPr>
            <w:r w:rsidRPr="00EF5447">
              <w:rPr>
                <w:rFonts w:cs="Arial"/>
                <w:szCs w:val="18"/>
              </w:rPr>
              <w:t>N/A</w:t>
            </w:r>
          </w:p>
        </w:tc>
        <w:tc>
          <w:tcPr>
            <w:tcW w:w="1248" w:type="dxa"/>
            <w:shd w:val="clear" w:color="auto" w:fill="auto"/>
          </w:tcPr>
          <w:p w14:paraId="368B632C" w14:textId="77777777" w:rsidR="0001326F" w:rsidRPr="00EF5447" w:rsidRDefault="0001326F" w:rsidP="00D52066">
            <w:pPr>
              <w:pStyle w:val="TAC"/>
              <w:rPr>
                <w:rFonts w:cs="Arial"/>
                <w:szCs w:val="18"/>
              </w:rPr>
            </w:pPr>
            <w:r w:rsidRPr="00EF5447">
              <w:rPr>
                <w:rFonts w:cs="Arial"/>
                <w:szCs w:val="18"/>
              </w:rPr>
              <w:t>N/A</w:t>
            </w:r>
          </w:p>
        </w:tc>
      </w:tr>
      <w:tr w:rsidR="0001326F" w:rsidRPr="00EF5447" w14:paraId="50B4B137" w14:textId="77777777" w:rsidTr="00D52066">
        <w:trPr>
          <w:trHeight w:val="54"/>
          <w:jc w:val="center"/>
        </w:trPr>
        <w:tc>
          <w:tcPr>
            <w:tcW w:w="2258" w:type="dxa"/>
            <w:tcBorders>
              <w:top w:val="nil"/>
              <w:bottom w:val="single" w:sz="4" w:space="0" w:color="auto"/>
            </w:tcBorders>
            <w:shd w:val="clear" w:color="auto" w:fill="auto"/>
          </w:tcPr>
          <w:p w14:paraId="6AB5AD67" w14:textId="77777777" w:rsidR="0001326F" w:rsidRPr="00EF5447" w:rsidRDefault="0001326F" w:rsidP="00D52066">
            <w:pPr>
              <w:pStyle w:val="TAC"/>
              <w:rPr>
                <w:rFonts w:eastAsia="MS Mincho"/>
              </w:rPr>
            </w:pPr>
          </w:p>
        </w:tc>
        <w:tc>
          <w:tcPr>
            <w:tcW w:w="968" w:type="dxa"/>
            <w:shd w:val="clear" w:color="auto" w:fill="auto"/>
          </w:tcPr>
          <w:p w14:paraId="56CA355D" w14:textId="77777777" w:rsidR="0001326F" w:rsidRPr="00EF5447" w:rsidRDefault="0001326F" w:rsidP="00D52066">
            <w:pPr>
              <w:pStyle w:val="TAC"/>
              <w:rPr>
                <w:rFonts w:cs="Arial"/>
                <w:szCs w:val="18"/>
              </w:rPr>
            </w:pPr>
            <w:r w:rsidRPr="00EF5447">
              <w:rPr>
                <w:rFonts w:cs="Arial"/>
                <w:szCs w:val="18"/>
                <w:lang w:eastAsia="ko-KR"/>
              </w:rPr>
              <w:t>n41</w:t>
            </w:r>
          </w:p>
        </w:tc>
        <w:tc>
          <w:tcPr>
            <w:tcW w:w="1066" w:type="dxa"/>
            <w:shd w:val="clear" w:color="auto" w:fill="auto"/>
            <w:noWrap/>
          </w:tcPr>
          <w:p w14:paraId="266E0EAC" w14:textId="77777777" w:rsidR="0001326F" w:rsidRPr="00EF5447" w:rsidRDefault="0001326F" w:rsidP="00D52066">
            <w:pPr>
              <w:pStyle w:val="TAC"/>
              <w:rPr>
                <w:rFonts w:cs="Arial"/>
                <w:szCs w:val="18"/>
              </w:rPr>
            </w:pPr>
            <w:r w:rsidRPr="00EF5447">
              <w:rPr>
                <w:rFonts w:cs="Arial"/>
                <w:szCs w:val="18"/>
                <w:lang w:eastAsia="ko-KR"/>
              </w:rPr>
              <w:t>2507.5</w:t>
            </w:r>
          </w:p>
        </w:tc>
        <w:tc>
          <w:tcPr>
            <w:tcW w:w="746" w:type="dxa"/>
            <w:shd w:val="clear" w:color="auto" w:fill="auto"/>
            <w:noWrap/>
          </w:tcPr>
          <w:p w14:paraId="6735A6D0" w14:textId="77777777" w:rsidR="0001326F" w:rsidRPr="00EF5447" w:rsidRDefault="0001326F" w:rsidP="00D52066">
            <w:pPr>
              <w:pStyle w:val="TAC"/>
              <w:rPr>
                <w:rFonts w:cs="Arial"/>
                <w:szCs w:val="18"/>
              </w:rPr>
            </w:pPr>
            <w:r w:rsidRPr="00EF5447">
              <w:rPr>
                <w:rFonts w:cs="Arial"/>
                <w:szCs w:val="18"/>
                <w:lang w:eastAsia="ko-KR"/>
              </w:rPr>
              <w:t>5</w:t>
            </w:r>
          </w:p>
        </w:tc>
        <w:tc>
          <w:tcPr>
            <w:tcW w:w="877" w:type="dxa"/>
            <w:shd w:val="clear" w:color="auto" w:fill="auto"/>
            <w:noWrap/>
          </w:tcPr>
          <w:p w14:paraId="104D5A99" w14:textId="77777777" w:rsidR="0001326F" w:rsidRPr="00EF5447" w:rsidRDefault="0001326F" w:rsidP="00D52066">
            <w:pPr>
              <w:pStyle w:val="TAC"/>
              <w:rPr>
                <w:rFonts w:cs="Arial"/>
                <w:szCs w:val="18"/>
              </w:rPr>
            </w:pPr>
            <w:r w:rsidRPr="00EF5447">
              <w:rPr>
                <w:rFonts w:cs="Arial"/>
                <w:szCs w:val="18"/>
                <w:lang w:eastAsia="ko-KR"/>
              </w:rPr>
              <w:t>25</w:t>
            </w:r>
          </w:p>
        </w:tc>
        <w:tc>
          <w:tcPr>
            <w:tcW w:w="1299" w:type="dxa"/>
            <w:shd w:val="clear" w:color="auto" w:fill="auto"/>
            <w:noWrap/>
          </w:tcPr>
          <w:p w14:paraId="02995BAE" w14:textId="77777777" w:rsidR="0001326F" w:rsidRPr="00EF5447" w:rsidRDefault="0001326F" w:rsidP="00D52066">
            <w:pPr>
              <w:pStyle w:val="TAC"/>
              <w:rPr>
                <w:rFonts w:cs="Arial"/>
                <w:szCs w:val="18"/>
              </w:rPr>
            </w:pPr>
            <w:r w:rsidRPr="00EF5447">
              <w:rPr>
                <w:rFonts w:cs="Arial"/>
                <w:szCs w:val="18"/>
                <w:lang w:eastAsia="ko-KR"/>
              </w:rPr>
              <w:t>2507.5</w:t>
            </w:r>
          </w:p>
        </w:tc>
        <w:tc>
          <w:tcPr>
            <w:tcW w:w="827" w:type="dxa"/>
            <w:shd w:val="clear" w:color="auto" w:fill="auto"/>
          </w:tcPr>
          <w:p w14:paraId="505EC93F" w14:textId="77777777" w:rsidR="0001326F" w:rsidRPr="00EF5447" w:rsidRDefault="0001326F" w:rsidP="00D52066">
            <w:pPr>
              <w:pStyle w:val="TAC"/>
              <w:rPr>
                <w:rFonts w:cs="Arial"/>
                <w:szCs w:val="18"/>
              </w:rPr>
            </w:pPr>
            <w:r w:rsidRPr="00EF5447">
              <w:rPr>
                <w:rFonts w:cs="Arial"/>
                <w:szCs w:val="18"/>
              </w:rPr>
              <w:t>5.0</w:t>
            </w:r>
          </w:p>
        </w:tc>
        <w:tc>
          <w:tcPr>
            <w:tcW w:w="1248" w:type="dxa"/>
            <w:shd w:val="clear" w:color="auto" w:fill="auto"/>
          </w:tcPr>
          <w:p w14:paraId="5F5B6814" w14:textId="77777777" w:rsidR="0001326F" w:rsidRPr="00EF5447" w:rsidRDefault="0001326F" w:rsidP="00D52066">
            <w:pPr>
              <w:pStyle w:val="TAC"/>
              <w:rPr>
                <w:rFonts w:cs="Arial"/>
                <w:szCs w:val="18"/>
              </w:rPr>
            </w:pPr>
            <w:r w:rsidRPr="00EF5447">
              <w:rPr>
                <w:rFonts w:cs="Arial"/>
                <w:szCs w:val="18"/>
              </w:rPr>
              <w:t>IMD5</w:t>
            </w:r>
          </w:p>
        </w:tc>
      </w:tr>
      <w:tr w:rsidR="0001326F" w:rsidRPr="00EF5447" w14:paraId="536E9799" w14:textId="77777777" w:rsidTr="00D52066">
        <w:trPr>
          <w:trHeight w:val="54"/>
          <w:jc w:val="center"/>
        </w:trPr>
        <w:tc>
          <w:tcPr>
            <w:tcW w:w="2258" w:type="dxa"/>
            <w:tcBorders>
              <w:bottom w:val="nil"/>
            </w:tcBorders>
            <w:shd w:val="clear" w:color="auto" w:fill="auto"/>
          </w:tcPr>
          <w:p w14:paraId="3EFF5EAD" w14:textId="77777777" w:rsidR="0001326F" w:rsidRPr="00EF5447" w:rsidRDefault="0001326F" w:rsidP="00D52066">
            <w:pPr>
              <w:pStyle w:val="TAC"/>
            </w:pPr>
            <w:r w:rsidRPr="00EF5447">
              <w:t>DC_1A-3A_n71A</w:t>
            </w:r>
          </w:p>
          <w:p w14:paraId="65DFE890" w14:textId="77777777" w:rsidR="0001326F" w:rsidRPr="00EF5447" w:rsidRDefault="0001326F" w:rsidP="00D52066">
            <w:pPr>
              <w:pStyle w:val="TAC"/>
              <w:rPr>
                <w:rFonts w:eastAsia="MS Mincho"/>
              </w:rPr>
            </w:pPr>
            <w:r w:rsidRPr="00EF5447">
              <w:t>DC_1A-3A_n71B</w:t>
            </w:r>
          </w:p>
        </w:tc>
        <w:tc>
          <w:tcPr>
            <w:tcW w:w="968" w:type="dxa"/>
            <w:shd w:val="clear" w:color="auto" w:fill="auto"/>
          </w:tcPr>
          <w:p w14:paraId="59E9D4B9" w14:textId="77777777" w:rsidR="0001326F" w:rsidRPr="00EF5447" w:rsidRDefault="0001326F" w:rsidP="00D52066">
            <w:pPr>
              <w:pStyle w:val="TAC"/>
            </w:pPr>
            <w:r w:rsidRPr="00EF5447">
              <w:rPr>
                <w:rFonts w:cs="Arial"/>
              </w:rPr>
              <w:t>1</w:t>
            </w:r>
          </w:p>
        </w:tc>
        <w:tc>
          <w:tcPr>
            <w:tcW w:w="1066" w:type="dxa"/>
            <w:shd w:val="clear" w:color="auto" w:fill="auto"/>
            <w:noWrap/>
          </w:tcPr>
          <w:p w14:paraId="7A929312" w14:textId="77777777" w:rsidR="0001326F" w:rsidRPr="00EF5447" w:rsidRDefault="0001326F" w:rsidP="00D52066">
            <w:pPr>
              <w:pStyle w:val="TAC"/>
            </w:pPr>
            <w:r w:rsidRPr="00EF5447">
              <w:rPr>
                <w:rFonts w:cs="Arial"/>
                <w:lang w:eastAsia="zh-CN"/>
              </w:rPr>
              <w:t>1960</w:t>
            </w:r>
          </w:p>
        </w:tc>
        <w:tc>
          <w:tcPr>
            <w:tcW w:w="746" w:type="dxa"/>
            <w:shd w:val="clear" w:color="auto" w:fill="auto"/>
            <w:noWrap/>
          </w:tcPr>
          <w:p w14:paraId="64211FE2" w14:textId="77777777" w:rsidR="0001326F" w:rsidRPr="00EF5447" w:rsidRDefault="0001326F" w:rsidP="00D52066">
            <w:pPr>
              <w:pStyle w:val="TAC"/>
            </w:pPr>
            <w:r w:rsidRPr="00EF5447">
              <w:rPr>
                <w:rFonts w:cs="Arial"/>
              </w:rPr>
              <w:t>5</w:t>
            </w:r>
          </w:p>
        </w:tc>
        <w:tc>
          <w:tcPr>
            <w:tcW w:w="877" w:type="dxa"/>
            <w:shd w:val="clear" w:color="auto" w:fill="auto"/>
            <w:noWrap/>
          </w:tcPr>
          <w:p w14:paraId="65D1152A" w14:textId="77777777" w:rsidR="0001326F" w:rsidRPr="00EF5447" w:rsidRDefault="0001326F" w:rsidP="00D52066">
            <w:pPr>
              <w:pStyle w:val="TAC"/>
            </w:pPr>
            <w:r w:rsidRPr="00EF5447">
              <w:rPr>
                <w:rFonts w:cs="Arial"/>
              </w:rPr>
              <w:t>25</w:t>
            </w:r>
          </w:p>
        </w:tc>
        <w:tc>
          <w:tcPr>
            <w:tcW w:w="1299" w:type="dxa"/>
            <w:shd w:val="clear" w:color="auto" w:fill="auto"/>
            <w:noWrap/>
          </w:tcPr>
          <w:p w14:paraId="2125D3F6" w14:textId="77777777" w:rsidR="0001326F" w:rsidRPr="00EF5447" w:rsidRDefault="0001326F" w:rsidP="00D52066">
            <w:pPr>
              <w:pStyle w:val="TAC"/>
            </w:pPr>
            <w:r w:rsidRPr="00EF5447">
              <w:rPr>
                <w:rFonts w:cs="Arial"/>
              </w:rPr>
              <w:t>2150</w:t>
            </w:r>
          </w:p>
        </w:tc>
        <w:tc>
          <w:tcPr>
            <w:tcW w:w="827" w:type="dxa"/>
            <w:shd w:val="clear" w:color="auto" w:fill="auto"/>
          </w:tcPr>
          <w:p w14:paraId="434146D4" w14:textId="77777777" w:rsidR="0001326F" w:rsidRPr="00EF5447" w:rsidRDefault="0001326F" w:rsidP="00D52066">
            <w:pPr>
              <w:pStyle w:val="TAC"/>
            </w:pPr>
            <w:r w:rsidRPr="00EF5447">
              <w:t>5</w:t>
            </w:r>
          </w:p>
        </w:tc>
        <w:tc>
          <w:tcPr>
            <w:tcW w:w="1248" w:type="dxa"/>
            <w:shd w:val="clear" w:color="auto" w:fill="auto"/>
          </w:tcPr>
          <w:p w14:paraId="3A471147" w14:textId="77777777" w:rsidR="0001326F" w:rsidRPr="00EF5447" w:rsidRDefault="0001326F" w:rsidP="00D52066">
            <w:pPr>
              <w:pStyle w:val="TAC"/>
            </w:pPr>
            <w:r w:rsidRPr="00EF5447">
              <w:rPr>
                <w:rFonts w:cs="Arial"/>
              </w:rPr>
              <w:t>IMD4</w:t>
            </w:r>
          </w:p>
        </w:tc>
      </w:tr>
      <w:tr w:rsidR="0001326F" w:rsidRPr="00EF5447" w14:paraId="6CD8F505" w14:textId="77777777" w:rsidTr="00D52066">
        <w:trPr>
          <w:trHeight w:val="54"/>
          <w:jc w:val="center"/>
        </w:trPr>
        <w:tc>
          <w:tcPr>
            <w:tcW w:w="2258" w:type="dxa"/>
            <w:tcBorders>
              <w:top w:val="nil"/>
              <w:bottom w:val="nil"/>
            </w:tcBorders>
            <w:shd w:val="clear" w:color="auto" w:fill="auto"/>
          </w:tcPr>
          <w:p w14:paraId="54BABB5F" w14:textId="77777777" w:rsidR="0001326F" w:rsidRPr="00EF5447" w:rsidRDefault="0001326F" w:rsidP="00D52066">
            <w:pPr>
              <w:pStyle w:val="TAC"/>
              <w:rPr>
                <w:rFonts w:eastAsia="MS Mincho"/>
              </w:rPr>
            </w:pPr>
          </w:p>
        </w:tc>
        <w:tc>
          <w:tcPr>
            <w:tcW w:w="968" w:type="dxa"/>
            <w:shd w:val="clear" w:color="auto" w:fill="auto"/>
          </w:tcPr>
          <w:p w14:paraId="1AB30FD8" w14:textId="77777777" w:rsidR="0001326F" w:rsidRPr="00EF5447" w:rsidRDefault="0001326F" w:rsidP="00D52066">
            <w:pPr>
              <w:pStyle w:val="TAC"/>
            </w:pPr>
            <w:r w:rsidRPr="00EF5447">
              <w:rPr>
                <w:lang w:eastAsia="zh-CN"/>
              </w:rPr>
              <w:t>3</w:t>
            </w:r>
          </w:p>
        </w:tc>
        <w:tc>
          <w:tcPr>
            <w:tcW w:w="1066" w:type="dxa"/>
            <w:shd w:val="clear" w:color="auto" w:fill="auto"/>
            <w:noWrap/>
          </w:tcPr>
          <w:p w14:paraId="62738D42" w14:textId="77777777" w:rsidR="0001326F" w:rsidRPr="00EF5447" w:rsidRDefault="0001326F" w:rsidP="00D52066">
            <w:pPr>
              <w:pStyle w:val="TAC"/>
            </w:pPr>
            <w:r w:rsidRPr="00EF5447">
              <w:rPr>
                <w:rFonts w:cs="Arial"/>
                <w:lang w:eastAsia="zh-CN"/>
              </w:rPr>
              <w:t>1750</w:t>
            </w:r>
          </w:p>
        </w:tc>
        <w:tc>
          <w:tcPr>
            <w:tcW w:w="746" w:type="dxa"/>
            <w:shd w:val="clear" w:color="auto" w:fill="auto"/>
            <w:noWrap/>
          </w:tcPr>
          <w:p w14:paraId="05FF1B3C" w14:textId="77777777" w:rsidR="0001326F" w:rsidRPr="00EF5447" w:rsidRDefault="0001326F" w:rsidP="00D52066">
            <w:pPr>
              <w:pStyle w:val="TAC"/>
            </w:pPr>
            <w:r w:rsidRPr="00EF5447">
              <w:rPr>
                <w:rFonts w:cs="Arial"/>
              </w:rPr>
              <w:t>5</w:t>
            </w:r>
          </w:p>
        </w:tc>
        <w:tc>
          <w:tcPr>
            <w:tcW w:w="877" w:type="dxa"/>
            <w:shd w:val="clear" w:color="auto" w:fill="auto"/>
            <w:noWrap/>
          </w:tcPr>
          <w:p w14:paraId="26C482BF" w14:textId="77777777" w:rsidR="0001326F" w:rsidRPr="00EF5447" w:rsidRDefault="0001326F" w:rsidP="00D52066">
            <w:pPr>
              <w:pStyle w:val="TAC"/>
            </w:pPr>
            <w:r w:rsidRPr="00EF5447">
              <w:rPr>
                <w:rFonts w:cs="Arial"/>
              </w:rPr>
              <w:t>25</w:t>
            </w:r>
          </w:p>
        </w:tc>
        <w:tc>
          <w:tcPr>
            <w:tcW w:w="1299" w:type="dxa"/>
            <w:shd w:val="clear" w:color="auto" w:fill="auto"/>
            <w:noWrap/>
          </w:tcPr>
          <w:p w14:paraId="5BD8AAD5" w14:textId="77777777" w:rsidR="0001326F" w:rsidRPr="00EF5447" w:rsidRDefault="0001326F" w:rsidP="00D52066">
            <w:pPr>
              <w:pStyle w:val="TAC"/>
            </w:pPr>
            <w:r w:rsidRPr="00EF5447">
              <w:rPr>
                <w:rFonts w:cs="Arial"/>
              </w:rPr>
              <w:t>1845</w:t>
            </w:r>
          </w:p>
        </w:tc>
        <w:tc>
          <w:tcPr>
            <w:tcW w:w="827" w:type="dxa"/>
            <w:shd w:val="clear" w:color="auto" w:fill="auto"/>
          </w:tcPr>
          <w:p w14:paraId="221E983B" w14:textId="77777777" w:rsidR="0001326F" w:rsidRPr="00EF5447" w:rsidRDefault="0001326F" w:rsidP="00D52066">
            <w:pPr>
              <w:pStyle w:val="TAC"/>
            </w:pPr>
            <w:r w:rsidRPr="00EF5447">
              <w:t>N/A</w:t>
            </w:r>
          </w:p>
        </w:tc>
        <w:tc>
          <w:tcPr>
            <w:tcW w:w="1248" w:type="dxa"/>
            <w:shd w:val="clear" w:color="auto" w:fill="auto"/>
          </w:tcPr>
          <w:p w14:paraId="0AC2C3AA" w14:textId="77777777" w:rsidR="0001326F" w:rsidRPr="00EF5447" w:rsidRDefault="0001326F" w:rsidP="00D52066">
            <w:pPr>
              <w:pStyle w:val="TAC"/>
            </w:pPr>
            <w:r w:rsidRPr="00EF5447">
              <w:rPr>
                <w:rFonts w:cs="Arial"/>
              </w:rPr>
              <w:t>N/A</w:t>
            </w:r>
          </w:p>
        </w:tc>
      </w:tr>
      <w:tr w:rsidR="0001326F" w:rsidRPr="00EF5447" w14:paraId="41F18E63" w14:textId="77777777" w:rsidTr="00D52066">
        <w:trPr>
          <w:trHeight w:val="54"/>
          <w:jc w:val="center"/>
        </w:trPr>
        <w:tc>
          <w:tcPr>
            <w:tcW w:w="2258" w:type="dxa"/>
            <w:tcBorders>
              <w:top w:val="nil"/>
              <w:bottom w:val="single" w:sz="4" w:space="0" w:color="auto"/>
            </w:tcBorders>
            <w:shd w:val="clear" w:color="auto" w:fill="auto"/>
          </w:tcPr>
          <w:p w14:paraId="5A3CBDB8" w14:textId="77777777" w:rsidR="0001326F" w:rsidRPr="00EF5447" w:rsidRDefault="0001326F" w:rsidP="00D52066">
            <w:pPr>
              <w:pStyle w:val="TAC"/>
              <w:rPr>
                <w:rFonts w:eastAsia="MS Mincho"/>
              </w:rPr>
            </w:pPr>
          </w:p>
        </w:tc>
        <w:tc>
          <w:tcPr>
            <w:tcW w:w="968" w:type="dxa"/>
            <w:shd w:val="clear" w:color="auto" w:fill="auto"/>
          </w:tcPr>
          <w:p w14:paraId="67473440" w14:textId="77777777" w:rsidR="0001326F" w:rsidRPr="00EF5447" w:rsidRDefault="0001326F" w:rsidP="00D52066">
            <w:pPr>
              <w:pStyle w:val="TAC"/>
            </w:pPr>
            <w:r w:rsidRPr="00EF5447">
              <w:rPr>
                <w:rFonts w:cs="Arial"/>
              </w:rPr>
              <w:t>n71</w:t>
            </w:r>
          </w:p>
        </w:tc>
        <w:tc>
          <w:tcPr>
            <w:tcW w:w="1066" w:type="dxa"/>
            <w:shd w:val="clear" w:color="auto" w:fill="auto"/>
            <w:noWrap/>
          </w:tcPr>
          <w:p w14:paraId="31AC777B" w14:textId="77777777" w:rsidR="0001326F" w:rsidRPr="00EF5447" w:rsidRDefault="0001326F" w:rsidP="00D52066">
            <w:pPr>
              <w:pStyle w:val="TAC"/>
            </w:pPr>
            <w:r w:rsidRPr="00EF5447">
              <w:rPr>
                <w:rFonts w:cs="Arial"/>
                <w:lang w:eastAsia="zh-CN"/>
              </w:rPr>
              <w:t>675</w:t>
            </w:r>
          </w:p>
        </w:tc>
        <w:tc>
          <w:tcPr>
            <w:tcW w:w="746" w:type="dxa"/>
            <w:shd w:val="clear" w:color="auto" w:fill="auto"/>
            <w:noWrap/>
          </w:tcPr>
          <w:p w14:paraId="407089AB" w14:textId="77777777" w:rsidR="0001326F" w:rsidRPr="00EF5447" w:rsidRDefault="0001326F" w:rsidP="00D52066">
            <w:pPr>
              <w:pStyle w:val="TAC"/>
            </w:pPr>
            <w:r w:rsidRPr="00EF5447">
              <w:rPr>
                <w:rFonts w:cs="Arial"/>
              </w:rPr>
              <w:t>5</w:t>
            </w:r>
          </w:p>
        </w:tc>
        <w:tc>
          <w:tcPr>
            <w:tcW w:w="877" w:type="dxa"/>
            <w:shd w:val="clear" w:color="auto" w:fill="auto"/>
            <w:noWrap/>
          </w:tcPr>
          <w:p w14:paraId="385E32BF" w14:textId="77777777" w:rsidR="0001326F" w:rsidRPr="00EF5447" w:rsidRDefault="0001326F" w:rsidP="00D52066">
            <w:pPr>
              <w:pStyle w:val="TAC"/>
            </w:pPr>
            <w:r w:rsidRPr="00EF5447">
              <w:rPr>
                <w:rFonts w:cs="Arial"/>
              </w:rPr>
              <w:t>25</w:t>
            </w:r>
          </w:p>
        </w:tc>
        <w:tc>
          <w:tcPr>
            <w:tcW w:w="1299" w:type="dxa"/>
            <w:shd w:val="clear" w:color="auto" w:fill="auto"/>
            <w:noWrap/>
          </w:tcPr>
          <w:p w14:paraId="10CDAA1F" w14:textId="77777777" w:rsidR="0001326F" w:rsidRPr="00EF5447" w:rsidRDefault="0001326F" w:rsidP="00D52066">
            <w:pPr>
              <w:pStyle w:val="TAC"/>
            </w:pPr>
            <w:r w:rsidRPr="00EF5447">
              <w:rPr>
                <w:rFonts w:cs="Arial"/>
              </w:rPr>
              <w:t>629</w:t>
            </w:r>
          </w:p>
        </w:tc>
        <w:tc>
          <w:tcPr>
            <w:tcW w:w="827" w:type="dxa"/>
            <w:shd w:val="clear" w:color="auto" w:fill="auto"/>
          </w:tcPr>
          <w:p w14:paraId="3D042DD8" w14:textId="77777777" w:rsidR="0001326F" w:rsidRPr="00EF5447" w:rsidRDefault="0001326F" w:rsidP="00D52066">
            <w:pPr>
              <w:pStyle w:val="TAC"/>
            </w:pPr>
            <w:r w:rsidRPr="00EF5447">
              <w:t>N/A</w:t>
            </w:r>
          </w:p>
        </w:tc>
        <w:tc>
          <w:tcPr>
            <w:tcW w:w="1248" w:type="dxa"/>
            <w:shd w:val="clear" w:color="auto" w:fill="auto"/>
          </w:tcPr>
          <w:p w14:paraId="645F955A" w14:textId="77777777" w:rsidR="0001326F" w:rsidRPr="00EF5447" w:rsidRDefault="0001326F" w:rsidP="00D52066">
            <w:pPr>
              <w:pStyle w:val="TAC"/>
            </w:pPr>
            <w:r w:rsidRPr="00EF5447">
              <w:rPr>
                <w:rFonts w:cs="Arial"/>
              </w:rPr>
              <w:t>N/A</w:t>
            </w:r>
          </w:p>
        </w:tc>
      </w:tr>
      <w:tr w:rsidR="0001326F" w:rsidRPr="00EF5447" w14:paraId="4FCE817D" w14:textId="77777777" w:rsidTr="00D52066">
        <w:trPr>
          <w:trHeight w:val="54"/>
          <w:jc w:val="center"/>
        </w:trPr>
        <w:tc>
          <w:tcPr>
            <w:tcW w:w="2258" w:type="dxa"/>
            <w:tcBorders>
              <w:bottom w:val="nil"/>
            </w:tcBorders>
            <w:shd w:val="clear" w:color="auto" w:fill="auto"/>
          </w:tcPr>
          <w:p w14:paraId="6AF04CFF"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DC_1A-7A_n28A</w:t>
            </w:r>
          </w:p>
          <w:p w14:paraId="1FC6B518" w14:textId="77777777" w:rsidR="0001326F" w:rsidRPr="00EF5447" w:rsidRDefault="0001326F" w:rsidP="00D52066">
            <w:pPr>
              <w:pStyle w:val="TAC"/>
              <w:rPr>
                <w:rFonts w:eastAsia="MS Mincho"/>
              </w:rPr>
            </w:pPr>
            <w:r w:rsidRPr="00EF5447">
              <w:rPr>
                <w:noProof/>
              </w:rPr>
              <w:t>DC_1A-7C_n28A</w:t>
            </w:r>
          </w:p>
        </w:tc>
        <w:tc>
          <w:tcPr>
            <w:tcW w:w="968" w:type="dxa"/>
            <w:shd w:val="clear" w:color="auto" w:fill="auto"/>
          </w:tcPr>
          <w:p w14:paraId="251E2746" w14:textId="77777777" w:rsidR="0001326F" w:rsidRPr="00EF5447" w:rsidRDefault="0001326F" w:rsidP="00D52066">
            <w:pPr>
              <w:pStyle w:val="TAC"/>
            </w:pPr>
            <w:r w:rsidRPr="00EF5447">
              <w:rPr>
                <w:rFonts w:eastAsia="Malgun Gothic"/>
                <w:szCs w:val="18"/>
                <w:lang w:eastAsia="ko-KR"/>
              </w:rPr>
              <w:t>1</w:t>
            </w:r>
          </w:p>
        </w:tc>
        <w:tc>
          <w:tcPr>
            <w:tcW w:w="1066" w:type="dxa"/>
            <w:shd w:val="clear" w:color="auto" w:fill="auto"/>
            <w:noWrap/>
          </w:tcPr>
          <w:p w14:paraId="10D55BD5" w14:textId="77777777" w:rsidR="0001326F" w:rsidRPr="00EF5447" w:rsidRDefault="0001326F" w:rsidP="00D52066">
            <w:pPr>
              <w:pStyle w:val="TAC"/>
            </w:pPr>
            <w:r w:rsidRPr="00EF5447">
              <w:rPr>
                <w:rFonts w:eastAsia="Malgun Gothic"/>
                <w:szCs w:val="18"/>
                <w:lang w:eastAsia="ko-KR"/>
              </w:rPr>
              <w:t>1935</w:t>
            </w:r>
          </w:p>
        </w:tc>
        <w:tc>
          <w:tcPr>
            <w:tcW w:w="746" w:type="dxa"/>
            <w:shd w:val="clear" w:color="auto" w:fill="auto"/>
            <w:noWrap/>
          </w:tcPr>
          <w:p w14:paraId="6430C515" w14:textId="77777777" w:rsidR="0001326F" w:rsidRPr="00EF5447" w:rsidRDefault="0001326F" w:rsidP="00D52066">
            <w:pPr>
              <w:pStyle w:val="TAC"/>
            </w:pPr>
            <w:r w:rsidRPr="00EF5447">
              <w:rPr>
                <w:rFonts w:eastAsia="Malgun Gothic"/>
                <w:szCs w:val="18"/>
                <w:lang w:eastAsia="ko-KR"/>
              </w:rPr>
              <w:t>5</w:t>
            </w:r>
          </w:p>
        </w:tc>
        <w:tc>
          <w:tcPr>
            <w:tcW w:w="877" w:type="dxa"/>
            <w:shd w:val="clear" w:color="auto" w:fill="auto"/>
            <w:noWrap/>
          </w:tcPr>
          <w:p w14:paraId="3E059424" w14:textId="77777777" w:rsidR="0001326F" w:rsidRPr="00EF5447" w:rsidRDefault="0001326F" w:rsidP="00D52066">
            <w:pPr>
              <w:pStyle w:val="TAC"/>
            </w:pPr>
            <w:r w:rsidRPr="00EF5447">
              <w:rPr>
                <w:rFonts w:eastAsia="Malgun Gothic"/>
                <w:szCs w:val="18"/>
                <w:lang w:eastAsia="ko-KR"/>
              </w:rPr>
              <w:t>25</w:t>
            </w:r>
          </w:p>
        </w:tc>
        <w:tc>
          <w:tcPr>
            <w:tcW w:w="1299" w:type="dxa"/>
            <w:shd w:val="clear" w:color="auto" w:fill="auto"/>
            <w:noWrap/>
          </w:tcPr>
          <w:p w14:paraId="7710F6ED" w14:textId="77777777" w:rsidR="0001326F" w:rsidRPr="00EF5447" w:rsidRDefault="0001326F" w:rsidP="00D52066">
            <w:pPr>
              <w:pStyle w:val="TAC"/>
            </w:pPr>
            <w:r w:rsidRPr="00EF5447">
              <w:rPr>
                <w:rFonts w:eastAsia="Malgun Gothic"/>
                <w:szCs w:val="18"/>
                <w:lang w:eastAsia="ko-KR"/>
              </w:rPr>
              <w:t>2125</w:t>
            </w:r>
          </w:p>
        </w:tc>
        <w:tc>
          <w:tcPr>
            <w:tcW w:w="827" w:type="dxa"/>
            <w:shd w:val="clear" w:color="auto" w:fill="auto"/>
          </w:tcPr>
          <w:p w14:paraId="60DDD7BC" w14:textId="77777777" w:rsidR="0001326F" w:rsidRPr="00EF5447" w:rsidRDefault="0001326F" w:rsidP="00D52066">
            <w:pPr>
              <w:pStyle w:val="TAC"/>
            </w:pPr>
            <w:r w:rsidRPr="00EF5447">
              <w:t>N/A</w:t>
            </w:r>
          </w:p>
        </w:tc>
        <w:tc>
          <w:tcPr>
            <w:tcW w:w="1248" w:type="dxa"/>
            <w:shd w:val="clear" w:color="auto" w:fill="auto"/>
          </w:tcPr>
          <w:p w14:paraId="39AA2808" w14:textId="77777777" w:rsidR="0001326F" w:rsidRPr="00EF5447" w:rsidRDefault="0001326F" w:rsidP="00D52066">
            <w:pPr>
              <w:pStyle w:val="TAC"/>
            </w:pPr>
            <w:r w:rsidRPr="00EF5447">
              <w:t>N/A</w:t>
            </w:r>
          </w:p>
        </w:tc>
      </w:tr>
      <w:tr w:rsidR="0001326F" w:rsidRPr="00EF5447" w14:paraId="491B17C2" w14:textId="77777777" w:rsidTr="00D52066">
        <w:trPr>
          <w:trHeight w:val="54"/>
          <w:jc w:val="center"/>
        </w:trPr>
        <w:tc>
          <w:tcPr>
            <w:tcW w:w="2258" w:type="dxa"/>
            <w:tcBorders>
              <w:top w:val="nil"/>
              <w:bottom w:val="nil"/>
            </w:tcBorders>
            <w:shd w:val="clear" w:color="auto" w:fill="auto"/>
          </w:tcPr>
          <w:p w14:paraId="404A764C" w14:textId="77777777" w:rsidR="0001326F" w:rsidRPr="00EF5447" w:rsidRDefault="0001326F" w:rsidP="00D52066">
            <w:pPr>
              <w:pStyle w:val="TAC"/>
              <w:rPr>
                <w:rFonts w:eastAsia="MS Mincho"/>
              </w:rPr>
            </w:pPr>
          </w:p>
        </w:tc>
        <w:tc>
          <w:tcPr>
            <w:tcW w:w="968" w:type="dxa"/>
            <w:shd w:val="clear" w:color="auto" w:fill="auto"/>
          </w:tcPr>
          <w:p w14:paraId="03A90BF1" w14:textId="77777777" w:rsidR="0001326F" w:rsidRPr="00EF5447" w:rsidRDefault="0001326F" w:rsidP="00D52066">
            <w:pPr>
              <w:pStyle w:val="TAC"/>
            </w:pPr>
            <w:r w:rsidRPr="00EF5447">
              <w:rPr>
                <w:rFonts w:eastAsia="Malgun Gothic"/>
                <w:szCs w:val="18"/>
                <w:lang w:eastAsia="ko-KR"/>
              </w:rPr>
              <w:t>n28</w:t>
            </w:r>
          </w:p>
        </w:tc>
        <w:tc>
          <w:tcPr>
            <w:tcW w:w="1066" w:type="dxa"/>
            <w:shd w:val="clear" w:color="auto" w:fill="auto"/>
            <w:noWrap/>
          </w:tcPr>
          <w:p w14:paraId="073BD739" w14:textId="77777777" w:rsidR="0001326F" w:rsidRPr="00EF5447" w:rsidRDefault="0001326F" w:rsidP="00D52066">
            <w:pPr>
              <w:pStyle w:val="TAC"/>
            </w:pPr>
            <w:r w:rsidRPr="00EF5447">
              <w:rPr>
                <w:rFonts w:eastAsia="Malgun Gothic"/>
                <w:szCs w:val="18"/>
                <w:lang w:eastAsia="ko-KR"/>
              </w:rPr>
              <w:t>718</w:t>
            </w:r>
          </w:p>
        </w:tc>
        <w:tc>
          <w:tcPr>
            <w:tcW w:w="746" w:type="dxa"/>
            <w:shd w:val="clear" w:color="auto" w:fill="auto"/>
            <w:noWrap/>
          </w:tcPr>
          <w:p w14:paraId="1DBC61CD" w14:textId="77777777" w:rsidR="0001326F" w:rsidRPr="00EF5447" w:rsidRDefault="0001326F" w:rsidP="00D52066">
            <w:pPr>
              <w:pStyle w:val="TAC"/>
            </w:pPr>
            <w:r w:rsidRPr="00EF5447">
              <w:rPr>
                <w:rFonts w:eastAsia="Malgun Gothic"/>
                <w:szCs w:val="18"/>
                <w:lang w:eastAsia="ko-KR"/>
              </w:rPr>
              <w:t>5</w:t>
            </w:r>
          </w:p>
        </w:tc>
        <w:tc>
          <w:tcPr>
            <w:tcW w:w="877" w:type="dxa"/>
            <w:shd w:val="clear" w:color="auto" w:fill="auto"/>
            <w:noWrap/>
          </w:tcPr>
          <w:p w14:paraId="5F00C2DF" w14:textId="77777777" w:rsidR="0001326F" w:rsidRPr="00EF5447" w:rsidRDefault="0001326F" w:rsidP="00D52066">
            <w:pPr>
              <w:pStyle w:val="TAC"/>
            </w:pPr>
            <w:r w:rsidRPr="00EF5447">
              <w:rPr>
                <w:rFonts w:eastAsia="Malgun Gothic"/>
                <w:szCs w:val="18"/>
                <w:lang w:eastAsia="ko-KR"/>
              </w:rPr>
              <w:t>25</w:t>
            </w:r>
          </w:p>
        </w:tc>
        <w:tc>
          <w:tcPr>
            <w:tcW w:w="1299" w:type="dxa"/>
            <w:shd w:val="clear" w:color="auto" w:fill="auto"/>
            <w:noWrap/>
          </w:tcPr>
          <w:p w14:paraId="3B40D734" w14:textId="77777777" w:rsidR="0001326F" w:rsidRPr="00EF5447" w:rsidRDefault="0001326F" w:rsidP="00D52066">
            <w:pPr>
              <w:pStyle w:val="TAC"/>
            </w:pPr>
            <w:r w:rsidRPr="00EF5447">
              <w:rPr>
                <w:rFonts w:eastAsia="Malgun Gothic"/>
                <w:szCs w:val="18"/>
                <w:lang w:eastAsia="ko-KR"/>
              </w:rPr>
              <w:t>773</w:t>
            </w:r>
          </w:p>
        </w:tc>
        <w:tc>
          <w:tcPr>
            <w:tcW w:w="827" w:type="dxa"/>
            <w:shd w:val="clear" w:color="auto" w:fill="auto"/>
          </w:tcPr>
          <w:p w14:paraId="418CB8D6" w14:textId="77777777" w:rsidR="0001326F" w:rsidRPr="00EF5447" w:rsidRDefault="0001326F" w:rsidP="00D52066">
            <w:pPr>
              <w:pStyle w:val="TAC"/>
            </w:pPr>
            <w:r w:rsidRPr="00EF5447">
              <w:t>N/A</w:t>
            </w:r>
          </w:p>
        </w:tc>
        <w:tc>
          <w:tcPr>
            <w:tcW w:w="1248" w:type="dxa"/>
            <w:shd w:val="clear" w:color="auto" w:fill="auto"/>
          </w:tcPr>
          <w:p w14:paraId="4E9BC681" w14:textId="77777777" w:rsidR="0001326F" w:rsidRPr="00EF5447" w:rsidRDefault="0001326F" w:rsidP="00D52066">
            <w:pPr>
              <w:pStyle w:val="TAC"/>
            </w:pPr>
            <w:r w:rsidRPr="00EF5447">
              <w:t>N/A</w:t>
            </w:r>
          </w:p>
        </w:tc>
      </w:tr>
      <w:tr w:rsidR="0001326F" w:rsidRPr="00EF5447" w14:paraId="13322D47" w14:textId="77777777" w:rsidTr="00D52066">
        <w:trPr>
          <w:trHeight w:val="54"/>
          <w:jc w:val="center"/>
        </w:trPr>
        <w:tc>
          <w:tcPr>
            <w:tcW w:w="2258" w:type="dxa"/>
            <w:tcBorders>
              <w:top w:val="nil"/>
              <w:bottom w:val="single" w:sz="4" w:space="0" w:color="auto"/>
            </w:tcBorders>
            <w:shd w:val="clear" w:color="auto" w:fill="auto"/>
          </w:tcPr>
          <w:p w14:paraId="2F6B3F99" w14:textId="77777777" w:rsidR="0001326F" w:rsidRPr="00EF5447" w:rsidRDefault="0001326F" w:rsidP="00D52066">
            <w:pPr>
              <w:pStyle w:val="TAC"/>
              <w:rPr>
                <w:rFonts w:eastAsia="MS Mincho"/>
              </w:rPr>
            </w:pPr>
          </w:p>
        </w:tc>
        <w:tc>
          <w:tcPr>
            <w:tcW w:w="968" w:type="dxa"/>
            <w:shd w:val="clear" w:color="auto" w:fill="auto"/>
          </w:tcPr>
          <w:p w14:paraId="4073AD6B" w14:textId="77777777" w:rsidR="0001326F" w:rsidRPr="00EF5447" w:rsidRDefault="0001326F" w:rsidP="00D52066">
            <w:pPr>
              <w:pStyle w:val="TAC"/>
            </w:pPr>
            <w:r w:rsidRPr="00EF5447">
              <w:rPr>
                <w:rFonts w:eastAsia="Malgun Gothic"/>
                <w:szCs w:val="18"/>
                <w:lang w:eastAsia="ko-KR"/>
              </w:rPr>
              <w:t>7</w:t>
            </w:r>
          </w:p>
        </w:tc>
        <w:tc>
          <w:tcPr>
            <w:tcW w:w="1066" w:type="dxa"/>
            <w:shd w:val="clear" w:color="auto" w:fill="auto"/>
            <w:noWrap/>
          </w:tcPr>
          <w:p w14:paraId="30D0BDBC" w14:textId="77777777" w:rsidR="0001326F" w:rsidRPr="00EF5447" w:rsidRDefault="0001326F" w:rsidP="00D52066">
            <w:pPr>
              <w:pStyle w:val="TAC"/>
            </w:pPr>
            <w:r w:rsidRPr="00EF5447">
              <w:rPr>
                <w:rFonts w:eastAsia="Malgun Gothic"/>
                <w:szCs w:val="18"/>
                <w:lang w:eastAsia="ko-KR"/>
              </w:rPr>
              <w:t>2533</w:t>
            </w:r>
          </w:p>
        </w:tc>
        <w:tc>
          <w:tcPr>
            <w:tcW w:w="746" w:type="dxa"/>
            <w:shd w:val="clear" w:color="auto" w:fill="auto"/>
            <w:noWrap/>
          </w:tcPr>
          <w:p w14:paraId="530BA34C" w14:textId="77777777" w:rsidR="0001326F" w:rsidRPr="00EF5447" w:rsidRDefault="0001326F" w:rsidP="00D52066">
            <w:pPr>
              <w:pStyle w:val="TAC"/>
            </w:pPr>
            <w:r w:rsidRPr="00EF5447">
              <w:rPr>
                <w:rFonts w:eastAsia="Malgun Gothic"/>
                <w:szCs w:val="18"/>
                <w:lang w:eastAsia="ko-KR"/>
              </w:rPr>
              <w:t>10</w:t>
            </w:r>
          </w:p>
        </w:tc>
        <w:tc>
          <w:tcPr>
            <w:tcW w:w="877" w:type="dxa"/>
            <w:shd w:val="clear" w:color="auto" w:fill="auto"/>
            <w:noWrap/>
          </w:tcPr>
          <w:p w14:paraId="008477D3" w14:textId="77777777" w:rsidR="0001326F" w:rsidRPr="00EF5447" w:rsidRDefault="0001326F" w:rsidP="00D52066">
            <w:pPr>
              <w:pStyle w:val="TAC"/>
            </w:pPr>
            <w:r w:rsidRPr="00EF5447">
              <w:rPr>
                <w:rFonts w:eastAsia="Malgun Gothic"/>
                <w:szCs w:val="18"/>
                <w:lang w:eastAsia="ko-KR"/>
              </w:rPr>
              <w:t>50</w:t>
            </w:r>
          </w:p>
        </w:tc>
        <w:tc>
          <w:tcPr>
            <w:tcW w:w="1299" w:type="dxa"/>
            <w:shd w:val="clear" w:color="auto" w:fill="auto"/>
            <w:noWrap/>
          </w:tcPr>
          <w:p w14:paraId="74F58BA0" w14:textId="77777777" w:rsidR="0001326F" w:rsidRPr="00EF5447" w:rsidRDefault="0001326F" w:rsidP="00D52066">
            <w:pPr>
              <w:pStyle w:val="TAC"/>
            </w:pPr>
            <w:r w:rsidRPr="00EF5447">
              <w:rPr>
                <w:rFonts w:eastAsia="Malgun Gothic"/>
                <w:szCs w:val="18"/>
                <w:lang w:eastAsia="ko-KR"/>
              </w:rPr>
              <w:t>2653</w:t>
            </w:r>
          </w:p>
        </w:tc>
        <w:tc>
          <w:tcPr>
            <w:tcW w:w="827" w:type="dxa"/>
            <w:shd w:val="clear" w:color="auto" w:fill="auto"/>
          </w:tcPr>
          <w:p w14:paraId="0AFA7F40" w14:textId="77777777" w:rsidR="0001326F" w:rsidRPr="00EF5447" w:rsidRDefault="0001326F" w:rsidP="00D52066">
            <w:pPr>
              <w:pStyle w:val="TAC"/>
            </w:pPr>
            <w:r w:rsidRPr="00EF5447">
              <w:rPr>
                <w:lang w:eastAsia="zh-CN"/>
              </w:rPr>
              <w:t>30.0</w:t>
            </w:r>
          </w:p>
        </w:tc>
        <w:tc>
          <w:tcPr>
            <w:tcW w:w="1248" w:type="dxa"/>
            <w:shd w:val="clear" w:color="auto" w:fill="auto"/>
          </w:tcPr>
          <w:p w14:paraId="46F07E82" w14:textId="77777777" w:rsidR="0001326F" w:rsidRPr="00EF5447" w:rsidRDefault="0001326F" w:rsidP="00D52066">
            <w:pPr>
              <w:pStyle w:val="TAC"/>
            </w:pPr>
            <w:r w:rsidRPr="00EF5447">
              <w:rPr>
                <w:lang w:eastAsia="zh-CN"/>
              </w:rPr>
              <w:t>IMD2</w:t>
            </w:r>
          </w:p>
        </w:tc>
      </w:tr>
      <w:tr w:rsidR="0001326F" w:rsidRPr="00EF5447" w14:paraId="16C5BB81" w14:textId="77777777" w:rsidTr="00D52066">
        <w:trPr>
          <w:trHeight w:val="54"/>
          <w:jc w:val="center"/>
        </w:trPr>
        <w:tc>
          <w:tcPr>
            <w:tcW w:w="2258" w:type="dxa"/>
            <w:tcBorders>
              <w:bottom w:val="nil"/>
            </w:tcBorders>
            <w:shd w:val="clear" w:color="auto" w:fill="auto"/>
          </w:tcPr>
          <w:p w14:paraId="06FFAD6D" w14:textId="77777777" w:rsidR="0001326F" w:rsidRPr="00EF5447" w:rsidRDefault="0001326F" w:rsidP="00D52066">
            <w:pPr>
              <w:pStyle w:val="TAC"/>
              <w:rPr>
                <w:rFonts w:eastAsia="MS Mincho"/>
              </w:rPr>
            </w:pPr>
            <w:r w:rsidRPr="00EF5447">
              <w:rPr>
                <w:rFonts w:eastAsia="Malgun Gothic"/>
                <w:szCs w:val="18"/>
                <w:lang w:eastAsia="ko-KR"/>
              </w:rPr>
              <w:t>DC_1A-7A_n40A</w:t>
            </w:r>
          </w:p>
        </w:tc>
        <w:tc>
          <w:tcPr>
            <w:tcW w:w="968" w:type="dxa"/>
            <w:shd w:val="clear" w:color="auto" w:fill="auto"/>
          </w:tcPr>
          <w:p w14:paraId="19ACDDA8" w14:textId="77777777" w:rsidR="0001326F" w:rsidRPr="00EF5447" w:rsidRDefault="0001326F" w:rsidP="00D52066">
            <w:pPr>
              <w:pStyle w:val="TAC"/>
            </w:pPr>
            <w:r w:rsidRPr="00EF5447">
              <w:rPr>
                <w:lang w:eastAsia="ko-KR"/>
              </w:rPr>
              <w:t>1</w:t>
            </w:r>
          </w:p>
        </w:tc>
        <w:tc>
          <w:tcPr>
            <w:tcW w:w="1066" w:type="dxa"/>
            <w:shd w:val="clear" w:color="auto" w:fill="auto"/>
            <w:noWrap/>
          </w:tcPr>
          <w:p w14:paraId="17C02C35" w14:textId="77777777" w:rsidR="0001326F" w:rsidRPr="00EF5447" w:rsidRDefault="0001326F" w:rsidP="00D52066">
            <w:pPr>
              <w:pStyle w:val="TAC"/>
            </w:pPr>
            <w:r w:rsidRPr="00EF5447">
              <w:rPr>
                <w:lang w:eastAsia="ko-KR"/>
              </w:rPr>
              <w:t>1970</w:t>
            </w:r>
          </w:p>
        </w:tc>
        <w:tc>
          <w:tcPr>
            <w:tcW w:w="746" w:type="dxa"/>
            <w:shd w:val="clear" w:color="auto" w:fill="auto"/>
            <w:noWrap/>
          </w:tcPr>
          <w:p w14:paraId="426CAD3E" w14:textId="77777777" w:rsidR="0001326F" w:rsidRPr="00EF5447" w:rsidRDefault="0001326F" w:rsidP="00D52066">
            <w:pPr>
              <w:pStyle w:val="TAC"/>
            </w:pPr>
            <w:r w:rsidRPr="00EF5447">
              <w:rPr>
                <w:lang w:eastAsia="ko-KR"/>
              </w:rPr>
              <w:t>5</w:t>
            </w:r>
          </w:p>
        </w:tc>
        <w:tc>
          <w:tcPr>
            <w:tcW w:w="877" w:type="dxa"/>
            <w:shd w:val="clear" w:color="auto" w:fill="auto"/>
            <w:noWrap/>
          </w:tcPr>
          <w:p w14:paraId="5E3F0202" w14:textId="77777777" w:rsidR="0001326F" w:rsidRPr="00EF5447" w:rsidRDefault="0001326F" w:rsidP="00D52066">
            <w:pPr>
              <w:pStyle w:val="TAC"/>
            </w:pPr>
            <w:r w:rsidRPr="00EF5447">
              <w:rPr>
                <w:lang w:eastAsia="ko-KR"/>
              </w:rPr>
              <w:t>25</w:t>
            </w:r>
          </w:p>
        </w:tc>
        <w:tc>
          <w:tcPr>
            <w:tcW w:w="1299" w:type="dxa"/>
            <w:shd w:val="clear" w:color="auto" w:fill="auto"/>
            <w:noWrap/>
          </w:tcPr>
          <w:p w14:paraId="323CE271" w14:textId="77777777" w:rsidR="0001326F" w:rsidRPr="00EF5447" w:rsidRDefault="0001326F" w:rsidP="00D52066">
            <w:pPr>
              <w:pStyle w:val="TAC"/>
            </w:pPr>
            <w:r w:rsidRPr="00EF5447">
              <w:rPr>
                <w:lang w:eastAsia="ko-KR"/>
              </w:rPr>
              <w:t>2160</w:t>
            </w:r>
          </w:p>
        </w:tc>
        <w:tc>
          <w:tcPr>
            <w:tcW w:w="827" w:type="dxa"/>
            <w:shd w:val="clear" w:color="auto" w:fill="auto"/>
          </w:tcPr>
          <w:p w14:paraId="64C7C91D" w14:textId="77777777" w:rsidR="0001326F" w:rsidRPr="00EF5447" w:rsidRDefault="0001326F" w:rsidP="00D52066">
            <w:pPr>
              <w:pStyle w:val="TAC"/>
            </w:pPr>
            <w:r w:rsidRPr="00EF5447">
              <w:rPr>
                <w:lang w:eastAsia="ko-KR"/>
              </w:rPr>
              <w:t>N/A</w:t>
            </w:r>
          </w:p>
        </w:tc>
        <w:tc>
          <w:tcPr>
            <w:tcW w:w="1248" w:type="dxa"/>
            <w:shd w:val="clear" w:color="auto" w:fill="auto"/>
          </w:tcPr>
          <w:p w14:paraId="5F7B42FD" w14:textId="77777777" w:rsidR="0001326F" w:rsidRPr="00EF5447" w:rsidRDefault="0001326F" w:rsidP="00D52066">
            <w:pPr>
              <w:pStyle w:val="TAC"/>
            </w:pPr>
            <w:r w:rsidRPr="00EF5447">
              <w:rPr>
                <w:lang w:eastAsia="ko-KR"/>
              </w:rPr>
              <w:t>N/A</w:t>
            </w:r>
          </w:p>
        </w:tc>
      </w:tr>
      <w:tr w:rsidR="0001326F" w:rsidRPr="00EF5447" w14:paraId="38D4052A" w14:textId="77777777" w:rsidTr="00D52066">
        <w:trPr>
          <w:trHeight w:val="54"/>
          <w:jc w:val="center"/>
        </w:trPr>
        <w:tc>
          <w:tcPr>
            <w:tcW w:w="2258" w:type="dxa"/>
            <w:tcBorders>
              <w:top w:val="nil"/>
              <w:bottom w:val="nil"/>
            </w:tcBorders>
            <w:shd w:val="clear" w:color="auto" w:fill="auto"/>
          </w:tcPr>
          <w:p w14:paraId="3AB7044D" w14:textId="77777777" w:rsidR="0001326F" w:rsidRPr="00EF5447" w:rsidRDefault="0001326F" w:rsidP="00D52066">
            <w:pPr>
              <w:pStyle w:val="TAC"/>
              <w:rPr>
                <w:rFonts w:eastAsia="MS Mincho"/>
              </w:rPr>
            </w:pPr>
          </w:p>
        </w:tc>
        <w:tc>
          <w:tcPr>
            <w:tcW w:w="968" w:type="dxa"/>
            <w:shd w:val="clear" w:color="auto" w:fill="auto"/>
          </w:tcPr>
          <w:p w14:paraId="1A2CDFE8" w14:textId="77777777" w:rsidR="0001326F" w:rsidRPr="00EF5447" w:rsidRDefault="0001326F" w:rsidP="00D52066">
            <w:pPr>
              <w:pStyle w:val="TAC"/>
            </w:pPr>
            <w:r w:rsidRPr="00EF5447">
              <w:rPr>
                <w:lang w:eastAsia="ko-KR"/>
              </w:rPr>
              <w:t>7</w:t>
            </w:r>
          </w:p>
        </w:tc>
        <w:tc>
          <w:tcPr>
            <w:tcW w:w="1066" w:type="dxa"/>
            <w:shd w:val="clear" w:color="auto" w:fill="auto"/>
            <w:noWrap/>
          </w:tcPr>
          <w:p w14:paraId="46968A44" w14:textId="77777777" w:rsidR="0001326F" w:rsidRPr="00EF5447" w:rsidRDefault="0001326F" w:rsidP="00D52066">
            <w:pPr>
              <w:pStyle w:val="TAC"/>
            </w:pPr>
            <w:r w:rsidRPr="00EF5447">
              <w:rPr>
                <w:lang w:eastAsia="ko-KR"/>
              </w:rPr>
              <w:t>2510</w:t>
            </w:r>
          </w:p>
        </w:tc>
        <w:tc>
          <w:tcPr>
            <w:tcW w:w="746" w:type="dxa"/>
            <w:shd w:val="clear" w:color="auto" w:fill="auto"/>
            <w:noWrap/>
          </w:tcPr>
          <w:p w14:paraId="18433B61" w14:textId="77777777" w:rsidR="0001326F" w:rsidRPr="00EF5447" w:rsidRDefault="0001326F" w:rsidP="00D52066">
            <w:pPr>
              <w:pStyle w:val="TAC"/>
            </w:pPr>
            <w:r w:rsidRPr="00EF5447">
              <w:rPr>
                <w:lang w:eastAsia="ko-KR"/>
              </w:rPr>
              <w:t>5</w:t>
            </w:r>
          </w:p>
        </w:tc>
        <w:tc>
          <w:tcPr>
            <w:tcW w:w="877" w:type="dxa"/>
            <w:shd w:val="clear" w:color="auto" w:fill="auto"/>
            <w:noWrap/>
          </w:tcPr>
          <w:p w14:paraId="6649C88F" w14:textId="77777777" w:rsidR="0001326F" w:rsidRPr="00EF5447" w:rsidRDefault="0001326F" w:rsidP="00D52066">
            <w:pPr>
              <w:pStyle w:val="TAC"/>
            </w:pPr>
            <w:r w:rsidRPr="00EF5447">
              <w:rPr>
                <w:lang w:eastAsia="ko-KR"/>
              </w:rPr>
              <w:t>25</w:t>
            </w:r>
          </w:p>
        </w:tc>
        <w:tc>
          <w:tcPr>
            <w:tcW w:w="1299" w:type="dxa"/>
            <w:shd w:val="clear" w:color="auto" w:fill="auto"/>
            <w:noWrap/>
          </w:tcPr>
          <w:p w14:paraId="37A00B5D" w14:textId="77777777" w:rsidR="0001326F" w:rsidRPr="00EF5447" w:rsidRDefault="0001326F" w:rsidP="00D52066">
            <w:pPr>
              <w:pStyle w:val="TAC"/>
            </w:pPr>
            <w:r w:rsidRPr="00EF5447">
              <w:rPr>
                <w:lang w:eastAsia="ko-KR"/>
              </w:rPr>
              <w:t>2630</w:t>
            </w:r>
          </w:p>
        </w:tc>
        <w:tc>
          <w:tcPr>
            <w:tcW w:w="827" w:type="dxa"/>
            <w:shd w:val="clear" w:color="auto" w:fill="auto"/>
          </w:tcPr>
          <w:p w14:paraId="11E0BA77" w14:textId="77777777" w:rsidR="0001326F" w:rsidRPr="00EF5447" w:rsidRDefault="0001326F" w:rsidP="00D52066">
            <w:pPr>
              <w:pStyle w:val="TAC"/>
            </w:pPr>
            <w:r w:rsidRPr="00EF5447">
              <w:rPr>
                <w:lang w:eastAsia="ko-KR"/>
              </w:rPr>
              <w:t>23</w:t>
            </w:r>
          </w:p>
        </w:tc>
        <w:tc>
          <w:tcPr>
            <w:tcW w:w="1248" w:type="dxa"/>
            <w:shd w:val="clear" w:color="auto" w:fill="auto"/>
          </w:tcPr>
          <w:p w14:paraId="755E2C3D" w14:textId="77777777" w:rsidR="0001326F" w:rsidRPr="00EF5447" w:rsidRDefault="0001326F" w:rsidP="00D52066">
            <w:pPr>
              <w:pStyle w:val="TAC"/>
            </w:pPr>
            <w:r w:rsidRPr="00EF5447">
              <w:rPr>
                <w:lang w:eastAsia="ko-KR"/>
              </w:rPr>
              <w:t>IMD3</w:t>
            </w:r>
          </w:p>
        </w:tc>
      </w:tr>
      <w:tr w:rsidR="0001326F" w:rsidRPr="00EF5447" w14:paraId="67004961" w14:textId="77777777" w:rsidTr="00D52066">
        <w:trPr>
          <w:trHeight w:val="54"/>
          <w:jc w:val="center"/>
        </w:trPr>
        <w:tc>
          <w:tcPr>
            <w:tcW w:w="2258" w:type="dxa"/>
            <w:tcBorders>
              <w:top w:val="nil"/>
              <w:bottom w:val="nil"/>
            </w:tcBorders>
            <w:shd w:val="clear" w:color="auto" w:fill="auto"/>
          </w:tcPr>
          <w:p w14:paraId="38D6F067" w14:textId="77777777" w:rsidR="0001326F" w:rsidRPr="00EF5447" w:rsidRDefault="0001326F" w:rsidP="00D52066">
            <w:pPr>
              <w:pStyle w:val="TAC"/>
              <w:rPr>
                <w:rFonts w:eastAsia="MS Mincho"/>
              </w:rPr>
            </w:pPr>
          </w:p>
        </w:tc>
        <w:tc>
          <w:tcPr>
            <w:tcW w:w="968" w:type="dxa"/>
            <w:shd w:val="clear" w:color="auto" w:fill="auto"/>
          </w:tcPr>
          <w:p w14:paraId="28D17896" w14:textId="77777777" w:rsidR="0001326F" w:rsidRPr="00EF5447" w:rsidRDefault="0001326F" w:rsidP="00D52066">
            <w:pPr>
              <w:pStyle w:val="TAC"/>
            </w:pPr>
            <w:r w:rsidRPr="00EF5447">
              <w:t>n40</w:t>
            </w:r>
          </w:p>
        </w:tc>
        <w:tc>
          <w:tcPr>
            <w:tcW w:w="1066" w:type="dxa"/>
            <w:shd w:val="clear" w:color="auto" w:fill="auto"/>
            <w:noWrap/>
          </w:tcPr>
          <w:p w14:paraId="070BCBD1" w14:textId="77777777" w:rsidR="0001326F" w:rsidRPr="00EF5447" w:rsidRDefault="0001326F" w:rsidP="00D52066">
            <w:pPr>
              <w:pStyle w:val="TAC"/>
            </w:pPr>
            <w:r w:rsidRPr="00EF5447">
              <w:rPr>
                <w:lang w:eastAsia="ko-KR"/>
              </w:rPr>
              <w:t>2390</w:t>
            </w:r>
          </w:p>
        </w:tc>
        <w:tc>
          <w:tcPr>
            <w:tcW w:w="746" w:type="dxa"/>
            <w:shd w:val="clear" w:color="auto" w:fill="auto"/>
            <w:noWrap/>
          </w:tcPr>
          <w:p w14:paraId="6A96C2AD" w14:textId="77777777" w:rsidR="0001326F" w:rsidRPr="00EF5447" w:rsidRDefault="0001326F" w:rsidP="00D52066">
            <w:pPr>
              <w:pStyle w:val="TAC"/>
            </w:pPr>
            <w:r w:rsidRPr="00EF5447">
              <w:rPr>
                <w:lang w:eastAsia="ko-KR"/>
              </w:rPr>
              <w:t>5</w:t>
            </w:r>
          </w:p>
        </w:tc>
        <w:tc>
          <w:tcPr>
            <w:tcW w:w="877" w:type="dxa"/>
            <w:shd w:val="clear" w:color="auto" w:fill="auto"/>
            <w:noWrap/>
          </w:tcPr>
          <w:p w14:paraId="34B75811" w14:textId="77777777" w:rsidR="0001326F" w:rsidRPr="00EF5447" w:rsidRDefault="0001326F" w:rsidP="00D52066">
            <w:pPr>
              <w:pStyle w:val="TAC"/>
            </w:pPr>
            <w:r w:rsidRPr="00EF5447">
              <w:rPr>
                <w:lang w:eastAsia="ko-KR"/>
              </w:rPr>
              <w:t>25</w:t>
            </w:r>
          </w:p>
        </w:tc>
        <w:tc>
          <w:tcPr>
            <w:tcW w:w="1299" w:type="dxa"/>
            <w:shd w:val="clear" w:color="auto" w:fill="auto"/>
            <w:noWrap/>
          </w:tcPr>
          <w:p w14:paraId="78BA4942" w14:textId="77777777" w:rsidR="0001326F" w:rsidRPr="00EF5447" w:rsidRDefault="0001326F" w:rsidP="00D52066">
            <w:pPr>
              <w:pStyle w:val="TAC"/>
            </w:pPr>
            <w:r w:rsidRPr="00EF5447">
              <w:rPr>
                <w:lang w:eastAsia="ko-KR"/>
              </w:rPr>
              <w:t>2390</w:t>
            </w:r>
          </w:p>
        </w:tc>
        <w:tc>
          <w:tcPr>
            <w:tcW w:w="827" w:type="dxa"/>
            <w:shd w:val="clear" w:color="auto" w:fill="auto"/>
          </w:tcPr>
          <w:p w14:paraId="1D9954F3" w14:textId="77777777" w:rsidR="0001326F" w:rsidRPr="00EF5447" w:rsidRDefault="0001326F" w:rsidP="00D52066">
            <w:pPr>
              <w:pStyle w:val="TAC"/>
            </w:pPr>
            <w:r w:rsidRPr="00EF5447">
              <w:rPr>
                <w:lang w:eastAsia="ko-KR"/>
              </w:rPr>
              <w:t>N/A</w:t>
            </w:r>
          </w:p>
        </w:tc>
        <w:tc>
          <w:tcPr>
            <w:tcW w:w="1248" w:type="dxa"/>
            <w:shd w:val="clear" w:color="auto" w:fill="auto"/>
          </w:tcPr>
          <w:p w14:paraId="1E5CBE61" w14:textId="77777777" w:rsidR="0001326F" w:rsidRPr="00EF5447" w:rsidRDefault="0001326F" w:rsidP="00D52066">
            <w:pPr>
              <w:pStyle w:val="TAC"/>
            </w:pPr>
            <w:r w:rsidRPr="00EF5447">
              <w:rPr>
                <w:lang w:eastAsia="ko-KR"/>
              </w:rPr>
              <w:t>N/A</w:t>
            </w:r>
          </w:p>
        </w:tc>
      </w:tr>
      <w:tr w:rsidR="0001326F" w:rsidRPr="00EF5447" w14:paraId="41AEF68C" w14:textId="77777777" w:rsidTr="00D52066">
        <w:trPr>
          <w:trHeight w:val="54"/>
          <w:jc w:val="center"/>
        </w:trPr>
        <w:tc>
          <w:tcPr>
            <w:tcW w:w="2258" w:type="dxa"/>
            <w:tcBorders>
              <w:top w:val="nil"/>
              <w:bottom w:val="nil"/>
            </w:tcBorders>
            <w:shd w:val="clear" w:color="auto" w:fill="auto"/>
          </w:tcPr>
          <w:p w14:paraId="110C0CA5" w14:textId="77777777" w:rsidR="0001326F" w:rsidRPr="00EF5447" w:rsidRDefault="0001326F" w:rsidP="00D52066">
            <w:pPr>
              <w:pStyle w:val="TAC"/>
              <w:rPr>
                <w:rFonts w:eastAsia="MS Mincho"/>
              </w:rPr>
            </w:pPr>
          </w:p>
        </w:tc>
        <w:tc>
          <w:tcPr>
            <w:tcW w:w="968" w:type="dxa"/>
            <w:shd w:val="clear" w:color="auto" w:fill="auto"/>
          </w:tcPr>
          <w:p w14:paraId="164DD9D4" w14:textId="77777777" w:rsidR="0001326F" w:rsidRPr="00EF5447" w:rsidRDefault="0001326F" w:rsidP="00D52066">
            <w:pPr>
              <w:pStyle w:val="TAC"/>
            </w:pPr>
            <w:r w:rsidRPr="00EF5447">
              <w:rPr>
                <w:lang w:eastAsia="ko-KR"/>
              </w:rPr>
              <w:t>1</w:t>
            </w:r>
          </w:p>
        </w:tc>
        <w:tc>
          <w:tcPr>
            <w:tcW w:w="1066" w:type="dxa"/>
            <w:shd w:val="clear" w:color="auto" w:fill="auto"/>
            <w:noWrap/>
          </w:tcPr>
          <w:p w14:paraId="43AA6338" w14:textId="77777777" w:rsidR="0001326F" w:rsidRPr="00EF5447" w:rsidRDefault="0001326F" w:rsidP="00D52066">
            <w:pPr>
              <w:pStyle w:val="TAC"/>
            </w:pPr>
            <w:r w:rsidRPr="00EF5447">
              <w:rPr>
                <w:lang w:eastAsia="ja-JP"/>
              </w:rPr>
              <w:t>1930</w:t>
            </w:r>
          </w:p>
        </w:tc>
        <w:tc>
          <w:tcPr>
            <w:tcW w:w="746" w:type="dxa"/>
            <w:shd w:val="clear" w:color="auto" w:fill="auto"/>
            <w:noWrap/>
          </w:tcPr>
          <w:p w14:paraId="7AAD46F0" w14:textId="77777777" w:rsidR="0001326F" w:rsidRPr="00EF5447" w:rsidRDefault="0001326F" w:rsidP="00D52066">
            <w:pPr>
              <w:pStyle w:val="TAC"/>
            </w:pPr>
            <w:r w:rsidRPr="00EF5447">
              <w:rPr>
                <w:lang w:eastAsia="ja-JP"/>
              </w:rPr>
              <w:t>5</w:t>
            </w:r>
          </w:p>
        </w:tc>
        <w:tc>
          <w:tcPr>
            <w:tcW w:w="877" w:type="dxa"/>
            <w:shd w:val="clear" w:color="auto" w:fill="auto"/>
            <w:noWrap/>
          </w:tcPr>
          <w:p w14:paraId="64875F18" w14:textId="77777777" w:rsidR="0001326F" w:rsidRPr="00EF5447" w:rsidRDefault="0001326F" w:rsidP="00D52066">
            <w:pPr>
              <w:pStyle w:val="TAC"/>
            </w:pPr>
            <w:r w:rsidRPr="00EF5447">
              <w:rPr>
                <w:lang w:eastAsia="ja-JP"/>
              </w:rPr>
              <w:t>25</w:t>
            </w:r>
          </w:p>
        </w:tc>
        <w:tc>
          <w:tcPr>
            <w:tcW w:w="1299" w:type="dxa"/>
            <w:shd w:val="clear" w:color="auto" w:fill="auto"/>
            <w:noWrap/>
          </w:tcPr>
          <w:p w14:paraId="385809F0" w14:textId="77777777" w:rsidR="0001326F" w:rsidRPr="00EF5447" w:rsidRDefault="0001326F" w:rsidP="00D52066">
            <w:pPr>
              <w:pStyle w:val="TAC"/>
            </w:pPr>
            <w:r w:rsidRPr="00EF5447">
              <w:rPr>
                <w:lang w:eastAsia="ja-JP"/>
              </w:rPr>
              <w:t>2120</w:t>
            </w:r>
          </w:p>
        </w:tc>
        <w:tc>
          <w:tcPr>
            <w:tcW w:w="827" w:type="dxa"/>
            <w:shd w:val="clear" w:color="auto" w:fill="auto"/>
          </w:tcPr>
          <w:p w14:paraId="24821D72" w14:textId="77777777" w:rsidR="0001326F" w:rsidRPr="00EF5447" w:rsidRDefault="0001326F" w:rsidP="00D52066">
            <w:pPr>
              <w:pStyle w:val="TAC"/>
            </w:pPr>
            <w:r w:rsidRPr="00EF5447">
              <w:rPr>
                <w:lang w:eastAsia="ja-JP"/>
              </w:rPr>
              <w:t>16.4</w:t>
            </w:r>
          </w:p>
        </w:tc>
        <w:tc>
          <w:tcPr>
            <w:tcW w:w="1248" w:type="dxa"/>
            <w:shd w:val="clear" w:color="auto" w:fill="auto"/>
          </w:tcPr>
          <w:p w14:paraId="2EB06F6A" w14:textId="77777777" w:rsidR="0001326F" w:rsidRPr="00EF5447" w:rsidRDefault="0001326F" w:rsidP="00D52066">
            <w:pPr>
              <w:pStyle w:val="TAC"/>
            </w:pPr>
            <w:r w:rsidRPr="00EF5447">
              <w:rPr>
                <w:lang w:eastAsia="ja-JP"/>
              </w:rPr>
              <w:t>IMD3</w:t>
            </w:r>
          </w:p>
        </w:tc>
      </w:tr>
      <w:tr w:rsidR="0001326F" w:rsidRPr="00EF5447" w14:paraId="548278D1" w14:textId="77777777" w:rsidTr="00D52066">
        <w:trPr>
          <w:trHeight w:val="54"/>
          <w:jc w:val="center"/>
        </w:trPr>
        <w:tc>
          <w:tcPr>
            <w:tcW w:w="2258" w:type="dxa"/>
            <w:tcBorders>
              <w:top w:val="nil"/>
              <w:bottom w:val="nil"/>
            </w:tcBorders>
            <w:shd w:val="clear" w:color="auto" w:fill="auto"/>
          </w:tcPr>
          <w:p w14:paraId="703525CF" w14:textId="77777777" w:rsidR="0001326F" w:rsidRPr="00EF5447" w:rsidRDefault="0001326F" w:rsidP="00D52066">
            <w:pPr>
              <w:pStyle w:val="TAC"/>
              <w:rPr>
                <w:rFonts w:eastAsia="MS Mincho"/>
              </w:rPr>
            </w:pPr>
          </w:p>
        </w:tc>
        <w:tc>
          <w:tcPr>
            <w:tcW w:w="968" w:type="dxa"/>
            <w:shd w:val="clear" w:color="auto" w:fill="auto"/>
          </w:tcPr>
          <w:p w14:paraId="41F864F2" w14:textId="77777777" w:rsidR="0001326F" w:rsidRPr="00EF5447" w:rsidRDefault="0001326F" w:rsidP="00D52066">
            <w:pPr>
              <w:pStyle w:val="TAC"/>
            </w:pPr>
            <w:r w:rsidRPr="00EF5447">
              <w:rPr>
                <w:lang w:eastAsia="ko-KR"/>
              </w:rPr>
              <w:t>7</w:t>
            </w:r>
          </w:p>
        </w:tc>
        <w:tc>
          <w:tcPr>
            <w:tcW w:w="1066" w:type="dxa"/>
            <w:shd w:val="clear" w:color="auto" w:fill="auto"/>
            <w:noWrap/>
          </w:tcPr>
          <w:p w14:paraId="71455D5F" w14:textId="77777777" w:rsidR="0001326F" w:rsidRPr="00EF5447" w:rsidRDefault="0001326F" w:rsidP="00D52066">
            <w:pPr>
              <w:pStyle w:val="TAC"/>
            </w:pPr>
            <w:r w:rsidRPr="00EF5447">
              <w:rPr>
                <w:lang w:eastAsia="ko-KR"/>
              </w:rPr>
              <w:t>2530</w:t>
            </w:r>
          </w:p>
        </w:tc>
        <w:tc>
          <w:tcPr>
            <w:tcW w:w="746" w:type="dxa"/>
            <w:shd w:val="clear" w:color="auto" w:fill="auto"/>
            <w:noWrap/>
          </w:tcPr>
          <w:p w14:paraId="0D1BEDF7" w14:textId="77777777" w:rsidR="0001326F" w:rsidRPr="00EF5447" w:rsidRDefault="0001326F" w:rsidP="00D52066">
            <w:pPr>
              <w:pStyle w:val="TAC"/>
            </w:pPr>
            <w:r w:rsidRPr="00EF5447">
              <w:rPr>
                <w:lang w:eastAsia="ko-KR"/>
              </w:rPr>
              <w:t>5</w:t>
            </w:r>
          </w:p>
        </w:tc>
        <w:tc>
          <w:tcPr>
            <w:tcW w:w="877" w:type="dxa"/>
            <w:shd w:val="clear" w:color="auto" w:fill="auto"/>
            <w:noWrap/>
          </w:tcPr>
          <w:p w14:paraId="0384D84D" w14:textId="77777777" w:rsidR="0001326F" w:rsidRPr="00EF5447" w:rsidRDefault="0001326F" w:rsidP="00D52066">
            <w:pPr>
              <w:pStyle w:val="TAC"/>
            </w:pPr>
            <w:r w:rsidRPr="00EF5447">
              <w:rPr>
                <w:lang w:eastAsia="ko-KR"/>
              </w:rPr>
              <w:t>25</w:t>
            </w:r>
          </w:p>
        </w:tc>
        <w:tc>
          <w:tcPr>
            <w:tcW w:w="1299" w:type="dxa"/>
            <w:shd w:val="clear" w:color="auto" w:fill="auto"/>
            <w:noWrap/>
          </w:tcPr>
          <w:p w14:paraId="1A6AC4F6" w14:textId="77777777" w:rsidR="0001326F" w:rsidRPr="00EF5447" w:rsidRDefault="0001326F" w:rsidP="00D52066">
            <w:pPr>
              <w:pStyle w:val="TAC"/>
            </w:pPr>
            <w:r w:rsidRPr="00EF5447">
              <w:rPr>
                <w:lang w:eastAsia="ko-KR"/>
              </w:rPr>
              <w:t>2650</w:t>
            </w:r>
          </w:p>
        </w:tc>
        <w:tc>
          <w:tcPr>
            <w:tcW w:w="827" w:type="dxa"/>
            <w:shd w:val="clear" w:color="auto" w:fill="auto"/>
          </w:tcPr>
          <w:p w14:paraId="0D12D3AF" w14:textId="77777777" w:rsidR="0001326F" w:rsidRPr="00EF5447" w:rsidRDefault="0001326F" w:rsidP="00D52066">
            <w:pPr>
              <w:pStyle w:val="TAC"/>
            </w:pPr>
            <w:r w:rsidRPr="00EF5447">
              <w:rPr>
                <w:lang w:eastAsia="ko-KR"/>
              </w:rPr>
              <w:t>N/A</w:t>
            </w:r>
          </w:p>
        </w:tc>
        <w:tc>
          <w:tcPr>
            <w:tcW w:w="1248" w:type="dxa"/>
            <w:shd w:val="clear" w:color="auto" w:fill="auto"/>
          </w:tcPr>
          <w:p w14:paraId="264F8A89" w14:textId="77777777" w:rsidR="0001326F" w:rsidRPr="00EF5447" w:rsidRDefault="0001326F" w:rsidP="00D52066">
            <w:pPr>
              <w:pStyle w:val="TAC"/>
            </w:pPr>
            <w:r w:rsidRPr="00EF5447">
              <w:t>N/A</w:t>
            </w:r>
          </w:p>
        </w:tc>
      </w:tr>
      <w:tr w:rsidR="0001326F" w:rsidRPr="00EF5447" w14:paraId="5D0E3363" w14:textId="77777777" w:rsidTr="00D52066">
        <w:trPr>
          <w:trHeight w:val="54"/>
          <w:jc w:val="center"/>
        </w:trPr>
        <w:tc>
          <w:tcPr>
            <w:tcW w:w="2258" w:type="dxa"/>
            <w:tcBorders>
              <w:top w:val="nil"/>
              <w:bottom w:val="single" w:sz="4" w:space="0" w:color="auto"/>
            </w:tcBorders>
            <w:shd w:val="clear" w:color="auto" w:fill="auto"/>
          </w:tcPr>
          <w:p w14:paraId="2C61DBF8" w14:textId="77777777" w:rsidR="0001326F" w:rsidRPr="00EF5447" w:rsidRDefault="0001326F" w:rsidP="00D52066">
            <w:pPr>
              <w:pStyle w:val="TAC"/>
              <w:rPr>
                <w:rFonts w:eastAsia="MS Mincho"/>
              </w:rPr>
            </w:pPr>
          </w:p>
        </w:tc>
        <w:tc>
          <w:tcPr>
            <w:tcW w:w="968" w:type="dxa"/>
            <w:shd w:val="clear" w:color="auto" w:fill="auto"/>
          </w:tcPr>
          <w:p w14:paraId="41407E1A" w14:textId="77777777" w:rsidR="0001326F" w:rsidRPr="00EF5447" w:rsidRDefault="0001326F" w:rsidP="00D52066">
            <w:pPr>
              <w:pStyle w:val="TAC"/>
            </w:pPr>
            <w:r w:rsidRPr="00EF5447">
              <w:t>n40</w:t>
            </w:r>
          </w:p>
        </w:tc>
        <w:tc>
          <w:tcPr>
            <w:tcW w:w="1066" w:type="dxa"/>
            <w:shd w:val="clear" w:color="auto" w:fill="auto"/>
            <w:noWrap/>
          </w:tcPr>
          <w:p w14:paraId="62329072" w14:textId="77777777" w:rsidR="0001326F" w:rsidRPr="00EF5447" w:rsidRDefault="0001326F" w:rsidP="00D52066">
            <w:pPr>
              <w:pStyle w:val="TAC"/>
            </w:pPr>
            <w:r w:rsidRPr="00EF5447">
              <w:rPr>
                <w:lang w:eastAsia="ko-KR"/>
              </w:rPr>
              <w:t>2310</w:t>
            </w:r>
          </w:p>
        </w:tc>
        <w:tc>
          <w:tcPr>
            <w:tcW w:w="746" w:type="dxa"/>
            <w:shd w:val="clear" w:color="auto" w:fill="auto"/>
            <w:noWrap/>
          </w:tcPr>
          <w:p w14:paraId="48DC5FEC" w14:textId="77777777" w:rsidR="0001326F" w:rsidRPr="00EF5447" w:rsidRDefault="0001326F" w:rsidP="00D52066">
            <w:pPr>
              <w:pStyle w:val="TAC"/>
            </w:pPr>
            <w:r w:rsidRPr="00EF5447">
              <w:rPr>
                <w:lang w:eastAsia="ko-KR"/>
              </w:rPr>
              <w:t>5</w:t>
            </w:r>
          </w:p>
        </w:tc>
        <w:tc>
          <w:tcPr>
            <w:tcW w:w="877" w:type="dxa"/>
            <w:shd w:val="clear" w:color="auto" w:fill="auto"/>
            <w:noWrap/>
          </w:tcPr>
          <w:p w14:paraId="4958B9E6" w14:textId="77777777" w:rsidR="0001326F" w:rsidRPr="00EF5447" w:rsidRDefault="0001326F" w:rsidP="00D52066">
            <w:pPr>
              <w:pStyle w:val="TAC"/>
            </w:pPr>
            <w:r w:rsidRPr="00EF5447">
              <w:rPr>
                <w:lang w:eastAsia="ko-KR"/>
              </w:rPr>
              <w:t>25</w:t>
            </w:r>
          </w:p>
        </w:tc>
        <w:tc>
          <w:tcPr>
            <w:tcW w:w="1299" w:type="dxa"/>
            <w:shd w:val="clear" w:color="auto" w:fill="auto"/>
            <w:noWrap/>
          </w:tcPr>
          <w:p w14:paraId="6BE08C3C" w14:textId="77777777" w:rsidR="0001326F" w:rsidRPr="00EF5447" w:rsidRDefault="0001326F" w:rsidP="00D52066">
            <w:pPr>
              <w:pStyle w:val="TAC"/>
            </w:pPr>
            <w:r w:rsidRPr="00EF5447">
              <w:rPr>
                <w:lang w:eastAsia="ko-KR"/>
              </w:rPr>
              <w:t>2310</w:t>
            </w:r>
          </w:p>
        </w:tc>
        <w:tc>
          <w:tcPr>
            <w:tcW w:w="827" w:type="dxa"/>
            <w:shd w:val="clear" w:color="auto" w:fill="auto"/>
          </w:tcPr>
          <w:p w14:paraId="2070D847" w14:textId="77777777" w:rsidR="0001326F" w:rsidRPr="00EF5447" w:rsidRDefault="0001326F" w:rsidP="00D52066">
            <w:pPr>
              <w:pStyle w:val="TAC"/>
            </w:pPr>
            <w:r w:rsidRPr="00EF5447">
              <w:rPr>
                <w:lang w:eastAsia="ko-KR"/>
              </w:rPr>
              <w:t>N/A</w:t>
            </w:r>
          </w:p>
        </w:tc>
        <w:tc>
          <w:tcPr>
            <w:tcW w:w="1248" w:type="dxa"/>
            <w:shd w:val="clear" w:color="auto" w:fill="auto"/>
          </w:tcPr>
          <w:p w14:paraId="2425E6A6" w14:textId="77777777" w:rsidR="0001326F" w:rsidRPr="00EF5447" w:rsidRDefault="0001326F" w:rsidP="00D52066">
            <w:pPr>
              <w:pStyle w:val="TAC"/>
            </w:pPr>
            <w:r w:rsidRPr="00EF5447">
              <w:rPr>
                <w:lang w:eastAsia="ko-KR"/>
              </w:rPr>
              <w:t>N/A</w:t>
            </w:r>
          </w:p>
        </w:tc>
      </w:tr>
      <w:tr w:rsidR="0001326F" w:rsidRPr="00EF5447" w14:paraId="4BB1F5CB" w14:textId="77777777" w:rsidTr="00D52066">
        <w:trPr>
          <w:trHeight w:val="54"/>
          <w:jc w:val="center"/>
        </w:trPr>
        <w:tc>
          <w:tcPr>
            <w:tcW w:w="2258" w:type="dxa"/>
            <w:tcBorders>
              <w:bottom w:val="nil"/>
            </w:tcBorders>
            <w:shd w:val="clear" w:color="auto" w:fill="auto"/>
          </w:tcPr>
          <w:p w14:paraId="04D648F1" w14:textId="77777777" w:rsidR="0001326F" w:rsidRPr="00EF5447" w:rsidRDefault="0001326F" w:rsidP="00D52066">
            <w:pPr>
              <w:pStyle w:val="TAC"/>
              <w:rPr>
                <w:rFonts w:eastAsia="MS Mincho"/>
              </w:rPr>
            </w:pPr>
            <w:r w:rsidRPr="00EF5447">
              <w:rPr>
                <w:rFonts w:eastAsia="MS Mincho"/>
              </w:rPr>
              <w:t>DC_1A-8A_n78A</w:t>
            </w:r>
          </w:p>
        </w:tc>
        <w:tc>
          <w:tcPr>
            <w:tcW w:w="968" w:type="dxa"/>
            <w:shd w:val="clear" w:color="auto" w:fill="auto"/>
          </w:tcPr>
          <w:p w14:paraId="2BB8EF36" w14:textId="77777777" w:rsidR="0001326F" w:rsidRPr="00EF5447" w:rsidRDefault="0001326F" w:rsidP="00D52066">
            <w:pPr>
              <w:pStyle w:val="TAC"/>
            </w:pPr>
            <w:r w:rsidRPr="00EF5447">
              <w:rPr>
                <w:lang w:eastAsia="ko-KR"/>
              </w:rPr>
              <w:t>1</w:t>
            </w:r>
          </w:p>
        </w:tc>
        <w:tc>
          <w:tcPr>
            <w:tcW w:w="1066" w:type="dxa"/>
            <w:shd w:val="clear" w:color="auto" w:fill="auto"/>
            <w:noWrap/>
          </w:tcPr>
          <w:p w14:paraId="70BDC427" w14:textId="77777777" w:rsidR="0001326F" w:rsidRPr="00EF5447" w:rsidRDefault="0001326F" w:rsidP="00D52066">
            <w:pPr>
              <w:pStyle w:val="TAC"/>
            </w:pPr>
            <w:r w:rsidRPr="00EF5447">
              <w:t>N/A</w:t>
            </w:r>
          </w:p>
        </w:tc>
        <w:tc>
          <w:tcPr>
            <w:tcW w:w="746" w:type="dxa"/>
            <w:shd w:val="clear" w:color="auto" w:fill="auto"/>
            <w:noWrap/>
          </w:tcPr>
          <w:p w14:paraId="3B1B0EB2" w14:textId="77777777" w:rsidR="0001326F" w:rsidRPr="00EF5447" w:rsidRDefault="0001326F" w:rsidP="00D52066">
            <w:pPr>
              <w:pStyle w:val="TAC"/>
            </w:pPr>
            <w:r w:rsidRPr="00EF5447">
              <w:t>N/A</w:t>
            </w:r>
          </w:p>
        </w:tc>
        <w:tc>
          <w:tcPr>
            <w:tcW w:w="877" w:type="dxa"/>
            <w:shd w:val="clear" w:color="auto" w:fill="auto"/>
            <w:noWrap/>
          </w:tcPr>
          <w:p w14:paraId="180F8654" w14:textId="77777777" w:rsidR="0001326F" w:rsidRPr="00EF5447" w:rsidRDefault="0001326F" w:rsidP="00D52066">
            <w:pPr>
              <w:pStyle w:val="TAC"/>
            </w:pPr>
            <w:r w:rsidRPr="00EF5447">
              <w:t>N/A</w:t>
            </w:r>
          </w:p>
        </w:tc>
        <w:tc>
          <w:tcPr>
            <w:tcW w:w="1299" w:type="dxa"/>
            <w:shd w:val="clear" w:color="auto" w:fill="auto"/>
            <w:noWrap/>
          </w:tcPr>
          <w:p w14:paraId="26A0F8D1" w14:textId="77777777" w:rsidR="0001326F" w:rsidRPr="00EF5447" w:rsidRDefault="0001326F" w:rsidP="00D52066">
            <w:pPr>
              <w:pStyle w:val="TAC"/>
            </w:pPr>
            <w:r w:rsidRPr="00EF5447">
              <w:t>N/A</w:t>
            </w:r>
          </w:p>
        </w:tc>
        <w:tc>
          <w:tcPr>
            <w:tcW w:w="827" w:type="dxa"/>
            <w:shd w:val="clear" w:color="auto" w:fill="auto"/>
          </w:tcPr>
          <w:p w14:paraId="08763B87" w14:textId="77777777" w:rsidR="0001326F" w:rsidRPr="00EF5447" w:rsidRDefault="0001326F" w:rsidP="00D52066">
            <w:pPr>
              <w:pStyle w:val="TAC"/>
            </w:pPr>
            <w:r w:rsidRPr="00EF5447">
              <w:t>N/A</w:t>
            </w:r>
          </w:p>
        </w:tc>
        <w:tc>
          <w:tcPr>
            <w:tcW w:w="1248" w:type="dxa"/>
            <w:shd w:val="clear" w:color="auto" w:fill="auto"/>
          </w:tcPr>
          <w:p w14:paraId="3AD6561A" w14:textId="77777777" w:rsidR="0001326F" w:rsidRPr="00EF5447" w:rsidRDefault="0001326F" w:rsidP="00D52066">
            <w:pPr>
              <w:pStyle w:val="TAC"/>
            </w:pPr>
            <w:r w:rsidRPr="00EF5447">
              <w:t>N/A</w:t>
            </w:r>
          </w:p>
        </w:tc>
      </w:tr>
      <w:tr w:rsidR="0001326F" w:rsidRPr="00EF5447" w14:paraId="6A7179C7" w14:textId="77777777" w:rsidTr="00D52066">
        <w:trPr>
          <w:trHeight w:val="54"/>
          <w:jc w:val="center"/>
        </w:trPr>
        <w:tc>
          <w:tcPr>
            <w:tcW w:w="2258" w:type="dxa"/>
            <w:tcBorders>
              <w:top w:val="nil"/>
              <w:bottom w:val="nil"/>
            </w:tcBorders>
            <w:shd w:val="clear" w:color="auto" w:fill="auto"/>
          </w:tcPr>
          <w:p w14:paraId="052F3821" w14:textId="77777777" w:rsidR="0001326F" w:rsidRPr="00EF5447" w:rsidRDefault="0001326F" w:rsidP="00D52066">
            <w:pPr>
              <w:pStyle w:val="TAC"/>
              <w:rPr>
                <w:rFonts w:eastAsia="MS Mincho"/>
              </w:rPr>
            </w:pPr>
          </w:p>
        </w:tc>
        <w:tc>
          <w:tcPr>
            <w:tcW w:w="968" w:type="dxa"/>
            <w:shd w:val="clear" w:color="auto" w:fill="auto"/>
          </w:tcPr>
          <w:p w14:paraId="7F88F31F" w14:textId="77777777" w:rsidR="0001326F" w:rsidRPr="00EF5447" w:rsidRDefault="0001326F" w:rsidP="00D52066">
            <w:pPr>
              <w:pStyle w:val="TAC"/>
            </w:pPr>
            <w:r w:rsidRPr="00EF5447">
              <w:rPr>
                <w:lang w:eastAsia="ko-KR"/>
              </w:rPr>
              <w:t>8</w:t>
            </w:r>
          </w:p>
        </w:tc>
        <w:tc>
          <w:tcPr>
            <w:tcW w:w="1066" w:type="dxa"/>
            <w:shd w:val="clear" w:color="auto" w:fill="auto"/>
            <w:noWrap/>
          </w:tcPr>
          <w:p w14:paraId="43E3E1C0" w14:textId="77777777" w:rsidR="0001326F" w:rsidRPr="00EF5447" w:rsidRDefault="0001326F" w:rsidP="00D52066">
            <w:pPr>
              <w:pStyle w:val="TAC"/>
            </w:pPr>
            <w:r w:rsidRPr="00EF5447">
              <w:t>N/A</w:t>
            </w:r>
          </w:p>
        </w:tc>
        <w:tc>
          <w:tcPr>
            <w:tcW w:w="746" w:type="dxa"/>
            <w:shd w:val="clear" w:color="auto" w:fill="auto"/>
            <w:noWrap/>
          </w:tcPr>
          <w:p w14:paraId="18585566" w14:textId="77777777" w:rsidR="0001326F" w:rsidRPr="00EF5447" w:rsidRDefault="0001326F" w:rsidP="00D52066">
            <w:pPr>
              <w:pStyle w:val="TAC"/>
            </w:pPr>
            <w:r w:rsidRPr="00EF5447">
              <w:t>N/A</w:t>
            </w:r>
          </w:p>
        </w:tc>
        <w:tc>
          <w:tcPr>
            <w:tcW w:w="877" w:type="dxa"/>
            <w:shd w:val="clear" w:color="auto" w:fill="auto"/>
            <w:noWrap/>
          </w:tcPr>
          <w:p w14:paraId="0FD0EAF2" w14:textId="77777777" w:rsidR="0001326F" w:rsidRPr="00EF5447" w:rsidRDefault="0001326F" w:rsidP="00D52066">
            <w:pPr>
              <w:pStyle w:val="TAC"/>
            </w:pPr>
            <w:r w:rsidRPr="00EF5447">
              <w:t>N/A</w:t>
            </w:r>
          </w:p>
        </w:tc>
        <w:tc>
          <w:tcPr>
            <w:tcW w:w="1299" w:type="dxa"/>
            <w:shd w:val="clear" w:color="auto" w:fill="auto"/>
            <w:noWrap/>
          </w:tcPr>
          <w:p w14:paraId="5CD204ED" w14:textId="77777777" w:rsidR="0001326F" w:rsidRPr="00EF5447" w:rsidRDefault="0001326F" w:rsidP="00D52066">
            <w:pPr>
              <w:pStyle w:val="TAC"/>
            </w:pPr>
            <w:r w:rsidRPr="00EF5447">
              <w:t>N/A</w:t>
            </w:r>
          </w:p>
        </w:tc>
        <w:tc>
          <w:tcPr>
            <w:tcW w:w="827" w:type="dxa"/>
            <w:shd w:val="clear" w:color="auto" w:fill="auto"/>
          </w:tcPr>
          <w:p w14:paraId="0013EF17" w14:textId="77777777" w:rsidR="0001326F" w:rsidRPr="00EF5447" w:rsidRDefault="0001326F" w:rsidP="00D52066">
            <w:pPr>
              <w:pStyle w:val="TAC"/>
            </w:pPr>
            <w:r w:rsidRPr="00EF5447">
              <w:t>N/A</w:t>
            </w:r>
          </w:p>
        </w:tc>
        <w:tc>
          <w:tcPr>
            <w:tcW w:w="1248" w:type="dxa"/>
            <w:shd w:val="clear" w:color="auto" w:fill="auto"/>
          </w:tcPr>
          <w:p w14:paraId="17C7E38E" w14:textId="77777777" w:rsidR="0001326F" w:rsidRPr="00EF5447" w:rsidRDefault="0001326F" w:rsidP="00D52066">
            <w:pPr>
              <w:pStyle w:val="TAC"/>
            </w:pPr>
            <w:r w:rsidRPr="00EF5447">
              <w:t>IMD5</w:t>
            </w:r>
          </w:p>
        </w:tc>
      </w:tr>
      <w:tr w:rsidR="0001326F" w:rsidRPr="00EF5447" w14:paraId="1F531949" w14:textId="77777777" w:rsidTr="00D52066">
        <w:trPr>
          <w:trHeight w:val="54"/>
          <w:jc w:val="center"/>
        </w:trPr>
        <w:tc>
          <w:tcPr>
            <w:tcW w:w="2258" w:type="dxa"/>
            <w:tcBorders>
              <w:top w:val="nil"/>
              <w:bottom w:val="single" w:sz="4" w:space="0" w:color="auto"/>
            </w:tcBorders>
            <w:shd w:val="clear" w:color="auto" w:fill="auto"/>
          </w:tcPr>
          <w:p w14:paraId="1E59C1D2" w14:textId="77777777" w:rsidR="0001326F" w:rsidRPr="00EF5447" w:rsidRDefault="0001326F" w:rsidP="00D52066">
            <w:pPr>
              <w:pStyle w:val="TAC"/>
              <w:rPr>
                <w:rFonts w:eastAsia="MS Mincho"/>
              </w:rPr>
            </w:pPr>
          </w:p>
        </w:tc>
        <w:tc>
          <w:tcPr>
            <w:tcW w:w="968" w:type="dxa"/>
            <w:shd w:val="clear" w:color="auto" w:fill="auto"/>
          </w:tcPr>
          <w:p w14:paraId="746D6695" w14:textId="77777777" w:rsidR="0001326F" w:rsidRPr="00EF5447" w:rsidRDefault="0001326F" w:rsidP="00D52066">
            <w:pPr>
              <w:pStyle w:val="TAC"/>
            </w:pPr>
            <w:r w:rsidRPr="00EF5447">
              <w:t>n78</w:t>
            </w:r>
          </w:p>
        </w:tc>
        <w:tc>
          <w:tcPr>
            <w:tcW w:w="1066" w:type="dxa"/>
            <w:shd w:val="clear" w:color="auto" w:fill="auto"/>
            <w:noWrap/>
          </w:tcPr>
          <w:p w14:paraId="24056568" w14:textId="77777777" w:rsidR="0001326F" w:rsidRPr="00EF5447" w:rsidRDefault="0001326F" w:rsidP="00D52066">
            <w:pPr>
              <w:pStyle w:val="TAC"/>
            </w:pPr>
            <w:r w:rsidRPr="00EF5447">
              <w:t>N/A</w:t>
            </w:r>
          </w:p>
        </w:tc>
        <w:tc>
          <w:tcPr>
            <w:tcW w:w="746" w:type="dxa"/>
            <w:shd w:val="clear" w:color="auto" w:fill="auto"/>
            <w:noWrap/>
          </w:tcPr>
          <w:p w14:paraId="7E10033F" w14:textId="77777777" w:rsidR="0001326F" w:rsidRPr="00EF5447" w:rsidRDefault="0001326F" w:rsidP="00D52066">
            <w:pPr>
              <w:pStyle w:val="TAC"/>
            </w:pPr>
            <w:r w:rsidRPr="00EF5447">
              <w:t>N/A</w:t>
            </w:r>
          </w:p>
        </w:tc>
        <w:tc>
          <w:tcPr>
            <w:tcW w:w="877" w:type="dxa"/>
            <w:shd w:val="clear" w:color="auto" w:fill="auto"/>
            <w:noWrap/>
          </w:tcPr>
          <w:p w14:paraId="47597821" w14:textId="77777777" w:rsidR="0001326F" w:rsidRPr="00EF5447" w:rsidRDefault="0001326F" w:rsidP="00D52066">
            <w:pPr>
              <w:pStyle w:val="TAC"/>
            </w:pPr>
            <w:r w:rsidRPr="00EF5447">
              <w:t>N/A</w:t>
            </w:r>
          </w:p>
        </w:tc>
        <w:tc>
          <w:tcPr>
            <w:tcW w:w="1299" w:type="dxa"/>
            <w:shd w:val="clear" w:color="auto" w:fill="auto"/>
            <w:noWrap/>
          </w:tcPr>
          <w:p w14:paraId="4E6267B9" w14:textId="77777777" w:rsidR="0001326F" w:rsidRPr="00EF5447" w:rsidRDefault="0001326F" w:rsidP="00D52066">
            <w:pPr>
              <w:pStyle w:val="TAC"/>
            </w:pPr>
            <w:r w:rsidRPr="00EF5447">
              <w:t>N/A</w:t>
            </w:r>
          </w:p>
        </w:tc>
        <w:tc>
          <w:tcPr>
            <w:tcW w:w="827" w:type="dxa"/>
            <w:shd w:val="clear" w:color="auto" w:fill="auto"/>
          </w:tcPr>
          <w:p w14:paraId="303206F7" w14:textId="77777777" w:rsidR="0001326F" w:rsidRPr="00EF5447" w:rsidRDefault="0001326F" w:rsidP="00D52066">
            <w:pPr>
              <w:pStyle w:val="TAC"/>
            </w:pPr>
            <w:r w:rsidRPr="00EF5447">
              <w:t>N/A</w:t>
            </w:r>
          </w:p>
        </w:tc>
        <w:tc>
          <w:tcPr>
            <w:tcW w:w="1248" w:type="dxa"/>
            <w:shd w:val="clear" w:color="auto" w:fill="auto"/>
          </w:tcPr>
          <w:p w14:paraId="0A41F4A5" w14:textId="77777777" w:rsidR="0001326F" w:rsidRPr="00EF5447" w:rsidRDefault="0001326F" w:rsidP="00D52066">
            <w:pPr>
              <w:pStyle w:val="TAC"/>
            </w:pPr>
            <w:r w:rsidRPr="00EF5447">
              <w:t>N/A</w:t>
            </w:r>
          </w:p>
        </w:tc>
      </w:tr>
      <w:tr w:rsidR="0001326F" w:rsidRPr="00EF5447" w14:paraId="54F73321" w14:textId="77777777" w:rsidTr="00D52066">
        <w:trPr>
          <w:trHeight w:val="54"/>
          <w:jc w:val="center"/>
        </w:trPr>
        <w:tc>
          <w:tcPr>
            <w:tcW w:w="2258" w:type="dxa"/>
            <w:tcBorders>
              <w:bottom w:val="nil"/>
            </w:tcBorders>
            <w:shd w:val="clear" w:color="auto" w:fill="auto"/>
            <w:hideMark/>
          </w:tcPr>
          <w:p w14:paraId="51FDD9F7" w14:textId="77777777" w:rsidR="0001326F" w:rsidRPr="00EF5447" w:rsidRDefault="0001326F" w:rsidP="00D52066">
            <w:pPr>
              <w:pStyle w:val="TAC"/>
            </w:pPr>
            <w:r w:rsidRPr="00EF5447">
              <w:t>DC_1A-3A_n77A</w:t>
            </w:r>
          </w:p>
          <w:p w14:paraId="129FA769" w14:textId="77777777" w:rsidR="0001326F" w:rsidRPr="00EF5447" w:rsidRDefault="0001326F" w:rsidP="00D52066">
            <w:pPr>
              <w:pStyle w:val="TAC"/>
              <w:rPr>
                <w:lang w:eastAsia="zh-CN"/>
              </w:rPr>
            </w:pPr>
            <w:r w:rsidRPr="00EF5447">
              <w:rPr>
                <w:lang w:eastAsia="zh-CN"/>
              </w:rPr>
              <w:t>DC_1A-3C_n77A</w:t>
            </w:r>
          </w:p>
          <w:p w14:paraId="11E60FFC" w14:textId="77777777" w:rsidR="0001326F" w:rsidRPr="00EF5447" w:rsidRDefault="0001326F" w:rsidP="00D52066">
            <w:pPr>
              <w:pStyle w:val="TAC"/>
            </w:pPr>
            <w:r w:rsidRPr="00EF5447">
              <w:rPr>
                <w:lang w:eastAsia="zh-CN"/>
              </w:rPr>
              <w:t>DC_1A-3C_n77(2A)</w:t>
            </w:r>
          </w:p>
        </w:tc>
        <w:tc>
          <w:tcPr>
            <w:tcW w:w="968" w:type="dxa"/>
            <w:shd w:val="clear" w:color="auto" w:fill="auto"/>
            <w:hideMark/>
          </w:tcPr>
          <w:p w14:paraId="41FFE9CC" w14:textId="77777777" w:rsidR="0001326F" w:rsidRPr="00EF5447" w:rsidRDefault="0001326F" w:rsidP="00D52066">
            <w:pPr>
              <w:pStyle w:val="TAC"/>
            </w:pPr>
            <w:r w:rsidRPr="00EF5447">
              <w:t>1</w:t>
            </w:r>
          </w:p>
        </w:tc>
        <w:tc>
          <w:tcPr>
            <w:tcW w:w="1066" w:type="dxa"/>
            <w:shd w:val="clear" w:color="auto" w:fill="auto"/>
            <w:noWrap/>
          </w:tcPr>
          <w:p w14:paraId="11B91A3E" w14:textId="77777777" w:rsidR="0001326F" w:rsidRPr="00EF5447" w:rsidRDefault="0001326F" w:rsidP="00D52066">
            <w:pPr>
              <w:pStyle w:val="TAC"/>
            </w:pPr>
            <w:r w:rsidRPr="00EF5447">
              <w:t>1950</w:t>
            </w:r>
          </w:p>
        </w:tc>
        <w:tc>
          <w:tcPr>
            <w:tcW w:w="746" w:type="dxa"/>
            <w:shd w:val="clear" w:color="auto" w:fill="auto"/>
            <w:noWrap/>
          </w:tcPr>
          <w:p w14:paraId="05307BEB" w14:textId="77777777" w:rsidR="0001326F" w:rsidRPr="00EF5447" w:rsidRDefault="0001326F" w:rsidP="00D52066">
            <w:pPr>
              <w:pStyle w:val="TAC"/>
            </w:pPr>
            <w:r w:rsidRPr="00EF5447">
              <w:t>5</w:t>
            </w:r>
          </w:p>
        </w:tc>
        <w:tc>
          <w:tcPr>
            <w:tcW w:w="877" w:type="dxa"/>
            <w:shd w:val="clear" w:color="auto" w:fill="auto"/>
            <w:noWrap/>
          </w:tcPr>
          <w:p w14:paraId="300E8D1C" w14:textId="77777777" w:rsidR="0001326F" w:rsidRPr="00EF5447" w:rsidRDefault="0001326F" w:rsidP="00D52066">
            <w:pPr>
              <w:pStyle w:val="TAC"/>
            </w:pPr>
            <w:r w:rsidRPr="00EF5447">
              <w:t>25</w:t>
            </w:r>
          </w:p>
        </w:tc>
        <w:tc>
          <w:tcPr>
            <w:tcW w:w="1299" w:type="dxa"/>
            <w:shd w:val="clear" w:color="auto" w:fill="auto"/>
            <w:noWrap/>
          </w:tcPr>
          <w:p w14:paraId="3948417D" w14:textId="77777777" w:rsidR="0001326F" w:rsidRPr="00EF5447" w:rsidRDefault="0001326F" w:rsidP="00D52066">
            <w:pPr>
              <w:pStyle w:val="TAC"/>
            </w:pPr>
            <w:r w:rsidRPr="00EF5447">
              <w:t>2140</w:t>
            </w:r>
          </w:p>
        </w:tc>
        <w:tc>
          <w:tcPr>
            <w:tcW w:w="827" w:type="dxa"/>
            <w:shd w:val="clear" w:color="auto" w:fill="auto"/>
          </w:tcPr>
          <w:p w14:paraId="24053BD8" w14:textId="77777777" w:rsidR="0001326F" w:rsidRPr="00EF5447" w:rsidRDefault="0001326F" w:rsidP="00D52066">
            <w:pPr>
              <w:pStyle w:val="TAC"/>
            </w:pPr>
            <w:r w:rsidRPr="00EF5447">
              <w:t>N/A</w:t>
            </w:r>
          </w:p>
        </w:tc>
        <w:tc>
          <w:tcPr>
            <w:tcW w:w="1248" w:type="dxa"/>
            <w:shd w:val="clear" w:color="auto" w:fill="auto"/>
          </w:tcPr>
          <w:p w14:paraId="77D5825D" w14:textId="77777777" w:rsidR="0001326F" w:rsidRPr="00EF5447" w:rsidRDefault="0001326F" w:rsidP="00D52066">
            <w:pPr>
              <w:pStyle w:val="TAC"/>
            </w:pPr>
            <w:r w:rsidRPr="00EF5447">
              <w:t>N/A</w:t>
            </w:r>
          </w:p>
        </w:tc>
      </w:tr>
      <w:tr w:rsidR="0001326F" w:rsidRPr="00EF5447" w14:paraId="3B776502" w14:textId="77777777" w:rsidTr="00D52066">
        <w:trPr>
          <w:trHeight w:val="22"/>
          <w:jc w:val="center"/>
        </w:trPr>
        <w:tc>
          <w:tcPr>
            <w:tcW w:w="2258" w:type="dxa"/>
            <w:tcBorders>
              <w:top w:val="nil"/>
              <w:bottom w:val="nil"/>
            </w:tcBorders>
            <w:shd w:val="clear" w:color="auto" w:fill="auto"/>
            <w:hideMark/>
          </w:tcPr>
          <w:p w14:paraId="2A7150E1" w14:textId="77777777" w:rsidR="0001326F" w:rsidRPr="00EF5447" w:rsidRDefault="0001326F" w:rsidP="00D52066">
            <w:pPr>
              <w:pStyle w:val="TAC"/>
            </w:pPr>
          </w:p>
        </w:tc>
        <w:tc>
          <w:tcPr>
            <w:tcW w:w="968" w:type="dxa"/>
            <w:shd w:val="clear" w:color="auto" w:fill="auto"/>
            <w:hideMark/>
          </w:tcPr>
          <w:p w14:paraId="5838A40C" w14:textId="77777777" w:rsidR="0001326F" w:rsidRPr="00EF5447" w:rsidRDefault="0001326F" w:rsidP="00D52066">
            <w:pPr>
              <w:pStyle w:val="TAC"/>
            </w:pPr>
            <w:r w:rsidRPr="00EF5447">
              <w:t>3</w:t>
            </w:r>
          </w:p>
        </w:tc>
        <w:tc>
          <w:tcPr>
            <w:tcW w:w="1066" w:type="dxa"/>
            <w:shd w:val="clear" w:color="auto" w:fill="auto"/>
            <w:noWrap/>
          </w:tcPr>
          <w:p w14:paraId="0FFA582C" w14:textId="77777777" w:rsidR="0001326F" w:rsidRPr="00EF5447" w:rsidRDefault="0001326F" w:rsidP="00D52066">
            <w:pPr>
              <w:pStyle w:val="TAC"/>
            </w:pPr>
            <w:r w:rsidRPr="00EF5447">
              <w:t>1712.5</w:t>
            </w:r>
          </w:p>
        </w:tc>
        <w:tc>
          <w:tcPr>
            <w:tcW w:w="746" w:type="dxa"/>
            <w:shd w:val="clear" w:color="auto" w:fill="auto"/>
            <w:noWrap/>
          </w:tcPr>
          <w:p w14:paraId="12155479" w14:textId="77777777" w:rsidR="0001326F" w:rsidRPr="00EF5447" w:rsidRDefault="0001326F" w:rsidP="00D52066">
            <w:pPr>
              <w:pStyle w:val="TAC"/>
            </w:pPr>
            <w:r w:rsidRPr="00EF5447">
              <w:t>5</w:t>
            </w:r>
          </w:p>
        </w:tc>
        <w:tc>
          <w:tcPr>
            <w:tcW w:w="877" w:type="dxa"/>
            <w:shd w:val="clear" w:color="auto" w:fill="auto"/>
            <w:noWrap/>
          </w:tcPr>
          <w:p w14:paraId="57565A2E" w14:textId="77777777" w:rsidR="0001326F" w:rsidRPr="00EF5447" w:rsidRDefault="0001326F" w:rsidP="00D52066">
            <w:pPr>
              <w:pStyle w:val="TAC"/>
            </w:pPr>
            <w:r w:rsidRPr="00EF5447">
              <w:t>25</w:t>
            </w:r>
          </w:p>
        </w:tc>
        <w:tc>
          <w:tcPr>
            <w:tcW w:w="1299" w:type="dxa"/>
            <w:shd w:val="clear" w:color="auto" w:fill="auto"/>
            <w:noWrap/>
          </w:tcPr>
          <w:p w14:paraId="26CE87B4" w14:textId="77777777" w:rsidR="0001326F" w:rsidRPr="00EF5447" w:rsidRDefault="0001326F" w:rsidP="00D52066">
            <w:pPr>
              <w:pStyle w:val="TAC"/>
            </w:pPr>
            <w:r w:rsidRPr="00EF5447">
              <w:t>1807.5</w:t>
            </w:r>
          </w:p>
        </w:tc>
        <w:tc>
          <w:tcPr>
            <w:tcW w:w="827" w:type="dxa"/>
            <w:shd w:val="clear" w:color="auto" w:fill="auto"/>
          </w:tcPr>
          <w:p w14:paraId="5C38DAEE" w14:textId="77777777" w:rsidR="0001326F" w:rsidRPr="00EF5447" w:rsidRDefault="0001326F" w:rsidP="00D52066">
            <w:pPr>
              <w:pStyle w:val="TAC"/>
            </w:pPr>
            <w:r w:rsidRPr="00EF5447">
              <w:t>31.5</w:t>
            </w:r>
          </w:p>
        </w:tc>
        <w:tc>
          <w:tcPr>
            <w:tcW w:w="1248" w:type="dxa"/>
            <w:shd w:val="clear" w:color="auto" w:fill="auto"/>
          </w:tcPr>
          <w:p w14:paraId="0C33D4CD" w14:textId="77777777" w:rsidR="0001326F" w:rsidRPr="00EF5447" w:rsidRDefault="0001326F" w:rsidP="00D52066">
            <w:pPr>
              <w:pStyle w:val="TAC"/>
            </w:pPr>
            <w:r w:rsidRPr="00EF5447">
              <w:t>IMD2</w:t>
            </w:r>
          </w:p>
        </w:tc>
      </w:tr>
      <w:tr w:rsidR="0001326F" w:rsidRPr="00EF5447" w14:paraId="0A536914" w14:textId="77777777" w:rsidTr="00D52066">
        <w:trPr>
          <w:trHeight w:val="22"/>
          <w:jc w:val="center"/>
        </w:trPr>
        <w:tc>
          <w:tcPr>
            <w:tcW w:w="2258" w:type="dxa"/>
            <w:tcBorders>
              <w:top w:val="nil"/>
              <w:bottom w:val="nil"/>
            </w:tcBorders>
            <w:shd w:val="clear" w:color="auto" w:fill="auto"/>
          </w:tcPr>
          <w:p w14:paraId="6E6AE1D4" w14:textId="77777777" w:rsidR="0001326F" w:rsidRPr="00EF5447" w:rsidRDefault="0001326F" w:rsidP="00D52066">
            <w:pPr>
              <w:pStyle w:val="TAC"/>
            </w:pPr>
          </w:p>
        </w:tc>
        <w:tc>
          <w:tcPr>
            <w:tcW w:w="968" w:type="dxa"/>
            <w:shd w:val="clear" w:color="auto" w:fill="auto"/>
          </w:tcPr>
          <w:p w14:paraId="156675A2" w14:textId="77777777" w:rsidR="0001326F" w:rsidRPr="00EF5447" w:rsidRDefault="0001326F" w:rsidP="00D52066">
            <w:pPr>
              <w:pStyle w:val="TAC"/>
            </w:pPr>
            <w:r w:rsidRPr="00EF5447">
              <w:t>n77</w:t>
            </w:r>
          </w:p>
        </w:tc>
        <w:tc>
          <w:tcPr>
            <w:tcW w:w="1066" w:type="dxa"/>
            <w:shd w:val="clear" w:color="auto" w:fill="auto"/>
            <w:noWrap/>
          </w:tcPr>
          <w:p w14:paraId="16BB85D2" w14:textId="77777777" w:rsidR="0001326F" w:rsidRPr="00EF5447" w:rsidRDefault="0001326F" w:rsidP="00D52066">
            <w:pPr>
              <w:pStyle w:val="TAC"/>
            </w:pPr>
            <w:r w:rsidRPr="00EF5447">
              <w:t>3757.5</w:t>
            </w:r>
          </w:p>
        </w:tc>
        <w:tc>
          <w:tcPr>
            <w:tcW w:w="746" w:type="dxa"/>
            <w:shd w:val="clear" w:color="auto" w:fill="auto"/>
            <w:noWrap/>
          </w:tcPr>
          <w:p w14:paraId="33098515" w14:textId="77777777" w:rsidR="0001326F" w:rsidRPr="00EF5447" w:rsidRDefault="0001326F" w:rsidP="00D52066">
            <w:pPr>
              <w:pStyle w:val="TAC"/>
            </w:pPr>
            <w:r w:rsidRPr="00EF5447">
              <w:t>10</w:t>
            </w:r>
          </w:p>
        </w:tc>
        <w:tc>
          <w:tcPr>
            <w:tcW w:w="877" w:type="dxa"/>
            <w:shd w:val="clear" w:color="auto" w:fill="auto"/>
            <w:noWrap/>
          </w:tcPr>
          <w:p w14:paraId="0F434E86" w14:textId="77777777" w:rsidR="0001326F" w:rsidRPr="00EF5447" w:rsidRDefault="0001326F" w:rsidP="00D52066">
            <w:pPr>
              <w:pStyle w:val="TAC"/>
            </w:pPr>
            <w:r w:rsidRPr="00EF5447">
              <w:t>50</w:t>
            </w:r>
          </w:p>
        </w:tc>
        <w:tc>
          <w:tcPr>
            <w:tcW w:w="1299" w:type="dxa"/>
            <w:shd w:val="clear" w:color="auto" w:fill="auto"/>
            <w:noWrap/>
          </w:tcPr>
          <w:p w14:paraId="242820A1" w14:textId="77777777" w:rsidR="0001326F" w:rsidRPr="00EF5447" w:rsidRDefault="0001326F" w:rsidP="00D52066">
            <w:pPr>
              <w:pStyle w:val="TAC"/>
            </w:pPr>
            <w:r w:rsidRPr="00EF5447">
              <w:t>3757.5</w:t>
            </w:r>
          </w:p>
        </w:tc>
        <w:tc>
          <w:tcPr>
            <w:tcW w:w="827" w:type="dxa"/>
            <w:shd w:val="clear" w:color="auto" w:fill="auto"/>
          </w:tcPr>
          <w:p w14:paraId="327891F0" w14:textId="77777777" w:rsidR="0001326F" w:rsidRPr="00EF5447" w:rsidRDefault="0001326F" w:rsidP="00D52066">
            <w:pPr>
              <w:pStyle w:val="TAC"/>
            </w:pPr>
            <w:r w:rsidRPr="00EF5447">
              <w:t>N/A</w:t>
            </w:r>
          </w:p>
        </w:tc>
        <w:tc>
          <w:tcPr>
            <w:tcW w:w="1248" w:type="dxa"/>
            <w:shd w:val="clear" w:color="auto" w:fill="auto"/>
          </w:tcPr>
          <w:p w14:paraId="568368AC" w14:textId="77777777" w:rsidR="0001326F" w:rsidRPr="00EF5447" w:rsidRDefault="0001326F" w:rsidP="00D52066">
            <w:pPr>
              <w:pStyle w:val="TAC"/>
            </w:pPr>
            <w:r w:rsidRPr="00EF5447">
              <w:t>N/A</w:t>
            </w:r>
          </w:p>
        </w:tc>
      </w:tr>
      <w:tr w:rsidR="0001326F" w:rsidRPr="00EF5447" w14:paraId="4876F3D9" w14:textId="77777777" w:rsidTr="00D52066">
        <w:trPr>
          <w:trHeight w:val="22"/>
          <w:jc w:val="center"/>
        </w:trPr>
        <w:tc>
          <w:tcPr>
            <w:tcW w:w="2258" w:type="dxa"/>
            <w:tcBorders>
              <w:top w:val="nil"/>
              <w:bottom w:val="nil"/>
            </w:tcBorders>
            <w:shd w:val="clear" w:color="auto" w:fill="auto"/>
          </w:tcPr>
          <w:p w14:paraId="3CF2C888" w14:textId="77777777" w:rsidR="0001326F" w:rsidRPr="00EF5447" w:rsidRDefault="0001326F" w:rsidP="00D52066">
            <w:pPr>
              <w:pStyle w:val="TAC"/>
            </w:pPr>
          </w:p>
        </w:tc>
        <w:tc>
          <w:tcPr>
            <w:tcW w:w="968" w:type="dxa"/>
            <w:shd w:val="clear" w:color="auto" w:fill="auto"/>
          </w:tcPr>
          <w:p w14:paraId="4903DFF3" w14:textId="77777777" w:rsidR="0001326F" w:rsidRPr="00EF5447" w:rsidRDefault="0001326F" w:rsidP="00D52066">
            <w:pPr>
              <w:pStyle w:val="TAC"/>
            </w:pPr>
            <w:r w:rsidRPr="00EF5447">
              <w:t>1</w:t>
            </w:r>
          </w:p>
        </w:tc>
        <w:tc>
          <w:tcPr>
            <w:tcW w:w="1066" w:type="dxa"/>
            <w:shd w:val="clear" w:color="auto" w:fill="auto"/>
            <w:noWrap/>
          </w:tcPr>
          <w:p w14:paraId="34B33F40" w14:textId="77777777" w:rsidR="0001326F" w:rsidRPr="00EF5447" w:rsidRDefault="0001326F" w:rsidP="00D52066">
            <w:pPr>
              <w:pStyle w:val="TAC"/>
            </w:pPr>
            <w:r w:rsidRPr="00EF5447">
              <w:t>1950</w:t>
            </w:r>
          </w:p>
        </w:tc>
        <w:tc>
          <w:tcPr>
            <w:tcW w:w="746" w:type="dxa"/>
            <w:shd w:val="clear" w:color="auto" w:fill="auto"/>
            <w:noWrap/>
          </w:tcPr>
          <w:p w14:paraId="5B8E4926" w14:textId="77777777" w:rsidR="0001326F" w:rsidRPr="00EF5447" w:rsidRDefault="0001326F" w:rsidP="00D52066">
            <w:pPr>
              <w:pStyle w:val="TAC"/>
            </w:pPr>
            <w:r w:rsidRPr="00EF5447">
              <w:t>5</w:t>
            </w:r>
          </w:p>
        </w:tc>
        <w:tc>
          <w:tcPr>
            <w:tcW w:w="877" w:type="dxa"/>
            <w:shd w:val="clear" w:color="auto" w:fill="auto"/>
            <w:noWrap/>
          </w:tcPr>
          <w:p w14:paraId="7C991AE8" w14:textId="77777777" w:rsidR="0001326F" w:rsidRPr="00EF5447" w:rsidRDefault="0001326F" w:rsidP="00D52066">
            <w:pPr>
              <w:pStyle w:val="TAC"/>
            </w:pPr>
            <w:r w:rsidRPr="00EF5447">
              <w:t>25</w:t>
            </w:r>
          </w:p>
        </w:tc>
        <w:tc>
          <w:tcPr>
            <w:tcW w:w="1299" w:type="dxa"/>
            <w:shd w:val="clear" w:color="auto" w:fill="auto"/>
            <w:noWrap/>
          </w:tcPr>
          <w:p w14:paraId="18AA29E6" w14:textId="77777777" w:rsidR="0001326F" w:rsidRPr="00EF5447" w:rsidRDefault="0001326F" w:rsidP="00D52066">
            <w:pPr>
              <w:pStyle w:val="TAC"/>
            </w:pPr>
            <w:r w:rsidRPr="00EF5447">
              <w:t>2140</w:t>
            </w:r>
          </w:p>
        </w:tc>
        <w:tc>
          <w:tcPr>
            <w:tcW w:w="827" w:type="dxa"/>
            <w:shd w:val="clear" w:color="auto" w:fill="auto"/>
          </w:tcPr>
          <w:p w14:paraId="53161A85" w14:textId="77777777" w:rsidR="0001326F" w:rsidRPr="00EF5447" w:rsidRDefault="0001326F" w:rsidP="00D52066">
            <w:pPr>
              <w:pStyle w:val="TAC"/>
            </w:pPr>
            <w:r w:rsidRPr="00EF5447">
              <w:t>N/A</w:t>
            </w:r>
          </w:p>
        </w:tc>
        <w:tc>
          <w:tcPr>
            <w:tcW w:w="1248" w:type="dxa"/>
            <w:shd w:val="clear" w:color="auto" w:fill="auto"/>
          </w:tcPr>
          <w:p w14:paraId="1204427A" w14:textId="77777777" w:rsidR="0001326F" w:rsidRPr="00EF5447" w:rsidRDefault="0001326F" w:rsidP="00D52066">
            <w:pPr>
              <w:pStyle w:val="TAC"/>
            </w:pPr>
            <w:r w:rsidRPr="00EF5447">
              <w:t>N/A</w:t>
            </w:r>
          </w:p>
        </w:tc>
      </w:tr>
      <w:tr w:rsidR="0001326F" w:rsidRPr="00EF5447" w14:paraId="571AE32C" w14:textId="77777777" w:rsidTr="00D52066">
        <w:trPr>
          <w:trHeight w:val="22"/>
          <w:jc w:val="center"/>
        </w:trPr>
        <w:tc>
          <w:tcPr>
            <w:tcW w:w="2258" w:type="dxa"/>
            <w:tcBorders>
              <w:top w:val="nil"/>
              <w:bottom w:val="nil"/>
            </w:tcBorders>
            <w:shd w:val="clear" w:color="auto" w:fill="auto"/>
          </w:tcPr>
          <w:p w14:paraId="1675A826" w14:textId="77777777" w:rsidR="0001326F" w:rsidRPr="00EF5447" w:rsidRDefault="0001326F" w:rsidP="00D52066">
            <w:pPr>
              <w:pStyle w:val="TAC"/>
            </w:pPr>
          </w:p>
        </w:tc>
        <w:tc>
          <w:tcPr>
            <w:tcW w:w="968" w:type="dxa"/>
            <w:shd w:val="clear" w:color="auto" w:fill="auto"/>
          </w:tcPr>
          <w:p w14:paraId="3AC064E4" w14:textId="77777777" w:rsidR="0001326F" w:rsidRPr="00EF5447" w:rsidRDefault="0001326F" w:rsidP="00D52066">
            <w:pPr>
              <w:pStyle w:val="TAC"/>
            </w:pPr>
            <w:r w:rsidRPr="00EF5447">
              <w:t>3</w:t>
            </w:r>
          </w:p>
        </w:tc>
        <w:tc>
          <w:tcPr>
            <w:tcW w:w="1066" w:type="dxa"/>
            <w:shd w:val="clear" w:color="auto" w:fill="auto"/>
            <w:noWrap/>
          </w:tcPr>
          <w:p w14:paraId="01EB4351" w14:textId="77777777" w:rsidR="0001326F" w:rsidRPr="00EF5447" w:rsidRDefault="0001326F" w:rsidP="00D52066">
            <w:pPr>
              <w:pStyle w:val="TAC"/>
            </w:pPr>
            <w:r w:rsidRPr="00EF5447">
              <w:t>1775</w:t>
            </w:r>
          </w:p>
        </w:tc>
        <w:tc>
          <w:tcPr>
            <w:tcW w:w="746" w:type="dxa"/>
            <w:shd w:val="clear" w:color="auto" w:fill="auto"/>
            <w:noWrap/>
          </w:tcPr>
          <w:p w14:paraId="39822EA7" w14:textId="77777777" w:rsidR="0001326F" w:rsidRPr="00EF5447" w:rsidRDefault="0001326F" w:rsidP="00D52066">
            <w:pPr>
              <w:pStyle w:val="TAC"/>
            </w:pPr>
            <w:r w:rsidRPr="00EF5447">
              <w:t>5</w:t>
            </w:r>
          </w:p>
        </w:tc>
        <w:tc>
          <w:tcPr>
            <w:tcW w:w="877" w:type="dxa"/>
            <w:shd w:val="clear" w:color="auto" w:fill="auto"/>
            <w:noWrap/>
          </w:tcPr>
          <w:p w14:paraId="5244874C" w14:textId="77777777" w:rsidR="0001326F" w:rsidRPr="00EF5447" w:rsidRDefault="0001326F" w:rsidP="00D52066">
            <w:pPr>
              <w:pStyle w:val="TAC"/>
            </w:pPr>
            <w:r w:rsidRPr="00EF5447">
              <w:t>25</w:t>
            </w:r>
          </w:p>
        </w:tc>
        <w:tc>
          <w:tcPr>
            <w:tcW w:w="1299" w:type="dxa"/>
            <w:shd w:val="clear" w:color="auto" w:fill="auto"/>
            <w:noWrap/>
          </w:tcPr>
          <w:p w14:paraId="2A075C28" w14:textId="77777777" w:rsidR="0001326F" w:rsidRPr="00EF5447" w:rsidRDefault="0001326F" w:rsidP="00D52066">
            <w:pPr>
              <w:pStyle w:val="TAC"/>
            </w:pPr>
            <w:r w:rsidRPr="00EF5447">
              <w:t>1870</w:t>
            </w:r>
          </w:p>
        </w:tc>
        <w:tc>
          <w:tcPr>
            <w:tcW w:w="827" w:type="dxa"/>
            <w:shd w:val="clear" w:color="auto" w:fill="auto"/>
          </w:tcPr>
          <w:p w14:paraId="7767336F" w14:textId="77777777" w:rsidR="0001326F" w:rsidRPr="00EF5447" w:rsidRDefault="0001326F" w:rsidP="00D52066">
            <w:pPr>
              <w:pStyle w:val="TAC"/>
            </w:pPr>
            <w:r w:rsidRPr="00EF5447">
              <w:t>8.5</w:t>
            </w:r>
          </w:p>
        </w:tc>
        <w:tc>
          <w:tcPr>
            <w:tcW w:w="1248" w:type="dxa"/>
            <w:shd w:val="clear" w:color="auto" w:fill="auto"/>
          </w:tcPr>
          <w:p w14:paraId="4D2D1F69" w14:textId="77777777" w:rsidR="0001326F" w:rsidRPr="00EF5447" w:rsidRDefault="0001326F" w:rsidP="00D52066">
            <w:pPr>
              <w:pStyle w:val="TAC"/>
            </w:pPr>
            <w:r w:rsidRPr="00EF5447">
              <w:t>IMD4</w:t>
            </w:r>
          </w:p>
        </w:tc>
      </w:tr>
      <w:tr w:rsidR="0001326F" w:rsidRPr="00EF5447" w14:paraId="664C3FB1" w14:textId="77777777" w:rsidTr="00D52066">
        <w:trPr>
          <w:trHeight w:val="22"/>
          <w:jc w:val="center"/>
        </w:trPr>
        <w:tc>
          <w:tcPr>
            <w:tcW w:w="2258" w:type="dxa"/>
            <w:tcBorders>
              <w:top w:val="nil"/>
              <w:bottom w:val="nil"/>
            </w:tcBorders>
            <w:shd w:val="clear" w:color="auto" w:fill="auto"/>
          </w:tcPr>
          <w:p w14:paraId="3D89FBA2" w14:textId="77777777" w:rsidR="0001326F" w:rsidRPr="00EF5447" w:rsidRDefault="0001326F" w:rsidP="00D52066">
            <w:pPr>
              <w:pStyle w:val="TAC"/>
            </w:pPr>
          </w:p>
        </w:tc>
        <w:tc>
          <w:tcPr>
            <w:tcW w:w="968" w:type="dxa"/>
            <w:shd w:val="clear" w:color="auto" w:fill="auto"/>
          </w:tcPr>
          <w:p w14:paraId="718737DC" w14:textId="77777777" w:rsidR="0001326F" w:rsidRPr="00EF5447" w:rsidRDefault="0001326F" w:rsidP="00D52066">
            <w:pPr>
              <w:pStyle w:val="TAC"/>
            </w:pPr>
            <w:r w:rsidRPr="00EF5447">
              <w:t>n77</w:t>
            </w:r>
          </w:p>
        </w:tc>
        <w:tc>
          <w:tcPr>
            <w:tcW w:w="1066" w:type="dxa"/>
            <w:shd w:val="clear" w:color="auto" w:fill="auto"/>
            <w:noWrap/>
          </w:tcPr>
          <w:p w14:paraId="6B76F419" w14:textId="77777777" w:rsidR="0001326F" w:rsidRPr="00EF5447" w:rsidRDefault="0001326F" w:rsidP="00D52066">
            <w:pPr>
              <w:pStyle w:val="TAC"/>
            </w:pPr>
            <w:r w:rsidRPr="00EF5447">
              <w:t>3980</w:t>
            </w:r>
          </w:p>
        </w:tc>
        <w:tc>
          <w:tcPr>
            <w:tcW w:w="746" w:type="dxa"/>
            <w:shd w:val="clear" w:color="auto" w:fill="auto"/>
            <w:noWrap/>
          </w:tcPr>
          <w:p w14:paraId="4D7F429D" w14:textId="77777777" w:rsidR="0001326F" w:rsidRPr="00EF5447" w:rsidRDefault="0001326F" w:rsidP="00D52066">
            <w:pPr>
              <w:pStyle w:val="TAC"/>
            </w:pPr>
            <w:r w:rsidRPr="00EF5447">
              <w:t>10</w:t>
            </w:r>
          </w:p>
        </w:tc>
        <w:tc>
          <w:tcPr>
            <w:tcW w:w="877" w:type="dxa"/>
            <w:shd w:val="clear" w:color="auto" w:fill="auto"/>
            <w:noWrap/>
          </w:tcPr>
          <w:p w14:paraId="262B71A7" w14:textId="77777777" w:rsidR="0001326F" w:rsidRPr="00EF5447" w:rsidRDefault="0001326F" w:rsidP="00D52066">
            <w:pPr>
              <w:pStyle w:val="TAC"/>
            </w:pPr>
            <w:r w:rsidRPr="00EF5447">
              <w:t>50</w:t>
            </w:r>
          </w:p>
        </w:tc>
        <w:tc>
          <w:tcPr>
            <w:tcW w:w="1299" w:type="dxa"/>
            <w:shd w:val="clear" w:color="auto" w:fill="auto"/>
            <w:noWrap/>
          </w:tcPr>
          <w:p w14:paraId="6BB3EDBB" w14:textId="77777777" w:rsidR="0001326F" w:rsidRPr="00EF5447" w:rsidRDefault="0001326F" w:rsidP="00D52066">
            <w:pPr>
              <w:pStyle w:val="TAC"/>
            </w:pPr>
            <w:r w:rsidRPr="00EF5447">
              <w:t>3980</w:t>
            </w:r>
          </w:p>
        </w:tc>
        <w:tc>
          <w:tcPr>
            <w:tcW w:w="827" w:type="dxa"/>
            <w:shd w:val="clear" w:color="auto" w:fill="auto"/>
          </w:tcPr>
          <w:p w14:paraId="70B40582" w14:textId="77777777" w:rsidR="0001326F" w:rsidRPr="00EF5447" w:rsidRDefault="0001326F" w:rsidP="00D52066">
            <w:pPr>
              <w:pStyle w:val="TAC"/>
            </w:pPr>
            <w:r w:rsidRPr="00EF5447">
              <w:t>N/A</w:t>
            </w:r>
          </w:p>
        </w:tc>
        <w:tc>
          <w:tcPr>
            <w:tcW w:w="1248" w:type="dxa"/>
            <w:shd w:val="clear" w:color="auto" w:fill="auto"/>
          </w:tcPr>
          <w:p w14:paraId="45443FB1" w14:textId="77777777" w:rsidR="0001326F" w:rsidRPr="00EF5447" w:rsidRDefault="0001326F" w:rsidP="00D52066">
            <w:pPr>
              <w:pStyle w:val="TAC"/>
            </w:pPr>
            <w:r w:rsidRPr="00EF5447">
              <w:t>N/A</w:t>
            </w:r>
          </w:p>
        </w:tc>
      </w:tr>
      <w:tr w:rsidR="0001326F" w:rsidRPr="00EF5447" w14:paraId="50B0A558" w14:textId="77777777" w:rsidTr="00D52066">
        <w:trPr>
          <w:trHeight w:val="54"/>
          <w:jc w:val="center"/>
        </w:trPr>
        <w:tc>
          <w:tcPr>
            <w:tcW w:w="2258" w:type="dxa"/>
            <w:tcBorders>
              <w:top w:val="nil"/>
              <w:bottom w:val="nil"/>
            </w:tcBorders>
            <w:shd w:val="clear" w:color="auto" w:fill="auto"/>
            <w:hideMark/>
          </w:tcPr>
          <w:p w14:paraId="163453B4" w14:textId="77777777" w:rsidR="0001326F" w:rsidRPr="00EF5447" w:rsidRDefault="0001326F" w:rsidP="00D52066">
            <w:pPr>
              <w:pStyle w:val="TAC"/>
            </w:pPr>
          </w:p>
        </w:tc>
        <w:tc>
          <w:tcPr>
            <w:tcW w:w="968" w:type="dxa"/>
            <w:shd w:val="clear" w:color="auto" w:fill="auto"/>
            <w:hideMark/>
          </w:tcPr>
          <w:p w14:paraId="707BD12B" w14:textId="77777777" w:rsidR="0001326F" w:rsidRPr="00EF5447" w:rsidRDefault="0001326F" w:rsidP="00D52066">
            <w:pPr>
              <w:pStyle w:val="TAC"/>
            </w:pPr>
            <w:r w:rsidRPr="00EF5447">
              <w:t>1</w:t>
            </w:r>
          </w:p>
        </w:tc>
        <w:tc>
          <w:tcPr>
            <w:tcW w:w="1066" w:type="dxa"/>
            <w:shd w:val="clear" w:color="auto" w:fill="auto"/>
            <w:noWrap/>
          </w:tcPr>
          <w:p w14:paraId="591441FA" w14:textId="77777777" w:rsidR="0001326F" w:rsidRPr="00EF5447" w:rsidRDefault="0001326F" w:rsidP="00D52066">
            <w:pPr>
              <w:pStyle w:val="TAC"/>
            </w:pPr>
            <w:r w:rsidRPr="00EF5447">
              <w:t>1950</w:t>
            </w:r>
          </w:p>
        </w:tc>
        <w:tc>
          <w:tcPr>
            <w:tcW w:w="746" w:type="dxa"/>
            <w:shd w:val="clear" w:color="auto" w:fill="auto"/>
            <w:noWrap/>
          </w:tcPr>
          <w:p w14:paraId="7933E843" w14:textId="77777777" w:rsidR="0001326F" w:rsidRPr="00EF5447" w:rsidRDefault="0001326F" w:rsidP="00D52066">
            <w:pPr>
              <w:pStyle w:val="TAC"/>
            </w:pPr>
            <w:r w:rsidRPr="00EF5447">
              <w:t>5</w:t>
            </w:r>
          </w:p>
        </w:tc>
        <w:tc>
          <w:tcPr>
            <w:tcW w:w="877" w:type="dxa"/>
            <w:shd w:val="clear" w:color="auto" w:fill="auto"/>
            <w:noWrap/>
          </w:tcPr>
          <w:p w14:paraId="57624760" w14:textId="77777777" w:rsidR="0001326F" w:rsidRPr="00EF5447" w:rsidRDefault="0001326F" w:rsidP="00D52066">
            <w:pPr>
              <w:pStyle w:val="TAC"/>
            </w:pPr>
            <w:r w:rsidRPr="00EF5447">
              <w:t>25</w:t>
            </w:r>
          </w:p>
        </w:tc>
        <w:tc>
          <w:tcPr>
            <w:tcW w:w="1299" w:type="dxa"/>
            <w:shd w:val="clear" w:color="auto" w:fill="auto"/>
            <w:noWrap/>
          </w:tcPr>
          <w:p w14:paraId="70592396" w14:textId="77777777" w:rsidR="0001326F" w:rsidRPr="00EF5447" w:rsidRDefault="0001326F" w:rsidP="00D52066">
            <w:pPr>
              <w:pStyle w:val="TAC"/>
            </w:pPr>
            <w:r w:rsidRPr="00EF5447">
              <w:t>2140</w:t>
            </w:r>
          </w:p>
        </w:tc>
        <w:tc>
          <w:tcPr>
            <w:tcW w:w="827" w:type="dxa"/>
            <w:shd w:val="clear" w:color="auto" w:fill="auto"/>
          </w:tcPr>
          <w:p w14:paraId="26B7190C" w14:textId="77777777" w:rsidR="0001326F" w:rsidRPr="00EF5447" w:rsidRDefault="0001326F" w:rsidP="00D52066">
            <w:pPr>
              <w:pStyle w:val="TAC"/>
            </w:pPr>
            <w:r w:rsidRPr="00EF5447">
              <w:t>31.0</w:t>
            </w:r>
          </w:p>
        </w:tc>
        <w:tc>
          <w:tcPr>
            <w:tcW w:w="1248" w:type="dxa"/>
            <w:shd w:val="clear" w:color="auto" w:fill="auto"/>
          </w:tcPr>
          <w:p w14:paraId="59489608" w14:textId="77777777" w:rsidR="0001326F" w:rsidRPr="00EF5447" w:rsidRDefault="0001326F" w:rsidP="00D52066">
            <w:pPr>
              <w:pStyle w:val="TAC"/>
            </w:pPr>
            <w:r w:rsidRPr="00EF5447">
              <w:t>IMD2</w:t>
            </w:r>
          </w:p>
        </w:tc>
      </w:tr>
      <w:tr w:rsidR="0001326F" w:rsidRPr="00EF5447" w14:paraId="2CF7E895" w14:textId="77777777" w:rsidTr="00D52066">
        <w:trPr>
          <w:trHeight w:val="22"/>
          <w:jc w:val="center"/>
        </w:trPr>
        <w:tc>
          <w:tcPr>
            <w:tcW w:w="2258" w:type="dxa"/>
            <w:tcBorders>
              <w:top w:val="nil"/>
              <w:bottom w:val="nil"/>
            </w:tcBorders>
            <w:shd w:val="clear" w:color="auto" w:fill="auto"/>
            <w:hideMark/>
          </w:tcPr>
          <w:p w14:paraId="23C40526" w14:textId="77777777" w:rsidR="0001326F" w:rsidRPr="00EF5447" w:rsidRDefault="0001326F" w:rsidP="00D52066">
            <w:pPr>
              <w:pStyle w:val="TAC"/>
            </w:pPr>
          </w:p>
        </w:tc>
        <w:tc>
          <w:tcPr>
            <w:tcW w:w="968" w:type="dxa"/>
            <w:shd w:val="clear" w:color="auto" w:fill="auto"/>
            <w:hideMark/>
          </w:tcPr>
          <w:p w14:paraId="32065706" w14:textId="77777777" w:rsidR="0001326F" w:rsidRPr="00EF5447" w:rsidRDefault="0001326F" w:rsidP="00D52066">
            <w:pPr>
              <w:pStyle w:val="TAC"/>
            </w:pPr>
            <w:r w:rsidRPr="00EF5447">
              <w:t>3</w:t>
            </w:r>
          </w:p>
        </w:tc>
        <w:tc>
          <w:tcPr>
            <w:tcW w:w="1066" w:type="dxa"/>
            <w:shd w:val="clear" w:color="auto" w:fill="auto"/>
            <w:noWrap/>
          </w:tcPr>
          <w:p w14:paraId="38456150" w14:textId="77777777" w:rsidR="0001326F" w:rsidRPr="00EF5447" w:rsidRDefault="0001326F" w:rsidP="00D52066">
            <w:pPr>
              <w:pStyle w:val="TAC"/>
            </w:pPr>
            <w:r w:rsidRPr="00EF5447">
              <w:t>1775</w:t>
            </w:r>
          </w:p>
        </w:tc>
        <w:tc>
          <w:tcPr>
            <w:tcW w:w="746" w:type="dxa"/>
            <w:shd w:val="clear" w:color="auto" w:fill="auto"/>
            <w:noWrap/>
          </w:tcPr>
          <w:p w14:paraId="58B315A0" w14:textId="77777777" w:rsidR="0001326F" w:rsidRPr="00EF5447" w:rsidRDefault="0001326F" w:rsidP="00D52066">
            <w:pPr>
              <w:pStyle w:val="TAC"/>
            </w:pPr>
            <w:r w:rsidRPr="00EF5447">
              <w:t>5</w:t>
            </w:r>
          </w:p>
        </w:tc>
        <w:tc>
          <w:tcPr>
            <w:tcW w:w="877" w:type="dxa"/>
            <w:shd w:val="clear" w:color="auto" w:fill="auto"/>
            <w:noWrap/>
          </w:tcPr>
          <w:p w14:paraId="6951739D" w14:textId="77777777" w:rsidR="0001326F" w:rsidRPr="00EF5447" w:rsidRDefault="0001326F" w:rsidP="00D52066">
            <w:pPr>
              <w:pStyle w:val="TAC"/>
            </w:pPr>
            <w:r w:rsidRPr="00EF5447">
              <w:t>25</w:t>
            </w:r>
          </w:p>
        </w:tc>
        <w:tc>
          <w:tcPr>
            <w:tcW w:w="1299" w:type="dxa"/>
            <w:shd w:val="clear" w:color="auto" w:fill="auto"/>
            <w:noWrap/>
          </w:tcPr>
          <w:p w14:paraId="74CD3BBA" w14:textId="77777777" w:rsidR="0001326F" w:rsidRPr="00EF5447" w:rsidRDefault="0001326F" w:rsidP="00D52066">
            <w:pPr>
              <w:pStyle w:val="TAC"/>
            </w:pPr>
            <w:r w:rsidRPr="00EF5447">
              <w:t>1870</w:t>
            </w:r>
          </w:p>
        </w:tc>
        <w:tc>
          <w:tcPr>
            <w:tcW w:w="827" w:type="dxa"/>
            <w:shd w:val="clear" w:color="auto" w:fill="auto"/>
          </w:tcPr>
          <w:p w14:paraId="00794BC8" w14:textId="77777777" w:rsidR="0001326F" w:rsidRPr="00EF5447" w:rsidRDefault="0001326F" w:rsidP="00D52066">
            <w:pPr>
              <w:pStyle w:val="TAC"/>
            </w:pPr>
            <w:r w:rsidRPr="00EF5447">
              <w:t>N/A</w:t>
            </w:r>
          </w:p>
        </w:tc>
        <w:tc>
          <w:tcPr>
            <w:tcW w:w="1248" w:type="dxa"/>
            <w:shd w:val="clear" w:color="auto" w:fill="auto"/>
          </w:tcPr>
          <w:p w14:paraId="485CD8D9" w14:textId="77777777" w:rsidR="0001326F" w:rsidRPr="00EF5447" w:rsidRDefault="0001326F" w:rsidP="00D52066">
            <w:pPr>
              <w:pStyle w:val="TAC"/>
            </w:pPr>
            <w:r w:rsidRPr="00EF5447">
              <w:t>N/A</w:t>
            </w:r>
          </w:p>
        </w:tc>
      </w:tr>
      <w:tr w:rsidR="0001326F" w:rsidRPr="00EF5447" w14:paraId="19267FCA" w14:textId="77777777" w:rsidTr="00D52066">
        <w:trPr>
          <w:trHeight w:val="22"/>
          <w:jc w:val="center"/>
        </w:trPr>
        <w:tc>
          <w:tcPr>
            <w:tcW w:w="2258" w:type="dxa"/>
            <w:tcBorders>
              <w:top w:val="nil"/>
              <w:bottom w:val="single" w:sz="4" w:space="0" w:color="auto"/>
            </w:tcBorders>
            <w:shd w:val="clear" w:color="auto" w:fill="auto"/>
          </w:tcPr>
          <w:p w14:paraId="3DA262B6" w14:textId="77777777" w:rsidR="0001326F" w:rsidRPr="00EF5447" w:rsidRDefault="0001326F" w:rsidP="00D52066">
            <w:pPr>
              <w:pStyle w:val="TAC"/>
            </w:pPr>
          </w:p>
        </w:tc>
        <w:tc>
          <w:tcPr>
            <w:tcW w:w="968" w:type="dxa"/>
            <w:shd w:val="clear" w:color="auto" w:fill="auto"/>
          </w:tcPr>
          <w:p w14:paraId="19B1BE01" w14:textId="77777777" w:rsidR="0001326F" w:rsidRPr="00EF5447" w:rsidRDefault="0001326F" w:rsidP="00D52066">
            <w:pPr>
              <w:pStyle w:val="TAC"/>
            </w:pPr>
            <w:r w:rsidRPr="00EF5447">
              <w:t>n77</w:t>
            </w:r>
          </w:p>
        </w:tc>
        <w:tc>
          <w:tcPr>
            <w:tcW w:w="1066" w:type="dxa"/>
            <w:shd w:val="clear" w:color="auto" w:fill="auto"/>
            <w:noWrap/>
          </w:tcPr>
          <w:p w14:paraId="52D2F6B1" w14:textId="77777777" w:rsidR="0001326F" w:rsidRPr="00EF5447" w:rsidRDefault="0001326F" w:rsidP="00D52066">
            <w:pPr>
              <w:pStyle w:val="TAC"/>
            </w:pPr>
            <w:r w:rsidRPr="00EF5447">
              <w:t>3915</w:t>
            </w:r>
          </w:p>
        </w:tc>
        <w:tc>
          <w:tcPr>
            <w:tcW w:w="746" w:type="dxa"/>
            <w:shd w:val="clear" w:color="auto" w:fill="auto"/>
            <w:noWrap/>
          </w:tcPr>
          <w:p w14:paraId="024EC556" w14:textId="77777777" w:rsidR="0001326F" w:rsidRPr="00EF5447" w:rsidRDefault="0001326F" w:rsidP="00D52066">
            <w:pPr>
              <w:pStyle w:val="TAC"/>
            </w:pPr>
            <w:r w:rsidRPr="00EF5447">
              <w:t>10</w:t>
            </w:r>
          </w:p>
        </w:tc>
        <w:tc>
          <w:tcPr>
            <w:tcW w:w="877" w:type="dxa"/>
            <w:shd w:val="clear" w:color="auto" w:fill="auto"/>
            <w:noWrap/>
          </w:tcPr>
          <w:p w14:paraId="22F53056" w14:textId="77777777" w:rsidR="0001326F" w:rsidRPr="00EF5447" w:rsidRDefault="0001326F" w:rsidP="00D52066">
            <w:pPr>
              <w:pStyle w:val="TAC"/>
            </w:pPr>
            <w:r w:rsidRPr="00EF5447">
              <w:t>50</w:t>
            </w:r>
          </w:p>
        </w:tc>
        <w:tc>
          <w:tcPr>
            <w:tcW w:w="1299" w:type="dxa"/>
            <w:shd w:val="clear" w:color="auto" w:fill="auto"/>
            <w:noWrap/>
          </w:tcPr>
          <w:p w14:paraId="334C20A6" w14:textId="77777777" w:rsidR="0001326F" w:rsidRPr="00EF5447" w:rsidRDefault="0001326F" w:rsidP="00D52066">
            <w:pPr>
              <w:pStyle w:val="TAC"/>
            </w:pPr>
            <w:r w:rsidRPr="00EF5447">
              <w:t>3915</w:t>
            </w:r>
          </w:p>
        </w:tc>
        <w:tc>
          <w:tcPr>
            <w:tcW w:w="827" w:type="dxa"/>
            <w:shd w:val="clear" w:color="auto" w:fill="auto"/>
          </w:tcPr>
          <w:p w14:paraId="0A8D3CC7" w14:textId="77777777" w:rsidR="0001326F" w:rsidRPr="00EF5447" w:rsidRDefault="0001326F" w:rsidP="00D52066">
            <w:pPr>
              <w:pStyle w:val="TAC"/>
            </w:pPr>
            <w:r w:rsidRPr="00EF5447">
              <w:t>N/A</w:t>
            </w:r>
          </w:p>
        </w:tc>
        <w:tc>
          <w:tcPr>
            <w:tcW w:w="1248" w:type="dxa"/>
            <w:shd w:val="clear" w:color="auto" w:fill="auto"/>
          </w:tcPr>
          <w:p w14:paraId="676141CF" w14:textId="77777777" w:rsidR="0001326F" w:rsidRPr="00EF5447" w:rsidRDefault="0001326F" w:rsidP="00D52066">
            <w:pPr>
              <w:pStyle w:val="TAC"/>
            </w:pPr>
            <w:r w:rsidRPr="00EF5447">
              <w:t>N/A</w:t>
            </w:r>
          </w:p>
        </w:tc>
      </w:tr>
      <w:tr w:rsidR="0001326F" w:rsidRPr="00EF5447" w14:paraId="7430B82A" w14:textId="77777777" w:rsidTr="00D52066">
        <w:trPr>
          <w:trHeight w:val="22"/>
          <w:jc w:val="center"/>
        </w:trPr>
        <w:tc>
          <w:tcPr>
            <w:tcW w:w="2258" w:type="dxa"/>
            <w:tcBorders>
              <w:top w:val="nil"/>
              <w:bottom w:val="nil"/>
            </w:tcBorders>
            <w:shd w:val="clear" w:color="auto" w:fill="auto"/>
          </w:tcPr>
          <w:p w14:paraId="750116D6" w14:textId="77777777" w:rsidR="0001326F" w:rsidRPr="00EF5447" w:rsidRDefault="0001326F" w:rsidP="00D52066">
            <w:pPr>
              <w:pStyle w:val="TAC"/>
            </w:pPr>
            <w:r w:rsidRPr="00EF5447">
              <w:t>DC_1A_n3A-n77A</w:t>
            </w:r>
          </w:p>
          <w:p w14:paraId="45D60142" w14:textId="77777777" w:rsidR="0001326F" w:rsidRPr="00EF5447" w:rsidRDefault="0001326F" w:rsidP="00D52066">
            <w:pPr>
              <w:pStyle w:val="TAC"/>
            </w:pPr>
            <w:r w:rsidRPr="00EF5447">
              <w:t>DC_1A_n3A-n77(2A)</w:t>
            </w:r>
          </w:p>
        </w:tc>
        <w:tc>
          <w:tcPr>
            <w:tcW w:w="968" w:type="dxa"/>
            <w:shd w:val="clear" w:color="auto" w:fill="auto"/>
          </w:tcPr>
          <w:p w14:paraId="3DFB2202" w14:textId="77777777" w:rsidR="0001326F" w:rsidRPr="00EF5447" w:rsidRDefault="0001326F" w:rsidP="00D52066">
            <w:pPr>
              <w:pStyle w:val="TAC"/>
            </w:pPr>
            <w:r w:rsidRPr="00EF5447">
              <w:rPr>
                <w:rFonts w:cs="Arial"/>
                <w:szCs w:val="18"/>
              </w:rPr>
              <w:t>1</w:t>
            </w:r>
          </w:p>
        </w:tc>
        <w:tc>
          <w:tcPr>
            <w:tcW w:w="1066" w:type="dxa"/>
            <w:shd w:val="clear" w:color="auto" w:fill="auto"/>
            <w:noWrap/>
          </w:tcPr>
          <w:p w14:paraId="6654892E" w14:textId="77777777" w:rsidR="0001326F" w:rsidRPr="00EF5447" w:rsidRDefault="0001326F" w:rsidP="00D52066">
            <w:pPr>
              <w:pStyle w:val="TAC"/>
            </w:pPr>
            <w:r w:rsidRPr="00EF5447">
              <w:rPr>
                <w:rFonts w:cs="Arial"/>
                <w:szCs w:val="18"/>
                <w:lang w:eastAsia="ko-KR"/>
              </w:rPr>
              <w:t>1950</w:t>
            </w:r>
          </w:p>
        </w:tc>
        <w:tc>
          <w:tcPr>
            <w:tcW w:w="746" w:type="dxa"/>
            <w:shd w:val="clear" w:color="auto" w:fill="auto"/>
            <w:noWrap/>
          </w:tcPr>
          <w:p w14:paraId="541F9D79"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5BE91D25"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19100DC1" w14:textId="77777777" w:rsidR="0001326F" w:rsidRPr="00EF5447" w:rsidRDefault="0001326F" w:rsidP="00D52066">
            <w:pPr>
              <w:pStyle w:val="TAC"/>
            </w:pPr>
            <w:r w:rsidRPr="00EF5447">
              <w:rPr>
                <w:rFonts w:cs="Arial"/>
                <w:szCs w:val="18"/>
                <w:lang w:eastAsia="ko-KR"/>
              </w:rPr>
              <w:t>2140</w:t>
            </w:r>
          </w:p>
        </w:tc>
        <w:tc>
          <w:tcPr>
            <w:tcW w:w="827" w:type="dxa"/>
            <w:shd w:val="clear" w:color="auto" w:fill="auto"/>
          </w:tcPr>
          <w:p w14:paraId="17EC5B84" w14:textId="77777777" w:rsidR="0001326F" w:rsidRPr="00EF5447" w:rsidRDefault="0001326F" w:rsidP="00D52066">
            <w:pPr>
              <w:pStyle w:val="TAC"/>
            </w:pPr>
            <w:r w:rsidRPr="00EF5447">
              <w:rPr>
                <w:rFonts w:cs="Arial"/>
                <w:szCs w:val="18"/>
              </w:rPr>
              <w:t>N/A</w:t>
            </w:r>
          </w:p>
        </w:tc>
        <w:tc>
          <w:tcPr>
            <w:tcW w:w="1248" w:type="dxa"/>
            <w:shd w:val="clear" w:color="auto" w:fill="auto"/>
          </w:tcPr>
          <w:p w14:paraId="617F857B" w14:textId="77777777" w:rsidR="0001326F" w:rsidRPr="00EF5447" w:rsidRDefault="0001326F" w:rsidP="00D52066">
            <w:pPr>
              <w:pStyle w:val="TAC"/>
            </w:pPr>
            <w:r w:rsidRPr="00EF5447">
              <w:rPr>
                <w:rFonts w:cs="Arial"/>
                <w:szCs w:val="18"/>
              </w:rPr>
              <w:t>N/A</w:t>
            </w:r>
          </w:p>
        </w:tc>
      </w:tr>
      <w:tr w:rsidR="0001326F" w:rsidRPr="00EF5447" w14:paraId="6D7C3678" w14:textId="77777777" w:rsidTr="00D52066">
        <w:trPr>
          <w:trHeight w:val="22"/>
          <w:jc w:val="center"/>
        </w:trPr>
        <w:tc>
          <w:tcPr>
            <w:tcW w:w="2258" w:type="dxa"/>
            <w:tcBorders>
              <w:top w:val="nil"/>
              <w:bottom w:val="nil"/>
            </w:tcBorders>
            <w:shd w:val="clear" w:color="auto" w:fill="auto"/>
          </w:tcPr>
          <w:p w14:paraId="0C162676" w14:textId="77777777" w:rsidR="0001326F" w:rsidRPr="00EF5447" w:rsidRDefault="0001326F" w:rsidP="00D52066">
            <w:pPr>
              <w:pStyle w:val="TAC"/>
            </w:pPr>
          </w:p>
        </w:tc>
        <w:tc>
          <w:tcPr>
            <w:tcW w:w="968" w:type="dxa"/>
            <w:shd w:val="clear" w:color="auto" w:fill="auto"/>
          </w:tcPr>
          <w:p w14:paraId="48CE3271" w14:textId="77777777" w:rsidR="0001326F" w:rsidRPr="00EF5447" w:rsidRDefault="0001326F" w:rsidP="00D52066">
            <w:pPr>
              <w:pStyle w:val="TAC"/>
            </w:pPr>
            <w:r w:rsidRPr="00EF5447">
              <w:rPr>
                <w:rFonts w:cs="Arial"/>
                <w:szCs w:val="18"/>
              </w:rPr>
              <w:t>n3</w:t>
            </w:r>
          </w:p>
        </w:tc>
        <w:tc>
          <w:tcPr>
            <w:tcW w:w="1066" w:type="dxa"/>
            <w:shd w:val="clear" w:color="auto" w:fill="auto"/>
            <w:noWrap/>
          </w:tcPr>
          <w:p w14:paraId="2971EE05" w14:textId="77777777" w:rsidR="0001326F" w:rsidRPr="00EF5447" w:rsidRDefault="0001326F" w:rsidP="00D52066">
            <w:pPr>
              <w:pStyle w:val="TAC"/>
            </w:pPr>
            <w:r w:rsidRPr="00EF5447">
              <w:rPr>
                <w:rFonts w:cs="Arial"/>
                <w:szCs w:val="18"/>
                <w:lang w:eastAsia="ko-KR"/>
              </w:rPr>
              <w:t>1750</w:t>
            </w:r>
          </w:p>
        </w:tc>
        <w:tc>
          <w:tcPr>
            <w:tcW w:w="746" w:type="dxa"/>
            <w:shd w:val="clear" w:color="auto" w:fill="auto"/>
            <w:noWrap/>
          </w:tcPr>
          <w:p w14:paraId="12C50EE9"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2CD9B2FF"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36B4BCE0" w14:textId="77777777" w:rsidR="0001326F" w:rsidRPr="00EF5447" w:rsidRDefault="0001326F" w:rsidP="00D52066">
            <w:pPr>
              <w:pStyle w:val="TAC"/>
            </w:pPr>
            <w:r w:rsidRPr="00EF5447">
              <w:rPr>
                <w:rFonts w:cs="Arial"/>
                <w:szCs w:val="18"/>
                <w:lang w:eastAsia="ko-KR"/>
              </w:rPr>
              <w:t>1845</w:t>
            </w:r>
          </w:p>
        </w:tc>
        <w:tc>
          <w:tcPr>
            <w:tcW w:w="827" w:type="dxa"/>
            <w:shd w:val="clear" w:color="auto" w:fill="auto"/>
          </w:tcPr>
          <w:p w14:paraId="4EBEA7DA" w14:textId="77777777" w:rsidR="0001326F" w:rsidRPr="00EF5447" w:rsidRDefault="0001326F" w:rsidP="00D52066">
            <w:pPr>
              <w:pStyle w:val="TAC"/>
            </w:pPr>
            <w:r w:rsidRPr="00EF5447">
              <w:rPr>
                <w:rFonts w:cs="Arial"/>
                <w:szCs w:val="18"/>
              </w:rPr>
              <w:t>N/A</w:t>
            </w:r>
          </w:p>
        </w:tc>
        <w:tc>
          <w:tcPr>
            <w:tcW w:w="1248" w:type="dxa"/>
            <w:shd w:val="clear" w:color="auto" w:fill="auto"/>
          </w:tcPr>
          <w:p w14:paraId="033A452B" w14:textId="77777777" w:rsidR="0001326F" w:rsidRPr="00EF5447" w:rsidRDefault="0001326F" w:rsidP="00D52066">
            <w:pPr>
              <w:pStyle w:val="TAC"/>
            </w:pPr>
            <w:r w:rsidRPr="00EF5447">
              <w:rPr>
                <w:rFonts w:cs="Arial"/>
                <w:szCs w:val="18"/>
              </w:rPr>
              <w:t>N/A</w:t>
            </w:r>
          </w:p>
        </w:tc>
      </w:tr>
      <w:tr w:rsidR="0001326F" w:rsidRPr="00EF5447" w14:paraId="647B7FE3" w14:textId="77777777" w:rsidTr="00D52066">
        <w:trPr>
          <w:trHeight w:val="22"/>
          <w:jc w:val="center"/>
        </w:trPr>
        <w:tc>
          <w:tcPr>
            <w:tcW w:w="2258" w:type="dxa"/>
            <w:tcBorders>
              <w:top w:val="nil"/>
              <w:bottom w:val="nil"/>
            </w:tcBorders>
            <w:shd w:val="clear" w:color="auto" w:fill="auto"/>
          </w:tcPr>
          <w:p w14:paraId="51428E1C" w14:textId="77777777" w:rsidR="0001326F" w:rsidRPr="00EF5447" w:rsidRDefault="0001326F" w:rsidP="00D52066">
            <w:pPr>
              <w:pStyle w:val="TAC"/>
            </w:pPr>
          </w:p>
        </w:tc>
        <w:tc>
          <w:tcPr>
            <w:tcW w:w="968" w:type="dxa"/>
            <w:shd w:val="clear" w:color="auto" w:fill="auto"/>
          </w:tcPr>
          <w:p w14:paraId="0152A3F7" w14:textId="77777777" w:rsidR="0001326F" w:rsidRPr="00EF5447" w:rsidRDefault="0001326F" w:rsidP="00D52066">
            <w:pPr>
              <w:pStyle w:val="TAC"/>
            </w:pPr>
            <w:r w:rsidRPr="00EF5447">
              <w:rPr>
                <w:rFonts w:cs="Arial"/>
                <w:szCs w:val="18"/>
              </w:rPr>
              <w:t>n77</w:t>
            </w:r>
          </w:p>
        </w:tc>
        <w:tc>
          <w:tcPr>
            <w:tcW w:w="1066" w:type="dxa"/>
            <w:shd w:val="clear" w:color="auto" w:fill="auto"/>
            <w:noWrap/>
          </w:tcPr>
          <w:p w14:paraId="5A68DB66" w14:textId="77777777" w:rsidR="0001326F" w:rsidRPr="00EF5447" w:rsidRDefault="0001326F" w:rsidP="00D52066">
            <w:pPr>
              <w:pStyle w:val="TAC"/>
            </w:pPr>
            <w:r w:rsidRPr="00EF5447">
              <w:rPr>
                <w:rFonts w:cs="Arial"/>
                <w:szCs w:val="18"/>
                <w:lang w:eastAsia="ko-KR"/>
              </w:rPr>
              <w:t>3700</w:t>
            </w:r>
          </w:p>
        </w:tc>
        <w:tc>
          <w:tcPr>
            <w:tcW w:w="746" w:type="dxa"/>
            <w:shd w:val="clear" w:color="auto" w:fill="auto"/>
            <w:noWrap/>
          </w:tcPr>
          <w:p w14:paraId="03B5B964" w14:textId="77777777" w:rsidR="0001326F" w:rsidRPr="00EF5447" w:rsidRDefault="0001326F" w:rsidP="00D52066">
            <w:pPr>
              <w:pStyle w:val="TAC"/>
            </w:pPr>
            <w:r w:rsidRPr="00EF5447">
              <w:rPr>
                <w:rFonts w:cs="Arial"/>
                <w:szCs w:val="18"/>
                <w:lang w:eastAsia="ko-KR"/>
              </w:rPr>
              <w:t>10</w:t>
            </w:r>
          </w:p>
        </w:tc>
        <w:tc>
          <w:tcPr>
            <w:tcW w:w="877" w:type="dxa"/>
            <w:shd w:val="clear" w:color="auto" w:fill="auto"/>
            <w:noWrap/>
          </w:tcPr>
          <w:p w14:paraId="6D95EE64" w14:textId="77777777" w:rsidR="0001326F" w:rsidRPr="00EF5447" w:rsidRDefault="0001326F" w:rsidP="00D52066">
            <w:pPr>
              <w:pStyle w:val="TAC"/>
            </w:pPr>
            <w:r w:rsidRPr="00EF5447">
              <w:rPr>
                <w:rFonts w:cs="Arial"/>
                <w:szCs w:val="18"/>
                <w:lang w:eastAsia="ko-KR"/>
              </w:rPr>
              <w:t>50</w:t>
            </w:r>
          </w:p>
        </w:tc>
        <w:tc>
          <w:tcPr>
            <w:tcW w:w="1299" w:type="dxa"/>
            <w:shd w:val="clear" w:color="auto" w:fill="auto"/>
            <w:noWrap/>
          </w:tcPr>
          <w:p w14:paraId="2BE773F5" w14:textId="77777777" w:rsidR="0001326F" w:rsidRPr="00EF5447" w:rsidRDefault="0001326F" w:rsidP="00D52066">
            <w:pPr>
              <w:pStyle w:val="TAC"/>
            </w:pPr>
            <w:r w:rsidRPr="00EF5447">
              <w:rPr>
                <w:rFonts w:cs="Arial"/>
                <w:szCs w:val="18"/>
                <w:lang w:eastAsia="ko-KR"/>
              </w:rPr>
              <w:t>3700</w:t>
            </w:r>
          </w:p>
        </w:tc>
        <w:tc>
          <w:tcPr>
            <w:tcW w:w="827" w:type="dxa"/>
            <w:shd w:val="clear" w:color="auto" w:fill="auto"/>
          </w:tcPr>
          <w:p w14:paraId="69583AC5" w14:textId="77777777" w:rsidR="0001326F" w:rsidRPr="00EF5447" w:rsidRDefault="0001326F" w:rsidP="00D52066">
            <w:pPr>
              <w:pStyle w:val="TAC"/>
            </w:pPr>
            <w:r w:rsidRPr="00EF5447">
              <w:rPr>
                <w:rFonts w:cs="Arial"/>
                <w:szCs w:val="18"/>
              </w:rPr>
              <w:t>28.4</w:t>
            </w:r>
          </w:p>
        </w:tc>
        <w:tc>
          <w:tcPr>
            <w:tcW w:w="1248" w:type="dxa"/>
            <w:shd w:val="clear" w:color="auto" w:fill="auto"/>
          </w:tcPr>
          <w:p w14:paraId="78D37D51" w14:textId="77777777" w:rsidR="0001326F" w:rsidRPr="00EF5447" w:rsidRDefault="0001326F" w:rsidP="00D52066">
            <w:pPr>
              <w:pStyle w:val="TAC"/>
            </w:pPr>
            <w:r w:rsidRPr="00EF5447">
              <w:rPr>
                <w:rFonts w:cs="Arial"/>
                <w:szCs w:val="18"/>
              </w:rPr>
              <w:t>IMD2</w:t>
            </w:r>
          </w:p>
        </w:tc>
      </w:tr>
      <w:tr w:rsidR="0001326F" w:rsidRPr="00EF5447" w14:paraId="4250048C" w14:textId="77777777" w:rsidTr="00D52066">
        <w:trPr>
          <w:trHeight w:val="22"/>
          <w:jc w:val="center"/>
        </w:trPr>
        <w:tc>
          <w:tcPr>
            <w:tcW w:w="2258" w:type="dxa"/>
            <w:tcBorders>
              <w:top w:val="nil"/>
              <w:bottom w:val="nil"/>
            </w:tcBorders>
            <w:shd w:val="clear" w:color="auto" w:fill="auto"/>
          </w:tcPr>
          <w:p w14:paraId="70E62438" w14:textId="77777777" w:rsidR="0001326F" w:rsidRPr="00EF5447" w:rsidRDefault="0001326F" w:rsidP="00D52066">
            <w:pPr>
              <w:pStyle w:val="TAC"/>
            </w:pPr>
          </w:p>
        </w:tc>
        <w:tc>
          <w:tcPr>
            <w:tcW w:w="968" w:type="dxa"/>
            <w:shd w:val="clear" w:color="auto" w:fill="auto"/>
          </w:tcPr>
          <w:p w14:paraId="480862BE" w14:textId="77777777" w:rsidR="0001326F" w:rsidRPr="00EF5447" w:rsidRDefault="0001326F" w:rsidP="00D52066">
            <w:pPr>
              <w:pStyle w:val="TAC"/>
            </w:pPr>
            <w:r w:rsidRPr="00EF5447">
              <w:rPr>
                <w:rFonts w:cs="Arial"/>
                <w:szCs w:val="18"/>
              </w:rPr>
              <w:t>1</w:t>
            </w:r>
          </w:p>
        </w:tc>
        <w:tc>
          <w:tcPr>
            <w:tcW w:w="1066" w:type="dxa"/>
            <w:shd w:val="clear" w:color="auto" w:fill="auto"/>
            <w:noWrap/>
          </w:tcPr>
          <w:p w14:paraId="04C0EA2B" w14:textId="77777777" w:rsidR="0001326F" w:rsidRPr="00EF5447" w:rsidRDefault="0001326F" w:rsidP="00D52066">
            <w:pPr>
              <w:pStyle w:val="TAC"/>
            </w:pPr>
            <w:r w:rsidRPr="00EF5447">
              <w:rPr>
                <w:rFonts w:cs="Arial"/>
                <w:szCs w:val="18"/>
              </w:rPr>
              <w:t>1950</w:t>
            </w:r>
          </w:p>
        </w:tc>
        <w:tc>
          <w:tcPr>
            <w:tcW w:w="746" w:type="dxa"/>
            <w:shd w:val="clear" w:color="auto" w:fill="auto"/>
            <w:noWrap/>
          </w:tcPr>
          <w:p w14:paraId="77E4309C"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0829CB55"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466A3CB1" w14:textId="77777777" w:rsidR="0001326F" w:rsidRPr="00EF5447" w:rsidRDefault="0001326F" w:rsidP="00D52066">
            <w:pPr>
              <w:pStyle w:val="TAC"/>
            </w:pPr>
            <w:r w:rsidRPr="00EF5447">
              <w:rPr>
                <w:rFonts w:cs="Arial"/>
                <w:szCs w:val="18"/>
              </w:rPr>
              <w:t>2140</w:t>
            </w:r>
          </w:p>
        </w:tc>
        <w:tc>
          <w:tcPr>
            <w:tcW w:w="827" w:type="dxa"/>
            <w:shd w:val="clear" w:color="auto" w:fill="auto"/>
          </w:tcPr>
          <w:p w14:paraId="74A730B5" w14:textId="77777777" w:rsidR="0001326F" w:rsidRPr="00EF5447" w:rsidRDefault="0001326F" w:rsidP="00D52066">
            <w:pPr>
              <w:pStyle w:val="TAC"/>
            </w:pPr>
            <w:r w:rsidRPr="00EF5447">
              <w:rPr>
                <w:rFonts w:cs="Arial"/>
                <w:szCs w:val="18"/>
              </w:rPr>
              <w:t>N/A</w:t>
            </w:r>
          </w:p>
        </w:tc>
        <w:tc>
          <w:tcPr>
            <w:tcW w:w="1248" w:type="dxa"/>
            <w:shd w:val="clear" w:color="auto" w:fill="auto"/>
          </w:tcPr>
          <w:p w14:paraId="4D048ADC" w14:textId="77777777" w:rsidR="0001326F" w:rsidRPr="00EF5447" w:rsidRDefault="0001326F" w:rsidP="00D52066">
            <w:pPr>
              <w:pStyle w:val="TAC"/>
            </w:pPr>
            <w:r w:rsidRPr="00EF5447">
              <w:rPr>
                <w:rFonts w:cs="Arial"/>
                <w:szCs w:val="18"/>
              </w:rPr>
              <w:t>N/A</w:t>
            </w:r>
          </w:p>
        </w:tc>
      </w:tr>
      <w:tr w:rsidR="0001326F" w:rsidRPr="00EF5447" w14:paraId="1ED80D63" w14:textId="77777777" w:rsidTr="00D52066">
        <w:trPr>
          <w:trHeight w:val="22"/>
          <w:jc w:val="center"/>
        </w:trPr>
        <w:tc>
          <w:tcPr>
            <w:tcW w:w="2258" w:type="dxa"/>
            <w:tcBorders>
              <w:top w:val="nil"/>
              <w:bottom w:val="nil"/>
            </w:tcBorders>
            <w:shd w:val="clear" w:color="auto" w:fill="auto"/>
          </w:tcPr>
          <w:p w14:paraId="12CB348C" w14:textId="77777777" w:rsidR="0001326F" w:rsidRPr="00EF5447" w:rsidRDefault="0001326F" w:rsidP="00D52066">
            <w:pPr>
              <w:pStyle w:val="TAC"/>
            </w:pPr>
          </w:p>
        </w:tc>
        <w:tc>
          <w:tcPr>
            <w:tcW w:w="968" w:type="dxa"/>
            <w:shd w:val="clear" w:color="auto" w:fill="auto"/>
          </w:tcPr>
          <w:p w14:paraId="18AB8F7E" w14:textId="77777777" w:rsidR="0001326F" w:rsidRPr="00EF5447" w:rsidRDefault="0001326F" w:rsidP="00D52066">
            <w:pPr>
              <w:pStyle w:val="TAC"/>
            </w:pPr>
            <w:r w:rsidRPr="00EF5447">
              <w:rPr>
                <w:rFonts w:cs="Arial"/>
                <w:szCs w:val="18"/>
              </w:rPr>
              <w:t>n3</w:t>
            </w:r>
          </w:p>
        </w:tc>
        <w:tc>
          <w:tcPr>
            <w:tcW w:w="1066" w:type="dxa"/>
            <w:shd w:val="clear" w:color="auto" w:fill="auto"/>
            <w:noWrap/>
          </w:tcPr>
          <w:p w14:paraId="08AC83D5" w14:textId="77777777" w:rsidR="0001326F" w:rsidRPr="00EF5447" w:rsidRDefault="0001326F" w:rsidP="00D52066">
            <w:pPr>
              <w:pStyle w:val="TAC"/>
            </w:pPr>
            <w:r w:rsidRPr="00EF5447">
              <w:rPr>
                <w:rFonts w:cs="Arial"/>
                <w:szCs w:val="18"/>
              </w:rPr>
              <w:t>1770</w:t>
            </w:r>
          </w:p>
        </w:tc>
        <w:tc>
          <w:tcPr>
            <w:tcW w:w="746" w:type="dxa"/>
            <w:shd w:val="clear" w:color="auto" w:fill="auto"/>
            <w:noWrap/>
          </w:tcPr>
          <w:p w14:paraId="5D4A388D"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03685F94"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562768E3" w14:textId="77777777" w:rsidR="0001326F" w:rsidRPr="00EF5447" w:rsidRDefault="0001326F" w:rsidP="00D52066">
            <w:pPr>
              <w:pStyle w:val="TAC"/>
            </w:pPr>
            <w:r w:rsidRPr="00EF5447">
              <w:rPr>
                <w:rFonts w:cs="Arial"/>
                <w:szCs w:val="18"/>
              </w:rPr>
              <w:t>1865</w:t>
            </w:r>
          </w:p>
        </w:tc>
        <w:tc>
          <w:tcPr>
            <w:tcW w:w="827" w:type="dxa"/>
            <w:shd w:val="clear" w:color="auto" w:fill="auto"/>
          </w:tcPr>
          <w:p w14:paraId="40EFA82D" w14:textId="77777777" w:rsidR="0001326F" w:rsidRPr="00EF5447" w:rsidRDefault="0001326F" w:rsidP="00D52066">
            <w:pPr>
              <w:pStyle w:val="TAC"/>
            </w:pPr>
            <w:r w:rsidRPr="00EF5447">
              <w:rPr>
                <w:rFonts w:cs="Arial"/>
                <w:szCs w:val="18"/>
              </w:rPr>
              <w:t>N/A</w:t>
            </w:r>
          </w:p>
        </w:tc>
        <w:tc>
          <w:tcPr>
            <w:tcW w:w="1248" w:type="dxa"/>
            <w:shd w:val="clear" w:color="auto" w:fill="auto"/>
          </w:tcPr>
          <w:p w14:paraId="4513ACC6" w14:textId="77777777" w:rsidR="0001326F" w:rsidRPr="00EF5447" w:rsidRDefault="0001326F" w:rsidP="00D52066">
            <w:pPr>
              <w:pStyle w:val="TAC"/>
            </w:pPr>
            <w:r w:rsidRPr="00EF5447">
              <w:rPr>
                <w:rFonts w:cs="Arial"/>
                <w:szCs w:val="18"/>
              </w:rPr>
              <w:t>N/A</w:t>
            </w:r>
          </w:p>
        </w:tc>
      </w:tr>
      <w:tr w:rsidR="0001326F" w:rsidRPr="00EF5447" w14:paraId="41563A8A" w14:textId="77777777" w:rsidTr="00D52066">
        <w:trPr>
          <w:trHeight w:val="22"/>
          <w:jc w:val="center"/>
        </w:trPr>
        <w:tc>
          <w:tcPr>
            <w:tcW w:w="2258" w:type="dxa"/>
            <w:tcBorders>
              <w:top w:val="nil"/>
              <w:bottom w:val="nil"/>
            </w:tcBorders>
            <w:shd w:val="clear" w:color="auto" w:fill="auto"/>
          </w:tcPr>
          <w:p w14:paraId="61864031" w14:textId="77777777" w:rsidR="0001326F" w:rsidRPr="00EF5447" w:rsidRDefault="0001326F" w:rsidP="00D52066">
            <w:pPr>
              <w:pStyle w:val="TAC"/>
            </w:pPr>
          </w:p>
        </w:tc>
        <w:tc>
          <w:tcPr>
            <w:tcW w:w="968" w:type="dxa"/>
            <w:shd w:val="clear" w:color="auto" w:fill="auto"/>
          </w:tcPr>
          <w:p w14:paraId="76597E99" w14:textId="77777777" w:rsidR="0001326F" w:rsidRPr="00EF5447" w:rsidRDefault="0001326F" w:rsidP="00D52066">
            <w:pPr>
              <w:pStyle w:val="TAC"/>
            </w:pPr>
            <w:r w:rsidRPr="00EF5447">
              <w:rPr>
                <w:rFonts w:cs="Arial"/>
                <w:szCs w:val="18"/>
              </w:rPr>
              <w:t>n77</w:t>
            </w:r>
          </w:p>
        </w:tc>
        <w:tc>
          <w:tcPr>
            <w:tcW w:w="1066" w:type="dxa"/>
            <w:shd w:val="clear" w:color="auto" w:fill="auto"/>
            <w:noWrap/>
          </w:tcPr>
          <w:p w14:paraId="625ABBE0" w14:textId="77777777" w:rsidR="0001326F" w:rsidRPr="00EF5447" w:rsidRDefault="0001326F" w:rsidP="00D52066">
            <w:pPr>
              <w:pStyle w:val="TAC"/>
            </w:pPr>
            <w:r w:rsidRPr="00EF5447">
              <w:rPr>
                <w:rFonts w:cs="Arial"/>
                <w:szCs w:val="18"/>
              </w:rPr>
              <w:t>3360</w:t>
            </w:r>
          </w:p>
        </w:tc>
        <w:tc>
          <w:tcPr>
            <w:tcW w:w="746" w:type="dxa"/>
            <w:shd w:val="clear" w:color="auto" w:fill="auto"/>
            <w:noWrap/>
          </w:tcPr>
          <w:p w14:paraId="4DE669CC" w14:textId="77777777" w:rsidR="0001326F" w:rsidRPr="00EF5447" w:rsidRDefault="0001326F" w:rsidP="00D52066">
            <w:pPr>
              <w:pStyle w:val="TAC"/>
            </w:pPr>
            <w:r w:rsidRPr="00EF5447">
              <w:rPr>
                <w:rFonts w:cs="Arial"/>
                <w:szCs w:val="18"/>
              </w:rPr>
              <w:t>10</w:t>
            </w:r>
          </w:p>
        </w:tc>
        <w:tc>
          <w:tcPr>
            <w:tcW w:w="877" w:type="dxa"/>
            <w:shd w:val="clear" w:color="auto" w:fill="auto"/>
            <w:noWrap/>
          </w:tcPr>
          <w:p w14:paraId="1B75A6C1" w14:textId="77777777" w:rsidR="0001326F" w:rsidRPr="00EF5447" w:rsidRDefault="0001326F" w:rsidP="00D52066">
            <w:pPr>
              <w:pStyle w:val="TAC"/>
            </w:pPr>
            <w:r w:rsidRPr="00EF5447">
              <w:rPr>
                <w:rFonts w:cs="Arial"/>
                <w:szCs w:val="18"/>
              </w:rPr>
              <w:t>50</w:t>
            </w:r>
          </w:p>
        </w:tc>
        <w:tc>
          <w:tcPr>
            <w:tcW w:w="1299" w:type="dxa"/>
            <w:shd w:val="clear" w:color="auto" w:fill="auto"/>
            <w:noWrap/>
          </w:tcPr>
          <w:p w14:paraId="0B8B0652" w14:textId="77777777" w:rsidR="0001326F" w:rsidRPr="00EF5447" w:rsidRDefault="0001326F" w:rsidP="00D52066">
            <w:pPr>
              <w:pStyle w:val="TAC"/>
            </w:pPr>
            <w:r w:rsidRPr="00EF5447">
              <w:rPr>
                <w:rFonts w:cs="Arial"/>
                <w:szCs w:val="18"/>
              </w:rPr>
              <w:t>3360</w:t>
            </w:r>
          </w:p>
        </w:tc>
        <w:tc>
          <w:tcPr>
            <w:tcW w:w="827" w:type="dxa"/>
            <w:shd w:val="clear" w:color="auto" w:fill="auto"/>
          </w:tcPr>
          <w:p w14:paraId="6F7E20D9" w14:textId="77777777" w:rsidR="0001326F" w:rsidRPr="00EF5447" w:rsidRDefault="0001326F" w:rsidP="00D52066">
            <w:pPr>
              <w:pStyle w:val="TAC"/>
            </w:pPr>
            <w:r w:rsidRPr="00EF5447">
              <w:rPr>
                <w:rFonts w:cs="Arial"/>
                <w:szCs w:val="18"/>
              </w:rPr>
              <w:t>11.2</w:t>
            </w:r>
          </w:p>
        </w:tc>
        <w:tc>
          <w:tcPr>
            <w:tcW w:w="1248" w:type="dxa"/>
            <w:shd w:val="clear" w:color="auto" w:fill="auto"/>
          </w:tcPr>
          <w:p w14:paraId="54BF135A" w14:textId="77777777" w:rsidR="0001326F" w:rsidRPr="00EF5447" w:rsidRDefault="0001326F" w:rsidP="00D52066">
            <w:pPr>
              <w:pStyle w:val="TAC"/>
            </w:pPr>
            <w:r w:rsidRPr="00EF5447">
              <w:rPr>
                <w:rFonts w:cs="Arial"/>
                <w:szCs w:val="18"/>
              </w:rPr>
              <w:t>IMD4</w:t>
            </w:r>
          </w:p>
        </w:tc>
      </w:tr>
      <w:tr w:rsidR="0001326F" w:rsidRPr="00EF5447" w14:paraId="70EDCFD9" w14:textId="77777777" w:rsidTr="00D52066">
        <w:trPr>
          <w:trHeight w:val="22"/>
          <w:jc w:val="center"/>
        </w:trPr>
        <w:tc>
          <w:tcPr>
            <w:tcW w:w="2258" w:type="dxa"/>
            <w:tcBorders>
              <w:top w:val="nil"/>
              <w:bottom w:val="nil"/>
            </w:tcBorders>
            <w:shd w:val="clear" w:color="auto" w:fill="auto"/>
          </w:tcPr>
          <w:p w14:paraId="2410879E" w14:textId="77777777" w:rsidR="0001326F" w:rsidRPr="00EF5447" w:rsidRDefault="0001326F" w:rsidP="00D52066">
            <w:pPr>
              <w:pStyle w:val="TAC"/>
            </w:pPr>
          </w:p>
        </w:tc>
        <w:tc>
          <w:tcPr>
            <w:tcW w:w="968" w:type="dxa"/>
            <w:shd w:val="clear" w:color="auto" w:fill="auto"/>
          </w:tcPr>
          <w:p w14:paraId="292F76D1" w14:textId="77777777" w:rsidR="0001326F" w:rsidRPr="00EF5447" w:rsidRDefault="0001326F" w:rsidP="00D52066">
            <w:pPr>
              <w:pStyle w:val="TAC"/>
            </w:pPr>
            <w:r w:rsidRPr="00EF5447">
              <w:rPr>
                <w:rFonts w:cs="Arial"/>
                <w:szCs w:val="18"/>
              </w:rPr>
              <w:t>1</w:t>
            </w:r>
          </w:p>
        </w:tc>
        <w:tc>
          <w:tcPr>
            <w:tcW w:w="1066" w:type="dxa"/>
            <w:shd w:val="clear" w:color="auto" w:fill="auto"/>
            <w:noWrap/>
          </w:tcPr>
          <w:p w14:paraId="1CEDEF2B" w14:textId="77777777" w:rsidR="0001326F" w:rsidRPr="00EF5447" w:rsidRDefault="0001326F" w:rsidP="00D52066">
            <w:pPr>
              <w:pStyle w:val="TAC"/>
            </w:pPr>
            <w:r w:rsidRPr="00EF5447">
              <w:rPr>
                <w:rFonts w:cs="Arial"/>
                <w:szCs w:val="18"/>
              </w:rPr>
              <w:t>1950</w:t>
            </w:r>
          </w:p>
        </w:tc>
        <w:tc>
          <w:tcPr>
            <w:tcW w:w="746" w:type="dxa"/>
            <w:shd w:val="clear" w:color="auto" w:fill="auto"/>
            <w:noWrap/>
          </w:tcPr>
          <w:p w14:paraId="6EFD03C8"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7B871493"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082D549A" w14:textId="77777777" w:rsidR="0001326F" w:rsidRPr="00EF5447" w:rsidRDefault="0001326F" w:rsidP="00D52066">
            <w:pPr>
              <w:pStyle w:val="TAC"/>
            </w:pPr>
            <w:r w:rsidRPr="00EF5447">
              <w:rPr>
                <w:rFonts w:cs="Arial"/>
                <w:szCs w:val="18"/>
              </w:rPr>
              <w:t>2140</w:t>
            </w:r>
          </w:p>
        </w:tc>
        <w:tc>
          <w:tcPr>
            <w:tcW w:w="827" w:type="dxa"/>
            <w:shd w:val="clear" w:color="auto" w:fill="auto"/>
          </w:tcPr>
          <w:p w14:paraId="4E133B89" w14:textId="77777777" w:rsidR="0001326F" w:rsidRPr="00EF5447" w:rsidRDefault="0001326F" w:rsidP="00D52066">
            <w:pPr>
              <w:pStyle w:val="TAC"/>
            </w:pPr>
            <w:r w:rsidRPr="00EF5447">
              <w:rPr>
                <w:rFonts w:cs="Arial"/>
                <w:szCs w:val="18"/>
              </w:rPr>
              <w:t>N/A</w:t>
            </w:r>
          </w:p>
        </w:tc>
        <w:tc>
          <w:tcPr>
            <w:tcW w:w="1248" w:type="dxa"/>
            <w:shd w:val="clear" w:color="auto" w:fill="auto"/>
          </w:tcPr>
          <w:p w14:paraId="52DFDB53" w14:textId="77777777" w:rsidR="0001326F" w:rsidRPr="00EF5447" w:rsidRDefault="0001326F" w:rsidP="00D52066">
            <w:pPr>
              <w:pStyle w:val="TAC"/>
            </w:pPr>
            <w:r w:rsidRPr="00EF5447">
              <w:rPr>
                <w:rFonts w:cs="Arial"/>
                <w:szCs w:val="18"/>
              </w:rPr>
              <w:t>N/A</w:t>
            </w:r>
          </w:p>
        </w:tc>
      </w:tr>
      <w:tr w:rsidR="0001326F" w:rsidRPr="00EF5447" w14:paraId="0EDA46CD" w14:textId="77777777" w:rsidTr="00D52066">
        <w:trPr>
          <w:trHeight w:val="22"/>
          <w:jc w:val="center"/>
        </w:trPr>
        <w:tc>
          <w:tcPr>
            <w:tcW w:w="2258" w:type="dxa"/>
            <w:tcBorders>
              <w:top w:val="nil"/>
              <w:bottom w:val="nil"/>
            </w:tcBorders>
            <w:shd w:val="clear" w:color="auto" w:fill="auto"/>
          </w:tcPr>
          <w:p w14:paraId="6E4BA9B8" w14:textId="77777777" w:rsidR="0001326F" w:rsidRPr="00EF5447" w:rsidRDefault="0001326F" w:rsidP="00D52066">
            <w:pPr>
              <w:pStyle w:val="TAC"/>
            </w:pPr>
          </w:p>
        </w:tc>
        <w:tc>
          <w:tcPr>
            <w:tcW w:w="968" w:type="dxa"/>
            <w:shd w:val="clear" w:color="auto" w:fill="auto"/>
          </w:tcPr>
          <w:p w14:paraId="67BAFBA4" w14:textId="77777777" w:rsidR="0001326F" w:rsidRPr="00EF5447" w:rsidRDefault="0001326F" w:rsidP="00D52066">
            <w:pPr>
              <w:pStyle w:val="TAC"/>
            </w:pPr>
            <w:r w:rsidRPr="00EF5447">
              <w:rPr>
                <w:rFonts w:cs="Arial"/>
                <w:szCs w:val="18"/>
              </w:rPr>
              <w:t>n77</w:t>
            </w:r>
          </w:p>
        </w:tc>
        <w:tc>
          <w:tcPr>
            <w:tcW w:w="1066" w:type="dxa"/>
            <w:shd w:val="clear" w:color="auto" w:fill="auto"/>
            <w:noWrap/>
          </w:tcPr>
          <w:p w14:paraId="0B54AFE7" w14:textId="77777777" w:rsidR="0001326F" w:rsidRPr="00EF5447" w:rsidRDefault="0001326F" w:rsidP="00D52066">
            <w:pPr>
              <w:pStyle w:val="TAC"/>
            </w:pPr>
            <w:r w:rsidRPr="00EF5447">
              <w:rPr>
                <w:rFonts w:cs="Arial"/>
                <w:szCs w:val="18"/>
              </w:rPr>
              <w:t>3757.5</w:t>
            </w:r>
          </w:p>
        </w:tc>
        <w:tc>
          <w:tcPr>
            <w:tcW w:w="746" w:type="dxa"/>
            <w:shd w:val="clear" w:color="auto" w:fill="auto"/>
            <w:noWrap/>
          </w:tcPr>
          <w:p w14:paraId="4AECE4EB" w14:textId="77777777" w:rsidR="0001326F" w:rsidRPr="00EF5447" w:rsidRDefault="0001326F" w:rsidP="00D52066">
            <w:pPr>
              <w:pStyle w:val="TAC"/>
            </w:pPr>
            <w:r w:rsidRPr="00EF5447">
              <w:rPr>
                <w:rFonts w:cs="Arial"/>
                <w:szCs w:val="18"/>
              </w:rPr>
              <w:t>10</w:t>
            </w:r>
          </w:p>
        </w:tc>
        <w:tc>
          <w:tcPr>
            <w:tcW w:w="877" w:type="dxa"/>
            <w:shd w:val="clear" w:color="auto" w:fill="auto"/>
            <w:noWrap/>
          </w:tcPr>
          <w:p w14:paraId="7D16E774" w14:textId="77777777" w:rsidR="0001326F" w:rsidRPr="00EF5447" w:rsidRDefault="0001326F" w:rsidP="00D52066">
            <w:pPr>
              <w:pStyle w:val="TAC"/>
            </w:pPr>
            <w:r w:rsidRPr="00EF5447">
              <w:rPr>
                <w:rFonts w:cs="Arial"/>
                <w:szCs w:val="18"/>
              </w:rPr>
              <w:t>50</w:t>
            </w:r>
          </w:p>
        </w:tc>
        <w:tc>
          <w:tcPr>
            <w:tcW w:w="1299" w:type="dxa"/>
            <w:shd w:val="clear" w:color="auto" w:fill="auto"/>
            <w:noWrap/>
          </w:tcPr>
          <w:p w14:paraId="72BA5668" w14:textId="77777777" w:rsidR="0001326F" w:rsidRPr="00EF5447" w:rsidRDefault="0001326F" w:rsidP="00D52066">
            <w:pPr>
              <w:pStyle w:val="TAC"/>
            </w:pPr>
            <w:r w:rsidRPr="00EF5447">
              <w:rPr>
                <w:rFonts w:cs="Arial"/>
                <w:szCs w:val="18"/>
              </w:rPr>
              <w:t>3757.5</w:t>
            </w:r>
          </w:p>
        </w:tc>
        <w:tc>
          <w:tcPr>
            <w:tcW w:w="827" w:type="dxa"/>
            <w:shd w:val="clear" w:color="auto" w:fill="auto"/>
          </w:tcPr>
          <w:p w14:paraId="7191CAFD" w14:textId="77777777" w:rsidR="0001326F" w:rsidRPr="00EF5447" w:rsidRDefault="0001326F" w:rsidP="00D52066">
            <w:pPr>
              <w:pStyle w:val="TAC"/>
            </w:pPr>
            <w:r w:rsidRPr="00EF5447">
              <w:rPr>
                <w:rFonts w:cs="Arial"/>
                <w:szCs w:val="18"/>
              </w:rPr>
              <w:t>N/A</w:t>
            </w:r>
          </w:p>
        </w:tc>
        <w:tc>
          <w:tcPr>
            <w:tcW w:w="1248" w:type="dxa"/>
            <w:shd w:val="clear" w:color="auto" w:fill="auto"/>
          </w:tcPr>
          <w:p w14:paraId="01254BD1" w14:textId="77777777" w:rsidR="0001326F" w:rsidRPr="00EF5447" w:rsidRDefault="0001326F" w:rsidP="00D52066">
            <w:pPr>
              <w:pStyle w:val="TAC"/>
            </w:pPr>
            <w:r w:rsidRPr="00EF5447">
              <w:rPr>
                <w:rFonts w:cs="Arial"/>
                <w:szCs w:val="18"/>
              </w:rPr>
              <w:t>N/A</w:t>
            </w:r>
          </w:p>
        </w:tc>
      </w:tr>
      <w:tr w:rsidR="0001326F" w:rsidRPr="00EF5447" w14:paraId="357EA270" w14:textId="77777777" w:rsidTr="00D52066">
        <w:trPr>
          <w:trHeight w:val="22"/>
          <w:jc w:val="center"/>
        </w:trPr>
        <w:tc>
          <w:tcPr>
            <w:tcW w:w="2258" w:type="dxa"/>
            <w:tcBorders>
              <w:top w:val="nil"/>
              <w:bottom w:val="nil"/>
            </w:tcBorders>
            <w:shd w:val="clear" w:color="auto" w:fill="auto"/>
          </w:tcPr>
          <w:p w14:paraId="66DAF0F3" w14:textId="77777777" w:rsidR="0001326F" w:rsidRPr="00EF5447" w:rsidRDefault="0001326F" w:rsidP="00D52066">
            <w:pPr>
              <w:pStyle w:val="TAC"/>
            </w:pPr>
          </w:p>
        </w:tc>
        <w:tc>
          <w:tcPr>
            <w:tcW w:w="968" w:type="dxa"/>
            <w:shd w:val="clear" w:color="auto" w:fill="auto"/>
          </w:tcPr>
          <w:p w14:paraId="785A94BF" w14:textId="77777777" w:rsidR="0001326F" w:rsidRPr="00EF5447" w:rsidRDefault="0001326F" w:rsidP="00D52066">
            <w:pPr>
              <w:pStyle w:val="TAC"/>
            </w:pPr>
            <w:r w:rsidRPr="00EF5447">
              <w:rPr>
                <w:rFonts w:cs="Arial"/>
                <w:szCs w:val="18"/>
              </w:rPr>
              <w:t>n3</w:t>
            </w:r>
          </w:p>
        </w:tc>
        <w:tc>
          <w:tcPr>
            <w:tcW w:w="1066" w:type="dxa"/>
            <w:shd w:val="clear" w:color="auto" w:fill="auto"/>
            <w:noWrap/>
          </w:tcPr>
          <w:p w14:paraId="46094C49" w14:textId="77777777" w:rsidR="0001326F" w:rsidRPr="00EF5447" w:rsidRDefault="0001326F" w:rsidP="00D52066">
            <w:pPr>
              <w:pStyle w:val="TAC"/>
            </w:pPr>
            <w:r w:rsidRPr="00EF5447">
              <w:rPr>
                <w:rFonts w:cs="Arial"/>
                <w:szCs w:val="18"/>
              </w:rPr>
              <w:t>1712.5</w:t>
            </w:r>
          </w:p>
        </w:tc>
        <w:tc>
          <w:tcPr>
            <w:tcW w:w="746" w:type="dxa"/>
            <w:shd w:val="clear" w:color="auto" w:fill="auto"/>
            <w:noWrap/>
          </w:tcPr>
          <w:p w14:paraId="6DC071BF"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0AD89571"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31E9B6A4" w14:textId="77777777" w:rsidR="0001326F" w:rsidRPr="00EF5447" w:rsidRDefault="0001326F" w:rsidP="00D52066">
            <w:pPr>
              <w:pStyle w:val="TAC"/>
            </w:pPr>
            <w:r w:rsidRPr="00EF5447">
              <w:rPr>
                <w:rFonts w:cs="Arial"/>
                <w:szCs w:val="18"/>
              </w:rPr>
              <w:t>1807.5</w:t>
            </w:r>
          </w:p>
        </w:tc>
        <w:tc>
          <w:tcPr>
            <w:tcW w:w="827" w:type="dxa"/>
            <w:shd w:val="clear" w:color="auto" w:fill="auto"/>
          </w:tcPr>
          <w:p w14:paraId="6E1079F5" w14:textId="77777777" w:rsidR="0001326F" w:rsidRPr="00EF5447" w:rsidRDefault="0001326F" w:rsidP="00D52066">
            <w:pPr>
              <w:pStyle w:val="TAC"/>
            </w:pPr>
            <w:r w:rsidRPr="00EF5447">
              <w:rPr>
                <w:rFonts w:cs="Arial"/>
                <w:szCs w:val="18"/>
              </w:rPr>
              <w:t>31.5</w:t>
            </w:r>
          </w:p>
        </w:tc>
        <w:tc>
          <w:tcPr>
            <w:tcW w:w="1248" w:type="dxa"/>
            <w:shd w:val="clear" w:color="auto" w:fill="auto"/>
          </w:tcPr>
          <w:p w14:paraId="092397AE" w14:textId="77777777" w:rsidR="0001326F" w:rsidRPr="00EF5447" w:rsidRDefault="0001326F" w:rsidP="00D52066">
            <w:pPr>
              <w:pStyle w:val="TAC"/>
            </w:pPr>
            <w:r w:rsidRPr="00EF5447">
              <w:rPr>
                <w:rFonts w:cs="Arial"/>
                <w:szCs w:val="18"/>
              </w:rPr>
              <w:t>IMD2</w:t>
            </w:r>
          </w:p>
        </w:tc>
      </w:tr>
      <w:tr w:rsidR="0001326F" w:rsidRPr="00EF5447" w14:paraId="50BA9BBC" w14:textId="77777777" w:rsidTr="00D52066">
        <w:trPr>
          <w:trHeight w:val="22"/>
          <w:jc w:val="center"/>
        </w:trPr>
        <w:tc>
          <w:tcPr>
            <w:tcW w:w="2258" w:type="dxa"/>
            <w:tcBorders>
              <w:top w:val="nil"/>
              <w:bottom w:val="nil"/>
            </w:tcBorders>
            <w:shd w:val="clear" w:color="auto" w:fill="auto"/>
          </w:tcPr>
          <w:p w14:paraId="562A6D51" w14:textId="77777777" w:rsidR="0001326F" w:rsidRPr="00EF5447" w:rsidRDefault="0001326F" w:rsidP="00D52066">
            <w:pPr>
              <w:pStyle w:val="TAC"/>
            </w:pPr>
          </w:p>
        </w:tc>
        <w:tc>
          <w:tcPr>
            <w:tcW w:w="968" w:type="dxa"/>
            <w:shd w:val="clear" w:color="auto" w:fill="auto"/>
          </w:tcPr>
          <w:p w14:paraId="34B092F8" w14:textId="77777777" w:rsidR="0001326F" w:rsidRPr="00EF5447" w:rsidRDefault="0001326F" w:rsidP="00D52066">
            <w:pPr>
              <w:pStyle w:val="TAC"/>
            </w:pPr>
            <w:r w:rsidRPr="00EF5447">
              <w:rPr>
                <w:rFonts w:cs="Arial"/>
                <w:szCs w:val="18"/>
              </w:rPr>
              <w:t>1</w:t>
            </w:r>
          </w:p>
        </w:tc>
        <w:tc>
          <w:tcPr>
            <w:tcW w:w="1066" w:type="dxa"/>
            <w:shd w:val="clear" w:color="auto" w:fill="auto"/>
            <w:noWrap/>
          </w:tcPr>
          <w:p w14:paraId="75030610" w14:textId="77777777" w:rsidR="0001326F" w:rsidRPr="00EF5447" w:rsidRDefault="0001326F" w:rsidP="00D52066">
            <w:pPr>
              <w:pStyle w:val="TAC"/>
            </w:pPr>
            <w:r w:rsidRPr="00EF5447">
              <w:rPr>
                <w:rFonts w:cs="Arial"/>
                <w:szCs w:val="18"/>
              </w:rPr>
              <w:t>1950</w:t>
            </w:r>
          </w:p>
        </w:tc>
        <w:tc>
          <w:tcPr>
            <w:tcW w:w="746" w:type="dxa"/>
            <w:shd w:val="clear" w:color="auto" w:fill="auto"/>
            <w:noWrap/>
          </w:tcPr>
          <w:p w14:paraId="100C8914"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4BF38215"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57D233D9" w14:textId="77777777" w:rsidR="0001326F" w:rsidRPr="00EF5447" w:rsidRDefault="0001326F" w:rsidP="00D52066">
            <w:pPr>
              <w:pStyle w:val="TAC"/>
            </w:pPr>
            <w:r w:rsidRPr="00EF5447">
              <w:rPr>
                <w:rFonts w:cs="Arial"/>
                <w:szCs w:val="18"/>
              </w:rPr>
              <w:t>2140</w:t>
            </w:r>
          </w:p>
        </w:tc>
        <w:tc>
          <w:tcPr>
            <w:tcW w:w="827" w:type="dxa"/>
            <w:shd w:val="clear" w:color="auto" w:fill="auto"/>
          </w:tcPr>
          <w:p w14:paraId="361BEBF7" w14:textId="77777777" w:rsidR="0001326F" w:rsidRPr="00EF5447" w:rsidRDefault="0001326F" w:rsidP="00D52066">
            <w:pPr>
              <w:pStyle w:val="TAC"/>
            </w:pPr>
            <w:r w:rsidRPr="00EF5447">
              <w:rPr>
                <w:rFonts w:cs="Arial"/>
                <w:szCs w:val="18"/>
              </w:rPr>
              <w:t>N/A</w:t>
            </w:r>
          </w:p>
        </w:tc>
        <w:tc>
          <w:tcPr>
            <w:tcW w:w="1248" w:type="dxa"/>
            <w:shd w:val="clear" w:color="auto" w:fill="auto"/>
          </w:tcPr>
          <w:p w14:paraId="68383E4A" w14:textId="77777777" w:rsidR="0001326F" w:rsidRPr="00EF5447" w:rsidRDefault="0001326F" w:rsidP="00D52066">
            <w:pPr>
              <w:pStyle w:val="TAC"/>
            </w:pPr>
            <w:r w:rsidRPr="00EF5447">
              <w:rPr>
                <w:rFonts w:cs="Arial"/>
                <w:szCs w:val="18"/>
              </w:rPr>
              <w:t>N/A</w:t>
            </w:r>
          </w:p>
        </w:tc>
      </w:tr>
      <w:tr w:rsidR="0001326F" w:rsidRPr="00EF5447" w14:paraId="5E208F3A" w14:textId="77777777" w:rsidTr="00D52066">
        <w:trPr>
          <w:trHeight w:val="22"/>
          <w:jc w:val="center"/>
        </w:trPr>
        <w:tc>
          <w:tcPr>
            <w:tcW w:w="2258" w:type="dxa"/>
            <w:tcBorders>
              <w:top w:val="nil"/>
              <w:bottom w:val="nil"/>
            </w:tcBorders>
            <w:shd w:val="clear" w:color="auto" w:fill="auto"/>
          </w:tcPr>
          <w:p w14:paraId="21F568FE" w14:textId="77777777" w:rsidR="0001326F" w:rsidRPr="00EF5447" w:rsidRDefault="0001326F" w:rsidP="00D52066">
            <w:pPr>
              <w:pStyle w:val="TAC"/>
            </w:pPr>
          </w:p>
        </w:tc>
        <w:tc>
          <w:tcPr>
            <w:tcW w:w="968" w:type="dxa"/>
            <w:shd w:val="clear" w:color="auto" w:fill="auto"/>
          </w:tcPr>
          <w:p w14:paraId="5EC9AF1D" w14:textId="77777777" w:rsidR="0001326F" w:rsidRPr="00EF5447" w:rsidRDefault="0001326F" w:rsidP="00D52066">
            <w:pPr>
              <w:pStyle w:val="TAC"/>
            </w:pPr>
            <w:r w:rsidRPr="00EF5447">
              <w:rPr>
                <w:rFonts w:cs="Arial"/>
                <w:szCs w:val="18"/>
              </w:rPr>
              <w:t>n77</w:t>
            </w:r>
          </w:p>
        </w:tc>
        <w:tc>
          <w:tcPr>
            <w:tcW w:w="1066" w:type="dxa"/>
            <w:shd w:val="clear" w:color="auto" w:fill="auto"/>
            <w:noWrap/>
          </w:tcPr>
          <w:p w14:paraId="7A4FD960" w14:textId="77777777" w:rsidR="0001326F" w:rsidRPr="00EF5447" w:rsidRDefault="0001326F" w:rsidP="00D52066">
            <w:pPr>
              <w:pStyle w:val="TAC"/>
            </w:pPr>
            <w:r w:rsidRPr="00EF5447">
              <w:rPr>
                <w:rFonts w:cs="Arial"/>
                <w:szCs w:val="18"/>
              </w:rPr>
              <w:t>3980</w:t>
            </w:r>
          </w:p>
        </w:tc>
        <w:tc>
          <w:tcPr>
            <w:tcW w:w="746" w:type="dxa"/>
            <w:shd w:val="clear" w:color="auto" w:fill="auto"/>
            <w:noWrap/>
          </w:tcPr>
          <w:p w14:paraId="64534304" w14:textId="77777777" w:rsidR="0001326F" w:rsidRPr="00EF5447" w:rsidRDefault="0001326F" w:rsidP="00D52066">
            <w:pPr>
              <w:pStyle w:val="TAC"/>
            </w:pPr>
            <w:r w:rsidRPr="00EF5447">
              <w:rPr>
                <w:rFonts w:cs="Arial"/>
                <w:szCs w:val="18"/>
              </w:rPr>
              <w:t>10</w:t>
            </w:r>
          </w:p>
        </w:tc>
        <w:tc>
          <w:tcPr>
            <w:tcW w:w="877" w:type="dxa"/>
            <w:shd w:val="clear" w:color="auto" w:fill="auto"/>
            <w:noWrap/>
          </w:tcPr>
          <w:p w14:paraId="693ED621" w14:textId="77777777" w:rsidR="0001326F" w:rsidRPr="00EF5447" w:rsidRDefault="0001326F" w:rsidP="00D52066">
            <w:pPr>
              <w:pStyle w:val="TAC"/>
            </w:pPr>
            <w:r w:rsidRPr="00EF5447">
              <w:rPr>
                <w:rFonts w:cs="Arial"/>
                <w:szCs w:val="18"/>
              </w:rPr>
              <w:t>50</w:t>
            </w:r>
          </w:p>
        </w:tc>
        <w:tc>
          <w:tcPr>
            <w:tcW w:w="1299" w:type="dxa"/>
            <w:shd w:val="clear" w:color="auto" w:fill="auto"/>
            <w:noWrap/>
          </w:tcPr>
          <w:p w14:paraId="2AA99C7C" w14:textId="77777777" w:rsidR="0001326F" w:rsidRPr="00EF5447" w:rsidRDefault="0001326F" w:rsidP="00D52066">
            <w:pPr>
              <w:pStyle w:val="TAC"/>
            </w:pPr>
            <w:r w:rsidRPr="00EF5447">
              <w:rPr>
                <w:rFonts w:cs="Arial"/>
                <w:szCs w:val="18"/>
              </w:rPr>
              <w:t>3980</w:t>
            </w:r>
          </w:p>
        </w:tc>
        <w:tc>
          <w:tcPr>
            <w:tcW w:w="827" w:type="dxa"/>
            <w:shd w:val="clear" w:color="auto" w:fill="auto"/>
          </w:tcPr>
          <w:p w14:paraId="47E51B7C" w14:textId="77777777" w:rsidR="0001326F" w:rsidRPr="00EF5447" w:rsidRDefault="0001326F" w:rsidP="00D52066">
            <w:pPr>
              <w:pStyle w:val="TAC"/>
            </w:pPr>
            <w:r w:rsidRPr="00EF5447">
              <w:rPr>
                <w:rFonts w:cs="Arial"/>
                <w:szCs w:val="18"/>
              </w:rPr>
              <w:t>N/A</w:t>
            </w:r>
          </w:p>
        </w:tc>
        <w:tc>
          <w:tcPr>
            <w:tcW w:w="1248" w:type="dxa"/>
            <w:shd w:val="clear" w:color="auto" w:fill="auto"/>
          </w:tcPr>
          <w:p w14:paraId="3B5C471A" w14:textId="77777777" w:rsidR="0001326F" w:rsidRPr="00EF5447" w:rsidRDefault="0001326F" w:rsidP="00D52066">
            <w:pPr>
              <w:pStyle w:val="TAC"/>
            </w:pPr>
            <w:r w:rsidRPr="00EF5447">
              <w:rPr>
                <w:rFonts w:cs="Arial"/>
                <w:szCs w:val="18"/>
              </w:rPr>
              <w:t>N/A</w:t>
            </w:r>
          </w:p>
        </w:tc>
      </w:tr>
      <w:tr w:rsidR="0001326F" w:rsidRPr="00EF5447" w14:paraId="1DAAE9B3" w14:textId="77777777" w:rsidTr="00D52066">
        <w:trPr>
          <w:trHeight w:val="22"/>
          <w:jc w:val="center"/>
        </w:trPr>
        <w:tc>
          <w:tcPr>
            <w:tcW w:w="2258" w:type="dxa"/>
            <w:tcBorders>
              <w:top w:val="nil"/>
              <w:bottom w:val="single" w:sz="4" w:space="0" w:color="auto"/>
            </w:tcBorders>
            <w:shd w:val="clear" w:color="auto" w:fill="auto"/>
          </w:tcPr>
          <w:p w14:paraId="22239BA8" w14:textId="77777777" w:rsidR="0001326F" w:rsidRPr="00EF5447" w:rsidRDefault="0001326F" w:rsidP="00D52066">
            <w:pPr>
              <w:pStyle w:val="TAC"/>
            </w:pPr>
          </w:p>
        </w:tc>
        <w:tc>
          <w:tcPr>
            <w:tcW w:w="968" w:type="dxa"/>
            <w:shd w:val="clear" w:color="auto" w:fill="auto"/>
          </w:tcPr>
          <w:p w14:paraId="4B1751F9" w14:textId="77777777" w:rsidR="0001326F" w:rsidRPr="00EF5447" w:rsidRDefault="0001326F" w:rsidP="00D52066">
            <w:pPr>
              <w:pStyle w:val="TAC"/>
            </w:pPr>
            <w:r w:rsidRPr="00EF5447">
              <w:rPr>
                <w:rFonts w:cs="Arial"/>
                <w:szCs w:val="18"/>
              </w:rPr>
              <w:t>n3</w:t>
            </w:r>
          </w:p>
        </w:tc>
        <w:tc>
          <w:tcPr>
            <w:tcW w:w="1066" w:type="dxa"/>
            <w:shd w:val="clear" w:color="auto" w:fill="auto"/>
            <w:noWrap/>
          </w:tcPr>
          <w:p w14:paraId="58B0A468" w14:textId="77777777" w:rsidR="0001326F" w:rsidRPr="00EF5447" w:rsidRDefault="0001326F" w:rsidP="00D52066">
            <w:pPr>
              <w:pStyle w:val="TAC"/>
            </w:pPr>
            <w:r w:rsidRPr="00EF5447">
              <w:rPr>
                <w:rFonts w:cs="Arial"/>
                <w:szCs w:val="18"/>
              </w:rPr>
              <w:t>1775</w:t>
            </w:r>
          </w:p>
        </w:tc>
        <w:tc>
          <w:tcPr>
            <w:tcW w:w="746" w:type="dxa"/>
            <w:shd w:val="clear" w:color="auto" w:fill="auto"/>
            <w:noWrap/>
          </w:tcPr>
          <w:p w14:paraId="0BA019A7" w14:textId="77777777" w:rsidR="0001326F" w:rsidRPr="00EF5447" w:rsidRDefault="0001326F" w:rsidP="00D52066">
            <w:pPr>
              <w:pStyle w:val="TAC"/>
            </w:pPr>
            <w:r w:rsidRPr="00EF5447">
              <w:rPr>
                <w:rFonts w:cs="Arial"/>
                <w:szCs w:val="18"/>
              </w:rPr>
              <w:t>5</w:t>
            </w:r>
          </w:p>
        </w:tc>
        <w:tc>
          <w:tcPr>
            <w:tcW w:w="877" w:type="dxa"/>
            <w:shd w:val="clear" w:color="auto" w:fill="auto"/>
            <w:noWrap/>
          </w:tcPr>
          <w:p w14:paraId="1804D66A" w14:textId="77777777" w:rsidR="0001326F" w:rsidRPr="00EF5447" w:rsidRDefault="0001326F" w:rsidP="00D52066">
            <w:pPr>
              <w:pStyle w:val="TAC"/>
            </w:pPr>
            <w:r w:rsidRPr="00EF5447">
              <w:rPr>
                <w:rFonts w:cs="Arial"/>
                <w:szCs w:val="18"/>
              </w:rPr>
              <w:t>25</w:t>
            </w:r>
          </w:p>
        </w:tc>
        <w:tc>
          <w:tcPr>
            <w:tcW w:w="1299" w:type="dxa"/>
            <w:shd w:val="clear" w:color="auto" w:fill="auto"/>
            <w:noWrap/>
          </w:tcPr>
          <w:p w14:paraId="0CA26392" w14:textId="77777777" w:rsidR="0001326F" w:rsidRPr="00EF5447" w:rsidRDefault="0001326F" w:rsidP="00D52066">
            <w:pPr>
              <w:pStyle w:val="TAC"/>
            </w:pPr>
            <w:r w:rsidRPr="00EF5447">
              <w:rPr>
                <w:rFonts w:cs="Arial"/>
                <w:szCs w:val="18"/>
              </w:rPr>
              <w:t>1870</w:t>
            </w:r>
          </w:p>
        </w:tc>
        <w:tc>
          <w:tcPr>
            <w:tcW w:w="827" w:type="dxa"/>
            <w:shd w:val="clear" w:color="auto" w:fill="auto"/>
          </w:tcPr>
          <w:p w14:paraId="4CD2A152" w14:textId="77777777" w:rsidR="0001326F" w:rsidRPr="00EF5447" w:rsidRDefault="0001326F" w:rsidP="00D52066">
            <w:pPr>
              <w:pStyle w:val="TAC"/>
            </w:pPr>
            <w:r w:rsidRPr="00EF5447">
              <w:rPr>
                <w:rFonts w:cs="Arial"/>
                <w:szCs w:val="18"/>
              </w:rPr>
              <w:t>8.5</w:t>
            </w:r>
          </w:p>
        </w:tc>
        <w:tc>
          <w:tcPr>
            <w:tcW w:w="1248" w:type="dxa"/>
            <w:shd w:val="clear" w:color="auto" w:fill="auto"/>
          </w:tcPr>
          <w:p w14:paraId="478392FE" w14:textId="77777777" w:rsidR="0001326F" w:rsidRPr="00EF5447" w:rsidRDefault="0001326F" w:rsidP="00D52066">
            <w:pPr>
              <w:pStyle w:val="TAC"/>
            </w:pPr>
            <w:r w:rsidRPr="00EF5447">
              <w:rPr>
                <w:rFonts w:cs="Arial"/>
                <w:szCs w:val="18"/>
              </w:rPr>
              <w:t>IMD4</w:t>
            </w:r>
          </w:p>
        </w:tc>
      </w:tr>
      <w:tr w:rsidR="0001326F" w:rsidRPr="00EF5447" w14:paraId="0D80B575" w14:textId="77777777" w:rsidTr="00D52066">
        <w:trPr>
          <w:trHeight w:val="54"/>
          <w:jc w:val="center"/>
        </w:trPr>
        <w:tc>
          <w:tcPr>
            <w:tcW w:w="2258" w:type="dxa"/>
            <w:tcBorders>
              <w:bottom w:val="nil"/>
            </w:tcBorders>
            <w:shd w:val="clear" w:color="auto" w:fill="auto"/>
          </w:tcPr>
          <w:p w14:paraId="40D4402F" w14:textId="77777777" w:rsidR="0001326F" w:rsidRPr="00EF5447" w:rsidRDefault="0001326F" w:rsidP="00D52066">
            <w:pPr>
              <w:pStyle w:val="TAC"/>
              <w:rPr>
                <w:rFonts w:eastAsia="MS Mincho"/>
              </w:rPr>
            </w:pPr>
            <w:r w:rsidRPr="00EF5447">
              <w:rPr>
                <w:rFonts w:eastAsia="MS Mincho"/>
              </w:rPr>
              <w:t>DC_1A-3A_n78A</w:t>
            </w:r>
          </w:p>
          <w:p w14:paraId="29AF21D8" w14:textId="77777777" w:rsidR="0001326F" w:rsidRPr="00EF5447" w:rsidRDefault="0001326F" w:rsidP="00D52066">
            <w:pPr>
              <w:pStyle w:val="TAC"/>
            </w:pPr>
            <w:r w:rsidRPr="00EF5447">
              <w:t>DC_1A-3C_n78A</w:t>
            </w:r>
          </w:p>
          <w:p w14:paraId="3EB21BFB" w14:textId="77777777" w:rsidR="0001326F" w:rsidRPr="00EF5447" w:rsidRDefault="0001326F" w:rsidP="00D52066">
            <w:pPr>
              <w:pStyle w:val="TAC"/>
              <w:rPr>
                <w:rFonts w:eastAsia="MS Mincho"/>
              </w:rPr>
            </w:pPr>
            <w:r w:rsidRPr="00EF5447">
              <w:rPr>
                <w:rFonts w:eastAsia="MS Mincho"/>
              </w:rPr>
              <w:t>DC_1A-3A_n78(2A)</w:t>
            </w:r>
          </w:p>
          <w:p w14:paraId="51E85515" w14:textId="77777777" w:rsidR="0001326F" w:rsidRPr="00EF5447" w:rsidRDefault="0001326F" w:rsidP="00D52066">
            <w:pPr>
              <w:pStyle w:val="TAC"/>
              <w:rPr>
                <w:rFonts w:eastAsia="MS Mincho"/>
              </w:rPr>
            </w:pPr>
            <w:r w:rsidRPr="00EF5447">
              <w:rPr>
                <w:rFonts w:eastAsia="MS Mincho"/>
              </w:rPr>
              <w:t>DC_1A-3C_n78(2A)</w:t>
            </w:r>
          </w:p>
        </w:tc>
        <w:tc>
          <w:tcPr>
            <w:tcW w:w="968" w:type="dxa"/>
            <w:shd w:val="clear" w:color="auto" w:fill="auto"/>
          </w:tcPr>
          <w:p w14:paraId="5914EBDB" w14:textId="77777777" w:rsidR="0001326F" w:rsidRPr="00EF5447" w:rsidRDefault="0001326F" w:rsidP="00D52066">
            <w:pPr>
              <w:pStyle w:val="TAC"/>
            </w:pPr>
            <w:r w:rsidRPr="00EF5447">
              <w:t>1</w:t>
            </w:r>
          </w:p>
        </w:tc>
        <w:tc>
          <w:tcPr>
            <w:tcW w:w="1066" w:type="dxa"/>
            <w:shd w:val="clear" w:color="auto" w:fill="auto"/>
            <w:noWrap/>
          </w:tcPr>
          <w:p w14:paraId="12A9199C" w14:textId="77777777" w:rsidR="0001326F" w:rsidRPr="00EF5447" w:rsidRDefault="0001326F" w:rsidP="00D52066">
            <w:pPr>
              <w:pStyle w:val="TAC"/>
            </w:pPr>
            <w:r w:rsidRPr="00EF5447">
              <w:t>1950</w:t>
            </w:r>
          </w:p>
        </w:tc>
        <w:tc>
          <w:tcPr>
            <w:tcW w:w="746" w:type="dxa"/>
            <w:shd w:val="clear" w:color="auto" w:fill="auto"/>
            <w:noWrap/>
          </w:tcPr>
          <w:p w14:paraId="7C484278" w14:textId="77777777" w:rsidR="0001326F" w:rsidRPr="00EF5447" w:rsidRDefault="0001326F" w:rsidP="00D52066">
            <w:pPr>
              <w:pStyle w:val="TAC"/>
            </w:pPr>
            <w:r w:rsidRPr="00EF5447">
              <w:t>5</w:t>
            </w:r>
          </w:p>
        </w:tc>
        <w:tc>
          <w:tcPr>
            <w:tcW w:w="877" w:type="dxa"/>
            <w:shd w:val="clear" w:color="auto" w:fill="auto"/>
            <w:noWrap/>
          </w:tcPr>
          <w:p w14:paraId="7B2AFCC3" w14:textId="77777777" w:rsidR="0001326F" w:rsidRPr="00EF5447" w:rsidRDefault="0001326F" w:rsidP="00D52066">
            <w:pPr>
              <w:pStyle w:val="TAC"/>
            </w:pPr>
            <w:r w:rsidRPr="00EF5447">
              <w:t>25</w:t>
            </w:r>
          </w:p>
        </w:tc>
        <w:tc>
          <w:tcPr>
            <w:tcW w:w="1299" w:type="dxa"/>
            <w:shd w:val="clear" w:color="auto" w:fill="auto"/>
            <w:noWrap/>
          </w:tcPr>
          <w:p w14:paraId="3B2FB8C1" w14:textId="77777777" w:rsidR="0001326F" w:rsidRPr="00EF5447" w:rsidRDefault="0001326F" w:rsidP="00D52066">
            <w:pPr>
              <w:pStyle w:val="TAC"/>
            </w:pPr>
            <w:r w:rsidRPr="00EF5447">
              <w:t>2140</w:t>
            </w:r>
          </w:p>
        </w:tc>
        <w:tc>
          <w:tcPr>
            <w:tcW w:w="827" w:type="dxa"/>
            <w:shd w:val="clear" w:color="auto" w:fill="auto"/>
          </w:tcPr>
          <w:p w14:paraId="30CF9DF4" w14:textId="77777777" w:rsidR="0001326F" w:rsidRPr="00EF5447" w:rsidRDefault="0001326F" w:rsidP="00D52066">
            <w:pPr>
              <w:pStyle w:val="TAC"/>
            </w:pPr>
            <w:r w:rsidRPr="00EF5447">
              <w:t>N/A</w:t>
            </w:r>
          </w:p>
        </w:tc>
        <w:tc>
          <w:tcPr>
            <w:tcW w:w="1248" w:type="dxa"/>
          </w:tcPr>
          <w:p w14:paraId="27EB6B50" w14:textId="77777777" w:rsidR="0001326F" w:rsidRPr="00EF5447" w:rsidRDefault="0001326F" w:rsidP="00D52066">
            <w:pPr>
              <w:pStyle w:val="TAC"/>
            </w:pPr>
            <w:r w:rsidRPr="00EF5447">
              <w:t>N/A</w:t>
            </w:r>
          </w:p>
        </w:tc>
      </w:tr>
      <w:tr w:rsidR="0001326F" w:rsidRPr="00EF5447" w14:paraId="7644ED81" w14:textId="77777777" w:rsidTr="00D52066">
        <w:trPr>
          <w:trHeight w:val="54"/>
          <w:jc w:val="center"/>
        </w:trPr>
        <w:tc>
          <w:tcPr>
            <w:tcW w:w="2258" w:type="dxa"/>
            <w:tcBorders>
              <w:top w:val="nil"/>
              <w:bottom w:val="nil"/>
            </w:tcBorders>
            <w:shd w:val="clear" w:color="auto" w:fill="auto"/>
          </w:tcPr>
          <w:p w14:paraId="1DBDF15E" w14:textId="77777777" w:rsidR="0001326F" w:rsidRPr="00EF5447" w:rsidRDefault="0001326F" w:rsidP="00D52066">
            <w:pPr>
              <w:pStyle w:val="TAC"/>
              <w:rPr>
                <w:rFonts w:eastAsia="MS Mincho"/>
              </w:rPr>
            </w:pPr>
          </w:p>
        </w:tc>
        <w:tc>
          <w:tcPr>
            <w:tcW w:w="968" w:type="dxa"/>
            <w:shd w:val="clear" w:color="auto" w:fill="auto"/>
          </w:tcPr>
          <w:p w14:paraId="1AE16EE7" w14:textId="77777777" w:rsidR="0001326F" w:rsidRPr="00EF5447" w:rsidRDefault="0001326F" w:rsidP="00D52066">
            <w:pPr>
              <w:pStyle w:val="TAC"/>
            </w:pPr>
            <w:r w:rsidRPr="00EF5447">
              <w:t>3</w:t>
            </w:r>
          </w:p>
        </w:tc>
        <w:tc>
          <w:tcPr>
            <w:tcW w:w="1066" w:type="dxa"/>
            <w:shd w:val="clear" w:color="auto" w:fill="auto"/>
            <w:noWrap/>
          </w:tcPr>
          <w:p w14:paraId="55685FE5" w14:textId="77777777" w:rsidR="0001326F" w:rsidRPr="00EF5447" w:rsidRDefault="0001326F" w:rsidP="00D52066">
            <w:pPr>
              <w:pStyle w:val="TAC"/>
            </w:pPr>
            <w:r w:rsidRPr="00EF5447">
              <w:t>1712.5</w:t>
            </w:r>
          </w:p>
        </w:tc>
        <w:tc>
          <w:tcPr>
            <w:tcW w:w="746" w:type="dxa"/>
            <w:shd w:val="clear" w:color="auto" w:fill="auto"/>
            <w:noWrap/>
          </w:tcPr>
          <w:p w14:paraId="2033B513" w14:textId="77777777" w:rsidR="0001326F" w:rsidRPr="00EF5447" w:rsidRDefault="0001326F" w:rsidP="00D52066">
            <w:pPr>
              <w:pStyle w:val="TAC"/>
            </w:pPr>
            <w:r w:rsidRPr="00EF5447">
              <w:t>5</w:t>
            </w:r>
          </w:p>
        </w:tc>
        <w:tc>
          <w:tcPr>
            <w:tcW w:w="877" w:type="dxa"/>
            <w:shd w:val="clear" w:color="auto" w:fill="auto"/>
            <w:noWrap/>
          </w:tcPr>
          <w:p w14:paraId="7AB66E6B" w14:textId="77777777" w:rsidR="0001326F" w:rsidRPr="00EF5447" w:rsidRDefault="0001326F" w:rsidP="00D52066">
            <w:pPr>
              <w:pStyle w:val="TAC"/>
            </w:pPr>
            <w:r w:rsidRPr="00EF5447">
              <w:t>25</w:t>
            </w:r>
          </w:p>
        </w:tc>
        <w:tc>
          <w:tcPr>
            <w:tcW w:w="1299" w:type="dxa"/>
            <w:shd w:val="clear" w:color="auto" w:fill="auto"/>
            <w:noWrap/>
          </w:tcPr>
          <w:p w14:paraId="43B6FAE1" w14:textId="77777777" w:rsidR="0001326F" w:rsidRPr="00EF5447" w:rsidRDefault="0001326F" w:rsidP="00D52066">
            <w:pPr>
              <w:pStyle w:val="TAC"/>
            </w:pPr>
            <w:r w:rsidRPr="00EF5447">
              <w:t>1807.5</w:t>
            </w:r>
          </w:p>
        </w:tc>
        <w:tc>
          <w:tcPr>
            <w:tcW w:w="827" w:type="dxa"/>
            <w:shd w:val="clear" w:color="auto" w:fill="auto"/>
          </w:tcPr>
          <w:p w14:paraId="5DC354E4" w14:textId="77777777" w:rsidR="0001326F" w:rsidRPr="00EF5447" w:rsidRDefault="0001326F" w:rsidP="00D52066">
            <w:pPr>
              <w:pStyle w:val="TAC"/>
            </w:pPr>
            <w:r w:rsidRPr="00EF5447">
              <w:t>31.2</w:t>
            </w:r>
          </w:p>
        </w:tc>
        <w:tc>
          <w:tcPr>
            <w:tcW w:w="1248" w:type="dxa"/>
          </w:tcPr>
          <w:p w14:paraId="299C8FC9" w14:textId="77777777" w:rsidR="0001326F" w:rsidRPr="00EF5447" w:rsidRDefault="0001326F" w:rsidP="00D52066">
            <w:pPr>
              <w:pStyle w:val="TAC"/>
              <w:rPr>
                <w:rFonts w:eastAsia="MS Mincho"/>
              </w:rPr>
            </w:pPr>
            <w:r w:rsidRPr="00EF5447">
              <w:rPr>
                <w:rFonts w:eastAsia="MS Mincho"/>
              </w:rPr>
              <w:t>IMD2</w:t>
            </w:r>
          </w:p>
        </w:tc>
      </w:tr>
      <w:tr w:rsidR="0001326F" w:rsidRPr="00EF5447" w14:paraId="78C888EC" w14:textId="77777777" w:rsidTr="00D52066">
        <w:trPr>
          <w:trHeight w:val="22"/>
          <w:jc w:val="center"/>
        </w:trPr>
        <w:tc>
          <w:tcPr>
            <w:tcW w:w="2258" w:type="dxa"/>
            <w:tcBorders>
              <w:top w:val="nil"/>
              <w:bottom w:val="nil"/>
            </w:tcBorders>
            <w:shd w:val="clear" w:color="auto" w:fill="auto"/>
          </w:tcPr>
          <w:p w14:paraId="4D5865C0" w14:textId="77777777" w:rsidR="0001326F" w:rsidRPr="00EF5447" w:rsidRDefault="0001326F" w:rsidP="00D52066">
            <w:pPr>
              <w:pStyle w:val="TAC"/>
            </w:pPr>
          </w:p>
        </w:tc>
        <w:tc>
          <w:tcPr>
            <w:tcW w:w="968" w:type="dxa"/>
            <w:shd w:val="clear" w:color="auto" w:fill="auto"/>
          </w:tcPr>
          <w:p w14:paraId="53444234" w14:textId="77777777" w:rsidR="0001326F" w:rsidRPr="00EF5447" w:rsidRDefault="0001326F" w:rsidP="00D52066">
            <w:pPr>
              <w:pStyle w:val="TAC"/>
            </w:pPr>
            <w:r w:rsidRPr="00EF5447">
              <w:t>n78</w:t>
            </w:r>
          </w:p>
        </w:tc>
        <w:tc>
          <w:tcPr>
            <w:tcW w:w="1066" w:type="dxa"/>
            <w:shd w:val="clear" w:color="auto" w:fill="auto"/>
            <w:noWrap/>
          </w:tcPr>
          <w:p w14:paraId="7CAC9B5B" w14:textId="77777777" w:rsidR="0001326F" w:rsidRPr="00EF5447" w:rsidRDefault="0001326F" w:rsidP="00D52066">
            <w:pPr>
              <w:pStyle w:val="TAC"/>
            </w:pPr>
            <w:r w:rsidRPr="00EF5447">
              <w:t>3757.5</w:t>
            </w:r>
          </w:p>
        </w:tc>
        <w:tc>
          <w:tcPr>
            <w:tcW w:w="746" w:type="dxa"/>
            <w:shd w:val="clear" w:color="auto" w:fill="auto"/>
            <w:noWrap/>
          </w:tcPr>
          <w:p w14:paraId="04D0E36E" w14:textId="77777777" w:rsidR="0001326F" w:rsidRPr="00EF5447" w:rsidRDefault="0001326F" w:rsidP="00D52066">
            <w:pPr>
              <w:pStyle w:val="TAC"/>
            </w:pPr>
            <w:r w:rsidRPr="00EF5447">
              <w:t>10</w:t>
            </w:r>
          </w:p>
        </w:tc>
        <w:tc>
          <w:tcPr>
            <w:tcW w:w="877" w:type="dxa"/>
            <w:shd w:val="clear" w:color="auto" w:fill="auto"/>
            <w:noWrap/>
          </w:tcPr>
          <w:p w14:paraId="5CB19FB1" w14:textId="77777777" w:rsidR="0001326F" w:rsidRPr="00EF5447" w:rsidRDefault="0001326F" w:rsidP="00D52066">
            <w:pPr>
              <w:pStyle w:val="TAC"/>
            </w:pPr>
            <w:r w:rsidRPr="00EF5447">
              <w:t>50</w:t>
            </w:r>
          </w:p>
        </w:tc>
        <w:tc>
          <w:tcPr>
            <w:tcW w:w="1299" w:type="dxa"/>
            <w:shd w:val="clear" w:color="auto" w:fill="auto"/>
            <w:noWrap/>
          </w:tcPr>
          <w:p w14:paraId="25483400" w14:textId="77777777" w:rsidR="0001326F" w:rsidRPr="00EF5447" w:rsidRDefault="0001326F" w:rsidP="00D52066">
            <w:pPr>
              <w:pStyle w:val="TAC"/>
            </w:pPr>
            <w:r w:rsidRPr="00EF5447">
              <w:t>3757.5</w:t>
            </w:r>
          </w:p>
        </w:tc>
        <w:tc>
          <w:tcPr>
            <w:tcW w:w="827" w:type="dxa"/>
            <w:shd w:val="clear" w:color="auto" w:fill="auto"/>
          </w:tcPr>
          <w:p w14:paraId="5DFFB0A6" w14:textId="77777777" w:rsidR="0001326F" w:rsidRPr="00EF5447" w:rsidRDefault="0001326F" w:rsidP="00D52066">
            <w:pPr>
              <w:pStyle w:val="TAC"/>
            </w:pPr>
            <w:r w:rsidRPr="00EF5447">
              <w:t>N/A</w:t>
            </w:r>
          </w:p>
        </w:tc>
        <w:tc>
          <w:tcPr>
            <w:tcW w:w="1248" w:type="dxa"/>
          </w:tcPr>
          <w:p w14:paraId="3528C98A" w14:textId="77777777" w:rsidR="0001326F" w:rsidRPr="00EF5447" w:rsidRDefault="0001326F" w:rsidP="00D52066">
            <w:pPr>
              <w:pStyle w:val="TAC"/>
            </w:pPr>
            <w:r w:rsidRPr="00EF5447">
              <w:t>N/A</w:t>
            </w:r>
          </w:p>
        </w:tc>
      </w:tr>
      <w:tr w:rsidR="0001326F" w:rsidRPr="00EF5447" w14:paraId="09F2BE14" w14:textId="77777777" w:rsidTr="00D52066">
        <w:trPr>
          <w:trHeight w:val="22"/>
          <w:jc w:val="center"/>
        </w:trPr>
        <w:tc>
          <w:tcPr>
            <w:tcW w:w="2258" w:type="dxa"/>
            <w:tcBorders>
              <w:top w:val="nil"/>
              <w:bottom w:val="nil"/>
            </w:tcBorders>
            <w:shd w:val="clear" w:color="auto" w:fill="auto"/>
          </w:tcPr>
          <w:p w14:paraId="4039C51D" w14:textId="77777777" w:rsidR="0001326F" w:rsidRPr="00EF5447" w:rsidRDefault="0001326F" w:rsidP="00D52066">
            <w:pPr>
              <w:pStyle w:val="TAC"/>
            </w:pPr>
          </w:p>
        </w:tc>
        <w:tc>
          <w:tcPr>
            <w:tcW w:w="968" w:type="dxa"/>
            <w:shd w:val="clear" w:color="auto" w:fill="auto"/>
          </w:tcPr>
          <w:p w14:paraId="034BBB49" w14:textId="77777777" w:rsidR="0001326F" w:rsidRPr="00EF5447" w:rsidRDefault="0001326F" w:rsidP="00D52066">
            <w:pPr>
              <w:pStyle w:val="TAC"/>
            </w:pPr>
            <w:r w:rsidRPr="00EF5447">
              <w:t>1</w:t>
            </w:r>
          </w:p>
        </w:tc>
        <w:tc>
          <w:tcPr>
            <w:tcW w:w="1066" w:type="dxa"/>
            <w:shd w:val="clear" w:color="auto" w:fill="auto"/>
            <w:noWrap/>
          </w:tcPr>
          <w:p w14:paraId="0B5C9984" w14:textId="77777777" w:rsidR="0001326F" w:rsidRPr="00EF5447" w:rsidRDefault="0001326F" w:rsidP="00D52066">
            <w:pPr>
              <w:pStyle w:val="TAC"/>
            </w:pPr>
            <w:r w:rsidRPr="00EF5447">
              <w:t>1935</w:t>
            </w:r>
          </w:p>
        </w:tc>
        <w:tc>
          <w:tcPr>
            <w:tcW w:w="746" w:type="dxa"/>
            <w:shd w:val="clear" w:color="auto" w:fill="auto"/>
            <w:noWrap/>
          </w:tcPr>
          <w:p w14:paraId="7A7A270E" w14:textId="77777777" w:rsidR="0001326F" w:rsidRPr="00EF5447" w:rsidRDefault="0001326F" w:rsidP="00D52066">
            <w:pPr>
              <w:pStyle w:val="TAC"/>
            </w:pPr>
            <w:r w:rsidRPr="00EF5447">
              <w:t>5</w:t>
            </w:r>
          </w:p>
        </w:tc>
        <w:tc>
          <w:tcPr>
            <w:tcW w:w="877" w:type="dxa"/>
            <w:shd w:val="clear" w:color="auto" w:fill="auto"/>
            <w:noWrap/>
          </w:tcPr>
          <w:p w14:paraId="3B394D92" w14:textId="77777777" w:rsidR="0001326F" w:rsidRPr="00EF5447" w:rsidRDefault="0001326F" w:rsidP="00D52066">
            <w:pPr>
              <w:pStyle w:val="TAC"/>
            </w:pPr>
            <w:r w:rsidRPr="00EF5447">
              <w:t>25</w:t>
            </w:r>
          </w:p>
        </w:tc>
        <w:tc>
          <w:tcPr>
            <w:tcW w:w="1299" w:type="dxa"/>
            <w:shd w:val="clear" w:color="auto" w:fill="auto"/>
            <w:noWrap/>
          </w:tcPr>
          <w:p w14:paraId="2061B095" w14:textId="77777777" w:rsidR="0001326F" w:rsidRPr="00EF5447" w:rsidRDefault="0001326F" w:rsidP="00D52066">
            <w:pPr>
              <w:pStyle w:val="TAC"/>
            </w:pPr>
            <w:r w:rsidRPr="00EF5447">
              <w:t>2125</w:t>
            </w:r>
          </w:p>
        </w:tc>
        <w:tc>
          <w:tcPr>
            <w:tcW w:w="827" w:type="dxa"/>
            <w:shd w:val="clear" w:color="auto" w:fill="auto"/>
          </w:tcPr>
          <w:p w14:paraId="5EC01619" w14:textId="77777777" w:rsidR="0001326F" w:rsidRPr="00EF5447" w:rsidRDefault="0001326F" w:rsidP="00D52066">
            <w:pPr>
              <w:pStyle w:val="TAC"/>
            </w:pPr>
            <w:r w:rsidRPr="00EF5447">
              <w:t>2.8</w:t>
            </w:r>
          </w:p>
        </w:tc>
        <w:tc>
          <w:tcPr>
            <w:tcW w:w="1248" w:type="dxa"/>
          </w:tcPr>
          <w:p w14:paraId="0A1CB259" w14:textId="77777777" w:rsidR="0001326F" w:rsidRPr="00EF5447" w:rsidRDefault="0001326F" w:rsidP="00D52066">
            <w:pPr>
              <w:pStyle w:val="TAC"/>
              <w:rPr>
                <w:rFonts w:eastAsia="MS Mincho"/>
              </w:rPr>
            </w:pPr>
            <w:r w:rsidRPr="00EF5447">
              <w:rPr>
                <w:rFonts w:eastAsia="MS Mincho"/>
              </w:rPr>
              <w:t>IMD5</w:t>
            </w:r>
          </w:p>
        </w:tc>
      </w:tr>
      <w:tr w:rsidR="0001326F" w:rsidRPr="00EF5447" w14:paraId="012875E3" w14:textId="77777777" w:rsidTr="00D52066">
        <w:trPr>
          <w:trHeight w:val="22"/>
          <w:jc w:val="center"/>
        </w:trPr>
        <w:tc>
          <w:tcPr>
            <w:tcW w:w="2258" w:type="dxa"/>
            <w:tcBorders>
              <w:top w:val="nil"/>
              <w:bottom w:val="nil"/>
            </w:tcBorders>
            <w:shd w:val="clear" w:color="auto" w:fill="auto"/>
          </w:tcPr>
          <w:p w14:paraId="4072AC27" w14:textId="77777777" w:rsidR="0001326F" w:rsidRPr="00EF5447" w:rsidRDefault="0001326F" w:rsidP="00D52066">
            <w:pPr>
              <w:pStyle w:val="TAC"/>
            </w:pPr>
          </w:p>
        </w:tc>
        <w:tc>
          <w:tcPr>
            <w:tcW w:w="968" w:type="dxa"/>
            <w:shd w:val="clear" w:color="auto" w:fill="auto"/>
          </w:tcPr>
          <w:p w14:paraId="0A43386D" w14:textId="77777777" w:rsidR="0001326F" w:rsidRPr="00EF5447" w:rsidRDefault="0001326F" w:rsidP="00D52066">
            <w:pPr>
              <w:pStyle w:val="TAC"/>
            </w:pPr>
            <w:r w:rsidRPr="00EF5447">
              <w:t>3</w:t>
            </w:r>
          </w:p>
        </w:tc>
        <w:tc>
          <w:tcPr>
            <w:tcW w:w="1066" w:type="dxa"/>
            <w:shd w:val="clear" w:color="auto" w:fill="auto"/>
            <w:noWrap/>
          </w:tcPr>
          <w:p w14:paraId="4FD8626C" w14:textId="77777777" w:rsidR="0001326F" w:rsidRPr="00EF5447" w:rsidRDefault="0001326F" w:rsidP="00D52066">
            <w:pPr>
              <w:pStyle w:val="TAC"/>
            </w:pPr>
            <w:r w:rsidRPr="00EF5447">
              <w:t>1775</w:t>
            </w:r>
          </w:p>
        </w:tc>
        <w:tc>
          <w:tcPr>
            <w:tcW w:w="746" w:type="dxa"/>
            <w:shd w:val="clear" w:color="auto" w:fill="auto"/>
            <w:noWrap/>
          </w:tcPr>
          <w:p w14:paraId="3B44A53F" w14:textId="77777777" w:rsidR="0001326F" w:rsidRPr="00EF5447" w:rsidRDefault="0001326F" w:rsidP="00D52066">
            <w:pPr>
              <w:pStyle w:val="TAC"/>
            </w:pPr>
            <w:r w:rsidRPr="00EF5447">
              <w:t>5</w:t>
            </w:r>
          </w:p>
        </w:tc>
        <w:tc>
          <w:tcPr>
            <w:tcW w:w="877" w:type="dxa"/>
            <w:shd w:val="clear" w:color="auto" w:fill="auto"/>
            <w:noWrap/>
          </w:tcPr>
          <w:p w14:paraId="53843DD3" w14:textId="77777777" w:rsidR="0001326F" w:rsidRPr="00EF5447" w:rsidRDefault="0001326F" w:rsidP="00D52066">
            <w:pPr>
              <w:pStyle w:val="TAC"/>
            </w:pPr>
            <w:r w:rsidRPr="00EF5447">
              <w:t>25</w:t>
            </w:r>
          </w:p>
        </w:tc>
        <w:tc>
          <w:tcPr>
            <w:tcW w:w="1299" w:type="dxa"/>
            <w:shd w:val="clear" w:color="auto" w:fill="auto"/>
            <w:noWrap/>
          </w:tcPr>
          <w:p w14:paraId="13449CA0" w14:textId="77777777" w:rsidR="0001326F" w:rsidRPr="00EF5447" w:rsidRDefault="0001326F" w:rsidP="00D52066">
            <w:pPr>
              <w:pStyle w:val="TAC"/>
            </w:pPr>
            <w:r w:rsidRPr="00EF5447">
              <w:t>1870</w:t>
            </w:r>
          </w:p>
        </w:tc>
        <w:tc>
          <w:tcPr>
            <w:tcW w:w="827" w:type="dxa"/>
            <w:shd w:val="clear" w:color="auto" w:fill="auto"/>
          </w:tcPr>
          <w:p w14:paraId="4A3958DA" w14:textId="77777777" w:rsidR="0001326F" w:rsidRPr="00EF5447" w:rsidRDefault="0001326F" w:rsidP="00D52066">
            <w:pPr>
              <w:pStyle w:val="TAC"/>
            </w:pPr>
            <w:r w:rsidRPr="00EF5447">
              <w:t>N/A</w:t>
            </w:r>
          </w:p>
        </w:tc>
        <w:tc>
          <w:tcPr>
            <w:tcW w:w="1248" w:type="dxa"/>
          </w:tcPr>
          <w:p w14:paraId="15127BEA" w14:textId="77777777" w:rsidR="0001326F" w:rsidRPr="00EF5447" w:rsidRDefault="0001326F" w:rsidP="00D52066">
            <w:pPr>
              <w:pStyle w:val="TAC"/>
            </w:pPr>
            <w:r w:rsidRPr="00EF5447">
              <w:t>N/A</w:t>
            </w:r>
          </w:p>
        </w:tc>
      </w:tr>
      <w:tr w:rsidR="0001326F" w:rsidRPr="00EF5447" w14:paraId="65FAE100" w14:textId="77777777" w:rsidTr="00D52066">
        <w:trPr>
          <w:trHeight w:val="22"/>
          <w:jc w:val="center"/>
        </w:trPr>
        <w:tc>
          <w:tcPr>
            <w:tcW w:w="2258" w:type="dxa"/>
            <w:tcBorders>
              <w:top w:val="nil"/>
              <w:bottom w:val="single" w:sz="4" w:space="0" w:color="auto"/>
            </w:tcBorders>
            <w:shd w:val="clear" w:color="auto" w:fill="auto"/>
          </w:tcPr>
          <w:p w14:paraId="083F2996" w14:textId="77777777" w:rsidR="0001326F" w:rsidRPr="00EF5447" w:rsidRDefault="0001326F" w:rsidP="00D52066">
            <w:pPr>
              <w:pStyle w:val="TAC"/>
            </w:pPr>
          </w:p>
        </w:tc>
        <w:tc>
          <w:tcPr>
            <w:tcW w:w="968" w:type="dxa"/>
            <w:tcBorders>
              <w:bottom w:val="single" w:sz="4" w:space="0" w:color="auto"/>
            </w:tcBorders>
            <w:shd w:val="clear" w:color="auto" w:fill="auto"/>
          </w:tcPr>
          <w:p w14:paraId="7A2B01BB" w14:textId="77777777" w:rsidR="0001326F" w:rsidRPr="00EF5447" w:rsidRDefault="0001326F" w:rsidP="00D52066">
            <w:pPr>
              <w:pStyle w:val="TAC"/>
            </w:pPr>
            <w:r w:rsidRPr="00EF5447">
              <w:t>n78</w:t>
            </w:r>
          </w:p>
        </w:tc>
        <w:tc>
          <w:tcPr>
            <w:tcW w:w="1066" w:type="dxa"/>
            <w:tcBorders>
              <w:bottom w:val="single" w:sz="4" w:space="0" w:color="auto"/>
            </w:tcBorders>
            <w:shd w:val="clear" w:color="auto" w:fill="auto"/>
            <w:noWrap/>
          </w:tcPr>
          <w:p w14:paraId="5EEE6F03" w14:textId="77777777" w:rsidR="0001326F" w:rsidRPr="00EF5447" w:rsidRDefault="0001326F" w:rsidP="00D52066">
            <w:pPr>
              <w:pStyle w:val="TAC"/>
            </w:pPr>
            <w:r w:rsidRPr="00EF5447">
              <w:t>3725</w:t>
            </w:r>
          </w:p>
        </w:tc>
        <w:tc>
          <w:tcPr>
            <w:tcW w:w="746" w:type="dxa"/>
            <w:tcBorders>
              <w:bottom w:val="single" w:sz="4" w:space="0" w:color="auto"/>
            </w:tcBorders>
            <w:shd w:val="clear" w:color="auto" w:fill="auto"/>
            <w:noWrap/>
          </w:tcPr>
          <w:p w14:paraId="7C25A2EC" w14:textId="77777777" w:rsidR="0001326F" w:rsidRPr="00EF5447" w:rsidRDefault="0001326F" w:rsidP="00D52066">
            <w:pPr>
              <w:pStyle w:val="TAC"/>
            </w:pPr>
            <w:r w:rsidRPr="00EF5447">
              <w:t>10</w:t>
            </w:r>
          </w:p>
        </w:tc>
        <w:tc>
          <w:tcPr>
            <w:tcW w:w="877" w:type="dxa"/>
            <w:tcBorders>
              <w:bottom w:val="single" w:sz="4" w:space="0" w:color="auto"/>
            </w:tcBorders>
            <w:shd w:val="clear" w:color="auto" w:fill="auto"/>
            <w:noWrap/>
          </w:tcPr>
          <w:p w14:paraId="4AE839F6" w14:textId="77777777" w:rsidR="0001326F" w:rsidRPr="00EF5447" w:rsidRDefault="0001326F" w:rsidP="00D52066">
            <w:pPr>
              <w:pStyle w:val="TAC"/>
            </w:pPr>
            <w:r w:rsidRPr="00EF5447">
              <w:t>50</w:t>
            </w:r>
          </w:p>
        </w:tc>
        <w:tc>
          <w:tcPr>
            <w:tcW w:w="1299" w:type="dxa"/>
            <w:tcBorders>
              <w:bottom w:val="single" w:sz="4" w:space="0" w:color="auto"/>
            </w:tcBorders>
            <w:shd w:val="clear" w:color="auto" w:fill="auto"/>
            <w:noWrap/>
          </w:tcPr>
          <w:p w14:paraId="4A046084" w14:textId="77777777" w:rsidR="0001326F" w:rsidRPr="00EF5447" w:rsidRDefault="0001326F" w:rsidP="00D52066">
            <w:pPr>
              <w:pStyle w:val="TAC"/>
            </w:pPr>
            <w:r w:rsidRPr="00EF5447">
              <w:t>3725</w:t>
            </w:r>
          </w:p>
        </w:tc>
        <w:tc>
          <w:tcPr>
            <w:tcW w:w="827" w:type="dxa"/>
            <w:tcBorders>
              <w:bottom w:val="single" w:sz="4" w:space="0" w:color="auto"/>
            </w:tcBorders>
            <w:shd w:val="clear" w:color="auto" w:fill="auto"/>
          </w:tcPr>
          <w:p w14:paraId="24F7931A" w14:textId="77777777" w:rsidR="0001326F" w:rsidRPr="00EF5447" w:rsidRDefault="0001326F" w:rsidP="00D52066">
            <w:pPr>
              <w:pStyle w:val="TAC"/>
            </w:pPr>
            <w:r w:rsidRPr="00EF5447">
              <w:t>N/A</w:t>
            </w:r>
          </w:p>
        </w:tc>
        <w:tc>
          <w:tcPr>
            <w:tcW w:w="1248" w:type="dxa"/>
            <w:tcBorders>
              <w:bottom w:val="single" w:sz="4" w:space="0" w:color="auto"/>
            </w:tcBorders>
          </w:tcPr>
          <w:p w14:paraId="48D31C8B" w14:textId="77777777" w:rsidR="0001326F" w:rsidRPr="00EF5447" w:rsidRDefault="0001326F" w:rsidP="00D52066">
            <w:pPr>
              <w:pStyle w:val="TAC"/>
            </w:pPr>
            <w:r w:rsidRPr="00EF5447">
              <w:t>N/A</w:t>
            </w:r>
          </w:p>
        </w:tc>
      </w:tr>
      <w:tr w:rsidR="0001326F" w:rsidRPr="00EF5447" w14:paraId="2ADA16FB" w14:textId="77777777" w:rsidTr="00D52066">
        <w:trPr>
          <w:trHeight w:val="54"/>
          <w:jc w:val="center"/>
        </w:trPr>
        <w:tc>
          <w:tcPr>
            <w:tcW w:w="2258" w:type="dxa"/>
            <w:tcBorders>
              <w:bottom w:val="nil"/>
            </w:tcBorders>
            <w:shd w:val="clear" w:color="auto" w:fill="auto"/>
          </w:tcPr>
          <w:p w14:paraId="6496BB67" w14:textId="77777777" w:rsidR="0001326F" w:rsidRPr="00EF5447" w:rsidRDefault="0001326F" w:rsidP="00D52066">
            <w:pPr>
              <w:pStyle w:val="TAC"/>
              <w:rPr>
                <w:rFonts w:eastAsia="MS Mincho"/>
              </w:rPr>
            </w:pPr>
            <w:r w:rsidRPr="00EF5447">
              <w:rPr>
                <w:rFonts w:eastAsia="Malgun Gothic"/>
                <w:lang w:eastAsia="ko-KR"/>
              </w:rPr>
              <w:lastRenderedPageBreak/>
              <w:t>DC_1A_n3A-n78A</w:t>
            </w:r>
          </w:p>
        </w:tc>
        <w:tc>
          <w:tcPr>
            <w:tcW w:w="968" w:type="dxa"/>
            <w:shd w:val="clear" w:color="auto" w:fill="auto"/>
          </w:tcPr>
          <w:p w14:paraId="05A048AC" w14:textId="77777777" w:rsidR="0001326F" w:rsidRPr="00EF5447" w:rsidRDefault="0001326F" w:rsidP="00D52066">
            <w:pPr>
              <w:pStyle w:val="TAC"/>
            </w:pPr>
            <w:r w:rsidRPr="00EF5447">
              <w:rPr>
                <w:rFonts w:eastAsia="Malgun Gothic"/>
                <w:lang w:eastAsia="ko-KR"/>
              </w:rPr>
              <w:t>1</w:t>
            </w:r>
          </w:p>
        </w:tc>
        <w:tc>
          <w:tcPr>
            <w:tcW w:w="1066" w:type="dxa"/>
            <w:shd w:val="clear" w:color="auto" w:fill="auto"/>
            <w:noWrap/>
          </w:tcPr>
          <w:p w14:paraId="71109153" w14:textId="77777777" w:rsidR="0001326F" w:rsidRPr="00EF5447" w:rsidRDefault="0001326F" w:rsidP="00D52066">
            <w:pPr>
              <w:pStyle w:val="TAC"/>
            </w:pPr>
            <w:r w:rsidRPr="00EF5447">
              <w:t>1950</w:t>
            </w:r>
          </w:p>
        </w:tc>
        <w:tc>
          <w:tcPr>
            <w:tcW w:w="746" w:type="dxa"/>
            <w:shd w:val="clear" w:color="auto" w:fill="auto"/>
            <w:noWrap/>
          </w:tcPr>
          <w:p w14:paraId="23A408C0" w14:textId="77777777" w:rsidR="0001326F" w:rsidRPr="00EF5447" w:rsidRDefault="0001326F" w:rsidP="00D52066">
            <w:pPr>
              <w:pStyle w:val="TAC"/>
            </w:pPr>
            <w:r w:rsidRPr="00EF5447">
              <w:t>5</w:t>
            </w:r>
          </w:p>
        </w:tc>
        <w:tc>
          <w:tcPr>
            <w:tcW w:w="877" w:type="dxa"/>
            <w:shd w:val="clear" w:color="auto" w:fill="auto"/>
            <w:noWrap/>
          </w:tcPr>
          <w:p w14:paraId="66F0814B" w14:textId="77777777" w:rsidR="0001326F" w:rsidRPr="00EF5447" w:rsidRDefault="0001326F" w:rsidP="00D52066">
            <w:pPr>
              <w:pStyle w:val="TAC"/>
            </w:pPr>
            <w:r w:rsidRPr="00EF5447">
              <w:t>25</w:t>
            </w:r>
          </w:p>
        </w:tc>
        <w:tc>
          <w:tcPr>
            <w:tcW w:w="1299" w:type="dxa"/>
            <w:shd w:val="clear" w:color="auto" w:fill="auto"/>
            <w:noWrap/>
          </w:tcPr>
          <w:p w14:paraId="339D0864" w14:textId="77777777" w:rsidR="0001326F" w:rsidRPr="00EF5447" w:rsidRDefault="0001326F" w:rsidP="00D52066">
            <w:pPr>
              <w:pStyle w:val="TAC"/>
            </w:pPr>
            <w:r w:rsidRPr="00EF5447">
              <w:t>2140</w:t>
            </w:r>
          </w:p>
        </w:tc>
        <w:tc>
          <w:tcPr>
            <w:tcW w:w="827" w:type="dxa"/>
            <w:shd w:val="clear" w:color="auto" w:fill="auto"/>
          </w:tcPr>
          <w:p w14:paraId="2A57BE9E" w14:textId="77777777" w:rsidR="0001326F" w:rsidRPr="00EF5447" w:rsidRDefault="0001326F" w:rsidP="00D52066">
            <w:pPr>
              <w:pStyle w:val="TAC"/>
            </w:pPr>
            <w:r w:rsidRPr="00EF5447">
              <w:rPr>
                <w:rFonts w:eastAsia="Malgun Gothic"/>
                <w:lang w:eastAsia="ko-KR"/>
              </w:rPr>
              <w:t>N/A</w:t>
            </w:r>
          </w:p>
        </w:tc>
        <w:tc>
          <w:tcPr>
            <w:tcW w:w="1248" w:type="dxa"/>
          </w:tcPr>
          <w:p w14:paraId="03388885" w14:textId="77777777" w:rsidR="0001326F" w:rsidRPr="00EF5447" w:rsidRDefault="0001326F" w:rsidP="00D52066">
            <w:pPr>
              <w:pStyle w:val="TAC"/>
            </w:pPr>
            <w:r w:rsidRPr="00EF5447">
              <w:rPr>
                <w:rFonts w:eastAsia="Malgun Gothic"/>
                <w:lang w:eastAsia="ko-KR"/>
              </w:rPr>
              <w:t>N/A</w:t>
            </w:r>
          </w:p>
        </w:tc>
      </w:tr>
      <w:tr w:rsidR="0001326F" w:rsidRPr="00EF5447" w14:paraId="324A77CF" w14:textId="77777777" w:rsidTr="00D52066">
        <w:trPr>
          <w:trHeight w:val="54"/>
          <w:jc w:val="center"/>
        </w:trPr>
        <w:tc>
          <w:tcPr>
            <w:tcW w:w="2258" w:type="dxa"/>
            <w:tcBorders>
              <w:top w:val="nil"/>
              <w:bottom w:val="nil"/>
            </w:tcBorders>
            <w:shd w:val="clear" w:color="auto" w:fill="auto"/>
          </w:tcPr>
          <w:p w14:paraId="0BB06BAA" w14:textId="77777777" w:rsidR="0001326F" w:rsidRPr="00EF5447" w:rsidRDefault="0001326F" w:rsidP="00D52066">
            <w:pPr>
              <w:pStyle w:val="TAC"/>
              <w:rPr>
                <w:rFonts w:eastAsia="MS Mincho"/>
              </w:rPr>
            </w:pPr>
          </w:p>
        </w:tc>
        <w:tc>
          <w:tcPr>
            <w:tcW w:w="968" w:type="dxa"/>
            <w:shd w:val="clear" w:color="auto" w:fill="auto"/>
          </w:tcPr>
          <w:p w14:paraId="0A1F0006" w14:textId="77777777" w:rsidR="0001326F" w:rsidRPr="00EF5447" w:rsidRDefault="0001326F" w:rsidP="00D52066">
            <w:pPr>
              <w:pStyle w:val="TAC"/>
            </w:pPr>
            <w:r w:rsidRPr="00EF5447">
              <w:rPr>
                <w:rFonts w:eastAsia="Malgun Gothic"/>
                <w:lang w:eastAsia="ko-KR"/>
              </w:rPr>
              <w:t>n3</w:t>
            </w:r>
          </w:p>
        </w:tc>
        <w:tc>
          <w:tcPr>
            <w:tcW w:w="1066" w:type="dxa"/>
            <w:shd w:val="clear" w:color="auto" w:fill="auto"/>
            <w:noWrap/>
          </w:tcPr>
          <w:p w14:paraId="6250A08C" w14:textId="77777777" w:rsidR="0001326F" w:rsidRPr="00EF5447" w:rsidRDefault="0001326F" w:rsidP="00D52066">
            <w:pPr>
              <w:pStyle w:val="TAC"/>
            </w:pPr>
            <w:r w:rsidRPr="00EF5447">
              <w:t>1750</w:t>
            </w:r>
          </w:p>
        </w:tc>
        <w:tc>
          <w:tcPr>
            <w:tcW w:w="746" w:type="dxa"/>
            <w:shd w:val="clear" w:color="auto" w:fill="auto"/>
            <w:noWrap/>
          </w:tcPr>
          <w:p w14:paraId="4A2C07CE" w14:textId="77777777" w:rsidR="0001326F" w:rsidRPr="00EF5447" w:rsidRDefault="0001326F" w:rsidP="00D52066">
            <w:pPr>
              <w:pStyle w:val="TAC"/>
            </w:pPr>
            <w:r w:rsidRPr="00EF5447">
              <w:t>5</w:t>
            </w:r>
          </w:p>
        </w:tc>
        <w:tc>
          <w:tcPr>
            <w:tcW w:w="877" w:type="dxa"/>
            <w:shd w:val="clear" w:color="auto" w:fill="auto"/>
            <w:noWrap/>
          </w:tcPr>
          <w:p w14:paraId="163447B9" w14:textId="77777777" w:rsidR="0001326F" w:rsidRPr="00EF5447" w:rsidRDefault="0001326F" w:rsidP="00D52066">
            <w:pPr>
              <w:pStyle w:val="TAC"/>
            </w:pPr>
            <w:r w:rsidRPr="00EF5447">
              <w:t>25</w:t>
            </w:r>
          </w:p>
        </w:tc>
        <w:tc>
          <w:tcPr>
            <w:tcW w:w="1299" w:type="dxa"/>
            <w:shd w:val="clear" w:color="auto" w:fill="auto"/>
            <w:noWrap/>
          </w:tcPr>
          <w:p w14:paraId="6EB04E89" w14:textId="77777777" w:rsidR="0001326F" w:rsidRPr="00EF5447" w:rsidRDefault="0001326F" w:rsidP="00D52066">
            <w:pPr>
              <w:pStyle w:val="TAC"/>
            </w:pPr>
            <w:r w:rsidRPr="00EF5447">
              <w:t>1845</w:t>
            </w:r>
          </w:p>
        </w:tc>
        <w:tc>
          <w:tcPr>
            <w:tcW w:w="827" w:type="dxa"/>
            <w:shd w:val="clear" w:color="auto" w:fill="auto"/>
          </w:tcPr>
          <w:p w14:paraId="7CC1BECC" w14:textId="77777777" w:rsidR="0001326F" w:rsidRPr="00EF5447" w:rsidRDefault="0001326F" w:rsidP="00D52066">
            <w:pPr>
              <w:pStyle w:val="TAC"/>
            </w:pPr>
            <w:r w:rsidRPr="00EF5447">
              <w:rPr>
                <w:rFonts w:eastAsia="Malgun Gothic"/>
                <w:lang w:eastAsia="ko-KR"/>
              </w:rPr>
              <w:t>N/A</w:t>
            </w:r>
          </w:p>
        </w:tc>
        <w:tc>
          <w:tcPr>
            <w:tcW w:w="1248" w:type="dxa"/>
          </w:tcPr>
          <w:p w14:paraId="2FC1A101" w14:textId="77777777" w:rsidR="0001326F" w:rsidRPr="00EF5447" w:rsidRDefault="0001326F" w:rsidP="00D52066">
            <w:pPr>
              <w:pStyle w:val="TAC"/>
            </w:pPr>
            <w:r w:rsidRPr="00EF5447">
              <w:rPr>
                <w:rFonts w:eastAsia="Malgun Gothic"/>
                <w:lang w:eastAsia="ko-KR"/>
              </w:rPr>
              <w:t>N/A</w:t>
            </w:r>
          </w:p>
        </w:tc>
      </w:tr>
      <w:tr w:rsidR="0001326F" w:rsidRPr="00EF5447" w14:paraId="29E92EF5" w14:textId="77777777" w:rsidTr="00D52066">
        <w:trPr>
          <w:trHeight w:val="22"/>
          <w:jc w:val="center"/>
        </w:trPr>
        <w:tc>
          <w:tcPr>
            <w:tcW w:w="2258" w:type="dxa"/>
            <w:tcBorders>
              <w:top w:val="nil"/>
              <w:bottom w:val="nil"/>
            </w:tcBorders>
            <w:shd w:val="clear" w:color="auto" w:fill="auto"/>
          </w:tcPr>
          <w:p w14:paraId="6DE30EDF" w14:textId="77777777" w:rsidR="0001326F" w:rsidRPr="00EF5447" w:rsidRDefault="0001326F" w:rsidP="00D52066">
            <w:pPr>
              <w:pStyle w:val="TAC"/>
            </w:pPr>
          </w:p>
        </w:tc>
        <w:tc>
          <w:tcPr>
            <w:tcW w:w="968" w:type="dxa"/>
            <w:shd w:val="clear" w:color="auto" w:fill="auto"/>
          </w:tcPr>
          <w:p w14:paraId="3ABE7693" w14:textId="77777777" w:rsidR="0001326F" w:rsidRPr="00EF5447" w:rsidRDefault="0001326F" w:rsidP="00D52066">
            <w:pPr>
              <w:pStyle w:val="TAC"/>
            </w:pPr>
            <w:r w:rsidRPr="00EF5447">
              <w:rPr>
                <w:rFonts w:eastAsia="Malgun Gothic"/>
                <w:lang w:eastAsia="ko-KR"/>
              </w:rPr>
              <w:t>n78</w:t>
            </w:r>
          </w:p>
        </w:tc>
        <w:tc>
          <w:tcPr>
            <w:tcW w:w="1066" w:type="dxa"/>
            <w:shd w:val="clear" w:color="auto" w:fill="auto"/>
            <w:noWrap/>
          </w:tcPr>
          <w:p w14:paraId="37D7BF18" w14:textId="77777777" w:rsidR="0001326F" w:rsidRPr="00EF5447" w:rsidRDefault="0001326F" w:rsidP="00D52066">
            <w:pPr>
              <w:pStyle w:val="TAC"/>
            </w:pPr>
            <w:r w:rsidRPr="00EF5447">
              <w:t>3700</w:t>
            </w:r>
          </w:p>
        </w:tc>
        <w:tc>
          <w:tcPr>
            <w:tcW w:w="746" w:type="dxa"/>
            <w:shd w:val="clear" w:color="auto" w:fill="auto"/>
            <w:noWrap/>
          </w:tcPr>
          <w:p w14:paraId="6ACABF74" w14:textId="77777777" w:rsidR="0001326F" w:rsidRPr="00EF5447" w:rsidRDefault="0001326F" w:rsidP="00D52066">
            <w:pPr>
              <w:pStyle w:val="TAC"/>
            </w:pPr>
            <w:r w:rsidRPr="00EF5447">
              <w:t>10</w:t>
            </w:r>
          </w:p>
        </w:tc>
        <w:tc>
          <w:tcPr>
            <w:tcW w:w="877" w:type="dxa"/>
            <w:shd w:val="clear" w:color="auto" w:fill="auto"/>
            <w:noWrap/>
          </w:tcPr>
          <w:p w14:paraId="7F1FA6C5" w14:textId="77777777" w:rsidR="0001326F" w:rsidRPr="00EF5447" w:rsidRDefault="0001326F" w:rsidP="00D52066">
            <w:pPr>
              <w:pStyle w:val="TAC"/>
            </w:pPr>
            <w:r w:rsidRPr="00EF5447">
              <w:t>50</w:t>
            </w:r>
          </w:p>
        </w:tc>
        <w:tc>
          <w:tcPr>
            <w:tcW w:w="1299" w:type="dxa"/>
            <w:shd w:val="clear" w:color="auto" w:fill="auto"/>
            <w:noWrap/>
          </w:tcPr>
          <w:p w14:paraId="7C4DC77A" w14:textId="77777777" w:rsidR="0001326F" w:rsidRPr="00EF5447" w:rsidRDefault="0001326F" w:rsidP="00D52066">
            <w:pPr>
              <w:pStyle w:val="TAC"/>
            </w:pPr>
            <w:r w:rsidRPr="00EF5447">
              <w:t>3700</w:t>
            </w:r>
          </w:p>
        </w:tc>
        <w:tc>
          <w:tcPr>
            <w:tcW w:w="827" w:type="dxa"/>
            <w:shd w:val="clear" w:color="auto" w:fill="auto"/>
          </w:tcPr>
          <w:p w14:paraId="4EEA9386" w14:textId="77777777" w:rsidR="0001326F" w:rsidRPr="00EF5447" w:rsidRDefault="0001326F" w:rsidP="00D52066">
            <w:pPr>
              <w:pStyle w:val="TAC"/>
            </w:pPr>
            <w:r w:rsidRPr="00EF5447">
              <w:rPr>
                <w:rFonts w:eastAsia="Malgun Gothic"/>
                <w:lang w:eastAsia="ko-KR"/>
              </w:rPr>
              <w:t>28.4</w:t>
            </w:r>
          </w:p>
        </w:tc>
        <w:tc>
          <w:tcPr>
            <w:tcW w:w="1248" w:type="dxa"/>
          </w:tcPr>
          <w:p w14:paraId="182A4D6E" w14:textId="77777777" w:rsidR="0001326F" w:rsidRPr="00EF5447" w:rsidRDefault="0001326F" w:rsidP="00D52066">
            <w:pPr>
              <w:pStyle w:val="TAC"/>
              <w:rPr>
                <w:rFonts w:eastAsia="Malgun Gothic"/>
                <w:lang w:eastAsia="ko-KR"/>
              </w:rPr>
            </w:pPr>
            <w:r w:rsidRPr="00EF5447">
              <w:rPr>
                <w:rFonts w:eastAsia="Malgun Gothic"/>
                <w:lang w:eastAsia="ko-KR"/>
              </w:rPr>
              <w:t>IMD2</w:t>
            </w:r>
          </w:p>
        </w:tc>
      </w:tr>
      <w:tr w:rsidR="0001326F" w:rsidRPr="00EF5447" w14:paraId="2846A904" w14:textId="77777777" w:rsidTr="00D52066">
        <w:trPr>
          <w:trHeight w:val="22"/>
          <w:jc w:val="center"/>
        </w:trPr>
        <w:tc>
          <w:tcPr>
            <w:tcW w:w="2258" w:type="dxa"/>
            <w:tcBorders>
              <w:top w:val="nil"/>
              <w:bottom w:val="nil"/>
            </w:tcBorders>
            <w:shd w:val="clear" w:color="auto" w:fill="auto"/>
          </w:tcPr>
          <w:p w14:paraId="71BB371B" w14:textId="77777777" w:rsidR="0001326F" w:rsidRPr="00EF5447" w:rsidRDefault="0001326F" w:rsidP="00D52066">
            <w:pPr>
              <w:pStyle w:val="TAC"/>
            </w:pPr>
          </w:p>
        </w:tc>
        <w:tc>
          <w:tcPr>
            <w:tcW w:w="968" w:type="dxa"/>
            <w:shd w:val="clear" w:color="auto" w:fill="auto"/>
          </w:tcPr>
          <w:p w14:paraId="363DF94D" w14:textId="77777777" w:rsidR="0001326F" w:rsidRPr="00EF5447" w:rsidRDefault="0001326F" w:rsidP="00D52066">
            <w:pPr>
              <w:pStyle w:val="TAC"/>
            </w:pPr>
            <w:r w:rsidRPr="00EF5447">
              <w:rPr>
                <w:rFonts w:eastAsia="Malgun Gothic"/>
                <w:lang w:eastAsia="ko-KR"/>
              </w:rPr>
              <w:t>1</w:t>
            </w:r>
          </w:p>
        </w:tc>
        <w:tc>
          <w:tcPr>
            <w:tcW w:w="1066" w:type="dxa"/>
            <w:shd w:val="clear" w:color="auto" w:fill="auto"/>
            <w:noWrap/>
          </w:tcPr>
          <w:p w14:paraId="0291C76F" w14:textId="77777777" w:rsidR="0001326F" w:rsidRPr="00EF5447" w:rsidRDefault="0001326F" w:rsidP="00D52066">
            <w:pPr>
              <w:pStyle w:val="TAC"/>
            </w:pPr>
            <w:r w:rsidRPr="00EF5447">
              <w:t>1950</w:t>
            </w:r>
          </w:p>
        </w:tc>
        <w:tc>
          <w:tcPr>
            <w:tcW w:w="746" w:type="dxa"/>
            <w:shd w:val="clear" w:color="auto" w:fill="auto"/>
            <w:noWrap/>
          </w:tcPr>
          <w:p w14:paraId="2D9C933D" w14:textId="77777777" w:rsidR="0001326F" w:rsidRPr="00EF5447" w:rsidRDefault="0001326F" w:rsidP="00D52066">
            <w:pPr>
              <w:pStyle w:val="TAC"/>
            </w:pPr>
            <w:r w:rsidRPr="00EF5447">
              <w:t>5</w:t>
            </w:r>
          </w:p>
        </w:tc>
        <w:tc>
          <w:tcPr>
            <w:tcW w:w="877" w:type="dxa"/>
            <w:shd w:val="clear" w:color="auto" w:fill="auto"/>
            <w:noWrap/>
          </w:tcPr>
          <w:p w14:paraId="6AC9618D" w14:textId="77777777" w:rsidR="0001326F" w:rsidRPr="00EF5447" w:rsidRDefault="0001326F" w:rsidP="00D52066">
            <w:pPr>
              <w:pStyle w:val="TAC"/>
            </w:pPr>
            <w:r w:rsidRPr="00EF5447">
              <w:t>25</w:t>
            </w:r>
          </w:p>
        </w:tc>
        <w:tc>
          <w:tcPr>
            <w:tcW w:w="1299" w:type="dxa"/>
            <w:shd w:val="clear" w:color="auto" w:fill="auto"/>
            <w:noWrap/>
          </w:tcPr>
          <w:p w14:paraId="4AB05FA0" w14:textId="77777777" w:rsidR="0001326F" w:rsidRPr="00EF5447" w:rsidRDefault="0001326F" w:rsidP="00D52066">
            <w:pPr>
              <w:pStyle w:val="TAC"/>
            </w:pPr>
            <w:r w:rsidRPr="00EF5447">
              <w:t>2140</w:t>
            </w:r>
          </w:p>
        </w:tc>
        <w:tc>
          <w:tcPr>
            <w:tcW w:w="827" w:type="dxa"/>
            <w:shd w:val="clear" w:color="auto" w:fill="auto"/>
          </w:tcPr>
          <w:p w14:paraId="6B514B46" w14:textId="77777777" w:rsidR="0001326F" w:rsidRPr="00EF5447" w:rsidRDefault="0001326F" w:rsidP="00D52066">
            <w:pPr>
              <w:pStyle w:val="TAC"/>
            </w:pPr>
            <w:r w:rsidRPr="00EF5447">
              <w:rPr>
                <w:rFonts w:eastAsia="Malgun Gothic"/>
                <w:lang w:eastAsia="ko-KR"/>
              </w:rPr>
              <w:t>N/A</w:t>
            </w:r>
          </w:p>
        </w:tc>
        <w:tc>
          <w:tcPr>
            <w:tcW w:w="1248" w:type="dxa"/>
          </w:tcPr>
          <w:p w14:paraId="28C1A794" w14:textId="77777777" w:rsidR="0001326F" w:rsidRPr="00EF5447" w:rsidRDefault="0001326F" w:rsidP="00D52066">
            <w:pPr>
              <w:pStyle w:val="TAC"/>
            </w:pPr>
            <w:r w:rsidRPr="00EF5447">
              <w:rPr>
                <w:rFonts w:eastAsia="Malgun Gothic"/>
                <w:lang w:eastAsia="ko-KR"/>
              </w:rPr>
              <w:t>N/A</w:t>
            </w:r>
          </w:p>
        </w:tc>
      </w:tr>
      <w:tr w:rsidR="0001326F" w:rsidRPr="00EF5447" w14:paraId="08B25583" w14:textId="77777777" w:rsidTr="00D52066">
        <w:trPr>
          <w:trHeight w:val="22"/>
          <w:jc w:val="center"/>
        </w:trPr>
        <w:tc>
          <w:tcPr>
            <w:tcW w:w="2258" w:type="dxa"/>
            <w:tcBorders>
              <w:top w:val="nil"/>
              <w:bottom w:val="nil"/>
            </w:tcBorders>
            <w:shd w:val="clear" w:color="auto" w:fill="auto"/>
          </w:tcPr>
          <w:p w14:paraId="39CEC689" w14:textId="77777777" w:rsidR="0001326F" w:rsidRPr="00EF5447" w:rsidRDefault="0001326F" w:rsidP="00D52066">
            <w:pPr>
              <w:pStyle w:val="TAC"/>
            </w:pPr>
          </w:p>
        </w:tc>
        <w:tc>
          <w:tcPr>
            <w:tcW w:w="968" w:type="dxa"/>
            <w:shd w:val="clear" w:color="auto" w:fill="auto"/>
          </w:tcPr>
          <w:p w14:paraId="4CA34591" w14:textId="77777777" w:rsidR="0001326F" w:rsidRPr="00EF5447" w:rsidRDefault="0001326F" w:rsidP="00D52066">
            <w:pPr>
              <w:pStyle w:val="TAC"/>
            </w:pPr>
            <w:r w:rsidRPr="00EF5447">
              <w:rPr>
                <w:rFonts w:eastAsia="Malgun Gothic"/>
                <w:lang w:eastAsia="ko-KR"/>
              </w:rPr>
              <w:t>n3</w:t>
            </w:r>
          </w:p>
        </w:tc>
        <w:tc>
          <w:tcPr>
            <w:tcW w:w="1066" w:type="dxa"/>
            <w:shd w:val="clear" w:color="auto" w:fill="auto"/>
            <w:noWrap/>
          </w:tcPr>
          <w:p w14:paraId="2EB0B6AD" w14:textId="77777777" w:rsidR="0001326F" w:rsidRPr="00EF5447" w:rsidRDefault="0001326F" w:rsidP="00D52066">
            <w:pPr>
              <w:pStyle w:val="TAC"/>
            </w:pPr>
            <w:r w:rsidRPr="00EF5447">
              <w:t>1735</w:t>
            </w:r>
          </w:p>
        </w:tc>
        <w:tc>
          <w:tcPr>
            <w:tcW w:w="746" w:type="dxa"/>
            <w:shd w:val="clear" w:color="auto" w:fill="auto"/>
            <w:noWrap/>
          </w:tcPr>
          <w:p w14:paraId="4C5CCD02" w14:textId="77777777" w:rsidR="0001326F" w:rsidRPr="00EF5447" w:rsidRDefault="0001326F" w:rsidP="00D52066">
            <w:pPr>
              <w:pStyle w:val="TAC"/>
            </w:pPr>
            <w:r w:rsidRPr="00EF5447">
              <w:t>5</w:t>
            </w:r>
          </w:p>
        </w:tc>
        <w:tc>
          <w:tcPr>
            <w:tcW w:w="877" w:type="dxa"/>
            <w:shd w:val="clear" w:color="auto" w:fill="auto"/>
            <w:noWrap/>
          </w:tcPr>
          <w:p w14:paraId="1F31AE7B" w14:textId="77777777" w:rsidR="0001326F" w:rsidRPr="00EF5447" w:rsidRDefault="0001326F" w:rsidP="00D52066">
            <w:pPr>
              <w:pStyle w:val="TAC"/>
            </w:pPr>
            <w:r w:rsidRPr="00EF5447">
              <w:t>25</w:t>
            </w:r>
          </w:p>
        </w:tc>
        <w:tc>
          <w:tcPr>
            <w:tcW w:w="1299" w:type="dxa"/>
            <w:shd w:val="clear" w:color="auto" w:fill="auto"/>
            <w:noWrap/>
          </w:tcPr>
          <w:p w14:paraId="4FFF559C" w14:textId="77777777" w:rsidR="0001326F" w:rsidRPr="00EF5447" w:rsidRDefault="0001326F" w:rsidP="00D52066">
            <w:pPr>
              <w:pStyle w:val="TAC"/>
            </w:pPr>
            <w:r w:rsidRPr="00EF5447">
              <w:t>1830</w:t>
            </w:r>
          </w:p>
        </w:tc>
        <w:tc>
          <w:tcPr>
            <w:tcW w:w="827" w:type="dxa"/>
            <w:shd w:val="clear" w:color="auto" w:fill="auto"/>
          </w:tcPr>
          <w:p w14:paraId="118432F7" w14:textId="77777777" w:rsidR="0001326F" w:rsidRPr="00EF5447" w:rsidRDefault="0001326F" w:rsidP="00D52066">
            <w:pPr>
              <w:pStyle w:val="TAC"/>
            </w:pPr>
            <w:r w:rsidRPr="00EF5447">
              <w:rPr>
                <w:rFonts w:eastAsia="Malgun Gothic"/>
                <w:lang w:eastAsia="ko-KR"/>
              </w:rPr>
              <w:t>27.9</w:t>
            </w:r>
          </w:p>
        </w:tc>
        <w:tc>
          <w:tcPr>
            <w:tcW w:w="1248" w:type="dxa"/>
          </w:tcPr>
          <w:p w14:paraId="17A3F9C9" w14:textId="77777777" w:rsidR="0001326F" w:rsidRPr="00EF5447" w:rsidRDefault="0001326F" w:rsidP="00D52066">
            <w:pPr>
              <w:pStyle w:val="TAC"/>
              <w:rPr>
                <w:rFonts w:eastAsia="Malgun Gothic"/>
                <w:lang w:eastAsia="ko-KR"/>
              </w:rPr>
            </w:pPr>
            <w:r w:rsidRPr="00EF5447">
              <w:rPr>
                <w:rFonts w:eastAsia="Malgun Gothic"/>
                <w:lang w:eastAsia="ko-KR"/>
              </w:rPr>
              <w:t>IMD2</w:t>
            </w:r>
          </w:p>
        </w:tc>
      </w:tr>
      <w:tr w:rsidR="0001326F" w:rsidRPr="00EF5447" w14:paraId="71E202BD" w14:textId="77777777" w:rsidTr="00D52066">
        <w:trPr>
          <w:trHeight w:val="22"/>
          <w:jc w:val="center"/>
        </w:trPr>
        <w:tc>
          <w:tcPr>
            <w:tcW w:w="2258" w:type="dxa"/>
            <w:tcBorders>
              <w:top w:val="nil"/>
              <w:bottom w:val="single" w:sz="4" w:space="0" w:color="auto"/>
            </w:tcBorders>
            <w:shd w:val="clear" w:color="auto" w:fill="auto"/>
          </w:tcPr>
          <w:p w14:paraId="3C872CA0" w14:textId="77777777" w:rsidR="0001326F" w:rsidRPr="00EF5447" w:rsidRDefault="0001326F" w:rsidP="00D52066">
            <w:pPr>
              <w:pStyle w:val="TAC"/>
            </w:pPr>
          </w:p>
        </w:tc>
        <w:tc>
          <w:tcPr>
            <w:tcW w:w="968" w:type="dxa"/>
            <w:tcBorders>
              <w:bottom w:val="single" w:sz="4" w:space="0" w:color="auto"/>
            </w:tcBorders>
            <w:shd w:val="clear" w:color="auto" w:fill="auto"/>
          </w:tcPr>
          <w:p w14:paraId="28C7CC25" w14:textId="77777777" w:rsidR="0001326F" w:rsidRPr="00EF5447" w:rsidRDefault="0001326F" w:rsidP="00D5206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3EF6F00" w14:textId="77777777" w:rsidR="0001326F" w:rsidRPr="00EF5447" w:rsidRDefault="0001326F" w:rsidP="00D52066">
            <w:pPr>
              <w:pStyle w:val="TAC"/>
            </w:pPr>
            <w:r w:rsidRPr="00EF5447">
              <w:t>3780</w:t>
            </w:r>
          </w:p>
        </w:tc>
        <w:tc>
          <w:tcPr>
            <w:tcW w:w="746" w:type="dxa"/>
            <w:tcBorders>
              <w:bottom w:val="single" w:sz="4" w:space="0" w:color="auto"/>
            </w:tcBorders>
            <w:shd w:val="clear" w:color="auto" w:fill="auto"/>
            <w:noWrap/>
          </w:tcPr>
          <w:p w14:paraId="63821862" w14:textId="77777777" w:rsidR="0001326F" w:rsidRPr="00EF5447" w:rsidRDefault="0001326F" w:rsidP="00D52066">
            <w:pPr>
              <w:pStyle w:val="TAC"/>
            </w:pPr>
            <w:r w:rsidRPr="00EF5447">
              <w:t>10</w:t>
            </w:r>
          </w:p>
        </w:tc>
        <w:tc>
          <w:tcPr>
            <w:tcW w:w="877" w:type="dxa"/>
            <w:tcBorders>
              <w:bottom w:val="single" w:sz="4" w:space="0" w:color="auto"/>
            </w:tcBorders>
            <w:shd w:val="clear" w:color="auto" w:fill="auto"/>
            <w:noWrap/>
          </w:tcPr>
          <w:p w14:paraId="10EE4916" w14:textId="77777777" w:rsidR="0001326F" w:rsidRPr="00EF5447" w:rsidRDefault="0001326F" w:rsidP="00D52066">
            <w:pPr>
              <w:pStyle w:val="TAC"/>
            </w:pPr>
            <w:r w:rsidRPr="00EF5447">
              <w:t>50</w:t>
            </w:r>
          </w:p>
        </w:tc>
        <w:tc>
          <w:tcPr>
            <w:tcW w:w="1299" w:type="dxa"/>
            <w:tcBorders>
              <w:bottom w:val="single" w:sz="4" w:space="0" w:color="auto"/>
            </w:tcBorders>
            <w:shd w:val="clear" w:color="auto" w:fill="auto"/>
            <w:noWrap/>
          </w:tcPr>
          <w:p w14:paraId="20769089" w14:textId="77777777" w:rsidR="0001326F" w:rsidRPr="00EF5447" w:rsidRDefault="0001326F" w:rsidP="00D52066">
            <w:pPr>
              <w:pStyle w:val="TAC"/>
            </w:pPr>
            <w:r w:rsidRPr="00EF5447">
              <w:t>3780</w:t>
            </w:r>
          </w:p>
        </w:tc>
        <w:tc>
          <w:tcPr>
            <w:tcW w:w="827" w:type="dxa"/>
            <w:tcBorders>
              <w:bottom w:val="single" w:sz="4" w:space="0" w:color="auto"/>
            </w:tcBorders>
            <w:shd w:val="clear" w:color="auto" w:fill="auto"/>
          </w:tcPr>
          <w:p w14:paraId="7F938C71" w14:textId="77777777" w:rsidR="0001326F" w:rsidRPr="00EF5447" w:rsidRDefault="0001326F" w:rsidP="00D52066">
            <w:pPr>
              <w:pStyle w:val="TAC"/>
            </w:pPr>
            <w:r w:rsidRPr="00EF5447">
              <w:rPr>
                <w:rFonts w:eastAsia="Malgun Gothic"/>
                <w:lang w:eastAsia="ko-KR"/>
              </w:rPr>
              <w:t>N/A</w:t>
            </w:r>
          </w:p>
        </w:tc>
        <w:tc>
          <w:tcPr>
            <w:tcW w:w="1248" w:type="dxa"/>
            <w:tcBorders>
              <w:bottom w:val="single" w:sz="4" w:space="0" w:color="auto"/>
            </w:tcBorders>
          </w:tcPr>
          <w:p w14:paraId="5A7FBF7D" w14:textId="77777777" w:rsidR="0001326F" w:rsidRPr="00EF5447" w:rsidRDefault="0001326F" w:rsidP="00D52066">
            <w:pPr>
              <w:pStyle w:val="TAC"/>
            </w:pPr>
            <w:r w:rsidRPr="00EF5447">
              <w:rPr>
                <w:rFonts w:eastAsia="Malgun Gothic"/>
                <w:lang w:eastAsia="ko-KR"/>
              </w:rPr>
              <w:t>N/A</w:t>
            </w:r>
          </w:p>
        </w:tc>
      </w:tr>
      <w:tr w:rsidR="0001326F" w:rsidRPr="00EF5447" w14:paraId="57C5558A" w14:textId="77777777" w:rsidTr="00D52066">
        <w:trPr>
          <w:trHeight w:val="22"/>
          <w:jc w:val="center"/>
        </w:trPr>
        <w:tc>
          <w:tcPr>
            <w:tcW w:w="2258" w:type="dxa"/>
            <w:tcBorders>
              <w:bottom w:val="nil"/>
            </w:tcBorders>
            <w:shd w:val="clear" w:color="auto" w:fill="auto"/>
          </w:tcPr>
          <w:p w14:paraId="068FEED2" w14:textId="77777777" w:rsidR="0001326F" w:rsidRPr="00EF5447" w:rsidRDefault="0001326F" w:rsidP="00D52066">
            <w:pPr>
              <w:pStyle w:val="TAC"/>
            </w:pPr>
            <w:r w:rsidRPr="00EF5447">
              <w:t>DC_1A-5A_n78A</w:t>
            </w:r>
          </w:p>
          <w:p w14:paraId="5AC99FF7" w14:textId="77777777" w:rsidR="0001326F" w:rsidRPr="00EF5447" w:rsidRDefault="0001326F" w:rsidP="00D52066">
            <w:pPr>
              <w:pStyle w:val="TAC"/>
            </w:pPr>
            <w:r w:rsidRPr="00EF5447">
              <w:rPr>
                <w:lang w:eastAsia="zh-CN"/>
              </w:rPr>
              <w:t>DC_1A-5A_n78C</w:t>
            </w:r>
          </w:p>
        </w:tc>
        <w:tc>
          <w:tcPr>
            <w:tcW w:w="968" w:type="dxa"/>
            <w:tcBorders>
              <w:bottom w:val="single" w:sz="4" w:space="0" w:color="auto"/>
            </w:tcBorders>
            <w:shd w:val="clear" w:color="auto" w:fill="auto"/>
          </w:tcPr>
          <w:p w14:paraId="040AB0FC" w14:textId="77777777" w:rsidR="0001326F" w:rsidRPr="00EF5447" w:rsidRDefault="0001326F" w:rsidP="00D5206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345664" w14:textId="77777777" w:rsidR="0001326F" w:rsidRPr="00EF5447" w:rsidRDefault="0001326F" w:rsidP="00D52066">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7E2FF90" w14:textId="77777777" w:rsidR="0001326F" w:rsidRPr="00EF5447" w:rsidRDefault="0001326F" w:rsidP="00D5206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A730ADC" w14:textId="77777777" w:rsidR="0001326F" w:rsidRPr="00EF5447" w:rsidRDefault="0001326F" w:rsidP="00D5206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A7461B3" w14:textId="77777777" w:rsidR="0001326F" w:rsidRPr="00EF5447" w:rsidRDefault="0001326F" w:rsidP="00D52066">
            <w:pPr>
              <w:pStyle w:val="TAC"/>
            </w:pPr>
            <w:r w:rsidRPr="00EF5447">
              <w:rPr>
                <w:rFonts w:eastAsia="Malgun Gothic"/>
                <w:szCs w:val="18"/>
                <w:lang w:eastAsia="ko-KR"/>
              </w:rPr>
              <w:t>2122</w:t>
            </w:r>
          </w:p>
        </w:tc>
        <w:tc>
          <w:tcPr>
            <w:tcW w:w="827" w:type="dxa"/>
            <w:tcBorders>
              <w:bottom w:val="single" w:sz="4" w:space="0" w:color="auto"/>
            </w:tcBorders>
            <w:shd w:val="clear" w:color="auto" w:fill="auto"/>
          </w:tcPr>
          <w:p w14:paraId="0DD510AF" w14:textId="77777777" w:rsidR="0001326F" w:rsidRPr="00EF5447" w:rsidRDefault="0001326F" w:rsidP="00D52066">
            <w:pPr>
              <w:pStyle w:val="TAC"/>
            </w:pPr>
            <w:r w:rsidRPr="00EF5447">
              <w:rPr>
                <w:rFonts w:eastAsia="Malgun Gothic"/>
                <w:szCs w:val="18"/>
                <w:lang w:eastAsia="ko-KR"/>
              </w:rPr>
              <w:t>18.1</w:t>
            </w:r>
          </w:p>
        </w:tc>
        <w:tc>
          <w:tcPr>
            <w:tcW w:w="1248" w:type="dxa"/>
            <w:tcBorders>
              <w:bottom w:val="single" w:sz="4" w:space="0" w:color="auto"/>
            </w:tcBorders>
          </w:tcPr>
          <w:p w14:paraId="41EDB854"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IMD3</w:t>
            </w:r>
          </w:p>
        </w:tc>
      </w:tr>
      <w:tr w:rsidR="0001326F" w:rsidRPr="00EF5447" w14:paraId="7D46E52F" w14:textId="77777777" w:rsidTr="00D52066">
        <w:trPr>
          <w:trHeight w:val="22"/>
          <w:jc w:val="center"/>
        </w:trPr>
        <w:tc>
          <w:tcPr>
            <w:tcW w:w="2258" w:type="dxa"/>
            <w:tcBorders>
              <w:top w:val="nil"/>
              <w:bottom w:val="nil"/>
            </w:tcBorders>
            <w:shd w:val="clear" w:color="auto" w:fill="auto"/>
          </w:tcPr>
          <w:p w14:paraId="486F85F8" w14:textId="77777777" w:rsidR="0001326F" w:rsidRPr="00EF5447" w:rsidRDefault="0001326F" w:rsidP="00D52066">
            <w:pPr>
              <w:pStyle w:val="TAC"/>
            </w:pPr>
          </w:p>
        </w:tc>
        <w:tc>
          <w:tcPr>
            <w:tcW w:w="968" w:type="dxa"/>
            <w:tcBorders>
              <w:bottom w:val="single" w:sz="4" w:space="0" w:color="auto"/>
            </w:tcBorders>
            <w:shd w:val="clear" w:color="auto" w:fill="auto"/>
          </w:tcPr>
          <w:p w14:paraId="79735814" w14:textId="77777777" w:rsidR="0001326F" w:rsidRPr="00EF5447" w:rsidRDefault="0001326F" w:rsidP="00D5206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906E110" w14:textId="77777777" w:rsidR="0001326F" w:rsidRPr="00EF5447" w:rsidRDefault="0001326F" w:rsidP="00D52066">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77F50EEE" w14:textId="77777777" w:rsidR="0001326F" w:rsidRPr="00EF5447" w:rsidRDefault="0001326F" w:rsidP="00D5206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F4AC4CA" w14:textId="77777777" w:rsidR="0001326F" w:rsidRPr="00EF5447" w:rsidRDefault="0001326F" w:rsidP="00D5206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26C2477" w14:textId="77777777" w:rsidR="0001326F" w:rsidRPr="00EF5447" w:rsidRDefault="0001326F" w:rsidP="00D52066">
            <w:pPr>
              <w:pStyle w:val="TAC"/>
            </w:pPr>
            <w:r w:rsidRPr="00EF5447">
              <w:rPr>
                <w:rFonts w:eastAsia="Malgun Gothic"/>
                <w:szCs w:val="18"/>
                <w:lang w:eastAsia="ko-KR"/>
              </w:rPr>
              <w:t>874</w:t>
            </w:r>
          </w:p>
        </w:tc>
        <w:tc>
          <w:tcPr>
            <w:tcW w:w="827" w:type="dxa"/>
            <w:tcBorders>
              <w:bottom w:val="single" w:sz="4" w:space="0" w:color="auto"/>
            </w:tcBorders>
            <w:shd w:val="clear" w:color="auto" w:fill="auto"/>
          </w:tcPr>
          <w:p w14:paraId="49BFD414" w14:textId="77777777" w:rsidR="0001326F" w:rsidRPr="00EF5447" w:rsidRDefault="0001326F" w:rsidP="00D52066">
            <w:pPr>
              <w:pStyle w:val="TAC"/>
            </w:pPr>
            <w:r w:rsidRPr="00EF5447">
              <w:rPr>
                <w:rFonts w:eastAsia="Malgun Gothic"/>
                <w:szCs w:val="18"/>
                <w:lang w:eastAsia="ko-KR"/>
              </w:rPr>
              <w:t>N/A</w:t>
            </w:r>
          </w:p>
        </w:tc>
        <w:tc>
          <w:tcPr>
            <w:tcW w:w="1248" w:type="dxa"/>
            <w:tcBorders>
              <w:bottom w:val="single" w:sz="4" w:space="0" w:color="auto"/>
            </w:tcBorders>
          </w:tcPr>
          <w:p w14:paraId="5F37DDDA" w14:textId="77777777" w:rsidR="0001326F" w:rsidRPr="00EF5447" w:rsidRDefault="0001326F" w:rsidP="00D52066">
            <w:pPr>
              <w:pStyle w:val="TAC"/>
            </w:pPr>
            <w:r w:rsidRPr="00EF5447">
              <w:rPr>
                <w:rFonts w:eastAsia="Malgun Gothic"/>
                <w:szCs w:val="18"/>
                <w:lang w:eastAsia="ko-KR"/>
              </w:rPr>
              <w:t>N/A</w:t>
            </w:r>
          </w:p>
        </w:tc>
      </w:tr>
      <w:tr w:rsidR="0001326F" w:rsidRPr="00EF5447" w14:paraId="70EBE91C" w14:textId="77777777" w:rsidTr="00D52066">
        <w:trPr>
          <w:trHeight w:val="22"/>
          <w:jc w:val="center"/>
        </w:trPr>
        <w:tc>
          <w:tcPr>
            <w:tcW w:w="2258" w:type="dxa"/>
            <w:tcBorders>
              <w:top w:val="nil"/>
              <w:bottom w:val="nil"/>
            </w:tcBorders>
            <w:shd w:val="clear" w:color="auto" w:fill="auto"/>
          </w:tcPr>
          <w:p w14:paraId="23D338FB" w14:textId="77777777" w:rsidR="0001326F" w:rsidRPr="00EF5447" w:rsidRDefault="0001326F" w:rsidP="00D52066">
            <w:pPr>
              <w:pStyle w:val="TAC"/>
            </w:pPr>
          </w:p>
        </w:tc>
        <w:tc>
          <w:tcPr>
            <w:tcW w:w="968" w:type="dxa"/>
            <w:tcBorders>
              <w:bottom w:val="single" w:sz="4" w:space="0" w:color="auto"/>
            </w:tcBorders>
            <w:shd w:val="clear" w:color="auto" w:fill="auto"/>
          </w:tcPr>
          <w:p w14:paraId="793DC73A" w14:textId="77777777" w:rsidR="0001326F" w:rsidRPr="00EF5447" w:rsidRDefault="0001326F" w:rsidP="00D5206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210F84D" w14:textId="77777777" w:rsidR="0001326F" w:rsidRPr="00EF5447" w:rsidRDefault="0001326F" w:rsidP="00D52066">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7012821A" w14:textId="77777777" w:rsidR="0001326F" w:rsidRPr="00EF5447" w:rsidRDefault="0001326F" w:rsidP="00D5206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1162160" w14:textId="77777777" w:rsidR="0001326F" w:rsidRPr="00EF5447" w:rsidRDefault="0001326F" w:rsidP="00D5206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90B1228" w14:textId="77777777" w:rsidR="0001326F" w:rsidRPr="00EF5447" w:rsidRDefault="0001326F" w:rsidP="00D52066">
            <w:pPr>
              <w:pStyle w:val="TAC"/>
            </w:pPr>
            <w:r w:rsidRPr="00EF5447">
              <w:rPr>
                <w:rFonts w:eastAsia="Malgun Gothic"/>
                <w:szCs w:val="18"/>
                <w:lang w:eastAsia="ko-KR"/>
              </w:rPr>
              <w:t>3780</w:t>
            </w:r>
          </w:p>
        </w:tc>
        <w:tc>
          <w:tcPr>
            <w:tcW w:w="827" w:type="dxa"/>
            <w:tcBorders>
              <w:bottom w:val="single" w:sz="4" w:space="0" w:color="auto"/>
            </w:tcBorders>
            <w:shd w:val="clear" w:color="auto" w:fill="auto"/>
          </w:tcPr>
          <w:p w14:paraId="58C4376F" w14:textId="77777777" w:rsidR="0001326F" w:rsidRPr="00EF5447" w:rsidRDefault="0001326F" w:rsidP="00D52066">
            <w:pPr>
              <w:pStyle w:val="TAC"/>
            </w:pPr>
            <w:r w:rsidRPr="00EF5447">
              <w:rPr>
                <w:rFonts w:eastAsia="Malgun Gothic"/>
                <w:szCs w:val="18"/>
                <w:lang w:eastAsia="ko-KR"/>
              </w:rPr>
              <w:t>N/A</w:t>
            </w:r>
          </w:p>
        </w:tc>
        <w:tc>
          <w:tcPr>
            <w:tcW w:w="1248" w:type="dxa"/>
            <w:tcBorders>
              <w:bottom w:val="single" w:sz="4" w:space="0" w:color="auto"/>
            </w:tcBorders>
          </w:tcPr>
          <w:p w14:paraId="7A8F9249" w14:textId="77777777" w:rsidR="0001326F" w:rsidRPr="00EF5447" w:rsidRDefault="0001326F" w:rsidP="00D52066">
            <w:pPr>
              <w:pStyle w:val="TAC"/>
            </w:pPr>
            <w:r w:rsidRPr="00EF5447">
              <w:rPr>
                <w:rFonts w:eastAsia="Malgun Gothic"/>
                <w:szCs w:val="18"/>
                <w:lang w:eastAsia="ko-KR"/>
              </w:rPr>
              <w:t>N/A</w:t>
            </w:r>
          </w:p>
        </w:tc>
      </w:tr>
      <w:tr w:rsidR="0001326F" w:rsidRPr="00EF5447" w14:paraId="50339235" w14:textId="77777777" w:rsidTr="00D52066">
        <w:trPr>
          <w:trHeight w:val="22"/>
          <w:jc w:val="center"/>
        </w:trPr>
        <w:tc>
          <w:tcPr>
            <w:tcW w:w="2258" w:type="dxa"/>
            <w:tcBorders>
              <w:top w:val="nil"/>
              <w:bottom w:val="nil"/>
            </w:tcBorders>
            <w:shd w:val="clear" w:color="auto" w:fill="auto"/>
          </w:tcPr>
          <w:p w14:paraId="255ADB46" w14:textId="77777777" w:rsidR="0001326F" w:rsidRPr="00EF5447" w:rsidRDefault="0001326F" w:rsidP="00D52066">
            <w:pPr>
              <w:pStyle w:val="TAC"/>
            </w:pPr>
          </w:p>
        </w:tc>
        <w:tc>
          <w:tcPr>
            <w:tcW w:w="968" w:type="dxa"/>
            <w:tcBorders>
              <w:bottom w:val="single" w:sz="4" w:space="0" w:color="auto"/>
            </w:tcBorders>
            <w:shd w:val="clear" w:color="auto" w:fill="auto"/>
          </w:tcPr>
          <w:p w14:paraId="299AC8E6" w14:textId="77777777" w:rsidR="0001326F" w:rsidRPr="00EF5447" w:rsidRDefault="0001326F" w:rsidP="00D5206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219E96F" w14:textId="77777777" w:rsidR="0001326F" w:rsidRPr="00EF5447" w:rsidRDefault="0001326F" w:rsidP="00D52066">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271D24E9" w14:textId="77777777" w:rsidR="0001326F" w:rsidRPr="00EF5447" w:rsidRDefault="0001326F" w:rsidP="00D5206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41DD377" w14:textId="77777777" w:rsidR="0001326F" w:rsidRPr="00EF5447" w:rsidRDefault="0001326F" w:rsidP="00D5206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7464763" w14:textId="77777777" w:rsidR="0001326F" w:rsidRPr="00EF5447" w:rsidRDefault="0001326F" w:rsidP="00D52066">
            <w:pPr>
              <w:pStyle w:val="TAC"/>
            </w:pPr>
            <w:r w:rsidRPr="00EF5447">
              <w:rPr>
                <w:rFonts w:eastAsia="Malgun Gothic"/>
                <w:szCs w:val="18"/>
                <w:lang w:eastAsia="ko-KR"/>
              </w:rPr>
              <w:t>2165</w:t>
            </w:r>
          </w:p>
        </w:tc>
        <w:tc>
          <w:tcPr>
            <w:tcW w:w="827" w:type="dxa"/>
            <w:tcBorders>
              <w:bottom w:val="single" w:sz="4" w:space="0" w:color="auto"/>
            </w:tcBorders>
            <w:shd w:val="clear" w:color="auto" w:fill="auto"/>
          </w:tcPr>
          <w:p w14:paraId="4E2D5B8F" w14:textId="77777777" w:rsidR="0001326F" w:rsidRPr="00EF5447" w:rsidRDefault="0001326F" w:rsidP="00D52066">
            <w:pPr>
              <w:pStyle w:val="TAC"/>
            </w:pPr>
            <w:r w:rsidRPr="00EF5447">
              <w:rPr>
                <w:rFonts w:eastAsia="Malgun Gothic"/>
                <w:szCs w:val="18"/>
                <w:lang w:eastAsia="ko-KR"/>
              </w:rPr>
              <w:t>N/A</w:t>
            </w:r>
          </w:p>
        </w:tc>
        <w:tc>
          <w:tcPr>
            <w:tcW w:w="1248" w:type="dxa"/>
            <w:tcBorders>
              <w:bottom w:val="single" w:sz="4" w:space="0" w:color="auto"/>
            </w:tcBorders>
          </w:tcPr>
          <w:p w14:paraId="3D1E5870" w14:textId="77777777" w:rsidR="0001326F" w:rsidRPr="00EF5447" w:rsidRDefault="0001326F" w:rsidP="00D52066">
            <w:pPr>
              <w:pStyle w:val="TAC"/>
            </w:pPr>
            <w:r w:rsidRPr="00EF5447">
              <w:rPr>
                <w:rFonts w:eastAsia="Malgun Gothic"/>
                <w:szCs w:val="18"/>
                <w:lang w:eastAsia="ko-KR"/>
              </w:rPr>
              <w:t>N/A</w:t>
            </w:r>
          </w:p>
        </w:tc>
      </w:tr>
      <w:tr w:rsidR="0001326F" w:rsidRPr="00EF5447" w14:paraId="635FFB79" w14:textId="77777777" w:rsidTr="00D52066">
        <w:trPr>
          <w:trHeight w:val="22"/>
          <w:jc w:val="center"/>
        </w:trPr>
        <w:tc>
          <w:tcPr>
            <w:tcW w:w="2258" w:type="dxa"/>
            <w:tcBorders>
              <w:top w:val="nil"/>
              <w:bottom w:val="nil"/>
            </w:tcBorders>
            <w:shd w:val="clear" w:color="auto" w:fill="auto"/>
          </w:tcPr>
          <w:p w14:paraId="657CED11" w14:textId="77777777" w:rsidR="0001326F" w:rsidRPr="00EF5447" w:rsidRDefault="0001326F" w:rsidP="00D52066">
            <w:pPr>
              <w:pStyle w:val="TAC"/>
            </w:pPr>
          </w:p>
        </w:tc>
        <w:tc>
          <w:tcPr>
            <w:tcW w:w="968" w:type="dxa"/>
            <w:tcBorders>
              <w:bottom w:val="single" w:sz="4" w:space="0" w:color="auto"/>
            </w:tcBorders>
            <w:shd w:val="clear" w:color="auto" w:fill="auto"/>
          </w:tcPr>
          <w:p w14:paraId="049FA203" w14:textId="77777777" w:rsidR="0001326F" w:rsidRPr="00EF5447" w:rsidRDefault="0001326F" w:rsidP="00D5206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B16F1BA" w14:textId="77777777" w:rsidR="0001326F" w:rsidRPr="00EF5447" w:rsidRDefault="0001326F" w:rsidP="00D52066">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3A4465F4" w14:textId="77777777" w:rsidR="0001326F" w:rsidRPr="00EF5447" w:rsidRDefault="0001326F" w:rsidP="00D5206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D08255E" w14:textId="77777777" w:rsidR="0001326F" w:rsidRPr="00EF5447" w:rsidRDefault="0001326F" w:rsidP="00D5206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C8E7E48" w14:textId="77777777" w:rsidR="0001326F" w:rsidRPr="00EF5447" w:rsidRDefault="0001326F" w:rsidP="00D52066">
            <w:pPr>
              <w:pStyle w:val="TAC"/>
            </w:pPr>
            <w:r w:rsidRPr="00EF5447">
              <w:rPr>
                <w:rFonts w:eastAsia="Malgun Gothic"/>
                <w:szCs w:val="18"/>
                <w:lang w:eastAsia="ko-KR"/>
              </w:rPr>
              <w:t>885</w:t>
            </w:r>
          </w:p>
        </w:tc>
        <w:tc>
          <w:tcPr>
            <w:tcW w:w="827" w:type="dxa"/>
            <w:tcBorders>
              <w:bottom w:val="single" w:sz="4" w:space="0" w:color="auto"/>
            </w:tcBorders>
            <w:shd w:val="clear" w:color="auto" w:fill="auto"/>
          </w:tcPr>
          <w:p w14:paraId="318F892B" w14:textId="77777777" w:rsidR="0001326F" w:rsidRPr="00EF5447" w:rsidRDefault="0001326F" w:rsidP="00D52066">
            <w:pPr>
              <w:pStyle w:val="TAC"/>
            </w:pPr>
            <w:r w:rsidRPr="00EF5447">
              <w:rPr>
                <w:rFonts w:eastAsia="Malgun Gothic"/>
                <w:szCs w:val="18"/>
                <w:lang w:eastAsia="ko-KR"/>
              </w:rPr>
              <w:t>3.1</w:t>
            </w:r>
          </w:p>
        </w:tc>
        <w:tc>
          <w:tcPr>
            <w:tcW w:w="1248" w:type="dxa"/>
            <w:tcBorders>
              <w:bottom w:val="single" w:sz="4" w:space="0" w:color="auto"/>
            </w:tcBorders>
          </w:tcPr>
          <w:p w14:paraId="6A8DF795"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IMD5</w:t>
            </w:r>
          </w:p>
        </w:tc>
      </w:tr>
      <w:tr w:rsidR="0001326F" w:rsidRPr="00EF5447" w14:paraId="34009F32" w14:textId="77777777" w:rsidTr="00D52066">
        <w:trPr>
          <w:trHeight w:val="22"/>
          <w:jc w:val="center"/>
        </w:trPr>
        <w:tc>
          <w:tcPr>
            <w:tcW w:w="2258" w:type="dxa"/>
            <w:tcBorders>
              <w:top w:val="nil"/>
              <w:bottom w:val="single" w:sz="4" w:space="0" w:color="auto"/>
            </w:tcBorders>
            <w:shd w:val="clear" w:color="auto" w:fill="auto"/>
          </w:tcPr>
          <w:p w14:paraId="743F43D2" w14:textId="77777777" w:rsidR="0001326F" w:rsidRPr="00EF5447" w:rsidRDefault="0001326F" w:rsidP="00D52066">
            <w:pPr>
              <w:pStyle w:val="TAC"/>
            </w:pPr>
          </w:p>
        </w:tc>
        <w:tc>
          <w:tcPr>
            <w:tcW w:w="968" w:type="dxa"/>
            <w:tcBorders>
              <w:bottom w:val="single" w:sz="4" w:space="0" w:color="auto"/>
            </w:tcBorders>
            <w:shd w:val="clear" w:color="auto" w:fill="auto"/>
          </w:tcPr>
          <w:p w14:paraId="3A19BA96" w14:textId="77777777" w:rsidR="0001326F" w:rsidRPr="00EF5447" w:rsidRDefault="0001326F" w:rsidP="00D5206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817EA88" w14:textId="77777777" w:rsidR="0001326F" w:rsidRPr="00EF5447" w:rsidRDefault="0001326F" w:rsidP="00D52066">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188D1550" w14:textId="77777777" w:rsidR="0001326F" w:rsidRPr="00EF5447" w:rsidRDefault="0001326F" w:rsidP="00D5206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777507C" w14:textId="77777777" w:rsidR="0001326F" w:rsidRPr="00EF5447" w:rsidRDefault="0001326F" w:rsidP="00D5206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757AE9E" w14:textId="77777777" w:rsidR="0001326F" w:rsidRPr="00EF5447" w:rsidRDefault="0001326F" w:rsidP="00D52066">
            <w:pPr>
              <w:pStyle w:val="TAC"/>
            </w:pPr>
            <w:r w:rsidRPr="00EF5447">
              <w:rPr>
                <w:rFonts w:eastAsia="Malgun Gothic"/>
                <w:szCs w:val="18"/>
                <w:lang w:eastAsia="ko-KR"/>
              </w:rPr>
              <w:t>3405</w:t>
            </w:r>
          </w:p>
        </w:tc>
        <w:tc>
          <w:tcPr>
            <w:tcW w:w="827" w:type="dxa"/>
            <w:tcBorders>
              <w:bottom w:val="single" w:sz="4" w:space="0" w:color="auto"/>
            </w:tcBorders>
            <w:shd w:val="clear" w:color="auto" w:fill="auto"/>
          </w:tcPr>
          <w:p w14:paraId="39D2A9C2" w14:textId="77777777" w:rsidR="0001326F" w:rsidRPr="00EF5447" w:rsidRDefault="0001326F" w:rsidP="00D52066">
            <w:pPr>
              <w:pStyle w:val="TAC"/>
            </w:pPr>
            <w:r w:rsidRPr="00EF5447">
              <w:rPr>
                <w:rFonts w:eastAsia="Malgun Gothic"/>
                <w:szCs w:val="18"/>
                <w:lang w:eastAsia="ko-KR"/>
              </w:rPr>
              <w:t>N/A</w:t>
            </w:r>
          </w:p>
        </w:tc>
        <w:tc>
          <w:tcPr>
            <w:tcW w:w="1248" w:type="dxa"/>
            <w:tcBorders>
              <w:bottom w:val="single" w:sz="4" w:space="0" w:color="auto"/>
            </w:tcBorders>
          </w:tcPr>
          <w:p w14:paraId="61C74074" w14:textId="77777777" w:rsidR="0001326F" w:rsidRPr="00EF5447" w:rsidRDefault="0001326F" w:rsidP="00D52066">
            <w:pPr>
              <w:pStyle w:val="TAC"/>
            </w:pPr>
            <w:r w:rsidRPr="00EF5447">
              <w:rPr>
                <w:rFonts w:eastAsia="Malgun Gothic"/>
                <w:szCs w:val="18"/>
                <w:lang w:eastAsia="ko-KR"/>
              </w:rPr>
              <w:t>N/A</w:t>
            </w:r>
          </w:p>
        </w:tc>
      </w:tr>
      <w:tr w:rsidR="0001326F" w:rsidRPr="00EF5447" w14:paraId="3B2ADF2F" w14:textId="77777777" w:rsidTr="00D52066">
        <w:trPr>
          <w:trHeight w:val="54"/>
          <w:jc w:val="center"/>
        </w:trPr>
        <w:tc>
          <w:tcPr>
            <w:tcW w:w="2258" w:type="dxa"/>
            <w:tcBorders>
              <w:bottom w:val="nil"/>
            </w:tcBorders>
            <w:shd w:val="clear" w:color="auto" w:fill="auto"/>
          </w:tcPr>
          <w:p w14:paraId="16E82113" w14:textId="77777777" w:rsidR="0001326F" w:rsidRPr="00EF5447" w:rsidRDefault="0001326F" w:rsidP="00D52066">
            <w:pPr>
              <w:pStyle w:val="TAC"/>
              <w:rPr>
                <w:rFonts w:eastAsia="Malgun Gothic"/>
                <w:lang w:eastAsia="ko-KR"/>
              </w:rPr>
            </w:pPr>
            <w:r w:rsidRPr="00EF5447">
              <w:t>DC_</w:t>
            </w:r>
            <w:r w:rsidRPr="00EF5447">
              <w:rPr>
                <w:rFonts w:eastAsia="Malgun Gothic"/>
                <w:lang w:eastAsia="ko-KR"/>
              </w:rPr>
              <w:t>1A-7A_n78A</w:t>
            </w:r>
          </w:p>
          <w:p w14:paraId="62499C8F" w14:textId="77777777" w:rsidR="0001326F" w:rsidRPr="00EF5447" w:rsidRDefault="0001326F" w:rsidP="00D52066">
            <w:pPr>
              <w:pStyle w:val="TAC"/>
              <w:rPr>
                <w:rFonts w:eastAsia="Malgun Gothic" w:cs="Arial"/>
                <w:lang w:eastAsia="ko-KR"/>
              </w:rPr>
            </w:pPr>
            <w:r w:rsidRPr="00EF5447">
              <w:rPr>
                <w:rFonts w:cs="Arial"/>
              </w:rPr>
              <w:t>DC_</w:t>
            </w:r>
            <w:r w:rsidRPr="00EF5447">
              <w:rPr>
                <w:rFonts w:eastAsia="Malgun Gothic" w:cs="Arial"/>
                <w:lang w:eastAsia="ko-KR"/>
              </w:rPr>
              <w:t>1A-7C_n78A</w:t>
            </w:r>
          </w:p>
          <w:p w14:paraId="3D07FECE" w14:textId="77777777" w:rsidR="0001326F" w:rsidRPr="00EF5447" w:rsidRDefault="0001326F" w:rsidP="00D52066">
            <w:pPr>
              <w:pStyle w:val="TAC"/>
              <w:rPr>
                <w:rFonts w:eastAsia="MS Mincho"/>
              </w:rPr>
            </w:pPr>
            <w:r w:rsidRPr="00EF5447">
              <w:rPr>
                <w:rFonts w:eastAsia="MS Mincho"/>
              </w:rPr>
              <w:t>DC_1A-7A_n78(2A)</w:t>
            </w:r>
          </w:p>
          <w:p w14:paraId="76C6EB0A" w14:textId="77777777" w:rsidR="0001326F" w:rsidRPr="00EF5447" w:rsidRDefault="0001326F" w:rsidP="00D52066">
            <w:pPr>
              <w:pStyle w:val="TAC"/>
              <w:rPr>
                <w:lang w:eastAsia="zh-CN"/>
              </w:rPr>
            </w:pPr>
            <w:r w:rsidRPr="00EF5447">
              <w:rPr>
                <w:rFonts w:eastAsia="MS Mincho"/>
              </w:rPr>
              <w:t>DC_1A-7C_n78(2A)</w:t>
            </w:r>
          </w:p>
          <w:p w14:paraId="4833E667" w14:textId="77777777" w:rsidR="0001326F" w:rsidRPr="00EF5447" w:rsidRDefault="0001326F" w:rsidP="00D52066">
            <w:pPr>
              <w:pStyle w:val="TAC"/>
              <w:rPr>
                <w:lang w:eastAsia="zh-CN"/>
              </w:rPr>
            </w:pPr>
            <w:r w:rsidRPr="00EF5447">
              <w:rPr>
                <w:lang w:eastAsia="zh-CN"/>
              </w:rPr>
              <w:t>DC_1A-7A_n78C</w:t>
            </w:r>
          </w:p>
          <w:p w14:paraId="0A1ADC5B" w14:textId="77777777" w:rsidR="0001326F" w:rsidRPr="00EF5447" w:rsidRDefault="0001326F" w:rsidP="00D52066">
            <w:pPr>
              <w:pStyle w:val="TAC"/>
              <w:rPr>
                <w:rFonts w:eastAsia="MS Mincho"/>
              </w:rPr>
            </w:pPr>
            <w:r w:rsidRPr="00EF5447">
              <w:rPr>
                <w:lang w:eastAsia="zh-CN"/>
              </w:rPr>
              <w:t>DC_1A-7A-7A_n78C</w:t>
            </w:r>
          </w:p>
        </w:tc>
        <w:tc>
          <w:tcPr>
            <w:tcW w:w="968" w:type="dxa"/>
            <w:shd w:val="clear" w:color="auto" w:fill="auto"/>
          </w:tcPr>
          <w:p w14:paraId="438447DB" w14:textId="77777777" w:rsidR="0001326F" w:rsidRPr="00EF5447" w:rsidRDefault="0001326F" w:rsidP="00D52066">
            <w:pPr>
              <w:pStyle w:val="TAC"/>
            </w:pPr>
            <w:r w:rsidRPr="00EF5447">
              <w:rPr>
                <w:rFonts w:eastAsia="Malgun Gothic"/>
                <w:lang w:eastAsia="ko-KR"/>
              </w:rPr>
              <w:t>1</w:t>
            </w:r>
          </w:p>
        </w:tc>
        <w:tc>
          <w:tcPr>
            <w:tcW w:w="1066" w:type="dxa"/>
            <w:shd w:val="clear" w:color="auto" w:fill="auto"/>
            <w:noWrap/>
          </w:tcPr>
          <w:p w14:paraId="44C56A42" w14:textId="77777777" w:rsidR="0001326F" w:rsidRPr="00EF5447" w:rsidRDefault="0001326F" w:rsidP="00D52066">
            <w:pPr>
              <w:pStyle w:val="TAC"/>
            </w:pPr>
            <w:r w:rsidRPr="00EF5447">
              <w:rPr>
                <w:rFonts w:eastAsia="Malgun Gothic"/>
                <w:lang w:eastAsia="ko-KR"/>
              </w:rPr>
              <w:t>1977.5</w:t>
            </w:r>
          </w:p>
        </w:tc>
        <w:tc>
          <w:tcPr>
            <w:tcW w:w="746" w:type="dxa"/>
            <w:shd w:val="clear" w:color="auto" w:fill="auto"/>
            <w:noWrap/>
          </w:tcPr>
          <w:p w14:paraId="648A4DAD" w14:textId="77777777" w:rsidR="0001326F" w:rsidRPr="00EF5447" w:rsidRDefault="0001326F" w:rsidP="00D52066">
            <w:pPr>
              <w:pStyle w:val="TAC"/>
            </w:pPr>
            <w:r w:rsidRPr="00EF5447">
              <w:rPr>
                <w:rFonts w:eastAsia="Malgun Gothic"/>
                <w:lang w:eastAsia="ko-KR"/>
              </w:rPr>
              <w:t>5</w:t>
            </w:r>
          </w:p>
        </w:tc>
        <w:tc>
          <w:tcPr>
            <w:tcW w:w="877" w:type="dxa"/>
            <w:shd w:val="clear" w:color="auto" w:fill="auto"/>
            <w:noWrap/>
          </w:tcPr>
          <w:p w14:paraId="28D2CEAD" w14:textId="77777777" w:rsidR="0001326F" w:rsidRPr="00EF5447" w:rsidRDefault="0001326F" w:rsidP="00D52066">
            <w:pPr>
              <w:pStyle w:val="TAC"/>
            </w:pPr>
            <w:r w:rsidRPr="00EF5447">
              <w:rPr>
                <w:rFonts w:eastAsia="Malgun Gothic"/>
                <w:lang w:eastAsia="ko-KR"/>
              </w:rPr>
              <w:t>25</w:t>
            </w:r>
          </w:p>
        </w:tc>
        <w:tc>
          <w:tcPr>
            <w:tcW w:w="1299" w:type="dxa"/>
            <w:shd w:val="clear" w:color="auto" w:fill="auto"/>
            <w:noWrap/>
          </w:tcPr>
          <w:p w14:paraId="3A4F7ABF" w14:textId="77777777" w:rsidR="0001326F" w:rsidRPr="00EF5447" w:rsidRDefault="0001326F" w:rsidP="00D52066">
            <w:pPr>
              <w:pStyle w:val="TAC"/>
            </w:pPr>
            <w:r w:rsidRPr="00EF5447">
              <w:rPr>
                <w:rFonts w:eastAsia="Malgun Gothic"/>
                <w:lang w:eastAsia="ko-KR"/>
              </w:rPr>
              <w:t>2167.5</w:t>
            </w:r>
          </w:p>
        </w:tc>
        <w:tc>
          <w:tcPr>
            <w:tcW w:w="827" w:type="dxa"/>
            <w:shd w:val="clear" w:color="auto" w:fill="auto"/>
          </w:tcPr>
          <w:p w14:paraId="1624B832" w14:textId="77777777" w:rsidR="0001326F" w:rsidRPr="00EF5447" w:rsidRDefault="0001326F" w:rsidP="00D52066">
            <w:pPr>
              <w:pStyle w:val="TAC"/>
            </w:pPr>
            <w:r w:rsidRPr="00EF5447">
              <w:rPr>
                <w:rFonts w:eastAsia="Malgun Gothic"/>
                <w:lang w:eastAsia="ko-KR"/>
              </w:rPr>
              <w:t>N/A</w:t>
            </w:r>
          </w:p>
        </w:tc>
        <w:tc>
          <w:tcPr>
            <w:tcW w:w="1248" w:type="dxa"/>
            <w:shd w:val="clear" w:color="auto" w:fill="auto"/>
          </w:tcPr>
          <w:p w14:paraId="19BB2298" w14:textId="77777777" w:rsidR="0001326F" w:rsidRPr="00EF5447" w:rsidRDefault="0001326F" w:rsidP="00D52066">
            <w:pPr>
              <w:pStyle w:val="TAC"/>
            </w:pPr>
            <w:r w:rsidRPr="00EF5447">
              <w:rPr>
                <w:rFonts w:eastAsia="Malgun Gothic"/>
                <w:lang w:eastAsia="ko-KR"/>
              </w:rPr>
              <w:t>N/A</w:t>
            </w:r>
          </w:p>
        </w:tc>
      </w:tr>
      <w:tr w:rsidR="0001326F" w:rsidRPr="00EF5447" w14:paraId="62C3522C" w14:textId="77777777" w:rsidTr="00D52066">
        <w:trPr>
          <w:trHeight w:val="54"/>
          <w:jc w:val="center"/>
        </w:trPr>
        <w:tc>
          <w:tcPr>
            <w:tcW w:w="2258" w:type="dxa"/>
            <w:tcBorders>
              <w:top w:val="nil"/>
              <w:bottom w:val="nil"/>
            </w:tcBorders>
            <w:shd w:val="clear" w:color="auto" w:fill="auto"/>
          </w:tcPr>
          <w:p w14:paraId="76C0F03A" w14:textId="77777777" w:rsidR="0001326F" w:rsidRPr="00EF5447" w:rsidRDefault="0001326F" w:rsidP="00D52066">
            <w:pPr>
              <w:pStyle w:val="TAC"/>
              <w:rPr>
                <w:rFonts w:eastAsia="MS Mincho"/>
              </w:rPr>
            </w:pPr>
          </w:p>
        </w:tc>
        <w:tc>
          <w:tcPr>
            <w:tcW w:w="968" w:type="dxa"/>
            <w:shd w:val="clear" w:color="auto" w:fill="auto"/>
          </w:tcPr>
          <w:p w14:paraId="62CCDF53" w14:textId="77777777" w:rsidR="0001326F" w:rsidRPr="00EF5447" w:rsidRDefault="0001326F" w:rsidP="00D52066">
            <w:pPr>
              <w:pStyle w:val="TAC"/>
            </w:pPr>
            <w:r w:rsidRPr="00EF5447">
              <w:rPr>
                <w:rFonts w:eastAsia="Malgun Gothic"/>
                <w:lang w:eastAsia="ko-KR"/>
              </w:rPr>
              <w:t>7</w:t>
            </w:r>
          </w:p>
        </w:tc>
        <w:tc>
          <w:tcPr>
            <w:tcW w:w="1066" w:type="dxa"/>
            <w:shd w:val="clear" w:color="auto" w:fill="auto"/>
            <w:noWrap/>
          </w:tcPr>
          <w:p w14:paraId="68A04F89" w14:textId="77777777" w:rsidR="0001326F" w:rsidRPr="00EF5447" w:rsidRDefault="0001326F" w:rsidP="00D52066">
            <w:pPr>
              <w:pStyle w:val="TAC"/>
            </w:pPr>
            <w:r w:rsidRPr="00EF5447">
              <w:rPr>
                <w:rFonts w:eastAsia="Malgun Gothic"/>
                <w:lang w:eastAsia="ko-KR"/>
              </w:rPr>
              <w:t>2507.5</w:t>
            </w:r>
          </w:p>
        </w:tc>
        <w:tc>
          <w:tcPr>
            <w:tcW w:w="746" w:type="dxa"/>
            <w:shd w:val="clear" w:color="auto" w:fill="auto"/>
            <w:noWrap/>
          </w:tcPr>
          <w:p w14:paraId="6918398C" w14:textId="77777777" w:rsidR="0001326F" w:rsidRPr="00EF5447" w:rsidRDefault="0001326F" w:rsidP="00D52066">
            <w:pPr>
              <w:pStyle w:val="TAC"/>
            </w:pPr>
            <w:r w:rsidRPr="00EF5447">
              <w:rPr>
                <w:rFonts w:eastAsia="Malgun Gothic"/>
                <w:lang w:eastAsia="ko-KR"/>
              </w:rPr>
              <w:t>5</w:t>
            </w:r>
          </w:p>
        </w:tc>
        <w:tc>
          <w:tcPr>
            <w:tcW w:w="877" w:type="dxa"/>
            <w:shd w:val="clear" w:color="auto" w:fill="auto"/>
            <w:noWrap/>
          </w:tcPr>
          <w:p w14:paraId="61649696" w14:textId="77777777" w:rsidR="0001326F" w:rsidRPr="00EF5447" w:rsidRDefault="0001326F" w:rsidP="00D52066">
            <w:pPr>
              <w:pStyle w:val="TAC"/>
            </w:pPr>
            <w:r w:rsidRPr="00EF5447">
              <w:rPr>
                <w:rFonts w:eastAsia="Malgun Gothic"/>
                <w:lang w:eastAsia="ko-KR"/>
              </w:rPr>
              <w:t>25</w:t>
            </w:r>
          </w:p>
        </w:tc>
        <w:tc>
          <w:tcPr>
            <w:tcW w:w="1299" w:type="dxa"/>
            <w:shd w:val="clear" w:color="auto" w:fill="auto"/>
            <w:noWrap/>
          </w:tcPr>
          <w:p w14:paraId="6AF1D374" w14:textId="77777777" w:rsidR="0001326F" w:rsidRPr="00EF5447" w:rsidRDefault="0001326F" w:rsidP="00D52066">
            <w:pPr>
              <w:pStyle w:val="TAC"/>
            </w:pPr>
            <w:r w:rsidRPr="00EF5447">
              <w:rPr>
                <w:rFonts w:eastAsia="Malgun Gothic"/>
                <w:lang w:eastAsia="ko-KR"/>
              </w:rPr>
              <w:t>2627.5</w:t>
            </w:r>
          </w:p>
        </w:tc>
        <w:tc>
          <w:tcPr>
            <w:tcW w:w="827" w:type="dxa"/>
            <w:shd w:val="clear" w:color="auto" w:fill="auto"/>
          </w:tcPr>
          <w:p w14:paraId="5A49F69C" w14:textId="77777777" w:rsidR="0001326F" w:rsidRPr="00EF5447" w:rsidRDefault="0001326F" w:rsidP="00D52066">
            <w:pPr>
              <w:pStyle w:val="TAC"/>
            </w:pPr>
            <w:r w:rsidRPr="00EF5447">
              <w:rPr>
                <w:rFonts w:eastAsia="Malgun Gothic"/>
                <w:lang w:eastAsia="ko-KR"/>
              </w:rPr>
              <w:t>9.1</w:t>
            </w:r>
          </w:p>
        </w:tc>
        <w:tc>
          <w:tcPr>
            <w:tcW w:w="1248" w:type="dxa"/>
            <w:shd w:val="clear" w:color="auto" w:fill="auto"/>
          </w:tcPr>
          <w:p w14:paraId="6286A70C" w14:textId="77777777" w:rsidR="0001326F" w:rsidRPr="00EF5447" w:rsidRDefault="0001326F" w:rsidP="00D52066">
            <w:pPr>
              <w:pStyle w:val="TAC"/>
              <w:rPr>
                <w:rFonts w:eastAsia="Malgun Gothic"/>
                <w:lang w:eastAsia="ko-KR"/>
              </w:rPr>
            </w:pPr>
            <w:r w:rsidRPr="00EF5447">
              <w:rPr>
                <w:rFonts w:eastAsia="Malgun Gothic"/>
                <w:lang w:eastAsia="ko-KR"/>
              </w:rPr>
              <w:t>IMD4</w:t>
            </w:r>
          </w:p>
        </w:tc>
      </w:tr>
      <w:tr w:rsidR="0001326F" w:rsidRPr="00EF5447" w14:paraId="66772511" w14:textId="77777777" w:rsidTr="00D52066">
        <w:trPr>
          <w:trHeight w:val="54"/>
          <w:jc w:val="center"/>
        </w:trPr>
        <w:tc>
          <w:tcPr>
            <w:tcW w:w="2258" w:type="dxa"/>
            <w:tcBorders>
              <w:top w:val="nil"/>
              <w:bottom w:val="nil"/>
            </w:tcBorders>
            <w:shd w:val="clear" w:color="auto" w:fill="auto"/>
          </w:tcPr>
          <w:p w14:paraId="7A344184" w14:textId="77777777" w:rsidR="0001326F" w:rsidRPr="00EF5447" w:rsidRDefault="0001326F" w:rsidP="00D52066">
            <w:pPr>
              <w:pStyle w:val="TAC"/>
              <w:rPr>
                <w:rFonts w:eastAsia="MS Mincho"/>
              </w:rPr>
            </w:pPr>
          </w:p>
        </w:tc>
        <w:tc>
          <w:tcPr>
            <w:tcW w:w="968" w:type="dxa"/>
            <w:shd w:val="clear" w:color="auto" w:fill="auto"/>
          </w:tcPr>
          <w:p w14:paraId="41C2557F" w14:textId="77777777" w:rsidR="0001326F" w:rsidRPr="00EF5447" w:rsidRDefault="0001326F" w:rsidP="00D52066">
            <w:pPr>
              <w:pStyle w:val="TAC"/>
            </w:pPr>
            <w:r w:rsidRPr="00EF5447">
              <w:rPr>
                <w:rFonts w:eastAsia="Malgun Gothic"/>
                <w:lang w:eastAsia="ko-KR"/>
              </w:rPr>
              <w:t>n78</w:t>
            </w:r>
          </w:p>
        </w:tc>
        <w:tc>
          <w:tcPr>
            <w:tcW w:w="1066" w:type="dxa"/>
            <w:shd w:val="clear" w:color="auto" w:fill="auto"/>
            <w:noWrap/>
          </w:tcPr>
          <w:p w14:paraId="5756BC62" w14:textId="77777777" w:rsidR="0001326F" w:rsidRPr="00EF5447" w:rsidRDefault="0001326F" w:rsidP="00D52066">
            <w:pPr>
              <w:pStyle w:val="TAC"/>
            </w:pPr>
            <w:r w:rsidRPr="00EF5447">
              <w:rPr>
                <w:rFonts w:eastAsia="Malgun Gothic"/>
                <w:lang w:eastAsia="ko-KR"/>
              </w:rPr>
              <w:t>3305</w:t>
            </w:r>
          </w:p>
        </w:tc>
        <w:tc>
          <w:tcPr>
            <w:tcW w:w="746" w:type="dxa"/>
            <w:shd w:val="clear" w:color="auto" w:fill="auto"/>
            <w:noWrap/>
          </w:tcPr>
          <w:p w14:paraId="3585CDE0" w14:textId="77777777" w:rsidR="0001326F" w:rsidRPr="00EF5447" w:rsidRDefault="0001326F" w:rsidP="00D52066">
            <w:pPr>
              <w:pStyle w:val="TAC"/>
            </w:pPr>
            <w:r w:rsidRPr="00EF5447">
              <w:rPr>
                <w:rFonts w:eastAsia="Malgun Gothic"/>
                <w:lang w:eastAsia="ko-KR"/>
              </w:rPr>
              <w:t>10</w:t>
            </w:r>
          </w:p>
        </w:tc>
        <w:tc>
          <w:tcPr>
            <w:tcW w:w="877" w:type="dxa"/>
            <w:shd w:val="clear" w:color="auto" w:fill="auto"/>
            <w:noWrap/>
          </w:tcPr>
          <w:p w14:paraId="6937CEC8" w14:textId="77777777" w:rsidR="0001326F" w:rsidRPr="00EF5447" w:rsidRDefault="0001326F" w:rsidP="00D52066">
            <w:pPr>
              <w:pStyle w:val="TAC"/>
            </w:pPr>
            <w:r w:rsidRPr="00EF5447">
              <w:rPr>
                <w:rFonts w:eastAsia="Malgun Gothic"/>
                <w:lang w:eastAsia="ko-KR"/>
              </w:rPr>
              <w:t>50</w:t>
            </w:r>
          </w:p>
        </w:tc>
        <w:tc>
          <w:tcPr>
            <w:tcW w:w="1299" w:type="dxa"/>
            <w:shd w:val="clear" w:color="auto" w:fill="auto"/>
            <w:noWrap/>
          </w:tcPr>
          <w:p w14:paraId="1D04C8A4" w14:textId="77777777" w:rsidR="0001326F" w:rsidRPr="00EF5447" w:rsidRDefault="0001326F" w:rsidP="00D52066">
            <w:pPr>
              <w:pStyle w:val="TAC"/>
            </w:pPr>
            <w:r w:rsidRPr="00EF5447">
              <w:rPr>
                <w:rFonts w:eastAsia="Malgun Gothic"/>
                <w:lang w:eastAsia="ko-KR"/>
              </w:rPr>
              <w:t>3305</w:t>
            </w:r>
          </w:p>
        </w:tc>
        <w:tc>
          <w:tcPr>
            <w:tcW w:w="827" w:type="dxa"/>
            <w:shd w:val="clear" w:color="auto" w:fill="auto"/>
          </w:tcPr>
          <w:p w14:paraId="5B920A54" w14:textId="77777777" w:rsidR="0001326F" w:rsidRPr="00EF5447" w:rsidRDefault="0001326F" w:rsidP="00D52066">
            <w:pPr>
              <w:pStyle w:val="TAC"/>
            </w:pPr>
            <w:r w:rsidRPr="00EF5447">
              <w:rPr>
                <w:rFonts w:eastAsia="Malgun Gothic"/>
                <w:lang w:eastAsia="ko-KR"/>
              </w:rPr>
              <w:t>N/A</w:t>
            </w:r>
          </w:p>
        </w:tc>
        <w:tc>
          <w:tcPr>
            <w:tcW w:w="1248" w:type="dxa"/>
            <w:shd w:val="clear" w:color="auto" w:fill="auto"/>
          </w:tcPr>
          <w:p w14:paraId="0CA30EB0" w14:textId="77777777" w:rsidR="0001326F" w:rsidRPr="00EF5447" w:rsidRDefault="0001326F" w:rsidP="00D52066">
            <w:pPr>
              <w:pStyle w:val="TAC"/>
            </w:pPr>
            <w:r w:rsidRPr="00EF5447">
              <w:rPr>
                <w:rFonts w:eastAsia="Malgun Gothic"/>
                <w:lang w:eastAsia="ko-KR"/>
              </w:rPr>
              <w:t>N/A</w:t>
            </w:r>
          </w:p>
        </w:tc>
      </w:tr>
      <w:tr w:rsidR="0001326F" w:rsidRPr="00EF5447" w14:paraId="482629DC" w14:textId="77777777" w:rsidTr="00D52066">
        <w:trPr>
          <w:trHeight w:val="54"/>
          <w:jc w:val="center"/>
        </w:trPr>
        <w:tc>
          <w:tcPr>
            <w:tcW w:w="2258" w:type="dxa"/>
            <w:tcBorders>
              <w:top w:val="nil"/>
              <w:bottom w:val="nil"/>
            </w:tcBorders>
            <w:shd w:val="clear" w:color="auto" w:fill="auto"/>
          </w:tcPr>
          <w:p w14:paraId="03D5E0AF" w14:textId="77777777" w:rsidR="0001326F" w:rsidRPr="00EF5447" w:rsidRDefault="0001326F" w:rsidP="00D52066">
            <w:pPr>
              <w:pStyle w:val="TAC"/>
              <w:rPr>
                <w:rFonts w:eastAsia="MS Mincho"/>
              </w:rPr>
            </w:pPr>
          </w:p>
        </w:tc>
        <w:tc>
          <w:tcPr>
            <w:tcW w:w="968" w:type="dxa"/>
            <w:shd w:val="clear" w:color="auto" w:fill="auto"/>
          </w:tcPr>
          <w:p w14:paraId="3F195571" w14:textId="77777777" w:rsidR="0001326F" w:rsidRPr="00EF5447" w:rsidRDefault="0001326F" w:rsidP="00D52066">
            <w:pPr>
              <w:pStyle w:val="TAC"/>
            </w:pPr>
            <w:r w:rsidRPr="00EF5447">
              <w:rPr>
                <w:rFonts w:eastAsia="Malgun Gothic"/>
                <w:lang w:eastAsia="ko-KR"/>
              </w:rPr>
              <w:t>1</w:t>
            </w:r>
          </w:p>
        </w:tc>
        <w:tc>
          <w:tcPr>
            <w:tcW w:w="1066" w:type="dxa"/>
            <w:shd w:val="clear" w:color="auto" w:fill="auto"/>
            <w:noWrap/>
          </w:tcPr>
          <w:p w14:paraId="49EFAEE9" w14:textId="77777777" w:rsidR="0001326F" w:rsidRPr="00EF5447" w:rsidRDefault="0001326F" w:rsidP="00D52066">
            <w:pPr>
              <w:pStyle w:val="TAC"/>
            </w:pPr>
            <w:r w:rsidRPr="00EF5447">
              <w:rPr>
                <w:rFonts w:eastAsia="Malgun Gothic"/>
                <w:lang w:eastAsia="ko-KR"/>
              </w:rPr>
              <w:t>1950</w:t>
            </w:r>
          </w:p>
        </w:tc>
        <w:tc>
          <w:tcPr>
            <w:tcW w:w="746" w:type="dxa"/>
            <w:shd w:val="clear" w:color="auto" w:fill="auto"/>
            <w:noWrap/>
          </w:tcPr>
          <w:p w14:paraId="0B15F8D7" w14:textId="77777777" w:rsidR="0001326F" w:rsidRPr="00EF5447" w:rsidRDefault="0001326F" w:rsidP="00D52066">
            <w:pPr>
              <w:pStyle w:val="TAC"/>
            </w:pPr>
            <w:r w:rsidRPr="00EF5447">
              <w:rPr>
                <w:rFonts w:eastAsia="Malgun Gothic"/>
                <w:lang w:eastAsia="ko-KR"/>
              </w:rPr>
              <w:t>5</w:t>
            </w:r>
          </w:p>
        </w:tc>
        <w:tc>
          <w:tcPr>
            <w:tcW w:w="877" w:type="dxa"/>
            <w:shd w:val="clear" w:color="auto" w:fill="auto"/>
            <w:noWrap/>
          </w:tcPr>
          <w:p w14:paraId="64F7FB90" w14:textId="77777777" w:rsidR="0001326F" w:rsidRPr="00EF5447" w:rsidRDefault="0001326F" w:rsidP="00D52066">
            <w:pPr>
              <w:pStyle w:val="TAC"/>
            </w:pPr>
            <w:r w:rsidRPr="00EF5447">
              <w:rPr>
                <w:rFonts w:eastAsia="Malgun Gothic"/>
                <w:lang w:eastAsia="ko-KR"/>
              </w:rPr>
              <w:t>25</w:t>
            </w:r>
          </w:p>
        </w:tc>
        <w:tc>
          <w:tcPr>
            <w:tcW w:w="1299" w:type="dxa"/>
            <w:shd w:val="clear" w:color="auto" w:fill="auto"/>
            <w:noWrap/>
          </w:tcPr>
          <w:p w14:paraId="187AAAA4" w14:textId="77777777" w:rsidR="0001326F" w:rsidRPr="00EF5447" w:rsidRDefault="0001326F" w:rsidP="00D52066">
            <w:pPr>
              <w:pStyle w:val="TAC"/>
            </w:pPr>
            <w:r w:rsidRPr="00EF5447">
              <w:rPr>
                <w:rFonts w:eastAsia="Malgun Gothic"/>
                <w:lang w:eastAsia="ko-KR"/>
              </w:rPr>
              <w:t>2140</w:t>
            </w:r>
          </w:p>
        </w:tc>
        <w:tc>
          <w:tcPr>
            <w:tcW w:w="827" w:type="dxa"/>
            <w:shd w:val="clear" w:color="auto" w:fill="auto"/>
          </w:tcPr>
          <w:p w14:paraId="34F11B90" w14:textId="77777777" w:rsidR="0001326F" w:rsidRPr="00EF5447" w:rsidRDefault="0001326F" w:rsidP="00D52066">
            <w:pPr>
              <w:pStyle w:val="TAC"/>
            </w:pPr>
            <w:r w:rsidRPr="00EF5447">
              <w:rPr>
                <w:rFonts w:eastAsia="Malgun Gothic"/>
                <w:lang w:eastAsia="ko-KR"/>
              </w:rPr>
              <w:t>8.7</w:t>
            </w:r>
          </w:p>
        </w:tc>
        <w:tc>
          <w:tcPr>
            <w:tcW w:w="1248" w:type="dxa"/>
            <w:shd w:val="clear" w:color="auto" w:fill="auto"/>
          </w:tcPr>
          <w:p w14:paraId="20BB2FD1" w14:textId="77777777" w:rsidR="0001326F" w:rsidRPr="00EF5447" w:rsidRDefault="0001326F" w:rsidP="00D52066">
            <w:pPr>
              <w:pStyle w:val="TAC"/>
              <w:rPr>
                <w:rFonts w:eastAsia="Malgun Gothic"/>
                <w:lang w:eastAsia="ko-KR"/>
              </w:rPr>
            </w:pPr>
            <w:r w:rsidRPr="00EF5447">
              <w:rPr>
                <w:rFonts w:eastAsia="Malgun Gothic"/>
                <w:lang w:eastAsia="ko-KR"/>
              </w:rPr>
              <w:t>IMD4</w:t>
            </w:r>
          </w:p>
        </w:tc>
      </w:tr>
      <w:tr w:rsidR="0001326F" w:rsidRPr="00EF5447" w14:paraId="765D90BB" w14:textId="77777777" w:rsidTr="00D52066">
        <w:trPr>
          <w:trHeight w:val="54"/>
          <w:jc w:val="center"/>
        </w:trPr>
        <w:tc>
          <w:tcPr>
            <w:tcW w:w="2258" w:type="dxa"/>
            <w:tcBorders>
              <w:top w:val="nil"/>
              <w:bottom w:val="nil"/>
            </w:tcBorders>
            <w:shd w:val="clear" w:color="auto" w:fill="auto"/>
          </w:tcPr>
          <w:p w14:paraId="7B20BAF4" w14:textId="77777777" w:rsidR="0001326F" w:rsidRPr="00EF5447" w:rsidRDefault="0001326F" w:rsidP="00D52066">
            <w:pPr>
              <w:pStyle w:val="TAC"/>
              <w:rPr>
                <w:rFonts w:eastAsia="MS Mincho"/>
              </w:rPr>
            </w:pPr>
          </w:p>
        </w:tc>
        <w:tc>
          <w:tcPr>
            <w:tcW w:w="968" w:type="dxa"/>
            <w:shd w:val="clear" w:color="auto" w:fill="auto"/>
          </w:tcPr>
          <w:p w14:paraId="31B12145" w14:textId="77777777" w:rsidR="0001326F" w:rsidRPr="00EF5447" w:rsidRDefault="0001326F" w:rsidP="00D52066">
            <w:pPr>
              <w:pStyle w:val="TAC"/>
            </w:pPr>
            <w:r w:rsidRPr="00EF5447">
              <w:rPr>
                <w:rFonts w:eastAsia="Malgun Gothic"/>
                <w:lang w:eastAsia="ko-KR"/>
              </w:rPr>
              <w:t>7</w:t>
            </w:r>
          </w:p>
        </w:tc>
        <w:tc>
          <w:tcPr>
            <w:tcW w:w="1066" w:type="dxa"/>
            <w:shd w:val="clear" w:color="auto" w:fill="auto"/>
            <w:noWrap/>
          </w:tcPr>
          <w:p w14:paraId="73562D01" w14:textId="77777777" w:rsidR="0001326F" w:rsidRPr="00EF5447" w:rsidRDefault="0001326F" w:rsidP="00D52066">
            <w:pPr>
              <w:pStyle w:val="TAC"/>
            </w:pPr>
            <w:r w:rsidRPr="00EF5447">
              <w:rPr>
                <w:rFonts w:eastAsia="Malgun Gothic"/>
                <w:lang w:eastAsia="ko-KR"/>
              </w:rPr>
              <w:t>2510</w:t>
            </w:r>
          </w:p>
        </w:tc>
        <w:tc>
          <w:tcPr>
            <w:tcW w:w="746" w:type="dxa"/>
            <w:shd w:val="clear" w:color="auto" w:fill="auto"/>
            <w:noWrap/>
          </w:tcPr>
          <w:p w14:paraId="4C097081" w14:textId="77777777" w:rsidR="0001326F" w:rsidRPr="00EF5447" w:rsidRDefault="0001326F" w:rsidP="00D52066">
            <w:pPr>
              <w:pStyle w:val="TAC"/>
            </w:pPr>
            <w:r w:rsidRPr="00EF5447">
              <w:rPr>
                <w:rFonts w:eastAsia="Malgun Gothic"/>
                <w:lang w:eastAsia="ko-KR"/>
              </w:rPr>
              <w:t>10</w:t>
            </w:r>
          </w:p>
        </w:tc>
        <w:tc>
          <w:tcPr>
            <w:tcW w:w="877" w:type="dxa"/>
            <w:shd w:val="clear" w:color="auto" w:fill="auto"/>
            <w:noWrap/>
          </w:tcPr>
          <w:p w14:paraId="212DE97F" w14:textId="77777777" w:rsidR="0001326F" w:rsidRPr="00EF5447" w:rsidRDefault="0001326F" w:rsidP="00D52066">
            <w:pPr>
              <w:pStyle w:val="TAC"/>
            </w:pPr>
            <w:r w:rsidRPr="00EF5447">
              <w:rPr>
                <w:rFonts w:eastAsia="Malgun Gothic"/>
                <w:lang w:eastAsia="ko-KR"/>
              </w:rPr>
              <w:t>50</w:t>
            </w:r>
          </w:p>
        </w:tc>
        <w:tc>
          <w:tcPr>
            <w:tcW w:w="1299" w:type="dxa"/>
            <w:shd w:val="clear" w:color="auto" w:fill="auto"/>
            <w:noWrap/>
          </w:tcPr>
          <w:p w14:paraId="79635E70" w14:textId="77777777" w:rsidR="0001326F" w:rsidRPr="00EF5447" w:rsidRDefault="0001326F" w:rsidP="00D52066">
            <w:pPr>
              <w:pStyle w:val="TAC"/>
            </w:pPr>
            <w:r w:rsidRPr="00EF5447">
              <w:rPr>
                <w:rFonts w:eastAsia="Malgun Gothic"/>
                <w:lang w:eastAsia="ko-KR"/>
              </w:rPr>
              <w:t>2630</w:t>
            </w:r>
          </w:p>
        </w:tc>
        <w:tc>
          <w:tcPr>
            <w:tcW w:w="827" w:type="dxa"/>
            <w:shd w:val="clear" w:color="auto" w:fill="auto"/>
          </w:tcPr>
          <w:p w14:paraId="742ADC74" w14:textId="77777777" w:rsidR="0001326F" w:rsidRPr="00EF5447" w:rsidRDefault="0001326F" w:rsidP="00D52066">
            <w:pPr>
              <w:pStyle w:val="TAC"/>
            </w:pPr>
            <w:r w:rsidRPr="00EF5447">
              <w:rPr>
                <w:rFonts w:eastAsia="Malgun Gothic"/>
                <w:lang w:eastAsia="ko-KR"/>
              </w:rPr>
              <w:t>N/A</w:t>
            </w:r>
          </w:p>
        </w:tc>
        <w:tc>
          <w:tcPr>
            <w:tcW w:w="1248" w:type="dxa"/>
            <w:shd w:val="clear" w:color="auto" w:fill="auto"/>
          </w:tcPr>
          <w:p w14:paraId="2B585264" w14:textId="77777777" w:rsidR="0001326F" w:rsidRPr="00EF5447" w:rsidRDefault="0001326F" w:rsidP="00D52066">
            <w:pPr>
              <w:pStyle w:val="TAC"/>
            </w:pPr>
            <w:r w:rsidRPr="00EF5447">
              <w:rPr>
                <w:rFonts w:eastAsia="Malgun Gothic"/>
                <w:lang w:eastAsia="ko-KR"/>
              </w:rPr>
              <w:t>N/A</w:t>
            </w:r>
          </w:p>
        </w:tc>
      </w:tr>
      <w:tr w:rsidR="0001326F" w:rsidRPr="00EF5447" w14:paraId="0EA48ACD" w14:textId="77777777" w:rsidTr="00D52066">
        <w:trPr>
          <w:trHeight w:val="54"/>
          <w:jc w:val="center"/>
        </w:trPr>
        <w:tc>
          <w:tcPr>
            <w:tcW w:w="2258" w:type="dxa"/>
            <w:tcBorders>
              <w:top w:val="nil"/>
              <w:bottom w:val="single" w:sz="4" w:space="0" w:color="auto"/>
            </w:tcBorders>
            <w:shd w:val="clear" w:color="auto" w:fill="auto"/>
          </w:tcPr>
          <w:p w14:paraId="7E863DEE" w14:textId="77777777" w:rsidR="0001326F" w:rsidRPr="00EF5447" w:rsidRDefault="0001326F" w:rsidP="00D52066">
            <w:pPr>
              <w:pStyle w:val="TAC"/>
              <w:rPr>
                <w:rFonts w:eastAsia="MS Mincho"/>
              </w:rPr>
            </w:pPr>
          </w:p>
        </w:tc>
        <w:tc>
          <w:tcPr>
            <w:tcW w:w="968" w:type="dxa"/>
            <w:shd w:val="clear" w:color="auto" w:fill="auto"/>
          </w:tcPr>
          <w:p w14:paraId="7F02D828" w14:textId="77777777" w:rsidR="0001326F" w:rsidRPr="00EF5447" w:rsidRDefault="0001326F" w:rsidP="00D52066">
            <w:pPr>
              <w:pStyle w:val="TAC"/>
            </w:pPr>
            <w:r w:rsidRPr="00EF5447">
              <w:rPr>
                <w:rFonts w:eastAsia="Malgun Gothic"/>
                <w:lang w:eastAsia="ko-KR"/>
              </w:rPr>
              <w:t>n78</w:t>
            </w:r>
          </w:p>
        </w:tc>
        <w:tc>
          <w:tcPr>
            <w:tcW w:w="1066" w:type="dxa"/>
            <w:shd w:val="clear" w:color="auto" w:fill="auto"/>
            <w:noWrap/>
          </w:tcPr>
          <w:p w14:paraId="2B2B6ABF" w14:textId="77777777" w:rsidR="0001326F" w:rsidRPr="00EF5447" w:rsidRDefault="0001326F" w:rsidP="00D52066">
            <w:pPr>
              <w:pStyle w:val="TAC"/>
            </w:pPr>
            <w:r w:rsidRPr="00EF5447">
              <w:rPr>
                <w:rFonts w:eastAsia="Malgun Gothic"/>
                <w:lang w:eastAsia="ko-KR"/>
              </w:rPr>
              <w:t>3580</w:t>
            </w:r>
          </w:p>
        </w:tc>
        <w:tc>
          <w:tcPr>
            <w:tcW w:w="746" w:type="dxa"/>
            <w:shd w:val="clear" w:color="auto" w:fill="auto"/>
            <w:noWrap/>
          </w:tcPr>
          <w:p w14:paraId="3BAAF0BD" w14:textId="77777777" w:rsidR="0001326F" w:rsidRPr="00EF5447" w:rsidRDefault="0001326F" w:rsidP="00D52066">
            <w:pPr>
              <w:pStyle w:val="TAC"/>
            </w:pPr>
            <w:r w:rsidRPr="00EF5447">
              <w:rPr>
                <w:rFonts w:eastAsia="Malgun Gothic"/>
                <w:lang w:eastAsia="ko-KR"/>
              </w:rPr>
              <w:t>10</w:t>
            </w:r>
          </w:p>
        </w:tc>
        <w:tc>
          <w:tcPr>
            <w:tcW w:w="877" w:type="dxa"/>
            <w:shd w:val="clear" w:color="auto" w:fill="auto"/>
            <w:noWrap/>
          </w:tcPr>
          <w:p w14:paraId="27E243D9" w14:textId="77777777" w:rsidR="0001326F" w:rsidRPr="00EF5447" w:rsidRDefault="0001326F" w:rsidP="00D52066">
            <w:pPr>
              <w:pStyle w:val="TAC"/>
            </w:pPr>
            <w:r w:rsidRPr="00EF5447">
              <w:rPr>
                <w:rFonts w:eastAsia="Malgun Gothic"/>
                <w:lang w:eastAsia="ko-KR"/>
              </w:rPr>
              <w:t>50</w:t>
            </w:r>
          </w:p>
        </w:tc>
        <w:tc>
          <w:tcPr>
            <w:tcW w:w="1299" w:type="dxa"/>
            <w:shd w:val="clear" w:color="auto" w:fill="auto"/>
            <w:noWrap/>
          </w:tcPr>
          <w:p w14:paraId="2E51B6B9" w14:textId="77777777" w:rsidR="0001326F" w:rsidRPr="00EF5447" w:rsidRDefault="0001326F" w:rsidP="00D52066">
            <w:pPr>
              <w:pStyle w:val="TAC"/>
            </w:pPr>
            <w:r w:rsidRPr="00EF5447">
              <w:rPr>
                <w:rFonts w:eastAsia="Malgun Gothic"/>
                <w:lang w:eastAsia="ko-KR"/>
              </w:rPr>
              <w:t>3580</w:t>
            </w:r>
          </w:p>
        </w:tc>
        <w:tc>
          <w:tcPr>
            <w:tcW w:w="827" w:type="dxa"/>
            <w:shd w:val="clear" w:color="auto" w:fill="auto"/>
          </w:tcPr>
          <w:p w14:paraId="0FDB9759" w14:textId="77777777" w:rsidR="0001326F" w:rsidRPr="00EF5447" w:rsidRDefault="0001326F" w:rsidP="00D52066">
            <w:pPr>
              <w:pStyle w:val="TAC"/>
            </w:pPr>
            <w:r w:rsidRPr="00EF5447">
              <w:rPr>
                <w:rFonts w:eastAsia="Malgun Gothic"/>
                <w:lang w:eastAsia="ko-KR"/>
              </w:rPr>
              <w:t>N/A</w:t>
            </w:r>
          </w:p>
        </w:tc>
        <w:tc>
          <w:tcPr>
            <w:tcW w:w="1248" w:type="dxa"/>
            <w:shd w:val="clear" w:color="auto" w:fill="auto"/>
          </w:tcPr>
          <w:p w14:paraId="7649F763" w14:textId="77777777" w:rsidR="0001326F" w:rsidRPr="00EF5447" w:rsidRDefault="0001326F" w:rsidP="00D52066">
            <w:pPr>
              <w:pStyle w:val="TAC"/>
            </w:pPr>
            <w:r w:rsidRPr="00EF5447">
              <w:rPr>
                <w:rFonts w:eastAsia="Malgun Gothic"/>
                <w:lang w:eastAsia="ko-KR"/>
              </w:rPr>
              <w:t>N/A</w:t>
            </w:r>
          </w:p>
        </w:tc>
      </w:tr>
      <w:tr w:rsidR="0001326F" w:rsidRPr="00EF5447" w14:paraId="4621B1E7" w14:textId="77777777" w:rsidTr="00D52066">
        <w:trPr>
          <w:trHeight w:val="54"/>
          <w:jc w:val="center"/>
        </w:trPr>
        <w:tc>
          <w:tcPr>
            <w:tcW w:w="2258" w:type="dxa"/>
            <w:tcBorders>
              <w:bottom w:val="nil"/>
            </w:tcBorders>
            <w:shd w:val="clear" w:color="auto" w:fill="auto"/>
          </w:tcPr>
          <w:p w14:paraId="596D9B6F" w14:textId="77777777" w:rsidR="0001326F" w:rsidRPr="00EF5447" w:rsidRDefault="0001326F" w:rsidP="00D52066">
            <w:pPr>
              <w:pStyle w:val="TAC"/>
              <w:rPr>
                <w:rFonts w:cs="Arial"/>
                <w:lang w:eastAsia="ko-KR"/>
              </w:rPr>
            </w:pPr>
            <w:r w:rsidRPr="00EF5447">
              <w:rPr>
                <w:rFonts w:cs="Arial"/>
              </w:rPr>
              <w:t>DC_</w:t>
            </w:r>
            <w:r w:rsidRPr="00EF5447">
              <w:rPr>
                <w:rFonts w:cs="Arial"/>
                <w:lang w:eastAsia="ko-KR"/>
              </w:rPr>
              <w:t>1A_n7A-n78A</w:t>
            </w:r>
          </w:p>
          <w:p w14:paraId="5CF0DDAB" w14:textId="77777777" w:rsidR="0001326F" w:rsidRPr="00EF5447" w:rsidRDefault="0001326F" w:rsidP="00D52066">
            <w:pPr>
              <w:pStyle w:val="TAC"/>
              <w:rPr>
                <w:rFonts w:eastAsia="MS Mincho"/>
              </w:rPr>
            </w:pPr>
            <w:r w:rsidRPr="00EF5447">
              <w:rPr>
                <w:rFonts w:cs="Arial"/>
              </w:rPr>
              <w:t>DC_1A_n7B-n78A</w:t>
            </w:r>
          </w:p>
        </w:tc>
        <w:tc>
          <w:tcPr>
            <w:tcW w:w="968" w:type="dxa"/>
            <w:shd w:val="clear" w:color="auto" w:fill="auto"/>
          </w:tcPr>
          <w:p w14:paraId="1F74DBFD" w14:textId="77777777" w:rsidR="0001326F" w:rsidRPr="00EF5447" w:rsidRDefault="0001326F" w:rsidP="00D52066">
            <w:pPr>
              <w:pStyle w:val="TAC"/>
            </w:pPr>
            <w:r w:rsidRPr="00EF5447">
              <w:rPr>
                <w:rFonts w:cs="Arial"/>
                <w:szCs w:val="18"/>
                <w:lang w:eastAsia="ko-KR"/>
              </w:rPr>
              <w:t>1</w:t>
            </w:r>
          </w:p>
        </w:tc>
        <w:tc>
          <w:tcPr>
            <w:tcW w:w="1066" w:type="dxa"/>
            <w:shd w:val="clear" w:color="auto" w:fill="auto"/>
            <w:noWrap/>
          </w:tcPr>
          <w:p w14:paraId="61283DD8" w14:textId="77777777" w:rsidR="0001326F" w:rsidRPr="00EF5447" w:rsidRDefault="0001326F" w:rsidP="00D52066">
            <w:pPr>
              <w:pStyle w:val="TAC"/>
            </w:pPr>
            <w:r w:rsidRPr="00EF5447">
              <w:rPr>
                <w:rFonts w:cs="Arial"/>
                <w:szCs w:val="18"/>
                <w:lang w:eastAsia="ko-KR"/>
              </w:rPr>
              <w:t>1977.5</w:t>
            </w:r>
          </w:p>
        </w:tc>
        <w:tc>
          <w:tcPr>
            <w:tcW w:w="746" w:type="dxa"/>
            <w:shd w:val="clear" w:color="auto" w:fill="auto"/>
            <w:noWrap/>
          </w:tcPr>
          <w:p w14:paraId="5FD96581"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3217DE21"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58B170C7" w14:textId="77777777" w:rsidR="0001326F" w:rsidRPr="00EF5447" w:rsidRDefault="0001326F" w:rsidP="00D52066">
            <w:pPr>
              <w:pStyle w:val="TAC"/>
            </w:pPr>
            <w:r w:rsidRPr="00EF5447">
              <w:rPr>
                <w:rFonts w:cs="Arial"/>
                <w:szCs w:val="18"/>
                <w:lang w:eastAsia="ko-KR"/>
              </w:rPr>
              <w:t>2167.5</w:t>
            </w:r>
          </w:p>
        </w:tc>
        <w:tc>
          <w:tcPr>
            <w:tcW w:w="827" w:type="dxa"/>
            <w:shd w:val="clear" w:color="auto" w:fill="auto"/>
          </w:tcPr>
          <w:p w14:paraId="2A406580" w14:textId="77777777" w:rsidR="0001326F" w:rsidRPr="00EF5447" w:rsidRDefault="0001326F" w:rsidP="00D52066">
            <w:pPr>
              <w:pStyle w:val="TAC"/>
            </w:pPr>
            <w:r w:rsidRPr="00EF5447">
              <w:rPr>
                <w:rFonts w:cs="Arial"/>
                <w:szCs w:val="18"/>
                <w:lang w:eastAsia="ko-KR"/>
              </w:rPr>
              <w:t>N/A</w:t>
            </w:r>
          </w:p>
        </w:tc>
        <w:tc>
          <w:tcPr>
            <w:tcW w:w="1248" w:type="dxa"/>
            <w:shd w:val="clear" w:color="auto" w:fill="auto"/>
          </w:tcPr>
          <w:p w14:paraId="0382A5DD" w14:textId="77777777" w:rsidR="0001326F" w:rsidRPr="00EF5447" w:rsidRDefault="0001326F" w:rsidP="00D52066">
            <w:pPr>
              <w:pStyle w:val="TAC"/>
            </w:pPr>
            <w:r w:rsidRPr="00EF5447">
              <w:rPr>
                <w:rFonts w:cs="Arial"/>
                <w:lang w:eastAsia="ko-KR"/>
              </w:rPr>
              <w:t>N/A</w:t>
            </w:r>
          </w:p>
        </w:tc>
      </w:tr>
      <w:tr w:rsidR="0001326F" w:rsidRPr="00EF5447" w14:paraId="4FB07EEC" w14:textId="77777777" w:rsidTr="00D52066">
        <w:trPr>
          <w:trHeight w:val="54"/>
          <w:jc w:val="center"/>
        </w:trPr>
        <w:tc>
          <w:tcPr>
            <w:tcW w:w="2258" w:type="dxa"/>
            <w:tcBorders>
              <w:top w:val="nil"/>
              <w:bottom w:val="nil"/>
            </w:tcBorders>
            <w:shd w:val="clear" w:color="auto" w:fill="auto"/>
          </w:tcPr>
          <w:p w14:paraId="15B2C19D" w14:textId="77777777" w:rsidR="0001326F" w:rsidRPr="00EF5447" w:rsidRDefault="0001326F" w:rsidP="00D52066">
            <w:pPr>
              <w:pStyle w:val="TAC"/>
              <w:rPr>
                <w:rFonts w:eastAsia="MS Mincho"/>
              </w:rPr>
            </w:pPr>
          </w:p>
        </w:tc>
        <w:tc>
          <w:tcPr>
            <w:tcW w:w="968" w:type="dxa"/>
            <w:shd w:val="clear" w:color="auto" w:fill="auto"/>
          </w:tcPr>
          <w:p w14:paraId="05BA5D95" w14:textId="77777777" w:rsidR="0001326F" w:rsidRPr="00EF5447" w:rsidRDefault="0001326F" w:rsidP="00D52066">
            <w:pPr>
              <w:pStyle w:val="TAC"/>
            </w:pPr>
            <w:r w:rsidRPr="00EF5447">
              <w:rPr>
                <w:rFonts w:cs="Arial"/>
                <w:szCs w:val="18"/>
                <w:lang w:eastAsia="ko-KR"/>
              </w:rPr>
              <w:t>n7</w:t>
            </w:r>
          </w:p>
        </w:tc>
        <w:tc>
          <w:tcPr>
            <w:tcW w:w="1066" w:type="dxa"/>
            <w:shd w:val="clear" w:color="auto" w:fill="auto"/>
            <w:noWrap/>
          </w:tcPr>
          <w:p w14:paraId="59A4E3C9" w14:textId="77777777" w:rsidR="0001326F" w:rsidRPr="00EF5447" w:rsidRDefault="0001326F" w:rsidP="00D52066">
            <w:pPr>
              <w:pStyle w:val="TAC"/>
            </w:pPr>
            <w:r w:rsidRPr="00EF5447">
              <w:rPr>
                <w:rFonts w:cs="Arial"/>
                <w:szCs w:val="18"/>
                <w:lang w:eastAsia="ko-KR"/>
              </w:rPr>
              <w:t>2507.5</w:t>
            </w:r>
          </w:p>
        </w:tc>
        <w:tc>
          <w:tcPr>
            <w:tcW w:w="746" w:type="dxa"/>
            <w:shd w:val="clear" w:color="auto" w:fill="auto"/>
            <w:noWrap/>
          </w:tcPr>
          <w:p w14:paraId="25C37AE0"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574DA995"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596F9A89" w14:textId="77777777" w:rsidR="0001326F" w:rsidRPr="00EF5447" w:rsidRDefault="0001326F" w:rsidP="00D52066">
            <w:pPr>
              <w:pStyle w:val="TAC"/>
            </w:pPr>
            <w:r w:rsidRPr="00EF5447">
              <w:rPr>
                <w:rFonts w:cs="Arial"/>
                <w:szCs w:val="18"/>
                <w:lang w:eastAsia="ko-KR"/>
              </w:rPr>
              <w:t>2627.5</w:t>
            </w:r>
          </w:p>
        </w:tc>
        <w:tc>
          <w:tcPr>
            <w:tcW w:w="827" w:type="dxa"/>
            <w:shd w:val="clear" w:color="auto" w:fill="auto"/>
          </w:tcPr>
          <w:p w14:paraId="298858B5" w14:textId="77777777" w:rsidR="0001326F" w:rsidRPr="00EF5447" w:rsidRDefault="0001326F" w:rsidP="00D52066">
            <w:pPr>
              <w:pStyle w:val="TAC"/>
            </w:pPr>
            <w:r w:rsidRPr="00EF5447">
              <w:rPr>
                <w:rFonts w:cs="Arial"/>
                <w:szCs w:val="18"/>
                <w:lang w:eastAsia="ko-KR"/>
              </w:rPr>
              <w:t>9.1</w:t>
            </w:r>
          </w:p>
        </w:tc>
        <w:tc>
          <w:tcPr>
            <w:tcW w:w="1248" w:type="dxa"/>
            <w:shd w:val="clear" w:color="auto" w:fill="auto"/>
          </w:tcPr>
          <w:p w14:paraId="6EBFD08C" w14:textId="77777777" w:rsidR="0001326F" w:rsidRPr="00EF5447" w:rsidRDefault="0001326F" w:rsidP="00D52066">
            <w:pPr>
              <w:pStyle w:val="TAC"/>
              <w:rPr>
                <w:rFonts w:cs="Arial"/>
                <w:lang w:eastAsia="ko-KR"/>
              </w:rPr>
            </w:pPr>
            <w:r w:rsidRPr="00EF5447">
              <w:rPr>
                <w:rFonts w:cs="Arial"/>
                <w:lang w:eastAsia="ko-KR"/>
              </w:rPr>
              <w:t>IMD4</w:t>
            </w:r>
          </w:p>
        </w:tc>
      </w:tr>
      <w:tr w:rsidR="0001326F" w:rsidRPr="00EF5447" w14:paraId="2A258C8D" w14:textId="77777777" w:rsidTr="00D52066">
        <w:trPr>
          <w:trHeight w:val="54"/>
          <w:jc w:val="center"/>
        </w:trPr>
        <w:tc>
          <w:tcPr>
            <w:tcW w:w="2258" w:type="dxa"/>
            <w:tcBorders>
              <w:top w:val="nil"/>
              <w:bottom w:val="nil"/>
            </w:tcBorders>
            <w:shd w:val="clear" w:color="auto" w:fill="auto"/>
          </w:tcPr>
          <w:p w14:paraId="41020B83" w14:textId="77777777" w:rsidR="0001326F" w:rsidRPr="00EF5447" w:rsidRDefault="0001326F" w:rsidP="00D52066">
            <w:pPr>
              <w:pStyle w:val="TAC"/>
              <w:rPr>
                <w:rFonts w:eastAsia="MS Mincho"/>
              </w:rPr>
            </w:pPr>
          </w:p>
        </w:tc>
        <w:tc>
          <w:tcPr>
            <w:tcW w:w="968" w:type="dxa"/>
            <w:shd w:val="clear" w:color="auto" w:fill="auto"/>
          </w:tcPr>
          <w:p w14:paraId="06806A06" w14:textId="77777777" w:rsidR="0001326F" w:rsidRPr="00EF5447" w:rsidRDefault="0001326F" w:rsidP="00D52066">
            <w:pPr>
              <w:pStyle w:val="TAC"/>
            </w:pPr>
            <w:r w:rsidRPr="00EF5447">
              <w:rPr>
                <w:rFonts w:cs="Arial"/>
                <w:szCs w:val="18"/>
                <w:lang w:eastAsia="ko-KR"/>
              </w:rPr>
              <w:t>n78</w:t>
            </w:r>
          </w:p>
        </w:tc>
        <w:tc>
          <w:tcPr>
            <w:tcW w:w="1066" w:type="dxa"/>
            <w:shd w:val="clear" w:color="auto" w:fill="auto"/>
            <w:noWrap/>
          </w:tcPr>
          <w:p w14:paraId="07701BF5" w14:textId="77777777" w:rsidR="0001326F" w:rsidRPr="00EF5447" w:rsidRDefault="0001326F" w:rsidP="00D52066">
            <w:pPr>
              <w:pStyle w:val="TAC"/>
            </w:pPr>
            <w:r w:rsidRPr="00EF5447">
              <w:rPr>
                <w:rFonts w:cs="Arial"/>
                <w:szCs w:val="18"/>
                <w:lang w:eastAsia="ko-KR"/>
              </w:rPr>
              <w:t>3305</w:t>
            </w:r>
          </w:p>
        </w:tc>
        <w:tc>
          <w:tcPr>
            <w:tcW w:w="746" w:type="dxa"/>
            <w:shd w:val="clear" w:color="auto" w:fill="auto"/>
            <w:noWrap/>
          </w:tcPr>
          <w:p w14:paraId="72ED4D2F" w14:textId="77777777" w:rsidR="0001326F" w:rsidRPr="00EF5447" w:rsidRDefault="0001326F" w:rsidP="00D52066">
            <w:pPr>
              <w:pStyle w:val="TAC"/>
            </w:pPr>
            <w:r w:rsidRPr="00EF5447">
              <w:rPr>
                <w:rFonts w:cs="Arial"/>
                <w:szCs w:val="18"/>
                <w:lang w:eastAsia="ko-KR"/>
              </w:rPr>
              <w:t>10</w:t>
            </w:r>
          </w:p>
        </w:tc>
        <w:tc>
          <w:tcPr>
            <w:tcW w:w="877" w:type="dxa"/>
            <w:shd w:val="clear" w:color="auto" w:fill="auto"/>
            <w:noWrap/>
          </w:tcPr>
          <w:p w14:paraId="14B6F359" w14:textId="77777777" w:rsidR="0001326F" w:rsidRPr="00EF5447" w:rsidRDefault="0001326F" w:rsidP="00D52066">
            <w:pPr>
              <w:pStyle w:val="TAC"/>
            </w:pPr>
            <w:r w:rsidRPr="00EF5447">
              <w:rPr>
                <w:rFonts w:cs="Arial"/>
                <w:szCs w:val="18"/>
                <w:lang w:eastAsia="ko-KR"/>
              </w:rPr>
              <w:t>50</w:t>
            </w:r>
          </w:p>
        </w:tc>
        <w:tc>
          <w:tcPr>
            <w:tcW w:w="1299" w:type="dxa"/>
            <w:shd w:val="clear" w:color="auto" w:fill="auto"/>
            <w:noWrap/>
          </w:tcPr>
          <w:p w14:paraId="49A246C4" w14:textId="77777777" w:rsidR="0001326F" w:rsidRPr="00EF5447" w:rsidRDefault="0001326F" w:rsidP="00D52066">
            <w:pPr>
              <w:pStyle w:val="TAC"/>
            </w:pPr>
            <w:r w:rsidRPr="00EF5447">
              <w:rPr>
                <w:rFonts w:cs="Arial"/>
                <w:szCs w:val="18"/>
                <w:lang w:eastAsia="ko-KR"/>
              </w:rPr>
              <w:t>3305</w:t>
            </w:r>
          </w:p>
        </w:tc>
        <w:tc>
          <w:tcPr>
            <w:tcW w:w="827" w:type="dxa"/>
            <w:shd w:val="clear" w:color="auto" w:fill="auto"/>
          </w:tcPr>
          <w:p w14:paraId="7181B833" w14:textId="77777777" w:rsidR="0001326F" w:rsidRPr="00EF5447" w:rsidRDefault="0001326F" w:rsidP="00D52066">
            <w:pPr>
              <w:pStyle w:val="TAC"/>
            </w:pPr>
            <w:r w:rsidRPr="00EF5447">
              <w:rPr>
                <w:rFonts w:cs="Arial"/>
                <w:szCs w:val="18"/>
                <w:lang w:eastAsia="ko-KR"/>
              </w:rPr>
              <w:t>N/A</w:t>
            </w:r>
          </w:p>
        </w:tc>
        <w:tc>
          <w:tcPr>
            <w:tcW w:w="1248" w:type="dxa"/>
            <w:shd w:val="clear" w:color="auto" w:fill="auto"/>
          </w:tcPr>
          <w:p w14:paraId="1884650E" w14:textId="77777777" w:rsidR="0001326F" w:rsidRPr="00EF5447" w:rsidRDefault="0001326F" w:rsidP="00D52066">
            <w:pPr>
              <w:pStyle w:val="TAC"/>
            </w:pPr>
            <w:r w:rsidRPr="00EF5447">
              <w:rPr>
                <w:rFonts w:cs="Arial"/>
                <w:lang w:eastAsia="ko-KR"/>
              </w:rPr>
              <w:t>N/A</w:t>
            </w:r>
          </w:p>
        </w:tc>
      </w:tr>
      <w:tr w:rsidR="0001326F" w:rsidRPr="00EF5447" w14:paraId="24F6A33A" w14:textId="77777777" w:rsidTr="00D52066">
        <w:trPr>
          <w:trHeight w:val="54"/>
          <w:jc w:val="center"/>
        </w:trPr>
        <w:tc>
          <w:tcPr>
            <w:tcW w:w="2258" w:type="dxa"/>
            <w:tcBorders>
              <w:top w:val="nil"/>
              <w:bottom w:val="nil"/>
            </w:tcBorders>
            <w:shd w:val="clear" w:color="auto" w:fill="auto"/>
          </w:tcPr>
          <w:p w14:paraId="7D8DB51E" w14:textId="77777777" w:rsidR="0001326F" w:rsidRPr="00EF5447" w:rsidRDefault="0001326F" w:rsidP="00D52066">
            <w:pPr>
              <w:pStyle w:val="TAC"/>
              <w:rPr>
                <w:rFonts w:eastAsia="MS Mincho"/>
              </w:rPr>
            </w:pPr>
          </w:p>
        </w:tc>
        <w:tc>
          <w:tcPr>
            <w:tcW w:w="968" w:type="dxa"/>
            <w:shd w:val="clear" w:color="auto" w:fill="auto"/>
          </w:tcPr>
          <w:p w14:paraId="406A2D12" w14:textId="77777777" w:rsidR="0001326F" w:rsidRPr="00EF5447" w:rsidRDefault="0001326F" w:rsidP="00D52066">
            <w:pPr>
              <w:pStyle w:val="TAC"/>
            </w:pPr>
            <w:r w:rsidRPr="00EF5447">
              <w:rPr>
                <w:rFonts w:cs="Arial"/>
                <w:szCs w:val="18"/>
                <w:lang w:eastAsia="ko-KR"/>
              </w:rPr>
              <w:t>1</w:t>
            </w:r>
          </w:p>
        </w:tc>
        <w:tc>
          <w:tcPr>
            <w:tcW w:w="1066" w:type="dxa"/>
            <w:shd w:val="clear" w:color="auto" w:fill="auto"/>
            <w:noWrap/>
          </w:tcPr>
          <w:p w14:paraId="444FD80A" w14:textId="77777777" w:rsidR="0001326F" w:rsidRPr="00EF5447" w:rsidRDefault="0001326F" w:rsidP="00D52066">
            <w:pPr>
              <w:pStyle w:val="TAC"/>
            </w:pPr>
            <w:r w:rsidRPr="00EF5447">
              <w:rPr>
                <w:rFonts w:cs="Arial"/>
                <w:szCs w:val="18"/>
                <w:lang w:eastAsia="ko-KR"/>
              </w:rPr>
              <w:t>1970</w:t>
            </w:r>
          </w:p>
        </w:tc>
        <w:tc>
          <w:tcPr>
            <w:tcW w:w="746" w:type="dxa"/>
            <w:shd w:val="clear" w:color="auto" w:fill="auto"/>
            <w:noWrap/>
          </w:tcPr>
          <w:p w14:paraId="461FE2EE"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5051A27F"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66D3BA66" w14:textId="77777777" w:rsidR="0001326F" w:rsidRPr="00EF5447" w:rsidRDefault="0001326F" w:rsidP="00D52066">
            <w:pPr>
              <w:pStyle w:val="TAC"/>
            </w:pPr>
            <w:r w:rsidRPr="00EF5447">
              <w:rPr>
                <w:rFonts w:cs="Arial"/>
                <w:szCs w:val="18"/>
                <w:lang w:eastAsia="ko-KR"/>
              </w:rPr>
              <w:t>2160</w:t>
            </w:r>
          </w:p>
        </w:tc>
        <w:tc>
          <w:tcPr>
            <w:tcW w:w="827" w:type="dxa"/>
            <w:shd w:val="clear" w:color="auto" w:fill="auto"/>
          </w:tcPr>
          <w:p w14:paraId="63A2DA35" w14:textId="77777777" w:rsidR="0001326F" w:rsidRPr="00EF5447" w:rsidRDefault="0001326F" w:rsidP="00D52066">
            <w:pPr>
              <w:pStyle w:val="TAC"/>
            </w:pPr>
            <w:r w:rsidRPr="00EF5447">
              <w:rPr>
                <w:rFonts w:cs="Arial"/>
                <w:szCs w:val="18"/>
                <w:lang w:eastAsia="ko-KR"/>
              </w:rPr>
              <w:t>N/A</w:t>
            </w:r>
          </w:p>
        </w:tc>
        <w:tc>
          <w:tcPr>
            <w:tcW w:w="1248" w:type="dxa"/>
            <w:shd w:val="clear" w:color="auto" w:fill="auto"/>
          </w:tcPr>
          <w:p w14:paraId="799A0675" w14:textId="77777777" w:rsidR="0001326F" w:rsidRPr="00EF5447" w:rsidRDefault="0001326F" w:rsidP="00D52066">
            <w:pPr>
              <w:pStyle w:val="TAC"/>
            </w:pPr>
            <w:r w:rsidRPr="00EF5447">
              <w:rPr>
                <w:rFonts w:cs="Arial"/>
                <w:lang w:eastAsia="ko-KR"/>
              </w:rPr>
              <w:t>N/A</w:t>
            </w:r>
          </w:p>
        </w:tc>
      </w:tr>
      <w:tr w:rsidR="0001326F" w:rsidRPr="00EF5447" w14:paraId="512A39AE" w14:textId="77777777" w:rsidTr="00D52066">
        <w:trPr>
          <w:trHeight w:val="54"/>
          <w:jc w:val="center"/>
        </w:trPr>
        <w:tc>
          <w:tcPr>
            <w:tcW w:w="2258" w:type="dxa"/>
            <w:tcBorders>
              <w:top w:val="nil"/>
              <w:bottom w:val="nil"/>
            </w:tcBorders>
            <w:shd w:val="clear" w:color="auto" w:fill="auto"/>
          </w:tcPr>
          <w:p w14:paraId="24E0B121" w14:textId="77777777" w:rsidR="0001326F" w:rsidRPr="00EF5447" w:rsidRDefault="0001326F" w:rsidP="00D52066">
            <w:pPr>
              <w:pStyle w:val="TAC"/>
              <w:rPr>
                <w:rFonts w:eastAsia="MS Mincho"/>
              </w:rPr>
            </w:pPr>
          </w:p>
        </w:tc>
        <w:tc>
          <w:tcPr>
            <w:tcW w:w="968" w:type="dxa"/>
            <w:shd w:val="clear" w:color="auto" w:fill="auto"/>
          </w:tcPr>
          <w:p w14:paraId="5AF7F649" w14:textId="77777777" w:rsidR="0001326F" w:rsidRPr="00EF5447" w:rsidRDefault="0001326F" w:rsidP="00D52066">
            <w:pPr>
              <w:pStyle w:val="TAC"/>
            </w:pPr>
            <w:r w:rsidRPr="00EF5447">
              <w:rPr>
                <w:rFonts w:cs="Arial"/>
                <w:szCs w:val="18"/>
                <w:lang w:eastAsia="ko-KR"/>
              </w:rPr>
              <w:t>n7</w:t>
            </w:r>
          </w:p>
        </w:tc>
        <w:tc>
          <w:tcPr>
            <w:tcW w:w="1066" w:type="dxa"/>
            <w:shd w:val="clear" w:color="auto" w:fill="auto"/>
            <w:noWrap/>
          </w:tcPr>
          <w:p w14:paraId="75B02A4E" w14:textId="77777777" w:rsidR="0001326F" w:rsidRPr="00EF5447" w:rsidRDefault="0001326F" w:rsidP="00D52066">
            <w:pPr>
              <w:pStyle w:val="TAC"/>
            </w:pPr>
            <w:r w:rsidRPr="00EF5447">
              <w:rPr>
                <w:rFonts w:cs="Arial"/>
                <w:szCs w:val="18"/>
                <w:lang w:eastAsia="ko-KR"/>
              </w:rPr>
              <w:t>2520</w:t>
            </w:r>
          </w:p>
        </w:tc>
        <w:tc>
          <w:tcPr>
            <w:tcW w:w="746" w:type="dxa"/>
            <w:shd w:val="clear" w:color="auto" w:fill="auto"/>
            <w:noWrap/>
          </w:tcPr>
          <w:p w14:paraId="0253DFBC"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66BAEA43"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2BBA0AAC" w14:textId="77777777" w:rsidR="0001326F" w:rsidRPr="00EF5447" w:rsidRDefault="0001326F" w:rsidP="00D52066">
            <w:pPr>
              <w:pStyle w:val="TAC"/>
            </w:pPr>
            <w:r w:rsidRPr="00EF5447">
              <w:rPr>
                <w:rFonts w:cs="Arial"/>
                <w:szCs w:val="18"/>
                <w:lang w:eastAsia="ko-KR"/>
              </w:rPr>
              <w:t>2640</w:t>
            </w:r>
          </w:p>
        </w:tc>
        <w:tc>
          <w:tcPr>
            <w:tcW w:w="827" w:type="dxa"/>
            <w:shd w:val="clear" w:color="auto" w:fill="auto"/>
          </w:tcPr>
          <w:p w14:paraId="1B383C68" w14:textId="77777777" w:rsidR="0001326F" w:rsidRPr="00EF5447" w:rsidRDefault="0001326F" w:rsidP="00D52066">
            <w:pPr>
              <w:pStyle w:val="TAC"/>
            </w:pPr>
            <w:r w:rsidRPr="00EF5447">
              <w:rPr>
                <w:rFonts w:cs="Arial"/>
                <w:szCs w:val="18"/>
                <w:lang w:eastAsia="ko-KR"/>
              </w:rPr>
              <w:t>N/A</w:t>
            </w:r>
          </w:p>
        </w:tc>
        <w:tc>
          <w:tcPr>
            <w:tcW w:w="1248" w:type="dxa"/>
            <w:shd w:val="clear" w:color="auto" w:fill="auto"/>
          </w:tcPr>
          <w:p w14:paraId="5772260A" w14:textId="77777777" w:rsidR="0001326F" w:rsidRPr="00EF5447" w:rsidRDefault="0001326F" w:rsidP="00D52066">
            <w:pPr>
              <w:pStyle w:val="TAC"/>
            </w:pPr>
            <w:r w:rsidRPr="00EF5447">
              <w:rPr>
                <w:rFonts w:cs="Arial"/>
                <w:lang w:eastAsia="ko-KR"/>
              </w:rPr>
              <w:t>N/A</w:t>
            </w:r>
          </w:p>
        </w:tc>
      </w:tr>
      <w:tr w:rsidR="0001326F" w:rsidRPr="00EF5447" w14:paraId="1EB98A49" w14:textId="77777777" w:rsidTr="00D52066">
        <w:trPr>
          <w:trHeight w:val="54"/>
          <w:jc w:val="center"/>
        </w:trPr>
        <w:tc>
          <w:tcPr>
            <w:tcW w:w="2258" w:type="dxa"/>
            <w:tcBorders>
              <w:top w:val="nil"/>
              <w:bottom w:val="single" w:sz="4" w:space="0" w:color="auto"/>
            </w:tcBorders>
            <w:shd w:val="clear" w:color="auto" w:fill="auto"/>
          </w:tcPr>
          <w:p w14:paraId="5BF39F34" w14:textId="77777777" w:rsidR="0001326F" w:rsidRPr="00EF5447" w:rsidRDefault="0001326F" w:rsidP="00D52066">
            <w:pPr>
              <w:pStyle w:val="TAC"/>
              <w:rPr>
                <w:rFonts w:eastAsia="MS Mincho"/>
              </w:rPr>
            </w:pPr>
          </w:p>
        </w:tc>
        <w:tc>
          <w:tcPr>
            <w:tcW w:w="968" w:type="dxa"/>
            <w:shd w:val="clear" w:color="auto" w:fill="auto"/>
          </w:tcPr>
          <w:p w14:paraId="2C2F634F" w14:textId="77777777" w:rsidR="0001326F" w:rsidRPr="00EF5447" w:rsidRDefault="0001326F" w:rsidP="00D52066">
            <w:pPr>
              <w:pStyle w:val="TAC"/>
            </w:pPr>
            <w:r w:rsidRPr="00EF5447">
              <w:rPr>
                <w:rFonts w:cs="Arial"/>
                <w:szCs w:val="18"/>
                <w:lang w:eastAsia="ko-KR"/>
              </w:rPr>
              <w:t>n78</w:t>
            </w:r>
          </w:p>
        </w:tc>
        <w:tc>
          <w:tcPr>
            <w:tcW w:w="1066" w:type="dxa"/>
            <w:shd w:val="clear" w:color="auto" w:fill="auto"/>
            <w:noWrap/>
          </w:tcPr>
          <w:p w14:paraId="3101AA3D" w14:textId="77777777" w:rsidR="0001326F" w:rsidRPr="00EF5447" w:rsidRDefault="0001326F" w:rsidP="00D52066">
            <w:pPr>
              <w:pStyle w:val="TAC"/>
            </w:pPr>
            <w:r w:rsidRPr="00EF5447">
              <w:rPr>
                <w:rFonts w:cs="Arial"/>
                <w:szCs w:val="18"/>
                <w:lang w:eastAsia="ko-KR"/>
              </w:rPr>
              <w:t>3390</w:t>
            </w:r>
          </w:p>
        </w:tc>
        <w:tc>
          <w:tcPr>
            <w:tcW w:w="746" w:type="dxa"/>
            <w:shd w:val="clear" w:color="auto" w:fill="auto"/>
            <w:noWrap/>
          </w:tcPr>
          <w:p w14:paraId="27ECA627" w14:textId="77777777" w:rsidR="0001326F" w:rsidRPr="00EF5447" w:rsidRDefault="0001326F" w:rsidP="00D52066">
            <w:pPr>
              <w:pStyle w:val="TAC"/>
            </w:pPr>
            <w:r w:rsidRPr="00EF5447">
              <w:rPr>
                <w:rFonts w:cs="Arial"/>
                <w:szCs w:val="18"/>
                <w:lang w:eastAsia="ko-KR"/>
              </w:rPr>
              <w:t>10</w:t>
            </w:r>
          </w:p>
        </w:tc>
        <w:tc>
          <w:tcPr>
            <w:tcW w:w="877" w:type="dxa"/>
            <w:shd w:val="clear" w:color="auto" w:fill="auto"/>
            <w:noWrap/>
          </w:tcPr>
          <w:p w14:paraId="3CAEDE4A" w14:textId="77777777" w:rsidR="0001326F" w:rsidRPr="00EF5447" w:rsidRDefault="0001326F" w:rsidP="00D52066">
            <w:pPr>
              <w:pStyle w:val="TAC"/>
            </w:pPr>
            <w:r w:rsidRPr="00EF5447">
              <w:rPr>
                <w:rFonts w:cs="Arial"/>
                <w:szCs w:val="18"/>
                <w:lang w:eastAsia="ko-KR"/>
              </w:rPr>
              <w:t>50</w:t>
            </w:r>
          </w:p>
        </w:tc>
        <w:tc>
          <w:tcPr>
            <w:tcW w:w="1299" w:type="dxa"/>
            <w:shd w:val="clear" w:color="auto" w:fill="auto"/>
            <w:noWrap/>
          </w:tcPr>
          <w:p w14:paraId="1B929899" w14:textId="77777777" w:rsidR="0001326F" w:rsidRPr="00EF5447" w:rsidRDefault="0001326F" w:rsidP="00D52066">
            <w:pPr>
              <w:pStyle w:val="TAC"/>
            </w:pPr>
            <w:r w:rsidRPr="00EF5447">
              <w:rPr>
                <w:rFonts w:cs="Arial"/>
                <w:szCs w:val="18"/>
                <w:lang w:eastAsia="ko-KR"/>
              </w:rPr>
              <w:t>3390</w:t>
            </w:r>
          </w:p>
        </w:tc>
        <w:tc>
          <w:tcPr>
            <w:tcW w:w="827" w:type="dxa"/>
            <w:shd w:val="clear" w:color="auto" w:fill="auto"/>
          </w:tcPr>
          <w:p w14:paraId="61F4E5A5" w14:textId="77777777" w:rsidR="0001326F" w:rsidRPr="00EF5447" w:rsidRDefault="0001326F" w:rsidP="00D52066">
            <w:pPr>
              <w:pStyle w:val="TAC"/>
            </w:pPr>
            <w:r w:rsidRPr="00EF5447">
              <w:rPr>
                <w:rFonts w:cs="Arial"/>
                <w:szCs w:val="18"/>
                <w:lang w:eastAsia="ko-KR"/>
              </w:rPr>
              <w:t>10.1</w:t>
            </w:r>
          </w:p>
        </w:tc>
        <w:tc>
          <w:tcPr>
            <w:tcW w:w="1248" w:type="dxa"/>
            <w:shd w:val="clear" w:color="auto" w:fill="auto"/>
          </w:tcPr>
          <w:p w14:paraId="0B1AD066" w14:textId="77777777" w:rsidR="0001326F" w:rsidRPr="00EF5447" w:rsidRDefault="0001326F" w:rsidP="00D52066">
            <w:pPr>
              <w:pStyle w:val="TAC"/>
              <w:rPr>
                <w:rFonts w:cs="Arial"/>
                <w:lang w:eastAsia="ko-KR"/>
              </w:rPr>
            </w:pPr>
            <w:r w:rsidRPr="00EF5447">
              <w:rPr>
                <w:rFonts w:cs="Arial"/>
                <w:lang w:eastAsia="ko-KR"/>
              </w:rPr>
              <w:t>IMD4</w:t>
            </w:r>
          </w:p>
        </w:tc>
      </w:tr>
      <w:tr w:rsidR="0001326F" w:rsidRPr="00EF5447" w14:paraId="5E3EBCD1" w14:textId="77777777" w:rsidTr="00D52066">
        <w:trPr>
          <w:trHeight w:val="54"/>
          <w:jc w:val="center"/>
        </w:trPr>
        <w:tc>
          <w:tcPr>
            <w:tcW w:w="2258" w:type="dxa"/>
            <w:tcBorders>
              <w:bottom w:val="nil"/>
            </w:tcBorders>
            <w:shd w:val="clear" w:color="auto" w:fill="auto"/>
            <w:hideMark/>
          </w:tcPr>
          <w:p w14:paraId="4EFAD2F5" w14:textId="77777777" w:rsidR="0001326F" w:rsidRPr="00EF5447" w:rsidRDefault="0001326F" w:rsidP="00D52066">
            <w:pPr>
              <w:pStyle w:val="TAC"/>
            </w:pPr>
            <w:r w:rsidRPr="00EF5447">
              <w:rPr>
                <w:rFonts w:eastAsia="MS Mincho"/>
              </w:rPr>
              <w:t>DC_1A-3A_n79A</w:t>
            </w:r>
          </w:p>
        </w:tc>
        <w:tc>
          <w:tcPr>
            <w:tcW w:w="968" w:type="dxa"/>
            <w:shd w:val="clear" w:color="auto" w:fill="auto"/>
            <w:hideMark/>
          </w:tcPr>
          <w:p w14:paraId="077BE2F0" w14:textId="77777777" w:rsidR="0001326F" w:rsidRPr="00EF5447" w:rsidRDefault="0001326F" w:rsidP="00D52066">
            <w:pPr>
              <w:pStyle w:val="TAC"/>
            </w:pPr>
            <w:r w:rsidRPr="00EF5447">
              <w:t>1</w:t>
            </w:r>
          </w:p>
        </w:tc>
        <w:tc>
          <w:tcPr>
            <w:tcW w:w="1066" w:type="dxa"/>
            <w:shd w:val="clear" w:color="auto" w:fill="auto"/>
            <w:noWrap/>
          </w:tcPr>
          <w:p w14:paraId="36BDD42D" w14:textId="77777777" w:rsidR="0001326F" w:rsidRPr="00EF5447" w:rsidRDefault="0001326F" w:rsidP="00D52066">
            <w:pPr>
              <w:pStyle w:val="TAC"/>
            </w:pPr>
            <w:r w:rsidRPr="00EF5447">
              <w:t>1950</w:t>
            </w:r>
          </w:p>
        </w:tc>
        <w:tc>
          <w:tcPr>
            <w:tcW w:w="746" w:type="dxa"/>
            <w:shd w:val="clear" w:color="auto" w:fill="auto"/>
            <w:noWrap/>
          </w:tcPr>
          <w:p w14:paraId="2B8184A9" w14:textId="77777777" w:rsidR="0001326F" w:rsidRPr="00EF5447" w:rsidRDefault="0001326F" w:rsidP="00D52066">
            <w:pPr>
              <w:pStyle w:val="TAC"/>
            </w:pPr>
            <w:r w:rsidRPr="00EF5447">
              <w:t>5</w:t>
            </w:r>
          </w:p>
        </w:tc>
        <w:tc>
          <w:tcPr>
            <w:tcW w:w="877" w:type="dxa"/>
            <w:shd w:val="clear" w:color="auto" w:fill="auto"/>
            <w:noWrap/>
          </w:tcPr>
          <w:p w14:paraId="22CB17B8" w14:textId="77777777" w:rsidR="0001326F" w:rsidRPr="00EF5447" w:rsidRDefault="0001326F" w:rsidP="00D52066">
            <w:pPr>
              <w:pStyle w:val="TAC"/>
            </w:pPr>
            <w:r w:rsidRPr="00EF5447">
              <w:t>25</w:t>
            </w:r>
          </w:p>
        </w:tc>
        <w:tc>
          <w:tcPr>
            <w:tcW w:w="1299" w:type="dxa"/>
            <w:shd w:val="clear" w:color="auto" w:fill="auto"/>
            <w:noWrap/>
          </w:tcPr>
          <w:p w14:paraId="6459BCE4" w14:textId="77777777" w:rsidR="0001326F" w:rsidRPr="00EF5447" w:rsidRDefault="0001326F" w:rsidP="00D52066">
            <w:pPr>
              <w:pStyle w:val="TAC"/>
            </w:pPr>
            <w:r w:rsidRPr="00EF5447">
              <w:t>2140</w:t>
            </w:r>
          </w:p>
        </w:tc>
        <w:tc>
          <w:tcPr>
            <w:tcW w:w="827" w:type="dxa"/>
            <w:shd w:val="clear" w:color="auto" w:fill="auto"/>
          </w:tcPr>
          <w:p w14:paraId="61B068DE" w14:textId="77777777" w:rsidR="0001326F" w:rsidRPr="00EF5447" w:rsidRDefault="0001326F" w:rsidP="00D52066">
            <w:pPr>
              <w:pStyle w:val="TAC"/>
            </w:pPr>
            <w:r w:rsidRPr="00EF5447">
              <w:t>3.6</w:t>
            </w:r>
          </w:p>
        </w:tc>
        <w:tc>
          <w:tcPr>
            <w:tcW w:w="1248" w:type="dxa"/>
            <w:shd w:val="clear" w:color="auto" w:fill="auto"/>
          </w:tcPr>
          <w:p w14:paraId="47B3F805" w14:textId="77777777" w:rsidR="0001326F" w:rsidRPr="00EF5447" w:rsidRDefault="0001326F" w:rsidP="00D52066">
            <w:pPr>
              <w:pStyle w:val="TAC"/>
            </w:pPr>
            <w:r w:rsidRPr="00EF5447">
              <w:t>IMD5</w:t>
            </w:r>
          </w:p>
        </w:tc>
      </w:tr>
      <w:tr w:rsidR="0001326F" w:rsidRPr="00EF5447" w14:paraId="16A926C0" w14:textId="77777777" w:rsidTr="00D52066">
        <w:trPr>
          <w:trHeight w:val="22"/>
          <w:jc w:val="center"/>
        </w:trPr>
        <w:tc>
          <w:tcPr>
            <w:tcW w:w="2258" w:type="dxa"/>
            <w:tcBorders>
              <w:top w:val="nil"/>
              <w:bottom w:val="nil"/>
            </w:tcBorders>
            <w:shd w:val="clear" w:color="auto" w:fill="auto"/>
            <w:hideMark/>
          </w:tcPr>
          <w:p w14:paraId="27DE986F" w14:textId="77777777" w:rsidR="0001326F" w:rsidRPr="00EF5447" w:rsidRDefault="0001326F" w:rsidP="00D52066">
            <w:pPr>
              <w:pStyle w:val="TAC"/>
            </w:pPr>
          </w:p>
        </w:tc>
        <w:tc>
          <w:tcPr>
            <w:tcW w:w="968" w:type="dxa"/>
            <w:shd w:val="clear" w:color="auto" w:fill="auto"/>
            <w:hideMark/>
          </w:tcPr>
          <w:p w14:paraId="218AB37E" w14:textId="77777777" w:rsidR="0001326F" w:rsidRPr="00EF5447" w:rsidRDefault="0001326F" w:rsidP="00D52066">
            <w:pPr>
              <w:pStyle w:val="TAC"/>
            </w:pPr>
            <w:r w:rsidRPr="00EF5447">
              <w:t>3</w:t>
            </w:r>
          </w:p>
        </w:tc>
        <w:tc>
          <w:tcPr>
            <w:tcW w:w="1066" w:type="dxa"/>
            <w:shd w:val="clear" w:color="auto" w:fill="auto"/>
            <w:noWrap/>
          </w:tcPr>
          <w:p w14:paraId="6114A218" w14:textId="77777777" w:rsidR="0001326F" w:rsidRPr="00EF5447" w:rsidRDefault="0001326F" w:rsidP="00D52066">
            <w:pPr>
              <w:pStyle w:val="TAC"/>
            </w:pPr>
            <w:r w:rsidRPr="00EF5447">
              <w:t>1750</w:t>
            </w:r>
          </w:p>
        </w:tc>
        <w:tc>
          <w:tcPr>
            <w:tcW w:w="746" w:type="dxa"/>
            <w:shd w:val="clear" w:color="auto" w:fill="auto"/>
            <w:noWrap/>
          </w:tcPr>
          <w:p w14:paraId="6F9B4AD5" w14:textId="77777777" w:rsidR="0001326F" w:rsidRPr="00EF5447" w:rsidRDefault="0001326F" w:rsidP="00D52066">
            <w:pPr>
              <w:pStyle w:val="TAC"/>
            </w:pPr>
            <w:r w:rsidRPr="00EF5447">
              <w:t>5</w:t>
            </w:r>
          </w:p>
        </w:tc>
        <w:tc>
          <w:tcPr>
            <w:tcW w:w="877" w:type="dxa"/>
            <w:shd w:val="clear" w:color="auto" w:fill="auto"/>
            <w:noWrap/>
          </w:tcPr>
          <w:p w14:paraId="3392BE99" w14:textId="77777777" w:rsidR="0001326F" w:rsidRPr="00EF5447" w:rsidRDefault="0001326F" w:rsidP="00D52066">
            <w:pPr>
              <w:pStyle w:val="TAC"/>
            </w:pPr>
            <w:r w:rsidRPr="00EF5447">
              <w:t>25</w:t>
            </w:r>
          </w:p>
        </w:tc>
        <w:tc>
          <w:tcPr>
            <w:tcW w:w="1299" w:type="dxa"/>
            <w:shd w:val="clear" w:color="auto" w:fill="auto"/>
            <w:noWrap/>
          </w:tcPr>
          <w:p w14:paraId="1FA6B8BE" w14:textId="77777777" w:rsidR="0001326F" w:rsidRPr="00EF5447" w:rsidRDefault="0001326F" w:rsidP="00D52066">
            <w:pPr>
              <w:pStyle w:val="TAC"/>
            </w:pPr>
            <w:r w:rsidRPr="00EF5447">
              <w:t>1845</w:t>
            </w:r>
          </w:p>
        </w:tc>
        <w:tc>
          <w:tcPr>
            <w:tcW w:w="827" w:type="dxa"/>
            <w:shd w:val="clear" w:color="auto" w:fill="auto"/>
          </w:tcPr>
          <w:p w14:paraId="5A0A1D99" w14:textId="77777777" w:rsidR="0001326F" w:rsidRPr="00EF5447" w:rsidRDefault="0001326F" w:rsidP="00D52066">
            <w:pPr>
              <w:pStyle w:val="TAC"/>
            </w:pPr>
            <w:r w:rsidRPr="00EF5447">
              <w:t>N/A</w:t>
            </w:r>
          </w:p>
        </w:tc>
        <w:tc>
          <w:tcPr>
            <w:tcW w:w="1248" w:type="dxa"/>
            <w:shd w:val="clear" w:color="auto" w:fill="auto"/>
          </w:tcPr>
          <w:p w14:paraId="511E68D9" w14:textId="77777777" w:rsidR="0001326F" w:rsidRPr="00EF5447" w:rsidRDefault="0001326F" w:rsidP="00D52066">
            <w:pPr>
              <w:pStyle w:val="TAC"/>
            </w:pPr>
            <w:r w:rsidRPr="00EF5447">
              <w:t>N/A</w:t>
            </w:r>
          </w:p>
        </w:tc>
      </w:tr>
      <w:tr w:rsidR="0001326F" w:rsidRPr="00EF5447" w14:paraId="5D527177" w14:textId="77777777" w:rsidTr="00D52066">
        <w:trPr>
          <w:trHeight w:val="22"/>
          <w:jc w:val="center"/>
        </w:trPr>
        <w:tc>
          <w:tcPr>
            <w:tcW w:w="2258" w:type="dxa"/>
            <w:tcBorders>
              <w:top w:val="nil"/>
              <w:bottom w:val="single" w:sz="4" w:space="0" w:color="auto"/>
            </w:tcBorders>
            <w:shd w:val="clear" w:color="auto" w:fill="auto"/>
          </w:tcPr>
          <w:p w14:paraId="72404606" w14:textId="77777777" w:rsidR="0001326F" w:rsidRPr="00EF5447" w:rsidRDefault="0001326F" w:rsidP="00D52066">
            <w:pPr>
              <w:pStyle w:val="TAC"/>
            </w:pPr>
          </w:p>
        </w:tc>
        <w:tc>
          <w:tcPr>
            <w:tcW w:w="968" w:type="dxa"/>
            <w:shd w:val="clear" w:color="auto" w:fill="auto"/>
          </w:tcPr>
          <w:p w14:paraId="26CB4FD0" w14:textId="77777777" w:rsidR="0001326F" w:rsidRPr="00EF5447" w:rsidRDefault="0001326F" w:rsidP="00D52066">
            <w:pPr>
              <w:pStyle w:val="TAC"/>
            </w:pPr>
            <w:r w:rsidRPr="00EF5447">
              <w:t>n79</w:t>
            </w:r>
          </w:p>
        </w:tc>
        <w:tc>
          <w:tcPr>
            <w:tcW w:w="1066" w:type="dxa"/>
            <w:shd w:val="clear" w:color="auto" w:fill="auto"/>
            <w:noWrap/>
          </w:tcPr>
          <w:p w14:paraId="60C1AD4F" w14:textId="77777777" w:rsidR="0001326F" w:rsidRPr="00EF5447" w:rsidRDefault="0001326F" w:rsidP="00D52066">
            <w:pPr>
              <w:pStyle w:val="TAC"/>
            </w:pPr>
            <w:r w:rsidRPr="00EF5447">
              <w:t>4860</w:t>
            </w:r>
          </w:p>
        </w:tc>
        <w:tc>
          <w:tcPr>
            <w:tcW w:w="746" w:type="dxa"/>
            <w:shd w:val="clear" w:color="auto" w:fill="auto"/>
            <w:noWrap/>
          </w:tcPr>
          <w:p w14:paraId="0122AC3C" w14:textId="77777777" w:rsidR="0001326F" w:rsidRPr="00EF5447" w:rsidRDefault="0001326F" w:rsidP="00D52066">
            <w:pPr>
              <w:pStyle w:val="TAC"/>
            </w:pPr>
            <w:r w:rsidRPr="00EF5447">
              <w:t>40</w:t>
            </w:r>
          </w:p>
        </w:tc>
        <w:tc>
          <w:tcPr>
            <w:tcW w:w="877" w:type="dxa"/>
            <w:shd w:val="clear" w:color="auto" w:fill="auto"/>
            <w:noWrap/>
          </w:tcPr>
          <w:p w14:paraId="2A3628EE" w14:textId="77777777" w:rsidR="0001326F" w:rsidRPr="00EF5447" w:rsidRDefault="0001326F" w:rsidP="00D52066">
            <w:pPr>
              <w:pStyle w:val="TAC"/>
            </w:pPr>
            <w:r w:rsidRPr="00EF5447">
              <w:t>216</w:t>
            </w:r>
          </w:p>
        </w:tc>
        <w:tc>
          <w:tcPr>
            <w:tcW w:w="1299" w:type="dxa"/>
            <w:shd w:val="clear" w:color="auto" w:fill="auto"/>
            <w:noWrap/>
          </w:tcPr>
          <w:p w14:paraId="7ACCEF9A" w14:textId="77777777" w:rsidR="0001326F" w:rsidRPr="00EF5447" w:rsidRDefault="0001326F" w:rsidP="00D52066">
            <w:pPr>
              <w:pStyle w:val="TAC"/>
            </w:pPr>
            <w:r w:rsidRPr="00EF5447">
              <w:t>4860</w:t>
            </w:r>
          </w:p>
        </w:tc>
        <w:tc>
          <w:tcPr>
            <w:tcW w:w="827" w:type="dxa"/>
            <w:shd w:val="clear" w:color="auto" w:fill="auto"/>
          </w:tcPr>
          <w:p w14:paraId="2310D4AE" w14:textId="77777777" w:rsidR="0001326F" w:rsidRPr="00EF5447" w:rsidRDefault="0001326F" w:rsidP="00D52066">
            <w:pPr>
              <w:pStyle w:val="TAC"/>
            </w:pPr>
            <w:r w:rsidRPr="00EF5447">
              <w:t>N/A</w:t>
            </w:r>
          </w:p>
        </w:tc>
        <w:tc>
          <w:tcPr>
            <w:tcW w:w="1248" w:type="dxa"/>
            <w:shd w:val="clear" w:color="auto" w:fill="auto"/>
          </w:tcPr>
          <w:p w14:paraId="57BBDE77" w14:textId="77777777" w:rsidR="0001326F" w:rsidRPr="00EF5447" w:rsidRDefault="0001326F" w:rsidP="00D52066">
            <w:pPr>
              <w:pStyle w:val="TAC"/>
            </w:pPr>
            <w:r w:rsidRPr="00EF5447">
              <w:t>N/A</w:t>
            </w:r>
          </w:p>
        </w:tc>
      </w:tr>
      <w:tr w:rsidR="0001326F" w:rsidRPr="00EF5447" w14:paraId="77E889A0" w14:textId="77777777" w:rsidTr="00D52066">
        <w:trPr>
          <w:trHeight w:val="54"/>
          <w:jc w:val="center"/>
        </w:trPr>
        <w:tc>
          <w:tcPr>
            <w:tcW w:w="2258" w:type="dxa"/>
            <w:tcBorders>
              <w:bottom w:val="nil"/>
            </w:tcBorders>
            <w:shd w:val="clear" w:color="auto" w:fill="auto"/>
          </w:tcPr>
          <w:p w14:paraId="3ED7D432" w14:textId="77777777" w:rsidR="0001326F" w:rsidRPr="00EF5447" w:rsidRDefault="0001326F" w:rsidP="00D52066">
            <w:pPr>
              <w:pStyle w:val="TAC"/>
              <w:rPr>
                <w:rFonts w:eastAsia="MS Mincho"/>
              </w:rPr>
            </w:pPr>
            <w:r w:rsidRPr="00EF5447">
              <w:rPr>
                <w:rFonts w:cs="Arial"/>
              </w:rPr>
              <w:t>DC_1A-5A_n79A</w:t>
            </w:r>
          </w:p>
        </w:tc>
        <w:tc>
          <w:tcPr>
            <w:tcW w:w="968" w:type="dxa"/>
            <w:shd w:val="clear" w:color="auto" w:fill="auto"/>
          </w:tcPr>
          <w:p w14:paraId="78F46691" w14:textId="77777777" w:rsidR="0001326F" w:rsidRPr="00EF5447" w:rsidRDefault="0001326F" w:rsidP="00D52066">
            <w:pPr>
              <w:pStyle w:val="TAC"/>
            </w:pPr>
            <w:r w:rsidRPr="00EF5447">
              <w:rPr>
                <w:rFonts w:cs="Arial"/>
              </w:rPr>
              <w:t>1</w:t>
            </w:r>
          </w:p>
        </w:tc>
        <w:tc>
          <w:tcPr>
            <w:tcW w:w="1066" w:type="dxa"/>
            <w:shd w:val="clear" w:color="auto" w:fill="auto"/>
            <w:noWrap/>
          </w:tcPr>
          <w:p w14:paraId="530FB1CD" w14:textId="77777777" w:rsidR="0001326F" w:rsidRPr="00EF5447" w:rsidRDefault="0001326F" w:rsidP="00D52066">
            <w:pPr>
              <w:pStyle w:val="TAC"/>
            </w:pPr>
            <w:r w:rsidRPr="00EF5447">
              <w:rPr>
                <w:rFonts w:cs="Arial"/>
              </w:rPr>
              <w:t>1950</w:t>
            </w:r>
          </w:p>
        </w:tc>
        <w:tc>
          <w:tcPr>
            <w:tcW w:w="746" w:type="dxa"/>
            <w:shd w:val="clear" w:color="auto" w:fill="auto"/>
            <w:noWrap/>
          </w:tcPr>
          <w:p w14:paraId="1C24D952" w14:textId="77777777" w:rsidR="0001326F" w:rsidRPr="00EF5447" w:rsidRDefault="0001326F" w:rsidP="00D52066">
            <w:pPr>
              <w:pStyle w:val="TAC"/>
            </w:pPr>
            <w:r w:rsidRPr="00EF5447">
              <w:rPr>
                <w:rFonts w:cs="Arial"/>
              </w:rPr>
              <w:t>5</w:t>
            </w:r>
          </w:p>
        </w:tc>
        <w:tc>
          <w:tcPr>
            <w:tcW w:w="877" w:type="dxa"/>
            <w:shd w:val="clear" w:color="auto" w:fill="auto"/>
            <w:noWrap/>
          </w:tcPr>
          <w:p w14:paraId="4CB1DC14" w14:textId="77777777" w:rsidR="0001326F" w:rsidRPr="00EF5447" w:rsidRDefault="0001326F" w:rsidP="00D52066">
            <w:pPr>
              <w:pStyle w:val="TAC"/>
            </w:pPr>
            <w:r w:rsidRPr="00EF5447">
              <w:rPr>
                <w:rFonts w:cs="Arial"/>
              </w:rPr>
              <w:t>25</w:t>
            </w:r>
          </w:p>
        </w:tc>
        <w:tc>
          <w:tcPr>
            <w:tcW w:w="1299" w:type="dxa"/>
            <w:shd w:val="clear" w:color="auto" w:fill="auto"/>
            <w:noWrap/>
          </w:tcPr>
          <w:p w14:paraId="5E54DB6F" w14:textId="77777777" w:rsidR="0001326F" w:rsidRPr="00EF5447" w:rsidRDefault="0001326F" w:rsidP="00D52066">
            <w:pPr>
              <w:pStyle w:val="TAC"/>
            </w:pPr>
            <w:r w:rsidRPr="00EF5447">
              <w:rPr>
                <w:rFonts w:cs="Arial"/>
              </w:rPr>
              <w:t>2140</w:t>
            </w:r>
          </w:p>
        </w:tc>
        <w:tc>
          <w:tcPr>
            <w:tcW w:w="827" w:type="dxa"/>
            <w:shd w:val="clear" w:color="auto" w:fill="auto"/>
          </w:tcPr>
          <w:p w14:paraId="787307F0" w14:textId="77777777" w:rsidR="0001326F" w:rsidRPr="00EF5447" w:rsidRDefault="0001326F" w:rsidP="00D52066">
            <w:pPr>
              <w:pStyle w:val="TAC"/>
            </w:pPr>
            <w:r w:rsidRPr="00EF5447">
              <w:rPr>
                <w:rFonts w:cs="Arial"/>
              </w:rPr>
              <w:t>N/A</w:t>
            </w:r>
          </w:p>
        </w:tc>
        <w:tc>
          <w:tcPr>
            <w:tcW w:w="1248" w:type="dxa"/>
            <w:shd w:val="clear" w:color="auto" w:fill="auto"/>
          </w:tcPr>
          <w:p w14:paraId="7004817D" w14:textId="77777777" w:rsidR="0001326F" w:rsidRPr="00EF5447" w:rsidRDefault="0001326F" w:rsidP="00D52066">
            <w:pPr>
              <w:pStyle w:val="TAC"/>
            </w:pPr>
            <w:r w:rsidRPr="00EF5447">
              <w:rPr>
                <w:rFonts w:cs="Arial"/>
              </w:rPr>
              <w:t>N/A</w:t>
            </w:r>
          </w:p>
        </w:tc>
      </w:tr>
      <w:tr w:rsidR="0001326F" w:rsidRPr="00EF5447" w14:paraId="45E70B31" w14:textId="77777777" w:rsidTr="00D52066">
        <w:trPr>
          <w:trHeight w:val="54"/>
          <w:jc w:val="center"/>
        </w:trPr>
        <w:tc>
          <w:tcPr>
            <w:tcW w:w="2258" w:type="dxa"/>
            <w:tcBorders>
              <w:top w:val="nil"/>
              <w:bottom w:val="nil"/>
            </w:tcBorders>
            <w:shd w:val="clear" w:color="auto" w:fill="auto"/>
          </w:tcPr>
          <w:p w14:paraId="2EF4AAA6" w14:textId="77777777" w:rsidR="0001326F" w:rsidRPr="00EF5447" w:rsidRDefault="0001326F" w:rsidP="00D52066">
            <w:pPr>
              <w:pStyle w:val="TAC"/>
              <w:rPr>
                <w:rFonts w:eastAsia="MS Mincho"/>
              </w:rPr>
            </w:pPr>
          </w:p>
        </w:tc>
        <w:tc>
          <w:tcPr>
            <w:tcW w:w="968" w:type="dxa"/>
            <w:shd w:val="clear" w:color="auto" w:fill="auto"/>
          </w:tcPr>
          <w:p w14:paraId="7B436EF4" w14:textId="77777777" w:rsidR="0001326F" w:rsidRPr="00EF5447" w:rsidRDefault="0001326F" w:rsidP="00D52066">
            <w:pPr>
              <w:pStyle w:val="TAC"/>
            </w:pPr>
            <w:r w:rsidRPr="00EF5447">
              <w:rPr>
                <w:rFonts w:cs="Arial"/>
                <w:lang w:eastAsia="zh-CN"/>
              </w:rPr>
              <w:t>5</w:t>
            </w:r>
          </w:p>
        </w:tc>
        <w:tc>
          <w:tcPr>
            <w:tcW w:w="1066" w:type="dxa"/>
            <w:shd w:val="clear" w:color="auto" w:fill="auto"/>
            <w:noWrap/>
          </w:tcPr>
          <w:p w14:paraId="65047FDF" w14:textId="77777777" w:rsidR="0001326F" w:rsidRPr="00EF5447" w:rsidRDefault="0001326F" w:rsidP="00D52066">
            <w:pPr>
              <w:pStyle w:val="TAC"/>
            </w:pPr>
            <w:r w:rsidRPr="00EF5447">
              <w:rPr>
                <w:rFonts w:cs="Arial"/>
              </w:rPr>
              <w:t>837.5</w:t>
            </w:r>
          </w:p>
        </w:tc>
        <w:tc>
          <w:tcPr>
            <w:tcW w:w="746" w:type="dxa"/>
            <w:shd w:val="clear" w:color="auto" w:fill="auto"/>
            <w:noWrap/>
          </w:tcPr>
          <w:p w14:paraId="78AA8A51" w14:textId="77777777" w:rsidR="0001326F" w:rsidRPr="00EF5447" w:rsidRDefault="0001326F" w:rsidP="00D52066">
            <w:pPr>
              <w:pStyle w:val="TAC"/>
            </w:pPr>
            <w:r w:rsidRPr="00EF5447">
              <w:rPr>
                <w:rFonts w:cs="Arial"/>
              </w:rPr>
              <w:t>5</w:t>
            </w:r>
          </w:p>
        </w:tc>
        <w:tc>
          <w:tcPr>
            <w:tcW w:w="877" w:type="dxa"/>
            <w:shd w:val="clear" w:color="auto" w:fill="auto"/>
            <w:noWrap/>
          </w:tcPr>
          <w:p w14:paraId="41892C61" w14:textId="77777777" w:rsidR="0001326F" w:rsidRPr="00EF5447" w:rsidRDefault="0001326F" w:rsidP="00D52066">
            <w:pPr>
              <w:pStyle w:val="TAC"/>
            </w:pPr>
            <w:r w:rsidRPr="00EF5447">
              <w:rPr>
                <w:rFonts w:cs="Arial"/>
              </w:rPr>
              <w:t>25</w:t>
            </w:r>
          </w:p>
        </w:tc>
        <w:tc>
          <w:tcPr>
            <w:tcW w:w="1299" w:type="dxa"/>
            <w:shd w:val="clear" w:color="auto" w:fill="auto"/>
            <w:noWrap/>
          </w:tcPr>
          <w:p w14:paraId="46784EE5" w14:textId="77777777" w:rsidR="0001326F" w:rsidRPr="00EF5447" w:rsidRDefault="0001326F" w:rsidP="00D52066">
            <w:pPr>
              <w:pStyle w:val="TAC"/>
            </w:pPr>
            <w:r w:rsidRPr="00EF5447">
              <w:rPr>
                <w:rFonts w:cs="Arial"/>
              </w:rPr>
              <w:t>882.5</w:t>
            </w:r>
          </w:p>
        </w:tc>
        <w:tc>
          <w:tcPr>
            <w:tcW w:w="827" w:type="dxa"/>
            <w:shd w:val="clear" w:color="auto" w:fill="auto"/>
          </w:tcPr>
          <w:p w14:paraId="10776FE0" w14:textId="77777777" w:rsidR="0001326F" w:rsidRPr="00EF5447" w:rsidRDefault="0001326F" w:rsidP="00D52066">
            <w:pPr>
              <w:pStyle w:val="TAC"/>
            </w:pPr>
            <w:r w:rsidRPr="00EF5447">
              <w:rPr>
                <w:rFonts w:cs="Arial"/>
              </w:rPr>
              <w:t>18.3</w:t>
            </w:r>
          </w:p>
        </w:tc>
        <w:tc>
          <w:tcPr>
            <w:tcW w:w="1248" w:type="dxa"/>
            <w:shd w:val="clear" w:color="auto" w:fill="auto"/>
          </w:tcPr>
          <w:p w14:paraId="510B9F31" w14:textId="77777777" w:rsidR="0001326F" w:rsidRPr="00EF5447" w:rsidRDefault="0001326F" w:rsidP="00D52066">
            <w:pPr>
              <w:pStyle w:val="TAC"/>
            </w:pPr>
            <w:r w:rsidRPr="00EF5447">
              <w:rPr>
                <w:rFonts w:cs="Arial"/>
              </w:rPr>
              <w:t>IMD3</w:t>
            </w:r>
          </w:p>
        </w:tc>
      </w:tr>
      <w:tr w:rsidR="0001326F" w:rsidRPr="00EF5447" w14:paraId="1CA093DB" w14:textId="77777777" w:rsidTr="00D52066">
        <w:trPr>
          <w:trHeight w:val="54"/>
          <w:jc w:val="center"/>
        </w:trPr>
        <w:tc>
          <w:tcPr>
            <w:tcW w:w="2258" w:type="dxa"/>
            <w:tcBorders>
              <w:top w:val="nil"/>
              <w:bottom w:val="nil"/>
            </w:tcBorders>
            <w:shd w:val="clear" w:color="auto" w:fill="auto"/>
          </w:tcPr>
          <w:p w14:paraId="4BA54253" w14:textId="77777777" w:rsidR="0001326F" w:rsidRPr="00EF5447" w:rsidRDefault="0001326F" w:rsidP="00D52066">
            <w:pPr>
              <w:pStyle w:val="TAC"/>
              <w:rPr>
                <w:rFonts w:eastAsia="MS Mincho"/>
              </w:rPr>
            </w:pPr>
          </w:p>
        </w:tc>
        <w:tc>
          <w:tcPr>
            <w:tcW w:w="968" w:type="dxa"/>
            <w:shd w:val="clear" w:color="auto" w:fill="auto"/>
          </w:tcPr>
          <w:p w14:paraId="1DEE36BB" w14:textId="77777777" w:rsidR="0001326F" w:rsidRPr="00EF5447" w:rsidRDefault="0001326F" w:rsidP="00D52066">
            <w:pPr>
              <w:pStyle w:val="TAC"/>
            </w:pPr>
            <w:r w:rsidRPr="00EF5447">
              <w:rPr>
                <w:rFonts w:cs="Arial"/>
              </w:rPr>
              <w:t>n79</w:t>
            </w:r>
          </w:p>
        </w:tc>
        <w:tc>
          <w:tcPr>
            <w:tcW w:w="1066" w:type="dxa"/>
            <w:shd w:val="clear" w:color="auto" w:fill="auto"/>
            <w:noWrap/>
          </w:tcPr>
          <w:p w14:paraId="56B66FD6" w14:textId="77777777" w:rsidR="0001326F" w:rsidRPr="00EF5447" w:rsidRDefault="0001326F" w:rsidP="00D52066">
            <w:pPr>
              <w:pStyle w:val="TAC"/>
            </w:pPr>
            <w:r w:rsidRPr="00EF5447">
              <w:rPr>
                <w:rFonts w:cs="Arial"/>
              </w:rPr>
              <w:t>4782.5</w:t>
            </w:r>
          </w:p>
        </w:tc>
        <w:tc>
          <w:tcPr>
            <w:tcW w:w="746" w:type="dxa"/>
            <w:shd w:val="clear" w:color="auto" w:fill="auto"/>
            <w:noWrap/>
          </w:tcPr>
          <w:p w14:paraId="2FED3EA8" w14:textId="77777777" w:rsidR="0001326F" w:rsidRPr="00EF5447" w:rsidRDefault="0001326F" w:rsidP="00D52066">
            <w:pPr>
              <w:pStyle w:val="TAC"/>
            </w:pPr>
            <w:r w:rsidRPr="00EF5447">
              <w:rPr>
                <w:rFonts w:cs="Arial"/>
              </w:rPr>
              <w:t>40</w:t>
            </w:r>
          </w:p>
        </w:tc>
        <w:tc>
          <w:tcPr>
            <w:tcW w:w="877" w:type="dxa"/>
            <w:shd w:val="clear" w:color="auto" w:fill="auto"/>
            <w:noWrap/>
          </w:tcPr>
          <w:p w14:paraId="3B898BAC" w14:textId="77777777" w:rsidR="0001326F" w:rsidRPr="00EF5447" w:rsidRDefault="0001326F" w:rsidP="00D52066">
            <w:pPr>
              <w:pStyle w:val="TAC"/>
            </w:pPr>
            <w:r w:rsidRPr="00EF5447">
              <w:rPr>
                <w:rFonts w:cs="Arial"/>
              </w:rPr>
              <w:t>216</w:t>
            </w:r>
          </w:p>
        </w:tc>
        <w:tc>
          <w:tcPr>
            <w:tcW w:w="1299" w:type="dxa"/>
            <w:shd w:val="clear" w:color="auto" w:fill="auto"/>
            <w:noWrap/>
          </w:tcPr>
          <w:p w14:paraId="26C01AC1" w14:textId="77777777" w:rsidR="0001326F" w:rsidRPr="00EF5447" w:rsidRDefault="0001326F" w:rsidP="00D52066">
            <w:pPr>
              <w:pStyle w:val="TAC"/>
            </w:pPr>
            <w:r w:rsidRPr="00EF5447">
              <w:rPr>
                <w:rFonts w:cs="Arial"/>
              </w:rPr>
              <w:t>4782.5</w:t>
            </w:r>
          </w:p>
        </w:tc>
        <w:tc>
          <w:tcPr>
            <w:tcW w:w="827" w:type="dxa"/>
            <w:shd w:val="clear" w:color="auto" w:fill="auto"/>
          </w:tcPr>
          <w:p w14:paraId="32CF2CB7" w14:textId="77777777" w:rsidR="0001326F" w:rsidRPr="00EF5447" w:rsidRDefault="0001326F" w:rsidP="00D52066">
            <w:pPr>
              <w:pStyle w:val="TAC"/>
            </w:pPr>
            <w:r w:rsidRPr="00EF5447">
              <w:rPr>
                <w:rFonts w:cs="Arial"/>
              </w:rPr>
              <w:t>N/A</w:t>
            </w:r>
          </w:p>
        </w:tc>
        <w:tc>
          <w:tcPr>
            <w:tcW w:w="1248" w:type="dxa"/>
            <w:shd w:val="clear" w:color="auto" w:fill="auto"/>
          </w:tcPr>
          <w:p w14:paraId="50F330B6" w14:textId="77777777" w:rsidR="0001326F" w:rsidRPr="00EF5447" w:rsidRDefault="0001326F" w:rsidP="00D52066">
            <w:pPr>
              <w:pStyle w:val="TAC"/>
            </w:pPr>
            <w:r w:rsidRPr="00EF5447">
              <w:rPr>
                <w:rFonts w:cs="Arial"/>
              </w:rPr>
              <w:t>N/A</w:t>
            </w:r>
          </w:p>
        </w:tc>
      </w:tr>
      <w:tr w:rsidR="0001326F" w:rsidRPr="00EF5447" w14:paraId="7AEAA006" w14:textId="77777777" w:rsidTr="00D52066">
        <w:trPr>
          <w:trHeight w:val="54"/>
          <w:jc w:val="center"/>
        </w:trPr>
        <w:tc>
          <w:tcPr>
            <w:tcW w:w="2258" w:type="dxa"/>
            <w:tcBorders>
              <w:top w:val="nil"/>
              <w:bottom w:val="nil"/>
            </w:tcBorders>
            <w:shd w:val="clear" w:color="auto" w:fill="auto"/>
          </w:tcPr>
          <w:p w14:paraId="5754F4F3" w14:textId="77777777" w:rsidR="0001326F" w:rsidRPr="00EF5447" w:rsidRDefault="0001326F" w:rsidP="00D52066">
            <w:pPr>
              <w:pStyle w:val="TAC"/>
              <w:rPr>
                <w:rFonts w:eastAsia="MS Mincho"/>
              </w:rPr>
            </w:pPr>
          </w:p>
        </w:tc>
        <w:tc>
          <w:tcPr>
            <w:tcW w:w="968" w:type="dxa"/>
            <w:shd w:val="clear" w:color="auto" w:fill="auto"/>
          </w:tcPr>
          <w:p w14:paraId="7145F78D" w14:textId="77777777" w:rsidR="0001326F" w:rsidRPr="00EF5447" w:rsidRDefault="0001326F" w:rsidP="00D52066">
            <w:pPr>
              <w:pStyle w:val="TAC"/>
            </w:pPr>
            <w:r w:rsidRPr="00EF5447">
              <w:rPr>
                <w:rFonts w:cs="Arial"/>
              </w:rPr>
              <w:t>1</w:t>
            </w:r>
          </w:p>
        </w:tc>
        <w:tc>
          <w:tcPr>
            <w:tcW w:w="1066" w:type="dxa"/>
            <w:shd w:val="clear" w:color="auto" w:fill="auto"/>
            <w:noWrap/>
          </w:tcPr>
          <w:p w14:paraId="2436BDEE" w14:textId="77777777" w:rsidR="0001326F" w:rsidRPr="00EF5447" w:rsidRDefault="0001326F" w:rsidP="00D52066">
            <w:pPr>
              <w:pStyle w:val="TAC"/>
            </w:pPr>
            <w:r w:rsidRPr="00EF5447">
              <w:rPr>
                <w:rFonts w:cs="Arial"/>
              </w:rPr>
              <w:t>1930</w:t>
            </w:r>
          </w:p>
        </w:tc>
        <w:tc>
          <w:tcPr>
            <w:tcW w:w="746" w:type="dxa"/>
            <w:shd w:val="clear" w:color="auto" w:fill="auto"/>
            <w:noWrap/>
          </w:tcPr>
          <w:p w14:paraId="632127E7" w14:textId="77777777" w:rsidR="0001326F" w:rsidRPr="00EF5447" w:rsidRDefault="0001326F" w:rsidP="00D52066">
            <w:pPr>
              <w:pStyle w:val="TAC"/>
            </w:pPr>
            <w:r w:rsidRPr="00EF5447">
              <w:rPr>
                <w:rFonts w:cs="Arial"/>
              </w:rPr>
              <w:t>5</w:t>
            </w:r>
          </w:p>
        </w:tc>
        <w:tc>
          <w:tcPr>
            <w:tcW w:w="877" w:type="dxa"/>
            <w:shd w:val="clear" w:color="auto" w:fill="auto"/>
            <w:noWrap/>
          </w:tcPr>
          <w:p w14:paraId="0A04BDF6" w14:textId="77777777" w:rsidR="0001326F" w:rsidRPr="00EF5447" w:rsidRDefault="0001326F" w:rsidP="00D52066">
            <w:pPr>
              <w:pStyle w:val="TAC"/>
            </w:pPr>
            <w:r w:rsidRPr="00EF5447">
              <w:rPr>
                <w:rFonts w:cs="Arial"/>
              </w:rPr>
              <w:t>25</w:t>
            </w:r>
          </w:p>
        </w:tc>
        <w:tc>
          <w:tcPr>
            <w:tcW w:w="1299" w:type="dxa"/>
            <w:shd w:val="clear" w:color="auto" w:fill="auto"/>
            <w:noWrap/>
          </w:tcPr>
          <w:p w14:paraId="72F82F33" w14:textId="77777777" w:rsidR="0001326F" w:rsidRPr="00EF5447" w:rsidRDefault="0001326F" w:rsidP="00D52066">
            <w:pPr>
              <w:pStyle w:val="TAC"/>
            </w:pPr>
            <w:r w:rsidRPr="00EF5447">
              <w:rPr>
                <w:rFonts w:cs="Arial"/>
              </w:rPr>
              <w:t>2120</w:t>
            </w:r>
          </w:p>
        </w:tc>
        <w:tc>
          <w:tcPr>
            <w:tcW w:w="827" w:type="dxa"/>
            <w:shd w:val="clear" w:color="auto" w:fill="auto"/>
          </w:tcPr>
          <w:p w14:paraId="3637B781" w14:textId="77777777" w:rsidR="0001326F" w:rsidRPr="00EF5447" w:rsidRDefault="0001326F" w:rsidP="00D52066">
            <w:pPr>
              <w:pStyle w:val="TAC"/>
            </w:pPr>
            <w:r w:rsidRPr="00EF5447">
              <w:rPr>
                <w:rFonts w:cs="Arial"/>
              </w:rPr>
              <w:t>N/A</w:t>
            </w:r>
          </w:p>
        </w:tc>
        <w:tc>
          <w:tcPr>
            <w:tcW w:w="1248" w:type="dxa"/>
            <w:shd w:val="clear" w:color="auto" w:fill="auto"/>
          </w:tcPr>
          <w:p w14:paraId="1287B2FF" w14:textId="77777777" w:rsidR="0001326F" w:rsidRPr="00EF5447" w:rsidRDefault="0001326F" w:rsidP="00D52066">
            <w:pPr>
              <w:pStyle w:val="TAC"/>
            </w:pPr>
            <w:r w:rsidRPr="00EF5447">
              <w:rPr>
                <w:rFonts w:cs="Arial"/>
              </w:rPr>
              <w:t>N/A</w:t>
            </w:r>
          </w:p>
        </w:tc>
      </w:tr>
      <w:tr w:rsidR="0001326F" w:rsidRPr="00EF5447" w14:paraId="565A3680" w14:textId="77777777" w:rsidTr="00D52066">
        <w:trPr>
          <w:trHeight w:val="54"/>
          <w:jc w:val="center"/>
        </w:trPr>
        <w:tc>
          <w:tcPr>
            <w:tcW w:w="2258" w:type="dxa"/>
            <w:tcBorders>
              <w:top w:val="nil"/>
              <w:bottom w:val="nil"/>
            </w:tcBorders>
            <w:shd w:val="clear" w:color="auto" w:fill="auto"/>
          </w:tcPr>
          <w:p w14:paraId="1609F9A6" w14:textId="77777777" w:rsidR="0001326F" w:rsidRPr="00EF5447" w:rsidRDefault="0001326F" w:rsidP="00D52066">
            <w:pPr>
              <w:pStyle w:val="TAC"/>
              <w:rPr>
                <w:rFonts w:eastAsia="MS Mincho"/>
              </w:rPr>
            </w:pPr>
          </w:p>
        </w:tc>
        <w:tc>
          <w:tcPr>
            <w:tcW w:w="968" w:type="dxa"/>
            <w:shd w:val="clear" w:color="auto" w:fill="auto"/>
          </w:tcPr>
          <w:p w14:paraId="17BB0556" w14:textId="77777777" w:rsidR="0001326F" w:rsidRPr="00EF5447" w:rsidRDefault="0001326F" w:rsidP="00D52066">
            <w:pPr>
              <w:pStyle w:val="TAC"/>
            </w:pPr>
            <w:r w:rsidRPr="00EF5447">
              <w:rPr>
                <w:rFonts w:cs="Arial"/>
                <w:lang w:eastAsia="zh-CN"/>
              </w:rPr>
              <w:t>5</w:t>
            </w:r>
          </w:p>
        </w:tc>
        <w:tc>
          <w:tcPr>
            <w:tcW w:w="1066" w:type="dxa"/>
            <w:shd w:val="clear" w:color="auto" w:fill="auto"/>
            <w:noWrap/>
          </w:tcPr>
          <w:p w14:paraId="7CC87846" w14:textId="77777777" w:rsidR="0001326F" w:rsidRPr="00EF5447" w:rsidRDefault="0001326F" w:rsidP="00D52066">
            <w:pPr>
              <w:pStyle w:val="TAC"/>
            </w:pPr>
            <w:r w:rsidRPr="00EF5447">
              <w:rPr>
                <w:rFonts w:cs="Arial"/>
              </w:rPr>
              <w:t>837.5</w:t>
            </w:r>
          </w:p>
        </w:tc>
        <w:tc>
          <w:tcPr>
            <w:tcW w:w="746" w:type="dxa"/>
            <w:shd w:val="clear" w:color="auto" w:fill="auto"/>
            <w:noWrap/>
          </w:tcPr>
          <w:p w14:paraId="31BB12F0" w14:textId="77777777" w:rsidR="0001326F" w:rsidRPr="00EF5447" w:rsidRDefault="0001326F" w:rsidP="00D52066">
            <w:pPr>
              <w:pStyle w:val="TAC"/>
            </w:pPr>
            <w:r w:rsidRPr="00EF5447">
              <w:rPr>
                <w:rFonts w:cs="Arial"/>
              </w:rPr>
              <w:t>5</w:t>
            </w:r>
          </w:p>
        </w:tc>
        <w:tc>
          <w:tcPr>
            <w:tcW w:w="877" w:type="dxa"/>
            <w:shd w:val="clear" w:color="auto" w:fill="auto"/>
            <w:noWrap/>
          </w:tcPr>
          <w:p w14:paraId="70D23E40" w14:textId="77777777" w:rsidR="0001326F" w:rsidRPr="00EF5447" w:rsidRDefault="0001326F" w:rsidP="00D52066">
            <w:pPr>
              <w:pStyle w:val="TAC"/>
            </w:pPr>
            <w:r w:rsidRPr="00EF5447">
              <w:rPr>
                <w:rFonts w:cs="Arial"/>
              </w:rPr>
              <w:t>25</w:t>
            </w:r>
          </w:p>
        </w:tc>
        <w:tc>
          <w:tcPr>
            <w:tcW w:w="1299" w:type="dxa"/>
            <w:shd w:val="clear" w:color="auto" w:fill="auto"/>
            <w:noWrap/>
          </w:tcPr>
          <w:p w14:paraId="4CAB1EE0" w14:textId="77777777" w:rsidR="0001326F" w:rsidRPr="00EF5447" w:rsidRDefault="0001326F" w:rsidP="00D52066">
            <w:pPr>
              <w:pStyle w:val="TAC"/>
            </w:pPr>
            <w:r w:rsidRPr="00EF5447">
              <w:rPr>
                <w:rFonts w:cs="Arial"/>
              </w:rPr>
              <w:t>882.5</w:t>
            </w:r>
          </w:p>
        </w:tc>
        <w:tc>
          <w:tcPr>
            <w:tcW w:w="827" w:type="dxa"/>
            <w:shd w:val="clear" w:color="auto" w:fill="auto"/>
          </w:tcPr>
          <w:p w14:paraId="5BCC5A81" w14:textId="77777777" w:rsidR="0001326F" w:rsidRPr="00EF5447" w:rsidRDefault="0001326F" w:rsidP="00D52066">
            <w:pPr>
              <w:pStyle w:val="TAC"/>
            </w:pPr>
            <w:r w:rsidRPr="00EF5447">
              <w:rPr>
                <w:rFonts w:cs="Arial"/>
              </w:rPr>
              <w:t>8.9</w:t>
            </w:r>
          </w:p>
        </w:tc>
        <w:tc>
          <w:tcPr>
            <w:tcW w:w="1248" w:type="dxa"/>
            <w:shd w:val="clear" w:color="auto" w:fill="auto"/>
          </w:tcPr>
          <w:p w14:paraId="49B8EC9E" w14:textId="77777777" w:rsidR="0001326F" w:rsidRPr="00EF5447" w:rsidRDefault="0001326F" w:rsidP="00D52066">
            <w:pPr>
              <w:pStyle w:val="TAC"/>
            </w:pPr>
            <w:r w:rsidRPr="00EF5447">
              <w:rPr>
                <w:rFonts w:cs="Arial"/>
              </w:rPr>
              <w:t>IMD4</w:t>
            </w:r>
          </w:p>
        </w:tc>
      </w:tr>
      <w:tr w:rsidR="0001326F" w:rsidRPr="00EF5447" w14:paraId="068698A5" w14:textId="77777777" w:rsidTr="00D52066">
        <w:trPr>
          <w:trHeight w:val="54"/>
          <w:jc w:val="center"/>
        </w:trPr>
        <w:tc>
          <w:tcPr>
            <w:tcW w:w="2258" w:type="dxa"/>
            <w:tcBorders>
              <w:top w:val="nil"/>
              <w:bottom w:val="nil"/>
            </w:tcBorders>
            <w:shd w:val="clear" w:color="auto" w:fill="auto"/>
          </w:tcPr>
          <w:p w14:paraId="5DE9A2D1" w14:textId="77777777" w:rsidR="0001326F" w:rsidRPr="00EF5447" w:rsidRDefault="0001326F" w:rsidP="00D52066">
            <w:pPr>
              <w:pStyle w:val="TAC"/>
              <w:rPr>
                <w:rFonts w:eastAsia="MS Mincho"/>
              </w:rPr>
            </w:pPr>
          </w:p>
        </w:tc>
        <w:tc>
          <w:tcPr>
            <w:tcW w:w="968" w:type="dxa"/>
            <w:shd w:val="clear" w:color="auto" w:fill="auto"/>
          </w:tcPr>
          <w:p w14:paraId="67180F5B" w14:textId="77777777" w:rsidR="0001326F" w:rsidRPr="00EF5447" w:rsidRDefault="0001326F" w:rsidP="00D52066">
            <w:pPr>
              <w:pStyle w:val="TAC"/>
            </w:pPr>
            <w:r w:rsidRPr="00EF5447">
              <w:rPr>
                <w:rFonts w:cs="Arial"/>
              </w:rPr>
              <w:t>n79</w:t>
            </w:r>
          </w:p>
        </w:tc>
        <w:tc>
          <w:tcPr>
            <w:tcW w:w="1066" w:type="dxa"/>
            <w:shd w:val="clear" w:color="auto" w:fill="auto"/>
            <w:noWrap/>
          </w:tcPr>
          <w:p w14:paraId="2111F153" w14:textId="77777777" w:rsidR="0001326F" w:rsidRPr="00EF5447" w:rsidRDefault="0001326F" w:rsidP="00D52066">
            <w:pPr>
              <w:pStyle w:val="TAC"/>
            </w:pPr>
            <w:r w:rsidRPr="00EF5447">
              <w:rPr>
                <w:rFonts w:cs="Arial"/>
              </w:rPr>
              <w:t>4907.5</w:t>
            </w:r>
          </w:p>
        </w:tc>
        <w:tc>
          <w:tcPr>
            <w:tcW w:w="746" w:type="dxa"/>
            <w:shd w:val="clear" w:color="auto" w:fill="auto"/>
            <w:noWrap/>
          </w:tcPr>
          <w:p w14:paraId="4863B9C5" w14:textId="77777777" w:rsidR="0001326F" w:rsidRPr="00EF5447" w:rsidRDefault="0001326F" w:rsidP="00D52066">
            <w:pPr>
              <w:pStyle w:val="TAC"/>
            </w:pPr>
            <w:r w:rsidRPr="00EF5447">
              <w:rPr>
                <w:rFonts w:cs="Arial"/>
              </w:rPr>
              <w:t>40</w:t>
            </w:r>
          </w:p>
        </w:tc>
        <w:tc>
          <w:tcPr>
            <w:tcW w:w="877" w:type="dxa"/>
            <w:shd w:val="clear" w:color="auto" w:fill="auto"/>
            <w:noWrap/>
          </w:tcPr>
          <w:p w14:paraId="34DA9262" w14:textId="77777777" w:rsidR="0001326F" w:rsidRPr="00EF5447" w:rsidRDefault="0001326F" w:rsidP="00D52066">
            <w:pPr>
              <w:pStyle w:val="TAC"/>
            </w:pPr>
            <w:r w:rsidRPr="00EF5447">
              <w:rPr>
                <w:rFonts w:cs="Arial"/>
              </w:rPr>
              <w:t>216</w:t>
            </w:r>
          </w:p>
        </w:tc>
        <w:tc>
          <w:tcPr>
            <w:tcW w:w="1299" w:type="dxa"/>
            <w:shd w:val="clear" w:color="auto" w:fill="auto"/>
            <w:noWrap/>
          </w:tcPr>
          <w:p w14:paraId="402E8EF2" w14:textId="77777777" w:rsidR="0001326F" w:rsidRPr="00EF5447" w:rsidRDefault="0001326F" w:rsidP="00D52066">
            <w:pPr>
              <w:pStyle w:val="TAC"/>
            </w:pPr>
            <w:r w:rsidRPr="00EF5447">
              <w:rPr>
                <w:rFonts w:cs="Arial"/>
              </w:rPr>
              <w:t>4907.5</w:t>
            </w:r>
          </w:p>
        </w:tc>
        <w:tc>
          <w:tcPr>
            <w:tcW w:w="827" w:type="dxa"/>
            <w:shd w:val="clear" w:color="auto" w:fill="auto"/>
          </w:tcPr>
          <w:p w14:paraId="552EAF7B" w14:textId="77777777" w:rsidR="0001326F" w:rsidRPr="00EF5447" w:rsidRDefault="0001326F" w:rsidP="00D52066">
            <w:pPr>
              <w:pStyle w:val="TAC"/>
            </w:pPr>
            <w:r w:rsidRPr="00EF5447">
              <w:rPr>
                <w:rFonts w:cs="Arial"/>
              </w:rPr>
              <w:t>N/A</w:t>
            </w:r>
          </w:p>
        </w:tc>
        <w:tc>
          <w:tcPr>
            <w:tcW w:w="1248" w:type="dxa"/>
            <w:shd w:val="clear" w:color="auto" w:fill="auto"/>
          </w:tcPr>
          <w:p w14:paraId="7B0EEC27" w14:textId="77777777" w:rsidR="0001326F" w:rsidRPr="00EF5447" w:rsidRDefault="0001326F" w:rsidP="00D52066">
            <w:pPr>
              <w:pStyle w:val="TAC"/>
            </w:pPr>
            <w:r w:rsidRPr="00EF5447">
              <w:rPr>
                <w:rFonts w:cs="Arial"/>
              </w:rPr>
              <w:t>N/A</w:t>
            </w:r>
          </w:p>
        </w:tc>
      </w:tr>
      <w:tr w:rsidR="0001326F" w:rsidRPr="00EF5447" w14:paraId="4EC27960" w14:textId="77777777" w:rsidTr="00D52066">
        <w:trPr>
          <w:trHeight w:val="54"/>
          <w:jc w:val="center"/>
        </w:trPr>
        <w:tc>
          <w:tcPr>
            <w:tcW w:w="2258" w:type="dxa"/>
            <w:tcBorders>
              <w:top w:val="nil"/>
              <w:bottom w:val="nil"/>
            </w:tcBorders>
            <w:shd w:val="clear" w:color="auto" w:fill="auto"/>
          </w:tcPr>
          <w:p w14:paraId="749AAACF" w14:textId="77777777" w:rsidR="0001326F" w:rsidRPr="00EF5447" w:rsidRDefault="0001326F" w:rsidP="00D52066">
            <w:pPr>
              <w:pStyle w:val="TAC"/>
              <w:rPr>
                <w:rFonts w:eastAsia="MS Mincho"/>
              </w:rPr>
            </w:pPr>
          </w:p>
        </w:tc>
        <w:tc>
          <w:tcPr>
            <w:tcW w:w="968" w:type="dxa"/>
            <w:shd w:val="clear" w:color="auto" w:fill="auto"/>
          </w:tcPr>
          <w:p w14:paraId="6C97C23B" w14:textId="77777777" w:rsidR="0001326F" w:rsidRPr="00EF5447" w:rsidRDefault="0001326F" w:rsidP="00D52066">
            <w:pPr>
              <w:pStyle w:val="TAC"/>
            </w:pPr>
            <w:r w:rsidRPr="00EF5447">
              <w:rPr>
                <w:rFonts w:cs="Arial"/>
              </w:rPr>
              <w:t>1</w:t>
            </w:r>
          </w:p>
        </w:tc>
        <w:tc>
          <w:tcPr>
            <w:tcW w:w="1066" w:type="dxa"/>
            <w:shd w:val="clear" w:color="auto" w:fill="auto"/>
            <w:noWrap/>
          </w:tcPr>
          <w:p w14:paraId="1503352B" w14:textId="77777777" w:rsidR="0001326F" w:rsidRPr="00EF5447" w:rsidRDefault="0001326F" w:rsidP="00D52066">
            <w:pPr>
              <w:pStyle w:val="TAC"/>
            </w:pPr>
            <w:r w:rsidRPr="00EF5447">
              <w:rPr>
                <w:rFonts w:cs="Arial"/>
              </w:rPr>
              <w:t>1950</w:t>
            </w:r>
          </w:p>
        </w:tc>
        <w:tc>
          <w:tcPr>
            <w:tcW w:w="746" w:type="dxa"/>
            <w:shd w:val="clear" w:color="auto" w:fill="auto"/>
            <w:noWrap/>
          </w:tcPr>
          <w:p w14:paraId="371B5D1B" w14:textId="77777777" w:rsidR="0001326F" w:rsidRPr="00EF5447" w:rsidRDefault="0001326F" w:rsidP="00D52066">
            <w:pPr>
              <w:pStyle w:val="TAC"/>
            </w:pPr>
            <w:r w:rsidRPr="00EF5447">
              <w:rPr>
                <w:rFonts w:cs="Arial"/>
              </w:rPr>
              <w:t>5</w:t>
            </w:r>
          </w:p>
        </w:tc>
        <w:tc>
          <w:tcPr>
            <w:tcW w:w="877" w:type="dxa"/>
            <w:shd w:val="clear" w:color="auto" w:fill="auto"/>
            <w:noWrap/>
          </w:tcPr>
          <w:p w14:paraId="2FCFAE46" w14:textId="77777777" w:rsidR="0001326F" w:rsidRPr="00EF5447" w:rsidRDefault="0001326F" w:rsidP="00D52066">
            <w:pPr>
              <w:pStyle w:val="TAC"/>
            </w:pPr>
            <w:r w:rsidRPr="00EF5447">
              <w:rPr>
                <w:rFonts w:cs="Arial"/>
              </w:rPr>
              <w:t>25</w:t>
            </w:r>
          </w:p>
        </w:tc>
        <w:tc>
          <w:tcPr>
            <w:tcW w:w="1299" w:type="dxa"/>
            <w:shd w:val="clear" w:color="auto" w:fill="auto"/>
            <w:noWrap/>
          </w:tcPr>
          <w:p w14:paraId="4D5D889F" w14:textId="77777777" w:rsidR="0001326F" w:rsidRPr="00EF5447" w:rsidRDefault="0001326F" w:rsidP="00D52066">
            <w:pPr>
              <w:pStyle w:val="TAC"/>
            </w:pPr>
            <w:r w:rsidRPr="00EF5447">
              <w:rPr>
                <w:rFonts w:cs="Arial"/>
              </w:rPr>
              <w:t>2140</w:t>
            </w:r>
          </w:p>
        </w:tc>
        <w:tc>
          <w:tcPr>
            <w:tcW w:w="827" w:type="dxa"/>
            <w:shd w:val="clear" w:color="auto" w:fill="auto"/>
          </w:tcPr>
          <w:p w14:paraId="184F29C2" w14:textId="77777777" w:rsidR="0001326F" w:rsidRPr="00EF5447" w:rsidRDefault="0001326F" w:rsidP="00D52066">
            <w:pPr>
              <w:pStyle w:val="TAC"/>
            </w:pPr>
            <w:r w:rsidRPr="00EF5447">
              <w:rPr>
                <w:rFonts w:cs="Arial"/>
              </w:rPr>
              <w:t>8.1</w:t>
            </w:r>
          </w:p>
        </w:tc>
        <w:tc>
          <w:tcPr>
            <w:tcW w:w="1248" w:type="dxa"/>
            <w:shd w:val="clear" w:color="auto" w:fill="auto"/>
          </w:tcPr>
          <w:p w14:paraId="3001C3D4" w14:textId="77777777" w:rsidR="0001326F" w:rsidRPr="00EF5447" w:rsidRDefault="0001326F" w:rsidP="00D52066">
            <w:pPr>
              <w:pStyle w:val="TAC"/>
            </w:pPr>
            <w:r w:rsidRPr="00EF5447">
              <w:rPr>
                <w:rFonts w:cs="Arial"/>
              </w:rPr>
              <w:t>IMD4</w:t>
            </w:r>
          </w:p>
        </w:tc>
      </w:tr>
      <w:tr w:rsidR="0001326F" w:rsidRPr="00EF5447" w14:paraId="660F72F4" w14:textId="77777777" w:rsidTr="00D52066">
        <w:trPr>
          <w:trHeight w:val="54"/>
          <w:jc w:val="center"/>
        </w:trPr>
        <w:tc>
          <w:tcPr>
            <w:tcW w:w="2258" w:type="dxa"/>
            <w:tcBorders>
              <w:top w:val="nil"/>
              <w:bottom w:val="nil"/>
            </w:tcBorders>
            <w:shd w:val="clear" w:color="auto" w:fill="auto"/>
          </w:tcPr>
          <w:p w14:paraId="15B73E28" w14:textId="77777777" w:rsidR="0001326F" w:rsidRPr="00EF5447" w:rsidRDefault="0001326F" w:rsidP="00D52066">
            <w:pPr>
              <w:pStyle w:val="TAC"/>
              <w:rPr>
                <w:rFonts w:eastAsia="MS Mincho"/>
              </w:rPr>
            </w:pPr>
          </w:p>
        </w:tc>
        <w:tc>
          <w:tcPr>
            <w:tcW w:w="968" w:type="dxa"/>
            <w:shd w:val="clear" w:color="auto" w:fill="auto"/>
          </w:tcPr>
          <w:p w14:paraId="31D835AF" w14:textId="77777777" w:rsidR="0001326F" w:rsidRPr="00EF5447" w:rsidRDefault="0001326F" w:rsidP="00D52066">
            <w:pPr>
              <w:pStyle w:val="TAC"/>
            </w:pPr>
            <w:r w:rsidRPr="00EF5447">
              <w:rPr>
                <w:rFonts w:cs="Arial"/>
                <w:lang w:eastAsia="zh-CN"/>
              </w:rPr>
              <w:t>5</w:t>
            </w:r>
          </w:p>
        </w:tc>
        <w:tc>
          <w:tcPr>
            <w:tcW w:w="1066" w:type="dxa"/>
            <w:shd w:val="clear" w:color="auto" w:fill="auto"/>
            <w:noWrap/>
          </w:tcPr>
          <w:p w14:paraId="4E905A68" w14:textId="77777777" w:rsidR="0001326F" w:rsidRPr="00EF5447" w:rsidRDefault="0001326F" w:rsidP="00D52066">
            <w:pPr>
              <w:pStyle w:val="TAC"/>
            </w:pPr>
            <w:r w:rsidRPr="00EF5447">
              <w:rPr>
                <w:rFonts w:cs="Arial"/>
              </w:rPr>
              <w:t>837.5</w:t>
            </w:r>
          </w:p>
        </w:tc>
        <w:tc>
          <w:tcPr>
            <w:tcW w:w="746" w:type="dxa"/>
            <w:shd w:val="clear" w:color="auto" w:fill="auto"/>
            <w:noWrap/>
          </w:tcPr>
          <w:p w14:paraId="12E92DD6" w14:textId="77777777" w:rsidR="0001326F" w:rsidRPr="00EF5447" w:rsidRDefault="0001326F" w:rsidP="00D52066">
            <w:pPr>
              <w:pStyle w:val="TAC"/>
            </w:pPr>
            <w:r w:rsidRPr="00EF5447">
              <w:rPr>
                <w:rFonts w:cs="Arial"/>
              </w:rPr>
              <w:t>5</w:t>
            </w:r>
          </w:p>
        </w:tc>
        <w:tc>
          <w:tcPr>
            <w:tcW w:w="877" w:type="dxa"/>
            <w:shd w:val="clear" w:color="auto" w:fill="auto"/>
            <w:noWrap/>
          </w:tcPr>
          <w:p w14:paraId="16902D5B" w14:textId="77777777" w:rsidR="0001326F" w:rsidRPr="00EF5447" w:rsidRDefault="0001326F" w:rsidP="00D52066">
            <w:pPr>
              <w:pStyle w:val="TAC"/>
            </w:pPr>
            <w:r w:rsidRPr="00EF5447">
              <w:rPr>
                <w:rFonts w:cs="Arial"/>
              </w:rPr>
              <w:t>25</w:t>
            </w:r>
          </w:p>
        </w:tc>
        <w:tc>
          <w:tcPr>
            <w:tcW w:w="1299" w:type="dxa"/>
            <w:shd w:val="clear" w:color="auto" w:fill="auto"/>
            <w:noWrap/>
          </w:tcPr>
          <w:p w14:paraId="3428C1E5" w14:textId="77777777" w:rsidR="0001326F" w:rsidRPr="00EF5447" w:rsidRDefault="0001326F" w:rsidP="00D52066">
            <w:pPr>
              <w:pStyle w:val="TAC"/>
            </w:pPr>
            <w:r w:rsidRPr="00EF5447">
              <w:rPr>
                <w:rFonts w:cs="Arial"/>
              </w:rPr>
              <w:t>882.5</w:t>
            </w:r>
          </w:p>
        </w:tc>
        <w:tc>
          <w:tcPr>
            <w:tcW w:w="827" w:type="dxa"/>
            <w:shd w:val="clear" w:color="auto" w:fill="auto"/>
          </w:tcPr>
          <w:p w14:paraId="1AA32CC2" w14:textId="77777777" w:rsidR="0001326F" w:rsidRPr="00EF5447" w:rsidRDefault="0001326F" w:rsidP="00D52066">
            <w:pPr>
              <w:pStyle w:val="TAC"/>
            </w:pPr>
            <w:r w:rsidRPr="00EF5447">
              <w:rPr>
                <w:rFonts w:cs="Arial"/>
              </w:rPr>
              <w:t>N/A</w:t>
            </w:r>
          </w:p>
        </w:tc>
        <w:tc>
          <w:tcPr>
            <w:tcW w:w="1248" w:type="dxa"/>
            <w:shd w:val="clear" w:color="auto" w:fill="auto"/>
          </w:tcPr>
          <w:p w14:paraId="00F8DBA8" w14:textId="77777777" w:rsidR="0001326F" w:rsidRPr="00EF5447" w:rsidRDefault="0001326F" w:rsidP="00D52066">
            <w:pPr>
              <w:pStyle w:val="TAC"/>
            </w:pPr>
            <w:r w:rsidRPr="00EF5447">
              <w:rPr>
                <w:rFonts w:cs="Arial"/>
              </w:rPr>
              <w:t>N/A</w:t>
            </w:r>
          </w:p>
        </w:tc>
      </w:tr>
      <w:tr w:rsidR="0001326F" w:rsidRPr="00EF5447" w14:paraId="439E90C7" w14:textId="77777777" w:rsidTr="00D52066">
        <w:trPr>
          <w:trHeight w:val="54"/>
          <w:jc w:val="center"/>
        </w:trPr>
        <w:tc>
          <w:tcPr>
            <w:tcW w:w="2258" w:type="dxa"/>
            <w:tcBorders>
              <w:top w:val="nil"/>
              <w:bottom w:val="single" w:sz="4" w:space="0" w:color="auto"/>
            </w:tcBorders>
            <w:shd w:val="clear" w:color="auto" w:fill="auto"/>
          </w:tcPr>
          <w:p w14:paraId="79B9D9F3" w14:textId="77777777" w:rsidR="0001326F" w:rsidRPr="00EF5447" w:rsidRDefault="0001326F" w:rsidP="00D52066">
            <w:pPr>
              <w:pStyle w:val="TAC"/>
              <w:rPr>
                <w:rFonts w:eastAsia="MS Mincho"/>
              </w:rPr>
            </w:pPr>
          </w:p>
        </w:tc>
        <w:tc>
          <w:tcPr>
            <w:tcW w:w="968" w:type="dxa"/>
            <w:shd w:val="clear" w:color="auto" w:fill="auto"/>
          </w:tcPr>
          <w:p w14:paraId="69EB2660" w14:textId="77777777" w:rsidR="0001326F" w:rsidRPr="00EF5447" w:rsidRDefault="0001326F" w:rsidP="00D52066">
            <w:pPr>
              <w:pStyle w:val="TAC"/>
            </w:pPr>
            <w:r w:rsidRPr="00EF5447">
              <w:rPr>
                <w:rFonts w:cs="Arial"/>
              </w:rPr>
              <w:t>n79</w:t>
            </w:r>
          </w:p>
        </w:tc>
        <w:tc>
          <w:tcPr>
            <w:tcW w:w="1066" w:type="dxa"/>
            <w:shd w:val="clear" w:color="auto" w:fill="auto"/>
            <w:noWrap/>
          </w:tcPr>
          <w:p w14:paraId="7D2C2EAD" w14:textId="77777777" w:rsidR="0001326F" w:rsidRPr="00EF5447" w:rsidRDefault="0001326F" w:rsidP="00D52066">
            <w:pPr>
              <w:pStyle w:val="TAC"/>
            </w:pPr>
            <w:r w:rsidRPr="00EF5447">
              <w:rPr>
                <w:rFonts w:cs="Arial"/>
              </w:rPr>
              <w:t>4652.5</w:t>
            </w:r>
          </w:p>
        </w:tc>
        <w:tc>
          <w:tcPr>
            <w:tcW w:w="746" w:type="dxa"/>
            <w:shd w:val="clear" w:color="auto" w:fill="auto"/>
            <w:noWrap/>
          </w:tcPr>
          <w:p w14:paraId="2307A214" w14:textId="77777777" w:rsidR="0001326F" w:rsidRPr="00EF5447" w:rsidRDefault="0001326F" w:rsidP="00D52066">
            <w:pPr>
              <w:pStyle w:val="TAC"/>
            </w:pPr>
            <w:r w:rsidRPr="00EF5447">
              <w:rPr>
                <w:rFonts w:cs="Arial"/>
              </w:rPr>
              <w:t>40</w:t>
            </w:r>
          </w:p>
        </w:tc>
        <w:tc>
          <w:tcPr>
            <w:tcW w:w="877" w:type="dxa"/>
            <w:shd w:val="clear" w:color="auto" w:fill="auto"/>
            <w:noWrap/>
          </w:tcPr>
          <w:p w14:paraId="76E19D39" w14:textId="77777777" w:rsidR="0001326F" w:rsidRPr="00EF5447" w:rsidRDefault="0001326F" w:rsidP="00D52066">
            <w:pPr>
              <w:pStyle w:val="TAC"/>
            </w:pPr>
            <w:r w:rsidRPr="00EF5447">
              <w:rPr>
                <w:rFonts w:cs="Arial"/>
              </w:rPr>
              <w:t>216</w:t>
            </w:r>
          </w:p>
        </w:tc>
        <w:tc>
          <w:tcPr>
            <w:tcW w:w="1299" w:type="dxa"/>
            <w:shd w:val="clear" w:color="auto" w:fill="auto"/>
            <w:noWrap/>
          </w:tcPr>
          <w:p w14:paraId="48598A3E" w14:textId="77777777" w:rsidR="0001326F" w:rsidRPr="00EF5447" w:rsidRDefault="0001326F" w:rsidP="00D52066">
            <w:pPr>
              <w:pStyle w:val="TAC"/>
            </w:pPr>
            <w:r w:rsidRPr="00EF5447">
              <w:rPr>
                <w:rFonts w:cs="Arial"/>
              </w:rPr>
              <w:t>4652.5</w:t>
            </w:r>
          </w:p>
        </w:tc>
        <w:tc>
          <w:tcPr>
            <w:tcW w:w="827" w:type="dxa"/>
            <w:shd w:val="clear" w:color="auto" w:fill="auto"/>
          </w:tcPr>
          <w:p w14:paraId="2E195427" w14:textId="77777777" w:rsidR="0001326F" w:rsidRPr="00EF5447" w:rsidRDefault="0001326F" w:rsidP="00D52066">
            <w:pPr>
              <w:pStyle w:val="TAC"/>
            </w:pPr>
            <w:r w:rsidRPr="00EF5447">
              <w:rPr>
                <w:rFonts w:cs="Arial"/>
              </w:rPr>
              <w:t>N/A</w:t>
            </w:r>
          </w:p>
        </w:tc>
        <w:tc>
          <w:tcPr>
            <w:tcW w:w="1248" w:type="dxa"/>
            <w:shd w:val="clear" w:color="auto" w:fill="auto"/>
          </w:tcPr>
          <w:p w14:paraId="1CBE17AA" w14:textId="77777777" w:rsidR="0001326F" w:rsidRPr="00EF5447" w:rsidRDefault="0001326F" w:rsidP="00D52066">
            <w:pPr>
              <w:pStyle w:val="TAC"/>
            </w:pPr>
            <w:r w:rsidRPr="00EF5447">
              <w:rPr>
                <w:rFonts w:cs="Arial"/>
              </w:rPr>
              <w:t>N/A</w:t>
            </w:r>
          </w:p>
        </w:tc>
      </w:tr>
      <w:tr w:rsidR="0001326F" w:rsidRPr="00EF5447" w14:paraId="1D28D202" w14:textId="77777777" w:rsidTr="00D52066">
        <w:trPr>
          <w:trHeight w:val="54"/>
          <w:jc w:val="center"/>
        </w:trPr>
        <w:tc>
          <w:tcPr>
            <w:tcW w:w="2258" w:type="dxa"/>
            <w:tcBorders>
              <w:bottom w:val="nil"/>
            </w:tcBorders>
            <w:shd w:val="clear" w:color="auto" w:fill="auto"/>
          </w:tcPr>
          <w:p w14:paraId="3524E8BA" w14:textId="77777777" w:rsidR="0001326F" w:rsidRPr="00EF5447" w:rsidRDefault="0001326F" w:rsidP="00D52066">
            <w:pPr>
              <w:pStyle w:val="TAC"/>
              <w:rPr>
                <w:rFonts w:cs="Arial"/>
              </w:rPr>
            </w:pPr>
            <w:r w:rsidRPr="00EF5447">
              <w:rPr>
                <w:rFonts w:cs="Arial"/>
              </w:rPr>
              <w:t>DC_1A-8</w:t>
            </w:r>
            <w:r w:rsidRPr="00EF5447">
              <w:rPr>
                <w:rFonts w:eastAsia="Malgun Gothic" w:cs="Arial"/>
              </w:rPr>
              <w:t>A_</w:t>
            </w:r>
            <w:r w:rsidRPr="00EF5447">
              <w:rPr>
                <w:rFonts w:cs="Arial"/>
              </w:rPr>
              <w:t>n28A</w:t>
            </w:r>
          </w:p>
        </w:tc>
        <w:tc>
          <w:tcPr>
            <w:tcW w:w="968" w:type="dxa"/>
            <w:shd w:val="clear" w:color="auto" w:fill="auto"/>
          </w:tcPr>
          <w:p w14:paraId="6400F784" w14:textId="77777777" w:rsidR="0001326F" w:rsidRPr="00EF5447" w:rsidRDefault="0001326F" w:rsidP="00D52066">
            <w:pPr>
              <w:pStyle w:val="TAC"/>
              <w:rPr>
                <w:rFonts w:cs="Arial"/>
              </w:rPr>
            </w:pPr>
            <w:r w:rsidRPr="00EF5447">
              <w:rPr>
                <w:rFonts w:cs="Arial"/>
              </w:rPr>
              <w:t>1</w:t>
            </w:r>
          </w:p>
        </w:tc>
        <w:tc>
          <w:tcPr>
            <w:tcW w:w="1066" w:type="dxa"/>
            <w:shd w:val="clear" w:color="auto" w:fill="auto"/>
            <w:noWrap/>
          </w:tcPr>
          <w:p w14:paraId="14247BE4" w14:textId="77777777" w:rsidR="0001326F" w:rsidRPr="00EF5447" w:rsidRDefault="0001326F" w:rsidP="00D52066">
            <w:pPr>
              <w:pStyle w:val="TAC"/>
              <w:rPr>
                <w:rFonts w:eastAsia="Malgun Gothic" w:cs="Arial"/>
                <w:szCs w:val="18"/>
                <w:lang w:eastAsia="ko-KR"/>
              </w:rPr>
            </w:pPr>
            <w:r w:rsidRPr="00EF5447">
              <w:rPr>
                <w:rFonts w:cs="Arial"/>
              </w:rPr>
              <w:t>1970</w:t>
            </w:r>
          </w:p>
        </w:tc>
        <w:tc>
          <w:tcPr>
            <w:tcW w:w="746" w:type="dxa"/>
            <w:shd w:val="clear" w:color="auto" w:fill="auto"/>
            <w:noWrap/>
          </w:tcPr>
          <w:p w14:paraId="56B193BF"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757DEFE2"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7B68A7B6" w14:textId="77777777" w:rsidR="0001326F" w:rsidRPr="00EF5447" w:rsidRDefault="0001326F" w:rsidP="00D52066">
            <w:pPr>
              <w:pStyle w:val="TAC"/>
              <w:rPr>
                <w:rFonts w:eastAsia="Malgun Gothic" w:cs="Arial"/>
                <w:szCs w:val="18"/>
                <w:lang w:eastAsia="ko-KR"/>
              </w:rPr>
            </w:pPr>
            <w:r w:rsidRPr="00EF5447">
              <w:rPr>
                <w:rFonts w:cs="Arial"/>
              </w:rPr>
              <w:t>2160</w:t>
            </w:r>
          </w:p>
        </w:tc>
        <w:tc>
          <w:tcPr>
            <w:tcW w:w="827" w:type="dxa"/>
            <w:shd w:val="clear" w:color="auto" w:fill="auto"/>
          </w:tcPr>
          <w:p w14:paraId="78F6DFA2"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31EE470F" w14:textId="77777777" w:rsidR="0001326F" w:rsidRPr="00EF5447" w:rsidRDefault="0001326F" w:rsidP="00D52066">
            <w:pPr>
              <w:pStyle w:val="TAC"/>
              <w:rPr>
                <w:rFonts w:cs="Arial"/>
              </w:rPr>
            </w:pPr>
            <w:r w:rsidRPr="00EF5447">
              <w:rPr>
                <w:rFonts w:cs="Arial"/>
              </w:rPr>
              <w:t>N/A</w:t>
            </w:r>
          </w:p>
        </w:tc>
      </w:tr>
      <w:tr w:rsidR="0001326F" w:rsidRPr="00EF5447" w14:paraId="05D0E447" w14:textId="77777777" w:rsidTr="00D52066">
        <w:trPr>
          <w:trHeight w:val="54"/>
          <w:jc w:val="center"/>
        </w:trPr>
        <w:tc>
          <w:tcPr>
            <w:tcW w:w="2258" w:type="dxa"/>
            <w:tcBorders>
              <w:top w:val="nil"/>
              <w:bottom w:val="nil"/>
            </w:tcBorders>
            <w:shd w:val="clear" w:color="auto" w:fill="auto"/>
          </w:tcPr>
          <w:p w14:paraId="420D5C1C" w14:textId="77777777" w:rsidR="0001326F" w:rsidRPr="00EF5447" w:rsidRDefault="0001326F" w:rsidP="00D52066">
            <w:pPr>
              <w:pStyle w:val="TAC"/>
              <w:rPr>
                <w:rFonts w:cs="Arial"/>
              </w:rPr>
            </w:pPr>
          </w:p>
        </w:tc>
        <w:tc>
          <w:tcPr>
            <w:tcW w:w="968" w:type="dxa"/>
            <w:shd w:val="clear" w:color="auto" w:fill="auto"/>
          </w:tcPr>
          <w:p w14:paraId="15937FA8" w14:textId="77777777" w:rsidR="0001326F" w:rsidRPr="00EF5447" w:rsidRDefault="0001326F" w:rsidP="00D52066">
            <w:pPr>
              <w:pStyle w:val="TAC"/>
              <w:rPr>
                <w:rFonts w:cs="Arial"/>
              </w:rPr>
            </w:pPr>
            <w:r w:rsidRPr="00EF5447">
              <w:rPr>
                <w:rFonts w:cs="Arial"/>
              </w:rPr>
              <w:t>n28</w:t>
            </w:r>
          </w:p>
        </w:tc>
        <w:tc>
          <w:tcPr>
            <w:tcW w:w="1066" w:type="dxa"/>
            <w:shd w:val="clear" w:color="auto" w:fill="auto"/>
            <w:noWrap/>
          </w:tcPr>
          <w:p w14:paraId="56950F92" w14:textId="77777777" w:rsidR="0001326F" w:rsidRPr="00EF5447" w:rsidRDefault="0001326F" w:rsidP="00D52066">
            <w:pPr>
              <w:pStyle w:val="TAC"/>
              <w:rPr>
                <w:rFonts w:eastAsia="Malgun Gothic" w:cs="Arial"/>
                <w:szCs w:val="18"/>
                <w:lang w:eastAsia="ko-KR"/>
              </w:rPr>
            </w:pPr>
            <w:r w:rsidRPr="00EF5447">
              <w:rPr>
                <w:rFonts w:cs="Arial"/>
              </w:rPr>
              <w:t>730</w:t>
            </w:r>
          </w:p>
        </w:tc>
        <w:tc>
          <w:tcPr>
            <w:tcW w:w="746" w:type="dxa"/>
            <w:shd w:val="clear" w:color="auto" w:fill="auto"/>
            <w:noWrap/>
          </w:tcPr>
          <w:p w14:paraId="2F832F14"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56B1E057"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00F84DCA" w14:textId="77777777" w:rsidR="0001326F" w:rsidRPr="00EF5447" w:rsidRDefault="0001326F" w:rsidP="00D52066">
            <w:pPr>
              <w:pStyle w:val="TAC"/>
              <w:rPr>
                <w:rFonts w:eastAsia="Malgun Gothic" w:cs="Arial"/>
                <w:szCs w:val="18"/>
                <w:lang w:eastAsia="ko-KR"/>
              </w:rPr>
            </w:pPr>
            <w:r w:rsidRPr="00EF5447">
              <w:rPr>
                <w:rFonts w:cs="Arial"/>
              </w:rPr>
              <w:t>785</w:t>
            </w:r>
          </w:p>
        </w:tc>
        <w:tc>
          <w:tcPr>
            <w:tcW w:w="827" w:type="dxa"/>
            <w:shd w:val="clear" w:color="auto" w:fill="auto"/>
          </w:tcPr>
          <w:p w14:paraId="50CCEC3D"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608FC04B" w14:textId="77777777" w:rsidR="0001326F" w:rsidRPr="00EF5447" w:rsidRDefault="0001326F" w:rsidP="00D52066">
            <w:pPr>
              <w:pStyle w:val="TAC"/>
              <w:rPr>
                <w:rFonts w:cs="Arial"/>
              </w:rPr>
            </w:pPr>
            <w:r w:rsidRPr="00EF5447">
              <w:rPr>
                <w:rFonts w:cs="Arial"/>
              </w:rPr>
              <w:t>N/A</w:t>
            </w:r>
          </w:p>
        </w:tc>
      </w:tr>
      <w:tr w:rsidR="0001326F" w:rsidRPr="00EF5447" w14:paraId="26F39E93" w14:textId="77777777" w:rsidTr="00D52066">
        <w:trPr>
          <w:trHeight w:val="54"/>
          <w:jc w:val="center"/>
        </w:trPr>
        <w:tc>
          <w:tcPr>
            <w:tcW w:w="2258" w:type="dxa"/>
            <w:tcBorders>
              <w:top w:val="nil"/>
              <w:bottom w:val="single" w:sz="4" w:space="0" w:color="auto"/>
            </w:tcBorders>
            <w:shd w:val="clear" w:color="auto" w:fill="auto"/>
          </w:tcPr>
          <w:p w14:paraId="39D221E7" w14:textId="77777777" w:rsidR="0001326F" w:rsidRPr="00EF5447" w:rsidRDefault="0001326F" w:rsidP="00D52066">
            <w:pPr>
              <w:pStyle w:val="TAC"/>
              <w:rPr>
                <w:rFonts w:cs="Arial"/>
              </w:rPr>
            </w:pPr>
          </w:p>
        </w:tc>
        <w:tc>
          <w:tcPr>
            <w:tcW w:w="968" w:type="dxa"/>
            <w:shd w:val="clear" w:color="auto" w:fill="auto"/>
          </w:tcPr>
          <w:p w14:paraId="4D6B77E7" w14:textId="77777777" w:rsidR="0001326F" w:rsidRPr="00EF5447" w:rsidRDefault="0001326F" w:rsidP="00D52066">
            <w:pPr>
              <w:pStyle w:val="TAC"/>
              <w:rPr>
                <w:rFonts w:cs="Arial"/>
              </w:rPr>
            </w:pPr>
            <w:r w:rsidRPr="00EF5447">
              <w:rPr>
                <w:rFonts w:cs="Arial"/>
              </w:rPr>
              <w:t>8</w:t>
            </w:r>
          </w:p>
        </w:tc>
        <w:tc>
          <w:tcPr>
            <w:tcW w:w="1066" w:type="dxa"/>
            <w:shd w:val="clear" w:color="auto" w:fill="auto"/>
            <w:noWrap/>
          </w:tcPr>
          <w:p w14:paraId="2EE3C2B8" w14:textId="77777777" w:rsidR="0001326F" w:rsidRPr="00EF5447" w:rsidRDefault="0001326F" w:rsidP="00D52066">
            <w:pPr>
              <w:pStyle w:val="TAC"/>
              <w:rPr>
                <w:rFonts w:eastAsia="Malgun Gothic" w:cs="Arial"/>
                <w:szCs w:val="18"/>
                <w:lang w:eastAsia="ko-KR"/>
              </w:rPr>
            </w:pPr>
            <w:r w:rsidRPr="00EF5447">
              <w:rPr>
                <w:rFonts w:cs="Arial"/>
              </w:rPr>
              <w:t>905</w:t>
            </w:r>
          </w:p>
        </w:tc>
        <w:tc>
          <w:tcPr>
            <w:tcW w:w="746" w:type="dxa"/>
            <w:shd w:val="clear" w:color="auto" w:fill="auto"/>
            <w:noWrap/>
          </w:tcPr>
          <w:p w14:paraId="72B1D299"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2AE93BE8"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50AC04BA" w14:textId="77777777" w:rsidR="0001326F" w:rsidRPr="00EF5447" w:rsidRDefault="0001326F" w:rsidP="00D52066">
            <w:pPr>
              <w:pStyle w:val="TAC"/>
              <w:rPr>
                <w:rFonts w:eastAsia="Malgun Gothic" w:cs="Arial"/>
                <w:szCs w:val="18"/>
                <w:lang w:eastAsia="ko-KR"/>
              </w:rPr>
            </w:pPr>
            <w:r w:rsidRPr="00EF5447">
              <w:rPr>
                <w:rFonts w:cs="Arial"/>
              </w:rPr>
              <w:t>950</w:t>
            </w:r>
          </w:p>
        </w:tc>
        <w:tc>
          <w:tcPr>
            <w:tcW w:w="827" w:type="dxa"/>
            <w:shd w:val="clear" w:color="auto" w:fill="auto"/>
          </w:tcPr>
          <w:p w14:paraId="723E3E6A" w14:textId="77777777" w:rsidR="0001326F" w:rsidRPr="00EF5447" w:rsidRDefault="0001326F" w:rsidP="00D52066">
            <w:pPr>
              <w:pStyle w:val="TAC"/>
              <w:rPr>
                <w:rFonts w:cs="Arial"/>
              </w:rPr>
            </w:pPr>
            <w:r w:rsidRPr="00EF5447">
              <w:rPr>
                <w:rFonts w:cs="Arial"/>
              </w:rPr>
              <w:t>3.3</w:t>
            </w:r>
          </w:p>
        </w:tc>
        <w:tc>
          <w:tcPr>
            <w:tcW w:w="1248" w:type="dxa"/>
            <w:shd w:val="clear" w:color="auto" w:fill="auto"/>
          </w:tcPr>
          <w:p w14:paraId="58ED6975" w14:textId="77777777" w:rsidR="0001326F" w:rsidRPr="00EF5447" w:rsidRDefault="0001326F" w:rsidP="00D52066">
            <w:pPr>
              <w:pStyle w:val="TAC"/>
              <w:rPr>
                <w:rFonts w:cs="Arial"/>
              </w:rPr>
            </w:pPr>
            <w:r w:rsidRPr="00EF5447">
              <w:rPr>
                <w:rFonts w:cs="Arial"/>
              </w:rPr>
              <w:t>IMD5</w:t>
            </w:r>
          </w:p>
        </w:tc>
      </w:tr>
      <w:tr w:rsidR="0001326F" w:rsidRPr="00EF5447" w14:paraId="65D04915" w14:textId="77777777" w:rsidTr="00D52066">
        <w:trPr>
          <w:trHeight w:val="54"/>
          <w:jc w:val="center"/>
        </w:trPr>
        <w:tc>
          <w:tcPr>
            <w:tcW w:w="2258" w:type="dxa"/>
            <w:tcBorders>
              <w:bottom w:val="nil"/>
            </w:tcBorders>
            <w:shd w:val="clear" w:color="auto" w:fill="auto"/>
          </w:tcPr>
          <w:p w14:paraId="6B17248C" w14:textId="77777777" w:rsidR="0001326F" w:rsidRPr="00EF5447" w:rsidRDefault="0001326F" w:rsidP="00D52066">
            <w:pPr>
              <w:pStyle w:val="TAC"/>
            </w:pPr>
            <w:r w:rsidRPr="00EF5447">
              <w:t>DC_1A_n8</w:t>
            </w:r>
            <w:r w:rsidRPr="00EF5447">
              <w:rPr>
                <w:rFonts w:eastAsia="Malgun Gothic"/>
              </w:rPr>
              <w:t>A-n</w:t>
            </w:r>
            <w:r w:rsidRPr="00EF5447">
              <w:t>40A</w:t>
            </w:r>
          </w:p>
        </w:tc>
        <w:tc>
          <w:tcPr>
            <w:tcW w:w="968" w:type="dxa"/>
            <w:shd w:val="clear" w:color="auto" w:fill="auto"/>
          </w:tcPr>
          <w:p w14:paraId="71E20312" w14:textId="77777777" w:rsidR="0001326F" w:rsidRPr="00EF5447" w:rsidRDefault="0001326F" w:rsidP="00D52066">
            <w:pPr>
              <w:pStyle w:val="TAC"/>
            </w:pPr>
            <w:r w:rsidRPr="00EF5447">
              <w:t>1</w:t>
            </w:r>
          </w:p>
        </w:tc>
        <w:tc>
          <w:tcPr>
            <w:tcW w:w="1066" w:type="dxa"/>
            <w:shd w:val="clear" w:color="auto" w:fill="auto"/>
            <w:noWrap/>
          </w:tcPr>
          <w:p w14:paraId="069CBF41" w14:textId="77777777" w:rsidR="0001326F" w:rsidRPr="00EF5447" w:rsidRDefault="0001326F" w:rsidP="00D52066">
            <w:pPr>
              <w:pStyle w:val="TAC"/>
            </w:pPr>
            <w:r w:rsidRPr="00EF5447">
              <w:t>1930</w:t>
            </w:r>
          </w:p>
        </w:tc>
        <w:tc>
          <w:tcPr>
            <w:tcW w:w="746" w:type="dxa"/>
            <w:shd w:val="clear" w:color="auto" w:fill="auto"/>
            <w:noWrap/>
          </w:tcPr>
          <w:p w14:paraId="4661E1E0" w14:textId="77777777" w:rsidR="0001326F" w:rsidRPr="00EF5447" w:rsidRDefault="0001326F" w:rsidP="00D52066">
            <w:pPr>
              <w:pStyle w:val="TAC"/>
            </w:pPr>
            <w:r w:rsidRPr="00EF5447">
              <w:t>5</w:t>
            </w:r>
          </w:p>
        </w:tc>
        <w:tc>
          <w:tcPr>
            <w:tcW w:w="877" w:type="dxa"/>
            <w:shd w:val="clear" w:color="auto" w:fill="auto"/>
            <w:noWrap/>
          </w:tcPr>
          <w:p w14:paraId="3423303B" w14:textId="77777777" w:rsidR="0001326F" w:rsidRPr="00EF5447" w:rsidRDefault="0001326F" w:rsidP="00D52066">
            <w:pPr>
              <w:pStyle w:val="TAC"/>
            </w:pPr>
            <w:r w:rsidRPr="00EF5447">
              <w:t>25</w:t>
            </w:r>
          </w:p>
        </w:tc>
        <w:tc>
          <w:tcPr>
            <w:tcW w:w="1299" w:type="dxa"/>
            <w:shd w:val="clear" w:color="auto" w:fill="auto"/>
            <w:noWrap/>
          </w:tcPr>
          <w:p w14:paraId="44FE29D1" w14:textId="77777777" w:rsidR="0001326F" w:rsidRPr="00EF5447" w:rsidRDefault="0001326F" w:rsidP="00D52066">
            <w:pPr>
              <w:pStyle w:val="TAC"/>
            </w:pPr>
            <w:r w:rsidRPr="00EF5447">
              <w:t>2120</w:t>
            </w:r>
          </w:p>
        </w:tc>
        <w:tc>
          <w:tcPr>
            <w:tcW w:w="827" w:type="dxa"/>
            <w:shd w:val="clear" w:color="auto" w:fill="auto"/>
          </w:tcPr>
          <w:p w14:paraId="6596FD5B" w14:textId="77777777" w:rsidR="0001326F" w:rsidRPr="00EF5447" w:rsidRDefault="0001326F" w:rsidP="00D52066">
            <w:pPr>
              <w:pStyle w:val="TAC"/>
            </w:pPr>
            <w:r w:rsidRPr="00EF5447">
              <w:t>N/A</w:t>
            </w:r>
          </w:p>
        </w:tc>
        <w:tc>
          <w:tcPr>
            <w:tcW w:w="1248" w:type="dxa"/>
            <w:shd w:val="clear" w:color="auto" w:fill="auto"/>
          </w:tcPr>
          <w:p w14:paraId="6C82825E" w14:textId="77777777" w:rsidR="0001326F" w:rsidRPr="00EF5447" w:rsidRDefault="0001326F" w:rsidP="00D52066">
            <w:pPr>
              <w:pStyle w:val="TAC"/>
            </w:pPr>
            <w:r w:rsidRPr="00EF5447">
              <w:rPr>
                <w:szCs w:val="24"/>
              </w:rPr>
              <w:t>N/A</w:t>
            </w:r>
          </w:p>
        </w:tc>
      </w:tr>
      <w:tr w:rsidR="0001326F" w:rsidRPr="00EF5447" w14:paraId="42FC99E2" w14:textId="77777777" w:rsidTr="00D52066">
        <w:trPr>
          <w:trHeight w:val="54"/>
          <w:jc w:val="center"/>
        </w:trPr>
        <w:tc>
          <w:tcPr>
            <w:tcW w:w="2258" w:type="dxa"/>
            <w:tcBorders>
              <w:top w:val="nil"/>
              <w:bottom w:val="nil"/>
            </w:tcBorders>
            <w:shd w:val="clear" w:color="auto" w:fill="auto"/>
          </w:tcPr>
          <w:p w14:paraId="02908B11" w14:textId="77777777" w:rsidR="0001326F" w:rsidRPr="00EF5447" w:rsidRDefault="0001326F" w:rsidP="00D52066">
            <w:pPr>
              <w:pStyle w:val="TAC"/>
            </w:pPr>
          </w:p>
        </w:tc>
        <w:tc>
          <w:tcPr>
            <w:tcW w:w="968" w:type="dxa"/>
            <w:shd w:val="clear" w:color="auto" w:fill="auto"/>
          </w:tcPr>
          <w:p w14:paraId="7E33B5E2" w14:textId="77777777" w:rsidR="0001326F" w:rsidRPr="00EF5447" w:rsidRDefault="0001326F" w:rsidP="00D52066">
            <w:pPr>
              <w:pStyle w:val="TAC"/>
            </w:pPr>
            <w:r w:rsidRPr="00EF5447">
              <w:t>n8</w:t>
            </w:r>
          </w:p>
        </w:tc>
        <w:tc>
          <w:tcPr>
            <w:tcW w:w="1066" w:type="dxa"/>
            <w:shd w:val="clear" w:color="auto" w:fill="auto"/>
            <w:noWrap/>
          </w:tcPr>
          <w:p w14:paraId="20D58D7A" w14:textId="77777777" w:rsidR="0001326F" w:rsidRPr="00EF5447" w:rsidRDefault="0001326F" w:rsidP="00D52066">
            <w:pPr>
              <w:pStyle w:val="TAC"/>
            </w:pPr>
            <w:r w:rsidRPr="00EF5447">
              <w:t>885</w:t>
            </w:r>
          </w:p>
        </w:tc>
        <w:tc>
          <w:tcPr>
            <w:tcW w:w="746" w:type="dxa"/>
            <w:shd w:val="clear" w:color="auto" w:fill="auto"/>
            <w:noWrap/>
          </w:tcPr>
          <w:p w14:paraId="3BA13ACA" w14:textId="77777777" w:rsidR="0001326F" w:rsidRPr="00EF5447" w:rsidRDefault="0001326F" w:rsidP="00D52066">
            <w:pPr>
              <w:pStyle w:val="TAC"/>
            </w:pPr>
            <w:r w:rsidRPr="00EF5447">
              <w:t>5</w:t>
            </w:r>
          </w:p>
        </w:tc>
        <w:tc>
          <w:tcPr>
            <w:tcW w:w="877" w:type="dxa"/>
            <w:shd w:val="clear" w:color="auto" w:fill="auto"/>
            <w:noWrap/>
          </w:tcPr>
          <w:p w14:paraId="33593D70" w14:textId="77777777" w:rsidR="0001326F" w:rsidRPr="00EF5447" w:rsidRDefault="0001326F" w:rsidP="00D52066">
            <w:pPr>
              <w:pStyle w:val="TAC"/>
            </w:pPr>
            <w:r w:rsidRPr="00EF5447">
              <w:t>25</w:t>
            </w:r>
          </w:p>
        </w:tc>
        <w:tc>
          <w:tcPr>
            <w:tcW w:w="1299" w:type="dxa"/>
            <w:shd w:val="clear" w:color="auto" w:fill="auto"/>
            <w:noWrap/>
          </w:tcPr>
          <w:p w14:paraId="0196B44E" w14:textId="77777777" w:rsidR="0001326F" w:rsidRPr="00EF5447" w:rsidRDefault="0001326F" w:rsidP="00D52066">
            <w:pPr>
              <w:pStyle w:val="TAC"/>
            </w:pPr>
            <w:r w:rsidRPr="00EF5447">
              <w:t>930</w:t>
            </w:r>
          </w:p>
        </w:tc>
        <w:tc>
          <w:tcPr>
            <w:tcW w:w="827" w:type="dxa"/>
            <w:shd w:val="clear" w:color="auto" w:fill="auto"/>
          </w:tcPr>
          <w:p w14:paraId="0D8FB3CF" w14:textId="77777777" w:rsidR="0001326F" w:rsidRPr="00EF5447" w:rsidRDefault="0001326F" w:rsidP="00D52066">
            <w:pPr>
              <w:pStyle w:val="TAC"/>
            </w:pPr>
            <w:r w:rsidRPr="00EF5447">
              <w:t>8.0</w:t>
            </w:r>
          </w:p>
        </w:tc>
        <w:tc>
          <w:tcPr>
            <w:tcW w:w="1248" w:type="dxa"/>
            <w:shd w:val="clear" w:color="auto" w:fill="auto"/>
          </w:tcPr>
          <w:p w14:paraId="5CF1CAC4" w14:textId="77777777" w:rsidR="0001326F" w:rsidRPr="00EF5447" w:rsidRDefault="0001326F" w:rsidP="00D52066">
            <w:pPr>
              <w:pStyle w:val="TAC"/>
              <w:rPr>
                <w:szCs w:val="24"/>
              </w:rPr>
            </w:pPr>
            <w:r w:rsidRPr="00EF5447">
              <w:rPr>
                <w:szCs w:val="24"/>
              </w:rPr>
              <w:t>IMD4</w:t>
            </w:r>
          </w:p>
        </w:tc>
      </w:tr>
      <w:tr w:rsidR="0001326F" w:rsidRPr="00EF5447" w14:paraId="4754FCEF" w14:textId="77777777" w:rsidTr="00D52066">
        <w:trPr>
          <w:trHeight w:val="54"/>
          <w:jc w:val="center"/>
        </w:trPr>
        <w:tc>
          <w:tcPr>
            <w:tcW w:w="2258" w:type="dxa"/>
            <w:tcBorders>
              <w:top w:val="nil"/>
              <w:bottom w:val="single" w:sz="4" w:space="0" w:color="auto"/>
            </w:tcBorders>
            <w:shd w:val="clear" w:color="auto" w:fill="auto"/>
          </w:tcPr>
          <w:p w14:paraId="6FA838A2" w14:textId="77777777" w:rsidR="0001326F" w:rsidRPr="00EF5447" w:rsidRDefault="0001326F" w:rsidP="00D52066">
            <w:pPr>
              <w:pStyle w:val="TAC"/>
            </w:pPr>
          </w:p>
        </w:tc>
        <w:tc>
          <w:tcPr>
            <w:tcW w:w="968" w:type="dxa"/>
            <w:shd w:val="clear" w:color="auto" w:fill="auto"/>
          </w:tcPr>
          <w:p w14:paraId="23918E46" w14:textId="77777777" w:rsidR="0001326F" w:rsidRPr="00EF5447" w:rsidRDefault="0001326F" w:rsidP="00D52066">
            <w:pPr>
              <w:pStyle w:val="TAC"/>
            </w:pPr>
            <w:r w:rsidRPr="00EF5447">
              <w:t>n40</w:t>
            </w:r>
          </w:p>
        </w:tc>
        <w:tc>
          <w:tcPr>
            <w:tcW w:w="1066" w:type="dxa"/>
            <w:shd w:val="clear" w:color="auto" w:fill="auto"/>
            <w:noWrap/>
          </w:tcPr>
          <w:p w14:paraId="220BCACE" w14:textId="77777777" w:rsidR="0001326F" w:rsidRPr="00EF5447" w:rsidRDefault="0001326F" w:rsidP="00D52066">
            <w:pPr>
              <w:pStyle w:val="TAC"/>
            </w:pPr>
            <w:r w:rsidRPr="00EF5447">
              <w:t>2395</w:t>
            </w:r>
          </w:p>
        </w:tc>
        <w:tc>
          <w:tcPr>
            <w:tcW w:w="746" w:type="dxa"/>
            <w:shd w:val="clear" w:color="auto" w:fill="auto"/>
            <w:noWrap/>
          </w:tcPr>
          <w:p w14:paraId="396FFD3B" w14:textId="77777777" w:rsidR="0001326F" w:rsidRPr="00EF5447" w:rsidRDefault="0001326F" w:rsidP="00D52066">
            <w:pPr>
              <w:pStyle w:val="TAC"/>
            </w:pPr>
            <w:r w:rsidRPr="00EF5447">
              <w:t>5</w:t>
            </w:r>
          </w:p>
        </w:tc>
        <w:tc>
          <w:tcPr>
            <w:tcW w:w="877" w:type="dxa"/>
            <w:shd w:val="clear" w:color="auto" w:fill="auto"/>
            <w:noWrap/>
          </w:tcPr>
          <w:p w14:paraId="18528359" w14:textId="77777777" w:rsidR="0001326F" w:rsidRPr="00EF5447" w:rsidRDefault="0001326F" w:rsidP="00D52066">
            <w:pPr>
              <w:pStyle w:val="TAC"/>
            </w:pPr>
            <w:r w:rsidRPr="00EF5447">
              <w:t>25</w:t>
            </w:r>
          </w:p>
        </w:tc>
        <w:tc>
          <w:tcPr>
            <w:tcW w:w="1299" w:type="dxa"/>
            <w:shd w:val="clear" w:color="auto" w:fill="auto"/>
            <w:noWrap/>
          </w:tcPr>
          <w:p w14:paraId="3085A8AD" w14:textId="77777777" w:rsidR="0001326F" w:rsidRPr="00EF5447" w:rsidRDefault="0001326F" w:rsidP="00D52066">
            <w:pPr>
              <w:pStyle w:val="TAC"/>
            </w:pPr>
            <w:r w:rsidRPr="00EF5447">
              <w:t>2395</w:t>
            </w:r>
          </w:p>
        </w:tc>
        <w:tc>
          <w:tcPr>
            <w:tcW w:w="827" w:type="dxa"/>
            <w:shd w:val="clear" w:color="auto" w:fill="auto"/>
          </w:tcPr>
          <w:p w14:paraId="12A4C94C" w14:textId="77777777" w:rsidR="0001326F" w:rsidRPr="00EF5447" w:rsidRDefault="0001326F" w:rsidP="00D52066">
            <w:pPr>
              <w:pStyle w:val="TAC"/>
            </w:pPr>
            <w:r w:rsidRPr="00EF5447">
              <w:t>N/A</w:t>
            </w:r>
          </w:p>
        </w:tc>
        <w:tc>
          <w:tcPr>
            <w:tcW w:w="1248" w:type="dxa"/>
            <w:shd w:val="clear" w:color="auto" w:fill="auto"/>
          </w:tcPr>
          <w:p w14:paraId="56CB10EB" w14:textId="77777777" w:rsidR="0001326F" w:rsidRPr="00EF5447" w:rsidRDefault="0001326F" w:rsidP="00D52066">
            <w:pPr>
              <w:pStyle w:val="TAC"/>
            </w:pPr>
            <w:r w:rsidRPr="00EF5447">
              <w:rPr>
                <w:szCs w:val="24"/>
              </w:rPr>
              <w:t>N/A</w:t>
            </w:r>
          </w:p>
        </w:tc>
      </w:tr>
      <w:tr w:rsidR="0001326F" w:rsidRPr="00EF5447" w14:paraId="6F354120" w14:textId="77777777" w:rsidTr="00D52066">
        <w:trPr>
          <w:trHeight w:val="54"/>
          <w:jc w:val="center"/>
        </w:trPr>
        <w:tc>
          <w:tcPr>
            <w:tcW w:w="2258" w:type="dxa"/>
            <w:tcBorders>
              <w:bottom w:val="nil"/>
            </w:tcBorders>
            <w:shd w:val="clear" w:color="auto" w:fill="auto"/>
          </w:tcPr>
          <w:p w14:paraId="22783671"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8CD49D1" w14:textId="77777777" w:rsidR="0001326F" w:rsidRPr="00EF5447" w:rsidRDefault="0001326F" w:rsidP="00D52066">
            <w:pPr>
              <w:pStyle w:val="TAC"/>
            </w:pPr>
            <w:r w:rsidRPr="00EF5447">
              <w:rPr>
                <w:rFonts w:cs="Arial"/>
              </w:rPr>
              <w:t>1</w:t>
            </w:r>
          </w:p>
        </w:tc>
        <w:tc>
          <w:tcPr>
            <w:tcW w:w="1066" w:type="dxa"/>
            <w:shd w:val="clear" w:color="auto" w:fill="auto"/>
            <w:noWrap/>
          </w:tcPr>
          <w:p w14:paraId="7695BCAD" w14:textId="77777777" w:rsidR="0001326F" w:rsidRPr="00EF5447" w:rsidRDefault="0001326F" w:rsidP="00D52066">
            <w:pPr>
              <w:pStyle w:val="TAC"/>
            </w:pPr>
            <w:r w:rsidRPr="00EF5447">
              <w:rPr>
                <w:rFonts w:eastAsia="Malgun Gothic" w:cs="Arial"/>
                <w:szCs w:val="18"/>
                <w:lang w:eastAsia="ko-KR"/>
              </w:rPr>
              <w:t>1955</w:t>
            </w:r>
          </w:p>
        </w:tc>
        <w:tc>
          <w:tcPr>
            <w:tcW w:w="746" w:type="dxa"/>
            <w:shd w:val="clear" w:color="auto" w:fill="auto"/>
            <w:noWrap/>
          </w:tcPr>
          <w:p w14:paraId="69742C76"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28DA8F33"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63B45351" w14:textId="77777777" w:rsidR="0001326F" w:rsidRPr="00EF5447" w:rsidRDefault="0001326F" w:rsidP="00D52066">
            <w:pPr>
              <w:pStyle w:val="TAC"/>
            </w:pPr>
            <w:r w:rsidRPr="00EF5447">
              <w:rPr>
                <w:rFonts w:eastAsia="Malgun Gothic" w:cs="Arial"/>
                <w:szCs w:val="18"/>
                <w:lang w:eastAsia="ko-KR"/>
              </w:rPr>
              <w:t>2145</w:t>
            </w:r>
          </w:p>
        </w:tc>
        <w:tc>
          <w:tcPr>
            <w:tcW w:w="827" w:type="dxa"/>
            <w:shd w:val="clear" w:color="auto" w:fill="auto"/>
          </w:tcPr>
          <w:p w14:paraId="17ED48AF" w14:textId="77777777" w:rsidR="0001326F" w:rsidRPr="00EF5447" w:rsidRDefault="0001326F" w:rsidP="00D52066">
            <w:pPr>
              <w:pStyle w:val="TAC"/>
            </w:pPr>
            <w:r w:rsidRPr="00EF5447">
              <w:rPr>
                <w:rFonts w:cs="Arial"/>
              </w:rPr>
              <w:t>N/A</w:t>
            </w:r>
          </w:p>
        </w:tc>
        <w:tc>
          <w:tcPr>
            <w:tcW w:w="1248" w:type="dxa"/>
            <w:shd w:val="clear" w:color="auto" w:fill="auto"/>
          </w:tcPr>
          <w:p w14:paraId="050A1787" w14:textId="77777777" w:rsidR="0001326F" w:rsidRPr="00EF5447" w:rsidRDefault="0001326F" w:rsidP="00D52066">
            <w:pPr>
              <w:pStyle w:val="TAC"/>
            </w:pPr>
            <w:r w:rsidRPr="00EF5447">
              <w:rPr>
                <w:rFonts w:cs="Arial"/>
              </w:rPr>
              <w:t>N/A</w:t>
            </w:r>
          </w:p>
        </w:tc>
      </w:tr>
      <w:tr w:rsidR="0001326F" w:rsidRPr="00EF5447" w14:paraId="6E371737" w14:textId="77777777" w:rsidTr="00D52066">
        <w:trPr>
          <w:trHeight w:val="54"/>
          <w:jc w:val="center"/>
        </w:trPr>
        <w:tc>
          <w:tcPr>
            <w:tcW w:w="2258" w:type="dxa"/>
            <w:tcBorders>
              <w:top w:val="nil"/>
              <w:bottom w:val="nil"/>
            </w:tcBorders>
            <w:shd w:val="clear" w:color="auto" w:fill="auto"/>
          </w:tcPr>
          <w:p w14:paraId="69105378" w14:textId="77777777" w:rsidR="0001326F" w:rsidRPr="00EF5447" w:rsidRDefault="0001326F" w:rsidP="00D52066">
            <w:pPr>
              <w:pStyle w:val="TAC"/>
              <w:rPr>
                <w:rFonts w:eastAsia="MS Mincho"/>
              </w:rPr>
            </w:pPr>
          </w:p>
        </w:tc>
        <w:tc>
          <w:tcPr>
            <w:tcW w:w="968" w:type="dxa"/>
            <w:shd w:val="clear" w:color="auto" w:fill="auto"/>
          </w:tcPr>
          <w:p w14:paraId="325F23B2" w14:textId="77777777" w:rsidR="0001326F" w:rsidRPr="00EF5447" w:rsidRDefault="0001326F" w:rsidP="00D52066">
            <w:pPr>
              <w:pStyle w:val="TAC"/>
            </w:pPr>
            <w:r w:rsidRPr="00EF5447">
              <w:rPr>
                <w:rFonts w:cs="Arial"/>
              </w:rPr>
              <w:t>n77</w:t>
            </w:r>
          </w:p>
        </w:tc>
        <w:tc>
          <w:tcPr>
            <w:tcW w:w="1066" w:type="dxa"/>
            <w:shd w:val="clear" w:color="auto" w:fill="auto"/>
            <w:noWrap/>
          </w:tcPr>
          <w:p w14:paraId="06E93C3C" w14:textId="77777777" w:rsidR="0001326F" w:rsidRPr="00EF5447" w:rsidRDefault="0001326F" w:rsidP="00D52066">
            <w:pPr>
              <w:pStyle w:val="TAC"/>
            </w:pPr>
            <w:r w:rsidRPr="00EF5447">
              <w:rPr>
                <w:rFonts w:eastAsia="Malgun Gothic" w:cs="Arial"/>
                <w:szCs w:val="18"/>
                <w:lang w:eastAsia="ko-KR"/>
              </w:rPr>
              <w:t>3410</w:t>
            </w:r>
          </w:p>
        </w:tc>
        <w:tc>
          <w:tcPr>
            <w:tcW w:w="746" w:type="dxa"/>
            <w:shd w:val="clear" w:color="auto" w:fill="auto"/>
            <w:noWrap/>
          </w:tcPr>
          <w:p w14:paraId="3CB871BC" w14:textId="77777777" w:rsidR="0001326F" w:rsidRPr="00EF5447" w:rsidRDefault="0001326F" w:rsidP="00D52066">
            <w:pPr>
              <w:pStyle w:val="TAC"/>
            </w:pPr>
            <w:r w:rsidRPr="00EF5447">
              <w:rPr>
                <w:rFonts w:eastAsia="Malgun Gothic" w:cs="Arial"/>
                <w:szCs w:val="18"/>
                <w:lang w:eastAsia="ko-KR"/>
              </w:rPr>
              <w:t>10</w:t>
            </w:r>
          </w:p>
        </w:tc>
        <w:tc>
          <w:tcPr>
            <w:tcW w:w="877" w:type="dxa"/>
            <w:shd w:val="clear" w:color="auto" w:fill="auto"/>
            <w:noWrap/>
          </w:tcPr>
          <w:p w14:paraId="0AF00C05" w14:textId="77777777" w:rsidR="0001326F" w:rsidRPr="00EF5447" w:rsidRDefault="0001326F" w:rsidP="00D52066">
            <w:pPr>
              <w:pStyle w:val="TAC"/>
            </w:pPr>
            <w:r w:rsidRPr="00EF5447">
              <w:rPr>
                <w:rFonts w:eastAsia="Malgun Gothic" w:cs="Arial"/>
                <w:szCs w:val="18"/>
                <w:lang w:eastAsia="ko-KR"/>
              </w:rPr>
              <w:t>50</w:t>
            </w:r>
          </w:p>
        </w:tc>
        <w:tc>
          <w:tcPr>
            <w:tcW w:w="1299" w:type="dxa"/>
            <w:shd w:val="clear" w:color="auto" w:fill="auto"/>
            <w:noWrap/>
          </w:tcPr>
          <w:p w14:paraId="3609E3AC" w14:textId="77777777" w:rsidR="0001326F" w:rsidRPr="00EF5447" w:rsidRDefault="0001326F" w:rsidP="00D52066">
            <w:pPr>
              <w:pStyle w:val="TAC"/>
            </w:pPr>
            <w:r w:rsidRPr="00EF5447">
              <w:rPr>
                <w:rFonts w:eastAsia="Malgun Gothic" w:cs="Arial"/>
                <w:szCs w:val="18"/>
                <w:lang w:eastAsia="ko-KR"/>
              </w:rPr>
              <w:t>3410</w:t>
            </w:r>
          </w:p>
        </w:tc>
        <w:tc>
          <w:tcPr>
            <w:tcW w:w="827" w:type="dxa"/>
            <w:shd w:val="clear" w:color="auto" w:fill="auto"/>
          </w:tcPr>
          <w:p w14:paraId="34701EBE" w14:textId="77777777" w:rsidR="0001326F" w:rsidRPr="00EF5447" w:rsidRDefault="0001326F" w:rsidP="00D52066">
            <w:pPr>
              <w:pStyle w:val="TAC"/>
            </w:pPr>
            <w:r w:rsidRPr="00EF5447">
              <w:rPr>
                <w:rFonts w:cs="Arial"/>
              </w:rPr>
              <w:t>N/A</w:t>
            </w:r>
          </w:p>
        </w:tc>
        <w:tc>
          <w:tcPr>
            <w:tcW w:w="1248" w:type="dxa"/>
            <w:shd w:val="clear" w:color="auto" w:fill="auto"/>
          </w:tcPr>
          <w:p w14:paraId="4C583005" w14:textId="77777777" w:rsidR="0001326F" w:rsidRPr="00EF5447" w:rsidRDefault="0001326F" w:rsidP="00D52066">
            <w:pPr>
              <w:pStyle w:val="TAC"/>
            </w:pPr>
            <w:r w:rsidRPr="00EF5447">
              <w:rPr>
                <w:rFonts w:cs="Arial"/>
              </w:rPr>
              <w:t>N/A</w:t>
            </w:r>
          </w:p>
        </w:tc>
      </w:tr>
      <w:tr w:rsidR="0001326F" w:rsidRPr="00EF5447" w14:paraId="73359091" w14:textId="77777777" w:rsidTr="00D52066">
        <w:trPr>
          <w:trHeight w:val="54"/>
          <w:jc w:val="center"/>
        </w:trPr>
        <w:tc>
          <w:tcPr>
            <w:tcW w:w="2258" w:type="dxa"/>
            <w:tcBorders>
              <w:top w:val="nil"/>
              <w:bottom w:val="single" w:sz="4" w:space="0" w:color="auto"/>
            </w:tcBorders>
            <w:shd w:val="clear" w:color="auto" w:fill="auto"/>
          </w:tcPr>
          <w:p w14:paraId="52828C4B" w14:textId="77777777" w:rsidR="0001326F" w:rsidRPr="00EF5447" w:rsidRDefault="0001326F" w:rsidP="00D52066">
            <w:pPr>
              <w:pStyle w:val="TAC"/>
              <w:rPr>
                <w:rFonts w:eastAsia="MS Mincho"/>
              </w:rPr>
            </w:pPr>
          </w:p>
        </w:tc>
        <w:tc>
          <w:tcPr>
            <w:tcW w:w="968" w:type="dxa"/>
            <w:shd w:val="clear" w:color="auto" w:fill="auto"/>
          </w:tcPr>
          <w:p w14:paraId="754D0810" w14:textId="77777777" w:rsidR="0001326F" w:rsidRPr="00EF5447" w:rsidRDefault="0001326F" w:rsidP="00D52066">
            <w:pPr>
              <w:pStyle w:val="TAC"/>
            </w:pPr>
            <w:r w:rsidRPr="00EF5447">
              <w:rPr>
                <w:rFonts w:cs="Arial"/>
              </w:rPr>
              <w:t>8</w:t>
            </w:r>
          </w:p>
        </w:tc>
        <w:tc>
          <w:tcPr>
            <w:tcW w:w="1066" w:type="dxa"/>
            <w:shd w:val="clear" w:color="auto" w:fill="auto"/>
            <w:noWrap/>
          </w:tcPr>
          <w:p w14:paraId="273B4074" w14:textId="77777777" w:rsidR="0001326F" w:rsidRPr="00EF5447" w:rsidRDefault="0001326F" w:rsidP="00D52066">
            <w:pPr>
              <w:pStyle w:val="TAC"/>
            </w:pPr>
            <w:r w:rsidRPr="00EF5447">
              <w:rPr>
                <w:rFonts w:eastAsia="Malgun Gothic" w:cs="Arial"/>
                <w:szCs w:val="18"/>
                <w:lang w:eastAsia="ko-KR"/>
              </w:rPr>
              <w:t>910</w:t>
            </w:r>
          </w:p>
        </w:tc>
        <w:tc>
          <w:tcPr>
            <w:tcW w:w="746" w:type="dxa"/>
            <w:shd w:val="clear" w:color="auto" w:fill="auto"/>
            <w:noWrap/>
          </w:tcPr>
          <w:p w14:paraId="272478AF"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3D36A38C"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742D00C2" w14:textId="77777777" w:rsidR="0001326F" w:rsidRPr="00EF5447" w:rsidRDefault="0001326F" w:rsidP="00D52066">
            <w:pPr>
              <w:pStyle w:val="TAC"/>
            </w:pPr>
            <w:r w:rsidRPr="00EF5447">
              <w:rPr>
                <w:rFonts w:eastAsia="Malgun Gothic" w:cs="Arial"/>
                <w:szCs w:val="18"/>
                <w:lang w:eastAsia="ko-KR"/>
              </w:rPr>
              <w:t>955</w:t>
            </w:r>
          </w:p>
        </w:tc>
        <w:tc>
          <w:tcPr>
            <w:tcW w:w="827" w:type="dxa"/>
            <w:shd w:val="clear" w:color="auto" w:fill="auto"/>
          </w:tcPr>
          <w:p w14:paraId="7D82F694" w14:textId="77777777" w:rsidR="0001326F" w:rsidRPr="00EF5447" w:rsidRDefault="0001326F" w:rsidP="00D52066">
            <w:pPr>
              <w:pStyle w:val="TAC"/>
            </w:pPr>
            <w:r w:rsidRPr="00EF5447">
              <w:rPr>
                <w:rFonts w:cs="Arial"/>
              </w:rPr>
              <w:t>3.3</w:t>
            </w:r>
          </w:p>
        </w:tc>
        <w:tc>
          <w:tcPr>
            <w:tcW w:w="1248" w:type="dxa"/>
            <w:shd w:val="clear" w:color="auto" w:fill="auto"/>
          </w:tcPr>
          <w:p w14:paraId="243A7F62" w14:textId="77777777" w:rsidR="0001326F" w:rsidRPr="00EF5447" w:rsidRDefault="0001326F" w:rsidP="00D52066">
            <w:pPr>
              <w:pStyle w:val="TAC"/>
            </w:pPr>
            <w:r w:rsidRPr="00EF5447">
              <w:rPr>
                <w:rFonts w:cs="Arial"/>
              </w:rPr>
              <w:t>IMD5</w:t>
            </w:r>
          </w:p>
        </w:tc>
      </w:tr>
      <w:tr w:rsidR="0001326F" w:rsidRPr="00EF5447" w14:paraId="2F0BD8D9" w14:textId="77777777" w:rsidTr="00D52066">
        <w:trPr>
          <w:trHeight w:val="54"/>
          <w:jc w:val="center"/>
        </w:trPr>
        <w:tc>
          <w:tcPr>
            <w:tcW w:w="2258" w:type="dxa"/>
            <w:tcBorders>
              <w:bottom w:val="nil"/>
            </w:tcBorders>
            <w:shd w:val="clear" w:color="auto" w:fill="auto"/>
          </w:tcPr>
          <w:p w14:paraId="68F7ECD4"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A457F6C" w14:textId="77777777" w:rsidR="0001326F" w:rsidRPr="00EF5447" w:rsidRDefault="0001326F" w:rsidP="00D52066">
            <w:pPr>
              <w:pStyle w:val="TAC"/>
            </w:pPr>
            <w:r w:rsidRPr="00EF5447">
              <w:rPr>
                <w:rFonts w:cs="Arial"/>
              </w:rPr>
              <w:t>8</w:t>
            </w:r>
          </w:p>
        </w:tc>
        <w:tc>
          <w:tcPr>
            <w:tcW w:w="1066" w:type="dxa"/>
            <w:shd w:val="clear" w:color="auto" w:fill="auto"/>
            <w:noWrap/>
          </w:tcPr>
          <w:p w14:paraId="2736161F" w14:textId="77777777" w:rsidR="0001326F" w:rsidRPr="00EF5447" w:rsidRDefault="0001326F" w:rsidP="00D52066">
            <w:pPr>
              <w:pStyle w:val="TAC"/>
            </w:pPr>
            <w:r w:rsidRPr="00EF5447">
              <w:rPr>
                <w:rFonts w:eastAsia="Malgun Gothic" w:cs="Arial"/>
                <w:szCs w:val="18"/>
                <w:lang w:eastAsia="ko-KR"/>
              </w:rPr>
              <w:t>910</w:t>
            </w:r>
          </w:p>
        </w:tc>
        <w:tc>
          <w:tcPr>
            <w:tcW w:w="746" w:type="dxa"/>
            <w:shd w:val="clear" w:color="auto" w:fill="auto"/>
            <w:noWrap/>
          </w:tcPr>
          <w:p w14:paraId="60FB6C77" w14:textId="77777777" w:rsidR="0001326F" w:rsidRPr="00EF5447" w:rsidRDefault="0001326F" w:rsidP="00D52066">
            <w:pPr>
              <w:pStyle w:val="TAC"/>
            </w:pPr>
            <w:r w:rsidRPr="00EF5447">
              <w:rPr>
                <w:rFonts w:cs="Arial"/>
                <w:szCs w:val="18"/>
                <w:lang w:eastAsia="ko-KR"/>
              </w:rPr>
              <w:t>5</w:t>
            </w:r>
          </w:p>
        </w:tc>
        <w:tc>
          <w:tcPr>
            <w:tcW w:w="877" w:type="dxa"/>
            <w:shd w:val="clear" w:color="auto" w:fill="auto"/>
            <w:noWrap/>
          </w:tcPr>
          <w:p w14:paraId="287CFCD4" w14:textId="77777777" w:rsidR="0001326F" w:rsidRPr="00EF5447" w:rsidRDefault="0001326F" w:rsidP="00D52066">
            <w:pPr>
              <w:pStyle w:val="TAC"/>
            </w:pPr>
            <w:r w:rsidRPr="00EF5447">
              <w:rPr>
                <w:rFonts w:cs="Arial"/>
                <w:szCs w:val="18"/>
                <w:lang w:eastAsia="ko-KR"/>
              </w:rPr>
              <w:t>25</w:t>
            </w:r>
          </w:p>
        </w:tc>
        <w:tc>
          <w:tcPr>
            <w:tcW w:w="1299" w:type="dxa"/>
            <w:shd w:val="clear" w:color="auto" w:fill="auto"/>
            <w:noWrap/>
          </w:tcPr>
          <w:p w14:paraId="5DFC248F" w14:textId="77777777" w:rsidR="0001326F" w:rsidRPr="00EF5447" w:rsidRDefault="0001326F" w:rsidP="00D52066">
            <w:pPr>
              <w:pStyle w:val="TAC"/>
            </w:pPr>
            <w:r w:rsidRPr="00EF5447">
              <w:rPr>
                <w:rFonts w:eastAsia="Malgun Gothic" w:cs="Arial"/>
                <w:szCs w:val="18"/>
                <w:lang w:eastAsia="ko-KR"/>
              </w:rPr>
              <w:t>955</w:t>
            </w:r>
          </w:p>
        </w:tc>
        <w:tc>
          <w:tcPr>
            <w:tcW w:w="827" w:type="dxa"/>
            <w:shd w:val="clear" w:color="auto" w:fill="auto"/>
          </w:tcPr>
          <w:p w14:paraId="2D137018" w14:textId="77777777" w:rsidR="0001326F" w:rsidRPr="00EF5447" w:rsidRDefault="0001326F" w:rsidP="00D52066">
            <w:pPr>
              <w:pStyle w:val="TAC"/>
            </w:pPr>
            <w:r w:rsidRPr="00EF5447">
              <w:rPr>
                <w:rFonts w:cs="Arial"/>
              </w:rPr>
              <w:t>N/A</w:t>
            </w:r>
          </w:p>
        </w:tc>
        <w:tc>
          <w:tcPr>
            <w:tcW w:w="1248" w:type="dxa"/>
            <w:shd w:val="clear" w:color="auto" w:fill="auto"/>
          </w:tcPr>
          <w:p w14:paraId="5DC02301" w14:textId="77777777" w:rsidR="0001326F" w:rsidRPr="00EF5447" w:rsidRDefault="0001326F" w:rsidP="00D52066">
            <w:pPr>
              <w:pStyle w:val="TAC"/>
            </w:pPr>
            <w:r w:rsidRPr="00EF5447">
              <w:rPr>
                <w:rFonts w:cs="Arial"/>
              </w:rPr>
              <w:t>N/A</w:t>
            </w:r>
          </w:p>
        </w:tc>
      </w:tr>
      <w:tr w:rsidR="0001326F" w:rsidRPr="00EF5447" w14:paraId="5084CAFC" w14:textId="77777777" w:rsidTr="00D52066">
        <w:trPr>
          <w:trHeight w:val="54"/>
          <w:jc w:val="center"/>
        </w:trPr>
        <w:tc>
          <w:tcPr>
            <w:tcW w:w="2258" w:type="dxa"/>
            <w:tcBorders>
              <w:top w:val="nil"/>
              <w:bottom w:val="nil"/>
            </w:tcBorders>
            <w:shd w:val="clear" w:color="auto" w:fill="auto"/>
          </w:tcPr>
          <w:p w14:paraId="748ABD7E" w14:textId="77777777" w:rsidR="0001326F" w:rsidRPr="00EF5447" w:rsidRDefault="0001326F" w:rsidP="00D52066">
            <w:pPr>
              <w:pStyle w:val="TAC"/>
              <w:rPr>
                <w:rFonts w:eastAsia="MS Mincho"/>
              </w:rPr>
            </w:pPr>
          </w:p>
        </w:tc>
        <w:tc>
          <w:tcPr>
            <w:tcW w:w="968" w:type="dxa"/>
            <w:shd w:val="clear" w:color="auto" w:fill="auto"/>
          </w:tcPr>
          <w:p w14:paraId="0994819D" w14:textId="77777777" w:rsidR="0001326F" w:rsidRPr="00EF5447" w:rsidRDefault="0001326F" w:rsidP="00D52066">
            <w:pPr>
              <w:pStyle w:val="TAC"/>
            </w:pPr>
            <w:r w:rsidRPr="00EF5447">
              <w:rPr>
                <w:rFonts w:cs="Arial"/>
              </w:rPr>
              <w:t>n77</w:t>
            </w:r>
          </w:p>
        </w:tc>
        <w:tc>
          <w:tcPr>
            <w:tcW w:w="1066" w:type="dxa"/>
            <w:shd w:val="clear" w:color="auto" w:fill="auto"/>
            <w:noWrap/>
          </w:tcPr>
          <w:p w14:paraId="213D1ACF" w14:textId="77777777" w:rsidR="0001326F" w:rsidRPr="00EF5447" w:rsidRDefault="0001326F" w:rsidP="00D52066">
            <w:pPr>
              <w:pStyle w:val="TAC"/>
            </w:pPr>
            <w:r w:rsidRPr="00EF5447">
              <w:rPr>
                <w:rFonts w:eastAsia="Malgun Gothic" w:cs="Arial"/>
                <w:szCs w:val="18"/>
                <w:lang w:eastAsia="ko-KR"/>
              </w:rPr>
              <w:t>3960</w:t>
            </w:r>
          </w:p>
        </w:tc>
        <w:tc>
          <w:tcPr>
            <w:tcW w:w="746" w:type="dxa"/>
            <w:shd w:val="clear" w:color="auto" w:fill="auto"/>
            <w:noWrap/>
          </w:tcPr>
          <w:p w14:paraId="403A4892" w14:textId="77777777" w:rsidR="0001326F" w:rsidRPr="00EF5447" w:rsidRDefault="0001326F" w:rsidP="00D52066">
            <w:pPr>
              <w:pStyle w:val="TAC"/>
            </w:pPr>
            <w:r w:rsidRPr="00EF5447">
              <w:rPr>
                <w:rFonts w:eastAsia="Malgun Gothic" w:cs="Arial"/>
                <w:szCs w:val="18"/>
                <w:lang w:eastAsia="ko-KR"/>
              </w:rPr>
              <w:t>10</w:t>
            </w:r>
          </w:p>
        </w:tc>
        <w:tc>
          <w:tcPr>
            <w:tcW w:w="877" w:type="dxa"/>
            <w:shd w:val="clear" w:color="auto" w:fill="auto"/>
            <w:noWrap/>
          </w:tcPr>
          <w:p w14:paraId="16FEECEC" w14:textId="77777777" w:rsidR="0001326F" w:rsidRPr="00EF5447" w:rsidRDefault="0001326F" w:rsidP="00D52066">
            <w:pPr>
              <w:pStyle w:val="TAC"/>
            </w:pPr>
            <w:r w:rsidRPr="00EF5447">
              <w:rPr>
                <w:rFonts w:eastAsia="Malgun Gothic" w:cs="Arial"/>
                <w:szCs w:val="18"/>
                <w:lang w:eastAsia="ko-KR"/>
              </w:rPr>
              <w:t>50</w:t>
            </w:r>
          </w:p>
        </w:tc>
        <w:tc>
          <w:tcPr>
            <w:tcW w:w="1299" w:type="dxa"/>
            <w:shd w:val="clear" w:color="auto" w:fill="auto"/>
            <w:noWrap/>
          </w:tcPr>
          <w:p w14:paraId="4CD3D214" w14:textId="77777777" w:rsidR="0001326F" w:rsidRPr="00EF5447" w:rsidRDefault="0001326F" w:rsidP="00D52066">
            <w:pPr>
              <w:pStyle w:val="TAC"/>
            </w:pPr>
            <w:r w:rsidRPr="00EF5447">
              <w:rPr>
                <w:rFonts w:eastAsia="Malgun Gothic" w:cs="Arial"/>
                <w:szCs w:val="18"/>
                <w:lang w:eastAsia="ko-KR"/>
              </w:rPr>
              <w:t>3960</w:t>
            </w:r>
          </w:p>
        </w:tc>
        <w:tc>
          <w:tcPr>
            <w:tcW w:w="827" w:type="dxa"/>
            <w:shd w:val="clear" w:color="auto" w:fill="auto"/>
          </w:tcPr>
          <w:p w14:paraId="752F39E1" w14:textId="77777777" w:rsidR="0001326F" w:rsidRPr="00EF5447" w:rsidRDefault="0001326F" w:rsidP="00D52066">
            <w:pPr>
              <w:pStyle w:val="TAC"/>
            </w:pPr>
            <w:r w:rsidRPr="00EF5447">
              <w:rPr>
                <w:rFonts w:cs="Arial"/>
              </w:rPr>
              <w:t>N/A</w:t>
            </w:r>
          </w:p>
        </w:tc>
        <w:tc>
          <w:tcPr>
            <w:tcW w:w="1248" w:type="dxa"/>
            <w:shd w:val="clear" w:color="auto" w:fill="auto"/>
          </w:tcPr>
          <w:p w14:paraId="2FCC6D2B" w14:textId="77777777" w:rsidR="0001326F" w:rsidRPr="00EF5447" w:rsidRDefault="0001326F" w:rsidP="00D52066">
            <w:pPr>
              <w:pStyle w:val="TAC"/>
            </w:pPr>
            <w:r w:rsidRPr="00EF5447">
              <w:rPr>
                <w:rFonts w:cs="Arial"/>
              </w:rPr>
              <w:t>N/A</w:t>
            </w:r>
          </w:p>
        </w:tc>
      </w:tr>
      <w:tr w:rsidR="0001326F" w:rsidRPr="00EF5447" w14:paraId="364E60A8" w14:textId="77777777" w:rsidTr="00D52066">
        <w:trPr>
          <w:trHeight w:val="54"/>
          <w:jc w:val="center"/>
        </w:trPr>
        <w:tc>
          <w:tcPr>
            <w:tcW w:w="2258" w:type="dxa"/>
            <w:tcBorders>
              <w:top w:val="nil"/>
              <w:bottom w:val="single" w:sz="4" w:space="0" w:color="auto"/>
            </w:tcBorders>
            <w:shd w:val="clear" w:color="auto" w:fill="auto"/>
          </w:tcPr>
          <w:p w14:paraId="116C0083" w14:textId="77777777" w:rsidR="0001326F" w:rsidRPr="00EF5447" w:rsidRDefault="0001326F" w:rsidP="00D52066">
            <w:pPr>
              <w:pStyle w:val="TAC"/>
              <w:rPr>
                <w:rFonts w:eastAsia="MS Mincho"/>
              </w:rPr>
            </w:pPr>
          </w:p>
        </w:tc>
        <w:tc>
          <w:tcPr>
            <w:tcW w:w="968" w:type="dxa"/>
            <w:shd w:val="clear" w:color="auto" w:fill="auto"/>
          </w:tcPr>
          <w:p w14:paraId="775C68B2" w14:textId="77777777" w:rsidR="0001326F" w:rsidRPr="00EF5447" w:rsidRDefault="0001326F" w:rsidP="00D52066">
            <w:pPr>
              <w:pStyle w:val="TAC"/>
            </w:pPr>
            <w:r w:rsidRPr="00EF5447">
              <w:rPr>
                <w:rFonts w:cs="Arial"/>
              </w:rPr>
              <w:t>1</w:t>
            </w:r>
          </w:p>
        </w:tc>
        <w:tc>
          <w:tcPr>
            <w:tcW w:w="1066" w:type="dxa"/>
            <w:shd w:val="clear" w:color="auto" w:fill="auto"/>
            <w:noWrap/>
          </w:tcPr>
          <w:p w14:paraId="2F295CF7" w14:textId="77777777" w:rsidR="0001326F" w:rsidRPr="00EF5447" w:rsidRDefault="0001326F" w:rsidP="00D52066">
            <w:pPr>
              <w:pStyle w:val="TAC"/>
            </w:pPr>
            <w:r w:rsidRPr="00EF5447">
              <w:rPr>
                <w:rFonts w:eastAsia="Malgun Gothic" w:cs="Arial"/>
                <w:szCs w:val="18"/>
                <w:lang w:eastAsia="ko-KR"/>
              </w:rPr>
              <w:t>1950</w:t>
            </w:r>
          </w:p>
        </w:tc>
        <w:tc>
          <w:tcPr>
            <w:tcW w:w="746" w:type="dxa"/>
            <w:shd w:val="clear" w:color="auto" w:fill="auto"/>
            <w:noWrap/>
          </w:tcPr>
          <w:p w14:paraId="60E04393"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168D420F"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442C0341" w14:textId="77777777" w:rsidR="0001326F" w:rsidRPr="00EF5447" w:rsidRDefault="0001326F" w:rsidP="00D52066">
            <w:pPr>
              <w:pStyle w:val="TAC"/>
            </w:pPr>
            <w:r w:rsidRPr="00EF5447">
              <w:rPr>
                <w:rFonts w:eastAsia="Malgun Gothic" w:cs="Arial"/>
                <w:szCs w:val="18"/>
                <w:lang w:eastAsia="ko-KR"/>
              </w:rPr>
              <w:t>2140</w:t>
            </w:r>
          </w:p>
        </w:tc>
        <w:tc>
          <w:tcPr>
            <w:tcW w:w="827" w:type="dxa"/>
            <w:shd w:val="clear" w:color="auto" w:fill="auto"/>
          </w:tcPr>
          <w:p w14:paraId="6785AB3A" w14:textId="77777777" w:rsidR="0001326F" w:rsidRPr="00EF5447" w:rsidRDefault="0001326F" w:rsidP="00D52066">
            <w:pPr>
              <w:pStyle w:val="TAC"/>
            </w:pPr>
            <w:r w:rsidRPr="00EF5447">
              <w:rPr>
                <w:rFonts w:cs="Arial"/>
              </w:rPr>
              <w:t>14.4</w:t>
            </w:r>
          </w:p>
        </w:tc>
        <w:tc>
          <w:tcPr>
            <w:tcW w:w="1248" w:type="dxa"/>
            <w:shd w:val="clear" w:color="auto" w:fill="auto"/>
          </w:tcPr>
          <w:p w14:paraId="0E06CF60" w14:textId="77777777" w:rsidR="0001326F" w:rsidRPr="00EF5447" w:rsidRDefault="0001326F" w:rsidP="00D52066">
            <w:pPr>
              <w:pStyle w:val="TAC"/>
            </w:pPr>
            <w:r w:rsidRPr="00EF5447">
              <w:rPr>
                <w:rFonts w:cs="Arial"/>
              </w:rPr>
              <w:t>IMD3</w:t>
            </w:r>
          </w:p>
        </w:tc>
      </w:tr>
      <w:tr w:rsidR="0001326F" w:rsidRPr="00EF5447" w14:paraId="724BDD57" w14:textId="77777777" w:rsidTr="00D52066">
        <w:trPr>
          <w:trHeight w:val="54"/>
          <w:jc w:val="center"/>
        </w:trPr>
        <w:tc>
          <w:tcPr>
            <w:tcW w:w="2258" w:type="dxa"/>
            <w:tcBorders>
              <w:bottom w:val="nil"/>
            </w:tcBorders>
            <w:shd w:val="clear" w:color="auto" w:fill="auto"/>
          </w:tcPr>
          <w:p w14:paraId="77DECB25" w14:textId="77777777" w:rsidR="0001326F" w:rsidRPr="00EF5447" w:rsidRDefault="0001326F" w:rsidP="00D52066">
            <w:pPr>
              <w:pStyle w:val="TAC"/>
              <w:rPr>
                <w:rFonts w:eastAsia="MS Mincho"/>
              </w:rPr>
            </w:pPr>
            <w:r w:rsidRPr="00EF5447">
              <w:t>DC_1A_n8A-n78A</w:t>
            </w:r>
          </w:p>
        </w:tc>
        <w:tc>
          <w:tcPr>
            <w:tcW w:w="968" w:type="dxa"/>
            <w:shd w:val="clear" w:color="auto" w:fill="auto"/>
          </w:tcPr>
          <w:p w14:paraId="39243A89" w14:textId="77777777" w:rsidR="0001326F" w:rsidRPr="00EF5447" w:rsidRDefault="0001326F" w:rsidP="00D52066">
            <w:pPr>
              <w:pStyle w:val="TAC"/>
              <w:rPr>
                <w:rFonts w:cs="Arial"/>
              </w:rPr>
            </w:pPr>
            <w:r w:rsidRPr="00EF5447">
              <w:t>1</w:t>
            </w:r>
          </w:p>
        </w:tc>
        <w:tc>
          <w:tcPr>
            <w:tcW w:w="1066" w:type="dxa"/>
            <w:shd w:val="clear" w:color="auto" w:fill="auto"/>
            <w:noWrap/>
          </w:tcPr>
          <w:p w14:paraId="3DE6696B" w14:textId="77777777" w:rsidR="0001326F" w:rsidRPr="00EF5447" w:rsidRDefault="0001326F" w:rsidP="00D52066">
            <w:pPr>
              <w:pStyle w:val="TAC"/>
              <w:rPr>
                <w:rFonts w:eastAsia="Malgun Gothic" w:cs="Arial"/>
                <w:szCs w:val="18"/>
                <w:lang w:eastAsia="ko-KR"/>
              </w:rPr>
            </w:pPr>
            <w:r w:rsidRPr="00EF5447">
              <w:t>1945</w:t>
            </w:r>
          </w:p>
        </w:tc>
        <w:tc>
          <w:tcPr>
            <w:tcW w:w="746" w:type="dxa"/>
            <w:shd w:val="clear" w:color="auto" w:fill="auto"/>
            <w:noWrap/>
          </w:tcPr>
          <w:p w14:paraId="4B670AEF" w14:textId="77777777" w:rsidR="0001326F" w:rsidRPr="00EF5447" w:rsidRDefault="0001326F" w:rsidP="00D52066">
            <w:pPr>
              <w:pStyle w:val="TAC"/>
              <w:rPr>
                <w:rFonts w:eastAsia="Malgun Gothic" w:cs="Arial"/>
                <w:szCs w:val="18"/>
                <w:lang w:eastAsia="ko-KR"/>
              </w:rPr>
            </w:pPr>
            <w:r w:rsidRPr="00EF5447">
              <w:t>5</w:t>
            </w:r>
          </w:p>
        </w:tc>
        <w:tc>
          <w:tcPr>
            <w:tcW w:w="877" w:type="dxa"/>
            <w:shd w:val="clear" w:color="auto" w:fill="auto"/>
            <w:noWrap/>
          </w:tcPr>
          <w:p w14:paraId="4B1B3D3A" w14:textId="77777777" w:rsidR="0001326F" w:rsidRPr="00EF5447" w:rsidRDefault="0001326F" w:rsidP="00D52066">
            <w:pPr>
              <w:pStyle w:val="TAC"/>
              <w:rPr>
                <w:rFonts w:eastAsia="Malgun Gothic" w:cs="Arial"/>
                <w:szCs w:val="18"/>
                <w:lang w:eastAsia="ko-KR"/>
              </w:rPr>
            </w:pPr>
            <w:r w:rsidRPr="00EF5447">
              <w:t>25</w:t>
            </w:r>
          </w:p>
        </w:tc>
        <w:tc>
          <w:tcPr>
            <w:tcW w:w="1299" w:type="dxa"/>
            <w:shd w:val="clear" w:color="auto" w:fill="auto"/>
            <w:noWrap/>
          </w:tcPr>
          <w:p w14:paraId="6F08C211" w14:textId="77777777" w:rsidR="0001326F" w:rsidRPr="00EF5447" w:rsidRDefault="0001326F" w:rsidP="00D52066">
            <w:pPr>
              <w:pStyle w:val="TAC"/>
              <w:rPr>
                <w:rFonts w:eastAsia="Malgun Gothic" w:cs="Arial"/>
                <w:szCs w:val="18"/>
                <w:lang w:eastAsia="ko-KR"/>
              </w:rPr>
            </w:pPr>
            <w:r w:rsidRPr="00EF5447">
              <w:t>2135</w:t>
            </w:r>
          </w:p>
        </w:tc>
        <w:tc>
          <w:tcPr>
            <w:tcW w:w="827" w:type="dxa"/>
            <w:shd w:val="clear" w:color="auto" w:fill="auto"/>
          </w:tcPr>
          <w:p w14:paraId="3E0A0AE0"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2250013A" w14:textId="77777777" w:rsidR="0001326F" w:rsidRPr="00EF5447" w:rsidRDefault="0001326F" w:rsidP="00D52066">
            <w:pPr>
              <w:pStyle w:val="TAC"/>
              <w:rPr>
                <w:rFonts w:cs="Arial"/>
              </w:rPr>
            </w:pPr>
            <w:r w:rsidRPr="00EF5447">
              <w:rPr>
                <w:rFonts w:cs="Arial"/>
              </w:rPr>
              <w:t>N/A</w:t>
            </w:r>
          </w:p>
        </w:tc>
      </w:tr>
      <w:tr w:rsidR="0001326F" w:rsidRPr="00EF5447" w14:paraId="60A3F755" w14:textId="77777777" w:rsidTr="00D52066">
        <w:trPr>
          <w:trHeight w:val="54"/>
          <w:jc w:val="center"/>
        </w:trPr>
        <w:tc>
          <w:tcPr>
            <w:tcW w:w="2258" w:type="dxa"/>
            <w:tcBorders>
              <w:top w:val="nil"/>
              <w:bottom w:val="nil"/>
            </w:tcBorders>
            <w:shd w:val="clear" w:color="auto" w:fill="auto"/>
          </w:tcPr>
          <w:p w14:paraId="6377598D" w14:textId="77777777" w:rsidR="0001326F" w:rsidRPr="00EF5447" w:rsidRDefault="0001326F" w:rsidP="00D52066">
            <w:pPr>
              <w:pStyle w:val="TAC"/>
              <w:rPr>
                <w:rFonts w:eastAsia="MS Mincho"/>
              </w:rPr>
            </w:pPr>
          </w:p>
        </w:tc>
        <w:tc>
          <w:tcPr>
            <w:tcW w:w="968" w:type="dxa"/>
            <w:shd w:val="clear" w:color="auto" w:fill="auto"/>
          </w:tcPr>
          <w:p w14:paraId="74B3554E" w14:textId="77777777" w:rsidR="0001326F" w:rsidRPr="00EF5447" w:rsidRDefault="0001326F" w:rsidP="00D52066">
            <w:pPr>
              <w:pStyle w:val="TAC"/>
              <w:rPr>
                <w:rFonts w:cs="Arial"/>
              </w:rPr>
            </w:pPr>
            <w:r w:rsidRPr="00EF5447">
              <w:t>n8</w:t>
            </w:r>
          </w:p>
        </w:tc>
        <w:tc>
          <w:tcPr>
            <w:tcW w:w="1066" w:type="dxa"/>
            <w:shd w:val="clear" w:color="auto" w:fill="auto"/>
            <w:noWrap/>
          </w:tcPr>
          <w:p w14:paraId="1EDC7E6F" w14:textId="77777777" w:rsidR="0001326F" w:rsidRPr="00EF5447" w:rsidRDefault="0001326F" w:rsidP="00D52066">
            <w:pPr>
              <w:pStyle w:val="TAC"/>
              <w:rPr>
                <w:rFonts w:eastAsia="Malgun Gothic" w:cs="Arial"/>
                <w:szCs w:val="18"/>
                <w:lang w:eastAsia="ko-KR"/>
              </w:rPr>
            </w:pPr>
            <w:r w:rsidRPr="00EF5447">
              <w:t>900</w:t>
            </w:r>
          </w:p>
        </w:tc>
        <w:tc>
          <w:tcPr>
            <w:tcW w:w="746" w:type="dxa"/>
            <w:shd w:val="clear" w:color="auto" w:fill="auto"/>
            <w:noWrap/>
          </w:tcPr>
          <w:p w14:paraId="0BEB2DC9" w14:textId="77777777" w:rsidR="0001326F" w:rsidRPr="00EF5447" w:rsidRDefault="0001326F" w:rsidP="00D52066">
            <w:pPr>
              <w:pStyle w:val="TAC"/>
              <w:rPr>
                <w:rFonts w:eastAsia="Malgun Gothic" w:cs="Arial"/>
                <w:szCs w:val="18"/>
                <w:lang w:eastAsia="ko-KR"/>
              </w:rPr>
            </w:pPr>
            <w:r w:rsidRPr="00EF5447">
              <w:t>5</w:t>
            </w:r>
          </w:p>
        </w:tc>
        <w:tc>
          <w:tcPr>
            <w:tcW w:w="877" w:type="dxa"/>
            <w:shd w:val="clear" w:color="auto" w:fill="auto"/>
            <w:noWrap/>
          </w:tcPr>
          <w:p w14:paraId="58483A1B" w14:textId="77777777" w:rsidR="0001326F" w:rsidRPr="00EF5447" w:rsidRDefault="0001326F" w:rsidP="00D52066">
            <w:pPr>
              <w:pStyle w:val="TAC"/>
              <w:rPr>
                <w:rFonts w:eastAsia="Malgun Gothic" w:cs="Arial"/>
                <w:szCs w:val="18"/>
                <w:lang w:eastAsia="ko-KR"/>
              </w:rPr>
            </w:pPr>
            <w:r w:rsidRPr="00EF5447">
              <w:t>25</w:t>
            </w:r>
          </w:p>
        </w:tc>
        <w:tc>
          <w:tcPr>
            <w:tcW w:w="1299" w:type="dxa"/>
            <w:shd w:val="clear" w:color="auto" w:fill="auto"/>
            <w:noWrap/>
          </w:tcPr>
          <w:p w14:paraId="65E9FF97" w14:textId="77777777" w:rsidR="0001326F" w:rsidRPr="00EF5447" w:rsidRDefault="0001326F" w:rsidP="00D52066">
            <w:pPr>
              <w:pStyle w:val="TAC"/>
              <w:rPr>
                <w:rFonts w:eastAsia="Malgun Gothic" w:cs="Arial"/>
                <w:szCs w:val="18"/>
                <w:lang w:eastAsia="ko-KR"/>
              </w:rPr>
            </w:pPr>
            <w:r w:rsidRPr="00EF5447">
              <w:t>945</w:t>
            </w:r>
          </w:p>
        </w:tc>
        <w:tc>
          <w:tcPr>
            <w:tcW w:w="827" w:type="dxa"/>
            <w:shd w:val="clear" w:color="auto" w:fill="auto"/>
          </w:tcPr>
          <w:p w14:paraId="5CFF1F44"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425F649F" w14:textId="77777777" w:rsidR="0001326F" w:rsidRPr="00EF5447" w:rsidRDefault="0001326F" w:rsidP="00D52066">
            <w:pPr>
              <w:pStyle w:val="TAC"/>
              <w:rPr>
                <w:rFonts w:cs="Arial"/>
              </w:rPr>
            </w:pPr>
            <w:r w:rsidRPr="00EF5447">
              <w:rPr>
                <w:rFonts w:cs="Arial"/>
              </w:rPr>
              <w:t>N/A</w:t>
            </w:r>
          </w:p>
        </w:tc>
      </w:tr>
      <w:tr w:rsidR="0001326F" w:rsidRPr="00EF5447" w14:paraId="660A62A5" w14:textId="77777777" w:rsidTr="00D52066">
        <w:trPr>
          <w:trHeight w:val="54"/>
          <w:jc w:val="center"/>
        </w:trPr>
        <w:tc>
          <w:tcPr>
            <w:tcW w:w="2258" w:type="dxa"/>
            <w:tcBorders>
              <w:top w:val="nil"/>
              <w:bottom w:val="nil"/>
            </w:tcBorders>
            <w:shd w:val="clear" w:color="auto" w:fill="auto"/>
          </w:tcPr>
          <w:p w14:paraId="0D547457" w14:textId="77777777" w:rsidR="0001326F" w:rsidRPr="00EF5447" w:rsidRDefault="0001326F" w:rsidP="00D52066">
            <w:pPr>
              <w:pStyle w:val="TAC"/>
              <w:rPr>
                <w:rFonts w:eastAsia="MS Mincho"/>
              </w:rPr>
            </w:pPr>
          </w:p>
        </w:tc>
        <w:tc>
          <w:tcPr>
            <w:tcW w:w="968" w:type="dxa"/>
            <w:shd w:val="clear" w:color="auto" w:fill="auto"/>
          </w:tcPr>
          <w:p w14:paraId="7BFFD5C4" w14:textId="77777777" w:rsidR="0001326F" w:rsidRPr="00EF5447" w:rsidRDefault="0001326F" w:rsidP="00D52066">
            <w:pPr>
              <w:pStyle w:val="TAC"/>
              <w:rPr>
                <w:rFonts w:cs="Arial"/>
              </w:rPr>
            </w:pPr>
            <w:r w:rsidRPr="00EF5447">
              <w:t>n78</w:t>
            </w:r>
          </w:p>
        </w:tc>
        <w:tc>
          <w:tcPr>
            <w:tcW w:w="1066" w:type="dxa"/>
            <w:shd w:val="clear" w:color="auto" w:fill="auto"/>
            <w:noWrap/>
          </w:tcPr>
          <w:p w14:paraId="20B8A7D5" w14:textId="77777777" w:rsidR="0001326F" w:rsidRPr="00EF5447" w:rsidRDefault="0001326F" w:rsidP="00D52066">
            <w:pPr>
              <w:pStyle w:val="TAC"/>
              <w:rPr>
                <w:rFonts w:eastAsia="Malgun Gothic" w:cs="Arial"/>
                <w:szCs w:val="18"/>
                <w:lang w:eastAsia="ko-KR"/>
              </w:rPr>
            </w:pPr>
            <w:r w:rsidRPr="00EF5447">
              <w:t>3745</w:t>
            </w:r>
          </w:p>
        </w:tc>
        <w:tc>
          <w:tcPr>
            <w:tcW w:w="746" w:type="dxa"/>
            <w:shd w:val="clear" w:color="auto" w:fill="auto"/>
            <w:noWrap/>
          </w:tcPr>
          <w:p w14:paraId="670B51F2" w14:textId="77777777" w:rsidR="0001326F" w:rsidRPr="00EF5447" w:rsidRDefault="0001326F" w:rsidP="00D52066">
            <w:pPr>
              <w:pStyle w:val="TAC"/>
              <w:rPr>
                <w:rFonts w:eastAsia="Malgun Gothic" w:cs="Arial"/>
                <w:szCs w:val="18"/>
                <w:lang w:eastAsia="ko-KR"/>
              </w:rPr>
            </w:pPr>
            <w:r w:rsidRPr="00EF5447">
              <w:t>10</w:t>
            </w:r>
          </w:p>
        </w:tc>
        <w:tc>
          <w:tcPr>
            <w:tcW w:w="877" w:type="dxa"/>
            <w:shd w:val="clear" w:color="auto" w:fill="auto"/>
            <w:noWrap/>
          </w:tcPr>
          <w:p w14:paraId="38539A44" w14:textId="77777777" w:rsidR="0001326F" w:rsidRPr="00EF5447" w:rsidRDefault="0001326F" w:rsidP="00D52066">
            <w:pPr>
              <w:pStyle w:val="TAC"/>
              <w:rPr>
                <w:rFonts w:eastAsia="Malgun Gothic" w:cs="Arial"/>
                <w:szCs w:val="18"/>
                <w:lang w:eastAsia="ko-KR"/>
              </w:rPr>
            </w:pPr>
            <w:r w:rsidRPr="00EF5447">
              <w:t>52</w:t>
            </w:r>
          </w:p>
        </w:tc>
        <w:tc>
          <w:tcPr>
            <w:tcW w:w="1299" w:type="dxa"/>
            <w:shd w:val="clear" w:color="auto" w:fill="auto"/>
            <w:noWrap/>
          </w:tcPr>
          <w:p w14:paraId="7A51E503" w14:textId="77777777" w:rsidR="0001326F" w:rsidRPr="00EF5447" w:rsidRDefault="0001326F" w:rsidP="00D52066">
            <w:pPr>
              <w:pStyle w:val="TAC"/>
              <w:rPr>
                <w:rFonts w:eastAsia="Malgun Gothic" w:cs="Arial"/>
                <w:szCs w:val="18"/>
                <w:lang w:eastAsia="ko-KR"/>
              </w:rPr>
            </w:pPr>
            <w:r w:rsidRPr="00EF5447">
              <w:t>3745</w:t>
            </w:r>
          </w:p>
        </w:tc>
        <w:tc>
          <w:tcPr>
            <w:tcW w:w="827" w:type="dxa"/>
            <w:shd w:val="clear" w:color="auto" w:fill="auto"/>
          </w:tcPr>
          <w:p w14:paraId="32CB9AC7" w14:textId="77777777" w:rsidR="0001326F" w:rsidRPr="00EF5447" w:rsidRDefault="0001326F" w:rsidP="00D52066">
            <w:pPr>
              <w:pStyle w:val="TAC"/>
              <w:rPr>
                <w:rFonts w:cs="Arial"/>
              </w:rPr>
            </w:pPr>
            <w:r w:rsidRPr="00EF5447">
              <w:rPr>
                <w:rFonts w:eastAsia="Malgun Gothic" w:cs="Arial"/>
                <w:lang w:eastAsia="ko-KR"/>
              </w:rPr>
              <w:t>14.9</w:t>
            </w:r>
          </w:p>
        </w:tc>
        <w:tc>
          <w:tcPr>
            <w:tcW w:w="1248" w:type="dxa"/>
            <w:shd w:val="clear" w:color="auto" w:fill="auto"/>
          </w:tcPr>
          <w:p w14:paraId="47FD9358" w14:textId="77777777" w:rsidR="0001326F" w:rsidRPr="00EF5447" w:rsidRDefault="0001326F" w:rsidP="00D52066">
            <w:pPr>
              <w:pStyle w:val="TAC"/>
              <w:rPr>
                <w:rFonts w:eastAsia="Malgun Gothic" w:cs="Arial"/>
                <w:lang w:eastAsia="ko-KR"/>
              </w:rPr>
            </w:pPr>
            <w:r w:rsidRPr="00EF5447">
              <w:rPr>
                <w:rFonts w:eastAsia="Malgun Gothic" w:cs="Arial"/>
                <w:lang w:eastAsia="ko-KR"/>
              </w:rPr>
              <w:t>IMD3</w:t>
            </w:r>
          </w:p>
        </w:tc>
      </w:tr>
      <w:tr w:rsidR="0001326F" w:rsidRPr="00EF5447" w14:paraId="0E779ECF" w14:textId="77777777" w:rsidTr="00D52066">
        <w:trPr>
          <w:trHeight w:val="54"/>
          <w:jc w:val="center"/>
        </w:trPr>
        <w:tc>
          <w:tcPr>
            <w:tcW w:w="2258" w:type="dxa"/>
            <w:tcBorders>
              <w:top w:val="nil"/>
              <w:bottom w:val="nil"/>
            </w:tcBorders>
            <w:shd w:val="clear" w:color="auto" w:fill="auto"/>
          </w:tcPr>
          <w:p w14:paraId="37773F51" w14:textId="77777777" w:rsidR="0001326F" w:rsidRPr="00EF5447" w:rsidRDefault="0001326F" w:rsidP="00D52066">
            <w:pPr>
              <w:pStyle w:val="TAC"/>
              <w:rPr>
                <w:rFonts w:eastAsia="MS Mincho"/>
              </w:rPr>
            </w:pPr>
          </w:p>
        </w:tc>
        <w:tc>
          <w:tcPr>
            <w:tcW w:w="968" w:type="dxa"/>
            <w:shd w:val="clear" w:color="auto" w:fill="auto"/>
          </w:tcPr>
          <w:p w14:paraId="74C4C510" w14:textId="77777777" w:rsidR="0001326F" w:rsidRPr="00EF5447" w:rsidRDefault="0001326F" w:rsidP="00D52066">
            <w:pPr>
              <w:pStyle w:val="TAC"/>
              <w:rPr>
                <w:rFonts w:cs="Arial"/>
              </w:rPr>
            </w:pPr>
            <w:r w:rsidRPr="00EF5447">
              <w:t>1</w:t>
            </w:r>
          </w:p>
        </w:tc>
        <w:tc>
          <w:tcPr>
            <w:tcW w:w="1066" w:type="dxa"/>
            <w:shd w:val="clear" w:color="auto" w:fill="auto"/>
            <w:noWrap/>
          </w:tcPr>
          <w:p w14:paraId="3BC8F152" w14:textId="77777777" w:rsidR="0001326F" w:rsidRPr="00EF5447" w:rsidRDefault="0001326F" w:rsidP="00D52066">
            <w:pPr>
              <w:pStyle w:val="TAC"/>
              <w:rPr>
                <w:rFonts w:eastAsia="Malgun Gothic" w:cs="Arial"/>
                <w:szCs w:val="18"/>
                <w:lang w:eastAsia="ko-KR"/>
              </w:rPr>
            </w:pPr>
            <w:r w:rsidRPr="00EF5447">
              <w:t>1940</w:t>
            </w:r>
          </w:p>
        </w:tc>
        <w:tc>
          <w:tcPr>
            <w:tcW w:w="746" w:type="dxa"/>
            <w:shd w:val="clear" w:color="auto" w:fill="auto"/>
            <w:noWrap/>
          </w:tcPr>
          <w:p w14:paraId="26DEB008" w14:textId="77777777" w:rsidR="0001326F" w:rsidRPr="00EF5447" w:rsidRDefault="0001326F" w:rsidP="00D52066">
            <w:pPr>
              <w:pStyle w:val="TAC"/>
              <w:rPr>
                <w:rFonts w:eastAsia="Malgun Gothic" w:cs="Arial"/>
                <w:szCs w:val="18"/>
                <w:lang w:eastAsia="ko-KR"/>
              </w:rPr>
            </w:pPr>
            <w:r w:rsidRPr="00EF5447">
              <w:t>5</w:t>
            </w:r>
          </w:p>
        </w:tc>
        <w:tc>
          <w:tcPr>
            <w:tcW w:w="877" w:type="dxa"/>
            <w:shd w:val="clear" w:color="auto" w:fill="auto"/>
            <w:noWrap/>
          </w:tcPr>
          <w:p w14:paraId="4813E332" w14:textId="77777777" w:rsidR="0001326F" w:rsidRPr="00EF5447" w:rsidRDefault="0001326F" w:rsidP="00D52066">
            <w:pPr>
              <w:pStyle w:val="TAC"/>
              <w:rPr>
                <w:rFonts w:eastAsia="Malgun Gothic" w:cs="Arial"/>
                <w:szCs w:val="18"/>
                <w:lang w:eastAsia="ko-KR"/>
              </w:rPr>
            </w:pPr>
            <w:r w:rsidRPr="00EF5447">
              <w:t>25</w:t>
            </w:r>
          </w:p>
        </w:tc>
        <w:tc>
          <w:tcPr>
            <w:tcW w:w="1299" w:type="dxa"/>
            <w:shd w:val="clear" w:color="auto" w:fill="auto"/>
            <w:noWrap/>
          </w:tcPr>
          <w:p w14:paraId="3DFFC929" w14:textId="77777777" w:rsidR="0001326F" w:rsidRPr="00EF5447" w:rsidRDefault="0001326F" w:rsidP="00D52066">
            <w:pPr>
              <w:pStyle w:val="TAC"/>
              <w:rPr>
                <w:rFonts w:eastAsia="Malgun Gothic" w:cs="Arial"/>
                <w:szCs w:val="18"/>
                <w:lang w:eastAsia="ko-KR"/>
              </w:rPr>
            </w:pPr>
            <w:r w:rsidRPr="00EF5447">
              <w:t>2130</w:t>
            </w:r>
          </w:p>
        </w:tc>
        <w:tc>
          <w:tcPr>
            <w:tcW w:w="827" w:type="dxa"/>
            <w:shd w:val="clear" w:color="auto" w:fill="auto"/>
          </w:tcPr>
          <w:p w14:paraId="18D4F520"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3CCC8E30" w14:textId="77777777" w:rsidR="0001326F" w:rsidRPr="00EF5447" w:rsidRDefault="0001326F" w:rsidP="00D52066">
            <w:pPr>
              <w:pStyle w:val="TAC"/>
              <w:rPr>
                <w:rFonts w:cs="Arial"/>
              </w:rPr>
            </w:pPr>
            <w:r w:rsidRPr="00EF5447">
              <w:rPr>
                <w:rFonts w:cs="Arial"/>
              </w:rPr>
              <w:t>N/A</w:t>
            </w:r>
          </w:p>
        </w:tc>
      </w:tr>
      <w:tr w:rsidR="0001326F" w:rsidRPr="00EF5447" w14:paraId="5941E0A7" w14:textId="77777777" w:rsidTr="00D52066">
        <w:trPr>
          <w:trHeight w:val="54"/>
          <w:jc w:val="center"/>
        </w:trPr>
        <w:tc>
          <w:tcPr>
            <w:tcW w:w="2258" w:type="dxa"/>
            <w:tcBorders>
              <w:top w:val="nil"/>
              <w:bottom w:val="nil"/>
            </w:tcBorders>
            <w:shd w:val="clear" w:color="auto" w:fill="auto"/>
          </w:tcPr>
          <w:p w14:paraId="1E1416BC" w14:textId="77777777" w:rsidR="0001326F" w:rsidRPr="00EF5447" w:rsidRDefault="0001326F" w:rsidP="00D52066">
            <w:pPr>
              <w:pStyle w:val="TAC"/>
              <w:rPr>
                <w:rFonts w:eastAsia="MS Mincho"/>
              </w:rPr>
            </w:pPr>
          </w:p>
        </w:tc>
        <w:tc>
          <w:tcPr>
            <w:tcW w:w="968" w:type="dxa"/>
            <w:shd w:val="clear" w:color="auto" w:fill="auto"/>
          </w:tcPr>
          <w:p w14:paraId="03B8F23B" w14:textId="77777777" w:rsidR="0001326F" w:rsidRPr="00EF5447" w:rsidRDefault="0001326F" w:rsidP="00D52066">
            <w:pPr>
              <w:pStyle w:val="TAC"/>
              <w:rPr>
                <w:rFonts w:cs="Arial"/>
              </w:rPr>
            </w:pPr>
            <w:r w:rsidRPr="00EF5447">
              <w:t>n8</w:t>
            </w:r>
          </w:p>
        </w:tc>
        <w:tc>
          <w:tcPr>
            <w:tcW w:w="1066" w:type="dxa"/>
            <w:shd w:val="clear" w:color="auto" w:fill="auto"/>
            <w:noWrap/>
          </w:tcPr>
          <w:p w14:paraId="6931834B" w14:textId="77777777" w:rsidR="0001326F" w:rsidRPr="00EF5447" w:rsidRDefault="0001326F" w:rsidP="00D52066">
            <w:pPr>
              <w:pStyle w:val="TAC"/>
              <w:rPr>
                <w:rFonts w:eastAsia="Malgun Gothic" w:cs="Arial"/>
                <w:szCs w:val="18"/>
                <w:lang w:eastAsia="ko-KR"/>
              </w:rPr>
            </w:pPr>
            <w:r w:rsidRPr="00EF5447">
              <w:t>895</w:t>
            </w:r>
          </w:p>
        </w:tc>
        <w:tc>
          <w:tcPr>
            <w:tcW w:w="746" w:type="dxa"/>
            <w:shd w:val="clear" w:color="auto" w:fill="auto"/>
            <w:noWrap/>
          </w:tcPr>
          <w:p w14:paraId="2B86C77D" w14:textId="77777777" w:rsidR="0001326F" w:rsidRPr="00EF5447" w:rsidRDefault="0001326F" w:rsidP="00D52066">
            <w:pPr>
              <w:pStyle w:val="TAC"/>
              <w:rPr>
                <w:rFonts w:eastAsia="Malgun Gothic" w:cs="Arial"/>
                <w:szCs w:val="18"/>
                <w:lang w:eastAsia="ko-KR"/>
              </w:rPr>
            </w:pPr>
            <w:r w:rsidRPr="00EF5447">
              <w:t>5</w:t>
            </w:r>
          </w:p>
        </w:tc>
        <w:tc>
          <w:tcPr>
            <w:tcW w:w="877" w:type="dxa"/>
            <w:shd w:val="clear" w:color="auto" w:fill="auto"/>
            <w:noWrap/>
          </w:tcPr>
          <w:p w14:paraId="6C9FC7D2" w14:textId="77777777" w:rsidR="0001326F" w:rsidRPr="00EF5447" w:rsidRDefault="0001326F" w:rsidP="00D52066">
            <w:pPr>
              <w:pStyle w:val="TAC"/>
              <w:rPr>
                <w:rFonts w:eastAsia="Malgun Gothic" w:cs="Arial"/>
                <w:szCs w:val="18"/>
                <w:lang w:eastAsia="ko-KR"/>
              </w:rPr>
            </w:pPr>
            <w:r w:rsidRPr="00EF5447">
              <w:t>25</w:t>
            </w:r>
          </w:p>
        </w:tc>
        <w:tc>
          <w:tcPr>
            <w:tcW w:w="1299" w:type="dxa"/>
            <w:shd w:val="clear" w:color="auto" w:fill="auto"/>
            <w:noWrap/>
          </w:tcPr>
          <w:p w14:paraId="48C1B315" w14:textId="77777777" w:rsidR="0001326F" w:rsidRPr="00EF5447" w:rsidRDefault="0001326F" w:rsidP="00D52066">
            <w:pPr>
              <w:pStyle w:val="TAC"/>
              <w:rPr>
                <w:rFonts w:eastAsia="Malgun Gothic" w:cs="Arial"/>
                <w:szCs w:val="18"/>
                <w:lang w:eastAsia="ko-KR"/>
              </w:rPr>
            </w:pPr>
            <w:r w:rsidRPr="00EF5447">
              <w:t>940</w:t>
            </w:r>
          </w:p>
        </w:tc>
        <w:tc>
          <w:tcPr>
            <w:tcW w:w="827" w:type="dxa"/>
            <w:shd w:val="clear" w:color="auto" w:fill="auto"/>
          </w:tcPr>
          <w:p w14:paraId="4A0006C4" w14:textId="77777777" w:rsidR="0001326F" w:rsidRPr="00EF5447" w:rsidRDefault="0001326F" w:rsidP="00D52066">
            <w:pPr>
              <w:pStyle w:val="TAC"/>
              <w:rPr>
                <w:rFonts w:cs="Arial"/>
              </w:rPr>
            </w:pPr>
            <w:r w:rsidRPr="00EF5447">
              <w:rPr>
                <w:rFonts w:eastAsia="Malgun Gothic" w:cs="Arial"/>
                <w:lang w:eastAsia="ko-KR"/>
              </w:rPr>
              <w:t>3.3</w:t>
            </w:r>
          </w:p>
        </w:tc>
        <w:tc>
          <w:tcPr>
            <w:tcW w:w="1248" w:type="dxa"/>
            <w:shd w:val="clear" w:color="auto" w:fill="auto"/>
          </w:tcPr>
          <w:p w14:paraId="7E107ABF" w14:textId="77777777" w:rsidR="0001326F" w:rsidRPr="00EF5447" w:rsidRDefault="0001326F" w:rsidP="00D52066">
            <w:pPr>
              <w:pStyle w:val="TAC"/>
              <w:rPr>
                <w:rFonts w:eastAsia="Malgun Gothic" w:cs="Arial"/>
                <w:lang w:eastAsia="ko-KR"/>
              </w:rPr>
            </w:pPr>
            <w:r w:rsidRPr="00EF5447">
              <w:rPr>
                <w:rFonts w:eastAsia="Malgun Gothic" w:cs="Arial"/>
                <w:lang w:eastAsia="ko-KR"/>
              </w:rPr>
              <w:t>IMD5</w:t>
            </w:r>
          </w:p>
        </w:tc>
      </w:tr>
      <w:tr w:rsidR="0001326F" w:rsidRPr="00EF5447" w14:paraId="553898AB" w14:textId="77777777" w:rsidTr="00D52066">
        <w:trPr>
          <w:trHeight w:val="54"/>
          <w:jc w:val="center"/>
        </w:trPr>
        <w:tc>
          <w:tcPr>
            <w:tcW w:w="2258" w:type="dxa"/>
            <w:tcBorders>
              <w:top w:val="nil"/>
              <w:bottom w:val="single" w:sz="4" w:space="0" w:color="auto"/>
            </w:tcBorders>
            <w:shd w:val="clear" w:color="auto" w:fill="auto"/>
          </w:tcPr>
          <w:p w14:paraId="4F545CD4" w14:textId="77777777" w:rsidR="0001326F" w:rsidRPr="00EF5447" w:rsidRDefault="0001326F" w:rsidP="00D52066">
            <w:pPr>
              <w:pStyle w:val="TAC"/>
              <w:rPr>
                <w:rFonts w:eastAsia="MS Mincho"/>
              </w:rPr>
            </w:pPr>
          </w:p>
        </w:tc>
        <w:tc>
          <w:tcPr>
            <w:tcW w:w="968" w:type="dxa"/>
            <w:shd w:val="clear" w:color="auto" w:fill="auto"/>
          </w:tcPr>
          <w:p w14:paraId="727A1C03" w14:textId="77777777" w:rsidR="0001326F" w:rsidRPr="00EF5447" w:rsidRDefault="0001326F" w:rsidP="00D52066">
            <w:pPr>
              <w:pStyle w:val="TAC"/>
              <w:rPr>
                <w:rFonts w:cs="Arial"/>
              </w:rPr>
            </w:pPr>
            <w:r w:rsidRPr="00EF5447">
              <w:t>n78</w:t>
            </w:r>
          </w:p>
        </w:tc>
        <w:tc>
          <w:tcPr>
            <w:tcW w:w="1066" w:type="dxa"/>
            <w:shd w:val="clear" w:color="auto" w:fill="auto"/>
            <w:noWrap/>
          </w:tcPr>
          <w:p w14:paraId="5191879D" w14:textId="77777777" w:rsidR="0001326F" w:rsidRPr="00EF5447" w:rsidRDefault="0001326F" w:rsidP="00D52066">
            <w:pPr>
              <w:pStyle w:val="TAC"/>
              <w:rPr>
                <w:rFonts w:eastAsia="Malgun Gothic" w:cs="Arial"/>
                <w:szCs w:val="18"/>
                <w:lang w:eastAsia="ko-KR"/>
              </w:rPr>
            </w:pPr>
            <w:r w:rsidRPr="00EF5447">
              <w:t>3380</w:t>
            </w:r>
          </w:p>
        </w:tc>
        <w:tc>
          <w:tcPr>
            <w:tcW w:w="746" w:type="dxa"/>
            <w:shd w:val="clear" w:color="auto" w:fill="auto"/>
            <w:noWrap/>
          </w:tcPr>
          <w:p w14:paraId="570C7ADC" w14:textId="77777777" w:rsidR="0001326F" w:rsidRPr="00EF5447" w:rsidRDefault="0001326F" w:rsidP="00D52066">
            <w:pPr>
              <w:pStyle w:val="TAC"/>
              <w:rPr>
                <w:rFonts w:eastAsia="Malgun Gothic" w:cs="Arial"/>
                <w:szCs w:val="18"/>
                <w:lang w:eastAsia="ko-KR"/>
              </w:rPr>
            </w:pPr>
            <w:r w:rsidRPr="00EF5447">
              <w:t>10</w:t>
            </w:r>
          </w:p>
        </w:tc>
        <w:tc>
          <w:tcPr>
            <w:tcW w:w="877" w:type="dxa"/>
            <w:shd w:val="clear" w:color="auto" w:fill="auto"/>
            <w:noWrap/>
          </w:tcPr>
          <w:p w14:paraId="14D2282F" w14:textId="77777777" w:rsidR="0001326F" w:rsidRPr="00EF5447" w:rsidRDefault="0001326F" w:rsidP="00D52066">
            <w:pPr>
              <w:pStyle w:val="TAC"/>
              <w:rPr>
                <w:rFonts w:eastAsia="Malgun Gothic" w:cs="Arial"/>
                <w:szCs w:val="18"/>
                <w:lang w:eastAsia="ko-KR"/>
              </w:rPr>
            </w:pPr>
            <w:r w:rsidRPr="00EF5447">
              <w:t>52</w:t>
            </w:r>
          </w:p>
        </w:tc>
        <w:tc>
          <w:tcPr>
            <w:tcW w:w="1299" w:type="dxa"/>
            <w:shd w:val="clear" w:color="auto" w:fill="auto"/>
            <w:noWrap/>
          </w:tcPr>
          <w:p w14:paraId="5D5C59E1" w14:textId="77777777" w:rsidR="0001326F" w:rsidRPr="00EF5447" w:rsidRDefault="0001326F" w:rsidP="00D52066">
            <w:pPr>
              <w:pStyle w:val="TAC"/>
              <w:rPr>
                <w:rFonts w:eastAsia="Malgun Gothic" w:cs="Arial"/>
                <w:szCs w:val="18"/>
                <w:lang w:eastAsia="ko-KR"/>
              </w:rPr>
            </w:pPr>
            <w:r w:rsidRPr="00EF5447">
              <w:t>3330</w:t>
            </w:r>
          </w:p>
        </w:tc>
        <w:tc>
          <w:tcPr>
            <w:tcW w:w="827" w:type="dxa"/>
            <w:shd w:val="clear" w:color="auto" w:fill="auto"/>
          </w:tcPr>
          <w:p w14:paraId="3AF0FF87"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4A87C25F" w14:textId="77777777" w:rsidR="0001326F" w:rsidRPr="00EF5447" w:rsidRDefault="0001326F" w:rsidP="00D52066">
            <w:pPr>
              <w:pStyle w:val="TAC"/>
              <w:rPr>
                <w:rFonts w:cs="Arial"/>
              </w:rPr>
            </w:pPr>
            <w:r w:rsidRPr="00EF5447">
              <w:rPr>
                <w:rFonts w:cs="Arial"/>
              </w:rPr>
              <w:t>N/A</w:t>
            </w:r>
          </w:p>
        </w:tc>
      </w:tr>
      <w:tr w:rsidR="0001326F" w:rsidRPr="00EF5447" w14:paraId="716A39AB" w14:textId="77777777" w:rsidTr="00D52066">
        <w:trPr>
          <w:trHeight w:val="54"/>
          <w:jc w:val="center"/>
        </w:trPr>
        <w:tc>
          <w:tcPr>
            <w:tcW w:w="2258" w:type="dxa"/>
            <w:tcBorders>
              <w:bottom w:val="nil"/>
            </w:tcBorders>
            <w:shd w:val="clear" w:color="auto" w:fill="auto"/>
          </w:tcPr>
          <w:p w14:paraId="7745B002"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477E3F67" w14:textId="77777777" w:rsidR="0001326F" w:rsidRPr="00EF5447" w:rsidRDefault="0001326F" w:rsidP="00D52066">
            <w:pPr>
              <w:pStyle w:val="TAC"/>
            </w:pPr>
            <w:r w:rsidRPr="00EF5447">
              <w:rPr>
                <w:rFonts w:cs="Arial"/>
              </w:rPr>
              <w:t>1</w:t>
            </w:r>
          </w:p>
        </w:tc>
        <w:tc>
          <w:tcPr>
            <w:tcW w:w="1066" w:type="dxa"/>
            <w:shd w:val="clear" w:color="auto" w:fill="auto"/>
            <w:noWrap/>
          </w:tcPr>
          <w:p w14:paraId="515323DD" w14:textId="77777777" w:rsidR="0001326F" w:rsidRPr="00EF5447" w:rsidRDefault="0001326F" w:rsidP="00D52066">
            <w:pPr>
              <w:pStyle w:val="TAC"/>
            </w:pPr>
            <w:r w:rsidRPr="00EF5447">
              <w:rPr>
                <w:rFonts w:eastAsia="Malgun Gothic" w:cs="Arial"/>
                <w:szCs w:val="18"/>
                <w:lang w:eastAsia="ko-KR"/>
              </w:rPr>
              <w:t>1935</w:t>
            </w:r>
          </w:p>
        </w:tc>
        <w:tc>
          <w:tcPr>
            <w:tcW w:w="746" w:type="dxa"/>
            <w:shd w:val="clear" w:color="auto" w:fill="auto"/>
            <w:noWrap/>
          </w:tcPr>
          <w:p w14:paraId="7D93C021"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283EB2F1"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08639242" w14:textId="77777777" w:rsidR="0001326F" w:rsidRPr="00EF5447" w:rsidRDefault="0001326F" w:rsidP="00D52066">
            <w:pPr>
              <w:pStyle w:val="TAC"/>
            </w:pPr>
            <w:r w:rsidRPr="00EF5447">
              <w:rPr>
                <w:rFonts w:eastAsia="Malgun Gothic" w:cs="Arial"/>
                <w:szCs w:val="18"/>
                <w:lang w:eastAsia="ko-KR"/>
              </w:rPr>
              <w:t>2125</w:t>
            </w:r>
          </w:p>
        </w:tc>
        <w:tc>
          <w:tcPr>
            <w:tcW w:w="827" w:type="dxa"/>
            <w:shd w:val="clear" w:color="auto" w:fill="auto"/>
          </w:tcPr>
          <w:p w14:paraId="6EEEA51F" w14:textId="77777777" w:rsidR="0001326F" w:rsidRPr="00EF5447" w:rsidRDefault="0001326F" w:rsidP="00D52066">
            <w:pPr>
              <w:pStyle w:val="TAC"/>
            </w:pPr>
            <w:r w:rsidRPr="00EF5447">
              <w:rPr>
                <w:rFonts w:cs="Arial"/>
              </w:rPr>
              <w:t>N/A</w:t>
            </w:r>
          </w:p>
        </w:tc>
        <w:tc>
          <w:tcPr>
            <w:tcW w:w="1248" w:type="dxa"/>
            <w:shd w:val="clear" w:color="auto" w:fill="auto"/>
          </w:tcPr>
          <w:p w14:paraId="54418A79" w14:textId="77777777" w:rsidR="0001326F" w:rsidRPr="00EF5447" w:rsidRDefault="0001326F" w:rsidP="00D52066">
            <w:pPr>
              <w:pStyle w:val="TAC"/>
            </w:pPr>
            <w:r w:rsidRPr="00EF5447">
              <w:rPr>
                <w:rFonts w:cs="Arial"/>
              </w:rPr>
              <w:t>N/A</w:t>
            </w:r>
          </w:p>
        </w:tc>
      </w:tr>
      <w:tr w:rsidR="0001326F" w:rsidRPr="00EF5447" w14:paraId="4EE87BFC" w14:textId="77777777" w:rsidTr="00D52066">
        <w:trPr>
          <w:trHeight w:val="54"/>
          <w:jc w:val="center"/>
        </w:trPr>
        <w:tc>
          <w:tcPr>
            <w:tcW w:w="2258" w:type="dxa"/>
            <w:tcBorders>
              <w:top w:val="nil"/>
              <w:bottom w:val="nil"/>
            </w:tcBorders>
            <w:shd w:val="clear" w:color="auto" w:fill="auto"/>
          </w:tcPr>
          <w:p w14:paraId="13333CAD" w14:textId="77777777" w:rsidR="0001326F" w:rsidRPr="00EF5447" w:rsidRDefault="0001326F" w:rsidP="00D52066">
            <w:pPr>
              <w:pStyle w:val="TAC"/>
              <w:rPr>
                <w:rFonts w:eastAsia="MS Mincho"/>
              </w:rPr>
            </w:pPr>
          </w:p>
        </w:tc>
        <w:tc>
          <w:tcPr>
            <w:tcW w:w="968" w:type="dxa"/>
            <w:shd w:val="clear" w:color="auto" w:fill="auto"/>
          </w:tcPr>
          <w:p w14:paraId="2FAB6D86" w14:textId="77777777" w:rsidR="0001326F" w:rsidRPr="00EF5447" w:rsidRDefault="0001326F" w:rsidP="00D52066">
            <w:pPr>
              <w:pStyle w:val="TAC"/>
            </w:pPr>
            <w:r w:rsidRPr="00EF5447">
              <w:rPr>
                <w:rFonts w:cs="Arial"/>
              </w:rPr>
              <w:t>n79</w:t>
            </w:r>
          </w:p>
        </w:tc>
        <w:tc>
          <w:tcPr>
            <w:tcW w:w="1066" w:type="dxa"/>
            <w:shd w:val="clear" w:color="auto" w:fill="auto"/>
            <w:noWrap/>
          </w:tcPr>
          <w:p w14:paraId="5E957BC1" w14:textId="77777777" w:rsidR="0001326F" w:rsidRPr="00EF5447" w:rsidRDefault="0001326F" w:rsidP="00D52066">
            <w:pPr>
              <w:pStyle w:val="TAC"/>
            </w:pPr>
            <w:r w:rsidRPr="00EF5447">
              <w:rPr>
                <w:rFonts w:eastAsia="Malgun Gothic" w:cs="Arial"/>
                <w:szCs w:val="18"/>
                <w:lang w:eastAsia="ko-KR"/>
              </w:rPr>
              <w:t>4815</w:t>
            </w:r>
          </w:p>
        </w:tc>
        <w:tc>
          <w:tcPr>
            <w:tcW w:w="746" w:type="dxa"/>
            <w:shd w:val="clear" w:color="auto" w:fill="auto"/>
            <w:noWrap/>
          </w:tcPr>
          <w:p w14:paraId="27B97F4B" w14:textId="77777777" w:rsidR="0001326F" w:rsidRPr="00EF5447" w:rsidRDefault="0001326F" w:rsidP="00D52066">
            <w:pPr>
              <w:pStyle w:val="TAC"/>
            </w:pPr>
            <w:r w:rsidRPr="00EF5447">
              <w:rPr>
                <w:rFonts w:eastAsia="Malgun Gothic" w:cs="Arial"/>
                <w:szCs w:val="18"/>
                <w:lang w:eastAsia="ko-KR"/>
              </w:rPr>
              <w:t>40</w:t>
            </w:r>
          </w:p>
        </w:tc>
        <w:tc>
          <w:tcPr>
            <w:tcW w:w="877" w:type="dxa"/>
            <w:shd w:val="clear" w:color="auto" w:fill="auto"/>
            <w:noWrap/>
          </w:tcPr>
          <w:p w14:paraId="12553478" w14:textId="77777777" w:rsidR="0001326F" w:rsidRPr="00EF5447" w:rsidRDefault="0001326F" w:rsidP="00D52066">
            <w:pPr>
              <w:pStyle w:val="TAC"/>
            </w:pPr>
            <w:r w:rsidRPr="00EF5447">
              <w:rPr>
                <w:rFonts w:eastAsia="Malgun Gothic" w:cs="Arial"/>
                <w:szCs w:val="18"/>
                <w:lang w:eastAsia="ko-KR"/>
              </w:rPr>
              <w:t>216</w:t>
            </w:r>
          </w:p>
        </w:tc>
        <w:tc>
          <w:tcPr>
            <w:tcW w:w="1299" w:type="dxa"/>
            <w:shd w:val="clear" w:color="auto" w:fill="auto"/>
            <w:noWrap/>
          </w:tcPr>
          <w:p w14:paraId="69CA995C" w14:textId="77777777" w:rsidR="0001326F" w:rsidRPr="00EF5447" w:rsidRDefault="0001326F" w:rsidP="00D52066">
            <w:pPr>
              <w:pStyle w:val="TAC"/>
            </w:pPr>
            <w:r w:rsidRPr="00EF5447">
              <w:rPr>
                <w:rFonts w:eastAsia="Malgun Gothic" w:cs="Arial"/>
                <w:szCs w:val="18"/>
                <w:lang w:eastAsia="ko-KR"/>
              </w:rPr>
              <w:t>4815</w:t>
            </w:r>
          </w:p>
        </w:tc>
        <w:tc>
          <w:tcPr>
            <w:tcW w:w="827" w:type="dxa"/>
            <w:shd w:val="clear" w:color="auto" w:fill="auto"/>
          </w:tcPr>
          <w:p w14:paraId="1C6A605A" w14:textId="77777777" w:rsidR="0001326F" w:rsidRPr="00EF5447" w:rsidRDefault="0001326F" w:rsidP="00D52066">
            <w:pPr>
              <w:pStyle w:val="TAC"/>
            </w:pPr>
            <w:r w:rsidRPr="00EF5447">
              <w:rPr>
                <w:rFonts w:cs="Arial"/>
              </w:rPr>
              <w:t>N/A</w:t>
            </w:r>
          </w:p>
        </w:tc>
        <w:tc>
          <w:tcPr>
            <w:tcW w:w="1248" w:type="dxa"/>
            <w:shd w:val="clear" w:color="auto" w:fill="auto"/>
          </w:tcPr>
          <w:p w14:paraId="37FF0ED3" w14:textId="77777777" w:rsidR="0001326F" w:rsidRPr="00EF5447" w:rsidRDefault="0001326F" w:rsidP="00D52066">
            <w:pPr>
              <w:pStyle w:val="TAC"/>
            </w:pPr>
            <w:r w:rsidRPr="00EF5447">
              <w:rPr>
                <w:rFonts w:cs="Arial"/>
              </w:rPr>
              <w:t>N/A</w:t>
            </w:r>
          </w:p>
        </w:tc>
      </w:tr>
      <w:tr w:rsidR="0001326F" w:rsidRPr="00EF5447" w14:paraId="3D1E85C7" w14:textId="77777777" w:rsidTr="00D52066">
        <w:trPr>
          <w:trHeight w:val="54"/>
          <w:jc w:val="center"/>
        </w:trPr>
        <w:tc>
          <w:tcPr>
            <w:tcW w:w="2258" w:type="dxa"/>
            <w:tcBorders>
              <w:top w:val="nil"/>
              <w:bottom w:val="single" w:sz="4" w:space="0" w:color="auto"/>
            </w:tcBorders>
            <w:shd w:val="clear" w:color="auto" w:fill="auto"/>
          </w:tcPr>
          <w:p w14:paraId="47E94963" w14:textId="77777777" w:rsidR="0001326F" w:rsidRPr="00EF5447" w:rsidRDefault="0001326F" w:rsidP="00D52066">
            <w:pPr>
              <w:pStyle w:val="TAC"/>
              <w:rPr>
                <w:rFonts w:eastAsia="MS Mincho"/>
              </w:rPr>
            </w:pPr>
          </w:p>
        </w:tc>
        <w:tc>
          <w:tcPr>
            <w:tcW w:w="968" w:type="dxa"/>
            <w:shd w:val="clear" w:color="auto" w:fill="auto"/>
          </w:tcPr>
          <w:p w14:paraId="5BB148CF" w14:textId="77777777" w:rsidR="0001326F" w:rsidRPr="00EF5447" w:rsidRDefault="0001326F" w:rsidP="00D52066">
            <w:pPr>
              <w:pStyle w:val="TAC"/>
            </w:pPr>
            <w:r w:rsidRPr="00EF5447">
              <w:rPr>
                <w:rFonts w:cs="Arial"/>
              </w:rPr>
              <w:t>8</w:t>
            </w:r>
          </w:p>
        </w:tc>
        <w:tc>
          <w:tcPr>
            <w:tcW w:w="1066" w:type="dxa"/>
            <w:shd w:val="clear" w:color="auto" w:fill="auto"/>
            <w:noWrap/>
          </w:tcPr>
          <w:p w14:paraId="3B4311FA" w14:textId="77777777" w:rsidR="0001326F" w:rsidRPr="00EF5447" w:rsidRDefault="0001326F" w:rsidP="00D52066">
            <w:pPr>
              <w:pStyle w:val="TAC"/>
            </w:pPr>
            <w:r w:rsidRPr="00EF5447">
              <w:rPr>
                <w:rFonts w:eastAsia="Malgun Gothic" w:cs="Arial"/>
                <w:szCs w:val="18"/>
                <w:lang w:eastAsia="ko-KR"/>
              </w:rPr>
              <w:t>900</w:t>
            </w:r>
          </w:p>
        </w:tc>
        <w:tc>
          <w:tcPr>
            <w:tcW w:w="746" w:type="dxa"/>
            <w:shd w:val="clear" w:color="auto" w:fill="auto"/>
            <w:noWrap/>
          </w:tcPr>
          <w:p w14:paraId="1715896D"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3045D9C3"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02BFEC67" w14:textId="77777777" w:rsidR="0001326F" w:rsidRPr="00EF5447" w:rsidRDefault="0001326F" w:rsidP="00D52066">
            <w:pPr>
              <w:pStyle w:val="TAC"/>
            </w:pPr>
            <w:r w:rsidRPr="00EF5447">
              <w:rPr>
                <w:rFonts w:eastAsia="Malgun Gothic" w:cs="Arial"/>
                <w:szCs w:val="18"/>
                <w:lang w:eastAsia="ko-KR"/>
              </w:rPr>
              <w:t>945</w:t>
            </w:r>
          </w:p>
        </w:tc>
        <w:tc>
          <w:tcPr>
            <w:tcW w:w="827" w:type="dxa"/>
            <w:shd w:val="clear" w:color="auto" w:fill="auto"/>
          </w:tcPr>
          <w:p w14:paraId="17DCE7BD" w14:textId="77777777" w:rsidR="0001326F" w:rsidRPr="00EF5447" w:rsidRDefault="0001326F" w:rsidP="00D52066">
            <w:pPr>
              <w:pStyle w:val="TAC"/>
            </w:pPr>
            <w:r w:rsidRPr="00EF5447">
              <w:rPr>
                <w:rFonts w:cs="Arial"/>
              </w:rPr>
              <w:t>15.8</w:t>
            </w:r>
          </w:p>
        </w:tc>
        <w:tc>
          <w:tcPr>
            <w:tcW w:w="1248" w:type="dxa"/>
            <w:shd w:val="clear" w:color="auto" w:fill="auto"/>
          </w:tcPr>
          <w:p w14:paraId="10B2F99C" w14:textId="77777777" w:rsidR="0001326F" w:rsidRPr="00EF5447" w:rsidRDefault="0001326F" w:rsidP="00D52066">
            <w:pPr>
              <w:pStyle w:val="TAC"/>
            </w:pPr>
            <w:r w:rsidRPr="00EF5447">
              <w:rPr>
                <w:rFonts w:cs="Arial"/>
              </w:rPr>
              <w:t>IMD3</w:t>
            </w:r>
          </w:p>
        </w:tc>
      </w:tr>
      <w:tr w:rsidR="0001326F" w:rsidRPr="00EF5447" w14:paraId="17B3B357" w14:textId="77777777" w:rsidTr="00D52066">
        <w:trPr>
          <w:trHeight w:val="54"/>
          <w:jc w:val="center"/>
        </w:trPr>
        <w:tc>
          <w:tcPr>
            <w:tcW w:w="2258" w:type="dxa"/>
            <w:tcBorders>
              <w:bottom w:val="nil"/>
            </w:tcBorders>
            <w:shd w:val="clear" w:color="auto" w:fill="auto"/>
          </w:tcPr>
          <w:p w14:paraId="56FEEE4C" w14:textId="77777777" w:rsidR="0001326F" w:rsidRPr="00EF5447" w:rsidRDefault="0001326F" w:rsidP="00D52066">
            <w:pPr>
              <w:pStyle w:val="TAC"/>
              <w:rPr>
                <w:rFonts w:eastAsia="MS Mincho"/>
              </w:rPr>
            </w:pPr>
            <w:r w:rsidRPr="00EF5447">
              <w:rPr>
                <w:rFonts w:cs="Arial"/>
              </w:rPr>
              <w:lastRenderedPageBreak/>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D08ACA2" w14:textId="77777777" w:rsidR="0001326F" w:rsidRPr="00EF5447" w:rsidRDefault="0001326F" w:rsidP="00D52066">
            <w:pPr>
              <w:pStyle w:val="TAC"/>
            </w:pPr>
            <w:r w:rsidRPr="00EF5447">
              <w:rPr>
                <w:rFonts w:cs="Arial"/>
              </w:rPr>
              <w:t>8</w:t>
            </w:r>
          </w:p>
        </w:tc>
        <w:tc>
          <w:tcPr>
            <w:tcW w:w="1066" w:type="dxa"/>
            <w:shd w:val="clear" w:color="auto" w:fill="auto"/>
            <w:noWrap/>
          </w:tcPr>
          <w:p w14:paraId="20D38038" w14:textId="77777777" w:rsidR="0001326F" w:rsidRPr="00EF5447" w:rsidRDefault="0001326F" w:rsidP="00D52066">
            <w:pPr>
              <w:pStyle w:val="TAC"/>
            </w:pPr>
            <w:r w:rsidRPr="00EF5447">
              <w:rPr>
                <w:rFonts w:eastAsia="Malgun Gothic" w:cs="Arial"/>
                <w:szCs w:val="18"/>
                <w:lang w:eastAsia="ko-KR"/>
              </w:rPr>
              <w:t>900</w:t>
            </w:r>
          </w:p>
        </w:tc>
        <w:tc>
          <w:tcPr>
            <w:tcW w:w="746" w:type="dxa"/>
            <w:shd w:val="clear" w:color="auto" w:fill="auto"/>
            <w:noWrap/>
          </w:tcPr>
          <w:p w14:paraId="6CEAB51D"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03331266"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59558614" w14:textId="77777777" w:rsidR="0001326F" w:rsidRPr="00EF5447" w:rsidRDefault="0001326F" w:rsidP="00D52066">
            <w:pPr>
              <w:pStyle w:val="TAC"/>
            </w:pPr>
            <w:r w:rsidRPr="00EF5447">
              <w:rPr>
                <w:rFonts w:eastAsia="Malgun Gothic" w:cs="Arial"/>
                <w:szCs w:val="18"/>
                <w:lang w:eastAsia="ko-KR"/>
              </w:rPr>
              <w:t>945</w:t>
            </w:r>
          </w:p>
        </w:tc>
        <w:tc>
          <w:tcPr>
            <w:tcW w:w="827" w:type="dxa"/>
            <w:shd w:val="clear" w:color="auto" w:fill="auto"/>
          </w:tcPr>
          <w:p w14:paraId="4105A1DB" w14:textId="77777777" w:rsidR="0001326F" w:rsidRPr="00EF5447" w:rsidRDefault="0001326F" w:rsidP="00D52066">
            <w:pPr>
              <w:pStyle w:val="TAC"/>
            </w:pPr>
            <w:r w:rsidRPr="00EF5447">
              <w:rPr>
                <w:rFonts w:cs="Arial"/>
              </w:rPr>
              <w:t>N/A</w:t>
            </w:r>
          </w:p>
        </w:tc>
        <w:tc>
          <w:tcPr>
            <w:tcW w:w="1248" w:type="dxa"/>
            <w:shd w:val="clear" w:color="auto" w:fill="auto"/>
          </w:tcPr>
          <w:p w14:paraId="101F3151" w14:textId="77777777" w:rsidR="0001326F" w:rsidRPr="00EF5447" w:rsidRDefault="0001326F" w:rsidP="00D52066">
            <w:pPr>
              <w:pStyle w:val="TAC"/>
            </w:pPr>
            <w:r w:rsidRPr="00EF5447">
              <w:rPr>
                <w:rFonts w:cs="Arial"/>
              </w:rPr>
              <w:t>N/A</w:t>
            </w:r>
          </w:p>
        </w:tc>
      </w:tr>
      <w:tr w:rsidR="0001326F" w:rsidRPr="00EF5447" w14:paraId="2C320E68" w14:textId="77777777" w:rsidTr="00D52066">
        <w:trPr>
          <w:trHeight w:val="54"/>
          <w:jc w:val="center"/>
        </w:trPr>
        <w:tc>
          <w:tcPr>
            <w:tcW w:w="2258" w:type="dxa"/>
            <w:tcBorders>
              <w:top w:val="nil"/>
              <w:bottom w:val="nil"/>
            </w:tcBorders>
            <w:shd w:val="clear" w:color="auto" w:fill="auto"/>
          </w:tcPr>
          <w:p w14:paraId="63F3CBF2" w14:textId="77777777" w:rsidR="0001326F" w:rsidRPr="00EF5447" w:rsidRDefault="0001326F" w:rsidP="00D52066">
            <w:pPr>
              <w:pStyle w:val="TAC"/>
              <w:rPr>
                <w:rFonts w:eastAsia="MS Mincho"/>
              </w:rPr>
            </w:pPr>
          </w:p>
        </w:tc>
        <w:tc>
          <w:tcPr>
            <w:tcW w:w="968" w:type="dxa"/>
            <w:shd w:val="clear" w:color="auto" w:fill="auto"/>
          </w:tcPr>
          <w:p w14:paraId="1AE3FDB9" w14:textId="77777777" w:rsidR="0001326F" w:rsidRPr="00EF5447" w:rsidRDefault="0001326F" w:rsidP="00D52066">
            <w:pPr>
              <w:pStyle w:val="TAC"/>
            </w:pPr>
            <w:r w:rsidRPr="00EF5447">
              <w:rPr>
                <w:rFonts w:cs="Arial"/>
              </w:rPr>
              <w:t>n79</w:t>
            </w:r>
          </w:p>
        </w:tc>
        <w:tc>
          <w:tcPr>
            <w:tcW w:w="1066" w:type="dxa"/>
            <w:shd w:val="clear" w:color="auto" w:fill="auto"/>
            <w:noWrap/>
          </w:tcPr>
          <w:p w14:paraId="378970E2" w14:textId="77777777" w:rsidR="0001326F" w:rsidRPr="00EF5447" w:rsidRDefault="0001326F" w:rsidP="00D52066">
            <w:pPr>
              <w:pStyle w:val="TAC"/>
            </w:pPr>
            <w:r w:rsidRPr="00EF5447">
              <w:rPr>
                <w:rFonts w:eastAsia="Malgun Gothic" w:cs="Arial"/>
                <w:szCs w:val="18"/>
                <w:lang w:eastAsia="ko-KR"/>
              </w:rPr>
              <w:t>4845</w:t>
            </w:r>
          </w:p>
        </w:tc>
        <w:tc>
          <w:tcPr>
            <w:tcW w:w="746" w:type="dxa"/>
            <w:shd w:val="clear" w:color="auto" w:fill="auto"/>
            <w:noWrap/>
          </w:tcPr>
          <w:p w14:paraId="2EBC5D4D" w14:textId="77777777" w:rsidR="0001326F" w:rsidRPr="00EF5447" w:rsidRDefault="0001326F" w:rsidP="00D52066">
            <w:pPr>
              <w:pStyle w:val="TAC"/>
            </w:pPr>
            <w:r w:rsidRPr="00EF5447">
              <w:rPr>
                <w:rFonts w:eastAsia="Malgun Gothic" w:cs="Arial"/>
                <w:szCs w:val="18"/>
                <w:lang w:eastAsia="ko-KR"/>
              </w:rPr>
              <w:t>40</w:t>
            </w:r>
          </w:p>
        </w:tc>
        <w:tc>
          <w:tcPr>
            <w:tcW w:w="877" w:type="dxa"/>
            <w:shd w:val="clear" w:color="auto" w:fill="auto"/>
            <w:noWrap/>
          </w:tcPr>
          <w:p w14:paraId="0B542C97" w14:textId="77777777" w:rsidR="0001326F" w:rsidRPr="00EF5447" w:rsidRDefault="0001326F" w:rsidP="00D52066">
            <w:pPr>
              <w:pStyle w:val="TAC"/>
            </w:pPr>
            <w:r w:rsidRPr="00EF5447">
              <w:rPr>
                <w:rFonts w:eastAsia="Malgun Gothic" w:cs="Arial"/>
                <w:szCs w:val="18"/>
                <w:lang w:eastAsia="ko-KR"/>
              </w:rPr>
              <w:t>216</w:t>
            </w:r>
          </w:p>
        </w:tc>
        <w:tc>
          <w:tcPr>
            <w:tcW w:w="1299" w:type="dxa"/>
            <w:shd w:val="clear" w:color="auto" w:fill="auto"/>
            <w:noWrap/>
          </w:tcPr>
          <w:p w14:paraId="373F59A0" w14:textId="77777777" w:rsidR="0001326F" w:rsidRPr="00EF5447" w:rsidRDefault="0001326F" w:rsidP="00D52066">
            <w:pPr>
              <w:pStyle w:val="TAC"/>
            </w:pPr>
            <w:r w:rsidRPr="00EF5447">
              <w:rPr>
                <w:rFonts w:eastAsia="Malgun Gothic" w:cs="Arial"/>
                <w:szCs w:val="18"/>
                <w:lang w:eastAsia="ko-KR"/>
              </w:rPr>
              <w:t>4845</w:t>
            </w:r>
          </w:p>
        </w:tc>
        <w:tc>
          <w:tcPr>
            <w:tcW w:w="827" w:type="dxa"/>
            <w:shd w:val="clear" w:color="auto" w:fill="auto"/>
          </w:tcPr>
          <w:p w14:paraId="145E0E84" w14:textId="77777777" w:rsidR="0001326F" w:rsidRPr="00EF5447" w:rsidRDefault="0001326F" w:rsidP="00D52066">
            <w:pPr>
              <w:pStyle w:val="TAC"/>
            </w:pPr>
            <w:r w:rsidRPr="00EF5447">
              <w:rPr>
                <w:rFonts w:cs="Arial"/>
              </w:rPr>
              <w:t>N/A</w:t>
            </w:r>
          </w:p>
        </w:tc>
        <w:tc>
          <w:tcPr>
            <w:tcW w:w="1248" w:type="dxa"/>
            <w:shd w:val="clear" w:color="auto" w:fill="auto"/>
          </w:tcPr>
          <w:p w14:paraId="775FAB0D" w14:textId="77777777" w:rsidR="0001326F" w:rsidRPr="00EF5447" w:rsidRDefault="0001326F" w:rsidP="00D52066">
            <w:pPr>
              <w:pStyle w:val="TAC"/>
            </w:pPr>
            <w:r w:rsidRPr="00EF5447">
              <w:rPr>
                <w:rFonts w:cs="Arial"/>
              </w:rPr>
              <w:t>N/A</w:t>
            </w:r>
          </w:p>
        </w:tc>
      </w:tr>
      <w:tr w:rsidR="0001326F" w:rsidRPr="00EF5447" w14:paraId="63CA430D" w14:textId="77777777" w:rsidTr="00D52066">
        <w:trPr>
          <w:trHeight w:val="54"/>
          <w:jc w:val="center"/>
        </w:trPr>
        <w:tc>
          <w:tcPr>
            <w:tcW w:w="2258" w:type="dxa"/>
            <w:tcBorders>
              <w:top w:val="nil"/>
              <w:bottom w:val="single" w:sz="4" w:space="0" w:color="auto"/>
            </w:tcBorders>
            <w:shd w:val="clear" w:color="auto" w:fill="auto"/>
          </w:tcPr>
          <w:p w14:paraId="175F68DA" w14:textId="77777777" w:rsidR="0001326F" w:rsidRPr="00EF5447" w:rsidRDefault="0001326F" w:rsidP="00D52066">
            <w:pPr>
              <w:pStyle w:val="TAC"/>
              <w:rPr>
                <w:rFonts w:eastAsia="MS Mincho"/>
              </w:rPr>
            </w:pPr>
          </w:p>
        </w:tc>
        <w:tc>
          <w:tcPr>
            <w:tcW w:w="968" w:type="dxa"/>
            <w:shd w:val="clear" w:color="auto" w:fill="auto"/>
          </w:tcPr>
          <w:p w14:paraId="42462818" w14:textId="77777777" w:rsidR="0001326F" w:rsidRPr="00EF5447" w:rsidRDefault="0001326F" w:rsidP="00D52066">
            <w:pPr>
              <w:pStyle w:val="TAC"/>
            </w:pPr>
            <w:r w:rsidRPr="00EF5447">
              <w:rPr>
                <w:rFonts w:cs="Arial"/>
              </w:rPr>
              <w:t>1</w:t>
            </w:r>
          </w:p>
        </w:tc>
        <w:tc>
          <w:tcPr>
            <w:tcW w:w="1066" w:type="dxa"/>
            <w:shd w:val="clear" w:color="auto" w:fill="auto"/>
            <w:noWrap/>
          </w:tcPr>
          <w:p w14:paraId="187D03B4" w14:textId="77777777" w:rsidR="0001326F" w:rsidRPr="00EF5447" w:rsidRDefault="0001326F" w:rsidP="00D52066">
            <w:pPr>
              <w:pStyle w:val="TAC"/>
            </w:pPr>
            <w:r w:rsidRPr="00EF5447">
              <w:rPr>
                <w:rFonts w:eastAsia="Malgun Gothic" w:cs="Arial"/>
                <w:szCs w:val="18"/>
                <w:lang w:eastAsia="ko-KR"/>
              </w:rPr>
              <w:t>1955</w:t>
            </w:r>
          </w:p>
        </w:tc>
        <w:tc>
          <w:tcPr>
            <w:tcW w:w="746" w:type="dxa"/>
            <w:shd w:val="clear" w:color="auto" w:fill="auto"/>
            <w:noWrap/>
          </w:tcPr>
          <w:p w14:paraId="0F03C1D9" w14:textId="77777777" w:rsidR="0001326F" w:rsidRPr="00EF5447" w:rsidRDefault="0001326F" w:rsidP="00D52066">
            <w:pPr>
              <w:pStyle w:val="TAC"/>
            </w:pPr>
            <w:r w:rsidRPr="00EF5447">
              <w:rPr>
                <w:rFonts w:eastAsia="Malgun Gothic" w:cs="Arial"/>
                <w:szCs w:val="18"/>
                <w:lang w:eastAsia="ko-KR"/>
              </w:rPr>
              <w:t>5</w:t>
            </w:r>
          </w:p>
        </w:tc>
        <w:tc>
          <w:tcPr>
            <w:tcW w:w="877" w:type="dxa"/>
            <w:shd w:val="clear" w:color="auto" w:fill="auto"/>
            <w:noWrap/>
          </w:tcPr>
          <w:p w14:paraId="1E3050D1" w14:textId="77777777" w:rsidR="0001326F" w:rsidRPr="00EF5447" w:rsidRDefault="0001326F" w:rsidP="00D52066">
            <w:pPr>
              <w:pStyle w:val="TAC"/>
            </w:pPr>
            <w:r w:rsidRPr="00EF5447">
              <w:rPr>
                <w:rFonts w:eastAsia="Malgun Gothic" w:cs="Arial"/>
                <w:szCs w:val="18"/>
                <w:lang w:eastAsia="ko-KR"/>
              </w:rPr>
              <w:t>25</w:t>
            </w:r>
          </w:p>
        </w:tc>
        <w:tc>
          <w:tcPr>
            <w:tcW w:w="1299" w:type="dxa"/>
            <w:shd w:val="clear" w:color="auto" w:fill="auto"/>
            <w:noWrap/>
          </w:tcPr>
          <w:p w14:paraId="3E991122" w14:textId="77777777" w:rsidR="0001326F" w:rsidRPr="00EF5447" w:rsidRDefault="0001326F" w:rsidP="00D52066">
            <w:pPr>
              <w:pStyle w:val="TAC"/>
            </w:pPr>
            <w:r w:rsidRPr="00EF5447">
              <w:rPr>
                <w:rFonts w:eastAsia="Malgun Gothic" w:cs="Arial"/>
                <w:szCs w:val="18"/>
                <w:lang w:eastAsia="ko-KR"/>
              </w:rPr>
              <w:t>2145</w:t>
            </w:r>
          </w:p>
        </w:tc>
        <w:tc>
          <w:tcPr>
            <w:tcW w:w="827" w:type="dxa"/>
            <w:shd w:val="clear" w:color="auto" w:fill="auto"/>
          </w:tcPr>
          <w:p w14:paraId="11330977" w14:textId="77777777" w:rsidR="0001326F" w:rsidRPr="00EF5447" w:rsidRDefault="0001326F" w:rsidP="00D52066">
            <w:pPr>
              <w:pStyle w:val="TAC"/>
            </w:pPr>
            <w:r w:rsidRPr="00EF5447">
              <w:rPr>
                <w:rFonts w:cs="Arial"/>
              </w:rPr>
              <w:t>8.2</w:t>
            </w:r>
          </w:p>
        </w:tc>
        <w:tc>
          <w:tcPr>
            <w:tcW w:w="1248" w:type="dxa"/>
            <w:shd w:val="clear" w:color="auto" w:fill="auto"/>
          </w:tcPr>
          <w:p w14:paraId="6DFED1FA" w14:textId="77777777" w:rsidR="0001326F" w:rsidRPr="00EF5447" w:rsidRDefault="0001326F" w:rsidP="00D52066">
            <w:pPr>
              <w:pStyle w:val="TAC"/>
            </w:pPr>
            <w:r w:rsidRPr="00EF5447">
              <w:rPr>
                <w:rFonts w:cs="Arial"/>
              </w:rPr>
              <w:t>IMD4</w:t>
            </w:r>
          </w:p>
        </w:tc>
      </w:tr>
      <w:tr w:rsidR="0001326F" w:rsidRPr="00EF5447" w14:paraId="0D390428" w14:textId="77777777" w:rsidTr="00D52066">
        <w:trPr>
          <w:trHeight w:val="54"/>
          <w:jc w:val="center"/>
        </w:trPr>
        <w:tc>
          <w:tcPr>
            <w:tcW w:w="2258" w:type="dxa"/>
            <w:tcBorders>
              <w:bottom w:val="nil"/>
            </w:tcBorders>
            <w:shd w:val="clear" w:color="auto" w:fill="auto"/>
          </w:tcPr>
          <w:p w14:paraId="617B44D4" w14:textId="77777777" w:rsidR="0001326F" w:rsidRPr="00EF5447" w:rsidRDefault="0001326F" w:rsidP="00D52066">
            <w:pPr>
              <w:pStyle w:val="TAC"/>
              <w:rPr>
                <w:rFonts w:eastAsia="MS Mincho"/>
              </w:rPr>
            </w:pPr>
            <w:r w:rsidRPr="00EF5447">
              <w:rPr>
                <w:rFonts w:cs="Arial"/>
              </w:rPr>
              <w:t>DC_1A-11A_n3A</w:t>
            </w:r>
          </w:p>
        </w:tc>
        <w:tc>
          <w:tcPr>
            <w:tcW w:w="968" w:type="dxa"/>
            <w:shd w:val="clear" w:color="auto" w:fill="auto"/>
          </w:tcPr>
          <w:p w14:paraId="510C6390" w14:textId="77777777" w:rsidR="0001326F" w:rsidRPr="00EF5447" w:rsidRDefault="0001326F" w:rsidP="00D52066">
            <w:pPr>
              <w:pStyle w:val="TAC"/>
              <w:rPr>
                <w:rFonts w:cs="Arial"/>
              </w:rPr>
            </w:pPr>
            <w:r w:rsidRPr="00EF5447">
              <w:rPr>
                <w:rFonts w:cs="Arial"/>
              </w:rPr>
              <w:t>1</w:t>
            </w:r>
          </w:p>
        </w:tc>
        <w:tc>
          <w:tcPr>
            <w:tcW w:w="1066" w:type="dxa"/>
            <w:shd w:val="clear" w:color="auto" w:fill="auto"/>
            <w:noWrap/>
          </w:tcPr>
          <w:p w14:paraId="63547064" w14:textId="77777777" w:rsidR="0001326F" w:rsidRPr="00EF5447" w:rsidRDefault="0001326F" w:rsidP="00D52066">
            <w:pPr>
              <w:pStyle w:val="TAC"/>
              <w:rPr>
                <w:rFonts w:eastAsia="Malgun Gothic" w:cs="Arial"/>
                <w:szCs w:val="18"/>
                <w:lang w:eastAsia="ko-KR"/>
              </w:rPr>
            </w:pPr>
            <w:r w:rsidRPr="00EF5447">
              <w:rPr>
                <w:rFonts w:cs="Arial"/>
              </w:rPr>
              <w:t>1960</w:t>
            </w:r>
          </w:p>
        </w:tc>
        <w:tc>
          <w:tcPr>
            <w:tcW w:w="746" w:type="dxa"/>
            <w:shd w:val="clear" w:color="auto" w:fill="auto"/>
            <w:noWrap/>
          </w:tcPr>
          <w:p w14:paraId="39688771"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7A20CF17"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57B5ABC7" w14:textId="77777777" w:rsidR="0001326F" w:rsidRPr="00EF5447" w:rsidRDefault="0001326F" w:rsidP="00D52066">
            <w:pPr>
              <w:pStyle w:val="TAC"/>
              <w:rPr>
                <w:rFonts w:eastAsia="Malgun Gothic" w:cs="Arial"/>
                <w:szCs w:val="18"/>
                <w:lang w:eastAsia="ko-KR"/>
              </w:rPr>
            </w:pPr>
            <w:r w:rsidRPr="00EF5447">
              <w:rPr>
                <w:rFonts w:cs="Arial"/>
              </w:rPr>
              <w:t>2150</w:t>
            </w:r>
          </w:p>
        </w:tc>
        <w:tc>
          <w:tcPr>
            <w:tcW w:w="827" w:type="dxa"/>
            <w:shd w:val="clear" w:color="auto" w:fill="auto"/>
          </w:tcPr>
          <w:p w14:paraId="6F8BC609"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603931D1" w14:textId="77777777" w:rsidR="0001326F" w:rsidRPr="00EF5447" w:rsidRDefault="0001326F" w:rsidP="00D52066">
            <w:pPr>
              <w:pStyle w:val="TAC"/>
              <w:rPr>
                <w:rFonts w:cs="Arial"/>
              </w:rPr>
            </w:pPr>
            <w:r w:rsidRPr="00EF5447">
              <w:rPr>
                <w:rFonts w:cs="Arial"/>
              </w:rPr>
              <w:t>N/A</w:t>
            </w:r>
          </w:p>
        </w:tc>
      </w:tr>
      <w:tr w:rsidR="0001326F" w:rsidRPr="00EF5447" w14:paraId="289194A5" w14:textId="77777777" w:rsidTr="00D52066">
        <w:trPr>
          <w:trHeight w:val="54"/>
          <w:jc w:val="center"/>
        </w:trPr>
        <w:tc>
          <w:tcPr>
            <w:tcW w:w="2258" w:type="dxa"/>
            <w:tcBorders>
              <w:top w:val="nil"/>
              <w:bottom w:val="nil"/>
            </w:tcBorders>
            <w:shd w:val="clear" w:color="auto" w:fill="auto"/>
          </w:tcPr>
          <w:p w14:paraId="5F613537" w14:textId="77777777" w:rsidR="0001326F" w:rsidRPr="00EF5447" w:rsidRDefault="0001326F" w:rsidP="00D52066">
            <w:pPr>
              <w:pStyle w:val="TAC"/>
              <w:rPr>
                <w:rFonts w:eastAsia="MS Mincho"/>
              </w:rPr>
            </w:pPr>
          </w:p>
        </w:tc>
        <w:tc>
          <w:tcPr>
            <w:tcW w:w="968" w:type="dxa"/>
            <w:shd w:val="clear" w:color="auto" w:fill="auto"/>
          </w:tcPr>
          <w:p w14:paraId="2F437226" w14:textId="77777777" w:rsidR="0001326F" w:rsidRPr="00EF5447" w:rsidRDefault="0001326F" w:rsidP="00D52066">
            <w:pPr>
              <w:pStyle w:val="TAC"/>
              <w:rPr>
                <w:rFonts w:cs="Arial"/>
              </w:rPr>
            </w:pPr>
            <w:r w:rsidRPr="00EF5447">
              <w:rPr>
                <w:rFonts w:cs="Arial"/>
              </w:rPr>
              <w:t>n3</w:t>
            </w:r>
          </w:p>
        </w:tc>
        <w:tc>
          <w:tcPr>
            <w:tcW w:w="1066" w:type="dxa"/>
            <w:shd w:val="clear" w:color="auto" w:fill="auto"/>
            <w:noWrap/>
          </w:tcPr>
          <w:p w14:paraId="497ED640" w14:textId="77777777" w:rsidR="0001326F" w:rsidRPr="00EF5447" w:rsidRDefault="0001326F" w:rsidP="00D52066">
            <w:pPr>
              <w:pStyle w:val="TAC"/>
              <w:rPr>
                <w:rFonts w:eastAsia="Malgun Gothic" w:cs="Arial"/>
                <w:szCs w:val="18"/>
                <w:lang w:eastAsia="ko-KR"/>
              </w:rPr>
            </w:pPr>
            <w:r w:rsidRPr="00EF5447">
              <w:rPr>
                <w:rFonts w:cs="Arial"/>
              </w:rPr>
              <w:t>1720</w:t>
            </w:r>
          </w:p>
        </w:tc>
        <w:tc>
          <w:tcPr>
            <w:tcW w:w="746" w:type="dxa"/>
            <w:shd w:val="clear" w:color="auto" w:fill="auto"/>
            <w:noWrap/>
          </w:tcPr>
          <w:p w14:paraId="21EE22CE"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47B9EC3D"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42A8AADD" w14:textId="77777777" w:rsidR="0001326F" w:rsidRPr="00EF5447" w:rsidRDefault="0001326F" w:rsidP="00D52066">
            <w:pPr>
              <w:pStyle w:val="TAC"/>
              <w:rPr>
                <w:rFonts w:eastAsia="Malgun Gothic" w:cs="Arial"/>
                <w:szCs w:val="18"/>
                <w:lang w:eastAsia="ko-KR"/>
              </w:rPr>
            </w:pPr>
            <w:r w:rsidRPr="00EF5447">
              <w:rPr>
                <w:rFonts w:cs="Arial"/>
              </w:rPr>
              <w:t>1815</w:t>
            </w:r>
          </w:p>
        </w:tc>
        <w:tc>
          <w:tcPr>
            <w:tcW w:w="827" w:type="dxa"/>
            <w:shd w:val="clear" w:color="auto" w:fill="auto"/>
          </w:tcPr>
          <w:p w14:paraId="5BAFBDCB"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001108F7" w14:textId="77777777" w:rsidR="0001326F" w:rsidRPr="00EF5447" w:rsidRDefault="0001326F" w:rsidP="00D52066">
            <w:pPr>
              <w:pStyle w:val="TAC"/>
              <w:rPr>
                <w:rFonts w:cs="Arial"/>
              </w:rPr>
            </w:pPr>
            <w:r w:rsidRPr="00EF5447">
              <w:rPr>
                <w:rFonts w:cs="Arial"/>
              </w:rPr>
              <w:t>N/A</w:t>
            </w:r>
          </w:p>
        </w:tc>
      </w:tr>
      <w:tr w:rsidR="0001326F" w:rsidRPr="00EF5447" w14:paraId="13065AD7" w14:textId="77777777" w:rsidTr="00D52066">
        <w:trPr>
          <w:trHeight w:val="54"/>
          <w:jc w:val="center"/>
        </w:trPr>
        <w:tc>
          <w:tcPr>
            <w:tcW w:w="2258" w:type="dxa"/>
            <w:tcBorders>
              <w:top w:val="nil"/>
              <w:bottom w:val="single" w:sz="4" w:space="0" w:color="auto"/>
            </w:tcBorders>
            <w:shd w:val="clear" w:color="auto" w:fill="auto"/>
          </w:tcPr>
          <w:p w14:paraId="74003829" w14:textId="77777777" w:rsidR="0001326F" w:rsidRPr="00EF5447" w:rsidRDefault="0001326F" w:rsidP="00D52066">
            <w:pPr>
              <w:pStyle w:val="TAC"/>
              <w:rPr>
                <w:rFonts w:eastAsia="MS Mincho"/>
              </w:rPr>
            </w:pPr>
          </w:p>
        </w:tc>
        <w:tc>
          <w:tcPr>
            <w:tcW w:w="968" w:type="dxa"/>
            <w:shd w:val="clear" w:color="auto" w:fill="auto"/>
          </w:tcPr>
          <w:p w14:paraId="4777698A" w14:textId="77777777" w:rsidR="0001326F" w:rsidRPr="00EF5447" w:rsidRDefault="0001326F" w:rsidP="00D52066">
            <w:pPr>
              <w:pStyle w:val="TAC"/>
              <w:rPr>
                <w:rFonts w:cs="Arial"/>
              </w:rPr>
            </w:pPr>
            <w:r w:rsidRPr="00EF5447">
              <w:rPr>
                <w:rFonts w:cs="Arial"/>
              </w:rPr>
              <w:t>11</w:t>
            </w:r>
          </w:p>
        </w:tc>
        <w:tc>
          <w:tcPr>
            <w:tcW w:w="1066" w:type="dxa"/>
            <w:shd w:val="clear" w:color="auto" w:fill="auto"/>
            <w:noWrap/>
          </w:tcPr>
          <w:p w14:paraId="4B18BBA8" w14:textId="77777777" w:rsidR="0001326F" w:rsidRPr="00EF5447" w:rsidRDefault="0001326F" w:rsidP="00D52066">
            <w:pPr>
              <w:pStyle w:val="TAC"/>
              <w:rPr>
                <w:rFonts w:eastAsia="Malgun Gothic" w:cs="Arial"/>
                <w:szCs w:val="18"/>
                <w:lang w:eastAsia="ko-KR"/>
              </w:rPr>
            </w:pPr>
            <w:r w:rsidRPr="00EF5447">
              <w:rPr>
                <w:rFonts w:cs="Arial"/>
              </w:rPr>
              <w:t>1432</w:t>
            </w:r>
          </w:p>
        </w:tc>
        <w:tc>
          <w:tcPr>
            <w:tcW w:w="746" w:type="dxa"/>
            <w:shd w:val="clear" w:color="auto" w:fill="auto"/>
            <w:noWrap/>
          </w:tcPr>
          <w:p w14:paraId="0EE404C9" w14:textId="77777777" w:rsidR="0001326F" w:rsidRPr="00EF5447" w:rsidRDefault="0001326F" w:rsidP="00D52066">
            <w:pPr>
              <w:pStyle w:val="TAC"/>
              <w:rPr>
                <w:rFonts w:eastAsia="Malgun Gothic" w:cs="Arial"/>
                <w:szCs w:val="18"/>
                <w:lang w:eastAsia="ko-KR"/>
              </w:rPr>
            </w:pPr>
            <w:r w:rsidRPr="00EF5447">
              <w:rPr>
                <w:rFonts w:cs="Arial"/>
              </w:rPr>
              <w:t>5</w:t>
            </w:r>
          </w:p>
        </w:tc>
        <w:tc>
          <w:tcPr>
            <w:tcW w:w="877" w:type="dxa"/>
            <w:shd w:val="clear" w:color="auto" w:fill="auto"/>
            <w:noWrap/>
          </w:tcPr>
          <w:p w14:paraId="5C9843F2" w14:textId="77777777" w:rsidR="0001326F" w:rsidRPr="00EF5447" w:rsidRDefault="0001326F" w:rsidP="00D52066">
            <w:pPr>
              <w:pStyle w:val="TAC"/>
              <w:rPr>
                <w:rFonts w:eastAsia="Malgun Gothic" w:cs="Arial"/>
                <w:szCs w:val="18"/>
                <w:lang w:eastAsia="ko-KR"/>
              </w:rPr>
            </w:pPr>
            <w:r w:rsidRPr="00EF5447">
              <w:rPr>
                <w:rFonts w:cs="Arial"/>
              </w:rPr>
              <w:t>25</w:t>
            </w:r>
          </w:p>
        </w:tc>
        <w:tc>
          <w:tcPr>
            <w:tcW w:w="1299" w:type="dxa"/>
            <w:shd w:val="clear" w:color="auto" w:fill="auto"/>
            <w:noWrap/>
          </w:tcPr>
          <w:p w14:paraId="58738C34" w14:textId="77777777" w:rsidR="0001326F" w:rsidRPr="00EF5447" w:rsidRDefault="0001326F" w:rsidP="00D52066">
            <w:pPr>
              <w:pStyle w:val="TAC"/>
              <w:rPr>
                <w:rFonts w:eastAsia="Malgun Gothic" w:cs="Arial"/>
                <w:szCs w:val="18"/>
                <w:lang w:eastAsia="ko-KR"/>
              </w:rPr>
            </w:pPr>
            <w:r w:rsidRPr="00EF5447">
              <w:rPr>
                <w:rFonts w:cs="Arial"/>
              </w:rPr>
              <w:t>1480</w:t>
            </w:r>
          </w:p>
        </w:tc>
        <w:tc>
          <w:tcPr>
            <w:tcW w:w="827" w:type="dxa"/>
            <w:shd w:val="clear" w:color="auto" w:fill="auto"/>
          </w:tcPr>
          <w:p w14:paraId="63D6994E" w14:textId="77777777" w:rsidR="0001326F" w:rsidRPr="00EF5447" w:rsidRDefault="0001326F" w:rsidP="00D52066">
            <w:pPr>
              <w:pStyle w:val="TAC"/>
              <w:rPr>
                <w:rFonts w:cs="Arial"/>
              </w:rPr>
            </w:pPr>
            <w:r w:rsidRPr="00EF5447">
              <w:rPr>
                <w:rFonts w:cs="Arial"/>
              </w:rPr>
              <w:t>15.2</w:t>
            </w:r>
          </w:p>
        </w:tc>
        <w:tc>
          <w:tcPr>
            <w:tcW w:w="1248" w:type="dxa"/>
            <w:shd w:val="clear" w:color="auto" w:fill="auto"/>
          </w:tcPr>
          <w:p w14:paraId="3AC42D30" w14:textId="77777777" w:rsidR="0001326F" w:rsidRPr="00EF5447" w:rsidRDefault="0001326F" w:rsidP="00D52066">
            <w:pPr>
              <w:pStyle w:val="TAC"/>
              <w:rPr>
                <w:rFonts w:cs="Arial"/>
              </w:rPr>
            </w:pPr>
            <w:r w:rsidRPr="00EF5447">
              <w:rPr>
                <w:rFonts w:cs="Arial"/>
              </w:rPr>
              <w:t>IMD3</w:t>
            </w:r>
          </w:p>
        </w:tc>
      </w:tr>
      <w:tr w:rsidR="0001326F" w:rsidRPr="00EF5447" w14:paraId="3460D294" w14:textId="77777777" w:rsidTr="00D52066">
        <w:trPr>
          <w:trHeight w:val="54"/>
          <w:jc w:val="center"/>
        </w:trPr>
        <w:tc>
          <w:tcPr>
            <w:tcW w:w="2258" w:type="dxa"/>
            <w:tcBorders>
              <w:bottom w:val="nil"/>
            </w:tcBorders>
            <w:shd w:val="clear" w:color="auto" w:fill="auto"/>
          </w:tcPr>
          <w:p w14:paraId="75D799C2"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B329565" w14:textId="77777777" w:rsidR="0001326F" w:rsidRPr="00EF5447" w:rsidRDefault="0001326F" w:rsidP="00D52066">
            <w:pPr>
              <w:pStyle w:val="TAC"/>
            </w:pPr>
            <w:r w:rsidRPr="00EF5447">
              <w:rPr>
                <w:rFonts w:cs="Arial"/>
              </w:rPr>
              <w:t>1</w:t>
            </w:r>
          </w:p>
        </w:tc>
        <w:tc>
          <w:tcPr>
            <w:tcW w:w="1066" w:type="dxa"/>
            <w:shd w:val="clear" w:color="auto" w:fill="auto"/>
            <w:noWrap/>
          </w:tcPr>
          <w:p w14:paraId="0E9A2F84" w14:textId="77777777" w:rsidR="0001326F" w:rsidRPr="00EF5447" w:rsidRDefault="0001326F" w:rsidP="00D52066">
            <w:pPr>
              <w:pStyle w:val="TAC"/>
            </w:pPr>
            <w:r w:rsidRPr="00EF5447">
              <w:rPr>
                <w:rFonts w:cs="Arial"/>
              </w:rPr>
              <w:t>1955</w:t>
            </w:r>
          </w:p>
        </w:tc>
        <w:tc>
          <w:tcPr>
            <w:tcW w:w="746" w:type="dxa"/>
            <w:shd w:val="clear" w:color="auto" w:fill="auto"/>
            <w:noWrap/>
          </w:tcPr>
          <w:p w14:paraId="4C1D9D1D" w14:textId="77777777" w:rsidR="0001326F" w:rsidRPr="00EF5447" w:rsidRDefault="0001326F" w:rsidP="00D52066">
            <w:pPr>
              <w:pStyle w:val="TAC"/>
            </w:pPr>
            <w:r w:rsidRPr="00EF5447">
              <w:rPr>
                <w:rFonts w:cs="Arial"/>
              </w:rPr>
              <w:t>5</w:t>
            </w:r>
          </w:p>
        </w:tc>
        <w:tc>
          <w:tcPr>
            <w:tcW w:w="877" w:type="dxa"/>
            <w:shd w:val="clear" w:color="auto" w:fill="auto"/>
            <w:noWrap/>
          </w:tcPr>
          <w:p w14:paraId="27214A49" w14:textId="77777777" w:rsidR="0001326F" w:rsidRPr="00EF5447" w:rsidRDefault="0001326F" w:rsidP="00D52066">
            <w:pPr>
              <w:pStyle w:val="TAC"/>
            </w:pPr>
            <w:r w:rsidRPr="00EF5447">
              <w:rPr>
                <w:rFonts w:cs="Arial"/>
              </w:rPr>
              <w:t>25</w:t>
            </w:r>
          </w:p>
        </w:tc>
        <w:tc>
          <w:tcPr>
            <w:tcW w:w="1299" w:type="dxa"/>
            <w:shd w:val="clear" w:color="auto" w:fill="auto"/>
            <w:noWrap/>
          </w:tcPr>
          <w:p w14:paraId="432BA9D0" w14:textId="77777777" w:rsidR="0001326F" w:rsidRPr="00EF5447" w:rsidRDefault="0001326F" w:rsidP="00D52066">
            <w:pPr>
              <w:pStyle w:val="TAC"/>
            </w:pPr>
            <w:r w:rsidRPr="00EF5447">
              <w:rPr>
                <w:rFonts w:cs="Arial"/>
              </w:rPr>
              <w:t>2145</w:t>
            </w:r>
          </w:p>
        </w:tc>
        <w:tc>
          <w:tcPr>
            <w:tcW w:w="827" w:type="dxa"/>
            <w:shd w:val="clear" w:color="auto" w:fill="auto"/>
          </w:tcPr>
          <w:p w14:paraId="7D1E5B7D" w14:textId="77777777" w:rsidR="0001326F" w:rsidRPr="00EF5447" w:rsidRDefault="0001326F" w:rsidP="00D52066">
            <w:pPr>
              <w:pStyle w:val="TAC"/>
            </w:pPr>
            <w:r w:rsidRPr="00EF5447">
              <w:rPr>
                <w:rFonts w:cs="Arial"/>
              </w:rPr>
              <w:t>N/A</w:t>
            </w:r>
          </w:p>
        </w:tc>
        <w:tc>
          <w:tcPr>
            <w:tcW w:w="1248" w:type="dxa"/>
            <w:shd w:val="clear" w:color="auto" w:fill="auto"/>
          </w:tcPr>
          <w:p w14:paraId="10A8BCD4" w14:textId="77777777" w:rsidR="0001326F" w:rsidRPr="00EF5447" w:rsidRDefault="0001326F" w:rsidP="00D52066">
            <w:pPr>
              <w:pStyle w:val="TAC"/>
            </w:pPr>
            <w:r w:rsidRPr="00EF5447">
              <w:rPr>
                <w:rFonts w:cs="Arial"/>
              </w:rPr>
              <w:t>N/A</w:t>
            </w:r>
          </w:p>
        </w:tc>
      </w:tr>
      <w:tr w:rsidR="0001326F" w:rsidRPr="00EF5447" w14:paraId="76E17F2A" w14:textId="77777777" w:rsidTr="00D52066">
        <w:trPr>
          <w:trHeight w:val="54"/>
          <w:jc w:val="center"/>
        </w:trPr>
        <w:tc>
          <w:tcPr>
            <w:tcW w:w="2258" w:type="dxa"/>
            <w:tcBorders>
              <w:top w:val="nil"/>
              <w:bottom w:val="nil"/>
            </w:tcBorders>
            <w:shd w:val="clear" w:color="auto" w:fill="auto"/>
          </w:tcPr>
          <w:p w14:paraId="017B4F23" w14:textId="77777777" w:rsidR="0001326F" w:rsidRPr="00EF5447" w:rsidRDefault="0001326F" w:rsidP="00D52066">
            <w:pPr>
              <w:pStyle w:val="TAC"/>
              <w:rPr>
                <w:rFonts w:eastAsia="MS Mincho"/>
              </w:rPr>
            </w:pPr>
          </w:p>
        </w:tc>
        <w:tc>
          <w:tcPr>
            <w:tcW w:w="968" w:type="dxa"/>
            <w:shd w:val="clear" w:color="auto" w:fill="auto"/>
          </w:tcPr>
          <w:p w14:paraId="72979D3F" w14:textId="77777777" w:rsidR="0001326F" w:rsidRPr="00EF5447" w:rsidRDefault="0001326F" w:rsidP="00D52066">
            <w:pPr>
              <w:pStyle w:val="TAC"/>
            </w:pPr>
            <w:r w:rsidRPr="00EF5447">
              <w:rPr>
                <w:rFonts w:cs="Arial"/>
              </w:rPr>
              <w:t>n77</w:t>
            </w:r>
          </w:p>
        </w:tc>
        <w:tc>
          <w:tcPr>
            <w:tcW w:w="1066" w:type="dxa"/>
            <w:shd w:val="clear" w:color="auto" w:fill="auto"/>
            <w:noWrap/>
          </w:tcPr>
          <w:p w14:paraId="3D78682F" w14:textId="77777777" w:rsidR="0001326F" w:rsidRPr="00EF5447" w:rsidRDefault="0001326F" w:rsidP="00D52066">
            <w:pPr>
              <w:pStyle w:val="TAC"/>
            </w:pPr>
            <w:r w:rsidRPr="00EF5447">
              <w:rPr>
                <w:rFonts w:cs="Arial"/>
              </w:rPr>
              <w:t>3441</w:t>
            </w:r>
          </w:p>
        </w:tc>
        <w:tc>
          <w:tcPr>
            <w:tcW w:w="746" w:type="dxa"/>
            <w:shd w:val="clear" w:color="auto" w:fill="auto"/>
            <w:noWrap/>
          </w:tcPr>
          <w:p w14:paraId="4F41A079" w14:textId="77777777" w:rsidR="0001326F" w:rsidRPr="00EF5447" w:rsidRDefault="0001326F" w:rsidP="00D52066">
            <w:pPr>
              <w:pStyle w:val="TAC"/>
            </w:pPr>
            <w:r w:rsidRPr="00EF5447">
              <w:rPr>
                <w:rFonts w:cs="Arial"/>
              </w:rPr>
              <w:t>10</w:t>
            </w:r>
          </w:p>
        </w:tc>
        <w:tc>
          <w:tcPr>
            <w:tcW w:w="877" w:type="dxa"/>
            <w:shd w:val="clear" w:color="auto" w:fill="auto"/>
            <w:noWrap/>
          </w:tcPr>
          <w:p w14:paraId="23B63426" w14:textId="77777777" w:rsidR="0001326F" w:rsidRPr="00EF5447" w:rsidRDefault="0001326F" w:rsidP="00D52066">
            <w:pPr>
              <w:pStyle w:val="TAC"/>
            </w:pPr>
            <w:r w:rsidRPr="00EF5447">
              <w:rPr>
                <w:rFonts w:cs="Arial"/>
              </w:rPr>
              <w:t>50</w:t>
            </w:r>
          </w:p>
        </w:tc>
        <w:tc>
          <w:tcPr>
            <w:tcW w:w="1299" w:type="dxa"/>
            <w:shd w:val="clear" w:color="auto" w:fill="auto"/>
            <w:noWrap/>
          </w:tcPr>
          <w:p w14:paraId="1FFB68C1" w14:textId="77777777" w:rsidR="0001326F" w:rsidRPr="00EF5447" w:rsidRDefault="0001326F" w:rsidP="00D52066">
            <w:pPr>
              <w:pStyle w:val="TAC"/>
            </w:pPr>
            <w:r w:rsidRPr="00EF5447">
              <w:rPr>
                <w:rFonts w:cs="Arial"/>
              </w:rPr>
              <w:t>3441</w:t>
            </w:r>
          </w:p>
        </w:tc>
        <w:tc>
          <w:tcPr>
            <w:tcW w:w="827" w:type="dxa"/>
            <w:shd w:val="clear" w:color="auto" w:fill="auto"/>
          </w:tcPr>
          <w:p w14:paraId="0AEE6A84" w14:textId="77777777" w:rsidR="0001326F" w:rsidRPr="00EF5447" w:rsidRDefault="0001326F" w:rsidP="00D52066">
            <w:pPr>
              <w:pStyle w:val="TAC"/>
            </w:pPr>
            <w:r w:rsidRPr="00EF5447">
              <w:rPr>
                <w:rFonts w:cs="Arial"/>
              </w:rPr>
              <w:t>N/A</w:t>
            </w:r>
          </w:p>
        </w:tc>
        <w:tc>
          <w:tcPr>
            <w:tcW w:w="1248" w:type="dxa"/>
            <w:shd w:val="clear" w:color="auto" w:fill="auto"/>
          </w:tcPr>
          <w:p w14:paraId="7778F87B" w14:textId="77777777" w:rsidR="0001326F" w:rsidRPr="00EF5447" w:rsidRDefault="0001326F" w:rsidP="00D52066">
            <w:pPr>
              <w:pStyle w:val="TAC"/>
            </w:pPr>
            <w:r w:rsidRPr="00EF5447">
              <w:rPr>
                <w:rFonts w:cs="Arial"/>
              </w:rPr>
              <w:t>N/A</w:t>
            </w:r>
          </w:p>
        </w:tc>
      </w:tr>
      <w:tr w:rsidR="0001326F" w:rsidRPr="00EF5447" w14:paraId="00FB2138" w14:textId="77777777" w:rsidTr="00D52066">
        <w:trPr>
          <w:trHeight w:val="54"/>
          <w:jc w:val="center"/>
        </w:trPr>
        <w:tc>
          <w:tcPr>
            <w:tcW w:w="2258" w:type="dxa"/>
            <w:tcBorders>
              <w:top w:val="nil"/>
              <w:bottom w:val="single" w:sz="4" w:space="0" w:color="auto"/>
            </w:tcBorders>
            <w:shd w:val="clear" w:color="auto" w:fill="auto"/>
          </w:tcPr>
          <w:p w14:paraId="43D87175" w14:textId="77777777" w:rsidR="0001326F" w:rsidRPr="00EF5447" w:rsidRDefault="0001326F" w:rsidP="00D52066">
            <w:pPr>
              <w:pStyle w:val="TAC"/>
              <w:rPr>
                <w:rFonts w:eastAsia="MS Mincho"/>
              </w:rPr>
            </w:pPr>
          </w:p>
        </w:tc>
        <w:tc>
          <w:tcPr>
            <w:tcW w:w="968" w:type="dxa"/>
            <w:shd w:val="clear" w:color="auto" w:fill="auto"/>
          </w:tcPr>
          <w:p w14:paraId="61857170" w14:textId="77777777" w:rsidR="0001326F" w:rsidRPr="00EF5447" w:rsidRDefault="0001326F" w:rsidP="00D52066">
            <w:pPr>
              <w:pStyle w:val="TAC"/>
            </w:pPr>
            <w:r w:rsidRPr="00EF5447">
              <w:rPr>
                <w:rFonts w:cs="Arial"/>
              </w:rPr>
              <w:t>11</w:t>
            </w:r>
          </w:p>
        </w:tc>
        <w:tc>
          <w:tcPr>
            <w:tcW w:w="1066" w:type="dxa"/>
            <w:shd w:val="clear" w:color="auto" w:fill="auto"/>
            <w:noWrap/>
          </w:tcPr>
          <w:p w14:paraId="575DD105" w14:textId="77777777" w:rsidR="0001326F" w:rsidRPr="00EF5447" w:rsidRDefault="0001326F" w:rsidP="00D52066">
            <w:pPr>
              <w:pStyle w:val="TAC"/>
            </w:pPr>
            <w:r w:rsidRPr="00EF5447">
              <w:rPr>
                <w:rFonts w:cs="Arial"/>
              </w:rPr>
              <w:t>1438</w:t>
            </w:r>
          </w:p>
        </w:tc>
        <w:tc>
          <w:tcPr>
            <w:tcW w:w="746" w:type="dxa"/>
            <w:shd w:val="clear" w:color="auto" w:fill="auto"/>
            <w:noWrap/>
          </w:tcPr>
          <w:p w14:paraId="452885E8" w14:textId="77777777" w:rsidR="0001326F" w:rsidRPr="00EF5447" w:rsidRDefault="0001326F" w:rsidP="00D52066">
            <w:pPr>
              <w:pStyle w:val="TAC"/>
            </w:pPr>
            <w:r w:rsidRPr="00EF5447">
              <w:rPr>
                <w:rFonts w:cs="Arial"/>
              </w:rPr>
              <w:t>5</w:t>
            </w:r>
          </w:p>
        </w:tc>
        <w:tc>
          <w:tcPr>
            <w:tcW w:w="877" w:type="dxa"/>
            <w:shd w:val="clear" w:color="auto" w:fill="auto"/>
            <w:noWrap/>
          </w:tcPr>
          <w:p w14:paraId="3EA5EDFF" w14:textId="77777777" w:rsidR="0001326F" w:rsidRPr="00EF5447" w:rsidRDefault="0001326F" w:rsidP="00D52066">
            <w:pPr>
              <w:pStyle w:val="TAC"/>
            </w:pPr>
            <w:r w:rsidRPr="00EF5447">
              <w:rPr>
                <w:rFonts w:cs="Arial"/>
              </w:rPr>
              <w:t>25</w:t>
            </w:r>
          </w:p>
        </w:tc>
        <w:tc>
          <w:tcPr>
            <w:tcW w:w="1299" w:type="dxa"/>
            <w:shd w:val="clear" w:color="auto" w:fill="auto"/>
            <w:noWrap/>
          </w:tcPr>
          <w:p w14:paraId="7EA82BDF" w14:textId="77777777" w:rsidR="0001326F" w:rsidRPr="00EF5447" w:rsidRDefault="0001326F" w:rsidP="00D52066">
            <w:pPr>
              <w:pStyle w:val="TAC"/>
            </w:pPr>
            <w:r w:rsidRPr="00EF5447">
              <w:rPr>
                <w:rFonts w:cs="Arial"/>
              </w:rPr>
              <w:t>1486</w:t>
            </w:r>
          </w:p>
        </w:tc>
        <w:tc>
          <w:tcPr>
            <w:tcW w:w="827" w:type="dxa"/>
            <w:shd w:val="clear" w:color="auto" w:fill="auto"/>
          </w:tcPr>
          <w:p w14:paraId="14A7FADB" w14:textId="77777777" w:rsidR="0001326F" w:rsidRPr="00EF5447" w:rsidRDefault="0001326F" w:rsidP="00D52066">
            <w:pPr>
              <w:pStyle w:val="TAC"/>
            </w:pPr>
            <w:r w:rsidRPr="00EF5447">
              <w:rPr>
                <w:rFonts w:cs="Arial"/>
              </w:rPr>
              <w:t>31.4</w:t>
            </w:r>
          </w:p>
        </w:tc>
        <w:tc>
          <w:tcPr>
            <w:tcW w:w="1248" w:type="dxa"/>
            <w:shd w:val="clear" w:color="auto" w:fill="auto"/>
          </w:tcPr>
          <w:p w14:paraId="0B4F6C51" w14:textId="77777777" w:rsidR="0001326F" w:rsidRPr="00EF5447" w:rsidRDefault="0001326F" w:rsidP="00D52066">
            <w:pPr>
              <w:pStyle w:val="TAC"/>
            </w:pPr>
            <w:r w:rsidRPr="00EF5447">
              <w:rPr>
                <w:rFonts w:cs="Arial"/>
              </w:rPr>
              <w:t>IMD2</w:t>
            </w:r>
          </w:p>
        </w:tc>
      </w:tr>
      <w:tr w:rsidR="0001326F" w:rsidRPr="00EF5447" w14:paraId="78811DE7" w14:textId="77777777" w:rsidTr="00D52066">
        <w:trPr>
          <w:trHeight w:val="54"/>
          <w:jc w:val="center"/>
        </w:trPr>
        <w:tc>
          <w:tcPr>
            <w:tcW w:w="2258" w:type="dxa"/>
            <w:tcBorders>
              <w:bottom w:val="nil"/>
            </w:tcBorders>
            <w:shd w:val="clear" w:color="auto" w:fill="auto"/>
          </w:tcPr>
          <w:p w14:paraId="3D3600E4"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BCCF05D" w14:textId="77777777" w:rsidR="0001326F" w:rsidRPr="00EF5447" w:rsidRDefault="0001326F" w:rsidP="00D52066">
            <w:pPr>
              <w:pStyle w:val="TAC"/>
            </w:pPr>
            <w:r w:rsidRPr="00EF5447">
              <w:rPr>
                <w:rFonts w:cs="Arial"/>
              </w:rPr>
              <w:t>11</w:t>
            </w:r>
          </w:p>
        </w:tc>
        <w:tc>
          <w:tcPr>
            <w:tcW w:w="1066" w:type="dxa"/>
            <w:shd w:val="clear" w:color="auto" w:fill="auto"/>
            <w:noWrap/>
          </w:tcPr>
          <w:p w14:paraId="602DF44D" w14:textId="77777777" w:rsidR="0001326F" w:rsidRPr="00EF5447" w:rsidRDefault="0001326F" w:rsidP="00D52066">
            <w:pPr>
              <w:pStyle w:val="TAC"/>
            </w:pPr>
            <w:r w:rsidRPr="00EF5447">
              <w:rPr>
                <w:rFonts w:cs="Arial"/>
              </w:rPr>
              <w:t>1438</w:t>
            </w:r>
          </w:p>
        </w:tc>
        <w:tc>
          <w:tcPr>
            <w:tcW w:w="746" w:type="dxa"/>
            <w:shd w:val="clear" w:color="auto" w:fill="auto"/>
            <w:noWrap/>
          </w:tcPr>
          <w:p w14:paraId="5E0229FA" w14:textId="77777777" w:rsidR="0001326F" w:rsidRPr="00EF5447" w:rsidRDefault="0001326F" w:rsidP="00D52066">
            <w:pPr>
              <w:pStyle w:val="TAC"/>
            </w:pPr>
            <w:r w:rsidRPr="00EF5447">
              <w:rPr>
                <w:rFonts w:cs="Arial"/>
              </w:rPr>
              <w:t>5</w:t>
            </w:r>
          </w:p>
        </w:tc>
        <w:tc>
          <w:tcPr>
            <w:tcW w:w="877" w:type="dxa"/>
            <w:shd w:val="clear" w:color="auto" w:fill="auto"/>
            <w:noWrap/>
          </w:tcPr>
          <w:p w14:paraId="14114D44" w14:textId="77777777" w:rsidR="0001326F" w:rsidRPr="00EF5447" w:rsidRDefault="0001326F" w:rsidP="00D52066">
            <w:pPr>
              <w:pStyle w:val="TAC"/>
            </w:pPr>
            <w:r w:rsidRPr="00EF5447">
              <w:rPr>
                <w:rFonts w:cs="Arial"/>
              </w:rPr>
              <w:t>25</w:t>
            </w:r>
          </w:p>
        </w:tc>
        <w:tc>
          <w:tcPr>
            <w:tcW w:w="1299" w:type="dxa"/>
            <w:shd w:val="clear" w:color="auto" w:fill="auto"/>
            <w:noWrap/>
          </w:tcPr>
          <w:p w14:paraId="76CDDD53" w14:textId="77777777" w:rsidR="0001326F" w:rsidRPr="00EF5447" w:rsidRDefault="0001326F" w:rsidP="00D52066">
            <w:pPr>
              <w:pStyle w:val="TAC"/>
            </w:pPr>
            <w:r w:rsidRPr="00EF5447">
              <w:rPr>
                <w:rFonts w:cs="Arial"/>
              </w:rPr>
              <w:t>1486</w:t>
            </w:r>
          </w:p>
        </w:tc>
        <w:tc>
          <w:tcPr>
            <w:tcW w:w="827" w:type="dxa"/>
            <w:shd w:val="clear" w:color="auto" w:fill="auto"/>
          </w:tcPr>
          <w:p w14:paraId="52B0BF20" w14:textId="77777777" w:rsidR="0001326F" w:rsidRPr="00EF5447" w:rsidRDefault="0001326F" w:rsidP="00D52066">
            <w:pPr>
              <w:pStyle w:val="TAC"/>
            </w:pPr>
            <w:r w:rsidRPr="00EF5447">
              <w:rPr>
                <w:rFonts w:cs="Arial"/>
              </w:rPr>
              <w:t>N/A</w:t>
            </w:r>
          </w:p>
        </w:tc>
        <w:tc>
          <w:tcPr>
            <w:tcW w:w="1248" w:type="dxa"/>
            <w:shd w:val="clear" w:color="auto" w:fill="auto"/>
          </w:tcPr>
          <w:p w14:paraId="61A0FFC5" w14:textId="77777777" w:rsidR="0001326F" w:rsidRPr="00EF5447" w:rsidRDefault="0001326F" w:rsidP="00D52066">
            <w:pPr>
              <w:pStyle w:val="TAC"/>
            </w:pPr>
            <w:r w:rsidRPr="00EF5447">
              <w:rPr>
                <w:rFonts w:cs="Arial"/>
              </w:rPr>
              <w:t>N/A</w:t>
            </w:r>
          </w:p>
        </w:tc>
      </w:tr>
      <w:tr w:rsidR="0001326F" w:rsidRPr="00EF5447" w14:paraId="659E8927" w14:textId="77777777" w:rsidTr="00D52066">
        <w:trPr>
          <w:trHeight w:val="54"/>
          <w:jc w:val="center"/>
        </w:trPr>
        <w:tc>
          <w:tcPr>
            <w:tcW w:w="2258" w:type="dxa"/>
            <w:tcBorders>
              <w:top w:val="nil"/>
              <w:bottom w:val="nil"/>
            </w:tcBorders>
            <w:shd w:val="clear" w:color="auto" w:fill="auto"/>
          </w:tcPr>
          <w:p w14:paraId="0C6511FE" w14:textId="77777777" w:rsidR="0001326F" w:rsidRPr="00EF5447" w:rsidRDefault="0001326F" w:rsidP="00D52066">
            <w:pPr>
              <w:pStyle w:val="TAC"/>
              <w:rPr>
                <w:rFonts w:eastAsia="MS Mincho"/>
              </w:rPr>
            </w:pPr>
          </w:p>
        </w:tc>
        <w:tc>
          <w:tcPr>
            <w:tcW w:w="968" w:type="dxa"/>
            <w:shd w:val="clear" w:color="auto" w:fill="auto"/>
          </w:tcPr>
          <w:p w14:paraId="1C70067B" w14:textId="77777777" w:rsidR="0001326F" w:rsidRPr="00EF5447" w:rsidRDefault="0001326F" w:rsidP="00D52066">
            <w:pPr>
              <w:pStyle w:val="TAC"/>
            </w:pPr>
            <w:r w:rsidRPr="00EF5447">
              <w:rPr>
                <w:rFonts w:cs="Arial"/>
              </w:rPr>
              <w:t>n77</w:t>
            </w:r>
          </w:p>
        </w:tc>
        <w:tc>
          <w:tcPr>
            <w:tcW w:w="1066" w:type="dxa"/>
            <w:shd w:val="clear" w:color="auto" w:fill="auto"/>
            <w:noWrap/>
          </w:tcPr>
          <w:p w14:paraId="10B561EC" w14:textId="77777777" w:rsidR="0001326F" w:rsidRPr="00EF5447" w:rsidRDefault="0001326F" w:rsidP="00D52066">
            <w:pPr>
              <w:pStyle w:val="TAC"/>
            </w:pPr>
            <w:r w:rsidRPr="00EF5447">
              <w:rPr>
                <w:rFonts w:cs="Arial"/>
              </w:rPr>
              <w:t>3578</w:t>
            </w:r>
          </w:p>
        </w:tc>
        <w:tc>
          <w:tcPr>
            <w:tcW w:w="746" w:type="dxa"/>
            <w:shd w:val="clear" w:color="auto" w:fill="auto"/>
            <w:noWrap/>
          </w:tcPr>
          <w:p w14:paraId="197A47EB" w14:textId="77777777" w:rsidR="0001326F" w:rsidRPr="00EF5447" w:rsidRDefault="0001326F" w:rsidP="00D52066">
            <w:pPr>
              <w:pStyle w:val="TAC"/>
            </w:pPr>
            <w:r w:rsidRPr="00EF5447">
              <w:rPr>
                <w:rFonts w:cs="Arial"/>
              </w:rPr>
              <w:t>10</w:t>
            </w:r>
          </w:p>
        </w:tc>
        <w:tc>
          <w:tcPr>
            <w:tcW w:w="877" w:type="dxa"/>
            <w:shd w:val="clear" w:color="auto" w:fill="auto"/>
            <w:noWrap/>
          </w:tcPr>
          <w:p w14:paraId="0325CA28" w14:textId="77777777" w:rsidR="0001326F" w:rsidRPr="00EF5447" w:rsidRDefault="0001326F" w:rsidP="00D52066">
            <w:pPr>
              <w:pStyle w:val="TAC"/>
            </w:pPr>
            <w:r w:rsidRPr="00EF5447">
              <w:rPr>
                <w:rFonts w:cs="Arial"/>
              </w:rPr>
              <w:t>50</w:t>
            </w:r>
          </w:p>
        </w:tc>
        <w:tc>
          <w:tcPr>
            <w:tcW w:w="1299" w:type="dxa"/>
            <w:shd w:val="clear" w:color="auto" w:fill="auto"/>
            <w:noWrap/>
          </w:tcPr>
          <w:p w14:paraId="5BC91475" w14:textId="77777777" w:rsidR="0001326F" w:rsidRPr="00EF5447" w:rsidRDefault="0001326F" w:rsidP="00D52066">
            <w:pPr>
              <w:pStyle w:val="TAC"/>
            </w:pPr>
            <w:r w:rsidRPr="00EF5447">
              <w:rPr>
                <w:rFonts w:cs="Arial"/>
              </w:rPr>
              <w:t>3578</w:t>
            </w:r>
          </w:p>
        </w:tc>
        <w:tc>
          <w:tcPr>
            <w:tcW w:w="827" w:type="dxa"/>
            <w:shd w:val="clear" w:color="auto" w:fill="auto"/>
          </w:tcPr>
          <w:p w14:paraId="4C22A1A0" w14:textId="77777777" w:rsidR="0001326F" w:rsidRPr="00EF5447" w:rsidRDefault="0001326F" w:rsidP="00D52066">
            <w:pPr>
              <w:pStyle w:val="TAC"/>
            </w:pPr>
            <w:r w:rsidRPr="00EF5447">
              <w:rPr>
                <w:rFonts w:cs="Arial"/>
              </w:rPr>
              <w:t>N/A</w:t>
            </w:r>
          </w:p>
        </w:tc>
        <w:tc>
          <w:tcPr>
            <w:tcW w:w="1248" w:type="dxa"/>
            <w:shd w:val="clear" w:color="auto" w:fill="auto"/>
          </w:tcPr>
          <w:p w14:paraId="679F4ECA" w14:textId="77777777" w:rsidR="0001326F" w:rsidRPr="00EF5447" w:rsidRDefault="0001326F" w:rsidP="00D52066">
            <w:pPr>
              <w:pStyle w:val="TAC"/>
            </w:pPr>
            <w:r w:rsidRPr="00EF5447">
              <w:rPr>
                <w:rFonts w:cs="Arial"/>
              </w:rPr>
              <w:t>N/A</w:t>
            </w:r>
          </w:p>
        </w:tc>
      </w:tr>
      <w:tr w:rsidR="0001326F" w:rsidRPr="00EF5447" w14:paraId="49ACDFF7" w14:textId="77777777" w:rsidTr="00D52066">
        <w:trPr>
          <w:trHeight w:val="54"/>
          <w:jc w:val="center"/>
        </w:trPr>
        <w:tc>
          <w:tcPr>
            <w:tcW w:w="2258" w:type="dxa"/>
            <w:tcBorders>
              <w:top w:val="nil"/>
              <w:bottom w:val="single" w:sz="4" w:space="0" w:color="auto"/>
            </w:tcBorders>
            <w:shd w:val="clear" w:color="auto" w:fill="auto"/>
          </w:tcPr>
          <w:p w14:paraId="0E007AFB" w14:textId="77777777" w:rsidR="0001326F" w:rsidRPr="00EF5447" w:rsidRDefault="0001326F" w:rsidP="00D52066">
            <w:pPr>
              <w:pStyle w:val="TAC"/>
              <w:rPr>
                <w:rFonts w:eastAsia="MS Mincho"/>
              </w:rPr>
            </w:pPr>
          </w:p>
        </w:tc>
        <w:tc>
          <w:tcPr>
            <w:tcW w:w="968" w:type="dxa"/>
            <w:shd w:val="clear" w:color="auto" w:fill="auto"/>
          </w:tcPr>
          <w:p w14:paraId="437AB28B" w14:textId="77777777" w:rsidR="0001326F" w:rsidRPr="00EF5447" w:rsidRDefault="0001326F" w:rsidP="00D52066">
            <w:pPr>
              <w:pStyle w:val="TAC"/>
            </w:pPr>
            <w:r w:rsidRPr="00EF5447">
              <w:rPr>
                <w:rFonts w:cs="Arial"/>
              </w:rPr>
              <w:t>1</w:t>
            </w:r>
          </w:p>
        </w:tc>
        <w:tc>
          <w:tcPr>
            <w:tcW w:w="1066" w:type="dxa"/>
            <w:shd w:val="clear" w:color="auto" w:fill="auto"/>
            <w:noWrap/>
          </w:tcPr>
          <w:p w14:paraId="552063A6" w14:textId="77777777" w:rsidR="0001326F" w:rsidRPr="00EF5447" w:rsidRDefault="0001326F" w:rsidP="00D52066">
            <w:pPr>
              <w:pStyle w:val="TAC"/>
            </w:pPr>
            <w:r w:rsidRPr="00EF5447">
              <w:rPr>
                <w:rFonts w:cs="Arial"/>
              </w:rPr>
              <w:t>1950</w:t>
            </w:r>
          </w:p>
        </w:tc>
        <w:tc>
          <w:tcPr>
            <w:tcW w:w="746" w:type="dxa"/>
            <w:shd w:val="clear" w:color="auto" w:fill="auto"/>
            <w:noWrap/>
          </w:tcPr>
          <w:p w14:paraId="569BB963" w14:textId="77777777" w:rsidR="0001326F" w:rsidRPr="00EF5447" w:rsidRDefault="0001326F" w:rsidP="00D52066">
            <w:pPr>
              <w:pStyle w:val="TAC"/>
            </w:pPr>
            <w:r w:rsidRPr="00EF5447">
              <w:rPr>
                <w:rFonts w:cs="Arial"/>
              </w:rPr>
              <w:t>5</w:t>
            </w:r>
          </w:p>
        </w:tc>
        <w:tc>
          <w:tcPr>
            <w:tcW w:w="877" w:type="dxa"/>
            <w:shd w:val="clear" w:color="auto" w:fill="auto"/>
            <w:noWrap/>
          </w:tcPr>
          <w:p w14:paraId="2F23DBE4" w14:textId="77777777" w:rsidR="0001326F" w:rsidRPr="00EF5447" w:rsidRDefault="0001326F" w:rsidP="00D52066">
            <w:pPr>
              <w:pStyle w:val="TAC"/>
            </w:pPr>
            <w:r w:rsidRPr="00EF5447">
              <w:rPr>
                <w:rFonts w:cs="Arial"/>
              </w:rPr>
              <w:t>25</w:t>
            </w:r>
          </w:p>
        </w:tc>
        <w:tc>
          <w:tcPr>
            <w:tcW w:w="1299" w:type="dxa"/>
            <w:shd w:val="clear" w:color="auto" w:fill="auto"/>
            <w:noWrap/>
          </w:tcPr>
          <w:p w14:paraId="0DB773E7" w14:textId="77777777" w:rsidR="0001326F" w:rsidRPr="00EF5447" w:rsidRDefault="0001326F" w:rsidP="00D52066">
            <w:pPr>
              <w:pStyle w:val="TAC"/>
            </w:pPr>
            <w:r w:rsidRPr="00EF5447">
              <w:rPr>
                <w:rFonts w:cs="Arial"/>
              </w:rPr>
              <w:t>2140</w:t>
            </w:r>
          </w:p>
        </w:tc>
        <w:tc>
          <w:tcPr>
            <w:tcW w:w="827" w:type="dxa"/>
            <w:shd w:val="clear" w:color="auto" w:fill="auto"/>
          </w:tcPr>
          <w:p w14:paraId="51E60FA0" w14:textId="77777777" w:rsidR="0001326F" w:rsidRPr="00EF5447" w:rsidRDefault="0001326F" w:rsidP="00D52066">
            <w:pPr>
              <w:pStyle w:val="TAC"/>
            </w:pPr>
            <w:r w:rsidRPr="00EF5447">
              <w:rPr>
                <w:rFonts w:cs="Arial"/>
              </w:rPr>
              <w:t>30.8</w:t>
            </w:r>
          </w:p>
        </w:tc>
        <w:tc>
          <w:tcPr>
            <w:tcW w:w="1248" w:type="dxa"/>
            <w:shd w:val="clear" w:color="auto" w:fill="auto"/>
          </w:tcPr>
          <w:p w14:paraId="01F25B80" w14:textId="77777777" w:rsidR="0001326F" w:rsidRPr="00EF5447" w:rsidRDefault="0001326F" w:rsidP="00D52066">
            <w:pPr>
              <w:pStyle w:val="TAC"/>
            </w:pPr>
            <w:r w:rsidRPr="00EF5447">
              <w:rPr>
                <w:rFonts w:cs="Arial"/>
              </w:rPr>
              <w:t>IMD2</w:t>
            </w:r>
          </w:p>
        </w:tc>
      </w:tr>
      <w:tr w:rsidR="0001326F" w:rsidRPr="00EF5447" w14:paraId="4EC87E38" w14:textId="77777777" w:rsidTr="00D52066">
        <w:trPr>
          <w:trHeight w:val="54"/>
          <w:jc w:val="center"/>
        </w:trPr>
        <w:tc>
          <w:tcPr>
            <w:tcW w:w="2258" w:type="dxa"/>
            <w:tcBorders>
              <w:bottom w:val="nil"/>
            </w:tcBorders>
            <w:shd w:val="clear" w:color="auto" w:fill="auto"/>
          </w:tcPr>
          <w:p w14:paraId="0818F5DB"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409C84FC" w14:textId="77777777" w:rsidR="0001326F" w:rsidRPr="00EF5447" w:rsidRDefault="0001326F" w:rsidP="00D52066">
            <w:pPr>
              <w:pStyle w:val="TAC"/>
            </w:pPr>
            <w:r w:rsidRPr="00EF5447">
              <w:rPr>
                <w:rFonts w:cs="Arial"/>
              </w:rPr>
              <w:t>1</w:t>
            </w:r>
          </w:p>
        </w:tc>
        <w:tc>
          <w:tcPr>
            <w:tcW w:w="1066" w:type="dxa"/>
            <w:shd w:val="clear" w:color="auto" w:fill="auto"/>
            <w:noWrap/>
          </w:tcPr>
          <w:p w14:paraId="4FA69AC0" w14:textId="77777777" w:rsidR="0001326F" w:rsidRPr="00EF5447" w:rsidRDefault="0001326F" w:rsidP="00D52066">
            <w:pPr>
              <w:pStyle w:val="TAC"/>
            </w:pPr>
            <w:r w:rsidRPr="00EF5447">
              <w:rPr>
                <w:rFonts w:cs="Arial"/>
              </w:rPr>
              <w:t>1955</w:t>
            </w:r>
          </w:p>
        </w:tc>
        <w:tc>
          <w:tcPr>
            <w:tcW w:w="746" w:type="dxa"/>
            <w:shd w:val="clear" w:color="auto" w:fill="auto"/>
            <w:noWrap/>
          </w:tcPr>
          <w:p w14:paraId="458BA479" w14:textId="77777777" w:rsidR="0001326F" w:rsidRPr="00EF5447" w:rsidRDefault="0001326F" w:rsidP="00D52066">
            <w:pPr>
              <w:pStyle w:val="TAC"/>
            </w:pPr>
            <w:r w:rsidRPr="00EF5447">
              <w:rPr>
                <w:rFonts w:cs="Arial"/>
              </w:rPr>
              <w:t>5</w:t>
            </w:r>
          </w:p>
        </w:tc>
        <w:tc>
          <w:tcPr>
            <w:tcW w:w="877" w:type="dxa"/>
            <w:shd w:val="clear" w:color="auto" w:fill="auto"/>
            <w:noWrap/>
          </w:tcPr>
          <w:p w14:paraId="19317EF1" w14:textId="77777777" w:rsidR="0001326F" w:rsidRPr="00EF5447" w:rsidRDefault="0001326F" w:rsidP="00D52066">
            <w:pPr>
              <w:pStyle w:val="TAC"/>
            </w:pPr>
            <w:r w:rsidRPr="00EF5447">
              <w:rPr>
                <w:rFonts w:cs="Arial"/>
              </w:rPr>
              <w:t>25</w:t>
            </w:r>
          </w:p>
        </w:tc>
        <w:tc>
          <w:tcPr>
            <w:tcW w:w="1299" w:type="dxa"/>
            <w:shd w:val="clear" w:color="auto" w:fill="auto"/>
            <w:noWrap/>
          </w:tcPr>
          <w:p w14:paraId="1ADF93E2" w14:textId="77777777" w:rsidR="0001326F" w:rsidRPr="00EF5447" w:rsidRDefault="0001326F" w:rsidP="00D52066">
            <w:pPr>
              <w:pStyle w:val="TAC"/>
            </w:pPr>
            <w:r w:rsidRPr="00EF5447">
              <w:rPr>
                <w:rFonts w:cs="Arial"/>
              </w:rPr>
              <w:t>2145</w:t>
            </w:r>
          </w:p>
        </w:tc>
        <w:tc>
          <w:tcPr>
            <w:tcW w:w="827" w:type="dxa"/>
            <w:shd w:val="clear" w:color="auto" w:fill="auto"/>
          </w:tcPr>
          <w:p w14:paraId="0E38FEA6" w14:textId="77777777" w:rsidR="0001326F" w:rsidRPr="00EF5447" w:rsidRDefault="0001326F" w:rsidP="00D52066">
            <w:pPr>
              <w:pStyle w:val="TAC"/>
            </w:pPr>
            <w:r w:rsidRPr="00EF5447">
              <w:rPr>
                <w:rFonts w:cs="Arial"/>
              </w:rPr>
              <w:t>N/A</w:t>
            </w:r>
          </w:p>
        </w:tc>
        <w:tc>
          <w:tcPr>
            <w:tcW w:w="1248" w:type="dxa"/>
            <w:shd w:val="clear" w:color="auto" w:fill="auto"/>
          </w:tcPr>
          <w:p w14:paraId="3B8DECF6" w14:textId="77777777" w:rsidR="0001326F" w:rsidRPr="00EF5447" w:rsidRDefault="0001326F" w:rsidP="00D52066">
            <w:pPr>
              <w:pStyle w:val="TAC"/>
            </w:pPr>
            <w:r w:rsidRPr="00EF5447">
              <w:rPr>
                <w:rFonts w:cs="Arial"/>
              </w:rPr>
              <w:t>N/A</w:t>
            </w:r>
          </w:p>
        </w:tc>
      </w:tr>
      <w:tr w:rsidR="0001326F" w:rsidRPr="00EF5447" w14:paraId="3209BA59" w14:textId="77777777" w:rsidTr="00D52066">
        <w:trPr>
          <w:trHeight w:val="54"/>
          <w:jc w:val="center"/>
        </w:trPr>
        <w:tc>
          <w:tcPr>
            <w:tcW w:w="2258" w:type="dxa"/>
            <w:tcBorders>
              <w:top w:val="nil"/>
              <w:bottom w:val="nil"/>
            </w:tcBorders>
            <w:shd w:val="clear" w:color="auto" w:fill="auto"/>
          </w:tcPr>
          <w:p w14:paraId="7C9F16E9" w14:textId="77777777" w:rsidR="0001326F" w:rsidRPr="00EF5447" w:rsidRDefault="0001326F" w:rsidP="00D52066">
            <w:pPr>
              <w:pStyle w:val="TAC"/>
              <w:rPr>
                <w:rFonts w:eastAsia="MS Mincho"/>
              </w:rPr>
            </w:pPr>
          </w:p>
        </w:tc>
        <w:tc>
          <w:tcPr>
            <w:tcW w:w="968" w:type="dxa"/>
            <w:shd w:val="clear" w:color="auto" w:fill="auto"/>
          </w:tcPr>
          <w:p w14:paraId="7E3EF069" w14:textId="77777777" w:rsidR="0001326F" w:rsidRPr="00EF5447" w:rsidRDefault="0001326F" w:rsidP="00D52066">
            <w:pPr>
              <w:pStyle w:val="TAC"/>
            </w:pPr>
            <w:r w:rsidRPr="00EF5447">
              <w:rPr>
                <w:rFonts w:cs="Arial"/>
              </w:rPr>
              <w:t>n78</w:t>
            </w:r>
          </w:p>
        </w:tc>
        <w:tc>
          <w:tcPr>
            <w:tcW w:w="1066" w:type="dxa"/>
            <w:shd w:val="clear" w:color="auto" w:fill="auto"/>
            <w:noWrap/>
          </w:tcPr>
          <w:p w14:paraId="4F99F171" w14:textId="77777777" w:rsidR="0001326F" w:rsidRPr="00EF5447" w:rsidRDefault="0001326F" w:rsidP="00D52066">
            <w:pPr>
              <w:pStyle w:val="TAC"/>
            </w:pPr>
            <w:r w:rsidRPr="00EF5447">
              <w:rPr>
                <w:rFonts w:cs="Arial"/>
              </w:rPr>
              <w:t>3441</w:t>
            </w:r>
          </w:p>
        </w:tc>
        <w:tc>
          <w:tcPr>
            <w:tcW w:w="746" w:type="dxa"/>
            <w:shd w:val="clear" w:color="auto" w:fill="auto"/>
            <w:noWrap/>
          </w:tcPr>
          <w:p w14:paraId="5FD05B48" w14:textId="77777777" w:rsidR="0001326F" w:rsidRPr="00EF5447" w:rsidRDefault="0001326F" w:rsidP="00D52066">
            <w:pPr>
              <w:pStyle w:val="TAC"/>
            </w:pPr>
            <w:r w:rsidRPr="00EF5447">
              <w:rPr>
                <w:rFonts w:cs="Arial"/>
              </w:rPr>
              <w:t>10</w:t>
            </w:r>
          </w:p>
        </w:tc>
        <w:tc>
          <w:tcPr>
            <w:tcW w:w="877" w:type="dxa"/>
            <w:shd w:val="clear" w:color="auto" w:fill="auto"/>
            <w:noWrap/>
          </w:tcPr>
          <w:p w14:paraId="574AD430" w14:textId="77777777" w:rsidR="0001326F" w:rsidRPr="00EF5447" w:rsidRDefault="0001326F" w:rsidP="00D52066">
            <w:pPr>
              <w:pStyle w:val="TAC"/>
            </w:pPr>
            <w:r w:rsidRPr="00EF5447">
              <w:rPr>
                <w:rFonts w:cs="Arial"/>
              </w:rPr>
              <w:t>50</w:t>
            </w:r>
          </w:p>
        </w:tc>
        <w:tc>
          <w:tcPr>
            <w:tcW w:w="1299" w:type="dxa"/>
            <w:shd w:val="clear" w:color="auto" w:fill="auto"/>
            <w:noWrap/>
          </w:tcPr>
          <w:p w14:paraId="6CBB1904" w14:textId="77777777" w:rsidR="0001326F" w:rsidRPr="00EF5447" w:rsidRDefault="0001326F" w:rsidP="00D52066">
            <w:pPr>
              <w:pStyle w:val="TAC"/>
            </w:pPr>
            <w:r w:rsidRPr="00EF5447">
              <w:rPr>
                <w:rFonts w:cs="Arial"/>
              </w:rPr>
              <w:t>3441</w:t>
            </w:r>
          </w:p>
        </w:tc>
        <w:tc>
          <w:tcPr>
            <w:tcW w:w="827" w:type="dxa"/>
            <w:shd w:val="clear" w:color="auto" w:fill="auto"/>
          </w:tcPr>
          <w:p w14:paraId="60BB97A7" w14:textId="77777777" w:rsidR="0001326F" w:rsidRPr="00EF5447" w:rsidRDefault="0001326F" w:rsidP="00D52066">
            <w:pPr>
              <w:pStyle w:val="TAC"/>
            </w:pPr>
            <w:r w:rsidRPr="00EF5447">
              <w:rPr>
                <w:rFonts w:cs="Arial"/>
              </w:rPr>
              <w:t>N/A</w:t>
            </w:r>
          </w:p>
        </w:tc>
        <w:tc>
          <w:tcPr>
            <w:tcW w:w="1248" w:type="dxa"/>
            <w:shd w:val="clear" w:color="auto" w:fill="auto"/>
          </w:tcPr>
          <w:p w14:paraId="17B5BC69" w14:textId="77777777" w:rsidR="0001326F" w:rsidRPr="00EF5447" w:rsidRDefault="0001326F" w:rsidP="00D52066">
            <w:pPr>
              <w:pStyle w:val="TAC"/>
            </w:pPr>
            <w:r w:rsidRPr="00EF5447">
              <w:rPr>
                <w:rFonts w:cs="Arial"/>
              </w:rPr>
              <w:t>N/A</w:t>
            </w:r>
          </w:p>
        </w:tc>
      </w:tr>
      <w:tr w:rsidR="0001326F" w:rsidRPr="00EF5447" w14:paraId="30C4A51A" w14:textId="77777777" w:rsidTr="00D52066">
        <w:trPr>
          <w:trHeight w:val="54"/>
          <w:jc w:val="center"/>
        </w:trPr>
        <w:tc>
          <w:tcPr>
            <w:tcW w:w="2258" w:type="dxa"/>
            <w:tcBorders>
              <w:top w:val="nil"/>
              <w:bottom w:val="single" w:sz="4" w:space="0" w:color="auto"/>
            </w:tcBorders>
            <w:shd w:val="clear" w:color="auto" w:fill="auto"/>
          </w:tcPr>
          <w:p w14:paraId="3A3EB6A2" w14:textId="77777777" w:rsidR="0001326F" w:rsidRPr="00EF5447" w:rsidRDefault="0001326F" w:rsidP="00D52066">
            <w:pPr>
              <w:pStyle w:val="TAC"/>
              <w:rPr>
                <w:rFonts w:eastAsia="MS Mincho"/>
              </w:rPr>
            </w:pPr>
          </w:p>
        </w:tc>
        <w:tc>
          <w:tcPr>
            <w:tcW w:w="968" w:type="dxa"/>
            <w:shd w:val="clear" w:color="auto" w:fill="auto"/>
          </w:tcPr>
          <w:p w14:paraId="12F13793" w14:textId="77777777" w:rsidR="0001326F" w:rsidRPr="00EF5447" w:rsidRDefault="0001326F" w:rsidP="00D52066">
            <w:pPr>
              <w:pStyle w:val="TAC"/>
            </w:pPr>
            <w:r w:rsidRPr="00EF5447">
              <w:rPr>
                <w:rFonts w:cs="Arial"/>
              </w:rPr>
              <w:t>11</w:t>
            </w:r>
          </w:p>
        </w:tc>
        <w:tc>
          <w:tcPr>
            <w:tcW w:w="1066" w:type="dxa"/>
            <w:shd w:val="clear" w:color="auto" w:fill="auto"/>
            <w:noWrap/>
          </w:tcPr>
          <w:p w14:paraId="4AEDCA42" w14:textId="77777777" w:rsidR="0001326F" w:rsidRPr="00EF5447" w:rsidRDefault="0001326F" w:rsidP="00D52066">
            <w:pPr>
              <w:pStyle w:val="TAC"/>
            </w:pPr>
            <w:r w:rsidRPr="00EF5447">
              <w:rPr>
                <w:rFonts w:cs="Arial"/>
              </w:rPr>
              <w:t>1438</w:t>
            </w:r>
          </w:p>
        </w:tc>
        <w:tc>
          <w:tcPr>
            <w:tcW w:w="746" w:type="dxa"/>
            <w:shd w:val="clear" w:color="auto" w:fill="auto"/>
            <w:noWrap/>
          </w:tcPr>
          <w:p w14:paraId="1F75273C" w14:textId="77777777" w:rsidR="0001326F" w:rsidRPr="00EF5447" w:rsidRDefault="0001326F" w:rsidP="00D52066">
            <w:pPr>
              <w:pStyle w:val="TAC"/>
            </w:pPr>
            <w:r w:rsidRPr="00EF5447">
              <w:rPr>
                <w:rFonts w:cs="Arial"/>
              </w:rPr>
              <w:t>5</w:t>
            </w:r>
          </w:p>
        </w:tc>
        <w:tc>
          <w:tcPr>
            <w:tcW w:w="877" w:type="dxa"/>
            <w:shd w:val="clear" w:color="auto" w:fill="auto"/>
            <w:noWrap/>
          </w:tcPr>
          <w:p w14:paraId="6C6EF9CB" w14:textId="77777777" w:rsidR="0001326F" w:rsidRPr="00EF5447" w:rsidRDefault="0001326F" w:rsidP="00D52066">
            <w:pPr>
              <w:pStyle w:val="TAC"/>
            </w:pPr>
            <w:r w:rsidRPr="00EF5447">
              <w:rPr>
                <w:rFonts w:cs="Arial"/>
              </w:rPr>
              <w:t>25</w:t>
            </w:r>
          </w:p>
        </w:tc>
        <w:tc>
          <w:tcPr>
            <w:tcW w:w="1299" w:type="dxa"/>
            <w:shd w:val="clear" w:color="auto" w:fill="auto"/>
            <w:noWrap/>
          </w:tcPr>
          <w:p w14:paraId="7871C825" w14:textId="77777777" w:rsidR="0001326F" w:rsidRPr="00EF5447" w:rsidRDefault="0001326F" w:rsidP="00D52066">
            <w:pPr>
              <w:pStyle w:val="TAC"/>
            </w:pPr>
            <w:r w:rsidRPr="00EF5447">
              <w:rPr>
                <w:rFonts w:cs="Arial"/>
              </w:rPr>
              <w:t>1486</w:t>
            </w:r>
          </w:p>
        </w:tc>
        <w:tc>
          <w:tcPr>
            <w:tcW w:w="827" w:type="dxa"/>
            <w:shd w:val="clear" w:color="auto" w:fill="auto"/>
          </w:tcPr>
          <w:p w14:paraId="401826C2" w14:textId="77777777" w:rsidR="0001326F" w:rsidRPr="00EF5447" w:rsidRDefault="0001326F" w:rsidP="00D52066">
            <w:pPr>
              <w:pStyle w:val="TAC"/>
            </w:pPr>
            <w:r w:rsidRPr="00EF5447">
              <w:rPr>
                <w:rFonts w:cs="Arial"/>
              </w:rPr>
              <w:t>31.4</w:t>
            </w:r>
          </w:p>
        </w:tc>
        <w:tc>
          <w:tcPr>
            <w:tcW w:w="1248" w:type="dxa"/>
            <w:shd w:val="clear" w:color="auto" w:fill="auto"/>
          </w:tcPr>
          <w:p w14:paraId="7993A8EE" w14:textId="77777777" w:rsidR="0001326F" w:rsidRPr="00EF5447" w:rsidRDefault="0001326F" w:rsidP="00D52066">
            <w:pPr>
              <w:pStyle w:val="TAC"/>
            </w:pPr>
            <w:r w:rsidRPr="00EF5447">
              <w:rPr>
                <w:rFonts w:cs="Arial"/>
              </w:rPr>
              <w:t>IMD2</w:t>
            </w:r>
          </w:p>
        </w:tc>
      </w:tr>
      <w:tr w:rsidR="0001326F" w:rsidRPr="00EF5447" w14:paraId="66476165" w14:textId="77777777" w:rsidTr="00D52066">
        <w:trPr>
          <w:trHeight w:val="54"/>
          <w:jc w:val="center"/>
        </w:trPr>
        <w:tc>
          <w:tcPr>
            <w:tcW w:w="2258" w:type="dxa"/>
            <w:tcBorders>
              <w:bottom w:val="nil"/>
            </w:tcBorders>
            <w:shd w:val="clear" w:color="auto" w:fill="auto"/>
          </w:tcPr>
          <w:p w14:paraId="02FEACFE" w14:textId="77777777" w:rsidR="0001326F" w:rsidRPr="00EF5447" w:rsidRDefault="0001326F" w:rsidP="00D5206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F3F37E1" w14:textId="77777777" w:rsidR="0001326F" w:rsidRPr="00EF5447" w:rsidRDefault="0001326F" w:rsidP="00D52066">
            <w:pPr>
              <w:pStyle w:val="TAC"/>
            </w:pPr>
            <w:r w:rsidRPr="00EF5447">
              <w:rPr>
                <w:rFonts w:cs="Arial"/>
              </w:rPr>
              <w:t>11</w:t>
            </w:r>
          </w:p>
        </w:tc>
        <w:tc>
          <w:tcPr>
            <w:tcW w:w="1066" w:type="dxa"/>
            <w:shd w:val="clear" w:color="auto" w:fill="auto"/>
            <w:noWrap/>
          </w:tcPr>
          <w:p w14:paraId="374FA801" w14:textId="77777777" w:rsidR="0001326F" w:rsidRPr="00EF5447" w:rsidRDefault="0001326F" w:rsidP="00D52066">
            <w:pPr>
              <w:pStyle w:val="TAC"/>
            </w:pPr>
            <w:r w:rsidRPr="00EF5447">
              <w:rPr>
                <w:rFonts w:cs="Arial"/>
              </w:rPr>
              <w:t>1438</w:t>
            </w:r>
          </w:p>
        </w:tc>
        <w:tc>
          <w:tcPr>
            <w:tcW w:w="746" w:type="dxa"/>
            <w:shd w:val="clear" w:color="auto" w:fill="auto"/>
            <w:noWrap/>
          </w:tcPr>
          <w:p w14:paraId="05ED031C" w14:textId="77777777" w:rsidR="0001326F" w:rsidRPr="00EF5447" w:rsidRDefault="0001326F" w:rsidP="00D52066">
            <w:pPr>
              <w:pStyle w:val="TAC"/>
            </w:pPr>
            <w:r w:rsidRPr="00EF5447">
              <w:rPr>
                <w:rFonts w:cs="Arial"/>
              </w:rPr>
              <w:t>5</w:t>
            </w:r>
          </w:p>
        </w:tc>
        <w:tc>
          <w:tcPr>
            <w:tcW w:w="877" w:type="dxa"/>
            <w:shd w:val="clear" w:color="auto" w:fill="auto"/>
            <w:noWrap/>
          </w:tcPr>
          <w:p w14:paraId="709D0D5B" w14:textId="77777777" w:rsidR="0001326F" w:rsidRPr="00EF5447" w:rsidRDefault="0001326F" w:rsidP="00D52066">
            <w:pPr>
              <w:pStyle w:val="TAC"/>
            </w:pPr>
            <w:r w:rsidRPr="00EF5447">
              <w:rPr>
                <w:rFonts w:cs="Arial"/>
              </w:rPr>
              <w:t>25</w:t>
            </w:r>
          </w:p>
        </w:tc>
        <w:tc>
          <w:tcPr>
            <w:tcW w:w="1299" w:type="dxa"/>
            <w:shd w:val="clear" w:color="auto" w:fill="auto"/>
            <w:noWrap/>
          </w:tcPr>
          <w:p w14:paraId="54164123" w14:textId="77777777" w:rsidR="0001326F" w:rsidRPr="00EF5447" w:rsidRDefault="0001326F" w:rsidP="00D52066">
            <w:pPr>
              <w:pStyle w:val="TAC"/>
            </w:pPr>
            <w:r w:rsidRPr="00EF5447">
              <w:rPr>
                <w:rFonts w:cs="Arial"/>
              </w:rPr>
              <w:t>1486</w:t>
            </w:r>
          </w:p>
        </w:tc>
        <w:tc>
          <w:tcPr>
            <w:tcW w:w="827" w:type="dxa"/>
            <w:shd w:val="clear" w:color="auto" w:fill="auto"/>
          </w:tcPr>
          <w:p w14:paraId="74CDB6E6" w14:textId="77777777" w:rsidR="0001326F" w:rsidRPr="00EF5447" w:rsidRDefault="0001326F" w:rsidP="00D52066">
            <w:pPr>
              <w:pStyle w:val="TAC"/>
            </w:pPr>
            <w:r w:rsidRPr="00EF5447">
              <w:rPr>
                <w:rFonts w:cs="Arial"/>
              </w:rPr>
              <w:t>N/A</w:t>
            </w:r>
          </w:p>
        </w:tc>
        <w:tc>
          <w:tcPr>
            <w:tcW w:w="1248" w:type="dxa"/>
            <w:shd w:val="clear" w:color="auto" w:fill="auto"/>
          </w:tcPr>
          <w:p w14:paraId="12EE97EF" w14:textId="77777777" w:rsidR="0001326F" w:rsidRPr="00EF5447" w:rsidRDefault="0001326F" w:rsidP="00D52066">
            <w:pPr>
              <w:pStyle w:val="TAC"/>
            </w:pPr>
            <w:r w:rsidRPr="00EF5447">
              <w:rPr>
                <w:rFonts w:cs="Arial"/>
              </w:rPr>
              <w:t>N/A</w:t>
            </w:r>
          </w:p>
        </w:tc>
      </w:tr>
      <w:tr w:rsidR="0001326F" w:rsidRPr="00EF5447" w14:paraId="1B48796F" w14:textId="77777777" w:rsidTr="00D52066">
        <w:trPr>
          <w:trHeight w:val="54"/>
          <w:jc w:val="center"/>
        </w:trPr>
        <w:tc>
          <w:tcPr>
            <w:tcW w:w="2258" w:type="dxa"/>
            <w:tcBorders>
              <w:top w:val="nil"/>
              <w:bottom w:val="nil"/>
            </w:tcBorders>
            <w:shd w:val="clear" w:color="auto" w:fill="auto"/>
          </w:tcPr>
          <w:p w14:paraId="5B705B06" w14:textId="77777777" w:rsidR="0001326F" w:rsidRPr="00EF5447" w:rsidRDefault="0001326F" w:rsidP="00D52066">
            <w:pPr>
              <w:pStyle w:val="TAC"/>
              <w:rPr>
                <w:rFonts w:eastAsia="MS Mincho"/>
              </w:rPr>
            </w:pPr>
          </w:p>
        </w:tc>
        <w:tc>
          <w:tcPr>
            <w:tcW w:w="968" w:type="dxa"/>
            <w:shd w:val="clear" w:color="auto" w:fill="auto"/>
          </w:tcPr>
          <w:p w14:paraId="0060CE46" w14:textId="77777777" w:rsidR="0001326F" w:rsidRPr="00EF5447" w:rsidRDefault="0001326F" w:rsidP="00D52066">
            <w:pPr>
              <w:pStyle w:val="TAC"/>
            </w:pPr>
            <w:r w:rsidRPr="00EF5447">
              <w:rPr>
                <w:rFonts w:cs="Arial"/>
              </w:rPr>
              <w:t>n78</w:t>
            </w:r>
          </w:p>
        </w:tc>
        <w:tc>
          <w:tcPr>
            <w:tcW w:w="1066" w:type="dxa"/>
            <w:shd w:val="clear" w:color="auto" w:fill="auto"/>
            <w:noWrap/>
          </w:tcPr>
          <w:p w14:paraId="1CD605C9" w14:textId="77777777" w:rsidR="0001326F" w:rsidRPr="00EF5447" w:rsidRDefault="0001326F" w:rsidP="00D52066">
            <w:pPr>
              <w:pStyle w:val="TAC"/>
            </w:pPr>
            <w:r w:rsidRPr="00EF5447">
              <w:rPr>
                <w:rFonts w:cs="Arial"/>
              </w:rPr>
              <w:t>3578</w:t>
            </w:r>
          </w:p>
        </w:tc>
        <w:tc>
          <w:tcPr>
            <w:tcW w:w="746" w:type="dxa"/>
            <w:shd w:val="clear" w:color="auto" w:fill="auto"/>
            <w:noWrap/>
          </w:tcPr>
          <w:p w14:paraId="59A8A5E5" w14:textId="77777777" w:rsidR="0001326F" w:rsidRPr="00EF5447" w:rsidRDefault="0001326F" w:rsidP="00D52066">
            <w:pPr>
              <w:pStyle w:val="TAC"/>
            </w:pPr>
            <w:r w:rsidRPr="00EF5447">
              <w:rPr>
                <w:rFonts w:cs="Arial"/>
              </w:rPr>
              <w:t>10</w:t>
            </w:r>
          </w:p>
        </w:tc>
        <w:tc>
          <w:tcPr>
            <w:tcW w:w="877" w:type="dxa"/>
            <w:shd w:val="clear" w:color="auto" w:fill="auto"/>
            <w:noWrap/>
          </w:tcPr>
          <w:p w14:paraId="35F11B0F" w14:textId="77777777" w:rsidR="0001326F" w:rsidRPr="00EF5447" w:rsidRDefault="0001326F" w:rsidP="00D52066">
            <w:pPr>
              <w:pStyle w:val="TAC"/>
            </w:pPr>
            <w:r w:rsidRPr="00EF5447">
              <w:rPr>
                <w:rFonts w:cs="Arial"/>
              </w:rPr>
              <w:t>50</w:t>
            </w:r>
          </w:p>
        </w:tc>
        <w:tc>
          <w:tcPr>
            <w:tcW w:w="1299" w:type="dxa"/>
            <w:shd w:val="clear" w:color="auto" w:fill="auto"/>
            <w:noWrap/>
          </w:tcPr>
          <w:p w14:paraId="7DA7D242" w14:textId="77777777" w:rsidR="0001326F" w:rsidRPr="00EF5447" w:rsidRDefault="0001326F" w:rsidP="00D52066">
            <w:pPr>
              <w:pStyle w:val="TAC"/>
            </w:pPr>
            <w:r w:rsidRPr="00EF5447">
              <w:rPr>
                <w:rFonts w:cs="Arial"/>
              </w:rPr>
              <w:t>3578</w:t>
            </w:r>
          </w:p>
        </w:tc>
        <w:tc>
          <w:tcPr>
            <w:tcW w:w="827" w:type="dxa"/>
            <w:shd w:val="clear" w:color="auto" w:fill="auto"/>
          </w:tcPr>
          <w:p w14:paraId="2A3A1694" w14:textId="77777777" w:rsidR="0001326F" w:rsidRPr="00EF5447" w:rsidRDefault="0001326F" w:rsidP="00D52066">
            <w:pPr>
              <w:pStyle w:val="TAC"/>
            </w:pPr>
            <w:r w:rsidRPr="00EF5447">
              <w:rPr>
                <w:rFonts w:cs="Arial"/>
              </w:rPr>
              <w:t>N/A</w:t>
            </w:r>
          </w:p>
        </w:tc>
        <w:tc>
          <w:tcPr>
            <w:tcW w:w="1248" w:type="dxa"/>
            <w:shd w:val="clear" w:color="auto" w:fill="auto"/>
          </w:tcPr>
          <w:p w14:paraId="1180F520" w14:textId="77777777" w:rsidR="0001326F" w:rsidRPr="00EF5447" w:rsidRDefault="0001326F" w:rsidP="00D52066">
            <w:pPr>
              <w:pStyle w:val="TAC"/>
            </w:pPr>
            <w:r w:rsidRPr="00EF5447">
              <w:rPr>
                <w:rFonts w:cs="Arial"/>
              </w:rPr>
              <w:t>N/A</w:t>
            </w:r>
          </w:p>
        </w:tc>
      </w:tr>
      <w:tr w:rsidR="0001326F" w:rsidRPr="00EF5447" w14:paraId="73C83B0F" w14:textId="77777777" w:rsidTr="00D52066">
        <w:trPr>
          <w:trHeight w:val="54"/>
          <w:jc w:val="center"/>
        </w:trPr>
        <w:tc>
          <w:tcPr>
            <w:tcW w:w="2258" w:type="dxa"/>
            <w:tcBorders>
              <w:top w:val="nil"/>
              <w:bottom w:val="single" w:sz="4" w:space="0" w:color="auto"/>
            </w:tcBorders>
            <w:shd w:val="clear" w:color="auto" w:fill="auto"/>
          </w:tcPr>
          <w:p w14:paraId="466762A1" w14:textId="77777777" w:rsidR="0001326F" w:rsidRPr="00EF5447" w:rsidRDefault="0001326F" w:rsidP="00D52066">
            <w:pPr>
              <w:pStyle w:val="TAC"/>
              <w:rPr>
                <w:rFonts w:eastAsia="MS Mincho"/>
              </w:rPr>
            </w:pPr>
          </w:p>
        </w:tc>
        <w:tc>
          <w:tcPr>
            <w:tcW w:w="968" w:type="dxa"/>
            <w:shd w:val="clear" w:color="auto" w:fill="auto"/>
          </w:tcPr>
          <w:p w14:paraId="073F8306" w14:textId="77777777" w:rsidR="0001326F" w:rsidRPr="00EF5447" w:rsidRDefault="0001326F" w:rsidP="00D52066">
            <w:pPr>
              <w:pStyle w:val="TAC"/>
            </w:pPr>
            <w:r w:rsidRPr="00EF5447">
              <w:rPr>
                <w:rFonts w:cs="Arial"/>
              </w:rPr>
              <w:t>1</w:t>
            </w:r>
          </w:p>
        </w:tc>
        <w:tc>
          <w:tcPr>
            <w:tcW w:w="1066" w:type="dxa"/>
            <w:shd w:val="clear" w:color="auto" w:fill="auto"/>
            <w:noWrap/>
          </w:tcPr>
          <w:p w14:paraId="2A922A10" w14:textId="77777777" w:rsidR="0001326F" w:rsidRPr="00EF5447" w:rsidRDefault="0001326F" w:rsidP="00D52066">
            <w:pPr>
              <w:pStyle w:val="TAC"/>
            </w:pPr>
            <w:r w:rsidRPr="00EF5447">
              <w:rPr>
                <w:rFonts w:cs="Arial"/>
              </w:rPr>
              <w:t>1950</w:t>
            </w:r>
          </w:p>
        </w:tc>
        <w:tc>
          <w:tcPr>
            <w:tcW w:w="746" w:type="dxa"/>
            <w:shd w:val="clear" w:color="auto" w:fill="auto"/>
            <w:noWrap/>
          </w:tcPr>
          <w:p w14:paraId="44647A15" w14:textId="77777777" w:rsidR="0001326F" w:rsidRPr="00EF5447" w:rsidRDefault="0001326F" w:rsidP="00D52066">
            <w:pPr>
              <w:pStyle w:val="TAC"/>
            </w:pPr>
            <w:r w:rsidRPr="00EF5447">
              <w:rPr>
                <w:rFonts w:cs="Arial"/>
              </w:rPr>
              <w:t>5</w:t>
            </w:r>
          </w:p>
        </w:tc>
        <w:tc>
          <w:tcPr>
            <w:tcW w:w="877" w:type="dxa"/>
            <w:shd w:val="clear" w:color="auto" w:fill="auto"/>
            <w:noWrap/>
          </w:tcPr>
          <w:p w14:paraId="5DAC6266" w14:textId="77777777" w:rsidR="0001326F" w:rsidRPr="00EF5447" w:rsidRDefault="0001326F" w:rsidP="00D52066">
            <w:pPr>
              <w:pStyle w:val="TAC"/>
            </w:pPr>
            <w:r w:rsidRPr="00EF5447">
              <w:rPr>
                <w:rFonts w:cs="Arial"/>
              </w:rPr>
              <w:t>25</w:t>
            </w:r>
          </w:p>
        </w:tc>
        <w:tc>
          <w:tcPr>
            <w:tcW w:w="1299" w:type="dxa"/>
            <w:shd w:val="clear" w:color="auto" w:fill="auto"/>
            <w:noWrap/>
          </w:tcPr>
          <w:p w14:paraId="3947DD0A" w14:textId="77777777" w:rsidR="0001326F" w:rsidRPr="00EF5447" w:rsidRDefault="0001326F" w:rsidP="00D52066">
            <w:pPr>
              <w:pStyle w:val="TAC"/>
            </w:pPr>
            <w:r w:rsidRPr="00EF5447">
              <w:rPr>
                <w:rFonts w:cs="Arial"/>
              </w:rPr>
              <w:t>2140</w:t>
            </w:r>
          </w:p>
        </w:tc>
        <w:tc>
          <w:tcPr>
            <w:tcW w:w="827" w:type="dxa"/>
            <w:shd w:val="clear" w:color="auto" w:fill="auto"/>
          </w:tcPr>
          <w:p w14:paraId="14F79763" w14:textId="77777777" w:rsidR="0001326F" w:rsidRPr="00EF5447" w:rsidRDefault="0001326F" w:rsidP="00D52066">
            <w:pPr>
              <w:pStyle w:val="TAC"/>
            </w:pPr>
            <w:r w:rsidRPr="00EF5447">
              <w:rPr>
                <w:rFonts w:cs="Arial"/>
              </w:rPr>
              <w:t>30.8</w:t>
            </w:r>
          </w:p>
        </w:tc>
        <w:tc>
          <w:tcPr>
            <w:tcW w:w="1248" w:type="dxa"/>
            <w:shd w:val="clear" w:color="auto" w:fill="auto"/>
          </w:tcPr>
          <w:p w14:paraId="797760C4" w14:textId="77777777" w:rsidR="0001326F" w:rsidRPr="00EF5447" w:rsidRDefault="0001326F" w:rsidP="00D52066">
            <w:pPr>
              <w:pStyle w:val="TAC"/>
            </w:pPr>
            <w:r w:rsidRPr="00EF5447">
              <w:rPr>
                <w:rFonts w:cs="Arial"/>
              </w:rPr>
              <w:t>IMD2</w:t>
            </w:r>
          </w:p>
        </w:tc>
      </w:tr>
      <w:tr w:rsidR="0001326F" w:rsidRPr="00EF5447" w14:paraId="464B8C69" w14:textId="77777777" w:rsidTr="00D52066">
        <w:trPr>
          <w:trHeight w:val="54"/>
          <w:jc w:val="center"/>
        </w:trPr>
        <w:tc>
          <w:tcPr>
            <w:tcW w:w="2258" w:type="dxa"/>
            <w:tcBorders>
              <w:bottom w:val="nil"/>
            </w:tcBorders>
            <w:shd w:val="clear" w:color="auto" w:fill="auto"/>
          </w:tcPr>
          <w:p w14:paraId="638E9207" w14:textId="77777777" w:rsidR="0001326F" w:rsidRPr="00EF5447" w:rsidRDefault="0001326F" w:rsidP="00D52066">
            <w:pPr>
              <w:pStyle w:val="TAC"/>
            </w:pPr>
            <w:r w:rsidRPr="00EF5447">
              <w:t>DC_1A-18A_n77A</w:t>
            </w:r>
          </w:p>
          <w:p w14:paraId="6F84FFD1" w14:textId="77777777" w:rsidR="0001326F" w:rsidRPr="00EF5447" w:rsidRDefault="0001326F" w:rsidP="00D52066">
            <w:pPr>
              <w:pStyle w:val="TAC"/>
            </w:pPr>
            <w:r w:rsidRPr="00EF5447">
              <w:rPr>
                <w:rFonts w:eastAsia="MS Mincho"/>
                <w:lang w:eastAsia="zh-CN"/>
              </w:rPr>
              <w:t>DC_1A-18A_n77(2A)</w:t>
            </w:r>
          </w:p>
        </w:tc>
        <w:tc>
          <w:tcPr>
            <w:tcW w:w="968" w:type="dxa"/>
            <w:shd w:val="clear" w:color="auto" w:fill="auto"/>
          </w:tcPr>
          <w:p w14:paraId="5C56D6A2" w14:textId="77777777" w:rsidR="0001326F" w:rsidRPr="00EF5447" w:rsidRDefault="0001326F" w:rsidP="00D52066">
            <w:pPr>
              <w:pStyle w:val="TAC"/>
              <w:rPr>
                <w:lang w:eastAsia="ja-JP"/>
              </w:rPr>
            </w:pPr>
            <w:r w:rsidRPr="00EF5447">
              <w:rPr>
                <w:lang w:eastAsia="ja-JP"/>
              </w:rPr>
              <w:t>1</w:t>
            </w:r>
          </w:p>
        </w:tc>
        <w:tc>
          <w:tcPr>
            <w:tcW w:w="1066" w:type="dxa"/>
            <w:shd w:val="clear" w:color="auto" w:fill="auto"/>
            <w:noWrap/>
          </w:tcPr>
          <w:p w14:paraId="0A74D94D" w14:textId="77777777" w:rsidR="0001326F" w:rsidRPr="00EF5447" w:rsidRDefault="0001326F" w:rsidP="00D52066">
            <w:pPr>
              <w:pStyle w:val="TAC"/>
              <w:rPr>
                <w:lang w:eastAsia="ja-JP"/>
              </w:rPr>
            </w:pPr>
            <w:r w:rsidRPr="00EF5447">
              <w:t>N/A</w:t>
            </w:r>
          </w:p>
        </w:tc>
        <w:tc>
          <w:tcPr>
            <w:tcW w:w="746" w:type="dxa"/>
            <w:shd w:val="clear" w:color="auto" w:fill="auto"/>
            <w:noWrap/>
          </w:tcPr>
          <w:p w14:paraId="3FC10749" w14:textId="77777777" w:rsidR="0001326F" w:rsidRPr="00EF5447" w:rsidRDefault="0001326F" w:rsidP="00D52066">
            <w:pPr>
              <w:pStyle w:val="TAC"/>
              <w:rPr>
                <w:lang w:eastAsia="ja-JP"/>
              </w:rPr>
            </w:pPr>
            <w:r w:rsidRPr="00EF5447">
              <w:t>N/A</w:t>
            </w:r>
          </w:p>
        </w:tc>
        <w:tc>
          <w:tcPr>
            <w:tcW w:w="877" w:type="dxa"/>
            <w:shd w:val="clear" w:color="auto" w:fill="auto"/>
            <w:noWrap/>
          </w:tcPr>
          <w:p w14:paraId="6B414AB7" w14:textId="77777777" w:rsidR="0001326F" w:rsidRPr="00EF5447" w:rsidRDefault="0001326F" w:rsidP="00D52066">
            <w:pPr>
              <w:pStyle w:val="TAC"/>
              <w:rPr>
                <w:lang w:eastAsia="ja-JP"/>
              </w:rPr>
            </w:pPr>
            <w:r w:rsidRPr="00EF5447">
              <w:t>N/A</w:t>
            </w:r>
          </w:p>
        </w:tc>
        <w:tc>
          <w:tcPr>
            <w:tcW w:w="1299" w:type="dxa"/>
            <w:shd w:val="clear" w:color="auto" w:fill="auto"/>
            <w:noWrap/>
          </w:tcPr>
          <w:p w14:paraId="42DC4E75" w14:textId="77777777" w:rsidR="0001326F" w:rsidRPr="00EF5447" w:rsidRDefault="0001326F" w:rsidP="00D52066">
            <w:pPr>
              <w:pStyle w:val="TAC"/>
              <w:rPr>
                <w:lang w:eastAsia="ja-JP"/>
              </w:rPr>
            </w:pPr>
            <w:r w:rsidRPr="00EF5447">
              <w:t>N/A</w:t>
            </w:r>
          </w:p>
        </w:tc>
        <w:tc>
          <w:tcPr>
            <w:tcW w:w="827" w:type="dxa"/>
            <w:shd w:val="clear" w:color="auto" w:fill="auto"/>
          </w:tcPr>
          <w:p w14:paraId="18BAC1A3" w14:textId="77777777" w:rsidR="0001326F" w:rsidRPr="00EF5447" w:rsidRDefault="0001326F" w:rsidP="00D52066">
            <w:pPr>
              <w:pStyle w:val="TAC"/>
              <w:rPr>
                <w:lang w:eastAsia="ja-JP"/>
              </w:rPr>
            </w:pPr>
            <w:r w:rsidRPr="00EF5447">
              <w:t>N/A</w:t>
            </w:r>
          </w:p>
        </w:tc>
        <w:tc>
          <w:tcPr>
            <w:tcW w:w="1248" w:type="dxa"/>
            <w:shd w:val="clear" w:color="auto" w:fill="auto"/>
          </w:tcPr>
          <w:p w14:paraId="4FA3499B" w14:textId="77777777" w:rsidR="0001326F" w:rsidRPr="00EF5447" w:rsidRDefault="0001326F" w:rsidP="00D52066">
            <w:pPr>
              <w:pStyle w:val="TAC"/>
              <w:rPr>
                <w:lang w:eastAsia="ja-JP"/>
              </w:rPr>
            </w:pPr>
            <w:r w:rsidRPr="00EF5447">
              <w:t>N/A</w:t>
            </w:r>
          </w:p>
        </w:tc>
      </w:tr>
      <w:tr w:rsidR="0001326F" w:rsidRPr="00EF5447" w14:paraId="7B22E368" w14:textId="77777777" w:rsidTr="00D52066">
        <w:trPr>
          <w:trHeight w:val="54"/>
          <w:jc w:val="center"/>
        </w:trPr>
        <w:tc>
          <w:tcPr>
            <w:tcW w:w="2258" w:type="dxa"/>
            <w:tcBorders>
              <w:top w:val="nil"/>
              <w:bottom w:val="nil"/>
            </w:tcBorders>
            <w:shd w:val="clear" w:color="auto" w:fill="auto"/>
          </w:tcPr>
          <w:p w14:paraId="5B566E76" w14:textId="77777777" w:rsidR="0001326F" w:rsidRPr="00EF5447" w:rsidRDefault="0001326F" w:rsidP="00D52066">
            <w:pPr>
              <w:pStyle w:val="TAC"/>
            </w:pPr>
          </w:p>
        </w:tc>
        <w:tc>
          <w:tcPr>
            <w:tcW w:w="968" w:type="dxa"/>
            <w:shd w:val="clear" w:color="auto" w:fill="auto"/>
          </w:tcPr>
          <w:p w14:paraId="1DD8884D" w14:textId="77777777" w:rsidR="0001326F" w:rsidRPr="00EF5447" w:rsidRDefault="0001326F" w:rsidP="00D52066">
            <w:pPr>
              <w:pStyle w:val="TAC"/>
              <w:rPr>
                <w:lang w:eastAsia="ja-JP"/>
              </w:rPr>
            </w:pPr>
            <w:r w:rsidRPr="00EF5447">
              <w:rPr>
                <w:lang w:eastAsia="ja-JP"/>
              </w:rPr>
              <w:t>18</w:t>
            </w:r>
          </w:p>
        </w:tc>
        <w:tc>
          <w:tcPr>
            <w:tcW w:w="1066" w:type="dxa"/>
            <w:shd w:val="clear" w:color="auto" w:fill="auto"/>
            <w:noWrap/>
          </w:tcPr>
          <w:p w14:paraId="16F1A6E0" w14:textId="77777777" w:rsidR="0001326F" w:rsidRPr="00EF5447" w:rsidRDefault="0001326F" w:rsidP="00D52066">
            <w:pPr>
              <w:pStyle w:val="TAC"/>
              <w:rPr>
                <w:lang w:eastAsia="ja-JP"/>
              </w:rPr>
            </w:pPr>
            <w:r w:rsidRPr="00EF5447">
              <w:t>N/A</w:t>
            </w:r>
          </w:p>
        </w:tc>
        <w:tc>
          <w:tcPr>
            <w:tcW w:w="746" w:type="dxa"/>
            <w:shd w:val="clear" w:color="auto" w:fill="auto"/>
            <w:noWrap/>
          </w:tcPr>
          <w:p w14:paraId="4F9B9BFE" w14:textId="77777777" w:rsidR="0001326F" w:rsidRPr="00EF5447" w:rsidRDefault="0001326F" w:rsidP="00D52066">
            <w:pPr>
              <w:pStyle w:val="TAC"/>
              <w:rPr>
                <w:lang w:eastAsia="ja-JP"/>
              </w:rPr>
            </w:pPr>
            <w:r w:rsidRPr="00EF5447">
              <w:t>N/A</w:t>
            </w:r>
          </w:p>
        </w:tc>
        <w:tc>
          <w:tcPr>
            <w:tcW w:w="877" w:type="dxa"/>
            <w:shd w:val="clear" w:color="auto" w:fill="auto"/>
            <w:noWrap/>
          </w:tcPr>
          <w:p w14:paraId="1FBC3717" w14:textId="77777777" w:rsidR="0001326F" w:rsidRPr="00EF5447" w:rsidRDefault="0001326F" w:rsidP="00D52066">
            <w:pPr>
              <w:pStyle w:val="TAC"/>
              <w:rPr>
                <w:lang w:eastAsia="ja-JP"/>
              </w:rPr>
            </w:pPr>
            <w:r w:rsidRPr="00EF5447">
              <w:t>N/A</w:t>
            </w:r>
          </w:p>
        </w:tc>
        <w:tc>
          <w:tcPr>
            <w:tcW w:w="1299" w:type="dxa"/>
            <w:shd w:val="clear" w:color="auto" w:fill="auto"/>
            <w:noWrap/>
          </w:tcPr>
          <w:p w14:paraId="129A42B4" w14:textId="77777777" w:rsidR="0001326F" w:rsidRPr="00EF5447" w:rsidRDefault="0001326F" w:rsidP="00D52066">
            <w:pPr>
              <w:pStyle w:val="TAC"/>
              <w:rPr>
                <w:lang w:eastAsia="ja-JP"/>
              </w:rPr>
            </w:pPr>
            <w:r w:rsidRPr="00EF5447">
              <w:t>N/A</w:t>
            </w:r>
          </w:p>
        </w:tc>
        <w:tc>
          <w:tcPr>
            <w:tcW w:w="827" w:type="dxa"/>
            <w:shd w:val="clear" w:color="auto" w:fill="auto"/>
          </w:tcPr>
          <w:p w14:paraId="42FDA298" w14:textId="77777777" w:rsidR="0001326F" w:rsidRPr="00EF5447" w:rsidRDefault="0001326F" w:rsidP="00D52066">
            <w:pPr>
              <w:pStyle w:val="TAC"/>
              <w:rPr>
                <w:lang w:eastAsia="ja-JP"/>
              </w:rPr>
            </w:pPr>
            <w:r w:rsidRPr="00EF5447">
              <w:t>N/A</w:t>
            </w:r>
          </w:p>
        </w:tc>
        <w:tc>
          <w:tcPr>
            <w:tcW w:w="1248" w:type="dxa"/>
            <w:shd w:val="clear" w:color="auto" w:fill="auto"/>
          </w:tcPr>
          <w:p w14:paraId="17538BB2" w14:textId="77777777" w:rsidR="0001326F" w:rsidRPr="00EF5447" w:rsidRDefault="0001326F" w:rsidP="00D52066">
            <w:pPr>
              <w:pStyle w:val="TAC"/>
              <w:rPr>
                <w:lang w:eastAsia="ja-JP"/>
              </w:rPr>
            </w:pPr>
            <w:r w:rsidRPr="00EF5447">
              <w:t>IMD5</w:t>
            </w:r>
          </w:p>
        </w:tc>
      </w:tr>
      <w:tr w:rsidR="0001326F" w:rsidRPr="00EF5447" w14:paraId="389BE503" w14:textId="77777777" w:rsidTr="00D52066">
        <w:trPr>
          <w:trHeight w:val="54"/>
          <w:jc w:val="center"/>
        </w:trPr>
        <w:tc>
          <w:tcPr>
            <w:tcW w:w="2258" w:type="dxa"/>
            <w:tcBorders>
              <w:top w:val="nil"/>
              <w:bottom w:val="nil"/>
            </w:tcBorders>
            <w:shd w:val="clear" w:color="auto" w:fill="auto"/>
          </w:tcPr>
          <w:p w14:paraId="047B1262" w14:textId="77777777" w:rsidR="0001326F" w:rsidRPr="00EF5447" w:rsidRDefault="0001326F" w:rsidP="00D52066">
            <w:pPr>
              <w:pStyle w:val="TAC"/>
            </w:pPr>
          </w:p>
        </w:tc>
        <w:tc>
          <w:tcPr>
            <w:tcW w:w="968" w:type="dxa"/>
            <w:shd w:val="clear" w:color="auto" w:fill="auto"/>
          </w:tcPr>
          <w:p w14:paraId="007CE7FD" w14:textId="77777777" w:rsidR="0001326F" w:rsidRPr="00EF5447" w:rsidRDefault="0001326F" w:rsidP="00D52066">
            <w:pPr>
              <w:pStyle w:val="TAC"/>
              <w:rPr>
                <w:lang w:eastAsia="ja-JP"/>
              </w:rPr>
            </w:pPr>
            <w:r w:rsidRPr="00EF5447">
              <w:rPr>
                <w:lang w:eastAsia="ja-JP"/>
              </w:rPr>
              <w:t>n77</w:t>
            </w:r>
          </w:p>
        </w:tc>
        <w:tc>
          <w:tcPr>
            <w:tcW w:w="1066" w:type="dxa"/>
            <w:shd w:val="clear" w:color="auto" w:fill="auto"/>
            <w:noWrap/>
          </w:tcPr>
          <w:p w14:paraId="52DC72BB" w14:textId="77777777" w:rsidR="0001326F" w:rsidRPr="00EF5447" w:rsidRDefault="0001326F" w:rsidP="00D52066">
            <w:pPr>
              <w:pStyle w:val="TAC"/>
              <w:rPr>
                <w:lang w:eastAsia="ja-JP"/>
              </w:rPr>
            </w:pPr>
            <w:r w:rsidRPr="00EF5447">
              <w:t>N/A</w:t>
            </w:r>
          </w:p>
        </w:tc>
        <w:tc>
          <w:tcPr>
            <w:tcW w:w="746" w:type="dxa"/>
            <w:shd w:val="clear" w:color="auto" w:fill="auto"/>
            <w:noWrap/>
          </w:tcPr>
          <w:p w14:paraId="6E2A5503" w14:textId="77777777" w:rsidR="0001326F" w:rsidRPr="00EF5447" w:rsidRDefault="0001326F" w:rsidP="00D52066">
            <w:pPr>
              <w:pStyle w:val="TAC"/>
              <w:rPr>
                <w:lang w:eastAsia="ja-JP"/>
              </w:rPr>
            </w:pPr>
            <w:r w:rsidRPr="00EF5447">
              <w:t>N/A</w:t>
            </w:r>
          </w:p>
        </w:tc>
        <w:tc>
          <w:tcPr>
            <w:tcW w:w="877" w:type="dxa"/>
            <w:shd w:val="clear" w:color="auto" w:fill="auto"/>
            <w:noWrap/>
          </w:tcPr>
          <w:p w14:paraId="690C3AAA" w14:textId="77777777" w:rsidR="0001326F" w:rsidRPr="00EF5447" w:rsidRDefault="0001326F" w:rsidP="00D52066">
            <w:pPr>
              <w:pStyle w:val="TAC"/>
              <w:rPr>
                <w:lang w:eastAsia="ja-JP"/>
              </w:rPr>
            </w:pPr>
            <w:r w:rsidRPr="00EF5447">
              <w:t>N/A</w:t>
            </w:r>
          </w:p>
        </w:tc>
        <w:tc>
          <w:tcPr>
            <w:tcW w:w="1299" w:type="dxa"/>
            <w:shd w:val="clear" w:color="auto" w:fill="auto"/>
            <w:noWrap/>
          </w:tcPr>
          <w:p w14:paraId="15337F3A" w14:textId="77777777" w:rsidR="0001326F" w:rsidRPr="00EF5447" w:rsidRDefault="0001326F" w:rsidP="00D52066">
            <w:pPr>
              <w:pStyle w:val="TAC"/>
              <w:rPr>
                <w:lang w:eastAsia="ja-JP"/>
              </w:rPr>
            </w:pPr>
            <w:r w:rsidRPr="00EF5447">
              <w:t>N/A</w:t>
            </w:r>
          </w:p>
        </w:tc>
        <w:tc>
          <w:tcPr>
            <w:tcW w:w="827" w:type="dxa"/>
            <w:shd w:val="clear" w:color="auto" w:fill="auto"/>
          </w:tcPr>
          <w:p w14:paraId="73A48406" w14:textId="77777777" w:rsidR="0001326F" w:rsidRPr="00EF5447" w:rsidRDefault="0001326F" w:rsidP="00D52066">
            <w:pPr>
              <w:pStyle w:val="TAC"/>
              <w:rPr>
                <w:lang w:eastAsia="ja-JP"/>
              </w:rPr>
            </w:pPr>
            <w:r w:rsidRPr="00EF5447">
              <w:t>N/A</w:t>
            </w:r>
          </w:p>
        </w:tc>
        <w:tc>
          <w:tcPr>
            <w:tcW w:w="1248" w:type="dxa"/>
            <w:shd w:val="clear" w:color="auto" w:fill="auto"/>
          </w:tcPr>
          <w:p w14:paraId="0969BD9D" w14:textId="77777777" w:rsidR="0001326F" w:rsidRPr="00EF5447" w:rsidRDefault="0001326F" w:rsidP="00D52066">
            <w:pPr>
              <w:pStyle w:val="TAC"/>
              <w:rPr>
                <w:lang w:eastAsia="ja-JP"/>
              </w:rPr>
            </w:pPr>
            <w:r w:rsidRPr="00EF5447">
              <w:t>N/A</w:t>
            </w:r>
          </w:p>
        </w:tc>
      </w:tr>
      <w:tr w:rsidR="0001326F" w:rsidRPr="00EF5447" w14:paraId="425F2D26" w14:textId="77777777" w:rsidTr="00D52066">
        <w:trPr>
          <w:trHeight w:val="54"/>
          <w:jc w:val="center"/>
        </w:trPr>
        <w:tc>
          <w:tcPr>
            <w:tcW w:w="2258" w:type="dxa"/>
            <w:tcBorders>
              <w:top w:val="nil"/>
              <w:bottom w:val="nil"/>
            </w:tcBorders>
            <w:shd w:val="clear" w:color="auto" w:fill="auto"/>
          </w:tcPr>
          <w:p w14:paraId="4FAD67AD" w14:textId="77777777" w:rsidR="0001326F" w:rsidRPr="00EF5447" w:rsidRDefault="0001326F" w:rsidP="00D52066">
            <w:pPr>
              <w:pStyle w:val="TAC"/>
              <w:rPr>
                <w:rFonts w:eastAsia="MS Mincho"/>
              </w:rPr>
            </w:pPr>
          </w:p>
        </w:tc>
        <w:tc>
          <w:tcPr>
            <w:tcW w:w="968" w:type="dxa"/>
            <w:shd w:val="clear" w:color="auto" w:fill="auto"/>
          </w:tcPr>
          <w:p w14:paraId="4A6F2B8B" w14:textId="77777777" w:rsidR="0001326F" w:rsidRPr="00EF5447" w:rsidRDefault="0001326F" w:rsidP="00D52066">
            <w:pPr>
              <w:pStyle w:val="TAC"/>
            </w:pPr>
            <w:r w:rsidRPr="00EF5447">
              <w:rPr>
                <w:lang w:eastAsia="ja-JP"/>
              </w:rPr>
              <w:t>1</w:t>
            </w:r>
          </w:p>
        </w:tc>
        <w:tc>
          <w:tcPr>
            <w:tcW w:w="1066" w:type="dxa"/>
            <w:shd w:val="clear" w:color="auto" w:fill="auto"/>
            <w:noWrap/>
          </w:tcPr>
          <w:p w14:paraId="25E64937" w14:textId="77777777" w:rsidR="0001326F" w:rsidRPr="00EF5447" w:rsidRDefault="0001326F" w:rsidP="00D52066">
            <w:pPr>
              <w:pStyle w:val="TAC"/>
            </w:pPr>
            <w:r w:rsidRPr="00EF5447">
              <w:rPr>
                <w:lang w:eastAsia="ja-JP"/>
              </w:rPr>
              <w:t>1930</w:t>
            </w:r>
          </w:p>
        </w:tc>
        <w:tc>
          <w:tcPr>
            <w:tcW w:w="746" w:type="dxa"/>
            <w:shd w:val="clear" w:color="auto" w:fill="auto"/>
            <w:noWrap/>
          </w:tcPr>
          <w:p w14:paraId="0E939508" w14:textId="77777777" w:rsidR="0001326F" w:rsidRPr="00EF5447" w:rsidRDefault="0001326F" w:rsidP="00D52066">
            <w:pPr>
              <w:pStyle w:val="TAC"/>
            </w:pPr>
            <w:r w:rsidRPr="00EF5447">
              <w:rPr>
                <w:lang w:eastAsia="ja-JP"/>
              </w:rPr>
              <w:t>5</w:t>
            </w:r>
          </w:p>
        </w:tc>
        <w:tc>
          <w:tcPr>
            <w:tcW w:w="877" w:type="dxa"/>
            <w:shd w:val="clear" w:color="auto" w:fill="auto"/>
            <w:noWrap/>
          </w:tcPr>
          <w:p w14:paraId="4EC90369" w14:textId="77777777" w:rsidR="0001326F" w:rsidRPr="00EF5447" w:rsidRDefault="0001326F" w:rsidP="00D52066">
            <w:pPr>
              <w:pStyle w:val="TAC"/>
            </w:pPr>
            <w:r w:rsidRPr="00EF5447">
              <w:rPr>
                <w:lang w:eastAsia="ja-JP"/>
              </w:rPr>
              <w:t>25</w:t>
            </w:r>
          </w:p>
        </w:tc>
        <w:tc>
          <w:tcPr>
            <w:tcW w:w="1299" w:type="dxa"/>
            <w:shd w:val="clear" w:color="auto" w:fill="auto"/>
            <w:noWrap/>
          </w:tcPr>
          <w:p w14:paraId="1094B322" w14:textId="77777777" w:rsidR="0001326F" w:rsidRPr="00EF5447" w:rsidRDefault="0001326F" w:rsidP="00D52066">
            <w:pPr>
              <w:pStyle w:val="TAC"/>
            </w:pPr>
            <w:r w:rsidRPr="00EF5447">
              <w:rPr>
                <w:lang w:eastAsia="ja-JP"/>
              </w:rPr>
              <w:t>2120</w:t>
            </w:r>
          </w:p>
        </w:tc>
        <w:tc>
          <w:tcPr>
            <w:tcW w:w="827" w:type="dxa"/>
            <w:shd w:val="clear" w:color="auto" w:fill="auto"/>
          </w:tcPr>
          <w:p w14:paraId="33A8C69D" w14:textId="77777777" w:rsidR="0001326F" w:rsidRPr="00EF5447" w:rsidRDefault="0001326F" w:rsidP="00D52066">
            <w:pPr>
              <w:pStyle w:val="TAC"/>
            </w:pPr>
            <w:r w:rsidRPr="00EF5447">
              <w:rPr>
                <w:lang w:eastAsia="ja-JP"/>
              </w:rPr>
              <w:t>16.4</w:t>
            </w:r>
          </w:p>
        </w:tc>
        <w:tc>
          <w:tcPr>
            <w:tcW w:w="1248" w:type="dxa"/>
            <w:shd w:val="clear" w:color="auto" w:fill="auto"/>
          </w:tcPr>
          <w:p w14:paraId="6CD855C4" w14:textId="77777777" w:rsidR="0001326F" w:rsidRPr="00EF5447" w:rsidRDefault="0001326F" w:rsidP="00D52066">
            <w:pPr>
              <w:pStyle w:val="TAC"/>
            </w:pPr>
            <w:r w:rsidRPr="00EF5447">
              <w:rPr>
                <w:lang w:eastAsia="ja-JP"/>
              </w:rPr>
              <w:t>IMD3</w:t>
            </w:r>
          </w:p>
        </w:tc>
      </w:tr>
      <w:tr w:rsidR="0001326F" w:rsidRPr="00EF5447" w14:paraId="4ED9094E" w14:textId="77777777" w:rsidTr="00D52066">
        <w:trPr>
          <w:trHeight w:val="54"/>
          <w:jc w:val="center"/>
        </w:trPr>
        <w:tc>
          <w:tcPr>
            <w:tcW w:w="2258" w:type="dxa"/>
            <w:tcBorders>
              <w:top w:val="nil"/>
              <w:bottom w:val="nil"/>
            </w:tcBorders>
            <w:shd w:val="clear" w:color="auto" w:fill="auto"/>
          </w:tcPr>
          <w:p w14:paraId="5853E8D7" w14:textId="77777777" w:rsidR="0001326F" w:rsidRPr="00EF5447" w:rsidRDefault="0001326F" w:rsidP="00D52066">
            <w:pPr>
              <w:pStyle w:val="TAC"/>
              <w:rPr>
                <w:rFonts w:eastAsia="MS Mincho"/>
              </w:rPr>
            </w:pPr>
          </w:p>
        </w:tc>
        <w:tc>
          <w:tcPr>
            <w:tcW w:w="968" w:type="dxa"/>
            <w:shd w:val="clear" w:color="auto" w:fill="auto"/>
          </w:tcPr>
          <w:p w14:paraId="2618585F" w14:textId="77777777" w:rsidR="0001326F" w:rsidRPr="00EF5447" w:rsidRDefault="0001326F" w:rsidP="00D52066">
            <w:pPr>
              <w:pStyle w:val="TAC"/>
            </w:pPr>
            <w:r w:rsidRPr="00EF5447">
              <w:rPr>
                <w:lang w:eastAsia="ja-JP"/>
              </w:rPr>
              <w:t>18</w:t>
            </w:r>
          </w:p>
        </w:tc>
        <w:tc>
          <w:tcPr>
            <w:tcW w:w="1066" w:type="dxa"/>
            <w:shd w:val="clear" w:color="auto" w:fill="auto"/>
            <w:noWrap/>
          </w:tcPr>
          <w:p w14:paraId="0F030D4E" w14:textId="77777777" w:rsidR="0001326F" w:rsidRPr="00EF5447" w:rsidRDefault="0001326F" w:rsidP="00D52066">
            <w:pPr>
              <w:pStyle w:val="TAC"/>
            </w:pPr>
            <w:r w:rsidRPr="00EF5447">
              <w:rPr>
                <w:lang w:eastAsia="ja-JP"/>
              </w:rPr>
              <w:t>825</w:t>
            </w:r>
          </w:p>
        </w:tc>
        <w:tc>
          <w:tcPr>
            <w:tcW w:w="746" w:type="dxa"/>
            <w:shd w:val="clear" w:color="auto" w:fill="auto"/>
            <w:noWrap/>
          </w:tcPr>
          <w:p w14:paraId="0322262F" w14:textId="77777777" w:rsidR="0001326F" w:rsidRPr="00EF5447" w:rsidRDefault="0001326F" w:rsidP="00D52066">
            <w:pPr>
              <w:pStyle w:val="TAC"/>
            </w:pPr>
            <w:r w:rsidRPr="00EF5447">
              <w:rPr>
                <w:lang w:eastAsia="ja-JP"/>
              </w:rPr>
              <w:t>5</w:t>
            </w:r>
          </w:p>
        </w:tc>
        <w:tc>
          <w:tcPr>
            <w:tcW w:w="877" w:type="dxa"/>
            <w:shd w:val="clear" w:color="auto" w:fill="auto"/>
            <w:noWrap/>
          </w:tcPr>
          <w:p w14:paraId="501F7911" w14:textId="77777777" w:rsidR="0001326F" w:rsidRPr="00EF5447" w:rsidRDefault="0001326F" w:rsidP="00D52066">
            <w:pPr>
              <w:pStyle w:val="TAC"/>
            </w:pPr>
            <w:r w:rsidRPr="00EF5447">
              <w:rPr>
                <w:lang w:eastAsia="ja-JP"/>
              </w:rPr>
              <w:t>25</w:t>
            </w:r>
          </w:p>
        </w:tc>
        <w:tc>
          <w:tcPr>
            <w:tcW w:w="1299" w:type="dxa"/>
            <w:shd w:val="clear" w:color="auto" w:fill="auto"/>
            <w:noWrap/>
          </w:tcPr>
          <w:p w14:paraId="62747085" w14:textId="77777777" w:rsidR="0001326F" w:rsidRPr="00EF5447" w:rsidRDefault="0001326F" w:rsidP="00D52066">
            <w:pPr>
              <w:pStyle w:val="TAC"/>
            </w:pPr>
            <w:r w:rsidRPr="00EF5447">
              <w:rPr>
                <w:lang w:eastAsia="ja-JP"/>
              </w:rPr>
              <w:t>870</w:t>
            </w:r>
          </w:p>
        </w:tc>
        <w:tc>
          <w:tcPr>
            <w:tcW w:w="827" w:type="dxa"/>
            <w:shd w:val="clear" w:color="auto" w:fill="auto"/>
          </w:tcPr>
          <w:p w14:paraId="280D8C03" w14:textId="77777777" w:rsidR="0001326F" w:rsidRPr="00EF5447" w:rsidRDefault="0001326F" w:rsidP="00D52066">
            <w:pPr>
              <w:pStyle w:val="TAC"/>
            </w:pPr>
            <w:r w:rsidRPr="00EF5447">
              <w:rPr>
                <w:lang w:eastAsia="ja-JP"/>
              </w:rPr>
              <w:t>N/A</w:t>
            </w:r>
          </w:p>
        </w:tc>
        <w:tc>
          <w:tcPr>
            <w:tcW w:w="1248" w:type="dxa"/>
            <w:shd w:val="clear" w:color="auto" w:fill="auto"/>
          </w:tcPr>
          <w:p w14:paraId="2AC125EF" w14:textId="77777777" w:rsidR="0001326F" w:rsidRPr="00EF5447" w:rsidRDefault="0001326F" w:rsidP="00D52066">
            <w:pPr>
              <w:pStyle w:val="TAC"/>
            </w:pPr>
            <w:r w:rsidRPr="00EF5447">
              <w:rPr>
                <w:lang w:eastAsia="ja-JP"/>
              </w:rPr>
              <w:t>N/A</w:t>
            </w:r>
          </w:p>
        </w:tc>
      </w:tr>
      <w:tr w:rsidR="0001326F" w:rsidRPr="00EF5447" w14:paraId="45ADC301" w14:textId="77777777" w:rsidTr="00D52066">
        <w:trPr>
          <w:trHeight w:val="54"/>
          <w:jc w:val="center"/>
        </w:trPr>
        <w:tc>
          <w:tcPr>
            <w:tcW w:w="2258" w:type="dxa"/>
            <w:tcBorders>
              <w:top w:val="nil"/>
              <w:bottom w:val="single" w:sz="4" w:space="0" w:color="auto"/>
            </w:tcBorders>
            <w:shd w:val="clear" w:color="auto" w:fill="auto"/>
          </w:tcPr>
          <w:p w14:paraId="7746DA1D" w14:textId="77777777" w:rsidR="0001326F" w:rsidRPr="00EF5447" w:rsidRDefault="0001326F" w:rsidP="00D52066">
            <w:pPr>
              <w:pStyle w:val="TAC"/>
              <w:rPr>
                <w:rFonts w:eastAsia="MS Mincho"/>
              </w:rPr>
            </w:pPr>
          </w:p>
        </w:tc>
        <w:tc>
          <w:tcPr>
            <w:tcW w:w="968" w:type="dxa"/>
            <w:shd w:val="clear" w:color="auto" w:fill="auto"/>
          </w:tcPr>
          <w:p w14:paraId="742A7023" w14:textId="77777777" w:rsidR="0001326F" w:rsidRPr="00EF5447" w:rsidRDefault="0001326F" w:rsidP="00D52066">
            <w:pPr>
              <w:pStyle w:val="TAC"/>
            </w:pPr>
            <w:r w:rsidRPr="00EF5447">
              <w:rPr>
                <w:lang w:eastAsia="ja-JP"/>
              </w:rPr>
              <w:t>n77</w:t>
            </w:r>
          </w:p>
        </w:tc>
        <w:tc>
          <w:tcPr>
            <w:tcW w:w="1066" w:type="dxa"/>
            <w:shd w:val="clear" w:color="auto" w:fill="auto"/>
            <w:noWrap/>
          </w:tcPr>
          <w:p w14:paraId="1B1CD43F" w14:textId="77777777" w:rsidR="0001326F" w:rsidRPr="00EF5447" w:rsidRDefault="0001326F" w:rsidP="00D52066">
            <w:pPr>
              <w:pStyle w:val="TAC"/>
            </w:pPr>
            <w:r w:rsidRPr="00EF5447">
              <w:rPr>
                <w:lang w:eastAsia="ja-JP"/>
              </w:rPr>
              <w:t>3770</w:t>
            </w:r>
          </w:p>
        </w:tc>
        <w:tc>
          <w:tcPr>
            <w:tcW w:w="746" w:type="dxa"/>
            <w:shd w:val="clear" w:color="auto" w:fill="auto"/>
            <w:noWrap/>
          </w:tcPr>
          <w:p w14:paraId="3C072D29" w14:textId="77777777" w:rsidR="0001326F" w:rsidRPr="00EF5447" w:rsidRDefault="0001326F" w:rsidP="00D52066">
            <w:pPr>
              <w:pStyle w:val="TAC"/>
            </w:pPr>
            <w:r w:rsidRPr="00EF5447">
              <w:rPr>
                <w:lang w:eastAsia="ja-JP"/>
              </w:rPr>
              <w:t>10</w:t>
            </w:r>
          </w:p>
        </w:tc>
        <w:tc>
          <w:tcPr>
            <w:tcW w:w="877" w:type="dxa"/>
            <w:shd w:val="clear" w:color="auto" w:fill="auto"/>
            <w:noWrap/>
          </w:tcPr>
          <w:p w14:paraId="7A5C412D" w14:textId="77777777" w:rsidR="0001326F" w:rsidRPr="00EF5447" w:rsidRDefault="0001326F" w:rsidP="00D52066">
            <w:pPr>
              <w:pStyle w:val="TAC"/>
            </w:pPr>
            <w:r w:rsidRPr="00EF5447">
              <w:rPr>
                <w:lang w:eastAsia="ja-JP"/>
              </w:rPr>
              <w:t>50</w:t>
            </w:r>
          </w:p>
        </w:tc>
        <w:tc>
          <w:tcPr>
            <w:tcW w:w="1299" w:type="dxa"/>
            <w:shd w:val="clear" w:color="auto" w:fill="auto"/>
            <w:noWrap/>
          </w:tcPr>
          <w:p w14:paraId="403D5FE5" w14:textId="77777777" w:rsidR="0001326F" w:rsidRPr="00EF5447" w:rsidRDefault="0001326F" w:rsidP="00D52066">
            <w:pPr>
              <w:pStyle w:val="TAC"/>
            </w:pPr>
            <w:r w:rsidRPr="00EF5447">
              <w:rPr>
                <w:lang w:eastAsia="ja-JP"/>
              </w:rPr>
              <w:t>3770</w:t>
            </w:r>
          </w:p>
        </w:tc>
        <w:tc>
          <w:tcPr>
            <w:tcW w:w="827" w:type="dxa"/>
            <w:shd w:val="clear" w:color="auto" w:fill="auto"/>
          </w:tcPr>
          <w:p w14:paraId="0D94BA79" w14:textId="77777777" w:rsidR="0001326F" w:rsidRPr="00EF5447" w:rsidRDefault="0001326F" w:rsidP="00D52066">
            <w:pPr>
              <w:pStyle w:val="TAC"/>
            </w:pPr>
            <w:r w:rsidRPr="00EF5447">
              <w:rPr>
                <w:lang w:eastAsia="ja-JP"/>
              </w:rPr>
              <w:t>N/A</w:t>
            </w:r>
          </w:p>
        </w:tc>
        <w:tc>
          <w:tcPr>
            <w:tcW w:w="1248" w:type="dxa"/>
            <w:shd w:val="clear" w:color="auto" w:fill="auto"/>
          </w:tcPr>
          <w:p w14:paraId="1DC2651D" w14:textId="77777777" w:rsidR="0001326F" w:rsidRPr="00EF5447" w:rsidRDefault="0001326F" w:rsidP="00D52066">
            <w:pPr>
              <w:pStyle w:val="TAC"/>
            </w:pPr>
            <w:r w:rsidRPr="00EF5447">
              <w:rPr>
                <w:lang w:eastAsia="ja-JP"/>
              </w:rPr>
              <w:t>N/A</w:t>
            </w:r>
          </w:p>
        </w:tc>
      </w:tr>
      <w:tr w:rsidR="0001326F" w:rsidRPr="00EF5447" w14:paraId="7A237A8E" w14:textId="77777777" w:rsidTr="00D52066">
        <w:trPr>
          <w:trHeight w:val="54"/>
          <w:jc w:val="center"/>
        </w:trPr>
        <w:tc>
          <w:tcPr>
            <w:tcW w:w="2258" w:type="dxa"/>
            <w:tcBorders>
              <w:bottom w:val="nil"/>
            </w:tcBorders>
            <w:shd w:val="clear" w:color="auto" w:fill="auto"/>
          </w:tcPr>
          <w:p w14:paraId="361EE36B" w14:textId="77777777" w:rsidR="0001326F" w:rsidRPr="00EF5447" w:rsidRDefault="0001326F" w:rsidP="00D52066">
            <w:pPr>
              <w:pStyle w:val="TAC"/>
              <w:rPr>
                <w:lang w:eastAsia="zh-CN"/>
              </w:rPr>
            </w:pPr>
            <w:r w:rsidRPr="00EF5447">
              <w:t>DC_1A-18A_n78A</w:t>
            </w:r>
          </w:p>
          <w:p w14:paraId="5A07427B" w14:textId="77777777" w:rsidR="0001326F" w:rsidRPr="00EF5447" w:rsidRDefault="0001326F" w:rsidP="00D5206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638E54E1" w14:textId="77777777" w:rsidR="0001326F" w:rsidRPr="00EF5447" w:rsidRDefault="0001326F" w:rsidP="00D52066">
            <w:pPr>
              <w:pStyle w:val="TAC"/>
              <w:rPr>
                <w:lang w:eastAsia="ja-JP"/>
              </w:rPr>
            </w:pPr>
            <w:r w:rsidRPr="00EF5447">
              <w:rPr>
                <w:lang w:eastAsia="ja-JP"/>
              </w:rPr>
              <w:t>1</w:t>
            </w:r>
          </w:p>
        </w:tc>
        <w:tc>
          <w:tcPr>
            <w:tcW w:w="1066" w:type="dxa"/>
            <w:shd w:val="clear" w:color="auto" w:fill="auto"/>
            <w:noWrap/>
          </w:tcPr>
          <w:p w14:paraId="665B20AA" w14:textId="77777777" w:rsidR="0001326F" w:rsidRPr="00EF5447" w:rsidRDefault="0001326F" w:rsidP="00D52066">
            <w:pPr>
              <w:pStyle w:val="TAC"/>
              <w:rPr>
                <w:lang w:eastAsia="ja-JP"/>
              </w:rPr>
            </w:pPr>
            <w:r w:rsidRPr="00EF5447">
              <w:t>N/A</w:t>
            </w:r>
          </w:p>
        </w:tc>
        <w:tc>
          <w:tcPr>
            <w:tcW w:w="746" w:type="dxa"/>
            <w:shd w:val="clear" w:color="auto" w:fill="auto"/>
            <w:noWrap/>
          </w:tcPr>
          <w:p w14:paraId="51010D4C" w14:textId="77777777" w:rsidR="0001326F" w:rsidRPr="00EF5447" w:rsidRDefault="0001326F" w:rsidP="00D52066">
            <w:pPr>
              <w:pStyle w:val="TAC"/>
              <w:rPr>
                <w:lang w:eastAsia="ja-JP"/>
              </w:rPr>
            </w:pPr>
            <w:r w:rsidRPr="00EF5447">
              <w:t>N/A</w:t>
            </w:r>
          </w:p>
        </w:tc>
        <w:tc>
          <w:tcPr>
            <w:tcW w:w="877" w:type="dxa"/>
            <w:shd w:val="clear" w:color="auto" w:fill="auto"/>
            <w:noWrap/>
          </w:tcPr>
          <w:p w14:paraId="3067F9E5" w14:textId="77777777" w:rsidR="0001326F" w:rsidRPr="00EF5447" w:rsidRDefault="0001326F" w:rsidP="00D52066">
            <w:pPr>
              <w:pStyle w:val="TAC"/>
              <w:rPr>
                <w:lang w:eastAsia="ja-JP"/>
              </w:rPr>
            </w:pPr>
            <w:r w:rsidRPr="00EF5447">
              <w:t>N/A</w:t>
            </w:r>
          </w:p>
        </w:tc>
        <w:tc>
          <w:tcPr>
            <w:tcW w:w="1299" w:type="dxa"/>
            <w:shd w:val="clear" w:color="auto" w:fill="auto"/>
            <w:noWrap/>
          </w:tcPr>
          <w:p w14:paraId="1FEAA581" w14:textId="77777777" w:rsidR="0001326F" w:rsidRPr="00EF5447" w:rsidRDefault="0001326F" w:rsidP="00D52066">
            <w:pPr>
              <w:pStyle w:val="TAC"/>
              <w:rPr>
                <w:lang w:eastAsia="ja-JP"/>
              </w:rPr>
            </w:pPr>
            <w:r w:rsidRPr="00EF5447">
              <w:t>N/A</w:t>
            </w:r>
          </w:p>
        </w:tc>
        <w:tc>
          <w:tcPr>
            <w:tcW w:w="827" w:type="dxa"/>
            <w:shd w:val="clear" w:color="auto" w:fill="auto"/>
          </w:tcPr>
          <w:p w14:paraId="07DBFB24" w14:textId="77777777" w:rsidR="0001326F" w:rsidRPr="00EF5447" w:rsidRDefault="0001326F" w:rsidP="00D52066">
            <w:pPr>
              <w:pStyle w:val="TAC"/>
              <w:rPr>
                <w:lang w:eastAsia="ja-JP"/>
              </w:rPr>
            </w:pPr>
            <w:r w:rsidRPr="00EF5447">
              <w:t>N/A</w:t>
            </w:r>
          </w:p>
        </w:tc>
        <w:tc>
          <w:tcPr>
            <w:tcW w:w="1248" w:type="dxa"/>
            <w:shd w:val="clear" w:color="auto" w:fill="auto"/>
          </w:tcPr>
          <w:p w14:paraId="1D3E4D2D" w14:textId="77777777" w:rsidR="0001326F" w:rsidRPr="00EF5447" w:rsidRDefault="0001326F" w:rsidP="00D52066">
            <w:pPr>
              <w:pStyle w:val="TAC"/>
              <w:rPr>
                <w:lang w:eastAsia="zh-CN"/>
              </w:rPr>
            </w:pPr>
            <w:r w:rsidRPr="00EF5447">
              <w:t>N/A</w:t>
            </w:r>
          </w:p>
        </w:tc>
      </w:tr>
      <w:tr w:rsidR="0001326F" w:rsidRPr="00EF5447" w14:paraId="737B4147" w14:textId="77777777" w:rsidTr="00D52066">
        <w:trPr>
          <w:trHeight w:val="54"/>
          <w:jc w:val="center"/>
        </w:trPr>
        <w:tc>
          <w:tcPr>
            <w:tcW w:w="2258" w:type="dxa"/>
            <w:tcBorders>
              <w:top w:val="nil"/>
              <w:bottom w:val="nil"/>
            </w:tcBorders>
            <w:shd w:val="clear" w:color="auto" w:fill="auto"/>
          </w:tcPr>
          <w:p w14:paraId="3E21972B" w14:textId="77777777" w:rsidR="0001326F" w:rsidRPr="00EF5447" w:rsidRDefault="0001326F" w:rsidP="00D52066">
            <w:pPr>
              <w:pStyle w:val="TAC"/>
            </w:pPr>
          </w:p>
        </w:tc>
        <w:tc>
          <w:tcPr>
            <w:tcW w:w="968" w:type="dxa"/>
            <w:shd w:val="clear" w:color="auto" w:fill="auto"/>
          </w:tcPr>
          <w:p w14:paraId="29B11095" w14:textId="77777777" w:rsidR="0001326F" w:rsidRPr="00EF5447" w:rsidRDefault="0001326F" w:rsidP="00D52066">
            <w:pPr>
              <w:pStyle w:val="TAC"/>
              <w:rPr>
                <w:lang w:eastAsia="ja-JP"/>
              </w:rPr>
            </w:pPr>
            <w:r w:rsidRPr="00EF5447">
              <w:rPr>
                <w:lang w:eastAsia="ja-JP"/>
              </w:rPr>
              <w:t>18</w:t>
            </w:r>
          </w:p>
        </w:tc>
        <w:tc>
          <w:tcPr>
            <w:tcW w:w="1066" w:type="dxa"/>
            <w:shd w:val="clear" w:color="auto" w:fill="auto"/>
            <w:noWrap/>
          </w:tcPr>
          <w:p w14:paraId="08D5F44E" w14:textId="77777777" w:rsidR="0001326F" w:rsidRPr="00EF5447" w:rsidRDefault="0001326F" w:rsidP="00D52066">
            <w:pPr>
              <w:pStyle w:val="TAC"/>
              <w:rPr>
                <w:lang w:eastAsia="ja-JP"/>
              </w:rPr>
            </w:pPr>
            <w:r w:rsidRPr="00EF5447">
              <w:t>N/A</w:t>
            </w:r>
          </w:p>
        </w:tc>
        <w:tc>
          <w:tcPr>
            <w:tcW w:w="746" w:type="dxa"/>
            <w:shd w:val="clear" w:color="auto" w:fill="auto"/>
            <w:noWrap/>
          </w:tcPr>
          <w:p w14:paraId="130A1574" w14:textId="77777777" w:rsidR="0001326F" w:rsidRPr="00EF5447" w:rsidRDefault="0001326F" w:rsidP="00D52066">
            <w:pPr>
              <w:pStyle w:val="TAC"/>
              <w:rPr>
                <w:lang w:eastAsia="ja-JP"/>
              </w:rPr>
            </w:pPr>
            <w:r w:rsidRPr="00EF5447">
              <w:t>N/A</w:t>
            </w:r>
          </w:p>
        </w:tc>
        <w:tc>
          <w:tcPr>
            <w:tcW w:w="877" w:type="dxa"/>
            <w:shd w:val="clear" w:color="auto" w:fill="auto"/>
            <w:noWrap/>
          </w:tcPr>
          <w:p w14:paraId="04E5B0B3" w14:textId="77777777" w:rsidR="0001326F" w:rsidRPr="00EF5447" w:rsidRDefault="0001326F" w:rsidP="00D52066">
            <w:pPr>
              <w:pStyle w:val="TAC"/>
              <w:rPr>
                <w:lang w:eastAsia="ja-JP"/>
              </w:rPr>
            </w:pPr>
            <w:r w:rsidRPr="00EF5447">
              <w:t>N/A</w:t>
            </w:r>
          </w:p>
        </w:tc>
        <w:tc>
          <w:tcPr>
            <w:tcW w:w="1299" w:type="dxa"/>
            <w:shd w:val="clear" w:color="auto" w:fill="auto"/>
            <w:noWrap/>
          </w:tcPr>
          <w:p w14:paraId="7AB88749" w14:textId="77777777" w:rsidR="0001326F" w:rsidRPr="00EF5447" w:rsidRDefault="0001326F" w:rsidP="00D52066">
            <w:pPr>
              <w:pStyle w:val="TAC"/>
              <w:rPr>
                <w:lang w:eastAsia="ja-JP"/>
              </w:rPr>
            </w:pPr>
            <w:r w:rsidRPr="00EF5447">
              <w:t>N/A</w:t>
            </w:r>
          </w:p>
        </w:tc>
        <w:tc>
          <w:tcPr>
            <w:tcW w:w="827" w:type="dxa"/>
            <w:shd w:val="clear" w:color="auto" w:fill="auto"/>
          </w:tcPr>
          <w:p w14:paraId="142AE792" w14:textId="77777777" w:rsidR="0001326F" w:rsidRPr="00EF5447" w:rsidRDefault="0001326F" w:rsidP="00D52066">
            <w:pPr>
              <w:pStyle w:val="TAC"/>
              <w:rPr>
                <w:lang w:eastAsia="ja-JP"/>
              </w:rPr>
            </w:pPr>
            <w:r w:rsidRPr="00EF5447">
              <w:t>N/A</w:t>
            </w:r>
          </w:p>
        </w:tc>
        <w:tc>
          <w:tcPr>
            <w:tcW w:w="1248" w:type="dxa"/>
            <w:shd w:val="clear" w:color="auto" w:fill="auto"/>
          </w:tcPr>
          <w:p w14:paraId="4D027CD1" w14:textId="77777777" w:rsidR="0001326F" w:rsidRPr="00EF5447" w:rsidRDefault="0001326F" w:rsidP="00D52066">
            <w:pPr>
              <w:pStyle w:val="TAC"/>
              <w:rPr>
                <w:lang w:eastAsia="zh-CN"/>
              </w:rPr>
            </w:pPr>
            <w:r w:rsidRPr="00EF5447">
              <w:t>IMD5</w:t>
            </w:r>
          </w:p>
        </w:tc>
      </w:tr>
      <w:tr w:rsidR="0001326F" w:rsidRPr="00EF5447" w14:paraId="3283AD16" w14:textId="77777777" w:rsidTr="00D52066">
        <w:trPr>
          <w:trHeight w:val="54"/>
          <w:jc w:val="center"/>
        </w:trPr>
        <w:tc>
          <w:tcPr>
            <w:tcW w:w="2258" w:type="dxa"/>
            <w:tcBorders>
              <w:top w:val="nil"/>
              <w:bottom w:val="nil"/>
            </w:tcBorders>
            <w:shd w:val="clear" w:color="auto" w:fill="auto"/>
          </w:tcPr>
          <w:p w14:paraId="5A843B73" w14:textId="77777777" w:rsidR="0001326F" w:rsidRPr="00EF5447" w:rsidRDefault="0001326F" w:rsidP="00D52066">
            <w:pPr>
              <w:pStyle w:val="TAC"/>
            </w:pPr>
          </w:p>
        </w:tc>
        <w:tc>
          <w:tcPr>
            <w:tcW w:w="968" w:type="dxa"/>
            <w:shd w:val="clear" w:color="auto" w:fill="auto"/>
          </w:tcPr>
          <w:p w14:paraId="1DE991F5" w14:textId="77777777" w:rsidR="0001326F" w:rsidRPr="00EF5447" w:rsidRDefault="0001326F" w:rsidP="00D52066">
            <w:pPr>
              <w:pStyle w:val="TAC"/>
              <w:rPr>
                <w:lang w:eastAsia="ja-JP"/>
              </w:rPr>
            </w:pPr>
            <w:r w:rsidRPr="00EF5447">
              <w:rPr>
                <w:lang w:eastAsia="ja-JP"/>
              </w:rPr>
              <w:t>n78</w:t>
            </w:r>
          </w:p>
        </w:tc>
        <w:tc>
          <w:tcPr>
            <w:tcW w:w="1066" w:type="dxa"/>
            <w:shd w:val="clear" w:color="auto" w:fill="auto"/>
            <w:noWrap/>
          </w:tcPr>
          <w:p w14:paraId="24911C0D" w14:textId="77777777" w:rsidR="0001326F" w:rsidRPr="00EF5447" w:rsidRDefault="0001326F" w:rsidP="00D52066">
            <w:pPr>
              <w:pStyle w:val="TAC"/>
              <w:rPr>
                <w:lang w:eastAsia="ja-JP"/>
              </w:rPr>
            </w:pPr>
            <w:r w:rsidRPr="00EF5447">
              <w:t>N/A</w:t>
            </w:r>
          </w:p>
        </w:tc>
        <w:tc>
          <w:tcPr>
            <w:tcW w:w="746" w:type="dxa"/>
            <w:shd w:val="clear" w:color="auto" w:fill="auto"/>
            <w:noWrap/>
          </w:tcPr>
          <w:p w14:paraId="6DEDF377" w14:textId="77777777" w:rsidR="0001326F" w:rsidRPr="00EF5447" w:rsidRDefault="0001326F" w:rsidP="00D52066">
            <w:pPr>
              <w:pStyle w:val="TAC"/>
              <w:rPr>
                <w:lang w:eastAsia="ja-JP"/>
              </w:rPr>
            </w:pPr>
            <w:r w:rsidRPr="00EF5447">
              <w:t>N/A</w:t>
            </w:r>
          </w:p>
        </w:tc>
        <w:tc>
          <w:tcPr>
            <w:tcW w:w="877" w:type="dxa"/>
            <w:shd w:val="clear" w:color="auto" w:fill="auto"/>
            <w:noWrap/>
          </w:tcPr>
          <w:p w14:paraId="5CA206C7" w14:textId="77777777" w:rsidR="0001326F" w:rsidRPr="00EF5447" w:rsidRDefault="0001326F" w:rsidP="00D52066">
            <w:pPr>
              <w:pStyle w:val="TAC"/>
              <w:rPr>
                <w:lang w:eastAsia="ja-JP"/>
              </w:rPr>
            </w:pPr>
            <w:r w:rsidRPr="00EF5447">
              <w:t>N/A</w:t>
            </w:r>
          </w:p>
        </w:tc>
        <w:tc>
          <w:tcPr>
            <w:tcW w:w="1299" w:type="dxa"/>
            <w:shd w:val="clear" w:color="auto" w:fill="auto"/>
            <w:noWrap/>
          </w:tcPr>
          <w:p w14:paraId="4EEAE585" w14:textId="77777777" w:rsidR="0001326F" w:rsidRPr="00EF5447" w:rsidRDefault="0001326F" w:rsidP="00D52066">
            <w:pPr>
              <w:pStyle w:val="TAC"/>
              <w:rPr>
                <w:lang w:eastAsia="ja-JP"/>
              </w:rPr>
            </w:pPr>
            <w:r w:rsidRPr="00EF5447">
              <w:t>N/A</w:t>
            </w:r>
          </w:p>
        </w:tc>
        <w:tc>
          <w:tcPr>
            <w:tcW w:w="827" w:type="dxa"/>
            <w:shd w:val="clear" w:color="auto" w:fill="auto"/>
          </w:tcPr>
          <w:p w14:paraId="2474085E" w14:textId="77777777" w:rsidR="0001326F" w:rsidRPr="00EF5447" w:rsidRDefault="0001326F" w:rsidP="00D52066">
            <w:pPr>
              <w:pStyle w:val="TAC"/>
              <w:rPr>
                <w:lang w:eastAsia="ja-JP"/>
              </w:rPr>
            </w:pPr>
            <w:r w:rsidRPr="00EF5447">
              <w:t>N/A</w:t>
            </w:r>
          </w:p>
        </w:tc>
        <w:tc>
          <w:tcPr>
            <w:tcW w:w="1248" w:type="dxa"/>
            <w:shd w:val="clear" w:color="auto" w:fill="auto"/>
          </w:tcPr>
          <w:p w14:paraId="1271CAF4" w14:textId="77777777" w:rsidR="0001326F" w:rsidRPr="00EF5447" w:rsidRDefault="0001326F" w:rsidP="00D52066">
            <w:pPr>
              <w:pStyle w:val="TAC"/>
              <w:rPr>
                <w:lang w:eastAsia="zh-CN"/>
              </w:rPr>
            </w:pPr>
            <w:r w:rsidRPr="00EF5447">
              <w:t>N/A</w:t>
            </w:r>
          </w:p>
        </w:tc>
      </w:tr>
      <w:tr w:rsidR="0001326F" w:rsidRPr="00EF5447" w14:paraId="36C98639" w14:textId="77777777" w:rsidTr="00D52066">
        <w:trPr>
          <w:trHeight w:val="54"/>
          <w:jc w:val="center"/>
        </w:trPr>
        <w:tc>
          <w:tcPr>
            <w:tcW w:w="2258" w:type="dxa"/>
            <w:tcBorders>
              <w:top w:val="nil"/>
              <w:bottom w:val="nil"/>
            </w:tcBorders>
            <w:shd w:val="clear" w:color="auto" w:fill="auto"/>
          </w:tcPr>
          <w:p w14:paraId="0093F28C" w14:textId="77777777" w:rsidR="0001326F" w:rsidRPr="00EF5447" w:rsidRDefault="0001326F" w:rsidP="00D52066">
            <w:pPr>
              <w:pStyle w:val="TAC"/>
              <w:rPr>
                <w:rFonts w:eastAsia="MS Mincho"/>
              </w:rPr>
            </w:pPr>
          </w:p>
        </w:tc>
        <w:tc>
          <w:tcPr>
            <w:tcW w:w="968" w:type="dxa"/>
            <w:shd w:val="clear" w:color="auto" w:fill="auto"/>
          </w:tcPr>
          <w:p w14:paraId="46CC9843" w14:textId="77777777" w:rsidR="0001326F" w:rsidRPr="00EF5447" w:rsidRDefault="0001326F" w:rsidP="00D52066">
            <w:pPr>
              <w:pStyle w:val="TAC"/>
            </w:pPr>
            <w:r w:rsidRPr="00EF5447">
              <w:rPr>
                <w:lang w:eastAsia="ja-JP"/>
              </w:rPr>
              <w:t>1</w:t>
            </w:r>
          </w:p>
        </w:tc>
        <w:tc>
          <w:tcPr>
            <w:tcW w:w="1066" w:type="dxa"/>
            <w:shd w:val="clear" w:color="auto" w:fill="auto"/>
            <w:noWrap/>
          </w:tcPr>
          <w:p w14:paraId="31FA0D0C" w14:textId="77777777" w:rsidR="0001326F" w:rsidRPr="00EF5447" w:rsidRDefault="0001326F" w:rsidP="00D52066">
            <w:pPr>
              <w:pStyle w:val="TAC"/>
            </w:pPr>
            <w:r w:rsidRPr="00EF5447">
              <w:rPr>
                <w:lang w:eastAsia="ja-JP"/>
              </w:rPr>
              <w:t>1930</w:t>
            </w:r>
          </w:p>
        </w:tc>
        <w:tc>
          <w:tcPr>
            <w:tcW w:w="746" w:type="dxa"/>
            <w:shd w:val="clear" w:color="auto" w:fill="auto"/>
            <w:noWrap/>
          </w:tcPr>
          <w:p w14:paraId="60D347F8" w14:textId="77777777" w:rsidR="0001326F" w:rsidRPr="00EF5447" w:rsidRDefault="0001326F" w:rsidP="00D52066">
            <w:pPr>
              <w:pStyle w:val="TAC"/>
            </w:pPr>
            <w:r w:rsidRPr="00EF5447">
              <w:rPr>
                <w:lang w:eastAsia="ja-JP"/>
              </w:rPr>
              <w:t>5</w:t>
            </w:r>
          </w:p>
        </w:tc>
        <w:tc>
          <w:tcPr>
            <w:tcW w:w="877" w:type="dxa"/>
            <w:shd w:val="clear" w:color="auto" w:fill="auto"/>
            <w:noWrap/>
          </w:tcPr>
          <w:p w14:paraId="247CE14B" w14:textId="77777777" w:rsidR="0001326F" w:rsidRPr="00EF5447" w:rsidRDefault="0001326F" w:rsidP="00D52066">
            <w:pPr>
              <w:pStyle w:val="TAC"/>
            </w:pPr>
            <w:r w:rsidRPr="00EF5447">
              <w:rPr>
                <w:lang w:eastAsia="ja-JP"/>
              </w:rPr>
              <w:t>25</w:t>
            </w:r>
          </w:p>
        </w:tc>
        <w:tc>
          <w:tcPr>
            <w:tcW w:w="1299" w:type="dxa"/>
            <w:shd w:val="clear" w:color="auto" w:fill="auto"/>
            <w:noWrap/>
          </w:tcPr>
          <w:p w14:paraId="65DBB8CF" w14:textId="77777777" w:rsidR="0001326F" w:rsidRPr="00EF5447" w:rsidRDefault="0001326F" w:rsidP="00D52066">
            <w:pPr>
              <w:pStyle w:val="TAC"/>
            </w:pPr>
            <w:r w:rsidRPr="00EF5447">
              <w:rPr>
                <w:lang w:eastAsia="ja-JP"/>
              </w:rPr>
              <w:t>2120</w:t>
            </w:r>
          </w:p>
        </w:tc>
        <w:tc>
          <w:tcPr>
            <w:tcW w:w="827" w:type="dxa"/>
            <w:shd w:val="clear" w:color="auto" w:fill="auto"/>
          </w:tcPr>
          <w:p w14:paraId="394DD0BD" w14:textId="77777777" w:rsidR="0001326F" w:rsidRPr="00EF5447" w:rsidRDefault="0001326F" w:rsidP="00D52066">
            <w:pPr>
              <w:pStyle w:val="TAC"/>
            </w:pPr>
            <w:r w:rsidRPr="00EF5447">
              <w:rPr>
                <w:lang w:eastAsia="ja-JP"/>
              </w:rPr>
              <w:t>16.4</w:t>
            </w:r>
          </w:p>
        </w:tc>
        <w:tc>
          <w:tcPr>
            <w:tcW w:w="1248" w:type="dxa"/>
            <w:shd w:val="clear" w:color="auto" w:fill="auto"/>
          </w:tcPr>
          <w:p w14:paraId="794DBFF1" w14:textId="77777777" w:rsidR="0001326F" w:rsidRPr="00EF5447" w:rsidRDefault="0001326F" w:rsidP="00D52066">
            <w:pPr>
              <w:pStyle w:val="TAC"/>
            </w:pPr>
            <w:r w:rsidRPr="00EF5447">
              <w:rPr>
                <w:lang w:eastAsia="zh-CN"/>
              </w:rPr>
              <w:t>IMD3</w:t>
            </w:r>
          </w:p>
        </w:tc>
      </w:tr>
      <w:tr w:rsidR="0001326F" w:rsidRPr="00EF5447" w14:paraId="621848AA" w14:textId="77777777" w:rsidTr="00D52066">
        <w:trPr>
          <w:trHeight w:val="54"/>
          <w:jc w:val="center"/>
        </w:trPr>
        <w:tc>
          <w:tcPr>
            <w:tcW w:w="2258" w:type="dxa"/>
            <w:tcBorders>
              <w:top w:val="nil"/>
              <w:bottom w:val="nil"/>
            </w:tcBorders>
            <w:shd w:val="clear" w:color="auto" w:fill="auto"/>
          </w:tcPr>
          <w:p w14:paraId="6C2F1458" w14:textId="77777777" w:rsidR="0001326F" w:rsidRPr="00EF5447" w:rsidRDefault="0001326F" w:rsidP="00D52066">
            <w:pPr>
              <w:pStyle w:val="TAC"/>
              <w:rPr>
                <w:rFonts w:eastAsia="MS Mincho"/>
              </w:rPr>
            </w:pPr>
          </w:p>
        </w:tc>
        <w:tc>
          <w:tcPr>
            <w:tcW w:w="968" w:type="dxa"/>
            <w:shd w:val="clear" w:color="auto" w:fill="auto"/>
          </w:tcPr>
          <w:p w14:paraId="652C536D" w14:textId="77777777" w:rsidR="0001326F" w:rsidRPr="00EF5447" w:rsidRDefault="0001326F" w:rsidP="00D52066">
            <w:pPr>
              <w:pStyle w:val="TAC"/>
            </w:pPr>
            <w:r w:rsidRPr="00EF5447">
              <w:rPr>
                <w:lang w:eastAsia="ja-JP"/>
              </w:rPr>
              <w:t>18</w:t>
            </w:r>
          </w:p>
        </w:tc>
        <w:tc>
          <w:tcPr>
            <w:tcW w:w="1066" w:type="dxa"/>
            <w:shd w:val="clear" w:color="auto" w:fill="auto"/>
            <w:noWrap/>
          </w:tcPr>
          <w:p w14:paraId="70896652" w14:textId="77777777" w:rsidR="0001326F" w:rsidRPr="00EF5447" w:rsidRDefault="0001326F" w:rsidP="00D52066">
            <w:pPr>
              <w:pStyle w:val="TAC"/>
            </w:pPr>
            <w:r w:rsidRPr="00EF5447">
              <w:rPr>
                <w:lang w:eastAsia="ja-JP"/>
              </w:rPr>
              <w:t>819</w:t>
            </w:r>
          </w:p>
        </w:tc>
        <w:tc>
          <w:tcPr>
            <w:tcW w:w="746" w:type="dxa"/>
            <w:shd w:val="clear" w:color="auto" w:fill="auto"/>
            <w:noWrap/>
          </w:tcPr>
          <w:p w14:paraId="62273CF1" w14:textId="77777777" w:rsidR="0001326F" w:rsidRPr="00EF5447" w:rsidRDefault="0001326F" w:rsidP="00D52066">
            <w:pPr>
              <w:pStyle w:val="TAC"/>
            </w:pPr>
            <w:r w:rsidRPr="00EF5447">
              <w:rPr>
                <w:lang w:eastAsia="ja-JP"/>
              </w:rPr>
              <w:t>5</w:t>
            </w:r>
          </w:p>
        </w:tc>
        <w:tc>
          <w:tcPr>
            <w:tcW w:w="877" w:type="dxa"/>
            <w:shd w:val="clear" w:color="auto" w:fill="auto"/>
            <w:noWrap/>
          </w:tcPr>
          <w:p w14:paraId="1659CBC9" w14:textId="77777777" w:rsidR="0001326F" w:rsidRPr="00EF5447" w:rsidRDefault="0001326F" w:rsidP="00D52066">
            <w:pPr>
              <w:pStyle w:val="TAC"/>
            </w:pPr>
            <w:r w:rsidRPr="00EF5447">
              <w:rPr>
                <w:lang w:eastAsia="ja-JP"/>
              </w:rPr>
              <w:t>25</w:t>
            </w:r>
          </w:p>
        </w:tc>
        <w:tc>
          <w:tcPr>
            <w:tcW w:w="1299" w:type="dxa"/>
            <w:shd w:val="clear" w:color="auto" w:fill="auto"/>
            <w:noWrap/>
          </w:tcPr>
          <w:p w14:paraId="0DEB9685" w14:textId="77777777" w:rsidR="0001326F" w:rsidRPr="00EF5447" w:rsidRDefault="0001326F" w:rsidP="00D52066">
            <w:pPr>
              <w:pStyle w:val="TAC"/>
            </w:pPr>
            <w:r w:rsidRPr="00EF5447">
              <w:rPr>
                <w:lang w:eastAsia="ja-JP"/>
              </w:rPr>
              <w:t>864</w:t>
            </w:r>
          </w:p>
        </w:tc>
        <w:tc>
          <w:tcPr>
            <w:tcW w:w="827" w:type="dxa"/>
            <w:shd w:val="clear" w:color="auto" w:fill="auto"/>
          </w:tcPr>
          <w:p w14:paraId="21FA1E25" w14:textId="77777777" w:rsidR="0001326F" w:rsidRPr="00EF5447" w:rsidRDefault="0001326F" w:rsidP="00D52066">
            <w:pPr>
              <w:pStyle w:val="TAC"/>
            </w:pPr>
            <w:r w:rsidRPr="00EF5447">
              <w:rPr>
                <w:lang w:eastAsia="ja-JP"/>
              </w:rPr>
              <w:t>N/A</w:t>
            </w:r>
          </w:p>
        </w:tc>
        <w:tc>
          <w:tcPr>
            <w:tcW w:w="1248" w:type="dxa"/>
            <w:shd w:val="clear" w:color="auto" w:fill="auto"/>
          </w:tcPr>
          <w:p w14:paraId="13634344" w14:textId="77777777" w:rsidR="0001326F" w:rsidRPr="00EF5447" w:rsidRDefault="0001326F" w:rsidP="00D52066">
            <w:pPr>
              <w:pStyle w:val="TAC"/>
            </w:pPr>
            <w:r w:rsidRPr="00EF5447">
              <w:t>N/A</w:t>
            </w:r>
          </w:p>
        </w:tc>
      </w:tr>
      <w:tr w:rsidR="0001326F" w:rsidRPr="00EF5447" w14:paraId="63097748" w14:textId="77777777" w:rsidTr="00D52066">
        <w:trPr>
          <w:trHeight w:val="54"/>
          <w:jc w:val="center"/>
        </w:trPr>
        <w:tc>
          <w:tcPr>
            <w:tcW w:w="2258" w:type="dxa"/>
            <w:tcBorders>
              <w:top w:val="nil"/>
              <w:bottom w:val="single" w:sz="4" w:space="0" w:color="auto"/>
            </w:tcBorders>
            <w:shd w:val="clear" w:color="auto" w:fill="auto"/>
          </w:tcPr>
          <w:p w14:paraId="58A88E1A" w14:textId="77777777" w:rsidR="0001326F" w:rsidRPr="00EF5447" w:rsidRDefault="0001326F" w:rsidP="00D52066">
            <w:pPr>
              <w:pStyle w:val="TAC"/>
              <w:rPr>
                <w:rFonts w:eastAsia="MS Mincho"/>
              </w:rPr>
            </w:pPr>
          </w:p>
        </w:tc>
        <w:tc>
          <w:tcPr>
            <w:tcW w:w="968" w:type="dxa"/>
            <w:shd w:val="clear" w:color="auto" w:fill="auto"/>
          </w:tcPr>
          <w:p w14:paraId="55606E4F" w14:textId="77777777" w:rsidR="0001326F" w:rsidRPr="00EF5447" w:rsidRDefault="0001326F" w:rsidP="00D52066">
            <w:pPr>
              <w:pStyle w:val="TAC"/>
            </w:pPr>
            <w:r w:rsidRPr="00EF5447">
              <w:rPr>
                <w:lang w:eastAsia="ja-JP"/>
              </w:rPr>
              <w:t>n78</w:t>
            </w:r>
          </w:p>
        </w:tc>
        <w:tc>
          <w:tcPr>
            <w:tcW w:w="1066" w:type="dxa"/>
            <w:shd w:val="clear" w:color="auto" w:fill="auto"/>
            <w:noWrap/>
          </w:tcPr>
          <w:p w14:paraId="6F74B7FE" w14:textId="77777777" w:rsidR="0001326F" w:rsidRPr="00EF5447" w:rsidRDefault="0001326F" w:rsidP="00D52066">
            <w:pPr>
              <w:pStyle w:val="TAC"/>
            </w:pPr>
            <w:r w:rsidRPr="00EF5447">
              <w:rPr>
                <w:lang w:eastAsia="ja-JP"/>
              </w:rPr>
              <w:t>3758</w:t>
            </w:r>
          </w:p>
        </w:tc>
        <w:tc>
          <w:tcPr>
            <w:tcW w:w="746" w:type="dxa"/>
            <w:shd w:val="clear" w:color="auto" w:fill="auto"/>
            <w:noWrap/>
          </w:tcPr>
          <w:p w14:paraId="6BC38FAB" w14:textId="77777777" w:rsidR="0001326F" w:rsidRPr="00EF5447" w:rsidRDefault="0001326F" w:rsidP="00D52066">
            <w:pPr>
              <w:pStyle w:val="TAC"/>
            </w:pPr>
            <w:r w:rsidRPr="00EF5447">
              <w:rPr>
                <w:lang w:eastAsia="ja-JP"/>
              </w:rPr>
              <w:t>10</w:t>
            </w:r>
          </w:p>
        </w:tc>
        <w:tc>
          <w:tcPr>
            <w:tcW w:w="877" w:type="dxa"/>
            <w:shd w:val="clear" w:color="auto" w:fill="auto"/>
            <w:noWrap/>
          </w:tcPr>
          <w:p w14:paraId="486B91D3" w14:textId="77777777" w:rsidR="0001326F" w:rsidRPr="00EF5447" w:rsidRDefault="0001326F" w:rsidP="00D52066">
            <w:pPr>
              <w:pStyle w:val="TAC"/>
            </w:pPr>
            <w:r w:rsidRPr="00EF5447">
              <w:rPr>
                <w:lang w:eastAsia="ja-JP"/>
              </w:rPr>
              <w:t>50</w:t>
            </w:r>
          </w:p>
        </w:tc>
        <w:tc>
          <w:tcPr>
            <w:tcW w:w="1299" w:type="dxa"/>
            <w:shd w:val="clear" w:color="auto" w:fill="auto"/>
            <w:noWrap/>
          </w:tcPr>
          <w:p w14:paraId="61C62B7C" w14:textId="77777777" w:rsidR="0001326F" w:rsidRPr="00EF5447" w:rsidRDefault="0001326F" w:rsidP="00D52066">
            <w:pPr>
              <w:pStyle w:val="TAC"/>
            </w:pPr>
            <w:r w:rsidRPr="00EF5447">
              <w:rPr>
                <w:lang w:eastAsia="ja-JP"/>
              </w:rPr>
              <w:t>3758</w:t>
            </w:r>
          </w:p>
        </w:tc>
        <w:tc>
          <w:tcPr>
            <w:tcW w:w="827" w:type="dxa"/>
            <w:shd w:val="clear" w:color="auto" w:fill="auto"/>
          </w:tcPr>
          <w:p w14:paraId="0A7F1A1A" w14:textId="77777777" w:rsidR="0001326F" w:rsidRPr="00EF5447" w:rsidRDefault="0001326F" w:rsidP="00D52066">
            <w:pPr>
              <w:pStyle w:val="TAC"/>
            </w:pPr>
            <w:r w:rsidRPr="00EF5447">
              <w:rPr>
                <w:lang w:eastAsia="ja-JP"/>
              </w:rPr>
              <w:t>N/A</w:t>
            </w:r>
          </w:p>
        </w:tc>
        <w:tc>
          <w:tcPr>
            <w:tcW w:w="1248" w:type="dxa"/>
            <w:shd w:val="clear" w:color="auto" w:fill="auto"/>
          </w:tcPr>
          <w:p w14:paraId="49191A0E" w14:textId="77777777" w:rsidR="0001326F" w:rsidRPr="00EF5447" w:rsidRDefault="0001326F" w:rsidP="00D52066">
            <w:pPr>
              <w:pStyle w:val="TAC"/>
            </w:pPr>
            <w:r w:rsidRPr="00EF5447">
              <w:t>N/A</w:t>
            </w:r>
          </w:p>
        </w:tc>
      </w:tr>
      <w:tr w:rsidR="0001326F" w:rsidRPr="00EF5447" w14:paraId="7A7AC816" w14:textId="77777777" w:rsidTr="00D52066">
        <w:trPr>
          <w:trHeight w:val="54"/>
          <w:jc w:val="center"/>
        </w:trPr>
        <w:tc>
          <w:tcPr>
            <w:tcW w:w="2258" w:type="dxa"/>
            <w:tcBorders>
              <w:bottom w:val="nil"/>
            </w:tcBorders>
            <w:shd w:val="clear" w:color="auto" w:fill="auto"/>
          </w:tcPr>
          <w:p w14:paraId="7D31EA15" w14:textId="77777777" w:rsidR="0001326F" w:rsidRPr="00EF5447" w:rsidRDefault="0001326F" w:rsidP="00D52066">
            <w:pPr>
              <w:pStyle w:val="TAC"/>
              <w:rPr>
                <w:rFonts w:eastAsia="MS Mincho"/>
              </w:rPr>
            </w:pPr>
            <w:r w:rsidRPr="00EF5447">
              <w:t>DC_1A-18A_n79A</w:t>
            </w:r>
          </w:p>
        </w:tc>
        <w:tc>
          <w:tcPr>
            <w:tcW w:w="968" w:type="dxa"/>
            <w:shd w:val="clear" w:color="auto" w:fill="auto"/>
          </w:tcPr>
          <w:p w14:paraId="7EEE1B2A" w14:textId="77777777" w:rsidR="0001326F" w:rsidRPr="00EF5447" w:rsidRDefault="0001326F" w:rsidP="00D52066">
            <w:pPr>
              <w:pStyle w:val="TAC"/>
            </w:pPr>
            <w:r w:rsidRPr="00EF5447">
              <w:rPr>
                <w:lang w:eastAsia="ja-JP"/>
              </w:rPr>
              <w:t>1</w:t>
            </w:r>
          </w:p>
        </w:tc>
        <w:tc>
          <w:tcPr>
            <w:tcW w:w="1066" w:type="dxa"/>
            <w:shd w:val="clear" w:color="auto" w:fill="auto"/>
            <w:noWrap/>
          </w:tcPr>
          <w:p w14:paraId="0F951E0F" w14:textId="77777777" w:rsidR="0001326F" w:rsidRPr="00EF5447" w:rsidRDefault="0001326F" w:rsidP="00D52066">
            <w:pPr>
              <w:pStyle w:val="TAC"/>
            </w:pPr>
            <w:r w:rsidRPr="00EF5447">
              <w:t>19</w:t>
            </w:r>
            <w:r w:rsidRPr="00EF5447">
              <w:rPr>
                <w:lang w:eastAsia="ja-JP"/>
              </w:rPr>
              <w:t>35</w:t>
            </w:r>
          </w:p>
        </w:tc>
        <w:tc>
          <w:tcPr>
            <w:tcW w:w="746" w:type="dxa"/>
            <w:shd w:val="clear" w:color="auto" w:fill="auto"/>
            <w:noWrap/>
          </w:tcPr>
          <w:p w14:paraId="66AEEC67" w14:textId="77777777" w:rsidR="0001326F" w:rsidRPr="00EF5447" w:rsidRDefault="0001326F" w:rsidP="00D52066">
            <w:pPr>
              <w:pStyle w:val="TAC"/>
            </w:pPr>
            <w:r w:rsidRPr="00EF5447">
              <w:rPr>
                <w:lang w:eastAsia="zh-CN"/>
              </w:rPr>
              <w:t>5</w:t>
            </w:r>
          </w:p>
        </w:tc>
        <w:tc>
          <w:tcPr>
            <w:tcW w:w="877" w:type="dxa"/>
            <w:shd w:val="clear" w:color="auto" w:fill="auto"/>
            <w:noWrap/>
          </w:tcPr>
          <w:p w14:paraId="5FB02C25" w14:textId="77777777" w:rsidR="0001326F" w:rsidRPr="00EF5447" w:rsidRDefault="0001326F" w:rsidP="00D52066">
            <w:pPr>
              <w:pStyle w:val="TAC"/>
            </w:pPr>
            <w:r w:rsidRPr="00EF5447">
              <w:rPr>
                <w:lang w:eastAsia="zh-CN"/>
              </w:rPr>
              <w:t>25</w:t>
            </w:r>
          </w:p>
        </w:tc>
        <w:tc>
          <w:tcPr>
            <w:tcW w:w="1299" w:type="dxa"/>
            <w:shd w:val="clear" w:color="auto" w:fill="auto"/>
            <w:noWrap/>
          </w:tcPr>
          <w:p w14:paraId="049A6388" w14:textId="77777777" w:rsidR="0001326F" w:rsidRPr="00EF5447" w:rsidRDefault="0001326F" w:rsidP="00D52066">
            <w:pPr>
              <w:pStyle w:val="TAC"/>
            </w:pPr>
            <w:r w:rsidRPr="00EF5447">
              <w:t>21</w:t>
            </w:r>
            <w:r w:rsidRPr="00EF5447">
              <w:rPr>
                <w:lang w:eastAsia="ja-JP"/>
              </w:rPr>
              <w:t>25</w:t>
            </w:r>
          </w:p>
        </w:tc>
        <w:tc>
          <w:tcPr>
            <w:tcW w:w="827" w:type="dxa"/>
            <w:shd w:val="clear" w:color="auto" w:fill="auto"/>
          </w:tcPr>
          <w:p w14:paraId="31E914F3" w14:textId="77777777" w:rsidR="0001326F" w:rsidRPr="00EF5447" w:rsidRDefault="0001326F" w:rsidP="00D52066">
            <w:pPr>
              <w:pStyle w:val="TAC"/>
            </w:pPr>
            <w:r w:rsidRPr="00EF5447">
              <w:rPr>
                <w:lang w:eastAsia="ja-JP"/>
              </w:rPr>
              <w:t>N/A</w:t>
            </w:r>
          </w:p>
        </w:tc>
        <w:tc>
          <w:tcPr>
            <w:tcW w:w="1248" w:type="dxa"/>
            <w:shd w:val="clear" w:color="auto" w:fill="auto"/>
          </w:tcPr>
          <w:p w14:paraId="55D57F20" w14:textId="77777777" w:rsidR="0001326F" w:rsidRPr="00EF5447" w:rsidRDefault="0001326F" w:rsidP="00D52066">
            <w:pPr>
              <w:pStyle w:val="TAC"/>
            </w:pPr>
            <w:r w:rsidRPr="00EF5447">
              <w:t>N/A</w:t>
            </w:r>
          </w:p>
        </w:tc>
      </w:tr>
      <w:tr w:rsidR="0001326F" w:rsidRPr="00EF5447" w14:paraId="5E83D716" w14:textId="77777777" w:rsidTr="00D52066">
        <w:trPr>
          <w:trHeight w:val="54"/>
          <w:jc w:val="center"/>
        </w:trPr>
        <w:tc>
          <w:tcPr>
            <w:tcW w:w="2258" w:type="dxa"/>
            <w:tcBorders>
              <w:top w:val="nil"/>
              <w:bottom w:val="nil"/>
            </w:tcBorders>
            <w:shd w:val="clear" w:color="auto" w:fill="auto"/>
          </w:tcPr>
          <w:p w14:paraId="535AEF8C" w14:textId="77777777" w:rsidR="0001326F" w:rsidRPr="00EF5447" w:rsidRDefault="0001326F" w:rsidP="00D52066">
            <w:pPr>
              <w:pStyle w:val="TAC"/>
              <w:rPr>
                <w:rFonts w:eastAsia="MS Mincho"/>
              </w:rPr>
            </w:pPr>
          </w:p>
        </w:tc>
        <w:tc>
          <w:tcPr>
            <w:tcW w:w="968" w:type="dxa"/>
            <w:shd w:val="clear" w:color="auto" w:fill="auto"/>
          </w:tcPr>
          <w:p w14:paraId="62A4BBED" w14:textId="77777777" w:rsidR="0001326F" w:rsidRPr="00EF5447" w:rsidRDefault="0001326F" w:rsidP="00D52066">
            <w:pPr>
              <w:pStyle w:val="TAC"/>
            </w:pPr>
            <w:r w:rsidRPr="00EF5447">
              <w:rPr>
                <w:lang w:eastAsia="ja-JP"/>
              </w:rPr>
              <w:t>18</w:t>
            </w:r>
          </w:p>
        </w:tc>
        <w:tc>
          <w:tcPr>
            <w:tcW w:w="1066" w:type="dxa"/>
            <w:shd w:val="clear" w:color="auto" w:fill="auto"/>
            <w:noWrap/>
          </w:tcPr>
          <w:p w14:paraId="64CA6CC7" w14:textId="77777777" w:rsidR="0001326F" w:rsidRPr="00EF5447" w:rsidRDefault="0001326F" w:rsidP="00D52066">
            <w:pPr>
              <w:pStyle w:val="TAC"/>
            </w:pPr>
            <w:r w:rsidRPr="00EF5447">
              <w:t>8</w:t>
            </w:r>
            <w:r w:rsidRPr="00EF5447">
              <w:rPr>
                <w:lang w:eastAsia="ja-JP"/>
              </w:rPr>
              <w:t>22</w:t>
            </w:r>
            <w:r w:rsidRPr="00EF5447">
              <w:t>.5</w:t>
            </w:r>
          </w:p>
        </w:tc>
        <w:tc>
          <w:tcPr>
            <w:tcW w:w="746" w:type="dxa"/>
            <w:shd w:val="clear" w:color="auto" w:fill="auto"/>
            <w:noWrap/>
          </w:tcPr>
          <w:p w14:paraId="44BC0DE5" w14:textId="77777777" w:rsidR="0001326F" w:rsidRPr="00EF5447" w:rsidRDefault="0001326F" w:rsidP="00D52066">
            <w:pPr>
              <w:pStyle w:val="TAC"/>
            </w:pPr>
            <w:r w:rsidRPr="00EF5447">
              <w:rPr>
                <w:lang w:eastAsia="zh-CN"/>
              </w:rPr>
              <w:t>5</w:t>
            </w:r>
          </w:p>
        </w:tc>
        <w:tc>
          <w:tcPr>
            <w:tcW w:w="877" w:type="dxa"/>
            <w:shd w:val="clear" w:color="auto" w:fill="auto"/>
            <w:noWrap/>
          </w:tcPr>
          <w:p w14:paraId="7D6DF0D7" w14:textId="77777777" w:rsidR="0001326F" w:rsidRPr="00EF5447" w:rsidRDefault="0001326F" w:rsidP="00D52066">
            <w:pPr>
              <w:pStyle w:val="TAC"/>
            </w:pPr>
            <w:r w:rsidRPr="00EF5447">
              <w:rPr>
                <w:lang w:eastAsia="zh-CN"/>
              </w:rPr>
              <w:t>25</w:t>
            </w:r>
          </w:p>
        </w:tc>
        <w:tc>
          <w:tcPr>
            <w:tcW w:w="1299" w:type="dxa"/>
            <w:shd w:val="clear" w:color="auto" w:fill="auto"/>
            <w:noWrap/>
          </w:tcPr>
          <w:p w14:paraId="7DBD6276" w14:textId="77777777" w:rsidR="0001326F" w:rsidRPr="00EF5447" w:rsidRDefault="0001326F" w:rsidP="00D52066">
            <w:pPr>
              <w:pStyle w:val="TAC"/>
            </w:pPr>
            <w:r w:rsidRPr="00EF5447">
              <w:t>8</w:t>
            </w:r>
            <w:r w:rsidRPr="00EF5447">
              <w:rPr>
                <w:lang w:eastAsia="ja-JP"/>
              </w:rPr>
              <w:t>67</w:t>
            </w:r>
            <w:r w:rsidRPr="00EF5447">
              <w:t>.5</w:t>
            </w:r>
          </w:p>
        </w:tc>
        <w:tc>
          <w:tcPr>
            <w:tcW w:w="827" w:type="dxa"/>
            <w:shd w:val="clear" w:color="auto" w:fill="auto"/>
          </w:tcPr>
          <w:p w14:paraId="65773A88" w14:textId="77777777" w:rsidR="0001326F" w:rsidRPr="00EF5447" w:rsidRDefault="0001326F" w:rsidP="00D52066">
            <w:pPr>
              <w:pStyle w:val="TAC"/>
            </w:pPr>
            <w:r w:rsidRPr="00EF5447">
              <w:rPr>
                <w:lang w:eastAsia="zh-CN"/>
              </w:rPr>
              <w:t>18.3</w:t>
            </w:r>
          </w:p>
        </w:tc>
        <w:tc>
          <w:tcPr>
            <w:tcW w:w="1248" w:type="dxa"/>
            <w:shd w:val="clear" w:color="auto" w:fill="auto"/>
          </w:tcPr>
          <w:p w14:paraId="2A0D6260" w14:textId="77777777" w:rsidR="0001326F" w:rsidRPr="00EF5447" w:rsidRDefault="0001326F" w:rsidP="00D52066">
            <w:pPr>
              <w:pStyle w:val="TAC"/>
            </w:pPr>
            <w:r w:rsidRPr="00EF5447">
              <w:rPr>
                <w:lang w:eastAsia="zh-CN"/>
              </w:rPr>
              <w:t>IMD3</w:t>
            </w:r>
          </w:p>
        </w:tc>
      </w:tr>
      <w:tr w:rsidR="0001326F" w:rsidRPr="00EF5447" w14:paraId="24050EB0" w14:textId="77777777" w:rsidTr="00D52066">
        <w:trPr>
          <w:trHeight w:val="54"/>
          <w:jc w:val="center"/>
        </w:trPr>
        <w:tc>
          <w:tcPr>
            <w:tcW w:w="2258" w:type="dxa"/>
            <w:tcBorders>
              <w:top w:val="nil"/>
              <w:bottom w:val="nil"/>
            </w:tcBorders>
            <w:shd w:val="clear" w:color="auto" w:fill="auto"/>
          </w:tcPr>
          <w:p w14:paraId="02DF5B82" w14:textId="77777777" w:rsidR="0001326F" w:rsidRPr="00EF5447" w:rsidRDefault="0001326F" w:rsidP="00D52066">
            <w:pPr>
              <w:pStyle w:val="TAC"/>
              <w:rPr>
                <w:rFonts w:eastAsia="MS Mincho"/>
              </w:rPr>
            </w:pPr>
          </w:p>
        </w:tc>
        <w:tc>
          <w:tcPr>
            <w:tcW w:w="968" w:type="dxa"/>
            <w:shd w:val="clear" w:color="auto" w:fill="auto"/>
          </w:tcPr>
          <w:p w14:paraId="4DC64F03" w14:textId="77777777" w:rsidR="0001326F" w:rsidRPr="00EF5447" w:rsidRDefault="0001326F" w:rsidP="00D52066">
            <w:pPr>
              <w:pStyle w:val="TAC"/>
            </w:pPr>
            <w:r w:rsidRPr="00EF5447">
              <w:rPr>
                <w:lang w:eastAsia="ja-JP"/>
              </w:rPr>
              <w:t>n79</w:t>
            </w:r>
          </w:p>
        </w:tc>
        <w:tc>
          <w:tcPr>
            <w:tcW w:w="1066" w:type="dxa"/>
            <w:shd w:val="clear" w:color="auto" w:fill="auto"/>
            <w:noWrap/>
          </w:tcPr>
          <w:p w14:paraId="4BD1F631" w14:textId="77777777" w:rsidR="0001326F" w:rsidRPr="00EF5447" w:rsidRDefault="0001326F" w:rsidP="00D52066">
            <w:pPr>
              <w:pStyle w:val="TAC"/>
            </w:pPr>
            <w:r w:rsidRPr="00EF5447">
              <w:t>4737.5</w:t>
            </w:r>
          </w:p>
        </w:tc>
        <w:tc>
          <w:tcPr>
            <w:tcW w:w="746" w:type="dxa"/>
            <w:shd w:val="clear" w:color="auto" w:fill="auto"/>
            <w:noWrap/>
          </w:tcPr>
          <w:p w14:paraId="50DE86F3" w14:textId="77777777" w:rsidR="0001326F" w:rsidRPr="00EF5447" w:rsidRDefault="0001326F" w:rsidP="00D52066">
            <w:pPr>
              <w:pStyle w:val="TAC"/>
            </w:pPr>
            <w:r w:rsidRPr="00EF5447">
              <w:rPr>
                <w:lang w:eastAsia="zh-CN"/>
              </w:rPr>
              <w:t>40</w:t>
            </w:r>
          </w:p>
        </w:tc>
        <w:tc>
          <w:tcPr>
            <w:tcW w:w="877" w:type="dxa"/>
            <w:shd w:val="clear" w:color="auto" w:fill="auto"/>
            <w:noWrap/>
          </w:tcPr>
          <w:p w14:paraId="03EBE741" w14:textId="77777777" w:rsidR="0001326F" w:rsidRPr="00EF5447" w:rsidRDefault="0001326F" w:rsidP="00D52066">
            <w:pPr>
              <w:pStyle w:val="TAC"/>
            </w:pPr>
            <w:r w:rsidRPr="00EF5447">
              <w:rPr>
                <w:lang w:eastAsia="zh-CN"/>
              </w:rPr>
              <w:t>216</w:t>
            </w:r>
          </w:p>
        </w:tc>
        <w:tc>
          <w:tcPr>
            <w:tcW w:w="1299" w:type="dxa"/>
            <w:shd w:val="clear" w:color="auto" w:fill="auto"/>
            <w:noWrap/>
          </w:tcPr>
          <w:p w14:paraId="0C136D53" w14:textId="77777777" w:rsidR="0001326F" w:rsidRPr="00EF5447" w:rsidRDefault="0001326F" w:rsidP="00D52066">
            <w:pPr>
              <w:pStyle w:val="TAC"/>
            </w:pPr>
            <w:r w:rsidRPr="00EF5447">
              <w:t>4737.5</w:t>
            </w:r>
          </w:p>
        </w:tc>
        <w:tc>
          <w:tcPr>
            <w:tcW w:w="827" w:type="dxa"/>
            <w:shd w:val="clear" w:color="auto" w:fill="auto"/>
          </w:tcPr>
          <w:p w14:paraId="6055D248" w14:textId="77777777" w:rsidR="0001326F" w:rsidRPr="00EF5447" w:rsidRDefault="0001326F" w:rsidP="00D52066">
            <w:pPr>
              <w:pStyle w:val="TAC"/>
            </w:pPr>
            <w:r w:rsidRPr="00EF5447">
              <w:rPr>
                <w:lang w:eastAsia="ja-JP"/>
              </w:rPr>
              <w:t>N/A</w:t>
            </w:r>
          </w:p>
        </w:tc>
        <w:tc>
          <w:tcPr>
            <w:tcW w:w="1248" w:type="dxa"/>
            <w:shd w:val="clear" w:color="auto" w:fill="auto"/>
          </w:tcPr>
          <w:p w14:paraId="5770F8C9" w14:textId="77777777" w:rsidR="0001326F" w:rsidRPr="00EF5447" w:rsidRDefault="0001326F" w:rsidP="00D52066">
            <w:pPr>
              <w:pStyle w:val="TAC"/>
            </w:pPr>
            <w:r w:rsidRPr="00EF5447">
              <w:t>N/A</w:t>
            </w:r>
          </w:p>
        </w:tc>
      </w:tr>
      <w:tr w:rsidR="0001326F" w:rsidRPr="00EF5447" w14:paraId="14745684" w14:textId="77777777" w:rsidTr="00D52066">
        <w:trPr>
          <w:trHeight w:val="54"/>
          <w:jc w:val="center"/>
        </w:trPr>
        <w:tc>
          <w:tcPr>
            <w:tcW w:w="2258" w:type="dxa"/>
            <w:tcBorders>
              <w:top w:val="nil"/>
              <w:bottom w:val="nil"/>
            </w:tcBorders>
            <w:shd w:val="clear" w:color="auto" w:fill="auto"/>
          </w:tcPr>
          <w:p w14:paraId="71113D57" w14:textId="77777777" w:rsidR="0001326F" w:rsidRPr="00EF5447" w:rsidRDefault="0001326F" w:rsidP="00D52066">
            <w:pPr>
              <w:pStyle w:val="TAC"/>
              <w:rPr>
                <w:rFonts w:eastAsia="MS Mincho"/>
              </w:rPr>
            </w:pPr>
          </w:p>
        </w:tc>
        <w:tc>
          <w:tcPr>
            <w:tcW w:w="968" w:type="dxa"/>
            <w:shd w:val="clear" w:color="auto" w:fill="auto"/>
          </w:tcPr>
          <w:p w14:paraId="3D6B36C8" w14:textId="77777777" w:rsidR="0001326F" w:rsidRPr="00EF5447" w:rsidRDefault="0001326F" w:rsidP="00D52066">
            <w:pPr>
              <w:pStyle w:val="TAC"/>
            </w:pPr>
            <w:r w:rsidRPr="00EF5447">
              <w:rPr>
                <w:lang w:eastAsia="ja-JP"/>
              </w:rPr>
              <w:t>1</w:t>
            </w:r>
          </w:p>
        </w:tc>
        <w:tc>
          <w:tcPr>
            <w:tcW w:w="1066" w:type="dxa"/>
            <w:shd w:val="clear" w:color="auto" w:fill="auto"/>
            <w:noWrap/>
          </w:tcPr>
          <w:p w14:paraId="55215A04" w14:textId="77777777" w:rsidR="0001326F" w:rsidRPr="00EF5447" w:rsidRDefault="0001326F" w:rsidP="00D52066">
            <w:pPr>
              <w:pStyle w:val="TAC"/>
            </w:pPr>
            <w:r w:rsidRPr="00EF5447">
              <w:t>19</w:t>
            </w:r>
            <w:r w:rsidRPr="00EF5447">
              <w:rPr>
                <w:lang w:eastAsia="ja-JP"/>
              </w:rPr>
              <w:t>30</w:t>
            </w:r>
          </w:p>
        </w:tc>
        <w:tc>
          <w:tcPr>
            <w:tcW w:w="746" w:type="dxa"/>
            <w:shd w:val="clear" w:color="auto" w:fill="auto"/>
            <w:noWrap/>
          </w:tcPr>
          <w:p w14:paraId="7B87309A" w14:textId="77777777" w:rsidR="0001326F" w:rsidRPr="00EF5447" w:rsidRDefault="0001326F" w:rsidP="00D52066">
            <w:pPr>
              <w:pStyle w:val="TAC"/>
            </w:pPr>
            <w:r w:rsidRPr="00EF5447">
              <w:rPr>
                <w:lang w:eastAsia="zh-CN"/>
              </w:rPr>
              <w:t>5</w:t>
            </w:r>
          </w:p>
        </w:tc>
        <w:tc>
          <w:tcPr>
            <w:tcW w:w="877" w:type="dxa"/>
            <w:shd w:val="clear" w:color="auto" w:fill="auto"/>
            <w:noWrap/>
          </w:tcPr>
          <w:p w14:paraId="0C608C65" w14:textId="77777777" w:rsidR="0001326F" w:rsidRPr="00EF5447" w:rsidRDefault="0001326F" w:rsidP="00D52066">
            <w:pPr>
              <w:pStyle w:val="TAC"/>
            </w:pPr>
            <w:r w:rsidRPr="00EF5447">
              <w:rPr>
                <w:lang w:eastAsia="zh-CN"/>
              </w:rPr>
              <w:t>25</w:t>
            </w:r>
          </w:p>
        </w:tc>
        <w:tc>
          <w:tcPr>
            <w:tcW w:w="1299" w:type="dxa"/>
            <w:shd w:val="clear" w:color="auto" w:fill="auto"/>
            <w:noWrap/>
          </w:tcPr>
          <w:p w14:paraId="6EF6A953" w14:textId="77777777" w:rsidR="0001326F" w:rsidRPr="00EF5447" w:rsidRDefault="0001326F" w:rsidP="00D52066">
            <w:pPr>
              <w:pStyle w:val="TAC"/>
            </w:pPr>
            <w:r w:rsidRPr="00EF5447">
              <w:t>21</w:t>
            </w:r>
            <w:r w:rsidRPr="00EF5447">
              <w:rPr>
                <w:lang w:eastAsia="ja-JP"/>
              </w:rPr>
              <w:t>20</w:t>
            </w:r>
          </w:p>
        </w:tc>
        <w:tc>
          <w:tcPr>
            <w:tcW w:w="827" w:type="dxa"/>
            <w:shd w:val="clear" w:color="auto" w:fill="auto"/>
          </w:tcPr>
          <w:p w14:paraId="07CABC8F" w14:textId="77777777" w:rsidR="0001326F" w:rsidRPr="00EF5447" w:rsidRDefault="0001326F" w:rsidP="00D52066">
            <w:pPr>
              <w:pStyle w:val="TAC"/>
            </w:pPr>
            <w:r w:rsidRPr="00EF5447">
              <w:rPr>
                <w:lang w:eastAsia="ja-JP"/>
              </w:rPr>
              <w:t>N/A</w:t>
            </w:r>
          </w:p>
        </w:tc>
        <w:tc>
          <w:tcPr>
            <w:tcW w:w="1248" w:type="dxa"/>
            <w:shd w:val="clear" w:color="auto" w:fill="auto"/>
          </w:tcPr>
          <w:p w14:paraId="07B0608B" w14:textId="77777777" w:rsidR="0001326F" w:rsidRPr="00EF5447" w:rsidRDefault="0001326F" w:rsidP="00D52066">
            <w:pPr>
              <w:pStyle w:val="TAC"/>
            </w:pPr>
            <w:r w:rsidRPr="00EF5447">
              <w:t>N/A</w:t>
            </w:r>
          </w:p>
        </w:tc>
      </w:tr>
      <w:tr w:rsidR="0001326F" w:rsidRPr="00EF5447" w14:paraId="0C6326C5" w14:textId="77777777" w:rsidTr="00D52066">
        <w:trPr>
          <w:trHeight w:val="54"/>
          <w:jc w:val="center"/>
        </w:trPr>
        <w:tc>
          <w:tcPr>
            <w:tcW w:w="2258" w:type="dxa"/>
            <w:tcBorders>
              <w:top w:val="nil"/>
              <w:bottom w:val="nil"/>
            </w:tcBorders>
            <w:shd w:val="clear" w:color="auto" w:fill="auto"/>
          </w:tcPr>
          <w:p w14:paraId="4E27CB43" w14:textId="77777777" w:rsidR="0001326F" w:rsidRPr="00EF5447" w:rsidRDefault="0001326F" w:rsidP="00D52066">
            <w:pPr>
              <w:pStyle w:val="TAC"/>
              <w:rPr>
                <w:rFonts w:eastAsia="MS Mincho"/>
              </w:rPr>
            </w:pPr>
          </w:p>
        </w:tc>
        <w:tc>
          <w:tcPr>
            <w:tcW w:w="968" w:type="dxa"/>
            <w:shd w:val="clear" w:color="auto" w:fill="auto"/>
          </w:tcPr>
          <w:p w14:paraId="67ADA3DA" w14:textId="77777777" w:rsidR="0001326F" w:rsidRPr="00EF5447" w:rsidRDefault="0001326F" w:rsidP="00D52066">
            <w:pPr>
              <w:pStyle w:val="TAC"/>
            </w:pPr>
            <w:r w:rsidRPr="00EF5447">
              <w:rPr>
                <w:lang w:eastAsia="ja-JP"/>
              </w:rPr>
              <w:t>18</w:t>
            </w:r>
          </w:p>
        </w:tc>
        <w:tc>
          <w:tcPr>
            <w:tcW w:w="1066" w:type="dxa"/>
            <w:shd w:val="clear" w:color="auto" w:fill="auto"/>
            <w:noWrap/>
          </w:tcPr>
          <w:p w14:paraId="0B73CC39" w14:textId="77777777" w:rsidR="0001326F" w:rsidRPr="00EF5447" w:rsidRDefault="0001326F" w:rsidP="00D52066">
            <w:pPr>
              <w:pStyle w:val="TAC"/>
            </w:pPr>
            <w:r w:rsidRPr="00EF5447">
              <w:t>8</w:t>
            </w:r>
            <w:r w:rsidRPr="00EF5447">
              <w:rPr>
                <w:lang w:eastAsia="ja-JP"/>
              </w:rPr>
              <w:t>20</w:t>
            </w:r>
          </w:p>
        </w:tc>
        <w:tc>
          <w:tcPr>
            <w:tcW w:w="746" w:type="dxa"/>
            <w:shd w:val="clear" w:color="auto" w:fill="auto"/>
            <w:noWrap/>
          </w:tcPr>
          <w:p w14:paraId="746E5B01" w14:textId="77777777" w:rsidR="0001326F" w:rsidRPr="00EF5447" w:rsidRDefault="0001326F" w:rsidP="00D52066">
            <w:pPr>
              <w:pStyle w:val="TAC"/>
            </w:pPr>
            <w:r w:rsidRPr="00EF5447">
              <w:rPr>
                <w:lang w:eastAsia="zh-CN"/>
              </w:rPr>
              <w:t>5</w:t>
            </w:r>
          </w:p>
        </w:tc>
        <w:tc>
          <w:tcPr>
            <w:tcW w:w="877" w:type="dxa"/>
            <w:shd w:val="clear" w:color="auto" w:fill="auto"/>
            <w:noWrap/>
          </w:tcPr>
          <w:p w14:paraId="48A62D53" w14:textId="77777777" w:rsidR="0001326F" w:rsidRPr="00EF5447" w:rsidRDefault="0001326F" w:rsidP="00D52066">
            <w:pPr>
              <w:pStyle w:val="TAC"/>
            </w:pPr>
            <w:r w:rsidRPr="00EF5447">
              <w:rPr>
                <w:lang w:eastAsia="zh-CN"/>
              </w:rPr>
              <w:t>25</w:t>
            </w:r>
          </w:p>
        </w:tc>
        <w:tc>
          <w:tcPr>
            <w:tcW w:w="1299" w:type="dxa"/>
            <w:shd w:val="clear" w:color="auto" w:fill="auto"/>
            <w:noWrap/>
          </w:tcPr>
          <w:p w14:paraId="2A259BA6" w14:textId="77777777" w:rsidR="0001326F" w:rsidRPr="00EF5447" w:rsidRDefault="0001326F" w:rsidP="00D52066">
            <w:pPr>
              <w:pStyle w:val="TAC"/>
            </w:pPr>
            <w:r w:rsidRPr="00EF5447">
              <w:t>8</w:t>
            </w:r>
            <w:r w:rsidRPr="00EF5447">
              <w:rPr>
                <w:lang w:eastAsia="ja-JP"/>
              </w:rPr>
              <w:t>6</w:t>
            </w:r>
            <w:r w:rsidRPr="00EF5447">
              <w:t>5</w:t>
            </w:r>
          </w:p>
        </w:tc>
        <w:tc>
          <w:tcPr>
            <w:tcW w:w="827" w:type="dxa"/>
            <w:shd w:val="clear" w:color="auto" w:fill="auto"/>
          </w:tcPr>
          <w:p w14:paraId="7FD1089E" w14:textId="77777777" w:rsidR="0001326F" w:rsidRPr="00EF5447" w:rsidRDefault="0001326F" w:rsidP="00D52066">
            <w:pPr>
              <w:pStyle w:val="TAC"/>
            </w:pPr>
            <w:r w:rsidRPr="00EF5447">
              <w:rPr>
                <w:lang w:eastAsia="zh-CN"/>
              </w:rPr>
              <w:t>8.9</w:t>
            </w:r>
          </w:p>
        </w:tc>
        <w:tc>
          <w:tcPr>
            <w:tcW w:w="1248" w:type="dxa"/>
            <w:shd w:val="clear" w:color="auto" w:fill="auto"/>
          </w:tcPr>
          <w:p w14:paraId="11448306" w14:textId="77777777" w:rsidR="0001326F" w:rsidRPr="00EF5447" w:rsidRDefault="0001326F" w:rsidP="00D52066">
            <w:pPr>
              <w:pStyle w:val="TAC"/>
            </w:pPr>
            <w:r w:rsidRPr="00EF5447">
              <w:rPr>
                <w:lang w:eastAsia="zh-CN"/>
              </w:rPr>
              <w:t>IMD</w:t>
            </w:r>
            <w:r w:rsidRPr="00EF5447">
              <w:rPr>
                <w:lang w:eastAsia="ja-JP"/>
              </w:rPr>
              <w:t>4</w:t>
            </w:r>
          </w:p>
        </w:tc>
      </w:tr>
      <w:tr w:rsidR="0001326F" w:rsidRPr="00EF5447" w14:paraId="1F5367F5" w14:textId="77777777" w:rsidTr="00D52066">
        <w:trPr>
          <w:trHeight w:val="54"/>
          <w:jc w:val="center"/>
        </w:trPr>
        <w:tc>
          <w:tcPr>
            <w:tcW w:w="2258" w:type="dxa"/>
            <w:tcBorders>
              <w:top w:val="nil"/>
              <w:bottom w:val="nil"/>
            </w:tcBorders>
            <w:shd w:val="clear" w:color="auto" w:fill="auto"/>
          </w:tcPr>
          <w:p w14:paraId="52D2FFC6" w14:textId="77777777" w:rsidR="0001326F" w:rsidRPr="00EF5447" w:rsidRDefault="0001326F" w:rsidP="00D52066">
            <w:pPr>
              <w:pStyle w:val="TAC"/>
              <w:rPr>
                <w:rFonts w:eastAsia="MS Mincho"/>
              </w:rPr>
            </w:pPr>
          </w:p>
        </w:tc>
        <w:tc>
          <w:tcPr>
            <w:tcW w:w="968" w:type="dxa"/>
            <w:shd w:val="clear" w:color="auto" w:fill="auto"/>
          </w:tcPr>
          <w:p w14:paraId="03AB2F37" w14:textId="77777777" w:rsidR="0001326F" w:rsidRPr="00EF5447" w:rsidRDefault="0001326F" w:rsidP="00D52066">
            <w:pPr>
              <w:pStyle w:val="TAC"/>
            </w:pPr>
            <w:r w:rsidRPr="00EF5447">
              <w:rPr>
                <w:lang w:eastAsia="ja-JP"/>
              </w:rPr>
              <w:t>n79</w:t>
            </w:r>
          </w:p>
        </w:tc>
        <w:tc>
          <w:tcPr>
            <w:tcW w:w="1066" w:type="dxa"/>
            <w:shd w:val="clear" w:color="auto" w:fill="auto"/>
            <w:noWrap/>
          </w:tcPr>
          <w:p w14:paraId="593F141D" w14:textId="77777777" w:rsidR="0001326F" w:rsidRPr="00EF5447" w:rsidRDefault="0001326F" w:rsidP="00D52066">
            <w:pPr>
              <w:pStyle w:val="TAC"/>
            </w:pPr>
            <w:r w:rsidRPr="00EF5447">
              <w:t>4925</w:t>
            </w:r>
          </w:p>
        </w:tc>
        <w:tc>
          <w:tcPr>
            <w:tcW w:w="746" w:type="dxa"/>
            <w:shd w:val="clear" w:color="auto" w:fill="auto"/>
            <w:noWrap/>
          </w:tcPr>
          <w:p w14:paraId="63F39325" w14:textId="77777777" w:rsidR="0001326F" w:rsidRPr="00EF5447" w:rsidRDefault="0001326F" w:rsidP="00D52066">
            <w:pPr>
              <w:pStyle w:val="TAC"/>
            </w:pPr>
            <w:r w:rsidRPr="00EF5447">
              <w:rPr>
                <w:lang w:eastAsia="zh-CN"/>
              </w:rPr>
              <w:t>40</w:t>
            </w:r>
          </w:p>
        </w:tc>
        <w:tc>
          <w:tcPr>
            <w:tcW w:w="877" w:type="dxa"/>
            <w:shd w:val="clear" w:color="auto" w:fill="auto"/>
            <w:noWrap/>
          </w:tcPr>
          <w:p w14:paraId="1260E0E4" w14:textId="77777777" w:rsidR="0001326F" w:rsidRPr="00EF5447" w:rsidRDefault="0001326F" w:rsidP="00D52066">
            <w:pPr>
              <w:pStyle w:val="TAC"/>
            </w:pPr>
            <w:r w:rsidRPr="00EF5447">
              <w:rPr>
                <w:lang w:eastAsia="zh-CN"/>
              </w:rPr>
              <w:t>216</w:t>
            </w:r>
          </w:p>
        </w:tc>
        <w:tc>
          <w:tcPr>
            <w:tcW w:w="1299" w:type="dxa"/>
            <w:shd w:val="clear" w:color="auto" w:fill="auto"/>
            <w:noWrap/>
          </w:tcPr>
          <w:p w14:paraId="29A03444" w14:textId="77777777" w:rsidR="0001326F" w:rsidRPr="00EF5447" w:rsidRDefault="0001326F" w:rsidP="00D52066">
            <w:pPr>
              <w:pStyle w:val="TAC"/>
            </w:pPr>
            <w:r w:rsidRPr="00EF5447">
              <w:t>4925</w:t>
            </w:r>
          </w:p>
        </w:tc>
        <w:tc>
          <w:tcPr>
            <w:tcW w:w="827" w:type="dxa"/>
            <w:shd w:val="clear" w:color="auto" w:fill="auto"/>
          </w:tcPr>
          <w:p w14:paraId="0201D957" w14:textId="77777777" w:rsidR="0001326F" w:rsidRPr="00EF5447" w:rsidRDefault="0001326F" w:rsidP="00D52066">
            <w:pPr>
              <w:pStyle w:val="TAC"/>
            </w:pPr>
            <w:r w:rsidRPr="00EF5447">
              <w:rPr>
                <w:lang w:eastAsia="ja-JP"/>
              </w:rPr>
              <w:t>N/A</w:t>
            </w:r>
          </w:p>
        </w:tc>
        <w:tc>
          <w:tcPr>
            <w:tcW w:w="1248" w:type="dxa"/>
            <w:shd w:val="clear" w:color="auto" w:fill="auto"/>
          </w:tcPr>
          <w:p w14:paraId="1BFBA0C5" w14:textId="77777777" w:rsidR="0001326F" w:rsidRPr="00EF5447" w:rsidRDefault="0001326F" w:rsidP="00D52066">
            <w:pPr>
              <w:pStyle w:val="TAC"/>
            </w:pPr>
            <w:r w:rsidRPr="00EF5447">
              <w:t>N/A</w:t>
            </w:r>
          </w:p>
        </w:tc>
      </w:tr>
      <w:tr w:rsidR="0001326F" w:rsidRPr="00EF5447" w14:paraId="1CB19D55" w14:textId="77777777" w:rsidTr="00D52066">
        <w:trPr>
          <w:trHeight w:val="54"/>
          <w:jc w:val="center"/>
        </w:trPr>
        <w:tc>
          <w:tcPr>
            <w:tcW w:w="2258" w:type="dxa"/>
            <w:tcBorders>
              <w:top w:val="nil"/>
              <w:bottom w:val="nil"/>
            </w:tcBorders>
            <w:shd w:val="clear" w:color="auto" w:fill="auto"/>
          </w:tcPr>
          <w:p w14:paraId="5DC7E9EF" w14:textId="77777777" w:rsidR="0001326F" w:rsidRPr="00EF5447" w:rsidRDefault="0001326F" w:rsidP="00D52066">
            <w:pPr>
              <w:pStyle w:val="TAC"/>
              <w:rPr>
                <w:rFonts w:eastAsia="MS Mincho"/>
              </w:rPr>
            </w:pPr>
          </w:p>
        </w:tc>
        <w:tc>
          <w:tcPr>
            <w:tcW w:w="968" w:type="dxa"/>
            <w:shd w:val="clear" w:color="auto" w:fill="auto"/>
          </w:tcPr>
          <w:p w14:paraId="59665E0C" w14:textId="77777777" w:rsidR="0001326F" w:rsidRPr="00EF5447" w:rsidRDefault="0001326F" w:rsidP="00D52066">
            <w:pPr>
              <w:pStyle w:val="TAC"/>
            </w:pPr>
            <w:r w:rsidRPr="00EF5447">
              <w:rPr>
                <w:lang w:eastAsia="ja-JP"/>
              </w:rPr>
              <w:t>1</w:t>
            </w:r>
          </w:p>
        </w:tc>
        <w:tc>
          <w:tcPr>
            <w:tcW w:w="1066" w:type="dxa"/>
            <w:shd w:val="clear" w:color="auto" w:fill="auto"/>
            <w:noWrap/>
          </w:tcPr>
          <w:p w14:paraId="4732E599" w14:textId="77777777" w:rsidR="0001326F" w:rsidRPr="00EF5447" w:rsidRDefault="0001326F" w:rsidP="00D52066">
            <w:pPr>
              <w:pStyle w:val="TAC"/>
            </w:pPr>
            <w:r w:rsidRPr="00EF5447">
              <w:t>19</w:t>
            </w:r>
            <w:r w:rsidRPr="00EF5447">
              <w:rPr>
                <w:lang w:eastAsia="ja-JP"/>
              </w:rPr>
              <w:t>35</w:t>
            </w:r>
          </w:p>
        </w:tc>
        <w:tc>
          <w:tcPr>
            <w:tcW w:w="746" w:type="dxa"/>
            <w:shd w:val="clear" w:color="auto" w:fill="auto"/>
            <w:noWrap/>
          </w:tcPr>
          <w:p w14:paraId="069F065D" w14:textId="77777777" w:rsidR="0001326F" w:rsidRPr="00EF5447" w:rsidRDefault="0001326F" w:rsidP="00D52066">
            <w:pPr>
              <w:pStyle w:val="TAC"/>
            </w:pPr>
            <w:r w:rsidRPr="00EF5447">
              <w:rPr>
                <w:lang w:eastAsia="zh-CN"/>
              </w:rPr>
              <w:t>5</w:t>
            </w:r>
          </w:p>
        </w:tc>
        <w:tc>
          <w:tcPr>
            <w:tcW w:w="877" w:type="dxa"/>
            <w:shd w:val="clear" w:color="auto" w:fill="auto"/>
            <w:noWrap/>
          </w:tcPr>
          <w:p w14:paraId="1DC3C0DB" w14:textId="77777777" w:rsidR="0001326F" w:rsidRPr="00EF5447" w:rsidRDefault="0001326F" w:rsidP="00D52066">
            <w:pPr>
              <w:pStyle w:val="TAC"/>
            </w:pPr>
            <w:r w:rsidRPr="00EF5447">
              <w:rPr>
                <w:lang w:eastAsia="zh-CN"/>
              </w:rPr>
              <w:t>25</w:t>
            </w:r>
          </w:p>
        </w:tc>
        <w:tc>
          <w:tcPr>
            <w:tcW w:w="1299" w:type="dxa"/>
            <w:shd w:val="clear" w:color="auto" w:fill="auto"/>
            <w:noWrap/>
          </w:tcPr>
          <w:p w14:paraId="79CA4555" w14:textId="77777777" w:rsidR="0001326F" w:rsidRPr="00EF5447" w:rsidRDefault="0001326F" w:rsidP="00D52066">
            <w:pPr>
              <w:pStyle w:val="TAC"/>
            </w:pPr>
            <w:r w:rsidRPr="00EF5447">
              <w:t>21</w:t>
            </w:r>
            <w:r w:rsidRPr="00EF5447">
              <w:rPr>
                <w:lang w:eastAsia="ja-JP"/>
              </w:rPr>
              <w:t>25</w:t>
            </w:r>
          </w:p>
        </w:tc>
        <w:tc>
          <w:tcPr>
            <w:tcW w:w="827" w:type="dxa"/>
            <w:shd w:val="clear" w:color="auto" w:fill="auto"/>
          </w:tcPr>
          <w:p w14:paraId="5FD2BB6C" w14:textId="77777777" w:rsidR="0001326F" w:rsidRPr="00EF5447" w:rsidRDefault="0001326F" w:rsidP="00D52066">
            <w:pPr>
              <w:pStyle w:val="TAC"/>
            </w:pPr>
            <w:r w:rsidRPr="00EF5447">
              <w:rPr>
                <w:lang w:eastAsia="zh-CN"/>
              </w:rPr>
              <w:t>8.1</w:t>
            </w:r>
          </w:p>
        </w:tc>
        <w:tc>
          <w:tcPr>
            <w:tcW w:w="1248" w:type="dxa"/>
            <w:shd w:val="clear" w:color="auto" w:fill="auto"/>
          </w:tcPr>
          <w:p w14:paraId="326D0DA7" w14:textId="77777777" w:rsidR="0001326F" w:rsidRPr="00EF5447" w:rsidRDefault="0001326F" w:rsidP="00D52066">
            <w:pPr>
              <w:pStyle w:val="TAC"/>
            </w:pPr>
            <w:r w:rsidRPr="00EF5447">
              <w:t>IMD4</w:t>
            </w:r>
          </w:p>
        </w:tc>
      </w:tr>
      <w:tr w:rsidR="0001326F" w:rsidRPr="00EF5447" w14:paraId="05693458" w14:textId="77777777" w:rsidTr="00D52066">
        <w:trPr>
          <w:trHeight w:val="54"/>
          <w:jc w:val="center"/>
        </w:trPr>
        <w:tc>
          <w:tcPr>
            <w:tcW w:w="2258" w:type="dxa"/>
            <w:tcBorders>
              <w:top w:val="nil"/>
              <w:bottom w:val="nil"/>
            </w:tcBorders>
            <w:shd w:val="clear" w:color="auto" w:fill="auto"/>
          </w:tcPr>
          <w:p w14:paraId="64ED7B4D" w14:textId="77777777" w:rsidR="0001326F" w:rsidRPr="00EF5447" w:rsidRDefault="0001326F" w:rsidP="00D52066">
            <w:pPr>
              <w:pStyle w:val="TAC"/>
              <w:rPr>
                <w:rFonts w:eastAsia="MS Mincho"/>
              </w:rPr>
            </w:pPr>
          </w:p>
        </w:tc>
        <w:tc>
          <w:tcPr>
            <w:tcW w:w="968" w:type="dxa"/>
            <w:shd w:val="clear" w:color="auto" w:fill="auto"/>
          </w:tcPr>
          <w:p w14:paraId="05A0265F" w14:textId="77777777" w:rsidR="0001326F" w:rsidRPr="00EF5447" w:rsidRDefault="0001326F" w:rsidP="00D52066">
            <w:pPr>
              <w:pStyle w:val="TAC"/>
            </w:pPr>
            <w:r w:rsidRPr="00EF5447">
              <w:rPr>
                <w:lang w:eastAsia="ja-JP"/>
              </w:rPr>
              <w:t>18</w:t>
            </w:r>
          </w:p>
        </w:tc>
        <w:tc>
          <w:tcPr>
            <w:tcW w:w="1066" w:type="dxa"/>
            <w:shd w:val="clear" w:color="auto" w:fill="auto"/>
            <w:noWrap/>
          </w:tcPr>
          <w:p w14:paraId="6BECC57A" w14:textId="77777777" w:rsidR="0001326F" w:rsidRPr="00EF5447" w:rsidRDefault="0001326F" w:rsidP="00D52066">
            <w:pPr>
              <w:pStyle w:val="TAC"/>
            </w:pPr>
            <w:r w:rsidRPr="00EF5447">
              <w:t>8</w:t>
            </w:r>
            <w:r w:rsidRPr="00EF5447">
              <w:rPr>
                <w:lang w:eastAsia="ja-JP"/>
              </w:rPr>
              <w:t>22</w:t>
            </w:r>
            <w:r w:rsidRPr="00EF5447">
              <w:t>.5</w:t>
            </w:r>
          </w:p>
        </w:tc>
        <w:tc>
          <w:tcPr>
            <w:tcW w:w="746" w:type="dxa"/>
            <w:shd w:val="clear" w:color="auto" w:fill="auto"/>
            <w:noWrap/>
          </w:tcPr>
          <w:p w14:paraId="7560D7A6" w14:textId="77777777" w:rsidR="0001326F" w:rsidRPr="00EF5447" w:rsidRDefault="0001326F" w:rsidP="00D52066">
            <w:pPr>
              <w:pStyle w:val="TAC"/>
            </w:pPr>
            <w:r w:rsidRPr="00EF5447">
              <w:rPr>
                <w:lang w:eastAsia="zh-CN"/>
              </w:rPr>
              <w:t>5</w:t>
            </w:r>
          </w:p>
        </w:tc>
        <w:tc>
          <w:tcPr>
            <w:tcW w:w="877" w:type="dxa"/>
            <w:shd w:val="clear" w:color="auto" w:fill="auto"/>
            <w:noWrap/>
          </w:tcPr>
          <w:p w14:paraId="1F3DDEBD" w14:textId="77777777" w:rsidR="0001326F" w:rsidRPr="00EF5447" w:rsidRDefault="0001326F" w:rsidP="00D52066">
            <w:pPr>
              <w:pStyle w:val="TAC"/>
            </w:pPr>
            <w:r w:rsidRPr="00EF5447">
              <w:rPr>
                <w:lang w:eastAsia="zh-CN"/>
              </w:rPr>
              <w:t>25</w:t>
            </w:r>
          </w:p>
        </w:tc>
        <w:tc>
          <w:tcPr>
            <w:tcW w:w="1299" w:type="dxa"/>
            <w:shd w:val="clear" w:color="auto" w:fill="auto"/>
            <w:noWrap/>
          </w:tcPr>
          <w:p w14:paraId="2396ADA3" w14:textId="77777777" w:rsidR="0001326F" w:rsidRPr="00EF5447" w:rsidRDefault="0001326F" w:rsidP="00D52066">
            <w:pPr>
              <w:pStyle w:val="TAC"/>
            </w:pPr>
            <w:r w:rsidRPr="00EF5447">
              <w:t>8</w:t>
            </w:r>
            <w:r w:rsidRPr="00EF5447">
              <w:rPr>
                <w:lang w:eastAsia="ja-JP"/>
              </w:rPr>
              <w:t>67</w:t>
            </w:r>
            <w:r w:rsidRPr="00EF5447">
              <w:t>.5</w:t>
            </w:r>
          </w:p>
        </w:tc>
        <w:tc>
          <w:tcPr>
            <w:tcW w:w="827" w:type="dxa"/>
            <w:shd w:val="clear" w:color="auto" w:fill="auto"/>
          </w:tcPr>
          <w:p w14:paraId="669009CC" w14:textId="77777777" w:rsidR="0001326F" w:rsidRPr="00EF5447" w:rsidRDefault="0001326F" w:rsidP="00D52066">
            <w:pPr>
              <w:pStyle w:val="TAC"/>
            </w:pPr>
            <w:r w:rsidRPr="00EF5447">
              <w:rPr>
                <w:lang w:eastAsia="ja-JP"/>
              </w:rPr>
              <w:t>N/A</w:t>
            </w:r>
          </w:p>
        </w:tc>
        <w:tc>
          <w:tcPr>
            <w:tcW w:w="1248" w:type="dxa"/>
            <w:shd w:val="clear" w:color="auto" w:fill="auto"/>
          </w:tcPr>
          <w:p w14:paraId="3ED4D12B" w14:textId="77777777" w:rsidR="0001326F" w:rsidRPr="00EF5447" w:rsidRDefault="0001326F" w:rsidP="00D52066">
            <w:pPr>
              <w:pStyle w:val="TAC"/>
            </w:pPr>
            <w:r w:rsidRPr="00EF5447">
              <w:t>N/A</w:t>
            </w:r>
          </w:p>
        </w:tc>
      </w:tr>
      <w:tr w:rsidR="0001326F" w:rsidRPr="00EF5447" w14:paraId="58378F07" w14:textId="77777777" w:rsidTr="00D52066">
        <w:trPr>
          <w:trHeight w:val="54"/>
          <w:jc w:val="center"/>
        </w:trPr>
        <w:tc>
          <w:tcPr>
            <w:tcW w:w="2258" w:type="dxa"/>
            <w:tcBorders>
              <w:top w:val="nil"/>
              <w:bottom w:val="single" w:sz="4" w:space="0" w:color="auto"/>
            </w:tcBorders>
            <w:shd w:val="clear" w:color="auto" w:fill="auto"/>
          </w:tcPr>
          <w:p w14:paraId="3009BFA7" w14:textId="77777777" w:rsidR="0001326F" w:rsidRPr="00EF5447" w:rsidRDefault="0001326F" w:rsidP="00D52066">
            <w:pPr>
              <w:pStyle w:val="TAC"/>
              <w:rPr>
                <w:rFonts w:eastAsia="MS Mincho"/>
              </w:rPr>
            </w:pPr>
          </w:p>
        </w:tc>
        <w:tc>
          <w:tcPr>
            <w:tcW w:w="968" w:type="dxa"/>
            <w:shd w:val="clear" w:color="auto" w:fill="auto"/>
          </w:tcPr>
          <w:p w14:paraId="010A3F8A" w14:textId="77777777" w:rsidR="0001326F" w:rsidRPr="00EF5447" w:rsidRDefault="0001326F" w:rsidP="00D52066">
            <w:pPr>
              <w:pStyle w:val="TAC"/>
            </w:pPr>
            <w:r w:rsidRPr="00EF5447">
              <w:rPr>
                <w:lang w:eastAsia="ja-JP"/>
              </w:rPr>
              <w:t>n79</w:t>
            </w:r>
          </w:p>
        </w:tc>
        <w:tc>
          <w:tcPr>
            <w:tcW w:w="1066" w:type="dxa"/>
            <w:shd w:val="clear" w:color="auto" w:fill="auto"/>
            <w:noWrap/>
          </w:tcPr>
          <w:p w14:paraId="01344AC2" w14:textId="77777777" w:rsidR="0001326F" w:rsidRPr="00EF5447" w:rsidRDefault="0001326F" w:rsidP="00D52066">
            <w:pPr>
              <w:pStyle w:val="TAC"/>
            </w:pPr>
            <w:r w:rsidRPr="00EF5447">
              <w:t>4592.5</w:t>
            </w:r>
          </w:p>
        </w:tc>
        <w:tc>
          <w:tcPr>
            <w:tcW w:w="746" w:type="dxa"/>
            <w:shd w:val="clear" w:color="auto" w:fill="auto"/>
            <w:noWrap/>
          </w:tcPr>
          <w:p w14:paraId="4E249BBD" w14:textId="77777777" w:rsidR="0001326F" w:rsidRPr="00EF5447" w:rsidRDefault="0001326F" w:rsidP="00D52066">
            <w:pPr>
              <w:pStyle w:val="TAC"/>
            </w:pPr>
            <w:r w:rsidRPr="00EF5447">
              <w:rPr>
                <w:lang w:eastAsia="zh-CN"/>
              </w:rPr>
              <w:t>40</w:t>
            </w:r>
          </w:p>
        </w:tc>
        <w:tc>
          <w:tcPr>
            <w:tcW w:w="877" w:type="dxa"/>
            <w:shd w:val="clear" w:color="auto" w:fill="auto"/>
            <w:noWrap/>
          </w:tcPr>
          <w:p w14:paraId="6D778DE4" w14:textId="77777777" w:rsidR="0001326F" w:rsidRPr="00EF5447" w:rsidRDefault="0001326F" w:rsidP="00D52066">
            <w:pPr>
              <w:pStyle w:val="TAC"/>
            </w:pPr>
            <w:r w:rsidRPr="00EF5447">
              <w:rPr>
                <w:lang w:eastAsia="zh-CN"/>
              </w:rPr>
              <w:t>216</w:t>
            </w:r>
          </w:p>
        </w:tc>
        <w:tc>
          <w:tcPr>
            <w:tcW w:w="1299" w:type="dxa"/>
            <w:shd w:val="clear" w:color="auto" w:fill="auto"/>
            <w:noWrap/>
          </w:tcPr>
          <w:p w14:paraId="1E8B4876" w14:textId="77777777" w:rsidR="0001326F" w:rsidRPr="00EF5447" w:rsidRDefault="0001326F" w:rsidP="00D52066">
            <w:pPr>
              <w:pStyle w:val="TAC"/>
            </w:pPr>
            <w:r w:rsidRPr="00EF5447">
              <w:t>4592.5</w:t>
            </w:r>
          </w:p>
        </w:tc>
        <w:tc>
          <w:tcPr>
            <w:tcW w:w="827" w:type="dxa"/>
            <w:shd w:val="clear" w:color="auto" w:fill="auto"/>
          </w:tcPr>
          <w:p w14:paraId="6067883E" w14:textId="77777777" w:rsidR="0001326F" w:rsidRPr="00EF5447" w:rsidRDefault="0001326F" w:rsidP="00D52066">
            <w:pPr>
              <w:pStyle w:val="TAC"/>
            </w:pPr>
            <w:r w:rsidRPr="00EF5447">
              <w:rPr>
                <w:lang w:eastAsia="ja-JP"/>
              </w:rPr>
              <w:t>N/A</w:t>
            </w:r>
          </w:p>
        </w:tc>
        <w:tc>
          <w:tcPr>
            <w:tcW w:w="1248" w:type="dxa"/>
            <w:shd w:val="clear" w:color="auto" w:fill="auto"/>
          </w:tcPr>
          <w:p w14:paraId="7EE2A742" w14:textId="77777777" w:rsidR="0001326F" w:rsidRPr="00EF5447" w:rsidRDefault="0001326F" w:rsidP="00D52066">
            <w:pPr>
              <w:pStyle w:val="TAC"/>
            </w:pPr>
            <w:r w:rsidRPr="00EF5447">
              <w:t>N/A</w:t>
            </w:r>
          </w:p>
        </w:tc>
      </w:tr>
      <w:tr w:rsidR="0001326F" w:rsidRPr="00EF5447" w14:paraId="7E2F8951" w14:textId="77777777" w:rsidTr="00D52066">
        <w:trPr>
          <w:trHeight w:val="54"/>
          <w:jc w:val="center"/>
        </w:trPr>
        <w:tc>
          <w:tcPr>
            <w:tcW w:w="2258" w:type="dxa"/>
            <w:tcBorders>
              <w:bottom w:val="nil"/>
            </w:tcBorders>
            <w:shd w:val="clear" w:color="auto" w:fill="auto"/>
            <w:hideMark/>
          </w:tcPr>
          <w:p w14:paraId="6676E9B7" w14:textId="77777777" w:rsidR="0001326F" w:rsidRPr="00EF5447" w:rsidRDefault="0001326F" w:rsidP="00D52066">
            <w:pPr>
              <w:pStyle w:val="TAC"/>
              <w:rPr>
                <w:rFonts w:eastAsia="MS Mincho"/>
              </w:rPr>
            </w:pPr>
            <w:r w:rsidRPr="00EF5447">
              <w:rPr>
                <w:rFonts w:eastAsia="MS Mincho"/>
              </w:rPr>
              <w:t>DC_1A-19A_n77A</w:t>
            </w:r>
          </w:p>
          <w:p w14:paraId="7AF0FA14" w14:textId="77777777" w:rsidR="0001326F" w:rsidRPr="00EF5447" w:rsidRDefault="0001326F" w:rsidP="00D52066">
            <w:pPr>
              <w:pStyle w:val="TAC"/>
            </w:pPr>
            <w:r w:rsidRPr="00EF5447">
              <w:rPr>
                <w:rFonts w:eastAsia="MS Mincho"/>
              </w:rPr>
              <w:t>DC_1A-19A_n78A</w:t>
            </w:r>
          </w:p>
        </w:tc>
        <w:tc>
          <w:tcPr>
            <w:tcW w:w="968" w:type="dxa"/>
            <w:shd w:val="clear" w:color="auto" w:fill="auto"/>
            <w:hideMark/>
          </w:tcPr>
          <w:p w14:paraId="09B6C0FD" w14:textId="77777777" w:rsidR="0001326F" w:rsidRPr="00EF5447" w:rsidRDefault="0001326F" w:rsidP="00D52066">
            <w:pPr>
              <w:pStyle w:val="TAC"/>
            </w:pPr>
            <w:r w:rsidRPr="00EF5447">
              <w:t>1</w:t>
            </w:r>
          </w:p>
        </w:tc>
        <w:tc>
          <w:tcPr>
            <w:tcW w:w="1066" w:type="dxa"/>
            <w:shd w:val="clear" w:color="auto" w:fill="auto"/>
            <w:noWrap/>
          </w:tcPr>
          <w:p w14:paraId="431656CB" w14:textId="77777777" w:rsidR="0001326F" w:rsidRPr="00EF5447" w:rsidRDefault="0001326F" w:rsidP="00D52066">
            <w:pPr>
              <w:pStyle w:val="TAC"/>
            </w:pPr>
            <w:r w:rsidRPr="00EF5447">
              <w:t>1940</w:t>
            </w:r>
          </w:p>
        </w:tc>
        <w:tc>
          <w:tcPr>
            <w:tcW w:w="746" w:type="dxa"/>
            <w:shd w:val="clear" w:color="auto" w:fill="auto"/>
            <w:noWrap/>
          </w:tcPr>
          <w:p w14:paraId="4B0C7C04" w14:textId="77777777" w:rsidR="0001326F" w:rsidRPr="00EF5447" w:rsidRDefault="0001326F" w:rsidP="00D52066">
            <w:pPr>
              <w:pStyle w:val="TAC"/>
            </w:pPr>
            <w:r w:rsidRPr="00EF5447">
              <w:t>5</w:t>
            </w:r>
          </w:p>
        </w:tc>
        <w:tc>
          <w:tcPr>
            <w:tcW w:w="877" w:type="dxa"/>
            <w:shd w:val="clear" w:color="auto" w:fill="auto"/>
            <w:noWrap/>
          </w:tcPr>
          <w:p w14:paraId="38FE903A" w14:textId="77777777" w:rsidR="0001326F" w:rsidRPr="00EF5447" w:rsidRDefault="0001326F" w:rsidP="00D52066">
            <w:pPr>
              <w:pStyle w:val="TAC"/>
            </w:pPr>
            <w:r w:rsidRPr="00EF5447">
              <w:t>25</w:t>
            </w:r>
          </w:p>
        </w:tc>
        <w:tc>
          <w:tcPr>
            <w:tcW w:w="1299" w:type="dxa"/>
            <w:shd w:val="clear" w:color="auto" w:fill="auto"/>
            <w:noWrap/>
          </w:tcPr>
          <w:p w14:paraId="18EFD4B1" w14:textId="77777777" w:rsidR="0001326F" w:rsidRPr="00EF5447" w:rsidRDefault="0001326F" w:rsidP="00D52066">
            <w:pPr>
              <w:pStyle w:val="TAC"/>
            </w:pPr>
            <w:r w:rsidRPr="00EF5447">
              <w:t>2130</w:t>
            </w:r>
          </w:p>
        </w:tc>
        <w:tc>
          <w:tcPr>
            <w:tcW w:w="827" w:type="dxa"/>
            <w:shd w:val="clear" w:color="auto" w:fill="auto"/>
          </w:tcPr>
          <w:p w14:paraId="43BF590D" w14:textId="77777777" w:rsidR="0001326F" w:rsidRPr="00EF5447" w:rsidRDefault="0001326F" w:rsidP="00D52066">
            <w:pPr>
              <w:pStyle w:val="TAC"/>
            </w:pPr>
            <w:r w:rsidRPr="00EF5447">
              <w:t>17.8</w:t>
            </w:r>
          </w:p>
        </w:tc>
        <w:tc>
          <w:tcPr>
            <w:tcW w:w="1248" w:type="dxa"/>
            <w:shd w:val="clear" w:color="auto" w:fill="auto"/>
          </w:tcPr>
          <w:p w14:paraId="1EC81DE4" w14:textId="77777777" w:rsidR="0001326F" w:rsidRPr="00EF5447" w:rsidRDefault="0001326F" w:rsidP="00D52066">
            <w:pPr>
              <w:pStyle w:val="TAC"/>
            </w:pPr>
            <w:r w:rsidRPr="00EF5447">
              <w:t>IMD3</w:t>
            </w:r>
          </w:p>
        </w:tc>
      </w:tr>
      <w:tr w:rsidR="0001326F" w:rsidRPr="00EF5447" w14:paraId="448316F1" w14:textId="77777777" w:rsidTr="00D52066">
        <w:trPr>
          <w:trHeight w:val="22"/>
          <w:jc w:val="center"/>
        </w:trPr>
        <w:tc>
          <w:tcPr>
            <w:tcW w:w="2258" w:type="dxa"/>
            <w:tcBorders>
              <w:top w:val="nil"/>
              <w:bottom w:val="nil"/>
            </w:tcBorders>
            <w:shd w:val="clear" w:color="auto" w:fill="auto"/>
            <w:hideMark/>
          </w:tcPr>
          <w:p w14:paraId="00B3F24C" w14:textId="77777777" w:rsidR="0001326F" w:rsidRPr="00EF5447" w:rsidRDefault="0001326F" w:rsidP="00D52066">
            <w:pPr>
              <w:pStyle w:val="TAC"/>
            </w:pPr>
          </w:p>
        </w:tc>
        <w:tc>
          <w:tcPr>
            <w:tcW w:w="968" w:type="dxa"/>
            <w:shd w:val="clear" w:color="auto" w:fill="auto"/>
            <w:hideMark/>
          </w:tcPr>
          <w:p w14:paraId="1263097B" w14:textId="77777777" w:rsidR="0001326F" w:rsidRPr="00EF5447" w:rsidRDefault="0001326F" w:rsidP="00D52066">
            <w:pPr>
              <w:pStyle w:val="TAC"/>
            </w:pPr>
            <w:r w:rsidRPr="00EF5447">
              <w:t>19</w:t>
            </w:r>
          </w:p>
        </w:tc>
        <w:tc>
          <w:tcPr>
            <w:tcW w:w="1066" w:type="dxa"/>
            <w:shd w:val="clear" w:color="auto" w:fill="auto"/>
            <w:noWrap/>
          </w:tcPr>
          <w:p w14:paraId="7C6F6C2D" w14:textId="77777777" w:rsidR="0001326F" w:rsidRPr="00EF5447" w:rsidRDefault="0001326F" w:rsidP="00D52066">
            <w:pPr>
              <w:pStyle w:val="TAC"/>
            </w:pPr>
            <w:r w:rsidRPr="00EF5447">
              <w:t>832.5</w:t>
            </w:r>
          </w:p>
        </w:tc>
        <w:tc>
          <w:tcPr>
            <w:tcW w:w="746" w:type="dxa"/>
            <w:shd w:val="clear" w:color="auto" w:fill="auto"/>
            <w:noWrap/>
          </w:tcPr>
          <w:p w14:paraId="59960467" w14:textId="77777777" w:rsidR="0001326F" w:rsidRPr="00EF5447" w:rsidRDefault="0001326F" w:rsidP="00D52066">
            <w:pPr>
              <w:pStyle w:val="TAC"/>
            </w:pPr>
            <w:r w:rsidRPr="00EF5447">
              <w:t>5</w:t>
            </w:r>
          </w:p>
        </w:tc>
        <w:tc>
          <w:tcPr>
            <w:tcW w:w="877" w:type="dxa"/>
            <w:shd w:val="clear" w:color="auto" w:fill="auto"/>
            <w:noWrap/>
          </w:tcPr>
          <w:p w14:paraId="6B33C400" w14:textId="77777777" w:rsidR="0001326F" w:rsidRPr="00EF5447" w:rsidRDefault="0001326F" w:rsidP="00D52066">
            <w:pPr>
              <w:pStyle w:val="TAC"/>
            </w:pPr>
            <w:r w:rsidRPr="00EF5447">
              <w:t>25</w:t>
            </w:r>
          </w:p>
        </w:tc>
        <w:tc>
          <w:tcPr>
            <w:tcW w:w="1299" w:type="dxa"/>
            <w:shd w:val="clear" w:color="auto" w:fill="auto"/>
            <w:noWrap/>
          </w:tcPr>
          <w:p w14:paraId="3BF31302" w14:textId="77777777" w:rsidR="0001326F" w:rsidRPr="00EF5447" w:rsidRDefault="0001326F" w:rsidP="00D52066">
            <w:pPr>
              <w:pStyle w:val="TAC"/>
            </w:pPr>
            <w:r w:rsidRPr="00EF5447">
              <w:t>877.5</w:t>
            </w:r>
          </w:p>
        </w:tc>
        <w:tc>
          <w:tcPr>
            <w:tcW w:w="827" w:type="dxa"/>
            <w:shd w:val="clear" w:color="auto" w:fill="auto"/>
          </w:tcPr>
          <w:p w14:paraId="772D19DA" w14:textId="77777777" w:rsidR="0001326F" w:rsidRPr="00EF5447" w:rsidRDefault="0001326F" w:rsidP="00D52066">
            <w:pPr>
              <w:pStyle w:val="TAC"/>
            </w:pPr>
            <w:r w:rsidRPr="00EF5447">
              <w:t>N/A</w:t>
            </w:r>
          </w:p>
        </w:tc>
        <w:tc>
          <w:tcPr>
            <w:tcW w:w="1248" w:type="dxa"/>
            <w:shd w:val="clear" w:color="auto" w:fill="auto"/>
          </w:tcPr>
          <w:p w14:paraId="1845B024" w14:textId="77777777" w:rsidR="0001326F" w:rsidRPr="00EF5447" w:rsidRDefault="0001326F" w:rsidP="00D52066">
            <w:pPr>
              <w:pStyle w:val="TAC"/>
            </w:pPr>
            <w:r w:rsidRPr="00EF5447">
              <w:t>N/A</w:t>
            </w:r>
          </w:p>
        </w:tc>
      </w:tr>
      <w:tr w:rsidR="0001326F" w:rsidRPr="00EF5447" w14:paraId="35B5ED72" w14:textId="77777777" w:rsidTr="00D52066">
        <w:trPr>
          <w:trHeight w:val="22"/>
          <w:jc w:val="center"/>
        </w:trPr>
        <w:tc>
          <w:tcPr>
            <w:tcW w:w="2258" w:type="dxa"/>
            <w:tcBorders>
              <w:top w:val="nil"/>
              <w:bottom w:val="nil"/>
            </w:tcBorders>
            <w:shd w:val="clear" w:color="auto" w:fill="auto"/>
          </w:tcPr>
          <w:p w14:paraId="7413E86D" w14:textId="77777777" w:rsidR="0001326F" w:rsidRPr="00EF5447" w:rsidRDefault="0001326F" w:rsidP="00D52066">
            <w:pPr>
              <w:pStyle w:val="TAC"/>
            </w:pPr>
          </w:p>
        </w:tc>
        <w:tc>
          <w:tcPr>
            <w:tcW w:w="968" w:type="dxa"/>
            <w:shd w:val="clear" w:color="auto" w:fill="auto"/>
          </w:tcPr>
          <w:p w14:paraId="3AC88560" w14:textId="77777777" w:rsidR="0001326F" w:rsidRPr="00EF5447" w:rsidRDefault="0001326F" w:rsidP="00D52066">
            <w:pPr>
              <w:pStyle w:val="TAC"/>
            </w:pPr>
            <w:r w:rsidRPr="00EF5447">
              <w:t>n77, n78</w:t>
            </w:r>
          </w:p>
        </w:tc>
        <w:tc>
          <w:tcPr>
            <w:tcW w:w="1066" w:type="dxa"/>
            <w:shd w:val="clear" w:color="auto" w:fill="auto"/>
            <w:noWrap/>
          </w:tcPr>
          <w:p w14:paraId="39B17D61" w14:textId="77777777" w:rsidR="0001326F" w:rsidRPr="00EF5447" w:rsidRDefault="0001326F" w:rsidP="00D52066">
            <w:pPr>
              <w:pStyle w:val="TAC"/>
            </w:pPr>
            <w:r w:rsidRPr="00EF5447">
              <w:t>3795</w:t>
            </w:r>
          </w:p>
        </w:tc>
        <w:tc>
          <w:tcPr>
            <w:tcW w:w="746" w:type="dxa"/>
            <w:shd w:val="clear" w:color="auto" w:fill="auto"/>
            <w:noWrap/>
          </w:tcPr>
          <w:p w14:paraId="6923D358" w14:textId="77777777" w:rsidR="0001326F" w:rsidRPr="00EF5447" w:rsidRDefault="0001326F" w:rsidP="00D52066">
            <w:pPr>
              <w:pStyle w:val="TAC"/>
            </w:pPr>
            <w:r w:rsidRPr="00EF5447">
              <w:t>10</w:t>
            </w:r>
          </w:p>
        </w:tc>
        <w:tc>
          <w:tcPr>
            <w:tcW w:w="877" w:type="dxa"/>
            <w:shd w:val="clear" w:color="auto" w:fill="auto"/>
            <w:noWrap/>
          </w:tcPr>
          <w:p w14:paraId="1E6FC065" w14:textId="77777777" w:rsidR="0001326F" w:rsidRPr="00EF5447" w:rsidRDefault="0001326F" w:rsidP="00D52066">
            <w:pPr>
              <w:pStyle w:val="TAC"/>
            </w:pPr>
            <w:r w:rsidRPr="00EF5447">
              <w:t>50</w:t>
            </w:r>
          </w:p>
        </w:tc>
        <w:tc>
          <w:tcPr>
            <w:tcW w:w="1299" w:type="dxa"/>
            <w:shd w:val="clear" w:color="auto" w:fill="auto"/>
            <w:noWrap/>
          </w:tcPr>
          <w:p w14:paraId="4034ABF9" w14:textId="77777777" w:rsidR="0001326F" w:rsidRPr="00EF5447" w:rsidRDefault="0001326F" w:rsidP="00D52066">
            <w:pPr>
              <w:pStyle w:val="TAC"/>
            </w:pPr>
            <w:r w:rsidRPr="00EF5447">
              <w:t>3795</w:t>
            </w:r>
          </w:p>
        </w:tc>
        <w:tc>
          <w:tcPr>
            <w:tcW w:w="827" w:type="dxa"/>
            <w:shd w:val="clear" w:color="auto" w:fill="auto"/>
          </w:tcPr>
          <w:p w14:paraId="3FB63BA9" w14:textId="77777777" w:rsidR="0001326F" w:rsidRPr="00EF5447" w:rsidRDefault="0001326F" w:rsidP="00D52066">
            <w:pPr>
              <w:pStyle w:val="TAC"/>
            </w:pPr>
            <w:r w:rsidRPr="00EF5447">
              <w:t>N/A</w:t>
            </w:r>
          </w:p>
        </w:tc>
        <w:tc>
          <w:tcPr>
            <w:tcW w:w="1248" w:type="dxa"/>
            <w:shd w:val="clear" w:color="auto" w:fill="auto"/>
          </w:tcPr>
          <w:p w14:paraId="4D1B91D1" w14:textId="77777777" w:rsidR="0001326F" w:rsidRPr="00EF5447" w:rsidRDefault="0001326F" w:rsidP="00D52066">
            <w:pPr>
              <w:pStyle w:val="TAC"/>
            </w:pPr>
            <w:r w:rsidRPr="00EF5447">
              <w:t>N/A</w:t>
            </w:r>
          </w:p>
        </w:tc>
      </w:tr>
      <w:tr w:rsidR="0001326F" w:rsidRPr="00EF5447" w14:paraId="1101FF98" w14:textId="77777777" w:rsidTr="00D52066">
        <w:trPr>
          <w:trHeight w:val="22"/>
          <w:jc w:val="center"/>
        </w:trPr>
        <w:tc>
          <w:tcPr>
            <w:tcW w:w="2258" w:type="dxa"/>
            <w:tcBorders>
              <w:top w:val="nil"/>
              <w:bottom w:val="nil"/>
            </w:tcBorders>
            <w:shd w:val="clear" w:color="auto" w:fill="auto"/>
          </w:tcPr>
          <w:p w14:paraId="1F63052F" w14:textId="77777777" w:rsidR="0001326F" w:rsidRPr="00EF5447" w:rsidRDefault="0001326F" w:rsidP="00D52066">
            <w:pPr>
              <w:pStyle w:val="TAC"/>
            </w:pPr>
          </w:p>
        </w:tc>
        <w:tc>
          <w:tcPr>
            <w:tcW w:w="968" w:type="dxa"/>
            <w:shd w:val="clear" w:color="auto" w:fill="auto"/>
          </w:tcPr>
          <w:p w14:paraId="34CA9C97" w14:textId="77777777" w:rsidR="0001326F" w:rsidRPr="00EF5447" w:rsidRDefault="0001326F" w:rsidP="00D52066">
            <w:pPr>
              <w:pStyle w:val="TAC"/>
            </w:pPr>
            <w:r w:rsidRPr="00EF5447">
              <w:t>1</w:t>
            </w:r>
          </w:p>
        </w:tc>
        <w:tc>
          <w:tcPr>
            <w:tcW w:w="1066" w:type="dxa"/>
            <w:shd w:val="clear" w:color="auto" w:fill="auto"/>
            <w:noWrap/>
          </w:tcPr>
          <w:p w14:paraId="5BE60F64" w14:textId="77777777" w:rsidR="0001326F" w:rsidRPr="00EF5447" w:rsidRDefault="0001326F" w:rsidP="00D52066">
            <w:pPr>
              <w:pStyle w:val="TAC"/>
            </w:pPr>
            <w:r w:rsidRPr="00EF5447">
              <w:t>N/A</w:t>
            </w:r>
          </w:p>
        </w:tc>
        <w:tc>
          <w:tcPr>
            <w:tcW w:w="746" w:type="dxa"/>
            <w:shd w:val="clear" w:color="auto" w:fill="auto"/>
            <w:noWrap/>
          </w:tcPr>
          <w:p w14:paraId="23E9548F" w14:textId="77777777" w:rsidR="0001326F" w:rsidRPr="00EF5447" w:rsidRDefault="0001326F" w:rsidP="00D52066">
            <w:pPr>
              <w:pStyle w:val="TAC"/>
            </w:pPr>
            <w:r w:rsidRPr="00EF5447">
              <w:t>N/A</w:t>
            </w:r>
          </w:p>
        </w:tc>
        <w:tc>
          <w:tcPr>
            <w:tcW w:w="877" w:type="dxa"/>
            <w:shd w:val="clear" w:color="auto" w:fill="auto"/>
            <w:noWrap/>
          </w:tcPr>
          <w:p w14:paraId="495DB4A3" w14:textId="77777777" w:rsidR="0001326F" w:rsidRPr="00EF5447" w:rsidRDefault="0001326F" w:rsidP="00D52066">
            <w:pPr>
              <w:pStyle w:val="TAC"/>
            </w:pPr>
            <w:r w:rsidRPr="00EF5447">
              <w:t>N/A</w:t>
            </w:r>
          </w:p>
        </w:tc>
        <w:tc>
          <w:tcPr>
            <w:tcW w:w="1299" w:type="dxa"/>
            <w:shd w:val="clear" w:color="auto" w:fill="auto"/>
            <w:noWrap/>
          </w:tcPr>
          <w:p w14:paraId="2AE79E05" w14:textId="77777777" w:rsidR="0001326F" w:rsidRPr="00EF5447" w:rsidRDefault="0001326F" w:rsidP="00D52066">
            <w:pPr>
              <w:pStyle w:val="TAC"/>
            </w:pPr>
            <w:r w:rsidRPr="00EF5447">
              <w:t>N/A</w:t>
            </w:r>
          </w:p>
        </w:tc>
        <w:tc>
          <w:tcPr>
            <w:tcW w:w="827" w:type="dxa"/>
            <w:shd w:val="clear" w:color="auto" w:fill="auto"/>
          </w:tcPr>
          <w:p w14:paraId="12A5E043" w14:textId="77777777" w:rsidR="0001326F" w:rsidRPr="00EF5447" w:rsidRDefault="0001326F" w:rsidP="00D52066">
            <w:pPr>
              <w:pStyle w:val="TAC"/>
            </w:pPr>
            <w:r w:rsidRPr="00EF5447">
              <w:t>N/A</w:t>
            </w:r>
          </w:p>
        </w:tc>
        <w:tc>
          <w:tcPr>
            <w:tcW w:w="1248" w:type="dxa"/>
            <w:shd w:val="clear" w:color="auto" w:fill="auto"/>
          </w:tcPr>
          <w:p w14:paraId="009937E5" w14:textId="77777777" w:rsidR="0001326F" w:rsidRPr="00EF5447" w:rsidRDefault="0001326F" w:rsidP="00D52066">
            <w:pPr>
              <w:pStyle w:val="TAC"/>
            </w:pPr>
            <w:r w:rsidRPr="00EF5447">
              <w:t>IMD5</w:t>
            </w:r>
          </w:p>
        </w:tc>
      </w:tr>
      <w:tr w:rsidR="0001326F" w:rsidRPr="00EF5447" w14:paraId="3DBC37D9" w14:textId="77777777" w:rsidTr="00D52066">
        <w:trPr>
          <w:trHeight w:val="22"/>
          <w:jc w:val="center"/>
        </w:trPr>
        <w:tc>
          <w:tcPr>
            <w:tcW w:w="2258" w:type="dxa"/>
            <w:tcBorders>
              <w:top w:val="nil"/>
              <w:bottom w:val="nil"/>
            </w:tcBorders>
            <w:shd w:val="clear" w:color="auto" w:fill="auto"/>
          </w:tcPr>
          <w:p w14:paraId="14B734ED" w14:textId="77777777" w:rsidR="0001326F" w:rsidRPr="00EF5447" w:rsidRDefault="0001326F" w:rsidP="00D52066">
            <w:pPr>
              <w:pStyle w:val="TAC"/>
            </w:pPr>
          </w:p>
        </w:tc>
        <w:tc>
          <w:tcPr>
            <w:tcW w:w="968" w:type="dxa"/>
            <w:shd w:val="clear" w:color="auto" w:fill="auto"/>
          </w:tcPr>
          <w:p w14:paraId="53762ABF" w14:textId="77777777" w:rsidR="0001326F" w:rsidRPr="00EF5447" w:rsidRDefault="0001326F" w:rsidP="00D52066">
            <w:pPr>
              <w:pStyle w:val="TAC"/>
            </w:pPr>
            <w:r w:rsidRPr="00EF5447">
              <w:t>19</w:t>
            </w:r>
          </w:p>
        </w:tc>
        <w:tc>
          <w:tcPr>
            <w:tcW w:w="1066" w:type="dxa"/>
            <w:shd w:val="clear" w:color="auto" w:fill="auto"/>
            <w:noWrap/>
          </w:tcPr>
          <w:p w14:paraId="7752BDE2" w14:textId="77777777" w:rsidR="0001326F" w:rsidRPr="00EF5447" w:rsidRDefault="0001326F" w:rsidP="00D52066">
            <w:pPr>
              <w:pStyle w:val="TAC"/>
            </w:pPr>
            <w:r w:rsidRPr="00EF5447">
              <w:t>N/A</w:t>
            </w:r>
          </w:p>
        </w:tc>
        <w:tc>
          <w:tcPr>
            <w:tcW w:w="746" w:type="dxa"/>
            <w:shd w:val="clear" w:color="auto" w:fill="auto"/>
            <w:noWrap/>
          </w:tcPr>
          <w:p w14:paraId="3C4B7D30" w14:textId="77777777" w:rsidR="0001326F" w:rsidRPr="00EF5447" w:rsidRDefault="0001326F" w:rsidP="00D52066">
            <w:pPr>
              <w:pStyle w:val="TAC"/>
            </w:pPr>
            <w:r w:rsidRPr="00EF5447">
              <w:t>N/A</w:t>
            </w:r>
          </w:p>
        </w:tc>
        <w:tc>
          <w:tcPr>
            <w:tcW w:w="877" w:type="dxa"/>
            <w:shd w:val="clear" w:color="auto" w:fill="auto"/>
            <w:noWrap/>
          </w:tcPr>
          <w:p w14:paraId="370E7E78" w14:textId="77777777" w:rsidR="0001326F" w:rsidRPr="00EF5447" w:rsidRDefault="0001326F" w:rsidP="00D52066">
            <w:pPr>
              <w:pStyle w:val="TAC"/>
            </w:pPr>
            <w:r w:rsidRPr="00EF5447">
              <w:t>N/A</w:t>
            </w:r>
          </w:p>
        </w:tc>
        <w:tc>
          <w:tcPr>
            <w:tcW w:w="1299" w:type="dxa"/>
            <w:shd w:val="clear" w:color="auto" w:fill="auto"/>
            <w:noWrap/>
          </w:tcPr>
          <w:p w14:paraId="421687E0" w14:textId="77777777" w:rsidR="0001326F" w:rsidRPr="00EF5447" w:rsidRDefault="0001326F" w:rsidP="00D52066">
            <w:pPr>
              <w:pStyle w:val="TAC"/>
            </w:pPr>
            <w:r w:rsidRPr="00EF5447">
              <w:t>N/A</w:t>
            </w:r>
          </w:p>
        </w:tc>
        <w:tc>
          <w:tcPr>
            <w:tcW w:w="827" w:type="dxa"/>
            <w:shd w:val="clear" w:color="auto" w:fill="auto"/>
          </w:tcPr>
          <w:p w14:paraId="756784BF" w14:textId="77777777" w:rsidR="0001326F" w:rsidRPr="00EF5447" w:rsidRDefault="0001326F" w:rsidP="00D52066">
            <w:pPr>
              <w:pStyle w:val="TAC"/>
            </w:pPr>
            <w:r w:rsidRPr="00EF5447">
              <w:t>N/A</w:t>
            </w:r>
          </w:p>
        </w:tc>
        <w:tc>
          <w:tcPr>
            <w:tcW w:w="1248" w:type="dxa"/>
            <w:shd w:val="clear" w:color="auto" w:fill="auto"/>
          </w:tcPr>
          <w:p w14:paraId="1F5C9491" w14:textId="77777777" w:rsidR="0001326F" w:rsidRPr="00EF5447" w:rsidRDefault="0001326F" w:rsidP="00D52066">
            <w:pPr>
              <w:pStyle w:val="TAC"/>
            </w:pPr>
            <w:r w:rsidRPr="00EF5447">
              <w:t>N/A</w:t>
            </w:r>
          </w:p>
        </w:tc>
      </w:tr>
      <w:tr w:rsidR="0001326F" w:rsidRPr="00EF5447" w14:paraId="250C6E02" w14:textId="77777777" w:rsidTr="00D52066">
        <w:trPr>
          <w:trHeight w:val="22"/>
          <w:jc w:val="center"/>
        </w:trPr>
        <w:tc>
          <w:tcPr>
            <w:tcW w:w="2258" w:type="dxa"/>
            <w:tcBorders>
              <w:top w:val="nil"/>
              <w:bottom w:val="single" w:sz="4" w:space="0" w:color="auto"/>
            </w:tcBorders>
            <w:shd w:val="clear" w:color="auto" w:fill="auto"/>
          </w:tcPr>
          <w:p w14:paraId="78B74A02" w14:textId="77777777" w:rsidR="0001326F" w:rsidRPr="00EF5447" w:rsidRDefault="0001326F" w:rsidP="00D52066">
            <w:pPr>
              <w:pStyle w:val="TAC"/>
            </w:pPr>
          </w:p>
        </w:tc>
        <w:tc>
          <w:tcPr>
            <w:tcW w:w="968" w:type="dxa"/>
            <w:shd w:val="clear" w:color="auto" w:fill="auto"/>
          </w:tcPr>
          <w:p w14:paraId="2A9F2830" w14:textId="77777777" w:rsidR="0001326F" w:rsidRPr="00EF5447" w:rsidRDefault="0001326F" w:rsidP="00D52066">
            <w:pPr>
              <w:pStyle w:val="TAC"/>
            </w:pPr>
            <w:r w:rsidRPr="00EF5447">
              <w:t>n78</w:t>
            </w:r>
          </w:p>
        </w:tc>
        <w:tc>
          <w:tcPr>
            <w:tcW w:w="1066" w:type="dxa"/>
            <w:shd w:val="clear" w:color="auto" w:fill="auto"/>
            <w:noWrap/>
          </w:tcPr>
          <w:p w14:paraId="36D57DD9" w14:textId="77777777" w:rsidR="0001326F" w:rsidRPr="00EF5447" w:rsidRDefault="0001326F" w:rsidP="00D52066">
            <w:pPr>
              <w:pStyle w:val="TAC"/>
            </w:pPr>
            <w:r w:rsidRPr="00EF5447">
              <w:t>N/A</w:t>
            </w:r>
          </w:p>
        </w:tc>
        <w:tc>
          <w:tcPr>
            <w:tcW w:w="746" w:type="dxa"/>
            <w:shd w:val="clear" w:color="auto" w:fill="auto"/>
            <w:noWrap/>
          </w:tcPr>
          <w:p w14:paraId="3749C174" w14:textId="77777777" w:rsidR="0001326F" w:rsidRPr="00EF5447" w:rsidRDefault="0001326F" w:rsidP="00D52066">
            <w:pPr>
              <w:pStyle w:val="TAC"/>
            </w:pPr>
            <w:r w:rsidRPr="00EF5447">
              <w:t>N/A</w:t>
            </w:r>
          </w:p>
        </w:tc>
        <w:tc>
          <w:tcPr>
            <w:tcW w:w="877" w:type="dxa"/>
            <w:shd w:val="clear" w:color="auto" w:fill="auto"/>
            <w:noWrap/>
          </w:tcPr>
          <w:p w14:paraId="238F4DE4" w14:textId="77777777" w:rsidR="0001326F" w:rsidRPr="00EF5447" w:rsidRDefault="0001326F" w:rsidP="00D52066">
            <w:pPr>
              <w:pStyle w:val="TAC"/>
            </w:pPr>
            <w:r w:rsidRPr="00EF5447">
              <w:t>N/A</w:t>
            </w:r>
          </w:p>
        </w:tc>
        <w:tc>
          <w:tcPr>
            <w:tcW w:w="1299" w:type="dxa"/>
            <w:shd w:val="clear" w:color="auto" w:fill="auto"/>
            <w:noWrap/>
          </w:tcPr>
          <w:p w14:paraId="4BABF9FF" w14:textId="77777777" w:rsidR="0001326F" w:rsidRPr="00EF5447" w:rsidRDefault="0001326F" w:rsidP="00D52066">
            <w:pPr>
              <w:pStyle w:val="TAC"/>
            </w:pPr>
            <w:r w:rsidRPr="00EF5447">
              <w:t>N/A</w:t>
            </w:r>
          </w:p>
        </w:tc>
        <w:tc>
          <w:tcPr>
            <w:tcW w:w="827" w:type="dxa"/>
            <w:shd w:val="clear" w:color="auto" w:fill="auto"/>
          </w:tcPr>
          <w:p w14:paraId="1FA28122" w14:textId="77777777" w:rsidR="0001326F" w:rsidRPr="00EF5447" w:rsidRDefault="0001326F" w:rsidP="00D52066">
            <w:pPr>
              <w:pStyle w:val="TAC"/>
            </w:pPr>
            <w:r w:rsidRPr="00EF5447">
              <w:t>N/A</w:t>
            </w:r>
          </w:p>
        </w:tc>
        <w:tc>
          <w:tcPr>
            <w:tcW w:w="1248" w:type="dxa"/>
            <w:shd w:val="clear" w:color="auto" w:fill="auto"/>
          </w:tcPr>
          <w:p w14:paraId="3840B27E" w14:textId="77777777" w:rsidR="0001326F" w:rsidRPr="00EF5447" w:rsidRDefault="0001326F" w:rsidP="00D52066">
            <w:pPr>
              <w:pStyle w:val="TAC"/>
            </w:pPr>
            <w:r w:rsidRPr="00EF5447">
              <w:t>IMD5</w:t>
            </w:r>
          </w:p>
        </w:tc>
      </w:tr>
      <w:tr w:rsidR="0001326F" w:rsidRPr="00EF5447" w14:paraId="60C23FFD" w14:textId="77777777" w:rsidTr="00D52066">
        <w:trPr>
          <w:trHeight w:val="22"/>
          <w:jc w:val="center"/>
        </w:trPr>
        <w:tc>
          <w:tcPr>
            <w:tcW w:w="2258" w:type="dxa"/>
            <w:tcBorders>
              <w:top w:val="nil"/>
              <w:bottom w:val="nil"/>
            </w:tcBorders>
            <w:shd w:val="clear" w:color="auto" w:fill="auto"/>
          </w:tcPr>
          <w:p w14:paraId="68E4FB38" w14:textId="77777777" w:rsidR="0001326F" w:rsidRPr="00EF5447" w:rsidRDefault="0001326F" w:rsidP="00D52066">
            <w:pPr>
              <w:pStyle w:val="TAC"/>
            </w:pPr>
            <w:r w:rsidRPr="00EF5447">
              <w:rPr>
                <w:lang w:eastAsia="zh-CN"/>
              </w:rPr>
              <w:t>DC_1A_n28A-n41A</w:t>
            </w:r>
          </w:p>
        </w:tc>
        <w:tc>
          <w:tcPr>
            <w:tcW w:w="968" w:type="dxa"/>
            <w:shd w:val="clear" w:color="auto" w:fill="auto"/>
          </w:tcPr>
          <w:p w14:paraId="338691E6" w14:textId="77777777" w:rsidR="0001326F" w:rsidRPr="00EF5447" w:rsidRDefault="0001326F" w:rsidP="00D52066">
            <w:pPr>
              <w:pStyle w:val="TAC"/>
            </w:pPr>
            <w:r w:rsidRPr="00EF5447">
              <w:rPr>
                <w:lang w:eastAsia="zh-CN"/>
              </w:rPr>
              <w:t>1</w:t>
            </w:r>
          </w:p>
        </w:tc>
        <w:tc>
          <w:tcPr>
            <w:tcW w:w="1066" w:type="dxa"/>
            <w:shd w:val="clear" w:color="auto" w:fill="auto"/>
            <w:noWrap/>
          </w:tcPr>
          <w:p w14:paraId="4C97F660" w14:textId="77777777" w:rsidR="0001326F" w:rsidRPr="00EF5447" w:rsidRDefault="0001326F" w:rsidP="00D52066">
            <w:pPr>
              <w:pStyle w:val="TAC"/>
            </w:pPr>
            <w:r w:rsidRPr="00EF5447">
              <w:rPr>
                <w:lang w:eastAsia="zh-CN"/>
              </w:rPr>
              <w:t>1935</w:t>
            </w:r>
          </w:p>
        </w:tc>
        <w:tc>
          <w:tcPr>
            <w:tcW w:w="746" w:type="dxa"/>
            <w:shd w:val="clear" w:color="auto" w:fill="auto"/>
            <w:noWrap/>
          </w:tcPr>
          <w:p w14:paraId="7CD3A833" w14:textId="77777777" w:rsidR="0001326F" w:rsidRPr="00EF5447" w:rsidRDefault="0001326F" w:rsidP="00D52066">
            <w:pPr>
              <w:pStyle w:val="TAC"/>
            </w:pPr>
            <w:r w:rsidRPr="00EF5447">
              <w:rPr>
                <w:lang w:eastAsia="zh-CN"/>
              </w:rPr>
              <w:t>5</w:t>
            </w:r>
          </w:p>
        </w:tc>
        <w:tc>
          <w:tcPr>
            <w:tcW w:w="877" w:type="dxa"/>
            <w:shd w:val="clear" w:color="auto" w:fill="auto"/>
            <w:noWrap/>
          </w:tcPr>
          <w:p w14:paraId="5EE898DF" w14:textId="77777777" w:rsidR="0001326F" w:rsidRPr="00EF5447" w:rsidRDefault="0001326F" w:rsidP="00D52066">
            <w:pPr>
              <w:pStyle w:val="TAC"/>
            </w:pPr>
            <w:r w:rsidRPr="00EF5447">
              <w:rPr>
                <w:lang w:eastAsia="zh-CN"/>
              </w:rPr>
              <w:t>25</w:t>
            </w:r>
          </w:p>
        </w:tc>
        <w:tc>
          <w:tcPr>
            <w:tcW w:w="1299" w:type="dxa"/>
            <w:shd w:val="clear" w:color="auto" w:fill="auto"/>
            <w:noWrap/>
          </w:tcPr>
          <w:p w14:paraId="1C3D9607" w14:textId="77777777" w:rsidR="0001326F" w:rsidRPr="00EF5447" w:rsidRDefault="0001326F" w:rsidP="00D52066">
            <w:pPr>
              <w:pStyle w:val="TAC"/>
            </w:pPr>
            <w:r w:rsidRPr="00EF5447">
              <w:rPr>
                <w:lang w:eastAsia="zh-CN"/>
              </w:rPr>
              <w:t>2125</w:t>
            </w:r>
          </w:p>
        </w:tc>
        <w:tc>
          <w:tcPr>
            <w:tcW w:w="827" w:type="dxa"/>
            <w:shd w:val="clear" w:color="auto" w:fill="auto"/>
          </w:tcPr>
          <w:p w14:paraId="01B15D6B" w14:textId="77777777" w:rsidR="0001326F" w:rsidRPr="00EF5447" w:rsidRDefault="0001326F" w:rsidP="00D52066">
            <w:pPr>
              <w:pStyle w:val="TAC"/>
            </w:pPr>
            <w:r w:rsidRPr="00EF5447">
              <w:rPr>
                <w:lang w:eastAsia="zh-CN"/>
              </w:rPr>
              <w:t>N/A</w:t>
            </w:r>
          </w:p>
        </w:tc>
        <w:tc>
          <w:tcPr>
            <w:tcW w:w="1248" w:type="dxa"/>
            <w:shd w:val="clear" w:color="auto" w:fill="auto"/>
          </w:tcPr>
          <w:p w14:paraId="0C59814E" w14:textId="77777777" w:rsidR="0001326F" w:rsidRPr="00EF5447" w:rsidRDefault="0001326F" w:rsidP="00D52066">
            <w:pPr>
              <w:pStyle w:val="TAC"/>
            </w:pPr>
            <w:r w:rsidRPr="00EF5447">
              <w:rPr>
                <w:lang w:eastAsia="zh-CN"/>
              </w:rPr>
              <w:t>N/A</w:t>
            </w:r>
          </w:p>
        </w:tc>
      </w:tr>
      <w:tr w:rsidR="0001326F" w:rsidRPr="00EF5447" w14:paraId="0B06D1AC" w14:textId="77777777" w:rsidTr="00D52066">
        <w:trPr>
          <w:trHeight w:val="22"/>
          <w:jc w:val="center"/>
        </w:trPr>
        <w:tc>
          <w:tcPr>
            <w:tcW w:w="2258" w:type="dxa"/>
            <w:tcBorders>
              <w:top w:val="nil"/>
              <w:bottom w:val="nil"/>
            </w:tcBorders>
            <w:shd w:val="clear" w:color="auto" w:fill="auto"/>
          </w:tcPr>
          <w:p w14:paraId="171DB5A7" w14:textId="77777777" w:rsidR="0001326F" w:rsidRPr="00EF5447" w:rsidRDefault="0001326F" w:rsidP="00D52066">
            <w:pPr>
              <w:pStyle w:val="TAC"/>
            </w:pPr>
          </w:p>
        </w:tc>
        <w:tc>
          <w:tcPr>
            <w:tcW w:w="968" w:type="dxa"/>
            <w:shd w:val="clear" w:color="auto" w:fill="auto"/>
          </w:tcPr>
          <w:p w14:paraId="69CE8FAC" w14:textId="77777777" w:rsidR="0001326F" w:rsidRPr="00EF5447" w:rsidRDefault="0001326F" w:rsidP="00D52066">
            <w:pPr>
              <w:pStyle w:val="TAC"/>
            </w:pPr>
            <w:r w:rsidRPr="00EF5447">
              <w:rPr>
                <w:lang w:eastAsia="zh-CN"/>
              </w:rPr>
              <w:t>n28</w:t>
            </w:r>
          </w:p>
        </w:tc>
        <w:tc>
          <w:tcPr>
            <w:tcW w:w="1066" w:type="dxa"/>
            <w:shd w:val="clear" w:color="auto" w:fill="auto"/>
            <w:noWrap/>
          </w:tcPr>
          <w:p w14:paraId="346AA8AE" w14:textId="77777777" w:rsidR="0001326F" w:rsidRPr="00EF5447" w:rsidRDefault="0001326F" w:rsidP="00D52066">
            <w:pPr>
              <w:pStyle w:val="TAC"/>
            </w:pPr>
            <w:r w:rsidRPr="00EF5447">
              <w:rPr>
                <w:lang w:eastAsia="zh-CN"/>
              </w:rPr>
              <w:t>718</w:t>
            </w:r>
          </w:p>
        </w:tc>
        <w:tc>
          <w:tcPr>
            <w:tcW w:w="746" w:type="dxa"/>
            <w:shd w:val="clear" w:color="auto" w:fill="auto"/>
            <w:noWrap/>
          </w:tcPr>
          <w:p w14:paraId="7AD5E3F7" w14:textId="77777777" w:rsidR="0001326F" w:rsidRPr="00EF5447" w:rsidRDefault="0001326F" w:rsidP="00D52066">
            <w:pPr>
              <w:pStyle w:val="TAC"/>
            </w:pPr>
            <w:r w:rsidRPr="00EF5447">
              <w:rPr>
                <w:lang w:eastAsia="zh-CN"/>
              </w:rPr>
              <w:t>5</w:t>
            </w:r>
          </w:p>
        </w:tc>
        <w:tc>
          <w:tcPr>
            <w:tcW w:w="877" w:type="dxa"/>
            <w:shd w:val="clear" w:color="auto" w:fill="auto"/>
            <w:noWrap/>
          </w:tcPr>
          <w:p w14:paraId="7A9762E1" w14:textId="77777777" w:rsidR="0001326F" w:rsidRPr="00EF5447" w:rsidRDefault="0001326F" w:rsidP="00D52066">
            <w:pPr>
              <w:pStyle w:val="TAC"/>
            </w:pPr>
            <w:r w:rsidRPr="00EF5447">
              <w:rPr>
                <w:lang w:eastAsia="zh-CN"/>
              </w:rPr>
              <w:t>25</w:t>
            </w:r>
          </w:p>
        </w:tc>
        <w:tc>
          <w:tcPr>
            <w:tcW w:w="1299" w:type="dxa"/>
            <w:shd w:val="clear" w:color="auto" w:fill="auto"/>
            <w:noWrap/>
          </w:tcPr>
          <w:p w14:paraId="1CB93E29" w14:textId="77777777" w:rsidR="0001326F" w:rsidRPr="00EF5447" w:rsidRDefault="0001326F" w:rsidP="00D52066">
            <w:pPr>
              <w:pStyle w:val="TAC"/>
            </w:pPr>
            <w:r w:rsidRPr="00EF5447">
              <w:rPr>
                <w:lang w:eastAsia="zh-CN"/>
              </w:rPr>
              <w:t>773</w:t>
            </w:r>
          </w:p>
        </w:tc>
        <w:tc>
          <w:tcPr>
            <w:tcW w:w="827" w:type="dxa"/>
            <w:shd w:val="clear" w:color="auto" w:fill="auto"/>
          </w:tcPr>
          <w:p w14:paraId="09927E71" w14:textId="77777777" w:rsidR="0001326F" w:rsidRPr="00EF5447" w:rsidRDefault="0001326F" w:rsidP="00D52066">
            <w:pPr>
              <w:pStyle w:val="TAC"/>
            </w:pPr>
            <w:r w:rsidRPr="00EF5447">
              <w:rPr>
                <w:lang w:eastAsia="zh-CN"/>
              </w:rPr>
              <w:t>N/A</w:t>
            </w:r>
          </w:p>
        </w:tc>
        <w:tc>
          <w:tcPr>
            <w:tcW w:w="1248" w:type="dxa"/>
            <w:shd w:val="clear" w:color="auto" w:fill="auto"/>
          </w:tcPr>
          <w:p w14:paraId="54097CD5" w14:textId="77777777" w:rsidR="0001326F" w:rsidRPr="00EF5447" w:rsidRDefault="0001326F" w:rsidP="00D52066">
            <w:pPr>
              <w:pStyle w:val="TAC"/>
            </w:pPr>
            <w:r w:rsidRPr="00EF5447">
              <w:rPr>
                <w:lang w:eastAsia="zh-CN"/>
              </w:rPr>
              <w:t>N/A</w:t>
            </w:r>
          </w:p>
        </w:tc>
      </w:tr>
      <w:tr w:rsidR="0001326F" w:rsidRPr="00EF5447" w14:paraId="5340479D" w14:textId="77777777" w:rsidTr="00D52066">
        <w:trPr>
          <w:trHeight w:val="22"/>
          <w:jc w:val="center"/>
        </w:trPr>
        <w:tc>
          <w:tcPr>
            <w:tcW w:w="2258" w:type="dxa"/>
            <w:tcBorders>
              <w:top w:val="nil"/>
              <w:bottom w:val="nil"/>
            </w:tcBorders>
            <w:shd w:val="clear" w:color="auto" w:fill="auto"/>
          </w:tcPr>
          <w:p w14:paraId="1FA6623E" w14:textId="77777777" w:rsidR="0001326F" w:rsidRPr="00EF5447" w:rsidRDefault="0001326F" w:rsidP="00D52066">
            <w:pPr>
              <w:pStyle w:val="TAC"/>
            </w:pPr>
          </w:p>
        </w:tc>
        <w:tc>
          <w:tcPr>
            <w:tcW w:w="968" w:type="dxa"/>
            <w:shd w:val="clear" w:color="auto" w:fill="auto"/>
          </w:tcPr>
          <w:p w14:paraId="4D13A530" w14:textId="77777777" w:rsidR="0001326F" w:rsidRPr="00EF5447" w:rsidRDefault="0001326F" w:rsidP="00D52066">
            <w:pPr>
              <w:pStyle w:val="TAC"/>
            </w:pPr>
            <w:r w:rsidRPr="00EF5447">
              <w:rPr>
                <w:lang w:eastAsia="zh-CN"/>
              </w:rPr>
              <w:t>n41</w:t>
            </w:r>
          </w:p>
        </w:tc>
        <w:tc>
          <w:tcPr>
            <w:tcW w:w="1066" w:type="dxa"/>
            <w:shd w:val="clear" w:color="auto" w:fill="auto"/>
            <w:noWrap/>
          </w:tcPr>
          <w:p w14:paraId="05B4F2EA" w14:textId="77777777" w:rsidR="0001326F" w:rsidRPr="00EF5447" w:rsidRDefault="0001326F" w:rsidP="00D52066">
            <w:pPr>
              <w:pStyle w:val="TAC"/>
            </w:pPr>
            <w:r w:rsidRPr="00EF5447">
              <w:rPr>
                <w:lang w:eastAsia="zh-CN"/>
              </w:rPr>
              <w:t>2653</w:t>
            </w:r>
          </w:p>
        </w:tc>
        <w:tc>
          <w:tcPr>
            <w:tcW w:w="746" w:type="dxa"/>
            <w:shd w:val="clear" w:color="auto" w:fill="auto"/>
            <w:noWrap/>
          </w:tcPr>
          <w:p w14:paraId="09D7B1A2" w14:textId="77777777" w:rsidR="0001326F" w:rsidRPr="00EF5447" w:rsidRDefault="0001326F" w:rsidP="00D52066">
            <w:pPr>
              <w:pStyle w:val="TAC"/>
            </w:pPr>
            <w:r w:rsidRPr="00EF5447">
              <w:rPr>
                <w:lang w:eastAsia="zh-CN"/>
              </w:rPr>
              <w:t>10</w:t>
            </w:r>
          </w:p>
        </w:tc>
        <w:tc>
          <w:tcPr>
            <w:tcW w:w="877" w:type="dxa"/>
            <w:shd w:val="clear" w:color="auto" w:fill="auto"/>
            <w:noWrap/>
          </w:tcPr>
          <w:p w14:paraId="32C6574A" w14:textId="77777777" w:rsidR="0001326F" w:rsidRPr="00EF5447" w:rsidRDefault="0001326F" w:rsidP="00D52066">
            <w:pPr>
              <w:pStyle w:val="TAC"/>
            </w:pPr>
            <w:r w:rsidRPr="00EF5447">
              <w:rPr>
                <w:lang w:eastAsia="zh-CN"/>
              </w:rPr>
              <w:t>50</w:t>
            </w:r>
          </w:p>
        </w:tc>
        <w:tc>
          <w:tcPr>
            <w:tcW w:w="1299" w:type="dxa"/>
            <w:shd w:val="clear" w:color="auto" w:fill="auto"/>
            <w:noWrap/>
          </w:tcPr>
          <w:p w14:paraId="7E0F77A3" w14:textId="77777777" w:rsidR="0001326F" w:rsidRPr="00EF5447" w:rsidRDefault="0001326F" w:rsidP="00D52066">
            <w:pPr>
              <w:pStyle w:val="TAC"/>
            </w:pPr>
            <w:r w:rsidRPr="00EF5447">
              <w:rPr>
                <w:lang w:eastAsia="zh-CN"/>
              </w:rPr>
              <w:t>2653</w:t>
            </w:r>
          </w:p>
        </w:tc>
        <w:tc>
          <w:tcPr>
            <w:tcW w:w="827" w:type="dxa"/>
            <w:shd w:val="clear" w:color="auto" w:fill="auto"/>
          </w:tcPr>
          <w:p w14:paraId="326DAC8A" w14:textId="77777777" w:rsidR="0001326F" w:rsidRPr="00EF5447" w:rsidRDefault="0001326F" w:rsidP="00D52066">
            <w:pPr>
              <w:pStyle w:val="TAC"/>
            </w:pPr>
            <w:r w:rsidRPr="00EF5447">
              <w:rPr>
                <w:lang w:eastAsia="zh-CN"/>
              </w:rPr>
              <w:t>30.1</w:t>
            </w:r>
          </w:p>
        </w:tc>
        <w:tc>
          <w:tcPr>
            <w:tcW w:w="1248" w:type="dxa"/>
            <w:shd w:val="clear" w:color="auto" w:fill="auto"/>
          </w:tcPr>
          <w:p w14:paraId="3480FB95" w14:textId="77777777" w:rsidR="0001326F" w:rsidRPr="00EF5447" w:rsidRDefault="0001326F" w:rsidP="00D52066">
            <w:pPr>
              <w:pStyle w:val="TAC"/>
            </w:pPr>
            <w:r w:rsidRPr="00EF5447">
              <w:rPr>
                <w:lang w:eastAsia="ko-KR"/>
              </w:rPr>
              <w:t>IMD2</w:t>
            </w:r>
          </w:p>
        </w:tc>
      </w:tr>
      <w:tr w:rsidR="0001326F" w:rsidRPr="00EF5447" w14:paraId="1400A67C" w14:textId="77777777" w:rsidTr="00D52066">
        <w:trPr>
          <w:trHeight w:val="22"/>
          <w:jc w:val="center"/>
        </w:trPr>
        <w:tc>
          <w:tcPr>
            <w:tcW w:w="2258" w:type="dxa"/>
            <w:tcBorders>
              <w:top w:val="nil"/>
              <w:bottom w:val="nil"/>
            </w:tcBorders>
            <w:shd w:val="clear" w:color="auto" w:fill="auto"/>
          </w:tcPr>
          <w:p w14:paraId="64082C9F" w14:textId="77777777" w:rsidR="0001326F" w:rsidRPr="00EF5447" w:rsidRDefault="0001326F" w:rsidP="00D52066">
            <w:pPr>
              <w:pStyle w:val="TAC"/>
            </w:pPr>
          </w:p>
        </w:tc>
        <w:tc>
          <w:tcPr>
            <w:tcW w:w="968" w:type="dxa"/>
            <w:shd w:val="clear" w:color="auto" w:fill="auto"/>
          </w:tcPr>
          <w:p w14:paraId="28A4C0C1" w14:textId="77777777" w:rsidR="0001326F" w:rsidRPr="00EF5447" w:rsidRDefault="0001326F" w:rsidP="00D52066">
            <w:pPr>
              <w:pStyle w:val="TAC"/>
            </w:pPr>
            <w:r w:rsidRPr="00EF5447">
              <w:rPr>
                <w:lang w:eastAsia="zh-CN"/>
              </w:rPr>
              <w:t>1</w:t>
            </w:r>
          </w:p>
        </w:tc>
        <w:tc>
          <w:tcPr>
            <w:tcW w:w="1066" w:type="dxa"/>
            <w:shd w:val="clear" w:color="auto" w:fill="auto"/>
            <w:noWrap/>
          </w:tcPr>
          <w:p w14:paraId="538382A8" w14:textId="77777777" w:rsidR="0001326F" w:rsidRPr="00EF5447" w:rsidRDefault="0001326F" w:rsidP="00D52066">
            <w:pPr>
              <w:pStyle w:val="TAC"/>
            </w:pPr>
            <w:r w:rsidRPr="00EF5447">
              <w:rPr>
                <w:lang w:eastAsia="zh-CN"/>
              </w:rPr>
              <w:t>1923</w:t>
            </w:r>
          </w:p>
        </w:tc>
        <w:tc>
          <w:tcPr>
            <w:tcW w:w="746" w:type="dxa"/>
            <w:shd w:val="clear" w:color="auto" w:fill="auto"/>
            <w:noWrap/>
          </w:tcPr>
          <w:p w14:paraId="77383900" w14:textId="77777777" w:rsidR="0001326F" w:rsidRPr="00EF5447" w:rsidRDefault="0001326F" w:rsidP="00D52066">
            <w:pPr>
              <w:pStyle w:val="TAC"/>
            </w:pPr>
            <w:r w:rsidRPr="00EF5447">
              <w:rPr>
                <w:lang w:eastAsia="zh-CN"/>
              </w:rPr>
              <w:t>5</w:t>
            </w:r>
          </w:p>
        </w:tc>
        <w:tc>
          <w:tcPr>
            <w:tcW w:w="877" w:type="dxa"/>
            <w:shd w:val="clear" w:color="auto" w:fill="auto"/>
            <w:noWrap/>
          </w:tcPr>
          <w:p w14:paraId="42EFAA43" w14:textId="77777777" w:rsidR="0001326F" w:rsidRPr="00EF5447" w:rsidRDefault="0001326F" w:rsidP="00D52066">
            <w:pPr>
              <w:pStyle w:val="TAC"/>
            </w:pPr>
            <w:r w:rsidRPr="00EF5447">
              <w:rPr>
                <w:lang w:eastAsia="zh-CN"/>
              </w:rPr>
              <w:t>25</w:t>
            </w:r>
          </w:p>
        </w:tc>
        <w:tc>
          <w:tcPr>
            <w:tcW w:w="1299" w:type="dxa"/>
            <w:shd w:val="clear" w:color="auto" w:fill="auto"/>
            <w:noWrap/>
          </w:tcPr>
          <w:p w14:paraId="7F63B084" w14:textId="77777777" w:rsidR="0001326F" w:rsidRPr="00EF5447" w:rsidRDefault="0001326F" w:rsidP="00D52066">
            <w:pPr>
              <w:pStyle w:val="TAC"/>
            </w:pPr>
            <w:r w:rsidRPr="00EF5447">
              <w:rPr>
                <w:lang w:eastAsia="zh-CN"/>
              </w:rPr>
              <w:t>2113</w:t>
            </w:r>
          </w:p>
        </w:tc>
        <w:tc>
          <w:tcPr>
            <w:tcW w:w="827" w:type="dxa"/>
            <w:shd w:val="clear" w:color="auto" w:fill="auto"/>
          </w:tcPr>
          <w:p w14:paraId="2E77B28A" w14:textId="77777777" w:rsidR="0001326F" w:rsidRPr="00EF5447" w:rsidRDefault="0001326F" w:rsidP="00D52066">
            <w:pPr>
              <w:pStyle w:val="TAC"/>
            </w:pPr>
            <w:r w:rsidRPr="00EF5447">
              <w:rPr>
                <w:lang w:eastAsia="zh-CN"/>
              </w:rPr>
              <w:t>N/A</w:t>
            </w:r>
          </w:p>
        </w:tc>
        <w:tc>
          <w:tcPr>
            <w:tcW w:w="1248" w:type="dxa"/>
            <w:shd w:val="clear" w:color="auto" w:fill="auto"/>
          </w:tcPr>
          <w:p w14:paraId="410911E7" w14:textId="77777777" w:rsidR="0001326F" w:rsidRPr="00EF5447" w:rsidRDefault="0001326F" w:rsidP="00D52066">
            <w:pPr>
              <w:pStyle w:val="TAC"/>
            </w:pPr>
            <w:r w:rsidRPr="00EF5447">
              <w:rPr>
                <w:lang w:eastAsia="zh-CN"/>
              </w:rPr>
              <w:t>N/A</w:t>
            </w:r>
          </w:p>
        </w:tc>
      </w:tr>
      <w:tr w:rsidR="0001326F" w:rsidRPr="00EF5447" w14:paraId="6823A68A" w14:textId="77777777" w:rsidTr="00D52066">
        <w:trPr>
          <w:trHeight w:val="22"/>
          <w:jc w:val="center"/>
        </w:trPr>
        <w:tc>
          <w:tcPr>
            <w:tcW w:w="2258" w:type="dxa"/>
            <w:tcBorders>
              <w:top w:val="nil"/>
              <w:bottom w:val="nil"/>
            </w:tcBorders>
            <w:shd w:val="clear" w:color="auto" w:fill="auto"/>
          </w:tcPr>
          <w:p w14:paraId="77FF952C" w14:textId="77777777" w:rsidR="0001326F" w:rsidRPr="00EF5447" w:rsidRDefault="0001326F" w:rsidP="00D52066">
            <w:pPr>
              <w:pStyle w:val="TAC"/>
            </w:pPr>
          </w:p>
        </w:tc>
        <w:tc>
          <w:tcPr>
            <w:tcW w:w="968" w:type="dxa"/>
            <w:shd w:val="clear" w:color="auto" w:fill="auto"/>
          </w:tcPr>
          <w:p w14:paraId="230AA6AE" w14:textId="77777777" w:rsidR="0001326F" w:rsidRPr="00EF5447" w:rsidRDefault="0001326F" w:rsidP="00D52066">
            <w:pPr>
              <w:pStyle w:val="TAC"/>
            </w:pPr>
            <w:r w:rsidRPr="00EF5447">
              <w:rPr>
                <w:lang w:eastAsia="zh-CN"/>
              </w:rPr>
              <w:t>n41</w:t>
            </w:r>
          </w:p>
        </w:tc>
        <w:tc>
          <w:tcPr>
            <w:tcW w:w="1066" w:type="dxa"/>
            <w:shd w:val="clear" w:color="auto" w:fill="auto"/>
            <w:noWrap/>
          </w:tcPr>
          <w:p w14:paraId="6AA9380D" w14:textId="77777777" w:rsidR="0001326F" w:rsidRPr="00EF5447" w:rsidRDefault="0001326F" w:rsidP="00D52066">
            <w:pPr>
              <w:pStyle w:val="TAC"/>
            </w:pPr>
            <w:r w:rsidRPr="00EF5447">
              <w:rPr>
                <w:lang w:eastAsia="zh-CN"/>
              </w:rPr>
              <w:t>2685</w:t>
            </w:r>
          </w:p>
        </w:tc>
        <w:tc>
          <w:tcPr>
            <w:tcW w:w="746" w:type="dxa"/>
            <w:shd w:val="clear" w:color="auto" w:fill="auto"/>
            <w:noWrap/>
          </w:tcPr>
          <w:p w14:paraId="78D83890" w14:textId="77777777" w:rsidR="0001326F" w:rsidRPr="00EF5447" w:rsidRDefault="0001326F" w:rsidP="00D52066">
            <w:pPr>
              <w:pStyle w:val="TAC"/>
            </w:pPr>
            <w:r w:rsidRPr="00EF5447">
              <w:rPr>
                <w:lang w:eastAsia="zh-CN"/>
              </w:rPr>
              <w:t>10</w:t>
            </w:r>
          </w:p>
        </w:tc>
        <w:tc>
          <w:tcPr>
            <w:tcW w:w="877" w:type="dxa"/>
            <w:shd w:val="clear" w:color="auto" w:fill="auto"/>
            <w:noWrap/>
          </w:tcPr>
          <w:p w14:paraId="19FEF775" w14:textId="77777777" w:rsidR="0001326F" w:rsidRPr="00EF5447" w:rsidRDefault="0001326F" w:rsidP="00D52066">
            <w:pPr>
              <w:pStyle w:val="TAC"/>
            </w:pPr>
            <w:r w:rsidRPr="00EF5447">
              <w:rPr>
                <w:lang w:eastAsia="zh-CN"/>
              </w:rPr>
              <w:t>50</w:t>
            </w:r>
          </w:p>
        </w:tc>
        <w:tc>
          <w:tcPr>
            <w:tcW w:w="1299" w:type="dxa"/>
            <w:shd w:val="clear" w:color="auto" w:fill="auto"/>
            <w:noWrap/>
          </w:tcPr>
          <w:p w14:paraId="656802D1" w14:textId="77777777" w:rsidR="0001326F" w:rsidRPr="00EF5447" w:rsidRDefault="0001326F" w:rsidP="00D52066">
            <w:pPr>
              <w:pStyle w:val="TAC"/>
            </w:pPr>
            <w:r w:rsidRPr="00EF5447">
              <w:rPr>
                <w:lang w:eastAsia="zh-CN"/>
              </w:rPr>
              <w:t>2685</w:t>
            </w:r>
          </w:p>
        </w:tc>
        <w:tc>
          <w:tcPr>
            <w:tcW w:w="827" w:type="dxa"/>
            <w:shd w:val="clear" w:color="auto" w:fill="auto"/>
          </w:tcPr>
          <w:p w14:paraId="6240F86C" w14:textId="77777777" w:rsidR="0001326F" w:rsidRPr="00EF5447" w:rsidRDefault="0001326F" w:rsidP="00D52066">
            <w:pPr>
              <w:pStyle w:val="TAC"/>
            </w:pPr>
            <w:r w:rsidRPr="00EF5447">
              <w:rPr>
                <w:lang w:eastAsia="zh-CN"/>
              </w:rPr>
              <w:t>N/A</w:t>
            </w:r>
          </w:p>
        </w:tc>
        <w:tc>
          <w:tcPr>
            <w:tcW w:w="1248" w:type="dxa"/>
            <w:shd w:val="clear" w:color="auto" w:fill="auto"/>
          </w:tcPr>
          <w:p w14:paraId="718721AC" w14:textId="77777777" w:rsidR="0001326F" w:rsidRPr="00EF5447" w:rsidRDefault="0001326F" w:rsidP="00D52066">
            <w:pPr>
              <w:pStyle w:val="TAC"/>
            </w:pPr>
            <w:r w:rsidRPr="00EF5447">
              <w:rPr>
                <w:lang w:eastAsia="zh-CN"/>
              </w:rPr>
              <w:t>N/A</w:t>
            </w:r>
          </w:p>
        </w:tc>
      </w:tr>
      <w:tr w:rsidR="0001326F" w:rsidRPr="00EF5447" w14:paraId="54117846" w14:textId="77777777" w:rsidTr="00D52066">
        <w:trPr>
          <w:trHeight w:val="22"/>
          <w:jc w:val="center"/>
        </w:trPr>
        <w:tc>
          <w:tcPr>
            <w:tcW w:w="2258" w:type="dxa"/>
            <w:tcBorders>
              <w:top w:val="nil"/>
              <w:bottom w:val="nil"/>
            </w:tcBorders>
            <w:shd w:val="clear" w:color="auto" w:fill="auto"/>
          </w:tcPr>
          <w:p w14:paraId="3AB8DB11" w14:textId="77777777" w:rsidR="0001326F" w:rsidRPr="00EF5447" w:rsidRDefault="0001326F" w:rsidP="00D52066">
            <w:pPr>
              <w:pStyle w:val="TAC"/>
            </w:pPr>
          </w:p>
        </w:tc>
        <w:tc>
          <w:tcPr>
            <w:tcW w:w="968" w:type="dxa"/>
            <w:shd w:val="clear" w:color="auto" w:fill="auto"/>
          </w:tcPr>
          <w:p w14:paraId="60B8FA55" w14:textId="77777777" w:rsidR="0001326F" w:rsidRPr="00EF5447" w:rsidRDefault="0001326F" w:rsidP="00D52066">
            <w:pPr>
              <w:pStyle w:val="TAC"/>
            </w:pPr>
            <w:r w:rsidRPr="00EF5447">
              <w:rPr>
                <w:lang w:eastAsia="zh-CN"/>
              </w:rPr>
              <w:t>n28</w:t>
            </w:r>
          </w:p>
        </w:tc>
        <w:tc>
          <w:tcPr>
            <w:tcW w:w="1066" w:type="dxa"/>
            <w:shd w:val="clear" w:color="auto" w:fill="auto"/>
            <w:noWrap/>
          </w:tcPr>
          <w:p w14:paraId="336882F2" w14:textId="77777777" w:rsidR="0001326F" w:rsidRPr="00EF5447" w:rsidRDefault="0001326F" w:rsidP="00D52066">
            <w:pPr>
              <w:pStyle w:val="TAC"/>
            </w:pPr>
            <w:r w:rsidRPr="00EF5447">
              <w:rPr>
                <w:lang w:eastAsia="zh-CN"/>
              </w:rPr>
              <w:t>707</w:t>
            </w:r>
          </w:p>
        </w:tc>
        <w:tc>
          <w:tcPr>
            <w:tcW w:w="746" w:type="dxa"/>
            <w:shd w:val="clear" w:color="auto" w:fill="auto"/>
            <w:noWrap/>
          </w:tcPr>
          <w:p w14:paraId="4B743F40" w14:textId="77777777" w:rsidR="0001326F" w:rsidRPr="00EF5447" w:rsidRDefault="0001326F" w:rsidP="00D52066">
            <w:pPr>
              <w:pStyle w:val="TAC"/>
            </w:pPr>
            <w:r w:rsidRPr="00EF5447">
              <w:rPr>
                <w:lang w:eastAsia="zh-CN"/>
              </w:rPr>
              <w:t>5</w:t>
            </w:r>
          </w:p>
        </w:tc>
        <w:tc>
          <w:tcPr>
            <w:tcW w:w="877" w:type="dxa"/>
            <w:shd w:val="clear" w:color="auto" w:fill="auto"/>
            <w:noWrap/>
          </w:tcPr>
          <w:p w14:paraId="45AB6313" w14:textId="77777777" w:rsidR="0001326F" w:rsidRPr="00EF5447" w:rsidRDefault="0001326F" w:rsidP="00D52066">
            <w:pPr>
              <w:pStyle w:val="TAC"/>
            </w:pPr>
            <w:r w:rsidRPr="00EF5447">
              <w:rPr>
                <w:lang w:eastAsia="zh-CN"/>
              </w:rPr>
              <w:t>25</w:t>
            </w:r>
          </w:p>
        </w:tc>
        <w:tc>
          <w:tcPr>
            <w:tcW w:w="1299" w:type="dxa"/>
            <w:shd w:val="clear" w:color="auto" w:fill="auto"/>
            <w:noWrap/>
          </w:tcPr>
          <w:p w14:paraId="5B04AE29" w14:textId="77777777" w:rsidR="0001326F" w:rsidRPr="00EF5447" w:rsidRDefault="0001326F" w:rsidP="00D52066">
            <w:pPr>
              <w:pStyle w:val="TAC"/>
            </w:pPr>
            <w:r w:rsidRPr="00EF5447">
              <w:rPr>
                <w:lang w:eastAsia="zh-CN"/>
              </w:rPr>
              <w:t>762</w:t>
            </w:r>
          </w:p>
        </w:tc>
        <w:tc>
          <w:tcPr>
            <w:tcW w:w="827" w:type="dxa"/>
            <w:shd w:val="clear" w:color="auto" w:fill="auto"/>
          </w:tcPr>
          <w:p w14:paraId="5D9A4810" w14:textId="77777777" w:rsidR="0001326F" w:rsidRPr="00EF5447" w:rsidRDefault="0001326F" w:rsidP="00D52066">
            <w:pPr>
              <w:pStyle w:val="TAC"/>
            </w:pPr>
            <w:r w:rsidRPr="00EF5447">
              <w:rPr>
                <w:lang w:eastAsia="zh-CN"/>
              </w:rPr>
              <w:t>29.3</w:t>
            </w:r>
          </w:p>
        </w:tc>
        <w:tc>
          <w:tcPr>
            <w:tcW w:w="1248" w:type="dxa"/>
            <w:shd w:val="clear" w:color="auto" w:fill="auto"/>
          </w:tcPr>
          <w:p w14:paraId="02CB809B" w14:textId="77777777" w:rsidR="0001326F" w:rsidRPr="00EF5447" w:rsidRDefault="0001326F" w:rsidP="00D52066">
            <w:pPr>
              <w:pStyle w:val="TAC"/>
            </w:pPr>
            <w:r w:rsidRPr="00EF5447">
              <w:rPr>
                <w:lang w:eastAsia="ko-KR"/>
              </w:rPr>
              <w:t>IMD2</w:t>
            </w:r>
          </w:p>
        </w:tc>
      </w:tr>
      <w:tr w:rsidR="0001326F" w:rsidRPr="00EF5447" w14:paraId="033390C7" w14:textId="77777777" w:rsidTr="00D52066">
        <w:trPr>
          <w:trHeight w:val="22"/>
          <w:jc w:val="center"/>
        </w:trPr>
        <w:tc>
          <w:tcPr>
            <w:tcW w:w="2258" w:type="dxa"/>
            <w:tcBorders>
              <w:top w:val="nil"/>
              <w:bottom w:val="nil"/>
            </w:tcBorders>
            <w:shd w:val="clear" w:color="auto" w:fill="auto"/>
          </w:tcPr>
          <w:p w14:paraId="3D3FF797" w14:textId="77777777" w:rsidR="0001326F" w:rsidRPr="00EF5447" w:rsidRDefault="0001326F" w:rsidP="00D52066">
            <w:pPr>
              <w:pStyle w:val="TAC"/>
            </w:pPr>
          </w:p>
        </w:tc>
        <w:tc>
          <w:tcPr>
            <w:tcW w:w="968" w:type="dxa"/>
            <w:shd w:val="clear" w:color="auto" w:fill="auto"/>
          </w:tcPr>
          <w:p w14:paraId="5A0A2463" w14:textId="77777777" w:rsidR="0001326F" w:rsidRPr="00EF5447" w:rsidRDefault="0001326F" w:rsidP="00D52066">
            <w:pPr>
              <w:pStyle w:val="TAC"/>
            </w:pPr>
            <w:r w:rsidRPr="00EF5447">
              <w:rPr>
                <w:lang w:eastAsia="zh-CN"/>
              </w:rPr>
              <w:t>1</w:t>
            </w:r>
          </w:p>
        </w:tc>
        <w:tc>
          <w:tcPr>
            <w:tcW w:w="1066" w:type="dxa"/>
            <w:shd w:val="clear" w:color="auto" w:fill="auto"/>
            <w:noWrap/>
          </w:tcPr>
          <w:p w14:paraId="5222BD36" w14:textId="77777777" w:rsidR="0001326F" w:rsidRPr="00EF5447" w:rsidRDefault="0001326F" w:rsidP="00D52066">
            <w:pPr>
              <w:pStyle w:val="TAC"/>
            </w:pPr>
            <w:r w:rsidRPr="00EF5447">
              <w:rPr>
                <w:lang w:eastAsia="zh-CN"/>
              </w:rPr>
              <w:t>1935</w:t>
            </w:r>
          </w:p>
        </w:tc>
        <w:tc>
          <w:tcPr>
            <w:tcW w:w="746" w:type="dxa"/>
            <w:shd w:val="clear" w:color="auto" w:fill="auto"/>
            <w:noWrap/>
          </w:tcPr>
          <w:p w14:paraId="19C192E4" w14:textId="77777777" w:rsidR="0001326F" w:rsidRPr="00EF5447" w:rsidRDefault="0001326F" w:rsidP="00D52066">
            <w:pPr>
              <w:pStyle w:val="TAC"/>
            </w:pPr>
            <w:r w:rsidRPr="00EF5447">
              <w:rPr>
                <w:lang w:eastAsia="zh-CN"/>
              </w:rPr>
              <w:t>5</w:t>
            </w:r>
          </w:p>
        </w:tc>
        <w:tc>
          <w:tcPr>
            <w:tcW w:w="877" w:type="dxa"/>
            <w:shd w:val="clear" w:color="auto" w:fill="auto"/>
            <w:noWrap/>
          </w:tcPr>
          <w:p w14:paraId="322CF93D" w14:textId="77777777" w:rsidR="0001326F" w:rsidRPr="00EF5447" w:rsidRDefault="0001326F" w:rsidP="00D52066">
            <w:pPr>
              <w:pStyle w:val="TAC"/>
            </w:pPr>
            <w:r w:rsidRPr="00EF5447">
              <w:rPr>
                <w:lang w:eastAsia="zh-CN"/>
              </w:rPr>
              <w:t>25</w:t>
            </w:r>
          </w:p>
        </w:tc>
        <w:tc>
          <w:tcPr>
            <w:tcW w:w="1299" w:type="dxa"/>
            <w:shd w:val="clear" w:color="auto" w:fill="auto"/>
            <w:noWrap/>
          </w:tcPr>
          <w:p w14:paraId="02626CC9" w14:textId="77777777" w:rsidR="0001326F" w:rsidRPr="00EF5447" w:rsidRDefault="0001326F" w:rsidP="00D52066">
            <w:pPr>
              <w:pStyle w:val="TAC"/>
            </w:pPr>
            <w:r w:rsidRPr="00EF5447">
              <w:rPr>
                <w:lang w:eastAsia="zh-CN"/>
              </w:rPr>
              <w:t>2125</w:t>
            </w:r>
          </w:p>
        </w:tc>
        <w:tc>
          <w:tcPr>
            <w:tcW w:w="827" w:type="dxa"/>
            <w:shd w:val="clear" w:color="auto" w:fill="auto"/>
          </w:tcPr>
          <w:p w14:paraId="14F40369" w14:textId="77777777" w:rsidR="0001326F" w:rsidRPr="00EF5447" w:rsidRDefault="0001326F" w:rsidP="00D52066">
            <w:pPr>
              <w:pStyle w:val="TAC"/>
            </w:pPr>
            <w:r w:rsidRPr="00EF5447">
              <w:rPr>
                <w:lang w:eastAsia="zh-CN"/>
              </w:rPr>
              <w:t>N/A</w:t>
            </w:r>
          </w:p>
        </w:tc>
        <w:tc>
          <w:tcPr>
            <w:tcW w:w="1248" w:type="dxa"/>
            <w:shd w:val="clear" w:color="auto" w:fill="auto"/>
          </w:tcPr>
          <w:p w14:paraId="703382F3" w14:textId="77777777" w:rsidR="0001326F" w:rsidRPr="00EF5447" w:rsidRDefault="0001326F" w:rsidP="00D52066">
            <w:pPr>
              <w:pStyle w:val="TAC"/>
            </w:pPr>
            <w:r w:rsidRPr="00EF5447">
              <w:rPr>
                <w:lang w:eastAsia="zh-CN"/>
              </w:rPr>
              <w:t>N/A</w:t>
            </w:r>
          </w:p>
        </w:tc>
      </w:tr>
      <w:tr w:rsidR="0001326F" w:rsidRPr="00EF5447" w14:paraId="76B2AB24" w14:textId="77777777" w:rsidTr="00D52066">
        <w:trPr>
          <w:trHeight w:val="22"/>
          <w:jc w:val="center"/>
        </w:trPr>
        <w:tc>
          <w:tcPr>
            <w:tcW w:w="2258" w:type="dxa"/>
            <w:tcBorders>
              <w:top w:val="nil"/>
              <w:bottom w:val="nil"/>
            </w:tcBorders>
            <w:shd w:val="clear" w:color="auto" w:fill="auto"/>
          </w:tcPr>
          <w:p w14:paraId="6C45D65E" w14:textId="77777777" w:rsidR="0001326F" w:rsidRPr="00EF5447" w:rsidRDefault="0001326F" w:rsidP="00D52066">
            <w:pPr>
              <w:pStyle w:val="TAC"/>
            </w:pPr>
          </w:p>
        </w:tc>
        <w:tc>
          <w:tcPr>
            <w:tcW w:w="968" w:type="dxa"/>
            <w:shd w:val="clear" w:color="auto" w:fill="auto"/>
          </w:tcPr>
          <w:p w14:paraId="4E3DB735" w14:textId="77777777" w:rsidR="0001326F" w:rsidRPr="00EF5447" w:rsidRDefault="0001326F" w:rsidP="00D52066">
            <w:pPr>
              <w:pStyle w:val="TAC"/>
            </w:pPr>
            <w:r w:rsidRPr="00EF5447">
              <w:rPr>
                <w:lang w:eastAsia="zh-CN"/>
              </w:rPr>
              <w:t>n41</w:t>
            </w:r>
          </w:p>
        </w:tc>
        <w:tc>
          <w:tcPr>
            <w:tcW w:w="1066" w:type="dxa"/>
            <w:shd w:val="clear" w:color="auto" w:fill="auto"/>
            <w:noWrap/>
          </w:tcPr>
          <w:p w14:paraId="30AA3BC1" w14:textId="77777777" w:rsidR="0001326F" w:rsidRPr="00EF5447" w:rsidRDefault="0001326F" w:rsidP="00D52066">
            <w:pPr>
              <w:pStyle w:val="TAC"/>
            </w:pPr>
            <w:r w:rsidRPr="00EF5447">
              <w:rPr>
                <w:lang w:eastAsia="zh-CN"/>
              </w:rPr>
              <w:t>2510</w:t>
            </w:r>
          </w:p>
        </w:tc>
        <w:tc>
          <w:tcPr>
            <w:tcW w:w="746" w:type="dxa"/>
            <w:shd w:val="clear" w:color="auto" w:fill="auto"/>
            <w:noWrap/>
          </w:tcPr>
          <w:p w14:paraId="0DC32A3E" w14:textId="77777777" w:rsidR="0001326F" w:rsidRPr="00EF5447" w:rsidRDefault="0001326F" w:rsidP="00D52066">
            <w:pPr>
              <w:pStyle w:val="TAC"/>
            </w:pPr>
            <w:r w:rsidRPr="00EF5447">
              <w:rPr>
                <w:lang w:eastAsia="zh-CN"/>
              </w:rPr>
              <w:t>10</w:t>
            </w:r>
          </w:p>
        </w:tc>
        <w:tc>
          <w:tcPr>
            <w:tcW w:w="877" w:type="dxa"/>
            <w:shd w:val="clear" w:color="auto" w:fill="auto"/>
            <w:noWrap/>
          </w:tcPr>
          <w:p w14:paraId="133838CF" w14:textId="77777777" w:rsidR="0001326F" w:rsidRPr="00EF5447" w:rsidRDefault="0001326F" w:rsidP="00D52066">
            <w:pPr>
              <w:pStyle w:val="TAC"/>
            </w:pPr>
            <w:r w:rsidRPr="00EF5447">
              <w:rPr>
                <w:lang w:eastAsia="zh-CN"/>
              </w:rPr>
              <w:t>50</w:t>
            </w:r>
          </w:p>
        </w:tc>
        <w:tc>
          <w:tcPr>
            <w:tcW w:w="1299" w:type="dxa"/>
            <w:shd w:val="clear" w:color="auto" w:fill="auto"/>
            <w:noWrap/>
          </w:tcPr>
          <w:p w14:paraId="6EE81E16" w14:textId="77777777" w:rsidR="0001326F" w:rsidRPr="00EF5447" w:rsidRDefault="0001326F" w:rsidP="00D52066">
            <w:pPr>
              <w:pStyle w:val="TAC"/>
            </w:pPr>
            <w:r w:rsidRPr="00EF5447">
              <w:rPr>
                <w:lang w:eastAsia="zh-CN"/>
              </w:rPr>
              <w:t>2510</w:t>
            </w:r>
          </w:p>
        </w:tc>
        <w:tc>
          <w:tcPr>
            <w:tcW w:w="827" w:type="dxa"/>
            <w:shd w:val="clear" w:color="auto" w:fill="auto"/>
          </w:tcPr>
          <w:p w14:paraId="59D7175E" w14:textId="77777777" w:rsidR="0001326F" w:rsidRPr="00EF5447" w:rsidRDefault="0001326F" w:rsidP="00D52066">
            <w:pPr>
              <w:pStyle w:val="TAC"/>
            </w:pPr>
            <w:r w:rsidRPr="00EF5447">
              <w:rPr>
                <w:lang w:eastAsia="zh-CN"/>
              </w:rPr>
              <w:t>N/A</w:t>
            </w:r>
          </w:p>
        </w:tc>
        <w:tc>
          <w:tcPr>
            <w:tcW w:w="1248" w:type="dxa"/>
            <w:shd w:val="clear" w:color="auto" w:fill="auto"/>
          </w:tcPr>
          <w:p w14:paraId="2BA86836" w14:textId="77777777" w:rsidR="0001326F" w:rsidRPr="00EF5447" w:rsidRDefault="0001326F" w:rsidP="00D52066">
            <w:pPr>
              <w:pStyle w:val="TAC"/>
            </w:pPr>
            <w:r w:rsidRPr="00EF5447">
              <w:rPr>
                <w:lang w:eastAsia="zh-CN"/>
              </w:rPr>
              <w:t>N/A</w:t>
            </w:r>
          </w:p>
        </w:tc>
      </w:tr>
      <w:tr w:rsidR="0001326F" w:rsidRPr="00EF5447" w14:paraId="685978FF" w14:textId="77777777" w:rsidTr="00D52066">
        <w:trPr>
          <w:trHeight w:val="22"/>
          <w:jc w:val="center"/>
        </w:trPr>
        <w:tc>
          <w:tcPr>
            <w:tcW w:w="2258" w:type="dxa"/>
            <w:tcBorders>
              <w:top w:val="nil"/>
              <w:bottom w:val="single" w:sz="4" w:space="0" w:color="auto"/>
            </w:tcBorders>
            <w:shd w:val="clear" w:color="auto" w:fill="auto"/>
          </w:tcPr>
          <w:p w14:paraId="3F5C87E1" w14:textId="77777777" w:rsidR="0001326F" w:rsidRPr="00EF5447" w:rsidRDefault="0001326F" w:rsidP="00D52066">
            <w:pPr>
              <w:pStyle w:val="TAC"/>
            </w:pPr>
          </w:p>
        </w:tc>
        <w:tc>
          <w:tcPr>
            <w:tcW w:w="968" w:type="dxa"/>
            <w:shd w:val="clear" w:color="auto" w:fill="auto"/>
          </w:tcPr>
          <w:p w14:paraId="5BD589B2" w14:textId="77777777" w:rsidR="0001326F" w:rsidRPr="00EF5447" w:rsidRDefault="0001326F" w:rsidP="00D52066">
            <w:pPr>
              <w:pStyle w:val="TAC"/>
            </w:pPr>
            <w:r w:rsidRPr="00EF5447">
              <w:rPr>
                <w:lang w:eastAsia="zh-CN"/>
              </w:rPr>
              <w:t>n28</w:t>
            </w:r>
          </w:p>
        </w:tc>
        <w:tc>
          <w:tcPr>
            <w:tcW w:w="1066" w:type="dxa"/>
            <w:shd w:val="clear" w:color="auto" w:fill="auto"/>
            <w:noWrap/>
          </w:tcPr>
          <w:p w14:paraId="2A104C07" w14:textId="77777777" w:rsidR="0001326F" w:rsidRPr="00EF5447" w:rsidRDefault="0001326F" w:rsidP="00D52066">
            <w:pPr>
              <w:pStyle w:val="TAC"/>
            </w:pPr>
            <w:r w:rsidRPr="00EF5447">
              <w:rPr>
                <w:lang w:eastAsia="zh-CN"/>
              </w:rPr>
              <w:t>730</w:t>
            </w:r>
          </w:p>
        </w:tc>
        <w:tc>
          <w:tcPr>
            <w:tcW w:w="746" w:type="dxa"/>
            <w:shd w:val="clear" w:color="auto" w:fill="auto"/>
            <w:noWrap/>
          </w:tcPr>
          <w:p w14:paraId="4E4184A1" w14:textId="77777777" w:rsidR="0001326F" w:rsidRPr="00EF5447" w:rsidRDefault="0001326F" w:rsidP="00D52066">
            <w:pPr>
              <w:pStyle w:val="TAC"/>
            </w:pPr>
            <w:r w:rsidRPr="00EF5447">
              <w:rPr>
                <w:lang w:eastAsia="zh-CN"/>
              </w:rPr>
              <w:t>10</w:t>
            </w:r>
          </w:p>
        </w:tc>
        <w:tc>
          <w:tcPr>
            <w:tcW w:w="877" w:type="dxa"/>
            <w:shd w:val="clear" w:color="auto" w:fill="auto"/>
            <w:noWrap/>
          </w:tcPr>
          <w:p w14:paraId="4289F765" w14:textId="77777777" w:rsidR="0001326F" w:rsidRPr="00EF5447" w:rsidRDefault="0001326F" w:rsidP="00D52066">
            <w:pPr>
              <w:pStyle w:val="TAC"/>
            </w:pPr>
            <w:r w:rsidRPr="00EF5447">
              <w:rPr>
                <w:lang w:eastAsia="zh-CN"/>
              </w:rPr>
              <w:t>50</w:t>
            </w:r>
          </w:p>
        </w:tc>
        <w:tc>
          <w:tcPr>
            <w:tcW w:w="1299" w:type="dxa"/>
            <w:shd w:val="clear" w:color="auto" w:fill="auto"/>
            <w:noWrap/>
          </w:tcPr>
          <w:p w14:paraId="41E4AE8A" w14:textId="77777777" w:rsidR="0001326F" w:rsidRPr="00EF5447" w:rsidRDefault="0001326F" w:rsidP="00D52066">
            <w:pPr>
              <w:pStyle w:val="TAC"/>
            </w:pPr>
            <w:r w:rsidRPr="00EF5447">
              <w:rPr>
                <w:lang w:eastAsia="zh-CN"/>
              </w:rPr>
              <w:t>785</w:t>
            </w:r>
          </w:p>
        </w:tc>
        <w:tc>
          <w:tcPr>
            <w:tcW w:w="827" w:type="dxa"/>
            <w:shd w:val="clear" w:color="auto" w:fill="auto"/>
          </w:tcPr>
          <w:p w14:paraId="7D08BD98" w14:textId="77777777" w:rsidR="0001326F" w:rsidRPr="00EF5447" w:rsidRDefault="0001326F" w:rsidP="00D52066">
            <w:pPr>
              <w:pStyle w:val="TAC"/>
            </w:pPr>
            <w:r w:rsidRPr="00EF5447">
              <w:rPr>
                <w:lang w:eastAsia="zh-CN"/>
              </w:rPr>
              <w:t>4.5</w:t>
            </w:r>
          </w:p>
        </w:tc>
        <w:tc>
          <w:tcPr>
            <w:tcW w:w="1248" w:type="dxa"/>
            <w:shd w:val="clear" w:color="auto" w:fill="auto"/>
          </w:tcPr>
          <w:p w14:paraId="535E6BC6" w14:textId="77777777" w:rsidR="0001326F" w:rsidRPr="00EF5447" w:rsidRDefault="0001326F" w:rsidP="00D52066">
            <w:pPr>
              <w:pStyle w:val="TAC"/>
            </w:pPr>
            <w:r w:rsidRPr="00EF5447">
              <w:rPr>
                <w:lang w:eastAsia="ko-KR"/>
              </w:rPr>
              <w:t>IMD5</w:t>
            </w:r>
          </w:p>
        </w:tc>
      </w:tr>
      <w:tr w:rsidR="0001326F" w:rsidRPr="00EF5447" w14:paraId="53430099" w14:textId="77777777" w:rsidTr="00D52066">
        <w:trPr>
          <w:trHeight w:val="22"/>
          <w:jc w:val="center"/>
        </w:trPr>
        <w:tc>
          <w:tcPr>
            <w:tcW w:w="2258" w:type="dxa"/>
            <w:tcBorders>
              <w:bottom w:val="nil"/>
            </w:tcBorders>
            <w:shd w:val="clear" w:color="auto" w:fill="auto"/>
          </w:tcPr>
          <w:p w14:paraId="4B83C852" w14:textId="77777777" w:rsidR="0001326F" w:rsidRPr="00EF5447" w:rsidRDefault="0001326F" w:rsidP="00D52066">
            <w:pPr>
              <w:pStyle w:val="TAC"/>
            </w:pPr>
            <w:r w:rsidRPr="00EF5447">
              <w:rPr>
                <w:rFonts w:cs="Arial"/>
                <w:lang w:eastAsia="ja-JP"/>
              </w:rPr>
              <w:t>DC_1A-20A_n8A</w:t>
            </w:r>
          </w:p>
        </w:tc>
        <w:tc>
          <w:tcPr>
            <w:tcW w:w="968" w:type="dxa"/>
            <w:shd w:val="clear" w:color="auto" w:fill="auto"/>
          </w:tcPr>
          <w:p w14:paraId="19A8CB08" w14:textId="77777777" w:rsidR="0001326F" w:rsidRPr="00EF5447" w:rsidRDefault="0001326F" w:rsidP="00D52066">
            <w:pPr>
              <w:pStyle w:val="TAC"/>
            </w:pPr>
            <w:r w:rsidRPr="00EF5447">
              <w:t>1</w:t>
            </w:r>
          </w:p>
        </w:tc>
        <w:tc>
          <w:tcPr>
            <w:tcW w:w="1066" w:type="dxa"/>
            <w:shd w:val="clear" w:color="auto" w:fill="auto"/>
            <w:noWrap/>
          </w:tcPr>
          <w:p w14:paraId="7B81B231" w14:textId="77777777" w:rsidR="0001326F" w:rsidRPr="00EF5447" w:rsidRDefault="0001326F" w:rsidP="00D52066">
            <w:pPr>
              <w:pStyle w:val="TAC"/>
            </w:pPr>
            <w:r w:rsidRPr="00EF5447">
              <w:rPr>
                <w:rFonts w:cs="Arial"/>
              </w:rPr>
              <w:t>1925</w:t>
            </w:r>
          </w:p>
        </w:tc>
        <w:tc>
          <w:tcPr>
            <w:tcW w:w="746" w:type="dxa"/>
            <w:shd w:val="clear" w:color="auto" w:fill="auto"/>
            <w:noWrap/>
          </w:tcPr>
          <w:p w14:paraId="399DFC29" w14:textId="77777777" w:rsidR="0001326F" w:rsidRPr="00EF5447" w:rsidRDefault="0001326F" w:rsidP="00D52066">
            <w:pPr>
              <w:pStyle w:val="TAC"/>
            </w:pPr>
            <w:r w:rsidRPr="00EF5447">
              <w:rPr>
                <w:rFonts w:cs="Arial"/>
              </w:rPr>
              <w:t>5</w:t>
            </w:r>
          </w:p>
        </w:tc>
        <w:tc>
          <w:tcPr>
            <w:tcW w:w="877" w:type="dxa"/>
            <w:shd w:val="clear" w:color="auto" w:fill="auto"/>
            <w:noWrap/>
          </w:tcPr>
          <w:p w14:paraId="7CDF7C32" w14:textId="77777777" w:rsidR="0001326F" w:rsidRPr="00EF5447" w:rsidRDefault="0001326F" w:rsidP="00D52066">
            <w:pPr>
              <w:pStyle w:val="TAC"/>
            </w:pPr>
            <w:r w:rsidRPr="00EF5447">
              <w:rPr>
                <w:rFonts w:cs="Arial"/>
              </w:rPr>
              <w:t>25</w:t>
            </w:r>
          </w:p>
        </w:tc>
        <w:tc>
          <w:tcPr>
            <w:tcW w:w="1299" w:type="dxa"/>
            <w:shd w:val="clear" w:color="auto" w:fill="auto"/>
            <w:noWrap/>
          </w:tcPr>
          <w:p w14:paraId="24AC790F" w14:textId="77777777" w:rsidR="0001326F" w:rsidRPr="00EF5447" w:rsidRDefault="0001326F" w:rsidP="00D52066">
            <w:pPr>
              <w:pStyle w:val="TAC"/>
            </w:pPr>
            <w:r w:rsidRPr="00EF5447">
              <w:rPr>
                <w:rFonts w:cs="Arial"/>
              </w:rPr>
              <w:t>2115</w:t>
            </w:r>
          </w:p>
        </w:tc>
        <w:tc>
          <w:tcPr>
            <w:tcW w:w="827" w:type="dxa"/>
            <w:shd w:val="clear" w:color="auto" w:fill="auto"/>
          </w:tcPr>
          <w:p w14:paraId="07AD07B3" w14:textId="77777777" w:rsidR="0001326F" w:rsidRPr="00EF5447" w:rsidRDefault="0001326F" w:rsidP="00D52066">
            <w:pPr>
              <w:pStyle w:val="TAC"/>
            </w:pPr>
            <w:r w:rsidRPr="00EF5447">
              <w:rPr>
                <w:rFonts w:cs="Arial"/>
              </w:rPr>
              <w:t>N/A</w:t>
            </w:r>
          </w:p>
        </w:tc>
        <w:tc>
          <w:tcPr>
            <w:tcW w:w="1248" w:type="dxa"/>
            <w:shd w:val="clear" w:color="auto" w:fill="auto"/>
          </w:tcPr>
          <w:p w14:paraId="140D09F0" w14:textId="77777777" w:rsidR="0001326F" w:rsidRPr="00EF5447" w:rsidRDefault="0001326F" w:rsidP="00D52066">
            <w:pPr>
              <w:pStyle w:val="TAC"/>
            </w:pPr>
            <w:r w:rsidRPr="00EF5447">
              <w:t>N/A</w:t>
            </w:r>
          </w:p>
        </w:tc>
      </w:tr>
      <w:tr w:rsidR="0001326F" w:rsidRPr="00EF5447" w14:paraId="21F2CE21" w14:textId="77777777" w:rsidTr="00D52066">
        <w:trPr>
          <w:trHeight w:val="22"/>
          <w:jc w:val="center"/>
        </w:trPr>
        <w:tc>
          <w:tcPr>
            <w:tcW w:w="2258" w:type="dxa"/>
            <w:tcBorders>
              <w:top w:val="nil"/>
              <w:bottom w:val="nil"/>
            </w:tcBorders>
            <w:shd w:val="clear" w:color="auto" w:fill="auto"/>
          </w:tcPr>
          <w:p w14:paraId="4C7AC134" w14:textId="77777777" w:rsidR="0001326F" w:rsidRPr="00EF5447" w:rsidRDefault="0001326F" w:rsidP="00D52066">
            <w:pPr>
              <w:pStyle w:val="TAC"/>
            </w:pPr>
          </w:p>
        </w:tc>
        <w:tc>
          <w:tcPr>
            <w:tcW w:w="968" w:type="dxa"/>
            <w:shd w:val="clear" w:color="auto" w:fill="auto"/>
          </w:tcPr>
          <w:p w14:paraId="1C52B6A5" w14:textId="77777777" w:rsidR="0001326F" w:rsidRPr="00EF5447" w:rsidRDefault="0001326F" w:rsidP="00D52066">
            <w:pPr>
              <w:pStyle w:val="TAC"/>
            </w:pPr>
            <w:r w:rsidRPr="00EF5447">
              <w:t>n8</w:t>
            </w:r>
          </w:p>
        </w:tc>
        <w:tc>
          <w:tcPr>
            <w:tcW w:w="1066" w:type="dxa"/>
            <w:shd w:val="clear" w:color="auto" w:fill="auto"/>
            <w:noWrap/>
          </w:tcPr>
          <w:p w14:paraId="2C3587BF" w14:textId="77777777" w:rsidR="0001326F" w:rsidRPr="00EF5447" w:rsidRDefault="0001326F" w:rsidP="00D52066">
            <w:pPr>
              <w:pStyle w:val="TAC"/>
            </w:pPr>
            <w:r w:rsidRPr="00EF5447">
              <w:rPr>
                <w:rFonts w:cs="Arial"/>
              </w:rPr>
              <w:t>910</w:t>
            </w:r>
          </w:p>
        </w:tc>
        <w:tc>
          <w:tcPr>
            <w:tcW w:w="746" w:type="dxa"/>
            <w:shd w:val="clear" w:color="auto" w:fill="auto"/>
            <w:noWrap/>
          </w:tcPr>
          <w:p w14:paraId="1CA57FE2" w14:textId="77777777" w:rsidR="0001326F" w:rsidRPr="00EF5447" w:rsidRDefault="0001326F" w:rsidP="00D52066">
            <w:pPr>
              <w:pStyle w:val="TAC"/>
            </w:pPr>
            <w:r w:rsidRPr="00EF5447">
              <w:rPr>
                <w:rFonts w:cs="Arial"/>
              </w:rPr>
              <w:t>5</w:t>
            </w:r>
          </w:p>
        </w:tc>
        <w:tc>
          <w:tcPr>
            <w:tcW w:w="877" w:type="dxa"/>
            <w:shd w:val="clear" w:color="auto" w:fill="auto"/>
            <w:noWrap/>
          </w:tcPr>
          <w:p w14:paraId="1427BE3F" w14:textId="77777777" w:rsidR="0001326F" w:rsidRPr="00EF5447" w:rsidRDefault="0001326F" w:rsidP="00D52066">
            <w:pPr>
              <w:pStyle w:val="TAC"/>
            </w:pPr>
            <w:r w:rsidRPr="00EF5447">
              <w:rPr>
                <w:rFonts w:cs="Arial"/>
              </w:rPr>
              <w:t>25</w:t>
            </w:r>
          </w:p>
        </w:tc>
        <w:tc>
          <w:tcPr>
            <w:tcW w:w="1299" w:type="dxa"/>
            <w:shd w:val="clear" w:color="auto" w:fill="auto"/>
            <w:noWrap/>
          </w:tcPr>
          <w:p w14:paraId="53BA32C1" w14:textId="77777777" w:rsidR="0001326F" w:rsidRPr="00EF5447" w:rsidRDefault="0001326F" w:rsidP="00D52066">
            <w:pPr>
              <w:pStyle w:val="TAC"/>
            </w:pPr>
            <w:r w:rsidRPr="00EF5447">
              <w:rPr>
                <w:rFonts w:cs="Arial"/>
              </w:rPr>
              <w:t>955</w:t>
            </w:r>
          </w:p>
        </w:tc>
        <w:tc>
          <w:tcPr>
            <w:tcW w:w="827" w:type="dxa"/>
            <w:shd w:val="clear" w:color="auto" w:fill="auto"/>
          </w:tcPr>
          <w:p w14:paraId="2939F4F9" w14:textId="77777777" w:rsidR="0001326F" w:rsidRPr="00EF5447" w:rsidRDefault="0001326F" w:rsidP="00D52066">
            <w:pPr>
              <w:pStyle w:val="TAC"/>
            </w:pPr>
            <w:r w:rsidRPr="00EF5447">
              <w:rPr>
                <w:rFonts w:cs="Arial"/>
              </w:rPr>
              <w:t>N/A</w:t>
            </w:r>
          </w:p>
        </w:tc>
        <w:tc>
          <w:tcPr>
            <w:tcW w:w="1248" w:type="dxa"/>
            <w:shd w:val="clear" w:color="auto" w:fill="auto"/>
          </w:tcPr>
          <w:p w14:paraId="2F77CCA6" w14:textId="77777777" w:rsidR="0001326F" w:rsidRPr="00EF5447" w:rsidRDefault="0001326F" w:rsidP="00D52066">
            <w:pPr>
              <w:pStyle w:val="TAC"/>
            </w:pPr>
            <w:r w:rsidRPr="00EF5447">
              <w:t>N/A</w:t>
            </w:r>
          </w:p>
        </w:tc>
      </w:tr>
      <w:tr w:rsidR="0001326F" w:rsidRPr="00EF5447" w14:paraId="7678E62E" w14:textId="77777777" w:rsidTr="00D52066">
        <w:trPr>
          <w:trHeight w:val="22"/>
          <w:jc w:val="center"/>
        </w:trPr>
        <w:tc>
          <w:tcPr>
            <w:tcW w:w="2258" w:type="dxa"/>
            <w:tcBorders>
              <w:top w:val="nil"/>
              <w:bottom w:val="single" w:sz="4" w:space="0" w:color="auto"/>
            </w:tcBorders>
            <w:shd w:val="clear" w:color="auto" w:fill="auto"/>
          </w:tcPr>
          <w:p w14:paraId="7ADA88F3" w14:textId="77777777" w:rsidR="0001326F" w:rsidRPr="00EF5447" w:rsidRDefault="0001326F" w:rsidP="00D52066">
            <w:pPr>
              <w:pStyle w:val="TAC"/>
            </w:pPr>
          </w:p>
        </w:tc>
        <w:tc>
          <w:tcPr>
            <w:tcW w:w="968" w:type="dxa"/>
            <w:shd w:val="clear" w:color="auto" w:fill="auto"/>
          </w:tcPr>
          <w:p w14:paraId="2CC4BEA0" w14:textId="77777777" w:rsidR="0001326F" w:rsidRPr="00EF5447" w:rsidRDefault="0001326F" w:rsidP="00D52066">
            <w:pPr>
              <w:pStyle w:val="TAC"/>
            </w:pPr>
            <w:r w:rsidRPr="00EF5447">
              <w:t>20</w:t>
            </w:r>
          </w:p>
        </w:tc>
        <w:tc>
          <w:tcPr>
            <w:tcW w:w="1066" w:type="dxa"/>
            <w:shd w:val="clear" w:color="auto" w:fill="auto"/>
            <w:noWrap/>
          </w:tcPr>
          <w:p w14:paraId="12D1CCC8" w14:textId="77777777" w:rsidR="0001326F" w:rsidRPr="00EF5447" w:rsidRDefault="0001326F" w:rsidP="00D52066">
            <w:pPr>
              <w:pStyle w:val="TAC"/>
            </w:pPr>
            <w:r w:rsidRPr="00EF5447">
              <w:rPr>
                <w:rFonts w:cs="Arial"/>
              </w:rPr>
              <w:t>846</w:t>
            </w:r>
          </w:p>
        </w:tc>
        <w:tc>
          <w:tcPr>
            <w:tcW w:w="746" w:type="dxa"/>
            <w:shd w:val="clear" w:color="auto" w:fill="auto"/>
            <w:noWrap/>
          </w:tcPr>
          <w:p w14:paraId="15A9C12B" w14:textId="77777777" w:rsidR="0001326F" w:rsidRPr="00EF5447" w:rsidRDefault="0001326F" w:rsidP="00D52066">
            <w:pPr>
              <w:pStyle w:val="TAC"/>
            </w:pPr>
            <w:r w:rsidRPr="00EF5447">
              <w:rPr>
                <w:rFonts w:cs="Arial"/>
              </w:rPr>
              <w:t>5</w:t>
            </w:r>
          </w:p>
        </w:tc>
        <w:tc>
          <w:tcPr>
            <w:tcW w:w="877" w:type="dxa"/>
            <w:shd w:val="clear" w:color="auto" w:fill="auto"/>
            <w:noWrap/>
          </w:tcPr>
          <w:p w14:paraId="2C643E0D" w14:textId="77777777" w:rsidR="0001326F" w:rsidRPr="00EF5447" w:rsidRDefault="0001326F" w:rsidP="00D52066">
            <w:pPr>
              <w:pStyle w:val="TAC"/>
            </w:pPr>
            <w:r w:rsidRPr="00EF5447">
              <w:rPr>
                <w:rFonts w:cs="Arial"/>
              </w:rPr>
              <w:t>25</w:t>
            </w:r>
          </w:p>
        </w:tc>
        <w:tc>
          <w:tcPr>
            <w:tcW w:w="1299" w:type="dxa"/>
            <w:shd w:val="clear" w:color="auto" w:fill="auto"/>
            <w:noWrap/>
          </w:tcPr>
          <w:p w14:paraId="1CAD51BD" w14:textId="77777777" w:rsidR="0001326F" w:rsidRPr="00EF5447" w:rsidRDefault="0001326F" w:rsidP="00D52066">
            <w:pPr>
              <w:pStyle w:val="TAC"/>
            </w:pPr>
            <w:r w:rsidRPr="00EF5447">
              <w:rPr>
                <w:rFonts w:cs="Arial"/>
              </w:rPr>
              <w:t>805</w:t>
            </w:r>
          </w:p>
        </w:tc>
        <w:tc>
          <w:tcPr>
            <w:tcW w:w="827" w:type="dxa"/>
            <w:shd w:val="clear" w:color="auto" w:fill="auto"/>
          </w:tcPr>
          <w:p w14:paraId="40259168" w14:textId="77777777" w:rsidR="0001326F" w:rsidRPr="00EF5447" w:rsidRDefault="0001326F" w:rsidP="00D52066">
            <w:pPr>
              <w:pStyle w:val="TAC"/>
            </w:pPr>
            <w:r w:rsidRPr="00EF5447">
              <w:rPr>
                <w:rFonts w:cs="Arial"/>
              </w:rPr>
              <w:t>11.5</w:t>
            </w:r>
          </w:p>
        </w:tc>
        <w:tc>
          <w:tcPr>
            <w:tcW w:w="1248" w:type="dxa"/>
            <w:shd w:val="clear" w:color="auto" w:fill="auto"/>
          </w:tcPr>
          <w:p w14:paraId="7C482323" w14:textId="77777777" w:rsidR="0001326F" w:rsidRPr="00EF5447" w:rsidRDefault="0001326F" w:rsidP="00D52066">
            <w:pPr>
              <w:pStyle w:val="TAC"/>
            </w:pPr>
            <w:r w:rsidRPr="00EF5447">
              <w:t>IMD4</w:t>
            </w:r>
          </w:p>
        </w:tc>
      </w:tr>
      <w:tr w:rsidR="0001326F" w:rsidRPr="00EF5447" w14:paraId="26A9C74F" w14:textId="77777777" w:rsidTr="00D52066">
        <w:trPr>
          <w:trHeight w:val="22"/>
          <w:jc w:val="center"/>
        </w:trPr>
        <w:tc>
          <w:tcPr>
            <w:tcW w:w="2258" w:type="dxa"/>
            <w:tcBorders>
              <w:bottom w:val="nil"/>
            </w:tcBorders>
            <w:shd w:val="clear" w:color="auto" w:fill="auto"/>
          </w:tcPr>
          <w:p w14:paraId="17236547" w14:textId="77777777" w:rsidR="0001326F" w:rsidRPr="00EF5447" w:rsidRDefault="0001326F" w:rsidP="00D52066">
            <w:pPr>
              <w:pStyle w:val="TAC"/>
            </w:pPr>
            <w:r w:rsidRPr="00EF5447">
              <w:rPr>
                <w:rFonts w:cs="Arial"/>
                <w:lang w:eastAsia="ja-JP"/>
              </w:rPr>
              <w:t>DC_1A-20A_n38A</w:t>
            </w:r>
          </w:p>
        </w:tc>
        <w:tc>
          <w:tcPr>
            <w:tcW w:w="968" w:type="dxa"/>
            <w:shd w:val="clear" w:color="auto" w:fill="auto"/>
          </w:tcPr>
          <w:p w14:paraId="43F1244B" w14:textId="77777777" w:rsidR="0001326F" w:rsidRPr="00EF5447" w:rsidRDefault="0001326F" w:rsidP="00D52066">
            <w:pPr>
              <w:pStyle w:val="TAC"/>
            </w:pPr>
            <w:r w:rsidRPr="00EF5447">
              <w:rPr>
                <w:rFonts w:eastAsia="MS Mincho"/>
              </w:rPr>
              <w:t>1</w:t>
            </w:r>
          </w:p>
        </w:tc>
        <w:tc>
          <w:tcPr>
            <w:tcW w:w="1066" w:type="dxa"/>
            <w:shd w:val="clear" w:color="auto" w:fill="auto"/>
            <w:noWrap/>
          </w:tcPr>
          <w:p w14:paraId="150A2060" w14:textId="77777777" w:rsidR="0001326F" w:rsidRPr="00EF5447" w:rsidRDefault="0001326F" w:rsidP="00D52066">
            <w:pPr>
              <w:pStyle w:val="TAC"/>
              <w:rPr>
                <w:rFonts w:cs="Arial"/>
              </w:rPr>
            </w:pPr>
            <w:r w:rsidRPr="00EF5447">
              <w:rPr>
                <w:rFonts w:cs="Arial"/>
              </w:rPr>
              <w:t>N/A</w:t>
            </w:r>
          </w:p>
        </w:tc>
        <w:tc>
          <w:tcPr>
            <w:tcW w:w="746" w:type="dxa"/>
            <w:shd w:val="clear" w:color="auto" w:fill="auto"/>
            <w:noWrap/>
          </w:tcPr>
          <w:p w14:paraId="4088AF28" w14:textId="77777777" w:rsidR="0001326F" w:rsidRPr="00EF5447" w:rsidRDefault="0001326F" w:rsidP="00D52066">
            <w:pPr>
              <w:pStyle w:val="TAC"/>
              <w:rPr>
                <w:rFonts w:cs="Arial"/>
              </w:rPr>
            </w:pPr>
            <w:r w:rsidRPr="00EF5447">
              <w:rPr>
                <w:rFonts w:cs="Arial"/>
              </w:rPr>
              <w:t>N/A</w:t>
            </w:r>
          </w:p>
        </w:tc>
        <w:tc>
          <w:tcPr>
            <w:tcW w:w="877" w:type="dxa"/>
            <w:shd w:val="clear" w:color="auto" w:fill="auto"/>
            <w:noWrap/>
          </w:tcPr>
          <w:p w14:paraId="56B478C8" w14:textId="77777777" w:rsidR="0001326F" w:rsidRPr="00EF5447" w:rsidRDefault="0001326F" w:rsidP="00D52066">
            <w:pPr>
              <w:pStyle w:val="TAC"/>
              <w:rPr>
                <w:rFonts w:cs="Arial"/>
              </w:rPr>
            </w:pPr>
            <w:r w:rsidRPr="00EF5447">
              <w:rPr>
                <w:rFonts w:cs="Arial"/>
              </w:rPr>
              <w:t>N/A</w:t>
            </w:r>
          </w:p>
        </w:tc>
        <w:tc>
          <w:tcPr>
            <w:tcW w:w="1299" w:type="dxa"/>
            <w:shd w:val="clear" w:color="auto" w:fill="auto"/>
            <w:noWrap/>
          </w:tcPr>
          <w:p w14:paraId="648A7608" w14:textId="77777777" w:rsidR="0001326F" w:rsidRPr="00EF5447" w:rsidRDefault="0001326F" w:rsidP="00D52066">
            <w:pPr>
              <w:pStyle w:val="TAC"/>
              <w:rPr>
                <w:rFonts w:cs="Arial"/>
              </w:rPr>
            </w:pPr>
            <w:r w:rsidRPr="00EF5447">
              <w:rPr>
                <w:rFonts w:cs="Arial"/>
              </w:rPr>
              <w:t>N/A</w:t>
            </w:r>
          </w:p>
        </w:tc>
        <w:tc>
          <w:tcPr>
            <w:tcW w:w="827" w:type="dxa"/>
            <w:shd w:val="clear" w:color="auto" w:fill="auto"/>
          </w:tcPr>
          <w:p w14:paraId="2EDF07E5" w14:textId="77777777" w:rsidR="0001326F" w:rsidRPr="00EF5447" w:rsidRDefault="0001326F" w:rsidP="00D52066">
            <w:pPr>
              <w:pStyle w:val="TAC"/>
              <w:rPr>
                <w:rFonts w:cs="Arial"/>
              </w:rPr>
            </w:pPr>
            <w:r w:rsidRPr="00EF5447">
              <w:rPr>
                <w:lang w:eastAsia="ja-JP"/>
              </w:rPr>
              <w:t>N/A</w:t>
            </w:r>
          </w:p>
        </w:tc>
        <w:tc>
          <w:tcPr>
            <w:tcW w:w="1248" w:type="dxa"/>
            <w:shd w:val="clear" w:color="auto" w:fill="auto"/>
          </w:tcPr>
          <w:p w14:paraId="3D3EA0C0" w14:textId="77777777" w:rsidR="0001326F" w:rsidRPr="00EF5447" w:rsidRDefault="0001326F" w:rsidP="00D52066">
            <w:pPr>
              <w:pStyle w:val="TAC"/>
            </w:pPr>
            <w:r w:rsidRPr="00EF5447">
              <w:rPr>
                <w:rFonts w:eastAsia="MS Mincho"/>
              </w:rPr>
              <w:t>N/A</w:t>
            </w:r>
          </w:p>
        </w:tc>
      </w:tr>
      <w:tr w:rsidR="0001326F" w:rsidRPr="00EF5447" w14:paraId="556146AB" w14:textId="77777777" w:rsidTr="00D52066">
        <w:trPr>
          <w:trHeight w:val="22"/>
          <w:jc w:val="center"/>
        </w:trPr>
        <w:tc>
          <w:tcPr>
            <w:tcW w:w="2258" w:type="dxa"/>
            <w:tcBorders>
              <w:top w:val="nil"/>
              <w:bottom w:val="nil"/>
            </w:tcBorders>
            <w:shd w:val="clear" w:color="auto" w:fill="auto"/>
          </w:tcPr>
          <w:p w14:paraId="5A4FE835" w14:textId="77777777" w:rsidR="0001326F" w:rsidRPr="00EF5447" w:rsidRDefault="0001326F" w:rsidP="00D52066">
            <w:pPr>
              <w:pStyle w:val="TAC"/>
            </w:pPr>
          </w:p>
        </w:tc>
        <w:tc>
          <w:tcPr>
            <w:tcW w:w="968" w:type="dxa"/>
            <w:shd w:val="clear" w:color="auto" w:fill="auto"/>
          </w:tcPr>
          <w:p w14:paraId="468C102C" w14:textId="77777777" w:rsidR="0001326F" w:rsidRPr="00EF5447" w:rsidRDefault="0001326F" w:rsidP="00D52066">
            <w:pPr>
              <w:pStyle w:val="TAC"/>
            </w:pPr>
            <w:r w:rsidRPr="00EF5447">
              <w:rPr>
                <w:rFonts w:eastAsia="MS Mincho"/>
              </w:rPr>
              <w:t>20</w:t>
            </w:r>
          </w:p>
        </w:tc>
        <w:tc>
          <w:tcPr>
            <w:tcW w:w="1066" w:type="dxa"/>
            <w:shd w:val="clear" w:color="auto" w:fill="auto"/>
            <w:noWrap/>
          </w:tcPr>
          <w:p w14:paraId="06553670" w14:textId="77777777" w:rsidR="0001326F" w:rsidRPr="00EF5447" w:rsidRDefault="0001326F" w:rsidP="00D52066">
            <w:pPr>
              <w:pStyle w:val="TAC"/>
              <w:rPr>
                <w:rFonts w:cs="Arial"/>
              </w:rPr>
            </w:pPr>
            <w:r w:rsidRPr="00EF5447">
              <w:rPr>
                <w:rFonts w:cs="Arial"/>
              </w:rPr>
              <w:t>N/A</w:t>
            </w:r>
          </w:p>
        </w:tc>
        <w:tc>
          <w:tcPr>
            <w:tcW w:w="746" w:type="dxa"/>
            <w:shd w:val="clear" w:color="auto" w:fill="auto"/>
            <w:noWrap/>
          </w:tcPr>
          <w:p w14:paraId="0E1620FC" w14:textId="77777777" w:rsidR="0001326F" w:rsidRPr="00EF5447" w:rsidRDefault="0001326F" w:rsidP="00D52066">
            <w:pPr>
              <w:pStyle w:val="TAC"/>
              <w:rPr>
                <w:rFonts w:cs="Arial"/>
              </w:rPr>
            </w:pPr>
            <w:r w:rsidRPr="00EF5447">
              <w:rPr>
                <w:rFonts w:cs="Arial"/>
              </w:rPr>
              <w:t>N/A</w:t>
            </w:r>
          </w:p>
        </w:tc>
        <w:tc>
          <w:tcPr>
            <w:tcW w:w="877" w:type="dxa"/>
            <w:shd w:val="clear" w:color="auto" w:fill="auto"/>
            <w:noWrap/>
          </w:tcPr>
          <w:p w14:paraId="01FC232A" w14:textId="77777777" w:rsidR="0001326F" w:rsidRPr="00EF5447" w:rsidRDefault="0001326F" w:rsidP="00D52066">
            <w:pPr>
              <w:pStyle w:val="TAC"/>
              <w:rPr>
                <w:rFonts w:cs="Arial"/>
              </w:rPr>
            </w:pPr>
            <w:r w:rsidRPr="00EF5447">
              <w:rPr>
                <w:rFonts w:cs="Arial"/>
              </w:rPr>
              <w:t>N/A</w:t>
            </w:r>
          </w:p>
        </w:tc>
        <w:tc>
          <w:tcPr>
            <w:tcW w:w="1299" w:type="dxa"/>
            <w:shd w:val="clear" w:color="auto" w:fill="auto"/>
            <w:noWrap/>
          </w:tcPr>
          <w:p w14:paraId="40DDBDE7" w14:textId="77777777" w:rsidR="0001326F" w:rsidRPr="00EF5447" w:rsidRDefault="0001326F" w:rsidP="00D52066">
            <w:pPr>
              <w:pStyle w:val="TAC"/>
              <w:rPr>
                <w:rFonts w:cs="Arial"/>
              </w:rPr>
            </w:pPr>
            <w:r w:rsidRPr="00EF5447">
              <w:rPr>
                <w:rFonts w:cs="Arial"/>
              </w:rPr>
              <w:t>N/A</w:t>
            </w:r>
          </w:p>
        </w:tc>
        <w:tc>
          <w:tcPr>
            <w:tcW w:w="827" w:type="dxa"/>
            <w:shd w:val="clear" w:color="auto" w:fill="auto"/>
          </w:tcPr>
          <w:p w14:paraId="15CB10E1" w14:textId="77777777" w:rsidR="0001326F" w:rsidRPr="00EF5447" w:rsidRDefault="0001326F" w:rsidP="00D52066">
            <w:pPr>
              <w:pStyle w:val="TAC"/>
              <w:rPr>
                <w:rFonts w:cs="Arial"/>
              </w:rPr>
            </w:pPr>
            <w:r w:rsidRPr="00EF5447">
              <w:rPr>
                <w:lang w:eastAsia="ja-JP"/>
              </w:rPr>
              <w:t>N/A</w:t>
            </w:r>
          </w:p>
        </w:tc>
        <w:tc>
          <w:tcPr>
            <w:tcW w:w="1248" w:type="dxa"/>
            <w:shd w:val="clear" w:color="auto" w:fill="auto"/>
          </w:tcPr>
          <w:p w14:paraId="2A533692" w14:textId="77777777" w:rsidR="0001326F" w:rsidRPr="00EF5447" w:rsidRDefault="0001326F" w:rsidP="00D52066">
            <w:pPr>
              <w:pStyle w:val="TAC"/>
            </w:pPr>
            <w:r w:rsidRPr="00EF5447">
              <w:rPr>
                <w:rFonts w:eastAsia="MS Mincho"/>
              </w:rPr>
              <w:t>IMD5</w:t>
            </w:r>
          </w:p>
        </w:tc>
      </w:tr>
      <w:tr w:rsidR="0001326F" w:rsidRPr="00EF5447" w14:paraId="35343B04" w14:textId="77777777" w:rsidTr="00D52066">
        <w:trPr>
          <w:trHeight w:val="22"/>
          <w:jc w:val="center"/>
        </w:trPr>
        <w:tc>
          <w:tcPr>
            <w:tcW w:w="2258" w:type="dxa"/>
            <w:tcBorders>
              <w:top w:val="nil"/>
              <w:bottom w:val="single" w:sz="4" w:space="0" w:color="auto"/>
            </w:tcBorders>
            <w:shd w:val="clear" w:color="auto" w:fill="auto"/>
          </w:tcPr>
          <w:p w14:paraId="0FE100D7" w14:textId="77777777" w:rsidR="0001326F" w:rsidRPr="00EF5447" w:rsidRDefault="0001326F" w:rsidP="00D52066">
            <w:pPr>
              <w:pStyle w:val="TAC"/>
            </w:pPr>
          </w:p>
        </w:tc>
        <w:tc>
          <w:tcPr>
            <w:tcW w:w="968" w:type="dxa"/>
            <w:shd w:val="clear" w:color="auto" w:fill="auto"/>
          </w:tcPr>
          <w:p w14:paraId="45E9EF1A" w14:textId="77777777" w:rsidR="0001326F" w:rsidRPr="00EF5447" w:rsidRDefault="0001326F" w:rsidP="00D52066">
            <w:pPr>
              <w:pStyle w:val="TAC"/>
            </w:pPr>
            <w:r w:rsidRPr="00EF5447">
              <w:rPr>
                <w:rFonts w:eastAsia="MS Mincho"/>
              </w:rPr>
              <w:t>n38</w:t>
            </w:r>
          </w:p>
        </w:tc>
        <w:tc>
          <w:tcPr>
            <w:tcW w:w="1066" w:type="dxa"/>
            <w:shd w:val="clear" w:color="auto" w:fill="auto"/>
            <w:noWrap/>
          </w:tcPr>
          <w:p w14:paraId="3A869EB9" w14:textId="77777777" w:rsidR="0001326F" w:rsidRPr="00EF5447" w:rsidRDefault="0001326F" w:rsidP="00D52066">
            <w:pPr>
              <w:pStyle w:val="TAC"/>
              <w:rPr>
                <w:rFonts w:cs="Arial"/>
              </w:rPr>
            </w:pPr>
            <w:r w:rsidRPr="00EF5447">
              <w:rPr>
                <w:rFonts w:cs="Arial"/>
              </w:rPr>
              <w:t>N/A</w:t>
            </w:r>
          </w:p>
        </w:tc>
        <w:tc>
          <w:tcPr>
            <w:tcW w:w="746" w:type="dxa"/>
            <w:shd w:val="clear" w:color="auto" w:fill="auto"/>
            <w:noWrap/>
          </w:tcPr>
          <w:p w14:paraId="5983F6B9" w14:textId="77777777" w:rsidR="0001326F" w:rsidRPr="00EF5447" w:rsidRDefault="0001326F" w:rsidP="00D52066">
            <w:pPr>
              <w:pStyle w:val="TAC"/>
              <w:rPr>
                <w:rFonts w:cs="Arial"/>
              </w:rPr>
            </w:pPr>
            <w:r w:rsidRPr="00EF5447">
              <w:rPr>
                <w:rFonts w:cs="Arial"/>
              </w:rPr>
              <w:t>N/A</w:t>
            </w:r>
          </w:p>
        </w:tc>
        <w:tc>
          <w:tcPr>
            <w:tcW w:w="877" w:type="dxa"/>
            <w:shd w:val="clear" w:color="auto" w:fill="auto"/>
            <w:noWrap/>
          </w:tcPr>
          <w:p w14:paraId="369CF70B" w14:textId="77777777" w:rsidR="0001326F" w:rsidRPr="00EF5447" w:rsidRDefault="0001326F" w:rsidP="00D52066">
            <w:pPr>
              <w:pStyle w:val="TAC"/>
              <w:rPr>
                <w:rFonts w:cs="Arial"/>
              </w:rPr>
            </w:pPr>
            <w:r w:rsidRPr="00EF5447">
              <w:rPr>
                <w:rFonts w:cs="Arial"/>
              </w:rPr>
              <w:t>N/A</w:t>
            </w:r>
          </w:p>
        </w:tc>
        <w:tc>
          <w:tcPr>
            <w:tcW w:w="1299" w:type="dxa"/>
            <w:shd w:val="clear" w:color="auto" w:fill="auto"/>
            <w:noWrap/>
          </w:tcPr>
          <w:p w14:paraId="3EBE20B0" w14:textId="77777777" w:rsidR="0001326F" w:rsidRPr="00EF5447" w:rsidRDefault="0001326F" w:rsidP="00D52066">
            <w:pPr>
              <w:pStyle w:val="TAC"/>
              <w:rPr>
                <w:rFonts w:cs="Arial"/>
              </w:rPr>
            </w:pPr>
            <w:r w:rsidRPr="00EF5447">
              <w:rPr>
                <w:rFonts w:cs="Arial"/>
              </w:rPr>
              <w:t>N/A</w:t>
            </w:r>
          </w:p>
        </w:tc>
        <w:tc>
          <w:tcPr>
            <w:tcW w:w="827" w:type="dxa"/>
            <w:shd w:val="clear" w:color="auto" w:fill="auto"/>
          </w:tcPr>
          <w:p w14:paraId="1EF8C28D" w14:textId="77777777" w:rsidR="0001326F" w:rsidRPr="00EF5447" w:rsidRDefault="0001326F" w:rsidP="00D52066">
            <w:pPr>
              <w:pStyle w:val="TAC"/>
              <w:rPr>
                <w:rFonts w:cs="Arial"/>
              </w:rPr>
            </w:pPr>
            <w:r w:rsidRPr="00EF5447">
              <w:rPr>
                <w:lang w:eastAsia="ja-JP"/>
              </w:rPr>
              <w:t>N/A</w:t>
            </w:r>
          </w:p>
        </w:tc>
        <w:tc>
          <w:tcPr>
            <w:tcW w:w="1248" w:type="dxa"/>
            <w:shd w:val="clear" w:color="auto" w:fill="auto"/>
          </w:tcPr>
          <w:p w14:paraId="484C610E" w14:textId="77777777" w:rsidR="0001326F" w:rsidRPr="00EF5447" w:rsidRDefault="0001326F" w:rsidP="00D52066">
            <w:pPr>
              <w:pStyle w:val="TAC"/>
            </w:pPr>
            <w:r w:rsidRPr="00EF5447">
              <w:rPr>
                <w:rFonts w:eastAsia="MS Mincho"/>
              </w:rPr>
              <w:t>N/A</w:t>
            </w:r>
          </w:p>
        </w:tc>
      </w:tr>
      <w:tr w:rsidR="0001326F" w:rsidRPr="00EF5447" w14:paraId="260FA9C3" w14:textId="77777777" w:rsidTr="00D52066">
        <w:trPr>
          <w:trHeight w:val="22"/>
          <w:jc w:val="center"/>
        </w:trPr>
        <w:tc>
          <w:tcPr>
            <w:tcW w:w="2258" w:type="dxa"/>
            <w:tcBorders>
              <w:bottom w:val="nil"/>
            </w:tcBorders>
            <w:shd w:val="clear" w:color="auto" w:fill="auto"/>
          </w:tcPr>
          <w:p w14:paraId="2FC8D5A1" w14:textId="77777777" w:rsidR="0001326F" w:rsidRPr="00EF5447" w:rsidRDefault="0001326F" w:rsidP="00D52066">
            <w:pPr>
              <w:pStyle w:val="TAC"/>
            </w:pPr>
            <w:r w:rsidRPr="00EF5447">
              <w:rPr>
                <w:rFonts w:cs="Arial"/>
                <w:lang w:eastAsia="ja-JP"/>
              </w:rPr>
              <w:t>DC_1A-28A_n3A</w:t>
            </w:r>
          </w:p>
        </w:tc>
        <w:tc>
          <w:tcPr>
            <w:tcW w:w="968" w:type="dxa"/>
            <w:shd w:val="clear" w:color="auto" w:fill="auto"/>
          </w:tcPr>
          <w:p w14:paraId="46B85EC6" w14:textId="77777777" w:rsidR="0001326F" w:rsidRPr="00EF5447" w:rsidRDefault="0001326F" w:rsidP="00D52066">
            <w:pPr>
              <w:pStyle w:val="TAC"/>
            </w:pPr>
            <w:r w:rsidRPr="00EF5447">
              <w:rPr>
                <w:lang w:eastAsia="ja-JP"/>
              </w:rPr>
              <w:t>28</w:t>
            </w:r>
          </w:p>
        </w:tc>
        <w:tc>
          <w:tcPr>
            <w:tcW w:w="1066" w:type="dxa"/>
            <w:shd w:val="clear" w:color="auto" w:fill="auto"/>
            <w:noWrap/>
          </w:tcPr>
          <w:p w14:paraId="2A18B13D" w14:textId="77777777" w:rsidR="0001326F" w:rsidRPr="00EF5447" w:rsidRDefault="0001326F" w:rsidP="00D52066">
            <w:pPr>
              <w:pStyle w:val="TAC"/>
            </w:pPr>
            <w:r w:rsidRPr="00EF5447">
              <w:t>710.5</w:t>
            </w:r>
          </w:p>
        </w:tc>
        <w:tc>
          <w:tcPr>
            <w:tcW w:w="746" w:type="dxa"/>
            <w:shd w:val="clear" w:color="auto" w:fill="auto"/>
            <w:noWrap/>
          </w:tcPr>
          <w:p w14:paraId="10544CCD" w14:textId="77777777" w:rsidR="0001326F" w:rsidRPr="00EF5447" w:rsidRDefault="0001326F" w:rsidP="00D52066">
            <w:pPr>
              <w:pStyle w:val="TAC"/>
            </w:pPr>
            <w:r w:rsidRPr="00EF5447">
              <w:t>5</w:t>
            </w:r>
          </w:p>
        </w:tc>
        <w:tc>
          <w:tcPr>
            <w:tcW w:w="877" w:type="dxa"/>
            <w:shd w:val="clear" w:color="auto" w:fill="auto"/>
            <w:noWrap/>
          </w:tcPr>
          <w:p w14:paraId="0D130D92" w14:textId="77777777" w:rsidR="0001326F" w:rsidRPr="00EF5447" w:rsidRDefault="0001326F" w:rsidP="00D52066">
            <w:pPr>
              <w:pStyle w:val="TAC"/>
            </w:pPr>
            <w:r w:rsidRPr="00EF5447">
              <w:t>25</w:t>
            </w:r>
          </w:p>
        </w:tc>
        <w:tc>
          <w:tcPr>
            <w:tcW w:w="1299" w:type="dxa"/>
            <w:shd w:val="clear" w:color="auto" w:fill="auto"/>
            <w:noWrap/>
          </w:tcPr>
          <w:p w14:paraId="2EFC5D40" w14:textId="77777777" w:rsidR="0001326F" w:rsidRPr="00EF5447" w:rsidRDefault="0001326F" w:rsidP="00D52066">
            <w:pPr>
              <w:pStyle w:val="TAC"/>
            </w:pPr>
            <w:r w:rsidRPr="00EF5447">
              <w:t>765.5</w:t>
            </w:r>
          </w:p>
        </w:tc>
        <w:tc>
          <w:tcPr>
            <w:tcW w:w="827" w:type="dxa"/>
            <w:shd w:val="clear" w:color="auto" w:fill="auto"/>
          </w:tcPr>
          <w:p w14:paraId="22923778" w14:textId="77777777" w:rsidR="0001326F" w:rsidRPr="00EF5447" w:rsidRDefault="0001326F" w:rsidP="00D52066">
            <w:pPr>
              <w:pStyle w:val="TAC"/>
            </w:pPr>
            <w:r w:rsidRPr="00EF5447">
              <w:rPr>
                <w:lang w:eastAsia="ja-JP"/>
              </w:rPr>
              <w:t>N/A</w:t>
            </w:r>
          </w:p>
        </w:tc>
        <w:tc>
          <w:tcPr>
            <w:tcW w:w="1248" w:type="dxa"/>
            <w:shd w:val="clear" w:color="auto" w:fill="auto"/>
          </w:tcPr>
          <w:p w14:paraId="5E66BA8D" w14:textId="77777777" w:rsidR="0001326F" w:rsidRPr="00EF5447" w:rsidRDefault="0001326F" w:rsidP="00D52066">
            <w:pPr>
              <w:pStyle w:val="TAC"/>
            </w:pPr>
            <w:r w:rsidRPr="00EF5447">
              <w:t>N/A</w:t>
            </w:r>
          </w:p>
        </w:tc>
      </w:tr>
      <w:tr w:rsidR="0001326F" w:rsidRPr="00EF5447" w14:paraId="10FE9F93" w14:textId="77777777" w:rsidTr="00D52066">
        <w:trPr>
          <w:trHeight w:val="22"/>
          <w:jc w:val="center"/>
        </w:trPr>
        <w:tc>
          <w:tcPr>
            <w:tcW w:w="2258" w:type="dxa"/>
            <w:tcBorders>
              <w:top w:val="nil"/>
              <w:bottom w:val="nil"/>
            </w:tcBorders>
            <w:shd w:val="clear" w:color="auto" w:fill="auto"/>
          </w:tcPr>
          <w:p w14:paraId="41F05EF4" w14:textId="77777777" w:rsidR="0001326F" w:rsidRPr="00EF5447" w:rsidRDefault="0001326F" w:rsidP="00D52066">
            <w:pPr>
              <w:pStyle w:val="TAC"/>
            </w:pPr>
          </w:p>
        </w:tc>
        <w:tc>
          <w:tcPr>
            <w:tcW w:w="968" w:type="dxa"/>
            <w:shd w:val="clear" w:color="auto" w:fill="auto"/>
          </w:tcPr>
          <w:p w14:paraId="3D778A90" w14:textId="77777777" w:rsidR="0001326F" w:rsidRPr="00EF5447" w:rsidRDefault="0001326F" w:rsidP="00D52066">
            <w:pPr>
              <w:pStyle w:val="TAC"/>
            </w:pPr>
            <w:r w:rsidRPr="00EF5447">
              <w:rPr>
                <w:lang w:eastAsia="ja-JP"/>
              </w:rPr>
              <w:t>n3</w:t>
            </w:r>
          </w:p>
        </w:tc>
        <w:tc>
          <w:tcPr>
            <w:tcW w:w="1066" w:type="dxa"/>
            <w:shd w:val="clear" w:color="auto" w:fill="auto"/>
            <w:noWrap/>
          </w:tcPr>
          <w:p w14:paraId="2E0B7A93" w14:textId="77777777" w:rsidR="0001326F" w:rsidRPr="00EF5447" w:rsidRDefault="0001326F" w:rsidP="00D52066">
            <w:pPr>
              <w:pStyle w:val="TAC"/>
            </w:pPr>
            <w:r w:rsidRPr="00EF5447">
              <w:t>1780</w:t>
            </w:r>
          </w:p>
        </w:tc>
        <w:tc>
          <w:tcPr>
            <w:tcW w:w="746" w:type="dxa"/>
            <w:shd w:val="clear" w:color="auto" w:fill="auto"/>
            <w:noWrap/>
          </w:tcPr>
          <w:p w14:paraId="096A1F17" w14:textId="77777777" w:rsidR="0001326F" w:rsidRPr="00EF5447" w:rsidRDefault="0001326F" w:rsidP="00D52066">
            <w:pPr>
              <w:pStyle w:val="TAC"/>
            </w:pPr>
            <w:r w:rsidRPr="00EF5447">
              <w:t>5</w:t>
            </w:r>
          </w:p>
        </w:tc>
        <w:tc>
          <w:tcPr>
            <w:tcW w:w="877" w:type="dxa"/>
            <w:shd w:val="clear" w:color="auto" w:fill="auto"/>
            <w:noWrap/>
          </w:tcPr>
          <w:p w14:paraId="473765FC" w14:textId="77777777" w:rsidR="0001326F" w:rsidRPr="00EF5447" w:rsidRDefault="0001326F" w:rsidP="00D52066">
            <w:pPr>
              <w:pStyle w:val="TAC"/>
            </w:pPr>
            <w:r w:rsidRPr="00EF5447">
              <w:t>25</w:t>
            </w:r>
          </w:p>
        </w:tc>
        <w:tc>
          <w:tcPr>
            <w:tcW w:w="1299" w:type="dxa"/>
            <w:shd w:val="clear" w:color="auto" w:fill="auto"/>
            <w:noWrap/>
          </w:tcPr>
          <w:p w14:paraId="335049F7" w14:textId="77777777" w:rsidR="0001326F" w:rsidRPr="00EF5447" w:rsidRDefault="0001326F" w:rsidP="00D52066">
            <w:pPr>
              <w:pStyle w:val="TAC"/>
            </w:pPr>
            <w:r w:rsidRPr="00EF5447">
              <w:t>1875</w:t>
            </w:r>
          </w:p>
        </w:tc>
        <w:tc>
          <w:tcPr>
            <w:tcW w:w="827" w:type="dxa"/>
            <w:shd w:val="clear" w:color="auto" w:fill="auto"/>
          </w:tcPr>
          <w:p w14:paraId="2A326545" w14:textId="77777777" w:rsidR="0001326F" w:rsidRPr="00EF5447" w:rsidRDefault="0001326F" w:rsidP="00D52066">
            <w:pPr>
              <w:pStyle w:val="TAC"/>
            </w:pPr>
            <w:r w:rsidRPr="00EF5447">
              <w:rPr>
                <w:lang w:eastAsia="ja-JP"/>
              </w:rPr>
              <w:t>N/A</w:t>
            </w:r>
          </w:p>
        </w:tc>
        <w:tc>
          <w:tcPr>
            <w:tcW w:w="1248" w:type="dxa"/>
            <w:shd w:val="clear" w:color="auto" w:fill="auto"/>
          </w:tcPr>
          <w:p w14:paraId="6A63C80E" w14:textId="77777777" w:rsidR="0001326F" w:rsidRPr="00EF5447" w:rsidRDefault="0001326F" w:rsidP="00D52066">
            <w:pPr>
              <w:pStyle w:val="TAC"/>
            </w:pPr>
            <w:r w:rsidRPr="00EF5447">
              <w:t>N/A</w:t>
            </w:r>
          </w:p>
        </w:tc>
      </w:tr>
      <w:tr w:rsidR="0001326F" w:rsidRPr="00EF5447" w14:paraId="749737DF" w14:textId="77777777" w:rsidTr="00D52066">
        <w:trPr>
          <w:trHeight w:val="22"/>
          <w:jc w:val="center"/>
        </w:trPr>
        <w:tc>
          <w:tcPr>
            <w:tcW w:w="2258" w:type="dxa"/>
            <w:tcBorders>
              <w:top w:val="nil"/>
              <w:bottom w:val="single" w:sz="4" w:space="0" w:color="auto"/>
            </w:tcBorders>
            <w:shd w:val="clear" w:color="auto" w:fill="auto"/>
          </w:tcPr>
          <w:p w14:paraId="133C7FC1" w14:textId="77777777" w:rsidR="0001326F" w:rsidRPr="00EF5447" w:rsidRDefault="0001326F" w:rsidP="00D52066">
            <w:pPr>
              <w:pStyle w:val="TAC"/>
            </w:pPr>
          </w:p>
        </w:tc>
        <w:tc>
          <w:tcPr>
            <w:tcW w:w="968" w:type="dxa"/>
            <w:shd w:val="clear" w:color="auto" w:fill="auto"/>
          </w:tcPr>
          <w:p w14:paraId="12FDCF2E" w14:textId="77777777" w:rsidR="0001326F" w:rsidRPr="00EF5447" w:rsidRDefault="0001326F" w:rsidP="00D52066">
            <w:pPr>
              <w:pStyle w:val="TAC"/>
            </w:pPr>
            <w:r w:rsidRPr="00EF5447">
              <w:rPr>
                <w:lang w:eastAsia="ja-JP"/>
              </w:rPr>
              <w:t>1</w:t>
            </w:r>
          </w:p>
        </w:tc>
        <w:tc>
          <w:tcPr>
            <w:tcW w:w="1066" w:type="dxa"/>
            <w:shd w:val="clear" w:color="auto" w:fill="auto"/>
            <w:noWrap/>
          </w:tcPr>
          <w:p w14:paraId="2E01D6CD" w14:textId="77777777" w:rsidR="0001326F" w:rsidRPr="00EF5447" w:rsidRDefault="0001326F" w:rsidP="00D52066">
            <w:pPr>
              <w:pStyle w:val="TAC"/>
            </w:pPr>
            <w:r w:rsidRPr="00EF5447">
              <w:t>1949</w:t>
            </w:r>
          </w:p>
        </w:tc>
        <w:tc>
          <w:tcPr>
            <w:tcW w:w="746" w:type="dxa"/>
            <w:shd w:val="clear" w:color="auto" w:fill="auto"/>
            <w:noWrap/>
          </w:tcPr>
          <w:p w14:paraId="179A4E11" w14:textId="77777777" w:rsidR="0001326F" w:rsidRPr="00EF5447" w:rsidRDefault="0001326F" w:rsidP="00D52066">
            <w:pPr>
              <w:pStyle w:val="TAC"/>
            </w:pPr>
            <w:r w:rsidRPr="00EF5447">
              <w:rPr>
                <w:rFonts w:cs="Arial"/>
              </w:rPr>
              <w:t>5</w:t>
            </w:r>
          </w:p>
        </w:tc>
        <w:tc>
          <w:tcPr>
            <w:tcW w:w="877" w:type="dxa"/>
            <w:shd w:val="clear" w:color="auto" w:fill="auto"/>
            <w:noWrap/>
          </w:tcPr>
          <w:p w14:paraId="15B1A29E" w14:textId="77777777" w:rsidR="0001326F" w:rsidRPr="00EF5447" w:rsidRDefault="0001326F" w:rsidP="00D52066">
            <w:pPr>
              <w:pStyle w:val="TAC"/>
            </w:pPr>
            <w:r w:rsidRPr="00EF5447">
              <w:rPr>
                <w:rFonts w:cs="Arial"/>
              </w:rPr>
              <w:t>25</w:t>
            </w:r>
          </w:p>
        </w:tc>
        <w:tc>
          <w:tcPr>
            <w:tcW w:w="1299" w:type="dxa"/>
            <w:shd w:val="clear" w:color="auto" w:fill="auto"/>
            <w:noWrap/>
          </w:tcPr>
          <w:p w14:paraId="5AB842F7" w14:textId="77777777" w:rsidR="0001326F" w:rsidRPr="00EF5447" w:rsidRDefault="0001326F" w:rsidP="00D52066">
            <w:pPr>
              <w:pStyle w:val="TAC"/>
            </w:pPr>
            <w:r w:rsidRPr="00EF5447">
              <w:t>2139</w:t>
            </w:r>
          </w:p>
        </w:tc>
        <w:tc>
          <w:tcPr>
            <w:tcW w:w="827" w:type="dxa"/>
            <w:shd w:val="clear" w:color="auto" w:fill="auto"/>
          </w:tcPr>
          <w:p w14:paraId="69EDE714" w14:textId="77777777" w:rsidR="0001326F" w:rsidRPr="00EF5447" w:rsidRDefault="0001326F" w:rsidP="00D52066">
            <w:pPr>
              <w:pStyle w:val="TAC"/>
            </w:pPr>
            <w:r w:rsidRPr="00EF5447">
              <w:t>11.0</w:t>
            </w:r>
          </w:p>
        </w:tc>
        <w:tc>
          <w:tcPr>
            <w:tcW w:w="1248" w:type="dxa"/>
            <w:shd w:val="clear" w:color="auto" w:fill="auto"/>
          </w:tcPr>
          <w:p w14:paraId="66C6D2F0" w14:textId="77777777" w:rsidR="0001326F" w:rsidRPr="00EF5447" w:rsidRDefault="0001326F" w:rsidP="00D52066">
            <w:pPr>
              <w:pStyle w:val="TAC"/>
            </w:pPr>
            <w:r w:rsidRPr="00EF5447">
              <w:t>IMD4</w:t>
            </w:r>
          </w:p>
        </w:tc>
      </w:tr>
      <w:tr w:rsidR="0001326F" w:rsidRPr="00EF5447" w14:paraId="4ECED99E" w14:textId="77777777" w:rsidTr="00D52066">
        <w:trPr>
          <w:trHeight w:val="22"/>
          <w:jc w:val="center"/>
        </w:trPr>
        <w:tc>
          <w:tcPr>
            <w:tcW w:w="2258" w:type="dxa"/>
            <w:tcBorders>
              <w:bottom w:val="nil"/>
            </w:tcBorders>
            <w:shd w:val="clear" w:color="auto" w:fill="auto"/>
          </w:tcPr>
          <w:p w14:paraId="68475B6C" w14:textId="77777777" w:rsidR="0001326F" w:rsidRPr="00EF5447" w:rsidRDefault="0001326F" w:rsidP="00D52066">
            <w:pPr>
              <w:pStyle w:val="TAC"/>
              <w:rPr>
                <w:rFonts w:cs="Arial"/>
                <w:lang w:eastAsia="ja-JP"/>
              </w:rPr>
            </w:pPr>
            <w:r w:rsidRPr="00EF5447">
              <w:rPr>
                <w:rFonts w:cs="Arial"/>
                <w:lang w:eastAsia="ja-JP"/>
              </w:rPr>
              <w:t>DC_1A-28A_n7A</w:t>
            </w:r>
          </w:p>
          <w:p w14:paraId="148B305A" w14:textId="77777777" w:rsidR="0001326F" w:rsidRPr="00EF5447" w:rsidRDefault="0001326F" w:rsidP="00D52066">
            <w:pPr>
              <w:pStyle w:val="TAC"/>
              <w:rPr>
                <w:rFonts w:cs="Arial"/>
                <w:lang w:eastAsia="ja-JP"/>
              </w:rPr>
            </w:pPr>
            <w:r w:rsidRPr="00EF5447">
              <w:rPr>
                <w:rFonts w:cs="Arial"/>
                <w:lang w:eastAsia="ja-JP"/>
              </w:rPr>
              <w:t>DC_1A-1A-28A_n7A</w:t>
            </w:r>
          </w:p>
          <w:p w14:paraId="3ACAB8AC" w14:textId="77777777" w:rsidR="0001326F" w:rsidRPr="00EF5447" w:rsidRDefault="0001326F" w:rsidP="00D52066">
            <w:pPr>
              <w:pStyle w:val="TAC"/>
              <w:rPr>
                <w:rFonts w:cs="Arial"/>
                <w:lang w:eastAsia="ja-JP"/>
              </w:rPr>
            </w:pPr>
            <w:r w:rsidRPr="00EF5447">
              <w:rPr>
                <w:rFonts w:cs="Arial"/>
                <w:lang w:eastAsia="ja-JP"/>
              </w:rPr>
              <w:t>DC_1A-28A_n7B</w:t>
            </w:r>
          </w:p>
          <w:p w14:paraId="0E1B7F5F" w14:textId="77777777" w:rsidR="0001326F" w:rsidRPr="00EF5447" w:rsidRDefault="0001326F" w:rsidP="00D52066">
            <w:pPr>
              <w:pStyle w:val="TAC"/>
            </w:pPr>
            <w:r w:rsidRPr="00EF5447">
              <w:rPr>
                <w:rFonts w:cs="Arial"/>
                <w:lang w:eastAsia="ja-JP"/>
              </w:rPr>
              <w:t>DC_1A-1A-28A_n7B</w:t>
            </w:r>
          </w:p>
        </w:tc>
        <w:tc>
          <w:tcPr>
            <w:tcW w:w="968" w:type="dxa"/>
            <w:shd w:val="clear" w:color="auto" w:fill="auto"/>
          </w:tcPr>
          <w:p w14:paraId="4FF20DAB" w14:textId="77777777" w:rsidR="0001326F" w:rsidRPr="00EF5447" w:rsidRDefault="0001326F" w:rsidP="00D52066">
            <w:pPr>
              <w:pStyle w:val="TAC"/>
            </w:pPr>
            <w:r w:rsidRPr="00EF5447">
              <w:t>1</w:t>
            </w:r>
          </w:p>
        </w:tc>
        <w:tc>
          <w:tcPr>
            <w:tcW w:w="1066" w:type="dxa"/>
            <w:shd w:val="clear" w:color="auto" w:fill="auto"/>
            <w:noWrap/>
          </w:tcPr>
          <w:p w14:paraId="14032EC4" w14:textId="77777777" w:rsidR="0001326F" w:rsidRPr="00EF5447" w:rsidRDefault="0001326F" w:rsidP="00D52066">
            <w:pPr>
              <w:pStyle w:val="TAC"/>
            </w:pPr>
            <w:r w:rsidRPr="00EF5447">
              <w:t>1935</w:t>
            </w:r>
          </w:p>
        </w:tc>
        <w:tc>
          <w:tcPr>
            <w:tcW w:w="746" w:type="dxa"/>
            <w:shd w:val="clear" w:color="auto" w:fill="auto"/>
            <w:noWrap/>
          </w:tcPr>
          <w:p w14:paraId="5925E048" w14:textId="77777777" w:rsidR="0001326F" w:rsidRPr="00EF5447" w:rsidRDefault="0001326F" w:rsidP="00D52066">
            <w:pPr>
              <w:pStyle w:val="TAC"/>
            </w:pPr>
            <w:r w:rsidRPr="00EF5447">
              <w:t>5</w:t>
            </w:r>
          </w:p>
        </w:tc>
        <w:tc>
          <w:tcPr>
            <w:tcW w:w="877" w:type="dxa"/>
            <w:shd w:val="clear" w:color="auto" w:fill="auto"/>
            <w:noWrap/>
          </w:tcPr>
          <w:p w14:paraId="1D1A0426" w14:textId="77777777" w:rsidR="0001326F" w:rsidRPr="00EF5447" w:rsidRDefault="0001326F" w:rsidP="00D52066">
            <w:pPr>
              <w:pStyle w:val="TAC"/>
            </w:pPr>
            <w:r w:rsidRPr="00EF5447">
              <w:t>25</w:t>
            </w:r>
          </w:p>
        </w:tc>
        <w:tc>
          <w:tcPr>
            <w:tcW w:w="1299" w:type="dxa"/>
            <w:shd w:val="clear" w:color="auto" w:fill="auto"/>
            <w:noWrap/>
          </w:tcPr>
          <w:p w14:paraId="0A1DDF0E" w14:textId="77777777" w:rsidR="0001326F" w:rsidRPr="00EF5447" w:rsidRDefault="0001326F" w:rsidP="00D52066">
            <w:pPr>
              <w:pStyle w:val="TAC"/>
            </w:pPr>
            <w:r w:rsidRPr="00EF5447">
              <w:t>2125</w:t>
            </w:r>
          </w:p>
        </w:tc>
        <w:tc>
          <w:tcPr>
            <w:tcW w:w="827" w:type="dxa"/>
            <w:shd w:val="clear" w:color="auto" w:fill="auto"/>
          </w:tcPr>
          <w:p w14:paraId="3702C6DF" w14:textId="77777777" w:rsidR="0001326F" w:rsidRPr="00EF5447" w:rsidRDefault="0001326F" w:rsidP="00D52066">
            <w:pPr>
              <w:pStyle w:val="TAC"/>
            </w:pPr>
            <w:r w:rsidRPr="00EF5447">
              <w:t>N/A</w:t>
            </w:r>
          </w:p>
        </w:tc>
        <w:tc>
          <w:tcPr>
            <w:tcW w:w="1248" w:type="dxa"/>
            <w:shd w:val="clear" w:color="auto" w:fill="auto"/>
          </w:tcPr>
          <w:p w14:paraId="009427FE" w14:textId="77777777" w:rsidR="0001326F" w:rsidRPr="00EF5447" w:rsidRDefault="0001326F" w:rsidP="00D52066">
            <w:pPr>
              <w:pStyle w:val="TAC"/>
            </w:pPr>
            <w:r w:rsidRPr="00EF5447">
              <w:t>N/A</w:t>
            </w:r>
          </w:p>
        </w:tc>
      </w:tr>
      <w:tr w:rsidR="0001326F" w:rsidRPr="00EF5447" w14:paraId="756CE376" w14:textId="77777777" w:rsidTr="00D52066">
        <w:trPr>
          <w:trHeight w:val="22"/>
          <w:jc w:val="center"/>
        </w:trPr>
        <w:tc>
          <w:tcPr>
            <w:tcW w:w="2258" w:type="dxa"/>
            <w:tcBorders>
              <w:top w:val="nil"/>
              <w:bottom w:val="nil"/>
            </w:tcBorders>
            <w:shd w:val="clear" w:color="auto" w:fill="auto"/>
          </w:tcPr>
          <w:p w14:paraId="707F71E4" w14:textId="77777777" w:rsidR="0001326F" w:rsidRPr="00EF5447" w:rsidRDefault="0001326F" w:rsidP="00D52066">
            <w:pPr>
              <w:pStyle w:val="TAC"/>
            </w:pPr>
          </w:p>
        </w:tc>
        <w:tc>
          <w:tcPr>
            <w:tcW w:w="968" w:type="dxa"/>
            <w:shd w:val="clear" w:color="auto" w:fill="auto"/>
          </w:tcPr>
          <w:p w14:paraId="644127EB" w14:textId="77777777" w:rsidR="0001326F" w:rsidRPr="00EF5447" w:rsidRDefault="0001326F" w:rsidP="00D52066">
            <w:pPr>
              <w:pStyle w:val="TAC"/>
            </w:pPr>
            <w:r w:rsidRPr="00EF5447">
              <w:t>28</w:t>
            </w:r>
          </w:p>
        </w:tc>
        <w:tc>
          <w:tcPr>
            <w:tcW w:w="1066" w:type="dxa"/>
            <w:shd w:val="clear" w:color="auto" w:fill="auto"/>
            <w:noWrap/>
          </w:tcPr>
          <w:p w14:paraId="32A55862" w14:textId="77777777" w:rsidR="0001326F" w:rsidRPr="00EF5447" w:rsidRDefault="0001326F" w:rsidP="00D52066">
            <w:pPr>
              <w:pStyle w:val="TAC"/>
            </w:pPr>
            <w:r w:rsidRPr="00EF5447">
              <w:t>730</w:t>
            </w:r>
          </w:p>
        </w:tc>
        <w:tc>
          <w:tcPr>
            <w:tcW w:w="746" w:type="dxa"/>
            <w:shd w:val="clear" w:color="auto" w:fill="auto"/>
            <w:noWrap/>
          </w:tcPr>
          <w:p w14:paraId="0C3C84AA" w14:textId="77777777" w:rsidR="0001326F" w:rsidRPr="00EF5447" w:rsidRDefault="0001326F" w:rsidP="00D52066">
            <w:pPr>
              <w:pStyle w:val="TAC"/>
            </w:pPr>
            <w:r w:rsidRPr="00EF5447">
              <w:t>10</w:t>
            </w:r>
          </w:p>
        </w:tc>
        <w:tc>
          <w:tcPr>
            <w:tcW w:w="877" w:type="dxa"/>
            <w:shd w:val="clear" w:color="auto" w:fill="auto"/>
            <w:noWrap/>
          </w:tcPr>
          <w:p w14:paraId="08BA382A" w14:textId="77777777" w:rsidR="0001326F" w:rsidRPr="00EF5447" w:rsidRDefault="0001326F" w:rsidP="00D52066">
            <w:pPr>
              <w:pStyle w:val="TAC"/>
            </w:pPr>
            <w:r w:rsidRPr="00EF5447">
              <w:t>50</w:t>
            </w:r>
          </w:p>
        </w:tc>
        <w:tc>
          <w:tcPr>
            <w:tcW w:w="1299" w:type="dxa"/>
            <w:shd w:val="clear" w:color="auto" w:fill="auto"/>
            <w:noWrap/>
          </w:tcPr>
          <w:p w14:paraId="6B0964E5" w14:textId="77777777" w:rsidR="0001326F" w:rsidRPr="00EF5447" w:rsidRDefault="0001326F" w:rsidP="00D52066">
            <w:pPr>
              <w:pStyle w:val="TAC"/>
            </w:pPr>
            <w:r w:rsidRPr="00EF5447">
              <w:t>785</w:t>
            </w:r>
          </w:p>
        </w:tc>
        <w:tc>
          <w:tcPr>
            <w:tcW w:w="827" w:type="dxa"/>
            <w:shd w:val="clear" w:color="auto" w:fill="auto"/>
          </w:tcPr>
          <w:p w14:paraId="62708386" w14:textId="77777777" w:rsidR="0001326F" w:rsidRPr="00EF5447" w:rsidRDefault="0001326F" w:rsidP="00D52066">
            <w:pPr>
              <w:pStyle w:val="TAC"/>
            </w:pPr>
            <w:r w:rsidRPr="00EF5447">
              <w:t>4.5</w:t>
            </w:r>
          </w:p>
        </w:tc>
        <w:tc>
          <w:tcPr>
            <w:tcW w:w="1248" w:type="dxa"/>
            <w:shd w:val="clear" w:color="auto" w:fill="auto"/>
          </w:tcPr>
          <w:p w14:paraId="11729FE6" w14:textId="77777777" w:rsidR="0001326F" w:rsidRPr="00EF5447" w:rsidRDefault="0001326F" w:rsidP="00D52066">
            <w:pPr>
              <w:pStyle w:val="TAC"/>
            </w:pPr>
            <w:r w:rsidRPr="00EF5447">
              <w:t>IMD5</w:t>
            </w:r>
          </w:p>
        </w:tc>
      </w:tr>
      <w:tr w:rsidR="0001326F" w:rsidRPr="00EF5447" w14:paraId="0F1736E8" w14:textId="77777777" w:rsidTr="00D52066">
        <w:trPr>
          <w:trHeight w:val="22"/>
          <w:jc w:val="center"/>
        </w:trPr>
        <w:tc>
          <w:tcPr>
            <w:tcW w:w="2258" w:type="dxa"/>
            <w:tcBorders>
              <w:top w:val="nil"/>
              <w:bottom w:val="single" w:sz="4" w:space="0" w:color="auto"/>
            </w:tcBorders>
            <w:shd w:val="clear" w:color="auto" w:fill="auto"/>
          </w:tcPr>
          <w:p w14:paraId="6D5F2CD0" w14:textId="77777777" w:rsidR="0001326F" w:rsidRPr="00EF5447" w:rsidRDefault="0001326F" w:rsidP="00D52066">
            <w:pPr>
              <w:pStyle w:val="TAC"/>
            </w:pPr>
          </w:p>
        </w:tc>
        <w:tc>
          <w:tcPr>
            <w:tcW w:w="968" w:type="dxa"/>
            <w:shd w:val="clear" w:color="auto" w:fill="auto"/>
          </w:tcPr>
          <w:p w14:paraId="774706A5" w14:textId="77777777" w:rsidR="0001326F" w:rsidRPr="00EF5447" w:rsidRDefault="0001326F" w:rsidP="00D52066">
            <w:pPr>
              <w:pStyle w:val="TAC"/>
            </w:pPr>
            <w:r w:rsidRPr="00EF5447">
              <w:t>n7</w:t>
            </w:r>
          </w:p>
        </w:tc>
        <w:tc>
          <w:tcPr>
            <w:tcW w:w="1066" w:type="dxa"/>
            <w:shd w:val="clear" w:color="auto" w:fill="auto"/>
            <w:noWrap/>
          </w:tcPr>
          <w:p w14:paraId="7AD6D51C" w14:textId="77777777" w:rsidR="0001326F" w:rsidRPr="00EF5447" w:rsidRDefault="0001326F" w:rsidP="00D52066">
            <w:pPr>
              <w:pStyle w:val="TAC"/>
            </w:pPr>
            <w:r w:rsidRPr="00EF5447">
              <w:t>2510</w:t>
            </w:r>
          </w:p>
        </w:tc>
        <w:tc>
          <w:tcPr>
            <w:tcW w:w="746" w:type="dxa"/>
            <w:shd w:val="clear" w:color="auto" w:fill="auto"/>
            <w:noWrap/>
          </w:tcPr>
          <w:p w14:paraId="1EBA860A" w14:textId="77777777" w:rsidR="0001326F" w:rsidRPr="00EF5447" w:rsidRDefault="0001326F" w:rsidP="00D52066">
            <w:pPr>
              <w:pStyle w:val="TAC"/>
            </w:pPr>
            <w:r w:rsidRPr="00EF5447">
              <w:t>10</w:t>
            </w:r>
          </w:p>
        </w:tc>
        <w:tc>
          <w:tcPr>
            <w:tcW w:w="877" w:type="dxa"/>
            <w:shd w:val="clear" w:color="auto" w:fill="auto"/>
            <w:noWrap/>
          </w:tcPr>
          <w:p w14:paraId="74B4F2A4" w14:textId="77777777" w:rsidR="0001326F" w:rsidRPr="00EF5447" w:rsidRDefault="0001326F" w:rsidP="00D52066">
            <w:pPr>
              <w:pStyle w:val="TAC"/>
            </w:pPr>
            <w:r w:rsidRPr="00EF5447">
              <w:t>50</w:t>
            </w:r>
          </w:p>
        </w:tc>
        <w:tc>
          <w:tcPr>
            <w:tcW w:w="1299" w:type="dxa"/>
            <w:shd w:val="clear" w:color="auto" w:fill="auto"/>
            <w:noWrap/>
          </w:tcPr>
          <w:p w14:paraId="5CCD6294" w14:textId="77777777" w:rsidR="0001326F" w:rsidRPr="00EF5447" w:rsidRDefault="0001326F" w:rsidP="00D52066">
            <w:pPr>
              <w:pStyle w:val="TAC"/>
            </w:pPr>
            <w:r w:rsidRPr="00EF5447">
              <w:t>2630</w:t>
            </w:r>
          </w:p>
        </w:tc>
        <w:tc>
          <w:tcPr>
            <w:tcW w:w="827" w:type="dxa"/>
            <w:shd w:val="clear" w:color="auto" w:fill="auto"/>
          </w:tcPr>
          <w:p w14:paraId="4E4BC246" w14:textId="77777777" w:rsidR="0001326F" w:rsidRPr="00EF5447" w:rsidRDefault="0001326F" w:rsidP="00D52066">
            <w:pPr>
              <w:pStyle w:val="TAC"/>
            </w:pPr>
            <w:r w:rsidRPr="00EF5447">
              <w:t>N/A</w:t>
            </w:r>
          </w:p>
        </w:tc>
        <w:tc>
          <w:tcPr>
            <w:tcW w:w="1248" w:type="dxa"/>
            <w:shd w:val="clear" w:color="auto" w:fill="auto"/>
          </w:tcPr>
          <w:p w14:paraId="4B68D098" w14:textId="77777777" w:rsidR="0001326F" w:rsidRPr="00EF5447" w:rsidRDefault="0001326F" w:rsidP="00D52066">
            <w:pPr>
              <w:pStyle w:val="TAC"/>
            </w:pPr>
            <w:r w:rsidRPr="00EF5447">
              <w:t>N/A</w:t>
            </w:r>
          </w:p>
        </w:tc>
      </w:tr>
      <w:tr w:rsidR="0001326F" w:rsidRPr="00EF5447" w14:paraId="7C753DD2" w14:textId="77777777" w:rsidTr="00D52066">
        <w:trPr>
          <w:trHeight w:val="54"/>
          <w:jc w:val="center"/>
        </w:trPr>
        <w:tc>
          <w:tcPr>
            <w:tcW w:w="2258" w:type="dxa"/>
            <w:tcBorders>
              <w:bottom w:val="nil"/>
            </w:tcBorders>
            <w:shd w:val="clear" w:color="auto" w:fill="auto"/>
            <w:hideMark/>
          </w:tcPr>
          <w:p w14:paraId="08A2140A" w14:textId="77777777" w:rsidR="0001326F" w:rsidRPr="00EF5447" w:rsidRDefault="0001326F" w:rsidP="00D52066">
            <w:pPr>
              <w:pStyle w:val="TAC"/>
            </w:pPr>
            <w:r w:rsidRPr="00EF5447">
              <w:rPr>
                <w:rFonts w:eastAsia="MS Mincho"/>
              </w:rPr>
              <w:t>DC_1A-19A_n79A</w:t>
            </w:r>
          </w:p>
        </w:tc>
        <w:tc>
          <w:tcPr>
            <w:tcW w:w="968" w:type="dxa"/>
            <w:shd w:val="clear" w:color="auto" w:fill="auto"/>
            <w:hideMark/>
          </w:tcPr>
          <w:p w14:paraId="4CE7681F" w14:textId="77777777" w:rsidR="0001326F" w:rsidRPr="00EF5447" w:rsidRDefault="0001326F" w:rsidP="00D52066">
            <w:pPr>
              <w:pStyle w:val="TAC"/>
            </w:pPr>
            <w:r w:rsidRPr="00EF5447">
              <w:t>1</w:t>
            </w:r>
          </w:p>
        </w:tc>
        <w:tc>
          <w:tcPr>
            <w:tcW w:w="1066" w:type="dxa"/>
            <w:shd w:val="clear" w:color="auto" w:fill="auto"/>
            <w:noWrap/>
          </w:tcPr>
          <w:p w14:paraId="649258B5" w14:textId="77777777" w:rsidR="0001326F" w:rsidRPr="00EF5447" w:rsidRDefault="0001326F" w:rsidP="00D52066">
            <w:pPr>
              <w:pStyle w:val="TAC"/>
            </w:pPr>
            <w:r w:rsidRPr="00EF5447">
              <w:t>1950</w:t>
            </w:r>
          </w:p>
        </w:tc>
        <w:tc>
          <w:tcPr>
            <w:tcW w:w="746" w:type="dxa"/>
            <w:shd w:val="clear" w:color="auto" w:fill="auto"/>
            <w:noWrap/>
          </w:tcPr>
          <w:p w14:paraId="5D6203B9" w14:textId="77777777" w:rsidR="0001326F" w:rsidRPr="00EF5447" w:rsidRDefault="0001326F" w:rsidP="00D52066">
            <w:pPr>
              <w:pStyle w:val="TAC"/>
            </w:pPr>
            <w:r w:rsidRPr="00EF5447">
              <w:t>5</w:t>
            </w:r>
          </w:p>
        </w:tc>
        <w:tc>
          <w:tcPr>
            <w:tcW w:w="877" w:type="dxa"/>
            <w:shd w:val="clear" w:color="auto" w:fill="auto"/>
            <w:noWrap/>
          </w:tcPr>
          <w:p w14:paraId="1435C699" w14:textId="77777777" w:rsidR="0001326F" w:rsidRPr="00EF5447" w:rsidRDefault="0001326F" w:rsidP="00D52066">
            <w:pPr>
              <w:pStyle w:val="TAC"/>
            </w:pPr>
            <w:r w:rsidRPr="00EF5447">
              <w:t>25</w:t>
            </w:r>
          </w:p>
        </w:tc>
        <w:tc>
          <w:tcPr>
            <w:tcW w:w="1299" w:type="dxa"/>
            <w:shd w:val="clear" w:color="auto" w:fill="auto"/>
            <w:noWrap/>
          </w:tcPr>
          <w:p w14:paraId="6E108EC1" w14:textId="77777777" w:rsidR="0001326F" w:rsidRPr="00EF5447" w:rsidRDefault="0001326F" w:rsidP="00D52066">
            <w:pPr>
              <w:pStyle w:val="TAC"/>
            </w:pPr>
            <w:r w:rsidRPr="00EF5447">
              <w:t>2140</w:t>
            </w:r>
          </w:p>
        </w:tc>
        <w:tc>
          <w:tcPr>
            <w:tcW w:w="827" w:type="dxa"/>
            <w:shd w:val="clear" w:color="auto" w:fill="auto"/>
          </w:tcPr>
          <w:p w14:paraId="0C4184A4" w14:textId="77777777" w:rsidR="0001326F" w:rsidRPr="00EF5447" w:rsidRDefault="0001326F" w:rsidP="00D52066">
            <w:pPr>
              <w:pStyle w:val="TAC"/>
            </w:pPr>
            <w:r w:rsidRPr="00EF5447">
              <w:t>N/A</w:t>
            </w:r>
          </w:p>
        </w:tc>
        <w:tc>
          <w:tcPr>
            <w:tcW w:w="1248" w:type="dxa"/>
            <w:shd w:val="clear" w:color="auto" w:fill="auto"/>
          </w:tcPr>
          <w:p w14:paraId="488A4B3D" w14:textId="77777777" w:rsidR="0001326F" w:rsidRPr="00EF5447" w:rsidRDefault="0001326F" w:rsidP="00D52066">
            <w:pPr>
              <w:pStyle w:val="TAC"/>
            </w:pPr>
            <w:r w:rsidRPr="00EF5447">
              <w:t>N/A</w:t>
            </w:r>
          </w:p>
        </w:tc>
      </w:tr>
      <w:tr w:rsidR="0001326F" w:rsidRPr="00EF5447" w14:paraId="441693D4" w14:textId="77777777" w:rsidTr="00D52066">
        <w:trPr>
          <w:trHeight w:val="22"/>
          <w:jc w:val="center"/>
        </w:trPr>
        <w:tc>
          <w:tcPr>
            <w:tcW w:w="2258" w:type="dxa"/>
            <w:tcBorders>
              <w:top w:val="nil"/>
              <w:bottom w:val="nil"/>
            </w:tcBorders>
            <w:shd w:val="clear" w:color="auto" w:fill="auto"/>
            <w:hideMark/>
          </w:tcPr>
          <w:p w14:paraId="38D19940" w14:textId="77777777" w:rsidR="0001326F" w:rsidRPr="00EF5447" w:rsidRDefault="0001326F" w:rsidP="00D52066">
            <w:pPr>
              <w:pStyle w:val="TAC"/>
            </w:pPr>
          </w:p>
        </w:tc>
        <w:tc>
          <w:tcPr>
            <w:tcW w:w="968" w:type="dxa"/>
            <w:shd w:val="clear" w:color="auto" w:fill="auto"/>
            <w:hideMark/>
          </w:tcPr>
          <w:p w14:paraId="5BF0FEBF" w14:textId="77777777" w:rsidR="0001326F" w:rsidRPr="00EF5447" w:rsidRDefault="0001326F" w:rsidP="00D52066">
            <w:pPr>
              <w:pStyle w:val="TAC"/>
            </w:pPr>
            <w:r w:rsidRPr="00EF5447">
              <w:t>19</w:t>
            </w:r>
          </w:p>
        </w:tc>
        <w:tc>
          <w:tcPr>
            <w:tcW w:w="1066" w:type="dxa"/>
            <w:shd w:val="clear" w:color="auto" w:fill="auto"/>
            <w:noWrap/>
          </w:tcPr>
          <w:p w14:paraId="4769BEB3" w14:textId="77777777" w:rsidR="0001326F" w:rsidRPr="00EF5447" w:rsidRDefault="0001326F" w:rsidP="00D52066">
            <w:pPr>
              <w:pStyle w:val="TAC"/>
            </w:pPr>
            <w:r w:rsidRPr="00EF5447">
              <w:t>837.5</w:t>
            </w:r>
          </w:p>
        </w:tc>
        <w:tc>
          <w:tcPr>
            <w:tcW w:w="746" w:type="dxa"/>
            <w:shd w:val="clear" w:color="auto" w:fill="auto"/>
            <w:noWrap/>
          </w:tcPr>
          <w:p w14:paraId="3EC5C6A6" w14:textId="77777777" w:rsidR="0001326F" w:rsidRPr="00EF5447" w:rsidRDefault="0001326F" w:rsidP="00D52066">
            <w:pPr>
              <w:pStyle w:val="TAC"/>
            </w:pPr>
            <w:r w:rsidRPr="00EF5447">
              <w:t>5</w:t>
            </w:r>
          </w:p>
        </w:tc>
        <w:tc>
          <w:tcPr>
            <w:tcW w:w="877" w:type="dxa"/>
            <w:shd w:val="clear" w:color="auto" w:fill="auto"/>
            <w:noWrap/>
          </w:tcPr>
          <w:p w14:paraId="44629E2E" w14:textId="77777777" w:rsidR="0001326F" w:rsidRPr="00EF5447" w:rsidRDefault="0001326F" w:rsidP="00D52066">
            <w:pPr>
              <w:pStyle w:val="TAC"/>
            </w:pPr>
            <w:r w:rsidRPr="00EF5447">
              <w:t>25</w:t>
            </w:r>
          </w:p>
        </w:tc>
        <w:tc>
          <w:tcPr>
            <w:tcW w:w="1299" w:type="dxa"/>
            <w:shd w:val="clear" w:color="auto" w:fill="auto"/>
            <w:noWrap/>
          </w:tcPr>
          <w:p w14:paraId="165B1651" w14:textId="77777777" w:rsidR="0001326F" w:rsidRPr="00EF5447" w:rsidRDefault="0001326F" w:rsidP="00D52066">
            <w:pPr>
              <w:pStyle w:val="TAC"/>
            </w:pPr>
            <w:r w:rsidRPr="00EF5447">
              <w:t>882.5</w:t>
            </w:r>
          </w:p>
        </w:tc>
        <w:tc>
          <w:tcPr>
            <w:tcW w:w="827" w:type="dxa"/>
            <w:shd w:val="clear" w:color="auto" w:fill="auto"/>
          </w:tcPr>
          <w:p w14:paraId="3F73DF77" w14:textId="77777777" w:rsidR="0001326F" w:rsidRPr="00EF5447" w:rsidRDefault="0001326F" w:rsidP="00D52066">
            <w:pPr>
              <w:pStyle w:val="TAC"/>
            </w:pPr>
            <w:r w:rsidRPr="00EF5447">
              <w:t>18.3</w:t>
            </w:r>
          </w:p>
        </w:tc>
        <w:tc>
          <w:tcPr>
            <w:tcW w:w="1248" w:type="dxa"/>
            <w:shd w:val="clear" w:color="auto" w:fill="auto"/>
          </w:tcPr>
          <w:p w14:paraId="5B50C15B" w14:textId="77777777" w:rsidR="0001326F" w:rsidRPr="00EF5447" w:rsidRDefault="0001326F" w:rsidP="00D52066">
            <w:pPr>
              <w:pStyle w:val="TAC"/>
            </w:pPr>
            <w:r w:rsidRPr="00EF5447">
              <w:t>IMD3</w:t>
            </w:r>
          </w:p>
        </w:tc>
      </w:tr>
      <w:tr w:rsidR="0001326F" w:rsidRPr="00EF5447" w14:paraId="42AAA7C0" w14:textId="77777777" w:rsidTr="00D52066">
        <w:trPr>
          <w:trHeight w:val="22"/>
          <w:jc w:val="center"/>
        </w:trPr>
        <w:tc>
          <w:tcPr>
            <w:tcW w:w="2258" w:type="dxa"/>
            <w:tcBorders>
              <w:top w:val="nil"/>
              <w:bottom w:val="nil"/>
            </w:tcBorders>
            <w:shd w:val="clear" w:color="auto" w:fill="auto"/>
          </w:tcPr>
          <w:p w14:paraId="313208B4" w14:textId="77777777" w:rsidR="0001326F" w:rsidRPr="00EF5447" w:rsidRDefault="0001326F" w:rsidP="00D52066">
            <w:pPr>
              <w:pStyle w:val="TAC"/>
            </w:pPr>
          </w:p>
        </w:tc>
        <w:tc>
          <w:tcPr>
            <w:tcW w:w="968" w:type="dxa"/>
            <w:shd w:val="clear" w:color="auto" w:fill="auto"/>
          </w:tcPr>
          <w:p w14:paraId="6784AF50" w14:textId="77777777" w:rsidR="0001326F" w:rsidRPr="00EF5447" w:rsidRDefault="0001326F" w:rsidP="00D52066">
            <w:pPr>
              <w:pStyle w:val="TAC"/>
            </w:pPr>
            <w:r w:rsidRPr="00EF5447">
              <w:t>n79</w:t>
            </w:r>
          </w:p>
        </w:tc>
        <w:tc>
          <w:tcPr>
            <w:tcW w:w="1066" w:type="dxa"/>
            <w:shd w:val="clear" w:color="auto" w:fill="auto"/>
            <w:noWrap/>
          </w:tcPr>
          <w:p w14:paraId="68468CAB" w14:textId="77777777" w:rsidR="0001326F" w:rsidRPr="00EF5447" w:rsidRDefault="0001326F" w:rsidP="00D52066">
            <w:pPr>
              <w:pStyle w:val="TAC"/>
            </w:pPr>
            <w:r w:rsidRPr="00EF5447">
              <w:t>4782.5</w:t>
            </w:r>
          </w:p>
        </w:tc>
        <w:tc>
          <w:tcPr>
            <w:tcW w:w="746" w:type="dxa"/>
            <w:shd w:val="clear" w:color="auto" w:fill="auto"/>
            <w:noWrap/>
          </w:tcPr>
          <w:p w14:paraId="758F5894" w14:textId="77777777" w:rsidR="0001326F" w:rsidRPr="00EF5447" w:rsidRDefault="0001326F" w:rsidP="00D52066">
            <w:pPr>
              <w:pStyle w:val="TAC"/>
            </w:pPr>
            <w:r w:rsidRPr="00EF5447">
              <w:t>40</w:t>
            </w:r>
          </w:p>
        </w:tc>
        <w:tc>
          <w:tcPr>
            <w:tcW w:w="877" w:type="dxa"/>
            <w:shd w:val="clear" w:color="auto" w:fill="auto"/>
            <w:noWrap/>
          </w:tcPr>
          <w:p w14:paraId="17462B84" w14:textId="77777777" w:rsidR="0001326F" w:rsidRPr="00EF5447" w:rsidRDefault="0001326F" w:rsidP="00D52066">
            <w:pPr>
              <w:pStyle w:val="TAC"/>
            </w:pPr>
            <w:r w:rsidRPr="00EF5447">
              <w:t>216</w:t>
            </w:r>
          </w:p>
        </w:tc>
        <w:tc>
          <w:tcPr>
            <w:tcW w:w="1299" w:type="dxa"/>
            <w:shd w:val="clear" w:color="auto" w:fill="auto"/>
            <w:noWrap/>
          </w:tcPr>
          <w:p w14:paraId="7A002344" w14:textId="77777777" w:rsidR="0001326F" w:rsidRPr="00EF5447" w:rsidRDefault="0001326F" w:rsidP="00D52066">
            <w:pPr>
              <w:pStyle w:val="TAC"/>
            </w:pPr>
            <w:r w:rsidRPr="00EF5447">
              <w:t>4782.5</w:t>
            </w:r>
          </w:p>
        </w:tc>
        <w:tc>
          <w:tcPr>
            <w:tcW w:w="827" w:type="dxa"/>
            <w:shd w:val="clear" w:color="auto" w:fill="auto"/>
          </w:tcPr>
          <w:p w14:paraId="7255F05F" w14:textId="77777777" w:rsidR="0001326F" w:rsidRPr="00EF5447" w:rsidRDefault="0001326F" w:rsidP="00D52066">
            <w:pPr>
              <w:pStyle w:val="TAC"/>
            </w:pPr>
            <w:r w:rsidRPr="00EF5447">
              <w:t>N/A</w:t>
            </w:r>
          </w:p>
        </w:tc>
        <w:tc>
          <w:tcPr>
            <w:tcW w:w="1248" w:type="dxa"/>
            <w:shd w:val="clear" w:color="auto" w:fill="auto"/>
          </w:tcPr>
          <w:p w14:paraId="65F35256" w14:textId="77777777" w:rsidR="0001326F" w:rsidRPr="00EF5447" w:rsidRDefault="0001326F" w:rsidP="00D52066">
            <w:pPr>
              <w:pStyle w:val="TAC"/>
            </w:pPr>
            <w:r w:rsidRPr="00EF5447">
              <w:t>N/A</w:t>
            </w:r>
          </w:p>
        </w:tc>
      </w:tr>
      <w:tr w:rsidR="0001326F" w:rsidRPr="00EF5447" w14:paraId="58960135" w14:textId="77777777" w:rsidTr="00D52066">
        <w:trPr>
          <w:trHeight w:val="22"/>
          <w:jc w:val="center"/>
        </w:trPr>
        <w:tc>
          <w:tcPr>
            <w:tcW w:w="2258" w:type="dxa"/>
            <w:tcBorders>
              <w:top w:val="nil"/>
              <w:bottom w:val="nil"/>
            </w:tcBorders>
            <w:shd w:val="clear" w:color="auto" w:fill="auto"/>
          </w:tcPr>
          <w:p w14:paraId="27F249EB" w14:textId="77777777" w:rsidR="0001326F" w:rsidRPr="00EF5447" w:rsidRDefault="0001326F" w:rsidP="00D52066">
            <w:pPr>
              <w:pStyle w:val="TAC"/>
            </w:pPr>
          </w:p>
        </w:tc>
        <w:tc>
          <w:tcPr>
            <w:tcW w:w="968" w:type="dxa"/>
            <w:shd w:val="clear" w:color="auto" w:fill="auto"/>
          </w:tcPr>
          <w:p w14:paraId="150A75B2" w14:textId="77777777" w:rsidR="0001326F" w:rsidRPr="00EF5447" w:rsidRDefault="0001326F" w:rsidP="00D52066">
            <w:pPr>
              <w:pStyle w:val="TAC"/>
            </w:pPr>
            <w:r w:rsidRPr="00EF5447">
              <w:t>1</w:t>
            </w:r>
          </w:p>
        </w:tc>
        <w:tc>
          <w:tcPr>
            <w:tcW w:w="1066" w:type="dxa"/>
            <w:shd w:val="clear" w:color="auto" w:fill="auto"/>
            <w:noWrap/>
          </w:tcPr>
          <w:p w14:paraId="4D51DF6A" w14:textId="77777777" w:rsidR="0001326F" w:rsidRPr="00EF5447" w:rsidRDefault="0001326F" w:rsidP="00D52066">
            <w:pPr>
              <w:pStyle w:val="TAC"/>
            </w:pPr>
            <w:r w:rsidRPr="00EF5447">
              <w:t>1950</w:t>
            </w:r>
          </w:p>
        </w:tc>
        <w:tc>
          <w:tcPr>
            <w:tcW w:w="746" w:type="dxa"/>
            <w:shd w:val="clear" w:color="auto" w:fill="auto"/>
            <w:noWrap/>
          </w:tcPr>
          <w:p w14:paraId="58F4D6B9" w14:textId="77777777" w:rsidR="0001326F" w:rsidRPr="00EF5447" w:rsidRDefault="0001326F" w:rsidP="00D52066">
            <w:pPr>
              <w:pStyle w:val="TAC"/>
            </w:pPr>
            <w:r w:rsidRPr="00EF5447">
              <w:t>5</w:t>
            </w:r>
          </w:p>
        </w:tc>
        <w:tc>
          <w:tcPr>
            <w:tcW w:w="877" w:type="dxa"/>
            <w:shd w:val="clear" w:color="auto" w:fill="auto"/>
            <w:noWrap/>
          </w:tcPr>
          <w:p w14:paraId="43DE62A7" w14:textId="77777777" w:rsidR="0001326F" w:rsidRPr="00EF5447" w:rsidRDefault="0001326F" w:rsidP="00D52066">
            <w:pPr>
              <w:pStyle w:val="TAC"/>
            </w:pPr>
            <w:r w:rsidRPr="00EF5447">
              <w:t>25</w:t>
            </w:r>
          </w:p>
        </w:tc>
        <w:tc>
          <w:tcPr>
            <w:tcW w:w="1299" w:type="dxa"/>
            <w:shd w:val="clear" w:color="auto" w:fill="auto"/>
            <w:noWrap/>
          </w:tcPr>
          <w:p w14:paraId="457B8CA4" w14:textId="77777777" w:rsidR="0001326F" w:rsidRPr="00EF5447" w:rsidRDefault="0001326F" w:rsidP="00D52066">
            <w:pPr>
              <w:pStyle w:val="TAC"/>
            </w:pPr>
            <w:r w:rsidRPr="00EF5447">
              <w:t>2140</w:t>
            </w:r>
          </w:p>
        </w:tc>
        <w:tc>
          <w:tcPr>
            <w:tcW w:w="827" w:type="dxa"/>
            <w:shd w:val="clear" w:color="auto" w:fill="auto"/>
          </w:tcPr>
          <w:p w14:paraId="2FCF3F9A" w14:textId="77777777" w:rsidR="0001326F" w:rsidRPr="00EF5447" w:rsidRDefault="0001326F" w:rsidP="00D52066">
            <w:pPr>
              <w:pStyle w:val="TAC"/>
            </w:pPr>
            <w:r w:rsidRPr="00EF5447">
              <w:t>8.1</w:t>
            </w:r>
          </w:p>
        </w:tc>
        <w:tc>
          <w:tcPr>
            <w:tcW w:w="1248" w:type="dxa"/>
            <w:shd w:val="clear" w:color="auto" w:fill="auto"/>
          </w:tcPr>
          <w:p w14:paraId="3CC7D07C" w14:textId="77777777" w:rsidR="0001326F" w:rsidRPr="00EF5447" w:rsidRDefault="0001326F" w:rsidP="00D52066">
            <w:pPr>
              <w:pStyle w:val="TAC"/>
            </w:pPr>
            <w:r w:rsidRPr="00EF5447">
              <w:t>IMD4</w:t>
            </w:r>
          </w:p>
        </w:tc>
      </w:tr>
      <w:tr w:rsidR="0001326F" w:rsidRPr="00EF5447" w14:paraId="7F515440" w14:textId="77777777" w:rsidTr="00D52066">
        <w:trPr>
          <w:trHeight w:val="22"/>
          <w:jc w:val="center"/>
        </w:trPr>
        <w:tc>
          <w:tcPr>
            <w:tcW w:w="2258" w:type="dxa"/>
            <w:tcBorders>
              <w:top w:val="nil"/>
              <w:bottom w:val="nil"/>
            </w:tcBorders>
            <w:shd w:val="clear" w:color="auto" w:fill="auto"/>
          </w:tcPr>
          <w:p w14:paraId="0DB93822" w14:textId="77777777" w:rsidR="0001326F" w:rsidRPr="00EF5447" w:rsidRDefault="0001326F" w:rsidP="00D52066">
            <w:pPr>
              <w:pStyle w:val="TAC"/>
            </w:pPr>
          </w:p>
        </w:tc>
        <w:tc>
          <w:tcPr>
            <w:tcW w:w="968" w:type="dxa"/>
            <w:shd w:val="clear" w:color="auto" w:fill="auto"/>
          </w:tcPr>
          <w:p w14:paraId="15AB16B8" w14:textId="77777777" w:rsidR="0001326F" w:rsidRPr="00EF5447" w:rsidRDefault="0001326F" w:rsidP="00D52066">
            <w:pPr>
              <w:pStyle w:val="TAC"/>
            </w:pPr>
            <w:r w:rsidRPr="00EF5447">
              <w:t>19</w:t>
            </w:r>
          </w:p>
        </w:tc>
        <w:tc>
          <w:tcPr>
            <w:tcW w:w="1066" w:type="dxa"/>
            <w:shd w:val="clear" w:color="auto" w:fill="auto"/>
            <w:noWrap/>
          </w:tcPr>
          <w:p w14:paraId="5F934451" w14:textId="77777777" w:rsidR="0001326F" w:rsidRPr="00EF5447" w:rsidRDefault="0001326F" w:rsidP="00D52066">
            <w:pPr>
              <w:pStyle w:val="TAC"/>
            </w:pPr>
            <w:r w:rsidRPr="00EF5447">
              <w:t>837.5</w:t>
            </w:r>
          </w:p>
        </w:tc>
        <w:tc>
          <w:tcPr>
            <w:tcW w:w="746" w:type="dxa"/>
            <w:shd w:val="clear" w:color="auto" w:fill="auto"/>
            <w:noWrap/>
          </w:tcPr>
          <w:p w14:paraId="2FB0CF76" w14:textId="77777777" w:rsidR="0001326F" w:rsidRPr="00EF5447" w:rsidRDefault="0001326F" w:rsidP="00D52066">
            <w:pPr>
              <w:pStyle w:val="TAC"/>
            </w:pPr>
            <w:r w:rsidRPr="00EF5447">
              <w:t>5</w:t>
            </w:r>
          </w:p>
        </w:tc>
        <w:tc>
          <w:tcPr>
            <w:tcW w:w="877" w:type="dxa"/>
            <w:shd w:val="clear" w:color="auto" w:fill="auto"/>
            <w:noWrap/>
          </w:tcPr>
          <w:p w14:paraId="2D13BB42" w14:textId="77777777" w:rsidR="0001326F" w:rsidRPr="00EF5447" w:rsidRDefault="0001326F" w:rsidP="00D52066">
            <w:pPr>
              <w:pStyle w:val="TAC"/>
            </w:pPr>
            <w:r w:rsidRPr="00EF5447">
              <w:t>25</w:t>
            </w:r>
          </w:p>
        </w:tc>
        <w:tc>
          <w:tcPr>
            <w:tcW w:w="1299" w:type="dxa"/>
            <w:shd w:val="clear" w:color="auto" w:fill="auto"/>
            <w:noWrap/>
          </w:tcPr>
          <w:p w14:paraId="6903A133" w14:textId="77777777" w:rsidR="0001326F" w:rsidRPr="00EF5447" w:rsidRDefault="0001326F" w:rsidP="00D52066">
            <w:pPr>
              <w:pStyle w:val="TAC"/>
            </w:pPr>
            <w:r w:rsidRPr="00EF5447">
              <w:t>882.5</w:t>
            </w:r>
          </w:p>
        </w:tc>
        <w:tc>
          <w:tcPr>
            <w:tcW w:w="827" w:type="dxa"/>
            <w:shd w:val="clear" w:color="auto" w:fill="auto"/>
          </w:tcPr>
          <w:p w14:paraId="4B4C13A5" w14:textId="77777777" w:rsidR="0001326F" w:rsidRPr="00EF5447" w:rsidRDefault="0001326F" w:rsidP="00D52066">
            <w:pPr>
              <w:pStyle w:val="TAC"/>
            </w:pPr>
            <w:r w:rsidRPr="00EF5447">
              <w:t>N/A</w:t>
            </w:r>
          </w:p>
        </w:tc>
        <w:tc>
          <w:tcPr>
            <w:tcW w:w="1248" w:type="dxa"/>
            <w:shd w:val="clear" w:color="auto" w:fill="auto"/>
          </w:tcPr>
          <w:p w14:paraId="409A6CEB" w14:textId="77777777" w:rsidR="0001326F" w:rsidRPr="00EF5447" w:rsidRDefault="0001326F" w:rsidP="00D52066">
            <w:pPr>
              <w:pStyle w:val="TAC"/>
            </w:pPr>
            <w:r w:rsidRPr="00EF5447">
              <w:t>N/A</w:t>
            </w:r>
          </w:p>
        </w:tc>
      </w:tr>
      <w:tr w:rsidR="0001326F" w:rsidRPr="00EF5447" w14:paraId="4CAB2FCB" w14:textId="77777777" w:rsidTr="00D52066">
        <w:trPr>
          <w:trHeight w:val="22"/>
          <w:jc w:val="center"/>
        </w:trPr>
        <w:tc>
          <w:tcPr>
            <w:tcW w:w="2258" w:type="dxa"/>
            <w:tcBorders>
              <w:top w:val="nil"/>
              <w:bottom w:val="single" w:sz="4" w:space="0" w:color="auto"/>
            </w:tcBorders>
            <w:shd w:val="clear" w:color="auto" w:fill="auto"/>
          </w:tcPr>
          <w:p w14:paraId="6E1A1621" w14:textId="77777777" w:rsidR="0001326F" w:rsidRPr="00EF5447" w:rsidRDefault="0001326F" w:rsidP="00D52066">
            <w:pPr>
              <w:pStyle w:val="TAC"/>
            </w:pPr>
          </w:p>
        </w:tc>
        <w:tc>
          <w:tcPr>
            <w:tcW w:w="968" w:type="dxa"/>
            <w:shd w:val="clear" w:color="auto" w:fill="auto"/>
          </w:tcPr>
          <w:p w14:paraId="79CFEBFE" w14:textId="77777777" w:rsidR="0001326F" w:rsidRPr="00EF5447" w:rsidRDefault="0001326F" w:rsidP="00D52066">
            <w:pPr>
              <w:pStyle w:val="TAC"/>
            </w:pPr>
            <w:r w:rsidRPr="00EF5447">
              <w:t>n79</w:t>
            </w:r>
          </w:p>
        </w:tc>
        <w:tc>
          <w:tcPr>
            <w:tcW w:w="1066" w:type="dxa"/>
            <w:shd w:val="clear" w:color="auto" w:fill="auto"/>
            <w:noWrap/>
          </w:tcPr>
          <w:p w14:paraId="389D60CA" w14:textId="77777777" w:rsidR="0001326F" w:rsidRPr="00EF5447" w:rsidRDefault="0001326F" w:rsidP="00D52066">
            <w:pPr>
              <w:pStyle w:val="TAC"/>
            </w:pPr>
            <w:r w:rsidRPr="00EF5447">
              <w:t>4652.5</w:t>
            </w:r>
          </w:p>
        </w:tc>
        <w:tc>
          <w:tcPr>
            <w:tcW w:w="746" w:type="dxa"/>
            <w:shd w:val="clear" w:color="auto" w:fill="auto"/>
            <w:noWrap/>
          </w:tcPr>
          <w:p w14:paraId="0897066B" w14:textId="77777777" w:rsidR="0001326F" w:rsidRPr="00EF5447" w:rsidRDefault="0001326F" w:rsidP="00D52066">
            <w:pPr>
              <w:pStyle w:val="TAC"/>
            </w:pPr>
            <w:r w:rsidRPr="00EF5447">
              <w:t>40</w:t>
            </w:r>
          </w:p>
        </w:tc>
        <w:tc>
          <w:tcPr>
            <w:tcW w:w="877" w:type="dxa"/>
            <w:shd w:val="clear" w:color="auto" w:fill="auto"/>
            <w:noWrap/>
          </w:tcPr>
          <w:p w14:paraId="24DDF2F7" w14:textId="77777777" w:rsidR="0001326F" w:rsidRPr="00EF5447" w:rsidRDefault="0001326F" w:rsidP="00D52066">
            <w:pPr>
              <w:pStyle w:val="TAC"/>
            </w:pPr>
            <w:r w:rsidRPr="00EF5447">
              <w:t>216</w:t>
            </w:r>
          </w:p>
        </w:tc>
        <w:tc>
          <w:tcPr>
            <w:tcW w:w="1299" w:type="dxa"/>
            <w:shd w:val="clear" w:color="auto" w:fill="auto"/>
            <w:noWrap/>
          </w:tcPr>
          <w:p w14:paraId="71BEBB21" w14:textId="77777777" w:rsidR="0001326F" w:rsidRPr="00EF5447" w:rsidRDefault="0001326F" w:rsidP="00D52066">
            <w:pPr>
              <w:pStyle w:val="TAC"/>
            </w:pPr>
            <w:r w:rsidRPr="00EF5447">
              <w:t>4652.5</w:t>
            </w:r>
          </w:p>
        </w:tc>
        <w:tc>
          <w:tcPr>
            <w:tcW w:w="827" w:type="dxa"/>
            <w:shd w:val="clear" w:color="auto" w:fill="auto"/>
          </w:tcPr>
          <w:p w14:paraId="3D1DD32E" w14:textId="77777777" w:rsidR="0001326F" w:rsidRPr="00EF5447" w:rsidRDefault="0001326F" w:rsidP="00D52066">
            <w:pPr>
              <w:pStyle w:val="TAC"/>
            </w:pPr>
            <w:r w:rsidRPr="00EF5447">
              <w:t>N/A</w:t>
            </w:r>
          </w:p>
        </w:tc>
        <w:tc>
          <w:tcPr>
            <w:tcW w:w="1248" w:type="dxa"/>
            <w:shd w:val="clear" w:color="auto" w:fill="auto"/>
          </w:tcPr>
          <w:p w14:paraId="3C3B5EA8" w14:textId="77777777" w:rsidR="0001326F" w:rsidRPr="00EF5447" w:rsidRDefault="0001326F" w:rsidP="00D52066">
            <w:pPr>
              <w:pStyle w:val="TAC"/>
            </w:pPr>
            <w:r w:rsidRPr="00EF5447">
              <w:t>N/A</w:t>
            </w:r>
          </w:p>
        </w:tc>
      </w:tr>
      <w:tr w:rsidR="0001326F" w:rsidRPr="00EF5447" w14:paraId="2CEAEEBB" w14:textId="77777777" w:rsidTr="00D52066">
        <w:trPr>
          <w:trHeight w:val="22"/>
          <w:jc w:val="center"/>
        </w:trPr>
        <w:tc>
          <w:tcPr>
            <w:tcW w:w="2258" w:type="dxa"/>
            <w:tcBorders>
              <w:bottom w:val="nil"/>
            </w:tcBorders>
            <w:shd w:val="clear" w:color="auto" w:fill="auto"/>
          </w:tcPr>
          <w:p w14:paraId="5E5553A3" w14:textId="77777777" w:rsidR="0001326F" w:rsidRPr="00EF5447" w:rsidRDefault="0001326F" w:rsidP="00D5206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0A768CB4" w14:textId="77777777" w:rsidR="0001326F" w:rsidRPr="00EF5447" w:rsidRDefault="0001326F" w:rsidP="00D52066">
            <w:pPr>
              <w:pStyle w:val="TAC"/>
            </w:pPr>
            <w:r w:rsidRPr="00EF5447">
              <w:rPr>
                <w:lang w:eastAsia="zh-CN"/>
              </w:rPr>
              <w:t>1</w:t>
            </w:r>
          </w:p>
        </w:tc>
        <w:tc>
          <w:tcPr>
            <w:tcW w:w="1066" w:type="dxa"/>
            <w:shd w:val="clear" w:color="auto" w:fill="auto"/>
            <w:noWrap/>
          </w:tcPr>
          <w:p w14:paraId="01008BDE" w14:textId="77777777" w:rsidR="0001326F" w:rsidRPr="00EF5447" w:rsidRDefault="0001326F" w:rsidP="00D52066">
            <w:pPr>
              <w:pStyle w:val="TAC"/>
            </w:pPr>
            <w:r w:rsidRPr="00EF5447">
              <w:rPr>
                <w:lang w:eastAsia="zh-CN"/>
              </w:rPr>
              <w:t>1930</w:t>
            </w:r>
          </w:p>
        </w:tc>
        <w:tc>
          <w:tcPr>
            <w:tcW w:w="746" w:type="dxa"/>
            <w:shd w:val="clear" w:color="auto" w:fill="auto"/>
            <w:noWrap/>
          </w:tcPr>
          <w:p w14:paraId="0D027927" w14:textId="77777777" w:rsidR="0001326F" w:rsidRPr="00EF5447" w:rsidRDefault="0001326F" w:rsidP="00D52066">
            <w:pPr>
              <w:pStyle w:val="TAC"/>
            </w:pPr>
            <w:r w:rsidRPr="00EF5447">
              <w:rPr>
                <w:rFonts w:eastAsia="Malgun Gothic"/>
                <w:kern w:val="2"/>
                <w:szCs w:val="24"/>
                <w:lang w:eastAsia="ko-KR"/>
              </w:rPr>
              <w:t>5</w:t>
            </w:r>
          </w:p>
        </w:tc>
        <w:tc>
          <w:tcPr>
            <w:tcW w:w="877" w:type="dxa"/>
            <w:shd w:val="clear" w:color="auto" w:fill="auto"/>
            <w:noWrap/>
          </w:tcPr>
          <w:p w14:paraId="32EE74CF" w14:textId="77777777" w:rsidR="0001326F" w:rsidRPr="00EF5447" w:rsidRDefault="0001326F" w:rsidP="00D52066">
            <w:pPr>
              <w:pStyle w:val="TAC"/>
            </w:pPr>
            <w:r w:rsidRPr="00EF5447">
              <w:rPr>
                <w:rFonts w:eastAsia="Malgun Gothic"/>
                <w:kern w:val="2"/>
                <w:szCs w:val="24"/>
                <w:lang w:eastAsia="ko-KR"/>
              </w:rPr>
              <w:t>25</w:t>
            </w:r>
          </w:p>
        </w:tc>
        <w:tc>
          <w:tcPr>
            <w:tcW w:w="1299" w:type="dxa"/>
            <w:shd w:val="clear" w:color="auto" w:fill="auto"/>
            <w:noWrap/>
          </w:tcPr>
          <w:p w14:paraId="0103EB8D" w14:textId="77777777" w:rsidR="0001326F" w:rsidRPr="00EF5447" w:rsidRDefault="0001326F" w:rsidP="00D52066">
            <w:pPr>
              <w:pStyle w:val="TAC"/>
            </w:pPr>
            <w:r w:rsidRPr="00EF5447">
              <w:rPr>
                <w:kern w:val="2"/>
                <w:szCs w:val="24"/>
                <w:lang w:eastAsia="zh-CN"/>
              </w:rPr>
              <w:t>2120</w:t>
            </w:r>
          </w:p>
        </w:tc>
        <w:tc>
          <w:tcPr>
            <w:tcW w:w="827" w:type="dxa"/>
            <w:shd w:val="clear" w:color="auto" w:fill="auto"/>
          </w:tcPr>
          <w:p w14:paraId="0E7040DA" w14:textId="77777777" w:rsidR="0001326F" w:rsidRPr="00EF5447" w:rsidRDefault="0001326F" w:rsidP="00D52066">
            <w:pPr>
              <w:pStyle w:val="TAC"/>
            </w:pPr>
            <w:r w:rsidRPr="00EF5447">
              <w:rPr>
                <w:lang w:eastAsia="zh-CN"/>
              </w:rPr>
              <w:t>20.3</w:t>
            </w:r>
          </w:p>
        </w:tc>
        <w:tc>
          <w:tcPr>
            <w:tcW w:w="1248" w:type="dxa"/>
            <w:shd w:val="clear" w:color="auto" w:fill="auto"/>
          </w:tcPr>
          <w:p w14:paraId="0374A502" w14:textId="77777777" w:rsidR="0001326F" w:rsidRPr="00EF5447" w:rsidRDefault="0001326F" w:rsidP="00D52066">
            <w:pPr>
              <w:pStyle w:val="TAC"/>
            </w:pPr>
            <w:r w:rsidRPr="00EF5447">
              <w:rPr>
                <w:kern w:val="2"/>
                <w:szCs w:val="24"/>
                <w:lang w:eastAsia="ja-JP"/>
              </w:rPr>
              <w:t>IMD</w:t>
            </w:r>
            <w:r w:rsidRPr="00EF5447">
              <w:rPr>
                <w:kern w:val="2"/>
                <w:szCs w:val="24"/>
                <w:lang w:eastAsia="zh-CN"/>
              </w:rPr>
              <w:t>3</w:t>
            </w:r>
          </w:p>
        </w:tc>
      </w:tr>
      <w:tr w:rsidR="0001326F" w:rsidRPr="00EF5447" w14:paraId="54F39F60" w14:textId="77777777" w:rsidTr="00D52066">
        <w:trPr>
          <w:trHeight w:val="22"/>
          <w:jc w:val="center"/>
        </w:trPr>
        <w:tc>
          <w:tcPr>
            <w:tcW w:w="2258" w:type="dxa"/>
            <w:tcBorders>
              <w:top w:val="nil"/>
              <w:bottom w:val="nil"/>
            </w:tcBorders>
            <w:shd w:val="clear" w:color="auto" w:fill="auto"/>
          </w:tcPr>
          <w:p w14:paraId="4BD54DD4" w14:textId="77777777" w:rsidR="0001326F" w:rsidRPr="00EF5447" w:rsidRDefault="0001326F" w:rsidP="00D52066">
            <w:pPr>
              <w:pStyle w:val="TAC"/>
            </w:pPr>
          </w:p>
        </w:tc>
        <w:tc>
          <w:tcPr>
            <w:tcW w:w="968" w:type="dxa"/>
            <w:shd w:val="clear" w:color="auto" w:fill="auto"/>
          </w:tcPr>
          <w:p w14:paraId="5117AC4F" w14:textId="77777777" w:rsidR="0001326F" w:rsidRPr="00EF5447" w:rsidRDefault="0001326F" w:rsidP="00D52066">
            <w:pPr>
              <w:pStyle w:val="TAC"/>
            </w:pPr>
            <w:r w:rsidRPr="00EF5447">
              <w:rPr>
                <w:lang w:eastAsia="zh-CN"/>
              </w:rPr>
              <w:t>20</w:t>
            </w:r>
          </w:p>
        </w:tc>
        <w:tc>
          <w:tcPr>
            <w:tcW w:w="1066" w:type="dxa"/>
            <w:shd w:val="clear" w:color="auto" w:fill="auto"/>
            <w:noWrap/>
          </w:tcPr>
          <w:p w14:paraId="143A3AED" w14:textId="77777777" w:rsidR="0001326F" w:rsidRPr="00EF5447" w:rsidRDefault="0001326F" w:rsidP="00D52066">
            <w:pPr>
              <w:pStyle w:val="TAC"/>
            </w:pPr>
            <w:r w:rsidRPr="00EF5447">
              <w:rPr>
                <w:lang w:eastAsia="zh-CN"/>
              </w:rPr>
              <w:t>835</w:t>
            </w:r>
          </w:p>
        </w:tc>
        <w:tc>
          <w:tcPr>
            <w:tcW w:w="746" w:type="dxa"/>
            <w:shd w:val="clear" w:color="auto" w:fill="auto"/>
            <w:noWrap/>
          </w:tcPr>
          <w:p w14:paraId="18F362FA" w14:textId="77777777" w:rsidR="0001326F" w:rsidRPr="00EF5447" w:rsidRDefault="0001326F" w:rsidP="00D52066">
            <w:pPr>
              <w:pStyle w:val="TAC"/>
            </w:pPr>
            <w:r w:rsidRPr="00EF5447">
              <w:rPr>
                <w:rFonts w:eastAsia="Malgun Gothic"/>
                <w:lang w:eastAsia="ko-KR"/>
              </w:rPr>
              <w:t>5</w:t>
            </w:r>
          </w:p>
        </w:tc>
        <w:tc>
          <w:tcPr>
            <w:tcW w:w="877" w:type="dxa"/>
            <w:shd w:val="clear" w:color="auto" w:fill="auto"/>
            <w:noWrap/>
          </w:tcPr>
          <w:p w14:paraId="4C28D23B" w14:textId="77777777" w:rsidR="0001326F" w:rsidRPr="00EF5447" w:rsidRDefault="0001326F" w:rsidP="00D52066">
            <w:pPr>
              <w:pStyle w:val="TAC"/>
            </w:pPr>
            <w:r w:rsidRPr="00EF5447">
              <w:rPr>
                <w:rFonts w:eastAsia="Malgun Gothic"/>
                <w:lang w:eastAsia="ko-KR"/>
              </w:rPr>
              <w:t>25</w:t>
            </w:r>
          </w:p>
        </w:tc>
        <w:tc>
          <w:tcPr>
            <w:tcW w:w="1299" w:type="dxa"/>
            <w:shd w:val="clear" w:color="auto" w:fill="auto"/>
            <w:noWrap/>
          </w:tcPr>
          <w:p w14:paraId="5516113A" w14:textId="77777777" w:rsidR="0001326F" w:rsidRPr="00EF5447" w:rsidRDefault="0001326F" w:rsidP="00D52066">
            <w:pPr>
              <w:pStyle w:val="TAC"/>
            </w:pPr>
            <w:r w:rsidRPr="00EF5447">
              <w:rPr>
                <w:lang w:eastAsia="zh-CN"/>
              </w:rPr>
              <w:t>794</w:t>
            </w:r>
          </w:p>
        </w:tc>
        <w:tc>
          <w:tcPr>
            <w:tcW w:w="827" w:type="dxa"/>
            <w:shd w:val="clear" w:color="auto" w:fill="auto"/>
          </w:tcPr>
          <w:p w14:paraId="4A9FB835" w14:textId="77777777" w:rsidR="0001326F" w:rsidRPr="00EF5447" w:rsidRDefault="0001326F" w:rsidP="00D52066">
            <w:pPr>
              <w:pStyle w:val="TAC"/>
            </w:pPr>
            <w:r w:rsidRPr="00EF5447">
              <w:rPr>
                <w:rFonts w:eastAsia="Malgun Gothic"/>
                <w:lang w:eastAsia="ko-KR"/>
              </w:rPr>
              <w:t>N/A</w:t>
            </w:r>
          </w:p>
        </w:tc>
        <w:tc>
          <w:tcPr>
            <w:tcW w:w="1248" w:type="dxa"/>
            <w:shd w:val="clear" w:color="auto" w:fill="auto"/>
          </w:tcPr>
          <w:p w14:paraId="6C6AB6CC"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76D1DCB3" w14:textId="77777777" w:rsidTr="00D52066">
        <w:trPr>
          <w:trHeight w:val="22"/>
          <w:jc w:val="center"/>
        </w:trPr>
        <w:tc>
          <w:tcPr>
            <w:tcW w:w="2258" w:type="dxa"/>
            <w:tcBorders>
              <w:top w:val="nil"/>
              <w:bottom w:val="single" w:sz="4" w:space="0" w:color="auto"/>
            </w:tcBorders>
            <w:shd w:val="clear" w:color="auto" w:fill="auto"/>
          </w:tcPr>
          <w:p w14:paraId="21361C0A" w14:textId="77777777" w:rsidR="0001326F" w:rsidRPr="00EF5447" w:rsidRDefault="0001326F" w:rsidP="00D52066">
            <w:pPr>
              <w:pStyle w:val="TAC"/>
            </w:pPr>
          </w:p>
        </w:tc>
        <w:tc>
          <w:tcPr>
            <w:tcW w:w="968" w:type="dxa"/>
            <w:shd w:val="clear" w:color="auto" w:fill="auto"/>
          </w:tcPr>
          <w:p w14:paraId="33DE7045" w14:textId="77777777" w:rsidR="0001326F" w:rsidRPr="00EF5447" w:rsidRDefault="0001326F" w:rsidP="00D52066">
            <w:pPr>
              <w:pStyle w:val="TAC"/>
            </w:pPr>
            <w:r w:rsidRPr="00EF5447">
              <w:rPr>
                <w:rFonts w:eastAsia="Malgun Gothic"/>
                <w:lang w:eastAsia="ko-KR"/>
              </w:rPr>
              <w:t>n78</w:t>
            </w:r>
          </w:p>
        </w:tc>
        <w:tc>
          <w:tcPr>
            <w:tcW w:w="1066" w:type="dxa"/>
            <w:shd w:val="clear" w:color="auto" w:fill="auto"/>
            <w:noWrap/>
          </w:tcPr>
          <w:p w14:paraId="7785C93A" w14:textId="77777777" w:rsidR="0001326F" w:rsidRPr="00EF5447" w:rsidRDefault="0001326F" w:rsidP="00D52066">
            <w:pPr>
              <w:pStyle w:val="TAC"/>
            </w:pPr>
            <w:r w:rsidRPr="00EF5447">
              <w:rPr>
                <w:kern w:val="2"/>
                <w:szCs w:val="24"/>
                <w:lang w:eastAsia="zh-CN"/>
              </w:rPr>
              <w:t>3790</w:t>
            </w:r>
          </w:p>
        </w:tc>
        <w:tc>
          <w:tcPr>
            <w:tcW w:w="746" w:type="dxa"/>
            <w:shd w:val="clear" w:color="auto" w:fill="auto"/>
            <w:noWrap/>
          </w:tcPr>
          <w:p w14:paraId="62859ED1" w14:textId="77777777" w:rsidR="0001326F" w:rsidRPr="00EF5447" w:rsidRDefault="0001326F" w:rsidP="00D52066">
            <w:pPr>
              <w:pStyle w:val="TAC"/>
            </w:pPr>
            <w:r w:rsidRPr="00EF5447">
              <w:rPr>
                <w:rFonts w:eastAsia="Malgun Gothic"/>
                <w:kern w:val="2"/>
                <w:szCs w:val="24"/>
                <w:lang w:eastAsia="ko-KR"/>
              </w:rPr>
              <w:t>10</w:t>
            </w:r>
          </w:p>
        </w:tc>
        <w:tc>
          <w:tcPr>
            <w:tcW w:w="877" w:type="dxa"/>
            <w:shd w:val="clear" w:color="auto" w:fill="auto"/>
            <w:noWrap/>
          </w:tcPr>
          <w:p w14:paraId="3B2AB5BB" w14:textId="77777777" w:rsidR="0001326F" w:rsidRPr="00EF5447" w:rsidRDefault="0001326F" w:rsidP="00D52066">
            <w:pPr>
              <w:pStyle w:val="TAC"/>
            </w:pPr>
            <w:r w:rsidRPr="00EF5447">
              <w:rPr>
                <w:rFonts w:eastAsia="Malgun Gothic"/>
                <w:kern w:val="2"/>
                <w:szCs w:val="24"/>
                <w:lang w:eastAsia="ko-KR"/>
              </w:rPr>
              <w:t>50</w:t>
            </w:r>
          </w:p>
        </w:tc>
        <w:tc>
          <w:tcPr>
            <w:tcW w:w="1299" w:type="dxa"/>
            <w:shd w:val="clear" w:color="auto" w:fill="auto"/>
            <w:noWrap/>
          </w:tcPr>
          <w:p w14:paraId="708A9FCC" w14:textId="77777777" w:rsidR="0001326F" w:rsidRPr="00EF5447" w:rsidRDefault="0001326F" w:rsidP="00D52066">
            <w:pPr>
              <w:pStyle w:val="TAC"/>
            </w:pPr>
            <w:r w:rsidRPr="00EF5447">
              <w:rPr>
                <w:kern w:val="2"/>
                <w:szCs w:val="24"/>
                <w:lang w:eastAsia="zh-CN"/>
              </w:rPr>
              <w:t>3790</w:t>
            </w:r>
          </w:p>
        </w:tc>
        <w:tc>
          <w:tcPr>
            <w:tcW w:w="827" w:type="dxa"/>
            <w:shd w:val="clear" w:color="auto" w:fill="auto"/>
          </w:tcPr>
          <w:p w14:paraId="11213F49" w14:textId="77777777" w:rsidR="0001326F" w:rsidRPr="00EF5447" w:rsidRDefault="0001326F" w:rsidP="00D52066">
            <w:pPr>
              <w:pStyle w:val="TAC"/>
            </w:pPr>
            <w:r w:rsidRPr="00EF5447">
              <w:rPr>
                <w:rFonts w:eastAsia="Malgun Gothic"/>
                <w:kern w:val="2"/>
                <w:szCs w:val="24"/>
                <w:lang w:eastAsia="ko-KR"/>
              </w:rPr>
              <w:t>N/A</w:t>
            </w:r>
          </w:p>
        </w:tc>
        <w:tc>
          <w:tcPr>
            <w:tcW w:w="1248" w:type="dxa"/>
            <w:shd w:val="clear" w:color="auto" w:fill="auto"/>
          </w:tcPr>
          <w:p w14:paraId="438595D5"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55CEFAB8" w14:textId="77777777" w:rsidTr="00D52066">
        <w:trPr>
          <w:trHeight w:val="22"/>
          <w:jc w:val="center"/>
        </w:trPr>
        <w:tc>
          <w:tcPr>
            <w:tcW w:w="2258" w:type="dxa"/>
            <w:tcBorders>
              <w:bottom w:val="nil"/>
            </w:tcBorders>
            <w:shd w:val="clear" w:color="auto" w:fill="auto"/>
          </w:tcPr>
          <w:p w14:paraId="6C0CB470" w14:textId="77777777" w:rsidR="0001326F" w:rsidRPr="00EF5447" w:rsidRDefault="0001326F" w:rsidP="00D5206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3E731ECE" w14:textId="77777777" w:rsidR="0001326F" w:rsidRPr="00EF5447" w:rsidRDefault="0001326F" w:rsidP="00D52066">
            <w:pPr>
              <w:pStyle w:val="TAC"/>
            </w:pPr>
            <w:r w:rsidRPr="00EF5447">
              <w:rPr>
                <w:lang w:eastAsia="zh-CN"/>
              </w:rPr>
              <w:t>1</w:t>
            </w:r>
          </w:p>
        </w:tc>
        <w:tc>
          <w:tcPr>
            <w:tcW w:w="1066" w:type="dxa"/>
            <w:shd w:val="clear" w:color="auto" w:fill="auto"/>
            <w:noWrap/>
          </w:tcPr>
          <w:p w14:paraId="617190E3" w14:textId="77777777" w:rsidR="0001326F" w:rsidRPr="00EF5447" w:rsidRDefault="0001326F" w:rsidP="00D52066">
            <w:pPr>
              <w:pStyle w:val="TAC"/>
            </w:pPr>
            <w:r w:rsidRPr="00EF5447">
              <w:rPr>
                <w:kern w:val="2"/>
                <w:szCs w:val="24"/>
                <w:lang w:eastAsia="zh-CN"/>
              </w:rPr>
              <w:t>1950</w:t>
            </w:r>
          </w:p>
        </w:tc>
        <w:tc>
          <w:tcPr>
            <w:tcW w:w="746" w:type="dxa"/>
            <w:shd w:val="clear" w:color="auto" w:fill="auto"/>
            <w:noWrap/>
          </w:tcPr>
          <w:p w14:paraId="5CD03C50" w14:textId="77777777" w:rsidR="0001326F" w:rsidRPr="00EF5447" w:rsidRDefault="0001326F" w:rsidP="00D52066">
            <w:pPr>
              <w:pStyle w:val="TAC"/>
            </w:pPr>
            <w:r w:rsidRPr="00EF5447">
              <w:rPr>
                <w:rFonts w:eastAsia="Malgun Gothic"/>
                <w:kern w:val="2"/>
                <w:szCs w:val="24"/>
                <w:lang w:eastAsia="ko-KR"/>
              </w:rPr>
              <w:t>5</w:t>
            </w:r>
          </w:p>
        </w:tc>
        <w:tc>
          <w:tcPr>
            <w:tcW w:w="877" w:type="dxa"/>
            <w:shd w:val="clear" w:color="auto" w:fill="auto"/>
            <w:noWrap/>
          </w:tcPr>
          <w:p w14:paraId="3BA6BFD3" w14:textId="77777777" w:rsidR="0001326F" w:rsidRPr="00EF5447" w:rsidRDefault="0001326F" w:rsidP="00D52066">
            <w:pPr>
              <w:pStyle w:val="TAC"/>
            </w:pPr>
            <w:r w:rsidRPr="00EF5447">
              <w:rPr>
                <w:rFonts w:eastAsia="Malgun Gothic"/>
                <w:kern w:val="2"/>
                <w:szCs w:val="24"/>
                <w:lang w:eastAsia="ko-KR"/>
              </w:rPr>
              <w:t>25</w:t>
            </w:r>
          </w:p>
        </w:tc>
        <w:tc>
          <w:tcPr>
            <w:tcW w:w="1299" w:type="dxa"/>
            <w:shd w:val="clear" w:color="auto" w:fill="auto"/>
            <w:noWrap/>
          </w:tcPr>
          <w:p w14:paraId="0719D7AC" w14:textId="77777777" w:rsidR="0001326F" w:rsidRPr="00EF5447" w:rsidRDefault="0001326F" w:rsidP="00D52066">
            <w:pPr>
              <w:pStyle w:val="TAC"/>
            </w:pPr>
            <w:r w:rsidRPr="00EF5447">
              <w:rPr>
                <w:kern w:val="2"/>
                <w:szCs w:val="24"/>
                <w:lang w:eastAsia="zh-CN"/>
              </w:rPr>
              <w:t>2140</w:t>
            </w:r>
          </w:p>
        </w:tc>
        <w:tc>
          <w:tcPr>
            <w:tcW w:w="827" w:type="dxa"/>
            <w:shd w:val="clear" w:color="auto" w:fill="auto"/>
          </w:tcPr>
          <w:p w14:paraId="0573A90B" w14:textId="77777777" w:rsidR="0001326F" w:rsidRPr="00EF5447" w:rsidRDefault="0001326F" w:rsidP="00D52066">
            <w:pPr>
              <w:pStyle w:val="TAC"/>
            </w:pPr>
            <w:r w:rsidRPr="00EF5447">
              <w:rPr>
                <w:rFonts w:eastAsia="Malgun Gothic"/>
                <w:kern w:val="2"/>
                <w:szCs w:val="24"/>
                <w:lang w:eastAsia="ko-KR"/>
              </w:rPr>
              <w:t>N/A</w:t>
            </w:r>
          </w:p>
        </w:tc>
        <w:tc>
          <w:tcPr>
            <w:tcW w:w="1248" w:type="dxa"/>
            <w:shd w:val="clear" w:color="auto" w:fill="auto"/>
          </w:tcPr>
          <w:p w14:paraId="4128D061"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4DD651A6" w14:textId="77777777" w:rsidTr="00D52066">
        <w:trPr>
          <w:trHeight w:val="22"/>
          <w:jc w:val="center"/>
        </w:trPr>
        <w:tc>
          <w:tcPr>
            <w:tcW w:w="2258" w:type="dxa"/>
            <w:tcBorders>
              <w:top w:val="nil"/>
              <w:bottom w:val="nil"/>
            </w:tcBorders>
            <w:shd w:val="clear" w:color="auto" w:fill="auto"/>
          </w:tcPr>
          <w:p w14:paraId="00754AC0" w14:textId="77777777" w:rsidR="0001326F" w:rsidRPr="00EF5447" w:rsidRDefault="0001326F" w:rsidP="00D52066">
            <w:pPr>
              <w:pStyle w:val="TAC"/>
            </w:pPr>
          </w:p>
        </w:tc>
        <w:tc>
          <w:tcPr>
            <w:tcW w:w="968" w:type="dxa"/>
            <w:shd w:val="clear" w:color="auto" w:fill="auto"/>
          </w:tcPr>
          <w:p w14:paraId="2EC15C6D" w14:textId="77777777" w:rsidR="0001326F" w:rsidRPr="00EF5447" w:rsidRDefault="0001326F" w:rsidP="00D52066">
            <w:pPr>
              <w:pStyle w:val="TAC"/>
            </w:pPr>
            <w:r w:rsidRPr="00EF5447">
              <w:rPr>
                <w:lang w:eastAsia="zh-CN"/>
              </w:rPr>
              <w:t>20</w:t>
            </w:r>
          </w:p>
        </w:tc>
        <w:tc>
          <w:tcPr>
            <w:tcW w:w="1066" w:type="dxa"/>
            <w:shd w:val="clear" w:color="auto" w:fill="auto"/>
            <w:noWrap/>
          </w:tcPr>
          <w:p w14:paraId="4B038FAC" w14:textId="77777777" w:rsidR="0001326F" w:rsidRPr="00EF5447" w:rsidRDefault="0001326F" w:rsidP="00D52066">
            <w:pPr>
              <w:pStyle w:val="TAC"/>
            </w:pPr>
            <w:r w:rsidRPr="00EF5447">
              <w:rPr>
                <w:lang w:eastAsia="zh-CN"/>
              </w:rPr>
              <w:t>851</w:t>
            </w:r>
          </w:p>
        </w:tc>
        <w:tc>
          <w:tcPr>
            <w:tcW w:w="746" w:type="dxa"/>
            <w:shd w:val="clear" w:color="auto" w:fill="auto"/>
            <w:noWrap/>
          </w:tcPr>
          <w:p w14:paraId="62ABA92A" w14:textId="77777777" w:rsidR="0001326F" w:rsidRPr="00EF5447" w:rsidRDefault="0001326F" w:rsidP="00D52066">
            <w:pPr>
              <w:pStyle w:val="TAC"/>
            </w:pPr>
            <w:r w:rsidRPr="00EF5447">
              <w:rPr>
                <w:rFonts w:eastAsia="Malgun Gothic"/>
                <w:lang w:eastAsia="ko-KR"/>
              </w:rPr>
              <w:t>5</w:t>
            </w:r>
          </w:p>
        </w:tc>
        <w:tc>
          <w:tcPr>
            <w:tcW w:w="877" w:type="dxa"/>
            <w:shd w:val="clear" w:color="auto" w:fill="auto"/>
            <w:noWrap/>
          </w:tcPr>
          <w:p w14:paraId="6E859329" w14:textId="77777777" w:rsidR="0001326F" w:rsidRPr="00EF5447" w:rsidRDefault="0001326F" w:rsidP="00D52066">
            <w:pPr>
              <w:pStyle w:val="TAC"/>
            </w:pPr>
            <w:r w:rsidRPr="00EF5447">
              <w:rPr>
                <w:rFonts w:eastAsia="Malgun Gothic"/>
                <w:lang w:eastAsia="ko-KR"/>
              </w:rPr>
              <w:t>25</w:t>
            </w:r>
          </w:p>
        </w:tc>
        <w:tc>
          <w:tcPr>
            <w:tcW w:w="1299" w:type="dxa"/>
            <w:shd w:val="clear" w:color="auto" w:fill="auto"/>
            <w:noWrap/>
          </w:tcPr>
          <w:p w14:paraId="156B831C" w14:textId="77777777" w:rsidR="0001326F" w:rsidRPr="00EF5447" w:rsidRDefault="0001326F" w:rsidP="00D52066">
            <w:pPr>
              <w:pStyle w:val="TAC"/>
            </w:pPr>
            <w:r w:rsidRPr="00EF5447">
              <w:rPr>
                <w:lang w:eastAsia="zh-CN"/>
              </w:rPr>
              <w:t>810</w:t>
            </w:r>
          </w:p>
        </w:tc>
        <w:tc>
          <w:tcPr>
            <w:tcW w:w="827" w:type="dxa"/>
            <w:shd w:val="clear" w:color="auto" w:fill="auto"/>
          </w:tcPr>
          <w:p w14:paraId="58917C59" w14:textId="77777777" w:rsidR="0001326F" w:rsidRPr="00EF5447" w:rsidRDefault="0001326F" w:rsidP="00D52066">
            <w:pPr>
              <w:pStyle w:val="TAC"/>
            </w:pPr>
            <w:r w:rsidRPr="00EF5447">
              <w:rPr>
                <w:lang w:eastAsia="zh-CN"/>
              </w:rPr>
              <w:t>3.0</w:t>
            </w:r>
          </w:p>
        </w:tc>
        <w:tc>
          <w:tcPr>
            <w:tcW w:w="1248" w:type="dxa"/>
            <w:shd w:val="clear" w:color="auto" w:fill="auto"/>
          </w:tcPr>
          <w:p w14:paraId="605C3E7E" w14:textId="77777777" w:rsidR="0001326F" w:rsidRPr="00EF5447" w:rsidRDefault="0001326F" w:rsidP="00D52066">
            <w:pPr>
              <w:pStyle w:val="TAC"/>
            </w:pPr>
            <w:r w:rsidRPr="00EF5447">
              <w:rPr>
                <w:kern w:val="2"/>
                <w:szCs w:val="24"/>
                <w:lang w:eastAsia="ja-JP"/>
              </w:rPr>
              <w:t>IMD</w:t>
            </w:r>
            <w:r w:rsidRPr="00EF5447">
              <w:rPr>
                <w:kern w:val="2"/>
                <w:szCs w:val="24"/>
                <w:lang w:eastAsia="zh-CN"/>
              </w:rPr>
              <w:t>5</w:t>
            </w:r>
          </w:p>
        </w:tc>
      </w:tr>
      <w:tr w:rsidR="0001326F" w:rsidRPr="00EF5447" w14:paraId="63913B63" w14:textId="77777777" w:rsidTr="00D52066">
        <w:trPr>
          <w:trHeight w:val="22"/>
          <w:jc w:val="center"/>
        </w:trPr>
        <w:tc>
          <w:tcPr>
            <w:tcW w:w="2258" w:type="dxa"/>
            <w:tcBorders>
              <w:top w:val="nil"/>
              <w:bottom w:val="single" w:sz="4" w:space="0" w:color="auto"/>
            </w:tcBorders>
            <w:shd w:val="clear" w:color="auto" w:fill="auto"/>
          </w:tcPr>
          <w:p w14:paraId="32071A08" w14:textId="77777777" w:rsidR="0001326F" w:rsidRPr="00EF5447" w:rsidRDefault="0001326F" w:rsidP="00D52066">
            <w:pPr>
              <w:pStyle w:val="TAC"/>
            </w:pPr>
          </w:p>
        </w:tc>
        <w:tc>
          <w:tcPr>
            <w:tcW w:w="968" w:type="dxa"/>
            <w:shd w:val="clear" w:color="auto" w:fill="auto"/>
          </w:tcPr>
          <w:p w14:paraId="557E7EBF" w14:textId="77777777" w:rsidR="0001326F" w:rsidRPr="00EF5447" w:rsidRDefault="0001326F" w:rsidP="00D52066">
            <w:pPr>
              <w:pStyle w:val="TAC"/>
            </w:pPr>
            <w:r w:rsidRPr="00EF5447">
              <w:rPr>
                <w:rFonts w:eastAsia="Malgun Gothic"/>
                <w:lang w:eastAsia="ko-KR"/>
              </w:rPr>
              <w:t>n78</w:t>
            </w:r>
          </w:p>
        </w:tc>
        <w:tc>
          <w:tcPr>
            <w:tcW w:w="1066" w:type="dxa"/>
            <w:shd w:val="clear" w:color="auto" w:fill="auto"/>
            <w:noWrap/>
          </w:tcPr>
          <w:p w14:paraId="70D1370E" w14:textId="77777777" w:rsidR="0001326F" w:rsidRPr="00EF5447" w:rsidRDefault="0001326F" w:rsidP="00D52066">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253A13D7" w14:textId="77777777" w:rsidR="0001326F" w:rsidRPr="00EF5447" w:rsidRDefault="0001326F" w:rsidP="00D52066">
            <w:pPr>
              <w:pStyle w:val="TAC"/>
            </w:pPr>
            <w:r w:rsidRPr="00EF5447">
              <w:rPr>
                <w:rFonts w:eastAsia="Malgun Gothic"/>
                <w:kern w:val="2"/>
                <w:szCs w:val="24"/>
                <w:lang w:eastAsia="ko-KR"/>
              </w:rPr>
              <w:t>10</w:t>
            </w:r>
          </w:p>
        </w:tc>
        <w:tc>
          <w:tcPr>
            <w:tcW w:w="877" w:type="dxa"/>
            <w:shd w:val="clear" w:color="auto" w:fill="auto"/>
            <w:noWrap/>
          </w:tcPr>
          <w:p w14:paraId="4017ED68" w14:textId="77777777" w:rsidR="0001326F" w:rsidRPr="00EF5447" w:rsidRDefault="0001326F" w:rsidP="00D52066">
            <w:pPr>
              <w:pStyle w:val="TAC"/>
            </w:pPr>
            <w:r w:rsidRPr="00EF5447">
              <w:rPr>
                <w:rFonts w:eastAsia="Malgun Gothic"/>
                <w:kern w:val="2"/>
                <w:szCs w:val="24"/>
                <w:lang w:eastAsia="ko-KR"/>
              </w:rPr>
              <w:t>50</w:t>
            </w:r>
          </w:p>
        </w:tc>
        <w:tc>
          <w:tcPr>
            <w:tcW w:w="1299" w:type="dxa"/>
            <w:shd w:val="clear" w:color="auto" w:fill="auto"/>
            <w:noWrap/>
          </w:tcPr>
          <w:p w14:paraId="70FB8180" w14:textId="77777777" w:rsidR="0001326F" w:rsidRPr="00EF5447" w:rsidRDefault="0001326F" w:rsidP="00D52066">
            <w:pPr>
              <w:pStyle w:val="TAC"/>
            </w:pPr>
            <w:r w:rsidRPr="00EF5447">
              <w:rPr>
                <w:kern w:val="2"/>
                <w:szCs w:val="24"/>
                <w:lang w:eastAsia="zh-CN"/>
              </w:rPr>
              <w:t>3330</w:t>
            </w:r>
          </w:p>
        </w:tc>
        <w:tc>
          <w:tcPr>
            <w:tcW w:w="827" w:type="dxa"/>
            <w:shd w:val="clear" w:color="auto" w:fill="auto"/>
          </w:tcPr>
          <w:p w14:paraId="7BA3F9B7" w14:textId="77777777" w:rsidR="0001326F" w:rsidRPr="00EF5447" w:rsidRDefault="0001326F" w:rsidP="00D52066">
            <w:pPr>
              <w:pStyle w:val="TAC"/>
            </w:pPr>
            <w:r w:rsidRPr="00EF5447">
              <w:rPr>
                <w:rFonts w:eastAsia="Malgun Gothic"/>
                <w:kern w:val="2"/>
                <w:szCs w:val="24"/>
                <w:lang w:eastAsia="ko-KR"/>
              </w:rPr>
              <w:t>N/A</w:t>
            </w:r>
          </w:p>
        </w:tc>
        <w:tc>
          <w:tcPr>
            <w:tcW w:w="1248" w:type="dxa"/>
            <w:shd w:val="clear" w:color="auto" w:fill="auto"/>
          </w:tcPr>
          <w:p w14:paraId="5CAFE92D"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153B4A1E" w14:textId="77777777" w:rsidTr="00D52066">
        <w:trPr>
          <w:trHeight w:val="54"/>
          <w:jc w:val="center"/>
        </w:trPr>
        <w:tc>
          <w:tcPr>
            <w:tcW w:w="2258" w:type="dxa"/>
            <w:tcBorders>
              <w:bottom w:val="nil"/>
            </w:tcBorders>
            <w:shd w:val="clear" w:color="auto" w:fill="auto"/>
            <w:hideMark/>
          </w:tcPr>
          <w:p w14:paraId="55A02F36" w14:textId="77777777" w:rsidR="0001326F" w:rsidRPr="00EF5447" w:rsidRDefault="0001326F" w:rsidP="00D52066">
            <w:pPr>
              <w:pStyle w:val="TAC"/>
              <w:rPr>
                <w:rFonts w:eastAsia="MS Mincho"/>
              </w:rPr>
            </w:pPr>
            <w:r w:rsidRPr="00EF5447">
              <w:rPr>
                <w:rFonts w:eastAsia="MS Mincho"/>
              </w:rPr>
              <w:t>DC_1A-21A_n77A</w:t>
            </w:r>
          </w:p>
          <w:p w14:paraId="7D401A2F" w14:textId="77777777" w:rsidR="0001326F" w:rsidRPr="00EF5447" w:rsidRDefault="0001326F" w:rsidP="00D52066">
            <w:pPr>
              <w:pStyle w:val="TAC"/>
            </w:pPr>
            <w:r w:rsidRPr="00EF5447">
              <w:rPr>
                <w:rFonts w:eastAsia="MS Mincho"/>
              </w:rPr>
              <w:t>DC_1A-21A_n78A</w:t>
            </w:r>
          </w:p>
        </w:tc>
        <w:tc>
          <w:tcPr>
            <w:tcW w:w="968" w:type="dxa"/>
            <w:shd w:val="clear" w:color="auto" w:fill="auto"/>
            <w:hideMark/>
          </w:tcPr>
          <w:p w14:paraId="1F3968AC" w14:textId="77777777" w:rsidR="0001326F" w:rsidRPr="00EF5447" w:rsidRDefault="0001326F" w:rsidP="00D52066">
            <w:pPr>
              <w:pStyle w:val="TAC"/>
            </w:pPr>
            <w:r w:rsidRPr="00EF5447">
              <w:t>1</w:t>
            </w:r>
          </w:p>
        </w:tc>
        <w:tc>
          <w:tcPr>
            <w:tcW w:w="1066" w:type="dxa"/>
            <w:shd w:val="clear" w:color="auto" w:fill="auto"/>
            <w:noWrap/>
          </w:tcPr>
          <w:p w14:paraId="78716207" w14:textId="77777777" w:rsidR="0001326F" w:rsidRPr="00EF5447" w:rsidRDefault="0001326F" w:rsidP="00D52066">
            <w:pPr>
              <w:pStyle w:val="TAC"/>
            </w:pPr>
            <w:r w:rsidRPr="00EF5447">
              <w:t>1964.6</w:t>
            </w:r>
          </w:p>
        </w:tc>
        <w:tc>
          <w:tcPr>
            <w:tcW w:w="746" w:type="dxa"/>
            <w:shd w:val="clear" w:color="auto" w:fill="auto"/>
            <w:noWrap/>
          </w:tcPr>
          <w:p w14:paraId="30CA94B0" w14:textId="77777777" w:rsidR="0001326F" w:rsidRPr="00EF5447" w:rsidRDefault="0001326F" w:rsidP="00D52066">
            <w:pPr>
              <w:pStyle w:val="TAC"/>
            </w:pPr>
            <w:r w:rsidRPr="00EF5447">
              <w:t>5</w:t>
            </w:r>
          </w:p>
        </w:tc>
        <w:tc>
          <w:tcPr>
            <w:tcW w:w="877" w:type="dxa"/>
            <w:shd w:val="clear" w:color="auto" w:fill="auto"/>
            <w:noWrap/>
          </w:tcPr>
          <w:p w14:paraId="66B6FE60" w14:textId="77777777" w:rsidR="0001326F" w:rsidRPr="00EF5447" w:rsidRDefault="0001326F" w:rsidP="00D52066">
            <w:pPr>
              <w:pStyle w:val="TAC"/>
            </w:pPr>
            <w:r w:rsidRPr="00EF5447">
              <w:t>25</w:t>
            </w:r>
          </w:p>
        </w:tc>
        <w:tc>
          <w:tcPr>
            <w:tcW w:w="1299" w:type="dxa"/>
            <w:shd w:val="clear" w:color="auto" w:fill="auto"/>
            <w:noWrap/>
          </w:tcPr>
          <w:p w14:paraId="15498BEF" w14:textId="77777777" w:rsidR="0001326F" w:rsidRPr="00EF5447" w:rsidRDefault="0001326F" w:rsidP="00D52066">
            <w:pPr>
              <w:pStyle w:val="TAC"/>
            </w:pPr>
            <w:r w:rsidRPr="00EF5447">
              <w:t>2154.6</w:t>
            </w:r>
          </w:p>
        </w:tc>
        <w:tc>
          <w:tcPr>
            <w:tcW w:w="827" w:type="dxa"/>
            <w:shd w:val="clear" w:color="auto" w:fill="auto"/>
          </w:tcPr>
          <w:p w14:paraId="418A083F" w14:textId="77777777" w:rsidR="0001326F" w:rsidRPr="00EF5447" w:rsidRDefault="0001326F" w:rsidP="00D52066">
            <w:pPr>
              <w:pStyle w:val="TAC"/>
            </w:pPr>
            <w:r w:rsidRPr="00EF5447">
              <w:t>30.6</w:t>
            </w:r>
          </w:p>
        </w:tc>
        <w:tc>
          <w:tcPr>
            <w:tcW w:w="1248" w:type="dxa"/>
            <w:shd w:val="clear" w:color="auto" w:fill="auto"/>
          </w:tcPr>
          <w:p w14:paraId="676B2A1B" w14:textId="77777777" w:rsidR="0001326F" w:rsidRPr="00EF5447" w:rsidRDefault="0001326F" w:rsidP="00D52066">
            <w:pPr>
              <w:pStyle w:val="TAC"/>
            </w:pPr>
            <w:r w:rsidRPr="00EF5447">
              <w:t>IMD2</w:t>
            </w:r>
          </w:p>
        </w:tc>
      </w:tr>
      <w:tr w:rsidR="0001326F" w:rsidRPr="00EF5447" w14:paraId="0120AB6C" w14:textId="77777777" w:rsidTr="00D52066">
        <w:trPr>
          <w:trHeight w:val="22"/>
          <w:jc w:val="center"/>
        </w:trPr>
        <w:tc>
          <w:tcPr>
            <w:tcW w:w="2258" w:type="dxa"/>
            <w:tcBorders>
              <w:top w:val="nil"/>
              <w:bottom w:val="nil"/>
            </w:tcBorders>
            <w:shd w:val="clear" w:color="auto" w:fill="auto"/>
            <w:hideMark/>
          </w:tcPr>
          <w:p w14:paraId="1E97217D" w14:textId="77777777" w:rsidR="0001326F" w:rsidRPr="00EF5447" w:rsidRDefault="0001326F" w:rsidP="00D52066">
            <w:pPr>
              <w:pStyle w:val="TAC"/>
            </w:pPr>
          </w:p>
        </w:tc>
        <w:tc>
          <w:tcPr>
            <w:tcW w:w="968" w:type="dxa"/>
            <w:shd w:val="clear" w:color="auto" w:fill="auto"/>
            <w:hideMark/>
          </w:tcPr>
          <w:p w14:paraId="26EC81EB" w14:textId="77777777" w:rsidR="0001326F" w:rsidRPr="00EF5447" w:rsidRDefault="0001326F" w:rsidP="00D52066">
            <w:pPr>
              <w:pStyle w:val="TAC"/>
            </w:pPr>
            <w:r w:rsidRPr="00EF5447">
              <w:t>21</w:t>
            </w:r>
          </w:p>
        </w:tc>
        <w:tc>
          <w:tcPr>
            <w:tcW w:w="1066" w:type="dxa"/>
            <w:shd w:val="clear" w:color="auto" w:fill="auto"/>
            <w:noWrap/>
          </w:tcPr>
          <w:p w14:paraId="5A40CF1D" w14:textId="77777777" w:rsidR="0001326F" w:rsidRPr="00EF5447" w:rsidRDefault="0001326F" w:rsidP="00D52066">
            <w:pPr>
              <w:pStyle w:val="TAC"/>
            </w:pPr>
            <w:r w:rsidRPr="00EF5447">
              <w:t>1450.4</w:t>
            </w:r>
          </w:p>
        </w:tc>
        <w:tc>
          <w:tcPr>
            <w:tcW w:w="746" w:type="dxa"/>
            <w:shd w:val="clear" w:color="auto" w:fill="auto"/>
            <w:noWrap/>
          </w:tcPr>
          <w:p w14:paraId="035674F7" w14:textId="77777777" w:rsidR="0001326F" w:rsidRPr="00EF5447" w:rsidRDefault="0001326F" w:rsidP="00D52066">
            <w:pPr>
              <w:pStyle w:val="TAC"/>
            </w:pPr>
            <w:r w:rsidRPr="00EF5447">
              <w:t>5</w:t>
            </w:r>
          </w:p>
        </w:tc>
        <w:tc>
          <w:tcPr>
            <w:tcW w:w="877" w:type="dxa"/>
            <w:shd w:val="clear" w:color="auto" w:fill="auto"/>
            <w:noWrap/>
          </w:tcPr>
          <w:p w14:paraId="26D1CAA6" w14:textId="77777777" w:rsidR="0001326F" w:rsidRPr="00EF5447" w:rsidRDefault="0001326F" w:rsidP="00D52066">
            <w:pPr>
              <w:pStyle w:val="TAC"/>
            </w:pPr>
            <w:r w:rsidRPr="00EF5447">
              <w:t>25</w:t>
            </w:r>
          </w:p>
        </w:tc>
        <w:tc>
          <w:tcPr>
            <w:tcW w:w="1299" w:type="dxa"/>
            <w:shd w:val="clear" w:color="auto" w:fill="auto"/>
            <w:noWrap/>
          </w:tcPr>
          <w:p w14:paraId="59580E81" w14:textId="77777777" w:rsidR="0001326F" w:rsidRPr="00EF5447" w:rsidRDefault="0001326F" w:rsidP="00D52066">
            <w:pPr>
              <w:pStyle w:val="TAC"/>
            </w:pPr>
            <w:r w:rsidRPr="00EF5447">
              <w:t>1498.4</w:t>
            </w:r>
          </w:p>
        </w:tc>
        <w:tc>
          <w:tcPr>
            <w:tcW w:w="827" w:type="dxa"/>
            <w:shd w:val="clear" w:color="auto" w:fill="auto"/>
          </w:tcPr>
          <w:p w14:paraId="223160A7" w14:textId="77777777" w:rsidR="0001326F" w:rsidRPr="00EF5447" w:rsidRDefault="0001326F" w:rsidP="00D52066">
            <w:pPr>
              <w:pStyle w:val="TAC"/>
            </w:pPr>
            <w:r w:rsidRPr="00EF5447">
              <w:t>N/A</w:t>
            </w:r>
          </w:p>
        </w:tc>
        <w:tc>
          <w:tcPr>
            <w:tcW w:w="1248" w:type="dxa"/>
            <w:shd w:val="clear" w:color="auto" w:fill="auto"/>
          </w:tcPr>
          <w:p w14:paraId="5B55AED3" w14:textId="77777777" w:rsidR="0001326F" w:rsidRPr="00EF5447" w:rsidRDefault="0001326F" w:rsidP="00D52066">
            <w:pPr>
              <w:pStyle w:val="TAC"/>
            </w:pPr>
            <w:r w:rsidRPr="00EF5447">
              <w:t>N/A</w:t>
            </w:r>
          </w:p>
        </w:tc>
      </w:tr>
      <w:tr w:rsidR="0001326F" w:rsidRPr="00EF5447" w14:paraId="1E3C6CC6" w14:textId="77777777" w:rsidTr="00D52066">
        <w:trPr>
          <w:trHeight w:val="22"/>
          <w:jc w:val="center"/>
        </w:trPr>
        <w:tc>
          <w:tcPr>
            <w:tcW w:w="2258" w:type="dxa"/>
            <w:tcBorders>
              <w:top w:val="nil"/>
              <w:bottom w:val="nil"/>
            </w:tcBorders>
            <w:shd w:val="clear" w:color="auto" w:fill="auto"/>
          </w:tcPr>
          <w:p w14:paraId="5D5D0EBF" w14:textId="77777777" w:rsidR="0001326F" w:rsidRPr="00EF5447" w:rsidRDefault="0001326F" w:rsidP="00D52066">
            <w:pPr>
              <w:pStyle w:val="TAC"/>
            </w:pPr>
          </w:p>
        </w:tc>
        <w:tc>
          <w:tcPr>
            <w:tcW w:w="968" w:type="dxa"/>
            <w:shd w:val="clear" w:color="auto" w:fill="auto"/>
          </w:tcPr>
          <w:p w14:paraId="560B9E49" w14:textId="77777777" w:rsidR="0001326F" w:rsidRPr="00EF5447" w:rsidRDefault="0001326F" w:rsidP="00D52066">
            <w:pPr>
              <w:pStyle w:val="TAC"/>
            </w:pPr>
            <w:r w:rsidRPr="00EF5447">
              <w:t>n77, n78</w:t>
            </w:r>
          </w:p>
        </w:tc>
        <w:tc>
          <w:tcPr>
            <w:tcW w:w="1066" w:type="dxa"/>
            <w:shd w:val="clear" w:color="auto" w:fill="auto"/>
            <w:noWrap/>
          </w:tcPr>
          <w:p w14:paraId="16C44737" w14:textId="77777777" w:rsidR="0001326F" w:rsidRPr="00EF5447" w:rsidRDefault="0001326F" w:rsidP="00D52066">
            <w:pPr>
              <w:pStyle w:val="TAC"/>
            </w:pPr>
            <w:r w:rsidRPr="00EF5447">
              <w:t>3605</w:t>
            </w:r>
          </w:p>
        </w:tc>
        <w:tc>
          <w:tcPr>
            <w:tcW w:w="746" w:type="dxa"/>
            <w:shd w:val="clear" w:color="auto" w:fill="auto"/>
            <w:noWrap/>
          </w:tcPr>
          <w:p w14:paraId="02ECC3A7" w14:textId="77777777" w:rsidR="0001326F" w:rsidRPr="00EF5447" w:rsidRDefault="0001326F" w:rsidP="00D52066">
            <w:pPr>
              <w:pStyle w:val="TAC"/>
            </w:pPr>
            <w:r w:rsidRPr="00EF5447">
              <w:t>10</w:t>
            </w:r>
          </w:p>
        </w:tc>
        <w:tc>
          <w:tcPr>
            <w:tcW w:w="877" w:type="dxa"/>
            <w:shd w:val="clear" w:color="auto" w:fill="auto"/>
            <w:noWrap/>
          </w:tcPr>
          <w:p w14:paraId="501A99C3" w14:textId="77777777" w:rsidR="0001326F" w:rsidRPr="00EF5447" w:rsidRDefault="0001326F" w:rsidP="00D52066">
            <w:pPr>
              <w:pStyle w:val="TAC"/>
            </w:pPr>
            <w:r w:rsidRPr="00EF5447">
              <w:t>50</w:t>
            </w:r>
          </w:p>
        </w:tc>
        <w:tc>
          <w:tcPr>
            <w:tcW w:w="1299" w:type="dxa"/>
            <w:shd w:val="clear" w:color="auto" w:fill="auto"/>
            <w:noWrap/>
          </w:tcPr>
          <w:p w14:paraId="27899B3F" w14:textId="77777777" w:rsidR="0001326F" w:rsidRPr="00EF5447" w:rsidRDefault="0001326F" w:rsidP="00D52066">
            <w:pPr>
              <w:pStyle w:val="TAC"/>
            </w:pPr>
            <w:r w:rsidRPr="00EF5447">
              <w:t>3605</w:t>
            </w:r>
          </w:p>
        </w:tc>
        <w:tc>
          <w:tcPr>
            <w:tcW w:w="827" w:type="dxa"/>
            <w:shd w:val="clear" w:color="auto" w:fill="auto"/>
          </w:tcPr>
          <w:p w14:paraId="65157C5A" w14:textId="77777777" w:rsidR="0001326F" w:rsidRPr="00EF5447" w:rsidRDefault="0001326F" w:rsidP="00D52066">
            <w:pPr>
              <w:pStyle w:val="TAC"/>
            </w:pPr>
            <w:r w:rsidRPr="00EF5447">
              <w:t>N/A</w:t>
            </w:r>
          </w:p>
        </w:tc>
        <w:tc>
          <w:tcPr>
            <w:tcW w:w="1248" w:type="dxa"/>
            <w:shd w:val="clear" w:color="auto" w:fill="auto"/>
          </w:tcPr>
          <w:p w14:paraId="045078F1" w14:textId="77777777" w:rsidR="0001326F" w:rsidRPr="00EF5447" w:rsidRDefault="0001326F" w:rsidP="00D52066">
            <w:pPr>
              <w:pStyle w:val="TAC"/>
            </w:pPr>
            <w:r w:rsidRPr="00EF5447">
              <w:t>N/A</w:t>
            </w:r>
          </w:p>
        </w:tc>
      </w:tr>
      <w:tr w:rsidR="0001326F" w:rsidRPr="00EF5447" w14:paraId="2874B4DE" w14:textId="77777777" w:rsidTr="00D52066">
        <w:trPr>
          <w:trHeight w:val="54"/>
          <w:jc w:val="center"/>
        </w:trPr>
        <w:tc>
          <w:tcPr>
            <w:tcW w:w="2258" w:type="dxa"/>
            <w:tcBorders>
              <w:top w:val="nil"/>
              <w:bottom w:val="nil"/>
            </w:tcBorders>
            <w:shd w:val="clear" w:color="auto" w:fill="auto"/>
          </w:tcPr>
          <w:p w14:paraId="0F25BCC0" w14:textId="77777777" w:rsidR="0001326F" w:rsidRPr="00EF5447" w:rsidRDefault="0001326F" w:rsidP="00D52066">
            <w:pPr>
              <w:pStyle w:val="TAC"/>
            </w:pPr>
          </w:p>
        </w:tc>
        <w:tc>
          <w:tcPr>
            <w:tcW w:w="968" w:type="dxa"/>
            <w:shd w:val="clear" w:color="auto" w:fill="auto"/>
          </w:tcPr>
          <w:p w14:paraId="35C6DCE7" w14:textId="77777777" w:rsidR="0001326F" w:rsidRPr="00EF5447" w:rsidRDefault="0001326F" w:rsidP="00D52066">
            <w:pPr>
              <w:pStyle w:val="TAC"/>
            </w:pPr>
            <w:r w:rsidRPr="00EF5447">
              <w:t>1</w:t>
            </w:r>
          </w:p>
        </w:tc>
        <w:tc>
          <w:tcPr>
            <w:tcW w:w="1066" w:type="dxa"/>
            <w:shd w:val="clear" w:color="auto" w:fill="auto"/>
            <w:noWrap/>
          </w:tcPr>
          <w:p w14:paraId="29156AE0" w14:textId="77777777" w:rsidR="0001326F" w:rsidRPr="00EF5447" w:rsidRDefault="0001326F" w:rsidP="00D52066">
            <w:pPr>
              <w:pStyle w:val="TAC"/>
            </w:pPr>
            <w:r w:rsidRPr="00EF5447">
              <w:t>N/A</w:t>
            </w:r>
          </w:p>
        </w:tc>
        <w:tc>
          <w:tcPr>
            <w:tcW w:w="746" w:type="dxa"/>
            <w:shd w:val="clear" w:color="auto" w:fill="auto"/>
            <w:noWrap/>
          </w:tcPr>
          <w:p w14:paraId="35B1EEDD" w14:textId="77777777" w:rsidR="0001326F" w:rsidRPr="00EF5447" w:rsidRDefault="0001326F" w:rsidP="00D52066">
            <w:pPr>
              <w:pStyle w:val="TAC"/>
            </w:pPr>
            <w:r w:rsidRPr="00EF5447">
              <w:t>N/A</w:t>
            </w:r>
          </w:p>
        </w:tc>
        <w:tc>
          <w:tcPr>
            <w:tcW w:w="877" w:type="dxa"/>
            <w:shd w:val="clear" w:color="auto" w:fill="auto"/>
            <w:noWrap/>
          </w:tcPr>
          <w:p w14:paraId="062565D0" w14:textId="77777777" w:rsidR="0001326F" w:rsidRPr="00EF5447" w:rsidRDefault="0001326F" w:rsidP="00D52066">
            <w:pPr>
              <w:pStyle w:val="TAC"/>
            </w:pPr>
            <w:r w:rsidRPr="00EF5447">
              <w:t>N/A</w:t>
            </w:r>
          </w:p>
        </w:tc>
        <w:tc>
          <w:tcPr>
            <w:tcW w:w="1299" w:type="dxa"/>
            <w:shd w:val="clear" w:color="auto" w:fill="auto"/>
            <w:noWrap/>
          </w:tcPr>
          <w:p w14:paraId="63BF81A6" w14:textId="77777777" w:rsidR="0001326F" w:rsidRPr="00EF5447" w:rsidRDefault="0001326F" w:rsidP="00D52066">
            <w:pPr>
              <w:pStyle w:val="TAC"/>
            </w:pPr>
            <w:r w:rsidRPr="00EF5447">
              <w:t>N/A</w:t>
            </w:r>
          </w:p>
        </w:tc>
        <w:tc>
          <w:tcPr>
            <w:tcW w:w="827" w:type="dxa"/>
            <w:shd w:val="clear" w:color="auto" w:fill="auto"/>
          </w:tcPr>
          <w:p w14:paraId="44DDBA23" w14:textId="77777777" w:rsidR="0001326F" w:rsidRPr="00EF5447" w:rsidRDefault="0001326F" w:rsidP="00D52066">
            <w:pPr>
              <w:pStyle w:val="TAC"/>
            </w:pPr>
            <w:r w:rsidRPr="00EF5447">
              <w:t>N/A</w:t>
            </w:r>
          </w:p>
        </w:tc>
        <w:tc>
          <w:tcPr>
            <w:tcW w:w="1248" w:type="dxa"/>
            <w:shd w:val="clear" w:color="auto" w:fill="auto"/>
          </w:tcPr>
          <w:p w14:paraId="093A9BB9" w14:textId="77777777" w:rsidR="0001326F" w:rsidRPr="00EF5447" w:rsidRDefault="0001326F" w:rsidP="00D52066">
            <w:pPr>
              <w:pStyle w:val="TAC"/>
            </w:pPr>
            <w:r w:rsidRPr="00EF5447">
              <w:t>N/A</w:t>
            </w:r>
          </w:p>
        </w:tc>
      </w:tr>
      <w:tr w:rsidR="0001326F" w:rsidRPr="00EF5447" w14:paraId="4D7D8211" w14:textId="77777777" w:rsidTr="00D52066">
        <w:trPr>
          <w:trHeight w:val="54"/>
          <w:jc w:val="center"/>
        </w:trPr>
        <w:tc>
          <w:tcPr>
            <w:tcW w:w="2258" w:type="dxa"/>
            <w:tcBorders>
              <w:top w:val="nil"/>
              <w:bottom w:val="nil"/>
            </w:tcBorders>
            <w:shd w:val="clear" w:color="auto" w:fill="auto"/>
          </w:tcPr>
          <w:p w14:paraId="204B6604" w14:textId="77777777" w:rsidR="0001326F" w:rsidRPr="00EF5447" w:rsidRDefault="0001326F" w:rsidP="00D52066">
            <w:pPr>
              <w:pStyle w:val="TAC"/>
            </w:pPr>
          </w:p>
        </w:tc>
        <w:tc>
          <w:tcPr>
            <w:tcW w:w="968" w:type="dxa"/>
            <w:shd w:val="clear" w:color="auto" w:fill="auto"/>
          </w:tcPr>
          <w:p w14:paraId="0795783B" w14:textId="77777777" w:rsidR="0001326F" w:rsidRPr="00EF5447" w:rsidRDefault="0001326F" w:rsidP="00D52066">
            <w:pPr>
              <w:pStyle w:val="TAC"/>
            </w:pPr>
            <w:r w:rsidRPr="00EF5447">
              <w:t>21</w:t>
            </w:r>
          </w:p>
        </w:tc>
        <w:tc>
          <w:tcPr>
            <w:tcW w:w="1066" w:type="dxa"/>
            <w:shd w:val="clear" w:color="auto" w:fill="auto"/>
            <w:noWrap/>
          </w:tcPr>
          <w:p w14:paraId="0C321B92" w14:textId="77777777" w:rsidR="0001326F" w:rsidRPr="00EF5447" w:rsidRDefault="0001326F" w:rsidP="00D52066">
            <w:pPr>
              <w:pStyle w:val="TAC"/>
            </w:pPr>
            <w:r w:rsidRPr="00EF5447">
              <w:t>N/A</w:t>
            </w:r>
          </w:p>
        </w:tc>
        <w:tc>
          <w:tcPr>
            <w:tcW w:w="746" w:type="dxa"/>
            <w:shd w:val="clear" w:color="auto" w:fill="auto"/>
            <w:noWrap/>
          </w:tcPr>
          <w:p w14:paraId="795862FD" w14:textId="77777777" w:rsidR="0001326F" w:rsidRPr="00EF5447" w:rsidRDefault="0001326F" w:rsidP="00D52066">
            <w:pPr>
              <w:pStyle w:val="TAC"/>
            </w:pPr>
            <w:r w:rsidRPr="00EF5447">
              <w:t>N/A</w:t>
            </w:r>
          </w:p>
        </w:tc>
        <w:tc>
          <w:tcPr>
            <w:tcW w:w="877" w:type="dxa"/>
            <w:shd w:val="clear" w:color="auto" w:fill="auto"/>
            <w:noWrap/>
          </w:tcPr>
          <w:p w14:paraId="4EDA7188" w14:textId="77777777" w:rsidR="0001326F" w:rsidRPr="00EF5447" w:rsidRDefault="0001326F" w:rsidP="00D52066">
            <w:pPr>
              <w:pStyle w:val="TAC"/>
            </w:pPr>
            <w:r w:rsidRPr="00EF5447">
              <w:t>N/A</w:t>
            </w:r>
          </w:p>
        </w:tc>
        <w:tc>
          <w:tcPr>
            <w:tcW w:w="1299" w:type="dxa"/>
            <w:shd w:val="clear" w:color="auto" w:fill="auto"/>
            <w:noWrap/>
          </w:tcPr>
          <w:p w14:paraId="2D423E5B" w14:textId="77777777" w:rsidR="0001326F" w:rsidRPr="00EF5447" w:rsidRDefault="0001326F" w:rsidP="00D52066">
            <w:pPr>
              <w:pStyle w:val="TAC"/>
            </w:pPr>
            <w:r w:rsidRPr="00EF5447">
              <w:t>N/A</w:t>
            </w:r>
          </w:p>
        </w:tc>
        <w:tc>
          <w:tcPr>
            <w:tcW w:w="827" w:type="dxa"/>
            <w:shd w:val="clear" w:color="auto" w:fill="auto"/>
          </w:tcPr>
          <w:p w14:paraId="615EFBA1" w14:textId="77777777" w:rsidR="0001326F" w:rsidRPr="00EF5447" w:rsidRDefault="0001326F" w:rsidP="00D52066">
            <w:pPr>
              <w:pStyle w:val="TAC"/>
            </w:pPr>
            <w:r w:rsidRPr="00EF5447">
              <w:t>N/A</w:t>
            </w:r>
          </w:p>
        </w:tc>
        <w:tc>
          <w:tcPr>
            <w:tcW w:w="1248" w:type="dxa"/>
            <w:shd w:val="clear" w:color="auto" w:fill="auto"/>
          </w:tcPr>
          <w:p w14:paraId="13E82FC6" w14:textId="77777777" w:rsidR="0001326F" w:rsidRPr="00EF5447" w:rsidRDefault="0001326F" w:rsidP="00D52066">
            <w:pPr>
              <w:pStyle w:val="TAC"/>
            </w:pPr>
            <w:r w:rsidRPr="00EF5447">
              <w:t>IMD2</w:t>
            </w:r>
          </w:p>
        </w:tc>
      </w:tr>
      <w:tr w:rsidR="0001326F" w:rsidRPr="00EF5447" w14:paraId="28F46CC6" w14:textId="77777777" w:rsidTr="00D52066">
        <w:trPr>
          <w:trHeight w:val="54"/>
          <w:jc w:val="center"/>
        </w:trPr>
        <w:tc>
          <w:tcPr>
            <w:tcW w:w="2258" w:type="dxa"/>
            <w:tcBorders>
              <w:top w:val="nil"/>
              <w:bottom w:val="nil"/>
            </w:tcBorders>
            <w:shd w:val="clear" w:color="auto" w:fill="auto"/>
          </w:tcPr>
          <w:p w14:paraId="62F3966C" w14:textId="77777777" w:rsidR="0001326F" w:rsidRPr="00EF5447" w:rsidRDefault="0001326F" w:rsidP="00D52066">
            <w:pPr>
              <w:pStyle w:val="TAC"/>
            </w:pPr>
          </w:p>
        </w:tc>
        <w:tc>
          <w:tcPr>
            <w:tcW w:w="968" w:type="dxa"/>
            <w:shd w:val="clear" w:color="auto" w:fill="auto"/>
          </w:tcPr>
          <w:p w14:paraId="35DE9BAE" w14:textId="77777777" w:rsidR="0001326F" w:rsidRPr="00EF5447" w:rsidRDefault="0001326F" w:rsidP="00D52066">
            <w:pPr>
              <w:pStyle w:val="TAC"/>
            </w:pPr>
            <w:r w:rsidRPr="00EF5447">
              <w:t>n78</w:t>
            </w:r>
          </w:p>
        </w:tc>
        <w:tc>
          <w:tcPr>
            <w:tcW w:w="1066" w:type="dxa"/>
            <w:shd w:val="clear" w:color="auto" w:fill="auto"/>
            <w:noWrap/>
          </w:tcPr>
          <w:p w14:paraId="38073203" w14:textId="77777777" w:rsidR="0001326F" w:rsidRPr="00EF5447" w:rsidRDefault="0001326F" w:rsidP="00D52066">
            <w:pPr>
              <w:pStyle w:val="TAC"/>
            </w:pPr>
            <w:r w:rsidRPr="00EF5447">
              <w:t>N/A</w:t>
            </w:r>
          </w:p>
        </w:tc>
        <w:tc>
          <w:tcPr>
            <w:tcW w:w="746" w:type="dxa"/>
            <w:shd w:val="clear" w:color="auto" w:fill="auto"/>
            <w:noWrap/>
          </w:tcPr>
          <w:p w14:paraId="071661BA" w14:textId="77777777" w:rsidR="0001326F" w:rsidRPr="00EF5447" w:rsidRDefault="0001326F" w:rsidP="00D52066">
            <w:pPr>
              <w:pStyle w:val="TAC"/>
            </w:pPr>
            <w:r w:rsidRPr="00EF5447">
              <w:t>N/A</w:t>
            </w:r>
          </w:p>
        </w:tc>
        <w:tc>
          <w:tcPr>
            <w:tcW w:w="877" w:type="dxa"/>
            <w:shd w:val="clear" w:color="auto" w:fill="auto"/>
            <w:noWrap/>
          </w:tcPr>
          <w:p w14:paraId="00AFDEBC" w14:textId="77777777" w:rsidR="0001326F" w:rsidRPr="00EF5447" w:rsidRDefault="0001326F" w:rsidP="00D52066">
            <w:pPr>
              <w:pStyle w:val="TAC"/>
            </w:pPr>
            <w:r w:rsidRPr="00EF5447">
              <w:t>N/A</w:t>
            </w:r>
          </w:p>
        </w:tc>
        <w:tc>
          <w:tcPr>
            <w:tcW w:w="1299" w:type="dxa"/>
            <w:shd w:val="clear" w:color="auto" w:fill="auto"/>
            <w:noWrap/>
          </w:tcPr>
          <w:p w14:paraId="760094AE" w14:textId="77777777" w:rsidR="0001326F" w:rsidRPr="00EF5447" w:rsidRDefault="0001326F" w:rsidP="00D52066">
            <w:pPr>
              <w:pStyle w:val="TAC"/>
            </w:pPr>
            <w:r w:rsidRPr="00EF5447">
              <w:t>N/A</w:t>
            </w:r>
          </w:p>
        </w:tc>
        <w:tc>
          <w:tcPr>
            <w:tcW w:w="827" w:type="dxa"/>
            <w:shd w:val="clear" w:color="auto" w:fill="auto"/>
          </w:tcPr>
          <w:p w14:paraId="0F54D4DF" w14:textId="77777777" w:rsidR="0001326F" w:rsidRPr="00EF5447" w:rsidRDefault="0001326F" w:rsidP="00D52066">
            <w:pPr>
              <w:pStyle w:val="TAC"/>
            </w:pPr>
            <w:r w:rsidRPr="00EF5447">
              <w:t>N/A</w:t>
            </w:r>
          </w:p>
        </w:tc>
        <w:tc>
          <w:tcPr>
            <w:tcW w:w="1248" w:type="dxa"/>
            <w:shd w:val="clear" w:color="auto" w:fill="auto"/>
          </w:tcPr>
          <w:p w14:paraId="44771F31" w14:textId="77777777" w:rsidR="0001326F" w:rsidRPr="00EF5447" w:rsidRDefault="0001326F" w:rsidP="00D52066">
            <w:pPr>
              <w:pStyle w:val="TAC"/>
            </w:pPr>
            <w:r w:rsidRPr="00EF5447">
              <w:t>N/A</w:t>
            </w:r>
          </w:p>
        </w:tc>
      </w:tr>
      <w:tr w:rsidR="0001326F" w:rsidRPr="00EF5447" w14:paraId="6EA0AE38" w14:textId="77777777" w:rsidTr="00D52066">
        <w:trPr>
          <w:trHeight w:val="54"/>
          <w:jc w:val="center"/>
        </w:trPr>
        <w:tc>
          <w:tcPr>
            <w:tcW w:w="2258" w:type="dxa"/>
            <w:tcBorders>
              <w:top w:val="nil"/>
              <w:bottom w:val="nil"/>
            </w:tcBorders>
            <w:shd w:val="clear" w:color="auto" w:fill="auto"/>
            <w:hideMark/>
          </w:tcPr>
          <w:p w14:paraId="43FDB6D4" w14:textId="77777777" w:rsidR="0001326F" w:rsidRPr="00EF5447" w:rsidRDefault="0001326F" w:rsidP="00D52066">
            <w:pPr>
              <w:pStyle w:val="TAC"/>
            </w:pPr>
          </w:p>
        </w:tc>
        <w:tc>
          <w:tcPr>
            <w:tcW w:w="968" w:type="dxa"/>
            <w:shd w:val="clear" w:color="auto" w:fill="auto"/>
            <w:hideMark/>
          </w:tcPr>
          <w:p w14:paraId="775BC71E" w14:textId="77777777" w:rsidR="0001326F" w:rsidRPr="00EF5447" w:rsidRDefault="0001326F" w:rsidP="00D52066">
            <w:pPr>
              <w:pStyle w:val="TAC"/>
            </w:pPr>
            <w:r w:rsidRPr="00EF5447">
              <w:t>1</w:t>
            </w:r>
          </w:p>
        </w:tc>
        <w:tc>
          <w:tcPr>
            <w:tcW w:w="1066" w:type="dxa"/>
            <w:shd w:val="clear" w:color="auto" w:fill="auto"/>
            <w:noWrap/>
          </w:tcPr>
          <w:p w14:paraId="16F2BD84" w14:textId="77777777" w:rsidR="0001326F" w:rsidRPr="00EF5447" w:rsidRDefault="0001326F" w:rsidP="00D52066">
            <w:pPr>
              <w:pStyle w:val="TAC"/>
            </w:pPr>
            <w:r w:rsidRPr="00EF5447">
              <w:t>1950</w:t>
            </w:r>
          </w:p>
        </w:tc>
        <w:tc>
          <w:tcPr>
            <w:tcW w:w="746" w:type="dxa"/>
            <w:shd w:val="clear" w:color="auto" w:fill="auto"/>
            <w:noWrap/>
          </w:tcPr>
          <w:p w14:paraId="795D2EEA" w14:textId="77777777" w:rsidR="0001326F" w:rsidRPr="00EF5447" w:rsidRDefault="0001326F" w:rsidP="00D52066">
            <w:pPr>
              <w:pStyle w:val="TAC"/>
            </w:pPr>
            <w:r w:rsidRPr="00EF5447">
              <w:t>5</w:t>
            </w:r>
          </w:p>
        </w:tc>
        <w:tc>
          <w:tcPr>
            <w:tcW w:w="877" w:type="dxa"/>
            <w:shd w:val="clear" w:color="auto" w:fill="auto"/>
            <w:noWrap/>
          </w:tcPr>
          <w:p w14:paraId="06DDCF88" w14:textId="77777777" w:rsidR="0001326F" w:rsidRPr="00EF5447" w:rsidRDefault="0001326F" w:rsidP="00D52066">
            <w:pPr>
              <w:pStyle w:val="TAC"/>
            </w:pPr>
            <w:r w:rsidRPr="00EF5447">
              <w:t>25</w:t>
            </w:r>
          </w:p>
        </w:tc>
        <w:tc>
          <w:tcPr>
            <w:tcW w:w="1299" w:type="dxa"/>
            <w:shd w:val="clear" w:color="auto" w:fill="auto"/>
            <w:noWrap/>
          </w:tcPr>
          <w:p w14:paraId="066F4616" w14:textId="77777777" w:rsidR="0001326F" w:rsidRPr="00EF5447" w:rsidRDefault="0001326F" w:rsidP="00D52066">
            <w:pPr>
              <w:pStyle w:val="TAC"/>
            </w:pPr>
            <w:r w:rsidRPr="00EF5447">
              <w:t>2140</w:t>
            </w:r>
          </w:p>
        </w:tc>
        <w:tc>
          <w:tcPr>
            <w:tcW w:w="827" w:type="dxa"/>
            <w:shd w:val="clear" w:color="auto" w:fill="auto"/>
          </w:tcPr>
          <w:p w14:paraId="75E07DE0" w14:textId="77777777" w:rsidR="0001326F" w:rsidRPr="00EF5447" w:rsidRDefault="0001326F" w:rsidP="00D52066">
            <w:pPr>
              <w:pStyle w:val="TAC"/>
            </w:pPr>
            <w:r w:rsidRPr="00EF5447">
              <w:t>N/A</w:t>
            </w:r>
          </w:p>
        </w:tc>
        <w:tc>
          <w:tcPr>
            <w:tcW w:w="1248" w:type="dxa"/>
            <w:shd w:val="clear" w:color="auto" w:fill="auto"/>
          </w:tcPr>
          <w:p w14:paraId="4049E9F2" w14:textId="77777777" w:rsidR="0001326F" w:rsidRPr="00EF5447" w:rsidRDefault="0001326F" w:rsidP="00D52066">
            <w:pPr>
              <w:pStyle w:val="TAC"/>
            </w:pPr>
            <w:r w:rsidRPr="00EF5447">
              <w:t>N/A</w:t>
            </w:r>
          </w:p>
        </w:tc>
      </w:tr>
      <w:tr w:rsidR="0001326F" w:rsidRPr="00EF5447" w14:paraId="3DD6B078" w14:textId="77777777" w:rsidTr="00D52066">
        <w:trPr>
          <w:trHeight w:val="22"/>
          <w:jc w:val="center"/>
        </w:trPr>
        <w:tc>
          <w:tcPr>
            <w:tcW w:w="2258" w:type="dxa"/>
            <w:tcBorders>
              <w:top w:val="nil"/>
              <w:bottom w:val="nil"/>
            </w:tcBorders>
            <w:shd w:val="clear" w:color="auto" w:fill="auto"/>
            <w:hideMark/>
          </w:tcPr>
          <w:p w14:paraId="25489B39" w14:textId="77777777" w:rsidR="0001326F" w:rsidRPr="00EF5447" w:rsidRDefault="0001326F" w:rsidP="00D52066">
            <w:pPr>
              <w:pStyle w:val="TAC"/>
            </w:pPr>
          </w:p>
        </w:tc>
        <w:tc>
          <w:tcPr>
            <w:tcW w:w="968" w:type="dxa"/>
            <w:shd w:val="clear" w:color="auto" w:fill="auto"/>
            <w:hideMark/>
          </w:tcPr>
          <w:p w14:paraId="6D779D5D" w14:textId="77777777" w:rsidR="0001326F" w:rsidRPr="00EF5447" w:rsidRDefault="0001326F" w:rsidP="00D52066">
            <w:pPr>
              <w:pStyle w:val="TAC"/>
            </w:pPr>
            <w:r w:rsidRPr="00EF5447">
              <w:t>21</w:t>
            </w:r>
          </w:p>
        </w:tc>
        <w:tc>
          <w:tcPr>
            <w:tcW w:w="1066" w:type="dxa"/>
            <w:shd w:val="clear" w:color="auto" w:fill="auto"/>
            <w:noWrap/>
          </w:tcPr>
          <w:p w14:paraId="20DCF9D0" w14:textId="77777777" w:rsidR="0001326F" w:rsidRPr="00EF5447" w:rsidRDefault="0001326F" w:rsidP="00D52066">
            <w:pPr>
              <w:pStyle w:val="TAC"/>
            </w:pPr>
            <w:r w:rsidRPr="00EF5447">
              <w:t>1452</w:t>
            </w:r>
          </w:p>
        </w:tc>
        <w:tc>
          <w:tcPr>
            <w:tcW w:w="746" w:type="dxa"/>
            <w:shd w:val="clear" w:color="auto" w:fill="auto"/>
            <w:noWrap/>
          </w:tcPr>
          <w:p w14:paraId="5868724F" w14:textId="77777777" w:rsidR="0001326F" w:rsidRPr="00EF5447" w:rsidRDefault="0001326F" w:rsidP="00D52066">
            <w:pPr>
              <w:pStyle w:val="TAC"/>
            </w:pPr>
            <w:r w:rsidRPr="00EF5447">
              <w:t>5</w:t>
            </w:r>
          </w:p>
        </w:tc>
        <w:tc>
          <w:tcPr>
            <w:tcW w:w="877" w:type="dxa"/>
            <w:shd w:val="clear" w:color="auto" w:fill="auto"/>
            <w:noWrap/>
          </w:tcPr>
          <w:p w14:paraId="39F6210F" w14:textId="77777777" w:rsidR="0001326F" w:rsidRPr="00EF5447" w:rsidRDefault="0001326F" w:rsidP="00D52066">
            <w:pPr>
              <w:pStyle w:val="TAC"/>
            </w:pPr>
            <w:r w:rsidRPr="00EF5447">
              <w:t>25</w:t>
            </w:r>
          </w:p>
        </w:tc>
        <w:tc>
          <w:tcPr>
            <w:tcW w:w="1299" w:type="dxa"/>
            <w:shd w:val="clear" w:color="auto" w:fill="auto"/>
            <w:noWrap/>
          </w:tcPr>
          <w:p w14:paraId="325F068E" w14:textId="77777777" w:rsidR="0001326F" w:rsidRPr="00EF5447" w:rsidRDefault="0001326F" w:rsidP="00D52066">
            <w:pPr>
              <w:pStyle w:val="TAC"/>
            </w:pPr>
            <w:r w:rsidRPr="00EF5447">
              <w:t>1500</w:t>
            </w:r>
          </w:p>
        </w:tc>
        <w:tc>
          <w:tcPr>
            <w:tcW w:w="827" w:type="dxa"/>
            <w:shd w:val="clear" w:color="auto" w:fill="auto"/>
          </w:tcPr>
          <w:p w14:paraId="028B41B8" w14:textId="77777777" w:rsidR="0001326F" w:rsidRPr="00EF5447" w:rsidRDefault="0001326F" w:rsidP="00D52066">
            <w:pPr>
              <w:pStyle w:val="TAC"/>
            </w:pPr>
            <w:r w:rsidRPr="00EF5447">
              <w:t>2.9</w:t>
            </w:r>
          </w:p>
        </w:tc>
        <w:tc>
          <w:tcPr>
            <w:tcW w:w="1248" w:type="dxa"/>
            <w:shd w:val="clear" w:color="auto" w:fill="auto"/>
          </w:tcPr>
          <w:p w14:paraId="3364D1F0" w14:textId="77777777" w:rsidR="0001326F" w:rsidRPr="00EF5447" w:rsidRDefault="0001326F" w:rsidP="00D52066">
            <w:pPr>
              <w:pStyle w:val="TAC"/>
            </w:pPr>
            <w:r w:rsidRPr="00EF5447">
              <w:t>IMD5</w:t>
            </w:r>
          </w:p>
        </w:tc>
      </w:tr>
      <w:tr w:rsidR="0001326F" w:rsidRPr="00EF5447" w14:paraId="776F0821" w14:textId="77777777" w:rsidTr="00D52066">
        <w:trPr>
          <w:trHeight w:val="22"/>
          <w:jc w:val="center"/>
        </w:trPr>
        <w:tc>
          <w:tcPr>
            <w:tcW w:w="2258" w:type="dxa"/>
            <w:tcBorders>
              <w:top w:val="nil"/>
              <w:bottom w:val="single" w:sz="4" w:space="0" w:color="auto"/>
            </w:tcBorders>
            <w:shd w:val="clear" w:color="auto" w:fill="auto"/>
          </w:tcPr>
          <w:p w14:paraId="703CB2A0" w14:textId="77777777" w:rsidR="0001326F" w:rsidRPr="00EF5447" w:rsidRDefault="0001326F" w:rsidP="00D52066">
            <w:pPr>
              <w:pStyle w:val="TAC"/>
            </w:pPr>
          </w:p>
        </w:tc>
        <w:tc>
          <w:tcPr>
            <w:tcW w:w="968" w:type="dxa"/>
            <w:shd w:val="clear" w:color="auto" w:fill="auto"/>
          </w:tcPr>
          <w:p w14:paraId="639D8574" w14:textId="77777777" w:rsidR="0001326F" w:rsidRPr="00EF5447" w:rsidRDefault="0001326F" w:rsidP="00D52066">
            <w:pPr>
              <w:pStyle w:val="TAC"/>
            </w:pPr>
            <w:r w:rsidRPr="00EF5447">
              <w:t>n77, n78</w:t>
            </w:r>
          </w:p>
        </w:tc>
        <w:tc>
          <w:tcPr>
            <w:tcW w:w="1066" w:type="dxa"/>
            <w:shd w:val="clear" w:color="auto" w:fill="auto"/>
            <w:noWrap/>
          </w:tcPr>
          <w:p w14:paraId="2D15B18C" w14:textId="77777777" w:rsidR="0001326F" w:rsidRPr="00EF5447" w:rsidRDefault="0001326F" w:rsidP="00D52066">
            <w:pPr>
              <w:pStyle w:val="TAC"/>
            </w:pPr>
            <w:r w:rsidRPr="00EF5447">
              <w:t>3675</w:t>
            </w:r>
          </w:p>
        </w:tc>
        <w:tc>
          <w:tcPr>
            <w:tcW w:w="746" w:type="dxa"/>
            <w:shd w:val="clear" w:color="auto" w:fill="auto"/>
            <w:noWrap/>
          </w:tcPr>
          <w:p w14:paraId="34490BBF" w14:textId="77777777" w:rsidR="0001326F" w:rsidRPr="00EF5447" w:rsidRDefault="0001326F" w:rsidP="00D52066">
            <w:pPr>
              <w:pStyle w:val="TAC"/>
            </w:pPr>
            <w:r w:rsidRPr="00EF5447">
              <w:t>10</w:t>
            </w:r>
          </w:p>
        </w:tc>
        <w:tc>
          <w:tcPr>
            <w:tcW w:w="877" w:type="dxa"/>
            <w:shd w:val="clear" w:color="auto" w:fill="auto"/>
            <w:noWrap/>
          </w:tcPr>
          <w:p w14:paraId="71546797" w14:textId="77777777" w:rsidR="0001326F" w:rsidRPr="00EF5447" w:rsidRDefault="0001326F" w:rsidP="00D52066">
            <w:pPr>
              <w:pStyle w:val="TAC"/>
            </w:pPr>
            <w:r w:rsidRPr="00EF5447">
              <w:t>50</w:t>
            </w:r>
          </w:p>
        </w:tc>
        <w:tc>
          <w:tcPr>
            <w:tcW w:w="1299" w:type="dxa"/>
            <w:shd w:val="clear" w:color="auto" w:fill="auto"/>
            <w:noWrap/>
          </w:tcPr>
          <w:p w14:paraId="4E16F774" w14:textId="77777777" w:rsidR="0001326F" w:rsidRPr="00EF5447" w:rsidRDefault="0001326F" w:rsidP="00D52066">
            <w:pPr>
              <w:pStyle w:val="TAC"/>
            </w:pPr>
            <w:r w:rsidRPr="00EF5447">
              <w:t>3675</w:t>
            </w:r>
          </w:p>
        </w:tc>
        <w:tc>
          <w:tcPr>
            <w:tcW w:w="827" w:type="dxa"/>
            <w:shd w:val="clear" w:color="auto" w:fill="auto"/>
          </w:tcPr>
          <w:p w14:paraId="621FF0AF" w14:textId="77777777" w:rsidR="0001326F" w:rsidRPr="00EF5447" w:rsidRDefault="0001326F" w:rsidP="00D52066">
            <w:pPr>
              <w:pStyle w:val="TAC"/>
            </w:pPr>
            <w:r w:rsidRPr="00EF5447">
              <w:t>N/A</w:t>
            </w:r>
          </w:p>
        </w:tc>
        <w:tc>
          <w:tcPr>
            <w:tcW w:w="1248" w:type="dxa"/>
            <w:shd w:val="clear" w:color="auto" w:fill="auto"/>
          </w:tcPr>
          <w:p w14:paraId="7E6157B7" w14:textId="77777777" w:rsidR="0001326F" w:rsidRPr="00EF5447" w:rsidRDefault="0001326F" w:rsidP="00D52066">
            <w:pPr>
              <w:pStyle w:val="TAC"/>
            </w:pPr>
            <w:r w:rsidRPr="00EF5447">
              <w:t>N/A</w:t>
            </w:r>
          </w:p>
        </w:tc>
      </w:tr>
      <w:tr w:rsidR="0001326F" w:rsidRPr="00EF5447" w14:paraId="30521ADB" w14:textId="77777777" w:rsidTr="00D52066">
        <w:trPr>
          <w:trHeight w:val="22"/>
          <w:jc w:val="center"/>
        </w:trPr>
        <w:tc>
          <w:tcPr>
            <w:tcW w:w="2258" w:type="dxa"/>
            <w:tcBorders>
              <w:bottom w:val="nil"/>
            </w:tcBorders>
            <w:shd w:val="clear" w:color="auto" w:fill="auto"/>
          </w:tcPr>
          <w:p w14:paraId="7997D58B" w14:textId="77777777" w:rsidR="0001326F" w:rsidRPr="00EF5447" w:rsidRDefault="0001326F" w:rsidP="00D52066">
            <w:pPr>
              <w:pStyle w:val="TAC"/>
            </w:pPr>
            <w:r w:rsidRPr="00EF5447">
              <w:rPr>
                <w:rFonts w:eastAsia="MS Mincho"/>
              </w:rPr>
              <w:t>DC_1A-21A_n79A</w:t>
            </w:r>
          </w:p>
        </w:tc>
        <w:tc>
          <w:tcPr>
            <w:tcW w:w="968" w:type="dxa"/>
            <w:shd w:val="clear" w:color="auto" w:fill="auto"/>
          </w:tcPr>
          <w:p w14:paraId="50E82391" w14:textId="77777777" w:rsidR="0001326F" w:rsidRPr="00EF5447" w:rsidRDefault="0001326F" w:rsidP="00D52066">
            <w:pPr>
              <w:pStyle w:val="TAC"/>
            </w:pPr>
            <w:r w:rsidRPr="00EF5447">
              <w:t>1</w:t>
            </w:r>
          </w:p>
        </w:tc>
        <w:tc>
          <w:tcPr>
            <w:tcW w:w="1066" w:type="dxa"/>
            <w:shd w:val="clear" w:color="auto" w:fill="auto"/>
            <w:noWrap/>
          </w:tcPr>
          <w:p w14:paraId="74A94511" w14:textId="77777777" w:rsidR="0001326F" w:rsidRPr="00EF5447" w:rsidRDefault="0001326F" w:rsidP="00D52066">
            <w:pPr>
              <w:pStyle w:val="TAC"/>
            </w:pPr>
            <w:r w:rsidRPr="00EF5447">
              <w:t>N/A</w:t>
            </w:r>
          </w:p>
        </w:tc>
        <w:tc>
          <w:tcPr>
            <w:tcW w:w="746" w:type="dxa"/>
            <w:shd w:val="clear" w:color="auto" w:fill="auto"/>
            <w:noWrap/>
          </w:tcPr>
          <w:p w14:paraId="1CCBA3C0" w14:textId="77777777" w:rsidR="0001326F" w:rsidRPr="00EF5447" w:rsidRDefault="0001326F" w:rsidP="00D52066">
            <w:pPr>
              <w:pStyle w:val="TAC"/>
            </w:pPr>
            <w:r w:rsidRPr="00EF5447">
              <w:t>N/A</w:t>
            </w:r>
          </w:p>
        </w:tc>
        <w:tc>
          <w:tcPr>
            <w:tcW w:w="877" w:type="dxa"/>
            <w:shd w:val="clear" w:color="auto" w:fill="auto"/>
            <w:noWrap/>
          </w:tcPr>
          <w:p w14:paraId="4B55B8EB" w14:textId="77777777" w:rsidR="0001326F" w:rsidRPr="00EF5447" w:rsidRDefault="0001326F" w:rsidP="00D52066">
            <w:pPr>
              <w:pStyle w:val="TAC"/>
            </w:pPr>
            <w:r w:rsidRPr="00EF5447">
              <w:t>N/A</w:t>
            </w:r>
          </w:p>
        </w:tc>
        <w:tc>
          <w:tcPr>
            <w:tcW w:w="1299" w:type="dxa"/>
            <w:shd w:val="clear" w:color="auto" w:fill="auto"/>
            <w:noWrap/>
          </w:tcPr>
          <w:p w14:paraId="32A3E3BE" w14:textId="77777777" w:rsidR="0001326F" w:rsidRPr="00EF5447" w:rsidRDefault="0001326F" w:rsidP="00D52066">
            <w:pPr>
              <w:pStyle w:val="TAC"/>
            </w:pPr>
            <w:r w:rsidRPr="00EF5447">
              <w:t>N/A</w:t>
            </w:r>
          </w:p>
        </w:tc>
        <w:tc>
          <w:tcPr>
            <w:tcW w:w="827" w:type="dxa"/>
            <w:shd w:val="clear" w:color="auto" w:fill="auto"/>
          </w:tcPr>
          <w:p w14:paraId="5464B7BB" w14:textId="77777777" w:rsidR="0001326F" w:rsidRPr="00EF5447" w:rsidRDefault="0001326F" w:rsidP="00D52066">
            <w:pPr>
              <w:pStyle w:val="TAC"/>
            </w:pPr>
            <w:r w:rsidRPr="00EF5447">
              <w:t>N/A</w:t>
            </w:r>
          </w:p>
        </w:tc>
        <w:tc>
          <w:tcPr>
            <w:tcW w:w="1248" w:type="dxa"/>
            <w:shd w:val="clear" w:color="auto" w:fill="auto"/>
          </w:tcPr>
          <w:p w14:paraId="36E95441" w14:textId="77777777" w:rsidR="0001326F" w:rsidRPr="00EF5447" w:rsidRDefault="0001326F" w:rsidP="00D52066">
            <w:pPr>
              <w:pStyle w:val="TAC"/>
            </w:pPr>
            <w:r w:rsidRPr="00EF5447">
              <w:t>N/A</w:t>
            </w:r>
          </w:p>
        </w:tc>
      </w:tr>
      <w:tr w:rsidR="0001326F" w:rsidRPr="00EF5447" w14:paraId="073E98AA" w14:textId="77777777" w:rsidTr="00D52066">
        <w:trPr>
          <w:trHeight w:val="22"/>
          <w:jc w:val="center"/>
        </w:trPr>
        <w:tc>
          <w:tcPr>
            <w:tcW w:w="2258" w:type="dxa"/>
            <w:tcBorders>
              <w:top w:val="nil"/>
              <w:bottom w:val="nil"/>
            </w:tcBorders>
            <w:shd w:val="clear" w:color="auto" w:fill="auto"/>
          </w:tcPr>
          <w:p w14:paraId="58DD03D9" w14:textId="77777777" w:rsidR="0001326F" w:rsidRPr="00EF5447" w:rsidRDefault="0001326F" w:rsidP="00D52066">
            <w:pPr>
              <w:pStyle w:val="TAC"/>
            </w:pPr>
          </w:p>
        </w:tc>
        <w:tc>
          <w:tcPr>
            <w:tcW w:w="968" w:type="dxa"/>
            <w:shd w:val="clear" w:color="auto" w:fill="auto"/>
          </w:tcPr>
          <w:p w14:paraId="31E96FD4" w14:textId="77777777" w:rsidR="0001326F" w:rsidRPr="00EF5447" w:rsidRDefault="0001326F" w:rsidP="00D52066">
            <w:pPr>
              <w:pStyle w:val="TAC"/>
            </w:pPr>
            <w:r w:rsidRPr="00EF5447">
              <w:t>21</w:t>
            </w:r>
          </w:p>
        </w:tc>
        <w:tc>
          <w:tcPr>
            <w:tcW w:w="1066" w:type="dxa"/>
            <w:shd w:val="clear" w:color="auto" w:fill="auto"/>
            <w:noWrap/>
          </w:tcPr>
          <w:p w14:paraId="6373E33E" w14:textId="77777777" w:rsidR="0001326F" w:rsidRPr="00EF5447" w:rsidRDefault="0001326F" w:rsidP="00D52066">
            <w:pPr>
              <w:pStyle w:val="TAC"/>
            </w:pPr>
            <w:r w:rsidRPr="00EF5447">
              <w:t>N/A</w:t>
            </w:r>
          </w:p>
        </w:tc>
        <w:tc>
          <w:tcPr>
            <w:tcW w:w="746" w:type="dxa"/>
            <w:shd w:val="clear" w:color="auto" w:fill="auto"/>
            <w:noWrap/>
          </w:tcPr>
          <w:p w14:paraId="6FE1A972" w14:textId="77777777" w:rsidR="0001326F" w:rsidRPr="00EF5447" w:rsidRDefault="0001326F" w:rsidP="00D52066">
            <w:pPr>
              <w:pStyle w:val="TAC"/>
            </w:pPr>
            <w:r w:rsidRPr="00EF5447">
              <w:t>N/A</w:t>
            </w:r>
          </w:p>
        </w:tc>
        <w:tc>
          <w:tcPr>
            <w:tcW w:w="877" w:type="dxa"/>
            <w:shd w:val="clear" w:color="auto" w:fill="auto"/>
            <w:noWrap/>
          </w:tcPr>
          <w:p w14:paraId="3F2E7825" w14:textId="77777777" w:rsidR="0001326F" w:rsidRPr="00EF5447" w:rsidRDefault="0001326F" w:rsidP="00D52066">
            <w:pPr>
              <w:pStyle w:val="TAC"/>
            </w:pPr>
            <w:r w:rsidRPr="00EF5447">
              <w:t>N/A</w:t>
            </w:r>
          </w:p>
        </w:tc>
        <w:tc>
          <w:tcPr>
            <w:tcW w:w="1299" w:type="dxa"/>
            <w:shd w:val="clear" w:color="auto" w:fill="auto"/>
            <w:noWrap/>
          </w:tcPr>
          <w:p w14:paraId="74C3F57C" w14:textId="77777777" w:rsidR="0001326F" w:rsidRPr="00EF5447" w:rsidRDefault="0001326F" w:rsidP="00D52066">
            <w:pPr>
              <w:pStyle w:val="TAC"/>
            </w:pPr>
            <w:r w:rsidRPr="00EF5447">
              <w:t>N/A</w:t>
            </w:r>
          </w:p>
        </w:tc>
        <w:tc>
          <w:tcPr>
            <w:tcW w:w="827" w:type="dxa"/>
            <w:shd w:val="clear" w:color="auto" w:fill="auto"/>
          </w:tcPr>
          <w:p w14:paraId="1CAD9248" w14:textId="77777777" w:rsidR="0001326F" w:rsidRPr="00EF5447" w:rsidRDefault="0001326F" w:rsidP="00D52066">
            <w:pPr>
              <w:pStyle w:val="TAC"/>
            </w:pPr>
            <w:r w:rsidRPr="00EF5447">
              <w:t>N/A</w:t>
            </w:r>
          </w:p>
        </w:tc>
        <w:tc>
          <w:tcPr>
            <w:tcW w:w="1248" w:type="dxa"/>
            <w:shd w:val="clear" w:color="auto" w:fill="auto"/>
          </w:tcPr>
          <w:p w14:paraId="49D18DED" w14:textId="77777777" w:rsidR="0001326F" w:rsidRPr="00EF5447" w:rsidRDefault="0001326F" w:rsidP="00D52066">
            <w:pPr>
              <w:pStyle w:val="TAC"/>
            </w:pPr>
            <w:r w:rsidRPr="00EF5447">
              <w:t>IMD4</w:t>
            </w:r>
          </w:p>
        </w:tc>
      </w:tr>
      <w:tr w:rsidR="0001326F" w:rsidRPr="00EF5447" w14:paraId="02C229C8" w14:textId="77777777" w:rsidTr="00D52066">
        <w:trPr>
          <w:trHeight w:val="22"/>
          <w:jc w:val="center"/>
        </w:trPr>
        <w:tc>
          <w:tcPr>
            <w:tcW w:w="2258" w:type="dxa"/>
            <w:tcBorders>
              <w:top w:val="nil"/>
              <w:bottom w:val="single" w:sz="4" w:space="0" w:color="auto"/>
            </w:tcBorders>
            <w:shd w:val="clear" w:color="auto" w:fill="auto"/>
          </w:tcPr>
          <w:p w14:paraId="077363E3" w14:textId="77777777" w:rsidR="0001326F" w:rsidRPr="00EF5447" w:rsidRDefault="0001326F" w:rsidP="00D52066">
            <w:pPr>
              <w:pStyle w:val="TAC"/>
            </w:pPr>
          </w:p>
        </w:tc>
        <w:tc>
          <w:tcPr>
            <w:tcW w:w="968" w:type="dxa"/>
            <w:shd w:val="clear" w:color="auto" w:fill="auto"/>
          </w:tcPr>
          <w:p w14:paraId="70CBC2CB" w14:textId="77777777" w:rsidR="0001326F" w:rsidRPr="00EF5447" w:rsidRDefault="0001326F" w:rsidP="00D52066">
            <w:pPr>
              <w:pStyle w:val="TAC"/>
            </w:pPr>
            <w:r w:rsidRPr="00EF5447">
              <w:t>n79</w:t>
            </w:r>
          </w:p>
        </w:tc>
        <w:tc>
          <w:tcPr>
            <w:tcW w:w="1066" w:type="dxa"/>
            <w:shd w:val="clear" w:color="auto" w:fill="auto"/>
            <w:noWrap/>
          </w:tcPr>
          <w:p w14:paraId="53FCE2F3" w14:textId="77777777" w:rsidR="0001326F" w:rsidRPr="00EF5447" w:rsidRDefault="0001326F" w:rsidP="00D52066">
            <w:pPr>
              <w:pStyle w:val="TAC"/>
            </w:pPr>
            <w:r w:rsidRPr="00EF5447">
              <w:t>N/A</w:t>
            </w:r>
          </w:p>
        </w:tc>
        <w:tc>
          <w:tcPr>
            <w:tcW w:w="746" w:type="dxa"/>
            <w:shd w:val="clear" w:color="auto" w:fill="auto"/>
            <w:noWrap/>
          </w:tcPr>
          <w:p w14:paraId="279B7233" w14:textId="77777777" w:rsidR="0001326F" w:rsidRPr="00EF5447" w:rsidRDefault="0001326F" w:rsidP="00D52066">
            <w:pPr>
              <w:pStyle w:val="TAC"/>
            </w:pPr>
            <w:r w:rsidRPr="00EF5447">
              <w:t>N/A</w:t>
            </w:r>
          </w:p>
        </w:tc>
        <w:tc>
          <w:tcPr>
            <w:tcW w:w="877" w:type="dxa"/>
            <w:shd w:val="clear" w:color="auto" w:fill="auto"/>
            <w:noWrap/>
          </w:tcPr>
          <w:p w14:paraId="1178D3EA" w14:textId="77777777" w:rsidR="0001326F" w:rsidRPr="00EF5447" w:rsidRDefault="0001326F" w:rsidP="00D52066">
            <w:pPr>
              <w:pStyle w:val="TAC"/>
            </w:pPr>
            <w:r w:rsidRPr="00EF5447">
              <w:t>N/A</w:t>
            </w:r>
          </w:p>
        </w:tc>
        <w:tc>
          <w:tcPr>
            <w:tcW w:w="1299" w:type="dxa"/>
            <w:shd w:val="clear" w:color="auto" w:fill="auto"/>
            <w:noWrap/>
          </w:tcPr>
          <w:p w14:paraId="63667320" w14:textId="77777777" w:rsidR="0001326F" w:rsidRPr="00EF5447" w:rsidRDefault="0001326F" w:rsidP="00D52066">
            <w:pPr>
              <w:pStyle w:val="TAC"/>
            </w:pPr>
            <w:r w:rsidRPr="00EF5447">
              <w:t>N/A</w:t>
            </w:r>
          </w:p>
        </w:tc>
        <w:tc>
          <w:tcPr>
            <w:tcW w:w="827" w:type="dxa"/>
            <w:shd w:val="clear" w:color="auto" w:fill="auto"/>
          </w:tcPr>
          <w:p w14:paraId="6C5B7886" w14:textId="77777777" w:rsidR="0001326F" w:rsidRPr="00EF5447" w:rsidRDefault="0001326F" w:rsidP="00D52066">
            <w:pPr>
              <w:pStyle w:val="TAC"/>
            </w:pPr>
            <w:r w:rsidRPr="00EF5447">
              <w:t>N/A</w:t>
            </w:r>
          </w:p>
        </w:tc>
        <w:tc>
          <w:tcPr>
            <w:tcW w:w="1248" w:type="dxa"/>
            <w:shd w:val="clear" w:color="auto" w:fill="auto"/>
          </w:tcPr>
          <w:p w14:paraId="0C2BAE16" w14:textId="77777777" w:rsidR="0001326F" w:rsidRPr="00EF5447" w:rsidRDefault="0001326F" w:rsidP="00D52066">
            <w:pPr>
              <w:pStyle w:val="TAC"/>
            </w:pPr>
            <w:r w:rsidRPr="00EF5447">
              <w:t>N/A</w:t>
            </w:r>
          </w:p>
        </w:tc>
      </w:tr>
      <w:tr w:rsidR="0001326F" w:rsidRPr="00EF5447" w14:paraId="6B783252" w14:textId="77777777" w:rsidTr="00D52066">
        <w:trPr>
          <w:trHeight w:val="22"/>
          <w:jc w:val="center"/>
        </w:trPr>
        <w:tc>
          <w:tcPr>
            <w:tcW w:w="2258" w:type="dxa"/>
            <w:tcBorders>
              <w:bottom w:val="nil"/>
            </w:tcBorders>
            <w:shd w:val="clear" w:color="auto" w:fill="auto"/>
          </w:tcPr>
          <w:p w14:paraId="6DC9A270" w14:textId="77777777" w:rsidR="0001326F" w:rsidRPr="00EF5447" w:rsidRDefault="0001326F" w:rsidP="00D52066">
            <w:pPr>
              <w:pStyle w:val="TAC"/>
            </w:pPr>
            <w:r w:rsidRPr="00EF5447">
              <w:rPr>
                <w:rFonts w:eastAsia="Malgun Gothic" w:cs="Arial"/>
                <w:szCs w:val="18"/>
                <w:lang w:eastAsia="ko-KR"/>
              </w:rPr>
              <w:t>DC_1A_n28A-n40A</w:t>
            </w:r>
          </w:p>
        </w:tc>
        <w:tc>
          <w:tcPr>
            <w:tcW w:w="968" w:type="dxa"/>
            <w:shd w:val="clear" w:color="auto" w:fill="auto"/>
          </w:tcPr>
          <w:p w14:paraId="6B699926" w14:textId="77777777" w:rsidR="0001326F" w:rsidRPr="00EF5447" w:rsidRDefault="0001326F" w:rsidP="00D52066">
            <w:pPr>
              <w:pStyle w:val="TAC"/>
            </w:pPr>
            <w:r w:rsidRPr="00EF5447">
              <w:rPr>
                <w:rFonts w:eastAsia="Calibri Light" w:cs="Arial"/>
              </w:rPr>
              <w:t>1</w:t>
            </w:r>
          </w:p>
        </w:tc>
        <w:tc>
          <w:tcPr>
            <w:tcW w:w="1066" w:type="dxa"/>
            <w:shd w:val="clear" w:color="auto" w:fill="auto"/>
            <w:noWrap/>
          </w:tcPr>
          <w:p w14:paraId="4D253E51" w14:textId="77777777" w:rsidR="0001326F" w:rsidRPr="00EF5447" w:rsidRDefault="0001326F" w:rsidP="00D52066">
            <w:pPr>
              <w:pStyle w:val="TAC"/>
            </w:pPr>
            <w:r w:rsidRPr="00EF5447">
              <w:rPr>
                <w:rFonts w:cs="Arial"/>
              </w:rPr>
              <w:t>1930</w:t>
            </w:r>
          </w:p>
        </w:tc>
        <w:tc>
          <w:tcPr>
            <w:tcW w:w="746" w:type="dxa"/>
            <w:shd w:val="clear" w:color="auto" w:fill="auto"/>
            <w:noWrap/>
          </w:tcPr>
          <w:p w14:paraId="28D4787A" w14:textId="77777777" w:rsidR="0001326F" w:rsidRPr="00EF5447" w:rsidRDefault="0001326F" w:rsidP="00D52066">
            <w:pPr>
              <w:pStyle w:val="TAC"/>
            </w:pPr>
            <w:r w:rsidRPr="00EF5447">
              <w:rPr>
                <w:rFonts w:cs="Arial"/>
              </w:rPr>
              <w:t>5</w:t>
            </w:r>
          </w:p>
        </w:tc>
        <w:tc>
          <w:tcPr>
            <w:tcW w:w="877" w:type="dxa"/>
            <w:shd w:val="clear" w:color="auto" w:fill="auto"/>
            <w:noWrap/>
          </w:tcPr>
          <w:p w14:paraId="7A1EABFF" w14:textId="77777777" w:rsidR="0001326F" w:rsidRPr="00EF5447" w:rsidRDefault="0001326F" w:rsidP="00D52066">
            <w:pPr>
              <w:pStyle w:val="TAC"/>
            </w:pPr>
            <w:r w:rsidRPr="00EF5447">
              <w:rPr>
                <w:rFonts w:cs="Arial"/>
              </w:rPr>
              <w:t>25</w:t>
            </w:r>
          </w:p>
        </w:tc>
        <w:tc>
          <w:tcPr>
            <w:tcW w:w="1299" w:type="dxa"/>
            <w:shd w:val="clear" w:color="auto" w:fill="auto"/>
            <w:noWrap/>
          </w:tcPr>
          <w:p w14:paraId="05B94103" w14:textId="77777777" w:rsidR="0001326F" w:rsidRPr="00EF5447" w:rsidRDefault="0001326F" w:rsidP="00D52066">
            <w:pPr>
              <w:pStyle w:val="TAC"/>
            </w:pPr>
            <w:r w:rsidRPr="00EF5447">
              <w:rPr>
                <w:rFonts w:cs="Arial"/>
              </w:rPr>
              <w:t>2120</w:t>
            </w:r>
          </w:p>
        </w:tc>
        <w:tc>
          <w:tcPr>
            <w:tcW w:w="827" w:type="dxa"/>
            <w:shd w:val="clear" w:color="auto" w:fill="auto"/>
          </w:tcPr>
          <w:p w14:paraId="2EFFCECE" w14:textId="77777777" w:rsidR="0001326F" w:rsidRPr="00EF5447" w:rsidRDefault="0001326F" w:rsidP="00D52066">
            <w:pPr>
              <w:pStyle w:val="TAC"/>
            </w:pPr>
            <w:r w:rsidRPr="00EF5447">
              <w:rPr>
                <w:rFonts w:cs="Arial"/>
              </w:rPr>
              <w:t>N/A</w:t>
            </w:r>
          </w:p>
        </w:tc>
        <w:tc>
          <w:tcPr>
            <w:tcW w:w="1248" w:type="dxa"/>
            <w:shd w:val="clear" w:color="auto" w:fill="auto"/>
          </w:tcPr>
          <w:p w14:paraId="26AD8FF3" w14:textId="77777777" w:rsidR="0001326F" w:rsidRPr="00EF5447" w:rsidRDefault="0001326F" w:rsidP="00D52066">
            <w:pPr>
              <w:pStyle w:val="TAC"/>
            </w:pPr>
            <w:r w:rsidRPr="00EF5447">
              <w:rPr>
                <w:rFonts w:cs="Arial"/>
                <w:szCs w:val="24"/>
              </w:rPr>
              <w:t>N/A</w:t>
            </w:r>
          </w:p>
        </w:tc>
      </w:tr>
      <w:tr w:rsidR="0001326F" w:rsidRPr="00EF5447" w14:paraId="05960A0D" w14:textId="77777777" w:rsidTr="00D52066">
        <w:trPr>
          <w:trHeight w:val="22"/>
          <w:jc w:val="center"/>
        </w:trPr>
        <w:tc>
          <w:tcPr>
            <w:tcW w:w="2258" w:type="dxa"/>
            <w:tcBorders>
              <w:top w:val="nil"/>
              <w:bottom w:val="nil"/>
            </w:tcBorders>
            <w:shd w:val="clear" w:color="auto" w:fill="auto"/>
          </w:tcPr>
          <w:p w14:paraId="7D2F53D8" w14:textId="77777777" w:rsidR="0001326F" w:rsidRPr="00EF5447" w:rsidRDefault="0001326F" w:rsidP="00D52066">
            <w:pPr>
              <w:pStyle w:val="TAC"/>
            </w:pPr>
          </w:p>
        </w:tc>
        <w:tc>
          <w:tcPr>
            <w:tcW w:w="968" w:type="dxa"/>
            <w:shd w:val="clear" w:color="auto" w:fill="auto"/>
          </w:tcPr>
          <w:p w14:paraId="1BB08094" w14:textId="77777777" w:rsidR="0001326F" w:rsidRPr="00EF5447" w:rsidRDefault="0001326F" w:rsidP="00D52066">
            <w:pPr>
              <w:pStyle w:val="TAC"/>
            </w:pPr>
            <w:r w:rsidRPr="00EF5447">
              <w:rPr>
                <w:rFonts w:eastAsia="Calibri Light" w:cs="Arial"/>
              </w:rPr>
              <w:t>n28</w:t>
            </w:r>
          </w:p>
        </w:tc>
        <w:tc>
          <w:tcPr>
            <w:tcW w:w="1066" w:type="dxa"/>
            <w:shd w:val="clear" w:color="auto" w:fill="auto"/>
            <w:noWrap/>
          </w:tcPr>
          <w:p w14:paraId="5D417206" w14:textId="77777777" w:rsidR="0001326F" w:rsidRPr="00EF5447" w:rsidRDefault="0001326F" w:rsidP="00D52066">
            <w:pPr>
              <w:pStyle w:val="TAC"/>
            </w:pPr>
            <w:r w:rsidRPr="00EF5447">
              <w:rPr>
                <w:rFonts w:cs="Arial"/>
              </w:rPr>
              <w:t>743</w:t>
            </w:r>
          </w:p>
        </w:tc>
        <w:tc>
          <w:tcPr>
            <w:tcW w:w="746" w:type="dxa"/>
            <w:shd w:val="clear" w:color="auto" w:fill="auto"/>
            <w:noWrap/>
          </w:tcPr>
          <w:p w14:paraId="32C03C3A" w14:textId="77777777" w:rsidR="0001326F" w:rsidRPr="00EF5447" w:rsidRDefault="0001326F" w:rsidP="00D52066">
            <w:pPr>
              <w:pStyle w:val="TAC"/>
            </w:pPr>
            <w:r w:rsidRPr="00EF5447">
              <w:rPr>
                <w:rFonts w:cs="Arial"/>
              </w:rPr>
              <w:t>5</w:t>
            </w:r>
          </w:p>
        </w:tc>
        <w:tc>
          <w:tcPr>
            <w:tcW w:w="877" w:type="dxa"/>
            <w:shd w:val="clear" w:color="auto" w:fill="auto"/>
            <w:noWrap/>
          </w:tcPr>
          <w:p w14:paraId="13D35411" w14:textId="77777777" w:rsidR="0001326F" w:rsidRPr="00EF5447" w:rsidRDefault="0001326F" w:rsidP="00D52066">
            <w:pPr>
              <w:pStyle w:val="TAC"/>
            </w:pPr>
            <w:r w:rsidRPr="00EF5447">
              <w:rPr>
                <w:rFonts w:cs="Arial"/>
              </w:rPr>
              <w:t>25</w:t>
            </w:r>
          </w:p>
        </w:tc>
        <w:tc>
          <w:tcPr>
            <w:tcW w:w="1299" w:type="dxa"/>
            <w:shd w:val="clear" w:color="auto" w:fill="auto"/>
            <w:noWrap/>
          </w:tcPr>
          <w:p w14:paraId="2D4CBF3B" w14:textId="77777777" w:rsidR="0001326F" w:rsidRPr="00EF5447" w:rsidRDefault="0001326F" w:rsidP="00D52066">
            <w:pPr>
              <w:pStyle w:val="TAC"/>
            </w:pPr>
            <w:r w:rsidRPr="00EF5447">
              <w:rPr>
                <w:rFonts w:cs="Arial"/>
              </w:rPr>
              <w:t>798</w:t>
            </w:r>
          </w:p>
        </w:tc>
        <w:tc>
          <w:tcPr>
            <w:tcW w:w="827" w:type="dxa"/>
            <w:shd w:val="clear" w:color="auto" w:fill="auto"/>
          </w:tcPr>
          <w:p w14:paraId="745116F8" w14:textId="77777777" w:rsidR="0001326F" w:rsidRPr="00EF5447" w:rsidRDefault="0001326F" w:rsidP="00D52066">
            <w:pPr>
              <w:pStyle w:val="TAC"/>
            </w:pPr>
            <w:r w:rsidRPr="00EF5447">
              <w:rPr>
                <w:rFonts w:cs="Arial"/>
              </w:rPr>
              <w:t>N/A</w:t>
            </w:r>
          </w:p>
        </w:tc>
        <w:tc>
          <w:tcPr>
            <w:tcW w:w="1248" w:type="dxa"/>
            <w:shd w:val="clear" w:color="auto" w:fill="auto"/>
          </w:tcPr>
          <w:p w14:paraId="65EB0E72" w14:textId="77777777" w:rsidR="0001326F" w:rsidRPr="00EF5447" w:rsidRDefault="0001326F" w:rsidP="00D52066">
            <w:pPr>
              <w:pStyle w:val="TAC"/>
            </w:pPr>
            <w:r w:rsidRPr="00EF5447">
              <w:rPr>
                <w:rFonts w:cs="Arial"/>
                <w:szCs w:val="24"/>
              </w:rPr>
              <w:t>N/A</w:t>
            </w:r>
          </w:p>
        </w:tc>
      </w:tr>
      <w:tr w:rsidR="0001326F" w:rsidRPr="00EF5447" w14:paraId="15FB9BD8" w14:textId="77777777" w:rsidTr="00D52066">
        <w:trPr>
          <w:trHeight w:val="22"/>
          <w:jc w:val="center"/>
        </w:trPr>
        <w:tc>
          <w:tcPr>
            <w:tcW w:w="2258" w:type="dxa"/>
            <w:tcBorders>
              <w:top w:val="nil"/>
              <w:bottom w:val="nil"/>
            </w:tcBorders>
            <w:shd w:val="clear" w:color="auto" w:fill="auto"/>
          </w:tcPr>
          <w:p w14:paraId="680C5802" w14:textId="77777777" w:rsidR="0001326F" w:rsidRPr="00EF5447" w:rsidRDefault="0001326F" w:rsidP="00D52066">
            <w:pPr>
              <w:pStyle w:val="TAC"/>
            </w:pPr>
          </w:p>
        </w:tc>
        <w:tc>
          <w:tcPr>
            <w:tcW w:w="968" w:type="dxa"/>
            <w:shd w:val="clear" w:color="auto" w:fill="auto"/>
          </w:tcPr>
          <w:p w14:paraId="3C9922E9" w14:textId="77777777" w:rsidR="0001326F" w:rsidRPr="00EF5447" w:rsidRDefault="0001326F" w:rsidP="00D52066">
            <w:pPr>
              <w:pStyle w:val="TAC"/>
            </w:pPr>
            <w:r w:rsidRPr="00EF5447">
              <w:rPr>
                <w:rFonts w:eastAsia="Calibri Light" w:cs="Arial"/>
              </w:rPr>
              <w:t>n40</w:t>
            </w:r>
          </w:p>
        </w:tc>
        <w:tc>
          <w:tcPr>
            <w:tcW w:w="1066" w:type="dxa"/>
            <w:shd w:val="clear" w:color="auto" w:fill="auto"/>
            <w:noWrap/>
          </w:tcPr>
          <w:p w14:paraId="59DD2AD8" w14:textId="77777777" w:rsidR="0001326F" w:rsidRPr="00EF5447" w:rsidRDefault="0001326F" w:rsidP="00D52066">
            <w:pPr>
              <w:pStyle w:val="TAC"/>
            </w:pPr>
            <w:r w:rsidRPr="00EF5447">
              <w:rPr>
                <w:rFonts w:cs="Arial"/>
              </w:rPr>
              <w:t>2374</w:t>
            </w:r>
          </w:p>
        </w:tc>
        <w:tc>
          <w:tcPr>
            <w:tcW w:w="746" w:type="dxa"/>
            <w:shd w:val="clear" w:color="auto" w:fill="auto"/>
            <w:noWrap/>
          </w:tcPr>
          <w:p w14:paraId="14C19762" w14:textId="77777777" w:rsidR="0001326F" w:rsidRPr="00EF5447" w:rsidRDefault="0001326F" w:rsidP="00D52066">
            <w:pPr>
              <w:pStyle w:val="TAC"/>
            </w:pPr>
            <w:r w:rsidRPr="00EF5447">
              <w:rPr>
                <w:rFonts w:cs="Arial"/>
              </w:rPr>
              <w:t>5</w:t>
            </w:r>
          </w:p>
        </w:tc>
        <w:tc>
          <w:tcPr>
            <w:tcW w:w="877" w:type="dxa"/>
            <w:shd w:val="clear" w:color="auto" w:fill="auto"/>
            <w:noWrap/>
          </w:tcPr>
          <w:p w14:paraId="61D94831" w14:textId="77777777" w:rsidR="0001326F" w:rsidRPr="00EF5447" w:rsidRDefault="0001326F" w:rsidP="00D52066">
            <w:pPr>
              <w:pStyle w:val="TAC"/>
            </w:pPr>
            <w:r w:rsidRPr="00EF5447">
              <w:rPr>
                <w:rFonts w:cs="Arial"/>
              </w:rPr>
              <w:t>25</w:t>
            </w:r>
          </w:p>
        </w:tc>
        <w:tc>
          <w:tcPr>
            <w:tcW w:w="1299" w:type="dxa"/>
            <w:shd w:val="clear" w:color="auto" w:fill="auto"/>
            <w:noWrap/>
          </w:tcPr>
          <w:p w14:paraId="67B3657A" w14:textId="77777777" w:rsidR="0001326F" w:rsidRPr="00EF5447" w:rsidRDefault="0001326F" w:rsidP="00D52066">
            <w:pPr>
              <w:pStyle w:val="TAC"/>
            </w:pPr>
            <w:r w:rsidRPr="00EF5447">
              <w:rPr>
                <w:rFonts w:cs="Arial"/>
              </w:rPr>
              <w:t>2374</w:t>
            </w:r>
          </w:p>
        </w:tc>
        <w:tc>
          <w:tcPr>
            <w:tcW w:w="827" w:type="dxa"/>
            <w:shd w:val="clear" w:color="auto" w:fill="auto"/>
          </w:tcPr>
          <w:p w14:paraId="6848E5D0" w14:textId="77777777" w:rsidR="0001326F" w:rsidRPr="00EF5447" w:rsidRDefault="0001326F" w:rsidP="00D52066">
            <w:pPr>
              <w:pStyle w:val="TAC"/>
            </w:pPr>
            <w:r w:rsidRPr="00EF5447">
              <w:rPr>
                <w:rFonts w:cs="Arial"/>
              </w:rPr>
              <w:t>10.1</w:t>
            </w:r>
          </w:p>
        </w:tc>
        <w:tc>
          <w:tcPr>
            <w:tcW w:w="1248" w:type="dxa"/>
            <w:shd w:val="clear" w:color="auto" w:fill="auto"/>
          </w:tcPr>
          <w:p w14:paraId="4FA55D5D" w14:textId="77777777" w:rsidR="0001326F" w:rsidRPr="00EF5447" w:rsidRDefault="0001326F" w:rsidP="00D52066">
            <w:pPr>
              <w:pStyle w:val="TAC"/>
            </w:pPr>
            <w:r w:rsidRPr="00EF5447">
              <w:rPr>
                <w:rFonts w:cs="Arial"/>
                <w:szCs w:val="24"/>
              </w:rPr>
              <w:t>IMD4</w:t>
            </w:r>
          </w:p>
        </w:tc>
      </w:tr>
      <w:tr w:rsidR="0001326F" w:rsidRPr="00EF5447" w14:paraId="687F2B46" w14:textId="77777777" w:rsidTr="00D52066">
        <w:trPr>
          <w:trHeight w:val="22"/>
          <w:jc w:val="center"/>
        </w:trPr>
        <w:tc>
          <w:tcPr>
            <w:tcW w:w="2258" w:type="dxa"/>
            <w:tcBorders>
              <w:top w:val="nil"/>
              <w:bottom w:val="nil"/>
            </w:tcBorders>
            <w:shd w:val="clear" w:color="auto" w:fill="auto"/>
          </w:tcPr>
          <w:p w14:paraId="709665E3" w14:textId="77777777" w:rsidR="0001326F" w:rsidRPr="00EF5447" w:rsidRDefault="0001326F" w:rsidP="00D52066">
            <w:pPr>
              <w:pStyle w:val="TAC"/>
            </w:pPr>
          </w:p>
        </w:tc>
        <w:tc>
          <w:tcPr>
            <w:tcW w:w="968" w:type="dxa"/>
            <w:shd w:val="clear" w:color="auto" w:fill="auto"/>
          </w:tcPr>
          <w:p w14:paraId="54CFAD0D" w14:textId="77777777" w:rsidR="0001326F" w:rsidRPr="00EF5447" w:rsidRDefault="0001326F" w:rsidP="00D52066">
            <w:pPr>
              <w:pStyle w:val="TAC"/>
            </w:pPr>
            <w:r w:rsidRPr="00EF5447">
              <w:rPr>
                <w:rFonts w:eastAsia="Calibri Light" w:cs="Arial"/>
              </w:rPr>
              <w:t>1</w:t>
            </w:r>
          </w:p>
        </w:tc>
        <w:tc>
          <w:tcPr>
            <w:tcW w:w="1066" w:type="dxa"/>
            <w:shd w:val="clear" w:color="auto" w:fill="auto"/>
            <w:noWrap/>
          </w:tcPr>
          <w:p w14:paraId="3E2EA1AA" w14:textId="77777777" w:rsidR="0001326F" w:rsidRPr="00EF5447" w:rsidRDefault="0001326F" w:rsidP="00D52066">
            <w:pPr>
              <w:pStyle w:val="TAC"/>
            </w:pPr>
            <w:r w:rsidRPr="00EF5447">
              <w:rPr>
                <w:rFonts w:cs="Arial"/>
              </w:rPr>
              <w:t>1930</w:t>
            </w:r>
          </w:p>
        </w:tc>
        <w:tc>
          <w:tcPr>
            <w:tcW w:w="746" w:type="dxa"/>
            <w:shd w:val="clear" w:color="auto" w:fill="auto"/>
            <w:noWrap/>
          </w:tcPr>
          <w:p w14:paraId="1DFCDDB6" w14:textId="77777777" w:rsidR="0001326F" w:rsidRPr="00EF5447" w:rsidRDefault="0001326F" w:rsidP="00D52066">
            <w:pPr>
              <w:pStyle w:val="TAC"/>
            </w:pPr>
            <w:r w:rsidRPr="00EF5447">
              <w:rPr>
                <w:rFonts w:cs="Arial"/>
              </w:rPr>
              <w:t>5</w:t>
            </w:r>
          </w:p>
        </w:tc>
        <w:tc>
          <w:tcPr>
            <w:tcW w:w="877" w:type="dxa"/>
            <w:shd w:val="clear" w:color="auto" w:fill="auto"/>
            <w:noWrap/>
          </w:tcPr>
          <w:p w14:paraId="08D258A0" w14:textId="77777777" w:rsidR="0001326F" w:rsidRPr="00EF5447" w:rsidRDefault="0001326F" w:rsidP="00D52066">
            <w:pPr>
              <w:pStyle w:val="TAC"/>
            </w:pPr>
            <w:r w:rsidRPr="00EF5447">
              <w:rPr>
                <w:rFonts w:cs="Arial"/>
              </w:rPr>
              <w:t>25</w:t>
            </w:r>
          </w:p>
        </w:tc>
        <w:tc>
          <w:tcPr>
            <w:tcW w:w="1299" w:type="dxa"/>
            <w:shd w:val="clear" w:color="auto" w:fill="auto"/>
            <w:noWrap/>
          </w:tcPr>
          <w:p w14:paraId="089EACDF" w14:textId="77777777" w:rsidR="0001326F" w:rsidRPr="00EF5447" w:rsidRDefault="0001326F" w:rsidP="00D52066">
            <w:pPr>
              <w:pStyle w:val="TAC"/>
            </w:pPr>
            <w:r w:rsidRPr="00EF5447">
              <w:rPr>
                <w:rFonts w:cs="Arial"/>
              </w:rPr>
              <w:t>2120</w:t>
            </w:r>
          </w:p>
        </w:tc>
        <w:tc>
          <w:tcPr>
            <w:tcW w:w="827" w:type="dxa"/>
            <w:shd w:val="clear" w:color="auto" w:fill="auto"/>
          </w:tcPr>
          <w:p w14:paraId="4A5AAA12" w14:textId="77777777" w:rsidR="0001326F" w:rsidRPr="00EF5447" w:rsidRDefault="0001326F" w:rsidP="00D52066">
            <w:pPr>
              <w:pStyle w:val="TAC"/>
            </w:pPr>
            <w:r w:rsidRPr="00EF5447">
              <w:rPr>
                <w:rFonts w:eastAsia="Malgun Gothic" w:cs="Arial"/>
              </w:rPr>
              <w:t>N/A</w:t>
            </w:r>
          </w:p>
        </w:tc>
        <w:tc>
          <w:tcPr>
            <w:tcW w:w="1248" w:type="dxa"/>
            <w:shd w:val="clear" w:color="auto" w:fill="auto"/>
          </w:tcPr>
          <w:p w14:paraId="133B642F" w14:textId="77777777" w:rsidR="0001326F" w:rsidRPr="00EF5447" w:rsidRDefault="0001326F" w:rsidP="00D52066">
            <w:pPr>
              <w:pStyle w:val="TAC"/>
            </w:pPr>
            <w:r w:rsidRPr="00EF5447">
              <w:rPr>
                <w:rFonts w:eastAsia="Malgun Gothic" w:cs="Arial"/>
                <w:szCs w:val="24"/>
              </w:rPr>
              <w:t>N/A</w:t>
            </w:r>
          </w:p>
        </w:tc>
      </w:tr>
      <w:tr w:rsidR="0001326F" w:rsidRPr="00EF5447" w14:paraId="456653E0" w14:textId="77777777" w:rsidTr="00D52066">
        <w:trPr>
          <w:trHeight w:val="22"/>
          <w:jc w:val="center"/>
        </w:trPr>
        <w:tc>
          <w:tcPr>
            <w:tcW w:w="2258" w:type="dxa"/>
            <w:tcBorders>
              <w:top w:val="nil"/>
              <w:bottom w:val="nil"/>
            </w:tcBorders>
            <w:shd w:val="clear" w:color="auto" w:fill="auto"/>
          </w:tcPr>
          <w:p w14:paraId="71AC1237" w14:textId="77777777" w:rsidR="0001326F" w:rsidRPr="00EF5447" w:rsidRDefault="0001326F" w:rsidP="00D52066">
            <w:pPr>
              <w:pStyle w:val="TAC"/>
            </w:pPr>
          </w:p>
        </w:tc>
        <w:tc>
          <w:tcPr>
            <w:tcW w:w="968" w:type="dxa"/>
            <w:shd w:val="clear" w:color="auto" w:fill="auto"/>
          </w:tcPr>
          <w:p w14:paraId="7143B67F" w14:textId="77777777" w:rsidR="0001326F" w:rsidRPr="00EF5447" w:rsidRDefault="0001326F" w:rsidP="00D52066">
            <w:pPr>
              <w:pStyle w:val="TAC"/>
            </w:pPr>
            <w:r w:rsidRPr="00EF5447">
              <w:rPr>
                <w:rFonts w:eastAsia="Calibri Light" w:cs="Arial"/>
              </w:rPr>
              <w:t>n28</w:t>
            </w:r>
          </w:p>
        </w:tc>
        <w:tc>
          <w:tcPr>
            <w:tcW w:w="1066" w:type="dxa"/>
            <w:shd w:val="clear" w:color="auto" w:fill="auto"/>
            <w:noWrap/>
          </w:tcPr>
          <w:p w14:paraId="4DBD2357" w14:textId="77777777" w:rsidR="0001326F" w:rsidRPr="00EF5447" w:rsidRDefault="0001326F" w:rsidP="00D52066">
            <w:pPr>
              <w:pStyle w:val="TAC"/>
            </w:pPr>
            <w:r w:rsidRPr="00EF5447">
              <w:rPr>
                <w:rFonts w:cs="Arial"/>
              </w:rPr>
              <w:t>713</w:t>
            </w:r>
          </w:p>
        </w:tc>
        <w:tc>
          <w:tcPr>
            <w:tcW w:w="746" w:type="dxa"/>
            <w:shd w:val="clear" w:color="auto" w:fill="auto"/>
            <w:noWrap/>
          </w:tcPr>
          <w:p w14:paraId="6C01AE86" w14:textId="77777777" w:rsidR="0001326F" w:rsidRPr="00EF5447" w:rsidRDefault="0001326F" w:rsidP="00D52066">
            <w:pPr>
              <w:pStyle w:val="TAC"/>
            </w:pPr>
            <w:r w:rsidRPr="00EF5447">
              <w:rPr>
                <w:rFonts w:cs="Arial"/>
              </w:rPr>
              <w:t>5</w:t>
            </w:r>
          </w:p>
        </w:tc>
        <w:tc>
          <w:tcPr>
            <w:tcW w:w="877" w:type="dxa"/>
            <w:shd w:val="clear" w:color="auto" w:fill="auto"/>
            <w:noWrap/>
          </w:tcPr>
          <w:p w14:paraId="1791366E" w14:textId="77777777" w:rsidR="0001326F" w:rsidRPr="00EF5447" w:rsidRDefault="0001326F" w:rsidP="00D52066">
            <w:pPr>
              <w:pStyle w:val="TAC"/>
            </w:pPr>
            <w:r w:rsidRPr="00EF5447">
              <w:rPr>
                <w:rFonts w:cs="Arial"/>
              </w:rPr>
              <w:t>25</w:t>
            </w:r>
          </w:p>
        </w:tc>
        <w:tc>
          <w:tcPr>
            <w:tcW w:w="1299" w:type="dxa"/>
            <w:shd w:val="clear" w:color="auto" w:fill="auto"/>
            <w:noWrap/>
          </w:tcPr>
          <w:p w14:paraId="38E1D53B" w14:textId="77777777" w:rsidR="0001326F" w:rsidRPr="00EF5447" w:rsidRDefault="0001326F" w:rsidP="00D52066">
            <w:pPr>
              <w:pStyle w:val="TAC"/>
            </w:pPr>
            <w:r w:rsidRPr="00EF5447">
              <w:rPr>
                <w:rFonts w:cs="Arial"/>
              </w:rPr>
              <w:t>768</w:t>
            </w:r>
          </w:p>
        </w:tc>
        <w:tc>
          <w:tcPr>
            <w:tcW w:w="827" w:type="dxa"/>
            <w:shd w:val="clear" w:color="auto" w:fill="auto"/>
          </w:tcPr>
          <w:p w14:paraId="4ABE05E9" w14:textId="77777777" w:rsidR="0001326F" w:rsidRPr="00EF5447" w:rsidRDefault="0001326F" w:rsidP="00D52066">
            <w:pPr>
              <w:pStyle w:val="TAC"/>
            </w:pPr>
            <w:r w:rsidRPr="00EF5447">
              <w:rPr>
                <w:rFonts w:eastAsia="Malgun Gothic" w:cs="Arial"/>
              </w:rPr>
              <w:t>8.6</w:t>
            </w:r>
          </w:p>
        </w:tc>
        <w:tc>
          <w:tcPr>
            <w:tcW w:w="1248" w:type="dxa"/>
            <w:shd w:val="clear" w:color="auto" w:fill="auto"/>
          </w:tcPr>
          <w:p w14:paraId="76F58E70" w14:textId="77777777" w:rsidR="0001326F" w:rsidRPr="00EF5447" w:rsidRDefault="0001326F" w:rsidP="00D52066">
            <w:pPr>
              <w:pStyle w:val="TAC"/>
            </w:pPr>
            <w:r w:rsidRPr="00EF5447">
              <w:rPr>
                <w:rFonts w:eastAsia="Malgun Gothic" w:cs="Arial"/>
                <w:szCs w:val="24"/>
              </w:rPr>
              <w:t>IMD4</w:t>
            </w:r>
          </w:p>
        </w:tc>
      </w:tr>
      <w:tr w:rsidR="0001326F" w:rsidRPr="00EF5447" w14:paraId="17A9DC79" w14:textId="77777777" w:rsidTr="00D52066">
        <w:trPr>
          <w:trHeight w:val="22"/>
          <w:jc w:val="center"/>
        </w:trPr>
        <w:tc>
          <w:tcPr>
            <w:tcW w:w="2258" w:type="dxa"/>
            <w:tcBorders>
              <w:top w:val="nil"/>
              <w:bottom w:val="single" w:sz="4" w:space="0" w:color="auto"/>
            </w:tcBorders>
            <w:shd w:val="clear" w:color="auto" w:fill="auto"/>
          </w:tcPr>
          <w:p w14:paraId="01AC9584" w14:textId="77777777" w:rsidR="0001326F" w:rsidRPr="00EF5447" w:rsidRDefault="0001326F" w:rsidP="00D52066">
            <w:pPr>
              <w:pStyle w:val="TAC"/>
            </w:pPr>
          </w:p>
        </w:tc>
        <w:tc>
          <w:tcPr>
            <w:tcW w:w="968" w:type="dxa"/>
            <w:shd w:val="clear" w:color="auto" w:fill="auto"/>
          </w:tcPr>
          <w:p w14:paraId="54F093F6" w14:textId="77777777" w:rsidR="0001326F" w:rsidRPr="00EF5447" w:rsidRDefault="0001326F" w:rsidP="00D52066">
            <w:pPr>
              <w:pStyle w:val="TAC"/>
            </w:pPr>
            <w:r w:rsidRPr="00EF5447">
              <w:rPr>
                <w:rFonts w:eastAsia="Calibri Light" w:cs="Arial"/>
              </w:rPr>
              <w:t>n40</w:t>
            </w:r>
          </w:p>
        </w:tc>
        <w:tc>
          <w:tcPr>
            <w:tcW w:w="1066" w:type="dxa"/>
            <w:shd w:val="clear" w:color="auto" w:fill="auto"/>
            <w:noWrap/>
          </w:tcPr>
          <w:p w14:paraId="2C692840" w14:textId="77777777" w:rsidR="0001326F" w:rsidRPr="00EF5447" w:rsidRDefault="0001326F" w:rsidP="00D52066">
            <w:pPr>
              <w:pStyle w:val="TAC"/>
            </w:pPr>
            <w:r w:rsidRPr="00EF5447">
              <w:rPr>
                <w:rFonts w:cs="Arial"/>
              </w:rPr>
              <w:t>2314</w:t>
            </w:r>
          </w:p>
        </w:tc>
        <w:tc>
          <w:tcPr>
            <w:tcW w:w="746" w:type="dxa"/>
            <w:shd w:val="clear" w:color="auto" w:fill="auto"/>
            <w:noWrap/>
          </w:tcPr>
          <w:p w14:paraId="5939EE99" w14:textId="77777777" w:rsidR="0001326F" w:rsidRPr="00EF5447" w:rsidRDefault="0001326F" w:rsidP="00D52066">
            <w:pPr>
              <w:pStyle w:val="TAC"/>
            </w:pPr>
            <w:r w:rsidRPr="00EF5447">
              <w:rPr>
                <w:rFonts w:cs="Arial"/>
              </w:rPr>
              <w:t>5</w:t>
            </w:r>
          </w:p>
        </w:tc>
        <w:tc>
          <w:tcPr>
            <w:tcW w:w="877" w:type="dxa"/>
            <w:shd w:val="clear" w:color="auto" w:fill="auto"/>
            <w:noWrap/>
          </w:tcPr>
          <w:p w14:paraId="1E834B23" w14:textId="77777777" w:rsidR="0001326F" w:rsidRPr="00EF5447" w:rsidRDefault="0001326F" w:rsidP="00D52066">
            <w:pPr>
              <w:pStyle w:val="TAC"/>
            </w:pPr>
            <w:r w:rsidRPr="00EF5447">
              <w:rPr>
                <w:rFonts w:cs="Arial"/>
              </w:rPr>
              <w:t>25</w:t>
            </w:r>
          </w:p>
        </w:tc>
        <w:tc>
          <w:tcPr>
            <w:tcW w:w="1299" w:type="dxa"/>
            <w:shd w:val="clear" w:color="auto" w:fill="auto"/>
            <w:noWrap/>
          </w:tcPr>
          <w:p w14:paraId="2DE6323E" w14:textId="77777777" w:rsidR="0001326F" w:rsidRPr="00EF5447" w:rsidRDefault="0001326F" w:rsidP="00D52066">
            <w:pPr>
              <w:pStyle w:val="TAC"/>
            </w:pPr>
            <w:r w:rsidRPr="00EF5447">
              <w:rPr>
                <w:rFonts w:cs="Arial"/>
              </w:rPr>
              <w:t>2314</w:t>
            </w:r>
          </w:p>
        </w:tc>
        <w:tc>
          <w:tcPr>
            <w:tcW w:w="827" w:type="dxa"/>
            <w:shd w:val="clear" w:color="auto" w:fill="auto"/>
          </w:tcPr>
          <w:p w14:paraId="732234A9" w14:textId="77777777" w:rsidR="0001326F" w:rsidRPr="00EF5447" w:rsidRDefault="0001326F" w:rsidP="00D52066">
            <w:pPr>
              <w:pStyle w:val="TAC"/>
            </w:pPr>
            <w:r w:rsidRPr="00EF5447">
              <w:rPr>
                <w:rFonts w:eastAsia="Malgun Gothic" w:cs="Arial"/>
              </w:rPr>
              <w:t>N/A</w:t>
            </w:r>
          </w:p>
        </w:tc>
        <w:tc>
          <w:tcPr>
            <w:tcW w:w="1248" w:type="dxa"/>
            <w:shd w:val="clear" w:color="auto" w:fill="auto"/>
          </w:tcPr>
          <w:p w14:paraId="024B23D2" w14:textId="77777777" w:rsidR="0001326F" w:rsidRPr="00EF5447" w:rsidRDefault="0001326F" w:rsidP="00D52066">
            <w:pPr>
              <w:pStyle w:val="TAC"/>
            </w:pPr>
            <w:r w:rsidRPr="00EF5447">
              <w:rPr>
                <w:rFonts w:eastAsia="Malgun Gothic" w:cs="Arial"/>
                <w:szCs w:val="24"/>
              </w:rPr>
              <w:t>N/A</w:t>
            </w:r>
          </w:p>
        </w:tc>
      </w:tr>
      <w:tr w:rsidR="0001326F" w:rsidRPr="00EF5447" w14:paraId="531C060A" w14:textId="77777777" w:rsidTr="00D52066">
        <w:trPr>
          <w:trHeight w:val="22"/>
          <w:jc w:val="center"/>
        </w:trPr>
        <w:tc>
          <w:tcPr>
            <w:tcW w:w="2258" w:type="dxa"/>
            <w:tcBorders>
              <w:bottom w:val="nil"/>
            </w:tcBorders>
            <w:shd w:val="clear" w:color="auto" w:fill="auto"/>
          </w:tcPr>
          <w:p w14:paraId="6A7BD5BD" w14:textId="77777777" w:rsidR="0001326F" w:rsidRPr="00EF5447" w:rsidRDefault="0001326F" w:rsidP="00D52066">
            <w:pPr>
              <w:pStyle w:val="TAC"/>
              <w:rPr>
                <w:lang w:eastAsia="ja-JP"/>
              </w:rPr>
            </w:pPr>
            <w:r w:rsidRPr="00EF5447">
              <w:t>DC_1A-28A_n40A</w:t>
            </w:r>
          </w:p>
        </w:tc>
        <w:tc>
          <w:tcPr>
            <w:tcW w:w="968" w:type="dxa"/>
            <w:shd w:val="clear" w:color="auto" w:fill="auto"/>
          </w:tcPr>
          <w:p w14:paraId="2BC3A4F4" w14:textId="77777777" w:rsidR="0001326F" w:rsidRPr="00EF5447" w:rsidRDefault="0001326F" w:rsidP="00D52066">
            <w:pPr>
              <w:pStyle w:val="TAC"/>
              <w:rPr>
                <w:lang w:eastAsia="ja-JP"/>
              </w:rPr>
            </w:pPr>
            <w:r w:rsidRPr="00EF5447">
              <w:t>1</w:t>
            </w:r>
          </w:p>
        </w:tc>
        <w:tc>
          <w:tcPr>
            <w:tcW w:w="1066" w:type="dxa"/>
            <w:shd w:val="clear" w:color="auto" w:fill="auto"/>
            <w:noWrap/>
          </w:tcPr>
          <w:p w14:paraId="0B9BF0B2" w14:textId="77777777" w:rsidR="0001326F" w:rsidRPr="00EF5447" w:rsidRDefault="0001326F" w:rsidP="00D52066">
            <w:pPr>
              <w:pStyle w:val="TAC"/>
              <w:rPr>
                <w:lang w:eastAsia="ja-JP"/>
              </w:rPr>
            </w:pPr>
            <w:r w:rsidRPr="00EF5447">
              <w:t>1950</w:t>
            </w:r>
          </w:p>
        </w:tc>
        <w:tc>
          <w:tcPr>
            <w:tcW w:w="746" w:type="dxa"/>
            <w:shd w:val="clear" w:color="auto" w:fill="auto"/>
            <w:noWrap/>
          </w:tcPr>
          <w:p w14:paraId="786D9E26" w14:textId="77777777" w:rsidR="0001326F" w:rsidRPr="00EF5447" w:rsidRDefault="0001326F" w:rsidP="00D52066">
            <w:pPr>
              <w:pStyle w:val="TAC"/>
              <w:rPr>
                <w:lang w:eastAsia="ja-JP"/>
              </w:rPr>
            </w:pPr>
            <w:r w:rsidRPr="00EF5447">
              <w:t>5</w:t>
            </w:r>
          </w:p>
        </w:tc>
        <w:tc>
          <w:tcPr>
            <w:tcW w:w="877" w:type="dxa"/>
            <w:shd w:val="clear" w:color="auto" w:fill="auto"/>
            <w:noWrap/>
          </w:tcPr>
          <w:p w14:paraId="20590E91" w14:textId="77777777" w:rsidR="0001326F" w:rsidRPr="00EF5447" w:rsidRDefault="0001326F" w:rsidP="00D52066">
            <w:pPr>
              <w:pStyle w:val="TAC"/>
              <w:rPr>
                <w:lang w:eastAsia="ja-JP"/>
              </w:rPr>
            </w:pPr>
            <w:r w:rsidRPr="00EF5447">
              <w:t>25</w:t>
            </w:r>
          </w:p>
        </w:tc>
        <w:tc>
          <w:tcPr>
            <w:tcW w:w="1299" w:type="dxa"/>
            <w:shd w:val="clear" w:color="auto" w:fill="auto"/>
            <w:noWrap/>
          </w:tcPr>
          <w:p w14:paraId="1390A6C5" w14:textId="77777777" w:rsidR="0001326F" w:rsidRPr="00EF5447" w:rsidRDefault="0001326F" w:rsidP="00D52066">
            <w:pPr>
              <w:pStyle w:val="TAC"/>
              <w:rPr>
                <w:lang w:eastAsia="ja-JP"/>
              </w:rPr>
            </w:pPr>
            <w:r w:rsidRPr="00EF5447">
              <w:t>2140</w:t>
            </w:r>
          </w:p>
        </w:tc>
        <w:tc>
          <w:tcPr>
            <w:tcW w:w="827" w:type="dxa"/>
            <w:shd w:val="clear" w:color="auto" w:fill="auto"/>
          </w:tcPr>
          <w:p w14:paraId="2F5AA218" w14:textId="77777777" w:rsidR="0001326F" w:rsidRPr="00EF5447" w:rsidRDefault="0001326F" w:rsidP="00D52066">
            <w:pPr>
              <w:pStyle w:val="TAC"/>
              <w:rPr>
                <w:lang w:eastAsia="ja-JP"/>
              </w:rPr>
            </w:pPr>
            <w:r w:rsidRPr="00EF5447">
              <w:t>N/A</w:t>
            </w:r>
          </w:p>
        </w:tc>
        <w:tc>
          <w:tcPr>
            <w:tcW w:w="1248" w:type="dxa"/>
            <w:shd w:val="clear" w:color="auto" w:fill="auto"/>
          </w:tcPr>
          <w:p w14:paraId="430933FB" w14:textId="77777777" w:rsidR="0001326F" w:rsidRPr="00EF5447" w:rsidRDefault="0001326F" w:rsidP="00D52066">
            <w:pPr>
              <w:pStyle w:val="TAC"/>
              <w:rPr>
                <w:lang w:eastAsia="ja-JP"/>
              </w:rPr>
            </w:pPr>
            <w:r w:rsidRPr="00EF5447">
              <w:t>N/A</w:t>
            </w:r>
          </w:p>
        </w:tc>
      </w:tr>
      <w:tr w:rsidR="0001326F" w:rsidRPr="00EF5447" w14:paraId="6BA3A761" w14:textId="77777777" w:rsidTr="00D52066">
        <w:trPr>
          <w:trHeight w:val="22"/>
          <w:jc w:val="center"/>
        </w:trPr>
        <w:tc>
          <w:tcPr>
            <w:tcW w:w="2258" w:type="dxa"/>
            <w:tcBorders>
              <w:top w:val="nil"/>
              <w:bottom w:val="nil"/>
            </w:tcBorders>
            <w:shd w:val="clear" w:color="auto" w:fill="auto"/>
          </w:tcPr>
          <w:p w14:paraId="75209003" w14:textId="77777777" w:rsidR="0001326F" w:rsidRPr="00EF5447" w:rsidRDefault="0001326F" w:rsidP="00D52066">
            <w:pPr>
              <w:pStyle w:val="TAC"/>
              <w:rPr>
                <w:lang w:eastAsia="ja-JP"/>
              </w:rPr>
            </w:pPr>
          </w:p>
        </w:tc>
        <w:tc>
          <w:tcPr>
            <w:tcW w:w="968" w:type="dxa"/>
            <w:shd w:val="clear" w:color="auto" w:fill="auto"/>
          </w:tcPr>
          <w:p w14:paraId="7D41AFE2" w14:textId="77777777" w:rsidR="0001326F" w:rsidRPr="00EF5447" w:rsidRDefault="0001326F" w:rsidP="00D52066">
            <w:pPr>
              <w:pStyle w:val="TAC"/>
              <w:rPr>
                <w:lang w:eastAsia="ja-JP"/>
              </w:rPr>
            </w:pPr>
            <w:r w:rsidRPr="00EF5447">
              <w:t>28</w:t>
            </w:r>
          </w:p>
        </w:tc>
        <w:tc>
          <w:tcPr>
            <w:tcW w:w="1066" w:type="dxa"/>
            <w:shd w:val="clear" w:color="auto" w:fill="auto"/>
            <w:noWrap/>
          </w:tcPr>
          <w:p w14:paraId="5C056769" w14:textId="77777777" w:rsidR="0001326F" w:rsidRPr="00EF5447" w:rsidRDefault="0001326F" w:rsidP="00D52066">
            <w:pPr>
              <w:pStyle w:val="TAC"/>
              <w:rPr>
                <w:lang w:eastAsia="ja-JP"/>
              </w:rPr>
            </w:pPr>
            <w:r w:rsidRPr="00EF5447">
              <w:t>725</w:t>
            </w:r>
          </w:p>
        </w:tc>
        <w:tc>
          <w:tcPr>
            <w:tcW w:w="746" w:type="dxa"/>
            <w:shd w:val="clear" w:color="auto" w:fill="auto"/>
            <w:noWrap/>
          </w:tcPr>
          <w:p w14:paraId="565D2027" w14:textId="77777777" w:rsidR="0001326F" w:rsidRPr="00EF5447" w:rsidRDefault="0001326F" w:rsidP="00D52066">
            <w:pPr>
              <w:pStyle w:val="TAC"/>
              <w:rPr>
                <w:lang w:eastAsia="ja-JP"/>
              </w:rPr>
            </w:pPr>
            <w:r w:rsidRPr="00EF5447">
              <w:t>5</w:t>
            </w:r>
          </w:p>
        </w:tc>
        <w:tc>
          <w:tcPr>
            <w:tcW w:w="877" w:type="dxa"/>
            <w:shd w:val="clear" w:color="auto" w:fill="auto"/>
            <w:noWrap/>
          </w:tcPr>
          <w:p w14:paraId="4DA75F6B" w14:textId="77777777" w:rsidR="0001326F" w:rsidRPr="00EF5447" w:rsidRDefault="0001326F" w:rsidP="00D52066">
            <w:pPr>
              <w:pStyle w:val="TAC"/>
              <w:rPr>
                <w:lang w:eastAsia="ja-JP"/>
              </w:rPr>
            </w:pPr>
            <w:r w:rsidRPr="00EF5447">
              <w:t>25</w:t>
            </w:r>
          </w:p>
        </w:tc>
        <w:tc>
          <w:tcPr>
            <w:tcW w:w="1299" w:type="dxa"/>
            <w:shd w:val="clear" w:color="auto" w:fill="auto"/>
            <w:noWrap/>
          </w:tcPr>
          <w:p w14:paraId="29047140" w14:textId="77777777" w:rsidR="0001326F" w:rsidRPr="00EF5447" w:rsidRDefault="0001326F" w:rsidP="00D52066">
            <w:pPr>
              <w:pStyle w:val="TAC"/>
              <w:rPr>
                <w:lang w:eastAsia="ja-JP"/>
              </w:rPr>
            </w:pPr>
            <w:r w:rsidRPr="00EF5447">
              <w:t>780</w:t>
            </w:r>
          </w:p>
        </w:tc>
        <w:tc>
          <w:tcPr>
            <w:tcW w:w="827" w:type="dxa"/>
            <w:shd w:val="clear" w:color="auto" w:fill="auto"/>
          </w:tcPr>
          <w:p w14:paraId="2A7974E0" w14:textId="77777777" w:rsidR="0001326F" w:rsidRPr="00EF5447" w:rsidRDefault="0001326F" w:rsidP="00D52066">
            <w:pPr>
              <w:pStyle w:val="TAC"/>
              <w:rPr>
                <w:lang w:eastAsia="ja-JP"/>
              </w:rPr>
            </w:pPr>
            <w:r w:rsidRPr="00EF5447">
              <w:t>8.9</w:t>
            </w:r>
          </w:p>
        </w:tc>
        <w:tc>
          <w:tcPr>
            <w:tcW w:w="1248" w:type="dxa"/>
            <w:shd w:val="clear" w:color="auto" w:fill="auto"/>
          </w:tcPr>
          <w:p w14:paraId="108579F0" w14:textId="77777777" w:rsidR="0001326F" w:rsidRPr="00EF5447" w:rsidRDefault="0001326F" w:rsidP="00D52066">
            <w:pPr>
              <w:pStyle w:val="TAC"/>
              <w:rPr>
                <w:lang w:eastAsia="ja-JP"/>
              </w:rPr>
            </w:pPr>
            <w:r w:rsidRPr="00EF5447">
              <w:t>IMD4</w:t>
            </w:r>
          </w:p>
        </w:tc>
      </w:tr>
      <w:tr w:rsidR="0001326F" w:rsidRPr="00EF5447" w14:paraId="6241D2E8" w14:textId="77777777" w:rsidTr="00D52066">
        <w:trPr>
          <w:trHeight w:val="22"/>
          <w:jc w:val="center"/>
        </w:trPr>
        <w:tc>
          <w:tcPr>
            <w:tcW w:w="2258" w:type="dxa"/>
            <w:tcBorders>
              <w:top w:val="nil"/>
              <w:bottom w:val="single" w:sz="4" w:space="0" w:color="auto"/>
            </w:tcBorders>
            <w:shd w:val="clear" w:color="auto" w:fill="auto"/>
          </w:tcPr>
          <w:p w14:paraId="0059211D" w14:textId="77777777" w:rsidR="0001326F" w:rsidRPr="00EF5447" w:rsidRDefault="0001326F" w:rsidP="00D52066">
            <w:pPr>
              <w:pStyle w:val="TAC"/>
              <w:rPr>
                <w:lang w:eastAsia="ja-JP"/>
              </w:rPr>
            </w:pPr>
          </w:p>
        </w:tc>
        <w:tc>
          <w:tcPr>
            <w:tcW w:w="968" w:type="dxa"/>
            <w:shd w:val="clear" w:color="auto" w:fill="auto"/>
          </w:tcPr>
          <w:p w14:paraId="76580629" w14:textId="77777777" w:rsidR="0001326F" w:rsidRPr="00EF5447" w:rsidRDefault="0001326F" w:rsidP="00D52066">
            <w:pPr>
              <w:pStyle w:val="TAC"/>
              <w:rPr>
                <w:lang w:eastAsia="ja-JP"/>
              </w:rPr>
            </w:pPr>
            <w:r w:rsidRPr="00EF5447">
              <w:t>n40</w:t>
            </w:r>
          </w:p>
        </w:tc>
        <w:tc>
          <w:tcPr>
            <w:tcW w:w="1066" w:type="dxa"/>
            <w:shd w:val="clear" w:color="auto" w:fill="auto"/>
            <w:noWrap/>
          </w:tcPr>
          <w:p w14:paraId="29F14EAE" w14:textId="77777777" w:rsidR="0001326F" w:rsidRPr="00EF5447" w:rsidRDefault="0001326F" w:rsidP="00D52066">
            <w:pPr>
              <w:pStyle w:val="TAC"/>
              <w:rPr>
                <w:lang w:eastAsia="ja-JP"/>
              </w:rPr>
            </w:pPr>
            <w:r w:rsidRPr="00EF5447">
              <w:t>2340</w:t>
            </w:r>
          </w:p>
        </w:tc>
        <w:tc>
          <w:tcPr>
            <w:tcW w:w="746" w:type="dxa"/>
            <w:shd w:val="clear" w:color="auto" w:fill="auto"/>
            <w:noWrap/>
          </w:tcPr>
          <w:p w14:paraId="29642DC6" w14:textId="77777777" w:rsidR="0001326F" w:rsidRPr="00EF5447" w:rsidRDefault="0001326F" w:rsidP="00D52066">
            <w:pPr>
              <w:pStyle w:val="TAC"/>
              <w:rPr>
                <w:lang w:eastAsia="ja-JP"/>
              </w:rPr>
            </w:pPr>
            <w:r w:rsidRPr="00EF5447">
              <w:t>5</w:t>
            </w:r>
          </w:p>
        </w:tc>
        <w:tc>
          <w:tcPr>
            <w:tcW w:w="877" w:type="dxa"/>
            <w:shd w:val="clear" w:color="auto" w:fill="auto"/>
            <w:noWrap/>
          </w:tcPr>
          <w:p w14:paraId="033CC021" w14:textId="77777777" w:rsidR="0001326F" w:rsidRPr="00EF5447" w:rsidRDefault="0001326F" w:rsidP="00D52066">
            <w:pPr>
              <w:pStyle w:val="TAC"/>
              <w:rPr>
                <w:lang w:eastAsia="ja-JP"/>
              </w:rPr>
            </w:pPr>
            <w:r w:rsidRPr="00EF5447">
              <w:t>25</w:t>
            </w:r>
          </w:p>
        </w:tc>
        <w:tc>
          <w:tcPr>
            <w:tcW w:w="1299" w:type="dxa"/>
            <w:shd w:val="clear" w:color="auto" w:fill="auto"/>
            <w:noWrap/>
          </w:tcPr>
          <w:p w14:paraId="4CA35222" w14:textId="77777777" w:rsidR="0001326F" w:rsidRPr="00EF5447" w:rsidRDefault="0001326F" w:rsidP="00D52066">
            <w:pPr>
              <w:pStyle w:val="TAC"/>
              <w:rPr>
                <w:lang w:eastAsia="ja-JP"/>
              </w:rPr>
            </w:pPr>
            <w:r w:rsidRPr="00EF5447">
              <w:t>2340</w:t>
            </w:r>
          </w:p>
        </w:tc>
        <w:tc>
          <w:tcPr>
            <w:tcW w:w="827" w:type="dxa"/>
            <w:shd w:val="clear" w:color="auto" w:fill="auto"/>
          </w:tcPr>
          <w:p w14:paraId="3092B946" w14:textId="77777777" w:rsidR="0001326F" w:rsidRPr="00EF5447" w:rsidRDefault="0001326F" w:rsidP="00D52066">
            <w:pPr>
              <w:pStyle w:val="TAC"/>
              <w:rPr>
                <w:lang w:eastAsia="ja-JP"/>
              </w:rPr>
            </w:pPr>
            <w:r w:rsidRPr="00EF5447">
              <w:t>N/A</w:t>
            </w:r>
          </w:p>
        </w:tc>
        <w:tc>
          <w:tcPr>
            <w:tcW w:w="1248" w:type="dxa"/>
            <w:shd w:val="clear" w:color="auto" w:fill="auto"/>
          </w:tcPr>
          <w:p w14:paraId="07DA7186" w14:textId="77777777" w:rsidR="0001326F" w:rsidRPr="00EF5447" w:rsidRDefault="0001326F" w:rsidP="00D52066">
            <w:pPr>
              <w:pStyle w:val="TAC"/>
              <w:rPr>
                <w:lang w:eastAsia="ja-JP"/>
              </w:rPr>
            </w:pPr>
            <w:r w:rsidRPr="00EF5447">
              <w:t>N/A</w:t>
            </w:r>
          </w:p>
        </w:tc>
      </w:tr>
      <w:tr w:rsidR="0001326F" w:rsidRPr="00EF5447" w14:paraId="0A95B8D6" w14:textId="77777777" w:rsidTr="00D52066">
        <w:trPr>
          <w:trHeight w:val="22"/>
          <w:jc w:val="center"/>
        </w:trPr>
        <w:tc>
          <w:tcPr>
            <w:tcW w:w="2258" w:type="dxa"/>
            <w:tcBorders>
              <w:bottom w:val="nil"/>
            </w:tcBorders>
            <w:shd w:val="clear" w:color="auto" w:fill="auto"/>
          </w:tcPr>
          <w:p w14:paraId="1244F516" w14:textId="77777777" w:rsidR="0001326F" w:rsidRPr="00EF5447" w:rsidRDefault="0001326F" w:rsidP="00D5206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7A7B088F" w14:textId="77777777" w:rsidR="0001326F" w:rsidRPr="00EF5447" w:rsidRDefault="0001326F" w:rsidP="00D52066">
            <w:pPr>
              <w:pStyle w:val="TAC"/>
            </w:pPr>
            <w:r w:rsidRPr="00EF5447">
              <w:rPr>
                <w:lang w:eastAsia="ja-JP"/>
              </w:rPr>
              <w:t>1</w:t>
            </w:r>
          </w:p>
        </w:tc>
        <w:tc>
          <w:tcPr>
            <w:tcW w:w="1066" w:type="dxa"/>
            <w:shd w:val="clear" w:color="auto" w:fill="auto"/>
            <w:noWrap/>
          </w:tcPr>
          <w:p w14:paraId="5D043F4C" w14:textId="77777777" w:rsidR="0001326F" w:rsidRPr="00EF5447" w:rsidRDefault="0001326F" w:rsidP="00D52066">
            <w:pPr>
              <w:pStyle w:val="TAC"/>
            </w:pPr>
            <w:r w:rsidRPr="00EF5447">
              <w:rPr>
                <w:lang w:eastAsia="ja-JP"/>
              </w:rPr>
              <w:t>1960</w:t>
            </w:r>
          </w:p>
        </w:tc>
        <w:tc>
          <w:tcPr>
            <w:tcW w:w="746" w:type="dxa"/>
            <w:shd w:val="clear" w:color="auto" w:fill="auto"/>
            <w:noWrap/>
          </w:tcPr>
          <w:p w14:paraId="06FD2F70" w14:textId="77777777" w:rsidR="0001326F" w:rsidRPr="00EF5447" w:rsidRDefault="0001326F" w:rsidP="00D52066">
            <w:pPr>
              <w:pStyle w:val="TAC"/>
            </w:pPr>
            <w:r w:rsidRPr="00EF5447">
              <w:rPr>
                <w:lang w:eastAsia="ja-JP"/>
              </w:rPr>
              <w:t>5</w:t>
            </w:r>
          </w:p>
        </w:tc>
        <w:tc>
          <w:tcPr>
            <w:tcW w:w="877" w:type="dxa"/>
            <w:shd w:val="clear" w:color="auto" w:fill="auto"/>
            <w:noWrap/>
          </w:tcPr>
          <w:p w14:paraId="3A119396" w14:textId="77777777" w:rsidR="0001326F" w:rsidRPr="00EF5447" w:rsidRDefault="0001326F" w:rsidP="00D52066">
            <w:pPr>
              <w:pStyle w:val="TAC"/>
            </w:pPr>
            <w:r w:rsidRPr="00EF5447">
              <w:rPr>
                <w:lang w:eastAsia="ja-JP"/>
              </w:rPr>
              <w:t>25</w:t>
            </w:r>
          </w:p>
        </w:tc>
        <w:tc>
          <w:tcPr>
            <w:tcW w:w="1299" w:type="dxa"/>
            <w:shd w:val="clear" w:color="auto" w:fill="auto"/>
            <w:noWrap/>
          </w:tcPr>
          <w:p w14:paraId="4F57A84C" w14:textId="77777777" w:rsidR="0001326F" w:rsidRPr="00EF5447" w:rsidRDefault="0001326F" w:rsidP="00D52066">
            <w:pPr>
              <w:pStyle w:val="TAC"/>
            </w:pPr>
            <w:r w:rsidRPr="00EF5447">
              <w:rPr>
                <w:lang w:eastAsia="ja-JP"/>
              </w:rPr>
              <w:t>2150</w:t>
            </w:r>
          </w:p>
        </w:tc>
        <w:tc>
          <w:tcPr>
            <w:tcW w:w="827" w:type="dxa"/>
            <w:shd w:val="clear" w:color="auto" w:fill="auto"/>
          </w:tcPr>
          <w:p w14:paraId="70E05E66" w14:textId="77777777" w:rsidR="0001326F" w:rsidRPr="00EF5447" w:rsidRDefault="0001326F" w:rsidP="00D52066">
            <w:pPr>
              <w:pStyle w:val="TAC"/>
            </w:pPr>
            <w:r w:rsidRPr="00EF5447">
              <w:rPr>
                <w:lang w:eastAsia="ja-JP"/>
              </w:rPr>
              <w:t>15.8</w:t>
            </w:r>
          </w:p>
        </w:tc>
        <w:tc>
          <w:tcPr>
            <w:tcW w:w="1248" w:type="dxa"/>
            <w:shd w:val="clear" w:color="auto" w:fill="auto"/>
          </w:tcPr>
          <w:p w14:paraId="6A925362" w14:textId="77777777" w:rsidR="0001326F" w:rsidRPr="00EF5447" w:rsidRDefault="0001326F" w:rsidP="00D52066">
            <w:pPr>
              <w:pStyle w:val="TAC"/>
            </w:pPr>
            <w:r w:rsidRPr="00EF5447">
              <w:rPr>
                <w:lang w:eastAsia="ja-JP"/>
              </w:rPr>
              <w:t>IMD3</w:t>
            </w:r>
          </w:p>
        </w:tc>
      </w:tr>
      <w:tr w:rsidR="0001326F" w:rsidRPr="00EF5447" w14:paraId="7CBD0918" w14:textId="77777777" w:rsidTr="00D52066">
        <w:trPr>
          <w:trHeight w:val="22"/>
          <w:jc w:val="center"/>
        </w:trPr>
        <w:tc>
          <w:tcPr>
            <w:tcW w:w="2258" w:type="dxa"/>
            <w:tcBorders>
              <w:top w:val="nil"/>
              <w:bottom w:val="nil"/>
            </w:tcBorders>
            <w:shd w:val="clear" w:color="auto" w:fill="auto"/>
          </w:tcPr>
          <w:p w14:paraId="2CE0A23D" w14:textId="77777777" w:rsidR="0001326F" w:rsidRPr="00EF5447" w:rsidRDefault="0001326F" w:rsidP="00D52066">
            <w:pPr>
              <w:pStyle w:val="TAC"/>
            </w:pPr>
          </w:p>
        </w:tc>
        <w:tc>
          <w:tcPr>
            <w:tcW w:w="968" w:type="dxa"/>
            <w:shd w:val="clear" w:color="auto" w:fill="auto"/>
          </w:tcPr>
          <w:p w14:paraId="40BCD65A" w14:textId="77777777" w:rsidR="0001326F" w:rsidRPr="00EF5447" w:rsidRDefault="0001326F" w:rsidP="00D52066">
            <w:pPr>
              <w:pStyle w:val="TAC"/>
            </w:pPr>
            <w:r w:rsidRPr="00EF5447">
              <w:rPr>
                <w:lang w:eastAsia="ja-JP"/>
              </w:rPr>
              <w:t>28</w:t>
            </w:r>
          </w:p>
        </w:tc>
        <w:tc>
          <w:tcPr>
            <w:tcW w:w="1066" w:type="dxa"/>
            <w:shd w:val="clear" w:color="auto" w:fill="auto"/>
            <w:noWrap/>
          </w:tcPr>
          <w:p w14:paraId="27780C85" w14:textId="77777777" w:rsidR="0001326F" w:rsidRPr="00EF5447" w:rsidRDefault="0001326F" w:rsidP="00D52066">
            <w:pPr>
              <w:pStyle w:val="TAC"/>
            </w:pPr>
            <w:r w:rsidRPr="00EF5447">
              <w:rPr>
                <w:lang w:eastAsia="ja-JP"/>
              </w:rPr>
              <w:t>740</w:t>
            </w:r>
          </w:p>
        </w:tc>
        <w:tc>
          <w:tcPr>
            <w:tcW w:w="746" w:type="dxa"/>
            <w:shd w:val="clear" w:color="auto" w:fill="auto"/>
            <w:noWrap/>
          </w:tcPr>
          <w:p w14:paraId="43850B48" w14:textId="77777777" w:rsidR="0001326F" w:rsidRPr="00EF5447" w:rsidRDefault="0001326F" w:rsidP="00D52066">
            <w:pPr>
              <w:pStyle w:val="TAC"/>
            </w:pPr>
            <w:r w:rsidRPr="00EF5447">
              <w:rPr>
                <w:lang w:eastAsia="ja-JP"/>
              </w:rPr>
              <w:t>5</w:t>
            </w:r>
          </w:p>
        </w:tc>
        <w:tc>
          <w:tcPr>
            <w:tcW w:w="877" w:type="dxa"/>
            <w:shd w:val="clear" w:color="auto" w:fill="auto"/>
            <w:noWrap/>
          </w:tcPr>
          <w:p w14:paraId="620E8F23" w14:textId="77777777" w:rsidR="0001326F" w:rsidRPr="00EF5447" w:rsidRDefault="0001326F" w:rsidP="00D52066">
            <w:pPr>
              <w:pStyle w:val="TAC"/>
            </w:pPr>
            <w:r w:rsidRPr="00EF5447">
              <w:rPr>
                <w:lang w:eastAsia="ja-JP"/>
              </w:rPr>
              <w:t>25</w:t>
            </w:r>
          </w:p>
        </w:tc>
        <w:tc>
          <w:tcPr>
            <w:tcW w:w="1299" w:type="dxa"/>
            <w:shd w:val="clear" w:color="auto" w:fill="auto"/>
            <w:noWrap/>
          </w:tcPr>
          <w:p w14:paraId="63962494" w14:textId="77777777" w:rsidR="0001326F" w:rsidRPr="00EF5447" w:rsidRDefault="0001326F" w:rsidP="00D52066">
            <w:pPr>
              <w:pStyle w:val="TAC"/>
            </w:pPr>
            <w:r w:rsidRPr="00EF5447">
              <w:rPr>
                <w:lang w:eastAsia="ja-JP"/>
              </w:rPr>
              <w:t>795</w:t>
            </w:r>
          </w:p>
        </w:tc>
        <w:tc>
          <w:tcPr>
            <w:tcW w:w="827" w:type="dxa"/>
            <w:shd w:val="clear" w:color="auto" w:fill="auto"/>
          </w:tcPr>
          <w:p w14:paraId="12062D11" w14:textId="77777777" w:rsidR="0001326F" w:rsidRPr="00EF5447" w:rsidRDefault="0001326F" w:rsidP="00D52066">
            <w:pPr>
              <w:pStyle w:val="TAC"/>
            </w:pPr>
            <w:r w:rsidRPr="00EF5447">
              <w:rPr>
                <w:lang w:eastAsia="ja-JP"/>
              </w:rPr>
              <w:t>N/A</w:t>
            </w:r>
          </w:p>
        </w:tc>
        <w:tc>
          <w:tcPr>
            <w:tcW w:w="1248" w:type="dxa"/>
            <w:shd w:val="clear" w:color="auto" w:fill="auto"/>
          </w:tcPr>
          <w:p w14:paraId="11FB9CDA" w14:textId="77777777" w:rsidR="0001326F" w:rsidRPr="00EF5447" w:rsidRDefault="0001326F" w:rsidP="00D52066">
            <w:pPr>
              <w:pStyle w:val="TAC"/>
            </w:pPr>
            <w:r w:rsidRPr="00EF5447">
              <w:rPr>
                <w:lang w:eastAsia="ja-JP"/>
              </w:rPr>
              <w:t>N/A</w:t>
            </w:r>
          </w:p>
        </w:tc>
      </w:tr>
      <w:tr w:rsidR="0001326F" w:rsidRPr="00EF5447" w14:paraId="6C4631B3" w14:textId="77777777" w:rsidTr="00D52066">
        <w:trPr>
          <w:trHeight w:val="22"/>
          <w:jc w:val="center"/>
        </w:trPr>
        <w:tc>
          <w:tcPr>
            <w:tcW w:w="2258" w:type="dxa"/>
            <w:tcBorders>
              <w:top w:val="nil"/>
              <w:bottom w:val="single" w:sz="4" w:space="0" w:color="auto"/>
            </w:tcBorders>
            <w:shd w:val="clear" w:color="auto" w:fill="auto"/>
          </w:tcPr>
          <w:p w14:paraId="7B12DCDE" w14:textId="77777777" w:rsidR="0001326F" w:rsidRPr="00EF5447" w:rsidRDefault="0001326F" w:rsidP="00D52066">
            <w:pPr>
              <w:pStyle w:val="TAC"/>
            </w:pPr>
          </w:p>
        </w:tc>
        <w:tc>
          <w:tcPr>
            <w:tcW w:w="968" w:type="dxa"/>
            <w:shd w:val="clear" w:color="auto" w:fill="auto"/>
          </w:tcPr>
          <w:p w14:paraId="1DB03A4B" w14:textId="77777777" w:rsidR="0001326F" w:rsidRPr="00EF5447" w:rsidRDefault="0001326F" w:rsidP="00D52066">
            <w:pPr>
              <w:pStyle w:val="TAC"/>
            </w:pPr>
            <w:r w:rsidRPr="00EF5447">
              <w:rPr>
                <w:lang w:eastAsia="ja-JP"/>
              </w:rPr>
              <w:t>n77</w:t>
            </w:r>
          </w:p>
        </w:tc>
        <w:tc>
          <w:tcPr>
            <w:tcW w:w="1066" w:type="dxa"/>
            <w:shd w:val="clear" w:color="auto" w:fill="auto"/>
            <w:noWrap/>
          </w:tcPr>
          <w:p w14:paraId="0CB91CA7" w14:textId="77777777" w:rsidR="0001326F" w:rsidRPr="00EF5447" w:rsidRDefault="0001326F" w:rsidP="00D52066">
            <w:pPr>
              <w:pStyle w:val="TAC"/>
            </w:pPr>
            <w:r w:rsidRPr="00EF5447">
              <w:rPr>
                <w:lang w:eastAsia="ja-JP"/>
              </w:rPr>
              <w:t>3630</w:t>
            </w:r>
          </w:p>
        </w:tc>
        <w:tc>
          <w:tcPr>
            <w:tcW w:w="746" w:type="dxa"/>
            <w:shd w:val="clear" w:color="auto" w:fill="auto"/>
            <w:noWrap/>
          </w:tcPr>
          <w:p w14:paraId="348CD822" w14:textId="77777777" w:rsidR="0001326F" w:rsidRPr="00EF5447" w:rsidRDefault="0001326F" w:rsidP="00D52066">
            <w:pPr>
              <w:pStyle w:val="TAC"/>
            </w:pPr>
            <w:r w:rsidRPr="00EF5447">
              <w:rPr>
                <w:lang w:eastAsia="ja-JP"/>
              </w:rPr>
              <w:t>10</w:t>
            </w:r>
          </w:p>
        </w:tc>
        <w:tc>
          <w:tcPr>
            <w:tcW w:w="877" w:type="dxa"/>
            <w:shd w:val="clear" w:color="auto" w:fill="auto"/>
            <w:noWrap/>
          </w:tcPr>
          <w:p w14:paraId="1A4C634D" w14:textId="77777777" w:rsidR="0001326F" w:rsidRPr="00EF5447" w:rsidRDefault="0001326F" w:rsidP="00D52066">
            <w:pPr>
              <w:pStyle w:val="TAC"/>
            </w:pPr>
            <w:r w:rsidRPr="00EF5447">
              <w:rPr>
                <w:lang w:eastAsia="ja-JP"/>
              </w:rPr>
              <w:t>50</w:t>
            </w:r>
          </w:p>
        </w:tc>
        <w:tc>
          <w:tcPr>
            <w:tcW w:w="1299" w:type="dxa"/>
            <w:shd w:val="clear" w:color="auto" w:fill="auto"/>
            <w:noWrap/>
          </w:tcPr>
          <w:p w14:paraId="7F8A375E" w14:textId="77777777" w:rsidR="0001326F" w:rsidRPr="00EF5447" w:rsidRDefault="0001326F" w:rsidP="00D52066">
            <w:pPr>
              <w:pStyle w:val="TAC"/>
            </w:pPr>
            <w:r w:rsidRPr="00EF5447">
              <w:rPr>
                <w:lang w:eastAsia="ja-JP"/>
              </w:rPr>
              <w:t>3630</w:t>
            </w:r>
          </w:p>
        </w:tc>
        <w:tc>
          <w:tcPr>
            <w:tcW w:w="827" w:type="dxa"/>
            <w:shd w:val="clear" w:color="auto" w:fill="auto"/>
          </w:tcPr>
          <w:p w14:paraId="747B0C67" w14:textId="77777777" w:rsidR="0001326F" w:rsidRPr="00EF5447" w:rsidRDefault="0001326F" w:rsidP="00D52066">
            <w:pPr>
              <w:pStyle w:val="TAC"/>
            </w:pPr>
            <w:r w:rsidRPr="00EF5447">
              <w:rPr>
                <w:lang w:eastAsia="ja-JP"/>
              </w:rPr>
              <w:t>N/A</w:t>
            </w:r>
          </w:p>
        </w:tc>
        <w:tc>
          <w:tcPr>
            <w:tcW w:w="1248" w:type="dxa"/>
            <w:shd w:val="clear" w:color="auto" w:fill="auto"/>
          </w:tcPr>
          <w:p w14:paraId="2F97C3FB" w14:textId="77777777" w:rsidR="0001326F" w:rsidRPr="00EF5447" w:rsidRDefault="0001326F" w:rsidP="00D52066">
            <w:pPr>
              <w:pStyle w:val="TAC"/>
            </w:pPr>
            <w:r w:rsidRPr="00EF5447">
              <w:rPr>
                <w:lang w:eastAsia="ja-JP"/>
              </w:rPr>
              <w:t>N/A</w:t>
            </w:r>
          </w:p>
        </w:tc>
      </w:tr>
      <w:tr w:rsidR="0001326F" w:rsidRPr="00EF5447" w14:paraId="0D01D1A5" w14:textId="77777777" w:rsidTr="00D52066">
        <w:trPr>
          <w:trHeight w:val="22"/>
          <w:jc w:val="center"/>
        </w:trPr>
        <w:tc>
          <w:tcPr>
            <w:tcW w:w="2258" w:type="dxa"/>
            <w:tcBorders>
              <w:bottom w:val="nil"/>
            </w:tcBorders>
            <w:shd w:val="clear" w:color="auto" w:fill="auto"/>
          </w:tcPr>
          <w:p w14:paraId="5BED7EBC" w14:textId="77777777" w:rsidR="0001326F" w:rsidRPr="00EF5447" w:rsidRDefault="0001326F" w:rsidP="00D5206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4123E2EA" w14:textId="77777777" w:rsidR="0001326F" w:rsidRPr="00EF5447" w:rsidRDefault="0001326F" w:rsidP="00D52066">
            <w:pPr>
              <w:pStyle w:val="TAC"/>
            </w:pPr>
            <w:r w:rsidRPr="00EF5447">
              <w:rPr>
                <w:lang w:eastAsia="ja-JP"/>
              </w:rPr>
              <w:t>1</w:t>
            </w:r>
          </w:p>
        </w:tc>
        <w:tc>
          <w:tcPr>
            <w:tcW w:w="1066" w:type="dxa"/>
            <w:shd w:val="clear" w:color="auto" w:fill="auto"/>
            <w:noWrap/>
          </w:tcPr>
          <w:p w14:paraId="18C50513" w14:textId="77777777" w:rsidR="0001326F" w:rsidRPr="00EF5447" w:rsidRDefault="0001326F" w:rsidP="00D52066">
            <w:pPr>
              <w:pStyle w:val="TAC"/>
            </w:pPr>
            <w:r w:rsidRPr="00EF5447">
              <w:rPr>
                <w:lang w:eastAsia="ja-JP"/>
              </w:rPr>
              <w:t>1960</w:t>
            </w:r>
          </w:p>
        </w:tc>
        <w:tc>
          <w:tcPr>
            <w:tcW w:w="746" w:type="dxa"/>
            <w:shd w:val="clear" w:color="auto" w:fill="auto"/>
            <w:noWrap/>
          </w:tcPr>
          <w:p w14:paraId="59606A1D" w14:textId="77777777" w:rsidR="0001326F" w:rsidRPr="00EF5447" w:rsidRDefault="0001326F" w:rsidP="00D52066">
            <w:pPr>
              <w:pStyle w:val="TAC"/>
            </w:pPr>
            <w:r w:rsidRPr="00EF5447">
              <w:rPr>
                <w:lang w:eastAsia="ja-JP"/>
              </w:rPr>
              <w:t>5</w:t>
            </w:r>
          </w:p>
        </w:tc>
        <w:tc>
          <w:tcPr>
            <w:tcW w:w="877" w:type="dxa"/>
            <w:shd w:val="clear" w:color="auto" w:fill="auto"/>
            <w:noWrap/>
          </w:tcPr>
          <w:p w14:paraId="62D3CDEC" w14:textId="77777777" w:rsidR="0001326F" w:rsidRPr="00EF5447" w:rsidRDefault="0001326F" w:rsidP="00D52066">
            <w:pPr>
              <w:pStyle w:val="TAC"/>
            </w:pPr>
            <w:r w:rsidRPr="00EF5447">
              <w:rPr>
                <w:lang w:eastAsia="ja-JP"/>
              </w:rPr>
              <w:t>25</w:t>
            </w:r>
          </w:p>
        </w:tc>
        <w:tc>
          <w:tcPr>
            <w:tcW w:w="1299" w:type="dxa"/>
            <w:shd w:val="clear" w:color="auto" w:fill="auto"/>
            <w:noWrap/>
          </w:tcPr>
          <w:p w14:paraId="728FCC72" w14:textId="77777777" w:rsidR="0001326F" w:rsidRPr="00EF5447" w:rsidRDefault="0001326F" w:rsidP="00D52066">
            <w:pPr>
              <w:pStyle w:val="TAC"/>
            </w:pPr>
            <w:r w:rsidRPr="00EF5447">
              <w:rPr>
                <w:lang w:eastAsia="ja-JP"/>
              </w:rPr>
              <w:t>2150</w:t>
            </w:r>
          </w:p>
        </w:tc>
        <w:tc>
          <w:tcPr>
            <w:tcW w:w="827" w:type="dxa"/>
            <w:shd w:val="clear" w:color="auto" w:fill="auto"/>
          </w:tcPr>
          <w:p w14:paraId="11A318F8" w14:textId="77777777" w:rsidR="0001326F" w:rsidRPr="00EF5447" w:rsidRDefault="0001326F" w:rsidP="00D52066">
            <w:pPr>
              <w:pStyle w:val="TAC"/>
            </w:pPr>
            <w:r w:rsidRPr="00EF5447">
              <w:rPr>
                <w:lang w:eastAsia="ja-JP"/>
              </w:rPr>
              <w:t>N/A</w:t>
            </w:r>
          </w:p>
        </w:tc>
        <w:tc>
          <w:tcPr>
            <w:tcW w:w="1248" w:type="dxa"/>
            <w:shd w:val="clear" w:color="auto" w:fill="auto"/>
          </w:tcPr>
          <w:p w14:paraId="390196C5" w14:textId="77777777" w:rsidR="0001326F" w:rsidRPr="00EF5447" w:rsidRDefault="0001326F" w:rsidP="00D52066">
            <w:pPr>
              <w:pStyle w:val="TAC"/>
            </w:pPr>
            <w:r w:rsidRPr="00EF5447">
              <w:rPr>
                <w:lang w:eastAsia="ja-JP"/>
              </w:rPr>
              <w:t>N/A</w:t>
            </w:r>
          </w:p>
        </w:tc>
      </w:tr>
      <w:tr w:rsidR="0001326F" w:rsidRPr="00EF5447" w14:paraId="5F28C9D1" w14:textId="77777777" w:rsidTr="00D52066">
        <w:trPr>
          <w:trHeight w:val="22"/>
          <w:jc w:val="center"/>
        </w:trPr>
        <w:tc>
          <w:tcPr>
            <w:tcW w:w="2258" w:type="dxa"/>
            <w:tcBorders>
              <w:top w:val="nil"/>
              <w:bottom w:val="nil"/>
            </w:tcBorders>
            <w:shd w:val="clear" w:color="auto" w:fill="auto"/>
          </w:tcPr>
          <w:p w14:paraId="19D464C3" w14:textId="77777777" w:rsidR="0001326F" w:rsidRPr="00EF5447" w:rsidRDefault="0001326F" w:rsidP="00D52066">
            <w:pPr>
              <w:pStyle w:val="TAC"/>
            </w:pPr>
          </w:p>
        </w:tc>
        <w:tc>
          <w:tcPr>
            <w:tcW w:w="968" w:type="dxa"/>
            <w:shd w:val="clear" w:color="auto" w:fill="auto"/>
          </w:tcPr>
          <w:p w14:paraId="042A3AB3" w14:textId="77777777" w:rsidR="0001326F" w:rsidRPr="00EF5447" w:rsidRDefault="0001326F" w:rsidP="00D52066">
            <w:pPr>
              <w:pStyle w:val="TAC"/>
            </w:pPr>
            <w:r w:rsidRPr="00EF5447">
              <w:rPr>
                <w:lang w:eastAsia="ja-JP"/>
              </w:rPr>
              <w:t>28</w:t>
            </w:r>
          </w:p>
        </w:tc>
        <w:tc>
          <w:tcPr>
            <w:tcW w:w="1066" w:type="dxa"/>
            <w:shd w:val="clear" w:color="auto" w:fill="auto"/>
            <w:noWrap/>
          </w:tcPr>
          <w:p w14:paraId="631A9ECC" w14:textId="77777777" w:rsidR="0001326F" w:rsidRPr="00EF5447" w:rsidRDefault="0001326F" w:rsidP="00D52066">
            <w:pPr>
              <w:pStyle w:val="TAC"/>
            </w:pPr>
            <w:r w:rsidRPr="00EF5447">
              <w:rPr>
                <w:lang w:eastAsia="ja-JP"/>
              </w:rPr>
              <w:t>725</w:t>
            </w:r>
          </w:p>
        </w:tc>
        <w:tc>
          <w:tcPr>
            <w:tcW w:w="746" w:type="dxa"/>
            <w:shd w:val="clear" w:color="auto" w:fill="auto"/>
            <w:noWrap/>
          </w:tcPr>
          <w:p w14:paraId="0F4AD3AD" w14:textId="77777777" w:rsidR="0001326F" w:rsidRPr="00EF5447" w:rsidRDefault="0001326F" w:rsidP="00D52066">
            <w:pPr>
              <w:pStyle w:val="TAC"/>
            </w:pPr>
            <w:r w:rsidRPr="00EF5447">
              <w:rPr>
                <w:lang w:eastAsia="ja-JP"/>
              </w:rPr>
              <w:t>5</w:t>
            </w:r>
          </w:p>
        </w:tc>
        <w:tc>
          <w:tcPr>
            <w:tcW w:w="877" w:type="dxa"/>
            <w:shd w:val="clear" w:color="auto" w:fill="auto"/>
            <w:noWrap/>
          </w:tcPr>
          <w:p w14:paraId="44A745FA" w14:textId="77777777" w:rsidR="0001326F" w:rsidRPr="00EF5447" w:rsidRDefault="0001326F" w:rsidP="00D52066">
            <w:pPr>
              <w:pStyle w:val="TAC"/>
            </w:pPr>
            <w:r w:rsidRPr="00EF5447">
              <w:rPr>
                <w:lang w:eastAsia="ja-JP"/>
              </w:rPr>
              <w:t>25</w:t>
            </w:r>
          </w:p>
        </w:tc>
        <w:tc>
          <w:tcPr>
            <w:tcW w:w="1299" w:type="dxa"/>
            <w:shd w:val="clear" w:color="auto" w:fill="auto"/>
            <w:noWrap/>
          </w:tcPr>
          <w:p w14:paraId="60344F27" w14:textId="77777777" w:rsidR="0001326F" w:rsidRPr="00EF5447" w:rsidRDefault="0001326F" w:rsidP="00D52066">
            <w:pPr>
              <w:pStyle w:val="TAC"/>
            </w:pPr>
            <w:r w:rsidRPr="00EF5447">
              <w:rPr>
                <w:lang w:eastAsia="ja-JP"/>
              </w:rPr>
              <w:t>780</w:t>
            </w:r>
          </w:p>
        </w:tc>
        <w:tc>
          <w:tcPr>
            <w:tcW w:w="827" w:type="dxa"/>
            <w:shd w:val="clear" w:color="auto" w:fill="auto"/>
          </w:tcPr>
          <w:p w14:paraId="51CD6202" w14:textId="77777777" w:rsidR="0001326F" w:rsidRPr="00EF5447" w:rsidRDefault="0001326F" w:rsidP="00D52066">
            <w:pPr>
              <w:pStyle w:val="TAC"/>
            </w:pPr>
            <w:r w:rsidRPr="00EF5447">
              <w:rPr>
                <w:lang w:eastAsia="ja-JP"/>
              </w:rPr>
              <w:t>4.3</w:t>
            </w:r>
          </w:p>
        </w:tc>
        <w:tc>
          <w:tcPr>
            <w:tcW w:w="1248" w:type="dxa"/>
            <w:shd w:val="clear" w:color="auto" w:fill="auto"/>
          </w:tcPr>
          <w:p w14:paraId="4F35D492" w14:textId="77777777" w:rsidR="0001326F" w:rsidRPr="00EF5447" w:rsidRDefault="0001326F" w:rsidP="00D52066">
            <w:pPr>
              <w:pStyle w:val="TAC"/>
            </w:pPr>
            <w:r w:rsidRPr="00EF5447">
              <w:rPr>
                <w:lang w:eastAsia="ja-JP"/>
              </w:rPr>
              <w:t>IMD5</w:t>
            </w:r>
          </w:p>
        </w:tc>
      </w:tr>
      <w:tr w:rsidR="0001326F" w:rsidRPr="00EF5447" w14:paraId="3F1EBDF3" w14:textId="77777777" w:rsidTr="00D52066">
        <w:trPr>
          <w:trHeight w:val="22"/>
          <w:jc w:val="center"/>
        </w:trPr>
        <w:tc>
          <w:tcPr>
            <w:tcW w:w="2258" w:type="dxa"/>
            <w:tcBorders>
              <w:top w:val="nil"/>
              <w:bottom w:val="single" w:sz="4" w:space="0" w:color="auto"/>
            </w:tcBorders>
            <w:shd w:val="clear" w:color="auto" w:fill="auto"/>
          </w:tcPr>
          <w:p w14:paraId="3AD33C87" w14:textId="77777777" w:rsidR="0001326F" w:rsidRPr="00EF5447" w:rsidRDefault="0001326F" w:rsidP="00D52066">
            <w:pPr>
              <w:pStyle w:val="TAC"/>
            </w:pPr>
          </w:p>
        </w:tc>
        <w:tc>
          <w:tcPr>
            <w:tcW w:w="968" w:type="dxa"/>
            <w:shd w:val="clear" w:color="auto" w:fill="auto"/>
          </w:tcPr>
          <w:p w14:paraId="54C5EC92" w14:textId="77777777" w:rsidR="0001326F" w:rsidRPr="00EF5447" w:rsidRDefault="0001326F" w:rsidP="00D52066">
            <w:pPr>
              <w:pStyle w:val="TAC"/>
            </w:pPr>
            <w:r w:rsidRPr="00EF5447">
              <w:rPr>
                <w:lang w:eastAsia="ja-JP"/>
              </w:rPr>
              <w:t>n77</w:t>
            </w:r>
          </w:p>
        </w:tc>
        <w:tc>
          <w:tcPr>
            <w:tcW w:w="1066" w:type="dxa"/>
            <w:shd w:val="clear" w:color="auto" w:fill="auto"/>
            <w:noWrap/>
          </w:tcPr>
          <w:p w14:paraId="48117B99" w14:textId="77777777" w:rsidR="0001326F" w:rsidRPr="00EF5447" w:rsidRDefault="0001326F" w:rsidP="00D52066">
            <w:pPr>
              <w:pStyle w:val="TAC"/>
            </w:pPr>
            <w:r w:rsidRPr="00EF5447">
              <w:rPr>
                <w:lang w:eastAsia="ja-JP"/>
              </w:rPr>
              <w:t>3330</w:t>
            </w:r>
          </w:p>
        </w:tc>
        <w:tc>
          <w:tcPr>
            <w:tcW w:w="746" w:type="dxa"/>
            <w:shd w:val="clear" w:color="auto" w:fill="auto"/>
            <w:noWrap/>
          </w:tcPr>
          <w:p w14:paraId="61BF7F43" w14:textId="77777777" w:rsidR="0001326F" w:rsidRPr="00EF5447" w:rsidRDefault="0001326F" w:rsidP="00D52066">
            <w:pPr>
              <w:pStyle w:val="TAC"/>
            </w:pPr>
            <w:r w:rsidRPr="00EF5447">
              <w:rPr>
                <w:lang w:eastAsia="ja-JP"/>
              </w:rPr>
              <w:t>10</w:t>
            </w:r>
          </w:p>
        </w:tc>
        <w:tc>
          <w:tcPr>
            <w:tcW w:w="877" w:type="dxa"/>
            <w:shd w:val="clear" w:color="auto" w:fill="auto"/>
            <w:noWrap/>
          </w:tcPr>
          <w:p w14:paraId="0A820FA6" w14:textId="77777777" w:rsidR="0001326F" w:rsidRPr="00EF5447" w:rsidRDefault="0001326F" w:rsidP="00D52066">
            <w:pPr>
              <w:pStyle w:val="TAC"/>
            </w:pPr>
            <w:r w:rsidRPr="00EF5447">
              <w:rPr>
                <w:lang w:eastAsia="ja-JP"/>
              </w:rPr>
              <w:t>50</w:t>
            </w:r>
          </w:p>
        </w:tc>
        <w:tc>
          <w:tcPr>
            <w:tcW w:w="1299" w:type="dxa"/>
            <w:shd w:val="clear" w:color="auto" w:fill="auto"/>
            <w:noWrap/>
          </w:tcPr>
          <w:p w14:paraId="3A9F12C5" w14:textId="77777777" w:rsidR="0001326F" w:rsidRPr="00EF5447" w:rsidRDefault="0001326F" w:rsidP="00D52066">
            <w:pPr>
              <w:pStyle w:val="TAC"/>
            </w:pPr>
            <w:r w:rsidRPr="00EF5447">
              <w:rPr>
                <w:lang w:eastAsia="ja-JP"/>
              </w:rPr>
              <w:t>3330</w:t>
            </w:r>
          </w:p>
        </w:tc>
        <w:tc>
          <w:tcPr>
            <w:tcW w:w="827" w:type="dxa"/>
            <w:shd w:val="clear" w:color="auto" w:fill="auto"/>
          </w:tcPr>
          <w:p w14:paraId="039FE3A4" w14:textId="77777777" w:rsidR="0001326F" w:rsidRPr="00EF5447" w:rsidRDefault="0001326F" w:rsidP="00D52066">
            <w:pPr>
              <w:pStyle w:val="TAC"/>
            </w:pPr>
            <w:r w:rsidRPr="00EF5447">
              <w:rPr>
                <w:lang w:eastAsia="ja-JP"/>
              </w:rPr>
              <w:t>N/A</w:t>
            </w:r>
          </w:p>
        </w:tc>
        <w:tc>
          <w:tcPr>
            <w:tcW w:w="1248" w:type="dxa"/>
            <w:shd w:val="clear" w:color="auto" w:fill="auto"/>
          </w:tcPr>
          <w:p w14:paraId="27ECB66A" w14:textId="77777777" w:rsidR="0001326F" w:rsidRPr="00EF5447" w:rsidRDefault="0001326F" w:rsidP="00D52066">
            <w:pPr>
              <w:pStyle w:val="TAC"/>
            </w:pPr>
            <w:r w:rsidRPr="00EF5447">
              <w:rPr>
                <w:lang w:eastAsia="ja-JP"/>
              </w:rPr>
              <w:t>N/A</w:t>
            </w:r>
          </w:p>
        </w:tc>
      </w:tr>
      <w:tr w:rsidR="0001326F" w:rsidRPr="00EF5447" w14:paraId="30FF11F4" w14:textId="77777777" w:rsidTr="00D52066">
        <w:trPr>
          <w:trHeight w:val="22"/>
          <w:jc w:val="center"/>
        </w:trPr>
        <w:tc>
          <w:tcPr>
            <w:tcW w:w="2258" w:type="dxa"/>
            <w:tcBorders>
              <w:bottom w:val="nil"/>
            </w:tcBorders>
            <w:shd w:val="clear" w:color="auto" w:fill="auto"/>
          </w:tcPr>
          <w:p w14:paraId="1969EB05" w14:textId="77777777" w:rsidR="0001326F" w:rsidRPr="00EF5447" w:rsidRDefault="0001326F" w:rsidP="00D5206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F69ED32" w14:textId="77777777" w:rsidR="0001326F" w:rsidRPr="00EF5447" w:rsidRDefault="0001326F" w:rsidP="00D52066">
            <w:pPr>
              <w:pStyle w:val="TAC"/>
            </w:pPr>
            <w:r w:rsidRPr="00EF5447">
              <w:rPr>
                <w:lang w:eastAsia="ja-JP"/>
              </w:rPr>
              <w:t>1</w:t>
            </w:r>
          </w:p>
        </w:tc>
        <w:tc>
          <w:tcPr>
            <w:tcW w:w="1066" w:type="dxa"/>
            <w:shd w:val="clear" w:color="auto" w:fill="auto"/>
            <w:noWrap/>
          </w:tcPr>
          <w:p w14:paraId="6DBD4A7D" w14:textId="77777777" w:rsidR="0001326F" w:rsidRPr="00EF5447" w:rsidRDefault="0001326F" w:rsidP="00D52066">
            <w:pPr>
              <w:pStyle w:val="TAC"/>
            </w:pPr>
            <w:r w:rsidRPr="00EF5447">
              <w:rPr>
                <w:lang w:eastAsia="ja-JP"/>
              </w:rPr>
              <w:t>1960</w:t>
            </w:r>
          </w:p>
        </w:tc>
        <w:tc>
          <w:tcPr>
            <w:tcW w:w="746" w:type="dxa"/>
            <w:shd w:val="clear" w:color="auto" w:fill="auto"/>
            <w:noWrap/>
          </w:tcPr>
          <w:p w14:paraId="11DF8783" w14:textId="77777777" w:rsidR="0001326F" w:rsidRPr="00EF5447" w:rsidRDefault="0001326F" w:rsidP="00D52066">
            <w:pPr>
              <w:pStyle w:val="TAC"/>
            </w:pPr>
            <w:r w:rsidRPr="00EF5447">
              <w:rPr>
                <w:lang w:eastAsia="ja-JP"/>
              </w:rPr>
              <w:t>5</w:t>
            </w:r>
          </w:p>
        </w:tc>
        <w:tc>
          <w:tcPr>
            <w:tcW w:w="877" w:type="dxa"/>
            <w:shd w:val="clear" w:color="auto" w:fill="auto"/>
            <w:noWrap/>
          </w:tcPr>
          <w:p w14:paraId="475E67DC" w14:textId="77777777" w:rsidR="0001326F" w:rsidRPr="00EF5447" w:rsidRDefault="0001326F" w:rsidP="00D52066">
            <w:pPr>
              <w:pStyle w:val="TAC"/>
            </w:pPr>
            <w:r w:rsidRPr="00EF5447">
              <w:rPr>
                <w:lang w:eastAsia="ja-JP"/>
              </w:rPr>
              <w:t>25</w:t>
            </w:r>
          </w:p>
        </w:tc>
        <w:tc>
          <w:tcPr>
            <w:tcW w:w="1299" w:type="dxa"/>
            <w:shd w:val="clear" w:color="auto" w:fill="auto"/>
            <w:noWrap/>
          </w:tcPr>
          <w:p w14:paraId="0BC33067" w14:textId="77777777" w:rsidR="0001326F" w:rsidRPr="00EF5447" w:rsidRDefault="0001326F" w:rsidP="00D52066">
            <w:pPr>
              <w:pStyle w:val="TAC"/>
            </w:pPr>
            <w:r w:rsidRPr="00EF5447">
              <w:rPr>
                <w:lang w:eastAsia="ja-JP"/>
              </w:rPr>
              <w:t>2150</w:t>
            </w:r>
          </w:p>
        </w:tc>
        <w:tc>
          <w:tcPr>
            <w:tcW w:w="827" w:type="dxa"/>
            <w:shd w:val="clear" w:color="auto" w:fill="auto"/>
          </w:tcPr>
          <w:p w14:paraId="5A248BD9" w14:textId="77777777" w:rsidR="0001326F" w:rsidRPr="00EF5447" w:rsidRDefault="0001326F" w:rsidP="00D52066">
            <w:pPr>
              <w:pStyle w:val="TAC"/>
            </w:pPr>
            <w:r w:rsidRPr="00EF5447">
              <w:rPr>
                <w:lang w:eastAsia="ja-JP"/>
              </w:rPr>
              <w:t>15.7</w:t>
            </w:r>
          </w:p>
        </w:tc>
        <w:tc>
          <w:tcPr>
            <w:tcW w:w="1248" w:type="dxa"/>
            <w:shd w:val="clear" w:color="auto" w:fill="auto"/>
          </w:tcPr>
          <w:p w14:paraId="4715F905" w14:textId="77777777" w:rsidR="0001326F" w:rsidRPr="00EF5447" w:rsidRDefault="0001326F" w:rsidP="00D52066">
            <w:pPr>
              <w:pStyle w:val="TAC"/>
            </w:pPr>
            <w:r w:rsidRPr="00EF5447">
              <w:rPr>
                <w:lang w:eastAsia="ja-JP"/>
              </w:rPr>
              <w:t>IMD3</w:t>
            </w:r>
          </w:p>
        </w:tc>
      </w:tr>
      <w:tr w:rsidR="0001326F" w:rsidRPr="00EF5447" w14:paraId="3C5B61A0" w14:textId="77777777" w:rsidTr="00D52066">
        <w:trPr>
          <w:trHeight w:val="22"/>
          <w:jc w:val="center"/>
        </w:trPr>
        <w:tc>
          <w:tcPr>
            <w:tcW w:w="2258" w:type="dxa"/>
            <w:tcBorders>
              <w:top w:val="nil"/>
              <w:bottom w:val="nil"/>
            </w:tcBorders>
            <w:shd w:val="clear" w:color="auto" w:fill="auto"/>
          </w:tcPr>
          <w:p w14:paraId="44608F03" w14:textId="77777777" w:rsidR="0001326F" w:rsidRPr="00EF5447" w:rsidRDefault="0001326F" w:rsidP="00D52066">
            <w:pPr>
              <w:pStyle w:val="TAC"/>
            </w:pPr>
          </w:p>
        </w:tc>
        <w:tc>
          <w:tcPr>
            <w:tcW w:w="968" w:type="dxa"/>
            <w:shd w:val="clear" w:color="auto" w:fill="auto"/>
          </w:tcPr>
          <w:p w14:paraId="475B49F8" w14:textId="77777777" w:rsidR="0001326F" w:rsidRPr="00EF5447" w:rsidRDefault="0001326F" w:rsidP="00D52066">
            <w:pPr>
              <w:pStyle w:val="TAC"/>
            </w:pPr>
            <w:r w:rsidRPr="00EF5447">
              <w:rPr>
                <w:lang w:eastAsia="ja-JP"/>
              </w:rPr>
              <w:t>28</w:t>
            </w:r>
          </w:p>
        </w:tc>
        <w:tc>
          <w:tcPr>
            <w:tcW w:w="1066" w:type="dxa"/>
            <w:shd w:val="clear" w:color="auto" w:fill="auto"/>
            <w:noWrap/>
          </w:tcPr>
          <w:p w14:paraId="14318DCE" w14:textId="77777777" w:rsidR="0001326F" w:rsidRPr="00EF5447" w:rsidRDefault="0001326F" w:rsidP="00D52066">
            <w:pPr>
              <w:pStyle w:val="TAC"/>
            </w:pPr>
            <w:r w:rsidRPr="00EF5447">
              <w:rPr>
                <w:lang w:eastAsia="ja-JP"/>
              </w:rPr>
              <w:t>740</w:t>
            </w:r>
          </w:p>
        </w:tc>
        <w:tc>
          <w:tcPr>
            <w:tcW w:w="746" w:type="dxa"/>
            <w:shd w:val="clear" w:color="auto" w:fill="auto"/>
            <w:noWrap/>
          </w:tcPr>
          <w:p w14:paraId="4C19E217" w14:textId="77777777" w:rsidR="0001326F" w:rsidRPr="00EF5447" w:rsidRDefault="0001326F" w:rsidP="00D52066">
            <w:pPr>
              <w:pStyle w:val="TAC"/>
            </w:pPr>
            <w:r w:rsidRPr="00EF5447">
              <w:rPr>
                <w:lang w:eastAsia="ja-JP"/>
              </w:rPr>
              <w:t>5</w:t>
            </w:r>
          </w:p>
        </w:tc>
        <w:tc>
          <w:tcPr>
            <w:tcW w:w="877" w:type="dxa"/>
            <w:shd w:val="clear" w:color="auto" w:fill="auto"/>
            <w:noWrap/>
          </w:tcPr>
          <w:p w14:paraId="1803666C" w14:textId="77777777" w:rsidR="0001326F" w:rsidRPr="00EF5447" w:rsidRDefault="0001326F" w:rsidP="00D52066">
            <w:pPr>
              <w:pStyle w:val="TAC"/>
            </w:pPr>
            <w:r w:rsidRPr="00EF5447">
              <w:rPr>
                <w:lang w:eastAsia="ja-JP"/>
              </w:rPr>
              <w:t>25</w:t>
            </w:r>
          </w:p>
        </w:tc>
        <w:tc>
          <w:tcPr>
            <w:tcW w:w="1299" w:type="dxa"/>
            <w:shd w:val="clear" w:color="auto" w:fill="auto"/>
            <w:noWrap/>
          </w:tcPr>
          <w:p w14:paraId="557CFD72" w14:textId="77777777" w:rsidR="0001326F" w:rsidRPr="00EF5447" w:rsidRDefault="0001326F" w:rsidP="00D52066">
            <w:pPr>
              <w:pStyle w:val="TAC"/>
            </w:pPr>
            <w:r w:rsidRPr="00EF5447">
              <w:rPr>
                <w:lang w:eastAsia="ja-JP"/>
              </w:rPr>
              <w:t>795</w:t>
            </w:r>
          </w:p>
        </w:tc>
        <w:tc>
          <w:tcPr>
            <w:tcW w:w="827" w:type="dxa"/>
            <w:shd w:val="clear" w:color="auto" w:fill="auto"/>
          </w:tcPr>
          <w:p w14:paraId="3713F1CE" w14:textId="77777777" w:rsidR="0001326F" w:rsidRPr="00EF5447" w:rsidRDefault="0001326F" w:rsidP="00D52066">
            <w:pPr>
              <w:pStyle w:val="TAC"/>
            </w:pPr>
            <w:r w:rsidRPr="00EF5447">
              <w:rPr>
                <w:lang w:eastAsia="ja-JP"/>
              </w:rPr>
              <w:t>N/A</w:t>
            </w:r>
          </w:p>
        </w:tc>
        <w:tc>
          <w:tcPr>
            <w:tcW w:w="1248" w:type="dxa"/>
            <w:shd w:val="clear" w:color="auto" w:fill="auto"/>
          </w:tcPr>
          <w:p w14:paraId="13303B30" w14:textId="77777777" w:rsidR="0001326F" w:rsidRPr="00EF5447" w:rsidRDefault="0001326F" w:rsidP="00D52066">
            <w:pPr>
              <w:pStyle w:val="TAC"/>
            </w:pPr>
            <w:r w:rsidRPr="00EF5447">
              <w:rPr>
                <w:lang w:eastAsia="ja-JP"/>
              </w:rPr>
              <w:t>N/A</w:t>
            </w:r>
          </w:p>
        </w:tc>
      </w:tr>
      <w:tr w:rsidR="0001326F" w:rsidRPr="00EF5447" w14:paraId="273668F0" w14:textId="77777777" w:rsidTr="00D52066">
        <w:trPr>
          <w:trHeight w:val="22"/>
          <w:jc w:val="center"/>
        </w:trPr>
        <w:tc>
          <w:tcPr>
            <w:tcW w:w="2258" w:type="dxa"/>
            <w:tcBorders>
              <w:top w:val="nil"/>
              <w:bottom w:val="single" w:sz="4" w:space="0" w:color="auto"/>
            </w:tcBorders>
            <w:shd w:val="clear" w:color="auto" w:fill="auto"/>
          </w:tcPr>
          <w:p w14:paraId="18BD1204" w14:textId="77777777" w:rsidR="0001326F" w:rsidRPr="00EF5447" w:rsidRDefault="0001326F" w:rsidP="00D52066">
            <w:pPr>
              <w:pStyle w:val="TAC"/>
            </w:pPr>
          </w:p>
        </w:tc>
        <w:tc>
          <w:tcPr>
            <w:tcW w:w="968" w:type="dxa"/>
            <w:shd w:val="clear" w:color="auto" w:fill="auto"/>
          </w:tcPr>
          <w:p w14:paraId="2868E398" w14:textId="77777777" w:rsidR="0001326F" w:rsidRPr="00EF5447" w:rsidRDefault="0001326F" w:rsidP="00D52066">
            <w:pPr>
              <w:pStyle w:val="TAC"/>
            </w:pPr>
            <w:r w:rsidRPr="00EF5447">
              <w:rPr>
                <w:lang w:eastAsia="ja-JP"/>
              </w:rPr>
              <w:t>n77/n78</w:t>
            </w:r>
          </w:p>
        </w:tc>
        <w:tc>
          <w:tcPr>
            <w:tcW w:w="1066" w:type="dxa"/>
            <w:shd w:val="clear" w:color="auto" w:fill="auto"/>
            <w:noWrap/>
          </w:tcPr>
          <w:p w14:paraId="5AF00446" w14:textId="77777777" w:rsidR="0001326F" w:rsidRPr="00EF5447" w:rsidRDefault="0001326F" w:rsidP="00D52066">
            <w:pPr>
              <w:pStyle w:val="TAC"/>
            </w:pPr>
            <w:r w:rsidRPr="00EF5447">
              <w:rPr>
                <w:lang w:eastAsia="ja-JP"/>
              </w:rPr>
              <w:t>3630</w:t>
            </w:r>
          </w:p>
        </w:tc>
        <w:tc>
          <w:tcPr>
            <w:tcW w:w="746" w:type="dxa"/>
            <w:shd w:val="clear" w:color="auto" w:fill="auto"/>
            <w:noWrap/>
          </w:tcPr>
          <w:p w14:paraId="44E0EB43" w14:textId="77777777" w:rsidR="0001326F" w:rsidRPr="00EF5447" w:rsidRDefault="0001326F" w:rsidP="00D52066">
            <w:pPr>
              <w:pStyle w:val="TAC"/>
            </w:pPr>
            <w:r w:rsidRPr="00EF5447">
              <w:rPr>
                <w:lang w:eastAsia="ja-JP"/>
              </w:rPr>
              <w:t>10</w:t>
            </w:r>
          </w:p>
        </w:tc>
        <w:tc>
          <w:tcPr>
            <w:tcW w:w="877" w:type="dxa"/>
            <w:shd w:val="clear" w:color="auto" w:fill="auto"/>
            <w:noWrap/>
          </w:tcPr>
          <w:p w14:paraId="03AE5085" w14:textId="77777777" w:rsidR="0001326F" w:rsidRPr="00EF5447" w:rsidRDefault="0001326F" w:rsidP="00D52066">
            <w:pPr>
              <w:pStyle w:val="TAC"/>
            </w:pPr>
            <w:r w:rsidRPr="00EF5447">
              <w:rPr>
                <w:lang w:eastAsia="ja-JP"/>
              </w:rPr>
              <w:t>50</w:t>
            </w:r>
          </w:p>
        </w:tc>
        <w:tc>
          <w:tcPr>
            <w:tcW w:w="1299" w:type="dxa"/>
            <w:shd w:val="clear" w:color="auto" w:fill="auto"/>
            <w:noWrap/>
          </w:tcPr>
          <w:p w14:paraId="5153B65D" w14:textId="77777777" w:rsidR="0001326F" w:rsidRPr="00EF5447" w:rsidRDefault="0001326F" w:rsidP="00D52066">
            <w:pPr>
              <w:pStyle w:val="TAC"/>
            </w:pPr>
            <w:r w:rsidRPr="00EF5447">
              <w:rPr>
                <w:lang w:eastAsia="ja-JP"/>
              </w:rPr>
              <w:t>3630</w:t>
            </w:r>
          </w:p>
        </w:tc>
        <w:tc>
          <w:tcPr>
            <w:tcW w:w="827" w:type="dxa"/>
            <w:shd w:val="clear" w:color="auto" w:fill="auto"/>
          </w:tcPr>
          <w:p w14:paraId="1387E288" w14:textId="77777777" w:rsidR="0001326F" w:rsidRPr="00EF5447" w:rsidRDefault="0001326F" w:rsidP="00D52066">
            <w:pPr>
              <w:pStyle w:val="TAC"/>
            </w:pPr>
            <w:r w:rsidRPr="00EF5447">
              <w:rPr>
                <w:lang w:eastAsia="ja-JP"/>
              </w:rPr>
              <w:t>N/A</w:t>
            </w:r>
          </w:p>
        </w:tc>
        <w:tc>
          <w:tcPr>
            <w:tcW w:w="1248" w:type="dxa"/>
            <w:shd w:val="clear" w:color="auto" w:fill="auto"/>
          </w:tcPr>
          <w:p w14:paraId="5F0A3F97" w14:textId="77777777" w:rsidR="0001326F" w:rsidRPr="00EF5447" w:rsidRDefault="0001326F" w:rsidP="00D52066">
            <w:pPr>
              <w:pStyle w:val="TAC"/>
            </w:pPr>
            <w:r w:rsidRPr="00EF5447">
              <w:rPr>
                <w:lang w:eastAsia="ja-JP"/>
              </w:rPr>
              <w:t>N/A</w:t>
            </w:r>
          </w:p>
        </w:tc>
      </w:tr>
      <w:tr w:rsidR="0001326F" w:rsidRPr="00EF5447" w14:paraId="0750540F" w14:textId="77777777" w:rsidTr="00D52066">
        <w:trPr>
          <w:trHeight w:val="22"/>
          <w:jc w:val="center"/>
        </w:trPr>
        <w:tc>
          <w:tcPr>
            <w:tcW w:w="2258" w:type="dxa"/>
            <w:tcBorders>
              <w:bottom w:val="nil"/>
            </w:tcBorders>
            <w:shd w:val="clear" w:color="auto" w:fill="auto"/>
          </w:tcPr>
          <w:p w14:paraId="6D6473EF" w14:textId="77777777" w:rsidR="0001326F" w:rsidRPr="00EF5447" w:rsidRDefault="0001326F" w:rsidP="00D5206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41C0933B" w14:textId="77777777" w:rsidR="0001326F" w:rsidRPr="00EF5447" w:rsidRDefault="0001326F" w:rsidP="00D52066">
            <w:pPr>
              <w:pStyle w:val="TAC"/>
            </w:pPr>
            <w:r w:rsidRPr="00EF5447">
              <w:rPr>
                <w:lang w:eastAsia="ja-JP"/>
              </w:rPr>
              <w:t>1</w:t>
            </w:r>
          </w:p>
        </w:tc>
        <w:tc>
          <w:tcPr>
            <w:tcW w:w="1066" w:type="dxa"/>
            <w:shd w:val="clear" w:color="auto" w:fill="auto"/>
            <w:noWrap/>
          </w:tcPr>
          <w:p w14:paraId="13DD1E92" w14:textId="77777777" w:rsidR="0001326F" w:rsidRPr="00EF5447" w:rsidRDefault="0001326F" w:rsidP="00D52066">
            <w:pPr>
              <w:pStyle w:val="TAC"/>
            </w:pPr>
            <w:r w:rsidRPr="00EF5447">
              <w:rPr>
                <w:lang w:eastAsia="ja-JP"/>
              </w:rPr>
              <w:t>1970</w:t>
            </w:r>
          </w:p>
        </w:tc>
        <w:tc>
          <w:tcPr>
            <w:tcW w:w="746" w:type="dxa"/>
            <w:shd w:val="clear" w:color="auto" w:fill="auto"/>
            <w:noWrap/>
          </w:tcPr>
          <w:p w14:paraId="24EA7C3D" w14:textId="77777777" w:rsidR="0001326F" w:rsidRPr="00EF5447" w:rsidRDefault="0001326F" w:rsidP="00D52066">
            <w:pPr>
              <w:pStyle w:val="TAC"/>
            </w:pPr>
            <w:r w:rsidRPr="00EF5447">
              <w:rPr>
                <w:lang w:eastAsia="ja-JP"/>
              </w:rPr>
              <w:t>5</w:t>
            </w:r>
          </w:p>
        </w:tc>
        <w:tc>
          <w:tcPr>
            <w:tcW w:w="877" w:type="dxa"/>
            <w:shd w:val="clear" w:color="auto" w:fill="auto"/>
            <w:noWrap/>
          </w:tcPr>
          <w:p w14:paraId="52AD08A6" w14:textId="77777777" w:rsidR="0001326F" w:rsidRPr="00EF5447" w:rsidRDefault="0001326F" w:rsidP="00D52066">
            <w:pPr>
              <w:pStyle w:val="TAC"/>
            </w:pPr>
            <w:r w:rsidRPr="00EF5447">
              <w:rPr>
                <w:lang w:eastAsia="ja-JP"/>
              </w:rPr>
              <w:t>25</w:t>
            </w:r>
          </w:p>
        </w:tc>
        <w:tc>
          <w:tcPr>
            <w:tcW w:w="1299" w:type="dxa"/>
            <w:shd w:val="clear" w:color="auto" w:fill="auto"/>
            <w:noWrap/>
          </w:tcPr>
          <w:p w14:paraId="5331B600" w14:textId="77777777" w:rsidR="0001326F" w:rsidRPr="00EF5447" w:rsidRDefault="0001326F" w:rsidP="00D52066">
            <w:pPr>
              <w:pStyle w:val="TAC"/>
            </w:pPr>
            <w:r w:rsidRPr="00EF5447">
              <w:rPr>
                <w:lang w:eastAsia="ja-JP"/>
              </w:rPr>
              <w:t>2160</w:t>
            </w:r>
          </w:p>
        </w:tc>
        <w:tc>
          <w:tcPr>
            <w:tcW w:w="827" w:type="dxa"/>
            <w:shd w:val="clear" w:color="auto" w:fill="auto"/>
          </w:tcPr>
          <w:p w14:paraId="351FF4D8" w14:textId="77777777" w:rsidR="0001326F" w:rsidRPr="00EF5447" w:rsidRDefault="0001326F" w:rsidP="00D52066">
            <w:pPr>
              <w:pStyle w:val="TAC"/>
            </w:pPr>
            <w:r w:rsidRPr="00EF5447">
              <w:rPr>
                <w:lang w:eastAsia="ja-JP"/>
              </w:rPr>
              <w:t>N/A</w:t>
            </w:r>
          </w:p>
        </w:tc>
        <w:tc>
          <w:tcPr>
            <w:tcW w:w="1248" w:type="dxa"/>
            <w:shd w:val="clear" w:color="auto" w:fill="auto"/>
          </w:tcPr>
          <w:p w14:paraId="2600C9F4" w14:textId="77777777" w:rsidR="0001326F" w:rsidRPr="00EF5447" w:rsidRDefault="0001326F" w:rsidP="00D52066">
            <w:pPr>
              <w:pStyle w:val="TAC"/>
            </w:pPr>
            <w:r w:rsidRPr="00EF5447">
              <w:rPr>
                <w:lang w:eastAsia="ja-JP"/>
              </w:rPr>
              <w:t>N/A</w:t>
            </w:r>
          </w:p>
        </w:tc>
      </w:tr>
      <w:tr w:rsidR="0001326F" w:rsidRPr="00EF5447" w14:paraId="07E075BD" w14:textId="77777777" w:rsidTr="00D52066">
        <w:trPr>
          <w:trHeight w:val="22"/>
          <w:jc w:val="center"/>
        </w:trPr>
        <w:tc>
          <w:tcPr>
            <w:tcW w:w="2258" w:type="dxa"/>
            <w:tcBorders>
              <w:top w:val="nil"/>
              <w:bottom w:val="nil"/>
            </w:tcBorders>
            <w:shd w:val="clear" w:color="auto" w:fill="auto"/>
          </w:tcPr>
          <w:p w14:paraId="2FB582B1" w14:textId="77777777" w:rsidR="0001326F" w:rsidRPr="00EF5447" w:rsidRDefault="0001326F" w:rsidP="00D52066">
            <w:pPr>
              <w:pStyle w:val="TAC"/>
            </w:pPr>
          </w:p>
        </w:tc>
        <w:tc>
          <w:tcPr>
            <w:tcW w:w="968" w:type="dxa"/>
            <w:shd w:val="clear" w:color="auto" w:fill="auto"/>
          </w:tcPr>
          <w:p w14:paraId="61637F77" w14:textId="77777777" w:rsidR="0001326F" w:rsidRPr="00EF5447" w:rsidRDefault="0001326F" w:rsidP="00D52066">
            <w:pPr>
              <w:pStyle w:val="TAC"/>
            </w:pPr>
            <w:r w:rsidRPr="00EF5447">
              <w:rPr>
                <w:lang w:eastAsia="ja-JP"/>
              </w:rPr>
              <w:t>28</w:t>
            </w:r>
          </w:p>
        </w:tc>
        <w:tc>
          <w:tcPr>
            <w:tcW w:w="1066" w:type="dxa"/>
            <w:shd w:val="clear" w:color="auto" w:fill="auto"/>
            <w:noWrap/>
          </w:tcPr>
          <w:p w14:paraId="411DD6CA" w14:textId="77777777" w:rsidR="0001326F" w:rsidRPr="00EF5447" w:rsidRDefault="0001326F" w:rsidP="00D52066">
            <w:pPr>
              <w:pStyle w:val="TAC"/>
            </w:pPr>
            <w:r w:rsidRPr="00EF5447">
              <w:rPr>
                <w:lang w:eastAsia="ja-JP"/>
              </w:rPr>
              <w:t>739</w:t>
            </w:r>
          </w:p>
        </w:tc>
        <w:tc>
          <w:tcPr>
            <w:tcW w:w="746" w:type="dxa"/>
            <w:shd w:val="clear" w:color="auto" w:fill="auto"/>
            <w:noWrap/>
          </w:tcPr>
          <w:p w14:paraId="30C5E611" w14:textId="77777777" w:rsidR="0001326F" w:rsidRPr="00EF5447" w:rsidRDefault="0001326F" w:rsidP="00D52066">
            <w:pPr>
              <w:pStyle w:val="TAC"/>
            </w:pPr>
            <w:r w:rsidRPr="00EF5447">
              <w:rPr>
                <w:lang w:eastAsia="ja-JP"/>
              </w:rPr>
              <w:t>5</w:t>
            </w:r>
          </w:p>
        </w:tc>
        <w:tc>
          <w:tcPr>
            <w:tcW w:w="877" w:type="dxa"/>
            <w:shd w:val="clear" w:color="auto" w:fill="auto"/>
            <w:noWrap/>
          </w:tcPr>
          <w:p w14:paraId="3317D61F" w14:textId="77777777" w:rsidR="0001326F" w:rsidRPr="00EF5447" w:rsidRDefault="0001326F" w:rsidP="00D52066">
            <w:pPr>
              <w:pStyle w:val="TAC"/>
            </w:pPr>
            <w:r w:rsidRPr="00EF5447">
              <w:rPr>
                <w:lang w:eastAsia="ja-JP"/>
              </w:rPr>
              <w:t>25</w:t>
            </w:r>
          </w:p>
        </w:tc>
        <w:tc>
          <w:tcPr>
            <w:tcW w:w="1299" w:type="dxa"/>
            <w:shd w:val="clear" w:color="auto" w:fill="auto"/>
            <w:noWrap/>
          </w:tcPr>
          <w:p w14:paraId="347E22BA" w14:textId="77777777" w:rsidR="0001326F" w:rsidRPr="00EF5447" w:rsidRDefault="0001326F" w:rsidP="00D52066">
            <w:pPr>
              <w:pStyle w:val="TAC"/>
            </w:pPr>
            <w:r w:rsidRPr="00EF5447">
              <w:rPr>
                <w:lang w:eastAsia="ja-JP"/>
              </w:rPr>
              <w:t>794</w:t>
            </w:r>
          </w:p>
        </w:tc>
        <w:tc>
          <w:tcPr>
            <w:tcW w:w="827" w:type="dxa"/>
            <w:shd w:val="clear" w:color="auto" w:fill="auto"/>
          </w:tcPr>
          <w:p w14:paraId="66070DA3" w14:textId="77777777" w:rsidR="0001326F" w:rsidRPr="00EF5447" w:rsidRDefault="0001326F" w:rsidP="00D52066">
            <w:pPr>
              <w:pStyle w:val="TAC"/>
            </w:pPr>
            <w:r w:rsidRPr="00EF5447">
              <w:rPr>
                <w:lang w:eastAsia="ja-JP"/>
              </w:rPr>
              <w:t>4.2</w:t>
            </w:r>
          </w:p>
        </w:tc>
        <w:tc>
          <w:tcPr>
            <w:tcW w:w="1248" w:type="dxa"/>
            <w:shd w:val="clear" w:color="auto" w:fill="auto"/>
          </w:tcPr>
          <w:p w14:paraId="37A31EC6" w14:textId="77777777" w:rsidR="0001326F" w:rsidRPr="00EF5447" w:rsidRDefault="0001326F" w:rsidP="00D52066">
            <w:pPr>
              <w:pStyle w:val="TAC"/>
            </w:pPr>
            <w:r w:rsidRPr="00EF5447">
              <w:rPr>
                <w:lang w:eastAsia="ja-JP"/>
              </w:rPr>
              <w:t>IMD5</w:t>
            </w:r>
          </w:p>
        </w:tc>
      </w:tr>
      <w:tr w:rsidR="0001326F" w:rsidRPr="00EF5447" w14:paraId="3A182719" w14:textId="77777777" w:rsidTr="00D52066">
        <w:trPr>
          <w:trHeight w:val="22"/>
          <w:jc w:val="center"/>
        </w:trPr>
        <w:tc>
          <w:tcPr>
            <w:tcW w:w="2258" w:type="dxa"/>
            <w:tcBorders>
              <w:top w:val="nil"/>
              <w:bottom w:val="single" w:sz="4" w:space="0" w:color="auto"/>
            </w:tcBorders>
            <w:shd w:val="clear" w:color="auto" w:fill="auto"/>
          </w:tcPr>
          <w:p w14:paraId="4911850A" w14:textId="77777777" w:rsidR="0001326F" w:rsidRPr="00EF5447" w:rsidRDefault="0001326F" w:rsidP="00D52066">
            <w:pPr>
              <w:pStyle w:val="TAC"/>
            </w:pPr>
          </w:p>
        </w:tc>
        <w:tc>
          <w:tcPr>
            <w:tcW w:w="968" w:type="dxa"/>
            <w:shd w:val="clear" w:color="auto" w:fill="auto"/>
          </w:tcPr>
          <w:p w14:paraId="40299F02" w14:textId="77777777" w:rsidR="0001326F" w:rsidRPr="00EF5447" w:rsidRDefault="0001326F" w:rsidP="00D52066">
            <w:pPr>
              <w:pStyle w:val="TAC"/>
            </w:pPr>
            <w:r w:rsidRPr="00EF5447">
              <w:rPr>
                <w:lang w:eastAsia="ja-JP"/>
              </w:rPr>
              <w:t>n77/n78</w:t>
            </w:r>
          </w:p>
        </w:tc>
        <w:tc>
          <w:tcPr>
            <w:tcW w:w="1066" w:type="dxa"/>
            <w:shd w:val="clear" w:color="auto" w:fill="auto"/>
            <w:noWrap/>
          </w:tcPr>
          <w:p w14:paraId="17C5E96B" w14:textId="77777777" w:rsidR="0001326F" w:rsidRPr="00EF5447" w:rsidRDefault="0001326F" w:rsidP="00D52066">
            <w:pPr>
              <w:pStyle w:val="TAC"/>
            </w:pPr>
            <w:r w:rsidRPr="00EF5447">
              <w:rPr>
                <w:lang w:eastAsia="ja-JP"/>
              </w:rPr>
              <w:t>3352</w:t>
            </w:r>
          </w:p>
        </w:tc>
        <w:tc>
          <w:tcPr>
            <w:tcW w:w="746" w:type="dxa"/>
            <w:shd w:val="clear" w:color="auto" w:fill="auto"/>
            <w:noWrap/>
          </w:tcPr>
          <w:p w14:paraId="1E98719C" w14:textId="77777777" w:rsidR="0001326F" w:rsidRPr="00EF5447" w:rsidRDefault="0001326F" w:rsidP="00D52066">
            <w:pPr>
              <w:pStyle w:val="TAC"/>
            </w:pPr>
            <w:r w:rsidRPr="00EF5447">
              <w:rPr>
                <w:lang w:eastAsia="ja-JP"/>
              </w:rPr>
              <w:t>10</w:t>
            </w:r>
          </w:p>
        </w:tc>
        <w:tc>
          <w:tcPr>
            <w:tcW w:w="877" w:type="dxa"/>
            <w:shd w:val="clear" w:color="auto" w:fill="auto"/>
            <w:noWrap/>
          </w:tcPr>
          <w:p w14:paraId="594B28F0" w14:textId="77777777" w:rsidR="0001326F" w:rsidRPr="00EF5447" w:rsidRDefault="0001326F" w:rsidP="00D52066">
            <w:pPr>
              <w:pStyle w:val="TAC"/>
            </w:pPr>
            <w:r w:rsidRPr="00EF5447">
              <w:rPr>
                <w:lang w:eastAsia="ja-JP"/>
              </w:rPr>
              <w:t>50</w:t>
            </w:r>
          </w:p>
        </w:tc>
        <w:tc>
          <w:tcPr>
            <w:tcW w:w="1299" w:type="dxa"/>
            <w:shd w:val="clear" w:color="auto" w:fill="auto"/>
            <w:noWrap/>
          </w:tcPr>
          <w:p w14:paraId="336E7307" w14:textId="77777777" w:rsidR="0001326F" w:rsidRPr="00EF5447" w:rsidRDefault="0001326F" w:rsidP="00D52066">
            <w:pPr>
              <w:pStyle w:val="TAC"/>
            </w:pPr>
            <w:r w:rsidRPr="00EF5447">
              <w:rPr>
                <w:lang w:eastAsia="ja-JP"/>
              </w:rPr>
              <w:t>3352</w:t>
            </w:r>
          </w:p>
        </w:tc>
        <w:tc>
          <w:tcPr>
            <w:tcW w:w="827" w:type="dxa"/>
            <w:shd w:val="clear" w:color="auto" w:fill="auto"/>
          </w:tcPr>
          <w:p w14:paraId="2F3FA657" w14:textId="77777777" w:rsidR="0001326F" w:rsidRPr="00EF5447" w:rsidRDefault="0001326F" w:rsidP="00D52066">
            <w:pPr>
              <w:pStyle w:val="TAC"/>
            </w:pPr>
            <w:r w:rsidRPr="00EF5447">
              <w:rPr>
                <w:lang w:eastAsia="ja-JP"/>
              </w:rPr>
              <w:t>N/A</w:t>
            </w:r>
          </w:p>
        </w:tc>
        <w:tc>
          <w:tcPr>
            <w:tcW w:w="1248" w:type="dxa"/>
            <w:shd w:val="clear" w:color="auto" w:fill="auto"/>
          </w:tcPr>
          <w:p w14:paraId="37DD266E" w14:textId="77777777" w:rsidR="0001326F" w:rsidRPr="00EF5447" w:rsidRDefault="0001326F" w:rsidP="00D52066">
            <w:pPr>
              <w:pStyle w:val="TAC"/>
            </w:pPr>
            <w:r w:rsidRPr="00EF5447">
              <w:rPr>
                <w:lang w:eastAsia="ja-JP"/>
              </w:rPr>
              <w:t>N/A</w:t>
            </w:r>
          </w:p>
        </w:tc>
      </w:tr>
      <w:tr w:rsidR="0001326F" w:rsidRPr="00EF5447" w14:paraId="484F17B3" w14:textId="77777777" w:rsidTr="00D52066">
        <w:trPr>
          <w:trHeight w:val="22"/>
          <w:jc w:val="center"/>
        </w:trPr>
        <w:tc>
          <w:tcPr>
            <w:tcW w:w="2258" w:type="dxa"/>
            <w:tcBorders>
              <w:bottom w:val="nil"/>
            </w:tcBorders>
            <w:shd w:val="clear" w:color="auto" w:fill="auto"/>
          </w:tcPr>
          <w:p w14:paraId="4BA0BB74" w14:textId="77777777" w:rsidR="0001326F" w:rsidRPr="00EF5447" w:rsidRDefault="0001326F" w:rsidP="00D52066">
            <w:pPr>
              <w:pStyle w:val="TAC"/>
            </w:pPr>
            <w:r w:rsidRPr="00EF5447">
              <w:rPr>
                <w:rFonts w:eastAsia="Malgun Gothic"/>
                <w:lang w:eastAsia="ko-KR"/>
              </w:rPr>
              <w:t>DC_1A_n28A-n78A</w:t>
            </w:r>
          </w:p>
        </w:tc>
        <w:tc>
          <w:tcPr>
            <w:tcW w:w="968" w:type="dxa"/>
            <w:shd w:val="clear" w:color="auto" w:fill="auto"/>
          </w:tcPr>
          <w:p w14:paraId="70443504" w14:textId="77777777" w:rsidR="0001326F" w:rsidRPr="00EF5447" w:rsidRDefault="0001326F" w:rsidP="00D52066">
            <w:pPr>
              <w:pStyle w:val="TAC"/>
            </w:pPr>
            <w:r w:rsidRPr="00EF5447">
              <w:t>1</w:t>
            </w:r>
          </w:p>
        </w:tc>
        <w:tc>
          <w:tcPr>
            <w:tcW w:w="1066" w:type="dxa"/>
            <w:shd w:val="clear" w:color="auto" w:fill="auto"/>
            <w:noWrap/>
          </w:tcPr>
          <w:p w14:paraId="03B2DF88" w14:textId="77777777" w:rsidR="0001326F" w:rsidRPr="00EF5447" w:rsidRDefault="0001326F" w:rsidP="00D52066">
            <w:pPr>
              <w:pStyle w:val="TAC"/>
            </w:pPr>
            <w:r w:rsidRPr="00EF5447">
              <w:t>1950</w:t>
            </w:r>
          </w:p>
        </w:tc>
        <w:tc>
          <w:tcPr>
            <w:tcW w:w="746" w:type="dxa"/>
            <w:shd w:val="clear" w:color="auto" w:fill="auto"/>
            <w:noWrap/>
          </w:tcPr>
          <w:p w14:paraId="0036084D" w14:textId="77777777" w:rsidR="0001326F" w:rsidRPr="00EF5447" w:rsidRDefault="0001326F" w:rsidP="00D52066">
            <w:pPr>
              <w:pStyle w:val="TAC"/>
            </w:pPr>
            <w:r w:rsidRPr="00EF5447">
              <w:t>5</w:t>
            </w:r>
          </w:p>
        </w:tc>
        <w:tc>
          <w:tcPr>
            <w:tcW w:w="877" w:type="dxa"/>
            <w:shd w:val="clear" w:color="auto" w:fill="auto"/>
            <w:noWrap/>
          </w:tcPr>
          <w:p w14:paraId="33E925AD" w14:textId="77777777" w:rsidR="0001326F" w:rsidRPr="00EF5447" w:rsidRDefault="0001326F" w:rsidP="00D52066">
            <w:pPr>
              <w:pStyle w:val="TAC"/>
            </w:pPr>
            <w:r w:rsidRPr="00EF5447">
              <w:t>25</w:t>
            </w:r>
          </w:p>
        </w:tc>
        <w:tc>
          <w:tcPr>
            <w:tcW w:w="1299" w:type="dxa"/>
            <w:shd w:val="clear" w:color="auto" w:fill="auto"/>
            <w:noWrap/>
          </w:tcPr>
          <w:p w14:paraId="12571E11" w14:textId="77777777" w:rsidR="0001326F" w:rsidRPr="00EF5447" w:rsidRDefault="0001326F" w:rsidP="00D52066">
            <w:pPr>
              <w:pStyle w:val="TAC"/>
            </w:pPr>
            <w:r w:rsidRPr="00EF5447">
              <w:t>2140</w:t>
            </w:r>
          </w:p>
        </w:tc>
        <w:tc>
          <w:tcPr>
            <w:tcW w:w="827" w:type="dxa"/>
            <w:shd w:val="clear" w:color="auto" w:fill="auto"/>
          </w:tcPr>
          <w:p w14:paraId="3329273A" w14:textId="77777777" w:rsidR="0001326F" w:rsidRPr="00EF5447" w:rsidRDefault="0001326F" w:rsidP="00D52066">
            <w:pPr>
              <w:pStyle w:val="TAC"/>
            </w:pPr>
            <w:r w:rsidRPr="00EF5447">
              <w:t>N/A</w:t>
            </w:r>
          </w:p>
        </w:tc>
        <w:tc>
          <w:tcPr>
            <w:tcW w:w="1248" w:type="dxa"/>
            <w:shd w:val="clear" w:color="auto" w:fill="auto"/>
          </w:tcPr>
          <w:p w14:paraId="4CD2A6A0" w14:textId="77777777" w:rsidR="0001326F" w:rsidRPr="00EF5447" w:rsidRDefault="0001326F" w:rsidP="00D52066">
            <w:pPr>
              <w:pStyle w:val="TAC"/>
            </w:pPr>
            <w:r w:rsidRPr="00EF5447">
              <w:t>N/A</w:t>
            </w:r>
          </w:p>
        </w:tc>
      </w:tr>
      <w:tr w:rsidR="0001326F" w:rsidRPr="00EF5447" w14:paraId="36292527" w14:textId="77777777" w:rsidTr="00D52066">
        <w:trPr>
          <w:trHeight w:val="22"/>
          <w:jc w:val="center"/>
        </w:trPr>
        <w:tc>
          <w:tcPr>
            <w:tcW w:w="2258" w:type="dxa"/>
            <w:tcBorders>
              <w:top w:val="nil"/>
              <w:bottom w:val="nil"/>
            </w:tcBorders>
            <w:shd w:val="clear" w:color="auto" w:fill="auto"/>
          </w:tcPr>
          <w:p w14:paraId="1D4D041F" w14:textId="77777777" w:rsidR="0001326F" w:rsidRPr="00EF5447" w:rsidRDefault="0001326F" w:rsidP="00D52066">
            <w:pPr>
              <w:pStyle w:val="TAC"/>
            </w:pPr>
          </w:p>
        </w:tc>
        <w:tc>
          <w:tcPr>
            <w:tcW w:w="968" w:type="dxa"/>
            <w:shd w:val="clear" w:color="auto" w:fill="auto"/>
          </w:tcPr>
          <w:p w14:paraId="2EA3E7CA" w14:textId="77777777" w:rsidR="0001326F" w:rsidRPr="00EF5447" w:rsidRDefault="0001326F" w:rsidP="00D52066">
            <w:pPr>
              <w:pStyle w:val="TAC"/>
            </w:pPr>
            <w:r w:rsidRPr="00EF5447">
              <w:t>n28</w:t>
            </w:r>
          </w:p>
        </w:tc>
        <w:tc>
          <w:tcPr>
            <w:tcW w:w="1066" w:type="dxa"/>
            <w:shd w:val="clear" w:color="auto" w:fill="auto"/>
            <w:noWrap/>
          </w:tcPr>
          <w:p w14:paraId="60FFF1A5" w14:textId="77777777" w:rsidR="0001326F" w:rsidRPr="00EF5447" w:rsidRDefault="0001326F" w:rsidP="00D52066">
            <w:pPr>
              <w:pStyle w:val="TAC"/>
            </w:pPr>
            <w:r w:rsidRPr="00EF5447">
              <w:t>733</w:t>
            </w:r>
          </w:p>
        </w:tc>
        <w:tc>
          <w:tcPr>
            <w:tcW w:w="746" w:type="dxa"/>
            <w:shd w:val="clear" w:color="auto" w:fill="auto"/>
            <w:noWrap/>
          </w:tcPr>
          <w:p w14:paraId="55E628CC" w14:textId="77777777" w:rsidR="0001326F" w:rsidRPr="00EF5447" w:rsidRDefault="0001326F" w:rsidP="00D52066">
            <w:pPr>
              <w:pStyle w:val="TAC"/>
            </w:pPr>
            <w:r w:rsidRPr="00EF5447">
              <w:t>5</w:t>
            </w:r>
          </w:p>
        </w:tc>
        <w:tc>
          <w:tcPr>
            <w:tcW w:w="877" w:type="dxa"/>
            <w:shd w:val="clear" w:color="auto" w:fill="auto"/>
            <w:noWrap/>
          </w:tcPr>
          <w:p w14:paraId="79B7FC7D" w14:textId="77777777" w:rsidR="0001326F" w:rsidRPr="00EF5447" w:rsidRDefault="0001326F" w:rsidP="00D52066">
            <w:pPr>
              <w:pStyle w:val="TAC"/>
            </w:pPr>
            <w:r w:rsidRPr="00EF5447">
              <w:t>25</w:t>
            </w:r>
          </w:p>
        </w:tc>
        <w:tc>
          <w:tcPr>
            <w:tcW w:w="1299" w:type="dxa"/>
            <w:shd w:val="clear" w:color="auto" w:fill="auto"/>
            <w:noWrap/>
          </w:tcPr>
          <w:p w14:paraId="225E3435" w14:textId="77777777" w:rsidR="0001326F" w:rsidRPr="00EF5447" w:rsidRDefault="0001326F" w:rsidP="00D52066">
            <w:pPr>
              <w:pStyle w:val="TAC"/>
            </w:pPr>
            <w:r w:rsidRPr="00EF5447">
              <w:t>788</w:t>
            </w:r>
          </w:p>
        </w:tc>
        <w:tc>
          <w:tcPr>
            <w:tcW w:w="827" w:type="dxa"/>
            <w:shd w:val="clear" w:color="auto" w:fill="auto"/>
          </w:tcPr>
          <w:p w14:paraId="1305A535" w14:textId="77777777" w:rsidR="0001326F" w:rsidRPr="00EF5447" w:rsidRDefault="0001326F" w:rsidP="00D52066">
            <w:pPr>
              <w:pStyle w:val="TAC"/>
            </w:pPr>
            <w:r w:rsidRPr="00EF5447">
              <w:t>N/A</w:t>
            </w:r>
          </w:p>
        </w:tc>
        <w:tc>
          <w:tcPr>
            <w:tcW w:w="1248" w:type="dxa"/>
            <w:shd w:val="clear" w:color="auto" w:fill="auto"/>
          </w:tcPr>
          <w:p w14:paraId="5A9F8E76" w14:textId="77777777" w:rsidR="0001326F" w:rsidRPr="00EF5447" w:rsidRDefault="0001326F" w:rsidP="00D52066">
            <w:pPr>
              <w:pStyle w:val="TAC"/>
            </w:pPr>
            <w:r w:rsidRPr="00EF5447">
              <w:t>N/A</w:t>
            </w:r>
          </w:p>
        </w:tc>
      </w:tr>
      <w:tr w:rsidR="0001326F" w:rsidRPr="00EF5447" w14:paraId="436C5376" w14:textId="77777777" w:rsidTr="00D52066">
        <w:trPr>
          <w:trHeight w:val="22"/>
          <w:jc w:val="center"/>
        </w:trPr>
        <w:tc>
          <w:tcPr>
            <w:tcW w:w="2258" w:type="dxa"/>
            <w:tcBorders>
              <w:top w:val="nil"/>
              <w:bottom w:val="nil"/>
            </w:tcBorders>
            <w:shd w:val="clear" w:color="auto" w:fill="auto"/>
          </w:tcPr>
          <w:p w14:paraId="63830C4D" w14:textId="77777777" w:rsidR="0001326F" w:rsidRPr="00EF5447" w:rsidRDefault="0001326F" w:rsidP="00D52066">
            <w:pPr>
              <w:pStyle w:val="TAC"/>
            </w:pPr>
          </w:p>
        </w:tc>
        <w:tc>
          <w:tcPr>
            <w:tcW w:w="968" w:type="dxa"/>
            <w:shd w:val="clear" w:color="auto" w:fill="auto"/>
          </w:tcPr>
          <w:p w14:paraId="357BDC96" w14:textId="77777777" w:rsidR="0001326F" w:rsidRPr="00EF5447" w:rsidRDefault="0001326F" w:rsidP="00D52066">
            <w:pPr>
              <w:pStyle w:val="TAC"/>
            </w:pPr>
            <w:r w:rsidRPr="00EF5447">
              <w:t>n78</w:t>
            </w:r>
          </w:p>
        </w:tc>
        <w:tc>
          <w:tcPr>
            <w:tcW w:w="1066" w:type="dxa"/>
            <w:shd w:val="clear" w:color="auto" w:fill="auto"/>
            <w:noWrap/>
          </w:tcPr>
          <w:p w14:paraId="6BCA2E92" w14:textId="77777777" w:rsidR="0001326F" w:rsidRPr="00EF5447" w:rsidRDefault="0001326F" w:rsidP="00D52066">
            <w:pPr>
              <w:pStyle w:val="TAC"/>
            </w:pPr>
            <w:r w:rsidRPr="00EF5447">
              <w:t>3416</w:t>
            </w:r>
          </w:p>
        </w:tc>
        <w:tc>
          <w:tcPr>
            <w:tcW w:w="746" w:type="dxa"/>
            <w:shd w:val="clear" w:color="auto" w:fill="auto"/>
            <w:noWrap/>
          </w:tcPr>
          <w:p w14:paraId="46698D33" w14:textId="77777777" w:rsidR="0001326F" w:rsidRPr="00EF5447" w:rsidRDefault="0001326F" w:rsidP="00D52066">
            <w:pPr>
              <w:pStyle w:val="TAC"/>
            </w:pPr>
            <w:r w:rsidRPr="00EF5447">
              <w:t>10</w:t>
            </w:r>
          </w:p>
        </w:tc>
        <w:tc>
          <w:tcPr>
            <w:tcW w:w="877" w:type="dxa"/>
            <w:shd w:val="clear" w:color="auto" w:fill="auto"/>
            <w:noWrap/>
          </w:tcPr>
          <w:p w14:paraId="5A5AC899" w14:textId="77777777" w:rsidR="0001326F" w:rsidRPr="00EF5447" w:rsidRDefault="0001326F" w:rsidP="00D52066">
            <w:pPr>
              <w:pStyle w:val="TAC"/>
            </w:pPr>
            <w:r w:rsidRPr="00EF5447">
              <w:t>50</w:t>
            </w:r>
          </w:p>
        </w:tc>
        <w:tc>
          <w:tcPr>
            <w:tcW w:w="1299" w:type="dxa"/>
            <w:shd w:val="clear" w:color="auto" w:fill="auto"/>
            <w:noWrap/>
          </w:tcPr>
          <w:p w14:paraId="67CE8513" w14:textId="77777777" w:rsidR="0001326F" w:rsidRPr="00EF5447" w:rsidRDefault="0001326F" w:rsidP="00D52066">
            <w:pPr>
              <w:pStyle w:val="TAC"/>
            </w:pPr>
            <w:r w:rsidRPr="00EF5447">
              <w:t>3416</w:t>
            </w:r>
          </w:p>
        </w:tc>
        <w:tc>
          <w:tcPr>
            <w:tcW w:w="827" w:type="dxa"/>
            <w:shd w:val="clear" w:color="auto" w:fill="auto"/>
          </w:tcPr>
          <w:p w14:paraId="78D40E87" w14:textId="77777777" w:rsidR="0001326F" w:rsidRPr="00EF5447" w:rsidRDefault="0001326F" w:rsidP="00D52066">
            <w:pPr>
              <w:pStyle w:val="TAC"/>
            </w:pPr>
            <w:r w:rsidRPr="00EF5447">
              <w:t>15.7</w:t>
            </w:r>
          </w:p>
        </w:tc>
        <w:tc>
          <w:tcPr>
            <w:tcW w:w="1248" w:type="dxa"/>
            <w:shd w:val="clear" w:color="auto" w:fill="auto"/>
          </w:tcPr>
          <w:p w14:paraId="7A3E4F12" w14:textId="77777777" w:rsidR="0001326F" w:rsidRPr="00EF5447" w:rsidRDefault="0001326F" w:rsidP="00D52066">
            <w:pPr>
              <w:pStyle w:val="TAC"/>
            </w:pPr>
            <w:r w:rsidRPr="00EF5447">
              <w:t>IMD3</w:t>
            </w:r>
          </w:p>
        </w:tc>
      </w:tr>
      <w:tr w:rsidR="0001326F" w:rsidRPr="00EF5447" w14:paraId="5CFCD43F" w14:textId="77777777" w:rsidTr="00D52066">
        <w:trPr>
          <w:trHeight w:val="22"/>
          <w:jc w:val="center"/>
        </w:trPr>
        <w:tc>
          <w:tcPr>
            <w:tcW w:w="2258" w:type="dxa"/>
            <w:tcBorders>
              <w:top w:val="nil"/>
              <w:bottom w:val="nil"/>
            </w:tcBorders>
            <w:shd w:val="clear" w:color="auto" w:fill="auto"/>
          </w:tcPr>
          <w:p w14:paraId="2DCA9B54" w14:textId="77777777" w:rsidR="0001326F" w:rsidRPr="00EF5447" w:rsidRDefault="0001326F" w:rsidP="00D52066">
            <w:pPr>
              <w:pStyle w:val="TAC"/>
            </w:pPr>
          </w:p>
        </w:tc>
        <w:tc>
          <w:tcPr>
            <w:tcW w:w="968" w:type="dxa"/>
            <w:shd w:val="clear" w:color="auto" w:fill="auto"/>
          </w:tcPr>
          <w:p w14:paraId="50B5A79A" w14:textId="77777777" w:rsidR="0001326F" w:rsidRPr="00EF5447" w:rsidRDefault="0001326F" w:rsidP="00D52066">
            <w:pPr>
              <w:pStyle w:val="TAC"/>
            </w:pPr>
            <w:r w:rsidRPr="00EF5447">
              <w:t>1</w:t>
            </w:r>
          </w:p>
        </w:tc>
        <w:tc>
          <w:tcPr>
            <w:tcW w:w="1066" w:type="dxa"/>
            <w:shd w:val="clear" w:color="auto" w:fill="auto"/>
            <w:noWrap/>
          </w:tcPr>
          <w:p w14:paraId="63EBA0BA" w14:textId="77777777" w:rsidR="0001326F" w:rsidRPr="00EF5447" w:rsidRDefault="0001326F" w:rsidP="00D52066">
            <w:pPr>
              <w:pStyle w:val="TAC"/>
            </w:pPr>
            <w:r w:rsidRPr="00EF5447">
              <w:t>1950</w:t>
            </w:r>
          </w:p>
        </w:tc>
        <w:tc>
          <w:tcPr>
            <w:tcW w:w="746" w:type="dxa"/>
            <w:shd w:val="clear" w:color="auto" w:fill="auto"/>
            <w:noWrap/>
          </w:tcPr>
          <w:p w14:paraId="6181DAFB" w14:textId="77777777" w:rsidR="0001326F" w:rsidRPr="00EF5447" w:rsidRDefault="0001326F" w:rsidP="00D52066">
            <w:pPr>
              <w:pStyle w:val="TAC"/>
            </w:pPr>
            <w:r w:rsidRPr="00EF5447">
              <w:t>5</w:t>
            </w:r>
          </w:p>
        </w:tc>
        <w:tc>
          <w:tcPr>
            <w:tcW w:w="877" w:type="dxa"/>
            <w:shd w:val="clear" w:color="auto" w:fill="auto"/>
            <w:noWrap/>
          </w:tcPr>
          <w:p w14:paraId="4DBAC01A" w14:textId="77777777" w:rsidR="0001326F" w:rsidRPr="00EF5447" w:rsidRDefault="0001326F" w:rsidP="00D52066">
            <w:pPr>
              <w:pStyle w:val="TAC"/>
            </w:pPr>
            <w:r w:rsidRPr="00EF5447">
              <w:t>25</w:t>
            </w:r>
          </w:p>
        </w:tc>
        <w:tc>
          <w:tcPr>
            <w:tcW w:w="1299" w:type="dxa"/>
            <w:shd w:val="clear" w:color="auto" w:fill="auto"/>
            <w:noWrap/>
          </w:tcPr>
          <w:p w14:paraId="10687506" w14:textId="77777777" w:rsidR="0001326F" w:rsidRPr="00EF5447" w:rsidRDefault="0001326F" w:rsidP="00D52066">
            <w:pPr>
              <w:pStyle w:val="TAC"/>
            </w:pPr>
            <w:r w:rsidRPr="00EF5447">
              <w:t>2140</w:t>
            </w:r>
          </w:p>
        </w:tc>
        <w:tc>
          <w:tcPr>
            <w:tcW w:w="827" w:type="dxa"/>
            <w:shd w:val="clear" w:color="auto" w:fill="auto"/>
          </w:tcPr>
          <w:p w14:paraId="125E16EA" w14:textId="77777777" w:rsidR="0001326F" w:rsidRPr="00EF5447" w:rsidRDefault="0001326F" w:rsidP="00D52066">
            <w:pPr>
              <w:pStyle w:val="TAC"/>
            </w:pPr>
            <w:r w:rsidRPr="00EF5447">
              <w:t>N/A</w:t>
            </w:r>
          </w:p>
        </w:tc>
        <w:tc>
          <w:tcPr>
            <w:tcW w:w="1248" w:type="dxa"/>
            <w:shd w:val="clear" w:color="auto" w:fill="auto"/>
          </w:tcPr>
          <w:p w14:paraId="3EA1B72B" w14:textId="77777777" w:rsidR="0001326F" w:rsidRPr="00EF5447" w:rsidRDefault="0001326F" w:rsidP="00D52066">
            <w:pPr>
              <w:pStyle w:val="TAC"/>
            </w:pPr>
            <w:r w:rsidRPr="00EF5447">
              <w:t>N/A</w:t>
            </w:r>
          </w:p>
        </w:tc>
      </w:tr>
      <w:tr w:rsidR="0001326F" w:rsidRPr="00EF5447" w14:paraId="0534ADAA" w14:textId="77777777" w:rsidTr="00D52066">
        <w:trPr>
          <w:trHeight w:val="22"/>
          <w:jc w:val="center"/>
        </w:trPr>
        <w:tc>
          <w:tcPr>
            <w:tcW w:w="2258" w:type="dxa"/>
            <w:tcBorders>
              <w:top w:val="nil"/>
              <w:bottom w:val="nil"/>
            </w:tcBorders>
            <w:shd w:val="clear" w:color="auto" w:fill="auto"/>
          </w:tcPr>
          <w:p w14:paraId="6A6756BE" w14:textId="77777777" w:rsidR="0001326F" w:rsidRPr="00EF5447" w:rsidRDefault="0001326F" w:rsidP="00D52066">
            <w:pPr>
              <w:pStyle w:val="TAC"/>
            </w:pPr>
          </w:p>
        </w:tc>
        <w:tc>
          <w:tcPr>
            <w:tcW w:w="968" w:type="dxa"/>
            <w:shd w:val="clear" w:color="auto" w:fill="auto"/>
          </w:tcPr>
          <w:p w14:paraId="19779968" w14:textId="77777777" w:rsidR="0001326F" w:rsidRPr="00EF5447" w:rsidRDefault="0001326F" w:rsidP="00D52066">
            <w:pPr>
              <w:pStyle w:val="TAC"/>
            </w:pPr>
            <w:r w:rsidRPr="00EF5447">
              <w:t>n78</w:t>
            </w:r>
          </w:p>
        </w:tc>
        <w:tc>
          <w:tcPr>
            <w:tcW w:w="1066" w:type="dxa"/>
            <w:shd w:val="clear" w:color="auto" w:fill="auto"/>
            <w:noWrap/>
          </w:tcPr>
          <w:p w14:paraId="1C44F137" w14:textId="77777777" w:rsidR="0001326F" w:rsidRPr="00EF5447" w:rsidRDefault="0001326F" w:rsidP="00D52066">
            <w:pPr>
              <w:pStyle w:val="TAC"/>
            </w:pPr>
            <w:r w:rsidRPr="00EF5447">
              <w:t>3320</w:t>
            </w:r>
          </w:p>
        </w:tc>
        <w:tc>
          <w:tcPr>
            <w:tcW w:w="746" w:type="dxa"/>
            <w:shd w:val="clear" w:color="auto" w:fill="auto"/>
            <w:noWrap/>
          </w:tcPr>
          <w:p w14:paraId="1BE69AEE" w14:textId="77777777" w:rsidR="0001326F" w:rsidRPr="00EF5447" w:rsidRDefault="0001326F" w:rsidP="00D52066">
            <w:pPr>
              <w:pStyle w:val="TAC"/>
            </w:pPr>
            <w:r w:rsidRPr="00EF5447">
              <w:t>10</w:t>
            </w:r>
          </w:p>
        </w:tc>
        <w:tc>
          <w:tcPr>
            <w:tcW w:w="877" w:type="dxa"/>
            <w:shd w:val="clear" w:color="auto" w:fill="auto"/>
            <w:noWrap/>
          </w:tcPr>
          <w:p w14:paraId="78D26F07" w14:textId="77777777" w:rsidR="0001326F" w:rsidRPr="00EF5447" w:rsidRDefault="0001326F" w:rsidP="00D52066">
            <w:pPr>
              <w:pStyle w:val="TAC"/>
            </w:pPr>
            <w:r w:rsidRPr="00EF5447">
              <w:t>50</w:t>
            </w:r>
          </w:p>
        </w:tc>
        <w:tc>
          <w:tcPr>
            <w:tcW w:w="1299" w:type="dxa"/>
            <w:shd w:val="clear" w:color="auto" w:fill="auto"/>
            <w:noWrap/>
          </w:tcPr>
          <w:p w14:paraId="3BFA6631" w14:textId="77777777" w:rsidR="0001326F" w:rsidRPr="00EF5447" w:rsidRDefault="0001326F" w:rsidP="00D52066">
            <w:pPr>
              <w:pStyle w:val="TAC"/>
            </w:pPr>
            <w:r w:rsidRPr="00EF5447">
              <w:t>3320</w:t>
            </w:r>
          </w:p>
        </w:tc>
        <w:tc>
          <w:tcPr>
            <w:tcW w:w="827" w:type="dxa"/>
            <w:shd w:val="clear" w:color="auto" w:fill="auto"/>
          </w:tcPr>
          <w:p w14:paraId="102F2904" w14:textId="77777777" w:rsidR="0001326F" w:rsidRPr="00EF5447" w:rsidRDefault="0001326F" w:rsidP="00D52066">
            <w:pPr>
              <w:pStyle w:val="TAC"/>
            </w:pPr>
            <w:r w:rsidRPr="00EF5447">
              <w:t>N/A</w:t>
            </w:r>
          </w:p>
        </w:tc>
        <w:tc>
          <w:tcPr>
            <w:tcW w:w="1248" w:type="dxa"/>
            <w:shd w:val="clear" w:color="auto" w:fill="auto"/>
          </w:tcPr>
          <w:p w14:paraId="7C452F4E" w14:textId="77777777" w:rsidR="0001326F" w:rsidRPr="00EF5447" w:rsidRDefault="0001326F" w:rsidP="00D52066">
            <w:pPr>
              <w:pStyle w:val="TAC"/>
            </w:pPr>
            <w:r w:rsidRPr="00EF5447">
              <w:t>N/A</w:t>
            </w:r>
          </w:p>
        </w:tc>
      </w:tr>
      <w:tr w:rsidR="0001326F" w:rsidRPr="00EF5447" w14:paraId="0711786D" w14:textId="77777777" w:rsidTr="00D52066">
        <w:trPr>
          <w:trHeight w:val="22"/>
          <w:jc w:val="center"/>
        </w:trPr>
        <w:tc>
          <w:tcPr>
            <w:tcW w:w="2258" w:type="dxa"/>
            <w:tcBorders>
              <w:top w:val="nil"/>
              <w:bottom w:val="single" w:sz="4" w:space="0" w:color="auto"/>
            </w:tcBorders>
            <w:shd w:val="clear" w:color="auto" w:fill="auto"/>
          </w:tcPr>
          <w:p w14:paraId="50F6FCA4" w14:textId="77777777" w:rsidR="0001326F" w:rsidRPr="00EF5447" w:rsidRDefault="0001326F" w:rsidP="00D52066">
            <w:pPr>
              <w:pStyle w:val="TAC"/>
            </w:pPr>
          </w:p>
        </w:tc>
        <w:tc>
          <w:tcPr>
            <w:tcW w:w="968" w:type="dxa"/>
            <w:shd w:val="clear" w:color="auto" w:fill="auto"/>
          </w:tcPr>
          <w:p w14:paraId="2E470E06" w14:textId="77777777" w:rsidR="0001326F" w:rsidRPr="00EF5447" w:rsidRDefault="0001326F" w:rsidP="00D52066">
            <w:pPr>
              <w:pStyle w:val="TAC"/>
            </w:pPr>
            <w:r w:rsidRPr="00EF5447">
              <w:t>n28</w:t>
            </w:r>
          </w:p>
        </w:tc>
        <w:tc>
          <w:tcPr>
            <w:tcW w:w="1066" w:type="dxa"/>
            <w:shd w:val="clear" w:color="auto" w:fill="auto"/>
            <w:noWrap/>
          </w:tcPr>
          <w:p w14:paraId="76F1CBFA" w14:textId="77777777" w:rsidR="0001326F" w:rsidRPr="00EF5447" w:rsidRDefault="0001326F" w:rsidP="00D52066">
            <w:pPr>
              <w:pStyle w:val="TAC"/>
            </w:pPr>
            <w:r w:rsidRPr="00EF5447">
              <w:t>735</w:t>
            </w:r>
          </w:p>
        </w:tc>
        <w:tc>
          <w:tcPr>
            <w:tcW w:w="746" w:type="dxa"/>
            <w:shd w:val="clear" w:color="auto" w:fill="auto"/>
            <w:noWrap/>
          </w:tcPr>
          <w:p w14:paraId="352B20D2" w14:textId="77777777" w:rsidR="0001326F" w:rsidRPr="00EF5447" w:rsidRDefault="0001326F" w:rsidP="00D52066">
            <w:pPr>
              <w:pStyle w:val="TAC"/>
            </w:pPr>
            <w:r w:rsidRPr="00EF5447">
              <w:t>5</w:t>
            </w:r>
          </w:p>
        </w:tc>
        <w:tc>
          <w:tcPr>
            <w:tcW w:w="877" w:type="dxa"/>
            <w:shd w:val="clear" w:color="auto" w:fill="auto"/>
            <w:noWrap/>
          </w:tcPr>
          <w:p w14:paraId="5296DA73" w14:textId="77777777" w:rsidR="0001326F" w:rsidRPr="00EF5447" w:rsidRDefault="0001326F" w:rsidP="00D52066">
            <w:pPr>
              <w:pStyle w:val="TAC"/>
            </w:pPr>
            <w:r w:rsidRPr="00EF5447">
              <w:t>25</w:t>
            </w:r>
          </w:p>
        </w:tc>
        <w:tc>
          <w:tcPr>
            <w:tcW w:w="1299" w:type="dxa"/>
            <w:shd w:val="clear" w:color="auto" w:fill="auto"/>
            <w:noWrap/>
          </w:tcPr>
          <w:p w14:paraId="00475688" w14:textId="77777777" w:rsidR="0001326F" w:rsidRPr="00EF5447" w:rsidRDefault="0001326F" w:rsidP="00D52066">
            <w:pPr>
              <w:pStyle w:val="TAC"/>
            </w:pPr>
            <w:r w:rsidRPr="00EF5447">
              <w:t>790</w:t>
            </w:r>
          </w:p>
        </w:tc>
        <w:tc>
          <w:tcPr>
            <w:tcW w:w="827" w:type="dxa"/>
            <w:shd w:val="clear" w:color="auto" w:fill="auto"/>
          </w:tcPr>
          <w:p w14:paraId="4BCF5056" w14:textId="77777777" w:rsidR="0001326F" w:rsidRPr="00EF5447" w:rsidRDefault="0001326F" w:rsidP="00D52066">
            <w:pPr>
              <w:pStyle w:val="TAC"/>
            </w:pPr>
            <w:r w:rsidRPr="00EF5447">
              <w:t>3.3</w:t>
            </w:r>
          </w:p>
        </w:tc>
        <w:tc>
          <w:tcPr>
            <w:tcW w:w="1248" w:type="dxa"/>
            <w:shd w:val="clear" w:color="auto" w:fill="auto"/>
          </w:tcPr>
          <w:p w14:paraId="6B49BE2B" w14:textId="77777777" w:rsidR="0001326F" w:rsidRPr="00EF5447" w:rsidRDefault="0001326F" w:rsidP="00D52066">
            <w:pPr>
              <w:pStyle w:val="TAC"/>
            </w:pPr>
            <w:r w:rsidRPr="00EF5447">
              <w:t>IMD5</w:t>
            </w:r>
          </w:p>
        </w:tc>
      </w:tr>
      <w:tr w:rsidR="0001326F" w:rsidRPr="00EF5447" w14:paraId="3757684E" w14:textId="77777777" w:rsidTr="00D52066">
        <w:trPr>
          <w:trHeight w:val="22"/>
          <w:jc w:val="center"/>
        </w:trPr>
        <w:tc>
          <w:tcPr>
            <w:tcW w:w="2258" w:type="dxa"/>
            <w:tcBorders>
              <w:bottom w:val="nil"/>
            </w:tcBorders>
            <w:shd w:val="clear" w:color="auto" w:fill="auto"/>
          </w:tcPr>
          <w:p w14:paraId="4445AA5D" w14:textId="77777777" w:rsidR="0001326F" w:rsidRPr="00EF5447" w:rsidRDefault="0001326F" w:rsidP="00D52066">
            <w:pPr>
              <w:pStyle w:val="TAC"/>
              <w:rPr>
                <w:lang w:eastAsia="zh-CN"/>
              </w:rPr>
            </w:pPr>
            <w:r w:rsidRPr="00EF5447">
              <w:t>DC_1A-</w:t>
            </w:r>
            <w:r w:rsidRPr="00EF5447">
              <w:rPr>
                <w:lang w:eastAsia="ja-JP"/>
              </w:rPr>
              <w:t>2</w:t>
            </w:r>
            <w:r w:rsidRPr="00EF5447">
              <w:t>8A_n79A</w:t>
            </w:r>
          </w:p>
        </w:tc>
        <w:tc>
          <w:tcPr>
            <w:tcW w:w="968" w:type="dxa"/>
            <w:shd w:val="clear" w:color="auto" w:fill="auto"/>
          </w:tcPr>
          <w:p w14:paraId="3FA5978A" w14:textId="77777777" w:rsidR="0001326F" w:rsidRPr="00EF5447" w:rsidRDefault="0001326F" w:rsidP="00D52066">
            <w:pPr>
              <w:pStyle w:val="TAC"/>
            </w:pPr>
            <w:r w:rsidRPr="00EF5447">
              <w:t>1</w:t>
            </w:r>
          </w:p>
        </w:tc>
        <w:tc>
          <w:tcPr>
            <w:tcW w:w="1066" w:type="dxa"/>
            <w:shd w:val="clear" w:color="auto" w:fill="auto"/>
            <w:noWrap/>
          </w:tcPr>
          <w:p w14:paraId="4EB3563C" w14:textId="77777777" w:rsidR="0001326F" w:rsidRPr="00EF5447" w:rsidRDefault="0001326F" w:rsidP="00D52066">
            <w:pPr>
              <w:pStyle w:val="TAC"/>
            </w:pPr>
            <w:r w:rsidRPr="00EF5447">
              <w:t>1930</w:t>
            </w:r>
          </w:p>
        </w:tc>
        <w:tc>
          <w:tcPr>
            <w:tcW w:w="746" w:type="dxa"/>
            <w:shd w:val="clear" w:color="auto" w:fill="auto"/>
            <w:noWrap/>
          </w:tcPr>
          <w:p w14:paraId="5100121D" w14:textId="77777777" w:rsidR="0001326F" w:rsidRPr="00EF5447" w:rsidRDefault="0001326F" w:rsidP="00D52066">
            <w:pPr>
              <w:pStyle w:val="TAC"/>
            </w:pPr>
            <w:r w:rsidRPr="00EF5447">
              <w:t>5</w:t>
            </w:r>
          </w:p>
        </w:tc>
        <w:tc>
          <w:tcPr>
            <w:tcW w:w="877" w:type="dxa"/>
            <w:shd w:val="clear" w:color="auto" w:fill="auto"/>
            <w:noWrap/>
          </w:tcPr>
          <w:p w14:paraId="0AC3C5F8" w14:textId="77777777" w:rsidR="0001326F" w:rsidRPr="00EF5447" w:rsidRDefault="0001326F" w:rsidP="00D52066">
            <w:pPr>
              <w:pStyle w:val="TAC"/>
            </w:pPr>
            <w:r w:rsidRPr="00EF5447">
              <w:t>25</w:t>
            </w:r>
          </w:p>
        </w:tc>
        <w:tc>
          <w:tcPr>
            <w:tcW w:w="1299" w:type="dxa"/>
            <w:shd w:val="clear" w:color="auto" w:fill="auto"/>
            <w:noWrap/>
          </w:tcPr>
          <w:p w14:paraId="138E6FFF" w14:textId="77777777" w:rsidR="0001326F" w:rsidRPr="00EF5447" w:rsidRDefault="0001326F" w:rsidP="00D52066">
            <w:pPr>
              <w:pStyle w:val="TAC"/>
            </w:pPr>
            <w:r w:rsidRPr="00EF5447">
              <w:t>2120</w:t>
            </w:r>
          </w:p>
        </w:tc>
        <w:tc>
          <w:tcPr>
            <w:tcW w:w="827" w:type="dxa"/>
            <w:shd w:val="clear" w:color="auto" w:fill="auto"/>
          </w:tcPr>
          <w:p w14:paraId="5A6B4641" w14:textId="77777777" w:rsidR="0001326F" w:rsidRPr="00EF5447" w:rsidRDefault="0001326F" w:rsidP="00D52066">
            <w:pPr>
              <w:pStyle w:val="TAC"/>
            </w:pPr>
            <w:r w:rsidRPr="00EF5447">
              <w:t>N/A</w:t>
            </w:r>
          </w:p>
        </w:tc>
        <w:tc>
          <w:tcPr>
            <w:tcW w:w="1248" w:type="dxa"/>
            <w:shd w:val="clear" w:color="auto" w:fill="auto"/>
          </w:tcPr>
          <w:p w14:paraId="6073036D" w14:textId="77777777" w:rsidR="0001326F" w:rsidRPr="00EF5447" w:rsidRDefault="0001326F" w:rsidP="00D52066">
            <w:pPr>
              <w:pStyle w:val="TAC"/>
            </w:pPr>
            <w:r w:rsidRPr="00EF5447">
              <w:t>N/A</w:t>
            </w:r>
          </w:p>
        </w:tc>
      </w:tr>
      <w:tr w:rsidR="0001326F" w:rsidRPr="00EF5447" w14:paraId="20734041" w14:textId="77777777" w:rsidTr="00D52066">
        <w:trPr>
          <w:trHeight w:val="22"/>
          <w:jc w:val="center"/>
        </w:trPr>
        <w:tc>
          <w:tcPr>
            <w:tcW w:w="2258" w:type="dxa"/>
            <w:tcBorders>
              <w:top w:val="nil"/>
              <w:bottom w:val="nil"/>
            </w:tcBorders>
            <w:shd w:val="clear" w:color="auto" w:fill="auto"/>
          </w:tcPr>
          <w:p w14:paraId="2F494DE8" w14:textId="77777777" w:rsidR="0001326F" w:rsidRPr="00EF5447" w:rsidRDefault="0001326F" w:rsidP="00D52066">
            <w:pPr>
              <w:pStyle w:val="TAC"/>
              <w:rPr>
                <w:lang w:eastAsia="zh-CN"/>
              </w:rPr>
            </w:pPr>
          </w:p>
        </w:tc>
        <w:tc>
          <w:tcPr>
            <w:tcW w:w="968" w:type="dxa"/>
            <w:shd w:val="clear" w:color="auto" w:fill="auto"/>
          </w:tcPr>
          <w:p w14:paraId="2A3E8165" w14:textId="77777777" w:rsidR="0001326F" w:rsidRPr="00EF5447" w:rsidRDefault="0001326F" w:rsidP="00D52066">
            <w:pPr>
              <w:pStyle w:val="TAC"/>
            </w:pPr>
            <w:r w:rsidRPr="00EF5447">
              <w:t>28</w:t>
            </w:r>
          </w:p>
        </w:tc>
        <w:tc>
          <w:tcPr>
            <w:tcW w:w="1066" w:type="dxa"/>
            <w:shd w:val="clear" w:color="auto" w:fill="auto"/>
            <w:noWrap/>
          </w:tcPr>
          <w:p w14:paraId="3AF6B770" w14:textId="77777777" w:rsidR="0001326F" w:rsidRPr="00EF5447" w:rsidRDefault="0001326F" w:rsidP="00D52066">
            <w:pPr>
              <w:pStyle w:val="TAC"/>
            </w:pPr>
            <w:r w:rsidRPr="00EF5447">
              <w:t>733</w:t>
            </w:r>
          </w:p>
        </w:tc>
        <w:tc>
          <w:tcPr>
            <w:tcW w:w="746" w:type="dxa"/>
            <w:shd w:val="clear" w:color="auto" w:fill="auto"/>
            <w:noWrap/>
          </w:tcPr>
          <w:p w14:paraId="25E822EC" w14:textId="77777777" w:rsidR="0001326F" w:rsidRPr="00EF5447" w:rsidRDefault="0001326F" w:rsidP="00D52066">
            <w:pPr>
              <w:pStyle w:val="TAC"/>
            </w:pPr>
            <w:r w:rsidRPr="00EF5447">
              <w:t>5</w:t>
            </w:r>
          </w:p>
        </w:tc>
        <w:tc>
          <w:tcPr>
            <w:tcW w:w="877" w:type="dxa"/>
            <w:shd w:val="clear" w:color="auto" w:fill="auto"/>
            <w:noWrap/>
          </w:tcPr>
          <w:p w14:paraId="55908C67" w14:textId="77777777" w:rsidR="0001326F" w:rsidRPr="00EF5447" w:rsidRDefault="0001326F" w:rsidP="00D52066">
            <w:pPr>
              <w:pStyle w:val="TAC"/>
            </w:pPr>
            <w:r w:rsidRPr="00EF5447">
              <w:t>25</w:t>
            </w:r>
          </w:p>
        </w:tc>
        <w:tc>
          <w:tcPr>
            <w:tcW w:w="1299" w:type="dxa"/>
            <w:shd w:val="clear" w:color="auto" w:fill="auto"/>
            <w:noWrap/>
          </w:tcPr>
          <w:p w14:paraId="25672F00" w14:textId="77777777" w:rsidR="0001326F" w:rsidRPr="00EF5447" w:rsidRDefault="0001326F" w:rsidP="00D52066">
            <w:pPr>
              <w:pStyle w:val="TAC"/>
            </w:pPr>
            <w:r w:rsidRPr="00EF5447">
              <w:t>788</w:t>
            </w:r>
          </w:p>
        </w:tc>
        <w:tc>
          <w:tcPr>
            <w:tcW w:w="827" w:type="dxa"/>
            <w:shd w:val="clear" w:color="auto" w:fill="auto"/>
          </w:tcPr>
          <w:p w14:paraId="0282D5D7" w14:textId="77777777" w:rsidR="0001326F" w:rsidRPr="00EF5447" w:rsidRDefault="0001326F" w:rsidP="00D52066">
            <w:pPr>
              <w:pStyle w:val="TAC"/>
            </w:pPr>
            <w:r w:rsidRPr="00EF5447">
              <w:t>15.2</w:t>
            </w:r>
          </w:p>
        </w:tc>
        <w:tc>
          <w:tcPr>
            <w:tcW w:w="1248" w:type="dxa"/>
            <w:shd w:val="clear" w:color="auto" w:fill="auto"/>
          </w:tcPr>
          <w:p w14:paraId="70524D7A" w14:textId="77777777" w:rsidR="0001326F" w:rsidRPr="00EF5447" w:rsidRDefault="0001326F" w:rsidP="00D52066">
            <w:pPr>
              <w:pStyle w:val="TAC"/>
            </w:pPr>
            <w:r w:rsidRPr="00EF5447">
              <w:t>IMD3</w:t>
            </w:r>
          </w:p>
        </w:tc>
      </w:tr>
      <w:tr w:rsidR="0001326F" w:rsidRPr="00EF5447" w14:paraId="14BB7B36" w14:textId="77777777" w:rsidTr="00D52066">
        <w:trPr>
          <w:trHeight w:val="22"/>
          <w:jc w:val="center"/>
        </w:trPr>
        <w:tc>
          <w:tcPr>
            <w:tcW w:w="2258" w:type="dxa"/>
            <w:tcBorders>
              <w:top w:val="nil"/>
              <w:bottom w:val="nil"/>
            </w:tcBorders>
            <w:shd w:val="clear" w:color="auto" w:fill="auto"/>
          </w:tcPr>
          <w:p w14:paraId="0074BCA2" w14:textId="77777777" w:rsidR="0001326F" w:rsidRPr="00EF5447" w:rsidRDefault="0001326F" w:rsidP="00D52066">
            <w:pPr>
              <w:pStyle w:val="TAC"/>
              <w:rPr>
                <w:lang w:eastAsia="zh-CN"/>
              </w:rPr>
            </w:pPr>
          </w:p>
        </w:tc>
        <w:tc>
          <w:tcPr>
            <w:tcW w:w="968" w:type="dxa"/>
            <w:shd w:val="clear" w:color="auto" w:fill="auto"/>
          </w:tcPr>
          <w:p w14:paraId="19753D1D" w14:textId="77777777" w:rsidR="0001326F" w:rsidRPr="00EF5447" w:rsidRDefault="0001326F" w:rsidP="00D52066">
            <w:pPr>
              <w:pStyle w:val="TAC"/>
            </w:pPr>
            <w:r w:rsidRPr="00EF5447">
              <w:t>n79</w:t>
            </w:r>
          </w:p>
        </w:tc>
        <w:tc>
          <w:tcPr>
            <w:tcW w:w="1066" w:type="dxa"/>
            <w:shd w:val="clear" w:color="auto" w:fill="auto"/>
            <w:noWrap/>
          </w:tcPr>
          <w:p w14:paraId="41B64619" w14:textId="77777777" w:rsidR="0001326F" w:rsidRPr="00EF5447" w:rsidRDefault="0001326F" w:rsidP="00D52066">
            <w:pPr>
              <w:pStyle w:val="TAC"/>
            </w:pPr>
            <w:r w:rsidRPr="00EF5447">
              <w:t>4648</w:t>
            </w:r>
          </w:p>
        </w:tc>
        <w:tc>
          <w:tcPr>
            <w:tcW w:w="746" w:type="dxa"/>
            <w:shd w:val="clear" w:color="auto" w:fill="auto"/>
            <w:noWrap/>
          </w:tcPr>
          <w:p w14:paraId="08ABF3C8" w14:textId="77777777" w:rsidR="0001326F" w:rsidRPr="00EF5447" w:rsidRDefault="0001326F" w:rsidP="00D52066">
            <w:pPr>
              <w:pStyle w:val="TAC"/>
            </w:pPr>
            <w:r w:rsidRPr="00EF5447">
              <w:t>40</w:t>
            </w:r>
          </w:p>
        </w:tc>
        <w:tc>
          <w:tcPr>
            <w:tcW w:w="877" w:type="dxa"/>
            <w:shd w:val="clear" w:color="auto" w:fill="auto"/>
            <w:noWrap/>
          </w:tcPr>
          <w:p w14:paraId="47B3EE69" w14:textId="77777777" w:rsidR="0001326F" w:rsidRPr="00EF5447" w:rsidRDefault="0001326F" w:rsidP="00D52066">
            <w:pPr>
              <w:pStyle w:val="TAC"/>
            </w:pPr>
            <w:r w:rsidRPr="00EF5447">
              <w:t>216</w:t>
            </w:r>
          </w:p>
        </w:tc>
        <w:tc>
          <w:tcPr>
            <w:tcW w:w="1299" w:type="dxa"/>
            <w:shd w:val="clear" w:color="auto" w:fill="auto"/>
            <w:noWrap/>
          </w:tcPr>
          <w:p w14:paraId="5CCE192B" w14:textId="77777777" w:rsidR="0001326F" w:rsidRPr="00EF5447" w:rsidRDefault="0001326F" w:rsidP="00D52066">
            <w:pPr>
              <w:pStyle w:val="TAC"/>
            </w:pPr>
            <w:r w:rsidRPr="00EF5447">
              <w:t>4648</w:t>
            </w:r>
          </w:p>
        </w:tc>
        <w:tc>
          <w:tcPr>
            <w:tcW w:w="827" w:type="dxa"/>
            <w:shd w:val="clear" w:color="auto" w:fill="auto"/>
          </w:tcPr>
          <w:p w14:paraId="69A87D75" w14:textId="77777777" w:rsidR="0001326F" w:rsidRPr="00EF5447" w:rsidRDefault="0001326F" w:rsidP="00D52066">
            <w:pPr>
              <w:pStyle w:val="TAC"/>
            </w:pPr>
            <w:r w:rsidRPr="00EF5447">
              <w:t>N/A</w:t>
            </w:r>
          </w:p>
        </w:tc>
        <w:tc>
          <w:tcPr>
            <w:tcW w:w="1248" w:type="dxa"/>
            <w:shd w:val="clear" w:color="auto" w:fill="auto"/>
          </w:tcPr>
          <w:p w14:paraId="7FE1CE7D" w14:textId="77777777" w:rsidR="0001326F" w:rsidRPr="00EF5447" w:rsidRDefault="0001326F" w:rsidP="00D52066">
            <w:pPr>
              <w:pStyle w:val="TAC"/>
            </w:pPr>
            <w:r w:rsidRPr="00EF5447">
              <w:t>N/A</w:t>
            </w:r>
          </w:p>
        </w:tc>
      </w:tr>
      <w:tr w:rsidR="0001326F" w:rsidRPr="00EF5447" w14:paraId="67DD2901" w14:textId="77777777" w:rsidTr="00D52066">
        <w:trPr>
          <w:trHeight w:val="22"/>
          <w:jc w:val="center"/>
        </w:trPr>
        <w:tc>
          <w:tcPr>
            <w:tcW w:w="2258" w:type="dxa"/>
            <w:tcBorders>
              <w:top w:val="nil"/>
              <w:bottom w:val="nil"/>
            </w:tcBorders>
            <w:shd w:val="clear" w:color="auto" w:fill="auto"/>
          </w:tcPr>
          <w:p w14:paraId="77728C5F" w14:textId="77777777" w:rsidR="0001326F" w:rsidRPr="00EF5447" w:rsidRDefault="0001326F" w:rsidP="00D52066">
            <w:pPr>
              <w:pStyle w:val="TAC"/>
              <w:rPr>
                <w:lang w:eastAsia="zh-CN"/>
              </w:rPr>
            </w:pPr>
          </w:p>
        </w:tc>
        <w:tc>
          <w:tcPr>
            <w:tcW w:w="968" w:type="dxa"/>
            <w:shd w:val="clear" w:color="auto" w:fill="auto"/>
          </w:tcPr>
          <w:p w14:paraId="00801CD7" w14:textId="77777777" w:rsidR="0001326F" w:rsidRPr="00EF5447" w:rsidRDefault="0001326F" w:rsidP="00D52066">
            <w:pPr>
              <w:pStyle w:val="TAC"/>
              <w:rPr>
                <w:lang w:eastAsia="ja-JP"/>
              </w:rPr>
            </w:pPr>
            <w:r w:rsidRPr="00EF5447">
              <w:rPr>
                <w:lang w:eastAsia="ja-JP"/>
              </w:rPr>
              <w:t>1</w:t>
            </w:r>
          </w:p>
        </w:tc>
        <w:tc>
          <w:tcPr>
            <w:tcW w:w="1066" w:type="dxa"/>
            <w:shd w:val="clear" w:color="auto" w:fill="auto"/>
            <w:noWrap/>
          </w:tcPr>
          <w:p w14:paraId="4DDF0F30" w14:textId="77777777" w:rsidR="0001326F" w:rsidRPr="00EF5447" w:rsidRDefault="0001326F" w:rsidP="00D52066">
            <w:pPr>
              <w:pStyle w:val="TAC"/>
              <w:rPr>
                <w:szCs w:val="18"/>
                <w:lang w:eastAsia="ko-KR"/>
              </w:rPr>
            </w:pPr>
            <w:r w:rsidRPr="00EF5447">
              <w:t>19</w:t>
            </w:r>
            <w:r w:rsidRPr="00EF5447">
              <w:rPr>
                <w:lang w:eastAsia="ja-JP"/>
              </w:rPr>
              <w:t>25</w:t>
            </w:r>
          </w:p>
        </w:tc>
        <w:tc>
          <w:tcPr>
            <w:tcW w:w="746" w:type="dxa"/>
            <w:shd w:val="clear" w:color="auto" w:fill="auto"/>
            <w:noWrap/>
          </w:tcPr>
          <w:p w14:paraId="01568F4A"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70C3C992"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2218CF04" w14:textId="77777777" w:rsidR="0001326F" w:rsidRPr="00EF5447" w:rsidRDefault="0001326F" w:rsidP="00D52066">
            <w:pPr>
              <w:pStyle w:val="TAC"/>
              <w:rPr>
                <w:szCs w:val="18"/>
                <w:lang w:eastAsia="ko-KR"/>
              </w:rPr>
            </w:pPr>
            <w:r w:rsidRPr="00EF5447">
              <w:t>21</w:t>
            </w:r>
            <w:r w:rsidRPr="00EF5447">
              <w:rPr>
                <w:lang w:eastAsia="ja-JP"/>
              </w:rPr>
              <w:t>15</w:t>
            </w:r>
          </w:p>
        </w:tc>
        <w:tc>
          <w:tcPr>
            <w:tcW w:w="827" w:type="dxa"/>
            <w:shd w:val="clear" w:color="auto" w:fill="auto"/>
          </w:tcPr>
          <w:p w14:paraId="2CCA9DE7" w14:textId="77777777" w:rsidR="0001326F" w:rsidRPr="00EF5447" w:rsidRDefault="0001326F" w:rsidP="00D52066">
            <w:pPr>
              <w:pStyle w:val="TAC"/>
              <w:rPr>
                <w:lang w:eastAsia="zh-CN"/>
              </w:rPr>
            </w:pPr>
            <w:r w:rsidRPr="00EF5447">
              <w:t>N/A</w:t>
            </w:r>
          </w:p>
        </w:tc>
        <w:tc>
          <w:tcPr>
            <w:tcW w:w="1248" w:type="dxa"/>
            <w:shd w:val="clear" w:color="auto" w:fill="auto"/>
          </w:tcPr>
          <w:p w14:paraId="74186B66" w14:textId="77777777" w:rsidR="0001326F" w:rsidRPr="00EF5447" w:rsidRDefault="0001326F" w:rsidP="00D52066">
            <w:pPr>
              <w:pStyle w:val="TAC"/>
              <w:rPr>
                <w:lang w:eastAsia="zh-CN"/>
              </w:rPr>
            </w:pPr>
            <w:r w:rsidRPr="00EF5447">
              <w:t>N/A</w:t>
            </w:r>
          </w:p>
        </w:tc>
      </w:tr>
      <w:tr w:rsidR="0001326F" w:rsidRPr="00EF5447" w14:paraId="5F8CBE31" w14:textId="77777777" w:rsidTr="00D52066">
        <w:trPr>
          <w:trHeight w:val="22"/>
          <w:jc w:val="center"/>
        </w:trPr>
        <w:tc>
          <w:tcPr>
            <w:tcW w:w="2258" w:type="dxa"/>
            <w:tcBorders>
              <w:top w:val="nil"/>
              <w:bottom w:val="nil"/>
            </w:tcBorders>
            <w:shd w:val="clear" w:color="auto" w:fill="auto"/>
          </w:tcPr>
          <w:p w14:paraId="2A7AFC6F" w14:textId="77777777" w:rsidR="0001326F" w:rsidRPr="00EF5447" w:rsidRDefault="0001326F" w:rsidP="00D52066">
            <w:pPr>
              <w:pStyle w:val="TAC"/>
              <w:rPr>
                <w:lang w:eastAsia="zh-CN"/>
              </w:rPr>
            </w:pPr>
          </w:p>
        </w:tc>
        <w:tc>
          <w:tcPr>
            <w:tcW w:w="968" w:type="dxa"/>
            <w:shd w:val="clear" w:color="auto" w:fill="auto"/>
          </w:tcPr>
          <w:p w14:paraId="4B32E579" w14:textId="77777777" w:rsidR="0001326F" w:rsidRPr="00EF5447" w:rsidRDefault="0001326F" w:rsidP="00D52066">
            <w:pPr>
              <w:pStyle w:val="TAC"/>
              <w:rPr>
                <w:lang w:eastAsia="ja-JP"/>
              </w:rPr>
            </w:pPr>
            <w:r w:rsidRPr="00EF5447">
              <w:rPr>
                <w:lang w:eastAsia="ja-JP"/>
              </w:rPr>
              <w:t>28</w:t>
            </w:r>
          </w:p>
        </w:tc>
        <w:tc>
          <w:tcPr>
            <w:tcW w:w="1066" w:type="dxa"/>
            <w:shd w:val="clear" w:color="auto" w:fill="auto"/>
            <w:noWrap/>
          </w:tcPr>
          <w:p w14:paraId="7A9A20CE" w14:textId="77777777" w:rsidR="0001326F" w:rsidRPr="00EF5447" w:rsidRDefault="0001326F" w:rsidP="00D52066">
            <w:pPr>
              <w:pStyle w:val="TAC"/>
              <w:rPr>
                <w:szCs w:val="18"/>
                <w:lang w:eastAsia="ko-KR"/>
              </w:rPr>
            </w:pPr>
            <w:r w:rsidRPr="00EF5447">
              <w:t>740</w:t>
            </w:r>
          </w:p>
        </w:tc>
        <w:tc>
          <w:tcPr>
            <w:tcW w:w="746" w:type="dxa"/>
            <w:shd w:val="clear" w:color="auto" w:fill="auto"/>
            <w:noWrap/>
          </w:tcPr>
          <w:p w14:paraId="05E9747A"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682626B0"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1AA71AE3" w14:textId="77777777" w:rsidR="0001326F" w:rsidRPr="00EF5447" w:rsidRDefault="0001326F" w:rsidP="00D52066">
            <w:pPr>
              <w:pStyle w:val="TAC"/>
              <w:rPr>
                <w:szCs w:val="18"/>
                <w:lang w:eastAsia="ko-KR"/>
              </w:rPr>
            </w:pPr>
            <w:r w:rsidRPr="00EF5447">
              <w:t>795</w:t>
            </w:r>
          </w:p>
        </w:tc>
        <w:tc>
          <w:tcPr>
            <w:tcW w:w="827" w:type="dxa"/>
            <w:shd w:val="clear" w:color="auto" w:fill="auto"/>
          </w:tcPr>
          <w:p w14:paraId="17BF2DFD" w14:textId="77777777" w:rsidR="0001326F" w:rsidRPr="00EF5447" w:rsidRDefault="0001326F" w:rsidP="00D52066">
            <w:pPr>
              <w:pStyle w:val="TAC"/>
              <w:rPr>
                <w:lang w:eastAsia="zh-CN"/>
              </w:rPr>
            </w:pPr>
            <w:r w:rsidRPr="00EF5447">
              <w:rPr>
                <w:lang w:eastAsia="ja-JP"/>
              </w:rPr>
              <w:t>10.0</w:t>
            </w:r>
          </w:p>
        </w:tc>
        <w:tc>
          <w:tcPr>
            <w:tcW w:w="1248" w:type="dxa"/>
            <w:shd w:val="clear" w:color="auto" w:fill="auto"/>
          </w:tcPr>
          <w:p w14:paraId="1C540D3E" w14:textId="77777777" w:rsidR="0001326F" w:rsidRPr="00EF5447" w:rsidRDefault="0001326F" w:rsidP="00D52066">
            <w:pPr>
              <w:pStyle w:val="TAC"/>
              <w:rPr>
                <w:lang w:eastAsia="zh-CN"/>
              </w:rPr>
            </w:pPr>
            <w:r w:rsidRPr="00EF5447">
              <w:rPr>
                <w:lang w:eastAsia="zh-CN"/>
              </w:rPr>
              <w:t>IMD</w:t>
            </w:r>
            <w:r w:rsidRPr="00EF5447">
              <w:rPr>
                <w:lang w:eastAsia="ja-JP"/>
              </w:rPr>
              <w:t>4</w:t>
            </w:r>
          </w:p>
        </w:tc>
      </w:tr>
      <w:tr w:rsidR="0001326F" w:rsidRPr="00EF5447" w14:paraId="71E85D50" w14:textId="77777777" w:rsidTr="00D52066">
        <w:trPr>
          <w:trHeight w:val="22"/>
          <w:jc w:val="center"/>
        </w:trPr>
        <w:tc>
          <w:tcPr>
            <w:tcW w:w="2258" w:type="dxa"/>
            <w:tcBorders>
              <w:top w:val="nil"/>
              <w:bottom w:val="nil"/>
            </w:tcBorders>
            <w:shd w:val="clear" w:color="auto" w:fill="auto"/>
          </w:tcPr>
          <w:p w14:paraId="35694042" w14:textId="77777777" w:rsidR="0001326F" w:rsidRPr="00EF5447" w:rsidRDefault="0001326F" w:rsidP="00D52066">
            <w:pPr>
              <w:pStyle w:val="TAC"/>
              <w:rPr>
                <w:lang w:eastAsia="zh-CN"/>
              </w:rPr>
            </w:pPr>
          </w:p>
        </w:tc>
        <w:tc>
          <w:tcPr>
            <w:tcW w:w="968" w:type="dxa"/>
            <w:shd w:val="clear" w:color="auto" w:fill="auto"/>
          </w:tcPr>
          <w:p w14:paraId="21D2F161" w14:textId="77777777" w:rsidR="0001326F" w:rsidRPr="00EF5447" w:rsidRDefault="0001326F" w:rsidP="00D52066">
            <w:pPr>
              <w:pStyle w:val="TAC"/>
              <w:rPr>
                <w:lang w:eastAsia="ja-JP"/>
              </w:rPr>
            </w:pPr>
            <w:r w:rsidRPr="00EF5447">
              <w:rPr>
                <w:lang w:eastAsia="ja-JP"/>
              </w:rPr>
              <w:t>n79</w:t>
            </w:r>
          </w:p>
        </w:tc>
        <w:tc>
          <w:tcPr>
            <w:tcW w:w="1066" w:type="dxa"/>
            <w:shd w:val="clear" w:color="auto" w:fill="auto"/>
            <w:noWrap/>
          </w:tcPr>
          <w:p w14:paraId="3482E211" w14:textId="77777777" w:rsidR="0001326F" w:rsidRPr="00EF5447" w:rsidRDefault="0001326F" w:rsidP="00D52066">
            <w:pPr>
              <w:pStyle w:val="TAC"/>
              <w:rPr>
                <w:szCs w:val="18"/>
                <w:lang w:eastAsia="ko-KR"/>
              </w:rPr>
            </w:pPr>
            <w:r w:rsidRPr="00EF5447">
              <w:t>4980</w:t>
            </w:r>
          </w:p>
        </w:tc>
        <w:tc>
          <w:tcPr>
            <w:tcW w:w="746" w:type="dxa"/>
            <w:shd w:val="clear" w:color="auto" w:fill="auto"/>
            <w:noWrap/>
          </w:tcPr>
          <w:p w14:paraId="1C277920" w14:textId="77777777" w:rsidR="0001326F" w:rsidRPr="00EF5447" w:rsidRDefault="0001326F" w:rsidP="00D52066">
            <w:pPr>
              <w:pStyle w:val="TAC"/>
              <w:rPr>
                <w:szCs w:val="18"/>
                <w:lang w:eastAsia="ko-KR"/>
              </w:rPr>
            </w:pPr>
            <w:r w:rsidRPr="00EF5447">
              <w:rPr>
                <w:lang w:eastAsia="zh-CN"/>
              </w:rPr>
              <w:t>40</w:t>
            </w:r>
          </w:p>
        </w:tc>
        <w:tc>
          <w:tcPr>
            <w:tcW w:w="877" w:type="dxa"/>
            <w:shd w:val="clear" w:color="auto" w:fill="auto"/>
            <w:noWrap/>
          </w:tcPr>
          <w:p w14:paraId="315E7706" w14:textId="77777777" w:rsidR="0001326F" w:rsidRPr="00EF5447" w:rsidRDefault="0001326F" w:rsidP="00D52066">
            <w:pPr>
              <w:pStyle w:val="TAC"/>
              <w:rPr>
                <w:szCs w:val="18"/>
                <w:lang w:eastAsia="ko-KR"/>
              </w:rPr>
            </w:pPr>
            <w:r w:rsidRPr="00EF5447">
              <w:rPr>
                <w:lang w:eastAsia="zh-CN"/>
              </w:rPr>
              <w:t>216</w:t>
            </w:r>
          </w:p>
        </w:tc>
        <w:tc>
          <w:tcPr>
            <w:tcW w:w="1299" w:type="dxa"/>
            <w:shd w:val="clear" w:color="auto" w:fill="auto"/>
            <w:noWrap/>
          </w:tcPr>
          <w:p w14:paraId="1008F614" w14:textId="77777777" w:rsidR="0001326F" w:rsidRPr="00EF5447" w:rsidRDefault="0001326F" w:rsidP="00D52066">
            <w:pPr>
              <w:pStyle w:val="TAC"/>
              <w:rPr>
                <w:szCs w:val="18"/>
                <w:lang w:eastAsia="ko-KR"/>
              </w:rPr>
            </w:pPr>
            <w:r w:rsidRPr="00EF5447">
              <w:t>4980</w:t>
            </w:r>
          </w:p>
        </w:tc>
        <w:tc>
          <w:tcPr>
            <w:tcW w:w="827" w:type="dxa"/>
            <w:shd w:val="clear" w:color="auto" w:fill="auto"/>
          </w:tcPr>
          <w:p w14:paraId="42D50906" w14:textId="77777777" w:rsidR="0001326F" w:rsidRPr="00EF5447" w:rsidRDefault="0001326F" w:rsidP="00D52066">
            <w:pPr>
              <w:pStyle w:val="TAC"/>
              <w:rPr>
                <w:lang w:eastAsia="zh-CN"/>
              </w:rPr>
            </w:pPr>
            <w:r w:rsidRPr="00EF5447">
              <w:t>N/A</w:t>
            </w:r>
          </w:p>
        </w:tc>
        <w:tc>
          <w:tcPr>
            <w:tcW w:w="1248" w:type="dxa"/>
            <w:shd w:val="clear" w:color="auto" w:fill="auto"/>
          </w:tcPr>
          <w:p w14:paraId="01C80805" w14:textId="77777777" w:rsidR="0001326F" w:rsidRPr="00EF5447" w:rsidRDefault="0001326F" w:rsidP="00D52066">
            <w:pPr>
              <w:pStyle w:val="TAC"/>
              <w:rPr>
                <w:lang w:eastAsia="zh-CN"/>
              </w:rPr>
            </w:pPr>
            <w:r w:rsidRPr="00EF5447">
              <w:t>N/A</w:t>
            </w:r>
          </w:p>
        </w:tc>
      </w:tr>
      <w:tr w:rsidR="0001326F" w:rsidRPr="00EF5447" w14:paraId="215020AF" w14:textId="77777777" w:rsidTr="00D52066">
        <w:trPr>
          <w:trHeight w:val="22"/>
          <w:jc w:val="center"/>
        </w:trPr>
        <w:tc>
          <w:tcPr>
            <w:tcW w:w="2258" w:type="dxa"/>
            <w:tcBorders>
              <w:top w:val="nil"/>
              <w:bottom w:val="nil"/>
            </w:tcBorders>
            <w:shd w:val="clear" w:color="auto" w:fill="auto"/>
          </w:tcPr>
          <w:p w14:paraId="7A50BA6D" w14:textId="77777777" w:rsidR="0001326F" w:rsidRPr="00EF5447" w:rsidRDefault="0001326F" w:rsidP="00D52066">
            <w:pPr>
              <w:pStyle w:val="TAC"/>
              <w:rPr>
                <w:lang w:eastAsia="zh-CN"/>
              </w:rPr>
            </w:pPr>
          </w:p>
        </w:tc>
        <w:tc>
          <w:tcPr>
            <w:tcW w:w="968" w:type="dxa"/>
            <w:shd w:val="clear" w:color="auto" w:fill="auto"/>
          </w:tcPr>
          <w:p w14:paraId="060CDBD1" w14:textId="77777777" w:rsidR="0001326F" w:rsidRPr="00EF5447" w:rsidRDefault="0001326F" w:rsidP="00D52066">
            <w:pPr>
              <w:pStyle w:val="TAC"/>
              <w:rPr>
                <w:lang w:eastAsia="ja-JP"/>
              </w:rPr>
            </w:pPr>
            <w:r w:rsidRPr="00EF5447">
              <w:rPr>
                <w:lang w:eastAsia="ja-JP"/>
              </w:rPr>
              <w:t>1</w:t>
            </w:r>
          </w:p>
        </w:tc>
        <w:tc>
          <w:tcPr>
            <w:tcW w:w="1066" w:type="dxa"/>
            <w:shd w:val="clear" w:color="auto" w:fill="auto"/>
            <w:noWrap/>
          </w:tcPr>
          <w:p w14:paraId="365989EA" w14:textId="77777777" w:rsidR="0001326F" w:rsidRPr="00EF5447" w:rsidRDefault="0001326F" w:rsidP="00D52066">
            <w:pPr>
              <w:pStyle w:val="TAC"/>
              <w:rPr>
                <w:szCs w:val="18"/>
                <w:lang w:eastAsia="ko-KR"/>
              </w:rPr>
            </w:pPr>
            <w:r w:rsidRPr="00EF5447">
              <w:t>19</w:t>
            </w:r>
            <w:r w:rsidRPr="00EF5447">
              <w:rPr>
                <w:lang w:eastAsia="ja-JP"/>
              </w:rPr>
              <w:t>77.5</w:t>
            </w:r>
          </w:p>
        </w:tc>
        <w:tc>
          <w:tcPr>
            <w:tcW w:w="746" w:type="dxa"/>
            <w:shd w:val="clear" w:color="auto" w:fill="auto"/>
            <w:noWrap/>
          </w:tcPr>
          <w:p w14:paraId="240C9733"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1211340E"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3906BD3A" w14:textId="77777777" w:rsidR="0001326F" w:rsidRPr="00EF5447" w:rsidRDefault="0001326F" w:rsidP="00D52066">
            <w:pPr>
              <w:pStyle w:val="TAC"/>
              <w:rPr>
                <w:szCs w:val="18"/>
                <w:lang w:eastAsia="ko-KR"/>
              </w:rPr>
            </w:pPr>
            <w:r w:rsidRPr="00EF5447">
              <w:t>21</w:t>
            </w:r>
            <w:r w:rsidRPr="00EF5447">
              <w:rPr>
                <w:lang w:eastAsia="ja-JP"/>
              </w:rPr>
              <w:t>67.5</w:t>
            </w:r>
          </w:p>
        </w:tc>
        <w:tc>
          <w:tcPr>
            <w:tcW w:w="827" w:type="dxa"/>
            <w:shd w:val="clear" w:color="auto" w:fill="auto"/>
          </w:tcPr>
          <w:p w14:paraId="52962021" w14:textId="77777777" w:rsidR="0001326F" w:rsidRPr="00EF5447" w:rsidRDefault="0001326F" w:rsidP="00D52066">
            <w:pPr>
              <w:pStyle w:val="TAC"/>
              <w:rPr>
                <w:lang w:eastAsia="zh-CN"/>
              </w:rPr>
            </w:pPr>
            <w:r w:rsidRPr="00EF5447">
              <w:rPr>
                <w:lang w:eastAsia="ja-JP"/>
              </w:rPr>
              <w:t>1.2</w:t>
            </w:r>
          </w:p>
        </w:tc>
        <w:tc>
          <w:tcPr>
            <w:tcW w:w="1248" w:type="dxa"/>
            <w:shd w:val="clear" w:color="auto" w:fill="auto"/>
          </w:tcPr>
          <w:p w14:paraId="645B6575" w14:textId="77777777" w:rsidR="0001326F" w:rsidRPr="00EF5447" w:rsidRDefault="0001326F" w:rsidP="00D52066">
            <w:pPr>
              <w:pStyle w:val="TAC"/>
              <w:rPr>
                <w:lang w:eastAsia="zh-CN"/>
              </w:rPr>
            </w:pPr>
            <w:r w:rsidRPr="00EF5447">
              <w:t>IMD4</w:t>
            </w:r>
          </w:p>
        </w:tc>
      </w:tr>
      <w:tr w:rsidR="0001326F" w:rsidRPr="00EF5447" w14:paraId="72B5597C" w14:textId="77777777" w:rsidTr="00D52066">
        <w:trPr>
          <w:trHeight w:val="22"/>
          <w:jc w:val="center"/>
        </w:trPr>
        <w:tc>
          <w:tcPr>
            <w:tcW w:w="2258" w:type="dxa"/>
            <w:tcBorders>
              <w:top w:val="nil"/>
              <w:bottom w:val="nil"/>
            </w:tcBorders>
            <w:shd w:val="clear" w:color="auto" w:fill="auto"/>
          </w:tcPr>
          <w:p w14:paraId="1A0291A0" w14:textId="77777777" w:rsidR="0001326F" w:rsidRPr="00EF5447" w:rsidRDefault="0001326F" w:rsidP="00D52066">
            <w:pPr>
              <w:pStyle w:val="TAC"/>
              <w:rPr>
                <w:lang w:eastAsia="zh-CN"/>
              </w:rPr>
            </w:pPr>
          </w:p>
        </w:tc>
        <w:tc>
          <w:tcPr>
            <w:tcW w:w="968" w:type="dxa"/>
            <w:shd w:val="clear" w:color="auto" w:fill="auto"/>
          </w:tcPr>
          <w:p w14:paraId="6F995581" w14:textId="77777777" w:rsidR="0001326F" w:rsidRPr="00EF5447" w:rsidRDefault="0001326F" w:rsidP="00D52066">
            <w:pPr>
              <w:pStyle w:val="TAC"/>
              <w:rPr>
                <w:lang w:eastAsia="ja-JP"/>
              </w:rPr>
            </w:pPr>
            <w:r w:rsidRPr="00EF5447">
              <w:rPr>
                <w:lang w:eastAsia="ja-JP"/>
              </w:rPr>
              <w:t>28</w:t>
            </w:r>
          </w:p>
        </w:tc>
        <w:tc>
          <w:tcPr>
            <w:tcW w:w="1066" w:type="dxa"/>
            <w:shd w:val="clear" w:color="auto" w:fill="auto"/>
            <w:noWrap/>
          </w:tcPr>
          <w:p w14:paraId="68722069" w14:textId="77777777" w:rsidR="0001326F" w:rsidRPr="00EF5447" w:rsidRDefault="0001326F" w:rsidP="00D52066">
            <w:pPr>
              <w:pStyle w:val="TAC"/>
              <w:rPr>
                <w:szCs w:val="18"/>
                <w:lang w:eastAsia="ko-KR"/>
              </w:rPr>
            </w:pPr>
            <w:r w:rsidRPr="00EF5447">
              <w:t>745.5</w:t>
            </w:r>
          </w:p>
        </w:tc>
        <w:tc>
          <w:tcPr>
            <w:tcW w:w="746" w:type="dxa"/>
            <w:shd w:val="clear" w:color="auto" w:fill="auto"/>
            <w:noWrap/>
          </w:tcPr>
          <w:p w14:paraId="7D52415F"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57A2C28F"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1A0EDB44" w14:textId="77777777" w:rsidR="0001326F" w:rsidRPr="00EF5447" w:rsidRDefault="0001326F" w:rsidP="00D52066">
            <w:pPr>
              <w:pStyle w:val="TAC"/>
              <w:rPr>
                <w:szCs w:val="18"/>
                <w:lang w:eastAsia="ko-KR"/>
              </w:rPr>
            </w:pPr>
            <w:r w:rsidRPr="00EF5447">
              <w:t>800.5</w:t>
            </w:r>
          </w:p>
        </w:tc>
        <w:tc>
          <w:tcPr>
            <w:tcW w:w="827" w:type="dxa"/>
            <w:shd w:val="clear" w:color="auto" w:fill="auto"/>
          </w:tcPr>
          <w:p w14:paraId="46FE8815"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2DB7794D" w14:textId="77777777" w:rsidR="0001326F" w:rsidRPr="00EF5447" w:rsidRDefault="0001326F" w:rsidP="00D52066">
            <w:pPr>
              <w:pStyle w:val="TAC"/>
              <w:rPr>
                <w:lang w:eastAsia="zh-CN"/>
              </w:rPr>
            </w:pPr>
            <w:r w:rsidRPr="00EF5447">
              <w:t>N/A</w:t>
            </w:r>
          </w:p>
        </w:tc>
      </w:tr>
      <w:tr w:rsidR="0001326F" w:rsidRPr="00EF5447" w14:paraId="2732FF25" w14:textId="77777777" w:rsidTr="00D52066">
        <w:trPr>
          <w:trHeight w:val="22"/>
          <w:jc w:val="center"/>
        </w:trPr>
        <w:tc>
          <w:tcPr>
            <w:tcW w:w="2258" w:type="dxa"/>
            <w:tcBorders>
              <w:top w:val="nil"/>
              <w:bottom w:val="nil"/>
            </w:tcBorders>
            <w:shd w:val="clear" w:color="auto" w:fill="auto"/>
          </w:tcPr>
          <w:p w14:paraId="3236D412" w14:textId="77777777" w:rsidR="0001326F" w:rsidRPr="00EF5447" w:rsidRDefault="0001326F" w:rsidP="00D52066">
            <w:pPr>
              <w:pStyle w:val="TAC"/>
              <w:rPr>
                <w:lang w:eastAsia="zh-CN"/>
              </w:rPr>
            </w:pPr>
          </w:p>
        </w:tc>
        <w:tc>
          <w:tcPr>
            <w:tcW w:w="968" w:type="dxa"/>
            <w:shd w:val="clear" w:color="auto" w:fill="auto"/>
          </w:tcPr>
          <w:p w14:paraId="7C729146" w14:textId="77777777" w:rsidR="0001326F" w:rsidRPr="00EF5447" w:rsidRDefault="0001326F" w:rsidP="00D52066">
            <w:pPr>
              <w:pStyle w:val="TAC"/>
              <w:rPr>
                <w:lang w:eastAsia="ja-JP"/>
              </w:rPr>
            </w:pPr>
            <w:r w:rsidRPr="00EF5447">
              <w:rPr>
                <w:lang w:eastAsia="ja-JP"/>
              </w:rPr>
              <w:t>n79</w:t>
            </w:r>
          </w:p>
        </w:tc>
        <w:tc>
          <w:tcPr>
            <w:tcW w:w="1066" w:type="dxa"/>
            <w:shd w:val="clear" w:color="auto" w:fill="auto"/>
            <w:noWrap/>
          </w:tcPr>
          <w:p w14:paraId="523C295C" w14:textId="77777777" w:rsidR="0001326F" w:rsidRPr="00EF5447" w:rsidRDefault="0001326F" w:rsidP="00D52066">
            <w:pPr>
              <w:pStyle w:val="TAC"/>
              <w:rPr>
                <w:szCs w:val="18"/>
                <w:lang w:eastAsia="ko-KR"/>
              </w:rPr>
            </w:pPr>
            <w:r w:rsidRPr="00EF5447">
              <w:rPr>
                <w:rFonts w:eastAsia="Malgun Gothic"/>
                <w:szCs w:val="18"/>
                <w:lang w:eastAsia="ko-KR"/>
              </w:rPr>
              <w:t>4420</w:t>
            </w:r>
          </w:p>
        </w:tc>
        <w:tc>
          <w:tcPr>
            <w:tcW w:w="746" w:type="dxa"/>
            <w:shd w:val="clear" w:color="auto" w:fill="auto"/>
            <w:noWrap/>
          </w:tcPr>
          <w:p w14:paraId="690B7CDF" w14:textId="77777777" w:rsidR="0001326F" w:rsidRPr="00EF5447" w:rsidRDefault="0001326F" w:rsidP="00D52066">
            <w:pPr>
              <w:pStyle w:val="TAC"/>
              <w:rPr>
                <w:szCs w:val="18"/>
                <w:lang w:eastAsia="ko-KR"/>
              </w:rPr>
            </w:pPr>
            <w:r w:rsidRPr="00EF5447">
              <w:rPr>
                <w:rFonts w:eastAsia="Malgun Gothic"/>
                <w:szCs w:val="18"/>
                <w:lang w:eastAsia="ko-KR"/>
              </w:rPr>
              <w:t>40</w:t>
            </w:r>
          </w:p>
        </w:tc>
        <w:tc>
          <w:tcPr>
            <w:tcW w:w="877" w:type="dxa"/>
            <w:shd w:val="clear" w:color="auto" w:fill="auto"/>
            <w:noWrap/>
          </w:tcPr>
          <w:p w14:paraId="78C257AB" w14:textId="77777777" w:rsidR="0001326F" w:rsidRPr="00EF5447" w:rsidRDefault="0001326F" w:rsidP="00D52066">
            <w:pPr>
              <w:pStyle w:val="TAC"/>
              <w:rPr>
                <w:szCs w:val="18"/>
                <w:lang w:eastAsia="ko-KR"/>
              </w:rPr>
            </w:pPr>
            <w:r w:rsidRPr="00EF5447">
              <w:rPr>
                <w:rFonts w:eastAsia="Malgun Gothic"/>
                <w:szCs w:val="18"/>
                <w:lang w:eastAsia="ko-KR"/>
              </w:rPr>
              <w:t>216</w:t>
            </w:r>
          </w:p>
        </w:tc>
        <w:tc>
          <w:tcPr>
            <w:tcW w:w="1299" w:type="dxa"/>
            <w:shd w:val="clear" w:color="auto" w:fill="auto"/>
            <w:noWrap/>
          </w:tcPr>
          <w:p w14:paraId="52AA2119" w14:textId="77777777" w:rsidR="0001326F" w:rsidRPr="00EF5447" w:rsidRDefault="0001326F" w:rsidP="00D52066">
            <w:pPr>
              <w:pStyle w:val="TAC"/>
              <w:rPr>
                <w:szCs w:val="18"/>
                <w:lang w:eastAsia="ko-KR"/>
              </w:rPr>
            </w:pPr>
            <w:r w:rsidRPr="00EF5447">
              <w:rPr>
                <w:rFonts w:eastAsia="Malgun Gothic"/>
                <w:szCs w:val="18"/>
                <w:lang w:eastAsia="ko-KR"/>
              </w:rPr>
              <w:t>4420</w:t>
            </w:r>
          </w:p>
        </w:tc>
        <w:tc>
          <w:tcPr>
            <w:tcW w:w="827" w:type="dxa"/>
            <w:shd w:val="clear" w:color="auto" w:fill="auto"/>
          </w:tcPr>
          <w:p w14:paraId="63C49E29" w14:textId="77777777" w:rsidR="0001326F" w:rsidRPr="00EF5447" w:rsidRDefault="0001326F" w:rsidP="00D52066">
            <w:pPr>
              <w:pStyle w:val="TAC"/>
              <w:rPr>
                <w:lang w:eastAsia="zh-CN"/>
              </w:rPr>
            </w:pPr>
            <w:r w:rsidRPr="00EF5447">
              <w:t>N/A</w:t>
            </w:r>
          </w:p>
        </w:tc>
        <w:tc>
          <w:tcPr>
            <w:tcW w:w="1248" w:type="dxa"/>
            <w:shd w:val="clear" w:color="auto" w:fill="auto"/>
          </w:tcPr>
          <w:p w14:paraId="08F4822F" w14:textId="77777777" w:rsidR="0001326F" w:rsidRPr="00EF5447" w:rsidRDefault="0001326F" w:rsidP="00D52066">
            <w:pPr>
              <w:pStyle w:val="TAC"/>
              <w:rPr>
                <w:lang w:eastAsia="zh-CN"/>
              </w:rPr>
            </w:pPr>
            <w:r w:rsidRPr="00EF5447">
              <w:t>N/A</w:t>
            </w:r>
          </w:p>
        </w:tc>
      </w:tr>
      <w:tr w:rsidR="0001326F" w:rsidRPr="00EF5447" w14:paraId="6C8B53D6" w14:textId="77777777" w:rsidTr="00D52066">
        <w:trPr>
          <w:trHeight w:val="22"/>
          <w:jc w:val="center"/>
        </w:trPr>
        <w:tc>
          <w:tcPr>
            <w:tcW w:w="2258" w:type="dxa"/>
            <w:tcBorders>
              <w:top w:val="nil"/>
              <w:bottom w:val="nil"/>
            </w:tcBorders>
            <w:shd w:val="clear" w:color="auto" w:fill="auto"/>
          </w:tcPr>
          <w:p w14:paraId="6A72FF83" w14:textId="77777777" w:rsidR="0001326F" w:rsidRPr="00EF5447" w:rsidRDefault="0001326F" w:rsidP="00D52066">
            <w:pPr>
              <w:pStyle w:val="TAC"/>
              <w:rPr>
                <w:lang w:eastAsia="zh-CN"/>
              </w:rPr>
            </w:pPr>
          </w:p>
        </w:tc>
        <w:tc>
          <w:tcPr>
            <w:tcW w:w="968" w:type="dxa"/>
            <w:shd w:val="clear" w:color="auto" w:fill="auto"/>
          </w:tcPr>
          <w:p w14:paraId="58C132F5" w14:textId="77777777" w:rsidR="0001326F" w:rsidRPr="00EF5447" w:rsidRDefault="0001326F" w:rsidP="00D52066">
            <w:pPr>
              <w:pStyle w:val="TAC"/>
              <w:rPr>
                <w:lang w:eastAsia="ja-JP"/>
              </w:rPr>
            </w:pPr>
            <w:r w:rsidRPr="00EF5447">
              <w:rPr>
                <w:lang w:eastAsia="ja-JP"/>
              </w:rPr>
              <w:t>1</w:t>
            </w:r>
          </w:p>
        </w:tc>
        <w:tc>
          <w:tcPr>
            <w:tcW w:w="1066" w:type="dxa"/>
            <w:shd w:val="clear" w:color="auto" w:fill="auto"/>
            <w:noWrap/>
          </w:tcPr>
          <w:p w14:paraId="06CCD034" w14:textId="77777777" w:rsidR="0001326F" w:rsidRPr="00EF5447" w:rsidRDefault="0001326F" w:rsidP="00D52066">
            <w:pPr>
              <w:pStyle w:val="TAC"/>
              <w:rPr>
                <w:szCs w:val="18"/>
                <w:lang w:eastAsia="ko-KR"/>
              </w:rPr>
            </w:pPr>
            <w:r w:rsidRPr="00EF5447">
              <w:rPr>
                <w:rFonts w:eastAsia="Malgun Gothic"/>
                <w:szCs w:val="18"/>
                <w:lang w:eastAsia="ko-KR"/>
              </w:rPr>
              <w:t>1935</w:t>
            </w:r>
          </w:p>
        </w:tc>
        <w:tc>
          <w:tcPr>
            <w:tcW w:w="746" w:type="dxa"/>
            <w:shd w:val="clear" w:color="auto" w:fill="auto"/>
            <w:noWrap/>
          </w:tcPr>
          <w:p w14:paraId="7A5BFD48"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36109B4F"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3622EBC2" w14:textId="77777777" w:rsidR="0001326F" w:rsidRPr="00EF5447" w:rsidRDefault="0001326F" w:rsidP="00D52066">
            <w:pPr>
              <w:pStyle w:val="TAC"/>
              <w:rPr>
                <w:szCs w:val="18"/>
                <w:lang w:eastAsia="ko-KR"/>
              </w:rPr>
            </w:pPr>
            <w:r w:rsidRPr="00EF5447">
              <w:rPr>
                <w:rFonts w:eastAsia="Malgun Gothic"/>
                <w:szCs w:val="18"/>
                <w:lang w:eastAsia="ko-KR"/>
              </w:rPr>
              <w:t>2125</w:t>
            </w:r>
          </w:p>
        </w:tc>
        <w:tc>
          <w:tcPr>
            <w:tcW w:w="827" w:type="dxa"/>
            <w:shd w:val="clear" w:color="auto" w:fill="auto"/>
          </w:tcPr>
          <w:p w14:paraId="74BB44F2" w14:textId="77777777" w:rsidR="0001326F" w:rsidRPr="00EF5447" w:rsidRDefault="0001326F" w:rsidP="00D52066">
            <w:pPr>
              <w:pStyle w:val="TAC"/>
              <w:rPr>
                <w:lang w:eastAsia="zh-CN"/>
              </w:rPr>
            </w:pPr>
            <w:r w:rsidRPr="00EF5447">
              <w:rPr>
                <w:lang w:eastAsia="ja-JP"/>
              </w:rPr>
              <w:t>4.5</w:t>
            </w:r>
          </w:p>
        </w:tc>
        <w:tc>
          <w:tcPr>
            <w:tcW w:w="1248" w:type="dxa"/>
            <w:shd w:val="clear" w:color="auto" w:fill="auto"/>
          </w:tcPr>
          <w:p w14:paraId="4F50DF17" w14:textId="77777777" w:rsidR="0001326F" w:rsidRPr="00EF5447" w:rsidRDefault="0001326F" w:rsidP="00D52066">
            <w:pPr>
              <w:pStyle w:val="TAC"/>
              <w:rPr>
                <w:lang w:eastAsia="zh-CN"/>
              </w:rPr>
            </w:pPr>
            <w:r w:rsidRPr="00EF5447">
              <w:t>IMD</w:t>
            </w:r>
            <w:r w:rsidRPr="00EF5447">
              <w:rPr>
                <w:lang w:eastAsia="ja-JP"/>
              </w:rPr>
              <w:t>5</w:t>
            </w:r>
          </w:p>
        </w:tc>
      </w:tr>
      <w:tr w:rsidR="0001326F" w:rsidRPr="00EF5447" w14:paraId="030B3592" w14:textId="77777777" w:rsidTr="00D52066">
        <w:trPr>
          <w:trHeight w:val="22"/>
          <w:jc w:val="center"/>
        </w:trPr>
        <w:tc>
          <w:tcPr>
            <w:tcW w:w="2258" w:type="dxa"/>
            <w:tcBorders>
              <w:top w:val="nil"/>
              <w:bottom w:val="nil"/>
            </w:tcBorders>
            <w:shd w:val="clear" w:color="auto" w:fill="auto"/>
          </w:tcPr>
          <w:p w14:paraId="381C3AD2" w14:textId="77777777" w:rsidR="0001326F" w:rsidRPr="00EF5447" w:rsidRDefault="0001326F" w:rsidP="00D52066">
            <w:pPr>
              <w:pStyle w:val="TAC"/>
              <w:rPr>
                <w:lang w:eastAsia="zh-CN"/>
              </w:rPr>
            </w:pPr>
          </w:p>
        </w:tc>
        <w:tc>
          <w:tcPr>
            <w:tcW w:w="968" w:type="dxa"/>
            <w:shd w:val="clear" w:color="auto" w:fill="auto"/>
          </w:tcPr>
          <w:p w14:paraId="2E094A5B" w14:textId="77777777" w:rsidR="0001326F" w:rsidRPr="00EF5447" w:rsidRDefault="0001326F" w:rsidP="00D52066">
            <w:pPr>
              <w:pStyle w:val="TAC"/>
              <w:rPr>
                <w:lang w:eastAsia="ja-JP"/>
              </w:rPr>
            </w:pPr>
            <w:r w:rsidRPr="00EF5447">
              <w:rPr>
                <w:lang w:eastAsia="ja-JP"/>
              </w:rPr>
              <w:t>28</w:t>
            </w:r>
          </w:p>
        </w:tc>
        <w:tc>
          <w:tcPr>
            <w:tcW w:w="1066" w:type="dxa"/>
            <w:shd w:val="clear" w:color="auto" w:fill="auto"/>
            <w:noWrap/>
          </w:tcPr>
          <w:p w14:paraId="35764426" w14:textId="77777777" w:rsidR="0001326F" w:rsidRPr="00EF5447" w:rsidRDefault="0001326F" w:rsidP="00D52066">
            <w:pPr>
              <w:pStyle w:val="TAC"/>
              <w:rPr>
                <w:szCs w:val="18"/>
                <w:lang w:eastAsia="ko-KR"/>
              </w:rPr>
            </w:pPr>
            <w:r w:rsidRPr="00EF5447">
              <w:rPr>
                <w:rFonts w:eastAsia="Malgun Gothic"/>
                <w:szCs w:val="18"/>
                <w:lang w:eastAsia="ko-KR"/>
              </w:rPr>
              <w:t>718</w:t>
            </w:r>
          </w:p>
        </w:tc>
        <w:tc>
          <w:tcPr>
            <w:tcW w:w="746" w:type="dxa"/>
            <w:shd w:val="clear" w:color="auto" w:fill="auto"/>
            <w:noWrap/>
          </w:tcPr>
          <w:p w14:paraId="15213D66"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373D327E"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41C6EDB4" w14:textId="77777777" w:rsidR="0001326F" w:rsidRPr="00EF5447" w:rsidRDefault="0001326F" w:rsidP="00D52066">
            <w:pPr>
              <w:pStyle w:val="TAC"/>
              <w:rPr>
                <w:szCs w:val="18"/>
                <w:lang w:eastAsia="ko-KR"/>
              </w:rPr>
            </w:pPr>
            <w:r w:rsidRPr="00EF5447">
              <w:rPr>
                <w:rFonts w:eastAsia="Malgun Gothic"/>
                <w:szCs w:val="18"/>
                <w:lang w:eastAsia="ko-KR"/>
              </w:rPr>
              <w:t>773</w:t>
            </w:r>
          </w:p>
        </w:tc>
        <w:tc>
          <w:tcPr>
            <w:tcW w:w="827" w:type="dxa"/>
            <w:shd w:val="clear" w:color="auto" w:fill="auto"/>
          </w:tcPr>
          <w:p w14:paraId="0799FBBE"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395B6A56" w14:textId="77777777" w:rsidR="0001326F" w:rsidRPr="00EF5447" w:rsidRDefault="0001326F" w:rsidP="00D52066">
            <w:pPr>
              <w:pStyle w:val="TAC"/>
              <w:rPr>
                <w:lang w:eastAsia="zh-CN"/>
              </w:rPr>
            </w:pPr>
            <w:r w:rsidRPr="00EF5447">
              <w:t>N/A</w:t>
            </w:r>
          </w:p>
        </w:tc>
      </w:tr>
      <w:tr w:rsidR="0001326F" w:rsidRPr="00EF5447" w14:paraId="48D619DD" w14:textId="77777777" w:rsidTr="00D52066">
        <w:trPr>
          <w:trHeight w:val="22"/>
          <w:jc w:val="center"/>
        </w:trPr>
        <w:tc>
          <w:tcPr>
            <w:tcW w:w="2258" w:type="dxa"/>
            <w:tcBorders>
              <w:top w:val="nil"/>
              <w:bottom w:val="single" w:sz="4" w:space="0" w:color="auto"/>
            </w:tcBorders>
            <w:shd w:val="clear" w:color="auto" w:fill="auto"/>
          </w:tcPr>
          <w:p w14:paraId="6012CAB9" w14:textId="77777777" w:rsidR="0001326F" w:rsidRPr="00EF5447" w:rsidRDefault="0001326F" w:rsidP="00D52066">
            <w:pPr>
              <w:pStyle w:val="TAC"/>
              <w:rPr>
                <w:lang w:eastAsia="zh-CN"/>
              </w:rPr>
            </w:pPr>
          </w:p>
        </w:tc>
        <w:tc>
          <w:tcPr>
            <w:tcW w:w="968" w:type="dxa"/>
            <w:shd w:val="clear" w:color="auto" w:fill="auto"/>
          </w:tcPr>
          <w:p w14:paraId="4BF80D40" w14:textId="77777777" w:rsidR="0001326F" w:rsidRPr="00EF5447" w:rsidRDefault="0001326F" w:rsidP="00D52066">
            <w:pPr>
              <w:pStyle w:val="TAC"/>
              <w:rPr>
                <w:lang w:eastAsia="ja-JP"/>
              </w:rPr>
            </w:pPr>
            <w:r w:rsidRPr="00EF5447">
              <w:rPr>
                <w:lang w:eastAsia="ja-JP"/>
              </w:rPr>
              <w:t>n79</w:t>
            </w:r>
          </w:p>
        </w:tc>
        <w:tc>
          <w:tcPr>
            <w:tcW w:w="1066" w:type="dxa"/>
            <w:shd w:val="clear" w:color="auto" w:fill="auto"/>
            <w:noWrap/>
          </w:tcPr>
          <w:p w14:paraId="06212C44" w14:textId="77777777" w:rsidR="0001326F" w:rsidRPr="00EF5447" w:rsidRDefault="0001326F" w:rsidP="00D52066">
            <w:pPr>
              <w:pStyle w:val="TAC"/>
              <w:rPr>
                <w:szCs w:val="18"/>
                <w:lang w:eastAsia="ko-KR"/>
              </w:rPr>
            </w:pPr>
            <w:r w:rsidRPr="00EF5447">
              <w:rPr>
                <w:rFonts w:eastAsia="Malgun Gothic"/>
                <w:szCs w:val="18"/>
                <w:lang w:eastAsia="ko-KR"/>
              </w:rPr>
              <w:t>4807</w:t>
            </w:r>
          </w:p>
        </w:tc>
        <w:tc>
          <w:tcPr>
            <w:tcW w:w="746" w:type="dxa"/>
            <w:shd w:val="clear" w:color="auto" w:fill="auto"/>
            <w:noWrap/>
          </w:tcPr>
          <w:p w14:paraId="41ABE247" w14:textId="77777777" w:rsidR="0001326F" w:rsidRPr="00EF5447" w:rsidRDefault="0001326F" w:rsidP="00D52066">
            <w:pPr>
              <w:pStyle w:val="TAC"/>
              <w:rPr>
                <w:szCs w:val="18"/>
                <w:lang w:eastAsia="ko-KR"/>
              </w:rPr>
            </w:pPr>
            <w:r w:rsidRPr="00EF5447">
              <w:rPr>
                <w:rFonts w:eastAsia="Malgun Gothic"/>
                <w:szCs w:val="18"/>
                <w:lang w:eastAsia="ko-KR"/>
              </w:rPr>
              <w:t>40</w:t>
            </w:r>
          </w:p>
        </w:tc>
        <w:tc>
          <w:tcPr>
            <w:tcW w:w="877" w:type="dxa"/>
            <w:shd w:val="clear" w:color="auto" w:fill="auto"/>
            <w:noWrap/>
          </w:tcPr>
          <w:p w14:paraId="7A1492C2" w14:textId="77777777" w:rsidR="0001326F" w:rsidRPr="00EF5447" w:rsidRDefault="0001326F" w:rsidP="00D52066">
            <w:pPr>
              <w:pStyle w:val="TAC"/>
              <w:rPr>
                <w:szCs w:val="18"/>
                <w:lang w:eastAsia="ko-KR"/>
              </w:rPr>
            </w:pPr>
            <w:r w:rsidRPr="00EF5447">
              <w:rPr>
                <w:rFonts w:eastAsia="Malgun Gothic"/>
                <w:szCs w:val="18"/>
                <w:lang w:eastAsia="ko-KR"/>
              </w:rPr>
              <w:t>216</w:t>
            </w:r>
          </w:p>
        </w:tc>
        <w:tc>
          <w:tcPr>
            <w:tcW w:w="1299" w:type="dxa"/>
            <w:shd w:val="clear" w:color="auto" w:fill="auto"/>
            <w:noWrap/>
          </w:tcPr>
          <w:p w14:paraId="024F1BEF" w14:textId="77777777" w:rsidR="0001326F" w:rsidRPr="00EF5447" w:rsidRDefault="0001326F" w:rsidP="00D52066">
            <w:pPr>
              <w:pStyle w:val="TAC"/>
              <w:rPr>
                <w:szCs w:val="18"/>
                <w:lang w:eastAsia="ko-KR"/>
              </w:rPr>
            </w:pPr>
            <w:r w:rsidRPr="00EF5447">
              <w:rPr>
                <w:rFonts w:eastAsia="Malgun Gothic"/>
                <w:szCs w:val="18"/>
                <w:lang w:eastAsia="ko-KR"/>
              </w:rPr>
              <w:t>4807</w:t>
            </w:r>
          </w:p>
        </w:tc>
        <w:tc>
          <w:tcPr>
            <w:tcW w:w="827" w:type="dxa"/>
            <w:shd w:val="clear" w:color="auto" w:fill="auto"/>
          </w:tcPr>
          <w:p w14:paraId="2FEF5241" w14:textId="77777777" w:rsidR="0001326F" w:rsidRPr="00EF5447" w:rsidRDefault="0001326F" w:rsidP="00D52066">
            <w:pPr>
              <w:pStyle w:val="TAC"/>
              <w:rPr>
                <w:lang w:eastAsia="zh-CN"/>
              </w:rPr>
            </w:pPr>
            <w:r w:rsidRPr="00EF5447">
              <w:t>N/A</w:t>
            </w:r>
          </w:p>
        </w:tc>
        <w:tc>
          <w:tcPr>
            <w:tcW w:w="1248" w:type="dxa"/>
            <w:shd w:val="clear" w:color="auto" w:fill="auto"/>
          </w:tcPr>
          <w:p w14:paraId="0B334476" w14:textId="77777777" w:rsidR="0001326F" w:rsidRPr="00EF5447" w:rsidRDefault="0001326F" w:rsidP="00D52066">
            <w:pPr>
              <w:pStyle w:val="TAC"/>
              <w:rPr>
                <w:lang w:eastAsia="zh-CN"/>
              </w:rPr>
            </w:pPr>
            <w:r w:rsidRPr="00EF5447">
              <w:t>N/A</w:t>
            </w:r>
          </w:p>
        </w:tc>
      </w:tr>
      <w:tr w:rsidR="0001326F" w:rsidRPr="00EF5447" w14:paraId="410E0824" w14:textId="77777777" w:rsidTr="00D52066">
        <w:trPr>
          <w:trHeight w:val="22"/>
          <w:jc w:val="center"/>
        </w:trPr>
        <w:tc>
          <w:tcPr>
            <w:tcW w:w="2258" w:type="dxa"/>
            <w:tcBorders>
              <w:top w:val="nil"/>
              <w:bottom w:val="nil"/>
            </w:tcBorders>
            <w:shd w:val="clear" w:color="auto" w:fill="auto"/>
          </w:tcPr>
          <w:p w14:paraId="58AB1990" w14:textId="77777777" w:rsidR="0001326F" w:rsidRPr="00EF5447" w:rsidRDefault="0001326F" w:rsidP="00D52066">
            <w:pPr>
              <w:pStyle w:val="TAC"/>
              <w:rPr>
                <w:lang w:eastAsia="zh-CN"/>
              </w:rPr>
            </w:pPr>
            <w:r w:rsidRPr="00EF5447">
              <w:t>DC_1A-32A_n3A</w:t>
            </w:r>
          </w:p>
        </w:tc>
        <w:tc>
          <w:tcPr>
            <w:tcW w:w="968" w:type="dxa"/>
            <w:shd w:val="clear" w:color="auto" w:fill="auto"/>
          </w:tcPr>
          <w:p w14:paraId="370080D4" w14:textId="77777777" w:rsidR="0001326F" w:rsidRPr="00EF5447" w:rsidRDefault="0001326F" w:rsidP="00D52066">
            <w:pPr>
              <w:pStyle w:val="TAC"/>
              <w:rPr>
                <w:lang w:eastAsia="ja-JP"/>
              </w:rPr>
            </w:pPr>
            <w:r w:rsidRPr="00EF5447">
              <w:rPr>
                <w:rFonts w:eastAsia="Malgun Gothic"/>
                <w:szCs w:val="18"/>
                <w:lang w:eastAsia="ko-KR"/>
              </w:rPr>
              <w:t>n3</w:t>
            </w:r>
          </w:p>
        </w:tc>
        <w:tc>
          <w:tcPr>
            <w:tcW w:w="1066" w:type="dxa"/>
            <w:shd w:val="clear" w:color="auto" w:fill="auto"/>
            <w:noWrap/>
          </w:tcPr>
          <w:p w14:paraId="295B24DA" w14:textId="77777777" w:rsidR="0001326F" w:rsidRPr="00EF5447" w:rsidRDefault="0001326F" w:rsidP="00D52066">
            <w:pPr>
              <w:pStyle w:val="TAC"/>
              <w:rPr>
                <w:rFonts w:eastAsia="Malgun Gothic"/>
                <w:szCs w:val="18"/>
                <w:lang w:eastAsia="ko-KR"/>
              </w:rPr>
            </w:pPr>
            <w:r w:rsidRPr="00EF5447">
              <w:rPr>
                <w:rFonts w:cs="Arial"/>
              </w:rPr>
              <w:t>1720</w:t>
            </w:r>
          </w:p>
        </w:tc>
        <w:tc>
          <w:tcPr>
            <w:tcW w:w="746" w:type="dxa"/>
            <w:shd w:val="clear" w:color="auto" w:fill="auto"/>
            <w:noWrap/>
          </w:tcPr>
          <w:p w14:paraId="28A17EE3" w14:textId="77777777" w:rsidR="0001326F" w:rsidRPr="00EF5447" w:rsidRDefault="0001326F" w:rsidP="00D52066">
            <w:pPr>
              <w:pStyle w:val="TAC"/>
              <w:rPr>
                <w:rFonts w:eastAsia="Malgun Gothic"/>
                <w:szCs w:val="18"/>
                <w:lang w:eastAsia="ko-KR"/>
              </w:rPr>
            </w:pPr>
            <w:r w:rsidRPr="00EF5447">
              <w:rPr>
                <w:rFonts w:cs="Arial"/>
              </w:rPr>
              <w:t>5</w:t>
            </w:r>
          </w:p>
        </w:tc>
        <w:tc>
          <w:tcPr>
            <w:tcW w:w="877" w:type="dxa"/>
            <w:shd w:val="clear" w:color="auto" w:fill="auto"/>
            <w:noWrap/>
          </w:tcPr>
          <w:p w14:paraId="568D8D13" w14:textId="77777777" w:rsidR="0001326F" w:rsidRPr="00EF5447" w:rsidRDefault="0001326F" w:rsidP="00D52066">
            <w:pPr>
              <w:pStyle w:val="TAC"/>
              <w:rPr>
                <w:rFonts w:eastAsia="Malgun Gothic"/>
                <w:szCs w:val="18"/>
                <w:lang w:eastAsia="ko-KR"/>
              </w:rPr>
            </w:pPr>
            <w:r w:rsidRPr="00EF5447">
              <w:rPr>
                <w:rFonts w:cs="Arial"/>
              </w:rPr>
              <w:t>25</w:t>
            </w:r>
          </w:p>
        </w:tc>
        <w:tc>
          <w:tcPr>
            <w:tcW w:w="1299" w:type="dxa"/>
            <w:shd w:val="clear" w:color="auto" w:fill="auto"/>
            <w:noWrap/>
          </w:tcPr>
          <w:p w14:paraId="0F69FE1A" w14:textId="77777777" w:rsidR="0001326F" w:rsidRPr="00EF5447" w:rsidRDefault="0001326F" w:rsidP="00D52066">
            <w:pPr>
              <w:pStyle w:val="TAC"/>
              <w:rPr>
                <w:rFonts w:eastAsia="Malgun Gothic"/>
                <w:szCs w:val="18"/>
                <w:lang w:eastAsia="ko-KR"/>
              </w:rPr>
            </w:pPr>
            <w:r w:rsidRPr="00EF5447">
              <w:rPr>
                <w:rFonts w:cs="Arial"/>
              </w:rPr>
              <w:t>1815</w:t>
            </w:r>
          </w:p>
        </w:tc>
        <w:tc>
          <w:tcPr>
            <w:tcW w:w="827" w:type="dxa"/>
            <w:shd w:val="clear" w:color="auto" w:fill="auto"/>
          </w:tcPr>
          <w:p w14:paraId="7045EA02" w14:textId="77777777" w:rsidR="0001326F" w:rsidRPr="00EF5447" w:rsidRDefault="0001326F" w:rsidP="00D52066">
            <w:pPr>
              <w:pStyle w:val="TAC"/>
            </w:pPr>
            <w:r w:rsidRPr="00EF5447">
              <w:rPr>
                <w:rFonts w:cs="Arial"/>
              </w:rPr>
              <w:t>N/A</w:t>
            </w:r>
          </w:p>
        </w:tc>
        <w:tc>
          <w:tcPr>
            <w:tcW w:w="1248" w:type="dxa"/>
            <w:shd w:val="clear" w:color="auto" w:fill="auto"/>
          </w:tcPr>
          <w:p w14:paraId="452F4244" w14:textId="77777777" w:rsidR="0001326F" w:rsidRPr="00EF5447" w:rsidRDefault="0001326F" w:rsidP="00D52066">
            <w:pPr>
              <w:pStyle w:val="TAC"/>
            </w:pPr>
            <w:r w:rsidRPr="00EF5447">
              <w:rPr>
                <w:rFonts w:cs="Arial"/>
              </w:rPr>
              <w:t>N/A</w:t>
            </w:r>
          </w:p>
        </w:tc>
      </w:tr>
      <w:tr w:rsidR="0001326F" w:rsidRPr="00EF5447" w14:paraId="150592F1" w14:textId="77777777" w:rsidTr="00D52066">
        <w:trPr>
          <w:trHeight w:val="22"/>
          <w:jc w:val="center"/>
        </w:trPr>
        <w:tc>
          <w:tcPr>
            <w:tcW w:w="2258" w:type="dxa"/>
            <w:tcBorders>
              <w:top w:val="nil"/>
              <w:bottom w:val="nil"/>
            </w:tcBorders>
            <w:shd w:val="clear" w:color="auto" w:fill="auto"/>
          </w:tcPr>
          <w:p w14:paraId="525B13F6" w14:textId="77777777" w:rsidR="0001326F" w:rsidRPr="00EF5447" w:rsidRDefault="0001326F" w:rsidP="00D52066">
            <w:pPr>
              <w:pStyle w:val="TAC"/>
              <w:rPr>
                <w:lang w:eastAsia="zh-CN"/>
              </w:rPr>
            </w:pPr>
          </w:p>
        </w:tc>
        <w:tc>
          <w:tcPr>
            <w:tcW w:w="968" w:type="dxa"/>
            <w:shd w:val="clear" w:color="auto" w:fill="auto"/>
          </w:tcPr>
          <w:p w14:paraId="0B1997C4" w14:textId="77777777" w:rsidR="0001326F" w:rsidRPr="00EF5447" w:rsidRDefault="0001326F" w:rsidP="00D52066">
            <w:pPr>
              <w:pStyle w:val="TAC"/>
              <w:rPr>
                <w:lang w:eastAsia="ja-JP"/>
              </w:rPr>
            </w:pPr>
            <w:r w:rsidRPr="00EF5447">
              <w:rPr>
                <w:rFonts w:eastAsia="Malgun Gothic"/>
                <w:szCs w:val="18"/>
                <w:lang w:eastAsia="ko-KR"/>
              </w:rPr>
              <w:t>32</w:t>
            </w:r>
          </w:p>
        </w:tc>
        <w:tc>
          <w:tcPr>
            <w:tcW w:w="1066" w:type="dxa"/>
            <w:shd w:val="clear" w:color="auto" w:fill="auto"/>
            <w:noWrap/>
          </w:tcPr>
          <w:p w14:paraId="6FDFF40C" w14:textId="77777777" w:rsidR="0001326F" w:rsidRPr="00EF5447" w:rsidRDefault="0001326F" w:rsidP="00D52066">
            <w:pPr>
              <w:pStyle w:val="TAC"/>
              <w:rPr>
                <w:rFonts w:eastAsia="Malgun Gothic"/>
                <w:szCs w:val="18"/>
                <w:lang w:eastAsia="ko-KR"/>
              </w:rPr>
            </w:pPr>
            <w:r w:rsidRPr="00EF5447">
              <w:rPr>
                <w:rFonts w:cs="Arial"/>
              </w:rPr>
              <w:t>N/A</w:t>
            </w:r>
          </w:p>
        </w:tc>
        <w:tc>
          <w:tcPr>
            <w:tcW w:w="746" w:type="dxa"/>
            <w:shd w:val="clear" w:color="auto" w:fill="auto"/>
            <w:noWrap/>
          </w:tcPr>
          <w:p w14:paraId="7DA252E3" w14:textId="77777777" w:rsidR="0001326F" w:rsidRPr="00EF5447" w:rsidRDefault="0001326F" w:rsidP="00D52066">
            <w:pPr>
              <w:pStyle w:val="TAC"/>
              <w:rPr>
                <w:rFonts w:eastAsia="Malgun Gothic"/>
                <w:szCs w:val="18"/>
                <w:lang w:eastAsia="ko-KR"/>
              </w:rPr>
            </w:pPr>
            <w:r w:rsidRPr="00EF5447">
              <w:rPr>
                <w:rFonts w:cs="Arial"/>
              </w:rPr>
              <w:t>5</w:t>
            </w:r>
          </w:p>
        </w:tc>
        <w:tc>
          <w:tcPr>
            <w:tcW w:w="877" w:type="dxa"/>
            <w:shd w:val="clear" w:color="auto" w:fill="auto"/>
            <w:noWrap/>
          </w:tcPr>
          <w:p w14:paraId="5752C945" w14:textId="77777777" w:rsidR="0001326F" w:rsidRPr="00EF5447" w:rsidRDefault="0001326F" w:rsidP="00D52066">
            <w:pPr>
              <w:pStyle w:val="TAC"/>
              <w:rPr>
                <w:rFonts w:eastAsia="Malgun Gothic"/>
                <w:szCs w:val="18"/>
                <w:lang w:eastAsia="ko-KR"/>
              </w:rPr>
            </w:pPr>
            <w:r w:rsidRPr="00EF5447">
              <w:rPr>
                <w:rFonts w:cs="Arial"/>
              </w:rPr>
              <w:t>25</w:t>
            </w:r>
          </w:p>
        </w:tc>
        <w:tc>
          <w:tcPr>
            <w:tcW w:w="1299" w:type="dxa"/>
            <w:shd w:val="clear" w:color="auto" w:fill="auto"/>
            <w:noWrap/>
          </w:tcPr>
          <w:p w14:paraId="1E00512F" w14:textId="77777777" w:rsidR="0001326F" w:rsidRPr="00EF5447" w:rsidRDefault="0001326F" w:rsidP="00D52066">
            <w:pPr>
              <w:pStyle w:val="TAC"/>
              <w:rPr>
                <w:rFonts w:eastAsia="Malgun Gothic"/>
                <w:szCs w:val="18"/>
                <w:lang w:eastAsia="ko-KR"/>
              </w:rPr>
            </w:pPr>
            <w:r w:rsidRPr="00EF5447">
              <w:rPr>
                <w:rFonts w:cs="Arial"/>
              </w:rPr>
              <w:t>1480</w:t>
            </w:r>
          </w:p>
        </w:tc>
        <w:tc>
          <w:tcPr>
            <w:tcW w:w="827" w:type="dxa"/>
            <w:shd w:val="clear" w:color="auto" w:fill="auto"/>
          </w:tcPr>
          <w:p w14:paraId="0D3727E2" w14:textId="77777777" w:rsidR="0001326F" w:rsidRPr="00EF5447" w:rsidRDefault="0001326F" w:rsidP="00D52066">
            <w:pPr>
              <w:pStyle w:val="TAC"/>
            </w:pPr>
            <w:r w:rsidRPr="00EF5447">
              <w:rPr>
                <w:rFonts w:cs="Arial"/>
              </w:rPr>
              <w:t>15.2</w:t>
            </w:r>
          </w:p>
        </w:tc>
        <w:tc>
          <w:tcPr>
            <w:tcW w:w="1248" w:type="dxa"/>
            <w:shd w:val="clear" w:color="auto" w:fill="auto"/>
          </w:tcPr>
          <w:p w14:paraId="1801B83C" w14:textId="77777777" w:rsidR="0001326F" w:rsidRPr="00EF5447" w:rsidRDefault="0001326F" w:rsidP="00D52066">
            <w:pPr>
              <w:pStyle w:val="TAC"/>
            </w:pPr>
            <w:r w:rsidRPr="00EF5447">
              <w:rPr>
                <w:rFonts w:cs="Arial"/>
              </w:rPr>
              <w:t>IMD3</w:t>
            </w:r>
            <w:r w:rsidRPr="00EF5447">
              <w:rPr>
                <w:rFonts w:cs="Arial"/>
                <w:vertAlign w:val="superscript"/>
              </w:rPr>
              <w:t>4</w:t>
            </w:r>
          </w:p>
        </w:tc>
      </w:tr>
      <w:tr w:rsidR="0001326F" w:rsidRPr="00EF5447" w14:paraId="1A24C91E" w14:textId="77777777" w:rsidTr="00D52066">
        <w:trPr>
          <w:trHeight w:val="22"/>
          <w:jc w:val="center"/>
        </w:trPr>
        <w:tc>
          <w:tcPr>
            <w:tcW w:w="2258" w:type="dxa"/>
            <w:tcBorders>
              <w:top w:val="nil"/>
              <w:bottom w:val="single" w:sz="4" w:space="0" w:color="auto"/>
            </w:tcBorders>
            <w:shd w:val="clear" w:color="auto" w:fill="auto"/>
          </w:tcPr>
          <w:p w14:paraId="11E2E36C" w14:textId="77777777" w:rsidR="0001326F" w:rsidRPr="00EF5447" w:rsidRDefault="0001326F" w:rsidP="00D52066">
            <w:pPr>
              <w:pStyle w:val="TAC"/>
              <w:rPr>
                <w:lang w:eastAsia="zh-CN"/>
              </w:rPr>
            </w:pPr>
          </w:p>
        </w:tc>
        <w:tc>
          <w:tcPr>
            <w:tcW w:w="968" w:type="dxa"/>
            <w:shd w:val="clear" w:color="auto" w:fill="auto"/>
          </w:tcPr>
          <w:p w14:paraId="483B5EBB" w14:textId="77777777" w:rsidR="0001326F" w:rsidRPr="00EF5447" w:rsidRDefault="0001326F" w:rsidP="00D52066">
            <w:pPr>
              <w:pStyle w:val="TAC"/>
              <w:rPr>
                <w:lang w:eastAsia="ja-JP"/>
              </w:rPr>
            </w:pPr>
            <w:r w:rsidRPr="00EF5447">
              <w:rPr>
                <w:rFonts w:eastAsia="MS Mincho"/>
              </w:rPr>
              <w:t>1</w:t>
            </w:r>
          </w:p>
        </w:tc>
        <w:tc>
          <w:tcPr>
            <w:tcW w:w="1066" w:type="dxa"/>
            <w:shd w:val="clear" w:color="auto" w:fill="auto"/>
            <w:noWrap/>
          </w:tcPr>
          <w:p w14:paraId="28AE0420" w14:textId="77777777" w:rsidR="0001326F" w:rsidRPr="00EF5447" w:rsidRDefault="0001326F" w:rsidP="00D52066">
            <w:pPr>
              <w:pStyle w:val="TAC"/>
              <w:rPr>
                <w:rFonts w:eastAsia="Malgun Gothic"/>
                <w:szCs w:val="18"/>
                <w:lang w:eastAsia="ko-KR"/>
              </w:rPr>
            </w:pPr>
            <w:r w:rsidRPr="00EF5447">
              <w:rPr>
                <w:rFonts w:cs="Arial"/>
              </w:rPr>
              <w:t>1960</w:t>
            </w:r>
          </w:p>
        </w:tc>
        <w:tc>
          <w:tcPr>
            <w:tcW w:w="746" w:type="dxa"/>
            <w:shd w:val="clear" w:color="auto" w:fill="auto"/>
            <w:noWrap/>
          </w:tcPr>
          <w:p w14:paraId="36E11173" w14:textId="77777777" w:rsidR="0001326F" w:rsidRPr="00EF5447" w:rsidRDefault="0001326F" w:rsidP="00D52066">
            <w:pPr>
              <w:pStyle w:val="TAC"/>
              <w:rPr>
                <w:rFonts w:eastAsia="Malgun Gothic"/>
                <w:szCs w:val="18"/>
                <w:lang w:eastAsia="ko-KR"/>
              </w:rPr>
            </w:pPr>
            <w:r w:rsidRPr="00EF5447">
              <w:rPr>
                <w:rFonts w:cs="Arial"/>
              </w:rPr>
              <w:t>5</w:t>
            </w:r>
          </w:p>
        </w:tc>
        <w:tc>
          <w:tcPr>
            <w:tcW w:w="877" w:type="dxa"/>
            <w:shd w:val="clear" w:color="auto" w:fill="auto"/>
            <w:noWrap/>
          </w:tcPr>
          <w:p w14:paraId="736729BD" w14:textId="77777777" w:rsidR="0001326F" w:rsidRPr="00EF5447" w:rsidRDefault="0001326F" w:rsidP="00D52066">
            <w:pPr>
              <w:pStyle w:val="TAC"/>
              <w:rPr>
                <w:rFonts w:eastAsia="Malgun Gothic"/>
                <w:szCs w:val="18"/>
                <w:lang w:eastAsia="ko-KR"/>
              </w:rPr>
            </w:pPr>
            <w:r w:rsidRPr="00EF5447">
              <w:rPr>
                <w:rFonts w:cs="Arial"/>
              </w:rPr>
              <w:t>25</w:t>
            </w:r>
          </w:p>
        </w:tc>
        <w:tc>
          <w:tcPr>
            <w:tcW w:w="1299" w:type="dxa"/>
            <w:shd w:val="clear" w:color="auto" w:fill="auto"/>
            <w:noWrap/>
          </w:tcPr>
          <w:p w14:paraId="57B92401" w14:textId="77777777" w:rsidR="0001326F" w:rsidRPr="00EF5447" w:rsidRDefault="0001326F" w:rsidP="00D52066">
            <w:pPr>
              <w:pStyle w:val="TAC"/>
              <w:rPr>
                <w:rFonts w:eastAsia="Malgun Gothic"/>
                <w:szCs w:val="18"/>
                <w:lang w:eastAsia="ko-KR"/>
              </w:rPr>
            </w:pPr>
            <w:r w:rsidRPr="00EF5447">
              <w:rPr>
                <w:rFonts w:cs="Arial"/>
              </w:rPr>
              <w:t>2150</w:t>
            </w:r>
          </w:p>
        </w:tc>
        <w:tc>
          <w:tcPr>
            <w:tcW w:w="827" w:type="dxa"/>
            <w:shd w:val="clear" w:color="auto" w:fill="auto"/>
          </w:tcPr>
          <w:p w14:paraId="74A72D60" w14:textId="77777777" w:rsidR="0001326F" w:rsidRPr="00EF5447" w:rsidRDefault="0001326F" w:rsidP="00D52066">
            <w:pPr>
              <w:pStyle w:val="TAC"/>
            </w:pPr>
            <w:bookmarkStart w:id="344" w:name="OLE_LINK30"/>
            <w:r w:rsidRPr="00EF5447">
              <w:rPr>
                <w:rFonts w:cs="Arial"/>
              </w:rPr>
              <w:t>N/A</w:t>
            </w:r>
            <w:bookmarkEnd w:id="344"/>
          </w:p>
        </w:tc>
        <w:tc>
          <w:tcPr>
            <w:tcW w:w="1248" w:type="dxa"/>
            <w:shd w:val="clear" w:color="auto" w:fill="auto"/>
          </w:tcPr>
          <w:p w14:paraId="4C84B51C" w14:textId="77777777" w:rsidR="0001326F" w:rsidRPr="00EF5447" w:rsidRDefault="0001326F" w:rsidP="00D52066">
            <w:pPr>
              <w:pStyle w:val="TAC"/>
            </w:pPr>
            <w:r w:rsidRPr="00EF5447">
              <w:rPr>
                <w:rFonts w:cs="Arial"/>
              </w:rPr>
              <w:t>N/A</w:t>
            </w:r>
          </w:p>
        </w:tc>
      </w:tr>
      <w:tr w:rsidR="0001326F" w:rsidRPr="00EF5447" w14:paraId="6FFB75F3" w14:textId="77777777" w:rsidTr="00D52066">
        <w:trPr>
          <w:trHeight w:val="22"/>
          <w:jc w:val="center"/>
        </w:trPr>
        <w:tc>
          <w:tcPr>
            <w:tcW w:w="2258" w:type="dxa"/>
            <w:tcBorders>
              <w:bottom w:val="nil"/>
            </w:tcBorders>
            <w:shd w:val="clear" w:color="auto" w:fill="auto"/>
          </w:tcPr>
          <w:p w14:paraId="1044447D" w14:textId="77777777" w:rsidR="0001326F" w:rsidRPr="00EF5447" w:rsidRDefault="0001326F" w:rsidP="00D52066">
            <w:pPr>
              <w:pStyle w:val="TAC"/>
              <w:rPr>
                <w:rFonts w:cs="Arial"/>
                <w:szCs w:val="18"/>
                <w:lang w:eastAsia="zh-CN"/>
              </w:rPr>
            </w:pPr>
            <w:r w:rsidRPr="00EF5447">
              <w:rPr>
                <w:rFonts w:cs="Arial"/>
                <w:szCs w:val="18"/>
                <w:lang w:eastAsia="zh-CN"/>
              </w:rPr>
              <w:t>DC_1A-32A_n78A</w:t>
            </w:r>
          </w:p>
          <w:p w14:paraId="260438EB" w14:textId="77777777" w:rsidR="0001326F" w:rsidRPr="00EF5447" w:rsidRDefault="0001326F" w:rsidP="00D52066">
            <w:pPr>
              <w:pStyle w:val="TAC"/>
              <w:rPr>
                <w:lang w:eastAsia="ko-KR"/>
              </w:rPr>
            </w:pPr>
            <w:r w:rsidRPr="00EF5447">
              <w:rPr>
                <w:rFonts w:cs="Arial"/>
                <w:szCs w:val="18"/>
                <w:lang w:eastAsia="zh-CN"/>
              </w:rPr>
              <w:t>DC_1A-32A_n78(2A)</w:t>
            </w:r>
          </w:p>
        </w:tc>
        <w:tc>
          <w:tcPr>
            <w:tcW w:w="968" w:type="dxa"/>
            <w:shd w:val="clear" w:color="auto" w:fill="auto"/>
          </w:tcPr>
          <w:p w14:paraId="0B084A1E" w14:textId="77777777" w:rsidR="0001326F" w:rsidRPr="00EF5447" w:rsidRDefault="0001326F" w:rsidP="00D52066">
            <w:pPr>
              <w:pStyle w:val="TAC"/>
              <w:rPr>
                <w:lang w:eastAsia="ko-KR"/>
              </w:rPr>
            </w:pPr>
            <w:r w:rsidRPr="00EF5447">
              <w:rPr>
                <w:rFonts w:cs="Arial"/>
                <w:szCs w:val="18"/>
              </w:rPr>
              <w:t>1</w:t>
            </w:r>
          </w:p>
        </w:tc>
        <w:tc>
          <w:tcPr>
            <w:tcW w:w="1066" w:type="dxa"/>
            <w:shd w:val="clear" w:color="auto" w:fill="auto"/>
            <w:noWrap/>
          </w:tcPr>
          <w:p w14:paraId="581023F5" w14:textId="77777777" w:rsidR="0001326F" w:rsidRPr="00EF5447" w:rsidRDefault="0001326F" w:rsidP="00D52066">
            <w:pPr>
              <w:pStyle w:val="TAC"/>
              <w:rPr>
                <w:rFonts w:eastAsia="Malgun Gothic"/>
                <w:szCs w:val="18"/>
                <w:lang w:eastAsia="ko-KR"/>
              </w:rPr>
            </w:pPr>
            <w:r w:rsidRPr="00EF5447">
              <w:rPr>
                <w:rFonts w:cs="Arial"/>
                <w:szCs w:val="18"/>
              </w:rPr>
              <w:t>1930</w:t>
            </w:r>
          </w:p>
        </w:tc>
        <w:tc>
          <w:tcPr>
            <w:tcW w:w="746" w:type="dxa"/>
            <w:shd w:val="clear" w:color="auto" w:fill="auto"/>
            <w:noWrap/>
          </w:tcPr>
          <w:p w14:paraId="7E405DA5" w14:textId="77777777" w:rsidR="0001326F" w:rsidRPr="00EF5447" w:rsidRDefault="0001326F" w:rsidP="00D52066">
            <w:pPr>
              <w:pStyle w:val="TAC"/>
              <w:rPr>
                <w:rFonts w:eastAsia="Malgun Gothic"/>
                <w:szCs w:val="18"/>
                <w:lang w:eastAsia="ko-KR"/>
              </w:rPr>
            </w:pPr>
            <w:r w:rsidRPr="00EF5447">
              <w:rPr>
                <w:rFonts w:cs="Arial"/>
                <w:szCs w:val="18"/>
              </w:rPr>
              <w:t>5</w:t>
            </w:r>
          </w:p>
        </w:tc>
        <w:tc>
          <w:tcPr>
            <w:tcW w:w="877" w:type="dxa"/>
            <w:shd w:val="clear" w:color="auto" w:fill="auto"/>
            <w:noWrap/>
          </w:tcPr>
          <w:p w14:paraId="06557583" w14:textId="77777777" w:rsidR="0001326F" w:rsidRPr="00EF5447" w:rsidRDefault="0001326F" w:rsidP="00D52066">
            <w:pPr>
              <w:pStyle w:val="TAC"/>
              <w:rPr>
                <w:rFonts w:eastAsia="Malgun Gothic"/>
                <w:szCs w:val="18"/>
                <w:lang w:eastAsia="ko-KR"/>
              </w:rPr>
            </w:pPr>
            <w:r w:rsidRPr="00EF5447">
              <w:rPr>
                <w:rFonts w:cs="Arial"/>
                <w:szCs w:val="18"/>
              </w:rPr>
              <w:t>25</w:t>
            </w:r>
          </w:p>
        </w:tc>
        <w:tc>
          <w:tcPr>
            <w:tcW w:w="1299" w:type="dxa"/>
            <w:shd w:val="clear" w:color="auto" w:fill="auto"/>
            <w:noWrap/>
          </w:tcPr>
          <w:p w14:paraId="1789CBBA" w14:textId="77777777" w:rsidR="0001326F" w:rsidRPr="00EF5447" w:rsidRDefault="0001326F" w:rsidP="00D52066">
            <w:pPr>
              <w:pStyle w:val="TAC"/>
              <w:rPr>
                <w:rFonts w:eastAsia="Malgun Gothic"/>
                <w:szCs w:val="18"/>
                <w:lang w:eastAsia="ko-KR"/>
              </w:rPr>
            </w:pPr>
            <w:r w:rsidRPr="00EF5447">
              <w:rPr>
                <w:rFonts w:cs="Arial"/>
                <w:szCs w:val="18"/>
              </w:rPr>
              <w:t>2120</w:t>
            </w:r>
          </w:p>
        </w:tc>
        <w:tc>
          <w:tcPr>
            <w:tcW w:w="827" w:type="dxa"/>
            <w:shd w:val="clear" w:color="auto" w:fill="auto"/>
          </w:tcPr>
          <w:p w14:paraId="1C596DB2" w14:textId="77777777" w:rsidR="0001326F" w:rsidRPr="00EF5447" w:rsidRDefault="0001326F" w:rsidP="00D52066">
            <w:pPr>
              <w:pStyle w:val="TAC"/>
              <w:rPr>
                <w:lang w:eastAsia="ko-KR"/>
              </w:rPr>
            </w:pPr>
            <w:r w:rsidRPr="00EF5447">
              <w:rPr>
                <w:rFonts w:cs="Arial"/>
                <w:szCs w:val="18"/>
              </w:rPr>
              <w:t>N/A</w:t>
            </w:r>
          </w:p>
        </w:tc>
        <w:tc>
          <w:tcPr>
            <w:tcW w:w="1248" w:type="dxa"/>
            <w:shd w:val="clear" w:color="auto" w:fill="auto"/>
          </w:tcPr>
          <w:p w14:paraId="2DD21850" w14:textId="77777777" w:rsidR="0001326F" w:rsidRPr="00EF5447" w:rsidRDefault="0001326F" w:rsidP="00D52066">
            <w:pPr>
              <w:pStyle w:val="TAC"/>
              <w:rPr>
                <w:lang w:eastAsia="ko-KR"/>
              </w:rPr>
            </w:pPr>
            <w:r w:rsidRPr="00EF5447">
              <w:rPr>
                <w:rFonts w:cs="Arial"/>
                <w:szCs w:val="18"/>
              </w:rPr>
              <w:t>N/A</w:t>
            </w:r>
          </w:p>
        </w:tc>
      </w:tr>
      <w:tr w:rsidR="0001326F" w:rsidRPr="00EF5447" w14:paraId="1F1FF615" w14:textId="77777777" w:rsidTr="00D52066">
        <w:trPr>
          <w:trHeight w:val="22"/>
          <w:jc w:val="center"/>
        </w:trPr>
        <w:tc>
          <w:tcPr>
            <w:tcW w:w="2258" w:type="dxa"/>
            <w:tcBorders>
              <w:top w:val="nil"/>
              <w:bottom w:val="nil"/>
            </w:tcBorders>
            <w:shd w:val="clear" w:color="auto" w:fill="auto"/>
          </w:tcPr>
          <w:p w14:paraId="1CE8D0A8" w14:textId="77777777" w:rsidR="0001326F" w:rsidRPr="00EF5447" w:rsidRDefault="0001326F" w:rsidP="00D52066">
            <w:pPr>
              <w:pStyle w:val="TAC"/>
              <w:rPr>
                <w:lang w:eastAsia="ko-KR"/>
              </w:rPr>
            </w:pPr>
          </w:p>
        </w:tc>
        <w:tc>
          <w:tcPr>
            <w:tcW w:w="968" w:type="dxa"/>
            <w:shd w:val="clear" w:color="auto" w:fill="auto"/>
          </w:tcPr>
          <w:p w14:paraId="2A998DBB" w14:textId="77777777" w:rsidR="0001326F" w:rsidRPr="00EF5447" w:rsidRDefault="0001326F" w:rsidP="00D52066">
            <w:pPr>
              <w:pStyle w:val="TAC"/>
              <w:rPr>
                <w:lang w:eastAsia="ko-KR"/>
              </w:rPr>
            </w:pPr>
            <w:r w:rsidRPr="00EF5447">
              <w:rPr>
                <w:rFonts w:cs="Arial"/>
                <w:szCs w:val="18"/>
              </w:rPr>
              <w:t>32</w:t>
            </w:r>
          </w:p>
        </w:tc>
        <w:tc>
          <w:tcPr>
            <w:tcW w:w="1066" w:type="dxa"/>
            <w:shd w:val="clear" w:color="auto" w:fill="auto"/>
            <w:noWrap/>
          </w:tcPr>
          <w:p w14:paraId="5FDF0A76" w14:textId="77777777" w:rsidR="0001326F" w:rsidRPr="00EF5447" w:rsidRDefault="0001326F" w:rsidP="00D52066">
            <w:pPr>
              <w:pStyle w:val="TAC"/>
              <w:rPr>
                <w:rFonts w:eastAsia="Malgun Gothic"/>
                <w:szCs w:val="18"/>
                <w:lang w:eastAsia="ko-KR"/>
              </w:rPr>
            </w:pPr>
            <w:r w:rsidRPr="00EF5447">
              <w:rPr>
                <w:rFonts w:cs="Arial"/>
                <w:szCs w:val="18"/>
              </w:rPr>
              <w:t>N/A</w:t>
            </w:r>
          </w:p>
        </w:tc>
        <w:tc>
          <w:tcPr>
            <w:tcW w:w="746" w:type="dxa"/>
            <w:shd w:val="clear" w:color="auto" w:fill="auto"/>
            <w:noWrap/>
          </w:tcPr>
          <w:p w14:paraId="0AA12E4E" w14:textId="77777777" w:rsidR="0001326F" w:rsidRPr="00EF5447" w:rsidRDefault="0001326F" w:rsidP="00D52066">
            <w:pPr>
              <w:pStyle w:val="TAC"/>
              <w:rPr>
                <w:rFonts w:eastAsia="Malgun Gothic"/>
                <w:szCs w:val="18"/>
                <w:lang w:eastAsia="ko-KR"/>
              </w:rPr>
            </w:pPr>
            <w:r w:rsidRPr="00EF5447">
              <w:rPr>
                <w:rFonts w:cs="Arial"/>
                <w:szCs w:val="18"/>
              </w:rPr>
              <w:t>5</w:t>
            </w:r>
          </w:p>
        </w:tc>
        <w:tc>
          <w:tcPr>
            <w:tcW w:w="877" w:type="dxa"/>
            <w:shd w:val="clear" w:color="auto" w:fill="auto"/>
            <w:noWrap/>
          </w:tcPr>
          <w:p w14:paraId="647A2D37" w14:textId="77777777" w:rsidR="0001326F" w:rsidRPr="00EF5447" w:rsidRDefault="0001326F" w:rsidP="00D52066">
            <w:pPr>
              <w:pStyle w:val="TAC"/>
              <w:rPr>
                <w:rFonts w:eastAsia="Malgun Gothic"/>
                <w:szCs w:val="18"/>
                <w:lang w:eastAsia="ko-KR"/>
              </w:rPr>
            </w:pPr>
            <w:r w:rsidRPr="00EF5447">
              <w:rPr>
                <w:rFonts w:cs="Arial"/>
                <w:szCs w:val="18"/>
              </w:rPr>
              <w:t>25</w:t>
            </w:r>
          </w:p>
        </w:tc>
        <w:tc>
          <w:tcPr>
            <w:tcW w:w="1299" w:type="dxa"/>
            <w:shd w:val="clear" w:color="auto" w:fill="auto"/>
            <w:noWrap/>
          </w:tcPr>
          <w:p w14:paraId="3E2590BD" w14:textId="77777777" w:rsidR="0001326F" w:rsidRPr="00EF5447" w:rsidRDefault="0001326F" w:rsidP="00D52066">
            <w:pPr>
              <w:pStyle w:val="TAC"/>
              <w:rPr>
                <w:rFonts w:eastAsia="Malgun Gothic"/>
                <w:szCs w:val="18"/>
                <w:lang w:eastAsia="ko-KR"/>
              </w:rPr>
            </w:pPr>
            <w:r w:rsidRPr="00EF5447">
              <w:rPr>
                <w:rFonts w:cs="Arial"/>
                <w:szCs w:val="18"/>
              </w:rPr>
              <w:t>1470</w:t>
            </w:r>
          </w:p>
        </w:tc>
        <w:tc>
          <w:tcPr>
            <w:tcW w:w="827" w:type="dxa"/>
            <w:shd w:val="clear" w:color="auto" w:fill="auto"/>
          </w:tcPr>
          <w:p w14:paraId="422E82DE" w14:textId="77777777" w:rsidR="0001326F" w:rsidRPr="00EF5447" w:rsidRDefault="0001326F" w:rsidP="00D52066">
            <w:pPr>
              <w:pStyle w:val="TAC"/>
              <w:rPr>
                <w:lang w:eastAsia="ko-KR"/>
              </w:rPr>
            </w:pPr>
            <w:r w:rsidRPr="00EF5447">
              <w:rPr>
                <w:rFonts w:cs="Arial"/>
                <w:szCs w:val="18"/>
              </w:rPr>
              <w:t>31.8</w:t>
            </w:r>
          </w:p>
        </w:tc>
        <w:tc>
          <w:tcPr>
            <w:tcW w:w="1248" w:type="dxa"/>
            <w:shd w:val="clear" w:color="auto" w:fill="auto"/>
          </w:tcPr>
          <w:p w14:paraId="0D5F612F" w14:textId="77777777" w:rsidR="0001326F" w:rsidRPr="00EF5447" w:rsidRDefault="0001326F" w:rsidP="00D52066">
            <w:pPr>
              <w:pStyle w:val="TAC"/>
              <w:rPr>
                <w:lang w:eastAsia="ko-KR"/>
              </w:rPr>
            </w:pPr>
            <w:r w:rsidRPr="00EF5447">
              <w:rPr>
                <w:rFonts w:cs="Arial"/>
                <w:szCs w:val="18"/>
              </w:rPr>
              <w:t>IMD2</w:t>
            </w:r>
          </w:p>
        </w:tc>
      </w:tr>
      <w:tr w:rsidR="0001326F" w:rsidRPr="00EF5447" w14:paraId="12C790C3" w14:textId="77777777" w:rsidTr="00D52066">
        <w:trPr>
          <w:trHeight w:val="22"/>
          <w:jc w:val="center"/>
        </w:trPr>
        <w:tc>
          <w:tcPr>
            <w:tcW w:w="2258" w:type="dxa"/>
            <w:tcBorders>
              <w:top w:val="nil"/>
              <w:bottom w:val="nil"/>
            </w:tcBorders>
            <w:shd w:val="clear" w:color="auto" w:fill="auto"/>
          </w:tcPr>
          <w:p w14:paraId="28304B56" w14:textId="77777777" w:rsidR="0001326F" w:rsidRPr="00EF5447" w:rsidRDefault="0001326F" w:rsidP="00D52066">
            <w:pPr>
              <w:pStyle w:val="TAC"/>
              <w:rPr>
                <w:lang w:eastAsia="ko-KR"/>
              </w:rPr>
            </w:pPr>
          </w:p>
        </w:tc>
        <w:tc>
          <w:tcPr>
            <w:tcW w:w="968" w:type="dxa"/>
            <w:shd w:val="clear" w:color="auto" w:fill="auto"/>
          </w:tcPr>
          <w:p w14:paraId="5FC6F590" w14:textId="77777777" w:rsidR="0001326F" w:rsidRPr="00EF5447" w:rsidRDefault="0001326F" w:rsidP="00D52066">
            <w:pPr>
              <w:pStyle w:val="TAC"/>
              <w:rPr>
                <w:lang w:eastAsia="ko-KR"/>
              </w:rPr>
            </w:pPr>
            <w:r w:rsidRPr="00EF5447">
              <w:rPr>
                <w:rFonts w:cs="Arial"/>
                <w:szCs w:val="18"/>
              </w:rPr>
              <w:t>n78</w:t>
            </w:r>
          </w:p>
        </w:tc>
        <w:tc>
          <w:tcPr>
            <w:tcW w:w="1066" w:type="dxa"/>
            <w:shd w:val="clear" w:color="auto" w:fill="auto"/>
            <w:noWrap/>
          </w:tcPr>
          <w:p w14:paraId="6EC76E8D" w14:textId="77777777" w:rsidR="0001326F" w:rsidRPr="00EF5447" w:rsidRDefault="0001326F" w:rsidP="00D52066">
            <w:pPr>
              <w:pStyle w:val="TAC"/>
              <w:rPr>
                <w:rFonts w:eastAsia="Malgun Gothic"/>
                <w:szCs w:val="18"/>
                <w:lang w:eastAsia="ko-KR"/>
              </w:rPr>
            </w:pPr>
            <w:r w:rsidRPr="00EF5447">
              <w:rPr>
                <w:rFonts w:cs="Arial"/>
                <w:szCs w:val="18"/>
              </w:rPr>
              <w:t>3400</w:t>
            </w:r>
          </w:p>
        </w:tc>
        <w:tc>
          <w:tcPr>
            <w:tcW w:w="746" w:type="dxa"/>
            <w:shd w:val="clear" w:color="auto" w:fill="auto"/>
            <w:noWrap/>
          </w:tcPr>
          <w:p w14:paraId="73E8FDDF" w14:textId="77777777" w:rsidR="0001326F" w:rsidRPr="00EF5447" w:rsidRDefault="0001326F" w:rsidP="00D52066">
            <w:pPr>
              <w:pStyle w:val="TAC"/>
              <w:rPr>
                <w:rFonts w:eastAsia="Malgun Gothic"/>
                <w:szCs w:val="18"/>
                <w:lang w:eastAsia="ko-KR"/>
              </w:rPr>
            </w:pPr>
            <w:r w:rsidRPr="00EF5447">
              <w:rPr>
                <w:rFonts w:cs="Arial"/>
                <w:szCs w:val="18"/>
              </w:rPr>
              <w:t>10</w:t>
            </w:r>
          </w:p>
        </w:tc>
        <w:tc>
          <w:tcPr>
            <w:tcW w:w="877" w:type="dxa"/>
            <w:shd w:val="clear" w:color="auto" w:fill="auto"/>
            <w:noWrap/>
          </w:tcPr>
          <w:p w14:paraId="4C604E85" w14:textId="77777777" w:rsidR="0001326F" w:rsidRPr="00EF5447" w:rsidRDefault="0001326F" w:rsidP="00D52066">
            <w:pPr>
              <w:pStyle w:val="TAC"/>
              <w:rPr>
                <w:rFonts w:eastAsia="Malgun Gothic"/>
                <w:szCs w:val="18"/>
                <w:lang w:eastAsia="ko-KR"/>
              </w:rPr>
            </w:pPr>
            <w:r w:rsidRPr="00EF5447">
              <w:rPr>
                <w:rFonts w:cs="Arial"/>
                <w:szCs w:val="18"/>
              </w:rPr>
              <w:t>50</w:t>
            </w:r>
          </w:p>
        </w:tc>
        <w:tc>
          <w:tcPr>
            <w:tcW w:w="1299" w:type="dxa"/>
            <w:shd w:val="clear" w:color="auto" w:fill="auto"/>
            <w:noWrap/>
          </w:tcPr>
          <w:p w14:paraId="25B11D8F" w14:textId="77777777" w:rsidR="0001326F" w:rsidRPr="00EF5447" w:rsidRDefault="0001326F" w:rsidP="00D52066">
            <w:pPr>
              <w:pStyle w:val="TAC"/>
              <w:rPr>
                <w:rFonts w:eastAsia="Malgun Gothic"/>
                <w:szCs w:val="18"/>
                <w:lang w:eastAsia="ko-KR"/>
              </w:rPr>
            </w:pPr>
            <w:r w:rsidRPr="00EF5447">
              <w:rPr>
                <w:rFonts w:cs="Arial"/>
                <w:szCs w:val="18"/>
              </w:rPr>
              <w:t>3400</w:t>
            </w:r>
          </w:p>
        </w:tc>
        <w:tc>
          <w:tcPr>
            <w:tcW w:w="827" w:type="dxa"/>
            <w:shd w:val="clear" w:color="auto" w:fill="auto"/>
          </w:tcPr>
          <w:p w14:paraId="16C7B73E" w14:textId="77777777" w:rsidR="0001326F" w:rsidRPr="00EF5447" w:rsidRDefault="0001326F" w:rsidP="00D52066">
            <w:pPr>
              <w:pStyle w:val="TAC"/>
              <w:rPr>
                <w:lang w:eastAsia="ko-KR"/>
              </w:rPr>
            </w:pPr>
            <w:r w:rsidRPr="00EF5447">
              <w:rPr>
                <w:rFonts w:cs="Arial"/>
                <w:szCs w:val="18"/>
              </w:rPr>
              <w:t>N/A</w:t>
            </w:r>
          </w:p>
        </w:tc>
        <w:tc>
          <w:tcPr>
            <w:tcW w:w="1248" w:type="dxa"/>
            <w:shd w:val="clear" w:color="auto" w:fill="auto"/>
          </w:tcPr>
          <w:p w14:paraId="06CD7329" w14:textId="77777777" w:rsidR="0001326F" w:rsidRPr="00EF5447" w:rsidRDefault="0001326F" w:rsidP="00D52066">
            <w:pPr>
              <w:pStyle w:val="TAC"/>
              <w:rPr>
                <w:lang w:eastAsia="ko-KR"/>
              </w:rPr>
            </w:pPr>
            <w:r w:rsidRPr="00EF5447">
              <w:rPr>
                <w:rFonts w:cs="Arial"/>
                <w:szCs w:val="18"/>
              </w:rPr>
              <w:t>N/A</w:t>
            </w:r>
          </w:p>
        </w:tc>
      </w:tr>
      <w:tr w:rsidR="0001326F" w:rsidRPr="00EF5447" w14:paraId="1722AD3B" w14:textId="77777777" w:rsidTr="00D52066">
        <w:trPr>
          <w:trHeight w:val="22"/>
          <w:jc w:val="center"/>
        </w:trPr>
        <w:tc>
          <w:tcPr>
            <w:tcW w:w="2258" w:type="dxa"/>
            <w:tcBorders>
              <w:top w:val="nil"/>
              <w:bottom w:val="nil"/>
            </w:tcBorders>
            <w:shd w:val="clear" w:color="auto" w:fill="auto"/>
          </w:tcPr>
          <w:p w14:paraId="0D094A68" w14:textId="77777777" w:rsidR="0001326F" w:rsidRPr="00EF5447" w:rsidRDefault="0001326F" w:rsidP="00D52066">
            <w:pPr>
              <w:pStyle w:val="TAC"/>
              <w:rPr>
                <w:lang w:eastAsia="ko-KR"/>
              </w:rPr>
            </w:pPr>
          </w:p>
        </w:tc>
        <w:tc>
          <w:tcPr>
            <w:tcW w:w="968" w:type="dxa"/>
            <w:shd w:val="clear" w:color="auto" w:fill="auto"/>
          </w:tcPr>
          <w:p w14:paraId="387828C9" w14:textId="77777777" w:rsidR="0001326F" w:rsidRPr="00EF5447" w:rsidRDefault="0001326F" w:rsidP="00D52066">
            <w:pPr>
              <w:pStyle w:val="TAC"/>
              <w:rPr>
                <w:lang w:eastAsia="ko-KR"/>
              </w:rPr>
            </w:pPr>
            <w:r w:rsidRPr="00EF5447">
              <w:rPr>
                <w:rFonts w:cs="Arial"/>
                <w:szCs w:val="18"/>
              </w:rPr>
              <w:t>1</w:t>
            </w:r>
          </w:p>
        </w:tc>
        <w:tc>
          <w:tcPr>
            <w:tcW w:w="1066" w:type="dxa"/>
            <w:shd w:val="clear" w:color="auto" w:fill="auto"/>
            <w:noWrap/>
          </w:tcPr>
          <w:p w14:paraId="74C178EA" w14:textId="77777777" w:rsidR="0001326F" w:rsidRPr="00EF5447" w:rsidRDefault="0001326F" w:rsidP="00D52066">
            <w:pPr>
              <w:pStyle w:val="TAC"/>
              <w:rPr>
                <w:rFonts w:eastAsia="Malgun Gothic"/>
                <w:szCs w:val="18"/>
                <w:lang w:eastAsia="ko-KR"/>
              </w:rPr>
            </w:pPr>
            <w:r w:rsidRPr="00EF5447">
              <w:rPr>
                <w:rFonts w:cs="Arial"/>
                <w:szCs w:val="18"/>
              </w:rPr>
              <w:t>1930</w:t>
            </w:r>
          </w:p>
        </w:tc>
        <w:tc>
          <w:tcPr>
            <w:tcW w:w="746" w:type="dxa"/>
            <w:shd w:val="clear" w:color="auto" w:fill="auto"/>
            <w:noWrap/>
          </w:tcPr>
          <w:p w14:paraId="3D48974E" w14:textId="77777777" w:rsidR="0001326F" w:rsidRPr="00EF5447" w:rsidRDefault="0001326F" w:rsidP="00D52066">
            <w:pPr>
              <w:pStyle w:val="TAC"/>
              <w:rPr>
                <w:rFonts w:eastAsia="Malgun Gothic"/>
                <w:szCs w:val="18"/>
                <w:lang w:eastAsia="ko-KR"/>
              </w:rPr>
            </w:pPr>
            <w:r w:rsidRPr="00EF5447">
              <w:rPr>
                <w:rFonts w:cs="Arial"/>
                <w:szCs w:val="18"/>
              </w:rPr>
              <w:t>5</w:t>
            </w:r>
          </w:p>
        </w:tc>
        <w:tc>
          <w:tcPr>
            <w:tcW w:w="877" w:type="dxa"/>
            <w:shd w:val="clear" w:color="auto" w:fill="auto"/>
            <w:noWrap/>
          </w:tcPr>
          <w:p w14:paraId="24E14D33" w14:textId="77777777" w:rsidR="0001326F" w:rsidRPr="00EF5447" w:rsidRDefault="0001326F" w:rsidP="00D52066">
            <w:pPr>
              <w:pStyle w:val="TAC"/>
              <w:rPr>
                <w:rFonts w:eastAsia="Malgun Gothic"/>
                <w:szCs w:val="18"/>
                <w:lang w:eastAsia="ko-KR"/>
              </w:rPr>
            </w:pPr>
            <w:r w:rsidRPr="00EF5447">
              <w:rPr>
                <w:rFonts w:cs="Arial"/>
                <w:szCs w:val="18"/>
              </w:rPr>
              <w:t>25</w:t>
            </w:r>
          </w:p>
        </w:tc>
        <w:tc>
          <w:tcPr>
            <w:tcW w:w="1299" w:type="dxa"/>
            <w:shd w:val="clear" w:color="auto" w:fill="auto"/>
            <w:noWrap/>
          </w:tcPr>
          <w:p w14:paraId="725B6A67" w14:textId="77777777" w:rsidR="0001326F" w:rsidRPr="00EF5447" w:rsidRDefault="0001326F" w:rsidP="00D52066">
            <w:pPr>
              <w:pStyle w:val="TAC"/>
              <w:rPr>
                <w:rFonts w:eastAsia="Malgun Gothic"/>
                <w:szCs w:val="18"/>
                <w:lang w:eastAsia="ko-KR"/>
              </w:rPr>
            </w:pPr>
            <w:r w:rsidRPr="00EF5447">
              <w:rPr>
                <w:rFonts w:cs="Arial"/>
                <w:szCs w:val="18"/>
              </w:rPr>
              <w:t>2120</w:t>
            </w:r>
          </w:p>
        </w:tc>
        <w:tc>
          <w:tcPr>
            <w:tcW w:w="827" w:type="dxa"/>
            <w:shd w:val="clear" w:color="auto" w:fill="auto"/>
          </w:tcPr>
          <w:p w14:paraId="380DD932" w14:textId="77777777" w:rsidR="0001326F" w:rsidRPr="00EF5447" w:rsidRDefault="0001326F" w:rsidP="00D52066">
            <w:pPr>
              <w:pStyle w:val="TAC"/>
              <w:rPr>
                <w:lang w:eastAsia="ko-KR"/>
              </w:rPr>
            </w:pPr>
            <w:r w:rsidRPr="00EF5447">
              <w:rPr>
                <w:rFonts w:cs="Arial"/>
                <w:szCs w:val="18"/>
              </w:rPr>
              <w:t>N/A</w:t>
            </w:r>
          </w:p>
        </w:tc>
        <w:tc>
          <w:tcPr>
            <w:tcW w:w="1248" w:type="dxa"/>
            <w:shd w:val="clear" w:color="auto" w:fill="auto"/>
          </w:tcPr>
          <w:p w14:paraId="06521CAC" w14:textId="77777777" w:rsidR="0001326F" w:rsidRPr="00EF5447" w:rsidRDefault="0001326F" w:rsidP="00D52066">
            <w:pPr>
              <w:pStyle w:val="TAC"/>
              <w:rPr>
                <w:lang w:eastAsia="ko-KR"/>
              </w:rPr>
            </w:pPr>
            <w:r w:rsidRPr="00EF5447">
              <w:rPr>
                <w:rFonts w:cs="Arial"/>
                <w:szCs w:val="18"/>
              </w:rPr>
              <w:t>N/A</w:t>
            </w:r>
          </w:p>
        </w:tc>
      </w:tr>
      <w:tr w:rsidR="0001326F" w:rsidRPr="00EF5447" w14:paraId="51F5022F" w14:textId="77777777" w:rsidTr="00D52066">
        <w:trPr>
          <w:trHeight w:val="22"/>
          <w:jc w:val="center"/>
        </w:trPr>
        <w:tc>
          <w:tcPr>
            <w:tcW w:w="2258" w:type="dxa"/>
            <w:tcBorders>
              <w:top w:val="nil"/>
              <w:bottom w:val="nil"/>
            </w:tcBorders>
            <w:shd w:val="clear" w:color="auto" w:fill="auto"/>
          </w:tcPr>
          <w:p w14:paraId="285C737F" w14:textId="77777777" w:rsidR="0001326F" w:rsidRPr="00EF5447" w:rsidRDefault="0001326F" w:rsidP="00D52066">
            <w:pPr>
              <w:pStyle w:val="TAC"/>
              <w:rPr>
                <w:lang w:eastAsia="ko-KR"/>
              </w:rPr>
            </w:pPr>
          </w:p>
        </w:tc>
        <w:tc>
          <w:tcPr>
            <w:tcW w:w="968" w:type="dxa"/>
            <w:shd w:val="clear" w:color="auto" w:fill="auto"/>
          </w:tcPr>
          <w:p w14:paraId="7DC7986A" w14:textId="77777777" w:rsidR="0001326F" w:rsidRPr="00EF5447" w:rsidRDefault="0001326F" w:rsidP="00D52066">
            <w:pPr>
              <w:pStyle w:val="TAC"/>
              <w:rPr>
                <w:lang w:eastAsia="ko-KR"/>
              </w:rPr>
            </w:pPr>
            <w:r w:rsidRPr="00EF5447">
              <w:rPr>
                <w:rFonts w:cs="Arial"/>
                <w:szCs w:val="18"/>
              </w:rPr>
              <w:t>32</w:t>
            </w:r>
          </w:p>
        </w:tc>
        <w:tc>
          <w:tcPr>
            <w:tcW w:w="1066" w:type="dxa"/>
            <w:shd w:val="clear" w:color="auto" w:fill="auto"/>
            <w:noWrap/>
          </w:tcPr>
          <w:p w14:paraId="6D2F0D12" w14:textId="77777777" w:rsidR="0001326F" w:rsidRPr="00EF5447" w:rsidRDefault="0001326F" w:rsidP="00D52066">
            <w:pPr>
              <w:pStyle w:val="TAC"/>
              <w:rPr>
                <w:rFonts w:eastAsia="Malgun Gothic"/>
                <w:szCs w:val="18"/>
                <w:lang w:eastAsia="ko-KR"/>
              </w:rPr>
            </w:pPr>
            <w:r w:rsidRPr="00EF5447">
              <w:rPr>
                <w:rFonts w:cs="Arial"/>
                <w:szCs w:val="18"/>
              </w:rPr>
              <w:t>N/A</w:t>
            </w:r>
          </w:p>
        </w:tc>
        <w:tc>
          <w:tcPr>
            <w:tcW w:w="746" w:type="dxa"/>
            <w:shd w:val="clear" w:color="auto" w:fill="auto"/>
            <w:noWrap/>
          </w:tcPr>
          <w:p w14:paraId="41156167" w14:textId="77777777" w:rsidR="0001326F" w:rsidRPr="00EF5447" w:rsidRDefault="0001326F" w:rsidP="00D52066">
            <w:pPr>
              <w:pStyle w:val="TAC"/>
              <w:rPr>
                <w:rFonts w:eastAsia="Malgun Gothic"/>
                <w:szCs w:val="18"/>
                <w:lang w:eastAsia="ko-KR"/>
              </w:rPr>
            </w:pPr>
            <w:r w:rsidRPr="00EF5447">
              <w:rPr>
                <w:rFonts w:cs="Arial"/>
                <w:szCs w:val="18"/>
              </w:rPr>
              <w:t>5</w:t>
            </w:r>
          </w:p>
        </w:tc>
        <w:tc>
          <w:tcPr>
            <w:tcW w:w="877" w:type="dxa"/>
            <w:shd w:val="clear" w:color="auto" w:fill="auto"/>
            <w:noWrap/>
          </w:tcPr>
          <w:p w14:paraId="6C467B9D" w14:textId="77777777" w:rsidR="0001326F" w:rsidRPr="00EF5447" w:rsidRDefault="0001326F" w:rsidP="00D52066">
            <w:pPr>
              <w:pStyle w:val="TAC"/>
              <w:rPr>
                <w:rFonts w:eastAsia="Malgun Gothic"/>
                <w:szCs w:val="18"/>
                <w:lang w:eastAsia="ko-KR"/>
              </w:rPr>
            </w:pPr>
            <w:r w:rsidRPr="00EF5447">
              <w:rPr>
                <w:rFonts w:cs="Arial"/>
                <w:szCs w:val="18"/>
              </w:rPr>
              <w:t>25</w:t>
            </w:r>
          </w:p>
        </w:tc>
        <w:tc>
          <w:tcPr>
            <w:tcW w:w="1299" w:type="dxa"/>
            <w:shd w:val="clear" w:color="auto" w:fill="auto"/>
            <w:noWrap/>
          </w:tcPr>
          <w:p w14:paraId="67013603" w14:textId="77777777" w:rsidR="0001326F" w:rsidRPr="00EF5447" w:rsidRDefault="0001326F" w:rsidP="00D52066">
            <w:pPr>
              <w:pStyle w:val="TAC"/>
              <w:rPr>
                <w:rFonts w:eastAsia="Malgun Gothic"/>
                <w:szCs w:val="18"/>
                <w:lang w:eastAsia="ko-KR"/>
              </w:rPr>
            </w:pPr>
            <w:r w:rsidRPr="00EF5447">
              <w:rPr>
                <w:rFonts w:cs="Arial"/>
                <w:szCs w:val="18"/>
              </w:rPr>
              <w:t>1470</w:t>
            </w:r>
          </w:p>
        </w:tc>
        <w:tc>
          <w:tcPr>
            <w:tcW w:w="827" w:type="dxa"/>
            <w:shd w:val="clear" w:color="auto" w:fill="auto"/>
          </w:tcPr>
          <w:p w14:paraId="3481F439" w14:textId="77777777" w:rsidR="0001326F" w:rsidRPr="00EF5447" w:rsidRDefault="0001326F" w:rsidP="00D52066">
            <w:pPr>
              <w:pStyle w:val="TAC"/>
              <w:rPr>
                <w:lang w:eastAsia="ko-KR"/>
              </w:rPr>
            </w:pPr>
            <w:r w:rsidRPr="00EF5447">
              <w:rPr>
                <w:rFonts w:cs="Arial"/>
                <w:szCs w:val="18"/>
              </w:rPr>
              <w:t>0</w:t>
            </w:r>
          </w:p>
        </w:tc>
        <w:tc>
          <w:tcPr>
            <w:tcW w:w="1248" w:type="dxa"/>
            <w:shd w:val="clear" w:color="auto" w:fill="auto"/>
          </w:tcPr>
          <w:p w14:paraId="7882EE18" w14:textId="77777777" w:rsidR="0001326F" w:rsidRPr="00EF5447" w:rsidRDefault="0001326F" w:rsidP="00D52066">
            <w:pPr>
              <w:pStyle w:val="TAC"/>
              <w:rPr>
                <w:lang w:eastAsia="ko-KR"/>
              </w:rPr>
            </w:pPr>
            <w:r w:rsidRPr="00EF5447">
              <w:rPr>
                <w:rFonts w:cs="Arial"/>
                <w:szCs w:val="18"/>
              </w:rPr>
              <w:t>IMD5</w:t>
            </w:r>
          </w:p>
        </w:tc>
      </w:tr>
      <w:tr w:rsidR="0001326F" w:rsidRPr="00EF5447" w14:paraId="6A6F89A0" w14:textId="77777777" w:rsidTr="00D52066">
        <w:trPr>
          <w:trHeight w:val="22"/>
          <w:jc w:val="center"/>
        </w:trPr>
        <w:tc>
          <w:tcPr>
            <w:tcW w:w="2258" w:type="dxa"/>
            <w:tcBorders>
              <w:top w:val="nil"/>
              <w:bottom w:val="single" w:sz="4" w:space="0" w:color="auto"/>
            </w:tcBorders>
            <w:shd w:val="clear" w:color="auto" w:fill="auto"/>
          </w:tcPr>
          <w:p w14:paraId="3F619B78" w14:textId="77777777" w:rsidR="0001326F" w:rsidRPr="00EF5447" w:rsidRDefault="0001326F" w:rsidP="00D52066">
            <w:pPr>
              <w:pStyle w:val="TAC"/>
              <w:rPr>
                <w:lang w:eastAsia="ko-KR"/>
              </w:rPr>
            </w:pPr>
          </w:p>
        </w:tc>
        <w:tc>
          <w:tcPr>
            <w:tcW w:w="968" w:type="dxa"/>
            <w:shd w:val="clear" w:color="auto" w:fill="auto"/>
          </w:tcPr>
          <w:p w14:paraId="1E960EA2" w14:textId="77777777" w:rsidR="0001326F" w:rsidRPr="00EF5447" w:rsidRDefault="0001326F" w:rsidP="00D52066">
            <w:pPr>
              <w:pStyle w:val="TAC"/>
              <w:rPr>
                <w:lang w:eastAsia="ko-KR"/>
              </w:rPr>
            </w:pPr>
            <w:r w:rsidRPr="00EF5447">
              <w:rPr>
                <w:rFonts w:cs="Arial"/>
                <w:szCs w:val="18"/>
              </w:rPr>
              <w:t>n78</w:t>
            </w:r>
          </w:p>
        </w:tc>
        <w:tc>
          <w:tcPr>
            <w:tcW w:w="1066" w:type="dxa"/>
            <w:shd w:val="clear" w:color="auto" w:fill="auto"/>
            <w:noWrap/>
          </w:tcPr>
          <w:p w14:paraId="7DBC0DA0" w14:textId="77777777" w:rsidR="0001326F" w:rsidRPr="00EF5447" w:rsidRDefault="0001326F" w:rsidP="00D52066">
            <w:pPr>
              <w:pStyle w:val="TAC"/>
              <w:rPr>
                <w:rFonts w:eastAsia="Malgun Gothic"/>
                <w:szCs w:val="18"/>
                <w:lang w:eastAsia="ko-KR"/>
              </w:rPr>
            </w:pPr>
            <w:r w:rsidRPr="00EF5447">
              <w:rPr>
                <w:rFonts w:cs="Arial"/>
                <w:szCs w:val="18"/>
              </w:rPr>
              <w:t>3630</w:t>
            </w:r>
          </w:p>
        </w:tc>
        <w:tc>
          <w:tcPr>
            <w:tcW w:w="746" w:type="dxa"/>
            <w:shd w:val="clear" w:color="auto" w:fill="auto"/>
            <w:noWrap/>
          </w:tcPr>
          <w:p w14:paraId="3263BCD8" w14:textId="77777777" w:rsidR="0001326F" w:rsidRPr="00EF5447" w:rsidRDefault="0001326F" w:rsidP="00D52066">
            <w:pPr>
              <w:pStyle w:val="TAC"/>
              <w:rPr>
                <w:rFonts w:eastAsia="Malgun Gothic"/>
                <w:szCs w:val="18"/>
                <w:lang w:eastAsia="ko-KR"/>
              </w:rPr>
            </w:pPr>
            <w:r w:rsidRPr="00EF5447">
              <w:rPr>
                <w:rFonts w:cs="Arial"/>
                <w:szCs w:val="18"/>
              </w:rPr>
              <w:t>10</w:t>
            </w:r>
          </w:p>
        </w:tc>
        <w:tc>
          <w:tcPr>
            <w:tcW w:w="877" w:type="dxa"/>
            <w:shd w:val="clear" w:color="auto" w:fill="auto"/>
            <w:noWrap/>
          </w:tcPr>
          <w:p w14:paraId="37507EEA" w14:textId="77777777" w:rsidR="0001326F" w:rsidRPr="00EF5447" w:rsidRDefault="0001326F" w:rsidP="00D52066">
            <w:pPr>
              <w:pStyle w:val="TAC"/>
              <w:rPr>
                <w:rFonts w:eastAsia="Malgun Gothic"/>
                <w:szCs w:val="18"/>
                <w:lang w:eastAsia="ko-KR"/>
              </w:rPr>
            </w:pPr>
            <w:r w:rsidRPr="00EF5447">
              <w:rPr>
                <w:rFonts w:cs="Arial"/>
                <w:szCs w:val="18"/>
              </w:rPr>
              <w:t>50</w:t>
            </w:r>
          </w:p>
        </w:tc>
        <w:tc>
          <w:tcPr>
            <w:tcW w:w="1299" w:type="dxa"/>
            <w:shd w:val="clear" w:color="auto" w:fill="auto"/>
            <w:noWrap/>
          </w:tcPr>
          <w:p w14:paraId="2621A5AF" w14:textId="77777777" w:rsidR="0001326F" w:rsidRPr="00EF5447" w:rsidRDefault="0001326F" w:rsidP="00D52066">
            <w:pPr>
              <w:pStyle w:val="TAC"/>
              <w:rPr>
                <w:rFonts w:eastAsia="Malgun Gothic"/>
                <w:szCs w:val="18"/>
                <w:lang w:eastAsia="ko-KR"/>
              </w:rPr>
            </w:pPr>
            <w:r w:rsidRPr="00EF5447">
              <w:rPr>
                <w:rFonts w:cs="Arial"/>
                <w:szCs w:val="18"/>
              </w:rPr>
              <w:t>3630</w:t>
            </w:r>
          </w:p>
        </w:tc>
        <w:tc>
          <w:tcPr>
            <w:tcW w:w="827" w:type="dxa"/>
            <w:shd w:val="clear" w:color="auto" w:fill="auto"/>
          </w:tcPr>
          <w:p w14:paraId="73DDF9C5" w14:textId="77777777" w:rsidR="0001326F" w:rsidRPr="00EF5447" w:rsidRDefault="0001326F" w:rsidP="00D52066">
            <w:pPr>
              <w:pStyle w:val="TAC"/>
              <w:rPr>
                <w:lang w:eastAsia="ko-KR"/>
              </w:rPr>
            </w:pPr>
            <w:r w:rsidRPr="00EF5447">
              <w:rPr>
                <w:rFonts w:cs="Arial"/>
                <w:szCs w:val="18"/>
              </w:rPr>
              <w:t>N/A</w:t>
            </w:r>
          </w:p>
        </w:tc>
        <w:tc>
          <w:tcPr>
            <w:tcW w:w="1248" w:type="dxa"/>
            <w:shd w:val="clear" w:color="auto" w:fill="auto"/>
          </w:tcPr>
          <w:p w14:paraId="25C3FA8C" w14:textId="77777777" w:rsidR="0001326F" w:rsidRPr="00EF5447" w:rsidRDefault="0001326F" w:rsidP="00D52066">
            <w:pPr>
              <w:pStyle w:val="TAC"/>
              <w:rPr>
                <w:lang w:eastAsia="ko-KR"/>
              </w:rPr>
            </w:pPr>
            <w:r w:rsidRPr="00EF5447">
              <w:rPr>
                <w:rFonts w:cs="Arial"/>
                <w:szCs w:val="18"/>
              </w:rPr>
              <w:t>N/A</w:t>
            </w:r>
          </w:p>
        </w:tc>
      </w:tr>
      <w:tr w:rsidR="0001326F" w:rsidRPr="00EF5447" w14:paraId="4264FA13" w14:textId="77777777" w:rsidTr="00D52066">
        <w:trPr>
          <w:trHeight w:val="22"/>
          <w:jc w:val="center"/>
        </w:trPr>
        <w:tc>
          <w:tcPr>
            <w:tcW w:w="2258" w:type="dxa"/>
            <w:tcBorders>
              <w:top w:val="nil"/>
              <w:bottom w:val="nil"/>
            </w:tcBorders>
            <w:shd w:val="clear" w:color="auto" w:fill="auto"/>
          </w:tcPr>
          <w:p w14:paraId="53FFA4E0" w14:textId="77777777" w:rsidR="0001326F" w:rsidRPr="00EF5447" w:rsidRDefault="0001326F" w:rsidP="00D5206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16518D8" w14:textId="77777777" w:rsidR="0001326F" w:rsidRPr="00EF5447" w:rsidRDefault="0001326F" w:rsidP="00D52066">
            <w:pPr>
              <w:pStyle w:val="TAC"/>
              <w:rPr>
                <w:lang w:eastAsia="ko-KR"/>
              </w:rPr>
            </w:pPr>
            <w:r w:rsidRPr="00EF5447">
              <w:t>DC_1A-40C_n78A</w:t>
            </w:r>
          </w:p>
        </w:tc>
        <w:tc>
          <w:tcPr>
            <w:tcW w:w="968" w:type="dxa"/>
            <w:shd w:val="clear" w:color="auto" w:fill="auto"/>
          </w:tcPr>
          <w:p w14:paraId="6E76C66C" w14:textId="77777777" w:rsidR="0001326F" w:rsidRPr="00EF5447" w:rsidRDefault="0001326F" w:rsidP="00D52066">
            <w:pPr>
              <w:pStyle w:val="TAC"/>
              <w:rPr>
                <w:rFonts w:cs="Arial"/>
                <w:szCs w:val="18"/>
              </w:rPr>
            </w:pPr>
            <w:r w:rsidRPr="00EF5447">
              <w:t>1</w:t>
            </w:r>
          </w:p>
        </w:tc>
        <w:tc>
          <w:tcPr>
            <w:tcW w:w="1066" w:type="dxa"/>
            <w:shd w:val="clear" w:color="auto" w:fill="auto"/>
            <w:noWrap/>
          </w:tcPr>
          <w:p w14:paraId="5DA700AA" w14:textId="77777777" w:rsidR="0001326F" w:rsidRPr="00EF5447" w:rsidRDefault="0001326F" w:rsidP="00D52066">
            <w:pPr>
              <w:pStyle w:val="TAC"/>
              <w:rPr>
                <w:rFonts w:cs="Arial"/>
                <w:szCs w:val="18"/>
              </w:rPr>
            </w:pPr>
            <w:r w:rsidRPr="00EF5447">
              <w:rPr>
                <w:rFonts w:eastAsia="Malgun Gothic"/>
                <w:szCs w:val="18"/>
                <w:lang w:eastAsia="ko-KR"/>
              </w:rPr>
              <w:t>1930</w:t>
            </w:r>
          </w:p>
        </w:tc>
        <w:tc>
          <w:tcPr>
            <w:tcW w:w="746" w:type="dxa"/>
            <w:shd w:val="clear" w:color="auto" w:fill="auto"/>
            <w:noWrap/>
          </w:tcPr>
          <w:p w14:paraId="6AD15518" w14:textId="77777777" w:rsidR="0001326F" w:rsidRPr="00EF5447" w:rsidRDefault="0001326F" w:rsidP="00D52066">
            <w:pPr>
              <w:pStyle w:val="TAC"/>
              <w:rPr>
                <w:rFonts w:cs="Arial"/>
                <w:szCs w:val="18"/>
              </w:rPr>
            </w:pPr>
            <w:r w:rsidRPr="00EF5447">
              <w:rPr>
                <w:rFonts w:eastAsia="Malgun Gothic"/>
                <w:szCs w:val="18"/>
                <w:lang w:eastAsia="ko-KR"/>
              </w:rPr>
              <w:t>5</w:t>
            </w:r>
          </w:p>
        </w:tc>
        <w:tc>
          <w:tcPr>
            <w:tcW w:w="877" w:type="dxa"/>
            <w:shd w:val="clear" w:color="auto" w:fill="auto"/>
            <w:noWrap/>
          </w:tcPr>
          <w:p w14:paraId="7BBA63AA" w14:textId="77777777" w:rsidR="0001326F" w:rsidRPr="00EF5447" w:rsidRDefault="0001326F" w:rsidP="00D52066">
            <w:pPr>
              <w:pStyle w:val="TAC"/>
              <w:rPr>
                <w:rFonts w:cs="Arial"/>
                <w:szCs w:val="18"/>
              </w:rPr>
            </w:pPr>
            <w:r w:rsidRPr="00EF5447">
              <w:rPr>
                <w:rFonts w:eastAsia="Malgun Gothic"/>
                <w:szCs w:val="18"/>
                <w:lang w:eastAsia="ko-KR"/>
              </w:rPr>
              <w:t>25</w:t>
            </w:r>
          </w:p>
        </w:tc>
        <w:tc>
          <w:tcPr>
            <w:tcW w:w="1299" w:type="dxa"/>
            <w:shd w:val="clear" w:color="auto" w:fill="auto"/>
            <w:noWrap/>
          </w:tcPr>
          <w:p w14:paraId="388E6AF7" w14:textId="77777777" w:rsidR="0001326F" w:rsidRPr="00EF5447" w:rsidRDefault="0001326F" w:rsidP="00D52066">
            <w:pPr>
              <w:pStyle w:val="TAC"/>
              <w:rPr>
                <w:rFonts w:cs="Arial"/>
                <w:szCs w:val="18"/>
              </w:rPr>
            </w:pPr>
            <w:r w:rsidRPr="00EF5447">
              <w:rPr>
                <w:rFonts w:eastAsia="Malgun Gothic"/>
                <w:szCs w:val="18"/>
                <w:lang w:eastAsia="ko-KR"/>
              </w:rPr>
              <w:t>2120</w:t>
            </w:r>
          </w:p>
        </w:tc>
        <w:tc>
          <w:tcPr>
            <w:tcW w:w="827" w:type="dxa"/>
            <w:shd w:val="clear" w:color="auto" w:fill="auto"/>
          </w:tcPr>
          <w:p w14:paraId="4AAA6976" w14:textId="77777777" w:rsidR="0001326F" w:rsidRPr="00EF5447" w:rsidRDefault="0001326F" w:rsidP="00D52066">
            <w:pPr>
              <w:pStyle w:val="TAC"/>
              <w:rPr>
                <w:rFonts w:cs="Arial"/>
                <w:szCs w:val="18"/>
              </w:rPr>
            </w:pPr>
            <w:r w:rsidRPr="00EF5447">
              <w:t>N/A</w:t>
            </w:r>
          </w:p>
        </w:tc>
        <w:tc>
          <w:tcPr>
            <w:tcW w:w="1248" w:type="dxa"/>
            <w:shd w:val="clear" w:color="auto" w:fill="auto"/>
          </w:tcPr>
          <w:p w14:paraId="069CA4A5" w14:textId="77777777" w:rsidR="0001326F" w:rsidRPr="00EF5447" w:rsidRDefault="0001326F" w:rsidP="00D52066">
            <w:pPr>
              <w:pStyle w:val="TAC"/>
              <w:rPr>
                <w:rFonts w:cs="Arial"/>
                <w:szCs w:val="18"/>
              </w:rPr>
            </w:pPr>
            <w:r w:rsidRPr="00EF5447">
              <w:t>N/A</w:t>
            </w:r>
          </w:p>
        </w:tc>
      </w:tr>
      <w:tr w:rsidR="0001326F" w:rsidRPr="00EF5447" w14:paraId="3EF9582A" w14:textId="77777777" w:rsidTr="00D52066">
        <w:trPr>
          <w:trHeight w:val="22"/>
          <w:jc w:val="center"/>
        </w:trPr>
        <w:tc>
          <w:tcPr>
            <w:tcW w:w="2258" w:type="dxa"/>
            <w:tcBorders>
              <w:top w:val="nil"/>
              <w:bottom w:val="nil"/>
            </w:tcBorders>
            <w:shd w:val="clear" w:color="auto" w:fill="auto"/>
          </w:tcPr>
          <w:p w14:paraId="36DA8438" w14:textId="77777777" w:rsidR="0001326F" w:rsidRPr="00EF5447" w:rsidRDefault="0001326F" w:rsidP="00D52066">
            <w:pPr>
              <w:pStyle w:val="TAC"/>
              <w:rPr>
                <w:lang w:eastAsia="ko-KR"/>
              </w:rPr>
            </w:pPr>
          </w:p>
        </w:tc>
        <w:tc>
          <w:tcPr>
            <w:tcW w:w="968" w:type="dxa"/>
            <w:shd w:val="clear" w:color="auto" w:fill="auto"/>
          </w:tcPr>
          <w:p w14:paraId="780F1F99" w14:textId="77777777" w:rsidR="0001326F" w:rsidRPr="00EF5447" w:rsidRDefault="0001326F" w:rsidP="00D52066">
            <w:pPr>
              <w:pStyle w:val="TAC"/>
              <w:rPr>
                <w:rFonts w:cs="Arial"/>
                <w:szCs w:val="18"/>
              </w:rPr>
            </w:pPr>
            <w:r w:rsidRPr="00EF5447">
              <w:t>40</w:t>
            </w:r>
          </w:p>
        </w:tc>
        <w:tc>
          <w:tcPr>
            <w:tcW w:w="1066" w:type="dxa"/>
            <w:shd w:val="clear" w:color="auto" w:fill="auto"/>
            <w:noWrap/>
          </w:tcPr>
          <w:p w14:paraId="773C26D1" w14:textId="77777777" w:rsidR="0001326F" w:rsidRPr="00EF5447" w:rsidRDefault="0001326F" w:rsidP="00D52066">
            <w:pPr>
              <w:pStyle w:val="TAC"/>
              <w:rPr>
                <w:rFonts w:cs="Arial"/>
                <w:szCs w:val="18"/>
              </w:rPr>
            </w:pPr>
            <w:r w:rsidRPr="00EF5447">
              <w:rPr>
                <w:rFonts w:eastAsia="Malgun Gothic"/>
                <w:szCs w:val="18"/>
                <w:lang w:eastAsia="ko-KR"/>
              </w:rPr>
              <w:t>2340</w:t>
            </w:r>
          </w:p>
        </w:tc>
        <w:tc>
          <w:tcPr>
            <w:tcW w:w="746" w:type="dxa"/>
            <w:shd w:val="clear" w:color="auto" w:fill="auto"/>
            <w:noWrap/>
          </w:tcPr>
          <w:p w14:paraId="59AA120A" w14:textId="77777777" w:rsidR="0001326F" w:rsidRPr="00EF5447" w:rsidRDefault="0001326F" w:rsidP="00D52066">
            <w:pPr>
              <w:pStyle w:val="TAC"/>
              <w:rPr>
                <w:rFonts w:cs="Arial"/>
                <w:szCs w:val="18"/>
              </w:rPr>
            </w:pPr>
            <w:r w:rsidRPr="00EF5447">
              <w:rPr>
                <w:rFonts w:eastAsia="Malgun Gothic"/>
                <w:szCs w:val="18"/>
                <w:lang w:eastAsia="ko-KR"/>
              </w:rPr>
              <w:t>5</w:t>
            </w:r>
          </w:p>
        </w:tc>
        <w:tc>
          <w:tcPr>
            <w:tcW w:w="877" w:type="dxa"/>
            <w:shd w:val="clear" w:color="auto" w:fill="auto"/>
            <w:noWrap/>
          </w:tcPr>
          <w:p w14:paraId="6C82FC0C" w14:textId="77777777" w:rsidR="0001326F" w:rsidRPr="00EF5447" w:rsidRDefault="0001326F" w:rsidP="00D52066">
            <w:pPr>
              <w:pStyle w:val="TAC"/>
              <w:rPr>
                <w:rFonts w:cs="Arial"/>
                <w:szCs w:val="18"/>
              </w:rPr>
            </w:pPr>
            <w:r w:rsidRPr="00EF5447">
              <w:rPr>
                <w:rFonts w:eastAsia="Malgun Gothic"/>
                <w:szCs w:val="18"/>
                <w:lang w:eastAsia="ko-KR"/>
              </w:rPr>
              <w:t>25</w:t>
            </w:r>
          </w:p>
        </w:tc>
        <w:tc>
          <w:tcPr>
            <w:tcW w:w="1299" w:type="dxa"/>
            <w:shd w:val="clear" w:color="auto" w:fill="auto"/>
            <w:noWrap/>
          </w:tcPr>
          <w:p w14:paraId="780C4035" w14:textId="77777777" w:rsidR="0001326F" w:rsidRPr="00EF5447" w:rsidRDefault="0001326F" w:rsidP="00D52066">
            <w:pPr>
              <w:pStyle w:val="TAC"/>
              <w:rPr>
                <w:rFonts w:cs="Arial"/>
                <w:szCs w:val="18"/>
              </w:rPr>
            </w:pPr>
            <w:r w:rsidRPr="00EF5447">
              <w:rPr>
                <w:rFonts w:eastAsia="Malgun Gothic"/>
                <w:szCs w:val="18"/>
                <w:lang w:eastAsia="ko-KR"/>
              </w:rPr>
              <w:t>2340</w:t>
            </w:r>
          </w:p>
        </w:tc>
        <w:tc>
          <w:tcPr>
            <w:tcW w:w="827" w:type="dxa"/>
            <w:shd w:val="clear" w:color="auto" w:fill="auto"/>
          </w:tcPr>
          <w:p w14:paraId="0908282B" w14:textId="77777777" w:rsidR="0001326F" w:rsidRPr="00EF5447" w:rsidRDefault="0001326F" w:rsidP="00D52066">
            <w:pPr>
              <w:pStyle w:val="TAC"/>
              <w:rPr>
                <w:rFonts w:cs="Arial"/>
                <w:szCs w:val="18"/>
              </w:rPr>
            </w:pPr>
            <w:r w:rsidRPr="00EF5447">
              <w:t>10.6</w:t>
            </w:r>
          </w:p>
        </w:tc>
        <w:tc>
          <w:tcPr>
            <w:tcW w:w="1248" w:type="dxa"/>
            <w:shd w:val="clear" w:color="auto" w:fill="auto"/>
          </w:tcPr>
          <w:p w14:paraId="18F9B74A" w14:textId="77777777" w:rsidR="0001326F" w:rsidRPr="00EF5447" w:rsidRDefault="0001326F" w:rsidP="00D52066">
            <w:pPr>
              <w:pStyle w:val="TAC"/>
              <w:rPr>
                <w:rFonts w:cs="Arial"/>
                <w:szCs w:val="18"/>
              </w:rPr>
            </w:pPr>
            <w:r w:rsidRPr="00EF5447">
              <w:t>IMD4</w:t>
            </w:r>
          </w:p>
        </w:tc>
      </w:tr>
      <w:tr w:rsidR="0001326F" w:rsidRPr="00EF5447" w14:paraId="5BDF90E8" w14:textId="77777777" w:rsidTr="00D52066">
        <w:trPr>
          <w:trHeight w:val="22"/>
          <w:jc w:val="center"/>
        </w:trPr>
        <w:tc>
          <w:tcPr>
            <w:tcW w:w="2258" w:type="dxa"/>
            <w:tcBorders>
              <w:top w:val="nil"/>
              <w:bottom w:val="nil"/>
            </w:tcBorders>
            <w:shd w:val="clear" w:color="auto" w:fill="auto"/>
          </w:tcPr>
          <w:p w14:paraId="7EB82BA1" w14:textId="77777777" w:rsidR="0001326F" w:rsidRPr="00EF5447" w:rsidRDefault="0001326F" w:rsidP="00D52066">
            <w:pPr>
              <w:pStyle w:val="TAC"/>
              <w:rPr>
                <w:lang w:eastAsia="ko-KR"/>
              </w:rPr>
            </w:pPr>
          </w:p>
        </w:tc>
        <w:tc>
          <w:tcPr>
            <w:tcW w:w="968" w:type="dxa"/>
            <w:shd w:val="clear" w:color="auto" w:fill="auto"/>
          </w:tcPr>
          <w:p w14:paraId="7A6EC0A9" w14:textId="77777777" w:rsidR="0001326F" w:rsidRPr="00EF5447" w:rsidRDefault="0001326F" w:rsidP="00D52066">
            <w:pPr>
              <w:pStyle w:val="TAC"/>
              <w:rPr>
                <w:rFonts w:cs="Arial"/>
                <w:szCs w:val="18"/>
              </w:rPr>
            </w:pPr>
            <w:r w:rsidRPr="00EF5447">
              <w:t>n78</w:t>
            </w:r>
          </w:p>
        </w:tc>
        <w:tc>
          <w:tcPr>
            <w:tcW w:w="1066" w:type="dxa"/>
            <w:shd w:val="clear" w:color="auto" w:fill="auto"/>
            <w:noWrap/>
          </w:tcPr>
          <w:p w14:paraId="05E2194C" w14:textId="77777777" w:rsidR="0001326F" w:rsidRPr="00EF5447" w:rsidRDefault="0001326F" w:rsidP="00D52066">
            <w:pPr>
              <w:pStyle w:val="TAC"/>
              <w:rPr>
                <w:rFonts w:cs="Arial"/>
                <w:szCs w:val="18"/>
              </w:rPr>
            </w:pPr>
            <w:r w:rsidRPr="00EF5447">
              <w:rPr>
                <w:rFonts w:eastAsia="Malgun Gothic"/>
                <w:szCs w:val="18"/>
                <w:lang w:eastAsia="ko-KR"/>
              </w:rPr>
              <w:t>3450</w:t>
            </w:r>
          </w:p>
        </w:tc>
        <w:tc>
          <w:tcPr>
            <w:tcW w:w="746" w:type="dxa"/>
            <w:shd w:val="clear" w:color="auto" w:fill="auto"/>
            <w:noWrap/>
          </w:tcPr>
          <w:p w14:paraId="4DF11C80" w14:textId="77777777" w:rsidR="0001326F" w:rsidRPr="00EF5447" w:rsidRDefault="0001326F" w:rsidP="00D52066">
            <w:pPr>
              <w:pStyle w:val="TAC"/>
              <w:rPr>
                <w:rFonts w:cs="Arial"/>
                <w:szCs w:val="18"/>
              </w:rPr>
            </w:pPr>
            <w:r w:rsidRPr="00EF5447">
              <w:rPr>
                <w:rFonts w:eastAsia="Malgun Gothic"/>
                <w:szCs w:val="18"/>
                <w:lang w:eastAsia="ko-KR"/>
              </w:rPr>
              <w:t>10</w:t>
            </w:r>
          </w:p>
        </w:tc>
        <w:tc>
          <w:tcPr>
            <w:tcW w:w="877" w:type="dxa"/>
            <w:shd w:val="clear" w:color="auto" w:fill="auto"/>
            <w:noWrap/>
          </w:tcPr>
          <w:p w14:paraId="35DF3491" w14:textId="77777777" w:rsidR="0001326F" w:rsidRPr="00EF5447" w:rsidRDefault="0001326F" w:rsidP="00D52066">
            <w:pPr>
              <w:pStyle w:val="TAC"/>
              <w:rPr>
                <w:rFonts w:cs="Arial"/>
                <w:szCs w:val="18"/>
              </w:rPr>
            </w:pPr>
            <w:r w:rsidRPr="00EF5447">
              <w:rPr>
                <w:rFonts w:eastAsia="Malgun Gothic"/>
                <w:szCs w:val="18"/>
                <w:lang w:eastAsia="ko-KR"/>
              </w:rPr>
              <w:t>50</w:t>
            </w:r>
          </w:p>
        </w:tc>
        <w:tc>
          <w:tcPr>
            <w:tcW w:w="1299" w:type="dxa"/>
            <w:shd w:val="clear" w:color="auto" w:fill="auto"/>
            <w:noWrap/>
          </w:tcPr>
          <w:p w14:paraId="4EF05EE4" w14:textId="77777777" w:rsidR="0001326F" w:rsidRPr="00EF5447" w:rsidRDefault="0001326F" w:rsidP="00D52066">
            <w:pPr>
              <w:pStyle w:val="TAC"/>
              <w:rPr>
                <w:rFonts w:cs="Arial"/>
                <w:szCs w:val="18"/>
              </w:rPr>
            </w:pPr>
            <w:r w:rsidRPr="00EF5447">
              <w:rPr>
                <w:rFonts w:eastAsia="Malgun Gothic"/>
                <w:szCs w:val="18"/>
                <w:lang w:eastAsia="ko-KR"/>
              </w:rPr>
              <w:t>3450</w:t>
            </w:r>
          </w:p>
        </w:tc>
        <w:tc>
          <w:tcPr>
            <w:tcW w:w="827" w:type="dxa"/>
            <w:shd w:val="clear" w:color="auto" w:fill="auto"/>
          </w:tcPr>
          <w:p w14:paraId="76751DDA" w14:textId="77777777" w:rsidR="0001326F" w:rsidRPr="00EF5447" w:rsidRDefault="0001326F" w:rsidP="00D52066">
            <w:pPr>
              <w:pStyle w:val="TAC"/>
              <w:rPr>
                <w:rFonts w:cs="Arial"/>
                <w:szCs w:val="18"/>
              </w:rPr>
            </w:pPr>
            <w:r w:rsidRPr="00EF5447">
              <w:t>N/A</w:t>
            </w:r>
          </w:p>
        </w:tc>
        <w:tc>
          <w:tcPr>
            <w:tcW w:w="1248" w:type="dxa"/>
            <w:shd w:val="clear" w:color="auto" w:fill="auto"/>
          </w:tcPr>
          <w:p w14:paraId="060729E9" w14:textId="77777777" w:rsidR="0001326F" w:rsidRPr="00EF5447" w:rsidRDefault="0001326F" w:rsidP="00D52066">
            <w:pPr>
              <w:pStyle w:val="TAC"/>
              <w:rPr>
                <w:rFonts w:cs="Arial"/>
                <w:szCs w:val="18"/>
              </w:rPr>
            </w:pPr>
            <w:r w:rsidRPr="00EF5447">
              <w:t>N/A</w:t>
            </w:r>
          </w:p>
        </w:tc>
      </w:tr>
      <w:tr w:rsidR="0001326F" w:rsidRPr="00EF5447" w14:paraId="66ABBA49" w14:textId="77777777" w:rsidTr="00D52066">
        <w:trPr>
          <w:trHeight w:val="22"/>
          <w:jc w:val="center"/>
        </w:trPr>
        <w:tc>
          <w:tcPr>
            <w:tcW w:w="2258" w:type="dxa"/>
            <w:tcBorders>
              <w:top w:val="nil"/>
              <w:bottom w:val="nil"/>
            </w:tcBorders>
            <w:shd w:val="clear" w:color="auto" w:fill="auto"/>
          </w:tcPr>
          <w:p w14:paraId="2AC6F624" w14:textId="77777777" w:rsidR="0001326F" w:rsidRPr="00EF5447" w:rsidRDefault="0001326F" w:rsidP="00D52066">
            <w:pPr>
              <w:pStyle w:val="TAC"/>
              <w:rPr>
                <w:lang w:eastAsia="ko-KR"/>
              </w:rPr>
            </w:pPr>
          </w:p>
        </w:tc>
        <w:tc>
          <w:tcPr>
            <w:tcW w:w="968" w:type="dxa"/>
            <w:shd w:val="clear" w:color="auto" w:fill="auto"/>
          </w:tcPr>
          <w:p w14:paraId="2DDD7F19" w14:textId="77777777" w:rsidR="0001326F" w:rsidRPr="00EF5447" w:rsidRDefault="0001326F" w:rsidP="00D52066">
            <w:pPr>
              <w:pStyle w:val="TAC"/>
              <w:rPr>
                <w:rFonts w:cs="Arial"/>
                <w:szCs w:val="18"/>
              </w:rPr>
            </w:pPr>
            <w:r w:rsidRPr="00EF5447">
              <w:t>1</w:t>
            </w:r>
          </w:p>
        </w:tc>
        <w:tc>
          <w:tcPr>
            <w:tcW w:w="1066" w:type="dxa"/>
            <w:shd w:val="clear" w:color="auto" w:fill="auto"/>
            <w:noWrap/>
          </w:tcPr>
          <w:p w14:paraId="2561A884" w14:textId="77777777" w:rsidR="0001326F" w:rsidRPr="00EF5447" w:rsidRDefault="0001326F" w:rsidP="00D52066">
            <w:pPr>
              <w:pStyle w:val="TAC"/>
              <w:rPr>
                <w:rFonts w:cs="Arial"/>
                <w:szCs w:val="18"/>
              </w:rPr>
            </w:pPr>
            <w:r w:rsidRPr="00EF5447">
              <w:rPr>
                <w:rFonts w:eastAsia="Malgun Gothic"/>
                <w:szCs w:val="18"/>
                <w:lang w:eastAsia="ko-KR"/>
              </w:rPr>
              <w:t>1950</w:t>
            </w:r>
          </w:p>
        </w:tc>
        <w:tc>
          <w:tcPr>
            <w:tcW w:w="746" w:type="dxa"/>
            <w:shd w:val="clear" w:color="auto" w:fill="auto"/>
            <w:noWrap/>
          </w:tcPr>
          <w:p w14:paraId="2E8A9FE7" w14:textId="77777777" w:rsidR="0001326F" w:rsidRPr="00EF5447" w:rsidRDefault="0001326F" w:rsidP="00D52066">
            <w:pPr>
              <w:pStyle w:val="TAC"/>
              <w:rPr>
                <w:rFonts w:cs="Arial"/>
                <w:szCs w:val="18"/>
              </w:rPr>
            </w:pPr>
            <w:r w:rsidRPr="00EF5447">
              <w:rPr>
                <w:rFonts w:eastAsia="Malgun Gothic"/>
                <w:szCs w:val="18"/>
                <w:lang w:eastAsia="ko-KR"/>
              </w:rPr>
              <w:t>5</w:t>
            </w:r>
          </w:p>
        </w:tc>
        <w:tc>
          <w:tcPr>
            <w:tcW w:w="877" w:type="dxa"/>
            <w:shd w:val="clear" w:color="auto" w:fill="auto"/>
            <w:noWrap/>
          </w:tcPr>
          <w:p w14:paraId="1725337E" w14:textId="77777777" w:rsidR="0001326F" w:rsidRPr="00EF5447" w:rsidRDefault="0001326F" w:rsidP="00D52066">
            <w:pPr>
              <w:pStyle w:val="TAC"/>
              <w:rPr>
                <w:rFonts w:cs="Arial"/>
                <w:szCs w:val="18"/>
              </w:rPr>
            </w:pPr>
            <w:r w:rsidRPr="00EF5447">
              <w:rPr>
                <w:rFonts w:eastAsia="Malgun Gothic"/>
                <w:szCs w:val="18"/>
                <w:lang w:eastAsia="ko-KR"/>
              </w:rPr>
              <w:t>25</w:t>
            </w:r>
          </w:p>
        </w:tc>
        <w:tc>
          <w:tcPr>
            <w:tcW w:w="1299" w:type="dxa"/>
            <w:shd w:val="clear" w:color="auto" w:fill="auto"/>
            <w:noWrap/>
          </w:tcPr>
          <w:p w14:paraId="093522B2" w14:textId="77777777" w:rsidR="0001326F" w:rsidRPr="00EF5447" w:rsidRDefault="0001326F" w:rsidP="00D52066">
            <w:pPr>
              <w:pStyle w:val="TAC"/>
              <w:rPr>
                <w:rFonts w:cs="Arial"/>
                <w:szCs w:val="18"/>
              </w:rPr>
            </w:pPr>
            <w:r w:rsidRPr="00EF5447">
              <w:rPr>
                <w:rFonts w:eastAsia="Malgun Gothic"/>
                <w:szCs w:val="18"/>
                <w:lang w:eastAsia="ko-KR"/>
              </w:rPr>
              <w:t>2140</w:t>
            </w:r>
          </w:p>
        </w:tc>
        <w:tc>
          <w:tcPr>
            <w:tcW w:w="827" w:type="dxa"/>
            <w:shd w:val="clear" w:color="auto" w:fill="auto"/>
          </w:tcPr>
          <w:p w14:paraId="5680C9CC" w14:textId="77777777" w:rsidR="0001326F" w:rsidRPr="00EF5447" w:rsidRDefault="0001326F" w:rsidP="00D52066">
            <w:pPr>
              <w:pStyle w:val="TAC"/>
              <w:rPr>
                <w:rFonts w:cs="Arial"/>
                <w:szCs w:val="18"/>
              </w:rPr>
            </w:pPr>
            <w:r w:rsidRPr="00EF5447">
              <w:t>9.1</w:t>
            </w:r>
          </w:p>
        </w:tc>
        <w:tc>
          <w:tcPr>
            <w:tcW w:w="1248" w:type="dxa"/>
            <w:shd w:val="clear" w:color="auto" w:fill="auto"/>
          </w:tcPr>
          <w:p w14:paraId="25CA8DB9" w14:textId="77777777" w:rsidR="0001326F" w:rsidRPr="00EF5447" w:rsidRDefault="0001326F" w:rsidP="00D52066">
            <w:pPr>
              <w:pStyle w:val="TAC"/>
              <w:rPr>
                <w:rFonts w:cs="Arial"/>
                <w:szCs w:val="18"/>
              </w:rPr>
            </w:pPr>
            <w:r w:rsidRPr="00EF5447">
              <w:t>IMD4</w:t>
            </w:r>
          </w:p>
        </w:tc>
      </w:tr>
      <w:tr w:rsidR="0001326F" w:rsidRPr="00EF5447" w14:paraId="182FC9DE" w14:textId="77777777" w:rsidTr="00D52066">
        <w:trPr>
          <w:trHeight w:val="22"/>
          <w:jc w:val="center"/>
        </w:trPr>
        <w:tc>
          <w:tcPr>
            <w:tcW w:w="2258" w:type="dxa"/>
            <w:tcBorders>
              <w:top w:val="nil"/>
              <w:bottom w:val="nil"/>
            </w:tcBorders>
            <w:shd w:val="clear" w:color="auto" w:fill="auto"/>
          </w:tcPr>
          <w:p w14:paraId="651678AE" w14:textId="77777777" w:rsidR="0001326F" w:rsidRPr="00EF5447" w:rsidRDefault="0001326F" w:rsidP="00D52066">
            <w:pPr>
              <w:pStyle w:val="TAC"/>
              <w:rPr>
                <w:lang w:eastAsia="ko-KR"/>
              </w:rPr>
            </w:pPr>
          </w:p>
        </w:tc>
        <w:tc>
          <w:tcPr>
            <w:tcW w:w="968" w:type="dxa"/>
            <w:shd w:val="clear" w:color="auto" w:fill="auto"/>
          </w:tcPr>
          <w:p w14:paraId="2A209636" w14:textId="77777777" w:rsidR="0001326F" w:rsidRPr="00EF5447" w:rsidRDefault="0001326F" w:rsidP="00D52066">
            <w:pPr>
              <w:pStyle w:val="TAC"/>
              <w:rPr>
                <w:rFonts w:cs="Arial"/>
                <w:szCs w:val="18"/>
              </w:rPr>
            </w:pPr>
            <w:r w:rsidRPr="00EF5447">
              <w:t>40</w:t>
            </w:r>
          </w:p>
        </w:tc>
        <w:tc>
          <w:tcPr>
            <w:tcW w:w="1066" w:type="dxa"/>
            <w:shd w:val="clear" w:color="auto" w:fill="auto"/>
            <w:noWrap/>
          </w:tcPr>
          <w:p w14:paraId="3F2F57C7" w14:textId="77777777" w:rsidR="0001326F" w:rsidRPr="00EF5447" w:rsidRDefault="0001326F" w:rsidP="00D52066">
            <w:pPr>
              <w:pStyle w:val="TAC"/>
              <w:rPr>
                <w:rFonts w:cs="Arial"/>
                <w:szCs w:val="18"/>
              </w:rPr>
            </w:pPr>
            <w:r w:rsidRPr="00EF5447">
              <w:rPr>
                <w:rFonts w:eastAsia="Malgun Gothic"/>
                <w:szCs w:val="18"/>
                <w:lang w:eastAsia="ko-KR"/>
              </w:rPr>
              <w:t>2360</w:t>
            </w:r>
          </w:p>
        </w:tc>
        <w:tc>
          <w:tcPr>
            <w:tcW w:w="746" w:type="dxa"/>
            <w:shd w:val="clear" w:color="auto" w:fill="auto"/>
            <w:noWrap/>
          </w:tcPr>
          <w:p w14:paraId="1647560C" w14:textId="77777777" w:rsidR="0001326F" w:rsidRPr="00EF5447" w:rsidRDefault="0001326F" w:rsidP="00D52066">
            <w:pPr>
              <w:pStyle w:val="TAC"/>
              <w:rPr>
                <w:rFonts w:cs="Arial"/>
                <w:szCs w:val="18"/>
              </w:rPr>
            </w:pPr>
            <w:r w:rsidRPr="00EF5447">
              <w:rPr>
                <w:rFonts w:eastAsia="Malgun Gothic"/>
                <w:szCs w:val="18"/>
                <w:lang w:eastAsia="ko-KR"/>
              </w:rPr>
              <w:t>5</w:t>
            </w:r>
          </w:p>
        </w:tc>
        <w:tc>
          <w:tcPr>
            <w:tcW w:w="877" w:type="dxa"/>
            <w:shd w:val="clear" w:color="auto" w:fill="auto"/>
            <w:noWrap/>
          </w:tcPr>
          <w:p w14:paraId="49BCBB4A" w14:textId="77777777" w:rsidR="0001326F" w:rsidRPr="00EF5447" w:rsidRDefault="0001326F" w:rsidP="00D52066">
            <w:pPr>
              <w:pStyle w:val="TAC"/>
              <w:rPr>
                <w:rFonts w:cs="Arial"/>
                <w:szCs w:val="18"/>
              </w:rPr>
            </w:pPr>
            <w:r w:rsidRPr="00EF5447">
              <w:rPr>
                <w:rFonts w:eastAsia="Malgun Gothic"/>
                <w:szCs w:val="18"/>
                <w:lang w:eastAsia="ko-KR"/>
              </w:rPr>
              <w:t>25</w:t>
            </w:r>
          </w:p>
        </w:tc>
        <w:tc>
          <w:tcPr>
            <w:tcW w:w="1299" w:type="dxa"/>
            <w:shd w:val="clear" w:color="auto" w:fill="auto"/>
            <w:noWrap/>
          </w:tcPr>
          <w:p w14:paraId="6869D0CF" w14:textId="77777777" w:rsidR="0001326F" w:rsidRPr="00EF5447" w:rsidRDefault="0001326F" w:rsidP="00D52066">
            <w:pPr>
              <w:pStyle w:val="TAC"/>
              <w:rPr>
                <w:rFonts w:cs="Arial"/>
                <w:szCs w:val="18"/>
              </w:rPr>
            </w:pPr>
            <w:r w:rsidRPr="00EF5447">
              <w:rPr>
                <w:rFonts w:eastAsia="Malgun Gothic"/>
                <w:szCs w:val="18"/>
                <w:lang w:eastAsia="ko-KR"/>
              </w:rPr>
              <w:t>2360</w:t>
            </w:r>
          </w:p>
        </w:tc>
        <w:tc>
          <w:tcPr>
            <w:tcW w:w="827" w:type="dxa"/>
            <w:shd w:val="clear" w:color="auto" w:fill="auto"/>
          </w:tcPr>
          <w:p w14:paraId="3E7C879D" w14:textId="77777777" w:rsidR="0001326F" w:rsidRPr="00EF5447" w:rsidRDefault="0001326F" w:rsidP="00D52066">
            <w:pPr>
              <w:pStyle w:val="TAC"/>
              <w:rPr>
                <w:rFonts w:cs="Arial"/>
                <w:szCs w:val="18"/>
              </w:rPr>
            </w:pPr>
            <w:r w:rsidRPr="00EF5447">
              <w:t>N/A</w:t>
            </w:r>
          </w:p>
        </w:tc>
        <w:tc>
          <w:tcPr>
            <w:tcW w:w="1248" w:type="dxa"/>
            <w:shd w:val="clear" w:color="auto" w:fill="auto"/>
          </w:tcPr>
          <w:p w14:paraId="4A6B79E3" w14:textId="77777777" w:rsidR="0001326F" w:rsidRPr="00EF5447" w:rsidRDefault="0001326F" w:rsidP="00D52066">
            <w:pPr>
              <w:pStyle w:val="TAC"/>
              <w:rPr>
                <w:rFonts w:cs="Arial"/>
                <w:szCs w:val="18"/>
              </w:rPr>
            </w:pPr>
            <w:r w:rsidRPr="00EF5447">
              <w:t>N/A</w:t>
            </w:r>
          </w:p>
        </w:tc>
      </w:tr>
      <w:tr w:rsidR="0001326F" w:rsidRPr="00EF5447" w14:paraId="24AEEE04" w14:textId="77777777" w:rsidTr="00D52066">
        <w:trPr>
          <w:trHeight w:val="22"/>
          <w:jc w:val="center"/>
        </w:trPr>
        <w:tc>
          <w:tcPr>
            <w:tcW w:w="2258" w:type="dxa"/>
            <w:tcBorders>
              <w:top w:val="nil"/>
              <w:bottom w:val="single" w:sz="4" w:space="0" w:color="auto"/>
            </w:tcBorders>
            <w:shd w:val="clear" w:color="auto" w:fill="auto"/>
          </w:tcPr>
          <w:p w14:paraId="7C5FF94D" w14:textId="77777777" w:rsidR="0001326F" w:rsidRPr="00EF5447" w:rsidRDefault="0001326F" w:rsidP="00D52066">
            <w:pPr>
              <w:pStyle w:val="TAC"/>
              <w:rPr>
                <w:lang w:eastAsia="ko-KR"/>
              </w:rPr>
            </w:pPr>
          </w:p>
        </w:tc>
        <w:tc>
          <w:tcPr>
            <w:tcW w:w="968" w:type="dxa"/>
            <w:shd w:val="clear" w:color="auto" w:fill="auto"/>
          </w:tcPr>
          <w:p w14:paraId="08EBECE5" w14:textId="77777777" w:rsidR="0001326F" w:rsidRPr="00EF5447" w:rsidRDefault="0001326F" w:rsidP="00D52066">
            <w:pPr>
              <w:pStyle w:val="TAC"/>
              <w:rPr>
                <w:rFonts w:cs="Arial"/>
                <w:szCs w:val="18"/>
              </w:rPr>
            </w:pPr>
            <w:r w:rsidRPr="00EF5447">
              <w:t>n78</w:t>
            </w:r>
          </w:p>
        </w:tc>
        <w:tc>
          <w:tcPr>
            <w:tcW w:w="1066" w:type="dxa"/>
            <w:shd w:val="clear" w:color="auto" w:fill="auto"/>
            <w:noWrap/>
          </w:tcPr>
          <w:p w14:paraId="5DEBD2A6" w14:textId="77777777" w:rsidR="0001326F" w:rsidRPr="00EF5447" w:rsidRDefault="0001326F" w:rsidP="00D52066">
            <w:pPr>
              <w:pStyle w:val="TAC"/>
              <w:rPr>
                <w:rFonts w:cs="Arial"/>
                <w:szCs w:val="18"/>
              </w:rPr>
            </w:pPr>
            <w:r w:rsidRPr="00EF5447">
              <w:rPr>
                <w:rFonts w:eastAsia="Malgun Gothic"/>
                <w:szCs w:val="18"/>
                <w:lang w:eastAsia="ko-KR"/>
              </w:rPr>
              <w:t>3430</w:t>
            </w:r>
          </w:p>
        </w:tc>
        <w:tc>
          <w:tcPr>
            <w:tcW w:w="746" w:type="dxa"/>
            <w:shd w:val="clear" w:color="auto" w:fill="auto"/>
            <w:noWrap/>
          </w:tcPr>
          <w:p w14:paraId="3AFD12C1" w14:textId="77777777" w:rsidR="0001326F" w:rsidRPr="00EF5447" w:rsidRDefault="0001326F" w:rsidP="00D52066">
            <w:pPr>
              <w:pStyle w:val="TAC"/>
              <w:rPr>
                <w:rFonts w:cs="Arial"/>
                <w:szCs w:val="18"/>
              </w:rPr>
            </w:pPr>
            <w:r w:rsidRPr="00EF5447">
              <w:rPr>
                <w:rFonts w:eastAsia="Malgun Gothic"/>
                <w:szCs w:val="18"/>
                <w:lang w:eastAsia="ko-KR"/>
              </w:rPr>
              <w:t>10</w:t>
            </w:r>
          </w:p>
        </w:tc>
        <w:tc>
          <w:tcPr>
            <w:tcW w:w="877" w:type="dxa"/>
            <w:shd w:val="clear" w:color="auto" w:fill="auto"/>
            <w:noWrap/>
          </w:tcPr>
          <w:p w14:paraId="19C557E6" w14:textId="77777777" w:rsidR="0001326F" w:rsidRPr="00EF5447" w:rsidRDefault="0001326F" w:rsidP="00D52066">
            <w:pPr>
              <w:pStyle w:val="TAC"/>
              <w:rPr>
                <w:rFonts w:cs="Arial"/>
                <w:szCs w:val="18"/>
              </w:rPr>
            </w:pPr>
            <w:r w:rsidRPr="00EF5447">
              <w:rPr>
                <w:rFonts w:eastAsia="Malgun Gothic"/>
                <w:szCs w:val="18"/>
                <w:lang w:eastAsia="ko-KR"/>
              </w:rPr>
              <w:t>50</w:t>
            </w:r>
          </w:p>
        </w:tc>
        <w:tc>
          <w:tcPr>
            <w:tcW w:w="1299" w:type="dxa"/>
            <w:shd w:val="clear" w:color="auto" w:fill="auto"/>
            <w:noWrap/>
          </w:tcPr>
          <w:p w14:paraId="42C9C79B" w14:textId="77777777" w:rsidR="0001326F" w:rsidRPr="00EF5447" w:rsidRDefault="0001326F" w:rsidP="00D52066">
            <w:pPr>
              <w:pStyle w:val="TAC"/>
              <w:rPr>
                <w:rFonts w:cs="Arial"/>
                <w:szCs w:val="18"/>
              </w:rPr>
            </w:pPr>
            <w:r w:rsidRPr="00EF5447">
              <w:rPr>
                <w:rFonts w:eastAsia="Malgun Gothic"/>
                <w:szCs w:val="18"/>
                <w:lang w:eastAsia="ko-KR"/>
              </w:rPr>
              <w:t>3430</w:t>
            </w:r>
          </w:p>
        </w:tc>
        <w:tc>
          <w:tcPr>
            <w:tcW w:w="827" w:type="dxa"/>
            <w:shd w:val="clear" w:color="auto" w:fill="auto"/>
          </w:tcPr>
          <w:p w14:paraId="51FB4FDD" w14:textId="77777777" w:rsidR="0001326F" w:rsidRPr="00EF5447" w:rsidRDefault="0001326F" w:rsidP="00D52066">
            <w:pPr>
              <w:pStyle w:val="TAC"/>
              <w:rPr>
                <w:rFonts w:cs="Arial"/>
                <w:szCs w:val="18"/>
              </w:rPr>
            </w:pPr>
            <w:r w:rsidRPr="00EF5447">
              <w:t>N/A</w:t>
            </w:r>
          </w:p>
        </w:tc>
        <w:tc>
          <w:tcPr>
            <w:tcW w:w="1248" w:type="dxa"/>
            <w:shd w:val="clear" w:color="auto" w:fill="auto"/>
          </w:tcPr>
          <w:p w14:paraId="3133A0DC" w14:textId="77777777" w:rsidR="0001326F" w:rsidRPr="00EF5447" w:rsidRDefault="0001326F" w:rsidP="00D52066">
            <w:pPr>
              <w:pStyle w:val="TAC"/>
              <w:rPr>
                <w:rFonts w:cs="Arial"/>
                <w:szCs w:val="18"/>
              </w:rPr>
            </w:pPr>
            <w:r w:rsidRPr="00EF5447">
              <w:t>N/A</w:t>
            </w:r>
          </w:p>
        </w:tc>
      </w:tr>
      <w:tr w:rsidR="0001326F" w:rsidRPr="00EF5447" w14:paraId="05C98E22" w14:textId="77777777" w:rsidTr="00D52066">
        <w:trPr>
          <w:trHeight w:val="22"/>
          <w:jc w:val="center"/>
        </w:trPr>
        <w:tc>
          <w:tcPr>
            <w:tcW w:w="2258" w:type="dxa"/>
            <w:tcBorders>
              <w:bottom w:val="nil"/>
            </w:tcBorders>
            <w:shd w:val="clear" w:color="auto" w:fill="auto"/>
          </w:tcPr>
          <w:p w14:paraId="65EDDDFA" w14:textId="77777777" w:rsidR="0001326F" w:rsidRPr="00EF5447" w:rsidRDefault="0001326F" w:rsidP="00D52066">
            <w:pPr>
              <w:pStyle w:val="TAC"/>
              <w:rPr>
                <w:lang w:eastAsia="ko-KR"/>
              </w:rPr>
            </w:pPr>
            <w:r w:rsidRPr="00EF5447">
              <w:rPr>
                <w:lang w:eastAsia="ko-KR"/>
              </w:rPr>
              <w:t>DC_1A_n40A-n78A</w:t>
            </w:r>
          </w:p>
          <w:p w14:paraId="7169A772" w14:textId="77777777" w:rsidR="0001326F" w:rsidRPr="00EF5447" w:rsidRDefault="0001326F" w:rsidP="00D52066">
            <w:pPr>
              <w:pStyle w:val="TAC"/>
              <w:rPr>
                <w:lang w:eastAsia="zh-CN"/>
              </w:rPr>
            </w:pPr>
            <w:r w:rsidRPr="00EF5447">
              <w:rPr>
                <w:lang w:eastAsia="ko-KR"/>
              </w:rPr>
              <w:t>DC_1A_n40A-n78(2A)</w:t>
            </w:r>
          </w:p>
        </w:tc>
        <w:tc>
          <w:tcPr>
            <w:tcW w:w="968" w:type="dxa"/>
            <w:shd w:val="clear" w:color="auto" w:fill="auto"/>
          </w:tcPr>
          <w:p w14:paraId="7D49A244" w14:textId="77777777" w:rsidR="0001326F" w:rsidRPr="00EF5447" w:rsidRDefault="0001326F" w:rsidP="00D52066">
            <w:pPr>
              <w:pStyle w:val="TAC"/>
              <w:rPr>
                <w:lang w:eastAsia="ja-JP"/>
              </w:rPr>
            </w:pPr>
            <w:r w:rsidRPr="00EF5447">
              <w:rPr>
                <w:lang w:eastAsia="ko-KR"/>
              </w:rPr>
              <w:t>1</w:t>
            </w:r>
          </w:p>
        </w:tc>
        <w:tc>
          <w:tcPr>
            <w:tcW w:w="1066" w:type="dxa"/>
            <w:shd w:val="clear" w:color="auto" w:fill="auto"/>
            <w:noWrap/>
          </w:tcPr>
          <w:p w14:paraId="0CE3139A"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7E73A906"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6284038"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13473B1"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2120</w:t>
            </w:r>
          </w:p>
        </w:tc>
        <w:tc>
          <w:tcPr>
            <w:tcW w:w="827" w:type="dxa"/>
            <w:shd w:val="clear" w:color="auto" w:fill="auto"/>
          </w:tcPr>
          <w:p w14:paraId="144734DB" w14:textId="77777777" w:rsidR="0001326F" w:rsidRPr="00EF5447" w:rsidRDefault="0001326F" w:rsidP="00D52066">
            <w:pPr>
              <w:pStyle w:val="TAC"/>
            </w:pPr>
            <w:r w:rsidRPr="00EF5447">
              <w:rPr>
                <w:lang w:eastAsia="ko-KR"/>
              </w:rPr>
              <w:t>N/A</w:t>
            </w:r>
          </w:p>
        </w:tc>
        <w:tc>
          <w:tcPr>
            <w:tcW w:w="1248" w:type="dxa"/>
            <w:shd w:val="clear" w:color="auto" w:fill="auto"/>
          </w:tcPr>
          <w:p w14:paraId="0AC36A16" w14:textId="77777777" w:rsidR="0001326F" w:rsidRPr="00EF5447" w:rsidRDefault="0001326F" w:rsidP="00D52066">
            <w:pPr>
              <w:pStyle w:val="TAC"/>
            </w:pPr>
            <w:r w:rsidRPr="00EF5447">
              <w:rPr>
                <w:lang w:eastAsia="ko-KR"/>
              </w:rPr>
              <w:t>N/A</w:t>
            </w:r>
          </w:p>
        </w:tc>
      </w:tr>
      <w:tr w:rsidR="0001326F" w:rsidRPr="00EF5447" w14:paraId="263682B6" w14:textId="77777777" w:rsidTr="00D52066">
        <w:trPr>
          <w:trHeight w:val="22"/>
          <w:jc w:val="center"/>
        </w:trPr>
        <w:tc>
          <w:tcPr>
            <w:tcW w:w="2258" w:type="dxa"/>
            <w:tcBorders>
              <w:top w:val="nil"/>
              <w:bottom w:val="nil"/>
            </w:tcBorders>
            <w:shd w:val="clear" w:color="auto" w:fill="auto"/>
          </w:tcPr>
          <w:p w14:paraId="205E7469" w14:textId="77777777" w:rsidR="0001326F" w:rsidRPr="00EF5447" w:rsidRDefault="0001326F" w:rsidP="00D52066">
            <w:pPr>
              <w:pStyle w:val="TAC"/>
              <w:rPr>
                <w:lang w:eastAsia="zh-CN"/>
              </w:rPr>
            </w:pPr>
          </w:p>
        </w:tc>
        <w:tc>
          <w:tcPr>
            <w:tcW w:w="968" w:type="dxa"/>
            <w:shd w:val="clear" w:color="auto" w:fill="auto"/>
          </w:tcPr>
          <w:p w14:paraId="62A4B39D" w14:textId="77777777" w:rsidR="0001326F" w:rsidRPr="00EF5447" w:rsidRDefault="0001326F" w:rsidP="00D52066">
            <w:pPr>
              <w:pStyle w:val="TAC"/>
              <w:rPr>
                <w:lang w:eastAsia="ja-JP"/>
              </w:rPr>
            </w:pPr>
            <w:r w:rsidRPr="00EF5447">
              <w:rPr>
                <w:lang w:eastAsia="ko-KR"/>
              </w:rPr>
              <w:t>n40</w:t>
            </w:r>
          </w:p>
        </w:tc>
        <w:tc>
          <w:tcPr>
            <w:tcW w:w="1066" w:type="dxa"/>
            <w:shd w:val="clear" w:color="auto" w:fill="auto"/>
            <w:noWrap/>
          </w:tcPr>
          <w:p w14:paraId="638B7536"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781C7706"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70F1C49"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9BD0725"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2340</w:t>
            </w:r>
          </w:p>
        </w:tc>
        <w:tc>
          <w:tcPr>
            <w:tcW w:w="827" w:type="dxa"/>
            <w:shd w:val="clear" w:color="auto" w:fill="auto"/>
          </w:tcPr>
          <w:p w14:paraId="03C7DC34" w14:textId="77777777" w:rsidR="0001326F" w:rsidRPr="00EF5447" w:rsidRDefault="0001326F" w:rsidP="00D52066">
            <w:pPr>
              <w:pStyle w:val="TAC"/>
            </w:pPr>
            <w:r w:rsidRPr="00EF5447">
              <w:rPr>
                <w:lang w:eastAsia="ko-KR"/>
              </w:rPr>
              <w:t>N/A</w:t>
            </w:r>
          </w:p>
        </w:tc>
        <w:tc>
          <w:tcPr>
            <w:tcW w:w="1248" w:type="dxa"/>
            <w:shd w:val="clear" w:color="auto" w:fill="auto"/>
          </w:tcPr>
          <w:p w14:paraId="25576E7D" w14:textId="77777777" w:rsidR="0001326F" w:rsidRPr="00EF5447" w:rsidRDefault="0001326F" w:rsidP="00D52066">
            <w:pPr>
              <w:pStyle w:val="TAC"/>
            </w:pPr>
            <w:r w:rsidRPr="00EF5447">
              <w:rPr>
                <w:lang w:eastAsia="ko-KR"/>
              </w:rPr>
              <w:t>N/A</w:t>
            </w:r>
          </w:p>
        </w:tc>
      </w:tr>
      <w:tr w:rsidR="0001326F" w:rsidRPr="00EF5447" w14:paraId="73EE1C18" w14:textId="77777777" w:rsidTr="00D52066">
        <w:trPr>
          <w:trHeight w:val="22"/>
          <w:jc w:val="center"/>
        </w:trPr>
        <w:tc>
          <w:tcPr>
            <w:tcW w:w="2258" w:type="dxa"/>
            <w:tcBorders>
              <w:top w:val="nil"/>
              <w:bottom w:val="nil"/>
            </w:tcBorders>
            <w:shd w:val="clear" w:color="auto" w:fill="auto"/>
          </w:tcPr>
          <w:p w14:paraId="144136AB" w14:textId="77777777" w:rsidR="0001326F" w:rsidRPr="00EF5447" w:rsidRDefault="0001326F" w:rsidP="00D52066">
            <w:pPr>
              <w:pStyle w:val="TAC"/>
              <w:rPr>
                <w:lang w:eastAsia="zh-CN"/>
              </w:rPr>
            </w:pPr>
          </w:p>
        </w:tc>
        <w:tc>
          <w:tcPr>
            <w:tcW w:w="968" w:type="dxa"/>
            <w:shd w:val="clear" w:color="auto" w:fill="auto"/>
          </w:tcPr>
          <w:p w14:paraId="24DAFA97" w14:textId="77777777" w:rsidR="0001326F" w:rsidRPr="00EF5447" w:rsidRDefault="0001326F" w:rsidP="00D52066">
            <w:pPr>
              <w:pStyle w:val="TAC"/>
              <w:rPr>
                <w:lang w:eastAsia="ja-JP"/>
              </w:rPr>
            </w:pPr>
            <w:r w:rsidRPr="00EF5447">
              <w:rPr>
                <w:lang w:eastAsia="ko-KR"/>
              </w:rPr>
              <w:t>n78</w:t>
            </w:r>
          </w:p>
        </w:tc>
        <w:tc>
          <w:tcPr>
            <w:tcW w:w="1066" w:type="dxa"/>
            <w:shd w:val="clear" w:color="auto" w:fill="auto"/>
            <w:noWrap/>
          </w:tcPr>
          <w:p w14:paraId="7FCC3CBB"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5942D5E2"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41413FE"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14FEFC2"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3450</w:t>
            </w:r>
          </w:p>
        </w:tc>
        <w:tc>
          <w:tcPr>
            <w:tcW w:w="827" w:type="dxa"/>
            <w:shd w:val="clear" w:color="auto" w:fill="auto"/>
          </w:tcPr>
          <w:p w14:paraId="32ADC250" w14:textId="77777777" w:rsidR="0001326F" w:rsidRPr="00EF5447" w:rsidRDefault="0001326F" w:rsidP="00D52066">
            <w:pPr>
              <w:pStyle w:val="TAC"/>
            </w:pPr>
            <w:r w:rsidRPr="00EF5447">
              <w:rPr>
                <w:lang w:eastAsia="ko-KR"/>
              </w:rPr>
              <w:t>9.8</w:t>
            </w:r>
          </w:p>
        </w:tc>
        <w:tc>
          <w:tcPr>
            <w:tcW w:w="1248" w:type="dxa"/>
            <w:shd w:val="clear" w:color="auto" w:fill="auto"/>
          </w:tcPr>
          <w:p w14:paraId="4F0452ED" w14:textId="77777777" w:rsidR="0001326F" w:rsidRPr="00EF5447" w:rsidRDefault="0001326F" w:rsidP="00D52066">
            <w:pPr>
              <w:pStyle w:val="TAC"/>
            </w:pPr>
            <w:r w:rsidRPr="00EF5447">
              <w:rPr>
                <w:lang w:eastAsia="ko-KR"/>
              </w:rPr>
              <w:t>IMD4</w:t>
            </w:r>
          </w:p>
        </w:tc>
      </w:tr>
      <w:tr w:rsidR="0001326F" w:rsidRPr="00EF5447" w14:paraId="190C8BCB" w14:textId="77777777" w:rsidTr="00D52066">
        <w:trPr>
          <w:trHeight w:val="22"/>
          <w:jc w:val="center"/>
        </w:trPr>
        <w:tc>
          <w:tcPr>
            <w:tcW w:w="2258" w:type="dxa"/>
            <w:tcBorders>
              <w:top w:val="nil"/>
              <w:bottom w:val="nil"/>
            </w:tcBorders>
            <w:shd w:val="clear" w:color="auto" w:fill="auto"/>
          </w:tcPr>
          <w:p w14:paraId="10B8C84C" w14:textId="77777777" w:rsidR="0001326F" w:rsidRPr="00EF5447" w:rsidRDefault="0001326F" w:rsidP="00D52066">
            <w:pPr>
              <w:pStyle w:val="TAC"/>
              <w:rPr>
                <w:lang w:eastAsia="zh-CN"/>
              </w:rPr>
            </w:pPr>
          </w:p>
        </w:tc>
        <w:tc>
          <w:tcPr>
            <w:tcW w:w="968" w:type="dxa"/>
            <w:shd w:val="clear" w:color="auto" w:fill="auto"/>
          </w:tcPr>
          <w:p w14:paraId="1BE8BD97" w14:textId="77777777" w:rsidR="0001326F" w:rsidRPr="00EF5447" w:rsidRDefault="0001326F" w:rsidP="00D52066">
            <w:pPr>
              <w:pStyle w:val="TAC"/>
              <w:rPr>
                <w:lang w:eastAsia="ja-JP"/>
              </w:rPr>
            </w:pPr>
            <w:r w:rsidRPr="00EF5447">
              <w:rPr>
                <w:lang w:eastAsia="ko-KR"/>
              </w:rPr>
              <w:t>1</w:t>
            </w:r>
          </w:p>
        </w:tc>
        <w:tc>
          <w:tcPr>
            <w:tcW w:w="1066" w:type="dxa"/>
            <w:shd w:val="clear" w:color="auto" w:fill="auto"/>
            <w:noWrap/>
          </w:tcPr>
          <w:p w14:paraId="4ABE0340"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768F8D55"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C2DE2F9"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7695648"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2150</w:t>
            </w:r>
          </w:p>
        </w:tc>
        <w:tc>
          <w:tcPr>
            <w:tcW w:w="827" w:type="dxa"/>
            <w:shd w:val="clear" w:color="auto" w:fill="auto"/>
          </w:tcPr>
          <w:p w14:paraId="6F1FCA51" w14:textId="77777777" w:rsidR="0001326F" w:rsidRPr="00EF5447" w:rsidRDefault="0001326F" w:rsidP="00D52066">
            <w:pPr>
              <w:pStyle w:val="TAC"/>
            </w:pPr>
            <w:r w:rsidRPr="00EF5447">
              <w:rPr>
                <w:lang w:eastAsia="ko-KR"/>
              </w:rPr>
              <w:t>N/A</w:t>
            </w:r>
          </w:p>
        </w:tc>
        <w:tc>
          <w:tcPr>
            <w:tcW w:w="1248" w:type="dxa"/>
            <w:shd w:val="clear" w:color="auto" w:fill="auto"/>
          </w:tcPr>
          <w:p w14:paraId="31A16E2D" w14:textId="77777777" w:rsidR="0001326F" w:rsidRPr="00EF5447" w:rsidRDefault="0001326F" w:rsidP="00D52066">
            <w:pPr>
              <w:pStyle w:val="TAC"/>
            </w:pPr>
            <w:r w:rsidRPr="00EF5447">
              <w:rPr>
                <w:lang w:eastAsia="ko-KR"/>
              </w:rPr>
              <w:t>N/A</w:t>
            </w:r>
          </w:p>
        </w:tc>
      </w:tr>
      <w:tr w:rsidR="0001326F" w:rsidRPr="00EF5447" w14:paraId="4524F955" w14:textId="77777777" w:rsidTr="00D52066">
        <w:trPr>
          <w:trHeight w:val="22"/>
          <w:jc w:val="center"/>
        </w:trPr>
        <w:tc>
          <w:tcPr>
            <w:tcW w:w="2258" w:type="dxa"/>
            <w:tcBorders>
              <w:top w:val="nil"/>
              <w:bottom w:val="nil"/>
            </w:tcBorders>
            <w:shd w:val="clear" w:color="auto" w:fill="auto"/>
          </w:tcPr>
          <w:p w14:paraId="115B9D40" w14:textId="77777777" w:rsidR="0001326F" w:rsidRPr="00EF5447" w:rsidRDefault="0001326F" w:rsidP="00D52066">
            <w:pPr>
              <w:pStyle w:val="TAC"/>
              <w:rPr>
                <w:lang w:eastAsia="zh-CN"/>
              </w:rPr>
            </w:pPr>
          </w:p>
        </w:tc>
        <w:tc>
          <w:tcPr>
            <w:tcW w:w="968" w:type="dxa"/>
            <w:shd w:val="clear" w:color="auto" w:fill="auto"/>
          </w:tcPr>
          <w:p w14:paraId="02AC6410" w14:textId="77777777" w:rsidR="0001326F" w:rsidRPr="00EF5447" w:rsidRDefault="0001326F" w:rsidP="00D52066">
            <w:pPr>
              <w:pStyle w:val="TAC"/>
              <w:rPr>
                <w:lang w:eastAsia="ja-JP"/>
              </w:rPr>
            </w:pPr>
            <w:r w:rsidRPr="00EF5447">
              <w:rPr>
                <w:lang w:eastAsia="ko-KR"/>
              </w:rPr>
              <w:t>n40</w:t>
            </w:r>
          </w:p>
        </w:tc>
        <w:tc>
          <w:tcPr>
            <w:tcW w:w="1066" w:type="dxa"/>
            <w:shd w:val="clear" w:color="auto" w:fill="auto"/>
            <w:noWrap/>
          </w:tcPr>
          <w:p w14:paraId="2A877C0D"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2AAEC815"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E3E9171"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15E5E4A"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2360</w:t>
            </w:r>
          </w:p>
        </w:tc>
        <w:tc>
          <w:tcPr>
            <w:tcW w:w="827" w:type="dxa"/>
            <w:shd w:val="clear" w:color="auto" w:fill="auto"/>
          </w:tcPr>
          <w:p w14:paraId="6C54063C" w14:textId="77777777" w:rsidR="0001326F" w:rsidRPr="00EF5447" w:rsidRDefault="0001326F" w:rsidP="00D52066">
            <w:pPr>
              <w:pStyle w:val="TAC"/>
            </w:pPr>
            <w:r w:rsidRPr="00EF5447">
              <w:rPr>
                <w:lang w:eastAsia="ko-KR"/>
              </w:rPr>
              <w:t>10.6</w:t>
            </w:r>
          </w:p>
        </w:tc>
        <w:tc>
          <w:tcPr>
            <w:tcW w:w="1248" w:type="dxa"/>
            <w:shd w:val="clear" w:color="auto" w:fill="auto"/>
          </w:tcPr>
          <w:p w14:paraId="6E802554" w14:textId="77777777" w:rsidR="0001326F" w:rsidRPr="00EF5447" w:rsidRDefault="0001326F" w:rsidP="00D52066">
            <w:pPr>
              <w:pStyle w:val="TAC"/>
            </w:pPr>
            <w:r w:rsidRPr="00EF5447">
              <w:rPr>
                <w:lang w:eastAsia="ko-KR"/>
              </w:rPr>
              <w:t>IMD4</w:t>
            </w:r>
          </w:p>
        </w:tc>
      </w:tr>
      <w:tr w:rsidR="0001326F" w:rsidRPr="00EF5447" w14:paraId="3833E40A" w14:textId="77777777" w:rsidTr="00D52066">
        <w:trPr>
          <w:trHeight w:val="22"/>
          <w:jc w:val="center"/>
        </w:trPr>
        <w:tc>
          <w:tcPr>
            <w:tcW w:w="2258" w:type="dxa"/>
            <w:tcBorders>
              <w:top w:val="nil"/>
              <w:bottom w:val="single" w:sz="4" w:space="0" w:color="auto"/>
            </w:tcBorders>
            <w:shd w:val="clear" w:color="auto" w:fill="auto"/>
          </w:tcPr>
          <w:p w14:paraId="367E086C" w14:textId="77777777" w:rsidR="0001326F" w:rsidRPr="00EF5447" w:rsidRDefault="0001326F" w:rsidP="00D52066">
            <w:pPr>
              <w:pStyle w:val="TAC"/>
              <w:rPr>
                <w:lang w:eastAsia="zh-CN"/>
              </w:rPr>
            </w:pPr>
          </w:p>
        </w:tc>
        <w:tc>
          <w:tcPr>
            <w:tcW w:w="968" w:type="dxa"/>
            <w:shd w:val="clear" w:color="auto" w:fill="auto"/>
          </w:tcPr>
          <w:p w14:paraId="1C15E935" w14:textId="77777777" w:rsidR="0001326F" w:rsidRPr="00EF5447" w:rsidRDefault="0001326F" w:rsidP="00D52066">
            <w:pPr>
              <w:pStyle w:val="TAC"/>
              <w:rPr>
                <w:lang w:eastAsia="ja-JP"/>
              </w:rPr>
            </w:pPr>
            <w:r w:rsidRPr="00EF5447">
              <w:rPr>
                <w:lang w:eastAsia="ko-KR"/>
              </w:rPr>
              <w:t>n78</w:t>
            </w:r>
          </w:p>
        </w:tc>
        <w:tc>
          <w:tcPr>
            <w:tcW w:w="1066" w:type="dxa"/>
            <w:shd w:val="clear" w:color="auto" w:fill="auto"/>
            <w:noWrap/>
          </w:tcPr>
          <w:p w14:paraId="0FA06528"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7556D46"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434DE3AE"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E246E78"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3520</w:t>
            </w:r>
          </w:p>
        </w:tc>
        <w:tc>
          <w:tcPr>
            <w:tcW w:w="827" w:type="dxa"/>
            <w:shd w:val="clear" w:color="auto" w:fill="auto"/>
          </w:tcPr>
          <w:p w14:paraId="76AEA66A" w14:textId="77777777" w:rsidR="0001326F" w:rsidRPr="00EF5447" w:rsidRDefault="0001326F" w:rsidP="00D52066">
            <w:pPr>
              <w:pStyle w:val="TAC"/>
            </w:pPr>
            <w:r w:rsidRPr="00EF5447">
              <w:rPr>
                <w:lang w:eastAsia="ko-KR"/>
              </w:rPr>
              <w:t>N/A</w:t>
            </w:r>
          </w:p>
        </w:tc>
        <w:tc>
          <w:tcPr>
            <w:tcW w:w="1248" w:type="dxa"/>
            <w:shd w:val="clear" w:color="auto" w:fill="auto"/>
          </w:tcPr>
          <w:p w14:paraId="253332E3" w14:textId="77777777" w:rsidR="0001326F" w:rsidRPr="00EF5447" w:rsidRDefault="0001326F" w:rsidP="00D52066">
            <w:pPr>
              <w:pStyle w:val="TAC"/>
            </w:pPr>
            <w:r w:rsidRPr="00EF5447">
              <w:rPr>
                <w:lang w:eastAsia="ko-KR"/>
              </w:rPr>
              <w:t>N/A</w:t>
            </w:r>
          </w:p>
        </w:tc>
      </w:tr>
      <w:tr w:rsidR="0001326F" w:rsidRPr="00EF5447" w14:paraId="6E5A2497" w14:textId="77777777" w:rsidTr="00D52066">
        <w:trPr>
          <w:trHeight w:val="22"/>
          <w:jc w:val="center"/>
        </w:trPr>
        <w:tc>
          <w:tcPr>
            <w:tcW w:w="2258" w:type="dxa"/>
            <w:tcBorders>
              <w:bottom w:val="nil"/>
            </w:tcBorders>
            <w:shd w:val="clear" w:color="auto" w:fill="auto"/>
          </w:tcPr>
          <w:p w14:paraId="39C0289A" w14:textId="77777777" w:rsidR="0001326F" w:rsidRPr="00EF5447" w:rsidRDefault="0001326F" w:rsidP="00D5206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BE2750A" w14:textId="77777777" w:rsidR="0001326F" w:rsidRPr="00EF5447" w:rsidRDefault="0001326F" w:rsidP="00D5206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968" w:type="dxa"/>
            <w:shd w:val="clear" w:color="auto" w:fill="auto"/>
          </w:tcPr>
          <w:p w14:paraId="59B0B2FC" w14:textId="77777777" w:rsidR="0001326F" w:rsidRPr="00EF5447" w:rsidRDefault="0001326F" w:rsidP="00D52066">
            <w:pPr>
              <w:pStyle w:val="TAC"/>
              <w:rPr>
                <w:lang w:eastAsia="ko-KR"/>
              </w:rPr>
            </w:pPr>
            <w:r w:rsidRPr="00EF5447">
              <w:rPr>
                <w:rFonts w:cs="Arial"/>
                <w:kern w:val="2"/>
                <w:szCs w:val="24"/>
                <w:lang w:eastAsia="zh-CN"/>
              </w:rPr>
              <w:t>1</w:t>
            </w:r>
          </w:p>
        </w:tc>
        <w:tc>
          <w:tcPr>
            <w:tcW w:w="1066" w:type="dxa"/>
            <w:shd w:val="clear" w:color="auto" w:fill="auto"/>
            <w:noWrap/>
          </w:tcPr>
          <w:p w14:paraId="6ACF49C8" w14:textId="77777777" w:rsidR="0001326F" w:rsidRPr="00EF5447" w:rsidRDefault="0001326F" w:rsidP="00D52066">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D4E6E80" w14:textId="77777777" w:rsidR="0001326F" w:rsidRPr="00EF5447" w:rsidRDefault="0001326F" w:rsidP="00D52066">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4F1ED42" w14:textId="77777777" w:rsidR="0001326F" w:rsidRPr="00EF5447" w:rsidRDefault="0001326F" w:rsidP="00D5206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027BEC4" w14:textId="77777777" w:rsidR="0001326F" w:rsidRPr="00EF5447" w:rsidRDefault="0001326F" w:rsidP="00D52066">
            <w:pPr>
              <w:pStyle w:val="TAC"/>
              <w:rPr>
                <w:rFonts w:eastAsia="Malgun Gothic"/>
                <w:szCs w:val="18"/>
                <w:lang w:eastAsia="ko-KR"/>
              </w:rPr>
            </w:pPr>
            <w:r w:rsidRPr="00EF5447">
              <w:rPr>
                <w:rFonts w:ascii="Calibri" w:hAnsi="Calibri"/>
                <w:color w:val="000000"/>
                <w:lang w:eastAsia="zh-CN"/>
              </w:rPr>
              <w:t>2167.5</w:t>
            </w:r>
          </w:p>
        </w:tc>
        <w:tc>
          <w:tcPr>
            <w:tcW w:w="827" w:type="dxa"/>
            <w:shd w:val="clear" w:color="auto" w:fill="auto"/>
          </w:tcPr>
          <w:p w14:paraId="4FCE2B1C" w14:textId="77777777" w:rsidR="0001326F" w:rsidRPr="00EF5447" w:rsidRDefault="0001326F" w:rsidP="00D52066">
            <w:pPr>
              <w:pStyle w:val="TAC"/>
              <w:rPr>
                <w:lang w:eastAsia="ko-KR"/>
              </w:rPr>
            </w:pPr>
            <w:r w:rsidRPr="00EF5447">
              <w:rPr>
                <w:rFonts w:cs="Arial"/>
                <w:kern w:val="2"/>
                <w:szCs w:val="24"/>
                <w:lang w:eastAsia="zh-CN"/>
              </w:rPr>
              <w:t>N/A</w:t>
            </w:r>
          </w:p>
        </w:tc>
        <w:tc>
          <w:tcPr>
            <w:tcW w:w="1248" w:type="dxa"/>
            <w:shd w:val="clear" w:color="auto" w:fill="auto"/>
          </w:tcPr>
          <w:p w14:paraId="3358BD12" w14:textId="77777777" w:rsidR="0001326F" w:rsidRPr="00EF5447" w:rsidRDefault="0001326F" w:rsidP="00D52066">
            <w:pPr>
              <w:pStyle w:val="TAC"/>
              <w:rPr>
                <w:lang w:eastAsia="ko-KR"/>
              </w:rPr>
            </w:pPr>
            <w:r w:rsidRPr="00EF5447">
              <w:rPr>
                <w:rFonts w:eastAsia="Malgun Gothic" w:cs="Arial"/>
                <w:kern w:val="2"/>
                <w:szCs w:val="24"/>
                <w:lang w:eastAsia="ko-KR"/>
              </w:rPr>
              <w:t>N/A</w:t>
            </w:r>
          </w:p>
        </w:tc>
      </w:tr>
      <w:tr w:rsidR="0001326F" w:rsidRPr="00EF5447" w14:paraId="42936C65" w14:textId="77777777" w:rsidTr="00D52066">
        <w:trPr>
          <w:trHeight w:val="22"/>
          <w:jc w:val="center"/>
        </w:trPr>
        <w:tc>
          <w:tcPr>
            <w:tcW w:w="2258" w:type="dxa"/>
            <w:tcBorders>
              <w:top w:val="nil"/>
              <w:bottom w:val="nil"/>
            </w:tcBorders>
            <w:shd w:val="clear" w:color="auto" w:fill="auto"/>
          </w:tcPr>
          <w:p w14:paraId="133AB8E2" w14:textId="77777777" w:rsidR="0001326F" w:rsidRPr="00EF5447" w:rsidRDefault="0001326F" w:rsidP="00D52066">
            <w:pPr>
              <w:pStyle w:val="TAC"/>
              <w:rPr>
                <w:lang w:eastAsia="zh-CN"/>
              </w:rPr>
            </w:pPr>
          </w:p>
        </w:tc>
        <w:tc>
          <w:tcPr>
            <w:tcW w:w="968" w:type="dxa"/>
            <w:shd w:val="clear" w:color="auto" w:fill="auto"/>
          </w:tcPr>
          <w:p w14:paraId="4ED36BAD" w14:textId="77777777" w:rsidR="0001326F" w:rsidRPr="00EF5447" w:rsidRDefault="0001326F" w:rsidP="00D52066">
            <w:pPr>
              <w:pStyle w:val="TAC"/>
              <w:rPr>
                <w:lang w:eastAsia="ko-KR"/>
              </w:rPr>
            </w:pPr>
            <w:r w:rsidRPr="00EF5447">
              <w:rPr>
                <w:rFonts w:cs="Arial"/>
                <w:kern w:val="2"/>
                <w:szCs w:val="24"/>
                <w:lang w:eastAsia="zh-CN"/>
              </w:rPr>
              <w:t>n3</w:t>
            </w:r>
          </w:p>
        </w:tc>
        <w:tc>
          <w:tcPr>
            <w:tcW w:w="1066" w:type="dxa"/>
            <w:shd w:val="clear" w:color="auto" w:fill="auto"/>
            <w:noWrap/>
          </w:tcPr>
          <w:p w14:paraId="1FD6A0D2" w14:textId="77777777" w:rsidR="0001326F" w:rsidRPr="00EF5447" w:rsidRDefault="0001326F" w:rsidP="00D52066">
            <w:pPr>
              <w:pStyle w:val="TAC"/>
              <w:rPr>
                <w:rFonts w:eastAsia="Malgun Gothic"/>
                <w:szCs w:val="18"/>
                <w:lang w:eastAsia="ko-KR"/>
              </w:rPr>
            </w:pPr>
            <w:r w:rsidRPr="00EF5447">
              <w:rPr>
                <w:rFonts w:cs="Arial"/>
              </w:rPr>
              <w:t>1712.5</w:t>
            </w:r>
          </w:p>
        </w:tc>
        <w:tc>
          <w:tcPr>
            <w:tcW w:w="746" w:type="dxa"/>
            <w:shd w:val="clear" w:color="auto" w:fill="auto"/>
            <w:noWrap/>
          </w:tcPr>
          <w:p w14:paraId="07E44B05" w14:textId="77777777" w:rsidR="0001326F" w:rsidRPr="00EF5447" w:rsidRDefault="0001326F" w:rsidP="00D52066">
            <w:pPr>
              <w:pStyle w:val="TAC"/>
              <w:rPr>
                <w:rFonts w:eastAsia="Malgun Gothic"/>
                <w:szCs w:val="18"/>
                <w:lang w:eastAsia="ko-KR"/>
              </w:rPr>
            </w:pPr>
            <w:r w:rsidRPr="00EF5447">
              <w:rPr>
                <w:rFonts w:cs="Arial"/>
              </w:rPr>
              <w:t>5</w:t>
            </w:r>
          </w:p>
        </w:tc>
        <w:tc>
          <w:tcPr>
            <w:tcW w:w="877" w:type="dxa"/>
            <w:shd w:val="clear" w:color="auto" w:fill="auto"/>
            <w:noWrap/>
          </w:tcPr>
          <w:p w14:paraId="5C1EB12B" w14:textId="77777777" w:rsidR="0001326F" w:rsidRPr="00EF5447" w:rsidRDefault="0001326F" w:rsidP="00D52066">
            <w:pPr>
              <w:pStyle w:val="TAC"/>
              <w:rPr>
                <w:rFonts w:eastAsia="Malgun Gothic"/>
                <w:szCs w:val="18"/>
                <w:lang w:eastAsia="ko-KR"/>
              </w:rPr>
            </w:pPr>
            <w:r w:rsidRPr="00EF5447">
              <w:rPr>
                <w:rFonts w:cs="Arial"/>
              </w:rPr>
              <w:t>25</w:t>
            </w:r>
          </w:p>
        </w:tc>
        <w:tc>
          <w:tcPr>
            <w:tcW w:w="1299" w:type="dxa"/>
            <w:shd w:val="clear" w:color="auto" w:fill="auto"/>
            <w:noWrap/>
          </w:tcPr>
          <w:p w14:paraId="207F9ADC" w14:textId="77777777" w:rsidR="0001326F" w:rsidRPr="00EF5447" w:rsidRDefault="0001326F" w:rsidP="00D52066">
            <w:pPr>
              <w:pStyle w:val="TAC"/>
              <w:rPr>
                <w:rFonts w:eastAsia="Malgun Gothic"/>
                <w:szCs w:val="18"/>
                <w:lang w:eastAsia="ko-KR"/>
              </w:rPr>
            </w:pPr>
            <w:r w:rsidRPr="00EF5447">
              <w:rPr>
                <w:rFonts w:cs="Arial"/>
              </w:rPr>
              <w:t>1807.5</w:t>
            </w:r>
          </w:p>
        </w:tc>
        <w:tc>
          <w:tcPr>
            <w:tcW w:w="827" w:type="dxa"/>
            <w:shd w:val="clear" w:color="auto" w:fill="auto"/>
          </w:tcPr>
          <w:p w14:paraId="5A64B466" w14:textId="77777777" w:rsidR="0001326F" w:rsidRPr="00EF5447" w:rsidRDefault="0001326F" w:rsidP="00D52066">
            <w:pPr>
              <w:pStyle w:val="TAC"/>
              <w:rPr>
                <w:lang w:eastAsia="ko-KR"/>
              </w:rPr>
            </w:pPr>
            <w:r w:rsidRPr="00EF5447">
              <w:rPr>
                <w:rFonts w:eastAsia="Malgun Gothic" w:cs="Arial"/>
                <w:kern w:val="2"/>
                <w:szCs w:val="24"/>
                <w:lang w:eastAsia="ko-KR"/>
              </w:rPr>
              <w:t>N/A</w:t>
            </w:r>
          </w:p>
        </w:tc>
        <w:tc>
          <w:tcPr>
            <w:tcW w:w="1248" w:type="dxa"/>
            <w:shd w:val="clear" w:color="auto" w:fill="auto"/>
          </w:tcPr>
          <w:p w14:paraId="64699C06" w14:textId="77777777" w:rsidR="0001326F" w:rsidRPr="00EF5447" w:rsidRDefault="0001326F" w:rsidP="00D52066">
            <w:pPr>
              <w:pStyle w:val="TAC"/>
              <w:rPr>
                <w:lang w:eastAsia="ko-KR"/>
              </w:rPr>
            </w:pPr>
            <w:r w:rsidRPr="00EF5447">
              <w:rPr>
                <w:rFonts w:eastAsia="Malgun Gothic" w:cs="Arial"/>
                <w:kern w:val="2"/>
                <w:szCs w:val="24"/>
                <w:lang w:eastAsia="ko-KR"/>
              </w:rPr>
              <w:t>N/A</w:t>
            </w:r>
          </w:p>
        </w:tc>
      </w:tr>
      <w:tr w:rsidR="0001326F" w:rsidRPr="00EF5447" w14:paraId="3081E95E" w14:textId="77777777" w:rsidTr="00D52066">
        <w:trPr>
          <w:trHeight w:val="22"/>
          <w:jc w:val="center"/>
        </w:trPr>
        <w:tc>
          <w:tcPr>
            <w:tcW w:w="2258" w:type="dxa"/>
            <w:tcBorders>
              <w:top w:val="nil"/>
              <w:bottom w:val="single" w:sz="4" w:space="0" w:color="auto"/>
            </w:tcBorders>
            <w:shd w:val="clear" w:color="auto" w:fill="auto"/>
          </w:tcPr>
          <w:p w14:paraId="2CB22CD8" w14:textId="77777777" w:rsidR="0001326F" w:rsidRPr="00EF5447" w:rsidRDefault="0001326F" w:rsidP="00D52066">
            <w:pPr>
              <w:pStyle w:val="TAC"/>
              <w:rPr>
                <w:lang w:eastAsia="zh-CN"/>
              </w:rPr>
            </w:pPr>
          </w:p>
        </w:tc>
        <w:tc>
          <w:tcPr>
            <w:tcW w:w="968" w:type="dxa"/>
            <w:shd w:val="clear" w:color="auto" w:fill="auto"/>
          </w:tcPr>
          <w:p w14:paraId="4A6F1F41" w14:textId="77777777" w:rsidR="0001326F" w:rsidRPr="00EF5447" w:rsidRDefault="0001326F" w:rsidP="00D52066">
            <w:pPr>
              <w:pStyle w:val="TAC"/>
              <w:rPr>
                <w:lang w:eastAsia="ko-KR"/>
              </w:rPr>
            </w:pPr>
            <w:r w:rsidRPr="00EF5447">
              <w:rPr>
                <w:rFonts w:cs="Arial"/>
                <w:kern w:val="2"/>
                <w:szCs w:val="24"/>
                <w:lang w:eastAsia="zh-CN"/>
              </w:rPr>
              <w:t>41</w:t>
            </w:r>
          </w:p>
        </w:tc>
        <w:tc>
          <w:tcPr>
            <w:tcW w:w="1066" w:type="dxa"/>
            <w:shd w:val="clear" w:color="auto" w:fill="auto"/>
            <w:noWrap/>
          </w:tcPr>
          <w:p w14:paraId="240ED0B7" w14:textId="77777777" w:rsidR="0001326F" w:rsidRPr="00EF5447" w:rsidRDefault="0001326F" w:rsidP="00D52066">
            <w:pPr>
              <w:pStyle w:val="TAC"/>
              <w:rPr>
                <w:rFonts w:eastAsia="Malgun Gothic"/>
                <w:szCs w:val="18"/>
                <w:lang w:eastAsia="ko-KR"/>
              </w:rPr>
            </w:pPr>
            <w:r w:rsidRPr="00EF5447">
              <w:rPr>
                <w:rFonts w:cs="Arial"/>
              </w:rPr>
              <w:t>2507.5</w:t>
            </w:r>
          </w:p>
        </w:tc>
        <w:tc>
          <w:tcPr>
            <w:tcW w:w="746" w:type="dxa"/>
            <w:shd w:val="clear" w:color="auto" w:fill="auto"/>
            <w:noWrap/>
          </w:tcPr>
          <w:p w14:paraId="6769B69F" w14:textId="77777777" w:rsidR="0001326F" w:rsidRPr="00EF5447" w:rsidRDefault="0001326F" w:rsidP="00D52066">
            <w:pPr>
              <w:pStyle w:val="TAC"/>
              <w:rPr>
                <w:rFonts w:eastAsia="Malgun Gothic"/>
                <w:szCs w:val="18"/>
                <w:lang w:eastAsia="ko-KR"/>
              </w:rPr>
            </w:pPr>
            <w:r w:rsidRPr="00EF5447">
              <w:rPr>
                <w:rFonts w:cs="Arial"/>
              </w:rPr>
              <w:t>5</w:t>
            </w:r>
          </w:p>
        </w:tc>
        <w:tc>
          <w:tcPr>
            <w:tcW w:w="877" w:type="dxa"/>
            <w:shd w:val="clear" w:color="auto" w:fill="auto"/>
            <w:noWrap/>
          </w:tcPr>
          <w:p w14:paraId="5D8FF02A" w14:textId="77777777" w:rsidR="0001326F" w:rsidRPr="00EF5447" w:rsidRDefault="0001326F" w:rsidP="00D52066">
            <w:pPr>
              <w:pStyle w:val="TAC"/>
              <w:rPr>
                <w:rFonts w:eastAsia="Malgun Gothic"/>
                <w:szCs w:val="18"/>
                <w:lang w:eastAsia="ko-KR"/>
              </w:rPr>
            </w:pPr>
            <w:r w:rsidRPr="00EF5447">
              <w:rPr>
                <w:rFonts w:cs="Arial"/>
              </w:rPr>
              <w:t>25</w:t>
            </w:r>
          </w:p>
        </w:tc>
        <w:tc>
          <w:tcPr>
            <w:tcW w:w="1299" w:type="dxa"/>
            <w:shd w:val="clear" w:color="auto" w:fill="auto"/>
            <w:noWrap/>
          </w:tcPr>
          <w:p w14:paraId="75FD6581" w14:textId="77777777" w:rsidR="0001326F" w:rsidRPr="00EF5447" w:rsidRDefault="0001326F" w:rsidP="00D52066">
            <w:pPr>
              <w:pStyle w:val="TAC"/>
              <w:rPr>
                <w:rFonts w:eastAsia="Malgun Gothic"/>
                <w:szCs w:val="18"/>
                <w:lang w:eastAsia="ko-KR"/>
              </w:rPr>
            </w:pPr>
            <w:r w:rsidRPr="00EF5447">
              <w:rPr>
                <w:rFonts w:cs="Arial"/>
              </w:rPr>
              <w:t>2507.5</w:t>
            </w:r>
          </w:p>
        </w:tc>
        <w:tc>
          <w:tcPr>
            <w:tcW w:w="827" w:type="dxa"/>
            <w:shd w:val="clear" w:color="auto" w:fill="auto"/>
          </w:tcPr>
          <w:p w14:paraId="152BF56F" w14:textId="77777777" w:rsidR="0001326F" w:rsidRPr="00EF5447" w:rsidRDefault="0001326F" w:rsidP="00D52066">
            <w:pPr>
              <w:pStyle w:val="TAC"/>
              <w:rPr>
                <w:lang w:eastAsia="ko-KR"/>
              </w:rPr>
            </w:pPr>
            <w:r w:rsidRPr="00EF5447">
              <w:rPr>
                <w:rFonts w:cs="Arial"/>
                <w:kern w:val="2"/>
                <w:szCs w:val="24"/>
                <w:lang w:eastAsia="zh-CN"/>
              </w:rPr>
              <w:t>5.0</w:t>
            </w:r>
          </w:p>
        </w:tc>
        <w:tc>
          <w:tcPr>
            <w:tcW w:w="1248" w:type="dxa"/>
            <w:shd w:val="clear" w:color="auto" w:fill="auto"/>
          </w:tcPr>
          <w:p w14:paraId="527368A2" w14:textId="77777777" w:rsidR="0001326F" w:rsidRPr="00EF5447" w:rsidRDefault="0001326F" w:rsidP="00D5206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01326F" w:rsidRPr="00EF5447" w14:paraId="09112EE7" w14:textId="77777777" w:rsidTr="00D52066">
        <w:trPr>
          <w:trHeight w:val="22"/>
          <w:jc w:val="center"/>
        </w:trPr>
        <w:tc>
          <w:tcPr>
            <w:tcW w:w="2258" w:type="dxa"/>
            <w:tcBorders>
              <w:bottom w:val="nil"/>
            </w:tcBorders>
            <w:shd w:val="clear" w:color="auto" w:fill="auto"/>
          </w:tcPr>
          <w:p w14:paraId="02E27ED0" w14:textId="77777777" w:rsidR="0001326F" w:rsidRPr="00EF5447" w:rsidRDefault="0001326F" w:rsidP="00D5206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4627A5DD" w14:textId="77777777" w:rsidR="0001326F" w:rsidRPr="00EF5447" w:rsidRDefault="0001326F" w:rsidP="00D52066">
            <w:pPr>
              <w:pStyle w:val="TAC"/>
              <w:rPr>
                <w:lang w:eastAsia="ko-KR"/>
              </w:rPr>
            </w:pPr>
            <w:r w:rsidRPr="00EF5447">
              <w:rPr>
                <w:rFonts w:cs="Arial"/>
                <w:kern w:val="2"/>
                <w:szCs w:val="24"/>
                <w:lang w:eastAsia="zh-CN"/>
              </w:rPr>
              <w:t>1</w:t>
            </w:r>
          </w:p>
        </w:tc>
        <w:tc>
          <w:tcPr>
            <w:tcW w:w="1066" w:type="dxa"/>
            <w:shd w:val="clear" w:color="auto" w:fill="auto"/>
            <w:noWrap/>
          </w:tcPr>
          <w:p w14:paraId="7A12E0E2"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14A2787" w14:textId="77777777" w:rsidR="0001326F" w:rsidRPr="00EF5447" w:rsidRDefault="0001326F" w:rsidP="00D5206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DB2F66" w14:textId="77777777" w:rsidR="0001326F" w:rsidRPr="00EF5447" w:rsidRDefault="0001326F" w:rsidP="00D5206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7B62F39"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2125</w:t>
            </w:r>
          </w:p>
        </w:tc>
        <w:tc>
          <w:tcPr>
            <w:tcW w:w="827" w:type="dxa"/>
            <w:shd w:val="clear" w:color="auto" w:fill="auto"/>
          </w:tcPr>
          <w:p w14:paraId="233E8F60" w14:textId="77777777" w:rsidR="0001326F" w:rsidRPr="00EF5447" w:rsidRDefault="0001326F" w:rsidP="00D52066">
            <w:pPr>
              <w:pStyle w:val="TAC"/>
              <w:rPr>
                <w:lang w:eastAsia="ko-KR"/>
              </w:rPr>
            </w:pPr>
            <w:r w:rsidRPr="00EF5447">
              <w:rPr>
                <w:rFonts w:eastAsia="Malgun Gothic" w:cs="Arial"/>
                <w:kern w:val="2"/>
                <w:szCs w:val="24"/>
                <w:lang w:eastAsia="ko-KR"/>
              </w:rPr>
              <w:t>N/A</w:t>
            </w:r>
          </w:p>
        </w:tc>
        <w:tc>
          <w:tcPr>
            <w:tcW w:w="1248" w:type="dxa"/>
            <w:shd w:val="clear" w:color="auto" w:fill="auto"/>
          </w:tcPr>
          <w:p w14:paraId="320F1E7B" w14:textId="77777777" w:rsidR="0001326F" w:rsidRPr="00EF5447" w:rsidRDefault="0001326F" w:rsidP="00D52066">
            <w:pPr>
              <w:pStyle w:val="TAC"/>
              <w:rPr>
                <w:lang w:eastAsia="ko-KR"/>
              </w:rPr>
            </w:pPr>
            <w:r w:rsidRPr="00EF5447">
              <w:rPr>
                <w:rFonts w:eastAsia="Malgun Gothic" w:cs="Arial"/>
                <w:kern w:val="2"/>
                <w:szCs w:val="24"/>
                <w:lang w:eastAsia="ko-KR"/>
              </w:rPr>
              <w:t>N/A</w:t>
            </w:r>
          </w:p>
        </w:tc>
      </w:tr>
      <w:tr w:rsidR="0001326F" w:rsidRPr="00EF5447" w14:paraId="32D81ACB" w14:textId="77777777" w:rsidTr="00D52066">
        <w:trPr>
          <w:trHeight w:val="22"/>
          <w:jc w:val="center"/>
        </w:trPr>
        <w:tc>
          <w:tcPr>
            <w:tcW w:w="2258" w:type="dxa"/>
            <w:tcBorders>
              <w:top w:val="nil"/>
              <w:bottom w:val="nil"/>
            </w:tcBorders>
            <w:shd w:val="clear" w:color="auto" w:fill="auto"/>
          </w:tcPr>
          <w:p w14:paraId="7340FBB4" w14:textId="77777777" w:rsidR="0001326F" w:rsidRPr="00EF5447" w:rsidRDefault="0001326F" w:rsidP="00D52066">
            <w:pPr>
              <w:pStyle w:val="TAC"/>
              <w:rPr>
                <w:lang w:eastAsia="zh-CN"/>
              </w:rPr>
            </w:pPr>
          </w:p>
        </w:tc>
        <w:tc>
          <w:tcPr>
            <w:tcW w:w="968" w:type="dxa"/>
            <w:shd w:val="clear" w:color="auto" w:fill="auto"/>
          </w:tcPr>
          <w:p w14:paraId="1F05138A" w14:textId="77777777" w:rsidR="0001326F" w:rsidRPr="00EF5447" w:rsidRDefault="0001326F" w:rsidP="00D52066">
            <w:pPr>
              <w:pStyle w:val="TAC"/>
              <w:rPr>
                <w:lang w:eastAsia="ko-KR"/>
              </w:rPr>
            </w:pPr>
            <w:r w:rsidRPr="00EF5447">
              <w:rPr>
                <w:rFonts w:cs="Arial"/>
                <w:kern w:val="2"/>
                <w:szCs w:val="24"/>
                <w:lang w:eastAsia="zh-CN"/>
              </w:rPr>
              <w:t>n28</w:t>
            </w:r>
          </w:p>
        </w:tc>
        <w:tc>
          <w:tcPr>
            <w:tcW w:w="1066" w:type="dxa"/>
            <w:shd w:val="clear" w:color="auto" w:fill="auto"/>
            <w:noWrap/>
          </w:tcPr>
          <w:p w14:paraId="20CB6562"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35FD28AF" w14:textId="77777777" w:rsidR="0001326F" w:rsidRPr="00EF5447" w:rsidRDefault="0001326F" w:rsidP="00D5206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C0E915F" w14:textId="77777777" w:rsidR="0001326F" w:rsidRPr="00EF5447" w:rsidRDefault="0001326F" w:rsidP="00D5206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5EBD482"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773</w:t>
            </w:r>
          </w:p>
        </w:tc>
        <w:tc>
          <w:tcPr>
            <w:tcW w:w="827" w:type="dxa"/>
            <w:shd w:val="clear" w:color="auto" w:fill="auto"/>
          </w:tcPr>
          <w:p w14:paraId="234467C1" w14:textId="77777777" w:rsidR="0001326F" w:rsidRPr="00EF5447" w:rsidRDefault="0001326F" w:rsidP="00D52066">
            <w:pPr>
              <w:pStyle w:val="TAC"/>
              <w:rPr>
                <w:lang w:eastAsia="ko-KR"/>
              </w:rPr>
            </w:pPr>
            <w:r w:rsidRPr="00EF5447">
              <w:rPr>
                <w:rFonts w:eastAsia="Malgun Gothic" w:cs="Arial"/>
                <w:kern w:val="2"/>
                <w:szCs w:val="24"/>
                <w:lang w:eastAsia="ko-KR"/>
              </w:rPr>
              <w:t>N/A</w:t>
            </w:r>
          </w:p>
        </w:tc>
        <w:tc>
          <w:tcPr>
            <w:tcW w:w="1248" w:type="dxa"/>
            <w:shd w:val="clear" w:color="auto" w:fill="auto"/>
          </w:tcPr>
          <w:p w14:paraId="124D1981" w14:textId="77777777" w:rsidR="0001326F" w:rsidRPr="00EF5447" w:rsidRDefault="0001326F" w:rsidP="00D52066">
            <w:pPr>
              <w:pStyle w:val="TAC"/>
              <w:rPr>
                <w:lang w:eastAsia="ko-KR"/>
              </w:rPr>
            </w:pPr>
            <w:r w:rsidRPr="00EF5447">
              <w:rPr>
                <w:rFonts w:eastAsia="Malgun Gothic" w:cs="Arial"/>
                <w:kern w:val="2"/>
                <w:szCs w:val="24"/>
                <w:lang w:eastAsia="ko-KR"/>
              </w:rPr>
              <w:t>N/A</w:t>
            </w:r>
          </w:p>
        </w:tc>
      </w:tr>
      <w:tr w:rsidR="0001326F" w:rsidRPr="00EF5447" w14:paraId="397FDF3C" w14:textId="77777777" w:rsidTr="00D52066">
        <w:trPr>
          <w:trHeight w:val="22"/>
          <w:jc w:val="center"/>
        </w:trPr>
        <w:tc>
          <w:tcPr>
            <w:tcW w:w="2258" w:type="dxa"/>
            <w:tcBorders>
              <w:top w:val="nil"/>
              <w:bottom w:val="single" w:sz="4" w:space="0" w:color="auto"/>
            </w:tcBorders>
            <w:shd w:val="clear" w:color="auto" w:fill="auto"/>
          </w:tcPr>
          <w:p w14:paraId="2788A8AD" w14:textId="77777777" w:rsidR="0001326F" w:rsidRPr="00EF5447" w:rsidRDefault="0001326F" w:rsidP="00D52066">
            <w:pPr>
              <w:pStyle w:val="TAC"/>
              <w:rPr>
                <w:lang w:eastAsia="zh-CN"/>
              </w:rPr>
            </w:pPr>
          </w:p>
        </w:tc>
        <w:tc>
          <w:tcPr>
            <w:tcW w:w="968" w:type="dxa"/>
            <w:shd w:val="clear" w:color="auto" w:fill="auto"/>
          </w:tcPr>
          <w:p w14:paraId="40BBC0E6" w14:textId="77777777" w:rsidR="0001326F" w:rsidRPr="00EF5447" w:rsidRDefault="0001326F" w:rsidP="00D52066">
            <w:pPr>
              <w:pStyle w:val="TAC"/>
              <w:rPr>
                <w:lang w:eastAsia="ko-KR"/>
              </w:rPr>
            </w:pPr>
            <w:r w:rsidRPr="00EF5447">
              <w:rPr>
                <w:rFonts w:cs="Arial"/>
                <w:kern w:val="2"/>
                <w:szCs w:val="24"/>
                <w:lang w:eastAsia="zh-CN"/>
              </w:rPr>
              <w:t>41</w:t>
            </w:r>
          </w:p>
        </w:tc>
        <w:tc>
          <w:tcPr>
            <w:tcW w:w="1066" w:type="dxa"/>
            <w:shd w:val="clear" w:color="auto" w:fill="auto"/>
            <w:noWrap/>
          </w:tcPr>
          <w:p w14:paraId="7DE41F67"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3395A92E"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F881FCF"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438F05C" w14:textId="77777777" w:rsidR="0001326F" w:rsidRPr="00EF5447" w:rsidRDefault="0001326F" w:rsidP="00D52066">
            <w:pPr>
              <w:pStyle w:val="TAC"/>
              <w:rPr>
                <w:rFonts w:eastAsia="Malgun Gothic"/>
                <w:szCs w:val="18"/>
                <w:lang w:eastAsia="ko-KR"/>
              </w:rPr>
            </w:pPr>
            <w:r w:rsidRPr="00EF5447">
              <w:rPr>
                <w:rFonts w:cs="Arial"/>
                <w:kern w:val="2"/>
                <w:szCs w:val="24"/>
                <w:lang w:eastAsia="zh-CN"/>
              </w:rPr>
              <w:t>2653</w:t>
            </w:r>
          </w:p>
        </w:tc>
        <w:tc>
          <w:tcPr>
            <w:tcW w:w="827" w:type="dxa"/>
            <w:shd w:val="clear" w:color="auto" w:fill="auto"/>
          </w:tcPr>
          <w:p w14:paraId="4769E10C" w14:textId="77777777" w:rsidR="0001326F" w:rsidRPr="00EF5447" w:rsidRDefault="0001326F" w:rsidP="00D5206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43EB6B4A" w14:textId="77777777" w:rsidR="0001326F" w:rsidRPr="00EF5447" w:rsidRDefault="0001326F" w:rsidP="00D5206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1326F" w:rsidRPr="00EF5447" w14:paraId="15EBEFA9" w14:textId="77777777" w:rsidTr="00D52066">
        <w:trPr>
          <w:trHeight w:val="22"/>
          <w:jc w:val="center"/>
        </w:trPr>
        <w:tc>
          <w:tcPr>
            <w:tcW w:w="2258" w:type="dxa"/>
            <w:tcBorders>
              <w:bottom w:val="nil"/>
            </w:tcBorders>
            <w:shd w:val="clear" w:color="auto" w:fill="auto"/>
          </w:tcPr>
          <w:p w14:paraId="79A3C31B"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DC_1A-41A_n77A</w:t>
            </w:r>
          </w:p>
          <w:p w14:paraId="1A80D97F" w14:textId="77777777" w:rsidR="0001326F" w:rsidRPr="00EF5447" w:rsidRDefault="0001326F" w:rsidP="00D5206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C24AC2F" w14:textId="77777777" w:rsidR="0001326F" w:rsidRPr="00EF5447" w:rsidRDefault="0001326F" w:rsidP="00D5206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5EE791E" w14:textId="77777777" w:rsidR="0001326F" w:rsidRPr="00EF5447" w:rsidRDefault="0001326F" w:rsidP="00D5206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968" w:type="dxa"/>
            <w:shd w:val="clear" w:color="auto" w:fill="auto"/>
          </w:tcPr>
          <w:p w14:paraId="28A938E9"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7EF90148" w14:textId="77777777" w:rsidR="0001326F" w:rsidRPr="00EF5447" w:rsidRDefault="0001326F" w:rsidP="00D52066">
            <w:pPr>
              <w:pStyle w:val="TAC"/>
              <w:rPr>
                <w:szCs w:val="18"/>
                <w:lang w:eastAsia="ko-KR"/>
              </w:rPr>
            </w:pPr>
            <w:r w:rsidRPr="00EF5447">
              <w:rPr>
                <w:rFonts w:eastAsia="Malgun Gothic"/>
                <w:szCs w:val="18"/>
                <w:lang w:eastAsia="ko-KR"/>
              </w:rPr>
              <w:t>1970</w:t>
            </w:r>
          </w:p>
        </w:tc>
        <w:tc>
          <w:tcPr>
            <w:tcW w:w="746" w:type="dxa"/>
            <w:shd w:val="clear" w:color="auto" w:fill="auto"/>
            <w:noWrap/>
          </w:tcPr>
          <w:p w14:paraId="31B321AA"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401F4FFF"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0C4CD04B" w14:textId="77777777" w:rsidR="0001326F" w:rsidRPr="00EF5447" w:rsidRDefault="0001326F" w:rsidP="00D52066">
            <w:pPr>
              <w:pStyle w:val="TAC"/>
              <w:rPr>
                <w:szCs w:val="18"/>
                <w:lang w:eastAsia="ko-KR"/>
              </w:rPr>
            </w:pPr>
            <w:r w:rsidRPr="00EF5447">
              <w:rPr>
                <w:rFonts w:eastAsia="Malgun Gothic"/>
                <w:szCs w:val="18"/>
                <w:lang w:eastAsia="ko-KR"/>
              </w:rPr>
              <w:t>2160</w:t>
            </w:r>
          </w:p>
        </w:tc>
        <w:tc>
          <w:tcPr>
            <w:tcW w:w="827" w:type="dxa"/>
            <w:shd w:val="clear" w:color="auto" w:fill="auto"/>
          </w:tcPr>
          <w:p w14:paraId="79DF7AE0" w14:textId="77777777" w:rsidR="0001326F" w:rsidRPr="00EF5447" w:rsidRDefault="0001326F" w:rsidP="00D52066">
            <w:pPr>
              <w:pStyle w:val="TAC"/>
              <w:rPr>
                <w:lang w:eastAsia="zh-CN"/>
              </w:rPr>
            </w:pPr>
            <w:r w:rsidRPr="00EF5447">
              <w:rPr>
                <w:lang w:eastAsia="ko-KR"/>
              </w:rPr>
              <w:t>N/A</w:t>
            </w:r>
          </w:p>
        </w:tc>
        <w:tc>
          <w:tcPr>
            <w:tcW w:w="1248" w:type="dxa"/>
            <w:tcBorders>
              <w:bottom w:val="nil"/>
            </w:tcBorders>
            <w:shd w:val="clear" w:color="auto" w:fill="auto"/>
          </w:tcPr>
          <w:p w14:paraId="0D79D4F8" w14:textId="77777777" w:rsidR="0001326F" w:rsidRPr="00EF5447" w:rsidRDefault="0001326F" w:rsidP="00D52066">
            <w:pPr>
              <w:pStyle w:val="TAC"/>
              <w:rPr>
                <w:lang w:eastAsia="zh-CN"/>
              </w:rPr>
            </w:pPr>
            <w:r w:rsidRPr="00EF5447">
              <w:rPr>
                <w:lang w:eastAsia="ja-JP"/>
              </w:rPr>
              <w:t>N/A</w:t>
            </w:r>
          </w:p>
        </w:tc>
      </w:tr>
      <w:tr w:rsidR="0001326F" w:rsidRPr="00EF5447" w14:paraId="1B495CA4" w14:textId="77777777" w:rsidTr="00D52066">
        <w:trPr>
          <w:trHeight w:val="22"/>
          <w:jc w:val="center"/>
        </w:trPr>
        <w:tc>
          <w:tcPr>
            <w:tcW w:w="2258" w:type="dxa"/>
            <w:tcBorders>
              <w:top w:val="nil"/>
              <w:bottom w:val="nil"/>
            </w:tcBorders>
            <w:shd w:val="clear" w:color="auto" w:fill="auto"/>
          </w:tcPr>
          <w:p w14:paraId="1755D767" w14:textId="77777777" w:rsidR="0001326F" w:rsidRPr="00EF5447" w:rsidRDefault="0001326F" w:rsidP="00D52066">
            <w:pPr>
              <w:pStyle w:val="TAC"/>
              <w:rPr>
                <w:lang w:eastAsia="zh-CN"/>
              </w:rPr>
            </w:pPr>
          </w:p>
        </w:tc>
        <w:tc>
          <w:tcPr>
            <w:tcW w:w="968" w:type="dxa"/>
            <w:shd w:val="clear" w:color="auto" w:fill="auto"/>
          </w:tcPr>
          <w:p w14:paraId="533535F3" w14:textId="77777777" w:rsidR="0001326F" w:rsidRPr="00EF5447" w:rsidRDefault="0001326F" w:rsidP="00D52066">
            <w:pPr>
              <w:pStyle w:val="TAC"/>
              <w:rPr>
                <w:lang w:eastAsia="ja-JP"/>
              </w:rPr>
            </w:pPr>
            <w:r w:rsidRPr="00EF5447">
              <w:rPr>
                <w:rFonts w:eastAsia="Malgun Gothic"/>
                <w:szCs w:val="18"/>
                <w:lang w:eastAsia="ko-KR"/>
              </w:rPr>
              <w:t>n77</w:t>
            </w:r>
          </w:p>
        </w:tc>
        <w:tc>
          <w:tcPr>
            <w:tcW w:w="1066" w:type="dxa"/>
            <w:shd w:val="clear" w:color="auto" w:fill="auto"/>
            <w:noWrap/>
          </w:tcPr>
          <w:p w14:paraId="3B639993" w14:textId="77777777" w:rsidR="0001326F" w:rsidRPr="00EF5447" w:rsidRDefault="0001326F" w:rsidP="00D52066">
            <w:pPr>
              <w:pStyle w:val="TAC"/>
              <w:rPr>
                <w:szCs w:val="18"/>
                <w:lang w:eastAsia="ko-KR"/>
              </w:rPr>
            </w:pPr>
            <w:r w:rsidRPr="00EF5447">
              <w:rPr>
                <w:rFonts w:eastAsia="Malgun Gothic"/>
                <w:szCs w:val="18"/>
                <w:lang w:eastAsia="ko-KR"/>
              </w:rPr>
              <w:t>3400</w:t>
            </w:r>
          </w:p>
        </w:tc>
        <w:tc>
          <w:tcPr>
            <w:tcW w:w="746" w:type="dxa"/>
            <w:shd w:val="clear" w:color="auto" w:fill="auto"/>
            <w:noWrap/>
          </w:tcPr>
          <w:p w14:paraId="77075E43" w14:textId="77777777" w:rsidR="0001326F" w:rsidRPr="00EF5447" w:rsidRDefault="0001326F" w:rsidP="00D52066">
            <w:pPr>
              <w:pStyle w:val="TAC"/>
              <w:rPr>
                <w:szCs w:val="18"/>
                <w:lang w:eastAsia="ko-KR"/>
              </w:rPr>
            </w:pPr>
            <w:r w:rsidRPr="00EF5447">
              <w:rPr>
                <w:rFonts w:eastAsia="Malgun Gothic"/>
                <w:szCs w:val="18"/>
                <w:lang w:eastAsia="ko-KR"/>
              </w:rPr>
              <w:t>10</w:t>
            </w:r>
          </w:p>
        </w:tc>
        <w:tc>
          <w:tcPr>
            <w:tcW w:w="877" w:type="dxa"/>
            <w:shd w:val="clear" w:color="auto" w:fill="auto"/>
            <w:noWrap/>
          </w:tcPr>
          <w:p w14:paraId="70B82394" w14:textId="77777777" w:rsidR="0001326F" w:rsidRPr="00EF5447" w:rsidRDefault="0001326F" w:rsidP="00D52066">
            <w:pPr>
              <w:pStyle w:val="TAC"/>
              <w:rPr>
                <w:szCs w:val="18"/>
                <w:lang w:eastAsia="ko-KR"/>
              </w:rPr>
            </w:pPr>
            <w:r w:rsidRPr="00EF5447">
              <w:rPr>
                <w:rFonts w:eastAsia="Malgun Gothic"/>
                <w:szCs w:val="18"/>
                <w:lang w:eastAsia="ko-KR"/>
              </w:rPr>
              <w:t>50</w:t>
            </w:r>
          </w:p>
        </w:tc>
        <w:tc>
          <w:tcPr>
            <w:tcW w:w="1299" w:type="dxa"/>
            <w:shd w:val="clear" w:color="auto" w:fill="auto"/>
            <w:noWrap/>
          </w:tcPr>
          <w:p w14:paraId="6339CCB0" w14:textId="77777777" w:rsidR="0001326F" w:rsidRPr="00EF5447" w:rsidRDefault="0001326F" w:rsidP="00D52066">
            <w:pPr>
              <w:pStyle w:val="TAC"/>
              <w:rPr>
                <w:szCs w:val="18"/>
                <w:lang w:eastAsia="ko-KR"/>
              </w:rPr>
            </w:pPr>
            <w:r w:rsidRPr="00EF5447">
              <w:rPr>
                <w:rFonts w:eastAsia="Malgun Gothic"/>
                <w:szCs w:val="18"/>
                <w:lang w:eastAsia="ko-KR"/>
              </w:rPr>
              <w:t>3400</w:t>
            </w:r>
          </w:p>
        </w:tc>
        <w:tc>
          <w:tcPr>
            <w:tcW w:w="827" w:type="dxa"/>
            <w:shd w:val="clear" w:color="auto" w:fill="auto"/>
          </w:tcPr>
          <w:p w14:paraId="3B6E79BE" w14:textId="77777777" w:rsidR="0001326F" w:rsidRPr="00EF5447" w:rsidRDefault="0001326F" w:rsidP="00D52066">
            <w:pPr>
              <w:pStyle w:val="TAC"/>
              <w:rPr>
                <w:lang w:eastAsia="zh-CN"/>
              </w:rPr>
            </w:pPr>
            <w:r w:rsidRPr="00EF5447">
              <w:rPr>
                <w:lang w:eastAsia="ja-JP"/>
              </w:rPr>
              <w:t>N/A</w:t>
            </w:r>
          </w:p>
        </w:tc>
        <w:tc>
          <w:tcPr>
            <w:tcW w:w="1248" w:type="dxa"/>
            <w:tcBorders>
              <w:top w:val="nil"/>
            </w:tcBorders>
            <w:shd w:val="clear" w:color="auto" w:fill="auto"/>
          </w:tcPr>
          <w:p w14:paraId="184146E4" w14:textId="77777777" w:rsidR="0001326F" w:rsidRPr="00EF5447" w:rsidRDefault="0001326F" w:rsidP="00D52066">
            <w:pPr>
              <w:pStyle w:val="TAC"/>
              <w:rPr>
                <w:lang w:eastAsia="zh-CN"/>
              </w:rPr>
            </w:pPr>
          </w:p>
        </w:tc>
      </w:tr>
      <w:tr w:rsidR="0001326F" w:rsidRPr="00EF5447" w14:paraId="75DDEC27" w14:textId="77777777" w:rsidTr="00D52066">
        <w:trPr>
          <w:trHeight w:val="22"/>
          <w:jc w:val="center"/>
        </w:trPr>
        <w:tc>
          <w:tcPr>
            <w:tcW w:w="2258" w:type="dxa"/>
            <w:tcBorders>
              <w:top w:val="nil"/>
              <w:bottom w:val="nil"/>
            </w:tcBorders>
            <w:shd w:val="clear" w:color="auto" w:fill="auto"/>
          </w:tcPr>
          <w:p w14:paraId="6873C1D0" w14:textId="77777777" w:rsidR="0001326F" w:rsidRPr="00EF5447" w:rsidRDefault="0001326F" w:rsidP="00D52066">
            <w:pPr>
              <w:pStyle w:val="TAC"/>
              <w:rPr>
                <w:lang w:eastAsia="zh-CN"/>
              </w:rPr>
            </w:pPr>
          </w:p>
        </w:tc>
        <w:tc>
          <w:tcPr>
            <w:tcW w:w="968" w:type="dxa"/>
            <w:shd w:val="clear" w:color="auto" w:fill="auto"/>
          </w:tcPr>
          <w:p w14:paraId="3BDF3848" w14:textId="77777777" w:rsidR="0001326F" w:rsidRPr="00EF5447" w:rsidRDefault="0001326F" w:rsidP="00D52066">
            <w:pPr>
              <w:pStyle w:val="TAC"/>
              <w:rPr>
                <w:lang w:eastAsia="ja-JP"/>
              </w:rPr>
            </w:pPr>
            <w:r w:rsidRPr="00EF5447">
              <w:rPr>
                <w:rFonts w:eastAsia="Malgun Gothic"/>
                <w:szCs w:val="18"/>
                <w:lang w:eastAsia="ko-KR"/>
              </w:rPr>
              <w:t>41</w:t>
            </w:r>
          </w:p>
        </w:tc>
        <w:tc>
          <w:tcPr>
            <w:tcW w:w="1066" w:type="dxa"/>
            <w:shd w:val="clear" w:color="auto" w:fill="auto"/>
            <w:noWrap/>
          </w:tcPr>
          <w:p w14:paraId="7D7EF553" w14:textId="77777777" w:rsidR="0001326F" w:rsidRPr="00EF5447" w:rsidRDefault="0001326F" w:rsidP="00D52066">
            <w:pPr>
              <w:pStyle w:val="TAC"/>
              <w:rPr>
                <w:szCs w:val="18"/>
                <w:lang w:eastAsia="ko-KR"/>
              </w:rPr>
            </w:pPr>
            <w:r w:rsidRPr="00EF5447">
              <w:rPr>
                <w:rFonts w:eastAsia="Malgun Gothic"/>
                <w:szCs w:val="18"/>
                <w:lang w:eastAsia="ko-KR"/>
              </w:rPr>
              <w:t>2510</w:t>
            </w:r>
          </w:p>
        </w:tc>
        <w:tc>
          <w:tcPr>
            <w:tcW w:w="746" w:type="dxa"/>
            <w:shd w:val="clear" w:color="auto" w:fill="auto"/>
            <w:noWrap/>
          </w:tcPr>
          <w:p w14:paraId="0A9662D2"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4659DAE5"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002F5D69" w14:textId="77777777" w:rsidR="0001326F" w:rsidRPr="00EF5447" w:rsidRDefault="0001326F" w:rsidP="00D52066">
            <w:pPr>
              <w:pStyle w:val="TAC"/>
              <w:rPr>
                <w:szCs w:val="18"/>
                <w:lang w:eastAsia="ko-KR"/>
              </w:rPr>
            </w:pPr>
            <w:r w:rsidRPr="00EF5447">
              <w:rPr>
                <w:rFonts w:eastAsia="Malgun Gothic"/>
                <w:szCs w:val="18"/>
                <w:lang w:eastAsia="ko-KR"/>
              </w:rPr>
              <w:t>2510</w:t>
            </w:r>
          </w:p>
        </w:tc>
        <w:tc>
          <w:tcPr>
            <w:tcW w:w="827" w:type="dxa"/>
            <w:shd w:val="clear" w:color="auto" w:fill="auto"/>
          </w:tcPr>
          <w:p w14:paraId="341F2CEF"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2B0B919D" w14:textId="77777777" w:rsidR="0001326F" w:rsidRPr="00EF5447" w:rsidRDefault="0001326F" w:rsidP="00D52066">
            <w:pPr>
              <w:pStyle w:val="TAC"/>
              <w:rPr>
                <w:lang w:eastAsia="zh-CN"/>
              </w:rPr>
            </w:pPr>
            <w:r w:rsidRPr="00EF5447">
              <w:rPr>
                <w:rFonts w:eastAsia="Malgun Gothic"/>
                <w:szCs w:val="18"/>
                <w:lang w:eastAsia="ko-KR"/>
              </w:rPr>
              <w:t>IMD4</w:t>
            </w:r>
          </w:p>
        </w:tc>
      </w:tr>
      <w:tr w:rsidR="0001326F" w:rsidRPr="00EF5447" w14:paraId="6C106CDB" w14:textId="77777777" w:rsidTr="00D52066">
        <w:trPr>
          <w:trHeight w:val="22"/>
          <w:jc w:val="center"/>
        </w:trPr>
        <w:tc>
          <w:tcPr>
            <w:tcW w:w="2258" w:type="dxa"/>
            <w:tcBorders>
              <w:top w:val="nil"/>
              <w:bottom w:val="nil"/>
            </w:tcBorders>
            <w:shd w:val="clear" w:color="auto" w:fill="auto"/>
          </w:tcPr>
          <w:p w14:paraId="5DB9963E" w14:textId="77777777" w:rsidR="0001326F" w:rsidRPr="00EF5447" w:rsidRDefault="0001326F" w:rsidP="00D52066">
            <w:pPr>
              <w:pStyle w:val="TAC"/>
              <w:rPr>
                <w:lang w:eastAsia="zh-CN"/>
              </w:rPr>
            </w:pPr>
          </w:p>
        </w:tc>
        <w:tc>
          <w:tcPr>
            <w:tcW w:w="968" w:type="dxa"/>
            <w:shd w:val="clear" w:color="auto" w:fill="auto"/>
          </w:tcPr>
          <w:p w14:paraId="33C5AEF4"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41D585BB" w14:textId="77777777" w:rsidR="0001326F" w:rsidRPr="00EF5447" w:rsidRDefault="0001326F" w:rsidP="00D52066">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37782E87" w14:textId="77777777" w:rsidR="0001326F" w:rsidRPr="00EF5447" w:rsidRDefault="0001326F" w:rsidP="00D52066">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89DB17C" w14:textId="77777777" w:rsidR="0001326F" w:rsidRPr="00EF5447" w:rsidRDefault="0001326F" w:rsidP="00D5206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74AE9D9D" w14:textId="77777777" w:rsidR="0001326F" w:rsidRPr="00EF5447" w:rsidRDefault="0001326F" w:rsidP="00D52066">
            <w:pPr>
              <w:pStyle w:val="TAC"/>
              <w:rPr>
                <w:rFonts w:eastAsia="Malgun Gothic"/>
                <w:szCs w:val="18"/>
                <w:lang w:eastAsia="ko-KR"/>
              </w:rPr>
            </w:pPr>
            <w:r w:rsidRPr="00EF5447">
              <w:rPr>
                <w:rFonts w:ascii="Calibri" w:hAnsi="Calibri" w:cs="Calibri"/>
                <w:lang w:eastAsia="zh-CN"/>
              </w:rPr>
              <w:t>2140</w:t>
            </w:r>
          </w:p>
        </w:tc>
        <w:tc>
          <w:tcPr>
            <w:tcW w:w="827" w:type="dxa"/>
            <w:shd w:val="clear" w:color="auto" w:fill="auto"/>
          </w:tcPr>
          <w:p w14:paraId="69E17962" w14:textId="77777777" w:rsidR="0001326F" w:rsidRPr="00EF5447" w:rsidRDefault="0001326F" w:rsidP="00D52066">
            <w:pPr>
              <w:pStyle w:val="TAC"/>
              <w:rPr>
                <w:lang w:eastAsia="ja-JP"/>
              </w:rPr>
            </w:pPr>
            <w:r w:rsidRPr="00EF5447">
              <w:rPr>
                <w:rFonts w:eastAsia="Malgun Gothic"/>
                <w:szCs w:val="18"/>
                <w:lang w:eastAsia="ko-KR"/>
              </w:rPr>
              <w:t>9.3</w:t>
            </w:r>
          </w:p>
        </w:tc>
        <w:tc>
          <w:tcPr>
            <w:tcW w:w="1248" w:type="dxa"/>
            <w:shd w:val="clear" w:color="auto" w:fill="auto"/>
          </w:tcPr>
          <w:p w14:paraId="09FA8D6E"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IMD4</w:t>
            </w:r>
          </w:p>
        </w:tc>
      </w:tr>
      <w:tr w:rsidR="0001326F" w:rsidRPr="00EF5447" w14:paraId="7FABA055" w14:textId="77777777" w:rsidTr="00D52066">
        <w:trPr>
          <w:trHeight w:val="22"/>
          <w:jc w:val="center"/>
        </w:trPr>
        <w:tc>
          <w:tcPr>
            <w:tcW w:w="2258" w:type="dxa"/>
            <w:tcBorders>
              <w:top w:val="nil"/>
              <w:bottom w:val="nil"/>
            </w:tcBorders>
            <w:shd w:val="clear" w:color="auto" w:fill="auto"/>
          </w:tcPr>
          <w:p w14:paraId="4D2CFABB" w14:textId="77777777" w:rsidR="0001326F" w:rsidRPr="00EF5447" w:rsidRDefault="0001326F" w:rsidP="00D52066">
            <w:pPr>
              <w:pStyle w:val="TAC"/>
              <w:rPr>
                <w:lang w:eastAsia="zh-CN"/>
              </w:rPr>
            </w:pPr>
          </w:p>
        </w:tc>
        <w:tc>
          <w:tcPr>
            <w:tcW w:w="968" w:type="dxa"/>
            <w:shd w:val="clear" w:color="auto" w:fill="auto"/>
          </w:tcPr>
          <w:p w14:paraId="519BA46F"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5B00219F"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2F16AECC"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143CA061"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74E15BAA"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3710</w:t>
            </w:r>
          </w:p>
        </w:tc>
        <w:tc>
          <w:tcPr>
            <w:tcW w:w="827" w:type="dxa"/>
            <w:shd w:val="clear" w:color="auto" w:fill="auto"/>
          </w:tcPr>
          <w:p w14:paraId="04866BF8" w14:textId="77777777" w:rsidR="0001326F" w:rsidRPr="00EF5447" w:rsidRDefault="0001326F" w:rsidP="00D52066">
            <w:pPr>
              <w:pStyle w:val="TAC"/>
              <w:rPr>
                <w:lang w:eastAsia="ja-JP"/>
              </w:rPr>
            </w:pPr>
            <w:r w:rsidRPr="00EF5447">
              <w:rPr>
                <w:rFonts w:eastAsia="Malgun Gothic"/>
                <w:szCs w:val="18"/>
                <w:lang w:eastAsia="ko-KR"/>
              </w:rPr>
              <w:t>N/A</w:t>
            </w:r>
          </w:p>
        </w:tc>
        <w:tc>
          <w:tcPr>
            <w:tcW w:w="1248" w:type="dxa"/>
            <w:shd w:val="clear" w:color="auto" w:fill="auto"/>
          </w:tcPr>
          <w:p w14:paraId="33E8A917"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N/A</w:t>
            </w:r>
          </w:p>
        </w:tc>
      </w:tr>
      <w:tr w:rsidR="0001326F" w:rsidRPr="00EF5447" w14:paraId="60119067" w14:textId="77777777" w:rsidTr="00D52066">
        <w:trPr>
          <w:trHeight w:val="22"/>
          <w:jc w:val="center"/>
        </w:trPr>
        <w:tc>
          <w:tcPr>
            <w:tcW w:w="2258" w:type="dxa"/>
            <w:tcBorders>
              <w:top w:val="nil"/>
              <w:bottom w:val="nil"/>
            </w:tcBorders>
            <w:shd w:val="clear" w:color="auto" w:fill="auto"/>
          </w:tcPr>
          <w:p w14:paraId="7632D9EE" w14:textId="77777777" w:rsidR="0001326F" w:rsidRPr="00EF5447" w:rsidRDefault="0001326F" w:rsidP="00D52066">
            <w:pPr>
              <w:pStyle w:val="TAC"/>
              <w:rPr>
                <w:lang w:eastAsia="zh-CN"/>
              </w:rPr>
            </w:pPr>
          </w:p>
        </w:tc>
        <w:tc>
          <w:tcPr>
            <w:tcW w:w="968" w:type="dxa"/>
            <w:shd w:val="clear" w:color="auto" w:fill="auto"/>
          </w:tcPr>
          <w:p w14:paraId="17DF85CF"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51D23E6"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79F71641"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171DA471"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673A3B05" w14:textId="77777777" w:rsidR="0001326F" w:rsidRPr="00EF5447" w:rsidRDefault="0001326F" w:rsidP="00D52066">
            <w:pPr>
              <w:pStyle w:val="TAC"/>
              <w:rPr>
                <w:rFonts w:eastAsia="Malgun Gothic"/>
                <w:szCs w:val="18"/>
                <w:lang w:eastAsia="ko-KR"/>
              </w:rPr>
            </w:pPr>
            <w:r w:rsidRPr="00EF5447">
              <w:rPr>
                <w:rFonts w:ascii="Calibri" w:hAnsi="Calibri" w:cs="Calibri"/>
                <w:color w:val="000000"/>
                <w:lang w:eastAsia="zh-CN"/>
              </w:rPr>
              <w:t>2640</w:t>
            </w:r>
          </w:p>
        </w:tc>
        <w:tc>
          <w:tcPr>
            <w:tcW w:w="827" w:type="dxa"/>
            <w:shd w:val="clear" w:color="auto" w:fill="auto"/>
          </w:tcPr>
          <w:p w14:paraId="3FF722F5" w14:textId="77777777" w:rsidR="0001326F" w:rsidRPr="00EF5447" w:rsidRDefault="0001326F" w:rsidP="00D5206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0704D950"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N/A</w:t>
            </w:r>
          </w:p>
        </w:tc>
      </w:tr>
      <w:tr w:rsidR="0001326F" w:rsidRPr="00EF5447" w14:paraId="228FF6CB" w14:textId="77777777" w:rsidTr="00D52066">
        <w:trPr>
          <w:trHeight w:val="22"/>
          <w:jc w:val="center"/>
        </w:trPr>
        <w:tc>
          <w:tcPr>
            <w:tcW w:w="2258" w:type="dxa"/>
            <w:tcBorders>
              <w:top w:val="nil"/>
              <w:bottom w:val="nil"/>
            </w:tcBorders>
            <w:shd w:val="clear" w:color="auto" w:fill="auto"/>
          </w:tcPr>
          <w:p w14:paraId="1CDD9E0E" w14:textId="77777777" w:rsidR="0001326F" w:rsidRPr="00EF5447" w:rsidRDefault="0001326F" w:rsidP="00D52066">
            <w:pPr>
              <w:pStyle w:val="TAC"/>
              <w:rPr>
                <w:lang w:eastAsia="zh-CN"/>
              </w:rPr>
            </w:pPr>
          </w:p>
        </w:tc>
        <w:tc>
          <w:tcPr>
            <w:tcW w:w="968" w:type="dxa"/>
            <w:shd w:val="clear" w:color="auto" w:fill="auto"/>
          </w:tcPr>
          <w:p w14:paraId="7D05425E"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4DD014B2" w14:textId="77777777" w:rsidR="0001326F" w:rsidRPr="00EF5447" w:rsidRDefault="0001326F" w:rsidP="00D52066">
            <w:pPr>
              <w:pStyle w:val="TAC"/>
              <w:rPr>
                <w:szCs w:val="18"/>
                <w:lang w:eastAsia="ko-KR"/>
              </w:rPr>
            </w:pPr>
            <w:r w:rsidRPr="00EF5447">
              <w:rPr>
                <w:rFonts w:eastAsia="Malgun Gothic"/>
                <w:szCs w:val="18"/>
                <w:lang w:eastAsia="ko-KR"/>
              </w:rPr>
              <w:t>1930</w:t>
            </w:r>
          </w:p>
        </w:tc>
        <w:tc>
          <w:tcPr>
            <w:tcW w:w="746" w:type="dxa"/>
            <w:shd w:val="clear" w:color="auto" w:fill="auto"/>
            <w:noWrap/>
          </w:tcPr>
          <w:p w14:paraId="42B6D6F1" w14:textId="77777777" w:rsidR="0001326F" w:rsidRPr="00EF5447" w:rsidRDefault="0001326F" w:rsidP="00D52066">
            <w:pPr>
              <w:pStyle w:val="TAC"/>
              <w:rPr>
                <w:szCs w:val="18"/>
                <w:lang w:eastAsia="ko-KR"/>
              </w:rPr>
            </w:pPr>
            <w:r w:rsidRPr="00EF5447">
              <w:rPr>
                <w:szCs w:val="18"/>
                <w:lang w:eastAsia="ko-KR"/>
              </w:rPr>
              <w:t>5</w:t>
            </w:r>
          </w:p>
        </w:tc>
        <w:tc>
          <w:tcPr>
            <w:tcW w:w="877" w:type="dxa"/>
            <w:shd w:val="clear" w:color="auto" w:fill="auto"/>
            <w:noWrap/>
          </w:tcPr>
          <w:p w14:paraId="7B60B310" w14:textId="77777777" w:rsidR="0001326F" w:rsidRPr="00EF5447" w:rsidRDefault="0001326F" w:rsidP="00D52066">
            <w:pPr>
              <w:pStyle w:val="TAC"/>
              <w:rPr>
                <w:szCs w:val="18"/>
                <w:lang w:eastAsia="ko-KR"/>
              </w:rPr>
            </w:pPr>
            <w:r w:rsidRPr="00EF5447">
              <w:rPr>
                <w:szCs w:val="18"/>
                <w:lang w:eastAsia="ko-KR"/>
              </w:rPr>
              <w:t>25</w:t>
            </w:r>
          </w:p>
        </w:tc>
        <w:tc>
          <w:tcPr>
            <w:tcW w:w="1299" w:type="dxa"/>
            <w:shd w:val="clear" w:color="auto" w:fill="auto"/>
            <w:noWrap/>
          </w:tcPr>
          <w:p w14:paraId="47C27302" w14:textId="77777777" w:rsidR="0001326F" w:rsidRPr="00EF5447" w:rsidRDefault="0001326F" w:rsidP="00D52066">
            <w:pPr>
              <w:pStyle w:val="TAC"/>
              <w:rPr>
                <w:szCs w:val="18"/>
                <w:lang w:eastAsia="ko-KR"/>
              </w:rPr>
            </w:pPr>
            <w:r w:rsidRPr="00EF5447">
              <w:rPr>
                <w:rFonts w:eastAsia="Malgun Gothic"/>
                <w:szCs w:val="18"/>
                <w:lang w:eastAsia="ko-KR"/>
              </w:rPr>
              <w:t>2120</w:t>
            </w:r>
          </w:p>
        </w:tc>
        <w:tc>
          <w:tcPr>
            <w:tcW w:w="827" w:type="dxa"/>
            <w:shd w:val="clear" w:color="auto" w:fill="auto"/>
          </w:tcPr>
          <w:p w14:paraId="09C2F9DC" w14:textId="77777777" w:rsidR="0001326F" w:rsidRPr="00EF5447" w:rsidRDefault="0001326F" w:rsidP="00D52066">
            <w:pPr>
              <w:pStyle w:val="TAC"/>
              <w:rPr>
                <w:lang w:eastAsia="zh-CN"/>
              </w:rPr>
            </w:pPr>
            <w:r w:rsidRPr="00EF5447">
              <w:rPr>
                <w:lang w:eastAsia="zh-CN"/>
              </w:rPr>
              <w:t>11.0</w:t>
            </w:r>
          </w:p>
        </w:tc>
        <w:tc>
          <w:tcPr>
            <w:tcW w:w="1248" w:type="dxa"/>
            <w:tcBorders>
              <w:bottom w:val="nil"/>
            </w:tcBorders>
            <w:shd w:val="clear" w:color="auto" w:fill="auto"/>
          </w:tcPr>
          <w:p w14:paraId="17F81024" w14:textId="77777777" w:rsidR="0001326F" w:rsidRPr="00EF5447" w:rsidRDefault="0001326F" w:rsidP="00D52066">
            <w:pPr>
              <w:pStyle w:val="TAC"/>
              <w:rPr>
                <w:lang w:eastAsia="zh-CN"/>
              </w:rPr>
            </w:pPr>
            <w:r w:rsidRPr="00EF5447">
              <w:rPr>
                <w:lang w:eastAsia="ja-JP"/>
              </w:rPr>
              <w:t>N/A</w:t>
            </w:r>
          </w:p>
        </w:tc>
      </w:tr>
      <w:tr w:rsidR="0001326F" w:rsidRPr="00EF5447" w14:paraId="2432F457" w14:textId="77777777" w:rsidTr="00D52066">
        <w:trPr>
          <w:trHeight w:val="22"/>
          <w:jc w:val="center"/>
        </w:trPr>
        <w:tc>
          <w:tcPr>
            <w:tcW w:w="2258" w:type="dxa"/>
            <w:tcBorders>
              <w:top w:val="nil"/>
              <w:bottom w:val="nil"/>
            </w:tcBorders>
            <w:shd w:val="clear" w:color="auto" w:fill="auto"/>
          </w:tcPr>
          <w:p w14:paraId="07FB88B1" w14:textId="77777777" w:rsidR="0001326F" w:rsidRPr="00EF5447" w:rsidRDefault="0001326F" w:rsidP="00D52066">
            <w:pPr>
              <w:pStyle w:val="TAC"/>
              <w:rPr>
                <w:lang w:eastAsia="zh-CN"/>
              </w:rPr>
            </w:pPr>
          </w:p>
        </w:tc>
        <w:tc>
          <w:tcPr>
            <w:tcW w:w="968" w:type="dxa"/>
            <w:shd w:val="clear" w:color="auto" w:fill="auto"/>
          </w:tcPr>
          <w:p w14:paraId="57B79197" w14:textId="77777777" w:rsidR="0001326F" w:rsidRPr="00EF5447" w:rsidRDefault="0001326F" w:rsidP="00D52066">
            <w:pPr>
              <w:pStyle w:val="TAC"/>
              <w:rPr>
                <w:lang w:eastAsia="ja-JP"/>
              </w:rPr>
            </w:pPr>
            <w:r w:rsidRPr="00EF5447">
              <w:rPr>
                <w:rFonts w:eastAsia="Malgun Gothic"/>
                <w:szCs w:val="18"/>
                <w:lang w:eastAsia="ko-KR"/>
              </w:rPr>
              <w:t>n77</w:t>
            </w:r>
          </w:p>
        </w:tc>
        <w:tc>
          <w:tcPr>
            <w:tcW w:w="1066" w:type="dxa"/>
            <w:shd w:val="clear" w:color="auto" w:fill="auto"/>
            <w:noWrap/>
          </w:tcPr>
          <w:p w14:paraId="38593CE6" w14:textId="77777777" w:rsidR="0001326F" w:rsidRPr="00EF5447" w:rsidRDefault="0001326F" w:rsidP="00D52066">
            <w:pPr>
              <w:pStyle w:val="TAC"/>
              <w:rPr>
                <w:szCs w:val="18"/>
                <w:lang w:eastAsia="ko-KR"/>
              </w:rPr>
            </w:pPr>
            <w:r w:rsidRPr="00EF5447">
              <w:rPr>
                <w:rFonts w:eastAsia="Malgun Gothic"/>
                <w:szCs w:val="18"/>
                <w:lang w:eastAsia="ko-KR"/>
              </w:rPr>
              <w:t>4150</w:t>
            </w:r>
          </w:p>
        </w:tc>
        <w:tc>
          <w:tcPr>
            <w:tcW w:w="746" w:type="dxa"/>
            <w:shd w:val="clear" w:color="auto" w:fill="auto"/>
            <w:noWrap/>
          </w:tcPr>
          <w:p w14:paraId="528224BC" w14:textId="77777777" w:rsidR="0001326F" w:rsidRPr="00EF5447" w:rsidRDefault="0001326F" w:rsidP="00D52066">
            <w:pPr>
              <w:pStyle w:val="TAC"/>
              <w:rPr>
                <w:szCs w:val="18"/>
                <w:lang w:eastAsia="ko-KR"/>
              </w:rPr>
            </w:pPr>
            <w:r w:rsidRPr="00EF5447">
              <w:rPr>
                <w:rFonts w:eastAsia="Malgun Gothic"/>
                <w:szCs w:val="18"/>
                <w:lang w:eastAsia="ko-KR"/>
              </w:rPr>
              <w:t>10</w:t>
            </w:r>
          </w:p>
        </w:tc>
        <w:tc>
          <w:tcPr>
            <w:tcW w:w="877" w:type="dxa"/>
            <w:shd w:val="clear" w:color="auto" w:fill="auto"/>
            <w:noWrap/>
          </w:tcPr>
          <w:p w14:paraId="65C830B0" w14:textId="77777777" w:rsidR="0001326F" w:rsidRPr="00EF5447" w:rsidRDefault="0001326F" w:rsidP="00D52066">
            <w:pPr>
              <w:pStyle w:val="TAC"/>
              <w:rPr>
                <w:szCs w:val="18"/>
                <w:lang w:eastAsia="ko-KR"/>
              </w:rPr>
            </w:pPr>
            <w:r w:rsidRPr="00EF5447">
              <w:rPr>
                <w:rFonts w:eastAsia="Malgun Gothic"/>
                <w:szCs w:val="18"/>
                <w:lang w:eastAsia="ko-KR"/>
              </w:rPr>
              <w:t>50</w:t>
            </w:r>
          </w:p>
        </w:tc>
        <w:tc>
          <w:tcPr>
            <w:tcW w:w="1299" w:type="dxa"/>
            <w:shd w:val="clear" w:color="auto" w:fill="auto"/>
            <w:noWrap/>
          </w:tcPr>
          <w:p w14:paraId="4C00BB76" w14:textId="77777777" w:rsidR="0001326F" w:rsidRPr="00EF5447" w:rsidRDefault="0001326F" w:rsidP="00D52066">
            <w:pPr>
              <w:pStyle w:val="TAC"/>
              <w:rPr>
                <w:szCs w:val="18"/>
                <w:lang w:eastAsia="ko-KR"/>
              </w:rPr>
            </w:pPr>
            <w:r w:rsidRPr="00EF5447">
              <w:rPr>
                <w:rFonts w:eastAsia="Malgun Gothic"/>
                <w:szCs w:val="18"/>
                <w:lang w:eastAsia="ko-KR"/>
              </w:rPr>
              <w:t>4150</w:t>
            </w:r>
          </w:p>
        </w:tc>
        <w:tc>
          <w:tcPr>
            <w:tcW w:w="827" w:type="dxa"/>
            <w:shd w:val="clear" w:color="auto" w:fill="auto"/>
          </w:tcPr>
          <w:p w14:paraId="53246A71" w14:textId="77777777" w:rsidR="0001326F" w:rsidRPr="00EF5447" w:rsidRDefault="0001326F" w:rsidP="00D52066">
            <w:pPr>
              <w:pStyle w:val="TAC"/>
              <w:rPr>
                <w:lang w:eastAsia="zh-CN"/>
              </w:rPr>
            </w:pPr>
            <w:r w:rsidRPr="00EF5447">
              <w:rPr>
                <w:lang w:eastAsia="ja-JP"/>
              </w:rPr>
              <w:t>N/A</w:t>
            </w:r>
          </w:p>
        </w:tc>
        <w:tc>
          <w:tcPr>
            <w:tcW w:w="1248" w:type="dxa"/>
            <w:tcBorders>
              <w:top w:val="nil"/>
            </w:tcBorders>
            <w:shd w:val="clear" w:color="auto" w:fill="auto"/>
          </w:tcPr>
          <w:p w14:paraId="37146351" w14:textId="77777777" w:rsidR="0001326F" w:rsidRPr="00EF5447" w:rsidRDefault="0001326F" w:rsidP="00D52066">
            <w:pPr>
              <w:pStyle w:val="TAC"/>
              <w:rPr>
                <w:lang w:eastAsia="zh-CN"/>
              </w:rPr>
            </w:pPr>
          </w:p>
        </w:tc>
      </w:tr>
      <w:tr w:rsidR="0001326F" w:rsidRPr="00EF5447" w14:paraId="15CFC65B" w14:textId="77777777" w:rsidTr="00D52066">
        <w:trPr>
          <w:trHeight w:val="22"/>
          <w:jc w:val="center"/>
        </w:trPr>
        <w:tc>
          <w:tcPr>
            <w:tcW w:w="2258" w:type="dxa"/>
            <w:tcBorders>
              <w:top w:val="nil"/>
              <w:bottom w:val="single" w:sz="4" w:space="0" w:color="auto"/>
            </w:tcBorders>
            <w:shd w:val="clear" w:color="auto" w:fill="auto"/>
          </w:tcPr>
          <w:p w14:paraId="51D4863F" w14:textId="77777777" w:rsidR="0001326F" w:rsidRPr="00EF5447" w:rsidRDefault="0001326F" w:rsidP="00D52066">
            <w:pPr>
              <w:pStyle w:val="TAC"/>
              <w:rPr>
                <w:lang w:eastAsia="zh-CN"/>
              </w:rPr>
            </w:pPr>
          </w:p>
        </w:tc>
        <w:tc>
          <w:tcPr>
            <w:tcW w:w="968" w:type="dxa"/>
            <w:shd w:val="clear" w:color="auto" w:fill="auto"/>
          </w:tcPr>
          <w:p w14:paraId="612EF427" w14:textId="77777777" w:rsidR="0001326F" w:rsidRPr="00EF5447" w:rsidRDefault="0001326F" w:rsidP="00D52066">
            <w:pPr>
              <w:pStyle w:val="TAC"/>
              <w:rPr>
                <w:lang w:eastAsia="ja-JP"/>
              </w:rPr>
            </w:pPr>
            <w:r w:rsidRPr="00EF5447">
              <w:rPr>
                <w:rFonts w:eastAsia="Malgun Gothic"/>
                <w:szCs w:val="18"/>
                <w:lang w:eastAsia="ko-KR"/>
              </w:rPr>
              <w:t>41</w:t>
            </w:r>
          </w:p>
        </w:tc>
        <w:tc>
          <w:tcPr>
            <w:tcW w:w="1066" w:type="dxa"/>
            <w:shd w:val="clear" w:color="auto" w:fill="auto"/>
            <w:noWrap/>
          </w:tcPr>
          <w:p w14:paraId="61597121" w14:textId="77777777" w:rsidR="0001326F" w:rsidRPr="00EF5447" w:rsidRDefault="0001326F" w:rsidP="00D52066">
            <w:pPr>
              <w:pStyle w:val="TAC"/>
              <w:rPr>
                <w:szCs w:val="18"/>
                <w:lang w:eastAsia="ko-KR"/>
              </w:rPr>
            </w:pPr>
            <w:r w:rsidRPr="00EF5447">
              <w:rPr>
                <w:rFonts w:eastAsia="Malgun Gothic"/>
                <w:szCs w:val="18"/>
                <w:lang w:eastAsia="ko-KR"/>
              </w:rPr>
              <w:t>2510</w:t>
            </w:r>
          </w:p>
        </w:tc>
        <w:tc>
          <w:tcPr>
            <w:tcW w:w="746" w:type="dxa"/>
            <w:shd w:val="clear" w:color="auto" w:fill="auto"/>
            <w:noWrap/>
          </w:tcPr>
          <w:p w14:paraId="3F55ED95"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5E884ADD"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2DACE30B" w14:textId="77777777" w:rsidR="0001326F" w:rsidRPr="00EF5447" w:rsidRDefault="0001326F" w:rsidP="00D52066">
            <w:pPr>
              <w:pStyle w:val="TAC"/>
              <w:rPr>
                <w:szCs w:val="18"/>
                <w:lang w:eastAsia="ko-KR"/>
              </w:rPr>
            </w:pPr>
            <w:r w:rsidRPr="00EF5447">
              <w:rPr>
                <w:rFonts w:eastAsia="Malgun Gothic"/>
                <w:szCs w:val="18"/>
                <w:lang w:eastAsia="ko-KR"/>
              </w:rPr>
              <w:t>2510</w:t>
            </w:r>
          </w:p>
        </w:tc>
        <w:tc>
          <w:tcPr>
            <w:tcW w:w="827" w:type="dxa"/>
            <w:shd w:val="clear" w:color="auto" w:fill="auto"/>
          </w:tcPr>
          <w:p w14:paraId="5C8EDFE8"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7030A8FC" w14:textId="77777777" w:rsidR="0001326F" w:rsidRPr="00EF5447" w:rsidRDefault="0001326F" w:rsidP="00D52066">
            <w:pPr>
              <w:pStyle w:val="TAC"/>
              <w:rPr>
                <w:lang w:eastAsia="zh-CN"/>
              </w:rPr>
            </w:pPr>
            <w:r w:rsidRPr="00EF5447">
              <w:rPr>
                <w:rFonts w:eastAsia="Malgun Gothic"/>
                <w:szCs w:val="18"/>
                <w:lang w:eastAsia="ko-KR"/>
              </w:rPr>
              <w:t>IMD5</w:t>
            </w:r>
          </w:p>
        </w:tc>
      </w:tr>
      <w:tr w:rsidR="0001326F" w:rsidRPr="00EF5447" w14:paraId="6FC380CB" w14:textId="77777777" w:rsidTr="00D52066">
        <w:trPr>
          <w:trHeight w:val="22"/>
          <w:jc w:val="center"/>
        </w:trPr>
        <w:tc>
          <w:tcPr>
            <w:tcW w:w="2258" w:type="dxa"/>
            <w:tcBorders>
              <w:bottom w:val="nil"/>
            </w:tcBorders>
            <w:shd w:val="clear" w:color="auto" w:fill="auto"/>
          </w:tcPr>
          <w:p w14:paraId="5EF95FCF" w14:textId="77777777" w:rsidR="0001326F" w:rsidRPr="00EF5447" w:rsidRDefault="0001326F" w:rsidP="00D5206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FDD5E5E" w14:textId="77777777" w:rsidR="0001326F" w:rsidRPr="00EF5447" w:rsidRDefault="0001326F" w:rsidP="00D52066">
            <w:pPr>
              <w:pStyle w:val="TAC"/>
              <w:rPr>
                <w:lang w:eastAsia="zh-CN"/>
              </w:rPr>
            </w:pPr>
            <w:r w:rsidRPr="00EF5447">
              <w:rPr>
                <w:lang w:eastAsia="zh-CN"/>
              </w:rPr>
              <w:t>DC_1A-41C_n78A</w:t>
            </w:r>
          </w:p>
          <w:p w14:paraId="0A7A11A5" w14:textId="77777777" w:rsidR="0001326F" w:rsidRPr="00EF5447" w:rsidRDefault="0001326F" w:rsidP="00D52066">
            <w:pPr>
              <w:pStyle w:val="TAC"/>
              <w:rPr>
                <w:lang w:eastAsia="zh-CN"/>
              </w:rPr>
            </w:pPr>
            <w:r w:rsidRPr="00EF5447">
              <w:rPr>
                <w:lang w:eastAsia="zh-CN"/>
              </w:rPr>
              <w:t>DC_1A-41A_n78(2A)</w:t>
            </w:r>
          </w:p>
          <w:p w14:paraId="0803A416" w14:textId="77777777" w:rsidR="0001326F" w:rsidRPr="00EF5447" w:rsidRDefault="0001326F" w:rsidP="00D52066">
            <w:pPr>
              <w:pStyle w:val="TAC"/>
              <w:rPr>
                <w:lang w:eastAsia="ja-JP"/>
              </w:rPr>
            </w:pPr>
            <w:r w:rsidRPr="00EF5447">
              <w:rPr>
                <w:lang w:eastAsia="zh-CN"/>
              </w:rPr>
              <w:t>DC_1A-41C_n78(2A)</w:t>
            </w:r>
          </w:p>
        </w:tc>
        <w:tc>
          <w:tcPr>
            <w:tcW w:w="968" w:type="dxa"/>
            <w:shd w:val="clear" w:color="auto" w:fill="auto"/>
          </w:tcPr>
          <w:p w14:paraId="0EBA9BDD" w14:textId="77777777" w:rsidR="0001326F" w:rsidRPr="00EF5447" w:rsidRDefault="0001326F" w:rsidP="00D52066">
            <w:pPr>
              <w:pStyle w:val="TAC"/>
              <w:rPr>
                <w:lang w:eastAsia="zh-CN"/>
              </w:rPr>
            </w:pPr>
            <w:r w:rsidRPr="00EF5447">
              <w:rPr>
                <w:lang w:eastAsia="zh-CN"/>
              </w:rPr>
              <w:t>1</w:t>
            </w:r>
          </w:p>
        </w:tc>
        <w:tc>
          <w:tcPr>
            <w:tcW w:w="1066" w:type="dxa"/>
            <w:shd w:val="clear" w:color="auto" w:fill="auto"/>
            <w:noWrap/>
          </w:tcPr>
          <w:p w14:paraId="27FA25C8" w14:textId="77777777" w:rsidR="0001326F" w:rsidRPr="00EF5447" w:rsidRDefault="0001326F" w:rsidP="00D52066">
            <w:pPr>
              <w:pStyle w:val="TAC"/>
              <w:rPr>
                <w:lang w:eastAsia="zh-CN"/>
              </w:rPr>
            </w:pPr>
            <w:r w:rsidRPr="00EF5447">
              <w:rPr>
                <w:rFonts w:ascii="Calibri" w:hAnsi="Calibri" w:cs="Calibri"/>
                <w:lang w:eastAsia="zh-CN"/>
              </w:rPr>
              <w:t>1950</w:t>
            </w:r>
          </w:p>
        </w:tc>
        <w:tc>
          <w:tcPr>
            <w:tcW w:w="746" w:type="dxa"/>
            <w:shd w:val="clear" w:color="auto" w:fill="auto"/>
            <w:noWrap/>
          </w:tcPr>
          <w:p w14:paraId="428841D9" w14:textId="77777777" w:rsidR="0001326F" w:rsidRPr="00EF5447" w:rsidRDefault="0001326F" w:rsidP="00D52066">
            <w:pPr>
              <w:pStyle w:val="TAC"/>
              <w:rPr>
                <w:lang w:eastAsia="zh-CN"/>
              </w:rPr>
            </w:pPr>
            <w:r w:rsidRPr="00EF5447">
              <w:rPr>
                <w:rFonts w:ascii="Calibri" w:hAnsi="Calibri" w:cs="Calibri"/>
                <w:lang w:eastAsia="zh-CN"/>
              </w:rPr>
              <w:t>5</w:t>
            </w:r>
          </w:p>
        </w:tc>
        <w:tc>
          <w:tcPr>
            <w:tcW w:w="877" w:type="dxa"/>
            <w:shd w:val="clear" w:color="auto" w:fill="auto"/>
            <w:noWrap/>
          </w:tcPr>
          <w:p w14:paraId="0052F3A8" w14:textId="77777777" w:rsidR="0001326F" w:rsidRPr="00EF5447" w:rsidRDefault="0001326F" w:rsidP="00D52066">
            <w:pPr>
              <w:pStyle w:val="TAC"/>
              <w:rPr>
                <w:lang w:eastAsia="zh-CN"/>
              </w:rPr>
            </w:pPr>
            <w:r w:rsidRPr="00EF5447">
              <w:rPr>
                <w:rFonts w:ascii="Calibri" w:hAnsi="Calibri" w:cs="Calibri"/>
                <w:lang w:eastAsia="zh-CN"/>
              </w:rPr>
              <w:t>25</w:t>
            </w:r>
          </w:p>
        </w:tc>
        <w:tc>
          <w:tcPr>
            <w:tcW w:w="1299" w:type="dxa"/>
            <w:shd w:val="clear" w:color="auto" w:fill="auto"/>
            <w:noWrap/>
          </w:tcPr>
          <w:p w14:paraId="095A34FF" w14:textId="77777777" w:rsidR="0001326F" w:rsidRPr="00EF5447" w:rsidRDefault="0001326F" w:rsidP="00D52066">
            <w:pPr>
              <w:pStyle w:val="TAC"/>
              <w:rPr>
                <w:lang w:eastAsia="zh-CN"/>
              </w:rPr>
            </w:pPr>
            <w:r w:rsidRPr="00EF5447">
              <w:rPr>
                <w:rFonts w:ascii="Calibri" w:hAnsi="Calibri" w:cs="Calibri"/>
                <w:lang w:eastAsia="zh-CN"/>
              </w:rPr>
              <w:t>2140</w:t>
            </w:r>
          </w:p>
        </w:tc>
        <w:tc>
          <w:tcPr>
            <w:tcW w:w="827" w:type="dxa"/>
            <w:shd w:val="clear" w:color="auto" w:fill="auto"/>
          </w:tcPr>
          <w:p w14:paraId="64AFE09F" w14:textId="77777777" w:rsidR="0001326F" w:rsidRPr="00EF5447" w:rsidRDefault="0001326F" w:rsidP="00D52066">
            <w:pPr>
              <w:pStyle w:val="TAC"/>
              <w:rPr>
                <w:lang w:eastAsia="zh-CN"/>
              </w:rPr>
            </w:pPr>
            <w:r w:rsidRPr="00EF5447">
              <w:rPr>
                <w:rFonts w:eastAsia="Malgun Gothic"/>
                <w:szCs w:val="18"/>
                <w:lang w:eastAsia="ko-KR"/>
              </w:rPr>
              <w:t>9.3</w:t>
            </w:r>
          </w:p>
        </w:tc>
        <w:tc>
          <w:tcPr>
            <w:tcW w:w="1248" w:type="dxa"/>
            <w:shd w:val="clear" w:color="auto" w:fill="auto"/>
          </w:tcPr>
          <w:p w14:paraId="4A490EA4" w14:textId="77777777" w:rsidR="0001326F" w:rsidRPr="00EF5447" w:rsidRDefault="0001326F" w:rsidP="00D52066">
            <w:pPr>
              <w:pStyle w:val="TAC"/>
              <w:rPr>
                <w:lang w:eastAsia="zh-CN"/>
              </w:rPr>
            </w:pPr>
            <w:r w:rsidRPr="00EF5447">
              <w:rPr>
                <w:lang w:eastAsia="zh-CN"/>
              </w:rPr>
              <w:t>IMD4</w:t>
            </w:r>
          </w:p>
        </w:tc>
      </w:tr>
      <w:tr w:rsidR="0001326F" w:rsidRPr="00EF5447" w14:paraId="54454605" w14:textId="77777777" w:rsidTr="00D52066">
        <w:trPr>
          <w:trHeight w:val="22"/>
          <w:jc w:val="center"/>
        </w:trPr>
        <w:tc>
          <w:tcPr>
            <w:tcW w:w="2258" w:type="dxa"/>
            <w:tcBorders>
              <w:top w:val="nil"/>
              <w:bottom w:val="nil"/>
            </w:tcBorders>
            <w:shd w:val="clear" w:color="auto" w:fill="auto"/>
          </w:tcPr>
          <w:p w14:paraId="3A30D612" w14:textId="77777777" w:rsidR="0001326F" w:rsidRPr="00EF5447" w:rsidRDefault="0001326F" w:rsidP="00D52066">
            <w:pPr>
              <w:pStyle w:val="TAC"/>
              <w:rPr>
                <w:lang w:eastAsia="ja-JP"/>
              </w:rPr>
            </w:pPr>
          </w:p>
        </w:tc>
        <w:tc>
          <w:tcPr>
            <w:tcW w:w="968" w:type="dxa"/>
            <w:shd w:val="clear" w:color="auto" w:fill="auto"/>
          </w:tcPr>
          <w:p w14:paraId="7E9140C9" w14:textId="77777777" w:rsidR="0001326F" w:rsidRPr="00EF5447" w:rsidRDefault="0001326F" w:rsidP="00D52066">
            <w:pPr>
              <w:pStyle w:val="TAC"/>
              <w:rPr>
                <w:lang w:eastAsia="zh-CN"/>
              </w:rPr>
            </w:pPr>
            <w:r w:rsidRPr="00EF5447">
              <w:rPr>
                <w:lang w:eastAsia="zh-CN"/>
              </w:rPr>
              <w:t>41</w:t>
            </w:r>
          </w:p>
        </w:tc>
        <w:tc>
          <w:tcPr>
            <w:tcW w:w="1066" w:type="dxa"/>
            <w:shd w:val="clear" w:color="auto" w:fill="auto"/>
            <w:noWrap/>
          </w:tcPr>
          <w:p w14:paraId="256F4D77" w14:textId="77777777" w:rsidR="0001326F" w:rsidRPr="00EF5447" w:rsidRDefault="0001326F" w:rsidP="00D52066">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9FB9E2E" w14:textId="77777777" w:rsidR="0001326F" w:rsidRPr="00EF5447" w:rsidRDefault="0001326F" w:rsidP="00D5206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04F01D49" w14:textId="77777777" w:rsidR="0001326F" w:rsidRPr="00EF5447" w:rsidRDefault="0001326F" w:rsidP="00D5206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AA03371" w14:textId="77777777" w:rsidR="0001326F" w:rsidRPr="00EF5447" w:rsidRDefault="0001326F" w:rsidP="00D52066">
            <w:pPr>
              <w:pStyle w:val="TAC"/>
              <w:rPr>
                <w:lang w:eastAsia="zh-CN"/>
              </w:rPr>
            </w:pPr>
            <w:r w:rsidRPr="00EF5447">
              <w:rPr>
                <w:rFonts w:ascii="Calibri" w:hAnsi="Calibri" w:cs="Calibri"/>
                <w:color w:val="000000"/>
                <w:lang w:eastAsia="zh-CN"/>
              </w:rPr>
              <w:t>2640</w:t>
            </w:r>
          </w:p>
        </w:tc>
        <w:tc>
          <w:tcPr>
            <w:tcW w:w="827" w:type="dxa"/>
            <w:shd w:val="clear" w:color="auto" w:fill="auto"/>
          </w:tcPr>
          <w:p w14:paraId="3EE23930" w14:textId="77777777" w:rsidR="0001326F" w:rsidRPr="00EF5447" w:rsidRDefault="0001326F" w:rsidP="00D52066">
            <w:pPr>
              <w:pStyle w:val="TAC"/>
              <w:rPr>
                <w:lang w:eastAsia="zh-CN"/>
              </w:rPr>
            </w:pPr>
            <w:r w:rsidRPr="00EF5447">
              <w:rPr>
                <w:rFonts w:eastAsia="Malgun Gothic"/>
                <w:szCs w:val="18"/>
                <w:lang w:eastAsia="ko-KR"/>
              </w:rPr>
              <w:t>N/A</w:t>
            </w:r>
          </w:p>
        </w:tc>
        <w:tc>
          <w:tcPr>
            <w:tcW w:w="1248" w:type="dxa"/>
            <w:shd w:val="clear" w:color="auto" w:fill="auto"/>
          </w:tcPr>
          <w:p w14:paraId="07B8B6B1" w14:textId="77777777" w:rsidR="0001326F" w:rsidRPr="00EF5447" w:rsidRDefault="0001326F" w:rsidP="00D52066">
            <w:pPr>
              <w:pStyle w:val="TAC"/>
              <w:rPr>
                <w:lang w:eastAsia="zh-CN"/>
              </w:rPr>
            </w:pPr>
            <w:r w:rsidRPr="00EF5447">
              <w:rPr>
                <w:lang w:eastAsia="zh-CN"/>
              </w:rPr>
              <w:t>N/A</w:t>
            </w:r>
          </w:p>
        </w:tc>
      </w:tr>
      <w:tr w:rsidR="0001326F" w:rsidRPr="00EF5447" w14:paraId="7B99F8B5" w14:textId="77777777" w:rsidTr="00D52066">
        <w:trPr>
          <w:trHeight w:val="22"/>
          <w:jc w:val="center"/>
        </w:trPr>
        <w:tc>
          <w:tcPr>
            <w:tcW w:w="2258" w:type="dxa"/>
            <w:tcBorders>
              <w:top w:val="nil"/>
              <w:bottom w:val="nil"/>
            </w:tcBorders>
            <w:shd w:val="clear" w:color="auto" w:fill="auto"/>
          </w:tcPr>
          <w:p w14:paraId="009BFD9F" w14:textId="77777777" w:rsidR="0001326F" w:rsidRPr="00EF5447" w:rsidRDefault="0001326F" w:rsidP="00D52066">
            <w:pPr>
              <w:pStyle w:val="TAC"/>
              <w:rPr>
                <w:lang w:eastAsia="ja-JP"/>
              </w:rPr>
            </w:pPr>
          </w:p>
        </w:tc>
        <w:tc>
          <w:tcPr>
            <w:tcW w:w="968" w:type="dxa"/>
            <w:shd w:val="clear" w:color="auto" w:fill="auto"/>
          </w:tcPr>
          <w:p w14:paraId="7B5D5B08" w14:textId="77777777" w:rsidR="0001326F" w:rsidRPr="00EF5447" w:rsidRDefault="0001326F" w:rsidP="00D52066">
            <w:pPr>
              <w:pStyle w:val="TAC"/>
              <w:rPr>
                <w:lang w:eastAsia="zh-CN"/>
              </w:rPr>
            </w:pPr>
            <w:r w:rsidRPr="00EF5447">
              <w:rPr>
                <w:lang w:eastAsia="zh-CN"/>
              </w:rPr>
              <w:t>n78</w:t>
            </w:r>
          </w:p>
        </w:tc>
        <w:tc>
          <w:tcPr>
            <w:tcW w:w="1066" w:type="dxa"/>
            <w:shd w:val="clear" w:color="auto" w:fill="auto"/>
            <w:noWrap/>
          </w:tcPr>
          <w:p w14:paraId="477A2A6F" w14:textId="77777777" w:rsidR="0001326F" w:rsidRPr="00EF5447" w:rsidRDefault="0001326F" w:rsidP="00D52066">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4BAB253" w14:textId="77777777" w:rsidR="0001326F" w:rsidRPr="00EF5447" w:rsidRDefault="0001326F" w:rsidP="00D5206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7957F75C" w14:textId="77777777" w:rsidR="0001326F" w:rsidRPr="00EF5447" w:rsidRDefault="0001326F" w:rsidP="00D5206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3EB98320" w14:textId="77777777" w:rsidR="0001326F" w:rsidRPr="00EF5447" w:rsidRDefault="0001326F" w:rsidP="00D52066">
            <w:pPr>
              <w:pStyle w:val="TAC"/>
              <w:rPr>
                <w:lang w:eastAsia="zh-CN"/>
              </w:rPr>
            </w:pPr>
            <w:r w:rsidRPr="00EF5447">
              <w:rPr>
                <w:rFonts w:ascii="Calibri" w:hAnsi="Calibri" w:cs="Calibri"/>
                <w:color w:val="000000"/>
                <w:lang w:eastAsia="zh-CN"/>
              </w:rPr>
              <w:t>3710</w:t>
            </w:r>
          </w:p>
        </w:tc>
        <w:tc>
          <w:tcPr>
            <w:tcW w:w="827" w:type="dxa"/>
            <w:shd w:val="clear" w:color="auto" w:fill="auto"/>
          </w:tcPr>
          <w:p w14:paraId="6DE84275" w14:textId="77777777" w:rsidR="0001326F" w:rsidRPr="00EF5447" w:rsidRDefault="0001326F" w:rsidP="00D52066">
            <w:pPr>
              <w:pStyle w:val="TAC"/>
              <w:rPr>
                <w:lang w:eastAsia="zh-CN"/>
              </w:rPr>
            </w:pPr>
            <w:r w:rsidRPr="00EF5447">
              <w:rPr>
                <w:rFonts w:eastAsia="Malgun Gothic"/>
                <w:szCs w:val="18"/>
                <w:lang w:eastAsia="ko-KR"/>
              </w:rPr>
              <w:t>N/A</w:t>
            </w:r>
          </w:p>
        </w:tc>
        <w:tc>
          <w:tcPr>
            <w:tcW w:w="1248" w:type="dxa"/>
            <w:shd w:val="clear" w:color="auto" w:fill="auto"/>
          </w:tcPr>
          <w:p w14:paraId="024A688F" w14:textId="77777777" w:rsidR="0001326F" w:rsidRPr="00EF5447" w:rsidRDefault="0001326F" w:rsidP="00D52066">
            <w:pPr>
              <w:pStyle w:val="TAC"/>
              <w:rPr>
                <w:lang w:eastAsia="zh-CN"/>
              </w:rPr>
            </w:pPr>
            <w:r w:rsidRPr="00EF5447">
              <w:rPr>
                <w:lang w:eastAsia="zh-CN"/>
              </w:rPr>
              <w:t>N/A</w:t>
            </w:r>
          </w:p>
        </w:tc>
      </w:tr>
      <w:tr w:rsidR="0001326F" w:rsidRPr="00EF5447" w14:paraId="2B500433" w14:textId="77777777" w:rsidTr="00D52066">
        <w:trPr>
          <w:trHeight w:val="22"/>
          <w:jc w:val="center"/>
        </w:trPr>
        <w:tc>
          <w:tcPr>
            <w:tcW w:w="2258" w:type="dxa"/>
            <w:tcBorders>
              <w:top w:val="nil"/>
              <w:bottom w:val="nil"/>
            </w:tcBorders>
            <w:shd w:val="clear" w:color="auto" w:fill="auto"/>
          </w:tcPr>
          <w:p w14:paraId="5CE731E3" w14:textId="77777777" w:rsidR="0001326F" w:rsidRPr="00EF5447" w:rsidRDefault="0001326F" w:rsidP="00D52066">
            <w:pPr>
              <w:pStyle w:val="TAC"/>
              <w:rPr>
                <w:lang w:eastAsia="zh-CN"/>
              </w:rPr>
            </w:pPr>
          </w:p>
        </w:tc>
        <w:tc>
          <w:tcPr>
            <w:tcW w:w="968" w:type="dxa"/>
            <w:shd w:val="clear" w:color="auto" w:fill="auto"/>
          </w:tcPr>
          <w:p w14:paraId="2C71C53B" w14:textId="77777777" w:rsidR="0001326F" w:rsidRPr="00EF5447" w:rsidRDefault="0001326F" w:rsidP="00D52066">
            <w:pPr>
              <w:pStyle w:val="TAC"/>
              <w:rPr>
                <w:lang w:eastAsia="ja-JP"/>
              </w:rPr>
            </w:pPr>
            <w:r w:rsidRPr="00EF5447">
              <w:rPr>
                <w:lang w:eastAsia="zh-CN"/>
              </w:rPr>
              <w:t>1</w:t>
            </w:r>
          </w:p>
        </w:tc>
        <w:tc>
          <w:tcPr>
            <w:tcW w:w="1066" w:type="dxa"/>
            <w:shd w:val="clear" w:color="auto" w:fill="auto"/>
            <w:noWrap/>
          </w:tcPr>
          <w:p w14:paraId="23A83443" w14:textId="77777777" w:rsidR="0001326F" w:rsidRPr="00EF5447" w:rsidRDefault="0001326F" w:rsidP="00D52066">
            <w:pPr>
              <w:pStyle w:val="TAC"/>
              <w:rPr>
                <w:szCs w:val="18"/>
                <w:lang w:eastAsia="ko-KR"/>
              </w:rPr>
            </w:pPr>
            <w:r w:rsidRPr="00EF5447">
              <w:rPr>
                <w:lang w:eastAsia="zh-CN"/>
              </w:rPr>
              <w:t>1975</w:t>
            </w:r>
          </w:p>
        </w:tc>
        <w:tc>
          <w:tcPr>
            <w:tcW w:w="746" w:type="dxa"/>
            <w:shd w:val="clear" w:color="auto" w:fill="auto"/>
            <w:noWrap/>
          </w:tcPr>
          <w:p w14:paraId="06E9C14A"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50A8EA48"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7B30A10C" w14:textId="77777777" w:rsidR="0001326F" w:rsidRPr="00EF5447" w:rsidRDefault="0001326F" w:rsidP="00D52066">
            <w:pPr>
              <w:pStyle w:val="TAC"/>
              <w:rPr>
                <w:szCs w:val="18"/>
                <w:lang w:eastAsia="ko-KR"/>
              </w:rPr>
            </w:pPr>
            <w:r w:rsidRPr="00EF5447">
              <w:rPr>
                <w:lang w:eastAsia="zh-CN"/>
              </w:rPr>
              <w:t>2165</w:t>
            </w:r>
          </w:p>
        </w:tc>
        <w:tc>
          <w:tcPr>
            <w:tcW w:w="827" w:type="dxa"/>
            <w:shd w:val="clear" w:color="auto" w:fill="auto"/>
          </w:tcPr>
          <w:p w14:paraId="139F41D9" w14:textId="77777777" w:rsidR="0001326F" w:rsidRPr="00EF5447" w:rsidRDefault="0001326F" w:rsidP="00D52066">
            <w:pPr>
              <w:pStyle w:val="TAC"/>
              <w:rPr>
                <w:lang w:eastAsia="zh-CN"/>
              </w:rPr>
            </w:pPr>
            <w:r w:rsidRPr="00EF5447">
              <w:rPr>
                <w:lang w:eastAsia="zh-CN"/>
              </w:rPr>
              <w:t>N/A</w:t>
            </w:r>
          </w:p>
        </w:tc>
        <w:tc>
          <w:tcPr>
            <w:tcW w:w="1248" w:type="dxa"/>
            <w:shd w:val="clear" w:color="auto" w:fill="auto"/>
          </w:tcPr>
          <w:p w14:paraId="5FADD84E" w14:textId="77777777" w:rsidR="0001326F" w:rsidRPr="00EF5447" w:rsidRDefault="0001326F" w:rsidP="00D52066">
            <w:pPr>
              <w:pStyle w:val="TAC"/>
              <w:rPr>
                <w:lang w:eastAsia="zh-CN"/>
              </w:rPr>
            </w:pPr>
            <w:r w:rsidRPr="00EF5447">
              <w:rPr>
                <w:lang w:eastAsia="zh-CN"/>
              </w:rPr>
              <w:t>N/A</w:t>
            </w:r>
          </w:p>
        </w:tc>
      </w:tr>
      <w:tr w:rsidR="0001326F" w:rsidRPr="00EF5447" w14:paraId="6CE5AC6C" w14:textId="77777777" w:rsidTr="00D52066">
        <w:trPr>
          <w:trHeight w:val="22"/>
          <w:jc w:val="center"/>
        </w:trPr>
        <w:tc>
          <w:tcPr>
            <w:tcW w:w="2258" w:type="dxa"/>
            <w:tcBorders>
              <w:top w:val="nil"/>
              <w:bottom w:val="nil"/>
            </w:tcBorders>
            <w:shd w:val="clear" w:color="auto" w:fill="auto"/>
          </w:tcPr>
          <w:p w14:paraId="37BDE687" w14:textId="77777777" w:rsidR="0001326F" w:rsidRPr="00EF5447" w:rsidRDefault="0001326F" w:rsidP="00D52066">
            <w:pPr>
              <w:pStyle w:val="TAC"/>
              <w:rPr>
                <w:lang w:eastAsia="zh-CN"/>
              </w:rPr>
            </w:pPr>
          </w:p>
        </w:tc>
        <w:tc>
          <w:tcPr>
            <w:tcW w:w="968" w:type="dxa"/>
            <w:shd w:val="clear" w:color="auto" w:fill="auto"/>
          </w:tcPr>
          <w:p w14:paraId="0B41A642" w14:textId="77777777" w:rsidR="0001326F" w:rsidRPr="00EF5447" w:rsidRDefault="0001326F" w:rsidP="00D52066">
            <w:pPr>
              <w:pStyle w:val="TAC"/>
              <w:rPr>
                <w:lang w:eastAsia="ja-JP"/>
              </w:rPr>
            </w:pPr>
            <w:r w:rsidRPr="00EF5447">
              <w:rPr>
                <w:lang w:eastAsia="zh-CN"/>
              </w:rPr>
              <w:t>41</w:t>
            </w:r>
          </w:p>
        </w:tc>
        <w:tc>
          <w:tcPr>
            <w:tcW w:w="1066" w:type="dxa"/>
            <w:shd w:val="clear" w:color="auto" w:fill="auto"/>
            <w:noWrap/>
          </w:tcPr>
          <w:p w14:paraId="7093E3F3" w14:textId="77777777" w:rsidR="0001326F" w:rsidRPr="00EF5447" w:rsidRDefault="0001326F" w:rsidP="00D52066">
            <w:pPr>
              <w:pStyle w:val="TAC"/>
              <w:rPr>
                <w:szCs w:val="18"/>
                <w:lang w:eastAsia="ko-KR"/>
              </w:rPr>
            </w:pPr>
            <w:r w:rsidRPr="00EF5447">
              <w:rPr>
                <w:rFonts w:eastAsia="Malgun Gothic"/>
                <w:szCs w:val="18"/>
                <w:lang w:eastAsia="ko-KR"/>
              </w:rPr>
              <w:t>2515</w:t>
            </w:r>
          </w:p>
        </w:tc>
        <w:tc>
          <w:tcPr>
            <w:tcW w:w="746" w:type="dxa"/>
            <w:shd w:val="clear" w:color="auto" w:fill="auto"/>
            <w:noWrap/>
          </w:tcPr>
          <w:p w14:paraId="749CE765" w14:textId="77777777" w:rsidR="0001326F" w:rsidRPr="00EF5447" w:rsidRDefault="0001326F" w:rsidP="00D52066">
            <w:pPr>
              <w:pStyle w:val="TAC"/>
              <w:rPr>
                <w:szCs w:val="18"/>
                <w:lang w:eastAsia="ko-KR"/>
              </w:rPr>
            </w:pPr>
            <w:r w:rsidRPr="00EF5447">
              <w:rPr>
                <w:lang w:eastAsia="zh-CN"/>
              </w:rPr>
              <w:t>5</w:t>
            </w:r>
          </w:p>
        </w:tc>
        <w:tc>
          <w:tcPr>
            <w:tcW w:w="877" w:type="dxa"/>
            <w:shd w:val="clear" w:color="auto" w:fill="auto"/>
            <w:noWrap/>
          </w:tcPr>
          <w:p w14:paraId="4266134A" w14:textId="77777777" w:rsidR="0001326F" w:rsidRPr="00EF5447" w:rsidRDefault="0001326F" w:rsidP="00D52066">
            <w:pPr>
              <w:pStyle w:val="TAC"/>
              <w:rPr>
                <w:szCs w:val="18"/>
                <w:lang w:eastAsia="ko-KR"/>
              </w:rPr>
            </w:pPr>
            <w:r w:rsidRPr="00EF5447">
              <w:rPr>
                <w:lang w:eastAsia="zh-CN"/>
              </w:rPr>
              <w:t>25</w:t>
            </w:r>
          </w:p>
        </w:tc>
        <w:tc>
          <w:tcPr>
            <w:tcW w:w="1299" w:type="dxa"/>
            <w:shd w:val="clear" w:color="auto" w:fill="auto"/>
            <w:noWrap/>
          </w:tcPr>
          <w:p w14:paraId="60FED2A0" w14:textId="77777777" w:rsidR="0001326F" w:rsidRPr="00EF5447" w:rsidRDefault="0001326F" w:rsidP="00D52066">
            <w:pPr>
              <w:pStyle w:val="TAC"/>
              <w:rPr>
                <w:szCs w:val="18"/>
                <w:lang w:eastAsia="ko-KR"/>
              </w:rPr>
            </w:pPr>
            <w:r w:rsidRPr="00EF5447">
              <w:rPr>
                <w:lang w:eastAsia="zh-CN"/>
              </w:rPr>
              <w:t>2515</w:t>
            </w:r>
          </w:p>
        </w:tc>
        <w:tc>
          <w:tcPr>
            <w:tcW w:w="827" w:type="dxa"/>
            <w:shd w:val="clear" w:color="auto" w:fill="auto"/>
          </w:tcPr>
          <w:p w14:paraId="2AE32EAD" w14:textId="77777777" w:rsidR="0001326F" w:rsidRPr="00EF5447" w:rsidRDefault="0001326F" w:rsidP="00D52066">
            <w:pPr>
              <w:pStyle w:val="TAC"/>
              <w:rPr>
                <w:lang w:eastAsia="zh-CN"/>
              </w:rPr>
            </w:pPr>
            <w:r w:rsidRPr="00EF5447">
              <w:rPr>
                <w:lang w:eastAsia="zh-CN"/>
              </w:rPr>
              <w:t>12</w:t>
            </w:r>
          </w:p>
        </w:tc>
        <w:tc>
          <w:tcPr>
            <w:tcW w:w="1248" w:type="dxa"/>
            <w:shd w:val="clear" w:color="auto" w:fill="auto"/>
          </w:tcPr>
          <w:p w14:paraId="6882618F" w14:textId="77777777" w:rsidR="0001326F" w:rsidRPr="00EF5447" w:rsidRDefault="0001326F" w:rsidP="00D52066">
            <w:pPr>
              <w:pStyle w:val="TAC"/>
              <w:rPr>
                <w:lang w:eastAsia="zh-CN"/>
              </w:rPr>
            </w:pPr>
            <w:r w:rsidRPr="00EF5447">
              <w:rPr>
                <w:lang w:eastAsia="zh-CN"/>
              </w:rPr>
              <w:t>IMD4</w:t>
            </w:r>
          </w:p>
        </w:tc>
      </w:tr>
      <w:tr w:rsidR="0001326F" w:rsidRPr="00EF5447" w14:paraId="475F8EF3" w14:textId="77777777" w:rsidTr="00D52066">
        <w:trPr>
          <w:trHeight w:val="22"/>
          <w:jc w:val="center"/>
        </w:trPr>
        <w:tc>
          <w:tcPr>
            <w:tcW w:w="2258" w:type="dxa"/>
            <w:tcBorders>
              <w:top w:val="nil"/>
              <w:bottom w:val="single" w:sz="4" w:space="0" w:color="auto"/>
            </w:tcBorders>
            <w:shd w:val="clear" w:color="auto" w:fill="auto"/>
          </w:tcPr>
          <w:p w14:paraId="4214A6A4" w14:textId="77777777" w:rsidR="0001326F" w:rsidRPr="00EF5447" w:rsidRDefault="0001326F" w:rsidP="00D52066">
            <w:pPr>
              <w:pStyle w:val="TAC"/>
              <w:rPr>
                <w:lang w:eastAsia="zh-CN"/>
              </w:rPr>
            </w:pPr>
          </w:p>
        </w:tc>
        <w:tc>
          <w:tcPr>
            <w:tcW w:w="968" w:type="dxa"/>
            <w:shd w:val="clear" w:color="auto" w:fill="auto"/>
          </w:tcPr>
          <w:p w14:paraId="2D49C1B6" w14:textId="77777777" w:rsidR="0001326F" w:rsidRPr="00EF5447" w:rsidRDefault="0001326F" w:rsidP="00D52066">
            <w:pPr>
              <w:pStyle w:val="TAC"/>
              <w:rPr>
                <w:lang w:eastAsia="ja-JP"/>
              </w:rPr>
            </w:pPr>
            <w:r w:rsidRPr="00EF5447">
              <w:rPr>
                <w:lang w:eastAsia="zh-CN"/>
              </w:rPr>
              <w:t>n78</w:t>
            </w:r>
          </w:p>
        </w:tc>
        <w:tc>
          <w:tcPr>
            <w:tcW w:w="1066" w:type="dxa"/>
            <w:shd w:val="clear" w:color="auto" w:fill="auto"/>
            <w:noWrap/>
          </w:tcPr>
          <w:p w14:paraId="01993EAF" w14:textId="77777777" w:rsidR="0001326F" w:rsidRPr="00EF5447" w:rsidRDefault="0001326F" w:rsidP="00D52066">
            <w:pPr>
              <w:pStyle w:val="TAC"/>
              <w:rPr>
                <w:szCs w:val="18"/>
                <w:lang w:eastAsia="ko-KR"/>
              </w:rPr>
            </w:pPr>
            <w:r w:rsidRPr="00EF5447">
              <w:rPr>
                <w:lang w:eastAsia="zh-CN"/>
              </w:rPr>
              <w:t>3410</w:t>
            </w:r>
          </w:p>
        </w:tc>
        <w:tc>
          <w:tcPr>
            <w:tcW w:w="746" w:type="dxa"/>
            <w:shd w:val="clear" w:color="auto" w:fill="auto"/>
            <w:noWrap/>
          </w:tcPr>
          <w:p w14:paraId="6F0671B3" w14:textId="77777777" w:rsidR="0001326F" w:rsidRPr="00EF5447" w:rsidRDefault="0001326F" w:rsidP="00D52066">
            <w:pPr>
              <w:pStyle w:val="TAC"/>
              <w:rPr>
                <w:szCs w:val="18"/>
                <w:lang w:eastAsia="ko-KR"/>
              </w:rPr>
            </w:pPr>
            <w:r w:rsidRPr="00EF5447">
              <w:rPr>
                <w:lang w:eastAsia="zh-CN"/>
              </w:rPr>
              <w:t>10</w:t>
            </w:r>
          </w:p>
        </w:tc>
        <w:tc>
          <w:tcPr>
            <w:tcW w:w="877" w:type="dxa"/>
            <w:shd w:val="clear" w:color="auto" w:fill="auto"/>
            <w:noWrap/>
          </w:tcPr>
          <w:p w14:paraId="6544CDB9" w14:textId="77777777" w:rsidR="0001326F" w:rsidRPr="00EF5447" w:rsidRDefault="0001326F" w:rsidP="00D52066">
            <w:pPr>
              <w:pStyle w:val="TAC"/>
              <w:rPr>
                <w:szCs w:val="18"/>
                <w:lang w:eastAsia="ko-KR"/>
              </w:rPr>
            </w:pPr>
            <w:r w:rsidRPr="00EF5447">
              <w:rPr>
                <w:lang w:eastAsia="zh-CN"/>
              </w:rPr>
              <w:t>50</w:t>
            </w:r>
          </w:p>
        </w:tc>
        <w:tc>
          <w:tcPr>
            <w:tcW w:w="1299" w:type="dxa"/>
            <w:shd w:val="clear" w:color="auto" w:fill="auto"/>
            <w:noWrap/>
          </w:tcPr>
          <w:p w14:paraId="1B951497" w14:textId="77777777" w:rsidR="0001326F" w:rsidRPr="00EF5447" w:rsidRDefault="0001326F" w:rsidP="00D52066">
            <w:pPr>
              <w:pStyle w:val="TAC"/>
              <w:rPr>
                <w:szCs w:val="18"/>
                <w:lang w:eastAsia="ko-KR"/>
              </w:rPr>
            </w:pPr>
            <w:r w:rsidRPr="00EF5447">
              <w:rPr>
                <w:lang w:eastAsia="zh-CN"/>
              </w:rPr>
              <w:t>3410</w:t>
            </w:r>
          </w:p>
        </w:tc>
        <w:tc>
          <w:tcPr>
            <w:tcW w:w="827" w:type="dxa"/>
            <w:shd w:val="clear" w:color="auto" w:fill="auto"/>
          </w:tcPr>
          <w:p w14:paraId="4143AB4A" w14:textId="77777777" w:rsidR="0001326F" w:rsidRPr="00EF5447" w:rsidRDefault="0001326F" w:rsidP="00D52066">
            <w:pPr>
              <w:pStyle w:val="TAC"/>
              <w:rPr>
                <w:lang w:eastAsia="zh-CN"/>
              </w:rPr>
            </w:pPr>
            <w:r w:rsidRPr="00EF5447">
              <w:rPr>
                <w:lang w:eastAsia="zh-CN"/>
              </w:rPr>
              <w:t>N/A</w:t>
            </w:r>
          </w:p>
        </w:tc>
        <w:tc>
          <w:tcPr>
            <w:tcW w:w="1248" w:type="dxa"/>
            <w:shd w:val="clear" w:color="auto" w:fill="auto"/>
          </w:tcPr>
          <w:p w14:paraId="5C0F05D4" w14:textId="77777777" w:rsidR="0001326F" w:rsidRPr="00EF5447" w:rsidRDefault="0001326F" w:rsidP="00D52066">
            <w:pPr>
              <w:pStyle w:val="TAC"/>
              <w:rPr>
                <w:lang w:eastAsia="zh-CN"/>
              </w:rPr>
            </w:pPr>
            <w:r w:rsidRPr="00EF5447">
              <w:rPr>
                <w:lang w:eastAsia="zh-CN"/>
              </w:rPr>
              <w:t>N/A</w:t>
            </w:r>
          </w:p>
        </w:tc>
      </w:tr>
      <w:tr w:rsidR="0001326F" w:rsidRPr="00EF5447" w14:paraId="4C67C41B" w14:textId="77777777" w:rsidTr="00D52066">
        <w:trPr>
          <w:trHeight w:val="22"/>
          <w:jc w:val="center"/>
        </w:trPr>
        <w:tc>
          <w:tcPr>
            <w:tcW w:w="2258" w:type="dxa"/>
            <w:tcBorders>
              <w:bottom w:val="nil"/>
            </w:tcBorders>
            <w:shd w:val="clear" w:color="auto" w:fill="auto"/>
          </w:tcPr>
          <w:p w14:paraId="37FBE090" w14:textId="77777777" w:rsidR="0001326F" w:rsidRPr="00EF5447" w:rsidRDefault="0001326F" w:rsidP="00D52066">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54E2B773" w14:textId="77777777" w:rsidR="0001326F" w:rsidRPr="00EF5447" w:rsidRDefault="0001326F" w:rsidP="00D52066">
            <w:pPr>
              <w:pStyle w:val="TAC"/>
              <w:rPr>
                <w:lang w:eastAsia="zh-CN"/>
              </w:rPr>
            </w:pPr>
            <w:r w:rsidRPr="00EF5447">
              <w:rPr>
                <w:lang w:eastAsia="zh-CN"/>
              </w:rPr>
              <w:t>1</w:t>
            </w:r>
          </w:p>
        </w:tc>
        <w:tc>
          <w:tcPr>
            <w:tcW w:w="1066" w:type="dxa"/>
            <w:shd w:val="clear" w:color="auto" w:fill="auto"/>
            <w:noWrap/>
          </w:tcPr>
          <w:p w14:paraId="18A48707" w14:textId="77777777" w:rsidR="0001326F" w:rsidRPr="00EF5447" w:rsidRDefault="0001326F" w:rsidP="00D52066">
            <w:pPr>
              <w:pStyle w:val="TAC"/>
              <w:rPr>
                <w:lang w:eastAsia="zh-CN"/>
              </w:rPr>
            </w:pPr>
            <w:r w:rsidRPr="00EF5447">
              <w:rPr>
                <w:lang w:eastAsia="zh-CN"/>
              </w:rPr>
              <w:t>1955</w:t>
            </w:r>
          </w:p>
        </w:tc>
        <w:tc>
          <w:tcPr>
            <w:tcW w:w="746" w:type="dxa"/>
            <w:shd w:val="clear" w:color="auto" w:fill="auto"/>
            <w:noWrap/>
          </w:tcPr>
          <w:p w14:paraId="7ADCDF9F" w14:textId="77777777" w:rsidR="0001326F" w:rsidRPr="00EF5447" w:rsidRDefault="0001326F" w:rsidP="00D52066">
            <w:pPr>
              <w:pStyle w:val="TAC"/>
              <w:rPr>
                <w:lang w:eastAsia="zh-CN"/>
              </w:rPr>
            </w:pPr>
            <w:r w:rsidRPr="00EF5447">
              <w:rPr>
                <w:lang w:eastAsia="zh-CN"/>
              </w:rPr>
              <w:t>5</w:t>
            </w:r>
          </w:p>
        </w:tc>
        <w:tc>
          <w:tcPr>
            <w:tcW w:w="877" w:type="dxa"/>
            <w:shd w:val="clear" w:color="auto" w:fill="auto"/>
            <w:noWrap/>
          </w:tcPr>
          <w:p w14:paraId="067BCCED" w14:textId="77777777" w:rsidR="0001326F" w:rsidRPr="00EF5447" w:rsidRDefault="0001326F" w:rsidP="00D52066">
            <w:pPr>
              <w:pStyle w:val="TAC"/>
              <w:rPr>
                <w:lang w:eastAsia="zh-CN"/>
              </w:rPr>
            </w:pPr>
            <w:r w:rsidRPr="00EF5447">
              <w:rPr>
                <w:lang w:eastAsia="zh-CN"/>
              </w:rPr>
              <w:t>25</w:t>
            </w:r>
          </w:p>
        </w:tc>
        <w:tc>
          <w:tcPr>
            <w:tcW w:w="1299" w:type="dxa"/>
            <w:shd w:val="clear" w:color="auto" w:fill="auto"/>
            <w:noWrap/>
          </w:tcPr>
          <w:p w14:paraId="567164CE" w14:textId="77777777" w:rsidR="0001326F" w:rsidRPr="00EF5447" w:rsidRDefault="0001326F" w:rsidP="00D52066">
            <w:pPr>
              <w:pStyle w:val="TAC"/>
              <w:rPr>
                <w:lang w:eastAsia="zh-CN"/>
              </w:rPr>
            </w:pPr>
            <w:r w:rsidRPr="00EF5447">
              <w:rPr>
                <w:lang w:eastAsia="zh-CN"/>
              </w:rPr>
              <w:t>2145</w:t>
            </w:r>
          </w:p>
        </w:tc>
        <w:tc>
          <w:tcPr>
            <w:tcW w:w="827" w:type="dxa"/>
            <w:shd w:val="clear" w:color="auto" w:fill="auto"/>
          </w:tcPr>
          <w:p w14:paraId="57352254" w14:textId="77777777" w:rsidR="0001326F" w:rsidRPr="00EF5447" w:rsidRDefault="0001326F" w:rsidP="00D52066">
            <w:pPr>
              <w:pStyle w:val="TAC"/>
              <w:rPr>
                <w:lang w:eastAsia="zh-CN"/>
              </w:rPr>
            </w:pPr>
            <w:r w:rsidRPr="00EF5447">
              <w:rPr>
                <w:lang w:eastAsia="zh-CN"/>
              </w:rPr>
              <w:t>8.7</w:t>
            </w:r>
          </w:p>
        </w:tc>
        <w:tc>
          <w:tcPr>
            <w:tcW w:w="1248" w:type="dxa"/>
            <w:shd w:val="clear" w:color="auto" w:fill="auto"/>
          </w:tcPr>
          <w:p w14:paraId="2C72D525" w14:textId="77777777" w:rsidR="0001326F" w:rsidRPr="00EF5447" w:rsidRDefault="0001326F" w:rsidP="00D52066">
            <w:pPr>
              <w:pStyle w:val="TAC"/>
              <w:rPr>
                <w:lang w:eastAsia="zh-CN"/>
              </w:rPr>
            </w:pPr>
            <w:r w:rsidRPr="00EF5447">
              <w:rPr>
                <w:lang w:eastAsia="zh-CN"/>
              </w:rPr>
              <w:t>IMD4</w:t>
            </w:r>
          </w:p>
        </w:tc>
      </w:tr>
      <w:tr w:rsidR="0001326F" w:rsidRPr="00EF5447" w14:paraId="4DB6BC0B" w14:textId="77777777" w:rsidTr="00D52066">
        <w:trPr>
          <w:trHeight w:val="22"/>
          <w:jc w:val="center"/>
        </w:trPr>
        <w:tc>
          <w:tcPr>
            <w:tcW w:w="2258" w:type="dxa"/>
            <w:tcBorders>
              <w:top w:val="nil"/>
              <w:bottom w:val="nil"/>
            </w:tcBorders>
            <w:shd w:val="clear" w:color="auto" w:fill="auto"/>
          </w:tcPr>
          <w:p w14:paraId="43DB2D94" w14:textId="77777777" w:rsidR="0001326F" w:rsidRPr="00EF5447" w:rsidRDefault="0001326F" w:rsidP="00D52066">
            <w:pPr>
              <w:pStyle w:val="TAC"/>
              <w:rPr>
                <w:lang w:eastAsia="zh-CN"/>
              </w:rPr>
            </w:pPr>
          </w:p>
        </w:tc>
        <w:tc>
          <w:tcPr>
            <w:tcW w:w="968" w:type="dxa"/>
            <w:shd w:val="clear" w:color="auto" w:fill="auto"/>
          </w:tcPr>
          <w:p w14:paraId="4A706493" w14:textId="77777777" w:rsidR="0001326F" w:rsidRPr="00EF5447" w:rsidRDefault="0001326F" w:rsidP="00D52066">
            <w:pPr>
              <w:pStyle w:val="TAC"/>
              <w:rPr>
                <w:lang w:eastAsia="zh-CN"/>
              </w:rPr>
            </w:pPr>
            <w:r w:rsidRPr="00EF5447">
              <w:rPr>
                <w:lang w:eastAsia="zh-CN"/>
              </w:rPr>
              <w:t>41</w:t>
            </w:r>
          </w:p>
        </w:tc>
        <w:tc>
          <w:tcPr>
            <w:tcW w:w="1066" w:type="dxa"/>
            <w:shd w:val="clear" w:color="auto" w:fill="auto"/>
            <w:noWrap/>
          </w:tcPr>
          <w:p w14:paraId="54CF4520" w14:textId="77777777" w:rsidR="0001326F" w:rsidRPr="00EF5447" w:rsidRDefault="0001326F" w:rsidP="00D52066">
            <w:pPr>
              <w:pStyle w:val="TAC"/>
              <w:rPr>
                <w:lang w:eastAsia="zh-CN"/>
              </w:rPr>
            </w:pPr>
            <w:r w:rsidRPr="00EF5447">
              <w:rPr>
                <w:lang w:eastAsia="zh-CN"/>
              </w:rPr>
              <w:t>2507.5</w:t>
            </w:r>
          </w:p>
        </w:tc>
        <w:tc>
          <w:tcPr>
            <w:tcW w:w="746" w:type="dxa"/>
            <w:shd w:val="clear" w:color="auto" w:fill="auto"/>
            <w:noWrap/>
          </w:tcPr>
          <w:p w14:paraId="2E9BC1C8"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2865D160" w14:textId="77777777" w:rsidR="0001326F" w:rsidRPr="00EF5447" w:rsidRDefault="0001326F" w:rsidP="00D52066">
            <w:pPr>
              <w:pStyle w:val="TAC"/>
              <w:rPr>
                <w:lang w:eastAsia="zh-CN"/>
              </w:rPr>
            </w:pPr>
            <w:r w:rsidRPr="00EF5447">
              <w:rPr>
                <w:lang w:eastAsia="ja-JP"/>
              </w:rPr>
              <w:t>50</w:t>
            </w:r>
          </w:p>
        </w:tc>
        <w:tc>
          <w:tcPr>
            <w:tcW w:w="1299" w:type="dxa"/>
            <w:shd w:val="clear" w:color="auto" w:fill="auto"/>
            <w:noWrap/>
          </w:tcPr>
          <w:p w14:paraId="651E20CC" w14:textId="77777777" w:rsidR="0001326F" w:rsidRPr="00EF5447" w:rsidRDefault="0001326F" w:rsidP="00D52066">
            <w:pPr>
              <w:pStyle w:val="TAC"/>
              <w:rPr>
                <w:lang w:eastAsia="zh-CN"/>
              </w:rPr>
            </w:pPr>
            <w:r w:rsidRPr="00EF5447">
              <w:rPr>
                <w:lang w:eastAsia="zh-CN"/>
              </w:rPr>
              <w:t>2507.5</w:t>
            </w:r>
          </w:p>
        </w:tc>
        <w:tc>
          <w:tcPr>
            <w:tcW w:w="827" w:type="dxa"/>
            <w:shd w:val="clear" w:color="auto" w:fill="auto"/>
          </w:tcPr>
          <w:p w14:paraId="4FDD128B" w14:textId="77777777" w:rsidR="0001326F" w:rsidRPr="00EF5447" w:rsidRDefault="0001326F" w:rsidP="00D52066">
            <w:pPr>
              <w:pStyle w:val="TAC"/>
              <w:rPr>
                <w:lang w:eastAsia="zh-CN"/>
              </w:rPr>
            </w:pPr>
            <w:r w:rsidRPr="00EF5447">
              <w:rPr>
                <w:lang w:eastAsia="zh-CN"/>
              </w:rPr>
              <w:t>N/A</w:t>
            </w:r>
          </w:p>
        </w:tc>
        <w:tc>
          <w:tcPr>
            <w:tcW w:w="1248" w:type="dxa"/>
            <w:shd w:val="clear" w:color="auto" w:fill="auto"/>
          </w:tcPr>
          <w:p w14:paraId="6F1D2F91" w14:textId="77777777" w:rsidR="0001326F" w:rsidRPr="00EF5447" w:rsidRDefault="0001326F" w:rsidP="00D52066">
            <w:pPr>
              <w:pStyle w:val="TAC"/>
              <w:rPr>
                <w:lang w:eastAsia="zh-CN"/>
              </w:rPr>
            </w:pPr>
            <w:r w:rsidRPr="00EF5447">
              <w:rPr>
                <w:lang w:eastAsia="zh-CN"/>
              </w:rPr>
              <w:t>N/A</w:t>
            </w:r>
          </w:p>
        </w:tc>
      </w:tr>
      <w:tr w:rsidR="0001326F" w:rsidRPr="00EF5447" w14:paraId="470E4030" w14:textId="77777777" w:rsidTr="00D52066">
        <w:trPr>
          <w:trHeight w:val="22"/>
          <w:jc w:val="center"/>
        </w:trPr>
        <w:tc>
          <w:tcPr>
            <w:tcW w:w="2258" w:type="dxa"/>
            <w:tcBorders>
              <w:top w:val="nil"/>
              <w:bottom w:val="single" w:sz="4" w:space="0" w:color="auto"/>
            </w:tcBorders>
            <w:shd w:val="clear" w:color="auto" w:fill="auto"/>
          </w:tcPr>
          <w:p w14:paraId="7658E143" w14:textId="77777777" w:rsidR="0001326F" w:rsidRPr="00EF5447" w:rsidRDefault="0001326F" w:rsidP="00D52066">
            <w:pPr>
              <w:pStyle w:val="TAC"/>
              <w:rPr>
                <w:lang w:eastAsia="zh-CN"/>
              </w:rPr>
            </w:pPr>
          </w:p>
        </w:tc>
        <w:tc>
          <w:tcPr>
            <w:tcW w:w="968" w:type="dxa"/>
            <w:shd w:val="clear" w:color="auto" w:fill="auto"/>
          </w:tcPr>
          <w:p w14:paraId="4AC6BD6D" w14:textId="77777777" w:rsidR="0001326F" w:rsidRPr="00EF5447" w:rsidRDefault="0001326F" w:rsidP="00D52066">
            <w:pPr>
              <w:pStyle w:val="TAC"/>
              <w:rPr>
                <w:lang w:eastAsia="zh-CN"/>
              </w:rPr>
            </w:pPr>
            <w:r w:rsidRPr="00EF5447">
              <w:rPr>
                <w:lang w:eastAsia="zh-CN"/>
              </w:rPr>
              <w:t>n78</w:t>
            </w:r>
          </w:p>
        </w:tc>
        <w:tc>
          <w:tcPr>
            <w:tcW w:w="1066" w:type="dxa"/>
            <w:shd w:val="clear" w:color="auto" w:fill="auto"/>
            <w:noWrap/>
          </w:tcPr>
          <w:p w14:paraId="455DE2A0" w14:textId="77777777" w:rsidR="0001326F" w:rsidRPr="00EF5447" w:rsidRDefault="0001326F" w:rsidP="00D52066">
            <w:pPr>
              <w:pStyle w:val="TAC"/>
              <w:rPr>
                <w:lang w:eastAsia="zh-CN"/>
              </w:rPr>
            </w:pPr>
            <w:r w:rsidRPr="00EF5447">
              <w:rPr>
                <w:lang w:eastAsia="zh-CN"/>
              </w:rPr>
              <w:t>3580</w:t>
            </w:r>
          </w:p>
        </w:tc>
        <w:tc>
          <w:tcPr>
            <w:tcW w:w="746" w:type="dxa"/>
            <w:shd w:val="clear" w:color="auto" w:fill="auto"/>
            <w:noWrap/>
          </w:tcPr>
          <w:p w14:paraId="3DCC00C5"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56466DF1" w14:textId="77777777" w:rsidR="0001326F" w:rsidRPr="00EF5447" w:rsidRDefault="0001326F" w:rsidP="00D52066">
            <w:pPr>
              <w:pStyle w:val="TAC"/>
              <w:rPr>
                <w:lang w:eastAsia="zh-CN"/>
              </w:rPr>
            </w:pPr>
            <w:r w:rsidRPr="00EF5447">
              <w:rPr>
                <w:lang w:eastAsia="ja-JP"/>
              </w:rPr>
              <w:t>50</w:t>
            </w:r>
          </w:p>
        </w:tc>
        <w:tc>
          <w:tcPr>
            <w:tcW w:w="1299" w:type="dxa"/>
            <w:shd w:val="clear" w:color="auto" w:fill="auto"/>
            <w:noWrap/>
          </w:tcPr>
          <w:p w14:paraId="66F4915D" w14:textId="77777777" w:rsidR="0001326F" w:rsidRPr="00EF5447" w:rsidRDefault="0001326F" w:rsidP="00D52066">
            <w:pPr>
              <w:pStyle w:val="TAC"/>
              <w:rPr>
                <w:lang w:eastAsia="zh-CN"/>
              </w:rPr>
            </w:pPr>
            <w:r w:rsidRPr="00EF5447">
              <w:rPr>
                <w:lang w:eastAsia="zh-CN"/>
              </w:rPr>
              <w:t>3580</w:t>
            </w:r>
          </w:p>
        </w:tc>
        <w:tc>
          <w:tcPr>
            <w:tcW w:w="827" w:type="dxa"/>
            <w:shd w:val="clear" w:color="auto" w:fill="auto"/>
          </w:tcPr>
          <w:p w14:paraId="4F797C51" w14:textId="77777777" w:rsidR="0001326F" w:rsidRPr="00EF5447" w:rsidRDefault="0001326F" w:rsidP="00D52066">
            <w:pPr>
              <w:pStyle w:val="TAC"/>
              <w:rPr>
                <w:lang w:eastAsia="zh-CN"/>
              </w:rPr>
            </w:pPr>
            <w:r w:rsidRPr="00EF5447">
              <w:rPr>
                <w:lang w:eastAsia="zh-CN"/>
              </w:rPr>
              <w:t>N/A</w:t>
            </w:r>
          </w:p>
        </w:tc>
        <w:tc>
          <w:tcPr>
            <w:tcW w:w="1248" w:type="dxa"/>
            <w:shd w:val="clear" w:color="auto" w:fill="auto"/>
          </w:tcPr>
          <w:p w14:paraId="02A31FF9" w14:textId="77777777" w:rsidR="0001326F" w:rsidRPr="00EF5447" w:rsidRDefault="0001326F" w:rsidP="00D52066">
            <w:pPr>
              <w:pStyle w:val="TAC"/>
              <w:rPr>
                <w:lang w:eastAsia="zh-CN"/>
              </w:rPr>
            </w:pPr>
            <w:r w:rsidRPr="00EF5447">
              <w:rPr>
                <w:lang w:eastAsia="zh-CN"/>
              </w:rPr>
              <w:t>N/A</w:t>
            </w:r>
          </w:p>
        </w:tc>
      </w:tr>
      <w:tr w:rsidR="0001326F" w:rsidRPr="00EF5447" w14:paraId="702A4965" w14:textId="77777777" w:rsidTr="00D52066">
        <w:trPr>
          <w:trHeight w:val="22"/>
          <w:jc w:val="center"/>
        </w:trPr>
        <w:tc>
          <w:tcPr>
            <w:tcW w:w="2258" w:type="dxa"/>
            <w:tcBorders>
              <w:bottom w:val="nil"/>
            </w:tcBorders>
            <w:shd w:val="clear" w:color="auto" w:fill="auto"/>
          </w:tcPr>
          <w:p w14:paraId="08C15C24" w14:textId="77777777" w:rsidR="0001326F" w:rsidRPr="00EF5447" w:rsidRDefault="0001326F" w:rsidP="00D52066">
            <w:pPr>
              <w:pStyle w:val="TAC"/>
              <w:rPr>
                <w:rFonts w:cs="Arial"/>
              </w:rPr>
            </w:pPr>
            <w:r w:rsidRPr="00EF5447">
              <w:rPr>
                <w:rFonts w:cs="Arial"/>
              </w:rPr>
              <w:t>DC_1A_n41A-n77A</w:t>
            </w:r>
          </w:p>
          <w:p w14:paraId="7CF88E5E" w14:textId="77777777" w:rsidR="0001326F" w:rsidRPr="00EF5447" w:rsidRDefault="0001326F" w:rsidP="00D52066">
            <w:pPr>
              <w:pStyle w:val="TAC"/>
              <w:rPr>
                <w:lang w:eastAsia="zh-CN"/>
              </w:rPr>
            </w:pPr>
            <w:r w:rsidRPr="00EF5447">
              <w:rPr>
                <w:rFonts w:cs="Arial"/>
              </w:rPr>
              <w:t>DC_1A_n41A-n78A</w:t>
            </w:r>
          </w:p>
        </w:tc>
        <w:tc>
          <w:tcPr>
            <w:tcW w:w="968" w:type="dxa"/>
            <w:shd w:val="clear" w:color="auto" w:fill="auto"/>
          </w:tcPr>
          <w:p w14:paraId="667A9C50" w14:textId="77777777" w:rsidR="0001326F" w:rsidRPr="00EF5447" w:rsidRDefault="0001326F" w:rsidP="00D52066">
            <w:pPr>
              <w:pStyle w:val="TAC"/>
              <w:rPr>
                <w:lang w:eastAsia="zh-CN"/>
              </w:rPr>
            </w:pPr>
            <w:r w:rsidRPr="00EF5447">
              <w:rPr>
                <w:lang w:eastAsia="ja-JP"/>
              </w:rPr>
              <w:t>1</w:t>
            </w:r>
          </w:p>
        </w:tc>
        <w:tc>
          <w:tcPr>
            <w:tcW w:w="1066" w:type="dxa"/>
            <w:shd w:val="clear" w:color="auto" w:fill="auto"/>
            <w:noWrap/>
          </w:tcPr>
          <w:p w14:paraId="08CBA61F" w14:textId="77777777" w:rsidR="0001326F" w:rsidRPr="00EF5447" w:rsidRDefault="0001326F" w:rsidP="00D52066">
            <w:pPr>
              <w:pStyle w:val="TAC"/>
              <w:rPr>
                <w:lang w:eastAsia="zh-CN"/>
              </w:rPr>
            </w:pPr>
            <w:r w:rsidRPr="00EF5447">
              <w:rPr>
                <w:lang w:eastAsia="ja-JP"/>
              </w:rPr>
              <w:t>1975</w:t>
            </w:r>
          </w:p>
        </w:tc>
        <w:tc>
          <w:tcPr>
            <w:tcW w:w="746" w:type="dxa"/>
            <w:shd w:val="clear" w:color="auto" w:fill="auto"/>
            <w:noWrap/>
          </w:tcPr>
          <w:p w14:paraId="07B0ACCF" w14:textId="77777777" w:rsidR="0001326F" w:rsidRPr="00EF5447" w:rsidRDefault="0001326F" w:rsidP="00D52066">
            <w:pPr>
              <w:pStyle w:val="TAC"/>
              <w:rPr>
                <w:lang w:eastAsia="zh-CN"/>
              </w:rPr>
            </w:pPr>
            <w:r w:rsidRPr="00EF5447">
              <w:rPr>
                <w:lang w:eastAsia="ja-JP"/>
              </w:rPr>
              <w:t>5</w:t>
            </w:r>
          </w:p>
        </w:tc>
        <w:tc>
          <w:tcPr>
            <w:tcW w:w="877" w:type="dxa"/>
            <w:shd w:val="clear" w:color="auto" w:fill="auto"/>
            <w:noWrap/>
          </w:tcPr>
          <w:p w14:paraId="1FE247DC" w14:textId="77777777" w:rsidR="0001326F" w:rsidRPr="00EF5447" w:rsidRDefault="0001326F" w:rsidP="00D52066">
            <w:pPr>
              <w:pStyle w:val="TAC"/>
              <w:rPr>
                <w:lang w:eastAsia="zh-CN"/>
              </w:rPr>
            </w:pPr>
            <w:r w:rsidRPr="00EF5447">
              <w:rPr>
                <w:lang w:eastAsia="ja-JP"/>
              </w:rPr>
              <w:t>25</w:t>
            </w:r>
          </w:p>
        </w:tc>
        <w:tc>
          <w:tcPr>
            <w:tcW w:w="1299" w:type="dxa"/>
            <w:shd w:val="clear" w:color="auto" w:fill="auto"/>
            <w:noWrap/>
          </w:tcPr>
          <w:p w14:paraId="46EB8169" w14:textId="77777777" w:rsidR="0001326F" w:rsidRPr="00EF5447" w:rsidRDefault="0001326F" w:rsidP="00D52066">
            <w:pPr>
              <w:pStyle w:val="TAC"/>
              <w:rPr>
                <w:lang w:eastAsia="zh-CN"/>
              </w:rPr>
            </w:pPr>
            <w:r w:rsidRPr="00EF5447">
              <w:rPr>
                <w:lang w:eastAsia="ja-JP"/>
              </w:rPr>
              <w:t>2165</w:t>
            </w:r>
          </w:p>
        </w:tc>
        <w:tc>
          <w:tcPr>
            <w:tcW w:w="827" w:type="dxa"/>
            <w:shd w:val="clear" w:color="auto" w:fill="auto"/>
          </w:tcPr>
          <w:p w14:paraId="53D085B7"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01A69EE4" w14:textId="77777777" w:rsidR="0001326F" w:rsidRPr="00EF5447" w:rsidRDefault="0001326F" w:rsidP="00D52066">
            <w:pPr>
              <w:pStyle w:val="TAC"/>
              <w:rPr>
                <w:lang w:eastAsia="zh-CN"/>
              </w:rPr>
            </w:pPr>
            <w:r w:rsidRPr="00EF5447">
              <w:rPr>
                <w:lang w:eastAsia="zh-CN"/>
              </w:rPr>
              <w:t>N/A</w:t>
            </w:r>
          </w:p>
        </w:tc>
      </w:tr>
      <w:tr w:rsidR="0001326F" w:rsidRPr="00EF5447" w14:paraId="40FA553F" w14:textId="77777777" w:rsidTr="00D52066">
        <w:trPr>
          <w:trHeight w:val="22"/>
          <w:jc w:val="center"/>
        </w:trPr>
        <w:tc>
          <w:tcPr>
            <w:tcW w:w="2258" w:type="dxa"/>
            <w:tcBorders>
              <w:top w:val="nil"/>
              <w:bottom w:val="nil"/>
            </w:tcBorders>
            <w:shd w:val="clear" w:color="auto" w:fill="auto"/>
          </w:tcPr>
          <w:p w14:paraId="214EAD38" w14:textId="77777777" w:rsidR="0001326F" w:rsidRPr="00EF5447" w:rsidRDefault="0001326F" w:rsidP="00D52066">
            <w:pPr>
              <w:pStyle w:val="TAC"/>
              <w:rPr>
                <w:lang w:eastAsia="zh-CN"/>
              </w:rPr>
            </w:pPr>
          </w:p>
        </w:tc>
        <w:tc>
          <w:tcPr>
            <w:tcW w:w="968" w:type="dxa"/>
            <w:shd w:val="clear" w:color="auto" w:fill="auto"/>
          </w:tcPr>
          <w:p w14:paraId="6257F038" w14:textId="77777777" w:rsidR="0001326F" w:rsidRPr="00EF5447" w:rsidRDefault="0001326F" w:rsidP="00D52066">
            <w:pPr>
              <w:pStyle w:val="TAC"/>
              <w:rPr>
                <w:lang w:eastAsia="zh-CN"/>
              </w:rPr>
            </w:pPr>
            <w:r w:rsidRPr="00EF5447">
              <w:rPr>
                <w:lang w:eastAsia="ja-JP"/>
              </w:rPr>
              <w:t>n41</w:t>
            </w:r>
          </w:p>
        </w:tc>
        <w:tc>
          <w:tcPr>
            <w:tcW w:w="1066" w:type="dxa"/>
            <w:shd w:val="clear" w:color="auto" w:fill="auto"/>
            <w:noWrap/>
          </w:tcPr>
          <w:p w14:paraId="62A77AFE" w14:textId="77777777" w:rsidR="0001326F" w:rsidRPr="00EF5447" w:rsidRDefault="0001326F" w:rsidP="00D52066">
            <w:pPr>
              <w:pStyle w:val="TAC"/>
              <w:rPr>
                <w:lang w:eastAsia="zh-CN"/>
              </w:rPr>
            </w:pPr>
            <w:r w:rsidRPr="00EF5447">
              <w:rPr>
                <w:lang w:eastAsia="ja-JP"/>
              </w:rPr>
              <w:t>2515</w:t>
            </w:r>
          </w:p>
        </w:tc>
        <w:tc>
          <w:tcPr>
            <w:tcW w:w="746" w:type="dxa"/>
            <w:shd w:val="clear" w:color="auto" w:fill="auto"/>
            <w:noWrap/>
          </w:tcPr>
          <w:p w14:paraId="4E265CA1"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30BC7E15" w14:textId="77777777" w:rsidR="0001326F" w:rsidRPr="00EF5447" w:rsidRDefault="0001326F" w:rsidP="00D52066">
            <w:pPr>
              <w:pStyle w:val="TAC"/>
              <w:rPr>
                <w:lang w:eastAsia="zh-CN"/>
              </w:rPr>
            </w:pPr>
            <w:r w:rsidRPr="00EF5447">
              <w:rPr>
                <w:lang w:eastAsia="ja-JP"/>
              </w:rPr>
              <w:t>50</w:t>
            </w:r>
          </w:p>
        </w:tc>
        <w:tc>
          <w:tcPr>
            <w:tcW w:w="1299" w:type="dxa"/>
            <w:shd w:val="clear" w:color="auto" w:fill="auto"/>
            <w:noWrap/>
          </w:tcPr>
          <w:p w14:paraId="4A3DAD31" w14:textId="77777777" w:rsidR="0001326F" w:rsidRPr="00EF5447" w:rsidRDefault="0001326F" w:rsidP="00D52066">
            <w:pPr>
              <w:pStyle w:val="TAC"/>
              <w:rPr>
                <w:lang w:eastAsia="zh-CN"/>
              </w:rPr>
            </w:pPr>
            <w:r w:rsidRPr="00EF5447">
              <w:rPr>
                <w:lang w:eastAsia="ja-JP"/>
              </w:rPr>
              <w:t>2515</w:t>
            </w:r>
          </w:p>
        </w:tc>
        <w:tc>
          <w:tcPr>
            <w:tcW w:w="827" w:type="dxa"/>
            <w:shd w:val="clear" w:color="auto" w:fill="auto"/>
          </w:tcPr>
          <w:p w14:paraId="3B2A082B" w14:textId="77777777" w:rsidR="0001326F" w:rsidRPr="00EF5447" w:rsidRDefault="0001326F" w:rsidP="00D52066">
            <w:pPr>
              <w:pStyle w:val="TAC"/>
              <w:rPr>
                <w:lang w:eastAsia="zh-CN"/>
              </w:rPr>
            </w:pPr>
            <w:r w:rsidRPr="00EF5447">
              <w:rPr>
                <w:lang w:eastAsia="zh-CN"/>
              </w:rPr>
              <w:t>11.5</w:t>
            </w:r>
          </w:p>
        </w:tc>
        <w:tc>
          <w:tcPr>
            <w:tcW w:w="1248" w:type="dxa"/>
            <w:shd w:val="clear" w:color="auto" w:fill="auto"/>
          </w:tcPr>
          <w:p w14:paraId="56882B84" w14:textId="77777777" w:rsidR="0001326F" w:rsidRPr="00EF5447" w:rsidRDefault="0001326F" w:rsidP="00D52066">
            <w:pPr>
              <w:pStyle w:val="TAC"/>
              <w:rPr>
                <w:lang w:eastAsia="zh-CN"/>
              </w:rPr>
            </w:pPr>
            <w:r w:rsidRPr="00EF5447">
              <w:rPr>
                <w:lang w:eastAsia="zh-CN"/>
              </w:rPr>
              <w:t>IMD4</w:t>
            </w:r>
          </w:p>
        </w:tc>
      </w:tr>
      <w:tr w:rsidR="0001326F" w:rsidRPr="00EF5447" w14:paraId="5372DDC9" w14:textId="77777777" w:rsidTr="00D52066">
        <w:trPr>
          <w:trHeight w:val="22"/>
          <w:jc w:val="center"/>
        </w:trPr>
        <w:tc>
          <w:tcPr>
            <w:tcW w:w="2258" w:type="dxa"/>
            <w:tcBorders>
              <w:top w:val="nil"/>
              <w:bottom w:val="nil"/>
            </w:tcBorders>
            <w:shd w:val="clear" w:color="auto" w:fill="auto"/>
          </w:tcPr>
          <w:p w14:paraId="5EA53A1C" w14:textId="77777777" w:rsidR="0001326F" w:rsidRPr="00EF5447" w:rsidRDefault="0001326F" w:rsidP="00D52066">
            <w:pPr>
              <w:pStyle w:val="TAC"/>
              <w:rPr>
                <w:lang w:eastAsia="zh-CN"/>
              </w:rPr>
            </w:pPr>
          </w:p>
        </w:tc>
        <w:tc>
          <w:tcPr>
            <w:tcW w:w="968" w:type="dxa"/>
            <w:shd w:val="clear" w:color="auto" w:fill="auto"/>
          </w:tcPr>
          <w:p w14:paraId="03B3376A" w14:textId="77777777" w:rsidR="0001326F" w:rsidRPr="00EF5447" w:rsidRDefault="0001326F" w:rsidP="00D52066">
            <w:pPr>
              <w:pStyle w:val="TAC"/>
              <w:rPr>
                <w:lang w:eastAsia="zh-CN"/>
              </w:rPr>
            </w:pPr>
            <w:r w:rsidRPr="00EF5447">
              <w:rPr>
                <w:lang w:eastAsia="ja-JP"/>
              </w:rPr>
              <w:t>n78</w:t>
            </w:r>
          </w:p>
        </w:tc>
        <w:tc>
          <w:tcPr>
            <w:tcW w:w="1066" w:type="dxa"/>
            <w:shd w:val="clear" w:color="auto" w:fill="auto"/>
            <w:noWrap/>
          </w:tcPr>
          <w:p w14:paraId="0D619EEC" w14:textId="77777777" w:rsidR="0001326F" w:rsidRPr="00EF5447" w:rsidRDefault="0001326F" w:rsidP="00D52066">
            <w:pPr>
              <w:pStyle w:val="TAC"/>
              <w:rPr>
                <w:lang w:eastAsia="zh-CN"/>
              </w:rPr>
            </w:pPr>
            <w:r w:rsidRPr="00EF5447">
              <w:rPr>
                <w:lang w:eastAsia="ja-JP"/>
              </w:rPr>
              <w:t>3410</w:t>
            </w:r>
          </w:p>
        </w:tc>
        <w:tc>
          <w:tcPr>
            <w:tcW w:w="746" w:type="dxa"/>
            <w:shd w:val="clear" w:color="auto" w:fill="auto"/>
            <w:noWrap/>
          </w:tcPr>
          <w:p w14:paraId="751A8D29"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16A65E66" w14:textId="77777777" w:rsidR="0001326F" w:rsidRPr="00EF5447" w:rsidRDefault="0001326F" w:rsidP="00D52066">
            <w:pPr>
              <w:pStyle w:val="TAC"/>
              <w:rPr>
                <w:lang w:eastAsia="zh-CN"/>
              </w:rPr>
            </w:pPr>
            <w:r w:rsidRPr="00EF5447">
              <w:rPr>
                <w:lang w:eastAsia="ja-JP"/>
              </w:rPr>
              <w:t>50</w:t>
            </w:r>
          </w:p>
        </w:tc>
        <w:tc>
          <w:tcPr>
            <w:tcW w:w="1299" w:type="dxa"/>
            <w:shd w:val="clear" w:color="auto" w:fill="auto"/>
            <w:noWrap/>
          </w:tcPr>
          <w:p w14:paraId="07803651" w14:textId="77777777" w:rsidR="0001326F" w:rsidRPr="00EF5447" w:rsidRDefault="0001326F" w:rsidP="00D52066">
            <w:pPr>
              <w:pStyle w:val="TAC"/>
              <w:rPr>
                <w:lang w:eastAsia="zh-CN"/>
              </w:rPr>
            </w:pPr>
            <w:r w:rsidRPr="00EF5447">
              <w:rPr>
                <w:lang w:eastAsia="ja-JP"/>
              </w:rPr>
              <w:t>3410</w:t>
            </w:r>
          </w:p>
        </w:tc>
        <w:tc>
          <w:tcPr>
            <w:tcW w:w="827" w:type="dxa"/>
            <w:shd w:val="clear" w:color="auto" w:fill="auto"/>
          </w:tcPr>
          <w:p w14:paraId="5CB06AEF"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770344CA" w14:textId="77777777" w:rsidR="0001326F" w:rsidRPr="00EF5447" w:rsidRDefault="0001326F" w:rsidP="00D52066">
            <w:pPr>
              <w:pStyle w:val="TAC"/>
              <w:rPr>
                <w:lang w:eastAsia="zh-CN"/>
              </w:rPr>
            </w:pPr>
            <w:r w:rsidRPr="00EF5447">
              <w:rPr>
                <w:lang w:eastAsia="zh-CN"/>
              </w:rPr>
              <w:t>N/A</w:t>
            </w:r>
          </w:p>
        </w:tc>
      </w:tr>
      <w:tr w:rsidR="0001326F" w:rsidRPr="00EF5447" w14:paraId="0351BF0E" w14:textId="77777777" w:rsidTr="00D52066">
        <w:trPr>
          <w:trHeight w:val="22"/>
          <w:jc w:val="center"/>
        </w:trPr>
        <w:tc>
          <w:tcPr>
            <w:tcW w:w="2258" w:type="dxa"/>
            <w:tcBorders>
              <w:top w:val="nil"/>
              <w:bottom w:val="nil"/>
            </w:tcBorders>
            <w:shd w:val="clear" w:color="auto" w:fill="auto"/>
          </w:tcPr>
          <w:p w14:paraId="78B35124" w14:textId="77777777" w:rsidR="0001326F" w:rsidRPr="00EF5447" w:rsidRDefault="0001326F" w:rsidP="00D52066">
            <w:pPr>
              <w:pStyle w:val="TAC"/>
              <w:rPr>
                <w:lang w:eastAsia="zh-CN"/>
              </w:rPr>
            </w:pPr>
          </w:p>
        </w:tc>
        <w:tc>
          <w:tcPr>
            <w:tcW w:w="968" w:type="dxa"/>
            <w:shd w:val="clear" w:color="auto" w:fill="auto"/>
          </w:tcPr>
          <w:p w14:paraId="123CCC37" w14:textId="77777777" w:rsidR="0001326F" w:rsidRPr="00EF5447" w:rsidRDefault="0001326F" w:rsidP="00D52066">
            <w:pPr>
              <w:pStyle w:val="TAC"/>
              <w:rPr>
                <w:lang w:eastAsia="zh-CN"/>
              </w:rPr>
            </w:pPr>
            <w:r w:rsidRPr="00EF5447">
              <w:rPr>
                <w:lang w:eastAsia="ja-JP"/>
              </w:rPr>
              <w:t>1</w:t>
            </w:r>
          </w:p>
        </w:tc>
        <w:tc>
          <w:tcPr>
            <w:tcW w:w="1066" w:type="dxa"/>
            <w:shd w:val="clear" w:color="auto" w:fill="auto"/>
            <w:noWrap/>
          </w:tcPr>
          <w:p w14:paraId="41731074" w14:textId="77777777" w:rsidR="0001326F" w:rsidRPr="00EF5447" w:rsidRDefault="0001326F" w:rsidP="00D52066">
            <w:pPr>
              <w:pStyle w:val="TAC"/>
              <w:rPr>
                <w:lang w:eastAsia="zh-CN"/>
              </w:rPr>
            </w:pPr>
            <w:r w:rsidRPr="00EF5447">
              <w:rPr>
                <w:lang w:eastAsia="ja-JP"/>
              </w:rPr>
              <w:t>1970</w:t>
            </w:r>
          </w:p>
        </w:tc>
        <w:tc>
          <w:tcPr>
            <w:tcW w:w="746" w:type="dxa"/>
            <w:shd w:val="clear" w:color="auto" w:fill="auto"/>
            <w:noWrap/>
          </w:tcPr>
          <w:p w14:paraId="764B0E00" w14:textId="77777777" w:rsidR="0001326F" w:rsidRPr="00EF5447" w:rsidRDefault="0001326F" w:rsidP="00D52066">
            <w:pPr>
              <w:pStyle w:val="TAC"/>
              <w:rPr>
                <w:lang w:eastAsia="zh-CN"/>
              </w:rPr>
            </w:pPr>
            <w:r w:rsidRPr="00EF5447">
              <w:rPr>
                <w:lang w:eastAsia="ja-JP"/>
              </w:rPr>
              <w:t>5</w:t>
            </w:r>
          </w:p>
        </w:tc>
        <w:tc>
          <w:tcPr>
            <w:tcW w:w="877" w:type="dxa"/>
            <w:shd w:val="clear" w:color="auto" w:fill="auto"/>
            <w:noWrap/>
          </w:tcPr>
          <w:p w14:paraId="38650A5D" w14:textId="77777777" w:rsidR="0001326F" w:rsidRPr="00EF5447" w:rsidRDefault="0001326F" w:rsidP="00D52066">
            <w:pPr>
              <w:pStyle w:val="TAC"/>
              <w:rPr>
                <w:lang w:eastAsia="zh-CN"/>
              </w:rPr>
            </w:pPr>
            <w:r w:rsidRPr="00EF5447">
              <w:rPr>
                <w:lang w:eastAsia="ja-JP"/>
              </w:rPr>
              <w:t>25</w:t>
            </w:r>
          </w:p>
        </w:tc>
        <w:tc>
          <w:tcPr>
            <w:tcW w:w="1299" w:type="dxa"/>
            <w:shd w:val="clear" w:color="auto" w:fill="auto"/>
            <w:noWrap/>
          </w:tcPr>
          <w:p w14:paraId="174B6F13" w14:textId="77777777" w:rsidR="0001326F" w:rsidRPr="00EF5447" w:rsidRDefault="0001326F" w:rsidP="00D52066">
            <w:pPr>
              <w:pStyle w:val="TAC"/>
              <w:rPr>
                <w:lang w:eastAsia="zh-CN"/>
              </w:rPr>
            </w:pPr>
            <w:r w:rsidRPr="00EF5447">
              <w:rPr>
                <w:lang w:eastAsia="ja-JP"/>
              </w:rPr>
              <w:t>2160</w:t>
            </w:r>
          </w:p>
        </w:tc>
        <w:tc>
          <w:tcPr>
            <w:tcW w:w="827" w:type="dxa"/>
            <w:shd w:val="clear" w:color="auto" w:fill="auto"/>
          </w:tcPr>
          <w:p w14:paraId="43F0E4D9"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0B883479" w14:textId="77777777" w:rsidR="0001326F" w:rsidRPr="00EF5447" w:rsidRDefault="0001326F" w:rsidP="00D52066">
            <w:pPr>
              <w:pStyle w:val="TAC"/>
              <w:rPr>
                <w:lang w:eastAsia="zh-CN"/>
              </w:rPr>
            </w:pPr>
            <w:r w:rsidRPr="00EF5447">
              <w:t>N/A</w:t>
            </w:r>
          </w:p>
        </w:tc>
      </w:tr>
      <w:tr w:rsidR="0001326F" w:rsidRPr="00EF5447" w14:paraId="2ECD2F4F" w14:textId="77777777" w:rsidTr="00D52066">
        <w:trPr>
          <w:trHeight w:val="22"/>
          <w:jc w:val="center"/>
        </w:trPr>
        <w:tc>
          <w:tcPr>
            <w:tcW w:w="2258" w:type="dxa"/>
            <w:tcBorders>
              <w:top w:val="nil"/>
              <w:bottom w:val="nil"/>
            </w:tcBorders>
            <w:shd w:val="clear" w:color="auto" w:fill="auto"/>
          </w:tcPr>
          <w:p w14:paraId="721B3F4B" w14:textId="77777777" w:rsidR="0001326F" w:rsidRPr="00EF5447" w:rsidRDefault="0001326F" w:rsidP="00D52066">
            <w:pPr>
              <w:pStyle w:val="TAC"/>
              <w:rPr>
                <w:lang w:eastAsia="zh-CN"/>
              </w:rPr>
            </w:pPr>
          </w:p>
        </w:tc>
        <w:tc>
          <w:tcPr>
            <w:tcW w:w="968" w:type="dxa"/>
            <w:shd w:val="clear" w:color="auto" w:fill="auto"/>
          </w:tcPr>
          <w:p w14:paraId="1A581DD5" w14:textId="77777777" w:rsidR="0001326F" w:rsidRPr="00EF5447" w:rsidRDefault="0001326F" w:rsidP="00D52066">
            <w:pPr>
              <w:pStyle w:val="TAC"/>
              <w:rPr>
                <w:lang w:eastAsia="zh-CN"/>
              </w:rPr>
            </w:pPr>
            <w:r w:rsidRPr="00EF5447">
              <w:rPr>
                <w:lang w:eastAsia="ja-JP"/>
              </w:rPr>
              <w:t>n41</w:t>
            </w:r>
          </w:p>
        </w:tc>
        <w:tc>
          <w:tcPr>
            <w:tcW w:w="1066" w:type="dxa"/>
            <w:shd w:val="clear" w:color="auto" w:fill="auto"/>
            <w:noWrap/>
          </w:tcPr>
          <w:p w14:paraId="417D290E" w14:textId="77777777" w:rsidR="0001326F" w:rsidRPr="00EF5447" w:rsidRDefault="0001326F" w:rsidP="00D52066">
            <w:pPr>
              <w:pStyle w:val="TAC"/>
              <w:rPr>
                <w:lang w:eastAsia="zh-CN"/>
              </w:rPr>
            </w:pPr>
            <w:r w:rsidRPr="00EF5447">
              <w:rPr>
                <w:lang w:eastAsia="ja-JP"/>
              </w:rPr>
              <w:t>2650</w:t>
            </w:r>
          </w:p>
        </w:tc>
        <w:tc>
          <w:tcPr>
            <w:tcW w:w="746" w:type="dxa"/>
            <w:shd w:val="clear" w:color="auto" w:fill="auto"/>
            <w:noWrap/>
          </w:tcPr>
          <w:p w14:paraId="799CCC28"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0F512514" w14:textId="77777777" w:rsidR="0001326F" w:rsidRPr="00EF5447" w:rsidRDefault="0001326F" w:rsidP="00D52066">
            <w:pPr>
              <w:pStyle w:val="TAC"/>
              <w:rPr>
                <w:lang w:eastAsia="zh-CN"/>
              </w:rPr>
            </w:pPr>
            <w:r w:rsidRPr="00EF5447">
              <w:rPr>
                <w:lang w:eastAsia="ja-JP"/>
              </w:rPr>
              <w:t>25</w:t>
            </w:r>
          </w:p>
        </w:tc>
        <w:tc>
          <w:tcPr>
            <w:tcW w:w="1299" w:type="dxa"/>
            <w:shd w:val="clear" w:color="auto" w:fill="auto"/>
            <w:noWrap/>
          </w:tcPr>
          <w:p w14:paraId="37081E33" w14:textId="77777777" w:rsidR="0001326F" w:rsidRPr="00EF5447" w:rsidRDefault="0001326F" w:rsidP="00D52066">
            <w:pPr>
              <w:pStyle w:val="TAC"/>
              <w:rPr>
                <w:lang w:eastAsia="zh-CN"/>
              </w:rPr>
            </w:pPr>
            <w:r w:rsidRPr="00EF5447">
              <w:rPr>
                <w:lang w:eastAsia="ja-JP"/>
              </w:rPr>
              <w:t>2650</w:t>
            </w:r>
          </w:p>
        </w:tc>
        <w:tc>
          <w:tcPr>
            <w:tcW w:w="827" w:type="dxa"/>
            <w:shd w:val="clear" w:color="auto" w:fill="auto"/>
          </w:tcPr>
          <w:p w14:paraId="4D7B4B44"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0E034726" w14:textId="77777777" w:rsidR="0001326F" w:rsidRPr="00EF5447" w:rsidRDefault="0001326F" w:rsidP="00D52066">
            <w:pPr>
              <w:pStyle w:val="TAC"/>
              <w:rPr>
                <w:lang w:eastAsia="zh-CN"/>
              </w:rPr>
            </w:pPr>
            <w:r w:rsidRPr="00EF5447">
              <w:t>N/A</w:t>
            </w:r>
          </w:p>
        </w:tc>
      </w:tr>
      <w:tr w:rsidR="0001326F" w:rsidRPr="00EF5447" w14:paraId="5F3495DA" w14:textId="77777777" w:rsidTr="00D52066">
        <w:trPr>
          <w:trHeight w:val="22"/>
          <w:jc w:val="center"/>
        </w:trPr>
        <w:tc>
          <w:tcPr>
            <w:tcW w:w="2258" w:type="dxa"/>
            <w:tcBorders>
              <w:top w:val="nil"/>
              <w:bottom w:val="single" w:sz="4" w:space="0" w:color="auto"/>
            </w:tcBorders>
            <w:shd w:val="clear" w:color="auto" w:fill="auto"/>
          </w:tcPr>
          <w:p w14:paraId="109CAD83" w14:textId="77777777" w:rsidR="0001326F" w:rsidRPr="00EF5447" w:rsidRDefault="0001326F" w:rsidP="00D52066">
            <w:pPr>
              <w:pStyle w:val="TAC"/>
              <w:rPr>
                <w:lang w:eastAsia="zh-CN"/>
              </w:rPr>
            </w:pPr>
          </w:p>
        </w:tc>
        <w:tc>
          <w:tcPr>
            <w:tcW w:w="968" w:type="dxa"/>
            <w:shd w:val="clear" w:color="auto" w:fill="auto"/>
          </w:tcPr>
          <w:p w14:paraId="65B93CD3" w14:textId="77777777" w:rsidR="0001326F" w:rsidRPr="00EF5447" w:rsidRDefault="0001326F" w:rsidP="00D52066">
            <w:pPr>
              <w:pStyle w:val="TAC"/>
              <w:rPr>
                <w:lang w:eastAsia="zh-CN"/>
              </w:rPr>
            </w:pPr>
            <w:r w:rsidRPr="00EF5447">
              <w:rPr>
                <w:lang w:eastAsia="ja-JP"/>
              </w:rPr>
              <w:t>n78</w:t>
            </w:r>
          </w:p>
        </w:tc>
        <w:tc>
          <w:tcPr>
            <w:tcW w:w="1066" w:type="dxa"/>
            <w:shd w:val="clear" w:color="auto" w:fill="auto"/>
            <w:noWrap/>
          </w:tcPr>
          <w:p w14:paraId="0E5F5A60" w14:textId="77777777" w:rsidR="0001326F" w:rsidRPr="00EF5447" w:rsidRDefault="0001326F" w:rsidP="00D52066">
            <w:pPr>
              <w:pStyle w:val="TAC"/>
              <w:rPr>
                <w:lang w:eastAsia="zh-CN"/>
              </w:rPr>
            </w:pPr>
            <w:r w:rsidRPr="00EF5447">
              <w:rPr>
                <w:lang w:eastAsia="ja-JP"/>
              </w:rPr>
              <w:t>3330</w:t>
            </w:r>
          </w:p>
        </w:tc>
        <w:tc>
          <w:tcPr>
            <w:tcW w:w="746" w:type="dxa"/>
            <w:shd w:val="clear" w:color="auto" w:fill="auto"/>
            <w:noWrap/>
          </w:tcPr>
          <w:p w14:paraId="7B1AC1AE" w14:textId="77777777" w:rsidR="0001326F" w:rsidRPr="00EF5447" w:rsidRDefault="0001326F" w:rsidP="00D52066">
            <w:pPr>
              <w:pStyle w:val="TAC"/>
              <w:rPr>
                <w:lang w:eastAsia="zh-CN"/>
              </w:rPr>
            </w:pPr>
            <w:r w:rsidRPr="00EF5447">
              <w:rPr>
                <w:lang w:eastAsia="ja-JP"/>
              </w:rPr>
              <w:t>10</w:t>
            </w:r>
          </w:p>
        </w:tc>
        <w:tc>
          <w:tcPr>
            <w:tcW w:w="877" w:type="dxa"/>
            <w:shd w:val="clear" w:color="auto" w:fill="auto"/>
            <w:noWrap/>
          </w:tcPr>
          <w:p w14:paraId="4C8521E0" w14:textId="77777777" w:rsidR="0001326F" w:rsidRPr="00EF5447" w:rsidRDefault="0001326F" w:rsidP="00D52066">
            <w:pPr>
              <w:pStyle w:val="TAC"/>
              <w:rPr>
                <w:lang w:eastAsia="zh-CN"/>
              </w:rPr>
            </w:pPr>
            <w:r w:rsidRPr="00EF5447">
              <w:rPr>
                <w:lang w:eastAsia="ja-JP"/>
              </w:rPr>
              <w:t>50</w:t>
            </w:r>
          </w:p>
        </w:tc>
        <w:tc>
          <w:tcPr>
            <w:tcW w:w="1299" w:type="dxa"/>
            <w:shd w:val="clear" w:color="auto" w:fill="auto"/>
            <w:noWrap/>
          </w:tcPr>
          <w:p w14:paraId="2A717D58" w14:textId="77777777" w:rsidR="0001326F" w:rsidRPr="00EF5447" w:rsidRDefault="0001326F" w:rsidP="00D52066">
            <w:pPr>
              <w:pStyle w:val="TAC"/>
              <w:rPr>
                <w:lang w:eastAsia="zh-CN"/>
              </w:rPr>
            </w:pPr>
            <w:r w:rsidRPr="00EF5447">
              <w:rPr>
                <w:lang w:eastAsia="ja-JP"/>
              </w:rPr>
              <w:t>3330</w:t>
            </w:r>
          </w:p>
        </w:tc>
        <w:tc>
          <w:tcPr>
            <w:tcW w:w="827" w:type="dxa"/>
            <w:shd w:val="clear" w:color="auto" w:fill="auto"/>
          </w:tcPr>
          <w:p w14:paraId="5EE2732E" w14:textId="77777777" w:rsidR="0001326F" w:rsidRPr="00EF5447" w:rsidRDefault="0001326F" w:rsidP="00D52066">
            <w:pPr>
              <w:pStyle w:val="TAC"/>
              <w:rPr>
                <w:lang w:eastAsia="zh-CN"/>
              </w:rPr>
            </w:pPr>
            <w:r w:rsidRPr="00EF5447">
              <w:rPr>
                <w:lang w:eastAsia="zh-CN"/>
              </w:rPr>
              <w:t>19.6</w:t>
            </w:r>
          </w:p>
        </w:tc>
        <w:tc>
          <w:tcPr>
            <w:tcW w:w="1248" w:type="dxa"/>
            <w:tcBorders>
              <w:bottom w:val="single" w:sz="4" w:space="0" w:color="auto"/>
            </w:tcBorders>
            <w:shd w:val="clear" w:color="auto" w:fill="auto"/>
          </w:tcPr>
          <w:p w14:paraId="3069A03A" w14:textId="77777777" w:rsidR="0001326F" w:rsidRPr="00EF5447" w:rsidRDefault="0001326F" w:rsidP="00D52066">
            <w:pPr>
              <w:pStyle w:val="TAC"/>
              <w:rPr>
                <w:lang w:eastAsia="zh-CN"/>
              </w:rPr>
            </w:pPr>
            <w:r w:rsidRPr="00EF5447">
              <w:t>IMD3</w:t>
            </w:r>
          </w:p>
        </w:tc>
      </w:tr>
      <w:tr w:rsidR="0001326F" w:rsidRPr="00EF5447" w14:paraId="3C067037" w14:textId="77777777" w:rsidTr="00D52066">
        <w:trPr>
          <w:trHeight w:val="22"/>
          <w:jc w:val="center"/>
        </w:trPr>
        <w:tc>
          <w:tcPr>
            <w:tcW w:w="2258" w:type="dxa"/>
            <w:tcBorders>
              <w:bottom w:val="nil"/>
            </w:tcBorders>
            <w:shd w:val="clear" w:color="auto" w:fill="auto"/>
          </w:tcPr>
          <w:p w14:paraId="7F65C2A7" w14:textId="77777777" w:rsidR="0001326F" w:rsidRPr="00EF5447" w:rsidRDefault="0001326F" w:rsidP="00D52066">
            <w:pPr>
              <w:pStyle w:val="TAC"/>
              <w:rPr>
                <w:lang w:eastAsia="zh-CN"/>
              </w:rPr>
            </w:pPr>
            <w:r w:rsidRPr="00EF5447">
              <w:rPr>
                <w:rFonts w:eastAsia="Malgun Gothic"/>
                <w:szCs w:val="18"/>
                <w:lang w:eastAsia="ko-KR"/>
              </w:rPr>
              <w:t>DC_1A-41A_n79A</w:t>
            </w:r>
          </w:p>
        </w:tc>
        <w:tc>
          <w:tcPr>
            <w:tcW w:w="968" w:type="dxa"/>
            <w:shd w:val="clear" w:color="auto" w:fill="auto"/>
          </w:tcPr>
          <w:p w14:paraId="7DE98789"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0301912D" w14:textId="77777777" w:rsidR="0001326F" w:rsidRPr="00EF5447" w:rsidRDefault="0001326F" w:rsidP="00D52066">
            <w:pPr>
              <w:pStyle w:val="TAC"/>
              <w:rPr>
                <w:szCs w:val="18"/>
                <w:lang w:eastAsia="ko-KR"/>
              </w:rPr>
            </w:pPr>
            <w:r w:rsidRPr="00EF5447">
              <w:rPr>
                <w:rFonts w:eastAsia="Malgun Gothic"/>
                <w:szCs w:val="18"/>
                <w:lang w:eastAsia="ko-KR"/>
              </w:rPr>
              <w:t>1970</w:t>
            </w:r>
          </w:p>
        </w:tc>
        <w:tc>
          <w:tcPr>
            <w:tcW w:w="746" w:type="dxa"/>
            <w:shd w:val="clear" w:color="auto" w:fill="auto"/>
            <w:noWrap/>
          </w:tcPr>
          <w:p w14:paraId="6E2B2F4E"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09C2B9E1"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0E619E92" w14:textId="77777777" w:rsidR="0001326F" w:rsidRPr="00EF5447" w:rsidRDefault="0001326F" w:rsidP="00D52066">
            <w:pPr>
              <w:pStyle w:val="TAC"/>
              <w:rPr>
                <w:szCs w:val="18"/>
                <w:lang w:eastAsia="ko-KR"/>
              </w:rPr>
            </w:pPr>
            <w:r w:rsidRPr="00EF5447">
              <w:rPr>
                <w:rFonts w:eastAsia="Malgun Gothic"/>
                <w:szCs w:val="18"/>
                <w:lang w:eastAsia="ko-KR"/>
              </w:rPr>
              <w:t>2160</w:t>
            </w:r>
          </w:p>
        </w:tc>
        <w:tc>
          <w:tcPr>
            <w:tcW w:w="827" w:type="dxa"/>
            <w:shd w:val="clear" w:color="auto" w:fill="auto"/>
          </w:tcPr>
          <w:p w14:paraId="520CF27F" w14:textId="77777777" w:rsidR="0001326F" w:rsidRPr="00EF5447" w:rsidRDefault="0001326F" w:rsidP="00D52066">
            <w:pPr>
              <w:pStyle w:val="TAC"/>
              <w:rPr>
                <w:lang w:eastAsia="zh-CN"/>
              </w:rPr>
            </w:pPr>
            <w:r w:rsidRPr="00EF5447">
              <w:rPr>
                <w:lang w:eastAsia="ja-JP"/>
              </w:rPr>
              <w:t>N/A</w:t>
            </w:r>
          </w:p>
        </w:tc>
        <w:tc>
          <w:tcPr>
            <w:tcW w:w="1248" w:type="dxa"/>
            <w:tcBorders>
              <w:bottom w:val="nil"/>
            </w:tcBorders>
            <w:shd w:val="clear" w:color="auto" w:fill="auto"/>
          </w:tcPr>
          <w:p w14:paraId="55BFD976" w14:textId="77777777" w:rsidR="0001326F" w:rsidRPr="00EF5447" w:rsidRDefault="0001326F" w:rsidP="00D52066">
            <w:pPr>
              <w:pStyle w:val="TAC"/>
              <w:rPr>
                <w:lang w:eastAsia="zh-CN"/>
              </w:rPr>
            </w:pPr>
            <w:r w:rsidRPr="00EF5447">
              <w:rPr>
                <w:lang w:eastAsia="ja-JP"/>
              </w:rPr>
              <w:t>N/A</w:t>
            </w:r>
          </w:p>
        </w:tc>
      </w:tr>
      <w:tr w:rsidR="0001326F" w:rsidRPr="00EF5447" w14:paraId="6C591DC3" w14:textId="77777777" w:rsidTr="00D52066">
        <w:trPr>
          <w:trHeight w:val="22"/>
          <w:jc w:val="center"/>
        </w:trPr>
        <w:tc>
          <w:tcPr>
            <w:tcW w:w="2258" w:type="dxa"/>
            <w:tcBorders>
              <w:top w:val="nil"/>
              <w:bottom w:val="nil"/>
            </w:tcBorders>
            <w:shd w:val="clear" w:color="auto" w:fill="auto"/>
          </w:tcPr>
          <w:p w14:paraId="5E0BBA7B" w14:textId="77777777" w:rsidR="0001326F" w:rsidRPr="00EF5447" w:rsidRDefault="0001326F" w:rsidP="00D52066">
            <w:pPr>
              <w:pStyle w:val="TAC"/>
              <w:rPr>
                <w:lang w:eastAsia="zh-CN"/>
              </w:rPr>
            </w:pPr>
          </w:p>
        </w:tc>
        <w:tc>
          <w:tcPr>
            <w:tcW w:w="968" w:type="dxa"/>
            <w:shd w:val="clear" w:color="auto" w:fill="auto"/>
          </w:tcPr>
          <w:p w14:paraId="02FDEBFC" w14:textId="77777777" w:rsidR="0001326F" w:rsidRPr="00EF5447" w:rsidRDefault="0001326F" w:rsidP="00D52066">
            <w:pPr>
              <w:pStyle w:val="TAC"/>
              <w:rPr>
                <w:lang w:eastAsia="ja-JP"/>
              </w:rPr>
            </w:pPr>
            <w:r w:rsidRPr="00EF5447">
              <w:rPr>
                <w:rFonts w:eastAsia="Malgun Gothic"/>
                <w:szCs w:val="18"/>
                <w:lang w:eastAsia="ko-KR"/>
              </w:rPr>
              <w:t>n79</w:t>
            </w:r>
          </w:p>
        </w:tc>
        <w:tc>
          <w:tcPr>
            <w:tcW w:w="1066" w:type="dxa"/>
            <w:shd w:val="clear" w:color="auto" w:fill="auto"/>
            <w:noWrap/>
          </w:tcPr>
          <w:p w14:paraId="6252DA38" w14:textId="77777777" w:rsidR="0001326F" w:rsidRPr="00EF5447" w:rsidRDefault="0001326F" w:rsidP="00D52066">
            <w:pPr>
              <w:pStyle w:val="TAC"/>
              <w:rPr>
                <w:szCs w:val="18"/>
                <w:lang w:eastAsia="ko-KR"/>
              </w:rPr>
            </w:pPr>
            <w:r w:rsidRPr="00EF5447">
              <w:rPr>
                <w:rFonts w:eastAsia="Malgun Gothic"/>
                <w:szCs w:val="18"/>
                <w:lang w:eastAsia="ko-KR"/>
              </w:rPr>
              <w:t>4500</w:t>
            </w:r>
          </w:p>
        </w:tc>
        <w:tc>
          <w:tcPr>
            <w:tcW w:w="746" w:type="dxa"/>
            <w:shd w:val="clear" w:color="auto" w:fill="auto"/>
            <w:noWrap/>
          </w:tcPr>
          <w:p w14:paraId="1F8A6E9D" w14:textId="77777777" w:rsidR="0001326F" w:rsidRPr="00EF5447" w:rsidRDefault="0001326F" w:rsidP="00D52066">
            <w:pPr>
              <w:pStyle w:val="TAC"/>
              <w:rPr>
                <w:szCs w:val="18"/>
                <w:lang w:eastAsia="ko-KR"/>
              </w:rPr>
            </w:pPr>
            <w:r w:rsidRPr="00EF5447">
              <w:rPr>
                <w:rFonts w:eastAsia="Malgun Gothic"/>
                <w:szCs w:val="18"/>
                <w:lang w:eastAsia="ko-KR"/>
              </w:rPr>
              <w:t>40</w:t>
            </w:r>
          </w:p>
        </w:tc>
        <w:tc>
          <w:tcPr>
            <w:tcW w:w="877" w:type="dxa"/>
            <w:shd w:val="clear" w:color="auto" w:fill="auto"/>
            <w:noWrap/>
          </w:tcPr>
          <w:p w14:paraId="1CC24678" w14:textId="77777777" w:rsidR="0001326F" w:rsidRPr="00EF5447" w:rsidRDefault="0001326F" w:rsidP="00D52066">
            <w:pPr>
              <w:pStyle w:val="TAC"/>
              <w:rPr>
                <w:szCs w:val="18"/>
                <w:lang w:eastAsia="ko-KR"/>
              </w:rPr>
            </w:pPr>
            <w:r w:rsidRPr="00EF5447">
              <w:rPr>
                <w:rFonts w:eastAsia="Malgun Gothic"/>
                <w:szCs w:val="18"/>
                <w:lang w:eastAsia="ko-KR"/>
              </w:rPr>
              <w:t>216</w:t>
            </w:r>
          </w:p>
        </w:tc>
        <w:tc>
          <w:tcPr>
            <w:tcW w:w="1299" w:type="dxa"/>
            <w:shd w:val="clear" w:color="auto" w:fill="auto"/>
            <w:noWrap/>
          </w:tcPr>
          <w:p w14:paraId="64161D5E" w14:textId="77777777" w:rsidR="0001326F" w:rsidRPr="00EF5447" w:rsidRDefault="0001326F" w:rsidP="00D52066">
            <w:pPr>
              <w:pStyle w:val="TAC"/>
              <w:rPr>
                <w:szCs w:val="18"/>
                <w:lang w:eastAsia="ko-KR"/>
              </w:rPr>
            </w:pPr>
            <w:r w:rsidRPr="00EF5447">
              <w:rPr>
                <w:rFonts w:eastAsia="Malgun Gothic"/>
                <w:szCs w:val="18"/>
                <w:lang w:eastAsia="ko-KR"/>
              </w:rPr>
              <w:t>4500</w:t>
            </w:r>
          </w:p>
        </w:tc>
        <w:tc>
          <w:tcPr>
            <w:tcW w:w="827" w:type="dxa"/>
            <w:shd w:val="clear" w:color="auto" w:fill="auto"/>
          </w:tcPr>
          <w:p w14:paraId="3F718CB2" w14:textId="77777777" w:rsidR="0001326F" w:rsidRPr="00EF5447" w:rsidRDefault="0001326F" w:rsidP="00D52066">
            <w:pPr>
              <w:pStyle w:val="TAC"/>
              <w:rPr>
                <w:lang w:eastAsia="zh-CN"/>
              </w:rPr>
            </w:pPr>
            <w:r w:rsidRPr="00EF5447">
              <w:rPr>
                <w:lang w:eastAsia="ja-JP"/>
              </w:rPr>
              <w:t>N/A</w:t>
            </w:r>
          </w:p>
        </w:tc>
        <w:tc>
          <w:tcPr>
            <w:tcW w:w="1248" w:type="dxa"/>
            <w:tcBorders>
              <w:top w:val="nil"/>
            </w:tcBorders>
            <w:shd w:val="clear" w:color="auto" w:fill="auto"/>
          </w:tcPr>
          <w:p w14:paraId="022F5193" w14:textId="77777777" w:rsidR="0001326F" w:rsidRPr="00EF5447" w:rsidRDefault="0001326F" w:rsidP="00D52066">
            <w:pPr>
              <w:pStyle w:val="TAC"/>
              <w:rPr>
                <w:lang w:eastAsia="zh-CN"/>
              </w:rPr>
            </w:pPr>
          </w:p>
        </w:tc>
      </w:tr>
      <w:tr w:rsidR="0001326F" w:rsidRPr="00EF5447" w14:paraId="58A2F0D3" w14:textId="77777777" w:rsidTr="00D52066">
        <w:trPr>
          <w:trHeight w:val="22"/>
          <w:jc w:val="center"/>
        </w:trPr>
        <w:tc>
          <w:tcPr>
            <w:tcW w:w="2258" w:type="dxa"/>
            <w:tcBorders>
              <w:top w:val="nil"/>
              <w:bottom w:val="single" w:sz="4" w:space="0" w:color="auto"/>
            </w:tcBorders>
            <w:shd w:val="clear" w:color="auto" w:fill="auto"/>
          </w:tcPr>
          <w:p w14:paraId="31D7A5DF" w14:textId="77777777" w:rsidR="0001326F" w:rsidRPr="00EF5447" w:rsidRDefault="0001326F" w:rsidP="00D52066">
            <w:pPr>
              <w:pStyle w:val="TAC"/>
              <w:rPr>
                <w:lang w:eastAsia="zh-CN"/>
              </w:rPr>
            </w:pPr>
          </w:p>
        </w:tc>
        <w:tc>
          <w:tcPr>
            <w:tcW w:w="968" w:type="dxa"/>
            <w:shd w:val="clear" w:color="auto" w:fill="auto"/>
          </w:tcPr>
          <w:p w14:paraId="3903394C" w14:textId="77777777" w:rsidR="0001326F" w:rsidRPr="00EF5447" w:rsidRDefault="0001326F" w:rsidP="00D52066">
            <w:pPr>
              <w:pStyle w:val="TAC"/>
              <w:rPr>
                <w:lang w:eastAsia="ja-JP"/>
              </w:rPr>
            </w:pPr>
            <w:r w:rsidRPr="00EF5447">
              <w:rPr>
                <w:rFonts w:eastAsia="Malgun Gothic"/>
                <w:szCs w:val="18"/>
                <w:lang w:eastAsia="ko-KR"/>
              </w:rPr>
              <w:t>41</w:t>
            </w:r>
          </w:p>
        </w:tc>
        <w:tc>
          <w:tcPr>
            <w:tcW w:w="1066" w:type="dxa"/>
            <w:shd w:val="clear" w:color="auto" w:fill="auto"/>
            <w:noWrap/>
          </w:tcPr>
          <w:p w14:paraId="4BB9F7EB" w14:textId="77777777" w:rsidR="0001326F" w:rsidRPr="00EF5447" w:rsidRDefault="0001326F" w:rsidP="00D52066">
            <w:pPr>
              <w:pStyle w:val="TAC"/>
              <w:rPr>
                <w:szCs w:val="18"/>
                <w:lang w:eastAsia="ko-KR"/>
              </w:rPr>
            </w:pPr>
            <w:r w:rsidRPr="00EF5447">
              <w:rPr>
                <w:rFonts w:eastAsia="Malgun Gothic"/>
                <w:szCs w:val="18"/>
                <w:lang w:eastAsia="ko-KR"/>
              </w:rPr>
              <w:t>2530</w:t>
            </w:r>
          </w:p>
        </w:tc>
        <w:tc>
          <w:tcPr>
            <w:tcW w:w="746" w:type="dxa"/>
            <w:shd w:val="clear" w:color="auto" w:fill="auto"/>
            <w:noWrap/>
          </w:tcPr>
          <w:p w14:paraId="3868CE02" w14:textId="77777777" w:rsidR="0001326F" w:rsidRPr="00EF5447" w:rsidRDefault="0001326F" w:rsidP="00D52066">
            <w:pPr>
              <w:pStyle w:val="TAC"/>
              <w:rPr>
                <w:szCs w:val="18"/>
                <w:lang w:eastAsia="ko-KR"/>
              </w:rPr>
            </w:pPr>
            <w:r w:rsidRPr="00EF5447">
              <w:rPr>
                <w:rFonts w:eastAsia="Malgun Gothic"/>
                <w:szCs w:val="18"/>
                <w:lang w:eastAsia="ko-KR"/>
              </w:rPr>
              <w:t>5</w:t>
            </w:r>
          </w:p>
        </w:tc>
        <w:tc>
          <w:tcPr>
            <w:tcW w:w="877" w:type="dxa"/>
            <w:shd w:val="clear" w:color="auto" w:fill="auto"/>
            <w:noWrap/>
          </w:tcPr>
          <w:p w14:paraId="27B40230" w14:textId="77777777" w:rsidR="0001326F" w:rsidRPr="00EF5447" w:rsidRDefault="0001326F" w:rsidP="00D52066">
            <w:pPr>
              <w:pStyle w:val="TAC"/>
              <w:rPr>
                <w:szCs w:val="18"/>
                <w:lang w:eastAsia="ko-KR"/>
              </w:rPr>
            </w:pPr>
            <w:r w:rsidRPr="00EF5447">
              <w:rPr>
                <w:rFonts w:eastAsia="Malgun Gothic"/>
                <w:szCs w:val="18"/>
                <w:lang w:eastAsia="ko-KR"/>
              </w:rPr>
              <w:t>25</w:t>
            </w:r>
          </w:p>
        </w:tc>
        <w:tc>
          <w:tcPr>
            <w:tcW w:w="1299" w:type="dxa"/>
            <w:shd w:val="clear" w:color="auto" w:fill="auto"/>
            <w:noWrap/>
          </w:tcPr>
          <w:p w14:paraId="3FC4AEA6" w14:textId="77777777" w:rsidR="0001326F" w:rsidRPr="00EF5447" w:rsidRDefault="0001326F" w:rsidP="00D52066">
            <w:pPr>
              <w:pStyle w:val="TAC"/>
              <w:rPr>
                <w:szCs w:val="18"/>
                <w:lang w:eastAsia="ko-KR"/>
              </w:rPr>
            </w:pPr>
            <w:r w:rsidRPr="00EF5447">
              <w:rPr>
                <w:rFonts w:eastAsia="Malgun Gothic"/>
                <w:szCs w:val="18"/>
                <w:lang w:eastAsia="ko-KR"/>
              </w:rPr>
              <w:t>2530</w:t>
            </w:r>
          </w:p>
        </w:tc>
        <w:tc>
          <w:tcPr>
            <w:tcW w:w="827" w:type="dxa"/>
            <w:shd w:val="clear" w:color="auto" w:fill="auto"/>
          </w:tcPr>
          <w:p w14:paraId="776CED85" w14:textId="77777777" w:rsidR="0001326F" w:rsidRPr="00EF5447" w:rsidRDefault="0001326F" w:rsidP="00D52066">
            <w:pPr>
              <w:pStyle w:val="TAC"/>
              <w:rPr>
                <w:lang w:eastAsia="zh-CN"/>
              </w:rPr>
            </w:pPr>
            <w:r w:rsidRPr="00EF5447">
              <w:rPr>
                <w:rFonts w:eastAsia="Malgun Gothic"/>
                <w:szCs w:val="18"/>
                <w:lang w:eastAsia="ko-KR"/>
              </w:rPr>
              <w:t>29.4</w:t>
            </w:r>
          </w:p>
        </w:tc>
        <w:tc>
          <w:tcPr>
            <w:tcW w:w="1248" w:type="dxa"/>
            <w:shd w:val="clear" w:color="auto" w:fill="auto"/>
          </w:tcPr>
          <w:p w14:paraId="28E0F1A4" w14:textId="77777777" w:rsidR="0001326F" w:rsidRPr="00EF5447" w:rsidRDefault="0001326F" w:rsidP="00D52066">
            <w:pPr>
              <w:pStyle w:val="TAC"/>
              <w:rPr>
                <w:lang w:eastAsia="zh-CN"/>
              </w:rPr>
            </w:pPr>
            <w:r w:rsidRPr="00EF5447">
              <w:rPr>
                <w:rFonts w:eastAsia="Malgun Gothic"/>
                <w:szCs w:val="18"/>
                <w:lang w:eastAsia="ko-KR"/>
              </w:rPr>
              <w:t>IMD2</w:t>
            </w:r>
          </w:p>
        </w:tc>
      </w:tr>
      <w:tr w:rsidR="0001326F" w:rsidRPr="00EF5447" w14:paraId="491ABDDC" w14:textId="77777777" w:rsidTr="00D52066">
        <w:trPr>
          <w:trHeight w:val="22"/>
          <w:jc w:val="center"/>
        </w:trPr>
        <w:tc>
          <w:tcPr>
            <w:tcW w:w="2258" w:type="dxa"/>
            <w:tcBorders>
              <w:bottom w:val="nil"/>
            </w:tcBorders>
            <w:shd w:val="clear" w:color="auto" w:fill="auto"/>
          </w:tcPr>
          <w:p w14:paraId="7DFDBD18"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DC_1A_n75A-n78A</w:t>
            </w:r>
          </w:p>
          <w:p w14:paraId="0A4C37E2" w14:textId="77777777" w:rsidR="0001326F" w:rsidRPr="00EF5447" w:rsidRDefault="0001326F" w:rsidP="00D52066">
            <w:pPr>
              <w:pStyle w:val="TAC"/>
              <w:rPr>
                <w:lang w:eastAsia="zh-CN"/>
              </w:rPr>
            </w:pPr>
            <w:r w:rsidRPr="00EF5447">
              <w:rPr>
                <w:rFonts w:eastAsia="Malgun Gothic"/>
                <w:szCs w:val="18"/>
                <w:lang w:eastAsia="ko-KR"/>
              </w:rPr>
              <w:t>DC_1A_n75A-n78(2A)</w:t>
            </w:r>
          </w:p>
        </w:tc>
        <w:tc>
          <w:tcPr>
            <w:tcW w:w="968" w:type="dxa"/>
            <w:shd w:val="clear" w:color="auto" w:fill="auto"/>
          </w:tcPr>
          <w:p w14:paraId="29089DD0" w14:textId="77777777" w:rsidR="0001326F" w:rsidRPr="00EF5447" w:rsidRDefault="0001326F" w:rsidP="00D52066">
            <w:pPr>
              <w:pStyle w:val="TAC"/>
              <w:rPr>
                <w:rFonts w:eastAsia="Malgun Gothic"/>
                <w:szCs w:val="18"/>
                <w:lang w:eastAsia="ko-KR"/>
              </w:rPr>
            </w:pPr>
            <w:r w:rsidRPr="00EF5447">
              <w:t>1</w:t>
            </w:r>
          </w:p>
        </w:tc>
        <w:tc>
          <w:tcPr>
            <w:tcW w:w="1066" w:type="dxa"/>
            <w:shd w:val="clear" w:color="auto" w:fill="auto"/>
            <w:noWrap/>
          </w:tcPr>
          <w:p w14:paraId="4A9AFDB1" w14:textId="77777777" w:rsidR="0001326F" w:rsidRPr="00EF5447" w:rsidRDefault="0001326F" w:rsidP="00D52066">
            <w:pPr>
              <w:pStyle w:val="TAC"/>
              <w:rPr>
                <w:rFonts w:eastAsia="Malgun Gothic"/>
                <w:szCs w:val="18"/>
                <w:lang w:eastAsia="ko-KR"/>
              </w:rPr>
            </w:pPr>
            <w:r w:rsidRPr="00EF5447">
              <w:rPr>
                <w:color w:val="000000"/>
              </w:rPr>
              <w:t>1930</w:t>
            </w:r>
          </w:p>
        </w:tc>
        <w:tc>
          <w:tcPr>
            <w:tcW w:w="746" w:type="dxa"/>
            <w:shd w:val="clear" w:color="auto" w:fill="auto"/>
            <w:noWrap/>
          </w:tcPr>
          <w:p w14:paraId="370353EE" w14:textId="77777777" w:rsidR="0001326F" w:rsidRPr="00EF5447" w:rsidRDefault="0001326F" w:rsidP="00D52066">
            <w:pPr>
              <w:pStyle w:val="TAC"/>
              <w:rPr>
                <w:rFonts w:eastAsia="Malgun Gothic"/>
                <w:szCs w:val="18"/>
                <w:lang w:eastAsia="ko-KR"/>
              </w:rPr>
            </w:pPr>
            <w:r w:rsidRPr="00EF5447">
              <w:rPr>
                <w:color w:val="000000"/>
              </w:rPr>
              <w:t>5</w:t>
            </w:r>
          </w:p>
        </w:tc>
        <w:tc>
          <w:tcPr>
            <w:tcW w:w="877" w:type="dxa"/>
            <w:shd w:val="clear" w:color="auto" w:fill="auto"/>
            <w:noWrap/>
          </w:tcPr>
          <w:p w14:paraId="15B7A921" w14:textId="77777777" w:rsidR="0001326F" w:rsidRPr="00EF5447" w:rsidRDefault="0001326F" w:rsidP="00D52066">
            <w:pPr>
              <w:pStyle w:val="TAC"/>
              <w:rPr>
                <w:rFonts w:eastAsia="Malgun Gothic"/>
                <w:szCs w:val="18"/>
                <w:lang w:eastAsia="ko-KR"/>
              </w:rPr>
            </w:pPr>
            <w:r w:rsidRPr="00EF5447">
              <w:rPr>
                <w:color w:val="000000"/>
              </w:rPr>
              <w:t>25</w:t>
            </w:r>
          </w:p>
        </w:tc>
        <w:tc>
          <w:tcPr>
            <w:tcW w:w="1299" w:type="dxa"/>
            <w:shd w:val="clear" w:color="auto" w:fill="auto"/>
            <w:noWrap/>
          </w:tcPr>
          <w:p w14:paraId="41E01E65" w14:textId="77777777" w:rsidR="0001326F" w:rsidRPr="00EF5447" w:rsidRDefault="0001326F" w:rsidP="00D52066">
            <w:pPr>
              <w:pStyle w:val="TAC"/>
              <w:rPr>
                <w:rFonts w:eastAsia="Malgun Gothic"/>
                <w:szCs w:val="18"/>
                <w:lang w:eastAsia="ko-KR"/>
              </w:rPr>
            </w:pPr>
            <w:r w:rsidRPr="00EF5447">
              <w:rPr>
                <w:color w:val="000000"/>
              </w:rPr>
              <w:t>2120</w:t>
            </w:r>
          </w:p>
        </w:tc>
        <w:tc>
          <w:tcPr>
            <w:tcW w:w="827" w:type="dxa"/>
            <w:shd w:val="clear" w:color="auto" w:fill="auto"/>
          </w:tcPr>
          <w:p w14:paraId="4DFAE680" w14:textId="77777777" w:rsidR="0001326F" w:rsidRPr="00EF5447" w:rsidRDefault="0001326F" w:rsidP="00D52066">
            <w:pPr>
              <w:pStyle w:val="TAC"/>
              <w:rPr>
                <w:rFonts w:eastAsia="Malgun Gothic"/>
                <w:szCs w:val="18"/>
                <w:lang w:eastAsia="ko-KR"/>
              </w:rPr>
            </w:pPr>
            <w:r w:rsidRPr="00EF5447">
              <w:rPr>
                <w:lang w:eastAsia="ja-JP"/>
              </w:rPr>
              <w:t>N/A</w:t>
            </w:r>
          </w:p>
        </w:tc>
        <w:tc>
          <w:tcPr>
            <w:tcW w:w="1248" w:type="dxa"/>
            <w:shd w:val="clear" w:color="auto" w:fill="auto"/>
          </w:tcPr>
          <w:p w14:paraId="2D69A63A" w14:textId="77777777" w:rsidR="0001326F" w:rsidRPr="00EF5447" w:rsidRDefault="0001326F" w:rsidP="00D52066">
            <w:pPr>
              <w:pStyle w:val="TAC"/>
              <w:rPr>
                <w:rFonts w:eastAsia="Malgun Gothic"/>
                <w:szCs w:val="18"/>
                <w:lang w:eastAsia="ko-KR"/>
              </w:rPr>
            </w:pPr>
            <w:r w:rsidRPr="00EF5447">
              <w:t>N/A</w:t>
            </w:r>
          </w:p>
        </w:tc>
      </w:tr>
      <w:tr w:rsidR="0001326F" w:rsidRPr="00EF5447" w14:paraId="6A3A81BA" w14:textId="77777777" w:rsidTr="00D52066">
        <w:trPr>
          <w:trHeight w:val="22"/>
          <w:jc w:val="center"/>
        </w:trPr>
        <w:tc>
          <w:tcPr>
            <w:tcW w:w="2258" w:type="dxa"/>
            <w:tcBorders>
              <w:top w:val="nil"/>
              <w:bottom w:val="nil"/>
            </w:tcBorders>
            <w:shd w:val="clear" w:color="auto" w:fill="auto"/>
          </w:tcPr>
          <w:p w14:paraId="21F28301" w14:textId="77777777" w:rsidR="0001326F" w:rsidRPr="00EF5447" w:rsidRDefault="0001326F" w:rsidP="00D52066">
            <w:pPr>
              <w:pStyle w:val="TAC"/>
              <w:rPr>
                <w:lang w:eastAsia="zh-CN"/>
              </w:rPr>
            </w:pPr>
          </w:p>
        </w:tc>
        <w:tc>
          <w:tcPr>
            <w:tcW w:w="968" w:type="dxa"/>
            <w:shd w:val="clear" w:color="auto" w:fill="auto"/>
          </w:tcPr>
          <w:p w14:paraId="6F988E49" w14:textId="77777777" w:rsidR="0001326F" w:rsidRPr="00EF5447" w:rsidRDefault="0001326F" w:rsidP="00D52066">
            <w:pPr>
              <w:pStyle w:val="TAC"/>
              <w:rPr>
                <w:rFonts w:eastAsia="Malgun Gothic"/>
                <w:szCs w:val="18"/>
                <w:lang w:eastAsia="ko-KR"/>
              </w:rPr>
            </w:pPr>
            <w:r w:rsidRPr="00EF5447">
              <w:t>n78</w:t>
            </w:r>
          </w:p>
        </w:tc>
        <w:tc>
          <w:tcPr>
            <w:tcW w:w="1066" w:type="dxa"/>
            <w:shd w:val="clear" w:color="auto" w:fill="auto"/>
            <w:noWrap/>
          </w:tcPr>
          <w:p w14:paraId="4A9766F4" w14:textId="77777777" w:rsidR="0001326F" w:rsidRPr="00EF5447" w:rsidRDefault="0001326F" w:rsidP="00D52066">
            <w:pPr>
              <w:pStyle w:val="TAC"/>
              <w:rPr>
                <w:rFonts w:eastAsia="Malgun Gothic"/>
                <w:szCs w:val="18"/>
                <w:lang w:eastAsia="ko-KR"/>
              </w:rPr>
            </w:pPr>
            <w:r w:rsidRPr="00EF5447">
              <w:rPr>
                <w:color w:val="000000"/>
              </w:rPr>
              <w:t>3400</w:t>
            </w:r>
          </w:p>
        </w:tc>
        <w:tc>
          <w:tcPr>
            <w:tcW w:w="746" w:type="dxa"/>
            <w:shd w:val="clear" w:color="auto" w:fill="auto"/>
            <w:noWrap/>
          </w:tcPr>
          <w:p w14:paraId="2D556FCA" w14:textId="77777777" w:rsidR="0001326F" w:rsidRPr="00EF5447" w:rsidRDefault="0001326F" w:rsidP="00D52066">
            <w:pPr>
              <w:pStyle w:val="TAC"/>
              <w:rPr>
                <w:rFonts w:eastAsia="Malgun Gothic"/>
                <w:szCs w:val="18"/>
                <w:lang w:eastAsia="ko-KR"/>
              </w:rPr>
            </w:pPr>
            <w:r w:rsidRPr="00EF5447">
              <w:rPr>
                <w:color w:val="000000"/>
              </w:rPr>
              <w:t>10</w:t>
            </w:r>
          </w:p>
        </w:tc>
        <w:tc>
          <w:tcPr>
            <w:tcW w:w="877" w:type="dxa"/>
            <w:shd w:val="clear" w:color="auto" w:fill="auto"/>
            <w:noWrap/>
          </w:tcPr>
          <w:p w14:paraId="41AE675C" w14:textId="77777777" w:rsidR="0001326F" w:rsidRPr="00EF5447" w:rsidRDefault="0001326F" w:rsidP="00D52066">
            <w:pPr>
              <w:pStyle w:val="TAC"/>
              <w:rPr>
                <w:rFonts w:eastAsia="Malgun Gothic"/>
                <w:szCs w:val="18"/>
                <w:lang w:eastAsia="ko-KR"/>
              </w:rPr>
            </w:pPr>
            <w:r w:rsidRPr="00EF5447">
              <w:rPr>
                <w:color w:val="000000"/>
              </w:rPr>
              <w:t>50</w:t>
            </w:r>
          </w:p>
        </w:tc>
        <w:tc>
          <w:tcPr>
            <w:tcW w:w="1299" w:type="dxa"/>
            <w:shd w:val="clear" w:color="auto" w:fill="auto"/>
            <w:noWrap/>
          </w:tcPr>
          <w:p w14:paraId="5ABFF921" w14:textId="77777777" w:rsidR="0001326F" w:rsidRPr="00EF5447" w:rsidRDefault="0001326F" w:rsidP="00D52066">
            <w:pPr>
              <w:pStyle w:val="TAC"/>
              <w:rPr>
                <w:rFonts w:eastAsia="Malgun Gothic"/>
                <w:szCs w:val="18"/>
                <w:lang w:eastAsia="ko-KR"/>
              </w:rPr>
            </w:pPr>
            <w:r w:rsidRPr="00EF5447">
              <w:rPr>
                <w:color w:val="000000"/>
              </w:rPr>
              <w:t>3400</w:t>
            </w:r>
          </w:p>
        </w:tc>
        <w:tc>
          <w:tcPr>
            <w:tcW w:w="827" w:type="dxa"/>
            <w:shd w:val="clear" w:color="auto" w:fill="auto"/>
          </w:tcPr>
          <w:p w14:paraId="11C5567C" w14:textId="77777777" w:rsidR="0001326F" w:rsidRPr="00EF5447" w:rsidRDefault="0001326F" w:rsidP="00D52066">
            <w:pPr>
              <w:pStyle w:val="TAC"/>
              <w:rPr>
                <w:rFonts w:eastAsia="Malgun Gothic"/>
                <w:szCs w:val="18"/>
                <w:lang w:eastAsia="ko-KR"/>
              </w:rPr>
            </w:pPr>
            <w:r w:rsidRPr="00EF5447">
              <w:rPr>
                <w:lang w:eastAsia="ja-JP"/>
              </w:rPr>
              <w:t>N/A</w:t>
            </w:r>
          </w:p>
        </w:tc>
        <w:tc>
          <w:tcPr>
            <w:tcW w:w="1248" w:type="dxa"/>
            <w:shd w:val="clear" w:color="auto" w:fill="auto"/>
          </w:tcPr>
          <w:p w14:paraId="5A939150" w14:textId="77777777" w:rsidR="0001326F" w:rsidRPr="00EF5447" w:rsidRDefault="0001326F" w:rsidP="00D52066">
            <w:pPr>
              <w:pStyle w:val="TAC"/>
              <w:rPr>
                <w:rFonts w:eastAsia="Malgun Gothic"/>
                <w:szCs w:val="18"/>
                <w:lang w:eastAsia="ko-KR"/>
              </w:rPr>
            </w:pPr>
            <w:r w:rsidRPr="00EF5447">
              <w:t>N/A</w:t>
            </w:r>
          </w:p>
        </w:tc>
      </w:tr>
      <w:tr w:rsidR="0001326F" w:rsidRPr="00EF5447" w14:paraId="4248BAAF" w14:textId="77777777" w:rsidTr="00D52066">
        <w:trPr>
          <w:trHeight w:val="22"/>
          <w:jc w:val="center"/>
        </w:trPr>
        <w:tc>
          <w:tcPr>
            <w:tcW w:w="2258" w:type="dxa"/>
            <w:tcBorders>
              <w:top w:val="nil"/>
              <w:bottom w:val="single" w:sz="4" w:space="0" w:color="auto"/>
            </w:tcBorders>
            <w:shd w:val="clear" w:color="auto" w:fill="auto"/>
          </w:tcPr>
          <w:p w14:paraId="618FAA57" w14:textId="77777777" w:rsidR="0001326F" w:rsidRPr="00EF5447" w:rsidRDefault="0001326F" w:rsidP="00D52066">
            <w:pPr>
              <w:pStyle w:val="TAC"/>
              <w:rPr>
                <w:lang w:eastAsia="zh-CN"/>
              </w:rPr>
            </w:pPr>
          </w:p>
        </w:tc>
        <w:tc>
          <w:tcPr>
            <w:tcW w:w="968" w:type="dxa"/>
            <w:shd w:val="clear" w:color="auto" w:fill="auto"/>
          </w:tcPr>
          <w:p w14:paraId="5F86A96A" w14:textId="77777777" w:rsidR="0001326F" w:rsidRPr="00EF5447" w:rsidRDefault="0001326F" w:rsidP="00D52066">
            <w:pPr>
              <w:pStyle w:val="TAC"/>
              <w:rPr>
                <w:rFonts w:eastAsia="Malgun Gothic"/>
                <w:szCs w:val="18"/>
                <w:lang w:eastAsia="ko-KR"/>
              </w:rPr>
            </w:pPr>
            <w:r w:rsidRPr="00EF5447">
              <w:t>n75</w:t>
            </w:r>
          </w:p>
        </w:tc>
        <w:tc>
          <w:tcPr>
            <w:tcW w:w="1066" w:type="dxa"/>
            <w:shd w:val="clear" w:color="auto" w:fill="auto"/>
            <w:noWrap/>
          </w:tcPr>
          <w:p w14:paraId="4C1E313B" w14:textId="77777777" w:rsidR="0001326F" w:rsidRPr="00EF5447" w:rsidRDefault="0001326F" w:rsidP="00D52066">
            <w:pPr>
              <w:pStyle w:val="TAC"/>
              <w:rPr>
                <w:rFonts w:eastAsia="Malgun Gothic"/>
                <w:szCs w:val="18"/>
                <w:lang w:eastAsia="ko-KR"/>
              </w:rPr>
            </w:pPr>
            <w:r w:rsidRPr="00EF5447">
              <w:rPr>
                <w:color w:val="000000"/>
              </w:rPr>
              <w:t>-</w:t>
            </w:r>
          </w:p>
        </w:tc>
        <w:tc>
          <w:tcPr>
            <w:tcW w:w="746" w:type="dxa"/>
            <w:shd w:val="clear" w:color="auto" w:fill="auto"/>
            <w:noWrap/>
          </w:tcPr>
          <w:p w14:paraId="3D538996" w14:textId="77777777" w:rsidR="0001326F" w:rsidRPr="00EF5447" w:rsidRDefault="0001326F" w:rsidP="00D52066">
            <w:pPr>
              <w:pStyle w:val="TAC"/>
              <w:rPr>
                <w:rFonts w:eastAsia="Malgun Gothic"/>
                <w:szCs w:val="18"/>
                <w:lang w:eastAsia="ko-KR"/>
              </w:rPr>
            </w:pPr>
            <w:r w:rsidRPr="00EF5447">
              <w:rPr>
                <w:color w:val="000000"/>
              </w:rPr>
              <w:t>-</w:t>
            </w:r>
          </w:p>
        </w:tc>
        <w:tc>
          <w:tcPr>
            <w:tcW w:w="877" w:type="dxa"/>
            <w:shd w:val="clear" w:color="auto" w:fill="auto"/>
            <w:noWrap/>
          </w:tcPr>
          <w:p w14:paraId="48D22193" w14:textId="77777777" w:rsidR="0001326F" w:rsidRPr="00EF5447" w:rsidRDefault="0001326F" w:rsidP="00D52066">
            <w:pPr>
              <w:pStyle w:val="TAC"/>
              <w:rPr>
                <w:rFonts w:eastAsia="Malgun Gothic"/>
                <w:szCs w:val="18"/>
                <w:lang w:eastAsia="ko-KR"/>
              </w:rPr>
            </w:pPr>
            <w:r w:rsidRPr="00EF5447">
              <w:rPr>
                <w:color w:val="000000"/>
              </w:rPr>
              <w:t>-</w:t>
            </w:r>
          </w:p>
        </w:tc>
        <w:tc>
          <w:tcPr>
            <w:tcW w:w="1299" w:type="dxa"/>
            <w:shd w:val="clear" w:color="auto" w:fill="auto"/>
            <w:noWrap/>
          </w:tcPr>
          <w:p w14:paraId="405ED553" w14:textId="77777777" w:rsidR="0001326F" w:rsidRPr="00EF5447" w:rsidRDefault="0001326F" w:rsidP="00D52066">
            <w:pPr>
              <w:pStyle w:val="TAC"/>
              <w:rPr>
                <w:rFonts w:eastAsia="Malgun Gothic"/>
                <w:szCs w:val="18"/>
                <w:lang w:eastAsia="ko-KR"/>
              </w:rPr>
            </w:pPr>
            <w:r w:rsidRPr="00EF5447">
              <w:rPr>
                <w:color w:val="000000"/>
              </w:rPr>
              <w:t>1470</w:t>
            </w:r>
          </w:p>
        </w:tc>
        <w:tc>
          <w:tcPr>
            <w:tcW w:w="827" w:type="dxa"/>
            <w:shd w:val="clear" w:color="auto" w:fill="auto"/>
          </w:tcPr>
          <w:p w14:paraId="112AB197" w14:textId="77777777" w:rsidR="0001326F" w:rsidRPr="00EF5447" w:rsidRDefault="0001326F" w:rsidP="00D52066">
            <w:pPr>
              <w:pStyle w:val="TAC"/>
              <w:rPr>
                <w:rFonts w:eastAsia="Malgun Gothic"/>
                <w:szCs w:val="18"/>
                <w:lang w:eastAsia="ko-KR"/>
              </w:rPr>
            </w:pPr>
            <w:r w:rsidRPr="00EF5447">
              <w:rPr>
                <w:lang w:eastAsia="zh-CN"/>
              </w:rPr>
              <w:t>30.4</w:t>
            </w:r>
          </w:p>
        </w:tc>
        <w:tc>
          <w:tcPr>
            <w:tcW w:w="1248" w:type="dxa"/>
            <w:shd w:val="clear" w:color="auto" w:fill="auto"/>
          </w:tcPr>
          <w:p w14:paraId="2DEB9891" w14:textId="77777777" w:rsidR="0001326F" w:rsidRPr="00EF5447" w:rsidRDefault="0001326F" w:rsidP="00D52066">
            <w:pPr>
              <w:pStyle w:val="TAC"/>
              <w:rPr>
                <w:rFonts w:eastAsia="Malgun Gothic"/>
                <w:szCs w:val="18"/>
                <w:lang w:eastAsia="ko-KR"/>
              </w:rPr>
            </w:pPr>
            <w:r w:rsidRPr="00EF5447">
              <w:t>IMD2</w:t>
            </w:r>
          </w:p>
        </w:tc>
      </w:tr>
      <w:tr w:rsidR="0001326F" w:rsidRPr="00EF5447" w14:paraId="7A813822" w14:textId="77777777" w:rsidTr="00D52066">
        <w:trPr>
          <w:trHeight w:val="22"/>
          <w:jc w:val="center"/>
        </w:trPr>
        <w:tc>
          <w:tcPr>
            <w:tcW w:w="2258" w:type="dxa"/>
            <w:tcBorders>
              <w:top w:val="nil"/>
              <w:bottom w:val="nil"/>
            </w:tcBorders>
            <w:shd w:val="clear" w:color="auto" w:fill="auto"/>
          </w:tcPr>
          <w:p w14:paraId="7B2E9467" w14:textId="77777777" w:rsidR="0001326F" w:rsidRPr="00EF5447" w:rsidRDefault="0001326F" w:rsidP="00D5206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968" w:type="dxa"/>
            <w:shd w:val="clear" w:color="auto" w:fill="auto"/>
          </w:tcPr>
          <w:p w14:paraId="45002289" w14:textId="77777777" w:rsidR="0001326F" w:rsidRPr="00EF5447" w:rsidRDefault="0001326F" w:rsidP="00D52066">
            <w:pPr>
              <w:pStyle w:val="TAC"/>
            </w:pPr>
            <w:r w:rsidRPr="00EF5447">
              <w:t>1</w:t>
            </w:r>
          </w:p>
        </w:tc>
        <w:tc>
          <w:tcPr>
            <w:tcW w:w="1066" w:type="dxa"/>
            <w:shd w:val="clear" w:color="auto" w:fill="auto"/>
            <w:noWrap/>
          </w:tcPr>
          <w:p w14:paraId="3139C9FF" w14:textId="77777777" w:rsidR="0001326F" w:rsidRPr="00EF5447" w:rsidRDefault="0001326F" w:rsidP="00D52066">
            <w:pPr>
              <w:pStyle w:val="TAC"/>
              <w:rPr>
                <w:color w:val="000000"/>
              </w:rPr>
            </w:pPr>
            <w:r w:rsidRPr="00EF5447">
              <w:t>1922.5</w:t>
            </w:r>
          </w:p>
        </w:tc>
        <w:tc>
          <w:tcPr>
            <w:tcW w:w="746" w:type="dxa"/>
            <w:shd w:val="clear" w:color="auto" w:fill="auto"/>
            <w:noWrap/>
          </w:tcPr>
          <w:p w14:paraId="11070884" w14:textId="77777777" w:rsidR="0001326F" w:rsidRPr="00EF5447" w:rsidRDefault="0001326F" w:rsidP="00D52066">
            <w:pPr>
              <w:pStyle w:val="TAC"/>
              <w:rPr>
                <w:color w:val="000000"/>
              </w:rPr>
            </w:pPr>
            <w:r w:rsidRPr="00EF5447">
              <w:t>5</w:t>
            </w:r>
          </w:p>
        </w:tc>
        <w:tc>
          <w:tcPr>
            <w:tcW w:w="877" w:type="dxa"/>
            <w:shd w:val="clear" w:color="auto" w:fill="auto"/>
            <w:noWrap/>
          </w:tcPr>
          <w:p w14:paraId="55DE715D" w14:textId="77777777" w:rsidR="0001326F" w:rsidRPr="00EF5447" w:rsidRDefault="0001326F" w:rsidP="00D52066">
            <w:pPr>
              <w:pStyle w:val="TAC"/>
              <w:rPr>
                <w:color w:val="000000"/>
              </w:rPr>
            </w:pPr>
            <w:r w:rsidRPr="00EF5447">
              <w:t>25</w:t>
            </w:r>
          </w:p>
        </w:tc>
        <w:tc>
          <w:tcPr>
            <w:tcW w:w="1299" w:type="dxa"/>
            <w:shd w:val="clear" w:color="auto" w:fill="auto"/>
            <w:noWrap/>
          </w:tcPr>
          <w:p w14:paraId="51AFEC94" w14:textId="77777777" w:rsidR="0001326F" w:rsidRPr="00EF5447" w:rsidRDefault="0001326F" w:rsidP="00D52066">
            <w:pPr>
              <w:pStyle w:val="TAC"/>
              <w:rPr>
                <w:color w:val="000000"/>
              </w:rPr>
            </w:pPr>
            <w:r w:rsidRPr="00EF5447">
              <w:t>2112.5</w:t>
            </w:r>
          </w:p>
        </w:tc>
        <w:tc>
          <w:tcPr>
            <w:tcW w:w="827" w:type="dxa"/>
            <w:shd w:val="clear" w:color="auto" w:fill="auto"/>
          </w:tcPr>
          <w:p w14:paraId="6513C3E7" w14:textId="77777777" w:rsidR="0001326F" w:rsidRPr="00EF5447" w:rsidRDefault="0001326F" w:rsidP="00D52066">
            <w:pPr>
              <w:pStyle w:val="TAC"/>
              <w:rPr>
                <w:lang w:eastAsia="zh-CN"/>
              </w:rPr>
            </w:pPr>
            <w:r w:rsidRPr="00EF5447">
              <w:t>N/A</w:t>
            </w:r>
          </w:p>
        </w:tc>
        <w:tc>
          <w:tcPr>
            <w:tcW w:w="1248" w:type="dxa"/>
            <w:shd w:val="clear" w:color="auto" w:fill="auto"/>
          </w:tcPr>
          <w:p w14:paraId="424F6277" w14:textId="77777777" w:rsidR="0001326F" w:rsidRPr="00EF5447" w:rsidRDefault="0001326F" w:rsidP="00D52066">
            <w:pPr>
              <w:pStyle w:val="TAC"/>
            </w:pPr>
            <w:r w:rsidRPr="00EF5447">
              <w:t>N/A</w:t>
            </w:r>
          </w:p>
        </w:tc>
      </w:tr>
      <w:tr w:rsidR="0001326F" w:rsidRPr="00EF5447" w14:paraId="1EA9B4EA" w14:textId="77777777" w:rsidTr="00D52066">
        <w:trPr>
          <w:trHeight w:val="22"/>
          <w:jc w:val="center"/>
        </w:trPr>
        <w:tc>
          <w:tcPr>
            <w:tcW w:w="2258" w:type="dxa"/>
            <w:tcBorders>
              <w:top w:val="nil"/>
              <w:bottom w:val="nil"/>
            </w:tcBorders>
            <w:shd w:val="clear" w:color="auto" w:fill="auto"/>
          </w:tcPr>
          <w:p w14:paraId="4A536670" w14:textId="77777777" w:rsidR="0001326F" w:rsidRPr="00EF5447" w:rsidRDefault="0001326F" w:rsidP="00D52066">
            <w:pPr>
              <w:pStyle w:val="TAC"/>
              <w:rPr>
                <w:lang w:eastAsia="zh-CN"/>
              </w:rPr>
            </w:pPr>
          </w:p>
        </w:tc>
        <w:tc>
          <w:tcPr>
            <w:tcW w:w="968" w:type="dxa"/>
            <w:shd w:val="clear" w:color="auto" w:fill="auto"/>
          </w:tcPr>
          <w:p w14:paraId="7C8DBAB7" w14:textId="77777777" w:rsidR="0001326F" w:rsidRPr="00EF5447" w:rsidRDefault="0001326F" w:rsidP="00D52066">
            <w:pPr>
              <w:pStyle w:val="TAC"/>
            </w:pPr>
            <w:r w:rsidRPr="00EF5447">
              <w:t>n3</w:t>
            </w:r>
          </w:p>
        </w:tc>
        <w:tc>
          <w:tcPr>
            <w:tcW w:w="1066" w:type="dxa"/>
            <w:shd w:val="clear" w:color="auto" w:fill="auto"/>
            <w:noWrap/>
          </w:tcPr>
          <w:p w14:paraId="6440EB20" w14:textId="77777777" w:rsidR="0001326F" w:rsidRPr="00EF5447" w:rsidRDefault="0001326F" w:rsidP="00D52066">
            <w:pPr>
              <w:pStyle w:val="TAC"/>
              <w:rPr>
                <w:color w:val="000000"/>
              </w:rPr>
            </w:pPr>
            <w:r w:rsidRPr="00EF5447">
              <w:t>1782.5</w:t>
            </w:r>
          </w:p>
        </w:tc>
        <w:tc>
          <w:tcPr>
            <w:tcW w:w="746" w:type="dxa"/>
            <w:shd w:val="clear" w:color="auto" w:fill="auto"/>
            <w:noWrap/>
          </w:tcPr>
          <w:p w14:paraId="29891327" w14:textId="77777777" w:rsidR="0001326F" w:rsidRPr="00EF5447" w:rsidRDefault="0001326F" w:rsidP="00D52066">
            <w:pPr>
              <w:pStyle w:val="TAC"/>
              <w:rPr>
                <w:color w:val="000000"/>
              </w:rPr>
            </w:pPr>
            <w:r w:rsidRPr="00EF5447">
              <w:t>5</w:t>
            </w:r>
          </w:p>
        </w:tc>
        <w:tc>
          <w:tcPr>
            <w:tcW w:w="877" w:type="dxa"/>
            <w:shd w:val="clear" w:color="auto" w:fill="auto"/>
            <w:noWrap/>
          </w:tcPr>
          <w:p w14:paraId="0AB0818F" w14:textId="77777777" w:rsidR="0001326F" w:rsidRPr="00EF5447" w:rsidRDefault="0001326F" w:rsidP="00D52066">
            <w:pPr>
              <w:pStyle w:val="TAC"/>
              <w:rPr>
                <w:color w:val="000000"/>
              </w:rPr>
            </w:pPr>
            <w:r w:rsidRPr="00EF5447">
              <w:t>25</w:t>
            </w:r>
          </w:p>
        </w:tc>
        <w:tc>
          <w:tcPr>
            <w:tcW w:w="1299" w:type="dxa"/>
            <w:shd w:val="clear" w:color="auto" w:fill="auto"/>
            <w:noWrap/>
          </w:tcPr>
          <w:p w14:paraId="3066FBE1" w14:textId="77777777" w:rsidR="0001326F" w:rsidRPr="00EF5447" w:rsidRDefault="0001326F" w:rsidP="00D52066">
            <w:pPr>
              <w:pStyle w:val="TAC"/>
              <w:rPr>
                <w:color w:val="000000"/>
              </w:rPr>
            </w:pPr>
            <w:r w:rsidRPr="00EF5447">
              <w:t>1877.5</w:t>
            </w:r>
          </w:p>
        </w:tc>
        <w:tc>
          <w:tcPr>
            <w:tcW w:w="827" w:type="dxa"/>
            <w:shd w:val="clear" w:color="auto" w:fill="auto"/>
          </w:tcPr>
          <w:p w14:paraId="79D9B1AA" w14:textId="77777777" w:rsidR="0001326F" w:rsidRPr="00EF5447" w:rsidRDefault="0001326F" w:rsidP="00D52066">
            <w:pPr>
              <w:pStyle w:val="TAC"/>
              <w:rPr>
                <w:lang w:eastAsia="zh-CN"/>
              </w:rPr>
            </w:pPr>
            <w:r w:rsidRPr="00EF5447">
              <w:t>N/A</w:t>
            </w:r>
          </w:p>
        </w:tc>
        <w:tc>
          <w:tcPr>
            <w:tcW w:w="1248" w:type="dxa"/>
            <w:shd w:val="clear" w:color="auto" w:fill="auto"/>
          </w:tcPr>
          <w:p w14:paraId="2F81B92D" w14:textId="77777777" w:rsidR="0001326F" w:rsidRPr="00EF5447" w:rsidRDefault="0001326F" w:rsidP="00D52066">
            <w:pPr>
              <w:pStyle w:val="TAC"/>
            </w:pPr>
            <w:r w:rsidRPr="00EF5447">
              <w:t>N/A</w:t>
            </w:r>
          </w:p>
        </w:tc>
      </w:tr>
      <w:tr w:rsidR="0001326F" w:rsidRPr="00EF5447" w14:paraId="76D1FB3B" w14:textId="77777777" w:rsidTr="00D52066">
        <w:trPr>
          <w:trHeight w:val="22"/>
          <w:jc w:val="center"/>
        </w:trPr>
        <w:tc>
          <w:tcPr>
            <w:tcW w:w="2258" w:type="dxa"/>
            <w:tcBorders>
              <w:top w:val="nil"/>
              <w:bottom w:val="single" w:sz="4" w:space="0" w:color="auto"/>
            </w:tcBorders>
            <w:shd w:val="clear" w:color="auto" w:fill="auto"/>
          </w:tcPr>
          <w:p w14:paraId="6F8E2602" w14:textId="77777777" w:rsidR="0001326F" w:rsidRPr="00EF5447" w:rsidRDefault="0001326F" w:rsidP="00D52066">
            <w:pPr>
              <w:pStyle w:val="TAC"/>
              <w:rPr>
                <w:lang w:eastAsia="zh-CN"/>
              </w:rPr>
            </w:pPr>
          </w:p>
        </w:tc>
        <w:tc>
          <w:tcPr>
            <w:tcW w:w="968" w:type="dxa"/>
            <w:shd w:val="clear" w:color="auto" w:fill="auto"/>
          </w:tcPr>
          <w:p w14:paraId="3B5512FD" w14:textId="77777777" w:rsidR="0001326F" w:rsidRPr="00EF5447" w:rsidRDefault="0001326F" w:rsidP="00D52066">
            <w:pPr>
              <w:pStyle w:val="TAC"/>
            </w:pPr>
            <w:r w:rsidRPr="00EF5447">
              <w:t>42</w:t>
            </w:r>
          </w:p>
        </w:tc>
        <w:tc>
          <w:tcPr>
            <w:tcW w:w="1066" w:type="dxa"/>
            <w:shd w:val="clear" w:color="auto" w:fill="auto"/>
            <w:noWrap/>
          </w:tcPr>
          <w:p w14:paraId="49C63BEA" w14:textId="77777777" w:rsidR="0001326F" w:rsidRPr="00EF5447" w:rsidRDefault="0001326F" w:rsidP="00D52066">
            <w:pPr>
              <w:pStyle w:val="TAC"/>
              <w:rPr>
                <w:color w:val="000000"/>
              </w:rPr>
            </w:pPr>
            <w:r w:rsidRPr="00EF5447">
              <w:t>3425</w:t>
            </w:r>
          </w:p>
        </w:tc>
        <w:tc>
          <w:tcPr>
            <w:tcW w:w="746" w:type="dxa"/>
            <w:shd w:val="clear" w:color="auto" w:fill="auto"/>
            <w:noWrap/>
          </w:tcPr>
          <w:p w14:paraId="54F56F33" w14:textId="77777777" w:rsidR="0001326F" w:rsidRPr="00EF5447" w:rsidRDefault="0001326F" w:rsidP="00D52066">
            <w:pPr>
              <w:pStyle w:val="TAC"/>
              <w:rPr>
                <w:color w:val="000000"/>
              </w:rPr>
            </w:pPr>
            <w:r w:rsidRPr="00EF5447">
              <w:t>5</w:t>
            </w:r>
          </w:p>
        </w:tc>
        <w:tc>
          <w:tcPr>
            <w:tcW w:w="877" w:type="dxa"/>
            <w:shd w:val="clear" w:color="auto" w:fill="auto"/>
            <w:noWrap/>
          </w:tcPr>
          <w:p w14:paraId="66B7E6A5" w14:textId="77777777" w:rsidR="0001326F" w:rsidRPr="00EF5447" w:rsidRDefault="0001326F" w:rsidP="00D52066">
            <w:pPr>
              <w:pStyle w:val="TAC"/>
              <w:rPr>
                <w:color w:val="000000"/>
              </w:rPr>
            </w:pPr>
            <w:r w:rsidRPr="00EF5447">
              <w:t>25</w:t>
            </w:r>
          </w:p>
        </w:tc>
        <w:tc>
          <w:tcPr>
            <w:tcW w:w="1299" w:type="dxa"/>
            <w:shd w:val="clear" w:color="auto" w:fill="auto"/>
            <w:noWrap/>
          </w:tcPr>
          <w:p w14:paraId="38183018" w14:textId="77777777" w:rsidR="0001326F" w:rsidRPr="00EF5447" w:rsidRDefault="0001326F" w:rsidP="00D52066">
            <w:pPr>
              <w:pStyle w:val="TAC"/>
              <w:rPr>
                <w:color w:val="000000"/>
              </w:rPr>
            </w:pPr>
            <w:r w:rsidRPr="00EF5447">
              <w:t>3425</w:t>
            </w:r>
          </w:p>
        </w:tc>
        <w:tc>
          <w:tcPr>
            <w:tcW w:w="827" w:type="dxa"/>
            <w:shd w:val="clear" w:color="auto" w:fill="auto"/>
          </w:tcPr>
          <w:p w14:paraId="12F9CEA1" w14:textId="77777777" w:rsidR="0001326F" w:rsidRPr="00EF5447" w:rsidRDefault="0001326F" w:rsidP="00D52066">
            <w:pPr>
              <w:pStyle w:val="TAC"/>
              <w:rPr>
                <w:lang w:eastAsia="zh-CN"/>
              </w:rPr>
            </w:pPr>
            <w:r w:rsidRPr="00EF5447">
              <w:t>13.0</w:t>
            </w:r>
          </w:p>
        </w:tc>
        <w:tc>
          <w:tcPr>
            <w:tcW w:w="1248" w:type="dxa"/>
            <w:shd w:val="clear" w:color="auto" w:fill="auto"/>
          </w:tcPr>
          <w:p w14:paraId="1478BC06" w14:textId="77777777" w:rsidR="0001326F" w:rsidRPr="00EF5447" w:rsidRDefault="0001326F" w:rsidP="00D52066">
            <w:pPr>
              <w:pStyle w:val="TAC"/>
            </w:pPr>
            <w:r w:rsidRPr="00EF5447">
              <w:t>IMD4</w:t>
            </w:r>
          </w:p>
        </w:tc>
      </w:tr>
      <w:tr w:rsidR="0001326F" w:rsidRPr="00EF5447" w14:paraId="342D88E0" w14:textId="77777777" w:rsidTr="00D52066">
        <w:trPr>
          <w:trHeight w:val="22"/>
          <w:jc w:val="center"/>
        </w:trPr>
        <w:tc>
          <w:tcPr>
            <w:tcW w:w="2258" w:type="dxa"/>
            <w:tcBorders>
              <w:bottom w:val="nil"/>
            </w:tcBorders>
            <w:shd w:val="clear" w:color="auto" w:fill="auto"/>
          </w:tcPr>
          <w:p w14:paraId="70A00A74"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46BE0671" w14:textId="77777777" w:rsidR="0001326F" w:rsidRPr="00EF5447" w:rsidRDefault="0001326F" w:rsidP="00D52066">
            <w:pPr>
              <w:pStyle w:val="TAC"/>
              <w:rPr>
                <w:rFonts w:eastAsia="Malgun Gothic"/>
                <w:szCs w:val="18"/>
                <w:lang w:eastAsia="ko-KR"/>
              </w:rPr>
            </w:pPr>
            <w:r w:rsidRPr="00EF5447">
              <w:rPr>
                <w:rFonts w:cs="Arial"/>
              </w:rPr>
              <w:t>1</w:t>
            </w:r>
          </w:p>
        </w:tc>
        <w:tc>
          <w:tcPr>
            <w:tcW w:w="1066" w:type="dxa"/>
            <w:shd w:val="clear" w:color="auto" w:fill="auto"/>
            <w:noWrap/>
          </w:tcPr>
          <w:p w14:paraId="0309F219" w14:textId="77777777" w:rsidR="0001326F" w:rsidRPr="00EF5447" w:rsidRDefault="0001326F" w:rsidP="00D52066">
            <w:pPr>
              <w:pStyle w:val="TAC"/>
            </w:pPr>
            <w:r w:rsidRPr="00EF5447">
              <w:rPr>
                <w:rFonts w:cs="Arial"/>
              </w:rPr>
              <w:t>1950</w:t>
            </w:r>
          </w:p>
        </w:tc>
        <w:tc>
          <w:tcPr>
            <w:tcW w:w="746" w:type="dxa"/>
            <w:shd w:val="clear" w:color="auto" w:fill="auto"/>
            <w:noWrap/>
          </w:tcPr>
          <w:p w14:paraId="2F9962C7"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2A6F40E4"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09193815" w14:textId="77777777" w:rsidR="0001326F" w:rsidRPr="00EF5447" w:rsidRDefault="0001326F" w:rsidP="00D52066">
            <w:pPr>
              <w:pStyle w:val="TAC"/>
              <w:rPr>
                <w:szCs w:val="18"/>
                <w:lang w:eastAsia="zh-CN"/>
              </w:rPr>
            </w:pPr>
            <w:r w:rsidRPr="00EF5447">
              <w:rPr>
                <w:rFonts w:cs="Arial"/>
              </w:rPr>
              <w:t>2140</w:t>
            </w:r>
          </w:p>
        </w:tc>
        <w:tc>
          <w:tcPr>
            <w:tcW w:w="827" w:type="dxa"/>
            <w:shd w:val="clear" w:color="auto" w:fill="auto"/>
          </w:tcPr>
          <w:p w14:paraId="27893B86" w14:textId="77777777" w:rsidR="0001326F" w:rsidRPr="00EF5447" w:rsidRDefault="0001326F" w:rsidP="00D52066">
            <w:pPr>
              <w:pStyle w:val="TAC"/>
              <w:rPr>
                <w:lang w:eastAsia="ja-JP"/>
              </w:rPr>
            </w:pPr>
            <w:r w:rsidRPr="00EF5447">
              <w:rPr>
                <w:rFonts w:cs="Arial"/>
              </w:rPr>
              <w:t>N/A</w:t>
            </w:r>
          </w:p>
        </w:tc>
        <w:tc>
          <w:tcPr>
            <w:tcW w:w="1248" w:type="dxa"/>
            <w:shd w:val="clear" w:color="auto" w:fill="auto"/>
          </w:tcPr>
          <w:p w14:paraId="56BD3881" w14:textId="77777777" w:rsidR="0001326F" w:rsidRPr="00EF5447" w:rsidRDefault="0001326F" w:rsidP="00D52066">
            <w:pPr>
              <w:pStyle w:val="TAC"/>
              <w:rPr>
                <w:lang w:eastAsia="ja-JP"/>
              </w:rPr>
            </w:pPr>
            <w:r w:rsidRPr="00EF5447">
              <w:rPr>
                <w:rFonts w:cs="Arial"/>
              </w:rPr>
              <w:t>N/A</w:t>
            </w:r>
          </w:p>
        </w:tc>
      </w:tr>
      <w:tr w:rsidR="0001326F" w:rsidRPr="00EF5447" w14:paraId="6D5C6742" w14:textId="77777777" w:rsidTr="00D52066">
        <w:trPr>
          <w:trHeight w:val="22"/>
          <w:jc w:val="center"/>
        </w:trPr>
        <w:tc>
          <w:tcPr>
            <w:tcW w:w="2258" w:type="dxa"/>
            <w:tcBorders>
              <w:top w:val="nil"/>
              <w:bottom w:val="nil"/>
            </w:tcBorders>
            <w:shd w:val="clear" w:color="auto" w:fill="auto"/>
          </w:tcPr>
          <w:p w14:paraId="51E8D550" w14:textId="77777777" w:rsidR="0001326F" w:rsidRPr="00EF5447" w:rsidRDefault="0001326F" w:rsidP="00D52066">
            <w:pPr>
              <w:pStyle w:val="TAC"/>
              <w:rPr>
                <w:rFonts w:eastAsia="Malgun Gothic"/>
                <w:szCs w:val="18"/>
                <w:lang w:eastAsia="ko-KR"/>
              </w:rPr>
            </w:pPr>
          </w:p>
        </w:tc>
        <w:tc>
          <w:tcPr>
            <w:tcW w:w="968" w:type="dxa"/>
            <w:shd w:val="clear" w:color="auto" w:fill="auto"/>
          </w:tcPr>
          <w:p w14:paraId="6C4C3307" w14:textId="77777777" w:rsidR="0001326F" w:rsidRPr="00EF5447" w:rsidRDefault="0001326F" w:rsidP="00D52066">
            <w:pPr>
              <w:pStyle w:val="TAC"/>
              <w:rPr>
                <w:rFonts w:eastAsia="Malgun Gothic"/>
                <w:szCs w:val="18"/>
                <w:lang w:eastAsia="ko-KR"/>
              </w:rPr>
            </w:pPr>
            <w:r w:rsidRPr="00EF5447">
              <w:rPr>
                <w:rFonts w:cs="Arial"/>
              </w:rPr>
              <w:t>n28</w:t>
            </w:r>
          </w:p>
        </w:tc>
        <w:tc>
          <w:tcPr>
            <w:tcW w:w="1066" w:type="dxa"/>
            <w:shd w:val="clear" w:color="auto" w:fill="auto"/>
            <w:noWrap/>
          </w:tcPr>
          <w:p w14:paraId="424E92FF" w14:textId="77777777" w:rsidR="0001326F" w:rsidRPr="00EF5447" w:rsidRDefault="0001326F" w:rsidP="00D52066">
            <w:pPr>
              <w:pStyle w:val="TAC"/>
            </w:pPr>
            <w:r w:rsidRPr="00EF5447">
              <w:rPr>
                <w:rFonts w:cs="Arial"/>
              </w:rPr>
              <w:t>733</w:t>
            </w:r>
          </w:p>
        </w:tc>
        <w:tc>
          <w:tcPr>
            <w:tcW w:w="746" w:type="dxa"/>
            <w:shd w:val="clear" w:color="auto" w:fill="auto"/>
            <w:noWrap/>
          </w:tcPr>
          <w:p w14:paraId="5B6A196D"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105E4DCE"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0CDB9E32" w14:textId="77777777" w:rsidR="0001326F" w:rsidRPr="00EF5447" w:rsidRDefault="0001326F" w:rsidP="00D52066">
            <w:pPr>
              <w:pStyle w:val="TAC"/>
              <w:rPr>
                <w:szCs w:val="18"/>
                <w:lang w:eastAsia="zh-CN"/>
              </w:rPr>
            </w:pPr>
            <w:r w:rsidRPr="00EF5447">
              <w:rPr>
                <w:rFonts w:cs="Arial"/>
              </w:rPr>
              <w:t>788</w:t>
            </w:r>
          </w:p>
        </w:tc>
        <w:tc>
          <w:tcPr>
            <w:tcW w:w="827" w:type="dxa"/>
            <w:shd w:val="clear" w:color="auto" w:fill="auto"/>
          </w:tcPr>
          <w:p w14:paraId="6050AD24" w14:textId="77777777" w:rsidR="0001326F" w:rsidRPr="00EF5447" w:rsidRDefault="0001326F" w:rsidP="00D52066">
            <w:pPr>
              <w:pStyle w:val="TAC"/>
              <w:rPr>
                <w:lang w:eastAsia="ja-JP"/>
              </w:rPr>
            </w:pPr>
            <w:r w:rsidRPr="00EF5447">
              <w:rPr>
                <w:rFonts w:cs="Arial"/>
              </w:rPr>
              <w:t>N/A</w:t>
            </w:r>
          </w:p>
        </w:tc>
        <w:tc>
          <w:tcPr>
            <w:tcW w:w="1248" w:type="dxa"/>
            <w:shd w:val="clear" w:color="auto" w:fill="auto"/>
          </w:tcPr>
          <w:p w14:paraId="120F3B23" w14:textId="77777777" w:rsidR="0001326F" w:rsidRPr="00EF5447" w:rsidRDefault="0001326F" w:rsidP="00D52066">
            <w:pPr>
              <w:pStyle w:val="TAC"/>
              <w:rPr>
                <w:lang w:eastAsia="ja-JP"/>
              </w:rPr>
            </w:pPr>
            <w:r w:rsidRPr="00EF5447">
              <w:rPr>
                <w:rFonts w:cs="Arial"/>
              </w:rPr>
              <w:t>N/A</w:t>
            </w:r>
          </w:p>
        </w:tc>
      </w:tr>
      <w:tr w:rsidR="0001326F" w:rsidRPr="00EF5447" w14:paraId="0C6B00C7" w14:textId="77777777" w:rsidTr="00D52066">
        <w:trPr>
          <w:trHeight w:val="22"/>
          <w:jc w:val="center"/>
        </w:trPr>
        <w:tc>
          <w:tcPr>
            <w:tcW w:w="2258" w:type="dxa"/>
            <w:tcBorders>
              <w:top w:val="nil"/>
              <w:bottom w:val="single" w:sz="4" w:space="0" w:color="auto"/>
            </w:tcBorders>
            <w:shd w:val="clear" w:color="auto" w:fill="auto"/>
          </w:tcPr>
          <w:p w14:paraId="0CF23C00" w14:textId="77777777" w:rsidR="0001326F" w:rsidRPr="00EF5447" w:rsidRDefault="0001326F" w:rsidP="00D52066">
            <w:pPr>
              <w:pStyle w:val="TAC"/>
              <w:rPr>
                <w:rFonts w:eastAsia="Malgun Gothic"/>
                <w:szCs w:val="18"/>
                <w:lang w:eastAsia="ko-KR"/>
              </w:rPr>
            </w:pPr>
          </w:p>
        </w:tc>
        <w:tc>
          <w:tcPr>
            <w:tcW w:w="968" w:type="dxa"/>
            <w:shd w:val="clear" w:color="auto" w:fill="auto"/>
          </w:tcPr>
          <w:p w14:paraId="43F48A91" w14:textId="77777777" w:rsidR="0001326F" w:rsidRPr="00EF5447" w:rsidRDefault="0001326F" w:rsidP="00D52066">
            <w:pPr>
              <w:pStyle w:val="TAC"/>
              <w:rPr>
                <w:rFonts w:eastAsia="Malgun Gothic"/>
                <w:szCs w:val="18"/>
                <w:lang w:eastAsia="ko-KR"/>
              </w:rPr>
            </w:pPr>
            <w:r w:rsidRPr="00EF5447">
              <w:rPr>
                <w:rFonts w:cs="Arial"/>
              </w:rPr>
              <w:t>42</w:t>
            </w:r>
          </w:p>
        </w:tc>
        <w:tc>
          <w:tcPr>
            <w:tcW w:w="1066" w:type="dxa"/>
            <w:shd w:val="clear" w:color="auto" w:fill="auto"/>
            <w:noWrap/>
          </w:tcPr>
          <w:p w14:paraId="1774A9DB" w14:textId="77777777" w:rsidR="0001326F" w:rsidRPr="00EF5447" w:rsidRDefault="0001326F" w:rsidP="00D52066">
            <w:pPr>
              <w:pStyle w:val="TAC"/>
            </w:pPr>
            <w:r w:rsidRPr="00EF5447">
              <w:rPr>
                <w:rFonts w:cs="Arial"/>
              </w:rPr>
              <w:t>3416</w:t>
            </w:r>
          </w:p>
        </w:tc>
        <w:tc>
          <w:tcPr>
            <w:tcW w:w="746" w:type="dxa"/>
            <w:shd w:val="clear" w:color="auto" w:fill="auto"/>
            <w:noWrap/>
          </w:tcPr>
          <w:p w14:paraId="71A4ED7A"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5F3766FE"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6B76F9E9" w14:textId="77777777" w:rsidR="0001326F" w:rsidRPr="00EF5447" w:rsidRDefault="0001326F" w:rsidP="00D52066">
            <w:pPr>
              <w:pStyle w:val="TAC"/>
              <w:rPr>
                <w:szCs w:val="18"/>
                <w:lang w:eastAsia="zh-CN"/>
              </w:rPr>
            </w:pPr>
            <w:r w:rsidRPr="00EF5447">
              <w:rPr>
                <w:rFonts w:cs="Arial"/>
              </w:rPr>
              <w:t>3416</w:t>
            </w:r>
          </w:p>
        </w:tc>
        <w:tc>
          <w:tcPr>
            <w:tcW w:w="827" w:type="dxa"/>
            <w:shd w:val="clear" w:color="auto" w:fill="auto"/>
          </w:tcPr>
          <w:p w14:paraId="4E5E3F1A" w14:textId="77777777" w:rsidR="0001326F" w:rsidRPr="00EF5447" w:rsidRDefault="0001326F" w:rsidP="00D52066">
            <w:pPr>
              <w:pStyle w:val="TAC"/>
              <w:rPr>
                <w:lang w:eastAsia="ja-JP"/>
              </w:rPr>
            </w:pPr>
            <w:r w:rsidRPr="00EF5447">
              <w:rPr>
                <w:rFonts w:cs="Arial"/>
              </w:rPr>
              <w:t>15.7</w:t>
            </w:r>
          </w:p>
        </w:tc>
        <w:tc>
          <w:tcPr>
            <w:tcW w:w="1248" w:type="dxa"/>
            <w:shd w:val="clear" w:color="auto" w:fill="auto"/>
          </w:tcPr>
          <w:p w14:paraId="10A7B22C" w14:textId="77777777" w:rsidR="0001326F" w:rsidRPr="00EF5447" w:rsidRDefault="0001326F" w:rsidP="00D52066">
            <w:pPr>
              <w:pStyle w:val="TAC"/>
              <w:rPr>
                <w:lang w:eastAsia="ja-JP"/>
              </w:rPr>
            </w:pPr>
            <w:r w:rsidRPr="00EF5447">
              <w:rPr>
                <w:rFonts w:cs="Arial"/>
              </w:rPr>
              <w:t>IMD3</w:t>
            </w:r>
          </w:p>
        </w:tc>
      </w:tr>
      <w:tr w:rsidR="0001326F" w:rsidRPr="00EF5447" w14:paraId="3DA351F5" w14:textId="77777777" w:rsidTr="00D52066">
        <w:trPr>
          <w:trHeight w:val="22"/>
          <w:jc w:val="center"/>
        </w:trPr>
        <w:tc>
          <w:tcPr>
            <w:tcW w:w="2258" w:type="dxa"/>
            <w:tcBorders>
              <w:bottom w:val="nil"/>
            </w:tcBorders>
            <w:shd w:val="clear" w:color="auto" w:fill="auto"/>
          </w:tcPr>
          <w:p w14:paraId="00098E04" w14:textId="77777777" w:rsidR="0001326F" w:rsidRPr="00EF5447" w:rsidRDefault="0001326F" w:rsidP="00D52066">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0999DA04" w14:textId="77777777" w:rsidR="0001326F" w:rsidRPr="00EF5447" w:rsidRDefault="0001326F" w:rsidP="00D52066">
            <w:pPr>
              <w:pStyle w:val="TAC"/>
              <w:rPr>
                <w:rFonts w:eastAsia="Malgun Gothic"/>
                <w:szCs w:val="18"/>
                <w:lang w:eastAsia="ko-KR"/>
              </w:rPr>
            </w:pPr>
            <w:r w:rsidRPr="00EF5447">
              <w:rPr>
                <w:rFonts w:cs="Arial"/>
              </w:rPr>
              <w:t>42</w:t>
            </w:r>
          </w:p>
        </w:tc>
        <w:tc>
          <w:tcPr>
            <w:tcW w:w="1066" w:type="dxa"/>
            <w:shd w:val="clear" w:color="auto" w:fill="auto"/>
            <w:noWrap/>
          </w:tcPr>
          <w:p w14:paraId="6E4D8585" w14:textId="77777777" w:rsidR="0001326F" w:rsidRPr="00EF5447" w:rsidRDefault="0001326F" w:rsidP="00D52066">
            <w:pPr>
              <w:pStyle w:val="TAC"/>
            </w:pPr>
            <w:r w:rsidRPr="00EF5447">
              <w:rPr>
                <w:rFonts w:cs="Arial"/>
              </w:rPr>
              <w:t>3580</w:t>
            </w:r>
          </w:p>
        </w:tc>
        <w:tc>
          <w:tcPr>
            <w:tcW w:w="746" w:type="dxa"/>
            <w:shd w:val="clear" w:color="auto" w:fill="auto"/>
            <w:noWrap/>
          </w:tcPr>
          <w:p w14:paraId="2F084469"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6B35329B"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72E34291" w14:textId="77777777" w:rsidR="0001326F" w:rsidRPr="00EF5447" w:rsidRDefault="0001326F" w:rsidP="00D52066">
            <w:pPr>
              <w:pStyle w:val="TAC"/>
              <w:rPr>
                <w:szCs w:val="18"/>
                <w:lang w:eastAsia="zh-CN"/>
              </w:rPr>
            </w:pPr>
            <w:r w:rsidRPr="00EF5447">
              <w:rPr>
                <w:rFonts w:cs="Arial"/>
              </w:rPr>
              <w:t>3580</w:t>
            </w:r>
          </w:p>
        </w:tc>
        <w:tc>
          <w:tcPr>
            <w:tcW w:w="827" w:type="dxa"/>
            <w:shd w:val="clear" w:color="auto" w:fill="auto"/>
          </w:tcPr>
          <w:p w14:paraId="137DA200" w14:textId="77777777" w:rsidR="0001326F" w:rsidRPr="00EF5447" w:rsidRDefault="0001326F" w:rsidP="00D52066">
            <w:pPr>
              <w:pStyle w:val="TAC"/>
              <w:rPr>
                <w:lang w:eastAsia="ja-JP"/>
              </w:rPr>
            </w:pPr>
            <w:r w:rsidRPr="00EF5447">
              <w:rPr>
                <w:rFonts w:cs="Arial"/>
              </w:rPr>
              <w:t>N/A</w:t>
            </w:r>
          </w:p>
        </w:tc>
        <w:tc>
          <w:tcPr>
            <w:tcW w:w="1248" w:type="dxa"/>
            <w:shd w:val="clear" w:color="auto" w:fill="auto"/>
          </w:tcPr>
          <w:p w14:paraId="55BC8E13" w14:textId="77777777" w:rsidR="0001326F" w:rsidRPr="00EF5447" w:rsidRDefault="0001326F" w:rsidP="00D52066">
            <w:pPr>
              <w:pStyle w:val="TAC"/>
              <w:rPr>
                <w:lang w:eastAsia="ja-JP"/>
              </w:rPr>
            </w:pPr>
            <w:r w:rsidRPr="00EF5447">
              <w:rPr>
                <w:rFonts w:cs="Arial"/>
              </w:rPr>
              <w:t>N/A</w:t>
            </w:r>
          </w:p>
        </w:tc>
      </w:tr>
      <w:tr w:rsidR="0001326F" w:rsidRPr="00EF5447" w14:paraId="714EE7EC" w14:textId="77777777" w:rsidTr="00D52066">
        <w:trPr>
          <w:trHeight w:val="22"/>
          <w:jc w:val="center"/>
        </w:trPr>
        <w:tc>
          <w:tcPr>
            <w:tcW w:w="2258" w:type="dxa"/>
            <w:tcBorders>
              <w:top w:val="nil"/>
              <w:bottom w:val="nil"/>
            </w:tcBorders>
            <w:shd w:val="clear" w:color="auto" w:fill="auto"/>
          </w:tcPr>
          <w:p w14:paraId="3D8C02CA" w14:textId="77777777" w:rsidR="0001326F" w:rsidRPr="00EF5447" w:rsidRDefault="0001326F" w:rsidP="00D52066">
            <w:pPr>
              <w:pStyle w:val="TAC"/>
              <w:rPr>
                <w:rFonts w:eastAsia="Malgun Gothic"/>
                <w:szCs w:val="18"/>
                <w:lang w:eastAsia="ko-KR"/>
              </w:rPr>
            </w:pPr>
          </w:p>
        </w:tc>
        <w:tc>
          <w:tcPr>
            <w:tcW w:w="968" w:type="dxa"/>
            <w:shd w:val="clear" w:color="auto" w:fill="auto"/>
          </w:tcPr>
          <w:p w14:paraId="3F53D09B" w14:textId="77777777" w:rsidR="0001326F" w:rsidRPr="00EF5447" w:rsidRDefault="0001326F" w:rsidP="00D52066">
            <w:pPr>
              <w:pStyle w:val="TAC"/>
              <w:rPr>
                <w:rFonts w:eastAsia="Malgun Gothic"/>
                <w:szCs w:val="18"/>
                <w:lang w:eastAsia="ko-KR"/>
              </w:rPr>
            </w:pPr>
            <w:r w:rsidRPr="00EF5447">
              <w:rPr>
                <w:rFonts w:cs="Arial"/>
              </w:rPr>
              <w:t>n28</w:t>
            </w:r>
          </w:p>
        </w:tc>
        <w:tc>
          <w:tcPr>
            <w:tcW w:w="1066" w:type="dxa"/>
            <w:shd w:val="clear" w:color="auto" w:fill="auto"/>
            <w:noWrap/>
          </w:tcPr>
          <w:p w14:paraId="0D76A041" w14:textId="77777777" w:rsidR="0001326F" w:rsidRPr="00EF5447" w:rsidRDefault="0001326F" w:rsidP="00D52066">
            <w:pPr>
              <w:pStyle w:val="TAC"/>
            </w:pPr>
            <w:r w:rsidRPr="00EF5447">
              <w:rPr>
                <w:rFonts w:cs="Arial"/>
              </w:rPr>
              <w:t>723</w:t>
            </w:r>
          </w:p>
        </w:tc>
        <w:tc>
          <w:tcPr>
            <w:tcW w:w="746" w:type="dxa"/>
            <w:shd w:val="clear" w:color="auto" w:fill="auto"/>
            <w:noWrap/>
          </w:tcPr>
          <w:p w14:paraId="1AEE9E34"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4F37FA65"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318DD5CD" w14:textId="77777777" w:rsidR="0001326F" w:rsidRPr="00EF5447" w:rsidRDefault="0001326F" w:rsidP="00D52066">
            <w:pPr>
              <w:pStyle w:val="TAC"/>
              <w:rPr>
                <w:szCs w:val="18"/>
                <w:lang w:eastAsia="zh-CN"/>
              </w:rPr>
            </w:pPr>
            <w:r w:rsidRPr="00EF5447">
              <w:rPr>
                <w:rFonts w:cs="Arial"/>
              </w:rPr>
              <w:t>778</w:t>
            </w:r>
          </w:p>
        </w:tc>
        <w:tc>
          <w:tcPr>
            <w:tcW w:w="827" w:type="dxa"/>
            <w:shd w:val="clear" w:color="auto" w:fill="auto"/>
          </w:tcPr>
          <w:p w14:paraId="294FDC89" w14:textId="77777777" w:rsidR="0001326F" w:rsidRPr="00EF5447" w:rsidRDefault="0001326F" w:rsidP="00D52066">
            <w:pPr>
              <w:pStyle w:val="TAC"/>
              <w:rPr>
                <w:lang w:eastAsia="ja-JP"/>
              </w:rPr>
            </w:pPr>
            <w:r w:rsidRPr="00EF5447">
              <w:rPr>
                <w:rFonts w:cs="Arial"/>
              </w:rPr>
              <w:t>N/A</w:t>
            </w:r>
          </w:p>
        </w:tc>
        <w:tc>
          <w:tcPr>
            <w:tcW w:w="1248" w:type="dxa"/>
            <w:shd w:val="clear" w:color="auto" w:fill="auto"/>
          </w:tcPr>
          <w:p w14:paraId="77CC3D0C" w14:textId="77777777" w:rsidR="0001326F" w:rsidRPr="00EF5447" w:rsidRDefault="0001326F" w:rsidP="00D52066">
            <w:pPr>
              <w:pStyle w:val="TAC"/>
              <w:rPr>
                <w:lang w:eastAsia="ja-JP"/>
              </w:rPr>
            </w:pPr>
            <w:r w:rsidRPr="00EF5447">
              <w:rPr>
                <w:rFonts w:cs="Arial"/>
              </w:rPr>
              <w:t>N/A</w:t>
            </w:r>
          </w:p>
        </w:tc>
      </w:tr>
      <w:tr w:rsidR="0001326F" w:rsidRPr="00EF5447" w14:paraId="0CE7B058" w14:textId="77777777" w:rsidTr="00D52066">
        <w:trPr>
          <w:trHeight w:val="22"/>
          <w:jc w:val="center"/>
        </w:trPr>
        <w:tc>
          <w:tcPr>
            <w:tcW w:w="2258" w:type="dxa"/>
            <w:tcBorders>
              <w:top w:val="nil"/>
              <w:bottom w:val="single" w:sz="4" w:space="0" w:color="auto"/>
            </w:tcBorders>
            <w:shd w:val="clear" w:color="auto" w:fill="auto"/>
          </w:tcPr>
          <w:p w14:paraId="7B243E98" w14:textId="77777777" w:rsidR="0001326F" w:rsidRPr="00EF5447" w:rsidRDefault="0001326F" w:rsidP="00D52066">
            <w:pPr>
              <w:pStyle w:val="TAC"/>
              <w:rPr>
                <w:rFonts w:eastAsia="Malgun Gothic"/>
                <w:szCs w:val="18"/>
                <w:lang w:eastAsia="ko-KR"/>
              </w:rPr>
            </w:pPr>
          </w:p>
        </w:tc>
        <w:tc>
          <w:tcPr>
            <w:tcW w:w="968" w:type="dxa"/>
            <w:shd w:val="clear" w:color="auto" w:fill="auto"/>
          </w:tcPr>
          <w:p w14:paraId="388242C8" w14:textId="77777777" w:rsidR="0001326F" w:rsidRPr="00EF5447" w:rsidRDefault="0001326F" w:rsidP="00D52066">
            <w:pPr>
              <w:pStyle w:val="TAC"/>
              <w:rPr>
                <w:rFonts w:eastAsia="Malgun Gothic"/>
                <w:szCs w:val="18"/>
                <w:lang w:eastAsia="ko-KR"/>
              </w:rPr>
            </w:pPr>
            <w:r w:rsidRPr="00EF5447">
              <w:rPr>
                <w:rFonts w:cs="Arial"/>
              </w:rPr>
              <w:t>1</w:t>
            </w:r>
          </w:p>
        </w:tc>
        <w:tc>
          <w:tcPr>
            <w:tcW w:w="1066" w:type="dxa"/>
            <w:shd w:val="clear" w:color="auto" w:fill="auto"/>
            <w:noWrap/>
          </w:tcPr>
          <w:p w14:paraId="7848CC58" w14:textId="77777777" w:rsidR="0001326F" w:rsidRPr="00EF5447" w:rsidRDefault="0001326F" w:rsidP="00D52066">
            <w:pPr>
              <w:pStyle w:val="TAC"/>
            </w:pPr>
            <w:r w:rsidRPr="00EF5447">
              <w:rPr>
                <w:rFonts w:cs="Arial"/>
              </w:rPr>
              <w:t>1944</w:t>
            </w:r>
          </w:p>
        </w:tc>
        <w:tc>
          <w:tcPr>
            <w:tcW w:w="746" w:type="dxa"/>
            <w:shd w:val="clear" w:color="auto" w:fill="auto"/>
            <w:noWrap/>
          </w:tcPr>
          <w:p w14:paraId="1BD43612" w14:textId="77777777" w:rsidR="0001326F" w:rsidRPr="00EF5447" w:rsidRDefault="0001326F" w:rsidP="00D52066">
            <w:pPr>
              <w:pStyle w:val="TAC"/>
              <w:rPr>
                <w:szCs w:val="18"/>
                <w:lang w:eastAsia="zh-CN"/>
              </w:rPr>
            </w:pPr>
            <w:r w:rsidRPr="00EF5447">
              <w:rPr>
                <w:rFonts w:cs="Arial"/>
              </w:rPr>
              <w:t>5</w:t>
            </w:r>
          </w:p>
        </w:tc>
        <w:tc>
          <w:tcPr>
            <w:tcW w:w="877" w:type="dxa"/>
            <w:shd w:val="clear" w:color="auto" w:fill="auto"/>
            <w:noWrap/>
          </w:tcPr>
          <w:p w14:paraId="372B0BCF" w14:textId="77777777" w:rsidR="0001326F" w:rsidRPr="00EF5447" w:rsidRDefault="0001326F" w:rsidP="00D52066">
            <w:pPr>
              <w:pStyle w:val="TAC"/>
              <w:rPr>
                <w:szCs w:val="18"/>
                <w:lang w:eastAsia="zh-CN"/>
              </w:rPr>
            </w:pPr>
            <w:r w:rsidRPr="00EF5447">
              <w:rPr>
                <w:rFonts w:cs="Arial"/>
              </w:rPr>
              <w:t>25</w:t>
            </w:r>
          </w:p>
        </w:tc>
        <w:tc>
          <w:tcPr>
            <w:tcW w:w="1299" w:type="dxa"/>
            <w:shd w:val="clear" w:color="auto" w:fill="auto"/>
            <w:noWrap/>
          </w:tcPr>
          <w:p w14:paraId="0970D1AE" w14:textId="77777777" w:rsidR="0001326F" w:rsidRPr="00EF5447" w:rsidRDefault="0001326F" w:rsidP="00D52066">
            <w:pPr>
              <w:pStyle w:val="TAC"/>
              <w:rPr>
                <w:szCs w:val="18"/>
                <w:lang w:eastAsia="zh-CN"/>
              </w:rPr>
            </w:pPr>
            <w:r w:rsidRPr="00EF5447">
              <w:rPr>
                <w:rFonts w:cs="Arial"/>
              </w:rPr>
              <w:t>2134</w:t>
            </w:r>
          </w:p>
        </w:tc>
        <w:tc>
          <w:tcPr>
            <w:tcW w:w="827" w:type="dxa"/>
            <w:shd w:val="clear" w:color="auto" w:fill="auto"/>
          </w:tcPr>
          <w:p w14:paraId="4828ACA5" w14:textId="77777777" w:rsidR="0001326F" w:rsidRPr="00EF5447" w:rsidRDefault="0001326F" w:rsidP="00D52066">
            <w:pPr>
              <w:pStyle w:val="TAC"/>
              <w:rPr>
                <w:lang w:eastAsia="ja-JP"/>
              </w:rPr>
            </w:pPr>
            <w:r w:rsidRPr="00EF5447">
              <w:rPr>
                <w:rFonts w:cs="Arial"/>
              </w:rPr>
              <w:t>15.7</w:t>
            </w:r>
          </w:p>
        </w:tc>
        <w:tc>
          <w:tcPr>
            <w:tcW w:w="1248" w:type="dxa"/>
            <w:shd w:val="clear" w:color="auto" w:fill="auto"/>
          </w:tcPr>
          <w:p w14:paraId="5B7404C4" w14:textId="77777777" w:rsidR="0001326F" w:rsidRPr="00EF5447" w:rsidRDefault="0001326F" w:rsidP="00D52066">
            <w:pPr>
              <w:pStyle w:val="TAC"/>
              <w:rPr>
                <w:lang w:eastAsia="ja-JP"/>
              </w:rPr>
            </w:pPr>
            <w:r w:rsidRPr="00EF5447">
              <w:rPr>
                <w:rFonts w:cs="Arial"/>
              </w:rPr>
              <w:t>IMD3</w:t>
            </w:r>
          </w:p>
        </w:tc>
      </w:tr>
      <w:tr w:rsidR="0001326F" w:rsidRPr="00EF5447" w14:paraId="5E7C7FF7" w14:textId="77777777" w:rsidTr="00D52066">
        <w:trPr>
          <w:trHeight w:val="22"/>
          <w:jc w:val="center"/>
        </w:trPr>
        <w:tc>
          <w:tcPr>
            <w:tcW w:w="2258" w:type="dxa"/>
            <w:tcBorders>
              <w:bottom w:val="nil"/>
            </w:tcBorders>
            <w:shd w:val="clear" w:color="auto" w:fill="auto"/>
          </w:tcPr>
          <w:p w14:paraId="2F64CAFB" w14:textId="77777777" w:rsidR="0001326F" w:rsidRPr="00EF5447" w:rsidRDefault="0001326F" w:rsidP="00D52066">
            <w:pPr>
              <w:pStyle w:val="TAC"/>
              <w:rPr>
                <w:lang w:eastAsia="zh-CN"/>
              </w:rPr>
            </w:pPr>
            <w:r w:rsidRPr="00EF5447">
              <w:rPr>
                <w:rFonts w:eastAsia="Malgun Gothic"/>
                <w:szCs w:val="18"/>
                <w:lang w:eastAsia="ko-KR"/>
              </w:rPr>
              <w:t>DC_1A-42A_n79A</w:t>
            </w:r>
          </w:p>
        </w:tc>
        <w:tc>
          <w:tcPr>
            <w:tcW w:w="968" w:type="dxa"/>
            <w:shd w:val="clear" w:color="auto" w:fill="auto"/>
          </w:tcPr>
          <w:p w14:paraId="48CBBCB3"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4B12FDBD" w14:textId="77777777" w:rsidR="0001326F" w:rsidRPr="00EF5447" w:rsidRDefault="0001326F" w:rsidP="00D52066">
            <w:pPr>
              <w:pStyle w:val="TAC"/>
              <w:rPr>
                <w:szCs w:val="18"/>
                <w:lang w:eastAsia="ko-KR"/>
              </w:rPr>
            </w:pPr>
            <w:r w:rsidRPr="00EF5447">
              <w:t>19</w:t>
            </w:r>
            <w:r w:rsidRPr="00EF5447">
              <w:rPr>
                <w:lang w:eastAsia="ja-JP"/>
              </w:rPr>
              <w:t>77.5</w:t>
            </w:r>
          </w:p>
        </w:tc>
        <w:tc>
          <w:tcPr>
            <w:tcW w:w="746" w:type="dxa"/>
            <w:shd w:val="clear" w:color="auto" w:fill="auto"/>
            <w:noWrap/>
          </w:tcPr>
          <w:p w14:paraId="329D05EA"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4CF8BC12"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7D53E51D" w14:textId="77777777" w:rsidR="0001326F" w:rsidRPr="00EF5447" w:rsidRDefault="0001326F" w:rsidP="00D52066">
            <w:pPr>
              <w:pStyle w:val="TAC"/>
              <w:rPr>
                <w:szCs w:val="18"/>
                <w:lang w:eastAsia="ko-KR"/>
              </w:rPr>
            </w:pPr>
            <w:r w:rsidRPr="00EF5447">
              <w:rPr>
                <w:szCs w:val="18"/>
                <w:lang w:eastAsia="zh-CN"/>
              </w:rPr>
              <w:t>2167.5</w:t>
            </w:r>
          </w:p>
        </w:tc>
        <w:tc>
          <w:tcPr>
            <w:tcW w:w="827" w:type="dxa"/>
            <w:shd w:val="clear" w:color="auto" w:fill="auto"/>
          </w:tcPr>
          <w:p w14:paraId="16897CED"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338A5F73" w14:textId="77777777" w:rsidR="0001326F" w:rsidRPr="00EF5447" w:rsidRDefault="0001326F" w:rsidP="00D52066">
            <w:pPr>
              <w:pStyle w:val="TAC"/>
              <w:rPr>
                <w:lang w:eastAsia="zh-CN"/>
              </w:rPr>
            </w:pPr>
            <w:r w:rsidRPr="00EF5447">
              <w:rPr>
                <w:lang w:eastAsia="ja-JP"/>
              </w:rPr>
              <w:t>N/A</w:t>
            </w:r>
          </w:p>
        </w:tc>
      </w:tr>
      <w:tr w:rsidR="0001326F" w:rsidRPr="00EF5447" w14:paraId="76A49026" w14:textId="77777777" w:rsidTr="00D52066">
        <w:trPr>
          <w:trHeight w:val="22"/>
          <w:jc w:val="center"/>
        </w:trPr>
        <w:tc>
          <w:tcPr>
            <w:tcW w:w="2258" w:type="dxa"/>
            <w:tcBorders>
              <w:top w:val="nil"/>
              <w:bottom w:val="nil"/>
            </w:tcBorders>
            <w:shd w:val="clear" w:color="auto" w:fill="auto"/>
          </w:tcPr>
          <w:p w14:paraId="6946019E" w14:textId="77777777" w:rsidR="0001326F" w:rsidRPr="00EF5447" w:rsidRDefault="0001326F" w:rsidP="00D52066">
            <w:pPr>
              <w:pStyle w:val="TAC"/>
              <w:rPr>
                <w:lang w:eastAsia="zh-CN"/>
              </w:rPr>
            </w:pPr>
          </w:p>
        </w:tc>
        <w:tc>
          <w:tcPr>
            <w:tcW w:w="968" w:type="dxa"/>
            <w:shd w:val="clear" w:color="auto" w:fill="auto"/>
          </w:tcPr>
          <w:p w14:paraId="3DB8F0E7" w14:textId="77777777" w:rsidR="0001326F" w:rsidRPr="00EF5447" w:rsidRDefault="0001326F" w:rsidP="00D52066">
            <w:pPr>
              <w:pStyle w:val="TAC"/>
              <w:rPr>
                <w:lang w:eastAsia="ja-JP"/>
              </w:rPr>
            </w:pPr>
            <w:r w:rsidRPr="00EF5447">
              <w:rPr>
                <w:rFonts w:eastAsia="Malgun Gothic"/>
                <w:szCs w:val="18"/>
                <w:lang w:eastAsia="ko-KR"/>
              </w:rPr>
              <w:t>n79</w:t>
            </w:r>
          </w:p>
        </w:tc>
        <w:tc>
          <w:tcPr>
            <w:tcW w:w="1066" w:type="dxa"/>
            <w:shd w:val="clear" w:color="auto" w:fill="auto"/>
            <w:noWrap/>
          </w:tcPr>
          <w:p w14:paraId="7AFE93F9" w14:textId="77777777" w:rsidR="0001326F" w:rsidRPr="00EF5447" w:rsidRDefault="0001326F" w:rsidP="00D52066">
            <w:pPr>
              <w:pStyle w:val="TAC"/>
              <w:rPr>
                <w:szCs w:val="18"/>
                <w:lang w:eastAsia="ko-KR"/>
              </w:rPr>
            </w:pPr>
            <w:r w:rsidRPr="00EF5447">
              <w:rPr>
                <w:szCs w:val="18"/>
              </w:rPr>
              <w:t>4420</w:t>
            </w:r>
          </w:p>
        </w:tc>
        <w:tc>
          <w:tcPr>
            <w:tcW w:w="746" w:type="dxa"/>
            <w:shd w:val="clear" w:color="auto" w:fill="auto"/>
            <w:noWrap/>
          </w:tcPr>
          <w:p w14:paraId="137FB14B" w14:textId="77777777" w:rsidR="0001326F" w:rsidRPr="00EF5447" w:rsidRDefault="0001326F" w:rsidP="00D52066">
            <w:pPr>
              <w:pStyle w:val="TAC"/>
              <w:rPr>
                <w:szCs w:val="18"/>
                <w:lang w:eastAsia="ko-KR"/>
              </w:rPr>
            </w:pPr>
            <w:r w:rsidRPr="00EF5447">
              <w:rPr>
                <w:szCs w:val="18"/>
                <w:lang w:eastAsia="zh-CN"/>
              </w:rPr>
              <w:t>40</w:t>
            </w:r>
          </w:p>
        </w:tc>
        <w:tc>
          <w:tcPr>
            <w:tcW w:w="877" w:type="dxa"/>
            <w:shd w:val="clear" w:color="auto" w:fill="auto"/>
            <w:noWrap/>
          </w:tcPr>
          <w:p w14:paraId="24C14B36" w14:textId="77777777" w:rsidR="0001326F" w:rsidRPr="00EF5447" w:rsidRDefault="0001326F" w:rsidP="00D52066">
            <w:pPr>
              <w:pStyle w:val="TAC"/>
              <w:rPr>
                <w:szCs w:val="18"/>
                <w:lang w:eastAsia="ko-KR"/>
              </w:rPr>
            </w:pPr>
            <w:r w:rsidRPr="00EF5447">
              <w:rPr>
                <w:szCs w:val="18"/>
              </w:rPr>
              <w:t>216</w:t>
            </w:r>
          </w:p>
        </w:tc>
        <w:tc>
          <w:tcPr>
            <w:tcW w:w="1299" w:type="dxa"/>
            <w:shd w:val="clear" w:color="auto" w:fill="auto"/>
            <w:noWrap/>
          </w:tcPr>
          <w:p w14:paraId="266F1C9A" w14:textId="77777777" w:rsidR="0001326F" w:rsidRPr="00EF5447" w:rsidRDefault="0001326F" w:rsidP="00D52066">
            <w:pPr>
              <w:pStyle w:val="TAC"/>
              <w:rPr>
                <w:szCs w:val="18"/>
                <w:lang w:eastAsia="ko-KR"/>
              </w:rPr>
            </w:pPr>
            <w:r w:rsidRPr="00EF5447">
              <w:t>4420</w:t>
            </w:r>
          </w:p>
        </w:tc>
        <w:tc>
          <w:tcPr>
            <w:tcW w:w="827" w:type="dxa"/>
            <w:shd w:val="clear" w:color="auto" w:fill="auto"/>
          </w:tcPr>
          <w:p w14:paraId="0FA90C73"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634F5CB6" w14:textId="77777777" w:rsidR="0001326F" w:rsidRPr="00EF5447" w:rsidRDefault="0001326F" w:rsidP="00D52066">
            <w:pPr>
              <w:pStyle w:val="TAC"/>
              <w:rPr>
                <w:lang w:eastAsia="zh-CN"/>
              </w:rPr>
            </w:pPr>
            <w:r w:rsidRPr="00EF5447">
              <w:rPr>
                <w:lang w:eastAsia="ja-JP"/>
              </w:rPr>
              <w:t>N/A</w:t>
            </w:r>
          </w:p>
        </w:tc>
      </w:tr>
      <w:tr w:rsidR="0001326F" w:rsidRPr="00EF5447" w14:paraId="460B37C6" w14:textId="77777777" w:rsidTr="00D52066">
        <w:trPr>
          <w:trHeight w:val="22"/>
          <w:jc w:val="center"/>
        </w:trPr>
        <w:tc>
          <w:tcPr>
            <w:tcW w:w="2258" w:type="dxa"/>
            <w:tcBorders>
              <w:top w:val="nil"/>
              <w:bottom w:val="nil"/>
            </w:tcBorders>
            <w:shd w:val="clear" w:color="auto" w:fill="auto"/>
          </w:tcPr>
          <w:p w14:paraId="223B0070" w14:textId="77777777" w:rsidR="0001326F" w:rsidRPr="00EF5447" w:rsidRDefault="0001326F" w:rsidP="00D52066">
            <w:pPr>
              <w:pStyle w:val="TAC"/>
              <w:rPr>
                <w:lang w:eastAsia="zh-CN"/>
              </w:rPr>
            </w:pPr>
          </w:p>
        </w:tc>
        <w:tc>
          <w:tcPr>
            <w:tcW w:w="968" w:type="dxa"/>
            <w:shd w:val="clear" w:color="auto" w:fill="auto"/>
          </w:tcPr>
          <w:p w14:paraId="4C8C7B43" w14:textId="77777777" w:rsidR="0001326F" w:rsidRPr="00EF5447" w:rsidRDefault="0001326F" w:rsidP="00D52066">
            <w:pPr>
              <w:pStyle w:val="TAC"/>
              <w:rPr>
                <w:lang w:eastAsia="ja-JP"/>
              </w:rPr>
            </w:pPr>
            <w:r w:rsidRPr="00EF5447">
              <w:rPr>
                <w:rFonts w:eastAsia="Malgun Gothic"/>
                <w:szCs w:val="18"/>
                <w:lang w:eastAsia="ko-KR"/>
              </w:rPr>
              <w:t>42</w:t>
            </w:r>
          </w:p>
        </w:tc>
        <w:tc>
          <w:tcPr>
            <w:tcW w:w="1066" w:type="dxa"/>
            <w:shd w:val="clear" w:color="auto" w:fill="auto"/>
            <w:noWrap/>
          </w:tcPr>
          <w:p w14:paraId="4461AA7B" w14:textId="77777777" w:rsidR="0001326F" w:rsidRPr="00EF5447" w:rsidRDefault="0001326F" w:rsidP="00D52066">
            <w:pPr>
              <w:pStyle w:val="TAC"/>
              <w:rPr>
                <w:szCs w:val="18"/>
                <w:lang w:eastAsia="ko-KR"/>
              </w:rPr>
            </w:pPr>
            <w:r w:rsidRPr="00EF5447">
              <w:t>3490</w:t>
            </w:r>
          </w:p>
        </w:tc>
        <w:tc>
          <w:tcPr>
            <w:tcW w:w="746" w:type="dxa"/>
            <w:shd w:val="clear" w:color="auto" w:fill="auto"/>
            <w:noWrap/>
          </w:tcPr>
          <w:p w14:paraId="71D61529"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3CF6B5FD"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5FB07A8F" w14:textId="77777777" w:rsidR="0001326F" w:rsidRPr="00EF5447" w:rsidRDefault="0001326F" w:rsidP="00D52066">
            <w:pPr>
              <w:pStyle w:val="TAC"/>
              <w:rPr>
                <w:szCs w:val="18"/>
                <w:lang w:eastAsia="ko-KR"/>
              </w:rPr>
            </w:pPr>
            <w:r w:rsidRPr="00EF5447">
              <w:t>3490</w:t>
            </w:r>
          </w:p>
        </w:tc>
        <w:tc>
          <w:tcPr>
            <w:tcW w:w="827" w:type="dxa"/>
            <w:shd w:val="clear" w:color="auto" w:fill="auto"/>
          </w:tcPr>
          <w:p w14:paraId="105A9D03" w14:textId="77777777" w:rsidR="0001326F" w:rsidRPr="00EF5447" w:rsidRDefault="0001326F" w:rsidP="00D52066">
            <w:pPr>
              <w:pStyle w:val="TAC"/>
              <w:rPr>
                <w:lang w:eastAsia="zh-CN"/>
              </w:rPr>
            </w:pPr>
            <w:r w:rsidRPr="00EF5447">
              <w:rPr>
                <w:lang w:eastAsia="zh-CN"/>
              </w:rPr>
              <w:t>4.8</w:t>
            </w:r>
          </w:p>
        </w:tc>
        <w:tc>
          <w:tcPr>
            <w:tcW w:w="1248" w:type="dxa"/>
            <w:shd w:val="clear" w:color="auto" w:fill="auto"/>
          </w:tcPr>
          <w:p w14:paraId="7F46467D" w14:textId="77777777" w:rsidR="0001326F" w:rsidRPr="00EF5447" w:rsidRDefault="0001326F" w:rsidP="00D52066">
            <w:pPr>
              <w:pStyle w:val="TAC"/>
              <w:rPr>
                <w:lang w:eastAsia="zh-CN"/>
              </w:rPr>
            </w:pPr>
            <w:r w:rsidRPr="00EF5447">
              <w:rPr>
                <w:lang w:eastAsia="zh-CN"/>
              </w:rPr>
              <w:t>IMD5</w:t>
            </w:r>
          </w:p>
        </w:tc>
      </w:tr>
      <w:tr w:rsidR="0001326F" w:rsidRPr="00EF5447" w14:paraId="75116093" w14:textId="77777777" w:rsidTr="00D52066">
        <w:trPr>
          <w:trHeight w:val="22"/>
          <w:jc w:val="center"/>
        </w:trPr>
        <w:tc>
          <w:tcPr>
            <w:tcW w:w="2258" w:type="dxa"/>
            <w:tcBorders>
              <w:top w:val="nil"/>
              <w:bottom w:val="nil"/>
            </w:tcBorders>
            <w:shd w:val="clear" w:color="auto" w:fill="auto"/>
          </w:tcPr>
          <w:p w14:paraId="37678544" w14:textId="77777777" w:rsidR="0001326F" w:rsidRPr="00EF5447" w:rsidRDefault="0001326F" w:rsidP="00D52066">
            <w:pPr>
              <w:pStyle w:val="TAC"/>
              <w:rPr>
                <w:lang w:eastAsia="zh-CN"/>
              </w:rPr>
            </w:pPr>
          </w:p>
        </w:tc>
        <w:tc>
          <w:tcPr>
            <w:tcW w:w="968" w:type="dxa"/>
            <w:shd w:val="clear" w:color="auto" w:fill="auto"/>
          </w:tcPr>
          <w:p w14:paraId="19704F7B" w14:textId="77777777" w:rsidR="0001326F" w:rsidRPr="00EF5447" w:rsidRDefault="0001326F" w:rsidP="00D52066">
            <w:pPr>
              <w:pStyle w:val="TAC"/>
              <w:rPr>
                <w:lang w:eastAsia="ja-JP"/>
              </w:rPr>
            </w:pPr>
            <w:r w:rsidRPr="00EF5447">
              <w:rPr>
                <w:rFonts w:eastAsia="Malgun Gothic"/>
                <w:szCs w:val="18"/>
                <w:lang w:eastAsia="ko-KR"/>
              </w:rPr>
              <w:t>42</w:t>
            </w:r>
          </w:p>
        </w:tc>
        <w:tc>
          <w:tcPr>
            <w:tcW w:w="1066" w:type="dxa"/>
            <w:shd w:val="clear" w:color="auto" w:fill="auto"/>
            <w:noWrap/>
          </w:tcPr>
          <w:p w14:paraId="04A5E9FE" w14:textId="77777777" w:rsidR="0001326F" w:rsidRPr="00EF5447" w:rsidRDefault="0001326F" w:rsidP="00D52066">
            <w:pPr>
              <w:pStyle w:val="TAC"/>
              <w:rPr>
                <w:szCs w:val="18"/>
                <w:lang w:eastAsia="ko-KR"/>
              </w:rPr>
            </w:pPr>
            <w:r w:rsidRPr="00EF5447">
              <w:t>3402.5</w:t>
            </w:r>
          </w:p>
        </w:tc>
        <w:tc>
          <w:tcPr>
            <w:tcW w:w="746" w:type="dxa"/>
            <w:shd w:val="clear" w:color="auto" w:fill="auto"/>
            <w:noWrap/>
          </w:tcPr>
          <w:p w14:paraId="6C0E739D"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01762CAC"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2D9C85D9" w14:textId="77777777" w:rsidR="0001326F" w:rsidRPr="00EF5447" w:rsidRDefault="0001326F" w:rsidP="00D52066">
            <w:pPr>
              <w:pStyle w:val="TAC"/>
              <w:rPr>
                <w:szCs w:val="18"/>
                <w:lang w:eastAsia="ko-KR"/>
              </w:rPr>
            </w:pPr>
            <w:r w:rsidRPr="00EF5447">
              <w:t>3402.5</w:t>
            </w:r>
          </w:p>
        </w:tc>
        <w:tc>
          <w:tcPr>
            <w:tcW w:w="827" w:type="dxa"/>
            <w:shd w:val="clear" w:color="auto" w:fill="auto"/>
          </w:tcPr>
          <w:p w14:paraId="68C7949F"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4B9D8558" w14:textId="77777777" w:rsidR="0001326F" w:rsidRPr="00EF5447" w:rsidRDefault="0001326F" w:rsidP="00D52066">
            <w:pPr>
              <w:pStyle w:val="TAC"/>
              <w:rPr>
                <w:lang w:eastAsia="zh-CN"/>
              </w:rPr>
            </w:pPr>
            <w:r w:rsidRPr="00EF5447">
              <w:rPr>
                <w:lang w:eastAsia="ja-JP"/>
              </w:rPr>
              <w:t>N/A</w:t>
            </w:r>
          </w:p>
        </w:tc>
      </w:tr>
      <w:tr w:rsidR="0001326F" w:rsidRPr="00EF5447" w14:paraId="52D3C147" w14:textId="77777777" w:rsidTr="00D52066">
        <w:trPr>
          <w:trHeight w:val="22"/>
          <w:jc w:val="center"/>
        </w:trPr>
        <w:tc>
          <w:tcPr>
            <w:tcW w:w="2258" w:type="dxa"/>
            <w:tcBorders>
              <w:top w:val="nil"/>
              <w:bottom w:val="nil"/>
            </w:tcBorders>
            <w:shd w:val="clear" w:color="auto" w:fill="auto"/>
          </w:tcPr>
          <w:p w14:paraId="36B2DEEA" w14:textId="77777777" w:rsidR="0001326F" w:rsidRPr="00EF5447" w:rsidRDefault="0001326F" w:rsidP="00D52066">
            <w:pPr>
              <w:pStyle w:val="TAC"/>
              <w:rPr>
                <w:lang w:eastAsia="zh-CN"/>
              </w:rPr>
            </w:pPr>
          </w:p>
        </w:tc>
        <w:tc>
          <w:tcPr>
            <w:tcW w:w="968" w:type="dxa"/>
            <w:shd w:val="clear" w:color="auto" w:fill="auto"/>
          </w:tcPr>
          <w:p w14:paraId="071E8610" w14:textId="77777777" w:rsidR="0001326F" w:rsidRPr="00EF5447" w:rsidRDefault="0001326F" w:rsidP="00D52066">
            <w:pPr>
              <w:pStyle w:val="TAC"/>
              <w:rPr>
                <w:lang w:eastAsia="ja-JP"/>
              </w:rPr>
            </w:pPr>
            <w:r w:rsidRPr="00EF5447">
              <w:rPr>
                <w:rFonts w:eastAsia="Malgun Gothic"/>
                <w:szCs w:val="18"/>
                <w:lang w:eastAsia="ko-KR"/>
              </w:rPr>
              <w:t>n79</w:t>
            </w:r>
          </w:p>
        </w:tc>
        <w:tc>
          <w:tcPr>
            <w:tcW w:w="1066" w:type="dxa"/>
            <w:shd w:val="clear" w:color="auto" w:fill="auto"/>
            <w:noWrap/>
          </w:tcPr>
          <w:p w14:paraId="3909B921" w14:textId="77777777" w:rsidR="0001326F" w:rsidRPr="00EF5447" w:rsidRDefault="0001326F" w:rsidP="00D52066">
            <w:pPr>
              <w:pStyle w:val="TAC"/>
              <w:rPr>
                <w:szCs w:val="18"/>
                <w:lang w:eastAsia="ko-KR"/>
              </w:rPr>
            </w:pPr>
            <w:r w:rsidRPr="00EF5447">
              <w:rPr>
                <w:szCs w:val="18"/>
              </w:rPr>
              <w:t>4640</w:t>
            </w:r>
          </w:p>
        </w:tc>
        <w:tc>
          <w:tcPr>
            <w:tcW w:w="746" w:type="dxa"/>
            <w:shd w:val="clear" w:color="auto" w:fill="auto"/>
            <w:noWrap/>
          </w:tcPr>
          <w:p w14:paraId="450FEBFF" w14:textId="77777777" w:rsidR="0001326F" w:rsidRPr="00EF5447" w:rsidRDefault="0001326F" w:rsidP="00D52066">
            <w:pPr>
              <w:pStyle w:val="TAC"/>
              <w:rPr>
                <w:szCs w:val="18"/>
                <w:lang w:eastAsia="ko-KR"/>
              </w:rPr>
            </w:pPr>
            <w:r w:rsidRPr="00EF5447">
              <w:rPr>
                <w:szCs w:val="18"/>
                <w:lang w:eastAsia="zh-CN"/>
              </w:rPr>
              <w:t>40</w:t>
            </w:r>
          </w:p>
        </w:tc>
        <w:tc>
          <w:tcPr>
            <w:tcW w:w="877" w:type="dxa"/>
            <w:shd w:val="clear" w:color="auto" w:fill="auto"/>
            <w:noWrap/>
          </w:tcPr>
          <w:p w14:paraId="0EDD7AA5" w14:textId="77777777" w:rsidR="0001326F" w:rsidRPr="00EF5447" w:rsidRDefault="0001326F" w:rsidP="00D52066">
            <w:pPr>
              <w:pStyle w:val="TAC"/>
              <w:rPr>
                <w:szCs w:val="18"/>
                <w:lang w:eastAsia="ko-KR"/>
              </w:rPr>
            </w:pPr>
            <w:r w:rsidRPr="00EF5447">
              <w:rPr>
                <w:szCs w:val="18"/>
              </w:rPr>
              <w:t>216</w:t>
            </w:r>
          </w:p>
        </w:tc>
        <w:tc>
          <w:tcPr>
            <w:tcW w:w="1299" w:type="dxa"/>
            <w:shd w:val="clear" w:color="auto" w:fill="auto"/>
            <w:noWrap/>
          </w:tcPr>
          <w:p w14:paraId="61B6B9B9" w14:textId="77777777" w:rsidR="0001326F" w:rsidRPr="00EF5447" w:rsidRDefault="0001326F" w:rsidP="00D52066">
            <w:pPr>
              <w:pStyle w:val="TAC"/>
              <w:rPr>
                <w:szCs w:val="18"/>
                <w:lang w:eastAsia="ko-KR"/>
              </w:rPr>
            </w:pPr>
            <w:r w:rsidRPr="00EF5447">
              <w:t>4640</w:t>
            </w:r>
          </w:p>
        </w:tc>
        <w:tc>
          <w:tcPr>
            <w:tcW w:w="827" w:type="dxa"/>
            <w:shd w:val="clear" w:color="auto" w:fill="auto"/>
          </w:tcPr>
          <w:p w14:paraId="39FFC75F"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24906732" w14:textId="77777777" w:rsidR="0001326F" w:rsidRPr="00EF5447" w:rsidRDefault="0001326F" w:rsidP="00D52066">
            <w:pPr>
              <w:pStyle w:val="TAC"/>
              <w:rPr>
                <w:lang w:eastAsia="zh-CN"/>
              </w:rPr>
            </w:pPr>
            <w:r w:rsidRPr="00EF5447">
              <w:rPr>
                <w:lang w:eastAsia="ja-JP"/>
              </w:rPr>
              <w:t>N/A</w:t>
            </w:r>
          </w:p>
        </w:tc>
      </w:tr>
      <w:tr w:rsidR="0001326F" w:rsidRPr="00EF5447" w14:paraId="7D58C53A" w14:textId="77777777" w:rsidTr="00D52066">
        <w:trPr>
          <w:trHeight w:val="22"/>
          <w:jc w:val="center"/>
        </w:trPr>
        <w:tc>
          <w:tcPr>
            <w:tcW w:w="2258" w:type="dxa"/>
            <w:tcBorders>
              <w:top w:val="nil"/>
              <w:bottom w:val="nil"/>
            </w:tcBorders>
            <w:shd w:val="clear" w:color="auto" w:fill="auto"/>
          </w:tcPr>
          <w:p w14:paraId="20AAB203" w14:textId="77777777" w:rsidR="0001326F" w:rsidRPr="00EF5447" w:rsidRDefault="0001326F" w:rsidP="00D52066">
            <w:pPr>
              <w:pStyle w:val="TAC"/>
              <w:rPr>
                <w:lang w:eastAsia="zh-CN"/>
              </w:rPr>
            </w:pPr>
          </w:p>
        </w:tc>
        <w:tc>
          <w:tcPr>
            <w:tcW w:w="968" w:type="dxa"/>
            <w:shd w:val="clear" w:color="auto" w:fill="auto"/>
          </w:tcPr>
          <w:p w14:paraId="4F7BE22C"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5EA09DF4" w14:textId="77777777" w:rsidR="0001326F" w:rsidRPr="00EF5447" w:rsidRDefault="0001326F" w:rsidP="00D52066">
            <w:pPr>
              <w:pStyle w:val="TAC"/>
              <w:rPr>
                <w:szCs w:val="18"/>
                <w:lang w:eastAsia="ko-KR"/>
              </w:rPr>
            </w:pPr>
            <w:r w:rsidRPr="00EF5447">
              <w:t>19</w:t>
            </w:r>
            <w:r w:rsidRPr="00EF5447">
              <w:rPr>
                <w:lang w:eastAsia="ja-JP"/>
              </w:rPr>
              <w:t>75</w:t>
            </w:r>
          </w:p>
        </w:tc>
        <w:tc>
          <w:tcPr>
            <w:tcW w:w="746" w:type="dxa"/>
            <w:shd w:val="clear" w:color="auto" w:fill="auto"/>
            <w:noWrap/>
          </w:tcPr>
          <w:p w14:paraId="52D89007"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591A3615"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5D999FCA" w14:textId="77777777" w:rsidR="0001326F" w:rsidRPr="00EF5447" w:rsidRDefault="0001326F" w:rsidP="00D52066">
            <w:pPr>
              <w:pStyle w:val="TAC"/>
              <w:rPr>
                <w:szCs w:val="18"/>
                <w:lang w:eastAsia="ko-KR"/>
              </w:rPr>
            </w:pPr>
            <w:r w:rsidRPr="00EF5447">
              <w:rPr>
                <w:szCs w:val="18"/>
                <w:lang w:eastAsia="zh-CN"/>
              </w:rPr>
              <w:t>2165</w:t>
            </w:r>
          </w:p>
        </w:tc>
        <w:tc>
          <w:tcPr>
            <w:tcW w:w="827" w:type="dxa"/>
            <w:shd w:val="clear" w:color="auto" w:fill="auto"/>
          </w:tcPr>
          <w:p w14:paraId="6993F241" w14:textId="77777777" w:rsidR="0001326F" w:rsidRPr="00EF5447" w:rsidRDefault="0001326F" w:rsidP="00D52066">
            <w:pPr>
              <w:pStyle w:val="TAC"/>
              <w:rPr>
                <w:lang w:eastAsia="zh-CN"/>
              </w:rPr>
            </w:pPr>
            <w:r w:rsidRPr="00EF5447">
              <w:rPr>
                <w:lang w:eastAsia="zh-CN"/>
              </w:rPr>
              <w:t>15.5</w:t>
            </w:r>
          </w:p>
        </w:tc>
        <w:tc>
          <w:tcPr>
            <w:tcW w:w="1248" w:type="dxa"/>
            <w:shd w:val="clear" w:color="auto" w:fill="auto"/>
          </w:tcPr>
          <w:p w14:paraId="6BC19AB3" w14:textId="77777777" w:rsidR="0001326F" w:rsidRPr="00EF5447" w:rsidRDefault="0001326F" w:rsidP="00D52066">
            <w:pPr>
              <w:pStyle w:val="TAC"/>
              <w:rPr>
                <w:lang w:eastAsia="zh-CN"/>
              </w:rPr>
            </w:pPr>
            <w:r w:rsidRPr="00EF5447">
              <w:rPr>
                <w:lang w:eastAsia="zh-CN"/>
              </w:rPr>
              <w:t>IMD3</w:t>
            </w:r>
          </w:p>
        </w:tc>
      </w:tr>
      <w:tr w:rsidR="0001326F" w:rsidRPr="00EF5447" w14:paraId="03C73D36" w14:textId="77777777" w:rsidTr="00D52066">
        <w:trPr>
          <w:trHeight w:val="22"/>
          <w:jc w:val="center"/>
        </w:trPr>
        <w:tc>
          <w:tcPr>
            <w:tcW w:w="2258" w:type="dxa"/>
            <w:tcBorders>
              <w:top w:val="nil"/>
              <w:bottom w:val="nil"/>
            </w:tcBorders>
            <w:shd w:val="clear" w:color="auto" w:fill="auto"/>
          </w:tcPr>
          <w:p w14:paraId="51933A2E" w14:textId="77777777" w:rsidR="0001326F" w:rsidRPr="00EF5447" w:rsidRDefault="0001326F" w:rsidP="00D52066">
            <w:pPr>
              <w:pStyle w:val="TAC"/>
              <w:rPr>
                <w:lang w:eastAsia="zh-CN"/>
              </w:rPr>
            </w:pPr>
          </w:p>
        </w:tc>
        <w:tc>
          <w:tcPr>
            <w:tcW w:w="968" w:type="dxa"/>
            <w:shd w:val="clear" w:color="auto" w:fill="auto"/>
          </w:tcPr>
          <w:p w14:paraId="182BD725" w14:textId="77777777" w:rsidR="0001326F" w:rsidRPr="00EF5447" w:rsidRDefault="0001326F" w:rsidP="00D52066">
            <w:pPr>
              <w:pStyle w:val="TAC"/>
              <w:rPr>
                <w:lang w:eastAsia="ja-JP"/>
              </w:rPr>
            </w:pPr>
            <w:r w:rsidRPr="00EF5447">
              <w:rPr>
                <w:rFonts w:eastAsia="Malgun Gothic"/>
                <w:szCs w:val="18"/>
                <w:lang w:eastAsia="ko-KR"/>
              </w:rPr>
              <w:t>42</w:t>
            </w:r>
          </w:p>
        </w:tc>
        <w:tc>
          <w:tcPr>
            <w:tcW w:w="1066" w:type="dxa"/>
            <w:shd w:val="clear" w:color="auto" w:fill="auto"/>
            <w:noWrap/>
          </w:tcPr>
          <w:p w14:paraId="64E97783" w14:textId="77777777" w:rsidR="0001326F" w:rsidRPr="00EF5447" w:rsidRDefault="0001326F" w:rsidP="00D52066">
            <w:pPr>
              <w:pStyle w:val="TAC"/>
              <w:rPr>
                <w:szCs w:val="18"/>
                <w:lang w:eastAsia="ko-KR"/>
              </w:rPr>
            </w:pPr>
            <w:r w:rsidRPr="00EF5447">
              <w:t>3450</w:t>
            </w:r>
          </w:p>
        </w:tc>
        <w:tc>
          <w:tcPr>
            <w:tcW w:w="746" w:type="dxa"/>
            <w:shd w:val="clear" w:color="auto" w:fill="auto"/>
            <w:noWrap/>
          </w:tcPr>
          <w:p w14:paraId="6B9ACAF5"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2C690833"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546C5548" w14:textId="77777777" w:rsidR="0001326F" w:rsidRPr="00EF5447" w:rsidRDefault="0001326F" w:rsidP="00D52066">
            <w:pPr>
              <w:pStyle w:val="TAC"/>
              <w:rPr>
                <w:szCs w:val="18"/>
                <w:lang w:eastAsia="ko-KR"/>
              </w:rPr>
            </w:pPr>
            <w:r w:rsidRPr="00EF5447">
              <w:t>3450</w:t>
            </w:r>
          </w:p>
        </w:tc>
        <w:tc>
          <w:tcPr>
            <w:tcW w:w="827" w:type="dxa"/>
            <w:shd w:val="clear" w:color="auto" w:fill="auto"/>
          </w:tcPr>
          <w:p w14:paraId="5B10934E"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25F0039C" w14:textId="77777777" w:rsidR="0001326F" w:rsidRPr="00EF5447" w:rsidRDefault="0001326F" w:rsidP="00D52066">
            <w:pPr>
              <w:pStyle w:val="TAC"/>
              <w:rPr>
                <w:lang w:eastAsia="zh-CN"/>
              </w:rPr>
            </w:pPr>
            <w:r w:rsidRPr="00EF5447">
              <w:rPr>
                <w:lang w:eastAsia="ja-JP"/>
              </w:rPr>
              <w:t>N/A</w:t>
            </w:r>
          </w:p>
        </w:tc>
      </w:tr>
      <w:tr w:rsidR="0001326F" w:rsidRPr="00EF5447" w14:paraId="370D54C0" w14:textId="77777777" w:rsidTr="00D52066">
        <w:trPr>
          <w:trHeight w:val="22"/>
          <w:jc w:val="center"/>
        </w:trPr>
        <w:tc>
          <w:tcPr>
            <w:tcW w:w="2258" w:type="dxa"/>
            <w:tcBorders>
              <w:top w:val="nil"/>
              <w:bottom w:val="nil"/>
            </w:tcBorders>
            <w:shd w:val="clear" w:color="auto" w:fill="auto"/>
          </w:tcPr>
          <w:p w14:paraId="0D83E350" w14:textId="77777777" w:rsidR="0001326F" w:rsidRPr="00EF5447" w:rsidRDefault="0001326F" w:rsidP="00D52066">
            <w:pPr>
              <w:pStyle w:val="TAC"/>
              <w:rPr>
                <w:lang w:eastAsia="zh-CN"/>
              </w:rPr>
            </w:pPr>
          </w:p>
        </w:tc>
        <w:tc>
          <w:tcPr>
            <w:tcW w:w="968" w:type="dxa"/>
            <w:shd w:val="clear" w:color="auto" w:fill="auto"/>
          </w:tcPr>
          <w:p w14:paraId="17B42B5D" w14:textId="77777777" w:rsidR="0001326F" w:rsidRPr="00EF5447" w:rsidRDefault="0001326F" w:rsidP="00D52066">
            <w:pPr>
              <w:pStyle w:val="TAC"/>
              <w:rPr>
                <w:lang w:eastAsia="ja-JP"/>
              </w:rPr>
            </w:pPr>
            <w:r w:rsidRPr="00EF5447">
              <w:rPr>
                <w:rFonts w:eastAsia="Malgun Gothic"/>
                <w:szCs w:val="18"/>
                <w:lang w:eastAsia="ko-KR"/>
              </w:rPr>
              <w:t>n79</w:t>
            </w:r>
          </w:p>
        </w:tc>
        <w:tc>
          <w:tcPr>
            <w:tcW w:w="1066" w:type="dxa"/>
            <w:shd w:val="clear" w:color="auto" w:fill="auto"/>
            <w:noWrap/>
          </w:tcPr>
          <w:p w14:paraId="75F04435" w14:textId="77777777" w:rsidR="0001326F" w:rsidRPr="00EF5447" w:rsidRDefault="0001326F" w:rsidP="00D52066">
            <w:pPr>
              <w:pStyle w:val="TAC"/>
              <w:rPr>
                <w:szCs w:val="18"/>
                <w:lang w:eastAsia="ko-KR"/>
              </w:rPr>
            </w:pPr>
            <w:r w:rsidRPr="00EF5447">
              <w:rPr>
                <w:szCs w:val="18"/>
              </w:rPr>
              <w:t>4520</w:t>
            </w:r>
          </w:p>
        </w:tc>
        <w:tc>
          <w:tcPr>
            <w:tcW w:w="746" w:type="dxa"/>
            <w:shd w:val="clear" w:color="auto" w:fill="auto"/>
            <w:noWrap/>
          </w:tcPr>
          <w:p w14:paraId="1D7592A7" w14:textId="77777777" w:rsidR="0001326F" w:rsidRPr="00EF5447" w:rsidRDefault="0001326F" w:rsidP="00D52066">
            <w:pPr>
              <w:pStyle w:val="TAC"/>
              <w:rPr>
                <w:szCs w:val="18"/>
                <w:lang w:eastAsia="ko-KR"/>
              </w:rPr>
            </w:pPr>
            <w:r w:rsidRPr="00EF5447">
              <w:rPr>
                <w:szCs w:val="18"/>
                <w:lang w:eastAsia="zh-CN"/>
              </w:rPr>
              <w:t>40</w:t>
            </w:r>
          </w:p>
        </w:tc>
        <w:tc>
          <w:tcPr>
            <w:tcW w:w="877" w:type="dxa"/>
            <w:shd w:val="clear" w:color="auto" w:fill="auto"/>
            <w:noWrap/>
          </w:tcPr>
          <w:p w14:paraId="4287CBA3" w14:textId="77777777" w:rsidR="0001326F" w:rsidRPr="00EF5447" w:rsidRDefault="0001326F" w:rsidP="00D52066">
            <w:pPr>
              <w:pStyle w:val="TAC"/>
              <w:rPr>
                <w:szCs w:val="18"/>
                <w:lang w:eastAsia="ko-KR"/>
              </w:rPr>
            </w:pPr>
            <w:r w:rsidRPr="00EF5447">
              <w:rPr>
                <w:szCs w:val="18"/>
              </w:rPr>
              <w:t>216</w:t>
            </w:r>
          </w:p>
        </w:tc>
        <w:tc>
          <w:tcPr>
            <w:tcW w:w="1299" w:type="dxa"/>
            <w:shd w:val="clear" w:color="auto" w:fill="auto"/>
            <w:noWrap/>
          </w:tcPr>
          <w:p w14:paraId="6E9C042E" w14:textId="77777777" w:rsidR="0001326F" w:rsidRPr="00EF5447" w:rsidRDefault="0001326F" w:rsidP="00D52066">
            <w:pPr>
              <w:pStyle w:val="TAC"/>
              <w:rPr>
                <w:szCs w:val="18"/>
                <w:lang w:eastAsia="ko-KR"/>
              </w:rPr>
            </w:pPr>
            <w:r w:rsidRPr="00EF5447">
              <w:t>4520</w:t>
            </w:r>
          </w:p>
        </w:tc>
        <w:tc>
          <w:tcPr>
            <w:tcW w:w="827" w:type="dxa"/>
            <w:shd w:val="clear" w:color="auto" w:fill="auto"/>
          </w:tcPr>
          <w:p w14:paraId="72593BFD" w14:textId="77777777" w:rsidR="0001326F" w:rsidRPr="00EF5447" w:rsidRDefault="0001326F" w:rsidP="00D52066">
            <w:pPr>
              <w:pStyle w:val="TAC"/>
              <w:rPr>
                <w:lang w:eastAsia="zh-CN"/>
              </w:rPr>
            </w:pPr>
            <w:r w:rsidRPr="00EF5447">
              <w:rPr>
                <w:lang w:eastAsia="ja-JP"/>
              </w:rPr>
              <w:t>N/A</w:t>
            </w:r>
          </w:p>
        </w:tc>
        <w:tc>
          <w:tcPr>
            <w:tcW w:w="1248" w:type="dxa"/>
            <w:shd w:val="clear" w:color="auto" w:fill="auto"/>
          </w:tcPr>
          <w:p w14:paraId="645F4CAC" w14:textId="77777777" w:rsidR="0001326F" w:rsidRPr="00EF5447" w:rsidRDefault="0001326F" w:rsidP="00D52066">
            <w:pPr>
              <w:pStyle w:val="TAC"/>
              <w:rPr>
                <w:lang w:eastAsia="zh-CN"/>
              </w:rPr>
            </w:pPr>
            <w:r w:rsidRPr="00EF5447">
              <w:rPr>
                <w:lang w:eastAsia="ja-JP"/>
              </w:rPr>
              <w:t>N/A</w:t>
            </w:r>
          </w:p>
        </w:tc>
      </w:tr>
      <w:tr w:rsidR="0001326F" w:rsidRPr="00EF5447" w14:paraId="661D7443" w14:textId="77777777" w:rsidTr="00D52066">
        <w:trPr>
          <w:trHeight w:val="22"/>
          <w:jc w:val="center"/>
        </w:trPr>
        <w:tc>
          <w:tcPr>
            <w:tcW w:w="2258" w:type="dxa"/>
            <w:tcBorders>
              <w:top w:val="nil"/>
              <w:bottom w:val="single" w:sz="4" w:space="0" w:color="auto"/>
            </w:tcBorders>
            <w:shd w:val="clear" w:color="auto" w:fill="auto"/>
          </w:tcPr>
          <w:p w14:paraId="157923AB" w14:textId="77777777" w:rsidR="0001326F" w:rsidRPr="00EF5447" w:rsidRDefault="0001326F" w:rsidP="00D52066">
            <w:pPr>
              <w:pStyle w:val="TAC"/>
              <w:rPr>
                <w:lang w:eastAsia="zh-CN"/>
              </w:rPr>
            </w:pPr>
          </w:p>
        </w:tc>
        <w:tc>
          <w:tcPr>
            <w:tcW w:w="968" w:type="dxa"/>
            <w:shd w:val="clear" w:color="auto" w:fill="auto"/>
          </w:tcPr>
          <w:p w14:paraId="635A0965" w14:textId="77777777" w:rsidR="0001326F" w:rsidRPr="00EF5447" w:rsidRDefault="0001326F" w:rsidP="00D52066">
            <w:pPr>
              <w:pStyle w:val="TAC"/>
              <w:rPr>
                <w:lang w:eastAsia="ja-JP"/>
              </w:rPr>
            </w:pPr>
            <w:r w:rsidRPr="00EF5447">
              <w:rPr>
                <w:rFonts w:eastAsia="Malgun Gothic"/>
                <w:szCs w:val="18"/>
                <w:lang w:eastAsia="ko-KR"/>
              </w:rPr>
              <w:t>1</w:t>
            </w:r>
          </w:p>
        </w:tc>
        <w:tc>
          <w:tcPr>
            <w:tcW w:w="1066" w:type="dxa"/>
            <w:shd w:val="clear" w:color="auto" w:fill="auto"/>
            <w:noWrap/>
          </w:tcPr>
          <w:p w14:paraId="10276354" w14:textId="77777777" w:rsidR="0001326F" w:rsidRPr="00EF5447" w:rsidRDefault="0001326F" w:rsidP="00D52066">
            <w:pPr>
              <w:pStyle w:val="TAC"/>
              <w:rPr>
                <w:szCs w:val="18"/>
                <w:lang w:eastAsia="ko-KR"/>
              </w:rPr>
            </w:pPr>
            <w:r w:rsidRPr="00EF5447">
              <w:t>19</w:t>
            </w:r>
            <w:r w:rsidRPr="00EF5447">
              <w:rPr>
                <w:lang w:eastAsia="ja-JP"/>
              </w:rPr>
              <w:t>50</w:t>
            </w:r>
          </w:p>
        </w:tc>
        <w:tc>
          <w:tcPr>
            <w:tcW w:w="746" w:type="dxa"/>
            <w:shd w:val="clear" w:color="auto" w:fill="auto"/>
            <w:noWrap/>
          </w:tcPr>
          <w:p w14:paraId="521A35C0" w14:textId="77777777" w:rsidR="0001326F" w:rsidRPr="00EF5447" w:rsidRDefault="0001326F" w:rsidP="00D52066">
            <w:pPr>
              <w:pStyle w:val="TAC"/>
              <w:rPr>
                <w:szCs w:val="18"/>
                <w:lang w:eastAsia="ko-KR"/>
              </w:rPr>
            </w:pPr>
            <w:r w:rsidRPr="00EF5447">
              <w:rPr>
                <w:szCs w:val="18"/>
                <w:lang w:eastAsia="zh-CN"/>
              </w:rPr>
              <w:t>5</w:t>
            </w:r>
          </w:p>
        </w:tc>
        <w:tc>
          <w:tcPr>
            <w:tcW w:w="877" w:type="dxa"/>
            <w:shd w:val="clear" w:color="auto" w:fill="auto"/>
            <w:noWrap/>
          </w:tcPr>
          <w:p w14:paraId="528CF558" w14:textId="77777777" w:rsidR="0001326F" w:rsidRPr="00EF5447" w:rsidRDefault="0001326F" w:rsidP="00D52066">
            <w:pPr>
              <w:pStyle w:val="TAC"/>
              <w:rPr>
                <w:szCs w:val="18"/>
                <w:lang w:eastAsia="ko-KR"/>
              </w:rPr>
            </w:pPr>
            <w:r w:rsidRPr="00EF5447">
              <w:rPr>
                <w:szCs w:val="18"/>
                <w:lang w:eastAsia="zh-CN"/>
              </w:rPr>
              <w:t>25</w:t>
            </w:r>
          </w:p>
        </w:tc>
        <w:tc>
          <w:tcPr>
            <w:tcW w:w="1299" w:type="dxa"/>
            <w:shd w:val="clear" w:color="auto" w:fill="auto"/>
            <w:noWrap/>
          </w:tcPr>
          <w:p w14:paraId="04AD0EB5" w14:textId="77777777" w:rsidR="0001326F" w:rsidRPr="00EF5447" w:rsidRDefault="0001326F" w:rsidP="00D52066">
            <w:pPr>
              <w:pStyle w:val="TAC"/>
              <w:rPr>
                <w:szCs w:val="18"/>
                <w:lang w:eastAsia="ko-KR"/>
              </w:rPr>
            </w:pPr>
            <w:r w:rsidRPr="00EF5447">
              <w:rPr>
                <w:szCs w:val="18"/>
                <w:lang w:eastAsia="zh-CN"/>
              </w:rPr>
              <w:t>2140</w:t>
            </w:r>
          </w:p>
        </w:tc>
        <w:tc>
          <w:tcPr>
            <w:tcW w:w="827" w:type="dxa"/>
            <w:shd w:val="clear" w:color="auto" w:fill="auto"/>
          </w:tcPr>
          <w:p w14:paraId="7E19F225" w14:textId="77777777" w:rsidR="0001326F" w:rsidRPr="00EF5447" w:rsidRDefault="0001326F" w:rsidP="00D52066">
            <w:pPr>
              <w:pStyle w:val="TAC"/>
              <w:rPr>
                <w:lang w:eastAsia="zh-CN"/>
              </w:rPr>
            </w:pPr>
            <w:r w:rsidRPr="00EF5447">
              <w:rPr>
                <w:lang w:eastAsia="zh-CN"/>
              </w:rPr>
              <w:t>9.3</w:t>
            </w:r>
          </w:p>
        </w:tc>
        <w:tc>
          <w:tcPr>
            <w:tcW w:w="1248" w:type="dxa"/>
            <w:shd w:val="clear" w:color="auto" w:fill="auto"/>
          </w:tcPr>
          <w:p w14:paraId="446B5EB7" w14:textId="77777777" w:rsidR="0001326F" w:rsidRPr="00EF5447" w:rsidRDefault="0001326F" w:rsidP="00D52066">
            <w:pPr>
              <w:pStyle w:val="TAC"/>
              <w:rPr>
                <w:lang w:eastAsia="zh-CN"/>
              </w:rPr>
            </w:pPr>
            <w:r w:rsidRPr="00EF5447">
              <w:rPr>
                <w:lang w:eastAsia="zh-CN"/>
              </w:rPr>
              <w:t>IMD4</w:t>
            </w:r>
          </w:p>
        </w:tc>
      </w:tr>
      <w:tr w:rsidR="0001326F" w:rsidRPr="00EF5447" w14:paraId="711BFCFF" w14:textId="77777777" w:rsidTr="00D52066">
        <w:trPr>
          <w:trHeight w:val="22"/>
          <w:jc w:val="center"/>
        </w:trPr>
        <w:tc>
          <w:tcPr>
            <w:tcW w:w="2258" w:type="dxa"/>
            <w:tcBorders>
              <w:bottom w:val="nil"/>
            </w:tcBorders>
            <w:shd w:val="clear" w:color="auto" w:fill="auto"/>
          </w:tcPr>
          <w:p w14:paraId="130209C1" w14:textId="77777777" w:rsidR="0001326F" w:rsidRPr="00EF5447" w:rsidRDefault="0001326F" w:rsidP="00D52066">
            <w:pPr>
              <w:pStyle w:val="TAC"/>
              <w:rPr>
                <w:lang w:eastAsia="zh-CN"/>
              </w:rPr>
            </w:pPr>
            <w:r w:rsidRPr="00EF5447">
              <w:t>DC_1A_SUL_n77A-n80A</w:t>
            </w:r>
          </w:p>
        </w:tc>
        <w:tc>
          <w:tcPr>
            <w:tcW w:w="968" w:type="dxa"/>
            <w:shd w:val="clear" w:color="auto" w:fill="auto"/>
          </w:tcPr>
          <w:p w14:paraId="503CFBAB" w14:textId="77777777" w:rsidR="0001326F" w:rsidRPr="00EF5447" w:rsidRDefault="0001326F" w:rsidP="00D52066">
            <w:pPr>
              <w:pStyle w:val="TAC"/>
              <w:rPr>
                <w:lang w:eastAsia="ja-JP"/>
              </w:rPr>
            </w:pPr>
            <w:r w:rsidRPr="00EF5447">
              <w:rPr>
                <w:rFonts w:cs="Arial"/>
              </w:rPr>
              <w:t>1</w:t>
            </w:r>
          </w:p>
        </w:tc>
        <w:tc>
          <w:tcPr>
            <w:tcW w:w="1066" w:type="dxa"/>
            <w:shd w:val="clear" w:color="auto" w:fill="auto"/>
            <w:noWrap/>
          </w:tcPr>
          <w:p w14:paraId="4E8F9EB2" w14:textId="77777777" w:rsidR="0001326F" w:rsidRPr="00EF5447" w:rsidRDefault="0001326F" w:rsidP="00D52066">
            <w:pPr>
              <w:pStyle w:val="TAC"/>
              <w:rPr>
                <w:szCs w:val="18"/>
                <w:lang w:eastAsia="ko-KR"/>
              </w:rPr>
            </w:pPr>
            <w:r w:rsidRPr="00EF5447">
              <w:rPr>
                <w:rFonts w:cs="Arial"/>
              </w:rPr>
              <w:t>1950</w:t>
            </w:r>
          </w:p>
        </w:tc>
        <w:tc>
          <w:tcPr>
            <w:tcW w:w="746" w:type="dxa"/>
            <w:shd w:val="clear" w:color="auto" w:fill="auto"/>
            <w:noWrap/>
          </w:tcPr>
          <w:p w14:paraId="76C7E8C1" w14:textId="77777777" w:rsidR="0001326F" w:rsidRPr="00EF5447" w:rsidRDefault="0001326F" w:rsidP="00D52066">
            <w:pPr>
              <w:pStyle w:val="TAC"/>
              <w:rPr>
                <w:szCs w:val="18"/>
                <w:lang w:eastAsia="ko-KR"/>
              </w:rPr>
            </w:pPr>
            <w:r w:rsidRPr="00EF5447">
              <w:rPr>
                <w:rFonts w:cs="Arial"/>
              </w:rPr>
              <w:t>5</w:t>
            </w:r>
          </w:p>
        </w:tc>
        <w:tc>
          <w:tcPr>
            <w:tcW w:w="877" w:type="dxa"/>
            <w:shd w:val="clear" w:color="auto" w:fill="auto"/>
            <w:noWrap/>
          </w:tcPr>
          <w:p w14:paraId="6E392900" w14:textId="77777777" w:rsidR="0001326F" w:rsidRPr="00EF5447" w:rsidRDefault="0001326F" w:rsidP="00D52066">
            <w:pPr>
              <w:pStyle w:val="TAC"/>
              <w:rPr>
                <w:szCs w:val="18"/>
                <w:lang w:eastAsia="ko-KR"/>
              </w:rPr>
            </w:pPr>
            <w:r w:rsidRPr="00EF5447">
              <w:rPr>
                <w:rFonts w:cs="Arial"/>
              </w:rPr>
              <w:t>25</w:t>
            </w:r>
          </w:p>
        </w:tc>
        <w:tc>
          <w:tcPr>
            <w:tcW w:w="1299" w:type="dxa"/>
            <w:shd w:val="clear" w:color="auto" w:fill="auto"/>
            <w:noWrap/>
          </w:tcPr>
          <w:p w14:paraId="21E6CCA1" w14:textId="77777777" w:rsidR="0001326F" w:rsidRPr="00EF5447" w:rsidRDefault="0001326F" w:rsidP="00D52066">
            <w:pPr>
              <w:pStyle w:val="TAC"/>
              <w:rPr>
                <w:szCs w:val="18"/>
                <w:lang w:eastAsia="ko-KR"/>
              </w:rPr>
            </w:pPr>
            <w:r w:rsidRPr="00EF5447">
              <w:rPr>
                <w:rFonts w:cs="Arial"/>
              </w:rPr>
              <w:t>2140</w:t>
            </w:r>
          </w:p>
        </w:tc>
        <w:tc>
          <w:tcPr>
            <w:tcW w:w="827" w:type="dxa"/>
            <w:shd w:val="clear" w:color="auto" w:fill="auto"/>
          </w:tcPr>
          <w:p w14:paraId="2E44F80F" w14:textId="77777777" w:rsidR="0001326F" w:rsidRPr="00EF5447" w:rsidRDefault="0001326F" w:rsidP="00D52066">
            <w:pPr>
              <w:pStyle w:val="TAC"/>
              <w:rPr>
                <w:lang w:eastAsia="zh-CN"/>
              </w:rPr>
            </w:pPr>
            <w:r w:rsidRPr="00EF5447">
              <w:rPr>
                <w:rFonts w:cs="Arial"/>
              </w:rPr>
              <w:t>23</w:t>
            </w:r>
          </w:p>
        </w:tc>
        <w:tc>
          <w:tcPr>
            <w:tcW w:w="1248" w:type="dxa"/>
            <w:shd w:val="clear" w:color="auto" w:fill="auto"/>
          </w:tcPr>
          <w:p w14:paraId="26ED1A70" w14:textId="77777777" w:rsidR="0001326F" w:rsidRPr="00EF5447" w:rsidRDefault="0001326F" w:rsidP="00D52066">
            <w:pPr>
              <w:pStyle w:val="TAC"/>
              <w:rPr>
                <w:lang w:eastAsia="zh-CN"/>
              </w:rPr>
            </w:pPr>
            <w:r w:rsidRPr="00EF5447">
              <w:rPr>
                <w:rFonts w:cs="Arial"/>
              </w:rPr>
              <w:t>IMD3</w:t>
            </w:r>
          </w:p>
        </w:tc>
      </w:tr>
      <w:tr w:rsidR="0001326F" w:rsidRPr="00EF5447" w14:paraId="6F78B550" w14:textId="77777777" w:rsidTr="00D52066">
        <w:trPr>
          <w:trHeight w:val="22"/>
          <w:jc w:val="center"/>
        </w:trPr>
        <w:tc>
          <w:tcPr>
            <w:tcW w:w="2258" w:type="dxa"/>
            <w:tcBorders>
              <w:top w:val="nil"/>
              <w:bottom w:val="single" w:sz="4" w:space="0" w:color="auto"/>
            </w:tcBorders>
            <w:shd w:val="clear" w:color="auto" w:fill="auto"/>
          </w:tcPr>
          <w:p w14:paraId="59C5B952" w14:textId="77777777" w:rsidR="0001326F" w:rsidRPr="00EF5447" w:rsidRDefault="0001326F" w:rsidP="00D52066">
            <w:pPr>
              <w:pStyle w:val="TAC"/>
              <w:rPr>
                <w:lang w:eastAsia="zh-CN"/>
              </w:rPr>
            </w:pPr>
          </w:p>
        </w:tc>
        <w:tc>
          <w:tcPr>
            <w:tcW w:w="968" w:type="dxa"/>
            <w:shd w:val="clear" w:color="auto" w:fill="auto"/>
          </w:tcPr>
          <w:p w14:paraId="11637434" w14:textId="77777777" w:rsidR="0001326F" w:rsidRPr="00EF5447" w:rsidRDefault="0001326F" w:rsidP="00D52066">
            <w:pPr>
              <w:pStyle w:val="TAC"/>
              <w:rPr>
                <w:lang w:eastAsia="ja-JP"/>
              </w:rPr>
            </w:pPr>
            <w:r w:rsidRPr="00EF5447">
              <w:rPr>
                <w:rFonts w:cs="Arial"/>
              </w:rPr>
              <w:t>n80</w:t>
            </w:r>
          </w:p>
        </w:tc>
        <w:tc>
          <w:tcPr>
            <w:tcW w:w="1066" w:type="dxa"/>
            <w:shd w:val="clear" w:color="auto" w:fill="auto"/>
            <w:noWrap/>
          </w:tcPr>
          <w:p w14:paraId="2F6DBA92" w14:textId="77777777" w:rsidR="0001326F" w:rsidRPr="00EF5447" w:rsidRDefault="0001326F" w:rsidP="00D52066">
            <w:pPr>
              <w:pStyle w:val="TAC"/>
              <w:rPr>
                <w:szCs w:val="18"/>
                <w:lang w:eastAsia="ko-KR"/>
              </w:rPr>
            </w:pPr>
            <w:r w:rsidRPr="00EF5447">
              <w:rPr>
                <w:rFonts w:cs="Arial"/>
              </w:rPr>
              <w:t>1760</w:t>
            </w:r>
          </w:p>
        </w:tc>
        <w:tc>
          <w:tcPr>
            <w:tcW w:w="746" w:type="dxa"/>
            <w:shd w:val="clear" w:color="auto" w:fill="auto"/>
            <w:noWrap/>
          </w:tcPr>
          <w:p w14:paraId="1F9B380D" w14:textId="77777777" w:rsidR="0001326F" w:rsidRPr="00EF5447" w:rsidRDefault="0001326F" w:rsidP="00D52066">
            <w:pPr>
              <w:pStyle w:val="TAC"/>
              <w:rPr>
                <w:szCs w:val="18"/>
                <w:lang w:eastAsia="ko-KR"/>
              </w:rPr>
            </w:pPr>
            <w:r w:rsidRPr="00EF5447">
              <w:rPr>
                <w:rFonts w:cs="Arial"/>
              </w:rPr>
              <w:t>5</w:t>
            </w:r>
          </w:p>
        </w:tc>
        <w:tc>
          <w:tcPr>
            <w:tcW w:w="877" w:type="dxa"/>
            <w:shd w:val="clear" w:color="auto" w:fill="auto"/>
            <w:noWrap/>
          </w:tcPr>
          <w:p w14:paraId="20C2095D" w14:textId="77777777" w:rsidR="0001326F" w:rsidRPr="00EF5447" w:rsidRDefault="0001326F" w:rsidP="00D52066">
            <w:pPr>
              <w:pStyle w:val="TAC"/>
              <w:rPr>
                <w:szCs w:val="18"/>
                <w:lang w:eastAsia="ko-KR"/>
              </w:rPr>
            </w:pPr>
            <w:r w:rsidRPr="00EF5447">
              <w:rPr>
                <w:rFonts w:cs="Arial"/>
              </w:rPr>
              <w:t>25</w:t>
            </w:r>
          </w:p>
        </w:tc>
        <w:tc>
          <w:tcPr>
            <w:tcW w:w="1299" w:type="dxa"/>
            <w:shd w:val="clear" w:color="auto" w:fill="auto"/>
            <w:noWrap/>
          </w:tcPr>
          <w:p w14:paraId="4EEE08EE" w14:textId="77777777" w:rsidR="0001326F" w:rsidRPr="00EF5447" w:rsidRDefault="0001326F" w:rsidP="00D52066">
            <w:pPr>
              <w:pStyle w:val="TAC"/>
              <w:rPr>
                <w:szCs w:val="18"/>
                <w:lang w:eastAsia="ko-KR"/>
              </w:rPr>
            </w:pPr>
          </w:p>
        </w:tc>
        <w:tc>
          <w:tcPr>
            <w:tcW w:w="827" w:type="dxa"/>
            <w:shd w:val="clear" w:color="auto" w:fill="auto"/>
          </w:tcPr>
          <w:p w14:paraId="1CD96BA1" w14:textId="77777777" w:rsidR="0001326F" w:rsidRPr="00EF5447" w:rsidRDefault="0001326F" w:rsidP="00D52066">
            <w:pPr>
              <w:pStyle w:val="TAC"/>
              <w:rPr>
                <w:lang w:eastAsia="zh-CN"/>
              </w:rPr>
            </w:pPr>
            <w:r w:rsidRPr="00EF5447">
              <w:rPr>
                <w:rFonts w:cs="Arial"/>
              </w:rPr>
              <w:t>N/A</w:t>
            </w:r>
          </w:p>
        </w:tc>
        <w:tc>
          <w:tcPr>
            <w:tcW w:w="1248" w:type="dxa"/>
            <w:shd w:val="clear" w:color="auto" w:fill="auto"/>
          </w:tcPr>
          <w:p w14:paraId="5C02B8CF" w14:textId="77777777" w:rsidR="0001326F" w:rsidRPr="00EF5447" w:rsidRDefault="0001326F" w:rsidP="00D52066">
            <w:pPr>
              <w:pStyle w:val="TAC"/>
              <w:rPr>
                <w:lang w:eastAsia="zh-CN"/>
              </w:rPr>
            </w:pPr>
            <w:r w:rsidRPr="00EF5447">
              <w:rPr>
                <w:rFonts w:cs="Arial"/>
              </w:rPr>
              <w:t>N/A</w:t>
            </w:r>
          </w:p>
        </w:tc>
      </w:tr>
      <w:tr w:rsidR="0001326F" w:rsidRPr="00EF5447" w14:paraId="39FBF28C" w14:textId="77777777" w:rsidTr="00D52066">
        <w:trPr>
          <w:trHeight w:val="22"/>
          <w:jc w:val="center"/>
        </w:trPr>
        <w:tc>
          <w:tcPr>
            <w:tcW w:w="2258" w:type="dxa"/>
            <w:tcBorders>
              <w:bottom w:val="nil"/>
            </w:tcBorders>
            <w:shd w:val="clear" w:color="auto" w:fill="auto"/>
          </w:tcPr>
          <w:p w14:paraId="04D0AF48" w14:textId="77777777" w:rsidR="0001326F" w:rsidRPr="00EF5447" w:rsidRDefault="0001326F" w:rsidP="00D52066">
            <w:pPr>
              <w:pStyle w:val="TAC"/>
              <w:rPr>
                <w:lang w:eastAsia="zh-CN"/>
              </w:rPr>
            </w:pPr>
            <w:r w:rsidRPr="00EF5447">
              <w:t>DC_1A_SUL_n77A-n80A</w:t>
            </w:r>
          </w:p>
        </w:tc>
        <w:tc>
          <w:tcPr>
            <w:tcW w:w="968" w:type="dxa"/>
            <w:shd w:val="clear" w:color="auto" w:fill="auto"/>
          </w:tcPr>
          <w:p w14:paraId="54E12250" w14:textId="77777777" w:rsidR="0001326F" w:rsidRPr="00EF5447" w:rsidRDefault="0001326F" w:rsidP="00D52066">
            <w:pPr>
              <w:pStyle w:val="TAC"/>
              <w:rPr>
                <w:lang w:eastAsia="ja-JP"/>
              </w:rPr>
            </w:pPr>
            <w:r w:rsidRPr="00EF5447">
              <w:rPr>
                <w:rFonts w:cs="Arial"/>
              </w:rPr>
              <w:t>1</w:t>
            </w:r>
          </w:p>
        </w:tc>
        <w:tc>
          <w:tcPr>
            <w:tcW w:w="1066" w:type="dxa"/>
            <w:shd w:val="clear" w:color="auto" w:fill="auto"/>
            <w:noWrap/>
          </w:tcPr>
          <w:p w14:paraId="5BEE4A00" w14:textId="77777777" w:rsidR="0001326F" w:rsidRPr="00EF5447" w:rsidRDefault="0001326F" w:rsidP="00D52066">
            <w:pPr>
              <w:pStyle w:val="TAC"/>
              <w:rPr>
                <w:szCs w:val="18"/>
                <w:lang w:eastAsia="ko-KR"/>
              </w:rPr>
            </w:pPr>
            <w:r w:rsidRPr="00EF5447">
              <w:rPr>
                <w:rFonts w:cs="Arial"/>
              </w:rPr>
              <w:t>1922.5</w:t>
            </w:r>
          </w:p>
        </w:tc>
        <w:tc>
          <w:tcPr>
            <w:tcW w:w="746" w:type="dxa"/>
            <w:shd w:val="clear" w:color="auto" w:fill="auto"/>
            <w:noWrap/>
          </w:tcPr>
          <w:p w14:paraId="5F99D444" w14:textId="77777777" w:rsidR="0001326F" w:rsidRPr="00EF5447" w:rsidRDefault="0001326F" w:rsidP="00D52066">
            <w:pPr>
              <w:pStyle w:val="TAC"/>
              <w:rPr>
                <w:szCs w:val="18"/>
                <w:lang w:eastAsia="ko-KR"/>
              </w:rPr>
            </w:pPr>
            <w:r w:rsidRPr="00EF5447">
              <w:rPr>
                <w:rFonts w:cs="Arial"/>
              </w:rPr>
              <w:t>5</w:t>
            </w:r>
          </w:p>
        </w:tc>
        <w:tc>
          <w:tcPr>
            <w:tcW w:w="877" w:type="dxa"/>
            <w:shd w:val="clear" w:color="auto" w:fill="auto"/>
            <w:noWrap/>
          </w:tcPr>
          <w:p w14:paraId="2B710E9E" w14:textId="77777777" w:rsidR="0001326F" w:rsidRPr="00EF5447" w:rsidRDefault="0001326F" w:rsidP="00D52066">
            <w:pPr>
              <w:pStyle w:val="TAC"/>
              <w:rPr>
                <w:szCs w:val="18"/>
                <w:lang w:eastAsia="ko-KR"/>
              </w:rPr>
            </w:pPr>
            <w:r w:rsidRPr="00EF5447">
              <w:rPr>
                <w:rFonts w:cs="Arial"/>
              </w:rPr>
              <w:t>25</w:t>
            </w:r>
          </w:p>
        </w:tc>
        <w:tc>
          <w:tcPr>
            <w:tcW w:w="1299" w:type="dxa"/>
            <w:shd w:val="clear" w:color="auto" w:fill="auto"/>
            <w:noWrap/>
          </w:tcPr>
          <w:p w14:paraId="2B4A9C0A" w14:textId="77777777" w:rsidR="0001326F" w:rsidRPr="00EF5447" w:rsidRDefault="0001326F" w:rsidP="00D52066">
            <w:pPr>
              <w:pStyle w:val="TAC"/>
              <w:rPr>
                <w:szCs w:val="18"/>
                <w:lang w:eastAsia="ko-KR"/>
              </w:rPr>
            </w:pPr>
            <w:r w:rsidRPr="00EF5447">
              <w:rPr>
                <w:rFonts w:cs="Arial"/>
              </w:rPr>
              <w:t>2112.5</w:t>
            </w:r>
          </w:p>
        </w:tc>
        <w:tc>
          <w:tcPr>
            <w:tcW w:w="827" w:type="dxa"/>
            <w:shd w:val="clear" w:color="auto" w:fill="auto"/>
          </w:tcPr>
          <w:p w14:paraId="685100E6" w14:textId="77777777" w:rsidR="0001326F" w:rsidRPr="00EF5447" w:rsidRDefault="0001326F" w:rsidP="00D52066">
            <w:pPr>
              <w:pStyle w:val="TAC"/>
              <w:rPr>
                <w:lang w:eastAsia="zh-CN"/>
              </w:rPr>
            </w:pPr>
            <w:r w:rsidRPr="00EF5447">
              <w:rPr>
                <w:rFonts w:cs="Arial"/>
              </w:rPr>
              <w:t>N/A</w:t>
            </w:r>
          </w:p>
        </w:tc>
        <w:tc>
          <w:tcPr>
            <w:tcW w:w="1248" w:type="dxa"/>
            <w:shd w:val="clear" w:color="auto" w:fill="auto"/>
          </w:tcPr>
          <w:p w14:paraId="069C6C86" w14:textId="77777777" w:rsidR="0001326F" w:rsidRPr="00EF5447" w:rsidRDefault="0001326F" w:rsidP="00D52066">
            <w:pPr>
              <w:pStyle w:val="TAC"/>
              <w:rPr>
                <w:lang w:eastAsia="zh-CN"/>
              </w:rPr>
            </w:pPr>
            <w:r w:rsidRPr="00EF5447">
              <w:rPr>
                <w:rFonts w:cs="Arial"/>
              </w:rPr>
              <w:t>N/A</w:t>
            </w:r>
          </w:p>
        </w:tc>
      </w:tr>
      <w:tr w:rsidR="0001326F" w:rsidRPr="00EF5447" w14:paraId="6997687C" w14:textId="77777777" w:rsidTr="00D52066">
        <w:trPr>
          <w:trHeight w:val="22"/>
          <w:jc w:val="center"/>
        </w:trPr>
        <w:tc>
          <w:tcPr>
            <w:tcW w:w="2258" w:type="dxa"/>
            <w:tcBorders>
              <w:top w:val="nil"/>
              <w:bottom w:val="nil"/>
            </w:tcBorders>
            <w:shd w:val="clear" w:color="auto" w:fill="auto"/>
          </w:tcPr>
          <w:p w14:paraId="1194C299" w14:textId="77777777" w:rsidR="0001326F" w:rsidRPr="00EF5447" w:rsidRDefault="0001326F" w:rsidP="00D52066">
            <w:pPr>
              <w:pStyle w:val="TAC"/>
              <w:rPr>
                <w:lang w:eastAsia="zh-CN"/>
              </w:rPr>
            </w:pPr>
          </w:p>
        </w:tc>
        <w:tc>
          <w:tcPr>
            <w:tcW w:w="968" w:type="dxa"/>
            <w:shd w:val="clear" w:color="auto" w:fill="auto"/>
          </w:tcPr>
          <w:p w14:paraId="12FA23FA" w14:textId="77777777" w:rsidR="0001326F" w:rsidRPr="00EF5447" w:rsidRDefault="0001326F" w:rsidP="00D52066">
            <w:pPr>
              <w:pStyle w:val="TAC"/>
              <w:rPr>
                <w:lang w:eastAsia="ja-JP"/>
              </w:rPr>
            </w:pPr>
            <w:r w:rsidRPr="00EF5447">
              <w:rPr>
                <w:rFonts w:cs="Arial"/>
              </w:rPr>
              <w:t>n80</w:t>
            </w:r>
          </w:p>
        </w:tc>
        <w:tc>
          <w:tcPr>
            <w:tcW w:w="1066" w:type="dxa"/>
            <w:shd w:val="clear" w:color="auto" w:fill="auto"/>
            <w:noWrap/>
          </w:tcPr>
          <w:p w14:paraId="2142F0BC" w14:textId="77777777" w:rsidR="0001326F" w:rsidRPr="00EF5447" w:rsidRDefault="0001326F" w:rsidP="00D52066">
            <w:pPr>
              <w:pStyle w:val="TAC"/>
              <w:rPr>
                <w:szCs w:val="18"/>
                <w:lang w:eastAsia="ko-KR"/>
              </w:rPr>
            </w:pPr>
            <w:r w:rsidRPr="00EF5447">
              <w:rPr>
                <w:rFonts w:cs="Arial"/>
              </w:rPr>
              <w:t>1782.5</w:t>
            </w:r>
          </w:p>
        </w:tc>
        <w:tc>
          <w:tcPr>
            <w:tcW w:w="746" w:type="dxa"/>
            <w:shd w:val="clear" w:color="auto" w:fill="auto"/>
            <w:noWrap/>
          </w:tcPr>
          <w:p w14:paraId="201A17A4" w14:textId="77777777" w:rsidR="0001326F" w:rsidRPr="00EF5447" w:rsidRDefault="0001326F" w:rsidP="00D52066">
            <w:pPr>
              <w:pStyle w:val="TAC"/>
              <w:rPr>
                <w:szCs w:val="18"/>
                <w:lang w:eastAsia="ko-KR"/>
              </w:rPr>
            </w:pPr>
            <w:r w:rsidRPr="00EF5447">
              <w:rPr>
                <w:rFonts w:cs="Arial"/>
              </w:rPr>
              <w:t>5</w:t>
            </w:r>
          </w:p>
        </w:tc>
        <w:tc>
          <w:tcPr>
            <w:tcW w:w="877" w:type="dxa"/>
            <w:shd w:val="clear" w:color="auto" w:fill="auto"/>
            <w:noWrap/>
          </w:tcPr>
          <w:p w14:paraId="2409C306" w14:textId="77777777" w:rsidR="0001326F" w:rsidRPr="00EF5447" w:rsidRDefault="0001326F" w:rsidP="00D52066">
            <w:pPr>
              <w:pStyle w:val="TAC"/>
              <w:rPr>
                <w:szCs w:val="18"/>
                <w:lang w:eastAsia="ko-KR"/>
              </w:rPr>
            </w:pPr>
            <w:r w:rsidRPr="00EF5447">
              <w:rPr>
                <w:rFonts w:cs="Arial"/>
              </w:rPr>
              <w:t>25</w:t>
            </w:r>
          </w:p>
        </w:tc>
        <w:tc>
          <w:tcPr>
            <w:tcW w:w="1299" w:type="dxa"/>
            <w:shd w:val="clear" w:color="auto" w:fill="auto"/>
            <w:noWrap/>
          </w:tcPr>
          <w:p w14:paraId="258B8BDB" w14:textId="77777777" w:rsidR="0001326F" w:rsidRPr="00EF5447" w:rsidRDefault="0001326F" w:rsidP="00D52066">
            <w:pPr>
              <w:pStyle w:val="TAC"/>
              <w:rPr>
                <w:szCs w:val="18"/>
                <w:lang w:eastAsia="ko-KR"/>
              </w:rPr>
            </w:pPr>
          </w:p>
        </w:tc>
        <w:tc>
          <w:tcPr>
            <w:tcW w:w="827" w:type="dxa"/>
            <w:shd w:val="clear" w:color="auto" w:fill="auto"/>
          </w:tcPr>
          <w:p w14:paraId="75811FC1" w14:textId="77777777" w:rsidR="0001326F" w:rsidRPr="00EF5447" w:rsidRDefault="0001326F" w:rsidP="00D52066">
            <w:pPr>
              <w:pStyle w:val="TAC"/>
              <w:rPr>
                <w:lang w:eastAsia="zh-CN"/>
              </w:rPr>
            </w:pPr>
            <w:r w:rsidRPr="00EF5447">
              <w:rPr>
                <w:rFonts w:cs="Arial"/>
              </w:rPr>
              <w:t>N/A</w:t>
            </w:r>
          </w:p>
        </w:tc>
        <w:tc>
          <w:tcPr>
            <w:tcW w:w="1248" w:type="dxa"/>
            <w:shd w:val="clear" w:color="auto" w:fill="auto"/>
          </w:tcPr>
          <w:p w14:paraId="75AC2F16" w14:textId="77777777" w:rsidR="0001326F" w:rsidRPr="00EF5447" w:rsidRDefault="0001326F" w:rsidP="00D52066">
            <w:pPr>
              <w:pStyle w:val="TAC"/>
              <w:rPr>
                <w:lang w:eastAsia="zh-CN"/>
              </w:rPr>
            </w:pPr>
            <w:r w:rsidRPr="00EF5447">
              <w:rPr>
                <w:rFonts w:cs="Arial"/>
              </w:rPr>
              <w:t>N/A</w:t>
            </w:r>
          </w:p>
        </w:tc>
      </w:tr>
      <w:tr w:rsidR="0001326F" w:rsidRPr="00EF5447" w14:paraId="36729FE3" w14:textId="77777777" w:rsidTr="00D52066">
        <w:trPr>
          <w:trHeight w:val="22"/>
          <w:jc w:val="center"/>
        </w:trPr>
        <w:tc>
          <w:tcPr>
            <w:tcW w:w="2258" w:type="dxa"/>
            <w:tcBorders>
              <w:top w:val="nil"/>
              <w:bottom w:val="single" w:sz="4" w:space="0" w:color="auto"/>
            </w:tcBorders>
            <w:shd w:val="clear" w:color="auto" w:fill="auto"/>
          </w:tcPr>
          <w:p w14:paraId="709042DF" w14:textId="77777777" w:rsidR="0001326F" w:rsidRPr="00EF5447" w:rsidRDefault="0001326F" w:rsidP="00D52066">
            <w:pPr>
              <w:pStyle w:val="TAC"/>
              <w:rPr>
                <w:lang w:eastAsia="zh-CN"/>
              </w:rPr>
            </w:pPr>
          </w:p>
        </w:tc>
        <w:tc>
          <w:tcPr>
            <w:tcW w:w="968" w:type="dxa"/>
            <w:shd w:val="clear" w:color="auto" w:fill="auto"/>
          </w:tcPr>
          <w:p w14:paraId="69625F71" w14:textId="77777777" w:rsidR="0001326F" w:rsidRPr="00EF5447" w:rsidRDefault="0001326F" w:rsidP="00D52066">
            <w:pPr>
              <w:pStyle w:val="TAC"/>
              <w:rPr>
                <w:lang w:eastAsia="ja-JP"/>
              </w:rPr>
            </w:pPr>
            <w:r w:rsidRPr="00EF5447">
              <w:t>n78</w:t>
            </w:r>
          </w:p>
        </w:tc>
        <w:tc>
          <w:tcPr>
            <w:tcW w:w="1066" w:type="dxa"/>
            <w:shd w:val="clear" w:color="auto" w:fill="auto"/>
            <w:noWrap/>
          </w:tcPr>
          <w:p w14:paraId="7DF46AC2" w14:textId="77777777" w:rsidR="0001326F" w:rsidRPr="00EF5447" w:rsidRDefault="0001326F" w:rsidP="00D52066">
            <w:pPr>
              <w:pStyle w:val="TAC"/>
              <w:rPr>
                <w:szCs w:val="18"/>
                <w:lang w:eastAsia="ko-KR"/>
              </w:rPr>
            </w:pPr>
            <w:r w:rsidRPr="00EF5447">
              <w:t>3425</w:t>
            </w:r>
          </w:p>
        </w:tc>
        <w:tc>
          <w:tcPr>
            <w:tcW w:w="746" w:type="dxa"/>
            <w:shd w:val="clear" w:color="auto" w:fill="auto"/>
            <w:noWrap/>
          </w:tcPr>
          <w:p w14:paraId="24B08638" w14:textId="77777777" w:rsidR="0001326F" w:rsidRPr="00EF5447" w:rsidRDefault="0001326F" w:rsidP="00D52066">
            <w:pPr>
              <w:pStyle w:val="TAC"/>
              <w:rPr>
                <w:szCs w:val="18"/>
                <w:lang w:eastAsia="ko-KR"/>
              </w:rPr>
            </w:pPr>
            <w:r w:rsidRPr="00EF5447">
              <w:rPr>
                <w:rFonts w:cs="Arial"/>
                <w:lang w:eastAsia="zh-CN"/>
              </w:rPr>
              <w:t>10</w:t>
            </w:r>
          </w:p>
        </w:tc>
        <w:tc>
          <w:tcPr>
            <w:tcW w:w="877" w:type="dxa"/>
            <w:shd w:val="clear" w:color="auto" w:fill="auto"/>
            <w:noWrap/>
          </w:tcPr>
          <w:p w14:paraId="2319E1FF" w14:textId="77777777" w:rsidR="0001326F" w:rsidRPr="00EF5447" w:rsidRDefault="0001326F" w:rsidP="00D52066">
            <w:pPr>
              <w:pStyle w:val="TAC"/>
              <w:rPr>
                <w:szCs w:val="18"/>
                <w:lang w:eastAsia="ko-KR"/>
              </w:rPr>
            </w:pPr>
            <w:r w:rsidRPr="00EF5447">
              <w:rPr>
                <w:rFonts w:cs="Arial"/>
                <w:lang w:eastAsia="zh-CN"/>
              </w:rPr>
              <w:t>50</w:t>
            </w:r>
          </w:p>
        </w:tc>
        <w:tc>
          <w:tcPr>
            <w:tcW w:w="1299" w:type="dxa"/>
            <w:shd w:val="clear" w:color="auto" w:fill="auto"/>
            <w:noWrap/>
          </w:tcPr>
          <w:p w14:paraId="32FFAA56" w14:textId="77777777" w:rsidR="0001326F" w:rsidRPr="00EF5447" w:rsidRDefault="0001326F" w:rsidP="00D52066">
            <w:pPr>
              <w:pStyle w:val="TAC"/>
              <w:rPr>
                <w:szCs w:val="18"/>
                <w:lang w:eastAsia="ko-KR"/>
              </w:rPr>
            </w:pPr>
            <w:r w:rsidRPr="00EF5447">
              <w:t>3425</w:t>
            </w:r>
          </w:p>
        </w:tc>
        <w:tc>
          <w:tcPr>
            <w:tcW w:w="827" w:type="dxa"/>
            <w:shd w:val="clear" w:color="auto" w:fill="auto"/>
          </w:tcPr>
          <w:p w14:paraId="15366FA6" w14:textId="77777777" w:rsidR="0001326F" w:rsidRPr="00EF5447" w:rsidRDefault="0001326F" w:rsidP="00D52066">
            <w:pPr>
              <w:pStyle w:val="TAC"/>
              <w:rPr>
                <w:lang w:eastAsia="zh-CN"/>
              </w:rPr>
            </w:pPr>
            <w:r w:rsidRPr="00EF5447">
              <w:rPr>
                <w:rFonts w:cs="Arial"/>
              </w:rPr>
              <w:t>13.0</w:t>
            </w:r>
          </w:p>
        </w:tc>
        <w:tc>
          <w:tcPr>
            <w:tcW w:w="1248" w:type="dxa"/>
            <w:shd w:val="clear" w:color="auto" w:fill="auto"/>
          </w:tcPr>
          <w:p w14:paraId="6465F4F1" w14:textId="77777777" w:rsidR="0001326F" w:rsidRPr="00EF5447" w:rsidRDefault="0001326F" w:rsidP="00D52066">
            <w:pPr>
              <w:pStyle w:val="TAC"/>
              <w:rPr>
                <w:lang w:eastAsia="zh-CN"/>
              </w:rPr>
            </w:pPr>
            <w:r w:rsidRPr="00EF5447">
              <w:rPr>
                <w:rFonts w:cs="Arial"/>
              </w:rPr>
              <w:t>IMD4</w:t>
            </w:r>
          </w:p>
        </w:tc>
      </w:tr>
      <w:tr w:rsidR="0001326F" w:rsidRPr="00EF5447" w14:paraId="3AC85866" w14:textId="77777777" w:rsidTr="00D52066">
        <w:trPr>
          <w:trHeight w:val="22"/>
          <w:jc w:val="center"/>
        </w:trPr>
        <w:tc>
          <w:tcPr>
            <w:tcW w:w="2258" w:type="dxa"/>
            <w:tcBorders>
              <w:bottom w:val="nil"/>
            </w:tcBorders>
            <w:shd w:val="clear" w:color="auto" w:fill="auto"/>
          </w:tcPr>
          <w:p w14:paraId="666C953D" w14:textId="77777777" w:rsidR="0001326F" w:rsidRPr="00EF5447" w:rsidRDefault="0001326F" w:rsidP="00D52066">
            <w:pPr>
              <w:pStyle w:val="TAC"/>
              <w:rPr>
                <w:lang w:eastAsia="zh-CN"/>
              </w:rPr>
            </w:pPr>
            <w:r w:rsidRPr="00EF5447">
              <w:rPr>
                <w:lang w:eastAsia="ko-KR"/>
              </w:rPr>
              <w:t>DC_1A_n78A-n79A</w:t>
            </w:r>
          </w:p>
        </w:tc>
        <w:tc>
          <w:tcPr>
            <w:tcW w:w="968" w:type="dxa"/>
            <w:shd w:val="clear" w:color="auto" w:fill="auto"/>
          </w:tcPr>
          <w:p w14:paraId="6EA633D4" w14:textId="77777777" w:rsidR="0001326F" w:rsidRPr="00EF5447" w:rsidRDefault="0001326F" w:rsidP="00D52066">
            <w:pPr>
              <w:pStyle w:val="TAC"/>
              <w:rPr>
                <w:szCs w:val="18"/>
                <w:lang w:eastAsia="ko-KR"/>
              </w:rPr>
            </w:pPr>
            <w:r w:rsidRPr="00EF5447">
              <w:rPr>
                <w:lang w:eastAsia="ko-KR"/>
              </w:rPr>
              <w:t>1</w:t>
            </w:r>
          </w:p>
        </w:tc>
        <w:tc>
          <w:tcPr>
            <w:tcW w:w="1066" w:type="dxa"/>
            <w:shd w:val="clear" w:color="auto" w:fill="auto"/>
            <w:noWrap/>
          </w:tcPr>
          <w:p w14:paraId="791F30B7" w14:textId="77777777" w:rsidR="0001326F" w:rsidRPr="00EF5447" w:rsidRDefault="0001326F" w:rsidP="00D52066">
            <w:pPr>
              <w:pStyle w:val="TAC"/>
            </w:pPr>
            <w:r w:rsidRPr="00EF5447">
              <w:rPr>
                <w:lang w:eastAsia="ko-KR"/>
              </w:rPr>
              <w:t>1950</w:t>
            </w:r>
          </w:p>
        </w:tc>
        <w:tc>
          <w:tcPr>
            <w:tcW w:w="746" w:type="dxa"/>
            <w:shd w:val="clear" w:color="auto" w:fill="auto"/>
            <w:noWrap/>
          </w:tcPr>
          <w:p w14:paraId="3C9CE17B" w14:textId="77777777" w:rsidR="0001326F" w:rsidRPr="00EF5447" w:rsidRDefault="0001326F" w:rsidP="00D52066">
            <w:pPr>
              <w:pStyle w:val="TAC"/>
              <w:rPr>
                <w:szCs w:val="18"/>
                <w:lang w:eastAsia="zh-CN"/>
              </w:rPr>
            </w:pPr>
            <w:r w:rsidRPr="00EF5447">
              <w:rPr>
                <w:lang w:eastAsia="ko-KR"/>
              </w:rPr>
              <w:t>5</w:t>
            </w:r>
          </w:p>
        </w:tc>
        <w:tc>
          <w:tcPr>
            <w:tcW w:w="877" w:type="dxa"/>
            <w:shd w:val="clear" w:color="auto" w:fill="auto"/>
            <w:noWrap/>
          </w:tcPr>
          <w:p w14:paraId="6982EF0B" w14:textId="77777777" w:rsidR="0001326F" w:rsidRPr="00EF5447" w:rsidRDefault="0001326F" w:rsidP="00D52066">
            <w:pPr>
              <w:pStyle w:val="TAC"/>
              <w:rPr>
                <w:szCs w:val="18"/>
                <w:lang w:eastAsia="zh-CN"/>
              </w:rPr>
            </w:pPr>
            <w:r w:rsidRPr="00EF5447">
              <w:rPr>
                <w:lang w:eastAsia="ko-KR"/>
              </w:rPr>
              <w:t>25</w:t>
            </w:r>
          </w:p>
        </w:tc>
        <w:tc>
          <w:tcPr>
            <w:tcW w:w="1299" w:type="dxa"/>
            <w:shd w:val="clear" w:color="auto" w:fill="auto"/>
            <w:noWrap/>
          </w:tcPr>
          <w:p w14:paraId="5F195E26" w14:textId="77777777" w:rsidR="0001326F" w:rsidRPr="00EF5447" w:rsidRDefault="0001326F" w:rsidP="00D52066">
            <w:pPr>
              <w:pStyle w:val="TAC"/>
              <w:rPr>
                <w:szCs w:val="18"/>
                <w:lang w:eastAsia="zh-CN"/>
              </w:rPr>
            </w:pPr>
            <w:r w:rsidRPr="00EF5447">
              <w:rPr>
                <w:lang w:eastAsia="ko-KR"/>
              </w:rPr>
              <w:t>2140</w:t>
            </w:r>
          </w:p>
        </w:tc>
        <w:tc>
          <w:tcPr>
            <w:tcW w:w="827" w:type="dxa"/>
            <w:shd w:val="clear" w:color="auto" w:fill="auto"/>
          </w:tcPr>
          <w:p w14:paraId="6B3DB9E2" w14:textId="77777777" w:rsidR="0001326F" w:rsidRPr="00EF5447" w:rsidRDefault="0001326F" w:rsidP="00D52066">
            <w:pPr>
              <w:pStyle w:val="TAC"/>
              <w:rPr>
                <w:lang w:eastAsia="zh-CN"/>
              </w:rPr>
            </w:pPr>
            <w:r w:rsidRPr="00EF5447">
              <w:rPr>
                <w:rFonts w:eastAsia="Malgun Gothic"/>
                <w:lang w:eastAsia="ko-KR"/>
              </w:rPr>
              <w:t>N/A</w:t>
            </w:r>
          </w:p>
        </w:tc>
        <w:tc>
          <w:tcPr>
            <w:tcW w:w="1248" w:type="dxa"/>
            <w:shd w:val="clear" w:color="auto" w:fill="auto"/>
          </w:tcPr>
          <w:p w14:paraId="3A110A63" w14:textId="77777777" w:rsidR="0001326F" w:rsidRPr="00EF5447" w:rsidRDefault="0001326F" w:rsidP="00D52066">
            <w:pPr>
              <w:pStyle w:val="TAC"/>
              <w:rPr>
                <w:lang w:eastAsia="zh-CN"/>
              </w:rPr>
            </w:pPr>
            <w:r w:rsidRPr="00EF5447">
              <w:rPr>
                <w:rFonts w:eastAsia="Malgun Gothic"/>
                <w:lang w:eastAsia="ko-KR"/>
              </w:rPr>
              <w:t>N/A</w:t>
            </w:r>
          </w:p>
        </w:tc>
      </w:tr>
      <w:tr w:rsidR="0001326F" w:rsidRPr="00EF5447" w14:paraId="69018080" w14:textId="77777777" w:rsidTr="00D52066">
        <w:trPr>
          <w:trHeight w:val="22"/>
          <w:jc w:val="center"/>
        </w:trPr>
        <w:tc>
          <w:tcPr>
            <w:tcW w:w="2258" w:type="dxa"/>
            <w:tcBorders>
              <w:top w:val="nil"/>
              <w:bottom w:val="nil"/>
            </w:tcBorders>
            <w:shd w:val="clear" w:color="auto" w:fill="auto"/>
          </w:tcPr>
          <w:p w14:paraId="32F41221" w14:textId="77777777" w:rsidR="0001326F" w:rsidRPr="00EF5447" w:rsidRDefault="0001326F" w:rsidP="00D52066">
            <w:pPr>
              <w:pStyle w:val="TAC"/>
              <w:rPr>
                <w:lang w:eastAsia="zh-CN"/>
              </w:rPr>
            </w:pPr>
          </w:p>
        </w:tc>
        <w:tc>
          <w:tcPr>
            <w:tcW w:w="968" w:type="dxa"/>
            <w:shd w:val="clear" w:color="auto" w:fill="auto"/>
          </w:tcPr>
          <w:p w14:paraId="586843FE" w14:textId="77777777" w:rsidR="0001326F" w:rsidRPr="00EF5447" w:rsidRDefault="0001326F" w:rsidP="00D52066">
            <w:pPr>
              <w:pStyle w:val="TAC"/>
              <w:rPr>
                <w:szCs w:val="18"/>
                <w:lang w:eastAsia="ko-KR"/>
              </w:rPr>
            </w:pPr>
            <w:r w:rsidRPr="00EF5447">
              <w:rPr>
                <w:lang w:eastAsia="ko-KR"/>
              </w:rPr>
              <w:t>n78</w:t>
            </w:r>
          </w:p>
        </w:tc>
        <w:tc>
          <w:tcPr>
            <w:tcW w:w="1066" w:type="dxa"/>
            <w:shd w:val="clear" w:color="auto" w:fill="auto"/>
            <w:noWrap/>
          </w:tcPr>
          <w:p w14:paraId="33055678" w14:textId="77777777" w:rsidR="0001326F" w:rsidRPr="00EF5447" w:rsidRDefault="0001326F" w:rsidP="00D52066">
            <w:pPr>
              <w:pStyle w:val="TAC"/>
            </w:pPr>
            <w:r w:rsidRPr="00EF5447">
              <w:rPr>
                <w:lang w:eastAsia="ko-KR"/>
              </w:rPr>
              <w:t>3410</w:t>
            </w:r>
          </w:p>
        </w:tc>
        <w:tc>
          <w:tcPr>
            <w:tcW w:w="746" w:type="dxa"/>
            <w:shd w:val="clear" w:color="auto" w:fill="auto"/>
            <w:noWrap/>
          </w:tcPr>
          <w:p w14:paraId="6ED30259" w14:textId="77777777" w:rsidR="0001326F" w:rsidRPr="00EF5447" w:rsidRDefault="0001326F" w:rsidP="00D52066">
            <w:pPr>
              <w:pStyle w:val="TAC"/>
              <w:rPr>
                <w:szCs w:val="18"/>
                <w:lang w:eastAsia="zh-CN"/>
              </w:rPr>
            </w:pPr>
            <w:r w:rsidRPr="00EF5447">
              <w:rPr>
                <w:lang w:eastAsia="ko-KR"/>
              </w:rPr>
              <w:t>10</w:t>
            </w:r>
          </w:p>
        </w:tc>
        <w:tc>
          <w:tcPr>
            <w:tcW w:w="877" w:type="dxa"/>
            <w:shd w:val="clear" w:color="auto" w:fill="auto"/>
            <w:noWrap/>
          </w:tcPr>
          <w:p w14:paraId="300DF87C" w14:textId="77777777" w:rsidR="0001326F" w:rsidRPr="00EF5447" w:rsidRDefault="0001326F" w:rsidP="00D52066">
            <w:pPr>
              <w:pStyle w:val="TAC"/>
              <w:rPr>
                <w:szCs w:val="18"/>
                <w:lang w:eastAsia="zh-CN"/>
              </w:rPr>
            </w:pPr>
            <w:r w:rsidRPr="00EF5447">
              <w:rPr>
                <w:lang w:eastAsia="ko-KR"/>
              </w:rPr>
              <w:t>50</w:t>
            </w:r>
          </w:p>
        </w:tc>
        <w:tc>
          <w:tcPr>
            <w:tcW w:w="1299" w:type="dxa"/>
            <w:shd w:val="clear" w:color="auto" w:fill="auto"/>
            <w:noWrap/>
          </w:tcPr>
          <w:p w14:paraId="2302731B" w14:textId="77777777" w:rsidR="0001326F" w:rsidRPr="00EF5447" w:rsidRDefault="0001326F" w:rsidP="00D52066">
            <w:pPr>
              <w:pStyle w:val="TAC"/>
              <w:rPr>
                <w:szCs w:val="18"/>
                <w:lang w:eastAsia="zh-CN"/>
              </w:rPr>
            </w:pPr>
            <w:r w:rsidRPr="00EF5447">
              <w:rPr>
                <w:lang w:eastAsia="ko-KR"/>
              </w:rPr>
              <w:t>3410</w:t>
            </w:r>
          </w:p>
        </w:tc>
        <w:tc>
          <w:tcPr>
            <w:tcW w:w="827" w:type="dxa"/>
            <w:shd w:val="clear" w:color="auto" w:fill="auto"/>
          </w:tcPr>
          <w:p w14:paraId="3006A648" w14:textId="77777777" w:rsidR="0001326F" w:rsidRPr="00EF5447" w:rsidRDefault="0001326F" w:rsidP="00D52066">
            <w:pPr>
              <w:pStyle w:val="TAC"/>
              <w:rPr>
                <w:lang w:eastAsia="zh-CN"/>
              </w:rPr>
            </w:pPr>
            <w:r w:rsidRPr="00EF5447">
              <w:rPr>
                <w:rFonts w:eastAsia="Malgun Gothic"/>
                <w:lang w:eastAsia="ko-KR"/>
              </w:rPr>
              <w:t>N/A</w:t>
            </w:r>
          </w:p>
        </w:tc>
        <w:tc>
          <w:tcPr>
            <w:tcW w:w="1248" w:type="dxa"/>
            <w:shd w:val="clear" w:color="auto" w:fill="auto"/>
          </w:tcPr>
          <w:p w14:paraId="0A25D8F9" w14:textId="77777777" w:rsidR="0001326F" w:rsidRPr="00EF5447" w:rsidRDefault="0001326F" w:rsidP="00D52066">
            <w:pPr>
              <w:pStyle w:val="TAC"/>
              <w:rPr>
                <w:lang w:eastAsia="zh-CN"/>
              </w:rPr>
            </w:pPr>
            <w:r w:rsidRPr="00EF5447">
              <w:rPr>
                <w:rFonts w:eastAsia="Malgun Gothic"/>
                <w:lang w:eastAsia="ko-KR"/>
              </w:rPr>
              <w:t>N/A</w:t>
            </w:r>
          </w:p>
        </w:tc>
      </w:tr>
      <w:tr w:rsidR="0001326F" w:rsidRPr="00EF5447" w14:paraId="547BF9AF" w14:textId="77777777" w:rsidTr="00D52066">
        <w:trPr>
          <w:trHeight w:val="22"/>
          <w:jc w:val="center"/>
        </w:trPr>
        <w:tc>
          <w:tcPr>
            <w:tcW w:w="2258" w:type="dxa"/>
            <w:tcBorders>
              <w:top w:val="nil"/>
              <w:bottom w:val="nil"/>
            </w:tcBorders>
            <w:shd w:val="clear" w:color="auto" w:fill="auto"/>
          </w:tcPr>
          <w:p w14:paraId="79ABA99B" w14:textId="77777777" w:rsidR="0001326F" w:rsidRPr="00EF5447" w:rsidRDefault="0001326F" w:rsidP="00D52066">
            <w:pPr>
              <w:pStyle w:val="TAC"/>
              <w:rPr>
                <w:lang w:eastAsia="zh-CN"/>
              </w:rPr>
            </w:pPr>
          </w:p>
        </w:tc>
        <w:tc>
          <w:tcPr>
            <w:tcW w:w="968" w:type="dxa"/>
            <w:shd w:val="clear" w:color="auto" w:fill="auto"/>
          </w:tcPr>
          <w:p w14:paraId="499689DB" w14:textId="77777777" w:rsidR="0001326F" w:rsidRPr="00EF5447" w:rsidRDefault="0001326F" w:rsidP="00D52066">
            <w:pPr>
              <w:pStyle w:val="TAC"/>
              <w:rPr>
                <w:szCs w:val="18"/>
                <w:lang w:eastAsia="ko-KR"/>
              </w:rPr>
            </w:pPr>
            <w:r w:rsidRPr="00EF5447">
              <w:rPr>
                <w:lang w:eastAsia="ko-KR"/>
              </w:rPr>
              <w:t>n79</w:t>
            </w:r>
          </w:p>
        </w:tc>
        <w:tc>
          <w:tcPr>
            <w:tcW w:w="1066" w:type="dxa"/>
            <w:shd w:val="clear" w:color="auto" w:fill="auto"/>
            <w:noWrap/>
          </w:tcPr>
          <w:p w14:paraId="2F337BCA" w14:textId="77777777" w:rsidR="0001326F" w:rsidRPr="00EF5447" w:rsidRDefault="0001326F" w:rsidP="00D52066">
            <w:pPr>
              <w:pStyle w:val="TAC"/>
            </w:pPr>
            <w:r w:rsidRPr="00EF5447">
              <w:rPr>
                <w:lang w:eastAsia="ko-KR"/>
              </w:rPr>
              <w:t>4870</w:t>
            </w:r>
          </w:p>
        </w:tc>
        <w:tc>
          <w:tcPr>
            <w:tcW w:w="746" w:type="dxa"/>
            <w:shd w:val="clear" w:color="auto" w:fill="auto"/>
            <w:noWrap/>
          </w:tcPr>
          <w:p w14:paraId="6520B711" w14:textId="77777777" w:rsidR="0001326F" w:rsidRPr="00EF5447" w:rsidRDefault="0001326F" w:rsidP="00D52066">
            <w:pPr>
              <w:pStyle w:val="TAC"/>
              <w:rPr>
                <w:szCs w:val="18"/>
                <w:lang w:eastAsia="zh-CN"/>
              </w:rPr>
            </w:pPr>
            <w:r w:rsidRPr="00EF5447">
              <w:rPr>
                <w:lang w:eastAsia="ko-KR"/>
              </w:rPr>
              <w:t>40</w:t>
            </w:r>
          </w:p>
        </w:tc>
        <w:tc>
          <w:tcPr>
            <w:tcW w:w="877" w:type="dxa"/>
            <w:shd w:val="clear" w:color="auto" w:fill="auto"/>
            <w:noWrap/>
          </w:tcPr>
          <w:p w14:paraId="331BFA57" w14:textId="77777777" w:rsidR="0001326F" w:rsidRPr="00EF5447" w:rsidRDefault="0001326F" w:rsidP="00D52066">
            <w:pPr>
              <w:pStyle w:val="TAC"/>
              <w:rPr>
                <w:szCs w:val="18"/>
                <w:lang w:eastAsia="zh-CN"/>
              </w:rPr>
            </w:pPr>
            <w:r w:rsidRPr="00EF5447">
              <w:rPr>
                <w:lang w:eastAsia="ko-KR"/>
              </w:rPr>
              <w:t>216</w:t>
            </w:r>
          </w:p>
        </w:tc>
        <w:tc>
          <w:tcPr>
            <w:tcW w:w="1299" w:type="dxa"/>
            <w:shd w:val="clear" w:color="auto" w:fill="auto"/>
            <w:noWrap/>
          </w:tcPr>
          <w:p w14:paraId="535FBC69" w14:textId="77777777" w:rsidR="0001326F" w:rsidRPr="00EF5447" w:rsidRDefault="0001326F" w:rsidP="00D52066">
            <w:pPr>
              <w:pStyle w:val="TAC"/>
              <w:rPr>
                <w:szCs w:val="18"/>
                <w:lang w:eastAsia="zh-CN"/>
              </w:rPr>
            </w:pPr>
            <w:r w:rsidRPr="00EF5447">
              <w:rPr>
                <w:lang w:eastAsia="ko-KR"/>
              </w:rPr>
              <w:t>4870</w:t>
            </w:r>
          </w:p>
        </w:tc>
        <w:tc>
          <w:tcPr>
            <w:tcW w:w="827" w:type="dxa"/>
            <w:shd w:val="clear" w:color="auto" w:fill="auto"/>
          </w:tcPr>
          <w:p w14:paraId="1ACBFC10" w14:textId="77777777" w:rsidR="0001326F" w:rsidRPr="00EF5447" w:rsidRDefault="0001326F" w:rsidP="00D52066">
            <w:pPr>
              <w:pStyle w:val="TAC"/>
              <w:rPr>
                <w:lang w:eastAsia="zh-CN"/>
              </w:rPr>
            </w:pPr>
            <w:r w:rsidRPr="00EF5447">
              <w:rPr>
                <w:rFonts w:eastAsia="Malgun Gothic"/>
                <w:lang w:eastAsia="ko-KR"/>
              </w:rPr>
              <w:t>15.9</w:t>
            </w:r>
          </w:p>
        </w:tc>
        <w:tc>
          <w:tcPr>
            <w:tcW w:w="1248" w:type="dxa"/>
            <w:shd w:val="clear" w:color="auto" w:fill="auto"/>
          </w:tcPr>
          <w:p w14:paraId="1E91A537" w14:textId="77777777" w:rsidR="0001326F" w:rsidRPr="00EF5447" w:rsidRDefault="0001326F" w:rsidP="00D52066">
            <w:pPr>
              <w:pStyle w:val="TAC"/>
              <w:rPr>
                <w:lang w:eastAsia="zh-CN"/>
              </w:rPr>
            </w:pPr>
            <w:r w:rsidRPr="00EF5447">
              <w:rPr>
                <w:rFonts w:eastAsia="Malgun Gothic"/>
                <w:lang w:eastAsia="ko-KR"/>
              </w:rPr>
              <w:t>IMD3</w:t>
            </w:r>
          </w:p>
        </w:tc>
      </w:tr>
      <w:tr w:rsidR="0001326F" w:rsidRPr="00EF5447" w14:paraId="09021230" w14:textId="77777777" w:rsidTr="00D52066">
        <w:trPr>
          <w:trHeight w:val="22"/>
          <w:jc w:val="center"/>
        </w:trPr>
        <w:tc>
          <w:tcPr>
            <w:tcW w:w="2258" w:type="dxa"/>
            <w:tcBorders>
              <w:top w:val="nil"/>
              <w:bottom w:val="nil"/>
            </w:tcBorders>
            <w:shd w:val="clear" w:color="auto" w:fill="auto"/>
          </w:tcPr>
          <w:p w14:paraId="33268C16" w14:textId="77777777" w:rsidR="0001326F" w:rsidRPr="00EF5447" w:rsidRDefault="0001326F" w:rsidP="00D52066">
            <w:pPr>
              <w:pStyle w:val="TAC"/>
              <w:rPr>
                <w:lang w:eastAsia="zh-CN"/>
              </w:rPr>
            </w:pPr>
          </w:p>
        </w:tc>
        <w:tc>
          <w:tcPr>
            <w:tcW w:w="968" w:type="dxa"/>
            <w:shd w:val="clear" w:color="auto" w:fill="auto"/>
          </w:tcPr>
          <w:p w14:paraId="68D8F5D7" w14:textId="77777777" w:rsidR="0001326F" w:rsidRPr="00EF5447" w:rsidRDefault="0001326F" w:rsidP="00D52066">
            <w:pPr>
              <w:pStyle w:val="TAC"/>
              <w:rPr>
                <w:szCs w:val="18"/>
                <w:lang w:eastAsia="ko-KR"/>
              </w:rPr>
            </w:pPr>
            <w:r w:rsidRPr="00EF5447">
              <w:rPr>
                <w:lang w:eastAsia="ko-KR"/>
              </w:rPr>
              <w:t>1</w:t>
            </w:r>
          </w:p>
        </w:tc>
        <w:tc>
          <w:tcPr>
            <w:tcW w:w="1066" w:type="dxa"/>
            <w:shd w:val="clear" w:color="auto" w:fill="auto"/>
            <w:noWrap/>
          </w:tcPr>
          <w:p w14:paraId="665C2EBE" w14:textId="77777777" w:rsidR="0001326F" w:rsidRPr="00EF5447" w:rsidRDefault="0001326F" w:rsidP="00D52066">
            <w:pPr>
              <w:pStyle w:val="TAC"/>
            </w:pPr>
            <w:r w:rsidRPr="00EF5447">
              <w:rPr>
                <w:lang w:eastAsia="ko-KR"/>
              </w:rPr>
              <w:t>1950</w:t>
            </w:r>
          </w:p>
        </w:tc>
        <w:tc>
          <w:tcPr>
            <w:tcW w:w="746" w:type="dxa"/>
            <w:shd w:val="clear" w:color="auto" w:fill="auto"/>
            <w:noWrap/>
          </w:tcPr>
          <w:p w14:paraId="797A0F9A" w14:textId="77777777" w:rsidR="0001326F" w:rsidRPr="00EF5447" w:rsidRDefault="0001326F" w:rsidP="00D52066">
            <w:pPr>
              <w:pStyle w:val="TAC"/>
              <w:rPr>
                <w:szCs w:val="18"/>
                <w:lang w:eastAsia="zh-CN"/>
              </w:rPr>
            </w:pPr>
            <w:r w:rsidRPr="00EF5447">
              <w:rPr>
                <w:lang w:eastAsia="ko-KR"/>
              </w:rPr>
              <w:t>5</w:t>
            </w:r>
          </w:p>
        </w:tc>
        <w:tc>
          <w:tcPr>
            <w:tcW w:w="877" w:type="dxa"/>
            <w:shd w:val="clear" w:color="auto" w:fill="auto"/>
            <w:noWrap/>
          </w:tcPr>
          <w:p w14:paraId="5AB58C51" w14:textId="77777777" w:rsidR="0001326F" w:rsidRPr="00EF5447" w:rsidRDefault="0001326F" w:rsidP="00D52066">
            <w:pPr>
              <w:pStyle w:val="TAC"/>
              <w:rPr>
                <w:szCs w:val="18"/>
                <w:lang w:eastAsia="zh-CN"/>
              </w:rPr>
            </w:pPr>
            <w:r w:rsidRPr="00EF5447">
              <w:rPr>
                <w:lang w:eastAsia="ko-KR"/>
              </w:rPr>
              <w:t>25</w:t>
            </w:r>
          </w:p>
        </w:tc>
        <w:tc>
          <w:tcPr>
            <w:tcW w:w="1299" w:type="dxa"/>
            <w:shd w:val="clear" w:color="auto" w:fill="auto"/>
            <w:noWrap/>
          </w:tcPr>
          <w:p w14:paraId="01D4E58F" w14:textId="77777777" w:rsidR="0001326F" w:rsidRPr="00EF5447" w:rsidRDefault="0001326F" w:rsidP="00D52066">
            <w:pPr>
              <w:pStyle w:val="TAC"/>
              <w:rPr>
                <w:szCs w:val="18"/>
                <w:lang w:eastAsia="zh-CN"/>
              </w:rPr>
            </w:pPr>
            <w:r w:rsidRPr="00EF5447">
              <w:rPr>
                <w:lang w:eastAsia="ko-KR"/>
              </w:rPr>
              <w:t>2140</w:t>
            </w:r>
          </w:p>
        </w:tc>
        <w:tc>
          <w:tcPr>
            <w:tcW w:w="827" w:type="dxa"/>
            <w:shd w:val="clear" w:color="auto" w:fill="auto"/>
          </w:tcPr>
          <w:p w14:paraId="5F77422A" w14:textId="77777777" w:rsidR="0001326F" w:rsidRPr="00EF5447" w:rsidRDefault="0001326F" w:rsidP="00D52066">
            <w:pPr>
              <w:pStyle w:val="TAC"/>
              <w:rPr>
                <w:lang w:eastAsia="zh-CN"/>
              </w:rPr>
            </w:pPr>
            <w:r w:rsidRPr="00EF5447">
              <w:rPr>
                <w:rFonts w:eastAsia="Malgun Gothic"/>
                <w:lang w:eastAsia="ko-KR"/>
              </w:rPr>
              <w:t>N/A</w:t>
            </w:r>
          </w:p>
        </w:tc>
        <w:tc>
          <w:tcPr>
            <w:tcW w:w="1248" w:type="dxa"/>
            <w:shd w:val="clear" w:color="auto" w:fill="auto"/>
          </w:tcPr>
          <w:p w14:paraId="7D322D55" w14:textId="77777777" w:rsidR="0001326F" w:rsidRPr="00EF5447" w:rsidRDefault="0001326F" w:rsidP="00D52066">
            <w:pPr>
              <w:pStyle w:val="TAC"/>
              <w:rPr>
                <w:lang w:eastAsia="zh-CN"/>
              </w:rPr>
            </w:pPr>
            <w:r w:rsidRPr="00EF5447">
              <w:rPr>
                <w:rFonts w:eastAsia="Malgun Gothic"/>
                <w:lang w:eastAsia="ko-KR"/>
              </w:rPr>
              <w:t>N/A</w:t>
            </w:r>
          </w:p>
        </w:tc>
      </w:tr>
      <w:tr w:rsidR="0001326F" w:rsidRPr="00EF5447" w14:paraId="190434EA" w14:textId="77777777" w:rsidTr="00D52066">
        <w:trPr>
          <w:trHeight w:val="22"/>
          <w:jc w:val="center"/>
        </w:trPr>
        <w:tc>
          <w:tcPr>
            <w:tcW w:w="2258" w:type="dxa"/>
            <w:tcBorders>
              <w:top w:val="nil"/>
              <w:bottom w:val="nil"/>
            </w:tcBorders>
            <w:shd w:val="clear" w:color="auto" w:fill="auto"/>
          </w:tcPr>
          <w:p w14:paraId="2F807C1A" w14:textId="77777777" w:rsidR="0001326F" w:rsidRPr="00EF5447" w:rsidRDefault="0001326F" w:rsidP="00D52066">
            <w:pPr>
              <w:pStyle w:val="TAC"/>
              <w:rPr>
                <w:lang w:eastAsia="zh-CN"/>
              </w:rPr>
            </w:pPr>
          </w:p>
        </w:tc>
        <w:tc>
          <w:tcPr>
            <w:tcW w:w="968" w:type="dxa"/>
            <w:shd w:val="clear" w:color="auto" w:fill="auto"/>
          </w:tcPr>
          <w:p w14:paraId="6F25C1EA" w14:textId="77777777" w:rsidR="0001326F" w:rsidRPr="00EF5447" w:rsidRDefault="0001326F" w:rsidP="00D52066">
            <w:pPr>
              <w:pStyle w:val="TAC"/>
              <w:rPr>
                <w:szCs w:val="18"/>
                <w:lang w:eastAsia="ko-KR"/>
              </w:rPr>
            </w:pPr>
            <w:r w:rsidRPr="00EF5447">
              <w:rPr>
                <w:lang w:eastAsia="ko-KR"/>
              </w:rPr>
              <w:t>n79</w:t>
            </w:r>
          </w:p>
        </w:tc>
        <w:tc>
          <w:tcPr>
            <w:tcW w:w="1066" w:type="dxa"/>
            <w:shd w:val="clear" w:color="auto" w:fill="auto"/>
            <w:noWrap/>
          </w:tcPr>
          <w:p w14:paraId="168D315C" w14:textId="77777777" w:rsidR="0001326F" w:rsidRPr="00EF5447" w:rsidRDefault="0001326F" w:rsidP="00D52066">
            <w:pPr>
              <w:pStyle w:val="TAC"/>
            </w:pPr>
            <w:r w:rsidRPr="00EF5447">
              <w:rPr>
                <w:lang w:eastAsia="ko-KR"/>
              </w:rPr>
              <w:t>4670</w:t>
            </w:r>
          </w:p>
        </w:tc>
        <w:tc>
          <w:tcPr>
            <w:tcW w:w="746" w:type="dxa"/>
            <w:shd w:val="clear" w:color="auto" w:fill="auto"/>
            <w:noWrap/>
          </w:tcPr>
          <w:p w14:paraId="41AB59EF" w14:textId="77777777" w:rsidR="0001326F" w:rsidRPr="00EF5447" w:rsidRDefault="0001326F" w:rsidP="00D52066">
            <w:pPr>
              <w:pStyle w:val="TAC"/>
              <w:rPr>
                <w:szCs w:val="18"/>
                <w:lang w:eastAsia="zh-CN"/>
              </w:rPr>
            </w:pPr>
            <w:r w:rsidRPr="00EF5447">
              <w:rPr>
                <w:lang w:eastAsia="ko-KR"/>
              </w:rPr>
              <w:t>40</w:t>
            </w:r>
          </w:p>
        </w:tc>
        <w:tc>
          <w:tcPr>
            <w:tcW w:w="877" w:type="dxa"/>
            <w:shd w:val="clear" w:color="auto" w:fill="auto"/>
            <w:noWrap/>
          </w:tcPr>
          <w:p w14:paraId="65A5F28C" w14:textId="77777777" w:rsidR="0001326F" w:rsidRPr="00EF5447" w:rsidRDefault="0001326F" w:rsidP="00D52066">
            <w:pPr>
              <w:pStyle w:val="TAC"/>
              <w:rPr>
                <w:szCs w:val="18"/>
                <w:lang w:eastAsia="zh-CN"/>
              </w:rPr>
            </w:pPr>
            <w:r w:rsidRPr="00EF5447">
              <w:rPr>
                <w:lang w:eastAsia="ko-KR"/>
              </w:rPr>
              <w:t>216</w:t>
            </w:r>
          </w:p>
        </w:tc>
        <w:tc>
          <w:tcPr>
            <w:tcW w:w="1299" w:type="dxa"/>
            <w:shd w:val="clear" w:color="auto" w:fill="auto"/>
            <w:noWrap/>
          </w:tcPr>
          <w:p w14:paraId="2A56E510" w14:textId="77777777" w:rsidR="0001326F" w:rsidRPr="00EF5447" w:rsidRDefault="0001326F" w:rsidP="00D52066">
            <w:pPr>
              <w:pStyle w:val="TAC"/>
              <w:rPr>
                <w:szCs w:val="18"/>
                <w:lang w:eastAsia="zh-CN"/>
              </w:rPr>
            </w:pPr>
            <w:r w:rsidRPr="00EF5447">
              <w:rPr>
                <w:lang w:eastAsia="ko-KR"/>
              </w:rPr>
              <w:t>4670</w:t>
            </w:r>
          </w:p>
        </w:tc>
        <w:tc>
          <w:tcPr>
            <w:tcW w:w="827" w:type="dxa"/>
            <w:shd w:val="clear" w:color="auto" w:fill="auto"/>
          </w:tcPr>
          <w:p w14:paraId="629E687C" w14:textId="77777777" w:rsidR="0001326F" w:rsidRPr="00EF5447" w:rsidRDefault="0001326F" w:rsidP="00D52066">
            <w:pPr>
              <w:pStyle w:val="TAC"/>
              <w:rPr>
                <w:lang w:eastAsia="zh-CN"/>
              </w:rPr>
            </w:pPr>
            <w:r w:rsidRPr="00EF5447">
              <w:rPr>
                <w:rFonts w:eastAsia="Malgun Gothic"/>
                <w:lang w:eastAsia="ko-KR"/>
              </w:rPr>
              <w:t>N/A</w:t>
            </w:r>
          </w:p>
        </w:tc>
        <w:tc>
          <w:tcPr>
            <w:tcW w:w="1248" w:type="dxa"/>
            <w:shd w:val="clear" w:color="auto" w:fill="auto"/>
          </w:tcPr>
          <w:p w14:paraId="721B366F" w14:textId="77777777" w:rsidR="0001326F" w:rsidRPr="00EF5447" w:rsidRDefault="0001326F" w:rsidP="00D52066">
            <w:pPr>
              <w:pStyle w:val="TAC"/>
              <w:rPr>
                <w:lang w:eastAsia="zh-CN"/>
              </w:rPr>
            </w:pPr>
            <w:r w:rsidRPr="00EF5447">
              <w:rPr>
                <w:rFonts w:eastAsia="Malgun Gothic"/>
                <w:lang w:eastAsia="ko-KR"/>
              </w:rPr>
              <w:t>N/A</w:t>
            </w:r>
          </w:p>
        </w:tc>
      </w:tr>
      <w:tr w:rsidR="0001326F" w:rsidRPr="00EF5447" w14:paraId="4C0704B0" w14:textId="77777777" w:rsidTr="00D52066">
        <w:trPr>
          <w:trHeight w:val="22"/>
          <w:jc w:val="center"/>
        </w:trPr>
        <w:tc>
          <w:tcPr>
            <w:tcW w:w="2258" w:type="dxa"/>
            <w:tcBorders>
              <w:top w:val="nil"/>
              <w:bottom w:val="single" w:sz="4" w:space="0" w:color="auto"/>
            </w:tcBorders>
            <w:shd w:val="clear" w:color="auto" w:fill="auto"/>
          </w:tcPr>
          <w:p w14:paraId="516EC0C2" w14:textId="77777777" w:rsidR="0001326F" w:rsidRPr="00EF5447" w:rsidRDefault="0001326F" w:rsidP="00D52066">
            <w:pPr>
              <w:pStyle w:val="TAC"/>
              <w:rPr>
                <w:lang w:eastAsia="zh-CN"/>
              </w:rPr>
            </w:pPr>
          </w:p>
        </w:tc>
        <w:tc>
          <w:tcPr>
            <w:tcW w:w="968" w:type="dxa"/>
            <w:shd w:val="clear" w:color="auto" w:fill="auto"/>
          </w:tcPr>
          <w:p w14:paraId="20E5C4D2" w14:textId="77777777" w:rsidR="0001326F" w:rsidRPr="00EF5447" w:rsidRDefault="0001326F" w:rsidP="00D52066">
            <w:pPr>
              <w:pStyle w:val="TAC"/>
              <w:rPr>
                <w:szCs w:val="18"/>
                <w:lang w:eastAsia="ko-KR"/>
              </w:rPr>
            </w:pPr>
            <w:r w:rsidRPr="00EF5447">
              <w:rPr>
                <w:lang w:eastAsia="ko-KR"/>
              </w:rPr>
              <w:t>n78</w:t>
            </w:r>
          </w:p>
        </w:tc>
        <w:tc>
          <w:tcPr>
            <w:tcW w:w="1066" w:type="dxa"/>
            <w:shd w:val="clear" w:color="auto" w:fill="auto"/>
            <w:noWrap/>
          </w:tcPr>
          <w:p w14:paraId="29BC66CF" w14:textId="77777777" w:rsidR="0001326F" w:rsidRPr="00EF5447" w:rsidRDefault="0001326F" w:rsidP="00D52066">
            <w:pPr>
              <w:pStyle w:val="TAC"/>
            </w:pPr>
            <w:r w:rsidRPr="00EF5447">
              <w:rPr>
                <w:lang w:eastAsia="ko-KR"/>
              </w:rPr>
              <w:t>3490</w:t>
            </w:r>
          </w:p>
        </w:tc>
        <w:tc>
          <w:tcPr>
            <w:tcW w:w="746" w:type="dxa"/>
            <w:shd w:val="clear" w:color="auto" w:fill="auto"/>
            <w:noWrap/>
          </w:tcPr>
          <w:p w14:paraId="3BC0E7B8" w14:textId="77777777" w:rsidR="0001326F" w:rsidRPr="00EF5447" w:rsidRDefault="0001326F" w:rsidP="00D52066">
            <w:pPr>
              <w:pStyle w:val="TAC"/>
              <w:rPr>
                <w:szCs w:val="18"/>
                <w:lang w:eastAsia="zh-CN"/>
              </w:rPr>
            </w:pPr>
            <w:r w:rsidRPr="00EF5447">
              <w:rPr>
                <w:lang w:eastAsia="ko-KR"/>
              </w:rPr>
              <w:t>10</w:t>
            </w:r>
          </w:p>
        </w:tc>
        <w:tc>
          <w:tcPr>
            <w:tcW w:w="877" w:type="dxa"/>
            <w:shd w:val="clear" w:color="auto" w:fill="auto"/>
            <w:noWrap/>
          </w:tcPr>
          <w:p w14:paraId="7286537C" w14:textId="77777777" w:rsidR="0001326F" w:rsidRPr="00EF5447" w:rsidRDefault="0001326F" w:rsidP="00D52066">
            <w:pPr>
              <w:pStyle w:val="TAC"/>
              <w:rPr>
                <w:szCs w:val="18"/>
                <w:lang w:eastAsia="zh-CN"/>
              </w:rPr>
            </w:pPr>
            <w:r w:rsidRPr="00EF5447">
              <w:rPr>
                <w:lang w:eastAsia="ko-KR"/>
              </w:rPr>
              <w:t>50</w:t>
            </w:r>
          </w:p>
        </w:tc>
        <w:tc>
          <w:tcPr>
            <w:tcW w:w="1299" w:type="dxa"/>
            <w:shd w:val="clear" w:color="auto" w:fill="auto"/>
            <w:noWrap/>
          </w:tcPr>
          <w:p w14:paraId="263DAD7D" w14:textId="77777777" w:rsidR="0001326F" w:rsidRPr="00EF5447" w:rsidRDefault="0001326F" w:rsidP="00D52066">
            <w:pPr>
              <w:pStyle w:val="TAC"/>
              <w:rPr>
                <w:szCs w:val="18"/>
                <w:lang w:eastAsia="zh-CN"/>
              </w:rPr>
            </w:pPr>
            <w:r w:rsidRPr="00EF5447">
              <w:rPr>
                <w:lang w:eastAsia="ko-KR"/>
              </w:rPr>
              <w:t>3490</w:t>
            </w:r>
          </w:p>
        </w:tc>
        <w:tc>
          <w:tcPr>
            <w:tcW w:w="827" w:type="dxa"/>
            <w:shd w:val="clear" w:color="auto" w:fill="auto"/>
          </w:tcPr>
          <w:p w14:paraId="27356E8D" w14:textId="77777777" w:rsidR="0001326F" w:rsidRPr="00EF5447" w:rsidRDefault="0001326F" w:rsidP="00D52066">
            <w:pPr>
              <w:pStyle w:val="TAC"/>
              <w:rPr>
                <w:lang w:eastAsia="zh-CN"/>
              </w:rPr>
            </w:pPr>
            <w:r w:rsidRPr="00EF5447">
              <w:rPr>
                <w:rFonts w:eastAsia="Malgun Gothic"/>
                <w:lang w:eastAsia="ko-KR"/>
              </w:rPr>
              <w:t>4.6</w:t>
            </w:r>
          </w:p>
        </w:tc>
        <w:tc>
          <w:tcPr>
            <w:tcW w:w="1248" w:type="dxa"/>
            <w:shd w:val="clear" w:color="auto" w:fill="auto"/>
          </w:tcPr>
          <w:p w14:paraId="47DEDE68" w14:textId="77777777" w:rsidR="0001326F" w:rsidRPr="00EF5447" w:rsidRDefault="0001326F" w:rsidP="00D52066">
            <w:pPr>
              <w:pStyle w:val="TAC"/>
              <w:rPr>
                <w:lang w:eastAsia="zh-CN"/>
              </w:rPr>
            </w:pPr>
            <w:r w:rsidRPr="00EF5447">
              <w:rPr>
                <w:rFonts w:eastAsia="Malgun Gothic"/>
                <w:lang w:eastAsia="ko-KR"/>
              </w:rPr>
              <w:t>IMD5</w:t>
            </w:r>
          </w:p>
        </w:tc>
      </w:tr>
      <w:tr w:rsidR="0001326F" w:rsidRPr="00EF5447" w14:paraId="6674C7DE" w14:textId="77777777" w:rsidTr="00D52066">
        <w:trPr>
          <w:trHeight w:val="54"/>
          <w:jc w:val="center"/>
        </w:trPr>
        <w:tc>
          <w:tcPr>
            <w:tcW w:w="2258" w:type="dxa"/>
            <w:tcBorders>
              <w:bottom w:val="nil"/>
            </w:tcBorders>
            <w:shd w:val="clear" w:color="auto" w:fill="auto"/>
          </w:tcPr>
          <w:p w14:paraId="444BA3A9" w14:textId="77777777" w:rsidR="0001326F" w:rsidRPr="00EF5447" w:rsidRDefault="0001326F" w:rsidP="00D52066">
            <w:pPr>
              <w:pStyle w:val="TAC"/>
              <w:rPr>
                <w:rFonts w:eastAsia="Malgun Gothic"/>
                <w:szCs w:val="18"/>
                <w:lang w:eastAsia="ko-KR"/>
              </w:rPr>
            </w:pPr>
            <w:r w:rsidRPr="00EF5447">
              <w:rPr>
                <w:rFonts w:cs="Arial"/>
                <w:kern w:val="2"/>
                <w:szCs w:val="24"/>
                <w:lang w:eastAsia="ja-JP"/>
              </w:rPr>
              <w:t>DC_1A_SUL_n78A-n80A</w:t>
            </w:r>
          </w:p>
        </w:tc>
        <w:tc>
          <w:tcPr>
            <w:tcW w:w="968" w:type="dxa"/>
            <w:shd w:val="clear" w:color="auto" w:fill="auto"/>
          </w:tcPr>
          <w:p w14:paraId="24D26E6D" w14:textId="77777777" w:rsidR="0001326F" w:rsidRPr="00EF5447" w:rsidRDefault="0001326F" w:rsidP="00D52066">
            <w:pPr>
              <w:pStyle w:val="TAC"/>
            </w:pPr>
            <w:r w:rsidRPr="00EF5447">
              <w:rPr>
                <w:rFonts w:cs="Arial"/>
              </w:rPr>
              <w:t>1</w:t>
            </w:r>
          </w:p>
        </w:tc>
        <w:tc>
          <w:tcPr>
            <w:tcW w:w="1066" w:type="dxa"/>
            <w:shd w:val="clear" w:color="auto" w:fill="auto"/>
            <w:noWrap/>
          </w:tcPr>
          <w:p w14:paraId="37E311E2" w14:textId="77777777" w:rsidR="0001326F" w:rsidRPr="00EF5447" w:rsidRDefault="0001326F" w:rsidP="00D52066">
            <w:pPr>
              <w:pStyle w:val="TAC"/>
            </w:pPr>
            <w:r w:rsidRPr="00EF5447">
              <w:rPr>
                <w:rFonts w:cs="Arial"/>
              </w:rPr>
              <w:t>1950</w:t>
            </w:r>
          </w:p>
        </w:tc>
        <w:tc>
          <w:tcPr>
            <w:tcW w:w="746" w:type="dxa"/>
            <w:shd w:val="clear" w:color="auto" w:fill="auto"/>
            <w:noWrap/>
          </w:tcPr>
          <w:p w14:paraId="1D31CD1E" w14:textId="77777777" w:rsidR="0001326F" w:rsidRPr="00EF5447" w:rsidRDefault="0001326F" w:rsidP="00D52066">
            <w:pPr>
              <w:pStyle w:val="TAC"/>
            </w:pPr>
            <w:r w:rsidRPr="00EF5447">
              <w:rPr>
                <w:rFonts w:cs="Arial"/>
              </w:rPr>
              <w:t>5</w:t>
            </w:r>
          </w:p>
        </w:tc>
        <w:tc>
          <w:tcPr>
            <w:tcW w:w="877" w:type="dxa"/>
            <w:shd w:val="clear" w:color="auto" w:fill="auto"/>
            <w:noWrap/>
          </w:tcPr>
          <w:p w14:paraId="1A96AC5A" w14:textId="77777777" w:rsidR="0001326F" w:rsidRPr="00EF5447" w:rsidRDefault="0001326F" w:rsidP="00D52066">
            <w:pPr>
              <w:pStyle w:val="TAC"/>
            </w:pPr>
            <w:r w:rsidRPr="00EF5447">
              <w:rPr>
                <w:rFonts w:cs="Arial"/>
              </w:rPr>
              <w:t>25</w:t>
            </w:r>
          </w:p>
        </w:tc>
        <w:tc>
          <w:tcPr>
            <w:tcW w:w="1299" w:type="dxa"/>
            <w:shd w:val="clear" w:color="auto" w:fill="auto"/>
            <w:noWrap/>
          </w:tcPr>
          <w:p w14:paraId="215EB1DE" w14:textId="77777777" w:rsidR="0001326F" w:rsidRPr="00EF5447" w:rsidRDefault="0001326F" w:rsidP="00D52066">
            <w:pPr>
              <w:pStyle w:val="TAC"/>
            </w:pPr>
            <w:r w:rsidRPr="00EF5447">
              <w:rPr>
                <w:rFonts w:cs="Arial"/>
              </w:rPr>
              <w:t>2140</w:t>
            </w:r>
          </w:p>
        </w:tc>
        <w:tc>
          <w:tcPr>
            <w:tcW w:w="827" w:type="dxa"/>
            <w:shd w:val="clear" w:color="auto" w:fill="auto"/>
          </w:tcPr>
          <w:p w14:paraId="48DA5BD4" w14:textId="77777777" w:rsidR="0001326F" w:rsidRPr="00EF5447" w:rsidRDefault="0001326F" w:rsidP="00D52066">
            <w:pPr>
              <w:pStyle w:val="TAC"/>
              <w:rPr>
                <w:rFonts w:eastAsia="Malgun Gothic"/>
                <w:lang w:eastAsia="ko-KR"/>
              </w:rPr>
            </w:pPr>
            <w:r w:rsidRPr="00EF5447">
              <w:rPr>
                <w:rFonts w:cs="Arial"/>
              </w:rPr>
              <w:t>23</w:t>
            </w:r>
          </w:p>
        </w:tc>
        <w:tc>
          <w:tcPr>
            <w:tcW w:w="1248" w:type="dxa"/>
            <w:shd w:val="clear" w:color="auto" w:fill="auto"/>
          </w:tcPr>
          <w:p w14:paraId="7C01A71C" w14:textId="77777777" w:rsidR="0001326F" w:rsidRPr="00EF5447" w:rsidRDefault="0001326F" w:rsidP="00D52066">
            <w:pPr>
              <w:pStyle w:val="TAC"/>
            </w:pPr>
            <w:r w:rsidRPr="00EF5447">
              <w:rPr>
                <w:rFonts w:cs="Arial"/>
              </w:rPr>
              <w:t>IMD3</w:t>
            </w:r>
          </w:p>
        </w:tc>
      </w:tr>
      <w:tr w:rsidR="0001326F" w:rsidRPr="00EF5447" w14:paraId="18BB7304" w14:textId="77777777" w:rsidTr="00D52066">
        <w:trPr>
          <w:trHeight w:val="54"/>
          <w:jc w:val="center"/>
        </w:trPr>
        <w:tc>
          <w:tcPr>
            <w:tcW w:w="2258" w:type="dxa"/>
            <w:tcBorders>
              <w:top w:val="nil"/>
              <w:bottom w:val="nil"/>
            </w:tcBorders>
            <w:shd w:val="clear" w:color="auto" w:fill="auto"/>
          </w:tcPr>
          <w:p w14:paraId="292482AA" w14:textId="77777777" w:rsidR="0001326F" w:rsidRPr="00EF5447" w:rsidRDefault="0001326F" w:rsidP="00D52066">
            <w:pPr>
              <w:pStyle w:val="TAC"/>
              <w:rPr>
                <w:rFonts w:eastAsia="MS Mincho"/>
              </w:rPr>
            </w:pPr>
          </w:p>
        </w:tc>
        <w:tc>
          <w:tcPr>
            <w:tcW w:w="968" w:type="dxa"/>
            <w:shd w:val="clear" w:color="auto" w:fill="auto"/>
          </w:tcPr>
          <w:p w14:paraId="78B586A0" w14:textId="77777777" w:rsidR="0001326F" w:rsidRPr="00EF5447" w:rsidRDefault="0001326F" w:rsidP="00D52066">
            <w:pPr>
              <w:pStyle w:val="TAC"/>
            </w:pPr>
            <w:r w:rsidRPr="00EF5447">
              <w:rPr>
                <w:rFonts w:cs="Arial"/>
              </w:rPr>
              <w:t>n80</w:t>
            </w:r>
          </w:p>
        </w:tc>
        <w:tc>
          <w:tcPr>
            <w:tcW w:w="1066" w:type="dxa"/>
            <w:shd w:val="clear" w:color="auto" w:fill="auto"/>
            <w:noWrap/>
          </w:tcPr>
          <w:p w14:paraId="66FAA447" w14:textId="77777777" w:rsidR="0001326F" w:rsidRPr="00EF5447" w:rsidRDefault="0001326F" w:rsidP="00D52066">
            <w:pPr>
              <w:pStyle w:val="TAC"/>
            </w:pPr>
            <w:r w:rsidRPr="00EF5447">
              <w:rPr>
                <w:rFonts w:cs="Arial"/>
              </w:rPr>
              <w:t>1760</w:t>
            </w:r>
          </w:p>
        </w:tc>
        <w:tc>
          <w:tcPr>
            <w:tcW w:w="746" w:type="dxa"/>
            <w:shd w:val="clear" w:color="auto" w:fill="auto"/>
            <w:noWrap/>
          </w:tcPr>
          <w:p w14:paraId="387D373F" w14:textId="77777777" w:rsidR="0001326F" w:rsidRPr="00EF5447" w:rsidRDefault="0001326F" w:rsidP="00D52066">
            <w:pPr>
              <w:pStyle w:val="TAC"/>
            </w:pPr>
            <w:r w:rsidRPr="00EF5447">
              <w:rPr>
                <w:rFonts w:cs="Arial"/>
              </w:rPr>
              <w:t>5</w:t>
            </w:r>
          </w:p>
        </w:tc>
        <w:tc>
          <w:tcPr>
            <w:tcW w:w="877" w:type="dxa"/>
            <w:shd w:val="clear" w:color="auto" w:fill="auto"/>
            <w:noWrap/>
          </w:tcPr>
          <w:p w14:paraId="36BD449A" w14:textId="77777777" w:rsidR="0001326F" w:rsidRPr="00EF5447" w:rsidRDefault="0001326F" w:rsidP="00D52066">
            <w:pPr>
              <w:pStyle w:val="TAC"/>
            </w:pPr>
            <w:r w:rsidRPr="00EF5447">
              <w:rPr>
                <w:rFonts w:cs="Arial"/>
              </w:rPr>
              <w:t>25</w:t>
            </w:r>
          </w:p>
        </w:tc>
        <w:tc>
          <w:tcPr>
            <w:tcW w:w="1299" w:type="dxa"/>
            <w:shd w:val="clear" w:color="auto" w:fill="auto"/>
            <w:noWrap/>
          </w:tcPr>
          <w:p w14:paraId="15FDA42F" w14:textId="77777777" w:rsidR="0001326F" w:rsidRPr="00EF5447" w:rsidRDefault="0001326F" w:rsidP="00D52066">
            <w:pPr>
              <w:pStyle w:val="TAC"/>
            </w:pPr>
          </w:p>
        </w:tc>
        <w:tc>
          <w:tcPr>
            <w:tcW w:w="827" w:type="dxa"/>
            <w:shd w:val="clear" w:color="auto" w:fill="auto"/>
          </w:tcPr>
          <w:p w14:paraId="3E90698E" w14:textId="77777777" w:rsidR="0001326F" w:rsidRPr="00EF5447" w:rsidRDefault="0001326F" w:rsidP="00D52066">
            <w:pPr>
              <w:pStyle w:val="TAC"/>
              <w:rPr>
                <w:rFonts w:eastAsia="Malgun Gothic"/>
                <w:lang w:eastAsia="ko-KR"/>
              </w:rPr>
            </w:pPr>
            <w:r w:rsidRPr="00EF5447">
              <w:rPr>
                <w:rFonts w:cs="Arial"/>
              </w:rPr>
              <w:t>N/A</w:t>
            </w:r>
          </w:p>
        </w:tc>
        <w:tc>
          <w:tcPr>
            <w:tcW w:w="1248" w:type="dxa"/>
            <w:shd w:val="clear" w:color="auto" w:fill="auto"/>
          </w:tcPr>
          <w:p w14:paraId="452E3531" w14:textId="77777777" w:rsidR="0001326F" w:rsidRPr="00EF5447" w:rsidRDefault="0001326F" w:rsidP="00D52066">
            <w:pPr>
              <w:pStyle w:val="TAC"/>
            </w:pPr>
            <w:r w:rsidRPr="00EF5447">
              <w:rPr>
                <w:rFonts w:cs="Arial"/>
              </w:rPr>
              <w:t>N/A</w:t>
            </w:r>
          </w:p>
        </w:tc>
      </w:tr>
      <w:tr w:rsidR="0001326F" w:rsidRPr="00EF5447" w14:paraId="25A99C28" w14:textId="77777777" w:rsidTr="00D52066">
        <w:trPr>
          <w:trHeight w:val="54"/>
          <w:jc w:val="center"/>
        </w:trPr>
        <w:tc>
          <w:tcPr>
            <w:tcW w:w="2258" w:type="dxa"/>
            <w:tcBorders>
              <w:top w:val="nil"/>
              <w:bottom w:val="nil"/>
            </w:tcBorders>
            <w:shd w:val="clear" w:color="auto" w:fill="auto"/>
          </w:tcPr>
          <w:p w14:paraId="6A382E9A" w14:textId="77777777" w:rsidR="0001326F" w:rsidRPr="00EF5447" w:rsidRDefault="0001326F" w:rsidP="00D52066">
            <w:pPr>
              <w:pStyle w:val="TAC"/>
              <w:rPr>
                <w:rFonts w:eastAsia="MS Mincho"/>
              </w:rPr>
            </w:pPr>
          </w:p>
        </w:tc>
        <w:tc>
          <w:tcPr>
            <w:tcW w:w="968" w:type="dxa"/>
            <w:shd w:val="clear" w:color="auto" w:fill="auto"/>
          </w:tcPr>
          <w:p w14:paraId="0860B519" w14:textId="77777777" w:rsidR="0001326F" w:rsidRPr="00EF5447" w:rsidRDefault="0001326F" w:rsidP="00D52066">
            <w:pPr>
              <w:pStyle w:val="TAC"/>
            </w:pPr>
            <w:r w:rsidRPr="00EF5447">
              <w:rPr>
                <w:rFonts w:cs="Arial"/>
              </w:rPr>
              <w:t>1</w:t>
            </w:r>
          </w:p>
        </w:tc>
        <w:tc>
          <w:tcPr>
            <w:tcW w:w="1066" w:type="dxa"/>
            <w:shd w:val="clear" w:color="auto" w:fill="auto"/>
            <w:noWrap/>
          </w:tcPr>
          <w:p w14:paraId="011029D2" w14:textId="77777777" w:rsidR="0001326F" w:rsidRPr="00EF5447" w:rsidRDefault="0001326F" w:rsidP="00D52066">
            <w:pPr>
              <w:pStyle w:val="TAC"/>
            </w:pPr>
            <w:r w:rsidRPr="00EF5447">
              <w:rPr>
                <w:rFonts w:cs="Arial"/>
              </w:rPr>
              <w:t>1922.5</w:t>
            </w:r>
          </w:p>
        </w:tc>
        <w:tc>
          <w:tcPr>
            <w:tcW w:w="746" w:type="dxa"/>
            <w:shd w:val="clear" w:color="auto" w:fill="auto"/>
            <w:noWrap/>
          </w:tcPr>
          <w:p w14:paraId="6421176E" w14:textId="77777777" w:rsidR="0001326F" w:rsidRPr="00EF5447" w:rsidRDefault="0001326F" w:rsidP="00D52066">
            <w:pPr>
              <w:pStyle w:val="TAC"/>
            </w:pPr>
            <w:r w:rsidRPr="00EF5447">
              <w:rPr>
                <w:rFonts w:cs="Arial"/>
              </w:rPr>
              <w:t>5</w:t>
            </w:r>
          </w:p>
        </w:tc>
        <w:tc>
          <w:tcPr>
            <w:tcW w:w="877" w:type="dxa"/>
            <w:shd w:val="clear" w:color="auto" w:fill="auto"/>
            <w:noWrap/>
          </w:tcPr>
          <w:p w14:paraId="648CD55D" w14:textId="77777777" w:rsidR="0001326F" w:rsidRPr="00EF5447" w:rsidRDefault="0001326F" w:rsidP="00D52066">
            <w:pPr>
              <w:pStyle w:val="TAC"/>
            </w:pPr>
            <w:r w:rsidRPr="00EF5447">
              <w:rPr>
                <w:rFonts w:cs="Arial"/>
              </w:rPr>
              <w:t>25</w:t>
            </w:r>
          </w:p>
        </w:tc>
        <w:tc>
          <w:tcPr>
            <w:tcW w:w="1299" w:type="dxa"/>
            <w:shd w:val="clear" w:color="auto" w:fill="auto"/>
            <w:noWrap/>
          </w:tcPr>
          <w:p w14:paraId="09E24680" w14:textId="77777777" w:rsidR="0001326F" w:rsidRPr="00EF5447" w:rsidRDefault="0001326F" w:rsidP="00D52066">
            <w:pPr>
              <w:pStyle w:val="TAC"/>
            </w:pPr>
            <w:r w:rsidRPr="00EF5447">
              <w:rPr>
                <w:rFonts w:cs="Arial"/>
              </w:rPr>
              <w:t>2112.5</w:t>
            </w:r>
          </w:p>
        </w:tc>
        <w:tc>
          <w:tcPr>
            <w:tcW w:w="827" w:type="dxa"/>
            <w:shd w:val="clear" w:color="auto" w:fill="auto"/>
          </w:tcPr>
          <w:p w14:paraId="48B75DB0" w14:textId="77777777" w:rsidR="0001326F" w:rsidRPr="00EF5447" w:rsidRDefault="0001326F" w:rsidP="00D52066">
            <w:pPr>
              <w:pStyle w:val="TAC"/>
              <w:rPr>
                <w:rFonts w:eastAsia="Malgun Gothic"/>
                <w:lang w:eastAsia="ko-KR"/>
              </w:rPr>
            </w:pPr>
            <w:r w:rsidRPr="00EF5447">
              <w:rPr>
                <w:rFonts w:cs="Arial"/>
              </w:rPr>
              <w:t>N/A</w:t>
            </w:r>
          </w:p>
        </w:tc>
        <w:tc>
          <w:tcPr>
            <w:tcW w:w="1248" w:type="dxa"/>
            <w:shd w:val="clear" w:color="auto" w:fill="auto"/>
          </w:tcPr>
          <w:p w14:paraId="3D9203D3" w14:textId="77777777" w:rsidR="0001326F" w:rsidRPr="00EF5447" w:rsidRDefault="0001326F" w:rsidP="00D52066">
            <w:pPr>
              <w:pStyle w:val="TAC"/>
            </w:pPr>
            <w:r w:rsidRPr="00EF5447">
              <w:rPr>
                <w:rFonts w:cs="Arial"/>
              </w:rPr>
              <w:t>N/A</w:t>
            </w:r>
          </w:p>
        </w:tc>
      </w:tr>
      <w:tr w:rsidR="0001326F" w:rsidRPr="00EF5447" w14:paraId="29DC6BF3" w14:textId="77777777" w:rsidTr="00D52066">
        <w:trPr>
          <w:trHeight w:val="54"/>
          <w:jc w:val="center"/>
        </w:trPr>
        <w:tc>
          <w:tcPr>
            <w:tcW w:w="2258" w:type="dxa"/>
            <w:tcBorders>
              <w:top w:val="nil"/>
              <w:bottom w:val="nil"/>
            </w:tcBorders>
            <w:shd w:val="clear" w:color="auto" w:fill="auto"/>
          </w:tcPr>
          <w:p w14:paraId="76D87096" w14:textId="77777777" w:rsidR="0001326F" w:rsidRPr="00EF5447" w:rsidRDefault="0001326F" w:rsidP="00D52066">
            <w:pPr>
              <w:pStyle w:val="TAC"/>
              <w:rPr>
                <w:rFonts w:eastAsia="MS Mincho"/>
              </w:rPr>
            </w:pPr>
          </w:p>
        </w:tc>
        <w:tc>
          <w:tcPr>
            <w:tcW w:w="968" w:type="dxa"/>
            <w:shd w:val="clear" w:color="auto" w:fill="auto"/>
          </w:tcPr>
          <w:p w14:paraId="68642453" w14:textId="77777777" w:rsidR="0001326F" w:rsidRPr="00EF5447" w:rsidRDefault="0001326F" w:rsidP="00D52066">
            <w:pPr>
              <w:pStyle w:val="TAC"/>
            </w:pPr>
            <w:r w:rsidRPr="00EF5447">
              <w:rPr>
                <w:rFonts w:cs="Arial"/>
              </w:rPr>
              <w:t>n80</w:t>
            </w:r>
          </w:p>
        </w:tc>
        <w:tc>
          <w:tcPr>
            <w:tcW w:w="1066" w:type="dxa"/>
            <w:shd w:val="clear" w:color="auto" w:fill="auto"/>
            <w:noWrap/>
          </w:tcPr>
          <w:p w14:paraId="64D26B7A" w14:textId="77777777" w:rsidR="0001326F" w:rsidRPr="00EF5447" w:rsidRDefault="0001326F" w:rsidP="00D52066">
            <w:pPr>
              <w:pStyle w:val="TAC"/>
            </w:pPr>
            <w:r w:rsidRPr="00EF5447">
              <w:rPr>
                <w:rFonts w:cs="Arial"/>
              </w:rPr>
              <w:t>1782.5</w:t>
            </w:r>
          </w:p>
        </w:tc>
        <w:tc>
          <w:tcPr>
            <w:tcW w:w="746" w:type="dxa"/>
            <w:shd w:val="clear" w:color="auto" w:fill="auto"/>
            <w:noWrap/>
          </w:tcPr>
          <w:p w14:paraId="777213AA" w14:textId="77777777" w:rsidR="0001326F" w:rsidRPr="00EF5447" w:rsidRDefault="0001326F" w:rsidP="00D52066">
            <w:pPr>
              <w:pStyle w:val="TAC"/>
            </w:pPr>
            <w:r w:rsidRPr="00EF5447">
              <w:rPr>
                <w:rFonts w:cs="Arial"/>
              </w:rPr>
              <w:t>5</w:t>
            </w:r>
          </w:p>
        </w:tc>
        <w:tc>
          <w:tcPr>
            <w:tcW w:w="877" w:type="dxa"/>
            <w:shd w:val="clear" w:color="auto" w:fill="auto"/>
            <w:noWrap/>
          </w:tcPr>
          <w:p w14:paraId="6E69539F" w14:textId="77777777" w:rsidR="0001326F" w:rsidRPr="00EF5447" w:rsidRDefault="0001326F" w:rsidP="00D52066">
            <w:pPr>
              <w:pStyle w:val="TAC"/>
            </w:pPr>
            <w:r w:rsidRPr="00EF5447">
              <w:rPr>
                <w:rFonts w:cs="Arial"/>
              </w:rPr>
              <w:t>25</w:t>
            </w:r>
          </w:p>
        </w:tc>
        <w:tc>
          <w:tcPr>
            <w:tcW w:w="1299" w:type="dxa"/>
            <w:shd w:val="clear" w:color="auto" w:fill="auto"/>
            <w:noWrap/>
          </w:tcPr>
          <w:p w14:paraId="59B9E622" w14:textId="77777777" w:rsidR="0001326F" w:rsidRPr="00EF5447" w:rsidRDefault="0001326F" w:rsidP="00D52066">
            <w:pPr>
              <w:pStyle w:val="TAC"/>
            </w:pPr>
          </w:p>
        </w:tc>
        <w:tc>
          <w:tcPr>
            <w:tcW w:w="827" w:type="dxa"/>
            <w:shd w:val="clear" w:color="auto" w:fill="auto"/>
          </w:tcPr>
          <w:p w14:paraId="4BBE8B6E" w14:textId="77777777" w:rsidR="0001326F" w:rsidRPr="00EF5447" w:rsidRDefault="0001326F" w:rsidP="00D52066">
            <w:pPr>
              <w:pStyle w:val="TAC"/>
              <w:rPr>
                <w:rFonts w:eastAsia="Malgun Gothic"/>
                <w:lang w:eastAsia="ko-KR"/>
              </w:rPr>
            </w:pPr>
            <w:r w:rsidRPr="00EF5447">
              <w:rPr>
                <w:rFonts w:cs="Arial"/>
              </w:rPr>
              <w:t>N/A</w:t>
            </w:r>
          </w:p>
        </w:tc>
        <w:tc>
          <w:tcPr>
            <w:tcW w:w="1248" w:type="dxa"/>
            <w:shd w:val="clear" w:color="auto" w:fill="auto"/>
          </w:tcPr>
          <w:p w14:paraId="67F7D612" w14:textId="77777777" w:rsidR="0001326F" w:rsidRPr="00EF5447" w:rsidRDefault="0001326F" w:rsidP="00D52066">
            <w:pPr>
              <w:pStyle w:val="TAC"/>
            </w:pPr>
            <w:r w:rsidRPr="00EF5447">
              <w:rPr>
                <w:rFonts w:cs="Arial"/>
              </w:rPr>
              <w:t>N/A</w:t>
            </w:r>
          </w:p>
        </w:tc>
      </w:tr>
      <w:tr w:rsidR="0001326F" w:rsidRPr="00EF5447" w14:paraId="3F691306" w14:textId="77777777" w:rsidTr="00D52066">
        <w:trPr>
          <w:trHeight w:val="54"/>
          <w:jc w:val="center"/>
        </w:trPr>
        <w:tc>
          <w:tcPr>
            <w:tcW w:w="2258" w:type="dxa"/>
            <w:tcBorders>
              <w:top w:val="nil"/>
              <w:bottom w:val="single" w:sz="4" w:space="0" w:color="auto"/>
            </w:tcBorders>
            <w:shd w:val="clear" w:color="auto" w:fill="auto"/>
          </w:tcPr>
          <w:p w14:paraId="082602FA" w14:textId="77777777" w:rsidR="0001326F" w:rsidRPr="00EF5447" w:rsidRDefault="0001326F" w:rsidP="00D52066">
            <w:pPr>
              <w:pStyle w:val="TAC"/>
              <w:rPr>
                <w:rFonts w:eastAsia="MS Mincho"/>
              </w:rPr>
            </w:pPr>
          </w:p>
        </w:tc>
        <w:tc>
          <w:tcPr>
            <w:tcW w:w="968" w:type="dxa"/>
            <w:shd w:val="clear" w:color="auto" w:fill="auto"/>
          </w:tcPr>
          <w:p w14:paraId="354CDF0D" w14:textId="77777777" w:rsidR="0001326F" w:rsidRPr="00EF5447" w:rsidRDefault="0001326F" w:rsidP="00D52066">
            <w:pPr>
              <w:pStyle w:val="TAC"/>
            </w:pPr>
            <w:r w:rsidRPr="00EF5447">
              <w:t>n78</w:t>
            </w:r>
          </w:p>
        </w:tc>
        <w:tc>
          <w:tcPr>
            <w:tcW w:w="1066" w:type="dxa"/>
            <w:shd w:val="clear" w:color="auto" w:fill="auto"/>
            <w:noWrap/>
          </w:tcPr>
          <w:p w14:paraId="6115D255" w14:textId="77777777" w:rsidR="0001326F" w:rsidRPr="00EF5447" w:rsidRDefault="0001326F" w:rsidP="00D52066">
            <w:pPr>
              <w:pStyle w:val="TAC"/>
            </w:pPr>
            <w:r w:rsidRPr="00EF5447">
              <w:t>3425</w:t>
            </w:r>
          </w:p>
        </w:tc>
        <w:tc>
          <w:tcPr>
            <w:tcW w:w="746" w:type="dxa"/>
            <w:shd w:val="clear" w:color="auto" w:fill="auto"/>
            <w:noWrap/>
          </w:tcPr>
          <w:p w14:paraId="1D32F434" w14:textId="77777777" w:rsidR="0001326F" w:rsidRPr="00EF5447" w:rsidRDefault="0001326F" w:rsidP="00D52066">
            <w:pPr>
              <w:pStyle w:val="TAC"/>
            </w:pPr>
            <w:r w:rsidRPr="00EF5447">
              <w:rPr>
                <w:rFonts w:cs="Arial"/>
                <w:lang w:eastAsia="zh-CN"/>
              </w:rPr>
              <w:t>10</w:t>
            </w:r>
          </w:p>
        </w:tc>
        <w:tc>
          <w:tcPr>
            <w:tcW w:w="877" w:type="dxa"/>
            <w:shd w:val="clear" w:color="auto" w:fill="auto"/>
            <w:noWrap/>
          </w:tcPr>
          <w:p w14:paraId="46CF22E4" w14:textId="77777777" w:rsidR="0001326F" w:rsidRPr="00EF5447" w:rsidRDefault="0001326F" w:rsidP="00D52066">
            <w:pPr>
              <w:pStyle w:val="TAC"/>
            </w:pPr>
            <w:r w:rsidRPr="00EF5447">
              <w:rPr>
                <w:rFonts w:cs="Arial"/>
                <w:lang w:eastAsia="zh-CN"/>
              </w:rPr>
              <w:t>50</w:t>
            </w:r>
          </w:p>
        </w:tc>
        <w:tc>
          <w:tcPr>
            <w:tcW w:w="1299" w:type="dxa"/>
            <w:shd w:val="clear" w:color="auto" w:fill="auto"/>
            <w:noWrap/>
          </w:tcPr>
          <w:p w14:paraId="137A60EB" w14:textId="77777777" w:rsidR="0001326F" w:rsidRPr="00EF5447" w:rsidRDefault="0001326F" w:rsidP="00D52066">
            <w:pPr>
              <w:pStyle w:val="TAC"/>
            </w:pPr>
            <w:r w:rsidRPr="00EF5447">
              <w:t>3425</w:t>
            </w:r>
          </w:p>
        </w:tc>
        <w:tc>
          <w:tcPr>
            <w:tcW w:w="827" w:type="dxa"/>
            <w:shd w:val="clear" w:color="auto" w:fill="auto"/>
          </w:tcPr>
          <w:p w14:paraId="58E4D3E9" w14:textId="77777777" w:rsidR="0001326F" w:rsidRPr="00EF5447" w:rsidRDefault="0001326F" w:rsidP="00D52066">
            <w:pPr>
              <w:pStyle w:val="TAC"/>
              <w:rPr>
                <w:rFonts w:eastAsia="Malgun Gothic"/>
                <w:lang w:eastAsia="ko-KR"/>
              </w:rPr>
            </w:pPr>
            <w:r w:rsidRPr="00EF5447">
              <w:rPr>
                <w:rFonts w:cs="Arial"/>
              </w:rPr>
              <w:t>13.0</w:t>
            </w:r>
          </w:p>
        </w:tc>
        <w:tc>
          <w:tcPr>
            <w:tcW w:w="1248" w:type="dxa"/>
            <w:shd w:val="clear" w:color="auto" w:fill="auto"/>
          </w:tcPr>
          <w:p w14:paraId="5DA288DB" w14:textId="77777777" w:rsidR="0001326F" w:rsidRPr="00EF5447" w:rsidRDefault="0001326F" w:rsidP="00D52066">
            <w:pPr>
              <w:pStyle w:val="TAC"/>
            </w:pPr>
            <w:r w:rsidRPr="00EF5447">
              <w:rPr>
                <w:rFonts w:cs="Arial"/>
              </w:rPr>
              <w:t>IMD4</w:t>
            </w:r>
          </w:p>
        </w:tc>
      </w:tr>
      <w:tr w:rsidR="0001326F" w:rsidRPr="00EF5447" w14:paraId="5F6AA562" w14:textId="77777777" w:rsidTr="00D52066">
        <w:trPr>
          <w:trHeight w:val="54"/>
          <w:jc w:val="center"/>
        </w:trPr>
        <w:tc>
          <w:tcPr>
            <w:tcW w:w="2258" w:type="dxa"/>
            <w:tcBorders>
              <w:top w:val="nil"/>
              <w:bottom w:val="nil"/>
            </w:tcBorders>
            <w:shd w:val="clear" w:color="auto" w:fill="auto"/>
          </w:tcPr>
          <w:p w14:paraId="3D0BA260" w14:textId="77777777" w:rsidR="0001326F" w:rsidRPr="00EF5447" w:rsidRDefault="0001326F" w:rsidP="00D52066">
            <w:pPr>
              <w:pStyle w:val="TAC"/>
              <w:rPr>
                <w:rFonts w:eastAsia="MS Mincho"/>
              </w:rPr>
            </w:pPr>
            <w:r w:rsidRPr="00EF5447">
              <w:rPr>
                <w:lang w:eastAsia="ja-JP"/>
              </w:rPr>
              <w:t>DC_2A-4A_n28A</w:t>
            </w:r>
          </w:p>
        </w:tc>
        <w:tc>
          <w:tcPr>
            <w:tcW w:w="968" w:type="dxa"/>
            <w:shd w:val="clear" w:color="auto" w:fill="auto"/>
          </w:tcPr>
          <w:p w14:paraId="02610483" w14:textId="77777777" w:rsidR="0001326F" w:rsidRPr="00EF5447" w:rsidRDefault="0001326F" w:rsidP="00D52066">
            <w:pPr>
              <w:pStyle w:val="TAC"/>
            </w:pPr>
            <w:r w:rsidRPr="00EF5447">
              <w:rPr>
                <w:lang w:eastAsia="ja-JP"/>
              </w:rPr>
              <w:t>2</w:t>
            </w:r>
          </w:p>
        </w:tc>
        <w:tc>
          <w:tcPr>
            <w:tcW w:w="1066" w:type="dxa"/>
            <w:shd w:val="clear" w:color="auto" w:fill="auto"/>
            <w:noWrap/>
          </w:tcPr>
          <w:p w14:paraId="5EF6BB94" w14:textId="77777777" w:rsidR="0001326F" w:rsidRPr="00EF5447" w:rsidRDefault="0001326F" w:rsidP="00D52066">
            <w:pPr>
              <w:pStyle w:val="TAC"/>
            </w:pPr>
            <w:r w:rsidRPr="00EF5447">
              <w:t>1880</w:t>
            </w:r>
          </w:p>
        </w:tc>
        <w:tc>
          <w:tcPr>
            <w:tcW w:w="746" w:type="dxa"/>
            <w:shd w:val="clear" w:color="auto" w:fill="auto"/>
            <w:noWrap/>
          </w:tcPr>
          <w:p w14:paraId="3A86FA21" w14:textId="77777777" w:rsidR="0001326F" w:rsidRPr="00EF5447" w:rsidRDefault="0001326F" w:rsidP="00D52066">
            <w:pPr>
              <w:pStyle w:val="TAC"/>
              <w:rPr>
                <w:lang w:eastAsia="zh-CN"/>
              </w:rPr>
            </w:pPr>
            <w:r w:rsidRPr="00EF5447">
              <w:t>5</w:t>
            </w:r>
          </w:p>
        </w:tc>
        <w:tc>
          <w:tcPr>
            <w:tcW w:w="877" w:type="dxa"/>
            <w:shd w:val="clear" w:color="auto" w:fill="auto"/>
            <w:noWrap/>
          </w:tcPr>
          <w:p w14:paraId="67369AE7" w14:textId="77777777" w:rsidR="0001326F" w:rsidRPr="00EF5447" w:rsidRDefault="0001326F" w:rsidP="00D52066">
            <w:pPr>
              <w:pStyle w:val="TAC"/>
              <w:rPr>
                <w:lang w:eastAsia="zh-CN"/>
              </w:rPr>
            </w:pPr>
            <w:r w:rsidRPr="00EF5447">
              <w:t>25</w:t>
            </w:r>
          </w:p>
        </w:tc>
        <w:tc>
          <w:tcPr>
            <w:tcW w:w="1299" w:type="dxa"/>
            <w:shd w:val="clear" w:color="auto" w:fill="auto"/>
            <w:noWrap/>
          </w:tcPr>
          <w:p w14:paraId="34E184BB" w14:textId="77777777" w:rsidR="0001326F" w:rsidRPr="00EF5447" w:rsidRDefault="0001326F" w:rsidP="00D52066">
            <w:pPr>
              <w:pStyle w:val="TAC"/>
            </w:pPr>
            <w:r w:rsidRPr="00EF5447">
              <w:t>1960</w:t>
            </w:r>
          </w:p>
        </w:tc>
        <w:tc>
          <w:tcPr>
            <w:tcW w:w="827" w:type="dxa"/>
            <w:shd w:val="clear" w:color="auto" w:fill="auto"/>
          </w:tcPr>
          <w:p w14:paraId="4AADDA97" w14:textId="77777777" w:rsidR="0001326F" w:rsidRPr="00EF5447" w:rsidRDefault="0001326F" w:rsidP="00D52066">
            <w:pPr>
              <w:pStyle w:val="TAC"/>
            </w:pPr>
            <w:r w:rsidRPr="00EF5447">
              <w:rPr>
                <w:lang w:eastAsia="ja-JP"/>
              </w:rPr>
              <w:t>11.0</w:t>
            </w:r>
          </w:p>
        </w:tc>
        <w:tc>
          <w:tcPr>
            <w:tcW w:w="1248" w:type="dxa"/>
            <w:shd w:val="clear" w:color="auto" w:fill="auto"/>
          </w:tcPr>
          <w:p w14:paraId="0AA7B8D6" w14:textId="77777777" w:rsidR="0001326F" w:rsidRPr="00EF5447" w:rsidRDefault="0001326F" w:rsidP="00D52066">
            <w:pPr>
              <w:pStyle w:val="TAC"/>
            </w:pPr>
            <w:r w:rsidRPr="00EF5447">
              <w:t>IMD4</w:t>
            </w:r>
          </w:p>
        </w:tc>
      </w:tr>
      <w:tr w:rsidR="0001326F" w:rsidRPr="00EF5447" w14:paraId="7A8468D6" w14:textId="77777777" w:rsidTr="00D52066">
        <w:trPr>
          <w:trHeight w:val="54"/>
          <w:jc w:val="center"/>
        </w:trPr>
        <w:tc>
          <w:tcPr>
            <w:tcW w:w="2258" w:type="dxa"/>
            <w:tcBorders>
              <w:top w:val="nil"/>
              <w:bottom w:val="nil"/>
            </w:tcBorders>
            <w:shd w:val="clear" w:color="auto" w:fill="auto"/>
          </w:tcPr>
          <w:p w14:paraId="195790EC" w14:textId="77777777" w:rsidR="0001326F" w:rsidRPr="00EF5447" w:rsidRDefault="0001326F" w:rsidP="00D52066">
            <w:pPr>
              <w:pStyle w:val="TAC"/>
              <w:rPr>
                <w:rFonts w:eastAsia="MS Mincho"/>
              </w:rPr>
            </w:pPr>
          </w:p>
        </w:tc>
        <w:tc>
          <w:tcPr>
            <w:tcW w:w="968" w:type="dxa"/>
            <w:shd w:val="clear" w:color="auto" w:fill="auto"/>
          </w:tcPr>
          <w:p w14:paraId="4F5F6BED" w14:textId="77777777" w:rsidR="0001326F" w:rsidRPr="00EF5447" w:rsidRDefault="0001326F" w:rsidP="00D52066">
            <w:pPr>
              <w:pStyle w:val="TAC"/>
            </w:pPr>
            <w:r w:rsidRPr="00EF5447">
              <w:rPr>
                <w:lang w:eastAsia="ja-JP"/>
              </w:rPr>
              <w:t>4</w:t>
            </w:r>
          </w:p>
        </w:tc>
        <w:tc>
          <w:tcPr>
            <w:tcW w:w="1066" w:type="dxa"/>
            <w:shd w:val="clear" w:color="auto" w:fill="auto"/>
            <w:noWrap/>
          </w:tcPr>
          <w:p w14:paraId="1ABC33CC" w14:textId="77777777" w:rsidR="0001326F" w:rsidRPr="00EF5447" w:rsidRDefault="0001326F" w:rsidP="00D52066">
            <w:pPr>
              <w:pStyle w:val="TAC"/>
            </w:pPr>
            <w:r w:rsidRPr="00EF5447">
              <w:t>1720</w:t>
            </w:r>
          </w:p>
        </w:tc>
        <w:tc>
          <w:tcPr>
            <w:tcW w:w="746" w:type="dxa"/>
            <w:shd w:val="clear" w:color="auto" w:fill="auto"/>
            <w:noWrap/>
          </w:tcPr>
          <w:p w14:paraId="411BE4A3" w14:textId="77777777" w:rsidR="0001326F" w:rsidRPr="00EF5447" w:rsidRDefault="0001326F" w:rsidP="00D52066">
            <w:pPr>
              <w:pStyle w:val="TAC"/>
              <w:rPr>
                <w:lang w:eastAsia="zh-CN"/>
              </w:rPr>
            </w:pPr>
            <w:r w:rsidRPr="00EF5447">
              <w:t>5</w:t>
            </w:r>
          </w:p>
        </w:tc>
        <w:tc>
          <w:tcPr>
            <w:tcW w:w="877" w:type="dxa"/>
            <w:shd w:val="clear" w:color="auto" w:fill="auto"/>
            <w:noWrap/>
          </w:tcPr>
          <w:p w14:paraId="661F1EA6" w14:textId="77777777" w:rsidR="0001326F" w:rsidRPr="00EF5447" w:rsidRDefault="0001326F" w:rsidP="00D52066">
            <w:pPr>
              <w:pStyle w:val="TAC"/>
              <w:rPr>
                <w:lang w:eastAsia="zh-CN"/>
              </w:rPr>
            </w:pPr>
            <w:r w:rsidRPr="00EF5447">
              <w:t>25</w:t>
            </w:r>
          </w:p>
        </w:tc>
        <w:tc>
          <w:tcPr>
            <w:tcW w:w="1299" w:type="dxa"/>
            <w:shd w:val="clear" w:color="auto" w:fill="auto"/>
            <w:noWrap/>
          </w:tcPr>
          <w:p w14:paraId="52E7B38D" w14:textId="77777777" w:rsidR="0001326F" w:rsidRPr="00EF5447" w:rsidRDefault="0001326F" w:rsidP="00D52066">
            <w:pPr>
              <w:pStyle w:val="TAC"/>
            </w:pPr>
            <w:r w:rsidRPr="00EF5447">
              <w:t>2120</w:t>
            </w:r>
          </w:p>
        </w:tc>
        <w:tc>
          <w:tcPr>
            <w:tcW w:w="827" w:type="dxa"/>
            <w:shd w:val="clear" w:color="auto" w:fill="auto"/>
          </w:tcPr>
          <w:p w14:paraId="1DDFFB9F" w14:textId="77777777" w:rsidR="0001326F" w:rsidRPr="00EF5447" w:rsidRDefault="0001326F" w:rsidP="00D52066">
            <w:pPr>
              <w:pStyle w:val="TAC"/>
            </w:pPr>
            <w:r w:rsidRPr="00EF5447">
              <w:rPr>
                <w:lang w:eastAsia="ja-JP"/>
              </w:rPr>
              <w:t>N/A</w:t>
            </w:r>
          </w:p>
        </w:tc>
        <w:tc>
          <w:tcPr>
            <w:tcW w:w="1248" w:type="dxa"/>
            <w:shd w:val="clear" w:color="auto" w:fill="auto"/>
          </w:tcPr>
          <w:p w14:paraId="34C4BC9B" w14:textId="77777777" w:rsidR="0001326F" w:rsidRPr="00EF5447" w:rsidRDefault="0001326F" w:rsidP="00D52066">
            <w:pPr>
              <w:pStyle w:val="TAC"/>
            </w:pPr>
            <w:r w:rsidRPr="00EF5447">
              <w:t>N/A</w:t>
            </w:r>
          </w:p>
        </w:tc>
      </w:tr>
      <w:tr w:rsidR="0001326F" w:rsidRPr="00EF5447" w14:paraId="23B1D84D" w14:textId="77777777" w:rsidTr="00D52066">
        <w:trPr>
          <w:trHeight w:val="54"/>
          <w:jc w:val="center"/>
        </w:trPr>
        <w:tc>
          <w:tcPr>
            <w:tcW w:w="2258" w:type="dxa"/>
            <w:tcBorders>
              <w:top w:val="nil"/>
              <w:bottom w:val="single" w:sz="4" w:space="0" w:color="auto"/>
            </w:tcBorders>
            <w:shd w:val="clear" w:color="auto" w:fill="auto"/>
          </w:tcPr>
          <w:p w14:paraId="44B6D47A" w14:textId="77777777" w:rsidR="0001326F" w:rsidRPr="00EF5447" w:rsidRDefault="0001326F" w:rsidP="00D52066">
            <w:pPr>
              <w:pStyle w:val="TAC"/>
              <w:rPr>
                <w:rFonts w:eastAsia="MS Mincho"/>
              </w:rPr>
            </w:pPr>
          </w:p>
        </w:tc>
        <w:tc>
          <w:tcPr>
            <w:tcW w:w="968" w:type="dxa"/>
            <w:shd w:val="clear" w:color="auto" w:fill="auto"/>
          </w:tcPr>
          <w:p w14:paraId="3502142D" w14:textId="77777777" w:rsidR="0001326F" w:rsidRPr="00EF5447" w:rsidRDefault="0001326F" w:rsidP="00D52066">
            <w:pPr>
              <w:pStyle w:val="TAC"/>
            </w:pPr>
            <w:r w:rsidRPr="00EF5447">
              <w:rPr>
                <w:lang w:eastAsia="ja-JP"/>
              </w:rPr>
              <w:t>n28</w:t>
            </w:r>
          </w:p>
        </w:tc>
        <w:tc>
          <w:tcPr>
            <w:tcW w:w="1066" w:type="dxa"/>
            <w:shd w:val="clear" w:color="auto" w:fill="auto"/>
            <w:noWrap/>
          </w:tcPr>
          <w:p w14:paraId="2BCCE39B" w14:textId="77777777" w:rsidR="0001326F" w:rsidRPr="00EF5447" w:rsidRDefault="0001326F" w:rsidP="00D52066">
            <w:pPr>
              <w:pStyle w:val="TAC"/>
            </w:pPr>
            <w:r w:rsidRPr="00EF5447">
              <w:t>740</w:t>
            </w:r>
          </w:p>
        </w:tc>
        <w:tc>
          <w:tcPr>
            <w:tcW w:w="746" w:type="dxa"/>
            <w:shd w:val="clear" w:color="auto" w:fill="auto"/>
            <w:noWrap/>
          </w:tcPr>
          <w:p w14:paraId="6E44824E" w14:textId="77777777" w:rsidR="0001326F" w:rsidRPr="00EF5447" w:rsidRDefault="0001326F" w:rsidP="00D52066">
            <w:pPr>
              <w:pStyle w:val="TAC"/>
              <w:rPr>
                <w:lang w:eastAsia="zh-CN"/>
              </w:rPr>
            </w:pPr>
            <w:r w:rsidRPr="00EF5447">
              <w:t>5</w:t>
            </w:r>
          </w:p>
        </w:tc>
        <w:tc>
          <w:tcPr>
            <w:tcW w:w="877" w:type="dxa"/>
            <w:shd w:val="clear" w:color="auto" w:fill="auto"/>
            <w:noWrap/>
          </w:tcPr>
          <w:p w14:paraId="5547D1BC" w14:textId="77777777" w:rsidR="0001326F" w:rsidRPr="00EF5447" w:rsidRDefault="0001326F" w:rsidP="00D52066">
            <w:pPr>
              <w:pStyle w:val="TAC"/>
              <w:rPr>
                <w:lang w:eastAsia="zh-CN"/>
              </w:rPr>
            </w:pPr>
            <w:r w:rsidRPr="00EF5447">
              <w:t>25</w:t>
            </w:r>
          </w:p>
        </w:tc>
        <w:tc>
          <w:tcPr>
            <w:tcW w:w="1299" w:type="dxa"/>
            <w:shd w:val="clear" w:color="auto" w:fill="auto"/>
            <w:noWrap/>
          </w:tcPr>
          <w:p w14:paraId="3F460C9D" w14:textId="77777777" w:rsidR="0001326F" w:rsidRPr="00EF5447" w:rsidRDefault="0001326F" w:rsidP="00D52066">
            <w:pPr>
              <w:pStyle w:val="TAC"/>
            </w:pPr>
            <w:r w:rsidRPr="00EF5447">
              <w:t>795</w:t>
            </w:r>
          </w:p>
        </w:tc>
        <w:tc>
          <w:tcPr>
            <w:tcW w:w="827" w:type="dxa"/>
            <w:shd w:val="clear" w:color="auto" w:fill="auto"/>
          </w:tcPr>
          <w:p w14:paraId="7D5EAB6A" w14:textId="77777777" w:rsidR="0001326F" w:rsidRPr="00EF5447" w:rsidRDefault="0001326F" w:rsidP="00D52066">
            <w:pPr>
              <w:pStyle w:val="TAC"/>
            </w:pPr>
            <w:r w:rsidRPr="00EF5447">
              <w:rPr>
                <w:lang w:eastAsia="ja-JP"/>
              </w:rPr>
              <w:t>N/A</w:t>
            </w:r>
          </w:p>
        </w:tc>
        <w:tc>
          <w:tcPr>
            <w:tcW w:w="1248" w:type="dxa"/>
            <w:shd w:val="clear" w:color="auto" w:fill="auto"/>
          </w:tcPr>
          <w:p w14:paraId="33E2ED2E" w14:textId="77777777" w:rsidR="0001326F" w:rsidRPr="00EF5447" w:rsidRDefault="0001326F" w:rsidP="00D52066">
            <w:pPr>
              <w:pStyle w:val="TAC"/>
            </w:pPr>
            <w:r w:rsidRPr="00EF5447">
              <w:t>N/A</w:t>
            </w:r>
          </w:p>
        </w:tc>
      </w:tr>
      <w:tr w:rsidR="0001326F" w:rsidRPr="00EF5447" w14:paraId="676A0994" w14:textId="77777777" w:rsidTr="00D52066">
        <w:trPr>
          <w:trHeight w:val="54"/>
          <w:jc w:val="center"/>
        </w:trPr>
        <w:tc>
          <w:tcPr>
            <w:tcW w:w="2258" w:type="dxa"/>
            <w:tcBorders>
              <w:bottom w:val="nil"/>
            </w:tcBorders>
            <w:shd w:val="clear" w:color="auto" w:fill="auto"/>
          </w:tcPr>
          <w:p w14:paraId="78C3CC99" w14:textId="77777777" w:rsidR="0001326F" w:rsidRPr="00EF5447" w:rsidRDefault="0001326F" w:rsidP="00D52066">
            <w:pPr>
              <w:pStyle w:val="TAC"/>
              <w:rPr>
                <w:rFonts w:eastAsia="MS Mincho"/>
              </w:rPr>
            </w:pPr>
            <w:r w:rsidRPr="00EF5447">
              <w:t>DC_2A-4A_n41A</w:t>
            </w:r>
          </w:p>
        </w:tc>
        <w:tc>
          <w:tcPr>
            <w:tcW w:w="968" w:type="dxa"/>
            <w:shd w:val="clear" w:color="auto" w:fill="auto"/>
          </w:tcPr>
          <w:p w14:paraId="0A8D067E" w14:textId="77777777" w:rsidR="0001326F" w:rsidRPr="00EF5447" w:rsidRDefault="0001326F" w:rsidP="00D52066">
            <w:pPr>
              <w:pStyle w:val="TAC"/>
            </w:pPr>
            <w:r w:rsidRPr="00EF5447">
              <w:t>2</w:t>
            </w:r>
          </w:p>
        </w:tc>
        <w:tc>
          <w:tcPr>
            <w:tcW w:w="1066" w:type="dxa"/>
            <w:shd w:val="clear" w:color="auto" w:fill="auto"/>
            <w:noWrap/>
          </w:tcPr>
          <w:p w14:paraId="5F3EBB74" w14:textId="77777777" w:rsidR="0001326F" w:rsidRPr="00EF5447" w:rsidRDefault="0001326F" w:rsidP="00D52066">
            <w:pPr>
              <w:pStyle w:val="TAC"/>
            </w:pPr>
            <w:r w:rsidRPr="00EF5447">
              <w:t>1860</w:t>
            </w:r>
          </w:p>
        </w:tc>
        <w:tc>
          <w:tcPr>
            <w:tcW w:w="746" w:type="dxa"/>
            <w:shd w:val="clear" w:color="auto" w:fill="auto"/>
            <w:noWrap/>
          </w:tcPr>
          <w:p w14:paraId="04AA4D60" w14:textId="77777777" w:rsidR="0001326F" w:rsidRPr="00EF5447" w:rsidRDefault="0001326F" w:rsidP="00D52066">
            <w:pPr>
              <w:pStyle w:val="TAC"/>
              <w:rPr>
                <w:rFonts w:cs="Arial"/>
                <w:lang w:eastAsia="zh-CN"/>
              </w:rPr>
            </w:pPr>
            <w:r w:rsidRPr="00EF5447">
              <w:t>5</w:t>
            </w:r>
          </w:p>
        </w:tc>
        <w:tc>
          <w:tcPr>
            <w:tcW w:w="877" w:type="dxa"/>
            <w:shd w:val="clear" w:color="auto" w:fill="auto"/>
            <w:noWrap/>
          </w:tcPr>
          <w:p w14:paraId="1467157F" w14:textId="77777777" w:rsidR="0001326F" w:rsidRPr="00EF5447" w:rsidRDefault="0001326F" w:rsidP="00D52066">
            <w:pPr>
              <w:pStyle w:val="TAC"/>
              <w:rPr>
                <w:rFonts w:cs="Arial"/>
                <w:lang w:eastAsia="zh-CN"/>
              </w:rPr>
            </w:pPr>
            <w:r w:rsidRPr="00EF5447">
              <w:t>25</w:t>
            </w:r>
          </w:p>
        </w:tc>
        <w:tc>
          <w:tcPr>
            <w:tcW w:w="1299" w:type="dxa"/>
            <w:shd w:val="clear" w:color="auto" w:fill="auto"/>
            <w:noWrap/>
          </w:tcPr>
          <w:p w14:paraId="51B076C3" w14:textId="77777777" w:rsidR="0001326F" w:rsidRPr="00EF5447" w:rsidRDefault="0001326F" w:rsidP="00D52066">
            <w:pPr>
              <w:pStyle w:val="TAC"/>
            </w:pPr>
            <w:r w:rsidRPr="00EF5447">
              <w:rPr>
                <w:rFonts w:cs="Arial"/>
              </w:rPr>
              <w:t>1940</w:t>
            </w:r>
          </w:p>
        </w:tc>
        <w:tc>
          <w:tcPr>
            <w:tcW w:w="827" w:type="dxa"/>
            <w:shd w:val="clear" w:color="auto" w:fill="auto"/>
          </w:tcPr>
          <w:p w14:paraId="79C8F792" w14:textId="77777777" w:rsidR="0001326F" w:rsidRPr="00EF5447" w:rsidRDefault="0001326F" w:rsidP="00D52066">
            <w:pPr>
              <w:pStyle w:val="TAC"/>
              <w:rPr>
                <w:rFonts w:cs="Arial"/>
              </w:rPr>
            </w:pPr>
            <w:r w:rsidRPr="00EF5447">
              <w:t>11.0</w:t>
            </w:r>
          </w:p>
        </w:tc>
        <w:tc>
          <w:tcPr>
            <w:tcW w:w="1248" w:type="dxa"/>
            <w:shd w:val="clear" w:color="auto" w:fill="auto"/>
          </w:tcPr>
          <w:p w14:paraId="2DCE88FC" w14:textId="77777777" w:rsidR="0001326F" w:rsidRPr="00EF5447" w:rsidRDefault="0001326F" w:rsidP="00D52066">
            <w:pPr>
              <w:pStyle w:val="TAC"/>
              <w:rPr>
                <w:lang w:eastAsia="ja-JP"/>
              </w:rPr>
            </w:pPr>
            <w:r w:rsidRPr="00EF5447">
              <w:rPr>
                <w:lang w:eastAsia="ja-JP"/>
              </w:rPr>
              <w:t>IMD4</w:t>
            </w:r>
          </w:p>
        </w:tc>
      </w:tr>
      <w:tr w:rsidR="0001326F" w:rsidRPr="00EF5447" w14:paraId="4F4C5002" w14:textId="77777777" w:rsidTr="00D52066">
        <w:trPr>
          <w:trHeight w:val="54"/>
          <w:jc w:val="center"/>
        </w:trPr>
        <w:tc>
          <w:tcPr>
            <w:tcW w:w="2258" w:type="dxa"/>
            <w:tcBorders>
              <w:top w:val="nil"/>
              <w:bottom w:val="nil"/>
            </w:tcBorders>
            <w:shd w:val="clear" w:color="auto" w:fill="auto"/>
          </w:tcPr>
          <w:p w14:paraId="69FE7164" w14:textId="77777777" w:rsidR="0001326F" w:rsidRPr="00EF5447" w:rsidRDefault="0001326F" w:rsidP="00D52066">
            <w:pPr>
              <w:pStyle w:val="TAC"/>
              <w:rPr>
                <w:rFonts w:eastAsia="MS Mincho"/>
              </w:rPr>
            </w:pPr>
          </w:p>
        </w:tc>
        <w:tc>
          <w:tcPr>
            <w:tcW w:w="968" w:type="dxa"/>
            <w:shd w:val="clear" w:color="auto" w:fill="auto"/>
          </w:tcPr>
          <w:p w14:paraId="6151087B" w14:textId="77777777" w:rsidR="0001326F" w:rsidRPr="00EF5447" w:rsidRDefault="0001326F" w:rsidP="00D52066">
            <w:pPr>
              <w:pStyle w:val="TAC"/>
            </w:pPr>
            <w:r w:rsidRPr="00EF5447">
              <w:t>4</w:t>
            </w:r>
          </w:p>
        </w:tc>
        <w:tc>
          <w:tcPr>
            <w:tcW w:w="1066" w:type="dxa"/>
            <w:shd w:val="clear" w:color="auto" w:fill="auto"/>
            <w:noWrap/>
          </w:tcPr>
          <w:p w14:paraId="7CBF39E3" w14:textId="77777777" w:rsidR="0001326F" w:rsidRPr="00EF5447" w:rsidRDefault="0001326F" w:rsidP="00D52066">
            <w:pPr>
              <w:pStyle w:val="TAC"/>
            </w:pPr>
            <w:r w:rsidRPr="00EF5447">
              <w:rPr>
                <w:rFonts w:cs="Arial"/>
              </w:rPr>
              <w:t>1715</w:t>
            </w:r>
          </w:p>
        </w:tc>
        <w:tc>
          <w:tcPr>
            <w:tcW w:w="746" w:type="dxa"/>
            <w:shd w:val="clear" w:color="auto" w:fill="auto"/>
            <w:noWrap/>
          </w:tcPr>
          <w:p w14:paraId="4F1CA62F" w14:textId="77777777" w:rsidR="0001326F" w:rsidRPr="00EF5447" w:rsidRDefault="0001326F" w:rsidP="00D52066">
            <w:pPr>
              <w:pStyle w:val="TAC"/>
              <w:rPr>
                <w:rFonts w:cs="Arial"/>
                <w:lang w:eastAsia="zh-CN"/>
              </w:rPr>
            </w:pPr>
            <w:r w:rsidRPr="00EF5447">
              <w:rPr>
                <w:rFonts w:eastAsia="Malgun Gothic"/>
                <w:szCs w:val="18"/>
                <w:lang w:eastAsia="ko-KR"/>
              </w:rPr>
              <w:t>5</w:t>
            </w:r>
          </w:p>
        </w:tc>
        <w:tc>
          <w:tcPr>
            <w:tcW w:w="877" w:type="dxa"/>
            <w:shd w:val="clear" w:color="auto" w:fill="auto"/>
            <w:noWrap/>
          </w:tcPr>
          <w:p w14:paraId="1920487F" w14:textId="77777777" w:rsidR="0001326F" w:rsidRPr="00EF5447" w:rsidRDefault="0001326F" w:rsidP="00D52066">
            <w:pPr>
              <w:pStyle w:val="TAC"/>
              <w:rPr>
                <w:rFonts w:cs="Arial"/>
                <w:lang w:eastAsia="zh-CN"/>
              </w:rPr>
            </w:pPr>
            <w:r w:rsidRPr="00EF5447">
              <w:rPr>
                <w:rFonts w:eastAsia="Malgun Gothic"/>
                <w:szCs w:val="18"/>
                <w:lang w:eastAsia="ko-KR"/>
              </w:rPr>
              <w:t>25</w:t>
            </w:r>
          </w:p>
        </w:tc>
        <w:tc>
          <w:tcPr>
            <w:tcW w:w="1299" w:type="dxa"/>
            <w:shd w:val="clear" w:color="auto" w:fill="auto"/>
            <w:noWrap/>
          </w:tcPr>
          <w:p w14:paraId="0689E770" w14:textId="77777777" w:rsidR="0001326F" w:rsidRPr="00EF5447" w:rsidRDefault="0001326F" w:rsidP="00D52066">
            <w:pPr>
              <w:pStyle w:val="TAC"/>
            </w:pPr>
            <w:r w:rsidRPr="00EF5447">
              <w:t>2115</w:t>
            </w:r>
          </w:p>
        </w:tc>
        <w:tc>
          <w:tcPr>
            <w:tcW w:w="827" w:type="dxa"/>
            <w:shd w:val="clear" w:color="auto" w:fill="auto"/>
          </w:tcPr>
          <w:p w14:paraId="7380691C" w14:textId="77777777" w:rsidR="0001326F" w:rsidRPr="00EF5447" w:rsidRDefault="0001326F" w:rsidP="00D52066">
            <w:pPr>
              <w:pStyle w:val="TAC"/>
              <w:rPr>
                <w:rFonts w:cs="Arial"/>
              </w:rPr>
            </w:pPr>
            <w:r w:rsidRPr="00EF5447">
              <w:rPr>
                <w:lang w:eastAsia="ja-JP"/>
              </w:rPr>
              <w:t>N/A</w:t>
            </w:r>
          </w:p>
        </w:tc>
        <w:tc>
          <w:tcPr>
            <w:tcW w:w="1248" w:type="dxa"/>
            <w:shd w:val="clear" w:color="auto" w:fill="auto"/>
          </w:tcPr>
          <w:p w14:paraId="204D4492" w14:textId="77777777" w:rsidR="0001326F" w:rsidRPr="00EF5447" w:rsidRDefault="0001326F" w:rsidP="00D52066">
            <w:pPr>
              <w:pStyle w:val="TAC"/>
              <w:rPr>
                <w:rFonts w:cs="Arial"/>
              </w:rPr>
            </w:pPr>
            <w:r w:rsidRPr="00EF5447">
              <w:t>N/A</w:t>
            </w:r>
          </w:p>
        </w:tc>
      </w:tr>
      <w:tr w:rsidR="0001326F" w:rsidRPr="00EF5447" w14:paraId="17F3FCAC" w14:textId="77777777" w:rsidTr="00D52066">
        <w:trPr>
          <w:trHeight w:val="54"/>
          <w:jc w:val="center"/>
        </w:trPr>
        <w:tc>
          <w:tcPr>
            <w:tcW w:w="2258" w:type="dxa"/>
            <w:tcBorders>
              <w:top w:val="nil"/>
              <w:bottom w:val="single" w:sz="4" w:space="0" w:color="auto"/>
            </w:tcBorders>
            <w:shd w:val="clear" w:color="auto" w:fill="auto"/>
          </w:tcPr>
          <w:p w14:paraId="3DA634B1" w14:textId="77777777" w:rsidR="0001326F" w:rsidRPr="00EF5447" w:rsidRDefault="0001326F" w:rsidP="00D52066">
            <w:pPr>
              <w:pStyle w:val="TAC"/>
              <w:rPr>
                <w:rFonts w:eastAsia="MS Mincho"/>
              </w:rPr>
            </w:pPr>
          </w:p>
        </w:tc>
        <w:tc>
          <w:tcPr>
            <w:tcW w:w="968" w:type="dxa"/>
            <w:shd w:val="clear" w:color="auto" w:fill="auto"/>
          </w:tcPr>
          <w:p w14:paraId="2C404D95" w14:textId="77777777" w:rsidR="0001326F" w:rsidRPr="00EF5447" w:rsidRDefault="0001326F" w:rsidP="00D52066">
            <w:pPr>
              <w:pStyle w:val="TAC"/>
            </w:pPr>
            <w:r w:rsidRPr="00EF5447">
              <w:t>n41</w:t>
            </w:r>
          </w:p>
        </w:tc>
        <w:tc>
          <w:tcPr>
            <w:tcW w:w="1066" w:type="dxa"/>
            <w:shd w:val="clear" w:color="auto" w:fill="auto"/>
            <w:noWrap/>
          </w:tcPr>
          <w:p w14:paraId="39ED1A75" w14:textId="77777777" w:rsidR="0001326F" w:rsidRPr="00EF5447" w:rsidRDefault="0001326F" w:rsidP="00D52066">
            <w:pPr>
              <w:pStyle w:val="TAC"/>
            </w:pPr>
            <w:r w:rsidRPr="00EF5447">
              <w:rPr>
                <w:rFonts w:cs="Arial"/>
              </w:rPr>
              <w:t>2685</w:t>
            </w:r>
          </w:p>
        </w:tc>
        <w:tc>
          <w:tcPr>
            <w:tcW w:w="746" w:type="dxa"/>
            <w:shd w:val="clear" w:color="auto" w:fill="auto"/>
            <w:noWrap/>
          </w:tcPr>
          <w:p w14:paraId="581CBF5D" w14:textId="77777777" w:rsidR="0001326F" w:rsidRPr="00EF5447" w:rsidRDefault="0001326F" w:rsidP="00D52066">
            <w:pPr>
              <w:pStyle w:val="TAC"/>
              <w:rPr>
                <w:rFonts w:cs="Arial"/>
                <w:lang w:eastAsia="zh-CN"/>
              </w:rPr>
            </w:pPr>
            <w:r w:rsidRPr="00EF5447">
              <w:rPr>
                <w:rFonts w:eastAsia="Malgun Gothic"/>
                <w:szCs w:val="18"/>
                <w:lang w:eastAsia="ko-KR"/>
              </w:rPr>
              <w:t>10</w:t>
            </w:r>
          </w:p>
        </w:tc>
        <w:tc>
          <w:tcPr>
            <w:tcW w:w="877" w:type="dxa"/>
            <w:shd w:val="clear" w:color="auto" w:fill="auto"/>
            <w:noWrap/>
          </w:tcPr>
          <w:p w14:paraId="61E629DA" w14:textId="77777777" w:rsidR="0001326F" w:rsidRPr="00EF5447" w:rsidRDefault="0001326F" w:rsidP="00D52066">
            <w:pPr>
              <w:pStyle w:val="TAC"/>
              <w:rPr>
                <w:rFonts w:cs="Arial"/>
                <w:lang w:eastAsia="zh-CN"/>
              </w:rPr>
            </w:pPr>
            <w:r w:rsidRPr="00EF5447">
              <w:rPr>
                <w:rFonts w:eastAsia="Malgun Gothic"/>
                <w:szCs w:val="18"/>
                <w:lang w:eastAsia="ko-KR"/>
              </w:rPr>
              <w:t>50</w:t>
            </w:r>
          </w:p>
        </w:tc>
        <w:tc>
          <w:tcPr>
            <w:tcW w:w="1299" w:type="dxa"/>
            <w:shd w:val="clear" w:color="auto" w:fill="auto"/>
            <w:noWrap/>
          </w:tcPr>
          <w:p w14:paraId="55E06C95" w14:textId="77777777" w:rsidR="0001326F" w:rsidRPr="00EF5447" w:rsidRDefault="0001326F" w:rsidP="00D52066">
            <w:pPr>
              <w:pStyle w:val="TAC"/>
            </w:pPr>
            <w:r w:rsidRPr="00EF5447">
              <w:t>2685</w:t>
            </w:r>
          </w:p>
        </w:tc>
        <w:tc>
          <w:tcPr>
            <w:tcW w:w="827" w:type="dxa"/>
            <w:shd w:val="clear" w:color="auto" w:fill="auto"/>
          </w:tcPr>
          <w:p w14:paraId="1DB2688C" w14:textId="77777777" w:rsidR="0001326F" w:rsidRPr="00EF5447" w:rsidRDefault="0001326F" w:rsidP="00D52066">
            <w:pPr>
              <w:pStyle w:val="TAC"/>
              <w:rPr>
                <w:rFonts w:cs="Arial"/>
              </w:rPr>
            </w:pPr>
            <w:r w:rsidRPr="00EF5447">
              <w:rPr>
                <w:lang w:eastAsia="ja-JP"/>
              </w:rPr>
              <w:t>N/A</w:t>
            </w:r>
          </w:p>
        </w:tc>
        <w:tc>
          <w:tcPr>
            <w:tcW w:w="1248" w:type="dxa"/>
            <w:shd w:val="clear" w:color="auto" w:fill="auto"/>
          </w:tcPr>
          <w:p w14:paraId="60618339" w14:textId="77777777" w:rsidR="0001326F" w:rsidRPr="00EF5447" w:rsidRDefault="0001326F" w:rsidP="00D52066">
            <w:pPr>
              <w:pStyle w:val="TAC"/>
              <w:rPr>
                <w:rFonts w:cs="Arial"/>
              </w:rPr>
            </w:pPr>
            <w:r w:rsidRPr="00EF5447">
              <w:t>N/A</w:t>
            </w:r>
          </w:p>
        </w:tc>
      </w:tr>
      <w:tr w:rsidR="0001326F" w:rsidRPr="00EF5447" w14:paraId="5DC15A69" w14:textId="77777777" w:rsidTr="00D52066">
        <w:trPr>
          <w:trHeight w:val="54"/>
          <w:jc w:val="center"/>
        </w:trPr>
        <w:tc>
          <w:tcPr>
            <w:tcW w:w="2258" w:type="dxa"/>
            <w:tcBorders>
              <w:top w:val="nil"/>
              <w:bottom w:val="nil"/>
            </w:tcBorders>
            <w:shd w:val="clear" w:color="auto" w:fill="auto"/>
          </w:tcPr>
          <w:p w14:paraId="06311998" w14:textId="77777777" w:rsidR="0001326F" w:rsidRPr="00EF5447" w:rsidRDefault="0001326F" w:rsidP="00D52066">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24AF9E28" w14:textId="77777777" w:rsidR="0001326F" w:rsidRPr="00EF5447" w:rsidRDefault="0001326F" w:rsidP="00D52066">
            <w:pPr>
              <w:pStyle w:val="TAC"/>
            </w:pPr>
            <w:r w:rsidRPr="00EF5447">
              <w:t>2</w:t>
            </w:r>
          </w:p>
        </w:tc>
        <w:tc>
          <w:tcPr>
            <w:tcW w:w="1066" w:type="dxa"/>
            <w:shd w:val="clear" w:color="auto" w:fill="auto"/>
            <w:noWrap/>
          </w:tcPr>
          <w:p w14:paraId="00533861" w14:textId="77777777" w:rsidR="0001326F" w:rsidRPr="00EF5447" w:rsidRDefault="0001326F" w:rsidP="00D52066">
            <w:pPr>
              <w:pStyle w:val="TAC"/>
            </w:pPr>
            <w:r w:rsidRPr="00EF5447">
              <w:t>1900</w:t>
            </w:r>
          </w:p>
        </w:tc>
        <w:tc>
          <w:tcPr>
            <w:tcW w:w="746" w:type="dxa"/>
            <w:shd w:val="clear" w:color="auto" w:fill="auto"/>
            <w:noWrap/>
          </w:tcPr>
          <w:p w14:paraId="13A69E88" w14:textId="77777777" w:rsidR="0001326F" w:rsidRPr="00EF5447" w:rsidRDefault="0001326F" w:rsidP="00D52066">
            <w:pPr>
              <w:pStyle w:val="TAC"/>
              <w:rPr>
                <w:rFonts w:eastAsia="Malgun Gothic"/>
                <w:lang w:eastAsia="ko-KR"/>
              </w:rPr>
            </w:pPr>
            <w:r w:rsidRPr="00EF5447">
              <w:t>5</w:t>
            </w:r>
          </w:p>
        </w:tc>
        <w:tc>
          <w:tcPr>
            <w:tcW w:w="877" w:type="dxa"/>
            <w:shd w:val="clear" w:color="auto" w:fill="auto"/>
            <w:noWrap/>
          </w:tcPr>
          <w:p w14:paraId="7A1C9135" w14:textId="77777777" w:rsidR="0001326F" w:rsidRPr="00EF5447" w:rsidRDefault="0001326F" w:rsidP="00D52066">
            <w:pPr>
              <w:pStyle w:val="TAC"/>
              <w:rPr>
                <w:rFonts w:eastAsia="Malgun Gothic"/>
                <w:lang w:eastAsia="ko-KR"/>
              </w:rPr>
            </w:pPr>
            <w:r w:rsidRPr="00EF5447">
              <w:t>25</w:t>
            </w:r>
          </w:p>
        </w:tc>
        <w:tc>
          <w:tcPr>
            <w:tcW w:w="1299" w:type="dxa"/>
            <w:shd w:val="clear" w:color="auto" w:fill="auto"/>
            <w:noWrap/>
          </w:tcPr>
          <w:p w14:paraId="34FBA99A" w14:textId="77777777" w:rsidR="0001326F" w:rsidRPr="00EF5447" w:rsidRDefault="0001326F" w:rsidP="00D52066">
            <w:pPr>
              <w:pStyle w:val="TAC"/>
            </w:pPr>
            <w:r w:rsidRPr="00EF5447">
              <w:t>1980</w:t>
            </w:r>
          </w:p>
        </w:tc>
        <w:tc>
          <w:tcPr>
            <w:tcW w:w="827" w:type="dxa"/>
            <w:shd w:val="clear" w:color="auto" w:fill="auto"/>
          </w:tcPr>
          <w:p w14:paraId="35A65508" w14:textId="77777777" w:rsidR="0001326F" w:rsidRPr="00EF5447" w:rsidRDefault="0001326F" w:rsidP="00D52066">
            <w:pPr>
              <w:pStyle w:val="TAC"/>
              <w:rPr>
                <w:lang w:eastAsia="ja-JP"/>
              </w:rPr>
            </w:pPr>
            <w:r w:rsidRPr="00EF5447">
              <w:t>5.9</w:t>
            </w:r>
          </w:p>
        </w:tc>
        <w:tc>
          <w:tcPr>
            <w:tcW w:w="1248" w:type="dxa"/>
            <w:shd w:val="clear" w:color="auto" w:fill="auto"/>
          </w:tcPr>
          <w:p w14:paraId="4918F6D0" w14:textId="77777777" w:rsidR="0001326F" w:rsidRPr="00EF5447" w:rsidRDefault="0001326F" w:rsidP="00D52066">
            <w:pPr>
              <w:pStyle w:val="TAC"/>
            </w:pPr>
            <w:r w:rsidRPr="00EF5447">
              <w:t>IMD5</w:t>
            </w:r>
          </w:p>
        </w:tc>
      </w:tr>
      <w:tr w:rsidR="0001326F" w:rsidRPr="00EF5447" w14:paraId="1E66B7F1" w14:textId="77777777" w:rsidTr="00D52066">
        <w:trPr>
          <w:trHeight w:val="54"/>
          <w:jc w:val="center"/>
        </w:trPr>
        <w:tc>
          <w:tcPr>
            <w:tcW w:w="2258" w:type="dxa"/>
            <w:tcBorders>
              <w:top w:val="nil"/>
              <w:bottom w:val="nil"/>
            </w:tcBorders>
            <w:shd w:val="clear" w:color="auto" w:fill="auto"/>
          </w:tcPr>
          <w:p w14:paraId="5DB6479C" w14:textId="77777777" w:rsidR="0001326F" w:rsidRPr="00EF5447" w:rsidRDefault="0001326F" w:rsidP="00D52066">
            <w:pPr>
              <w:pStyle w:val="TAC"/>
              <w:rPr>
                <w:rFonts w:eastAsia="MS Mincho"/>
              </w:rPr>
            </w:pPr>
          </w:p>
        </w:tc>
        <w:tc>
          <w:tcPr>
            <w:tcW w:w="968" w:type="dxa"/>
            <w:shd w:val="clear" w:color="auto" w:fill="auto"/>
          </w:tcPr>
          <w:p w14:paraId="34E600DE" w14:textId="77777777" w:rsidR="0001326F" w:rsidRPr="00EF5447" w:rsidRDefault="0001326F" w:rsidP="00D52066">
            <w:pPr>
              <w:pStyle w:val="TAC"/>
            </w:pPr>
            <w:r w:rsidRPr="00EF5447">
              <w:t>5</w:t>
            </w:r>
          </w:p>
        </w:tc>
        <w:tc>
          <w:tcPr>
            <w:tcW w:w="1066" w:type="dxa"/>
            <w:shd w:val="clear" w:color="auto" w:fill="auto"/>
            <w:noWrap/>
          </w:tcPr>
          <w:p w14:paraId="76BC0C47" w14:textId="77777777" w:rsidR="0001326F" w:rsidRPr="00EF5447" w:rsidRDefault="0001326F" w:rsidP="00D52066">
            <w:pPr>
              <w:pStyle w:val="TAC"/>
            </w:pPr>
            <w:r w:rsidRPr="00EF5447">
              <w:t>840</w:t>
            </w:r>
          </w:p>
        </w:tc>
        <w:tc>
          <w:tcPr>
            <w:tcW w:w="746" w:type="dxa"/>
            <w:shd w:val="clear" w:color="auto" w:fill="auto"/>
            <w:noWrap/>
          </w:tcPr>
          <w:p w14:paraId="272FF283" w14:textId="77777777" w:rsidR="0001326F" w:rsidRPr="00EF5447" w:rsidRDefault="0001326F" w:rsidP="00D52066">
            <w:pPr>
              <w:pStyle w:val="TAC"/>
              <w:rPr>
                <w:rFonts w:eastAsia="Malgun Gothic"/>
                <w:lang w:eastAsia="ko-KR"/>
              </w:rPr>
            </w:pPr>
            <w:r w:rsidRPr="00EF5447">
              <w:t>5</w:t>
            </w:r>
          </w:p>
        </w:tc>
        <w:tc>
          <w:tcPr>
            <w:tcW w:w="877" w:type="dxa"/>
            <w:shd w:val="clear" w:color="auto" w:fill="auto"/>
            <w:noWrap/>
          </w:tcPr>
          <w:p w14:paraId="757742A9" w14:textId="77777777" w:rsidR="0001326F" w:rsidRPr="00EF5447" w:rsidRDefault="0001326F" w:rsidP="00D52066">
            <w:pPr>
              <w:pStyle w:val="TAC"/>
              <w:rPr>
                <w:rFonts w:eastAsia="Malgun Gothic"/>
                <w:lang w:eastAsia="ko-KR"/>
              </w:rPr>
            </w:pPr>
            <w:r w:rsidRPr="00EF5447">
              <w:t>25</w:t>
            </w:r>
          </w:p>
        </w:tc>
        <w:tc>
          <w:tcPr>
            <w:tcW w:w="1299" w:type="dxa"/>
            <w:shd w:val="clear" w:color="auto" w:fill="auto"/>
            <w:noWrap/>
          </w:tcPr>
          <w:p w14:paraId="7B453AA3" w14:textId="77777777" w:rsidR="0001326F" w:rsidRPr="00EF5447" w:rsidRDefault="0001326F" w:rsidP="00D52066">
            <w:pPr>
              <w:pStyle w:val="TAC"/>
            </w:pPr>
            <w:r w:rsidRPr="00EF5447">
              <w:t>885</w:t>
            </w:r>
          </w:p>
        </w:tc>
        <w:tc>
          <w:tcPr>
            <w:tcW w:w="827" w:type="dxa"/>
            <w:shd w:val="clear" w:color="auto" w:fill="auto"/>
          </w:tcPr>
          <w:p w14:paraId="29E77920" w14:textId="77777777" w:rsidR="0001326F" w:rsidRPr="00EF5447" w:rsidRDefault="0001326F" w:rsidP="00D52066">
            <w:pPr>
              <w:pStyle w:val="TAC"/>
              <w:rPr>
                <w:lang w:eastAsia="ja-JP"/>
              </w:rPr>
            </w:pPr>
            <w:r w:rsidRPr="00EF5447">
              <w:t>N/A</w:t>
            </w:r>
          </w:p>
        </w:tc>
        <w:tc>
          <w:tcPr>
            <w:tcW w:w="1248" w:type="dxa"/>
            <w:shd w:val="clear" w:color="auto" w:fill="auto"/>
          </w:tcPr>
          <w:p w14:paraId="301E887C" w14:textId="77777777" w:rsidR="0001326F" w:rsidRPr="00EF5447" w:rsidRDefault="0001326F" w:rsidP="00D52066">
            <w:pPr>
              <w:pStyle w:val="TAC"/>
            </w:pPr>
            <w:r w:rsidRPr="00EF5447">
              <w:t>N/A</w:t>
            </w:r>
          </w:p>
        </w:tc>
      </w:tr>
      <w:tr w:rsidR="0001326F" w:rsidRPr="00EF5447" w14:paraId="6400D5F7" w14:textId="77777777" w:rsidTr="00D52066">
        <w:trPr>
          <w:trHeight w:val="54"/>
          <w:jc w:val="center"/>
        </w:trPr>
        <w:tc>
          <w:tcPr>
            <w:tcW w:w="2258" w:type="dxa"/>
            <w:tcBorders>
              <w:top w:val="nil"/>
              <w:bottom w:val="single" w:sz="4" w:space="0" w:color="auto"/>
            </w:tcBorders>
            <w:shd w:val="clear" w:color="auto" w:fill="auto"/>
          </w:tcPr>
          <w:p w14:paraId="65AB698C" w14:textId="77777777" w:rsidR="0001326F" w:rsidRPr="00EF5447" w:rsidRDefault="0001326F" w:rsidP="00D52066">
            <w:pPr>
              <w:pStyle w:val="TAC"/>
              <w:rPr>
                <w:rFonts w:eastAsia="MS Mincho"/>
              </w:rPr>
            </w:pPr>
          </w:p>
        </w:tc>
        <w:tc>
          <w:tcPr>
            <w:tcW w:w="968" w:type="dxa"/>
            <w:shd w:val="clear" w:color="auto" w:fill="auto"/>
          </w:tcPr>
          <w:p w14:paraId="7BFD0742" w14:textId="77777777" w:rsidR="0001326F" w:rsidRPr="00EF5447" w:rsidRDefault="0001326F" w:rsidP="00D52066">
            <w:pPr>
              <w:pStyle w:val="TAC"/>
            </w:pPr>
            <w:r w:rsidRPr="00EF5447">
              <w:t>n12</w:t>
            </w:r>
          </w:p>
        </w:tc>
        <w:tc>
          <w:tcPr>
            <w:tcW w:w="1066" w:type="dxa"/>
            <w:shd w:val="clear" w:color="auto" w:fill="auto"/>
            <w:noWrap/>
          </w:tcPr>
          <w:p w14:paraId="350C624B" w14:textId="77777777" w:rsidR="0001326F" w:rsidRPr="00EF5447" w:rsidRDefault="0001326F" w:rsidP="00D52066">
            <w:pPr>
              <w:pStyle w:val="TAC"/>
            </w:pPr>
            <w:r w:rsidRPr="00EF5447">
              <w:t>705</w:t>
            </w:r>
          </w:p>
        </w:tc>
        <w:tc>
          <w:tcPr>
            <w:tcW w:w="746" w:type="dxa"/>
            <w:shd w:val="clear" w:color="auto" w:fill="auto"/>
            <w:noWrap/>
          </w:tcPr>
          <w:p w14:paraId="37239FB4" w14:textId="77777777" w:rsidR="0001326F" w:rsidRPr="00EF5447" w:rsidRDefault="0001326F" w:rsidP="00D52066">
            <w:pPr>
              <w:pStyle w:val="TAC"/>
              <w:rPr>
                <w:rFonts w:eastAsia="Malgun Gothic"/>
                <w:lang w:eastAsia="ko-KR"/>
              </w:rPr>
            </w:pPr>
            <w:r w:rsidRPr="00EF5447">
              <w:t>5</w:t>
            </w:r>
          </w:p>
        </w:tc>
        <w:tc>
          <w:tcPr>
            <w:tcW w:w="877" w:type="dxa"/>
            <w:shd w:val="clear" w:color="auto" w:fill="auto"/>
            <w:noWrap/>
          </w:tcPr>
          <w:p w14:paraId="6CB288AA" w14:textId="77777777" w:rsidR="0001326F" w:rsidRPr="00EF5447" w:rsidRDefault="0001326F" w:rsidP="00D52066">
            <w:pPr>
              <w:pStyle w:val="TAC"/>
              <w:rPr>
                <w:rFonts w:eastAsia="Malgun Gothic"/>
                <w:lang w:eastAsia="ko-KR"/>
              </w:rPr>
            </w:pPr>
            <w:r w:rsidRPr="00EF5447">
              <w:t>25</w:t>
            </w:r>
          </w:p>
        </w:tc>
        <w:tc>
          <w:tcPr>
            <w:tcW w:w="1299" w:type="dxa"/>
            <w:shd w:val="clear" w:color="auto" w:fill="auto"/>
            <w:noWrap/>
          </w:tcPr>
          <w:p w14:paraId="1831DE84" w14:textId="77777777" w:rsidR="0001326F" w:rsidRPr="00EF5447" w:rsidRDefault="0001326F" w:rsidP="00D52066">
            <w:pPr>
              <w:pStyle w:val="TAC"/>
            </w:pPr>
            <w:r w:rsidRPr="00EF5447">
              <w:t>735</w:t>
            </w:r>
          </w:p>
        </w:tc>
        <w:tc>
          <w:tcPr>
            <w:tcW w:w="827" w:type="dxa"/>
            <w:shd w:val="clear" w:color="auto" w:fill="auto"/>
          </w:tcPr>
          <w:p w14:paraId="4C323210" w14:textId="77777777" w:rsidR="0001326F" w:rsidRPr="00EF5447" w:rsidRDefault="0001326F" w:rsidP="00D52066">
            <w:pPr>
              <w:pStyle w:val="TAC"/>
              <w:rPr>
                <w:lang w:eastAsia="ja-JP"/>
              </w:rPr>
            </w:pPr>
            <w:r w:rsidRPr="00EF5447">
              <w:t>N/A</w:t>
            </w:r>
          </w:p>
        </w:tc>
        <w:tc>
          <w:tcPr>
            <w:tcW w:w="1248" w:type="dxa"/>
            <w:shd w:val="clear" w:color="auto" w:fill="auto"/>
          </w:tcPr>
          <w:p w14:paraId="3CB76DEC" w14:textId="77777777" w:rsidR="0001326F" w:rsidRPr="00EF5447" w:rsidRDefault="0001326F" w:rsidP="00D52066">
            <w:pPr>
              <w:pStyle w:val="TAC"/>
            </w:pPr>
            <w:r w:rsidRPr="00EF5447">
              <w:t>N/A</w:t>
            </w:r>
          </w:p>
        </w:tc>
      </w:tr>
      <w:tr w:rsidR="0001326F" w:rsidRPr="00EF5447" w14:paraId="333267CF" w14:textId="77777777" w:rsidTr="00D52066">
        <w:trPr>
          <w:trHeight w:val="54"/>
          <w:jc w:val="center"/>
        </w:trPr>
        <w:tc>
          <w:tcPr>
            <w:tcW w:w="2258" w:type="dxa"/>
            <w:tcBorders>
              <w:top w:val="nil"/>
              <w:bottom w:val="nil"/>
            </w:tcBorders>
            <w:shd w:val="clear" w:color="auto" w:fill="auto"/>
          </w:tcPr>
          <w:p w14:paraId="0F1D5FC4" w14:textId="77777777" w:rsidR="0001326F" w:rsidRPr="00EF5447" w:rsidRDefault="0001326F" w:rsidP="00D52066">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74EF9F6B" w14:textId="77777777" w:rsidR="0001326F" w:rsidRPr="00EF5447" w:rsidRDefault="0001326F" w:rsidP="00D52066">
            <w:pPr>
              <w:pStyle w:val="TAC"/>
              <w:rPr>
                <w:rFonts w:eastAsia="MS Mincho"/>
              </w:rPr>
            </w:pPr>
            <w:r w:rsidRPr="00EF5447">
              <w:rPr>
                <w:rFonts w:eastAsia="Malgun Gothic"/>
                <w:kern w:val="2"/>
                <w:szCs w:val="24"/>
                <w:lang w:eastAsia="ko-KR"/>
              </w:rPr>
              <w:t>DC_2A-5A_n48B</w:t>
            </w:r>
          </w:p>
        </w:tc>
        <w:tc>
          <w:tcPr>
            <w:tcW w:w="968" w:type="dxa"/>
            <w:shd w:val="clear" w:color="auto" w:fill="auto"/>
          </w:tcPr>
          <w:p w14:paraId="27C3B512" w14:textId="77777777" w:rsidR="0001326F" w:rsidRPr="00EF5447" w:rsidRDefault="0001326F" w:rsidP="00D52066">
            <w:pPr>
              <w:pStyle w:val="TAC"/>
            </w:pPr>
            <w:r w:rsidRPr="00EF5447">
              <w:rPr>
                <w:rFonts w:eastAsiaTheme="minorEastAsia"/>
                <w:kern w:val="2"/>
                <w:szCs w:val="24"/>
              </w:rPr>
              <w:t>2</w:t>
            </w:r>
          </w:p>
        </w:tc>
        <w:tc>
          <w:tcPr>
            <w:tcW w:w="1066" w:type="dxa"/>
            <w:shd w:val="clear" w:color="auto" w:fill="auto"/>
            <w:noWrap/>
          </w:tcPr>
          <w:p w14:paraId="1A064E48" w14:textId="77777777" w:rsidR="0001326F" w:rsidRPr="00EF5447" w:rsidRDefault="0001326F" w:rsidP="00D52066">
            <w:pPr>
              <w:pStyle w:val="TAC"/>
            </w:pPr>
            <w:r w:rsidRPr="00EF5447">
              <w:rPr>
                <w:rFonts w:eastAsiaTheme="minorEastAsia"/>
                <w:kern w:val="2"/>
                <w:szCs w:val="24"/>
              </w:rPr>
              <w:t>1882</w:t>
            </w:r>
          </w:p>
        </w:tc>
        <w:tc>
          <w:tcPr>
            <w:tcW w:w="746" w:type="dxa"/>
            <w:shd w:val="clear" w:color="auto" w:fill="auto"/>
            <w:noWrap/>
          </w:tcPr>
          <w:p w14:paraId="7EF5D25B" w14:textId="77777777" w:rsidR="0001326F" w:rsidRPr="00EF5447" w:rsidRDefault="0001326F" w:rsidP="00D5206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3793E1B9" w14:textId="77777777" w:rsidR="0001326F" w:rsidRPr="00EF5447" w:rsidRDefault="0001326F" w:rsidP="00D5206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3F474901" w14:textId="77777777" w:rsidR="0001326F" w:rsidRPr="00EF5447" w:rsidRDefault="0001326F" w:rsidP="00D52066">
            <w:pPr>
              <w:pStyle w:val="TAC"/>
            </w:pPr>
            <w:r w:rsidRPr="00EF5447">
              <w:rPr>
                <w:rFonts w:eastAsiaTheme="minorEastAsia"/>
                <w:kern w:val="2"/>
                <w:szCs w:val="24"/>
              </w:rPr>
              <w:t>1962</w:t>
            </w:r>
          </w:p>
        </w:tc>
        <w:tc>
          <w:tcPr>
            <w:tcW w:w="827" w:type="dxa"/>
            <w:shd w:val="clear" w:color="auto" w:fill="auto"/>
          </w:tcPr>
          <w:p w14:paraId="2CC87A30" w14:textId="77777777" w:rsidR="0001326F" w:rsidRPr="00EF5447" w:rsidRDefault="0001326F" w:rsidP="00D52066">
            <w:pPr>
              <w:pStyle w:val="TAC"/>
              <w:rPr>
                <w:lang w:eastAsia="ja-JP"/>
              </w:rPr>
            </w:pPr>
            <w:r w:rsidRPr="00EF5447">
              <w:rPr>
                <w:rFonts w:eastAsiaTheme="minorEastAsia"/>
                <w:kern w:val="2"/>
                <w:szCs w:val="24"/>
              </w:rPr>
              <w:t>15.6</w:t>
            </w:r>
          </w:p>
        </w:tc>
        <w:tc>
          <w:tcPr>
            <w:tcW w:w="1248" w:type="dxa"/>
            <w:shd w:val="clear" w:color="auto" w:fill="auto"/>
          </w:tcPr>
          <w:p w14:paraId="22046093" w14:textId="77777777" w:rsidR="0001326F" w:rsidRPr="00EF5447" w:rsidRDefault="0001326F" w:rsidP="00D52066">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1CF9B8C7" w14:textId="77777777" w:rsidR="0001326F" w:rsidRPr="00EF5447" w:rsidRDefault="0001326F" w:rsidP="00D52066">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01326F" w:rsidRPr="00EF5447" w14:paraId="1947F4F2" w14:textId="77777777" w:rsidTr="00D52066">
        <w:trPr>
          <w:trHeight w:val="54"/>
          <w:jc w:val="center"/>
        </w:trPr>
        <w:tc>
          <w:tcPr>
            <w:tcW w:w="2258" w:type="dxa"/>
            <w:tcBorders>
              <w:top w:val="nil"/>
              <w:bottom w:val="nil"/>
            </w:tcBorders>
            <w:shd w:val="clear" w:color="auto" w:fill="auto"/>
          </w:tcPr>
          <w:p w14:paraId="2FC54EE9" w14:textId="77777777" w:rsidR="0001326F" w:rsidRPr="00EF5447" w:rsidRDefault="0001326F" w:rsidP="00D52066">
            <w:pPr>
              <w:pStyle w:val="TAC"/>
              <w:rPr>
                <w:rFonts w:eastAsia="MS Mincho"/>
              </w:rPr>
            </w:pPr>
          </w:p>
        </w:tc>
        <w:tc>
          <w:tcPr>
            <w:tcW w:w="968" w:type="dxa"/>
            <w:shd w:val="clear" w:color="auto" w:fill="auto"/>
          </w:tcPr>
          <w:p w14:paraId="3F710AE6" w14:textId="77777777" w:rsidR="0001326F" w:rsidRPr="00EF5447" w:rsidRDefault="0001326F" w:rsidP="00D52066">
            <w:pPr>
              <w:pStyle w:val="TAC"/>
            </w:pPr>
            <w:r w:rsidRPr="00EF5447">
              <w:rPr>
                <w:rFonts w:eastAsiaTheme="minorEastAsia"/>
                <w:kern w:val="2"/>
                <w:szCs w:val="24"/>
              </w:rPr>
              <w:t>5</w:t>
            </w:r>
          </w:p>
        </w:tc>
        <w:tc>
          <w:tcPr>
            <w:tcW w:w="1066" w:type="dxa"/>
            <w:shd w:val="clear" w:color="auto" w:fill="auto"/>
            <w:noWrap/>
          </w:tcPr>
          <w:p w14:paraId="6EBBF39E" w14:textId="77777777" w:rsidR="0001326F" w:rsidRPr="00EF5447" w:rsidRDefault="0001326F" w:rsidP="00D52066">
            <w:pPr>
              <w:pStyle w:val="TAC"/>
            </w:pPr>
            <w:r w:rsidRPr="00EF5447">
              <w:rPr>
                <w:rFonts w:eastAsiaTheme="minorEastAsia"/>
                <w:kern w:val="2"/>
                <w:szCs w:val="24"/>
              </w:rPr>
              <w:t>839</w:t>
            </w:r>
          </w:p>
        </w:tc>
        <w:tc>
          <w:tcPr>
            <w:tcW w:w="746" w:type="dxa"/>
            <w:shd w:val="clear" w:color="auto" w:fill="auto"/>
            <w:noWrap/>
          </w:tcPr>
          <w:p w14:paraId="3B7DDAFA" w14:textId="77777777" w:rsidR="0001326F" w:rsidRPr="00EF5447" w:rsidRDefault="0001326F" w:rsidP="00D5206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664675EB" w14:textId="77777777" w:rsidR="0001326F" w:rsidRPr="00EF5447" w:rsidRDefault="0001326F" w:rsidP="00D5206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3826B50D" w14:textId="77777777" w:rsidR="0001326F" w:rsidRPr="00EF5447" w:rsidRDefault="0001326F" w:rsidP="00D52066">
            <w:pPr>
              <w:pStyle w:val="TAC"/>
            </w:pPr>
            <w:r w:rsidRPr="00EF5447">
              <w:rPr>
                <w:rFonts w:eastAsiaTheme="minorEastAsia"/>
                <w:kern w:val="2"/>
                <w:szCs w:val="24"/>
              </w:rPr>
              <w:t>884</w:t>
            </w:r>
          </w:p>
        </w:tc>
        <w:tc>
          <w:tcPr>
            <w:tcW w:w="827" w:type="dxa"/>
            <w:shd w:val="clear" w:color="auto" w:fill="auto"/>
          </w:tcPr>
          <w:p w14:paraId="3FFC9727" w14:textId="77777777" w:rsidR="0001326F" w:rsidRPr="00EF5447" w:rsidRDefault="0001326F" w:rsidP="00D52066">
            <w:pPr>
              <w:pStyle w:val="TAC"/>
              <w:rPr>
                <w:lang w:eastAsia="ja-JP"/>
              </w:rPr>
            </w:pPr>
            <w:r w:rsidRPr="00EF5447">
              <w:rPr>
                <w:rFonts w:eastAsia="Malgun Gothic"/>
                <w:kern w:val="2"/>
                <w:szCs w:val="24"/>
                <w:lang w:eastAsia="ko-KR"/>
              </w:rPr>
              <w:t>N/A</w:t>
            </w:r>
          </w:p>
        </w:tc>
        <w:tc>
          <w:tcPr>
            <w:tcW w:w="1248" w:type="dxa"/>
            <w:shd w:val="clear" w:color="auto" w:fill="auto"/>
          </w:tcPr>
          <w:p w14:paraId="583F8E6E"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6FEDB221" w14:textId="77777777" w:rsidTr="00D52066">
        <w:trPr>
          <w:trHeight w:val="54"/>
          <w:jc w:val="center"/>
        </w:trPr>
        <w:tc>
          <w:tcPr>
            <w:tcW w:w="2258" w:type="dxa"/>
            <w:tcBorders>
              <w:top w:val="nil"/>
              <w:bottom w:val="single" w:sz="4" w:space="0" w:color="auto"/>
            </w:tcBorders>
            <w:shd w:val="clear" w:color="auto" w:fill="auto"/>
          </w:tcPr>
          <w:p w14:paraId="788C995D" w14:textId="77777777" w:rsidR="0001326F" w:rsidRPr="00EF5447" w:rsidRDefault="0001326F" w:rsidP="00D52066">
            <w:pPr>
              <w:pStyle w:val="TAC"/>
              <w:rPr>
                <w:rFonts w:eastAsia="MS Mincho"/>
              </w:rPr>
            </w:pPr>
          </w:p>
        </w:tc>
        <w:tc>
          <w:tcPr>
            <w:tcW w:w="968" w:type="dxa"/>
            <w:shd w:val="clear" w:color="auto" w:fill="auto"/>
          </w:tcPr>
          <w:p w14:paraId="44E4807E" w14:textId="77777777" w:rsidR="0001326F" w:rsidRPr="00EF5447" w:rsidRDefault="0001326F" w:rsidP="00D52066">
            <w:pPr>
              <w:pStyle w:val="TAC"/>
            </w:pPr>
            <w:r w:rsidRPr="00EF5447">
              <w:rPr>
                <w:rFonts w:eastAsiaTheme="minorEastAsia"/>
                <w:kern w:val="2"/>
                <w:szCs w:val="24"/>
              </w:rPr>
              <w:t>n48</w:t>
            </w:r>
          </w:p>
        </w:tc>
        <w:tc>
          <w:tcPr>
            <w:tcW w:w="1066" w:type="dxa"/>
            <w:shd w:val="clear" w:color="auto" w:fill="auto"/>
            <w:noWrap/>
          </w:tcPr>
          <w:p w14:paraId="0D22376B" w14:textId="77777777" w:rsidR="0001326F" w:rsidRPr="00EF5447" w:rsidRDefault="0001326F" w:rsidP="00D52066">
            <w:pPr>
              <w:pStyle w:val="TAC"/>
            </w:pPr>
            <w:r w:rsidRPr="00EF5447">
              <w:rPr>
                <w:rFonts w:eastAsiaTheme="minorEastAsia"/>
                <w:kern w:val="2"/>
                <w:szCs w:val="24"/>
              </w:rPr>
              <w:t>3640</w:t>
            </w:r>
          </w:p>
        </w:tc>
        <w:tc>
          <w:tcPr>
            <w:tcW w:w="746" w:type="dxa"/>
            <w:shd w:val="clear" w:color="auto" w:fill="auto"/>
            <w:noWrap/>
          </w:tcPr>
          <w:p w14:paraId="74B4CEF2" w14:textId="77777777" w:rsidR="0001326F" w:rsidRPr="00EF5447" w:rsidRDefault="0001326F" w:rsidP="00D52066">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57741A44" w14:textId="77777777" w:rsidR="0001326F" w:rsidRPr="00EF5447" w:rsidRDefault="0001326F" w:rsidP="00D52066">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1C208264" w14:textId="77777777" w:rsidR="0001326F" w:rsidRPr="00EF5447" w:rsidRDefault="0001326F" w:rsidP="00D52066">
            <w:pPr>
              <w:pStyle w:val="TAC"/>
            </w:pPr>
            <w:r w:rsidRPr="00EF5447">
              <w:rPr>
                <w:rFonts w:eastAsiaTheme="minorEastAsia"/>
                <w:kern w:val="2"/>
                <w:szCs w:val="24"/>
              </w:rPr>
              <w:t>3640</w:t>
            </w:r>
          </w:p>
        </w:tc>
        <w:tc>
          <w:tcPr>
            <w:tcW w:w="827" w:type="dxa"/>
            <w:shd w:val="clear" w:color="auto" w:fill="auto"/>
          </w:tcPr>
          <w:p w14:paraId="2636E815" w14:textId="77777777" w:rsidR="0001326F" w:rsidRPr="00EF5447" w:rsidRDefault="0001326F" w:rsidP="00D52066">
            <w:pPr>
              <w:pStyle w:val="TAC"/>
              <w:rPr>
                <w:lang w:eastAsia="ja-JP"/>
              </w:rPr>
            </w:pPr>
            <w:r w:rsidRPr="00EF5447">
              <w:rPr>
                <w:rFonts w:eastAsia="Malgun Gothic"/>
                <w:kern w:val="2"/>
                <w:szCs w:val="24"/>
                <w:lang w:eastAsia="ko-KR"/>
              </w:rPr>
              <w:t>N/A</w:t>
            </w:r>
          </w:p>
        </w:tc>
        <w:tc>
          <w:tcPr>
            <w:tcW w:w="1248" w:type="dxa"/>
            <w:shd w:val="clear" w:color="auto" w:fill="auto"/>
          </w:tcPr>
          <w:p w14:paraId="2372387C"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428BA6C0" w14:textId="77777777" w:rsidTr="00D52066">
        <w:trPr>
          <w:trHeight w:val="54"/>
          <w:jc w:val="center"/>
        </w:trPr>
        <w:tc>
          <w:tcPr>
            <w:tcW w:w="2258" w:type="dxa"/>
            <w:tcBorders>
              <w:bottom w:val="nil"/>
            </w:tcBorders>
            <w:shd w:val="clear" w:color="auto" w:fill="auto"/>
          </w:tcPr>
          <w:p w14:paraId="0CD787F7" w14:textId="77777777" w:rsidR="0001326F" w:rsidRPr="00EF5447" w:rsidRDefault="0001326F" w:rsidP="00D52066">
            <w:pPr>
              <w:pStyle w:val="TAC"/>
              <w:rPr>
                <w:rFonts w:eastAsia="MS Mincho"/>
              </w:rPr>
            </w:pPr>
            <w:r w:rsidRPr="00EF5447">
              <w:rPr>
                <w:lang w:eastAsia="fi-FI"/>
              </w:rPr>
              <w:t>DC_2A-5A_n71A</w:t>
            </w:r>
          </w:p>
        </w:tc>
        <w:tc>
          <w:tcPr>
            <w:tcW w:w="968" w:type="dxa"/>
            <w:shd w:val="clear" w:color="auto" w:fill="auto"/>
          </w:tcPr>
          <w:p w14:paraId="4387B877" w14:textId="77777777" w:rsidR="0001326F" w:rsidRPr="00EF5447" w:rsidRDefault="0001326F" w:rsidP="00D52066">
            <w:pPr>
              <w:pStyle w:val="TAC"/>
            </w:pPr>
            <w:r w:rsidRPr="00EF5447">
              <w:t>2</w:t>
            </w:r>
          </w:p>
        </w:tc>
        <w:tc>
          <w:tcPr>
            <w:tcW w:w="1066" w:type="dxa"/>
            <w:shd w:val="clear" w:color="auto" w:fill="auto"/>
            <w:noWrap/>
          </w:tcPr>
          <w:p w14:paraId="48BC8DBD" w14:textId="77777777" w:rsidR="0001326F" w:rsidRPr="00EF5447" w:rsidRDefault="0001326F" w:rsidP="00D52066">
            <w:pPr>
              <w:pStyle w:val="TAC"/>
              <w:rPr>
                <w:rFonts w:cs="Arial"/>
              </w:rPr>
            </w:pPr>
            <w:r w:rsidRPr="00EF5447">
              <w:t>1855</w:t>
            </w:r>
          </w:p>
        </w:tc>
        <w:tc>
          <w:tcPr>
            <w:tcW w:w="746" w:type="dxa"/>
            <w:shd w:val="clear" w:color="auto" w:fill="auto"/>
            <w:noWrap/>
          </w:tcPr>
          <w:p w14:paraId="049663B4" w14:textId="77777777" w:rsidR="0001326F" w:rsidRPr="00EF5447" w:rsidRDefault="0001326F" w:rsidP="00D52066">
            <w:pPr>
              <w:pStyle w:val="TAC"/>
              <w:rPr>
                <w:rFonts w:eastAsia="Malgun Gothic"/>
                <w:szCs w:val="18"/>
                <w:lang w:eastAsia="ko-KR"/>
              </w:rPr>
            </w:pPr>
            <w:r w:rsidRPr="00EF5447">
              <w:t>5</w:t>
            </w:r>
          </w:p>
        </w:tc>
        <w:tc>
          <w:tcPr>
            <w:tcW w:w="877" w:type="dxa"/>
            <w:shd w:val="clear" w:color="auto" w:fill="auto"/>
            <w:noWrap/>
          </w:tcPr>
          <w:p w14:paraId="187BB447" w14:textId="77777777" w:rsidR="0001326F" w:rsidRPr="00EF5447" w:rsidRDefault="0001326F" w:rsidP="00D52066">
            <w:pPr>
              <w:pStyle w:val="TAC"/>
              <w:rPr>
                <w:rFonts w:eastAsia="Malgun Gothic"/>
                <w:szCs w:val="18"/>
                <w:lang w:eastAsia="ko-KR"/>
              </w:rPr>
            </w:pPr>
            <w:r w:rsidRPr="00EF5447">
              <w:t>25</w:t>
            </w:r>
          </w:p>
        </w:tc>
        <w:tc>
          <w:tcPr>
            <w:tcW w:w="1299" w:type="dxa"/>
            <w:shd w:val="clear" w:color="auto" w:fill="auto"/>
            <w:noWrap/>
          </w:tcPr>
          <w:p w14:paraId="5CBFD0FF" w14:textId="77777777" w:rsidR="0001326F" w:rsidRPr="00EF5447" w:rsidRDefault="0001326F" w:rsidP="00D52066">
            <w:pPr>
              <w:pStyle w:val="TAC"/>
            </w:pPr>
            <w:r w:rsidRPr="00EF5447">
              <w:t>1935</w:t>
            </w:r>
          </w:p>
        </w:tc>
        <w:tc>
          <w:tcPr>
            <w:tcW w:w="827" w:type="dxa"/>
            <w:shd w:val="clear" w:color="auto" w:fill="auto"/>
          </w:tcPr>
          <w:p w14:paraId="45C1B23C" w14:textId="77777777" w:rsidR="0001326F" w:rsidRPr="00EF5447" w:rsidRDefault="0001326F" w:rsidP="00D52066">
            <w:pPr>
              <w:pStyle w:val="TAC"/>
              <w:rPr>
                <w:lang w:eastAsia="ja-JP"/>
              </w:rPr>
            </w:pPr>
            <w:r w:rsidRPr="00EF5447">
              <w:t>N/A</w:t>
            </w:r>
          </w:p>
        </w:tc>
        <w:tc>
          <w:tcPr>
            <w:tcW w:w="1248" w:type="dxa"/>
            <w:shd w:val="clear" w:color="auto" w:fill="auto"/>
          </w:tcPr>
          <w:p w14:paraId="32DF7B58" w14:textId="77777777" w:rsidR="0001326F" w:rsidRPr="00EF5447" w:rsidRDefault="0001326F" w:rsidP="00D52066">
            <w:pPr>
              <w:pStyle w:val="TAC"/>
            </w:pPr>
            <w:r w:rsidRPr="00EF5447">
              <w:t>N/A</w:t>
            </w:r>
          </w:p>
        </w:tc>
      </w:tr>
      <w:tr w:rsidR="0001326F" w:rsidRPr="00EF5447" w14:paraId="55EE3774" w14:textId="77777777" w:rsidTr="00D52066">
        <w:trPr>
          <w:trHeight w:val="54"/>
          <w:jc w:val="center"/>
        </w:trPr>
        <w:tc>
          <w:tcPr>
            <w:tcW w:w="2258" w:type="dxa"/>
            <w:tcBorders>
              <w:top w:val="nil"/>
              <w:bottom w:val="nil"/>
            </w:tcBorders>
            <w:shd w:val="clear" w:color="auto" w:fill="auto"/>
          </w:tcPr>
          <w:p w14:paraId="0288EE0B" w14:textId="77777777" w:rsidR="0001326F" w:rsidRPr="00EF5447" w:rsidRDefault="0001326F" w:rsidP="00D52066">
            <w:pPr>
              <w:pStyle w:val="TAC"/>
              <w:rPr>
                <w:rFonts w:eastAsia="MS Mincho"/>
              </w:rPr>
            </w:pPr>
          </w:p>
        </w:tc>
        <w:tc>
          <w:tcPr>
            <w:tcW w:w="968" w:type="dxa"/>
            <w:shd w:val="clear" w:color="auto" w:fill="auto"/>
          </w:tcPr>
          <w:p w14:paraId="5A20CAC0" w14:textId="77777777" w:rsidR="0001326F" w:rsidRPr="00EF5447" w:rsidRDefault="0001326F" w:rsidP="00D52066">
            <w:pPr>
              <w:pStyle w:val="TAC"/>
            </w:pPr>
            <w:r w:rsidRPr="00EF5447">
              <w:t>n71</w:t>
            </w:r>
          </w:p>
        </w:tc>
        <w:tc>
          <w:tcPr>
            <w:tcW w:w="1066" w:type="dxa"/>
            <w:shd w:val="clear" w:color="auto" w:fill="auto"/>
            <w:noWrap/>
          </w:tcPr>
          <w:p w14:paraId="370F0EC8" w14:textId="77777777" w:rsidR="0001326F" w:rsidRPr="00EF5447" w:rsidRDefault="0001326F" w:rsidP="00D52066">
            <w:pPr>
              <w:pStyle w:val="TAC"/>
              <w:rPr>
                <w:rFonts w:cs="Arial"/>
              </w:rPr>
            </w:pPr>
            <w:r w:rsidRPr="00EF5447">
              <w:t>686.5</w:t>
            </w:r>
          </w:p>
        </w:tc>
        <w:tc>
          <w:tcPr>
            <w:tcW w:w="746" w:type="dxa"/>
            <w:shd w:val="clear" w:color="auto" w:fill="auto"/>
            <w:noWrap/>
          </w:tcPr>
          <w:p w14:paraId="57B6CFC5" w14:textId="77777777" w:rsidR="0001326F" w:rsidRPr="00EF5447" w:rsidRDefault="0001326F" w:rsidP="00D52066">
            <w:pPr>
              <w:pStyle w:val="TAC"/>
              <w:rPr>
                <w:rFonts w:eastAsia="Malgun Gothic"/>
                <w:szCs w:val="18"/>
                <w:lang w:eastAsia="ko-KR"/>
              </w:rPr>
            </w:pPr>
            <w:r w:rsidRPr="00EF5447">
              <w:t>5</w:t>
            </w:r>
          </w:p>
        </w:tc>
        <w:tc>
          <w:tcPr>
            <w:tcW w:w="877" w:type="dxa"/>
            <w:shd w:val="clear" w:color="auto" w:fill="auto"/>
            <w:noWrap/>
          </w:tcPr>
          <w:p w14:paraId="1B4D8C7D" w14:textId="77777777" w:rsidR="0001326F" w:rsidRPr="00EF5447" w:rsidRDefault="0001326F" w:rsidP="00D52066">
            <w:pPr>
              <w:pStyle w:val="TAC"/>
              <w:rPr>
                <w:rFonts w:eastAsia="Malgun Gothic"/>
                <w:szCs w:val="18"/>
                <w:lang w:eastAsia="ko-KR"/>
              </w:rPr>
            </w:pPr>
            <w:r w:rsidRPr="00EF5447">
              <w:t>25</w:t>
            </w:r>
          </w:p>
        </w:tc>
        <w:tc>
          <w:tcPr>
            <w:tcW w:w="1299" w:type="dxa"/>
            <w:shd w:val="clear" w:color="auto" w:fill="auto"/>
            <w:noWrap/>
          </w:tcPr>
          <w:p w14:paraId="09135BAC" w14:textId="77777777" w:rsidR="0001326F" w:rsidRPr="00EF5447" w:rsidRDefault="0001326F" w:rsidP="00D52066">
            <w:pPr>
              <w:pStyle w:val="TAC"/>
            </w:pPr>
            <w:r w:rsidRPr="00EF5447">
              <w:t>640.5</w:t>
            </w:r>
          </w:p>
        </w:tc>
        <w:tc>
          <w:tcPr>
            <w:tcW w:w="827" w:type="dxa"/>
            <w:shd w:val="clear" w:color="auto" w:fill="auto"/>
          </w:tcPr>
          <w:p w14:paraId="46B09B2B" w14:textId="77777777" w:rsidR="0001326F" w:rsidRPr="00EF5447" w:rsidRDefault="0001326F" w:rsidP="00D52066">
            <w:pPr>
              <w:pStyle w:val="TAC"/>
              <w:rPr>
                <w:lang w:eastAsia="ja-JP"/>
              </w:rPr>
            </w:pPr>
            <w:r w:rsidRPr="00EF5447">
              <w:t>N/A</w:t>
            </w:r>
          </w:p>
        </w:tc>
        <w:tc>
          <w:tcPr>
            <w:tcW w:w="1248" w:type="dxa"/>
            <w:shd w:val="clear" w:color="auto" w:fill="auto"/>
          </w:tcPr>
          <w:p w14:paraId="003D979E" w14:textId="77777777" w:rsidR="0001326F" w:rsidRPr="00EF5447" w:rsidRDefault="0001326F" w:rsidP="00D52066">
            <w:pPr>
              <w:pStyle w:val="TAC"/>
            </w:pPr>
            <w:r w:rsidRPr="00EF5447">
              <w:t>N/A</w:t>
            </w:r>
          </w:p>
        </w:tc>
      </w:tr>
      <w:tr w:rsidR="0001326F" w:rsidRPr="00EF5447" w14:paraId="79B8223C" w14:textId="77777777" w:rsidTr="00D52066">
        <w:trPr>
          <w:trHeight w:val="54"/>
          <w:jc w:val="center"/>
        </w:trPr>
        <w:tc>
          <w:tcPr>
            <w:tcW w:w="2258" w:type="dxa"/>
            <w:tcBorders>
              <w:top w:val="nil"/>
              <w:bottom w:val="single" w:sz="4" w:space="0" w:color="auto"/>
            </w:tcBorders>
            <w:shd w:val="clear" w:color="auto" w:fill="auto"/>
          </w:tcPr>
          <w:p w14:paraId="2ED239AE" w14:textId="77777777" w:rsidR="0001326F" w:rsidRPr="00EF5447" w:rsidRDefault="0001326F" w:rsidP="00D52066">
            <w:pPr>
              <w:pStyle w:val="TAC"/>
              <w:rPr>
                <w:rFonts w:eastAsia="MS Mincho"/>
              </w:rPr>
            </w:pPr>
          </w:p>
        </w:tc>
        <w:tc>
          <w:tcPr>
            <w:tcW w:w="968" w:type="dxa"/>
            <w:shd w:val="clear" w:color="auto" w:fill="auto"/>
          </w:tcPr>
          <w:p w14:paraId="51FB9696" w14:textId="77777777" w:rsidR="0001326F" w:rsidRPr="00EF5447" w:rsidRDefault="0001326F" w:rsidP="00D52066">
            <w:pPr>
              <w:pStyle w:val="TAC"/>
            </w:pPr>
            <w:r w:rsidRPr="00EF5447">
              <w:t>5</w:t>
            </w:r>
          </w:p>
        </w:tc>
        <w:tc>
          <w:tcPr>
            <w:tcW w:w="1066" w:type="dxa"/>
            <w:shd w:val="clear" w:color="auto" w:fill="auto"/>
            <w:noWrap/>
          </w:tcPr>
          <w:p w14:paraId="3BCCD22F" w14:textId="77777777" w:rsidR="0001326F" w:rsidRPr="00EF5447" w:rsidRDefault="0001326F" w:rsidP="00D52066">
            <w:pPr>
              <w:pStyle w:val="TAC"/>
              <w:rPr>
                <w:rFonts w:cs="Arial"/>
              </w:rPr>
            </w:pPr>
            <w:r w:rsidRPr="00EF5447">
              <w:t>846.5</w:t>
            </w:r>
          </w:p>
        </w:tc>
        <w:tc>
          <w:tcPr>
            <w:tcW w:w="746" w:type="dxa"/>
            <w:shd w:val="clear" w:color="auto" w:fill="auto"/>
            <w:noWrap/>
          </w:tcPr>
          <w:p w14:paraId="3BA818CF" w14:textId="77777777" w:rsidR="0001326F" w:rsidRPr="00EF5447" w:rsidRDefault="0001326F" w:rsidP="00D52066">
            <w:pPr>
              <w:pStyle w:val="TAC"/>
              <w:rPr>
                <w:rFonts w:eastAsia="Malgun Gothic"/>
                <w:szCs w:val="18"/>
                <w:lang w:eastAsia="ko-KR"/>
              </w:rPr>
            </w:pPr>
            <w:r w:rsidRPr="00EF5447">
              <w:t>5</w:t>
            </w:r>
          </w:p>
        </w:tc>
        <w:tc>
          <w:tcPr>
            <w:tcW w:w="877" w:type="dxa"/>
            <w:shd w:val="clear" w:color="auto" w:fill="auto"/>
            <w:noWrap/>
          </w:tcPr>
          <w:p w14:paraId="3ACC9ED5" w14:textId="77777777" w:rsidR="0001326F" w:rsidRPr="00EF5447" w:rsidRDefault="0001326F" w:rsidP="00D52066">
            <w:pPr>
              <w:pStyle w:val="TAC"/>
              <w:rPr>
                <w:rFonts w:eastAsia="Malgun Gothic"/>
                <w:szCs w:val="18"/>
                <w:lang w:eastAsia="ko-KR"/>
              </w:rPr>
            </w:pPr>
            <w:r w:rsidRPr="00EF5447">
              <w:t>25</w:t>
            </w:r>
          </w:p>
        </w:tc>
        <w:tc>
          <w:tcPr>
            <w:tcW w:w="1299" w:type="dxa"/>
            <w:shd w:val="clear" w:color="auto" w:fill="auto"/>
            <w:noWrap/>
          </w:tcPr>
          <w:p w14:paraId="56F61EDB" w14:textId="77777777" w:rsidR="0001326F" w:rsidRPr="00EF5447" w:rsidRDefault="0001326F" w:rsidP="00D52066">
            <w:pPr>
              <w:pStyle w:val="TAC"/>
            </w:pPr>
            <w:r w:rsidRPr="00EF5447">
              <w:t>891.5</w:t>
            </w:r>
          </w:p>
        </w:tc>
        <w:tc>
          <w:tcPr>
            <w:tcW w:w="827" w:type="dxa"/>
            <w:shd w:val="clear" w:color="auto" w:fill="auto"/>
          </w:tcPr>
          <w:p w14:paraId="3B0A8A5B" w14:textId="77777777" w:rsidR="0001326F" w:rsidRPr="00EF5447" w:rsidRDefault="0001326F" w:rsidP="00D52066">
            <w:pPr>
              <w:pStyle w:val="TAC"/>
              <w:rPr>
                <w:lang w:eastAsia="ja-JP"/>
              </w:rPr>
            </w:pPr>
            <w:r w:rsidRPr="00EF5447">
              <w:rPr>
                <w:rFonts w:cs="Arial"/>
              </w:rPr>
              <w:t>4.2</w:t>
            </w:r>
          </w:p>
        </w:tc>
        <w:tc>
          <w:tcPr>
            <w:tcW w:w="1248" w:type="dxa"/>
            <w:shd w:val="clear" w:color="auto" w:fill="auto"/>
          </w:tcPr>
          <w:p w14:paraId="1E6A93E3" w14:textId="77777777" w:rsidR="0001326F" w:rsidRPr="00EF5447" w:rsidRDefault="0001326F" w:rsidP="00D52066">
            <w:pPr>
              <w:pStyle w:val="TAC"/>
            </w:pPr>
            <w:r w:rsidRPr="00EF5447">
              <w:t>IMD5</w:t>
            </w:r>
          </w:p>
        </w:tc>
      </w:tr>
      <w:tr w:rsidR="0001326F" w:rsidRPr="00EF5447" w14:paraId="14C124AF" w14:textId="77777777" w:rsidTr="00D52066">
        <w:trPr>
          <w:trHeight w:val="54"/>
          <w:jc w:val="center"/>
        </w:trPr>
        <w:tc>
          <w:tcPr>
            <w:tcW w:w="2258" w:type="dxa"/>
            <w:tcBorders>
              <w:top w:val="nil"/>
              <w:bottom w:val="nil"/>
            </w:tcBorders>
            <w:shd w:val="clear" w:color="auto" w:fill="auto"/>
          </w:tcPr>
          <w:p w14:paraId="28064F89" w14:textId="77777777" w:rsidR="0001326F" w:rsidRPr="00EF5447" w:rsidRDefault="0001326F" w:rsidP="00D52066">
            <w:pPr>
              <w:pStyle w:val="TAC"/>
              <w:rPr>
                <w:rFonts w:eastAsia="MS Mincho"/>
              </w:rPr>
            </w:pPr>
            <w:r w:rsidRPr="00EF5447">
              <w:rPr>
                <w:lang w:eastAsia="fi-FI"/>
              </w:rPr>
              <w:t>DC_2A_n5A-n77A</w:t>
            </w:r>
          </w:p>
        </w:tc>
        <w:tc>
          <w:tcPr>
            <w:tcW w:w="968" w:type="dxa"/>
            <w:shd w:val="clear" w:color="auto" w:fill="auto"/>
          </w:tcPr>
          <w:p w14:paraId="1525F870" w14:textId="77777777" w:rsidR="0001326F" w:rsidRPr="00EF5447" w:rsidRDefault="0001326F" w:rsidP="00D52066">
            <w:pPr>
              <w:pStyle w:val="TAC"/>
            </w:pPr>
            <w:r w:rsidRPr="00EF5447">
              <w:t>2</w:t>
            </w:r>
          </w:p>
        </w:tc>
        <w:tc>
          <w:tcPr>
            <w:tcW w:w="1066" w:type="dxa"/>
            <w:shd w:val="clear" w:color="auto" w:fill="auto"/>
            <w:noWrap/>
          </w:tcPr>
          <w:p w14:paraId="6CB8A6F8" w14:textId="77777777" w:rsidR="0001326F" w:rsidRPr="00EF5447" w:rsidRDefault="0001326F" w:rsidP="00D52066">
            <w:pPr>
              <w:pStyle w:val="TAC"/>
            </w:pPr>
            <w:r w:rsidRPr="00EF5447">
              <w:rPr>
                <w:rFonts w:cs="Arial"/>
                <w:szCs w:val="18"/>
                <w:lang w:eastAsia="ja-JP"/>
              </w:rPr>
              <w:t>1880</w:t>
            </w:r>
          </w:p>
        </w:tc>
        <w:tc>
          <w:tcPr>
            <w:tcW w:w="746" w:type="dxa"/>
            <w:shd w:val="clear" w:color="auto" w:fill="auto"/>
            <w:noWrap/>
          </w:tcPr>
          <w:p w14:paraId="02EA6079" w14:textId="77777777" w:rsidR="0001326F" w:rsidRPr="00EF5447" w:rsidRDefault="0001326F" w:rsidP="00D52066">
            <w:pPr>
              <w:pStyle w:val="TAC"/>
            </w:pPr>
            <w:r w:rsidRPr="00EF5447">
              <w:rPr>
                <w:rFonts w:cs="Arial"/>
                <w:szCs w:val="18"/>
                <w:lang w:eastAsia="ja-JP"/>
              </w:rPr>
              <w:t>5</w:t>
            </w:r>
          </w:p>
        </w:tc>
        <w:tc>
          <w:tcPr>
            <w:tcW w:w="877" w:type="dxa"/>
            <w:shd w:val="clear" w:color="auto" w:fill="auto"/>
            <w:noWrap/>
          </w:tcPr>
          <w:p w14:paraId="7483B67B" w14:textId="77777777" w:rsidR="0001326F" w:rsidRPr="00EF5447" w:rsidRDefault="0001326F" w:rsidP="00D52066">
            <w:pPr>
              <w:pStyle w:val="TAC"/>
            </w:pPr>
            <w:r w:rsidRPr="00EF5447">
              <w:rPr>
                <w:rFonts w:cs="Arial"/>
                <w:szCs w:val="18"/>
                <w:lang w:eastAsia="ja-JP"/>
              </w:rPr>
              <w:t>25</w:t>
            </w:r>
          </w:p>
        </w:tc>
        <w:tc>
          <w:tcPr>
            <w:tcW w:w="1299" w:type="dxa"/>
            <w:shd w:val="clear" w:color="auto" w:fill="auto"/>
            <w:noWrap/>
          </w:tcPr>
          <w:p w14:paraId="7BFC732F" w14:textId="77777777" w:rsidR="0001326F" w:rsidRPr="00EF5447" w:rsidRDefault="0001326F" w:rsidP="00D52066">
            <w:pPr>
              <w:pStyle w:val="TAC"/>
            </w:pPr>
            <w:r w:rsidRPr="00EF5447">
              <w:rPr>
                <w:rFonts w:cs="Arial"/>
                <w:szCs w:val="18"/>
                <w:lang w:eastAsia="ja-JP"/>
              </w:rPr>
              <w:t>1960</w:t>
            </w:r>
          </w:p>
        </w:tc>
        <w:tc>
          <w:tcPr>
            <w:tcW w:w="827" w:type="dxa"/>
            <w:shd w:val="clear" w:color="auto" w:fill="auto"/>
          </w:tcPr>
          <w:p w14:paraId="1EDBD593" w14:textId="77777777" w:rsidR="0001326F" w:rsidRPr="00EF5447" w:rsidRDefault="0001326F" w:rsidP="00D52066">
            <w:pPr>
              <w:pStyle w:val="TAC"/>
              <w:rPr>
                <w:rFonts w:cs="Arial"/>
              </w:rPr>
            </w:pPr>
            <w:r w:rsidRPr="00EF5447">
              <w:t>N/A</w:t>
            </w:r>
          </w:p>
        </w:tc>
        <w:tc>
          <w:tcPr>
            <w:tcW w:w="1248" w:type="dxa"/>
            <w:shd w:val="clear" w:color="auto" w:fill="auto"/>
          </w:tcPr>
          <w:p w14:paraId="729D39D9" w14:textId="77777777" w:rsidR="0001326F" w:rsidRPr="00EF5447" w:rsidRDefault="0001326F" w:rsidP="00D52066">
            <w:pPr>
              <w:pStyle w:val="TAC"/>
            </w:pPr>
            <w:r w:rsidRPr="00EF5447">
              <w:t>N/A</w:t>
            </w:r>
          </w:p>
        </w:tc>
      </w:tr>
      <w:tr w:rsidR="0001326F" w:rsidRPr="00EF5447" w14:paraId="1E832DD3" w14:textId="77777777" w:rsidTr="00D52066">
        <w:trPr>
          <w:trHeight w:val="54"/>
          <w:jc w:val="center"/>
        </w:trPr>
        <w:tc>
          <w:tcPr>
            <w:tcW w:w="2258" w:type="dxa"/>
            <w:tcBorders>
              <w:top w:val="nil"/>
              <w:bottom w:val="nil"/>
            </w:tcBorders>
            <w:shd w:val="clear" w:color="auto" w:fill="auto"/>
          </w:tcPr>
          <w:p w14:paraId="50A901F3" w14:textId="77777777" w:rsidR="0001326F" w:rsidRPr="00EF5447" w:rsidRDefault="0001326F" w:rsidP="00D52066">
            <w:pPr>
              <w:pStyle w:val="TAC"/>
              <w:rPr>
                <w:rFonts w:eastAsia="MS Mincho"/>
              </w:rPr>
            </w:pPr>
          </w:p>
        </w:tc>
        <w:tc>
          <w:tcPr>
            <w:tcW w:w="968" w:type="dxa"/>
            <w:shd w:val="clear" w:color="auto" w:fill="auto"/>
          </w:tcPr>
          <w:p w14:paraId="7EBC9FD7" w14:textId="77777777" w:rsidR="0001326F" w:rsidRPr="00EF5447" w:rsidRDefault="0001326F" w:rsidP="00D52066">
            <w:pPr>
              <w:pStyle w:val="TAC"/>
            </w:pPr>
            <w:r w:rsidRPr="00EF5447">
              <w:t>n5</w:t>
            </w:r>
          </w:p>
        </w:tc>
        <w:tc>
          <w:tcPr>
            <w:tcW w:w="1066" w:type="dxa"/>
            <w:shd w:val="clear" w:color="auto" w:fill="auto"/>
            <w:noWrap/>
          </w:tcPr>
          <w:p w14:paraId="254CEFC5" w14:textId="77777777" w:rsidR="0001326F" w:rsidRPr="00EF5447" w:rsidRDefault="0001326F" w:rsidP="00D52066">
            <w:pPr>
              <w:pStyle w:val="TAC"/>
            </w:pPr>
            <w:r w:rsidRPr="00EF5447">
              <w:rPr>
                <w:rFonts w:cs="Arial"/>
                <w:szCs w:val="18"/>
                <w:lang w:eastAsia="ja-JP"/>
              </w:rPr>
              <w:t>830</w:t>
            </w:r>
          </w:p>
        </w:tc>
        <w:tc>
          <w:tcPr>
            <w:tcW w:w="746" w:type="dxa"/>
            <w:shd w:val="clear" w:color="auto" w:fill="auto"/>
            <w:noWrap/>
          </w:tcPr>
          <w:p w14:paraId="13972B5D" w14:textId="77777777" w:rsidR="0001326F" w:rsidRPr="00EF5447" w:rsidRDefault="0001326F" w:rsidP="00D52066">
            <w:pPr>
              <w:pStyle w:val="TAC"/>
            </w:pPr>
            <w:r w:rsidRPr="00EF5447">
              <w:rPr>
                <w:rFonts w:cs="Arial"/>
                <w:szCs w:val="18"/>
                <w:lang w:eastAsia="ja-JP"/>
              </w:rPr>
              <w:t>5</w:t>
            </w:r>
          </w:p>
        </w:tc>
        <w:tc>
          <w:tcPr>
            <w:tcW w:w="877" w:type="dxa"/>
            <w:shd w:val="clear" w:color="auto" w:fill="auto"/>
            <w:noWrap/>
          </w:tcPr>
          <w:p w14:paraId="29675D9D" w14:textId="77777777" w:rsidR="0001326F" w:rsidRPr="00EF5447" w:rsidRDefault="0001326F" w:rsidP="00D52066">
            <w:pPr>
              <w:pStyle w:val="TAC"/>
            </w:pPr>
            <w:r w:rsidRPr="00EF5447">
              <w:rPr>
                <w:rFonts w:cs="Arial"/>
                <w:szCs w:val="18"/>
                <w:lang w:eastAsia="ja-JP"/>
              </w:rPr>
              <w:t>25</w:t>
            </w:r>
          </w:p>
        </w:tc>
        <w:tc>
          <w:tcPr>
            <w:tcW w:w="1299" w:type="dxa"/>
            <w:shd w:val="clear" w:color="auto" w:fill="auto"/>
            <w:noWrap/>
          </w:tcPr>
          <w:p w14:paraId="7D7F06CE" w14:textId="77777777" w:rsidR="0001326F" w:rsidRPr="00EF5447" w:rsidRDefault="0001326F" w:rsidP="00D52066">
            <w:pPr>
              <w:pStyle w:val="TAC"/>
            </w:pPr>
            <w:r w:rsidRPr="00EF5447">
              <w:rPr>
                <w:rFonts w:cs="Arial"/>
                <w:szCs w:val="18"/>
                <w:lang w:eastAsia="ja-JP"/>
              </w:rPr>
              <w:t>875</w:t>
            </w:r>
          </w:p>
        </w:tc>
        <w:tc>
          <w:tcPr>
            <w:tcW w:w="827" w:type="dxa"/>
            <w:shd w:val="clear" w:color="auto" w:fill="auto"/>
          </w:tcPr>
          <w:p w14:paraId="0D350493" w14:textId="77777777" w:rsidR="0001326F" w:rsidRPr="00EF5447" w:rsidRDefault="0001326F" w:rsidP="00D52066">
            <w:pPr>
              <w:pStyle w:val="TAC"/>
              <w:rPr>
                <w:rFonts w:cs="Arial"/>
              </w:rPr>
            </w:pPr>
            <w:r w:rsidRPr="00EF5447">
              <w:t>N/A</w:t>
            </w:r>
          </w:p>
        </w:tc>
        <w:tc>
          <w:tcPr>
            <w:tcW w:w="1248" w:type="dxa"/>
            <w:shd w:val="clear" w:color="auto" w:fill="auto"/>
          </w:tcPr>
          <w:p w14:paraId="45FD3911" w14:textId="77777777" w:rsidR="0001326F" w:rsidRPr="00EF5447" w:rsidRDefault="0001326F" w:rsidP="00D52066">
            <w:pPr>
              <w:pStyle w:val="TAC"/>
            </w:pPr>
            <w:r w:rsidRPr="00EF5447">
              <w:t>N/A</w:t>
            </w:r>
          </w:p>
        </w:tc>
      </w:tr>
      <w:tr w:rsidR="0001326F" w:rsidRPr="00EF5447" w14:paraId="2D40AF5E" w14:textId="77777777" w:rsidTr="00D52066">
        <w:trPr>
          <w:trHeight w:val="54"/>
          <w:jc w:val="center"/>
        </w:trPr>
        <w:tc>
          <w:tcPr>
            <w:tcW w:w="2258" w:type="dxa"/>
            <w:tcBorders>
              <w:top w:val="nil"/>
              <w:bottom w:val="nil"/>
            </w:tcBorders>
            <w:shd w:val="clear" w:color="auto" w:fill="auto"/>
          </w:tcPr>
          <w:p w14:paraId="2981B9AA" w14:textId="77777777" w:rsidR="0001326F" w:rsidRPr="00EF5447" w:rsidRDefault="0001326F" w:rsidP="00D52066">
            <w:pPr>
              <w:pStyle w:val="TAC"/>
              <w:rPr>
                <w:rFonts w:eastAsia="MS Mincho"/>
              </w:rPr>
            </w:pPr>
          </w:p>
        </w:tc>
        <w:tc>
          <w:tcPr>
            <w:tcW w:w="968" w:type="dxa"/>
            <w:shd w:val="clear" w:color="auto" w:fill="auto"/>
          </w:tcPr>
          <w:p w14:paraId="70BC8991" w14:textId="77777777" w:rsidR="0001326F" w:rsidRPr="00EF5447" w:rsidRDefault="0001326F" w:rsidP="00D52066">
            <w:pPr>
              <w:pStyle w:val="TAC"/>
            </w:pPr>
            <w:r w:rsidRPr="00EF5447">
              <w:t>n77</w:t>
            </w:r>
          </w:p>
        </w:tc>
        <w:tc>
          <w:tcPr>
            <w:tcW w:w="1066" w:type="dxa"/>
            <w:shd w:val="clear" w:color="auto" w:fill="auto"/>
            <w:noWrap/>
          </w:tcPr>
          <w:p w14:paraId="0BF68593" w14:textId="77777777" w:rsidR="0001326F" w:rsidRPr="00EF5447" w:rsidRDefault="0001326F" w:rsidP="00D52066">
            <w:pPr>
              <w:pStyle w:val="TAC"/>
            </w:pPr>
            <w:r w:rsidRPr="00EF5447">
              <w:rPr>
                <w:rFonts w:cs="Arial"/>
                <w:szCs w:val="18"/>
                <w:lang w:eastAsia="ja-JP"/>
              </w:rPr>
              <w:t>3540</w:t>
            </w:r>
          </w:p>
        </w:tc>
        <w:tc>
          <w:tcPr>
            <w:tcW w:w="746" w:type="dxa"/>
            <w:shd w:val="clear" w:color="auto" w:fill="auto"/>
            <w:noWrap/>
          </w:tcPr>
          <w:p w14:paraId="0B6F22A9" w14:textId="77777777" w:rsidR="0001326F" w:rsidRPr="00EF5447" w:rsidRDefault="0001326F" w:rsidP="00D52066">
            <w:pPr>
              <w:pStyle w:val="TAC"/>
            </w:pPr>
            <w:r w:rsidRPr="00EF5447">
              <w:rPr>
                <w:rFonts w:cs="Arial"/>
                <w:szCs w:val="18"/>
                <w:lang w:eastAsia="ja-JP"/>
              </w:rPr>
              <w:t>10</w:t>
            </w:r>
          </w:p>
        </w:tc>
        <w:tc>
          <w:tcPr>
            <w:tcW w:w="877" w:type="dxa"/>
            <w:shd w:val="clear" w:color="auto" w:fill="auto"/>
            <w:noWrap/>
          </w:tcPr>
          <w:p w14:paraId="41916118" w14:textId="77777777" w:rsidR="0001326F" w:rsidRPr="00EF5447" w:rsidRDefault="0001326F" w:rsidP="00D52066">
            <w:pPr>
              <w:pStyle w:val="TAC"/>
            </w:pPr>
            <w:r w:rsidRPr="00EF5447">
              <w:rPr>
                <w:rFonts w:cs="Arial"/>
                <w:szCs w:val="18"/>
                <w:lang w:eastAsia="ja-JP"/>
              </w:rPr>
              <w:t>50</w:t>
            </w:r>
          </w:p>
        </w:tc>
        <w:tc>
          <w:tcPr>
            <w:tcW w:w="1299" w:type="dxa"/>
            <w:shd w:val="clear" w:color="auto" w:fill="auto"/>
            <w:noWrap/>
          </w:tcPr>
          <w:p w14:paraId="0146BC4D" w14:textId="77777777" w:rsidR="0001326F" w:rsidRPr="00EF5447" w:rsidRDefault="0001326F" w:rsidP="00D52066">
            <w:pPr>
              <w:pStyle w:val="TAC"/>
            </w:pPr>
            <w:r w:rsidRPr="00EF5447">
              <w:rPr>
                <w:rFonts w:cs="Arial"/>
                <w:szCs w:val="18"/>
                <w:lang w:eastAsia="ja-JP"/>
              </w:rPr>
              <w:t>3540</w:t>
            </w:r>
          </w:p>
        </w:tc>
        <w:tc>
          <w:tcPr>
            <w:tcW w:w="827" w:type="dxa"/>
            <w:shd w:val="clear" w:color="auto" w:fill="auto"/>
          </w:tcPr>
          <w:p w14:paraId="11B27CA4" w14:textId="77777777" w:rsidR="0001326F" w:rsidRPr="00EF5447" w:rsidRDefault="0001326F" w:rsidP="00D52066">
            <w:pPr>
              <w:pStyle w:val="TAC"/>
              <w:rPr>
                <w:rFonts w:cs="Arial"/>
              </w:rPr>
            </w:pPr>
            <w:r w:rsidRPr="00EF5447">
              <w:rPr>
                <w:rFonts w:cs="Arial"/>
              </w:rPr>
              <w:t>16.0</w:t>
            </w:r>
          </w:p>
        </w:tc>
        <w:tc>
          <w:tcPr>
            <w:tcW w:w="1248" w:type="dxa"/>
            <w:shd w:val="clear" w:color="auto" w:fill="auto"/>
          </w:tcPr>
          <w:p w14:paraId="07644892" w14:textId="77777777" w:rsidR="0001326F" w:rsidRPr="00EF5447" w:rsidRDefault="0001326F" w:rsidP="00D52066">
            <w:pPr>
              <w:pStyle w:val="TAC"/>
            </w:pPr>
            <w:r w:rsidRPr="00EF5447">
              <w:t>IMD3</w:t>
            </w:r>
          </w:p>
        </w:tc>
      </w:tr>
      <w:tr w:rsidR="0001326F" w:rsidRPr="00EF5447" w14:paraId="66593525" w14:textId="77777777" w:rsidTr="00D52066">
        <w:trPr>
          <w:trHeight w:val="54"/>
          <w:jc w:val="center"/>
        </w:trPr>
        <w:tc>
          <w:tcPr>
            <w:tcW w:w="2258" w:type="dxa"/>
            <w:tcBorders>
              <w:top w:val="nil"/>
              <w:bottom w:val="nil"/>
            </w:tcBorders>
            <w:shd w:val="clear" w:color="auto" w:fill="auto"/>
          </w:tcPr>
          <w:p w14:paraId="25946C53" w14:textId="77777777" w:rsidR="0001326F" w:rsidRPr="00EF5447" w:rsidRDefault="0001326F" w:rsidP="00D52066">
            <w:pPr>
              <w:pStyle w:val="TAC"/>
              <w:rPr>
                <w:rFonts w:eastAsia="MS Mincho"/>
              </w:rPr>
            </w:pPr>
          </w:p>
        </w:tc>
        <w:tc>
          <w:tcPr>
            <w:tcW w:w="968" w:type="dxa"/>
            <w:shd w:val="clear" w:color="auto" w:fill="auto"/>
          </w:tcPr>
          <w:p w14:paraId="4A0C6CB4" w14:textId="77777777" w:rsidR="0001326F" w:rsidRPr="00EF5447" w:rsidRDefault="0001326F" w:rsidP="00D52066">
            <w:pPr>
              <w:pStyle w:val="TAC"/>
            </w:pPr>
            <w:r w:rsidRPr="00EF5447">
              <w:t>2</w:t>
            </w:r>
          </w:p>
        </w:tc>
        <w:tc>
          <w:tcPr>
            <w:tcW w:w="1066" w:type="dxa"/>
            <w:shd w:val="clear" w:color="auto" w:fill="auto"/>
            <w:noWrap/>
          </w:tcPr>
          <w:p w14:paraId="59B30E97" w14:textId="77777777" w:rsidR="0001326F" w:rsidRPr="00EF5447" w:rsidRDefault="0001326F" w:rsidP="00D52066">
            <w:pPr>
              <w:pStyle w:val="TAC"/>
            </w:pPr>
            <w:r w:rsidRPr="00EF5447">
              <w:rPr>
                <w:rFonts w:cs="Arial"/>
                <w:szCs w:val="18"/>
                <w:lang w:eastAsia="ja-JP"/>
              </w:rPr>
              <w:t>1907</w:t>
            </w:r>
          </w:p>
        </w:tc>
        <w:tc>
          <w:tcPr>
            <w:tcW w:w="746" w:type="dxa"/>
            <w:shd w:val="clear" w:color="auto" w:fill="auto"/>
            <w:noWrap/>
          </w:tcPr>
          <w:p w14:paraId="4543AD3E" w14:textId="77777777" w:rsidR="0001326F" w:rsidRPr="00EF5447" w:rsidRDefault="0001326F" w:rsidP="00D52066">
            <w:pPr>
              <w:pStyle w:val="TAC"/>
            </w:pPr>
            <w:r w:rsidRPr="00EF5447">
              <w:rPr>
                <w:rFonts w:cs="Arial"/>
                <w:szCs w:val="18"/>
                <w:lang w:eastAsia="ja-JP"/>
              </w:rPr>
              <w:t>5</w:t>
            </w:r>
          </w:p>
        </w:tc>
        <w:tc>
          <w:tcPr>
            <w:tcW w:w="877" w:type="dxa"/>
            <w:shd w:val="clear" w:color="auto" w:fill="auto"/>
            <w:noWrap/>
          </w:tcPr>
          <w:p w14:paraId="5059FD10" w14:textId="77777777" w:rsidR="0001326F" w:rsidRPr="00EF5447" w:rsidRDefault="0001326F" w:rsidP="00D52066">
            <w:pPr>
              <w:pStyle w:val="TAC"/>
            </w:pPr>
            <w:r w:rsidRPr="00EF5447">
              <w:rPr>
                <w:rFonts w:cs="Arial"/>
                <w:szCs w:val="18"/>
                <w:lang w:eastAsia="ja-JP"/>
              </w:rPr>
              <w:t>25</w:t>
            </w:r>
          </w:p>
        </w:tc>
        <w:tc>
          <w:tcPr>
            <w:tcW w:w="1299" w:type="dxa"/>
            <w:shd w:val="clear" w:color="auto" w:fill="auto"/>
            <w:noWrap/>
          </w:tcPr>
          <w:p w14:paraId="274E2AFA" w14:textId="77777777" w:rsidR="0001326F" w:rsidRPr="00EF5447" w:rsidRDefault="0001326F" w:rsidP="00D52066">
            <w:pPr>
              <w:pStyle w:val="TAC"/>
            </w:pPr>
            <w:r w:rsidRPr="00EF5447">
              <w:rPr>
                <w:rFonts w:cs="Arial"/>
                <w:szCs w:val="18"/>
                <w:lang w:eastAsia="ja-JP"/>
              </w:rPr>
              <w:t>1987</w:t>
            </w:r>
          </w:p>
        </w:tc>
        <w:tc>
          <w:tcPr>
            <w:tcW w:w="827" w:type="dxa"/>
            <w:shd w:val="clear" w:color="auto" w:fill="auto"/>
          </w:tcPr>
          <w:p w14:paraId="7CD37C54" w14:textId="77777777" w:rsidR="0001326F" w:rsidRPr="00EF5447" w:rsidRDefault="0001326F" w:rsidP="00D52066">
            <w:pPr>
              <w:pStyle w:val="TAC"/>
              <w:rPr>
                <w:rFonts w:cs="Arial"/>
              </w:rPr>
            </w:pPr>
            <w:r w:rsidRPr="00EF5447">
              <w:t>N/A</w:t>
            </w:r>
          </w:p>
        </w:tc>
        <w:tc>
          <w:tcPr>
            <w:tcW w:w="1248" w:type="dxa"/>
            <w:shd w:val="clear" w:color="auto" w:fill="auto"/>
          </w:tcPr>
          <w:p w14:paraId="5855959B" w14:textId="77777777" w:rsidR="0001326F" w:rsidRPr="00EF5447" w:rsidRDefault="0001326F" w:rsidP="00D52066">
            <w:pPr>
              <w:pStyle w:val="TAC"/>
            </w:pPr>
            <w:r w:rsidRPr="00EF5447">
              <w:t>N/A</w:t>
            </w:r>
          </w:p>
        </w:tc>
      </w:tr>
      <w:tr w:rsidR="0001326F" w:rsidRPr="00EF5447" w14:paraId="3A5DD84E" w14:textId="77777777" w:rsidTr="00D52066">
        <w:trPr>
          <w:trHeight w:val="54"/>
          <w:jc w:val="center"/>
        </w:trPr>
        <w:tc>
          <w:tcPr>
            <w:tcW w:w="2258" w:type="dxa"/>
            <w:tcBorders>
              <w:top w:val="nil"/>
              <w:bottom w:val="nil"/>
            </w:tcBorders>
            <w:shd w:val="clear" w:color="auto" w:fill="auto"/>
          </w:tcPr>
          <w:p w14:paraId="0758C47B" w14:textId="77777777" w:rsidR="0001326F" w:rsidRPr="00EF5447" w:rsidRDefault="0001326F" w:rsidP="00D52066">
            <w:pPr>
              <w:pStyle w:val="TAC"/>
              <w:rPr>
                <w:rFonts w:eastAsia="MS Mincho"/>
              </w:rPr>
            </w:pPr>
          </w:p>
        </w:tc>
        <w:tc>
          <w:tcPr>
            <w:tcW w:w="968" w:type="dxa"/>
            <w:shd w:val="clear" w:color="auto" w:fill="auto"/>
          </w:tcPr>
          <w:p w14:paraId="737655B5" w14:textId="77777777" w:rsidR="0001326F" w:rsidRPr="00EF5447" w:rsidRDefault="0001326F" w:rsidP="00D52066">
            <w:pPr>
              <w:pStyle w:val="TAC"/>
            </w:pPr>
            <w:r w:rsidRPr="00EF5447">
              <w:t>n5</w:t>
            </w:r>
          </w:p>
        </w:tc>
        <w:tc>
          <w:tcPr>
            <w:tcW w:w="1066" w:type="dxa"/>
            <w:shd w:val="clear" w:color="auto" w:fill="auto"/>
            <w:noWrap/>
          </w:tcPr>
          <w:p w14:paraId="1DC2F558" w14:textId="77777777" w:rsidR="0001326F" w:rsidRPr="00EF5447" w:rsidRDefault="0001326F" w:rsidP="00D52066">
            <w:pPr>
              <w:pStyle w:val="TAC"/>
            </w:pPr>
            <w:r w:rsidRPr="00EF5447">
              <w:rPr>
                <w:rFonts w:cs="Arial"/>
                <w:szCs w:val="18"/>
                <w:lang w:eastAsia="ja-JP"/>
              </w:rPr>
              <w:t>844</w:t>
            </w:r>
          </w:p>
        </w:tc>
        <w:tc>
          <w:tcPr>
            <w:tcW w:w="746" w:type="dxa"/>
            <w:shd w:val="clear" w:color="auto" w:fill="auto"/>
            <w:noWrap/>
          </w:tcPr>
          <w:p w14:paraId="5B4AFCB8" w14:textId="77777777" w:rsidR="0001326F" w:rsidRPr="00EF5447" w:rsidRDefault="0001326F" w:rsidP="00D52066">
            <w:pPr>
              <w:pStyle w:val="TAC"/>
            </w:pPr>
            <w:r w:rsidRPr="00EF5447">
              <w:rPr>
                <w:rFonts w:cs="Arial"/>
                <w:szCs w:val="18"/>
                <w:lang w:eastAsia="ja-JP"/>
              </w:rPr>
              <w:t>5</w:t>
            </w:r>
          </w:p>
        </w:tc>
        <w:tc>
          <w:tcPr>
            <w:tcW w:w="877" w:type="dxa"/>
            <w:shd w:val="clear" w:color="auto" w:fill="auto"/>
            <w:noWrap/>
          </w:tcPr>
          <w:p w14:paraId="66CE112F" w14:textId="77777777" w:rsidR="0001326F" w:rsidRPr="00EF5447" w:rsidRDefault="0001326F" w:rsidP="00D52066">
            <w:pPr>
              <w:pStyle w:val="TAC"/>
            </w:pPr>
            <w:r w:rsidRPr="00EF5447">
              <w:rPr>
                <w:rFonts w:cs="Arial"/>
                <w:szCs w:val="18"/>
                <w:lang w:eastAsia="ja-JP"/>
              </w:rPr>
              <w:t>25</w:t>
            </w:r>
          </w:p>
        </w:tc>
        <w:tc>
          <w:tcPr>
            <w:tcW w:w="1299" w:type="dxa"/>
            <w:shd w:val="clear" w:color="auto" w:fill="auto"/>
            <w:noWrap/>
          </w:tcPr>
          <w:p w14:paraId="0A7618F6" w14:textId="77777777" w:rsidR="0001326F" w:rsidRPr="00EF5447" w:rsidRDefault="0001326F" w:rsidP="00D52066">
            <w:pPr>
              <w:pStyle w:val="TAC"/>
            </w:pPr>
            <w:r w:rsidRPr="00EF5447">
              <w:rPr>
                <w:rFonts w:cs="Arial"/>
                <w:szCs w:val="18"/>
                <w:lang w:eastAsia="ja-JP"/>
              </w:rPr>
              <w:t>889</w:t>
            </w:r>
          </w:p>
        </w:tc>
        <w:tc>
          <w:tcPr>
            <w:tcW w:w="827" w:type="dxa"/>
            <w:shd w:val="clear" w:color="auto" w:fill="auto"/>
          </w:tcPr>
          <w:p w14:paraId="6FA84385" w14:textId="77777777" w:rsidR="0001326F" w:rsidRPr="00EF5447" w:rsidRDefault="0001326F" w:rsidP="00D52066">
            <w:pPr>
              <w:pStyle w:val="TAC"/>
              <w:rPr>
                <w:rFonts w:cs="Arial"/>
              </w:rPr>
            </w:pPr>
            <w:r w:rsidRPr="00EF5447">
              <w:t>3.8</w:t>
            </w:r>
          </w:p>
        </w:tc>
        <w:tc>
          <w:tcPr>
            <w:tcW w:w="1248" w:type="dxa"/>
            <w:shd w:val="clear" w:color="auto" w:fill="auto"/>
          </w:tcPr>
          <w:p w14:paraId="25334153" w14:textId="77777777" w:rsidR="0001326F" w:rsidRPr="00EF5447" w:rsidRDefault="0001326F" w:rsidP="00D52066">
            <w:pPr>
              <w:pStyle w:val="TAC"/>
            </w:pPr>
            <w:r w:rsidRPr="00EF5447">
              <w:t>IMD5</w:t>
            </w:r>
          </w:p>
        </w:tc>
      </w:tr>
      <w:tr w:rsidR="0001326F" w:rsidRPr="00EF5447" w14:paraId="2286CB69" w14:textId="77777777" w:rsidTr="00D52066">
        <w:trPr>
          <w:trHeight w:val="54"/>
          <w:jc w:val="center"/>
        </w:trPr>
        <w:tc>
          <w:tcPr>
            <w:tcW w:w="2258" w:type="dxa"/>
            <w:tcBorders>
              <w:top w:val="nil"/>
              <w:bottom w:val="single" w:sz="4" w:space="0" w:color="auto"/>
            </w:tcBorders>
            <w:shd w:val="clear" w:color="auto" w:fill="auto"/>
          </w:tcPr>
          <w:p w14:paraId="3D40094B" w14:textId="77777777" w:rsidR="0001326F" w:rsidRPr="00EF5447" w:rsidRDefault="0001326F" w:rsidP="00D52066">
            <w:pPr>
              <w:pStyle w:val="TAC"/>
              <w:rPr>
                <w:rFonts w:eastAsia="MS Mincho"/>
              </w:rPr>
            </w:pPr>
          </w:p>
        </w:tc>
        <w:tc>
          <w:tcPr>
            <w:tcW w:w="968" w:type="dxa"/>
            <w:shd w:val="clear" w:color="auto" w:fill="auto"/>
          </w:tcPr>
          <w:p w14:paraId="5CB15DBB" w14:textId="77777777" w:rsidR="0001326F" w:rsidRPr="00EF5447" w:rsidRDefault="0001326F" w:rsidP="00D52066">
            <w:pPr>
              <w:pStyle w:val="TAC"/>
            </w:pPr>
            <w:r w:rsidRPr="00EF5447">
              <w:t>n77</w:t>
            </w:r>
          </w:p>
        </w:tc>
        <w:tc>
          <w:tcPr>
            <w:tcW w:w="1066" w:type="dxa"/>
            <w:shd w:val="clear" w:color="auto" w:fill="auto"/>
            <w:noWrap/>
          </w:tcPr>
          <w:p w14:paraId="1B65C6D2" w14:textId="77777777" w:rsidR="0001326F" w:rsidRPr="00EF5447" w:rsidRDefault="0001326F" w:rsidP="00D52066">
            <w:pPr>
              <w:pStyle w:val="TAC"/>
            </w:pPr>
            <w:r w:rsidRPr="00EF5447">
              <w:rPr>
                <w:rFonts w:cs="Arial"/>
                <w:szCs w:val="18"/>
                <w:lang w:eastAsia="ja-JP"/>
              </w:rPr>
              <w:t>3305</w:t>
            </w:r>
          </w:p>
        </w:tc>
        <w:tc>
          <w:tcPr>
            <w:tcW w:w="746" w:type="dxa"/>
            <w:shd w:val="clear" w:color="auto" w:fill="auto"/>
            <w:noWrap/>
          </w:tcPr>
          <w:p w14:paraId="2A8931BE" w14:textId="77777777" w:rsidR="0001326F" w:rsidRPr="00EF5447" w:rsidRDefault="0001326F" w:rsidP="00D52066">
            <w:pPr>
              <w:pStyle w:val="TAC"/>
            </w:pPr>
            <w:r w:rsidRPr="00EF5447">
              <w:rPr>
                <w:rFonts w:cs="Arial"/>
                <w:szCs w:val="18"/>
                <w:lang w:eastAsia="ja-JP"/>
              </w:rPr>
              <w:t>10</w:t>
            </w:r>
          </w:p>
        </w:tc>
        <w:tc>
          <w:tcPr>
            <w:tcW w:w="877" w:type="dxa"/>
            <w:shd w:val="clear" w:color="auto" w:fill="auto"/>
            <w:noWrap/>
          </w:tcPr>
          <w:p w14:paraId="6C461C7D" w14:textId="77777777" w:rsidR="0001326F" w:rsidRPr="00EF5447" w:rsidRDefault="0001326F" w:rsidP="00D52066">
            <w:pPr>
              <w:pStyle w:val="TAC"/>
            </w:pPr>
            <w:r w:rsidRPr="00EF5447">
              <w:rPr>
                <w:rFonts w:cs="Arial"/>
                <w:szCs w:val="18"/>
                <w:lang w:eastAsia="ja-JP"/>
              </w:rPr>
              <w:t>50</w:t>
            </w:r>
          </w:p>
        </w:tc>
        <w:tc>
          <w:tcPr>
            <w:tcW w:w="1299" w:type="dxa"/>
            <w:shd w:val="clear" w:color="auto" w:fill="auto"/>
            <w:noWrap/>
          </w:tcPr>
          <w:p w14:paraId="58BFD8C7" w14:textId="77777777" w:rsidR="0001326F" w:rsidRPr="00EF5447" w:rsidRDefault="0001326F" w:rsidP="00D52066">
            <w:pPr>
              <w:pStyle w:val="TAC"/>
            </w:pPr>
            <w:r w:rsidRPr="00EF5447">
              <w:rPr>
                <w:rFonts w:cs="Arial"/>
                <w:szCs w:val="18"/>
                <w:lang w:eastAsia="ja-JP"/>
              </w:rPr>
              <w:t>3305</w:t>
            </w:r>
          </w:p>
        </w:tc>
        <w:tc>
          <w:tcPr>
            <w:tcW w:w="827" w:type="dxa"/>
            <w:shd w:val="clear" w:color="auto" w:fill="auto"/>
          </w:tcPr>
          <w:p w14:paraId="52EC1D63"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473049AA" w14:textId="77777777" w:rsidR="0001326F" w:rsidRPr="00EF5447" w:rsidRDefault="0001326F" w:rsidP="00D52066">
            <w:pPr>
              <w:pStyle w:val="TAC"/>
            </w:pPr>
            <w:r w:rsidRPr="00EF5447">
              <w:t>N/A</w:t>
            </w:r>
          </w:p>
        </w:tc>
      </w:tr>
      <w:tr w:rsidR="0001326F" w:rsidRPr="00EF5447" w14:paraId="45C75BC9" w14:textId="77777777" w:rsidTr="00D52066">
        <w:trPr>
          <w:trHeight w:val="54"/>
          <w:jc w:val="center"/>
        </w:trPr>
        <w:tc>
          <w:tcPr>
            <w:tcW w:w="2258" w:type="dxa"/>
            <w:tcBorders>
              <w:top w:val="nil"/>
              <w:bottom w:val="nil"/>
            </w:tcBorders>
            <w:shd w:val="clear" w:color="auto" w:fill="auto"/>
          </w:tcPr>
          <w:p w14:paraId="28364E04" w14:textId="77777777" w:rsidR="0001326F" w:rsidRPr="00EF5447" w:rsidRDefault="0001326F" w:rsidP="00D52066">
            <w:pPr>
              <w:pStyle w:val="TAC"/>
              <w:rPr>
                <w:rFonts w:eastAsia="MS Mincho"/>
              </w:rPr>
            </w:pPr>
            <w:r w:rsidRPr="00EF5447">
              <w:rPr>
                <w:lang w:eastAsia="fi-FI"/>
              </w:rPr>
              <w:t>DC_2A-5A_n77A</w:t>
            </w:r>
          </w:p>
        </w:tc>
        <w:tc>
          <w:tcPr>
            <w:tcW w:w="968" w:type="dxa"/>
            <w:shd w:val="clear" w:color="auto" w:fill="auto"/>
          </w:tcPr>
          <w:p w14:paraId="465BC53F" w14:textId="77777777" w:rsidR="0001326F" w:rsidRPr="00EF5447" w:rsidRDefault="0001326F" w:rsidP="00D52066">
            <w:pPr>
              <w:pStyle w:val="TAC"/>
            </w:pPr>
            <w:r w:rsidRPr="00EF5447">
              <w:rPr>
                <w:rFonts w:cs="Arial"/>
                <w:sz w:val="20"/>
                <w:lang w:eastAsia="fi-FI"/>
              </w:rPr>
              <w:t>2</w:t>
            </w:r>
          </w:p>
        </w:tc>
        <w:tc>
          <w:tcPr>
            <w:tcW w:w="1066" w:type="dxa"/>
            <w:shd w:val="clear" w:color="auto" w:fill="auto"/>
            <w:noWrap/>
          </w:tcPr>
          <w:p w14:paraId="49AADAE7" w14:textId="77777777" w:rsidR="0001326F" w:rsidRPr="00EF5447" w:rsidRDefault="0001326F" w:rsidP="00D52066">
            <w:pPr>
              <w:pStyle w:val="TAC"/>
              <w:rPr>
                <w:rFonts w:cs="Arial"/>
                <w:szCs w:val="18"/>
                <w:lang w:eastAsia="ja-JP"/>
              </w:rPr>
            </w:pPr>
            <w:r w:rsidRPr="00EF5447">
              <w:rPr>
                <w:rFonts w:cs="Arial"/>
                <w:sz w:val="20"/>
                <w:lang w:eastAsia="fi-FI"/>
              </w:rPr>
              <w:t>1907.5</w:t>
            </w:r>
          </w:p>
        </w:tc>
        <w:tc>
          <w:tcPr>
            <w:tcW w:w="746" w:type="dxa"/>
            <w:shd w:val="clear" w:color="auto" w:fill="auto"/>
            <w:noWrap/>
          </w:tcPr>
          <w:p w14:paraId="3A9CA1AA" w14:textId="77777777" w:rsidR="0001326F" w:rsidRPr="00EF5447" w:rsidRDefault="0001326F" w:rsidP="00D5206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25F2D71E" w14:textId="77777777" w:rsidR="0001326F" w:rsidRPr="00EF5447" w:rsidRDefault="0001326F" w:rsidP="00D5206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0336400" w14:textId="77777777" w:rsidR="0001326F" w:rsidRPr="00EF5447" w:rsidRDefault="0001326F" w:rsidP="00D52066">
            <w:pPr>
              <w:pStyle w:val="TAC"/>
              <w:rPr>
                <w:rFonts w:cs="Arial"/>
                <w:szCs w:val="18"/>
                <w:lang w:eastAsia="ja-JP"/>
              </w:rPr>
            </w:pPr>
            <w:r w:rsidRPr="00EF5447">
              <w:rPr>
                <w:rFonts w:cs="Arial"/>
                <w:sz w:val="20"/>
                <w:lang w:eastAsia="fi-FI"/>
              </w:rPr>
              <w:t>1987.5</w:t>
            </w:r>
          </w:p>
        </w:tc>
        <w:tc>
          <w:tcPr>
            <w:tcW w:w="827" w:type="dxa"/>
            <w:shd w:val="clear" w:color="auto" w:fill="auto"/>
          </w:tcPr>
          <w:p w14:paraId="7E90467D" w14:textId="77777777" w:rsidR="0001326F" w:rsidRPr="00EF5447" w:rsidRDefault="0001326F" w:rsidP="00D52066">
            <w:pPr>
              <w:pStyle w:val="TAC"/>
              <w:rPr>
                <w:rFonts w:cs="Arial"/>
              </w:rPr>
            </w:pPr>
            <w:r w:rsidRPr="00EF5447">
              <w:rPr>
                <w:rFonts w:eastAsia="Malgun Gothic" w:cs="Arial"/>
                <w:kern w:val="2"/>
                <w:sz w:val="20"/>
                <w:lang w:eastAsia="ko-KR"/>
              </w:rPr>
              <w:t>N/A</w:t>
            </w:r>
          </w:p>
        </w:tc>
        <w:tc>
          <w:tcPr>
            <w:tcW w:w="1248" w:type="dxa"/>
            <w:shd w:val="clear" w:color="auto" w:fill="auto"/>
          </w:tcPr>
          <w:p w14:paraId="7FED183A" w14:textId="77777777" w:rsidR="0001326F" w:rsidRPr="00EF5447" w:rsidRDefault="0001326F" w:rsidP="00D52066">
            <w:pPr>
              <w:pStyle w:val="TAC"/>
            </w:pPr>
            <w:r w:rsidRPr="00EF5447">
              <w:rPr>
                <w:rFonts w:cs="Arial"/>
                <w:sz w:val="20"/>
                <w:lang w:eastAsia="fi-FI"/>
              </w:rPr>
              <w:t>N/A</w:t>
            </w:r>
          </w:p>
        </w:tc>
      </w:tr>
      <w:tr w:rsidR="0001326F" w:rsidRPr="00EF5447" w14:paraId="19516C15" w14:textId="77777777" w:rsidTr="00D52066">
        <w:trPr>
          <w:trHeight w:val="54"/>
          <w:jc w:val="center"/>
        </w:trPr>
        <w:tc>
          <w:tcPr>
            <w:tcW w:w="2258" w:type="dxa"/>
            <w:tcBorders>
              <w:top w:val="nil"/>
              <w:bottom w:val="nil"/>
            </w:tcBorders>
            <w:shd w:val="clear" w:color="auto" w:fill="auto"/>
          </w:tcPr>
          <w:p w14:paraId="0C190B75" w14:textId="77777777" w:rsidR="0001326F" w:rsidRPr="00EF5447" w:rsidRDefault="0001326F" w:rsidP="00D52066">
            <w:pPr>
              <w:pStyle w:val="TAC"/>
              <w:rPr>
                <w:rFonts w:eastAsia="MS Mincho"/>
              </w:rPr>
            </w:pPr>
          </w:p>
        </w:tc>
        <w:tc>
          <w:tcPr>
            <w:tcW w:w="968" w:type="dxa"/>
            <w:shd w:val="clear" w:color="auto" w:fill="auto"/>
          </w:tcPr>
          <w:p w14:paraId="37D94E63" w14:textId="77777777" w:rsidR="0001326F" w:rsidRPr="00EF5447" w:rsidRDefault="0001326F" w:rsidP="00D52066">
            <w:pPr>
              <w:pStyle w:val="TAC"/>
            </w:pPr>
            <w:r w:rsidRPr="00EF5447">
              <w:rPr>
                <w:rFonts w:cs="Arial"/>
                <w:sz w:val="20"/>
                <w:lang w:eastAsia="fi-FI"/>
              </w:rPr>
              <w:t>5</w:t>
            </w:r>
          </w:p>
        </w:tc>
        <w:tc>
          <w:tcPr>
            <w:tcW w:w="1066" w:type="dxa"/>
            <w:shd w:val="clear" w:color="auto" w:fill="auto"/>
            <w:noWrap/>
          </w:tcPr>
          <w:p w14:paraId="26A0FF5D" w14:textId="77777777" w:rsidR="0001326F" w:rsidRPr="00EF5447" w:rsidRDefault="0001326F" w:rsidP="00D52066">
            <w:pPr>
              <w:pStyle w:val="TAC"/>
              <w:rPr>
                <w:rFonts w:cs="Arial"/>
                <w:szCs w:val="18"/>
                <w:lang w:eastAsia="ja-JP"/>
              </w:rPr>
            </w:pPr>
            <w:r w:rsidRPr="00EF5447">
              <w:rPr>
                <w:rFonts w:cs="Arial"/>
                <w:sz w:val="20"/>
                <w:lang w:eastAsia="fi-FI"/>
              </w:rPr>
              <w:t>842.5</w:t>
            </w:r>
          </w:p>
        </w:tc>
        <w:tc>
          <w:tcPr>
            <w:tcW w:w="746" w:type="dxa"/>
            <w:shd w:val="clear" w:color="auto" w:fill="auto"/>
            <w:noWrap/>
          </w:tcPr>
          <w:p w14:paraId="09714CA2" w14:textId="77777777" w:rsidR="0001326F" w:rsidRPr="00EF5447" w:rsidRDefault="0001326F" w:rsidP="00D52066">
            <w:pPr>
              <w:pStyle w:val="TAC"/>
              <w:rPr>
                <w:rFonts w:cs="Arial"/>
                <w:szCs w:val="18"/>
                <w:lang w:eastAsia="ja-JP"/>
              </w:rPr>
            </w:pPr>
            <w:r w:rsidRPr="00EF5447">
              <w:rPr>
                <w:rFonts w:cs="Arial"/>
                <w:sz w:val="20"/>
                <w:lang w:eastAsia="fi-FI"/>
              </w:rPr>
              <w:t>5</w:t>
            </w:r>
          </w:p>
        </w:tc>
        <w:tc>
          <w:tcPr>
            <w:tcW w:w="877" w:type="dxa"/>
            <w:shd w:val="clear" w:color="auto" w:fill="auto"/>
            <w:noWrap/>
          </w:tcPr>
          <w:p w14:paraId="5A959F05" w14:textId="77777777" w:rsidR="0001326F" w:rsidRPr="00EF5447" w:rsidRDefault="0001326F" w:rsidP="00D52066">
            <w:pPr>
              <w:pStyle w:val="TAC"/>
              <w:rPr>
                <w:rFonts w:cs="Arial"/>
                <w:szCs w:val="18"/>
                <w:lang w:eastAsia="ja-JP"/>
              </w:rPr>
            </w:pPr>
            <w:r w:rsidRPr="00EF5447">
              <w:rPr>
                <w:rFonts w:cs="Arial"/>
                <w:sz w:val="20"/>
                <w:lang w:eastAsia="fi-FI"/>
              </w:rPr>
              <w:t>25</w:t>
            </w:r>
          </w:p>
        </w:tc>
        <w:tc>
          <w:tcPr>
            <w:tcW w:w="1299" w:type="dxa"/>
            <w:shd w:val="clear" w:color="auto" w:fill="auto"/>
            <w:noWrap/>
          </w:tcPr>
          <w:p w14:paraId="39025730" w14:textId="77777777" w:rsidR="0001326F" w:rsidRPr="00EF5447" w:rsidRDefault="0001326F" w:rsidP="00D52066">
            <w:pPr>
              <w:pStyle w:val="TAC"/>
              <w:rPr>
                <w:rFonts w:cs="Arial"/>
                <w:szCs w:val="18"/>
                <w:lang w:eastAsia="ja-JP"/>
              </w:rPr>
            </w:pPr>
            <w:r w:rsidRPr="00EF5447">
              <w:rPr>
                <w:rFonts w:cs="Arial"/>
                <w:sz w:val="20"/>
                <w:lang w:eastAsia="fi-FI"/>
              </w:rPr>
              <w:t>887.5</w:t>
            </w:r>
          </w:p>
        </w:tc>
        <w:tc>
          <w:tcPr>
            <w:tcW w:w="827" w:type="dxa"/>
            <w:shd w:val="clear" w:color="auto" w:fill="auto"/>
          </w:tcPr>
          <w:p w14:paraId="29D79425" w14:textId="77777777" w:rsidR="0001326F" w:rsidRPr="00EF5447" w:rsidRDefault="0001326F" w:rsidP="00D52066">
            <w:pPr>
              <w:pStyle w:val="TAC"/>
              <w:rPr>
                <w:rFonts w:cs="Arial"/>
              </w:rPr>
            </w:pPr>
            <w:r w:rsidRPr="00EF5447">
              <w:rPr>
                <w:rFonts w:cs="Arial"/>
                <w:sz w:val="20"/>
                <w:lang w:eastAsia="fi-FI"/>
              </w:rPr>
              <w:t>3.8</w:t>
            </w:r>
          </w:p>
        </w:tc>
        <w:tc>
          <w:tcPr>
            <w:tcW w:w="1248" w:type="dxa"/>
            <w:shd w:val="clear" w:color="auto" w:fill="auto"/>
          </w:tcPr>
          <w:p w14:paraId="4E5B22C3" w14:textId="77777777" w:rsidR="0001326F" w:rsidRPr="00EF5447" w:rsidRDefault="0001326F" w:rsidP="00D52066">
            <w:pPr>
              <w:pStyle w:val="TAC"/>
            </w:pPr>
            <w:r w:rsidRPr="00EF5447">
              <w:rPr>
                <w:rFonts w:eastAsia="Malgun Gothic" w:cs="Arial"/>
                <w:sz w:val="20"/>
                <w:lang w:eastAsia="ko-KR"/>
              </w:rPr>
              <w:t>IMD5</w:t>
            </w:r>
          </w:p>
        </w:tc>
      </w:tr>
      <w:tr w:rsidR="0001326F" w:rsidRPr="00EF5447" w14:paraId="308351D6" w14:textId="77777777" w:rsidTr="00D52066">
        <w:trPr>
          <w:trHeight w:val="54"/>
          <w:jc w:val="center"/>
        </w:trPr>
        <w:tc>
          <w:tcPr>
            <w:tcW w:w="2258" w:type="dxa"/>
            <w:tcBorders>
              <w:top w:val="nil"/>
              <w:bottom w:val="nil"/>
            </w:tcBorders>
            <w:shd w:val="clear" w:color="auto" w:fill="auto"/>
          </w:tcPr>
          <w:p w14:paraId="63AC21EA" w14:textId="77777777" w:rsidR="0001326F" w:rsidRPr="00EF5447" w:rsidRDefault="0001326F" w:rsidP="00D52066">
            <w:pPr>
              <w:pStyle w:val="TAC"/>
              <w:rPr>
                <w:rFonts w:eastAsia="MS Mincho"/>
              </w:rPr>
            </w:pPr>
          </w:p>
        </w:tc>
        <w:tc>
          <w:tcPr>
            <w:tcW w:w="968" w:type="dxa"/>
            <w:shd w:val="clear" w:color="auto" w:fill="auto"/>
          </w:tcPr>
          <w:p w14:paraId="5D9E085D" w14:textId="77777777" w:rsidR="0001326F" w:rsidRPr="00EF5447" w:rsidRDefault="0001326F" w:rsidP="00D52066">
            <w:pPr>
              <w:pStyle w:val="TAC"/>
            </w:pPr>
            <w:r w:rsidRPr="00EF5447">
              <w:rPr>
                <w:rFonts w:cs="Arial"/>
                <w:sz w:val="20"/>
                <w:lang w:eastAsia="fi-FI"/>
              </w:rPr>
              <w:t>n77</w:t>
            </w:r>
          </w:p>
        </w:tc>
        <w:tc>
          <w:tcPr>
            <w:tcW w:w="1066" w:type="dxa"/>
            <w:shd w:val="clear" w:color="auto" w:fill="auto"/>
            <w:noWrap/>
          </w:tcPr>
          <w:p w14:paraId="12B3C961" w14:textId="77777777" w:rsidR="0001326F" w:rsidRPr="00EF5447" w:rsidRDefault="0001326F" w:rsidP="00D52066">
            <w:pPr>
              <w:pStyle w:val="TAC"/>
              <w:rPr>
                <w:rFonts w:cs="Arial"/>
                <w:szCs w:val="18"/>
                <w:lang w:eastAsia="ja-JP"/>
              </w:rPr>
            </w:pPr>
            <w:r w:rsidRPr="00EF5447">
              <w:rPr>
                <w:rFonts w:cs="Arial"/>
                <w:sz w:val="20"/>
                <w:lang w:eastAsia="fi-FI"/>
              </w:rPr>
              <w:t>3305</w:t>
            </w:r>
          </w:p>
        </w:tc>
        <w:tc>
          <w:tcPr>
            <w:tcW w:w="746" w:type="dxa"/>
            <w:shd w:val="clear" w:color="auto" w:fill="auto"/>
            <w:noWrap/>
          </w:tcPr>
          <w:p w14:paraId="16414FCE" w14:textId="77777777" w:rsidR="0001326F" w:rsidRPr="00EF5447" w:rsidRDefault="0001326F" w:rsidP="00D5206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29F42D6" w14:textId="77777777" w:rsidR="0001326F" w:rsidRPr="00EF5447" w:rsidRDefault="0001326F" w:rsidP="00D5206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2D40401" w14:textId="77777777" w:rsidR="0001326F" w:rsidRPr="00EF5447" w:rsidRDefault="0001326F" w:rsidP="00D52066">
            <w:pPr>
              <w:pStyle w:val="TAC"/>
              <w:rPr>
                <w:rFonts w:cs="Arial"/>
                <w:szCs w:val="18"/>
                <w:lang w:eastAsia="ja-JP"/>
              </w:rPr>
            </w:pPr>
            <w:r w:rsidRPr="00EF5447">
              <w:rPr>
                <w:rFonts w:cs="Arial"/>
                <w:sz w:val="20"/>
                <w:lang w:eastAsia="fi-FI"/>
              </w:rPr>
              <w:t>3305</w:t>
            </w:r>
          </w:p>
        </w:tc>
        <w:tc>
          <w:tcPr>
            <w:tcW w:w="827" w:type="dxa"/>
            <w:shd w:val="clear" w:color="auto" w:fill="auto"/>
          </w:tcPr>
          <w:p w14:paraId="6AAA624B" w14:textId="77777777" w:rsidR="0001326F" w:rsidRPr="00EF5447" w:rsidRDefault="0001326F" w:rsidP="00D52066">
            <w:pPr>
              <w:pStyle w:val="TAC"/>
              <w:rPr>
                <w:rFonts w:cs="Arial"/>
              </w:rPr>
            </w:pPr>
            <w:r w:rsidRPr="00EF5447">
              <w:rPr>
                <w:rFonts w:cs="Arial"/>
                <w:sz w:val="20"/>
                <w:lang w:eastAsia="fi-FI"/>
              </w:rPr>
              <w:t>N/A</w:t>
            </w:r>
          </w:p>
        </w:tc>
        <w:tc>
          <w:tcPr>
            <w:tcW w:w="1248" w:type="dxa"/>
            <w:shd w:val="clear" w:color="auto" w:fill="auto"/>
          </w:tcPr>
          <w:p w14:paraId="2589BF79" w14:textId="77777777" w:rsidR="0001326F" w:rsidRPr="00EF5447" w:rsidRDefault="0001326F" w:rsidP="00D52066">
            <w:pPr>
              <w:pStyle w:val="TAC"/>
            </w:pPr>
            <w:r w:rsidRPr="00EF5447">
              <w:rPr>
                <w:rFonts w:eastAsia="Malgun Gothic" w:cs="Arial"/>
                <w:sz w:val="20"/>
                <w:lang w:eastAsia="ko-KR"/>
              </w:rPr>
              <w:t>N/A</w:t>
            </w:r>
          </w:p>
        </w:tc>
      </w:tr>
      <w:tr w:rsidR="0001326F" w:rsidRPr="00EF5447" w14:paraId="3E13E03E" w14:textId="77777777" w:rsidTr="00D52066">
        <w:trPr>
          <w:trHeight w:val="54"/>
          <w:jc w:val="center"/>
        </w:trPr>
        <w:tc>
          <w:tcPr>
            <w:tcW w:w="2258" w:type="dxa"/>
            <w:tcBorders>
              <w:top w:val="nil"/>
              <w:bottom w:val="nil"/>
            </w:tcBorders>
            <w:shd w:val="clear" w:color="auto" w:fill="auto"/>
          </w:tcPr>
          <w:p w14:paraId="38E74028" w14:textId="77777777" w:rsidR="0001326F" w:rsidRPr="00EF5447" w:rsidRDefault="0001326F" w:rsidP="00D52066">
            <w:pPr>
              <w:pStyle w:val="TAC"/>
              <w:rPr>
                <w:rFonts w:eastAsia="MS Mincho"/>
              </w:rPr>
            </w:pPr>
          </w:p>
        </w:tc>
        <w:tc>
          <w:tcPr>
            <w:tcW w:w="968" w:type="dxa"/>
            <w:shd w:val="clear" w:color="auto" w:fill="auto"/>
          </w:tcPr>
          <w:p w14:paraId="1A9507F7" w14:textId="77777777" w:rsidR="0001326F" w:rsidRPr="00EF5447" w:rsidRDefault="0001326F" w:rsidP="00D52066">
            <w:pPr>
              <w:pStyle w:val="TAC"/>
            </w:pPr>
            <w:r w:rsidRPr="00EF5447">
              <w:rPr>
                <w:rFonts w:cs="Arial"/>
                <w:sz w:val="20"/>
                <w:lang w:eastAsia="fi-FI"/>
              </w:rPr>
              <w:t>2</w:t>
            </w:r>
          </w:p>
        </w:tc>
        <w:tc>
          <w:tcPr>
            <w:tcW w:w="1066" w:type="dxa"/>
            <w:shd w:val="clear" w:color="auto" w:fill="auto"/>
            <w:noWrap/>
          </w:tcPr>
          <w:p w14:paraId="625F4281" w14:textId="77777777" w:rsidR="0001326F" w:rsidRPr="00EF5447" w:rsidRDefault="0001326F" w:rsidP="00D52066">
            <w:pPr>
              <w:pStyle w:val="TAC"/>
              <w:rPr>
                <w:rFonts w:cs="Arial"/>
                <w:szCs w:val="18"/>
                <w:lang w:eastAsia="ja-JP"/>
              </w:rPr>
            </w:pPr>
            <w:r w:rsidRPr="00EF5447">
              <w:rPr>
                <w:rFonts w:cs="Arial"/>
                <w:sz w:val="20"/>
                <w:lang w:eastAsia="fi-FI"/>
              </w:rPr>
              <w:t>1907</w:t>
            </w:r>
          </w:p>
        </w:tc>
        <w:tc>
          <w:tcPr>
            <w:tcW w:w="746" w:type="dxa"/>
            <w:shd w:val="clear" w:color="auto" w:fill="auto"/>
            <w:noWrap/>
          </w:tcPr>
          <w:p w14:paraId="7B873C68" w14:textId="77777777" w:rsidR="0001326F" w:rsidRPr="00EF5447" w:rsidRDefault="0001326F" w:rsidP="00D5206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E25510E" w14:textId="77777777" w:rsidR="0001326F" w:rsidRPr="00EF5447" w:rsidRDefault="0001326F" w:rsidP="00D5206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8A32F85" w14:textId="77777777" w:rsidR="0001326F" w:rsidRPr="00EF5447" w:rsidRDefault="0001326F" w:rsidP="00D52066">
            <w:pPr>
              <w:pStyle w:val="TAC"/>
              <w:rPr>
                <w:rFonts w:cs="Arial"/>
                <w:szCs w:val="18"/>
                <w:lang w:eastAsia="ja-JP"/>
              </w:rPr>
            </w:pPr>
            <w:r w:rsidRPr="00EF5447">
              <w:rPr>
                <w:rFonts w:cs="Arial"/>
                <w:sz w:val="20"/>
                <w:lang w:eastAsia="fi-FI"/>
              </w:rPr>
              <w:t>1987</w:t>
            </w:r>
          </w:p>
        </w:tc>
        <w:tc>
          <w:tcPr>
            <w:tcW w:w="827" w:type="dxa"/>
            <w:shd w:val="clear" w:color="auto" w:fill="auto"/>
          </w:tcPr>
          <w:p w14:paraId="3762EC51" w14:textId="77777777" w:rsidR="0001326F" w:rsidRPr="00EF5447" w:rsidRDefault="0001326F" w:rsidP="00D52066">
            <w:pPr>
              <w:pStyle w:val="TAC"/>
              <w:rPr>
                <w:rFonts w:cs="Arial"/>
              </w:rPr>
            </w:pPr>
            <w:r w:rsidRPr="00EF5447">
              <w:rPr>
                <w:rFonts w:cs="Arial"/>
                <w:sz w:val="20"/>
                <w:lang w:eastAsia="fi-FI"/>
              </w:rPr>
              <w:t>16.5</w:t>
            </w:r>
          </w:p>
        </w:tc>
        <w:tc>
          <w:tcPr>
            <w:tcW w:w="1248" w:type="dxa"/>
            <w:shd w:val="clear" w:color="auto" w:fill="auto"/>
          </w:tcPr>
          <w:p w14:paraId="6910A196" w14:textId="77777777" w:rsidR="0001326F" w:rsidRPr="00EF5447" w:rsidRDefault="0001326F" w:rsidP="00D52066">
            <w:pPr>
              <w:pStyle w:val="TAC"/>
            </w:pPr>
            <w:r w:rsidRPr="00EF5447">
              <w:rPr>
                <w:rFonts w:eastAsia="Malgun Gothic" w:cs="Arial"/>
                <w:sz w:val="20"/>
                <w:lang w:eastAsia="ko-KR"/>
              </w:rPr>
              <w:t>IMD3</w:t>
            </w:r>
          </w:p>
        </w:tc>
      </w:tr>
      <w:tr w:rsidR="0001326F" w:rsidRPr="00EF5447" w14:paraId="0D59042D" w14:textId="77777777" w:rsidTr="00D52066">
        <w:trPr>
          <w:trHeight w:val="54"/>
          <w:jc w:val="center"/>
        </w:trPr>
        <w:tc>
          <w:tcPr>
            <w:tcW w:w="2258" w:type="dxa"/>
            <w:tcBorders>
              <w:top w:val="nil"/>
              <w:bottom w:val="nil"/>
            </w:tcBorders>
            <w:shd w:val="clear" w:color="auto" w:fill="auto"/>
          </w:tcPr>
          <w:p w14:paraId="1B8E81D1" w14:textId="77777777" w:rsidR="0001326F" w:rsidRPr="00EF5447" w:rsidRDefault="0001326F" w:rsidP="00D52066">
            <w:pPr>
              <w:pStyle w:val="TAC"/>
              <w:rPr>
                <w:rFonts w:eastAsia="MS Mincho"/>
              </w:rPr>
            </w:pPr>
          </w:p>
        </w:tc>
        <w:tc>
          <w:tcPr>
            <w:tcW w:w="968" w:type="dxa"/>
            <w:shd w:val="clear" w:color="auto" w:fill="auto"/>
          </w:tcPr>
          <w:p w14:paraId="4516F9DB" w14:textId="77777777" w:rsidR="0001326F" w:rsidRPr="00EF5447" w:rsidRDefault="0001326F" w:rsidP="00D52066">
            <w:pPr>
              <w:pStyle w:val="TAC"/>
            </w:pPr>
            <w:r w:rsidRPr="00EF5447">
              <w:rPr>
                <w:rFonts w:cs="Arial"/>
                <w:sz w:val="20"/>
                <w:lang w:eastAsia="fi-FI"/>
              </w:rPr>
              <w:t>5</w:t>
            </w:r>
          </w:p>
        </w:tc>
        <w:tc>
          <w:tcPr>
            <w:tcW w:w="1066" w:type="dxa"/>
            <w:shd w:val="clear" w:color="auto" w:fill="auto"/>
            <w:noWrap/>
          </w:tcPr>
          <w:p w14:paraId="1D7C129D" w14:textId="77777777" w:rsidR="0001326F" w:rsidRPr="00EF5447" w:rsidRDefault="0001326F" w:rsidP="00D52066">
            <w:pPr>
              <w:pStyle w:val="TAC"/>
              <w:rPr>
                <w:rFonts w:cs="Arial"/>
                <w:szCs w:val="18"/>
                <w:lang w:eastAsia="ja-JP"/>
              </w:rPr>
            </w:pPr>
            <w:r w:rsidRPr="00EF5447">
              <w:rPr>
                <w:rFonts w:cs="Arial"/>
                <w:sz w:val="20"/>
                <w:lang w:eastAsia="fi-FI"/>
              </w:rPr>
              <w:t>846.5</w:t>
            </w:r>
          </w:p>
        </w:tc>
        <w:tc>
          <w:tcPr>
            <w:tcW w:w="746" w:type="dxa"/>
            <w:shd w:val="clear" w:color="auto" w:fill="auto"/>
            <w:noWrap/>
          </w:tcPr>
          <w:p w14:paraId="3BE2D286" w14:textId="77777777" w:rsidR="0001326F" w:rsidRPr="00EF5447" w:rsidRDefault="0001326F" w:rsidP="00D52066">
            <w:pPr>
              <w:pStyle w:val="TAC"/>
              <w:rPr>
                <w:rFonts w:cs="Arial"/>
                <w:szCs w:val="18"/>
                <w:lang w:eastAsia="ja-JP"/>
              </w:rPr>
            </w:pPr>
            <w:r w:rsidRPr="00EF5447">
              <w:rPr>
                <w:rFonts w:cs="Arial"/>
                <w:sz w:val="20"/>
                <w:lang w:eastAsia="fi-FI"/>
              </w:rPr>
              <w:t>5</w:t>
            </w:r>
          </w:p>
        </w:tc>
        <w:tc>
          <w:tcPr>
            <w:tcW w:w="877" w:type="dxa"/>
            <w:shd w:val="clear" w:color="auto" w:fill="auto"/>
            <w:noWrap/>
          </w:tcPr>
          <w:p w14:paraId="07B32F15" w14:textId="77777777" w:rsidR="0001326F" w:rsidRPr="00EF5447" w:rsidRDefault="0001326F" w:rsidP="00D52066">
            <w:pPr>
              <w:pStyle w:val="TAC"/>
              <w:rPr>
                <w:rFonts w:cs="Arial"/>
                <w:szCs w:val="18"/>
                <w:lang w:eastAsia="ja-JP"/>
              </w:rPr>
            </w:pPr>
            <w:r w:rsidRPr="00EF5447">
              <w:rPr>
                <w:rFonts w:cs="Arial"/>
                <w:sz w:val="20"/>
                <w:lang w:eastAsia="fi-FI"/>
              </w:rPr>
              <w:t>25</w:t>
            </w:r>
          </w:p>
        </w:tc>
        <w:tc>
          <w:tcPr>
            <w:tcW w:w="1299" w:type="dxa"/>
            <w:shd w:val="clear" w:color="auto" w:fill="auto"/>
            <w:noWrap/>
          </w:tcPr>
          <w:p w14:paraId="0021E84A" w14:textId="77777777" w:rsidR="0001326F" w:rsidRPr="00EF5447" w:rsidRDefault="0001326F" w:rsidP="00D52066">
            <w:pPr>
              <w:pStyle w:val="TAC"/>
              <w:rPr>
                <w:rFonts w:cs="Arial"/>
                <w:szCs w:val="18"/>
                <w:lang w:eastAsia="ja-JP"/>
              </w:rPr>
            </w:pPr>
            <w:r w:rsidRPr="00EF5447">
              <w:rPr>
                <w:rFonts w:cs="Arial"/>
                <w:sz w:val="20"/>
                <w:lang w:eastAsia="fi-FI"/>
              </w:rPr>
              <w:t>891.5</w:t>
            </w:r>
          </w:p>
        </w:tc>
        <w:tc>
          <w:tcPr>
            <w:tcW w:w="827" w:type="dxa"/>
            <w:shd w:val="clear" w:color="auto" w:fill="auto"/>
          </w:tcPr>
          <w:p w14:paraId="2FD90014" w14:textId="77777777" w:rsidR="0001326F" w:rsidRPr="00EF5447" w:rsidRDefault="0001326F" w:rsidP="00D52066">
            <w:pPr>
              <w:pStyle w:val="TAC"/>
              <w:rPr>
                <w:rFonts w:cs="Arial"/>
              </w:rPr>
            </w:pPr>
            <w:r w:rsidRPr="00EF5447">
              <w:rPr>
                <w:rFonts w:cs="Arial"/>
                <w:sz w:val="20"/>
                <w:lang w:eastAsia="fi-FI"/>
              </w:rPr>
              <w:t>N/A</w:t>
            </w:r>
          </w:p>
        </w:tc>
        <w:tc>
          <w:tcPr>
            <w:tcW w:w="1248" w:type="dxa"/>
            <w:shd w:val="clear" w:color="auto" w:fill="auto"/>
          </w:tcPr>
          <w:p w14:paraId="32E4C4A7" w14:textId="77777777" w:rsidR="0001326F" w:rsidRPr="00EF5447" w:rsidRDefault="0001326F" w:rsidP="00D52066">
            <w:pPr>
              <w:pStyle w:val="TAC"/>
            </w:pPr>
            <w:r w:rsidRPr="00EF5447">
              <w:rPr>
                <w:rFonts w:eastAsia="Malgun Gothic" w:cs="Arial"/>
                <w:sz w:val="20"/>
                <w:lang w:eastAsia="ko-KR"/>
              </w:rPr>
              <w:t>N/A</w:t>
            </w:r>
          </w:p>
        </w:tc>
      </w:tr>
      <w:tr w:rsidR="0001326F" w:rsidRPr="00EF5447" w14:paraId="30FAD268" w14:textId="77777777" w:rsidTr="00D52066">
        <w:trPr>
          <w:trHeight w:val="54"/>
          <w:jc w:val="center"/>
        </w:trPr>
        <w:tc>
          <w:tcPr>
            <w:tcW w:w="2258" w:type="dxa"/>
            <w:tcBorders>
              <w:top w:val="nil"/>
              <w:bottom w:val="single" w:sz="4" w:space="0" w:color="auto"/>
            </w:tcBorders>
            <w:shd w:val="clear" w:color="auto" w:fill="auto"/>
          </w:tcPr>
          <w:p w14:paraId="2B01ED18" w14:textId="77777777" w:rsidR="0001326F" w:rsidRPr="00EF5447" w:rsidRDefault="0001326F" w:rsidP="00D52066">
            <w:pPr>
              <w:pStyle w:val="TAC"/>
              <w:rPr>
                <w:rFonts w:eastAsia="MS Mincho"/>
              </w:rPr>
            </w:pPr>
          </w:p>
        </w:tc>
        <w:tc>
          <w:tcPr>
            <w:tcW w:w="968" w:type="dxa"/>
            <w:shd w:val="clear" w:color="auto" w:fill="auto"/>
          </w:tcPr>
          <w:p w14:paraId="03F174C9" w14:textId="77777777" w:rsidR="0001326F" w:rsidRPr="00EF5447" w:rsidRDefault="0001326F" w:rsidP="00D52066">
            <w:pPr>
              <w:pStyle w:val="TAC"/>
            </w:pPr>
            <w:r w:rsidRPr="00EF5447">
              <w:rPr>
                <w:rFonts w:cs="Arial"/>
                <w:sz w:val="20"/>
                <w:lang w:eastAsia="fi-FI"/>
              </w:rPr>
              <w:t>n77</w:t>
            </w:r>
          </w:p>
        </w:tc>
        <w:tc>
          <w:tcPr>
            <w:tcW w:w="1066" w:type="dxa"/>
            <w:shd w:val="clear" w:color="auto" w:fill="auto"/>
            <w:noWrap/>
          </w:tcPr>
          <w:p w14:paraId="6119E5EF" w14:textId="77777777" w:rsidR="0001326F" w:rsidRPr="00EF5447" w:rsidRDefault="0001326F" w:rsidP="00D52066">
            <w:pPr>
              <w:pStyle w:val="TAC"/>
              <w:rPr>
                <w:rFonts w:cs="Arial"/>
                <w:szCs w:val="18"/>
                <w:lang w:eastAsia="ja-JP"/>
              </w:rPr>
            </w:pPr>
            <w:r w:rsidRPr="00EF5447">
              <w:rPr>
                <w:rFonts w:cs="Arial"/>
                <w:sz w:val="20"/>
                <w:lang w:eastAsia="fi-FI"/>
              </w:rPr>
              <w:t>3680</w:t>
            </w:r>
          </w:p>
        </w:tc>
        <w:tc>
          <w:tcPr>
            <w:tcW w:w="746" w:type="dxa"/>
            <w:shd w:val="clear" w:color="auto" w:fill="auto"/>
            <w:noWrap/>
          </w:tcPr>
          <w:p w14:paraId="3996F464" w14:textId="77777777" w:rsidR="0001326F" w:rsidRPr="00EF5447" w:rsidRDefault="0001326F" w:rsidP="00D5206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F2A6FC0" w14:textId="77777777" w:rsidR="0001326F" w:rsidRPr="00EF5447" w:rsidRDefault="0001326F" w:rsidP="00D5206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A0E0745" w14:textId="77777777" w:rsidR="0001326F" w:rsidRPr="00EF5447" w:rsidRDefault="0001326F" w:rsidP="00D52066">
            <w:pPr>
              <w:pStyle w:val="TAC"/>
              <w:rPr>
                <w:rFonts w:cs="Arial"/>
                <w:szCs w:val="18"/>
                <w:lang w:eastAsia="ja-JP"/>
              </w:rPr>
            </w:pPr>
            <w:r w:rsidRPr="00EF5447">
              <w:rPr>
                <w:rFonts w:cs="Arial"/>
                <w:sz w:val="20"/>
                <w:lang w:eastAsia="fi-FI"/>
              </w:rPr>
              <w:t>3680</w:t>
            </w:r>
          </w:p>
        </w:tc>
        <w:tc>
          <w:tcPr>
            <w:tcW w:w="827" w:type="dxa"/>
            <w:shd w:val="clear" w:color="auto" w:fill="auto"/>
          </w:tcPr>
          <w:p w14:paraId="1739B8E9" w14:textId="77777777" w:rsidR="0001326F" w:rsidRPr="00EF5447" w:rsidRDefault="0001326F" w:rsidP="00D52066">
            <w:pPr>
              <w:pStyle w:val="TAC"/>
              <w:rPr>
                <w:rFonts w:cs="Arial"/>
              </w:rPr>
            </w:pPr>
            <w:r w:rsidRPr="00EF5447">
              <w:rPr>
                <w:rFonts w:cs="Arial"/>
                <w:sz w:val="20"/>
                <w:lang w:eastAsia="fi-FI"/>
              </w:rPr>
              <w:t>N/A</w:t>
            </w:r>
          </w:p>
        </w:tc>
        <w:tc>
          <w:tcPr>
            <w:tcW w:w="1248" w:type="dxa"/>
            <w:shd w:val="clear" w:color="auto" w:fill="auto"/>
          </w:tcPr>
          <w:p w14:paraId="1C778A21" w14:textId="77777777" w:rsidR="0001326F" w:rsidRPr="00EF5447" w:rsidRDefault="0001326F" w:rsidP="00D52066">
            <w:pPr>
              <w:pStyle w:val="TAC"/>
            </w:pPr>
            <w:r w:rsidRPr="00EF5447">
              <w:rPr>
                <w:rFonts w:eastAsia="Malgun Gothic" w:cs="Arial"/>
                <w:sz w:val="20"/>
                <w:lang w:eastAsia="ko-KR"/>
              </w:rPr>
              <w:t>N/A</w:t>
            </w:r>
          </w:p>
        </w:tc>
      </w:tr>
      <w:tr w:rsidR="0001326F" w:rsidRPr="00EF5447" w14:paraId="31EB1E16" w14:textId="77777777" w:rsidTr="00D52066">
        <w:trPr>
          <w:trHeight w:val="54"/>
          <w:jc w:val="center"/>
        </w:trPr>
        <w:tc>
          <w:tcPr>
            <w:tcW w:w="2258" w:type="dxa"/>
            <w:tcBorders>
              <w:top w:val="nil"/>
              <w:bottom w:val="nil"/>
            </w:tcBorders>
            <w:shd w:val="clear" w:color="auto" w:fill="auto"/>
          </w:tcPr>
          <w:p w14:paraId="21669F06" w14:textId="77777777" w:rsidR="0001326F" w:rsidRPr="00EF5447" w:rsidRDefault="0001326F" w:rsidP="00D52066">
            <w:pPr>
              <w:pStyle w:val="TAC"/>
              <w:rPr>
                <w:rFonts w:cs="Arial"/>
              </w:rPr>
            </w:pPr>
            <w:r w:rsidRPr="00EF5447">
              <w:rPr>
                <w:rFonts w:cs="Arial"/>
              </w:rPr>
              <w:t>DC_2A-7A_n5A</w:t>
            </w:r>
          </w:p>
          <w:p w14:paraId="78EF6857" w14:textId="77777777" w:rsidR="0001326F" w:rsidRPr="00EF5447" w:rsidRDefault="0001326F" w:rsidP="00D52066">
            <w:pPr>
              <w:pStyle w:val="TAC"/>
              <w:rPr>
                <w:rFonts w:cs="Arial"/>
              </w:rPr>
            </w:pPr>
            <w:r w:rsidRPr="00EF5447">
              <w:rPr>
                <w:rFonts w:cs="Arial"/>
              </w:rPr>
              <w:t>DC_2A-7C_n5A</w:t>
            </w:r>
          </w:p>
          <w:p w14:paraId="1382D688" w14:textId="77777777" w:rsidR="0001326F" w:rsidRPr="00EF5447" w:rsidRDefault="0001326F" w:rsidP="00D52066">
            <w:pPr>
              <w:pStyle w:val="TAC"/>
              <w:rPr>
                <w:rFonts w:eastAsia="MS Mincho"/>
              </w:rPr>
            </w:pPr>
            <w:r w:rsidRPr="00EF5447">
              <w:rPr>
                <w:rFonts w:cs="Arial"/>
              </w:rPr>
              <w:t>DC_2A-7A-7A_n5A</w:t>
            </w:r>
          </w:p>
        </w:tc>
        <w:tc>
          <w:tcPr>
            <w:tcW w:w="968" w:type="dxa"/>
            <w:shd w:val="clear" w:color="auto" w:fill="auto"/>
          </w:tcPr>
          <w:p w14:paraId="1D6CDBE0" w14:textId="77777777" w:rsidR="0001326F" w:rsidRPr="00EF5447" w:rsidRDefault="0001326F" w:rsidP="00D52066">
            <w:pPr>
              <w:pStyle w:val="TAC"/>
            </w:pPr>
            <w:r w:rsidRPr="00EF5447">
              <w:rPr>
                <w:rFonts w:cs="Arial"/>
              </w:rPr>
              <w:t>2</w:t>
            </w:r>
          </w:p>
        </w:tc>
        <w:tc>
          <w:tcPr>
            <w:tcW w:w="1066" w:type="dxa"/>
            <w:shd w:val="clear" w:color="auto" w:fill="auto"/>
            <w:noWrap/>
          </w:tcPr>
          <w:p w14:paraId="743BEA40" w14:textId="77777777" w:rsidR="0001326F" w:rsidRPr="00EF5447" w:rsidRDefault="0001326F" w:rsidP="00D52066">
            <w:pPr>
              <w:pStyle w:val="TAC"/>
              <w:rPr>
                <w:rFonts w:cs="Arial"/>
                <w:szCs w:val="18"/>
                <w:lang w:eastAsia="ja-JP"/>
              </w:rPr>
            </w:pPr>
            <w:r w:rsidRPr="00EF5447">
              <w:rPr>
                <w:rFonts w:cs="Arial"/>
              </w:rPr>
              <w:t>1855</w:t>
            </w:r>
          </w:p>
        </w:tc>
        <w:tc>
          <w:tcPr>
            <w:tcW w:w="746" w:type="dxa"/>
            <w:shd w:val="clear" w:color="auto" w:fill="auto"/>
            <w:noWrap/>
          </w:tcPr>
          <w:p w14:paraId="39969D33" w14:textId="77777777" w:rsidR="0001326F" w:rsidRPr="00EF5447" w:rsidRDefault="0001326F" w:rsidP="00D52066">
            <w:pPr>
              <w:pStyle w:val="TAC"/>
              <w:rPr>
                <w:rFonts w:cs="Arial"/>
                <w:szCs w:val="18"/>
                <w:lang w:eastAsia="ja-JP"/>
              </w:rPr>
            </w:pPr>
            <w:r w:rsidRPr="00EF5447">
              <w:rPr>
                <w:rFonts w:cs="Arial"/>
              </w:rPr>
              <w:t>10</w:t>
            </w:r>
          </w:p>
        </w:tc>
        <w:tc>
          <w:tcPr>
            <w:tcW w:w="877" w:type="dxa"/>
            <w:shd w:val="clear" w:color="auto" w:fill="auto"/>
            <w:noWrap/>
          </w:tcPr>
          <w:p w14:paraId="6219826B" w14:textId="77777777" w:rsidR="0001326F" w:rsidRPr="00EF5447" w:rsidRDefault="0001326F" w:rsidP="00D52066">
            <w:pPr>
              <w:pStyle w:val="TAC"/>
              <w:rPr>
                <w:rFonts w:cs="Arial"/>
                <w:szCs w:val="18"/>
                <w:lang w:eastAsia="ja-JP"/>
              </w:rPr>
            </w:pPr>
            <w:r w:rsidRPr="00EF5447">
              <w:rPr>
                <w:rFonts w:cs="Arial"/>
              </w:rPr>
              <w:t>50</w:t>
            </w:r>
          </w:p>
        </w:tc>
        <w:tc>
          <w:tcPr>
            <w:tcW w:w="1299" w:type="dxa"/>
            <w:shd w:val="clear" w:color="auto" w:fill="auto"/>
            <w:noWrap/>
          </w:tcPr>
          <w:p w14:paraId="07AD3B5C" w14:textId="77777777" w:rsidR="0001326F" w:rsidRPr="00EF5447" w:rsidRDefault="0001326F" w:rsidP="00D52066">
            <w:pPr>
              <w:pStyle w:val="TAC"/>
              <w:rPr>
                <w:rFonts w:cs="Arial"/>
                <w:szCs w:val="18"/>
                <w:lang w:eastAsia="ja-JP"/>
              </w:rPr>
            </w:pPr>
            <w:r w:rsidRPr="00EF5447">
              <w:rPr>
                <w:rFonts w:cs="Arial"/>
              </w:rPr>
              <w:t>1935</w:t>
            </w:r>
          </w:p>
        </w:tc>
        <w:tc>
          <w:tcPr>
            <w:tcW w:w="827" w:type="dxa"/>
            <w:shd w:val="clear" w:color="auto" w:fill="auto"/>
          </w:tcPr>
          <w:p w14:paraId="1BCAEEE6"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533BA30D" w14:textId="77777777" w:rsidR="0001326F" w:rsidRPr="00EF5447" w:rsidRDefault="0001326F" w:rsidP="00D52066">
            <w:pPr>
              <w:pStyle w:val="TAC"/>
            </w:pPr>
            <w:r w:rsidRPr="00EF5447">
              <w:rPr>
                <w:rFonts w:cs="Arial"/>
              </w:rPr>
              <w:t>N/A</w:t>
            </w:r>
          </w:p>
        </w:tc>
      </w:tr>
      <w:tr w:rsidR="0001326F" w:rsidRPr="00EF5447" w14:paraId="21E9D819" w14:textId="77777777" w:rsidTr="00D52066">
        <w:trPr>
          <w:trHeight w:val="54"/>
          <w:jc w:val="center"/>
        </w:trPr>
        <w:tc>
          <w:tcPr>
            <w:tcW w:w="2258" w:type="dxa"/>
            <w:tcBorders>
              <w:top w:val="nil"/>
              <w:bottom w:val="nil"/>
            </w:tcBorders>
            <w:shd w:val="clear" w:color="auto" w:fill="auto"/>
          </w:tcPr>
          <w:p w14:paraId="23EE0F34" w14:textId="77777777" w:rsidR="0001326F" w:rsidRPr="00EF5447" w:rsidRDefault="0001326F" w:rsidP="00D52066">
            <w:pPr>
              <w:pStyle w:val="TAC"/>
              <w:rPr>
                <w:rFonts w:eastAsia="MS Mincho"/>
              </w:rPr>
            </w:pPr>
          </w:p>
        </w:tc>
        <w:tc>
          <w:tcPr>
            <w:tcW w:w="968" w:type="dxa"/>
            <w:shd w:val="clear" w:color="auto" w:fill="auto"/>
          </w:tcPr>
          <w:p w14:paraId="7ECA163A" w14:textId="77777777" w:rsidR="0001326F" w:rsidRPr="00EF5447" w:rsidRDefault="0001326F" w:rsidP="00D52066">
            <w:pPr>
              <w:pStyle w:val="TAC"/>
            </w:pPr>
            <w:r w:rsidRPr="00EF5447">
              <w:rPr>
                <w:rFonts w:cs="Arial"/>
              </w:rPr>
              <w:t>7</w:t>
            </w:r>
          </w:p>
        </w:tc>
        <w:tc>
          <w:tcPr>
            <w:tcW w:w="1066" w:type="dxa"/>
            <w:shd w:val="clear" w:color="auto" w:fill="auto"/>
            <w:noWrap/>
          </w:tcPr>
          <w:p w14:paraId="29C3B532" w14:textId="77777777" w:rsidR="0001326F" w:rsidRPr="00EF5447" w:rsidRDefault="0001326F" w:rsidP="00D52066">
            <w:pPr>
              <w:pStyle w:val="TAC"/>
              <w:rPr>
                <w:rFonts w:cs="Arial"/>
                <w:szCs w:val="18"/>
                <w:lang w:eastAsia="ja-JP"/>
              </w:rPr>
            </w:pPr>
            <w:r w:rsidRPr="00EF5447">
              <w:rPr>
                <w:rFonts w:cs="Arial"/>
              </w:rPr>
              <w:t>2575</w:t>
            </w:r>
          </w:p>
        </w:tc>
        <w:tc>
          <w:tcPr>
            <w:tcW w:w="746" w:type="dxa"/>
            <w:shd w:val="clear" w:color="auto" w:fill="auto"/>
            <w:noWrap/>
          </w:tcPr>
          <w:p w14:paraId="540AF809" w14:textId="77777777" w:rsidR="0001326F" w:rsidRPr="00EF5447" w:rsidRDefault="0001326F" w:rsidP="00D52066">
            <w:pPr>
              <w:pStyle w:val="TAC"/>
              <w:rPr>
                <w:rFonts w:cs="Arial"/>
                <w:szCs w:val="18"/>
                <w:lang w:eastAsia="ja-JP"/>
              </w:rPr>
            </w:pPr>
            <w:r w:rsidRPr="00EF5447">
              <w:rPr>
                <w:rFonts w:cs="Arial"/>
              </w:rPr>
              <w:t>10</w:t>
            </w:r>
          </w:p>
        </w:tc>
        <w:tc>
          <w:tcPr>
            <w:tcW w:w="877" w:type="dxa"/>
            <w:shd w:val="clear" w:color="auto" w:fill="auto"/>
            <w:noWrap/>
          </w:tcPr>
          <w:p w14:paraId="43DA45F0" w14:textId="77777777" w:rsidR="0001326F" w:rsidRPr="00EF5447" w:rsidRDefault="0001326F" w:rsidP="00D52066">
            <w:pPr>
              <w:pStyle w:val="TAC"/>
              <w:rPr>
                <w:rFonts w:cs="Arial"/>
                <w:szCs w:val="18"/>
                <w:lang w:eastAsia="ja-JP"/>
              </w:rPr>
            </w:pPr>
            <w:r w:rsidRPr="00EF5447">
              <w:rPr>
                <w:rFonts w:cs="Arial"/>
              </w:rPr>
              <w:t>50</w:t>
            </w:r>
          </w:p>
        </w:tc>
        <w:tc>
          <w:tcPr>
            <w:tcW w:w="1299" w:type="dxa"/>
            <w:shd w:val="clear" w:color="auto" w:fill="auto"/>
            <w:noWrap/>
          </w:tcPr>
          <w:p w14:paraId="27B9EBC5" w14:textId="77777777" w:rsidR="0001326F" w:rsidRPr="00EF5447" w:rsidRDefault="0001326F" w:rsidP="00D52066">
            <w:pPr>
              <w:pStyle w:val="TAC"/>
              <w:rPr>
                <w:rFonts w:cs="Arial"/>
                <w:szCs w:val="18"/>
                <w:lang w:eastAsia="ja-JP"/>
              </w:rPr>
            </w:pPr>
            <w:r w:rsidRPr="00EF5447">
              <w:rPr>
                <w:rFonts w:cs="Arial"/>
              </w:rPr>
              <w:t>2685</w:t>
            </w:r>
          </w:p>
        </w:tc>
        <w:tc>
          <w:tcPr>
            <w:tcW w:w="827" w:type="dxa"/>
            <w:shd w:val="clear" w:color="auto" w:fill="auto"/>
          </w:tcPr>
          <w:p w14:paraId="2296A768" w14:textId="77777777" w:rsidR="0001326F" w:rsidRPr="00EF5447" w:rsidRDefault="0001326F" w:rsidP="00D52066">
            <w:pPr>
              <w:pStyle w:val="TAC"/>
              <w:rPr>
                <w:rFonts w:cs="Arial"/>
              </w:rPr>
            </w:pPr>
            <w:r w:rsidRPr="00EF5447">
              <w:rPr>
                <w:rFonts w:cs="Arial"/>
              </w:rPr>
              <w:t>30.0</w:t>
            </w:r>
          </w:p>
        </w:tc>
        <w:tc>
          <w:tcPr>
            <w:tcW w:w="1248" w:type="dxa"/>
            <w:shd w:val="clear" w:color="auto" w:fill="auto"/>
          </w:tcPr>
          <w:p w14:paraId="08A0F529" w14:textId="77777777" w:rsidR="0001326F" w:rsidRPr="00EF5447" w:rsidRDefault="0001326F" w:rsidP="00D52066">
            <w:pPr>
              <w:pStyle w:val="TAC"/>
            </w:pPr>
            <w:r w:rsidRPr="00EF5447">
              <w:rPr>
                <w:rFonts w:cs="Arial"/>
              </w:rPr>
              <w:t>IMD2</w:t>
            </w:r>
          </w:p>
        </w:tc>
      </w:tr>
      <w:tr w:rsidR="0001326F" w:rsidRPr="00EF5447" w14:paraId="3A1D2BDA" w14:textId="77777777" w:rsidTr="00D52066">
        <w:trPr>
          <w:trHeight w:val="54"/>
          <w:jc w:val="center"/>
        </w:trPr>
        <w:tc>
          <w:tcPr>
            <w:tcW w:w="2258" w:type="dxa"/>
            <w:tcBorders>
              <w:top w:val="nil"/>
              <w:bottom w:val="single" w:sz="4" w:space="0" w:color="auto"/>
            </w:tcBorders>
            <w:shd w:val="clear" w:color="auto" w:fill="auto"/>
          </w:tcPr>
          <w:p w14:paraId="23140562" w14:textId="77777777" w:rsidR="0001326F" w:rsidRPr="00EF5447" w:rsidRDefault="0001326F" w:rsidP="00D52066">
            <w:pPr>
              <w:pStyle w:val="TAC"/>
              <w:rPr>
                <w:rFonts w:eastAsia="MS Mincho"/>
              </w:rPr>
            </w:pPr>
          </w:p>
        </w:tc>
        <w:tc>
          <w:tcPr>
            <w:tcW w:w="968" w:type="dxa"/>
            <w:shd w:val="clear" w:color="auto" w:fill="auto"/>
          </w:tcPr>
          <w:p w14:paraId="521F5352" w14:textId="77777777" w:rsidR="0001326F" w:rsidRPr="00EF5447" w:rsidRDefault="0001326F" w:rsidP="00D52066">
            <w:pPr>
              <w:pStyle w:val="TAC"/>
            </w:pPr>
            <w:r w:rsidRPr="00EF5447">
              <w:rPr>
                <w:rFonts w:cs="Arial"/>
              </w:rPr>
              <w:t>n5</w:t>
            </w:r>
          </w:p>
        </w:tc>
        <w:tc>
          <w:tcPr>
            <w:tcW w:w="1066" w:type="dxa"/>
            <w:shd w:val="clear" w:color="auto" w:fill="auto"/>
            <w:noWrap/>
          </w:tcPr>
          <w:p w14:paraId="16CC5F03" w14:textId="77777777" w:rsidR="0001326F" w:rsidRPr="00EF5447" w:rsidRDefault="0001326F" w:rsidP="00D52066">
            <w:pPr>
              <w:pStyle w:val="TAC"/>
              <w:rPr>
                <w:rFonts w:cs="Arial"/>
                <w:szCs w:val="18"/>
                <w:lang w:eastAsia="ja-JP"/>
              </w:rPr>
            </w:pPr>
            <w:r w:rsidRPr="00EF5447">
              <w:rPr>
                <w:rFonts w:cs="Arial"/>
              </w:rPr>
              <w:t>830</w:t>
            </w:r>
          </w:p>
        </w:tc>
        <w:tc>
          <w:tcPr>
            <w:tcW w:w="746" w:type="dxa"/>
            <w:shd w:val="clear" w:color="auto" w:fill="auto"/>
            <w:noWrap/>
          </w:tcPr>
          <w:p w14:paraId="3965B0FC"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0D43848C"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7240AFE5" w14:textId="77777777" w:rsidR="0001326F" w:rsidRPr="00EF5447" w:rsidRDefault="0001326F" w:rsidP="00D52066">
            <w:pPr>
              <w:pStyle w:val="TAC"/>
              <w:rPr>
                <w:rFonts w:cs="Arial"/>
                <w:szCs w:val="18"/>
                <w:lang w:eastAsia="ja-JP"/>
              </w:rPr>
            </w:pPr>
            <w:r w:rsidRPr="00EF5447">
              <w:rPr>
                <w:rFonts w:cs="Arial"/>
              </w:rPr>
              <w:t>875</w:t>
            </w:r>
          </w:p>
        </w:tc>
        <w:tc>
          <w:tcPr>
            <w:tcW w:w="827" w:type="dxa"/>
            <w:shd w:val="clear" w:color="auto" w:fill="auto"/>
          </w:tcPr>
          <w:p w14:paraId="36A8D782"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06605EB0" w14:textId="77777777" w:rsidR="0001326F" w:rsidRPr="00EF5447" w:rsidRDefault="0001326F" w:rsidP="00D52066">
            <w:pPr>
              <w:pStyle w:val="TAC"/>
            </w:pPr>
            <w:r w:rsidRPr="00EF5447">
              <w:rPr>
                <w:rFonts w:cs="Arial"/>
              </w:rPr>
              <w:t>N/A</w:t>
            </w:r>
          </w:p>
        </w:tc>
      </w:tr>
      <w:tr w:rsidR="0001326F" w:rsidRPr="00EF5447" w14:paraId="7E1F9EB1" w14:textId="77777777" w:rsidTr="00D52066">
        <w:trPr>
          <w:trHeight w:val="54"/>
          <w:jc w:val="center"/>
        </w:trPr>
        <w:tc>
          <w:tcPr>
            <w:tcW w:w="2258" w:type="dxa"/>
            <w:tcBorders>
              <w:top w:val="nil"/>
              <w:bottom w:val="nil"/>
            </w:tcBorders>
            <w:shd w:val="clear" w:color="auto" w:fill="auto"/>
          </w:tcPr>
          <w:p w14:paraId="0C282097" w14:textId="77777777" w:rsidR="0001326F" w:rsidRPr="00EF5447" w:rsidRDefault="0001326F" w:rsidP="00D52066">
            <w:pPr>
              <w:pStyle w:val="TAC"/>
              <w:rPr>
                <w:rFonts w:eastAsia="MS Mincho"/>
              </w:rPr>
            </w:pPr>
            <w:r w:rsidRPr="00EF5447">
              <w:rPr>
                <w:rFonts w:cs="Arial"/>
                <w:lang w:eastAsia="ja-JP"/>
              </w:rPr>
              <w:t>DC_2A-7A_n28A</w:t>
            </w:r>
          </w:p>
        </w:tc>
        <w:tc>
          <w:tcPr>
            <w:tcW w:w="968" w:type="dxa"/>
            <w:shd w:val="clear" w:color="auto" w:fill="auto"/>
          </w:tcPr>
          <w:p w14:paraId="7A7704E3" w14:textId="77777777" w:rsidR="0001326F" w:rsidRPr="00EF5447" w:rsidRDefault="0001326F" w:rsidP="00D52066">
            <w:pPr>
              <w:pStyle w:val="TAC"/>
            </w:pPr>
            <w:r w:rsidRPr="00EF5447">
              <w:rPr>
                <w:rFonts w:cs="Arial"/>
                <w:lang w:eastAsia="ja-JP"/>
              </w:rPr>
              <w:t>2</w:t>
            </w:r>
          </w:p>
        </w:tc>
        <w:tc>
          <w:tcPr>
            <w:tcW w:w="1066" w:type="dxa"/>
            <w:shd w:val="clear" w:color="auto" w:fill="auto"/>
            <w:noWrap/>
          </w:tcPr>
          <w:p w14:paraId="430375F8" w14:textId="77777777" w:rsidR="0001326F" w:rsidRPr="00EF5447" w:rsidRDefault="0001326F" w:rsidP="00D52066">
            <w:pPr>
              <w:pStyle w:val="TAC"/>
              <w:rPr>
                <w:rFonts w:cs="Arial"/>
                <w:szCs w:val="18"/>
                <w:lang w:eastAsia="ja-JP"/>
              </w:rPr>
            </w:pPr>
            <w:r w:rsidRPr="00EF5447">
              <w:rPr>
                <w:rFonts w:cs="Arial"/>
              </w:rPr>
              <w:t>1880</w:t>
            </w:r>
          </w:p>
        </w:tc>
        <w:tc>
          <w:tcPr>
            <w:tcW w:w="746" w:type="dxa"/>
            <w:shd w:val="clear" w:color="auto" w:fill="auto"/>
            <w:noWrap/>
          </w:tcPr>
          <w:p w14:paraId="76D18E85"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605585F1"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4C0051AE" w14:textId="77777777" w:rsidR="0001326F" w:rsidRPr="00EF5447" w:rsidRDefault="0001326F" w:rsidP="00D52066">
            <w:pPr>
              <w:pStyle w:val="TAC"/>
              <w:rPr>
                <w:rFonts w:cs="Arial"/>
                <w:szCs w:val="18"/>
                <w:lang w:eastAsia="ja-JP"/>
              </w:rPr>
            </w:pPr>
            <w:r w:rsidRPr="00EF5447">
              <w:rPr>
                <w:rFonts w:cs="Arial"/>
              </w:rPr>
              <w:t>1960</w:t>
            </w:r>
          </w:p>
        </w:tc>
        <w:tc>
          <w:tcPr>
            <w:tcW w:w="827" w:type="dxa"/>
            <w:shd w:val="clear" w:color="auto" w:fill="auto"/>
          </w:tcPr>
          <w:p w14:paraId="434A65F7" w14:textId="77777777" w:rsidR="0001326F" w:rsidRPr="00EF5447" w:rsidRDefault="0001326F" w:rsidP="00D52066">
            <w:pPr>
              <w:pStyle w:val="TAC"/>
              <w:rPr>
                <w:rFonts w:cs="Arial"/>
              </w:rPr>
            </w:pPr>
            <w:r w:rsidRPr="00EF5447">
              <w:rPr>
                <w:rFonts w:cs="Arial"/>
                <w:lang w:eastAsia="ja-JP"/>
              </w:rPr>
              <w:t>N/A</w:t>
            </w:r>
          </w:p>
        </w:tc>
        <w:tc>
          <w:tcPr>
            <w:tcW w:w="1248" w:type="dxa"/>
            <w:shd w:val="clear" w:color="auto" w:fill="auto"/>
          </w:tcPr>
          <w:p w14:paraId="183681D6" w14:textId="77777777" w:rsidR="0001326F" w:rsidRPr="00EF5447" w:rsidRDefault="0001326F" w:rsidP="00D52066">
            <w:pPr>
              <w:pStyle w:val="TAC"/>
            </w:pPr>
            <w:r w:rsidRPr="00EF5447">
              <w:rPr>
                <w:rFonts w:cs="Arial"/>
              </w:rPr>
              <w:t>N/A</w:t>
            </w:r>
          </w:p>
        </w:tc>
      </w:tr>
      <w:tr w:rsidR="0001326F" w:rsidRPr="00EF5447" w14:paraId="5BFEEC99" w14:textId="77777777" w:rsidTr="00D52066">
        <w:trPr>
          <w:trHeight w:val="54"/>
          <w:jc w:val="center"/>
        </w:trPr>
        <w:tc>
          <w:tcPr>
            <w:tcW w:w="2258" w:type="dxa"/>
            <w:tcBorders>
              <w:top w:val="nil"/>
              <w:bottom w:val="nil"/>
            </w:tcBorders>
            <w:shd w:val="clear" w:color="auto" w:fill="auto"/>
          </w:tcPr>
          <w:p w14:paraId="1E17F619" w14:textId="77777777" w:rsidR="0001326F" w:rsidRPr="00EF5447" w:rsidRDefault="0001326F" w:rsidP="00D52066">
            <w:pPr>
              <w:pStyle w:val="TAC"/>
              <w:rPr>
                <w:rFonts w:eastAsia="MS Mincho"/>
              </w:rPr>
            </w:pPr>
          </w:p>
        </w:tc>
        <w:tc>
          <w:tcPr>
            <w:tcW w:w="968" w:type="dxa"/>
            <w:shd w:val="clear" w:color="auto" w:fill="auto"/>
          </w:tcPr>
          <w:p w14:paraId="1848D20F" w14:textId="77777777" w:rsidR="0001326F" w:rsidRPr="00EF5447" w:rsidRDefault="0001326F" w:rsidP="00D52066">
            <w:pPr>
              <w:pStyle w:val="TAC"/>
            </w:pPr>
            <w:r w:rsidRPr="00EF5447">
              <w:rPr>
                <w:rFonts w:cs="Arial"/>
                <w:lang w:eastAsia="ja-JP"/>
              </w:rPr>
              <w:t>7</w:t>
            </w:r>
          </w:p>
        </w:tc>
        <w:tc>
          <w:tcPr>
            <w:tcW w:w="1066" w:type="dxa"/>
            <w:shd w:val="clear" w:color="auto" w:fill="auto"/>
            <w:noWrap/>
          </w:tcPr>
          <w:p w14:paraId="3CAF4D09" w14:textId="77777777" w:rsidR="0001326F" w:rsidRPr="00EF5447" w:rsidRDefault="0001326F" w:rsidP="00D52066">
            <w:pPr>
              <w:pStyle w:val="TAC"/>
              <w:rPr>
                <w:rFonts w:cs="Arial"/>
                <w:szCs w:val="18"/>
                <w:lang w:eastAsia="ja-JP"/>
              </w:rPr>
            </w:pPr>
            <w:r w:rsidRPr="00EF5447">
              <w:rPr>
                <w:rFonts w:cs="Arial"/>
              </w:rPr>
              <w:t>1720</w:t>
            </w:r>
          </w:p>
        </w:tc>
        <w:tc>
          <w:tcPr>
            <w:tcW w:w="746" w:type="dxa"/>
            <w:shd w:val="clear" w:color="auto" w:fill="auto"/>
            <w:noWrap/>
          </w:tcPr>
          <w:p w14:paraId="2C2B25F7"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0E5C4A74"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05A0EFD4" w14:textId="77777777" w:rsidR="0001326F" w:rsidRPr="00EF5447" w:rsidRDefault="0001326F" w:rsidP="00D52066">
            <w:pPr>
              <w:pStyle w:val="TAC"/>
              <w:rPr>
                <w:rFonts w:cs="Arial"/>
                <w:szCs w:val="18"/>
                <w:lang w:eastAsia="ja-JP"/>
              </w:rPr>
            </w:pPr>
            <w:r w:rsidRPr="00EF5447">
              <w:rPr>
                <w:rFonts w:cs="Arial"/>
              </w:rPr>
              <w:t>2120</w:t>
            </w:r>
          </w:p>
        </w:tc>
        <w:tc>
          <w:tcPr>
            <w:tcW w:w="827" w:type="dxa"/>
            <w:shd w:val="clear" w:color="auto" w:fill="auto"/>
          </w:tcPr>
          <w:p w14:paraId="0A1D4786" w14:textId="77777777" w:rsidR="0001326F" w:rsidRPr="00EF5447" w:rsidRDefault="0001326F" w:rsidP="00D52066">
            <w:pPr>
              <w:pStyle w:val="TAC"/>
              <w:rPr>
                <w:rFonts w:cs="Arial"/>
              </w:rPr>
            </w:pPr>
            <w:r w:rsidRPr="00EF5447">
              <w:rPr>
                <w:rFonts w:cs="Arial"/>
                <w:lang w:eastAsia="ja-JP"/>
              </w:rPr>
              <w:t>29.0</w:t>
            </w:r>
          </w:p>
        </w:tc>
        <w:tc>
          <w:tcPr>
            <w:tcW w:w="1248" w:type="dxa"/>
            <w:shd w:val="clear" w:color="auto" w:fill="auto"/>
          </w:tcPr>
          <w:p w14:paraId="204D994D" w14:textId="77777777" w:rsidR="0001326F" w:rsidRPr="00EF5447" w:rsidRDefault="0001326F" w:rsidP="00D52066">
            <w:pPr>
              <w:pStyle w:val="TAC"/>
            </w:pPr>
            <w:r w:rsidRPr="00EF5447">
              <w:rPr>
                <w:rFonts w:cs="Arial"/>
              </w:rPr>
              <w:t>IMD2</w:t>
            </w:r>
          </w:p>
        </w:tc>
      </w:tr>
      <w:tr w:rsidR="0001326F" w:rsidRPr="00EF5447" w14:paraId="4559009E" w14:textId="77777777" w:rsidTr="00D52066">
        <w:trPr>
          <w:trHeight w:val="54"/>
          <w:jc w:val="center"/>
        </w:trPr>
        <w:tc>
          <w:tcPr>
            <w:tcW w:w="2258" w:type="dxa"/>
            <w:tcBorders>
              <w:top w:val="nil"/>
              <w:bottom w:val="single" w:sz="4" w:space="0" w:color="auto"/>
            </w:tcBorders>
            <w:shd w:val="clear" w:color="auto" w:fill="auto"/>
          </w:tcPr>
          <w:p w14:paraId="5DC78A50" w14:textId="77777777" w:rsidR="0001326F" w:rsidRPr="00EF5447" w:rsidRDefault="0001326F" w:rsidP="00D52066">
            <w:pPr>
              <w:pStyle w:val="TAC"/>
              <w:rPr>
                <w:rFonts w:eastAsia="MS Mincho"/>
              </w:rPr>
            </w:pPr>
          </w:p>
        </w:tc>
        <w:tc>
          <w:tcPr>
            <w:tcW w:w="968" w:type="dxa"/>
            <w:shd w:val="clear" w:color="auto" w:fill="auto"/>
          </w:tcPr>
          <w:p w14:paraId="4B120C02" w14:textId="77777777" w:rsidR="0001326F" w:rsidRPr="00EF5447" w:rsidRDefault="0001326F" w:rsidP="00D52066">
            <w:pPr>
              <w:pStyle w:val="TAC"/>
            </w:pPr>
            <w:r w:rsidRPr="00EF5447">
              <w:rPr>
                <w:rFonts w:cs="Arial"/>
                <w:lang w:eastAsia="ja-JP"/>
              </w:rPr>
              <w:t>n28</w:t>
            </w:r>
          </w:p>
        </w:tc>
        <w:tc>
          <w:tcPr>
            <w:tcW w:w="1066" w:type="dxa"/>
            <w:shd w:val="clear" w:color="auto" w:fill="auto"/>
            <w:noWrap/>
          </w:tcPr>
          <w:p w14:paraId="0E63869D" w14:textId="77777777" w:rsidR="0001326F" w:rsidRPr="00EF5447" w:rsidRDefault="0001326F" w:rsidP="00D52066">
            <w:pPr>
              <w:pStyle w:val="TAC"/>
              <w:rPr>
                <w:rFonts w:cs="Arial"/>
                <w:szCs w:val="18"/>
                <w:lang w:eastAsia="ja-JP"/>
              </w:rPr>
            </w:pPr>
            <w:r w:rsidRPr="00EF5447">
              <w:rPr>
                <w:rFonts w:cs="Arial"/>
              </w:rPr>
              <w:t>740</w:t>
            </w:r>
          </w:p>
        </w:tc>
        <w:tc>
          <w:tcPr>
            <w:tcW w:w="746" w:type="dxa"/>
            <w:shd w:val="clear" w:color="auto" w:fill="auto"/>
            <w:noWrap/>
          </w:tcPr>
          <w:p w14:paraId="1B2FFF5E"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1B6473D2"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77BBFB61" w14:textId="77777777" w:rsidR="0001326F" w:rsidRPr="00EF5447" w:rsidRDefault="0001326F" w:rsidP="00D52066">
            <w:pPr>
              <w:pStyle w:val="TAC"/>
              <w:rPr>
                <w:rFonts w:cs="Arial"/>
                <w:szCs w:val="18"/>
                <w:lang w:eastAsia="ja-JP"/>
              </w:rPr>
            </w:pPr>
            <w:r w:rsidRPr="00EF5447">
              <w:rPr>
                <w:rFonts w:cs="Arial"/>
              </w:rPr>
              <w:t>795</w:t>
            </w:r>
          </w:p>
        </w:tc>
        <w:tc>
          <w:tcPr>
            <w:tcW w:w="827" w:type="dxa"/>
            <w:shd w:val="clear" w:color="auto" w:fill="auto"/>
          </w:tcPr>
          <w:p w14:paraId="01A7AC02" w14:textId="77777777" w:rsidR="0001326F" w:rsidRPr="00EF5447" w:rsidRDefault="0001326F" w:rsidP="00D52066">
            <w:pPr>
              <w:pStyle w:val="TAC"/>
              <w:rPr>
                <w:rFonts w:cs="Arial"/>
              </w:rPr>
            </w:pPr>
            <w:r w:rsidRPr="00EF5447">
              <w:rPr>
                <w:rFonts w:cs="Arial"/>
                <w:lang w:eastAsia="ja-JP"/>
              </w:rPr>
              <w:t>N/A</w:t>
            </w:r>
          </w:p>
        </w:tc>
        <w:tc>
          <w:tcPr>
            <w:tcW w:w="1248" w:type="dxa"/>
            <w:shd w:val="clear" w:color="auto" w:fill="auto"/>
          </w:tcPr>
          <w:p w14:paraId="187E6E45" w14:textId="77777777" w:rsidR="0001326F" w:rsidRPr="00EF5447" w:rsidRDefault="0001326F" w:rsidP="00D52066">
            <w:pPr>
              <w:pStyle w:val="TAC"/>
            </w:pPr>
            <w:r w:rsidRPr="00EF5447">
              <w:rPr>
                <w:rFonts w:cs="Arial"/>
              </w:rPr>
              <w:t>N/A</w:t>
            </w:r>
          </w:p>
        </w:tc>
      </w:tr>
      <w:tr w:rsidR="0001326F" w:rsidRPr="00EF5447" w14:paraId="114F8A02" w14:textId="77777777" w:rsidTr="00D52066">
        <w:trPr>
          <w:trHeight w:val="54"/>
          <w:jc w:val="center"/>
        </w:trPr>
        <w:tc>
          <w:tcPr>
            <w:tcW w:w="2258" w:type="dxa"/>
            <w:tcBorders>
              <w:top w:val="nil"/>
              <w:bottom w:val="nil"/>
            </w:tcBorders>
            <w:shd w:val="clear" w:color="auto" w:fill="auto"/>
          </w:tcPr>
          <w:p w14:paraId="0279918B" w14:textId="77777777" w:rsidR="0001326F" w:rsidRPr="00EF5447" w:rsidRDefault="0001326F" w:rsidP="00D52066">
            <w:pPr>
              <w:pStyle w:val="TAC"/>
              <w:rPr>
                <w:rFonts w:cs="Arial"/>
              </w:rPr>
            </w:pPr>
            <w:r w:rsidRPr="00EF5447">
              <w:rPr>
                <w:rFonts w:cs="Arial"/>
              </w:rPr>
              <w:t>DC_2A-7A_n77A</w:t>
            </w:r>
          </w:p>
          <w:p w14:paraId="0CD13F17" w14:textId="77777777" w:rsidR="0001326F" w:rsidRPr="00EF5447" w:rsidRDefault="0001326F" w:rsidP="00D52066">
            <w:pPr>
              <w:pStyle w:val="TAC"/>
              <w:rPr>
                <w:rFonts w:cs="Arial"/>
              </w:rPr>
            </w:pPr>
            <w:r w:rsidRPr="00EF5447">
              <w:rPr>
                <w:rFonts w:cs="Arial"/>
              </w:rPr>
              <w:t>DC_2A-7C_n77A</w:t>
            </w:r>
          </w:p>
          <w:p w14:paraId="526E14AC" w14:textId="77777777" w:rsidR="0001326F" w:rsidRPr="00EF5447" w:rsidRDefault="0001326F" w:rsidP="00D52066">
            <w:pPr>
              <w:pStyle w:val="TAC"/>
              <w:rPr>
                <w:rFonts w:cs="Arial"/>
              </w:rPr>
            </w:pPr>
            <w:r w:rsidRPr="00EF5447">
              <w:rPr>
                <w:rFonts w:cs="Arial"/>
              </w:rPr>
              <w:t>DC_2A-7A-7A_n77A</w:t>
            </w:r>
          </w:p>
          <w:p w14:paraId="641BE79C" w14:textId="77777777" w:rsidR="0001326F" w:rsidRPr="00EF5447" w:rsidRDefault="0001326F" w:rsidP="00D52066">
            <w:pPr>
              <w:pStyle w:val="TAC"/>
              <w:rPr>
                <w:rFonts w:cs="Arial"/>
              </w:rPr>
            </w:pPr>
            <w:r w:rsidRPr="00EF5447">
              <w:rPr>
                <w:rFonts w:cs="Arial"/>
              </w:rPr>
              <w:t>DC_2A-7A_n77(2A)</w:t>
            </w:r>
          </w:p>
          <w:p w14:paraId="1D913420" w14:textId="77777777" w:rsidR="0001326F" w:rsidRPr="00EF5447" w:rsidRDefault="0001326F" w:rsidP="00D52066">
            <w:pPr>
              <w:pStyle w:val="TAC"/>
              <w:rPr>
                <w:rFonts w:cs="Arial"/>
              </w:rPr>
            </w:pPr>
            <w:r w:rsidRPr="00EF5447">
              <w:rPr>
                <w:rFonts w:cs="Arial"/>
              </w:rPr>
              <w:t>DC_2A-7C_n77(2A)</w:t>
            </w:r>
          </w:p>
          <w:p w14:paraId="66896B0B" w14:textId="77777777" w:rsidR="0001326F" w:rsidRPr="00EF5447" w:rsidRDefault="0001326F" w:rsidP="00D52066">
            <w:pPr>
              <w:pStyle w:val="TAC"/>
              <w:rPr>
                <w:rFonts w:eastAsia="MS Mincho"/>
              </w:rPr>
            </w:pPr>
            <w:r w:rsidRPr="00EF5447">
              <w:rPr>
                <w:rFonts w:cs="Arial"/>
              </w:rPr>
              <w:t>DC_2A-7A-7A_n77(2A)</w:t>
            </w:r>
          </w:p>
        </w:tc>
        <w:tc>
          <w:tcPr>
            <w:tcW w:w="968" w:type="dxa"/>
            <w:shd w:val="clear" w:color="auto" w:fill="auto"/>
          </w:tcPr>
          <w:p w14:paraId="40DC6069" w14:textId="77777777" w:rsidR="0001326F" w:rsidRPr="00EF5447" w:rsidRDefault="0001326F" w:rsidP="00D52066">
            <w:pPr>
              <w:pStyle w:val="TAC"/>
            </w:pPr>
            <w:r w:rsidRPr="00EF5447">
              <w:rPr>
                <w:rFonts w:cs="Arial"/>
              </w:rPr>
              <w:t>2</w:t>
            </w:r>
          </w:p>
        </w:tc>
        <w:tc>
          <w:tcPr>
            <w:tcW w:w="1066" w:type="dxa"/>
            <w:shd w:val="clear" w:color="auto" w:fill="auto"/>
            <w:noWrap/>
          </w:tcPr>
          <w:p w14:paraId="616B66B2" w14:textId="77777777" w:rsidR="0001326F" w:rsidRPr="00EF5447" w:rsidRDefault="0001326F" w:rsidP="00D52066">
            <w:pPr>
              <w:pStyle w:val="TAC"/>
              <w:rPr>
                <w:rFonts w:cs="Arial"/>
                <w:szCs w:val="18"/>
                <w:lang w:eastAsia="ja-JP"/>
              </w:rPr>
            </w:pPr>
            <w:r w:rsidRPr="00EF5447">
              <w:rPr>
                <w:rFonts w:cs="Arial"/>
              </w:rPr>
              <w:t>1870</w:t>
            </w:r>
          </w:p>
        </w:tc>
        <w:tc>
          <w:tcPr>
            <w:tcW w:w="746" w:type="dxa"/>
            <w:shd w:val="clear" w:color="auto" w:fill="auto"/>
            <w:noWrap/>
          </w:tcPr>
          <w:p w14:paraId="704FB099"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3C36DA0A"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1F57803C" w14:textId="77777777" w:rsidR="0001326F" w:rsidRPr="00EF5447" w:rsidRDefault="0001326F" w:rsidP="00D52066">
            <w:pPr>
              <w:pStyle w:val="TAC"/>
              <w:rPr>
                <w:rFonts w:cs="Arial"/>
                <w:szCs w:val="18"/>
                <w:lang w:eastAsia="ja-JP"/>
              </w:rPr>
            </w:pPr>
            <w:r w:rsidRPr="00EF5447">
              <w:rPr>
                <w:rFonts w:cs="Arial"/>
              </w:rPr>
              <w:t>1950</w:t>
            </w:r>
          </w:p>
        </w:tc>
        <w:tc>
          <w:tcPr>
            <w:tcW w:w="827" w:type="dxa"/>
            <w:shd w:val="clear" w:color="auto" w:fill="auto"/>
          </w:tcPr>
          <w:p w14:paraId="7ADF4606" w14:textId="77777777" w:rsidR="0001326F" w:rsidRPr="00EF5447" w:rsidRDefault="0001326F" w:rsidP="00D52066">
            <w:pPr>
              <w:pStyle w:val="TAC"/>
              <w:rPr>
                <w:rFonts w:cs="Arial"/>
              </w:rPr>
            </w:pPr>
            <w:r w:rsidRPr="00EF5447">
              <w:rPr>
                <w:rFonts w:cs="Arial"/>
              </w:rPr>
              <w:t>8.6</w:t>
            </w:r>
          </w:p>
        </w:tc>
        <w:tc>
          <w:tcPr>
            <w:tcW w:w="1248" w:type="dxa"/>
            <w:shd w:val="clear" w:color="auto" w:fill="auto"/>
          </w:tcPr>
          <w:p w14:paraId="628E5847" w14:textId="77777777" w:rsidR="0001326F" w:rsidRPr="00EF5447" w:rsidRDefault="0001326F" w:rsidP="00D52066">
            <w:pPr>
              <w:pStyle w:val="TAC"/>
              <w:rPr>
                <w:rFonts w:cs="Arial"/>
              </w:rPr>
            </w:pPr>
            <w:r w:rsidRPr="00EF5447">
              <w:rPr>
                <w:rFonts w:cs="Arial"/>
              </w:rPr>
              <w:t>IMD4</w:t>
            </w:r>
          </w:p>
          <w:p w14:paraId="09DD7EA1" w14:textId="77777777" w:rsidR="0001326F" w:rsidRPr="00EF5447" w:rsidRDefault="0001326F" w:rsidP="00D52066">
            <w:pPr>
              <w:pStyle w:val="TAC"/>
            </w:pPr>
          </w:p>
        </w:tc>
      </w:tr>
      <w:tr w:rsidR="0001326F" w:rsidRPr="00EF5447" w14:paraId="2565E8F7" w14:textId="77777777" w:rsidTr="00D52066">
        <w:trPr>
          <w:trHeight w:val="54"/>
          <w:jc w:val="center"/>
        </w:trPr>
        <w:tc>
          <w:tcPr>
            <w:tcW w:w="2258" w:type="dxa"/>
            <w:tcBorders>
              <w:top w:val="nil"/>
              <w:bottom w:val="nil"/>
            </w:tcBorders>
            <w:shd w:val="clear" w:color="auto" w:fill="auto"/>
          </w:tcPr>
          <w:p w14:paraId="336E25F3" w14:textId="77777777" w:rsidR="0001326F" w:rsidRPr="00EF5447" w:rsidRDefault="0001326F" w:rsidP="00D52066">
            <w:pPr>
              <w:pStyle w:val="TAC"/>
              <w:rPr>
                <w:rFonts w:eastAsia="MS Mincho"/>
              </w:rPr>
            </w:pPr>
          </w:p>
        </w:tc>
        <w:tc>
          <w:tcPr>
            <w:tcW w:w="968" w:type="dxa"/>
            <w:shd w:val="clear" w:color="auto" w:fill="auto"/>
          </w:tcPr>
          <w:p w14:paraId="23B2B019" w14:textId="77777777" w:rsidR="0001326F" w:rsidRPr="00EF5447" w:rsidRDefault="0001326F" w:rsidP="00D52066">
            <w:pPr>
              <w:pStyle w:val="TAC"/>
            </w:pPr>
            <w:r w:rsidRPr="00EF5447">
              <w:rPr>
                <w:rFonts w:cs="Arial"/>
              </w:rPr>
              <w:t>7</w:t>
            </w:r>
          </w:p>
        </w:tc>
        <w:tc>
          <w:tcPr>
            <w:tcW w:w="1066" w:type="dxa"/>
            <w:shd w:val="clear" w:color="auto" w:fill="auto"/>
            <w:noWrap/>
          </w:tcPr>
          <w:p w14:paraId="191A7A3D" w14:textId="77777777" w:rsidR="0001326F" w:rsidRPr="00EF5447" w:rsidRDefault="0001326F" w:rsidP="00D52066">
            <w:pPr>
              <w:pStyle w:val="TAC"/>
              <w:rPr>
                <w:rFonts w:cs="Arial"/>
                <w:szCs w:val="18"/>
                <w:lang w:eastAsia="ja-JP"/>
              </w:rPr>
            </w:pPr>
            <w:r w:rsidRPr="00EF5447">
              <w:rPr>
                <w:rFonts w:cs="Arial"/>
              </w:rPr>
              <w:t>2550</w:t>
            </w:r>
          </w:p>
        </w:tc>
        <w:tc>
          <w:tcPr>
            <w:tcW w:w="746" w:type="dxa"/>
            <w:shd w:val="clear" w:color="auto" w:fill="auto"/>
            <w:noWrap/>
          </w:tcPr>
          <w:p w14:paraId="27D030C2"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78EB3799"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72C0E077" w14:textId="77777777" w:rsidR="0001326F" w:rsidRPr="00EF5447" w:rsidRDefault="0001326F" w:rsidP="00D52066">
            <w:pPr>
              <w:pStyle w:val="TAC"/>
              <w:rPr>
                <w:rFonts w:cs="Arial"/>
                <w:szCs w:val="18"/>
                <w:lang w:eastAsia="ja-JP"/>
              </w:rPr>
            </w:pPr>
            <w:r w:rsidRPr="00EF5447">
              <w:rPr>
                <w:rFonts w:cs="Arial"/>
              </w:rPr>
              <w:t>2685</w:t>
            </w:r>
          </w:p>
        </w:tc>
        <w:tc>
          <w:tcPr>
            <w:tcW w:w="827" w:type="dxa"/>
            <w:shd w:val="clear" w:color="auto" w:fill="auto"/>
          </w:tcPr>
          <w:p w14:paraId="6C70270B"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2596CDE7" w14:textId="77777777" w:rsidR="0001326F" w:rsidRPr="00EF5447" w:rsidRDefault="0001326F" w:rsidP="00D52066">
            <w:pPr>
              <w:pStyle w:val="TAC"/>
            </w:pPr>
            <w:r w:rsidRPr="00EF5447">
              <w:rPr>
                <w:rFonts w:cs="Arial"/>
              </w:rPr>
              <w:t>N/A</w:t>
            </w:r>
          </w:p>
        </w:tc>
      </w:tr>
      <w:tr w:rsidR="0001326F" w:rsidRPr="00EF5447" w14:paraId="026301F7" w14:textId="77777777" w:rsidTr="00D52066">
        <w:trPr>
          <w:trHeight w:val="54"/>
          <w:jc w:val="center"/>
        </w:trPr>
        <w:tc>
          <w:tcPr>
            <w:tcW w:w="2258" w:type="dxa"/>
            <w:tcBorders>
              <w:top w:val="nil"/>
              <w:bottom w:val="nil"/>
            </w:tcBorders>
            <w:shd w:val="clear" w:color="auto" w:fill="auto"/>
          </w:tcPr>
          <w:p w14:paraId="51A72199" w14:textId="77777777" w:rsidR="0001326F" w:rsidRPr="00EF5447" w:rsidRDefault="0001326F" w:rsidP="00D52066">
            <w:pPr>
              <w:pStyle w:val="TAC"/>
              <w:rPr>
                <w:rFonts w:eastAsia="MS Mincho"/>
              </w:rPr>
            </w:pPr>
          </w:p>
        </w:tc>
        <w:tc>
          <w:tcPr>
            <w:tcW w:w="968" w:type="dxa"/>
            <w:shd w:val="clear" w:color="auto" w:fill="auto"/>
          </w:tcPr>
          <w:p w14:paraId="13C0CA91" w14:textId="77777777" w:rsidR="0001326F" w:rsidRPr="00EF5447" w:rsidRDefault="0001326F" w:rsidP="00D52066">
            <w:pPr>
              <w:pStyle w:val="TAC"/>
            </w:pPr>
            <w:r w:rsidRPr="00EF5447">
              <w:rPr>
                <w:rFonts w:cs="Arial"/>
              </w:rPr>
              <w:t>n77</w:t>
            </w:r>
          </w:p>
        </w:tc>
        <w:tc>
          <w:tcPr>
            <w:tcW w:w="1066" w:type="dxa"/>
            <w:shd w:val="clear" w:color="auto" w:fill="auto"/>
            <w:noWrap/>
          </w:tcPr>
          <w:p w14:paraId="6627EA4D" w14:textId="77777777" w:rsidR="0001326F" w:rsidRPr="00EF5447" w:rsidRDefault="0001326F" w:rsidP="00D52066">
            <w:pPr>
              <w:pStyle w:val="TAC"/>
              <w:rPr>
                <w:rFonts w:cs="Arial"/>
                <w:szCs w:val="18"/>
                <w:lang w:eastAsia="ja-JP"/>
              </w:rPr>
            </w:pPr>
            <w:r w:rsidRPr="00EF5447">
              <w:rPr>
                <w:rFonts w:cs="Arial"/>
              </w:rPr>
              <w:t>3525</w:t>
            </w:r>
          </w:p>
        </w:tc>
        <w:tc>
          <w:tcPr>
            <w:tcW w:w="746" w:type="dxa"/>
            <w:shd w:val="clear" w:color="auto" w:fill="auto"/>
            <w:noWrap/>
          </w:tcPr>
          <w:p w14:paraId="24546CB5" w14:textId="77777777" w:rsidR="0001326F" w:rsidRPr="00EF5447" w:rsidRDefault="0001326F" w:rsidP="00D52066">
            <w:pPr>
              <w:pStyle w:val="TAC"/>
              <w:rPr>
                <w:rFonts w:cs="Arial"/>
                <w:szCs w:val="18"/>
                <w:lang w:eastAsia="ja-JP"/>
              </w:rPr>
            </w:pPr>
            <w:r w:rsidRPr="00EF5447">
              <w:rPr>
                <w:rFonts w:cs="Arial"/>
              </w:rPr>
              <w:t>10</w:t>
            </w:r>
          </w:p>
        </w:tc>
        <w:tc>
          <w:tcPr>
            <w:tcW w:w="877" w:type="dxa"/>
            <w:shd w:val="clear" w:color="auto" w:fill="auto"/>
            <w:noWrap/>
          </w:tcPr>
          <w:p w14:paraId="55DB2256" w14:textId="77777777" w:rsidR="0001326F" w:rsidRPr="00EF5447" w:rsidRDefault="0001326F" w:rsidP="00D52066">
            <w:pPr>
              <w:pStyle w:val="TAC"/>
              <w:rPr>
                <w:rFonts w:cs="Arial"/>
                <w:szCs w:val="18"/>
                <w:lang w:eastAsia="ja-JP"/>
              </w:rPr>
            </w:pPr>
            <w:r w:rsidRPr="00EF5447">
              <w:rPr>
                <w:rFonts w:cs="Arial"/>
              </w:rPr>
              <w:t>50</w:t>
            </w:r>
          </w:p>
        </w:tc>
        <w:tc>
          <w:tcPr>
            <w:tcW w:w="1299" w:type="dxa"/>
            <w:shd w:val="clear" w:color="auto" w:fill="auto"/>
            <w:noWrap/>
          </w:tcPr>
          <w:p w14:paraId="52C11B20" w14:textId="77777777" w:rsidR="0001326F" w:rsidRPr="00EF5447" w:rsidRDefault="0001326F" w:rsidP="00D52066">
            <w:pPr>
              <w:pStyle w:val="TAC"/>
              <w:rPr>
                <w:rFonts w:cs="Arial"/>
                <w:szCs w:val="18"/>
                <w:lang w:eastAsia="ja-JP"/>
              </w:rPr>
            </w:pPr>
            <w:r w:rsidRPr="00EF5447">
              <w:rPr>
                <w:rFonts w:cs="Arial"/>
              </w:rPr>
              <w:t>3475</w:t>
            </w:r>
          </w:p>
        </w:tc>
        <w:tc>
          <w:tcPr>
            <w:tcW w:w="827" w:type="dxa"/>
            <w:shd w:val="clear" w:color="auto" w:fill="auto"/>
          </w:tcPr>
          <w:p w14:paraId="553A8B51"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41FF8375" w14:textId="77777777" w:rsidR="0001326F" w:rsidRPr="00EF5447" w:rsidRDefault="0001326F" w:rsidP="00D52066">
            <w:pPr>
              <w:pStyle w:val="TAC"/>
            </w:pPr>
            <w:r w:rsidRPr="00EF5447">
              <w:rPr>
                <w:rFonts w:cs="Arial"/>
              </w:rPr>
              <w:t>N/A</w:t>
            </w:r>
          </w:p>
        </w:tc>
      </w:tr>
      <w:tr w:rsidR="0001326F" w:rsidRPr="00EF5447" w14:paraId="22E59EBD" w14:textId="77777777" w:rsidTr="00D52066">
        <w:trPr>
          <w:trHeight w:val="54"/>
          <w:jc w:val="center"/>
        </w:trPr>
        <w:tc>
          <w:tcPr>
            <w:tcW w:w="2258" w:type="dxa"/>
            <w:tcBorders>
              <w:top w:val="nil"/>
              <w:bottom w:val="nil"/>
            </w:tcBorders>
            <w:shd w:val="clear" w:color="auto" w:fill="auto"/>
          </w:tcPr>
          <w:p w14:paraId="2B4F07C5" w14:textId="77777777" w:rsidR="0001326F" w:rsidRPr="00EF5447" w:rsidRDefault="0001326F" w:rsidP="00D52066">
            <w:pPr>
              <w:pStyle w:val="TAC"/>
              <w:rPr>
                <w:rFonts w:eastAsia="MS Mincho"/>
              </w:rPr>
            </w:pPr>
          </w:p>
        </w:tc>
        <w:tc>
          <w:tcPr>
            <w:tcW w:w="968" w:type="dxa"/>
            <w:shd w:val="clear" w:color="auto" w:fill="auto"/>
          </w:tcPr>
          <w:p w14:paraId="11E9DC66" w14:textId="77777777" w:rsidR="0001326F" w:rsidRPr="00EF5447" w:rsidRDefault="0001326F" w:rsidP="00D52066">
            <w:pPr>
              <w:pStyle w:val="TAC"/>
            </w:pPr>
            <w:r w:rsidRPr="00EF5447">
              <w:rPr>
                <w:rFonts w:cs="Arial"/>
              </w:rPr>
              <w:t>2</w:t>
            </w:r>
          </w:p>
        </w:tc>
        <w:tc>
          <w:tcPr>
            <w:tcW w:w="1066" w:type="dxa"/>
            <w:shd w:val="clear" w:color="auto" w:fill="auto"/>
            <w:noWrap/>
          </w:tcPr>
          <w:p w14:paraId="53B8F8A4" w14:textId="77777777" w:rsidR="0001326F" w:rsidRPr="00EF5447" w:rsidRDefault="0001326F" w:rsidP="00D52066">
            <w:pPr>
              <w:pStyle w:val="TAC"/>
              <w:rPr>
                <w:rFonts w:cs="Arial"/>
                <w:szCs w:val="18"/>
                <w:lang w:eastAsia="ja-JP"/>
              </w:rPr>
            </w:pPr>
            <w:r w:rsidRPr="00EF5447">
              <w:rPr>
                <w:rFonts w:cs="Arial"/>
              </w:rPr>
              <w:t>1860</w:t>
            </w:r>
          </w:p>
        </w:tc>
        <w:tc>
          <w:tcPr>
            <w:tcW w:w="746" w:type="dxa"/>
            <w:shd w:val="clear" w:color="auto" w:fill="auto"/>
            <w:noWrap/>
          </w:tcPr>
          <w:p w14:paraId="7A277F45"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584A7626"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3BA361DA" w14:textId="77777777" w:rsidR="0001326F" w:rsidRPr="00EF5447" w:rsidRDefault="0001326F" w:rsidP="00D52066">
            <w:pPr>
              <w:pStyle w:val="TAC"/>
              <w:rPr>
                <w:rFonts w:cs="Arial"/>
                <w:szCs w:val="18"/>
                <w:lang w:eastAsia="ja-JP"/>
              </w:rPr>
            </w:pPr>
            <w:r w:rsidRPr="00EF5447">
              <w:rPr>
                <w:rFonts w:cs="Arial"/>
              </w:rPr>
              <w:t>1940</w:t>
            </w:r>
          </w:p>
        </w:tc>
        <w:tc>
          <w:tcPr>
            <w:tcW w:w="827" w:type="dxa"/>
            <w:shd w:val="clear" w:color="auto" w:fill="auto"/>
          </w:tcPr>
          <w:p w14:paraId="05EDBE11"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0CA14BCD" w14:textId="77777777" w:rsidR="0001326F" w:rsidRPr="00EF5447" w:rsidRDefault="0001326F" w:rsidP="00D52066">
            <w:pPr>
              <w:pStyle w:val="TAC"/>
            </w:pPr>
            <w:r w:rsidRPr="00EF5447">
              <w:rPr>
                <w:rFonts w:cs="Arial"/>
              </w:rPr>
              <w:t>N/A</w:t>
            </w:r>
          </w:p>
        </w:tc>
      </w:tr>
      <w:tr w:rsidR="0001326F" w:rsidRPr="00EF5447" w14:paraId="6DCD3409" w14:textId="77777777" w:rsidTr="00D52066">
        <w:trPr>
          <w:trHeight w:val="54"/>
          <w:jc w:val="center"/>
        </w:trPr>
        <w:tc>
          <w:tcPr>
            <w:tcW w:w="2258" w:type="dxa"/>
            <w:tcBorders>
              <w:top w:val="nil"/>
              <w:bottom w:val="nil"/>
            </w:tcBorders>
            <w:shd w:val="clear" w:color="auto" w:fill="auto"/>
          </w:tcPr>
          <w:p w14:paraId="5E077307" w14:textId="77777777" w:rsidR="0001326F" w:rsidRPr="00EF5447" w:rsidRDefault="0001326F" w:rsidP="00D52066">
            <w:pPr>
              <w:pStyle w:val="TAC"/>
              <w:rPr>
                <w:rFonts w:eastAsia="MS Mincho"/>
              </w:rPr>
            </w:pPr>
          </w:p>
        </w:tc>
        <w:tc>
          <w:tcPr>
            <w:tcW w:w="968" w:type="dxa"/>
            <w:shd w:val="clear" w:color="auto" w:fill="auto"/>
          </w:tcPr>
          <w:p w14:paraId="5ED4C07D" w14:textId="77777777" w:rsidR="0001326F" w:rsidRPr="00EF5447" w:rsidRDefault="0001326F" w:rsidP="00D52066">
            <w:pPr>
              <w:pStyle w:val="TAC"/>
            </w:pPr>
            <w:r w:rsidRPr="00EF5447">
              <w:rPr>
                <w:rFonts w:cs="Arial"/>
              </w:rPr>
              <w:t>7</w:t>
            </w:r>
          </w:p>
        </w:tc>
        <w:tc>
          <w:tcPr>
            <w:tcW w:w="1066" w:type="dxa"/>
            <w:shd w:val="clear" w:color="auto" w:fill="auto"/>
            <w:noWrap/>
          </w:tcPr>
          <w:p w14:paraId="22E9594C" w14:textId="77777777" w:rsidR="0001326F" w:rsidRPr="00EF5447" w:rsidRDefault="0001326F" w:rsidP="00D52066">
            <w:pPr>
              <w:pStyle w:val="TAC"/>
              <w:rPr>
                <w:rFonts w:cs="Arial"/>
                <w:szCs w:val="18"/>
                <w:lang w:eastAsia="ja-JP"/>
              </w:rPr>
            </w:pPr>
            <w:r w:rsidRPr="00EF5447">
              <w:rPr>
                <w:rFonts w:cs="Arial"/>
              </w:rPr>
              <w:t>2540</w:t>
            </w:r>
          </w:p>
        </w:tc>
        <w:tc>
          <w:tcPr>
            <w:tcW w:w="746" w:type="dxa"/>
            <w:shd w:val="clear" w:color="auto" w:fill="auto"/>
            <w:noWrap/>
          </w:tcPr>
          <w:p w14:paraId="6D1382F0" w14:textId="77777777" w:rsidR="0001326F" w:rsidRPr="00EF5447" w:rsidRDefault="0001326F" w:rsidP="00D52066">
            <w:pPr>
              <w:pStyle w:val="TAC"/>
              <w:rPr>
                <w:rFonts w:cs="Arial"/>
                <w:szCs w:val="18"/>
                <w:lang w:eastAsia="ja-JP"/>
              </w:rPr>
            </w:pPr>
            <w:r w:rsidRPr="00EF5447">
              <w:rPr>
                <w:rFonts w:cs="Arial"/>
              </w:rPr>
              <w:t>5</w:t>
            </w:r>
          </w:p>
        </w:tc>
        <w:tc>
          <w:tcPr>
            <w:tcW w:w="877" w:type="dxa"/>
            <w:shd w:val="clear" w:color="auto" w:fill="auto"/>
            <w:noWrap/>
          </w:tcPr>
          <w:p w14:paraId="20931239" w14:textId="77777777" w:rsidR="0001326F" w:rsidRPr="00EF5447" w:rsidRDefault="0001326F" w:rsidP="00D52066">
            <w:pPr>
              <w:pStyle w:val="TAC"/>
              <w:rPr>
                <w:rFonts w:cs="Arial"/>
                <w:szCs w:val="18"/>
                <w:lang w:eastAsia="ja-JP"/>
              </w:rPr>
            </w:pPr>
            <w:r w:rsidRPr="00EF5447">
              <w:rPr>
                <w:rFonts w:cs="Arial"/>
              </w:rPr>
              <w:t>25</w:t>
            </w:r>
          </w:p>
        </w:tc>
        <w:tc>
          <w:tcPr>
            <w:tcW w:w="1299" w:type="dxa"/>
            <w:shd w:val="clear" w:color="auto" w:fill="auto"/>
            <w:noWrap/>
          </w:tcPr>
          <w:p w14:paraId="452ED0E0" w14:textId="77777777" w:rsidR="0001326F" w:rsidRPr="00EF5447" w:rsidRDefault="0001326F" w:rsidP="00D52066">
            <w:pPr>
              <w:pStyle w:val="TAC"/>
              <w:rPr>
                <w:rFonts w:cs="Arial"/>
                <w:szCs w:val="18"/>
                <w:lang w:eastAsia="ja-JP"/>
              </w:rPr>
            </w:pPr>
            <w:r w:rsidRPr="00EF5447">
              <w:rPr>
                <w:rFonts w:cs="Arial"/>
              </w:rPr>
              <w:t>2660</w:t>
            </w:r>
          </w:p>
        </w:tc>
        <w:tc>
          <w:tcPr>
            <w:tcW w:w="827" w:type="dxa"/>
            <w:shd w:val="clear" w:color="auto" w:fill="auto"/>
          </w:tcPr>
          <w:p w14:paraId="300FF5BF" w14:textId="77777777" w:rsidR="0001326F" w:rsidRPr="00EF5447" w:rsidRDefault="0001326F" w:rsidP="00D52066">
            <w:pPr>
              <w:pStyle w:val="TAC"/>
              <w:rPr>
                <w:rFonts w:cs="Arial"/>
              </w:rPr>
            </w:pPr>
            <w:r w:rsidRPr="00EF5447">
              <w:rPr>
                <w:rFonts w:cs="Arial"/>
              </w:rPr>
              <w:t>3.4</w:t>
            </w:r>
          </w:p>
        </w:tc>
        <w:tc>
          <w:tcPr>
            <w:tcW w:w="1248" w:type="dxa"/>
            <w:shd w:val="clear" w:color="auto" w:fill="auto"/>
          </w:tcPr>
          <w:p w14:paraId="6F536817" w14:textId="77777777" w:rsidR="0001326F" w:rsidRPr="00EF5447" w:rsidRDefault="0001326F" w:rsidP="00D52066">
            <w:pPr>
              <w:pStyle w:val="TAC"/>
            </w:pPr>
            <w:r w:rsidRPr="00EF5447">
              <w:rPr>
                <w:rFonts w:cs="Arial"/>
              </w:rPr>
              <w:t>IMD5</w:t>
            </w:r>
          </w:p>
        </w:tc>
      </w:tr>
      <w:tr w:rsidR="0001326F" w:rsidRPr="00EF5447" w14:paraId="02EFC439" w14:textId="77777777" w:rsidTr="00D52066">
        <w:trPr>
          <w:trHeight w:val="54"/>
          <w:jc w:val="center"/>
        </w:trPr>
        <w:tc>
          <w:tcPr>
            <w:tcW w:w="2258" w:type="dxa"/>
            <w:tcBorders>
              <w:top w:val="nil"/>
              <w:bottom w:val="single" w:sz="4" w:space="0" w:color="auto"/>
            </w:tcBorders>
            <w:shd w:val="clear" w:color="auto" w:fill="auto"/>
          </w:tcPr>
          <w:p w14:paraId="74523CDF" w14:textId="77777777" w:rsidR="0001326F" w:rsidRPr="00EF5447" w:rsidRDefault="0001326F" w:rsidP="00D52066">
            <w:pPr>
              <w:pStyle w:val="TAC"/>
              <w:rPr>
                <w:rFonts w:eastAsia="MS Mincho"/>
              </w:rPr>
            </w:pPr>
          </w:p>
        </w:tc>
        <w:tc>
          <w:tcPr>
            <w:tcW w:w="968" w:type="dxa"/>
            <w:shd w:val="clear" w:color="auto" w:fill="auto"/>
          </w:tcPr>
          <w:p w14:paraId="11F61DBE" w14:textId="77777777" w:rsidR="0001326F" w:rsidRPr="00EF5447" w:rsidRDefault="0001326F" w:rsidP="00D52066">
            <w:pPr>
              <w:pStyle w:val="TAC"/>
            </w:pPr>
            <w:r w:rsidRPr="00EF5447">
              <w:rPr>
                <w:rFonts w:cs="Arial"/>
              </w:rPr>
              <w:t>n77</w:t>
            </w:r>
          </w:p>
        </w:tc>
        <w:tc>
          <w:tcPr>
            <w:tcW w:w="1066" w:type="dxa"/>
            <w:shd w:val="clear" w:color="auto" w:fill="auto"/>
            <w:noWrap/>
          </w:tcPr>
          <w:p w14:paraId="29DFB6B3" w14:textId="77777777" w:rsidR="0001326F" w:rsidRPr="00EF5447" w:rsidRDefault="0001326F" w:rsidP="00D52066">
            <w:pPr>
              <w:pStyle w:val="TAC"/>
              <w:rPr>
                <w:rFonts w:cs="Arial"/>
                <w:szCs w:val="18"/>
                <w:lang w:eastAsia="ja-JP"/>
              </w:rPr>
            </w:pPr>
            <w:r w:rsidRPr="00EF5447">
              <w:rPr>
                <w:rFonts w:cs="Arial"/>
              </w:rPr>
              <w:t>4120</w:t>
            </w:r>
          </w:p>
        </w:tc>
        <w:tc>
          <w:tcPr>
            <w:tcW w:w="746" w:type="dxa"/>
            <w:shd w:val="clear" w:color="auto" w:fill="auto"/>
            <w:noWrap/>
          </w:tcPr>
          <w:p w14:paraId="0670BF1B" w14:textId="77777777" w:rsidR="0001326F" w:rsidRPr="00EF5447" w:rsidRDefault="0001326F" w:rsidP="00D52066">
            <w:pPr>
              <w:pStyle w:val="TAC"/>
              <w:rPr>
                <w:rFonts w:cs="Arial"/>
                <w:szCs w:val="18"/>
                <w:lang w:eastAsia="ja-JP"/>
              </w:rPr>
            </w:pPr>
            <w:r w:rsidRPr="00EF5447">
              <w:rPr>
                <w:rFonts w:cs="Arial"/>
              </w:rPr>
              <w:t>10</w:t>
            </w:r>
          </w:p>
        </w:tc>
        <w:tc>
          <w:tcPr>
            <w:tcW w:w="877" w:type="dxa"/>
            <w:shd w:val="clear" w:color="auto" w:fill="auto"/>
            <w:noWrap/>
          </w:tcPr>
          <w:p w14:paraId="2E602CA0" w14:textId="77777777" w:rsidR="0001326F" w:rsidRPr="00EF5447" w:rsidRDefault="0001326F" w:rsidP="00D52066">
            <w:pPr>
              <w:pStyle w:val="TAC"/>
              <w:rPr>
                <w:rFonts w:cs="Arial"/>
                <w:szCs w:val="18"/>
                <w:lang w:eastAsia="ja-JP"/>
              </w:rPr>
            </w:pPr>
            <w:r w:rsidRPr="00EF5447">
              <w:rPr>
                <w:rFonts w:cs="Arial"/>
              </w:rPr>
              <w:t>50</w:t>
            </w:r>
          </w:p>
        </w:tc>
        <w:tc>
          <w:tcPr>
            <w:tcW w:w="1299" w:type="dxa"/>
            <w:shd w:val="clear" w:color="auto" w:fill="auto"/>
            <w:noWrap/>
          </w:tcPr>
          <w:p w14:paraId="3A9CCA58" w14:textId="77777777" w:rsidR="0001326F" w:rsidRPr="00EF5447" w:rsidRDefault="0001326F" w:rsidP="00D52066">
            <w:pPr>
              <w:pStyle w:val="TAC"/>
              <w:rPr>
                <w:rFonts w:cs="Arial"/>
                <w:szCs w:val="18"/>
                <w:lang w:eastAsia="ja-JP"/>
              </w:rPr>
            </w:pPr>
            <w:r w:rsidRPr="00EF5447">
              <w:rPr>
                <w:rFonts w:cs="Arial"/>
              </w:rPr>
              <w:t>4120</w:t>
            </w:r>
          </w:p>
        </w:tc>
        <w:tc>
          <w:tcPr>
            <w:tcW w:w="827" w:type="dxa"/>
            <w:shd w:val="clear" w:color="auto" w:fill="auto"/>
          </w:tcPr>
          <w:p w14:paraId="2C0B721A" w14:textId="77777777" w:rsidR="0001326F" w:rsidRPr="00EF5447" w:rsidRDefault="0001326F" w:rsidP="00D52066">
            <w:pPr>
              <w:pStyle w:val="TAC"/>
              <w:rPr>
                <w:rFonts w:cs="Arial"/>
              </w:rPr>
            </w:pPr>
            <w:r w:rsidRPr="00EF5447">
              <w:rPr>
                <w:rFonts w:cs="Arial"/>
              </w:rPr>
              <w:t>N/A</w:t>
            </w:r>
          </w:p>
        </w:tc>
        <w:tc>
          <w:tcPr>
            <w:tcW w:w="1248" w:type="dxa"/>
            <w:shd w:val="clear" w:color="auto" w:fill="auto"/>
          </w:tcPr>
          <w:p w14:paraId="4E252B02" w14:textId="77777777" w:rsidR="0001326F" w:rsidRPr="00EF5447" w:rsidRDefault="0001326F" w:rsidP="00D52066">
            <w:pPr>
              <w:pStyle w:val="TAC"/>
            </w:pPr>
            <w:r w:rsidRPr="00EF5447">
              <w:rPr>
                <w:rFonts w:cs="Arial"/>
              </w:rPr>
              <w:t>N/A</w:t>
            </w:r>
          </w:p>
        </w:tc>
      </w:tr>
      <w:tr w:rsidR="0001326F" w:rsidRPr="00EF5447" w14:paraId="3A766D71" w14:textId="77777777" w:rsidTr="00D52066">
        <w:trPr>
          <w:trHeight w:val="54"/>
          <w:jc w:val="center"/>
        </w:trPr>
        <w:tc>
          <w:tcPr>
            <w:tcW w:w="2258" w:type="dxa"/>
            <w:tcBorders>
              <w:bottom w:val="nil"/>
            </w:tcBorders>
            <w:shd w:val="clear" w:color="auto" w:fill="auto"/>
          </w:tcPr>
          <w:p w14:paraId="43475FAD" w14:textId="77777777" w:rsidR="0001326F" w:rsidRPr="00EF5447" w:rsidRDefault="0001326F" w:rsidP="00D52066">
            <w:pPr>
              <w:pStyle w:val="TAC"/>
            </w:pPr>
            <w:r w:rsidRPr="00EF5447">
              <w:t>DC_2A-7A_n78A</w:t>
            </w:r>
          </w:p>
          <w:p w14:paraId="242E46B2" w14:textId="77777777" w:rsidR="0001326F" w:rsidRPr="00EF5447" w:rsidRDefault="0001326F" w:rsidP="00D52066">
            <w:pPr>
              <w:pStyle w:val="TAC"/>
            </w:pPr>
            <w:r w:rsidRPr="00EF5447">
              <w:t>DC_2A-7C_n78A</w:t>
            </w:r>
          </w:p>
          <w:p w14:paraId="1E5AD2CA" w14:textId="77777777" w:rsidR="0001326F" w:rsidRPr="00EF5447" w:rsidRDefault="0001326F" w:rsidP="00D52066">
            <w:pPr>
              <w:pStyle w:val="TAC"/>
            </w:pPr>
            <w:r w:rsidRPr="00EF5447">
              <w:t>DC_2A-7A-7A_n78A</w:t>
            </w:r>
          </w:p>
          <w:p w14:paraId="1D5544BC" w14:textId="77777777" w:rsidR="0001326F" w:rsidRPr="00EF5447" w:rsidRDefault="0001326F" w:rsidP="00D52066">
            <w:pPr>
              <w:pStyle w:val="TAC"/>
              <w:rPr>
                <w:rFonts w:eastAsia="MS Mincho"/>
              </w:rPr>
            </w:pPr>
            <w:r w:rsidRPr="00EF5447">
              <w:rPr>
                <w:rFonts w:eastAsia="MS Mincho"/>
              </w:rPr>
              <w:t>DC_2A-7A_n78(2A)</w:t>
            </w:r>
          </w:p>
          <w:p w14:paraId="6B3AA05C" w14:textId="77777777" w:rsidR="0001326F" w:rsidRPr="00EF5447" w:rsidRDefault="0001326F" w:rsidP="00D52066">
            <w:pPr>
              <w:pStyle w:val="TAC"/>
              <w:rPr>
                <w:rFonts w:eastAsia="MS Mincho"/>
              </w:rPr>
            </w:pPr>
            <w:r w:rsidRPr="00EF5447">
              <w:rPr>
                <w:rFonts w:eastAsia="MS Mincho"/>
              </w:rPr>
              <w:t>DC_2A-7C_n78(2A)</w:t>
            </w:r>
          </w:p>
          <w:p w14:paraId="4326CEE0" w14:textId="77777777" w:rsidR="0001326F" w:rsidRPr="00EF5447" w:rsidRDefault="0001326F" w:rsidP="00D52066">
            <w:pPr>
              <w:pStyle w:val="TAC"/>
              <w:rPr>
                <w:rFonts w:eastAsia="MS Mincho"/>
              </w:rPr>
            </w:pPr>
            <w:r w:rsidRPr="00EF5447">
              <w:rPr>
                <w:rFonts w:eastAsia="MS Mincho"/>
              </w:rPr>
              <w:t>DC_2A-7A-7A_n78(2A)</w:t>
            </w:r>
          </w:p>
        </w:tc>
        <w:tc>
          <w:tcPr>
            <w:tcW w:w="968" w:type="dxa"/>
            <w:shd w:val="clear" w:color="auto" w:fill="auto"/>
          </w:tcPr>
          <w:p w14:paraId="42DB3F1E" w14:textId="77777777" w:rsidR="0001326F" w:rsidRPr="00EF5447" w:rsidRDefault="0001326F" w:rsidP="00D52066">
            <w:pPr>
              <w:pStyle w:val="TAC"/>
            </w:pPr>
            <w:r w:rsidRPr="00EF5447">
              <w:rPr>
                <w:lang w:eastAsia="ko-KR"/>
              </w:rPr>
              <w:t>2</w:t>
            </w:r>
          </w:p>
        </w:tc>
        <w:tc>
          <w:tcPr>
            <w:tcW w:w="1066" w:type="dxa"/>
            <w:shd w:val="clear" w:color="auto" w:fill="auto"/>
            <w:noWrap/>
          </w:tcPr>
          <w:p w14:paraId="70113045" w14:textId="77777777" w:rsidR="0001326F" w:rsidRPr="00EF5447" w:rsidRDefault="0001326F" w:rsidP="00D52066">
            <w:pPr>
              <w:pStyle w:val="TAC"/>
            </w:pPr>
            <w:r w:rsidRPr="00EF5447">
              <w:rPr>
                <w:lang w:eastAsia="ko-KR"/>
              </w:rPr>
              <w:t>1870</w:t>
            </w:r>
          </w:p>
        </w:tc>
        <w:tc>
          <w:tcPr>
            <w:tcW w:w="746" w:type="dxa"/>
            <w:shd w:val="clear" w:color="auto" w:fill="auto"/>
            <w:noWrap/>
          </w:tcPr>
          <w:p w14:paraId="5E75C71E" w14:textId="77777777" w:rsidR="0001326F" w:rsidRPr="00EF5447" w:rsidRDefault="0001326F" w:rsidP="00D52066">
            <w:pPr>
              <w:pStyle w:val="TAC"/>
            </w:pPr>
            <w:r w:rsidRPr="00EF5447">
              <w:rPr>
                <w:lang w:eastAsia="ko-KR"/>
              </w:rPr>
              <w:t>5</w:t>
            </w:r>
          </w:p>
        </w:tc>
        <w:tc>
          <w:tcPr>
            <w:tcW w:w="877" w:type="dxa"/>
            <w:shd w:val="clear" w:color="auto" w:fill="auto"/>
            <w:noWrap/>
          </w:tcPr>
          <w:p w14:paraId="6764B412" w14:textId="77777777" w:rsidR="0001326F" w:rsidRPr="00EF5447" w:rsidRDefault="0001326F" w:rsidP="00D52066">
            <w:pPr>
              <w:pStyle w:val="TAC"/>
            </w:pPr>
            <w:r w:rsidRPr="00EF5447">
              <w:rPr>
                <w:lang w:eastAsia="ko-KR"/>
              </w:rPr>
              <w:t>25</w:t>
            </w:r>
          </w:p>
        </w:tc>
        <w:tc>
          <w:tcPr>
            <w:tcW w:w="1299" w:type="dxa"/>
            <w:shd w:val="clear" w:color="auto" w:fill="auto"/>
            <w:noWrap/>
          </w:tcPr>
          <w:p w14:paraId="1D5CFF24" w14:textId="77777777" w:rsidR="0001326F" w:rsidRPr="00EF5447" w:rsidRDefault="0001326F" w:rsidP="00D52066">
            <w:pPr>
              <w:pStyle w:val="TAC"/>
            </w:pPr>
            <w:r w:rsidRPr="00EF5447">
              <w:rPr>
                <w:lang w:eastAsia="ko-KR"/>
              </w:rPr>
              <w:t>1950</w:t>
            </w:r>
          </w:p>
        </w:tc>
        <w:tc>
          <w:tcPr>
            <w:tcW w:w="827" w:type="dxa"/>
            <w:shd w:val="clear" w:color="auto" w:fill="auto"/>
          </w:tcPr>
          <w:p w14:paraId="13B4D170" w14:textId="77777777" w:rsidR="0001326F" w:rsidRPr="00EF5447" w:rsidRDefault="0001326F" w:rsidP="00D52066">
            <w:pPr>
              <w:pStyle w:val="TAC"/>
              <w:rPr>
                <w:lang w:eastAsia="ko-KR"/>
              </w:rPr>
            </w:pPr>
            <w:r w:rsidRPr="00EF5447">
              <w:rPr>
                <w:lang w:eastAsia="ko-KR"/>
              </w:rPr>
              <w:t>8.6</w:t>
            </w:r>
          </w:p>
        </w:tc>
        <w:tc>
          <w:tcPr>
            <w:tcW w:w="1248" w:type="dxa"/>
            <w:shd w:val="clear" w:color="auto" w:fill="auto"/>
          </w:tcPr>
          <w:p w14:paraId="1AD3627F" w14:textId="77777777" w:rsidR="0001326F" w:rsidRPr="00EF5447" w:rsidRDefault="0001326F" w:rsidP="00D52066">
            <w:pPr>
              <w:pStyle w:val="TAC"/>
              <w:rPr>
                <w:kern w:val="2"/>
                <w:szCs w:val="24"/>
              </w:rPr>
            </w:pPr>
            <w:r w:rsidRPr="00EF5447">
              <w:rPr>
                <w:kern w:val="2"/>
                <w:szCs w:val="24"/>
                <w:lang w:eastAsia="ja-JP"/>
              </w:rPr>
              <w:t>IMD</w:t>
            </w:r>
            <w:r w:rsidRPr="00EF5447">
              <w:rPr>
                <w:kern w:val="2"/>
                <w:szCs w:val="24"/>
              </w:rPr>
              <w:t>4</w:t>
            </w:r>
          </w:p>
        </w:tc>
      </w:tr>
      <w:tr w:rsidR="0001326F" w:rsidRPr="00EF5447" w14:paraId="6BE5189C" w14:textId="77777777" w:rsidTr="00D52066">
        <w:trPr>
          <w:trHeight w:val="54"/>
          <w:jc w:val="center"/>
        </w:trPr>
        <w:tc>
          <w:tcPr>
            <w:tcW w:w="2258" w:type="dxa"/>
            <w:tcBorders>
              <w:top w:val="nil"/>
              <w:bottom w:val="nil"/>
            </w:tcBorders>
            <w:shd w:val="clear" w:color="auto" w:fill="auto"/>
          </w:tcPr>
          <w:p w14:paraId="6C515094" w14:textId="77777777" w:rsidR="0001326F" w:rsidRPr="00EF5447" w:rsidRDefault="0001326F" w:rsidP="00D52066">
            <w:pPr>
              <w:pStyle w:val="TAC"/>
              <w:rPr>
                <w:rFonts w:eastAsia="MS Mincho"/>
              </w:rPr>
            </w:pPr>
          </w:p>
        </w:tc>
        <w:tc>
          <w:tcPr>
            <w:tcW w:w="968" w:type="dxa"/>
            <w:shd w:val="clear" w:color="auto" w:fill="auto"/>
          </w:tcPr>
          <w:p w14:paraId="068D3761" w14:textId="77777777" w:rsidR="0001326F" w:rsidRPr="00EF5447" w:rsidRDefault="0001326F" w:rsidP="00D52066">
            <w:pPr>
              <w:pStyle w:val="TAC"/>
            </w:pPr>
            <w:r w:rsidRPr="00EF5447">
              <w:rPr>
                <w:lang w:eastAsia="ko-KR"/>
              </w:rPr>
              <w:t>7</w:t>
            </w:r>
          </w:p>
        </w:tc>
        <w:tc>
          <w:tcPr>
            <w:tcW w:w="1066" w:type="dxa"/>
            <w:shd w:val="clear" w:color="auto" w:fill="auto"/>
            <w:noWrap/>
          </w:tcPr>
          <w:p w14:paraId="72923038" w14:textId="77777777" w:rsidR="0001326F" w:rsidRPr="00EF5447" w:rsidRDefault="0001326F" w:rsidP="00D52066">
            <w:pPr>
              <w:pStyle w:val="TAC"/>
            </w:pPr>
            <w:r w:rsidRPr="00EF5447">
              <w:rPr>
                <w:lang w:eastAsia="ko-KR"/>
              </w:rPr>
              <w:t>2550</w:t>
            </w:r>
          </w:p>
        </w:tc>
        <w:tc>
          <w:tcPr>
            <w:tcW w:w="746" w:type="dxa"/>
            <w:shd w:val="clear" w:color="auto" w:fill="auto"/>
            <w:noWrap/>
          </w:tcPr>
          <w:p w14:paraId="6D50C615" w14:textId="77777777" w:rsidR="0001326F" w:rsidRPr="00EF5447" w:rsidRDefault="0001326F" w:rsidP="00D52066">
            <w:pPr>
              <w:pStyle w:val="TAC"/>
            </w:pPr>
            <w:r w:rsidRPr="00EF5447">
              <w:rPr>
                <w:lang w:eastAsia="ko-KR"/>
              </w:rPr>
              <w:t>5</w:t>
            </w:r>
          </w:p>
        </w:tc>
        <w:tc>
          <w:tcPr>
            <w:tcW w:w="877" w:type="dxa"/>
            <w:shd w:val="clear" w:color="auto" w:fill="auto"/>
            <w:noWrap/>
          </w:tcPr>
          <w:p w14:paraId="4ECC09A4" w14:textId="77777777" w:rsidR="0001326F" w:rsidRPr="00EF5447" w:rsidRDefault="0001326F" w:rsidP="00D52066">
            <w:pPr>
              <w:pStyle w:val="TAC"/>
            </w:pPr>
            <w:r w:rsidRPr="00EF5447">
              <w:rPr>
                <w:lang w:eastAsia="ko-KR"/>
              </w:rPr>
              <w:t>25</w:t>
            </w:r>
          </w:p>
        </w:tc>
        <w:tc>
          <w:tcPr>
            <w:tcW w:w="1299" w:type="dxa"/>
            <w:shd w:val="clear" w:color="auto" w:fill="auto"/>
            <w:noWrap/>
          </w:tcPr>
          <w:p w14:paraId="049AB5B8" w14:textId="77777777" w:rsidR="0001326F" w:rsidRPr="00EF5447" w:rsidRDefault="0001326F" w:rsidP="00D52066">
            <w:pPr>
              <w:pStyle w:val="TAC"/>
            </w:pPr>
            <w:r w:rsidRPr="00EF5447">
              <w:rPr>
                <w:lang w:eastAsia="ko-KR"/>
              </w:rPr>
              <w:t>2685</w:t>
            </w:r>
          </w:p>
        </w:tc>
        <w:tc>
          <w:tcPr>
            <w:tcW w:w="827" w:type="dxa"/>
            <w:shd w:val="clear" w:color="auto" w:fill="auto"/>
          </w:tcPr>
          <w:p w14:paraId="3E39FEDA"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51F2D513"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42DB37CB" w14:textId="77777777" w:rsidTr="00D52066">
        <w:trPr>
          <w:trHeight w:val="54"/>
          <w:jc w:val="center"/>
        </w:trPr>
        <w:tc>
          <w:tcPr>
            <w:tcW w:w="2258" w:type="dxa"/>
            <w:tcBorders>
              <w:top w:val="nil"/>
              <w:bottom w:val="single" w:sz="4" w:space="0" w:color="auto"/>
            </w:tcBorders>
            <w:shd w:val="clear" w:color="auto" w:fill="auto"/>
          </w:tcPr>
          <w:p w14:paraId="4EEE094A" w14:textId="77777777" w:rsidR="0001326F" w:rsidRPr="00EF5447" w:rsidRDefault="0001326F" w:rsidP="00D52066">
            <w:pPr>
              <w:pStyle w:val="TAC"/>
              <w:rPr>
                <w:rFonts w:eastAsia="MS Mincho"/>
              </w:rPr>
            </w:pPr>
          </w:p>
        </w:tc>
        <w:tc>
          <w:tcPr>
            <w:tcW w:w="968" w:type="dxa"/>
            <w:shd w:val="clear" w:color="auto" w:fill="auto"/>
          </w:tcPr>
          <w:p w14:paraId="1CE73606" w14:textId="77777777" w:rsidR="0001326F" w:rsidRPr="00EF5447" w:rsidRDefault="0001326F" w:rsidP="00D52066">
            <w:pPr>
              <w:pStyle w:val="TAC"/>
            </w:pPr>
            <w:r w:rsidRPr="00EF5447">
              <w:rPr>
                <w:lang w:eastAsia="ko-KR"/>
              </w:rPr>
              <w:t>n78</w:t>
            </w:r>
          </w:p>
        </w:tc>
        <w:tc>
          <w:tcPr>
            <w:tcW w:w="1066" w:type="dxa"/>
            <w:shd w:val="clear" w:color="auto" w:fill="auto"/>
            <w:noWrap/>
          </w:tcPr>
          <w:p w14:paraId="6D104B5C" w14:textId="77777777" w:rsidR="0001326F" w:rsidRPr="00EF5447" w:rsidRDefault="0001326F" w:rsidP="00D52066">
            <w:pPr>
              <w:pStyle w:val="TAC"/>
            </w:pPr>
            <w:r w:rsidRPr="00EF5447">
              <w:rPr>
                <w:lang w:eastAsia="ko-KR"/>
              </w:rPr>
              <w:t>3525</w:t>
            </w:r>
          </w:p>
        </w:tc>
        <w:tc>
          <w:tcPr>
            <w:tcW w:w="746" w:type="dxa"/>
            <w:shd w:val="clear" w:color="auto" w:fill="auto"/>
            <w:noWrap/>
          </w:tcPr>
          <w:p w14:paraId="2527F7B1" w14:textId="77777777" w:rsidR="0001326F" w:rsidRPr="00EF5447" w:rsidRDefault="0001326F" w:rsidP="00D52066">
            <w:pPr>
              <w:pStyle w:val="TAC"/>
            </w:pPr>
            <w:r w:rsidRPr="00EF5447">
              <w:rPr>
                <w:lang w:eastAsia="ko-KR"/>
              </w:rPr>
              <w:t>10</w:t>
            </w:r>
          </w:p>
        </w:tc>
        <w:tc>
          <w:tcPr>
            <w:tcW w:w="877" w:type="dxa"/>
            <w:shd w:val="clear" w:color="auto" w:fill="auto"/>
            <w:noWrap/>
          </w:tcPr>
          <w:p w14:paraId="0956111A" w14:textId="77777777" w:rsidR="0001326F" w:rsidRPr="00EF5447" w:rsidRDefault="0001326F" w:rsidP="00D52066">
            <w:pPr>
              <w:pStyle w:val="TAC"/>
            </w:pPr>
            <w:r w:rsidRPr="00EF5447">
              <w:rPr>
                <w:lang w:eastAsia="ko-KR"/>
              </w:rPr>
              <w:t>50</w:t>
            </w:r>
          </w:p>
        </w:tc>
        <w:tc>
          <w:tcPr>
            <w:tcW w:w="1299" w:type="dxa"/>
            <w:shd w:val="clear" w:color="auto" w:fill="auto"/>
            <w:noWrap/>
          </w:tcPr>
          <w:p w14:paraId="45DAD714" w14:textId="77777777" w:rsidR="0001326F" w:rsidRPr="00EF5447" w:rsidRDefault="0001326F" w:rsidP="00D52066">
            <w:pPr>
              <w:pStyle w:val="TAC"/>
            </w:pPr>
            <w:r w:rsidRPr="00EF5447">
              <w:rPr>
                <w:lang w:eastAsia="ko-KR"/>
              </w:rPr>
              <w:t>3475</w:t>
            </w:r>
          </w:p>
        </w:tc>
        <w:tc>
          <w:tcPr>
            <w:tcW w:w="827" w:type="dxa"/>
            <w:shd w:val="clear" w:color="auto" w:fill="auto"/>
          </w:tcPr>
          <w:p w14:paraId="777A02CA"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1EC9E823" w14:textId="77777777" w:rsidR="0001326F" w:rsidRPr="00EF5447" w:rsidRDefault="0001326F" w:rsidP="00D52066">
            <w:pPr>
              <w:pStyle w:val="TAC"/>
            </w:pPr>
            <w:r w:rsidRPr="00EF5447">
              <w:rPr>
                <w:rFonts w:eastAsia="Malgun Gothic"/>
                <w:kern w:val="2"/>
                <w:szCs w:val="24"/>
                <w:lang w:eastAsia="ko-KR"/>
              </w:rPr>
              <w:t>N/A</w:t>
            </w:r>
          </w:p>
        </w:tc>
      </w:tr>
      <w:tr w:rsidR="0001326F" w:rsidRPr="00EF5447" w14:paraId="0B055663" w14:textId="77777777" w:rsidTr="00D52066">
        <w:trPr>
          <w:trHeight w:val="54"/>
          <w:jc w:val="center"/>
        </w:trPr>
        <w:tc>
          <w:tcPr>
            <w:tcW w:w="2258" w:type="dxa"/>
            <w:tcBorders>
              <w:bottom w:val="nil"/>
            </w:tcBorders>
            <w:shd w:val="clear" w:color="auto" w:fill="auto"/>
          </w:tcPr>
          <w:p w14:paraId="6EF83F9C" w14:textId="77777777" w:rsidR="0001326F" w:rsidRPr="00EF5447" w:rsidRDefault="0001326F" w:rsidP="00D52066">
            <w:pPr>
              <w:pStyle w:val="TAC"/>
              <w:rPr>
                <w:lang w:eastAsia="ko-KR"/>
              </w:rPr>
            </w:pPr>
            <w:r w:rsidRPr="00EF5447">
              <w:rPr>
                <w:lang w:eastAsia="ko-KR"/>
              </w:rPr>
              <w:t>DC_2A_n7A-n78A,</w:t>
            </w:r>
          </w:p>
          <w:p w14:paraId="44AD2DD8" w14:textId="77777777" w:rsidR="0001326F" w:rsidRPr="00EF5447" w:rsidRDefault="0001326F" w:rsidP="00D52066">
            <w:pPr>
              <w:pStyle w:val="TAC"/>
              <w:rPr>
                <w:lang w:eastAsia="ko-KR"/>
              </w:rPr>
            </w:pPr>
            <w:r w:rsidRPr="00EF5447">
              <w:rPr>
                <w:lang w:eastAsia="ko-KR"/>
              </w:rPr>
              <w:t>DC_2A_n7(2A)-n78A</w:t>
            </w:r>
          </w:p>
          <w:p w14:paraId="42C4A025" w14:textId="77777777" w:rsidR="0001326F" w:rsidRPr="00EF5447" w:rsidRDefault="0001326F" w:rsidP="00D52066">
            <w:pPr>
              <w:pStyle w:val="TAC"/>
              <w:rPr>
                <w:lang w:eastAsia="ko-KR"/>
              </w:rPr>
            </w:pPr>
            <w:r w:rsidRPr="00EF5447">
              <w:rPr>
                <w:lang w:eastAsia="ko-KR"/>
              </w:rPr>
              <w:t>DC_2A_n7A-n78(2A)</w:t>
            </w:r>
          </w:p>
          <w:p w14:paraId="0C407BC5" w14:textId="77777777" w:rsidR="0001326F" w:rsidRPr="00EF5447" w:rsidRDefault="0001326F" w:rsidP="00D52066">
            <w:pPr>
              <w:pStyle w:val="TAC"/>
              <w:rPr>
                <w:lang w:eastAsia="ko-KR"/>
              </w:rPr>
            </w:pPr>
            <w:r w:rsidRPr="00EF5447">
              <w:rPr>
                <w:lang w:eastAsia="ko-KR"/>
              </w:rPr>
              <w:t>DC_2A_n7(2A)-n78(2A)</w:t>
            </w:r>
          </w:p>
        </w:tc>
        <w:tc>
          <w:tcPr>
            <w:tcW w:w="968" w:type="dxa"/>
            <w:shd w:val="clear" w:color="auto" w:fill="auto"/>
          </w:tcPr>
          <w:p w14:paraId="20D8DD41" w14:textId="77777777" w:rsidR="0001326F" w:rsidRPr="00EF5447" w:rsidRDefault="0001326F" w:rsidP="00D52066">
            <w:pPr>
              <w:pStyle w:val="TAC"/>
              <w:rPr>
                <w:lang w:eastAsia="ko-KR"/>
              </w:rPr>
            </w:pPr>
            <w:r w:rsidRPr="00EF5447">
              <w:rPr>
                <w:lang w:eastAsia="ko-KR"/>
              </w:rPr>
              <w:t>2</w:t>
            </w:r>
          </w:p>
        </w:tc>
        <w:tc>
          <w:tcPr>
            <w:tcW w:w="1066" w:type="dxa"/>
            <w:shd w:val="clear" w:color="auto" w:fill="auto"/>
            <w:noWrap/>
          </w:tcPr>
          <w:p w14:paraId="3AACD24B" w14:textId="77777777" w:rsidR="0001326F" w:rsidRPr="00EF5447" w:rsidRDefault="0001326F" w:rsidP="00D52066">
            <w:pPr>
              <w:pStyle w:val="TAC"/>
              <w:rPr>
                <w:lang w:eastAsia="ko-KR"/>
              </w:rPr>
            </w:pPr>
            <w:r w:rsidRPr="00EF5447">
              <w:rPr>
                <w:lang w:eastAsia="ko-KR"/>
              </w:rPr>
              <w:t>1900</w:t>
            </w:r>
          </w:p>
        </w:tc>
        <w:tc>
          <w:tcPr>
            <w:tcW w:w="746" w:type="dxa"/>
            <w:shd w:val="clear" w:color="auto" w:fill="auto"/>
            <w:noWrap/>
          </w:tcPr>
          <w:p w14:paraId="130C4C42" w14:textId="77777777" w:rsidR="0001326F" w:rsidRPr="00EF5447" w:rsidRDefault="0001326F" w:rsidP="00D52066">
            <w:pPr>
              <w:pStyle w:val="TAC"/>
              <w:rPr>
                <w:lang w:eastAsia="ko-KR"/>
              </w:rPr>
            </w:pPr>
            <w:r w:rsidRPr="00EF5447">
              <w:rPr>
                <w:lang w:eastAsia="ko-KR"/>
              </w:rPr>
              <w:t>5</w:t>
            </w:r>
          </w:p>
        </w:tc>
        <w:tc>
          <w:tcPr>
            <w:tcW w:w="877" w:type="dxa"/>
            <w:shd w:val="clear" w:color="auto" w:fill="auto"/>
            <w:noWrap/>
          </w:tcPr>
          <w:p w14:paraId="59D63E9E" w14:textId="77777777" w:rsidR="0001326F" w:rsidRPr="00EF5447" w:rsidRDefault="0001326F" w:rsidP="00D52066">
            <w:pPr>
              <w:pStyle w:val="TAC"/>
              <w:rPr>
                <w:lang w:eastAsia="ko-KR"/>
              </w:rPr>
            </w:pPr>
            <w:r w:rsidRPr="00EF5447">
              <w:rPr>
                <w:lang w:eastAsia="ko-KR"/>
              </w:rPr>
              <w:t>25</w:t>
            </w:r>
          </w:p>
        </w:tc>
        <w:tc>
          <w:tcPr>
            <w:tcW w:w="1299" w:type="dxa"/>
            <w:shd w:val="clear" w:color="auto" w:fill="auto"/>
            <w:noWrap/>
          </w:tcPr>
          <w:p w14:paraId="0B2D078C" w14:textId="77777777" w:rsidR="0001326F" w:rsidRPr="00EF5447" w:rsidRDefault="0001326F" w:rsidP="00D52066">
            <w:pPr>
              <w:pStyle w:val="TAC"/>
              <w:rPr>
                <w:lang w:eastAsia="ko-KR"/>
              </w:rPr>
            </w:pPr>
            <w:r w:rsidRPr="00EF5447">
              <w:rPr>
                <w:lang w:eastAsia="ko-KR"/>
              </w:rPr>
              <w:t>1980</w:t>
            </w:r>
          </w:p>
        </w:tc>
        <w:tc>
          <w:tcPr>
            <w:tcW w:w="827" w:type="dxa"/>
            <w:shd w:val="clear" w:color="auto" w:fill="auto"/>
          </w:tcPr>
          <w:p w14:paraId="598738A9"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33958B14" w14:textId="77777777" w:rsidR="0001326F" w:rsidRPr="00EF5447" w:rsidRDefault="0001326F" w:rsidP="00D52066">
            <w:pPr>
              <w:pStyle w:val="TAC"/>
              <w:rPr>
                <w:lang w:eastAsia="ko-KR"/>
              </w:rPr>
            </w:pPr>
            <w:r w:rsidRPr="00EF5447">
              <w:rPr>
                <w:rFonts w:eastAsia="Malgun Gothic"/>
                <w:kern w:val="2"/>
                <w:szCs w:val="24"/>
                <w:lang w:eastAsia="ko-KR"/>
              </w:rPr>
              <w:t>N/A</w:t>
            </w:r>
          </w:p>
        </w:tc>
      </w:tr>
      <w:tr w:rsidR="0001326F" w:rsidRPr="00EF5447" w14:paraId="63B402EC" w14:textId="77777777" w:rsidTr="00D52066">
        <w:trPr>
          <w:trHeight w:val="54"/>
          <w:jc w:val="center"/>
        </w:trPr>
        <w:tc>
          <w:tcPr>
            <w:tcW w:w="2258" w:type="dxa"/>
            <w:tcBorders>
              <w:top w:val="nil"/>
              <w:bottom w:val="nil"/>
            </w:tcBorders>
            <w:shd w:val="clear" w:color="auto" w:fill="auto"/>
          </w:tcPr>
          <w:p w14:paraId="66CFB874" w14:textId="77777777" w:rsidR="0001326F" w:rsidRPr="00EF5447" w:rsidRDefault="0001326F" w:rsidP="00D52066">
            <w:pPr>
              <w:pStyle w:val="TAC"/>
              <w:rPr>
                <w:rFonts w:eastAsia="MS Mincho"/>
              </w:rPr>
            </w:pPr>
          </w:p>
        </w:tc>
        <w:tc>
          <w:tcPr>
            <w:tcW w:w="968" w:type="dxa"/>
            <w:shd w:val="clear" w:color="auto" w:fill="auto"/>
          </w:tcPr>
          <w:p w14:paraId="49E42596" w14:textId="77777777" w:rsidR="0001326F" w:rsidRPr="00EF5447" w:rsidRDefault="0001326F" w:rsidP="00D52066">
            <w:pPr>
              <w:pStyle w:val="TAC"/>
              <w:rPr>
                <w:lang w:eastAsia="ko-KR"/>
              </w:rPr>
            </w:pPr>
            <w:r w:rsidRPr="00EF5447">
              <w:rPr>
                <w:lang w:eastAsia="ko-KR"/>
              </w:rPr>
              <w:t>n7</w:t>
            </w:r>
          </w:p>
        </w:tc>
        <w:tc>
          <w:tcPr>
            <w:tcW w:w="1066" w:type="dxa"/>
            <w:shd w:val="clear" w:color="auto" w:fill="auto"/>
            <w:noWrap/>
          </w:tcPr>
          <w:p w14:paraId="5082D777" w14:textId="77777777" w:rsidR="0001326F" w:rsidRPr="00EF5447" w:rsidRDefault="0001326F" w:rsidP="00D52066">
            <w:pPr>
              <w:pStyle w:val="TAC"/>
              <w:rPr>
                <w:lang w:eastAsia="ko-KR"/>
              </w:rPr>
            </w:pPr>
            <w:r w:rsidRPr="00EF5447">
              <w:rPr>
                <w:lang w:eastAsia="ko-KR"/>
              </w:rPr>
              <w:t>2525</w:t>
            </w:r>
          </w:p>
        </w:tc>
        <w:tc>
          <w:tcPr>
            <w:tcW w:w="746" w:type="dxa"/>
            <w:shd w:val="clear" w:color="auto" w:fill="auto"/>
            <w:noWrap/>
          </w:tcPr>
          <w:p w14:paraId="4690C041" w14:textId="77777777" w:rsidR="0001326F" w:rsidRPr="00EF5447" w:rsidRDefault="0001326F" w:rsidP="00D52066">
            <w:pPr>
              <w:pStyle w:val="TAC"/>
              <w:rPr>
                <w:lang w:eastAsia="ko-KR"/>
              </w:rPr>
            </w:pPr>
            <w:r w:rsidRPr="00EF5447">
              <w:rPr>
                <w:lang w:eastAsia="ko-KR"/>
              </w:rPr>
              <w:t>5</w:t>
            </w:r>
          </w:p>
        </w:tc>
        <w:tc>
          <w:tcPr>
            <w:tcW w:w="877" w:type="dxa"/>
            <w:shd w:val="clear" w:color="auto" w:fill="auto"/>
            <w:noWrap/>
          </w:tcPr>
          <w:p w14:paraId="3A2C5727" w14:textId="77777777" w:rsidR="0001326F" w:rsidRPr="00EF5447" w:rsidRDefault="0001326F" w:rsidP="00D52066">
            <w:pPr>
              <w:pStyle w:val="TAC"/>
              <w:rPr>
                <w:lang w:eastAsia="ko-KR"/>
              </w:rPr>
            </w:pPr>
            <w:r w:rsidRPr="00EF5447">
              <w:rPr>
                <w:lang w:eastAsia="ko-KR"/>
              </w:rPr>
              <w:t>25</w:t>
            </w:r>
          </w:p>
        </w:tc>
        <w:tc>
          <w:tcPr>
            <w:tcW w:w="1299" w:type="dxa"/>
            <w:shd w:val="clear" w:color="auto" w:fill="auto"/>
            <w:noWrap/>
          </w:tcPr>
          <w:p w14:paraId="52184F54" w14:textId="77777777" w:rsidR="0001326F" w:rsidRPr="00EF5447" w:rsidRDefault="0001326F" w:rsidP="00D52066">
            <w:pPr>
              <w:pStyle w:val="TAC"/>
              <w:rPr>
                <w:lang w:eastAsia="ko-KR"/>
              </w:rPr>
            </w:pPr>
            <w:r w:rsidRPr="00EF5447">
              <w:rPr>
                <w:lang w:eastAsia="ko-KR"/>
              </w:rPr>
              <w:t>2645</w:t>
            </w:r>
          </w:p>
        </w:tc>
        <w:tc>
          <w:tcPr>
            <w:tcW w:w="827" w:type="dxa"/>
            <w:shd w:val="clear" w:color="auto" w:fill="auto"/>
          </w:tcPr>
          <w:p w14:paraId="09A83365"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14C8500F" w14:textId="77777777" w:rsidR="0001326F" w:rsidRPr="00EF5447" w:rsidRDefault="0001326F" w:rsidP="00D52066">
            <w:pPr>
              <w:pStyle w:val="TAC"/>
              <w:rPr>
                <w:lang w:eastAsia="ko-KR"/>
              </w:rPr>
            </w:pPr>
            <w:r w:rsidRPr="00EF5447">
              <w:rPr>
                <w:rFonts w:eastAsia="Malgun Gothic"/>
                <w:kern w:val="2"/>
                <w:szCs w:val="24"/>
                <w:lang w:eastAsia="ko-KR"/>
              </w:rPr>
              <w:t>N/A</w:t>
            </w:r>
          </w:p>
        </w:tc>
      </w:tr>
      <w:tr w:rsidR="0001326F" w:rsidRPr="00EF5447" w14:paraId="5F9CA20B" w14:textId="77777777" w:rsidTr="00D52066">
        <w:trPr>
          <w:trHeight w:val="54"/>
          <w:jc w:val="center"/>
        </w:trPr>
        <w:tc>
          <w:tcPr>
            <w:tcW w:w="2258" w:type="dxa"/>
            <w:tcBorders>
              <w:top w:val="nil"/>
              <w:bottom w:val="single" w:sz="4" w:space="0" w:color="auto"/>
            </w:tcBorders>
            <w:shd w:val="clear" w:color="auto" w:fill="auto"/>
          </w:tcPr>
          <w:p w14:paraId="0BE10FC6" w14:textId="77777777" w:rsidR="0001326F" w:rsidRPr="00EF5447" w:rsidRDefault="0001326F" w:rsidP="00D52066">
            <w:pPr>
              <w:pStyle w:val="TAC"/>
              <w:rPr>
                <w:rFonts w:eastAsia="MS Mincho"/>
              </w:rPr>
            </w:pPr>
          </w:p>
        </w:tc>
        <w:tc>
          <w:tcPr>
            <w:tcW w:w="968" w:type="dxa"/>
            <w:shd w:val="clear" w:color="auto" w:fill="auto"/>
          </w:tcPr>
          <w:p w14:paraId="5426D1F4" w14:textId="77777777" w:rsidR="0001326F" w:rsidRPr="00EF5447" w:rsidRDefault="0001326F" w:rsidP="00D52066">
            <w:pPr>
              <w:pStyle w:val="TAC"/>
              <w:rPr>
                <w:rFonts w:eastAsia="Malgun Gothic"/>
                <w:kern w:val="2"/>
                <w:szCs w:val="24"/>
                <w:lang w:eastAsia="ko-KR"/>
              </w:rPr>
            </w:pPr>
            <w:r w:rsidRPr="00EF5447">
              <w:rPr>
                <w:lang w:eastAsia="ko-KR"/>
              </w:rPr>
              <w:t>n78</w:t>
            </w:r>
          </w:p>
        </w:tc>
        <w:tc>
          <w:tcPr>
            <w:tcW w:w="1066" w:type="dxa"/>
            <w:shd w:val="clear" w:color="auto" w:fill="auto"/>
            <w:noWrap/>
          </w:tcPr>
          <w:p w14:paraId="7051723A" w14:textId="77777777" w:rsidR="0001326F" w:rsidRPr="00EF5447" w:rsidRDefault="0001326F" w:rsidP="00D52066">
            <w:pPr>
              <w:pStyle w:val="TAC"/>
              <w:rPr>
                <w:rFonts w:eastAsia="Malgun Gothic"/>
                <w:kern w:val="2"/>
                <w:szCs w:val="24"/>
                <w:lang w:eastAsia="ko-KR"/>
              </w:rPr>
            </w:pPr>
            <w:r w:rsidRPr="00EF5447">
              <w:rPr>
                <w:lang w:eastAsia="ko-KR"/>
              </w:rPr>
              <w:t>3775</w:t>
            </w:r>
          </w:p>
        </w:tc>
        <w:tc>
          <w:tcPr>
            <w:tcW w:w="746" w:type="dxa"/>
            <w:shd w:val="clear" w:color="auto" w:fill="auto"/>
            <w:noWrap/>
          </w:tcPr>
          <w:p w14:paraId="7F980D2F" w14:textId="77777777" w:rsidR="0001326F" w:rsidRPr="00EF5447" w:rsidRDefault="0001326F" w:rsidP="00D52066">
            <w:pPr>
              <w:pStyle w:val="TAC"/>
              <w:rPr>
                <w:rFonts w:eastAsia="Malgun Gothic"/>
                <w:kern w:val="2"/>
                <w:szCs w:val="24"/>
                <w:lang w:eastAsia="ko-KR"/>
              </w:rPr>
            </w:pPr>
            <w:r w:rsidRPr="00EF5447">
              <w:rPr>
                <w:lang w:eastAsia="ko-KR"/>
              </w:rPr>
              <w:t>10</w:t>
            </w:r>
          </w:p>
        </w:tc>
        <w:tc>
          <w:tcPr>
            <w:tcW w:w="877" w:type="dxa"/>
            <w:shd w:val="clear" w:color="auto" w:fill="auto"/>
            <w:noWrap/>
          </w:tcPr>
          <w:p w14:paraId="073EB67E" w14:textId="77777777" w:rsidR="0001326F" w:rsidRPr="00EF5447" w:rsidRDefault="0001326F" w:rsidP="00D52066">
            <w:pPr>
              <w:pStyle w:val="TAC"/>
              <w:rPr>
                <w:rFonts w:eastAsia="Malgun Gothic"/>
                <w:kern w:val="2"/>
                <w:szCs w:val="24"/>
                <w:lang w:eastAsia="ko-KR"/>
              </w:rPr>
            </w:pPr>
            <w:r w:rsidRPr="00EF5447">
              <w:rPr>
                <w:lang w:eastAsia="ko-KR"/>
              </w:rPr>
              <w:t>50</w:t>
            </w:r>
          </w:p>
        </w:tc>
        <w:tc>
          <w:tcPr>
            <w:tcW w:w="1299" w:type="dxa"/>
            <w:shd w:val="clear" w:color="auto" w:fill="auto"/>
            <w:noWrap/>
          </w:tcPr>
          <w:p w14:paraId="0BEBC157" w14:textId="77777777" w:rsidR="0001326F" w:rsidRPr="00EF5447" w:rsidRDefault="0001326F" w:rsidP="00D52066">
            <w:pPr>
              <w:pStyle w:val="TAC"/>
              <w:rPr>
                <w:rFonts w:eastAsia="Malgun Gothic"/>
                <w:kern w:val="2"/>
                <w:szCs w:val="24"/>
                <w:lang w:eastAsia="ko-KR"/>
              </w:rPr>
            </w:pPr>
            <w:r w:rsidRPr="00EF5447">
              <w:rPr>
                <w:lang w:eastAsia="ko-KR"/>
              </w:rPr>
              <w:t>3775</w:t>
            </w:r>
          </w:p>
        </w:tc>
        <w:tc>
          <w:tcPr>
            <w:tcW w:w="827" w:type="dxa"/>
            <w:shd w:val="clear" w:color="auto" w:fill="auto"/>
          </w:tcPr>
          <w:p w14:paraId="6E64D79B" w14:textId="77777777" w:rsidR="0001326F" w:rsidRPr="00EF5447" w:rsidRDefault="0001326F" w:rsidP="00D5206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DB04D92" w14:textId="77777777" w:rsidR="0001326F" w:rsidRPr="00EF5447" w:rsidRDefault="0001326F" w:rsidP="00D52066">
            <w:pPr>
              <w:pStyle w:val="TAC"/>
              <w:rPr>
                <w:rFonts w:eastAsia="Malgun Gothic"/>
                <w:kern w:val="2"/>
                <w:szCs w:val="24"/>
                <w:lang w:eastAsia="ko-KR"/>
              </w:rPr>
            </w:pPr>
            <w:r w:rsidRPr="00EF5447">
              <w:rPr>
                <w:rFonts w:eastAsia="Malgun Gothic"/>
                <w:kern w:val="2"/>
                <w:szCs w:val="24"/>
                <w:lang w:eastAsia="ko-KR"/>
              </w:rPr>
              <w:t>IMD5</w:t>
            </w:r>
          </w:p>
        </w:tc>
      </w:tr>
      <w:tr w:rsidR="0001326F" w:rsidRPr="00EF5447" w14:paraId="4E82A864" w14:textId="77777777" w:rsidTr="00D52066">
        <w:trPr>
          <w:trHeight w:val="54"/>
          <w:jc w:val="center"/>
        </w:trPr>
        <w:tc>
          <w:tcPr>
            <w:tcW w:w="2258" w:type="dxa"/>
            <w:tcBorders>
              <w:top w:val="nil"/>
              <w:bottom w:val="nil"/>
            </w:tcBorders>
            <w:shd w:val="clear" w:color="auto" w:fill="auto"/>
          </w:tcPr>
          <w:p w14:paraId="17016F31" w14:textId="77777777" w:rsidR="0001326F" w:rsidRPr="00EF5447" w:rsidRDefault="0001326F" w:rsidP="00D52066">
            <w:pPr>
              <w:pStyle w:val="TAC"/>
              <w:rPr>
                <w:rFonts w:eastAsia="MS Mincho"/>
              </w:rPr>
            </w:pPr>
            <w:r w:rsidRPr="00EF5447">
              <w:t>DC_2-8_n2</w:t>
            </w:r>
          </w:p>
        </w:tc>
        <w:tc>
          <w:tcPr>
            <w:tcW w:w="968" w:type="dxa"/>
            <w:shd w:val="clear" w:color="auto" w:fill="auto"/>
          </w:tcPr>
          <w:p w14:paraId="2D13738F" w14:textId="77777777" w:rsidR="0001326F" w:rsidRPr="00EF5447" w:rsidRDefault="0001326F" w:rsidP="00D52066">
            <w:pPr>
              <w:pStyle w:val="TAC"/>
              <w:rPr>
                <w:lang w:eastAsia="ko-KR"/>
              </w:rPr>
            </w:pPr>
            <w:r w:rsidRPr="00EF5447">
              <w:t>2</w:t>
            </w:r>
          </w:p>
        </w:tc>
        <w:tc>
          <w:tcPr>
            <w:tcW w:w="1066" w:type="dxa"/>
            <w:shd w:val="clear" w:color="auto" w:fill="auto"/>
            <w:noWrap/>
          </w:tcPr>
          <w:p w14:paraId="5E44F6BC" w14:textId="77777777" w:rsidR="0001326F" w:rsidRPr="00EF5447" w:rsidRDefault="0001326F" w:rsidP="00D52066">
            <w:pPr>
              <w:pStyle w:val="TAC"/>
              <w:rPr>
                <w:lang w:eastAsia="ko-KR"/>
              </w:rPr>
            </w:pPr>
            <w:r w:rsidRPr="00EF5447">
              <w:t>1860</w:t>
            </w:r>
          </w:p>
        </w:tc>
        <w:tc>
          <w:tcPr>
            <w:tcW w:w="746" w:type="dxa"/>
            <w:shd w:val="clear" w:color="auto" w:fill="auto"/>
            <w:noWrap/>
          </w:tcPr>
          <w:p w14:paraId="16BA7692" w14:textId="77777777" w:rsidR="0001326F" w:rsidRPr="00EF5447" w:rsidRDefault="0001326F" w:rsidP="00D52066">
            <w:pPr>
              <w:pStyle w:val="TAC"/>
              <w:rPr>
                <w:lang w:eastAsia="ko-KR"/>
              </w:rPr>
            </w:pPr>
            <w:r w:rsidRPr="00EF5447">
              <w:t>5</w:t>
            </w:r>
          </w:p>
        </w:tc>
        <w:tc>
          <w:tcPr>
            <w:tcW w:w="877" w:type="dxa"/>
            <w:shd w:val="clear" w:color="auto" w:fill="auto"/>
            <w:noWrap/>
          </w:tcPr>
          <w:p w14:paraId="0A638493" w14:textId="77777777" w:rsidR="0001326F" w:rsidRPr="00EF5447" w:rsidRDefault="0001326F" w:rsidP="00D52066">
            <w:pPr>
              <w:pStyle w:val="TAC"/>
              <w:rPr>
                <w:lang w:eastAsia="ko-KR"/>
              </w:rPr>
            </w:pPr>
            <w:r w:rsidRPr="00EF5447">
              <w:t>25</w:t>
            </w:r>
          </w:p>
        </w:tc>
        <w:tc>
          <w:tcPr>
            <w:tcW w:w="1299" w:type="dxa"/>
            <w:shd w:val="clear" w:color="auto" w:fill="auto"/>
            <w:noWrap/>
          </w:tcPr>
          <w:p w14:paraId="26E1C476" w14:textId="77777777" w:rsidR="0001326F" w:rsidRPr="00EF5447" w:rsidRDefault="0001326F" w:rsidP="00D52066">
            <w:pPr>
              <w:pStyle w:val="TAC"/>
              <w:rPr>
                <w:lang w:eastAsia="ko-KR"/>
              </w:rPr>
            </w:pPr>
            <w:r w:rsidRPr="00EF5447">
              <w:t>1940</w:t>
            </w:r>
          </w:p>
        </w:tc>
        <w:tc>
          <w:tcPr>
            <w:tcW w:w="827" w:type="dxa"/>
            <w:shd w:val="clear" w:color="auto" w:fill="auto"/>
          </w:tcPr>
          <w:p w14:paraId="3E3A9A2A" w14:textId="77777777" w:rsidR="0001326F" w:rsidRPr="00EF5447" w:rsidRDefault="0001326F" w:rsidP="00D52066">
            <w:pPr>
              <w:pStyle w:val="TAC"/>
              <w:rPr>
                <w:rFonts w:eastAsia="Malgun Gothic"/>
                <w:kern w:val="2"/>
                <w:szCs w:val="24"/>
                <w:lang w:eastAsia="ko-KR"/>
              </w:rPr>
            </w:pPr>
            <w:r w:rsidRPr="00EF5447">
              <w:t>4</w:t>
            </w:r>
          </w:p>
        </w:tc>
        <w:tc>
          <w:tcPr>
            <w:tcW w:w="1248" w:type="dxa"/>
            <w:shd w:val="clear" w:color="auto" w:fill="auto"/>
          </w:tcPr>
          <w:p w14:paraId="6939190B" w14:textId="77777777" w:rsidR="0001326F" w:rsidRPr="00EF5447" w:rsidRDefault="0001326F" w:rsidP="00D52066">
            <w:pPr>
              <w:pStyle w:val="TAC"/>
              <w:rPr>
                <w:rFonts w:eastAsia="Malgun Gothic"/>
                <w:kern w:val="2"/>
                <w:szCs w:val="24"/>
                <w:lang w:eastAsia="ko-KR"/>
              </w:rPr>
            </w:pPr>
            <w:r w:rsidRPr="00EF5447">
              <w:t>IMD4</w:t>
            </w:r>
          </w:p>
        </w:tc>
      </w:tr>
      <w:tr w:rsidR="0001326F" w:rsidRPr="00EF5447" w14:paraId="47098940" w14:textId="77777777" w:rsidTr="00D52066">
        <w:trPr>
          <w:trHeight w:val="54"/>
          <w:jc w:val="center"/>
        </w:trPr>
        <w:tc>
          <w:tcPr>
            <w:tcW w:w="2258" w:type="dxa"/>
            <w:tcBorders>
              <w:top w:val="nil"/>
              <w:bottom w:val="nil"/>
            </w:tcBorders>
            <w:shd w:val="clear" w:color="auto" w:fill="auto"/>
          </w:tcPr>
          <w:p w14:paraId="0582E5AA" w14:textId="77777777" w:rsidR="0001326F" w:rsidRPr="00EF5447" w:rsidRDefault="0001326F" w:rsidP="00D52066">
            <w:pPr>
              <w:pStyle w:val="TAC"/>
              <w:rPr>
                <w:rFonts w:eastAsia="MS Mincho"/>
              </w:rPr>
            </w:pPr>
          </w:p>
        </w:tc>
        <w:tc>
          <w:tcPr>
            <w:tcW w:w="968" w:type="dxa"/>
            <w:shd w:val="clear" w:color="auto" w:fill="auto"/>
          </w:tcPr>
          <w:p w14:paraId="09B15C5D" w14:textId="77777777" w:rsidR="0001326F" w:rsidRPr="00EF5447" w:rsidRDefault="0001326F" w:rsidP="00D52066">
            <w:pPr>
              <w:pStyle w:val="TAC"/>
              <w:rPr>
                <w:lang w:eastAsia="ko-KR"/>
              </w:rPr>
            </w:pPr>
            <w:r w:rsidRPr="00EF5447">
              <w:t>8</w:t>
            </w:r>
          </w:p>
        </w:tc>
        <w:tc>
          <w:tcPr>
            <w:tcW w:w="1066" w:type="dxa"/>
            <w:shd w:val="clear" w:color="auto" w:fill="auto"/>
            <w:noWrap/>
          </w:tcPr>
          <w:p w14:paraId="743118B3" w14:textId="77777777" w:rsidR="0001326F" w:rsidRPr="00EF5447" w:rsidRDefault="0001326F" w:rsidP="00D52066">
            <w:pPr>
              <w:pStyle w:val="TAC"/>
              <w:rPr>
                <w:lang w:eastAsia="ko-KR"/>
              </w:rPr>
            </w:pPr>
            <w:r w:rsidRPr="00EF5447">
              <w:t>910</w:t>
            </w:r>
          </w:p>
        </w:tc>
        <w:tc>
          <w:tcPr>
            <w:tcW w:w="746" w:type="dxa"/>
            <w:shd w:val="clear" w:color="auto" w:fill="auto"/>
            <w:noWrap/>
          </w:tcPr>
          <w:p w14:paraId="1A8D7EB8" w14:textId="77777777" w:rsidR="0001326F" w:rsidRPr="00EF5447" w:rsidRDefault="0001326F" w:rsidP="00D52066">
            <w:pPr>
              <w:pStyle w:val="TAC"/>
              <w:rPr>
                <w:lang w:eastAsia="ko-KR"/>
              </w:rPr>
            </w:pPr>
            <w:r w:rsidRPr="00EF5447">
              <w:t>5</w:t>
            </w:r>
          </w:p>
        </w:tc>
        <w:tc>
          <w:tcPr>
            <w:tcW w:w="877" w:type="dxa"/>
            <w:shd w:val="clear" w:color="auto" w:fill="auto"/>
            <w:noWrap/>
          </w:tcPr>
          <w:p w14:paraId="41431DB4" w14:textId="77777777" w:rsidR="0001326F" w:rsidRPr="00EF5447" w:rsidRDefault="0001326F" w:rsidP="00D52066">
            <w:pPr>
              <w:pStyle w:val="TAC"/>
              <w:rPr>
                <w:lang w:eastAsia="ko-KR"/>
              </w:rPr>
            </w:pPr>
            <w:r w:rsidRPr="00EF5447">
              <w:t>25</w:t>
            </w:r>
          </w:p>
        </w:tc>
        <w:tc>
          <w:tcPr>
            <w:tcW w:w="1299" w:type="dxa"/>
            <w:shd w:val="clear" w:color="auto" w:fill="auto"/>
            <w:noWrap/>
          </w:tcPr>
          <w:p w14:paraId="46D75975" w14:textId="77777777" w:rsidR="0001326F" w:rsidRPr="00EF5447" w:rsidRDefault="0001326F" w:rsidP="00D52066">
            <w:pPr>
              <w:pStyle w:val="TAC"/>
              <w:rPr>
                <w:lang w:eastAsia="ko-KR"/>
              </w:rPr>
            </w:pPr>
            <w:r w:rsidRPr="00EF5447">
              <w:t>955</w:t>
            </w:r>
          </w:p>
        </w:tc>
        <w:tc>
          <w:tcPr>
            <w:tcW w:w="827" w:type="dxa"/>
            <w:shd w:val="clear" w:color="auto" w:fill="auto"/>
          </w:tcPr>
          <w:p w14:paraId="4E8FB9E4" w14:textId="77777777" w:rsidR="0001326F" w:rsidRPr="00EF5447" w:rsidRDefault="0001326F" w:rsidP="00D52066">
            <w:pPr>
              <w:pStyle w:val="TAC"/>
              <w:rPr>
                <w:rFonts w:eastAsia="Malgun Gothic"/>
                <w:kern w:val="2"/>
                <w:szCs w:val="24"/>
                <w:lang w:eastAsia="ko-KR"/>
              </w:rPr>
            </w:pPr>
            <w:r w:rsidRPr="00EF5447">
              <w:t>N/A</w:t>
            </w:r>
          </w:p>
        </w:tc>
        <w:tc>
          <w:tcPr>
            <w:tcW w:w="1248" w:type="dxa"/>
            <w:shd w:val="clear" w:color="auto" w:fill="auto"/>
          </w:tcPr>
          <w:p w14:paraId="7ADB383E" w14:textId="77777777" w:rsidR="0001326F" w:rsidRPr="00EF5447" w:rsidRDefault="0001326F" w:rsidP="00D52066">
            <w:pPr>
              <w:pStyle w:val="TAC"/>
              <w:rPr>
                <w:rFonts w:eastAsia="Malgun Gothic"/>
                <w:kern w:val="2"/>
                <w:szCs w:val="24"/>
                <w:lang w:eastAsia="ko-KR"/>
              </w:rPr>
            </w:pPr>
            <w:r w:rsidRPr="00EF5447">
              <w:t>N/A</w:t>
            </w:r>
          </w:p>
        </w:tc>
      </w:tr>
      <w:tr w:rsidR="0001326F" w:rsidRPr="00EF5447" w14:paraId="02608DA9" w14:textId="77777777" w:rsidTr="00D52066">
        <w:trPr>
          <w:trHeight w:val="54"/>
          <w:jc w:val="center"/>
        </w:trPr>
        <w:tc>
          <w:tcPr>
            <w:tcW w:w="2258" w:type="dxa"/>
            <w:tcBorders>
              <w:top w:val="nil"/>
              <w:bottom w:val="single" w:sz="4" w:space="0" w:color="auto"/>
            </w:tcBorders>
            <w:shd w:val="clear" w:color="auto" w:fill="auto"/>
          </w:tcPr>
          <w:p w14:paraId="53E33749" w14:textId="77777777" w:rsidR="0001326F" w:rsidRPr="00EF5447" w:rsidRDefault="0001326F" w:rsidP="00D52066">
            <w:pPr>
              <w:pStyle w:val="TAC"/>
              <w:rPr>
                <w:rFonts w:eastAsia="MS Mincho"/>
              </w:rPr>
            </w:pPr>
          </w:p>
        </w:tc>
        <w:tc>
          <w:tcPr>
            <w:tcW w:w="968" w:type="dxa"/>
            <w:shd w:val="clear" w:color="auto" w:fill="auto"/>
          </w:tcPr>
          <w:p w14:paraId="4ECCDFF5" w14:textId="77777777" w:rsidR="0001326F" w:rsidRPr="00EF5447" w:rsidRDefault="0001326F" w:rsidP="00D52066">
            <w:pPr>
              <w:pStyle w:val="TAC"/>
              <w:rPr>
                <w:lang w:eastAsia="ko-KR"/>
              </w:rPr>
            </w:pPr>
            <w:r w:rsidRPr="00EF5447">
              <w:t>n2</w:t>
            </w:r>
          </w:p>
        </w:tc>
        <w:tc>
          <w:tcPr>
            <w:tcW w:w="1066" w:type="dxa"/>
            <w:shd w:val="clear" w:color="auto" w:fill="auto"/>
            <w:noWrap/>
          </w:tcPr>
          <w:p w14:paraId="24B89E2F" w14:textId="77777777" w:rsidR="0001326F" w:rsidRPr="00EF5447" w:rsidRDefault="0001326F" w:rsidP="00D52066">
            <w:pPr>
              <w:pStyle w:val="TAC"/>
              <w:rPr>
                <w:lang w:eastAsia="ko-KR"/>
              </w:rPr>
            </w:pPr>
            <w:r w:rsidRPr="00EF5447">
              <w:t>1880</w:t>
            </w:r>
          </w:p>
        </w:tc>
        <w:tc>
          <w:tcPr>
            <w:tcW w:w="746" w:type="dxa"/>
            <w:shd w:val="clear" w:color="auto" w:fill="auto"/>
            <w:noWrap/>
          </w:tcPr>
          <w:p w14:paraId="5999454B" w14:textId="77777777" w:rsidR="0001326F" w:rsidRPr="00EF5447" w:rsidRDefault="0001326F" w:rsidP="00D52066">
            <w:pPr>
              <w:pStyle w:val="TAC"/>
              <w:rPr>
                <w:lang w:eastAsia="ko-KR"/>
              </w:rPr>
            </w:pPr>
            <w:r w:rsidRPr="00EF5447">
              <w:t>5</w:t>
            </w:r>
          </w:p>
        </w:tc>
        <w:tc>
          <w:tcPr>
            <w:tcW w:w="877" w:type="dxa"/>
            <w:shd w:val="clear" w:color="auto" w:fill="auto"/>
            <w:noWrap/>
          </w:tcPr>
          <w:p w14:paraId="68042E61" w14:textId="77777777" w:rsidR="0001326F" w:rsidRPr="00EF5447" w:rsidRDefault="0001326F" w:rsidP="00D52066">
            <w:pPr>
              <w:pStyle w:val="TAC"/>
              <w:rPr>
                <w:lang w:eastAsia="ko-KR"/>
              </w:rPr>
            </w:pPr>
            <w:r w:rsidRPr="00EF5447">
              <w:t>25</w:t>
            </w:r>
          </w:p>
        </w:tc>
        <w:tc>
          <w:tcPr>
            <w:tcW w:w="1299" w:type="dxa"/>
            <w:shd w:val="clear" w:color="auto" w:fill="auto"/>
            <w:noWrap/>
          </w:tcPr>
          <w:p w14:paraId="03741ACE" w14:textId="77777777" w:rsidR="0001326F" w:rsidRPr="00EF5447" w:rsidRDefault="0001326F" w:rsidP="00D52066">
            <w:pPr>
              <w:pStyle w:val="TAC"/>
              <w:rPr>
                <w:lang w:eastAsia="ko-KR"/>
              </w:rPr>
            </w:pPr>
            <w:r w:rsidRPr="00EF5447">
              <w:t>1960</w:t>
            </w:r>
          </w:p>
        </w:tc>
        <w:tc>
          <w:tcPr>
            <w:tcW w:w="827" w:type="dxa"/>
            <w:shd w:val="clear" w:color="auto" w:fill="auto"/>
          </w:tcPr>
          <w:p w14:paraId="183502F7" w14:textId="77777777" w:rsidR="0001326F" w:rsidRPr="00EF5447" w:rsidRDefault="0001326F" w:rsidP="00D52066">
            <w:pPr>
              <w:pStyle w:val="TAC"/>
              <w:rPr>
                <w:rFonts w:eastAsia="Malgun Gothic"/>
                <w:kern w:val="2"/>
                <w:szCs w:val="24"/>
                <w:lang w:eastAsia="ko-KR"/>
              </w:rPr>
            </w:pPr>
            <w:r w:rsidRPr="00EF5447">
              <w:t>N/A</w:t>
            </w:r>
          </w:p>
        </w:tc>
        <w:tc>
          <w:tcPr>
            <w:tcW w:w="1248" w:type="dxa"/>
            <w:shd w:val="clear" w:color="auto" w:fill="auto"/>
          </w:tcPr>
          <w:p w14:paraId="44BF8510" w14:textId="77777777" w:rsidR="0001326F" w:rsidRPr="00EF5447" w:rsidRDefault="0001326F" w:rsidP="00D52066">
            <w:pPr>
              <w:pStyle w:val="TAC"/>
              <w:rPr>
                <w:rFonts w:eastAsia="Malgun Gothic"/>
                <w:kern w:val="2"/>
                <w:szCs w:val="24"/>
                <w:lang w:eastAsia="ko-KR"/>
              </w:rPr>
            </w:pPr>
            <w:r w:rsidRPr="00EF5447">
              <w:t>N/A</w:t>
            </w:r>
          </w:p>
        </w:tc>
      </w:tr>
      <w:tr w:rsidR="0001326F" w:rsidRPr="00EF5447" w14:paraId="5F1E7DEE" w14:textId="77777777" w:rsidTr="00D52066">
        <w:trPr>
          <w:trHeight w:val="54"/>
          <w:jc w:val="center"/>
        </w:trPr>
        <w:tc>
          <w:tcPr>
            <w:tcW w:w="2258" w:type="dxa"/>
            <w:tcBorders>
              <w:top w:val="nil"/>
              <w:bottom w:val="nil"/>
            </w:tcBorders>
            <w:shd w:val="clear" w:color="auto" w:fill="auto"/>
          </w:tcPr>
          <w:p w14:paraId="4D272D83" w14:textId="77777777" w:rsidR="0001326F" w:rsidRPr="00EF5447" w:rsidRDefault="0001326F" w:rsidP="00D52066">
            <w:pPr>
              <w:pStyle w:val="TAC"/>
              <w:rPr>
                <w:rFonts w:eastAsia="MS Mincho"/>
              </w:rPr>
            </w:pPr>
            <w:r w:rsidRPr="00EF5447">
              <w:rPr>
                <w:szCs w:val="18"/>
                <w:lang w:eastAsia="ja-JP"/>
              </w:rPr>
              <w:t>DC_2A-12A_n5A</w:t>
            </w:r>
          </w:p>
        </w:tc>
        <w:tc>
          <w:tcPr>
            <w:tcW w:w="968" w:type="dxa"/>
            <w:shd w:val="clear" w:color="auto" w:fill="auto"/>
          </w:tcPr>
          <w:p w14:paraId="7309DF5E" w14:textId="77777777" w:rsidR="0001326F" w:rsidRPr="00EF5447" w:rsidRDefault="0001326F" w:rsidP="00D52066">
            <w:pPr>
              <w:pStyle w:val="TAC"/>
              <w:rPr>
                <w:lang w:eastAsia="ko-KR"/>
              </w:rPr>
            </w:pPr>
            <w:r w:rsidRPr="00EF5447">
              <w:t>2</w:t>
            </w:r>
          </w:p>
        </w:tc>
        <w:tc>
          <w:tcPr>
            <w:tcW w:w="1066" w:type="dxa"/>
            <w:shd w:val="clear" w:color="auto" w:fill="auto"/>
            <w:noWrap/>
          </w:tcPr>
          <w:p w14:paraId="5CCB15C1" w14:textId="77777777" w:rsidR="0001326F" w:rsidRPr="00EF5447" w:rsidRDefault="0001326F" w:rsidP="00D52066">
            <w:pPr>
              <w:pStyle w:val="TAC"/>
              <w:rPr>
                <w:lang w:eastAsia="ko-KR"/>
              </w:rPr>
            </w:pPr>
            <w:r w:rsidRPr="00EF5447">
              <w:t>1900</w:t>
            </w:r>
          </w:p>
        </w:tc>
        <w:tc>
          <w:tcPr>
            <w:tcW w:w="746" w:type="dxa"/>
            <w:shd w:val="clear" w:color="auto" w:fill="auto"/>
            <w:noWrap/>
          </w:tcPr>
          <w:p w14:paraId="760E69A6" w14:textId="77777777" w:rsidR="0001326F" w:rsidRPr="00EF5447" w:rsidRDefault="0001326F" w:rsidP="00D52066">
            <w:pPr>
              <w:pStyle w:val="TAC"/>
              <w:rPr>
                <w:lang w:eastAsia="ko-KR"/>
              </w:rPr>
            </w:pPr>
            <w:r w:rsidRPr="00EF5447">
              <w:t>5</w:t>
            </w:r>
          </w:p>
        </w:tc>
        <w:tc>
          <w:tcPr>
            <w:tcW w:w="877" w:type="dxa"/>
            <w:shd w:val="clear" w:color="auto" w:fill="auto"/>
            <w:noWrap/>
          </w:tcPr>
          <w:p w14:paraId="21F7EBA9" w14:textId="77777777" w:rsidR="0001326F" w:rsidRPr="00EF5447" w:rsidRDefault="0001326F" w:rsidP="00D52066">
            <w:pPr>
              <w:pStyle w:val="TAC"/>
              <w:rPr>
                <w:lang w:eastAsia="ko-KR"/>
              </w:rPr>
            </w:pPr>
            <w:r w:rsidRPr="00EF5447">
              <w:t>25</w:t>
            </w:r>
          </w:p>
        </w:tc>
        <w:tc>
          <w:tcPr>
            <w:tcW w:w="1299" w:type="dxa"/>
            <w:shd w:val="clear" w:color="auto" w:fill="auto"/>
            <w:noWrap/>
          </w:tcPr>
          <w:p w14:paraId="3F186AAB" w14:textId="77777777" w:rsidR="0001326F" w:rsidRPr="00EF5447" w:rsidRDefault="0001326F" w:rsidP="00D52066">
            <w:pPr>
              <w:pStyle w:val="TAC"/>
              <w:rPr>
                <w:lang w:eastAsia="ko-KR"/>
              </w:rPr>
            </w:pPr>
            <w:r w:rsidRPr="00EF5447">
              <w:t>1980</w:t>
            </w:r>
          </w:p>
        </w:tc>
        <w:tc>
          <w:tcPr>
            <w:tcW w:w="827" w:type="dxa"/>
            <w:shd w:val="clear" w:color="auto" w:fill="auto"/>
          </w:tcPr>
          <w:p w14:paraId="26C0E569" w14:textId="77777777" w:rsidR="0001326F" w:rsidRPr="00EF5447" w:rsidRDefault="0001326F" w:rsidP="00D52066">
            <w:pPr>
              <w:pStyle w:val="TAC"/>
              <w:rPr>
                <w:rFonts w:eastAsia="Malgun Gothic"/>
                <w:kern w:val="2"/>
                <w:szCs w:val="24"/>
                <w:lang w:eastAsia="ko-KR"/>
              </w:rPr>
            </w:pPr>
            <w:r w:rsidRPr="00EF5447">
              <w:t>5.9</w:t>
            </w:r>
          </w:p>
        </w:tc>
        <w:tc>
          <w:tcPr>
            <w:tcW w:w="1248" w:type="dxa"/>
            <w:shd w:val="clear" w:color="auto" w:fill="auto"/>
          </w:tcPr>
          <w:p w14:paraId="512DA4F7" w14:textId="77777777" w:rsidR="0001326F" w:rsidRPr="00EF5447" w:rsidRDefault="0001326F" w:rsidP="00D52066">
            <w:pPr>
              <w:pStyle w:val="TAC"/>
              <w:rPr>
                <w:rFonts w:eastAsia="Malgun Gothic"/>
                <w:kern w:val="2"/>
                <w:szCs w:val="24"/>
                <w:lang w:eastAsia="ko-KR"/>
              </w:rPr>
            </w:pPr>
            <w:r w:rsidRPr="00EF5447">
              <w:t>IMD5</w:t>
            </w:r>
          </w:p>
        </w:tc>
      </w:tr>
      <w:tr w:rsidR="0001326F" w:rsidRPr="00EF5447" w14:paraId="6427939C" w14:textId="77777777" w:rsidTr="00D52066">
        <w:trPr>
          <w:trHeight w:val="54"/>
          <w:jc w:val="center"/>
        </w:trPr>
        <w:tc>
          <w:tcPr>
            <w:tcW w:w="2258" w:type="dxa"/>
            <w:tcBorders>
              <w:top w:val="nil"/>
              <w:bottom w:val="nil"/>
            </w:tcBorders>
            <w:shd w:val="clear" w:color="auto" w:fill="auto"/>
          </w:tcPr>
          <w:p w14:paraId="2FD20A60" w14:textId="77777777" w:rsidR="0001326F" w:rsidRPr="00EF5447" w:rsidRDefault="0001326F" w:rsidP="00D52066">
            <w:pPr>
              <w:pStyle w:val="TAC"/>
              <w:rPr>
                <w:rFonts w:eastAsia="MS Mincho"/>
              </w:rPr>
            </w:pPr>
          </w:p>
        </w:tc>
        <w:tc>
          <w:tcPr>
            <w:tcW w:w="968" w:type="dxa"/>
            <w:shd w:val="clear" w:color="auto" w:fill="auto"/>
          </w:tcPr>
          <w:p w14:paraId="27E4C278" w14:textId="77777777" w:rsidR="0001326F" w:rsidRPr="00EF5447" w:rsidRDefault="0001326F" w:rsidP="00D52066">
            <w:pPr>
              <w:pStyle w:val="TAC"/>
              <w:rPr>
                <w:lang w:eastAsia="ko-KR"/>
              </w:rPr>
            </w:pPr>
            <w:r w:rsidRPr="00EF5447">
              <w:t>12</w:t>
            </w:r>
          </w:p>
        </w:tc>
        <w:tc>
          <w:tcPr>
            <w:tcW w:w="1066" w:type="dxa"/>
            <w:shd w:val="clear" w:color="auto" w:fill="auto"/>
            <w:noWrap/>
          </w:tcPr>
          <w:p w14:paraId="0E0534E9" w14:textId="77777777" w:rsidR="0001326F" w:rsidRPr="00EF5447" w:rsidRDefault="0001326F" w:rsidP="00D52066">
            <w:pPr>
              <w:pStyle w:val="TAC"/>
              <w:rPr>
                <w:lang w:eastAsia="ko-KR"/>
              </w:rPr>
            </w:pPr>
            <w:r w:rsidRPr="00EF5447">
              <w:t>705</w:t>
            </w:r>
          </w:p>
        </w:tc>
        <w:tc>
          <w:tcPr>
            <w:tcW w:w="746" w:type="dxa"/>
            <w:shd w:val="clear" w:color="auto" w:fill="auto"/>
            <w:noWrap/>
          </w:tcPr>
          <w:p w14:paraId="78CB94C6" w14:textId="77777777" w:rsidR="0001326F" w:rsidRPr="00EF5447" w:rsidRDefault="0001326F" w:rsidP="00D52066">
            <w:pPr>
              <w:pStyle w:val="TAC"/>
              <w:rPr>
                <w:lang w:eastAsia="ko-KR"/>
              </w:rPr>
            </w:pPr>
            <w:r w:rsidRPr="00EF5447">
              <w:t>5</w:t>
            </w:r>
          </w:p>
        </w:tc>
        <w:tc>
          <w:tcPr>
            <w:tcW w:w="877" w:type="dxa"/>
            <w:shd w:val="clear" w:color="auto" w:fill="auto"/>
            <w:noWrap/>
          </w:tcPr>
          <w:p w14:paraId="351770BB" w14:textId="77777777" w:rsidR="0001326F" w:rsidRPr="00EF5447" w:rsidRDefault="0001326F" w:rsidP="00D52066">
            <w:pPr>
              <w:pStyle w:val="TAC"/>
              <w:rPr>
                <w:lang w:eastAsia="ko-KR"/>
              </w:rPr>
            </w:pPr>
            <w:r w:rsidRPr="00EF5447">
              <w:t>25</w:t>
            </w:r>
          </w:p>
        </w:tc>
        <w:tc>
          <w:tcPr>
            <w:tcW w:w="1299" w:type="dxa"/>
            <w:shd w:val="clear" w:color="auto" w:fill="auto"/>
            <w:noWrap/>
          </w:tcPr>
          <w:p w14:paraId="5F4C9910" w14:textId="77777777" w:rsidR="0001326F" w:rsidRPr="00EF5447" w:rsidRDefault="0001326F" w:rsidP="00D52066">
            <w:pPr>
              <w:pStyle w:val="TAC"/>
              <w:rPr>
                <w:lang w:eastAsia="ko-KR"/>
              </w:rPr>
            </w:pPr>
            <w:r w:rsidRPr="00EF5447">
              <w:t>735</w:t>
            </w:r>
          </w:p>
        </w:tc>
        <w:tc>
          <w:tcPr>
            <w:tcW w:w="827" w:type="dxa"/>
            <w:shd w:val="clear" w:color="auto" w:fill="auto"/>
          </w:tcPr>
          <w:p w14:paraId="1898E091" w14:textId="77777777" w:rsidR="0001326F" w:rsidRPr="00EF5447" w:rsidRDefault="0001326F" w:rsidP="00D52066">
            <w:pPr>
              <w:pStyle w:val="TAC"/>
              <w:rPr>
                <w:rFonts w:eastAsia="Malgun Gothic"/>
                <w:kern w:val="2"/>
                <w:szCs w:val="24"/>
                <w:lang w:eastAsia="ko-KR"/>
              </w:rPr>
            </w:pPr>
            <w:r w:rsidRPr="00EF5447">
              <w:t>N/A</w:t>
            </w:r>
          </w:p>
        </w:tc>
        <w:tc>
          <w:tcPr>
            <w:tcW w:w="1248" w:type="dxa"/>
            <w:shd w:val="clear" w:color="auto" w:fill="auto"/>
          </w:tcPr>
          <w:p w14:paraId="3BEBE7C7" w14:textId="77777777" w:rsidR="0001326F" w:rsidRPr="00EF5447" w:rsidRDefault="0001326F" w:rsidP="00D52066">
            <w:pPr>
              <w:pStyle w:val="TAC"/>
              <w:rPr>
                <w:rFonts w:eastAsia="Malgun Gothic"/>
                <w:kern w:val="2"/>
                <w:szCs w:val="24"/>
                <w:lang w:eastAsia="ko-KR"/>
              </w:rPr>
            </w:pPr>
            <w:r w:rsidRPr="00EF5447">
              <w:t>N/A</w:t>
            </w:r>
          </w:p>
        </w:tc>
      </w:tr>
      <w:tr w:rsidR="0001326F" w:rsidRPr="00EF5447" w14:paraId="6BCAC5EE" w14:textId="77777777" w:rsidTr="00D52066">
        <w:trPr>
          <w:trHeight w:val="54"/>
          <w:jc w:val="center"/>
        </w:trPr>
        <w:tc>
          <w:tcPr>
            <w:tcW w:w="2258" w:type="dxa"/>
            <w:tcBorders>
              <w:top w:val="nil"/>
              <w:bottom w:val="single" w:sz="4" w:space="0" w:color="auto"/>
            </w:tcBorders>
            <w:shd w:val="clear" w:color="auto" w:fill="auto"/>
          </w:tcPr>
          <w:p w14:paraId="5D56AB1A" w14:textId="77777777" w:rsidR="0001326F" w:rsidRPr="00EF5447" w:rsidRDefault="0001326F" w:rsidP="00D52066">
            <w:pPr>
              <w:pStyle w:val="TAC"/>
              <w:rPr>
                <w:rFonts w:eastAsia="MS Mincho"/>
              </w:rPr>
            </w:pPr>
          </w:p>
        </w:tc>
        <w:tc>
          <w:tcPr>
            <w:tcW w:w="968" w:type="dxa"/>
            <w:shd w:val="clear" w:color="auto" w:fill="auto"/>
          </w:tcPr>
          <w:p w14:paraId="60EEDFB5" w14:textId="77777777" w:rsidR="0001326F" w:rsidRPr="00EF5447" w:rsidRDefault="0001326F" w:rsidP="00D52066">
            <w:pPr>
              <w:pStyle w:val="TAC"/>
              <w:rPr>
                <w:lang w:eastAsia="ko-KR"/>
              </w:rPr>
            </w:pPr>
            <w:r w:rsidRPr="00EF5447">
              <w:t>n5</w:t>
            </w:r>
          </w:p>
        </w:tc>
        <w:tc>
          <w:tcPr>
            <w:tcW w:w="1066" w:type="dxa"/>
            <w:shd w:val="clear" w:color="auto" w:fill="auto"/>
            <w:noWrap/>
          </w:tcPr>
          <w:p w14:paraId="470905BC" w14:textId="77777777" w:rsidR="0001326F" w:rsidRPr="00EF5447" w:rsidRDefault="0001326F" w:rsidP="00D52066">
            <w:pPr>
              <w:pStyle w:val="TAC"/>
              <w:rPr>
                <w:lang w:eastAsia="ko-KR"/>
              </w:rPr>
            </w:pPr>
            <w:r w:rsidRPr="00EF5447">
              <w:t>840</w:t>
            </w:r>
          </w:p>
        </w:tc>
        <w:tc>
          <w:tcPr>
            <w:tcW w:w="746" w:type="dxa"/>
            <w:shd w:val="clear" w:color="auto" w:fill="auto"/>
            <w:noWrap/>
          </w:tcPr>
          <w:p w14:paraId="402DD51D" w14:textId="77777777" w:rsidR="0001326F" w:rsidRPr="00EF5447" w:rsidRDefault="0001326F" w:rsidP="00D52066">
            <w:pPr>
              <w:pStyle w:val="TAC"/>
              <w:rPr>
                <w:lang w:eastAsia="ko-KR"/>
              </w:rPr>
            </w:pPr>
            <w:r w:rsidRPr="00EF5447">
              <w:t>5</w:t>
            </w:r>
          </w:p>
        </w:tc>
        <w:tc>
          <w:tcPr>
            <w:tcW w:w="877" w:type="dxa"/>
            <w:shd w:val="clear" w:color="auto" w:fill="auto"/>
            <w:noWrap/>
          </w:tcPr>
          <w:p w14:paraId="39558EE1" w14:textId="77777777" w:rsidR="0001326F" w:rsidRPr="00EF5447" w:rsidRDefault="0001326F" w:rsidP="00D52066">
            <w:pPr>
              <w:pStyle w:val="TAC"/>
              <w:rPr>
                <w:lang w:eastAsia="ko-KR"/>
              </w:rPr>
            </w:pPr>
            <w:r w:rsidRPr="00EF5447">
              <w:t>25</w:t>
            </w:r>
          </w:p>
        </w:tc>
        <w:tc>
          <w:tcPr>
            <w:tcW w:w="1299" w:type="dxa"/>
            <w:shd w:val="clear" w:color="auto" w:fill="auto"/>
            <w:noWrap/>
          </w:tcPr>
          <w:p w14:paraId="2257234F" w14:textId="77777777" w:rsidR="0001326F" w:rsidRPr="00EF5447" w:rsidRDefault="0001326F" w:rsidP="00D52066">
            <w:pPr>
              <w:pStyle w:val="TAC"/>
              <w:rPr>
                <w:lang w:eastAsia="ko-KR"/>
              </w:rPr>
            </w:pPr>
            <w:r w:rsidRPr="00EF5447">
              <w:t>885</w:t>
            </w:r>
          </w:p>
        </w:tc>
        <w:tc>
          <w:tcPr>
            <w:tcW w:w="827" w:type="dxa"/>
            <w:shd w:val="clear" w:color="auto" w:fill="auto"/>
          </w:tcPr>
          <w:p w14:paraId="03F251D0" w14:textId="77777777" w:rsidR="0001326F" w:rsidRPr="00EF5447" w:rsidRDefault="0001326F" w:rsidP="00D52066">
            <w:pPr>
              <w:pStyle w:val="TAC"/>
              <w:rPr>
                <w:rFonts w:eastAsia="Malgun Gothic"/>
                <w:kern w:val="2"/>
                <w:szCs w:val="24"/>
                <w:lang w:eastAsia="ko-KR"/>
              </w:rPr>
            </w:pPr>
            <w:r w:rsidRPr="00EF5447">
              <w:t>N/A</w:t>
            </w:r>
          </w:p>
        </w:tc>
        <w:tc>
          <w:tcPr>
            <w:tcW w:w="1248" w:type="dxa"/>
            <w:shd w:val="clear" w:color="auto" w:fill="auto"/>
          </w:tcPr>
          <w:p w14:paraId="02395050" w14:textId="77777777" w:rsidR="0001326F" w:rsidRPr="00EF5447" w:rsidRDefault="0001326F" w:rsidP="00D52066">
            <w:pPr>
              <w:pStyle w:val="TAC"/>
              <w:rPr>
                <w:rFonts w:eastAsia="Malgun Gothic"/>
                <w:kern w:val="2"/>
                <w:szCs w:val="24"/>
                <w:lang w:eastAsia="ko-KR"/>
              </w:rPr>
            </w:pPr>
            <w:r w:rsidRPr="00EF5447">
              <w:t>N/A</w:t>
            </w:r>
          </w:p>
        </w:tc>
      </w:tr>
      <w:tr w:rsidR="0001326F" w:rsidRPr="00EF5447" w14:paraId="052CADFA" w14:textId="77777777" w:rsidTr="00D52066">
        <w:trPr>
          <w:trHeight w:val="54"/>
          <w:jc w:val="center"/>
        </w:trPr>
        <w:tc>
          <w:tcPr>
            <w:tcW w:w="2258" w:type="dxa"/>
            <w:tcBorders>
              <w:bottom w:val="nil"/>
            </w:tcBorders>
            <w:shd w:val="clear" w:color="auto" w:fill="auto"/>
          </w:tcPr>
          <w:p w14:paraId="5D18367E" w14:textId="77777777" w:rsidR="0001326F" w:rsidRPr="00EF5447" w:rsidRDefault="0001326F" w:rsidP="00D52066">
            <w:pPr>
              <w:pStyle w:val="TAC"/>
              <w:rPr>
                <w:rFonts w:cs="Arial"/>
              </w:rPr>
            </w:pPr>
            <w:r w:rsidRPr="00EF5447">
              <w:t>DC_2A_12A-n66A</w:t>
            </w:r>
          </w:p>
        </w:tc>
        <w:tc>
          <w:tcPr>
            <w:tcW w:w="968" w:type="dxa"/>
            <w:shd w:val="clear" w:color="auto" w:fill="auto"/>
          </w:tcPr>
          <w:p w14:paraId="04EF7A6F" w14:textId="77777777" w:rsidR="0001326F" w:rsidRPr="00EF5447" w:rsidRDefault="0001326F" w:rsidP="00D52066">
            <w:pPr>
              <w:pStyle w:val="TAC"/>
              <w:rPr>
                <w:lang w:eastAsia="ko-KR"/>
              </w:rPr>
            </w:pPr>
            <w:r w:rsidRPr="00EF5447">
              <w:rPr>
                <w:lang w:eastAsia="ko-KR"/>
              </w:rPr>
              <w:t>2</w:t>
            </w:r>
          </w:p>
        </w:tc>
        <w:tc>
          <w:tcPr>
            <w:tcW w:w="1066" w:type="dxa"/>
            <w:shd w:val="clear" w:color="auto" w:fill="auto"/>
            <w:noWrap/>
          </w:tcPr>
          <w:p w14:paraId="7238B50F" w14:textId="77777777" w:rsidR="0001326F" w:rsidRPr="00EF5447" w:rsidRDefault="0001326F" w:rsidP="00D52066">
            <w:pPr>
              <w:pStyle w:val="TAC"/>
              <w:rPr>
                <w:lang w:eastAsia="ko-KR"/>
              </w:rPr>
            </w:pPr>
            <w:r w:rsidRPr="00EF5447">
              <w:rPr>
                <w:rFonts w:eastAsia="Malgun Gothic"/>
                <w:szCs w:val="18"/>
                <w:lang w:eastAsia="ko-KR"/>
              </w:rPr>
              <w:t>N/A</w:t>
            </w:r>
          </w:p>
        </w:tc>
        <w:tc>
          <w:tcPr>
            <w:tcW w:w="746" w:type="dxa"/>
            <w:shd w:val="clear" w:color="auto" w:fill="auto"/>
            <w:noWrap/>
          </w:tcPr>
          <w:p w14:paraId="0486FE42" w14:textId="77777777" w:rsidR="0001326F" w:rsidRPr="00EF5447" w:rsidRDefault="0001326F" w:rsidP="00D52066">
            <w:pPr>
              <w:pStyle w:val="TAC"/>
              <w:rPr>
                <w:lang w:eastAsia="ko-KR"/>
              </w:rPr>
            </w:pPr>
            <w:r w:rsidRPr="00EF5447">
              <w:rPr>
                <w:rFonts w:eastAsia="Malgun Gothic"/>
                <w:szCs w:val="18"/>
                <w:lang w:eastAsia="ko-KR"/>
              </w:rPr>
              <w:t>N/A</w:t>
            </w:r>
          </w:p>
        </w:tc>
        <w:tc>
          <w:tcPr>
            <w:tcW w:w="877" w:type="dxa"/>
            <w:shd w:val="clear" w:color="auto" w:fill="auto"/>
            <w:noWrap/>
          </w:tcPr>
          <w:p w14:paraId="49D4DC8E" w14:textId="77777777" w:rsidR="0001326F" w:rsidRPr="00EF5447" w:rsidRDefault="0001326F" w:rsidP="00D52066">
            <w:pPr>
              <w:pStyle w:val="TAC"/>
              <w:rPr>
                <w:lang w:eastAsia="ko-KR"/>
              </w:rPr>
            </w:pPr>
            <w:r w:rsidRPr="00EF5447">
              <w:rPr>
                <w:rFonts w:eastAsia="Malgun Gothic"/>
                <w:szCs w:val="18"/>
                <w:lang w:eastAsia="ko-KR"/>
              </w:rPr>
              <w:t>N/A</w:t>
            </w:r>
          </w:p>
        </w:tc>
        <w:tc>
          <w:tcPr>
            <w:tcW w:w="1299" w:type="dxa"/>
            <w:shd w:val="clear" w:color="auto" w:fill="auto"/>
            <w:noWrap/>
          </w:tcPr>
          <w:p w14:paraId="061DFE5E" w14:textId="77777777" w:rsidR="0001326F" w:rsidRPr="00EF5447" w:rsidRDefault="0001326F" w:rsidP="00D52066">
            <w:pPr>
              <w:pStyle w:val="TAC"/>
              <w:rPr>
                <w:lang w:eastAsia="ko-KR"/>
              </w:rPr>
            </w:pPr>
            <w:r w:rsidRPr="00EF5447">
              <w:rPr>
                <w:rFonts w:eastAsia="Malgun Gothic"/>
                <w:szCs w:val="18"/>
                <w:lang w:eastAsia="ko-KR"/>
              </w:rPr>
              <w:t>N/A</w:t>
            </w:r>
          </w:p>
        </w:tc>
        <w:tc>
          <w:tcPr>
            <w:tcW w:w="827" w:type="dxa"/>
            <w:shd w:val="clear" w:color="auto" w:fill="auto"/>
          </w:tcPr>
          <w:p w14:paraId="47B41A44" w14:textId="77777777" w:rsidR="0001326F" w:rsidRPr="00EF5447" w:rsidRDefault="0001326F" w:rsidP="00D52066">
            <w:pPr>
              <w:pStyle w:val="TAC"/>
              <w:rPr>
                <w:lang w:eastAsia="ko-KR"/>
              </w:rPr>
            </w:pPr>
            <w:r w:rsidRPr="00EF5447">
              <w:rPr>
                <w:rFonts w:eastAsia="Malgun Gothic"/>
                <w:szCs w:val="18"/>
                <w:lang w:eastAsia="ko-KR"/>
              </w:rPr>
              <w:t>N/A</w:t>
            </w:r>
          </w:p>
        </w:tc>
        <w:tc>
          <w:tcPr>
            <w:tcW w:w="1248" w:type="dxa"/>
            <w:shd w:val="clear" w:color="auto" w:fill="auto"/>
          </w:tcPr>
          <w:p w14:paraId="63606C6E" w14:textId="77777777" w:rsidR="0001326F" w:rsidRPr="00EF5447" w:rsidRDefault="0001326F" w:rsidP="00D52066">
            <w:pPr>
              <w:pStyle w:val="TAC"/>
              <w:rPr>
                <w:rFonts w:eastAsia="Malgun Gothic" w:cs="Arial"/>
                <w:lang w:eastAsia="ko-KR"/>
              </w:rPr>
            </w:pPr>
            <w:r w:rsidRPr="00EF5447">
              <w:rPr>
                <w:rFonts w:eastAsia="Malgun Gothic" w:cs="Arial"/>
                <w:lang w:eastAsia="ko-KR"/>
              </w:rPr>
              <w:t>IMD4</w:t>
            </w:r>
          </w:p>
        </w:tc>
      </w:tr>
      <w:tr w:rsidR="0001326F" w:rsidRPr="00EF5447" w14:paraId="18D69088" w14:textId="77777777" w:rsidTr="00D52066">
        <w:trPr>
          <w:trHeight w:val="54"/>
          <w:jc w:val="center"/>
        </w:trPr>
        <w:tc>
          <w:tcPr>
            <w:tcW w:w="2258" w:type="dxa"/>
            <w:tcBorders>
              <w:top w:val="nil"/>
              <w:bottom w:val="nil"/>
            </w:tcBorders>
            <w:shd w:val="clear" w:color="auto" w:fill="auto"/>
          </w:tcPr>
          <w:p w14:paraId="1E1B0685" w14:textId="77777777" w:rsidR="0001326F" w:rsidRPr="00EF5447" w:rsidRDefault="0001326F" w:rsidP="00D52066">
            <w:pPr>
              <w:pStyle w:val="TAC"/>
              <w:rPr>
                <w:rFonts w:cs="Arial"/>
              </w:rPr>
            </w:pPr>
          </w:p>
        </w:tc>
        <w:tc>
          <w:tcPr>
            <w:tcW w:w="968" w:type="dxa"/>
            <w:shd w:val="clear" w:color="auto" w:fill="auto"/>
          </w:tcPr>
          <w:p w14:paraId="0DD5E6B9" w14:textId="77777777" w:rsidR="0001326F" w:rsidRPr="00EF5447" w:rsidRDefault="0001326F" w:rsidP="00D52066">
            <w:pPr>
              <w:pStyle w:val="TAC"/>
              <w:rPr>
                <w:lang w:eastAsia="ko-KR"/>
              </w:rPr>
            </w:pPr>
            <w:r w:rsidRPr="00EF5447">
              <w:rPr>
                <w:rFonts w:eastAsia="Malgun Gothic" w:cs="Arial"/>
                <w:lang w:eastAsia="ko-KR"/>
              </w:rPr>
              <w:t>12</w:t>
            </w:r>
          </w:p>
        </w:tc>
        <w:tc>
          <w:tcPr>
            <w:tcW w:w="1066" w:type="dxa"/>
            <w:shd w:val="clear" w:color="auto" w:fill="auto"/>
            <w:noWrap/>
          </w:tcPr>
          <w:p w14:paraId="620108D8" w14:textId="77777777" w:rsidR="0001326F" w:rsidRPr="00EF5447" w:rsidRDefault="0001326F" w:rsidP="00D52066">
            <w:pPr>
              <w:pStyle w:val="TAC"/>
              <w:rPr>
                <w:lang w:eastAsia="ko-KR"/>
              </w:rPr>
            </w:pPr>
            <w:r w:rsidRPr="00EF5447">
              <w:rPr>
                <w:rFonts w:eastAsia="Malgun Gothic"/>
                <w:szCs w:val="18"/>
                <w:lang w:eastAsia="ko-KR"/>
              </w:rPr>
              <w:t>N/A</w:t>
            </w:r>
          </w:p>
        </w:tc>
        <w:tc>
          <w:tcPr>
            <w:tcW w:w="746" w:type="dxa"/>
            <w:shd w:val="clear" w:color="auto" w:fill="auto"/>
            <w:noWrap/>
          </w:tcPr>
          <w:p w14:paraId="5CBD24CD" w14:textId="77777777" w:rsidR="0001326F" w:rsidRPr="00EF5447" w:rsidRDefault="0001326F" w:rsidP="00D52066">
            <w:pPr>
              <w:pStyle w:val="TAC"/>
              <w:rPr>
                <w:lang w:eastAsia="ko-KR"/>
              </w:rPr>
            </w:pPr>
            <w:r w:rsidRPr="00EF5447">
              <w:rPr>
                <w:rFonts w:eastAsia="Malgun Gothic"/>
                <w:szCs w:val="18"/>
                <w:lang w:eastAsia="ko-KR"/>
              </w:rPr>
              <w:t>N/A</w:t>
            </w:r>
          </w:p>
        </w:tc>
        <w:tc>
          <w:tcPr>
            <w:tcW w:w="877" w:type="dxa"/>
            <w:shd w:val="clear" w:color="auto" w:fill="auto"/>
            <w:noWrap/>
          </w:tcPr>
          <w:p w14:paraId="5F39C09C" w14:textId="77777777" w:rsidR="0001326F" w:rsidRPr="00EF5447" w:rsidRDefault="0001326F" w:rsidP="00D52066">
            <w:pPr>
              <w:pStyle w:val="TAC"/>
              <w:rPr>
                <w:lang w:eastAsia="ko-KR"/>
              </w:rPr>
            </w:pPr>
            <w:r w:rsidRPr="00EF5447">
              <w:rPr>
                <w:rFonts w:eastAsia="Malgun Gothic"/>
                <w:szCs w:val="18"/>
                <w:lang w:eastAsia="ko-KR"/>
              </w:rPr>
              <w:t>N/A</w:t>
            </w:r>
          </w:p>
        </w:tc>
        <w:tc>
          <w:tcPr>
            <w:tcW w:w="1299" w:type="dxa"/>
            <w:shd w:val="clear" w:color="auto" w:fill="auto"/>
            <w:noWrap/>
          </w:tcPr>
          <w:p w14:paraId="459F0F57" w14:textId="77777777" w:rsidR="0001326F" w:rsidRPr="00EF5447" w:rsidRDefault="0001326F" w:rsidP="00D52066">
            <w:pPr>
              <w:pStyle w:val="TAC"/>
              <w:rPr>
                <w:lang w:eastAsia="ko-KR"/>
              </w:rPr>
            </w:pPr>
            <w:r w:rsidRPr="00EF5447">
              <w:rPr>
                <w:rFonts w:eastAsia="Malgun Gothic"/>
                <w:szCs w:val="18"/>
                <w:lang w:eastAsia="ko-KR"/>
              </w:rPr>
              <w:t>N/A</w:t>
            </w:r>
          </w:p>
        </w:tc>
        <w:tc>
          <w:tcPr>
            <w:tcW w:w="827" w:type="dxa"/>
            <w:shd w:val="clear" w:color="auto" w:fill="auto"/>
          </w:tcPr>
          <w:p w14:paraId="021C6150" w14:textId="77777777" w:rsidR="0001326F" w:rsidRPr="00EF5447" w:rsidRDefault="0001326F" w:rsidP="00D52066">
            <w:pPr>
              <w:pStyle w:val="TAC"/>
              <w:rPr>
                <w:lang w:eastAsia="ko-KR"/>
              </w:rPr>
            </w:pPr>
            <w:r w:rsidRPr="00EF5447">
              <w:rPr>
                <w:rFonts w:eastAsia="Malgun Gothic"/>
                <w:szCs w:val="18"/>
                <w:lang w:eastAsia="ko-KR"/>
              </w:rPr>
              <w:t>N/A</w:t>
            </w:r>
          </w:p>
        </w:tc>
        <w:tc>
          <w:tcPr>
            <w:tcW w:w="1248" w:type="dxa"/>
            <w:shd w:val="clear" w:color="auto" w:fill="auto"/>
          </w:tcPr>
          <w:p w14:paraId="15CDF256" w14:textId="77777777" w:rsidR="0001326F" w:rsidRPr="00EF5447" w:rsidRDefault="0001326F" w:rsidP="00D52066">
            <w:pPr>
              <w:pStyle w:val="TAC"/>
              <w:rPr>
                <w:rFonts w:eastAsia="Malgun Gothic" w:cs="Arial"/>
                <w:lang w:eastAsia="ko-KR"/>
              </w:rPr>
            </w:pPr>
            <w:r w:rsidRPr="00EF5447">
              <w:rPr>
                <w:rFonts w:eastAsia="Malgun Gothic" w:cs="Arial"/>
                <w:lang w:eastAsia="ko-KR"/>
              </w:rPr>
              <w:t>N/A</w:t>
            </w:r>
          </w:p>
        </w:tc>
      </w:tr>
      <w:tr w:rsidR="0001326F" w:rsidRPr="00EF5447" w14:paraId="75D64AEB" w14:textId="77777777" w:rsidTr="00D52066">
        <w:trPr>
          <w:trHeight w:val="54"/>
          <w:jc w:val="center"/>
        </w:trPr>
        <w:tc>
          <w:tcPr>
            <w:tcW w:w="2258" w:type="dxa"/>
            <w:tcBorders>
              <w:top w:val="nil"/>
              <w:bottom w:val="single" w:sz="4" w:space="0" w:color="auto"/>
            </w:tcBorders>
            <w:shd w:val="clear" w:color="auto" w:fill="auto"/>
          </w:tcPr>
          <w:p w14:paraId="7A73803A" w14:textId="77777777" w:rsidR="0001326F" w:rsidRPr="00EF5447" w:rsidRDefault="0001326F" w:rsidP="00D52066">
            <w:pPr>
              <w:pStyle w:val="TAC"/>
              <w:rPr>
                <w:rFonts w:cs="Arial"/>
              </w:rPr>
            </w:pPr>
          </w:p>
        </w:tc>
        <w:tc>
          <w:tcPr>
            <w:tcW w:w="968" w:type="dxa"/>
            <w:shd w:val="clear" w:color="auto" w:fill="auto"/>
          </w:tcPr>
          <w:p w14:paraId="3C0B3492" w14:textId="77777777" w:rsidR="0001326F" w:rsidRPr="00EF5447" w:rsidRDefault="0001326F" w:rsidP="00D52066">
            <w:pPr>
              <w:pStyle w:val="TAC"/>
              <w:rPr>
                <w:lang w:eastAsia="ko-KR"/>
              </w:rPr>
            </w:pPr>
            <w:r w:rsidRPr="00EF5447">
              <w:rPr>
                <w:rFonts w:eastAsia="Malgun Gothic" w:cs="Arial"/>
                <w:lang w:eastAsia="ko-KR"/>
              </w:rPr>
              <w:t>n66</w:t>
            </w:r>
          </w:p>
        </w:tc>
        <w:tc>
          <w:tcPr>
            <w:tcW w:w="1066" w:type="dxa"/>
            <w:shd w:val="clear" w:color="auto" w:fill="auto"/>
            <w:noWrap/>
          </w:tcPr>
          <w:p w14:paraId="14EC967D" w14:textId="77777777" w:rsidR="0001326F" w:rsidRPr="00EF5447" w:rsidRDefault="0001326F" w:rsidP="00D52066">
            <w:pPr>
              <w:pStyle w:val="TAC"/>
              <w:rPr>
                <w:lang w:eastAsia="ko-KR"/>
              </w:rPr>
            </w:pPr>
            <w:r w:rsidRPr="00EF5447">
              <w:rPr>
                <w:rFonts w:eastAsia="Malgun Gothic"/>
                <w:szCs w:val="18"/>
                <w:lang w:eastAsia="ko-KR"/>
              </w:rPr>
              <w:t>N/A</w:t>
            </w:r>
          </w:p>
        </w:tc>
        <w:tc>
          <w:tcPr>
            <w:tcW w:w="746" w:type="dxa"/>
            <w:shd w:val="clear" w:color="auto" w:fill="auto"/>
            <w:noWrap/>
          </w:tcPr>
          <w:p w14:paraId="5355FDE5" w14:textId="77777777" w:rsidR="0001326F" w:rsidRPr="00EF5447" w:rsidRDefault="0001326F" w:rsidP="00D52066">
            <w:pPr>
              <w:pStyle w:val="TAC"/>
              <w:rPr>
                <w:lang w:eastAsia="ko-KR"/>
              </w:rPr>
            </w:pPr>
            <w:r w:rsidRPr="00EF5447">
              <w:rPr>
                <w:rFonts w:eastAsia="Malgun Gothic"/>
                <w:szCs w:val="18"/>
                <w:lang w:eastAsia="ko-KR"/>
              </w:rPr>
              <w:t>N/A</w:t>
            </w:r>
          </w:p>
        </w:tc>
        <w:tc>
          <w:tcPr>
            <w:tcW w:w="877" w:type="dxa"/>
            <w:shd w:val="clear" w:color="auto" w:fill="auto"/>
            <w:noWrap/>
          </w:tcPr>
          <w:p w14:paraId="24FA14C8" w14:textId="77777777" w:rsidR="0001326F" w:rsidRPr="00EF5447" w:rsidRDefault="0001326F" w:rsidP="00D52066">
            <w:pPr>
              <w:pStyle w:val="TAC"/>
              <w:rPr>
                <w:lang w:eastAsia="ko-KR"/>
              </w:rPr>
            </w:pPr>
            <w:r w:rsidRPr="00EF5447">
              <w:rPr>
                <w:rFonts w:eastAsia="Malgun Gothic"/>
                <w:szCs w:val="18"/>
                <w:lang w:eastAsia="ko-KR"/>
              </w:rPr>
              <w:t>N/A</w:t>
            </w:r>
          </w:p>
        </w:tc>
        <w:tc>
          <w:tcPr>
            <w:tcW w:w="1299" w:type="dxa"/>
            <w:shd w:val="clear" w:color="auto" w:fill="auto"/>
            <w:noWrap/>
          </w:tcPr>
          <w:p w14:paraId="28FC0749" w14:textId="77777777" w:rsidR="0001326F" w:rsidRPr="00EF5447" w:rsidRDefault="0001326F" w:rsidP="00D52066">
            <w:pPr>
              <w:pStyle w:val="TAC"/>
              <w:rPr>
                <w:lang w:eastAsia="ko-KR"/>
              </w:rPr>
            </w:pPr>
            <w:r w:rsidRPr="00EF5447">
              <w:rPr>
                <w:rFonts w:eastAsia="Malgun Gothic"/>
                <w:szCs w:val="18"/>
                <w:lang w:eastAsia="ko-KR"/>
              </w:rPr>
              <w:t>N/A</w:t>
            </w:r>
          </w:p>
        </w:tc>
        <w:tc>
          <w:tcPr>
            <w:tcW w:w="827" w:type="dxa"/>
            <w:shd w:val="clear" w:color="auto" w:fill="auto"/>
          </w:tcPr>
          <w:p w14:paraId="67B0520F" w14:textId="77777777" w:rsidR="0001326F" w:rsidRPr="00EF5447" w:rsidRDefault="0001326F" w:rsidP="00D52066">
            <w:pPr>
              <w:pStyle w:val="TAC"/>
              <w:rPr>
                <w:lang w:eastAsia="ko-KR"/>
              </w:rPr>
            </w:pPr>
            <w:r w:rsidRPr="00EF5447">
              <w:rPr>
                <w:rFonts w:eastAsia="Malgun Gothic"/>
                <w:szCs w:val="18"/>
                <w:lang w:eastAsia="ko-KR"/>
              </w:rPr>
              <w:t>N/A</w:t>
            </w:r>
          </w:p>
        </w:tc>
        <w:tc>
          <w:tcPr>
            <w:tcW w:w="1248" w:type="dxa"/>
            <w:shd w:val="clear" w:color="auto" w:fill="auto"/>
          </w:tcPr>
          <w:p w14:paraId="724901C8" w14:textId="77777777" w:rsidR="0001326F" w:rsidRPr="00EF5447" w:rsidRDefault="0001326F" w:rsidP="00D52066">
            <w:pPr>
              <w:pStyle w:val="TAC"/>
              <w:rPr>
                <w:rFonts w:eastAsia="Malgun Gothic" w:cs="Arial"/>
                <w:lang w:eastAsia="ko-KR"/>
              </w:rPr>
            </w:pPr>
            <w:r w:rsidRPr="00EF5447">
              <w:rPr>
                <w:rFonts w:eastAsia="Malgun Gothic" w:cs="Arial"/>
                <w:lang w:eastAsia="ko-KR"/>
              </w:rPr>
              <w:t>N/A</w:t>
            </w:r>
          </w:p>
        </w:tc>
      </w:tr>
      <w:tr w:rsidR="0001326F" w:rsidRPr="00EF5447" w14:paraId="3A211562" w14:textId="77777777" w:rsidTr="00D52066">
        <w:trPr>
          <w:trHeight w:val="54"/>
          <w:jc w:val="center"/>
        </w:trPr>
        <w:tc>
          <w:tcPr>
            <w:tcW w:w="2258" w:type="dxa"/>
            <w:tcBorders>
              <w:top w:val="nil"/>
              <w:bottom w:val="nil"/>
            </w:tcBorders>
            <w:shd w:val="clear" w:color="auto" w:fill="auto"/>
          </w:tcPr>
          <w:p w14:paraId="3904FD8D" w14:textId="77777777" w:rsidR="0001326F" w:rsidRPr="00EF5447" w:rsidRDefault="0001326F" w:rsidP="00D52066">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0F7FDE85" w14:textId="77777777" w:rsidR="0001326F" w:rsidRPr="00EF5447" w:rsidRDefault="0001326F" w:rsidP="00D52066">
            <w:pPr>
              <w:pStyle w:val="TAC"/>
            </w:pPr>
            <w:r w:rsidRPr="00EF5447">
              <w:rPr>
                <w:lang w:eastAsia="ko-KR"/>
              </w:rPr>
              <w:t>DC_2A-13A_n48B</w:t>
            </w:r>
          </w:p>
        </w:tc>
        <w:tc>
          <w:tcPr>
            <w:tcW w:w="968" w:type="dxa"/>
            <w:shd w:val="clear" w:color="auto" w:fill="auto"/>
          </w:tcPr>
          <w:p w14:paraId="3788550E" w14:textId="77777777" w:rsidR="0001326F" w:rsidRPr="00EF5447" w:rsidRDefault="0001326F" w:rsidP="00D52066">
            <w:pPr>
              <w:pStyle w:val="TAC"/>
              <w:rPr>
                <w:lang w:eastAsia="ko-KR"/>
              </w:rPr>
            </w:pPr>
            <w:r w:rsidRPr="00EF5447">
              <w:rPr>
                <w:rFonts w:eastAsiaTheme="minorEastAsia"/>
              </w:rPr>
              <w:t>2</w:t>
            </w:r>
          </w:p>
        </w:tc>
        <w:tc>
          <w:tcPr>
            <w:tcW w:w="1066" w:type="dxa"/>
            <w:shd w:val="clear" w:color="auto" w:fill="auto"/>
            <w:noWrap/>
          </w:tcPr>
          <w:p w14:paraId="0433D188" w14:textId="77777777" w:rsidR="0001326F" w:rsidRPr="00EF5447" w:rsidRDefault="0001326F" w:rsidP="00D52066">
            <w:pPr>
              <w:pStyle w:val="TAC"/>
              <w:rPr>
                <w:szCs w:val="18"/>
                <w:lang w:eastAsia="ko-KR"/>
              </w:rPr>
            </w:pPr>
            <w:r w:rsidRPr="00EF5447">
              <w:rPr>
                <w:rFonts w:eastAsiaTheme="minorEastAsia"/>
              </w:rPr>
              <w:t>1903.5</w:t>
            </w:r>
          </w:p>
        </w:tc>
        <w:tc>
          <w:tcPr>
            <w:tcW w:w="746" w:type="dxa"/>
            <w:shd w:val="clear" w:color="auto" w:fill="auto"/>
            <w:noWrap/>
          </w:tcPr>
          <w:p w14:paraId="52FA00E8" w14:textId="77777777" w:rsidR="0001326F" w:rsidRPr="00EF5447" w:rsidRDefault="0001326F" w:rsidP="00D52066">
            <w:pPr>
              <w:pStyle w:val="TAC"/>
              <w:rPr>
                <w:szCs w:val="18"/>
                <w:lang w:eastAsia="ko-KR"/>
              </w:rPr>
            </w:pPr>
            <w:r w:rsidRPr="00EF5447">
              <w:rPr>
                <w:rFonts w:eastAsiaTheme="minorEastAsia"/>
              </w:rPr>
              <w:t>5</w:t>
            </w:r>
          </w:p>
        </w:tc>
        <w:tc>
          <w:tcPr>
            <w:tcW w:w="877" w:type="dxa"/>
            <w:shd w:val="clear" w:color="auto" w:fill="auto"/>
            <w:noWrap/>
          </w:tcPr>
          <w:p w14:paraId="5C01AE74" w14:textId="77777777" w:rsidR="0001326F" w:rsidRPr="00EF5447" w:rsidRDefault="0001326F" w:rsidP="00D52066">
            <w:pPr>
              <w:pStyle w:val="TAC"/>
              <w:rPr>
                <w:szCs w:val="18"/>
                <w:lang w:eastAsia="ko-KR"/>
              </w:rPr>
            </w:pPr>
            <w:r w:rsidRPr="00EF5447">
              <w:rPr>
                <w:rFonts w:eastAsiaTheme="minorEastAsia"/>
              </w:rPr>
              <w:t>25</w:t>
            </w:r>
          </w:p>
        </w:tc>
        <w:tc>
          <w:tcPr>
            <w:tcW w:w="1299" w:type="dxa"/>
            <w:shd w:val="clear" w:color="auto" w:fill="auto"/>
            <w:noWrap/>
          </w:tcPr>
          <w:p w14:paraId="478E80BE" w14:textId="77777777" w:rsidR="0001326F" w:rsidRPr="00EF5447" w:rsidRDefault="0001326F" w:rsidP="00D52066">
            <w:pPr>
              <w:pStyle w:val="TAC"/>
              <w:rPr>
                <w:szCs w:val="18"/>
                <w:lang w:eastAsia="ko-KR"/>
              </w:rPr>
            </w:pPr>
            <w:r w:rsidRPr="00EF5447">
              <w:rPr>
                <w:rFonts w:eastAsiaTheme="minorEastAsia"/>
              </w:rPr>
              <w:t>1983.5</w:t>
            </w:r>
          </w:p>
        </w:tc>
        <w:tc>
          <w:tcPr>
            <w:tcW w:w="827" w:type="dxa"/>
            <w:shd w:val="clear" w:color="auto" w:fill="auto"/>
          </w:tcPr>
          <w:p w14:paraId="40EDC261" w14:textId="77777777" w:rsidR="0001326F" w:rsidRPr="00EF5447" w:rsidRDefault="0001326F" w:rsidP="00D52066">
            <w:pPr>
              <w:pStyle w:val="TAC"/>
              <w:rPr>
                <w:szCs w:val="18"/>
                <w:lang w:eastAsia="ko-KR"/>
              </w:rPr>
            </w:pPr>
            <w:r w:rsidRPr="00EF5447">
              <w:rPr>
                <w:rFonts w:eastAsiaTheme="minorEastAsia"/>
              </w:rPr>
              <w:t>15.6</w:t>
            </w:r>
          </w:p>
        </w:tc>
        <w:tc>
          <w:tcPr>
            <w:tcW w:w="1248" w:type="dxa"/>
            <w:shd w:val="clear" w:color="auto" w:fill="auto"/>
          </w:tcPr>
          <w:p w14:paraId="7C46D668" w14:textId="77777777" w:rsidR="0001326F" w:rsidRPr="00EF5447" w:rsidRDefault="0001326F" w:rsidP="00D52066">
            <w:pPr>
              <w:pStyle w:val="TAC"/>
              <w:rPr>
                <w:rFonts w:eastAsiaTheme="minorEastAsia"/>
              </w:rPr>
            </w:pPr>
            <w:r w:rsidRPr="00EF5447">
              <w:rPr>
                <w:lang w:eastAsia="ko-KR"/>
              </w:rPr>
              <w:t>IMD</w:t>
            </w:r>
            <w:r w:rsidRPr="00EF5447">
              <w:rPr>
                <w:rFonts w:eastAsiaTheme="minorEastAsia"/>
              </w:rPr>
              <w:t>3</w:t>
            </w:r>
          </w:p>
          <w:p w14:paraId="449C4573" w14:textId="77777777" w:rsidR="0001326F" w:rsidRPr="00EF5447" w:rsidRDefault="0001326F" w:rsidP="00D52066">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01326F" w:rsidRPr="00EF5447" w14:paraId="550C4A7B" w14:textId="77777777" w:rsidTr="00D52066">
        <w:trPr>
          <w:trHeight w:val="54"/>
          <w:jc w:val="center"/>
        </w:trPr>
        <w:tc>
          <w:tcPr>
            <w:tcW w:w="2258" w:type="dxa"/>
            <w:tcBorders>
              <w:top w:val="nil"/>
              <w:bottom w:val="nil"/>
            </w:tcBorders>
            <w:shd w:val="clear" w:color="auto" w:fill="auto"/>
          </w:tcPr>
          <w:p w14:paraId="223E2AD1" w14:textId="77777777" w:rsidR="0001326F" w:rsidRPr="00EF5447" w:rsidRDefault="0001326F" w:rsidP="00D52066">
            <w:pPr>
              <w:pStyle w:val="TAC"/>
            </w:pPr>
          </w:p>
        </w:tc>
        <w:tc>
          <w:tcPr>
            <w:tcW w:w="968" w:type="dxa"/>
            <w:shd w:val="clear" w:color="auto" w:fill="auto"/>
          </w:tcPr>
          <w:p w14:paraId="45FD6213" w14:textId="77777777" w:rsidR="0001326F" w:rsidRPr="00EF5447" w:rsidRDefault="0001326F" w:rsidP="00D52066">
            <w:pPr>
              <w:pStyle w:val="TAC"/>
              <w:rPr>
                <w:lang w:eastAsia="ko-KR"/>
              </w:rPr>
            </w:pPr>
            <w:r w:rsidRPr="00EF5447">
              <w:rPr>
                <w:rFonts w:eastAsiaTheme="minorEastAsia"/>
              </w:rPr>
              <w:t>13</w:t>
            </w:r>
          </w:p>
        </w:tc>
        <w:tc>
          <w:tcPr>
            <w:tcW w:w="1066" w:type="dxa"/>
            <w:shd w:val="clear" w:color="auto" w:fill="auto"/>
            <w:noWrap/>
          </w:tcPr>
          <w:p w14:paraId="24A85E0D" w14:textId="77777777" w:rsidR="0001326F" w:rsidRPr="00EF5447" w:rsidRDefault="0001326F" w:rsidP="00D52066">
            <w:pPr>
              <w:pStyle w:val="TAC"/>
              <w:rPr>
                <w:szCs w:val="18"/>
                <w:lang w:eastAsia="ko-KR"/>
              </w:rPr>
            </w:pPr>
            <w:r w:rsidRPr="00EF5447">
              <w:rPr>
                <w:rFonts w:eastAsiaTheme="minorEastAsia"/>
              </w:rPr>
              <w:t>784.5</w:t>
            </w:r>
          </w:p>
        </w:tc>
        <w:tc>
          <w:tcPr>
            <w:tcW w:w="746" w:type="dxa"/>
            <w:shd w:val="clear" w:color="auto" w:fill="auto"/>
            <w:noWrap/>
          </w:tcPr>
          <w:p w14:paraId="6A2CE8D2" w14:textId="77777777" w:rsidR="0001326F" w:rsidRPr="00EF5447" w:rsidRDefault="0001326F" w:rsidP="00D52066">
            <w:pPr>
              <w:pStyle w:val="TAC"/>
              <w:rPr>
                <w:szCs w:val="18"/>
                <w:lang w:eastAsia="ko-KR"/>
              </w:rPr>
            </w:pPr>
            <w:r w:rsidRPr="00EF5447">
              <w:rPr>
                <w:rFonts w:eastAsiaTheme="minorEastAsia"/>
              </w:rPr>
              <w:t>5</w:t>
            </w:r>
          </w:p>
        </w:tc>
        <w:tc>
          <w:tcPr>
            <w:tcW w:w="877" w:type="dxa"/>
            <w:shd w:val="clear" w:color="auto" w:fill="auto"/>
            <w:noWrap/>
          </w:tcPr>
          <w:p w14:paraId="57ECA0CC" w14:textId="77777777" w:rsidR="0001326F" w:rsidRPr="00EF5447" w:rsidRDefault="0001326F" w:rsidP="00D52066">
            <w:pPr>
              <w:pStyle w:val="TAC"/>
              <w:rPr>
                <w:szCs w:val="18"/>
                <w:lang w:eastAsia="ko-KR"/>
              </w:rPr>
            </w:pPr>
            <w:r w:rsidRPr="00EF5447">
              <w:rPr>
                <w:rFonts w:eastAsiaTheme="minorEastAsia"/>
              </w:rPr>
              <w:t>25</w:t>
            </w:r>
          </w:p>
        </w:tc>
        <w:tc>
          <w:tcPr>
            <w:tcW w:w="1299" w:type="dxa"/>
            <w:shd w:val="clear" w:color="auto" w:fill="auto"/>
            <w:noWrap/>
          </w:tcPr>
          <w:p w14:paraId="2BE18A27" w14:textId="77777777" w:rsidR="0001326F" w:rsidRPr="00EF5447" w:rsidRDefault="0001326F" w:rsidP="00D52066">
            <w:pPr>
              <w:pStyle w:val="TAC"/>
              <w:rPr>
                <w:szCs w:val="18"/>
                <w:lang w:eastAsia="ko-KR"/>
              </w:rPr>
            </w:pPr>
            <w:r w:rsidRPr="00EF5447">
              <w:rPr>
                <w:rFonts w:eastAsiaTheme="minorEastAsia"/>
              </w:rPr>
              <w:t>753.5</w:t>
            </w:r>
          </w:p>
        </w:tc>
        <w:tc>
          <w:tcPr>
            <w:tcW w:w="827" w:type="dxa"/>
            <w:shd w:val="clear" w:color="auto" w:fill="auto"/>
          </w:tcPr>
          <w:p w14:paraId="067DBE0F" w14:textId="77777777" w:rsidR="0001326F" w:rsidRPr="00EF5447" w:rsidRDefault="0001326F" w:rsidP="00D52066">
            <w:pPr>
              <w:pStyle w:val="TAC"/>
              <w:rPr>
                <w:szCs w:val="18"/>
                <w:lang w:eastAsia="ko-KR"/>
              </w:rPr>
            </w:pPr>
            <w:r w:rsidRPr="00EF5447">
              <w:rPr>
                <w:lang w:eastAsia="ko-KR"/>
              </w:rPr>
              <w:t>N/A</w:t>
            </w:r>
          </w:p>
        </w:tc>
        <w:tc>
          <w:tcPr>
            <w:tcW w:w="1248" w:type="dxa"/>
            <w:shd w:val="clear" w:color="auto" w:fill="auto"/>
          </w:tcPr>
          <w:p w14:paraId="20F0E84B" w14:textId="77777777" w:rsidR="0001326F" w:rsidRPr="00EF5447" w:rsidRDefault="0001326F" w:rsidP="00D52066">
            <w:pPr>
              <w:pStyle w:val="TAC"/>
              <w:rPr>
                <w:lang w:eastAsia="ko-KR"/>
              </w:rPr>
            </w:pPr>
            <w:r w:rsidRPr="00EF5447">
              <w:rPr>
                <w:lang w:eastAsia="ko-KR"/>
              </w:rPr>
              <w:t>N/A</w:t>
            </w:r>
          </w:p>
        </w:tc>
      </w:tr>
      <w:tr w:rsidR="0001326F" w:rsidRPr="00EF5447" w14:paraId="54F32BAE" w14:textId="77777777" w:rsidTr="00D52066">
        <w:trPr>
          <w:trHeight w:val="54"/>
          <w:jc w:val="center"/>
        </w:trPr>
        <w:tc>
          <w:tcPr>
            <w:tcW w:w="2258" w:type="dxa"/>
            <w:tcBorders>
              <w:top w:val="nil"/>
              <w:bottom w:val="single" w:sz="4" w:space="0" w:color="auto"/>
            </w:tcBorders>
            <w:shd w:val="clear" w:color="auto" w:fill="auto"/>
          </w:tcPr>
          <w:p w14:paraId="5392243A" w14:textId="77777777" w:rsidR="0001326F" w:rsidRPr="00EF5447" w:rsidRDefault="0001326F" w:rsidP="00D52066">
            <w:pPr>
              <w:pStyle w:val="TAC"/>
            </w:pPr>
          </w:p>
        </w:tc>
        <w:tc>
          <w:tcPr>
            <w:tcW w:w="968" w:type="dxa"/>
            <w:shd w:val="clear" w:color="auto" w:fill="auto"/>
          </w:tcPr>
          <w:p w14:paraId="2884B337" w14:textId="77777777" w:rsidR="0001326F" w:rsidRPr="00EF5447" w:rsidRDefault="0001326F" w:rsidP="00D52066">
            <w:pPr>
              <w:pStyle w:val="TAC"/>
              <w:rPr>
                <w:lang w:eastAsia="ko-KR"/>
              </w:rPr>
            </w:pPr>
            <w:r w:rsidRPr="00EF5447">
              <w:rPr>
                <w:rFonts w:eastAsiaTheme="minorEastAsia"/>
              </w:rPr>
              <w:t>n48</w:t>
            </w:r>
          </w:p>
        </w:tc>
        <w:tc>
          <w:tcPr>
            <w:tcW w:w="1066" w:type="dxa"/>
            <w:shd w:val="clear" w:color="auto" w:fill="auto"/>
            <w:noWrap/>
          </w:tcPr>
          <w:p w14:paraId="05DC1F46" w14:textId="77777777" w:rsidR="0001326F" w:rsidRPr="00EF5447" w:rsidRDefault="0001326F" w:rsidP="00D52066">
            <w:pPr>
              <w:pStyle w:val="TAC"/>
              <w:rPr>
                <w:szCs w:val="18"/>
                <w:lang w:eastAsia="ko-KR"/>
              </w:rPr>
            </w:pPr>
            <w:r w:rsidRPr="00EF5447">
              <w:rPr>
                <w:rFonts w:eastAsiaTheme="minorEastAsia"/>
              </w:rPr>
              <w:t>3552.5</w:t>
            </w:r>
          </w:p>
        </w:tc>
        <w:tc>
          <w:tcPr>
            <w:tcW w:w="746" w:type="dxa"/>
            <w:shd w:val="clear" w:color="auto" w:fill="auto"/>
            <w:noWrap/>
          </w:tcPr>
          <w:p w14:paraId="68A86F2F" w14:textId="77777777" w:rsidR="0001326F" w:rsidRPr="00EF5447" w:rsidRDefault="0001326F" w:rsidP="00D52066">
            <w:pPr>
              <w:pStyle w:val="TAC"/>
              <w:rPr>
                <w:szCs w:val="18"/>
                <w:lang w:eastAsia="ko-KR"/>
              </w:rPr>
            </w:pPr>
            <w:r w:rsidRPr="00EF5447">
              <w:rPr>
                <w:rFonts w:eastAsiaTheme="minorEastAsia"/>
              </w:rPr>
              <w:t>5</w:t>
            </w:r>
          </w:p>
        </w:tc>
        <w:tc>
          <w:tcPr>
            <w:tcW w:w="877" w:type="dxa"/>
            <w:shd w:val="clear" w:color="auto" w:fill="auto"/>
            <w:noWrap/>
          </w:tcPr>
          <w:p w14:paraId="20BE451A" w14:textId="77777777" w:rsidR="0001326F" w:rsidRPr="00EF5447" w:rsidRDefault="0001326F" w:rsidP="00D52066">
            <w:pPr>
              <w:pStyle w:val="TAC"/>
              <w:rPr>
                <w:szCs w:val="18"/>
                <w:lang w:eastAsia="ko-KR"/>
              </w:rPr>
            </w:pPr>
            <w:r w:rsidRPr="00EF5447">
              <w:rPr>
                <w:rFonts w:eastAsiaTheme="minorEastAsia"/>
              </w:rPr>
              <w:t>25</w:t>
            </w:r>
          </w:p>
        </w:tc>
        <w:tc>
          <w:tcPr>
            <w:tcW w:w="1299" w:type="dxa"/>
            <w:shd w:val="clear" w:color="auto" w:fill="auto"/>
            <w:noWrap/>
          </w:tcPr>
          <w:p w14:paraId="3E6DC6EB" w14:textId="77777777" w:rsidR="0001326F" w:rsidRPr="00EF5447" w:rsidRDefault="0001326F" w:rsidP="00D52066">
            <w:pPr>
              <w:pStyle w:val="TAC"/>
              <w:rPr>
                <w:szCs w:val="18"/>
                <w:lang w:eastAsia="ko-KR"/>
              </w:rPr>
            </w:pPr>
            <w:r w:rsidRPr="00EF5447">
              <w:rPr>
                <w:rFonts w:eastAsiaTheme="minorEastAsia"/>
              </w:rPr>
              <w:t>3552.5</w:t>
            </w:r>
          </w:p>
        </w:tc>
        <w:tc>
          <w:tcPr>
            <w:tcW w:w="827" w:type="dxa"/>
            <w:shd w:val="clear" w:color="auto" w:fill="auto"/>
          </w:tcPr>
          <w:p w14:paraId="1475025C" w14:textId="77777777" w:rsidR="0001326F" w:rsidRPr="00EF5447" w:rsidRDefault="0001326F" w:rsidP="00D52066">
            <w:pPr>
              <w:pStyle w:val="TAC"/>
              <w:rPr>
                <w:szCs w:val="18"/>
                <w:lang w:eastAsia="ko-KR"/>
              </w:rPr>
            </w:pPr>
            <w:r w:rsidRPr="00EF5447">
              <w:rPr>
                <w:lang w:eastAsia="ko-KR"/>
              </w:rPr>
              <w:t>N/A</w:t>
            </w:r>
          </w:p>
        </w:tc>
        <w:tc>
          <w:tcPr>
            <w:tcW w:w="1248" w:type="dxa"/>
            <w:shd w:val="clear" w:color="auto" w:fill="auto"/>
          </w:tcPr>
          <w:p w14:paraId="67E846DB" w14:textId="77777777" w:rsidR="0001326F" w:rsidRPr="00EF5447" w:rsidRDefault="0001326F" w:rsidP="00D52066">
            <w:pPr>
              <w:pStyle w:val="TAC"/>
              <w:rPr>
                <w:lang w:eastAsia="ko-KR"/>
              </w:rPr>
            </w:pPr>
            <w:r w:rsidRPr="00EF5447">
              <w:rPr>
                <w:lang w:eastAsia="ko-KR"/>
              </w:rPr>
              <w:t>N/A</w:t>
            </w:r>
          </w:p>
        </w:tc>
      </w:tr>
      <w:tr w:rsidR="0001326F" w:rsidRPr="00EF5447" w14:paraId="50F55D2C" w14:textId="77777777" w:rsidTr="00D52066">
        <w:trPr>
          <w:trHeight w:val="54"/>
          <w:jc w:val="center"/>
        </w:trPr>
        <w:tc>
          <w:tcPr>
            <w:tcW w:w="2258" w:type="dxa"/>
            <w:tcBorders>
              <w:bottom w:val="nil"/>
            </w:tcBorders>
            <w:shd w:val="clear" w:color="auto" w:fill="auto"/>
          </w:tcPr>
          <w:p w14:paraId="0FDF902D" w14:textId="77777777" w:rsidR="0001326F" w:rsidRPr="00EF5447" w:rsidRDefault="0001326F" w:rsidP="00D52066">
            <w:pPr>
              <w:pStyle w:val="TAC"/>
              <w:rPr>
                <w:rFonts w:eastAsia="Malgun Gothic" w:cs="Arial"/>
                <w:lang w:eastAsia="ko-KR"/>
              </w:rPr>
            </w:pPr>
            <w:r w:rsidRPr="00EF5447">
              <w:rPr>
                <w:rFonts w:cs="Arial"/>
              </w:rPr>
              <w:t>DC_</w:t>
            </w:r>
            <w:r w:rsidRPr="00EF5447">
              <w:rPr>
                <w:rFonts w:eastAsia="Malgun Gothic" w:cs="Arial"/>
                <w:lang w:eastAsia="ko-KR"/>
              </w:rPr>
              <w:t>2A-13A_n66A</w:t>
            </w:r>
          </w:p>
          <w:p w14:paraId="0EAAB949" w14:textId="77777777" w:rsidR="0001326F" w:rsidRPr="00EF5447" w:rsidRDefault="0001326F" w:rsidP="00D52066">
            <w:pPr>
              <w:pStyle w:val="TAC"/>
              <w:rPr>
                <w:rFonts w:eastAsia="MS Mincho"/>
              </w:rPr>
            </w:pPr>
            <w:r w:rsidRPr="00EF5447">
              <w:rPr>
                <w:rFonts w:eastAsia="MS Mincho"/>
              </w:rPr>
              <w:t>DC_2A-2A-13A_n66A</w:t>
            </w:r>
          </w:p>
        </w:tc>
        <w:tc>
          <w:tcPr>
            <w:tcW w:w="968" w:type="dxa"/>
            <w:shd w:val="clear" w:color="auto" w:fill="auto"/>
          </w:tcPr>
          <w:p w14:paraId="4692DC11" w14:textId="77777777" w:rsidR="0001326F" w:rsidRPr="00EF5447" w:rsidRDefault="0001326F" w:rsidP="00D52066">
            <w:pPr>
              <w:pStyle w:val="TAC"/>
            </w:pPr>
            <w:r w:rsidRPr="00EF5447">
              <w:rPr>
                <w:lang w:eastAsia="ko-KR"/>
              </w:rPr>
              <w:t>2</w:t>
            </w:r>
          </w:p>
        </w:tc>
        <w:tc>
          <w:tcPr>
            <w:tcW w:w="1066" w:type="dxa"/>
            <w:shd w:val="clear" w:color="auto" w:fill="auto"/>
            <w:noWrap/>
          </w:tcPr>
          <w:p w14:paraId="0B115B02" w14:textId="77777777" w:rsidR="0001326F" w:rsidRPr="00EF5447" w:rsidRDefault="0001326F" w:rsidP="00D52066">
            <w:pPr>
              <w:pStyle w:val="TAC"/>
            </w:pPr>
            <w:r w:rsidRPr="00EF5447">
              <w:rPr>
                <w:lang w:eastAsia="ko-KR"/>
              </w:rPr>
              <w:t>1860</w:t>
            </w:r>
          </w:p>
        </w:tc>
        <w:tc>
          <w:tcPr>
            <w:tcW w:w="746" w:type="dxa"/>
            <w:shd w:val="clear" w:color="auto" w:fill="auto"/>
            <w:noWrap/>
          </w:tcPr>
          <w:p w14:paraId="33DD259B" w14:textId="77777777" w:rsidR="0001326F" w:rsidRPr="00EF5447" w:rsidRDefault="0001326F" w:rsidP="00D52066">
            <w:pPr>
              <w:pStyle w:val="TAC"/>
            </w:pPr>
            <w:r w:rsidRPr="00EF5447">
              <w:rPr>
                <w:lang w:eastAsia="ko-KR"/>
              </w:rPr>
              <w:t>5</w:t>
            </w:r>
          </w:p>
        </w:tc>
        <w:tc>
          <w:tcPr>
            <w:tcW w:w="877" w:type="dxa"/>
            <w:shd w:val="clear" w:color="auto" w:fill="auto"/>
            <w:noWrap/>
          </w:tcPr>
          <w:p w14:paraId="45F888E5" w14:textId="77777777" w:rsidR="0001326F" w:rsidRPr="00EF5447" w:rsidRDefault="0001326F" w:rsidP="00D52066">
            <w:pPr>
              <w:pStyle w:val="TAC"/>
            </w:pPr>
            <w:r w:rsidRPr="00EF5447">
              <w:rPr>
                <w:lang w:eastAsia="ko-KR"/>
              </w:rPr>
              <w:t>25</w:t>
            </w:r>
          </w:p>
        </w:tc>
        <w:tc>
          <w:tcPr>
            <w:tcW w:w="1299" w:type="dxa"/>
            <w:shd w:val="clear" w:color="auto" w:fill="auto"/>
            <w:noWrap/>
          </w:tcPr>
          <w:p w14:paraId="6AA88E02" w14:textId="77777777" w:rsidR="0001326F" w:rsidRPr="00EF5447" w:rsidRDefault="0001326F" w:rsidP="00D52066">
            <w:pPr>
              <w:pStyle w:val="TAC"/>
            </w:pPr>
            <w:r w:rsidRPr="00EF5447">
              <w:rPr>
                <w:lang w:eastAsia="ko-KR"/>
              </w:rPr>
              <w:t>1940</w:t>
            </w:r>
          </w:p>
        </w:tc>
        <w:tc>
          <w:tcPr>
            <w:tcW w:w="827" w:type="dxa"/>
            <w:shd w:val="clear" w:color="auto" w:fill="auto"/>
          </w:tcPr>
          <w:p w14:paraId="5F5CD43E" w14:textId="77777777" w:rsidR="0001326F" w:rsidRPr="00EF5447" w:rsidRDefault="0001326F" w:rsidP="00D52066">
            <w:pPr>
              <w:pStyle w:val="TAC"/>
              <w:rPr>
                <w:lang w:eastAsia="ko-KR"/>
              </w:rPr>
            </w:pPr>
            <w:r w:rsidRPr="00EF5447">
              <w:rPr>
                <w:lang w:eastAsia="ko-KR"/>
              </w:rPr>
              <w:t>6.2</w:t>
            </w:r>
          </w:p>
        </w:tc>
        <w:tc>
          <w:tcPr>
            <w:tcW w:w="1248" w:type="dxa"/>
            <w:shd w:val="clear" w:color="auto" w:fill="auto"/>
          </w:tcPr>
          <w:p w14:paraId="07472F7C" w14:textId="77777777" w:rsidR="0001326F" w:rsidRPr="00EF5447" w:rsidRDefault="0001326F" w:rsidP="00D52066">
            <w:pPr>
              <w:pStyle w:val="TAC"/>
              <w:rPr>
                <w:rFonts w:eastAsia="Malgun Gothic" w:cs="Arial"/>
                <w:lang w:eastAsia="ko-KR"/>
              </w:rPr>
            </w:pPr>
            <w:r w:rsidRPr="00EF5447">
              <w:rPr>
                <w:rFonts w:eastAsia="Malgun Gothic" w:cs="Arial"/>
                <w:lang w:eastAsia="ko-KR"/>
              </w:rPr>
              <w:t>IMD4</w:t>
            </w:r>
          </w:p>
        </w:tc>
      </w:tr>
      <w:tr w:rsidR="0001326F" w:rsidRPr="00EF5447" w14:paraId="25E42AB4" w14:textId="77777777" w:rsidTr="00D52066">
        <w:trPr>
          <w:trHeight w:val="54"/>
          <w:jc w:val="center"/>
        </w:trPr>
        <w:tc>
          <w:tcPr>
            <w:tcW w:w="2258" w:type="dxa"/>
            <w:tcBorders>
              <w:top w:val="nil"/>
              <w:bottom w:val="nil"/>
            </w:tcBorders>
            <w:shd w:val="clear" w:color="auto" w:fill="auto"/>
          </w:tcPr>
          <w:p w14:paraId="70043281" w14:textId="77777777" w:rsidR="0001326F" w:rsidRPr="00EF5447" w:rsidRDefault="0001326F" w:rsidP="00D52066">
            <w:pPr>
              <w:pStyle w:val="TAC"/>
              <w:rPr>
                <w:rFonts w:eastAsia="MS Mincho"/>
              </w:rPr>
            </w:pPr>
          </w:p>
        </w:tc>
        <w:tc>
          <w:tcPr>
            <w:tcW w:w="968" w:type="dxa"/>
            <w:shd w:val="clear" w:color="auto" w:fill="auto"/>
          </w:tcPr>
          <w:p w14:paraId="6C1270AD" w14:textId="77777777" w:rsidR="0001326F" w:rsidRPr="00EF5447" w:rsidRDefault="0001326F" w:rsidP="00D52066">
            <w:pPr>
              <w:pStyle w:val="TAC"/>
            </w:pPr>
            <w:r w:rsidRPr="00EF5447">
              <w:rPr>
                <w:rFonts w:eastAsia="Malgun Gothic" w:cs="Arial"/>
                <w:lang w:eastAsia="ko-KR"/>
              </w:rPr>
              <w:t>13</w:t>
            </w:r>
          </w:p>
        </w:tc>
        <w:tc>
          <w:tcPr>
            <w:tcW w:w="1066" w:type="dxa"/>
            <w:shd w:val="clear" w:color="auto" w:fill="auto"/>
            <w:noWrap/>
          </w:tcPr>
          <w:p w14:paraId="1A7999C1" w14:textId="77777777" w:rsidR="0001326F" w:rsidRPr="00EF5447" w:rsidRDefault="0001326F" w:rsidP="00D52066">
            <w:pPr>
              <w:pStyle w:val="TAC"/>
            </w:pPr>
            <w:r w:rsidRPr="00EF5447">
              <w:rPr>
                <w:rFonts w:eastAsia="Malgun Gothic" w:cs="Arial"/>
                <w:lang w:eastAsia="ko-KR"/>
              </w:rPr>
              <w:t>780</w:t>
            </w:r>
          </w:p>
        </w:tc>
        <w:tc>
          <w:tcPr>
            <w:tcW w:w="746" w:type="dxa"/>
            <w:shd w:val="clear" w:color="auto" w:fill="auto"/>
            <w:noWrap/>
          </w:tcPr>
          <w:p w14:paraId="460C5329" w14:textId="77777777" w:rsidR="0001326F" w:rsidRPr="00EF5447" w:rsidRDefault="0001326F" w:rsidP="00D52066">
            <w:pPr>
              <w:pStyle w:val="TAC"/>
            </w:pPr>
            <w:r w:rsidRPr="00EF5447">
              <w:rPr>
                <w:rFonts w:eastAsia="Malgun Gothic" w:cs="Arial"/>
                <w:lang w:eastAsia="ko-KR"/>
              </w:rPr>
              <w:t>10</w:t>
            </w:r>
          </w:p>
        </w:tc>
        <w:tc>
          <w:tcPr>
            <w:tcW w:w="877" w:type="dxa"/>
            <w:shd w:val="clear" w:color="auto" w:fill="auto"/>
            <w:noWrap/>
          </w:tcPr>
          <w:p w14:paraId="61DF21C3" w14:textId="77777777" w:rsidR="0001326F" w:rsidRPr="00EF5447" w:rsidRDefault="0001326F" w:rsidP="00D52066">
            <w:pPr>
              <w:pStyle w:val="TAC"/>
            </w:pPr>
            <w:r w:rsidRPr="00EF5447">
              <w:rPr>
                <w:rFonts w:eastAsia="Malgun Gothic" w:cs="Arial"/>
                <w:lang w:eastAsia="ko-KR"/>
              </w:rPr>
              <w:t>50</w:t>
            </w:r>
          </w:p>
        </w:tc>
        <w:tc>
          <w:tcPr>
            <w:tcW w:w="1299" w:type="dxa"/>
            <w:shd w:val="clear" w:color="auto" w:fill="auto"/>
            <w:noWrap/>
          </w:tcPr>
          <w:p w14:paraId="481F15D3" w14:textId="77777777" w:rsidR="0001326F" w:rsidRPr="00EF5447" w:rsidRDefault="0001326F" w:rsidP="00D52066">
            <w:pPr>
              <w:pStyle w:val="TAC"/>
            </w:pPr>
            <w:r w:rsidRPr="00EF5447">
              <w:rPr>
                <w:rFonts w:eastAsia="Malgun Gothic" w:cs="Arial"/>
                <w:lang w:eastAsia="ko-KR"/>
              </w:rPr>
              <w:t>749</w:t>
            </w:r>
          </w:p>
        </w:tc>
        <w:tc>
          <w:tcPr>
            <w:tcW w:w="827" w:type="dxa"/>
            <w:shd w:val="clear" w:color="auto" w:fill="auto"/>
          </w:tcPr>
          <w:p w14:paraId="6B950D47" w14:textId="77777777" w:rsidR="0001326F" w:rsidRPr="00EF5447" w:rsidRDefault="0001326F" w:rsidP="00D5206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02B3D86" w14:textId="77777777" w:rsidR="0001326F" w:rsidRPr="00EF5447" w:rsidRDefault="0001326F" w:rsidP="00D52066">
            <w:pPr>
              <w:pStyle w:val="TAC"/>
            </w:pPr>
            <w:r w:rsidRPr="00EF5447">
              <w:rPr>
                <w:rFonts w:eastAsia="Malgun Gothic" w:cs="Arial"/>
                <w:lang w:eastAsia="ko-KR"/>
              </w:rPr>
              <w:t>N/A</w:t>
            </w:r>
          </w:p>
        </w:tc>
      </w:tr>
      <w:tr w:rsidR="0001326F" w:rsidRPr="00EF5447" w14:paraId="3BB84266" w14:textId="77777777" w:rsidTr="00D52066">
        <w:trPr>
          <w:trHeight w:val="54"/>
          <w:jc w:val="center"/>
        </w:trPr>
        <w:tc>
          <w:tcPr>
            <w:tcW w:w="2258" w:type="dxa"/>
            <w:tcBorders>
              <w:top w:val="nil"/>
              <w:bottom w:val="single" w:sz="4" w:space="0" w:color="auto"/>
            </w:tcBorders>
            <w:shd w:val="clear" w:color="auto" w:fill="auto"/>
          </w:tcPr>
          <w:p w14:paraId="3D46F9E2" w14:textId="77777777" w:rsidR="0001326F" w:rsidRPr="00EF5447" w:rsidRDefault="0001326F" w:rsidP="00D52066">
            <w:pPr>
              <w:pStyle w:val="TAC"/>
              <w:rPr>
                <w:rFonts w:eastAsia="MS Mincho"/>
              </w:rPr>
            </w:pPr>
          </w:p>
        </w:tc>
        <w:tc>
          <w:tcPr>
            <w:tcW w:w="968" w:type="dxa"/>
            <w:shd w:val="clear" w:color="auto" w:fill="auto"/>
          </w:tcPr>
          <w:p w14:paraId="66ED194F" w14:textId="77777777" w:rsidR="0001326F" w:rsidRPr="00EF5447" w:rsidRDefault="0001326F" w:rsidP="00D52066">
            <w:pPr>
              <w:pStyle w:val="TAC"/>
            </w:pPr>
            <w:r w:rsidRPr="00EF5447">
              <w:rPr>
                <w:rFonts w:eastAsia="Malgun Gothic" w:cs="Arial"/>
                <w:lang w:eastAsia="ko-KR"/>
              </w:rPr>
              <w:t>n66</w:t>
            </w:r>
          </w:p>
        </w:tc>
        <w:tc>
          <w:tcPr>
            <w:tcW w:w="1066" w:type="dxa"/>
            <w:shd w:val="clear" w:color="auto" w:fill="auto"/>
            <w:noWrap/>
          </w:tcPr>
          <w:p w14:paraId="30F0CD1B" w14:textId="77777777" w:rsidR="0001326F" w:rsidRPr="00EF5447" w:rsidRDefault="0001326F" w:rsidP="00D52066">
            <w:pPr>
              <w:pStyle w:val="TAC"/>
            </w:pPr>
            <w:r w:rsidRPr="00EF5447">
              <w:rPr>
                <w:rFonts w:eastAsia="Malgun Gothic" w:cs="Arial"/>
                <w:lang w:eastAsia="ko-KR"/>
              </w:rPr>
              <w:t>1750</w:t>
            </w:r>
          </w:p>
        </w:tc>
        <w:tc>
          <w:tcPr>
            <w:tcW w:w="746" w:type="dxa"/>
            <w:shd w:val="clear" w:color="auto" w:fill="auto"/>
            <w:noWrap/>
          </w:tcPr>
          <w:p w14:paraId="20F963BF" w14:textId="77777777" w:rsidR="0001326F" w:rsidRPr="00EF5447" w:rsidRDefault="0001326F" w:rsidP="00D52066">
            <w:pPr>
              <w:pStyle w:val="TAC"/>
            </w:pPr>
            <w:r w:rsidRPr="00EF5447">
              <w:rPr>
                <w:rFonts w:eastAsia="Malgun Gothic" w:cs="Arial"/>
                <w:lang w:eastAsia="ko-KR"/>
              </w:rPr>
              <w:t>5</w:t>
            </w:r>
          </w:p>
        </w:tc>
        <w:tc>
          <w:tcPr>
            <w:tcW w:w="877" w:type="dxa"/>
            <w:shd w:val="clear" w:color="auto" w:fill="auto"/>
            <w:noWrap/>
          </w:tcPr>
          <w:p w14:paraId="1A744F2F" w14:textId="77777777" w:rsidR="0001326F" w:rsidRPr="00EF5447" w:rsidRDefault="0001326F" w:rsidP="00D52066">
            <w:pPr>
              <w:pStyle w:val="TAC"/>
            </w:pPr>
            <w:r w:rsidRPr="00EF5447">
              <w:rPr>
                <w:rFonts w:eastAsia="Malgun Gothic" w:cs="Arial"/>
                <w:lang w:eastAsia="ko-KR"/>
              </w:rPr>
              <w:t>25</w:t>
            </w:r>
          </w:p>
        </w:tc>
        <w:tc>
          <w:tcPr>
            <w:tcW w:w="1299" w:type="dxa"/>
            <w:shd w:val="clear" w:color="auto" w:fill="auto"/>
            <w:noWrap/>
          </w:tcPr>
          <w:p w14:paraId="7B0E8BC6" w14:textId="77777777" w:rsidR="0001326F" w:rsidRPr="00EF5447" w:rsidRDefault="0001326F" w:rsidP="00D52066">
            <w:pPr>
              <w:pStyle w:val="TAC"/>
            </w:pPr>
            <w:r w:rsidRPr="00EF5447">
              <w:rPr>
                <w:rFonts w:eastAsia="Malgun Gothic" w:cs="Arial"/>
                <w:lang w:eastAsia="ko-KR"/>
              </w:rPr>
              <w:t>2150</w:t>
            </w:r>
          </w:p>
        </w:tc>
        <w:tc>
          <w:tcPr>
            <w:tcW w:w="827" w:type="dxa"/>
            <w:shd w:val="clear" w:color="auto" w:fill="auto"/>
          </w:tcPr>
          <w:p w14:paraId="781512A1" w14:textId="77777777" w:rsidR="0001326F" w:rsidRPr="00EF5447" w:rsidRDefault="0001326F" w:rsidP="00D5206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B789350" w14:textId="77777777" w:rsidR="0001326F" w:rsidRPr="00EF5447" w:rsidRDefault="0001326F" w:rsidP="00D52066">
            <w:pPr>
              <w:pStyle w:val="TAC"/>
            </w:pPr>
            <w:r w:rsidRPr="00EF5447">
              <w:rPr>
                <w:rFonts w:eastAsia="Malgun Gothic" w:cs="Arial"/>
                <w:lang w:eastAsia="ko-KR"/>
              </w:rPr>
              <w:t>N/A</w:t>
            </w:r>
          </w:p>
        </w:tc>
      </w:tr>
      <w:tr w:rsidR="0001326F" w:rsidRPr="00EF5447" w14:paraId="2886A2FF" w14:textId="77777777" w:rsidTr="00D52066">
        <w:trPr>
          <w:trHeight w:val="54"/>
          <w:jc w:val="center"/>
        </w:trPr>
        <w:tc>
          <w:tcPr>
            <w:tcW w:w="2258" w:type="dxa"/>
            <w:tcBorders>
              <w:top w:val="nil"/>
              <w:bottom w:val="nil"/>
            </w:tcBorders>
            <w:shd w:val="clear" w:color="auto" w:fill="auto"/>
          </w:tcPr>
          <w:p w14:paraId="26D810D5" w14:textId="77777777" w:rsidR="0001326F" w:rsidRPr="00EF5447" w:rsidRDefault="0001326F" w:rsidP="00D52066">
            <w:pPr>
              <w:pStyle w:val="TAC"/>
              <w:rPr>
                <w:rFonts w:eastAsia="MS Mincho"/>
              </w:rPr>
            </w:pPr>
            <w:r w:rsidRPr="00EF5447">
              <w:rPr>
                <w:lang w:eastAsia="fi-FI"/>
              </w:rPr>
              <w:t>DC_2A-13A_n77A</w:t>
            </w:r>
          </w:p>
        </w:tc>
        <w:tc>
          <w:tcPr>
            <w:tcW w:w="968" w:type="dxa"/>
            <w:shd w:val="clear" w:color="auto" w:fill="auto"/>
          </w:tcPr>
          <w:p w14:paraId="4A0A83AF" w14:textId="77777777" w:rsidR="0001326F" w:rsidRPr="00EF5447" w:rsidRDefault="0001326F" w:rsidP="00D52066">
            <w:pPr>
              <w:pStyle w:val="TAC"/>
              <w:rPr>
                <w:rFonts w:eastAsia="Malgun Gothic"/>
                <w:lang w:eastAsia="ko-KR"/>
              </w:rPr>
            </w:pPr>
            <w:r w:rsidRPr="00EF5447">
              <w:rPr>
                <w:lang w:eastAsia="fi-FI"/>
              </w:rPr>
              <w:t>2</w:t>
            </w:r>
          </w:p>
        </w:tc>
        <w:tc>
          <w:tcPr>
            <w:tcW w:w="1066" w:type="dxa"/>
            <w:shd w:val="clear" w:color="auto" w:fill="auto"/>
            <w:noWrap/>
          </w:tcPr>
          <w:p w14:paraId="106AB548" w14:textId="77777777" w:rsidR="0001326F" w:rsidRPr="00EF5447" w:rsidRDefault="0001326F" w:rsidP="00D52066">
            <w:pPr>
              <w:pStyle w:val="TAC"/>
              <w:rPr>
                <w:rFonts w:eastAsia="Malgun Gothic"/>
                <w:lang w:eastAsia="ko-KR"/>
              </w:rPr>
            </w:pPr>
            <w:r w:rsidRPr="00EF5447">
              <w:rPr>
                <w:lang w:eastAsia="fi-FI"/>
              </w:rPr>
              <w:t>1864</w:t>
            </w:r>
          </w:p>
        </w:tc>
        <w:tc>
          <w:tcPr>
            <w:tcW w:w="746" w:type="dxa"/>
            <w:shd w:val="clear" w:color="auto" w:fill="auto"/>
            <w:noWrap/>
          </w:tcPr>
          <w:p w14:paraId="68B9436D" w14:textId="77777777" w:rsidR="0001326F" w:rsidRPr="00EF5447" w:rsidRDefault="0001326F" w:rsidP="00D52066">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265C9640" w14:textId="77777777" w:rsidR="0001326F" w:rsidRPr="00EF5447" w:rsidRDefault="0001326F" w:rsidP="00D5206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8FCCD12" w14:textId="77777777" w:rsidR="0001326F" w:rsidRPr="00EF5447" w:rsidRDefault="0001326F" w:rsidP="00D52066">
            <w:pPr>
              <w:pStyle w:val="TAC"/>
              <w:rPr>
                <w:rFonts w:eastAsia="Malgun Gothic"/>
                <w:lang w:eastAsia="ko-KR"/>
              </w:rPr>
            </w:pPr>
            <w:r w:rsidRPr="00EF5447">
              <w:rPr>
                <w:lang w:eastAsia="fi-FI"/>
              </w:rPr>
              <w:t>1944</w:t>
            </w:r>
          </w:p>
        </w:tc>
        <w:tc>
          <w:tcPr>
            <w:tcW w:w="827" w:type="dxa"/>
            <w:shd w:val="clear" w:color="auto" w:fill="auto"/>
          </w:tcPr>
          <w:p w14:paraId="255411BE" w14:textId="77777777" w:rsidR="0001326F" w:rsidRPr="00EF5447" w:rsidRDefault="0001326F" w:rsidP="00D52066">
            <w:pPr>
              <w:pStyle w:val="TAC"/>
              <w:rPr>
                <w:rFonts w:eastAsia="Malgun Gothic"/>
                <w:lang w:eastAsia="ko-KR"/>
              </w:rPr>
            </w:pPr>
            <w:r w:rsidRPr="00EF5447">
              <w:rPr>
                <w:lang w:eastAsia="fi-FI"/>
              </w:rPr>
              <w:t>16.0</w:t>
            </w:r>
          </w:p>
        </w:tc>
        <w:tc>
          <w:tcPr>
            <w:tcW w:w="1248" w:type="dxa"/>
            <w:shd w:val="clear" w:color="auto" w:fill="auto"/>
          </w:tcPr>
          <w:p w14:paraId="25397693" w14:textId="77777777" w:rsidR="0001326F" w:rsidRPr="00EF5447" w:rsidRDefault="0001326F" w:rsidP="00D52066">
            <w:pPr>
              <w:pStyle w:val="TAC"/>
              <w:rPr>
                <w:rFonts w:eastAsia="Malgun Gothic"/>
                <w:lang w:eastAsia="ko-KR"/>
              </w:rPr>
            </w:pPr>
            <w:r w:rsidRPr="00EF5447">
              <w:rPr>
                <w:rFonts w:eastAsia="Malgun Gothic"/>
                <w:lang w:eastAsia="ko-KR"/>
              </w:rPr>
              <w:t>IMD3</w:t>
            </w:r>
          </w:p>
        </w:tc>
      </w:tr>
      <w:tr w:rsidR="0001326F" w:rsidRPr="00EF5447" w14:paraId="754C19E1" w14:textId="77777777" w:rsidTr="00D52066">
        <w:trPr>
          <w:trHeight w:val="54"/>
          <w:jc w:val="center"/>
        </w:trPr>
        <w:tc>
          <w:tcPr>
            <w:tcW w:w="2258" w:type="dxa"/>
            <w:tcBorders>
              <w:top w:val="nil"/>
              <w:bottom w:val="nil"/>
            </w:tcBorders>
            <w:shd w:val="clear" w:color="auto" w:fill="auto"/>
          </w:tcPr>
          <w:p w14:paraId="5027CFF3" w14:textId="77777777" w:rsidR="0001326F" w:rsidRPr="00EF5447" w:rsidRDefault="0001326F" w:rsidP="00D52066">
            <w:pPr>
              <w:pStyle w:val="TAC"/>
              <w:rPr>
                <w:rFonts w:eastAsia="MS Mincho"/>
              </w:rPr>
            </w:pPr>
          </w:p>
        </w:tc>
        <w:tc>
          <w:tcPr>
            <w:tcW w:w="968" w:type="dxa"/>
            <w:shd w:val="clear" w:color="auto" w:fill="auto"/>
          </w:tcPr>
          <w:p w14:paraId="226189C7" w14:textId="77777777" w:rsidR="0001326F" w:rsidRPr="00EF5447" w:rsidRDefault="0001326F" w:rsidP="00D52066">
            <w:pPr>
              <w:pStyle w:val="TAC"/>
              <w:rPr>
                <w:rFonts w:eastAsia="Malgun Gothic"/>
                <w:lang w:eastAsia="ko-KR"/>
              </w:rPr>
            </w:pPr>
            <w:r w:rsidRPr="00EF5447">
              <w:rPr>
                <w:lang w:eastAsia="fi-FI"/>
              </w:rPr>
              <w:t>13</w:t>
            </w:r>
          </w:p>
        </w:tc>
        <w:tc>
          <w:tcPr>
            <w:tcW w:w="1066" w:type="dxa"/>
            <w:shd w:val="clear" w:color="auto" w:fill="auto"/>
            <w:noWrap/>
          </w:tcPr>
          <w:p w14:paraId="12EF4B5F" w14:textId="77777777" w:rsidR="0001326F" w:rsidRPr="00EF5447" w:rsidRDefault="0001326F" w:rsidP="00D52066">
            <w:pPr>
              <w:pStyle w:val="TAC"/>
              <w:rPr>
                <w:rFonts w:eastAsia="Malgun Gothic"/>
                <w:lang w:eastAsia="ko-KR"/>
              </w:rPr>
            </w:pPr>
            <w:r w:rsidRPr="00EF5447">
              <w:rPr>
                <w:lang w:eastAsia="fi-FI"/>
              </w:rPr>
              <w:t>783</w:t>
            </w:r>
          </w:p>
        </w:tc>
        <w:tc>
          <w:tcPr>
            <w:tcW w:w="746" w:type="dxa"/>
            <w:shd w:val="clear" w:color="auto" w:fill="auto"/>
            <w:noWrap/>
          </w:tcPr>
          <w:p w14:paraId="012B3835" w14:textId="77777777" w:rsidR="0001326F" w:rsidRPr="00EF5447" w:rsidRDefault="0001326F" w:rsidP="00D52066">
            <w:pPr>
              <w:pStyle w:val="TAC"/>
              <w:rPr>
                <w:rFonts w:eastAsia="Malgun Gothic"/>
                <w:lang w:eastAsia="ko-KR"/>
              </w:rPr>
            </w:pPr>
            <w:r w:rsidRPr="00EF5447">
              <w:rPr>
                <w:lang w:eastAsia="fi-FI"/>
              </w:rPr>
              <w:t>5</w:t>
            </w:r>
          </w:p>
        </w:tc>
        <w:tc>
          <w:tcPr>
            <w:tcW w:w="877" w:type="dxa"/>
            <w:shd w:val="clear" w:color="auto" w:fill="auto"/>
            <w:noWrap/>
          </w:tcPr>
          <w:p w14:paraId="721801AC" w14:textId="77777777" w:rsidR="0001326F" w:rsidRPr="00EF5447" w:rsidRDefault="0001326F" w:rsidP="00D52066">
            <w:pPr>
              <w:pStyle w:val="TAC"/>
              <w:rPr>
                <w:rFonts w:eastAsia="Malgun Gothic"/>
                <w:lang w:eastAsia="ko-KR"/>
              </w:rPr>
            </w:pPr>
            <w:r w:rsidRPr="00EF5447">
              <w:rPr>
                <w:lang w:eastAsia="fi-FI"/>
              </w:rPr>
              <w:t>25</w:t>
            </w:r>
          </w:p>
        </w:tc>
        <w:tc>
          <w:tcPr>
            <w:tcW w:w="1299" w:type="dxa"/>
            <w:shd w:val="clear" w:color="auto" w:fill="auto"/>
            <w:noWrap/>
          </w:tcPr>
          <w:p w14:paraId="1E051B13" w14:textId="77777777" w:rsidR="0001326F" w:rsidRPr="00EF5447" w:rsidRDefault="0001326F" w:rsidP="00D52066">
            <w:pPr>
              <w:pStyle w:val="TAC"/>
              <w:rPr>
                <w:rFonts w:eastAsia="Malgun Gothic"/>
                <w:lang w:eastAsia="ko-KR"/>
              </w:rPr>
            </w:pPr>
            <w:r w:rsidRPr="00EF5447">
              <w:rPr>
                <w:lang w:eastAsia="fi-FI"/>
              </w:rPr>
              <w:t>752</w:t>
            </w:r>
          </w:p>
        </w:tc>
        <w:tc>
          <w:tcPr>
            <w:tcW w:w="827" w:type="dxa"/>
            <w:shd w:val="clear" w:color="auto" w:fill="auto"/>
          </w:tcPr>
          <w:p w14:paraId="44EC6305" w14:textId="77777777" w:rsidR="0001326F" w:rsidRPr="00EF5447" w:rsidRDefault="0001326F" w:rsidP="00D5206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B9F9CB8" w14:textId="77777777" w:rsidR="0001326F" w:rsidRPr="00EF5447" w:rsidRDefault="0001326F" w:rsidP="00D52066">
            <w:pPr>
              <w:pStyle w:val="TAC"/>
              <w:rPr>
                <w:rFonts w:eastAsia="Malgun Gothic"/>
                <w:lang w:eastAsia="ko-KR"/>
              </w:rPr>
            </w:pPr>
            <w:r w:rsidRPr="00EF5447">
              <w:rPr>
                <w:rFonts w:eastAsia="Malgun Gothic"/>
                <w:lang w:eastAsia="ko-KR"/>
              </w:rPr>
              <w:t>N/A</w:t>
            </w:r>
          </w:p>
        </w:tc>
      </w:tr>
      <w:tr w:rsidR="0001326F" w:rsidRPr="00EF5447" w14:paraId="00952B53" w14:textId="77777777" w:rsidTr="00D52066">
        <w:trPr>
          <w:trHeight w:val="54"/>
          <w:jc w:val="center"/>
        </w:trPr>
        <w:tc>
          <w:tcPr>
            <w:tcW w:w="2258" w:type="dxa"/>
            <w:tcBorders>
              <w:top w:val="nil"/>
              <w:bottom w:val="single" w:sz="4" w:space="0" w:color="auto"/>
            </w:tcBorders>
            <w:shd w:val="clear" w:color="auto" w:fill="auto"/>
          </w:tcPr>
          <w:p w14:paraId="0389C12E" w14:textId="77777777" w:rsidR="0001326F" w:rsidRPr="00EF5447" w:rsidRDefault="0001326F" w:rsidP="00D52066">
            <w:pPr>
              <w:pStyle w:val="TAC"/>
              <w:rPr>
                <w:rFonts w:eastAsia="MS Mincho"/>
              </w:rPr>
            </w:pPr>
          </w:p>
        </w:tc>
        <w:tc>
          <w:tcPr>
            <w:tcW w:w="968" w:type="dxa"/>
            <w:shd w:val="clear" w:color="auto" w:fill="auto"/>
          </w:tcPr>
          <w:p w14:paraId="56C4BFAD" w14:textId="77777777" w:rsidR="0001326F" w:rsidRPr="00EF5447" w:rsidRDefault="0001326F" w:rsidP="00D52066">
            <w:pPr>
              <w:pStyle w:val="TAC"/>
              <w:rPr>
                <w:rFonts w:eastAsia="Malgun Gothic"/>
                <w:lang w:eastAsia="ko-KR"/>
              </w:rPr>
            </w:pPr>
            <w:r w:rsidRPr="00EF5447">
              <w:rPr>
                <w:lang w:eastAsia="fi-FI"/>
              </w:rPr>
              <w:t>n77</w:t>
            </w:r>
          </w:p>
        </w:tc>
        <w:tc>
          <w:tcPr>
            <w:tcW w:w="1066" w:type="dxa"/>
            <w:shd w:val="clear" w:color="auto" w:fill="auto"/>
            <w:noWrap/>
          </w:tcPr>
          <w:p w14:paraId="54FA3201" w14:textId="77777777" w:rsidR="0001326F" w:rsidRPr="00EF5447" w:rsidRDefault="0001326F" w:rsidP="00D52066">
            <w:pPr>
              <w:pStyle w:val="TAC"/>
              <w:rPr>
                <w:rFonts w:eastAsia="Malgun Gothic"/>
                <w:lang w:eastAsia="ko-KR"/>
              </w:rPr>
            </w:pPr>
            <w:r w:rsidRPr="00EF5447">
              <w:rPr>
                <w:lang w:eastAsia="fi-FI"/>
              </w:rPr>
              <w:t>3510</w:t>
            </w:r>
          </w:p>
        </w:tc>
        <w:tc>
          <w:tcPr>
            <w:tcW w:w="746" w:type="dxa"/>
            <w:shd w:val="clear" w:color="auto" w:fill="auto"/>
            <w:noWrap/>
          </w:tcPr>
          <w:p w14:paraId="1D5D2842" w14:textId="77777777" w:rsidR="0001326F" w:rsidRPr="00EF5447" w:rsidRDefault="0001326F" w:rsidP="00D52066">
            <w:pPr>
              <w:pStyle w:val="TAC"/>
              <w:rPr>
                <w:rFonts w:eastAsia="Malgun Gothic"/>
                <w:lang w:eastAsia="ko-KR"/>
              </w:rPr>
            </w:pPr>
            <w:r w:rsidRPr="00EF5447">
              <w:rPr>
                <w:rFonts w:eastAsia="Malgun Gothic"/>
                <w:lang w:eastAsia="ko-KR"/>
              </w:rPr>
              <w:t>5</w:t>
            </w:r>
          </w:p>
        </w:tc>
        <w:tc>
          <w:tcPr>
            <w:tcW w:w="877" w:type="dxa"/>
            <w:shd w:val="clear" w:color="auto" w:fill="auto"/>
            <w:noWrap/>
          </w:tcPr>
          <w:p w14:paraId="19DE21ED" w14:textId="77777777" w:rsidR="0001326F" w:rsidRPr="00EF5447" w:rsidRDefault="0001326F" w:rsidP="00D5206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9C8528B" w14:textId="77777777" w:rsidR="0001326F" w:rsidRPr="00EF5447" w:rsidRDefault="0001326F" w:rsidP="00D52066">
            <w:pPr>
              <w:pStyle w:val="TAC"/>
              <w:rPr>
                <w:rFonts w:eastAsia="Malgun Gothic"/>
                <w:lang w:eastAsia="ko-KR"/>
              </w:rPr>
            </w:pPr>
            <w:r w:rsidRPr="00EF5447">
              <w:rPr>
                <w:lang w:eastAsia="fi-FI"/>
              </w:rPr>
              <w:t>3510</w:t>
            </w:r>
          </w:p>
        </w:tc>
        <w:tc>
          <w:tcPr>
            <w:tcW w:w="827" w:type="dxa"/>
            <w:shd w:val="clear" w:color="auto" w:fill="auto"/>
          </w:tcPr>
          <w:p w14:paraId="15138959" w14:textId="77777777" w:rsidR="0001326F" w:rsidRPr="00EF5447" w:rsidRDefault="0001326F" w:rsidP="00D52066">
            <w:pPr>
              <w:pStyle w:val="TAC"/>
              <w:rPr>
                <w:rFonts w:eastAsia="Malgun Gothic"/>
                <w:lang w:eastAsia="ko-KR"/>
              </w:rPr>
            </w:pPr>
            <w:r w:rsidRPr="00EF5447">
              <w:rPr>
                <w:lang w:eastAsia="fi-FI"/>
              </w:rPr>
              <w:t>N/A</w:t>
            </w:r>
          </w:p>
        </w:tc>
        <w:tc>
          <w:tcPr>
            <w:tcW w:w="1248" w:type="dxa"/>
            <w:shd w:val="clear" w:color="auto" w:fill="auto"/>
          </w:tcPr>
          <w:p w14:paraId="2988CFB5" w14:textId="77777777" w:rsidR="0001326F" w:rsidRPr="00EF5447" w:rsidRDefault="0001326F" w:rsidP="00D52066">
            <w:pPr>
              <w:pStyle w:val="TAC"/>
              <w:rPr>
                <w:rFonts w:eastAsia="Malgun Gothic"/>
                <w:lang w:eastAsia="ko-KR"/>
              </w:rPr>
            </w:pPr>
            <w:r w:rsidRPr="00EF5447">
              <w:rPr>
                <w:rFonts w:eastAsia="Malgun Gothic"/>
                <w:lang w:eastAsia="ko-KR"/>
              </w:rPr>
              <w:t>N/A</w:t>
            </w:r>
          </w:p>
        </w:tc>
      </w:tr>
      <w:tr w:rsidR="0001326F" w:rsidRPr="00EF5447" w14:paraId="66DA5E99" w14:textId="77777777" w:rsidTr="00D52066">
        <w:trPr>
          <w:trHeight w:val="54"/>
          <w:jc w:val="center"/>
        </w:trPr>
        <w:tc>
          <w:tcPr>
            <w:tcW w:w="2258" w:type="dxa"/>
            <w:tcBorders>
              <w:bottom w:val="nil"/>
            </w:tcBorders>
            <w:shd w:val="clear" w:color="auto" w:fill="auto"/>
          </w:tcPr>
          <w:p w14:paraId="75ABB716" w14:textId="77777777" w:rsidR="0001326F" w:rsidRPr="00EF5447" w:rsidRDefault="0001326F" w:rsidP="00D52066">
            <w:pPr>
              <w:pStyle w:val="TAC"/>
              <w:rPr>
                <w:rFonts w:eastAsia="MS Mincho"/>
              </w:rPr>
            </w:pPr>
            <w:r w:rsidRPr="00EF5447">
              <w:t>DC_2A_n38A-n78A</w:t>
            </w:r>
          </w:p>
        </w:tc>
        <w:tc>
          <w:tcPr>
            <w:tcW w:w="968" w:type="dxa"/>
            <w:shd w:val="clear" w:color="auto" w:fill="auto"/>
          </w:tcPr>
          <w:p w14:paraId="579BC014" w14:textId="77777777" w:rsidR="0001326F" w:rsidRPr="00EF5447" w:rsidRDefault="0001326F" w:rsidP="00D52066">
            <w:pPr>
              <w:pStyle w:val="TAC"/>
              <w:rPr>
                <w:lang w:eastAsia="ko-KR"/>
              </w:rPr>
            </w:pPr>
            <w:r w:rsidRPr="00EF5447">
              <w:t>2</w:t>
            </w:r>
          </w:p>
        </w:tc>
        <w:tc>
          <w:tcPr>
            <w:tcW w:w="1066" w:type="dxa"/>
            <w:shd w:val="clear" w:color="auto" w:fill="auto"/>
            <w:noWrap/>
          </w:tcPr>
          <w:p w14:paraId="0D2492AA" w14:textId="77777777" w:rsidR="0001326F" w:rsidRPr="00EF5447" w:rsidRDefault="0001326F" w:rsidP="00D52066">
            <w:pPr>
              <w:pStyle w:val="TAC"/>
              <w:rPr>
                <w:lang w:eastAsia="ko-KR"/>
              </w:rPr>
            </w:pPr>
            <w:r w:rsidRPr="00EF5447">
              <w:t>1870</w:t>
            </w:r>
          </w:p>
        </w:tc>
        <w:tc>
          <w:tcPr>
            <w:tcW w:w="746" w:type="dxa"/>
            <w:shd w:val="clear" w:color="auto" w:fill="auto"/>
            <w:noWrap/>
          </w:tcPr>
          <w:p w14:paraId="4F1B3D9A" w14:textId="77777777" w:rsidR="0001326F" w:rsidRPr="00EF5447" w:rsidRDefault="0001326F" w:rsidP="00D52066">
            <w:pPr>
              <w:pStyle w:val="TAC"/>
              <w:rPr>
                <w:lang w:eastAsia="ko-KR"/>
              </w:rPr>
            </w:pPr>
            <w:r w:rsidRPr="00EF5447">
              <w:t>5</w:t>
            </w:r>
          </w:p>
        </w:tc>
        <w:tc>
          <w:tcPr>
            <w:tcW w:w="877" w:type="dxa"/>
            <w:shd w:val="clear" w:color="auto" w:fill="auto"/>
            <w:noWrap/>
          </w:tcPr>
          <w:p w14:paraId="63171F79" w14:textId="77777777" w:rsidR="0001326F" w:rsidRPr="00EF5447" w:rsidRDefault="0001326F" w:rsidP="00D52066">
            <w:pPr>
              <w:pStyle w:val="TAC"/>
              <w:rPr>
                <w:lang w:eastAsia="ko-KR"/>
              </w:rPr>
            </w:pPr>
            <w:r w:rsidRPr="00EF5447">
              <w:t>25</w:t>
            </w:r>
          </w:p>
        </w:tc>
        <w:tc>
          <w:tcPr>
            <w:tcW w:w="1299" w:type="dxa"/>
            <w:shd w:val="clear" w:color="auto" w:fill="auto"/>
            <w:noWrap/>
          </w:tcPr>
          <w:p w14:paraId="091F5FB1" w14:textId="77777777" w:rsidR="0001326F" w:rsidRPr="00EF5447" w:rsidRDefault="0001326F" w:rsidP="00D52066">
            <w:pPr>
              <w:pStyle w:val="TAC"/>
              <w:rPr>
                <w:lang w:eastAsia="ko-KR"/>
              </w:rPr>
            </w:pPr>
            <w:r w:rsidRPr="00EF5447">
              <w:t>1950</w:t>
            </w:r>
          </w:p>
        </w:tc>
        <w:tc>
          <w:tcPr>
            <w:tcW w:w="827" w:type="dxa"/>
            <w:shd w:val="clear" w:color="auto" w:fill="auto"/>
          </w:tcPr>
          <w:p w14:paraId="13A6D103"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01AD0D0D" w14:textId="77777777" w:rsidR="0001326F" w:rsidRPr="00EF5447" w:rsidRDefault="0001326F" w:rsidP="00D52066">
            <w:pPr>
              <w:pStyle w:val="TAC"/>
              <w:rPr>
                <w:lang w:eastAsia="ko-KR"/>
              </w:rPr>
            </w:pPr>
            <w:r w:rsidRPr="00EF5447">
              <w:rPr>
                <w:lang w:eastAsia="ko-KR"/>
              </w:rPr>
              <w:t>N/A</w:t>
            </w:r>
          </w:p>
        </w:tc>
      </w:tr>
      <w:tr w:rsidR="0001326F" w:rsidRPr="00EF5447" w14:paraId="4CA41451" w14:textId="77777777" w:rsidTr="00D52066">
        <w:trPr>
          <w:trHeight w:val="54"/>
          <w:jc w:val="center"/>
        </w:trPr>
        <w:tc>
          <w:tcPr>
            <w:tcW w:w="2258" w:type="dxa"/>
            <w:tcBorders>
              <w:top w:val="nil"/>
              <w:bottom w:val="nil"/>
            </w:tcBorders>
            <w:shd w:val="clear" w:color="auto" w:fill="auto"/>
          </w:tcPr>
          <w:p w14:paraId="626BFA3C" w14:textId="77777777" w:rsidR="0001326F" w:rsidRPr="00EF5447" w:rsidRDefault="0001326F" w:rsidP="00D52066">
            <w:pPr>
              <w:pStyle w:val="TAC"/>
              <w:rPr>
                <w:rFonts w:eastAsia="MS Mincho"/>
              </w:rPr>
            </w:pPr>
          </w:p>
        </w:tc>
        <w:tc>
          <w:tcPr>
            <w:tcW w:w="968" w:type="dxa"/>
            <w:shd w:val="clear" w:color="auto" w:fill="auto"/>
          </w:tcPr>
          <w:p w14:paraId="636BBACB" w14:textId="77777777" w:rsidR="0001326F" w:rsidRPr="00EF5447" w:rsidRDefault="0001326F" w:rsidP="00D52066">
            <w:pPr>
              <w:pStyle w:val="TAC"/>
              <w:rPr>
                <w:lang w:eastAsia="ko-KR"/>
              </w:rPr>
            </w:pPr>
            <w:r w:rsidRPr="00EF5447">
              <w:t>n38</w:t>
            </w:r>
          </w:p>
        </w:tc>
        <w:tc>
          <w:tcPr>
            <w:tcW w:w="1066" w:type="dxa"/>
            <w:shd w:val="clear" w:color="auto" w:fill="auto"/>
            <w:noWrap/>
          </w:tcPr>
          <w:p w14:paraId="36E9E646" w14:textId="77777777" w:rsidR="0001326F" w:rsidRPr="00EF5447" w:rsidRDefault="0001326F" w:rsidP="00D52066">
            <w:pPr>
              <w:pStyle w:val="TAC"/>
              <w:rPr>
                <w:lang w:eastAsia="ko-KR"/>
              </w:rPr>
            </w:pPr>
            <w:r w:rsidRPr="00EF5447">
              <w:t>2610</w:t>
            </w:r>
          </w:p>
        </w:tc>
        <w:tc>
          <w:tcPr>
            <w:tcW w:w="746" w:type="dxa"/>
            <w:shd w:val="clear" w:color="auto" w:fill="auto"/>
            <w:noWrap/>
          </w:tcPr>
          <w:p w14:paraId="4633CDD1" w14:textId="77777777" w:rsidR="0001326F" w:rsidRPr="00EF5447" w:rsidRDefault="0001326F" w:rsidP="00D52066">
            <w:pPr>
              <w:pStyle w:val="TAC"/>
              <w:rPr>
                <w:lang w:eastAsia="ko-KR"/>
              </w:rPr>
            </w:pPr>
            <w:r w:rsidRPr="00EF5447">
              <w:t>5</w:t>
            </w:r>
          </w:p>
        </w:tc>
        <w:tc>
          <w:tcPr>
            <w:tcW w:w="877" w:type="dxa"/>
            <w:shd w:val="clear" w:color="auto" w:fill="auto"/>
            <w:noWrap/>
          </w:tcPr>
          <w:p w14:paraId="4C6BA238" w14:textId="77777777" w:rsidR="0001326F" w:rsidRPr="00EF5447" w:rsidRDefault="0001326F" w:rsidP="00D52066">
            <w:pPr>
              <w:pStyle w:val="TAC"/>
              <w:rPr>
                <w:lang w:eastAsia="ko-KR"/>
              </w:rPr>
            </w:pPr>
            <w:r w:rsidRPr="00EF5447">
              <w:t>25</w:t>
            </w:r>
          </w:p>
        </w:tc>
        <w:tc>
          <w:tcPr>
            <w:tcW w:w="1299" w:type="dxa"/>
            <w:shd w:val="clear" w:color="auto" w:fill="auto"/>
            <w:noWrap/>
          </w:tcPr>
          <w:p w14:paraId="583B0945" w14:textId="77777777" w:rsidR="0001326F" w:rsidRPr="00EF5447" w:rsidRDefault="0001326F" w:rsidP="00D52066">
            <w:pPr>
              <w:pStyle w:val="TAC"/>
              <w:rPr>
                <w:lang w:eastAsia="ko-KR"/>
              </w:rPr>
            </w:pPr>
            <w:r w:rsidRPr="00EF5447">
              <w:t>2610</w:t>
            </w:r>
          </w:p>
        </w:tc>
        <w:tc>
          <w:tcPr>
            <w:tcW w:w="827" w:type="dxa"/>
            <w:shd w:val="clear" w:color="auto" w:fill="auto"/>
          </w:tcPr>
          <w:p w14:paraId="6BDF8E7B" w14:textId="77777777" w:rsidR="0001326F" w:rsidRPr="00EF5447" w:rsidRDefault="0001326F" w:rsidP="00D52066">
            <w:pPr>
              <w:pStyle w:val="TAC"/>
              <w:rPr>
                <w:lang w:eastAsia="ko-KR"/>
              </w:rPr>
            </w:pPr>
            <w:r w:rsidRPr="00EF5447">
              <w:rPr>
                <w:lang w:eastAsia="ko-KR"/>
              </w:rPr>
              <w:t>N/A</w:t>
            </w:r>
          </w:p>
        </w:tc>
        <w:tc>
          <w:tcPr>
            <w:tcW w:w="1248" w:type="dxa"/>
            <w:shd w:val="clear" w:color="auto" w:fill="auto"/>
          </w:tcPr>
          <w:p w14:paraId="7A69EC88" w14:textId="77777777" w:rsidR="0001326F" w:rsidRPr="00EF5447" w:rsidRDefault="0001326F" w:rsidP="00D52066">
            <w:pPr>
              <w:pStyle w:val="TAC"/>
              <w:rPr>
                <w:lang w:eastAsia="ko-KR"/>
              </w:rPr>
            </w:pPr>
            <w:r w:rsidRPr="00EF5447">
              <w:rPr>
                <w:lang w:eastAsia="ko-KR"/>
              </w:rPr>
              <w:t>N/A</w:t>
            </w:r>
          </w:p>
        </w:tc>
      </w:tr>
      <w:tr w:rsidR="0001326F" w:rsidRPr="00EF5447" w14:paraId="7C6F44B1" w14:textId="77777777" w:rsidTr="00D52066">
        <w:trPr>
          <w:trHeight w:val="54"/>
          <w:jc w:val="center"/>
        </w:trPr>
        <w:tc>
          <w:tcPr>
            <w:tcW w:w="2258" w:type="dxa"/>
            <w:tcBorders>
              <w:top w:val="nil"/>
              <w:bottom w:val="single" w:sz="4" w:space="0" w:color="auto"/>
            </w:tcBorders>
            <w:shd w:val="clear" w:color="auto" w:fill="auto"/>
          </w:tcPr>
          <w:p w14:paraId="4DAC4B74" w14:textId="77777777" w:rsidR="0001326F" w:rsidRPr="00EF5447" w:rsidRDefault="0001326F" w:rsidP="00D52066">
            <w:pPr>
              <w:pStyle w:val="TAC"/>
              <w:rPr>
                <w:rFonts w:eastAsia="MS Mincho"/>
              </w:rPr>
            </w:pPr>
          </w:p>
        </w:tc>
        <w:tc>
          <w:tcPr>
            <w:tcW w:w="968" w:type="dxa"/>
            <w:shd w:val="clear" w:color="auto" w:fill="auto"/>
          </w:tcPr>
          <w:p w14:paraId="65D78DC9" w14:textId="77777777" w:rsidR="0001326F" w:rsidRPr="00EF5447" w:rsidRDefault="0001326F" w:rsidP="00D52066">
            <w:pPr>
              <w:pStyle w:val="TAC"/>
              <w:rPr>
                <w:lang w:eastAsia="ko-KR"/>
              </w:rPr>
            </w:pPr>
            <w:r w:rsidRPr="00EF5447">
              <w:t>n78</w:t>
            </w:r>
          </w:p>
        </w:tc>
        <w:tc>
          <w:tcPr>
            <w:tcW w:w="1066" w:type="dxa"/>
            <w:shd w:val="clear" w:color="auto" w:fill="auto"/>
            <w:noWrap/>
          </w:tcPr>
          <w:p w14:paraId="19674066" w14:textId="77777777" w:rsidR="0001326F" w:rsidRPr="00EF5447" w:rsidRDefault="0001326F" w:rsidP="00D52066">
            <w:pPr>
              <w:pStyle w:val="TAC"/>
              <w:rPr>
                <w:lang w:eastAsia="ko-KR"/>
              </w:rPr>
            </w:pPr>
            <w:r w:rsidRPr="00EF5447">
              <w:t>3350</w:t>
            </w:r>
          </w:p>
        </w:tc>
        <w:tc>
          <w:tcPr>
            <w:tcW w:w="746" w:type="dxa"/>
            <w:shd w:val="clear" w:color="auto" w:fill="auto"/>
            <w:noWrap/>
          </w:tcPr>
          <w:p w14:paraId="291E3D82" w14:textId="77777777" w:rsidR="0001326F" w:rsidRPr="00EF5447" w:rsidRDefault="0001326F" w:rsidP="00D52066">
            <w:pPr>
              <w:pStyle w:val="TAC"/>
              <w:rPr>
                <w:lang w:eastAsia="ko-KR"/>
              </w:rPr>
            </w:pPr>
            <w:r w:rsidRPr="00EF5447">
              <w:t>10</w:t>
            </w:r>
          </w:p>
        </w:tc>
        <w:tc>
          <w:tcPr>
            <w:tcW w:w="877" w:type="dxa"/>
            <w:shd w:val="clear" w:color="auto" w:fill="auto"/>
            <w:noWrap/>
          </w:tcPr>
          <w:p w14:paraId="082A5D67" w14:textId="77777777" w:rsidR="0001326F" w:rsidRPr="00EF5447" w:rsidRDefault="0001326F" w:rsidP="00D52066">
            <w:pPr>
              <w:pStyle w:val="TAC"/>
              <w:rPr>
                <w:lang w:eastAsia="ko-KR"/>
              </w:rPr>
            </w:pPr>
            <w:r w:rsidRPr="00EF5447">
              <w:t>50</w:t>
            </w:r>
          </w:p>
        </w:tc>
        <w:tc>
          <w:tcPr>
            <w:tcW w:w="1299" w:type="dxa"/>
            <w:shd w:val="clear" w:color="auto" w:fill="auto"/>
            <w:noWrap/>
          </w:tcPr>
          <w:p w14:paraId="5C4DDC3B" w14:textId="77777777" w:rsidR="0001326F" w:rsidRPr="00EF5447" w:rsidRDefault="0001326F" w:rsidP="00D52066">
            <w:pPr>
              <w:pStyle w:val="TAC"/>
              <w:rPr>
                <w:lang w:eastAsia="ko-KR"/>
              </w:rPr>
            </w:pPr>
            <w:r w:rsidRPr="00EF5447">
              <w:t>3350</w:t>
            </w:r>
          </w:p>
        </w:tc>
        <w:tc>
          <w:tcPr>
            <w:tcW w:w="827" w:type="dxa"/>
            <w:shd w:val="clear" w:color="auto" w:fill="auto"/>
          </w:tcPr>
          <w:p w14:paraId="3206BCE5" w14:textId="77777777" w:rsidR="0001326F" w:rsidRPr="00EF5447" w:rsidRDefault="0001326F" w:rsidP="00D52066">
            <w:pPr>
              <w:pStyle w:val="TAC"/>
              <w:rPr>
                <w:lang w:eastAsia="ko-KR"/>
              </w:rPr>
            </w:pPr>
            <w:r w:rsidRPr="00EF5447">
              <w:rPr>
                <w:lang w:eastAsia="ko-KR"/>
              </w:rPr>
              <w:t>14.8</w:t>
            </w:r>
          </w:p>
        </w:tc>
        <w:tc>
          <w:tcPr>
            <w:tcW w:w="1248" w:type="dxa"/>
            <w:shd w:val="clear" w:color="auto" w:fill="auto"/>
          </w:tcPr>
          <w:p w14:paraId="47896187" w14:textId="77777777" w:rsidR="0001326F" w:rsidRPr="00EF5447" w:rsidRDefault="0001326F" w:rsidP="00D52066">
            <w:pPr>
              <w:pStyle w:val="TAC"/>
              <w:rPr>
                <w:lang w:eastAsia="ko-KR"/>
              </w:rPr>
            </w:pPr>
            <w:r w:rsidRPr="00EF5447">
              <w:rPr>
                <w:lang w:eastAsia="ko-KR"/>
              </w:rPr>
              <w:t>IMD3</w:t>
            </w:r>
          </w:p>
        </w:tc>
      </w:tr>
      <w:tr w:rsidR="0001326F" w:rsidRPr="00EF5447" w14:paraId="38504634" w14:textId="77777777" w:rsidTr="00D52066">
        <w:trPr>
          <w:trHeight w:val="54"/>
          <w:jc w:val="center"/>
        </w:trPr>
        <w:tc>
          <w:tcPr>
            <w:tcW w:w="2258" w:type="dxa"/>
            <w:tcBorders>
              <w:bottom w:val="nil"/>
            </w:tcBorders>
            <w:shd w:val="clear" w:color="auto" w:fill="auto"/>
          </w:tcPr>
          <w:p w14:paraId="53AB3389" w14:textId="77777777" w:rsidR="0001326F" w:rsidRPr="00EF5447" w:rsidRDefault="0001326F" w:rsidP="00D52066">
            <w:pPr>
              <w:pStyle w:val="TAC"/>
              <w:rPr>
                <w:rFonts w:eastAsia="MS Mincho"/>
              </w:rPr>
            </w:pPr>
            <w:r w:rsidRPr="00EF5447">
              <w:rPr>
                <w:rFonts w:cs="Arial"/>
              </w:rPr>
              <w:t>DC_2A-14A_n66A</w:t>
            </w:r>
          </w:p>
        </w:tc>
        <w:tc>
          <w:tcPr>
            <w:tcW w:w="968" w:type="dxa"/>
            <w:shd w:val="clear" w:color="auto" w:fill="auto"/>
          </w:tcPr>
          <w:p w14:paraId="69E4E4B6" w14:textId="77777777" w:rsidR="0001326F" w:rsidRPr="00EF5447" w:rsidRDefault="0001326F" w:rsidP="00D52066">
            <w:pPr>
              <w:pStyle w:val="TAC"/>
              <w:rPr>
                <w:rFonts w:eastAsia="Malgun Gothic" w:cs="Arial"/>
                <w:lang w:eastAsia="ko-KR"/>
              </w:rPr>
            </w:pPr>
            <w:r w:rsidRPr="00EF5447">
              <w:t>2</w:t>
            </w:r>
          </w:p>
        </w:tc>
        <w:tc>
          <w:tcPr>
            <w:tcW w:w="1066" w:type="dxa"/>
            <w:shd w:val="clear" w:color="auto" w:fill="auto"/>
            <w:noWrap/>
          </w:tcPr>
          <w:p w14:paraId="0D270112" w14:textId="77777777" w:rsidR="0001326F" w:rsidRPr="00EF5447" w:rsidRDefault="0001326F" w:rsidP="00D52066">
            <w:pPr>
              <w:pStyle w:val="TAC"/>
              <w:rPr>
                <w:rFonts w:eastAsia="Malgun Gothic" w:cs="Arial"/>
                <w:lang w:eastAsia="ko-KR"/>
              </w:rPr>
            </w:pPr>
            <w:r w:rsidRPr="00EF5447">
              <w:t>1874</w:t>
            </w:r>
          </w:p>
        </w:tc>
        <w:tc>
          <w:tcPr>
            <w:tcW w:w="746" w:type="dxa"/>
            <w:shd w:val="clear" w:color="auto" w:fill="auto"/>
            <w:noWrap/>
          </w:tcPr>
          <w:p w14:paraId="2C60D90C" w14:textId="77777777" w:rsidR="0001326F" w:rsidRPr="00EF5447" w:rsidRDefault="0001326F" w:rsidP="00D52066">
            <w:pPr>
              <w:pStyle w:val="TAC"/>
              <w:rPr>
                <w:rFonts w:eastAsia="Malgun Gothic" w:cs="Arial"/>
                <w:lang w:eastAsia="ko-KR"/>
              </w:rPr>
            </w:pPr>
            <w:r w:rsidRPr="00EF5447">
              <w:rPr>
                <w:rFonts w:cs="Arial"/>
              </w:rPr>
              <w:t>5</w:t>
            </w:r>
          </w:p>
        </w:tc>
        <w:tc>
          <w:tcPr>
            <w:tcW w:w="877" w:type="dxa"/>
            <w:shd w:val="clear" w:color="auto" w:fill="auto"/>
            <w:noWrap/>
          </w:tcPr>
          <w:p w14:paraId="1A735C1B" w14:textId="77777777" w:rsidR="0001326F" w:rsidRPr="00EF5447" w:rsidRDefault="0001326F" w:rsidP="00D52066">
            <w:pPr>
              <w:pStyle w:val="TAC"/>
              <w:rPr>
                <w:rFonts w:eastAsia="Malgun Gothic" w:cs="Arial"/>
                <w:lang w:eastAsia="ko-KR"/>
              </w:rPr>
            </w:pPr>
            <w:r w:rsidRPr="00EF5447">
              <w:rPr>
                <w:rFonts w:cs="Arial"/>
              </w:rPr>
              <w:t>25</w:t>
            </w:r>
          </w:p>
        </w:tc>
        <w:tc>
          <w:tcPr>
            <w:tcW w:w="1299" w:type="dxa"/>
            <w:shd w:val="clear" w:color="auto" w:fill="auto"/>
            <w:noWrap/>
          </w:tcPr>
          <w:p w14:paraId="56A13ADE" w14:textId="77777777" w:rsidR="0001326F" w:rsidRPr="00EF5447" w:rsidRDefault="0001326F" w:rsidP="00D52066">
            <w:pPr>
              <w:pStyle w:val="TAC"/>
              <w:rPr>
                <w:rFonts w:eastAsia="Malgun Gothic" w:cs="Arial"/>
                <w:lang w:eastAsia="ko-KR"/>
              </w:rPr>
            </w:pPr>
            <w:r w:rsidRPr="00EF5447">
              <w:rPr>
                <w:rFonts w:cs="Arial"/>
              </w:rPr>
              <w:t>1954</w:t>
            </w:r>
          </w:p>
        </w:tc>
        <w:tc>
          <w:tcPr>
            <w:tcW w:w="827" w:type="dxa"/>
            <w:shd w:val="clear" w:color="auto" w:fill="auto"/>
          </w:tcPr>
          <w:p w14:paraId="025C464C" w14:textId="77777777" w:rsidR="0001326F" w:rsidRPr="00EF5447" w:rsidRDefault="0001326F" w:rsidP="00D52066">
            <w:pPr>
              <w:pStyle w:val="TAC"/>
              <w:rPr>
                <w:rFonts w:eastAsia="Malgun Gothic" w:cs="Arial"/>
                <w:lang w:eastAsia="ko-KR"/>
              </w:rPr>
            </w:pPr>
            <w:r w:rsidRPr="00EF5447">
              <w:t>7.2</w:t>
            </w:r>
          </w:p>
        </w:tc>
        <w:tc>
          <w:tcPr>
            <w:tcW w:w="1248" w:type="dxa"/>
            <w:shd w:val="clear" w:color="auto" w:fill="auto"/>
          </w:tcPr>
          <w:p w14:paraId="29017773" w14:textId="77777777" w:rsidR="0001326F" w:rsidRPr="00EF5447" w:rsidRDefault="0001326F" w:rsidP="00D52066">
            <w:pPr>
              <w:pStyle w:val="TAC"/>
              <w:rPr>
                <w:rFonts w:eastAsia="Malgun Gothic" w:cs="Arial"/>
                <w:lang w:eastAsia="ko-KR"/>
              </w:rPr>
            </w:pPr>
            <w:r w:rsidRPr="00EF5447">
              <w:t>IMD4</w:t>
            </w:r>
          </w:p>
        </w:tc>
      </w:tr>
      <w:tr w:rsidR="0001326F" w:rsidRPr="00EF5447" w14:paraId="243489ED" w14:textId="77777777" w:rsidTr="00D52066">
        <w:trPr>
          <w:trHeight w:val="54"/>
          <w:jc w:val="center"/>
        </w:trPr>
        <w:tc>
          <w:tcPr>
            <w:tcW w:w="2258" w:type="dxa"/>
            <w:tcBorders>
              <w:top w:val="nil"/>
              <w:bottom w:val="nil"/>
            </w:tcBorders>
            <w:shd w:val="clear" w:color="auto" w:fill="auto"/>
          </w:tcPr>
          <w:p w14:paraId="7AA2180C" w14:textId="77777777" w:rsidR="0001326F" w:rsidRPr="00EF5447" w:rsidRDefault="0001326F" w:rsidP="00D52066">
            <w:pPr>
              <w:pStyle w:val="TAC"/>
              <w:rPr>
                <w:rFonts w:eastAsia="MS Mincho"/>
              </w:rPr>
            </w:pPr>
          </w:p>
        </w:tc>
        <w:tc>
          <w:tcPr>
            <w:tcW w:w="968" w:type="dxa"/>
            <w:shd w:val="clear" w:color="auto" w:fill="auto"/>
          </w:tcPr>
          <w:p w14:paraId="3781786D" w14:textId="77777777" w:rsidR="0001326F" w:rsidRPr="00EF5447" w:rsidRDefault="0001326F" w:rsidP="00D52066">
            <w:pPr>
              <w:pStyle w:val="TAC"/>
              <w:rPr>
                <w:rFonts w:eastAsia="Malgun Gothic" w:cs="Arial"/>
                <w:lang w:eastAsia="ko-KR"/>
              </w:rPr>
            </w:pPr>
            <w:r w:rsidRPr="00EF5447">
              <w:t>14</w:t>
            </w:r>
          </w:p>
        </w:tc>
        <w:tc>
          <w:tcPr>
            <w:tcW w:w="1066" w:type="dxa"/>
            <w:shd w:val="clear" w:color="auto" w:fill="auto"/>
            <w:noWrap/>
          </w:tcPr>
          <w:p w14:paraId="7CF5AF02" w14:textId="77777777" w:rsidR="0001326F" w:rsidRPr="00EF5447" w:rsidRDefault="0001326F" w:rsidP="00D52066">
            <w:pPr>
              <w:pStyle w:val="TAC"/>
              <w:rPr>
                <w:rFonts w:eastAsia="Malgun Gothic" w:cs="Arial"/>
                <w:lang w:eastAsia="ko-KR"/>
              </w:rPr>
            </w:pPr>
            <w:r w:rsidRPr="00EF5447">
              <w:rPr>
                <w:rFonts w:cs="Arial"/>
              </w:rPr>
              <w:t>793</w:t>
            </w:r>
          </w:p>
        </w:tc>
        <w:tc>
          <w:tcPr>
            <w:tcW w:w="746" w:type="dxa"/>
            <w:shd w:val="clear" w:color="auto" w:fill="auto"/>
            <w:noWrap/>
          </w:tcPr>
          <w:p w14:paraId="7847CF84" w14:textId="77777777" w:rsidR="0001326F" w:rsidRPr="00EF5447" w:rsidRDefault="0001326F" w:rsidP="00D52066">
            <w:pPr>
              <w:pStyle w:val="TAC"/>
              <w:rPr>
                <w:rFonts w:eastAsia="Malgun Gothic" w:cs="Arial"/>
                <w:lang w:eastAsia="ko-KR"/>
              </w:rPr>
            </w:pPr>
            <w:r w:rsidRPr="00EF5447">
              <w:rPr>
                <w:rFonts w:cs="Arial"/>
              </w:rPr>
              <w:t>5</w:t>
            </w:r>
          </w:p>
        </w:tc>
        <w:tc>
          <w:tcPr>
            <w:tcW w:w="877" w:type="dxa"/>
            <w:shd w:val="clear" w:color="auto" w:fill="auto"/>
            <w:noWrap/>
          </w:tcPr>
          <w:p w14:paraId="75F0FB74" w14:textId="77777777" w:rsidR="0001326F" w:rsidRPr="00EF5447" w:rsidRDefault="0001326F" w:rsidP="00D52066">
            <w:pPr>
              <w:pStyle w:val="TAC"/>
              <w:rPr>
                <w:rFonts w:eastAsia="Malgun Gothic" w:cs="Arial"/>
                <w:lang w:eastAsia="ko-KR"/>
              </w:rPr>
            </w:pPr>
            <w:r w:rsidRPr="00EF5447">
              <w:rPr>
                <w:rFonts w:cs="Arial"/>
              </w:rPr>
              <w:t>25</w:t>
            </w:r>
          </w:p>
        </w:tc>
        <w:tc>
          <w:tcPr>
            <w:tcW w:w="1299" w:type="dxa"/>
            <w:shd w:val="clear" w:color="auto" w:fill="auto"/>
            <w:noWrap/>
          </w:tcPr>
          <w:p w14:paraId="38EB7EC3" w14:textId="77777777" w:rsidR="0001326F" w:rsidRPr="00EF5447" w:rsidRDefault="0001326F" w:rsidP="00D52066">
            <w:pPr>
              <w:pStyle w:val="TAC"/>
              <w:rPr>
                <w:rFonts w:eastAsia="Malgun Gothic" w:cs="Arial"/>
                <w:lang w:eastAsia="ko-KR"/>
              </w:rPr>
            </w:pPr>
            <w:r w:rsidRPr="00EF5447">
              <w:t>763</w:t>
            </w:r>
          </w:p>
        </w:tc>
        <w:tc>
          <w:tcPr>
            <w:tcW w:w="827" w:type="dxa"/>
            <w:shd w:val="clear" w:color="auto" w:fill="auto"/>
          </w:tcPr>
          <w:p w14:paraId="3D6ACECA" w14:textId="77777777" w:rsidR="0001326F" w:rsidRPr="00EF5447" w:rsidRDefault="0001326F" w:rsidP="00D52066">
            <w:pPr>
              <w:pStyle w:val="TAC"/>
              <w:rPr>
                <w:rFonts w:eastAsia="Malgun Gothic" w:cs="Arial"/>
                <w:lang w:eastAsia="ko-KR"/>
              </w:rPr>
            </w:pPr>
            <w:r w:rsidRPr="00EF5447">
              <w:t>N/A</w:t>
            </w:r>
          </w:p>
        </w:tc>
        <w:tc>
          <w:tcPr>
            <w:tcW w:w="1248" w:type="dxa"/>
            <w:shd w:val="clear" w:color="auto" w:fill="auto"/>
          </w:tcPr>
          <w:p w14:paraId="458BEDF4" w14:textId="77777777" w:rsidR="0001326F" w:rsidRPr="00EF5447" w:rsidRDefault="0001326F" w:rsidP="00D52066">
            <w:pPr>
              <w:pStyle w:val="TAC"/>
              <w:rPr>
                <w:rFonts w:eastAsia="Malgun Gothic" w:cs="Arial"/>
                <w:lang w:eastAsia="ko-KR"/>
              </w:rPr>
            </w:pPr>
            <w:r w:rsidRPr="00EF5447">
              <w:t>N/A</w:t>
            </w:r>
          </w:p>
        </w:tc>
      </w:tr>
      <w:tr w:rsidR="0001326F" w:rsidRPr="00EF5447" w14:paraId="3B33409F" w14:textId="77777777" w:rsidTr="00D52066">
        <w:trPr>
          <w:trHeight w:val="54"/>
          <w:jc w:val="center"/>
        </w:trPr>
        <w:tc>
          <w:tcPr>
            <w:tcW w:w="2258" w:type="dxa"/>
            <w:tcBorders>
              <w:top w:val="nil"/>
              <w:bottom w:val="single" w:sz="4" w:space="0" w:color="auto"/>
            </w:tcBorders>
            <w:shd w:val="clear" w:color="auto" w:fill="auto"/>
          </w:tcPr>
          <w:p w14:paraId="0E9C0C3D" w14:textId="77777777" w:rsidR="0001326F" w:rsidRPr="00EF5447" w:rsidRDefault="0001326F" w:rsidP="00D52066">
            <w:pPr>
              <w:pStyle w:val="TAC"/>
              <w:rPr>
                <w:rFonts w:eastAsia="MS Mincho"/>
              </w:rPr>
            </w:pPr>
          </w:p>
        </w:tc>
        <w:tc>
          <w:tcPr>
            <w:tcW w:w="968" w:type="dxa"/>
            <w:shd w:val="clear" w:color="auto" w:fill="auto"/>
          </w:tcPr>
          <w:p w14:paraId="138E2A0C" w14:textId="77777777" w:rsidR="0001326F" w:rsidRPr="00EF5447" w:rsidRDefault="0001326F" w:rsidP="00D52066">
            <w:pPr>
              <w:pStyle w:val="TAC"/>
              <w:rPr>
                <w:rFonts w:eastAsia="Malgun Gothic" w:cs="Arial"/>
                <w:lang w:eastAsia="ko-KR"/>
              </w:rPr>
            </w:pPr>
            <w:r w:rsidRPr="00EF5447">
              <w:t>66</w:t>
            </w:r>
          </w:p>
        </w:tc>
        <w:tc>
          <w:tcPr>
            <w:tcW w:w="1066" w:type="dxa"/>
            <w:shd w:val="clear" w:color="auto" w:fill="auto"/>
            <w:noWrap/>
          </w:tcPr>
          <w:p w14:paraId="4FEFD671" w14:textId="77777777" w:rsidR="0001326F" w:rsidRPr="00EF5447" w:rsidRDefault="0001326F" w:rsidP="00D52066">
            <w:pPr>
              <w:pStyle w:val="TAC"/>
              <w:rPr>
                <w:rFonts w:eastAsia="Malgun Gothic" w:cs="Arial"/>
                <w:lang w:eastAsia="ko-KR"/>
              </w:rPr>
            </w:pPr>
            <w:r w:rsidRPr="00EF5447">
              <w:rPr>
                <w:rFonts w:cs="Arial"/>
              </w:rPr>
              <w:t>1770</w:t>
            </w:r>
          </w:p>
        </w:tc>
        <w:tc>
          <w:tcPr>
            <w:tcW w:w="746" w:type="dxa"/>
            <w:shd w:val="clear" w:color="auto" w:fill="auto"/>
            <w:noWrap/>
          </w:tcPr>
          <w:p w14:paraId="3F027CDA" w14:textId="77777777" w:rsidR="0001326F" w:rsidRPr="00EF5447" w:rsidRDefault="0001326F" w:rsidP="00D52066">
            <w:pPr>
              <w:pStyle w:val="TAC"/>
              <w:rPr>
                <w:rFonts w:eastAsia="Malgun Gothic" w:cs="Arial"/>
                <w:lang w:eastAsia="ko-KR"/>
              </w:rPr>
            </w:pPr>
            <w:r w:rsidRPr="00EF5447">
              <w:rPr>
                <w:rFonts w:cs="Arial"/>
              </w:rPr>
              <w:t>5</w:t>
            </w:r>
          </w:p>
        </w:tc>
        <w:tc>
          <w:tcPr>
            <w:tcW w:w="877" w:type="dxa"/>
            <w:shd w:val="clear" w:color="auto" w:fill="auto"/>
            <w:noWrap/>
          </w:tcPr>
          <w:p w14:paraId="5D7C7BD4" w14:textId="77777777" w:rsidR="0001326F" w:rsidRPr="00EF5447" w:rsidRDefault="0001326F" w:rsidP="00D52066">
            <w:pPr>
              <w:pStyle w:val="TAC"/>
              <w:rPr>
                <w:rFonts w:eastAsia="Malgun Gothic" w:cs="Arial"/>
                <w:lang w:eastAsia="ko-KR"/>
              </w:rPr>
            </w:pPr>
            <w:r w:rsidRPr="00EF5447">
              <w:rPr>
                <w:rFonts w:cs="Arial"/>
              </w:rPr>
              <w:t>25</w:t>
            </w:r>
          </w:p>
        </w:tc>
        <w:tc>
          <w:tcPr>
            <w:tcW w:w="1299" w:type="dxa"/>
            <w:shd w:val="clear" w:color="auto" w:fill="auto"/>
            <w:noWrap/>
          </w:tcPr>
          <w:p w14:paraId="0BA75C8B" w14:textId="77777777" w:rsidR="0001326F" w:rsidRPr="00EF5447" w:rsidRDefault="0001326F" w:rsidP="00D52066">
            <w:pPr>
              <w:pStyle w:val="TAC"/>
              <w:rPr>
                <w:rFonts w:eastAsia="Malgun Gothic" w:cs="Arial"/>
                <w:lang w:eastAsia="ko-KR"/>
              </w:rPr>
            </w:pPr>
            <w:r w:rsidRPr="00EF5447">
              <w:t>2170</w:t>
            </w:r>
          </w:p>
        </w:tc>
        <w:tc>
          <w:tcPr>
            <w:tcW w:w="827" w:type="dxa"/>
            <w:shd w:val="clear" w:color="auto" w:fill="auto"/>
          </w:tcPr>
          <w:p w14:paraId="2E9602E2" w14:textId="77777777" w:rsidR="0001326F" w:rsidRPr="00EF5447" w:rsidRDefault="0001326F" w:rsidP="00D52066">
            <w:pPr>
              <w:pStyle w:val="TAC"/>
              <w:rPr>
                <w:rFonts w:eastAsia="Malgun Gothic" w:cs="Arial"/>
                <w:lang w:eastAsia="ko-KR"/>
              </w:rPr>
            </w:pPr>
            <w:r w:rsidRPr="00EF5447">
              <w:t>N/A</w:t>
            </w:r>
          </w:p>
        </w:tc>
        <w:tc>
          <w:tcPr>
            <w:tcW w:w="1248" w:type="dxa"/>
            <w:shd w:val="clear" w:color="auto" w:fill="auto"/>
          </w:tcPr>
          <w:p w14:paraId="4BF96F65" w14:textId="77777777" w:rsidR="0001326F" w:rsidRPr="00EF5447" w:rsidRDefault="0001326F" w:rsidP="00D52066">
            <w:pPr>
              <w:pStyle w:val="TAC"/>
              <w:rPr>
                <w:rFonts w:eastAsia="Malgun Gothic" w:cs="Arial"/>
                <w:lang w:eastAsia="ko-KR"/>
              </w:rPr>
            </w:pPr>
            <w:r w:rsidRPr="00EF5447">
              <w:t>N/A</w:t>
            </w:r>
          </w:p>
        </w:tc>
      </w:tr>
      <w:tr w:rsidR="0001326F" w:rsidRPr="00EF5447" w14:paraId="556811C0" w14:textId="77777777" w:rsidTr="00D52066">
        <w:trPr>
          <w:trHeight w:val="54"/>
          <w:jc w:val="center"/>
        </w:trPr>
        <w:tc>
          <w:tcPr>
            <w:tcW w:w="2258" w:type="dxa"/>
            <w:tcBorders>
              <w:top w:val="nil"/>
              <w:bottom w:val="nil"/>
            </w:tcBorders>
            <w:shd w:val="clear" w:color="auto" w:fill="auto"/>
          </w:tcPr>
          <w:p w14:paraId="3842DFD1" w14:textId="77777777" w:rsidR="0001326F" w:rsidRPr="00EF5447" w:rsidRDefault="0001326F" w:rsidP="00D52066">
            <w:pPr>
              <w:pStyle w:val="TAC"/>
              <w:rPr>
                <w:rFonts w:eastAsia="MS Mincho"/>
              </w:rPr>
            </w:pPr>
            <w:r w:rsidRPr="00EF5447">
              <w:t>DC_2A-28A_n66A</w:t>
            </w:r>
          </w:p>
        </w:tc>
        <w:tc>
          <w:tcPr>
            <w:tcW w:w="968" w:type="dxa"/>
            <w:shd w:val="clear" w:color="auto" w:fill="auto"/>
          </w:tcPr>
          <w:p w14:paraId="78911669" w14:textId="77777777" w:rsidR="0001326F" w:rsidRPr="00EF5447" w:rsidRDefault="0001326F" w:rsidP="00D52066">
            <w:pPr>
              <w:pStyle w:val="TAC"/>
            </w:pPr>
            <w:r w:rsidRPr="00EF5447">
              <w:rPr>
                <w:rFonts w:eastAsia="Malgun Gothic"/>
                <w:szCs w:val="18"/>
                <w:lang w:eastAsia="ko-KR"/>
              </w:rPr>
              <w:t>2</w:t>
            </w:r>
          </w:p>
        </w:tc>
        <w:tc>
          <w:tcPr>
            <w:tcW w:w="1066" w:type="dxa"/>
            <w:shd w:val="clear" w:color="auto" w:fill="auto"/>
            <w:noWrap/>
          </w:tcPr>
          <w:p w14:paraId="7115B0E7" w14:textId="77777777" w:rsidR="0001326F" w:rsidRPr="00EF5447" w:rsidRDefault="0001326F" w:rsidP="00D52066">
            <w:pPr>
              <w:pStyle w:val="TAC"/>
              <w:rPr>
                <w:rFonts w:cs="Arial"/>
              </w:rPr>
            </w:pPr>
            <w:r w:rsidRPr="00EF5447">
              <w:rPr>
                <w:rFonts w:eastAsia="Malgun Gothic"/>
                <w:szCs w:val="18"/>
                <w:lang w:eastAsia="ko-KR"/>
              </w:rPr>
              <w:t>1900</w:t>
            </w:r>
          </w:p>
        </w:tc>
        <w:tc>
          <w:tcPr>
            <w:tcW w:w="746" w:type="dxa"/>
            <w:shd w:val="clear" w:color="auto" w:fill="auto"/>
            <w:noWrap/>
          </w:tcPr>
          <w:p w14:paraId="68308A5F" w14:textId="77777777" w:rsidR="0001326F" w:rsidRPr="00EF5447" w:rsidRDefault="0001326F" w:rsidP="00D52066">
            <w:pPr>
              <w:pStyle w:val="TAC"/>
              <w:rPr>
                <w:rFonts w:cs="Arial"/>
              </w:rPr>
            </w:pPr>
            <w:r w:rsidRPr="00EF5447">
              <w:rPr>
                <w:rFonts w:eastAsia="Malgun Gothic"/>
                <w:szCs w:val="18"/>
                <w:lang w:eastAsia="ko-KR"/>
              </w:rPr>
              <w:t>5</w:t>
            </w:r>
          </w:p>
        </w:tc>
        <w:tc>
          <w:tcPr>
            <w:tcW w:w="877" w:type="dxa"/>
            <w:shd w:val="clear" w:color="auto" w:fill="auto"/>
            <w:noWrap/>
          </w:tcPr>
          <w:p w14:paraId="2939537A" w14:textId="77777777" w:rsidR="0001326F" w:rsidRPr="00EF5447" w:rsidRDefault="0001326F" w:rsidP="00D52066">
            <w:pPr>
              <w:pStyle w:val="TAC"/>
              <w:rPr>
                <w:rFonts w:cs="Arial"/>
              </w:rPr>
            </w:pPr>
            <w:r w:rsidRPr="00EF5447">
              <w:t>25</w:t>
            </w:r>
          </w:p>
        </w:tc>
        <w:tc>
          <w:tcPr>
            <w:tcW w:w="1299" w:type="dxa"/>
            <w:shd w:val="clear" w:color="auto" w:fill="auto"/>
            <w:noWrap/>
          </w:tcPr>
          <w:p w14:paraId="1744378E" w14:textId="77777777" w:rsidR="0001326F" w:rsidRPr="00EF5447" w:rsidRDefault="0001326F" w:rsidP="00D52066">
            <w:pPr>
              <w:pStyle w:val="TAC"/>
            </w:pPr>
            <w:r w:rsidRPr="00EF5447">
              <w:rPr>
                <w:rFonts w:eastAsia="Malgun Gothic"/>
                <w:szCs w:val="18"/>
                <w:lang w:eastAsia="ko-KR"/>
              </w:rPr>
              <w:t>1980</w:t>
            </w:r>
          </w:p>
        </w:tc>
        <w:tc>
          <w:tcPr>
            <w:tcW w:w="827" w:type="dxa"/>
            <w:shd w:val="clear" w:color="auto" w:fill="auto"/>
          </w:tcPr>
          <w:p w14:paraId="2F13F9F6" w14:textId="77777777" w:rsidR="0001326F" w:rsidRPr="00EF5447" w:rsidRDefault="0001326F" w:rsidP="00D52066">
            <w:pPr>
              <w:pStyle w:val="TAC"/>
            </w:pPr>
            <w:r w:rsidRPr="00EF5447">
              <w:t>11</w:t>
            </w:r>
          </w:p>
        </w:tc>
        <w:tc>
          <w:tcPr>
            <w:tcW w:w="1248" w:type="dxa"/>
            <w:shd w:val="clear" w:color="auto" w:fill="auto"/>
          </w:tcPr>
          <w:p w14:paraId="2C690EC3" w14:textId="77777777" w:rsidR="0001326F" w:rsidRPr="00EF5447" w:rsidRDefault="0001326F" w:rsidP="00D52066">
            <w:pPr>
              <w:pStyle w:val="TAC"/>
            </w:pPr>
            <w:r w:rsidRPr="00EF5447">
              <w:t>IMD4</w:t>
            </w:r>
          </w:p>
        </w:tc>
      </w:tr>
      <w:tr w:rsidR="0001326F" w:rsidRPr="00EF5447" w14:paraId="5D61183C" w14:textId="77777777" w:rsidTr="00D52066">
        <w:trPr>
          <w:trHeight w:val="54"/>
          <w:jc w:val="center"/>
        </w:trPr>
        <w:tc>
          <w:tcPr>
            <w:tcW w:w="2258" w:type="dxa"/>
            <w:tcBorders>
              <w:top w:val="nil"/>
              <w:bottom w:val="nil"/>
            </w:tcBorders>
            <w:shd w:val="clear" w:color="auto" w:fill="auto"/>
          </w:tcPr>
          <w:p w14:paraId="147DD476" w14:textId="77777777" w:rsidR="0001326F" w:rsidRPr="00EF5447" w:rsidRDefault="0001326F" w:rsidP="00D52066">
            <w:pPr>
              <w:pStyle w:val="TAC"/>
              <w:rPr>
                <w:rFonts w:eastAsia="MS Mincho"/>
              </w:rPr>
            </w:pPr>
          </w:p>
        </w:tc>
        <w:tc>
          <w:tcPr>
            <w:tcW w:w="968" w:type="dxa"/>
            <w:shd w:val="clear" w:color="auto" w:fill="auto"/>
          </w:tcPr>
          <w:p w14:paraId="3A4C60F3" w14:textId="77777777" w:rsidR="0001326F" w:rsidRPr="00EF5447" w:rsidRDefault="0001326F" w:rsidP="00D52066">
            <w:pPr>
              <w:pStyle w:val="TAC"/>
            </w:pPr>
            <w:r w:rsidRPr="00EF5447">
              <w:rPr>
                <w:rFonts w:eastAsia="Malgun Gothic"/>
                <w:szCs w:val="18"/>
                <w:lang w:eastAsia="ko-KR"/>
              </w:rPr>
              <w:t>28</w:t>
            </w:r>
          </w:p>
        </w:tc>
        <w:tc>
          <w:tcPr>
            <w:tcW w:w="1066" w:type="dxa"/>
            <w:shd w:val="clear" w:color="auto" w:fill="auto"/>
            <w:noWrap/>
          </w:tcPr>
          <w:p w14:paraId="1F3018F4" w14:textId="77777777" w:rsidR="0001326F" w:rsidRPr="00EF5447" w:rsidRDefault="0001326F" w:rsidP="00D52066">
            <w:pPr>
              <w:pStyle w:val="TAC"/>
              <w:rPr>
                <w:rFonts w:cs="Arial"/>
              </w:rPr>
            </w:pPr>
            <w:r w:rsidRPr="00EF5447">
              <w:rPr>
                <w:rFonts w:eastAsia="Malgun Gothic"/>
                <w:szCs w:val="18"/>
                <w:lang w:eastAsia="ko-KR"/>
              </w:rPr>
              <w:t>730</w:t>
            </w:r>
          </w:p>
        </w:tc>
        <w:tc>
          <w:tcPr>
            <w:tcW w:w="746" w:type="dxa"/>
            <w:shd w:val="clear" w:color="auto" w:fill="auto"/>
            <w:noWrap/>
          </w:tcPr>
          <w:p w14:paraId="133A17D8" w14:textId="77777777" w:rsidR="0001326F" w:rsidRPr="00EF5447" w:rsidRDefault="0001326F" w:rsidP="00D52066">
            <w:pPr>
              <w:pStyle w:val="TAC"/>
              <w:rPr>
                <w:rFonts w:cs="Arial"/>
              </w:rPr>
            </w:pPr>
            <w:r w:rsidRPr="00EF5447">
              <w:rPr>
                <w:rFonts w:eastAsia="Malgun Gothic"/>
                <w:szCs w:val="18"/>
                <w:lang w:eastAsia="ko-KR"/>
              </w:rPr>
              <w:t>5</w:t>
            </w:r>
          </w:p>
        </w:tc>
        <w:tc>
          <w:tcPr>
            <w:tcW w:w="877" w:type="dxa"/>
            <w:shd w:val="clear" w:color="auto" w:fill="auto"/>
            <w:noWrap/>
          </w:tcPr>
          <w:p w14:paraId="36B16CB8" w14:textId="77777777" w:rsidR="0001326F" w:rsidRPr="00EF5447" w:rsidRDefault="0001326F" w:rsidP="00D52066">
            <w:pPr>
              <w:pStyle w:val="TAC"/>
              <w:rPr>
                <w:rFonts w:cs="Arial"/>
              </w:rPr>
            </w:pPr>
            <w:r w:rsidRPr="00EF5447">
              <w:rPr>
                <w:rFonts w:eastAsia="Malgun Gothic"/>
                <w:szCs w:val="18"/>
                <w:lang w:eastAsia="ko-KR"/>
              </w:rPr>
              <w:t>25</w:t>
            </w:r>
          </w:p>
        </w:tc>
        <w:tc>
          <w:tcPr>
            <w:tcW w:w="1299" w:type="dxa"/>
            <w:shd w:val="clear" w:color="auto" w:fill="auto"/>
            <w:noWrap/>
          </w:tcPr>
          <w:p w14:paraId="4FA4B1F9" w14:textId="77777777" w:rsidR="0001326F" w:rsidRPr="00EF5447" w:rsidRDefault="0001326F" w:rsidP="00D52066">
            <w:pPr>
              <w:pStyle w:val="TAC"/>
            </w:pPr>
            <w:r w:rsidRPr="00EF5447">
              <w:rPr>
                <w:rFonts w:eastAsia="Malgun Gothic"/>
                <w:szCs w:val="18"/>
                <w:lang w:eastAsia="ko-KR"/>
              </w:rPr>
              <w:t>785</w:t>
            </w:r>
          </w:p>
        </w:tc>
        <w:tc>
          <w:tcPr>
            <w:tcW w:w="827" w:type="dxa"/>
            <w:shd w:val="clear" w:color="auto" w:fill="auto"/>
          </w:tcPr>
          <w:p w14:paraId="7C4C8335" w14:textId="77777777" w:rsidR="0001326F" w:rsidRPr="00EF5447" w:rsidRDefault="0001326F" w:rsidP="00D52066">
            <w:pPr>
              <w:pStyle w:val="TAC"/>
            </w:pPr>
            <w:r w:rsidRPr="00EF5447">
              <w:t>N/A</w:t>
            </w:r>
          </w:p>
        </w:tc>
        <w:tc>
          <w:tcPr>
            <w:tcW w:w="1248" w:type="dxa"/>
            <w:shd w:val="clear" w:color="auto" w:fill="auto"/>
          </w:tcPr>
          <w:p w14:paraId="1E527BB9" w14:textId="77777777" w:rsidR="0001326F" w:rsidRPr="00EF5447" w:rsidRDefault="0001326F" w:rsidP="00D52066">
            <w:pPr>
              <w:pStyle w:val="TAC"/>
            </w:pPr>
            <w:r w:rsidRPr="00EF5447">
              <w:rPr>
                <w:lang w:eastAsia="ja-JP"/>
              </w:rPr>
              <w:t>N/A</w:t>
            </w:r>
          </w:p>
        </w:tc>
      </w:tr>
      <w:tr w:rsidR="0001326F" w:rsidRPr="00EF5447" w14:paraId="73E78217" w14:textId="77777777" w:rsidTr="00D52066">
        <w:trPr>
          <w:trHeight w:val="54"/>
          <w:jc w:val="center"/>
        </w:trPr>
        <w:tc>
          <w:tcPr>
            <w:tcW w:w="2258" w:type="dxa"/>
            <w:tcBorders>
              <w:top w:val="nil"/>
              <w:bottom w:val="single" w:sz="4" w:space="0" w:color="auto"/>
            </w:tcBorders>
            <w:shd w:val="clear" w:color="auto" w:fill="auto"/>
          </w:tcPr>
          <w:p w14:paraId="70EBA031" w14:textId="77777777" w:rsidR="0001326F" w:rsidRPr="00EF5447" w:rsidRDefault="0001326F" w:rsidP="00D52066">
            <w:pPr>
              <w:pStyle w:val="TAC"/>
              <w:rPr>
                <w:rFonts w:eastAsia="MS Mincho"/>
              </w:rPr>
            </w:pPr>
          </w:p>
        </w:tc>
        <w:tc>
          <w:tcPr>
            <w:tcW w:w="968" w:type="dxa"/>
            <w:shd w:val="clear" w:color="auto" w:fill="auto"/>
          </w:tcPr>
          <w:p w14:paraId="1A6D754F" w14:textId="77777777" w:rsidR="0001326F" w:rsidRPr="00EF5447" w:rsidRDefault="0001326F" w:rsidP="00D52066">
            <w:pPr>
              <w:pStyle w:val="TAC"/>
            </w:pPr>
            <w:r w:rsidRPr="00EF5447">
              <w:rPr>
                <w:rFonts w:eastAsia="MS Mincho"/>
              </w:rPr>
              <w:t>n66</w:t>
            </w:r>
          </w:p>
        </w:tc>
        <w:tc>
          <w:tcPr>
            <w:tcW w:w="1066" w:type="dxa"/>
            <w:shd w:val="clear" w:color="auto" w:fill="auto"/>
            <w:noWrap/>
          </w:tcPr>
          <w:p w14:paraId="743A14C3" w14:textId="77777777" w:rsidR="0001326F" w:rsidRPr="00EF5447" w:rsidRDefault="0001326F" w:rsidP="00D52066">
            <w:pPr>
              <w:pStyle w:val="TAC"/>
              <w:rPr>
                <w:rFonts w:cs="Arial"/>
              </w:rPr>
            </w:pPr>
            <w:r w:rsidRPr="00EF5447">
              <w:t>1720</w:t>
            </w:r>
          </w:p>
        </w:tc>
        <w:tc>
          <w:tcPr>
            <w:tcW w:w="746" w:type="dxa"/>
            <w:shd w:val="clear" w:color="auto" w:fill="auto"/>
            <w:noWrap/>
          </w:tcPr>
          <w:p w14:paraId="733B7E77" w14:textId="77777777" w:rsidR="0001326F" w:rsidRPr="00EF5447" w:rsidRDefault="0001326F" w:rsidP="00D52066">
            <w:pPr>
              <w:pStyle w:val="TAC"/>
              <w:rPr>
                <w:rFonts w:cs="Arial"/>
              </w:rPr>
            </w:pPr>
            <w:r w:rsidRPr="00EF5447">
              <w:t>5</w:t>
            </w:r>
          </w:p>
        </w:tc>
        <w:tc>
          <w:tcPr>
            <w:tcW w:w="877" w:type="dxa"/>
            <w:shd w:val="clear" w:color="auto" w:fill="auto"/>
            <w:noWrap/>
          </w:tcPr>
          <w:p w14:paraId="4C6F7E5C" w14:textId="77777777" w:rsidR="0001326F" w:rsidRPr="00EF5447" w:rsidRDefault="0001326F" w:rsidP="00D52066">
            <w:pPr>
              <w:pStyle w:val="TAC"/>
              <w:rPr>
                <w:rFonts w:cs="Arial"/>
              </w:rPr>
            </w:pPr>
            <w:r w:rsidRPr="00EF5447">
              <w:t>25</w:t>
            </w:r>
          </w:p>
        </w:tc>
        <w:tc>
          <w:tcPr>
            <w:tcW w:w="1299" w:type="dxa"/>
            <w:shd w:val="clear" w:color="auto" w:fill="auto"/>
            <w:noWrap/>
          </w:tcPr>
          <w:p w14:paraId="6C4F753F" w14:textId="77777777" w:rsidR="0001326F" w:rsidRPr="00EF5447" w:rsidRDefault="0001326F" w:rsidP="00D52066">
            <w:pPr>
              <w:pStyle w:val="TAC"/>
            </w:pPr>
            <w:r w:rsidRPr="00EF5447">
              <w:rPr>
                <w:rFonts w:cs="Arial"/>
              </w:rPr>
              <w:t>2120</w:t>
            </w:r>
          </w:p>
        </w:tc>
        <w:tc>
          <w:tcPr>
            <w:tcW w:w="827" w:type="dxa"/>
            <w:shd w:val="clear" w:color="auto" w:fill="auto"/>
          </w:tcPr>
          <w:p w14:paraId="3F51EC52" w14:textId="77777777" w:rsidR="0001326F" w:rsidRPr="00EF5447" w:rsidRDefault="0001326F" w:rsidP="00D52066">
            <w:pPr>
              <w:pStyle w:val="TAC"/>
            </w:pPr>
            <w:r w:rsidRPr="00EF5447">
              <w:rPr>
                <w:rFonts w:eastAsia="MS Mincho"/>
              </w:rPr>
              <w:t>N/A</w:t>
            </w:r>
          </w:p>
        </w:tc>
        <w:tc>
          <w:tcPr>
            <w:tcW w:w="1248" w:type="dxa"/>
            <w:shd w:val="clear" w:color="auto" w:fill="auto"/>
          </w:tcPr>
          <w:p w14:paraId="44E3D823" w14:textId="77777777" w:rsidR="0001326F" w:rsidRPr="00EF5447" w:rsidRDefault="0001326F" w:rsidP="00D52066">
            <w:pPr>
              <w:pStyle w:val="TAC"/>
            </w:pPr>
            <w:r w:rsidRPr="00EF5447">
              <w:rPr>
                <w:rFonts w:eastAsia="MS Mincho"/>
              </w:rPr>
              <w:t>N/A</w:t>
            </w:r>
          </w:p>
        </w:tc>
      </w:tr>
      <w:tr w:rsidR="0001326F" w:rsidRPr="00EF5447" w14:paraId="0369BB9E" w14:textId="77777777" w:rsidTr="00D52066">
        <w:trPr>
          <w:trHeight w:val="54"/>
          <w:jc w:val="center"/>
        </w:trPr>
        <w:tc>
          <w:tcPr>
            <w:tcW w:w="2258" w:type="dxa"/>
            <w:tcBorders>
              <w:bottom w:val="nil"/>
            </w:tcBorders>
            <w:shd w:val="clear" w:color="auto" w:fill="auto"/>
          </w:tcPr>
          <w:p w14:paraId="1376A239" w14:textId="77777777" w:rsidR="0001326F" w:rsidRPr="00EF5447" w:rsidRDefault="0001326F" w:rsidP="00D52066">
            <w:pPr>
              <w:pStyle w:val="TAC"/>
              <w:rPr>
                <w:rFonts w:eastAsia="MS Mincho"/>
              </w:rPr>
            </w:pPr>
            <w:r w:rsidRPr="00EF5447">
              <w:rPr>
                <w:rFonts w:eastAsia="Malgun Gothic" w:cs="Arial"/>
                <w:szCs w:val="18"/>
                <w:lang w:eastAsia="ko-KR"/>
              </w:rPr>
              <w:t>DC_2A_n41A-n71A</w:t>
            </w:r>
          </w:p>
        </w:tc>
        <w:tc>
          <w:tcPr>
            <w:tcW w:w="968" w:type="dxa"/>
            <w:shd w:val="clear" w:color="auto" w:fill="auto"/>
          </w:tcPr>
          <w:p w14:paraId="493A0D8B"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326671C" w14:textId="77777777" w:rsidR="0001326F" w:rsidRPr="00EF5447" w:rsidRDefault="0001326F" w:rsidP="00D5206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34E804E" w14:textId="77777777" w:rsidR="0001326F" w:rsidRPr="00EF5447" w:rsidRDefault="0001326F" w:rsidP="00D5206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59CEFB9" w14:textId="77777777" w:rsidR="0001326F" w:rsidRPr="00EF5447" w:rsidRDefault="0001326F" w:rsidP="00D5206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0A57FAD" w14:textId="77777777" w:rsidR="0001326F" w:rsidRPr="00EF5447" w:rsidRDefault="0001326F" w:rsidP="00D52066">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081FD6CF" w14:textId="77777777" w:rsidR="0001326F" w:rsidRPr="00EF5447" w:rsidRDefault="0001326F" w:rsidP="00D52066">
            <w:pPr>
              <w:pStyle w:val="TAC"/>
              <w:rPr>
                <w:rFonts w:eastAsia="Malgun Gothic" w:cs="Arial"/>
                <w:lang w:eastAsia="ko-KR"/>
              </w:rPr>
            </w:pPr>
            <w:r w:rsidRPr="00EF5447">
              <w:rPr>
                <w:rFonts w:cs="Arial"/>
                <w:szCs w:val="18"/>
              </w:rPr>
              <w:t>N/A</w:t>
            </w:r>
          </w:p>
        </w:tc>
        <w:tc>
          <w:tcPr>
            <w:tcW w:w="1248" w:type="dxa"/>
            <w:shd w:val="clear" w:color="auto" w:fill="auto"/>
          </w:tcPr>
          <w:p w14:paraId="48807733" w14:textId="77777777" w:rsidR="0001326F" w:rsidRPr="00EF5447" w:rsidRDefault="0001326F" w:rsidP="00D52066">
            <w:pPr>
              <w:pStyle w:val="TAC"/>
              <w:rPr>
                <w:rFonts w:eastAsia="Malgun Gothic" w:cs="Arial"/>
                <w:lang w:eastAsia="ko-KR"/>
              </w:rPr>
            </w:pPr>
            <w:r w:rsidRPr="00EF5447">
              <w:rPr>
                <w:rFonts w:cs="Arial"/>
                <w:szCs w:val="18"/>
              </w:rPr>
              <w:t>N/A</w:t>
            </w:r>
          </w:p>
        </w:tc>
      </w:tr>
      <w:tr w:rsidR="0001326F" w:rsidRPr="00EF5447" w14:paraId="418BBA1F" w14:textId="77777777" w:rsidTr="00D52066">
        <w:trPr>
          <w:trHeight w:val="54"/>
          <w:jc w:val="center"/>
        </w:trPr>
        <w:tc>
          <w:tcPr>
            <w:tcW w:w="2258" w:type="dxa"/>
            <w:tcBorders>
              <w:top w:val="nil"/>
              <w:bottom w:val="nil"/>
            </w:tcBorders>
            <w:shd w:val="clear" w:color="auto" w:fill="auto"/>
          </w:tcPr>
          <w:p w14:paraId="0A4F58F2" w14:textId="77777777" w:rsidR="0001326F" w:rsidRPr="00EF5447" w:rsidRDefault="0001326F" w:rsidP="00D52066">
            <w:pPr>
              <w:pStyle w:val="TAC"/>
              <w:rPr>
                <w:rFonts w:eastAsia="MS Mincho"/>
              </w:rPr>
            </w:pPr>
          </w:p>
        </w:tc>
        <w:tc>
          <w:tcPr>
            <w:tcW w:w="968" w:type="dxa"/>
            <w:shd w:val="clear" w:color="auto" w:fill="auto"/>
          </w:tcPr>
          <w:p w14:paraId="2113E667"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37AB086" w14:textId="77777777" w:rsidR="0001326F" w:rsidRPr="00EF5447" w:rsidRDefault="0001326F" w:rsidP="00D52066">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64D2B382" w14:textId="77777777" w:rsidR="0001326F" w:rsidRPr="00EF5447" w:rsidRDefault="0001326F" w:rsidP="00D5206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23D703A" w14:textId="77777777" w:rsidR="0001326F" w:rsidRPr="00EF5447" w:rsidRDefault="0001326F" w:rsidP="00D5206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A070710" w14:textId="77777777" w:rsidR="0001326F" w:rsidRPr="00EF5447" w:rsidRDefault="0001326F" w:rsidP="00D52066">
            <w:pPr>
              <w:pStyle w:val="TAC"/>
              <w:rPr>
                <w:rFonts w:eastAsia="Malgun Gothic" w:cs="Arial"/>
                <w:lang w:eastAsia="ko-KR"/>
              </w:rPr>
            </w:pPr>
            <w:r w:rsidRPr="00EF5447">
              <w:rPr>
                <w:rFonts w:cs="Arial"/>
                <w:szCs w:val="18"/>
                <w:lang w:eastAsia="ko-KR"/>
              </w:rPr>
              <w:t>2530</w:t>
            </w:r>
          </w:p>
        </w:tc>
        <w:tc>
          <w:tcPr>
            <w:tcW w:w="827" w:type="dxa"/>
            <w:shd w:val="clear" w:color="auto" w:fill="auto"/>
          </w:tcPr>
          <w:p w14:paraId="4AA6A7D0" w14:textId="77777777" w:rsidR="0001326F" w:rsidRPr="00EF5447" w:rsidRDefault="0001326F" w:rsidP="00D52066">
            <w:pPr>
              <w:pStyle w:val="TAC"/>
              <w:rPr>
                <w:rFonts w:eastAsia="Malgun Gothic" w:cs="Arial"/>
                <w:lang w:eastAsia="ko-KR"/>
              </w:rPr>
            </w:pPr>
            <w:r w:rsidRPr="00EF5447">
              <w:rPr>
                <w:rFonts w:cs="Arial"/>
                <w:szCs w:val="18"/>
              </w:rPr>
              <w:t>N/A</w:t>
            </w:r>
          </w:p>
        </w:tc>
        <w:tc>
          <w:tcPr>
            <w:tcW w:w="1248" w:type="dxa"/>
            <w:shd w:val="clear" w:color="auto" w:fill="auto"/>
          </w:tcPr>
          <w:p w14:paraId="7680AD78" w14:textId="77777777" w:rsidR="0001326F" w:rsidRPr="00EF5447" w:rsidRDefault="0001326F" w:rsidP="00D52066">
            <w:pPr>
              <w:pStyle w:val="TAC"/>
              <w:rPr>
                <w:rFonts w:eastAsia="Malgun Gothic" w:cs="Arial"/>
                <w:lang w:eastAsia="ko-KR"/>
              </w:rPr>
            </w:pPr>
            <w:r w:rsidRPr="00EF5447">
              <w:rPr>
                <w:rFonts w:cs="Arial"/>
                <w:szCs w:val="18"/>
              </w:rPr>
              <w:t>N/A</w:t>
            </w:r>
          </w:p>
        </w:tc>
      </w:tr>
      <w:tr w:rsidR="0001326F" w:rsidRPr="00EF5447" w14:paraId="660FA40A" w14:textId="77777777" w:rsidTr="00D52066">
        <w:trPr>
          <w:trHeight w:val="54"/>
          <w:jc w:val="center"/>
        </w:trPr>
        <w:tc>
          <w:tcPr>
            <w:tcW w:w="2258" w:type="dxa"/>
            <w:tcBorders>
              <w:top w:val="nil"/>
              <w:bottom w:val="nil"/>
            </w:tcBorders>
            <w:shd w:val="clear" w:color="auto" w:fill="auto"/>
          </w:tcPr>
          <w:p w14:paraId="287015E6" w14:textId="77777777" w:rsidR="0001326F" w:rsidRPr="00EF5447" w:rsidRDefault="0001326F" w:rsidP="00D52066">
            <w:pPr>
              <w:pStyle w:val="TAC"/>
              <w:rPr>
                <w:rFonts w:eastAsia="MS Mincho"/>
              </w:rPr>
            </w:pPr>
          </w:p>
        </w:tc>
        <w:tc>
          <w:tcPr>
            <w:tcW w:w="968" w:type="dxa"/>
            <w:shd w:val="clear" w:color="auto" w:fill="auto"/>
          </w:tcPr>
          <w:p w14:paraId="6F04DBD6"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872A54B" w14:textId="77777777" w:rsidR="0001326F" w:rsidRPr="00EF5447" w:rsidRDefault="0001326F" w:rsidP="00D52066">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13BEE29" w14:textId="77777777" w:rsidR="0001326F" w:rsidRPr="00EF5447" w:rsidRDefault="0001326F" w:rsidP="00D5206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32C726A" w14:textId="77777777" w:rsidR="0001326F" w:rsidRPr="00EF5447" w:rsidRDefault="0001326F" w:rsidP="00D5206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B2E05FA" w14:textId="77777777" w:rsidR="0001326F" w:rsidRPr="00EF5447" w:rsidRDefault="0001326F" w:rsidP="00D52066">
            <w:pPr>
              <w:pStyle w:val="TAC"/>
              <w:rPr>
                <w:rFonts w:eastAsia="Malgun Gothic" w:cs="Arial"/>
                <w:lang w:eastAsia="ko-KR"/>
              </w:rPr>
            </w:pPr>
            <w:r w:rsidRPr="00EF5447">
              <w:rPr>
                <w:rFonts w:cs="Arial"/>
                <w:szCs w:val="18"/>
                <w:lang w:eastAsia="ko-KR"/>
              </w:rPr>
              <w:t>630</w:t>
            </w:r>
          </w:p>
        </w:tc>
        <w:tc>
          <w:tcPr>
            <w:tcW w:w="827" w:type="dxa"/>
            <w:shd w:val="clear" w:color="auto" w:fill="auto"/>
          </w:tcPr>
          <w:p w14:paraId="0FA82DE1" w14:textId="77777777" w:rsidR="0001326F" w:rsidRPr="00EF5447" w:rsidRDefault="0001326F" w:rsidP="00D5206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41F4C3FD" w14:textId="77777777" w:rsidR="0001326F" w:rsidRPr="00EF5447" w:rsidRDefault="0001326F" w:rsidP="00D52066">
            <w:pPr>
              <w:pStyle w:val="TAC"/>
              <w:rPr>
                <w:rFonts w:eastAsia="Malgun Gothic" w:cs="Arial"/>
                <w:lang w:eastAsia="ko-KR"/>
              </w:rPr>
            </w:pPr>
            <w:r w:rsidRPr="00EF5447">
              <w:rPr>
                <w:rFonts w:cs="Arial"/>
                <w:szCs w:val="18"/>
              </w:rPr>
              <w:t>IMD2</w:t>
            </w:r>
          </w:p>
        </w:tc>
      </w:tr>
      <w:tr w:rsidR="0001326F" w:rsidRPr="00EF5447" w14:paraId="3CCA4276" w14:textId="77777777" w:rsidTr="00D52066">
        <w:trPr>
          <w:trHeight w:val="54"/>
          <w:jc w:val="center"/>
        </w:trPr>
        <w:tc>
          <w:tcPr>
            <w:tcW w:w="2258" w:type="dxa"/>
            <w:tcBorders>
              <w:top w:val="nil"/>
              <w:bottom w:val="nil"/>
            </w:tcBorders>
            <w:shd w:val="clear" w:color="auto" w:fill="auto"/>
          </w:tcPr>
          <w:p w14:paraId="0114F964" w14:textId="77777777" w:rsidR="0001326F" w:rsidRPr="00EF5447" w:rsidRDefault="0001326F" w:rsidP="00D52066">
            <w:pPr>
              <w:pStyle w:val="TAC"/>
              <w:rPr>
                <w:rFonts w:eastAsia="MS Mincho"/>
              </w:rPr>
            </w:pPr>
          </w:p>
        </w:tc>
        <w:tc>
          <w:tcPr>
            <w:tcW w:w="968" w:type="dxa"/>
            <w:shd w:val="clear" w:color="auto" w:fill="auto"/>
          </w:tcPr>
          <w:p w14:paraId="1CB01812"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A981A7F" w14:textId="77777777" w:rsidR="0001326F" w:rsidRPr="00EF5447" w:rsidRDefault="0001326F" w:rsidP="00D5206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83D42B5" w14:textId="77777777" w:rsidR="0001326F" w:rsidRPr="00EF5447" w:rsidRDefault="0001326F" w:rsidP="00D5206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5134DD4D" w14:textId="77777777" w:rsidR="0001326F" w:rsidRPr="00EF5447" w:rsidRDefault="0001326F" w:rsidP="00D5206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41AB65D" w14:textId="77777777" w:rsidR="0001326F" w:rsidRPr="00EF5447" w:rsidRDefault="0001326F" w:rsidP="00D52066">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3FD2F8C8" w14:textId="77777777" w:rsidR="0001326F" w:rsidRPr="00EF5447" w:rsidRDefault="0001326F" w:rsidP="00D52066">
            <w:pPr>
              <w:pStyle w:val="TAC"/>
              <w:rPr>
                <w:rFonts w:eastAsia="Malgun Gothic" w:cs="Arial"/>
                <w:lang w:eastAsia="ko-KR"/>
              </w:rPr>
            </w:pPr>
            <w:r w:rsidRPr="00EF5447">
              <w:rPr>
                <w:rFonts w:cs="Arial"/>
                <w:szCs w:val="18"/>
              </w:rPr>
              <w:t>N/A</w:t>
            </w:r>
          </w:p>
        </w:tc>
        <w:tc>
          <w:tcPr>
            <w:tcW w:w="1248" w:type="dxa"/>
            <w:shd w:val="clear" w:color="auto" w:fill="auto"/>
          </w:tcPr>
          <w:p w14:paraId="1B9EF92F" w14:textId="77777777" w:rsidR="0001326F" w:rsidRPr="00EF5447" w:rsidRDefault="0001326F" w:rsidP="00D52066">
            <w:pPr>
              <w:pStyle w:val="TAC"/>
              <w:rPr>
                <w:rFonts w:eastAsia="Malgun Gothic" w:cs="Arial"/>
                <w:lang w:eastAsia="ko-KR"/>
              </w:rPr>
            </w:pPr>
            <w:r w:rsidRPr="00EF5447">
              <w:rPr>
                <w:rFonts w:cs="Arial"/>
                <w:szCs w:val="18"/>
              </w:rPr>
              <w:t>N/A</w:t>
            </w:r>
          </w:p>
        </w:tc>
      </w:tr>
      <w:tr w:rsidR="0001326F" w:rsidRPr="00EF5447" w14:paraId="11202B48" w14:textId="77777777" w:rsidTr="00D52066">
        <w:trPr>
          <w:trHeight w:val="54"/>
          <w:jc w:val="center"/>
        </w:trPr>
        <w:tc>
          <w:tcPr>
            <w:tcW w:w="2258" w:type="dxa"/>
            <w:tcBorders>
              <w:top w:val="nil"/>
              <w:bottom w:val="nil"/>
            </w:tcBorders>
            <w:shd w:val="clear" w:color="auto" w:fill="auto"/>
          </w:tcPr>
          <w:p w14:paraId="36648029" w14:textId="77777777" w:rsidR="0001326F" w:rsidRPr="00EF5447" w:rsidRDefault="0001326F" w:rsidP="00D52066">
            <w:pPr>
              <w:pStyle w:val="TAC"/>
              <w:rPr>
                <w:rFonts w:eastAsia="MS Mincho"/>
              </w:rPr>
            </w:pPr>
          </w:p>
        </w:tc>
        <w:tc>
          <w:tcPr>
            <w:tcW w:w="968" w:type="dxa"/>
            <w:shd w:val="clear" w:color="auto" w:fill="auto"/>
          </w:tcPr>
          <w:p w14:paraId="48956FD3"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7EFBDB5" w14:textId="77777777" w:rsidR="0001326F" w:rsidRPr="00EF5447" w:rsidRDefault="0001326F" w:rsidP="00D52066">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334D8A3E" w14:textId="77777777" w:rsidR="0001326F" w:rsidRPr="00EF5447" w:rsidRDefault="0001326F" w:rsidP="00D5206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0BD3CEC" w14:textId="77777777" w:rsidR="0001326F" w:rsidRPr="00EF5447" w:rsidRDefault="0001326F" w:rsidP="00D5206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6D6FFC1" w14:textId="77777777" w:rsidR="0001326F" w:rsidRPr="00EF5447" w:rsidRDefault="0001326F" w:rsidP="00D52066">
            <w:pPr>
              <w:pStyle w:val="TAC"/>
              <w:rPr>
                <w:rFonts w:eastAsia="Malgun Gothic" w:cs="Arial"/>
                <w:lang w:eastAsia="ko-KR"/>
              </w:rPr>
            </w:pPr>
            <w:r w:rsidRPr="00EF5447">
              <w:rPr>
                <w:rFonts w:cs="Arial"/>
                <w:szCs w:val="18"/>
                <w:lang w:eastAsia="ko-KR"/>
              </w:rPr>
              <w:t>2586</w:t>
            </w:r>
          </w:p>
        </w:tc>
        <w:tc>
          <w:tcPr>
            <w:tcW w:w="827" w:type="dxa"/>
            <w:shd w:val="clear" w:color="auto" w:fill="auto"/>
          </w:tcPr>
          <w:p w14:paraId="711E56AB" w14:textId="77777777" w:rsidR="0001326F" w:rsidRPr="00EF5447" w:rsidRDefault="0001326F" w:rsidP="00D5206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33EFC9DE" w14:textId="77777777" w:rsidR="0001326F" w:rsidRPr="00EF5447" w:rsidRDefault="0001326F" w:rsidP="00D52066">
            <w:pPr>
              <w:pStyle w:val="TAC"/>
              <w:rPr>
                <w:rFonts w:eastAsia="Malgun Gothic" w:cs="Arial"/>
                <w:lang w:eastAsia="ko-KR"/>
              </w:rPr>
            </w:pPr>
            <w:r w:rsidRPr="00EF5447">
              <w:rPr>
                <w:rFonts w:cs="Arial"/>
                <w:szCs w:val="18"/>
                <w:lang w:eastAsia="ko-KR"/>
              </w:rPr>
              <w:t>IMD2</w:t>
            </w:r>
          </w:p>
        </w:tc>
      </w:tr>
      <w:tr w:rsidR="0001326F" w:rsidRPr="00EF5447" w14:paraId="2A4BFDC5" w14:textId="77777777" w:rsidTr="00D52066">
        <w:trPr>
          <w:trHeight w:val="54"/>
          <w:jc w:val="center"/>
        </w:trPr>
        <w:tc>
          <w:tcPr>
            <w:tcW w:w="2258" w:type="dxa"/>
            <w:tcBorders>
              <w:top w:val="nil"/>
              <w:bottom w:val="single" w:sz="4" w:space="0" w:color="auto"/>
            </w:tcBorders>
            <w:shd w:val="clear" w:color="auto" w:fill="auto"/>
          </w:tcPr>
          <w:p w14:paraId="1A2936A2" w14:textId="77777777" w:rsidR="0001326F" w:rsidRPr="00EF5447" w:rsidRDefault="0001326F" w:rsidP="00D52066">
            <w:pPr>
              <w:pStyle w:val="TAC"/>
              <w:rPr>
                <w:rFonts w:eastAsia="MS Mincho"/>
              </w:rPr>
            </w:pPr>
          </w:p>
        </w:tc>
        <w:tc>
          <w:tcPr>
            <w:tcW w:w="968" w:type="dxa"/>
            <w:shd w:val="clear" w:color="auto" w:fill="auto"/>
          </w:tcPr>
          <w:p w14:paraId="3A21B7A6" w14:textId="77777777" w:rsidR="0001326F" w:rsidRPr="00EF5447" w:rsidRDefault="0001326F" w:rsidP="00D5206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A8F2A21" w14:textId="77777777" w:rsidR="0001326F" w:rsidRPr="00EF5447" w:rsidRDefault="0001326F" w:rsidP="00D52066">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21501120" w14:textId="77777777" w:rsidR="0001326F" w:rsidRPr="00EF5447" w:rsidRDefault="0001326F" w:rsidP="00D5206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7ADCA00" w14:textId="77777777" w:rsidR="0001326F" w:rsidRPr="00EF5447" w:rsidRDefault="0001326F" w:rsidP="00D5206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12B1F85" w14:textId="77777777" w:rsidR="0001326F" w:rsidRPr="00EF5447" w:rsidRDefault="0001326F" w:rsidP="00D52066">
            <w:pPr>
              <w:pStyle w:val="TAC"/>
              <w:rPr>
                <w:rFonts w:eastAsia="Malgun Gothic" w:cs="Arial"/>
                <w:lang w:eastAsia="ko-KR"/>
              </w:rPr>
            </w:pPr>
            <w:r w:rsidRPr="00EF5447">
              <w:rPr>
                <w:rFonts w:cs="Arial"/>
                <w:szCs w:val="18"/>
                <w:lang w:eastAsia="ko-KR"/>
              </w:rPr>
              <w:t>640</w:t>
            </w:r>
          </w:p>
        </w:tc>
        <w:tc>
          <w:tcPr>
            <w:tcW w:w="827" w:type="dxa"/>
            <w:shd w:val="clear" w:color="auto" w:fill="auto"/>
          </w:tcPr>
          <w:p w14:paraId="6E64E9A9" w14:textId="77777777" w:rsidR="0001326F" w:rsidRPr="00EF5447" w:rsidRDefault="0001326F" w:rsidP="00D52066">
            <w:pPr>
              <w:pStyle w:val="TAC"/>
              <w:rPr>
                <w:rFonts w:eastAsia="Malgun Gothic" w:cs="Arial"/>
                <w:lang w:eastAsia="ko-KR"/>
              </w:rPr>
            </w:pPr>
            <w:r w:rsidRPr="00EF5447">
              <w:rPr>
                <w:rFonts w:cs="Arial"/>
                <w:szCs w:val="18"/>
              </w:rPr>
              <w:t>N/A</w:t>
            </w:r>
          </w:p>
        </w:tc>
        <w:tc>
          <w:tcPr>
            <w:tcW w:w="1248" w:type="dxa"/>
            <w:shd w:val="clear" w:color="auto" w:fill="auto"/>
          </w:tcPr>
          <w:p w14:paraId="3064E904" w14:textId="77777777" w:rsidR="0001326F" w:rsidRPr="00EF5447" w:rsidRDefault="0001326F" w:rsidP="00D52066">
            <w:pPr>
              <w:pStyle w:val="TAC"/>
              <w:rPr>
                <w:rFonts w:eastAsia="Malgun Gothic" w:cs="Arial"/>
                <w:lang w:eastAsia="ko-KR"/>
              </w:rPr>
            </w:pPr>
            <w:r w:rsidRPr="00EF5447">
              <w:rPr>
                <w:rFonts w:cs="Arial"/>
                <w:szCs w:val="18"/>
              </w:rPr>
              <w:t>N/A</w:t>
            </w:r>
          </w:p>
        </w:tc>
      </w:tr>
      <w:tr w:rsidR="0001326F" w:rsidRPr="00EF5447" w14:paraId="5C8644E0" w14:textId="77777777" w:rsidTr="00D52066">
        <w:trPr>
          <w:trHeight w:val="54"/>
          <w:jc w:val="center"/>
        </w:trPr>
        <w:tc>
          <w:tcPr>
            <w:tcW w:w="2258" w:type="dxa"/>
            <w:tcBorders>
              <w:bottom w:val="nil"/>
            </w:tcBorders>
            <w:shd w:val="clear" w:color="auto" w:fill="auto"/>
          </w:tcPr>
          <w:p w14:paraId="405334B3" w14:textId="77777777" w:rsidR="0001326F" w:rsidRPr="00EF5447" w:rsidRDefault="0001326F" w:rsidP="00D5206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3199177" w14:textId="77777777" w:rsidR="0001326F" w:rsidRPr="00EF5447" w:rsidRDefault="0001326F" w:rsidP="00D5206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6EE654A" w14:textId="77777777" w:rsidR="0001326F" w:rsidRPr="00EF5447" w:rsidRDefault="0001326F" w:rsidP="00D52066">
            <w:pPr>
              <w:pStyle w:val="TAC"/>
            </w:pPr>
            <w:r w:rsidRPr="00EF5447">
              <w:rPr>
                <w:rFonts w:cs="Arial"/>
                <w:lang w:eastAsia="ja-JP"/>
              </w:rPr>
              <w:t>DC_2A-46D_n66A</w:t>
            </w:r>
            <w:r w:rsidRPr="00EF5447">
              <w:rPr>
                <w:rFonts w:cs="Arial"/>
                <w:vertAlign w:val="superscript"/>
                <w:lang w:eastAsia="ja-JP"/>
              </w:rPr>
              <w:t>5</w:t>
            </w:r>
          </w:p>
        </w:tc>
        <w:tc>
          <w:tcPr>
            <w:tcW w:w="968" w:type="dxa"/>
            <w:shd w:val="clear" w:color="auto" w:fill="auto"/>
          </w:tcPr>
          <w:p w14:paraId="52B0804E" w14:textId="77777777" w:rsidR="0001326F" w:rsidRPr="00EF5447" w:rsidRDefault="0001326F" w:rsidP="00D52066">
            <w:pPr>
              <w:pStyle w:val="TAC"/>
              <w:rPr>
                <w:szCs w:val="18"/>
              </w:rPr>
            </w:pPr>
            <w:r w:rsidRPr="00EF5447">
              <w:rPr>
                <w:rFonts w:cs="Arial"/>
                <w:szCs w:val="18"/>
                <w:lang w:eastAsia="zh-CN"/>
              </w:rPr>
              <w:t>2</w:t>
            </w:r>
          </w:p>
        </w:tc>
        <w:tc>
          <w:tcPr>
            <w:tcW w:w="1066" w:type="dxa"/>
            <w:shd w:val="clear" w:color="auto" w:fill="auto"/>
            <w:noWrap/>
          </w:tcPr>
          <w:p w14:paraId="5837018F" w14:textId="77777777" w:rsidR="0001326F" w:rsidRPr="00EF5447" w:rsidRDefault="0001326F" w:rsidP="00D52066">
            <w:pPr>
              <w:pStyle w:val="TAC"/>
              <w:rPr>
                <w:szCs w:val="18"/>
              </w:rPr>
            </w:pPr>
            <w:r w:rsidRPr="00EF5447">
              <w:t>N/A</w:t>
            </w:r>
          </w:p>
        </w:tc>
        <w:tc>
          <w:tcPr>
            <w:tcW w:w="746" w:type="dxa"/>
            <w:shd w:val="clear" w:color="auto" w:fill="auto"/>
            <w:noWrap/>
          </w:tcPr>
          <w:p w14:paraId="5143A0E4" w14:textId="77777777" w:rsidR="0001326F" w:rsidRPr="00EF5447" w:rsidRDefault="0001326F" w:rsidP="00D52066">
            <w:pPr>
              <w:pStyle w:val="TAC"/>
              <w:rPr>
                <w:szCs w:val="18"/>
              </w:rPr>
            </w:pPr>
            <w:r w:rsidRPr="00EF5447">
              <w:t>N/A</w:t>
            </w:r>
          </w:p>
        </w:tc>
        <w:tc>
          <w:tcPr>
            <w:tcW w:w="877" w:type="dxa"/>
            <w:shd w:val="clear" w:color="auto" w:fill="auto"/>
            <w:noWrap/>
          </w:tcPr>
          <w:p w14:paraId="2A8031C8" w14:textId="77777777" w:rsidR="0001326F" w:rsidRPr="00EF5447" w:rsidRDefault="0001326F" w:rsidP="00D52066">
            <w:pPr>
              <w:pStyle w:val="TAC"/>
              <w:rPr>
                <w:szCs w:val="18"/>
              </w:rPr>
            </w:pPr>
            <w:r w:rsidRPr="00EF5447">
              <w:t>N/A</w:t>
            </w:r>
          </w:p>
        </w:tc>
        <w:tc>
          <w:tcPr>
            <w:tcW w:w="1299" w:type="dxa"/>
            <w:shd w:val="clear" w:color="auto" w:fill="auto"/>
            <w:noWrap/>
          </w:tcPr>
          <w:p w14:paraId="13028F2A" w14:textId="77777777" w:rsidR="0001326F" w:rsidRPr="00EF5447" w:rsidRDefault="0001326F" w:rsidP="00D52066">
            <w:pPr>
              <w:pStyle w:val="TAC"/>
              <w:rPr>
                <w:szCs w:val="18"/>
              </w:rPr>
            </w:pPr>
            <w:r w:rsidRPr="00EF5447">
              <w:t>N/A</w:t>
            </w:r>
          </w:p>
        </w:tc>
        <w:tc>
          <w:tcPr>
            <w:tcW w:w="827" w:type="dxa"/>
            <w:shd w:val="clear" w:color="auto" w:fill="auto"/>
          </w:tcPr>
          <w:p w14:paraId="643AF900" w14:textId="77777777" w:rsidR="0001326F" w:rsidRPr="00EF5447" w:rsidRDefault="0001326F" w:rsidP="00D52066">
            <w:pPr>
              <w:pStyle w:val="TAC"/>
              <w:rPr>
                <w:szCs w:val="18"/>
              </w:rPr>
            </w:pPr>
            <w:r w:rsidRPr="00EF5447">
              <w:t>N/A</w:t>
            </w:r>
          </w:p>
        </w:tc>
        <w:tc>
          <w:tcPr>
            <w:tcW w:w="1248" w:type="dxa"/>
            <w:shd w:val="clear" w:color="auto" w:fill="auto"/>
          </w:tcPr>
          <w:p w14:paraId="456F5E6D" w14:textId="77777777" w:rsidR="0001326F" w:rsidRPr="00EF5447" w:rsidRDefault="0001326F" w:rsidP="00D52066">
            <w:pPr>
              <w:pStyle w:val="TAC"/>
            </w:pPr>
            <w:r w:rsidRPr="00EF5447">
              <w:rPr>
                <w:rFonts w:cs="Arial"/>
                <w:szCs w:val="18"/>
              </w:rPr>
              <w:t>N/A</w:t>
            </w:r>
          </w:p>
        </w:tc>
      </w:tr>
      <w:tr w:rsidR="0001326F" w:rsidRPr="00EF5447" w14:paraId="4601CF6B" w14:textId="77777777" w:rsidTr="00D52066">
        <w:trPr>
          <w:trHeight w:val="54"/>
          <w:jc w:val="center"/>
        </w:trPr>
        <w:tc>
          <w:tcPr>
            <w:tcW w:w="2258" w:type="dxa"/>
            <w:tcBorders>
              <w:top w:val="nil"/>
              <w:bottom w:val="nil"/>
            </w:tcBorders>
            <w:shd w:val="clear" w:color="auto" w:fill="auto"/>
          </w:tcPr>
          <w:p w14:paraId="260D37F1" w14:textId="77777777" w:rsidR="0001326F" w:rsidRPr="00EF5447" w:rsidRDefault="0001326F" w:rsidP="00D52066">
            <w:pPr>
              <w:pStyle w:val="TAC"/>
            </w:pPr>
          </w:p>
        </w:tc>
        <w:tc>
          <w:tcPr>
            <w:tcW w:w="968" w:type="dxa"/>
            <w:shd w:val="clear" w:color="auto" w:fill="auto"/>
          </w:tcPr>
          <w:p w14:paraId="6427E7F9" w14:textId="77777777" w:rsidR="0001326F" w:rsidRPr="00EF5447" w:rsidRDefault="0001326F" w:rsidP="00D52066">
            <w:pPr>
              <w:pStyle w:val="TAC"/>
              <w:rPr>
                <w:szCs w:val="18"/>
              </w:rPr>
            </w:pPr>
            <w:r w:rsidRPr="00EF5447">
              <w:rPr>
                <w:rFonts w:cs="Arial"/>
                <w:szCs w:val="18"/>
                <w:lang w:eastAsia="zh-CN"/>
              </w:rPr>
              <w:t>46</w:t>
            </w:r>
          </w:p>
        </w:tc>
        <w:tc>
          <w:tcPr>
            <w:tcW w:w="1066" w:type="dxa"/>
            <w:shd w:val="clear" w:color="auto" w:fill="auto"/>
            <w:noWrap/>
          </w:tcPr>
          <w:p w14:paraId="69FB29F9" w14:textId="77777777" w:rsidR="0001326F" w:rsidRPr="00EF5447" w:rsidRDefault="0001326F" w:rsidP="00D52066">
            <w:pPr>
              <w:pStyle w:val="TAC"/>
              <w:rPr>
                <w:szCs w:val="18"/>
              </w:rPr>
            </w:pPr>
            <w:r w:rsidRPr="00EF5447">
              <w:t>N/A</w:t>
            </w:r>
          </w:p>
        </w:tc>
        <w:tc>
          <w:tcPr>
            <w:tcW w:w="746" w:type="dxa"/>
            <w:shd w:val="clear" w:color="auto" w:fill="auto"/>
            <w:noWrap/>
          </w:tcPr>
          <w:p w14:paraId="63863296" w14:textId="77777777" w:rsidR="0001326F" w:rsidRPr="00EF5447" w:rsidRDefault="0001326F" w:rsidP="00D52066">
            <w:pPr>
              <w:pStyle w:val="TAC"/>
              <w:rPr>
                <w:szCs w:val="18"/>
              </w:rPr>
            </w:pPr>
            <w:r w:rsidRPr="00EF5447">
              <w:t>N/A</w:t>
            </w:r>
          </w:p>
        </w:tc>
        <w:tc>
          <w:tcPr>
            <w:tcW w:w="877" w:type="dxa"/>
            <w:shd w:val="clear" w:color="auto" w:fill="auto"/>
            <w:noWrap/>
          </w:tcPr>
          <w:p w14:paraId="2E4F8B5F" w14:textId="77777777" w:rsidR="0001326F" w:rsidRPr="00EF5447" w:rsidRDefault="0001326F" w:rsidP="00D52066">
            <w:pPr>
              <w:pStyle w:val="TAC"/>
              <w:rPr>
                <w:szCs w:val="18"/>
              </w:rPr>
            </w:pPr>
            <w:r w:rsidRPr="00EF5447">
              <w:t>N/A</w:t>
            </w:r>
          </w:p>
        </w:tc>
        <w:tc>
          <w:tcPr>
            <w:tcW w:w="1299" w:type="dxa"/>
            <w:shd w:val="clear" w:color="auto" w:fill="auto"/>
            <w:noWrap/>
          </w:tcPr>
          <w:p w14:paraId="3CA27E0C" w14:textId="77777777" w:rsidR="0001326F" w:rsidRPr="00EF5447" w:rsidRDefault="0001326F" w:rsidP="00D52066">
            <w:pPr>
              <w:pStyle w:val="TAC"/>
              <w:rPr>
                <w:szCs w:val="18"/>
              </w:rPr>
            </w:pPr>
            <w:r w:rsidRPr="00EF5447">
              <w:t>N/A</w:t>
            </w:r>
          </w:p>
        </w:tc>
        <w:tc>
          <w:tcPr>
            <w:tcW w:w="827" w:type="dxa"/>
            <w:shd w:val="clear" w:color="auto" w:fill="auto"/>
          </w:tcPr>
          <w:p w14:paraId="40CA7796" w14:textId="77777777" w:rsidR="0001326F" w:rsidRPr="00EF5447" w:rsidRDefault="0001326F" w:rsidP="00D52066">
            <w:pPr>
              <w:pStyle w:val="TAC"/>
              <w:rPr>
                <w:szCs w:val="18"/>
              </w:rPr>
            </w:pPr>
            <w:r w:rsidRPr="00EF5447">
              <w:t>N/A</w:t>
            </w:r>
          </w:p>
        </w:tc>
        <w:tc>
          <w:tcPr>
            <w:tcW w:w="1248" w:type="dxa"/>
            <w:shd w:val="clear" w:color="auto" w:fill="auto"/>
          </w:tcPr>
          <w:p w14:paraId="325A9E8B" w14:textId="77777777" w:rsidR="0001326F" w:rsidRPr="00EF5447" w:rsidRDefault="0001326F" w:rsidP="00D52066">
            <w:pPr>
              <w:pStyle w:val="TAC"/>
            </w:pPr>
            <w:r w:rsidRPr="00EF5447">
              <w:t>IMD3,</w:t>
            </w:r>
          </w:p>
          <w:p w14:paraId="5981074C" w14:textId="77777777" w:rsidR="0001326F" w:rsidRPr="00EF5447" w:rsidRDefault="0001326F" w:rsidP="00D52066">
            <w:pPr>
              <w:pStyle w:val="TAC"/>
            </w:pPr>
            <w:r w:rsidRPr="00EF5447">
              <w:t>IMD5</w:t>
            </w:r>
          </w:p>
        </w:tc>
      </w:tr>
      <w:tr w:rsidR="0001326F" w:rsidRPr="00EF5447" w14:paraId="497207F3" w14:textId="77777777" w:rsidTr="00D52066">
        <w:trPr>
          <w:trHeight w:val="54"/>
          <w:jc w:val="center"/>
        </w:trPr>
        <w:tc>
          <w:tcPr>
            <w:tcW w:w="2258" w:type="dxa"/>
            <w:tcBorders>
              <w:top w:val="nil"/>
              <w:bottom w:val="single" w:sz="4" w:space="0" w:color="auto"/>
            </w:tcBorders>
            <w:shd w:val="clear" w:color="auto" w:fill="auto"/>
          </w:tcPr>
          <w:p w14:paraId="4E7F096C" w14:textId="77777777" w:rsidR="0001326F" w:rsidRPr="00EF5447" w:rsidRDefault="0001326F" w:rsidP="00D52066">
            <w:pPr>
              <w:pStyle w:val="TAC"/>
            </w:pPr>
          </w:p>
        </w:tc>
        <w:tc>
          <w:tcPr>
            <w:tcW w:w="968" w:type="dxa"/>
            <w:shd w:val="clear" w:color="auto" w:fill="auto"/>
          </w:tcPr>
          <w:p w14:paraId="7A994DFF" w14:textId="77777777" w:rsidR="0001326F" w:rsidRPr="00EF5447" w:rsidRDefault="0001326F" w:rsidP="00D52066">
            <w:pPr>
              <w:pStyle w:val="TAC"/>
              <w:rPr>
                <w:szCs w:val="18"/>
              </w:rPr>
            </w:pPr>
            <w:r w:rsidRPr="00EF5447">
              <w:rPr>
                <w:rFonts w:cs="Arial"/>
                <w:szCs w:val="18"/>
                <w:lang w:eastAsia="zh-CN"/>
              </w:rPr>
              <w:t>n66</w:t>
            </w:r>
          </w:p>
        </w:tc>
        <w:tc>
          <w:tcPr>
            <w:tcW w:w="1066" w:type="dxa"/>
            <w:shd w:val="clear" w:color="auto" w:fill="auto"/>
            <w:noWrap/>
          </w:tcPr>
          <w:p w14:paraId="665220B4" w14:textId="77777777" w:rsidR="0001326F" w:rsidRPr="00EF5447" w:rsidRDefault="0001326F" w:rsidP="00D52066">
            <w:pPr>
              <w:pStyle w:val="TAC"/>
              <w:rPr>
                <w:szCs w:val="18"/>
              </w:rPr>
            </w:pPr>
            <w:r w:rsidRPr="00EF5447">
              <w:t>N/A</w:t>
            </w:r>
          </w:p>
        </w:tc>
        <w:tc>
          <w:tcPr>
            <w:tcW w:w="746" w:type="dxa"/>
            <w:shd w:val="clear" w:color="auto" w:fill="auto"/>
            <w:noWrap/>
          </w:tcPr>
          <w:p w14:paraId="77BD76F9" w14:textId="77777777" w:rsidR="0001326F" w:rsidRPr="00EF5447" w:rsidRDefault="0001326F" w:rsidP="00D52066">
            <w:pPr>
              <w:pStyle w:val="TAC"/>
              <w:rPr>
                <w:szCs w:val="18"/>
              </w:rPr>
            </w:pPr>
            <w:r w:rsidRPr="00EF5447">
              <w:t>N/A</w:t>
            </w:r>
          </w:p>
        </w:tc>
        <w:tc>
          <w:tcPr>
            <w:tcW w:w="877" w:type="dxa"/>
            <w:shd w:val="clear" w:color="auto" w:fill="auto"/>
            <w:noWrap/>
          </w:tcPr>
          <w:p w14:paraId="3A8A29A4" w14:textId="77777777" w:rsidR="0001326F" w:rsidRPr="00EF5447" w:rsidRDefault="0001326F" w:rsidP="00D52066">
            <w:pPr>
              <w:pStyle w:val="TAC"/>
              <w:rPr>
                <w:szCs w:val="18"/>
              </w:rPr>
            </w:pPr>
            <w:r w:rsidRPr="00EF5447">
              <w:t>N/A</w:t>
            </w:r>
          </w:p>
        </w:tc>
        <w:tc>
          <w:tcPr>
            <w:tcW w:w="1299" w:type="dxa"/>
            <w:shd w:val="clear" w:color="auto" w:fill="auto"/>
            <w:noWrap/>
          </w:tcPr>
          <w:p w14:paraId="616C43BB" w14:textId="77777777" w:rsidR="0001326F" w:rsidRPr="00EF5447" w:rsidRDefault="0001326F" w:rsidP="00D52066">
            <w:pPr>
              <w:pStyle w:val="TAC"/>
              <w:rPr>
                <w:szCs w:val="18"/>
              </w:rPr>
            </w:pPr>
            <w:r w:rsidRPr="00EF5447">
              <w:t>N/A</w:t>
            </w:r>
          </w:p>
        </w:tc>
        <w:tc>
          <w:tcPr>
            <w:tcW w:w="827" w:type="dxa"/>
            <w:shd w:val="clear" w:color="auto" w:fill="auto"/>
          </w:tcPr>
          <w:p w14:paraId="116F3DE5" w14:textId="77777777" w:rsidR="0001326F" w:rsidRPr="00EF5447" w:rsidRDefault="0001326F" w:rsidP="00D52066">
            <w:pPr>
              <w:pStyle w:val="TAC"/>
              <w:rPr>
                <w:szCs w:val="18"/>
              </w:rPr>
            </w:pPr>
            <w:r w:rsidRPr="00EF5447">
              <w:t>N/A</w:t>
            </w:r>
          </w:p>
        </w:tc>
        <w:tc>
          <w:tcPr>
            <w:tcW w:w="1248" w:type="dxa"/>
            <w:shd w:val="clear" w:color="auto" w:fill="auto"/>
          </w:tcPr>
          <w:p w14:paraId="73A62F50" w14:textId="77777777" w:rsidR="0001326F" w:rsidRPr="00EF5447" w:rsidRDefault="0001326F" w:rsidP="00D52066">
            <w:pPr>
              <w:pStyle w:val="TAC"/>
            </w:pPr>
            <w:r w:rsidRPr="00EF5447">
              <w:rPr>
                <w:rFonts w:cs="Arial"/>
                <w:szCs w:val="18"/>
              </w:rPr>
              <w:t>N/A</w:t>
            </w:r>
          </w:p>
        </w:tc>
      </w:tr>
      <w:tr w:rsidR="0001326F" w:rsidRPr="00EF5447" w14:paraId="4216FD1C" w14:textId="77777777" w:rsidTr="00D52066">
        <w:trPr>
          <w:trHeight w:val="54"/>
          <w:jc w:val="center"/>
        </w:trPr>
        <w:tc>
          <w:tcPr>
            <w:tcW w:w="2258" w:type="dxa"/>
            <w:tcBorders>
              <w:top w:val="nil"/>
              <w:bottom w:val="nil"/>
            </w:tcBorders>
            <w:shd w:val="clear" w:color="auto" w:fill="auto"/>
          </w:tcPr>
          <w:p w14:paraId="36A7C0BB" w14:textId="77777777" w:rsidR="0001326F" w:rsidRPr="00EF5447" w:rsidRDefault="0001326F" w:rsidP="00D52066">
            <w:pPr>
              <w:pStyle w:val="TAC"/>
            </w:pPr>
            <w:r w:rsidRPr="00EF5447">
              <w:t>DC_2A-48A_n5A</w:t>
            </w:r>
          </w:p>
        </w:tc>
        <w:tc>
          <w:tcPr>
            <w:tcW w:w="968" w:type="dxa"/>
            <w:shd w:val="clear" w:color="auto" w:fill="auto"/>
          </w:tcPr>
          <w:p w14:paraId="5C999C66" w14:textId="77777777" w:rsidR="0001326F" w:rsidRPr="00EF5447" w:rsidRDefault="0001326F" w:rsidP="00D52066">
            <w:pPr>
              <w:pStyle w:val="TAC"/>
              <w:rPr>
                <w:rFonts w:cs="Arial"/>
                <w:szCs w:val="18"/>
                <w:lang w:eastAsia="zh-CN"/>
              </w:rPr>
            </w:pPr>
            <w:r w:rsidRPr="00EF5447">
              <w:t>2</w:t>
            </w:r>
          </w:p>
        </w:tc>
        <w:tc>
          <w:tcPr>
            <w:tcW w:w="1066" w:type="dxa"/>
            <w:shd w:val="clear" w:color="auto" w:fill="auto"/>
            <w:noWrap/>
          </w:tcPr>
          <w:p w14:paraId="0C11E66D" w14:textId="77777777" w:rsidR="0001326F" w:rsidRPr="00EF5447" w:rsidRDefault="0001326F" w:rsidP="00D52066">
            <w:pPr>
              <w:pStyle w:val="TAC"/>
            </w:pPr>
            <w:r w:rsidRPr="00EF5447">
              <w:t>1870</w:t>
            </w:r>
          </w:p>
        </w:tc>
        <w:tc>
          <w:tcPr>
            <w:tcW w:w="746" w:type="dxa"/>
            <w:shd w:val="clear" w:color="auto" w:fill="auto"/>
            <w:noWrap/>
          </w:tcPr>
          <w:p w14:paraId="25C19042" w14:textId="77777777" w:rsidR="0001326F" w:rsidRPr="00EF5447" w:rsidRDefault="0001326F" w:rsidP="00D52066">
            <w:pPr>
              <w:pStyle w:val="TAC"/>
            </w:pPr>
            <w:r w:rsidRPr="00EF5447">
              <w:t>5</w:t>
            </w:r>
          </w:p>
        </w:tc>
        <w:tc>
          <w:tcPr>
            <w:tcW w:w="877" w:type="dxa"/>
            <w:shd w:val="clear" w:color="auto" w:fill="auto"/>
            <w:noWrap/>
          </w:tcPr>
          <w:p w14:paraId="0DC7F159" w14:textId="77777777" w:rsidR="0001326F" w:rsidRPr="00EF5447" w:rsidRDefault="0001326F" w:rsidP="00D52066">
            <w:pPr>
              <w:pStyle w:val="TAC"/>
            </w:pPr>
            <w:r w:rsidRPr="00EF5447">
              <w:t>25</w:t>
            </w:r>
          </w:p>
        </w:tc>
        <w:tc>
          <w:tcPr>
            <w:tcW w:w="1299" w:type="dxa"/>
            <w:shd w:val="clear" w:color="auto" w:fill="auto"/>
            <w:noWrap/>
          </w:tcPr>
          <w:p w14:paraId="4A828DBE" w14:textId="77777777" w:rsidR="0001326F" w:rsidRPr="00EF5447" w:rsidRDefault="0001326F" w:rsidP="00D52066">
            <w:pPr>
              <w:pStyle w:val="TAC"/>
            </w:pPr>
            <w:r w:rsidRPr="00EF5447">
              <w:t>1950</w:t>
            </w:r>
          </w:p>
        </w:tc>
        <w:tc>
          <w:tcPr>
            <w:tcW w:w="827" w:type="dxa"/>
            <w:shd w:val="clear" w:color="auto" w:fill="auto"/>
          </w:tcPr>
          <w:p w14:paraId="0D848486" w14:textId="77777777" w:rsidR="0001326F" w:rsidRPr="00EF5447" w:rsidRDefault="0001326F" w:rsidP="00D52066">
            <w:pPr>
              <w:pStyle w:val="TAC"/>
            </w:pPr>
            <w:r w:rsidRPr="00EF5447">
              <w:rPr>
                <w:rFonts w:eastAsia="Malgun Gothic"/>
                <w:szCs w:val="18"/>
                <w:lang w:eastAsia="ko-KR"/>
              </w:rPr>
              <w:t>18.1</w:t>
            </w:r>
          </w:p>
        </w:tc>
        <w:tc>
          <w:tcPr>
            <w:tcW w:w="1248" w:type="dxa"/>
            <w:shd w:val="clear" w:color="auto" w:fill="auto"/>
          </w:tcPr>
          <w:p w14:paraId="2FDCBBA2" w14:textId="77777777" w:rsidR="0001326F" w:rsidRPr="00EF5447" w:rsidRDefault="0001326F" w:rsidP="00D52066">
            <w:pPr>
              <w:pStyle w:val="TAC"/>
              <w:rPr>
                <w:rFonts w:cs="Arial"/>
                <w:szCs w:val="18"/>
              </w:rPr>
            </w:pPr>
            <w:r w:rsidRPr="00EF5447">
              <w:rPr>
                <w:rFonts w:eastAsia="Malgun Gothic"/>
                <w:szCs w:val="18"/>
                <w:lang w:eastAsia="ko-KR"/>
              </w:rPr>
              <w:t>IMD3</w:t>
            </w:r>
          </w:p>
        </w:tc>
      </w:tr>
      <w:tr w:rsidR="0001326F" w:rsidRPr="00EF5447" w14:paraId="30656A17" w14:textId="77777777" w:rsidTr="00D52066">
        <w:trPr>
          <w:trHeight w:val="54"/>
          <w:jc w:val="center"/>
        </w:trPr>
        <w:tc>
          <w:tcPr>
            <w:tcW w:w="2258" w:type="dxa"/>
            <w:tcBorders>
              <w:top w:val="nil"/>
              <w:bottom w:val="nil"/>
            </w:tcBorders>
            <w:shd w:val="clear" w:color="auto" w:fill="auto"/>
          </w:tcPr>
          <w:p w14:paraId="06F8EB0D" w14:textId="77777777" w:rsidR="0001326F" w:rsidRPr="00EF5447" w:rsidRDefault="0001326F" w:rsidP="00D52066">
            <w:pPr>
              <w:pStyle w:val="TAC"/>
            </w:pPr>
          </w:p>
        </w:tc>
        <w:tc>
          <w:tcPr>
            <w:tcW w:w="968" w:type="dxa"/>
            <w:shd w:val="clear" w:color="auto" w:fill="auto"/>
          </w:tcPr>
          <w:p w14:paraId="165DF6F7" w14:textId="77777777" w:rsidR="0001326F" w:rsidRPr="00EF5447" w:rsidRDefault="0001326F" w:rsidP="00D52066">
            <w:pPr>
              <w:pStyle w:val="TAC"/>
              <w:rPr>
                <w:rFonts w:cs="Arial"/>
                <w:szCs w:val="18"/>
                <w:lang w:eastAsia="zh-CN"/>
              </w:rPr>
            </w:pPr>
            <w:r w:rsidRPr="00EF5447">
              <w:t>48</w:t>
            </w:r>
          </w:p>
        </w:tc>
        <w:tc>
          <w:tcPr>
            <w:tcW w:w="1066" w:type="dxa"/>
            <w:shd w:val="clear" w:color="auto" w:fill="auto"/>
            <w:noWrap/>
          </w:tcPr>
          <w:p w14:paraId="2DD81FC6" w14:textId="77777777" w:rsidR="0001326F" w:rsidRPr="00EF5447" w:rsidRDefault="0001326F" w:rsidP="00D52066">
            <w:pPr>
              <w:pStyle w:val="TAC"/>
            </w:pPr>
            <w:r w:rsidRPr="00EF5447">
              <w:t>3610</w:t>
            </w:r>
          </w:p>
        </w:tc>
        <w:tc>
          <w:tcPr>
            <w:tcW w:w="746" w:type="dxa"/>
            <w:shd w:val="clear" w:color="auto" w:fill="auto"/>
            <w:noWrap/>
          </w:tcPr>
          <w:p w14:paraId="5747B1B1" w14:textId="77777777" w:rsidR="0001326F" w:rsidRPr="00EF5447" w:rsidRDefault="0001326F" w:rsidP="00D52066">
            <w:pPr>
              <w:pStyle w:val="TAC"/>
            </w:pPr>
            <w:r w:rsidRPr="00EF5447">
              <w:t>10</w:t>
            </w:r>
          </w:p>
        </w:tc>
        <w:tc>
          <w:tcPr>
            <w:tcW w:w="877" w:type="dxa"/>
            <w:shd w:val="clear" w:color="auto" w:fill="auto"/>
            <w:noWrap/>
          </w:tcPr>
          <w:p w14:paraId="7478A711" w14:textId="77777777" w:rsidR="0001326F" w:rsidRPr="00EF5447" w:rsidRDefault="0001326F" w:rsidP="00D52066">
            <w:pPr>
              <w:pStyle w:val="TAC"/>
            </w:pPr>
            <w:r w:rsidRPr="00EF5447">
              <w:t>50</w:t>
            </w:r>
          </w:p>
        </w:tc>
        <w:tc>
          <w:tcPr>
            <w:tcW w:w="1299" w:type="dxa"/>
            <w:shd w:val="clear" w:color="auto" w:fill="auto"/>
            <w:noWrap/>
          </w:tcPr>
          <w:p w14:paraId="53AE3A39" w14:textId="77777777" w:rsidR="0001326F" w:rsidRPr="00EF5447" w:rsidRDefault="0001326F" w:rsidP="00D52066">
            <w:pPr>
              <w:pStyle w:val="TAC"/>
            </w:pPr>
            <w:r w:rsidRPr="00EF5447">
              <w:t>3610</w:t>
            </w:r>
          </w:p>
        </w:tc>
        <w:tc>
          <w:tcPr>
            <w:tcW w:w="827" w:type="dxa"/>
            <w:shd w:val="clear" w:color="auto" w:fill="auto"/>
          </w:tcPr>
          <w:p w14:paraId="5DFC9112" w14:textId="77777777" w:rsidR="0001326F" w:rsidRPr="00EF5447" w:rsidRDefault="0001326F" w:rsidP="00D52066">
            <w:pPr>
              <w:pStyle w:val="TAC"/>
            </w:pPr>
            <w:r w:rsidRPr="00EF5447">
              <w:rPr>
                <w:rFonts w:eastAsia="Malgun Gothic"/>
                <w:szCs w:val="18"/>
                <w:lang w:eastAsia="ko-KR"/>
              </w:rPr>
              <w:t>N/A</w:t>
            </w:r>
          </w:p>
        </w:tc>
        <w:tc>
          <w:tcPr>
            <w:tcW w:w="1248" w:type="dxa"/>
            <w:shd w:val="clear" w:color="auto" w:fill="auto"/>
          </w:tcPr>
          <w:p w14:paraId="3D563CC0" w14:textId="77777777" w:rsidR="0001326F" w:rsidRPr="00EF5447" w:rsidRDefault="0001326F" w:rsidP="00D52066">
            <w:pPr>
              <w:pStyle w:val="TAC"/>
              <w:rPr>
                <w:rFonts w:cs="Arial"/>
                <w:szCs w:val="18"/>
              </w:rPr>
            </w:pPr>
            <w:r w:rsidRPr="00EF5447">
              <w:rPr>
                <w:rFonts w:eastAsia="Malgun Gothic"/>
                <w:szCs w:val="18"/>
                <w:lang w:eastAsia="ko-KR"/>
              </w:rPr>
              <w:t>N/A</w:t>
            </w:r>
          </w:p>
        </w:tc>
      </w:tr>
      <w:tr w:rsidR="0001326F" w:rsidRPr="00EF5447" w14:paraId="185CF5CB" w14:textId="77777777" w:rsidTr="00D52066">
        <w:trPr>
          <w:trHeight w:val="54"/>
          <w:jc w:val="center"/>
        </w:trPr>
        <w:tc>
          <w:tcPr>
            <w:tcW w:w="2258" w:type="dxa"/>
            <w:tcBorders>
              <w:top w:val="nil"/>
              <w:bottom w:val="nil"/>
            </w:tcBorders>
            <w:shd w:val="clear" w:color="auto" w:fill="auto"/>
          </w:tcPr>
          <w:p w14:paraId="3DA3D41D" w14:textId="77777777" w:rsidR="0001326F" w:rsidRPr="00EF5447" w:rsidRDefault="0001326F" w:rsidP="00D52066">
            <w:pPr>
              <w:pStyle w:val="TAC"/>
            </w:pPr>
          </w:p>
        </w:tc>
        <w:tc>
          <w:tcPr>
            <w:tcW w:w="968" w:type="dxa"/>
            <w:shd w:val="clear" w:color="auto" w:fill="auto"/>
          </w:tcPr>
          <w:p w14:paraId="510D3B9E" w14:textId="77777777" w:rsidR="0001326F" w:rsidRPr="00EF5447" w:rsidRDefault="0001326F" w:rsidP="00D52066">
            <w:pPr>
              <w:pStyle w:val="TAC"/>
              <w:rPr>
                <w:rFonts w:cs="Arial"/>
                <w:szCs w:val="18"/>
                <w:lang w:eastAsia="zh-CN"/>
              </w:rPr>
            </w:pPr>
            <w:r w:rsidRPr="00EF5447">
              <w:t>n5</w:t>
            </w:r>
          </w:p>
        </w:tc>
        <w:tc>
          <w:tcPr>
            <w:tcW w:w="1066" w:type="dxa"/>
            <w:shd w:val="clear" w:color="auto" w:fill="auto"/>
            <w:noWrap/>
          </w:tcPr>
          <w:p w14:paraId="03B5097F" w14:textId="77777777" w:rsidR="0001326F" w:rsidRPr="00EF5447" w:rsidRDefault="0001326F" w:rsidP="00D52066">
            <w:pPr>
              <w:pStyle w:val="TAC"/>
            </w:pPr>
            <w:r w:rsidRPr="00EF5447">
              <w:t>830</w:t>
            </w:r>
          </w:p>
        </w:tc>
        <w:tc>
          <w:tcPr>
            <w:tcW w:w="746" w:type="dxa"/>
            <w:shd w:val="clear" w:color="auto" w:fill="auto"/>
            <w:noWrap/>
          </w:tcPr>
          <w:p w14:paraId="533A1298" w14:textId="77777777" w:rsidR="0001326F" w:rsidRPr="00EF5447" w:rsidRDefault="0001326F" w:rsidP="00D52066">
            <w:pPr>
              <w:pStyle w:val="TAC"/>
            </w:pPr>
            <w:r w:rsidRPr="00EF5447">
              <w:t>5</w:t>
            </w:r>
          </w:p>
        </w:tc>
        <w:tc>
          <w:tcPr>
            <w:tcW w:w="877" w:type="dxa"/>
            <w:shd w:val="clear" w:color="auto" w:fill="auto"/>
            <w:noWrap/>
          </w:tcPr>
          <w:p w14:paraId="75E839AA" w14:textId="77777777" w:rsidR="0001326F" w:rsidRPr="00EF5447" w:rsidRDefault="0001326F" w:rsidP="00D52066">
            <w:pPr>
              <w:pStyle w:val="TAC"/>
            </w:pPr>
            <w:r w:rsidRPr="00EF5447">
              <w:t>25</w:t>
            </w:r>
          </w:p>
        </w:tc>
        <w:tc>
          <w:tcPr>
            <w:tcW w:w="1299" w:type="dxa"/>
            <w:shd w:val="clear" w:color="auto" w:fill="auto"/>
            <w:noWrap/>
          </w:tcPr>
          <w:p w14:paraId="68F936E6" w14:textId="77777777" w:rsidR="0001326F" w:rsidRPr="00EF5447" w:rsidRDefault="0001326F" w:rsidP="00D52066">
            <w:pPr>
              <w:pStyle w:val="TAC"/>
            </w:pPr>
            <w:r w:rsidRPr="00EF5447">
              <w:t>875</w:t>
            </w:r>
          </w:p>
        </w:tc>
        <w:tc>
          <w:tcPr>
            <w:tcW w:w="827" w:type="dxa"/>
            <w:shd w:val="clear" w:color="auto" w:fill="auto"/>
          </w:tcPr>
          <w:p w14:paraId="3BBC1768" w14:textId="77777777" w:rsidR="0001326F" w:rsidRPr="00EF5447" w:rsidRDefault="0001326F" w:rsidP="00D52066">
            <w:pPr>
              <w:pStyle w:val="TAC"/>
            </w:pPr>
            <w:r w:rsidRPr="00EF5447">
              <w:rPr>
                <w:rFonts w:eastAsia="Malgun Gothic"/>
                <w:szCs w:val="18"/>
                <w:lang w:eastAsia="ko-KR"/>
              </w:rPr>
              <w:t>N/A</w:t>
            </w:r>
          </w:p>
        </w:tc>
        <w:tc>
          <w:tcPr>
            <w:tcW w:w="1248" w:type="dxa"/>
            <w:shd w:val="clear" w:color="auto" w:fill="auto"/>
          </w:tcPr>
          <w:p w14:paraId="39DAC24E" w14:textId="77777777" w:rsidR="0001326F" w:rsidRPr="00EF5447" w:rsidRDefault="0001326F" w:rsidP="00D52066">
            <w:pPr>
              <w:pStyle w:val="TAC"/>
              <w:rPr>
                <w:rFonts w:cs="Arial"/>
                <w:szCs w:val="18"/>
              </w:rPr>
            </w:pPr>
            <w:r w:rsidRPr="00EF5447">
              <w:rPr>
                <w:rFonts w:eastAsia="Malgun Gothic"/>
                <w:szCs w:val="18"/>
                <w:lang w:eastAsia="ko-KR"/>
              </w:rPr>
              <w:t>N/A</w:t>
            </w:r>
          </w:p>
        </w:tc>
      </w:tr>
      <w:tr w:rsidR="0001326F" w:rsidRPr="00EF5447" w14:paraId="3DD9BB5F" w14:textId="77777777" w:rsidTr="00D52066">
        <w:trPr>
          <w:trHeight w:val="54"/>
          <w:jc w:val="center"/>
        </w:trPr>
        <w:tc>
          <w:tcPr>
            <w:tcW w:w="2258" w:type="dxa"/>
            <w:tcBorders>
              <w:top w:val="nil"/>
              <w:bottom w:val="nil"/>
            </w:tcBorders>
            <w:shd w:val="clear" w:color="auto" w:fill="auto"/>
          </w:tcPr>
          <w:p w14:paraId="414E1CDA" w14:textId="77777777" w:rsidR="0001326F" w:rsidRPr="00EF5447" w:rsidRDefault="0001326F" w:rsidP="00D52066">
            <w:pPr>
              <w:pStyle w:val="TAC"/>
            </w:pPr>
          </w:p>
        </w:tc>
        <w:tc>
          <w:tcPr>
            <w:tcW w:w="968" w:type="dxa"/>
            <w:shd w:val="clear" w:color="auto" w:fill="auto"/>
          </w:tcPr>
          <w:p w14:paraId="6CB5A232" w14:textId="77777777" w:rsidR="0001326F" w:rsidRPr="00EF5447" w:rsidRDefault="0001326F" w:rsidP="00D52066">
            <w:pPr>
              <w:pStyle w:val="TAC"/>
              <w:rPr>
                <w:rFonts w:cs="Arial"/>
                <w:szCs w:val="18"/>
                <w:lang w:eastAsia="zh-CN"/>
              </w:rPr>
            </w:pPr>
            <w:r w:rsidRPr="00EF5447">
              <w:t>2</w:t>
            </w:r>
          </w:p>
        </w:tc>
        <w:tc>
          <w:tcPr>
            <w:tcW w:w="1066" w:type="dxa"/>
            <w:shd w:val="clear" w:color="auto" w:fill="auto"/>
            <w:noWrap/>
          </w:tcPr>
          <w:p w14:paraId="0F1C518D" w14:textId="77777777" w:rsidR="0001326F" w:rsidRPr="00EF5447" w:rsidRDefault="0001326F" w:rsidP="00D52066">
            <w:pPr>
              <w:pStyle w:val="TAC"/>
            </w:pPr>
            <w:r w:rsidRPr="00EF5447">
              <w:t>1890</w:t>
            </w:r>
          </w:p>
        </w:tc>
        <w:tc>
          <w:tcPr>
            <w:tcW w:w="746" w:type="dxa"/>
            <w:shd w:val="clear" w:color="auto" w:fill="auto"/>
            <w:noWrap/>
          </w:tcPr>
          <w:p w14:paraId="4C714B97" w14:textId="77777777" w:rsidR="0001326F" w:rsidRPr="00EF5447" w:rsidRDefault="0001326F" w:rsidP="00D52066">
            <w:pPr>
              <w:pStyle w:val="TAC"/>
            </w:pPr>
            <w:r w:rsidRPr="00EF5447">
              <w:t>5</w:t>
            </w:r>
          </w:p>
        </w:tc>
        <w:tc>
          <w:tcPr>
            <w:tcW w:w="877" w:type="dxa"/>
            <w:shd w:val="clear" w:color="auto" w:fill="auto"/>
            <w:noWrap/>
          </w:tcPr>
          <w:p w14:paraId="316DB0A1" w14:textId="77777777" w:rsidR="0001326F" w:rsidRPr="00EF5447" w:rsidRDefault="0001326F" w:rsidP="00D52066">
            <w:pPr>
              <w:pStyle w:val="TAC"/>
            </w:pPr>
            <w:r w:rsidRPr="00EF5447">
              <w:t>25</w:t>
            </w:r>
          </w:p>
        </w:tc>
        <w:tc>
          <w:tcPr>
            <w:tcW w:w="1299" w:type="dxa"/>
            <w:shd w:val="clear" w:color="auto" w:fill="auto"/>
            <w:noWrap/>
          </w:tcPr>
          <w:p w14:paraId="581DE2FC" w14:textId="77777777" w:rsidR="0001326F" w:rsidRPr="00EF5447" w:rsidRDefault="0001326F" w:rsidP="00D52066">
            <w:pPr>
              <w:pStyle w:val="TAC"/>
            </w:pPr>
            <w:r w:rsidRPr="00EF5447">
              <w:t>1970</w:t>
            </w:r>
          </w:p>
        </w:tc>
        <w:tc>
          <w:tcPr>
            <w:tcW w:w="827" w:type="dxa"/>
            <w:shd w:val="clear" w:color="auto" w:fill="auto"/>
          </w:tcPr>
          <w:p w14:paraId="0D99B6DD" w14:textId="77777777" w:rsidR="0001326F" w:rsidRPr="00EF5447" w:rsidRDefault="0001326F" w:rsidP="00D52066">
            <w:pPr>
              <w:pStyle w:val="TAC"/>
            </w:pPr>
            <w:r w:rsidRPr="00EF5447">
              <w:rPr>
                <w:rFonts w:eastAsia="Malgun Gothic"/>
                <w:szCs w:val="18"/>
                <w:lang w:eastAsia="ko-KR"/>
              </w:rPr>
              <w:t>N/A</w:t>
            </w:r>
          </w:p>
        </w:tc>
        <w:tc>
          <w:tcPr>
            <w:tcW w:w="1248" w:type="dxa"/>
            <w:shd w:val="clear" w:color="auto" w:fill="auto"/>
          </w:tcPr>
          <w:p w14:paraId="5D09038A" w14:textId="77777777" w:rsidR="0001326F" w:rsidRPr="00EF5447" w:rsidRDefault="0001326F" w:rsidP="00D52066">
            <w:pPr>
              <w:pStyle w:val="TAC"/>
              <w:rPr>
                <w:rFonts w:cs="Arial"/>
                <w:szCs w:val="18"/>
              </w:rPr>
            </w:pPr>
            <w:r w:rsidRPr="00EF5447">
              <w:rPr>
                <w:rFonts w:eastAsia="Malgun Gothic"/>
                <w:szCs w:val="18"/>
                <w:lang w:eastAsia="ko-KR"/>
              </w:rPr>
              <w:t>N/A</w:t>
            </w:r>
          </w:p>
        </w:tc>
      </w:tr>
      <w:tr w:rsidR="0001326F" w:rsidRPr="00EF5447" w14:paraId="2E9F8471" w14:textId="77777777" w:rsidTr="00D52066">
        <w:trPr>
          <w:trHeight w:val="54"/>
          <w:jc w:val="center"/>
        </w:trPr>
        <w:tc>
          <w:tcPr>
            <w:tcW w:w="2258" w:type="dxa"/>
            <w:tcBorders>
              <w:top w:val="nil"/>
              <w:bottom w:val="nil"/>
            </w:tcBorders>
            <w:shd w:val="clear" w:color="auto" w:fill="auto"/>
          </w:tcPr>
          <w:p w14:paraId="64F5F71D" w14:textId="77777777" w:rsidR="0001326F" w:rsidRPr="00EF5447" w:rsidRDefault="0001326F" w:rsidP="00D52066">
            <w:pPr>
              <w:pStyle w:val="TAC"/>
            </w:pPr>
          </w:p>
        </w:tc>
        <w:tc>
          <w:tcPr>
            <w:tcW w:w="968" w:type="dxa"/>
            <w:shd w:val="clear" w:color="auto" w:fill="auto"/>
          </w:tcPr>
          <w:p w14:paraId="4B15F7F0" w14:textId="77777777" w:rsidR="0001326F" w:rsidRPr="00EF5447" w:rsidRDefault="0001326F" w:rsidP="00D52066">
            <w:pPr>
              <w:pStyle w:val="TAC"/>
              <w:rPr>
                <w:rFonts w:cs="Arial"/>
                <w:szCs w:val="18"/>
                <w:lang w:eastAsia="zh-CN"/>
              </w:rPr>
            </w:pPr>
            <w:r w:rsidRPr="00EF5447">
              <w:t>48</w:t>
            </w:r>
          </w:p>
        </w:tc>
        <w:tc>
          <w:tcPr>
            <w:tcW w:w="1066" w:type="dxa"/>
            <w:shd w:val="clear" w:color="auto" w:fill="auto"/>
            <w:noWrap/>
          </w:tcPr>
          <w:p w14:paraId="24D59B50" w14:textId="77777777" w:rsidR="0001326F" w:rsidRPr="00EF5447" w:rsidRDefault="0001326F" w:rsidP="00D52066">
            <w:pPr>
              <w:pStyle w:val="TAC"/>
            </w:pPr>
            <w:r w:rsidRPr="00EF5447">
              <w:t>3570</w:t>
            </w:r>
          </w:p>
        </w:tc>
        <w:tc>
          <w:tcPr>
            <w:tcW w:w="746" w:type="dxa"/>
            <w:shd w:val="clear" w:color="auto" w:fill="auto"/>
            <w:noWrap/>
          </w:tcPr>
          <w:p w14:paraId="31B41FD5" w14:textId="77777777" w:rsidR="0001326F" w:rsidRPr="00EF5447" w:rsidRDefault="0001326F" w:rsidP="00D52066">
            <w:pPr>
              <w:pStyle w:val="TAC"/>
            </w:pPr>
            <w:r w:rsidRPr="00EF5447">
              <w:t>5</w:t>
            </w:r>
          </w:p>
        </w:tc>
        <w:tc>
          <w:tcPr>
            <w:tcW w:w="877" w:type="dxa"/>
            <w:shd w:val="clear" w:color="auto" w:fill="auto"/>
            <w:noWrap/>
          </w:tcPr>
          <w:p w14:paraId="66360B10" w14:textId="77777777" w:rsidR="0001326F" w:rsidRPr="00EF5447" w:rsidRDefault="0001326F" w:rsidP="00D52066">
            <w:pPr>
              <w:pStyle w:val="TAC"/>
            </w:pPr>
            <w:r w:rsidRPr="00EF5447">
              <w:t>25</w:t>
            </w:r>
          </w:p>
        </w:tc>
        <w:tc>
          <w:tcPr>
            <w:tcW w:w="1299" w:type="dxa"/>
            <w:shd w:val="clear" w:color="auto" w:fill="auto"/>
            <w:noWrap/>
          </w:tcPr>
          <w:p w14:paraId="4253591A" w14:textId="77777777" w:rsidR="0001326F" w:rsidRPr="00EF5447" w:rsidRDefault="0001326F" w:rsidP="00D52066">
            <w:pPr>
              <w:pStyle w:val="TAC"/>
            </w:pPr>
            <w:r w:rsidRPr="00EF5447">
              <w:t>3570</w:t>
            </w:r>
          </w:p>
        </w:tc>
        <w:tc>
          <w:tcPr>
            <w:tcW w:w="827" w:type="dxa"/>
            <w:shd w:val="clear" w:color="auto" w:fill="auto"/>
          </w:tcPr>
          <w:p w14:paraId="128E10B1" w14:textId="77777777" w:rsidR="0001326F" w:rsidRPr="00EF5447" w:rsidRDefault="0001326F" w:rsidP="00D52066">
            <w:pPr>
              <w:pStyle w:val="TAC"/>
            </w:pPr>
            <w:r w:rsidRPr="00EF5447">
              <w:t>15.7</w:t>
            </w:r>
          </w:p>
        </w:tc>
        <w:tc>
          <w:tcPr>
            <w:tcW w:w="1248" w:type="dxa"/>
            <w:shd w:val="clear" w:color="auto" w:fill="auto"/>
          </w:tcPr>
          <w:p w14:paraId="6F230C65" w14:textId="77777777" w:rsidR="0001326F" w:rsidRPr="00EF5447" w:rsidRDefault="0001326F" w:rsidP="00D52066">
            <w:pPr>
              <w:pStyle w:val="TAC"/>
              <w:rPr>
                <w:rFonts w:cs="Arial"/>
                <w:szCs w:val="18"/>
              </w:rPr>
            </w:pPr>
            <w:r w:rsidRPr="00EF5447">
              <w:rPr>
                <w:rFonts w:eastAsia="Malgun Gothic"/>
                <w:szCs w:val="18"/>
                <w:lang w:eastAsia="ko-KR"/>
              </w:rPr>
              <w:t>IMD3</w:t>
            </w:r>
          </w:p>
        </w:tc>
      </w:tr>
      <w:tr w:rsidR="0001326F" w:rsidRPr="00EF5447" w14:paraId="398D7F9F" w14:textId="77777777" w:rsidTr="00D52066">
        <w:trPr>
          <w:trHeight w:val="54"/>
          <w:jc w:val="center"/>
        </w:trPr>
        <w:tc>
          <w:tcPr>
            <w:tcW w:w="2258" w:type="dxa"/>
            <w:tcBorders>
              <w:top w:val="nil"/>
              <w:bottom w:val="single" w:sz="4" w:space="0" w:color="auto"/>
            </w:tcBorders>
            <w:shd w:val="clear" w:color="auto" w:fill="auto"/>
          </w:tcPr>
          <w:p w14:paraId="38A89F5E" w14:textId="77777777" w:rsidR="0001326F" w:rsidRPr="00EF5447" w:rsidRDefault="0001326F" w:rsidP="00D52066">
            <w:pPr>
              <w:pStyle w:val="TAC"/>
            </w:pPr>
          </w:p>
        </w:tc>
        <w:tc>
          <w:tcPr>
            <w:tcW w:w="968" w:type="dxa"/>
            <w:shd w:val="clear" w:color="auto" w:fill="auto"/>
          </w:tcPr>
          <w:p w14:paraId="37F6BB75" w14:textId="77777777" w:rsidR="0001326F" w:rsidRPr="00EF5447" w:rsidRDefault="0001326F" w:rsidP="00D52066">
            <w:pPr>
              <w:pStyle w:val="TAC"/>
              <w:rPr>
                <w:rFonts w:cs="Arial"/>
                <w:szCs w:val="18"/>
                <w:lang w:eastAsia="zh-CN"/>
              </w:rPr>
            </w:pPr>
            <w:r w:rsidRPr="00EF5447">
              <w:t>n5</w:t>
            </w:r>
          </w:p>
        </w:tc>
        <w:tc>
          <w:tcPr>
            <w:tcW w:w="1066" w:type="dxa"/>
            <w:shd w:val="clear" w:color="auto" w:fill="auto"/>
            <w:noWrap/>
          </w:tcPr>
          <w:p w14:paraId="0F8236F9" w14:textId="77777777" w:rsidR="0001326F" w:rsidRPr="00EF5447" w:rsidRDefault="0001326F" w:rsidP="00D52066">
            <w:pPr>
              <w:pStyle w:val="TAC"/>
            </w:pPr>
            <w:r w:rsidRPr="00EF5447">
              <w:t>840</w:t>
            </w:r>
          </w:p>
        </w:tc>
        <w:tc>
          <w:tcPr>
            <w:tcW w:w="746" w:type="dxa"/>
            <w:shd w:val="clear" w:color="auto" w:fill="auto"/>
            <w:noWrap/>
          </w:tcPr>
          <w:p w14:paraId="11839C2B" w14:textId="77777777" w:rsidR="0001326F" w:rsidRPr="00EF5447" w:rsidRDefault="0001326F" w:rsidP="00D52066">
            <w:pPr>
              <w:pStyle w:val="TAC"/>
            </w:pPr>
            <w:r w:rsidRPr="00EF5447">
              <w:t>5</w:t>
            </w:r>
          </w:p>
        </w:tc>
        <w:tc>
          <w:tcPr>
            <w:tcW w:w="877" w:type="dxa"/>
            <w:shd w:val="clear" w:color="auto" w:fill="auto"/>
            <w:noWrap/>
          </w:tcPr>
          <w:p w14:paraId="010AC975" w14:textId="77777777" w:rsidR="0001326F" w:rsidRPr="00EF5447" w:rsidRDefault="0001326F" w:rsidP="00D52066">
            <w:pPr>
              <w:pStyle w:val="TAC"/>
            </w:pPr>
            <w:r w:rsidRPr="00EF5447">
              <w:t>25</w:t>
            </w:r>
          </w:p>
        </w:tc>
        <w:tc>
          <w:tcPr>
            <w:tcW w:w="1299" w:type="dxa"/>
            <w:shd w:val="clear" w:color="auto" w:fill="auto"/>
            <w:noWrap/>
          </w:tcPr>
          <w:p w14:paraId="15DF4AF3" w14:textId="77777777" w:rsidR="0001326F" w:rsidRPr="00EF5447" w:rsidRDefault="0001326F" w:rsidP="00D52066">
            <w:pPr>
              <w:pStyle w:val="TAC"/>
            </w:pPr>
            <w:r w:rsidRPr="00EF5447">
              <w:t>885</w:t>
            </w:r>
          </w:p>
        </w:tc>
        <w:tc>
          <w:tcPr>
            <w:tcW w:w="827" w:type="dxa"/>
            <w:shd w:val="clear" w:color="auto" w:fill="auto"/>
          </w:tcPr>
          <w:p w14:paraId="324AFDA8" w14:textId="77777777" w:rsidR="0001326F" w:rsidRPr="00EF5447" w:rsidRDefault="0001326F" w:rsidP="00D52066">
            <w:pPr>
              <w:pStyle w:val="TAC"/>
            </w:pPr>
            <w:r w:rsidRPr="00EF5447">
              <w:rPr>
                <w:rFonts w:eastAsia="Malgun Gothic"/>
                <w:szCs w:val="18"/>
                <w:lang w:eastAsia="ko-KR"/>
              </w:rPr>
              <w:t>N/A</w:t>
            </w:r>
          </w:p>
        </w:tc>
        <w:tc>
          <w:tcPr>
            <w:tcW w:w="1248" w:type="dxa"/>
            <w:shd w:val="clear" w:color="auto" w:fill="auto"/>
          </w:tcPr>
          <w:p w14:paraId="01F1EFE9" w14:textId="77777777" w:rsidR="0001326F" w:rsidRPr="00EF5447" w:rsidRDefault="0001326F" w:rsidP="00D52066">
            <w:pPr>
              <w:pStyle w:val="TAC"/>
              <w:rPr>
                <w:rFonts w:cs="Arial"/>
                <w:szCs w:val="18"/>
              </w:rPr>
            </w:pPr>
            <w:r w:rsidRPr="00EF5447">
              <w:rPr>
                <w:rFonts w:eastAsia="Malgun Gothic"/>
                <w:szCs w:val="18"/>
                <w:lang w:eastAsia="ko-KR"/>
              </w:rPr>
              <w:t>N/A</w:t>
            </w:r>
          </w:p>
        </w:tc>
      </w:tr>
      <w:tr w:rsidR="0001326F" w:rsidRPr="00EF5447" w14:paraId="1AEF3070" w14:textId="77777777" w:rsidTr="00D52066">
        <w:trPr>
          <w:trHeight w:val="54"/>
          <w:jc w:val="center"/>
        </w:trPr>
        <w:tc>
          <w:tcPr>
            <w:tcW w:w="2258" w:type="dxa"/>
            <w:tcBorders>
              <w:bottom w:val="nil"/>
            </w:tcBorders>
            <w:shd w:val="clear" w:color="auto" w:fill="auto"/>
          </w:tcPr>
          <w:p w14:paraId="0465BAEA" w14:textId="77777777" w:rsidR="0001326F" w:rsidRPr="00EF5447" w:rsidRDefault="0001326F" w:rsidP="00D52066">
            <w:pPr>
              <w:pStyle w:val="TAC"/>
            </w:pPr>
            <w:r w:rsidRPr="00EF5447">
              <w:t>DC_2A-48A_n66A</w:t>
            </w:r>
          </w:p>
          <w:p w14:paraId="4DC06206" w14:textId="77777777" w:rsidR="0001326F" w:rsidRPr="00EF5447" w:rsidRDefault="0001326F" w:rsidP="00D52066">
            <w:pPr>
              <w:pStyle w:val="TAC"/>
            </w:pPr>
            <w:r w:rsidRPr="00EF5447">
              <w:t>DC_2A-48C_n66A</w:t>
            </w:r>
          </w:p>
          <w:p w14:paraId="687D50CD" w14:textId="77777777" w:rsidR="0001326F" w:rsidRPr="00EF5447" w:rsidRDefault="0001326F" w:rsidP="00D52066">
            <w:pPr>
              <w:pStyle w:val="TAC"/>
            </w:pPr>
            <w:r w:rsidRPr="00EF5447">
              <w:t>DC_2A-48D_n66A</w:t>
            </w:r>
          </w:p>
        </w:tc>
        <w:tc>
          <w:tcPr>
            <w:tcW w:w="968" w:type="dxa"/>
            <w:shd w:val="clear" w:color="auto" w:fill="auto"/>
          </w:tcPr>
          <w:p w14:paraId="2A91B366" w14:textId="77777777" w:rsidR="0001326F" w:rsidRPr="00EF5447" w:rsidRDefault="0001326F" w:rsidP="00D5206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329C0B40" w14:textId="77777777" w:rsidR="0001326F" w:rsidRPr="00EF5447" w:rsidRDefault="0001326F" w:rsidP="00D52066">
            <w:pPr>
              <w:pStyle w:val="TAC"/>
            </w:pPr>
            <w:r w:rsidRPr="00EF5447">
              <w:rPr>
                <w:rFonts w:cs="Arial"/>
                <w:kern w:val="2"/>
                <w:szCs w:val="24"/>
                <w:lang w:eastAsia="zh-CN"/>
              </w:rPr>
              <w:t>1880</w:t>
            </w:r>
          </w:p>
        </w:tc>
        <w:tc>
          <w:tcPr>
            <w:tcW w:w="746" w:type="dxa"/>
            <w:shd w:val="clear" w:color="auto" w:fill="auto"/>
            <w:noWrap/>
          </w:tcPr>
          <w:p w14:paraId="27685CC2" w14:textId="77777777" w:rsidR="0001326F" w:rsidRPr="00EF5447" w:rsidRDefault="0001326F" w:rsidP="00D52066">
            <w:pPr>
              <w:pStyle w:val="TAC"/>
            </w:pPr>
            <w:r w:rsidRPr="00EF5447">
              <w:rPr>
                <w:rFonts w:eastAsia="Malgun Gothic" w:cs="Arial"/>
                <w:kern w:val="2"/>
                <w:szCs w:val="24"/>
                <w:lang w:eastAsia="ko-KR"/>
              </w:rPr>
              <w:t>5</w:t>
            </w:r>
          </w:p>
        </w:tc>
        <w:tc>
          <w:tcPr>
            <w:tcW w:w="877" w:type="dxa"/>
            <w:shd w:val="clear" w:color="auto" w:fill="auto"/>
            <w:noWrap/>
          </w:tcPr>
          <w:p w14:paraId="69BB5564" w14:textId="77777777" w:rsidR="0001326F" w:rsidRPr="00EF5447" w:rsidRDefault="0001326F" w:rsidP="00D52066">
            <w:pPr>
              <w:pStyle w:val="TAC"/>
            </w:pPr>
            <w:r w:rsidRPr="00EF5447">
              <w:rPr>
                <w:rFonts w:eastAsia="Malgun Gothic" w:cs="Arial"/>
                <w:kern w:val="2"/>
                <w:szCs w:val="24"/>
                <w:lang w:eastAsia="ko-KR"/>
              </w:rPr>
              <w:t>25</w:t>
            </w:r>
          </w:p>
        </w:tc>
        <w:tc>
          <w:tcPr>
            <w:tcW w:w="1299" w:type="dxa"/>
            <w:shd w:val="clear" w:color="auto" w:fill="auto"/>
            <w:noWrap/>
          </w:tcPr>
          <w:p w14:paraId="52C7D224" w14:textId="77777777" w:rsidR="0001326F" w:rsidRPr="00EF5447" w:rsidRDefault="0001326F" w:rsidP="00D52066">
            <w:pPr>
              <w:pStyle w:val="TAC"/>
            </w:pPr>
            <w:r w:rsidRPr="00EF5447">
              <w:rPr>
                <w:rFonts w:cs="Arial"/>
                <w:kern w:val="2"/>
                <w:szCs w:val="24"/>
                <w:lang w:eastAsia="zh-CN"/>
              </w:rPr>
              <w:t>1960</w:t>
            </w:r>
          </w:p>
        </w:tc>
        <w:tc>
          <w:tcPr>
            <w:tcW w:w="827" w:type="dxa"/>
            <w:shd w:val="clear" w:color="auto" w:fill="auto"/>
          </w:tcPr>
          <w:p w14:paraId="56D58FBC" w14:textId="77777777" w:rsidR="0001326F" w:rsidRPr="00EF5447" w:rsidRDefault="0001326F" w:rsidP="00D52066">
            <w:pPr>
              <w:pStyle w:val="TAC"/>
            </w:pPr>
            <w:r w:rsidRPr="00EF5447">
              <w:rPr>
                <w:rFonts w:eastAsia="Malgun Gothic" w:cs="Arial"/>
                <w:kern w:val="2"/>
                <w:szCs w:val="24"/>
                <w:lang w:eastAsia="ko-KR"/>
              </w:rPr>
              <w:t>N/A</w:t>
            </w:r>
          </w:p>
        </w:tc>
        <w:tc>
          <w:tcPr>
            <w:tcW w:w="1248" w:type="dxa"/>
            <w:shd w:val="clear" w:color="auto" w:fill="auto"/>
          </w:tcPr>
          <w:p w14:paraId="59F80546" w14:textId="77777777" w:rsidR="0001326F" w:rsidRPr="00EF5447" w:rsidRDefault="0001326F" w:rsidP="00D52066">
            <w:pPr>
              <w:pStyle w:val="TAC"/>
            </w:pPr>
            <w:r w:rsidRPr="00EF5447">
              <w:rPr>
                <w:rFonts w:eastAsia="Malgun Gothic" w:cs="Arial"/>
                <w:kern w:val="2"/>
                <w:szCs w:val="24"/>
                <w:lang w:eastAsia="ko-KR"/>
              </w:rPr>
              <w:t>N/A</w:t>
            </w:r>
          </w:p>
        </w:tc>
      </w:tr>
      <w:tr w:rsidR="0001326F" w:rsidRPr="00EF5447" w14:paraId="651DE60F" w14:textId="77777777" w:rsidTr="00D52066">
        <w:trPr>
          <w:trHeight w:val="54"/>
          <w:jc w:val="center"/>
        </w:trPr>
        <w:tc>
          <w:tcPr>
            <w:tcW w:w="2258" w:type="dxa"/>
            <w:tcBorders>
              <w:top w:val="nil"/>
              <w:bottom w:val="nil"/>
            </w:tcBorders>
            <w:shd w:val="clear" w:color="auto" w:fill="auto"/>
          </w:tcPr>
          <w:p w14:paraId="652202A4" w14:textId="77777777" w:rsidR="0001326F" w:rsidRPr="00EF5447" w:rsidRDefault="0001326F" w:rsidP="00D52066">
            <w:pPr>
              <w:pStyle w:val="TAC"/>
            </w:pPr>
          </w:p>
        </w:tc>
        <w:tc>
          <w:tcPr>
            <w:tcW w:w="968" w:type="dxa"/>
            <w:shd w:val="clear" w:color="auto" w:fill="auto"/>
          </w:tcPr>
          <w:p w14:paraId="64CC3221" w14:textId="77777777" w:rsidR="0001326F" w:rsidRPr="00EF5447" w:rsidRDefault="0001326F" w:rsidP="00D5206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8AC130E" w14:textId="77777777" w:rsidR="0001326F" w:rsidRPr="00EF5447" w:rsidRDefault="0001326F" w:rsidP="00D52066">
            <w:pPr>
              <w:pStyle w:val="TAC"/>
            </w:pPr>
            <w:r w:rsidRPr="00EF5447">
              <w:rPr>
                <w:rFonts w:cs="Arial"/>
                <w:kern w:val="2"/>
                <w:szCs w:val="24"/>
                <w:lang w:eastAsia="zh-CN"/>
              </w:rPr>
              <w:t>3620</w:t>
            </w:r>
          </w:p>
        </w:tc>
        <w:tc>
          <w:tcPr>
            <w:tcW w:w="746" w:type="dxa"/>
            <w:shd w:val="clear" w:color="auto" w:fill="auto"/>
            <w:noWrap/>
          </w:tcPr>
          <w:p w14:paraId="4C63A540" w14:textId="77777777" w:rsidR="0001326F" w:rsidRPr="00EF5447" w:rsidRDefault="0001326F" w:rsidP="00D52066">
            <w:pPr>
              <w:pStyle w:val="TAC"/>
            </w:pPr>
            <w:r w:rsidRPr="00EF5447">
              <w:rPr>
                <w:rFonts w:cs="Arial"/>
                <w:kern w:val="2"/>
                <w:szCs w:val="24"/>
                <w:lang w:eastAsia="zh-CN"/>
              </w:rPr>
              <w:t>10</w:t>
            </w:r>
          </w:p>
        </w:tc>
        <w:tc>
          <w:tcPr>
            <w:tcW w:w="877" w:type="dxa"/>
            <w:shd w:val="clear" w:color="auto" w:fill="auto"/>
            <w:noWrap/>
          </w:tcPr>
          <w:p w14:paraId="25C765B0" w14:textId="77777777" w:rsidR="0001326F" w:rsidRPr="00EF5447" w:rsidRDefault="0001326F" w:rsidP="00D52066">
            <w:pPr>
              <w:pStyle w:val="TAC"/>
            </w:pPr>
            <w:r w:rsidRPr="00EF5447">
              <w:rPr>
                <w:rFonts w:cs="Arial"/>
                <w:kern w:val="2"/>
                <w:szCs w:val="24"/>
                <w:lang w:eastAsia="zh-CN"/>
              </w:rPr>
              <w:t>50</w:t>
            </w:r>
          </w:p>
        </w:tc>
        <w:tc>
          <w:tcPr>
            <w:tcW w:w="1299" w:type="dxa"/>
            <w:shd w:val="clear" w:color="auto" w:fill="auto"/>
            <w:noWrap/>
          </w:tcPr>
          <w:p w14:paraId="6D94D7D1" w14:textId="77777777" w:rsidR="0001326F" w:rsidRPr="00EF5447" w:rsidRDefault="0001326F" w:rsidP="00D52066">
            <w:pPr>
              <w:pStyle w:val="TAC"/>
            </w:pPr>
            <w:r w:rsidRPr="00EF5447">
              <w:rPr>
                <w:rFonts w:cs="Arial"/>
                <w:kern w:val="2"/>
                <w:szCs w:val="24"/>
                <w:lang w:eastAsia="zh-CN"/>
              </w:rPr>
              <w:t>3620</w:t>
            </w:r>
          </w:p>
        </w:tc>
        <w:tc>
          <w:tcPr>
            <w:tcW w:w="827" w:type="dxa"/>
            <w:shd w:val="clear" w:color="auto" w:fill="auto"/>
          </w:tcPr>
          <w:p w14:paraId="022866B0" w14:textId="77777777" w:rsidR="0001326F" w:rsidRPr="00EF5447" w:rsidRDefault="0001326F" w:rsidP="00D52066">
            <w:pPr>
              <w:pStyle w:val="TAC"/>
            </w:pPr>
            <w:r w:rsidRPr="00EF5447">
              <w:rPr>
                <w:rFonts w:cs="Arial"/>
                <w:kern w:val="2"/>
                <w:szCs w:val="24"/>
                <w:lang w:eastAsia="zh-CN"/>
              </w:rPr>
              <w:t>29.4</w:t>
            </w:r>
          </w:p>
        </w:tc>
        <w:tc>
          <w:tcPr>
            <w:tcW w:w="1248" w:type="dxa"/>
            <w:shd w:val="clear" w:color="auto" w:fill="auto"/>
          </w:tcPr>
          <w:p w14:paraId="62F827DB" w14:textId="77777777" w:rsidR="0001326F" w:rsidRPr="00EF5447" w:rsidRDefault="0001326F" w:rsidP="00D5206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1326F" w:rsidRPr="00EF5447" w14:paraId="7BB817C5" w14:textId="77777777" w:rsidTr="00D52066">
        <w:trPr>
          <w:trHeight w:val="54"/>
          <w:jc w:val="center"/>
        </w:trPr>
        <w:tc>
          <w:tcPr>
            <w:tcW w:w="2258" w:type="dxa"/>
            <w:tcBorders>
              <w:top w:val="nil"/>
              <w:bottom w:val="nil"/>
            </w:tcBorders>
            <w:shd w:val="clear" w:color="auto" w:fill="auto"/>
          </w:tcPr>
          <w:p w14:paraId="470FB4B3" w14:textId="77777777" w:rsidR="0001326F" w:rsidRPr="00EF5447" w:rsidRDefault="0001326F" w:rsidP="00D52066">
            <w:pPr>
              <w:pStyle w:val="TAC"/>
            </w:pPr>
          </w:p>
        </w:tc>
        <w:tc>
          <w:tcPr>
            <w:tcW w:w="968" w:type="dxa"/>
            <w:shd w:val="clear" w:color="auto" w:fill="auto"/>
          </w:tcPr>
          <w:p w14:paraId="40941C68" w14:textId="77777777" w:rsidR="0001326F" w:rsidRPr="00EF5447" w:rsidRDefault="0001326F" w:rsidP="00D5206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D129268" w14:textId="77777777" w:rsidR="0001326F" w:rsidRPr="00EF5447" w:rsidRDefault="0001326F" w:rsidP="00D5206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C876458" w14:textId="77777777" w:rsidR="0001326F" w:rsidRPr="00EF5447" w:rsidRDefault="0001326F" w:rsidP="00D52066">
            <w:pPr>
              <w:pStyle w:val="TAC"/>
            </w:pPr>
            <w:r w:rsidRPr="00EF5447">
              <w:rPr>
                <w:rFonts w:eastAsia="Malgun Gothic" w:cs="Arial"/>
                <w:kern w:val="2"/>
                <w:szCs w:val="24"/>
                <w:lang w:eastAsia="ko-KR"/>
              </w:rPr>
              <w:t>5</w:t>
            </w:r>
          </w:p>
        </w:tc>
        <w:tc>
          <w:tcPr>
            <w:tcW w:w="877" w:type="dxa"/>
            <w:shd w:val="clear" w:color="auto" w:fill="auto"/>
            <w:noWrap/>
          </w:tcPr>
          <w:p w14:paraId="11213F2A" w14:textId="77777777" w:rsidR="0001326F" w:rsidRPr="00EF5447" w:rsidRDefault="0001326F" w:rsidP="00D52066">
            <w:pPr>
              <w:pStyle w:val="TAC"/>
            </w:pPr>
            <w:r w:rsidRPr="00EF5447">
              <w:rPr>
                <w:rFonts w:eastAsia="Malgun Gothic" w:cs="Arial"/>
                <w:kern w:val="2"/>
                <w:szCs w:val="24"/>
                <w:lang w:eastAsia="ko-KR"/>
              </w:rPr>
              <w:t>25</w:t>
            </w:r>
          </w:p>
        </w:tc>
        <w:tc>
          <w:tcPr>
            <w:tcW w:w="1299" w:type="dxa"/>
            <w:shd w:val="clear" w:color="auto" w:fill="auto"/>
            <w:noWrap/>
          </w:tcPr>
          <w:p w14:paraId="4380F4C4" w14:textId="77777777" w:rsidR="0001326F" w:rsidRPr="00EF5447" w:rsidRDefault="0001326F" w:rsidP="00D52066">
            <w:pPr>
              <w:pStyle w:val="TAC"/>
            </w:pPr>
            <w:r w:rsidRPr="00EF5447">
              <w:rPr>
                <w:rFonts w:cs="Arial"/>
                <w:kern w:val="2"/>
                <w:szCs w:val="24"/>
                <w:lang w:eastAsia="zh-CN"/>
              </w:rPr>
              <w:t>2140</w:t>
            </w:r>
          </w:p>
        </w:tc>
        <w:tc>
          <w:tcPr>
            <w:tcW w:w="827" w:type="dxa"/>
            <w:shd w:val="clear" w:color="auto" w:fill="auto"/>
          </w:tcPr>
          <w:p w14:paraId="453ADA1F" w14:textId="77777777" w:rsidR="0001326F" w:rsidRPr="00EF5447" w:rsidRDefault="0001326F" w:rsidP="00D52066">
            <w:pPr>
              <w:pStyle w:val="TAC"/>
            </w:pPr>
            <w:r w:rsidRPr="00EF5447">
              <w:rPr>
                <w:rFonts w:eastAsia="Malgun Gothic" w:cs="Arial"/>
                <w:kern w:val="2"/>
                <w:szCs w:val="24"/>
                <w:lang w:eastAsia="ko-KR"/>
              </w:rPr>
              <w:t>N/A</w:t>
            </w:r>
          </w:p>
        </w:tc>
        <w:tc>
          <w:tcPr>
            <w:tcW w:w="1248" w:type="dxa"/>
            <w:shd w:val="clear" w:color="auto" w:fill="auto"/>
          </w:tcPr>
          <w:p w14:paraId="7DCEA5B5" w14:textId="77777777" w:rsidR="0001326F" w:rsidRPr="00EF5447" w:rsidRDefault="0001326F" w:rsidP="00D52066">
            <w:pPr>
              <w:pStyle w:val="TAC"/>
            </w:pPr>
            <w:r w:rsidRPr="00EF5447">
              <w:rPr>
                <w:rFonts w:eastAsia="Malgun Gothic" w:cs="Arial"/>
                <w:kern w:val="2"/>
                <w:szCs w:val="24"/>
                <w:lang w:eastAsia="ko-KR"/>
              </w:rPr>
              <w:t>N/A</w:t>
            </w:r>
          </w:p>
        </w:tc>
      </w:tr>
      <w:tr w:rsidR="0001326F" w:rsidRPr="00EF5447" w14:paraId="14B35F3B" w14:textId="77777777" w:rsidTr="00D52066">
        <w:trPr>
          <w:trHeight w:val="54"/>
          <w:jc w:val="center"/>
        </w:trPr>
        <w:tc>
          <w:tcPr>
            <w:tcW w:w="2258" w:type="dxa"/>
            <w:tcBorders>
              <w:top w:val="nil"/>
              <w:bottom w:val="nil"/>
            </w:tcBorders>
            <w:shd w:val="clear" w:color="auto" w:fill="auto"/>
          </w:tcPr>
          <w:p w14:paraId="6074ED0E" w14:textId="77777777" w:rsidR="0001326F" w:rsidRPr="00EF5447" w:rsidRDefault="0001326F" w:rsidP="00D52066">
            <w:pPr>
              <w:pStyle w:val="TAC"/>
            </w:pPr>
          </w:p>
        </w:tc>
        <w:tc>
          <w:tcPr>
            <w:tcW w:w="968" w:type="dxa"/>
            <w:shd w:val="clear" w:color="auto" w:fill="auto"/>
          </w:tcPr>
          <w:p w14:paraId="00B7221C" w14:textId="77777777" w:rsidR="0001326F" w:rsidRPr="00EF5447" w:rsidRDefault="0001326F" w:rsidP="00D5206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CA42E7E" w14:textId="77777777" w:rsidR="0001326F" w:rsidRPr="00EF5447" w:rsidRDefault="0001326F" w:rsidP="00D52066">
            <w:pPr>
              <w:pStyle w:val="TAC"/>
            </w:pPr>
            <w:r w:rsidRPr="00EF5447">
              <w:rPr>
                <w:rFonts w:eastAsia="Malgun Gothic" w:cs="Arial"/>
                <w:kern w:val="2"/>
                <w:szCs w:val="24"/>
                <w:lang w:eastAsia="ko-KR"/>
              </w:rPr>
              <w:t>1880</w:t>
            </w:r>
          </w:p>
        </w:tc>
        <w:tc>
          <w:tcPr>
            <w:tcW w:w="746" w:type="dxa"/>
            <w:shd w:val="clear" w:color="auto" w:fill="auto"/>
            <w:noWrap/>
          </w:tcPr>
          <w:p w14:paraId="11985299" w14:textId="77777777" w:rsidR="0001326F" w:rsidRPr="00EF5447" w:rsidRDefault="0001326F" w:rsidP="00D52066">
            <w:pPr>
              <w:pStyle w:val="TAC"/>
            </w:pPr>
            <w:r w:rsidRPr="00EF5447">
              <w:rPr>
                <w:rFonts w:eastAsia="Malgun Gothic" w:cs="Arial"/>
                <w:kern w:val="2"/>
                <w:szCs w:val="24"/>
                <w:lang w:eastAsia="ko-KR"/>
              </w:rPr>
              <w:t>5</w:t>
            </w:r>
          </w:p>
        </w:tc>
        <w:tc>
          <w:tcPr>
            <w:tcW w:w="877" w:type="dxa"/>
            <w:shd w:val="clear" w:color="auto" w:fill="auto"/>
            <w:noWrap/>
          </w:tcPr>
          <w:p w14:paraId="1BA566C0" w14:textId="77777777" w:rsidR="0001326F" w:rsidRPr="00EF5447" w:rsidRDefault="0001326F" w:rsidP="00D52066">
            <w:pPr>
              <w:pStyle w:val="TAC"/>
            </w:pPr>
            <w:r w:rsidRPr="00EF5447">
              <w:rPr>
                <w:rFonts w:eastAsia="Malgun Gothic" w:cs="Arial"/>
                <w:kern w:val="2"/>
                <w:szCs w:val="24"/>
                <w:lang w:eastAsia="ko-KR"/>
              </w:rPr>
              <w:t>25</w:t>
            </w:r>
          </w:p>
        </w:tc>
        <w:tc>
          <w:tcPr>
            <w:tcW w:w="1299" w:type="dxa"/>
            <w:shd w:val="clear" w:color="auto" w:fill="auto"/>
            <w:noWrap/>
          </w:tcPr>
          <w:p w14:paraId="3363A78F" w14:textId="77777777" w:rsidR="0001326F" w:rsidRPr="00EF5447" w:rsidRDefault="0001326F" w:rsidP="00D52066">
            <w:pPr>
              <w:pStyle w:val="TAC"/>
            </w:pPr>
            <w:r w:rsidRPr="00EF5447">
              <w:rPr>
                <w:rFonts w:cs="Arial"/>
                <w:kern w:val="2"/>
                <w:szCs w:val="24"/>
                <w:lang w:eastAsia="zh-CN"/>
              </w:rPr>
              <w:t>1960</w:t>
            </w:r>
          </w:p>
        </w:tc>
        <w:tc>
          <w:tcPr>
            <w:tcW w:w="827" w:type="dxa"/>
            <w:shd w:val="clear" w:color="auto" w:fill="auto"/>
          </w:tcPr>
          <w:p w14:paraId="111FE5F1" w14:textId="77777777" w:rsidR="0001326F" w:rsidRPr="00EF5447" w:rsidRDefault="0001326F" w:rsidP="00D52066">
            <w:pPr>
              <w:pStyle w:val="TAC"/>
            </w:pPr>
            <w:r w:rsidRPr="00EF5447">
              <w:rPr>
                <w:rFonts w:cs="Arial"/>
                <w:kern w:val="2"/>
                <w:szCs w:val="24"/>
                <w:lang w:eastAsia="zh-CN"/>
              </w:rPr>
              <w:t>28.3</w:t>
            </w:r>
          </w:p>
        </w:tc>
        <w:tc>
          <w:tcPr>
            <w:tcW w:w="1248" w:type="dxa"/>
            <w:shd w:val="clear" w:color="auto" w:fill="auto"/>
          </w:tcPr>
          <w:p w14:paraId="0FC5073D" w14:textId="77777777" w:rsidR="0001326F" w:rsidRPr="00EF5447" w:rsidRDefault="0001326F" w:rsidP="00D5206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1326F" w:rsidRPr="00EF5447" w14:paraId="7B5EF5DE" w14:textId="77777777" w:rsidTr="00D52066">
        <w:trPr>
          <w:trHeight w:val="54"/>
          <w:jc w:val="center"/>
        </w:trPr>
        <w:tc>
          <w:tcPr>
            <w:tcW w:w="2258" w:type="dxa"/>
            <w:tcBorders>
              <w:top w:val="nil"/>
              <w:bottom w:val="nil"/>
            </w:tcBorders>
            <w:shd w:val="clear" w:color="auto" w:fill="auto"/>
          </w:tcPr>
          <w:p w14:paraId="40590EC5" w14:textId="77777777" w:rsidR="0001326F" w:rsidRPr="00EF5447" w:rsidRDefault="0001326F" w:rsidP="00D52066">
            <w:pPr>
              <w:pStyle w:val="TAC"/>
            </w:pPr>
          </w:p>
        </w:tc>
        <w:tc>
          <w:tcPr>
            <w:tcW w:w="968" w:type="dxa"/>
            <w:shd w:val="clear" w:color="auto" w:fill="auto"/>
          </w:tcPr>
          <w:p w14:paraId="339883D5" w14:textId="77777777" w:rsidR="0001326F" w:rsidRPr="00EF5447" w:rsidRDefault="0001326F" w:rsidP="00D5206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D063F84" w14:textId="77777777" w:rsidR="0001326F" w:rsidRPr="00EF5447" w:rsidRDefault="0001326F" w:rsidP="00D52066">
            <w:pPr>
              <w:pStyle w:val="TAC"/>
            </w:pPr>
            <w:r w:rsidRPr="00EF5447">
              <w:rPr>
                <w:rFonts w:cs="Arial"/>
                <w:kern w:val="2"/>
                <w:szCs w:val="24"/>
                <w:lang w:eastAsia="zh-CN"/>
              </w:rPr>
              <w:t>3695</w:t>
            </w:r>
          </w:p>
        </w:tc>
        <w:tc>
          <w:tcPr>
            <w:tcW w:w="746" w:type="dxa"/>
            <w:shd w:val="clear" w:color="auto" w:fill="auto"/>
            <w:noWrap/>
          </w:tcPr>
          <w:p w14:paraId="73BFB38B" w14:textId="77777777" w:rsidR="0001326F" w:rsidRPr="00EF5447" w:rsidRDefault="0001326F" w:rsidP="00D52066">
            <w:pPr>
              <w:pStyle w:val="TAC"/>
            </w:pPr>
            <w:r w:rsidRPr="00EF5447">
              <w:rPr>
                <w:rFonts w:eastAsia="Malgun Gothic" w:cs="Arial"/>
                <w:kern w:val="2"/>
                <w:szCs w:val="24"/>
                <w:lang w:eastAsia="ko-KR"/>
              </w:rPr>
              <w:t>5</w:t>
            </w:r>
          </w:p>
        </w:tc>
        <w:tc>
          <w:tcPr>
            <w:tcW w:w="877" w:type="dxa"/>
            <w:shd w:val="clear" w:color="auto" w:fill="auto"/>
            <w:noWrap/>
          </w:tcPr>
          <w:p w14:paraId="1C57E0CC" w14:textId="77777777" w:rsidR="0001326F" w:rsidRPr="00EF5447" w:rsidRDefault="0001326F" w:rsidP="00D52066">
            <w:pPr>
              <w:pStyle w:val="TAC"/>
            </w:pPr>
            <w:r w:rsidRPr="00EF5447">
              <w:rPr>
                <w:rFonts w:eastAsia="Malgun Gothic" w:cs="Arial"/>
                <w:kern w:val="2"/>
                <w:szCs w:val="24"/>
                <w:lang w:eastAsia="ko-KR"/>
              </w:rPr>
              <w:t>25</w:t>
            </w:r>
          </w:p>
        </w:tc>
        <w:tc>
          <w:tcPr>
            <w:tcW w:w="1299" w:type="dxa"/>
            <w:shd w:val="clear" w:color="auto" w:fill="auto"/>
            <w:noWrap/>
          </w:tcPr>
          <w:p w14:paraId="7257AAFA" w14:textId="77777777" w:rsidR="0001326F" w:rsidRPr="00EF5447" w:rsidRDefault="0001326F" w:rsidP="00D52066">
            <w:pPr>
              <w:pStyle w:val="TAC"/>
            </w:pPr>
            <w:r w:rsidRPr="00EF5447">
              <w:rPr>
                <w:rFonts w:cs="Arial"/>
                <w:kern w:val="2"/>
                <w:szCs w:val="24"/>
                <w:lang w:eastAsia="zh-CN"/>
              </w:rPr>
              <w:t>3695</w:t>
            </w:r>
          </w:p>
        </w:tc>
        <w:tc>
          <w:tcPr>
            <w:tcW w:w="827" w:type="dxa"/>
            <w:shd w:val="clear" w:color="auto" w:fill="auto"/>
          </w:tcPr>
          <w:p w14:paraId="284733DB" w14:textId="77777777" w:rsidR="0001326F" w:rsidRPr="00EF5447" w:rsidRDefault="0001326F" w:rsidP="00D52066">
            <w:pPr>
              <w:pStyle w:val="TAC"/>
            </w:pPr>
            <w:r w:rsidRPr="00EF5447">
              <w:rPr>
                <w:rFonts w:eastAsia="Malgun Gothic" w:cs="Arial"/>
                <w:kern w:val="2"/>
                <w:szCs w:val="24"/>
                <w:lang w:eastAsia="ko-KR"/>
              </w:rPr>
              <w:t>N/A</w:t>
            </w:r>
          </w:p>
        </w:tc>
        <w:tc>
          <w:tcPr>
            <w:tcW w:w="1248" w:type="dxa"/>
            <w:shd w:val="clear" w:color="auto" w:fill="auto"/>
          </w:tcPr>
          <w:p w14:paraId="4E9D15ED" w14:textId="77777777" w:rsidR="0001326F" w:rsidRPr="00EF5447" w:rsidRDefault="0001326F" w:rsidP="00D52066">
            <w:pPr>
              <w:pStyle w:val="TAC"/>
            </w:pPr>
            <w:r w:rsidRPr="00EF5447">
              <w:rPr>
                <w:rFonts w:eastAsia="Malgun Gothic" w:cs="Arial"/>
                <w:kern w:val="2"/>
                <w:szCs w:val="24"/>
                <w:lang w:eastAsia="ko-KR"/>
              </w:rPr>
              <w:t>N/A</w:t>
            </w:r>
          </w:p>
        </w:tc>
      </w:tr>
      <w:tr w:rsidR="0001326F" w:rsidRPr="00EF5447" w14:paraId="435B5756" w14:textId="77777777" w:rsidTr="00D52066">
        <w:trPr>
          <w:trHeight w:val="54"/>
          <w:jc w:val="center"/>
        </w:trPr>
        <w:tc>
          <w:tcPr>
            <w:tcW w:w="2258" w:type="dxa"/>
            <w:tcBorders>
              <w:top w:val="nil"/>
              <w:bottom w:val="single" w:sz="4" w:space="0" w:color="auto"/>
            </w:tcBorders>
            <w:shd w:val="clear" w:color="auto" w:fill="auto"/>
          </w:tcPr>
          <w:p w14:paraId="050B3E83" w14:textId="77777777" w:rsidR="0001326F" w:rsidRPr="00EF5447" w:rsidRDefault="0001326F" w:rsidP="00D52066">
            <w:pPr>
              <w:pStyle w:val="TAC"/>
            </w:pPr>
          </w:p>
        </w:tc>
        <w:tc>
          <w:tcPr>
            <w:tcW w:w="968" w:type="dxa"/>
            <w:shd w:val="clear" w:color="auto" w:fill="auto"/>
          </w:tcPr>
          <w:p w14:paraId="1B69DA9E" w14:textId="77777777" w:rsidR="0001326F" w:rsidRPr="00EF5447" w:rsidRDefault="0001326F" w:rsidP="00D5206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6F4ADA0" w14:textId="77777777" w:rsidR="0001326F" w:rsidRPr="00EF5447" w:rsidRDefault="0001326F" w:rsidP="00D5206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33B59EE1" w14:textId="77777777" w:rsidR="0001326F" w:rsidRPr="00EF5447" w:rsidRDefault="0001326F" w:rsidP="00D52066">
            <w:pPr>
              <w:pStyle w:val="TAC"/>
            </w:pPr>
            <w:r w:rsidRPr="00EF5447">
              <w:rPr>
                <w:rFonts w:eastAsia="Malgun Gothic" w:cs="Arial"/>
                <w:kern w:val="2"/>
                <w:szCs w:val="24"/>
                <w:lang w:eastAsia="ko-KR"/>
              </w:rPr>
              <w:t>5</w:t>
            </w:r>
          </w:p>
        </w:tc>
        <w:tc>
          <w:tcPr>
            <w:tcW w:w="877" w:type="dxa"/>
            <w:shd w:val="clear" w:color="auto" w:fill="auto"/>
            <w:noWrap/>
          </w:tcPr>
          <w:p w14:paraId="599CE9B7" w14:textId="77777777" w:rsidR="0001326F" w:rsidRPr="00EF5447" w:rsidRDefault="0001326F" w:rsidP="00D52066">
            <w:pPr>
              <w:pStyle w:val="TAC"/>
            </w:pPr>
            <w:r w:rsidRPr="00EF5447">
              <w:rPr>
                <w:rFonts w:eastAsia="Malgun Gothic" w:cs="Arial"/>
                <w:kern w:val="2"/>
                <w:szCs w:val="24"/>
                <w:lang w:eastAsia="ko-KR"/>
              </w:rPr>
              <w:t>25</w:t>
            </w:r>
          </w:p>
        </w:tc>
        <w:tc>
          <w:tcPr>
            <w:tcW w:w="1299" w:type="dxa"/>
            <w:shd w:val="clear" w:color="auto" w:fill="auto"/>
            <w:noWrap/>
          </w:tcPr>
          <w:p w14:paraId="73BEF25C" w14:textId="77777777" w:rsidR="0001326F" w:rsidRPr="00EF5447" w:rsidRDefault="0001326F" w:rsidP="00D5206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27" w:type="dxa"/>
            <w:shd w:val="clear" w:color="auto" w:fill="auto"/>
          </w:tcPr>
          <w:p w14:paraId="7F64AE4D" w14:textId="77777777" w:rsidR="0001326F" w:rsidRPr="00EF5447" w:rsidRDefault="0001326F" w:rsidP="00D52066">
            <w:pPr>
              <w:pStyle w:val="TAC"/>
            </w:pPr>
            <w:r w:rsidRPr="00EF5447">
              <w:rPr>
                <w:rFonts w:eastAsia="Malgun Gothic" w:cs="Arial"/>
                <w:kern w:val="2"/>
                <w:szCs w:val="24"/>
                <w:lang w:eastAsia="ko-KR"/>
              </w:rPr>
              <w:t>N/A</w:t>
            </w:r>
          </w:p>
        </w:tc>
        <w:tc>
          <w:tcPr>
            <w:tcW w:w="1248" w:type="dxa"/>
            <w:shd w:val="clear" w:color="auto" w:fill="auto"/>
          </w:tcPr>
          <w:p w14:paraId="547FBBFA" w14:textId="77777777" w:rsidR="0001326F" w:rsidRPr="00EF5447" w:rsidRDefault="0001326F" w:rsidP="00D52066">
            <w:pPr>
              <w:pStyle w:val="TAC"/>
            </w:pPr>
            <w:r w:rsidRPr="00EF5447">
              <w:rPr>
                <w:rFonts w:eastAsia="Malgun Gothic" w:cs="Arial"/>
                <w:kern w:val="2"/>
                <w:szCs w:val="24"/>
                <w:lang w:eastAsia="ko-KR"/>
              </w:rPr>
              <w:t>N/A</w:t>
            </w:r>
          </w:p>
        </w:tc>
      </w:tr>
      <w:tr w:rsidR="0001326F" w:rsidRPr="00EF5447" w14:paraId="14ECDFE2" w14:textId="77777777" w:rsidTr="00D52066">
        <w:trPr>
          <w:trHeight w:val="54"/>
          <w:jc w:val="center"/>
        </w:trPr>
        <w:tc>
          <w:tcPr>
            <w:tcW w:w="2258" w:type="dxa"/>
            <w:tcBorders>
              <w:bottom w:val="nil"/>
            </w:tcBorders>
            <w:shd w:val="clear" w:color="auto" w:fill="auto"/>
          </w:tcPr>
          <w:p w14:paraId="22325F34" w14:textId="77777777" w:rsidR="0001326F" w:rsidRPr="00EF5447" w:rsidRDefault="0001326F" w:rsidP="00D52066">
            <w:pPr>
              <w:pStyle w:val="TAC"/>
            </w:pPr>
            <w:r w:rsidRPr="00EF5447">
              <w:t>DC_2A_n48A-n66A</w:t>
            </w:r>
          </w:p>
        </w:tc>
        <w:tc>
          <w:tcPr>
            <w:tcW w:w="968" w:type="dxa"/>
            <w:shd w:val="clear" w:color="auto" w:fill="auto"/>
          </w:tcPr>
          <w:p w14:paraId="017B0305" w14:textId="77777777" w:rsidR="0001326F" w:rsidRPr="00EF5447" w:rsidRDefault="0001326F" w:rsidP="00D52066">
            <w:pPr>
              <w:pStyle w:val="TAC"/>
              <w:rPr>
                <w:szCs w:val="18"/>
              </w:rPr>
            </w:pPr>
            <w:r w:rsidRPr="00EF5447">
              <w:rPr>
                <w:rFonts w:cs="Arial"/>
                <w:kern w:val="2"/>
                <w:szCs w:val="24"/>
                <w:lang w:eastAsia="zh-CN"/>
              </w:rPr>
              <w:t>2</w:t>
            </w:r>
          </w:p>
        </w:tc>
        <w:tc>
          <w:tcPr>
            <w:tcW w:w="1066" w:type="dxa"/>
            <w:shd w:val="clear" w:color="auto" w:fill="auto"/>
            <w:noWrap/>
          </w:tcPr>
          <w:p w14:paraId="672F81F9" w14:textId="77777777" w:rsidR="0001326F" w:rsidRPr="00EF5447" w:rsidRDefault="0001326F" w:rsidP="00D52066">
            <w:pPr>
              <w:pStyle w:val="TAC"/>
              <w:rPr>
                <w:szCs w:val="18"/>
              </w:rPr>
            </w:pPr>
            <w:r w:rsidRPr="00EF5447">
              <w:rPr>
                <w:rFonts w:cs="Arial"/>
                <w:kern w:val="2"/>
                <w:szCs w:val="24"/>
                <w:lang w:eastAsia="zh-CN"/>
              </w:rPr>
              <w:t>1880</w:t>
            </w:r>
          </w:p>
        </w:tc>
        <w:tc>
          <w:tcPr>
            <w:tcW w:w="746" w:type="dxa"/>
            <w:shd w:val="clear" w:color="auto" w:fill="auto"/>
            <w:noWrap/>
          </w:tcPr>
          <w:p w14:paraId="249A1F47" w14:textId="77777777" w:rsidR="0001326F" w:rsidRPr="00EF5447" w:rsidRDefault="0001326F" w:rsidP="00D52066">
            <w:pPr>
              <w:pStyle w:val="TAC"/>
              <w:rPr>
                <w:szCs w:val="18"/>
              </w:rPr>
            </w:pPr>
            <w:r w:rsidRPr="00EF5447">
              <w:rPr>
                <w:rFonts w:eastAsia="Malgun Gothic" w:cs="Arial"/>
                <w:kern w:val="2"/>
                <w:szCs w:val="24"/>
                <w:lang w:eastAsia="ko-KR"/>
              </w:rPr>
              <w:t>5</w:t>
            </w:r>
          </w:p>
        </w:tc>
        <w:tc>
          <w:tcPr>
            <w:tcW w:w="877" w:type="dxa"/>
            <w:shd w:val="clear" w:color="auto" w:fill="auto"/>
            <w:noWrap/>
          </w:tcPr>
          <w:p w14:paraId="47AEA25C" w14:textId="77777777" w:rsidR="0001326F" w:rsidRPr="00EF5447" w:rsidRDefault="0001326F" w:rsidP="00D52066">
            <w:pPr>
              <w:pStyle w:val="TAC"/>
              <w:rPr>
                <w:szCs w:val="18"/>
              </w:rPr>
            </w:pPr>
            <w:r w:rsidRPr="00EF5447">
              <w:rPr>
                <w:rFonts w:eastAsia="Malgun Gothic" w:cs="Arial"/>
                <w:kern w:val="2"/>
                <w:szCs w:val="24"/>
                <w:lang w:eastAsia="ko-KR"/>
              </w:rPr>
              <w:t>25</w:t>
            </w:r>
          </w:p>
        </w:tc>
        <w:tc>
          <w:tcPr>
            <w:tcW w:w="1299" w:type="dxa"/>
            <w:shd w:val="clear" w:color="auto" w:fill="auto"/>
            <w:noWrap/>
          </w:tcPr>
          <w:p w14:paraId="11978CC6" w14:textId="77777777" w:rsidR="0001326F" w:rsidRPr="00EF5447" w:rsidRDefault="0001326F" w:rsidP="00D52066">
            <w:pPr>
              <w:pStyle w:val="TAC"/>
              <w:rPr>
                <w:szCs w:val="18"/>
              </w:rPr>
            </w:pPr>
            <w:r w:rsidRPr="00EF5447">
              <w:rPr>
                <w:rFonts w:cs="Arial"/>
                <w:kern w:val="2"/>
                <w:szCs w:val="24"/>
                <w:lang w:eastAsia="zh-CN"/>
              </w:rPr>
              <w:t>1960</w:t>
            </w:r>
          </w:p>
        </w:tc>
        <w:tc>
          <w:tcPr>
            <w:tcW w:w="827" w:type="dxa"/>
            <w:shd w:val="clear" w:color="auto" w:fill="auto"/>
          </w:tcPr>
          <w:p w14:paraId="7E004A3D" w14:textId="77777777" w:rsidR="0001326F" w:rsidRPr="00EF5447" w:rsidRDefault="0001326F" w:rsidP="00D52066">
            <w:pPr>
              <w:pStyle w:val="TAC"/>
              <w:rPr>
                <w:szCs w:val="18"/>
              </w:rPr>
            </w:pPr>
            <w:r w:rsidRPr="00EF5447">
              <w:rPr>
                <w:rFonts w:eastAsia="Malgun Gothic" w:cs="Arial"/>
                <w:kern w:val="2"/>
                <w:szCs w:val="24"/>
                <w:lang w:eastAsia="ko-KR"/>
              </w:rPr>
              <w:t>N/A</w:t>
            </w:r>
          </w:p>
        </w:tc>
        <w:tc>
          <w:tcPr>
            <w:tcW w:w="1248" w:type="dxa"/>
            <w:shd w:val="clear" w:color="auto" w:fill="auto"/>
          </w:tcPr>
          <w:p w14:paraId="6C2CFCD8" w14:textId="77777777" w:rsidR="0001326F" w:rsidRPr="00EF5447" w:rsidRDefault="0001326F" w:rsidP="00D52066">
            <w:pPr>
              <w:pStyle w:val="TAC"/>
            </w:pPr>
            <w:r w:rsidRPr="00EF5447">
              <w:rPr>
                <w:rFonts w:eastAsia="Malgun Gothic" w:cs="Arial"/>
                <w:kern w:val="2"/>
                <w:szCs w:val="24"/>
                <w:lang w:eastAsia="ko-KR"/>
              </w:rPr>
              <w:t>N/A</w:t>
            </w:r>
          </w:p>
        </w:tc>
      </w:tr>
      <w:tr w:rsidR="0001326F" w:rsidRPr="00EF5447" w14:paraId="6040EBFF" w14:textId="77777777" w:rsidTr="00D52066">
        <w:trPr>
          <w:trHeight w:val="54"/>
          <w:jc w:val="center"/>
        </w:trPr>
        <w:tc>
          <w:tcPr>
            <w:tcW w:w="2258" w:type="dxa"/>
            <w:tcBorders>
              <w:top w:val="nil"/>
              <w:bottom w:val="nil"/>
            </w:tcBorders>
            <w:shd w:val="clear" w:color="auto" w:fill="auto"/>
          </w:tcPr>
          <w:p w14:paraId="5E55ACDA" w14:textId="77777777" w:rsidR="0001326F" w:rsidRPr="00EF5447" w:rsidRDefault="0001326F" w:rsidP="00D52066">
            <w:pPr>
              <w:pStyle w:val="TAC"/>
            </w:pPr>
          </w:p>
        </w:tc>
        <w:tc>
          <w:tcPr>
            <w:tcW w:w="968" w:type="dxa"/>
            <w:shd w:val="clear" w:color="auto" w:fill="auto"/>
          </w:tcPr>
          <w:p w14:paraId="17D5198A" w14:textId="77777777" w:rsidR="0001326F" w:rsidRPr="00EF5447" w:rsidRDefault="0001326F" w:rsidP="00D52066">
            <w:pPr>
              <w:pStyle w:val="TAC"/>
              <w:rPr>
                <w:szCs w:val="18"/>
              </w:rPr>
            </w:pPr>
            <w:r w:rsidRPr="00EF5447">
              <w:rPr>
                <w:rFonts w:cs="Arial"/>
                <w:kern w:val="2"/>
                <w:szCs w:val="24"/>
                <w:lang w:eastAsia="zh-CN"/>
              </w:rPr>
              <w:t>n48</w:t>
            </w:r>
          </w:p>
        </w:tc>
        <w:tc>
          <w:tcPr>
            <w:tcW w:w="1066" w:type="dxa"/>
            <w:shd w:val="clear" w:color="auto" w:fill="auto"/>
            <w:noWrap/>
          </w:tcPr>
          <w:p w14:paraId="65417DA6" w14:textId="77777777" w:rsidR="0001326F" w:rsidRPr="00EF5447" w:rsidRDefault="0001326F" w:rsidP="00D52066">
            <w:pPr>
              <w:pStyle w:val="TAC"/>
              <w:rPr>
                <w:szCs w:val="18"/>
              </w:rPr>
            </w:pPr>
            <w:r w:rsidRPr="00EF5447">
              <w:rPr>
                <w:rFonts w:cs="Arial"/>
                <w:kern w:val="2"/>
                <w:szCs w:val="24"/>
                <w:lang w:eastAsia="zh-CN"/>
              </w:rPr>
              <w:t>3620</w:t>
            </w:r>
          </w:p>
        </w:tc>
        <w:tc>
          <w:tcPr>
            <w:tcW w:w="746" w:type="dxa"/>
            <w:shd w:val="clear" w:color="auto" w:fill="auto"/>
            <w:noWrap/>
          </w:tcPr>
          <w:p w14:paraId="1C7E4431" w14:textId="77777777" w:rsidR="0001326F" w:rsidRPr="00EF5447" w:rsidRDefault="0001326F" w:rsidP="00D52066">
            <w:pPr>
              <w:pStyle w:val="TAC"/>
              <w:rPr>
                <w:szCs w:val="18"/>
              </w:rPr>
            </w:pPr>
            <w:r w:rsidRPr="00EF5447">
              <w:rPr>
                <w:rFonts w:cs="Arial"/>
                <w:kern w:val="2"/>
                <w:szCs w:val="24"/>
                <w:lang w:eastAsia="zh-CN"/>
              </w:rPr>
              <w:t>10</w:t>
            </w:r>
          </w:p>
        </w:tc>
        <w:tc>
          <w:tcPr>
            <w:tcW w:w="877" w:type="dxa"/>
            <w:shd w:val="clear" w:color="auto" w:fill="auto"/>
            <w:noWrap/>
          </w:tcPr>
          <w:p w14:paraId="330ABB15" w14:textId="77777777" w:rsidR="0001326F" w:rsidRPr="00EF5447" w:rsidRDefault="0001326F" w:rsidP="00D52066">
            <w:pPr>
              <w:pStyle w:val="TAC"/>
              <w:rPr>
                <w:szCs w:val="18"/>
              </w:rPr>
            </w:pPr>
            <w:r w:rsidRPr="00EF5447">
              <w:rPr>
                <w:rFonts w:cs="Arial"/>
                <w:kern w:val="2"/>
                <w:szCs w:val="24"/>
                <w:lang w:eastAsia="zh-CN"/>
              </w:rPr>
              <w:t>50</w:t>
            </w:r>
          </w:p>
        </w:tc>
        <w:tc>
          <w:tcPr>
            <w:tcW w:w="1299" w:type="dxa"/>
            <w:shd w:val="clear" w:color="auto" w:fill="auto"/>
            <w:noWrap/>
          </w:tcPr>
          <w:p w14:paraId="3DB7DFB5" w14:textId="77777777" w:rsidR="0001326F" w:rsidRPr="00EF5447" w:rsidRDefault="0001326F" w:rsidP="00D52066">
            <w:pPr>
              <w:pStyle w:val="TAC"/>
              <w:rPr>
                <w:szCs w:val="18"/>
              </w:rPr>
            </w:pPr>
            <w:r w:rsidRPr="00EF5447">
              <w:rPr>
                <w:rFonts w:cs="Arial"/>
                <w:kern w:val="2"/>
                <w:szCs w:val="24"/>
                <w:lang w:eastAsia="zh-CN"/>
              </w:rPr>
              <w:t>3620</w:t>
            </w:r>
          </w:p>
        </w:tc>
        <w:tc>
          <w:tcPr>
            <w:tcW w:w="827" w:type="dxa"/>
            <w:shd w:val="clear" w:color="auto" w:fill="auto"/>
          </w:tcPr>
          <w:p w14:paraId="520DFCBE" w14:textId="77777777" w:rsidR="0001326F" w:rsidRPr="00EF5447" w:rsidRDefault="0001326F" w:rsidP="00D52066">
            <w:pPr>
              <w:pStyle w:val="TAC"/>
              <w:rPr>
                <w:szCs w:val="18"/>
              </w:rPr>
            </w:pPr>
            <w:r w:rsidRPr="00EF5447">
              <w:rPr>
                <w:rFonts w:cs="Arial"/>
                <w:kern w:val="2"/>
                <w:szCs w:val="24"/>
                <w:lang w:eastAsia="zh-CN"/>
              </w:rPr>
              <w:t>29.4</w:t>
            </w:r>
          </w:p>
        </w:tc>
        <w:tc>
          <w:tcPr>
            <w:tcW w:w="1248" w:type="dxa"/>
            <w:shd w:val="clear" w:color="auto" w:fill="auto"/>
          </w:tcPr>
          <w:p w14:paraId="7DA5E4A1" w14:textId="77777777" w:rsidR="0001326F" w:rsidRPr="00EF5447" w:rsidRDefault="0001326F" w:rsidP="00D5206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01326F" w:rsidRPr="00EF5447" w14:paraId="093E25C1" w14:textId="77777777" w:rsidTr="00D52066">
        <w:trPr>
          <w:trHeight w:val="54"/>
          <w:jc w:val="center"/>
        </w:trPr>
        <w:tc>
          <w:tcPr>
            <w:tcW w:w="2258" w:type="dxa"/>
            <w:tcBorders>
              <w:top w:val="nil"/>
              <w:bottom w:val="single" w:sz="4" w:space="0" w:color="auto"/>
            </w:tcBorders>
            <w:shd w:val="clear" w:color="auto" w:fill="auto"/>
          </w:tcPr>
          <w:p w14:paraId="35AA8B0D" w14:textId="77777777" w:rsidR="0001326F" w:rsidRPr="00EF5447" w:rsidRDefault="0001326F" w:rsidP="00D52066">
            <w:pPr>
              <w:pStyle w:val="TAC"/>
            </w:pPr>
          </w:p>
        </w:tc>
        <w:tc>
          <w:tcPr>
            <w:tcW w:w="968" w:type="dxa"/>
            <w:shd w:val="clear" w:color="auto" w:fill="auto"/>
          </w:tcPr>
          <w:p w14:paraId="6AA53D66" w14:textId="77777777" w:rsidR="0001326F" w:rsidRPr="00EF5447" w:rsidRDefault="0001326F" w:rsidP="00D52066">
            <w:pPr>
              <w:pStyle w:val="TAC"/>
              <w:rPr>
                <w:szCs w:val="18"/>
              </w:rPr>
            </w:pPr>
            <w:r w:rsidRPr="00EF5447">
              <w:rPr>
                <w:rFonts w:cs="Arial"/>
                <w:kern w:val="2"/>
                <w:szCs w:val="24"/>
                <w:lang w:eastAsia="zh-CN"/>
              </w:rPr>
              <w:t>n66</w:t>
            </w:r>
          </w:p>
        </w:tc>
        <w:tc>
          <w:tcPr>
            <w:tcW w:w="1066" w:type="dxa"/>
            <w:shd w:val="clear" w:color="auto" w:fill="auto"/>
            <w:noWrap/>
          </w:tcPr>
          <w:p w14:paraId="60315D6D" w14:textId="77777777" w:rsidR="0001326F" w:rsidRPr="00EF5447" w:rsidRDefault="0001326F" w:rsidP="00D5206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0DA0399" w14:textId="77777777" w:rsidR="0001326F" w:rsidRPr="00EF5447" w:rsidRDefault="0001326F" w:rsidP="00D52066">
            <w:pPr>
              <w:pStyle w:val="TAC"/>
              <w:rPr>
                <w:szCs w:val="18"/>
              </w:rPr>
            </w:pPr>
            <w:r w:rsidRPr="00EF5447">
              <w:rPr>
                <w:rFonts w:eastAsia="Malgun Gothic" w:cs="Arial"/>
                <w:kern w:val="2"/>
                <w:szCs w:val="24"/>
                <w:lang w:eastAsia="ko-KR"/>
              </w:rPr>
              <w:t>5</w:t>
            </w:r>
          </w:p>
        </w:tc>
        <w:tc>
          <w:tcPr>
            <w:tcW w:w="877" w:type="dxa"/>
            <w:shd w:val="clear" w:color="auto" w:fill="auto"/>
            <w:noWrap/>
          </w:tcPr>
          <w:p w14:paraId="26C8FF17" w14:textId="77777777" w:rsidR="0001326F" w:rsidRPr="00EF5447" w:rsidRDefault="0001326F" w:rsidP="00D52066">
            <w:pPr>
              <w:pStyle w:val="TAC"/>
              <w:rPr>
                <w:szCs w:val="18"/>
              </w:rPr>
            </w:pPr>
            <w:r w:rsidRPr="00EF5447">
              <w:rPr>
                <w:rFonts w:eastAsia="Malgun Gothic" w:cs="Arial"/>
                <w:kern w:val="2"/>
                <w:szCs w:val="24"/>
                <w:lang w:eastAsia="ko-KR"/>
              </w:rPr>
              <w:t>25</w:t>
            </w:r>
          </w:p>
        </w:tc>
        <w:tc>
          <w:tcPr>
            <w:tcW w:w="1299" w:type="dxa"/>
            <w:shd w:val="clear" w:color="auto" w:fill="auto"/>
            <w:noWrap/>
          </w:tcPr>
          <w:p w14:paraId="07EEEE86" w14:textId="77777777" w:rsidR="0001326F" w:rsidRPr="00EF5447" w:rsidRDefault="0001326F" w:rsidP="00D52066">
            <w:pPr>
              <w:pStyle w:val="TAC"/>
              <w:rPr>
                <w:szCs w:val="18"/>
              </w:rPr>
            </w:pPr>
            <w:r w:rsidRPr="00EF5447">
              <w:rPr>
                <w:rFonts w:cs="Arial"/>
                <w:kern w:val="2"/>
                <w:szCs w:val="24"/>
                <w:lang w:eastAsia="zh-CN"/>
              </w:rPr>
              <w:t>2140</w:t>
            </w:r>
          </w:p>
        </w:tc>
        <w:tc>
          <w:tcPr>
            <w:tcW w:w="827" w:type="dxa"/>
            <w:shd w:val="clear" w:color="auto" w:fill="auto"/>
          </w:tcPr>
          <w:p w14:paraId="744143FF" w14:textId="77777777" w:rsidR="0001326F" w:rsidRPr="00EF5447" w:rsidRDefault="0001326F" w:rsidP="00D52066">
            <w:pPr>
              <w:pStyle w:val="TAC"/>
              <w:rPr>
                <w:szCs w:val="18"/>
              </w:rPr>
            </w:pPr>
            <w:r w:rsidRPr="00EF5447">
              <w:rPr>
                <w:rFonts w:eastAsia="Malgun Gothic" w:cs="Arial"/>
                <w:kern w:val="2"/>
                <w:szCs w:val="24"/>
                <w:lang w:eastAsia="ko-KR"/>
              </w:rPr>
              <w:t>N/A</w:t>
            </w:r>
          </w:p>
        </w:tc>
        <w:tc>
          <w:tcPr>
            <w:tcW w:w="1248" w:type="dxa"/>
            <w:shd w:val="clear" w:color="auto" w:fill="auto"/>
          </w:tcPr>
          <w:p w14:paraId="06DA8C1F" w14:textId="77777777" w:rsidR="0001326F" w:rsidRPr="00EF5447" w:rsidRDefault="0001326F" w:rsidP="00D52066">
            <w:pPr>
              <w:pStyle w:val="TAC"/>
            </w:pPr>
            <w:r w:rsidRPr="00EF5447">
              <w:rPr>
                <w:rFonts w:eastAsia="Malgun Gothic" w:cs="Arial"/>
                <w:kern w:val="2"/>
                <w:szCs w:val="24"/>
                <w:lang w:eastAsia="ko-KR"/>
              </w:rPr>
              <w:t>N/A</w:t>
            </w:r>
          </w:p>
        </w:tc>
      </w:tr>
      <w:tr w:rsidR="00AE30B9" w:rsidRPr="00EF5447" w14:paraId="7DFAF11D"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6" w:author="Vasenkari, Petri J. (Nokia - FI/Espoo)" w:date="2021-02-05T11:05:00Z"/>
          <w:trPrChange w:id="347" w:author="Vasenkari, Petri J. (Nokia - FI/Espoo)" w:date="2021-02-05T11:06:00Z">
            <w:trPr>
              <w:trHeight w:val="54"/>
              <w:jc w:val="center"/>
            </w:trPr>
          </w:trPrChange>
        </w:trPr>
        <w:tc>
          <w:tcPr>
            <w:tcW w:w="2258" w:type="dxa"/>
            <w:vMerge w:val="restart"/>
            <w:tcBorders>
              <w:top w:val="single" w:sz="4" w:space="0" w:color="auto"/>
            </w:tcBorders>
            <w:shd w:val="clear" w:color="auto" w:fill="auto"/>
            <w:vAlign w:val="center"/>
            <w:tcPrChange w:id="348" w:author="Vasenkari, Petri J. (Nokia - FI/Espoo)" w:date="2021-02-05T11:06:00Z">
              <w:tcPr>
                <w:tcW w:w="2258" w:type="dxa"/>
                <w:vMerge w:val="restart"/>
                <w:tcBorders>
                  <w:top w:val="single" w:sz="4" w:space="0" w:color="auto"/>
                </w:tcBorders>
                <w:shd w:val="clear" w:color="auto" w:fill="auto"/>
              </w:tcPr>
            </w:tcPrChange>
          </w:tcPr>
          <w:p w14:paraId="38AC82F5" w14:textId="0A4C2456" w:rsidR="00AE30B9" w:rsidRPr="00EF5447" w:rsidRDefault="00AE30B9" w:rsidP="00AE30B9">
            <w:pPr>
              <w:pStyle w:val="TAC"/>
              <w:rPr>
                <w:ins w:id="349" w:author="Vasenkari, Petri J. (Nokia - FI/Espoo)" w:date="2021-02-05T11:05:00Z"/>
              </w:rPr>
            </w:pPr>
            <w:ins w:id="350" w:author="Vasenkari, Petri J. (Nokia - FI/Espoo)" w:date="2021-02-05T11:06:00Z">
              <w:r w:rsidRPr="00D06B07">
                <w:rPr>
                  <w:lang w:eastAsia="fr-FR"/>
                </w:rPr>
                <w:t>DC_2A-</w:t>
              </w:r>
              <w:r>
                <w:rPr>
                  <w:lang w:eastAsia="fr-FR"/>
                </w:rPr>
                <w:t>66</w:t>
              </w:r>
              <w:r w:rsidRPr="00D06B07">
                <w:rPr>
                  <w:lang w:eastAsia="fr-FR"/>
                </w:rPr>
                <w:t>A_n2A</w:t>
              </w:r>
            </w:ins>
          </w:p>
        </w:tc>
        <w:tc>
          <w:tcPr>
            <w:tcW w:w="968" w:type="dxa"/>
            <w:shd w:val="clear" w:color="auto" w:fill="auto"/>
            <w:vAlign w:val="center"/>
            <w:tcPrChange w:id="351" w:author="Vasenkari, Petri J. (Nokia - FI/Espoo)" w:date="2021-02-05T11:06:00Z">
              <w:tcPr>
                <w:tcW w:w="968" w:type="dxa"/>
                <w:shd w:val="clear" w:color="auto" w:fill="auto"/>
              </w:tcPr>
            </w:tcPrChange>
          </w:tcPr>
          <w:p w14:paraId="4D28B27E" w14:textId="261AAC12" w:rsidR="00AE30B9" w:rsidRPr="00EF5447" w:rsidRDefault="00AE30B9" w:rsidP="00AE30B9">
            <w:pPr>
              <w:pStyle w:val="TAC"/>
              <w:rPr>
                <w:ins w:id="352" w:author="Vasenkari, Petri J. (Nokia - FI/Espoo)" w:date="2021-02-05T11:05:00Z"/>
                <w:szCs w:val="18"/>
              </w:rPr>
            </w:pPr>
            <w:ins w:id="353" w:author="Vasenkari, Petri J. (Nokia - FI/Espoo)" w:date="2021-02-05T11:06:00Z">
              <w:r>
                <w:t>2</w:t>
              </w:r>
            </w:ins>
          </w:p>
        </w:tc>
        <w:tc>
          <w:tcPr>
            <w:tcW w:w="1066" w:type="dxa"/>
            <w:shd w:val="clear" w:color="auto" w:fill="auto"/>
            <w:noWrap/>
            <w:vAlign w:val="center"/>
            <w:tcPrChange w:id="354" w:author="Vasenkari, Petri J. (Nokia - FI/Espoo)" w:date="2021-02-05T11:06:00Z">
              <w:tcPr>
                <w:tcW w:w="1066" w:type="dxa"/>
                <w:shd w:val="clear" w:color="auto" w:fill="auto"/>
                <w:noWrap/>
              </w:tcPr>
            </w:tcPrChange>
          </w:tcPr>
          <w:p w14:paraId="2D545C2C" w14:textId="6847E430" w:rsidR="00AE30B9" w:rsidRPr="00EF5447" w:rsidRDefault="00AE30B9" w:rsidP="00AE30B9">
            <w:pPr>
              <w:pStyle w:val="TAC"/>
              <w:rPr>
                <w:ins w:id="355" w:author="Vasenkari, Petri J. (Nokia - FI/Espoo)" w:date="2021-02-05T11:05:00Z"/>
                <w:szCs w:val="18"/>
              </w:rPr>
            </w:pPr>
            <w:ins w:id="356" w:author="Vasenkari, Petri J. (Nokia - FI/Espoo)" w:date="2021-02-05T11:06:00Z">
              <w:r>
                <w:rPr>
                  <w:szCs w:val="18"/>
                  <w:lang w:eastAsia="ko-KR"/>
                </w:rPr>
                <w:t>1900</w:t>
              </w:r>
            </w:ins>
          </w:p>
        </w:tc>
        <w:tc>
          <w:tcPr>
            <w:tcW w:w="746" w:type="dxa"/>
            <w:shd w:val="clear" w:color="auto" w:fill="auto"/>
            <w:noWrap/>
            <w:vAlign w:val="center"/>
            <w:tcPrChange w:id="357" w:author="Vasenkari, Petri J. (Nokia - FI/Espoo)" w:date="2021-02-05T11:06:00Z">
              <w:tcPr>
                <w:tcW w:w="746" w:type="dxa"/>
                <w:shd w:val="clear" w:color="auto" w:fill="auto"/>
                <w:noWrap/>
              </w:tcPr>
            </w:tcPrChange>
          </w:tcPr>
          <w:p w14:paraId="1860DA01" w14:textId="2909E160" w:rsidR="00AE30B9" w:rsidRPr="00EF5447" w:rsidRDefault="00AE30B9" w:rsidP="00AE30B9">
            <w:pPr>
              <w:pStyle w:val="TAC"/>
              <w:rPr>
                <w:ins w:id="358" w:author="Vasenkari, Petri J. (Nokia - FI/Espoo)" w:date="2021-02-05T11:05:00Z"/>
                <w:szCs w:val="18"/>
              </w:rPr>
            </w:pPr>
            <w:ins w:id="359" w:author="Vasenkari, Petri J. (Nokia - FI/Espoo)" w:date="2021-02-05T11:06:00Z">
              <w:r>
                <w:t>5</w:t>
              </w:r>
            </w:ins>
          </w:p>
        </w:tc>
        <w:tc>
          <w:tcPr>
            <w:tcW w:w="877" w:type="dxa"/>
            <w:shd w:val="clear" w:color="auto" w:fill="auto"/>
            <w:noWrap/>
            <w:vAlign w:val="center"/>
            <w:tcPrChange w:id="360" w:author="Vasenkari, Petri J. (Nokia - FI/Espoo)" w:date="2021-02-05T11:06:00Z">
              <w:tcPr>
                <w:tcW w:w="877" w:type="dxa"/>
                <w:shd w:val="clear" w:color="auto" w:fill="auto"/>
                <w:noWrap/>
              </w:tcPr>
            </w:tcPrChange>
          </w:tcPr>
          <w:p w14:paraId="56981FEB" w14:textId="7B17F4D7" w:rsidR="00AE30B9" w:rsidRPr="00EF5447" w:rsidRDefault="00AE30B9" w:rsidP="00AE30B9">
            <w:pPr>
              <w:pStyle w:val="TAC"/>
              <w:rPr>
                <w:ins w:id="361" w:author="Vasenkari, Petri J. (Nokia - FI/Espoo)" w:date="2021-02-05T11:05:00Z"/>
                <w:szCs w:val="18"/>
              </w:rPr>
            </w:pPr>
            <w:ins w:id="362" w:author="Vasenkari, Petri J. (Nokia - FI/Espoo)" w:date="2021-02-05T11:06:00Z">
              <w:r>
                <w:t>25</w:t>
              </w:r>
            </w:ins>
          </w:p>
        </w:tc>
        <w:tc>
          <w:tcPr>
            <w:tcW w:w="1299" w:type="dxa"/>
            <w:shd w:val="clear" w:color="auto" w:fill="auto"/>
            <w:noWrap/>
            <w:vAlign w:val="center"/>
            <w:tcPrChange w:id="363" w:author="Vasenkari, Petri J. (Nokia - FI/Espoo)" w:date="2021-02-05T11:06:00Z">
              <w:tcPr>
                <w:tcW w:w="1299" w:type="dxa"/>
                <w:shd w:val="clear" w:color="auto" w:fill="auto"/>
                <w:noWrap/>
              </w:tcPr>
            </w:tcPrChange>
          </w:tcPr>
          <w:p w14:paraId="250D661F" w14:textId="6118DB8F" w:rsidR="00AE30B9" w:rsidRPr="00EF5447" w:rsidRDefault="00AE30B9" w:rsidP="00AE30B9">
            <w:pPr>
              <w:pStyle w:val="TAC"/>
              <w:rPr>
                <w:ins w:id="364" w:author="Vasenkari, Petri J. (Nokia - FI/Espoo)" w:date="2021-02-05T11:05:00Z"/>
                <w:szCs w:val="18"/>
              </w:rPr>
            </w:pPr>
            <w:ins w:id="365" w:author="Vasenkari, Petri J. (Nokia - FI/Espoo)" w:date="2021-02-05T11:06:00Z">
              <w:r w:rsidRPr="00E062F1">
                <w:rPr>
                  <w:szCs w:val="18"/>
                  <w:lang w:eastAsia="ko-KR"/>
                </w:rPr>
                <w:t>19</w:t>
              </w:r>
              <w:r>
                <w:rPr>
                  <w:szCs w:val="18"/>
                  <w:lang w:eastAsia="ko-KR"/>
                </w:rPr>
                <w:t>80</w:t>
              </w:r>
            </w:ins>
          </w:p>
        </w:tc>
        <w:tc>
          <w:tcPr>
            <w:tcW w:w="827" w:type="dxa"/>
            <w:shd w:val="clear" w:color="auto" w:fill="auto"/>
            <w:vAlign w:val="center"/>
            <w:tcPrChange w:id="366" w:author="Vasenkari, Petri J. (Nokia - FI/Espoo)" w:date="2021-02-05T11:06:00Z">
              <w:tcPr>
                <w:tcW w:w="827" w:type="dxa"/>
                <w:shd w:val="clear" w:color="auto" w:fill="auto"/>
              </w:tcPr>
            </w:tcPrChange>
          </w:tcPr>
          <w:p w14:paraId="0E136E62" w14:textId="11ABD5BE" w:rsidR="00AE30B9" w:rsidRPr="00EF5447" w:rsidRDefault="00AE30B9" w:rsidP="00AE30B9">
            <w:pPr>
              <w:pStyle w:val="TAC"/>
              <w:rPr>
                <w:ins w:id="367" w:author="Vasenkari, Petri J. (Nokia - FI/Espoo)" w:date="2021-02-05T11:05:00Z"/>
                <w:szCs w:val="18"/>
              </w:rPr>
            </w:pPr>
            <w:ins w:id="368" w:author="Vasenkari, Petri J. (Nokia - FI/Espoo)" w:date="2021-02-05T11:06:00Z">
              <w:r>
                <w:t>20</w:t>
              </w:r>
            </w:ins>
          </w:p>
        </w:tc>
        <w:tc>
          <w:tcPr>
            <w:tcW w:w="1248" w:type="dxa"/>
            <w:shd w:val="clear" w:color="auto" w:fill="auto"/>
            <w:vAlign w:val="center"/>
            <w:tcPrChange w:id="369" w:author="Vasenkari, Petri J. (Nokia - FI/Espoo)" w:date="2021-02-05T11:06:00Z">
              <w:tcPr>
                <w:tcW w:w="1248" w:type="dxa"/>
                <w:shd w:val="clear" w:color="auto" w:fill="auto"/>
              </w:tcPr>
            </w:tcPrChange>
          </w:tcPr>
          <w:p w14:paraId="1A7E6525" w14:textId="083396DE" w:rsidR="00AE30B9" w:rsidRPr="00EF5447" w:rsidRDefault="00AE30B9" w:rsidP="00AE30B9">
            <w:pPr>
              <w:pStyle w:val="TAC"/>
              <w:rPr>
                <w:ins w:id="370" w:author="Vasenkari, Petri J. (Nokia - FI/Espoo)" w:date="2021-02-05T11:05:00Z"/>
              </w:rPr>
            </w:pPr>
            <w:ins w:id="371" w:author="Vasenkari, Petri J. (Nokia - FI/Espoo)" w:date="2021-02-05T11:06:00Z">
              <w:r w:rsidRPr="00330B77">
                <w:rPr>
                  <w:rFonts w:eastAsia="Malgun Gothic"/>
                  <w:szCs w:val="18"/>
                  <w:lang w:eastAsia="ko-KR"/>
                </w:rPr>
                <w:t>IMD3</w:t>
              </w:r>
            </w:ins>
          </w:p>
        </w:tc>
      </w:tr>
      <w:tr w:rsidR="00AE30B9" w:rsidRPr="00EF5447" w14:paraId="271AA9B1"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3" w:author="Vasenkari, Petri J. (Nokia - FI/Espoo)" w:date="2021-02-05T11:05:00Z"/>
          <w:trPrChange w:id="374" w:author="Vasenkari, Petri J. (Nokia - FI/Espoo)" w:date="2021-02-05T11:06:00Z">
            <w:trPr>
              <w:trHeight w:val="54"/>
              <w:jc w:val="center"/>
            </w:trPr>
          </w:trPrChange>
        </w:trPr>
        <w:tc>
          <w:tcPr>
            <w:tcW w:w="2258" w:type="dxa"/>
            <w:vMerge/>
            <w:shd w:val="clear" w:color="auto" w:fill="auto"/>
            <w:vAlign w:val="center"/>
            <w:tcPrChange w:id="375" w:author="Vasenkari, Petri J. (Nokia - FI/Espoo)" w:date="2021-02-05T11:06:00Z">
              <w:tcPr>
                <w:tcW w:w="2258" w:type="dxa"/>
                <w:vMerge/>
                <w:shd w:val="clear" w:color="auto" w:fill="auto"/>
              </w:tcPr>
            </w:tcPrChange>
          </w:tcPr>
          <w:p w14:paraId="1F00D9FA" w14:textId="77777777" w:rsidR="00AE30B9" w:rsidRPr="00EF5447" w:rsidRDefault="00AE30B9" w:rsidP="00AE30B9">
            <w:pPr>
              <w:pStyle w:val="TAC"/>
              <w:rPr>
                <w:ins w:id="376" w:author="Vasenkari, Petri J. (Nokia - FI/Espoo)" w:date="2021-02-05T11:05:00Z"/>
              </w:rPr>
            </w:pPr>
          </w:p>
        </w:tc>
        <w:tc>
          <w:tcPr>
            <w:tcW w:w="968" w:type="dxa"/>
            <w:shd w:val="clear" w:color="auto" w:fill="auto"/>
            <w:vAlign w:val="center"/>
            <w:tcPrChange w:id="377" w:author="Vasenkari, Petri J. (Nokia - FI/Espoo)" w:date="2021-02-05T11:06:00Z">
              <w:tcPr>
                <w:tcW w:w="968" w:type="dxa"/>
                <w:shd w:val="clear" w:color="auto" w:fill="auto"/>
              </w:tcPr>
            </w:tcPrChange>
          </w:tcPr>
          <w:p w14:paraId="7EB709C8" w14:textId="3E2F8902" w:rsidR="00AE30B9" w:rsidRPr="00EF5447" w:rsidRDefault="00AE30B9" w:rsidP="00AE30B9">
            <w:pPr>
              <w:pStyle w:val="TAC"/>
              <w:rPr>
                <w:ins w:id="378" w:author="Vasenkari, Petri J. (Nokia - FI/Espoo)" w:date="2021-02-05T11:05:00Z"/>
                <w:szCs w:val="18"/>
              </w:rPr>
            </w:pPr>
            <w:ins w:id="379" w:author="Vasenkari, Petri J. (Nokia - FI/Espoo)" w:date="2021-02-05T11:06:00Z">
              <w:r>
                <w:t>66</w:t>
              </w:r>
            </w:ins>
          </w:p>
        </w:tc>
        <w:tc>
          <w:tcPr>
            <w:tcW w:w="1066" w:type="dxa"/>
            <w:shd w:val="clear" w:color="auto" w:fill="auto"/>
            <w:noWrap/>
            <w:vAlign w:val="center"/>
            <w:tcPrChange w:id="380" w:author="Vasenkari, Petri J. (Nokia - FI/Espoo)" w:date="2021-02-05T11:06:00Z">
              <w:tcPr>
                <w:tcW w:w="1066" w:type="dxa"/>
                <w:shd w:val="clear" w:color="auto" w:fill="auto"/>
                <w:noWrap/>
              </w:tcPr>
            </w:tcPrChange>
          </w:tcPr>
          <w:p w14:paraId="4EFF462D" w14:textId="40A7DAB5" w:rsidR="00AE30B9" w:rsidRPr="00EF5447" w:rsidRDefault="00AE30B9" w:rsidP="00AE30B9">
            <w:pPr>
              <w:pStyle w:val="TAC"/>
              <w:rPr>
                <w:ins w:id="381" w:author="Vasenkari, Petri J. (Nokia - FI/Espoo)" w:date="2021-02-05T11:05:00Z"/>
                <w:szCs w:val="18"/>
              </w:rPr>
            </w:pPr>
            <w:ins w:id="382" w:author="Vasenkari, Petri J. (Nokia - FI/Espoo)" w:date="2021-02-05T11:06:00Z">
              <w:r w:rsidRPr="00E062F1">
                <w:rPr>
                  <w:szCs w:val="18"/>
                  <w:lang w:eastAsia="ko-KR"/>
                </w:rPr>
                <w:t>17</w:t>
              </w:r>
              <w:r>
                <w:rPr>
                  <w:szCs w:val="18"/>
                  <w:lang w:eastAsia="ko-KR"/>
                </w:rPr>
                <w:t>30</w:t>
              </w:r>
            </w:ins>
          </w:p>
        </w:tc>
        <w:tc>
          <w:tcPr>
            <w:tcW w:w="746" w:type="dxa"/>
            <w:shd w:val="clear" w:color="auto" w:fill="auto"/>
            <w:noWrap/>
            <w:vAlign w:val="center"/>
            <w:tcPrChange w:id="383" w:author="Vasenkari, Petri J. (Nokia - FI/Espoo)" w:date="2021-02-05T11:06:00Z">
              <w:tcPr>
                <w:tcW w:w="746" w:type="dxa"/>
                <w:shd w:val="clear" w:color="auto" w:fill="auto"/>
                <w:noWrap/>
              </w:tcPr>
            </w:tcPrChange>
          </w:tcPr>
          <w:p w14:paraId="32340464" w14:textId="027E2873" w:rsidR="00AE30B9" w:rsidRPr="00EF5447" w:rsidRDefault="00AE30B9" w:rsidP="00AE30B9">
            <w:pPr>
              <w:pStyle w:val="TAC"/>
              <w:rPr>
                <w:ins w:id="384" w:author="Vasenkari, Petri J. (Nokia - FI/Espoo)" w:date="2021-02-05T11:05:00Z"/>
                <w:szCs w:val="18"/>
              </w:rPr>
            </w:pPr>
            <w:ins w:id="385" w:author="Vasenkari, Petri J. (Nokia - FI/Espoo)" w:date="2021-02-05T11:06:00Z">
              <w:r>
                <w:t>5</w:t>
              </w:r>
            </w:ins>
          </w:p>
        </w:tc>
        <w:tc>
          <w:tcPr>
            <w:tcW w:w="877" w:type="dxa"/>
            <w:shd w:val="clear" w:color="auto" w:fill="auto"/>
            <w:noWrap/>
            <w:vAlign w:val="center"/>
            <w:tcPrChange w:id="386" w:author="Vasenkari, Petri J. (Nokia - FI/Espoo)" w:date="2021-02-05T11:06:00Z">
              <w:tcPr>
                <w:tcW w:w="877" w:type="dxa"/>
                <w:shd w:val="clear" w:color="auto" w:fill="auto"/>
                <w:noWrap/>
              </w:tcPr>
            </w:tcPrChange>
          </w:tcPr>
          <w:p w14:paraId="10993437" w14:textId="3CE27D53" w:rsidR="00AE30B9" w:rsidRPr="00EF5447" w:rsidRDefault="00AE30B9" w:rsidP="00AE30B9">
            <w:pPr>
              <w:pStyle w:val="TAC"/>
              <w:rPr>
                <w:ins w:id="387" w:author="Vasenkari, Petri J. (Nokia - FI/Espoo)" w:date="2021-02-05T11:05:00Z"/>
                <w:szCs w:val="18"/>
              </w:rPr>
            </w:pPr>
            <w:ins w:id="388" w:author="Vasenkari, Petri J. (Nokia - FI/Espoo)" w:date="2021-02-05T11:06:00Z">
              <w:r>
                <w:t>25</w:t>
              </w:r>
            </w:ins>
          </w:p>
        </w:tc>
        <w:tc>
          <w:tcPr>
            <w:tcW w:w="1299" w:type="dxa"/>
            <w:shd w:val="clear" w:color="auto" w:fill="auto"/>
            <w:noWrap/>
            <w:vAlign w:val="center"/>
            <w:tcPrChange w:id="389" w:author="Vasenkari, Petri J. (Nokia - FI/Espoo)" w:date="2021-02-05T11:06:00Z">
              <w:tcPr>
                <w:tcW w:w="1299" w:type="dxa"/>
                <w:shd w:val="clear" w:color="auto" w:fill="auto"/>
                <w:noWrap/>
              </w:tcPr>
            </w:tcPrChange>
          </w:tcPr>
          <w:p w14:paraId="6074EB2F" w14:textId="57EE9FD0" w:rsidR="00AE30B9" w:rsidRPr="00EF5447" w:rsidRDefault="00AE30B9" w:rsidP="00AE30B9">
            <w:pPr>
              <w:pStyle w:val="TAC"/>
              <w:rPr>
                <w:ins w:id="390" w:author="Vasenkari, Petri J. (Nokia - FI/Espoo)" w:date="2021-02-05T11:05:00Z"/>
                <w:szCs w:val="18"/>
              </w:rPr>
            </w:pPr>
            <w:ins w:id="391" w:author="Vasenkari, Petri J. (Nokia - FI/Espoo)" w:date="2021-02-05T11:06:00Z">
              <w:r w:rsidRPr="00E062F1">
                <w:rPr>
                  <w:szCs w:val="18"/>
                  <w:lang w:eastAsia="ko-KR"/>
                </w:rPr>
                <w:t>21</w:t>
              </w:r>
              <w:r>
                <w:rPr>
                  <w:szCs w:val="18"/>
                  <w:lang w:eastAsia="ko-KR"/>
                </w:rPr>
                <w:t>30</w:t>
              </w:r>
            </w:ins>
          </w:p>
        </w:tc>
        <w:tc>
          <w:tcPr>
            <w:tcW w:w="827" w:type="dxa"/>
            <w:shd w:val="clear" w:color="auto" w:fill="auto"/>
            <w:vAlign w:val="center"/>
            <w:tcPrChange w:id="392" w:author="Vasenkari, Petri J. (Nokia - FI/Espoo)" w:date="2021-02-05T11:06:00Z">
              <w:tcPr>
                <w:tcW w:w="827" w:type="dxa"/>
                <w:shd w:val="clear" w:color="auto" w:fill="auto"/>
              </w:tcPr>
            </w:tcPrChange>
          </w:tcPr>
          <w:p w14:paraId="006F55AD" w14:textId="7875C40D" w:rsidR="00AE30B9" w:rsidRPr="00EF5447" w:rsidRDefault="00AE30B9" w:rsidP="00AE30B9">
            <w:pPr>
              <w:pStyle w:val="TAC"/>
              <w:rPr>
                <w:ins w:id="393" w:author="Vasenkari, Petri J. (Nokia - FI/Espoo)" w:date="2021-02-05T11:05:00Z"/>
                <w:szCs w:val="18"/>
              </w:rPr>
            </w:pPr>
            <w:ins w:id="394" w:author="Vasenkari, Petri J. (Nokia - FI/Espoo)" w:date="2021-02-05T11:06:00Z">
              <w:r w:rsidRPr="00E062F1">
                <w:rPr>
                  <w:rFonts w:eastAsia="Malgun Gothic"/>
                  <w:szCs w:val="18"/>
                  <w:lang w:eastAsia="ko-KR"/>
                </w:rPr>
                <w:t>N/A</w:t>
              </w:r>
            </w:ins>
          </w:p>
        </w:tc>
        <w:tc>
          <w:tcPr>
            <w:tcW w:w="1248" w:type="dxa"/>
            <w:shd w:val="clear" w:color="auto" w:fill="auto"/>
            <w:vAlign w:val="center"/>
            <w:tcPrChange w:id="395" w:author="Vasenkari, Petri J. (Nokia - FI/Espoo)" w:date="2021-02-05T11:06:00Z">
              <w:tcPr>
                <w:tcW w:w="1248" w:type="dxa"/>
                <w:shd w:val="clear" w:color="auto" w:fill="auto"/>
              </w:tcPr>
            </w:tcPrChange>
          </w:tcPr>
          <w:p w14:paraId="4A367B07" w14:textId="58EF3097" w:rsidR="00AE30B9" w:rsidRPr="00EF5447" w:rsidRDefault="00AE30B9" w:rsidP="00AE30B9">
            <w:pPr>
              <w:pStyle w:val="TAC"/>
              <w:rPr>
                <w:ins w:id="396" w:author="Vasenkari, Petri J. (Nokia - FI/Espoo)" w:date="2021-02-05T11:05:00Z"/>
              </w:rPr>
            </w:pPr>
            <w:ins w:id="397" w:author="Vasenkari, Petri J. (Nokia - FI/Espoo)" w:date="2021-02-05T11:06:00Z">
              <w:r>
                <w:rPr>
                  <w:rFonts w:eastAsia="Malgun Gothic"/>
                  <w:szCs w:val="18"/>
                  <w:lang w:eastAsia="ko-KR"/>
                </w:rPr>
                <w:t>N/A</w:t>
              </w:r>
            </w:ins>
          </w:p>
        </w:tc>
      </w:tr>
      <w:tr w:rsidR="00AE30B9" w:rsidRPr="00EF5447" w14:paraId="615518CC"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9" w:author="Vasenkari, Petri J. (Nokia - FI/Espoo)" w:date="2021-02-05T11:05:00Z"/>
          <w:trPrChange w:id="400" w:author="Vasenkari, Petri J. (Nokia - FI/Espoo)" w:date="2021-02-05T11:06:00Z">
            <w:trPr>
              <w:trHeight w:val="54"/>
              <w:jc w:val="center"/>
            </w:trPr>
          </w:trPrChange>
        </w:trPr>
        <w:tc>
          <w:tcPr>
            <w:tcW w:w="2258" w:type="dxa"/>
            <w:vMerge/>
            <w:tcBorders>
              <w:bottom w:val="nil"/>
            </w:tcBorders>
            <w:shd w:val="clear" w:color="auto" w:fill="auto"/>
            <w:vAlign w:val="center"/>
            <w:tcPrChange w:id="401" w:author="Vasenkari, Petri J. (Nokia - FI/Espoo)" w:date="2021-02-05T11:06:00Z">
              <w:tcPr>
                <w:tcW w:w="2258" w:type="dxa"/>
                <w:vMerge/>
                <w:tcBorders>
                  <w:bottom w:val="nil"/>
                </w:tcBorders>
                <w:shd w:val="clear" w:color="auto" w:fill="auto"/>
              </w:tcPr>
            </w:tcPrChange>
          </w:tcPr>
          <w:p w14:paraId="44ECAAB1" w14:textId="77777777" w:rsidR="00AE30B9" w:rsidRPr="00EF5447" w:rsidRDefault="00AE30B9" w:rsidP="00AE30B9">
            <w:pPr>
              <w:pStyle w:val="TAC"/>
              <w:rPr>
                <w:ins w:id="402" w:author="Vasenkari, Petri J. (Nokia - FI/Espoo)" w:date="2021-02-05T11:05:00Z"/>
              </w:rPr>
            </w:pPr>
          </w:p>
        </w:tc>
        <w:tc>
          <w:tcPr>
            <w:tcW w:w="968" w:type="dxa"/>
            <w:shd w:val="clear" w:color="auto" w:fill="auto"/>
            <w:vAlign w:val="center"/>
            <w:tcPrChange w:id="403" w:author="Vasenkari, Petri J. (Nokia - FI/Espoo)" w:date="2021-02-05T11:06:00Z">
              <w:tcPr>
                <w:tcW w:w="968" w:type="dxa"/>
                <w:shd w:val="clear" w:color="auto" w:fill="auto"/>
              </w:tcPr>
            </w:tcPrChange>
          </w:tcPr>
          <w:p w14:paraId="465D1567" w14:textId="6B27F316" w:rsidR="00AE30B9" w:rsidRPr="00EF5447" w:rsidRDefault="00AE30B9" w:rsidP="00AE30B9">
            <w:pPr>
              <w:pStyle w:val="TAC"/>
              <w:rPr>
                <w:ins w:id="404" w:author="Vasenkari, Petri J. (Nokia - FI/Espoo)" w:date="2021-02-05T11:05:00Z"/>
                <w:szCs w:val="18"/>
              </w:rPr>
            </w:pPr>
            <w:ins w:id="405" w:author="Vasenkari, Petri J. (Nokia - FI/Espoo)" w:date="2021-02-05T11:06:00Z">
              <w:r>
                <w:t>n2</w:t>
              </w:r>
            </w:ins>
          </w:p>
        </w:tc>
        <w:tc>
          <w:tcPr>
            <w:tcW w:w="1066" w:type="dxa"/>
            <w:shd w:val="clear" w:color="auto" w:fill="auto"/>
            <w:noWrap/>
            <w:vAlign w:val="center"/>
            <w:tcPrChange w:id="406" w:author="Vasenkari, Petri J. (Nokia - FI/Espoo)" w:date="2021-02-05T11:06:00Z">
              <w:tcPr>
                <w:tcW w:w="1066" w:type="dxa"/>
                <w:shd w:val="clear" w:color="auto" w:fill="auto"/>
                <w:noWrap/>
              </w:tcPr>
            </w:tcPrChange>
          </w:tcPr>
          <w:p w14:paraId="7C0AE6BB" w14:textId="76A571D9" w:rsidR="00AE30B9" w:rsidRPr="00EF5447" w:rsidRDefault="00AE30B9" w:rsidP="00AE30B9">
            <w:pPr>
              <w:pStyle w:val="TAC"/>
              <w:rPr>
                <w:ins w:id="407" w:author="Vasenkari, Petri J. (Nokia - FI/Espoo)" w:date="2021-02-05T11:05:00Z"/>
                <w:szCs w:val="18"/>
              </w:rPr>
            </w:pPr>
            <w:ins w:id="408" w:author="Vasenkari, Petri J. (Nokia - FI/Espoo)" w:date="2021-02-05T11:06:00Z">
              <w:r w:rsidRPr="00E062F1">
                <w:rPr>
                  <w:szCs w:val="18"/>
                  <w:lang w:eastAsia="ko-KR"/>
                </w:rPr>
                <w:t>1855</w:t>
              </w:r>
            </w:ins>
          </w:p>
        </w:tc>
        <w:tc>
          <w:tcPr>
            <w:tcW w:w="746" w:type="dxa"/>
            <w:shd w:val="clear" w:color="auto" w:fill="auto"/>
            <w:noWrap/>
            <w:vAlign w:val="center"/>
            <w:tcPrChange w:id="409" w:author="Vasenkari, Petri J. (Nokia - FI/Espoo)" w:date="2021-02-05T11:06:00Z">
              <w:tcPr>
                <w:tcW w:w="746" w:type="dxa"/>
                <w:shd w:val="clear" w:color="auto" w:fill="auto"/>
                <w:noWrap/>
              </w:tcPr>
            </w:tcPrChange>
          </w:tcPr>
          <w:p w14:paraId="49429DBA" w14:textId="440D9089" w:rsidR="00AE30B9" w:rsidRPr="00EF5447" w:rsidRDefault="00AE30B9" w:rsidP="00AE30B9">
            <w:pPr>
              <w:pStyle w:val="TAC"/>
              <w:rPr>
                <w:ins w:id="410" w:author="Vasenkari, Petri J. (Nokia - FI/Espoo)" w:date="2021-02-05T11:05:00Z"/>
                <w:szCs w:val="18"/>
              </w:rPr>
            </w:pPr>
            <w:ins w:id="411" w:author="Vasenkari, Petri J. (Nokia - FI/Espoo)" w:date="2021-02-05T11:06:00Z">
              <w:r>
                <w:t>5</w:t>
              </w:r>
            </w:ins>
          </w:p>
        </w:tc>
        <w:tc>
          <w:tcPr>
            <w:tcW w:w="877" w:type="dxa"/>
            <w:shd w:val="clear" w:color="auto" w:fill="auto"/>
            <w:noWrap/>
            <w:vAlign w:val="center"/>
            <w:tcPrChange w:id="412" w:author="Vasenkari, Petri J. (Nokia - FI/Espoo)" w:date="2021-02-05T11:06:00Z">
              <w:tcPr>
                <w:tcW w:w="877" w:type="dxa"/>
                <w:shd w:val="clear" w:color="auto" w:fill="auto"/>
                <w:noWrap/>
              </w:tcPr>
            </w:tcPrChange>
          </w:tcPr>
          <w:p w14:paraId="1BA9C3E9" w14:textId="576EB79A" w:rsidR="00AE30B9" w:rsidRPr="00EF5447" w:rsidRDefault="00AE30B9" w:rsidP="00AE30B9">
            <w:pPr>
              <w:pStyle w:val="TAC"/>
              <w:rPr>
                <w:ins w:id="413" w:author="Vasenkari, Petri J. (Nokia - FI/Espoo)" w:date="2021-02-05T11:05:00Z"/>
                <w:szCs w:val="18"/>
              </w:rPr>
            </w:pPr>
            <w:ins w:id="414" w:author="Vasenkari, Petri J. (Nokia - FI/Espoo)" w:date="2021-02-05T11:06:00Z">
              <w:r>
                <w:t>25</w:t>
              </w:r>
            </w:ins>
          </w:p>
        </w:tc>
        <w:tc>
          <w:tcPr>
            <w:tcW w:w="1299" w:type="dxa"/>
            <w:shd w:val="clear" w:color="auto" w:fill="auto"/>
            <w:noWrap/>
            <w:vAlign w:val="center"/>
            <w:tcPrChange w:id="415" w:author="Vasenkari, Petri J. (Nokia - FI/Espoo)" w:date="2021-02-05T11:06:00Z">
              <w:tcPr>
                <w:tcW w:w="1299" w:type="dxa"/>
                <w:shd w:val="clear" w:color="auto" w:fill="auto"/>
                <w:noWrap/>
              </w:tcPr>
            </w:tcPrChange>
          </w:tcPr>
          <w:p w14:paraId="5ACD853B" w14:textId="4D8674FF" w:rsidR="00AE30B9" w:rsidRPr="00EF5447" w:rsidRDefault="00AE30B9" w:rsidP="00AE30B9">
            <w:pPr>
              <w:pStyle w:val="TAC"/>
              <w:rPr>
                <w:ins w:id="416" w:author="Vasenkari, Petri J. (Nokia - FI/Espoo)" w:date="2021-02-05T11:05:00Z"/>
                <w:szCs w:val="18"/>
              </w:rPr>
            </w:pPr>
            <w:ins w:id="417" w:author="Vasenkari, Petri J. (Nokia - FI/Espoo)" w:date="2021-02-05T11:06:00Z">
              <w:r w:rsidRPr="00E062F1">
                <w:rPr>
                  <w:szCs w:val="18"/>
                  <w:lang w:eastAsia="ko-KR"/>
                </w:rPr>
                <w:t>1935</w:t>
              </w:r>
            </w:ins>
          </w:p>
        </w:tc>
        <w:tc>
          <w:tcPr>
            <w:tcW w:w="827" w:type="dxa"/>
            <w:shd w:val="clear" w:color="auto" w:fill="auto"/>
            <w:vAlign w:val="center"/>
            <w:tcPrChange w:id="418" w:author="Vasenkari, Petri J. (Nokia - FI/Espoo)" w:date="2021-02-05T11:06:00Z">
              <w:tcPr>
                <w:tcW w:w="827" w:type="dxa"/>
                <w:shd w:val="clear" w:color="auto" w:fill="auto"/>
              </w:tcPr>
            </w:tcPrChange>
          </w:tcPr>
          <w:p w14:paraId="197CFC22" w14:textId="3A43439D" w:rsidR="00AE30B9" w:rsidRPr="00EF5447" w:rsidRDefault="00AE30B9" w:rsidP="00AE30B9">
            <w:pPr>
              <w:pStyle w:val="TAC"/>
              <w:rPr>
                <w:ins w:id="419" w:author="Vasenkari, Petri J. (Nokia - FI/Espoo)" w:date="2021-02-05T11:05:00Z"/>
                <w:szCs w:val="18"/>
              </w:rPr>
            </w:pPr>
            <w:ins w:id="420" w:author="Vasenkari, Petri J. (Nokia - FI/Espoo)" w:date="2021-02-05T11:06:00Z">
              <w:r w:rsidRPr="00E062F1">
                <w:rPr>
                  <w:rFonts w:eastAsia="Malgun Gothic"/>
                  <w:szCs w:val="18"/>
                  <w:lang w:eastAsia="ko-KR"/>
                </w:rPr>
                <w:t>N/A</w:t>
              </w:r>
            </w:ins>
          </w:p>
        </w:tc>
        <w:tc>
          <w:tcPr>
            <w:tcW w:w="1248" w:type="dxa"/>
            <w:shd w:val="clear" w:color="auto" w:fill="auto"/>
            <w:vAlign w:val="center"/>
            <w:tcPrChange w:id="421" w:author="Vasenkari, Petri J. (Nokia - FI/Espoo)" w:date="2021-02-05T11:06:00Z">
              <w:tcPr>
                <w:tcW w:w="1248" w:type="dxa"/>
                <w:shd w:val="clear" w:color="auto" w:fill="auto"/>
              </w:tcPr>
            </w:tcPrChange>
          </w:tcPr>
          <w:p w14:paraId="6AE153B4" w14:textId="4185A3DE" w:rsidR="00AE30B9" w:rsidRPr="00EF5447" w:rsidRDefault="00AE30B9" w:rsidP="00AE30B9">
            <w:pPr>
              <w:pStyle w:val="TAC"/>
              <w:rPr>
                <w:ins w:id="422" w:author="Vasenkari, Petri J. (Nokia - FI/Espoo)" w:date="2021-02-05T11:05:00Z"/>
              </w:rPr>
            </w:pPr>
            <w:ins w:id="423" w:author="Vasenkari, Petri J. (Nokia - FI/Espoo)" w:date="2021-02-05T11:06:00Z">
              <w:r>
                <w:rPr>
                  <w:rFonts w:eastAsia="Malgun Gothic"/>
                  <w:szCs w:val="18"/>
                  <w:lang w:eastAsia="ko-KR"/>
                </w:rPr>
                <w:t>N/A</w:t>
              </w:r>
            </w:ins>
          </w:p>
        </w:tc>
      </w:tr>
      <w:tr w:rsidR="00AE30B9" w:rsidRPr="00EF5447" w14:paraId="03F58DE2" w14:textId="77777777" w:rsidTr="00D52066">
        <w:trPr>
          <w:trHeight w:val="54"/>
          <w:jc w:val="center"/>
        </w:trPr>
        <w:tc>
          <w:tcPr>
            <w:tcW w:w="2258" w:type="dxa"/>
            <w:tcBorders>
              <w:top w:val="single" w:sz="4" w:space="0" w:color="auto"/>
              <w:bottom w:val="nil"/>
            </w:tcBorders>
            <w:shd w:val="clear" w:color="auto" w:fill="auto"/>
          </w:tcPr>
          <w:p w14:paraId="303B2233" w14:textId="77777777" w:rsidR="00AE30B9" w:rsidRPr="00EF5447" w:rsidRDefault="00AE30B9" w:rsidP="00AE30B9">
            <w:pPr>
              <w:pStyle w:val="TAC"/>
              <w:rPr>
                <w:rFonts w:eastAsia="MS Mincho"/>
              </w:rPr>
            </w:pPr>
            <w:r w:rsidRPr="00EF5447">
              <w:t>DC_2A-66A_n5A</w:t>
            </w:r>
          </w:p>
        </w:tc>
        <w:tc>
          <w:tcPr>
            <w:tcW w:w="968" w:type="dxa"/>
            <w:shd w:val="clear" w:color="auto" w:fill="auto"/>
          </w:tcPr>
          <w:p w14:paraId="679BC422" w14:textId="77777777" w:rsidR="00AE30B9" w:rsidRPr="00EF5447" w:rsidRDefault="00AE30B9" w:rsidP="00AE30B9">
            <w:pPr>
              <w:pStyle w:val="TAC"/>
              <w:rPr>
                <w:rFonts w:eastAsia="MS Mincho"/>
              </w:rPr>
            </w:pPr>
            <w:r w:rsidRPr="00EF5447">
              <w:rPr>
                <w:szCs w:val="18"/>
              </w:rPr>
              <w:t>2</w:t>
            </w:r>
          </w:p>
        </w:tc>
        <w:tc>
          <w:tcPr>
            <w:tcW w:w="1066" w:type="dxa"/>
            <w:shd w:val="clear" w:color="auto" w:fill="auto"/>
            <w:noWrap/>
          </w:tcPr>
          <w:p w14:paraId="5DC042BD" w14:textId="77777777" w:rsidR="00AE30B9" w:rsidRPr="00EF5447" w:rsidRDefault="00AE30B9" w:rsidP="00AE30B9">
            <w:pPr>
              <w:pStyle w:val="TAC"/>
              <w:rPr>
                <w:rFonts w:eastAsia="MS Mincho"/>
              </w:rPr>
            </w:pPr>
            <w:r w:rsidRPr="00EF5447">
              <w:rPr>
                <w:szCs w:val="18"/>
              </w:rPr>
              <w:t>1900</w:t>
            </w:r>
          </w:p>
        </w:tc>
        <w:tc>
          <w:tcPr>
            <w:tcW w:w="746" w:type="dxa"/>
            <w:shd w:val="clear" w:color="auto" w:fill="auto"/>
            <w:noWrap/>
          </w:tcPr>
          <w:p w14:paraId="33CD2633" w14:textId="77777777" w:rsidR="00AE30B9" w:rsidRPr="00EF5447" w:rsidRDefault="00AE30B9" w:rsidP="00AE30B9">
            <w:pPr>
              <w:pStyle w:val="TAC"/>
              <w:rPr>
                <w:rFonts w:eastAsia="MS Mincho"/>
              </w:rPr>
            </w:pPr>
            <w:r w:rsidRPr="00EF5447">
              <w:rPr>
                <w:szCs w:val="18"/>
              </w:rPr>
              <w:t>5</w:t>
            </w:r>
          </w:p>
        </w:tc>
        <w:tc>
          <w:tcPr>
            <w:tcW w:w="877" w:type="dxa"/>
            <w:shd w:val="clear" w:color="auto" w:fill="auto"/>
            <w:noWrap/>
          </w:tcPr>
          <w:p w14:paraId="603F4EB0" w14:textId="77777777" w:rsidR="00AE30B9" w:rsidRPr="00EF5447" w:rsidRDefault="00AE30B9" w:rsidP="00AE30B9">
            <w:pPr>
              <w:pStyle w:val="TAC"/>
              <w:rPr>
                <w:rFonts w:eastAsia="MS Mincho"/>
              </w:rPr>
            </w:pPr>
            <w:r w:rsidRPr="00EF5447">
              <w:rPr>
                <w:szCs w:val="18"/>
              </w:rPr>
              <w:t>25</w:t>
            </w:r>
          </w:p>
        </w:tc>
        <w:tc>
          <w:tcPr>
            <w:tcW w:w="1299" w:type="dxa"/>
            <w:shd w:val="clear" w:color="auto" w:fill="auto"/>
            <w:noWrap/>
          </w:tcPr>
          <w:p w14:paraId="77BA9FCF" w14:textId="77777777" w:rsidR="00AE30B9" w:rsidRPr="00EF5447" w:rsidRDefault="00AE30B9" w:rsidP="00AE30B9">
            <w:pPr>
              <w:pStyle w:val="TAC"/>
              <w:rPr>
                <w:rFonts w:eastAsia="MS Mincho"/>
              </w:rPr>
            </w:pPr>
            <w:r w:rsidRPr="00EF5447">
              <w:rPr>
                <w:szCs w:val="18"/>
              </w:rPr>
              <w:t>1980</w:t>
            </w:r>
          </w:p>
        </w:tc>
        <w:tc>
          <w:tcPr>
            <w:tcW w:w="827" w:type="dxa"/>
            <w:shd w:val="clear" w:color="auto" w:fill="auto"/>
          </w:tcPr>
          <w:p w14:paraId="4D91BB4A" w14:textId="77777777" w:rsidR="00AE30B9" w:rsidRPr="00EF5447" w:rsidRDefault="00AE30B9" w:rsidP="00AE30B9">
            <w:pPr>
              <w:pStyle w:val="TAC"/>
              <w:rPr>
                <w:rFonts w:eastAsia="Malgun Gothic"/>
                <w:lang w:eastAsia="ko-KR"/>
              </w:rPr>
            </w:pPr>
            <w:r w:rsidRPr="00EF5447">
              <w:rPr>
                <w:szCs w:val="18"/>
              </w:rPr>
              <w:t>N/A</w:t>
            </w:r>
          </w:p>
        </w:tc>
        <w:tc>
          <w:tcPr>
            <w:tcW w:w="1248" w:type="dxa"/>
            <w:shd w:val="clear" w:color="auto" w:fill="auto"/>
          </w:tcPr>
          <w:p w14:paraId="6ACADFB8" w14:textId="77777777" w:rsidR="00AE30B9" w:rsidRPr="00EF5447" w:rsidRDefault="00AE30B9" w:rsidP="00AE30B9">
            <w:pPr>
              <w:pStyle w:val="TAC"/>
            </w:pPr>
            <w:r w:rsidRPr="00EF5447">
              <w:t>N/A</w:t>
            </w:r>
          </w:p>
        </w:tc>
      </w:tr>
      <w:tr w:rsidR="00AE30B9" w:rsidRPr="00EF5447" w14:paraId="491FF611" w14:textId="77777777" w:rsidTr="00D52066">
        <w:trPr>
          <w:trHeight w:val="54"/>
          <w:jc w:val="center"/>
        </w:trPr>
        <w:tc>
          <w:tcPr>
            <w:tcW w:w="2258" w:type="dxa"/>
            <w:tcBorders>
              <w:top w:val="nil"/>
              <w:bottom w:val="nil"/>
            </w:tcBorders>
            <w:shd w:val="clear" w:color="auto" w:fill="auto"/>
          </w:tcPr>
          <w:p w14:paraId="7E50CA46" w14:textId="77777777" w:rsidR="00AE30B9" w:rsidRPr="00EF5447" w:rsidRDefault="00AE30B9" w:rsidP="00AE30B9">
            <w:pPr>
              <w:pStyle w:val="TAC"/>
              <w:rPr>
                <w:rFonts w:eastAsia="MS Mincho"/>
              </w:rPr>
            </w:pPr>
          </w:p>
        </w:tc>
        <w:tc>
          <w:tcPr>
            <w:tcW w:w="968" w:type="dxa"/>
            <w:shd w:val="clear" w:color="auto" w:fill="auto"/>
          </w:tcPr>
          <w:p w14:paraId="7C6CE1F4" w14:textId="77777777" w:rsidR="00AE30B9" w:rsidRPr="00EF5447" w:rsidRDefault="00AE30B9" w:rsidP="00AE30B9">
            <w:pPr>
              <w:pStyle w:val="TAC"/>
              <w:rPr>
                <w:rFonts w:eastAsia="MS Mincho"/>
              </w:rPr>
            </w:pPr>
            <w:r w:rsidRPr="00EF5447">
              <w:rPr>
                <w:szCs w:val="18"/>
              </w:rPr>
              <w:t>66</w:t>
            </w:r>
          </w:p>
        </w:tc>
        <w:tc>
          <w:tcPr>
            <w:tcW w:w="1066" w:type="dxa"/>
            <w:shd w:val="clear" w:color="auto" w:fill="auto"/>
            <w:noWrap/>
          </w:tcPr>
          <w:p w14:paraId="782537A9" w14:textId="77777777" w:rsidR="00AE30B9" w:rsidRPr="00EF5447" w:rsidRDefault="00AE30B9" w:rsidP="00AE30B9">
            <w:pPr>
              <w:pStyle w:val="TAC"/>
              <w:rPr>
                <w:rFonts w:eastAsia="MS Mincho"/>
              </w:rPr>
            </w:pPr>
            <w:r w:rsidRPr="00EF5447">
              <w:rPr>
                <w:szCs w:val="18"/>
              </w:rPr>
              <w:t>1740</w:t>
            </w:r>
          </w:p>
        </w:tc>
        <w:tc>
          <w:tcPr>
            <w:tcW w:w="746" w:type="dxa"/>
            <w:shd w:val="clear" w:color="auto" w:fill="auto"/>
            <w:noWrap/>
          </w:tcPr>
          <w:p w14:paraId="46D54F7F" w14:textId="77777777" w:rsidR="00AE30B9" w:rsidRPr="00EF5447" w:rsidRDefault="00AE30B9" w:rsidP="00AE30B9">
            <w:pPr>
              <w:pStyle w:val="TAC"/>
              <w:rPr>
                <w:rFonts w:eastAsia="MS Mincho"/>
              </w:rPr>
            </w:pPr>
            <w:r w:rsidRPr="00EF5447">
              <w:rPr>
                <w:szCs w:val="18"/>
              </w:rPr>
              <w:t>5</w:t>
            </w:r>
          </w:p>
        </w:tc>
        <w:tc>
          <w:tcPr>
            <w:tcW w:w="877" w:type="dxa"/>
            <w:shd w:val="clear" w:color="auto" w:fill="auto"/>
            <w:noWrap/>
          </w:tcPr>
          <w:p w14:paraId="005793C8" w14:textId="77777777" w:rsidR="00AE30B9" w:rsidRPr="00EF5447" w:rsidRDefault="00AE30B9" w:rsidP="00AE30B9">
            <w:pPr>
              <w:pStyle w:val="TAC"/>
              <w:rPr>
                <w:rFonts w:eastAsia="MS Mincho"/>
              </w:rPr>
            </w:pPr>
            <w:r w:rsidRPr="00EF5447">
              <w:rPr>
                <w:szCs w:val="18"/>
              </w:rPr>
              <w:t>25</w:t>
            </w:r>
          </w:p>
        </w:tc>
        <w:tc>
          <w:tcPr>
            <w:tcW w:w="1299" w:type="dxa"/>
            <w:shd w:val="clear" w:color="auto" w:fill="auto"/>
            <w:noWrap/>
          </w:tcPr>
          <w:p w14:paraId="3ACD0E90" w14:textId="77777777" w:rsidR="00AE30B9" w:rsidRPr="00EF5447" w:rsidRDefault="00AE30B9" w:rsidP="00AE30B9">
            <w:pPr>
              <w:pStyle w:val="TAC"/>
              <w:rPr>
                <w:rFonts w:eastAsia="MS Mincho"/>
              </w:rPr>
            </w:pPr>
            <w:r w:rsidRPr="00EF5447">
              <w:rPr>
                <w:szCs w:val="18"/>
              </w:rPr>
              <w:t>2140</w:t>
            </w:r>
          </w:p>
        </w:tc>
        <w:tc>
          <w:tcPr>
            <w:tcW w:w="827" w:type="dxa"/>
            <w:shd w:val="clear" w:color="auto" w:fill="auto"/>
          </w:tcPr>
          <w:p w14:paraId="67B478E9" w14:textId="77777777" w:rsidR="00AE30B9" w:rsidRPr="00EF5447" w:rsidRDefault="00AE30B9" w:rsidP="00AE30B9">
            <w:pPr>
              <w:pStyle w:val="TAC"/>
              <w:rPr>
                <w:rFonts w:eastAsia="Malgun Gothic"/>
                <w:lang w:eastAsia="ko-KR"/>
              </w:rPr>
            </w:pPr>
            <w:r w:rsidRPr="00EF5447">
              <w:t>7.2</w:t>
            </w:r>
          </w:p>
        </w:tc>
        <w:tc>
          <w:tcPr>
            <w:tcW w:w="1248" w:type="dxa"/>
            <w:shd w:val="clear" w:color="auto" w:fill="auto"/>
          </w:tcPr>
          <w:p w14:paraId="118F7FA1" w14:textId="77777777" w:rsidR="00AE30B9" w:rsidRPr="00EF5447" w:rsidRDefault="00AE30B9" w:rsidP="00AE30B9">
            <w:pPr>
              <w:pStyle w:val="TAC"/>
            </w:pPr>
            <w:r w:rsidRPr="00EF5447">
              <w:t>IMD4</w:t>
            </w:r>
          </w:p>
        </w:tc>
      </w:tr>
      <w:tr w:rsidR="00AE30B9" w:rsidRPr="00EF5447" w14:paraId="03EBFD95" w14:textId="77777777" w:rsidTr="00D52066">
        <w:trPr>
          <w:trHeight w:val="54"/>
          <w:jc w:val="center"/>
        </w:trPr>
        <w:tc>
          <w:tcPr>
            <w:tcW w:w="2258" w:type="dxa"/>
            <w:tcBorders>
              <w:top w:val="nil"/>
              <w:bottom w:val="single" w:sz="4" w:space="0" w:color="auto"/>
            </w:tcBorders>
            <w:shd w:val="clear" w:color="auto" w:fill="auto"/>
          </w:tcPr>
          <w:p w14:paraId="6A2FB4F4" w14:textId="77777777" w:rsidR="00AE30B9" w:rsidRPr="00EF5447" w:rsidRDefault="00AE30B9" w:rsidP="00AE30B9">
            <w:pPr>
              <w:pStyle w:val="TAC"/>
              <w:rPr>
                <w:rFonts w:eastAsia="MS Mincho"/>
              </w:rPr>
            </w:pPr>
          </w:p>
        </w:tc>
        <w:tc>
          <w:tcPr>
            <w:tcW w:w="968" w:type="dxa"/>
            <w:shd w:val="clear" w:color="auto" w:fill="auto"/>
          </w:tcPr>
          <w:p w14:paraId="433DD91F" w14:textId="77777777" w:rsidR="00AE30B9" w:rsidRPr="00EF5447" w:rsidRDefault="00AE30B9" w:rsidP="00AE30B9">
            <w:pPr>
              <w:pStyle w:val="TAC"/>
              <w:rPr>
                <w:rFonts w:eastAsia="MS Mincho"/>
              </w:rPr>
            </w:pPr>
            <w:r w:rsidRPr="00EF5447">
              <w:rPr>
                <w:szCs w:val="18"/>
              </w:rPr>
              <w:t>n5</w:t>
            </w:r>
          </w:p>
        </w:tc>
        <w:tc>
          <w:tcPr>
            <w:tcW w:w="1066" w:type="dxa"/>
            <w:shd w:val="clear" w:color="auto" w:fill="auto"/>
            <w:noWrap/>
          </w:tcPr>
          <w:p w14:paraId="36BF43FE" w14:textId="77777777" w:rsidR="00AE30B9" w:rsidRPr="00EF5447" w:rsidRDefault="00AE30B9" w:rsidP="00AE30B9">
            <w:pPr>
              <w:pStyle w:val="TAC"/>
              <w:rPr>
                <w:rFonts w:eastAsia="MS Mincho"/>
              </w:rPr>
            </w:pPr>
            <w:r w:rsidRPr="00EF5447">
              <w:rPr>
                <w:szCs w:val="18"/>
              </w:rPr>
              <w:t>830</w:t>
            </w:r>
          </w:p>
        </w:tc>
        <w:tc>
          <w:tcPr>
            <w:tcW w:w="746" w:type="dxa"/>
            <w:shd w:val="clear" w:color="auto" w:fill="auto"/>
            <w:noWrap/>
          </w:tcPr>
          <w:p w14:paraId="62A036EC" w14:textId="77777777" w:rsidR="00AE30B9" w:rsidRPr="00EF5447" w:rsidRDefault="00AE30B9" w:rsidP="00AE30B9">
            <w:pPr>
              <w:pStyle w:val="TAC"/>
              <w:rPr>
                <w:rFonts w:eastAsia="MS Mincho"/>
              </w:rPr>
            </w:pPr>
            <w:r w:rsidRPr="00EF5447">
              <w:rPr>
                <w:szCs w:val="18"/>
              </w:rPr>
              <w:t>5</w:t>
            </w:r>
          </w:p>
        </w:tc>
        <w:tc>
          <w:tcPr>
            <w:tcW w:w="877" w:type="dxa"/>
            <w:shd w:val="clear" w:color="auto" w:fill="auto"/>
            <w:noWrap/>
          </w:tcPr>
          <w:p w14:paraId="3767D8CC" w14:textId="77777777" w:rsidR="00AE30B9" w:rsidRPr="00EF5447" w:rsidRDefault="00AE30B9" w:rsidP="00AE30B9">
            <w:pPr>
              <w:pStyle w:val="TAC"/>
              <w:rPr>
                <w:rFonts w:eastAsia="MS Mincho"/>
              </w:rPr>
            </w:pPr>
            <w:r w:rsidRPr="00EF5447">
              <w:rPr>
                <w:szCs w:val="18"/>
              </w:rPr>
              <w:t>25</w:t>
            </w:r>
          </w:p>
        </w:tc>
        <w:tc>
          <w:tcPr>
            <w:tcW w:w="1299" w:type="dxa"/>
            <w:shd w:val="clear" w:color="auto" w:fill="auto"/>
            <w:noWrap/>
          </w:tcPr>
          <w:p w14:paraId="25F4D484" w14:textId="77777777" w:rsidR="00AE30B9" w:rsidRPr="00EF5447" w:rsidRDefault="00AE30B9" w:rsidP="00AE30B9">
            <w:pPr>
              <w:pStyle w:val="TAC"/>
              <w:rPr>
                <w:rFonts w:eastAsia="MS Mincho"/>
              </w:rPr>
            </w:pPr>
            <w:r w:rsidRPr="00EF5447">
              <w:rPr>
                <w:szCs w:val="18"/>
              </w:rPr>
              <w:t>875</w:t>
            </w:r>
          </w:p>
        </w:tc>
        <w:tc>
          <w:tcPr>
            <w:tcW w:w="827" w:type="dxa"/>
            <w:shd w:val="clear" w:color="auto" w:fill="auto"/>
          </w:tcPr>
          <w:p w14:paraId="3C898D97" w14:textId="77777777" w:rsidR="00AE30B9" w:rsidRPr="00EF5447" w:rsidRDefault="00AE30B9" w:rsidP="00AE30B9">
            <w:pPr>
              <w:pStyle w:val="TAC"/>
              <w:rPr>
                <w:rFonts w:eastAsia="Malgun Gothic"/>
                <w:lang w:eastAsia="ko-KR"/>
              </w:rPr>
            </w:pPr>
            <w:r w:rsidRPr="00EF5447">
              <w:rPr>
                <w:szCs w:val="18"/>
              </w:rPr>
              <w:t>N/A</w:t>
            </w:r>
          </w:p>
        </w:tc>
        <w:tc>
          <w:tcPr>
            <w:tcW w:w="1248" w:type="dxa"/>
            <w:shd w:val="clear" w:color="auto" w:fill="auto"/>
          </w:tcPr>
          <w:p w14:paraId="0409B832" w14:textId="77777777" w:rsidR="00AE30B9" w:rsidRPr="00EF5447" w:rsidRDefault="00AE30B9" w:rsidP="00AE30B9">
            <w:pPr>
              <w:pStyle w:val="TAC"/>
            </w:pPr>
            <w:r w:rsidRPr="00EF5447">
              <w:t>N/A</w:t>
            </w:r>
          </w:p>
        </w:tc>
      </w:tr>
      <w:tr w:rsidR="00AE30B9" w:rsidRPr="00EF5447" w14:paraId="59E8D136" w14:textId="77777777" w:rsidTr="00D52066">
        <w:trPr>
          <w:trHeight w:val="54"/>
          <w:jc w:val="center"/>
        </w:trPr>
        <w:tc>
          <w:tcPr>
            <w:tcW w:w="2258" w:type="dxa"/>
            <w:tcBorders>
              <w:bottom w:val="nil"/>
            </w:tcBorders>
            <w:shd w:val="clear" w:color="auto" w:fill="auto"/>
          </w:tcPr>
          <w:p w14:paraId="0F6BDF13" w14:textId="77777777" w:rsidR="00AE30B9" w:rsidRPr="00EF5447" w:rsidRDefault="00AE30B9" w:rsidP="00AE30B9">
            <w:pPr>
              <w:pStyle w:val="TAC"/>
              <w:rPr>
                <w:szCs w:val="18"/>
              </w:rPr>
            </w:pPr>
            <w:r w:rsidRPr="00EF5447">
              <w:rPr>
                <w:szCs w:val="18"/>
              </w:rPr>
              <w:t>DC_2A-66A_n25A</w:t>
            </w:r>
          </w:p>
        </w:tc>
        <w:tc>
          <w:tcPr>
            <w:tcW w:w="968" w:type="dxa"/>
            <w:shd w:val="clear" w:color="auto" w:fill="auto"/>
          </w:tcPr>
          <w:p w14:paraId="38599A3E" w14:textId="77777777" w:rsidR="00AE30B9" w:rsidRPr="00EF5447" w:rsidRDefault="00AE30B9" w:rsidP="00AE30B9">
            <w:pPr>
              <w:pStyle w:val="TAC"/>
              <w:rPr>
                <w:lang w:eastAsia="ja-JP"/>
              </w:rPr>
            </w:pPr>
            <w:r w:rsidRPr="00EF5447">
              <w:rPr>
                <w:szCs w:val="18"/>
              </w:rPr>
              <w:t>2</w:t>
            </w:r>
          </w:p>
        </w:tc>
        <w:tc>
          <w:tcPr>
            <w:tcW w:w="1066" w:type="dxa"/>
            <w:shd w:val="clear" w:color="auto" w:fill="auto"/>
            <w:noWrap/>
          </w:tcPr>
          <w:p w14:paraId="607F1B28" w14:textId="77777777" w:rsidR="00AE30B9" w:rsidRPr="00EF5447" w:rsidRDefault="00AE30B9" w:rsidP="00AE30B9">
            <w:pPr>
              <w:pStyle w:val="TAC"/>
            </w:pPr>
            <w:r w:rsidRPr="00EF5447">
              <w:rPr>
                <w:szCs w:val="18"/>
                <w:lang w:eastAsia="ko-KR"/>
              </w:rPr>
              <w:t>1855</w:t>
            </w:r>
          </w:p>
        </w:tc>
        <w:tc>
          <w:tcPr>
            <w:tcW w:w="746" w:type="dxa"/>
            <w:shd w:val="clear" w:color="auto" w:fill="auto"/>
            <w:noWrap/>
          </w:tcPr>
          <w:p w14:paraId="0741B72F"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7F1D3DE4"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1FDC6065" w14:textId="77777777" w:rsidR="00AE30B9" w:rsidRPr="00EF5447" w:rsidRDefault="00AE30B9" w:rsidP="00AE30B9">
            <w:pPr>
              <w:pStyle w:val="TAC"/>
              <w:rPr>
                <w:rFonts w:cs="Arial"/>
              </w:rPr>
            </w:pPr>
            <w:r w:rsidRPr="00EF5447">
              <w:rPr>
                <w:szCs w:val="18"/>
                <w:lang w:eastAsia="ko-KR"/>
              </w:rPr>
              <w:t>1935</w:t>
            </w:r>
          </w:p>
        </w:tc>
        <w:tc>
          <w:tcPr>
            <w:tcW w:w="827" w:type="dxa"/>
            <w:shd w:val="clear" w:color="auto" w:fill="auto"/>
          </w:tcPr>
          <w:p w14:paraId="646AD33D" w14:textId="77777777" w:rsidR="00AE30B9" w:rsidRPr="00EF5447" w:rsidRDefault="00AE30B9" w:rsidP="00AE30B9">
            <w:pPr>
              <w:pStyle w:val="TAC"/>
            </w:pPr>
            <w:r w:rsidRPr="00EF5447">
              <w:rPr>
                <w:szCs w:val="18"/>
                <w:lang w:eastAsia="ko-KR"/>
              </w:rPr>
              <w:t>20</w:t>
            </w:r>
          </w:p>
        </w:tc>
        <w:tc>
          <w:tcPr>
            <w:tcW w:w="1248" w:type="dxa"/>
            <w:shd w:val="clear" w:color="auto" w:fill="auto"/>
          </w:tcPr>
          <w:p w14:paraId="7136AF1D" w14:textId="77777777" w:rsidR="00AE30B9" w:rsidRPr="00EF5447" w:rsidRDefault="00AE30B9" w:rsidP="00AE30B9">
            <w:pPr>
              <w:pStyle w:val="TAC"/>
              <w:rPr>
                <w:lang w:eastAsia="ja-JP"/>
              </w:rPr>
            </w:pPr>
            <w:r w:rsidRPr="00EF5447">
              <w:rPr>
                <w:szCs w:val="18"/>
              </w:rPr>
              <w:t>IMD3</w:t>
            </w:r>
          </w:p>
        </w:tc>
      </w:tr>
      <w:tr w:rsidR="00AE30B9" w:rsidRPr="00EF5447" w14:paraId="2F831072" w14:textId="77777777" w:rsidTr="00D52066">
        <w:trPr>
          <w:trHeight w:val="54"/>
          <w:jc w:val="center"/>
        </w:trPr>
        <w:tc>
          <w:tcPr>
            <w:tcW w:w="2258" w:type="dxa"/>
            <w:tcBorders>
              <w:top w:val="nil"/>
              <w:bottom w:val="nil"/>
            </w:tcBorders>
            <w:shd w:val="clear" w:color="auto" w:fill="auto"/>
          </w:tcPr>
          <w:p w14:paraId="53AEF130" w14:textId="77777777" w:rsidR="00AE30B9" w:rsidRPr="00EF5447" w:rsidRDefault="00AE30B9" w:rsidP="00AE30B9">
            <w:pPr>
              <w:pStyle w:val="TAC"/>
              <w:rPr>
                <w:rFonts w:cs="Arial"/>
                <w:lang w:eastAsia="ja-JP"/>
              </w:rPr>
            </w:pPr>
          </w:p>
        </w:tc>
        <w:tc>
          <w:tcPr>
            <w:tcW w:w="968" w:type="dxa"/>
            <w:shd w:val="clear" w:color="auto" w:fill="auto"/>
          </w:tcPr>
          <w:p w14:paraId="79679FD7" w14:textId="77777777" w:rsidR="00AE30B9" w:rsidRPr="00EF5447" w:rsidRDefault="00AE30B9" w:rsidP="00AE30B9">
            <w:pPr>
              <w:pStyle w:val="TAC"/>
              <w:rPr>
                <w:lang w:eastAsia="ja-JP"/>
              </w:rPr>
            </w:pPr>
            <w:r w:rsidRPr="00EF5447">
              <w:rPr>
                <w:szCs w:val="18"/>
              </w:rPr>
              <w:t>66</w:t>
            </w:r>
          </w:p>
        </w:tc>
        <w:tc>
          <w:tcPr>
            <w:tcW w:w="1066" w:type="dxa"/>
            <w:shd w:val="clear" w:color="auto" w:fill="auto"/>
            <w:noWrap/>
          </w:tcPr>
          <w:p w14:paraId="176C0068" w14:textId="77777777" w:rsidR="00AE30B9" w:rsidRPr="00EF5447" w:rsidRDefault="00AE30B9" w:rsidP="00AE30B9">
            <w:pPr>
              <w:pStyle w:val="TAC"/>
            </w:pPr>
            <w:r w:rsidRPr="00EF5447">
              <w:rPr>
                <w:szCs w:val="18"/>
                <w:lang w:eastAsia="ko-KR"/>
              </w:rPr>
              <w:t>1775</w:t>
            </w:r>
          </w:p>
        </w:tc>
        <w:tc>
          <w:tcPr>
            <w:tcW w:w="746" w:type="dxa"/>
            <w:shd w:val="clear" w:color="auto" w:fill="auto"/>
            <w:noWrap/>
          </w:tcPr>
          <w:p w14:paraId="25584EA7"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47CE3156"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4C4793D2" w14:textId="77777777" w:rsidR="00AE30B9" w:rsidRPr="00EF5447" w:rsidRDefault="00AE30B9" w:rsidP="00AE30B9">
            <w:pPr>
              <w:pStyle w:val="TAC"/>
              <w:rPr>
                <w:rFonts w:cs="Arial"/>
              </w:rPr>
            </w:pPr>
            <w:r w:rsidRPr="00EF5447">
              <w:rPr>
                <w:szCs w:val="18"/>
                <w:lang w:eastAsia="ko-KR"/>
              </w:rPr>
              <w:t>2175</w:t>
            </w:r>
          </w:p>
        </w:tc>
        <w:tc>
          <w:tcPr>
            <w:tcW w:w="827" w:type="dxa"/>
            <w:shd w:val="clear" w:color="auto" w:fill="auto"/>
          </w:tcPr>
          <w:p w14:paraId="70FEC87C" w14:textId="77777777" w:rsidR="00AE30B9" w:rsidRPr="00EF5447" w:rsidRDefault="00AE30B9" w:rsidP="00AE30B9">
            <w:pPr>
              <w:pStyle w:val="TAC"/>
            </w:pPr>
            <w:r w:rsidRPr="00EF5447">
              <w:rPr>
                <w:szCs w:val="18"/>
                <w:lang w:eastAsia="ko-KR"/>
              </w:rPr>
              <w:t>N/A</w:t>
            </w:r>
          </w:p>
        </w:tc>
        <w:tc>
          <w:tcPr>
            <w:tcW w:w="1248" w:type="dxa"/>
            <w:shd w:val="clear" w:color="auto" w:fill="auto"/>
          </w:tcPr>
          <w:p w14:paraId="795E3E25" w14:textId="77777777" w:rsidR="00AE30B9" w:rsidRPr="00EF5447" w:rsidRDefault="00AE30B9" w:rsidP="00AE30B9">
            <w:pPr>
              <w:pStyle w:val="TAC"/>
              <w:rPr>
                <w:lang w:eastAsia="ja-JP"/>
              </w:rPr>
            </w:pPr>
            <w:r w:rsidRPr="00EF5447">
              <w:rPr>
                <w:szCs w:val="18"/>
              </w:rPr>
              <w:t>N/A</w:t>
            </w:r>
          </w:p>
        </w:tc>
      </w:tr>
      <w:tr w:rsidR="00AE30B9" w:rsidRPr="00EF5447" w14:paraId="259BDC37" w14:textId="77777777" w:rsidTr="00D52066">
        <w:trPr>
          <w:trHeight w:val="54"/>
          <w:jc w:val="center"/>
        </w:trPr>
        <w:tc>
          <w:tcPr>
            <w:tcW w:w="2258" w:type="dxa"/>
            <w:tcBorders>
              <w:top w:val="nil"/>
              <w:bottom w:val="nil"/>
            </w:tcBorders>
            <w:shd w:val="clear" w:color="auto" w:fill="auto"/>
          </w:tcPr>
          <w:p w14:paraId="521ABAC2" w14:textId="77777777" w:rsidR="00AE30B9" w:rsidRPr="00EF5447" w:rsidRDefault="00AE30B9" w:rsidP="00AE30B9">
            <w:pPr>
              <w:pStyle w:val="TAC"/>
              <w:rPr>
                <w:rFonts w:cs="Arial"/>
                <w:lang w:eastAsia="ja-JP"/>
              </w:rPr>
            </w:pPr>
          </w:p>
        </w:tc>
        <w:tc>
          <w:tcPr>
            <w:tcW w:w="968" w:type="dxa"/>
            <w:shd w:val="clear" w:color="auto" w:fill="auto"/>
          </w:tcPr>
          <w:p w14:paraId="667B7A0B" w14:textId="77777777" w:rsidR="00AE30B9" w:rsidRPr="00EF5447" w:rsidRDefault="00AE30B9" w:rsidP="00AE30B9">
            <w:pPr>
              <w:pStyle w:val="TAC"/>
              <w:rPr>
                <w:lang w:eastAsia="ja-JP"/>
              </w:rPr>
            </w:pPr>
            <w:r w:rsidRPr="00EF5447">
              <w:rPr>
                <w:szCs w:val="18"/>
              </w:rPr>
              <w:t>n25</w:t>
            </w:r>
          </w:p>
        </w:tc>
        <w:tc>
          <w:tcPr>
            <w:tcW w:w="1066" w:type="dxa"/>
            <w:shd w:val="clear" w:color="auto" w:fill="auto"/>
            <w:noWrap/>
          </w:tcPr>
          <w:p w14:paraId="2A05E279" w14:textId="77777777" w:rsidR="00AE30B9" w:rsidRPr="00EF5447" w:rsidRDefault="00AE30B9" w:rsidP="00AE30B9">
            <w:pPr>
              <w:pStyle w:val="TAC"/>
            </w:pPr>
            <w:r w:rsidRPr="00EF5447">
              <w:rPr>
                <w:szCs w:val="18"/>
                <w:lang w:eastAsia="ko-KR"/>
              </w:rPr>
              <w:t>1855</w:t>
            </w:r>
          </w:p>
        </w:tc>
        <w:tc>
          <w:tcPr>
            <w:tcW w:w="746" w:type="dxa"/>
            <w:shd w:val="clear" w:color="auto" w:fill="auto"/>
            <w:noWrap/>
          </w:tcPr>
          <w:p w14:paraId="3ECDF3B4"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7E0B1F9F"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0BC911CC" w14:textId="77777777" w:rsidR="00AE30B9" w:rsidRPr="00EF5447" w:rsidRDefault="00AE30B9" w:rsidP="00AE30B9">
            <w:pPr>
              <w:pStyle w:val="TAC"/>
              <w:rPr>
                <w:rFonts w:cs="Arial"/>
              </w:rPr>
            </w:pPr>
            <w:r w:rsidRPr="00EF5447">
              <w:rPr>
                <w:szCs w:val="18"/>
                <w:lang w:eastAsia="ko-KR"/>
              </w:rPr>
              <w:t>1935</w:t>
            </w:r>
          </w:p>
        </w:tc>
        <w:tc>
          <w:tcPr>
            <w:tcW w:w="827" w:type="dxa"/>
            <w:shd w:val="clear" w:color="auto" w:fill="auto"/>
          </w:tcPr>
          <w:p w14:paraId="3BBC7C7A" w14:textId="77777777" w:rsidR="00AE30B9" w:rsidRPr="00EF5447" w:rsidRDefault="00AE30B9" w:rsidP="00AE30B9">
            <w:pPr>
              <w:pStyle w:val="TAC"/>
            </w:pPr>
            <w:r w:rsidRPr="00EF5447">
              <w:rPr>
                <w:szCs w:val="18"/>
                <w:lang w:eastAsia="ko-KR"/>
              </w:rPr>
              <w:t>20</w:t>
            </w:r>
          </w:p>
        </w:tc>
        <w:tc>
          <w:tcPr>
            <w:tcW w:w="1248" w:type="dxa"/>
            <w:shd w:val="clear" w:color="auto" w:fill="auto"/>
          </w:tcPr>
          <w:p w14:paraId="49002518" w14:textId="77777777" w:rsidR="00AE30B9" w:rsidRPr="00EF5447" w:rsidRDefault="00AE30B9" w:rsidP="00AE30B9">
            <w:pPr>
              <w:pStyle w:val="TAC"/>
              <w:rPr>
                <w:lang w:eastAsia="ja-JP"/>
              </w:rPr>
            </w:pPr>
            <w:r w:rsidRPr="00EF5447">
              <w:rPr>
                <w:szCs w:val="18"/>
              </w:rPr>
              <w:t>IMD3</w:t>
            </w:r>
          </w:p>
        </w:tc>
      </w:tr>
      <w:tr w:rsidR="00AE30B9" w:rsidRPr="00EF5447" w14:paraId="17E07CF4" w14:textId="77777777" w:rsidTr="00D52066">
        <w:trPr>
          <w:trHeight w:val="54"/>
          <w:jc w:val="center"/>
        </w:trPr>
        <w:tc>
          <w:tcPr>
            <w:tcW w:w="2258" w:type="dxa"/>
            <w:tcBorders>
              <w:top w:val="nil"/>
              <w:bottom w:val="nil"/>
            </w:tcBorders>
            <w:shd w:val="clear" w:color="auto" w:fill="auto"/>
          </w:tcPr>
          <w:p w14:paraId="675C034B" w14:textId="77777777" w:rsidR="00AE30B9" w:rsidRPr="00EF5447" w:rsidRDefault="00AE30B9" w:rsidP="00AE30B9">
            <w:pPr>
              <w:pStyle w:val="TAC"/>
              <w:rPr>
                <w:rFonts w:cs="Arial"/>
                <w:lang w:eastAsia="ja-JP"/>
              </w:rPr>
            </w:pPr>
          </w:p>
        </w:tc>
        <w:tc>
          <w:tcPr>
            <w:tcW w:w="968" w:type="dxa"/>
            <w:shd w:val="clear" w:color="auto" w:fill="auto"/>
          </w:tcPr>
          <w:p w14:paraId="4FF741DE" w14:textId="77777777" w:rsidR="00AE30B9" w:rsidRPr="00EF5447" w:rsidRDefault="00AE30B9" w:rsidP="00AE30B9">
            <w:pPr>
              <w:pStyle w:val="TAC"/>
              <w:rPr>
                <w:lang w:eastAsia="ja-JP"/>
              </w:rPr>
            </w:pPr>
            <w:r w:rsidRPr="00EF5447">
              <w:rPr>
                <w:szCs w:val="18"/>
              </w:rPr>
              <w:t>2</w:t>
            </w:r>
          </w:p>
        </w:tc>
        <w:tc>
          <w:tcPr>
            <w:tcW w:w="1066" w:type="dxa"/>
            <w:shd w:val="clear" w:color="auto" w:fill="auto"/>
            <w:noWrap/>
          </w:tcPr>
          <w:p w14:paraId="5BA6B185" w14:textId="77777777" w:rsidR="00AE30B9" w:rsidRPr="00EF5447" w:rsidRDefault="00AE30B9" w:rsidP="00AE30B9">
            <w:pPr>
              <w:pStyle w:val="TAC"/>
            </w:pPr>
            <w:r w:rsidRPr="00EF5447">
              <w:rPr>
                <w:szCs w:val="18"/>
                <w:lang w:eastAsia="ko-KR"/>
              </w:rPr>
              <w:t>1883.3</w:t>
            </w:r>
          </w:p>
        </w:tc>
        <w:tc>
          <w:tcPr>
            <w:tcW w:w="746" w:type="dxa"/>
            <w:shd w:val="clear" w:color="auto" w:fill="auto"/>
            <w:noWrap/>
          </w:tcPr>
          <w:p w14:paraId="24F52D49"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6CD7078F"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1049E214" w14:textId="77777777" w:rsidR="00AE30B9" w:rsidRPr="00EF5447" w:rsidRDefault="00AE30B9" w:rsidP="00AE30B9">
            <w:pPr>
              <w:pStyle w:val="TAC"/>
              <w:rPr>
                <w:rFonts w:cs="Arial"/>
              </w:rPr>
            </w:pPr>
            <w:r w:rsidRPr="00EF5447">
              <w:rPr>
                <w:szCs w:val="18"/>
                <w:lang w:eastAsia="ko-KR"/>
              </w:rPr>
              <w:t>1963.3</w:t>
            </w:r>
          </w:p>
        </w:tc>
        <w:tc>
          <w:tcPr>
            <w:tcW w:w="827" w:type="dxa"/>
            <w:shd w:val="clear" w:color="auto" w:fill="auto"/>
          </w:tcPr>
          <w:p w14:paraId="7D72C6BE" w14:textId="77777777" w:rsidR="00AE30B9" w:rsidRPr="00EF5447" w:rsidRDefault="00AE30B9" w:rsidP="00AE30B9">
            <w:pPr>
              <w:pStyle w:val="TAC"/>
            </w:pPr>
            <w:r w:rsidRPr="00EF5447">
              <w:rPr>
                <w:szCs w:val="18"/>
                <w:lang w:eastAsia="ko-KR"/>
              </w:rPr>
              <w:t>N/A</w:t>
            </w:r>
          </w:p>
        </w:tc>
        <w:tc>
          <w:tcPr>
            <w:tcW w:w="1248" w:type="dxa"/>
            <w:shd w:val="clear" w:color="auto" w:fill="auto"/>
          </w:tcPr>
          <w:p w14:paraId="373F710B" w14:textId="77777777" w:rsidR="00AE30B9" w:rsidRPr="00EF5447" w:rsidRDefault="00AE30B9" w:rsidP="00AE30B9">
            <w:pPr>
              <w:pStyle w:val="TAC"/>
              <w:rPr>
                <w:lang w:eastAsia="ja-JP"/>
              </w:rPr>
            </w:pPr>
            <w:r w:rsidRPr="00EF5447">
              <w:rPr>
                <w:szCs w:val="18"/>
              </w:rPr>
              <w:t>N/A</w:t>
            </w:r>
          </w:p>
        </w:tc>
      </w:tr>
      <w:tr w:rsidR="00AE30B9" w:rsidRPr="00EF5447" w14:paraId="3A553E46" w14:textId="77777777" w:rsidTr="00D52066">
        <w:trPr>
          <w:trHeight w:val="54"/>
          <w:jc w:val="center"/>
        </w:trPr>
        <w:tc>
          <w:tcPr>
            <w:tcW w:w="2258" w:type="dxa"/>
            <w:tcBorders>
              <w:top w:val="nil"/>
              <w:bottom w:val="nil"/>
            </w:tcBorders>
            <w:shd w:val="clear" w:color="auto" w:fill="auto"/>
          </w:tcPr>
          <w:p w14:paraId="1A265AD5" w14:textId="77777777" w:rsidR="00AE30B9" w:rsidRPr="00EF5447" w:rsidRDefault="00AE30B9" w:rsidP="00AE30B9">
            <w:pPr>
              <w:pStyle w:val="TAC"/>
              <w:rPr>
                <w:rFonts w:cs="Arial"/>
                <w:lang w:eastAsia="ja-JP"/>
              </w:rPr>
            </w:pPr>
          </w:p>
        </w:tc>
        <w:tc>
          <w:tcPr>
            <w:tcW w:w="968" w:type="dxa"/>
            <w:shd w:val="clear" w:color="auto" w:fill="auto"/>
          </w:tcPr>
          <w:p w14:paraId="4C776E14" w14:textId="77777777" w:rsidR="00AE30B9" w:rsidRPr="00EF5447" w:rsidRDefault="00AE30B9" w:rsidP="00AE30B9">
            <w:pPr>
              <w:pStyle w:val="TAC"/>
              <w:rPr>
                <w:lang w:eastAsia="ja-JP"/>
              </w:rPr>
            </w:pPr>
            <w:r w:rsidRPr="00EF5447">
              <w:rPr>
                <w:szCs w:val="18"/>
              </w:rPr>
              <w:t>66</w:t>
            </w:r>
          </w:p>
        </w:tc>
        <w:tc>
          <w:tcPr>
            <w:tcW w:w="1066" w:type="dxa"/>
            <w:shd w:val="clear" w:color="auto" w:fill="auto"/>
            <w:noWrap/>
          </w:tcPr>
          <w:p w14:paraId="1CC6C0CC" w14:textId="77777777" w:rsidR="00AE30B9" w:rsidRPr="00EF5447" w:rsidRDefault="00AE30B9" w:rsidP="00AE30B9">
            <w:pPr>
              <w:pStyle w:val="TAC"/>
            </w:pPr>
            <w:r w:rsidRPr="00EF5447">
              <w:rPr>
                <w:szCs w:val="18"/>
                <w:lang w:eastAsia="ko-KR"/>
              </w:rPr>
              <w:t>1750</w:t>
            </w:r>
          </w:p>
        </w:tc>
        <w:tc>
          <w:tcPr>
            <w:tcW w:w="746" w:type="dxa"/>
            <w:shd w:val="clear" w:color="auto" w:fill="auto"/>
            <w:noWrap/>
          </w:tcPr>
          <w:p w14:paraId="0FDF092F"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7A7016F4"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392D8866" w14:textId="77777777" w:rsidR="00AE30B9" w:rsidRPr="00EF5447" w:rsidRDefault="00AE30B9" w:rsidP="00AE30B9">
            <w:pPr>
              <w:pStyle w:val="TAC"/>
              <w:rPr>
                <w:rFonts w:cs="Arial"/>
              </w:rPr>
            </w:pPr>
            <w:r w:rsidRPr="00EF5447">
              <w:rPr>
                <w:szCs w:val="18"/>
                <w:lang w:eastAsia="ko-KR"/>
              </w:rPr>
              <w:t>2150</w:t>
            </w:r>
          </w:p>
        </w:tc>
        <w:tc>
          <w:tcPr>
            <w:tcW w:w="827" w:type="dxa"/>
            <w:shd w:val="clear" w:color="auto" w:fill="auto"/>
          </w:tcPr>
          <w:p w14:paraId="22D69157" w14:textId="77777777" w:rsidR="00AE30B9" w:rsidRPr="00EF5447" w:rsidRDefault="00AE30B9" w:rsidP="00AE30B9">
            <w:pPr>
              <w:pStyle w:val="TAC"/>
            </w:pPr>
            <w:r w:rsidRPr="00EF5447">
              <w:rPr>
                <w:szCs w:val="18"/>
                <w:lang w:eastAsia="ko-KR"/>
              </w:rPr>
              <w:t>4</w:t>
            </w:r>
          </w:p>
        </w:tc>
        <w:tc>
          <w:tcPr>
            <w:tcW w:w="1248" w:type="dxa"/>
            <w:shd w:val="clear" w:color="auto" w:fill="auto"/>
          </w:tcPr>
          <w:p w14:paraId="1C9279BE" w14:textId="77777777" w:rsidR="00AE30B9" w:rsidRPr="00EF5447" w:rsidRDefault="00AE30B9" w:rsidP="00AE30B9">
            <w:pPr>
              <w:pStyle w:val="TAC"/>
              <w:rPr>
                <w:lang w:eastAsia="ja-JP"/>
              </w:rPr>
            </w:pPr>
            <w:r w:rsidRPr="00EF5447">
              <w:rPr>
                <w:szCs w:val="18"/>
              </w:rPr>
              <w:t>IMD5</w:t>
            </w:r>
          </w:p>
        </w:tc>
      </w:tr>
      <w:tr w:rsidR="00AE30B9" w:rsidRPr="00EF5447" w14:paraId="0ADB26E4" w14:textId="77777777" w:rsidTr="00D52066">
        <w:trPr>
          <w:trHeight w:val="54"/>
          <w:jc w:val="center"/>
        </w:trPr>
        <w:tc>
          <w:tcPr>
            <w:tcW w:w="2258" w:type="dxa"/>
            <w:tcBorders>
              <w:top w:val="nil"/>
              <w:bottom w:val="nil"/>
            </w:tcBorders>
            <w:shd w:val="clear" w:color="auto" w:fill="auto"/>
          </w:tcPr>
          <w:p w14:paraId="7342CB82" w14:textId="77777777" w:rsidR="00AE30B9" w:rsidRPr="00EF5447" w:rsidRDefault="00AE30B9" w:rsidP="00AE30B9">
            <w:pPr>
              <w:pStyle w:val="TAC"/>
              <w:rPr>
                <w:rFonts w:cs="Arial"/>
                <w:lang w:eastAsia="ja-JP"/>
              </w:rPr>
            </w:pPr>
          </w:p>
        </w:tc>
        <w:tc>
          <w:tcPr>
            <w:tcW w:w="968" w:type="dxa"/>
            <w:shd w:val="clear" w:color="auto" w:fill="auto"/>
          </w:tcPr>
          <w:p w14:paraId="64863063" w14:textId="77777777" w:rsidR="00AE30B9" w:rsidRPr="00EF5447" w:rsidRDefault="00AE30B9" w:rsidP="00AE30B9">
            <w:pPr>
              <w:pStyle w:val="TAC"/>
              <w:rPr>
                <w:lang w:eastAsia="ja-JP"/>
              </w:rPr>
            </w:pPr>
            <w:r w:rsidRPr="00EF5447">
              <w:rPr>
                <w:szCs w:val="18"/>
              </w:rPr>
              <w:t>n25</w:t>
            </w:r>
          </w:p>
        </w:tc>
        <w:tc>
          <w:tcPr>
            <w:tcW w:w="1066" w:type="dxa"/>
            <w:shd w:val="clear" w:color="auto" w:fill="auto"/>
            <w:noWrap/>
          </w:tcPr>
          <w:p w14:paraId="0AFB310A" w14:textId="77777777" w:rsidR="00AE30B9" w:rsidRPr="00EF5447" w:rsidRDefault="00AE30B9" w:rsidP="00AE30B9">
            <w:pPr>
              <w:pStyle w:val="TAC"/>
            </w:pPr>
            <w:r w:rsidRPr="00EF5447">
              <w:rPr>
                <w:szCs w:val="18"/>
                <w:lang w:eastAsia="ko-KR"/>
              </w:rPr>
              <w:t>1883.3</w:t>
            </w:r>
          </w:p>
        </w:tc>
        <w:tc>
          <w:tcPr>
            <w:tcW w:w="746" w:type="dxa"/>
            <w:shd w:val="clear" w:color="auto" w:fill="auto"/>
            <w:noWrap/>
          </w:tcPr>
          <w:p w14:paraId="619515C3"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2F70BE78"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1347D943" w14:textId="77777777" w:rsidR="00AE30B9" w:rsidRPr="00EF5447" w:rsidRDefault="00AE30B9" w:rsidP="00AE30B9">
            <w:pPr>
              <w:pStyle w:val="TAC"/>
              <w:rPr>
                <w:rFonts w:cs="Arial"/>
              </w:rPr>
            </w:pPr>
            <w:r w:rsidRPr="00EF5447">
              <w:rPr>
                <w:szCs w:val="18"/>
                <w:lang w:eastAsia="ko-KR"/>
              </w:rPr>
              <w:t>1963.3</w:t>
            </w:r>
          </w:p>
        </w:tc>
        <w:tc>
          <w:tcPr>
            <w:tcW w:w="827" w:type="dxa"/>
            <w:shd w:val="clear" w:color="auto" w:fill="auto"/>
          </w:tcPr>
          <w:p w14:paraId="4666A6BF" w14:textId="77777777" w:rsidR="00AE30B9" w:rsidRPr="00EF5447" w:rsidRDefault="00AE30B9" w:rsidP="00AE30B9">
            <w:pPr>
              <w:pStyle w:val="TAC"/>
            </w:pPr>
            <w:r w:rsidRPr="00EF5447">
              <w:rPr>
                <w:szCs w:val="18"/>
                <w:lang w:eastAsia="ko-KR"/>
              </w:rPr>
              <w:t>N/A</w:t>
            </w:r>
          </w:p>
        </w:tc>
        <w:tc>
          <w:tcPr>
            <w:tcW w:w="1248" w:type="dxa"/>
            <w:shd w:val="clear" w:color="auto" w:fill="auto"/>
          </w:tcPr>
          <w:p w14:paraId="6B17CB32" w14:textId="77777777" w:rsidR="00AE30B9" w:rsidRPr="00EF5447" w:rsidRDefault="00AE30B9" w:rsidP="00AE30B9">
            <w:pPr>
              <w:pStyle w:val="TAC"/>
              <w:rPr>
                <w:lang w:eastAsia="ja-JP"/>
              </w:rPr>
            </w:pPr>
            <w:r w:rsidRPr="00EF5447">
              <w:rPr>
                <w:szCs w:val="18"/>
              </w:rPr>
              <w:t>N/A</w:t>
            </w:r>
          </w:p>
        </w:tc>
      </w:tr>
      <w:tr w:rsidR="00AE30B9" w:rsidRPr="00EF5447" w14:paraId="51EE62C0" w14:textId="77777777" w:rsidTr="00D52066">
        <w:trPr>
          <w:trHeight w:val="54"/>
          <w:jc w:val="center"/>
        </w:trPr>
        <w:tc>
          <w:tcPr>
            <w:tcW w:w="2258" w:type="dxa"/>
            <w:tcBorders>
              <w:top w:val="nil"/>
              <w:bottom w:val="nil"/>
            </w:tcBorders>
            <w:shd w:val="clear" w:color="auto" w:fill="auto"/>
          </w:tcPr>
          <w:p w14:paraId="146FB7B2" w14:textId="77777777" w:rsidR="00AE30B9" w:rsidRPr="00EF5447" w:rsidRDefault="00AE30B9" w:rsidP="00AE30B9">
            <w:pPr>
              <w:pStyle w:val="TAC"/>
              <w:rPr>
                <w:rFonts w:cs="Arial"/>
                <w:lang w:eastAsia="ja-JP"/>
              </w:rPr>
            </w:pPr>
          </w:p>
        </w:tc>
        <w:tc>
          <w:tcPr>
            <w:tcW w:w="968" w:type="dxa"/>
            <w:shd w:val="clear" w:color="auto" w:fill="auto"/>
          </w:tcPr>
          <w:p w14:paraId="1CE6EA5A" w14:textId="77777777" w:rsidR="00AE30B9" w:rsidRPr="00EF5447" w:rsidRDefault="00AE30B9" w:rsidP="00AE30B9">
            <w:pPr>
              <w:pStyle w:val="TAC"/>
              <w:rPr>
                <w:lang w:eastAsia="ja-JP"/>
              </w:rPr>
            </w:pPr>
            <w:r w:rsidRPr="00EF5447">
              <w:rPr>
                <w:szCs w:val="18"/>
              </w:rPr>
              <w:t>2</w:t>
            </w:r>
          </w:p>
        </w:tc>
        <w:tc>
          <w:tcPr>
            <w:tcW w:w="1066" w:type="dxa"/>
            <w:shd w:val="clear" w:color="auto" w:fill="auto"/>
            <w:noWrap/>
          </w:tcPr>
          <w:p w14:paraId="61B94B7F" w14:textId="77777777" w:rsidR="00AE30B9" w:rsidRPr="00EF5447" w:rsidRDefault="00AE30B9" w:rsidP="00AE30B9">
            <w:pPr>
              <w:pStyle w:val="TAC"/>
            </w:pPr>
            <w:r w:rsidRPr="00EF5447">
              <w:rPr>
                <w:szCs w:val="18"/>
                <w:lang w:eastAsia="ko-KR"/>
              </w:rPr>
              <w:t>1883.3</w:t>
            </w:r>
          </w:p>
        </w:tc>
        <w:tc>
          <w:tcPr>
            <w:tcW w:w="746" w:type="dxa"/>
            <w:shd w:val="clear" w:color="auto" w:fill="auto"/>
            <w:noWrap/>
          </w:tcPr>
          <w:p w14:paraId="1C9227F2"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2E133C77"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33037AFF" w14:textId="77777777" w:rsidR="00AE30B9" w:rsidRPr="00EF5447" w:rsidRDefault="00AE30B9" w:rsidP="00AE30B9">
            <w:pPr>
              <w:pStyle w:val="TAC"/>
              <w:rPr>
                <w:rFonts w:cs="Arial"/>
              </w:rPr>
            </w:pPr>
            <w:r w:rsidRPr="00EF5447">
              <w:rPr>
                <w:szCs w:val="18"/>
                <w:lang w:eastAsia="ko-KR"/>
              </w:rPr>
              <w:t>1963.3</w:t>
            </w:r>
          </w:p>
        </w:tc>
        <w:tc>
          <w:tcPr>
            <w:tcW w:w="827" w:type="dxa"/>
            <w:shd w:val="clear" w:color="auto" w:fill="auto"/>
          </w:tcPr>
          <w:p w14:paraId="27925358" w14:textId="77777777" w:rsidR="00AE30B9" w:rsidRPr="00EF5447" w:rsidRDefault="00AE30B9" w:rsidP="00AE30B9">
            <w:pPr>
              <w:pStyle w:val="TAC"/>
            </w:pPr>
            <w:r w:rsidRPr="00EF5447">
              <w:rPr>
                <w:szCs w:val="18"/>
                <w:lang w:eastAsia="ko-KR"/>
              </w:rPr>
              <w:t>N/A</w:t>
            </w:r>
          </w:p>
        </w:tc>
        <w:tc>
          <w:tcPr>
            <w:tcW w:w="1248" w:type="dxa"/>
            <w:shd w:val="clear" w:color="auto" w:fill="auto"/>
          </w:tcPr>
          <w:p w14:paraId="33940E1E" w14:textId="77777777" w:rsidR="00AE30B9" w:rsidRPr="00EF5447" w:rsidRDefault="00AE30B9" w:rsidP="00AE30B9">
            <w:pPr>
              <w:pStyle w:val="TAC"/>
              <w:rPr>
                <w:lang w:eastAsia="ja-JP"/>
              </w:rPr>
            </w:pPr>
            <w:r w:rsidRPr="00EF5447">
              <w:rPr>
                <w:szCs w:val="18"/>
              </w:rPr>
              <w:t>N/A</w:t>
            </w:r>
          </w:p>
        </w:tc>
      </w:tr>
      <w:tr w:rsidR="00AE30B9" w:rsidRPr="00EF5447" w14:paraId="3CC9D2E5" w14:textId="77777777" w:rsidTr="00D52066">
        <w:trPr>
          <w:trHeight w:val="54"/>
          <w:jc w:val="center"/>
        </w:trPr>
        <w:tc>
          <w:tcPr>
            <w:tcW w:w="2258" w:type="dxa"/>
            <w:tcBorders>
              <w:top w:val="nil"/>
              <w:bottom w:val="nil"/>
            </w:tcBorders>
            <w:shd w:val="clear" w:color="auto" w:fill="auto"/>
          </w:tcPr>
          <w:p w14:paraId="414F2F06" w14:textId="77777777" w:rsidR="00AE30B9" w:rsidRPr="00EF5447" w:rsidRDefault="00AE30B9" w:rsidP="00AE30B9">
            <w:pPr>
              <w:pStyle w:val="TAC"/>
              <w:rPr>
                <w:rFonts w:cs="Arial"/>
                <w:lang w:eastAsia="ja-JP"/>
              </w:rPr>
            </w:pPr>
          </w:p>
        </w:tc>
        <w:tc>
          <w:tcPr>
            <w:tcW w:w="968" w:type="dxa"/>
            <w:shd w:val="clear" w:color="auto" w:fill="auto"/>
          </w:tcPr>
          <w:p w14:paraId="15CBD9C4" w14:textId="77777777" w:rsidR="00AE30B9" w:rsidRPr="00EF5447" w:rsidRDefault="00AE30B9" w:rsidP="00AE30B9">
            <w:pPr>
              <w:pStyle w:val="TAC"/>
              <w:rPr>
                <w:lang w:eastAsia="ja-JP"/>
              </w:rPr>
            </w:pPr>
            <w:r w:rsidRPr="00EF5447">
              <w:rPr>
                <w:szCs w:val="18"/>
              </w:rPr>
              <w:t>66</w:t>
            </w:r>
          </w:p>
        </w:tc>
        <w:tc>
          <w:tcPr>
            <w:tcW w:w="1066" w:type="dxa"/>
            <w:shd w:val="clear" w:color="auto" w:fill="auto"/>
            <w:noWrap/>
          </w:tcPr>
          <w:p w14:paraId="486DECD9" w14:textId="77777777" w:rsidR="00AE30B9" w:rsidRPr="00EF5447" w:rsidRDefault="00AE30B9" w:rsidP="00AE30B9">
            <w:pPr>
              <w:pStyle w:val="TAC"/>
            </w:pPr>
            <w:r w:rsidRPr="00EF5447">
              <w:rPr>
                <w:szCs w:val="18"/>
                <w:lang w:eastAsia="ko-KR"/>
              </w:rPr>
              <w:t>1712.5</w:t>
            </w:r>
          </w:p>
        </w:tc>
        <w:tc>
          <w:tcPr>
            <w:tcW w:w="746" w:type="dxa"/>
            <w:shd w:val="clear" w:color="auto" w:fill="auto"/>
            <w:noWrap/>
          </w:tcPr>
          <w:p w14:paraId="3C2426F6"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51F774F2"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1D4E4FFE" w14:textId="77777777" w:rsidR="00AE30B9" w:rsidRPr="00EF5447" w:rsidRDefault="00AE30B9" w:rsidP="00AE30B9">
            <w:pPr>
              <w:pStyle w:val="TAC"/>
              <w:rPr>
                <w:rFonts w:cs="Arial"/>
              </w:rPr>
            </w:pPr>
            <w:r w:rsidRPr="00EF5447">
              <w:rPr>
                <w:szCs w:val="18"/>
                <w:lang w:eastAsia="ko-KR"/>
              </w:rPr>
              <w:t>2112.5</w:t>
            </w:r>
          </w:p>
        </w:tc>
        <w:tc>
          <w:tcPr>
            <w:tcW w:w="827" w:type="dxa"/>
            <w:shd w:val="clear" w:color="auto" w:fill="auto"/>
          </w:tcPr>
          <w:p w14:paraId="605F8236" w14:textId="77777777" w:rsidR="00AE30B9" w:rsidRPr="00EF5447" w:rsidRDefault="00AE30B9" w:rsidP="00AE30B9">
            <w:pPr>
              <w:pStyle w:val="TAC"/>
            </w:pPr>
            <w:r w:rsidRPr="00EF5447">
              <w:rPr>
                <w:szCs w:val="18"/>
              </w:rPr>
              <w:t>23</w:t>
            </w:r>
          </w:p>
        </w:tc>
        <w:tc>
          <w:tcPr>
            <w:tcW w:w="1248" w:type="dxa"/>
            <w:shd w:val="clear" w:color="auto" w:fill="auto"/>
          </w:tcPr>
          <w:p w14:paraId="4B1341A2" w14:textId="77777777" w:rsidR="00AE30B9" w:rsidRPr="00EF5447" w:rsidRDefault="00AE30B9" w:rsidP="00AE30B9">
            <w:pPr>
              <w:pStyle w:val="TAC"/>
              <w:rPr>
                <w:lang w:eastAsia="ja-JP"/>
              </w:rPr>
            </w:pPr>
            <w:r w:rsidRPr="00EF5447">
              <w:rPr>
                <w:szCs w:val="18"/>
              </w:rPr>
              <w:t>IMD3</w:t>
            </w:r>
          </w:p>
        </w:tc>
      </w:tr>
      <w:tr w:rsidR="00AE30B9" w:rsidRPr="00EF5447" w14:paraId="2AD8C562" w14:textId="77777777" w:rsidTr="00D52066">
        <w:trPr>
          <w:trHeight w:val="54"/>
          <w:jc w:val="center"/>
        </w:trPr>
        <w:tc>
          <w:tcPr>
            <w:tcW w:w="2258" w:type="dxa"/>
            <w:tcBorders>
              <w:top w:val="nil"/>
              <w:bottom w:val="single" w:sz="4" w:space="0" w:color="auto"/>
            </w:tcBorders>
            <w:shd w:val="clear" w:color="auto" w:fill="auto"/>
          </w:tcPr>
          <w:p w14:paraId="25AC7C60" w14:textId="77777777" w:rsidR="00AE30B9" w:rsidRPr="00EF5447" w:rsidRDefault="00AE30B9" w:rsidP="00AE30B9">
            <w:pPr>
              <w:pStyle w:val="TAC"/>
              <w:rPr>
                <w:rFonts w:cs="Arial"/>
                <w:lang w:eastAsia="ja-JP"/>
              </w:rPr>
            </w:pPr>
          </w:p>
        </w:tc>
        <w:tc>
          <w:tcPr>
            <w:tcW w:w="968" w:type="dxa"/>
            <w:shd w:val="clear" w:color="auto" w:fill="auto"/>
          </w:tcPr>
          <w:p w14:paraId="652C38E7" w14:textId="77777777" w:rsidR="00AE30B9" w:rsidRPr="00EF5447" w:rsidRDefault="00AE30B9" w:rsidP="00AE30B9">
            <w:pPr>
              <w:pStyle w:val="TAC"/>
              <w:rPr>
                <w:lang w:eastAsia="ja-JP"/>
              </w:rPr>
            </w:pPr>
            <w:r w:rsidRPr="00EF5447">
              <w:rPr>
                <w:szCs w:val="18"/>
              </w:rPr>
              <w:t>n25</w:t>
            </w:r>
          </w:p>
        </w:tc>
        <w:tc>
          <w:tcPr>
            <w:tcW w:w="1066" w:type="dxa"/>
            <w:shd w:val="clear" w:color="auto" w:fill="auto"/>
            <w:noWrap/>
          </w:tcPr>
          <w:p w14:paraId="6C8FE170" w14:textId="77777777" w:rsidR="00AE30B9" w:rsidRPr="00EF5447" w:rsidRDefault="00AE30B9" w:rsidP="00AE30B9">
            <w:pPr>
              <w:pStyle w:val="TAC"/>
            </w:pPr>
            <w:r w:rsidRPr="00EF5447">
              <w:rPr>
                <w:szCs w:val="18"/>
                <w:lang w:eastAsia="ko-KR"/>
              </w:rPr>
              <w:t>1912.5</w:t>
            </w:r>
          </w:p>
        </w:tc>
        <w:tc>
          <w:tcPr>
            <w:tcW w:w="746" w:type="dxa"/>
            <w:shd w:val="clear" w:color="auto" w:fill="auto"/>
            <w:noWrap/>
          </w:tcPr>
          <w:p w14:paraId="66C878A0" w14:textId="77777777" w:rsidR="00AE30B9" w:rsidRPr="00EF5447" w:rsidRDefault="00AE30B9" w:rsidP="00AE30B9">
            <w:pPr>
              <w:pStyle w:val="TAC"/>
            </w:pPr>
            <w:r w:rsidRPr="00EF5447">
              <w:rPr>
                <w:szCs w:val="18"/>
                <w:lang w:eastAsia="ko-KR"/>
              </w:rPr>
              <w:t>5</w:t>
            </w:r>
          </w:p>
        </w:tc>
        <w:tc>
          <w:tcPr>
            <w:tcW w:w="877" w:type="dxa"/>
            <w:shd w:val="clear" w:color="auto" w:fill="auto"/>
            <w:noWrap/>
          </w:tcPr>
          <w:p w14:paraId="33C8848B" w14:textId="77777777" w:rsidR="00AE30B9" w:rsidRPr="00EF5447" w:rsidRDefault="00AE30B9" w:rsidP="00AE30B9">
            <w:pPr>
              <w:pStyle w:val="TAC"/>
            </w:pPr>
            <w:r w:rsidRPr="00EF5447">
              <w:rPr>
                <w:szCs w:val="18"/>
                <w:lang w:eastAsia="ko-KR"/>
              </w:rPr>
              <w:t>25</w:t>
            </w:r>
          </w:p>
        </w:tc>
        <w:tc>
          <w:tcPr>
            <w:tcW w:w="1299" w:type="dxa"/>
            <w:shd w:val="clear" w:color="auto" w:fill="auto"/>
            <w:noWrap/>
          </w:tcPr>
          <w:p w14:paraId="2E9189FC" w14:textId="77777777" w:rsidR="00AE30B9" w:rsidRPr="00EF5447" w:rsidRDefault="00AE30B9" w:rsidP="00AE30B9">
            <w:pPr>
              <w:pStyle w:val="TAC"/>
              <w:rPr>
                <w:rFonts w:cs="Arial"/>
              </w:rPr>
            </w:pPr>
            <w:r w:rsidRPr="00EF5447">
              <w:rPr>
                <w:szCs w:val="18"/>
                <w:lang w:eastAsia="ko-KR"/>
              </w:rPr>
              <w:t>1992.5</w:t>
            </w:r>
          </w:p>
        </w:tc>
        <w:tc>
          <w:tcPr>
            <w:tcW w:w="827" w:type="dxa"/>
            <w:shd w:val="clear" w:color="auto" w:fill="auto"/>
          </w:tcPr>
          <w:p w14:paraId="206758F2" w14:textId="77777777" w:rsidR="00AE30B9" w:rsidRPr="00EF5447" w:rsidRDefault="00AE30B9" w:rsidP="00AE30B9">
            <w:pPr>
              <w:pStyle w:val="TAC"/>
            </w:pPr>
            <w:r w:rsidRPr="00EF5447">
              <w:rPr>
                <w:szCs w:val="18"/>
                <w:lang w:eastAsia="ko-KR"/>
              </w:rPr>
              <w:t>N/A</w:t>
            </w:r>
          </w:p>
        </w:tc>
        <w:tc>
          <w:tcPr>
            <w:tcW w:w="1248" w:type="dxa"/>
            <w:shd w:val="clear" w:color="auto" w:fill="auto"/>
          </w:tcPr>
          <w:p w14:paraId="37CC11EF" w14:textId="77777777" w:rsidR="00AE30B9" w:rsidRPr="00EF5447" w:rsidRDefault="00AE30B9" w:rsidP="00AE30B9">
            <w:pPr>
              <w:pStyle w:val="TAC"/>
              <w:rPr>
                <w:lang w:eastAsia="ja-JP"/>
              </w:rPr>
            </w:pPr>
            <w:r w:rsidRPr="00EF5447">
              <w:rPr>
                <w:szCs w:val="18"/>
              </w:rPr>
              <w:t>N/A</w:t>
            </w:r>
          </w:p>
        </w:tc>
      </w:tr>
      <w:tr w:rsidR="00AE30B9" w:rsidRPr="00EF5447" w14:paraId="0A5BAEB0" w14:textId="77777777" w:rsidTr="00D52066">
        <w:trPr>
          <w:trHeight w:val="54"/>
          <w:jc w:val="center"/>
        </w:trPr>
        <w:tc>
          <w:tcPr>
            <w:tcW w:w="2258" w:type="dxa"/>
            <w:tcBorders>
              <w:top w:val="nil"/>
              <w:bottom w:val="nil"/>
            </w:tcBorders>
            <w:shd w:val="clear" w:color="auto" w:fill="auto"/>
          </w:tcPr>
          <w:p w14:paraId="591905FC" w14:textId="77777777" w:rsidR="00AE30B9" w:rsidRPr="00EF5447" w:rsidRDefault="00AE30B9" w:rsidP="00AE30B9">
            <w:pPr>
              <w:pStyle w:val="TAC"/>
              <w:rPr>
                <w:lang w:eastAsia="ja-JP"/>
              </w:rPr>
            </w:pPr>
            <w:r w:rsidRPr="00EF5447">
              <w:rPr>
                <w:lang w:eastAsia="ja-JP"/>
              </w:rPr>
              <w:t>DC_2A-66A_n28A</w:t>
            </w:r>
          </w:p>
        </w:tc>
        <w:tc>
          <w:tcPr>
            <w:tcW w:w="968" w:type="dxa"/>
            <w:shd w:val="clear" w:color="auto" w:fill="auto"/>
          </w:tcPr>
          <w:p w14:paraId="30077608" w14:textId="77777777" w:rsidR="00AE30B9" w:rsidRPr="00EF5447" w:rsidRDefault="00AE30B9" w:rsidP="00AE30B9">
            <w:pPr>
              <w:pStyle w:val="TAC"/>
              <w:rPr>
                <w:szCs w:val="18"/>
              </w:rPr>
            </w:pPr>
            <w:r w:rsidRPr="00EF5447">
              <w:rPr>
                <w:lang w:eastAsia="ja-JP"/>
              </w:rPr>
              <w:t>2</w:t>
            </w:r>
          </w:p>
        </w:tc>
        <w:tc>
          <w:tcPr>
            <w:tcW w:w="1066" w:type="dxa"/>
            <w:shd w:val="clear" w:color="auto" w:fill="auto"/>
            <w:noWrap/>
          </w:tcPr>
          <w:p w14:paraId="2947D072" w14:textId="77777777" w:rsidR="00AE30B9" w:rsidRPr="00EF5447" w:rsidRDefault="00AE30B9" w:rsidP="00AE30B9">
            <w:pPr>
              <w:pStyle w:val="TAC"/>
              <w:rPr>
                <w:szCs w:val="18"/>
                <w:lang w:eastAsia="ko-KR"/>
              </w:rPr>
            </w:pPr>
            <w:r w:rsidRPr="00EF5447">
              <w:t>1880</w:t>
            </w:r>
          </w:p>
        </w:tc>
        <w:tc>
          <w:tcPr>
            <w:tcW w:w="746" w:type="dxa"/>
            <w:shd w:val="clear" w:color="auto" w:fill="auto"/>
            <w:noWrap/>
          </w:tcPr>
          <w:p w14:paraId="43148074" w14:textId="77777777" w:rsidR="00AE30B9" w:rsidRPr="00EF5447" w:rsidRDefault="00AE30B9" w:rsidP="00AE30B9">
            <w:pPr>
              <w:pStyle w:val="TAC"/>
              <w:rPr>
                <w:szCs w:val="18"/>
                <w:lang w:eastAsia="ko-KR"/>
              </w:rPr>
            </w:pPr>
            <w:r w:rsidRPr="00EF5447">
              <w:t>5</w:t>
            </w:r>
          </w:p>
        </w:tc>
        <w:tc>
          <w:tcPr>
            <w:tcW w:w="877" w:type="dxa"/>
            <w:shd w:val="clear" w:color="auto" w:fill="auto"/>
            <w:noWrap/>
          </w:tcPr>
          <w:p w14:paraId="0490B038" w14:textId="77777777" w:rsidR="00AE30B9" w:rsidRPr="00EF5447" w:rsidRDefault="00AE30B9" w:rsidP="00AE30B9">
            <w:pPr>
              <w:pStyle w:val="TAC"/>
              <w:rPr>
                <w:szCs w:val="18"/>
                <w:lang w:eastAsia="ko-KR"/>
              </w:rPr>
            </w:pPr>
            <w:r w:rsidRPr="00EF5447">
              <w:t>25</w:t>
            </w:r>
          </w:p>
        </w:tc>
        <w:tc>
          <w:tcPr>
            <w:tcW w:w="1299" w:type="dxa"/>
            <w:shd w:val="clear" w:color="auto" w:fill="auto"/>
            <w:noWrap/>
          </w:tcPr>
          <w:p w14:paraId="3DC51229" w14:textId="77777777" w:rsidR="00AE30B9" w:rsidRPr="00EF5447" w:rsidRDefault="00AE30B9" w:rsidP="00AE30B9">
            <w:pPr>
              <w:pStyle w:val="TAC"/>
              <w:rPr>
                <w:szCs w:val="18"/>
                <w:lang w:eastAsia="ko-KR"/>
              </w:rPr>
            </w:pPr>
            <w:r w:rsidRPr="00EF5447">
              <w:t>1960</w:t>
            </w:r>
          </w:p>
        </w:tc>
        <w:tc>
          <w:tcPr>
            <w:tcW w:w="827" w:type="dxa"/>
            <w:shd w:val="clear" w:color="auto" w:fill="auto"/>
          </w:tcPr>
          <w:p w14:paraId="4C56831D" w14:textId="77777777" w:rsidR="00AE30B9" w:rsidRPr="00EF5447" w:rsidRDefault="00AE30B9" w:rsidP="00AE30B9">
            <w:pPr>
              <w:pStyle w:val="TAC"/>
              <w:rPr>
                <w:szCs w:val="18"/>
                <w:lang w:eastAsia="ko-KR"/>
              </w:rPr>
            </w:pPr>
            <w:r w:rsidRPr="00EF5447">
              <w:rPr>
                <w:lang w:eastAsia="ja-JP"/>
              </w:rPr>
              <w:t>11.0</w:t>
            </w:r>
          </w:p>
        </w:tc>
        <w:tc>
          <w:tcPr>
            <w:tcW w:w="1248" w:type="dxa"/>
            <w:shd w:val="clear" w:color="auto" w:fill="auto"/>
          </w:tcPr>
          <w:p w14:paraId="2DF0CFAB" w14:textId="77777777" w:rsidR="00AE30B9" w:rsidRPr="00EF5447" w:rsidRDefault="00AE30B9" w:rsidP="00AE30B9">
            <w:pPr>
              <w:pStyle w:val="TAC"/>
              <w:rPr>
                <w:szCs w:val="18"/>
              </w:rPr>
            </w:pPr>
            <w:r w:rsidRPr="00EF5447">
              <w:t>IMD4</w:t>
            </w:r>
          </w:p>
        </w:tc>
      </w:tr>
      <w:tr w:rsidR="00AE30B9" w:rsidRPr="00EF5447" w14:paraId="516537BA" w14:textId="77777777" w:rsidTr="00D52066">
        <w:trPr>
          <w:trHeight w:val="54"/>
          <w:jc w:val="center"/>
        </w:trPr>
        <w:tc>
          <w:tcPr>
            <w:tcW w:w="2258" w:type="dxa"/>
            <w:tcBorders>
              <w:top w:val="nil"/>
              <w:bottom w:val="nil"/>
            </w:tcBorders>
            <w:shd w:val="clear" w:color="auto" w:fill="auto"/>
          </w:tcPr>
          <w:p w14:paraId="7A494810" w14:textId="77777777" w:rsidR="00AE30B9" w:rsidRPr="00EF5447" w:rsidRDefault="00AE30B9" w:rsidP="00AE30B9">
            <w:pPr>
              <w:pStyle w:val="TAC"/>
              <w:rPr>
                <w:lang w:eastAsia="ja-JP"/>
              </w:rPr>
            </w:pPr>
          </w:p>
        </w:tc>
        <w:tc>
          <w:tcPr>
            <w:tcW w:w="968" w:type="dxa"/>
            <w:shd w:val="clear" w:color="auto" w:fill="auto"/>
          </w:tcPr>
          <w:p w14:paraId="685E7B81" w14:textId="77777777" w:rsidR="00AE30B9" w:rsidRPr="00EF5447" w:rsidRDefault="00AE30B9" w:rsidP="00AE30B9">
            <w:pPr>
              <w:pStyle w:val="TAC"/>
              <w:rPr>
                <w:szCs w:val="18"/>
              </w:rPr>
            </w:pPr>
            <w:r w:rsidRPr="00EF5447">
              <w:rPr>
                <w:lang w:eastAsia="ja-JP"/>
              </w:rPr>
              <w:t>66</w:t>
            </w:r>
          </w:p>
        </w:tc>
        <w:tc>
          <w:tcPr>
            <w:tcW w:w="1066" w:type="dxa"/>
            <w:shd w:val="clear" w:color="auto" w:fill="auto"/>
            <w:noWrap/>
          </w:tcPr>
          <w:p w14:paraId="0BB50112" w14:textId="77777777" w:rsidR="00AE30B9" w:rsidRPr="00EF5447" w:rsidRDefault="00AE30B9" w:rsidP="00AE30B9">
            <w:pPr>
              <w:pStyle w:val="TAC"/>
              <w:rPr>
                <w:szCs w:val="18"/>
                <w:lang w:eastAsia="ko-KR"/>
              </w:rPr>
            </w:pPr>
            <w:r w:rsidRPr="00EF5447">
              <w:t>1720</w:t>
            </w:r>
          </w:p>
        </w:tc>
        <w:tc>
          <w:tcPr>
            <w:tcW w:w="746" w:type="dxa"/>
            <w:shd w:val="clear" w:color="auto" w:fill="auto"/>
            <w:noWrap/>
          </w:tcPr>
          <w:p w14:paraId="39F6D705" w14:textId="77777777" w:rsidR="00AE30B9" w:rsidRPr="00EF5447" w:rsidRDefault="00AE30B9" w:rsidP="00AE30B9">
            <w:pPr>
              <w:pStyle w:val="TAC"/>
              <w:rPr>
                <w:szCs w:val="18"/>
                <w:lang w:eastAsia="ko-KR"/>
              </w:rPr>
            </w:pPr>
            <w:r w:rsidRPr="00EF5447">
              <w:t>5</w:t>
            </w:r>
          </w:p>
        </w:tc>
        <w:tc>
          <w:tcPr>
            <w:tcW w:w="877" w:type="dxa"/>
            <w:shd w:val="clear" w:color="auto" w:fill="auto"/>
            <w:noWrap/>
          </w:tcPr>
          <w:p w14:paraId="4DA3BF98" w14:textId="77777777" w:rsidR="00AE30B9" w:rsidRPr="00EF5447" w:rsidRDefault="00AE30B9" w:rsidP="00AE30B9">
            <w:pPr>
              <w:pStyle w:val="TAC"/>
              <w:rPr>
                <w:szCs w:val="18"/>
                <w:lang w:eastAsia="ko-KR"/>
              </w:rPr>
            </w:pPr>
            <w:r w:rsidRPr="00EF5447">
              <w:t>25</w:t>
            </w:r>
          </w:p>
        </w:tc>
        <w:tc>
          <w:tcPr>
            <w:tcW w:w="1299" w:type="dxa"/>
            <w:shd w:val="clear" w:color="auto" w:fill="auto"/>
            <w:noWrap/>
          </w:tcPr>
          <w:p w14:paraId="1DFA0FD3" w14:textId="77777777" w:rsidR="00AE30B9" w:rsidRPr="00EF5447" w:rsidRDefault="00AE30B9" w:rsidP="00AE30B9">
            <w:pPr>
              <w:pStyle w:val="TAC"/>
              <w:rPr>
                <w:szCs w:val="18"/>
                <w:lang w:eastAsia="ko-KR"/>
              </w:rPr>
            </w:pPr>
            <w:r w:rsidRPr="00EF5447">
              <w:t>2120</w:t>
            </w:r>
          </w:p>
        </w:tc>
        <w:tc>
          <w:tcPr>
            <w:tcW w:w="827" w:type="dxa"/>
            <w:shd w:val="clear" w:color="auto" w:fill="auto"/>
          </w:tcPr>
          <w:p w14:paraId="1D3DD0D2" w14:textId="77777777" w:rsidR="00AE30B9" w:rsidRPr="00EF5447" w:rsidRDefault="00AE30B9" w:rsidP="00AE30B9">
            <w:pPr>
              <w:pStyle w:val="TAC"/>
              <w:rPr>
                <w:szCs w:val="18"/>
                <w:lang w:eastAsia="ko-KR"/>
              </w:rPr>
            </w:pPr>
            <w:r w:rsidRPr="00EF5447">
              <w:rPr>
                <w:lang w:eastAsia="ja-JP"/>
              </w:rPr>
              <w:t>N/A</w:t>
            </w:r>
          </w:p>
        </w:tc>
        <w:tc>
          <w:tcPr>
            <w:tcW w:w="1248" w:type="dxa"/>
            <w:shd w:val="clear" w:color="auto" w:fill="auto"/>
          </w:tcPr>
          <w:p w14:paraId="6780C07C" w14:textId="77777777" w:rsidR="00AE30B9" w:rsidRPr="00EF5447" w:rsidRDefault="00AE30B9" w:rsidP="00AE30B9">
            <w:pPr>
              <w:pStyle w:val="TAC"/>
              <w:rPr>
                <w:szCs w:val="18"/>
              </w:rPr>
            </w:pPr>
            <w:r w:rsidRPr="00EF5447">
              <w:t>N/A</w:t>
            </w:r>
          </w:p>
        </w:tc>
      </w:tr>
      <w:tr w:rsidR="00AE30B9" w:rsidRPr="00EF5447" w14:paraId="40AE419D" w14:textId="77777777" w:rsidTr="00D52066">
        <w:trPr>
          <w:trHeight w:val="54"/>
          <w:jc w:val="center"/>
        </w:trPr>
        <w:tc>
          <w:tcPr>
            <w:tcW w:w="2258" w:type="dxa"/>
            <w:tcBorders>
              <w:top w:val="nil"/>
              <w:bottom w:val="single" w:sz="4" w:space="0" w:color="auto"/>
            </w:tcBorders>
            <w:shd w:val="clear" w:color="auto" w:fill="auto"/>
          </w:tcPr>
          <w:p w14:paraId="3317BCE1" w14:textId="77777777" w:rsidR="00AE30B9" w:rsidRPr="00EF5447" w:rsidRDefault="00AE30B9" w:rsidP="00AE30B9">
            <w:pPr>
              <w:pStyle w:val="TAC"/>
              <w:rPr>
                <w:lang w:eastAsia="ja-JP"/>
              </w:rPr>
            </w:pPr>
          </w:p>
        </w:tc>
        <w:tc>
          <w:tcPr>
            <w:tcW w:w="968" w:type="dxa"/>
            <w:shd w:val="clear" w:color="auto" w:fill="auto"/>
          </w:tcPr>
          <w:p w14:paraId="30B5C334" w14:textId="77777777" w:rsidR="00AE30B9" w:rsidRPr="00EF5447" w:rsidRDefault="00AE30B9" w:rsidP="00AE30B9">
            <w:pPr>
              <w:pStyle w:val="TAC"/>
              <w:rPr>
                <w:szCs w:val="18"/>
              </w:rPr>
            </w:pPr>
            <w:r w:rsidRPr="00EF5447">
              <w:rPr>
                <w:lang w:eastAsia="ja-JP"/>
              </w:rPr>
              <w:t>n28</w:t>
            </w:r>
          </w:p>
        </w:tc>
        <w:tc>
          <w:tcPr>
            <w:tcW w:w="1066" w:type="dxa"/>
            <w:shd w:val="clear" w:color="auto" w:fill="auto"/>
            <w:noWrap/>
          </w:tcPr>
          <w:p w14:paraId="480E75F6" w14:textId="77777777" w:rsidR="00AE30B9" w:rsidRPr="00EF5447" w:rsidRDefault="00AE30B9" w:rsidP="00AE30B9">
            <w:pPr>
              <w:pStyle w:val="TAC"/>
              <w:rPr>
                <w:szCs w:val="18"/>
                <w:lang w:eastAsia="ko-KR"/>
              </w:rPr>
            </w:pPr>
            <w:r w:rsidRPr="00EF5447">
              <w:t>740</w:t>
            </w:r>
          </w:p>
        </w:tc>
        <w:tc>
          <w:tcPr>
            <w:tcW w:w="746" w:type="dxa"/>
            <w:shd w:val="clear" w:color="auto" w:fill="auto"/>
            <w:noWrap/>
          </w:tcPr>
          <w:p w14:paraId="6DD03090" w14:textId="77777777" w:rsidR="00AE30B9" w:rsidRPr="00EF5447" w:rsidRDefault="00AE30B9" w:rsidP="00AE30B9">
            <w:pPr>
              <w:pStyle w:val="TAC"/>
              <w:rPr>
                <w:szCs w:val="18"/>
                <w:lang w:eastAsia="ko-KR"/>
              </w:rPr>
            </w:pPr>
            <w:r w:rsidRPr="00EF5447">
              <w:t>5</w:t>
            </w:r>
          </w:p>
        </w:tc>
        <w:tc>
          <w:tcPr>
            <w:tcW w:w="877" w:type="dxa"/>
            <w:shd w:val="clear" w:color="auto" w:fill="auto"/>
            <w:noWrap/>
          </w:tcPr>
          <w:p w14:paraId="66E3E81D" w14:textId="77777777" w:rsidR="00AE30B9" w:rsidRPr="00EF5447" w:rsidRDefault="00AE30B9" w:rsidP="00AE30B9">
            <w:pPr>
              <w:pStyle w:val="TAC"/>
              <w:rPr>
                <w:szCs w:val="18"/>
                <w:lang w:eastAsia="ko-KR"/>
              </w:rPr>
            </w:pPr>
            <w:r w:rsidRPr="00EF5447">
              <w:t>25</w:t>
            </w:r>
          </w:p>
        </w:tc>
        <w:tc>
          <w:tcPr>
            <w:tcW w:w="1299" w:type="dxa"/>
            <w:shd w:val="clear" w:color="auto" w:fill="auto"/>
            <w:noWrap/>
          </w:tcPr>
          <w:p w14:paraId="504C9EA4" w14:textId="77777777" w:rsidR="00AE30B9" w:rsidRPr="00EF5447" w:rsidRDefault="00AE30B9" w:rsidP="00AE30B9">
            <w:pPr>
              <w:pStyle w:val="TAC"/>
              <w:rPr>
                <w:szCs w:val="18"/>
                <w:lang w:eastAsia="ko-KR"/>
              </w:rPr>
            </w:pPr>
            <w:r w:rsidRPr="00EF5447">
              <w:t>795</w:t>
            </w:r>
          </w:p>
        </w:tc>
        <w:tc>
          <w:tcPr>
            <w:tcW w:w="827" w:type="dxa"/>
            <w:shd w:val="clear" w:color="auto" w:fill="auto"/>
          </w:tcPr>
          <w:p w14:paraId="266EC7F4" w14:textId="77777777" w:rsidR="00AE30B9" w:rsidRPr="00EF5447" w:rsidRDefault="00AE30B9" w:rsidP="00AE30B9">
            <w:pPr>
              <w:pStyle w:val="TAC"/>
              <w:rPr>
                <w:szCs w:val="18"/>
                <w:lang w:eastAsia="ko-KR"/>
              </w:rPr>
            </w:pPr>
            <w:r w:rsidRPr="00EF5447">
              <w:rPr>
                <w:lang w:eastAsia="ja-JP"/>
              </w:rPr>
              <w:t>N/A</w:t>
            </w:r>
          </w:p>
        </w:tc>
        <w:tc>
          <w:tcPr>
            <w:tcW w:w="1248" w:type="dxa"/>
            <w:shd w:val="clear" w:color="auto" w:fill="auto"/>
          </w:tcPr>
          <w:p w14:paraId="02F9B555" w14:textId="77777777" w:rsidR="00AE30B9" w:rsidRPr="00EF5447" w:rsidRDefault="00AE30B9" w:rsidP="00AE30B9">
            <w:pPr>
              <w:pStyle w:val="TAC"/>
              <w:rPr>
                <w:szCs w:val="18"/>
              </w:rPr>
            </w:pPr>
            <w:r w:rsidRPr="00EF5447">
              <w:t>N/A</w:t>
            </w:r>
          </w:p>
        </w:tc>
      </w:tr>
      <w:tr w:rsidR="00AE30B9" w:rsidRPr="00EF5447" w14:paraId="4A91A060" w14:textId="77777777" w:rsidTr="00D52066">
        <w:trPr>
          <w:trHeight w:val="54"/>
          <w:jc w:val="center"/>
        </w:trPr>
        <w:tc>
          <w:tcPr>
            <w:tcW w:w="2258" w:type="dxa"/>
            <w:tcBorders>
              <w:bottom w:val="nil"/>
            </w:tcBorders>
            <w:shd w:val="clear" w:color="auto" w:fill="auto"/>
          </w:tcPr>
          <w:p w14:paraId="781805AA" w14:textId="77777777" w:rsidR="00AE30B9" w:rsidRPr="00EF5447" w:rsidRDefault="00AE30B9" w:rsidP="00AE30B9">
            <w:pPr>
              <w:pStyle w:val="TAC"/>
              <w:rPr>
                <w:rFonts w:cs="Arial"/>
                <w:lang w:eastAsia="ja-JP"/>
              </w:rPr>
            </w:pPr>
            <w:r w:rsidRPr="00EF5447">
              <w:rPr>
                <w:rFonts w:cs="Arial"/>
                <w:lang w:eastAsia="ja-JP"/>
              </w:rPr>
              <w:t>DC_2A-66A_n41A</w:t>
            </w:r>
          </w:p>
          <w:p w14:paraId="4C9E5599" w14:textId="77777777" w:rsidR="00AE30B9" w:rsidRPr="00EF5447" w:rsidRDefault="00AE30B9" w:rsidP="00AE30B9">
            <w:pPr>
              <w:pStyle w:val="TAC"/>
              <w:rPr>
                <w:lang w:eastAsia="ja-JP"/>
              </w:rPr>
            </w:pPr>
            <w:r w:rsidRPr="00EF5447">
              <w:rPr>
                <w:lang w:eastAsia="ja-JP"/>
              </w:rPr>
              <w:t>DC_2A-66A_n41C</w:t>
            </w:r>
          </w:p>
          <w:p w14:paraId="7146BEBF" w14:textId="77777777" w:rsidR="00AE30B9" w:rsidRPr="00EF5447" w:rsidRDefault="00AE30B9" w:rsidP="00AE30B9">
            <w:pPr>
              <w:pStyle w:val="TAC"/>
              <w:rPr>
                <w:rFonts w:eastAsia="MS Mincho"/>
              </w:rPr>
            </w:pPr>
            <w:r w:rsidRPr="00EF5447">
              <w:rPr>
                <w:lang w:eastAsia="ja-JP"/>
              </w:rPr>
              <w:t>DC_2A-66A_n41(2A)</w:t>
            </w:r>
          </w:p>
        </w:tc>
        <w:tc>
          <w:tcPr>
            <w:tcW w:w="968" w:type="dxa"/>
            <w:shd w:val="clear" w:color="auto" w:fill="auto"/>
          </w:tcPr>
          <w:p w14:paraId="4210A25E" w14:textId="77777777" w:rsidR="00AE30B9" w:rsidRPr="00EF5447" w:rsidRDefault="00AE30B9" w:rsidP="00AE30B9">
            <w:pPr>
              <w:pStyle w:val="TAC"/>
              <w:rPr>
                <w:rFonts w:eastAsia="MS Mincho"/>
              </w:rPr>
            </w:pPr>
            <w:r w:rsidRPr="00EF5447">
              <w:rPr>
                <w:lang w:eastAsia="ja-JP"/>
              </w:rPr>
              <w:t>2</w:t>
            </w:r>
          </w:p>
        </w:tc>
        <w:tc>
          <w:tcPr>
            <w:tcW w:w="1066" w:type="dxa"/>
            <w:shd w:val="clear" w:color="auto" w:fill="auto"/>
            <w:noWrap/>
          </w:tcPr>
          <w:p w14:paraId="1331C917" w14:textId="77777777" w:rsidR="00AE30B9" w:rsidRPr="00EF5447" w:rsidRDefault="00AE30B9" w:rsidP="00AE30B9">
            <w:pPr>
              <w:pStyle w:val="TAC"/>
              <w:rPr>
                <w:rFonts w:eastAsia="MS Mincho"/>
              </w:rPr>
            </w:pPr>
            <w:r w:rsidRPr="00EF5447">
              <w:t>1860</w:t>
            </w:r>
          </w:p>
        </w:tc>
        <w:tc>
          <w:tcPr>
            <w:tcW w:w="746" w:type="dxa"/>
            <w:shd w:val="clear" w:color="auto" w:fill="auto"/>
            <w:noWrap/>
          </w:tcPr>
          <w:p w14:paraId="77FC4221" w14:textId="77777777" w:rsidR="00AE30B9" w:rsidRPr="00EF5447" w:rsidRDefault="00AE30B9" w:rsidP="00AE30B9">
            <w:pPr>
              <w:pStyle w:val="TAC"/>
              <w:rPr>
                <w:rFonts w:eastAsia="MS Mincho"/>
              </w:rPr>
            </w:pPr>
            <w:r w:rsidRPr="00EF5447">
              <w:t>5</w:t>
            </w:r>
          </w:p>
        </w:tc>
        <w:tc>
          <w:tcPr>
            <w:tcW w:w="877" w:type="dxa"/>
            <w:shd w:val="clear" w:color="auto" w:fill="auto"/>
            <w:noWrap/>
          </w:tcPr>
          <w:p w14:paraId="2381F6D5"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4BE7132F" w14:textId="77777777" w:rsidR="00AE30B9" w:rsidRPr="00EF5447" w:rsidRDefault="00AE30B9" w:rsidP="00AE30B9">
            <w:pPr>
              <w:pStyle w:val="TAC"/>
              <w:rPr>
                <w:rFonts w:eastAsia="MS Mincho"/>
              </w:rPr>
            </w:pPr>
            <w:r w:rsidRPr="00EF5447">
              <w:rPr>
                <w:rFonts w:cs="Arial"/>
              </w:rPr>
              <w:t>1940</w:t>
            </w:r>
          </w:p>
        </w:tc>
        <w:tc>
          <w:tcPr>
            <w:tcW w:w="827" w:type="dxa"/>
            <w:shd w:val="clear" w:color="auto" w:fill="auto"/>
          </w:tcPr>
          <w:p w14:paraId="7AD7C8B0" w14:textId="77777777" w:rsidR="00AE30B9" w:rsidRPr="00EF5447" w:rsidRDefault="00AE30B9" w:rsidP="00AE30B9">
            <w:pPr>
              <w:pStyle w:val="TAC"/>
              <w:rPr>
                <w:rFonts w:eastAsia="Malgun Gothic"/>
                <w:lang w:eastAsia="ko-KR"/>
              </w:rPr>
            </w:pPr>
            <w:r w:rsidRPr="00EF5447">
              <w:t>11.0</w:t>
            </w:r>
          </w:p>
        </w:tc>
        <w:tc>
          <w:tcPr>
            <w:tcW w:w="1248" w:type="dxa"/>
            <w:shd w:val="clear" w:color="auto" w:fill="auto"/>
          </w:tcPr>
          <w:p w14:paraId="433B073E" w14:textId="77777777" w:rsidR="00AE30B9" w:rsidRPr="00EF5447" w:rsidRDefault="00AE30B9" w:rsidP="00AE30B9">
            <w:pPr>
              <w:pStyle w:val="TAC"/>
              <w:rPr>
                <w:lang w:eastAsia="ja-JP"/>
              </w:rPr>
            </w:pPr>
            <w:r w:rsidRPr="00EF5447">
              <w:rPr>
                <w:lang w:eastAsia="ja-JP"/>
              </w:rPr>
              <w:t>IMD4</w:t>
            </w:r>
          </w:p>
        </w:tc>
      </w:tr>
      <w:tr w:rsidR="00AE30B9" w:rsidRPr="00EF5447" w14:paraId="5E08455F" w14:textId="77777777" w:rsidTr="00D52066">
        <w:trPr>
          <w:trHeight w:val="54"/>
          <w:jc w:val="center"/>
        </w:trPr>
        <w:tc>
          <w:tcPr>
            <w:tcW w:w="2258" w:type="dxa"/>
            <w:tcBorders>
              <w:top w:val="nil"/>
              <w:bottom w:val="nil"/>
            </w:tcBorders>
            <w:shd w:val="clear" w:color="auto" w:fill="auto"/>
          </w:tcPr>
          <w:p w14:paraId="4FC26E52" w14:textId="77777777" w:rsidR="00AE30B9" w:rsidRPr="00EF5447" w:rsidRDefault="00AE30B9" w:rsidP="00AE30B9">
            <w:pPr>
              <w:pStyle w:val="TAC"/>
              <w:rPr>
                <w:rFonts w:eastAsia="MS Mincho"/>
              </w:rPr>
            </w:pPr>
          </w:p>
        </w:tc>
        <w:tc>
          <w:tcPr>
            <w:tcW w:w="968" w:type="dxa"/>
            <w:shd w:val="clear" w:color="auto" w:fill="auto"/>
          </w:tcPr>
          <w:p w14:paraId="710F2BC2" w14:textId="77777777" w:rsidR="00AE30B9" w:rsidRPr="00EF5447" w:rsidRDefault="00AE30B9" w:rsidP="00AE30B9">
            <w:pPr>
              <w:pStyle w:val="TAC"/>
              <w:rPr>
                <w:rFonts w:eastAsia="MS Mincho"/>
              </w:rPr>
            </w:pPr>
            <w:r w:rsidRPr="00EF5447">
              <w:rPr>
                <w:lang w:eastAsia="ja-JP"/>
              </w:rPr>
              <w:t>66</w:t>
            </w:r>
          </w:p>
        </w:tc>
        <w:tc>
          <w:tcPr>
            <w:tcW w:w="1066" w:type="dxa"/>
            <w:shd w:val="clear" w:color="auto" w:fill="auto"/>
            <w:noWrap/>
          </w:tcPr>
          <w:p w14:paraId="6E0EA7DC" w14:textId="77777777" w:rsidR="00AE30B9" w:rsidRPr="00EF5447" w:rsidRDefault="00AE30B9" w:rsidP="00AE30B9">
            <w:pPr>
              <w:pStyle w:val="TAC"/>
              <w:rPr>
                <w:rFonts w:eastAsia="MS Mincho"/>
              </w:rPr>
            </w:pPr>
            <w:r w:rsidRPr="00EF5447">
              <w:rPr>
                <w:rFonts w:cs="Arial"/>
              </w:rPr>
              <w:t>1715</w:t>
            </w:r>
          </w:p>
        </w:tc>
        <w:tc>
          <w:tcPr>
            <w:tcW w:w="746" w:type="dxa"/>
            <w:shd w:val="clear" w:color="auto" w:fill="auto"/>
            <w:noWrap/>
          </w:tcPr>
          <w:p w14:paraId="434AA2D3"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215554E4"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61A6794E" w14:textId="77777777" w:rsidR="00AE30B9" w:rsidRPr="00EF5447" w:rsidRDefault="00AE30B9" w:rsidP="00AE30B9">
            <w:pPr>
              <w:pStyle w:val="TAC"/>
              <w:rPr>
                <w:rFonts w:eastAsia="MS Mincho"/>
              </w:rPr>
            </w:pPr>
            <w:r w:rsidRPr="00EF5447">
              <w:t>2115</w:t>
            </w:r>
          </w:p>
        </w:tc>
        <w:tc>
          <w:tcPr>
            <w:tcW w:w="827" w:type="dxa"/>
            <w:shd w:val="clear" w:color="auto" w:fill="auto"/>
          </w:tcPr>
          <w:p w14:paraId="4A88944E" w14:textId="77777777" w:rsidR="00AE30B9" w:rsidRPr="00EF5447" w:rsidRDefault="00AE30B9" w:rsidP="00AE30B9">
            <w:pPr>
              <w:pStyle w:val="TAC"/>
              <w:rPr>
                <w:rFonts w:eastAsia="Malgun Gothic"/>
                <w:lang w:eastAsia="ko-KR"/>
              </w:rPr>
            </w:pPr>
            <w:r w:rsidRPr="00EF5447">
              <w:rPr>
                <w:lang w:eastAsia="ja-JP"/>
              </w:rPr>
              <w:t>N/A</w:t>
            </w:r>
          </w:p>
        </w:tc>
        <w:tc>
          <w:tcPr>
            <w:tcW w:w="1248" w:type="dxa"/>
            <w:shd w:val="clear" w:color="auto" w:fill="auto"/>
          </w:tcPr>
          <w:p w14:paraId="74AE4E8C" w14:textId="77777777" w:rsidR="00AE30B9" w:rsidRPr="00EF5447" w:rsidRDefault="00AE30B9" w:rsidP="00AE30B9">
            <w:pPr>
              <w:pStyle w:val="TAC"/>
            </w:pPr>
            <w:r w:rsidRPr="00EF5447">
              <w:t>N/A</w:t>
            </w:r>
          </w:p>
        </w:tc>
      </w:tr>
      <w:tr w:rsidR="00AE30B9" w:rsidRPr="00EF5447" w14:paraId="1495356F" w14:textId="77777777" w:rsidTr="00D52066">
        <w:trPr>
          <w:trHeight w:val="54"/>
          <w:jc w:val="center"/>
        </w:trPr>
        <w:tc>
          <w:tcPr>
            <w:tcW w:w="2258" w:type="dxa"/>
            <w:tcBorders>
              <w:top w:val="nil"/>
              <w:bottom w:val="single" w:sz="4" w:space="0" w:color="auto"/>
            </w:tcBorders>
            <w:shd w:val="clear" w:color="auto" w:fill="auto"/>
          </w:tcPr>
          <w:p w14:paraId="7E5A38BB" w14:textId="77777777" w:rsidR="00AE30B9" w:rsidRPr="00EF5447" w:rsidRDefault="00AE30B9" w:rsidP="00AE30B9">
            <w:pPr>
              <w:pStyle w:val="TAC"/>
              <w:rPr>
                <w:rFonts w:eastAsia="MS Mincho"/>
              </w:rPr>
            </w:pPr>
          </w:p>
        </w:tc>
        <w:tc>
          <w:tcPr>
            <w:tcW w:w="968" w:type="dxa"/>
            <w:shd w:val="clear" w:color="auto" w:fill="auto"/>
          </w:tcPr>
          <w:p w14:paraId="663F5B5D" w14:textId="77777777" w:rsidR="00AE30B9" w:rsidRPr="00EF5447" w:rsidRDefault="00AE30B9" w:rsidP="00AE30B9">
            <w:pPr>
              <w:pStyle w:val="TAC"/>
              <w:rPr>
                <w:rFonts w:eastAsia="MS Mincho"/>
              </w:rPr>
            </w:pPr>
            <w:r w:rsidRPr="00EF5447">
              <w:rPr>
                <w:lang w:eastAsia="ja-JP"/>
              </w:rPr>
              <w:t>n41</w:t>
            </w:r>
          </w:p>
        </w:tc>
        <w:tc>
          <w:tcPr>
            <w:tcW w:w="1066" w:type="dxa"/>
            <w:shd w:val="clear" w:color="auto" w:fill="auto"/>
            <w:noWrap/>
          </w:tcPr>
          <w:p w14:paraId="27A0DB53" w14:textId="77777777" w:rsidR="00AE30B9" w:rsidRPr="00EF5447" w:rsidRDefault="00AE30B9" w:rsidP="00AE30B9">
            <w:pPr>
              <w:pStyle w:val="TAC"/>
              <w:rPr>
                <w:rFonts w:eastAsia="MS Mincho"/>
              </w:rPr>
            </w:pPr>
            <w:r w:rsidRPr="00EF5447">
              <w:rPr>
                <w:rFonts w:cs="Arial"/>
              </w:rPr>
              <w:t>2685</w:t>
            </w:r>
          </w:p>
        </w:tc>
        <w:tc>
          <w:tcPr>
            <w:tcW w:w="746" w:type="dxa"/>
            <w:shd w:val="clear" w:color="auto" w:fill="auto"/>
            <w:noWrap/>
          </w:tcPr>
          <w:p w14:paraId="610ABF24"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7453A68F"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4829BE06" w14:textId="77777777" w:rsidR="00AE30B9" w:rsidRPr="00EF5447" w:rsidRDefault="00AE30B9" w:rsidP="00AE30B9">
            <w:pPr>
              <w:pStyle w:val="TAC"/>
              <w:rPr>
                <w:rFonts w:eastAsia="MS Mincho"/>
              </w:rPr>
            </w:pPr>
            <w:r w:rsidRPr="00EF5447">
              <w:t>2685</w:t>
            </w:r>
          </w:p>
        </w:tc>
        <w:tc>
          <w:tcPr>
            <w:tcW w:w="827" w:type="dxa"/>
            <w:shd w:val="clear" w:color="auto" w:fill="auto"/>
          </w:tcPr>
          <w:p w14:paraId="046BD29C" w14:textId="77777777" w:rsidR="00AE30B9" w:rsidRPr="00EF5447" w:rsidRDefault="00AE30B9" w:rsidP="00AE30B9">
            <w:pPr>
              <w:pStyle w:val="TAC"/>
              <w:rPr>
                <w:rFonts w:eastAsia="Malgun Gothic"/>
                <w:lang w:eastAsia="ko-KR"/>
              </w:rPr>
            </w:pPr>
            <w:r w:rsidRPr="00EF5447">
              <w:rPr>
                <w:lang w:eastAsia="ja-JP"/>
              </w:rPr>
              <w:t>N/A</w:t>
            </w:r>
          </w:p>
        </w:tc>
        <w:tc>
          <w:tcPr>
            <w:tcW w:w="1248" w:type="dxa"/>
            <w:shd w:val="clear" w:color="auto" w:fill="auto"/>
          </w:tcPr>
          <w:p w14:paraId="377B69C3" w14:textId="77777777" w:rsidR="00AE30B9" w:rsidRPr="00EF5447" w:rsidRDefault="00AE30B9" w:rsidP="00AE30B9">
            <w:pPr>
              <w:pStyle w:val="TAC"/>
            </w:pPr>
            <w:r w:rsidRPr="00EF5447">
              <w:t>N/A</w:t>
            </w:r>
          </w:p>
        </w:tc>
      </w:tr>
      <w:tr w:rsidR="00AE30B9" w:rsidRPr="00EF5447" w14:paraId="380D8732" w14:textId="77777777" w:rsidTr="00D52066">
        <w:trPr>
          <w:trHeight w:val="54"/>
          <w:jc w:val="center"/>
        </w:trPr>
        <w:tc>
          <w:tcPr>
            <w:tcW w:w="2258" w:type="dxa"/>
            <w:tcBorders>
              <w:bottom w:val="nil"/>
            </w:tcBorders>
            <w:shd w:val="clear" w:color="auto" w:fill="auto"/>
          </w:tcPr>
          <w:p w14:paraId="3B2FA3C3" w14:textId="77777777" w:rsidR="00AE30B9" w:rsidRPr="00EF5447" w:rsidRDefault="00AE30B9" w:rsidP="00AE30B9">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2DAA51C6" w14:textId="77777777" w:rsidR="00AE30B9" w:rsidRPr="00EF5447" w:rsidRDefault="00AE30B9" w:rsidP="00AE30B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A0FDBEA" w14:textId="77777777" w:rsidR="00AE30B9" w:rsidRPr="00EF5447" w:rsidRDefault="00AE30B9" w:rsidP="00AE30B9">
            <w:pPr>
              <w:pStyle w:val="TAC"/>
              <w:rPr>
                <w:lang w:eastAsia="zh-CN"/>
              </w:rPr>
            </w:pPr>
            <w:r w:rsidRPr="00EF5447">
              <w:rPr>
                <w:lang w:eastAsia="ko-KR"/>
              </w:rPr>
              <w:t>DC_2A-66A-66A_n</w:t>
            </w:r>
            <w:r w:rsidRPr="00EF5447">
              <w:rPr>
                <w:lang w:eastAsia="zh-CN"/>
              </w:rPr>
              <w:t>4</w:t>
            </w:r>
            <w:r w:rsidRPr="00EF5447">
              <w:rPr>
                <w:lang w:eastAsia="ko-KR"/>
              </w:rPr>
              <w:t>8A</w:t>
            </w:r>
          </w:p>
          <w:p w14:paraId="4D7488AF" w14:textId="77777777" w:rsidR="00AE30B9" w:rsidRPr="00EF5447" w:rsidRDefault="00AE30B9" w:rsidP="00AE30B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0AAC71FA" w14:textId="77777777" w:rsidR="00AE30B9" w:rsidRPr="00EF5447" w:rsidRDefault="00AE30B9" w:rsidP="00AE30B9">
            <w:pPr>
              <w:pStyle w:val="TAC"/>
              <w:rPr>
                <w:lang w:eastAsia="zh-CN"/>
              </w:rPr>
            </w:pPr>
            <w:r w:rsidRPr="00EF5447">
              <w:rPr>
                <w:lang w:eastAsia="zh-CN"/>
              </w:rPr>
              <w:t>2</w:t>
            </w:r>
          </w:p>
        </w:tc>
        <w:tc>
          <w:tcPr>
            <w:tcW w:w="1066" w:type="dxa"/>
            <w:shd w:val="clear" w:color="auto" w:fill="auto"/>
            <w:noWrap/>
          </w:tcPr>
          <w:p w14:paraId="149D337A" w14:textId="77777777" w:rsidR="00AE30B9" w:rsidRPr="00EF5447" w:rsidRDefault="00AE30B9" w:rsidP="00AE30B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6DCC96E0" w14:textId="77777777" w:rsidR="00AE30B9" w:rsidRPr="00EF5447" w:rsidRDefault="00AE30B9" w:rsidP="00AE30B9">
            <w:pPr>
              <w:pStyle w:val="TAC"/>
              <w:rPr>
                <w:rFonts w:eastAsia="Malgun Gothic"/>
                <w:lang w:eastAsia="ko-KR"/>
              </w:rPr>
            </w:pPr>
            <w:r w:rsidRPr="00EF5447">
              <w:rPr>
                <w:rFonts w:eastAsia="Malgun Gothic"/>
                <w:lang w:eastAsia="ko-KR"/>
              </w:rPr>
              <w:t>5</w:t>
            </w:r>
          </w:p>
        </w:tc>
        <w:tc>
          <w:tcPr>
            <w:tcW w:w="877" w:type="dxa"/>
            <w:shd w:val="clear" w:color="auto" w:fill="auto"/>
            <w:noWrap/>
          </w:tcPr>
          <w:p w14:paraId="5CC4FB1F" w14:textId="77777777" w:rsidR="00AE30B9" w:rsidRPr="00EF5447" w:rsidRDefault="00AE30B9" w:rsidP="00AE30B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BE2B5E6" w14:textId="77777777" w:rsidR="00AE30B9" w:rsidRPr="00EF5447" w:rsidRDefault="00AE30B9" w:rsidP="00AE30B9">
            <w:pPr>
              <w:pStyle w:val="TAC"/>
              <w:rPr>
                <w:lang w:eastAsia="zh-CN"/>
              </w:rPr>
            </w:pPr>
            <w:r w:rsidRPr="00EF5447">
              <w:rPr>
                <w:lang w:eastAsia="zh-CN"/>
              </w:rPr>
              <w:t>1985</w:t>
            </w:r>
          </w:p>
        </w:tc>
        <w:tc>
          <w:tcPr>
            <w:tcW w:w="827" w:type="dxa"/>
            <w:shd w:val="clear" w:color="auto" w:fill="auto"/>
          </w:tcPr>
          <w:p w14:paraId="1368DFAC"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395975EB"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74A02FAB" w14:textId="77777777" w:rsidTr="00D52066">
        <w:trPr>
          <w:trHeight w:val="54"/>
          <w:jc w:val="center"/>
        </w:trPr>
        <w:tc>
          <w:tcPr>
            <w:tcW w:w="2258" w:type="dxa"/>
            <w:tcBorders>
              <w:top w:val="nil"/>
              <w:bottom w:val="nil"/>
            </w:tcBorders>
            <w:shd w:val="clear" w:color="auto" w:fill="auto"/>
          </w:tcPr>
          <w:p w14:paraId="7A08664C" w14:textId="77777777" w:rsidR="00AE30B9" w:rsidRPr="00EF5447" w:rsidRDefault="00AE30B9" w:rsidP="00AE30B9">
            <w:pPr>
              <w:pStyle w:val="TAC"/>
              <w:rPr>
                <w:lang w:eastAsia="ko-KR"/>
              </w:rPr>
            </w:pPr>
          </w:p>
        </w:tc>
        <w:tc>
          <w:tcPr>
            <w:tcW w:w="968" w:type="dxa"/>
            <w:shd w:val="clear" w:color="auto" w:fill="auto"/>
          </w:tcPr>
          <w:p w14:paraId="2F496959" w14:textId="77777777" w:rsidR="00AE30B9" w:rsidRPr="00EF5447" w:rsidRDefault="00AE30B9" w:rsidP="00AE30B9">
            <w:pPr>
              <w:pStyle w:val="TAC"/>
              <w:rPr>
                <w:lang w:eastAsia="zh-CN"/>
              </w:rPr>
            </w:pPr>
            <w:r w:rsidRPr="00EF5447">
              <w:rPr>
                <w:rFonts w:eastAsia="Malgun Gothic"/>
                <w:lang w:eastAsia="ko-KR"/>
              </w:rPr>
              <w:t>66</w:t>
            </w:r>
          </w:p>
        </w:tc>
        <w:tc>
          <w:tcPr>
            <w:tcW w:w="1066" w:type="dxa"/>
            <w:shd w:val="clear" w:color="auto" w:fill="auto"/>
            <w:noWrap/>
          </w:tcPr>
          <w:p w14:paraId="2E5B3900" w14:textId="77777777" w:rsidR="00AE30B9" w:rsidRPr="00EF5447" w:rsidRDefault="00AE30B9" w:rsidP="00AE30B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7CA67B48" w14:textId="77777777" w:rsidR="00AE30B9" w:rsidRPr="00EF5447" w:rsidRDefault="00AE30B9" w:rsidP="00AE30B9">
            <w:pPr>
              <w:pStyle w:val="TAC"/>
              <w:rPr>
                <w:rFonts w:eastAsia="Malgun Gothic"/>
                <w:lang w:eastAsia="ko-KR"/>
              </w:rPr>
            </w:pPr>
            <w:r w:rsidRPr="00EF5447">
              <w:rPr>
                <w:rFonts w:eastAsia="Malgun Gothic"/>
                <w:lang w:eastAsia="ko-KR"/>
              </w:rPr>
              <w:t>5</w:t>
            </w:r>
          </w:p>
        </w:tc>
        <w:tc>
          <w:tcPr>
            <w:tcW w:w="877" w:type="dxa"/>
            <w:shd w:val="clear" w:color="auto" w:fill="auto"/>
            <w:noWrap/>
          </w:tcPr>
          <w:p w14:paraId="19D46189" w14:textId="77777777" w:rsidR="00AE30B9" w:rsidRPr="00EF5447" w:rsidRDefault="00AE30B9" w:rsidP="00AE30B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3AE794C" w14:textId="77777777" w:rsidR="00AE30B9" w:rsidRPr="00EF5447" w:rsidRDefault="00AE30B9" w:rsidP="00AE30B9">
            <w:pPr>
              <w:pStyle w:val="TAC"/>
              <w:rPr>
                <w:lang w:eastAsia="zh-CN"/>
              </w:rPr>
            </w:pPr>
            <w:r w:rsidRPr="00EF5447">
              <w:rPr>
                <w:rFonts w:eastAsia="Malgun Gothic"/>
                <w:lang w:eastAsia="ko-KR"/>
              </w:rPr>
              <w:t>21</w:t>
            </w:r>
            <w:r w:rsidRPr="00EF5447">
              <w:rPr>
                <w:lang w:eastAsia="zh-CN"/>
              </w:rPr>
              <w:t>55</w:t>
            </w:r>
          </w:p>
        </w:tc>
        <w:tc>
          <w:tcPr>
            <w:tcW w:w="827" w:type="dxa"/>
            <w:shd w:val="clear" w:color="auto" w:fill="auto"/>
          </w:tcPr>
          <w:p w14:paraId="577018BF" w14:textId="77777777" w:rsidR="00AE30B9" w:rsidRPr="00EF5447" w:rsidRDefault="00AE30B9" w:rsidP="00AE30B9">
            <w:pPr>
              <w:pStyle w:val="TAC"/>
              <w:rPr>
                <w:rFonts w:eastAsia="Malgun Gothic"/>
                <w:lang w:eastAsia="ko-KR"/>
              </w:rPr>
            </w:pPr>
            <w:r w:rsidRPr="00EF5447">
              <w:rPr>
                <w:lang w:eastAsia="zh-CN"/>
              </w:rPr>
              <w:t>12.1</w:t>
            </w:r>
          </w:p>
        </w:tc>
        <w:tc>
          <w:tcPr>
            <w:tcW w:w="1248" w:type="dxa"/>
            <w:shd w:val="clear" w:color="auto" w:fill="auto"/>
          </w:tcPr>
          <w:p w14:paraId="027243D0" w14:textId="77777777" w:rsidR="00AE30B9" w:rsidRPr="00EF5447" w:rsidRDefault="00AE30B9" w:rsidP="00AE30B9">
            <w:pPr>
              <w:pStyle w:val="TAC"/>
              <w:rPr>
                <w:lang w:eastAsia="zh-CN"/>
              </w:rPr>
            </w:pPr>
            <w:r w:rsidRPr="00EF5447">
              <w:rPr>
                <w:lang w:eastAsia="ja-JP"/>
              </w:rPr>
              <w:t>IMD</w:t>
            </w:r>
            <w:r w:rsidRPr="00EF5447">
              <w:rPr>
                <w:lang w:eastAsia="zh-CN"/>
              </w:rPr>
              <w:t>4</w:t>
            </w:r>
          </w:p>
        </w:tc>
      </w:tr>
      <w:tr w:rsidR="00AE30B9" w:rsidRPr="00EF5447" w14:paraId="702E228A" w14:textId="77777777" w:rsidTr="00D52066">
        <w:trPr>
          <w:trHeight w:val="54"/>
          <w:jc w:val="center"/>
        </w:trPr>
        <w:tc>
          <w:tcPr>
            <w:tcW w:w="2258" w:type="dxa"/>
            <w:tcBorders>
              <w:top w:val="nil"/>
              <w:bottom w:val="single" w:sz="4" w:space="0" w:color="auto"/>
            </w:tcBorders>
            <w:shd w:val="clear" w:color="auto" w:fill="auto"/>
          </w:tcPr>
          <w:p w14:paraId="40519A4D" w14:textId="77777777" w:rsidR="00AE30B9" w:rsidRPr="00EF5447" w:rsidRDefault="00AE30B9" w:rsidP="00AE30B9">
            <w:pPr>
              <w:pStyle w:val="TAC"/>
              <w:rPr>
                <w:lang w:eastAsia="ko-KR"/>
              </w:rPr>
            </w:pPr>
          </w:p>
        </w:tc>
        <w:tc>
          <w:tcPr>
            <w:tcW w:w="968" w:type="dxa"/>
            <w:shd w:val="clear" w:color="auto" w:fill="auto"/>
          </w:tcPr>
          <w:p w14:paraId="15994B06" w14:textId="77777777" w:rsidR="00AE30B9" w:rsidRPr="00EF5447" w:rsidRDefault="00AE30B9" w:rsidP="00AE30B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4DFF0DC" w14:textId="77777777" w:rsidR="00AE30B9" w:rsidRPr="00EF5447" w:rsidRDefault="00AE30B9" w:rsidP="00AE30B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E27ECEF" w14:textId="77777777" w:rsidR="00AE30B9" w:rsidRPr="00EF5447" w:rsidRDefault="00AE30B9" w:rsidP="00AE30B9">
            <w:pPr>
              <w:pStyle w:val="TAC"/>
              <w:rPr>
                <w:rFonts w:eastAsia="Malgun Gothic"/>
                <w:lang w:eastAsia="ko-KR"/>
              </w:rPr>
            </w:pPr>
            <w:r w:rsidRPr="00EF5447">
              <w:rPr>
                <w:lang w:eastAsia="zh-CN"/>
              </w:rPr>
              <w:t>5</w:t>
            </w:r>
          </w:p>
        </w:tc>
        <w:tc>
          <w:tcPr>
            <w:tcW w:w="877" w:type="dxa"/>
            <w:shd w:val="clear" w:color="auto" w:fill="auto"/>
            <w:noWrap/>
          </w:tcPr>
          <w:p w14:paraId="2CB94B77" w14:textId="77777777" w:rsidR="00AE30B9" w:rsidRPr="00EF5447" w:rsidRDefault="00AE30B9" w:rsidP="00AE30B9">
            <w:pPr>
              <w:pStyle w:val="TAC"/>
              <w:rPr>
                <w:rFonts w:eastAsia="Malgun Gothic"/>
                <w:lang w:eastAsia="ko-KR"/>
              </w:rPr>
            </w:pPr>
            <w:r w:rsidRPr="00EF5447">
              <w:rPr>
                <w:lang w:eastAsia="zh-CN"/>
              </w:rPr>
              <w:t>25</w:t>
            </w:r>
          </w:p>
        </w:tc>
        <w:tc>
          <w:tcPr>
            <w:tcW w:w="1299" w:type="dxa"/>
            <w:shd w:val="clear" w:color="auto" w:fill="auto"/>
            <w:noWrap/>
          </w:tcPr>
          <w:p w14:paraId="5B90E860" w14:textId="77777777" w:rsidR="00AE30B9" w:rsidRPr="00EF5447" w:rsidRDefault="00AE30B9" w:rsidP="00AE30B9">
            <w:pPr>
              <w:pStyle w:val="TAC"/>
              <w:rPr>
                <w:lang w:eastAsia="zh-CN"/>
              </w:rPr>
            </w:pPr>
            <w:r w:rsidRPr="00EF5447">
              <w:rPr>
                <w:lang w:eastAsia="zh-CN"/>
              </w:rPr>
              <w:t>3560</w:t>
            </w:r>
          </w:p>
        </w:tc>
        <w:tc>
          <w:tcPr>
            <w:tcW w:w="827" w:type="dxa"/>
            <w:shd w:val="clear" w:color="auto" w:fill="auto"/>
          </w:tcPr>
          <w:p w14:paraId="612F840A"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76E95350"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50E4A6EE" w14:textId="77777777" w:rsidTr="00D52066">
        <w:trPr>
          <w:trHeight w:val="54"/>
          <w:jc w:val="center"/>
        </w:trPr>
        <w:tc>
          <w:tcPr>
            <w:tcW w:w="2258" w:type="dxa"/>
            <w:tcBorders>
              <w:bottom w:val="nil"/>
            </w:tcBorders>
            <w:shd w:val="clear" w:color="auto" w:fill="auto"/>
          </w:tcPr>
          <w:p w14:paraId="34EFF95A" w14:textId="77777777" w:rsidR="00AE30B9" w:rsidRPr="00EF5447" w:rsidRDefault="00AE30B9" w:rsidP="00AE30B9">
            <w:pPr>
              <w:pStyle w:val="TAC"/>
              <w:rPr>
                <w:lang w:eastAsia="zh-CN"/>
              </w:rPr>
            </w:pPr>
            <w:r w:rsidRPr="00EF5447">
              <w:rPr>
                <w:lang w:eastAsia="ko-KR"/>
              </w:rPr>
              <w:t>DC_2A-66A_n</w:t>
            </w:r>
            <w:r w:rsidRPr="00EF5447">
              <w:rPr>
                <w:lang w:eastAsia="zh-CN"/>
              </w:rPr>
              <w:t>4</w:t>
            </w:r>
            <w:r w:rsidRPr="00EF5447">
              <w:rPr>
                <w:lang w:eastAsia="ko-KR"/>
              </w:rPr>
              <w:t>8A</w:t>
            </w:r>
          </w:p>
          <w:p w14:paraId="753DB6DA" w14:textId="77777777" w:rsidR="00AE30B9" w:rsidRPr="00EF5447" w:rsidRDefault="00AE30B9" w:rsidP="00AE30B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B9CBC22" w14:textId="77777777" w:rsidR="00AE30B9" w:rsidRPr="00EF5447" w:rsidRDefault="00AE30B9" w:rsidP="00AE30B9">
            <w:pPr>
              <w:pStyle w:val="TAC"/>
              <w:rPr>
                <w:lang w:eastAsia="zh-CN"/>
              </w:rPr>
            </w:pPr>
            <w:r w:rsidRPr="00EF5447">
              <w:rPr>
                <w:lang w:eastAsia="ko-KR"/>
              </w:rPr>
              <w:t>DC_2A-66A-66A_n</w:t>
            </w:r>
            <w:r w:rsidRPr="00EF5447">
              <w:rPr>
                <w:lang w:eastAsia="zh-CN"/>
              </w:rPr>
              <w:t>4</w:t>
            </w:r>
            <w:r w:rsidRPr="00EF5447">
              <w:rPr>
                <w:lang w:eastAsia="ko-KR"/>
              </w:rPr>
              <w:t>8A</w:t>
            </w:r>
          </w:p>
          <w:p w14:paraId="26EA56C5" w14:textId="77777777" w:rsidR="00AE30B9" w:rsidRPr="00EF5447" w:rsidRDefault="00AE30B9" w:rsidP="00AE30B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070F850F" w14:textId="77777777" w:rsidR="00AE30B9" w:rsidRPr="00EF5447" w:rsidRDefault="00AE30B9" w:rsidP="00AE30B9">
            <w:pPr>
              <w:pStyle w:val="TAC"/>
              <w:rPr>
                <w:lang w:eastAsia="zh-CN"/>
              </w:rPr>
            </w:pPr>
            <w:r w:rsidRPr="00EF5447">
              <w:rPr>
                <w:lang w:eastAsia="zh-CN"/>
              </w:rPr>
              <w:t>2</w:t>
            </w:r>
          </w:p>
        </w:tc>
        <w:tc>
          <w:tcPr>
            <w:tcW w:w="1066" w:type="dxa"/>
            <w:shd w:val="clear" w:color="auto" w:fill="auto"/>
            <w:noWrap/>
          </w:tcPr>
          <w:p w14:paraId="79703A7B" w14:textId="77777777" w:rsidR="00AE30B9" w:rsidRPr="00EF5447" w:rsidRDefault="00AE30B9" w:rsidP="00AE30B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1807D10" w14:textId="77777777" w:rsidR="00AE30B9" w:rsidRPr="00EF5447" w:rsidRDefault="00AE30B9" w:rsidP="00AE30B9">
            <w:pPr>
              <w:pStyle w:val="TAC"/>
              <w:rPr>
                <w:rFonts w:eastAsia="Malgun Gothic"/>
                <w:lang w:eastAsia="ko-KR"/>
              </w:rPr>
            </w:pPr>
            <w:r w:rsidRPr="00EF5447">
              <w:rPr>
                <w:rFonts w:eastAsia="Malgun Gothic"/>
                <w:lang w:eastAsia="ko-KR"/>
              </w:rPr>
              <w:t>5</w:t>
            </w:r>
          </w:p>
        </w:tc>
        <w:tc>
          <w:tcPr>
            <w:tcW w:w="877" w:type="dxa"/>
            <w:shd w:val="clear" w:color="auto" w:fill="auto"/>
            <w:noWrap/>
          </w:tcPr>
          <w:p w14:paraId="194ABCBC" w14:textId="77777777" w:rsidR="00AE30B9" w:rsidRPr="00EF5447" w:rsidRDefault="00AE30B9" w:rsidP="00AE30B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3373DAE" w14:textId="77777777" w:rsidR="00AE30B9" w:rsidRPr="00EF5447" w:rsidRDefault="00AE30B9" w:rsidP="00AE30B9">
            <w:pPr>
              <w:pStyle w:val="TAC"/>
              <w:rPr>
                <w:lang w:eastAsia="zh-CN"/>
              </w:rPr>
            </w:pPr>
            <w:r w:rsidRPr="00EF5447">
              <w:rPr>
                <w:lang w:eastAsia="zh-CN"/>
              </w:rPr>
              <w:t>1960</w:t>
            </w:r>
          </w:p>
        </w:tc>
        <w:tc>
          <w:tcPr>
            <w:tcW w:w="827" w:type="dxa"/>
            <w:shd w:val="clear" w:color="auto" w:fill="auto"/>
          </w:tcPr>
          <w:p w14:paraId="59461DB1" w14:textId="77777777" w:rsidR="00AE30B9" w:rsidRPr="00EF5447" w:rsidRDefault="00AE30B9" w:rsidP="00AE30B9">
            <w:pPr>
              <w:pStyle w:val="TAC"/>
              <w:rPr>
                <w:rFonts w:eastAsia="Malgun Gothic"/>
                <w:lang w:eastAsia="ko-KR"/>
              </w:rPr>
            </w:pPr>
            <w:r w:rsidRPr="00EF5447">
              <w:rPr>
                <w:lang w:eastAsia="zh-CN"/>
              </w:rPr>
              <w:t>28.3</w:t>
            </w:r>
          </w:p>
        </w:tc>
        <w:tc>
          <w:tcPr>
            <w:tcW w:w="1248" w:type="dxa"/>
            <w:shd w:val="clear" w:color="auto" w:fill="auto"/>
          </w:tcPr>
          <w:p w14:paraId="71EDF533" w14:textId="77777777" w:rsidR="00AE30B9" w:rsidRPr="00EF5447" w:rsidRDefault="00AE30B9" w:rsidP="00AE30B9">
            <w:pPr>
              <w:pStyle w:val="TAC"/>
              <w:rPr>
                <w:lang w:eastAsia="zh-CN"/>
              </w:rPr>
            </w:pPr>
            <w:r w:rsidRPr="00EF5447">
              <w:rPr>
                <w:lang w:eastAsia="ja-JP"/>
              </w:rPr>
              <w:t>IMD5</w:t>
            </w:r>
          </w:p>
        </w:tc>
      </w:tr>
      <w:tr w:rsidR="00AE30B9" w:rsidRPr="00EF5447" w14:paraId="4AB95691" w14:textId="77777777" w:rsidTr="00D52066">
        <w:trPr>
          <w:trHeight w:val="54"/>
          <w:jc w:val="center"/>
        </w:trPr>
        <w:tc>
          <w:tcPr>
            <w:tcW w:w="2258" w:type="dxa"/>
            <w:tcBorders>
              <w:top w:val="nil"/>
              <w:bottom w:val="nil"/>
            </w:tcBorders>
            <w:shd w:val="clear" w:color="auto" w:fill="auto"/>
          </w:tcPr>
          <w:p w14:paraId="6EE4C69C" w14:textId="77777777" w:rsidR="00AE30B9" w:rsidRPr="00EF5447" w:rsidRDefault="00AE30B9" w:rsidP="00AE30B9">
            <w:pPr>
              <w:pStyle w:val="TAC"/>
              <w:rPr>
                <w:rFonts w:eastAsia="Malgun Gothic" w:cs="Arial"/>
                <w:kern w:val="2"/>
                <w:szCs w:val="24"/>
                <w:lang w:eastAsia="ko-KR"/>
              </w:rPr>
            </w:pPr>
          </w:p>
        </w:tc>
        <w:tc>
          <w:tcPr>
            <w:tcW w:w="968" w:type="dxa"/>
            <w:shd w:val="clear" w:color="auto" w:fill="auto"/>
          </w:tcPr>
          <w:p w14:paraId="59A439D1" w14:textId="77777777" w:rsidR="00AE30B9" w:rsidRPr="00EF5447" w:rsidRDefault="00AE30B9" w:rsidP="00AE30B9">
            <w:pPr>
              <w:pStyle w:val="TAC"/>
              <w:rPr>
                <w:lang w:eastAsia="zh-CN"/>
              </w:rPr>
            </w:pPr>
            <w:r w:rsidRPr="00EF5447">
              <w:rPr>
                <w:rFonts w:eastAsia="Malgun Gothic"/>
                <w:lang w:eastAsia="ko-KR"/>
              </w:rPr>
              <w:t>66</w:t>
            </w:r>
          </w:p>
        </w:tc>
        <w:tc>
          <w:tcPr>
            <w:tcW w:w="1066" w:type="dxa"/>
            <w:shd w:val="clear" w:color="auto" w:fill="auto"/>
            <w:noWrap/>
          </w:tcPr>
          <w:p w14:paraId="0C4AFD8A" w14:textId="77777777" w:rsidR="00AE30B9" w:rsidRPr="00EF5447" w:rsidRDefault="00AE30B9" w:rsidP="00AE30B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33ED5F37" w14:textId="77777777" w:rsidR="00AE30B9" w:rsidRPr="00EF5447" w:rsidRDefault="00AE30B9" w:rsidP="00AE30B9">
            <w:pPr>
              <w:pStyle w:val="TAC"/>
              <w:rPr>
                <w:rFonts w:eastAsia="Malgun Gothic"/>
                <w:lang w:eastAsia="ko-KR"/>
              </w:rPr>
            </w:pPr>
            <w:r w:rsidRPr="00EF5447">
              <w:rPr>
                <w:rFonts w:eastAsia="Malgun Gothic"/>
                <w:lang w:eastAsia="ko-KR"/>
              </w:rPr>
              <w:t>5</w:t>
            </w:r>
          </w:p>
        </w:tc>
        <w:tc>
          <w:tcPr>
            <w:tcW w:w="877" w:type="dxa"/>
            <w:shd w:val="clear" w:color="auto" w:fill="auto"/>
            <w:noWrap/>
          </w:tcPr>
          <w:p w14:paraId="346A90C8" w14:textId="77777777" w:rsidR="00AE30B9" w:rsidRPr="00EF5447" w:rsidRDefault="00AE30B9" w:rsidP="00AE30B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7410D4A" w14:textId="77777777" w:rsidR="00AE30B9" w:rsidRPr="00EF5447" w:rsidRDefault="00AE30B9" w:rsidP="00AE30B9">
            <w:pPr>
              <w:pStyle w:val="TAC"/>
              <w:rPr>
                <w:lang w:eastAsia="zh-CN"/>
              </w:rPr>
            </w:pPr>
            <w:r w:rsidRPr="00EF5447">
              <w:rPr>
                <w:rFonts w:eastAsia="Malgun Gothic"/>
                <w:lang w:eastAsia="ko-KR"/>
              </w:rPr>
              <w:t>21</w:t>
            </w:r>
            <w:r w:rsidRPr="00EF5447">
              <w:rPr>
                <w:lang w:eastAsia="zh-CN"/>
              </w:rPr>
              <w:t>35</w:t>
            </w:r>
          </w:p>
        </w:tc>
        <w:tc>
          <w:tcPr>
            <w:tcW w:w="827" w:type="dxa"/>
            <w:shd w:val="clear" w:color="auto" w:fill="auto"/>
          </w:tcPr>
          <w:p w14:paraId="15A7B869"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5E5A569B"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112C2148" w14:textId="77777777" w:rsidTr="00D52066">
        <w:trPr>
          <w:trHeight w:val="54"/>
          <w:jc w:val="center"/>
        </w:trPr>
        <w:tc>
          <w:tcPr>
            <w:tcW w:w="2258" w:type="dxa"/>
            <w:tcBorders>
              <w:top w:val="nil"/>
              <w:bottom w:val="single" w:sz="4" w:space="0" w:color="auto"/>
            </w:tcBorders>
            <w:shd w:val="clear" w:color="auto" w:fill="auto"/>
          </w:tcPr>
          <w:p w14:paraId="433AE5D9" w14:textId="77777777" w:rsidR="00AE30B9" w:rsidRPr="00EF5447" w:rsidRDefault="00AE30B9" w:rsidP="00AE30B9">
            <w:pPr>
              <w:pStyle w:val="TAC"/>
              <w:rPr>
                <w:rFonts w:eastAsia="Malgun Gothic" w:cs="Arial"/>
                <w:kern w:val="2"/>
                <w:szCs w:val="24"/>
                <w:lang w:eastAsia="ko-KR"/>
              </w:rPr>
            </w:pPr>
          </w:p>
        </w:tc>
        <w:tc>
          <w:tcPr>
            <w:tcW w:w="968" w:type="dxa"/>
            <w:shd w:val="clear" w:color="auto" w:fill="auto"/>
          </w:tcPr>
          <w:p w14:paraId="45908242" w14:textId="77777777" w:rsidR="00AE30B9" w:rsidRPr="00EF5447" w:rsidRDefault="00AE30B9" w:rsidP="00AE30B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53E2024E" w14:textId="77777777" w:rsidR="00AE30B9" w:rsidRPr="00EF5447" w:rsidRDefault="00AE30B9" w:rsidP="00AE30B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207F4C7F" w14:textId="77777777" w:rsidR="00AE30B9" w:rsidRPr="00EF5447" w:rsidRDefault="00AE30B9" w:rsidP="00AE30B9">
            <w:pPr>
              <w:pStyle w:val="TAC"/>
              <w:rPr>
                <w:rFonts w:eastAsia="Malgun Gothic"/>
                <w:lang w:eastAsia="ko-KR"/>
              </w:rPr>
            </w:pPr>
            <w:r w:rsidRPr="00EF5447">
              <w:rPr>
                <w:lang w:eastAsia="zh-CN"/>
              </w:rPr>
              <w:t>5</w:t>
            </w:r>
          </w:p>
        </w:tc>
        <w:tc>
          <w:tcPr>
            <w:tcW w:w="877" w:type="dxa"/>
            <w:shd w:val="clear" w:color="auto" w:fill="auto"/>
            <w:noWrap/>
          </w:tcPr>
          <w:p w14:paraId="4EA655AA" w14:textId="77777777" w:rsidR="00AE30B9" w:rsidRPr="00EF5447" w:rsidRDefault="00AE30B9" w:rsidP="00AE30B9">
            <w:pPr>
              <w:pStyle w:val="TAC"/>
              <w:rPr>
                <w:rFonts w:eastAsia="Malgun Gothic"/>
                <w:lang w:eastAsia="ko-KR"/>
              </w:rPr>
            </w:pPr>
            <w:r w:rsidRPr="00EF5447">
              <w:rPr>
                <w:lang w:eastAsia="zh-CN"/>
              </w:rPr>
              <w:t>25</w:t>
            </w:r>
          </w:p>
        </w:tc>
        <w:tc>
          <w:tcPr>
            <w:tcW w:w="1299" w:type="dxa"/>
            <w:shd w:val="clear" w:color="auto" w:fill="auto"/>
            <w:noWrap/>
          </w:tcPr>
          <w:p w14:paraId="5E313711" w14:textId="77777777" w:rsidR="00AE30B9" w:rsidRPr="00EF5447" w:rsidRDefault="00AE30B9" w:rsidP="00AE30B9">
            <w:pPr>
              <w:pStyle w:val="TAC"/>
              <w:rPr>
                <w:lang w:eastAsia="zh-CN"/>
              </w:rPr>
            </w:pPr>
            <w:r w:rsidRPr="00EF5447">
              <w:rPr>
                <w:lang w:eastAsia="zh-CN"/>
              </w:rPr>
              <w:t>3695</w:t>
            </w:r>
          </w:p>
        </w:tc>
        <w:tc>
          <w:tcPr>
            <w:tcW w:w="827" w:type="dxa"/>
            <w:shd w:val="clear" w:color="auto" w:fill="auto"/>
          </w:tcPr>
          <w:p w14:paraId="211A7EFD"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10867466"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4509CB35" w14:textId="77777777" w:rsidTr="00D52066">
        <w:trPr>
          <w:trHeight w:val="54"/>
          <w:jc w:val="center"/>
        </w:trPr>
        <w:tc>
          <w:tcPr>
            <w:tcW w:w="2258" w:type="dxa"/>
            <w:tcBorders>
              <w:top w:val="nil"/>
              <w:bottom w:val="nil"/>
            </w:tcBorders>
            <w:shd w:val="clear" w:color="auto" w:fill="auto"/>
          </w:tcPr>
          <w:p w14:paraId="650591C8" w14:textId="77777777" w:rsidR="00AE30B9" w:rsidRPr="00EF5447" w:rsidRDefault="00AE30B9" w:rsidP="00AE30B9">
            <w:pPr>
              <w:pStyle w:val="TAC"/>
              <w:rPr>
                <w:rFonts w:eastAsia="Malgun Gothic"/>
                <w:kern w:val="2"/>
                <w:lang w:eastAsia="ko-KR"/>
              </w:rPr>
            </w:pPr>
            <w:r w:rsidRPr="00EF5447">
              <w:rPr>
                <w:lang w:eastAsia="fi-FI"/>
              </w:rPr>
              <w:t>DC_2A-66A_n77A</w:t>
            </w:r>
          </w:p>
        </w:tc>
        <w:tc>
          <w:tcPr>
            <w:tcW w:w="968" w:type="dxa"/>
            <w:shd w:val="clear" w:color="auto" w:fill="auto"/>
          </w:tcPr>
          <w:p w14:paraId="21B6A290"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76874048" w14:textId="77777777" w:rsidR="00AE30B9" w:rsidRPr="00EF5447" w:rsidRDefault="00AE30B9" w:rsidP="00AE30B9">
            <w:pPr>
              <w:pStyle w:val="TAC"/>
              <w:rPr>
                <w:rFonts w:eastAsia="Malgun Gothic"/>
                <w:lang w:eastAsia="ko-KR"/>
              </w:rPr>
            </w:pPr>
            <w:r w:rsidRPr="00EF5447">
              <w:rPr>
                <w:lang w:eastAsia="fi-FI"/>
              </w:rPr>
              <w:t>1855</w:t>
            </w:r>
          </w:p>
        </w:tc>
        <w:tc>
          <w:tcPr>
            <w:tcW w:w="746" w:type="dxa"/>
            <w:shd w:val="clear" w:color="auto" w:fill="auto"/>
            <w:noWrap/>
          </w:tcPr>
          <w:p w14:paraId="3DB9FF6B" w14:textId="77777777" w:rsidR="00AE30B9" w:rsidRPr="00EF5447" w:rsidRDefault="00AE30B9" w:rsidP="00AE30B9">
            <w:pPr>
              <w:pStyle w:val="TAC"/>
              <w:rPr>
                <w:lang w:eastAsia="zh-CN"/>
              </w:rPr>
            </w:pPr>
            <w:r w:rsidRPr="00EF5447">
              <w:rPr>
                <w:rFonts w:eastAsia="Malgun Gothic"/>
                <w:kern w:val="2"/>
                <w:lang w:eastAsia="ko-KR"/>
              </w:rPr>
              <w:t>5</w:t>
            </w:r>
          </w:p>
        </w:tc>
        <w:tc>
          <w:tcPr>
            <w:tcW w:w="877" w:type="dxa"/>
            <w:shd w:val="clear" w:color="auto" w:fill="auto"/>
            <w:noWrap/>
          </w:tcPr>
          <w:p w14:paraId="2388900D"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490B16F1" w14:textId="77777777" w:rsidR="00AE30B9" w:rsidRPr="00EF5447" w:rsidRDefault="00AE30B9" w:rsidP="00AE30B9">
            <w:pPr>
              <w:pStyle w:val="TAC"/>
              <w:rPr>
                <w:lang w:eastAsia="zh-CN"/>
              </w:rPr>
            </w:pPr>
            <w:r w:rsidRPr="00EF5447">
              <w:rPr>
                <w:lang w:eastAsia="fi-FI"/>
              </w:rPr>
              <w:t>1935</w:t>
            </w:r>
          </w:p>
        </w:tc>
        <w:tc>
          <w:tcPr>
            <w:tcW w:w="827" w:type="dxa"/>
            <w:shd w:val="clear" w:color="auto" w:fill="auto"/>
          </w:tcPr>
          <w:p w14:paraId="497BFBAF"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4734423" w14:textId="77777777" w:rsidR="00AE30B9" w:rsidRPr="00EF5447" w:rsidRDefault="00AE30B9" w:rsidP="00AE30B9">
            <w:pPr>
              <w:pStyle w:val="TAC"/>
              <w:rPr>
                <w:rFonts w:eastAsia="Malgun Gothic"/>
                <w:lang w:eastAsia="ko-KR"/>
              </w:rPr>
            </w:pPr>
            <w:r w:rsidRPr="00EF5447">
              <w:rPr>
                <w:lang w:eastAsia="fi-FI"/>
              </w:rPr>
              <w:t>N/A</w:t>
            </w:r>
          </w:p>
        </w:tc>
      </w:tr>
      <w:tr w:rsidR="00AE30B9" w:rsidRPr="00EF5447" w14:paraId="70C78F58" w14:textId="77777777" w:rsidTr="00D52066">
        <w:trPr>
          <w:trHeight w:val="54"/>
          <w:jc w:val="center"/>
        </w:trPr>
        <w:tc>
          <w:tcPr>
            <w:tcW w:w="2258" w:type="dxa"/>
            <w:tcBorders>
              <w:top w:val="nil"/>
              <w:bottom w:val="nil"/>
            </w:tcBorders>
            <w:shd w:val="clear" w:color="auto" w:fill="auto"/>
          </w:tcPr>
          <w:p w14:paraId="23C57796" w14:textId="77777777" w:rsidR="00AE30B9" w:rsidRPr="00EF5447" w:rsidRDefault="00AE30B9" w:rsidP="00AE30B9">
            <w:pPr>
              <w:pStyle w:val="TAC"/>
              <w:rPr>
                <w:rFonts w:eastAsia="Malgun Gothic"/>
                <w:kern w:val="2"/>
                <w:lang w:eastAsia="ko-KR"/>
              </w:rPr>
            </w:pPr>
          </w:p>
        </w:tc>
        <w:tc>
          <w:tcPr>
            <w:tcW w:w="968" w:type="dxa"/>
            <w:shd w:val="clear" w:color="auto" w:fill="auto"/>
          </w:tcPr>
          <w:p w14:paraId="69898C55"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5CD986B9" w14:textId="77777777" w:rsidR="00AE30B9" w:rsidRPr="00EF5447" w:rsidRDefault="00AE30B9" w:rsidP="00AE30B9">
            <w:pPr>
              <w:pStyle w:val="TAC"/>
              <w:rPr>
                <w:rFonts w:eastAsia="Malgun Gothic"/>
                <w:lang w:eastAsia="ko-KR"/>
              </w:rPr>
            </w:pPr>
            <w:r w:rsidRPr="00EF5447">
              <w:rPr>
                <w:lang w:eastAsia="fi-FI"/>
              </w:rPr>
              <w:t>1765</w:t>
            </w:r>
          </w:p>
        </w:tc>
        <w:tc>
          <w:tcPr>
            <w:tcW w:w="746" w:type="dxa"/>
            <w:shd w:val="clear" w:color="auto" w:fill="auto"/>
            <w:noWrap/>
          </w:tcPr>
          <w:p w14:paraId="20124BFD"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78F9E826" w14:textId="77777777" w:rsidR="00AE30B9" w:rsidRPr="00EF5447" w:rsidRDefault="00AE30B9" w:rsidP="00AE30B9">
            <w:pPr>
              <w:pStyle w:val="TAC"/>
              <w:rPr>
                <w:lang w:eastAsia="zh-CN"/>
              </w:rPr>
            </w:pPr>
            <w:r w:rsidRPr="00EF5447">
              <w:rPr>
                <w:lang w:eastAsia="fi-FI"/>
              </w:rPr>
              <w:t>25</w:t>
            </w:r>
          </w:p>
        </w:tc>
        <w:tc>
          <w:tcPr>
            <w:tcW w:w="1299" w:type="dxa"/>
            <w:shd w:val="clear" w:color="auto" w:fill="auto"/>
            <w:noWrap/>
          </w:tcPr>
          <w:p w14:paraId="264BDF56" w14:textId="77777777" w:rsidR="00AE30B9" w:rsidRPr="00EF5447" w:rsidRDefault="00AE30B9" w:rsidP="00AE30B9">
            <w:pPr>
              <w:pStyle w:val="TAC"/>
              <w:rPr>
                <w:lang w:eastAsia="zh-CN"/>
              </w:rPr>
            </w:pPr>
            <w:r w:rsidRPr="00EF5447">
              <w:rPr>
                <w:lang w:eastAsia="fi-FI"/>
              </w:rPr>
              <w:t>2185</w:t>
            </w:r>
          </w:p>
        </w:tc>
        <w:tc>
          <w:tcPr>
            <w:tcW w:w="827" w:type="dxa"/>
            <w:shd w:val="clear" w:color="auto" w:fill="auto"/>
          </w:tcPr>
          <w:p w14:paraId="47C39E83" w14:textId="77777777" w:rsidR="00AE30B9" w:rsidRPr="00EF5447" w:rsidRDefault="00AE30B9" w:rsidP="00AE30B9">
            <w:pPr>
              <w:pStyle w:val="TAC"/>
              <w:rPr>
                <w:rFonts w:eastAsia="Malgun Gothic"/>
                <w:lang w:eastAsia="ko-KR"/>
              </w:rPr>
            </w:pPr>
            <w:r w:rsidRPr="00EF5447">
              <w:rPr>
                <w:lang w:eastAsia="fi-FI"/>
              </w:rPr>
              <w:t>29.2</w:t>
            </w:r>
          </w:p>
        </w:tc>
        <w:tc>
          <w:tcPr>
            <w:tcW w:w="1248" w:type="dxa"/>
            <w:shd w:val="clear" w:color="auto" w:fill="auto"/>
          </w:tcPr>
          <w:p w14:paraId="36A4F13D"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12E18741" w14:textId="77777777" w:rsidTr="00D52066">
        <w:trPr>
          <w:trHeight w:val="54"/>
          <w:jc w:val="center"/>
        </w:trPr>
        <w:tc>
          <w:tcPr>
            <w:tcW w:w="2258" w:type="dxa"/>
            <w:tcBorders>
              <w:top w:val="nil"/>
              <w:bottom w:val="nil"/>
            </w:tcBorders>
            <w:shd w:val="clear" w:color="auto" w:fill="auto"/>
          </w:tcPr>
          <w:p w14:paraId="32D3092C" w14:textId="77777777" w:rsidR="00AE30B9" w:rsidRPr="00EF5447" w:rsidRDefault="00AE30B9" w:rsidP="00AE30B9">
            <w:pPr>
              <w:pStyle w:val="TAC"/>
              <w:rPr>
                <w:rFonts w:eastAsia="Malgun Gothic"/>
                <w:kern w:val="2"/>
                <w:lang w:eastAsia="ko-KR"/>
              </w:rPr>
            </w:pPr>
          </w:p>
        </w:tc>
        <w:tc>
          <w:tcPr>
            <w:tcW w:w="968" w:type="dxa"/>
            <w:shd w:val="clear" w:color="auto" w:fill="auto"/>
          </w:tcPr>
          <w:p w14:paraId="6513AD88"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3EF51E5C" w14:textId="77777777" w:rsidR="00AE30B9" w:rsidRPr="00EF5447" w:rsidRDefault="00AE30B9" w:rsidP="00AE30B9">
            <w:pPr>
              <w:pStyle w:val="TAC"/>
              <w:rPr>
                <w:rFonts w:eastAsia="Malgun Gothic"/>
                <w:lang w:eastAsia="ko-KR"/>
              </w:rPr>
            </w:pPr>
            <w:r w:rsidRPr="00EF5447">
              <w:rPr>
                <w:lang w:eastAsia="fi-FI"/>
              </w:rPr>
              <w:t>4040</w:t>
            </w:r>
          </w:p>
        </w:tc>
        <w:tc>
          <w:tcPr>
            <w:tcW w:w="746" w:type="dxa"/>
            <w:shd w:val="clear" w:color="auto" w:fill="auto"/>
            <w:noWrap/>
          </w:tcPr>
          <w:p w14:paraId="5C9A9519" w14:textId="77777777" w:rsidR="00AE30B9" w:rsidRPr="00EF5447" w:rsidRDefault="00AE30B9" w:rsidP="00AE30B9">
            <w:pPr>
              <w:pStyle w:val="TAC"/>
              <w:rPr>
                <w:lang w:eastAsia="zh-CN"/>
              </w:rPr>
            </w:pPr>
            <w:r w:rsidRPr="00EF5447">
              <w:rPr>
                <w:rFonts w:eastAsia="Malgun Gothic"/>
                <w:lang w:eastAsia="ko-KR"/>
              </w:rPr>
              <w:t>5</w:t>
            </w:r>
          </w:p>
        </w:tc>
        <w:tc>
          <w:tcPr>
            <w:tcW w:w="877" w:type="dxa"/>
            <w:shd w:val="clear" w:color="auto" w:fill="auto"/>
            <w:noWrap/>
          </w:tcPr>
          <w:p w14:paraId="3156CC94" w14:textId="77777777" w:rsidR="00AE30B9" w:rsidRPr="00EF5447" w:rsidRDefault="00AE30B9" w:rsidP="00AE30B9">
            <w:pPr>
              <w:pStyle w:val="TAC"/>
              <w:rPr>
                <w:lang w:eastAsia="zh-CN"/>
              </w:rPr>
            </w:pPr>
            <w:r w:rsidRPr="00EF5447">
              <w:rPr>
                <w:rFonts w:eastAsia="Malgun Gothic"/>
                <w:lang w:eastAsia="ko-KR"/>
              </w:rPr>
              <w:t>25</w:t>
            </w:r>
          </w:p>
        </w:tc>
        <w:tc>
          <w:tcPr>
            <w:tcW w:w="1299" w:type="dxa"/>
            <w:shd w:val="clear" w:color="auto" w:fill="auto"/>
            <w:noWrap/>
          </w:tcPr>
          <w:p w14:paraId="69F32434" w14:textId="77777777" w:rsidR="00AE30B9" w:rsidRPr="00EF5447" w:rsidRDefault="00AE30B9" w:rsidP="00AE30B9">
            <w:pPr>
              <w:pStyle w:val="TAC"/>
              <w:rPr>
                <w:lang w:eastAsia="zh-CN"/>
              </w:rPr>
            </w:pPr>
            <w:r w:rsidRPr="00EF5447">
              <w:rPr>
                <w:lang w:eastAsia="fi-FI"/>
              </w:rPr>
              <w:t>4040</w:t>
            </w:r>
          </w:p>
        </w:tc>
        <w:tc>
          <w:tcPr>
            <w:tcW w:w="827" w:type="dxa"/>
            <w:shd w:val="clear" w:color="auto" w:fill="auto"/>
          </w:tcPr>
          <w:p w14:paraId="2FC0C1F2"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10DD3FB4"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1AF28C3C" w14:textId="77777777" w:rsidTr="00D52066">
        <w:trPr>
          <w:trHeight w:val="54"/>
          <w:jc w:val="center"/>
        </w:trPr>
        <w:tc>
          <w:tcPr>
            <w:tcW w:w="2258" w:type="dxa"/>
            <w:tcBorders>
              <w:top w:val="nil"/>
              <w:bottom w:val="nil"/>
            </w:tcBorders>
            <w:shd w:val="clear" w:color="auto" w:fill="auto"/>
          </w:tcPr>
          <w:p w14:paraId="710E7831" w14:textId="77777777" w:rsidR="00AE30B9" w:rsidRPr="00EF5447" w:rsidRDefault="00AE30B9" w:rsidP="00AE30B9">
            <w:pPr>
              <w:pStyle w:val="TAC"/>
              <w:rPr>
                <w:rFonts w:eastAsia="Malgun Gothic"/>
                <w:kern w:val="2"/>
                <w:lang w:eastAsia="ko-KR"/>
              </w:rPr>
            </w:pPr>
          </w:p>
        </w:tc>
        <w:tc>
          <w:tcPr>
            <w:tcW w:w="968" w:type="dxa"/>
            <w:shd w:val="clear" w:color="auto" w:fill="auto"/>
          </w:tcPr>
          <w:p w14:paraId="5325D6C0"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6DAC73C4" w14:textId="77777777" w:rsidR="00AE30B9" w:rsidRPr="00EF5447" w:rsidRDefault="00AE30B9" w:rsidP="00AE30B9">
            <w:pPr>
              <w:pStyle w:val="TAC"/>
              <w:rPr>
                <w:rFonts w:eastAsia="Malgun Gothic"/>
                <w:lang w:eastAsia="ko-KR"/>
              </w:rPr>
            </w:pPr>
            <w:r w:rsidRPr="00EF5447">
              <w:rPr>
                <w:lang w:eastAsia="fi-FI"/>
              </w:rPr>
              <w:t>1905</w:t>
            </w:r>
          </w:p>
        </w:tc>
        <w:tc>
          <w:tcPr>
            <w:tcW w:w="746" w:type="dxa"/>
            <w:shd w:val="clear" w:color="auto" w:fill="auto"/>
            <w:noWrap/>
          </w:tcPr>
          <w:p w14:paraId="0BE21540" w14:textId="77777777" w:rsidR="00AE30B9" w:rsidRPr="00EF5447" w:rsidRDefault="00AE30B9" w:rsidP="00AE30B9">
            <w:pPr>
              <w:pStyle w:val="TAC"/>
              <w:rPr>
                <w:lang w:eastAsia="zh-CN"/>
              </w:rPr>
            </w:pPr>
            <w:r w:rsidRPr="00EF5447">
              <w:rPr>
                <w:rFonts w:eastAsia="Malgun Gothic"/>
                <w:kern w:val="2"/>
                <w:lang w:eastAsia="ko-KR"/>
              </w:rPr>
              <w:t>5</w:t>
            </w:r>
          </w:p>
        </w:tc>
        <w:tc>
          <w:tcPr>
            <w:tcW w:w="877" w:type="dxa"/>
            <w:shd w:val="clear" w:color="auto" w:fill="auto"/>
            <w:noWrap/>
          </w:tcPr>
          <w:p w14:paraId="7B55F337"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2B608350" w14:textId="77777777" w:rsidR="00AE30B9" w:rsidRPr="00EF5447" w:rsidRDefault="00AE30B9" w:rsidP="00AE30B9">
            <w:pPr>
              <w:pStyle w:val="TAC"/>
              <w:rPr>
                <w:lang w:eastAsia="zh-CN"/>
              </w:rPr>
            </w:pPr>
            <w:r w:rsidRPr="00EF5447">
              <w:rPr>
                <w:lang w:eastAsia="fi-FI"/>
              </w:rPr>
              <w:t>1985</w:t>
            </w:r>
          </w:p>
        </w:tc>
        <w:tc>
          <w:tcPr>
            <w:tcW w:w="827" w:type="dxa"/>
            <w:shd w:val="clear" w:color="auto" w:fill="auto"/>
          </w:tcPr>
          <w:p w14:paraId="309A5121" w14:textId="77777777" w:rsidR="00AE30B9" w:rsidRPr="00EF5447" w:rsidRDefault="00AE30B9" w:rsidP="00AE30B9">
            <w:pPr>
              <w:pStyle w:val="TAC"/>
              <w:rPr>
                <w:rFonts w:eastAsia="Malgun Gothic"/>
                <w:lang w:eastAsia="ko-KR"/>
              </w:rPr>
            </w:pPr>
            <w:r w:rsidRPr="00EF5447">
              <w:rPr>
                <w:lang w:eastAsia="fi-FI"/>
              </w:rPr>
              <w:t>M/A</w:t>
            </w:r>
          </w:p>
        </w:tc>
        <w:tc>
          <w:tcPr>
            <w:tcW w:w="1248" w:type="dxa"/>
            <w:shd w:val="clear" w:color="auto" w:fill="auto"/>
          </w:tcPr>
          <w:p w14:paraId="2B273A41"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7D6030A5" w14:textId="77777777" w:rsidTr="00D52066">
        <w:trPr>
          <w:trHeight w:val="54"/>
          <w:jc w:val="center"/>
        </w:trPr>
        <w:tc>
          <w:tcPr>
            <w:tcW w:w="2258" w:type="dxa"/>
            <w:tcBorders>
              <w:top w:val="nil"/>
              <w:bottom w:val="nil"/>
            </w:tcBorders>
            <w:shd w:val="clear" w:color="auto" w:fill="auto"/>
          </w:tcPr>
          <w:p w14:paraId="65FA8B3F" w14:textId="77777777" w:rsidR="00AE30B9" w:rsidRPr="00EF5447" w:rsidRDefault="00AE30B9" w:rsidP="00AE30B9">
            <w:pPr>
              <w:pStyle w:val="TAC"/>
              <w:rPr>
                <w:rFonts w:eastAsia="Malgun Gothic"/>
                <w:kern w:val="2"/>
                <w:lang w:eastAsia="ko-KR"/>
              </w:rPr>
            </w:pPr>
          </w:p>
        </w:tc>
        <w:tc>
          <w:tcPr>
            <w:tcW w:w="968" w:type="dxa"/>
            <w:shd w:val="clear" w:color="auto" w:fill="auto"/>
          </w:tcPr>
          <w:p w14:paraId="57BCEB98"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05A6FBCA" w14:textId="77777777" w:rsidR="00AE30B9" w:rsidRPr="00EF5447" w:rsidRDefault="00AE30B9" w:rsidP="00AE30B9">
            <w:pPr>
              <w:pStyle w:val="TAC"/>
              <w:rPr>
                <w:rFonts w:eastAsia="Malgun Gothic"/>
                <w:lang w:eastAsia="ko-KR"/>
              </w:rPr>
            </w:pPr>
            <w:r w:rsidRPr="00EF5447">
              <w:rPr>
                <w:lang w:eastAsia="fi-FI"/>
              </w:rPr>
              <w:t>1720</w:t>
            </w:r>
          </w:p>
        </w:tc>
        <w:tc>
          <w:tcPr>
            <w:tcW w:w="746" w:type="dxa"/>
            <w:shd w:val="clear" w:color="auto" w:fill="auto"/>
            <w:noWrap/>
          </w:tcPr>
          <w:p w14:paraId="7216387D"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598217E2" w14:textId="77777777" w:rsidR="00AE30B9" w:rsidRPr="00EF5447" w:rsidRDefault="00AE30B9" w:rsidP="00AE30B9">
            <w:pPr>
              <w:pStyle w:val="TAC"/>
              <w:rPr>
                <w:lang w:eastAsia="zh-CN"/>
              </w:rPr>
            </w:pPr>
            <w:r w:rsidRPr="00EF5447">
              <w:rPr>
                <w:lang w:eastAsia="fi-FI"/>
              </w:rPr>
              <w:t>25</w:t>
            </w:r>
          </w:p>
        </w:tc>
        <w:tc>
          <w:tcPr>
            <w:tcW w:w="1299" w:type="dxa"/>
            <w:shd w:val="clear" w:color="auto" w:fill="auto"/>
            <w:noWrap/>
          </w:tcPr>
          <w:p w14:paraId="6EDB1855" w14:textId="77777777" w:rsidR="00AE30B9" w:rsidRPr="00EF5447" w:rsidRDefault="00AE30B9" w:rsidP="00AE30B9">
            <w:pPr>
              <w:pStyle w:val="TAC"/>
              <w:rPr>
                <w:lang w:eastAsia="zh-CN"/>
              </w:rPr>
            </w:pPr>
            <w:r w:rsidRPr="00EF5447">
              <w:rPr>
                <w:lang w:eastAsia="fi-FI"/>
              </w:rPr>
              <w:t>2120</w:t>
            </w:r>
          </w:p>
        </w:tc>
        <w:tc>
          <w:tcPr>
            <w:tcW w:w="827" w:type="dxa"/>
            <w:shd w:val="clear" w:color="auto" w:fill="auto"/>
          </w:tcPr>
          <w:p w14:paraId="66416FE9" w14:textId="77777777" w:rsidR="00AE30B9" w:rsidRPr="00EF5447" w:rsidRDefault="00AE30B9" w:rsidP="00AE30B9">
            <w:pPr>
              <w:pStyle w:val="TAC"/>
              <w:rPr>
                <w:rFonts w:eastAsia="Malgun Gothic"/>
                <w:lang w:eastAsia="ko-KR"/>
              </w:rPr>
            </w:pPr>
            <w:r w:rsidRPr="00EF5447">
              <w:rPr>
                <w:lang w:eastAsia="fi-FI"/>
              </w:rPr>
              <w:t>10.4</w:t>
            </w:r>
          </w:p>
        </w:tc>
        <w:tc>
          <w:tcPr>
            <w:tcW w:w="1248" w:type="dxa"/>
            <w:shd w:val="clear" w:color="auto" w:fill="auto"/>
          </w:tcPr>
          <w:p w14:paraId="776F215F" w14:textId="77777777" w:rsidR="00AE30B9" w:rsidRPr="00EF5447" w:rsidRDefault="00AE30B9" w:rsidP="00AE30B9">
            <w:pPr>
              <w:pStyle w:val="TAC"/>
              <w:rPr>
                <w:rFonts w:eastAsia="Malgun Gothic"/>
                <w:lang w:eastAsia="ko-KR"/>
              </w:rPr>
            </w:pPr>
            <w:r w:rsidRPr="00EF5447">
              <w:rPr>
                <w:rFonts w:eastAsia="Malgun Gothic"/>
                <w:lang w:eastAsia="ko-KR"/>
              </w:rPr>
              <w:t>IMD4</w:t>
            </w:r>
          </w:p>
        </w:tc>
      </w:tr>
      <w:tr w:rsidR="00AE30B9" w:rsidRPr="00EF5447" w14:paraId="0F76BE2F" w14:textId="77777777" w:rsidTr="00D52066">
        <w:trPr>
          <w:trHeight w:val="54"/>
          <w:jc w:val="center"/>
        </w:trPr>
        <w:tc>
          <w:tcPr>
            <w:tcW w:w="2258" w:type="dxa"/>
            <w:tcBorders>
              <w:top w:val="nil"/>
              <w:bottom w:val="nil"/>
            </w:tcBorders>
            <w:shd w:val="clear" w:color="auto" w:fill="auto"/>
          </w:tcPr>
          <w:p w14:paraId="6E3722F3" w14:textId="77777777" w:rsidR="00AE30B9" w:rsidRPr="00EF5447" w:rsidRDefault="00AE30B9" w:rsidP="00AE30B9">
            <w:pPr>
              <w:pStyle w:val="TAC"/>
              <w:rPr>
                <w:rFonts w:eastAsia="Malgun Gothic"/>
                <w:kern w:val="2"/>
                <w:lang w:eastAsia="ko-KR"/>
              </w:rPr>
            </w:pPr>
          </w:p>
        </w:tc>
        <w:tc>
          <w:tcPr>
            <w:tcW w:w="968" w:type="dxa"/>
            <w:shd w:val="clear" w:color="auto" w:fill="auto"/>
          </w:tcPr>
          <w:p w14:paraId="5444AB9A"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69781F5D" w14:textId="77777777" w:rsidR="00AE30B9" w:rsidRPr="00EF5447" w:rsidRDefault="00AE30B9" w:rsidP="00AE30B9">
            <w:pPr>
              <w:pStyle w:val="TAC"/>
              <w:rPr>
                <w:rFonts w:eastAsia="Malgun Gothic"/>
                <w:lang w:eastAsia="ko-KR"/>
              </w:rPr>
            </w:pPr>
            <w:r w:rsidRPr="00EF5447">
              <w:rPr>
                <w:lang w:eastAsia="fi-FI"/>
              </w:rPr>
              <w:t>3595</w:t>
            </w:r>
          </w:p>
        </w:tc>
        <w:tc>
          <w:tcPr>
            <w:tcW w:w="746" w:type="dxa"/>
            <w:shd w:val="clear" w:color="auto" w:fill="auto"/>
            <w:noWrap/>
          </w:tcPr>
          <w:p w14:paraId="40582C9E" w14:textId="77777777" w:rsidR="00AE30B9" w:rsidRPr="00EF5447" w:rsidRDefault="00AE30B9" w:rsidP="00AE30B9">
            <w:pPr>
              <w:pStyle w:val="TAC"/>
              <w:rPr>
                <w:lang w:eastAsia="zh-CN"/>
              </w:rPr>
            </w:pPr>
            <w:r w:rsidRPr="00EF5447">
              <w:rPr>
                <w:rFonts w:eastAsia="Malgun Gothic"/>
                <w:lang w:eastAsia="ko-KR"/>
              </w:rPr>
              <w:t>5</w:t>
            </w:r>
          </w:p>
        </w:tc>
        <w:tc>
          <w:tcPr>
            <w:tcW w:w="877" w:type="dxa"/>
            <w:shd w:val="clear" w:color="auto" w:fill="auto"/>
            <w:noWrap/>
          </w:tcPr>
          <w:p w14:paraId="11B49094" w14:textId="77777777" w:rsidR="00AE30B9" w:rsidRPr="00EF5447" w:rsidRDefault="00AE30B9" w:rsidP="00AE30B9">
            <w:pPr>
              <w:pStyle w:val="TAC"/>
              <w:rPr>
                <w:lang w:eastAsia="zh-CN"/>
              </w:rPr>
            </w:pPr>
            <w:r w:rsidRPr="00EF5447">
              <w:rPr>
                <w:rFonts w:eastAsia="Malgun Gothic"/>
                <w:lang w:eastAsia="ko-KR"/>
              </w:rPr>
              <w:t>25</w:t>
            </w:r>
          </w:p>
        </w:tc>
        <w:tc>
          <w:tcPr>
            <w:tcW w:w="1299" w:type="dxa"/>
            <w:shd w:val="clear" w:color="auto" w:fill="auto"/>
            <w:noWrap/>
          </w:tcPr>
          <w:p w14:paraId="571B35D0" w14:textId="77777777" w:rsidR="00AE30B9" w:rsidRPr="00EF5447" w:rsidRDefault="00AE30B9" w:rsidP="00AE30B9">
            <w:pPr>
              <w:pStyle w:val="TAC"/>
              <w:rPr>
                <w:lang w:eastAsia="zh-CN"/>
              </w:rPr>
            </w:pPr>
            <w:r w:rsidRPr="00EF5447">
              <w:rPr>
                <w:lang w:eastAsia="fi-FI"/>
              </w:rPr>
              <w:t>3595</w:t>
            </w:r>
          </w:p>
        </w:tc>
        <w:tc>
          <w:tcPr>
            <w:tcW w:w="827" w:type="dxa"/>
            <w:shd w:val="clear" w:color="auto" w:fill="auto"/>
          </w:tcPr>
          <w:p w14:paraId="49EC414E"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079237E3"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5704217A" w14:textId="77777777" w:rsidTr="00D52066">
        <w:trPr>
          <w:trHeight w:val="54"/>
          <w:jc w:val="center"/>
        </w:trPr>
        <w:tc>
          <w:tcPr>
            <w:tcW w:w="2258" w:type="dxa"/>
            <w:tcBorders>
              <w:top w:val="nil"/>
              <w:bottom w:val="nil"/>
            </w:tcBorders>
            <w:shd w:val="clear" w:color="auto" w:fill="auto"/>
          </w:tcPr>
          <w:p w14:paraId="596AC5D3" w14:textId="77777777" w:rsidR="00AE30B9" w:rsidRPr="00EF5447" w:rsidRDefault="00AE30B9" w:rsidP="00AE30B9">
            <w:pPr>
              <w:pStyle w:val="TAC"/>
              <w:rPr>
                <w:rFonts w:eastAsia="Malgun Gothic"/>
                <w:kern w:val="2"/>
                <w:lang w:eastAsia="ko-KR"/>
              </w:rPr>
            </w:pPr>
          </w:p>
        </w:tc>
        <w:tc>
          <w:tcPr>
            <w:tcW w:w="968" w:type="dxa"/>
            <w:shd w:val="clear" w:color="auto" w:fill="auto"/>
          </w:tcPr>
          <w:p w14:paraId="703404B1"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16A500BA" w14:textId="77777777" w:rsidR="00AE30B9" w:rsidRPr="00EF5447" w:rsidRDefault="00AE30B9" w:rsidP="00AE30B9">
            <w:pPr>
              <w:pStyle w:val="TAC"/>
              <w:rPr>
                <w:rFonts w:eastAsia="Malgun Gothic"/>
                <w:lang w:eastAsia="ko-KR"/>
              </w:rPr>
            </w:pPr>
            <w:r w:rsidRPr="00EF5447">
              <w:rPr>
                <w:lang w:eastAsia="fi-FI"/>
              </w:rPr>
              <w:t>1885</w:t>
            </w:r>
          </w:p>
        </w:tc>
        <w:tc>
          <w:tcPr>
            <w:tcW w:w="746" w:type="dxa"/>
            <w:shd w:val="clear" w:color="auto" w:fill="auto"/>
            <w:noWrap/>
          </w:tcPr>
          <w:p w14:paraId="53198DF3" w14:textId="77777777" w:rsidR="00AE30B9" w:rsidRPr="00EF5447" w:rsidRDefault="00AE30B9" w:rsidP="00AE30B9">
            <w:pPr>
              <w:pStyle w:val="TAC"/>
              <w:rPr>
                <w:lang w:eastAsia="zh-CN"/>
              </w:rPr>
            </w:pPr>
            <w:r w:rsidRPr="00EF5447">
              <w:rPr>
                <w:rFonts w:eastAsia="Malgun Gothic"/>
                <w:kern w:val="2"/>
                <w:lang w:eastAsia="ko-KR"/>
              </w:rPr>
              <w:t>5</w:t>
            </w:r>
          </w:p>
        </w:tc>
        <w:tc>
          <w:tcPr>
            <w:tcW w:w="877" w:type="dxa"/>
            <w:shd w:val="clear" w:color="auto" w:fill="auto"/>
            <w:noWrap/>
          </w:tcPr>
          <w:p w14:paraId="16678DD4"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1DB8BCBC" w14:textId="77777777" w:rsidR="00AE30B9" w:rsidRPr="00EF5447" w:rsidRDefault="00AE30B9" w:rsidP="00AE30B9">
            <w:pPr>
              <w:pStyle w:val="TAC"/>
              <w:rPr>
                <w:lang w:eastAsia="zh-CN"/>
              </w:rPr>
            </w:pPr>
            <w:r w:rsidRPr="00EF5447">
              <w:rPr>
                <w:lang w:eastAsia="fi-FI"/>
              </w:rPr>
              <w:t>1965</w:t>
            </w:r>
          </w:p>
        </w:tc>
        <w:tc>
          <w:tcPr>
            <w:tcW w:w="827" w:type="dxa"/>
            <w:shd w:val="clear" w:color="auto" w:fill="auto"/>
          </w:tcPr>
          <w:p w14:paraId="532D2D0C" w14:textId="77777777" w:rsidR="00AE30B9" w:rsidRPr="00EF5447" w:rsidRDefault="00AE30B9" w:rsidP="00AE30B9">
            <w:pPr>
              <w:pStyle w:val="TAC"/>
              <w:rPr>
                <w:rFonts w:eastAsia="Malgun Gothic"/>
                <w:lang w:eastAsia="ko-KR"/>
              </w:rPr>
            </w:pPr>
            <w:r w:rsidRPr="00EF5447">
              <w:rPr>
                <w:lang w:eastAsia="fi-FI"/>
              </w:rPr>
              <w:t>M/A</w:t>
            </w:r>
          </w:p>
        </w:tc>
        <w:tc>
          <w:tcPr>
            <w:tcW w:w="1248" w:type="dxa"/>
            <w:shd w:val="clear" w:color="auto" w:fill="auto"/>
          </w:tcPr>
          <w:p w14:paraId="0725FA68"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0AE81F5D" w14:textId="77777777" w:rsidTr="00D52066">
        <w:trPr>
          <w:trHeight w:val="54"/>
          <w:jc w:val="center"/>
        </w:trPr>
        <w:tc>
          <w:tcPr>
            <w:tcW w:w="2258" w:type="dxa"/>
            <w:tcBorders>
              <w:top w:val="nil"/>
              <w:bottom w:val="nil"/>
            </w:tcBorders>
            <w:shd w:val="clear" w:color="auto" w:fill="auto"/>
          </w:tcPr>
          <w:p w14:paraId="548519EA" w14:textId="77777777" w:rsidR="00AE30B9" w:rsidRPr="00EF5447" w:rsidRDefault="00AE30B9" w:rsidP="00AE30B9">
            <w:pPr>
              <w:pStyle w:val="TAC"/>
              <w:rPr>
                <w:rFonts w:eastAsia="Malgun Gothic"/>
                <w:kern w:val="2"/>
                <w:lang w:eastAsia="ko-KR"/>
              </w:rPr>
            </w:pPr>
          </w:p>
        </w:tc>
        <w:tc>
          <w:tcPr>
            <w:tcW w:w="968" w:type="dxa"/>
            <w:shd w:val="clear" w:color="auto" w:fill="auto"/>
          </w:tcPr>
          <w:p w14:paraId="1140029F"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5FB154B8" w14:textId="77777777" w:rsidR="00AE30B9" w:rsidRPr="00EF5447" w:rsidRDefault="00AE30B9" w:rsidP="00AE30B9">
            <w:pPr>
              <w:pStyle w:val="TAC"/>
              <w:rPr>
                <w:rFonts w:eastAsia="Malgun Gothic"/>
                <w:lang w:eastAsia="ko-KR"/>
              </w:rPr>
            </w:pPr>
            <w:r w:rsidRPr="00EF5447">
              <w:rPr>
                <w:lang w:eastAsia="fi-FI"/>
              </w:rPr>
              <w:t>1775</w:t>
            </w:r>
          </w:p>
        </w:tc>
        <w:tc>
          <w:tcPr>
            <w:tcW w:w="746" w:type="dxa"/>
            <w:shd w:val="clear" w:color="auto" w:fill="auto"/>
            <w:noWrap/>
          </w:tcPr>
          <w:p w14:paraId="310BF135"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32315A58" w14:textId="77777777" w:rsidR="00AE30B9" w:rsidRPr="00EF5447" w:rsidRDefault="00AE30B9" w:rsidP="00AE30B9">
            <w:pPr>
              <w:pStyle w:val="TAC"/>
              <w:rPr>
                <w:lang w:eastAsia="zh-CN"/>
              </w:rPr>
            </w:pPr>
            <w:r w:rsidRPr="00EF5447">
              <w:rPr>
                <w:lang w:eastAsia="fi-FI"/>
              </w:rPr>
              <w:t>25</w:t>
            </w:r>
          </w:p>
        </w:tc>
        <w:tc>
          <w:tcPr>
            <w:tcW w:w="1299" w:type="dxa"/>
            <w:shd w:val="clear" w:color="auto" w:fill="auto"/>
            <w:noWrap/>
          </w:tcPr>
          <w:p w14:paraId="2A639E83" w14:textId="77777777" w:rsidR="00AE30B9" w:rsidRPr="00EF5447" w:rsidRDefault="00AE30B9" w:rsidP="00AE30B9">
            <w:pPr>
              <w:pStyle w:val="TAC"/>
              <w:rPr>
                <w:lang w:eastAsia="zh-CN"/>
              </w:rPr>
            </w:pPr>
            <w:r w:rsidRPr="00EF5447">
              <w:rPr>
                <w:lang w:eastAsia="fi-FI"/>
              </w:rPr>
              <w:t>2195</w:t>
            </w:r>
          </w:p>
        </w:tc>
        <w:tc>
          <w:tcPr>
            <w:tcW w:w="827" w:type="dxa"/>
            <w:shd w:val="clear" w:color="auto" w:fill="auto"/>
          </w:tcPr>
          <w:p w14:paraId="4AC4D870" w14:textId="77777777" w:rsidR="00AE30B9" w:rsidRPr="00EF5447" w:rsidRDefault="00AE30B9" w:rsidP="00AE30B9">
            <w:pPr>
              <w:pStyle w:val="TAC"/>
              <w:rPr>
                <w:rFonts w:eastAsia="Malgun Gothic"/>
                <w:lang w:eastAsia="ko-KR"/>
              </w:rPr>
            </w:pPr>
            <w:r w:rsidRPr="00EF5447">
              <w:rPr>
                <w:lang w:eastAsia="fi-FI"/>
              </w:rPr>
              <w:t>4.0</w:t>
            </w:r>
          </w:p>
        </w:tc>
        <w:tc>
          <w:tcPr>
            <w:tcW w:w="1248" w:type="dxa"/>
            <w:shd w:val="clear" w:color="auto" w:fill="auto"/>
          </w:tcPr>
          <w:p w14:paraId="7CB01A26" w14:textId="77777777" w:rsidR="00AE30B9" w:rsidRPr="00EF5447" w:rsidRDefault="00AE30B9" w:rsidP="00AE30B9">
            <w:pPr>
              <w:pStyle w:val="TAC"/>
              <w:rPr>
                <w:rFonts w:eastAsia="Malgun Gothic"/>
                <w:lang w:eastAsia="ko-KR"/>
              </w:rPr>
            </w:pPr>
            <w:r w:rsidRPr="00EF5447">
              <w:rPr>
                <w:rFonts w:eastAsia="Malgun Gothic"/>
                <w:lang w:eastAsia="ko-KR"/>
              </w:rPr>
              <w:t>IMD5</w:t>
            </w:r>
          </w:p>
        </w:tc>
      </w:tr>
      <w:tr w:rsidR="00AE30B9" w:rsidRPr="00EF5447" w14:paraId="07F6BCE3" w14:textId="77777777" w:rsidTr="00D52066">
        <w:trPr>
          <w:trHeight w:val="54"/>
          <w:jc w:val="center"/>
        </w:trPr>
        <w:tc>
          <w:tcPr>
            <w:tcW w:w="2258" w:type="dxa"/>
            <w:tcBorders>
              <w:top w:val="nil"/>
              <w:bottom w:val="nil"/>
            </w:tcBorders>
            <w:shd w:val="clear" w:color="auto" w:fill="auto"/>
          </w:tcPr>
          <w:p w14:paraId="0607FA7F" w14:textId="77777777" w:rsidR="00AE30B9" w:rsidRPr="00EF5447" w:rsidRDefault="00AE30B9" w:rsidP="00AE30B9">
            <w:pPr>
              <w:pStyle w:val="TAC"/>
              <w:rPr>
                <w:rFonts w:eastAsia="Malgun Gothic"/>
                <w:kern w:val="2"/>
                <w:lang w:eastAsia="ko-KR"/>
              </w:rPr>
            </w:pPr>
          </w:p>
        </w:tc>
        <w:tc>
          <w:tcPr>
            <w:tcW w:w="968" w:type="dxa"/>
            <w:shd w:val="clear" w:color="auto" w:fill="auto"/>
          </w:tcPr>
          <w:p w14:paraId="7B218717"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50487CF5" w14:textId="77777777" w:rsidR="00AE30B9" w:rsidRPr="00EF5447" w:rsidRDefault="00AE30B9" w:rsidP="00AE30B9">
            <w:pPr>
              <w:pStyle w:val="TAC"/>
              <w:rPr>
                <w:rFonts w:eastAsia="Malgun Gothic"/>
                <w:lang w:eastAsia="ko-KR"/>
              </w:rPr>
            </w:pPr>
            <w:r w:rsidRPr="00EF5447">
              <w:rPr>
                <w:lang w:eastAsia="fi-FI"/>
              </w:rPr>
              <w:t>3925</w:t>
            </w:r>
          </w:p>
        </w:tc>
        <w:tc>
          <w:tcPr>
            <w:tcW w:w="746" w:type="dxa"/>
            <w:shd w:val="clear" w:color="auto" w:fill="auto"/>
            <w:noWrap/>
          </w:tcPr>
          <w:p w14:paraId="07EEA9BC" w14:textId="77777777" w:rsidR="00AE30B9" w:rsidRPr="00EF5447" w:rsidRDefault="00AE30B9" w:rsidP="00AE30B9">
            <w:pPr>
              <w:pStyle w:val="TAC"/>
              <w:rPr>
                <w:lang w:eastAsia="zh-CN"/>
              </w:rPr>
            </w:pPr>
            <w:r w:rsidRPr="00EF5447">
              <w:rPr>
                <w:rFonts w:eastAsia="Malgun Gothic"/>
                <w:lang w:eastAsia="ko-KR"/>
              </w:rPr>
              <w:t>5</w:t>
            </w:r>
          </w:p>
        </w:tc>
        <w:tc>
          <w:tcPr>
            <w:tcW w:w="877" w:type="dxa"/>
            <w:shd w:val="clear" w:color="auto" w:fill="auto"/>
            <w:noWrap/>
          </w:tcPr>
          <w:p w14:paraId="69F245E5" w14:textId="77777777" w:rsidR="00AE30B9" w:rsidRPr="00EF5447" w:rsidRDefault="00AE30B9" w:rsidP="00AE30B9">
            <w:pPr>
              <w:pStyle w:val="TAC"/>
              <w:rPr>
                <w:lang w:eastAsia="zh-CN"/>
              </w:rPr>
            </w:pPr>
            <w:r w:rsidRPr="00EF5447">
              <w:rPr>
                <w:rFonts w:eastAsia="Malgun Gothic"/>
                <w:lang w:eastAsia="ko-KR"/>
              </w:rPr>
              <w:t>25</w:t>
            </w:r>
          </w:p>
        </w:tc>
        <w:tc>
          <w:tcPr>
            <w:tcW w:w="1299" w:type="dxa"/>
            <w:shd w:val="clear" w:color="auto" w:fill="auto"/>
            <w:noWrap/>
          </w:tcPr>
          <w:p w14:paraId="0E704FAA" w14:textId="77777777" w:rsidR="00AE30B9" w:rsidRPr="00EF5447" w:rsidRDefault="00AE30B9" w:rsidP="00AE30B9">
            <w:pPr>
              <w:pStyle w:val="TAC"/>
              <w:rPr>
                <w:lang w:eastAsia="zh-CN"/>
              </w:rPr>
            </w:pPr>
            <w:r w:rsidRPr="00EF5447">
              <w:rPr>
                <w:lang w:eastAsia="fi-FI"/>
              </w:rPr>
              <w:t>3925</w:t>
            </w:r>
          </w:p>
        </w:tc>
        <w:tc>
          <w:tcPr>
            <w:tcW w:w="827" w:type="dxa"/>
            <w:shd w:val="clear" w:color="auto" w:fill="auto"/>
          </w:tcPr>
          <w:p w14:paraId="05ACEEB3"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564DF682"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2CDD5E21" w14:textId="77777777" w:rsidTr="00D52066">
        <w:trPr>
          <w:trHeight w:val="54"/>
          <w:jc w:val="center"/>
        </w:trPr>
        <w:tc>
          <w:tcPr>
            <w:tcW w:w="2258" w:type="dxa"/>
            <w:tcBorders>
              <w:top w:val="nil"/>
              <w:bottom w:val="nil"/>
            </w:tcBorders>
            <w:shd w:val="clear" w:color="auto" w:fill="auto"/>
          </w:tcPr>
          <w:p w14:paraId="1FB8F3E9" w14:textId="77777777" w:rsidR="00AE30B9" w:rsidRPr="00EF5447" w:rsidRDefault="00AE30B9" w:rsidP="00AE30B9">
            <w:pPr>
              <w:pStyle w:val="TAC"/>
              <w:rPr>
                <w:rFonts w:eastAsia="Malgun Gothic"/>
                <w:kern w:val="2"/>
                <w:lang w:eastAsia="ko-KR"/>
              </w:rPr>
            </w:pPr>
          </w:p>
        </w:tc>
        <w:tc>
          <w:tcPr>
            <w:tcW w:w="968" w:type="dxa"/>
            <w:shd w:val="clear" w:color="auto" w:fill="auto"/>
          </w:tcPr>
          <w:p w14:paraId="1571E1E7"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4CF40D7E" w14:textId="77777777" w:rsidR="00AE30B9" w:rsidRPr="00EF5447" w:rsidRDefault="00AE30B9" w:rsidP="00AE30B9">
            <w:pPr>
              <w:pStyle w:val="TAC"/>
              <w:rPr>
                <w:rFonts w:eastAsia="Malgun Gothic"/>
                <w:lang w:eastAsia="ko-KR"/>
              </w:rPr>
            </w:pPr>
            <w:r w:rsidRPr="00EF5447">
              <w:rPr>
                <w:lang w:eastAsia="fi-FI"/>
              </w:rPr>
              <w:t>1880</w:t>
            </w:r>
          </w:p>
        </w:tc>
        <w:tc>
          <w:tcPr>
            <w:tcW w:w="746" w:type="dxa"/>
            <w:shd w:val="clear" w:color="auto" w:fill="auto"/>
            <w:noWrap/>
          </w:tcPr>
          <w:p w14:paraId="49B68BEA"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7B22747C"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73DBA923" w14:textId="77777777" w:rsidR="00AE30B9" w:rsidRPr="00EF5447" w:rsidRDefault="00AE30B9" w:rsidP="00AE30B9">
            <w:pPr>
              <w:pStyle w:val="TAC"/>
              <w:rPr>
                <w:lang w:eastAsia="zh-CN"/>
              </w:rPr>
            </w:pPr>
            <w:r w:rsidRPr="00EF5447">
              <w:rPr>
                <w:rFonts w:eastAsia="Malgun Gothic"/>
                <w:kern w:val="2"/>
                <w:lang w:eastAsia="ko-KR"/>
              </w:rPr>
              <w:t>1960</w:t>
            </w:r>
          </w:p>
        </w:tc>
        <w:tc>
          <w:tcPr>
            <w:tcW w:w="827" w:type="dxa"/>
            <w:shd w:val="clear" w:color="auto" w:fill="auto"/>
          </w:tcPr>
          <w:p w14:paraId="4CF499BA" w14:textId="77777777" w:rsidR="00AE30B9" w:rsidRPr="00EF5447" w:rsidRDefault="00AE30B9" w:rsidP="00AE30B9">
            <w:pPr>
              <w:pStyle w:val="TAC"/>
              <w:rPr>
                <w:rFonts w:eastAsia="Malgun Gothic"/>
                <w:lang w:eastAsia="ko-KR"/>
              </w:rPr>
            </w:pPr>
            <w:r w:rsidRPr="00EF5447">
              <w:rPr>
                <w:lang w:eastAsia="fi-FI"/>
              </w:rPr>
              <w:t>32.1</w:t>
            </w:r>
          </w:p>
        </w:tc>
        <w:tc>
          <w:tcPr>
            <w:tcW w:w="1248" w:type="dxa"/>
            <w:shd w:val="clear" w:color="auto" w:fill="auto"/>
          </w:tcPr>
          <w:p w14:paraId="5EBA51B4" w14:textId="77777777" w:rsidR="00AE30B9" w:rsidRPr="00EF5447" w:rsidRDefault="00AE30B9" w:rsidP="00AE30B9">
            <w:pPr>
              <w:pStyle w:val="TAC"/>
              <w:rPr>
                <w:rFonts w:eastAsia="Malgun Gothic"/>
                <w:lang w:eastAsia="ko-KR"/>
              </w:rPr>
            </w:pPr>
            <w:r w:rsidRPr="00EF5447">
              <w:rPr>
                <w:rFonts w:eastAsia="Malgun Gothic"/>
                <w:kern w:val="2"/>
                <w:lang w:eastAsia="ko-KR"/>
              </w:rPr>
              <w:t>IMD2</w:t>
            </w:r>
          </w:p>
        </w:tc>
      </w:tr>
      <w:tr w:rsidR="00AE30B9" w:rsidRPr="00EF5447" w14:paraId="69A66B2C" w14:textId="77777777" w:rsidTr="00D52066">
        <w:trPr>
          <w:trHeight w:val="54"/>
          <w:jc w:val="center"/>
        </w:trPr>
        <w:tc>
          <w:tcPr>
            <w:tcW w:w="2258" w:type="dxa"/>
            <w:tcBorders>
              <w:top w:val="nil"/>
              <w:bottom w:val="nil"/>
            </w:tcBorders>
            <w:shd w:val="clear" w:color="auto" w:fill="auto"/>
          </w:tcPr>
          <w:p w14:paraId="4370D581" w14:textId="77777777" w:rsidR="00AE30B9" w:rsidRPr="00EF5447" w:rsidRDefault="00AE30B9" w:rsidP="00AE30B9">
            <w:pPr>
              <w:pStyle w:val="TAC"/>
              <w:rPr>
                <w:rFonts w:eastAsia="Malgun Gothic"/>
                <w:kern w:val="2"/>
                <w:lang w:eastAsia="ko-KR"/>
              </w:rPr>
            </w:pPr>
          </w:p>
        </w:tc>
        <w:tc>
          <w:tcPr>
            <w:tcW w:w="968" w:type="dxa"/>
            <w:shd w:val="clear" w:color="auto" w:fill="auto"/>
          </w:tcPr>
          <w:p w14:paraId="5ABB9492"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693F95A7" w14:textId="77777777" w:rsidR="00AE30B9" w:rsidRPr="00EF5447" w:rsidRDefault="00AE30B9" w:rsidP="00AE30B9">
            <w:pPr>
              <w:pStyle w:val="TAC"/>
              <w:rPr>
                <w:rFonts w:eastAsia="Malgun Gothic"/>
                <w:lang w:eastAsia="ko-KR"/>
              </w:rPr>
            </w:pPr>
            <w:r w:rsidRPr="00EF5447">
              <w:rPr>
                <w:lang w:eastAsia="fi-FI"/>
              </w:rPr>
              <w:t>1740</w:t>
            </w:r>
          </w:p>
        </w:tc>
        <w:tc>
          <w:tcPr>
            <w:tcW w:w="746" w:type="dxa"/>
            <w:shd w:val="clear" w:color="auto" w:fill="auto"/>
            <w:noWrap/>
          </w:tcPr>
          <w:p w14:paraId="475D2818"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5BD8074B"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099CBBA4" w14:textId="77777777" w:rsidR="00AE30B9" w:rsidRPr="00EF5447" w:rsidRDefault="00AE30B9" w:rsidP="00AE30B9">
            <w:pPr>
              <w:pStyle w:val="TAC"/>
              <w:rPr>
                <w:lang w:eastAsia="zh-CN"/>
              </w:rPr>
            </w:pPr>
            <w:r w:rsidRPr="00EF5447">
              <w:rPr>
                <w:rFonts w:eastAsia="Malgun Gothic"/>
                <w:kern w:val="2"/>
                <w:lang w:eastAsia="ko-KR"/>
              </w:rPr>
              <w:t>2140</w:t>
            </w:r>
          </w:p>
        </w:tc>
        <w:tc>
          <w:tcPr>
            <w:tcW w:w="827" w:type="dxa"/>
            <w:shd w:val="clear" w:color="auto" w:fill="auto"/>
          </w:tcPr>
          <w:p w14:paraId="5CD72B90"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45AF1ADD"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6194DAC5" w14:textId="77777777" w:rsidTr="00D52066">
        <w:trPr>
          <w:trHeight w:val="54"/>
          <w:jc w:val="center"/>
        </w:trPr>
        <w:tc>
          <w:tcPr>
            <w:tcW w:w="2258" w:type="dxa"/>
            <w:tcBorders>
              <w:top w:val="nil"/>
              <w:bottom w:val="nil"/>
            </w:tcBorders>
            <w:shd w:val="clear" w:color="auto" w:fill="auto"/>
          </w:tcPr>
          <w:p w14:paraId="306A5D7D" w14:textId="77777777" w:rsidR="00AE30B9" w:rsidRPr="00EF5447" w:rsidRDefault="00AE30B9" w:rsidP="00AE30B9">
            <w:pPr>
              <w:pStyle w:val="TAC"/>
              <w:rPr>
                <w:rFonts w:eastAsia="Malgun Gothic"/>
                <w:kern w:val="2"/>
                <w:lang w:eastAsia="ko-KR"/>
              </w:rPr>
            </w:pPr>
          </w:p>
        </w:tc>
        <w:tc>
          <w:tcPr>
            <w:tcW w:w="968" w:type="dxa"/>
            <w:shd w:val="clear" w:color="auto" w:fill="auto"/>
          </w:tcPr>
          <w:p w14:paraId="7B914A77"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0FE2B111" w14:textId="77777777" w:rsidR="00AE30B9" w:rsidRPr="00EF5447" w:rsidRDefault="00AE30B9" w:rsidP="00AE30B9">
            <w:pPr>
              <w:pStyle w:val="TAC"/>
              <w:rPr>
                <w:rFonts w:eastAsia="Malgun Gothic"/>
                <w:lang w:eastAsia="ko-KR"/>
              </w:rPr>
            </w:pPr>
            <w:r w:rsidRPr="00EF5447">
              <w:rPr>
                <w:lang w:eastAsia="fi-FI"/>
              </w:rPr>
              <w:t>3700</w:t>
            </w:r>
          </w:p>
        </w:tc>
        <w:tc>
          <w:tcPr>
            <w:tcW w:w="746" w:type="dxa"/>
            <w:shd w:val="clear" w:color="auto" w:fill="auto"/>
            <w:noWrap/>
          </w:tcPr>
          <w:p w14:paraId="06AF9A24"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19B91D10"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6D9CBB50" w14:textId="77777777" w:rsidR="00AE30B9" w:rsidRPr="00EF5447" w:rsidRDefault="00AE30B9" w:rsidP="00AE30B9">
            <w:pPr>
              <w:pStyle w:val="TAC"/>
              <w:rPr>
                <w:lang w:eastAsia="zh-CN"/>
              </w:rPr>
            </w:pPr>
            <w:r w:rsidRPr="00EF5447">
              <w:rPr>
                <w:lang w:eastAsia="fi-FI"/>
              </w:rPr>
              <w:t>3700</w:t>
            </w:r>
          </w:p>
        </w:tc>
        <w:tc>
          <w:tcPr>
            <w:tcW w:w="827" w:type="dxa"/>
            <w:shd w:val="clear" w:color="auto" w:fill="auto"/>
          </w:tcPr>
          <w:p w14:paraId="30CAD75C"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70B4C274"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1082742B" w14:textId="77777777" w:rsidTr="00D52066">
        <w:trPr>
          <w:trHeight w:val="54"/>
          <w:jc w:val="center"/>
        </w:trPr>
        <w:tc>
          <w:tcPr>
            <w:tcW w:w="2258" w:type="dxa"/>
            <w:tcBorders>
              <w:top w:val="nil"/>
              <w:bottom w:val="nil"/>
            </w:tcBorders>
            <w:shd w:val="clear" w:color="auto" w:fill="auto"/>
          </w:tcPr>
          <w:p w14:paraId="26999082" w14:textId="77777777" w:rsidR="00AE30B9" w:rsidRPr="00EF5447" w:rsidRDefault="00AE30B9" w:rsidP="00AE30B9">
            <w:pPr>
              <w:pStyle w:val="TAC"/>
              <w:rPr>
                <w:rFonts w:eastAsia="Malgun Gothic"/>
                <w:kern w:val="2"/>
                <w:lang w:eastAsia="ko-KR"/>
              </w:rPr>
            </w:pPr>
          </w:p>
        </w:tc>
        <w:tc>
          <w:tcPr>
            <w:tcW w:w="968" w:type="dxa"/>
            <w:shd w:val="clear" w:color="auto" w:fill="auto"/>
          </w:tcPr>
          <w:p w14:paraId="6C499601"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5E0C88D7" w14:textId="77777777" w:rsidR="00AE30B9" w:rsidRPr="00EF5447" w:rsidRDefault="00AE30B9" w:rsidP="00AE30B9">
            <w:pPr>
              <w:pStyle w:val="TAC"/>
              <w:rPr>
                <w:rFonts w:eastAsia="Malgun Gothic"/>
                <w:lang w:eastAsia="ko-KR"/>
              </w:rPr>
            </w:pPr>
            <w:r w:rsidRPr="00EF5447">
              <w:rPr>
                <w:lang w:eastAsia="fi-FI"/>
              </w:rPr>
              <w:t>1860</w:t>
            </w:r>
          </w:p>
        </w:tc>
        <w:tc>
          <w:tcPr>
            <w:tcW w:w="746" w:type="dxa"/>
            <w:shd w:val="clear" w:color="auto" w:fill="auto"/>
            <w:noWrap/>
          </w:tcPr>
          <w:p w14:paraId="21EA9046"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3EADA40C"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267B394D" w14:textId="77777777" w:rsidR="00AE30B9" w:rsidRPr="00EF5447" w:rsidRDefault="00AE30B9" w:rsidP="00AE30B9">
            <w:pPr>
              <w:pStyle w:val="TAC"/>
              <w:rPr>
                <w:lang w:eastAsia="zh-CN"/>
              </w:rPr>
            </w:pPr>
            <w:r w:rsidRPr="00EF5447">
              <w:rPr>
                <w:rFonts w:eastAsia="Malgun Gothic"/>
                <w:kern w:val="2"/>
                <w:lang w:eastAsia="ko-KR"/>
              </w:rPr>
              <w:t>1940</w:t>
            </w:r>
          </w:p>
        </w:tc>
        <w:tc>
          <w:tcPr>
            <w:tcW w:w="827" w:type="dxa"/>
            <w:shd w:val="clear" w:color="auto" w:fill="auto"/>
          </w:tcPr>
          <w:p w14:paraId="605209C0" w14:textId="77777777" w:rsidR="00AE30B9" w:rsidRPr="00EF5447" w:rsidRDefault="00AE30B9" w:rsidP="00AE30B9">
            <w:pPr>
              <w:pStyle w:val="TAC"/>
              <w:rPr>
                <w:rFonts w:eastAsia="Malgun Gothic"/>
                <w:lang w:eastAsia="ko-KR"/>
              </w:rPr>
            </w:pPr>
            <w:r w:rsidRPr="00EF5447">
              <w:rPr>
                <w:lang w:eastAsia="fi-FI"/>
              </w:rPr>
              <w:t>9.1</w:t>
            </w:r>
          </w:p>
        </w:tc>
        <w:tc>
          <w:tcPr>
            <w:tcW w:w="1248" w:type="dxa"/>
            <w:shd w:val="clear" w:color="auto" w:fill="auto"/>
          </w:tcPr>
          <w:p w14:paraId="464CEF3B" w14:textId="77777777" w:rsidR="00AE30B9" w:rsidRPr="00EF5447" w:rsidRDefault="00AE30B9" w:rsidP="00AE30B9">
            <w:pPr>
              <w:pStyle w:val="TAC"/>
              <w:rPr>
                <w:rFonts w:eastAsia="Malgun Gothic"/>
                <w:lang w:eastAsia="ko-KR"/>
              </w:rPr>
            </w:pPr>
            <w:r w:rsidRPr="00EF5447">
              <w:rPr>
                <w:rFonts w:eastAsia="Malgun Gothic"/>
                <w:kern w:val="2"/>
                <w:lang w:eastAsia="ko-KR"/>
              </w:rPr>
              <w:t>IMD4</w:t>
            </w:r>
          </w:p>
        </w:tc>
      </w:tr>
      <w:tr w:rsidR="00AE30B9" w:rsidRPr="00EF5447" w14:paraId="0E7820D3" w14:textId="77777777" w:rsidTr="00D52066">
        <w:trPr>
          <w:trHeight w:val="54"/>
          <w:jc w:val="center"/>
        </w:trPr>
        <w:tc>
          <w:tcPr>
            <w:tcW w:w="2258" w:type="dxa"/>
            <w:tcBorders>
              <w:top w:val="nil"/>
              <w:bottom w:val="nil"/>
            </w:tcBorders>
            <w:shd w:val="clear" w:color="auto" w:fill="auto"/>
          </w:tcPr>
          <w:p w14:paraId="77AF3EE7" w14:textId="77777777" w:rsidR="00AE30B9" w:rsidRPr="00EF5447" w:rsidRDefault="00AE30B9" w:rsidP="00AE30B9">
            <w:pPr>
              <w:pStyle w:val="TAC"/>
              <w:rPr>
                <w:rFonts w:eastAsia="Malgun Gothic"/>
                <w:kern w:val="2"/>
                <w:lang w:eastAsia="ko-KR"/>
              </w:rPr>
            </w:pPr>
          </w:p>
        </w:tc>
        <w:tc>
          <w:tcPr>
            <w:tcW w:w="968" w:type="dxa"/>
            <w:shd w:val="clear" w:color="auto" w:fill="auto"/>
          </w:tcPr>
          <w:p w14:paraId="190D2758"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28AB2586" w14:textId="77777777" w:rsidR="00AE30B9" w:rsidRPr="00EF5447" w:rsidRDefault="00AE30B9" w:rsidP="00AE30B9">
            <w:pPr>
              <w:pStyle w:val="TAC"/>
              <w:rPr>
                <w:rFonts w:eastAsia="Malgun Gothic"/>
                <w:lang w:eastAsia="ko-KR"/>
              </w:rPr>
            </w:pPr>
            <w:r w:rsidRPr="00EF5447">
              <w:rPr>
                <w:lang w:eastAsia="fi-FI"/>
              </w:rPr>
              <w:t>1775</w:t>
            </w:r>
          </w:p>
        </w:tc>
        <w:tc>
          <w:tcPr>
            <w:tcW w:w="746" w:type="dxa"/>
            <w:shd w:val="clear" w:color="auto" w:fill="auto"/>
            <w:noWrap/>
          </w:tcPr>
          <w:p w14:paraId="48CB5541"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3B9274B5"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7C941246" w14:textId="77777777" w:rsidR="00AE30B9" w:rsidRPr="00EF5447" w:rsidRDefault="00AE30B9" w:rsidP="00AE30B9">
            <w:pPr>
              <w:pStyle w:val="TAC"/>
              <w:rPr>
                <w:lang w:eastAsia="zh-CN"/>
              </w:rPr>
            </w:pPr>
            <w:r w:rsidRPr="00EF5447">
              <w:rPr>
                <w:rFonts w:eastAsia="Malgun Gothic"/>
                <w:kern w:val="2"/>
                <w:lang w:eastAsia="ko-KR"/>
              </w:rPr>
              <w:t>2195</w:t>
            </w:r>
          </w:p>
        </w:tc>
        <w:tc>
          <w:tcPr>
            <w:tcW w:w="827" w:type="dxa"/>
            <w:shd w:val="clear" w:color="auto" w:fill="auto"/>
          </w:tcPr>
          <w:p w14:paraId="578E156B"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00D88BCE"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40B03348" w14:textId="77777777" w:rsidTr="00D52066">
        <w:trPr>
          <w:trHeight w:val="54"/>
          <w:jc w:val="center"/>
        </w:trPr>
        <w:tc>
          <w:tcPr>
            <w:tcW w:w="2258" w:type="dxa"/>
            <w:tcBorders>
              <w:top w:val="nil"/>
              <w:bottom w:val="nil"/>
            </w:tcBorders>
            <w:shd w:val="clear" w:color="auto" w:fill="auto"/>
          </w:tcPr>
          <w:p w14:paraId="319000F7" w14:textId="77777777" w:rsidR="00AE30B9" w:rsidRPr="00EF5447" w:rsidRDefault="00AE30B9" w:rsidP="00AE30B9">
            <w:pPr>
              <w:pStyle w:val="TAC"/>
              <w:rPr>
                <w:rFonts w:eastAsia="Malgun Gothic"/>
                <w:kern w:val="2"/>
                <w:lang w:eastAsia="ko-KR"/>
              </w:rPr>
            </w:pPr>
          </w:p>
        </w:tc>
        <w:tc>
          <w:tcPr>
            <w:tcW w:w="968" w:type="dxa"/>
            <w:shd w:val="clear" w:color="auto" w:fill="auto"/>
          </w:tcPr>
          <w:p w14:paraId="7C81DF8D"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1D6A2849" w14:textId="77777777" w:rsidR="00AE30B9" w:rsidRPr="00EF5447" w:rsidRDefault="00AE30B9" w:rsidP="00AE30B9">
            <w:pPr>
              <w:pStyle w:val="TAC"/>
              <w:rPr>
                <w:rFonts w:eastAsia="Malgun Gothic"/>
                <w:lang w:eastAsia="ko-KR"/>
              </w:rPr>
            </w:pPr>
            <w:r w:rsidRPr="00EF5447">
              <w:rPr>
                <w:lang w:eastAsia="fi-FI"/>
              </w:rPr>
              <w:t>3385</w:t>
            </w:r>
          </w:p>
        </w:tc>
        <w:tc>
          <w:tcPr>
            <w:tcW w:w="746" w:type="dxa"/>
            <w:shd w:val="clear" w:color="auto" w:fill="auto"/>
            <w:noWrap/>
          </w:tcPr>
          <w:p w14:paraId="0C9844BA"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48913CA1"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06CFDB03" w14:textId="77777777" w:rsidR="00AE30B9" w:rsidRPr="00EF5447" w:rsidRDefault="00AE30B9" w:rsidP="00AE30B9">
            <w:pPr>
              <w:pStyle w:val="TAC"/>
              <w:rPr>
                <w:lang w:eastAsia="zh-CN"/>
              </w:rPr>
            </w:pPr>
            <w:r w:rsidRPr="00EF5447">
              <w:rPr>
                <w:lang w:eastAsia="fi-FI"/>
              </w:rPr>
              <w:t>3385</w:t>
            </w:r>
          </w:p>
        </w:tc>
        <w:tc>
          <w:tcPr>
            <w:tcW w:w="827" w:type="dxa"/>
            <w:shd w:val="clear" w:color="auto" w:fill="auto"/>
          </w:tcPr>
          <w:p w14:paraId="6F11B27E"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14F972A7"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0B620A85" w14:textId="77777777" w:rsidTr="00D52066">
        <w:trPr>
          <w:trHeight w:val="54"/>
          <w:jc w:val="center"/>
        </w:trPr>
        <w:tc>
          <w:tcPr>
            <w:tcW w:w="2258" w:type="dxa"/>
            <w:tcBorders>
              <w:top w:val="nil"/>
              <w:bottom w:val="nil"/>
            </w:tcBorders>
            <w:shd w:val="clear" w:color="auto" w:fill="auto"/>
          </w:tcPr>
          <w:p w14:paraId="42AC16FD" w14:textId="77777777" w:rsidR="00AE30B9" w:rsidRPr="00EF5447" w:rsidRDefault="00AE30B9" w:rsidP="00AE30B9">
            <w:pPr>
              <w:pStyle w:val="TAC"/>
              <w:rPr>
                <w:rFonts w:eastAsia="Malgun Gothic"/>
                <w:kern w:val="2"/>
                <w:lang w:eastAsia="ko-KR"/>
              </w:rPr>
            </w:pPr>
          </w:p>
        </w:tc>
        <w:tc>
          <w:tcPr>
            <w:tcW w:w="968" w:type="dxa"/>
            <w:shd w:val="clear" w:color="auto" w:fill="auto"/>
          </w:tcPr>
          <w:p w14:paraId="5EFACCD6" w14:textId="77777777" w:rsidR="00AE30B9" w:rsidRPr="00EF5447" w:rsidRDefault="00AE30B9" w:rsidP="00AE30B9">
            <w:pPr>
              <w:pStyle w:val="TAC"/>
              <w:rPr>
                <w:rFonts w:eastAsia="Malgun Gothic"/>
                <w:lang w:eastAsia="ko-KR"/>
              </w:rPr>
            </w:pPr>
            <w:r w:rsidRPr="00EF5447">
              <w:rPr>
                <w:lang w:eastAsia="fi-FI"/>
              </w:rPr>
              <w:t>2</w:t>
            </w:r>
          </w:p>
        </w:tc>
        <w:tc>
          <w:tcPr>
            <w:tcW w:w="1066" w:type="dxa"/>
            <w:shd w:val="clear" w:color="auto" w:fill="auto"/>
            <w:noWrap/>
          </w:tcPr>
          <w:p w14:paraId="56912148" w14:textId="77777777" w:rsidR="00AE30B9" w:rsidRPr="00EF5447" w:rsidRDefault="00AE30B9" w:rsidP="00AE30B9">
            <w:pPr>
              <w:pStyle w:val="TAC"/>
              <w:rPr>
                <w:rFonts w:eastAsia="Malgun Gothic"/>
                <w:lang w:eastAsia="ko-KR"/>
              </w:rPr>
            </w:pPr>
            <w:r w:rsidRPr="00EF5447">
              <w:rPr>
                <w:lang w:eastAsia="fi-FI"/>
              </w:rPr>
              <w:t>1900</w:t>
            </w:r>
          </w:p>
        </w:tc>
        <w:tc>
          <w:tcPr>
            <w:tcW w:w="746" w:type="dxa"/>
            <w:shd w:val="clear" w:color="auto" w:fill="auto"/>
            <w:noWrap/>
          </w:tcPr>
          <w:p w14:paraId="18B6A472"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31CF625C"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7BFD3F0E" w14:textId="77777777" w:rsidR="00AE30B9" w:rsidRPr="00EF5447" w:rsidRDefault="00AE30B9" w:rsidP="00AE30B9">
            <w:pPr>
              <w:pStyle w:val="TAC"/>
              <w:rPr>
                <w:lang w:eastAsia="zh-CN"/>
              </w:rPr>
            </w:pPr>
            <w:r w:rsidRPr="00EF5447">
              <w:rPr>
                <w:rFonts w:eastAsia="Malgun Gothic"/>
                <w:kern w:val="2"/>
                <w:lang w:eastAsia="ko-KR"/>
              </w:rPr>
              <w:t>1980</w:t>
            </w:r>
          </w:p>
        </w:tc>
        <w:tc>
          <w:tcPr>
            <w:tcW w:w="827" w:type="dxa"/>
            <w:shd w:val="clear" w:color="auto" w:fill="auto"/>
          </w:tcPr>
          <w:p w14:paraId="3D6901E9" w14:textId="77777777" w:rsidR="00AE30B9" w:rsidRPr="00EF5447" w:rsidRDefault="00AE30B9" w:rsidP="00AE30B9">
            <w:pPr>
              <w:pStyle w:val="TAC"/>
              <w:rPr>
                <w:rFonts w:eastAsia="Malgun Gothic"/>
                <w:lang w:eastAsia="ko-KR"/>
              </w:rPr>
            </w:pPr>
            <w:r w:rsidRPr="00EF5447">
              <w:rPr>
                <w:lang w:eastAsia="fi-FI"/>
              </w:rPr>
              <w:t>4.2</w:t>
            </w:r>
          </w:p>
        </w:tc>
        <w:tc>
          <w:tcPr>
            <w:tcW w:w="1248" w:type="dxa"/>
            <w:shd w:val="clear" w:color="auto" w:fill="auto"/>
          </w:tcPr>
          <w:p w14:paraId="007B0B02" w14:textId="77777777" w:rsidR="00AE30B9" w:rsidRPr="00EF5447" w:rsidRDefault="00AE30B9" w:rsidP="00AE30B9">
            <w:pPr>
              <w:pStyle w:val="TAC"/>
              <w:rPr>
                <w:rFonts w:eastAsia="Malgun Gothic"/>
                <w:lang w:eastAsia="ko-KR"/>
              </w:rPr>
            </w:pPr>
            <w:r w:rsidRPr="00EF5447">
              <w:rPr>
                <w:rFonts w:eastAsia="Malgun Gothic"/>
                <w:kern w:val="2"/>
                <w:lang w:eastAsia="ko-KR"/>
              </w:rPr>
              <w:t>IMD5</w:t>
            </w:r>
          </w:p>
        </w:tc>
      </w:tr>
      <w:tr w:rsidR="00AE30B9" w:rsidRPr="00EF5447" w14:paraId="09BC3C7A" w14:textId="77777777" w:rsidTr="00D52066">
        <w:trPr>
          <w:trHeight w:val="54"/>
          <w:jc w:val="center"/>
        </w:trPr>
        <w:tc>
          <w:tcPr>
            <w:tcW w:w="2258" w:type="dxa"/>
            <w:tcBorders>
              <w:top w:val="nil"/>
              <w:bottom w:val="nil"/>
            </w:tcBorders>
            <w:shd w:val="clear" w:color="auto" w:fill="auto"/>
          </w:tcPr>
          <w:p w14:paraId="4B3A4C09" w14:textId="77777777" w:rsidR="00AE30B9" w:rsidRPr="00EF5447" w:rsidRDefault="00AE30B9" w:rsidP="00AE30B9">
            <w:pPr>
              <w:pStyle w:val="TAC"/>
              <w:rPr>
                <w:rFonts w:eastAsia="Malgun Gothic"/>
                <w:kern w:val="2"/>
                <w:lang w:eastAsia="ko-KR"/>
              </w:rPr>
            </w:pPr>
          </w:p>
        </w:tc>
        <w:tc>
          <w:tcPr>
            <w:tcW w:w="968" w:type="dxa"/>
            <w:shd w:val="clear" w:color="auto" w:fill="auto"/>
          </w:tcPr>
          <w:p w14:paraId="1683D1B2" w14:textId="77777777" w:rsidR="00AE30B9" w:rsidRPr="00EF5447" w:rsidRDefault="00AE30B9" w:rsidP="00AE30B9">
            <w:pPr>
              <w:pStyle w:val="TAC"/>
              <w:rPr>
                <w:rFonts w:eastAsia="Malgun Gothic"/>
                <w:lang w:eastAsia="ko-KR"/>
              </w:rPr>
            </w:pPr>
            <w:r w:rsidRPr="00EF5447">
              <w:rPr>
                <w:lang w:eastAsia="fi-FI"/>
              </w:rPr>
              <w:t>66</w:t>
            </w:r>
          </w:p>
        </w:tc>
        <w:tc>
          <w:tcPr>
            <w:tcW w:w="1066" w:type="dxa"/>
            <w:shd w:val="clear" w:color="auto" w:fill="auto"/>
            <w:noWrap/>
          </w:tcPr>
          <w:p w14:paraId="5A106258" w14:textId="77777777" w:rsidR="00AE30B9" w:rsidRPr="00EF5447" w:rsidRDefault="00AE30B9" w:rsidP="00AE30B9">
            <w:pPr>
              <w:pStyle w:val="TAC"/>
              <w:rPr>
                <w:rFonts w:eastAsia="Malgun Gothic"/>
                <w:lang w:eastAsia="ko-KR"/>
              </w:rPr>
            </w:pPr>
            <w:r w:rsidRPr="00EF5447">
              <w:rPr>
                <w:lang w:eastAsia="fi-FI"/>
              </w:rPr>
              <w:t>1770</w:t>
            </w:r>
          </w:p>
        </w:tc>
        <w:tc>
          <w:tcPr>
            <w:tcW w:w="746" w:type="dxa"/>
            <w:shd w:val="clear" w:color="auto" w:fill="auto"/>
            <w:noWrap/>
          </w:tcPr>
          <w:p w14:paraId="4199AB27"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3F47C133"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3ECB86B0" w14:textId="77777777" w:rsidR="00AE30B9" w:rsidRPr="00EF5447" w:rsidRDefault="00AE30B9" w:rsidP="00AE30B9">
            <w:pPr>
              <w:pStyle w:val="TAC"/>
              <w:rPr>
                <w:lang w:eastAsia="zh-CN"/>
              </w:rPr>
            </w:pPr>
            <w:r w:rsidRPr="00EF5447">
              <w:rPr>
                <w:rFonts w:eastAsia="Malgun Gothic"/>
                <w:kern w:val="2"/>
                <w:lang w:eastAsia="ko-KR"/>
              </w:rPr>
              <w:t>2170</w:t>
            </w:r>
          </w:p>
        </w:tc>
        <w:tc>
          <w:tcPr>
            <w:tcW w:w="827" w:type="dxa"/>
            <w:shd w:val="clear" w:color="auto" w:fill="auto"/>
          </w:tcPr>
          <w:p w14:paraId="20FADA84"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529DC5DB"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3A0871DD" w14:textId="77777777" w:rsidTr="00D52066">
        <w:trPr>
          <w:trHeight w:val="54"/>
          <w:jc w:val="center"/>
        </w:trPr>
        <w:tc>
          <w:tcPr>
            <w:tcW w:w="2258" w:type="dxa"/>
            <w:tcBorders>
              <w:top w:val="nil"/>
              <w:bottom w:val="single" w:sz="4" w:space="0" w:color="auto"/>
            </w:tcBorders>
            <w:shd w:val="clear" w:color="auto" w:fill="auto"/>
          </w:tcPr>
          <w:p w14:paraId="1568C69A" w14:textId="77777777" w:rsidR="00AE30B9" w:rsidRPr="00EF5447" w:rsidRDefault="00AE30B9" w:rsidP="00AE30B9">
            <w:pPr>
              <w:pStyle w:val="TAC"/>
              <w:rPr>
                <w:rFonts w:eastAsia="Malgun Gothic"/>
                <w:kern w:val="2"/>
                <w:lang w:eastAsia="ko-KR"/>
              </w:rPr>
            </w:pPr>
          </w:p>
        </w:tc>
        <w:tc>
          <w:tcPr>
            <w:tcW w:w="968" w:type="dxa"/>
            <w:shd w:val="clear" w:color="auto" w:fill="auto"/>
          </w:tcPr>
          <w:p w14:paraId="6F97B0D9" w14:textId="77777777" w:rsidR="00AE30B9" w:rsidRPr="00EF5447" w:rsidRDefault="00AE30B9" w:rsidP="00AE30B9">
            <w:pPr>
              <w:pStyle w:val="TAC"/>
              <w:rPr>
                <w:rFonts w:eastAsia="Malgun Gothic"/>
                <w:lang w:eastAsia="ko-KR"/>
              </w:rPr>
            </w:pPr>
            <w:r w:rsidRPr="00EF5447">
              <w:rPr>
                <w:lang w:eastAsia="fi-FI"/>
              </w:rPr>
              <w:t>n77</w:t>
            </w:r>
          </w:p>
        </w:tc>
        <w:tc>
          <w:tcPr>
            <w:tcW w:w="1066" w:type="dxa"/>
            <w:shd w:val="clear" w:color="auto" w:fill="auto"/>
            <w:noWrap/>
          </w:tcPr>
          <w:p w14:paraId="296869CC" w14:textId="77777777" w:rsidR="00AE30B9" w:rsidRPr="00EF5447" w:rsidRDefault="00AE30B9" w:rsidP="00AE30B9">
            <w:pPr>
              <w:pStyle w:val="TAC"/>
              <w:rPr>
                <w:rFonts w:eastAsia="Malgun Gothic"/>
                <w:lang w:eastAsia="ko-KR"/>
              </w:rPr>
            </w:pPr>
            <w:r w:rsidRPr="00EF5447">
              <w:rPr>
                <w:lang w:eastAsia="fi-FI"/>
              </w:rPr>
              <w:t>3645</w:t>
            </w:r>
          </w:p>
        </w:tc>
        <w:tc>
          <w:tcPr>
            <w:tcW w:w="746" w:type="dxa"/>
            <w:shd w:val="clear" w:color="auto" w:fill="auto"/>
            <w:noWrap/>
          </w:tcPr>
          <w:p w14:paraId="25AF7F6B" w14:textId="77777777" w:rsidR="00AE30B9" w:rsidRPr="00EF5447" w:rsidRDefault="00AE30B9" w:rsidP="00AE30B9">
            <w:pPr>
              <w:pStyle w:val="TAC"/>
              <w:rPr>
                <w:lang w:eastAsia="zh-CN"/>
              </w:rPr>
            </w:pPr>
            <w:r w:rsidRPr="00EF5447">
              <w:rPr>
                <w:lang w:eastAsia="fi-FI"/>
              </w:rPr>
              <w:t>5</w:t>
            </w:r>
          </w:p>
        </w:tc>
        <w:tc>
          <w:tcPr>
            <w:tcW w:w="877" w:type="dxa"/>
            <w:shd w:val="clear" w:color="auto" w:fill="auto"/>
            <w:noWrap/>
          </w:tcPr>
          <w:p w14:paraId="58B7EA36" w14:textId="77777777" w:rsidR="00AE30B9" w:rsidRPr="00EF5447" w:rsidRDefault="00AE30B9" w:rsidP="00AE30B9">
            <w:pPr>
              <w:pStyle w:val="TAC"/>
              <w:rPr>
                <w:lang w:eastAsia="zh-CN"/>
              </w:rPr>
            </w:pPr>
            <w:r w:rsidRPr="00EF5447">
              <w:rPr>
                <w:rFonts w:eastAsia="Malgun Gothic"/>
                <w:kern w:val="2"/>
                <w:lang w:eastAsia="ko-KR"/>
              </w:rPr>
              <w:t>25</w:t>
            </w:r>
          </w:p>
        </w:tc>
        <w:tc>
          <w:tcPr>
            <w:tcW w:w="1299" w:type="dxa"/>
            <w:shd w:val="clear" w:color="auto" w:fill="auto"/>
            <w:noWrap/>
          </w:tcPr>
          <w:p w14:paraId="22A0F841" w14:textId="77777777" w:rsidR="00AE30B9" w:rsidRPr="00EF5447" w:rsidRDefault="00AE30B9" w:rsidP="00AE30B9">
            <w:pPr>
              <w:pStyle w:val="TAC"/>
              <w:rPr>
                <w:lang w:eastAsia="zh-CN"/>
              </w:rPr>
            </w:pPr>
            <w:r w:rsidRPr="00EF5447">
              <w:rPr>
                <w:lang w:eastAsia="fi-FI"/>
              </w:rPr>
              <w:t>3645</w:t>
            </w:r>
          </w:p>
        </w:tc>
        <w:tc>
          <w:tcPr>
            <w:tcW w:w="827" w:type="dxa"/>
            <w:shd w:val="clear" w:color="auto" w:fill="auto"/>
          </w:tcPr>
          <w:p w14:paraId="146098E7" w14:textId="77777777" w:rsidR="00AE30B9" w:rsidRPr="00EF5447" w:rsidRDefault="00AE30B9" w:rsidP="00AE30B9">
            <w:pPr>
              <w:pStyle w:val="TAC"/>
              <w:rPr>
                <w:rFonts w:eastAsia="Malgun Gothic"/>
                <w:lang w:eastAsia="ko-KR"/>
              </w:rPr>
            </w:pPr>
            <w:r w:rsidRPr="00EF5447">
              <w:rPr>
                <w:lang w:eastAsia="fi-FI"/>
              </w:rPr>
              <w:t>N/A</w:t>
            </w:r>
          </w:p>
        </w:tc>
        <w:tc>
          <w:tcPr>
            <w:tcW w:w="1248" w:type="dxa"/>
            <w:shd w:val="clear" w:color="auto" w:fill="auto"/>
          </w:tcPr>
          <w:p w14:paraId="58D68DBD" w14:textId="77777777" w:rsidR="00AE30B9" w:rsidRPr="00EF5447" w:rsidRDefault="00AE30B9" w:rsidP="00AE30B9">
            <w:pPr>
              <w:pStyle w:val="TAC"/>
              <w:rPr>
                <w:rFonts w:eastAsia="Malgun Gothic"/>
                <w:lang w:eastAsia="ko-KR"/>
              </w:rPr>
            </w:pPr>
            <w:r w:rsidRPr="00EF5447">
              <w:rPr>
                <w:rFonts w:eastAsia="Malgun Gothic"/>
                <w:kern w:val="2"/>
                <w:lang w:eastAsia="ko-KR"/>
              </w:rPr>
              <w:t>N/A</w:t>
            </w:r>
          </w:p>
        </w:tc>
      </w:tr>
      <w:tr w:rsidR="00AE30B9" w:rsidRPr="00EF5447" w14:paraId="40A52432" w14:textId="77777777" w:rsidTr="00D52066">
        <w:trPr>
          <w:trHeight w:val="54"/>
          <w:jc w:val="center"/>
        </w:trPr>
        <w:tc>
          <w:tcPr>
            <w:tcW w:w="2258" w:type="dxa"/>
            <w:tcBorders>
              <w:bottom w:val="nil"/>
            </w:tcBorders>
            <w:shd w:val="clear" w:color="auto" w:fill="auto"/>
          </w:tcPr>
          <w:p w14:paraId="7104FBD5" w14:textId="77777777" w:rsidR="00AE30B9" w:rsidRPr="00EF5447" w:rsidRDefault="00AE30B9" w:rsidP="00AE30B9">
            <w:pPr>
              <w:pStyle w:val="TAC"/>
              <w:rPr>
                <w:lang w:eastAsia="ko-KR"/>
              </w:rPr>
            </w:pPr>
            <w:r w:rsidRPr="00EF5447">
              <w:rPr>
                <w:lang w:eastAsia="ko-KR"/>
              </w:rPr>
              <w:t>DC_2A_n66A-n77A</w:t>
            </w:r>
          </w:p>
          <w:p w14:paraId="673DFE55" w14:textId="77777777" w:rsidR="00AE30B9" w:rsidRPr="00EF5447" w:rsidRDefault="00AE30B9" w:rsidP="00AE30B9">
            <w:pPr>
              <w:pStyle w:val="TAC"/>
              <w:rPr>
                <w:lang w:eastAsia="ko-KR"/>
              </w:rPr>
            </w:pPr>
            <w:r w:rsidRPr="00EF5447">
              <w:rPr>
                <w:lang w:eastAsia="ko-KR"/>
              </w:rPr>
              <w:t>DC_2A-2A_n66A-n77A</w:t>
            </w:r>
          </w:p>
        </w:tc>
        <w:tc>
          <w:tcPr>
            <w:tcW w:w="968" w:type="dxa"/>
            <w:shd w:val="clear" w:color="auto" w:fill="auto"/>
          </w:tcPr>
          <w:p w14:paraId="5052E8B5" w14:textId="77777777" w:rsidR="00AE30B9" w:rsidRPr="00EF5447" w:rsidRDefault="00AE30B9" w:rsidP="00AE30B9">
            <w:pPr>
              <w:pStyle w:val="TAC"/>
              <w:rPr>
                <w:lang w:eastAsia="zh-CN"/>
              </w:rPr>
            </w:pPr>
            <w:r w:rsidRPr="00EF5447">
              <w:rPr>
                <w:lang w:eastAsia="zh-CN"/>
              </w:rPr>
              <w:t>2</w:t>
            </w:r>
          </w:p>
        </w:tc>
        <w:tc>
          <w:tcPr>
            <w:tcW w:w="1066" w:type="dxa"/>
            <w:shd w:val="clear" w:color="auto" w:fill="auto"/>
            <w:noWrap/>
          </w:tcPr>
          <w:p w14:paraId="17B63BD4" w14:textId="77777777" w:rsidR="00AE30B9" w:rsidRPr="00EF5447" w:rsidRDefault="00AE30B9" w:rsidP="00AE30B9">
            <w:pPr>
              <w:pStyle w:val="TAC"/>
              <w:rPr>
                <w:lang w:eastAsia="ko-KR"/>
              </w:rPr>
            </w:pPr>
            <w:r w:rsidRPr="00EF5447">
              <w:rPr>
                <w:szCs w:val="18"/>
                <w:lang w:eastAsia="ja-JP"/>
              </w:rPr>
              <w:t>1900</w:t>
            </w:r>
          </w:p>
        </w:tc>
        <w:tc>
          <w:tcPr>
            <w:tcW w:w="746" w:type="dxa"/>
            <w:shd w:val="clear" w:color="auto" w:fill="auto"/>
            <w:noWrap/>
          </w:tcPr>
          <w:p w14:paraId="4521DFD9" w14:textId="77777777" w:rsidR="00AE30B9" w:rsidRPr="00EF5447" w:rsidRDefault="00AE30B9" w:rsidP="00AE30B9">
            <w:pPr>
              <w:pStyle w:val="TAC"/>
              <w:rPr>
                <w:lang w:eastAsia="ko-KR"/>
              </w:rPr>
            </w:pPr>
            <w:r w:rsidRPr="00EF5447">
              <w:rPr>
                <w:szCs w:val="18"/>
                <w:lang w:eastAsia="ja-JP"/>
              </w:rPr>
              <w:t>5</w:t>
            </w:r>
          </w:p>
        </w:tc>
        <w:tc>
          <w:tcPr>
            <w:tcW w:w="877" w:type="dxa"/>
            <w:shd w:val="clear" w:color="auto" w:fill="auto"/>
            <w:noWrap/>
          </w:tcPr>
          <w:p w14:paraId="3F956BA3" w14:textId="77777777" w:rsidR="00AE30B9" w:rsidRPr="00EF5447" w:rsidRDefault="00AE30B9" w:rsidP="00AE30B9">
            <w:pPr>
              <w:pStyle w:val="TAC"/>
              <w:rPr>
                <w:lang w:eastAsia="ko-KR"/>
              </w:rPr>
            </w:pPr>
            <w:r w:rsidRPr="00EF5447">
              <w:rPr>
                <w:szCs w:val="18"/>
                <w:lang w:eastAsia="ja-JP"/>
              </w:rPr>
              <w:t>25</w:t>
            </w:r>
          </w:p>
        </w:tc>
        <w:tc>
          <w:tcPr>
            <w:tcW w:w="1299" w:type="dxa"/>
            <w:shd w:val="clear" w:color="auto" w:fill="auto"/>
            <w:noWrap/>
          </w:tcPr>
          <w:p w14:paraId="624F23F4" w14:textId="77777777" w:rsidR="00AE30B9" w:rsidRPr="00EF5447" w:rsidRDefault="00AE30B9" w:rsidP="00AE30B9">
            <w:pPr>
              <w:pStyle w:val="TAC"/>
              <w:rPr>
                <w:lang w:eastAsia="zh-CN"/>
              </w:rPr>
            </w:pPr>
            <w:r w:rsidRPr="00EF5447">
              <w:rPr>
                <w:szCs w:val="18"/>
                <w:lang w:eastAsia="ja-JP"/>
              </w:rPr>
              <w:t>1980</w:t>
            </w:r>
          </w:p>
        </w:tc>
        <w:tc>
          <w:tcPr>
            <w:tcW w:w="827" w:type="dxa"/>
            <w:shd w:val="clear" w:color="auto" w:fill="auto"/>
          </w:tcPr>
          <w:p w14:paraId="11233C62"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0FD02EEE" w14:textId="77777777" w:rsidR="00AE30B9" w:rsidRPr="00EF5447" w:rsidRDefault="00AE30B9" w:rsidP="00AE30B9">
            <w:pPr>
              <w:pStyle w:val="TAC"/>
              <w:rPr>
                <w:lang w:eastAsia="ko-KR"/>
              </w:rPr>
            </w:pPr>
            <w:r w:rsidRPr="00EF5447">
              <w:rPr>
                <w:lang w:eastAsia="ko-KR"/>
              </w:rPr>
              <w:t>N/A</w:t>
            </w:r>
          </w:p>
        </w:tc>
      </w:tr>
      <w:tr w:rsidR="00AE30B9" w:rsidRPr="00EF5447" w14:paraId="22472F46" w14:textId="77777777" w:rsidTr="00D52066">
        <w:trPr>
          <w:trHeight w:val="54"/>
          <w:jc w:val="center"/>
        </w:trPr>
        <w:tc>
          <w:tcPr>
            <w:tcW w:w="2258" w:type="dxa"/>
            <w:tcBorders>
              <w:top w:val="nil"/>
              <w:bottom w:val="nil"/>
            </w:tcBorders>
            <w:shd w:val="clear" w:color="auto" w:fill="auto"/>
          </w:tcPr>
          <w:p w14:paraId="1A6A73CC" w14:textId="77777777" w:rsidR="00AE30B9" w:rsidRPr="00EF5447" w:rsidRDefault="00AE30B9" w:rsidP="00AE30B9">
            <w:pPr>
              <w:pStyle w:val="TAC"/>
              <w:rPr>
                <w:lang w:eastAsia="ko-KR"/>
              </w:rPr>
            </w:pPr>
          </w:p>
        </w:tc>
        <w:tc>
          <w:tcPr>
            <w:tcW w:w="968" w:type="dxa"/>
            <w:shd w:val="clear" w:color="auto" w:fill="auto"/>
          </w:tcPr>
          <w:p w14:paraId="00E92697" w14:textId="77777777" w:rsidR="00AE30B9" w:rsidRPr="00EF5447" w:rsidRDefault="00AE30B9" w:rsidP="00AE30B9">
            <w:pPr>
              <w:pStyle w:val="TAC"/>
              <w:rPr>
                <w:lang w:eastAsia="zh-CN"/>
              </w:rPr>
            </w:pPr>
            <w:r w:rsidRPr="00EF5447">
              <w:rPr>
                <w:lang w:eastAsia="ko-KR"/>
              </w:rPr>
              <w:t>n66</w:t>
            </w:r>
          </w:p>
        </w:tc>
        <w:tc>
          <w:tcPr>
            <w:tcW w:w="1066" w:type="dxa"/>
            <w:shd w:val="clear" w:color="auto" w:fill="auto"/>
            <w:noWrap/>
          </w:tcPr>
          <w:p w14:paraId="0B7A1B4B" w14:textId="77777777" w:rsidR="00AE30B9" w:rsidRPr="00EF5447" w:rsidRDefault="00AE30B9" w:rsidP="00AE30B9">
            <w:pPr>
              <w:pStyle w:val="TAC"/>
              <w:rPr>
                <w:lang w:eastAsia="ko-KR"/>
              </w:rPr>
            </w:pPr>
            <w:r w:rsidRPr="00EF5447">
              <w:rPr>
                <w:szCs w:val="18"/>
                <w:lang w:eastAsia="ja-JP"/>
              </w:rPr>
              <w:t>1760</w:t>
            </w:r>
          </w:p>
        </w:tc>
        <w:tc>
          <w:tcPr>
            <w:tcW w:w="746" w:type="dxa"/>
            <w:shd w:val="clear" w:color="auto" w:fill="auto"/>
            <w:noWrap/>
          </w:tcPr>
          <w:p w14:paraId="6675B4B5" w14:textId="77777777" w:rsidR="00AE30B9" w:rsidRPr="00EF5447" w:rsidRDefault="00AE30B9" w:rsidP="00AE30B9">
            <w:pPr>
              <w:pStyle w:val="TAC"/>
              <w:rPr>
                <w:lang w:eastAsia="ko-KR"/>
              </w:rPr>
            </w:pPr>
            <w:r w:rsidRPr="00EF5447">
              <w:rPr>
                <w:szCs w:val="18"/>
                <w:lang w:eastAsia="ja-JP"/>
              </w:rPr>
              <w:t>5</w:t>
            </w:r>
          </w:p>
        </w:tc>
        <w:tc>
          <w:tcPr>
            <w:tcW w:w="877" w:type="dxa"/>
            <w:shd w:val="clear" w:color="auto" w:fill="auto"/>
            <w:noWrap/>
          </w:tcPr>
          <w:p w14:paraId="4CA26C64" w14:textId="77777777" w:rsidR="00AE30B9" w:rsidRPr="00EF5447" w:rsidRDefault="00AE30B9" w:rsidP="00AE30B9">
            <w:pPr>
              <w:pStyle w:val="TAC"/>
              <w:rPr>
                <w:lang w:eastAsia="ko-KR"/>
              </w:rPr>
            </w:pPr>
            <w:r w:rsidRPr="00EF5447">
              <w:rPr>
                <w:szCs w:val="18"/>
                <w:lang w:eastAsia="ja-JP"/>
              </w:rPr>
              <w:t>25</w:t>
            </w:r>
          </w:p>
        </w:tc>
        <w:tc>
          <w:tcPr>
            <w:tcW w:w="1299" w:type="dxa"/>
            <w:shd w:val="clear" w:color="auto" w:fill="auto"/>
            <w:noWrap/>
          </w:tcPr>
          <w:p w14:paraId="0E251864" w14:textId="77777777" w:rsidR="00AE30B9" w:rsidRPr="00EF5447" w:rsidRDefault="00AE30B9" w:rsidP="00AE30B9">
            <w:pPr>
              <w:pStyle w:val="TAC"/>
              <w:rPr>
                <w:lang w:eastAsia="zh-CN"/>
              </w:rPr>
            </w:pPr>
            <w:r w:rsidRPr="00EF5447">
              <w:rPr>
                <w:szCs w:val="18"/>
                <w:lang w:eastAsia="ja-JP"/>
              </w:rPr>
              <w:t>2160</w:t>
            </w:r>
          </w:p>
        </w:tc>
        <w:tc>
          <w:tcPr>
            <w:tcW w:w="827" w:type="dxa"/>
            <w:shd w:val="clear" w:color="auto" w:fill="auto"/>
          </w:tcPr>
          <w:p w14:paraId="4025628F" w14:textId="77777777" w:rsidR="00AE30B9" w:rsidRPr="00EF5447" w:rsidRDefault="00AE30B9" w:rsidP="00AE30B9">
            <w:pPr>
              <w:pStyle w:val="TAC"/>
              <w:rPr>
                <w:lang w:eastAsia="ko-KR"/>
              </w:rPr>
            </w:pPr>
            <w:r w:rsidRPr="00EF5447">
              <w:rPr>
                <w:lang w:eastAsia="zh-CN"/>
              </w:rPr>
              <w:t>29.2</w:t>
            </w:r>
          </w:p>
        </w:tc>
        <w:tc>
          <w:tcPr>
            <w:tcW w:w="1248" w:type="dxa"/>
            <w:shd w:val="clear" w:color="auto" w:fill="auto"/>
          </w:tcPr>
          <w:p w14:paraId="7542E48F" w14:textId="77777777" w:rsidR="00AE30B9" w:rsidRPr="00EF5447" w:rsidRDefault="00AE30B9" w:rsidP="00AE30B9">
            <w:pPr>
              <w:pStyle w:val="TAC"/>
              <w:rPr>
                <w:lang w:eastAsia="ko-KR"/>
              </w:rPr>
            </w:pPr>
            <w:r w:rsidRPr="00EF5447">
              <w:rPr>
                <w:lang w:eastAsia="ja-JP"/>
              </w:rPr>
              <w:t>IMD</w:t>
            </w:r>
            <w:r w:rsidRPr="00EF5447">
              <w:rPr>
                <w:lang w:eastAsia="zh-CN"/>
              </w:rPr>
              <w:t>2</w:t>
            </w:r>
          </w:p>
        </w:tc>
      </w:tr>
      <w:tr w:rsidR="00AE30B9" w:rsidRPr="00EF5447" w14:paraId="72896A5C" w14:textId="77777777" w:rsidTr="00D52066">
        <w:trPr>
          <w:trHeight w:val="54"/>
          <w:jc w:val="center"/>
        </w:trPr>
        <w:tc>
          <w:tcPr>
            <w:tcW w:w="2258" w:type="dxa"/>
            <w:tcBorders>
              <w:top w:val="nil"/>
              <w:bottom w:val="single" w:sz="4" w:space="0" w:color="auto"/>
            </w:tcBorders>
            <w:shd w:val="clear" w:color="auto" w:fill="auto"/>
          </w:tcPr>
          <w:p w14:paraId="1FED4482" w14:textId="77777777" w:rsidR="00AE30B9" w:rsidRPr="00EF5447" w:rsidRDefault="00AE30B9" w:rsidP="00AE30B9">
            <w:pPr>
              <w:pStyle w:val="TAC"/>
              <w:rPr>
                <w:lang w:eastAsia="ko-KR"/>
              </w:rPr>
            </w:pPr>
          </w:p>
        </w:tc>
        <w:tc>
          <w:tcPr>
            <w:tcW w:w="968" w:type="dxa"/>
            <w:shd w:val="clear" w:color="auto" w:fill="auto"/>
          </w:tcPr>
          <w:p w14:paraId="6C69EBEB" w14:textId="77777777" w:rsidR="00AE30B9" w:rsidRPr="00EF5447" w:rsidRDefault="00AE30B9" w:rsidP="00AE30B9">
            <w:pPr>
              <w:pStyle w:val="TAC"/>
              <w:rPr>
                <w:lang w:eastAsia="zh-CN"/>
              </w:rPr>
            </w:pPr>
            <w:r w:rsidRPr="00EF5447">
              <w:rPr>
                <w:lang w:eastAsia="ko-KR"/>
              </w:rPr>
              <w:t>n78</w:t>
            </w:r>
          </w:p>
        </w:tc>
        <w:tc>
          <w:tcPr>
            <w:tcW w:w="1066" w:type="dxa"/>
            <w:shd w:val="clear" w:color="auto" w:fill="auto"/>
            <w:noWrap/>
          </w:tcPr>
          <w:p w14:paraId="368C7528" w14:textId="77777777" w:rsidR="00AE30B9" w:rsidRPr="00EF5447" w:rsidRDefault="00AE30B9" w:rsidP="00AE30B9">
            <w:pPr>
              <w:pStyle w:val="TAC"/>
              <w:rPr>
                <w:lang w:eastAsia="ko-KR"/>
              </w:rPr>
            </w:pPr>
            <w:r w:rsidRPr="00EF5447">
              <w:rPr>
                <w:szCs w:val="18"/>
                <w:lang w:eastAsia="ja-JP"/>
              </w:rPr>
              <w:t>4060</w:t>
            </w:r>
          </w:p>
        </w:tc>
        <w:tc>
          <w:tcPr>
            <w:tcW w:w="746" w:type="dxa"/>
            <w:shd w:val="clear" w:color="auto" w:fill="auto"/>
            <w:noWrap/>
          </w:tcPr>
          <w:p w14:paraId="457750D4" w14:textId="77777777" w:rsidR="00AE30B9" w:rsidRPr="00EF5447" w:rsidRDefault="00AE30B9" w:rsidP="00AE30B9">
            <w:pPr>
              <w:pStyle w:val="TAC"/>
              <w:rPr>
                <w:lang w:eastAsia="ko-KR"/>
              </w:rPr>
            </w:pPr>
            <w:r w:rsidRPr="00EF5447">
              <w:rPr>
                <w:szCs w:val="18"/>
                <w:lang w:eastAsia="ja-JP"/>
              </w:rPr>
              <w:t>10</w:t>
            </w:r>
          </w:p>
        </w:tc>
        <w:tc>
          <w:tcPr>
            <w:tcW w:w="877" w:type="dxa"/>
            <w:shd w:val="clear" w:color="auto" w:fill="auto"/>
            <w:noWrap/>
          </w:tcPr>
          <w:p w14:paraId="0D64B1EE" w14:textId="77777777" w:rsidR="00AE30B9" w:rsidRPr="00EF5447" w:rsidRDefault="00AE30B9" w:rsidP="00AE30B9">
            <w:pPr>
              <w:pStyle w:val="TAC"/>
              <w:rPr>
                <w:lang w:eastAsia="ko-KR"/>
              </w:rPr>
            </w:pPr>
            <w:r w:rsidRPr="00EF5447">
              <w:rPr>
                <w:szCs w:val="18"/>
                <w:lang w:eastAsia="ja-JP"/>
              </w:rPr>
              <w:t>50</w:t>
            </w:r>
          </w:p>
        </w:tc>
        <w:tc>
          <w:tcPr>
            <w:tcW w:w="1299" w:type="dxa"/>
            <w:shd w:val="clear" w:color="auto" w:fill="auto"/>
            <w:noWrap/>
          </w:tcPr>
          <w:p w14:paraId="6B0AB3ED" w14:textId="77777777" w:rsidR="00AE30B9" w:rsidRPr="00EF5447" w:rsidRDefault="00AE30B9" w:rsidP="00AE30B9">
            <w:pPr>
              <w:pStyle w:val="TAC"/>
              <w:rPr>
                <w:lang w:eastAsia="zh-CN"/>
              </w:rPr>
            </w:pPr>
            <w:r w:rsidRPr="00EF5447">
              <w:rPr>
                <w:szCs w:val="18"/>
                <w:lang w:eastAsia="ja-JP"/>
              </w:rPr>
              <w:t>4060</w:t>
            </w:r>
          </w:p>
        </w:tc>
        <w:tc>
          <w:tcPr>
            <w:tcW w:w="827" w:type="dxa"/>
            <w:shd w:val="clear" w:color="auto" w:fill="auto"/>
          </w:tcPr>
          <w:p w14:paraId="14A57B58"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2B799658" w14:textId="77777777" w:rsidR="00AE30B9" w:rsidRPr="00EF5447" w:rsidRDefault="00AE30B9" w:rsidP="00AE30B9">
            <w:pPr>
              <w:pStyle w:val="TAC"/>
              <w:rPr>
                <w:lang w:eastAsia="ko-KR"/>
              </w:rPr>
            </w:pPr>
            <w:r w:rsidRPr="00EF5447">
              <w:rPr>
                <w:lang w:eastAsia="ko-KR"/>
              </w:rPr>
              <w:t>N/A</w:t>
            </w:r>
          </w:p>
        </w:tc>
      </w:tr>
      <w:tr w:rsidR="00AE30B9" w:rsidRPr="00EF5447" w14:paraId="5AB8560B" w14:textId="77777777" w:rsidTr="00D52066">
        <w:trPr>
          <w:trHeight w:val="54"/>
          <w:jc w:val="center"/>
        </w:trPr>
        <w:tc>
          <w:tcPr>
            <w:tcW w:w="2258" w:type="dxa"/>
            <w:tcBorders>
              <w:top w:val="single" w:sz="4" w:space="0" w:color="auto"/>
              <w:bottom w:val="nil"/>
            </w:tcBorders>
            <w:shd w:val="clear" w:color="auto" w:fill="auto"/>
          </w:tcPr>
          <w:p w14:paraId="1CC234B3"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DC_2A-66A_n78A</w:t>
            </w:r>
          </w:p>
          <w:p w14:paraId="616C7272" w14:textId="77777777" w:rsidR="00AE30B9" w:rsidRPr="00EF5447" w:rsidRDefault="00AE30B9" w:rsidP="00AE30B9">
            <w:pPr>
              <w:pStyle w:val="TAC"/>
              <w:rPr>
                <w:rFonts w:eastAsia="Malgun Gothic" w:cs="Arial"/>
                <w:kern w:val="2"/>
                <w:szCs w:val="24"/>
                <w:lang w:eastAsia="ko-KR"/>
              </w:rPr>
            </w:pPr>
            <w:r w:rsidRPr="00EF5447">
              <w:rPr>
                <w:rFonts w:cs="Arial"/>
                <w:color w:val="000000"/>
                <w:szCs w:val="18"/>
                <w:lang w:eastAsia="zh-CN"/>
              </w:rPr>
              <w:t>DC_2A-66A_n78(2A)</w:t>
            </w:r>
          </w:p>
          <w:p w14:paraId="186F5AD4"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DC_2A-66A-66A_n78A</w:t>
            </w:r>
          </w:p>
          <w:p w14:paraId="02FC4193"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DC_2A-66A-66A_n78(2A)</w:t>
            </w:r>
          </w:p>
          <w:p w14:paraId="226C4D9D" w14:textId="77777777" w:rsidR="00AE30B9" w:rsidRPr="00EF5447" w:rsidRDefault="00AE30B9" w:rsidP="00AE30B9">
            <w:pPr>
              <w:pStyle w:val="TAC"/>
              <w:rPr>
                <w:rFonts w:eastAsia="MS Mincho"/>
              </w:rPr>
            </w:pPr>
            <w:r w:rsidRPr="00EF5447">
              <w:rPr>
                <w:rFonts w:eastAsia="Malgun Gothic" w:cs="Arial"/>
                <w:kern w:val="2"/>
                <w:szCs w:val="24"/>
                <w:lang w:eastAsia="ko-KR"/>
              </w:rPr>
              <w:t>DC_2A_n66A-n78A</w:t>
            </w:r>
          </w:p>
        </w:tc>
        <w:tc>
          <w:tcPr>
            <w:tcW w:w="968" w:type="dxa"/>
            <w:shd w:val="clear" w:color="auto" w:fill="auto"/>
          </w:tcPr>
          <w:p w14:paraId="2FEA5622" w14:textId="77777777" w:rsidR="00AE30B9" w:rsidRPr="00EF5447" w:rsidRDefault="00AE30B9" w:rsidP="00AE30B9">
            <w:pPr>
              <w:pStyle w:val="TAC"/>
              <w:rPr>
                <w:rFonts w:eastAsia="MS Mincho"/>
              </w:rPr>
            </w:pPr>
            <w:r w:rsidRPr="00EF5447">
              <w:rPr>
                <w:rFonts w:cs="Arial"/>
                <w:kern w:val="2"/>
                <w:szCs w:val="24"/>
                <w:lang w:eastAsia="zh-CN"/>
              </w:rPr>
              <w:t>2</w:t>
            </w:r>
          </w:p>
        </w:tc>
        <w:tc>
          <w:tcPr>
            <w:tcW w:w="1066" w:type="dxa"/>
            <w:shd w:val="clear" w:color="auto" w:fill="auto"/>
            <w:noWrap/>
          </w:tcPr>
          <w:p w14:paraId="4BF71584" w14:textId="77777777" w:rsidR="00AE30B9" w:rsidRPr="00EF5447" w:rsidRDefault="00AE30B9" w:rsidP="00AE30B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1014783"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9214F46"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DEAEC5F" w14:textId="77777777" w:rsidR="00AE30B9" w:rsidRPr="00EF5447" w:rsidRDefault="00AE30B9" w:rsidP="00AE30B9">
            <w:pPr>
              <w:pStyle w:val="TAC"/>
              <w:rPr>
                <w:rFonts w:eastAsia="MS Mincho"/>
              </w:rPr>
            </w:pPr>
            <w:r w:rsidRPr="00EF5447">
              <w:rPr>
                <w:rFonts w:cs="Arial"/>
                <w:kern w:val="2"/>
                <w:szCs w:val="24"/>
                <w:lang w:eastAsia="zh-CN"/>
              </w:rPr>
              <w:t>1960</w:t>
            </w:r>
          </w:p>
        </w:tc>
        <w:tc>
          <w:tcPr>
            <w:tcW w:w="827" w:type="dxa"/>
            <w:shd w:val="clear" w:color="auto" w:fill="auto"/>
          </w:tcPr>
          <w:p w14:paraId="187ADE58"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CB083AD"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1DD5DB47" w14:textId="77777777" w:rsidTr="00D52066">
        <w:trPr>
          <w:trHeight w:val="54"/>
          <w:jc w:val="center"/>
        </w:trPr>
        <w:tc>
          <w:tcPr>
            <w:tcW w:w="2258" w:type="dxa"/>
            <w:tcBorders>
              <w:top w:val="nil"/>
              <w:bottom w:val="nil"/>
            </w:tcBorders>
            <w:shd w:val="clear" w:color="auto" w:fill="auto"/>
          </w:tcPr>
          <w:p w14:paraId="6CC9C7CC" w14:textId="77777777" w:rsidR="00AE30B9" w:rsidRPr="00EF5447" w:rsidRDefault="00AE30B9" w:rsidP="00AE30B9">
            <w:pPr>
              <w:pStyle w:val="TAC"/>
              <w:rPr>
                <w:rFonts w:eastAsia="MS Mincho"/>
              </w:rPr>
            </w:pPr>
          </w:p>
        </w:tc>
        <w:tc>
          <w:tcPr>
            <w:tcW w:w="968" w:type="dxa"/>
            <w:shd w:val="clear" w:color="auto" w:fill="auto"/>
          </w:tcPr>
          <w:p w14:paraId="1402DB37" w14:textId="77777777" w:rsidR="00AE30B9" w:rsidRPr="00EF5447" w:rsidRDefault="00AE30B9" w:rsidP="00AE30B9">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CA09B6E" w14:textId="77777777" w:rsidR="00AE30B9" w:rsidRPr="00EF5447" w:rsidRDefault="00AE30B9" w:rsidP="00AE30B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877AB9E"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1FFB261"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96AEEE2" w14:textId="77777777" w:rsidR="00AE30B9" w:rsidRPr="00EF5447" w:rsidRDefault="00AE30B9" w:rsidP="00AE30B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565B1E0E" w14:textId="77777777" w:rsidR="00AE30B9" w:rsidRPr="00EF5447" w:rsidRDefault="00AE30B9" w:rsidP="00AE30B9">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09CE3A5"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E30B9" w:rsidRPr="00EF5447" w14:paraId="617E8E4D" w14:textId="77777777" w:rsidTr="00D52066">
        <w:trPr>
          <w:trHeight w:val="54"/>
          <w:jc w:val="center"/>
        </w:trPr>
        <w:tc>
          <w:tcPr>
            <w:tcW w:w="2258" w:type="dxa"/>
            <w:tcBorders>
              <w:top w:val="nil"/>
              <w:bottom w:val="single" w:sz="4" w:space="0" w:color="auto"/>
            </w:tcBorders>
            <w:shd w:val="clear" w:color="auto" w:fill="auto"/>
          </w:tcPr>
          <w:p w14:paraId="3049FE53" w14:textId="77777777" w:rsidR="00AE30B9" w:rsidRPr="00EF5447" w:rsidRDefault="00AE30B9" w:rsidP="00AE30B9">
            <w:pPr>
              <w:pStyle w:val="TAC"/>
              <w:rPr>
                <w:rFonts w:eastAsia="MS Mincho"/>
              </w:rPr>
            </w:pPr>
          </w:p>
        </w:tc>
        <w:tc>
          <w:tcPr>
            <w:tcW w:w="968" w:type="dxa"/>
            <w:shd w:val="clear" w:color="auto" w:fill="auto"/>
          </w:tcPr>
          <w:p w14:paraId="21AE78BA" w14:textId="77777777" w:rsidR="00AE30B9" w:rsidRPr="00EF5447" w:rsidRDefault="00AE30B9" w:rsidP="00AE30B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5A4D1A" w14:textId="77777777" w:rsidR="00AE30B9" w:rsidRPr="00EF5447" w:rsidRDefault="00AE30B9" w:rsidP="00AE30B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C4CB241" w14:textId="77777777" w:rsidR="00AE30B9" w:rsidRPr="00EF5447" w:rsidRDefault="00AE30B9" w:rsidP="00AE30B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55F34A4" w14:textId="77777777" w:rsidR="00AE30B9" w:rsidRPr="00EF5447" w:rsidRDefault="00AE30B9" w:rsidP="00AE30B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07346EE" w14:textId="77777777" w:rsidR="00AE30B9" w:rsidRPr="00EF5447" w:rsidRDefault="00AE30B9" w:rsidP="00AE30B9">
            <w:pPr>
              <w:pStyle w:val="TAC"/>
              <w:rPr>
                <w:rFonts w:eastAsia="MS Mincho"/>
              </w:rPr>
            </w:pPr>
            <w:r w:rsidRPr="00EF5447">
              <w:rPr>
                <w:rFonts w:cs="Arial"/>
                <w:kern w:val="2"/>
                <w:szCs w:val="24"/>
                <w:lang w:eastAsia="zh-CN"/>
              </w:rPr>
              <w:t>3480</w:t>
            </w:r>
          </w:p>
        </w:tc>
        <w:tc>
          <w:tcPr>
            <w:tcW w:w="827" w:type="dxa"/>
            <w:shd w:val="clear" w:color="auto" w:fill="auto"/>
          </w:tcPr>
          <w:p w14:paraId="0174D9A7"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CE9030"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5966A575" w14:textId="77777777" w:rsidTr="00D52066">
        <w:trPr>
          <w:trHeight w:val="54"/>
          <w:jc w:val="center"/>
        </w:trPr>
        <w:tc>
          <w:tcPr>
            <w:tcW w:w="2258" w:type="dxa"/>
            <w:tcBorders>
              <w:bottom w:val="nil"/>
            </w:tcBorders>
            <w:shd w:val="clear" w:color="auto" w:fill="auto"/>
          </w:tcPr>
          <w:p w14:paraId="4F2617EF" w14:textId="77777777" w:rsidR="00AE30B9" w:rsidRPr="00EF5447" w:rsidRDefault="00AE30B9" w:rsidP="00AE30B9">
            <w:pPr>
              <w:pStyle w:val="TAC"/>
              <w:rPr>
                <w:lang w:eastAsia="ko-KR"/>
              </w:rPr>
            </w:pPr>
            <w:r w:rsidRPr="00EF5447">
              <w:rPr>
                <w:lang w:eastAsia="ko-KR"/>
              </w:rPr>
              <w:t>DC_2A-66A_n78A</w:t>
            </w:r>
          </w:p>
          <w:p w14:paraId="0370FE40" w14:textId="77777777" w:rsidR="00AE30B9" w:rsidRPr="00EF5447" w:rsidRDefault="00AE30B9" w:rsidP="00AE30B9">
            <w:pPr>
              <w:pStyle w:val="TAC"/>
              <w:rPr>
                <w:lang w:eastAsia="ko-KR"/>
              </w:rPr>
            </w:pPr>
            <w:r w:rsidRPr="00EF5447">
              <w:rPr>
                <w:color w:val="000000"/>
                <w:lang w:eastAsia="zh-CN"/>
              </w:rPr>
              <w:t>DC_2A-66A_n78(2A)</w:t>
            </w:r>
          </w:p>
          <w:p w14:paraId="20D6893C" w14:textId="77777777" w:rsidR="00AE30B9" w:rsidRPr="00EF5447" w:rsidRDefault="00AE30B9" w:rsidP="00AE30B9">
            <w:pPr>
              <w:pStyle w:val="TAC"/>
              <w:rPr>
                <w:lang w:eastAsia="ko-KR"/>
              </w:rPr>
            </w:pPr>
            <w:r w:rsidRPr="00EF5447">
              <w:rPr>
                <w:lang w:eastAsia="ko-KR"/>
              </w:rPr>
              <w:t>DC_2A-66A-66A_n78A</w:t>
            </w:r>
          </w:p>
          <w:p w14:paraId="615B8E2C" w14:textId="77777777" w:rsidR="00AE30B9" w:rsidRPr="00EF5447" w:rsidRDefault="00AE30B9" w:rsidP="00AE30B9">
            <w:pPr>
              <w:pStyle w:val="TAC"/>
              <w:rPr>
                <w:lang w:eastAsia="ko-KR"/>
              </w:rPr>
            </w:pPr>
            <w:r w:rsidRPr="00EF5447">
              <w:rPr>
                <w:color w:val="000000"/>
                <w:lang w:eastAsia="zh-CN"/>
              </w:rPr>
              <w:t>DC_2A-66A-66A_n78(2A)</w:t>
            </w:r>
          </w:p>
          <w:p w14:paraId="106A23DA" w14:textId="77777777" w:rsidR="00AE30B9" w:rsidRPr="00EF5447" w:rsidRDefault="00AE30B9" w:rsidP="00AE30B9">
            <w:pPr>
              <w:pStyle w:val="TAC"/>
              <w:rPr>
                <w:lang w:eastAsia="zh-CN"/>
              </w:rPr>
            </w:pPr>
            <w:r w:rsidRPr="00EF5447">
              <w:t>DC_2A_n66A-n78</w:t>
            </w:r>
            <w:r w:rsidRPr="00EF5447">
              <w:rPr>
                <w:lang w:eastAsia="zh-CN"/>
              </w:rPr>
              <w:t>(2A)</w:t>
            </w:r>
          </w:p>
          <w:p w14:paraId="52EE0AF5" w14:textId="77777777" w:rsidR="00AE30B9" w:rsidRPr="00EF5447" w:rsidRDefault="00AE30B9" w:rsidP="00AE30B9">
            <w:pPr>
              <w:pStyle w:val="TAC"/>
              <w:rPr>
                <w:lang w:eastAsia="zh-CN"/>
              </w:rPr>
            </w:pPr>
            <w:r w:rsidRPr="00EF5447">
              <w:t>DC_2A_n66(2A)-n78A</w:t>
            </w:r>
          </w:p>
          <w:p w14:paraId="11272BA7" w14:textId="77777777" w:rsidR="00AE30B9" w:rsidRPr="00EF5447" w:rsidRDefault="00AE30B9" w:rsidP="00AE30B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26C2668F" w14:textId="77777777" w:rsidR="00AE30B9" w:rsidRPr="00EF5447" w:rsidRDefault="00AE30B9" w:rsidP="00AE30B9">
            <w:pPr>
              <w:pStyle w:val="TAC"/>
              <w:rPr>
                <w:rFonts w:eastAsia="MS Mincho"/>
              </w:rPr>
            </w:pPr>
            <w:r w:rsidRPr="00EF5447">
              <w:rPr>
                <w:rFonts w:cs="Arial"/>
                <w:kern w:val="2"/>
                <w:szCs w:val="24"/>
                <w:lang w:eastAsia="zh-CN"/>
              </w:rPr>
              <w:t>2</w:t>
            </w:r>
          </w:p>
        </w:tc>
        <w:tc>
          <w:tcPr>
            <w:tcW w:w="1066" w:type="dxa"/>
            <w:shd w:val="clear" w:color="auto" w:fill="auto"/>
            <w:noWrap/>
          </w:tcPr>
          <w:p w14:paraId="0AE53AF8" w14:textId="77777777" w:rsidR="00AE30B9" w:rsidRPr="00EF5447" w:rsidRDefault="00AE30B9" w:rsidP="00AE30B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713E65B"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178F59E"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8738FF4" w14:textId="77777777" w:rsidR="00AE30B9" w:rsidRPr="00EF5447" w:rsidRDefault="00AE30B9" w:rsidP="00AE30B9">
            <w:pPr>
              <w:pStyle w:val="TAC"/>
              <w:rPr>
                <w:rFonts w:eastAsia="MS Mincho"/>
              </w:rPr>
            </w:pPr>
            <w:r w:rsidRPr="00EF5447">
              <w:rPr>
                <w:rFonts w:cs="Arial"/>
                <w:kern w:val="2"/>
                <w:szCs w:val="24"/>
                <w:lang w:eastAsia="zh-CN"/>
              </w:rPr>
              <w:t>1960</w:t>
            </w:r>
          </w:p>
        </w:tc>
        <w:tc>
          <w:tcPr>
            <w:tcW w:w="827" w:type="dxa"/>
            <w:shd w:val="clear" w:color="auto" w:fill="auto"/>
          </w:tcPr>
          <w:p w14:paraId="146670AA" w14:textId="77777777" w:rsidR="00AE30B9" w:rsidRPr="00EF5447" w:rsidRDefault="00AE30B9" w:rsidP="00AE30B9">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8FCE840"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E30B9" w:rsidRPr="00EF5447" w14:paraId="0476185A" w14:textId="77777777" w:rsidTr="00D52066">
        <w:trPr>
          <w:trHeight w:val="54"/>
          <w:jc w:val="center"/>
        </w:trPr>
        <w:tc>
          <w:tcPr>
            <w:tcW w:w="2258" w:type="dxa"/>
            <w:tcBorders>
              <w:top w:val="nil"/>
              <w:bottom w:val="nil"/>
            </w:tcBorders>
            <w:shd w:val="clear" w:color="auto" w:fill="auto"/>
          </w:tcPr>
          <w:p w14:paraId="51E65AE9" w14:textId="77777777" w:rsidR="00AE30B9" w:rsidRPr="00EF5447" w:rsidRDefault="00AE30B9" w:rsidP="00AE30B9">
            <w:pPr>
              <w:pStyle w:val="TAC"/>
              <w:rPr>
                <w:rFonts w:eastAsia="MS Mincho"/>
              </w:rPr>
            </w:pPr>
          </w:p>
        </w:tc>
        <w:tc>
          <w:tcPr>
            <w:tcW w:w="968" w:type="dxa"/>
            <w:shd w:val="clear" w:color="auto" w:fill="auto"/>
          </w:tcPr>
          <w:p w14:paraId="0D3A7B95" w14:textId="77777777" w:rsidR="00AE30B9" w:rsidRPr="00EF5447" w:rsidRDefault="00AE30B9" w:rsidP="00AE30B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7A3BBED" w14:textId="77777777" w:rsidR="00AE30B9" w:rsidRPr="00EF5447" w:rsidRDefault="00AE30B9" w:rsidP="00AE30B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7F6D40CB"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D5BB9D0"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2F42306" w14:textId="77777777" w:rsidR="00AE30B9" w:rsidRPr="00EF5447" w:rsidRDefault="00AE30B9" w:rsidP="00AE30B9">
            <w:pPr>
              <w:pStyle w:val="TAC"/>
              <w:rPr>
                <w:rFonts w:eastAsia="MS Mincho"/>
              </w:rPr>
            </w:pPr>
            <w:r w:rsidRPr="00EF5447">
              <w:rPr>
                <w:rFonts w:eastAsia="Malgun Gothic" w:cs="Arial"/>
                <w:kern w:val="2"/>
                <w:szCs w:val="24"/>
                <w:lang w:eastAsia="ko-KR"/>
              </w:rPr>
              <w:t>2140</w:t>
            </w:r>
          </w:p>
        </w:tc>
        <w:tc>
          <w:tcPr>
            <w:tcW w:w="827" w:type="dxa"/>
            <w:shd w:val="clear" w:color="auto" w:fill="auto"/>
          </w:tcPr>
          <w:p w14:paraId="4AF07B70"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6BC64DD"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14979671" w14:textId="77777777" w:rsidTr="00D52066">
        <w:trPr>
          <w:trHeight w:val="54"/>
          <w:jc w:val="center"/>
        </w:trPr>
        <w:tc>
          <w:tcPr>
            <w:tcW w:w="2258" w:type="dxa"/>
            <w:tcBorders>
              <w:top w:val="nil"/>
              <w:bottom w:val="single" w:sz="4" w:space="0" w:color="auto"/>
            </w:tcBorders>
            <w:shd w:val="clear" w:color="auto" w:fill="auto"/>
          </w:tcPr>
          <w:p w14:paraId="4190F2A9" w14:textId="77777777" w:rsidR="00AE30B9" w:rsidRPr="00EF5447" w:rsidRDefault="00AE30B9" w:rsidP="00AE30B9">
            <w:pPr>
              <w:pStyle w:val="TAC"/>
              <w:rPr>
                <w:rFonts w:eastAsia="MS Mincho"/>
              </w:rPr>
            </w:pPr>
          </w:p>
        </w:tc>
        <w:tc>
          <w:tcPr>
            <w:tcW w:w="968" w:type="dxa"/>
            <w:shd w:val="clear" w:color="auto" w:fill="auto"/>
          </w:tcPr>
          <w:p w14:paraId="70BA1F8C" w14:textId="77777777" w:rsidR="00AE30B9" w:rsidRPr="00EF5447" w:rsidRDefault="00AE30B9" w:rsidP="00AE30B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F593C1D" w14:textId="77777777" w:rsidR="00AE30B9" w:rsidRPr="00EF5447" w:rsidRDefault="00AE30B9" w:rsidP="00AE30B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D6400ED" w14:textId="77777777" w:rsidR="00AE30B9" w:rsidRPr="00EF5447" w:rsidRDefault="00AE30B9" w:rsidP="00AE30B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0843626" w14:textId="77777777" w:rsidR="00AE30B9" w:rsidRPr="00EF5447" w:rsidRDefault="00AE30B9" w:rsidP="00AE30B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B1E3687" w14:textId="77777777" w:rsidR="00AE30B9" w:rsidRPr="00EF5447" w:rsidRDefault="00AE30B9" w:rsidP="00AE30B9">
            <w:pPr>
              <w:pStyle w:val="TAC"/>
              <w:rPr>
                <w:rFonts w:eastAsia="MS Mincho"/>
              </w:rPr>
            </w:pPr>
            <w:r w:rsidRPr="00EF5447">
              <w:rPr>
                <w:rFonts w:cs="Arial"/>
                <w:kern w:val="2"/>
                <w:szCs w:val="24"/>
                <w:lang w:eastAsia="zh-CN"/>
              </w:rPr>
              <w:t>3700</w:t>
            </w:r>
          </w:p>
        </w:tc>
        <w:tc>
          <w:tcPr>
            <w:tcW w:w="827" w:type="dxa"/>
            <w:shd w:val="clear" w:color="auto" w:fill="auto"/>
          </w:tcPr>
          <w:p w14:paraId="511EDA5E"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7AC35C5"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3760022A" w14:textId="77777777" w:rsidTr="00D52066">
        <w:trPr>
          <w:trHeight w:val="54"/>
          <w:jc w:val="center"/>
        </w:trPr>
        <w:tc>
          <w:tcPr>
            <w:tcW w:w="2258" w:type="dxa"/>
            <w:tcBorders>
              <w:bottom w:val="nil"/>
            </w:tcBorders>
            <w:shd w:val="clear" w:color="auto" w:fill="auto"/>
          </w:tcPr>
          <w:p w14:paraId="167338A8"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DC_2A-66A_n78A</w:t>
            </w:r>
          </w:p>
          <w:p w14:paraId="5D514312" w14:textId="77777777" w:rsidR="00AE30B9" w:rsidRPr="00EF5447" w:rsidRDefault="00AE30B9" w:rsidP="00AE30B9">
            <w:pPr>
              <w:pStyle w:val="TAC"/>
              <w:rPr>
                <w:rFonts w:eastAsia="Malgun Gothic" w:cs="Arial"/>
                <w:kern w:val="2"/>
                <w:szCs w:val="24"/>
                <w:lang w:eastAsia="ko-KR"/>
              </w:rPr>
            </w:pPr>
            <w:r w:rsidRPr="00EF5447">
              <w:rPr>
                <w:rFonts w:cs="Arial"/>
                <w:color w:val="000000"/>
                <w:szCs w:val="18"/>
                <w:lang w:eastAsia="zh-CN"/>
              </w:rPr>
              <w:t>DC_2A-66A_n78(2A)</w:t>
            </w:r>
          </w:p>
          <w:p w14:paraId="1186F2AB"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DC_2A-66A-66A_n78A</w:t>
            </w:r>
          </w:p>
          <w:p w14:paraId="01183788" w14:textId="77777777" w:rsidR="00AE30B9" w:rsidRPr="00EF5447" w:rsidRDefault="00AE30B9" w:rsidP="00AE30B9">
            <w:pPr>
              <w:pStyle w:val="TAC"/>
              <w:rPr>
                <w:rFonts w:eastAsia="MS Mincho"/>
              </w:rPr>
            </w:pPr>
            <w:r w:rsidRPr="00EF5447">
              <w:rPr>
                <w:rFonts w:cs="Arial"/>
                <w:color w:val="000000"/>
                <w:szCs w:val="18"/>
                <w:lang w:eastAsia="zh-CN"/>
              </w:rPr>
              <w:t>DC_2A-66A-66A_n78(2A)</w:t>
            </w:r>
          </w:p>
        </w:tc>
        <w:tc>
          <w:tcPr>
            <w:tcW w:w="968" w:type="dxa"/>
            <w:shd w:val="clear" w:color="auto" w:fill="auto"/>
          </w:tcPr>
          <w:p w14:paraId="191712BB" w14:textId="77777777" w:rsidR="00AE30B9" w:rsidRPr="00EF5447" w:rsidRDefault="00AE30B9" w:rsidP="00AE30B9">
            <w:pPr>
              <w:pStyle w:val="TAC"/>
              <w:rPr>
                <w:rFonts w:eastAsia="MS Mincho"/>
              </w:rPr>
            </w:pPr>
            <w:r w:rsidRPr="00EF5447">
              <w:rPr>
                <w:rFonts w:cs="Arial"/>
                <w:kern w:val="2"/>
                <w:szCs w:val="24"/>
                <w:lang w:eastAsia="zh-CN"/>
              </w:rPr>
              <w:t>2</w:t>
            </w:r>
          </w:p>
        </w:tc>
        <w:tc>
          <w:tcPr>
            <w:tcW w:w="1066" w:type="dxa"/>
            <w:shd w:val="clear" w:color="auto" w:fill="auto"/>
            <w:noWrap/>
          </w:tcPr>
          <w:p w14:paraId="25365DDD" w14:textId="77777777" w:rsidR="00AE30B9" w:rsidRPr="00EF5447" w:rsidRDefault="00AE30B9" w:rsidP="00AE30B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1BBA2AB"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65C3EDF"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BE4AA72" w14:textId="77777777" w:rsidR="00AE30B9" w:rsidRPr="00EF5447" w:rsidRDefault="00AE30B9" w:rsidP="00AE30B9">
            <w:pPr>
              <w:pStyle w:val="TAC"/>
              <w:rPr>
                <w:rFonts w:eastAsia="MS Mincho"/>
              </w:rPr>
            </w:pPr>
            <w:r w:rsidRPr="00EF5447">
              <w:rPr>
                <w:rFonts w:cs="Arial"/>
                <w:kern w:val="2"/>
                <w:szCs w:val="24"/>
                <w:lang w:eastAsia="zh-CN"/>
              </w:rPr>
              <w:t>1960</w:t>
            </w:r>
          </w:p>
        </w:tc>
        <w:tc>
          <w:tcPr>
            <w:tcW w:w="827" w:type="dxa"/>
            <w:shd w:val="clear" w:color="auto" w:fill="auto"/>
          </w:tcPr>
          <w:p w14:paraId="2E6BA6CD" w14:textId="77777777" w:rsidR="00AE30B9" w:rsidRPr="00EF5447" w:rsidRDefault="00AE30B9" w:rsidP="00AE30B9">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2EADE53"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E30B9" w:rsidRPr="00EF5447" w14:paraId="44EC7832" w14:textId="77777777" w:rsidTr="00D52066">
        <w:trPr>
          <w:trHeight w:val="54"/>
          <w:jc w:val="center"/>
        </w:trPr>
        <w:tc>
          <w:tcPr>
            <w:tcW w:w="2258" w:type="dxa"/>
            <w:tcBorders>
              <w:top w:val="nil"/>
              <w:bottom w:val="nil"/>
            </w:tcBorders>
            <w:shd w:val="clear" w:color="auto" w:fill="auto"/>
          </w:tcPr>
          <w:p w14:paraId="793FC59E" w14:textId="77777777" w:rsidR="00AE30B9" w:rsidRPr="00EF5447" w:rsidRDefault="00AE30B9" w:rsidP="00AE30B9">
            <w:pPr>
              <w:pStyle w:val="TAC"/>
              <w:rPr>
                <w:rFonts w:eastAsia="MS Mincho"/>
              </w:rPr>
            </w:pPr>
          </w:p>
        </w:tc>
        <w:tc>
          <w:tcPr>
            <w:tcW w:w="968" w:type="dxa"/>
            <w:shd w:val="clear" w:color="auto" w:fill="auto"/>
          </w:tcPr>
          <w:p w14:paraId="1E8D3FBA" w14:textId="77777777" w:rsidR="00AE30B9" w:rsidRPr="00EF5447" w:rsidRDefault="00AE30B9" w:rsidP="00AE30B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BD289D4" w14:textId="77777777" w:rsidR="00AE30B9" w:rsidRPr="00EF5447" w:rsidRDefault="00AE30B9" w:rsidP="00AE30B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46FE59E4"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6CB4B6F"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0199F5D" w14:textId="77777777" w:rsidR="00AE30B9" w:rsidRPr="00EF5447" w:rsidRDefault="00AE30B9" w:rsidP="00AE30B9">
            <w:pPr>
              <w:pStyle w:val="TAC"/>
              <w:rPr>
                <w:rFonts w:eastAsia="MS Mincho"/>
              </w:rPr>
            </w:pPr>
            <w:r w:rsidRPr="00EF5447">
              <w:rPr>
                <w:rFonts w:eastAsia="Malgun Gothic" w:cs="Arial"/>
                <w:kern w:val="2"/>
                <w:szCs w:val="24"/>
                <w:lang w:eastAsia="ko-KR"/>
              </w:rPr>
              <w:t>2170</w:t>
            </w:r>
          </w:p>
        </w:tc>
        <w:tc>
          <w:tcPr>
            <w:tcW w:w="827" w:type="dxa"/>
            <w:shd w:val="clear" w:color="auto" w:fill="auto"/>
          </w:tcPr>
          <w:p w14:paraId="52039BE9"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F810D69"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04D398DF" w14:textId="77777777" w:rsidTr="00D52066">
        <w:trPr>
          <w:trHeight w:val="54"/>
          <w:jc w:val="center"/>
        </w:trPr>
        <w:tc>
          <w:tcPr>
            <w:tcW w:w="2258" w:type="dxa"/>
            <w:tcBorders>
              <w:top w:val="nil"/>
              <w:bottom w:val="single" w:sz="4" w:space="0" w:color="auto"/>
            </w:tcBorders>
            <w:shd w:val="clear" w:color="auto" w:fill="auto"/>
          </w:tcPr>
          <w:p w14:paraId="3ECBE42A" w14:textId="77777777" w:rsidR="00AE30B9" w:rsidRPr="00EF5447" w:rsidRDefault="00AE30B9" w:rsidP="00AE30B9">
            <w:pPr>
              <w:pStyle w:val="TAC"/>
              <w:rPr>
                <w:rFonts w:eastAsia="MS Mincho"/>
              </w:rPr>
            </w:pPr>
          </w:p>
        </w:tc>
        <w:tc>
          <w:tcPr>
            <w:tcW w:w="968" w:type="dxa"/>
            <w:shd w:val="clear" w:color="auto" w:fill="auto"/>
          </w:tcPr>
          <w:p w14:paraId="2EFCFC78" w14:textId="77777777" w:rsidR="00AE30B9" w:rsidRPr="00EF5447" w:rsidRDefault="00AE30B9" w:rsidP="00AE30B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A6E5FEF" w14:textId="77777777" w:rsidR="00AE30B9" w:rsidRPr="00EF5447" w:rsidRDefault="00AE30B9" w:rsidP="00AE30B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37633395" w14:textId="77777777" w:rsidR="00AE30B9" w:rsidRPr="00EF5447" w:rsidRDefault="00AE30B9" w:rsidP="00AE30B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3BEBA36" w14:textId="77777777" w:rsidR="00AE30B9" w:rsidRPr="00EF5447" w:rsidRDefault="00AE30B9" w:rsidP="00AE30B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6FA96B6" w14:textId="77777777" w:rsidR="00AE30B9" w:rsidRPr="00EF5447" w:rsidRDefault="00AE30B9" w:rsidP="00AE30B9">
            <w:pPr>
              <w:pStyle w:val="TAC"/>
              <w:rPr>
                <w:rFonts w:eastAsia="MS Mincho"/>
              </w:rPr>
            </w:pPr>
            <w:r w:rsidRPr="00EF5447">
              <w:rPr>
                <w:rFonts w:cs="Arial"/>
                <w:kern w:val="2"/>
                <w:szCs w:val="24"/>
                <w:lang w:eastAsia="zh-CN"/>
              </w:rPr>
              <w:t>3350</w:t>
            </w:r>
          </w:p>
        </w:tc>
        <w:tc>
          <w:tcPr>
            <w:tcW w:w="827" w:type="dxa"/>
            <w:shd w:val="clear" w:color="auto" w:fill="auto"/>
          </w:tcPr>
          <w:p w14:paraId="0674AFF1"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58E72B6"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0817FDB3" w14:textId="77777777" w:rsidTr="00D52066">
        <w:trPr>
          <w:trHeight w:val="54"/>
          <w:jc w:val="center"/>
        </w:trPr>
        <w:tc>
          <w:tcPr>
            <w:tcW w:w="2258" w:type="dxa"/>
            <w:tcBorders>
              <w:bottom w:val="nil"/>
            </w:tcBorders>
            <w:shd w:val="clear" w:color="auto" w:fill="auto"/>
          </w:tcPr>
          <w:p w14:paraId="449C53F1"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DC_2A-66A_n78A</w:t>
            </w:r>
          </w:p>
          <w:p w14:paraId="3C4D0F7B" w14:textId="77777777" w:rsidR="00AE30B9" w:rsidRPr="00EF5447" w:rsidRDefault="00AE30B9" w:rsidP="00AE30B9">
            <w:pPr>
              <w:pStyle w:val="TAC"/>
              <w:rPr>
                <w:rFonts w:eastAsia="Malgun Gothic" w:cs="Arial"/>
                <w:kern w:val="2"/>
                <w:szCs w:val="24"/>
                <w:lang w:eastAsia="ko-KR"/>
              </w:rPr>
            </w:pPr>
            <w:r w:rsidRPr="00EF5447">
              <w:rPr>
                <w:rFonts w:cs="Arial"/>
                <w:color w:val="000000"/>
                <w:szCs w:val="18"/>
                <w:lang w:eastAsia="zh-CN"/>
              </w:rPr>
              <w:t>DC_2A-66A_n78(2A)</w:t>
            </w:r>
          </w:p>
          <w:p w14:paraId="7357ADBC"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DC_2A-66A-66A_n78A</w:t>
            </w:r>
          </w:p>
          <w:p w14:paraId="05B0ED27" w14:textId="77777777" w:rsidR="00AE30B9" w:rsidRPr="00EF5447" w:rsidRDefault="00AE30B9" w:rsidP="00AE30B9">
            <w:pPr>
              <w:pStyle w:val="TAC"/>
              <w:rPr>
                <w:rFonts w:eastAsia="MS Mincho"/>
              </w:rPr>
            </w:pPr>
            <w:r w:rsidRPr="00EF5447">
              <w:rPr>
                <w:rFonts w:cs="Arial"/>
                <w:color w:val="000000"/>
                <w:szCs w:val="18"/>
                <w:lang w:eastAsia="zh-CN"/>
              </w:rPr>
              <w:t>DC_2A-66A-66A_n78(2A)</w:t>
            </w:r>
          </w:p>
        </w:tc>
        <w:tc>
          <w:tcPr>
            <w:tcW w:w="968" w:type="dxa"/>
            <w:shd w:val="clear" w:color="auto" w:fill="auto"/>
          </w:tcPr>
          <w:p w14:paraId="6F869B5A" w14:textId="77777777" w:rsidR="00AE30B9" w:rsidRPr="00EF5447" w:rsidRDefault="00AE30B9" w:rsidP="00AE30B9">
            <w:pPr>
              <w:pStyle w:val="TAC"/>
              <w:rPr>
                <w:rFonts w:eastAsia="MS Mincho"/>
              </w:rPr>
            </w:pPr>
            <w:r w:rsidRPr="00EF5447">
              <w:rPr>
                <w:rFonts w:cs="Arial"/>
                <w:kern w:val="2"/>
                <w:szCs w:val="24"/>
                <w:lang w:eastAsia="zh-CN"/>
              </w:rPr>
              <w:t>2</w:t>
            </w:r>
          </w:p>
        </w:tc>
        <w:tc>
          <w:tcPr>
            <w:tcW w:w="1066" w:type="dxa"/>
            <w:shd w:val="clear" w:color="auto" w:fill="auto"/>
            <w:noWrap/>
          </w:tcPr>
          <w:p w14:paraId="1A02AFA7" w14:textId="77777777" w:rsidR="00AE30B9" w:rsidRPr="00EF5447" w:rsidRDefault="00AE30B9" w:rsidP="00AE30B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4195921"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B7D416D"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F439E94" w14:textId="77777777" w:rsidR="00AE30B9" w:rsidRPr="00EF5447" w:rsidRDefault="00AE30B9" w:rsidP="00AE30B9">
            <w:pPr>
              <w:pStyle w:val="TAC"/>
              <w:rPr>
                <w:rFonts w:eastAsia="MS Mincho"/>
              </w:rPr>
            </w:pPr>
            <w:r w:rsidRPr="00EF5447">
              <w:rPr>
                <w:rFonts w:cs="Arial"/>
                <w:kern w:val="2"/>
                <w:szCs w:val="24"/>
                <w:lang w:eastAsia="zh-CN"/>
              </w:rPr>
              <w:t>1960</w:t>
            </w:r>
          </w:p>
        </w:tc>
        <w:tc>
          <w:tcPr>
            <w:tcW w:w="827" w:type="dxa"/>
            <w:shd w:val="clear" w:color="auto" w:fill="auto"/>
          </w:tcPr>
          <w:p w14:paraId="40278582" w14:textId="77777777" w:rsidR="00AE30B9" w:rsidRPr="00EF5447" w:rsidRDefault="00AE30B9" w:rsidP="00AE30B9">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7399BBA"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IMD5</w:t>
            </w:r>
          </w:p>
        </w:tc>
      </w:tr>
      <w:tr w:rsidR="00AE30B9" w:rsidRPr="00EF5447" w14:paraId="47E163BE" w14:textId="77777777" w:rsidTr="00D52066">
        <w:trPr>
          <w:trHeight w:val="54"/>
          <w:jc w:val="center"/>
        </w:trPr>
        <w:tc>
          <w:tcPr>
            <w:tcW w:w="2258" w:type="dxa"/>
            <w:tcBorders>
              <w:top w:val="nil"/>
              <w:bottom w:val="nil"/>
            </w:tcBorders>
            <w:shd w:val="clear" w:color="auto" w:fill="auto"/>
          </w:tcPr>
          <w:p w14:paraId="1B6C6850" w14:textId="77777777" w:rsidR="00AE30B9" w:rsidRPr="00EF5447" w:rsidRDefault="00AE30B9" w:rsidP="00AE30B9">
            <w:pPr>
              <w:pStyle w:val="TAC"/>
              <w:rPr>
                <w:rFonts w:eastAsia="MS Mincho"/>
              </w:rPr>
            </w:pPr>
          </w:p>
        </w:tc>
        <w:tc>
          <w:tcPr>
            <w:tcW w:w="968" w:type="dxa"/>
            <w:shd w:val="clear" w:color="auto" w:fill="auto"/>
          </w:tcPr>
          <w:p w14:paraId="28EA85F4" w14:textId="77777777" w:rsidR="00AE30B9" w:rsidRPr="00EF5447" w:rsidRDefault="00AE30B9" w:rsidP="00AE30B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821A0A8" w14:textId="77777777" w:rsidR="00AE30B9" w:rsidRPr="00EF5447" w:rsidRDefault="00AE30B9" w:rsidP="00AE30B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D1D1DA7"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1077A97" w14:textId="77777777" w:rsidR="00AE30B9" w:rsidRPr="00EF5447" w:rsidRDefault="00AE30B9" w:rsidP="00AE30B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6F6D469" w14:textId="77777777" w:rsidR="00AE30B9" w:rsidRPr="00EF5447" w:rsidRDefault="00AE30B9" w:rsidP="00AE30B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063FAD2B"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3E3091C"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7C4919BB" w14:textId="77777777" w:rsidTr="00D52066">
        <w:trPr>
          <w:trHeight w:val="54"/>
          <w:jc w:val="center"/>
        </w:trPr>
        <w:tc>
          <w:tcPr>
            <w:tcW w:w="2258" w:type="dxa"/>
            <w:tcBorders>
              <w:top w:val="nil"/>
              <w:bottom w:val="single" w:sz="4" w:space="0" w:color="auto"/>
            </w:tcBorders>
            <w:shd w:val="clear" w:color="auto" w:fill="auto"/>
          </w:tcPr>
          <w:p w14:paraId="2CBC516F" w14:textId="77777777" w:rsidR="00AE30B9" w:rsidRPr="00EF5447" w:rsidRDefault="00AE30B9" w:rsidP="00AE30B9">
            <w:pPr>
              <w:pStyle w:val="TAC"/>
              <w:rPr>
                <w:rFonts w:eastAsia="MS Mincho"/>
              </w:rPr>
            </w:pPr>
          </w:p>
        </w:tc>
        <w:tc>
          <w:tcPr>
            <w:tcW w:w="968" w:type="dxa"/>
            <w:shd w:val="clear" w:color="auto" w:fill="auto"/>
          </w:tcPr>
          <w:p w14:paraId="4F8CC7E5" w14:textId="77777777" w:rsidR="00AE30B9" w:rsidRPr="00EF5447" w:rsidRDefault="00AE30B9" w:rsidP="00AE30B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6DD7B59" w14:textId="77777777" w:rsidR="00AE30B9" w:rsidRPr="00EF5447" w:rsidRDefault="00AE30B9" w:rsidP="00AE30B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59D1F965" w14:textId="77777777" w:rsidR="00AE30B9" w:rsidRPr="00EF5447" w:rsidRDefault="00AE30B9" w:rsidP="00AE30B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7597F64" w14:textId="77777777" w:rsidR="00AE30B9" w:rsidRPr="00EF5447" w:rsidRDefault="00AE30B9" w:rsidP="00AE30B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F790826" w14:textId="77777777" w:rsidR="00AE30B9" w:rsidRPr="00EF5447" w:rsidRDefault="00AE30B9" w:rsidP="00AE30B9">
            <w:pPr>
              <w:pStyle w:val="TAC"/>
              <w:rPr>
                <w:rFonts w:eastAsia="MS Mincho"/>
              </w:rPr>
            </w:pPr>
            <w:r w:rsidRPr="00EF5447">
              <w:rPr>
                <w:rFonts w:cs="Arial"/>
                <w:kern w:val="2"/>
                <w:szCs w:val="24"/>
                <w:lang w:eastAsia="zh-CN"/>
              </w:rPr>
              <w:t>3620</w:t>
            </w:r>
          </w:p>
        </w:tc>
        <w:tc>
          <w:tcPr>
            <w:tcW w:w="827" w:type="dxa"/>
            <w:shd w:val="clear" w:color="auto" w:fill="auto"/>
          </w:tcPr>
          <w:p w14:paraId="113A9E6E"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DCA8EC"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55A14C26" w14:textId="77777777" w:rsidTr="00D52066">
        <w:trPr>
          <w:trHeight w:val="54"/>
          <w:jc w:val="center"/>
        </w:trPr>
        <w:tc>
          <w:tcPr>
            <w:tcW w:w="2258" w:type="dxa"/>
            <w:tcBorders>
              <w:bottom w:val="nil"/>
            </w:tcBorders>
            <w:shd w:val="clear" w:color="auto" w:fill="auto"/>
          </w:tcPr>
          <w:p w14:paraId="1B6D1D63" w14:textId="77777777" w:rsidR="00AE30B9" w:rsidRPr="00EF5447" w:rsidRDefault="00AE30B9" w:rsidP="00AE30B9">
            <w:pPr>
              <w:pStyle w:val="TAC"/>
            </w:pPr>
            <w:r w:rsidRPr="00EF5447">
              <w:t>DC_2A_n66A-n78A</w:t>
            </w:r>
          </w:p>
          <w:p w14:paraId="440D1B95" w14:textId="77777777" w:rsidR="00AE30B9" w:rsidRPr="00EF5447" w:rsidRDefault="00AE30B9" w:rsidP="00AE30B9">
            <w:pPr>
              <w:pStyle w:val="TAC"/>
              <w:rPr>
                <w:lang w:eastAsia="zh-CN"/>
              </w:rPr>
            </w:pPr>
            <w:r w:rsidRPr="00EF5447">
              <w:t>DC_2A_n66A-n78</w:t>
            </w:r>
            <w:r w:rsidRPr="00EF5447">
              <w:rPr>
                <w:lang w:eastAsia="zh-CN"/>
              </w:rPr>
              <w:t>(2A)</w:t>
            </w:r>
          </w:p>
          <w:p w14:paraId="45E7FAF2" w14:textId="77777777" w:rsidR="00AE30B9" w:rsidRPr="00EF5447" w:rsidRDefault="00AE30B9" w:rsidP="00AE30B9">
            <w:pPr>
              <w:pStyle w:val="TAC"/>
              <w:rPr>
                <w:lang w:eastAsia="zh-CN"/>
              </w:rPr>
            </w:pPr>
            <w:r w:rsidRPr="00EF5447">
              <w:t>DC_2A_n66(2A)-n78A</w:t>
            </w:r>
          </w:p>
          <w:p w14:paraId="6F92EB41" w14:textId="77777777" w:rsidR="00AE30B9" w:rsidRPr="00EF5447" w:rsidRDefault="00AE30B9" w:rsidP="00AE30B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7258188B" w14:textId="77777777" w:rsidR="00AE30B9" w:rsidRPr="00EF5447" w:rsidRDefault="00AE30B9" w:rsidP="00AE30B9">
            <w:pPr>
              <w:pStyle w:val="TAC"/>
              <w:rPr>
                <w:rFonts w:eastAsia="Malgun Gothic" w:cs="Arial"/>
                <w:kern w:val="2"/>
                <w:szCs w:val="24"/>
                <w:lang w:eastAsia="ko-KR"/>
              </w:rPr>
            </w:pPr>
            <w:r w:rsidRPr="00EF5447">
              <w:t>2</w:t>
            </w:r>
          </w:p>
        </w:tc>
        <w:tc>
          <w:tcPr>
            <w:tcW w:w="1066" w:type="dxa"/>
            <w:shd w:val="clear" w:color="auto" w:fill="auto"/>
            <w:noWrap/>
          </w:tcPr>
          <w:p w14:paraId="38B2771F" w14:textId="77777777" w:rsidR="00AE30B9" w:rsidRPr="00EF5447" w:rsidRDefault="00AE30B9" w:rsidP="00AE30B9">
            <w:pPr>
              <w:pStyle w:val="TAC"/>
              <w:rPr>
                <w:rFonts w:eastAsia="Malgun Gothic" w:cs="Arial"/>
                <w:kern w:val="2"/>
                <w:szCs w:val="24"/>
                <w:lang w:eastAsia="ko-KR"/>
              </w:rPr>
            </w:pPr>
            <w:r w:rsidRPr="00EF5447">
              <w:t>1880</w:t>
            </w:r>
          </w:p>
        </w:tc>
        <w:tc>
          <w:tcPr>
            <w:tcW w:w="746" w:type="dxa"/>
            <w:shd w:val="clear" w:color="auto" w:fill="auto"/>
            <w:noWrap/>
          </w:tcPr>
          <w:p w14:paraId="3190A605" w14:textId="77777777" w:rsidR="00AE30B9" w:rsidRPr="00EF5447" w:rsidRDefault="00AE30B9" w:rsidP="00AE30B9">
            <w:pPr>
              <w:pStyle w:val="TAC"/>
              <w:rPr>
                <w:rFonts w:eastAsia="Malgun Gothic" w:cs="Arial"/>
                <w:kern w:val="2"/>
                <w:szCs w:val="24"/>
                <w:lang w:eastAsia="ko-KR"/>
              </w:rPr>
            </w:pPr>
            <w:r w:rsidRPr="00EF5447">
              <w:t>5</w:t>
            </w:r>
          </w:p>
        </w:tc>
        <w:tc>
          <w:tcPr>
            <w:tcW w:w="877" w:type="dxa"/>
            <w:shd w:val="clear" w:color="auto" w:fill="auto"/>
            <w:noWrap/>
          </w:tcPr>
          <w:p w14:paraId="153DEBC8" w14:textId="77777777" w:rsidR="00AE30B9" w:rsidRPr="00EF5447" w:rsidRDefault="00AE30B9" w:rsidP="00AE30B9">
            <w:pPr>
              <w:pStyle w:val="TAC"/>
              <w:rPr>
                <w:rFonts w:eastAsia="Malgun Gothic" w:cs="Arial"/>
                <w:kern w:val="2"/>
                <w:szCs w:val="24"/>
                <w:lang w:eastAsia="ko-KR"/>
              </w:rPr>
            </w:pPr>
            <w:r w:rsidRPr="00EF5447">
              <w:t>25</w:t>
            </w:r>
          </w:p>
        </w:tc>
        <w:tc>
          <w:tcPr>
            <w:tcW w:w="1299" w:type="dxa"/>
            <w:shd w:val="clear" w:color="auto" w:fill="auto"/>
            <w:noWrap/>
          </w:tcPr>
          <w:p w14:paraId="038B0298" w14:textId="77777777" w:rsidR="00AE30B9" w:rsidRPr="00EF5447" w:rsidRDefault="00AE30B9" w:rsidP="00AE30B9">
            <w:pPr>
              <w:pStyle w:val="TAC"/>
              <w:rPr>
                <w:rFonts w:cs="Arial"/>
                <w:kern w:val="2"/>
                <w:szCs w:val="24"/>
                <w:lang w:eastAsia="zh-CN"/>
              </w:rPr>
            </w:pPr>
            <w:r w:rsidRPr="00EF5447">
              <w:t>1960</w:t>
            </w:r>
          </w:p>
        </w:tc>
        <w:tc>
          <w:tcPr>
            <w:tcW w:w="827" w:type="dxa"/>
            <w:shd w:val="clear" w:color="auto" w:fill="auto"/>
          </w:tcPr>
          <w:p w14:paraId="06EF37C5"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23B3D09"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r>
      <w:tr w:rsidR="00AE30B9" w:rsidRPr="00EF5447" w14:paraId="3CEBCD16" w14:textId="77777777" w:rsidTr="00D52066">
        <w:trPr>
          <w:trHeight w:val="54"/>
          <w:jc w:val="center"/>
        </w:trPr>
        <w:tc>
          <w:tcPr>
            <w:tcW w:w="2258" w:type="dxa"/>
            <w:tcBorders>
              <w:top w:val="nil"/>
              <w:bottom w:val="nil"/>
            </w:tcBorders>
            <w:shd w:val="clear" w:color="auto" w:fill="auto"/>
          </w:tcPr>
          <w:p w14:paraId="27F32B64" w14:textId="77777777" w:rsidR="00AE30B9" w:rsidRPr="00EF5447" w:rsidRDefault="00AE30B9" w:rsidP="00AE30B9">
            <w:pPr>
              <w:pStyle w:val="TAC"/>
              <w:rPr>
                <w:rFonts w:eastAsia="MS Mincho"/>
              </w:rPr>
            </w:pPr>
          </w:p>
        </w:tc>
        <w:tc>
          <w:tcPr>
            <w:tcW w:w="968" w:type="dxa"/>
            <w:shd w:val="clear" w:color="auto" w:fill="auto"/>
          </w:tcPr>
          <w:p w14:paraId="36D47026" w14:textId="77777777" w:rsidR="00AE30B9" w:rsidRPr="00EF5447" w:rsidRDefault="00AE30B9" w:rsidP="00AE30B9">
            <w:pPr>
              <w:pStyle w:val="TAC"/>
              <w:rPr>
                <w:rFonts w:eastAsia="Malgun Gothic" w:cs="Arial"/>
                <w:kern w:val="2"/>
                <w:szCs w:val="24"/>
                <w:lang w:eastAsia="ko-KR"/>
              </w:rPr>
            </w:pPr>
            <w:r w:rsidRPr="00EF5447">
              <w:t>n66</w:t>
            </w:r>
          </w:p>
        </w:tc>
        <w:tc>
          <w:tcPr>
            <w:tcW w:w="1066" w:type="dxa"/>
            <w:shd w:val="clear" w:color="auto" w:fill="auto"/>
            <w:noWrap/>
          </w:tcPr>
          <w:p w14:paraId="0EDF2CF6" w14:textId="77777777" w:rsidR="00AE30B9" w:rsidRPr="00EF5447" w:rsidRDefault="00AE30B9" w:rsidP="00AE30B9">
            <w:pPr>
              <w:pStyle w:val="TAC"/>
              <w:rPr>
                <w:rFonts w:eastAsia="Malgun Gothic" w:cs="Arial"/>
                <w:kern w:val="2"/>
                <w:szCs w:val="24"/>
                <w:lang w:eastAsia="ko-KR"/>
              </w:rPr>
            </w:pPr>
            <w:r w:rsidRPr="00EF5447">
              <w:t>1740</w:t>
            </w:r>
          </w:p>
        </w:tc>
        <w:tc>
          <w:tcPr>
            <w:tcW w:w="746" w:type="dxa"/>
            <w:shd w:val="clear" w:color="auto" w:fill="auto"/>
            <w:noWrap/>
          </w:tcPr>
          <w:p w14:paraId="22CC93F7" w14:textId="77777777" w:rsidR="00AE30B9" w:rsidRPr="00EF5447" w:rsidRDefault="00AE30B9" w:rsidP="00AE30B9">
            <w:pPr>
              <w:pStyle w:val="TAC"/>
              <w:rPr>
                <w:rFonts w:eastAsia="Malgun Gothic" w:cs="Arial"/>
                <w:kern w:val="2"/>
                <w:szCs w:val="24"/>
                <w:lang w:eastAsia="ko-KR"/>
              </w:rPr>
            </w:pPr>
            <w:r w:rsidRPr="00EF5447">
              <w:t>5</w:t>
            </w:r>
          </w:p>
        </w:tc>
        <w:tc>
          <w:tcPr>
            <w:tcW w:w="877" w:type="dxa"/>
            <w:shd w:val="clear" w:color="auto" w:fill="auto"/>
            <w:noWrap/>
          </w:tcPr>
          <w:p w14:paraId="1D551FDB" w14:textId="77777777" w:rsidR="00AE30B9" w:rsidRPr="00EF5447" w:rsidRDefault="00AE30B9" w:rsidP="00AE30B9">
            <w:pPr>
              <w:pStyle w:val="TAC"/>
              <w:rPr>
                <w:rFonts w:eastAsia="Malgun Gothic" w:cs="Arial"/>
                <w:kern w:val="2"/>
                <w:szCs w:val="24"/>
                <w:lang w:eastAsia="ko-KR"/>
              </w:rPr>
            </w:pPr>
            <w:r w:rsidRPr="00EF5447">
              <w:t>25</w:t>
            </w:r>
          </w:p>
        </w:tc>
        <w:tc>
          <w:tcPr>
            <w:tcW w:w="1299" w:type="dxa"/>
            <w:shd w:val="clear" w:color="auto" w:fill="auto"/>
            <w:noWrap/>
          </w:tcPr>
          <w:p w14:paraId="65B3E614" w14:textId="77777777" w:rsidR="00AE30B9" w:rsidRPr="00EF5447" w:rsidRDefault="00AE30B9" w:rsidP="00AE30B9">
            <w:pPr>
              <w:pStyle w:val="TAC"/>
              <w:rPr>
                <w:rFonts w:cs="Arial"/>
                <w:kern w:val="2"/>
                <w:szCs w:val="24"/>
                <w:lang w:eastAsia="zh-CN"/>
              </w:rPr>
            </w:pPr>
            <w:r w:rsidRPr="00EF5447">
              <w:t>2140</w:t>
            </w:r>
          </w:p>
        </w:tc>
        <w:tc>
          <w:tcPr>
            <w:tcW w:w="827" w:type="dxa"/>
            <w:shd w:val="clear" w:color="auto" w:fill="auto"/>
          </w:tcPr>
          <w:p w14:paraId="418E7F15"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2AE1F19"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r>
      <w:tr w:rsidR="00AE30B9" w:rsidRPr="00EF5447" w14:paraId="2C00B0C8" w14:textId="77777777" w:rsidTr="00D52066">
        <w:trPr>
          <w:trHeight w:val="54"/>
          <w:jc w:val="center"/>
        </w:trPr>
        <w:tc>
          <w:tcPr>
            <w:tcW w:w="2258" w:type="dxa"/>
            <w:tcBorders>
              <w:top w:val="nil"/>
              <w:bottom w:val="nil"/>
            </w:tcBorders>
            <w:shd w:val="clear" w:color="auto" w:fill="auto"/>
          </w:tcPr>
          <w:p w14:paraId="3D279803" w14:textId="77777777" w:rsidR="00AE30B9" w:rsidRPr="00EF5447" w:rsidRDefault="00AE30B9" w:rsidP="00AE30B9">
            <w:pPr>
              <w:pStyle w:val="TAC"/>
              <w:rPr>
                <w:rFonts w:eastAsia="MS Mincho"/>
              </w:rPr>
            </w:pPr>
          </w:p>
        </w:tc>
        <w:tc>
          <w:tcPr>
            <w:tcW w:w="968" w:type="dxa"/>
            <w:shd w:val="clear" w:color="auto" w:fill="auto"/>
          </w:tcPr>
          <w:p w14:paraId="32FF8ED2" w14:textId="77777777" w:rsidR="00AE30B9" w:rsidRPr="00EF5447" w:rsidRDefault="00AE30B9" w:rsidP="00AE30B9">
            <w:pPr>
              <w:pStyle w:val="TAC"/>
              <w:rPr>
                <w:rFonts w:eastAsia="Malgun Gothic" w:cs="Arial"/>
                <w:kern w:val="2"/>
                <w:szCs w:val="24"/>
                <w:lang w:eastAsia="ko-KR"/>
              </w:rPr>
            </w:pPr>
            <w:r w:rsidRPr="00EF5447">
              <w:t>n78</w:t>
            </w:r>
          </w:p>
        </w:tc>
        <w:tc>
          <w:tcPr>
            <w:tcW w:w="1066" w:type="dxa"/>
            <w:shd w:val="clear" w:color="auto" w:fill="auto"/>
            <w:noWrap/>
          </w:tcPr>
          <w:p w14:paraId="1116DF11" w14:textId="77777777" w:rsidR="00AE30B9" w:rsidRPr="00EF5447" w:rsidRDefault="00AE30B9" w:rsidP="00AE30B9">
            <w:pPr>
              <w:pStyle w:val="TAC"/>
              <w:rPr>
                <w:rFonts w:eastAsia="Malgun Gothic" w:cs="Arial"/>
                <w:kern w:val="2"/>
                <w:szCs w:val="24"/>
                <w:lang w:eastAsia="ko-KR"/>
              </w:rPr>
            </w:pPr>
            <w:r w:rsidRPr="00EF5447">
              <w:t>3620</w:t>
            </w:r>
          </w:p>
        </w:tc>
        <w:tc>
          <w:tcPr>
            <w:tcW w:w="746" w:type="dxa"/>
            <w:shd w:val="clear" w:color="auto" w:fill="auto"/>
            <w:noWrap/>
          </w:tcPr>
          <w:p w14:paraId="35783B4F" w14:textId="77777777" w:rsidR="00AE30B9" w:rsidRPr="00EF5447" w:rsidRDefault="00AE30B9" w:rsidP="00AE30B9">
            <w:pPr>
              <w:pStyle w:val="TAC"/>
              <w:rPr>
                <w:rFonts w:eastAsia="Malgun Gothic" w:cs="Arial"/>
                <w:kern w:val="2"/>
                <w:szCs w:val="24"/>
                <w:lang w:eastAsia="ko-KR"/>
              </w:rPr>
            </w:pPr>
            <w:r w:rsidRPr="00EF5447">
              <w:t>10</w:t>
            </w:r>
          </w:p>
        </w:tc>
        <w:tc>
          <w:tcPr>
            <w:tcW w:w="877" w:type="dxa"/>
            <w:shd w:val="clear" w:color="auto" w:fill="auto"/>
            <w:noWrap/>
          </w:tcPr>
          <w:p w14:paraId="60881F03" w14:textId="77777777" w:rsidR="00AE30B9" w:rsidRPr="00EF5447" w:rsidRDefault="00AE30B9" w:rsidP="00AE30B9">
            <w:pPr>
              <w:pStyle w:val="TAC"/>
              <w:rPr>
                <w:rFonts w:eastAsia="Malgun Gothic" w:cs="Arial"/>
                <w:kern w:val="2"/>
                <w:szCs w:val="24"/>
                <w:lang w:eastAsia="ko-KR"/>
              </w:rPr>
            </w:pPr>
            <w:r w:rsidRPr="00EF5447">
              <w:t>50</w:t>
            </w:r>
          </w:p>
        </w:tc>
        <w:tc>
          <w:tcPr>
            <w:tcW w:w="1299" w:type="dxa"/>
            <w:shd w:val="clear" w:color="auto" w:fill="auto"/>
            <w:noWrap/>
          </w:tcPr>
          <w:p w14:paraId="611AA3B5" w14:textId="77777777" w:rsidR="00AE30B9" w:rsidRPr="00EF5447" w:rsidRDefault="00AE30B9" w:rsidP="00AE30B9">
            <w:pPr>
              <w:pStyle w:val="TAC"/>
              <w:rPr>
                <w:rFonts w:cs="Arial"/>
                <w:kern w:val="2"/>
                <w:szCs w:val="24"/>
                <w:lang w:eastAsia="zh-CN"/>
              </w:rPr>
            </w:pPr>
            <w:r w:rsidRPr="00EF5447">
              <w:t>3620</w:t>
            </w:r>
          </w:p>
        </w:tc>
        <w:tc>
          <w:tcPr>
            <w:tcW w:w="827" w:type="dxa"/>
            <w:shd w:val="clear" w:color="auto" w:fill="auto"/>
          </w:tcPr>
          <w:p w14:paraId="56074CFD"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12177E0"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IMD2</w:t>
            </w:r>
          </w:p>
        </w:tc>
      </w:tr>
      <w:tr w:rsidR="00AE30B9" w:rsidRPr="00EF5447" w14:paraId="41E7CDA7" w14:textId="77777777" w:rsidTr="00D52066">
        <w:trPr>
          <w:trHeight w:val="54"/>
          <w:jc w:val="center"/>
        </w:trPr>
        <w:tc>
          <w:tcPr>
            <w:tcW w:w="2258" w:type="dxa"/>
            <w:tcBorders>
              <w:top w:val="nil"/>
              <w:bottom w:val="nil"/>
            </w:tcBorders>
            <w:shd w:val="clear" w:color="auto" w:fill="auto"/>
          </w:tcPr>
          <w:p w14:paraId="318AAB6B" w14:textId="77777777" w:rsidR="00AE30B9" w:rsidRPr="00EF5447" w:rsidRDefault="00AE30B9" w:rsidP="00AE30B9">
            <w:pPr>
              <w:pStyle w:val="TAC"/>
              <w:rPr>
                <w:rFonts w:eastAsia="MS Mincho"/>
              </w:rPr>
            </w:pPr>
          </w:p>
        </w:tc>
        <w:tc>
          <w:tcPr>
            <w:tcW w:w="968" w:type="dxa"/>
            <w:shd w:val="clear" w:color="auto" w:fill="auto"/>
          </w:tcPr>
          <w:p w14:paraId="2FDEFBA4" w14:textId="77777777" w:rsidR="00AE30B9" w:rsidRPr="00EF5447" w:rsidRDefault="00AE30B9" w:rsidP="00AE30B9">
            <w:pPr>
              <w:pStyle w:val="TAC"/>
              <w:rPr>
                <w:rFonts w:eastAsia="Malgun Gothic" w:cs="Arial"/>
                <w:kern w:val="2"/>
                <w:szCs w:val="24"/>
                <w:lang w:eastAsia="ko-KR"/>
              </w:rPr>
            </w:pPr>
            <w:r w:rsidRPr="00EF5447">
              <w:t>2</w:t>
            </w:r>
          </w:p>
        </w:tc>
        <w:tc>
          <w:tcPr>
            <w:tcW w:w="1066" w:type="dxa"/>
            <w:shd w:val="clear" w:color="auto" w:fill="auto"/>
            <w:noWrap/>
          </w:tcPr>
          <w:p w14:paraId="18689F44" w14:textId="77777777" w:rsidR="00AE30B9" w:rsidRPr="00EF5447" w:rsidRDefault="00AE30B9" w:rsidP="00AE30B9">
            <w:pPr>
              <w:pStyle w:val="TAC"/>
              <w:rPr>
                <w:rFonts w:eastAsia="Malgun Gothic" w:cs="Arial"/>
                <w:kern w:val="2"/>
                <w:szCs w:val="24"/>
                <w:lang w:eastAsia="ko-KR"/>
              </w:rPr>
            </w:pPr>
            <w:r w:rsidRPr="00EF5447">
              <w:t>1880</w:t>
            </w:r>
          </w:p>
        </w:tc>
        <w:tc>
          <w:tcPr>
            <w:tcW w:w="746" w:type="dxa"/>
            <w:shd w:val="clear" w:color="auto" w:fill="auto"/>
            <w:noWrap/>
          </w:tcPr>
          <w:p w14:paraId="00B2C1A2" w14:textId="77777777" w:rsidR="00AE30B9" w:rsidRPr="00EF5447" w:rsidRDefault="00AE30B9" w:rsidP="00AE30B9">
            <w:pPr>
              <w:pStyle w:val="TAC"/>
              <w:rPr>
                <w:rFonts w:eastAsia="Malgun Gothic" w:cs="Arial"/>
                <w:kern w:val="2"/>
                <w:szCs w:val="24"/>
                <w:lang w:eastAsia="ko-KR"/>
              </w:rPr>
            </w:pPr>
            <w:r w:rsidRPr="00EF5447">
              <w:t>5</w:t>
            </w:r>
          </w:p>
        </w:tc>
        <w:tc>
          <w:tcPr>
            <w:tcW w:w="877" w:type="dxa"/>
            <w:shd w:val="clear" w:color="auto" w:fill="auto"/>
            <w:noWrap/>
          </w:tcPr>
          <w:p w14:paraId="64BB13BB" w14:textId="77777777" w:rsidR="00AE30B9" w:rsidRPr="00EF5447" w:rsidRDefault="00AE30B9" w:rsidP="00AE30B9">
            <w:pPr>
              <w:pStyle w:val="TAC"/>
              <w:rPr>
                <w:rFonts w:eastAsia="Malgun Gothic" w:cs="Arial"/>
                <w:kern w:val="2"/>
                <w:szCs w:val="24"/>
                <w:lang w:eastAsia="ko-KR"/>
              </w:rPr>
            </w:pPr>
            <w:r w:rsidRPr="00EF5447">
              <w:t>25</w:t>
            </w:r>
          </w:p>
        </w:tc>
        <w:tc>
          <w:tcPr>
            <w:tcW w:w="1299" w:type="dxa"/>
            <w:shd w:val="clear" w:color="auto" w:fill="auto"/>
            <w:noWrap/>
          </w:tcPr>
          <w:p w14:paraId="77F0C965" w14:textId="77777777" w:rsidR="00AE30B9" w:rsidRPr="00EF5447" w:rsidRDefault="00AE30B9" w:rsidP="00AE30B9">
            <w:pPr>
              <w:pStyle w:val="TAC"/>
              <w:rPr>
                <w:rFonts w:cs="Arial"/>
                <w:kern w:val="2"/>
                <w:szCs w:val="24"/>
                <w:lang w:eastAsia="zh-CN"/>
              </w:rPr>
            </w:pPr>
            <w:r w:rsidRPr="00EF5447">
              <w:t>1960</w:t>
            </w:r>
          </w:p>
        </w:tc>
        <w:tc>
          <w:tcPr>
            <w:tcW w:w="827" w:type="dxa"/>
            <w:shd w:val="clear" w:color="auto" w:fill="auto"/>
          </w:tcPr>
          <w:p w14:paraId="6B6B1289"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5B312E0"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r>
      <w:tr w:rsidR="00AE30B9" w:rsidRPr="00EF5447" w14:paraId="5A5E1DA1" w14:textId="77777777" w:rsidTr="00D52066">
        <w:trPr>
          <w:trHeight w:val="54"/>
          <w:jc w:val="center"/>
        </w:trPr>
        <w:tc>
          <w:tcPr>
            <w:tcW w:w="2258" w:type="dxa"/>
            <w:tcBorders>
              <w:top w:val="nil"/>
              <w:bottom w:val="nil"/>
            </w:tcBorders>
            <w:shd w:val="clear" w:color="auto" w:fill="auto"/>
          </w:tcPr>
          <w:p w14:paraId="74C954EF" w14:textId="77777777" w:rsidR="00AE30B9" w:rsidRPr="00EF5447" w:rsidRDefault="00AE30B9" w:rsidP="00AE30B9">
            <w:pPr>
              <w:pStyle w:val="TAC"/>
              <w:rPr>
                <w:rFonts w:eastAsia="MS Mincho"/>
              </w:rPr>
            </w:pPr>
          </w:p>
        </w:tc>
        <w:tc>
          <w:tcPr>
            <w:tcW w:w="968" w:type="dxa"/>
            <w:shd w:val="clear" w:color="auto" w:fill="auto"/>
          </w:tcPr>
          <w:p w14:paraId="6ACC49C9" w14:textId="77777777" w:rsidR="00AE30B9" w:rsidRPr="00EF5447" w:rsidRDefault="00AE30B9" w:rsidP="00AE30B9">
            <w:pPr>
              <w:pStyle w:val="TAC"/>
              <w:rPr>
                <w:rFonts w:eastAsia="Malgun Gothic" w:cs="Arial"/>
                <w:kern w:val="2"/>
                <w:szCs w:val="24"/>
                <w:lang w:eastAsia="ko-KR"/>
              </w:rPr>
            </w:pPr>
            <w:r w:rsidRPr="00EF5447">
              <w:t>n66</w:t>
            </w:r>
          </w:p>
        </w:tc>
        <w:tc>
          <w:tcPr>
            <w:tcW w:w="1066" w:type="dxa"/>
            <w:shd w:val="clear" w:color="auto" w:fill="auto"/>
            <w:noWrap/>
          </w:tcPr>
          <w:p w14:paraId="3A3792B0" w14:textId="77777777" w:rsidR="00AE30B9" w:rsidRPr="00EF5447" w:rsidRDefault="00AE30B9" w:rsidP="00AE30B9">
            <w:pPr>
              <w:pStyle w:val="TAC"/>
              <w:rPr>
                <w:rFonts w:eastAsia="Malgun Gothic" w:cs="Arial"/>
                <w:kern w:val="2"/>
                <w:szCs w:val="24"/>
                <w:lang w:eastAsia="ko-KR"/>
              </w:rPr>
            </w:pPr>
            <w:r w:rsidRPr="00EF5447">
              <w:t>1740</w:t>
            </w:r>
          </w:p>
        </w:tc>
        <w:tc>
          <w:tcPr>
            <w:tcW w:w="746" w:type="dxa"/>
            <w:shd w:val="clear" w:color="auto" w:fill="auto"/>
            <w:noWrap/>
          </w:tcPr>
          <w:p w14:paraId="01034EB8" w14:textId="77777777" w:rsidR="00AE30B9" w:rsidRPr="00EF5447" w:rsidRDefault="00AE30B9" w:rsidP="00AE30B9">
            <w:pPr>
              <w:pStyle w:val="TAC"/>
              <w:rPr>
                <w:rFonts w:eastAsia="Malgun Gothic" w:cs="Arial"/>
                <w:kern w:val="2"/>
                <w:szCs w:val="24"/>
                <w:lang w:eastAsia="ko-KR"/>
              </w:rPr>
            </w:pPr>
            <w:r w:rsidRPr="00EF5447">
              <w:t>5</w:t>
            </w:r>
          </w:p>
        </w:tc>
        <w:tc>
          <w:tcPr>
            <w:tcW w:w="877" w:type="dxa"/>
            <w:shd w:val="clear" w:color="auto" w:fill="auto"/>
            <w:noWrap/>
          </w:tcPr>
          <w:p w14:paraId="76EFA815" w14:textId="77777777" w:rsidR="00AE30B9" w:rsidRPr="00EF5447" w:rsidRDefault="00AE30B9" w:rsidP="00AE30B9">
            <w:pPr>
              <w:pStyle w:val="TAC"/>
              <w:rPr>
                <w:rFonts w:eastAsia="Malgun Gothic" w:cs="Arial"/>
                <w:kern w:val="2"/>
                <w:szCs w:val="24"/>
                <w:lang w:eastAsia="ko-KR"/>
              </w:rPr>
            </w:pPr>
            <w:r w:rsidRPr="00EF5447">
              <w:t>25</w:t>
            </w:r>
          </w:p>
        </w:tc>
        <w:tc>
          <w:tcPr>
            <w:tcW w:w="1299" w:type="dxa"/>
            <w:shd w:val="clear" w:color="auto" w:fill="auto"/>
            <w:noWrap/>
          </w:tcPr>
          <w:p w14:paraId="63101328" w14:textId="77777777" w:rsidR="00AE30B9" w:rsidRPr="00EF5447" w:rsidRDefault="00AE30B9" w:rsidP="00AE30B9">
            <w:pPr>
              <w:pStyle w:val="TAC"/>
              <w:rPr>
                <w:rFonts w:cs="Arial"/>
                <w:kern w:val="2"/>
                <w:szCs w:val="24"/>
                <w:lang w:eastAsia="zh-CN"/>
              </w:rPr>
            </w:pPr>
            <w:r w:rsidRPr="00EF5447">
              <w:t>2140</w:t>
            </w:r>
          </w:p>
        </w:tc>
        <w:tc>
          <w:tcPr>
            <w:tcW w:w="827" w:type="dxa"/>
            <w:shd w:val="clear" w:color="auto" w:fill="auto"/>
          </w:tcPr>
          <w:p w14:paraId="7ABBCFB4"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21C14FE"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N/A</w:t>
            </w:r>
          </w:p>
        </w:tc>
      </w:tr>
      <w:tr w:rsidR="00AE30B9" w:rsidRPr="00EF5447" w14:paraId="6E97583E" w14:textId="77777777" w:rsidTr="00D52066">
        <w:trPr>
          <w:trHeight w:val="54"/>
          <w:jc w:val="center"/>
        </w:trPr>
        <w:tc>
          <w:tcPr>
            <w:tcW w:w="2258" w:type="dxa"/>
            <w:tcBorders>
              <w:top w:val="nil"/>
              <w:bottom w:val="single" w:sz="4" w:space="0" w:color="auto"/>
            </w:tcBorders>
            <w:shd w:val="clear" w:color="auto" w:fill="auto"/>
          </w:tcPr>
          <w:p w14:paraId="67A37CA8" w14:textId="77777777" w:rsidR="00AE30B9" w:rsidRPr="00EF5447" w:rsidRDefault="00AE30B9" w:rsidP="00AE30B9">
            <w:pPr>
              <w:pStyle w:val="TAC"/>
              <w:rPr>
                <w:rFonts w:eastAsia="MS Mincho"/>
              </w:rPr>
            </w:pPr>
          </w:p>
        </w:tc>
        <w:tc>
          <w:tcPr>
            <w:tcW w:w="968" w:type="dxa"/>
            <w:shd w:val="clear" w:color="auto" w:fill="auto"/>
          </w:tcPr>
          <w:p w14:paraId="05F22AB4" w14:textId="77777777" w:rsidR="00AE30B9" w:rsidRPr="00EF5447" w:rsidRDefault="00AE30B9" w:rsidP="00AE30B9">
            <w:pPr>
              <w:pStyle w:val="TAC"/>
              <w:rPr>
                <w:rFonts w:eastAsia="Malgun Gothic" w:cs="Arial"/>
                <w:kern w:val="2"/>
                <w:szCs w:val="24"/>
                <w:lang w:eastAsia="ko-KR"/>
              </w:rPr>
            </w:pPr>
            <w:r w:rsidRPr="00EF5447">
              <w:t>n78</w:t>
            </w:r>
          </w:p>
        </w:tc>
        <w:tc>
          <w:tcPr>
            <w:tcW w:w="1066" w:type="dxa"/>
            <w:shd w:val="clear" w:color="auto" w:fill="auto"/>
            <w:noWrap/>
          </w:tcPr>
          <w:p w14:paraId="365CDD8F" w14:textId="77777777" w:rsidR="00AE30B9" w:rsidRPr="00EF5447" w:rsidRDefault="00AE30B9" w:rsidP="00AE30B9">
            <w:pPr>
              <w:pStyle w:val="TAC"/>
              <w:rPr>
                <w:rFonts w:eastAsia="Malgun Gothic" w:cs="Arial"/>
                <w:kern w:val="2"/>
                <w:szCs w:val="24"/>
                <w:lang w:eastAsia="ko-KR"/>
              </w:rPr>
            </w:pPr>
            <w:r w:rsidRPr="00EF5447">
              <w:t>3340</w:t>
            </w:r>
          </w:p>
        </w:tc>
        <w:tc>
          <w:tcPr>
            <w:tcW w:w="746" w:type="dxa"/>
            <w:shd w:val="clear" w:color="auto" w:fill="auto"/>
            <w:noWrap/>
          </w:tcPr>
          <w:p w14:paraId="23AC8A32" w14:textId="77777777" w:rsidR="00AE30B9" w:rsidRPr="00EF5447" w:rsidRDefault="00AE30B9" w:rsidP="00AE30B9">
            <w:pPr>
              <w:pStyle w:val="TAC"/>
              <w:rPr>
                <w:rFonts w:eastAsia="Malgun Gothic" w:cs="Arial"/>
                <w:kern w:val="2"/>
                <w:szCs w:val="24"/>
                <w:lang w:eastAsia="ko-KR"/>
              </w:rPr>
            </w:pPr>
            <w:r w:rsidRPr="00EF5447">
              <w:t>10</w:t>
            </w:r>
          </w:p>
        </w:tc>
        <w:tc>
          <w:tcPr>
            <w:tcW w:w="877" w:type="dxa"/>
            <w:shd w:val="clear" w:color="auto" w:fill="auto"/>
            <w:noWrap/>
          </w:tcPr>
          <w:p w14:paraId="2D3E7270" w14:textId="77777777" w:rsidR="00AE30B9" w:rsidRPr="00EF5447" w:rsidRDefault="00AE30B9" w:rsidP="00AE30B9">
            <w:pPr>
              <w:pStyle w:val="TAC"/>
              <w:rPr>
                <w:rFonts w:eastAsia="Malgun Gothic" w:cs="Arial"/>
                <w:kern w:val="2"/>
                <w:szCs w:val="24"/>
                <w:lang w:eastAsia="ko-KR"/>
              </w:rPr>
            </w:pPr>
            <w:r w:rsidRPr="00EF5447">
              <w:t>50</w:t>
            </w:r>
          </w:p>
        </w:tc>
        <w:tc>
          <w:tcPr>
            <w:tcW w:w="1299" w:type="dxa"/>
            <w:shd w:val="clear" w:color="auto" w:fill="auto"/>
            <w:noWrap/>
          </w:tcPr>
          <w:p w14:paraId="4FB8F719" w14:textId="77777777" w:rsidR="00AE30B9" w:rsidRPr="00EF5447" w:rsidRDefault="00AE30B9" w:rsidP="00AE30B9">
            <w:pPr>
              <w:pStyle w:val="TAC"/>
              <w:rPr>
                <w:rFonts w:cs="Arial"/>
                <w:kern w:val="2"/>
                <w:szCs w:val="24"/>
                <w:lang w:eastAsia="zh-CN"/>
              </w:rPr>
            </w:pPr>
            <w:r w:rsidRPr="00EF5447">
              <w:t>3340</w:t>
            </w:r>
          </w:p>
        </w:tc>
        <w:tc>
          <w:tcPr>
            <w:tcW w:w="827" w:type="dxa"/>
            <w:shd w:val="clear" w:color="auto" w:fill="auto"/>
          </w:tcPr>
          <w:p w14:paraId="05EC4DB5"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556DC124" w14:textId="77777777" w:rsidR="00AE30B9" w:rsidRPr="00EF5447" w:rsidRDefault="00AE30B9" w:rsidP="00AE30B9">
            <w:pPr>
              <w:pStyle w:val="TAC"/>
              <w:rPr>
                <w:rFonts w:eastAsia="Malgun Gothic" w:cs="Arial"/>
                <w:kern w:val="2"/>
                <w:szCs w:val="24"/>
                <w:lang w:eastAsia="ko-KR"/>
              </w:rPr>
            </w:pPr>
            <w:r w:rsidRPr="00EF5447">
              <w:rPr>
                <w:rFonts w:eastAsia="Malgun Gothic" w:cs="Arial"/>
                <w:kern w:val="2"/>
                <w:szCs w:val="24"/>
                <w:lang w:eastAsia="ko-KR"/>
              </w:rPr>
              <w:t>IMD4</w:t>
            </w:r>
          </w:p>
        </w:tc>
      </w:tr>
      <w:tr w:rsidR="00AE30B9" w:rsidRPr="00EF5447" w14:paraId="76D76E3D" w14:textId="77777777" w:rsidTr="00D52066">
        <w:trPr>
          <w:trHeight w:val="54"/>
          <w:jc w:val="center"/>
        </w:trPr>
        <w:tc>
          <w:tcPr>
            <w:tcW w:w="2258" w:type="dxa"/>
            <w:tcBorders>
              <w:bottom w:val="nil"/>
            </w:tcBorders>
            <w:shd w:val="clear" w:color="auto" w:fill="auto"/>
          </w:tcPr>
          <w:p w14:paraId="3F213E61" w14:textId="77777777" w:rsidR="00AE30B9" w:rsidRPr="00EF5447" w:rsidRDefault="00AE30B9" w:rsidP="00AE30B9">
            <w:pPr>
              <w:pStyle w:val="TAC"/>
              <w:rPr>
                <w:rFonts w:eastAsia="Malgun Gothic" w:cs="Arial"/>
                <w:kern w:val="2"/>
                <w:szCs w:val="24"/>
                <w:lang w:eastAsia="ko-KR"/>
              </w:rPr>
            </w:pPr>
            <w:r w:rsidRPr="00EF5447">
              <w:rPr>
                <w:rFonts w:cs="Arial"/>
                <w:lang w:eastAsia="ja-JP"/>
              </w:rPr>
              <w:t>DC_2A-71A_n38A</w:t>
            </w:r>
          </w:p>
          <w:p w14:paraId="7962F2D1" w14:textId="77777777" w:rsidR="00AE30B9" w:rsidRPr="00EF5447" w:rsidRDefault="00AE30B9" w:rsidP="00AE30B9">
            <w:pPr>
              <w:pStyle w:val="TAC"/>
              <w:rPr>
                <w:rFonts w:cs="Arial"/>
                <w:lang w:eastAsia="ja-JP"/>
              </w:rPr>
            </w:pPr>
            <w:r w:rsidRPr="00EF5447">
              <w:rPr>
                <w:rFonts w:cs="Arial"/>
                <w:lang w:eastAsia="ja-JP"/>
              </w:rPr>
              <w:t>DC_2A-2A-71A_n38A</w:t>
            </w:r>
          </w:p>
        </w:tc>
        <w:tc>
          <w:tcPr>
            <w:tcW w:w="968" w:type="dxa"/>
            <w:shd w:val="clear" w:color="auto" w:fill="auto"/>
          </w:tcPr>
          <w:p w14:paraId="640A2520" w14:textId="77777777" w:rsidR="00AE30B9" w:rsidRPr="00EF5447" w:rsidRDefault="00AE30B9" w:rsidP="00AE30B9">
            <w:pPr>
              <w:pStyle w:val="TAC"/>
              <w:rPr>
                <w:rFonts w:eastAsia="MS Mincho"/>
              </w:rPr>
            </w:pPr>
            <w:r w:rsidRPr="00EF5447">
              <w:rPr>
                <w:rFonts w:eastAsia="Malgun Gothic"/>
                <w:lang w:eastAsia="ko-KR"/>
              </w:rPr>
              <w:t>2</w:t>
            </w:r>
          </w:p>
        </w:tc>
        <w:tc>
          <w:tcPr>
            <w:tcW w:w="1066" w:type="dxa"/>
            <w:shd w:val="clear" w:color="auto" w:fill="auto"/>
            <w:noWrap/>
          </w:tcPr>
          <w:p w14:paraId="743F175C" w14:textId="77777777" w:rsidR="00AE30B9" w:rsidRPr="00EF5447" w:rsidRDefault="00AE30B9" w:rsidP="00AE30B9">
            <w:pPr>
              <w:pStyle w:val="TAC"/>
              <w:rPr>
                <w:rFonts w:eastAsia="MS Mincho"/>
              </w:rPr>
            </w:pPr>
            <w:r w:rsidRPr="00EF5447">
              <w:rPr>
                <w:rFonts w:cs="Arial"/>
              </w:rPr>
              <w:t>1862</w:t>
            </w:r>
          </w:p>
        </w:tc>
        <w:tc>
          <w:tcPr>
            <w:tcW w:w="746" w:type="dxa"/>
            <w:shd w:val="clear" w:color="auto" w:fill="auto"/>
            <w:noWrap/>
          </w:tcPr>
          <w:p w14:paraId="3370235A"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0090225"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A4261A" w14:textId="77777777" w:rsidR="00AE30B9" w:rsidRPr="00EF5447" w:rsidRDefault="00AE30B9" w:rsidP="00AE30B9">
            <w:pPr>
              <w:pStyle w:val="TAC"/>
              <w:rPr>
                <w:rFonts w:eastAsia="MS Mincho"/>
              </w:rPr>
            </w:pPr>
            <w:r w:rsidRPr="00EF5447">
              <w:rPr>
                <w:rFonts w:cs="Arial"/>
              </w:rPr>
              <w:t>1942</w:t>
            </w:r>
          </w:p>
        </w:tc>
        <w:tc>
          <w:tcPr>
            <w:tcW w:w="827" w:type="dxa"/>
            <w:shd w:val="clear" w:color="auto" w:fill="auto"/>
          </w:tcPr>
          <w:p w14:paraId="48567336" w14:textId="77777777" w:rsidR="00AE30B9" w:rsidRPr="00EF5447" w:rsidRDefault="00AE30B9" w:rsidP="00AE30B9">
            <w:pPr>
              <w:pStyle w:val="TAC"/>
              <w:rPr>
                <w:rFonts w:eastAsia="MS Mincho"/>
              </w:rPr>
            </w:pPr>
            <w:r w:rsidRPr="00EF5447">
              <w:rPr>
                <w:rFonts w:eastAsia="Malgun Gothic"/>
                <w:kern w:val="2"/>
                <w:szCs w:val="24"/>
                <w:lang w:eastAsia="ko-KR"/>
              </w:rPr>
              <w:t>26</w:t>
            </w:r>
          </w:p>
        </w:tc>
        <w:tc>
          <w:tcPr>
            <w:tcW w:w="1248" w:type="dxa"/>
            <w:shd w:val="clear" w:color="auto" w:fill="auto"/>
          </w:tcPr>
          <w:p w14:paraId="378EA833" w14:textId="77777777" w:rsidR="00AE30B9" w:rsidRPr="00EF5447" w:rsidRDefault="00AE30B9" w:rsidP="00AE30B9">
            <w:pPr>
              <w:pStyle w:val="TAC"/>
              <w:rPr>
                <w:rFonts w:eastAsia="MS Mincho"/>
              </w:rPr>
            </w:pPr>
            <w:r w:rsidRPr="00EF5447">
              <w:rPr>
                <w:rFonts w:eastAsia="Malgun Gothic"/>
                <w:kern w:val="2"/>
                <w:szCs w:val="24"/>
                <w:lang w:eastAsia="ko-KR"/>
              </w:rPr>
              <w:t>IMD2</w:t>
            </w:r>
          </w:p>
        </w:tc>
      </w:tr>
      <w:tr w:rsidR="00AE30B9" w:rsidRPr="00EF5447" w14:paraId="0D358F92" w14:textId="77777777" w:rsidTr="00D52066">
        <w:trPr>
          <w:trHeight w:val="54"/>
          <w:jc w:val="center"/>
        </w:trPr>
        <w:tc>
          <w:tcPr>
            <w:tcW w:w="2258" w:type="dxa"/>
            <w:tcBorders>
              <w:top w:val="nil"/>
              <w:bottom w:val="nil"/>
            </w:tcBorders>
            <w:shd w:val="clear" w:color="auto" w:fill="auto"/>
          </w:tcPr>
          <w:p w14:paraId="41ACFF77" w14:textId="77777777" w:rsidR="00AE30B9" w:rsidRPr="00EF5447" w:rsidRDefault="00AE30B9" w:rsidP="00AE30B9">
            <w:pPr>
              <w:pStyle w:val="TAC"/>
              <w:rPr>
                <w:rFonts w:cs="Arial"/>
                <w:lang w:eastAsia="ja-JP"/>
              </w:rPr>
            </w:pPr>
          </w:p>
        </w:tc>
        <w:tc>
          <w:tcPr>
            <w:tcW w:w="968" w:type="dxa"/>
            <w:shd w:val="clear" w:color="auto" w:fill="auto"/>
          </w:tcPr>
          <w:p w14:paraId="24D141E3" w14:textId="77777777" w:rsidR="00AE30B9" w:rsidRPr="00EF5447" w:rsidRDefault="00AE30B9" w:rsidP="00AE30B9">
            <w:pPr>
              <w:pStyle w:val="TAC"/>
              <w:rPr>
                <w:rFonts w:eastAsia="MS Mincho"/>
              </w:rPr>
            </w:pPr>
            <w:r w:rsidRPr="00EF5447">
              <w:rPr>
                <w:rFonts w:eastAsia="Malgun Gothic"/>
                <w:lang w:eastAsia="ko-KR"/>
              </w:rPr>
              <w:t>71</w:t>
            </w:r>
          </w:p>
        </w:tc>
        <w:tc>
          <w:tcPr>
            <w:tcW w:w="1066" w:type="dxa"/>
            <w:shd w:val="clear" w:color="auto" w:fill="auto"/>
            <w:noWrap/>
          </w:tcPr>
          <w:p w14:paraId="0AD96A26" w14:textId="77777777" w:rsidR="00AE30B9" w:rsidRPr="00EF5447" w:rsidRDefault="00AE30B9" w:rsidP="00AE30B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1C9EE9F"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AD43A27"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AC7D5B1" w14:textId="77777777" w:rsidR="00AE30B9" w:rsidRPr="00EF5447" w:rsidRDefault="00AE30B9" w:rsidP="00AE30B9">
            <w:pPr>
              <w:pStyle w:val="TAC"/>
              <w:rPr>
                <w:rFonts w:eastAsia="MS Mincho"/>
              </w:rPr>
            </w:pPr>
            <w:r w:rsidRPr="00EF5447">
              <w:rPr>
                <w:rFonts w:cs="Arial"/>
              </w:rPr>
              <w:t>622</w:t>
            </w:r>
          </w:p>
        </w:tc>
        <w:tc>
          <w:tcPr>
            <w:tcW w:w="827" w:type="dxa"/>
            <w:shd w:val="clear" w:color="auto" w:fill="auto"/>
          </w:tcPr>
          <w:p w14:paraId="6F5DB3E0"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78CA8AA3" w14:textId="77777777" w:rsidR="00AE30B9" w:rsidRPr="00EF5447" w:rsidRDefault="00AE30B9" w:rsidP="00AE30B9">
            <w:pPr>
              <w:pStyle w:val="TAC"/>
              <w:rPr>
                <w:rFonts w:eastAsia="MS Mincho"/>
              </w:rPr>
            </w:pPr>
            <w:r w:rsidRPr="00EF5447">
              <w:rPr>
                <w:rFonts w:eastAsia="Malgun Gothic"/>
                <w:kern w:val="2"/>
                <w:szCs w:val="24"/>
                <w:lang w:eastAsia="ko-KR"/>
              </w:rPr>
              <w:t>N/A</w:t>
            </w:r>
          </w:p>
        </w:tc>
      </w:tr>
      <w:tr w:rsidR="00AE30B9" w:rsidRPr="00EF5447" w14:paraId="5B5D428A" w14:textId="77777777" w:rsidTr="00D52066">
        <w:trPr>
          <w:trHeight w:val="54"/>
          <w:jc w:val="center"/>
        </w:trPr>
        <w:tc>
          <w:tcPr>
            <w:tcW w:w="2258" w:type="dxa"/>
            <w:tcBorders>
              <w:top w:val="nil"/>
              <w:bottom w:val="single" w:sz="4" w:space="0" w:color="auto"/>
            </w:tcBorders>
            <w:shd w:val="clear" w:color="auto" w:fill="auto"/>
          </w:tcPr>
          <w:p w14:paraId="5AD18D5C" w14:textId="77777777" w:rsidR="00AE30B9" w:rsidRPr="00EF5447" w:rsidRDefault="00AE30B9" w:rsidP="00AE30B9">
            <w:pPr>
              <w:pStyle w:val="TAC"/>
              <w:rPr>
                <w:rFonts w:cs="Arial"/>
                <w:lang w:eastAsia="ja-JP"/>
              </w:rPr>
            </w:pPr>
          </w:p>
        </w:tc>
        <w:tc>
          <w:tcPr>
            <w:tcW w:w="968" w:type="dxa"/>
            <w:shd w:val="clear" w:color="auto" w:fill="auto"/>
          </w:tcPr>
          <w:p w14:paraId="3428DA8A" w14:textId="77777777" w:rsidR="00AE30B9" w:rsidRPr="00EF5447" w:rsidRDefault="00AE30B9" w:rsidP="00AE30B9">
            <w:pPr>
              <w:pStyle w:val="TAC"/>
              <w:rPr>
                <w:rFonts w:eastAsia="MS Mincho"/>
              </w:rPr>
            </w:pPr>
            <w:r w:rsidRPr="00EF5447">
              <w:rPr>
                <w:rFonts w:eastAsia="Malgun Gothic"/>
                <w:lang w:eastAsia="ko-KR"/>
              </w:rPr>
              <w:t>n38</w:t>
            </w:r>
          </w:p>
        </w:tc>
        <w:tc>
          <w:tcPr>
            <w:tcW w:w="1066" w:type="dxa"/>
            <w:shd w:val="clear" w:color="auto" w:fill="auto"/>
            <w:noWrap/>
          </w:tcPr>
          <w:p w14:paraId="1E54AAFD" w14:textId="77777777" w:rsidR="00AE30B9" w:rsidRPr="00EF5447" w:rsidRDefault="00AE30B9" w:rsidP="00AE30B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13070FF" w14:textId="77777777" w:rsidR="00AE30B9" w:rsidRPr="00EF5447" w:rsidRDefault="00AE30B9" w:rsidP="00AE30B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A6BAC3F" w14:textId="77777777" w:rsidR="00AE30B9" w:rsidRPr="00EF5447" w:rsidRDefault="00AE30B9" w:rsidP="00AE30B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FBBBCE8" w14:textId="77777777" w:rsidR="00AE30B9" w:rsidRPr="00EF5447" w:rsidRDefault="00AE30B9" w:rsidP="00AE30B9">
            <w:pPr>
              <w:pStyle w:val="TAC"/>
              <w:rPr>
                <w:rFonts w:eastAsia="MS Mincho"/>
              </w:rPr>
            </w:pPr>
            <w:r w:rsidRPr="00EF5447">
              <w:rPr>
                <w:rFonts w:eastAsia="Malgun Gothic"/>
                <w:kern w:val="2"/>
                <w:szCs w:val="24"/>
                <w:lang w:eastAsia="ko-KR"/>
              </w:rPr>
              <w:t>2610</w:t>
            </w:r>
          </w:p>
        </w:tc>
        <w:tc>
          <w:tcPr>
            <w:tcW w:w="827" w:type="dxa"/>
            <w:shd w:val="clear" w:color="auto" w:fill="auto"/>
          </w:tcPr>
          <w:p w14:paraId="604B102F"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3AB8B750" w14:textId="77777777" w:rsidR="00AE30B9" w:rsidRPr="00EF5447" w:rsidRDefault="00AE30B9" w:rsidP="00AE30B9">
            <w:pPr>
              <w:pStyle w:val="TAC"/>
              <w:rPr>
                <w:rFonts w:eastAsia="MS Mincho"/>
              </w:rPr>
            </w:pPr>
            <w:r w:rsidRPr="00EF5447">
              <w:rPr>
                <w:rFonts w:eastAsia="Malgun Gothic"/>
                <w:kern w:val="2"/>
                <w:szCs w:val="24"/>
                <w:lang w:eastAsia="ko-KR"/>
              </w:rPr>
              <w:t>N/A</w:t>
            </w:r>
          </w:p>
        </w:tc>
      </w:tr>
      <w:tr w:rsidR="00AE30B9" w:rsidRPr="00EF5447" w14:paraId="36FB2B16" w14:textId="77777777" w:rsidTr="00D52066">
        <w:trPr>
          <w:trHeight w:val="54"/>
          <w:jc w:val="center"/>
        </w:trPr>
        <w:tc>
          <w:tcPr>
            <w:tcW w:w="2258" w:type="dxa"/>
            <w:tcBorders>
              <w:bottom w:val="nil"/>
            </w:tcBorders>
            <w:shd w:val="clear" w:color="auto" w:fill="auto"/>
          </w:tcPr>
          <w:p w14:paraId="23CE971B" w14:textId="77777777" w:rsidR="00AE30B9" w:rsidRPr="00EF5447" w:rsidRDefault="00AE30B9" w:rsidP="00AE30B9">
            <w:pPr>
              <w:pStyle w:val="TAC"/>
              <w:rPr>
                <w:rFonts w:eastAsia="Malgun Gothic" w:cs="Arial"/>
                <w:kern w:val="2"/>
                <w:szCs w:val="24"/>
                <w:lang w:eastAsia="ko-KR"/>
              </w:rPr>
            </w:pPr>
            <w:r w:rsidRPr="00EF5447">
              <w:rPr>
                <w:rFonts w:cs="Arial"/>
                <w:lang w:eastAsia="ja-JP"/>
              </w:rPr>
              <w:t>DC_2A-71A_n78A</w:t>
            </w:r>
          </w:p>
          <w:p w14:paraId="47879AA9" w14:textId="77777777" w:rsidR="00AE30B9" w:rsidRPr="00EF5447" w:rsidRDefault="00AE30B9" w:rsidP="00AE30B9">
            <w:pPr>
              <w:pStyle w:val="TAC"/>
              <w:rPr>
                <w:rFonts w:cs="Arial"/>
                <w:lang w:eastAsia="ja-JP"/>
              </w:rPr>
            </w:pPr>
            <w:r w:rsidRPr="00EF5447">
              <w:rPr>
                <w:rFonts w:cs="Arial"/>
                <w:lang w:eastAsia="ja-JP"/>
              </w:rPr>
              <w:t>DC_2A-2A-71A_n78A</w:t>
            </w:r>
          </w:p>
        </w:tc>
        <w:tc>
          <w:tcPr>
            <w:tcW w:w="968" w:type="dxa"/>
            <w:shd w:val="clear" w:color="auto" w:fill="auto"/>
          </w:tcPr>
          <w:p w14:paraId="3845138C" w14:textId="77777777" w:rsidR="00AE30B9" w:rsidRPr="00EF5447" w:rsidRDefault="00AE30B9" w:rsidP="00AE30B9">
            <w:pPr>
              <w:pStyle w:val="TAC"/>
              <w:rPr>
                <w:rFonts w:eastAsia="MS Mincho"/>
              </w:rPr>
            </w:pPr>
            <w:r w:rsidRPr="00EF5447">
              <w:rPr>
                <w:rFonts w:eastAsia="Malgun Gothic"/>
                <w:lang w:eastAsia="ko-KR"/>
              </w:rPr>
              <w:t>2</w:t>
            </w:r>
          </w:p>
        </w:tc>
        <w:tc>
          <w:tcPr>
            <w:tcW w:w="1066" w:type="dxa"/>
            <w:shd w:val="clear" w:color="auto" w:fill="auto"/>
            <w:noWrap/>
          </w:tcPr>
          <w:p w14:paraId="4D0BA6A5" w14:textId="77777777" w:rsidR="00AE30B9" w:rsidRPr="00EF5447" w:rsidRDefault="00AE30B9" w:rsidP="00AE30B9">
            <w:pPr>
              <w:pStyle w:val="TAC"/>
              <w:rPr>
                <w:rFonts w:eastAsia="MS Mincho"/>
              </w:rPr>
            </w:pPr>
            <w:r w:rsidRPr="00EF5447">
              <w:rPr>
                <w:rFonts w:cs="Arial"/>
              </w:rPr>
              <w:t>1874</w:t>
            </w:r>
          </w:p>
        </w:tc>
        <w:tc>
          <w:tcPr>
            <w:tcW w:w="746" w:type="dxa"/>
            <w:shd w:val="clear" w:color="auto" w:fill="auto"/>
            <w:noWrap/>
          </w:tcPr>
          <w:p w14:paraId="5304D80A"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E0D823"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BD0B51E" w14:textId="77777777" w:rsidR="00AE30B9" w:rsidRPr="00EF5447" w:rsidRDefault="00AE30B9" w:rsidP="00AE30B9">
            <w:pPr>
              <w:pStyle w:val="TAC"/>
              <w:rPr>
                <w:rFonts w:eastAsia="MS Mincho"/>
              </w:rPr>
            </w:pPr>
            <w:r w:rsidRPr="00EF5447">
              <w:rPr>
                <w:rFonts w:cs="Arial"/>
              </w:rPr>
              <w:t>1954</w:t>
            </w:r>
          </w:p>
        </w:tc>
        <w:tc>
          <w:tcPr>
            <w:tcW w:w="827" w:type="dxa"/>
            <w:shd w:val="clear" w:color="auto" w:fill="auto"/>
          </w:tcPr>
          <w:p w14:paraId="10C12A3A" w14:textId="77777777" w:rsidR="00AE30B9" w:rsidRPr="00EF5447" w:rsidRDefault="00AE30B9" w:rsidP="00AE30B9">
            <w:pPr>
              <w:pStyle w:val="TAC"/>
              <w:rPr>
                <w:rFonts w:eastAsia="MS Mincho"/>
              </w:rPr>
            </w:pPr>
            <w:r w:rsidRPr="00EF5447">
              <w:rPr>
                <w:rFonts w:cs="Arial"/>
              </w:rPr>
              <w:t>16.5</w:t>
            </w:r>
          </w:p>
        </w:tc>
        <w:tc>
          <w:tcPr>
            <w:tcW w:w="1248" w:type="dxa"/>
            <w:shd w:val="clear" w:color="auto" w:fill="auto"/>
          </w:tcPr>
          <w:p w14:paraId="5D7D9CF4" w14:textId="77777777" w:rsidR="00AE30B9" w:rsidRPr="00EF5447" w:rsidRDefault="00AE30B9" w:rsidP="00AE30B9">
            <w:pPr>
              <w:pStyle w:val="TAC"/>
              <w:rPr>
                <w:rFonts w:eastAsia="MS Mincho"/>
              </w:rPr>
            </w:pPr>
            <w:r w:rsidRPr="00EF5447">
              <w:rPr>
                <w:rFonts w:eastAsia="Malgun Gothic"/>
                <w:kern w:val="2"/>
                <w:szCs w:val="24"/>
                <w:lang w:eastAsia="ko-KR"/>
              </w:rPr>
              <w:t>IMD3</w:t>
            </w:r>
          </w:p>
        </w:tc>
      </w:tr>
      <w:tr w:rsidR="00AE30B9" w:rsidRPr="00EF5447" w14:paraId="38E28D84" w14:textId="77777777" w:rsidTr="00D52066">
        <w:trPr>
          <w:trHeight w:val="54"/>
          <w:jc w:val="center"/>
        </w:trPr>
        <w:tc>
          <w:tcPr>
            <w:tcW w:w="2258" w:type="dxa"/>
            <w:tcBorders>
              <w:top w:val="nil"/>
              <w:bottom w:val="nil"/>
            </w:tcBorders>
            <w:shd w:val="clear" w:color="auto" w:fill="auto"/>
          </w:tcPr>
          <w:p w14:paraId="5CB0BACA" w14:textId="77777777" w:rsidR="00AE30B9" w:rsidRPr="00EF5447" w:rsidRDefault="00AE30B9" w:rsidP="00AE30B9">
            <w:pPr>
              <w:pStyle w:val="TAC"/>
              <w:rPr>
                <w:rFonts w:cs="Arial"/>
                <w:lang w:eastAsia="ja-JP"/>
              </w:rPr>
            </w:pPr>
          </w:p>
        </w:tc>
        <w:tc>
          <w:tcPr>
            <w:tcW w:w="968" w:type="dxa"/>
            <w:shd w:val="clear" w:color="auto" w:fill="auto"/>
          </w:tcPr>
          <w:p w14:paraId="02FAC262" w14:textId="77777777" w:rsidR="00AE30B9" w:rsidRPr="00EF5447" w:rsidRDefault="00AE30B9" w:rsidP="00AE30B9">
            <w:pPr>
              <w:pStyle w:val="TAC"/>
              <w:rPr>
                <w:rFonts w:eastAsia="MS Mincho"/>
              </w:rPr>
            </w:pPr>
            <w:r w:rsidRPr="00EF5447">
              <w:rPr>
                <w:rFonts w:eastAsia="Malgun Gothic"/>
                <w:lang w:eastAsia="ko-KR"/>
              </w:rPr>
              <w:t>71</w:t>
            </w:r>
          </w:p>
        </w:tc>
        <w:tc>
          <w:tcPr>
            <w:tcW w:w="1066" w:type="dxa"/>
            <w:shd w:val="clear" w:color="auto" w:fill="auto"/>
            <w:noWrap/>
          </w:tcPr>
          <w:p w14:paraId="68FFEBC3" w14:textId="77777777" w:rsidR="00AE30B9" w:rsidRPr="00EF5447" w:rsidRDefault="00AE30B9" w:rsidP="00AE30B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3D048098"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0C60F26"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9400D07" w14:textId="77777777" w:rsidR="00AE30B9" w:rsidRPr="00EF5447" w:rsidRDefault="00AE30B9" w:rsidP="00AE30B9">
            <w:pPr>
              <w:pStyle w:val="TAC"/>
              <w:rPr>
                <w:rFonts w:eastAsia="MS Mincho"/>
              </w:rPr>
            </w:pPr>
            <w:r w:rsidRPr="00EF5447">
              <w:rPr>
                <w:rFonts w:cs="Arial"/>
              </w:rPr>
              <w:t>647</w:t>
            </w:r>
          </w:p>
        </w:tc>
        <w:tc>
          <w:tcPr>
            <w:tcW w:w="827" w:type="dxa"/>
            <w:shd w:val="clear" w:color="auto" w:fill="auto"/>
          </w:tcPr>
          <w:p w14:paraId="2940B8DC"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33009861" w14:textId="77777777" w:rsidR="00AE30B9" w:rsidRPr="00EF5447" w:rsidRDefault="00AE30B9" w:rsidP="00AE30B9">
            <w:pPr>
              <w:pStyle w:val="TAC"/>
              <w:rPr>
                <w:rFonts w:eastAsia="MS Mincho"/>
              </w:rPr>
            </w:pPr>
            <w:r w:rsidRPr="00EF5447">
              <w:rPr>
                <w:rFonts w:eastAsia="Malgun Gothic"/>
                <w:kern w:val="2"/>
                <w:szCs w:val="24"/>
                <w:lang w:eastAsia="ko-KR"/>
              </w:rPr>
              <w:t>N/A</w:t>
            </w:r>
          </w:p>
        </w:tc>
      </w:tr>
      <w:tr w:rsidR="00AE30B9" w:rsidRPr="00EF5447" w14:paraId="5BB29E4C" w14:textId="77777777" w:rsidTr="00D52066">
        <w:trPr>
          <w:trHeight w:val="54"/>
          <w:jc w:val="center"/>
        </w:trPr>
        <w:tc>
          <w:tcPr>
            <w:tcW w:w="2258" w:type="dxa"/>
            <w:tcBorders>
              <w:top w:val="nil"/>
              <w:bottom w:val="single" w:sz="4" w:space="0" w:color="auto"/>
            </w:tcBorders>
            <w:shd w:val="clear" w:color="auto" w:fill="auto"/>
          </w:tcPr>
          <w:p w14:paraId="665BD758" w14:textId="77777777" w:rsidR="00AE30B9" w:rsidRPr="00EF5447" w:rsidRDefault="00AE30B9" w:rsidP="00AE30B9">
            <w:pPr>
              <w:pStyle w:val="TAC"/>
              <w:rPr>
                <w:rFonts w:cs="Arial"/>
                <w:lang w:eastAsia="ja-JP"/>
              </w:rPr>
            </w:pPr>
          </w:p>
        </w:tc>
        <w:tc>
          <w:tcPr>
            <w:tcW w:w="968" w:type="dxa"/>
            <w:shd w:val="clear" w:color="auto" w:fill="auto"/>
          </w:tcPr>
          <w:p w14:paraId="6C61355D" w14:textId="77777777" w:rsidR="00AE30B9" w:rsidRPr="00EF5447" w:rsidRDefault="00AE30B9" w:rsidP="00AE30B9">
            <w:pPr>
              <w:pStyle w:val="TAC"/>
              <w:rPr>
                <w:rFonts w:eastAsia="MS Mincho"/>
              </w:rPr>
            </w:pPr>
            <w:r w:rsidRPr="00EF5447">
              <w:rPr>
                <w:rFonts w:eastAsia="Malgun Gothic"/>
                <w:lang w:eastAsia="ko-KR"/>
              </w:rPr>
              <w:t>n78</w:t>
            </w:r>
          </w:p>
        </w:tc>
        <w:tc>
          <w:tcPr>
            <w:tcW w:w="1066" w:type="dxa"/>
            <w:shd w:val="clear" w:color="auto" w:fill="auto"/>
            <w:noWrap/>
          </w:tcPr>
          <w:p w14:paraId="68492E4A" w14:textId="77777777" w:rsidR="00AE30B9" w:rsidRPr="00EF5447" w:rsidRDefault="00AE30B9" w:rsidP="00AE30B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5A81B050" w14:textId="77777777" w:rsidR="00AE30B9" w:rsidRPr="00EF5447" w:rsidRDefault="00AE30B9" w:rsidP="00AE30B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C55C853" w14:textId="77777777" w:rsidR="00AE30B9" w:rsidRPr="00EF5447" w:rsidRDefault="00AE30B9" w:rsidP="00AE30B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1F2FB22" w14:textId="77777777" w:rsidR="00AE30B9" w:rsidRPr="00EF5447" w:rsidRDefault="00AE30B9" w:rsidP="00AE30B9">
            <w:pPr>
              <w:pStyle w:val="TAC"/>
              <w:rPr>
                <w:rFonts w:eastAsia="MS Mincho"/>
              </w:rPr>
            </w:pPr>
            <w:r w:rsidRPr="00EF5447">
              <w:rPr>
                <w:rFonts w:eastAsia="Malgun Gothic"/>
                <w:kern w:val="2"/>
                <w:szCs w:val="24"/>
                <w:lang w:eastAsia="ko-KR"/>
              </w:rPr>
              <w:t>3340</w:t>
            </w:r>
          </w:p>
        </w:tc>
        <w:tc>
          <w:tcPr>
            <w:tcW w:w="827" w:type="dxa"/>
            <w:shd w:val="clear" w:color="auto" w:fill="auto"/>
          </w:tcPr>
          <w:p w14:paraId="21991F2B"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0A4D89F8" w14:textId="77777777" w:rsidR="00AE30B9" w:rsidRPr="00EF5447" w:rsidRDefault="00AE30B9" w:rsidP="00AE30B9">
            <w:pPr>
              <w:pStyle w:val="TAC"/>
              <w:rPr>
                <w:rFonts w:eastAsia="MS Mincho"/>
              </w:rPr>
            </w:pPr>
            <w:r w:rsidRPr="00EF5447">
              <w:rPr>
                <w:rFonts w:eastAsia="Malgun Gothic"/>
                <w:kern w:val="2"/>
                <w:szCs w:val="24"/>
                <w:lang w:eastAsia="ko-KR"/>
              </w:rPr>
              <w:t>N/A</w:t>
            </w:r>
          </w:p>
        </w:tc>
      </w:tr>
      <w:tr w:rsidR="00AE30B9" w:rsidRPr="00EF5447" w14:paraId="337F7D1D" w14:textId="77777777" w:rsidTr="00D52066">
        <w:trPr>
          <w:trHeight w:val="54"/>
          <w:jc w:val="center"/>
        </w:trPr>
        <w:tc>
          <w:tcPr>
            <w:tcW w:w="2258" w:type="dxa"/>
            <w:tcBorders>
              <w:bottom w:val="nil"/>
            </w:tcBorders>
            <w:shd w:val="clear" w:color="auto" w:fill="auto"/>
          </w:tcPr>
          <w:p w14:paraId="6E6FB414" w14:textId="77777777" w:rsidR="00AE30B9" w:rsidRPr="00EF5447" w:rsidRDefault="00AE30B9" w:rsidP="00AE30B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E5C67BD" w14:textId="77777777" w:rsidR="00AE30B9" w:rsidRPr="00EF5447" w:rsidRDefault="00AE30B9" w:rsidP="00AE30B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4A049CE5" w14:textId="77777777" w:rsidR="00AE30B9" w:rsidRPr="00EF5447" w:rsidRDefault="00AE30B9" w:rsidP="00AE30B9">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2E03D1DD" w14:textId="77777777" w:rsidR="00AE30B9" w:rsidRPr="00EF5447" w:rsidRDefault="00AE30B9" w:rsidP="00AE30B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6396C880" w14:textId="77777777" w:rsidR="00AE30B9" w:rsidRPr="00EF5447" w:rsidRDefault="00AE30B9" w:rsidP="00AE30B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A96BFB3" w14:textId="77777777" w:rsidR="00AE30B9" w:rsidRPr="00EF5447" w:rsidRDefault="00AE30B9" w:rsidP="00AE30B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44510C3" w14:textId="77777777" w:rsidR="00AE30B9" w:rsidRPr="00EF5447" w:rsidRDefault="00AE30B9" w:rsidP="00AE30B9">
            <w:pPr>
              <w:pStyle w:val="TAC"/>
              <w:rPr>
                <w:rFonts w:cs="Arial"/>
                <w:kern w:val="2"/>
                <w:szCs w:val="24"/>
                <w:lang w:eastAsia="zh-CN"/>
              </w:rPr>
            </w:pPr>
            <w:r w:rsidRPr="00EF5447">
              <w:rPr>
                <w:rFonts w:eastAsia="MS Mincho"/>
              </w:rPr>
              <w:t>1875</w:t>
            </w:r>
          </w:p>
        </w:tc>
        <w:tc>
          <w:tcPr>
            <w:tcW w:w="827" w:type="dxa"/>
            <w:shd w:val="clear" w:color="auto" w:fill="auto"/>
          </w:tcPr>
          <w:p w14:paraId="18A107C5" w14:textId="77777777" w:rsidR="00AE30B9" w:rsidRPr="00EF5447" w:rsidRDefault="00AE30B9" w:rsidP="00AE30B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4B3DF03" w14:textId="77777777" w:rsidR="00AE30B9" w:rsidRPr="00EF5447" w:rsidRDefault="00AE30B9" w:rsidP="00AE30B9">
            <w:pPr>
              <w:pStyle w:val="TAC"/>
              <w:rPr>
                <w:rFonts w:eastAsia="Malgun Gothic" w:cs="Arial"/>
                <w:kern w:val="2"/>
                <w:szCs w:val="24"/>
                <w:lang w:eastAsia="ko-KR"/>
              </w:rPr>
            </w:pPr>
            <w:r w:rsidRPr="00EF5447">
              <w:rPr>
                <w:rFonts w:eastAsia="MS Mincho"/>
              </w:rPr>
              <w:t>N/A</w:t>
            </w:r>
          </w:p>
        </w:tc>
      </w:tr>
      <w:tr w:rsidR="00AE30B9" w:rsidRPr="00EF5447" w14:paraId="71EC1A27" w14:textId="77777777" w:rsidTr="00D52066">
        <w:trPr>
          <w:trHeight w:val="54"/>
          <w:jc w:val="center"/>
        </w:trPr>
        <w:tc>
          <w:tcPr>
            <w:tcW w:w="2258" w:type="dxa"/>
            <w:tcBorders>
              <w:top w:val="nil"/>
              <w:bottom w:val="nil"/>
            </w:tcBorders>
            <w:shd w:val="clear" w:color="auto" w:fill="auto"/>
          </w:tcPr>
          <w:p w14:paraId="3CEF814D" w14:textId="77777777" w:rsidR="00AE30B9" w:rsidRPr="00EF5447" w:rsidRDefault="00AE30B9" w:rsidP="00AE30B9">
            <w:pPr>
              <w:pStyle w:val="TAC"/>
              <w:rPr>
                <w:rFonts w:eastAsia="MS Mincho"/>
              </w:rPr>
            </w:pPr>
          </w:p>
        </w:tc>
        <w:tc>
          <w:tcPr>
            <w:tcW w:w="968" w:type="dxa"/>
            <w:shd w:val="clear" w:color="auto" w:fill="auto"/>
          </w:tcPr>
          <w:p w14:paraId="4B40308D" w14:textId="77777777" w:rsidR="00AE30B9" w:rsidRPr="00EF5447" w:rsidRDefault="00AE30B9" w:rsidP="00AE30B9">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893794C" w14:textId="77777777" w:rsidR="00AE30B9" w:rsidRPr="00EF5447" w:rsidRDefault="00AE30B9" w:rsidP="00AE30B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4CA13DE9" w14:textId="77777777" w:rsidR="00AE30B9" w:rsidRPr="00EF5447" w:rsidRDefault="00AE30B9" w:rsidP="00AE30B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0D103A9" w14:textId="77777777" w:rsidR="00AE30B9" w:rsidRPr="00EF5447" w:rsidRDefault="00AE30B9" w:rsidP="00AE30B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D865970" w14:textId="77777777" w:rsidR="00AE30B9" w:rsidRPr="00EF5447" w:rsidRDefault="00AE30B9" w:rsidP="00AE30B9">
            <w:pPr>
              <w:pStyle w:val="TAC"/>
              <w:rPr>
                <w:rFonts w:cs="Arial"/>
                <w:kern w:val="2"/>
                <w:szCs w:val="24"/>
                <w:lang w:eastAsia="zh-CN"/>
              </w:rPr>
            </w:pPr>
            <w:r w:rsidRPr="00EF5447">
              <w:rPr>
                <w:rFonts w:eastAsia="MS Mincho"/>
              </w:rPr>
              <w:t>765.5</w:t>
            </w:r>
          </w:p>
        </w:tc>
        <w:tc>
          <w:tcPr>
            <w:tcW w:w="827" w:type="dxa"/>
            <w:shd w:val="clear" w:color="auto" w:fill="auto"/>
          </w:tcPr>
          <w:p w14:paraId="3621FEDF" w14:textId="77777777" w:rsidR="00AE30B9" w:rsidRPr="00EF5447" w:rsidRDefault="00AE30B9" w:rsidP="00AE30B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13B7B0A" w14:textId="77777777" w:rsidR="00AE30B9" w:rsidRPr="00EF5447" w:rsidRDefault="00AE30B9" w:rsidP="00AE30B9">
            <w:pPr>
              <w:pStyle w:val="TAC"/>
              <w:rPr>
                <w:rFonts w:eastAsia="Malgun Gothic" w:cs="Arial"/>
                <w:kern w:val="2"/>
                <w:szCs w:val="24"/>
                <w:lang w:eastAsia="ko-KR"/>
              </w:rPr>
            </w:pPr>
            <w:r w:rsidRPr="00EF5447">
              <w:rPr>
                <w:rFonts w:eastAsia="MS Mincho"/>
              </w:rPr>
              <w:t>N/A</w:t>
            </w:r>
          </w:p>
        </w:tc>
      </w:tr>
      <w:tr w:rsidR="00AE30B9" w:rsidRPr="00EF5447" w14:paraId="2F5F93B1" w14:textId="77777777" w:rsidTr="00D52066">
        <w:trPr>
          <w:trHeight w:val="54"/>
          <w:jc w:val="center"/>
        </w:trPr>
        <w:tc>
          <w:tcPr>
            <w:tcW w:w="2258" w:type="dxa"/>
            <w:tcBorders>
              <w:top w:val="nil"/>
              <w:bottom w:val="single" w:sz="4" w:space="0" w:color="auto"/>
            </w:tcBorders>
            <w:shd w:val="clear" w:color="auto" w:fill="auto"/>
          </w:tcPr>
          <w:p w14:paraId="09B43D1D" w14:textId="77777777" w:rsidR="00AE30B9" w:rsidRPr="00EF5447" w:rsidRDefault="00AE30B9" w:rsidP="00AE30B9">
            <w:pPr>
              <w:pStyle w:val="TAC"/>
              <w:rPr>
                <w:rFonts w:eastAsia="MS Mincho"/>
              </w:rPr>
            </w:pPr>
          </w:p>
        </w:tc>
        <w:tc>
          <w:tcPr>
            <w:tcW w:w="968" w:type="dxa"/>
            <w:shd w:val="clear" w:color="auto" w:fill="auto"/>
          </w:tcPr>
          <w:p w14:paraId="62992739" w14:textId="77777777" w:rsidR="00AE30B9" w:rsidRPr="00EF5447" w:rsidRDefault="00AE30B9" w:rsidP="00AE30B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8829D8F" w14:textId="77777777" w:rsidR="00AE30B9" w:rsidRPr="00EF5447" w:rsidRDefault="00AE30B9" w:rsidP="00AE30B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35E34759" w14:textId="77777777" w:rsidR="00AE30B9" w:rsidRPr="00EF5447" w:rsidRDefault="00AE30B9" w:rsidP="00AE30B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B34F759" w14:textId="77777777" w:rsidR="00AE30B9" w:rsidRPr="00EF5447" w:rsidRDefault="00AE30B9" w:rsidP="00AE30B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A01FF40" w14:textId="77777777" w:rsidR="00AE30B9" w:rsidRPr="00EF5447" w:rsidRDefault="00AE30B9" w:rsidP="00AE30B9">
            <w:pPr>
              <w:pStyle w:val="TAC"/>
              <w:rPr>
                <w:rFonts w:cs="Arial"/>
                <w:kern w:val="2"/>
                <w:szCs w:val="24"/>
                <w:lang w:eastAsia="zh-CN"/>
              </w:rPr>
            </w:pPr>
            <w:r w:rsidRPr="00EF5447">
              <w:rPr>
                <w:rFonts w:eastAsia="MS Mincho"/>
              </w:rPr>
              <w:t>2139</w:t>
            </w:r>
          </w:p>
        </w:tc>
        <w:tc>
          <w:tcPr>
            <w:tcW w:w="827" w:type="dxa"/>
            <w:shd w:val="clear" w:color="auto" w:fill="auto"/>
          </w:tcPr>
          <w:p w14:paraId="69AA2612" w14:textId="77777777" w:rsidR="00AE30B9" w:rsidRPr="00EF5447" w:rsidRDefault="00AE30B9" w:rsidP="00AE30B9">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F8368FD" w14:textId="77777777" w:rsidR="00AE30B9" w:rsidRPr="00EF5447" w:rsidRDefault="00AE30B9" w:rsidP="00AE30B9">
            <w:pPr>
              <w:pStyle w:val="TAC"/>
              <w:rPr>
                <w:rFonts w:eastAsia="Malgun Gothic" w:cs="Arial"/>
                <w:kern w:val="2"/>
                <w:szCs w:val="24"/>
                <w:lang w:eastAsia="ko-KR"/>
              </w:rPr>
            </w:pPr>
            <w:r w:rsidRPr="00EF5447">
              <w:rPr>
                <w:rFonts w:eastAsia="MS Mincho"/>
              </w:rPr>
              <w:t>IMD4</w:t>
            </w:r>
          </w:p>
        </w:tc>
      </w:tr>
      <w:tr w:rsidR="00AE30B9" w:rsidRPr="00EF5447" w14:paraId="4761E73E" w14:textId="77777777" w:rsidTr="00D52066">
        <w:trPr>
          <w:trHeight w:val="54"/>
          <w:jc w:val="center"/>
        </w:trPr>
        <w:tc>
          <w:tcPr>
            <w:tcW w:w="2258" w:type="dxa"/>
            <w:tcBorders>
              <w:bottom w:val="nil"/>
            </w:tcBorders>
            <w:shd w:val="clear" w:color="auto" w:fill="auto"/>
          </w:tcPr>
          <w:p w14:paraId="00B1C8B8" w14:textId="77777777" w:rsidR="00AE30B9" w:rsidRPr="00EF5447" w:rsidRDefault="00AE30B9" w:rsidP="00AE30B9">
            <w:pPr>
              <w:pStyle w:val="TAC"/>
              <w:rPr>
                <w:rFonts w:eastAsia="MS Mincho"/>
              </w:rPr>
            </w:pPr>
            <w:r w:rsidRPr="00EF5447">
              <w:rPr>
                <w:rFonts w:eastAsia="Malgun Gothic" w:cs="Arial"/>
                <w:szCs w:val="18"/>
                <w:lang w:eastAsia="ko-KR"/>
              </w:rPr>
              <w:t>DC_3A_n1A-n40A</w:t>
            </w:r>
          </w:p>
        </w:tc>
        <w:tc>
          <w:tcPr>
            <w:tcW w:w="968" w:type="dxa"/>
            <w:shd w:val="clear" w:color="auto" w:fill="auto"/>
          </w:tcPr>
          <w:p w14:paraId="3F6DDF09" w14:textId="77777777" w:rsidR="00AE30B9" w:rsidRPr="00EF5447" w:rsidRDefault="00AE30B9" w:rsidP="00AE30B9">
            <w:pPr>
              <w:pStyle w:val="TAC"/>
              <w:rPr>
                <w:rFonts w:eastAsia="MS Mincho"/>
              </w:rPr>
            </w:pPr>
            <w:r w:rsidRPr="00EF5447">
              <w:rPr>
                <w:rFonts w:eastAsia="Batang"/>
              </w:rPr>
              <w:t>n1</w:t>
            </w:r>
          </w:p>
        </w:tc>
        <w:tc>
          <w:tcPr>
            <w:tcW w:w="1066" w:type="dxa"/>
            <w:shd w:val="clear" w:color="auto" w:fill="auto"/>
            <w:noWrap/>
          </w:tcPr>
          <w:p w14:paraId="75122BD7" w14:textId="77777777" w:rsidR="00AE30B9" w:rsidRPr="00EF5447" w:rsidRDefault="00AE30B9" w:rsidP="00AE30B9">
            <w:pPr>
              <w:pStyle w:val="TAC"/>
              <w:rPr>
                <w:rFonts w:eastAsia="MS Mincho"/>
              </w:rPr>
            </w:pPr>
            <w:r w:rsidRPr="00EF5447">
              <w:rPr>
                <w:rFonts w:cs="Arial"/>
              </w:rPr>
              <w:t>1950</w:t>
            </w:r>
          </w:p>
        </w:tc>
        <w:tc>
          <w:tcPr>
            <w:tcW w:w="746" w:type="dxa"/>
            <w:shd w:val="clear" w:color="auto" w:fill="auto"/>
            <w:noWrap/>
          </w:tcPr>
          <w:p w14:paraId="5528DF06"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1C00D634"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67264761" w14:textId="77777777" w:rsidR="00AE30B9" w:rsidRPr="00EF5447" w:rsidRDefault="00AE30B9" w:rsidP="00AE30B9">
            <w:pPr>
              <w:pStyle w:val="TAC"/>
              <w:rPr>
                <w:rFonts w:eastAsia="MS Mincho"/>
              </w:rPr>
            </w:pPr>
            <w:r w:rsidRPr="00EF5447">
              <w:rPr>
                <w:rFonts w:cs="Arial"/>
              </w:rPr>
              <w:t>2140</w:t>
            </w:r>
          </w:p>
        </w:tc>
        <w:tc>
          <w:tcPr>
            <w:tcW w:w="827" w:type="dxa"/>
            <w:shd w:val="clear" w:color="auto" w:fill="auto"/>
          </w:tcPr>
          <w:p w14:paraId="428D40CF"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3FFC269B" w14:textId="77777777" w:rsidR="00AE30B9" w:rsidRPr="00EF5447" w:rsidRDefault="00AE30B9" w:rsidP="00AE30B9">
            <w:pPr>
              <w:pStyle w:val="TAC"/>
              <w:rPr>
                <w:rFonts w:eastAsia="MS Mincho"/>
              </w:rPr>
            </w:pPr>
            <w:r w:rsidRPr="00EF5447">
              <w:rPr>
                <w:rFonts w:eastAsia="Batang"/>
              </w:rPr>
              <w:t>N/A</w:t>
            </w:r>
          </w:p>
        </w:tc>
      </w:tr>
      <w:tr w:rsidR="00AE30B9" w:rsidRPr="00EF5447" w14:paraId="6C93ABDB" w14:textId="77777777" w:rsidTr="00D52066">
        <w:trPr>
          <w:trHeight w:val="54"/>
          <w:jc w:val="center"/>
        </w:trPr>
        <w:tc>
          <w:tcPr>
            <w:tcW w:w="2258" w:type="dxa"/>
            <w:tcBorders>
              <w:top w:val="nil"/>
              <w:bottom w:val="nil"/>
            </w:tcBorders>
            <w:shd w:val="clear" w:color="auto" w:fill="auto"/>
          </w:tcPr>
          <w:p w14:paraId="11F114AF" w14:textId="77777777" w:rsidR="00AE30B9" w:rsidRPr="00EF5447" w:rsidRDefault="00AE30B9" w:rsidP="00AE30B9">
            <w:pPr>
              <w:pStyle w:val="TAC"/>
              <w:rPr>
                <w:rFonts w:eastAsia="MS Mincho"/>
              </w:rPr>
            </w:pPr>
          </w:p>
        </w:tc>
        <w:tc>
          <w:tcPr>
            <w:tcW w:w="968" w:type="dxa"/>
            <w:shd w:val="clear" w:color="auto" w:fill="auto"/>
          </w:tcPr>
          <w:p w14:paraId="68B34B46" w14:textId="77777777" w:rsidR="00AE30B9" w:rsidRPr="00EF5447" w:rsidRDefault="00AE30B9" w:rsidP="00AE30B9">
            <w:pPr>
              <w:pStyle w:val="TAC"/>
              <w:rPr>
                <w:rFonts w:eastAsia="MS Mincho"/>
              </w:rPr>
            </w:pPr>
            <w:r w:rsidRPr="00EF5447">
              <w:rPr>
                <w:rFonts w:eastAsia="Batang"/>
              </w:rPr>
              <w:t>3</w:t>
            </w:r>
          </w:p>
        </w:tc>
        <w:tc>
          <w:tcPr>
            <w:tcW w:w="1066" w:type="dxa"/>
            <w:shd w:val="clear" w:color="auto" w:fill="auto"/>
            <w:noWrap/>
          </w:tcPr>
          <w:p w14:paraId="415BA421" w14:textId="77777777" w:rsidR="00AE30B9" w:rsidRPr="00EF5447" w:rsidRDefault="00AE30B9" w:rsidP="00AE30B9">
            <w:pPr>
              <w:pStyle w:val="TAC"/>
              <w:rPr>
                <w:rFonts w:eastAsia="MS Mincho"/>
              </w:rPr>
            </w:pPr>
            <w:r w:rsidRPr="00EF5447">
              <w:rPr>
                <w:rFonts w:cs="Arial"/>
              </w:rPr>
              <w:t>1735</w:t>
            </w:r>
          </w:p>
        </w:tc>
        <w:tc>
          <w:tcPr>
            <w:tcW w:w="746" w:type="dxa"/>
            <w:shd w:val="clear" w:color="auto" w:fill="auto"/>
            <w:noWrap/>
          </w:tcPr>
          <w:p w14:paraId="73B46ECF"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6C0BFFD2"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2362089D" w14:textId="77777777" w:rsidR="00AE30B9" w:rsidRPr="00EF5447" w:rsidRDefault="00AE30B9" w:rsidP="00AE30B9">
            <w:pPr>
              <w:pStyle w:val="TAC"/>
              <w:rPr>
                <w:rFonts w:eastAsia="MS Mincho"/>
              </w:rPr>
            </w:pPr>
            <w:r w:rsidRPr="00EF5447">
              <w:rPr>
                <w:rFonts w:cs="Arial"/>
              </w:rPr>
              <w:t>1830</w:t>
            </w:r>
          </w:p>
        </w:tc>
        <w:tc>
          <w:tcPr>
            <w:tcW w:w="827" w:type="dxa"/>
            <w:shd w:val="clear" w:color="auto" w:fill="auto"/>
          </w:tcPr>
          <w:p w14:paraId="02F1231D"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77DCCC39" w14:textId="77777777" w:rsidR="00AE30B9" w:rsidRPr="00EF5447" w:rsidRDefault="00AE30B9" w:rsidP="00AE30B9">
            <w:pPr>
              <w:pStyle w:val="TAC"/>
              <w:rPr>
                <w:rFonts w:eastAsia="MS Mincho"/>
              </w:rPr>
            </w:pPr>
            <w:r w:rsidRPr="00EF5447">
              <w:rPr>
                <w:rFonts w:eastAsia="Batang"/>
              </w:rPr>
              <w:t>N/A</w:t>
            </w:r>
          </w:p>
        </w:tc>
      </w:tr>
      <w:tr w:rsidR="00AE30B9" w:rsidRPr="00EF5447" w14:paraId="46DD9EED" w14:textId="77777777" w:rsidTr="00D52066">
        <w:trPr>
          <w:trHeight w:val="54"/>
          <w:jc w:val="center"/>
        </w:trPr>
        <w:tc>
          <w:tcPr>
            <w:tcW w:w="2258" w:type="dxa"/>
            <w:tcBorders>
              <w:top w:val="nil"/>
              <w:bottom w:val="single" w:sz="4" w:space="0" w:color="auto"/>
            </w:tcBorders>
            <w:shd w:val="clear" w:color="auto" w:fill="auto"/>
          </w:tcPr>
          <w:p w14:paraId="7834D8C8" w14:textId="77777777" w:rsidR="00AE30B9" w:rsidRPr="00EF5447" w:rsidRDefault="00AE30B9" w:rsidP="00AE30B9">
            <w:pPr>
              <w:pStyle w:val="TAC"/>
              <w:rPr>
                <w:rFonts w:eastAsia="MS Mincho"/>
              </w:rPr>
            </w:pPr>
          </w:p>
        </w:tc>
        <w:tc>
          <w:tcPr>
            <w:tcW w:w="968" w:type="dxa"/>
            <w:shd w:val="clear" w:color="auto" w:fill="auto"/>
          </w:tcPr>
          <w:p w14:paraId="1E6D63F9" w14:textId="77777777" w:rsidR="00AE30B9" w:rsidRPr="00EF5447" w:rsidRDefault="00AE30B9" w:rsidP="00AE30B9">
            <w:pPr>
              <w:pStyle w:val="TAC"/>
              <w:rPr>
                <w:rFonts w:eastAsia="MS Mincho"/>
              </w:rPr>
            </w:pPr>
            <w:r w:rsidRPr="00EF5447">
              <w:rPr>
                <w:rFonts w:eastAsia="Batang"/>
              </w:rPr>
              <w:t>40</w:t>
            </w:r>
          </w:p>
        </w:tc>
        <w:tc>
          <w:tcPr>
            <w:tcW w:w="1066" w:type="dxa"/>
            <w:shd w:val="clear" w:color="auto" w:fill="auto"/>
            <w:noWrap/>
          </w:tcPr>
          <w:p w14:paraId="65A10FE9" w14:textId="77777777" w:rsidR="00AE30B9" w:rsidRPr="00EF5447" w:rsidRDefault="00AE30B9" w:rsidP="00AE30B9">
            <w:pPr>
              <w:pStyle w:val="TAC"/>
              <w:rPr>
                <w:rFonts w:eastAsia="MS Mincho"/>
              </w:rPr>
            </w:pPr>
            <w:r w:rsidRPr="00EF5447">
              <w:rPr>
                <w:rFonts w:cs="Arial"/>
              </w:rPr>
              <w:t>2380</w:t>
            </w:r>
          </w:p>
        </w:tc>
        <w:tc>
          <w:tcPr>
            <w:tcW w:w="746" w:type="dxa"/>
            <w:shd w:val="clear" w:color="auto" w:fill="auto"/>
            <w:noWrap/>
          </w:tcPr>
          <w:p w14:paraId="6EEC5048"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7AD0D6E9"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38D1931E" w14:textId="77777777" w:rsidR="00AE30B9" w:rsidRPr="00EF5447" w:rsidRDefault="00AE30B9" w:rsidP="00AE30B9">
            <w:pPr>
              <w:pStyle w:val="TAC"/>
              <w:rPr>
                <w:rFonts w:eastAsia="MS Mincho"/>
              </w:rPr>
            </w:pPr>
            <w:r w:rsidRPr="00EF5447">
              <w:rPr>
                <w:rFonts w:cs="Arial"/>
              </w:rPr>
              <w:t>2380</w:t>
            </w:r>
          </w:p>
        </w:tc>
        <w:tc>
          <w:tcPr>
            <w:tcW w:w="827" w:type="dxa"/>
            <w:shd w:val="clear" w:color="auto" w:fill="auto"/>
          </w:tcPr>
          <w:p w14:paraId="5B05C415" w14:textId="77777777" w:rsidR="00AE30B9" w:rsidRPr="00EF5447" w:rsidRDefault="00AE30B9" w:rsidP="00AE30B9">
            <w:pPr>
              <w:pStyle w:val="TAC"/>
              <w:rPr>
                <w:rFonts w:eastAsia="MS Mincho"/>
              </w:rPr>
            </w:pPr>
            <w:r w:rsidRPr="00EF5447">
              <w:rPr>
                <w:rFonts w:cs="Arial"/>
              </w:rPr>
              <w:t>8.0</w:t>
            </w:r>
          </w:p>
        </w:tc>
        <w:tc>
          <w:tcPr>
            <w:tcW w:w="1248" w:type="dxa"/>
            <w:shd w:val="clear" w:color="auto" w:fill="auto"/>
          </w:tcPr>
          <w:p w14:paraId="07403FD6" w14:textId="77777777" w:rsidR="00AE30B9" w:rsidRPr="00EF5447" w:rsidRDefault="00AE30B9" w:rsidP="00AE30B9">
            <w:pPr>
              <w:pStyle w:val="TAC"/>
              <w:rPr>
                <w:rFonts w:eastAsia="MS Mincho"/>
              </w:rPr>
            </w:pPr>
            <w:r w:rsidRPr="00EF5447">
              <w:rPr>
                <w:rFonts w:eastAsia="Batang"/>
              </w:rPr>
              <w:t>IMD5</w:t>
            </w:r>
          </w:p>
        </w:tc>
      </w:tr>
      <w:tr w:rsidR="00AE30B9" w:rsidRPr="00EF5447" w14:paraId="622BAD11" w14:textId="77777777" w:rsidTr="00D52066">
        <w:trPr>
          <w:trHeight w:val="54"/>
          <w:jc w:val="center"/>
        </w:trPr>
        <w:tc>
          <w:tcPr>
            <w:tcW w:w="2258" w:type="dxa"/>
            <w:tcBorders>
              <w:bottom w:val="nil"/>
            </w:tcBorders>
            <w:shd w:val="clear" w:color="auto" w:fill="auto"/>
          </w:tcPr>
          <w:p w14:paraId="3F26CE0D" w14:textId="77777777" w:rsidR="00AE30B9" w:rsidRPr="00EF5447" w:rsidRDefault="00AE30B9" w:rsidP="00AE30B9">
            <w:pPr>
              <w:pStyle w:val="TAC"/>
              <w:rPr>
                <w:rFonts w:eastAsia="Malgun Gothic"/>
                <w:szCs w:val="18"/>
                <w:lang w:eastAsia="ko-KR"/>
              </w:rPr>
            </w:pPr>
            <w:r w:rsidRPr="00EF5447">
              <w:rPr>
                <w:rFonts w:eastAsia="Malgun Gothic"/>
                <w:lang w:eastAsia="ko-KR"/>
              </w:rPr>
              <w:t>DC_3A_n1A-n77A</w:t>
            </w:r>
          </w:p>
        </w:tc>
        <w:tc>
          <w:tcPr>
            <w:tcW w:w="968" w:type="dxa"/>
            <w:shd w:val="clear" w:color="auto" w:fill="auto"/>
          </w:tcPr>
          <w:p w14:paraId="4EBBAE66" w14:textId="77777777" w:rsidR="00AE30B9" w:rsidRPr="00EF5447" w:rsidRDefault="00AE30B9" w:rsidP="00AE30B9">
            <w:pPr>
              <w:pStyle w:val="TAC"/>
              <w:rPr>
                <w:rFonts w:eastAsia="Malgun Gothic"/>
                <w:lang w:eastAsia="ko-KR"/>
              </w:rPr>
            </w:pPr>
            <w:r w:rsidRPr="00EF5447">
              <w:rPr>
                <w:rFonts w:cs="Arial"/>
                <w:lang w:eastAsia="zh-TW"/>
              </w:rPr>
              <w:t>3</w:t>
            </w:r>
          </w:p>
        </w:tc>
        <w:tc>
          <w:tcPr>
            <w:tcW w:w="1066" w:type="dxa"/>
            <w:shd w:val="clear" w:color="auto" w:fill="auto"/>
            <w:noWrap/>
          </w:tcPr>
          <w:p w14:paraId="111E6B8E" w14:textId="77777777" w:rsidR="00AE30B9" w:rsidRPr="00EF5447" w:rsidRDefault="00AE30B9" w:rsidP="00AE30B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710DAA9"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CA16873"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730E290" w14:textId="77777777" w:rsidR="00AE30B9" w:rsidRPr="00EF5447" w:rsidRDefault="00AE30B9" w:rsidP="00AE30B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49707F89"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BD980B5" w14:textId="77777777" w:rsidR="00AE30B9" w:rsidRPr="00EF5447" w:rsidRDefault="00AE30B9" w:rsidP="00AE30B9">
            <w:pPr>
              <w:pStyle w:val="TAC"/>
              <w:rPr>
                <w:rFonts w:eastAsia="Malgun Gothic"/>
                <w:kern w:val="2"/>
                <w:szCs w:val="24"/>
                <w:lang w:eastAsia="ko-KR"/>
              </w:rPr>
            </w:pPr>
            <w:r w:rsidRPr="00EF5447">
              <w:rPr>
                <w:rFonts w:cs="Arial"/>
                <w:lang w:eastAsia="zh-TW"/>
              </w:rPr>
              <w:t>N/A</w:t>
            </w:r>
          </w:p>
        </w:tc>
      </w:tr>
      <w:tr w:rsidR="00AE30B9" w:rsidRPr="00EF5447" w14:paraId="1CA67A1A" w14:textId="77777777" w:rsidTr="00D52066">
        <w:trPr>
          <w:trHeight w:val="54"/>
          <w:jc w:val="center"/>
        </w:trPr>
        <w:tc>
          <w:tcPr>
            <w:tcW w:w="2258" w:type="dxa"/>
            <w:tcBorders>
              <w:top w:val="nil"/>
              <w:bottom w:val="nil"/>
            </w:tcBorders>
            <w:shd w:val="clear" w:color="auto" w:fill="auto"/>
          </w:tcPr>
          <w:p w14:paraId="409B5532"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22027D9" w14:textId="77777777" w:rsidR="00AE30B9" w:rsidRPr="00EF5447" w:rsidRDefault="00AE30B9" w:rsidP="00AE30B9">
            <w:pPr>
              <w:pStyle w:val="TAC"/>
              <w:rPr>
                <w:rFonts w:eastAsia="Malgun Gothic"/>
                <w:lang w:eastAsia="ko-KR"/>
              </w:rPr>
            </w:pPr>
            <w:r w:rsidRPr="00EF5447">
              <w:rPr>
                <w:rFonts w:cs="Arial"/>
                <w:lang w:eastAsia="zh-TW"/>
              </w:rPr>
              <w:t>n1</w:t>
            </w:r>
          </w:p>
        </w:tc>
        <w:tc>
          <w:tcPr>
            <w:tcW w:w="1066" w:type="dxa"/>
            <w:shd w:val="clear" w:color="auto" w:fill="auto"/>
            <w:noWrap/>
          </w:tcPr>
          <w:p w14:paraId="46A56AA7" w14:textId="77777777" w:rsidR="00AE30B9" w:rsidRPr="00EF5447" w:rsidRDefault="00AE30B9" w:rsidP="00AE30B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2F952B2"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1E66230"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E519804" w14:textId="77777777" w:rsidR="00AE30B9" w:rsidRPr="00EF5447" w:rsidRDefault="00AE30B9" w:rsidP="00AE30B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5B419D5B"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F3E85F8" w14:textId="77777777" w:rsidR="00AE30B9" w:rsidRPr="00EF5447" w:rsidRDefault="00AE30B9" w:rsidP="00AE30B9">
            <w:pPr>
              <w:pStyle w:val="TAC"/>
              <w:rPr>
                <w:rFonts w:eastAsia="Malgun Gothic"/>
                <w:kern w:val="2"/>
                <w:szCs w:val="24"/>
                <w:lang w:eastAsia="ko-KR"/>
              </w:rPr>
            </w:pPr>
            <w:r w:rsidRPr="00EF5447">
              <w:rPr>
                <w:rFonts w:cs="Arial"/>
                <w:lang w:eastAsia="zh-TW"/>
              </w:rPr>
              <w:t>N/A</w:t>
            </w:r>
          </w:p>
        </w:tc>
      </w:tr>
      <w:tr w:rsidR="00AE30B9" w:rsidRPr="00EF5447" w14:paraId="1084A6DA" w14:textId="77777777" w:rsidTr="00D52066">
        <w:trPr>
          <w:trHeight w:val="54"/>
          <w:jc w:val="center"/>
        </w:trPr>
        <w:tc>
          <w:tcPr>
            <w:tcW w:w="2258" w:type="dxa"/>
            <w:tcBorders>
              <w:top w:val="nil"/>
              <w:bottom w:val="nil"/>
            </w:tcBorders>
            <w:shd w:val="clear" w:color="auto" w:fill="auto"/>
          </w:tcPr>
          <w:p w14:paraId="39A6E66D"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2E2B92A" w14:textId="77777777" w:rsidR="00AE30B9" w:rsidRPr="00EF5447" w:rsidRDefault="00AE30B9" w:rsidP="00AE30B9">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EE66ABB" w14:textId="77777777" w:rsidR="00AE30B9" w:rsidRPr="00EF5447" w:rsidRDefault="00AE30B9" w:rsidP="00AE30B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899660B" w14:textId="77777777" w:rsidR="00AE30B9" w:rsidRPr="00EF5447" w:rsidRDefault="00AE30B9" w:rsidP="00AE30B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EC933B"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1D9131A" w14:textId="77777777" w:rsidR="00AE30B9" w:rsidRPr="00EF5447" w:rsidRDefault="00AE30B9" w:rsidP="00AE30B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2FBEB007" w14:textId="77777777" w:rsidR="00AE30B9" w:rsidRPr="00EF5447" w:rsidRDefault="00AE30B9" w:rsidP="00AE30B9">
            <w:pPr>
              <w:pStyle w:val="TAC"/>
              <w:rPr>
                <w:rFonts w:eastAsia="Malgun Gothic"/>
                <w:kern w:val="2"/>
                <w:szCs w:val="24"/>
                <w:lang w:eastAsia="ko-KR"/>
              </w:rPr>
            </w:pPr>
            <w:r w:rsidRPr="00EF5447">
              <w:t>28.4</w:t>
            </w:r>
          </w:p>
        </w:tc>
        <w:tc>
          <w:tcPr>
            <w:tcW w:w="1248" w:type="dxa"/>
            <w:shd w:val="clear" w:color="auto" w:fill="auto"/>
          </w:tcPr>
          <w:p w14:paraId="4173BF74"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757BF56D" w14:textId="77777777" w:rsidTr="00D52066">
        <w:trPr>
          <w:trHeight w:val="54"/>
          <w:jc w:val="center"/>
        </w:trPr>
        <w:tc>
          <w:tcPr>
            <w:tcW w:w="2258" w:type="dxa"/>
            <w:tcBorders>
              <w:top w:val="nil"/>
              <w:bottom w:val="nil"/>
            </w:tcBorders>
            <w:shd w:val="clear" w:color="auto" w:fill="auto"/>
          </w:tcPr>
          <w:p w14:paraId="4C01A747"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67B1D77" w14:textId="77777777" w:rsidR="00AE30B9" w:rsidRPr="00EF5447" w:rsidRDefault="00AE30B9" w:rsidP="00AE30B9">
            <w:pPr>
              <w:pStyle w:val="TAC"/>
              <w:rPr>
                <w:rFonts w:eastAsia="Malgun Gothic"/>
                <w:lang w:eastAsia="ko-KR"/>
              </w:rPr>
            </w:pPr>
            <w:r w:rsidRPr="00EF5447">
              <w:rPr>
                <w:rFonts w:cs="Arial"/>
                <w:lang w:eastAsia="zh-TW"/>
              </w:rPr>
              <w:t>3</w:t>
            </w:r>
          </w:p>
        </w:tc>
        <w:tc>
          <w:tcPr>
            <w:tcW w:w="1066" w:type="dxa"/>
            <w:shd w:val="clear" w:color="auto" w:fill="auto"/>
            <w:noWrap/>
          </w:tcPr>
          <w:p w14:paraId="6C2653CA" w14:textId="77777777" w:rsidR="00AE30B9" w:rsidRPr="00EF5447" w:rsidRDefault="00AE30B9" w:rsidP="00AE30B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5696C70"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871C880"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02598BD" w14:textId="77777777" w:rsidR="00AE30B9" w:rsidRPr="00EF5447" w:rsidRDefault="00AE30B9" w:rsidP="00AE30B9">
            <w:pPr>
              <w:pStyle w:val="TAC"/>
              <w:rPr>
                <w:rFonts w:eastAsia="Malgun Gothic"/>
                <w:kern w:val="2"/>
                <w:szCs w:val="24"/>
                <w:lang w:eastAsia="ko-KR"/>
              </w:rPr>
            </w:pPr>
            <w:r w:rsidRPr="00EF5447">
              <w:rPr>
                <w:rFonts w:cs="Arial"/>
                <w:lang w:eastAsia="zh-TW"/>
              </w:rPr>
              <w:t>1870</w:t>
            </w:r>
          </w:p>
        </w:tc>
        <w:tc>
          <w:tcPr>
            <w:tcW w:w="827" w:type="dxa"/>
            <w:shd w:val="clear" w:color="auto" w:fill="auto"/>
          </w:tcPr>
          <w:p w14:paraId="0D615405"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69E0F09F"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2552F821" w14:textId="77777777" w:rsidTr="00D52066">
        <w:trPr>
          <w:trHeight w:val="54"/>
          <w:jc w:val="center"/>
        </w:trPr>
        <w:tc>
          <w:tcPr>
            <w:tcW w:w="2258" w:type="dxa"/>
            <w:tcBorders>
              <w:top w:val="nil"/>
              <w:bottom w:val="nil"/>
            </w:tcBorders>
            <w:shd w:val="clear" w:color="auto" w:fill="auto"/>
          </w:tcPr>
          <w:p w14:paraId="2F83457E"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A0DC604" w14:textId="77777777" w:rsidR="00AE30B9" w:rsidRPr="00EF5447" w:rsidRDefault="00AE30B9" w:rsidP="00AE30B9">
            <w:pPr>
              <w:pStyle w:val="TAC"/>
              <w:rPr>
                <w:rFonts w:eastAsia="Malgun Gothic"/>
                <w:lang w:eastAsia="ko-KR"/>
              </w:rPr>
            </w:pPr>
            <w:r w:rsidRPr="00EF5447">
              <w:rPr>
                <w:rFonts w:cs="Arial"/>
                <w:lang w:eastAsia="zh-TW"/>
              </w:rPr>
              <w:t>n1</w:t>
            </w:r>
          </w:p>
        </w:tc>
        <w:tc>
          <w:tcPr>
            <w:tcW w:w="1066" w:type="dxa"/>
            <w:shd w:val="clear" w:color="auto" w:fill="auto"/>
            <w:noWrap/>
          </w:tcPr>
          <w:p w14:paraId="5D728016" w14:textId="77777777" w:rsidR="00AE30B9" w:rsidRPr="00EF5447" w:rsidRDefault="00AE30B9" w:rsidP="00AE30B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CA8B6C5"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F7850D3"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5C17D68" w14:textId="77777777" w:rsidR="00AE30B9" w:rsidRPr="00EF5447" w:rsidRDefault="00AE30B9" w:rsidP="00AE30B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6AF4AE95"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7DA85FC"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695DF8D8" w14:textId="77777777" w:rsidTr="00D52066">
        <w:trPr>
          <w:trHeight w:val="54"/>
          <w:jc w:val="center"/>
        </w:trPr>
        <w:tc>
          <w:tcPr>
            <w:tcW w:w="2258" w:type="dxa"/>
            <w:tcBorders>
              <w:top w:val="nil"/>
              <w:bottom w:val="single" w:sz="4" w:space="0" w:color="auto"/>
            </w:tcBorders>
            <w:shd w:val="clear" w:color="auto" w:fill="auto"/>
          </w:tcPr>
          <w:p w14:paraId="7B05CCD2"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88F9564" w14:textId="77777777" w:rsidR="00AE30B9" w:rsidRPr="00EF5447" w:rsidRDefault="00AE30B9" w:rsidP="00AE30B9">
            <w:pPr>
              <w:pStyle w:val="TAC"/>
              <w:rPr>
                <w:rFonts w:eastAsia="Malgun Gothic"/>
                <w:lang w:eastAsia="ko-KR"/>
              </w:rPr>
            </w:pPr>
            <w:r w:rsidRPr="00EF5447">
              <w:rPr>
                <w:rFonts w:cs="Arial"/>
                <w:lang w:eastAsia="zh-TW"/>
              </w:rPr>
              <w:t>n77</w:t>
            </w:r>
          </w:p>
        </w:tc>
        <w:tc>
          <w:tcPr>
            <w:tcW w:w="1066" w:type="dxa"/>
            <w:shd w:val="clear" w:color="auto" w:fill="auto"/>
            <w:noWrap/>
          </w:tcPr>
          <w:p w14:paraId="2762F5F8" w14:textId="77777777" w:rsidR="00AE30B9" w:rsidRPr="00EF5447" w:rsidRDefault="00AE30B9" w:rsidP="00AE30B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1A83005D" w14:textId="77777777" w:rsidR="00AE30B9" w:rsidRPr="00EF5447" w:rsidRDefault="00AE30B9" w:rsidP="00AE30B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EB1BE63"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3E1A431" w14:textId="77777777" w:rsidR="00AE30B9" w:rsidRPr="00EF5447" w:rsidRDefault="00AE30B9" w:rsidP="00AE30B9">
            <w:pPr>
              <w:pStyle w:val="TAC"/>
              <w:rPr>
                <w:rFonts w:eastAsia="Malgun Gothic"/>
                <w:kern w:val="2"/>
                <w:szCs w:val="24"/>
                <w:lang w:eastAsia="ko-KR"/>
              </w:rPr>
            </w:pPr>
            <w:r w:rsidRPr="00EF5447">
              <w:rPr>
                <w:rFonts w:cs="Arial"/>
                <w:lang w:eastAsia="zh-TW"/>
              </w:rPr>
              <w:t>3915</w:t>
            </w:r>
          </w:p>
        </w:tc>
        <w:tc>
          <w:tcPr>
            <w:tcW w:w="827" w:type="dxa"/>
            <w:shd w:val="clear" w:color="auto" w:fill="auto"/>
          </w:tcPr>
          <w:p w14:paraId="3264EFE7"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65542D62"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352D22C3" w14:textId="77777777" w:rsidTr="00D52066">
        <w:trPr>
          <w:trHeight w:val="54"/>
          <w:jc w:val="center"/>
        </w:trPr>
        <w:tc>
          <w:tcPr>
            <w:tcW w:w="2258" w:type="dxa"/>
            <w:tcBorders>
              <w:bottom w:val="nil"/>
            </w:tcBorders>
            <w:shd w:val="clear" w:color="auto" w:fill="auto"/>
          </w:tcPr>
          <w:p w14:paraId="5520540E" w14:textId="77777777" w:rsidR="00AE30B9" w:rsidRPr="00EF5447" w:rsidRDefault="00AE30B9" w:rsidP="00AE30B9">
            <w:pPr>
              <w:pStyle w:val="TAC"/>
              <w:rPr>
                <w:rFonts w:eastAsia="Malgun Gothic"/>
                <w:lang w:eastAsia="ko-KR"/>
              </w:rPr>
            </w:pPr>
            <w:r w:rsidRPr="00EF5447">
              <w:rPr>
                <w:rFonts w:eastAsia="Malgun Gothic"/>
                <w:lang w:eastAsia="ko-KR"/>
              </w:rPr>
              <w:t>DC_3A_n1A-n78A</w:t>
            </w:r>
          </w:p>
          <w:p w14:paraId="544571E7" w14:textId="77777777" w:rsidR="00AE30B9" w:rsidRPr="00EF5447" w:rsidRDefault="00AE30B9" w:rsidP="00AE30B9">
            <w:pPr>
              <w:pStyle w:val="TAC"/>
              <w:rPr>
                <w:rFonts w:eastAsia="Malgun Gothic"/>
                <w:szCs w:val="18"/>
                <w:lang w:eastAsia="ko-KR"/>
              </w:rPr>
            </w:pPr>
            <w:r w:rsidRPr="00EF5447">
              <w:rPr>
                <w:rFonts w:eastAsia="Malgun Gothic"/>
                <w:lang w:eastAsia="ko-KR"/>
              </w:rPr>
              <w:t>DC_3C_n1A-n78A</w:t>
            </w:r>
          </w:p>
        </w:tc>
        <w:tc>
          <w:tcPr>
            <w:tcW w:w="968" w:type="dxa"/>
            <w:shd w:val="clear" w:color="auto" w:fill="auto"/>
          </w:tcPr>
          <w:p w14:paraId="072F9C70" w14:textId="77777777" w:rsidR="00AE30B9" w:rsidRPr="00EF5447" w:rsidRDefault="00AE30B9" w:rsidP="00AE30B9">
            <w:pPr>
              <w:pStyle w:val="TAC"/>
              <w:rPr>
                <w:rFonts w:eastAsia="Malgun Gothic"/>
                <w:lang w:eastAsia="ko-KR"/>
              </w:rPr>
            </w:pPr>
            <w:r w:rsidRPr="00EF5447">
              <w:rPr>
                <w:rFonts w:cs="Arial"/>
                <w:lang w:eastAsia="zh-TW"/>
              </w:rPr>
              <w:t>3</w:t>
            </w:r>
          </w:p>
        </w:tc>
        <w:tc>
          <w:tcPr>
            <w:tcW w:w="1066" w:type="dxa"/>
            <w:shd w:val="clear" w:color="auto" w:fill="auto"/>
            <w:noWrap/>
          </w:tcPr>
          <w:p w14:paraId="48912F48" w14:textId="77777777" w:rsidR="00AE30B9" w:rsidRPr="00EF5447" w:rsidRDefault="00AE30B9" w:rsidP="00AE30B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4CFB8A6"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FEB6377"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45397AE" w14:textId="77777777" w:rsidR="00AE30B9" w:rsidRPr="00EF5447" w:rsidRDefault="00AE30B9" w:rsidP="00AE30B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45EEEB0B"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9BBD025" w14:textId="77777777" w:rsidR="00AE30B9" w:rsidRPr="00EF5447" w:rsidRDefault="00AE30B9" w:rsidP="00AE30B9">
            <w:pPr>
              <w:pStyle w:val="TAC"/>
              <w:rPr>
                <w:rFonts w:eastAsia="Malgun Gothic"/>
                <w:kern w:val="2"/>
                <w:szCs w:val="24"/>
                <w:lang w:eastAsia="ko-KR"/>
              </w:rPr>
            </w:pPr>
            <w:r w:rsidRPr="00EF5447">
              <w:rPr>
                <w:rFonts w:cs="Arial"/>
                <w:lang w:eastAsia="zh-TW"/>
              </w:rPr>
              <w:t>N/A</w:t>
            </w:r>
          </w:p>
        </w:tc>
      </w:tr>
      <w:tr w:rsidR="00AE30B9" w:rsidRPr="00EF5447" w14:paraId="18FCC935" w14:textId="77777777" w:rsidTr="00D52066">
        <w:trPr>
          <w:trHeight w:val="54"/>
          <w:jc w:val="center"/>
        </w:trPr>
        <w:tc>
          <w:tcPr>
            <w:tcW w:w="2258" w:type="dxa"/>
            <w:tcBorders>
              <w:top w:val="nil"/>
              <w:bottom w:val="nil"/>
            </w:tcBorders>
            <w:shd w:val="clear" w:color="auto" w:fill="auto"/>
          </w:tcPr>
          <w:p w14:paraId="1F9B6E7B"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8EA1DC8" w14:textId="77777777" w:rsidR="00AE30B9" w:rsidRPr="00EF5447" w:rsidRDefault="00AE30B9" w:rsidP="00AE30B9">
            <w:pPr>
              <w:pStyle w:val="TAC"/>
              <w:rPr>
                <w:rFonts w:eastAsia="Malgun Gothic"/>
                <w:lang w:eastAsia="ko-KR"/>
              </w:rPr>
            </w:pPr>
            <w:r w:rsidRPr="00EF5447">
              <w:rPr>
                <w:rFonts w:cs="Arial"/>
                <w:lang w:eastAsia="zh-TW"/>
              </w:rPr>
              <w:t>n1</w:t>
            </w:r>
          </w:p>
        </w:tc>
        <w:tc>
          <w:tcPr>
            <w:tcW w:w="1066" w:type="dxa"/>
            <w:shd w:val="clear" w:color="auto" w:fill="auto"/>
            <w:noWrap/>
          </w:tcPr>
          <w:p w14:paraId="388544DE" w14:textId="77777777" w:rsidR="00AE30B9" w:rsidRPr="00EF5447" w:rsidRDefault="00AE30B9" w:rsidP="00AE30B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BAFCFDD" w14:textId="77777777" w:rsidR="00AE30B9" w:rsidRPr="00EF5447" w:rsidRDefault="00AE30B9" w:rsidP="00AE30B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2C63B9C" w14:textId="77777777" w:rsidR="00AE30B9" w:rsidRPr="00EF5447" w:rsidRDefault="00AE30B9" w:rsidP="00AE30B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9E99FEC" w14:textId="77777777" w:rsidR="00AE30B9" w:rsidRPr="00EF5447" w:rsidRDefault="00AE30B9" w:rsidP="00AE30B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32A8E8D1"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14F869BA" w14:textId="77777777" w:rsidR="00AE30B9" w:rsidRPr="00EF5447" w:rsidRDefault="00AE30B9" w:rsidP="00AE30B9">
            <w:pPr>
              <w:pStyle w:val="TAC"/>
              <w:rPr>
                <w:rFonts w:eastAsia="Malgun Gothic"/>
                <w:kern w:val="2"/>
                <w:szCs w:val="24"/>
                <w:lang w:eastAsia="ko-KR"/>
              </w:rPr>
            </w:pPr>
            <w:r w:rsidRPr="00EF5447">
              <w:rPr>
                <w:rFonts w:cs="Arial"/>
                <w:lang w:eastAsia="zh-TW"/>
              </w:rPr>
              <w:t>N/A</w:t>
            </w:r>
          </w:p>
        </w:tc>
      </w:tr>
      <w:tr w:rsidR="00AE30B9" w:rsidRPr="00EF5447" w14:paraId="7C7A0F55" w14:textId="77777777" w:rsidTr="00D52066">
        <w:trPr>
          <w:trHeight w:val="54"/>
          <w:jc w:val="center"/>
        </w:trPr>
        <w:tc>
          <w:tcPr>
            <w:tcW w:w="2258" w:type="dxa"/>
            <w:tcBorders>
              <w:top w:val="nil"/>
              <w:bottom w:val="nil"/>
            </w:tcBorders>
            <w:shd w:val="clear" w:color="auto" w:fill="auto"/>
          </w:tcPr>
          <w:p w14:paraId="34BFB86B"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A12A342" w14:textId="77777777" w:rsidR="00AE30B9" w:rsidRPr="00EF5447" w:rsidRDefault="00AE30B9" w:rsidP="00AE30B9">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80DF244" w14:textId="77777777" w:rsidR="00AE30B9" w:rsidRPr="00EF5447" w:rsidRDefault="00AE30B9" w:rsidP="00AE30B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A140BFF" w14:textId="77777777" w:rsidR="00AE30B9" w:rsidRPr="00EF5447" w:rsidRDefault="00AE30B9" w:rsidP="00AE30B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E1D01AF"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9D6A4CA" w14:textId="77777777" w:rsidR="00AE30B9" w:rsidRPr="00EF5447" w:rsidRDefault="00AE30B9" w:rsidP="00AE30B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7A7CA9ED" w14:textId="77777777" w:rsidR="00AE30B9" w:rsidRPr="00EF5447" w:rsidRDefault="00AE30B9" w:rsidP="00AE30B9">
            <w:pPr>
              <w:pStyle w:val="TAC"/>
              <w:rPr>
                <w:rFonts w:eastAsia="Malgun Gothic"/>
                <w:kern w:val="2"/>
                <w:szCs w:val="24"/>
                <w:lang w:eastAsia="ko-KR"/>
              </w:rPr>
            </w:pPr>
            <w:r w:rsidRPr="00EF5447">
              <w:t>28.4</w:t>
            </w:r>
          </w:p>
        </w:tc>
        <w:tc>
          <w:tcPr>
            <w:tcW w:w="1248" w:type="dxa"/>
            <w:shd w:val="clear" w:color="auto" w:fill="auto"/>
          </w:tcPr>
          <w:p w14:paraId="1B8FF36B"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5AD5B533" w14:textId="77777777" w:rsidTr="00D52066">
        <w:trPr>
          <w:trHeight w:val="54"/>
          <w:jc w:val="center"/>
        </w:trPr>
        <w:tc>
          <w:tcPr>
            <w:tcW w:w="2258" w:type="dxa"/>
            <w:tcBorders>
              <w:top w:val="nil"/>
              <w:bottom w:val="nil"/>
            </w:tcBorders>
            <w:shd w:val="clear" w:color="auto" w:fill="auto"/>
          </w:tcPr>
          <w:p w14:paraId="71AB2A4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E831168" w14:textId="77777777" w:rsidR="00AE30B9" w:rsidRPr="00EF5447" w:rsidRDefault="00AE30B9" w:rsidP="00AE30B9">
            <w:pPr>
              <w:pStyle w:val="TAC"/>
              <w:rPr>
                <w:rFonts w:eastAsia="Malgun Gothic"/>
                <w:lang w:eastAsia="ko-KR"/>
              </w:rPr>
            </w:pPr>
            <w:r w:rsidRPr="00EF5447">
              <w:rPr>
                <w:rFonts w:cs="Arial"/>
                <w:lang w:eastAsia="zh-TW"/>
              </w:rPr>
              <w:t>3</w:t>
            </w:r>
          </w:p>
        </w:tc>
        <w:tc>
          <w:tcPr>
            <w:tcW w:w="1066" w:type="dxa"/>
            <w:shd w:val="clear" w:color="auto" w:fill="auto"/>
            <w:noWrap/>
          </w:tcPr>
          <w:p w14:paraId="153FB49A" w14:textId="77777777" w:rsidR="00AE30B9" w:rsidRPr="00EF5447" w:rsidRDefault="00AE30B9" w:rsidP="00AE30B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4800280D" w14:textId="77777777" w:rsidR="00AE30B9" w:rsidRPr="00EF5447" w:rsidRDefault="00AE30B9" w:rsidP="00AE30B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90D45BA" w14:textId="77777777" w:rsidR="00AE30B9" w:rsidRPr="00EF5447" w:rsidRDefault="00AE30B9" w:rsidP="00AE30B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D38C398" w14:textId="77777777" w:rsidR="00AE30B9" w:rsidRPr="00EF5447" w:rsidRDefault="00AE30B9" w:rsidP="00AE30B9">
            <w:pPr>
              <w:pStyle w:val="TAC"/>
              <w:rPr>
                <w:rFonts w:eastAsia="Malgun Gothic"/>
                <w:kern w:val="2"/>
                <w:szCs w:val="24"/>
                <w:lang w:eastAsia="ko-KR"/>
              </w:rPr>
            </w:pPr>
            <w:r w:rsidRPr="00EF5447">
              <w:rPr>
                <w:rFonts w:eastAsia="MS Mincho" w:cs="Arial"/>
                <w:bCs/>
              </w:rPr>
              <w:t>1865</w:t>
            </w:r>
          </w:p>
        </w:tc>
        <w:tc>
          <w:tcPr>
            <w:tcW w:w="827" w:type="dxa"/>
            <w:shd w:val="clear" w:color="auto" w:fill="auto"/>
          </w:tcPr>
          <w:p w14:paraId="25B45B96" w14:textId="77777777" w:rsidR="00AE30B9" w:rsidRPr="00EF5447" w:rsidRDefault="00AE30B9" w:rsidP="00AE30B9">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132A5A45"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2B82A5F5" w14:textId="77777777" w:rsidTr="00D52066">
        <w:trPr>
          <w:trHeight w:val="54"/>
          <w:jc w:val="center"/>
        </w:trPr>
        <w:tc>
          <w:tcPr>
            <w:tcW w:w="2258" w:type="dxa"/>
            <w:tcBorders>
              <w:top w:val="nil"/>
              <w:bottom w:val="nil"/>
            </w:tcBorders>
            <w:shd w:val="clear" w:color="auto" w:fill="auto"/>
          </w:tcPr>
          <w:p w14:paraId="53953ED7"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F98ABBA" w14:textId="77777777" w:rsidR="00AE30B9" w:rsidRPr="00EF5447" w:rsidRDefault="00AE30B9" w:rsidP="00AE30B9">
            <w:pPr>
              <w:pStyle w:val="TAC"/>
              <w:rPr>
                <w:rFonts w:eastAsia="Malgun Gothic"/>
                <w:lang w:eastAsia="ko-KR"/>
              </w:rPr>
            </w:pPr>
            <w:r w:rsidRPr="00EF5447">
              <w:rPr>
                <w:rFonts w:cs="Arial"/>
                <w:lang w:eastAsia="zh-TW"/>
              </w:rPr>
              <w:t>n1</w:t>
            </w:r>
          </w:p>
        </w:tc>
        <w:tc>
          <w:tcPr>
            <w:tcW w:w="1066" w:type="dxa"/>
            <w:shd w:val="clear" w:color="auto" w:fill="auto"/>
            <w:noWrap/>
          </w:tcPr>
          <w:p w14:paraId="3F00CE72" w14:textId="77777777" w:rsidR="00AE30B9" w:rsidRPr="00EF5447" w:rsidRDefault="00AE30B9" w:rsidP="00AE30B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CFCB705" w14:textId="77777777" w:rsidR="00AE30B9" w:rsidRPr="00EF5447" w:rsidRDefault="00AE30B9" w:rsidP="00AE30B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2605F8DC" w14:textId="77777777" w:rsidR="00AE30B9" w:rsidRPr="00EF5447" w:rsidRDefault="00AE30B9" w:rsidP="00AE30B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E28D2AF" w14:textId="77777777" w:rsidR="00AE30B9" w:rsidRPr="00EF5447" w:rsidRDefault="00AE30B9" w:rsidP="00AE30B9">
            <w:pPr>
              <w:pStyle w:val="TAC"/>
              <w:rPr>
                <w:rFonts w:eastAsia="Malgun Gothic"/>
                <w:kern w:val="2"/>
                <w:szCs w:val="24"/>
                <w:lang w:eastAsia="ko-KR"/>
              </w:rPr>
            </w:pPr>
            <w:r w:rsidRPr="00EF5447">
              <w:rPr>
                <w:rFonts w:eastAsia="MS Mincho" w:cs="Arial"/>
                <w:bCs/>
              </w:rPr>
              <w:t>2130</w:t>
            </w:r>
          </w:p>
        </w:tc>
        <w:tc>
          <w:tcPr>
            <w:tcW w:w="827" w:type="dxa"/>
            <w:shd w:val="clear" w:color="auto" w:fill="auto"/>
          </w:tcPr>
          <w:p w14:paraId="0F275759"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734EA7A7" w14:textId="77777777" w:rsidR="00AE30B9" w:rsidRPr="00EF5447" w:rsidRDefault="00AE30B9" w:rsidP="00AE30B9">
            <w:pPr>
              <w:pStyle w:val="TAC"/>
              <w:rPr>
                <w:rFonts w:eastAsia="Malgun Gothic"/>
                <w:lang w:eastAsia="ko-KR"/>
              </w:rPr>
            </w:pPr>
            <w:r w:rsidRPr="00EF5447">
              <w:rPr>
                <w:rFonts w:eastAsia="Malgun Gothic"/>
                <w:lang w:eastAsia="ko-KR"/>
              </w:rPr>
              <w:t>IMD5</w:t>
            </w:r>
          </w:p>
        </w:tc>
      </w:tr>
      <w:tr w:rsidR="00AE30B9" w:rsidRPr="00EF5447" w14:paraId="73DC96F8" w14:textId="77777777" w:rsidTr="00D52066">
        <w:trPr>
          <w:trHeight w:val="54"/>
          <w:jc w:val="center"/>
        </w:trPr>
        <w:tc>
          <w:tcPr>
            <w:tcW w:w="2258" w:type="dxa"/>
            <w:tcBorders>
              <w:top w:val="nil"/>
              <w:bottom w:val="single" w:sz="4" w:space="0" w:color="auto"/>
            </w:tcBorders>
            <w:shd w:val="clear" w:color="auto" w:fill="auto"/>
          </w:tcPr>
          <w:p w14:paraId="4E257E3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F69135A" w14:textId="77777777" w:rsidR="00AE30B9" w:rsidRPr="00EF5447" w:rsidRDefault="00AE30B9" w:rsidP="00AE30B9">
            <w:pPr>
              <w:pStyle w:val="TAC"/>
              <w:rPr>
                <w:rFonts w:eastAsia="Malgun Gothic"/>
                <w:lang w:eastAsia="ko-KR"/>
              </w:rPr>
            </w:pPr>
            <w:r w:rsidRPr="00EF5447">
              <w:rPr>
                <w:rFonts w:cs="Arial"/>
                <w:lang w:eastAsia="zh-TW"/>
              </w:rPr>
              <w:t>n78</w:t>
            </w:r>
          </w:p>
        </w:tc>
        <w:tc>
          <w:tcPr>
            <w:tcW w:w="1066" w:type="dxa"/>
            <w:shd w:val="clear" w:color="auto" w:fill="auto"/>
            <w:noWrap/>
          </w:tcPr>
          <w:p w14:paraId="4D181CB7" w14:textId="77777777" w:rsidR="00AE30B9" w:rsidRPr="00EF5447" w:rsidRDefault="00AE30B9" w:rsidP="00AE30B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1127B16" w14:textId="77777777" w:rsidR="00AE30B9" w:rsidRPr="00EF5447" w:rsidRDefault="00AE30B9" w:rsidP="00AE30B9">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D08D655" w14:textId="77777777" w:rsidR="00AE30B9" w:rsidRPr="00EF5447" w:rsidRDefault="00AE30B9" w:rsidP="00AE30B9">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7133E77" w14:textId="77777777" w:rsidR="00AE30B9" w:rsidRPr="00EF5447" w:rsidRDefault="00AE30B9" w:rsidP="00AE30B9">
            <w:pPr>
              <w:pStyle w:val="TAC"/>
              <w:rPr>
                <w:rFonts w:eastAsia="Malgun Gothic"/>
                <w:kern w:val="2"/>
                <w:szCs w:val="24"/>
                <w:lang w:eastAsia="ko-KR"/>
              </w:rPr>
            </w:pPr>
            <w:r w:rsidRPr="00EF5447">
              <w:rPr>
                <w:rFonts w:eastAsia="MS Mincho" w:cs="Arial"/>
                <w:bCs/>
              </w:rPr>
              <w:t>3720</w:t>
            </w:r>
          </w:p>
        </w:tc>
        <w:tc>
          <w:tcPr>
            <w:tcW w:w="827" w:type="dxa"/>
            <w:shd w:val="clear" w:color="auto" w:fill="auto"/>
          </w:tcPr>
          <w:p w14:paraId="48502EED"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47250FD1"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487422CF" w14:textId="77777777" w:rsidTr="00D52066">
        <w:trPr>
          <w:trHeight w:val="54"/>
          <w:jc w:val="center"/>
        </w:trPr>
        <w:tc>
          <w:tcPr>
            <w:tcW w:w="2258" w:type="dxa"/>
            <w:tcBorders>
              <w:bottom w:val="nil"/>
            </w:tcBorders>
            <w:shd w:val="clear" w:color="auto" w:fill="auto"/>
          </w:tcPr>
          <w:p w14:paraId="7098A452" w14:textId="77777777" w:rsidR="00AE30B9" w:rsidRPr="00EF5447" w:rsidRDefault="00AE30B9" w:rsidP="00AE30B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2AE4E449" w14:textId="77777777" w:rsidR="00AE30B9" w:rsidRPr="00EF5447" w:rsidRDefault="00AE30B9" w:rsidP="00AE30B9">
            <w:pPr>
              <w:pStyle w:val="TAC"/>
              <w:rPr>
                <w:lang w:eastAsia="ja-JP"/>
              </w:rPr>
            </w:pPr>
            <w:r w:rsidRPr="00EF5447">
              <w:rPr>
                <w:lang w:eastAsia="ja-JP"/>
              </w:rPr>
              <w:t>3</w:t>
            </w:r>
          </w:p>
        </w:tc>
        <w:tc>
          <w:tcPr>
            <w:tcW w:w="1066" w:type="dxa"/>
            <w:shd w:val="clear" w:color="auto" w:fill="auto"/>
            <w:noWrap/>
          </w:tcPr>
          <w:p w14:paraId="2A16A029" w14:textId="77777777" w:rsidR="00AE30B9" w:rsidRPr="00EF5447" w:rsidRDefault="00AE30B9" w:rsidP="00AE30B9">
            <w:pPr>
              <w:pStyle w:val="TAC"/>
              <w:rPr>
                <w:rFonts w:eastAsia="Malgun Gothic"/>
                <w:szCs w:val="18"/>
                <w:lang w:eastAsia="ko-KR"/>
              </w:rPr>
            </w:pPr>
            <w:r w:rsidRPr="00EF5447">
              <w:rPr>
                <w:lang w:eastAsia="zh-CN"/>
              </w:rPr>
              <w:t>1725</w:t>
            </w:r>
          </w:p>
        </w:tc>
        <w:tc>
          <w:tcPr>
            <w:tcW w:w="746" w:type="dxa"/>
            <w:shd w:val="clear" w:color="auto" w:fill="auto"/>
            <w:noWrap/>
          </w:tcPr>
          <w:p w14:paraId="410AFDFD" w14:textId="77777777" w:rsidR="00AE30B9" w:rsidRPr="00EF5447" w:rsidRDefault="00AE30B9" w:rsidP="00AE30B9">
            <w:pPr>
              <w:pStyle w:val="TAC"/>
              <w:rPr>
                <w:rFonts w:eastAsia="Malgun Gothic"/>
                <w:szCs w:val="18"/>
                <w:lang w:eastAsia="ko-KR"/>
              </w:rPr>
            </w:pPr>
            <w:r w:rsidRPr="00EF5447">
              <w:rPr>
                <w:lang w:eastAsia="zh-CN"/>
              </w:rPr>
              <w:t>5</w:t>
            </w:r>
          </w:p>
        </w:tc>
        <w:tc>
          <w:tcPr>
            <w:tcW w:w="877" w:type="dxa"/>
            <w:shd w:val="clear" w:color="auto" w:fill="auto"/>
            <w:noWrap/>
          </w:tcPr>
          <w:p w14:paraId="5DBEBC7C" w14:textId="77777777" w:rsidR="00AE30B9" w:rsidRPr="00EF5447" w:rsidRDefault="00AE30B9" w:rsidP="00AE30B9">
            <w:pPr>
              <w:pStyle w:val="TAC"/>
              <w:rPr>
                <w:rFonts w:eastAsia="Malgun Gothic"/>
                <w:szCs w:val="18"/>
                <w:lang w:eastAsia="ko-KR"/>
              </w:rPr>
            </w:pPr>
            <w:r w:rsidRPr="00EF5447">
              <w:rPr>
                <w:lang w:eastAsia="zh-CN"/>
              </w:rPr>
              <w:t>25</w:t>
            </w:r>
          </w:p>
        </w:tc>
        <w:tc>
          <w:tcPr>
            <w:tcW w:w="1299" w:type="dxa"/>
            <w:shd w:val="clear" w:color="auto" w:fill="auto"/>
            <w:noWrap/>
          </w:tcPr>
          <w:p w14:paraId="7951B843" w14:textId="77777777" w:rsidR="00AE30B9" w:rsidRPr="00EF5447" w:rsidRDefault="00AE30B9" w:rsidP="00AE30B9">
            <w:pPr>
              <w:pStyle w:val="TAC"/>
              <w:rPr>
                <w:rFonts w:eastAsia="Malgun Gothic"/>
                <w:szCs w:val="18"/>
                <w:lang w:eastAsia="ko-KR"/>
              </w:rPr>
            </w:pPr>
            <w:r w:rsidRPr="00EF5447">
              <w:rPr>
                <w:lang w:eastAsia="zh-CN"/>
              </w:rPr>
              <w:t>1820</w:t>
            </w:r>
          </w:p>
        </w:tc>
        <w:tc>
          <w:tcPr>
            <w:tcW w:w="827" w:type="dxa"/>
            <w:shd w:val="clear" w:color="auto" w:fill="auto"/>
          </w:tcPr>
          <w:p w14:paraId="4F16CCAA"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8B66602" w14:textId="77777777" w:rsidR="00AE30B9" w:rsidRPr="00EF5447" w:rsidRDefault="00AE30B9" w:rsidP="00AE30B9">
            <w:pPr>
              <w:pStyle w:val="TAC"/>
            </w:pPr>
            <w:r w:rsidRPr="00EF5447">
              <w:t>N/A</w:t>
            </w:r>
          </w:p>
        </w:tc>
      </w:tr>
      <w:tr w:rsidR="00AE30B9" w:rsidRPr="00EF5447" w14:paraId="1BF71937" w14:textId="77777777" w:rsidTr="00D52066">
        <w:trPr>
          <w:trHeight w:val="54"/>
          <w:jc w:val="center"/>
        </w:trPr>
        <w:tc>
          <w:tcPr>
            <w:tcW w:w="2258" w:type="dxa"/>
            <w:tcBorders>
              <w:top w:val="nil"/>
              <w:bottom w:val="nil"/>
            </w:tcBorders>
            <w:shd w:val="clear" w:color="auto" w:fill="auto"/>
          </w:tcPr>
          <w:p w14:paraId="2A682F00" w14:textId="77777777" w:rsidR="00AE30B9" w:rsidRPr="00EF5447" w:rsidRDefault="00AE30B9" w:rsidP="00AE30B9">
            <w:pPr>
              <w:pStyle w:val="TAC"/>
              <w:rPr>
                <w:lang w:eastAsia="ja-JP"/>
              </w:rPr>
            </w:pPr>
          </w:p>
        </w:tc>
        <w:tc>
          <w:tcPr>
            <w:tcW w:w="968" w:type="dxa"/>
            <w:shd w:val="clear" w:color="auto" w:fill="auto"/>
          </w:tcPr>
          <w:p w14:paraId="79DFD7A2" w14:textId="77777777" w:rsidR="00AE30B9" w:rsidRPr="00EF5447" w:rsidRDefault="00AE30B9" w:rsidP="00AE30B9">
            <w:pPr>
              <w:pStyle w:val="TAC"/>
              <w:rPr>
                <w:lang w:eastAsia="ja-JP"/>
              </w:rPr>
            </w:pPr>
            <w:r w:rsidRPr="00EF5447">
              <w:rPr>
                <w:lang w:eastAsia="zh-CN"/>
              </w:rPr>
              <w:t>n3</w:t>
            </w:r>
          </w:p>
        </w:tc>
        <w:tc>
          <w:tcPr>
            <w:tcW w:w="1066" w:type="dxa"/>
            <w:shd w:val="clear" w:color="auto" w:fill="auto"/>
            <w:noWrap/>
          </w:tcPr>
          <w:p w14:paraId="1B604A61" w14:textId="77777777" w:rsidR="00AE30B9" w:rsidRPr="00EF5447" w:rsidRDefault="00AE30B9" w:rsidP="00AE30B9">
            <w:pPr>
              <w:pStyle w:val="TAC"/>
              <w:rPr>
                <w:rFonts w:eastAsia="Malgun Gothic"/>
                <w:szCs w:val="18"/>
                <w:lang w:eastAsia="ko-KR"/>
              </w:rPr>
            </w:pPr>
            <w:r w:rsidRPr="00EF5447">
              <w:rPr>
                <w:lang w:eastAsia="zh-CN"/>
              </w:rPr>
              <w:t>1770</w:t>
            </w:r>
          </w:p>
        </w:tc>
        <w:tc>
          <w:tcPr>
            <w:tcW w:w="746" w:type="dxa"/>
            <w:shd w:val="clear" w:color="auto" w:fill="auto"/>
            <w:noWrap/>
          </w:tcPr>
          <w:p w14:paraId="58122DB3"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4C700A49"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01477FB2" w14:textId="77777777" w:rsidR="00AE30B9" w:rsidRPr="00EF5447" w:rsidRDefault="00AE30B9" w:rsidP="00AE30B9">
            <w:pPr>
              <w:pStyle w:val="TAC"/>
              <w:rPr>
                <w:rFonts w:eastAsia="Malgun Gothic"/>
                <w:szCs w:val="18"/>
                <w:lang w:eastAsia="ko-KR"/>
              </w:rPr>
            </w:pPr>
            <w:r w:rsidRPr="00EF5447">
              <w:rPr>
                <w:lang w:eastAsia="zh-CN"/>
              </w:rPr>
              <w:t>1865</w:t>
            </w:r>
          </w:p>
        </w:tc>
        <w:tc>
          <w:tcPr>
            <w:tcW w:w="827" w:type="dxa"/>
            <w:shd w:val="clear" w:color="auto" w:fill="auto"/>
          </w:tcPr>
          <w:p w14:paraId="2EFA75BB"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98344E6" w14:textId="77777777" w:rsidR="00AE30B9" w:rsidRPr="00EF5447" w:rsidRDefault="00AE30B9" w:rsidP="00AE30B9">
            <w:pPr>
              <w:pStyle w:val="TAC"/>
            </w:pPr>
            <w:r w:rsidRPr="00EF5447">
              <w:t>IMD4</w:t>
            </w:r>
          </w:p>
        </w:tc>
      </w:tr>
      <w:tr w:rsidR="00AE30B9" w:rsidRPr="00EF5447" w14:paraId="0DCA8E9B" w14:textId="77777777" w:rsidTr="00D52066">
        <w:trPr>
          <w:trHeight w:val="54"/>
          <w:jc w:val="center"/>
        </w:trPr>
        <w:tc>
          <w:tcPr>
            <w:tcW w:w="2258" w:type="dxa"/>
            <w:tcBorders>
              <w:top w:val="nil"/>
              <w:bottom w:val="single" w:sz="4" w:space="0" w:color="auto"/>
            </w:tcBorders>
            <w:shd w:val="clear" w:color="auto" w:fill="auto"/>
          </w:tcPr>
          <w:p w14:paraId="718F131E" w14:textId="77777777" w:rsidR="00AE30B9" w:rsidRPr="00EF5447" w:rsidRDefault="00AE30B9" w:rsidP="00AE30B9">
            <w:pPr>
              <w:pStyle w:val="TAC"/>
              <w:rPr>
                <w:lang w:eastAsia="ja-JP"/>
              </w:rPr>
            </w:pPr>
          </w:p>
        </w:tc>
        <w:tc>
          <w:tcPr>
            <w:tcW w:w="968" w:type="dxa"/>
            <w:shd w:val="clear" w:color="auto" w:fill="auto"/>
          </w:tcPr>
          <w:p w14:paraId="18DD5253" w14:textId="77777777" w:rsidR="00AE30B9" w:rsidRPr="00EF5447" w:rsidRDefault="00AE30B9" w:rsidP="00AE30B9">
            <w:pPr>
              <w:pStyle w:val="TAC"/>
              <w:rPr>
                <w:lang w:eastAsia="ja-JP"/>
              </w:rPr>
            </w:pPr>
            <w:r w:rsidRPr="00EF5447">
              <w:rPr>
                <w:lang w:eastAsia="ja-JP"/>
              </w:rPr>
              <w:t>n41</w:t>
            </w:r>
          </w:p>
        </w:tc>
        <w:tc>
          <w:tcPr>
            <w:tcW w:w="1066" w:type="dxa"/>
            <w:shd w:val="clear" w:color="auto" w:fill="auto"/>
            <w:noWrap/>
          </w:tcPr>
          <w:p w14:paraId="7DABE755" w14:textId="77777777" w:rsidR="00AE30B9" w:rsidRPr="00EF5447" w:rsidRDefault="00AE30B9" w:rsidP="00AE30B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6D69606" w14:textId="77777777" w:rsidR="00AE30B9" w:rsidRPr="00EF5447" w:rsidRDefault="00AE30B9" w:rsidP="00AE30B9">
            <w:pPr>
              <w:pStyle w:val="TAC"/>
              <w:rPr>
                <w:rFonts w:eastAsia="Malgun Gothic"/>
                <w:szCs w:val="18"/>
                <w:lang w:eastAsia="ko-KR"/>
              </w:rPr>
            </w:pPr>
            <w:r w:rsidRPr="00EF5447">
              <w:rPr>
                <w:color w:val="000000"/>
                <w:lang w:eastAsia="zh-CN"/>
              </w:rPr>
              <w:t>5</w:t>
            </w:r>
          </w:p>
        </w:tc>
        <w:tc>
          <w:tcPr>
            <w:tcW w:w="877" w:type="dxa"/>
            <w:shd w:val="clear" w:color="auto" w:fill="auto"/>
            <w:noWrap/>
          </w:tcPr>
          <w:p w14:paraId="31463E9F" w14:textId="77777777" w:rsidR="00AE30B9" w:rsidRPr="00EF5447" w:rsidRDefault="00AE30B9" w:rsidP="00AE30B9">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EDD1673" w14:textId="77777777" w:rsidR="00AE30B9" w:rsidRPr="00EF5447" w:rsidRDefault="00AE30B9" w:rsidP="00AE30B9">
            <w:pPr>
              <w:pStyle w:val="TAC"/>
              <w:rPr>
                <w:rFonts w:eastAsia="Malgun Gothic"/>
                <w:szCs w:val="18"/>
                <w:lang w:eastAsia="ko-KR"/>
              </w:rPr>
            </w:pPr>
            <w:r w:rsidRPr="00EF5447">
              <w:rPr>
                <w:color w:val="000000"/>
                <w:lang w:eastAsia="zh-CN"/>
              </w:rPr>
              <w:t>2657.5</w:t>
            </w:r>
          </w:p>
        </w:tc>
        <w:tc>
          <w:tcPr>
            <w:tcW w:w="827" w:type="dxa"/>
            <w:shd w:val="clear" w:color="auto" w:fill="auto"/>
          </w:tcPr>
          <w:p w14:paraId="32B33EED"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181DB66" w14:textId="77777777" w:rsidR="00AE30B9" w:rsidRPr="00EF5447" w:rsidRDefault="00AE30B9" w:rsidP="00AE30B9">
            <w:pPr>
              <w:pStyle w:val="TAC"/>
            </w:pPr>
            <w:r w:rsidRPr="00EF5447">
              <w:t>N/A</w:t>
            </w:r>
          </w:p>
        </w:tc>
      </w:tr>
      <w:tr w:rsidR="00AE30B9" w:rsidRPr="00EF5447" w14:paraId="57E8F593" w14:textId="77777777" w:rsidTr="00D52066">
        <w:trPr>
          <w:trHeight w:val="54"/>
          <w:jc w:val="center"/>
        </w:trPr>
        <w:tc>
          <w:tcPr>
            <w:tcW w:w="2258" w:type="dxa"/>
            <w:tcBorders>
              <w:top w:val="single" w:sz="4" w:space="0" w:color="auto"/>
              <w:bottom w:val="nil"/>
            </w:tcBorders>
            <w:shd w:val="clear" w:color="auto" w:fill="auto"/>
          </w:tcPr>
          <w:p w14:paraId="2ECD8CC7" w14:textId="77777777" w:rsidR="00AE30B9" w:rsidRPr="00EF5447" w:rsidRDefault="00AE30B9" w:rsidP="00AE30B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1E9E782D" w14:textId="77777777" w:rsidR="00AE30B9" w:rsidRPr="00EF5447" w:rsidRDefault="00AE30B9" w:rsidP="00AE30B9">
            <w:pPr>
              <w:pStyle w:val="TAC"/>
              <w:rPr>
                <w:rFonts w:cs="Arial"/>
                <w:lang w:eastAsia="ja-JP"/>
              </w:rPr>
            </w:pPr>
            <w:r w:rsidRPr="00EF5447">
              <w:rPr>
                <w:rFonts w:cs="Arial"/>
                <w:lang w:eastAsia="ja-JP"/>
              </w:rPr>
              <w:t>3</w:t>
            </w:r>
          </w:p>
        </w:tc>
        <w:tc>
          <w:tcPr>
            <w:tcW w:w="1066" w:type="dxa"/>
            <w:shd w:val="clear" w:color="auto" w:fill="auto"/>
            <w:noWrap/>
          </w:tcPr>
          <w:p w14:paraId="40750D92"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746" w:type="dxa"/>
            <w:shd w:val="clear" w:color="auto" w:fill="auto"/>
            <w:noWrap/>
          </w:tcPr>
          <w:p w14:paraId="65966EDB"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877" w:type="dxa"/>
            <w:shd w:val="clear" w:color="auto" w:fill="auto"/>
            <w:noWrap/>
          </w:tcPr>
          <w:p w14:paraId="5727B913"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1299" w:type="dxa"/>
            <w:shd w:val="clear" w:color="auto" w:fill="auto"/>
            <w:noWrap/>
          </w:tcPr>
          <w:p w14:paraId="29F3EEDC"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827" w:type="dxa"/>
            <w:shd w:val="clear" w:color="auto" w:fill="auto"/>
          </w:tcPr>
          <w:p w14:paraId="0E1F496A" w14:textId="77777777" w:rsidR="00AE30B9" w:rsidRPr="00EF5447" w:rsidRDefault="00AE30B9" w:rsidP="00AE30B9">
            <w:pPr>
              <w:pStyle w:val="TAC"/>
              <w:rPr>
                <w:rFonts w:cs="Arial"/>
              </w:rPr>
            </w:pPr>
            <w:r w:rsidRPr="00EF5447">
              <w:rPr>
                <w:rFonts w:eastAsia="Malgun Gothic"/>
                <w:szCs w:val="18"/>
                <w:lang w:eastAsia="ko-KR"/>
              </w:rPr>
              <w:t>N/A</w:t>
            </w:r>
          </w:p>
        </w:tc>
        <w:tc>
          <w:tcPr>
            <w:tcW w:w="1248" w:type="dxa"/>
            <w:shd w:val="clear" w:color="auto" w:fill="auto"/>
          </w:tcPr>
          <w:p w14:paraId="615012AA" w14:textId="77777777" w:rsidR="00AE30B9" w:rsidRPr="00EF5447" w:rsidRDefault="00AE30B9" w:rsidP="00AE30B9">
            <w:pPr>
              <w:pStyle w:val="TAC"/>
              <w:rPr>
                <w:rFonts w:cs="Arial"/>
              </w:rPr>
            </w:pPr>
            <w:r w:rsidRPr="00EF5447">
              <w:rPr>
                <w:rFonts w:cs="Arial"/>
              </w:rPr>
              <w:t>IMD3</w:t>
            </w:r>
          </w:p>
        </w:tc>
      </w:tr>
      <w:tr w:rsidR="00AE30B9" w:rsidRPr="00EF5447" w14:paraId="0118CFE3" w14:textId="77777777" w:rsidTr="00D52066">
        <w:trPr>
          <w:trHeight w:val="54"/>
          <w:jc w:val="center"/>
        </w:trPr>
        <w:tc>
          <w:tcPr>
            <w:tcW w:w="2258" w:type="dxa"/>
            <w:tcBorders>
              <w:top w:val="nil"/>
              <w:bottom w:val="nil"/>
            </w:tcBorders>
            <w:shd w:val="clear" w:color="auto" w:fill="auto"/>
          </w:tcPr>
          <w:p w14:paraId="1F21DEDF" w14:textId="77777777" w:rsidR="00AE30B9" w:rsidRPr="00EF5447" w:rsidRDefault="00AE30B9" w:rsidP="00AE30B9">
            <w:pPr>
              <w:pStyle w:val="TAC"/>
              <w:rPr>
                <w:rFonts w:cs="Arial"/>
                <w:lang w:eastAsia="ja-JP"/>
              </w:rPr>
            </w:pPr>
          </w:p>
        </w:tc>
        <w:tc>
          <w:tcPr>
            <w:tcW w:w="968" w:type="dxa"/>
            <w:shd w:val="clear" w:color="auto" w:fill="auto"/>
          </w:tcPr>
          <w:p w14:paraId="716FDC03" w14:textId="77777777" w:rsidR="00AE30B9" w:rsidRPr="00EF5447" w:rsidRDefault="00AE30B9" w:rsidP="00AE30B9">
            <w:pPr>
              <w:pStyle w:val="TAC"/>
              <w:rPr>
                <w:rFonts w:cs="Arial"/>
                <w:lang w:eastAsia="ja-JP"/>
              </w:rPr>
            </w:pPr>
            <w:r w:rsidRPr="00EF5447">
              <w:rPr>
                <w:rFonts w:cs="Arial"/>
                <w:lang w:eastAsia="zh-CN"/>
              </w:rPr>
              <w:t>5</w:t>
            </w:r>
          </w:p>
        </w:tc>
        <w:tc>
          <w:tcPr>
            <w:tcW w:w="1066" w:type="dxa"/>
            <w:shd w:val="clear" w:color="auto" w:fill="auto"/>
            <w:noWrap/>
          </w:tcPr>
          <w:p w14:paraId="6B585879"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746" w:type="dxa"/>
            <w:shd w:val="clear" w:color="auto" w:fill="auto"/>
            <w:noWrap/>
          </w:tcPr>
          <w:p w14:paraId="3746FDB0"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877" w:type="dxa"/>
            <w:shd w:val="clear" w:color="auto" w:fill="auto"/>
            <w:noWrap/>
          </w:tcPr>
          <w:p w14:paraId="397F19C9"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C0D0D7C"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827" w:type="dxa"/>
            <w:shd w:val="clear" w:color="auto" w:fill="auto"/>
          </w:tcPr>
          <w:p w14:paraId="7BCB233D" w14:textId="77777777" w:rsidR="00AE30B9" w:rsidRPr="00EF5447" w:rsidRDefault="00AE30B9" w:rsidP="00AE30B9">
            <w:pPr>
              <w:pStyle w:val="TAC"/>
              <w:rPr>
                <w:rFonts w:cs="Arial"/>
              </w:rPr>
            </w:pPr>
            <w:r w:rsidRPr="00EF5447">
              <w:rPr>
                <w:rFonts w:eastAsia="Malgun Gothic"/>
                <w:szCs w:val="18"/>
                <w:lang w:eastAsia="ko-KR"/>
              </w:rPr>
              <w:t>N/A</w:t>
            </w:r>
          </w:p>
        </w:tc>
        <w:tc>
          <w:tcPr>
            <w:tcW w:w="1248" w:type="dxa"/>
            <w:shd w:val="clear" w:color="auto" w:fill="auto"/>
          </w:tcPr>
          <w:p w14:paraId="3B13C928" w14:textId="77777777" w:rsidR="00AE30B9" w:rsidRPr="00EF5447" w:rsidRDefault="00AE30B9" w:rsidP="00AE30B9">
            <w:pPr>
              <w:pStyle w:val="TAC"/>
              <w:rPr>
                <w:rFonts w:cs="Arial"/>
              </w:rPr>
            </w:pPr>
            <w:r w:rsidRPr="00EF5447">
              <w:rPr>
                <w:rFonts w:cs="Arial"/>
              </w:rPr>
              <w:t>N/A</w:t>
            </w:r>
          </w:p>
        </w:tc>
      </w:tr>
      <w:tr w:rsidR="00AE30B9" w:rsidRPr="00EF5447" w14:paraId="34041BED" w14:textId="77777777" w:rsidTr="00D52066">
        <w:trPr>
          <w:trHeight w:val="54"/>
          <w:jc w:val="center"/>
        </w:trPr>
        <w:tc>
          <w:tcPr>
            <w:tcW w:w="2258" w:type="dxa"/>
            <w:tcBorders>
              <w:top w:val="nil"/>
              <w:bottom w:val="single" w:sz="4" w:space="0" w:color="auto"/>
            </w:tcBorders>
            <w:shd w:val="clear" w:color="auto" w:fill="auto"/>
          </w:tcPr>
          <w:p w14:paraId="2FEBEE77" w14:textId="77777777" w:rsidR="00AE30B9" w:rsidRPr="00EF5447" w:rsidRDefault="00AE30B9" w:rsidP="00AE30B9">
            <w:pPr>
              <w:pStyle w:val="TAC"/>
              <w:rPr>
                <w:rFonts w:cs="Arial"/>
                <w:lang w:eastAsia="ja-JP"/>
              </w:rPr>
            </w:pPr>
          </w:p>
        </w:tc>
        <w:tc>
          <w:tcPr>
            <w:tcW w:w="968" w:type="dxa"/>
            <w:shd w:val="clear" w:color="auto" w:fill="auto"/>
          </w:tcPr>
          <w:p w14:paraId="09280B26" w14:textId="77777777" w:rsidR="00AE30B9" w:rsidRPr="00EF5447" w:rsidRDefault="00AE30B9" w:rsidP="00AE30B9">
            <w:pPr>
              <w:pStyle w:val="TAC"/>
              <w:rPr>
                <w:rFonts w:cs="Arial"/>
                <w:lang w:eastAsia="ja-JP"/>
              </w:rPr>
            </w:pPr>
            <w:r w:rsidRPr="00EF5447">
              <w:rPr>
                <w:rFonts w:cs="Arial"/>
                <w:lang w:eastAsia="ja-JP"/>
              </w:rPr>
              <w:t>n78</w:t>
            </w:r>
          </w:p>
        </w:tc>
        <w:tc>
          <w:tcPr>
            <w:tcW w:w="1066" w:type="dxa"/>
            <w:shd w:val="clear" w:color="auto" w:fill="auto"/>
            <w:noWrap/>
          </w:tcPr>
          <w:p w14:paraId="60406D75"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746" w:type="dxa"/>
            <w:shd w:val="clear" w:color="auto" w:fill="auto"/>
            <w:noWrap/>
          </w:tcPr>
          <w:p w14:paraId="22B40FFD"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877" w:type="dxa"/>
            <w:shd w:val="clear" w:color="auto" w:fill="auto"/>
            <w:noWrap/>
          </w:tcPr>
          <w:p w14:paraId="70D61D0C" w14:textId="77777777" w:rsidR="00AE30B9" w:rsidRPr="00EF5447" w:rsidRDefault="00AE30B9" w:rsidP="00AE30B9">
            <w:pPr>
              <w:pStyle w:val="TAC"/>
              <w:rPr>
                <w:rFonts w:cs="Arial"/>
                <w:lang w:eastAsia="zh-CN"/>
              </w:rPr>
            </w:pPr>
            <w:r w:rsidRPr="00EF5447">
              <w:rPr>
                <w:rFonts w:eastAsia="Malgun Gothic"/>
                <w:szCs w:val="18"/>
                <w:lang w:eastAsia="ko-KR"/>
              </w:rPr>
              <w:t>N/A</w:t>
            </w:r>
          </w:p>
        </w:tc>
        <w:tc>
          <w:tcPr>
            <w:tcW w:w="1299" w:type="dxa"/>
            <w:shd w:val="clear" w:color="auto" w:fill="auto"/>
            <w:noWrap/>
          </w:tcPr>
          <w:p w14:paraId="612541C7" w14:textId="77777777" w:rsidR="00AE30B9" w:rsidRPr="00EF5447" w:rsidRDefault="00AE30B9" w:rsidP="00AE30B9">
            <w:pPr>
              <w:pStyle w:val="TAC"/>
              <w:rPr>
                <w:rFonts w:eastAsia="MS Mincho" w:cs="Arial"/>
              </w:rPr>
            </w:pPr>
            <w:r w:rsidRPr="00EF5447">
              <w:rPr>
                <w:rFonts w:eastAsia="Malgun Gothic"/>
                <w:szCs w:val="18"/>
                <w:lang w:eastAsia="ko-KR"/>
              </w:rPr>
              <w:t>N/A</w:t>
            </w:r>
          </w:p>
        </w:tc>
        <w:tc>
          <w:tcPr>
            <w:tcW w:w="827" w:type="dxa"/>
            <w:shd w:val="clear" w:color="auto" w:fill="auto"/>
          </w:tcPr>
          <w:p w14:paraId="6D596933" w14:textId="77777777" w:rsidR="00AE30B9" w:rsidRPr="00EF5447" w:rsidRDefault="00AE30B9" w:rsidP="00AE30B9">
            <w:pPr>
              <w:pStyle w:val="TAC"/>
              <w:rPr>
                <w:rFonts w:cs="Arial"/>
              </w:rPr>
            </w:pPr>
            <w:r w:rsidRPr="00EF5447">
              <w:rPr>
                <w:rFonts w:eastAsia="Malgun Gothic"/>
                <w:szCs w:val="18"/>
                <w:lang w:eastAsia="ko-KR"/>
              </w:rPr>
              <w:t>N/A</w:t>
            </w:r>
          </w:p>
        </w:tc>
        <w:tc>
          <w:tcPr>
            <w:tcW w:w="1248" w:type="dxa"/>
            <w:shd w:val="clear" w:color="auto" w:fill="auto"/>
          </w:tcPr>
          <w:p w14:paraId="1A25B7AD" w14:textId="77777777" w:rsidR="00AE30B9" w:rsidRPr="00EF5447" w:rsidRDefault="00AE30B9" w:rsidP="00AE30B9">
            <w:pPr>
              <w:pStyle w:val="TAC"/>
              <w:rPr>
                <w:rFonts w:cs="Arial"/>
              </w:rPr>
            </w:pPr>
            <w:r w:rsidRPr="00EF5447">
              <w:rPr>
                <w:rFonts w:cs="Arial"/>
              </w:rPr>
              <w:t>N/A</w:t>
            </w:r>
          </w:p>
        </w:tc>
      </w:tr>
      <w:tr w:rsidR="00AE30B9" w:rsidRPr="00EF5447" w14:paraId="374EC1E6" w14:textId="77777777" w:rsidTr="00D52066">
        <w:trPr>
          <w:trHeight w:val="54"/>
          <w:jc w:val="center"/>
        </w:trPr>
        <w:tc>
          <w:tcPr>
            <w:tcW w:w="2258" w:type="dxa"/>
            <w:tcBorders>
              <w:bottom w:val="nil"/>
            </w:tcBorders>
            <w:shd w:val="clear" w:color="auto" w:fill="auto"/>
          </w:tcPr>
          <w:p w14:paraId="1CB00FCB" w14:textId="77777777" w:rsidR="00AE30B9" w:rsidRPr="00EF5447" w:rsidRDefault="00AE30B9" w:rsidP="00AE30B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295A972B" w14:textId="77777777" w:rsidR="00AE30B9" w:rsidRPr="00EF5447" w:rsidRDefault="00AE30B9" w:rsidP="00AE30B9">
            <w:pPr>
              <w:pStyle w:val="TAC"/>
              <w:rPr>
                <w:rFonts w:eastAsia="Malgun Gothic"/>
                <w:lang w:eastAsia="ko-KR"/>
              </w:rPr>
            </w:pPr>
            <w:r w:rsidRPr="00EF5447">
              <w:rPr>
                <w:rFonts w:cs="Arial"/>
                <w:lang w:eastAsia="ja-JP"/>
              </w:rPr>
              <w:t>3</w:t>
            </w:r>
          </w:p>
        </w:tc>
        <w:tc>
          <w:tcPr>
            <w:tcW w:w="1066" w:type="dxa"/>
            <w:shd w:val="clear" w:color="auto" w:fill="auto"/>
            <w:noWrap/>
          </w:tcPr>
          <w:p w14:paraId="13661DD9" w14:textId="77777777" w:rsidR="00AE30B9" w:rsidRPr="00EF5447" w:rsidRDefault="00AE30B9" w:rsidP="00AE30B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4F93BD69"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1D64C18"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5322496" w14:textId="77777777" w:rsidR="00AE30B9" w:rsidRPr="00EF5447" w:rsidRDefault="00AE30B9" w:rsidP="00AE30B9">
            <w:pPr>
              <w:pStyle w:val="TAC"/>
              <w:rPr>
                <w:rFonts w:eastAsia="Malgun Gothic"/>
                <w:kern w:val="2"/>
                <w:szCs w:val="24"/>
                <w:lang w:eastAsia="ko-KR"/>
              </w:rPr>
            </w:pPr>
            <w:r w:rsidRPr="00EF5447">
              <w:rPr>
                <w:rFonts w:eastAsia="MS Mincho" w:cs="Arial"/>
              </w:rPr>
              <w:t>1870</w:t>
            </w:r>
          </w:p>
        </w:tc>
        <w:tc>
          <w:tcPr>
            <w:tcW w:w="827" w:type="dxa"/>
            <w:shd w:val="clear" w:color="auto" w:fill="auto"/>
          </w:tcPr>
          <w:p w14:paraId="2FB26FAD"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6B7309E0"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09C56D88" w14:textId="77777777" w:rsidTr="00D52066">
        <w:trPr>
          <w:trHeight w:val="54"/>
          <w:jc w:val="center"/>
        </w:trPr>
        <w:tc>
          <w:tcPr>
            <w:tcW w:w="2258" w:type="dxa"/>
            <w:tcBorders>
              <w:top w:val="nil"/>
              <w:bottom w:val="nil"/>
            </w:tcBorders>
            <w:shd w:val="clear" w:color="auto" w:fill="auto"/>
          </w:tcPr>
          <w:p w14:paraId="63716134"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FAB0121" w14:textId="77777777" w:rsidR="00AE30B9" w:rsidRPr="00EF5447" w:rsidRDefault="00AE30B9" w:rsidP="00AE30B9">
            <w:pPr>
              <w:pStyle w:val="TAC"/>
              <w:rPr>
                <w:rFonts w:eastAsia="Malgun Gothic"/>
                <w:lang w:eastAsia="ko-KR"/>
              </w:rPr>
            </w:pPr>
            <w:r w:rsidRPr="00EF5447">
              <w:rPr>
                <w:rFonts w:cs="Arial"/>
                <w:lang w:eastAsia="zh-CN"/>
              </w:rPr>
              <w:t>5</w:t>
            </w:r>
          </w:p>
        </w:tc>
        <w:tc>
          <w:tcPr>
            <w:tcW w:w="1066" w:type="dxa"/>
            <w:shd w:val="clear" w:color="auto" w:fill="auto"/>
            <w:noWrap/>
          </w:tcPr>
          <w:p w14:paraId="2E56FE6B" w14:textId="77777777" w:rsidR="00AE30B9" w:rsidRPr="00EF5447" w:rsidRDefault="00AE30B9" w:rsidP="00AE30B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5A6B27E2"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BE60136"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1C954FA" w14:textId="77777777" w:rsidR="00AE30B9" w:rsidRPr="00EF5447" w:rsidRDefault="00AE30B9" w:rsidP="00AE30B9">
            <w:pPr>
              <w:pStyle w:val="TAC"/>
              <w:rPr>
                <w:rFonts w:eastAsia="Malgun Gothic"/>
                <w:kern w:val="2"/>
                <w:szCs w:val="24"/>
                <w:lang w:eastAsia="ko-KR"/>
              </w:rPr>
            </w:pPr>
            <w:r w:rsidRPr="00EF5447">
              <w:rPr>
                <w:rFonts w:eastAsia="MS Mincho" w:cs="Arial"/>
              </w:rPr>
              <w:t>885</w:t>
            </w:r>
          </w:p>
        </w:tc>
        <w:tc>
          <w:tcPr>
            <w:tcW w:w="827" w:type="dxa"/>
            <w:shd w:val="clear" w:color="auto" w:fill="auto"/>
          </w:tcPr>
          <w:p w14:paraId="43CDC4ED" w14:textId="77777777" w:rsidR="00AE30B9" w:rsidRPr="00EF5447" w:rsidRDefault="00AE30B9" w:rsidP="00AE30B9">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808843A" w14:textId="77777777" w:rsidR="00AE30B9" w:rsidRPr="00EF5447" w:rsidRDefault="00AE30B9" w:rsidP="00AE30B9">
            <w:pPr>
              <w:pStyle w:val="TAC"/>
              <w:rPr>
                <w:rFonts w:eastAsia="Malgun Gothic"/>
                <w:kern w:val="2"/>
                <w:szCs w:val="24"/>
                <w:lang w:eastAsia="ko-KR"/>
              </w:rPr>
            </w:pPr>
            <w:r w:rsidRPr="00EF5447">
              <w:rPr>
                <w:rFonts w:cs="Arial"/>
                <w:lang w:eastAsia="zh-CN"/>
              </w:rPr>
              <w:t>IMD3</w:t>
            </w:r>
          </w:p>
        </w:tc>
      </w:tr>
      <w:tr w:rsidR="00AE30B9" w:rsidRPr="00EF5447" w14:paraId="368E164E" w14:textId="77777777" w:rsidTr="00D52066">
        <w:trPr>
          <w:trHeight w:val="54"/>
          <w:jc w:val="center"/>
        </w:trPr>
        <w:tc>
          <w:tcPr>
            <w:tcW w:w="2258" w:type="dxa"/>
            <w:tcBorders>
              <w:top w:val="nil"/>
              <w:bottom w:val="nil"/>
            </w:tcBorders>
            <w:shd w:val="clear" w:color="auto" w:fill="auto"/>
          </w:tcPr>
          <w:p w14:paraId="7607A051"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D9E402F" w14:textId="77777777" w:rsidR="00AE30B9" w:rsidRPr="00EF5447" w:rsidRDefault="00AE30B9" w:rsidP="00AE30B9">
            <w:pPr>
              <w:pStyle w:val="TAC"/>
              <w:rPr>
                <w:rFonts w:eastAsia="Malgun Gothic"/>
                <w:lang w:eastAsia="ko-KR"/>
              </w:rPr>
            </w:pPr>
            <w:r w:rsidRPr="00EF5447">
              <w:rPr>
                <w:rFonts w:cs="Arial"/>
                <w:lang w:eastAsia="ja-JP"/>
              </w:rPr>
              <w:t>n79</w:t>
            </w:r>
          </w:p>
        </w:tc>
        <w:tc>
          <w:tcPr>
            <w:tcW w:w="1066" w:type="dxa"/>
            <w:shd w:val="clear" w:color="auto" w:fill="auto"/>
            <w:noWrap/>
          </w:tcPr>
          <w:p w14:paraId="5B110F2F" w14:textId="77777777" w:rsidR="00AE30B9" w:rsidRPr="00EF5447" w:rsidRDefault="00AE30B9" w:rsidP="00AE30B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8805C2F" w14:textId="77777777" w:rsidR="00AE30B9" w:rsidRPr="00EF5447" w:rsidRDefault="00AE30B9" w:rsidP="00AE30B9">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F5D564F" w14:textId="77777777" w:rsidR="00AE30B9" w:rsidRPr="00EF5447" w:rsidRDefault="00AE30B9" w:rsidP="00AE30B9">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2AC4E95F" w14:textId="77777777" w:rsidR="00AE30B9" w:rsidRPr="00EF5447" w:rsidRDefault="00AE30B9" w:rsidP="00AE30B9">
            <w:pPr>
              <w:pStyle w:val="TAC"/>
              <w:rPr>
                <w:rFonts w:eastAsia="Malgun Gothic"/>
                <w:kern w:val="2"/>
                <w:szCs w:val="24"/>
                <w:lang w:eastAsia="ko-KR"/>
              </w:rPr>
            </w:pPr>
            <w:r w:rsidRPr="00EF5447">
              <w:rPr>
                <w:rFonts w:eastAsia="MS Mincho" w:cs="Arial"/>
              </w:rPr>
              <w:t>4435</w:t>
            </w:r>
          </w:p>
        </w:tc>
        <w:tc>
          <w:tcPr>
            <w:tcW w:w="827" w:type="dxa"/>
            <w:shd w:val="clear" w:color="auto" w:fill="auto"/>
          </w:tcPr>
          <w:p w14:paraId="5F399EBA"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408B2EC5"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7DFA1E29" w14:textId="77777777" w:rsidTr="00D52066">
        <w:trPr>
          <w:trHeight w:val="54"/>
          <w:jc w:val="center"/>
        </w:trPr>
        <w:tc>
          <w:tcPr>
            <w:tcW w:w="2258" w:type="dxa"/>
            <w:tcBorders>
              <w:top w:val="nil"/>
              <w:bottom w:val="nil"/>
            </w:tcBorders>
            <w:shd w:val="clear" w:color="auto" w:fill="auto"/>
          </w:tcPr>
          <w:p w14:paraId="03FA86E8"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D161A38" w14:textId="77777777" w:rsidR="00AE30B9" w:rsidRPr="00EF5447" w:rsidRDefault="00AE30B9" w:rsidP="00AE30B9">
            <w:pPr>
              <w:pStyle w:val="TAC"/>
              <w:rPr>
                <w:rFonts w:eastAsia="Malgun Gothic"/>
                <w:lang w:eastAsia="ko-KR"/>
              </w:rPr>
            </w:pPr>
            <w:r w:rsidRPr="00EF5447">
              <w:rPr>
                <w:rFonts w:eastAsia="MS Mincho" w:cs="Arial"/>
              </w:rPr>
              <w:t>3</w:t>
            </w:r>
          </w:p>
        </w:tc>
        <w:tc>
          <w:tcPr>
            <w:tcW w:w="1066" w:type="dxa"/>
            <w:shd w:val="clear" w:color="auto" w:fill="auto"/>
            <w:noWrap/>
          </w:tcPr>
          <w:p w14:paraId="13F8A911" w14:textId="77777777" w:rsidR="00AE30B9" w:rsidRPr="00EF5447" w:rsidRDefault="00AE30B9" w:rsidP="00AE30B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457AB908" w14:textId="77777777" w:rsidR="00AE30B9" w:rsidRPr="00EF5447" w:rsidRDefault="00AE30B9" w:rsidP="00AE30B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019492B" w14:textId="77777777" w:rsidR="00AE30B9" w:rsidRPr="00EF5447" w:rsidRDefault="00AE30B9" w:rsidP="00AE30B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518A142" w14:textId="77777777" w:rsidR="00AE30B9" w:rsidRPr="00EF5447" w:rsidRDefault="00AE30B9" w:rsidP="00AE30B9">
            <w:pPr>
              <w:pStyle w:val="TAC"/>
              <w:rPr>
                <w:rFonts w:eastAsia="Malgun Gothic"/>
                <w:kern w:val="2"/>
                <w:szCs w:val="24"/>
                <w:lang w:eastAsia="ko-KR"/>
              </w:rPr>
            </w:pPr>
            <w:r w:rsidRPr="00EF5447">
              <w:rPr>
                <w:rFonts w:eastAsia="MS Mincho" w:cs="Arial"/>
              </w:rPr>
              <w:t>1877.5</w:t>
            </w:r>
          </w:p>
        </w:tc>
        <w:tc>
          <w:tcPr>
            <w:tcW w:w="827" w:type="dxa"/>
            <w:shd w:val="clear" w:color="auto" w:fill="auto"/>
          </w:tcPr>
          <w:p w14:paraId="0CEF2205" w14:textId="77777777" w:rsidR="00AE30B9" w:rsidRPr="00EF5447" w:rsidRDefault="00AE30B9" w:rsidP="00AE30B9">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CF8C067" w14:textId="77777777" w:rsidR="00AE30B9" w:rsidRPr="00EF5447" w:rsidRDefault="00AE30B9" w:rsidP="00AE30B9">
            <w:pPr>
              <w:pStyle w:val="TAC"/>
              <w:rPr>
                <w:rFonts w:eastAsia="Malgun Gothic"/>
                <w:kern w:val="2"/>
                <w:szCs w:val="24"/>
                <w:lang w:eastAsia="ko-KR"/>
              </w:rPr>
            </w:pPr>
            <w:r w:rsidRPr="00EF5447">
              <w:rPr>
                <w:rFonts w:eastAsia="MS Mincho" w:cs="Arial"/>
              </w:rPr>
              <w:t>IMD4</w:t>
            </w:r>
          </w:p>
        </w:tc>
      </w:tr>
      <w:tr w:rsidR="00AE30B9" w:rsidRPr="00EF5447" w14:paraId="0E2CC7EB" w14:textId="77777777" w:rsidTr="00D52066">
        <w:trPr>
          <w:trHeight w:val="54"/>
          <w:jc w:val="center"/>
        </w:trPr>
        <w:tc>
          <w:tcPr>
            <w:tcW w:w="2258" w:type="dxa"/>
            <w:tcBorders>
              <w:top w:val="nil"/>
              <w:bottom w:val="nil"/>
            </w:tcBorders>
            <w:shd w:val="clear" w:color="auto" w:fill="auto"/>
          </w:tcPr>
          <w:p w14:paraId="7F63F690"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8F6F344" w14:textId="77777777" w:rsidR="00AE30B9" w:rsidRPr="00EF5447" w:rsidRDefault="00AE30B9" w:rsidP="00AE30B9">
            <w:pPr>
              <w:pStyle w:val="TAC"/>
              <w:rPr>
                <w:rFonts w:eastAsia="Malgun Gothic"/>
                <w:lang w:eastAsia="ko-KR"/>
              </w:rPr>
            </w:pPr>
            <w:r w:rsidRPr="00EF5447">
              <w:rPr>
                <w:rFonts w:cs="Arial"/>
                <w:lang w:eastAsia="zh-CN"/>
              </w:rPr>
              <w:t>5</w:t>
            </w:r>
          </w:p>
        </w:tc>
        <w:tc>
          <w:tcPr>
            <w:tcW w:w="1066" w:type="dxa"/>
            <w:shd w:val="clear" w:color="auto" w:fill="auto"/>
            <w:noWrap/>
          </w:tcPr>
          <w:p w14:paraId="74DF4267" w14:textId="77777777" w:rsidR="00AE30B9" w:rsidRPr="00EF5447" w:rsidRDefault="00AE30B9" w:rsidP="00AE30B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4036D4B" w14:textId="77777777" w:rsidR="00AE30B9" w:rsidRPr="00EF5447" w:rsidRDefault="00AE30B9" w:rsidP="00AE30B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284A41A" w14:textId="77777777" w:rsidR="00AE30B9" w:rsidRPr="00EF5447" w:rsidRDefault="00AE30B9" w:rsidP="00AE30B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598225B" w14:textId="77777777" w:rsidR="00AE30B9" w:rsidRPr="00EF5447" w:rsidRDefault="00AE30B9" w:rsidP="00AE30B9">
            <w:pPr>
              <w:pStyle w:val="TAC"/>
              <w:rPr>
                <w:rFonts w:eastAsia="Malgun Gothic"/>
                <w:kern w:val="2"/>
                <w:szCs w:val="24"/>
                <w:lang w:eastAsia="ko-KR"/>
              </w:rPr>
            </w:pPr>
            <w:r w:rsidRPr="00EF5447">
              <w:rPr>
                <w:rFonts w:eastAsia="MS Mincho" w:cs="Arial"/>
              </w:rPr>
              <w:t>887.5</w:t>
            </w:r>
          </w:p>
        </w:tc>
        <w:tc>
          <w:tcPr>
            <w:tcW w:w="827" w:type="dxa"/>
            <w:shd w:val="clear" w:color="auto" w:fill="auto"/>
          </w:tcPr>
          <w:p w14:paraId="286ADDA5"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26C5D298"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5321B83C" w14:textId="77777777" w:rsidTr="00D52066">
        <w:trPr>
          <w:trHeight w:val="54"/>
          <w:jc w:val="center"/>
        </w:trPr>
        <w:tc>
          <w:tcPr>
            <w:tcW w:w="2258" w:type="dxa"/>
            <w:tcBorders>
              <w:top w:val="nil"/>
              <w:bottom w:val="single" w:sz="4" w:space="0" w:color="auto"/>
            </w:tcBorders>
            <w:shd w:val="clear" w:color="auto" w:fill="auto"/>
          </w:tcPr>
          <w:p w14:paraId="66FE4CC6"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4D42FEE" w14:textId="77777777" w:rsidR="00AE30B9" w:rsidRPr="00EF5447" w:rsidRDefault="00AE30B9" w:rsidP="00AE30B9">
            <w:pPr>
              <w:pStyle w:val="TAC"/>
              <w:rPr>
                <w:rFonts w:eastAsia="Malgun Gothic"/>
                <w:lang w:eastAsia="ko-KR"/>
              </w:rPr>
            </w:pPr>
            <w:r w:rsidRPr="00EF5447">
              <w:rPr>
                <w:rFonts w:eastAsia="MS Mincho" w:cs="Arial"/>
              </w:rPr>
              <w:t>n79</w:t>
            </w:r>
          </w:p>
        </w:tc>
        <w:tc>
          <w:tcPr>
            <w:tcW w:w="1066" w:type="dxa"/>
            <w:shd w:val="clear" w:color="auto" w:fill="auto"/>
            <w:noWrap/>
          </w:tcPr>
          <w:p w14:paraId="1B3F9BCC" w14:textId="77777777" w:rsidR="00AE30B9" w:rsidRPr="00EF5447" w:rsidRDefault="00AE30B9" w:rsidP="00AE30B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248AEE2" w14:textId="77777777" w:rsidR="00AE30B9" w:rsidRPr="00EF5447" w:rsidRDefault="00AE30B9" w:rsidP="00AE30B9">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96A02C5" w14:textId="77777777" w:rsidR="00AE30B9" w:rsidRPr="00EF5447" w:rsidRDefault="00AE30B9" w:rsidP="00AE30B9">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22F92459" w14:textId="77777777" w:rsidR="00AE30B9" w:rsidRPr="00EF5447" w:rsidRDefault="00AE30B9" w:rsidP="00AE30B9">
            <w:pPr>
              <w:pStyle w:val="TAC"/>
              <w:rPr>
                <w:rFonts w:eastAsia="Malgun Gothic"/>
                <w:kern w:val="2"/>
                <w:szCs w:val="24"/>
                <w:lang w:eastAsia="ko-KR"/>
              </w:rPr>
            </w:pPr>
            <w:r w:rsidRPr="00EF5447">
              <w:rPr>
                <w:rFonts w:eastAsia="MS Mincho" w:cs="Arial"/>
              </w:rPr>
              <w:t>4420</w:t>
            </w:r>
          </w:p>
        </w:tc>
        <w:tc>
          <w:tcPr>
            <w:tcW w:w="827" w:type="dxa"/>
            <w:shd w:val="clear" w:color="auto" w:fill="auto"/>
          </w:tcPr>
          <w:p w14:paraId="4AF42992"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13EBAB92"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58ECAE3A" w14:textId="77777777" w:rsidTr="00D52066">
        <w:trPr>
          <w:trHeight w:val="54"/>
          <w:jc w:val="center"/>
        </w:trPr>
        <w:tc>
          <w:tcPr>
            <w:tcW w:w="2258" w:type="dxa"/>
            <w:tcBorders>
              <w:bottom w:val="nil"/>
            </w:tcBorders>
            <w:shd w:val="clear" w:color="auto" w:fill="auto"/>
          </w:tcPr>
          <w:p w14:paraId="4FA5B87A" w14:textId="77777777" w:rsidR="00AE30B9" w:rsidRPr="00EF5447" w:rsidRDefault="00AE30B9" w:rsidP="00AE30B9">
            <w:pPr>
              <w:pStyle w:val="TAC"/>
              <w:rPr>
                <w:rFonts w:eastAsia="Malgun Gothic"/>
                <w:szCs w:val="18"/>
                <w:lang w:eastAsia="ko-KR"/>
              </w:rPr>
            </w:pPr>
            <w:r w:rsidRPr="00EF5447">
              <w:rPr>
                <w:rFonts w:cs="Arial"/>
              </w:rPr>
              <w:t>DC_3A-7A_n5A</w:t>
            </w:r>
          </w:p>
        </w:tc>
        <w:tc>
          <w:tcPr>
            <w:tcW w:w="968" w:type="dxa"/>
            <w:shd w:val="clear" w:color="auto" w:fill="auto"/>
          </w:tcPr>
          <w:p w14:paraId="23A302A1" w14:textId="77777777" w:rsidR="00AE30B9" w:rsidRPr="00EF5447" w:rsidRDefault="00AE30B9" w:rsidP="00AE30B9">
            <w:pPr>
              <w:pStyle w:val="TAC"/>
              <w:rPr>
                <w:rFonts w:eastAsia="MS Mincho"/>
              </w:rPr>
            </w:pPr>
            <w:r w:rsidRPr="00EF5447">
              <w:t>3</w:t>
            </w:r>
          </w:p>
        </w:tc>
        <w:tc>
          <w:tcPr>
            <w:tcW w:w="1066" w:type="dxa"/>
            <w:shd w:val="clear" w:color="auto" w:fill="auto"/>
            <w:noWrap/>
          </w:tcPr>
          <w:p w14:paraId="3FA899F4" w14:textId="77777777" w:rsidR="00AE30B9" w:rsidRPr="00EF5447" w:rsidRDefault="00AE30B9" w:rsidP="00AE30B9">
            <w:pPr>
              <w:pStyle w:val="TAC"/>
              <w:rPr>
                <w:rFonts w:eastAsia="MS Mincho"/>
              </w:rPr>
            </w:pPr>
            <w:r w:rsidRPr="00EF5447">
              <w:rPr>
                <w:rFonts w:cs="Arial"/>
              </w:rPr>
              <w:t>1780</w:t>
            </w:r>
          </w:p>
        </w:tc>
        <w:tc>
          <w:tcPr>
            <w:tcW w:w="746" w:type="dxa"/>
            <w:shd w:val="clear" w:color="auto" w:fill="auto"/>
            <w:noWrap/>
          </w:tcPr>
          <w:p w14:paraId="4226F9B6" w14:textId="77777777" w:rsidR="00AE30B9" w:rsidRPr="00EF5447" w:rsidRDefault="00AE30B9" w:rsidP="00AE30B9">
            <w:pPr>
              <w:pStyle w:val="TAC"/>
              <w:rPr>
                <w:rFonts w:eastAsia="MS Mincho"/>
              </w:rPr>
            </w:pPr>
            <w:r w:rsidRPr="00EF5447">
              <w:rPr>
                <w:rFonts w:cs="Arial"/>
              </w:rPr>
              <w:t>10</w:t>
            </w:r>
          </w:p>
        </w:tc>
        <w:tc>
          <w:tcPr>
            <w:tcW w:w="877" w:type="dxa"/>
            <w:shd w:val="clear" w:color="auto" w:fill="auto"/>
            <w:noWrap/>
          </w:tcPr>
          <w:p w14:paraId="6C468D50" w14:textId="77777777" w:rsidR="00AE30B9" w:rsidRPr="00EF5447" w:rsidRDefault="00AE30B9" w:rsidP="00AE30B9">
            <w:pPr>
              <w:pStyle w:val="TAC"/>
              <w:rPr>
                <w:rFonts w:eastAsia="MS Mincho"/>
              </w:rPr>
            </w:pPr>
            <w:r w:rsidRPr="00EF5447">
              <w:rPr>
                <w:rFonts w:cs="Arial"/>
              </w:rPr>
              <w:t>50</w:t>
            </w:r>
          </w:p>
        </w:tc>
        <w:tc>
          <w:tcPr>
            <w:tcW w:w="1299" w:type="dxa"/>
            <w:shd w:val="clear" w:color="auto" w:fill="auto"/>
            <w:noWrap/>
          </w:tcPr>
          <w:p w14:paraId="69A819DD" w14:textId="77777777" w:rsidR="00AE30B9" w:rsidRPr="00EF5447" w:rsidRDefault="00AE30B9" w:rsidP="00AE30B9">
            <w:pPr>
              <w:pStyle w:val="TAC"/>
              <w:rPr>
                <w:rFonts w:eastAsia="MS Mincho"/>
              </w:rPr>
            </w:pPr>
            <w:r w:rsidRPr="00EF5447">
              <w:t>1875</w:t>
            </w:r>
          </w:p>
        </w:tc>
        <w:tc>
          <w:tcPr>
            <w:tcW w:w="827" w:type="dxa"/>
            <w:shd w:val="clear" w:color="auto" w:fill="auto"/>
          </w:tcPr>
          <w:p w14:paraId="70F53163"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097497B5" w14:textId="77777777" w:rsidR="00AE30B9" w:rsidRPr="00EF5447" w:rsidRDefault="00AE30B9" w:rsidP="00AE30B9">
            <w:pPr>
              <w:pStyle w:val="TAC"/>
            </w:pPr>
            <w:r w:rsidRPr="00EF5447">
              <w:rPr>
                <w:rFonts w:cs="Arial"/>
              </w:rPr>
              <w:t>N/A</w:t>
            </w:r>
          </w:p>
        </w:tc>
      </w:tr>
      <w:tr w:rsidR="00AE30B9" w:rsidRPr="00EF5447" w14:paraId="6CEB6F7B" w14:textId="77777777" w:rsidTr="00D52066">
        <w:trPr>
          <w:trHeight w:val="54"/>
          <w:jc w:val="center"/>
        </w:trPr>
        <w:tc>
          <w:tcPr>
            <w:tcW w:w="2258" w:type="dxa"/>
            <w:tcBorders>
              <w:top w:val="nil"/>
              <w:bottom w:val="nil"/>
            </w:tcBorders>
            <w:shd w:val="clear" w:color="auto" w:fill="auto"/>
          </w:tcPr>
          <w:p w14:paraId="0AE4DF1C" w14:textId="77777777" w:rsidR="00AE30B9" w:rsidRPr="00EF5447" w:rsidRDefault="00AE30B9" w:rsidP="00AE30B9">
            <w:pPr>
              <w:pStyle w:val="TAC"/>
              <w:rPr>
                <w:rFonts w:eastAsia="MS Mincho"/>
              </w:rPr>
            </w:pPr>
          </w:p>
        </w:tc>
        <w:tc>
          <w:tcPr>
            <w:tcW w:w="968" w:type="dxa"/>
            <w:shd w:val="clear" w:color="auto" w:fill="auto"/>
          </w:tcPr>
          <w:p w14:paraId="094FE834" w14:textId="77777777" w:rsidR="00AE30B9" w:rsidRPr="00EF5447" w:rsidRDefault="00AE30B9" w:rsidP="00AE30B9">
            <w:pPr>
              <w:pStyle w:val="TAC"/>
              <w:rPr>
                <w:rFonts w:eastAsia="MS Mincho"/>
              </w:rPr>
            </w:pPr>
            <w:r w:rsidRPr="00EF5447">
              <w:t>7</w:t>
            </w:r>
          </w:p>
        </w:tc>
        <w:tc>
          <w:tcPr>
            <w:tcW w:w="1066" w:type="dxa"/>
            <w:shd w:val="clear" w:color="auto" w:fill="auto"/>
            <w:noWrap/>
          </w:tcPr>
          <w:p w14:paraId="598BBAC0" w14:textId="77777777" w:rsidR="00AE30B9" w:rsidRPr="00EF5447" w:rsidRDefault="00AE30B9" w:rsidP="00AE30B9">
            <w:pPr>
              <w:pStyle w:val="TAC"/>
              <w:rPr>
                <w:rFonts w:eastAsia="MS Mincho"/>
              </w:rPr>
            </w:pPr>
            <w:r w:rsidRPr="00EF5447">
              <w:rPr>
                <w:rFonts w:cs="Arial"/>
              </w:rPr>
              <w:t>2505</w:t>
            </w:r>
          </w:p>
        </w:tc>
        <w:tc>
          <w:tcPr>
            <w:tcW w:w="746" w:type="dxa"/>
            <w:shd w:val="clear" w:color="auto" w:fill="auto"/>
            <w:noWrap/>
          </w:tcPr>
          <w:p w14:paraId="608849DD" w14:textId="77777777" w:rsidR="00AE30B9" w:rsidRPr="00EF5447" w:rsidRDefault="00AE30B9" w:rsidP="00AE30B9">
            <w:pPr>
              <w:pStyle w:val="TAC"/>
              <w:rPr>
                <w:rFonts w:eastAsia="MS Mincho"/>
              </w:rPr>
            </w:pPr>
            <w:r w:rsidRPr="00EF5447">
              <w:rPr>
                <w:rFonts w:cs="Arial"/>
              </w:rPr>
              <w:t>10</w:t>
            </w:r>
          </w:p>
        </w:tc>
        <w:tc>
          <w:tcPr>
            <w:tcW w:w="877" w:type="dxa"/>
            <w:shd w:val="clear" w:color="auto" w:fill="auto"/>
            <w:noWrap/>
          </w:tcPr>
          <w:p w14:paraId="678695A0" w14:textId="77777777" w:rsidR="00AE30B9" w:rsidRPr="00EF5447" w:rsidRDefault="00AE30B9" w:rsidP="00AE30B9">
            <w:pPr>
              <w:pStyle w:val="TAC"/>
              <w:rPr>
                <w:rFonts w:eastAsia="MS Mincho"/>
              </w:rPr>
            </w:pPr>
            <w:r w:rsidRPr="00EF5447">
              <w:rPr>
                <w:rFonts w:cs="Arial"/>
              </w:rPr>
              <w:t>50</w:t>
            </w:r>
          </w:p>
        </w:tc>
        <w:tc>
          <w:tcPr>
            <w:tcW w:w="1299" w:type="dxa"/>
            <w:shd w:val="clear" w:color="auto" w:fill="auto"/>
            <w:noWrap/>
          </w:tcPr>
          <w:p w14:paraId="3126FC02" w14:textId="77777777" w:rsidR="00AE30B9" w:rsidRPr="00EF5447" w:rsidRDefault="00AE30B9" w:rsidP="00AE30B9">
            <w:pPr>
              <w:pStyle w:val="TAC"/>
              <w:rPr>
                <w:rFonts w:eastAsia="MS Mincho"/>
              </w:rPr>
            </w:pPr>
            <w:r w:rsidRPr="00EF5447">
              <w:t>2625</w:t>
            </w:r>
          </w:p>
        </w:tc>
        <w:tc>
          <w:tcPr>
            <w:tcW w:w="827" w:type="dxa"/>
            <w:shd w:val="clear" w:color="auto" w:fill="auto"/>
          </w:tcPr>
          <w:p w14:paraId="3F9EAD3F" w14:textId="77777777" w:rsidR="00AE30B9" w:rsidRPr="00EF5447" w:rsidRDefault="00AE30B9" w:rsidP="00AE30B9">
            <w:pPr>
              <w:pStyle w:val="TAC"/>
              <w:rPr>
                <w:rFonts w:eastAsia="Malgun Gothic"/>
                <w:lang w:eastAsia="ko-KR"/>
              </w:rPr>
            </w:pPr>
            <w:r w:rsidRPr="00EF5447">
              <w:rPr>
                <w:rFonts w:cs="Arial"/>
              </w:rPr>
              <w:t>30.0</w:t>
            </w:r>
          </w:p>
        </w:tc>
        <w:tc>
          <w:tcPr>
            <w:tcW w:w="1248" w:type="dxa"/>
            <w:shd w:val="clear" w:color="auto" w:fill="auto"/>
          </w:tcPr>
          <w:p w14:paraId="45691F88" w14:textId="77777777" w:rsidR="00AE30B9" w:rsidRPr="00EF5447" w:rsidRDefault="00AE30B9" w:rsidP="00AE30B9">
            <w:pPr>
              <w:pStyle w:val="TAC"/>
            </w:pPr>
            <w:r w:rsidRPr="00EF5447">
              <w:rPr>
                <w:rFonts w:cs="Arial"/>
              </w:rPr>
              <w:t>IMD2</w:t>
            </w:r>
            <w:r w:rsidRPr="00EF5447">
              <w:rPr>
                <w:rFonts w:cs="Arial"/>
                <w:vertAlign w:val="superscript"/>
              </w:rPr>
              <w:t>1</w:t>
            </w:r>
          </w:p>
        </w:tc>
      </w:tr>
      <w:tr w:rsidR="00AE30B9" w:rsidRPr="00EF5447" w14:paraId="0C89551D" w14:textId="77777777" w:rsidTr="00D52066">
        <w:trPr>
          <w:trHeight w:val="54"/>
          <w:jc w:val="center"/>
        </w:trPr>
        <w:tc>
          <w:tcPr>
            <w:tcW w:w="2258" w:type="dxa"/>
            <w:tcBorders>
              <w:top w:val="nil"/>
              <w:bottom w:val="single" w:sz="4" w:space="0" w:color="auto"/>
            </w:tcBorders>
            <w:shd w:val="clear" w:color="auto" w:fill="auto"/>
          </w:tcPr>
          <w:p w14:paraId="1F20C20A" w14:textId="77777777" w:rsidR="00AE30B9" w:rsidRPr="00EF5447" w:rsidRDefault="00AE30B9" w:rsidP="00AE30B9">
            <w:pPr>
              <w:pStyle w:val="TAC"/>
              <w:rPr>
                <w:rFonts w:eastAsia="MS Mincho"/>
              </w:rPr>
            </w:pPr>
          </w:p>
        </w:tc>
        <w:tc>
          <w:tcPr>
            <w:tcW w:w="968" w:type="dxa"/>
            <w:shd w:val="clear" w:color="auto" w:fill="auto"/>
          </w:tcPr>
          <w:p w14:paraId="46C0B2F4" w14:textId="77777777" w:rsidR="00AE30B9" w:rsidRPr="00EF5447" w:rsidRDefault="00AE30B9" w:rsidP="00AE30B9">
            <w:pPr>
              <w:pStyle w:val="TAC"/>
              <w:rPr>
                <w:rFonts w:eastAsia="MS Mincho"/>
              </w:rPr>
            </w:pPr>
            <w:r w:rsidRPr="00EF5447">
              <w:t>n5</w:t>
            </w:r>
          </w:p>
        </w:tc>
        <w:tc>
          <w:tcPr>
            <w:tcW w:w="1066" w:type="dxa"/>
            <w:shd w:val="clear" w:color="auto" w:fill="auto"/>
            <w:noWrap/>
          </w:tcPr>
          <w:p w14:paraId="699E12C1" w14:textId="77777777" w:rsidR="00AE30B9" w:rsidRPr="00EF5447" w:rsidRDefault="00AE30B9" w:rsidP="00AE30B9">
            <w:pPr>
              <w:pStyle w:val="TAC"/>
              <w:rPr>
                <w:rFonts w:eastAsia="MS Mincho"/>
              </w:rPr>
            </w:pPr>
            <w:r w:rsidRPr="00EF5447">
              <w:rPr>
                <w:rFonts w:cs="Arial"/>
              </w:rPr>
              <w:t>845</w:t>
            </w:r>
          </w:p>
        </w:tc>
        <w:tc>
          <w:tcPr>
            <w:tcW w:w="746" w:type="dxa"/>
            <w:shd w:val="clear" w:color="auto" w:fill="auto"/>
            <w:noWrap/>
          </w:tcPr>
          <w:p w14:paraId="70426754"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3E82ECF7"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3FC9857D" w14:textId="77777777" w:rsidR="00AE30B9" w:rsidRPr="00EF5447" w:rsidRDefault="00AE30B9" w:rsidP="00AE30B9">
            <w:pPr>
              <w:pStyle w:val="TAC"/>
              <w:rPr>
                <w:rFonts w:eastAsia="MS Mincho"/>
              </w:rPr>
            </w:pPr>
            <w:r w:rsidRPr="00EF5447">
              <w:t>890</w:t>
            </w:r>
          </w:p>
        </w:tc>
        <w:tc>
          <w:tcPr>
            <w:tcW w:w="827" w:type="dxa"/>
            <w:shd w:val="clear" w:color="auto" w:fill="auto"/>
          </w:tcPr>
          <w:p w14:paraId="3112EA5F"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3DB60FCF" w14:textId="77777777" w:rsidR="00AE30B9" w:rsidRPr="00EF5447" w:rsidRDefault="00AE30B9" w:rsidP="00AE30B9">
            <w:pPr>
              <w:pStyle w:val="TAC"/>
            </w:pPr>
            <w:r w:rsidRPr="00EF5447">
              <w:rPr>
                <w:rFonts w:cs="Arial"/>
              </w:rPr>
              <w:t>N/A</w:t>
            </w:r>
          </w:p>
        </w:tc>
      </w:tr>
      <w:tr w:rsidR="00AE30B9" w:rsidRPr="00EF5447" w14:paraId="5C03130D" w14:textId="77777777" w:rsidTr="00D52066">
        <w:trPr>
          <w:trHeight w:val="54"/>
          <w:jc w:val="center"/>
        </w:trPr>
        <w:tc>
          <w:tcPr>
            <w:tcW w:w="2258" w:type="dxa"/>
            <w:tcBorders>
              <w:bottom w:val="nil"/>
            </w:tcBorders>
            <w:shd w:val="clear" w:color="auto" w:fill="auto"/>
          </w:tcPr>
          <w:p w14:paraId="0B92F601" w14:textId="77777777" w:rsidR="00AE30B9" w:rsidRPr="00EF5447" w:rsidRDefault="00AE30B9" w:rsidP="00AE30B9">
            <w:pPr>
              <w:pStyle w:val="TAC"/>
              <w:rPr>
                <w:rFonts w:eastAsia="MS Mincho"/>
              </w:rPr>
            </w:pPr>
            <w:r w:rsidRPr="00EF5447">
              <w:rPr>
                <w:rFonts w:cs="Arial"/>
                <w:lang w:eastAsia="ja-JP"/>
              </w:rPr>
              <w:t>DC_3A-7A_n8A</w:t>
            </w:r>
          </w:p>
        </w:tc>
        <w:tc>
          <w:tcPr>
            <w:tcW w:w="968" w:type="dxa"/>
            <w:shd w:val="clear" w:color="auto" w:fill="auto"/>
          </w:tcPr>
          <w:p w14:paraId="1FF44E3F" w14:textId="77777777" w:rsidR="00AE30B9" w:rsidRPr="00EF5447" w:rsidRDefault="00AE30B9" w:rsidP="00AE30B9">
            <w:pPr>
              <w:pStyle w:val="TAC"/>
            </w:pPr>
            <w:r w:rsidRPr="00EF5447">
              <w:rPr>
                <w:rFonts w:eastAsia="MS Mincho"/>
              </w:rPr>
              <w:t>3</w:t>
            </w:r>
          </w:p>
        </w:tc>
        <w:tc>
          <w:tcPr>
            <w:tcW w:w="1066" w:type="dxa"/>
            <w:shd w:val="clear" w:color="auto" w:fill="auto"/>
            <w:noWrap/>
          </w:tcPr>
          <w:p w14:paraId="7A6A7E1B" w14:textId="77777777" w:rsidR="00AE30B9" w:rsidRPr="00EF5447" w:rsidRDefault="00AE30B9" w:rsidP="00AE30B9">
            <w:pPr>
              <w:pStyle w:val="TAC"/>
              <w:rPr>
                <w:rFonts w:cs="Arial"/>
              </w:rPr>
            </w:pPr>
            <w:r w:rsidRPr="00EF5447">
              <w:rPr>
                <w:rFonts w:cs="Arial"/>
              </w:rPr>
              <w:t>1780</w:t>
            </w:r>
          </w:p>
        </w:tc>
        <w:tc>
          <w:tcPr>
            <w:tcW w:w="746" w:type="dxa"/>
            <w:shd w:val="clear" w:color="auto" w:fill="auto"/>
            <w:noWrap/>
          </w:tcPr>
          <w:p w14:paraId="6274CCFD"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35E8F76D"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4568F18E" w14:textId="77777777" w:rsidR="00AE30B9" w:rsidRPr="00EF5447" w:rsidRDefault="00AE30B9" w:rsidP="00AE30B9">
            <w:pPr>
              <w:pStyle w:val="TAC"/>
            </w:pPr>
            <w:r w:rsidRPr="00EF5447">
              <w:rPr>
                <w:rFonts w:cs="Arial"/>
              </w:rPr>
              <w:t>1875</w:t>
            </w:r>
          </w:p>
        </w:tc>
        <w:tc>
          <w:tcPr>
            <w:tcW w:w="827" w:type="dxa"/>
            <w:shd w:val="clear" w:color="auto" w:fill="auto"/>
          </w:tcPr>
          <w:p w14:paraId="6607B012" w14:textId="77777777" w:rsidR="00AE30B9" w:rsidRPr="00EF5447" w:rsidRDefault="00AE30B9" w:rsidP="00AE30B9">
            <w:pPr>
              <w:pStyle w:val="TAC"/>
              <w:rPr>
                <w:rFonts w:cs="Arial"/>
              </w:rPr>
            </w:pPr>
            <w:r w:rsidRPr="00EF5447">
              <w:rPr>
                <w:rFonts w:eastAsia="MS Mincho"/>
              </w:rPr>
              <w:t>N/A</w:t>
            </w:r>
          </w:p>
        </w:tc>
        <w:tc>
          <w:tcPr>
            <w:tcW w:w="1248" w:type="dxa"/>
            <w:shd w:val="clear" w:color="auto" w:fill="auto"/>
          </w:tcPr>
          <w:p w14:paraId="4FFA9A6C" w14:textId="77777777" w:rsidR="00AE30B9" w:rsidRPr="00EF5447" w:rsidRDefault="00AE30B9" w:rsidP="00AE30B9">
            <w:pPr>
              <w:pStyle w:val="TAC"/>
              <w:rPr>
                <w:rFonts w:cs="Arial"/>
              </w:rPr>
            </w:pPr>
            <w:r w:rsidRPr="00EF5447">
              <w:rPr>
                <w:rFonts w:eastAsia="MS Mincho"/>
              </w:rPr>
              <w:t>N/A</w:t>
            </w:r>
          </w:p>
        </w:tc>
      </w:tr>
      <w:tr w:rsidR="00AE30B9" w:rsidRPr="00EF5447" w14:paraId="04D7DD72" w14:textId="77777777" w:rsidTr="00D52066">
        <w:trPr>
          <w:trHeight w:val="54"/>
          <w:jc w:val="center"/>
        </w:trPr>
        <w:tc>
          <w:tcPr>
            <w:tcW w:w="2258" w:type="dxa"/>
            <w:tcBorders>
              <w:top w:val="nil"/>
              <w:bottom w:val="nil"/>
            </w:tcBorders>
            <w:shd w:val="clear" w:color="auto" w:fill="auto"/>
          </w:tcPr>
          <w:p w14:paraId="7CFEB030" w14:textId="77777777" w:rsidR="00AE30B9" w:rsidRPr="00EF5447" w:rsidRDefault="00AE30B9" w:rsidP="00AE30B9">
            <w:pPr>
              <w:pStyle w:val="TAC"/>
              <w:rPr>
                <w:rFonts w:eastAsia="MS Mincho"/>
              </w:rPr>
            </w:pPr>
          </w:p>
        </w:tc>
        <w:tc>
          <w:tcPr>
            <w:tcW w:w="968" w:type="dxa"/>
            <w:shd w:val="clear" w:color="auto" w:fill="auto"/>
          </w:tcPr>
          <w:p w14:paraId="51BA12CE" w14:textId="77777777" w:rsidR="00AE30B9" w:rsidRPr="00EF5447" w:rsidRDefault="00AE30B9" w:rsidP="00AE30B9">
            <w:pPr>
              <w:pStyle w:val="TAC"/>
            </w:pPr>
            <w:r w:rsidRPr="00EF5447">
              <w:rPr>
                <w:lang w:eastAsia="zh-CN"/>
              </w:rPr>
              <w:t>n8</w:t>
            </w:r>
          </w:p>
        </w:tc>
        <w:tc>
          <w:tcPr>
            <w:tcW w:w="1066" w:type="dxa"/>
            <w:shd w:val="clear" w:color="auto" w:fill="auto"/>
            <w:noWrap/>
          </w:tcPr>
          <w:p w14:paraId="6A703BEE" w14:textId="77777777" w:rsidR="00AE30B9" w:rsidRPr="00EF5447" w:rsidRDefault="00AE30B9" w:rsidP="00AE30B9">
            <w:pPr>
              <w:pStyle w:val="TAC"/>
              <w:rPr>
                <w:rFonts w:cs="Arial"/>
              </w:rPr>
            </w:pPr>
            <w:r w:rsidRPr="00EF5447">
              <w:rPr>
                <w:rFonts w:cs="Arial"/>
              </w:rPr>
              <w:t>890</w:t>
            </w:r>
          </w:p>
        </w:tc>
        <w:tc>
          <w:tcPr>
            <w:tcW w:w="746" w:type="dxa"/>
            <w:shd w:val="clear" w:color="auto" w:fill="auto"/>
            <w:noWrap/>
          </w:tcPr>
          <w:p w14:paraId="6EB80428"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2484658C"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06387ECF" w14:textId="77777777" w:rsidR="00AE30B9" w:rsidRPr="00EF5447" w:rsidRDefault="00AE30B9" w:rsidP="00AE30B9">
            <w:pPr>
              <w:pStyle w:val="TAC"/>
            </w:pPr>
            <w:r w:rsidRPr="00EF5447">
              <w:rPr>
                <w:rFonts w:cs="Arial"/>
              </w:rPr>
              <w:t>935</w:t>
            </w:r>
          </w:p>
        </w:tc>
        <w:tc>
          <w:tcPr>
            <w:tcW w:w="827" w:type="dxa"/>
            <w:shd w:val="clear" w:color="auto" w:fill="auto"/>
          </w:tcPr>
          <w:p w14:paraId="40658199" w14:textId="77777777" w:rsidR="00AE30B9" w:rsidRPr="00EF5447" w:rsidRDefault="00AE30B9" w:rsidP="00AE30B9">
            <w:pPr>
              <w:pStyle w:val="TAC"/>
              <w:rPr>
                <w:rFonts w:cs="Arial"/>
              </w:rPr>
            </w:pPr>
            <w:r w:rsidRPr="00EF5447">
              <w:rPr>
                <w:rFonts w:eastAsia="MS Mincho"/>
              </w:rPr>
              <w:t>N/A</w:t>
            </w:r>
          </w:p>
        </w:tc>
        <w:tc>
          <w:tcPr>
            <w:tcW w:w="1248" w:type="dxa"/>
            <w:shd w:val="clear" w:color="auto" w:fill="auto"/>
          </w:tcPr>
          <w:p w14:paraId="11299F7B" w14:textId="77777777" w:rsidR="00AE30B9" w:rsidRPr="00EF5447" w:rsidRDefault="00AE30B9" w:rsidP="00AE30B9">
            <w:pPr>
              <w:pStyle w:val="TAC"/>
              <w:rPr>
                <w:rFonts w:cs="Arial"/>
              </w:rPr>
            </w:pPr>
            <w:r w:rsidRPr="00EF5447">
              <w:rPr>
                <w:rFonts w:eastAsia="MS Mincho"/>
              </w:rPr>
              <w:t>N/A</w:t>
            </w:r>
          </w:p>
        </w:tc>
      </w:tr>
      <w:tr w:rsidR="00AE30B9" w:rsidRPr="00EF5447" w14:paraId="5FC67473" w14:textId="77777777" w:rsidTr="00D52066">
        <w:trPr>
          <w:trHeight w:val="54"/>
          <w:jc w:val="center"/>
        </w:trPr>
        <w:tc>
          <w:tcPr>
            <w:tcW w:w="2258" w:type="dxa"/>
            <w:tcBorders>
              <w:top w:val="nil"/>
              <w:bottom w:val="single" w:sz="4" w:space="0" w:color="auto"/>
            </w:tcBorders>
            <w:shd w:val="clear" w:color="auto" w:fill="auto"/>
          </w:tcPr>
          <w:p w14:paraId="685714E3" w14:textId="77777777" w:rsidR="00AE30B9" w:rsidRPr="00EF5447" w:rsidRDefault="00AE30B9" w:rsidP="00AE30B9">
            <w:pPr>
              <w:pStyle w:val="TAC"/>
              <w:rPr>
                <w:rFonts w:eastAsia="MS Mincho"/>
              </w:rPr>
            </w:pPr>
          </w:p>
        </w:tc>
        <w:tc>
          <w:tcPr>
            <w:tcW w:w="968" w:type="dxa"/>
            <w:shd w:val="clear" w:color="auto" w:fill="auto"/>
          </w:tcPr>
          <w:p w14:paraId="6FC92453" w14:textId="77777777" w:rsidR="00AE30B9" w:rsidRPr="00EF5447" w:rsidRDefault="00AE30B9" w:rsidP="00AE30B9">
            <w:pPr>
              <w:pStyle w:val="TAC"/>
            </w:pPr>
            <w:r w:rsidRPr="00EF5447">
              <w:rPr>
                <w:rFonts w:eastAsia="MS Mincho"/>
              </w:rPr>
              <w:t>7</w:t>
            </w:r>
          </w:p>
        </w:tc>
        <w:tc>
          <w:tcPr>
            <w:tcW w:w="1066" w:type="dxa"/>
            <w:shd w:val="clear" w:color="auto" w:fill="auto"/>
            <w:noWrap/>
          </w:tcPr>
          <w:p w14:paraId="12837885" w14:textId="77777777" w:rsidR="00AE30B9" w:rsidRPr="00EF5447" w:rsidRDefault="00AE30B9" w:rsidP="00AE30B9">
            <w:pPr>
              <w:pStyle w:val="TAC"/>
              <w:rPr>
                <w:rFonts w:cs="Arial"/>
              </w:rPr>
            </w:pPr>
            <w:r w:rsidRPr="00EF5447">
              <w:rPr>
                <w:rFonts w:cs="Arial"/>
              </w:rPr>
              <w:t>2550</w:t>
            </w:r>
          </w:p>
        </w:tc>
        <w:tc>
          <w:tcPr>
            <w:tcW w:w="746" w:type="dxa"/>
            <w:shd w:val="clear" w:color="auto" w:fill="auto"/>
            <w:noWrap/>
          </w:tcPr>
          <w:p w14:paraId="58B33D3D"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6F412C77"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3253D33B" w14:textId="77777777" w:rsidR="00AE30B9" w:rsidRPr="00EF5447" w:rsidRDefault="00AE30B9" w:rsidP="00AE30B9">
            <w:pPr>
              <w:pStyle w:val="TAC"/>
            </w:pPr>
            <w:r w:rsidRPr="00EF5447">
              <w:rPr>
                <w:rFonts w:cs="Arial"/>
              </w:rPr>
              <w:t>2670</w:t>
            </w:r>
          </w:p>
        </w:tc>
        <w:tc>
          <w:tcPr>
            <w:tcW w:w="827" w:type="dxa"/>
            <w:shd w:val="clear" w:color="auto" w:fill="auto"/>
          </w:tcPr>
          <w:p w14:paraId="54DB5DF7" w14:textId="77777777" w:rsidR="00AE30B9" w:rsidRPr="00EF5447" w:rsidRDefault="00AE30B9" w:rsidP="00AE30B9">
            <w:pPr>
              <w:pStyle w:val="TAC"/>
              <w:rPr>
                <w:rFonts w:cs="Arial"/>
              </w:rPr>
            </w:pPr>
            <w:r w:rsidRPr="00EF5447">
              <w:rPr>
                <w:rFonts w:eastAsia="MS Mincho"/>
              </w:rPr>
              <w:t>29.0</w:t>
            </w:r>
          </w:p>
        </w:tc>
        <w:tc>
          <w:tcPr>
            <w:tcW w:w="1248" w:type="dxa"/>
            <w:shd w:val="clear" w:color="auto" w:fill="auto"/>
          </w:tcPr>
          <w:p w14:paraId="7EB0BD45" w14:textId="77777777" w:rsidR="00AE30B9" w:rsidRPr="00EF5447" w:rsidRDefault="00AE30B9" w:rsidP="00AE30B9">
            <w:pPr>
              <w:pStyle w:val="TAC"/>
              <w:rPr>
                <w:rFonts w:eastAsia="MS Mincho"/>
              </w:rPr>
            </w:pPr>
            <w:r w:rsidRPr="00EF5447">
              <w:rPr>
                <w:rFonts w:eastAsia="MS Mincho"/>
              </w:rPr>
              <w:t>IMD2</w:t>
            </w:r>
          </w:p>
          <w:p w14:paraId="5D59F986" w14:textId="77777777" w:rsidR="00AE30B9" w:rsidRPr="00EF5447" w:rsidRDefault="00AE30B9" w:rsidP="00AE30B9">
            <w:pPr>
              <w:pStyle w:val="TAC"/>
              <w:rPr>
                <w:rFonts w:cs="Arial"/>
              </w:rPr>
            </w:pPr>
            <w:r w:rsidRPr="00EF5447">
              <w:rPr>
                <w:rFonts w:eastAsia="MS Mincho"/>
              </w:rPr>
              <w:t>IMD3</w:t>
            </w:r>
            <w:r w:rsidRPr="00EF5447">
              <w:rPr>
                <w:rFonts w:eastAsia="MS Mincho"/>
                <w:vertAlign w:val="superscript"/>
              </w:rPr>
              <w:t>3</w:t>
            </w:r>
          </w:p>
        </w:tc>
      </w:tr>
      <w:tr w:rsidR="00AE30B9" w:rsidRPr="00EF5447" w14:paraId="2441662B" w14:textId="77777777" w:rsidTr="00D52066">
        <w:trPr>
          <w:trHeight w:val="54"/>
          <w:jc w:val="center"/>
        </w:trPr>
        <w:tc>
          <w:tcPr>
            <w:tcW w:w="2258" w:type="dxa"/>
            <w:tcBorders>
              <w:bottom w:val="nil"/>
            </w:tcBorders>
            <w:shd w:val="clear" w:color="auto" w:fill="auto"/>
          </w:tcPr>
          <w:p w14:paraId="5B6E59C2"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DC_3A-7A_n28A</w:t>
            </w:r>
          </w:p>
          <w:p w14:paraId="33765C97" w14:textId="77777777" w:rsidR="00AE30B9" w:rsidRPr="00EF5447" w:rsidRDefault="00AE30B9" w:rsidP="00AE30B9">
            <w:pPr>
              <w:pStyle w:val="TAC"/>
              <w:rPr>
                <w:noProof/>
              </w:rPr>
            </w:pPr>
            <w:r w:rsidRPr="00EF5447">
              <w:rPr>
                <w:noProof/>
              </w:rPr>
              <w:t>DC_3A-7C_n28A</w:t>
            </w:r>
          </w:p>
          <w:p w14:paraId="5ECAE305" w14:textId="77777777" w:rsidR="00AE30B9" w:rsidRPr="00EF5447" w:rsidRDefault="00AE30B9" w:rsidP="00AE30B9">
            <w:pPr>
              <w:pStyle w:val="TAC"/>
              <w:rPr>
                <w:noProof/>
              </w:rPr>
            </w:pPr>
            <w:r w:rsidRPr="00EF5447">
              <w:rPr>
                <w:noProof/>
              </w:rPr>
              <w:t>DC_3C-7A_n28A</w:t>
            </w:r>
          </w:p>
          <w:p w14:paraId="287432AD" w14:textId="77777777" w:rsidR="00AE30B9" w:rsidRPr="00EF5447" w:rsidRDefault="00AE30B9" w:rsidP="00AE30B9">
            <w:pPr>
              <w:pStyle w:val="TAC"/>
              <w:rPr>
                <w:rFonts w:eastAsia="Malgun Gothic"/>
                <w:szCs w:val="18"/>
                <w:lang w:eastAsia="ko-KR"/>
              </w:rPr>
            </w:pPr>
            <w:r w:rsidRPr="00EF5447">
              <w:rPr>
                <w:noProof/>
              </w:rPr>
              <w:t>DC_3C-7C_n28A</w:t>
            </w:r>
          </w:p>
        </w:tc>
        <w:tc>
          <w:tcPr>
            <w:tcW w:w="968" w:type="dxa"/>
            <w:shd w:val="clear" w:color="auto" w:fill="auto"/>
          </w:tcPr>
          <w:p w14:paraId="0CC8D3FE" w14:textId="77777777" w:rsidR="00AE30B9" w:rsidRPr="00EF5447" w:rsidRDefault="00AE30B9" w:rsidP="00AE30B9">
            <w:pPr>
              <w:pStyle w:val="TAC"/>
              <w:rPr>
                <w:rFonts w:eastAsia="MS Mincho"/>
              </w:rPr>
            </w:pPr>
            <w:r w:rsidRPr="00EF5447">
              <w:rPr>
                <w:rFonts w:eastAsia="Malgun Gothic"/>
                <w:szCs w:val="18"/>
                <w:lang w:eastAsia="ko-KR"/>
              </w:rPr>
              <w:t>3</w:t>
            </w:r>
          </w:p>
        </w:tc>
        <w:tc>
          <w:tcPr>
            <w:tcW w:w="1066" w:type="dxa"/>
            <w:shd w:val="clear" w:color="auto" w:fill="auto"/>
            <w:noWrap/>
          </w:tcPr>
          <w:p w14:paraId="0F797325" w14:textId="77777777" w:rsidR="00AE30B9" w:rsidRPr="00EF5447" w:rsidRDefault="00AE30B9" w:rsidP="00AE30B9">
            <w:pPr>
              <w:pStyle w:val="TAC"/>
              <w:rPr>
                <w:rFonts w:eastAsia="MS Mincho"/>
              </w:rPr>
            </w:pPr>
            <w:r w:rsidRPr="00EF5447">
              <w:rPr>
                <w:rFonts w:eastAsia="Malgun Gothic"/>
                <w:szCs w:val="18"/>
                <w:lang w:eastAsia="ko-KR"/>
              </w:rPr>
              <w:t>1712.5</w:t>
            </w:r>
          </w:p>
        </w:tc>
        <w:tc>
          <w:tcPr>
            <w:tcW w:w="746" w:type="dxa"/>
            <w:shd w:val="clear" w:color="auto" w:fill="auto"/>
            <w:noWrap/>
          </w:tcPr>
          <w:p w14:paraId="41430AF0"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44077161"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6C95680F" w14:textId="77777777" w:rsidR="00AE30B9" w:rsidRPr="00EF5447" w:rsidRDefault="00AE30B9" w:rsidP="00AE30B9">
            <w:pPr>
              <w:pStyle w:val="TAC"/>
              <w:rPr>
                <w:rFonts w:eastAsia="MS Mincho"/>
              </w:rPr>
            </w:pPr>
            <w:r w:rsidRPr="00EF5447">
              <w:rPr>
                <w:rFonts w:eastAsia="Malgun Gothic"/>
                <w:szCs w:val="18"/>
                <w:lang w:eastAsia="ko-KR"/>
              </w:rPr>
              <w:t>1807.5</w:t>
            </w:r>
          </w:p>
        </w:tc>
        <w:tc>
          <w:tcPr>
            <w:tcW w:w="827" w:type="dxa"/>
            <w:shd w:val="clear" w:color="auto" w:fill="auto"/>
          </w:tcPr>
          <w:p w14:paraId="3AC5EEC7"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56660E5A" w14:textId="77777777" w:rsidR="00AE30B9" w:rsidRPr="00EF5447" w:rsidRDefault="00AE30B9" w:rsidP="00AE30B9">
            <w:pPr>
              <w:pStyle w:val="TAC"/>
            </w:pPr>
            <w:r w:rsidRPr="00EF5447">
              <w:rPr>
                <w:lang w:eastAsia="ja-JP"/>
              </w:rPr>
              <w:t>N/A</w:t>
            </w:r>
          </w:p>
        </w:tc>
      </w:tr>
      <w:tr w:rsidR="00AE30B9" w:rsidRPr="00EF5447" w14:paraId="4DF849AE" w14:textId="77777777" w:rsidTr="00D52066">
        <w:trPr>
          <w:trHeight w:val="54"/>
          <w:jc w:val="center"/>
        </w:trPr>
        <w:tc>
          <w:tcPr>
            <w:tcW w:w="2258" w:type="dxa"/>
            <w:tcBorders>
              <w:top w:val="nil"/>
              <w:bottom w:val="nil"/>
            </w:tcBorders>
            <w:shd w:val="clear" w:color="auto" w:fill="auto"/>
          </w:tcPr>
          <w:p w14:paraId="7BF9406E" w14:textId="77777777" w:rsidR="00AE30B9" w:rsidRPr="00EF5447" w:rsidRDefault="00AE30B9" w:rsidP="00AE30B9">
            <w:pPr>
              <w:pStyle w:val="TAC"/>
              <w:rPr>
                <w:rFonts w:eastAsia="MS Mincho"/>
              </w:rPr>
            </w:pPr>
          </w:p>
        </w:tc>
        <w:tc>
          <w:tcPr>
            <w:tcW w:w="968" w:type="dxa"/>
            <w:shd w:val="clear" w:color="auto" w:fill="auto"/>
          </w:tcPr>
          <w:p w14:paraId="2429C0BC" w14:textId="77777777" w:rsidR="00AE30B9" w:rsidRPr="00EF5447" w:rsidRDefault="00AE30B9" w:rsidP="00AE30B9">
            <w:pPr>
              <w:pStyle w:val="TAC"/>
              <w:rPr>
                <w:rFonts w:eastAsia="MS Mincho"/>
              </w:rPr>
            </w:pPr>
            <w:r w:rsidRPr="00EF5447">
              <w:rPr>
                <w:rFonts w:eastAsia="Malgun Gothic"/>
                <w:szCs w:val="18"/>
                <w:lang w:eastAsia="ko-KR"/>
              </w:rPr>
              <w:t>n28</w:t>
            </w:r>
          </w:p>
        </w:tc>
        <w:tc>
          <w:tcPr>
            <w:tcW w:w="1066" w:type="dxa"/>
            <w:shd w:val="clear" w:color="auto" w:fill="auto"/>
            <w:noWrap/>
          </w:tcPr>
          <w:p w14:paraId="70D3C10A" w14:textId="77777777" w:rsidR="00AE30B9" w:rsidRPr="00EF5447" w:rsidRDefault="00AE30B9" w:rsidP="00AE30B9">
            <w:pPr>
              <w:pStyle w:val="TAC"/>
              <w:rPr>
                <w:rFonts w:eastAsia="MS Mincho"/>
              </w:rPr>
            </w:pPr>
            <w:r w:rsidRPr="00EF5447">
              <w:rPr>
                <w:rFonts w:eastAsia="Malgun Gothic"/>
                <w:szCs w:val="18"/>
                <w:lang w:eastAsia="ko-KR"/>
              </w:rPr>
              <w:t>743</w:t>
            </w:r>
          </w:p>
        </w:tc>
        <w:tc>
          <w:tcPr>
            <w:tcW w:w="746" w:type="dxa"/>
            <w:shd w:val="clear" w:color="auto" w:fill="auto"/>
            <w:noWrap/>
          </w:tcPr>
          <w:p w14:paraId="06A1872F"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7DCBD4F0"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0FB4E43E" w14:textId="77777777" w:rsidR="00AE30B9" w:rsidRPr="00EF5447" w:rsidRDefault="00AE30B9" w:rsidP="00AE30B9">
            <w:pPr>
              <w:pStyle w:val="TAC"/>
              <w:rPr>
                <w:rFonts w:eastAsia="MS Mincho"/>
              </w:rPr>
            </w:pPr>
            <w:r w:rsidRPr="00EF5447">
              <w:rPr>
                <w:rFonts w:eastAsia="Malgun Gothic"/>
                <w:szCs w:val="18"/>
                <w:lang w:eastAsia="ko-KR"/>
              </w:rPr>
              <w:t>798</w:t>
            </w:r>
          </w:p>
        </w:tc>
        <w:tc>
          <w:tcPr>
            <w:tcW w:w="827" w:type="dxa"/>
            <w:shd w:val="clear" w:color="auto" w:fill="auto"/>
          </w:tcPr>
          <w:p w14:paraId="29A4C51D"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312AB1EB" w14:textId="77777777" w:rsidR="00AE30B9" w:rsidRPr="00EF5447" w:rsidRDefault="00AE30B9" w:rsidP="00AE30B9">
            <w:pPr>
              <w:pStyle w:val="TAC"/>
            </w:pPr>
            <w:r w:rsidRPr="00EF5447">
              <w:rPr>
                <w:lang w:eastAsia="ja-JP"/>
              </w:rPr>
              <w:t>N/A</w:t>
            </w:r>
          </w:p>
        </w:tc>
      </w:tr>
      <w:tr w:rsidR="00AE30B9" w:rsidRPr="00EF5447" w14:paraId="11E58AC9" w14:textId="77777777" w:rsidTr="00D52066">
        <w:trPr>
          <w:trHeight w:val="54"/>
          <w:jc w:val="center"/>
        </w:trPr>
        <w:tc>
          <w:tcPr>
            <w:tcW w:w="2258" w:type="dxa"/>
            <w:tcBorders>
              <w:top w:val="nil"/>
              <w:bottom w:val="nil"/>
            </w:tcBorders>
            <w:shd w:val="clear" w:color="auto" w:fill="auto"/>
          </w:tcPr>
          <w:p w14:paraId="492F72B9" w14:textId="77777777" w:rsidR="00AE30B9" w:rsidRPr="00EF5447" w:rsidRDefault="00AE30B9" w:rsidP="00AE30B9">
            <w:pPr>
              <w:pStyle w:val="TAC"/>
              <w:rPr>
                <w:rFonts w:eastAsia="MS Mincho"/>
              </w:rPr>
            </w:pPr>
          </w:p>
        </w:tc>
        <w:tc>
          <w:tcPr>
            <w:tcW w:w="968" w:type="dxa"/>
            <w:shd w:val="clear" w:color="auto" w:fill="auto"/>
          </w:tcPr>
          <w:p w14:paraId="3C510D3B" w14:textId="77777777" w:rsidR="00AE30B9" w:rsidRPr="00EF5447" w:rsidRDefault="00AE30B9" w:rsidP="00AE30B9">
            <w:pPr>
              <w:pStyle w:val="TAC"/>
              <w:rPr>
                <w:rFonts w:eastAsia="MS Mincho"/>
              </w:rPr>
            </w:pPr>
            <w:r w:rsidRPr="00EF5447">
              <w:rPr>
                <w:rFonts w:eastAsia="Malgun Gothic"/>
                <w:szCs w:val="18"/>
                <w:lang w:eastAsia="ko-KR"/>
              </w:rPr>
              <w:t>7</w:t>
            </w:r>
          </w:p>
        </w:tc>
        <w:tc>
          <w:tcPr>
            <w:tcW w:w="1066" w:type="dxa"/>
            <w:shd w:val="clear" w:color="auto" w:fill="auto"/>
            <w:noWrap/>
          </w:tcPr>
          <w:p w14:paraId="0C756B1A" w14:textId="77777777" w:rsidR="00AE30B9" w:rsidRPr="00EF5447" w:rsidRDefault="00AE30B9" w:rsidP="00AE30B9">
            <w:pPr>
              <w:pStyle w:val="TAC"/>
              <w:rPr>
                <w:rFonts w:eastAsia="MS Mincho"/>
              </w:rPr>
            </w:pPr>
            <w:r w:rsidRPr="00EF5447">
              <w:rPr>
                <w:rFonts w:eastAsia="Malgun Gothic"/>
                <w:szCs w:val="18"/>
                <w:lang w:eastAsia="ko-KR"/>
              </w:rPr>
              <w:t>2562</w:t>
            </w:r>
          </w:p>
        </w:tc>
        <w:tc>
          <w:tcPr>
            <w:tcW w:w="746" w:type="dxa"/>
            <w:shd w:val="clear" w:color="auto" w:fill="auto"/>
            <w:noWrap/>
          </w:tcPr>
          <w:p w14:paraId="0F9A6FAF" w14:textId="77777777" w:rsidR="00AE30B9" w:rsidRPr="00EF5447" w:rsidRDefault="00AE30B9" w:rsidP="00AE30B9">
            <w:pPr>
              <w:pStyle w:val="TAC"/>
              <w:rPr>
                <w:rFonts w:eastAsia="MS Mincho"/>
              </w:rPr>
            </w:pPr>
            <w:r w:rsidRPr="00EF5447">
              <w:rPr>
                <w:rFonts w:eastAsia="Malgun Gothic"/>
                <w:szCs w:val="18"/>
                <w:lang w:eastAsia="ko-KR"/>
              </w:rPr>
              <w:t>10</w:t>
            </w:r>
          </w:p>
        </w:tc>
        <w:tc>
          <w:tcPr>
            <w:tcW w:w="877" w:type="dxa"/>
            <w:shd w:val="clear" w:color="auto" w:fill="auto"/>
            <w:noWrap/>
          </w:tcPr>
          <w:p w14:paraId="32BB38A2" w14:textId="77777777" w:rsidR="00AE30B9" w:rsidRPr="00EF5447" w:rsidRDefault="00AE30B9" w:rsidP="00AE30B9">
            <w:pPr>
              <w:pStyle w:val="TAC"/>
              <w:rPr>
                <w:rFonts w:eastAsia="MS Mincho"/>
              </w:rPr>
            </w:pPr>
            <w:r w:rsidRPr="00EF5447">
              <w:rPr>
                <w:rFonts w:eastAsia="Malgun Gothic"/>
                <w:szCs w:val="18"/>
                <w:lang w:eastAsia="ko-KR"/>
              </w:rPr>
              <w:t>50</w:t>
            </w:r>
          </w:p>
        </w:tc>
        <w:tc>
          <w:tcPr>
            <w:tcW w:w="1299" w:type="dxa"/>
            <w:shd w:val="clear" w:color="auto" w:fill="auto"/>
            <w:noWrap/>
          </w:tcPr>
          <w:p w14:paraId="53787132" w14:textId="77777777" w:rsidR="00AE30B9" w:rsidRPr="00EF5447" w:rsidRDefault="00AE30B9" w:rsidP="00AE30B9">
            <w:pPr>
              <w:pStyle w:val="TAC"/>
              <w:rPr>
                <w:rFonts w:eastAsia="MS Mincho"/>
              </w:rPr>
            </w:pPr>
            <w:r w:rsidRPr="00EF5447">
              <w:rPr>
                <w:rFonts w:eastAsia="Malgun Gothic"/>
                <w:szCs w:val="18"/>
                <w:lang w:eastAsia="ko-KR"/>
              </w:rPr>
              <w:t>2682</w:t>
            </w:r>
          </w:p>
        </w:tc>
        <w:tc>
          <w:tcPr>
            <w:tcW w:w="827" w:type="dxa"/>
            <w:shd w:val="clear" w:color="auto" w:fill="auto"/>
          </w:tcPr>
          <w:p w14:paraId="4E9B7CE8" w14:textId="77777777" w:rsidR="00AE30B9" w:rsidRPr="00EF5447" w:rsidRDefault="00AE30B9" w:rsidP="00AE30B9">
            <w:pPr>
              <w:pStyle w:val="TAC"/>
              <w:rPr>
                <w:rFonts w:eastAsia="Malgun Gothic"/>
                <w:lang w:eastAsia="ko-KR"/>
              </w:rPr>
            </w:pPr>
            <w:r w:rsidRPr="00EF5447">
              <w:rPr>
                <w:lang w:eastAsia="zh-CN"/>
              </w:rPr>
              <w:t>16.9</w:t>
            </w:r>
          </w:p>
        </w:tc>
        <w:tc>
          <w:tcPr>
            <w:tcW w:w="1248" w:type="dxa"/>
            <w:shd w:val="clear" w:color="auto" w:fill="auto"/>
          </w:tcPr>
          <w:p w14:paraId="3E139FC8" w14:textId="77777777" w:rsidR="00AE30B9" w:rsidRPr="00EF5447" w:rsidRDefault="00AE30B9" w:rsidP="00AE30B9">
            <w:pPr>
              <w:pStyle w:val="TAC"/>
            </w:pPr>
            <w:r w:rsidRPr="00EF5447">
              <w:rPr>
                <w:lang w:eastAsia="zh-CN"/>
              </w:rPr>
              <w:t>IMD3</w:t>
            </w:r>
          </w:p>
        </w:tc>
      </w:tr>
      <w:tr w:rsidR="00AE30B9" w:rsidRPr="00EF5447" w14:paraId="6376577C" w14:textId="77777777" w:rsidTr="00D52066">
        <w:trPr>
          <w:trHeight w:val="54"/>
          <w:jc w:val="center"/>
        </w:trPr>
        <w:tc>
          <w:tcPr>
            <w:tcW w:w="2258" w:type="dxa"/>
            <w:tcBorders>
              <w:top w:val="nil"/>
              <w:bottom w:val="nil"/>
            </w:tcBorders>
            <w:shd w:val="clear" w:color="auto" w:fill="auto"/>
          </w:tcPr>
          <w:p w14:paraId="2E09ED4E" w14:textId="77777777" w:rsidR="00AE30B9" w:rsidRPr="00EF5447" w:rsidRDefault="00AE30B9" w:rsidP="00AE30B9">
            <w:pPr>
              <w:pStyle w:val="TAC"/>
              <w:rPr>
                <w:rFonts w:eastAsia="MS Mincho"/>
              </w:rPr>
            </w:pPr>
          </w:p>
        </w:tc>
        <w:tc>
          <w:tcPr>
            <w:tcW w:w="968" w:type="dxa"/>
            <w:shd w:val="clear" w:color="auto" w:fill="auto"/>
          </w:tcPr>
          <w:p w14:paraId="4DE18A39" w14:textId="77777777" w:rsidR="00AE30B9" w:rsidRPr="00EF5447" w:rsidRDefault="00AE30B9" w:rsidP="00AE30B9">
            <w:pPr>
              <w:pStyle w:val="TAC"/>
              <w:rPr>
                <w:rFonts w:eastAsia="MS Mincho"/>
              </w:rPr>
            </w:pPr>
            <w:r w:rsidRPr="00EF5447">
              <w:rPr>
                <w:rFonts w:eastAsia="Malgun Gothic"/>
                <w:szCs w:val="18"/>
                <w:lang w:eastAsia="ko-KR"/>
              </w:rPr>
              <w:t>7</w:t>
            </w:r>
          </w:p>
        </w:tc>
        <w:tc>
          <w:tcPr>
            <w:tcW w:w="1066" w:type="dxa"/>
            <w:shd w:val="clear" w:color="auto" w:fill="auto"/>
            <w:noWrap/>
          </w:tcPr>
          <w:p w14:paraId="60809215" w14:textId="77777777" w:rsidR="00AE30B9" w:rsidRPr="00EF5447" w:rsidRDefault="00AE30B9" w:rsidP="00AE30B9">
            <w:pPr>
              <w:pStyle w:val="TAC"/>
              <w:rPr>
                <w:rFonts w:eastAsia="MS Mincho"/>
              </w:rPr>
            </w:pPr>
            <w:r w:rsidRPr="00EF5447">
              <w:rPr>
                <w:rFonts w:eastAsia="Malgun Gothic"/>
                <w:szCs w:val="18"/>
                <w:lang w:eastAsia="ko-KR"/>
              </w:rPr>
              <w:t>2543</w:t>
            </w:r>
          </w:p>
        </w:tc>
        <w:tc>
          <w:tcPr>
            <w:tcW w:w="746" w:type="dxa"/>
            <w:shd w:val="clear" w:color="auto" w:fill="auto"/>
            <w:noWrap/>
          </w:tcPr>
          <w:p w14:paraId="3F71269E" w14:textId="77777777" w:rsidR="00AE30B9" w:rsidRPr="00EF5447" w:rsidRDefault="00AE30B9" w:rsidP="00AE30B9">
            <w:pPr>
              <w:pStyle w:val="TAC"/>
              <w:rPr>
                <w:rFonts w:eastAsia="MS Mincho"/>
              </w:rPr>
            </w:pPr>
            <w:r w:rsidRPr="00EF5447">
              <w:rPr>
                <w:szCs w:val="18"/>
                <w:lang w:eastAsia="ko-KR"/>
              </w:rPr>
              <w:t>10</w:t>
            </w:r>
          </w:p>
        </w:tc>
        <w:tc>
          <w:tcPr>
            <w:tcW w:w="877" w:type="dxa"/>
            <w:shd w:val="clear" w:color="auto" w:fill="auto"/>
            <w:noWrap/>
          </w:tcPr>
          <w:p w14:paraId="72E33FF4" w14:textId="77777777" w:rsidR="00AE30B9" w:rsidRPr="00EF5447" w:rsidRDefault="00AE30B9" w:rsidP="00AE30B9">
            <w:pPr>
              <w:pStyle w:val="TAC"/>
              <w:rPr>
                <w:rFonts w:eastAsia="MS Mincho"/>
              </w:rPr>
            </w:pPr>
            <w:r w:rsidRPr="00EF5447">
              <w:rPr>
                <w:szCs w:val="18"/>
                <w:lang w:eastAsia="ko-KR"/>
              </w:rPr>
              <w:t>50</w:t>
            </w:r>
          </w:p>
        </w:tc>
        <w:tc>
          <w:tcPr>
            <w:tcW w:w="1299" w:type="dxa"/>
            <w:shd w:val="clear" w:color="auto" w:fill="auto"/>
            <w:noWrap/>
          </w:tcPr>
          <w:p w14:paraId="13197B90" w14:textId="77777777" w:rsidR="00AE30B9" w:rsidRPr="00EF5447" w:rsidRDefault="00AE30B9" w:rsidP="00AE30B9">
            <w:pPr>
              <w:pStyle w:val="TAC"/>
              <w:rPr>
                <w:rFonts w:eastAsia="MS Mincho"/>
              </w:rPr>
            </w:pPr>
            <w:r w:rsidRPr="00EF5447">
              <w:rPr>
                <w:rFonts w:eastAsia="Malgun Gothic"/>
                <w:szCs w:val="18"/>
                <w:lang w:eastAsia="ko-KR"/>
              </w:rPr>
              <w:t>2663</w:t>
            </w:r>
          </w:p>
        </w:tc>
        <w:tc>
          <w:tcPr>
            <w:tcW w:w="827" w:type="dxa"/>
            <w:shd w:val="clear" w:color="auto" w:fill="auto"/>
          </w:tcPr>
          <w:p w14:paraId="53A609F8"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23D953F3" w14:textId="77777777" w:rsidR="00AE30B9" w:rsidRPr="00EF5447" w:rsidRDefault="00AE30B9" w:rsidP="00AE30B9">
            <w:pPr>
              <w:pStyle w:val="TAC"/>
            </w:pPr>
            <w:r w:rsidRPr="00EF5447">
              <w:rPr>
                <w:lang w:eastAsia="ja-JP"/>
              </w:rPr>
              <w:t>N/A</w:t>
            </w:r>
          </w:p>
        </w:tc>
      </w:tr>
      <w:tr w:rsidR="00AE30B9" w:rsidRPr="00EF5447" w14:paraId="7302B49C" w14:textId="77777777" w:rsidTr="00D52066">
        <w:trPr>
          <w:trHeight w:val="54"/>
          <w:jc w:val="center"/>
        </w:trPr>
        <w:tc>
          <w:tcPr>
            <w:tcW w:w="2258" w:type="dxa"/>
            <w:tcBorders>
              <w:top w:val="nil"/>
              <w:bottom w:val="nil"/>
            </w:tcBorders>
            <w:shd w:val="clear" w:color="auto" w:fill="auto"/>
          </w:tcPr>
          <w:p w14:paraId="4E071174" w14:textId="77777777" w:rsidR="00AE30B9" w:rsidRPr="00EF5447" w:rsidRDefault="00AE30B9" w:rsidP="00AE30B9">
            <w:pPr>
              <w:pStyle w:val="TAC"/>
              <w:rPr>
                <w:rFonts w:eastAsia="MS Mincho"/>
              </w:rPr>
            </w:pPr>
          </w:p>
        </w:tc>
        <w:tc>
          <w:tcPr>
            <w:tcW w:w="968" w:type="dxa"/>
            <w:shd w:val="clear" w:color="auto" w:fill="auto"/>
          </w:tcPr>
          <w:p w14:paraId="00356E14" w14:textId="77777777" w:rsidR="00AE30B9" w:rsidRPr="00EF5447" w:rsidRDefault="00AE30B9" w:rsidP="00AE30B9">
            <w:pPr>
              <w:pStyle w:val="TAC"/>
              <w:rPr>
                <w:rFonts w:eastAsia="MS Mincho"/>
              </w:rPr>
            </w:pPr>
            <w:r w:rsidRPr="00EF5447">
              <w:rPr>
                <w:rFonts w:eastAsia="Malgun Gothic"/>
                <w:szCs w:val="18"/>
                <w:lang w:eastAsia="ko-KR"/>
              </w:rPr>
              <w:t>n28</w:t>
            </w:r>
          </w:p>
        </w:tc>
        <w:tc>
          <w:tcPr>
            <w:tcW w:w="1066" w:type="dxa"/>
            <w:shd w:val="clear" w:color="auto" w:fill="auto"/>
            <w:noWrap/>
          </w:tcPr>
          <w:p w14:paraId="1CCCAE10" w14:textId="77777777" w:rsidR="00AE30B9" w:rsidRPr="00EF5447" w:rsidRDefault="00AE30B9" w:rsidP="00AE30B9">
            <w:pPr>
              <w:pStyle w:val="TAC"/>
              <w:rPr>
                <w:rFonts w:eastAsia="MS Mincho"/>
              </w:rPr>
            </w:pPr>
            <w:r w:rsidRPr="00EF5447">
              <w:rPr>
                <w:rFonts w:eastAsia="Malgun Gothic"/>
                <w:szCs w:val="18"/>
                <w:lang w:eastAsia="ko-KR"/>
              </w:rPr>
              <w:t>710.5</w:t>
            </w:r>
          </w:p>
        </w:tc>
        <w:tc>
          <w:tcPr>
            <w:tcW w:w="746" w:type="dxa"/>
            <w:shd w:val="clear" w:color="auto" w:fill="auto"/>
            <w:noWrap/>
          </w:tcPr>
          <w:p w14:paraId="733E6983"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3C62BCAD"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32ED1CE1" w14:textId="77777777" w:rsidR="00AE30B9" w:rsidRPr="00EF5447" w:rsidRDefault="00AE30B9" w:rsidP="00AE30B9">
            <w:pPr>
              <w:pStyle w:val="TAC"/>
              <w:rPr>
                <w:rFonts w:eastAsia="MS Mincho"/>
              </w:rPr>
            </w:pPr>
            <w:r w:rsidRPr="00EF5447">
              <w:rPr>
                <w:rFonts w:eastAsia="Malgun Gothic"/>
                <w:szCs w:val="18"/>
                <w:lang w:eastAsia="ko-KR"/>
              </w:rPr>
              <w:t>765.5</w:t>
            </w:r>
          </w:p>
        </w:tc>
        <w:tc>
          <w:tcPr>
            <w:tcW w:w="827" w:type="dxa"/>
            <w:shd w:val="clear" w:color="auto" w:fill="auto"/>
          </w:tcPr>
          <w:p w14:paraId="4D79AA05"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4F7C6A31" w14:textId="77777777" w:rsidR="00AE30B9" w:rsidRPr="00EF5447" w:rsidRDefault="00AE30B9" w:rsidP="00AE30B9">
            <w:pPr>
              <w:pStyle w:val="TAC"/>
            </w:pPr>
            <w:r w:rsidRPr="00EF5447">
              <w:rPr>
                <w:lang w:eastAsia="ja-JP"/>
              </w:rPr>
              <w:t>N/A</w:t>
            </w:r>
          </w:p>
        </w:tc>
      </w:tr>
      <w:tr w:rsidR="00AE30B9" w:rsidRPr="00EF5447" w14:paraId="162B00AC" w14:textId="77777777" w:rsidTr="00D52066">
        <w:trPr>
          <w:trHeight w:val="54"/>
          <w:jc w:val="center"/>
        </w:trPr>
        <w:tc>
          <w:tcPr>
            <w:tcW w:w="2258" w:type="dxa"/>
            <w:tcBorders>
              <w:top w:val="nil"/>
              <w:bottom w:val="single" w:sz="4" w:space="0" w:color="auto"/>
            </w:tcBorders>
            <w:shd w:val="clear" w:color="auto" w:fill="auto"/>
          </w:tcPr>
          <w:p w14:paraId="49D7CA92" w14:textId="77777777" w:rsidR="00AE30B9" w:rsidRPr="00EF5447" w:rsidRDefault="00AE30B9" w:rsidP="00AE30B9">
            <w:pPr>
              <w:pStyle w:val="TAC"/>
              <w:rPr>
                <w:rFonts w:eastAsia="MS Mincho"/>
              </w:rPr>
            </w:pPr>
          </w:p>
        </w:tc>
        <w:tc>
          <w:tcPr>
            <w:tcW w:w="968" w:type="dxa"/>
            <w:shd w:val="clear" w:color="auto" w:fill="auto"/>
          </w:tcPr>
          <w:p w14:paraId="76830D4A" w14:textId="77777777" w:rsidR="00AE30B9" w:rsidRPr="00EF5447" w:rsidRDefault="00AE30B9" w:rsidP="00AE30B9">
            <w:pPr>
              <w:pStyle w:val="TAC"/>
              <w:rPr>
                <w:rFonts w:eastAsia="MS Mincho"/>
              </w:rPr>
            </w:pPr>
            <w:r w:rsidRPr="00EF5447">
              <w:rPr>
                <w:rFonts w:eastAsia="Malgun Gothic"/>
                <w:szCs w:val="18"/>
                <w:lang w:eastAsia="ko-KR"/>
              </w:rPr>
              <w:t>3</w:t>
            </w:r>
          </w:p>
        </w:tc>
        <w:tc>
          <w:tcPr>
            <w:tcW w:w="1066" w:type="dxa"/>
            <w:shd w:val="clear" w:color="auto" w:fill="auto"/>
            <w:noWrap/>
          </w:tcPr>
          <w:p w14:paraId="1CA1D050" w14:textId="77777777" w:rsidR="00AE30B9" w:rsidRPr="00EF5447" w:rsidRDefault="00AE30B9" w:rsidP="00AE30B9">
            <w:pPr>
              <w:pStyle w:val="TAC"/>
              <w:rPr>
                <w:rFonts w:eastAsia="MS Mincho"/>
              </w:rPr>
            </w:pPr>
            <w:r w:rsidRPr="00EF5447">
              <w:rPr>
                <w:rFonts w:eastAsia="Malgun Gothic"/>
                <w:szCs w:val="18"/>
                <w:lang w:eastAsia="ko-KR"/>
              </w:rPr>
              <w:t>1737.5</w:t>
            </w:r>
          </w:p>
        </w:tc>
        <w:tc>
          <w:tcPr>
            <w:tcW w:w="746" w:type="dxa"/>
            <w:shd w:val="clear" w:color="auto" w:fill="auto"/>
            <w:noWrap/>
          </w:tcPr>
          <w:p w14:paraId="06C14D6E"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40C42990"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407B406B" w14:textId="77777777" w:rsidR="00AE30B9" w:rsidRPr="00EF5447" w:rsidRDefault="00AE30B9" w:rsidP="00AE30B9">
            <w:pPr>
              <w:pStyle w:val="TAC"/>
              <w:rPr>
                <w:rFonts w:eastAsia="MS Mincho"/>
              </w:rPr>
            </w:pPr>
            <w:r w:rsidRPr="00EF5447">
              <w:rPr>
                <w:rFonts w:eastAsia="Malgun Gothic"/>
                <w:szCs w:val="18"/>
                <w:lang w:eastAsia="ko-KR"/>
              </w:rPr>
              <w:t>1832.5</w:t>
            </w:r>
          </w:p>
        </w:tc>
        <w:tc>
          <w:tcPr>
            <w:tcW w:w="827" w:type="dxa"/>
            <w:shd w:val="clear" w:color="auto" w:fill="auto"/>
          </w:tcPr>
          <w:p w14:paraId="5363312C" w14:textId="77777777" w:rsidR="00AE30B9" w:rsidRPr="00EF5447" w:rsidRDefault="00AE30B9" w:rsidP="00AE30B9">
            <w:pPr>
              <w:pStyle w:val="TAC"/>
              <w:rPr>
                <w:rFonts w:eastAsia="Malgun Gothic"/>
                <w:lang w:eastAsia="ko-KR"/>
              </w:rPr>
            </w:pPr>
            <w:r w:rsidRPr="00EF5447">
              <w:rPr>
                <w:lang w:eastAsia="zh-CN"/>
              </w:rPr>
              <w:t>26.0</w:t>
            </w:r>
          </w:p>
        </w:tc>
        <w:tc>
          <w:tcPr>
            <w:tcW w:w="1248" w:type="dxa"/>
            <w:shd w:val="clear" w:color="auto" w:fill="auto"/>
          </w:tcPr>
          <w:p w14:paraId="1F6238D5" w14:textId="77777777" w:rsidR="00AE30B9" w:rsidRPr="00EF5447" w:rsidRDefault="00AE30B9" w:rsidP="00AE30B9">
            <w:pPr>
              <w:pStyle w:val="TAC"/>
            </w:pPr>
            <w:r w:rsidRPr="00EF5447">
              <w:rPr>
                <w:lang w:eastAsia="zh-CN"/>
              </w:rPr>
              <w:t>IMD2</w:t>
            </w:r>
          </w:p>
        </w:tc>
      </w:tr>
      <w:tr w:rsidR="00AE30B9" w:rsidRPr="00EF5447" w14:paraId="59296181" w14:textId="77777777" w:rsidTr="00D52066">
        <w:trPr>
          <w:trHeight w:val="54"/>
          <w:jc w:val="center"/>
        </w:trPr>
        <w:tc>
          <w:tcPr>
            <w:tcW w:w="2258" w:type="dxa"/>
            <w:tcBorders>
              <w:bottom w:val="nil"/>
            </w:tcBorders>
            <w:shd w:val="clear" w:color="auto" w:fill="auto"/>
          </w:tcPr>
          <w:p w14:paraId="0AC5904B" w14:textId="77777777" w:rsidR="00AE30B9" w:rsidRPr="00EF5447" w:rsidRDefault="00AE30B9" w:rsidP="00AE30B9">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968" w:type="dxa"/>
            <w:shd w:val="clear" w:color="auto" w:fill="auto"/>
          </w:tcPr>
          <w:p w14:paraId="583D3D80" w14:textId="77777777" w:rsidR="00AE30B9" w:rsidRPr="00EF5447" w:rsidRDefault="00AE30B9" w:rsidP="00AE30B9">
            <w:pPr>
              <w:pStyle w:val="TAC"/>
            </w:pPr>
            <w:r w:rsidRPr="00EF5447">
              <w:t>3</w:t>
            </w:r>
          </w:p>
        </w:tc>
        <w:tc>
          <w:tcPr>
            <w:tcW w:w="1066" w:type="dxa"/>
            <w:shd w:val="clear" w:color="auto" w:fill="auto"/>
            <w:noWrap/>
          </w:tcPr>
          <w:p w14:paraId="406D3071" w14:textId="77777777" w:rsidR="00AE30B9" w:rsidRPr="00EF5447" w:rsidRDefault="00AE30B9" w:rsidP="00AE30B9">
            <w:pPr>
              <w:pStyle w:val="TAC"/>
            </w:pPr>
            <w:r w:rsidRPr="00EF5447">
              <w:t>1719</w:t>
            </w:r>
          </w:p>
        </w:tc>
        <w:tc>
          <w:tcPr>
            <w:tcW w:w="746" w:type="dxa"/>
            <w:shd w:val="clear" w:color="auto" w:fill="auto"/>
            <w:noWrap/>
          </w:tcPr>
          <w:p w14:paraId="37E829D4" w14:textId="77777777" w:rsidR="00AE30B9" w:rsidRPr="00EF5447" w:rsidRDefault="00AE30B9" w:rsidP="00AE30B9">
            <w:pPr>
              <w:pStyle w:val="TAC"/>
            </w:pPr>
            <w:r w:rsidRPr="00EF5447">
              <w:t>5</w:t>
            </w:r>
          </w:p>
        </w:tc>
        <w:tc>
          <w:tcPr>
            <w:tcW w:w="877" w:type="dxa"/>
            <w:shd w:val="clear" w:color="auto" w:fill="auto"/>
            <w:noWrap/>
          </w:tcPr>
          <w:p w14:paraId="60998E7E" w14:textId="77777777" w:rsidR="00AE30B9" w:rsidRPr="00EF5447" w:rsidRDefault="00AE30B9" w:rsidP="00AE30B9">
            <w:pPr>
              <w:pStyle w:val="TAC"/>
            </w:pPr>
            <w:r w:rsidRPr="00EF5447">
              <w:t>25</w:t>
            </w:r>
          </w:p>
        </w:tc>
        <w:tc>
          <w:tcPr>
            <w:tcW w:w="1299" w:type="dxa"/>
            <w:shd w:val="clear" w:color="auto" w:fill="auto"/>
            <w:noWrap/>
          </w:tcPr>
          <w:p w14:paraId="7DFC67DD" w14:textId="77777777" w:rsidR="00AE30B9" w:rsidRPr="00EF5447" w:rsidRDefault="00AE30B9" w:rsidP="00AE30B9">
            <w:pPr>
              <w:pStyle w:val="TAC"/>
            </w:pPr>
            <w:r w:rsidRPr="00EF5447">
              <w:t>1814</w:t>
            </w:r>
          </w:p>
        </w:tc>
        <w:tc>
          <w:tcPr>
            <w:tcW w:w="827" w:type="dxa"/>
            <w:shd w:val="clear" w:color="auto" w:fill="auto"/>
          </w:tcPr>
          <w:p w14:paraId="57297F4C" w14:textId="77777777" w:rsidR="00AE30B9" w:rsidRPr="00EF5447" w:rsidRDefault="00AE30B9" w:rsidP="00AE30B9">
            <w:pPr>
              <w:pStyle w:val="TAC"/>
              <w:rPr>
                <w:lang w:eastAsia="ja-JP"/>
              </w:rPr>
            </w:pPr>
            <w:r w:rsidRPr="00EF5447">
              <w:t>4</w:t>
            </w:r>
          </w:p>
        </w:tc>
        <w:tc>
          <w:tcPr>
            <w:tcW w:w="1248" w:type="dxa"/>
            <w:shd w:val="clear" w:color="auto" w:fill="auto"/>
          </w:tcPr>
          <w:p w14:paraId="6E0563BE" w14:textId="77777777" w:rsidR="00AE30B9" w:rsidRPr="00EF5447" w:rsidRDefault="00AE30B9" w:rsidP="00AE30B9">
            <w:pPr>
              <w:pStyle w:val="TAC"/>
            </w:pPr>
            <w:r w:rsidRPr="00EF5447">
              <w:rPr>
                <w:lang w:eastAsia="ja-JP"/>
              </w:rPr>
              <w:t>IMD</w:t>
            </w:r>
            <w:r w:rsidRPr="00EF5447">
              <w:t>4</w:t>
            </w:r>
          </w:p>
          <w:p w14:paraId="5FD067C2" w14:textId="77777777" w:rsidR="00AE30B9" w:rsidRPr="00EF5447" w:rsidRDefault="00AE30B9" w:rsidP="00AE30B9">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AE30B9" w:rsidRPr="00EF5447" w14:paraId="1625AFF6" w14:textId="77777777" w:rsidTr="00D52066">
        <w:trPr>
          <w:trHeight w:val="54"/>
          <w:jc w:val="center"/>
        </w:trPr>
        <w:tc>
          <w:tcPr>
            <w:tcW w:w="2258" w:type="dxa"/>
            <w:tcBorders>
              <w:top w:val="nil"/>
              <w:bottom w:val="nil"/>
            </w:tcBorders>
            <w:shd w:val="clear" w:color="auto" w:fill="auto"/>
          </w:tcPr>
          <w:p w14:paraId="238E7E83" w14:textId="77777777" w:rsidR="00AE30B9" w:rsidRPr="00EF5447" w:rsidRDefault="00AE30B9" w:rsidP="00AE30B9">
            <w:pPr>
              <w:pStyle w:val="TAC"/>
              <w:rPr>
                <w:szCs w:val="18"/>
                <w:lang w:eastAsia="ko-KR"/>
              </w:rPr>
            </w:pPr>
          </w:p>
        </w:tc>
        <w:tc>
          <w:tcPr>
            <w:tcW w:w="968" w:type="dxa"/>
            <w:shd w:val="clear" w:color="auto" w:fill="auto"/>
          </w:tcPr>
          <w:p w14:paraId="2C98299A" w14:textId="77777777" w:rsidR="00AE30B9" w:rsidRPr="00EF5447" w:rsidRDefault="00AE30B9" w:rsidP="00AE30B9">
            <w:pPr>
              <w:pStyle w:val="TAC"/>
            </w:pPr>
            <w:r w:rsidRPr="00EF5447">
              <w:t>18</w:t>
            </w:r>
          </w:p>
        </w:tc>
        <w:tc>
          <w:tcPr>
            <w:tcW w:w="1066" w:type="dxa"/>
            <w:shd w:val="clear" w:color="auto" w:fill="auto"/>
            <w:noWrap/>
          </w:tcPr>
          <w:p w14:paraId="6480D3C2" w14:textId="77777777" w:rsidR="00AE30B9" w:rsidRPr="00EF5447" w:rsidRDefault="00AE30B9" w:rsidP="00AE30B9">
            <w:pPr>
              <w:pStyle w:val="TAC"/>
            </w:pPr>
            <w:r w:rsidRPr="00EF5447">
              <w:t>823</w:t>
            </w:r>
          </w:p>
        </w:tc>
        <w:tc>
          <w:tcPr>
            <w:tcW w:w="746" w:type="dxa"/>
            <w:shd w:val="clear" w:color="auto" w:fill="auto"/>
            <w:noWrap/>
          </w:tcPr>
          <w:p w14:paraId="3D489903" w14:textId="77777777" w:rsidR="00AE30B9" w:rsidRPr="00EF5447" w:rsidRDefault="00AE30B9" w:rsidP="00AE30B9">
            <w:pPr>
              <w:pStyle w:val="TAC"/>
            </w:pPr>
            <w:r w:rsidRPr="00EF5447">
              <w:t>5</w:t>
            </w:r>
          </w:p>
        </w:tc>
        <w:tc>
          <w:tcPr>
            <w:tcW w:w="877" w:type="dxa"/>
            <w:shd w:val="clear" w:color="auto" w:fill="auto"/>
            <w:noWrap/>
          </w:tcPr>
          <w:p w14:paraId="2522D245" w14:textId="77777777" w:rsidR="00AE30B9" w:rsidRPr="00EF5447" w:rsidRDefault="00AE30B9" w:rsidP="00AE30B9">
            <w:pPr>
              <w:pStyle w:val="TAC"/>
            </w:pPr>
            <w:r w:rsidRPr="00EF5447">
              <w:t>25</w:t>
            </w:r>
          </w:p>
        </w:tc>
        <w:tc>
          <w:tcPr>
            <w:tcW w:w="1299" w:type="dxa"/>
            <w:shd w:val="clear" w:color="auto" w:fill="auto"/>
            <w:noWrap/>
          </w:tcPr>
          <w:p w14:paraId="43E97429" w14:textId="77777777" w:rsidR="00AE30B9" w:rsidRPr="00EF5447" w:rsidRDefault="00AE30B9" w:rsidP="00AE30B9">
            <w:pPr>
              <w:pStyle w:val="TAC"/>
            </w:pPr>
            <w:r w:rsidRPr="00EF5447">
              <w:t>868</w:t>
            </w:r>
          </w:p>
        </w:tc>
        <w:tc>
          <w:tcPr>
            <w:tcW w:w="827" w:type="dxa"/>
            <w:shd w:val="clear" w:color="auto" w:fill="auto"/>
          </w:tcPr>
          <w:p w14:paraId="6E1A3397" w14:textId="77777777" w:rsidR="00AE30B9" w:rsidRPr="00EF5447" w:rsidRDefault="00AE30B9" w:rsidP="00AE30B9">
            <w:pPr>
              <w:pStyle w:val="TAC"/>
              <w:rPr>
                <w:lang w:eastAsia="ja-JP"/>
              </w:rPr>
            </w:pPr>
            <w:r w:rsidRPr="00EF5447">
              <w:t>N/A</w:t>
            </w:r>
          </w:p>
        </w:tc>
        <w:tc>
          <w:tcPr>
            <w:tcW w:w="1248" w:type="dxa"/>
            <w:shd w:val="clear" w:color="auto" w:fill="auto"/>
          </w:tcPr>
          <w:p w14:paraId="7E3A1ADE" w14:textId="77777777" w:rsidR="00AE30B9" w:rsidRPr="00EF5447" w:rsidRDefault="00AE30B9" w:rsidP="00AE30B9">
            <w:pPr>
              <w:pStyle w:val="TAC"/>
            </w:pPr>
            <w:r w:rsidRPr="00EF5447">
              <w:rPr>
                <w:lang w:eastAsia="ko-KR"/>
              </w:rPr>
              <w:t>N/A</w:t>
            </w:r>
          </w:p>
        </w:tc>
      </w:tr>
      <w:tr w:rsidR="00AE30B9" w:rsidRPr="00EF5447" w14:paraId="2157772F" w14:textId="77777777" w:rsidTr="00D52066">
        <w:trPr>
          <w:trHeight w:val="54"/>
          <w:jc w:val="center"/>
        </w:trPr>
        <w:tc>
          <w:tcPr>
            <w:tcW w:w="2258" w:type="dxa"/>
            <w:tcBorders>
              <w:top w:val="nil"/>
              <w:bottom w:val="single" w:sz="4" w:space="0" w:color="auto"/>
            </w:tcBorders>
            <w:shd w:val="clear" w:color="auto" w:fill="auto"/>
          </w:tcPr>
          <w:p w14:paraId="3EDC26D7" w14:textId="77777777" w:rsidR="00AE30B9" w:rsidRPr="00EF5447" w:rsidRDefault="00AE30B9" w:rsidP="00AE30B9">
            <w:pPr>
              <w:pStyle w:val="TAC"/>
              <w:rPr>
                <w:szCs w:val="18"/>
                <w:lang w:eastAsia="ko-KR"/>
              </w:rPr>
            </w:pPr>
          </w:p>
        </w:tc>
        <w:tc>
          <w:tcPr>
            <w:tcW w:w="968" w:type="dxa"/>
            <w:shd w:val="clear" w:color="auto" w:fill="auto"/>
          </w:tcPr>
          <w:p w14:paraId="1ECAE1F8" w14:textId="77777777" w:rsidR="00AE30B9" w:rsidRPr="00EF5447" w:rsidRDefault="00AE30B9" w:rsidP="00AE30B9">
            <w:pPr>
              <w:pStyle w:val="TAC"/>
            </w:pPr>
            <w:r w:rsidRPr="00EF5447">
              <w:t>n3</w:t>
            </w:r>
          </w:p>
        </w:tc>
        <w:tc>
          <w:tcPr>
            <w:tcW w:w="1066" w:type="dxa"/>
            <w:shd w:val="clear" w:color="auto" w:fill="auto"/>
            <w:noWrap/>
          </w:tcPr>
          <w:p w14:paraId="684BB518" w14:textId="77777777" w:rsidR="00AE30B9" w:rsidRPr="00EF5447" w:rsidRDefault="00AE30B9" w:rsidP="00AE30B9">
            <w:pPr>
              <w:pStyle w:val="TAC"/>
            </w:pPr>
            <w:r w:rsidRPr="00EF5447">
              <w:t>1730</w:t>
            </w:r>
          </w:p>
        </w:tc>
        <w:tc>
          <w:tcPr>
            <w:tcW w:w="746" w:type="dxa"/>
            <w:shd w:val="clear" w:color="auto" w:fill="auto"/>
            <w:noWrap/>
          </w:tcPr>
          <w:p w14:paraId="3B6F36EE" w14:textId="77777777" w:rsidR="00AE30B9" w:rsidRPr="00EF5447" w:rsidRDefault="00AE30B9" w:rsidP="00AE30B9">
            <w:pPr>
              <w:pStyle w:val="TAC"/>
            </w:pPr>
            <w:r w:rsidRPr="00EF5447">
              <w:t>5</w:t>
            </w:r>
          </w:p>
        </w:tc>
        <w:tc>
          <w:tcPr>
            <w:tcW w:w="877" w:type="dxa"/>
            <w:shd w:val="clear" w:color="auto" w:fill="auto"/>
            <w:noWrap/>
          </w:tcPr>
          <w:p w14:paraId="349B20CD" w14:textId="77777777" w:rsidR="00AE30B9" w:rsidRPr="00EF5447" w:rsidRDefault="00AE30B9" w:rsidP="00AE30B9">
            <w:pPr>
              <w:pStyle w:val="TAC"/>
            </w:pPr>
            <w:r w:rsidRPr="00EF5447">
              <w:t>25</w:t>
            </w:r>
          </w:p>
        </w:tc>
        <w:tc>
          <w:tcPr>
            <w:tcW w:w="1299" w:type="dxa"/>
            <w:shd w:val="clear" w:color="auto" w:fill="auto"/>
            <w:noWrap/>
          </w:tcPr>
          <w:p w14:paraId="3E46383B" w14:textId="77777777" w:rsidR="00AE30B9" w:rsidRPr="00EF5447" w:rsidRDefault="00AE30B9" w:rsidP="00AE30B9">
            <w:pPr>
              <w:pStyle w:val="TAC"/>
            </w:pPr>
            <w:r w:rsidRPr="00EF5447">
              <w:t>1825</w:t>
            </w:r>
          </w:p>
        </w:tc>
        <w:tc>
          <w:tcPr>
            <w:tcW w:w="827" w:type="dxa"/>
            <w:shd w:val="clear" w:color="auto" w:fill="auto"/>
          </w:tcPr>
          <w:p w14:paraId="26E80E85" w14:textId="77777777" w:rsidR="00AE30B9" w:rsidRPr="00EF5447" w:rsidRDefault="00AE30B9" w:rsidP="00AE30B9">
            <w:pPr>
              <w:pStyle w:val="TAC"/>
              <w:rPr>
                <w:lang w:eastAsia="ja-JP"/>
              </w:rPr>
            </w:pPr>
            <w:r w:rsidRPr="00EF5447">
              <w:t>N/A</w:t>
            </w:r>
          </w:p>
        </w:tc>
        <w:tc>
          <w:tcPr>
            <w:tcW w:w="1248" w:type="dxa"/>
            <w:shd w:val="clear" w:color="auto" w:fill="auto"/>
          </w:tcPr>
          <w:p w14:paraId="2F81CB0D" w14:textId="77777777" w:rsidR="00AE30B9" w:rsidRPr="00EF5447" w:rsidRDefault="00AE30B9" w:rsidP="00AE30B9">
            <w:pPr>
              <w:pStyle w:val="TAC"/>
            </w:pPr>
            <w:r w:rsidRPr="00EF5447">
              <w:rPr>
                <w:lang w:eastAsia="ko-KR"/>
              </w:rPr>
              <w:t>N/A</w:t>
            </w:r>
          </w:p>
        </w:tc>
      </w:tr>
      <w:tr w:rsidR="00AE30B9" w:rsidRPr="00EF5447" w14:paraId="167A48DE" w14:textId="77777777" w:rsidTr="00D52066">
        <w:trPr>
          <w:trHeight w:val="54"/>
          <w:jc w:val="center"/>
        </w:trPr>
        <w:tc>
          <w:tcPr>
            <w:tcW w:w="2258" w:type="dxa"/>
            <w:tcBorders>
              <w:top w:val="single" w:sz="4" w:space="0" w:color="auto"/>
              <w:bottom w:val="nil"/>
            </w:tcBorders>
            <w:shd w:val="clear" w:color="auto" w:fill="auto"/>
          </w:tcPr>
          <w:p w14:paraId="33840829" w14:textId="77777777" w:rsidR="00AE30B9" w:rsidRPr="00EF5447" w:rsidRDefault="00AE30B9" w:rsidP="00AE30B9">
            <w:pPr>
              <w:pStyle w:val="TAC"/>
              <w:rPr>
                <w:lang w:eastAsia="ko-KR"/>
              </w:rPr>
            </w:pPr>
            <w:r w:rsidRPr="00EF5447">
              <w:rPr>
                <w:lang w:eastAsia="ko-KR"/>
              </w:rPr>
              <w:t>DC_3A-18A_n77A</w:t>
            </w:r>
          </w:p>
          <w:p w14:paraId="6B39EEAC" w14:textId="77777777" w:rsidR="00AE30B9" w:rsidRPr="00EF5447" w:rsidRDefault="00AE30B9" w:rsidP="00AE30B9">
            <w:pPr>
              <w:pStyle w:val="TAC"/>
              <w:rPr>
                <w:lang w:eastAsia="ko-KR"/>
              </w:rPr>
            </w:pPr>
            <w:r w:rsidRPr="00EF5447">
              <w:rPr>
                <w:lang w:eastAsia="zh-CN"/>
              </w:rPr>
              <w:t>DC_3A-18A_n77(2A)</w:t>
            </w:r>
            <w:r w:rsidRPr="00EF5447">
              <w:rPr>
                <w:lang w:eastAsia="ko-KR"/>
              </w:rPr>
              <w:t>DC_3A-18A_n78A</w:t>
            </w:r>
          </w:p>
          <w:p w14:paraId="28863E43" w14:textId="77777777" w:rsidR="00AE30B9" w:rsidRPr="00EF5447" w:rsidRDefault="00AE30B9" w:rsidP="00AE30B9">
            <w:pPr>
              <w:pStyle w:val="TAC"/>
              <w:rPr>
                <w:rFonts w:eastAsia="MS Mincho"/>
              </w:rPr>
            </w:pPr>
            <w:r w:rsidRPr="00EF5447">
              <w:rPr>
                <w:lang w:eastAsia="zh-CN"/>
              </w:rPr>
              <w:t>DC_3A-18A_n78(2A)</w:t>
            </w:r>
          </w:p>
        </w:tc>
        <w:tc>
          <w:tcPr>
            <w:tcW w:w="968" w:type="dxa"/>
            <w:shd w:val="clear" w:color="auto" w:fill="auto"/>
          </w:tcPr>
          <w:p w14:paraId="410F5AE5"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051ED2C5" w14:textId="77777777" w:rsidR="00AE30B9" w:rsidRPr="00EF5447" w:rsidRDefault="00AE30B9" w:rsidP="00AE30B9">
            <w:pPr>
              <w:pStyle w:val="TAC"/>
              <w:rPr>
                <w:rFonts w:eastAsia="Malgun Gothic"/>
                <w:szCs w:val="18"/>
                <w:lang w:eastAsia="ko-KR"/>
              </w:rPr>
            </w:pPr>
            <w:r w:rsidRPr="00EF5447">
              <w:rPr>
                <w:rFonts w:cs="Arial"/>
              </w:rPr>
              <w:t>N/A</w:t>
            </w:r>
          </w:p>
        </w:tc>
        <w:tc>
          <w:tcPr>
            <w:tcW w:w="746" w:type="dxa"/>
            <w:shd w:val="clear" w:color="auto" w:fill="auto"/>
            <w:noWrap/>
          </w:tcPr>
          <w:p w14:paraId="0A887F4D" w14:textId="77777777" w:rsidR="00AE30B9" w:rsidRPr="00EF5447" w:rsidRDefault="00AE30B9" w:rsidP="00AE30B9">
            <w:pPr>
              <w:pStyle w:val="TAC"/>
              <w:rPr>
                <w:rFonts w:eastAsia="Malgun Gothic"/>
                <w:szCs w:val="18"/>
                <w:lang w:eastAsia="ko-KR"/>
              </w:rPr>
            </w:pPr>
            <w:r w:rsidRPr="00EF5447">
              <w:rPr>
                <w:rFonts w:cs="Arial"/>
              </w:rPr>
              <w:t>N/A</w:t>
            </w:r>
          </w:p>
        </w:tc>
        <w:tc>
          <w:tcPr>
            <w:tcW w:w="877" w:type="dxa"/>
            <w:shd w:val="clear" w:color="auto" w:fill="auto"/>
            <w:noWrap/>
          </w:tcPr>
          <w:p w14:paraId="31885523" w14:textId="77777777" w:rsidR="00AE30B9" w:rsidRPr="00EF5447" w:rsidRDefault="00AE30B9" w:rsidP="00AE30B9">
            <w:pPr>
              <w:pStyle w:val="TAC"/>
              <w:rPr>
                <w:rFonts w:eastAsia="Malgun Gothic"/>
                <w:szCs w:val="18"/>
                <w:lang w:eastAsia="ko-KR"/>
              </w:rPr>
            </w:pPr>
            <w:r w:rsidRPr="00EF5447">
              <w:rPr>
                <w:rFonts w:cs="Arial"/>
              </w:rPr>
              <w:t>N/A</w:t>
            </w:r>
          </w:p>
        </w:tc>
        <w:tc>
          <w:tcPr>
            <w:tcW w:w="1299" w:type="dxa"/>
            <w:shd w:val="clear" w:color="auto" w:fill="auto"/>
            <w:noWrap/>
          </w:tcPr>
          <w:p w14:paraId="5636E0FA" w14:textId="77777777" w:rsidR="00AE30B9" w:rsidRPr="00EF5447" w:rsidRDefault="00AE30B9" w:rsidP="00AE30B9">
            <w:pPr>
              <w:pStyle w:val="TAC"/>
              <w:rPr>
                <w:rFonts w:eastAsia="Malgun Gothic"/>
                <w:szCs w:val="18"/>
                <w:lang w:eastAsia="ko-KR"/>
              </w:rPr>
            </w:pPr>
            <w:r w:rsidRPr="00EF5447">
              <w:rPr>
                <w:rFonts w:cs="Arial"/>
              </w:rPr>
              <w:t>N/A</w:t>
            </w:r>
          </w:p>
        </w:tc>
        <w:tc>
          <w:tcPr>
            <w:tcW w:w="827" w:type="dxa"/>
            <w:shd w:val="clear" w:color="auto" w:fill="auto"/>
          </w:tcPr>
          <w:p w14:paraId="1261B8AE"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49F6A73A" w14:textId="77777777" w:rsidR="00AE30B9" w:rsidRPr="00EF5447" w:rsidRDefault="00AE30B9" w:rsidP="00AE30B9">
            <w:pPr>
              <w:pStyle w:val="TAC"/>
              <w:rPr>
                <w:lang w:eastAsia="zh-CN"/>
              </w:rPr>
            </w:pPr>
            <w:r w:rsidRPr="00EF5447">
              <w:t>IMD3</w:t>
            </w:r>
          </w:p>
        </w:tc>
      </w:tr>
      <w:tr w:rsidR="00AE30B9" w:rsidRPr="00EF5447" w14:paraId="0758D705" w14:textId="77777777" w:rsidTr="00D52066">
        <w:trPr>
          <w:trHeight w:val="54"/>
          <w:jc w:val="center"/>
        </w:trPr>
        <w:tc>
          <w:tcPr>
            <w:tcW w:w="2258" w:type="dxa"/>
            <w:tcBorders>
              <w:top w:val="nil"/>
              <w:bottom w:val="nil"/>
            </w:tcBorders>
            <w:shd w:val="clear" w:color="auto" w:fill="auto"/>
          </w:tcPr>
          <w:p w14:paraId="6C4A3C98" w14:textId="77777777" w:rsidR="00AE30B9" w:rsidRPr="00EF5447" w:rsidRDefault="00AE30B9" w:rsidP="00AE30B9">
            <w:pPr>
              <w:pStyle w:val="TAC"/>
              <w:rPr>
                <w:rFonts w:eastAsia="MS Mincho"/>
              </w:rPr>
            </w:pPr>
          </w:p>
        </w:tc>
        <w:tc>
          <w:tcPr>
            <w:tcW w:w="968" w:type="dxa"/>
            <w:shd w:val="clear" w:color="auto" w:fill="auto"/>
          </w:tcPr>
          <w:p w14:paraId="77038C26" w14:textId="77777777" w:rsidR="00AE30B9" w:rsidRPr="00EF5447" w:rsidRDefault="00AE30B9" w:rsidP="00AE30B9">
            <w:pPr>
              <w:pStyle w:val="TAC"/>
              <w:rPr>
                <w:rFonts w:eastAsia="Malgun Gothic"/>
                <w:szCs w:val="18"/>
                <w:lang w:eastAsia="ko-KR"/>
              </w:rPr>
            </w:pPr>
            <w:r w:rsidRPr="00EF5447">
              <w:t>18</w:t>
            </w:r>
          </w:p>
        </w:tc>
        <w:tc>
          <w:tcPr>
            <w:tcW w:w="1066" w:type="dxa"/>
            <w:shd w:val="clear" w:color="auto" w:fill="auto"/>
            <w:noWrap/>
          </w:tcPr>
          <w:p w14:paraId="5E249499" w14:textId="77777777" w:rsidR="00AE30B9" w:rsidRPr="00EF5447" w:rsidRDefault="00AE30B9" w:rsidP="00AE30B9">
            <w:pPr>
              <w:pStyle w:val="TAC"/>
              <w:rPr>
                <w:rFonts w:eastAsia="Malgun Gothic"/>
                <w:szCs w:val="18"/>
                <w:lang w:eastAsia="ko-KR"/>
              </w:rPr>
            </w:pPr>
            <w:r w:rsidRPr="00EF5447">
              <w:rPr>
                <w:rFonts w:cs="Arial"/>
              </w:rPr>
              <w:t>N/A</w:t>
            </w:r>
          </w:p>
        </w:tc>
        <w:tc>
          <w:tcPr>
            <w:tcW w:w="746" w:type="dxa"/>
            <w:shd w:val="clear" w:color="auto" w:fill="auto"/>
            <w:noWrap/>
          </w:tcPr>
          <w:p w14:paraId="3C65A918" w14:textId="77777777" w:rsidR="00AE30B9" w:rsidRPr="00EF5447" w:rsidRDefault="00AE30B9" w:rsidP="00AE30B9">
            <w:pPr>
              <w:pStyle w:val="TAC"/>
              <w:rPr>
                <w:rFonts w:eastAsia="Malgun Gothic"/>
                <w:szCs w:val="18"/>
                <w:lang w:eastAsia="ko-KR"/>
              </w:rPr>
            </w:pPr>
            <w:r w:rsidRPr="00EF5447">
              <w:rPr>
                <w:rFonts w:cs="Arial"/>
              </w:rPr>
              <w:t>N/A</w:t>
            </w:r>
          </w:p>
        </w:tc>
        <w:tc>
          <w:tcPr>
            <w:tcW w:w="877" w:type="dxa"/>
            <w:shd w:val="clear" w:color="auto" w:fill="auto"/>
            <w:noWrap/>
          </w:tcPr>
          <w:p w14:paraId="2314CCB2" w14:textId="77777777" w:rsidR="00AE30B9" w:rsidRPr="00EF5447" w:rsidRDefault="00AE30B9" w:rsidP="00AE30B9">
            <w:pPr>
              <w:pStyle w:val="TAC"/>
              <w:rPr>
                <w:rFonts w:eastAsia="Malgun Gothic"/>
                <w:szCs w:val="18"/>
                <w:lang w:eastAsia="ko-KR"/>
              </w:rPr>
            </w:pPr>
            <w:r w:rsidRPr="00EF5447">
              <w:rPr>
                <w:rFonts w:cs="Arial"/>
              </w:rPr>
              <w:t>N/A</w:t>
            </w:r>
          </w:p>
        </w:tc>
        <w:tc>
          <w:tcPr>
            <w:tcW w:w="1299" w:type="dxa"/>
            <w:shd w:val="clear" w:color="auto" w:fill="auto"/>
            <w:noWrap/>
          </w:tcPr>
          <w:p w14:paraId="6FFD8D5F" w14:textId="77777777" w:rsidR="00AE30B9" w:rsidRPr="00EF5447" w:rsidRDefault="00AE30B9" w:rsidP="00AE30B9">
            <w:pPr>
              <w:pStyle w:val="TAC"/>
              <w:rPr>
                <w:rFonts w:eastAsia="Malgun Gothic"/>
                <w:szCs w:val="18"/>
                <w:lang w:eastAsia="ko-KR"/>
              </w:rPr>
            </w:pPr>
            <w:r w:rsidRPr="00EF5447">
              <w:rPr>
                <w:rFonts w:cs="Arial"/>
              </w:rPr>
              <w:t>N/A</w:t>
            </w:r>
          </w:p>
        </w:tc>
        <w:tc>
          <w:tcPr>
            <w:tcW w:w="827" w:type="dxa"/>
            <w:shd w:val="clear" w:color="auto" w:fill="auto"/>
          </w:tcPr>
          <w:p w14:paraId="6D256501"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4EA0BBFE" w14:textId="77777777" w:rsidR="00AE30B9" w:rsidRPr="00EF5447" w:rsidRDefault="00AE30B9" w:rsidP="00AE30B9">
            <w:pPr>
              <w:pStyle w:val="TAC"/>
              <w:rPr>
                <w:lang w:eastAsia="zh-CN"/>
              </w:rPr>
            </w:pPr>
            <w:r w:rsidRPr="00EF5447">
              <w:t>N/A</w:t>
            </w:r>
          </w:p>
        </w:tc>
      </w:tr>
      <w:tr w:rsidR="00AE30B9" w:rsidRPr="00EF5447" w14:paraId="3372F2AE" w14:textId="77777777" w:rsidTr="00D52066">
        <w:trPr>
          <w:trHeight w:val="54"/>
          <w:jc w:val="center"/>
        </w:trPr>
        <w:tc>
          <w:tcPr>
            <w:tcW w:w="2258" w:type="dxa"/>
            <w:tcBorders>
              <w:top w:val="nil"/>
              <w:bottom w:val="single" w:sz="4" w:space="0" w:color="auto"/>
            </w:tcBorders>
            <w:shd w:val="clear" w:color="auto" w:fill="auto"/>
          </w:tcPr>
          <w:p w14:paraId="763D82D3" w14:textId="77777777" w:rsidR="00AE30B9" w:rsidRPr="00EF5447" w:rsidRDefault="00AE30B9" w:rsidP="00AE30B9">
            <w:pPr>
              <w:pStyle w:val="TAC"/>
              <w:rPr>
                <w:rFonts w:eastAsia="MS Mincho"/>
              </w:rPr>
            </w:pPr>
          </w:p>
        </w:tc>
        <w:tc>
          <w:tcPr>
            <w:tcW w:w="968" w:type="dxa"/>
            <w:shd w:val="clear" w:color="auto" w:fill="auto"/>
          </w:tcPr>
          <w:p w14:paraId="30D0D8B5" w14:textId="77777777" w:rsidR="00AE30B9" w:rsidRPr="00EF5447" w:rsidRDefault="00AE30B9" w:rsidP="00AE30B9">
            <w:pPr>
              <w:pStyle w:val="TAC"/>
              <w:rPr>
                <w:rFonts w:eastAsia="Malgun Gothic"/>
                <w:szCs w:val="18"/>
                <w:lang w:eastAsia="ko-KR"/>
              </w:rPr>
            </w:pPr>
            <w:r w:rsidRPr="00EF5447">
              <w:t>n77, n78</w:t>
            </w:r>
          </w:p>
        </w:tc>
        <w:tc>
          <w:tcPr>
            <w:tcW w:w="1066" w:type="dxa"/>
            <w:shd w:val="clear" w:color="auto" w:fill="auto"/>
            <w:noWrap/>
          </w:tcPr>
          <w:p w14:paraId="57165B90" w14:textId="77777777" w:rsidR="00AE30B9" w:rsidRPr="00EF5447" w:rsidRDefault="00AE30B9" w:rsidP="00AE30B9">
            <w:pPr>
              <w:pStyle w:val="TAC"/>
              <w:rPr>
                <w:rFonts w:eastAsia="Malgun Gothic"/>
                <w:szCs w:val="18"/>
                <w:lang w:eastAsia="ko-KR"/>
              </w:rPr>
            </w:pPr>
            <w:r w:rsidRPr="00EF5447">
              <w:rPr>
                <w:rFonts w:cs="Arial"/>
              </w:rPr>
              <w:t>N/A</w:t>
            </w:r>
          </w:p>
        </w:tc>
        <w:tc>
          <w:tcPr>
            <w:tcW w:w="746" w:type="dxa"/>
            <w:shd w:val="clear" w:color="auto" w:fill="auto"/>
            <w:noWrap/>
          </w:tcPr>
          <w:p w14:paraId="0FC38BEA" w14:textId="77777777" w:rsidR="00AE30B9" w:rsidRPr="00EF5447" w:rsidRDefault="00AE30B9" w:rsidP="00AE30B9">
            <w:pPr>
              <w:pStyle w:val="TAC"/>
              <w:rPr>
                <w:rFonts w:eastAsia="Malgun Gothic"/>
                <w:szCs w:val="18"/>
                <w:lang w:eastAsia="ko-KR"/>
              </w:rPr>
            </w:pPr>
            <w:r w:rsidRPr="00EF5447">
              <w:rPr>
                <w:rFonts w:cs="Arial"/>
              </w:rPr>
              <w:t>N/A</w:t>
            </w:r>
          </w:p>
        </w:tc>
        <w:tc>
          <w:tcPr>
            <w:tcW w:w="877" w:type="dxa"/>
            <w:shd w:val="clear" w:color="auto" w:fill="auto"/>
            <w:noWrap/>
          </w:tcPr>
          <w:p w14:paraId="5BDB595C" w14:textId="77777777" w:rsidR="00AE30B9" w:rsidRPr="00EF5447" w:rsidRDefault="00AE30B9" w:rsidP="00AE30B9">
            <w:pPr>
              <w:pStyle w:val="TAC"/>
              <w:rPr>
                <w:rFonts w:eastAsia="Malgun Gothic"/>
                <w:szCs w:val="18"/>
                <w:lang w:eastAsia="ko-KR"/>
              </w:rPr>
            </w:pPr>
            <w:r w:rsidRPr="00EF5447">
              <w:rPr>
                <w:rFonts w:cs="Arial"/>
              </w:rPr>
              <w:t>N/A</w:t>
            </w:r>
          </w:p>
        </w:tc>
        <w:tc>
          <w:tcPr>
            <w:tcW w:w="1299" w:type="dxa"/>
            <w:shd w:val="clear" w:color="auto" w:fill="auto"/>
            <w:noWrap/>
          </w:tcPr>
          <w:p w14:paraId="090017F6" w14:textId="77777777" w:rsidR="00AE30B9" w:rsidRPr="00EF5447" w:rsidRDefault="00AE30B9" w:rsidP="00AE30B9">
            <w:pPr>
              <w:pStyle w:val="TAC"/>
              <w:rPr>
                <w:rFonts w:eastAsia="Malgun Gothic"/>
                <w:szCs w:val="18"/>
                <w:lang w:eastAsia="ko-KR"/>
              </w:rPr>
            </w:pPr>
            <w:r w:rsidRPr="00EF5447">
              <w:rPr>
                <w:rFonts w:cs="Arial"/>
              </w:rPr>
              <w:t>N/A</w:t>
            </w:r>
          </w:p>
        </w:tc>
        <w:tc>
          <w:tcPr>
            <w:tcW w:w="827" w:type="dxa"/>
            <w:shd w:val="clear" w:color="auto" w:fill="auto"/>
          </w:tcPr>
          <w:p w14:paraId="63A3DD4E"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206DE83B" w14:textId="77777777" w:rsidR="00AE30B9" w:rsidRPr="00EF5447" w:rsidRDefault="00AE30B9" w:rsidP="00AE30B9">
            <w:pPr>
              <w:pStyle w:val="TAC"/>
              <w:rPr>
                <w:lang w:eastAsia="zh-CN"/>
              </w:rPr>
            </w:pPr>
            <w:r w:rsidRPr="00EF5447">
              <w:t>N/A</w:t>
            </w:r>
          </w:p>
        </w:tc>
      </w:tr>
      <w:tr w:rsidR="00AE30B9" w:rsidRPr="00EF5447" w14:paraId="04CFF26E" w14:textId="77777777" w:rsidTr="00D52066">
        <w:trPr>
          <w:trHeight w:val="54"/>
          <w:jc w:val="center"/>
        </w:trPr>
        <w:tc>
          <w:tcPr>
            <w:tcW w:w="2258" w:type="dxa"/>
            <w:tcBorders>
              <w:bottom w:val="nil"/>
            </w:tcBorders>
            <w:shd w:val="clear" w:color="auto" w:fill="auto"/>
          </w:tcPr>
          <w:p w14:paraId="5BD4CF7B" w14:textId="77777777" w:rsidR="00AE30B9" w:rsidRPr="00EF5447" w:rsidRDefault="00AE30B9" w:rsidP="00AE30B9">
            <w:pPr>
              <w:pStyle w:val="TAC"/>
              <w:rPr>
                <w:rFonts w:eastAsia="MS Mincho"/>
              </w:rPr>
            </w:pPr>
            <w:r w:rsidRPr="00EF5447">
              <w:rPr>
                <w:rFonts w:eastAsia="Malgun Gothic"/>
                <w:szCs w:val="18"/>
                <w:lang w:eastAsia="ko-KR"/>
              </w:rPr>
              <w:t>DC_3A-19A_n78A</w:t>
            </w:r>
          </w:p>
        </w:tc>
        <w:tc>
          <w:tcPr>
            <w:tcW w:w="968" w:type="dxa"/>
            <w:shd w:val="clear" w:color="auto" w:fill="auto"/>
          </w:tcPr>
          <w:p w14:paraId="0E288C76" w14:textId="77777777" w:rsidR="00AE30B9" w:rsidRPr="00EF5447" w:rsidRDefault="00AE30B9" w:rsidP="00AE30B9">
            <w:pPr>
              <w:pStyle w:val="TAC"/>
            </w:pPr>
            <w:r w:rsidRPr="00EF5447">
              <w:t>3</w:t>
            </w:r>
          </w:p>
        </w:tc>
        <w:tc>
          <w:tcPr>
            <w:tcW w:w="1066" w:type="dxa"/>
            <w:shd w:val="clear" w:color="auto" w:fill="auto"/>
            <w:noWrap/>
          </w:tcPr>
          <w:p w14:paraId="44A13820" w14:textId="77777777" w:rsidR="00AE30B9" w:rsidRPr="00EF5447" w:rsidRDefault="00AE30B9" w:rsidP="00AE30B9">
            <w:pPr>
              <w:pStyle w:val="TAC"/>
              <w:rPr>
                <w:rFonts w:cs="Arial"/>
              </w:rPr>
            </w:pPr>
            <w:r w:rsidRPr="00EF5447">
              <w:rPr>
                <w:rFonts w:cs="Arial"/>
              </w:rPr>
              <w:t>N/A</w:t>
            </w:r>
          </w:p>
        </w:tc>
        <w:tc>
          <w:tcPr>
            <w:tcW w:w="746" w:type="dxa"/>
            <w:shd w:val="clear" w:color="auto" w:fill="auto"/>
            <w:noWrap/>
          </w:tcPr>
          <w:p w14:paraId="77F2F25F" w14:textId="77777777" w:rsidR="00AE30B9" w:rsidRPr="00EF5447" w:rsidRDefault="00AE30B9" w:rsidP="00AE30B9">
            <w:pPr>
              <w:pStyle w:val="TAC"/>
              <w:rPr>
                <w:rFonts w:cs="Arial"/>
              </w:rPr>
            </w:pPr>
            <w:r w:rsidRPr="00EF5447">
              <w:rPr>
                <w:rFonts w:cs="Arial"/>
              </w:rPr>
              <w:t>N/A</w:t>
            </w:r>
          </w:p>
        </w:tc>
        <w:tc>
          <w:tcPr>
            <w:tcW w:w="877" w:type="dxa"/>
            <w:shd w:val="clear" w:color="auto" w:fill="auto"/>
            <w:noWrap/>
          </w:tcPr>
          <w:p w14:paraId="3E49230B" w14:textId="77777777" w:rsidR="00AE30B9" w:rsidRPr="00EF5447" w:rsidRDefault="00AE30B9" w:rsidP="00AE30B9">
            <w:pPr>
              <w:pStyle w:val="TAC"/>
              <w:rPr>
                <w:rFonts w:cs="Arial"/>
              </w:rPr>
            </w:pPr>
            <w:r w:rsidRPr="00EF5447">
              <w:rPr>
                <w:rFonts w:cs="Arial"/>
              </w:rPr>
              <w:t>N/A</w:t>
            </w:r>
          </w:p>
        </w:tc>
        <w:tc>
          <w:tcPr>
            <w:tcW w:w="1299" w:type="dxa"/>
            <w:shd w:val="clear" w:color="auto" w:fill="auto"/>
            <w:noWrap/>
          </w:tcPr>
          <w:p w14:paraId="16D232A4" w14:textId="77777777" w:rsidR="00AE30B9" w:rsidRPr="00EF5447" w:rsidRDefault="00AE30B9" w:rsidP="00AE30B9">
            <w:pPr>
              <w:pStyle w:val="TAC"/>
              <w:rPr>
                <w:rFonts w:cs="Arial"/>
              </w:rPr>
            </w:pPr>
            <w:r w:rsidRPr="00EF5447">
              <w:rPr>
                <w:rFonts w:cs="Arial"/>
              </w:rPr>
              <w:t>N/A</w:t>
            </w:r>
          </w:p>
        </w:tc>
        <w:tc>
          <w:tcPr>
            <w:tcW w:w="827" w:type="dxa"/>
            <w:shd w:val="clear" w:color="auto" w:fill="auto"/>
          </w:tcPr>
          <w:p w14:paraId="18ED88A9"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6BA06F05" w14:textId="77777777" w:rsidR="00AE30B9" w:rsidRPr="00EF5447" w:rsidRDefault="00AE30B9" w:rsidP="00AE30B9">
            <w:pPr>
              <w:pStyle w:val="TAC"/>
            </w:pPr>
            <w:r w:rsidRPr="00EF5447">
              <w:t>IMD3</w:t>
            </w:r>
          </w:p>
        </w:tc>
      </w:tr>
      <w:tr w:rsidR="00AE30B9" w:rsidRPr="00EF5447" w14:paraId="5680032F" w14:textId="77777777" w:rsidTr="00D52066">
        <w:trPr>
          <w:trHeight w:val="54"/>
          <w:jc w:val="center"/>
        </w:trPr>
        <w:tc>
          <w:tcPr>
            <w:tcW w:w="2258" w:type="dxa"/>
            <w:tcBorders>
              <w:top w:val="nil"/>
              <w:bottom w:val="nil"/>
            </w:tcBorders>
            <w:shd w:val="clear" w:color="auto" w:fill="auto"/>
          </w:tcPr>
          <w:p w14:paraId="389410BF" w14:textId="77777777" w:rsidR="00AE30B9" w:rsidRPr="00EF5447" w:rsidRDefault="00AE30B9" w:rsidP="00AE30B9">
            <w:pPr>
              <w:pStyle w:val="TAC"/>
              <w:rPr>
                <w:rFonts w:eastAsia="MS Mincho"/>
              </w:rPr>
            </w:pPr>
          </w:p>
        </w:tc>
        <w:tc>
          <w:tcPr>
            <w:tcW w:w="968" w:type="dxa"/>
            <w:shd w:val="clear" w:color="auto" w:fill="auto"/>
          </w:tcPr>
          <w:p w14:paraId="23533E5D" w14:textId="77777777" w:rsidR="00AE30B9" w:rsidRPr="00EF5447" w:rsidRDefault="00AE30B9" w:rsidP="00AE30B9">
            <w:pPr>
              <w:pStyle w:val="TAC"/>
            </w:pPr>
            <w:r w:rsidRPr="00EF5447">
              <w:t>19</w:t>
            </w:r>
          </w:p>
        </w:tc>
        <w:tc>
          <w:tcPr>
            <w:tcW w:w="1066" w:type="dxa"/>
            <w:shd w:val="clear" w:color="auto" w:fill="auto"/>
            <w:noWrap/>
          </w:tcPr>
          <w:p w14:paraId="4B8C3A7E" w14:textId="77777777" w:rsidR="00AE30B9" w:rsidRPr="00EF5447" w:rsidRDefault="00AE30B9" w:rsidP="00AE30B9">
            <w:pPr>
              <w:pStyle w:val="TAC"/>
              <w:rPr>
                <w:rFonts w:cs="Arial"/>
              </w:rPr>
            </w:pPr>
            <w:r w:rsidRPr="00EF5447">
              <w:rPr>
                <w:rFonts w:cs="Arial"/>
              </w:rPr>
              <w:t>N/A</w:t>
            </w:r>
          </w:p>
        </w:tc>
        <w:tc>
          <w:tcPr>
            <w:tcW w:w="746" w:type="dxa"/>
            <w:shd w:val="clear" w:color="auto" w:fill="auto"/>
            <w:noWrap/>
          </w:tcPr>
          <w:p w14:paraId="5DACE344" w14:textId="77777777" w:rsidR="00AE30B9" w:rsidRPr="00EF5447" w:rsidRDefault="00AE30B9" w:rsidP="00AE30B9">
            <w:pPr>
              <w:pStyle w:val="TAC"/>
              <w:rPr>
                <w:rFonts w:cs="Arial"/>
              </w:rPr>
            </w:pPr>
            <w:r w:rsidRPr="00EF5447">
              <w:rPr>
                <w:rFonts w:cs="Arial"/>
              </w:rPr>
              <w:t>N/A</w:t>
            </w:r>
          </w:p>
        </w:tc>
        <w:tc>
          <w:tcPr>
            <w:tcW w:w="877" w:type="dxa"/>
            <w:shd w:val="clear" w:color="auto" w:fill="auto"/>
            <w:noWrap/>
          </w:tcPr>
          <w:p w14:paraId="4C978C55" w14:textId="77777777" w:rsidR="00AE30B9" w:rsidRPr="00EF5447" w:rsidRDefault="00AE30B9" w:rsidP="00AE30B9">
            <w:pPr>
              <w:pStyle w:val="TAC"/>
              <w:rPr>
                <w:rFonts w:cs="Arial"/>
              </w:rPr>
            </w:pPr>
            <w:r w:rsidRPr="00EF5447">
              <w:rPr>
                <w:rFonts w:cs="Arial"/>
              </w:rPr>
              <w:t>N/A</w:t>
            </w:r>
          </w:p>
        </w:tc>
        <w:tc>
          <w:tcPr>
            <w:tcW w:w="1299" w:type="dxa"/>
            <w:shd w:val="clear" w:color="auto" w:fill="auto"/>
            <w:noWrap/>
          </w:tcPr>
          <w:p w14:paraId="6CEF708B" w14:textId="77777777" w:rsidR="00AE30B9" w:rsidRPr="00EF5447" w:rsidRDefault="00AE30B9" w:rsidP="00AE30B9">
            <w:pPr>
              <w:pStyle w:val="TAC"/>
              <w:rPr>
                <w:rFonts w:cs="Arial"/>
              </w:rPr>
            </w:pPr>
            <w:r w:rsidRPr="00EF5447">
              <w:rPr>
                <w:rFonts w:cs="Arial"/>
              </w:rPr>
              <w:t>N/A</w:t>
            </w:r>
          </w:p>
        </w:tc>
        <w:tc>
          <w:tcPr>
            <w:tcW w:w="827" w:type="dxa"/>
            <w:shd w:val="clear" w:color="auto" w:fill="auto"/>
          </w:tcPr>
          <w:p w14:paraId="38BD7244"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56D57896" w14:textId="77777777" w:rsidR="00AE30B9" w:rsidRPr="00EF5447" w:rsidRDefault="00AE30B9" w:rsidP="00AE30B9">
            <w:pPr>
              <w:pStyle w:val="TAC"/>
            </w:pPr>
            <w:r w:rsidRPr="00EF5447">
              <w:t>N/A</w:t>
            </w:r>
          </w:p>
        </w:tc>
      </w:tr>
      <w:tr w:rsidR="00AE30B9" w:rsidRPr="00EF5447" w14:paraId="6C2CCF2D" w14:textId="77777777" w:rsidTr="00D52066">
        <w:trPr>
          <w:trHeight w:val="54"/>
          <w:jc w:val="center"/>
        </w:trPr>
        <w:tc>
          <w:tcPr>
            <w:tcW w:w="2258" w:type="dxa"/>
            <w:tcBorders>
              <w:top w:val="nil"/>
              <w:bottom w:val="single" w:sz="4" w:space="0" w:color="auto"/>
            </w:tcBorders>
            <w:shd w:val="clear" w:color="auto" w:fill="auto"/>
          </w:tcPr>
          <w:p w14:paraId="0807031C" w14:textId="77777777" w:rsidR="00AE30B9" w:rsidRPr="00EF5447" w:rsidRDefault="00AE30B9" w:rsidP="00AE30B9">
            <w:pPr>
              <w:pStyle w:val="TAC"/>
              <w:rPr>
                <w:rFonts w:eastAsia="MS Mincho"/>
              </w:rPr>
            </w:pPr>
          </w:p>
        </w:tc>
        <w:tc>
          <w:tcPr>
            <w:tcW w:w="968" w:type="dxa"/>
            <w:shd w:val="clear" w:color="auto" w:fill="auto"/>
          </w:tcPr>
          <w:p w14:paraId="100F0545" w14:textId="77777777" w:rsidR="00AE30B9" w:rsidRPr="00EF5447" w:rsidRDefault="00AE30B9" w:rsidP="00AE30B9">
            <w:pPr>
              <w:pStyle w:val="TAC"/>
            </w:pPr>
            <w:r w:rsidRPr="00EF5447">
              <w:t>n78</w:t>
            </w:r>
          </w:p>
        </w:tc>
        <w:tc>
          <w:tcPr>
            <w:tcW w:w="1066" w:type="dxa"/>
            <w:shd w:val="clear" w:color="auto" w:fill="auto"/>
            <w:noWrap/>
          </w:tcPr>
          <w:p w14:paraId="2B49CF1B" w14:textId="77777777" w:rsidR="00AE30B9" w:rsidRPr="00EF5447" w:rsidRDefault="00AE30B9" w:rsidP="00AE30B9">
            <w:pPr>
              <w:pStyle w:val="TAC"/>
              <w:rPr>
                <w:rFonts w:cs="Arial"/>
              </w:rPr>
            </w:pPr>
            <w:r w:rsidRPr="00EF5447">
              <w:rPr>
                <w:rFonts w:cs="Arial"/>
              </w:rPr>
              <w:t>N/A</w:t>
            </w:r>
          </w:p>
        </w:tc>
        <w:tc>
          <w:tcPr>
            <w:tcW w:w="746" w:type="dxa"/>
            <w:shd w:val="clear" w:color="auto" w:fill="auto"/>
            <w:noWrap/>
          </w:tcPr>
          <w:p w14:paraId="499B0AA3" w14:textId="77777777" w:rsidR="00AE30B9" w:rsidRPr="00EF5447" w:rsidRDefault="00AE30B9" w:rsidP="00AE30B9">
            <w:pPr>
              <w:pStyle w:val="TAC"/>
              <w:rPr>
                <w:rFonts w:cs="Arial"/>
              </w:rPr>
            </w:pPr>
            <w:r w:rsidRPr="00EF5447">
              <w:rPr>
                <w:rFonts w:cs="Arial"/>
              </w:rPr>
              <w:t>N/A</w:t>
            </w:r>
          </w:p>
        </w:tc>
        <w:tc>
          <w:tcPr>
            <w:tcW w:w="877" w:type="dxa"/>
            <w:shd w:val="clear" w:color="auto" w:fill="auto"/>
            <w:noWrap/>
          </w:tcPr>
          <w:p w14:paraId="5BF3E229" w14:textId="77777777" w:rsidR="00AE30B9" w:rsidRPr="00EF5447" w:rsidRDefault="00AE30B9" w:rsidP="00AE30B9">
            <w:pPr>
              <w:pStyle w:val="TAC"/>
              <w:rPr>
                <w:rFonts w:cs="Arial"/>
              </w:rPr>
            </w:pPr>
            <w:r w:rsidRPr="00EF5447">
              <w:rPr>
                <w:rFonts w:cs="Arial"/>
              </w:rPr>
              <w:t>N/A</w:t>
            </w:r>
          </w:p>
        </w:tc>
        <w:tc>
          <w:tcPr>
            <w:tcW w:w="1299" w:type="dxa"/>
            <w:shd w:val="clear" w:color="auto" w:fill="auto"/>
            <w:noWrap/>
          </w:tcPr>
          <w:p w14:paraId="36381BA8" w14:textId="77777777" w:rsidR="00AE30B9" w:rsidRPr="00EF5447" w:rsidRDefault="00AE30B9" w:rsidP="00AE30B9">
            <w:pPr>
              <w:pStyle w:val="TAC"/>
              <w:rPr>
                <w:rFonts w:cs="Arial"/>
              </w:rPr>
            </w:pPr>
            <w:r w:rsidRPr="00EF5447">
              <w:rPr>
                <w:rFonts w:cs="Arial"/>
              </w:rPr>
              <w:t>N/A</w:t>
            </w:r>
          </w:p>
        </w:tc>
        <w:tc>
          <w:tcPr>
            <w:tcW w:w="827" w:type="dxa"/>
            <w:shd w:val="clear" w:color="auto" w:fill="auto"/>
          </w:tcPr>
          <w:p w14:paraId="2189D0ED"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3F20E638" w14:textId="77777777" w:rsidR="00AE30B9" w:rsidRPr="00EF5447" w:rsidRDefault="00AE30B9" w:rsidP="00AE30B9">
            <w:pPr>
              <w:pStyle w:val="TAC"/>
            </w:pPr>
            <w:r w:rsidRPr="00EF5447">
              <w:t>N/A</w:t>
            </w:r>
          </w:p>
        </w:tc>
      </w:tr>
      <w:tr w:rsidR="00AE30B9" w:rsidRPr="00EF5447" w14:paraId="3099F3BB" w14:textId="77777777" w:rsidTr="00D52066">
        <w:trPr>
          <w:trHeight w:val="54"/>
          <w:jc w:val="center"/>
        </w:trPr>
        <w:tc>
          <w:tcPr>
            <w:tcW w:w="2258" w:type="dxa"/>
            <w:tcBorders>
              <w:bottom w:val="nil"/>
            </w:tcBorders>
            <w:shd w:val="clear" w:color="auto" w:fill="auto"/>
          </w:tcPr>
          <w:p w14:paraId="0E14F394" w14:textId="77777777" w:rsidR="00AE30B9" w:rsidRPr="00EF5447" w:rsidRDefault="00AE30B9" w:rsidP="00AE30B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54D11C8D" w14:textId="77777777" w:rsidR="00AE30B9" w:rsidRPr="00EF5447" w:rsidRDefault="00AE30B9" w:rsidP="00AE30B9">
            <w:pPr>
              <w:pStyle w:val="TAC"/>
              <w:rPr>
                <w:rFonts w:eastAsia="Malgun Gothic"/>
                <w:szCs w:val="18"/>
                <w:lang w:eastAsia="ko-KR"/>
              </w:rPr>
            </w:pPr>
            <w:r w:rsidRPr="00EF5447">
              <w:rPr>
                <w:rFonts w:cs="Arial"/>
              </w:rPr>
              <w:t>3</w:t>
            </w:r>
          </w:p>
        </w:tc>
        <w:tc>
          <w:tcPr>
            <w:tcW w:w="1066" w:type="dxa"/>
            <w:shd w:val="clear" w:color="auto" w:fill="auto"/>
            <w:noWrap/>
          </w:tcPr>
          <w:p w14:paraId="7541385E" w14:textId="77777777" w:rsidR="00AE30B9" w:rsidRPr="00EF5447" w:rsidRDefault="00AE30B9" w:rsidP="00AE30B9">
            <w:pPr>
              <w:pStyle w:val="TAC"/>
              <w:rPr>
                <w:rFonts w:eastAsia="Malgun Gothic"/>
                <w:szCs w:val="18"/>
                <w:lang w:eastAsia="ko-KR"/>
              </w:rPr>
            </w:pPr>
            <w:r w:rsidRPr="00EF5447">
              <w:rPr>
                <w:rFonts w:cs="Arial"/>
              </w:rPr>
              <w:t>1747</w:t>
            </w:r>
          </w:p>
        </w:tc>
        <w:tc>
          <w:tcPr>
            <w:tcW w:w="746" w:type="dxa"/>
            <w:shd w:val="clear" w:color="auto" w:fill="auto"/>
            <w:noWrap/>
          </w:tcPr>
          <w:p w14:paraId="621C649C"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764C9540"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7306BD9F" w14:textId="77777777" w:rsidR="00AE30B9" w:rsidRPr="00EF5447" w:rsidRDefault="00AE30B9" w:rsidP="00AE30B9">
            <w:pPr>
              <w:pStyle w:val="TAC"/>
              <w:rPr>
                <w:rFonts w:eastAsia="Malgun Gothic"/>
                <w:szCs w:val="18"/>
                <w:lang w:eastAsia="ko-KR"/>
              </w:rPr>
            </w:pPr>
            <w:r w:rsidRPr="00EF5447">
              <w:rPr>
                <w:rFonts w:cs="Arial"/>
              </w:rPr>
              <w:t>1842</w:t>
            </w:r>
          </w:p>
        </w:tc>
        <w:tc>
          <w:tcPr>
            <w:tcW w:w="827" w:type="dxa"/>
            <w:shd w:val="clear" w:color="auto" w:fill="auto"/>
          </w:tcPr>
          <w:p w14:paraId="64A562E3"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37CF8E7C" w14:textId="77777777" w:rsidR="00AE30B9" w:rsidRPr="00EF5447" w:rsidRDefault="00AE30B9" w:rsidP="00AE30B9">
            <w:pPr>
              <w:pStyle w:val="TAC"/>
              <w:rPr>
                <w:lang w:eastAsia="zh-CN"/>
              </w:rPr>
            </w:pPr>
            <w:r w:rsidRPr="00EF5447">
              <w:rPr>
                <w:rFonts w:eastAsia="Malgun Gothic"/>
                <w:lang w:eastAsia="ko-KR"/>
              </w:rPr>
              <w:t>N/A</w:t>
            </w:r>
          </w:p>
        </w:tc>
      </w:tr>
      <w:tr w:rsidR="00AE30B9" w:rsidRPr="00EF5447" w14:paraId="339C96A6" w14:textId="77777777" w:rsidTr="00D52066">
        <w:trPr>
          <w:trHeight w:val="54"/>
          <w:jc w:val="center"/>
        </w:trPr>
        <w:tc>
          <w:tcPr>
            <w:tcW w:w="2258" w:type="dxa"/>
            <w:tcBorders>
              <w:top w:val="nil"/>
              <w:bottom w:val="nil"/>
            </w:tcBorders>
            <w:shd w:val="clear" w:color="auto" w:fill="auto"/>
          </w:tcPr>
          <w:p w14:paraId="1D2807C1" w14:textId="77777777" w:rsidR="00AE30B9" w:rsidRPr="00EF5447" w:rsidRDefault="00AE30B9" w:rsidP="00AE30B9">
            <w:pPr>
              <w:pStyle w:val="TAC"/>
              <w:rPr>
                <w:rFonts w:eastAsia="MS Mincho"/>
              </w:rPr>
            </w:pPr>
          </w:p>
        </w:tc>
        <w:tc>
          <w:tcPr>
            <w:tcW w:w="968" w:type="dxa"/>
            <w:shd w:val="clear" w:color="auto" w:fill="auto"/>
          </w:tcPr>
          <w:p w14:paraId="23BE4125" w14:textId="77777777" w:rsidR="00AE30B9" w:rsidRPr="00EF5447" w:rsidRDefault="00AE30B9" w:rsidP="00AE30B9">
            <w:pPr>
              <w:pStyle w:val="TAC"/>
              <w:rPr>
                <w:rFonts w:eastAsia="Malgun Gothic"/>
                <w:szCs w:val="18"/>
                <w:lang w:eastAsia="ko-KR"/>
              </w:rPr>
            </w:pPr>
            <w:r w:rsidRPr="00EF5447">
              <w:rPr>
                <w:rFonts w:cs="Arial"/>
              </w:rPr>
              <w:t>n7</w:t>
            </w:r>
          </w:p>
        </w:tc>
        <w:tc>
          <w:tcPr>
            <w:tcW w:w="1066" w:type="dxa"/>
            <w:shd w:val="clear" w:color="auto" w:fill="auto"/>
            <w:noWrap/>
          </w:tcPr>
          <w:p w14:paraId="54D5ED99" w14:textId="77777777" w:rsidR="00AE30B9" w:rsidRPr="00EF5447" w:rsidRDefault="00AE30B9" w:rsidP="00AE30B9">
            <w:pPr>
              <w:pStyle w:val="TAC"/>
              <w:rPr>
                <w:rFonts w:eastAsia="Malgun Gothic"/>
                <w:szCs w:val="18"/>
                <w:lang w:eastAsia="ko-KR"/>
              </w:rPr>
            </w:pPr>
            <w:r w:rsidRPr="00EF5447">
              <w:rPr>
                <w:rFonts w:cs="Arial"/>
              </w:rPr>
              <w:t>2543</w:t>
            </w:r>
          </w:p>
        </w:tc>
        <w:tc>
          <w:tcPr>
            <w:tcW w:w="746" w:type="dxa"/>
            <w:shd w:val="clear" w:color="auto" w:fill="auto"/>
            <w:noWrap/>
          </w:tcPr>
          <w:p w14:paraId="2E08F986"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29595595"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63350F0B" w14:textId="77777777" w:rsidR="00AE30B9" w:rsidRPr="00EF5447" w:rsidRDefault="00AE30B9" w:rsidP="00AE30B9">
            <w:pPr>
              <w:pStyle w:val="TAC"/>
              <w:rPr>
                <w:rFonts w:eastAsia="Malgun Gothic"/>
                <w:szCs w:val="18"/>
                <w:lang w:eastAsia="ko-KR"/>
              </w:rPr>
            </w:pPr>
            <w:r w:rsidRPr="00EF5447">
              <w:rPr>
                <w:rFonts w:cs="Arial"/>
              </w:rPr>
              <w:t>2663</w:t>
            </w:r>
          </w:p>
        </w:tc>
        <w:tc>
          <w:tcPr>
            <w:tcW w:w="827" w:type="dxa"/>
            <w:shd w:val="clear" w:color="auto" w:fill="auto"/>
          </w:tcPr>
          <w:p w14:paraId="058EF1A4"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57D8CF7B" w14:textId="77777777" w:rsidR="00AE30B9" w:rsidRPr="00EF5447" w:rsidRDefault="00AE30B9" w:rsidP="00AE30B9">
            <w:pPr>
              <w:pStyle w:val="TAC"/>
              <w:rPr>
                <w:lang w:eastAsia="zh-CN"/>
              </w:rPr>
            </w:pPr>
            <w:r w:rsidRPr="00EF5447">
              <w:rPr>
                <w:rFonts w:eastAsia="Malgun Gothic"/>
                <w:lang w:eastAsia="ko-KR"/>
              </w:rPr>
              <w:t>N/A</w:t>
            </w:r>
          </w:p>
        </w:tc>
      </w:tr>
      <w:tr w:rsidR="00AE30B9" w:rsidRPr="00EF5447" w14:paraId="3735C318" w14:textId="77777777" w:rsidTr="00D52066">
        <w:trPr>
          <w:trHeight w:val="54"/>
          <w:jc w:val="center"/>
        </w:trPr>
        <w:tc>
          <w:tcPr>
            <w:tcW w:w="2258" w:type="dxa"/>
            <w:tcBorders>
              <w:top w:val="nil"/>
              <w:bottom w:val="nil"/>
            </w:tcBorders>
            <w:shd w:val="clear" w:color="auto" w:fill="auto"/>
          </w:tcPr>
          <w:p w14:paraId="194C268A" w14:textId="77777777" w:rsidR="00AE30B9" w:rsidRPr="00EF5447" w:rsidRDefault="00AE30B9" w:rsidP="00AE30B9">
            <w:pPr>
              <w:pStyle w:val="TAC"/>
              <w:rPr>
                <w:rFonts w:eastAsia="MS Mincho"/>
              </w:rPr>
            </w:pPr>
          </w:p>
        </w:tc>
        <w:tc>
          <w:tcPr>
            <w:tcW w:w="968" w:type="dxa"/>
            <w:shd w:val="clear" w:color="auto" w:fill="auto"/>
          </w:tcPr>
          <w:p w14:paraId="196F3382" w14:textId="77777777" w:rsidR="00AE30B9" w:rsidRPr="00EF5447" w:rsidRDefault="00AE30B9" w:rsidP="00AE30B9">
            <w:pPr>
              <w:pStyle w:val="TAC"/>
              <w:rPr>
                <w:rFonts w:eastAsia="Malgun Gothic"/>
                <w:szCs w:val="18"/>
                <w:lang w:eastAsia="ko-KR"/>
              </w:rPr>
            </w:pPr>
            <w:r w:rsidRPr="00EF5447">
              <w:rPr>
                <w:rFonts w:cs="Arial"/>
              </w:rPr>
              <w:t>n28</w:t>
            </w:r>
          </w:p>
        </w:tc>
        <w:tc>
          <w:tcPr>
            <w:tcW w:w="1066" w:type="dxa"/>
            <w:shd w:val="clear" w:color="auto" w:fill="auto"/>
            <w:noWrap/>
          </w:tcPr>
          <w:p w14:paraId="5A17BE9E" w14:textId="77777777" w:rsidR="00AE30B9" w:rsidRPr="00EF5447" w:rsidRDefault="00AE30B9" w:rsidP="00AE30B9">
            <w:pPr>
              <w:pStyle w:val="TAC"/>
              <w:rPr>
                <w:rFonts w:eastAsia="Malgun Gothic"/>
                <w:szCs w:val="18"/>
                <w:lang w:eastAsia="ko-KR"/>
              </w:rPr>
            </w:pPr>
            <w:r w:rsidRPr="00EF5447">
              <w:rPr>
                <w:rFonts w:cs="Arial"/>
              </w:rPr>
              <w:t>741</w:t>
            </w:r>
          </w:p>
        </w:tc>
        <w:tc>
          <w:tcPr>
            <w:tcW w:w="746" w:type="dxa"/>
            <w:shd w:val="clear" w:color="auto" w:fill="auto"/>
            <w:noWrap/>
          </w:tcPr>
          <w:p w14:paraId="5BF89CAC"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6B9F5430"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5A6DB03E" w14:textId="77777777" w:rsidR="00AE30B9" w:rsidRPr="00EF5447" w:rsidRDefault="00AE30B9" w:rsidP="00AE30B9">
            <w:pPr>
              <w:pStyle w:val="TAC"/>
              <w:rPr>
                <w:rFonts w:eastAsia="Malgun Gothic"/>
                <w:szCs w:val="18"/>
                <w:lang w:eastAsia="ko-KR"/>
              </w:rPr>
            </w:pPr>
            <w:r w:rsidRPr="00EF5447">
              <w:rPr>
                <w:rFonts w:cs="Arial"/>
              </w:rPr>
              <w:t>796.0</w:t>
            </w:r>
          </w:p>
        </w:tc>
        <w:tc>
          <w:tcPr>
            <w:tcW w:w="827" w:type="dxa"/>
            <w:shd w:val="clear" w:color="auto" w:fill="auto"/>
          </w:tcPr>
          <w:p w14:paraId="3D0F2FA3" w14:textId="77777777" w:rsidR="00AE30B9" w:rsidRPr="00EF5447" w:rsidRDefault="00AE30B9" w:rsidP="00AE30B9">
            <w:pPr>
              <w:pStyle w:val="TAC"/>
              <w:rPr>
                <w:lang w:eastAsia="zh-CN"/>
              </w:rPr>
            </w:pPr>
            <w:r w:rsidRPr="00EF5447">
              <w:rPr>
                <w:rFonts w:eastAsia="Malgun Gothic"/>
                <w:lang w:eastAsia="ko-KR"/>
              </w:rPr>
              <w:t>20.0</w:t>
            </w:r>
          </w:p>
        </w:tc>
        <w:tc>
          <w:tcPr>
            <w:tcW w:w="1248" w:type="dxa"/>
            <w:shd w:val="clear" w:color="auto" w:fill="auto"/>
          </w:tcPr>
          <w:p w14:paraId="0AA35663" w14:textId="77777777" w:rsidR="00AE30B9" w:rsidRPr="00EF5447" w:rsidRDefault="00AE30B9" w:rsidP="00AE30B9">
            <w:pPr>
              <w:pStyle w:val="TAC"/>
              <w:rPr>
                <w:lang w:eastAsia="zh-CN"/>
              </w:rPr>
            </w:pPr>
            <w:r w:rsidRPr="00EF5447">
              <w:rPr>
                <w:rFonts w:eastAsia="Malgun Gothic"/>
                <w:lang w:eastAsia="ko-KR"/>
              </w:rPr>
              <w:t>IMD2</w:t>
            </w:r>
          </w:p>
        </w:tc>
      </w:tr>
      <w:tr w:rsidR="00AE30B9" w:rsidRPr="00EF5447" w14:paraId="419A7B47" w14:textId="77777777" w:rsidTr="00D52066">
        <w:trPr>
          <w:trHeight w:val="54"/>
          <w:jc w:val="center"/>
        </w:trPr>
        <w:tc>
          <w:tcPr>
            <w:tcW w:w="2258" w:type="dxa"/>
            <w:tcBorders>
              <w:top w:val="nil"/>
              <w:bottom w:val="nil"/>
            </w:tcBorders>
            <w:shd w:val="clear" w:color="auto" w:fill="auto"/>
          </w:tcPr>
          <w:p w14:paraId="248A533A" w14:textId="77777777" w:rsidR="00AE30B9" w:rsidRPr="00EF5447" w:rsidRDefault="00AE30B9" w:rsidP="00AE30B9">
            <w:pPr>
              <w:pStyle w:val="TAC"/>
              <w:rPr>
                <w:rFonts w:eastAsia="MS Mincho"/>
              </w:rPr>
            </w:pPr>
          </w:p>
        </w:tc>
        <w:tc>
          <w:tcPr>
            <w:tcW w:w="968" w:type="dxa"/>
            <w:shd w:val="clear" w:color="auto" w:fill="auto"/>
          </w:tcPr>
          <w:p w14:paraId="69A793F0" w14:textId="77777777" w:rsidR="00AE30B9" w:rsidRPr="00EF5447" w:rsidRDefault="00AE30B9" w:rsidP="00AE30B9">
            <w:pPr>
              <w:pStyle w:val="TAC"/>
              <w:rPr>
                <w:rFonts w:eastAsia="Malgun Gothic"/>
                <w:szCs w:val="18"/>
                <w:lang w:eastAsia="ko-KR"/>
              </w:rPr>
            </w:pPr>
            <w:r w:rsidRPr="00EF5447">
              <w:rPr>
                <w:rFonts w:cs="Arial"/>
                <w:szCs w:val="18"/>
              </w:rPr>
              <w:t>3</w:t>
            </w:r>
          </w:p>
        </w:tc>
        <w:tc>
          <w:tcPr>
            <w:tcW w:w="1066" w:type="dxa"/>
            <w:shd w:val="clear" w:color="auto" w:fill="auto"/>
            <w:noWrap/>
          </w:tcPr>
          <w:p w14:paraId="5CE33D0C" w14:textId="77777777" w:rsidR="00AE30B9" w:rsidRPr="00EF5447" w:rsidRDefault="00AE30B9" w:rsidP="00AE30B9">
            <w:pPr>
              <w:pStyle w:val="TAC"/>
              <w:rPr>
                <w:rFonts w:eastAsia="Malgun Gothic"/>
                <w:szCs w:val="18"/>
                <w:lang w:eastAsia="ko-KR"/>
              </w:rPr>
            </w:pPr>
            <w:r w:rsidRPr="00EF5447">
              <w:rPr>
                <w:rFonts w:cs="Arial"/>
                <w:szCs w:val="18"/>
              </w:rPr>
              <w:t>1712.5</w:t>
            </w:r>
          </w:p>
        </w:tc>
        <w:tc>
          <w:tcPr>
            <w:tcW w:w="746" w:type="dxa"/>
            <w:shd w:val="clear" w:color="auto" w:fill="auto"/>
            <w:noWrap/>
          </w:tcPr>
          <w:p w14:paraId="14A9CD8E" w14:textId="77777777" w:rsidR="00AE30B9" w:rsidRPr="00EF5447" w:rsidRDefault="00AE30B9" w:rsidP="00AE30B9">
            <w:pPr>
              <w:pStyle w:val="TAC"/>
              <w:rPr>
                <w:rFonts w:eastAsia="Malgun Gothic"/>
                <w:szCs w:val="18"/>
                <w:lang w:eastAsia="ko-KR"/>
              </w:rPr>
            </w:pPr>
            <w:r w:rsidRPr="00EF5447">
              <w:rPr>
                <w:rFonts w:cs="Arial"/>
                <w:szCs w:val="18"/>
              </w:rPr>
              <w:t>5</w:t>
            </w:r>
          </w:p>
        </w:tc>
        <w:tc>
          <w:tcPr>
            <w:tcW w:w="877" w:type="dxa"/>
            <w:shd w:val="clear" w:color="auto" w:fill="auto"/>
            <w:noWrap/>
          </w:tcPr>
          <w:p w14:paraId="513F6C0B" w14:textId="77777777" w:rsidR="00AE30B9" w:rsidRPr="00EF5447" w:rsidRDefault="00AE30B9" w:rsidP="00AE30B9">
            <w:pPr>
              <w:pStyle w:val="TAC"/>
              <w:rPr>
                <w:rFonts w:eastAsia="Malgun Gothic"/>
                <w:szCs w:val="18"/>
                <w:lang w:eastAsia="ko-KR"/>
              </w:rPr>
            </w:pPr>
            <w:r w:rsidRPr="00EF5447">
              <w:rPr>
                <w:rFonts w:cs="Arial"/>
                <w:szCs w:val="18"/>
              </w:rPr>
              <w:t>25</w:t>
            </w:r>
          </w:p>
        </w:tc>
        <w:tc>
          <w:tcPr>
            <w:tcW w:w="1299" w:type="dxa"/>
            <w:shd w:val="clear" w:color="auto" w:fill="auto"/>
            <w:noWrap/>
          </w:tcPr>
          <w:p w14:paraId="0920C953" w14:textId="77777777" w:rsidR="00AE30B9" w:rsidRPr="00EF5447" w:rsidRDefault="00AE30B9" w:rsidP="00AE30B9">
            <w:pPr>
              <w:pStyle w:val="TAC"/>
              <w:rPr>
                <w:rFonts w:eastAsia="Malgun Gothic"/>
                <w:szCs w:val="18"/>
                <w:lang w:eastAsia="ko-KR"/>
              </w:rPr>
            </w:pPr>
            <w:r w:rsidRPr="00EF5447">
              <w:rPr>
                <w:rFonts w:cs="Arial"/>
                <w:szCs w:val="18"/>
              </w:rPr>
              <w:t>1807.5</w:t>
            </w:r>
          </w:p>
        </w:tc>
        <w:tc>
          <w:tcPr>
            <w:tcW w:w="827" w:type="dxa"/>
            <w:shd w:val="clear" w:color="auto" w:fill="auto"/>
          </w:tcPr>
          <w:p w14:paraId="49D83B23"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07617A38" w14:textId="77777777" w:rsidR="00AE30B9" w:rsidRPr="00EF5447" w:rsidRDefault="00AE30B9" w:rsidP="00AE30B9">
            <w:pPr>
              <w:pStyle w:val="TAC"/>
              <w:rPr>
                <w:lang w:eastAsia="zh-CN"/>
              </w:rPr>
            </w:pPr>
            <w:r w:rsidRPr="00EF5447">
              <w:rPr>
                <w:rFonts w:eastAsia="Malgun Gothic"/>
                <w:lang w:eastAsia="ko-KR"/>
              </w:rPr>
              <w:t>N/A</w:t>
            </w:r>
          </w:p>
        </w:tc>
      </w:tr>
      <w:tr w:rsidR="00AE30B9" w:rsidRPr="00EF5447" w14:paraId="33EBCAFD" w14:textId="77777777" w:rsidTr="00D52066">
        <w:trPr>
          <w:trHeight w:val="54"/>
          <w:jc w:val="center"/>
        </w:trPr>
        <w:tc>
          <w:tcPr>
            <w:tcW w:w="2258" w:type="dxa"/>
            <w:tcBorders>
              <w:top w:val="nil"/>
              <w:bottom w:val="nil"/>
            </w:tcBorders>
            <w:shd w:val="clear" w:color="auto" w:fill="auto"/>
          </w:tcPr>
          <w:p w14:paraId="5E7830D4" w14:textId="77777777" w:rsidR="00AE30B9" w:rsidRPr="00EF5447" w:rsidRDefault="00AE30B9" w:rsidP="00AE30B9">
            <w:pPr>
              <w:pStyle w:val="TAC"/>
              <w:rPr>
                <w:rFonts w:eastAsia="MS Mincho"/>
              </w:rPr>
            </w:pPr>
          </w:p>
        </w:tc>
        <w:tc>
          <w:tcPr>
            <w:tcW w:w="968" w:type="dxa"/>
            <w:shd w:val="clear" w:color="auto" w:fill="auto"/>
          </w:tcPr>
          <w:p w14:paraId="43F60D48" w14:textId="77777777" w:rsidR="00AE30B9" w:rsidRPr="00EF5447" w:rsidRDefault="00AE30B9" w:rsidP="00AE30B9">
            <w:pPr>
              <w:pStyle w:val="TAC"/>
              <w:rPr>
                <w:rFonts w:eastAsia="Malgun Gothic"/>
                <w:szCs w:val="18"/>
                <w:lang w:eastAsia="ko-KR"/>
              </w:rPr>
            </w:pPr>
            <w:r w:rsidRPr="00EF5447">
              <w:rPr>
                <w:rFonts w:cs="Arial"/>
                <w:szCs w:val="18"/>
              </w:rPr>
              <w:t>n7</w:t>
            </w:r>
          </w:p>
        </w:tc>
        <w:tc>
          <w:tcPr>
            <w:tcW w:w="1066" w:type="dxa"/>
            <w:shd w:val="clear" w:color="auto" w:fill="auto"/>
            <w:noWrap/>
          </w:tcPr>
          <w:p w14:paraId="51685BF2" w14:textId="77777777" w:rsidR="00AE30B9" w:rsidRPr="00EF5447" w:rsidRDefault="00AE30B9" w:rsidP="00AE30B9">
            <w:pPr>
              <w:pStyle w:val="TAC"/>
              <w:rPr>
                <w:rFonts w:eastAsia="Malgun Gothic"/>
                <w:szCs w:val="18"/>
                <w:lang w:eastAsia="ko-KR"/>
              </w:rPr>
            </w:pPr>
            <w:r w:rsidRPr="00EF5447">
              <w:rPr>
                <w:rFonts w:cs="Arial"/>
                <w:szCs w:val="18"/>
              </w:rPr>
              <w:t>2562</w:t>
            </w:r>
          </w:p>
        </w:tc>
        <w:tc>
          <w:tcPr>
            <w:tcW w:w="746" w:type="dxa"/>
            <w:shd w:val="clear" w:color="auto" w:fill="auto"/>
            <w:noWrap/>
          </w:tcPr>
          <w:p w14:paraId="2B9C361F" w14:textId="77777777" w:rsidR="00AE30B9" w:rsidRPr="00EF5447" w:rsidRDefault="00AE30B9" w:rsidP="00AE30B9">
            <w:pPr>
              <w:pStyle w:val="TAC"/>
              <w:rPr>
                <w:rFonts w:eastAsia="Malgun Gothic"/>
                <w:szCs w:val="18"/>
                <w:lang w:eastAsia="ko-KR"/>
              </w:rPr>
            </w:pPr>
            <w:r w:rsidRPr="00EF5447">
              <w:rPr>
                <w:rFonts w:cs="Arial"/>
                <w:szCs w:val="18"/>
              </w:rPr>
              <w:t>5</w:t>
            </w:r>
          </w:p>
        </w:tc>
        <w:tc>
          <w:tcPr>
            <w:tcW w:w="877" w:type="dxa"/>
            <w:shd w:val="clear" w:color="auto" w:fill="auto"/>
            <w:noWrap/>
          </w:tcPr>
          <w:p w14:paraId="22D5099F" w14:textId="77777777" w:rsidR="00AE30B9" w:rsidRPr="00EF5447" w:rsidRDefault="00AE30B9" w:rsidP="00AE30B9">
            <w:pPr>
              <w:pStyle w:val="TAC"/>
              <w:rPr>
                <w:rFonts w:eastAsia="Malgun Gothic"/>
                <w:szCs w:val="18"/>
                <w:lang w:eastAsia="ko-KR"/>
              </w:rPr>
            </w:pPr>
            <w:r w:rsidRPr="00EF5447">
              <w:rPr>
                <w:rFonts w:cs="Arial"/>
                <w:szCs w:val="18"/>
              </w:rPr>
              <w:t>25</w:t>
            </w:r>
          </w:p>
        </w:tc>
        <w:tc>
          <w:tcPr>
            <w:tcW w:w="1299" w:type="dxa"/>
            <w:shd w:val="clear" w:color="auto" w:fill="auto"/>
            <w:noWrap/>
          </w:tcPr>
          <w:p w14:paraId="61DEE1BD" w14:textId="77777777" w:rsidR="00AE30B9" w:rsidRPr="00EF5447" w:rsidRDefault="00AE30B9" w:rsidP="00AE30B9">
            <w:pPr>
              <w:pStyle w:val="TAC"/>
              <w:rPr>
                <w:rFonts w:eastAsia="Malgun Gothic"/>
                <w:szCs w:val="18"/>
                <w:lang w:eastAsia="ko-KR"/>
              </w:rPr>
            </w:pPr>
            <w:r w:rsidRPr="00EF5447">
              <w:rPr>
                <w:rFonts w:cs="Arial"/>
                <w:szCs w:val="18"/>
              </w:rPr>
              <w:t>2682</w:t>
            </w:r>
          </w:p>
        </w:tc>
        <w:tc>
          <w:tcPr>
            <w:tcW w:w="827" w:type="dxa"/>
            <w:shd w:val="clear" w:color="auto" w:fill="auto"/>
          </w:tcPr>
          <w:p w14:paraId="3E870CB7" w14:textId="77777777" w:rsidR="00AE30B9" w:rsidRPr="00EF5447" w:rsidRDefault="00AE30B9" w:rsidP="00AE30B9">
            <w:pPr>
              <w:pStyle w:val="TAC"/>
              <w:rPr>
                <w:lang w:eastAsia="zh-CN"/>
              </w:rPr>
            </w:pPr>
            <w:r w:rsidRPr="00EF5447">
              <w:rPr>
                <w:rFonts w:eastAsia="Malgun Gothic"/>
                <w:lang w:eastAsia="ko-KR"/>
              </w:rPr>
              <w:t>17.0</w:t>
            </w:r>
          </w:p>
        </w:tc>
        <w:tc>
          <w:tcPr>
            <w:tcW w:w="1248" w:type="dxa"/>
            <w:shd w:val="clear" w:color="auto" w:fill="auto"/>
          </w:tcPr>
          <w:p w14:paraId="5DFFA863" w14:textId="77777777" w:rsidR="00AE30B9" w:rsidRPr="00EF5447" w:rsidRDefault="00AE30B9" w:rsidP="00AE30B9">
            <w:pPr>
              <w:pStyle w:val="TAC"/>
              <w:rPr>
                <w:lang w:eastAsia="zh-CN"/>
              </w:rPr>
            </w:pPr>
            <w:r w:rsidRPr="00EF5447">
              <w:rPr>
                <w:rFonts w:eastAsia="Malgun Gothic"/>
                <w:lang w:eastAsia="ko-KR"/>
              </w:rPr>
              <w:t>IMD3</w:t>
            </w:r>
          </w:p>
        </w:tc>
      </w:tr>
      <w:tr w:rsidR="00AE30B9" w:rsidRPr="00EF5447" w14:paraId="7294A995" w14:textId="77777777" w:rsidTr="00D52066">
        <w:trPr>
          <w:trHeight w:val="54"/>
          <w:jc w:val="center"/>
        </w:trPr>
        <w:tc>
          <w:tcPr>
            <w:tcW w:w="2258" w:type="dxa"/>
            <w:tcBorders>
              <w:top w:val="nil"/>
              <w:bottom w:val="single" w:sz="4" w:space="0" w:color="auto"/>
            </w:tcBorders>
            <w:shd w:val="clear" w:color="auto" w:fill="auto"/>
          </w:tcPr>
          <w:p w14:paraId="77D70A66" w14:textId="77777777" w:rsidR="00AE30B9" w:rsidRPr="00EF5447" w:rsidRDefault="00AE30B9" w:rsidP="00AE30B9">
            <w:pPr>
              <w:pStyle w:val="TAC"/>
              <w:rPr>
                <w:rFonts w:eastAsia="MS Mincho"/>
              </w:rPr>
            </w:pPr>
          </w:p>
        </w:tc>
        <w:tc>
          <w:tcPr>
            <w:tcW w:w="968" w:type="dxa"/>
            <w:shd w:val="clear" w:color="auto" w:fill="auto"/>
          </w:tcPr>
          <w:p w14:paraId="0FB6D7A1" w14:textId="77777777" w:rsidR="00AE30B9" w:rsidRPr="00EF5447" w:rsidRDefault="00AE30B9" w:rsidP="00AE30B9">
            <w:pPr>
              <w:pStyle w:val="TAC"/>
              <w:rPr>
                <w:rFonts w:eastAsia="Malgun Gothic"/>
                <w:szCs w:val="18"/>
                <w:lang w:eastAsia="ko-KR"/>
              </w:rPr>
            </w:pPr>
            <w:r w:rsidRPr="00EF5447">
              <w:rPr>
                <w:rFonts w:cs="Arial"/>
                <w:szCs w:val="18"/>
              </w:rPr>
              <w:t>n28</w:t>
            </w:r>
          </w:p>
        </w:tc>
        <w:tc>
          <w:tcPr>
            <w:tcW w:w="1066" w:type="dxa"/>
            <w:shd w:val="clear" w:color="auto" w:fill="auto"/>
            <w:noWrap/>
          </w:tcPr>
          <w:p w14:paraId="747AF69B" w14:textId="77777777" w:rsidR="00AE30B9" w:rsidRPr="00EF5447" w:rsidRDefault="00AE30B9" w:rsidP="00AE30B9">
            <w:pPr>
              <w:pStyle w:val="TAC"/>
              <w:rPr>
                <w:rFonts w:eastAsia="Malgun Gothic"/>
                <w:szCs w:val="18"/>
                <w:lang w:eastAsia="ko-KR"/>
              </w:rPr>
            </w:pPr>
            <w:r w:rsidRPr="00EF5447">
              <w:rPr>
                <w:rFonts w:cs="Arial"/>
                <w:szCs w:val="18"/>
              </w:rPr>
              <w:t>743</w:t>
            </w:r>
          </w:p>
        </w:tc>
        <w:tc>
          <w:tcPr>
            <w:tcW w:w="746" w:type="dxa"/>
            <w:shd w:val="clear" w:color="auto" w:fill="auto"/>
            <w:noWrap/>
          </w:tcPr>
          <w:p w14:paraId="2C537E36" w14:textId="77777777" w:rsidR="00AE30B9" w:rsidRPr="00EF5447" w:rsidRDefault="00AE30B9" w:rsidP="00AE30B9">
            <w:pPr>
              <w:pStyle w:val="TAC"/>
              <w:rPr>
                <w:rFonts w:eastAsia="Malgun Gothic"/>
                <w:szCs w:val="18"/>
                <w:lang w:eastAsia="ko-KR"/>
              </w:rPr>
            </w:pPr>
            <w:r w:rsidRPr="00EF5447">
              <w:rPr>
                <w:rFonts w:cs="Arial"/>
                <w:szCs w:val="18"/>
              </w:rPr>
              <w:t>5</w:t>
            </w:r>
          </w:p>
        </w:tc>
        <w:tc>
          <w:tcPr>
            <w:tcW w:w="877" w:type="dxa"/>
            <w:shd w:val="clear" w:color="auto" w:fill="auto"/>
            <w:noWrap/>
          </w:tcPr>
          <w:p w14:paraId="1A1DB8A8" w14:textId="77777777" w:rsidR="00AE30B9" w:rsidRPr="00EF5447" w:rsidRDefault="00AE30B9" w:rsidP="00AE30B9">
            <w:pPr>
              <w:pStyle w:val="TAC"/>
              <w:rPr>
                <w:rFonts w:eastAsia="Malgun Gothic"/>
                <w:szCs w:val="18"/>
                <w:lang w:eastAsia="ko-KR"/>
              </w:rPr>
            </w:pPr>
            <w:r w:rsidRPr="00EF5447">
              <w:rPr>
                <w:rFonts w:cs="Arial"/>
                <w:szCs w:val="18"/>
              </w:rPr>
              <w:t>25</w:t>
            </w:r>
          </w:p>
        </w:tc>
        <w:tc>
          <w:tcPr>
            <w:tcW w:w="1299" w:type="dxa"/>
            <w:shd w:val="clear" w:color="auto" w:fill="auto"/>
            <w:noWrap/>
          </w:tcPr>
          <w:p w14:paraId="0141D31C" w14:textId="77777777" w:rsidR="00AE30B9" w:rsidRPr="00EF5447" w:rsidRDefault="00AE30B9" w:rsidP="00AE30B9">
            <w:pPr>
              <w:pStyle w:val="TAC"/>
              <w:rPr>
                <w:rFonts w:eastAsia="Malgun Gothic"/>
                <w:szCs w:val="18"/>
                <w:lang w:eastAsia="ko-KR"/>
              </w:rPr>
            </w:pPr>
            <w:r w:rsidRPr="00EF5447">
              <w:rPr>
                <w:rFonts w:cs="Arial"/>
                <w:szCs w:val="18"/>
              </w:rPr>
              <w:t>798</w:t>
            </w:r>
          </w:p>
        </w:tc>
        <w:tc>
          <w:tcPr>
            <w:tcW w:w="827" w:type="dxa"/>
            <w:shd w:val="clear" w:color="auto" w:fill="auto"/>
          </w:tcPr>
          <w:p w14:paraId="554C96FD"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76493C21" w14:textId="77777777" w:rsidR="00AE30B9" w:rsidRPr="00EF5447" w:rsidRDefault="00AE30B9" w:rsidP="00AE30B9">
            <w:pPr>
              <w:pStyle w:val="TAC"/>
              <w:rPr>
                <w:lang w:eastAsia="zh-CN"/>
              </w:rPr>
            </w:pPr>
            <w:r w:rsidRPr="00EF5447">
              <w:rPr>
                <w:rFonts w:eastAsia="Malgun Gothic"/>
                <w:lang w:eastAsia="ko-KR"/>
              </w:rPr>
              <w:t>N/A</w:t>
            </w:r>
          </w:p>
        </w:tc>
      </w:tr>
      <w:tr w:rsidR="00AE30B9" w:rsidRPr="00EF5447" w14:paraId="645C9711" w14:textId="77777777" w:rsidTr="00D52066">
        <w:trPr>
          <w:trHeight w:val="54"/>
          <w:jc w:val="center"/>
        </w:trPr>
        <w:tc>
          <w:tcPr>
            <w:tcW w:w="2258" w:type="dxa"/>
            <w:tcBorders>
              <w:bottom w:val="nil"/>
            </w:tcBorders>
            <w:shd w:val="clear" w:color="auto" w:fill="auto"/>
          </w:tcPr>
          <w:p w14:paraId="4C3AB309" w14:textId="77777777" w:rsidR="00AE30B9" w:rsidRPr="00EF5447" w:rsidRDefault="00AE30B9" w:rsidP="00AE30B9">
            <w:pPr>
              <w:pStyle w:val="TAC"/>
            </w:pPr>
            <w:r w:rsidRPr="00EF5447">
              <w:rPr>
                <w:lang w:eastAsia="ja-JP"/>
              </w:rPr>
              <w:t>DC_3A-7A_n40A</w:t>
            </w:r>
          </w:p>
        </w:tc>
        <w:tc>
          <w:tcPr>
            <w:tcW w:w="968" w:type="dxa"/>
            <w:shd w:val="clear" w:color="auto" w:fill="auto"/>
          </w:tcPr>
          <w:p w14:paraId="02F34E7E" w14:textId="77777777" w:rsidR="00AE30B9" w:rsidRPr="00EF5447" w:rsidRDefault="00AE30B9" w:rsidP="00AE30B9">
            <w:pPr>
              <w:pStyle w:val="TAC"/>
              <w:rPr>
                <w:lang w:eastAsia="zh-TW"/>
              </w:rPr>
            </w:pPr>
            <w:r w:rsidRPr="00EF5447">
              <w:t>3</w:t>
            </w:r>
          </w:p>
        </w:tc>
        <w:tc>
          <w:tcPr>
            <w:tcW w:w="1066" w:type="dxa"/>
            <w:shd w:val="clear" w:color="auto" w:fill="auto"/>
            <w:noWrap/>
          </w:tcPr>
          <w:p w14:paraId="4B16F2AB" w14:textId="77777777" w:rsidR="00AE30B9" w:rsidRPr="00EF5447" w:rsidRDefault="00AE30B9" w:rsidP="00AE30B9">
            <w:pPr>
              <w:pStyle w:val="TAC"/>
              <w:rPr>
                <w:lang w:eastAsia="zh-TW"/>
              </w:rPr>
            </w:pPr>
            <w:r w:rsidRPr="00EF5447">
              <w:t>1771.6</w:t>
            </w:r>
          </w:p>
        </w:tc>
        <w:tc>
          <w:tcPr>
            <w:tcW w:w="746" w:type="dxa"/>
            <w:shd w:val="clear" w:color="auto" w:fill="auto"/>
            <w:noWrap/>
          </w:tcPr>
          <w:p w14:paraId="4A685B1F"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207C8C4E" w14:textId="77777777" w:rsidR="00AE30B9" w:rsidRPr="00EF5447" w:rsidRDefault="00AE30B9" w:rsidP="00AE30B9">
            <w:pPr>
              <w:pStyle w:val="TAC"/>
              <w:rPr>
                <w:kern w:val="2"/>
                <w:szCs w:val="24"/>
                <w:lang w:eastAsia="zh-TW"/>
              </w:rPr>
            </w:pPr>
            <w:r w:rsidRPr="00EF5447">
              <w:t>25</w:t>
            </w:r>
          </w:p>
        </w:tc>
        <w:tc>
          <w:tcPr>
            <w:tcW w:w="1299" w:type="dxa"/>
            <w:shd w:val="clear" w:color="auto" w:fill="auto"/>
            <w:noWrap/>
          </w:tcPr>
          <w:p w14:paraId="651F5038" w14:textId="77777777" w:rsidR="00AE30B9" w:rsidRPr="00EF5447" w:rsidRDefault="00AE30B9" w:rsidP="00AE30B9">
            <w:pPr>
              <w:pStyle w:val="TAC"/>
              <w:rPr>
                <w:lang w:eastAsia="zh-TW"/>
              </w:rPr>
            </w:pPr>
            <w:r w:rsidRPr="00EF5447">
              <w:t>1866.6</w:t>
            </w:r>
          </w:p>
        </w:tc>
        <w:tc>
          <w:tcPr>
            <w:tcW w:w="827" w:type="dxa"/>
            <w:shd w:val="clear" w:color="auto" w:fill="auto"/>
          </w:tcPr>
          <w:p w14:paraId="7D5563E9" w14:textId="77777777" w:rsidR="00AE30B9" w:rsidRPr="00EF5447" w:rsidRDefault="00AE30B9" w:rsidP="00AE30B9">
            <w:pPr>
              <w:pStyle w:val="TAC"/>
              <w:rPr>
                <w:kern w:val="2"/>
                <w:szCs w:val="24"/>
                <w:lang w:eastAsia="zh-TW"/>
              </w:rPr>
            </w:pPr>
            <w:r w:rsidRPr="00EF5447">
              <w:t>3.4</w:t>
            </w:r>
          </w:p>
        </w:tc>
        <w:tc>
          <w:tcPr>
            <w:tcW w:w="1248" w:type="dxa"/>
            <w:shd w:val="clear" w:color="auto" w:fill="auto"/>
          </w:tcPr>
          <w:p w14:paraId="4FE6CD3E" w14:textId="77777777" w:rsidR="00AE30B9" w:rsidRPr="00EF5447" w:rsidRDefault="00AE30B9" w:rsidP="00AE30B9">
            <w:pPr>
              <w:pStyle w:val="TAC"/>
              <w:rPr>
                <w:rFonts w:eastAsia="Malgun Gothic"/>
                <w:lang w:eastAsia="ko-KR"/>
              </w:rPr>
            </w:pPr>
            <w:r w:rsidRPr="00EF5447">
              <w:t>IMD5</w:t>
            </w:r>
          </w:p>
        </w:tc>
      </w:tr>
      <w:tr w:rsidR="00AE30B9" w:rsidRPr="00EF5447" w14:paraId="66664B26" w14:textId="77777777" w:rsidTr="00D52066">
        <w:trPr>
          <w:trHeight w:val="54"/>
          <w:jc w:val="center"/>
        </w:trPr>
        <w:tc>
          <w:tcPr>
            <w:tcW w:w="2258" w:type="dxa"/>
            <w:tcBorders>
              <w:top w:val="nil"/>
              <w:bottom w:val="nil"/>
            </w:tcBorders>
            <w:shd w:val="clear" w:color="auto" w:fill="auto"/>
          </w:tcPr>
          <w:p w14:paraId="4F1C5552" w14:textId="77777777" w:rsidR="00AE30B9" w:rsidRPr="00EF5447" w:rsidRDefault="00AE30B9" w:rsidP="00AE30B9">
            <w:pPr>
              <w:pStyle w:val="TAC"/>
            </w:pPr>
          </w:p>
        </w:tc>
        <w:tc>
          <w:tcPr>
            <w:tcW w:w="968" w:type="dxa"/>
            <w:shd w:val="clear" w:color="auto" w:fill="auto"/>
          </w:tcPr>
          <w:p w14:paraId="0D020515" w14:textId="77777777" w:rsidR="00AE30B9" w:rsidRPr="00EF5447" w:rsidRDefault="00AE30B9" w:rsidP="00AE30B9">
            <w:pPr>
              <w:pStyle w:val="TAC"/>
              <w:rPr>
                <w:lang w:eastAsia="zh-TW"/>
              </w:rPr>
            </w:pPr>
            <w:r w:rsidRPr="00EF5447">
              <w:rPr>
                <w:lang w:eastAsia="ko-KR"/>
              </w:rPr>
              <w:t>7</w:t>
            </w:r>
          </w:p>
        </w:tc>
        <w:tc>
          <w:tcPr>
            <w:tcW w:w="1066" w:type="dxa"/>
            <w:shd w:val="clear" w:color="auto" w:fill="auto"/>
            <w:noWrap/>
          </w:tcPr>
          <w:p w14:paraId="2189A563" w14:textId="77777777" w:rsidR="00AE30B9" w:rsidRPr="00EF5447" w:rsidRDefault="00AE30B9" w:rsidP="00AE30B9">
            <w:pPr>
              <w:pStyle w:val="TAC"/>
              <w:rPr>
                <w:lang w:eastAsia="zh-TW"/>
              </w:rPr>
            </w:pPr>
            <w:r w:rsidRPr="00EF5447">
              <w:rPr>
                <w:lang w:eastAsia="ko-KR"/>
              </w:rPr>
              <w:t>2530</w:t>
            </w:r>
          </w:p>
        </w:tc>
        <w:tc>
          <w:tcPr>
            <w:tcW w:w="746" w:type="dxa"/>
            <w:shd w:val="clear" w:color="auto" w:fill="auto"/>
            <w:noWrap/>
          </w:tcPr>
          <w:p w14:paraId="389A87A1" w14:textId="77777777" w:rsidR="00AE30B9" w:rsidRPr="00EF5447" w:rsidRDefault="00AE30B9" w:rsidP="00AE30B9">
            <w:pPr>
              <w:pStyle w:val="TAC"/>
              <w:rPr>
                <w:rFonts w:eastAsia="Malgun Gothic"/>
                <w:kern w:val="2"/>
                <w:szCs w:val="24"/>
                <w:lang w:eastAsia="ko-KR"/>
              </w:rPr>
            </w:pPr>
            <w:r w:rsidRPr="00EF5447">
              <w:rPr>
                <w:lang w:eastAsia="ko-KR"/>
              </w:rPr>
              <w:t>5</w:t>
            </w:r>
          </w:p>
        </w:tc>
        <w:tc>
          <w:tcPr>
            <w:tcW w:w="877" w:type="dxa"/>
            <w:shd w:val="clear" w:color="auto" w:fill="auto"/>
            <w:noWrap/>
          </w:tcPr>
          <w:p w14:paraId="1B51FBF7" w14:textId="77777777" w:rsidR="00AE30B9" w:rsidRPr="00EF5447" w:rsidRDefault="00AE30B9" w:rsidP="00AE30B9">
            <w:pPr>
              <w:pStyle w:val="TAC"/>
              <w:rPr>
                <w:kern w:val="2"/>
                <w:szCs w:val="24"/>
                <w:lang w:eastAsia="zh-TW"/>
              </w:rPr>
            </w:pPr>
            <w:r w:rsidRPr="00EF5447">
              <w:rPr>
                <w:lang w:eastAsia="ko-KR"/>
              </w:rPr>
              <w:t>25</w:t>
            </w:r>
          </w:p>
        </w:tc>
        <w:tc>
          <w:tcPr>
            <w:tcW w:w="1299" w:type="dxa"/>
            <w:shd w:val="clear" w:color="auto" w:fill="auto"/>
            <w:noWrap/>
          </w:tcPr>
          <w:p w14:paraId="333BE95B" w14:textId="77777777" w:rsidR="00AE30B9" w:rsidRPr="00EF5447" w:rsidRDefault="00AE30B9" w:rsidP="00AE30B9">
            <w:pPr>
              <w:pStyle w:val="TAC"/>
              <w:rPr>
                <w:lang w:eastAsia="zh-TW"/>
              </w:rPr>
            </w:pPr>
            <w:r w:rsidRPr="00EF5447">
              <w:rPr>
                <w:lang w:eastAsia="ko-KR"/>
              </w:rPr>
              <w:t>2650</w:t>
            </w:r>
          </w:p>
        </w:tc>
        <w:tc>
          <w:tcPr>
            <w:tcW w:w="827" w:type="dxa"/>
            <w:shd w:val="clear" w:color="auto" w:fill="auto"/>
          </w:tcPr>
          <w:p w14:paraId="1C740B7F" w14:textId="77777777" w:rsidR="00AE30B9" w:rsidRPr="00EF5447" w:rsidRDefault="00AE30B9" w:rsidP="00AE30B9">
            <w:pPr>
              <w:pStyle w:val="TAC"/>
              <w:rPr>
                <w:kern w:val="2"/>
                <w:szCs w:val="24"/>
                <w:lang w:eastAsia="zh-TW"/>
              </w:rPr>
            </w:pPr>
            <w:r w:rsidRPr="00EF5447">
              <w:rPr>
                <w:lang w:eastAsia="ko-KR"/>
              </w:rPr>
              <w:t>N/A</w:t>
            </w:r>
          </w:p>
        </w:tc>
        <w:tc>
          <w:tcPr>
            <w:tcW w:w="1248" w:type="dxa"/>
            <w:shd w:val="clear" w:color="auto" w:fill="auto"/>
          </w:tcPr>
          <w:p w14:paraId="2AE9CCE6" w14:textId="77777777" w:rsidR="00AE30B9" w:rsidRPr="00EF5447" w:rsidRDefault="00AE30B9" w:rsidP="00AE30B9">
            <w:pPr>
              <w:pStyle w:val="TAC"/>
              <w:rPr>
                <w:rFonts w:eastAsia="Malgun Gothic"/>
                <w:lang w:eastAsia="ko-KR"/>
              </w:rPr>
            </w:pPr>
            <w:r w:rsidRPr="00EF5447">
              <w:rPr>
                <w:lang w:eastAsia="ko-KR"/>
              </w:rPr>
              <w:t>N/A</w:t>
            </w:r>
          </w:p>
        </w:tc>
      </w:tr>
      <w:tr w:rsidR="00AE30B9" w:rsidRPr="00EF5447" w14:paraId="3B1901EF" w14:textId="77777777" w:rsidTr="00D52066">
        <w:trPr>
          <w:trHeight w:val="54"/>
          <w:jc w:val="center"/>
        </w:trPr>
        <w:tc>
          <w:tcPr>
            <w:tcW w:w="2258" w:type="dxa"/>
            <w:tcBorders>
              <w:top w:val="nil"/>
              <w:bottom w:val="single" w:sz="4" w:space="0" w:color="auto"/>
            </w:tcBorders>
            <w:shd w:val="clear" w:color="auto" w:fill="auto"/>
          </w:tcPr>
          <w:p w14:paraId="7D5DE876" w14:textId="77777777" w:rsidR="00AE30B9" w:rsidRPr="00EF5447" w:rsidRDefault="00AE30B9" w:rsidP="00AE30B9">
            <w:pPr>
              <w:pStyle w:val="TAC"/>
            </w:pPr>
          </w:p>
        </w:tc>
        <w:tc>
          <w:tcPr>
            <w:tcW w:w="968" w:type="dxa"/>
            <w:shd w:val="clear" w:color="auto" w:fill="auto"/>
          </w:tcPr>
          <w:p w14:paraId="16ABFA25" w14:textId="77777777" w:rsidR="00AE30B9" w:rsidRPr="00EF5447" w:rsidRDefault="00AE30B9" w:rsidP="00AE30B9">
            <w:pPr>
              <w:pStyle w:val="TAC"/>
              <w:rPr>
                <w:lang w:eastAsia="zh-TW"/>
              </w:rPr>
            </w:pPr>
            <w:r w:rsidRPr="00EF5447">
              <w:t>n40</w:t>
            </w:r>
          </w:p>
        </w:tc>
        <w:tc>
          <w:tcPr>
            <w:tcW w:w="1066" w:type="dxa"/>
            <w:shd w:val="clear" w:color="auto" w:fill="auto"/>
            <w:noWrap/>
          </w:tcPr>
          <w:p w14:paraId="5EA819E8" w14:textId="77777777" w:rsidR="00AE30B9" w:rsidRPr="00EF5447" w:rsidRDefault="00AE30B9" w:rsidP="00AE30B9">
            <w:pPr>
              <w:pStyle w:val="TAC"/>
              <w:rPr>
                <w:lang w:eastAsia="zh-TW"/>
              </w:rPr>
            </w:pPr>
            <w:r w:rsidRPr="00EF5447">
              <w:rPr>
                <w:lang w:eastAsia="ko-KR"/>
              </w:rPr>
              <w:t>2310</w:t>
            </w:r>
          </w:p>
        </w:tc>
        <w:tc>
          <w:tcPr>
            <w:tcW w:w="746" w:type="dxa"/>
            <w:shd w:val="clear" w:color="auto" w:fill="auto"/>
            <w:noWrap/>
          </w:tcPr>
          <w:p w14:paraId="71F6C985" w14:textId="77777777" w:rsidR="00AE30B9" w:rsidRPr="00EF5447" w:rsidRDefault="00AE30B9" w:rsidP="00AE30B9">
            <w:pPr>
              <w:pStyle w:val="TAC"/>
              <w:rPr>
                <w:rFonts w:eastAsia="Malgun Gothic"/>
                <w:kern w:val="2"/>
                <w:szCs w:val="24"/>
                <w:lang w:eastAsia="ko-KR"/>
              </w:rPr>
            </w:pPr>
            <w:r w:rsidRPr="00EF5447">
              <w:rPr>
                <w:lang w:eastAsia="ko-KR"/>
              </w:rPr>
              <w:t>5</w:t>
            </w:r>
          </w:p>
        </w:tc>
        <w:tc>
          <w:tcPr>
            <w:tcW w:w="877" w:type="dxa"/>
            <w:shd w:val="clear" w:color="auto" w:fill="auto"/>
            <w:noWrap/>
          </w:tcPr>
          <w:p w14:paraId="239DF744" w14:textId="77777777" w:rsidR="00AE30B9" w:rsidRPr="00EF5447" w:rsidRDefault="00AE30B9" w:rsidP="00AE30B9">
            <w:pPr>
              <w:pStyle w:val="TAC"/>
              <w:rPr>
                <w:kern w:val="2"/>
                <w:szCs w:val="24"/>
                <w:lang w:eastAsia="zh-TW"/>
              </w:rPr>
            </w:pPr>
            <w:r w:rsidRPr="00EF5447">
              <w:rPr>
                <w:lang w:eastAsia="ko-KR"/>
              </w:rPr>
              <w:t>25</w:t>
            </w:r>
          </w:p>
        </w:tc>
        <w:tc>
          <w:tcPr>
            <w:tcW w:w="1299" w:type="dxa"/>
            <w:shd w:val="clear" w:color="auto" w:fill="auto"/>
            <w:noWrap/>
          </w:tcPr>
          <w:p w14:paraId="7E23C098" w14:textId="77777777" w:rsidR="00AE30B9" w:rsidRPr="00EF5447" w:rsidRDefault="00AE30B9" w:rsidP="00AE30B9">
            <w:pPr>
              <w:pStyle w:val="TAC"/>
              <w:rPr>
                <w:lang w:eastAsia="zh-TW"/>
              </w:rPr>
            </w:pPr>
            <w:r w:rsidRPr="00EF5447">
              <w:rPr>
                <w:lang w:eastAsia="ko-KR"/>
              </w:rPr>
              <w:t>2310</w:t>
            </w:r>
          </w:p>
        </w:tc>
        <w:tc>
          <w:tcPr>
            <w:tcW w:w="827" w:type="dxa"/>
            <w:shd w:val="clear" w:color="auto" w:fill="auto"/>
          </w:tcPr>
          <w:p w14:paraId="3CA07FB4" w14:textId="77777777" w:rsidR="00AE30B9" w:rsidRPr="00EF5447" w:rsidRDefault="00AE30B9" w:rsidP="00AE30B9">
            <w:pPr>
              <w:pStyle w:val="TAC"/>
              <w:rPr>
                <w:kern w:val="2"/>
                <w:szCs w:val="24"/>
                <w:lang w:eastAsia="zh-TW"/>
              </w:rPr>
            </w:pPr>
            <w:r w:rsidRPr="00EF5447">
              <w:rPr>
                <w:lang w:eastAsia="ko-KR"/>
              </w:rPr>
              <w:t>N/A</w:t>
            </w:r>
          </w:p>
        </w:tc>
        <w:tc>
          <w:tcPr>
            <w:tcW w:w="1248" w:type="dxa"/>
            <w:shd w:val="clear" w:color="auto" w:fill="auto"/>
          </w:tcPr>
          <w:p w14:paraId="744FF939" w14:textId="77777777" w:rsidR="00AE30B9" w:rsidRPr="00EF5447" w:rsidRDefault="00AE30B9" w:rsidP="00AE30B9">
            <w:pPr>
              <w:pStyle w:val="TAC"/>
              <w:rPr>
                <w:rFonts w:eastAsia="Malgun Gothic"/>
                <w:lang w:eastAsia="ko-KR"/>
              </w:rPr>
            </w:pPr>
            <w:r w:rsidRPr="00EF5447">
              <w:rPr>
                <w:lang w:eastAsia="ko-KR"/>
              </w:rPr>
              <w:t>N/A</w:t>
            </w:r>
          </w:p>
        </w:tc>
      </w:tr>
      <w:tr w:rsidR="00AE30B9" w:rsidRPr="00EF5447" w14:paraId="2C430DD3" w14:textId="77777777" w:rsidTr="00D52066">
        <w:trPr>
          <w:trHeight w:val="54"/>
          <w:jc w:val="center"/>
        </w:trPr>
        <w:tc>
          <w:tcPr>
            <w:tcW w:w="2258" w:type="dxa"/>
            <w:tcBorders>
              <w:bottom w:val="nil"/>
            </w:tcBorders>
            <w:shd w:val="clear" w:color="auto" w:fill="auto"/>
          </w:tcPr>
          <w:p w14:paraId="496BFBF9" w14:textId="77777777" w:rsidR="00AE30B9" w:rsidRPr="00EF5447" w:rsidRDefault="00AE30B9" w:rsidP="00AE30B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4EAE6A9B" w14:textId="77777777" w:rsidR="00AE30B9" w:rsidRPr="00EF5447" w:rsidRDefault="00AE30B9" w:rsidP="00AE30B9">
            <w:pPr>
              <w:pStyle w:val="TAC"/>
              <w:rPr>
                <w:rFonts w:eastAsia="MS Mincho"/>
              </w:rPr>
            </w:pPr>
            <w:r w:rsidRPr="00EF5447">
              <w:rPr>
                <w:rFonts w:cs="Arial"/>
                <w:lang w:eastAsia="zh-TW"/>
              </w:rPr>
              <w:t>3</w:t>
            </w:r>
          </w:p>
        </w:tc>
        <w:tc>
          <w:tcPr>
            <w:tcW w:w="1066" w:type="dxa"/>
            <w:shd w:val="clear" w:color="auto" w:fill="auto"/>
            <w:noWrap/>
          </w:tcPr>
          <w:p w14:paraId="143C8C69" w14:textId="77777777" w:rsidR="00AE30B9" w:rsidRPr="00EF5447" w:rsidRDefault="00AE30B9" w:rsidP="00AE30B9">
            <w:pPr>
              <w:pStyle w:val="TAC"/>
              <w:rPr>
                <w:rFonts w:eastAsia="MS Mincho"/>
              </w:rPr>
            </w:pPr>
            <w:r w:rsidRPr="00EF5447">
              <w:rPr>
                <w:rFonts w:cs="Arial"/>
                <w:lang w:eastAsia="zh-TW"/>
              </w:rPr>
              <w:t>1725</w:t>
            </w:r>
          </w:p>
        </w:tc>
        <w:tc>
          <w:tcPr>
            <w:tcW w:w="746" w:type="dxa"/>
            <w:shd w:val="clear" w:color="auto" w:fill="auto"/>
            <w:noWrap/>
          </w:tcPr>
          <w:p w14:paraId="71E35249" w14:textId="77777777" w:rsidR="00AE30B9" w:rsidRPr="00EF5447" w:rsidRDefault="00AE30B9" w:rsidP="00AE30B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8D8B8ED" w14:textId="77777777" w:rsidR="00AE30B9" w:rsidRPr="00EF5447" w:rsidRDefault="00AE30B9" w:rsidP="00AE30B9">
            <w:pPr>
              <w:pStyle w:val="TAC"/>
              <w:rPr>
                <w:rFonts w:eastAsia="MS Mincho"/>
              </w:rPr>
            </w:pPr>
            <w:r w:rsidRPr="00EF5447">
              <w:rPr>
                <w:rFonts w:cs="Arial"/>
                <w:kern w:val="2"/>
                <w:szCs w:val="24"/>
                <w:lang w:eastAsia="zh-TW"/>
              </w:rPr>
              <w:t>25</w:t>
            </w:r>
          </w:p>
        </w:tc>
        <w:tc>
          <w:tcPr>
            <w:tcW w:w="1299" w:type="dxa"/>
            <w:shd w:val="clear" w:color="auto" w:fill="auto"/>
            <w:noWrap/>
          </w:tcPr>
          <w:p w14:paraId="6D3B200E" w14:textId="77777777" w:rsidR="00AE30B9" w:rsidRPr="00EF5447" w:rsidRDefault="00AE30B9" w:rsidP="00AE30B9">
            <w:pPr>
              <w:pStyle w:val="TAC"/>
              <w:rPr>
                <w:rFonts w:eastAsia="MS Mincho"/>
              </w:rPr>
            </w:pPr>
            <w:r w:rsidRPr="00EF5447">
              <w:rPr>
                <w:rFonts w:cs="Arial"/>
                <w:lang w:eastAsia="zh-TW"/>
              </w:rPr>
              <w:t>1820</w:t>
            </w:r>
          </w:p>
        </w:tc>
        <w:tc>
          <w:tcPr>
            <w:tcW w:w="827" w:type="dxa"/>
            <w:shd w:val="clear" w:color="auto" w:fill="auto"/>
          </w:tcPr>
          <w:p w14:paraId="1049AFA0" w14:textId="77777777" w:rsidR="00AE30B9" w:rsidRPr="00EF5447" w:rsidRDefault="00AE30B9" w:rsidP="00AE30B9">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5E34E62" w14:textId="77777777" w:rsidR="00AE30B9" w:rsidRPr="00EF5447" w:rsidRDefault="00AE30B9" w:rsidP="00AE30B9">
            <w:pPr>
              <w:pStyle w:val="TAC"/>
              <w:rPr>
                <w:lang w:eastAsia="ko-KR"/>
              </w:rPr>
            </w:pPr>
            <w:r w:rsidRPr="00EF5447">
              <w:rPr>
                <w:lang w:eastAsia="ko-KR"/>
              </w:rPr>
              <w:t>IMD3</w:t>
            </w:r>
          </w:p>
        </w:tc>
      </w:tr>
      <w:tr w:rsidR="00AE30B9" w:rsidRPr="00EF5447" w14:paraId="3F890CEE" w14:textId="77777777" w:rsidTr="00D52066">
        <w:trPr>
          <w:trHeight w:val="54"/>
          <w:jc w:val="center"/>
        </w:trPr>
        <w:tc>
          <w:tcPr>
            <w:tcW w:w="2258" w:type="dxa"/>
            <w:tcBorders>
              <w:top w:val="nil"/>
              <w:bottom w:val="nil"/>
            </w:tcBorders>
            <w:shd w:val="clear" w:color="auto" w:fill="auto"/>
          </w:tcPr>
          <w:p w14:paraId="237613D2" w14:textId="77777777" w:rsidR="00AE30B9" w:rsidRPr="00EF5447" w:rsidRDefault="00AE30B9" w:rsidP="00AE30B9">
            <w:pPr>
              <w:pStyle w:val="TAC"/>
              <w:rPr>
                <w:rFonts w:eastAsia="MS Mincho"/>
              </w:rPr>
            </w:pPr>
          </w:p>
        </w:tc>
        <w:tc>
          <w:tcPr>
            <w:tcW w:w="968" w:type="dxa"/>
            <w:shd w:val="clear" w:color="auto" w:fill="auto"/>
          </w:tcPr>
          <w:p w14:paraId="03E333AA" w14:textId="77777777" w:rsidR="00AE30B9" w:rsidRPr="00EF5447" w:rsidRDefault="00AE30B9" w:rsidP="00AE30B9">
            <w:pPr>
              <w:pStyle w:val="TAC"/>
              <w:rPr>
                <w:rFonts w:eastAsia="MS Mincho"/>
              </w:rPr>
            </w:pPr>
            <w:r w:rsidRPr="00EF5447">
              <w:rPr>
                <w:rFonts w:cs="Arial"/>
                <w:lang w:eastAsia="zh-TW"/>
              </w:rPr>
              <w:t>7</w:t>
            </w:r>
          </w:p>
        </w:tc>
        <w:tc>
          <w:tcPr>
            <w:tcW w:w="1066" w:type="dxa"/>
            <w:shd w:val="clear" w:color="auto" w:fill="auto"/>
            <w:noWrap/>
          </w:tcPr>
          <w:p w14:paraId="3E41A21A" w14:textId="77777777" w:rsidR="00AE30B9" w:rsidRPr="00EF5447" w:rsidRDefault="00AE30B9" w:rsidP="00AE30B9">
            <w:pPr>
              <w:pStyle w:val="TAC"/>
              <w:rPr>
                <w:rFonts w:eastAsia="MS Mincho"/>
              </w:rPr>
            </w:pPr>
            <w:r w:rsidRPr="00EF5447">
              <w:rPr>
                <w:rFonts w:cs="Arial"/>
                <w:lang w:eastAsia="zh-TW"/>
              </w:rPr>
              <w:t>2565</w:t>
            </w:r>
          </w:p>
        </w:tc>
        <w:tc>
          <w:tcPr>
            <w:tcW w:w="746" w:type="dxa"/>
            <w:shd w:val="clear" w:color="auto" w:fill="auto"/>
            <w:noWrap/>
          </w:tcPr>
          <w:p w14:paraId="76F492C3" w14:textId="77777777" w:rsidR="00AE30B9" w:rsidRPr="00EF5447" w:rsidRDefault="00AE30B9" w:rsidP="00AE30B9">
            <w:pPr>
              <w:pStyle w:val="TAC"/>
              <w:rPr>
                <w:rFonts w:eastAsia="MS Mincho"/>
              </w:rPr>
            </w:pPr>
            <w:r w:rsidRPr="00EF5447">
              <w:rPr>
                <w:rFonts w:eastAsia="Malgun Gothic" w:cs="Arial"/>
                <w:lang w:eastAsia="ko-KR"/>
              </w:rPr>
              <w:t>5</w:t>
            </w:r>
          </w:p>
        </w:tc>
        <w:tc>
          <w:tcPr>
            <w:tcW w:w="877" w:type="dxa"/>
            <w:shd w:val="clear" w:color="auto" w:fill="auto"/>
            <w:noWrap/>
          </w:tcPr>
          <w:p w14:paraId="1FAF4272" w14:textId="77777777" w:rsidR="00AE30B9" w:rsidRPr="00EF5447" w:rsidRDefault="00AE30B9" w:rsidP="00AE30B9">
            <w:pPr>
              <w:pStyle w:val="TAC"/>
              <w:rPr>
                <w:rFonts w:eastAsia="MS Mincho"/>
              </w:rPr>
            </w:pPr>
            <w:r w:rsidRPr="00EF5447">
              <w:rPr>
                <w:rFonts w:eastAsia="Malgun Gothic" w:cs="Arial"/>
                <w:lang w:eastAsia="ko-KR"/>
              </w:rPr>
              <w:t>25</w:t>
            </w:r>
          </w:p>
        </w:tc>
        <w:tc>
          <w:tcPr>
            <w:tcW w:w="1299" w:type="dxa"/>
            <w:shd w:val="clear" w:color="auto" w:fill="auto"/>
            <w:noWrap/>
          </w:tcPr>
          <w:p w14:paraId="2194CFC8" w14:textId="77777777" w:rsidR="00AE30B9" w:rsidRPr="00EF5447" w:rsidRDefault="00AE30B9" w:rsidP="00AE30B9">
            <w:pPr>
              <w:pStyle w:val="TAC"/>
              <w:rPr>
                <w:rFonts w:eastAsia="MS Mincho"/>
              </w:rPr>
            </w:pPr>
            <w:r w:rsidRPr="00EF5447">
              <w:rPr>
                <w:rFonts w:cs="Arial"/>
                <w:lang w:eastAsia="zh-TW"/>
              </w:rPr>
              <w:t>2685</w:t>
            </w:r>
          </w:p>
        </w:tc>
        <w:tc>
          <w:tcPr>
            <w:tcW w:w="827" w:type="dxa"/>
            <w:shd w:val="clear" w:color="auto" w:fill="auto"/>
          </w:tcPr>
          <w:p w14:paraId="64F3E041"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EF0B15" w14:textId="77777777" w:rsidR="00AE30B9" w:rsidRPr="00EF5447" w:rsidRDefault="00AE30B9" w:rsidP="00AE30B9">
            <w:pPr>
              <w:pStyle w:val="TAC"/>
            </w:pPr>
            <w:r w:rsidRPr="00EF5447">
              <w:rPr>
                <w:lang w:eastAsia="ko-KR"/>
              </w:rPr>
              <w:t>N/A</w:t>
            </w:r>
          </w:p>
        </w:tc>
      </w:tr>
      <w:tr w:rsidR="00AE30B9" w:rsidRPr="00EF5447" w14:paraId="14F6FD07" w14:textId="77777777" w:rsidTr="00D52066">
        <w:trPr>
          <w:trHeight w:val="54"/>
          <w:jc w:val="center"/>
        </w:trPr>
        <w:tc>
          <w:tcPr>
            <w:tcW w:w="2258" w:type="dxa"/>
            <w:tcBorders>
              <w:top w:val="nil"/>
              <w:bottom w:val="single" w:sz="4" w:space="0" w:color="auto"/>
            </w:tcBorders>
            <w:shd w:val="clear" w:color="auto" w:fill="auto"/>
          </w:tcPr>
          <w:p w14:paraId="07C1DA4F" w14:textId="77777777" w:rsidR="00AE30B9" w:rsidRPr="00EF5447" w:rsidRDefault="00AE30B9" w:rsidP="00AE30B9">
            <w:pPr>
              <w:pStyle w:val="TAC"/>
              <w:rPr>
                <w:rFonts w:eastAsia="MS Mincho"/>
              </w:rPr>
            </w:pPr>
          </w:p>
        </w:tc>
        <w:tc>
          <w:tcPr>
            <w:tcW w:w="968" w:type="dxa"/>
            <w:shd w:val="clear" w:color="auto" w:fill="auto"/>
          </w:tcPr>
          <w:p w14:paraId="32E0C5FE" w14:textId="77777777" w:rsidR="00AE30B9" w:rsidRPr="00EF5447" w:rsidRDefault="00AE30B9" w:rsidP="00AE30B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4186B13" w14:textId="77777777" w:rsidR="00AE30B9" w:rsidRPr="00EF5447" w:rsidRDefault="00AE30B9" w:rsidP="00AE30B9">
            <w:pPr>
              <w:pStyle w:val="TAC"/>
              <w:rPr>
                <w:rFonts w:eastAsia="MS Mincho"/>
              </w:rPr>
            </w:pPr>
            <w:r w:rsidRPr="00EF5447">
              <w:rPr>
                <w:rFonts w:cs="Arial"/>
                <w:lang w:eastAsia="zh-TW"/>
              </w:rPr>
              <w:t>3310</w:t>
            </w:r>
          </w:p>
        </w:tc>
        <w:tc>
          <w:tcPr>
            <w:tcW w:w="746" w:type="dxa"/>
            <w:shd w:val="clear" w:color="auto" w:fill="auto"/>
            <w:noWrap/>
          </w:tcPr>
          <w:p w14:paraId="67D0B4E1" w14:textId="77777777" w:rsidR="00AE30B9" w:rsidRPr="00EF5447" w:rsidRDefault="00AE30B9" w:rsidP="00AE30B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CB81B0A" w14:textId="77777777" w:rsidR="00AE30B9" w:rsidRPr="00EF5447" w:rsidRDefault="00AE30B9" w:rsidP="00AE30B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4DF23FC6" w14:textId="77777777" w:rsidR="00AE30B9" w:rsidRPr="00EF5447" w:rsidRDefault="00AE30B9" w:rsidP="00AE30B9">
            <w:pPr>
              <w:pStyle w:val="TAC"/>
              <w:rPr>
                <w:rFonts w:eastAsia="MS Mincho"/>
              </w:rPr>
            </w:pPr>
            <w:r w:rsidRPr="00EF5447">
              <w:rPr>
                <w:rFonts w:cs="Arial"/>
                <w:lang w:eastAsia="zh-TW"/>
              </w:rPr>
              <w:t>3310</w:t>
            </w:r>
          </w:p>
        </w:tc>
        <w:tc>
          <w:tcPr>
            <w:tcW w:w="827" w:type="dxa"/>
            <w:shd w:val="clear" w:color="auto" w:fill="auto"/>
          </w:tcPr>
          <w:p w14:paraId="61857368"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A94CDF" w14:textId="77777777" w:rsidR="00AE30B9" w:rsidRPr="00EF5447" w:rsidRDefault="00AE30B9" w:rsidP="00AE30B9">
            <w:pPr>
              <w:pStyle w:val="TAC"/>
            </w:pPr>
            <w:r w:rsidRPr="00EF5447">
              <w:rPr>
                <w:lang w:eastAsia="ko-KR"/>
              </w:rPr>
              <w:t>N/A</w:t>
            </w:r>
          </w:p>
        </w:tc>
      </w:tr>
      <w:tr w:rsidR="00AE30B9" w:rsidRPr="00EF5447" w14:paraId="7662101F" w14:textId="77777777" w:rsidTr="00D52066">
        <w:trPr>
          <w:trHeight w:val="54"/>
          <w:jc w:val="center"/>
        </w:trPr>
        <w:tc>
          <w:tcPr>
            <w:tcW w:w="2258" w:type="dxa"/>
            <w:tcBorders>
              <w:bottom w:val="nil"/>
            </w:tcBorders>
            <w:shd w:val="clear" w:color="auto" w:fill="auto"/>
          </w:tcPr>
          <w:p w14:paraId="6255AC3D" w14:textId="77777777" w:rsidR="00AE30B9" w:rsidRPr="00EF5447" w:rsidRDefault="00AE30B9" w:rsidP="00AE30B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BBD90EE" w14:textId="77777777" w:rsidR="00AE30B9" w:rsidRPr="00EF5447" w:rsidRDefault="00AE30B9" w:rsidP="00AE30B9">
            <w:pPr>
              <w:pStyle w:val="TAC"/>
              <w:rPr>
                <w:rFonts w:eastAsia="MS Mincho"/>
              </w:rPr>
            </w:pPr>
            <w:r w:rsidRPr="00EF5447">
              <w:rPr>
                <w:rFonts w:cs="Arial"/>
                <w:lang w:eastAsia="zh-TW"/>
              </w:rPr>
              <w:t>3</w:t>
            </w:r>
          </w:p>
        </w:tc>
        <w:tc>
          <w:tcPr>
            <w:tcW w:w="1066" w:type="dxa"/>
            <w:shd w:val="clear" w:color="auto" w:fill="auto"/>
            <w:noWrap/>
          </w:tcPr>
          <w:p w14:paraId="026DBC1A" w14:textId="77777777" w:rsidR="00AE30B9" w:rsidRPr="00EF5447" w:rsidRDefault="00AE30B9" w:rsidP="00AE30B9">
            <w:pPr>
              <w:pStyle w:val="TAC"/>
              <w:rPr>
                <w:rFonts w:eastAsia="MS Mincho"/>
              </w:rPr>
            </w:pPr>
            <w:r w:rsidRPr="00EF5447">
              <w:rPr>
                <w:rFonts w:cs="Arial"/>
                <w:lang w:eastAsia="zh-TW"/>
              </w:rPr>
              <w:t>1725</w:t>
            </w:r>
          </w:p>
        </w:tc>
        <w:tc>
          <w:tcPr>
            <w:tcW w:w="746" w:type="dxa"/>
            <w:shd w:val="clear" w:color="auto" w:fill="auto"/>
            <w:noWrap/>
          </w:tcPr>
          <w:p w14:paraId="46D5E96B"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17687BA7"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1E5C6E9E" w14:textId="77777777" w:rsidR="00AE30B9" w:rsidRPr="00EF5447" w:rsidRDefault="00AE30B9" w:rsidP="00AE30B9">
            <w:pPr>
              <w:pStyle w:val="TAC"/>
              <w:rPr>
                <w:rFonts w:eastAsia="MS Mincho"/>
              </w:rPr>
            </w:pPr>
            <w:r w:rsidRPr="00EF5447">
              <w:rPr>
                <w:rFonts w:cs="Arial"/>
                <w:lang w:eastAsia="zh-TW"/>
              </w:rPr>
              <w:t>1820</w:t>
            </w:r>
          </w:p>
        </w:tc>
        <w:tc>
          <w:tcPr>
            <w:tcW w:w="827" w:type="dxa"/>
            <w:shd w:val="clear" w:color="auto" w:fill="auto"/>
          </w:tcPr>
          <w:p w14:paraId="5B0C58AC" w14:textId="77777777" w:rsidR="00AE30B9" w:rsidRPr="00EF5447" w:rsidRDefault="00AE30B9" w:rsidP="00AE30B9">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3B29DF2" w14:textId="77777777" w:rsidR="00AE30B9" w:rsidRPr="00EF5447" w:rsidRDefault="00AE30B9" w:rsidP="00AE30B9">
            <w:pPr>
              <w:pStyle w:val="TAC"/>
              <w:rPr>
                <w:lang w:eastAsia="zh-TW"/>
              </w:rPr>
            </w:pPr>
            <w:r w:rsidRPr="00EF5447">
              <w:rPr>
                <w:lang w:eastAsia="ko-KR"/>
              </w:rPr>
              <w:t>IMD</w:t>
            </w:r>
            <w:r w:rsidRPr="00EF5447">
              <w:rPr>
                <w:lang w:eastAsia="zh-TW"/>
              </w:rPr>
              <w:t>4</w:t>
            </w:r>
          </w:p>
        </w:tc>
      </w:tr>
      <w:tr w:rsidR="00AE30B9" w:rsidRPr="00EF5447" w14:paraId="306E78B6" w14:textId="77777777" w:rsidTr="00D52066">
        <w:trPr>
          <w:trHeight w:val="54"/>
          <w:jc w:val="center"/>
        </w:trPr>
        <w:tc>
          <w:tcPr>
            <w:tcW w:w="2258" w:type="dxa"/>
            <w:tcBorders>
              <w:top w:val="nil"/>
              <w:bottom w:val="nil"/>
            </w:tcBorders>
            <w:shd w:val="clear" w:color="auto" w:fill="auto"/>
          </w:tcPr>
          <w:p w14:paraId="2B1172D8" w14:textId="77777777" w:rsidR="00AE30B9" w:rsidRPr="00EF5447" w:rsidRDefault="00AE30B9" w:rsidP="00AE30B9">
            <w:pPr>
              <w:pStyle w:val="TAC"/>
              <w:rPr>
                <w:rFonts w:eastAsia="MS Mincho"/>
              </w:rPr>
            </w:pPr>
          </w:p>
        </w:tc>
        <w:tc>
          <w:tcPr>
            <w:tcW w:w="968" w:type="dxa"/>
            <w:shd w:val="clear" w:color="auto" w:fill="auto"/>
          </w:tcPr>
          <w:p w14:paraId="576F8C6D" w14:textId="77777777" w:rsidR="00AE30B9" w:rsidRPr="00EF5447" w:rsidRDefault="00AE30B9" w:rsidP="00AE30B9">
            <w:pPr>
              <w:pStyle w:val="TAC"/>
              <w:rPr>
                <w:rFonts w:eastAsia="MS Mincho"/>
              </w:rPr>
            </w:pPr>
            <w:r w:rsidRPr="00EF5447">
              <w:rPr>
                <w:rFonts w:cs="Arial"/>
                <w:lang w:eastAsia="zh-TW"/>
              </w:rPr>
              <w:t>7</w:t>
            </w:r>
          </w:p>
        </w:tc>
        <w:tc>
          <w:tcPr>
            <w:tcW w:w="1066" w:type="dxa"/>
            <w:shd w:val="clear" w:color="auto" w:fill="auto"/>
            <w:noWrap/>
          </w:tcPr>
          <w:p w14:paraId="6D6B2822" w14:textId="77777777" w:rsidR="00AE30B9" w:rsidRPr="00EF5447" w:rsidRDefault="00AE30B9" w:rsidP="00AE30B9">
            <w:pPr>
              <w:pStyle w:val="TAC"/>
              <w:rPr>
                <w:rFonts w:eastAsia="MS Mincho"/>
              </w:rPr>
            </w:pPr>
            <w:r w:rsidRPr="00EF5447">
              <w:rPr>
                <w:rFonts w:cs="Arial"/>
                <w:lang w:eastAsia="zh-TW"/>
              </w:rPr>
              <w:t>2565</w:t>
            </w:r>
          </w:p>
        </w:tc>
        <w:tc>
          <w:tcPr>
            <w:tcW w:w="746" w:type="dxa"/>
            <w:shd w:val="clear" w:color="auto" w:fill="auto"/>
            <w:noWrap/>
          </w:tcPr>
          <w:p w14:paraId="42EF87D4"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7A3AA402"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36B2D252" w14:textId="77777777" w:rsidR="00AE30B9" w:rsidRPr="00EF5447" w:rsidRDefault="00AE30B9" w:rsidP="00AE30B9">
            <w:pPr>
              <w:pStyle w:val="TAC"/>
              <w:rPr>
                <w:rFonts w:eastAsia="MS Mincho"/>
              </w:rPr>
            </w:pPr>
            <w:r w:rsidRPr="00EF5447">
              <w:rPr>
                <w:rFonts w:cs="Arial"/>
                <w:lang w:eastAsia="zh-TW"/>
              </w:rPr>
              <w:t>2685</w:t>
            </w:r>
          </w:p>
        </w:tc>
        <w:tc>
          <w:tcPr>
            <w:tcW w:w="827" w:type="dxa"/>
            <w:shd w:val="clear" w:color="auto" w:fill="auto"/>
          </w:tcPr>
          <w:p w14:paraId="053B555B"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463510" w14:textId="77777777" w:rsidR="00AE30B9" w:rsidRPr="00EF5447" w:rsidRDefault="00AE30B9" w:rsidP="00AE30B9">
            <w:pPr>
              <w:pStyle w:val="TAC"/>
            </w:pPr>
            <w:r w:rsidRPr="00EF5447">
              <w:rPr>
                <w:lang w:eastAsia="ko-KR"/>
              </w:rPr>
              <w:t>N/A</w:t>
            </w:r>
          </w:p>
        </w:tc>
      </w:tr>
      <w:tr w:rsidR="00AE30B9" w:rsidRPr="00EF5447" w14:paraId="4AE0A3D3" w14:textId="77777777" w:rsidTr="00D52066">
        <w:trPr>
          <w:trHeight w:val="54"/>
          <w:jc w:val="center"/>
        </w:trPr>
        <w:tc>
          <w:tcPr>
            <w:tcW w:w="2258" w:type="dxa"/>
            <w:tcBorders>
              <w:top w:val="nil"/>
              <w:bottom w:val="single" w:sz="4" w:space="0" w:color="auto"/>
            </w:tcBorders>
            <w:shd w:val="clear" w:color="auto" w:fill="auto"/>
          </w:tcPr>
          <w:p w14:paraId="1919A60D" w14:textId="77777777" w:rsidR="00AE30B9" w:rsidRPr="00EF5447" w:rsidRDefault="00AE30B9" w:rsidP="00AE30B9">
            <w:pPr>
              <w:pStyle w:val="TAC"/>
              <w:rPr>
                <w:rFonts w:eastAsia="MS Mincho"/>
              </w:rPr>
            </w:pPr>
          </w:p>
        </w:tc>
        <w:tc>
          <w:tcPr>
            <w:tcW w:w="968" w:type="dxa"/>
            <w:shd w:val="clear" w:color="auto" w:fill="auto"/>
          </w:tcPr>
          <w:p w14:paraId="08040297" w14:textId="77777777" w:rsidR="00AE30B9" w:rsidRPr="00EF5447" w:rsidRDefault="00AE30B9" w:rsidP="00AE30B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CE4015F" w14:textId="77777777" w:rsidR="00AE30B9" w:rsidRPr="00EF5447" w:rsidRDefault="00AE30B9" w:rsidP="00AE30B9">
            <w:pPr>
              <w:pStyle w:val="TAC"/>
              <w:rPr>
                <w:rFonts w:eastAsia="MS Mincho"/>
              </w:rPr>
            </w:pPr>
            <w:r w:rsidRPr="00EF5447">
              <w:rPr>
                <w:rFonts w:cs="Arial"/>
                <w:lang w:eastAsia="zh-TW"/>
              </w:rPr>
              <w:t>3475</w:t>
            </w:r>
          </w:p>
        </w:tc>
        <w:tc>
          <w:tcPr>
            <w:tcW w:w="746" w:type="dxa"/>
            <w:shd w:val="clear" w:color="auto" w:fill="auto"/>
            <w:noWrap/>
          </w:tcPr>
          <w:p w14:paraId="72155AEC" w14:textId="77777777" w:rsidR="00AE30B9" w:rsidRPr="00EF5447" w:rsidRDefault="00AE30B9" w:rsidP="00AE30B9">
            <w:pPr>
              <w:pStyle w:val="TAC"/>
              <w:rPr>
                <w:rFonts w:eastAsia="MS Mincho"/>
              </w:rPr>
            </w:pPr>
            <w:r w:rsidRPr="00EF5447">
              <w:rPr>
                <w:rFonts w:cs="Arial"/>
                <w:lang w:eastAsia="zh-CN"/>
              </w:rPr>
              <w:t>10</w:t>
            </w:r>
          </w:p>
        </w:tc>
        <w:tc>
          <w:tcPr>
            <w:tcW w:w="877" w:type="dxa"/>
            <w:shd w:val="clear" w:color="auto" w:fill="auto"/>
            <w:noWrap/>
          </w:tcPr>
          <w:p w14:paraId="384DFF87" w14:textId="77777777" w:rsidR="00AE30B9" w:rsidRPr="00EF5447" w:rsidRDefault="00AE30B9" w:rsidP="00AE30B9">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350B82F" w14:textId="77777777" w:rsidR="00AE30B9" w:rsidRPr="00EF5447" w:rsidRDefault="00AE30B9" w:rsidP="00AE30B9">
            <w:pPr>
              <w:pStyle w:val="TAC"/>
              <w:rPr>
                <w:rFonts w:eastAsia="MS Mincho"/>
              </w:rPr>
            </w:pPr>
            <w:r w:rsidRPr="00EF5447">
              <w:rPr>
                <w:rFonts w:cs="Arial"/>
                <w:lang w:eastAsia="zh-TW"/>
              </w:rPr>
              <w:t>3475</w:t>
            </w:r>
          </w:p>
        </w:tc>
        <w:tc>
          <w:tcPr>
            <w:tcW w:w="827" w:type="dxa"/>
            <w:shd w:val="clear" w:color="auto" w:fill="auto"/>
          </w:tcPr>
          <w:p w14:paraId="6AB6AA41"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AE6EE1" w14:textId="77777777" w:rsidR="00AE30B9" w:rsidRPr="00EF5447" w:rsidRDefault="00AE30B9" w:rsidP="00AE30B9">
            <w:pPr>
              <w:pStyle w:val="TAC"/>
            </w:pPr>
            <w:r w:rsidRPr="00EF5447">
              <w:rPr>
                <w:lang w:eastAsia="ko-KR"/>
              </w:rPr>
              <w:t>N/A</w:t>
            </w:r>
          </w:p>
        </w:tc>
      </w:tr>
      <w:tr w:rsidR="00AE30B9" w:rsidRPr="00EF5447" w14:paraId="44DF4144" w14:textId="77777777" w:rsidTr="00D52066">
        <w:trPr>
          <w:trHeight w:val="54"/>
          <w:jc w:val="center"/>
        </w:trPr>
        <w:tc>
          <w:tcPr>
            <w:tcW w:w="2258" w:type="dxa"/>
            <w:tcBorders>
              <w:bottom w:val="nil"/>
            </w:tcBorders>
            <w:shd w:val="clear" w:color="auto" w:fill="auto"/>
          </w:tcPr>
          <w:p w14:paraId="26F9B9AF" w14:textId="77777777" w:rsidR="00AE30B9" w:rsidRPr="00EF5447" w:rsidRDefault="00AE30B9" w:rsidP="00AE30B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555534DB" w14:textId="77777777" w:rsidR="00AE30B9" w:rsidRPr="00EF5447" w:rsidRDefault="00AE30B9" w:rsidP="00AE30B9">
            <w:pPr>
              <w:pStyle w:val="TAC"/>
              <w:rPr>
                <w:rFonts w:eastAsia="MS Mincho"/>
              </w:rPr>
            </w:pPr>
            <w:r w:rsidRPr="00EF5447">
              <w:rPr>
                <w:rFonts w:cs="Arial"/>
                <w:lang w:eastAsia="zh-TW"/>
              </w:rPr>
              <w:t>3</w:t>
            </w:r>
          </w:p>
        </w:tc>
        <w:tc>
          <w:tcPr>
            <w:tcW w:w="1066" w:type="dxa"/>
            <w:shd w:val="clear" w:color="auto" w:fill="auto"/>
            <w:noWrap/>
          </w:tcPr>
          <w:p w14:paraId="40D99DEF" w14:textId="77777777" w:rsidR="00AE30B9" w:rsidRPr="00EF5447" w:rsidRDefault="00AE30B9" w:rsidP="00AE30B9">
            <w:pPr>
              <w:pStyle w:val="TAC"/>
              <w:rPr>
                <w:rFonts w:eastAsia="MS Mincho"/>
              </w:rPr>
            </w:pPr>
            <w:r w:rsidRPr="00EF5447">
              <w:rPr>
                <w:rFonts w:eastAsia="Malgun Gothic" w:cs="Arial"/>
                <w:lang w:eastAsia="ko-KR"/>
              </w:rPr>
              <w:t>1715</w:t>
            </w:r>
          </w:p>
        </w:tc>
        <w:tc>
          <w:tcPr>
            <w:tcW w:w="746" w:type="dxa"/>
            <w:shd w:val="clear" w:color="auto" w:fill="auto"/>
            <w:noWrap/>
          </w:tcPr>
          <w:p w14:paraId="778CB4A2" w14:textId="77777777" w:rsidR="00AE30B9" w:rsidRPr="00EF5447" w:rsidRDefault="00AE30B9" w:rsidP="00AE30B9">
            <w:pPr>
              <w:pStyle w:val="TAC"/>
              <w:rPr>
                <w:rFonts w:eastAsia="MS Mincho"/>
              </w:rPr>
            </w:pPr>
            <w:r w:rsidRPr="00EF5447">
              <w:rPr>
                <w:rFonts w:eastAsia="Malgun Gothic" w:cs="Arial"/>
                <w:lang w:eastAsia="ko-KR"/>
              </w:rPr>
              <w:t>5</w:t>
            </w:r>
          </w:p>
        </w:tc>
        <w:tc>
          <w:tcPr>
            <w:tcW w:w="877" w:type="dxa"/>
            <w:shd w:val="clear" w:color="auto" w:fill="auto"/>
            <w:noWrap/>
          </w:tcPr>
          <w:p w14:paraId="6BFAB0BF" w14:textId="77777777" w:rsidR="00AE30B9" w:rsidRPr="00EF5447" w:rsidRDefault="00AE30B9" w:rsidP="00AE30B9">
            <w:pPr>
              <w:pStyle w:val="TAC"/>
              <w:rPr>
                <w:rFonts w:eastAsia="MS Mincho"/>
              </w:rPr>
            </w:pPr>
            <w:r w:rsidRPr="00EF5447">
              <w:rPr>
                <w:rFonts w:eastAsia="Malgun Gothic" w:cs="Arial"/>
                <w:lang w:eastAsia="ko-KR"/>
              </w:rPr>
              <w:t>25</w:t>
            </w:r>
          </w:p>
        </w:tc>
        <w:tc>
          <w:tcPr>
            <w:tcW w:w="1299" w:type="dxa"/>
            <w:shd w:val="clear" w:color="auto" w:fill="auto"/>
            <w:noWrap/>
          </w:tcPr>
          <w:p w14:paraId="0B5B8002" w14:textId="77777777" w:rsidR="00AE30B9" w:rsidRPr="00EF5447" w:rsidRDefault="00AE30B9" w:rsidP="00AE30B9">
            <w:pPr>
              <w:pStyle w:val="TAC"/>
              <w:rPr>
                <w:rFonts w:eastAsia="MS Mincho"/>
              </w:rPr>
            </w:pPr>
            <w:r w:rsidRPr="00EF5447">
              <w:rPr>
                <w:rFonts w:eastAsia="Malgun Gothic" w:cs="Arial"/>
                <w:lang w:eastAsia="ko-KR"/>
              </w:rPr>
              <w:t>1810</w:t>
            </w:r>
          </w:p>
        </w:tc>
        <w:tc>
          <w:tcPr>
            <w:tcW w:w="827" w:type="dxa"/>
            <w:shd w:val="clear" w:color="auto" w:fill="auto"/>
          </w:tcPr>
          <w:p w14:paraId="504A8080"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309C0B" w14:textId="77777777" w:rsidR="00AE30B9" w:rsidRPr="00EF5447" w:rsidRDefault="00AE30B9" w:rsidP="00AE30B9">
            <w:pPr>
              <w:pStyle w:val="TAC"/>
            </w:pPr>
            <w:r w:rsidRPr="00EF5447">
              <w:rPr>
                <w:lang w:eastAsia="ko-KR"/>
              </w:rPr>
              <w:t>N/A</w:t>
            </w:r>
          </w:p>
        </w:tc>
      </w:tr>
      <w:tr w:rsidR="00AE30B9" w:rsidRPr="00EF5447" w14:paraId="7A066B6A" w14:textId="77777777" w:rsidTr="00D52066">
        <w:trPr>
          <w:trHeight w:val="54"/>
          <w:jc w:val="center"/>
        </w:trPr>
        <w:tc>
          <w:tcPr>
            <w:tcW w:w="2258" w:type="dxa"/>
            <w:tcBorders>
              <w:top w:val="nil"/>
              <w:bottom w:val="nil"/>
            </w:tcBorders>
            <w:shd w:val="clear" w:color="auto" w:fill="auto"/>
          </w:tcPr>
          <w:p w14:paraId="43D79D6D" w14:textId="77777777" w:rsidR="00AE30B9" w:rsidRPr="00EF5447" w:rsidRDefault="00AE30B9" w:rsidP="00AE30B9">
            <w:pPr>
              <w:pStyle w:val="TAC"/>
              <w:rPr>
                <w:rFonts w:eastAsia="MS Mincho"/>
              </w:rPr>
            </w:pPr>
          </w:p>
        </w:tc>
        <w:tc>
          <w:tcPr>
            <w:tcW w:w="968" w:type="dxa"/>
            <w:shd w:val="clear" w:color="auto" w:fill="auto"/>
          </w:tcPr>
          <w:p w14:paraId="41BF42A1" w14:textId="77777777" w:rsidR="00AE30B9" w:rsidRPr="00EF5447" w:rsidRDefault="00AE30B9" w:rsidP="00AE30B9">
            <w:pPr>
              <w:pStyle w:val="TAC"/>
              <w:rPr>
                <w:rFonts w:eastAsia="MS Mincho"/>
              </w:rPr>
            </w:pPr>
            <w:r w:rsidRPr="00EF5447">
              <w:rPr>
                <w:rFonts w:cs="Arial"/>
                <w:lang w:eastAsia="zh-TW"/>
              </w:rPr>
              <w:t>7</w:t>
            </w:r>
          </w:p>
        </w:tc>
        <w:tc>
          <w:tcPr>
            <w:tcW w:w="1066" w:type="dxa"/>
            <w:shd w:val="clear" w:color="auto" w:fill="auto"/>
            <w:noWrap/>
          </w:tcPr>
          <w:p w14:paraId="616BE0C5" w14:textId="77777777" w:rsidR="00AE30B9" w:rsidRPr="00EF5447" w:rsidRDefault="00AE30B9" w:rsidP="00AE30B9">
            <w:pPr>
              <w:pStyle w:val="TAC"/>
              <w:rPr>
                <w:rFonts w:eastAsia="MS Mincho"/>
              </w:rPr>
            </w:pPr>
            <w:r w:rsidRPr="00EF5447">
              <w:rPr>
                <w:rFonts w:eastAsia="Malgun Gothic" w:cs="Arial"/>
                <w:lang w:eastAsia="ko-KR"/>
              </w:rPr>
              <w:t>2550</w:t>
            </w:r>
          </w:p>
        </w:tc>
        <w:tc>
          <w:tcPr>
            <w:tcW w:w="746" w:type="dxa"/>
            <w:shd w:val="clear" w:color="auto" w:fill="auto"/>
            <w:noWrap/>
          </w:tcPr>
          <w:p w14:paraId="029ACDF2" w14:textId="77777777" w:rsidR="00AE30B9" w:rsidRPr="00EF5447" w:rsidRDefault="00AE30B9" w:rsidP="00AE30B9">
            <w:pPr>
              <w:pStyle w:val="TAC"/>
              <w:rPr>
                <w:rFonts w:eastAsia="MS Mincho"/>
              </w:rPr>
            </w:pPr>
            <w:r w:rsidRPr="00EF5447">
              <w:rPr>
                <w:rFonts w:eastAsia="Malgun Gothic" w:cs="Arial"/>
                <w:lang w:eastAsia="ko-KR"/>
              </w:rPr>
              <w:t>5</w:t>
            </w:r>
          </w:p>
        </w:tc>
        <w:tc>
          <w:tcPr>
            <w:tcW w:w="877" w:type="dxa"/>
            <w:shd w:val="clear" w:color="auto" w:fill="auto"/>
            <w:noWrap/>
          </w:tcPr>
          <w:p w14:paraId="07DB715E" w14:textId="77777777" w:rsidR="00AE30B9" w:rsidRPr="00EF5447" w:rsidRDefault="00AE30B9" w:rsidP="00AE30B9">
            <w:pPr>
              <w:pStyle w:val="TAC"/>
              <w:rPr>
                <w:rFonts w:eastAsia="MS Mincho"/>
              </w:rPr>
            </w:pPr>
            <w:r w:rsidRPr="00EF5447">
              <w:rPr>
                <w:rFonts w:eastAsia="Malgun Gothic" w:cs="Arial"/>
                <w:lang w:eastAsia="ko-KR"/>
              </w:rPr>
              <w:t>25</w:t>
            </w:r>
          </w:p>
        </w:tc>
        <w:tc>
          <w:tcPr>
            <w:tcW w:w="1299" w:type="dxa"/>
            <w:shd w:val="clear" w:color="auto" w:fill="auto"/>
            <w:noWrap/>
          </w:tcPr>
          <w:p w14:paraId="0898DC53" w14:textId="77777777" w:rsidR="00AE30B9" w:rsidRPr="00EF5447" w:rsidRDefault="00AE30B9" w:rsidP="00AE30B9">
            <w:pPr>
              <w:pStyle w:val="TAC"/>
              <w:rPr>
                <w:rFonts w:eastAsia="MS Mincho"/>
              </w:rPr>
            </w:pPr>
            <w:r w:rsidRPr="00EF5447">
              <w:rPr>
                <w:rFonts w:eastAsia="Malgun Gothic" w:cs="Arial"/>
                <w:lang w:eastAsia="ko-KR"/>
              </w:rPr>
              <w:t>2670</w:t>
            </w:r>
          </w:p>
        </w:tc>
        <w:tc>
          <w:tcPr>
            <w:tcW w:w="827" w:type="dxa"/>
            <w:shd w:val="clear" w:color="auto" w:fill="auto"/>
          </w:tcPr>
          <w:p w14:paraId="6B4916F6" w14:textId="77777777" w:rsidR="00AE30B9" w:rsidRPr="00EF5447" w:rsidRDefault="00AE30B9" w:rsidP="00AE30B9">
            <w:pPr>
              <w:pStyle w:val="TAC"/>
              <w:rPr>
                <w:rFonts w:eastAsia="Malgun Gothic"/>
                <w:lang w:eastAsia="ko-KR"/>
              </w:rPr>
            </w:pPr>
            <w:r w:rsidRPr="00EF5447">
              <w:rPr>
                <w:rFonts w:cs="Arial"/>
                <w:lang w:eastAsia="zh-TW"/>
              </w:rPr>
              <w:t>5.2</w:t>
            </w:r>
          </w:p>
        </w:tc>
        <w:tc>
          <w:tcPr>
            <w:tcW w:w="1248" w:type="dxa"/>
            <w:shd w:val="clear" w:color="auto" w:fill="auto"/>
          </w:tcPr>
          <w:p w14:paraId="6E02BC80" w14:textId="77777777" w:rsidR="00AE30B9" w:rsidRPr="00EF5447" w:rsidRDefault="00AE30B9" w:rsidP="00AE30B9">
            <w:pPr>
              <w:pStyle w:val="TAC"/>
              <w:rPr>
                <w:lang w:eastAsia="zh-TW"/>
              </w:rPr>
            </w:pPr>
            <w:r w:rsidRPr="00EF5447">
              <w:rPr>
                <w:lang w:eastAsia="ko-KR"/>
              </w:rPr>
              <w:t>IMD</w:t>
            </w:r>
            <w:r w:rsidRPr="00EF5447">
              <w:rPr>
                <w:lang w:eastAsia="zh-TW"/>
              </w:rPr>
              <w:t>5</w:t>
            </w:r>
          </w:p>
        </w:tc>
      </w:tr>
      <w:tr w:rsidR="00AE30B9" w:rsidRPr="00EF5447" w14:paraId="4D24C061" w14:textId="77777777" w:rsidTr="00D52066">
        <w:trPr>
          <w:trHeight w:val="54"/>
          <w:jc w:val="center"/>
        </w:trPr>
        <w:tc>
          <w:tcPr>
            <w:tcW w:w="2258" w:type="dxa"/>
            <w:tcBorders>
              <w:top w:val="nil"/>
              <w:bottom w:val="single" w:sz="4" w:space="0" w:color="auto"/>
            </w:tcBorders>
            <w:shd w:val="clear" w:color="auto" w:fill="auto"/>
          </w:tcPr>
          <w:p w14:paraId="6353B785" w14:textId="77777777" w:rsidR="00AE30B9" w:rsidRPr="00EF5447" w:rsidRDefault="00AE30B9" w:rsidP="00AE30B9">
            <w:pPr>
              <w:pStyle w:val="TAC"/>
              <w:rPr>
                <w:rFonts w:eastAsia="MS Mincho"/>
              </w:rPr>
            </w:pPr>
          </w:p>
        </w:tc>
        <w:tc>
          <w:tcPr>
            <w:tcW w:w="968" w:type="dxa"/>
            <w:shd w:val="clear" w:color="auto" w:fill="auto"/>
          </w:tcPr>
          <w:p w14:paraId="1DB44674" w14:textId="77777777" w:rsidR="00AE30B9" w:rsidRPr="00EF5447" w:rsidRDefault="00AE30B9" w:rsidP="00AE30B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FFA184" w14:textId="77777777" w:rsidR="00AE30B9" w:rsidRPr="00EF5447" w:rsidRDefault="00AE30B9" w:rsidP="00AE30B9">
            <w:pPr>
              <w:pStyle w:val="TAC"/>
              <w:rPr>
                <w:rFonts w:eastAsia="MS Mincho"/>
              </w:rPr>
            </w:pPr>
            <w:r w:rsidRPr="00EF5447">
              <w:rPr>
                <w:rFonts w:eastAsia="Malgun Gothic" w:cs="Arial"/>
                <w:lang w:eastAsia="ko-KR"/>
              </w:rPr>
              <w:t>4190</w:t>
            </w:r>
          </w:p>
        </w:tc>
        <w:tc>
          <w:tcPr>
            <w:tcW w:w="746" w:type="dxa"/>
            <w:shd w:val="clear" w:color="auto" w:fill="auto"/>
            <w:noWrap/>
          </w:tcPr>
          <w:p w14:paraId="14E40279" w14:textId="77777777" w:rsidR="00AE30B9" w:rsidRPr="00EF5447" w:rsidRDefault="00AE30B9" w:rsidP="00AE30B9">
            <w:pPr>
              <w:pStyle w:val="TAC"/>
              <w:rPr>
                <w:rFonts w:eastAsia="MS Mincho"/>
              </w:rPr>
            </w:pPr>
            <w:r w:rsidRPr="00EF5447">
              <w:rPr>
                <w:rFonts w:eastAsia="Malgun Gothic" w:cs="Arial"/>
                <w:lang w:eastAsia="ko-KR"/>
              </w:rPr>
              <w:t>10</w:t>
            </w:r>
          </w:p>
        </w:tc>
        <w:tc>
          <w:tcPr>
            <w:tcW w:w="877" w:type="dxa"/>
            <w:shd w:val="clear" w:color="auto" w:fill="auto"/>
            <w:noWrap/>
          </w:tcPr>
          <w:p w14:paraId="0A3F944F" w14:textId="77777777" w:rsidR="00AE30B9" w:rsidRPr="00EF5447" w:rsidRDefault="00AE30B9" w:rsidP="00AE30B9">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44293E97" w14:textId="77777777" w:rsidR="00AE30B9" w:rsidRPr="00EF5447" w:rsidRDefault="00AE30B9" w:rsidP="00AE30B9">
            <w:pPr>
              <w:pStyle w:val="TAC"/>
              <w:rPr>
                <w:rFonts w:eastAsia="MS Mincho"/>
              </w:rPr>
            </w:pPr>
            <w:r w:rsidRPr="00EF5447">
              <w:rPr>
                <w:rFonts w:eastAsia="Malgun Gothic" w:cs="Arial"/>
                <w:lang w:eastAsia="ko-KR"/>
              </w:rPr>
              <w:t>4190</w:t>
            </w:r>
          </w:p>
        </w:tc>
        <w:tc>
          <w:tcPr>
            <w:tcW w:w="827" w:type="dxa"/>
            <w:shd w:val="clear" w:color="auto" w:fill="auto"/>
          </w:tcPr>
          <w:p w14:paraId="7D5300EA" w14:textId="77777777" w:rsidR="00AE30B9" w:rsidRPr="00EF5447" w:rsidRDefault="00AE30B9" w:rsidP="00AE30B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4571DF2" w14:textId="77777777" w:rsidR="00AE30B9" w:rsidRPr="00EF5447" w:rsidRDefault="00AE30B9" w:rsidP="00AE30B9">
            <w:pPr>
              <w:pStyle w:val="TAC"/>
            </w:pPr>
            <w:r w:rsidRPr="00EF5447">
              <w:rPr>
                <w:lang w:eastAsia="ko-KR"/>
              </w:rPr>
              <w:t>N/A</w:t>
            </w:r>
          </w:p>
        </w:tc>
      </w:tr>
      <w:tr w:rsidR="00AE30B9" w:rsidRPr="00EF5447" w14:paraId="1877AC36" w14:textId="77777777" w:rsidTr="00D52066">
        <w:trPr>
          <w:trHeight w:val="54"/>
          <w:jc w:val="center"/>
        </w:trPr>
        <w:tc>
          <w:tcPr>
            <w:tcW w:w="2258" w:type="dxa"/>
            <w:tcBorders>
              <w:bottom w:val="nil"/>
            </w:tcBorders>
            <w:shd w:val="clear" w:color="auto" w:fill="auto"/>
          </w:tcPr>
          <w:p w14:paraId="15F51FA2" w14:textId="77777777" w:rsidR="00AE30B9" w:rsidRPr="00EF5447" w:rsidRDefault="00AE30B9" w:rsidP="00AE30B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7CB4DE2" w14:textId="77777777" w:rsidR="00AE30B9" w:rsidRPr="00EF5447" w:rsidRDefault="00AE30B9" w:rsidP="00AE30B9">
            <w:pPr>
              <w:pStyle w:val="TAC"/>
              <w:rPr>
                <w:rFonts w:eastAsia="MS Mincho"/>
              </w:rPr>
            </w:pPr>
            <w:r w:rsidRPr="00EF5447">
              <w:rPr>
                <w:rFonts w:cs="Arial"/>
                <w:lang w:eastAsia="zh-TW"/>
              </w:rPr>
              <w:t>3</w:t>
            </w:r>
          </w:p>
        </w:tc>
        <w:tc>
          <w:tcPr>
            <w:tcW w:w="1066" w:type="dxa"/>
            <w:shd w:val="clear" w:color="auto" w:fill="auto"/>
            <w:noWrap/>
          </w:tcPr>
          <w:p w14:paraId="4D77D49B" w14:textId="77777777" w:rsidR="00AE30B9" w:rsidRPr="00EF5447" w:rsidRDefault="00AE30B9" w:rsidP="00AE30B9">
            <w:pPr>
              <w:pStyle w:val="TAC"/>
              <w:rPr>
                <w:rFonts w:eastAsia="MS Mincho"/>
              </w:rPr>
            </w:pPr>
            <w:r w:rsidRPr="00EF5447">
              <w:rPr>
                <w:rFonts w:eastAsia="Malgun Gothic" w:cs="Arial"/>
                <w:lang w:eastAsia="ko-KR"/>
              </w:rPr>
              <w:t>1720</w:t>
            </w:r>
          </w:p>
        </w:tc>
        <w:tc>
          <w:tcPr>
            <w:tcW w:w="746" w:type="dxa"/>
            <w:shd w:val="clear" w:color="auto" w:fill="auto"/>
            <w:noWrap/>
          </w:tcPr>
          <w:p w14:paraId="092421BE" w14:textId="77777777" w:rsidR="00AE30B9" w:rsidRPr="00EF5447" w:rsidRDefault="00AE30B9" w:rsidP="00AE30B9">
            <w:pPr>
              <w:pStyle w:val="TAC"/>
              <w:rPr>
                <w:rFonts w:eastAsia="MS Mincho"/>
              </w:rPr>
            </w:pPr>
            <w:r w:rsidRPr="00EF5447">
              <w:rPr>
                <w:rFonts w:cs="Arial"/>
                <w:lang w:eastAsia="zh-TW"/>
              </w:rPr>
              <w:t>5</w:t>
            </w:r>
          </w:p>
        </w:tc>
        <w:tc>
          <w:tcPr>
            <w:tcW w:w="877" w:type="dxa"/>
            <w:shd w:val="clear" w:color="auto" w:fill="auto"/>
            <w:noWrap/>
          </w:tcPr>
          <w:p w14:paraId="4A2F2AEC" w14:textId="77777777" w:rsidR="00AE30B9" w:rsidRPr="00EF5447" w:rsidRDefault="00AE30B9" w:rsidP="00AE30B9">
            <w:pPr>
              <w:pStyle w:val="TAC"/>
              <w:rPr>
                <w:rFonts w:eastAsia="MS Mincho"/>
              </w:rPr>
            </w:pPr>
            <w:r w:rsidRPr="00EF5447">
              <w:rPr>
                <w:rFonts w:cs="Arial"/>
                <w:lang w:eastAsia="zh-TW"/>
              </w:rPr>
              <w:t>25</w:t>
            </w:r>
          </w:p>
        </w:tc>
        <w:tc>
          <w:tcPr>
            <w:tcW w:w="1299" w:type="dxa"/>
            <w:shd w:val="clear" w:color="auto" w:fill="auto"/>
            <w:noWrap/>
          </w:tcPr>
          <w:p w14:paraId="0E8E82B8" w14:textId="77777777" w:rsidR="00AE30B9" w:rsidRPr="00EF5447" w:rsidRDefault="00AE30B9" w:rsidP="00AE30B9">
            <w:pPr>
              <w:pStyle w:val="TAC"/>
              <w:rPr>
                <w:rFonts w:eastAsia="MS Mincho"/>
              </w:rPr>
            </w:pPr>
            <w:r w:rsidRPr="00EF5447">
              <w:rPr>
                <w:rFonts w:eastAsia="Malgun Gothic" w:cs="Arial"/>
                <w:lang w:eastAsia="ko-KR"/>
              </w:rPr>
              <w:t>1815</w:t>
            </w:r>
          </w:p>
        </w:tc>
        <w:tc>
          <w:tcPr>
            <w:tcW w:w="827" w:type="dxa"/>
            <w:shd w:val="clear" w:color="auto" w:fill="auto"/>
          </w:tcPr>
          <w:p w14:paraId="0C397E4D"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4AEFEF5" w14:textId="77777777" w:rsidR="00AE30B9" w:rsidRPr="00EF5447" w:rsidRDefault="00AE30B9" w:rsidP="00AE30B9">
            <w:pPr>
              <w:pStyle w:val="TAC"/>
            </w:pPr>
            <w:r w:rsidRPr="00EF5447">
              <w:rPr>
                <w:lang w:eastAsia="ko-KR"/>
              </w:rPr>
              <w:t>N/A</w:t>
            </w:r>
          </w:p>
        </w:tc>
      </w:tr>
      <w:tr w:rsidR="00AE30B9" w:rsidRPr="00EF5447" w14:paraId="409DAE6F" w14:textId="77777777" w:rsidTr="00D52066">
        <w:trPr>
          <w:trHeight w:val="54"/>
          <w:jc w:val="center"/>
        </w:trPr>
        <w:tc>
          <w:tcPr>
            <w:tcW w:w="2258" w:type="dxa"/>
            <w:tcBorders>
              <w:top w:val="nil"/>
              <w:bottom w:val="nil"/>
            </w:tcBorders>
            <w:shd w:val="clear" w:color="auto" w:fill="auto"/>
          </w:tcPr>
          <w:p w14:paraId="421657BA" w14:textId="77777777" w:rsidR="00AE30B9" w:rsidRPr="00EF5447" w:rsidRDefault="00AE30B9" w:rsidP="00AE30B9">
            <w:pPr>
              <w:pStyle w:val="TAC"/>
              <w:rPr>
                <w:rFonts w:eastAsia="MS Mincho"/>
              </w:rPr>
            </w:pPr>
          </w:p>
        </w:tc>
        <w:tc>
          <w:tcPr>
            <w:tcW w:w="968" w:type="dxa"/>
            <w:shd w:val="clear" w:color="auto" w:fill="auto"/>
          </w:tcPr>
          <w:p w14:paraId="6E3058AE" w14:textId="77777777" w:rsidR="00AE30B9" w:rsidRPr="00EF5447" w:rsidRDefault="00AE30B9" w:rsidP="00AE30B9">
            <w:pPr>
              <w:pStyle w:val="TAC"/>
              <w:rPr>
                <w:rFonts w:eastAsia="MS Mincho"/>
              </w:rPr>
            </w:pPr>
            <w:r w:rsidRPr="00EF5447">
              <w:rPr>
                <w:rFonts w:cs="Arial"/>
                <w:lang w:eastAsia="zh-TW"/>
              </w:rPr>
              <w:t>7</w:t>
            </w:r>
          </w:p>
        </w:tc>
        <w:tc>
          <w:tcPr>
            <w:tcW w:w="1066" w:type="dxa"/>
            <w:shd w:val="clear" w:color="auto" w:fill="auto"/>
            <w:noWrap/>
          </w:tcPr>
          <w:p w14:paraId="4FC6EA72" w14:textId="77777777" w:rsidR="00AE30B9" w:rsidRPr="00EF5447" w:rsidRDefault="00AE30B9" w:rsidP="00AE30B9">
            <w:pPr>
              <w:pStyle w:val="TAC"/>
              <w:rPr>
                <w:rFonts w:eastAsia="MS Mincho"/>
              </w:rPr>
            </w:pPr>
            <w:r w:rsidRPr="00EF5447">
              <w:rPr>
                <w:rFonts w:eastAsia="Malgun Gothic" w:cs="Arial"/>
                <w:lang w:eastAsia="ko-KR"/>
              </w:rPr>
              <w:t>2520</w:t>
            </w:r>
          </w:p>
        </w:tc>
        <w:tc>
          <w:tcPr>
            <w:tcW w:w="746" w:type="dxa"/>
            <w:shd w:val="clear" w:color="auto" w:fill="auto"/>
            <w:noWrap/>
          </w:tcPr>
          <w:p w14:paraId="1D1CEC29" w14:textId="77777777" w:rsidR="00AE30B9" w:rsidRPr="00EF5447" w:rsidRDefault="00AE30B9" w:rsidP="00AE30B9">
            <w:pPr>
              <w:pStyle w:val="TAC"/>
              <w:rPr>
                <w:rFonts w:eastAsia="MS Mincho"/>
              </w:rPr>
            </w:pPr>
            <w:r w:rsidRPr="00EF5447">
              <w:rPr>
                <w:rFonts w:cs="Arial"/>
                <w:lang w:eastAsia="zh-TW"/>
              </w:rPr>
              <w:t>5</w:t>
            </w:r>
          </w:p>
        </w:tc>
        <w:tc>
          <w:tcPr>
            <w:tcW w:w="877" w:type="dxa"/>
            <w:shd w:val="clear" w:color="auto" w:fill="auto"/>
            <w:noWrap/>
          </w:tcPr>
          <w:p w14:paraId="799CA513" w14:textId="77777777" w:rsidR="00AE30B9" w:rsidRPr="00EF5447" w:rsidRDefault="00AE30B9" w:rsidP="00AE30B9">
            <w:pPr>
              <w:pStyle w:val="TAC"/>
              <w:rPr>
                <w:rFonts w:eastAsia="MS Mincho"/>
              </w:rPr>
            </w:pPr>
            <w:r w:rsidRPr="00EF5447">
              <w:rPr>
                <w:rFonts w:cs="Arial"/>
                <w:lang w:eastAsia="zh-TW"/>
              </w:rPr>
              <w:t>25</w:t>
            </w:r>
          </w:p>
        </w:tc>
        <w:tc>
          <w:tcPr>
            <w:tcW w:w="1299" w:type="dxa"/>
            <w:shd w:val="clear" w:color="auto" w:fill="auto"/>
            <w:noWrap/>
          </w:tcPr>
          <w:p w14:paraId="0975D559" w14:textId="77777777" w:rsidR="00AE30B9" w:rsidRPr="00EF5447" w:rsidRDefault="00AE30B9" w:rsidP="00AE30B9">
            <w:pPr>
              <w:pStyle w:val="TAC"/>
              <w:rPr>
                <w:rFonts w:eastAsia="MS Mincho"/>
              </w:rPr>
            </w:pPr>
            <w:r w:rsidRPr="00EF5447">
              <w:rPr>
                <w:rFonts w:eastAsia="Malgun Gothic" w:cs="Arial"/>
                <w:lang w:eastAsia="ko-KR"/>
              </w:rPr>
              <w:t>2640</w:t>
            </w:r>
          </w:p>
        </w:tc>
        <w:tc>
          <w:tcPr>
            <w:tcW w:w="827" w:type="dxa"/>
            <w:shd w:val="clear" w:color="auto" w:fill="auto"/>
          </w:tcPr>
          <w:p w14:paraId="08866C29" w14:textId="77777777" w:rsidR="00AE30B9" w:rsidRPr="00EF5447" w:rsidRDefault="00AE30B9" w:rsidP="00AE30B9">
            <w:pPr>
              <w:pStyle w:val="TAC"/>
              <w:rPr>
                <w:rFonts w:eastAsia="Malgun Gothic"/>
                <w:lang w:eastAsia="ko-KR"/>
              </w:rPr>
            </w:pPr>
            <w:r w:rsidRPr="00EF5447">
              <w:rPr>
                <w:rFonts w:cs="Arial"/>
                <w:lang w:eastAsia="zh-TW"/>
              </w:rPr>
              <w:t>3.4</w:t>
            </w:r>
          </w:p>
        </w:tc>
        <w:tc>
          <w:tcPr>
            <w:tcW w:w="1248" w:type="dxa"/>
            <w:shd w:val="clear" w:color="auto" w:fill="auto"/>
          </w:tcPr>
          <w:p w14:paraId="27F0168C" w14:textId="77777777" w:rsidR="00AE30B9" w:rsidRPr="00EF5447" w:rsidRDefault="00AE30B9" w:rsidP="00AE30B9">
            <w:pPr>
              <w:pStyle w:val="TAC"/>
              <w:rPr>
                <w:lang w:eastAsia="zh-TW"/>
              </w:rPr>
            </w:pPr>
            <w:r w:rsidRPr="00EF5447">
              <w:rPr>
                <w:lang w:eastAsia="ko-KR"/>
              </w:rPr>
              <w:t>IMD</w:t>
            </w:r>
            <w:r w:rsidRPr="00EF5447">
              <w:rPr>
                <w:lang w:eastAsia="zh-TW"/>
              </w:rPr>
              <w:t>5</w:t>
            </w:r>
          </w:p>
        </w:tc>
      </w:tr>
      <w:tr w:rsidR="00AE30B9" w:rsidRPr="00EF5447" w14:paraId="0EBFA823" w14:textId="77777777" w:rsidTr="00D52066">
        <w:trPr>
          <w:trHeight w:val="54"/>
          <w:jc w:val="center"/>
        </w:trPr>
        <w:tc>
          <w:tcPr>
            <w:tcW w:w="2258" w:type="dxa"/>
            <w:tcBorders>
              <w:top w:val="nil"/>
              <w:bottom w:val="single" w:sz="4" w:space="0" w:color="auto"/>
            </w:tcBorders>
            <w:shd w:val="clear" w:color="auto" w:fill="auto"/>
          </w:tcPr>
          <w:p w14:paraId="7C39AD4A" w14:textId="77777777" w:rsidR="00AE30B9" w:rsidRPr="00EF5447" w:rsidRDefault="00AE30B9" w:rsidP="00AE30B9">
            <w:pPr>
              <w:pStyle w:val="TAC"/>
              <w:rPr>
                <w:rFonts w:eastAsia="MS Mincho"/>
              </w:rPr>
            </w:pPr>
          </w:p>
        </w:tc>
        <w:tc>
          <w:tcPr>
            <w:tcW w:w="968" w:type="dxa"/>
            <w:shd w:val="clear" w:color="auto" w:fill="auto"/>
          </w:tcPr>
          <w:p w14:paraId="4BB9EF56" w14:textId="77777777" w:rsidR="00AE30B9" w:rsidRPr="00EF5447" w:rsidRDefault="00AE30B9" w:rsidP="00AE30B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71F8F08" w14:textId="77777777" w:rsidR="00AE30B9" w:rsidRPr="00EF5447" w:rsidRDefault="00AE30B9" w:rsidP="00AE30B9">
            <w:pPr>
              <w:pStyle w:val="TAC"/>
              <w:rPr>
                <w:rFonts w:eastAsia="MS Mincho"/>
              </w:rPr>
            </w:pPr>
            <w:r w:rsidRPr="00EF5447">
              <w:rPr>
                <w:rFonts w:eastAsia="Malgun Gothic" w:cs="Arial"/>
                <w:lang w:eastAsia="ko-KR"/>
              </w:rPr>
              <w:t>3900</w:t>
            </w:r>
          </w:p>
        </w:tc>
        <w:tc>
          <w:tcPr>
            <w:tcW w:w="746" w:type="dxa"/>
            <w:shd w:val="clear" w:color="auto" w:fill="auto"/>
            <w:noWrap/>
          </w:tcPr>
          <w:p w14:paraId="50BF091C" w14:textId="77777777" w:rsidR="00AE30B9" w:rsidRPr="00EF5447" w:rsidRDefault="00AE30B9" w:rsidP="00AE30B9">
            <w:pPr>
              <w:pStyle w:val="TAC"/>
              <w:rPr>
                <w:rFonts w:eastAsia="MS Mincho"/>
              </w:rPr>
            </w:pPr>
            <w:r w:rsidRPr="00EF5447">
              <w:rPr>
                <w:rFonts w:cs="Arial"/>
                <w:lang w:eastAsia="zh-TW"/>
              </w:rPr>
              <w:t>10</w:t>
            </w:r>
          </w:p>
        </w:tc>
        <w:tc>
          <w:tcPr>
            <w:tcW w:w="877" w:type="dxa"/>
            <w:shd w:val="clear" w:color="auto" w:fill="auto"/>
            <w:noWrap/>
          </w:tcPr>
          <w:p w14:paraId="4BCD63E4" w14:textId="77777777" w:rsidR="00AE30B9" w:rsidRPr="00EF5447" w:rsidRDefault="00AE30B9" w:rsidP="00AE30B9">
            <w:pPr>
              <w:pStyle w:val="TAC"/>
              <w:rPr>
                <w:rFonts w:eastAsia="MS Mincho"/>
              </w:rPr>
            </w:pPr>
            <w:r w:rsidRPr="00EF5447">
              <w:rPr>
                <w:rFonts w:cs="Arial"/>
                <w:lang w:eastAsia="zh-TW"/>
              </w:rPr>
              <w:t>50</w:t>
            </w:r>
          </w:p>
        </w:tc>
        <w:tc>
          <w:tcPr>
            <w:tcW w:w="1299" w:type="dxa"/>
            <w:shd w:val="clear" w:color="auto" w:fill="auto"/>
            <w:noWrap/>
          </w:tcPr>
          <w:p w14:paraId="217E112C" w14:textId="77777777" w:rsidR="00AE30B9" w:rsidRPr="00EF5447" w:rsidRDefault="00AE30B9" w:rsidP="00AE30B9">
            <w:pPr>
              <w:pStyle w:val="TAC"/>
              <w:rPr>
                <w:rFonts w:eastAsia="MS Mincho"/>
              </w:rPr>
            </w:pPr>
            <w:r w:rsidRPr="00EF5447">
              <w:rPr>
                <w:rFonts w:eastAsia="Malgun Gothic" w:cs="Arial"/>
                <w:lang w:eastAsia="ko-KR"/>
              </w:rPr>
              <w:t>3900</w:t>
            </w:r>
          </w:p>
        </w:tc>
        <w:tc>
          <w:tcPr>
            <w:tcW w:w="827" w:type="dxa"/>
            <w:shd w:val="clear" w:color="auto" w:fill="auto"/>
          </w:tcPr>
          <w:p w14:paraId="7C659BAC" w14:textId="77777777" w:rsidR="00AE30B9" w:rsidRPr="00EF5447" w:rsidRDefault="00AE30B9" w:rsidP="00AE30B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1121BC1" w14:textId="77777777" w:rsidR="00AE30B9" w:rsidRPr="00EF5447" w:rsidRDefault="00AE30B9" w:rsidP="00AE30B9">
            <w:pPr>
              <w:pStyle w:val="TAC"/>
            </w:pPr>
            <w:r w:rsidRPr="00EF5447">
              <w:rPr>
                <w:lang w:eastAsia="ko-KR"/>
              </w:rPr>
              <w:t>N/A</w:t>
            </w:r>
          </w:p>
        </w:tc>
      </w:tr>
      <w:tr w:rsidR="00AE30B9" w:rsidRPr="00EF5447" w14:paraId="01AAC77A" w14:textId="77777777" w:rsidTr="00D52066">
        <w:trPr>
          <w:trHeight w:val="54"/>
          <w:jc w:val="center"/>
        </w:trPr>
        <w:tc>
          <w:tcPr>
            <w:tcW w:w="2258" w:type="dxa"/>
            <w:tcBorders>
              <w:bottom w:val="nil"/>
            </w:tcBorders>
            <w:shd w:val="clear" w:color="auto" w:fill="auto"/>
          </w:tcPr>
          <w:p w14:paraId="69A20534" w14:textId="77777777" w:rsidR="00AE30B9" w:rsidRPr="00EF5447" w:rsidRDefault="00AE30B9" w:rsidP="00AE30B9">
            <w:pPr>
              <w:pStyle w:val="TAC"/>
            </w:pPr>
            <w:r w:rsidRPr="00EF5447">
              <w:t>DC_3A-7A_n78A</w:t>
            </w:r>
          </w:p>
          <w:p w14:paraId="07AE8877" w14:textId="77777777" w:rsidR="00AE30B9" w:rsidRPr="00EF5447" w:rsidRDefault="00AE30B9" w:rsidP="00AE30B9">
            <w:pPr>
              <w:pStyle w:val="TAC"/>
            </w:pPr>
            <w:r w:rsidRPr="00EF5447">
              <w:t>DC_3C-7A_n78A DC_3C-7C_n78A</w:t>
            </w:r>
          </w:p>
          <w:p w14:paraId="4DB5F846" w14:textId="77777777" w:rsidR="00AE30B9" w:rsidRPr="00EF5447" w:rsidRDefault="00AE30B9" w:rsidP="00AE30B9">
            <w:pPr>
              <w:pStyle w:val="TAC"/>
              <w:rPr>
                <w:rFonts w:eastAsia="Yu Mincho" w:cs="Arial"/>
              </w:rPr>
            </w:pPr>
            <w:r w:rsidRPr="00EF5447">
              <w:rPr>
                <w:rFonts w:cs="Arial"/>
              </w:rPr>
              <w:t>DC_3A-3A-7A_n78A</w:t>
            </w:r>
          </w:p>
          <w:p w14:paraId="5902745D" w14:textId="77777777" w:rsidR="00AE30B9" w:rsidRPr="00EF5447" w:rsidRDefault="00AE30B9" w:rsidP="00AE30B9">
            <w:pPr>
              <w:pStyle w:val="TAC"/>
              <w:rPr>
                <w:rFonts w:cs="Arial"/>
              </w:rPr>
            </w:pPr>
            <w:r w:rsidRPr="00EF5447">
              <w:rPr>
                <w:rFonts w:cs="Arial"/>
              </w:rPr>
              <w:t>DC_3A-3A-7A-7A_n78A</w:t>
            </w:r>
          </w:p>
          <w:p w14:paraId="4E36F2F2" w14:textId="77777777" w:rsidR="00AE30B9" w:rsidRPr="00EF5447" w:rsidRDefault="00AE30B9" w:rsidP="00AE30B9">
            <w:pPr>
              <w:pStyle w:val="TAC"/>
              <w:rPr>
                <w:rFonts w:cs="Arial"/>
              </w:rPr>
            </w:pPr>
            <w:r w:rsidRPr="00EF5447">
              <w:rPr>
                <w:rFonts w:cs="Arial"/>
              </w:rPr>
              <w:t>DC_3A-7A_SUL_n78A-n80A</w:t>
            </w:r>
          </w:p>
          <w:p w14:paraId="2D12FB9E" w14:textId="77777777" w:rsidR="00AE30B9" w:rsidRPr="00EF5447" w:rsidRDefault="00AE30B9" w:rsidP="00AE30B9">
            <w:pPr>
              <w:pStyle w:val="TAC"/>
              <w:rPr>
                <w:rFonts w:cs="Arial"/>
              </w:rPr>
            </w:pPr>
            <w:r w:rsidRPr="00EF5447">
              <w:rPr>
                <w:rFonts w:cs="Arial"/>
              </w:rPr>
              <w:t>DC_3C-7A_SUL_n78A-n80A</w:t>
            </w:r>
          </w:p>
          <w:p w14:paraId="4C4B9DBC" w14:textId="77777777" w:rsidR="00AE30B9" w:rsidRPr="00EF5447" w:rsidRDefault="00AE30B9" w:rsidP="00AE30B9">
            <w:pPr>
              <w:pStyle w:val="TAC"/>
            </w:pPr>
            <w:r w:rsidRPr="00EF5447">
              <w:t>DC_3A-7A_n78(2A)</w:t>
            </w:r>
          </w:p>
          <w:p w14:paraId="0BEF1E20" w14:textId="77777777" w:rsidR="00AE30B9" w:rsidRPr="00EF5447" w:rsidRDefault="00AE30B9" w:rsidP="00AE30B9">
            <w:pPr>
              <w:pStyle w:val="TAC"/>
            </w:pPr>
            <w:r w:rsidRPr="00EF5447">
              <w:t>DC_3C-7A_n78(2A)</w:t>
            </w:r>
          </w:p>
          <w:p w14:paraId="6F636985" w14:textId="77777777" w:rsidR="00AE30B9" w:rsidRPr="00EF5447" w:rsidRDefault="00AE30B9" w:rsidP="00AE30B9">
            <w:pPr>
              <w:pStyle w:val="TAC"/>
            </w:pPr>
            <w:r w:rsidRPr="00EF5447">
              <w:t>DC_3A-7C_n78(2A)</w:t>
            </w:r>
          </w:p>
          <w:p w14:paraId="53D4007C" w14:textId="77777777" w:rsidR="00AE30B9" w:rsidRPr="00EF5447" w:rsidRDefault="00AE30B9" w:rsidP="00AE30B9">
            <w:pPr>
              <w:pStyle w:val="TAC"/>
            </w:pPr>
            <w:r w:rsidRPr="00EF5447">
              <w:t>DC_3C-7C_n78(2A)</w:t>
            </w:r>
          </w:p>
          <w:p w14:paraId="072387EA" w14:textId="77777777" w:rsidR="00AE30B9" w:rsidRPr="00EF5447" w:rsidRDefault="00AE30B9" w:rsidP="00AE30B9">
            <w:pPr>
              <w:pStyle w:val="TAC"/>
              <w:rPr>
                <w:lang w:eastAsia="zh-CN"/>
              </w:rPr>
            </w:pPr>
            <w:r w:rsidRPr="00EF5447">
              <w:rPr>
                <w:lang w:eastAsia="zh-CN"/>
              </w:rPr>
              <w:t>DC_3A-7A_n78C</w:t>
            </w:r>
          </w:p>
          <w:p w14:paraId="7921E0F0" w14:textId="77777777" w:rsidR="00AE30B9" w:rsidRPr="00EF5447" w:rsidRDefault="00AE30B9" w:rsidP="00AE30B9">
            <w:pPr>
              <w:pStyle w:val="TAC"/>
            </w:pPr>
            <w:r w:rsidRPr="00EF5447">
              <w:rPr>
                <w:lang w:eastAsia="zh-CN"/>
              </w:rPr>
              <w:t>DC_3A-7A-7A_n78C</w:t>
            </w:r>
          </w:p>
        </w:tc>
        <w:tc>
          <w:tcPr>
            <w:tcW w:w="968" w:type="dxa"/>
            <w:shd w:val="clear" w:color="auto" w:fill="auto"/>
          </w:tcPr>
          <w:p w14:paraId="23BF5B96" w14:textId="77777777" w:rsidR="00AE30B9" w:rsidRPr="00EF5447" w:rsidRDefault="00AE30B9" w:rsidP="00AE30B9">
            <w:pPr>
              <w:pStyle w:val="TAC"/>
              <w:rPr>
                <w:rFonts w:eastAsia="Malgun Gothic"/>
                <w:szCs w:val="18"/>
                <w:lang w:eastAsia="ko-KR"/>
              </w:rPr>
            </w:pPr>
            <w:r w:rsidRPr="00EF5447">
              <w:rPr>
                <w:lang w:eastAsia="zh-CN"/>
              </w:rPr>
              <w:t>3</w:t>
            </w:r>
          </w:p>
        </w:tc>
        <w:tc>
          <w:tcPr>
            <w:tcW w:w="1066" w:type="dxa"/>
            <w:shd w:val="clear" w:color="auto" w:fill="auto"/>
            <w:noWrap/>
          </w:tcPr>
          <w:p w14:paraId="7F2961D4" w14:textId="77777777" w:rsidR="00AE30B9" w:rsidRPr="00EF5447" w:rsidRDefault="00AE30B9" w:rsidP="00AE30B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19B0822"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39405F2"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0B51006" w14:textId="77777777" w:rsidR="00AE30B9" w:rsidRPr="00EF5447" w:rsidRDefault="00AE30B9" w:rsidP="00AE30B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7D347A5C" w14:textId="77777777" w:rsidR="00AE30B9" w:rsidRPr="00EF5447" w:rsidRDefault="00AE30B9" w:rsidP="00AE30B9">
            <w:pPr>
              <w:pStyle w:val="TAC"/>
              <w:rPr>
                <w:lang w:eastAsia="zh-CN"/>
              </w:rPr>
            </w:pPr>
            <w:r w:rsidRPr="00EF5447">
              <w:rPr>
                <w:kern w:val="2"/>
                <w:szCs w:val="24"/>
                <w:lang w:eastAsia="zh-CN"/>
              </w:rPr>
              <w:t>17.6</w:t>
            </w:r>
          </w:p>
        </w:tc>
        <w:tc>
          <w:tcPr>
            <w:tcW w:w="1248" w:type="dxa"/>
            <w:shd w:val="clear" w:color="auto" w:fill="auto"/>
          </w:tcPr>
          <w:p w14:paraId="614726DD"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3</w:t>
            </w:r>
          </w:p>
        </w:tc>
      </w:tr>
      <w:tr w:rsidR="00AE30B9" w:rsidRPr="00EF5447" w14:paraId="4BE3423C" w14:textId="77777777" w:rsidTr="00D52066">
        <w:trPr>
          <w:trHeight w:val="54"/>
          <w:jc w:val="center"/>
        </w:trPr>
        <w:tc>
          <w:tcPr>
            <w:tcW w:w="2258" w:type="dxa"/>
            <w:tcBorders>
              <w:top w:val="nil"/>
              <w:bottom w:val="nil"/>
            </w:tcBorders>
            <w:shd w:val="clear" w:color="auto" w:fill="auto"/>
          </w:tcPr>
          <w:p w14:paraId="0FB348F9"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C032E08" w14:textId="77777777" w:rsidR="00AE30B9" w:rsidRPr="00EF5447" w:rsidRDefault="00AE30B9" w:rsidP="00AE30B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109D4E1"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1388BD7"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159713F"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F5A7C4C" w14:textId="77777777" w:rsidR="00AE30B9" w:rsidRPr="00EF5447" w:rsidRDefault="00AE30B9" w:rsidP="00AE30B9">
            <w:pPr>
              <w:pStyle w:val="TAC"/>
              <w:rPr>
                <w:rFonts w:eastAsia="Malgun Gothic"/>
                <w:szCs w:val="18"/>
                <w:lang w:eastAsia="ko-KR"/>
              </w:rPr>
            </w:pPr>
            <w:r w:rsidRPr="00EF5447">
              <w:rPr>
                <w:lang w:eastAsia="zh-CN"/>
              </w:rPr>
              <w:t>2685</w:t>
            </w:r>
          </w:p>
        </w:tc>
        <w:tc>
          <w:tcPr>
            <w:tcW w:w="827" w:type="dxa"/>
            <w:shd w:val="clear" w:color="auto" w:fill="auto"/>
          </w:tcPr>
          <w:p w14:paraId="1D5F18BF"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64452682" w14:textId="77777777" w:rsidR="00AE30B9" w:rsidRPr="00EF5447" w:rsidRDefault="00AE30B9" w:rsidP="00AE30B9">
            <w:pPr>
              <w:pStyle w:val="TAC"/>
              <w:rPr>
                <w:lang w:eastAsia="ja-JP"/>
              </w:rPr>
            </w:pPr>
            <w:r w:rsidRPr="00EF5447">
              <w:rPr>
                <w:kern w:val="2"/>
                <w:szCs w:val="24"/>
                <w:lang w:eastAsia="ko-KR"/>
              </w:rPr>
              <w:t>N/A</w:t>
            </w:r>
          </w:p>
        </w:tc>
      </w:tr>
      <w:tr w:rsidR="00AE30B9" w:rsidRPr="00EF5447" w14:paraId="757FD1BF" w14:textId="77777777" w:rsidTr="00D52066">
        <w:trPr>
          <w:trHeight w:val="54"/>
          <w:jc w:val="center"/>
        </w:trPr>
        <w:tc>
          <w:tcPr>
            <w:tcW w:w="2258" w:type="dxa"/>
            <w:tcBorders>
              <w:top w:val="nil"/>
              <w:bottom w:val="nil"/>
            </w:tcBorders>
            <w:shd w:val="clear" w:color="auto" w:fill="auto"/>
          </w:tcPr>
          <w:p w14:paraId="6870DF0C"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D29B4BD" w14:textId="77777777" w:rsidR="00AE30B9" w:rsidRPr="00EF5447" w:rsidRDefault="00AE30B9" w:rsidP="00AE30B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4078748" w14:textId="77777777" w:rsidR="00AE30B9" w:rsidRPr="00EF5447" w:rsidRDefault="00AE30B9" w:rsidP="00AE30B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FDDC014"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91EA0D3"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70C8528" w14:textId="77777777" w:rsidR="00AE30B9" w:rsidRPr="00EF5447" w:rsidRDefault="00AE30B9" w:rsidP="00AE30B9">
            <w:pPr>
              <w:pStyle w:val="TAC"/>
              <w:rPr>
                <w:rFonts w:eastAsia="Malgun Gothic"/>
                <w:szCs w:val="18"/>
                <w:lang w:eastAsia="ko-KR"/>
              </w:rPr>
            </w:pPr>
            <w:r w:rsidRPr="00EF5447">
              <w:rPr>
                <w:kern w:val="2"/>
                <w:szCs w:val="24"/>
                <w:lang w:eastAsia="zh-CN"/>
              </w:rPr>
              <w:t>3310</w:t>
            </w:r>
          </w:p>
        </w:tc>
        <w:tc>
          <w:tcPr>
            <w:tcW w:w="827" w:type="dxa"/>
            <w:shd w:val="clear" w:color="auto" w:fill="auto"/>
          </w:tcPr>
          <w:p w14:paraId="665D4CCF" w14:textId="77777777" w:rsidR="00AE30B9" w:rsidRPr="00EF5447" w:rsidRDefault="00AE30B9" w:rsidP="00AE30B9">
            <w:pPr>
              <w:pStyle w:val="TAC"/>
              <w:rPr>
                <w:lang w:eastAsia="zh-CN"/>
              </w:rPr>
            </w:pPr>
            <w:r w:rsidRPr="00EF5447">
              <w:rPr>
                <w:rFonts w:eastAsia="Malgun Gothic"/>
                <w:kern w:val="2"/>
                <w:szCs w:val="24"/>
                <w:lang w:eastAsia="ko-KR"/>
              </w:rPr>
              <w:t>N/A</w:t>
            </w:r>
          </w:p>
        </w:tc>
        <w:tc>
          <w:tcPr>
            <w:tcW w:w="1248" w:type="dxa"/>
            <w:shd w:val="clear" w:color="auto" w:fill="auto"/>
          </w:tcPr>
          <w:p w14:paraId="24589604" w14:textId="77777777" w:rsidR="00AE30B9" w:rsidRPr="00EF5447" w:rsidRDefault="00AE30B9" w:rsidP="00AE30B9">
            <w:pPr>
              <w:pStyle w:val="TAC"/>
              <w:rPr>
                <w:lang w:eastAsia="ja-JP"/>
              </w:rPr>
            </w:pPr>
            <w:r w:rsidRPr="00EF5447">
              <w:rPr>
                <w:kern w:val="2"/>
                <w:szCs w:val="24"/>
                <w:lang w:eastAsia="ko-KR"/>
              </w:rPr>
              <w:t>N/A</w:t>
            </w:r>
          </w:p>
        </w:tc>
      </w:tr>
      <w:tr w:rsidR="00AE30B9" w:rsidRPr="00EF5447" w14:paraId="60ED1725" w14:textId="77777777" w:rsidTr="00D52066">
        <w:trPr>
          <w:trHeight w:val="54"/>
          <w:jc w:val="center"/>
        </w:trPr>
        <w:tc>
          <w:tcPr>
            <w:tcW w:w="2258" w:type="dxa"/>
            <w:tcBorders>
              <w:top w:val="nil"/>
              <w:bottom w:val="nil"/>
            </w:tcBorders>
            <w:shd w:val="clear" w:color="auto" w:fill="auto"/>
          </w:tcPr>
          <w:p w14:paraId="439E725D"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0963BDE" w14:textId="77777777" w:rsidR="00AE30B9" w:rsidRPr="00EF5447" w:rsidRDefault="00AE30B9" w:rsidP="00AE30B9">
            <w:pPr>
              <w:pStyle w:val="TAC"/>
              <w:rPr>
                <w:rFonts w:eastAsia="Malgun Gothic"/>
                <w:szCs w:val="18"/>
                <w:lang w:eastAsia="ko-KR"/>
              </w:rPr>
            </w:pPr>
            <w:r w:rsidRPr="00EF5447">
              <w:rPr>
                <w:lang w:eastAsia="zh-CN"/>
              </w:rPr>
              <w:t>3</w:t>
            </w:r>
          </w:p>
        </w:tc>
        <w:tc>
          <w:tcPr>
            <w:tcW w:w="1066" w:type="dxa"/>
            <w:shd w:val="clear" w:color="auto" w:fill="auto"/>
            <w:noWrap/>
          </w:tcPr>
          <w:p w14:paraId="0E838493" w14:textId="77777777" w:rsidR="00AE30B9" w:rsidRPr="00EF5447" w:rsidRDefault="00AE30B9" w:rsidP="00AE30B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681B578"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91BB408"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6D65EE9" w14:textId="77777777" w:rsidR="00AE30B9" w:rsidRPr="00EF5447" w:rsidRDefault="00AE30B9" w:rsidP="00AE30B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7903FFD6" w14:textId="77777777" w:rsidR="00AE30B9" w:rsidRPr="00EF5447" w:rsidRDefault="00AE30B9" w:rsidP="00AE30B9">
            <w:pPr>
              <w:pStyle w:val="TAC"/>
              <w:rPr>
                <w:lang w:eastAsia="zh-CN"/>
              </w:rPr>
            </w:pPr>
            <w:r w:rsidRPr="00EF5447">
              <w:rPr>
                <w:kern w:val="2"/>
                <w:szCs w:val="24"/>
                <w:lang w:eastAsia="zh-CN"/>
              </w:rPr>
              <w:t>8.6</w:t>
            </w:r>
          </w:p>
        </w:tc>
        <w:tc>
          <w:tcPr>
            <w:tcW w:w="1248" w:type="dxa"/>
            <w:shd w:val="clear" w:color="auto" w:fill="auto"/>
          </w:tcPr>
          <w:p w14:paraId="297AA3DD"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4</w:t>
            </w:r>
          </w:p>
        </w:tc>
      </w:tr>
      <w:tr w:rsidR="00AE30B9" w:rsidRPr="00EF5447" w14:paraId="0AD8A83F" w14:textId="77777777" w:rsidTr="00D52066">
        <w:trPr>
          <w:trHeight w:val="54"/>
          <w:jc w:val="center"/>
        </w:trPr>
        <w:tc>
          <w:tcPr>
            <w:tcW w:w="2258" w:type="dxa"/>
            <w:tcBorders>
              <w:top w:val="nil"/>
              <w:bottom w:val="nil"/>
            </w:tcBorders>
            <w:shd w:val="clear" w:color="auto" w:fill="auto"/>
          </w:tcPr>
          <w:p w14:paraId="029DD9A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CB4CFFC" w14:textId="77777777" w:rsidR="00AE30B9" w:rsidRPr="00EF5447" w:rsidRDefault="00AE30B9" w:rsidP="00AE30B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3F9BE658"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AE088D2"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EDCBBC"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7ADD745" w14:textId="77777777" w:rsidR="00AE30B9" w:rsidRPr="00EF5447" w:rsidRDefault="00AE30B9" w:rsidP="00AE30B9">
            <w:pPr>
              <w:pStyle w:val="TAC"/>
              <w:rPr>
                <w:rFonts w:eastAsia="Malgun Gothic"/>
                <w:szCs w:val="18"/>
                <w:lang w:eastAsia="ko-KR"/>
              </w:rPr>
            </w:pPr>
            <w:r w:rsidRPr="00EF5447">
              <w:rPr>
                <w:rFonts w:eastAsia="Malgun Gothic"/>
                <w:lang w:eastAsia="ko-KR"/>
              </w:rPr>
              <w:t>26</w:t>
            </w:r>
            <w:r w:rsidRPr="00EF5447">
              <w:rPr>
                <w:lang w:eastAsia="zh-CN"/>
              </w:rPr>
              <w:t>85</w:t>
            </w:r>
          </w:p>
        </w:tc>
        <w:tc>
          <w:tcPr>
            <w:tcW w:w="827" w:type="dxa"/>
            <w:shd w:val="clear" w:color="auto" w:fill="auto"/>
          </w:tcPr>
          <w:p w14:paraId="5328422A" w14:textId="77777777" w:rsidR="00AE30B9" w:rsidRPr="00EF5447" w:rsidRDefault="00AE30B9" w:rsidP="00AE30B9">
            <w:pPr>
              <w:pStyle w:val="TAC"/>
              <w:rPr>
                <w:lang w:eastAsia="zh-CN"/>
              </w:rPr>
            </w:pPr>
            <w:r w:rsidRPr="00EF5447">
              <w:rPr>
                <w:rFonts w:eastAsia="Malgun Gothic"/>
                <w:lang w:eastAsia="ko-KR"/>
              </w:rPr>
              <w:t>N/A</w:t>
            </w:r>
          </w:p>
        </w:tc>
        <w:tc>
          <w:tcPr>
            <w:tcW w:w="1248" w:type="dxa"/>
            <w:shd w:val="clear" w:color="auto" w:fill="auto"/>
          </w:tcPr>
          <w:p w14:paraId="4A7F25C4" w14:textId="77777777" w:rsidR="00AE30B9" w:rsidRPr="00EF5447" w:rsidRDefault="00AE30B9" w:rsidP="00AE30B9">
            <w:pPr>
              <w:pStyle w:val="TAC"/>
              <w:rPr>
                <w:lang w:eastAsia="ja-JP"/>
              </w:rPr>
            </w:pPr>
            <w:r w:rsidRPr="00EF5447">
              <w:rPr>
                <w:kern w:val="2"/>
                <w:szCs w:val="24"/>
                <w:lang w:eastAsia="ko-KR"/>
              </w:rPr>
              <w:t>N/A</w:t>
            </w:r>
          </w:p>
        </w:tc>
      </w:tr>
      <w:tr w:rsidR="00AE30B9" w:rsidRPr="00EF5447" w14:paraId="0BFDB8A4" w14:textId="77777777" w:rsidTr="00D52066">
        <w:trPr>
          <w:trHeight w:val="54"/>
          <w:jc w:val="center"/>
        </w:trPr>
        <w:tc>
          <w:tcPr>
            <w:tcW w:w="2258" w:type="dxa"/>
            <w:tcBorders>
              <w:top w:val="nil"/>
              <w:bottom w:val="single" w:sz="4" w:space="0" w:color="auto"/>
            </w:tcBorders>
            <w:shd w:val="clear" w:color="auto" w:fill="auto"/>
          </w:tcPr>
          <w:p w14:paraId="34BB3CC6"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E174123" w14:textId="77777777" w:rsidR="00AE30B9" w:rsidRPr="00EF5447" w:rsidRDefault="00AE30B9" w:rsidP="00AE30B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D2AA0F3"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576D5DD2"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9B52F70"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6E98F9D"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27" w:type="dxa"/>
            <w:shd w:val="clear" w:color="auto" w:fill="auto"/>
          </w:tcPr>
          <w:p w14:paraId="59374F27" w14:textId="77777777" w:rsidR="00AE30B9" w:rsidRPr="00EF5447" w:rsidRDefault="00AE30B9" w:rsidP="00AE30B9">
            <w:pPr>
              <w:pStyle w:val="TAC"/>
              <w:rPr>
                <w:lang w:eastAsia="zh-CN"/>
              </w:rPr>
            </w:pPr>
            <w:r w:rsidRPr="00EF5447">
              <w:rPr>
                <w:rFonts w:eastAsia="Malgun Gothic"/>
                <w:kern w:val="2"/>
                <w:szCs w:val="24"/>
                <w:lang w:eastAsia="ko-KR"/>
              </w:rPr>
              <w:t>N/A</w:t>
            </w:r>
          </w:p>
        </w:tc>
        <w:tc>
          <w:tcPr>
            <w:tcW w:w="1248" w:type="dxa"/>
            <w:shd w:val="clear" w:color="auto" w:fill="auto"/>
          </w:tcPr>
          <w:p w14:paraId="39E47232" w14:textId="77777777" w:rsidR="00AE30B9" w:rsidRPr="00EF5447" w:rsidRDefault="00AE30B9" w:rsidP="00AE30B9">
            <w:pPr>
              <w:pStyle w:val="TAC"/>
              <w:rPr>
                <w:lang w:eastAsia="ja-JP"/>
              </w:rPr>
            </w:pPr>
            <w:r w:rsidRPr="00EF5447">
              <w:rPr>
                <w:rFonts w:eastAsia="Malgun Gothic"/>
                <w:kern w:val="2"/>
                <w:szCs w:val="24"/>
                <w:lang w:eastAsia="ko-KR"/>
              </w:rPr>
              <w:t>N/A</w:t>
            </w:r>
          </w:p>
        </w:tc>
      </w:tr>
      <w:tr w:rsidR="00AE30B9" w:rsidRPr="00EF5447" w14:paraId="41AEE6BE" w14:textId="77777777" w:rsidTr="00D52066">
        <w:trPr>
          <w:trHeight w:val="54"/>
          <w:jc w:val="center"/>
        </w:trPr>
        <w:tc>
          <w:tcPr>
            <w:tcW w:w="2258" w:type="dxa"/>
            <w:tcBorders>
              <w:top w:val="nil"/>
              <w:bottom w:val="nil"/>
            </w:tcBorders>
            <w:shd w:val="clear" w:color="auto" w:fill="auto"/>
          </w:tcPr>
          <w:p w14:paraId="1FA12234" w14:textId="77777777" w:rsidR="00AE30B9" w:rsidRPr="00EF5447" w:rsidRDefault="00AE30B9" w:rsidP="00AE30B9">
            <w:pPr>
              <w:pStyle w:val="TAC"/>
              <w:rPr>
                <w:rFonts w:eastAsia="Malgun Gothic"/>
                <w:szCs w:val="18"/>
                <w:lang w:eastAsia="ko-KR"/>
              </w:rPr>
            </w:pPr>
            <w:r w:rsidRPr="00EF5447">
              <w:rPr>
                <w:lang w:eastAsia="zh-TW"/>
              </w:rPr>
              <w:t>DC_3A-8A_n40A</w:t>
            </w:r>
          </w:p>
        </w:tc>
        <w:tc>
          <w:tcPr>
            <w:tcW w:w="968" w:type="dxa"/>
            <w:shd w:val="clear" w:color="auto" w:fill="auto"/>
          </w:tcPr>
          <w:p w14:paraId="03A9E855" w14:textId="77777777" w:rsidR="00AE30B9" w:rsidRPr="00EF5447" w:rsidRDefault="00AE30B9" w:rsidP="00AE30B9">
            <w:pPr>
              <w:pStyle w:val="TAC"/>
              <w:rPr>
                <w:rFonts w:eastAsia="Malgun Gothic"/>
                <w:lang w:eastAsia="ko-KR"/>
              </w:rPr>
            </w:pPr>
            <w:r w:rsidRPr="00EF5447">
              <w:rPr>
                <w:lang w:eastAsia="ko-KR"/>
              </w:rPr>
              <w:t>3</w:t>
            </w:r>
          </w:p>
        </w:tc>
        <w:tc>
          <w:tcPr>
            <w:tcW w:w="1066" w:type="dxa"/>
            <w:shd w:val="clear" w:color="auto" w:fill="auto"/>
            <w:noWrap/>
          </w:tcPr>
          <w:p w14:paraId="2842A447" w14:textId="77777777" w:rsidR="00AE30B9" w:rsidRPr="00EF5447" w:rsidRDefault="00AE30B9" w:rsidP="00AE30B9">
            <w:pPr>
              <w:pStyle w:val="TAC"/>
              <w:rPr>
                <w:rFonts w:eastAsia="Malgun Gothic"/>
                <w:kern w:val="2"/>
                <w:szCs w:val="24"/>
                <w:lang w:eastAsia="ko-KR"/>
              </w:rPr>
            </w:pPr>
            <w:r w:rsidRPr="00EF5447">
              <w:t>1779</w:t>
            </w:r>
          </w:p>
        </w:tc>
        <w:tc>
          <w:tcPr>
            <w:tcW w:w="746" w:type="dxa"/>
            <w:shd w:val="clear" w:color="auto" w:fill="auto"/>
            <w:noWrap/>
          </w:tcPr>
          <w:p w14:paraId="1FA4EF64"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1580A0A1"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029EF70A" w14:textId="77777777" w:rsidR="00AE30B9" w:rsidRPr="00EF5447" w:rsidRDefault="00AE30B9" w:rsidP="00AE30B9">
            <w:pPr>
              <w:pStyle w:val="TAC"/>
              <w:rPr>
                <w:rFonts w:eastAsia="Malgun Gothic"/>
                <w:kern w:val="2"/>
                <w:szCs w:val="24"/>
                <w:lang w:eastAsia="ko-KR"/>
              </w:rPr>
            </w:pPr>
            <w:r w:rsidRPr="00EF5447">
              <w:t>1874</w:t>
            </w:r>
          </w:p>
        </w:tc>
        <w:tc>
          <w:tcPr>
            <w:tcW w:w="827" w:type="dxa"/>
            <w:shd w:val="clear" w:color="auto" w:fill="auto"/>
          </w:tcPr>
          <w:p w14:paraId="2777F71A" w14:textId="77777777" w:rsidR="00AE30B9" w:rsidRPr="00EF5447" w:rsidRDefault="00AE30B9" w:rsidP="00AE30B9">
            <w:pPr>
              <w:pStyle w:val="TAC"/>
              <w:rPr>
                <w:rFonts w:eastAsia="Malgun Gothic"/>
                <w:kern w:val="2"/>
                <w:szCs w:val="24"/>
                <w:lang w:eastAsia="ko-KR"/>
              </w:rPr>
            </w:pPr>
            <w:r w:rsidRPr="00EF5447">
              <w:t>4</w:t>
            </w:r>
          </w:p>
        </w:tc>
        <w:tc>
          <w:tcPr>
            <w:tcW w:w="1248" w:type="dxa"/>
            <w:shd w:val="clear" w:color="auto" w:fill="auto"/>
          </w:tcPr>
          <w:p w14:paraId="404F6A54" w14:textId="77777777" w:rsidR="00AE30B9" w:rsidRPr="00EF5447" w:rsidRDefault="00AE30B9" w:rsidP="00AE30B9">
            <w:pPr>
              <w:pStyle w:val="TAC"/>
              <w:rPr>
                <w:rFonts w:eastAsia="Malgun Gothic"/>
                <w:kern w:val="2"/>
                <w:szCs w:val="24"/>
                <w:lang w:eastAsia="ko-KR"/>
              </w:rPr>
            </w:pPr>
            <w:r w:rsidRPr="00EF5447">
              <w:rPr>
                <w:rFonts w:eastAsia="Batang"/>
              </w:rPr>
              <w:t>IMD5</w:t>
            </w:r>
          </w:p>
        </w:tc>
      </w:tr>
      <w:tr w:rsidR="00AE30B9" w:rsidRPr="00EF5447" w14:paraId="5520DE07" w14:textId="77777777" w:rsidTr="00D52066">
        <w:trPr>
          <w:trHeight w:val="54"/>
          <w:jc w:val="center"/>
        </w:trPr>
        <w:tc>
          <w:tcPr>
            <w:tcW w:w="2258" w:type="dxa"/>
            <w:tcBorders>
              <w:top w:val="nil"/>
              <w:bottom w:val="nil"/>
            </w:tcBorders>
            <w:shd w:val="clear" w:color="auto" w:fill="auto"/>
          </w:tcPr>
          <w:p w14:paraId="6DD6D2C6"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560E845" w14:textId="77777777" w:rsidR="00AE30B9" w:rsidRPr="00EF5447" w:rsidRDefault="00AE30B9" w:rsidP="00AE30B9">
            <w:pPr>
              <w:pStyle w:val="TAC"/>
              <w:rPr>
                <w:rFonts w:eastAsia="Malgun Gothic"/>
                <w:lang w:eastAsia="ko-KR"/>
              </w:rPr>
            </w:pPr>
            <w:r w:rsidRPr="00EF5447">
              <w:rPr>
                <w:lang w:eastAsia="ko-KR"/>
              </w:rPr>
              <w:t>8</w:t>
            </w:r>
          </w:p>
        </w:tc>
        <w:tc>
          <w:tcPr>
            <w:tcW w:w="1066" w:type="dxa"/>
            <w:shd w:val="clear" w:color="auto" w:fill="auto"/>
            <w:noWrap/>
          </w:tcPr>
          <w:p w14:paraId="51BB8019" w14:textId="77777777" w:rsidR="00AE30B9" w:rsidRPr="00EF5447" w:rsidRDefault="00AE30B9" w:rsidP="00AE30B9">
            <w:pPr>
              <w:pStyle w:val="TAC"/>
              <w:rPr>
                <w:rFonts w:eastAsia="Malgun Gothic"/>
                <w:kern w:val="2"/>
                <w:szCs w:val="24"/>
                <w:lang w:eastAsia="ko-KR"/>
              </w:rPr>
            </w:pPr>
            <w:r w:rsidRPr="00EF5447">
              <w:rPr>
                <w:lang w:eastAsia="ko-KR"/>
              </w:rPr>
              <w:t>912</w:t>
            </w:r>
          </w:p>
        </w:tc>
        <w:tc>
          <w:tcPr>
            <w:tcW w:w="746" w:type="dxa"/>
            <w:shd w:val="clear" w:color="auto" w:fill="auto"/>
            <w:noWrap/>
          </w:tcPr>
          <w:p w14:paraId="212E218A" w14:textId="77777777" w:rsidR="00AE30B9" w:rsidRPr="00EF5447" w:rsidRDefault="00AE30B9" w:rsidP="00AE30B9">
            <w:pPr>
              <w:pStyle w:val="TAC"/>
              <w:rPr>
                <w:rFonts w:eastAsia="Malgun Gothic"/>
                <w:kern w:val="2"/>
                <w:szCs w:val="24"/>
                <w:lang w:eastAsia="ko-KR"/>
              </w:rPr>
            </w:pPr>
            <w:r w:rsidRPr="00EF5447">
              <w:rPr>
                <w:lang w:eastAsia="ko-KR"/>
              </w:rPr>
              <w:t>5</w:t>
            </w:r>
          </w:p>
        </w:tc>
        <w:tc>
          <w:tcPr>
            <w:tcW w:w="877" w:type="dxa"/>
            <w:shd w:val="clear" w:color="auto" w:fill="auto"/>
            <w:noWrap/>
          </w:tcPr>
          <w:p w14:paraId="01C9788A" w14:textId="77777777" w:rsidR="00AE30B9" w:rsidRPr="00EF5447" w:rsidRDefault="00AE30B9" w:rsidP="00AE30B9">
            <w:pPr>
              <w:pStyle w:val="TAC"/>
              <w:rPr>
                <w:rFonts w:eastAsia="Malgun Gothic"/>
                <w:kern w:val="2"/>
                <w:szCs w:val="24"/>
                <w:lang w:eastAsia="ko-KR"/>
              </w:rPr>
            </w:pPr>
            <w:r w:rsidRPr="00EF5447">
              <w:rPr>
                <w:lang w:eastAsia="ko-KR"/>
              </w:rPr>
              <w:t>25</w:t>
            </w:r>
          </w:p>
        </w:tc>
        <w:tc>
          <w:tcPr>
            <w:tcW w:w="1299" w:type="dxa"/>
            <w:shd w:val="clear" w:color="auto" w:fill="auto"/>
            <w:noWrap/>
          </w:tcPr>
          <w:p w14:paraId="2921EB99" w14:textId="77777777" w:rsidR="00AE30B9" w:rsidRPr="00EF5447" w:rsidRDefault="00AE30B9" w:rsidP="00AE30B9">
            <w:pPr>
              <w:pStyle w:val="TAC"/>
              <w:rPr>
                <w:rFonts w:eastAsia="Malgun Gothic"/>
                <w:kern w:val="2"/>
                <w:szCs w:val="24"/>
                <w:lang w:eastAsia="ko-KR"/>
              </w:rPr>
            </w:pPr>
            <w:r w:rsidRPr="00EF5447">
              <w:rPr>
                <w:lang w:eastAsia="ko-KR"/>
              </w:rPr>
              <w:t>957</w:t>
            </w:r>
          </w:p>
        </w:tc>
        <w:tc>
          <w:tcPr>
            <w:tcW w:w="827" w:type="dxa"/>
            <w:shd w:val="clear" w:color="auto" w:fill="auto"/>
          </w:tcPr>
          <w:p w14:paraId="15581F88" w14:textId="77777777" w:rsidR="00AE30B9" w:rsidRPr="00EF5447" w:rsidRDefault="00AE30B9" w:rsidP="00AE30B9">
            <w:pPr>
              <w:pStyle w:val="TAC"/>
              <w:rPr>
                <w:rFonts w:eastAsia="Malgun Gothic"/>
                <w:kern w:val="2"/>
                <w:szCs w:val="24"/>
                <w:lang w:eastAsia="ko-KR"/>
              </w:rPr>
            </w:pPr>
            <w:r w:rsidRPr="00EF5447">
              <w:rPr>
                <w:rFonts w:eastAsia="MS Mincho"/>
              </w:rPr>
              <w:t>N/A</w:t>
            </w:r>
          </w:p>
        </w:tc>
        <w:tc>
          <w:tcPr>
            <w:tcW w:w="1248" w:type="dxa"/>
            <w:shd w:val="clear" w:color="auto" w:fill="auto"/>
          </w:tcPr>
          <w:p w14:paraId="70BE71CE"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714CC29E" w14:textId="77777777" w:rsidTr="00D52066">
        <w:trPr>
          <w:trHeight w:val="54"/>
          <w:jc w:val="center"/>
        </w:trPr>
        <w:tc>
          <w:tcPr>
            <w:tcW w:w="2258" w:type="dxa"/>
            <w:tcBorders>
              <w:top w:val="nil"/>
              <w:bottom w:val="single" w:sz="4" w:space="0" w:color="auto"/>
            </w:tcBorders>
            <w:shd w:val="clear" w:color="auto" w:fill="auto"/>
          </w:tcPr>
          <w:p w14:paraId="68F2857D"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AF7E92C" w14:textId="77777777" w:rsidR="00AE30B9" w:rsidRPr="00EF5447" w:rsidRDefault="00AE30B9" w:rsidP="00AE30B9">
            <w:pPr>
              <w:pStyle w:val="TAC"/>
              <w:rPr>
                <w:rFonts w:eastAsia="Malgun Gothic"/>
                <w:lang w:eastAsia="ko-KR"/>
              </w:rPr>
            </w:pPr>
            <w:r w:rsidRPr="00EF5447">
              <w:rPr>
                <w:lang w:eastAsia="zh-TW"/>
              </w:rPr>
              <w:t>n40</w:t>
            </w:r>
          </w:p>
        </w:tc>
        <w:tc>
          <w:tcPr>
            <w:tcW w:w="1066" w:type="dxa"/>
            <w:shd w:val="clear" w:color="auto" w:fill="auto"/>
            <w:noWrap/>
          </w:tcPr>
          <w:p w14:paraId="53B911E1" w14:textId="77777777" w:rsidR="00AE30B9" w:rsidRPr="00EF5447" w:rsidRDefault="00AE30B9" w:rsidP="00AE30B9">
            <w:pPr>
              <w:pStyle w:val="TAC"/>
              <w:rPr>
                <w:rFonts w:eastAsia="Malgun Gothic"/>
                <w:kern w:val="2"/>
                <w:szCs w:val="24"/>
                <w:lang w:eastAsia="ko-KR"/>
              </w:rPr>
            </w:pPr>
            <w:r w:rsidRPr="00EF5447">
              <w:rPr>
                <w:lang w:eastAsia="ko-KR"/>
              </w:rPr>
              <w:t>2305</w:t>
            </w:r>
          </w:p>
        </w:tc>
        <w:tc>
          <w:tcPr>
            <w:tcW w:w="746" w:type="dxa"/>
            <w:shd w:val="clear" w:color="auto" w:fill="auto"/>
            <w:noWrap/>
          </w:tcPr>
          <w:p w14:paraId="7DEFB6DB" w14:textId="77777777" w:rsidR="00AE30B9" w:rsidRPr="00EF5447" w:rsidRDefault="00AE30B9" w:rsidP="00AE30B9">
            <w:pPr>
              <w:pStyle w:val="TAC"/>
              <w:rPr>
                <w:rFonts w:eastAsia="Malgun Gothic"/>
                <w:kern w:val="2"/>
                <w:szCs w:val="24"/>
                <w:lang w:eastAsia="ko-KR"/>
              </w:rPr>
            </w:pPr>
            <w:r w:rsidRPr="00EF5447">
              <w:rPr>
                <w:lang w:eastAsia="ko-KR"/>
              </w:rPr>
              <w:t>5</w:t>
            </w:r>
          </w:p>
        </w:tc>
        <w:tc>
          <w:tcPr>
            <w:tcW w:w="877" w:type="dxa"/>
            <w:shd w:val="clear" w:color="auto" w:fill="auto"/>
            <w:noWrap/>
          </w:tcPr>
          <w:p w14:paraId="7046F2C1" w14:textId="77777777" w:rsidR="00AE30B9" w:rsidRPr="00EF5447" w:rsidRDefault="00AE30B9" w:rsidP="00AE30B9">
            <w:pPr>
              <w:pStyle w:val="TAC"/>
              <w:rPr>
                <w:rFonts w:eastAsia="Malgun Gothic"/>
                <w:kern w:val="2"/>
                <w:szCs w:val="24"/>
                <w:lang w:eastAsia="ko-KR"/>
              </w:rPr>
            </w:pPr>
            <w:r w:rsidRPr="00EF5447">
              <w:rPr>
                <w:lang w:eastAsia="ko-KR"/>
              </w:rPr>
              <w:t>25</w:t>
            </w:r>
          </w:p>
        </w:tc>
        <w:tc>
          <w:tcPr>
            <w:tcW w:w="1299" w:type="dxa"/>
            <w:shd w:val="clear" w:color="auto" w:fill="auto"/>
            <w:noWrap/>
          </w:tcPr>
          <w:p w14:paraId="6CDBD869" w14:textId="77777777" w:rsidR="00AE30B9" w:rsidRPr="00EF5447" w:rsidRDefault="00AE30B9" w:rsidP="00AE30B9">
            <w:pPr>
              <w:pStyle w:val="TAC"/>
              <w:rPr>
                <w:rFonts w:eastAsia="Malgun Gothic"/>
                <w:kern w:val="2"/>
                <w:szCs w:val="24"/>
                <w:lang w:eastAsia="ko-KR"/>
              </w:rPr>
            </w:pPr>
            <w:r w:rsidRPr="00EF5447">
              <w:rPr>
                <w:lang w:eastAsia="ko-KR"/>
              </w:rPr>
              <w:t>2305</w:t>
            </w:r>
          </w:p>
        </w:tc>
        <w:tc>
          <w:tcPr>
            <w:tcW w:w="827" w:type="dxa"/>
            <w:shd w:val="clear" w:color="auto" w:fill="auto"/>
          </w:tcPr>
          <w:p w14:paraId="490A2F8D" w14:textId="77777777" w:rsidR="00AE30B9" w:rsidRPr="00EF5447" w:rsidRDefault="00AE30B9" w:rsidP="00AE30B9">
            <w:pPr>
              <w:pStyle w:val="TAC"/>
              <w:rPr>
                <w:rFonts w:eastAsia="Malgun Gothic"/>
                <w:kern w:val="2"/>
                <w:szCs w:val="24"/>
                <w:lang w:eastAsia="ko-KR"/>
              </w:rPr>
            </w:pPr>
            <w:r w:rsidRPr="00EF5447">
              <w:rPr>
                <w:rFonts w:eastAsia="MS Mincho"/>
              </w:rPr>
              <w:t>N/A</w:t>
            </w:r>
          </w:p>
        </w:tc>
        <w:tc>
          <w:tcPr>
            <w:tcW w:w="1248" w:type="dxa"/>
            <w:shd w:val="clear" w:color="auto" w:fill="auto"/>
          </w:tcPr>
          <w:p w14:paraId="26CF145C"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0585415F" w14:textId="77777777" w:rsidTr="00D52066">
        <w:trPr>
          <w:trHeight w:val="54"/>
          <w:jc w:val="center"/>
        </w:trPr>
        <w:tc>
          <w:tcPr>
            <w:tcW w:w="2258" w:type="dxa"/>
            <w:tcBorders>
              <w:bottom w:val="nil"/>
            </w:tcBorders>
            <w:shd w:val="clear" w:color="auto" w:fill="auto"/>
          </w:tcPr>
          <w:p w14:paraId="28D32641" w14:textId="77777777" w:rsidR="00AE30B9" w:rsidRPr="00EF5447" w:rsidRDefault="00AE30B9" w:rsidP="00AE30B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76F5305" w14:textId="77777777" w:rsidR="00AE30B9" w:rsidRPr="00EF5447" w:rsidRDefault="00AE30B9" w:rsidP="00AE30B9">
            <w:pPr>
              <w:pStyle w:val="TAC"/>
              <w:rPr>
                <w:lang w:eastAsia="zh-CN"/>
              </w:rPr>
            </w:pPr>
            <w:r w:rsidRPr="00EF5447">
              <w:rPr>
                <w:lang w:eastAsia="zh-CN"/>
              </w:rPr>
              <w:t>DC_3C-8A_n77A</w:t>
            </w:r>
          </w:p>
          <w:p w14:paraId="14D0C4A1" w14:textId="77777777" w:rsidR="00AE30B9" w:rsidRPr="00EF5447" w:rsidRDefault="00AE30B9" w:rsidP="00AE30B9">
            <w:pPr>
              <w:pStyle w:val="TAC"/>
              <w:rPr>
                <w:rFonts w:eastAsia="MS Mincho"/>
              </w:rPr>
            </w:pPr>
            <w:r w:rsidRPr="00EF5447">
              <w:rPr>
                <w:rFonts w:eastAsia="MS Mincho"/>
                <w:lang w:eastAsia="zh-CN"/>
              </w:rPr>
              <w:t>DC_3C-8A_n77(2A)</w:t>
            </w:r>
          </w:p>
        </w:tc>
        <w:tc>
          <w:tcPr>
            <w:tcW w:w="968" w:type="dxa"/>
            <w:shd w:val="clear" w:color="auto" w:fill="auto"/>
          </w:tcPr>
          <w:p w14:paraId="281417DA"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25E3C4FD" w14:textId="77777777" w:rsidR="00AE30B9" w:rsidRPr="00EF5447" w:rsidRDefault="00AE30B9" w:rsidP="00AE30B9">
            <w:pPr>
              <w:pStyle w:val="TAC"/>
              <w:rPr>
                <w:rFonts w:eastAsia="MS Mincho"/>
              </w:rPr>
            </w:pPr>
            <w:r w:rsidRPr="00EF5447">
              <w:rPr>
                <w:rFonts w:cs="Arial"/>
              </w:rPr>
              <w:t>1715</w:t>
            </w:r>
          </w:p>
        </w:tc>
        <w:tc>
          <w:tcPr>
            <w:tcW w:w="746" w:type="dxa"/>
            <w:shd w:val="clear" w:color="auto" w:fill="auto"/>
            <w:noWrap/>
          </w:tcPr>
          <w:p w14:paraId="2E08D9A1"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2491C66A"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07758A95" w14:textId="77777777" w:rsidR="00AE30B9" w:rsidRPr="00EF5447" w:rsidRDefault="00AE30B9" w:rsidP="00AE30B9">
            <w:pPr>
              <w:pStyle w:val="TAC"/>
              <w:rPr>
                <w:rFonts w:eastAsia="MS Mincho"/>
              </w:rPr>
            </w:pPr>
            <w:r w:rsidRPr="00EF5447">
              <w:rPr>
                <w:rFonts w:cs="Arial"/>
              </w:rPr>
              <w:t>1810</w:t>
            </w:r>
          </w:p>
        </w:tc>
        <w:tc>
          <w:tcPr>
            <w:tcW w:w="827" w:type="dxa"/>
            <w:shd w:val="clear" w:color="auto" w:fill="auto"/>
          </w:tcPr>
          <w:p w14:paraId="435220D7"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40C2A01D" w14:textId="77777777" w:rsidR="00AE30B9" w:rsidRPr="00EF5447" w:rsidRDefault="00AE30B9" w:rsidP="00AE30B9">
            <w:pPr>
              <w:pStyle w:val="TAC"/>
            </w:pPr>
            <w:r w:rsidRPr="00EF5447">
              <w:rPr>
                <w:rFonts w:cs="Arial"/>
              </w:rPr>
              <w:t>N/A</w:t>
            </w:r>
          </w:p>
        </w:tc>
      </w:tr>
      <w:tr w:rsidR="00AE30B9" w:rsidRPr="00EF5447" w14:paraId="6F5A3DA1" w14:textId="77777777" w:rsidTr="00D52066">
        <w:trPr>
          <w:trHeight w:val="54"/>
          <w:jc w:val="center"/>
        </w:trPr>
        <w:tc>
          <w:tcPr>
            <w:tcW w:w="2258" w:type="dxa"/>
            <w:tcBorders>
              <w:top w:val="nil"/>
              <w:bottom w:val="nil"/>
            </w:tcBorders>
            <w:shd w:val="clear" w:color="auto" w:fill="auto"/>
          </w:tcPr>
          <w:p w14:paraId="64297BE7" w14:textId="77777777" w:rsidR="00AE30B9" w:rsidRPr="00EF5447" w:rsidRDefault="00AE30B9" w:rsidP="00AE30B9">
            <w:pPr>
              <w:pStyle w:val="TAC"/>
              <w:rPr>
                <w:rFonts w:eastAsia="MS Mincho"/>
              </w:rPr>
            </w:pPr>
          </w:p>
        </w:tc>
        <w:tc>
          <w:tcPr>
            <w:tcW w:w="968" w:type="dxa"/>
            <w:shd w:val="clear" w:color="auto" w:fill="auto"/>
          </w:tcPr>
          <w:p w14:paraId="26833512" w14:textId="77777777" w:rsidR="00AE30B9" w:rsidRPr="00EF5447" w:rsidRDefault="00AE30B9" w:rsidP="00AE30B9">
            <w:pPr>
              <w:pStyle w:val="TAC"/>
              <w:rPr>
                <w:rFonts w:eastAsia="MS Mincho"/>
              </w:rPr>
            </w:pPr>
            <w:r w:rsidRPr="00EF5447">
              <w:rPr>
                <w:rFonts w:cs="Arial"/>
              </w:rPr>
              <w:t>n77</w:t>
            </w:r>
          </w:p>
        </w:tc>
        <w:tc>
          <w:tcPr>
            <w:tcW w:w="1066" w:type="dxa"/>
            <w:shd w:val="clear" w:color="auto" w:fill="auto"/>
            <w:noWrap/>
          </w:tcPr>
          <w:p w14:paraId="1297B973" w14:textId="77777777" w:rsidR="00AE30B9" w:rsidRPr="00EF5447" w:rsidRDefault="00AE30B9" w:rsidP="00AE30B9">
            <w:pPr>
              <w:pStyle w:val="TAC"/>
              <w:rPr>
                <w:rFonts w:eastAsia="MS Mincho"/>
              </w:rPr>
            </w:pPr>
            <w:r w:rsidRPr="00EF5447">
              <w:rPr>
                <w:rFonts w:cs="Arial"/>
              </w:rPr>
              <w:t>4190</w:t>
            </w:r>
          </w:p>
        </w:tc>
        <w:tc>
          <w:tcPr>
            <w:tcW w:w="746" w:type="dxa"/>
            <w:shd w:val="clear" w:color="auto" w:fill="auto"/>
            <w:noWrap/>
          </w:tcPr>
          <w:p w14:paraId="61B2364F" w14:textId="77777777" w:rsidR="00AE30B9" w:rsidRPr="00EF5447" w:rsidRDefault="00AE30B9" w:rsidP="00AE30B9">
            <w:pPr>
              <w:pStyle w:val="TAC"/>
              <w:rPr>
                <w:rFonts w:eastAsia="MS Mincho"/>
              </w:rPr>
            </w:pPr>
            <w:r w:rsidRPr="00EF5447">
              <w:rPr>
                <w:rFonts w:cs="Arial"/>
                <w:lang w:eastAsia="zh-CN"/>
              </w:rPr>
              <w:t>10</w:t>
            </w:r>
          </w:p>
        </w:tc>
        <w:tc>
          <w:tcPr>
            <w:tcW w:w="877" w:type="dxa"/>
            <w:shd w:val="clear" w:color="auto" w:fill="auto"/>
            <w:noWrap/>
          </w:tcPr>
          <w:p w14:paraId="0CDA641F" w14:textId="77777777" w:rsidR="00AE30B9" w:rsidRPr="00EF5447" w:rsidRDefault="00AE30B9" w:rsidP="00AE30B9">
            <w:pPr>
              <w:pStyle w:val="TAC"/>
              <w:rPr>
                <w:rFonts w:eastAsia="MS Mincho"/>
              </w:rPr>
            </w:pPr>
            <w:r w:rsidRPr="00EF5447">
              <w:rPr>
                <w:rFonts w:cs="Arial"/>
                <w:lang w:eastAsia="zh-CN"/>
              </w:rPr>
              <w:t>50</w:t>
            </w:r>
          </w:p>
        </w:tc>
        <w:tc>
          <w:tcPr>
            <w:tcW w:w="1299" w:type="dxa"/>
            <w:shd w:val="clear" w:color="auto" w:fill="auto"/>
            <w:noWrap/>
          </w:tcPr>
          <w:p w14:paraId="313FB08F" w14:textId="77777777" w:rsidR="00AE30B9" w:rsidRPr="00EF5447" w:rsidRDefault="00AE30B9" w:rsidP="00AE30B9">
            <w:pPr>
              <w:pStyle w:val="TAC"/>
              <w:rPr>
                <w:rFonts w:eastAsia="MS Mincho"/>
              </w:rPr>
            </w:pPr>
            <w:r w:rsidRPr="00EF5447">
              <w:rPr>
                <w:rFonts w:cs="Arial"/>
              </w:rPr>
              <w:t>4190</w:t>
            </w:r>
          </w:p>
        </w:tc>
        <w:tc>
          <w:tcPr>
            <w:tcW w:w="827" w:type="dxa"/>
            <w:shd w:val="clear" w:color="auto" w:fill="auto"/>
          </w:tcPr>
          <w:p w14:paraId="736539BC"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0D64CEB2" w14:textId="77777777" w:rsidR="00AE30B9" w:rsidRPr="00EF5447" w:rsidRDefault="00AE30B9" w:rsidP="00AE30B9">
            <w:pPr>
              <w:pStyle w:val="TAC"/>
            </w:pPr>
            <w:r w:rsidRPr="00EF5447">
              <w:rPr>
                <w:rFonts w:cs="Arial"/>
              </w:rPr>
              <w:t>N/A</w:t>
            </w:r>
          </w:p>
        </w:tc>
      </w:tr>
      <w:tr w:rsidR="00AE30B9" w:rsidRPr="00EF5447" w14:paraId="26386E00" w14:textId="77777777" w:rsidTr="00D52066">
        <w:trPr>
          <w:trHeight w:val="54"/>
          <w:jc w:val="center"/>
        </w:trPr>
        <w:tc>
          <w:tcPr>
            <w:tcW w:w="2258" w:type="dxa"/>
            <w:tcBorders>
              <w:top w:val="nil"/>
              <w:bottom w:val="single" w:sz="4" w:space="0" w:color="auto"/>
            </w:tcBorders>
            <w:shd w:val="clear" w:color="auto" w:fill="auto"/>
          </w:tcPr>
          <w:p w14:paraId="73FB47D1" w14:textId="77777777" w:rsidR="00AE30B9" w:rsidRPr="00EF5447" w:rsidRDefault="00AE30B9" w:rsidP="00AE30B9">
            <w:pPr>
              <w:pStyle w:val="TAC"/>
              <w:rPr>
                <w:rFonts w:eastAsia="MS Mincho"/>
              </w:rPr>
            </w:pPr>
          </w:p>
        </w:tc>
        <w:tc>
          <w:tcPr>
            <w:tcW w:w="968" w:type="dxa"/>
            <w:shd w:val="clear" w:color="auto" w:fill="auto"/>
          </w:tcPr>
          <w:p w14:paraId="09FF005C" w14:textId="77777777" w:rsidR="00AE30B9" w:rsidRPr="00EF5447" w:rsidRDefault="00AE30B9" w:rsidP="00AE30B9">
            <w:pPr>
              <w:pStyle w:val="TAC"/>
              <w:rPr>
                <w:rFonts w:eastAsia="MS Mincho"/>
              </w:rPr>
            </w:pPr>
            <w:r w:rsidRPr="00EF5447">
              <w:rPr>
                <w:rFonts w:cs="Arial"/>
              </w:rPr>
              <w:t>8</w:t>
            </w:r>
          </w:p>
        </w:tc>
        <w:tc>
          <w:tcPr>
            <w:tcW w:w="1066" w:type="dxa"/>
            <w:shd w:val="clear" w:color="auto" w:fill="auto"/>
            <w:noWrap/>
          </w:tcPr>
          <w:p w14:paraId="16BD7E66" w14:textId="77777777" w:rsidR="00AE30B9" w:rsidRPr="00EF5447" w:rsidRDefault="00AE30B9" w:rsidP="00AE30B9">
            <w:pPr>
              <w:pStyle w:val="TAC"/>
              <w:rPr>
                <w:rFonts w:eastAsia="MS Mincho"/>
              </w:rPr>
            </w:pPr>
            <w:r w:rsidRPr="00EF5447">
              <w:rPr>
                <w:rFonts w:cs="Arial"/>
              </w:rPr>
              <w:t>910</w:t>
            </w:r>
          </w:p>
        </w:tc>
        <w:tc>
          <w:tcPr>
            <w:tcW w:w="746" w:type="dxa"/>
            <w:shd w:val="clear" w:color="auto" w:fill="auto"/>
            <w:noWrap/>
          </w:tcPr>
          <w:p w14:paraId="7EA6D2A3"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60EBB145"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4CFCA039" w14:textId="77777777" w:rsidR="00AE30B9" w:rsidRPr="00EF5447" w:rsidRDefault="00AE30B9" w:rsidP="00AE30B9">
            <w:pPr>
              <w:pStyle w:val="TAC"/>
              <w:rPr>
                <w:rFonts w:eastAsia="MS Mincho"/>
              </w:rPr>
            </w:pPr>
            <w:r w:rsidRPr="00EF5447">
              <w:rPr>
                <w:rFonts w:cs="Arial"/>
              </w:rPr>
              <w:t>955</w:t>
            </w:r>
          </w:p>
        </w:tc>
        <w:tc>
          <w:tcPr>
            <w:tcW w:w="827" w:type="dxa"/>
            <w:shd w:val="clear" w:color="auto" w:fill="auto"/>
          </w:tcPr>
          <w:p w14:paraId="129B83BA" w14:textId="77777777" w:rsidR="00AE30B9" w:rsidRPr="00EF5447" w:rsidRDefault="00AE30B9" w:rsidP="00AE30B9">
            <w:pPr>
              <w:pStyle w:val="TAC"/>
              <w:rPr>
                <w:rFonts w:eastAsia="Malgun Gothic"/>
                <w:lang w:eastAsia="ko-KR"/>
              </w:rPr>
            </w:pPr>
            <w:r w:rsidRPr="00EF5447">
              <w:rPr>
                <w:rFonts w:cs="Arial"/>
              </w:rPr>
              <w:t>9.7</w:t>
            </w:r>
          </w:p>
        </w:tc>
        <w:tc>
          <w:tcPr>
            <w:tcW w:w="1248" w:type="dxa"/>
            <w:shd w:val="clear" w:color="auto" w:fill="auto"/>
          </w:tcPr>
          <w:p w14:paraId="731921F3" w14:textId="77777777" w:rsidR="00AE30B9" w:rsidRPr="00EF5447" w:rsidRDefault="00AE30B9" w:rsidP="00AE30B9">
            <w:pPr>
              <w:pStyle w:val="TAC"/>
            </w:pPr>
            <w:r w:rsidRPr="00EF5447">
              <w:rPr>
                <w:rFonts w:cs="Arial"/>
              </w:rPr>
              <w:t>IMD4</w:t>
            </w:r>
          </w:p>
        </w:tc>
      </w:tr>
      <w:tr w:rsidR="00AE30B9" w:rsidRPr="00EF5447" w14:paraId="74F39405" w14:textId="77777777" w:rsidTr="00D52066">
        <w:trPr>
          <w:trHeight w:val="54"/>
          <w:jc w:val="center"/>
        </w:trPr>
        <w:tc>
          <w:tcPr>
            <w:tcW w:w="2258" w:type="dxa"/>
            <w:tcBorders>
              <w:bottom w:val="nil"/>
            </w:tcBorders>
            <w:shd w:val="clear" w:color="auto" w:fill="auto"/>
          </w:tcPr>
          <w:p w14:paraId="5DE0C041" w14:textId="77777777" w:rsidR="00AE30B9" w:rsidRPr="00EF5447" w:rsidRDefault="00AE30B9" w:rsidP="00AE30B9">
            <w:pPr>
              <w:pStyle w:val="TAC"/>
            </w:pPr>
            <w:r w:rsidRPr="00EF5447">
              <w:lastRenderedPageBreak/>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23C57AE" w14:textId="77777777" w:rsidR="00AE30B9" w:rsidRPr="00EF5447" w:rsidRDefault="00AE30B9" w:rsidP="00AE30B9">
            <w:pPr>
              <w:pStyle w:val="TAC"/>
              <w:rPr>
                <w:lang w:eastAsia="zh-CN"/>
              </w:rPr>
            </w:pPr>
            <w:r w:rsidRPr="00EF5447">
              <w:rPr>
                <w:lang w:eastAsia="zh-CN"/>
              </w:rPr>
              <w:t>DC_3C-8A_n77A</w:t>
            </w:r>
          </w:p>
          <w:p w14:paraId="2FFC6E6D" w14:textId="77777777" w:rsidR="00AE30B9" w:rsidRPr="00EF5447" w:rsidRDefault="00AE30B9" w:rsidP="00AE30B9">
            <w:pPr>
              <w:pStyle w:val="TAC"/>
              <w:rPr>
                <w:rFonts w:eastAsia="MS Mincho"/>
              </w:rPr>
            </w:pPr>
            <w:r w:rsidRPr="00EF5447">
              <w:rPr>
                <w:rFonts w:eastAsia="MS Mincho"/>
                <w:lang w:eastAsia="zh-CN"/>
              </w:rPr>
              <w:t>DC_3C-8A_n77(2A)</w:t>
            </w:r>
          </w:p>
        </w:tc>
        <w:tc>
          <w:tcPr>
            <w:tcW w:w="968" w:type="dxa"/>
            <w:shd w:val="clear" w:color="auto" w:fill="auto"/>
          </w:tcPr>
          <w:p w14:paraId="022518A1" w14:textId="77777777" w:rsidR="00AE30B9" w:rsidRPr="00EF5447" w:rsidRDefault="00AE30B9" w:rsidP="00AE30B9">
            <w:pPr>
              <w:pStyle w:val="TAC"/>
              <w:rPr>
                <w:rFonts w:eastAsia="MS Mincho"/>
              </w:rPr>
            </w:pPr>
            <w:r w:rsidRPr="00EF5447">
              <w:rPr>
                <w:rFonts w:cs="Arial"/>
              </w:rPr>
              <w:t>8</w:t>
            </w:r>
          </w:p>
        </w:tc>
        <w:tc>
          <w:tcPr>
            <w:tcW w:w="1066" w:type="dxa"/>
            <w:shd w:val="clear" w:color="auto" w:fill="auto"/>
            <w:noWrap/>
          </w:tcPr>
          <w:p w14:paraId="642E8179" w14:textId="77777777" w:rsidR="00AE30B9" w:rsidRPr="00EF5447" w:rsidRDefault="00AE30B9" w:rsidP="00AE30B9">
            <w:pPr>
              <w:pStyle w:val="TAC"/>
              <w:rPr>
                <w:rFonts w:eastAsia="MS Mincho"/>
              </w:rPr>
            </w:pPr>
            <w:r w:rsidRPr="00EF5447">
              <w:rPr>
                <w:rFonts w:cs="Arial"/>
              </w:rPr>
              <w:t>910</w:t>
            </w:r>
          </w:p>
        </w:tc>
        <w:tc>
          <w:tcPr>
            <w:tcW w:w="746" w:type="dxa"/>
            <w:shd w:val="clear" w:color="auto" w:fill="auto"/>
            <w:noWrap/>
          </w:tcPr>
          <w:p w14:paraId="6729E682"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4D7CFB1E"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4EBA8B55" w14:textId="77777777" w:rsidR="00AE30B9" w:rsidRPr="00EF5447" w:rsidRDefault="00AE30B9" w:rsidP="00AE30B9">
            <w:pPr>
              <w:pStyle w:val="TAC"/>
              <w:rPr>
                <w:rFonts w:eastAsia="MS Mincho"/>
              </w:rPr>
            </w:pPr>
            <w:r w:rsidRPr="00EF5447">
              <w:rPr>
                <w:rFonts w:cs="Arial"/>
              </w:rPr>
              <w:t>955</w:t>
            </w:r>
          </w:p>
        </w:tc>
        <w:tc>
          <w:tcPr>
            <w:tcW w:w="827" w:type="dxa"/>
            <w:shd w:val="clear" w:color="auto" w:fill="auto"/>
          </w:tcPr>
          <w:p w14:paraId="6580291F"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00B68406" w14:textId="77777777" w:rsidR="00AE30B9" w:rsidRPr="00EF5447" w:rsidRDefault="00AE30B9" w:rsidP="00AE30B9">
            <w:pPr>
              <w:pStyle w:val="TAC"/>
            </w:pPr>
            <w:r w:rsidRPr="00EF5447">
              <w:rPr>
                <w:rFonts w:cs="Arial"/>
              </w:rPr>
              <w:t>N/A</w:t>
            </w:r>
          </w:p>
        </w:tc>
      </w:tr>
      <w:tr w:rsidR="00AE30B9" w:rsidRPr="00EF5447" w14:paraId="6A1D4116" w14:textId="77777777" w:rsidTr="00D52066">
        <w:trPr>
          <w:trHeight w:val="54"/>
          <w:jc w:val="center"/>
        </w:trPr>
        <w:tc>
          <w:tcPr>
            <w:tcW w:w="2258" w:type="dxa"/>
            <w:tcBorders>
              <w:top w:val="nil"/>
              <w:bottom w:val="nil"/>
            </w:tcBorders>
            <w:shd w:val="clear" w:color="auto" w:fill="auto"/>
          </w:tcPr>
          <w:p w14:paraId="3F828CB6" w14:textId="77777777" w:rsidR="00AE30B9" w:rsidRPr="00EF5447" w:rsidRDefault="00AE30B9" w:rsidP="00AE30B9">
            <w:pPr>
              <w:pStyle w:val="TAC"/>
              <w:rPr>
                <w:rFonts w:eastAsia="MS Mincho"/>
              </w:rPr>
            </w:pPr>
          </w:p>
        </w:tc>
        <w:tc>
          <w:tcPr>
            <w:tcW w:w="968" w:type="dxa"/>
            <w:shd w:val="clear" w:color="auto" w:fill="auto"/>
          </w:tcPr>
          <w:p w14:paraId="0E5D021B" w14:textId="77777777" w:rsidR="00AE30B9" w:rsidRPr="00EF5447" w:rsidRDefault="00AE30B9" w:rsidP="00AE30B9">
            <w:pPr>
              <w:pStyle w:val="TAC"/>
              <w:rPr>
                <w:rFonts w:eastAsia="MS Mincho"/>
              </w:rPr>
            </w:pPr>
            <w:r w:rsidRPr="00EF5447">
              <w:rPr>
                <w:rFonts w:cs="Arial"/>
              </w:rPr>
              <w:t>n77</w:t>
            </w:r>
          </w:p>
        </w:tc>
        <w:tc>
          <w:tcPr>
            <w:tcW w:w="1066" w:type="dxa"/>
            <w:shd w:val="clear" w:color="auto" w:fill="auto"/>
            <w:noWrap/>
          </w:tcPr>
          <w:p w14:paraId="21266D13" w14:textId="77777777" w:rsidR="00AE30B9" w:rsidRPr="00EF5447" w:rsidRDefault="00AE30B9" w:rsidP="00AE30B9">
            <w:pPr>
              <w:pStyle w:val="TAC"/>
              <w:rPr>
                <w:rFonts w:eastAsia="MS Mincho"/>
              </w:rPr>
            </w:pPr>
            <w:r w:rsidRPr="00EF5447">
              <w:rPr>
                <w:rFonts w:cs="Arial"/>
              </w:rPr>
              <w:t>3640</w:t>
            </w:r>
          </w:p>
        </w:tc>
        <w:tc>
          <w:tcPr>
            <w:tcW w:w="746" w:type="dxa"/>
            <w:shd w:val="clear" w:color="auto" w:fill="auto"/>
            <w:noWrap/>
          </w:tcPr>
          <w:p w14:paraId="5A332C45" w14:textId="77777777" w:rsidR="00AE30B9" w:rsidRPr="00EF5447" w:rsidRDefault="00AE30B9" w:rsidP="00AE30B9">
            <w:pPr>
              <w:pStyle w:val="TAC"/>
              <w:rPr>
                <w:rFonts w:eastAsia="MS Mincho"/>
              </w:rPr>
            </w:pPr>
            <w:r w:rsidRPr="00EF5447">
              <w:rPr>
                <w:rFonts w:cs="Arial"/>
                <w:lang w:eastAsia="zh-CN"/>
              </w:rPr>
              <w:t>10</w:t>
            </w:r>
          </w:p>
        </w:tc>
        <w:tc>
          <w:tcPr>
            <w:tcW w:w="877" w:type="dxa"/>
            <w:shd w:val="clear" w:color="auto" w:fill="auto"/>
            <w:noWrap/>
          </w:tcPr>
          <w:p w14:paraId="78364002" w14:textId="77777777" w:rsidR="00AE30B9" w:rsidRPr="00EF5447" w:rsidRDefault="00AE30B9" w:rsidP="00AE30B9">
            <w:pPr>
              <w:pStyle w:val="TAC"/>
              <w:rPr>
                <w:rFonts w:eastAsia="MS Mincho"/>
              </w:rPr>
            </w:pPr>
            <w:r w:rsidRPr="00EF5447">
              <w:rPr>
                <w:rFonts w:cs="Arial"/>
                <w:lang w:eastAsia="zh-CN"/>
              </w:rPr>
              <w:t>50</w:t>
            </w:r>
          </w:p>
        </w:tc>
        <w:tc>
          <w:tcPr>
            <w:tcW w:w="1299" w:type="dxa"/>
            <w:shd w:val="clear" w:color="auto" w:fill="auto"/>
            <w:noWrap/>
          </w:tcPr>
          <w:p w14:paraId="544290F9" w14:textId="77777777" w:rsidR="00AE30B9" w:rsidRPr="00EF5447" w:rsidRDefault="00AE30B9" w:rsidP="00AE30B9">
            <w:pPr>
              <w:pStyle w:val="TAC"/>
              <w:rPr>
                <w:rFonts w:eastAsia="MS Mincho"/>
              </w:rPr>
            </w:pPr>
            <w:r w:rsidRPr="00EF5447">
              <w:rPr>
                <w:rFonts w:cs="Arial"/>
              </w:rPr>
              <w:t>3640</w:t>
            </w:r>
          </w:p>
        </w:tc>
        <w:tc>
          <w:tcPr>
            <w:tcW w:w="827" w:type="dxa"/>
            <w:shd w:val="clear" w:color="auto" w:fill="auto"/>
          </w:tcPr>
          <w:p w14:paraId="18C0913A"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2E901FB5" w14:textId="77777777" w:rsidR="00AE30B9" w:rsidRPr="00EF5447" w:rsidRDefault="00AE30B9" w:rsidP="00AE30B9">
            <w:pPr>
              <w:pStyle w:val="TAC"/>
            </w:pPr>
            <w:r w:rsidRPr="00EF5447">
              <w:rPr>
                <w:rFonts w:cs="Arial"/>
              </w:rPr>
              <w:t>N/A</w:t>
            </w:r>
          </w:p>
        </w:tc>
      </w:tr>
      <w:tr w:rsidR="00AE30B9" w:rsidRPr="00EF5447" w14:paraId="217FD793" w14:textId="77777777" w:rsidTr="00D52066">
        <w:trPr>
          <w:trHeight w:val="54"/>
          <w:jc w:val="center"/>
        </w:trPr>
        <w:tc>
          <w:tcPr>
            <w:tcW w:w="2258" w:type="dxa"/>
            <w:tcBorders>
              <w:top w:val="nil"/>
              <w:bottom w:val="single" w:sz="4" w:space="0" w:color="auto"/>
            </w:tcBorders>
            <w:shd w:val="clear" w:color="auto" w:fill="auto"/>
          </w:tcPr>
          <w:p w14:paraId="7F56DD21" w14:textId="77777777" w:rsidR="00AE30B9" w:rsidRPr="00EF5447" w:rsidRDefault="00AE30B9" w:rsidP="00AE30B9">
            <w:pPr>
              <w:pStyle w:val="TAC"/>
              <w:rPr>
                <w:rFonts w:eastAsia="MS Mincho"/>
              </w:rPr>
            </w:pPr>
          </w:p>
        </w:tc>
        <w:tc>
          <w:tcPr>
            <w:tcW w:w="968" w:type="dxa"/>
            <w:shd w:val="clear" w:color="auto" w:fill="auto"/>
          </w:tcPr>
          <w:p w14:paraId="426E29A8"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1740F6D0" w14:textId="77777777" w:rsidR="00AE30B9" w:rsidRPr="00EF5447" w:rsidRDefault="00AE30B9" w:rsidP="00AE30B9">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324948CE"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407AC600"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410ACC8F" w14:textId="77777777" w:rsidR="00AE30B9" w:rsidRPr="00EF5447" w:rsidRDefault="00AE30B9" w:rsidP="00AE30B9">
            <w:pPr>
              <w:pStyle w:val="TAC"/>
              <w:rPr>
                <w:rFonts w:eastAsia="MS Mincho"/>
              </w:rPr>
            </w:pPr>
            <w:r w:rsidRPr="00EF5447">
              <w:rPr>
                <w:rFonts w:cs="Arial"/>
              </w:rPr>
              <w:t>1820</w:t>
            </w:r>
          </w:p>
        </w:tc>
        <w:tc>
          <w:tcPr>
            <w:tcW w:w="827" w:type="dxa"/>
            <w:shd w:val="clear" w:color="auto" w:fill="auto"/>
          </w:tcPr>
          <w:p w14:paraId="56566CA1" w14:textId="77777777" w:rsidR="00AE30B9" w:rsidRPr="00EF5447" w:rsidRDefault="00AE30B9" w:rsidP="00AE30B9">
            <w:pPr>
              <w:pStyle w:val="TAC"/>
              <w:rPr>
                <w:rFonts w:eastAsia="Malgun Gothic"/>
                <w:lang w:eastAsia="ko-KR"/>
              </w:rPr>
            </w:pPr>
            <w:r w:rsidRPr="00EF5447">
              <w:rPr>
                <w:rFonts w:cs="Arial"/>
              </w:rPr>
              <w:t>16.5</w:t>
            </w:r>
          </w:p>
        </w:tc>
        <w:tc>
          <w:tcPr>
            <w:tcW w:w="1248" w:type="dxa"/>
            <w:shd w:val="clear" w:color="auto" w:fill="auto"/>
          </w:tcPr>
          <w:p w14:paraId="4C923ECB" w14:textId="77777777" w:rsidR="00AE30B9" w:rsidRPr="00EF5447" w:rsidRDefault="00AE30B9" w:rsidP="00AE30B9">
            <w:pPr>
              <w:pStyle w:val="TAC"/>
            </w:pPr>
            <w:r w:rsidRPr="00EF5447">
              <w:rPr>
                <w:rFonts w:cs="Arial"/>
              </w:rPr>
              <w:t>IMD3</w:t>
            </w:r>
          </w:p>
        </w:tc>
      </w:tr>
      <w:tr w:rsidR="00AE30B9" w:rsidRPr="00EF5447" w14:paraId="0878EAC3" w14:textId="77777777" w:rsidTr="00D52066">
        <w:trPr>
          <w:trHeight w:val="54"/>
          <w:jc w:val="center"/>
        </w:trPr>
        <w:tc>
          <w:tcPr>
            <w:tcW w:w="2258" w:type="dxa"/>
            <w:tcBorders>
              <w:bottom w:val="nil"/>
            </w:tcBorders>
            <w:shd w:val="clear" w:color="auto" w:fill="auto"/>
          </w:tcPr>
          <w:p w14:paraId="407DF679"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DC_3A-8A_n78A</w:t>
            </w:r>
          </w:p>
          <w:p w14:paraId="3B655227" w14:textId="77777777" w:rsidR="00AE30B9" w:rsidRPr="00EF5447" w:rsidRDefault="00AE30B9" w:rsidP="00AE30B9">
            <w:pPr>
              <w:pStyle w:val="TAC"/>
              <w:rPr>
                <w:rFonts w:eastAsia="MS Mincho"/>
              </w:rPr>
            </w:pPr>
            <w:r w:rsidRPr="00EF5447">
              <w:rPr>
                <w:rFonts w:eastAsia="Malgun Gothic"/>
                <w:szCs w:val="18"/>
                <w:lang w:eastAsia="ko-KR"/>
              </w:rPr>
              <w:t>DC_3A-3A-8A_n78A</w:t>
            </w:r>
          </w:p>
        </w:tc>
        <w:tc>
          <w:tcPr>
            <w:tcW w:w="968" w:type="dxa"/>
            <w:shd w:val="clear" w:color="auto" w:fill="auto"/>
          </w:tcPr>
          <w:p w14:paraId="390D85F9" w14:textId="77777777" w:rsidR="00AE30B9" w:rsidRPr="00EF5447" w:rsidRDefault="00AE30B9" w:rsidP="00AE30B9">
            <w:pPr>
              <w:pStyle w:val="TAC"/>
              <w:rPr>
                <w:rFonts w:cs="Arial"/>
              </w:rPr>
            </w:pPr>
            <w:r w:rsidRPr="00EF5447">
              <w:rPr>
                <w:rFonts w:eastAsia="Malgun Gothic"/>
                <w:lang w:eastAsia="ko-KR"/>
              </w:rPr>
              <w:t>8</w:t>
            </w:r>
          </w:p>
        </w:tc>
        <w:tc>
          <w:tcPr>
            <w:tcW w:w="1066" w:type="dxa"/>
            <w:shd w:val="clear" w:color="auto" w:fill="auto"/>
            <w:noWrap/>
          </w:tcPr>
          <w:p w14:paraId="56D97932" w14:textId="77777777" w:rsidR="00AE30B9" w:rsidRPr="00EF5447" w:rsidRDefault="00AE30B9" w:rsidP="00AE30B9">
            <w:pPr>
              <w:pStyle w:val="TAC"/>
              <w:rPr>
                <w:rFonts w:cs="Arial"/>
              </w:rPr>
            </w:pPr>
            <w:r w:rsidRPr="00EF5447">
              <w:rPr>
                <w:rFonts w:eastAsia="Malgun Gothic"/>
                <w:kern w:val="2"/>
                <w:szCs w:val="24"/>
                <w:lang w:eastAsia="ko-KR"/>
              </w:rPr>
              <w:t>910</w:t>
            </w:r>
          </w:p>
        </w:tc>
        <w:tc>
          <w:tcPr>
            <w:tcW w:w="746" w:type="dxa"/>
            <w:shd w:val="clear" w:color="auto" w:fill="auto"/>
            <w:noWrap/>
          </w:tcPr>
          <w:p w14:paraId="700B67E6" w14:textId="77777777" w:rsidR="00AE30B9" w:rsidRPr="00EF5447" w:rsidRDefault="00AE30B9" w:rsidP="00AE30B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09DE29D" w14:textId="77777777" w:rsidR="00AE30B9" w:rsidRPr="00EF5447" w:rsidRDefault="00AE30B9" w:rsidP="00AE30B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40B3E7B" w14:textId="77777777" w:rsidR="00AE30B9" w:rsidRPr="00EF5447" w:rsidRDefault="00AE30B9" w:rsidP="00AE30B9">
            <w:pPr>
              <w:pStyle w:val="TAC"/>
              <w:rPr>
                <w:rFonts w:cs="Arial"/>
              </w:rPr>
            </w:pPr>
            <w:r w:rsidRPr="00EF5447">
              <w:rPr>
                <w:rFonts w:eastAsia="Malgun Gothic"/>
                <w:kern w:val="2"/>
                <w:szCs w:val="24"/>
                <w:lang w:eastAsia="ko-KR"/>
              </w:rPr>
              <w:t>955</w:t>
            </w:r>
          </w:p>
        </w:tc>
        <w:tc>
          <w:tcPr>
            <w:tcW w:w="827" w:type="dxa"/>
            <w:shd w:val="clear" w:color="auto" w:fill="auto"/>
          </w:tcPr>
          <w:p w14:paraId="7E68DD48" w14:textId="77777777" w:rsidR="00AE30B9" w:rsidRPr="00EF5447" w:rsidRDefault="00AE30B9" w:rsidP="00AE30B9">
            <w:pPr>
              <w:pStyle w:val="TAC"/>
              <w:rPr>
                <w:rFonts w:cs="Arial"/>
              </w:rPr>
            </w:pPr>
            <w:r w:rsidRPr="00EF5447">
              <w:rPr>
                <w:rFonts w:eastAsia="Malgun Gothic"/>
                <w:kern w:val="2"/>
                <w:szCs w:val="24"/>
                <w:lang w:eastAsia="ko-KR"/>
              </w:rPr>
              <w:t>N/A</w:t>
            </w:r>
          </w:p>
        </w:tc>
        <w:tc>
          <w:tcPr>
            <w:tcW w:w="1248" w:type="dxa"/>
            <w:shd w:val="clear" w:color="auto" w:fill="auto"/>
          </w:tcPr>
          <w:p w14:paraId="17FE0E57" w14:textId="77777777" w:rsidR="00AE30B9" w:rsidRPr="00EF5447" w:rsidRDefault="00AE30B9" w:rsidP="00AE30B9">
            <w:pPr>
              <w:pStyle w:val="TAC"/>
              <w:rPr>
                <w:rFonts w:cs="Arial"/>
              </w:rPr>
            </w:pPr>
            <w:r w:rsidRPr="00EF5447">
              <w:rPr>
                <w:rFonts w:eastAsia="Malgun Gothic"/>
                <w:kern w:val="2"/>
                <w:szCs w:val="24"/>
                <w:lang w:eastAsia="ko-KR"/>
              </w:rPr>
              <w:t>N/A</w:t>
            </w:r>
          </w:p>
        </w:tc>
      </w:tr>
      <w:tr w:rsidR="00AE30B9" w:rsidRPr="00EF5447" w14:paraId="670CFB66" w14:textId="77777777" w:rsidTr="00D52066">
        <w:trPr>
          <w:trHeight w:val="54"/>
          <w:jc w:val="center"/>
        </w:trPr>
        <w:tc>
          <w:tcPr>
            <w:tcW w:w="2258" w:type="dxa"/>
            <w:tcBorders>
              <w:top w:val="nil"/>
              <w:bottom w:val="nil"/>
            </w:tcBorders>
            <w:shd w:val="clear" w:color="auto" w:fill="auto"/>
          </w:tcPr>
          <w:p w14:paraId="21D2F570" w14:textId="77777777" w:rsidR="00AE30B9" w:rsidRPr="00EF5447" w:rsidRDefault="00AE30B9" w:rsidP="00AE30B9">
            <w:pPr>
              <w:pStyle w:val="TAC"/>
              <w:rPr>
                <w:rFonts w:eastAsia="MS Mincho"/>
              </w:rPr>
            </w:pPr>
          </w:p>
        </w:tc>
        <w:tc>
          <w:tcPr>
            <w:tcW w:w="968" w:type="dxa"/>
            <w:shd w:val="clear" w:color="auto" w:fill="auto"/>
          </w:tcPr>
          <w:p w14:paraId="351E7ED0" w14:textId="77777777" w:rsidR="00AE30B9" w:rsidRPr="00EF5447" w:rsidRDefault="00AE30B9" w:rsidP="00AE30B9">
            <w:pPr>
              <w:pStyle w:val="TAC"/>
              <w:rPr>
                <w:rFonts w:cs="Arial"/>
              </w:rPr>
            </w:pPr>
            <w:r w:rsidRPr="00EF5447">
              <w:rPr>
                <w:rFonts w:eastAsia="Malgun Gothic"/>
                <w:lang w:eastAsia="ko-KR"/>
              </w:rPr>
              <w:t>n78</w:t>
            </w:r>
          </w:p>
        </w:tc>
        <w:tc>
          <w:tcPr>
            <w:tcW w:w="1066" w:type="dxa"/>
            <w:shd w:val="clear" w:color="auto" w:fill="auto"/>
            <w:noWrap/>
          </w:tcPr>
          <w:p w14:paraId="6DF3C315" w14:textId="77777777" w:rsidR="00AE30B9" w:rsidRPr="00EF5447" w:rsidRDefault="00AE30B9" w:rsidP="00AE30B9">
            <w:pPr>
              <w:pStyle w:val="TAC"/>
              <w:rPr>
                <w:rFonts w:cs="Arial"/>
              </w:rPr>
            </w:pPr>
            <w:r w:rsidRPr="00EF5447">
              <w:rPr>
                <w:rFonts w:eastAsia="Malgun Gothic"/>
                <w:kern w:val="2"/>
                <w:szCs w:val="24"/>
                <w:lang w:eastAsia="ko-KR"/>
              </w:rPr>
              <w:t>3640</w:t>
            </w:r>
          </w:p>
        </w:tc>
        <w:tc>
          <w:tcPr>
            <w:tcW w:w="746" w:type="dxa"/>
            <w:shd w:val="clear" w:color="auto" w:fill="auto"/>
            <w:noWrap/>
          </w:tcPr>
          <w:p w14:paraId="3B8FEE72" w14:textId="77777777" w:rsidR="00AE30B9" w:rsidRPr="00EF5447" w:rsidRDefault="00AE30B9" w:rsidP="00AE30B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BBB61F5" w14:textId="77777777" w:rsidR="00AE30B9" w:rsidRPr="00EF5447" w:rsidRDefault="00AE30B9" w:rsidP="00AE30B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EA9C5F9" w14:textId="77777777" w:rsidR="00AE30B9" w:rsidRPr="00EF5447" w:rsidRDefault="00AE30B9" w:rsidP="00AE30B9">
            <w:pPr>
              <w:pStyle w:val="TAC"/>
              <w:rPr>
                <w:rFonts w:cs="Arial"/>
              </w:rPr>
            </w:pPr>
            <w:r w:rsidRPr="00EF5447">
              <w:rPr>
                <w:rFonts w:eastAsia="Malgun Gothic"/>
                <w:kern w:val="2"/>
                <w:szCs w:val="24"/>
                <w:lang w:eastAsia="ko-KR"/>
              </w:rPr>
              <w:t>3640</w:t>
            </w:r>
          </w:p>
        </w:tc>
        <w:tc>
          <w:tcPr>
            <w:tcW w:w="827" w:type="dxa"/>
            <w:shd w:val="clear" w:color="auto" w:fill="auto"/>
          </w:tcPr>
          <w:p w14:paraId="521CD6B8" w14:textId="77777777" w:rsidR="00AE30B9" w:rsidRPr="00EF5447" w:rsidRDefault="00AE30B9" w:rsidP="00AE30B9">
            <w:pPr>
              <w:pStyle w:val="TAC"/>
              <w:rPr>
                <w:rFonts w:cs="Arial"/>
              </w:rPr>
            </w:pPr>
            <w:r w:rsidRPr="00EF5447">
              <w:rPr>
                <w:rFonts w:eastAsia="Malgun Gothic"/>
                <w:kern w:val="2"/>
                <w:szCs w:val="24"/>
                <w:lang w:eastAsia="ko-KR"/>
              </w:rPr>
              <w:t>N/A</w:t>
            </w:r>
          </w:p>
        </w:tc>
        <w:tc>
          <w:tcPr>
            <w:tcW w:w="1248" w:type="dxa"/>
            <w:shd w:val="clear" w:color="auto" w:fill="auto"/>
          </w:tcPr>
          <w:p w14:paraId="37663506" w14:textId="77777777" w:rsidR="00AE30B9" w:rsidRPr="00EF5447" w:rsidRDefault="00AE30B9" w:rsidP="00AE30B9">
            <w:pPr>
              <w:pStyle w:val="TAC"/>
              <w:rPr>
                <w:rFonts w:cs="Arial"/>
              </w:rPr>
            </w:pPr>
            <w:r w:rsidRPr="00EF5447">
              <w:rPr>
                <w:rFonts w:eastAsia="Malgun Gothic"/>
                <w:kern w:val="2"/>
                <w:szCs w:val="24"/>
                <w:lang w:eastAsia="ko-KR"/>
              </w:rPr>
              <w:t>N/A</w:t>
            </w:r>
          </w:p>
        </w:tc>
      </w:tr>
      <w:tr w:rsidR="00AE30B9" w:rsidRPr="00EF5447" w14:paraId="18CE64C6" w14:textId="77777777" w:rsidTr="00D52066">
        <w:trPr>
          <w:trHeight w:val="54"/>
          <w:jc w:val="center"/>
        </w:trPr>
        <w:tc>
          <w:tcPr>
            <w:tcW w:w="2258" w:type="dxa"/>
            <w:tcBorders>
              <w:top w:val="nil"/>
              <w:bottom w:val="single" w:sz="4" w:space="0" w:color="auto"/>
            </w:tcBorders>
            <w:shd w:val="clear" w:color="auto" w:fill="auto"/>
          </w:tcPr>
          <w:p w14:paraId="7815582F" w14:textId="77777777" w:rsidR="00AE30B9" w:rsidRPr="00EF5447" w:rsidRDefault="00AE30B9" w:rsidP="00AE30B9">
            <w:pPr>
              <w:pStyle w:val="TAC"/>
              <w:rPr>
                <w:rFonts w:eastAsia="MS Mincho"/>
              </w:rPr>
            </w:pPr>
          </w:p>
        </w:tc>
        <w:tc>
          <w:tcPr>
            <w:tcW w:w="968" w:type="dxa"/>
            <w:shd w:val="clear" w:color="auto" w:fill="auto"/>
          </w:tcPr>
          <w:p w14:paraId="65E504FF" w14:textId="77777777" w:rsidR="00AE30B9" w:rsidRPr="00EF5447" w:rsidRDefault="00AE30B9" w:rsidP="00AE30B9">
            <w:pPr>
              <w:pStyle w:val="TAC"/>
              <w:rPr>
                <w:rFonts w:cs="Arial"/>
              </w:rPr>
            </w:pPr>
            <w:r w:rsidRPr="00EF5447">
              <w:rPr>
                <w:rFonts w:eastAsia="Malgun Gothic"/>
                <w:lang w:eastAsia="ko-KR"/>
              </w:rPr>
              <w:t>3</w:t>
            </w:r>
          </w:p>
        </w:tc>
        <w:tc>
          <w:tcPr>
            <w:tcW w:w="1066" w:type="dxa"/>
            <w:shd w:val="clear" w:color="auto" w:fill="auto"/>
            <w:noWrap/>
          </w:tcPr>
          <w:p w14:paraId="1DFDA9A4" w14:textId="77777777" w:rsidR="00AE30B9" w:rsidRPr="00EF5447" w:rsidRDefault="00AE30B9" w:rsidP="00AE30B9">
            <w:pPr>
              <w:pStyle w:val="TAC"/>
              <w:rPr>
                <w:rFonts w:cs="Arial"/>
              </w:rPr>
            </w:pPr>
            <w:r w:rsidRPr="00EF5447">
              <w:rPr>
                <w:rFonts w:eastAsia="Malgun Gothic"/>
                <w:kern w:val="2"/>
                <w:szCs w:val="24"/>
                <w:lang w:eastAsia="ko-KR"/>
              </w:rPr>
              <w:t>1725</w:t>
            </w:r>
          </w:p>
        </w:tc>
        <w:tc>
          <w:tcPr>
            <w:tcW w:w="746" w:type="dxa"/>
            <w:shd w:val="clear" w:color="auto" w:fill="auto"/>
            <w:noWrap/>
          </w:tcPr>
          <w:p w14:paraId="2761CDD9" w14:textId="77777777" w:rsidR="00AE30B9" w:rsidRPr="00EF5447" w:rsidRDefault="00AE30B9" w:rsidP="00AE30B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E22CC6E" w14:textId="77777777" w:rsidR="00AE30B9" w:rsidRPr="00EF5447" w:rsidRDefault="00AE30B9" w:rsidP="00AE30B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809868E" w14:textId="77777777" w:rsidR="00AE30B9" w:rsidRPr="00EF5447" w:rsidRDefault="00AE30B9" w:rsidP="00AE30B9">
            <w:pPr>
              <w:pStyle w:val="TAC"/>
              <w:rPr>
                <w:rFonts w:cs="Arial"/>
              </w:rPr>
            </w:pPr>
            <w:r w:rsidRPr="00EF5447">
              <w:rPr>
                <w:rFonts w:eastAsia="Malgun Gothic"/>
                <w:kern w:val="2"/>
                <w:szCs w:val="24"/>
                <w:lang w:eastAsia="ko-KR"/>
              </w:rPr>
              <w:t>1820</w:t>
            </w:r>
          </w:p>
        </w:tc>
        <w:tc>
          <w:tcPr>
            <w:tcW w:w="827" w:type="dxa"/>
            <w:shd w:val="clear" w:color="auto" w:fill="auto"/>
          </w:tcPr>
          <w:p w14:paraId="307BD353" w14:textId="77777777" w:rsidR="00AE30B9" w:rsidRPr="00EF5447" w:rsidRDefault="00AE30B9" w:rsidP="00AE30B9">
            <w:pPr>
              <w:pStyle w:val="TAC"/>
              <w:rPr>
                <w:rFonts w:cs="Arial"/>
              </w:rPr>
            </w:pPr>
            <w:r w:rsidRPr="00EF5447">
              <w:rPr>
                <w:rFonts w:eastAsia="Malgun Gothic"/>
                <w:kern w:val="2"/>
                <w:szCs w:val="24"/>
                <w:lang w:eastAsia="ko-KR"/>
              </w:rPr>
              <w:t>16.5</w:t>
            </w:r>
          </w:p>
        </w:tc>
        <w:tc>
          <w:tcPr>
            <w:tcW w:w="1248" w:type="dxa"/>
            <w:shd w:val="clear" w:color="auto" w:fill="auto"/>
          </w:tcPr>
          <w:p w14:paraId="1966D38C" w14:textId="77777777" w:rsidR="00AE30B9" w:rsidRPr="00EF5447" w:rsidRDefault="00AE30B9" w:rsidP="00AE30B9">
            <w:pPr>
              <w:pStyle w:val="TAC"/>
              <w:rPr>
                <w:rFonts w:cs="Arial"/>
              </w:rPr>
            </w:pPr>
            <w:r w:rsidRPr="00EF5447">
              <w:rPr>
                <w:rFonts w:eastAsia="Malgun Gothic"/>
                <w:kern w:val="2"/>
                <w:szCs w:val="24"/>
                <w:lang w:eastAsia="ko-KR"/>
              </w:rPr>
              <w:t>IMD3</w:t>
            </w:r>
          </w:p>
        </w:tc>
      </w:tr>
      <w:tr w:rsidR="00AE30B9" w:rsidRPr="00EF5447" w14:paraId="67E0037E" w14:textId="77777777" w:rsidTr="00D52066">
        <w:trPr>
          <w:trHeight w:val="54"/>
          <w:jc w:val="center"/>
        </w:trPr>
        <w:tc>
          <w:tcPr>
            <w:tcW w:w="2258" w:type="dxa"/>
            <w:tcBorders>
              <w:bottom w:val="nil"/>
            </w:tcBorders>
            <w:shd w:val="clear" w:color="auto" w:fill="auto"/>
          </w:tcPr>
          <w:p w14:paraId="40FCBB46" w14:textId="77777777" w:rsidR="00AE30B9" w:rsidRPr="00EF5447" w:rsidRDefault="00AE30B9" w:rsidP="00AE30B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3AA940E0" w14:textId="77777777" w:rsidR="00AE30B9" w:rsidRPr="00EF5447" w:rsidRDefault="00AE30B9" w:rsidP="00AE30B9">
            <w:pPr>
              <w:pStyle w:val="TAC"/>
              <w:rPr>
                <w:rFonts w:eastAsia="Malgun Gothic"/>
                <w:lang w:eastAsia="ko-KR"/>
              </w:rPr>
            </w:pPr>
            <w:r w:rsidRPr="00EF5447">
              <w:rPr>
                <w:rFonts w:eastAsia="Calibri Light"/>
              </w:rPr>
              <w:t>3</w:t>
            </w:r>
          </w:p>
        </w:tc>
        <w:tc>
          <w:tcPr>
            <w:tcW w:w="1066" w:type="dxa"/>
            <w:shd w:val="clear" w:color="auto" w:fill="auto"/>
            <w:noWrap/>
          </w:tcPr>
          <w:p w14:paraId="0A2AA00E" w14:textId="77777777" w:rsidR="00AE30B9" w:rsidRPr="00EF5447" w:rsidRDefault="00AE30B9" w:rsidP="00AE30B9">
            <w:pPr>
              <w:pStyle w:val="TAC"/>
              <w:rPr>
                <w:rFonts w:eastAsia="Malgun Gothic"/>
                <w:kern w:val="2"/>
                <w:szCs w:val="24"/>
                <w:lang w:eastAsia="ko-KR"/>
              </w:rPr>
            </w:pPr>
            <w:r w:rsidRPr="00EF5447">
              <w:t>1740</w:t>
            </w:r>
          </w:p>
        </w:tc>
        <w:tc>
          <w:tcPr>
            <w:tcW w:w="746" w:type="dxa"/>
            <w:shd w:val="clear" w:color="auto" w:fill="auto"/>
            <w:noWrap/>
          </w:tcPr>
          <w:p w14:paraId="204AE1ED"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73C9F459"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25AFDD77" w14:textId="77777777" w:rsidR="00AE30B9" w:rsidRPr="00EF5447" w:rsidRDefault="00AE30B9" w:rsidP="00AE30B9">
            <w:pPr>
              <w:pStyle w:val="TAC"/>
              <w:rPr>
                <w:rFonts w:eastAsia="Malgun Gothic"/>
                <w:kern w:val="2"/>
                <w:szCs w:val="24"/>
                <w:lang w:eastAsia="ko-KR"/>
              </w:rPr>
            </w:pPr>
            <w:r w:rsidRPr="00EF5447">
              <w:t>1835</w:t>
            </w:r>
          </w:p>
        </w:tc>
        <w:tc>
          <w:tcPr>
            <w:tcW w:w="827" w:type="dxa"/>
            <w:shd w:val="clear" w:color="auto" w:fill="auto"/>
          </w:tcPr>
          <w:p w14:paraId="66CFDDB1"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4F78C9BC" w14:textId="77777777" w:rsidR="00AE30B9" w:rsidRPr="00EF5447" w:rsidRDefault="00AE30B9" w:rsidP="00AE30B9">
            <w:pPr>
              <w:pStyle w:val="TAC"/>
              <w:rPr>
                <w:rFonts w:eastAsia="Malgun Gothic"/>
                <w:kern w:val="2"/>
                <w:szCs w:val="24"/>
                <w:lang w:eastAsia="ko-KR"/>
              </w:rPr>
            </w:pPr>
            <w:r w:rsidRPr="00EF5447">
              <w:rPr>
                <w:szCs w:val="24"/>
              </w:rPr>
              <w:t>N/A</w:t>
            </w:r>
          </w:p>
        </w:tc>
      </w:tr>
      <w:tr w:rsidR="00AE30B9" w:rsidRPr="00EF5447" w14:paraId="4353D404" w14:textId="77777777" w:rsidTr="00D52066">
        <w:trPr>
          <w:trHeight w:val="54"/>
          <w:jc w:val="center"/>
        </w:trPr>
        <w:tc>
          <w:tcPr>
            <w:tcW w:w="2258" w:type="dxa"/>
            <w:tcBorders>
              <w:top w:val="nil"/>
              <w:bottom w:val="nil"/>
            </w:tcBorders>
            <w:shd w:val="clear" w:color="auto" w:fill="auto"/>
          </w:tcPr>
          <w:p w14:paraId="17F2DC95" w14:textId="77777777" w:rsidR="00AE30B9" w:rsidRPr="00EF5447" w:rsidRDefault="00AE30B9" w:rsidP="00AE30B9">
            <w:pPr>
              <w:pStyle w:val="TAC"/>
              <w:rPr>
                <w:rFonts w:eastAsia="MS Mincho"/>
              </w:rPr>
            </w:pPr>
          </w:p>
        </w:tc>
        <w:tc>
          <w:tcPr>
            <w:tcW w:w="968" w:type="dxa"/>
            <w:shd w:val="clear" w:color="auto" w:fill="auto"/>
          </w:tcPr>
          <w:p w14:paraId="5B04F181" w14:textId="77777777" w:rsidR="00AE30B9" w:rsidRPr="00EF5447" w:rsidRDefault="00AE30B9" w:rsidP="00AE30B9">
            <w:pPr>
              <w:pStyle w:val="TAC"/>
              <w:rPr>
                <w:rFonts w:eastAsia="Malgun Gothic"/>
                <w:lang w:eastAsia="ko-KR"/>
              </w:rPr>
            </w:pPr>
            <w:r w:rsidRPr="00EF5447">
              <w:rPr>
                <w:rFonts w:eastAsia="Calibri Light"/>
              </w:rPr>
              <w:t>n8</w:t>
            </w:r>
          </w:p>
        </w:tc>
        <w:tc>
          <w:tcPr>
            <w:tcW w:w="1066" w:type="dxa"/>
            <w:shd w:val="clear" w:color="auto" w:fill="auto"/>
            <w:noWrap/>
          </w:tcPr>
          <w:p w14:paraId="67B1D699" w14:textId="77777777" w:rsidR="00AE30B9" w:rsidRPr="00EF5447" w:rsidRDefault="00AE30B9" w:rsidP="00AE30B9">
            <w:pPr>
              <w:pStyle w:val="TAC"/>
              <w:rPr>
                <w:rFonts w:eastAsia="Malgun Gothic"/>
                <w:kern w:val="2"/>
                <w:szCs w:val="24"/>
                <w:lang w:eastAsia="ko-KR"/>
              </w:rPr>
            </w:pPr>
            <w:r w:rsidRPr="00EF5447">
              <w:t>900</w:t>
            </w:r>
          </w:p>
        </w:tc>
        <w:tc>
          <w:tcPr>
            <w:tcW w:w="746" w:type="dxa"/>
            <w:shd w:val="clear" w:color="auto" w:fill="auto"/>
            <w:noWrap/>
          </w:tcPr>
          <w:p w14:paraId="2C82ABA3"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2BFF4FF4"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CAAFEE8" w14:textId="77777777" w:rsidR="00AE30B9" w:rsidRPr="00EF5447" w:rsidRDefault="00AE30B9" w:rsidP="00AE30B9">
            <w:pPr>
              <w:pStyle w:val="TAC"/>
              <w:rPr>
                <w:rFonts w:eastAsia="Malgun Gothic"/>
                <w:kern w:val="2"/>
                <w:szCs w:val="24"/>
                <w:lang w:eastAsia="ko-KR"/>
              </w:rPr>
            </w:pPr>
            <w:r w:rsidRPr="00EF5447">
              <w:t>945</w:t>
            </w:r>
          </w:p>
        </w:tc>
        <w:tc>
          <w:tcPr>
            <w:tcW w:w="827" w:type="dxa"/>
            <w:shd w:val="clear" w:color="auto" w:fill="auto"/>
          </w:tcPr>
          <w:p w14:paraId="4701FE1F"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327EBE35" w14:textId="77777777" w:rsidR="00AE30B9" w:rsidRPr="00EF5447" w:rsidRDefault="00AE30B9" w:rsidP="00AE30B9">
            <w:pPr>
              <w:pStyle w:val="TAC"/>
              <w:rPr>
                <w:rFonts w:eastAsia="Malgun Gothic"/>
                <w:kern w:val="2"/>
                <w:szCs w:val="24"/>
                <w:lang w:eastAsia="ko-KR"/>
              </w:rPr>
            </w:pPr>
            <w:r w:rsidRPr="00EF5447">
              <w:rPr>
                <w:szCs w:val="24"/>
              </w:rPr>
              <w:t>N/A</w:t>
            </w:r>
          </w:p>
        </w:tc>
      </w:tr>
      <w:tr w:rsidR="00AE30B9" w:rsidRPr="00EF5447" w14:paraId="43114C5D" w14:textId="77777777" w:rsidTr="00D52066">
        <w:trPr>
          <w:trHeight w:val="54"/>
          <w:jc w:val="center"/>
        </w:trPr>
        <w:tc>
          <w:tcPr>
            <w:tcW w:w="2258" w:type="dxa"/>
            <w:tcBorders>
              <w:top w:val="nil"/>
              <w:bottom w:val="single" w:sz="4" w:space="0" w:color="auto"/>
            </w:tcBorders>
            <w:shd w:val="clear" w:color="auto" w:fill="auto"/>
          </w:tcPr>
          <w:p w14:paraId="01F9725A" w14:textId="77777777" w:rsidR="00AE30B9" w:rsidRPr="00EF5447" w:rsidRDefault="00AE30B9" w:rsidP="00AE30B9">
            <w:pPr>
              <w:pStyle w:val="TAC"/>
              <w:rPr>
                <w:rFonts w:eastAsia="MS Mincho"/>
              </w:rPr>
            </w:pPr>
          </w:p>
        </w:tc>
        <w:tc>
          <w:tcPr>
            <w:tcW w:w="968" w:type="dxa"/>
            <w:shd w:val="clear" w:color="auto" w:fill="auto"/>
          </w:tcPr>
          <w:p w14:paraId="59A49274" w14:textId="77777777" w:rsidR="00AE30B9" w:rsidRPr="00EF5447" w:rsidRDefault="00AE30B9" w:rsidP="00AE30B9">
            <w:pPr>
              <w:pStyle w:val="TAC"/>
              <w:rPr>
                <w:rFonts w:eastAsia="Malgun Gothic"/>
                <w:lang w:eastAsia="ko-KR"/>
              </w:rPr>
            </w:pPr>
            <w:r w:rsidRPr="00EF5447">
              <w:rPr>
                <w:rFonts w:eastAsia="Calibri Light"/>
              </w:rPr>
              <w:t>n78</w:t>
            </w:r>
          </w:p>
        </w:tc>
        <w:tc>
          <w:tcPr>
            <w:tcW w:w="1066" w:type="dxa"/>
            <w:shd w:val="clear" w:color="auto" w:fill="auto"/>
            <w:noWrap/>
          </w:tcPr>
          <w:p w14:paraId="199348FB" w14:textId="77777777" w:rsidR="00AE30B9" w:rsidRPr="00EF5447" w:rsidRDefault="00AE30B9" w:rsidP="00AE30B9">
            <w:pPr>
              <w:pStyle w:val="TAC"/>
              <w:rPr>
                <w:rFonts w:eastAsia="Malgun Gothic"/>
                <w:kern w:val="2"/>
                <w:szCs w:val="24"/>
                <w:lang w:eastAsia="ko-KR"/>
              </w:rPr>
            </w:pPr>
            <w:r w:rsidRPr="00EF5447">
              <w:t>3540</w:t>
            </w:r>
          </w:p>
        </w:tc>
        <w:tc>
          <w:tcPr>
            <w:tcW w:w="746" w:type="dxa"/>
            <w:shd w:val="clear" w:color="auto" w:fill="auto"/>
            <w:noWrap/>
          </w:tcPr>
          <w:p w14:paraId="426391B0"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00D8D1E0"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18F8360D" w14:textId="77777777" w:rsidR="00AE30B9" w:rsidRPr="00EF5447" w:rsidRDefault="00AE30B9" w:rsidP="00AE30B9">
            <w:pPr>
              <w:pStyle w:val="TAC"/>
              <w:rPr>
                <w:rFonts w:eastAsia="Malgun Gothic"/>
                <w:kern w:val="2"/>
                <w:szCs w:val="24"/>
                <w:lang w:eastAsia="ko-KR"/>
              </w:rPr>
            </w:pPr>
            <w:r w:rsidRPr="00EF5447">
              <w:t>3540</w:t>
            </w:r>
          </w:p>
        </w:tc>
        <w:tc>
          <w:tcPr>
            <w:tcW w:w="827" w:type="dxa"/>
            <w:shd w:val="clear" w:color="auto" w:fill="auto"/>
          </w:tcPr>
          <w:p w14:paraId="053E42A1" w14:textId="77777777" w:rsidR="00AE30B9" w:rsidRPr="00EF5447" w:rsidRDefault="00AE30B9" w:rsidP="00AE30B9">
            <w:pPr>
              <w:pStyle w:val="TAC"/>
              <w:rPr>
                <w:rFonts w:eastAsia="Malgun Gothic"/>
                <w:kern w:val="2"/>
                <w:szCs w:val="24"/>
                <w:lang w:eastAsia="ko-KR"/>
              </w:rPr>
            </w:pPr>
            <w:r w:rsidRPr="00EF5447">
              <w:t>16.3</w:t>
            </w:r>
          </w:p>
        </w:tc>
        <w:tc>
          <w:tcPr>
            <w:tcW w:w="1248" w:type="dxa"/>
            <w:shd w:val="clear" w:color="auto" w:fill="auto"/>
          </w:tcPr>
          <w:p w14:paraId="408ED86B" w14:textId="77777777" w:rsidR="00AE30B9" w:rsidRPr="00EF5447" w:rsidRDefault="00AE30B9" w:rsidP="00AE30B9">
            <w:pPr>
              <w:pStyle w:val="TAC"/>
              <w:rPr>
                <w:rFonts w:eastAsia="Malgun Gothic"/>
                <w:kern w:val="2"/>
                <w:szCs w:val="24"/>
                <w:lang w:eastAsia="ko-KR"/>
              </w:rPr>
            </w:pPr>
            <w:r w:rsidRPr="00EF5447">
              <w:rPr>
                <w:szCs w:val="24"/>
              </w:rPr>
              <w:t>IMD3</w:t>
            </w:r>
          </w:p>
        </w:tc>
      </w:tr>
      <w:tr w:rsidR="00AE30B9" w:rsidRPr="00EF5447" w14:paraId="10ABC79B" w14:textId="77777777" w:rsidTr="00D52066">
        <w:trPr>
          <w:trHeight w:val="54"/>
          <w:jc w:val="center"/>
        </w:trPr>
        <w:tc>
          <w:tcPr>
            <w:tcW w:w="2258" w:type="dxa"/>
            <w:tcBorders>
              <w:bottom w:val="nil"/>
            </w:tcBorders>
            <w:shd w:val="clear" w:color="auto" w:fill="auto"/>
          </w:tcPr>
          <w:p w14:paraId="09AB5285" w14:textId="77777777" w:rsidR="00AE30B9" w:rsidRPr="00EF5447" w:rsidRDefault="00AE30B9" w:rsidP="00AE30B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C897DC7"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11AAFD62" w14:textId="77777777" w:rsidR="00AE30B9" w:rsidRPr="00EF5447" w:rsidRDefault="00AE30B9" w:rsidP="00AE30B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7C75405"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64EF1F3A"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448DE4FD" w14:textId="77777777" w:rsidR="00AE30B9" w:rsidRPr="00EF5447" w:rsidRDefault="00AE30B9" w:rsidP="00AE30B9">
            <w:pPr>
              <w:pStyle w:val="TAC"/>
              <w:rPr>
                <w:rFonts w:eastAsia="MS Mincho"/>
              </w:rPr>
            </w:pPr>
            <w:r w:rsidRPr="00EF5447">
              <w:rPr>
                <w:rFonts w:cs="Arial"/>
              </w:rPr>
              <w:t>1850</w:t>
            </w:r>
          </w:p>
        </w:tc>
        <w:tc>
          <w:tcPr>
            <w:tcW w:w="827" w:type="dxa"/>
            <w:shd w:val="clear" w:color="auto" w:fill="auto"/>
          </w:tcPr>
          <w:p w14:paraId="12968D7D"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34BEA424" w14:textId="77777777" w:rsidR="00AE30B9" w:rsidRPr="00EF5447" w:rsidRDefault="00AE30B9" w:rsidP="00AE30B9">
            <w:pPr>
              <w:pStyle w:val="TAC"/>
            </w:pPr>
            <w:r w:rsidRPr="00EF5447">
              <w:rPr>
                <w:rFonts w:cs="Arial"/>
              </w:rPr>
              <w:t>N/A</w:t>
            </w:r>
          </w:p>
        </w:tc>
      </w:tr>
      <w:tr w:rsidR="00AE30B9" w:rsidRPr="00EF5447" w14:paraId="43F33DA3" w14:textId="77777777" w:rsidTr="00D52066">
        <w:trPr>
          <w:trHeight w:val="54"/>
          <w:jc w:val="center"/>
        </w:trPr>
        <w:tc>
          <w:tcPr>
            <w:tcW w:w="2258" w:type="dxa"/>
            <w:tcBorders>
              <w:top w:val="nil"/>
              <w:bottom w:val="nil"/>
            </w:tcBorders>
            <w:shd w:val="clear" w:color="auto" w:fill="auto"/>
          </w:tcPr>
          <w:p w14:paraId="29154693" w14:textId="77777777" w:rsidR="00AE30B9" w:rsidRPr="00EF5447" w:rsidRDefault="00AE30B9" w:rsidP="00AE30B9">
            <w:pPr>
              <w:pStyle w:val="TAC"/>
              <w:rPr>
                <w:rFonts w:eastAsia="MS Mincho"/>
              </w:rPr>
            </w:pPr>
          </w:p>
        </w:tc>
        <w:tc>
          <w:tcPr>
            <w:tcW w:w="968" w:type="dxa"/>
            <w:shd w:val="clear" w:color="auto" w:fill="auto"/>
          </w:tcPr>
          <w:p w14:paraId="304130E6" w14:textId="77777777" w:rsidR="00AE30B9" w:rsidRPr="00EF5447" w:rsidRDefault="00AE30B9" w:rsidP="00AE30B9">
            <w:pPr>
              <w:pStyle w:val="TAC"/>
              <w:rPr>
                <w:rFonts w:eastAsia="MS Mincho"/>
              </w:rPr>
            </w:pPr>
            <w:r w:rsidRPr="00EF5447">
              <w:rPr>
                <w:rFonts w:cs="Arial"/>
              </w:rPr>
              <w:t>n79</w:t>
            </w:r>
          </w:p>
        </w:tc>
        <w:tc>
          <w:tcPr>
            <w:tcW w:w="1066" w:type="dxa"/>
            <w:shd w:val="clear" w:color="auto" w:fill="auto"/>
            <w:noWrap/>
          </w:tcPr>
          <w:p w14:paraId="4FFDA392" w14:textId="77777777" w:rsidR="00AE30B9" w:rsidRPr="00EF5447" w:rsidRDefault="00AE30B9" w:rsidP="00AE30B9">
            <w:pPr>
              <w:pStyle w:val="TAC"/>
              <w:rPr>
                <w:rFonts w:eastAsia="MS Mincho"/>
              </w:rPr>
            </w:pPr>
            <w:r w:rsidRPr="00EF5447">
              <w:rPr>
                <w:rFonts w:cs="Arial"/>
              </w:rPr>
              <w:t>4465</w:t>
            </w:r>
          </w:p>
        </w:tc>
        <w:tc>
          <w:tcPr>
            <w:tcW w:w="746" w:type="dxa"/>
            <w:shd w:val="clear" w:color="auto" w:fill="auto"/>
            <w:noWrap/>
          </w:tcPr>
          <w:p w14:paraId="507904D6" w14:textId="77777777" w:rsidR="00AE30B9" w:rsidRPr="00EF5447" w:rsidRDefault="00AE30B9" w:rsidP="00AE30B9">
            <w:pPr>
              <w:pStyle w:val="TAC"/>
              <w:rPr>
                <w:rFonts w:eastAsia="MS Mincho"/>
              </w:rPr>
            </w:pPr>
            <w:r w:rsidRPr="00EF5447">
              <w:rPr>
                <w:rFonts w:cs="Arial"/>
                <w:lang w:eastAsia="zh-CN"/>
              </w:rPr>
              <w:t>40</w:t>
            </w:r>
          </w:p>
        </w:tc>
        <w:tc>
          <w:tcPr>
            <w:tcW w:w="877" w:type="dxa"/>
            <w:shd w:val="clear" w:color="auto" w:fill="auto"/>
            <w:noWrap/>
          </w:tcPr>
          <w:p w14:paraId="4DBB55B1" w14:textId="77777777" w:rsidR="00AE30B9" w:rsidRPr="00EF5447" w:rsidRDefault="00AE30B9" w:rsidP="00AE30B9">
            <w:pPr>
              <w:pStyle w:val="TAC"/>
              <w:rPr>
                <w:rFonts w:eastAsia="MS Mincho"/>
              </w:rPr>
            </w:pPr>
            <w:r w:rsidRPr="00EF5447">
              <w:rPr>
                <w:rFonts w:cs="Arial"/>
                <w:lang w:eastAsia="zh-CN"/>
              </w:rPr>
              <w:t>216</w:t>
            </w:r>
          </w:p>
        </w:tc>
        <w:tc>
          <w:tcPr>
            <w:tcW w:w="1299" w:type="dxa"/>
            <w:shd w:val="clear" w:color="auto" w:fill="auto"/>
            <w:noWrap/>
          </w:tcPr>
          <w:p w14:paraId="26D339E0" w14:textId="77777777" w:rsidR="00AE30B9" w:rsidRPr="00EF5447" w:rsidRDefault="00AE30B9" w:rsidP="00AE30B9">
            <w:pPr>
              <w:pStyle w:val="TAC"/>
              <w:rPr>
                <w:rFonts w:eastAsia="MS Mincho"/>
              </w:rPr>
            </w:pPr>
            <w:r w:rsidRPr="00EF5447">
              <w:rPr>
                <w:rFonts w:cs="Arial"/>
              </w:rPr>
              <w:t>4465</w:t>
            </w:r>
          </w:p>
        </w:tc>
        <w:tc>
          <w:tcPr>
            <w:tcW w:w="827" w:type="dxa"/>
            <w:shd w:val="clear" w:color="auto" w:fill="auto"/>
          </w:tcPr>
          <w:p w14:paraId="1060004C"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4DF826BF" w14:textId="77777777" w:rsidR="00AE30B9" w:rsidRPr="00EF5447" w:rsidRDefault="00AE30B9" w:rsidP="00AE30B9">
            <w:pPr>
              <w:pStyle w:val="TAC"/>
            </w:pPr>
            <w:r w:rsidRPr="00EF5447">
              <w:rPr>
                <w:rFonts w:cs="Arial"/>
              </w:rPr>
              <w:t>N/A</w:t>
            </w:r>
          </w:p>
        </w:tc>
      </w:tr>
      <w:tr w:rsidR="00AE30B9" w:rsidRPr="00EF5447" w14:paraId="3E867613" w14:textId="77777777" w:rsidTr="00D52066">
        <w:trPr>
          <w:trHeight w:val="54"/>
          <w:jc w:val="center"/>
        </w:trPr>
        <w:tc>
          <w:tcPr>
            <w:tcW w:w="2258" w:type="dxa"/>
            <w:tcBorders>
              <w:top w:val="nil"/>
              <w:bottom w:val="single" w:sz="4" w:space="0" w:color="auto"/>
            </w:tcBorders>
            <w:shd w:val="clear" w:color="auto" w:fill="auto"/>
          </w:tcPr>
          <w:p w14:paraId="65905E4B" w14:textId="77777777" w:rsidR="00AE30B9" w:rsidRPr="00EF5447" w:rsidRDefault="00AE30B9" w:rsidP="00AE30B9">
            <w:pPr>
              <w:pStyle w:val="TAC"/>
              <w:rPr>
                <w:rFonts w:eastAsia="MS Mincho"/>
              </w:rPr>
            </w:pPr>
          </w:p>
        </w:tc>
        <w:tc>
          <w:tcPr>
            <w:tcW w:w="968" w:type="dxa"/>
            <w:shd w:val="clear" w:color="auto" w:fill="auto"/>
          </w:tcPr>
          <w:p w14:paraId="6E7E5968" w14:textId="77777777" w:rsidR="00AE30B9" w:rsidRPr="00EF5447" w:rsidRDefault="00AE30B9" w:rsidP="00AE30B9">
            <w:pPr>
              <w:pStyle w:val="TAC"/>
              <w:rPr>
                <w:rFonts w:eastAsia="MS Mincho"/>
              </w:rPr>
            </w:pPr>
            <w:r w:rsidRPr="00EF5447">
              <w:rPr>
                <w:rFonts w:cs="Arial"/>
              </w:rPr>
              <w:t>8</w:t>
            </w:r>
          </w:p>
        </w:tc>
        <w:tc>
          <w:tcPr>
            <w:tcW w:w="1066" w:type="dxa"/>
            <w:shd w:val="clear" w:color="auto" w:fill="auto"/>
            <w:noWrap/>
          </w:tcPr>
          <w:p w14:paraId="0038D5C8" w14:textId="77777777" w:rsidR="00AE30B9" w:rsidRPr="00EF5447" w:rsidRDefault="00AE30B9" w:rsidP="00AE30B9">
            <w:pPr>
              <w:pStyle w:val="TAC"/>
              <w:rPr>
                <w:rFonts w:eastAsia="MS Mincho"/>
              </w:rPr>
            </w:pPr>
            <w:r w:rsidRPr="00EF5447">
              <w:rPr>
                <w:rFonts w:cs="Arial"/>
              </w:rPr>
              <w:t>910</w:t>
            </w:r>
          </w:p>
        </w:tc>
        <w:tc>
          <w:tcPr>
            <w:tcW w:w="746" w:type="dxa"/>
            <w:shd w:val="clear" w:color="auto" w:fill="auto"/>
            <w:noWrap/>
          </w:tcPr>
          <w:p w14:paraId="1F6E1BD2"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5E2E09AD"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27361787" w14:textId="77777777" w:rsidR="00AE30B9" w:rsidRPr="00EF5447" w:rsidRDefault="00AE30B9" w:rsidP="00AE30B9">
            <w:pPr>
              <w:pStyle w:val="TAC"/>
              <w:rPr>
                <w:rFonts w:eastAsia="MS Mincho"/>
              </w:rPr>
            </w:pPr>
            <w:r w:rsidRPr="00EF5447">
              <w:rPr>
                <w:rFonts w:cs="Arial"/>
              </w:rPr>
              <w:t>955</w:t>
            </w:r>
          </w:p>
        </w:tc>
        <w:tc>
          <w:tcPr>
            <w:tcW w:w="827" w:type="dxa"/>
            <w:shd w:val="clear" w:color="auto" w:fill="auto"/>
          </w:tcPr>
          <w:p w14:paraId="61315C2D" w14:textId="77777777" w:rsidR="00AE30B9" w:rsidRPr="00EF5447" w:rsidRDefault="00AE30B9" w:rsidP="00AE30B9">
            <w:pPr>
              <w:pStyle w:val="TAC"/>
              <w:rPr>
                <w:rFonts w:eastAsia="Malgun Gothic"/>
                <w:lang w:eastAsia="ko-KR"/>
              </w:rPr>
            </w:pPr>
            <w:r w:rsidRPr="00EF5447">
              <w:rPr>
                <w:rFonts w:cs="Arial"/>
              </w:rPr>
              <w:t>15.3</w:t>
            </w:r>
          </w:p>
        </w:tc>
        <w:tc>
          <w:tcPr>
            <w:tcW w:w="1248" w:type="dxa"/>
            <w:shd w:val="clear" w:color="auto" w:fill="auto"/>
          </w:tcPr>
          <w:p w14:paraId="3DAA04C9" w14:textId="77777777" w:rsidR="00AE30B9" w:rsidRPr="00EF5447" w:rsidRDefault="00AE30B9" w:rsidP="00AE30B9">
            <w:pPr>
              <w:pStyle w:val="TAC"/>
            </w:pPr>
            <w:r w:rsidRPr="00EF5447">
              <w:rPr>
                <w:rFonts w:cs="Arial"/>
              </w:rPr>
              <w:t>IMD3</w:t>
            </w:r>
          </w:p>
        </w:tc>
      </w:tr>
      <w:tr w:rsidR="00AE30B9" w:rsidRPr="00EF5447" w14:paraId="0F736614" w14:textId="77777777" w:rsidTr="00D52066">
        <w:trPr>
          <w:trHeight w:val="54"/>
          <w:jc w:val="center"/>
        </w:trPr>
        <w:tc>
          <w:tcPr>
            <w:tcW w:w="2258" w:type="dxa"/>
            <w:tcBorders>
              <w:bottom w:val="nil"/>
            </w:tcBorders>
            <w:shd w:val="clear" w:color="auto" w:fill="auto"/>
          </w:tcPr>
          <w:p w14:paraId="476C95B0" w14:textId="77777777" w:rsidR="00AE30B9" w:rsidRPr="00EF5447" w:rsidRDefault="00AE30B9" w:rsidP="00AE30B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2BB75229" w14:textId="77777777" w:rsidR="00AE30B9" w:rsidRPr="00EF5447" w:rsidRDefault="00AE30B9" w:rsidP="00AE30B9">
            <w:pPr>
              <w:pStyle w:val="TAC"/>
              <w:rPr>
                <w:rFonts w:eastAsia="MS Mincho"/>
              </w:rPr>
            </w:pPr>
            <w:r w:rsidRPr="00EF5447">
              <w:rPr>
                <w:rFonts w:cs="Arial"/>
              </w:rPr>
              <w:t>8</w:t>
            </w:r>
          </w:p>
        </w:tc>
        <w:tc>
          <w:tcPr>
            <w:tcW w:w="1066" w:type="dxa"/>
            <w:shd w:val="clear" w:color="auto" w:fill="auto"/>
            <w:noWrap/>
          </w:tcPr>
          <w:p w14:paraId="32D7C4D7" w14:textId="77777777" w:rsidR="00AE30B9" w:rsidRPr="00EF5447" w:rsidRDefault="00AE30B9" w:rsidP="00AE30B9">
            <w:pPr>
              <w:pStyle w:val="TAC"/>
              <w:rPr>
                <w:rFonts w:eastAsia="MS Mincho"/>
              </w:rPr>
            </w:pPr>
            <w:r w:rsidRPr="00EF5447">
              <w:rPr>
                <w:rFonts w:cs="Arial"/>
              </w:rPr>
              <w:t>910</w:t>
            </w:r>
          </w:p>
        </w:tc>
        <w:tc>
          <w:tcPr>
            <w:tcW w:w="746" w:type="dxa"/>
            <w:shd w:val="clear" w:color="auto" w:fill="auto"/>
            <w:noWrap/>
          </w:tcPr>
          <w:p w14:paraId="1AA72CB2"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1A6A722C"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00AABCBB" w14:textId="77777777" w:rsidR="00AE30B9" w:rsidRPr="00EF5447" w:rsidRDefault="00AE30B9" w:rsidP="00AE30B9">
            <w:pPr>
              <w:pStyle w:val="TAC"/>
              <w:rPr>
                <w:rFonts w:eastAsia="MS Mincho"/>
              </w:rPr>
            </w:pPr>
            <w:r w:rsidRPr="00EF5447">
              <w:rPr>
                <w:rFonts w:cs="Arial"/>
              </w:rPr>
              <w:t>955</w:t>
            </w:r>
          </w:p>
        </w:tc>
        <w:tc>
          <w:tcPr>
            <w:tcW w:w="827" w:type="dxa"/>
            <w:shd w:val="clear" w:color="auto" w:fill="auto"/>
          </w:tcPr>
          <w:p w14:paraId="311714FF"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5D8D43EB" w14:textId="77777777" w:rsidR="00AE30B9" w:rsidRPr="00EF5447" w:rsidRDefault="00AE30B9" w:rsidP="00AE30B9">
            <w:pPr>
              <w:pStyle w:val="TAC"/>
            </w:pPr>
            <w:r w:rsidRPr="00EF5447">
              <w:rPr>
                <w:rFonts w:cs="Arial"/>
              </w:rPr>
              <w:t>N/A</w:t>
            </w:r>
          </w:p>
        </w:tc>
      </w:tr>
      <w:tr w:rsidR="00AE30B9" w:rsidRPr="00EF5447" w14:paraId="36607665" w14:textId="77777777" w:rsidTr="00D52066">
        <w:trPr>
          <w:trHeight w:val="54"/>
          <w:jc w:val="center"/>
        </w:trPr>
        <w:tc>
          <w:tcPr>
            <w:tcW w:w="2258" w:type="dxa"/>
            <w:tcBorders>
              <w:top w:val="nil"/>
              <w:bottom w:val="nil"/>
            </w:tcBorders>
            <w:shd w:val="clear" w:color="auto" w:fill="auto"/>
          </w:tcPr>
          <w:p w14:paraId="591FC503" w14:textId="77777777" w:rsidR="00AE30B9" w:rsidRPr="00EF5447" w:rsidRDefault="00AE30B9" w:rsidP="00AE30B9">
            <w:pPr>
              <w:pStyle w:val="TAC"/>
              <w:rPr>
                <w:rFonts w:eastAsia="MS Mincho"/>
              </w:rPr>
            </w:pPr>
          </w:p>
        </w:tc>
        <w:tc>
          <w:tcPr>
            <w:tcW w:w="968" w:type="dxa"/>
            <w:shd w:val="clear" w:color="auto" w:fill="auto"/>
          </w:tcPr>
          <w:p w14:paraId="32D5E353" w14:textId="77777777" w:rsidR="00AE30B9" w:rsidRPr="00EF5447" w:rsidRDefault="00AE30B9" w:rsidP="00AE30B9">
            <w:pPr>
              <w:pStyle w:val="TAC"/>
              <w:rPr>
                <w:rFonts w:eastAsia="MS Mincho"/>
              </w:rPr>
            </w:pPr>
            <w:r w:rsidRPr="00EF5447">
              <w:rPr>
                <w:rFonts w:cs="Arial"/>
              </w:rPr>
              <w:t>n79</w:t>
            </w:r>
          </w:p>
        </w:tc>
        <w:tc>
          <w:tcPr>
            <w:tcW w:w="1066" w:type="dxa"/>
            <w:shd w:val="clear" w:color="auto" w:fill="auto"/>
            <w:noWrap/>
          </w:tcPr>
          <w:p w14:paraId="527EBBD2" w14:textId="77777777" w:rsidR="00AE30B9" w:rsidRPr="00EF5447" w:rsidRDefault="00AE30B9" w:rsidP="00AE30B9">
            <w:pPr>
              <w:pStyle w:val="TAC"/>
              <w:rPr>
                <w:rFonts w:eastAsia="MS Mincho"/>
              </w:rPr>
            </w:pPr>
            <w:r w:rsidRPr="00EF5447">
              <w:rPr>
                <w:rFonts w:cs="Arial"/>
              </w:rPr>
              <w:t>4580</w:t>
            </w:r>
          </w:p>
        </w:tc>
        <w:tc>
          <w:tcPr>
            <w:tcW w:w="746" w:type="dxa"/>
            <w:shd w:val="clear" w:color="auto" w:fill="auto"/>
            <w:noWrap/>
          </w:tcPr>
          <w:p w14:paraId="62F84ADE" w14:textId="77777777" w:rsidR="00AE30B9" w:rsidRPr="00EF5447" w:rsidRDefault="00AE30B9" w:rsidP="00AE30B9">
            <w:pPr>
              <w:pStyle w:val="TAC"/>
              <w:rPr>
                <w:rFonts w:eastAsia="MS Mincho"/>
              </w:rPr>
            </w:pPr>
            <w:r w:rsidRPr="00EF5447">
              <w:rPr>
                <w:rFonts w:cs="Arial"/>
                <w:lang w:eastAsia="zh-CN"/>
              </w:rPr>
              <w:t>40</w:t>
            </w:r>
          </w:p>
        </w:tc>
        <w:tc>
          <w:tcPr>
            <w:tcW w:w="877" w:type="dxa"/>
            <w:shd w:val="clear" w:color="auto" w:fill="auto"/>
            <w:noWrap/>
          </w:tcPr>
          <w:p w14:paraId="6A5D0FD8" w14:textId="77777777" w:rsidR="00AE30B9" w:rsidRPr="00EF5447" w:rsidRDefault="00AE30B9" w:rsidP="00AE30B9">
            <w:pPr>
              <w:pStyle w:val="TAC"/>
              <w:rPr>
                <w:rFonts w:eastAsia="MS Mincho"/>
              </w:rPr>
            </w:pPr>
            <w:r w:rsidRPr="00EF5447">
              <w:rPr>
                <w:rFonts w:cs="Arial"/>
                <w:lang w:eastAsia="zh-CN"/>
              </w:rPr>
              <w:t>216</w:t>
            </w:r>
          </w:p>
        </w:tc>
        <w:tc>
          <w:tcPr>
            <w:tcW w:w="1299" w:type="dxa"/>
            <w:shd w:val="clear" w:color="auto" w:fill="auto"/>
            <w:noWrap/>
          </w:tcPr>
          <w:p w14:paraId="0F35D293" w14:textId="77777777" w:rsidR="00AE30B9" w:rsidRPr="00EF5447" w:rsidRDefault="00AE30B9" w:rsidP="00AE30B9">
            <w:pPr>
              <w:pStyle w:val="TAC"/>
              <w:rPr>
                <w:rFonts w:eastAsia="MS Mincho"/>
              </w:rPr>
            </w:pPr>
            <w:r w:rsidRPr="00EF5447">
              <w:rPr>
                <w:rFonts w:cs="Arial"/>
              </w:rPr>
              <w:t>4580</w:t>
            </w:r>
          </w:p>
        </w:tc>
        <w:tc>
          <w:tcPr>
            <w:tcW w:w="827" w:type="dxa"/>
            <w:shd w:val="clear" w:color="auto" w:fill="auto"/>
          </w:tcPr>
          <w:p w14:paraId="1EDC039B"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79831F9B" w14:textId="77777777" w:rsidR="00AE30B9" w:rsidRPr="00EF5447" w:rsidRDefault="00AE30B9" w:rsidP="00AE30B9">
            <w:pPr>
              <w:pStyle w:val="TAC"/>
            </w:pPr>
            <w:r w:rsidRPr="00EF5447">
              <w:rPr>
                <w:rFonts w:cs="Arial"/>
              </w:rPr>
              <w:t>N/A</w:t>
            </w:r>
          </w:p>
        </w:tc>
      </w:tr>
      <w:tr w:rsidR="00AE30B9" w:rsidRPr="00EF5447" w14:paraId="69118479" w14:textId="77777777" w:rsidTr="00D52066">
        <w:trPr>
          <w:trHeight w:val="54"/>
          <w:jc w:val="center"/>
        </w:trPr>
        <w:tc>
          <w:tcPr>
            <w:tcW w:w="2258" w:type="dxa"/>
            <w:tcBorders>
              <w:top w:val="nil"/>
              <w:bottom w:val="single" w:sz="4" w:space="0" w:color="auto"/>
            </w:tcBorders>
            <w:shd w:val="clear" w:color="auto" w:fill="auto"/>
          </w:tcPr>
          <w:p w14:paraId="2DAAC88D" w14:textId="77777777" w:rsidR="00AE30B9" w:rsidRPr="00EF5447" w:rsidRDefault="00AE30B9" w:rsidP="00AE30B9">
            <w:pPr>
              <w:pStyle w:val="TAC"/>
              <w:rPr>
                <w:rFonts w:eastAsia="MS Mincho"/>
              </w:rPr>
            </w:pPr>
          </w:p>
        </w:tc>
        <w:tc>
          <w:tcPr>
            <w:tcW w:w="968" w:type="dxa"/>
            <w:shd w:val="clear" w:color="auto" w:fill="auto"/>
          </w:tcPr>
          <w:p w14:paraId="0BDC841F"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25C543E6" w14:textId="77777777" w:rsidR="00AE30B9" w:rsidRPr="00EF5447" w:rsidRDefault="00AE30B9" w:rsidP="00AE30B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BCA8F98" w14:textId="77777777" w:rsidR="00AE30B9" w:rsidRPr="00EF5447" w:rsidRDefault="00AE30B9" w:rsidP="00AE30B9">
            <w:pPr>
              <w:pStyle w:val="TAC"/>
              <w:rPr>
                <w:rFonts w:eastAsia="MS Mincho"/>
              </w:rPr>
            </w:pPr>
            <w:r w:rsidRPr="00EF5447">
              <w:rPr>
                <w:rFonts w:cs="Arial"/>
                <w:lang w:eastAsia="zh-CN"/>
              </w:rPr>
              <w:t>5</w:t>
            </w:r>
          </w:p>
        </w:tc>
        <w:tc>
          <w:tcPr>
            <w:tcW w:w="877" w:type="dxa"/>
            <w:shd w:val="clear" w:color="auto" w:fill="auto"/>
            <w:noWrap/>
          </w:tcPr>
          <w:p w14:paraId="44F3872C" w14:textId="77777777" w:rsidR="00AE30B9" w:rsidRPr="00EF5447" w:rsidRDefault="00AE30B9" w:rsidP="00AE30B9">
            <w:pPr>
              <w:pStyle w:val="TAC"/>
              <w:rPr>
                <w:rFonts w:eastAsia="MS Mincho"/>
              </w:rPr>
            </w:pPr>
            <w:r w:rsidRPr="00EF5447">
              <w:rPr>
                <w:rFonts w:cs="Arial"/>
                <w:lang w:eastAsia="zh-CN"/>
              </w:rPr>
              <w:t>25</w:t>
            </w:r>
          </w:p>
        </w:tc>
        <w:tc>
          <w:tcPr>
            <w:tcW w:w="1299" w:type="dxa"/>
            <w:shd w:val="clear" w:color="auto" w:fill="auto"/>
            <w:noWrap/>
          </w:tcPr>
          <w:p w14:paraId="4D956B5D" w14:textId="77777777" w:rsidR="00AE30B9" w:rsidRPr="00EF5447" w:rsidRDefault="00AE30B9" w:rsidP="00AE30B9">
            <w:pPr>
              <w:pStyle w:val="TAC"/>
              <w:rPr>
                <w:rFonts w:eastAsia="MS Mincho"/>
              </w:rPr>
            </w:pPr>
            <w:r w:rsidRPr="00EF5447">
              <w:rPr>
                <w:rFonts w:cs="Arial"/>
              </w:rPr>
              <w:t>1850</w:t>
            </w:r>
          </w:p>
        </w:tc>
        <w:tc>
          <w:tcPr>
            <w:tcW w:w="827" w:type="dxa"/>
            <w:shd w:val="clear" w:color="auto" w:fill="auto"/>
          </w:tcPr>
          <w:p w14:paraId="7844BA74" w14:textId="77777777" w:rsidR="00AE30B9" w:rsidRPr="00EF5447" w:rsidRDefault="00AE30B9" w:rsidP="00AE30B9">
            <w:pPr>
              <w:pStyle w:val="TAC"/>
              <w:rPr>
                <w:rFonts w:eastAsia="Malgun Gothic"/>
                <w:lang w:eastAsia="ko-KR"/>
              </w:rPr>
            </w:pPr>
            <w:r w:rsidRPr="00EF5447">
              <w:rPr>
                <w:rFonts w:cs="Arial"/>
              </w:rPr>
              <w:t>8.8</w:t>
            </w:r>
          </w:p>
        </w:tc>
        <w:tc>
          <w:tcPr>
            <w:tcW w:w="1248" w:type="dxa"/>
            <w:shd w:val="clear" w:color="auto" w:fill="auto"/>
          </w:tcPr>
          <w:p w14:paraId="7FB1F504" w14:textId="77777777" w:rsidR="00AE30B9" w:rsidRPr="00EF5447" w:rsidRDefault="00AE30B9" w:rsidP="00AE30B9">
            <w:pPr>
              <w:pStyle w:val="TAC"/>
            </w:pPr>
            <w:r w:rsidRPr="00EF5447">
              <w:rPr>
                <w:rFonts w:cs="Arial"/>
              </w:rPr>
              <w:t>IMD4</w:t>
            </w:r>
          </w:p>
        </w:tc>
      </w:tr>
      <w:tr w:rsidR="00AE30B9" w:rsidRPr="00EF5447" w14:paraId="4FE637E2" w14:textId="77777777" w:rsidTr="00D52066">
        <w:trPr>
          <w:trHeight w:val="54"/>
          <w:jc w:val="center"/>
        </w:trPr>
        <w:tc>
          <w:tcPr>
            <w:tcW w:w="2258" w:type="dxa"/>
            <w:tcBorders>
              <w:bottom w:val="nil"/>
            </w:tcBorders>
            <w:shd w:val="clear" w:color="auto" w:fill="auto"/>
          </w:tcPr>
          <w:p w14:paraId="6014170F" w14:textId="77777777" w:rsidR="00AE30B9" w:rsidRPr="00EF5447" w:rsidRDefault="00AE30B9" w:rsidP="00AE30B9">
            <w:pPr>
              <w:pStyle w:val="TAC"/>
              <w:rPr>
                <w:lang w:eastAsia="ko-KR"/>
              </w:rPr>
            </w:pPr>
            <w:r w:rsidRPr="00EF5447">
              <w:rPr>
                <w:lang w:eastAsia="ko-KR"/>
              </w:rPr>
              <w:t>DC_3A_n7A-n78A</w:t>
            </w:r>
          </w:p>
          <w:p w14:paraId="7DC57303" w14:textId="77777777" w:rsidR="00AE30B9" w:rsidRPr="00EF5447" w:rsidRDefault="00AE30B9" w:rsidP="00AE30B9">
            <w:pPr>
              <w:pStyle w:val="TAC"/>
              <w:rPr>
                <w:lang w:eastAsia="ko-KR"/>
              </w:rPr>
            </w:pPr>
            <w:r w:rsidRPr="00EF5447">
              <w:rPr>
                <w:lang w:eastAsia="ko-KR"/>
              </w:rPr>
              <w:t>DC_3A_n7B-n78A</w:t>
            </w:r>
          </w:p>
          <w:p w14:paraId="1ADA2EC1" w14:textId="77777777" w:rsidR="00AE30B9" w:rsidRPr="00EF5447" w:rsidRDefault="00AE30B9" w:rsidP="00AE30B9">
            <w:pPr>
              <w:pStyle w:val="TAC"/>
              <w:rPr>
                <w:lang w:eastAsia="ko-KR"/>
              </w:rPr>
            </w:pPr>
            <w:r w:rsidRPr="00EF5447">
              <w:rPr>
                <w:lang w:eastAsia="ko-KR"/>
              </w:rPr>
              <w:t>DC_3C_n7A-n78A</w:t>
            </w:r>
          </w:p>
          <w:p w14:paraId="3F4074E9" w14:textId="77777777" w:rsidR="00AE30B9" w:rsidRPr="00EF5447" w:rsidRDefault="00AE30B9" w:rsidP="00AE30B9">
            <w:pPr>
              <w:pStyle w:val="TAC"/>
              <w:rPr>
                <w:rFonts w:eastAsia="MS Mincho"/>
              </w:rPr>
            </w:pPr>
            <w:r w:rsidRPr="00EF5447">
              <w:rPr>
                <w:lang w:eastAsia="ko-KR"/>
              </w:rPr>
              <w:t>DC_3C_n7B-n78A</w:t>
            </w:r>
          </w:p>
        </w:tc>
        <w:tc>
          <w:tcPr>
            <w:tcW w:w="968" w:type="dxa"/>
            <w:shd w:val="clear" w:color="auto" w:fill="auto"/>
          </w:tcPr>
          <w:p w14:paraId="26D1DD79" w14:textId="77777777" w:rsidR="00AE30B9" w:rsidRPr="00EF5447" w:rsidRDefault="00AE30B9" w:rsidP="00AE30B9">
            <w:pPr>
              <w:pStyle w:val="TAC"/>
              <w:rPr>
                <w:rFonts w:eastAsia="MS Mincho"/>
              </w:rPr>
            </w:pPr>
            <w:r w:rsidRPr="00EF5447">
              <w:rPr>
                <w:rFonts w:cs="Arial"/>
                <w:lang w:eastAsia="ko-KR"/>
              </w:rPr>
              <w:t>3</w:t>
            </w:r>
          </w:p>
        </w:tc>
        <w:tc>
          <w:tcPr>
            <w:tcW w:w="1066" w:type="dxa"/>
            <w:shd w:val="clear" w:color="auto" w:fill="auto"/>
            <w:noWrap/>
          </w:tcPr>
          <w:p w14:paraId="5C2A21BA" w14:textId="77777777" w:rsidR="00AE30B9" w:rsidRPr="00EF5447" w:rsidRDefault="00AE30B9" w:rsidP="00AE30B9">
            <w:pPr>
              <w:pStyle w:val="TAC"/>
              <w:rPr>
                <w:rFonts w:eastAsia="MS Mincho"/>
              </w:rPr>
            </w:pPr>
            <w:r w:rsidRPr="00EF5447">
              <w:rPr>
                <w:rFonts w:cs="Arial"/>
                <w:lang w:eastAsia="ko-KR"/>
              </w:rPr>
              <w:t>1730</w:t>
            </w:r>
          </w:p>
        </w:tc>
        <w:tc>
          <w:tcPr>
            <w:tcW w:w="746" w:type="dxa"/>
            <w:shd w:val="clear" w:color="auto" w:fill="auto"/>
            <w:noWrap/>
          </w:tcPr>
          <w:p w14:paraId="575CD44E" w14:textId="77777777" w:rsidR="00AE30B9" w:rsidRPr="00EF5447" w:rsidRDefault="00AE30B9" w:rsidP="00AE30B9">
            <w:pPr>
              <w:pStyle w:val="TAC"/>
              <w:rPr>
                <w:rFonts w:eastAsia="MS Mincho"/>
              </w:rPr>
            </w:pPr>
            <w:r w:rsidRPr="00EF5447">
              <w:rPr>
                <w:rFonts w:cs="Arial"/>
                <w:lang w:eastAsia="ko-KR"/>
              </w:rPr>
              <w:t>5</w:t>
            </w:r>
          </w:p>
        </w:tc>
        <w:tc>
          <w:tcPr>
            <w:tcW w:w="877" w:type="dxa"/>
            <w:shd w:val="clear" w:color="auto" w:fill="auto"/>
            <w:noWrap/>
          </w:tcPr>
          <w:p w14:paraId="1F499838" w14:textId="77777777" w:rsidR="00AE30B9" w:rsidRPr="00EF5447" w:rsidRDefault="00AE30B9" w:rsidP="00AE30B9">
            <w:pPr>
              <w:pStyle w:val="TAC"/>
              <w:rPr>
                <w:rFonts w:eastAsia="MS Mincho"/>
              </w:rPr>
            </w:pPr>
            <w:r w:rsidRPr="00EF5447">
              <w:rPr>
                <w:rFonts w:cs="Arial"/>
                <w:lang w:eastAsia="ko-KR"/>
              </w:rPr>
              <w:t>25</w:t>
            </w:r>
          </w:p>
        </w:tc>
        <w:tc>
          <w:tcPr>
            <w:tcW w:w="1299" w:type="dxa"/>
            <w:shd w:val="clear" w:color="auto" w:fill="auto"/>
            <w:noWrap/>
          </w:tcPr>
          <w:p w14:paraId="656154B0" w14:textId="77777777" w:rsidR="00AE30B9" w:rsidRPr="00EF5447" w:rsidRDefault="00AE30B9" w:rsidP="00AE30B9">
            <w:pPr>
              <w:pStyle w:val="TAC"/>
              <w:rPr>
                <w:rFonts w:eastAsia="MS Mincho"/>
              </w:rPr>
            </w:pPr>
            <w:r w:rsidRPr="00EF5447">
              <w:rPr>
                <w:rFonts w:cs="Arial"/>
                <w:lang w:eastAsia="ko-KR"/>
              </w:rPr>
              <w:t>1825</w:t>
            </w:r>
          </w:p>
        </w:tc>
        <w:tc>
          <w:tcPr>
            <w:tcW w:w="827" w:type="dxa"/>
            <w:shd w:val="clear" w:color="auto" w:fill="auto"/>
          </w:tcPr>
          <w:p w14:paraId="61FAD48E" w14:textId="77777777" w:rsidR="00AE30B9" w:rsidRPr="00EF5447" w:rsidRDefault="00AE30B9" w:rsidP="00AE30B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EB925A6" w14:textId="77777777" w:rsidR="00AE30B9" w:rsidRPr="00EF5447" w:rsidRDefault="00AE30B9" w:rsidP="00AE30B9">
            <w:pPr>
              <w:pStyle w:val="TAC"/>
            </w:pPr>
            <w:r w:rsidRPr="00EF5447">
              <w:rPr>
                <w:rFonts w:cs="Arial"/>
                <w:kern w:val="2"/>
                <w:szCs w:val="24"/>
                <w:lang w:eastAsia="ko-KR"/>
              </w:rPr>
              <w:t>N/A</w:t>
            </w:r>
          </w:p>
        </w:tc>
      </w:tr>
      <w:tr w:rsidR="00AE30B9" w:rsidRPr="00EF5447" w14:paraId="36C90C5C" w14:textId="77777777" w:rsidTr="00D52066">
        <w:trPr>
          <w:trHeight w:val="54"/>
          <w:jc w:val="center"/>
        </w:trPr>
        <w:tc>
          <w:tcPr>
            <w:tcW w:w="2258" w:type="dxa"/>
            <w:tcBorders>
              <w:top w:val="nil"/>
              <w:bottom w:val="nil"/>
            </w:tcBorders>
            <w:shd w:val="clear" w:color="auto" w:fill="auto"/>
          </w:tcPr>
          <w:p w14:paraId="4DFAA634" w14:textId="77777777" w:rsidR="00AE30B9" w:rsidRPr="00EF5447" w:rsidRDefault="00AE30B9" w:rsidP="00AE30B9">
            <w:pPr>
              <w:pStyle w:val="TAC"/>
              <w:rPr>
                <w:rFonts w:eastAsia="MS Mincho"/>
              </w:rPr>
            </w:pPr>
          </w:p>
        </w:tc>
        <w:tc>
          <w:tcPr>
            <w:tcW w:w="968" w:type="dxa"/>
            <w:shd w:val="clear" w:color="auto" w:fill="auto"/>
          </w:tcPr>
          <w:p w14:paraId="23C6EF36" w14:textId="77777777" w:rsidR="00AE30B9" w:rsidRPr="00EF5447" w:rsidRDefault="00AE30B9" w:rsidP="00AE30B9">
            <w:pPr>
              <w:pStyle w:val="TAC"/>
              <w:rPr>
                <w:rFonts w:eastAsia="MS Mincho"/>
              </w:rPr>
            </w:pPr>
            <w:r w:rsidRPr="00EF5447">
              <w:rPr>
                <w:rFonts w:cs="Arial"/>
                <w:lang w:eastAsia="ko-KR"/>
              </w:rPr>
              <w:t>n7</w:t>
            </w:r>
          </w:p>
        </w:tc>
        <w:tc>
          <w:tcPr>
            <w:tcW w:w="1066" w:type="dxa"/>
            <w:shd w:val="clear" w:color="auto" w:fill="auto"/>
            <w:noWrap/>
          </w:tcPr>
          <w:p w14:paraId="21D3A7B0" w14:textId="77777777" w:rsidR="00AE30B9" w:rsidRPr="00EF5447" w:rsidRDefault="00AE30B9" w:rsidP="00AE30B9">
            <w:pPr>
              <w:pStyle w:val="TAC"/>
              <w:rPr>
                <w:rFonts w:eastAsia="MS Mincho"/>
              </w:rPr>
            </w:pPr>
            <w:r w:rsidRPr="00EF5447">
              <w:rPr>
                <w:rFonts w:cs="Arial"/>
                <w:lang w:eastAsia="ko-KR"/>
              </w:rPr>
              <w:t>2560</w:t>
            </w:r>
          </w:p>
        </w:tc>
        <w:tc>
          <w:tcPr>
            <w:tcW w:w="746" w:type="dxa"/>
            <w:shd w:val="clear" w:color="auto" w:fill="auto"/>
            <w:noWrap/>
          </w:tcPr>
          <w:p w14:paraId="4FD4BFD6" w14:textId="77777777" w:rsidR="00AE30B9" w:rsidRPr="00EF5447" w:rsidRDefault="00AE30B9" w:rsidP="00AE30B9">
            <w:pPr>
              <w:pStyle w:val="TAC"/>
              <w:rPr>
                <w:rFonts w:eastAsia="MS Mincho"/>
              </w:rPr>
            </w:pPr>
            <w:r w:rsidRPr="00EF5447">
              <w:rPr>
                <w:rFonts w:cs="Arial"/>
                <w:lang w:eastAsia="ko-KR"/>
              </w:rPr>
              <w:t>5</w:t>
            </w:r>
          </w:p>
        </w:tc>
        <w:tc>
          <w:tcPr>
            <w:tcW w:w="877" w:type="dxa"/>
            <w:shd w:val="clear" w:color="auto" w:fill="auto"/>
            <w:noWrap/>
          </w:tcPr>
          <w:p w14:paraId="2FD057B9" w14:textId="77777777" w:rsidR="00AE30B9" w:rsidRPr="00EF5447" w:rsidRDefault="00AE30B9" w:rsidP="00AE30B9">
            <w:pPr>
              <w:pStyle w:val="TAC"/>
              <w:rPr>
                <w:rFonts w:eastAsia="MS Mincho"/>
              </w:rPr>
            </w:pPr>
            <w:r w:rsidRPr="00EF5447">
              <w:rPr>
                <w:rFonts w:cs="Arial"/>
                <w:lang w:eastAsia="ko-KR"/>
              </w:rPr>
              <w:t>25</w:t>
            </w:r>
          </w:p>
        </w:tc>
        <w:tc>
          <w:tcPr>
            <w:tcW w:w="1299" w:type="dxa"/>
            <w:shd w:val="clear" w:color="auto" w:fill="auto"/>
            <w:noWrap/>
          </w:tcPr>
          <w:p w14:paraId="66C22C05" w14:textId="77777777" w:rsidR="00AE30B9" w:rsidRPr="00EF5447" w:rsidRDefault="00AE30B9" w:rsidP="00AE30B9">
            <w:pPr>
              <w:pStyle w:val="TAC"/>
              <w:rPr>
                <w:rFonts w:eastAsia="MS Mincho"/>
              </w:rPr>
            </w:pPr>
            <w:r w:rsidRPr="00EF5447">
              <w:rPr>
                <w:rFonts w:cs="Arial"/>
                <w:lang w:eastAsia="ko-KR"/>
              </w:rPr>
              <w:t>2680</w:t>
            </w:r>
          </w:p>
        </w:tc>
        <w:tc>
          <w:tcPr>
            <w:tcW w:w="827" w:type="dxa"/>
            <w:shd w:val="clear" w:color="auto" w:fill="auto"/>
          </w:tcPr>
          <w:p w14:paraId="421FB786" w14:textId="77777777" w:rsidR="00AE30B9" w:rsidRPr="00EF5447" w:rsidRDefault="00AE30B9" w:rsidP="00AE30B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5D0653F" w14:textId="77777777" w:rsidR="00AE30B9" w:rsidRPr="00EF5447" w:rsidRDefault="00AE30B9" w:rsidP="00AE30B9">
            <w:pPr>
              <w:pStyle w:val="TAC"/>
            </w:pPr>
            <w:r w:rsidRPr="00EF5447">
              <w:rPr>
                <w:rFonts w:cs="Arial"/>
                <w:kern w:val="2"/>
                <w:szCs w:val="24"/>
                <w:lang w:eastAsia="ko-KR"/>
              </w:rPr>
              <w:t>N/A</w:t>
            </w:r>
          </w:p>
        </w:tc>
      </w:tr>
      <w:tr w:rsidR="00AE30B9" w:rsidRPr="00EF5447" w14:paraId="6971D767" w14:textId="77777777" w:rsidTr="00D52066">
        <w:trPr>
          <w:trHeight w:val="54"/>
          <w:jc w:val="center"/>
        </w:trPr>
        <w:tc>
          <w:tcPr>
            <w:tcW w:w="2258" w:type="dxa"/>
            <w:tcBorders>
              <w:top w:val="nil"/>
              <w:bottom w:val="single" w:sz="4" w:space="0" w:color="auto"/>
            </w:tcBorders>
            <w:shd w:val="clear" w:color="auto" w:fill="auto"/>
          </w:tcPr>
          <w:p w14:paraId="59EC0388" w14:textId="77777777" w:rsidR="00AE30B9" w:rsidRPr="00EF5447" w:rsidRDefault="00AE30B9" w:rsidP="00AE30B9">
            <w:pPr>
              <w:pStyle w:val="TAC"/>
              <w:rPr>
                <w:rFonts w:eastAsia="MS Mincho"/>
              </w:rPr>
            </w:pPr>
          </w:p>
        </w:tc>
        <w:tc>
          <w:tcPr>
            <w:tcW w:w="968" w:type="dxa"/>
            <w:shd w:val="clear" w:color="auto" w:fill="auto"/>
          </w:tcPr>
          <w:p w14:paraId="4E5057A4" w14:textId="77777777" w:rsidR="00AE30B9" w:rsidRPr="00EF5447" w:rsidRDefault="00AE30B9" w:rsidP="00AE30B9">
            <w:pPr>
              <w:pStyle w:val="TAC"/>
              <w:rPr>
                <w:rFonts w:eastAsia="MS Mincho"/>
              </w:rPr>
            </w:pPr>
            <w:r w:rsidRPr="00EF5447">
              <w:rPr>
                <w:rFonts w:cs="Arial"/>
                <w:lang w:eastAsia="ko-KR"/>
              </w:rPr>
              <w:t>n78</w:t>
            </w:r>
          </w:p>
        </w:tc>
        <w:tc>
          <w:tcPr>
            <w:tcW w:w="1066" w:type="dxa"/>
            <w:shd w:val="clear" w:color="auto" w:fill="auto"/>
            <w:noWrap/>
          </w:tcPr>
          <w:p w14:paraId="7B3F033E" w14:textId="77777777" w:rsidR="00AE30B9" w:rsidRPr="00EF5447" w:rsidRDefault="00AE30B9" w:rsidP="00AE30B9">
            <w:pPr>
              <w:pStyle w:val="TAC"/>
              <w:rPr>
                <w:rFonts w:eastAsia="MS Mincho"/>
              </w:rPr>
            </w:pPr>
            <w:r w:rsidRPr="00EF5447">
              <w:rPr>
                <w:rFonts w:cs="Arial"/>
                <w:lang w:eastAsia="ko-KR"/>
              </w:rPr>
              <w:t>3390</w:t>
            </w:r>
          </w:p>
        </w:tc>
        <w:tc>
          <w:tcPr>
            <w:tcW w:w="746" w:type="dxa"/>
            <w:shd w:val="clear" w:color="auto" w:fill="auto"/>
            <w:noWrap/>
          </w:tcPr>
          <w:p w14:paraId="3B6C6B78" w14:textId="77777777" w:rsidR="00AE30B9" w:rsidRPr="00EF5447" w:rsidRDefault="00AE30B9" w:rsidP="00AE30B9">
            <w:pPr>
              <w:pStyle w:val="TAC"/>
              <w:rPr>
                <w:rFonts w:eastAsia="MS Mincho"/>
              </w:rPr>
            </w:pPr>
            <w:r w:rsidRPr="00EF5447">
              <w:rPr>
                <w:rFonts w:cs="Arial"/>
                <w:lang w:eastAsia="ko-KR"/>
              </w:rPr>
              <w:t>10</w:t>
            </w:r>
          </w:p>
        </w:tc>
        <w:tc>
          <w:tcPr>
            <w:tcW w:w="877" w:type="dxa"/>
            <w:shd w:val="clear" w:color="auto" w:fill="auto"/>
            <w:noWrap/>
          </w:tcPr>
          <w:p w14:paraId="49639D81" w14:textId="77777777" w:rsidR="00AE30B9" w:rsidRPr="00EF5447" w:rsidRDefault="00AE30B9" w:rsidP="00AE30B9">
            <w:pPr>
              <w:pStyle w:val="TAC"/>
              <w:rPr>
                <w:rFonts w:eastAsia="MS Mincho"/>
              </w:rPr>
            </w:pPr>
            <w:r w:rsidRPr="00EF5447">
              <w:rPr>
                <w:rFonts w:cs="Arial"/>
                <w:lang w:eastAsia="ko-KR"/>
              </w:rPr>
              <w:t>50</w:t>
            </w:r>
          </w:p>
        </w:tc>
        <w:tc>
          <w:tcPr>
            <w:tcW w:w="1299" w:type="dxa"/>
            <w:shd w:val="clear" w:color="auto" w:fill="auto"/>
            <w:noWrap/>
          </w:tcPr>
          <w:p w14:paraId="0D9E3F93" w14:textId="77777777" w:rsidR="00AE30B9" w:rsidRPr="00EF5447" w:rsidRDefault="00AE30B9" w:rsidP="00AE30B9">
            <w:pPr>
              <w:pStyle w:val="TAC"/>
              <w:rPr>
                <w:rFonts w:eastAsia="MS Mincho"/>
              </w:rPr>
            </w:pPr>
            <w:r w:rsidRPr="00EF5447">
              <w:rPr>
                <w:rFonts w:cs="Arial"/>
                <w:lang w:eastAsia="ko-KR"/>
              </w:rPr>
              <w:t>3390</w:t>
            </w:r>
          </w:p>
        </w:tc>
        <w:tc>
          <w:tcPr>
            <w:tcW w:w="827" w:type="dxa"/>
            <w:shd w:val="clear" w:color="auto" w:fill="auto"/>
          </w:tcPr>
          <w:p w14:paraId="0AF9987D" w14:textId="77777777" w:rsidR="00AE30B9" w:rsidRPr="00EF5447" w:rsidRDefault="00AE30B9" w:rsidP="00AE30B9">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45B9BB9" w14:textId="77777777" w:rsidR="00AE30B9" w:rsidRPr="00EF5447" w:rsidRDefault="00AE30B9" w:rsidP="00AE30B9">
            <w:pPr>
              <w:pStyle w:val="TAC"/>
              <w:rPr>
                <w:rFonts w:cs="Arial"/>
                <w:kern w:val="2"/>
                <w:szCs w:val="24"/>
                <w:lang w:eastAsia="ko-KR"/>
              </w:rPr>
            </w:pPr>
            <w:r w:rsidRPr="00EF5447">
              <w:rPr>
                <w:rFonts w:cs="Arial"/>
                <w:kern w:val="2"/>
                <w:szCs w:val="24"/>
                <w:lang w:eastAsia="ko-KR"/>
              </w:rPr>
              <w:t>IMD3</w:t>
            </w:r>
          </w:p>
        </w:tc>
      </w:tr>
      <w:tr w:rsidR="00AE30B9" w:rsidRPr="00EF5447" w14:paraId="38BB6711" w14:textId="77777777" w:rsidTr="00D52066">
        <w:trPr>
          <w:trHeight w:val="54"/>
          <w:jc w:val="center"/>
        </w:trPr>
        <w:tc>
          <w:tcPr>
            <w:tcW w:w="2258" w:type="dxa"/>
            <w:tcBorders>
              <w:top w:val="nil"/>
              <w:bottom w:val="nil"/>
            </w:tcBorders>
            <w:shd w:val="clear" w:color="auto" w:fill="auto"/>
          </w:tcPr>
          <w:p w14:paraId="4F618A65" w14:textId="77777777" w:rsidR="00AE30B9" w:rsidRPr="00EF5447" w:rsidRDefault="00AE30B9" w:rsidP="00AE30B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C0727D2" w14:textId="77777777" w:rsidR="00AE30B9" w:rsidRPr="00EF5447" w:rsidRDefault="00AE30B9" w:rsidP="00AE30B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968" w:type="dxa"/>
            <w:shd w:val="clear" w:color="auto" w:fill="auto"/>
          </w:tcPr>
          <w:p w14:paraId="698F890A" w14:textId="77777777" w:rsidR="00AE30B9" w:rsidRPr="00EF5447" w:rsidRDefault="00AE30B9" w:rsidP="00AE30B9">
            <w:pPr>
              <w:pStyle w:val="TAC"/>
              <w:rPr>
                <w:lang w:eastAsia="ko-KR"/>
              </w:rPr>
            </w:pPr>
            <w:r w:rsidRPr="00EF5447">
              <w:t>3</w:t>
            </w:r>
          </w:p>
        </w:tc>
        <w:tc>
          <w:tcPr>
            <w:tcW w:w="1066" w:type="dxa"/>
            <w:shd w:val="clear" w:color="auto" w:fill="auto"/>
            <w:noWrap/>
          </w:tcPr>
          <w:p w14:paraId="4289383F" w14:textId="77777777" w:rsidR="00AE30B9" w:rsidRPr="00EF5447" w:rsidRDefault="00AE30B9" w:rsidP="00AE30B9">
            <w:pPr>
              <w:pStyle w:val="TAC"/>
              <w:rPr>
                <w:lang w:eastAsia="ko-KR"/>
              </w:rPr>
            </w:pPr>
            <w:r w:rsidRPr="00EF5447">
              <w:t>1720</w:t>
            </w:r>
          </w:p>
        </w:tc>
        <w:tc>
          <w:tcPr>
            <w:tcW w:w="746" w:type="dxa"/>
            <w:shd w:val="clear" w:color="auto" w:fill="auto"/>
            <w:noWrap/>
          </w:tcPr>
          <w:p w14:paraId="253FAD25" w14:textId="77777777" w:rsidR="00AE30B9" w:rsidRPr="00EF5447" w:rsidRDefault="00AE30B9" w:rsidP="00AE30B9">
            <w:pPr>
              <w:pStyle w:val="TAC"/>
              <w:rPr>
                <w:lang w:eastAsia="ko-KR"/>
              </w:rPr>
            </w:pPr>
            <w:r w:rsidRPr="00EF5447">
              <w:t>5</w:t>
            </w:r>
          </w:p>
        </w:tc>
        <w:tc>
          <w:tcPr>
            <w:tcW w:w="877" w:type="dxa"/>
            <w:shd w:val="clear" w:color="auto" w:fill="auto"/>
            <w:noWrap/>
          </w:tcPr>
          <w:p w14:paraId="16E21945" w14:textId="77777777" w:rsidR="00AE30B9" w:rsidRPr="00EF5447" w:rsidRDefault="00AE30B9" w:rsidP="00AE30B9">
            <w:pPr>
              <w:pStyle w:val="TAC"/>
              <w:rPr>
                <w:lang w:eastAsia="ko-KR"/>
              </w:rPr>
            </w:pPr>
            <w:r w:rsidRPr="00EF5447">
              <w:t>25</w:t>
            </w:r>
          </w:p>
        </w:tc>
        <w:tc>
          <w:tcPr>
            <w:tcW w:w="1299" w:type="dxa"/>
            <w:shd w:val="clear" w:color="auto" w:fill="auto"/>
            <w:noWrap/>
          </w:tcPr>
          <w:p w14:paraId="7AF021B6" w14:textId="77777777" w:rsidR="00AE30B9" w:rsidRPr="00EF5447" w:rsidRDefault="00AE30B9" w:rsidP="00AE30B9">
            <w:pPr>
              <w:pStyle w:val="TAC"/>
              <w:rPr>
                <w:lang w:eastAsia="ko-KR"/>
              </w:rPr>
            </w:pPr>
            <w:r w:rsidRPr="00EF5447">
              <w:t>1815</w:t>
            </w:r>
          </w:p>
        </w:tc>
        <w:tc>
          <w:tcPr>
            <w:tcW w:w="827" w:type="dxa"/>
            <w:shd w:val="clear" w:color="auto" w:fill="auto"/>
          </w:tcPr>
          <w:p w14:paraId="694A456A" w14:textId="77777777" w:rsidR="00AE30B9" w:rsidRPr="00EF5447" w:rsidRDefault="00AE30B9" w:rsidP="00AE30B9">
            <w:pPr>
              <w:pStyle w:val="TAC"/>
              <w:rPr>
                <w:kern w:val="2"/>
                <w:sz w:val="16"/>
                <w:szCs w:val="24"/>
                <w:lang w:eastAsia="ko-KR"/>
              </w:rPr>
            </w:pPr>
            <w:r w:rsidRPr="00EF5447">
              <w:t>N/A</w:t>
            </w:r>
          </w:p>
        </w:tc>
        <w:tc>
          <w:tcPr>
            <w:tcW w:w="1248" w:type="dxa"/>
            <w:shd w:val="clear" w:color="auto" w:fill="auto"/>
          </w:tcPr>
          <w:p w14:paraId="6155EEEA" w14:textId="77777777" w:rsidR="00AE30B9" w:rsidRPr="00EF5447" w:rsidRDefault="00AE30B9" w:rsidP="00AE30B9">
            <w:pPr>
              <w:pStyle w:val="TAC"/>
              <w:rPr>
                <w:kern w:val="2"/>
                <w:szCs w:val="24"/>
                <w:lang w:eastAsia="ko-KR"/>
              </w:rPr>
            </w:pPr>
            <w:r w:rsidRPr="00EF5447">
              <w:t>N/A</w:t>
            </w:r>
          </w:p>
        </w:tc>
      </w:tr>
      <w:tr w:rsidR="00AE30B9" w:rsidRPr="00EF5447" w14:paraId="28DA0500" w14:textId="77777777" w:rsidTr="00D52066">
        <w:trPr>
          <w:trHeight w:val="54"/>
          <w:jc w:val="center"/>
        </w:trPr>
        <w:tc>
          <w:tcPr>
            <w:tcW w:w="2258" w:type="dxa"/>
            <w:tcBorders>
              <w:top w:val="nil"/>
              <w:bottom w:val="nil"/>
            </w:tcBorders>
            <w:shd w:val="clear" w:color="auto" w:fill="auto"/>
          </w:tcPr>
          <w:p w14:paraId="086DCBC6" w14:textId="77777777" w:rsidR="00AE30B9" w:rsidRPr="00EF5447" w:rsidRDefault="00AE30B9" w:rsidP="00AE30B9">
            <w:pPr>
              <w:pStyle w:val="TAC"/>
              <w:rPr>
                <w:rFonts w:eastAsia="MS Mincho"/>
              </w:rPr>
            </w:pPr>
          </w:p>
        </w:tc>
        <w:tc>
          <w:tcPr>
            <w:tcW w:w="968" w:type="dxa"/>
            <w:shd w:val="clear" w:color="auto" w:fill="auto"/>
          </w:tcPr>
          <w:p w14:paraId="772F212D" w14:textId="77777777" w:rsidR="00AE30B9" w:rsidRPr="00EF5447" w:rsidRDefault="00AE30B9" w:rsidP="00AE30B9">
            <w:pPr>
              <w:pStyle w:val="TAC"/>
              <w:rPr>
                <w:lang w:eastAsia="ko-KR"/>
              </w:rPr>
            </w:pPr>
            <w:r w:rsidRPr="00EF5447">
              <w:t>n77</w:t>
            </w:r>
          </w:p>
        </w:tc>
        <w:tc>
          <w:tcPr>
            <w:tcW w:w="1066" w:type="dxa"/>
            <w:shd w:val="clear" w:color="auto" w:fill="auto"/>
            <w:noWrap/>
          </w:tcPr>
          <w:p w14:paraId="6618A8AB" w14:textId="77777777" w:rsidR="00AE30B9" w:rsidRPr="00EF5447" w:rsidRDefault="00AE30B9" w:rsidP="00AE30B9">
            <w:pPr>
              <w:pStyle w:val="TAC"/>
              <w:rPr>
                <w:lang w:eastAsia="ko-KR"/>
              </w:rPr>
            </w:pPr>
            <w:r w:rsidRPr="00EF5447">
              <w:t>3675</w:t>
            </w:r>
          </w:p>
        </w:tc>
        <w:tc>
          <w:tcPr>
            <w:tcW w:w="746" w:type="dxa"/>
            <w:shd w:val="clear" w:color="auto" w:fill="auto"/>
            <w:noWrap/>
          </w:tcPr>
          <w:p w14:paraId="5B0B828F" w14:textId="77777777" w:rsidR="00AE30B9" w:rsidRPr="00EF5447" w:rsidRDefault="00AE30B9" w:rsidP="00AE30B9">
            <w:pPr>
              <w:pStyle w:val="TAC"/>
              <w:rPr>
                <w:lang w:eastAsia="ko-KR"/>
              </w:rPr>
            </w:pPr>
            <w:r w:rsidRPr="00EF5447">
              <w:t>10</w:t>
            </w:r>
          </w:p>
        </w:tc>
        <w:tc>
          <w:tcPr>
            <w:tcW w:w="877" w:type="dxa"/>
            <w:shd w:val="clear" w:color="auto" w:fill="auto"/>
            <w:noWrap/>
          </w:tcPr>
          <w:p w14:paraId="639C8B01" w14:textId="77777777" w:rsidR="00AE30B9" w:rsidRPr="00EF5447" w:rsidRDefault="00AE30B9" w:rsidP="00AE30B9">
            <w:pPr>
              <w:pStyle w:val="TAC"/>
              <w:rPr>
                <w:lang w:eastAsia="ko-KR"/>
              </w:rPr>
            </w:pPr>
            <w:r w:rsidRPr="00EF5447">
              <w:t>50</w:t>
            </w:r>
          </w:p>
        </w:tc>
        <w:tc>
          <w:tcPr>
            <w:tcW w:w="1299" w:type="dxa"/>
            <w:shd w:val="clear" w:color="auto" w:fill="auto"/>
            <w:noWrap/>
          </w:tcPr>
          <w:p w14:paraId="078D8427" w14:textId="77777777" w:rsidR="00AE30B9" w:rsidRPr="00EF5447" w:rsidRDefault="00AE30B9" w:rsidP="00AE30B9">
            <w:pPr>
              <w:pStyle w:val="TAC"/>
              <w:rPr>
                <w:lang w:eastAsia="ko-KR"/>
              </w:rPr>
            </w:pPr>
            <w:r w:rsidRPr="00EF5447">
              <w:t>3675</w:t>
            </w:r>
          </w:p>
        </w:tc>
        <w:tc>
          <w:tcPr>
            <w:tcW w:w="827" w:type="dxa"/>
            <w:shd w:val="clear" w:color="auto" w:fill="auto"/>
          </w:tcPr>
          <w:p w14:paraId="5B137707" w14:textId="77777777" w:rsidR="00AE30B9" w:rsidRPr="00EF5447" w:rsidRDefault="00AE30B9" w:rsidP="00AE30B9">
            <w:pPr>
              <w:pStyle w:val="TAC"/>
              <w:rPr>
                <w:kern w:val="2"/>
                <w:sz w:val="16"/>
                <w:szCs w:val="24"/>
                <w:lang w:eastAsia="ko-KR"/>
              </w:rPr>
            </w:pPr>
            <w:r w:rsidRPr="00EF5447">
              <w:t>N/A</w:t>
            </w:r>
          </w:p>
        </w:tc>
        <w:tc>
          <w:tcPr>
            <w:tcW w:w="1248" w:type="dxa"/>
            <w:shd w:val="clear" w:color="auto" w:fill="auto"/>
          </w:tcPr>
          <w:p w14:paraId="14CA1D7D" w14:textId="77777777" w:rsidR="00AE30B9" w:rsidRPr="00EF5447" w:rsidRDefault="00AE30B9" w:rsidP="00AE30B9">
            <w:pPr>
              <w:pStyle w:val="TAC"/>
              <w:rPr>
                <w:kern w:val="2"/>
                <w:szCs w:val="24"/>
                <w:lang w:eastAsia="ko-KR"/>
              </w:rPr>
            </w:pPr>
            <w:r w:rsidRPr="00EF5447">
              <w:t>N/A</w:t>
            </w:r>
          </w:p>
        </w:tc>
      </w:tr>
      <w:tr w:rsidR="00AE30B9" w:rsidRPr="00EF5447" w14:paraId="2E493DEB" w14:textId="77777777" w:rsidTr="00D52066">
        <w:trPr>
          <w:trHeight w:val="54"/>
          <w:jc w:val="center"/>
        </w:trPr>
        <w:tc>
          <w:tcPr>
            <w:tcW w:w="2258" w:type="dxa"/>
            <w:tcBorders>
              <w:top w:val="nil"/>
              <w:bottom w:val="nil"/>
            </w:tcBorders>
            <w:shd w:val="clear" w:color="auto" w:fill="auto"/>
          </w:tcPr>
          <w:p w14:paraId="4EFE9A81" w14:textId="77777777" w:rsidR="00AE30B9" w:rsidRPr="00EF5447" w:rsidRDefault="00AE30B9" w:rsidP="00AE30B9">
            <w:pPr>
              <w:pStyle w:val="TAC"/>
              <w:rPr>
                <w:rFonts w:eastAsia="MS Mincho"/>
              </w:rPr>
            </w:pPr>
          </w:p>
        </w:tc>
        <w:tc>
          <w:tcPr>
            <w:tcW w:w="968" w:type="dxa"/>
            <w:shd w:val="clear" w:color="auto" w:fill="auto"/>
          </w:tcPr>
          <w:p w14:paraId="187A27F9" w14:textId="77777777" w:rsidR="00AE30B9" w:rsidRPr="00EF5447" w:rsidRDefault="00AE30B9" w:rsidP="00AE30B9">
            <w:pPr>
              <w:pStyle w:val="TAC"/>
              <w:rPr>
                <w:lang w:eastAsia="ko-KR"/>
              </w:rPr>
            </w:pPr>
            <w:r w:rsidRPr="00EF5447">
              <w:t>11</w:t>
            </w:r>
          </w:p>
        </w:tc>
        <w:tc>
          <w:tcPr>
            <w:tcW w:w="1066" w:type="dxa"/>
            <w:shd w:val="clear" w:color="auto" w:fill="auto"/>
            <w:noWrap/>
          </w:tcPr>
          <w:p w14:paraId="215C3E85" w14:textId="77777777" w:rsidR="00AE30B9" w:rsidRPr="00EF5447" w:rsidRDefault="00AE30B9" w:rsidP="00AE30B9">
            <w:pPr>
              <w:pStyle w:val="TAC"/>
              <w:rPr>
                <w:lang w:eastAsia="ko-KR"/>
              </w:rPr>
            </w:pPr>
            <w:r w:rsidRPr="00EF5447">
              <w:t>1443</w:t>
            </w:r>
          </w:p>
        </w:tc>
        <w:tc>
          <w:tcPr>
            <w:tcW w:w="746" w:type="dxa"/>
            <w:shd w:val="clear" w:color="auto" w:fill="auto"/>
            <w:noWrap/>
          </w:tcPr>
          <w:p w14:paraId="6AD73D98" w14:textId="77777777" w:rsidR="00AE30B9" w:rsidRPr="00EF5447" w:rsidRDefault="00AE30B9" w:rsidP="00AE30B9">
            <w:pPr>
              <w:pStyle w:val="TAC"/>
              <w:rPr>
                <w:lang w:eastAsia="ko-KR"/>
              </w:rPr>
            </w:pPr>
            <w:r w:rsidRPr="00EF5447">
              <w:t>5</w:t>
            </w:r>
          </w:p>
        </w:tc>
        <w:tc>
          <w:tcPr>
            <w:tcW w:w="877" w:type="dxa"/>
            <w:shd w:val="clear" w:color="auto" w:fill="auto"/>
            <w:noWrap/>
          </w:tcPr>
          <w:p w14:paraId="5E62E2C8" w14:textId="77777777" w:rsidR="00AE30B9" w:rsidRPr="00EF5447" w:rsidRDefault="00AE30B9" w:rsidP="00AE30B9">
            <w:pPr>
              <w:pStyle w:val="TAC"/>
              <w:rPr>
                <w:lang w:eastAsia="ko-KR"/>
              </w:rPr>
            </w:pPr>
            <w:r w:rsidRPr="00EF5447">
              <w:t>25</w:t>
            </w:r>
          </w:p>
        </w:tc>
        <w:tc>
          <w:tcPr>
            <w:tcW w:w="1299" w:type="dxa"/>
            <w:shd w:val="clear" w:color="auto" w:fill="auto"/>
            <w:noWrap/>
          </w:tcPr>
          <w:p w14:paraId="12A30886" w14:textId="77777777" w:rsidR="00AE30B9" w:rsidRPr="00EF5447" w:rsidRDefault="00AE30B9" w:rsidP="00AE30B9">
            <w:pPr>
              <w:pStyle w:val="TAC"/>
              <w:rPr>
                <w:lang w:eastAsia="ko-KR"/>
              </w:rPr>
            </w:pPr>
            <w:r w:rsidRPr="00EF5447">
              <w:t>1491</w:t>
            </w:r>
          </w:p>
        </w:tc>
        <w:tc>
          <w:tcPr>
            <w:tcW w:w="827" w:type="dxa"/>
            <w:shd w:val="clear" w:color="auto" w:fill="auto"/>
          </w:tcPr>
          <w:p w14:paraId="138AA572" w14:textId="77777777" w:rsidR="00AE30B9" w:rsidRPr="00EF5447" w:rsidRDefault="00AE30B9" w:rsidP="00AE30B9">
            <w:pPr>
              <w:pStyle w:val="TAC"/>
              <w:rPr>
                <w:kern w:val="2"/>
                <w:sz w:val="16"/>
                <w:szCs w:val="24"/>
                <w:lang w:eastAsia="ko-KR"/>
              </w:rPr>
            </w:pPr>
            <w:r w:rsidRPr="00EF5447">
              <w:t>8.8</w:t>
            </w:r>
          </w:p>
        </w:tc>
        <w:tc>
          <w:tcPr>
            <w:tcW w:w="1248" w:type="dxa"/>
            <w:shd w:val="clear" w:color="auto" w:fill="auto"/>
          </w:tcPr>
          <w:p w14:paraId="48F9B2B2" w14:textId="77777777" w:rsidR="00AE30B9" w:rsidRPr="00EF5447" w:rsidRDefault="00AE30B9" w:rsidP="00AE30B9">
            <w:pPr>
              <w:pStyle w:val="TAC"/>
              <w:rPr>
                <w:kern w:val="2"/>
                <w:szCs w:val="24"/>
                <w:lang w:eastAsia="ko-KR"/>
              </w:rPr>
            </w:pPr>
            <w:r w:rsidRPr="00EF5447">
              <w:t>IMD4</w:t>
            </w:r>
          </w:p>
        </w:tc>
      </w:tr>
      <w:tr w:rsidR="00AE30B9" w:rsidRPr="00EF5447" w14:paraId="7EA294C2" w14:textId="77777777" w:rsidTr="00D52066">
        <w:trPr>
          <w:trHeight w:val="54"/>
          <w:jc w:val="center"/>
        </w:trPr>
        <w:tc>
          <w:tcPr>
            <w:tcW w:w="2258" w:type="dxa"/>
            <w:tcBorders>
              <w:top w:val="nil"/>
              <w:bottom w:val="nil"/>
            </w:tcBorders>
            <w:shd w:val="clear" w:color="auto" w:fill="auto"/>
          </w:tcPr>
          <w:p w14:paraId="4AD91F63" w14:textId="77777777" w:rsidR="00AE30B9" w:rsidRPr="00EF5447" w:rsidRDefault="00AE30B9" w:rsidP="00AE30B9">
            <w:pPr>
              <w:pStyle w:val="TAC"/>
              <w:rPr>
                <w:rFonts w:eastAsia="MS Mincho"/>
              </w:rPr>
            </w:pPr>
          </w:p>
        </w:tc>
        <w:tc>
          <w:tcPr>
            <w:tcW w:w="968" w:type="dxa"/>
            <w:shd w:val="clear" w:color="auto" w:fill="auto"/>
          </w:tcPr>
          <w:p w14:paraId="0695E997" w14:textId="77777777" w:rsidR="00AE30B9" w:rsidRPr="00EF5447" w:rsidRDefault="00AE30B9" w:rsidP="00AE30B9">
            <w:pPr>
              <w:pStyle w:val="TAC"/>
              <w:rPr>
                <w:lang w:eastAsia="ko-KR"/>
              </w:rPr>
            </w:pPr>
            <w:r w:rsidRPr="00EF5447">
              <w:t>11</w:t>
            </w:r>
          </w:p>
        </w:tc>
        <w:tc>
          <w:tcPr>
            <w:tcW w:w="1066" w:type="dxa"/>
            <w:shd w:val="clear" w:color="auto" w:fill="auto"/>
            <w:noWrap/>
          </w:tcPr>
          <w:p w14:paraId="402F0A6A" w14:textId="77777777" w:rsidR="00AE30B9" w:rsidRPr="00EF5447" w:rsidRDefault="00AE30B9" w:rsidP="00AE30B9">
            <w:pPr>
              <w:pStyle w:val="TAC"/>
              <w:rPr>
                <w:lang w:eastAsia="ko-KR"/>
              </w:rPr>
            </w:pPr>
            <w:r w:rsidRPr="00EF5447">
              <w:t>1435.4</w:t>
            </w:r>
          </w:p>
        </w:tc>
        <w:tc>
          <w:tcPr>
            <w:tcW w:w="746" w:type="dxa"/>
            <w:shd w:val="clear" w:color="auto" w:fill="auto"/>
            <w:noWrap/>
          </w:tcPr>
          <w:p w14:paraId="67AF6610" w14:textId="77777777" w:rsidR="00AE30B9" w:rsidRPr="00EF5447" w:rsidRDefault="00AE30B9" w:rsidP="00AE30B9">
            <w:pPr>
              <w:pStyle w:val="TAC"/>
              <w:rPr>
                <w:lang w:eastAsia="ko-KR"/>
              </w:rPr>
            </w:pPr>
            <w:r w:rsidRPr="00EF5447">
              <w:t>5</w:t>
            </w:r>
          </w:p>
        </w:tc>
        <w:tc>
          <w:tcPr>
            <w:tcW w:w="877" w:type="dxa"/>
            <w:shd w:val="clear" w:color="auto" w:fill="auto"/>
            <w:noWrap/>
          </w:tcPr>
          <w:p w14:paraId="4EEB60AF" w14:textId="77777777" w:rsidR="00AE30B9" w:rsidRPr="00EF5447" w:rsidRDefault="00AE30B9" w:rsidP="00AE30B9">
            <w:pPr>
              <w:pStyle w:val="TAC"/>
              <w:rPr>
                <w:lang w:eastAsia="ko-KR"/>
              </w:rPr>
            </w:pPr>
            <w:r w:rsidRPr="00EF5447">
              <w:t>25</w:t>
            </w:r>
          </w:p>
        </w:tc>
        <w:tc>
          <w:tcPr>
            <w:tcW w:w="1299" w:type="dxa"/>
            <w:shd w:val="clear" w:color="auto" w:fill="auto"/>
            <w:noWrap/>
          </w:tcPr>
          <w:p w14:paraId="36E8F07E" w14:textId="77777777" w:rsidR="00AE30B9" w:rsidRPr="00EF5447" w:rsidRDefault="00AE30B9" w:rsidP="00AE30B9">
            <w:pPr>
              <w:pStyle w:val="TAC"/>
              <w:rPr>
                <w:lang w:eastAsia="ko-KR"/>
              </w:rPr>
            </w:pPr>
            <w:r w:rsidRPr="00EF5447">
              <w:t>1483.4</w:t>
            </w:r>
          </w:p>
        </w:tc>
        <w:tc>
          <w:tcPr>
            <w:tcW w:w="827" w:type="dxa"/>
            <w:shd w:val="clear" w:color="auto" w:fill="auto"/>
          </w:tcPr>
          <w:p w14:paraId="215EE03A" w14:textId="77777777" w:rsidR="00AE30B9" w:rsidRPr="00EF5447" w:rsidRDefault="00AE30B9" w:rsidP="00AE30B9">
            <w:pPr>
              <w:pStyle w:val="TAC"/>
              <w:rPr>
                <w:kern w:val="2"/>
                <w:sz w:val="16"/>
                <w:szCs w:val="24"/>
                <w:lang w:eastAsia="ko-KR"/>
              </w:rPr>
            </w:pPr>
            <w:r w:rsidRPr="00EF5447">
              <w:t>N/A</w:t>
            </w:r>
          </w:p>
        </w:tc>
        <w:tc>
          <w:tcPr>
            <w:tcW w:w="1248" w:type="dxa"/>
            <w:shd w:val="clear" w:color="auto" w:fill="auto"/>
          </w:tcPr>
          <w:p w14:paraId="4FCCCB5D" w14:textId="77777777" w:rsidR="00AE30B9" w:rsidRPr="00EF5447" w:rsidRDefault="00AE30B9" w:rsidP="00AE30B9">
            <w:pPr>
              <w:pStyle w:val="TAC"/>
              <w:rPr>
                <w:kern w:val="2"/>
                <w:szCs w:val="24"/>
                <w:lang w:eastAsia="ko-KR"/>
              </w:rPr>
            </w:pPr>
            <w:r w:rsidRPr="00EF5447">
              <w:t>N/A</w:t>
            </w:r>
          </w:p>
        </w:tc>
      </w:tr>
      <w:tr w:rsidR="00AE30B9" w:rsidRPr="00EF5447" w14:paraId="367E9764" w14:textId="77777777" w:rsidTr="00D52066">
        <w:trPr>
          <w:trHeight w:val="54"/>
          <w:jc w:val="center"/>
        </w:trPr>
        <w:tc>
          <w:tcPr>
            <w:tcW w:w="2258" w:type="dxa"/>
            <w:tcBorders>
              <w:top w:val="nil"/>
              <w:bottom w:val="nil"/>
            </w:tcBorders>
            <w:shd w:val="clear" w:color="auto" w:fill="auto"/>
          </w:tcPr>
          <w:p w14:paraId="3E31DED9" w14:textId="77777777" w:rsidR="00AE30B9" w:rsidRPr="00EF5447" w:rsidRDefault="00AE30B9" w:rsidP="00AE30B9">
            <w:pPr>
              <w:pStyle w:val="TAC"/>
              <w:rPr>
                <w:rFonts w:eastAsia="MS Mincho"/>
              </w:rPr>
            </w:pPr>
          </w:p>
        </w:tc>
        <w:tc>
          <w:tcPr>
            <w:tcW w:w="968" w:type="dxa"/>
            <w:shd w:val="clear" w:color="auto" w:fill="auto"/>
          </w:tcPr>
          <w:p w14:paraId="1A3EF4CA" w14:textId="77777777" w:rsidR="00AE30B9" w:rsidRPr="00EF5447" w:rsidRDefault="00AE30B9" w:rsidP="00AE30B9">
            <w:pPr>
              <w:pStyle w:val="TAC"/>
              <w:rPr>
                <w:lang w:eastAsia="ko-KR"/>
              </w:rPr>
            </w:pPr>
            <w:r w:rsidRPr="00EF5447">
              <w:t>n77</w:t>
            </w:r>
          </w:p>
        </w:tc>
        <w:tc>
          <w:tcPr>
            <w:tcW w:w="1066" w:type="dxa"/>
            <w:shd w:val="clear" w:color="auto" w:fill="auto"/>
            <w:noWrap/>
          </w:tcPr>
          <w:p w14:paraId="7C41A792" w14:textId="77777777" w:rsidR="00AE30B9" w:rsidRPr="00EF5447" w:rsidRDefault="00AE30B9" w:rsidP="00AE30B9">
            <w:pPr>
              <w:pStyle w:val="TAC"/>
              <w:rPr>
                <w:lang w:eastAsia="ko-KR"/>
              </w:rPr>
            </w:pPr>
            <w:r w:rsidRPr="00EF5447">
              <w:t>3905</w:t>
            </w:r>
          </w:p>
        </w:tc>
        <w:tc>
          <w:tcPr>
            <w:tcW w:w="746" w:type="dxa"/>
            <w:shd w:val="clear" w:color="auto" w:fill="auto"/>
            <w:noWrap/>
          </w:tcPr>
          <w:p w14:paraId="7DC68319" w14:textId="77777777" w:rsidR="00AE30B9" w:rsidRPr="00EF5447" w:rsidRDefault="00AE30B9" w:rsidP="00AE30B9">
            <w:pPr>
              <w:pStyle w:val="TAC"/>
              <w:rPr>
                <w:lang w:eastAsia="ko-KR"/>
              </w:rPr>
            </w:pPr>
            <w:r w:rsidRPr="00EF5447">
              <w:t>10</w:t>
            </w:r>
          </w:p>
        </w:tc>
        <w:tc>
          <w:tcPr>
            <w:tcW w:w="877" w:type="dxa"/>
            <w:shd w:val="clear" w:color="auto" w:fill="auto"/>
            <w:noWrap/>
          </w:tcPr>
          <w:p w14:paraId="43A0480C" w14:textId="77777777" w:rsidR="00AE30B9" w:rsidRPr="00EF5447" w:rsidRDefault="00AE30B9" w:rsidP="00AE30B9">
            <w:pPr>
              <w:pStyle w:val="TAC"/>
              <w:rPr>
                <w:lang w:eastAsia="ko-KR"/>
              </w:rPr>
            </w:pPr>
            <w:r w:rsidRPr="00EF5447">
              <w:t>50</w:t>
            </w:r>
          </w:p>
        </w:tc>
        <w:tc>
          <w:tcPr>
            <w:tcW w:w="1299" w:type="dxa"/>
            <w:shd w:val="clear" w:color="auto" w:fill="auto"/>
            <w:noWrap/>
          </w:tcPr>
          <w:p w14:paraId="76F8D8D6" w14:textId="77777777" w:rsidR="00AE30B9" w:rsidRPr="00EF5447" w:rsidRDefault="00AE30B9" w:rsidP="00AE30B9">
            <w:pPr>
              <w:pStyle w:val="TAC"/>
              <w:rPr>
                <w:lang w:eastAsia="ko-KR"/>
              </w:rPr>
            </w:pPr>
            <w:r w:rsidRPr="00EF5447">
              <w:t>3905</w:t>
            </w:r>
          </w:p>
        </w:tc>
        <w:tc>
          <w:tcPr>
            <w:tcW w:w="827" w:type="dxa"/>
            <w:shd w:val="clear" w:color="auto" w:fill="auto"/>
          </w:tcPr>
          <w:p w14:paraId="43A379D6" w14:textId="77777777" w:rsidR="00AE30B9" w:rsidRPr="00EF5447" w:rsidRDefault="00AE30B9" w:rsidP="00AE30B9">
            <w:pPr>
              <w:pStyle w:val="TAC"/>
              <w:rPr>
                <w:kern w:val="2"/>
                <w:sz w:val="16"/>
                <w:szCs w:val="24"/>
                <w:lang w:eastAsia="ko-KR"/>
              </w:rPr>
            </w:pPr>
            <w:r w:rsidRPr="00EF5447">
              <w:t>N/A</w:t>
            </w:r>
          </w:p>
        </w:tc>
        <w:tc>
          <w:tcPr>
            <w:tcW w:w="1248" w:type="dxa"/>
            <w:shd w:val="clear" w:color="auto" w:fill="auto"/>
          </w:tcPr>
          <w:p w14:paraId="7185D663" w14:textId="77777777" w:rsidR="00AE30B9" w:rsidRPr="00EF5447" w:rsidRDefault="00AE30B9" w:rsidP="00AE30B9">
            <w:pPr>
              <w:pStyle w:val="TAC"/>
              <w:rPr>
                <w:kern w:val="2"/>
                <w:szCs w:val="24"/>
                <w:lang w:eastAsia="ko-KR"/>
              </w:rPr>
            </w:pPr>
            <w:r w:rsidRPr="00EF5447">
              <w:t>N/A</w:t>
            </w:r>
          </w:p>
        </w:tc>
      </w:tr>
      <w:tr w:rsidR="00AE30B9" w:rsidRPr="00EF5447" w14:paraId="020A9CB2" w14:textId="77777777" w:rsidTr="00D52066">
        <w:trPr>
          <w:trHeight w:val="54"/>
          <w:jc w:val="center"/>
        </w:trPr>
        <w:tc>
          <w:tcPr>
            <w:tcW w:w="2258" w:type="dxa"/>
            <w:tcBorders>
              <w:top w:val="nil"/>
              <w:bottom w:val="single" w:sz="4" w:space="0" w:color="auto"/>
            </w:tcBorders>
            <w:shd w:val="clear" w:color="auto" w:fill="auto"/>
          </w:tcPr>
          <w:p w14:paraId="3182A1E2" w14:textId="77777777" w:rsidR="00AE30B9" w:rsidRPr="00EF5447" w:rsidRDefault="00AE30B9" w:rsidP="00AE30B9">
            <w:pPr>
              <w:pStyle w:val="TAC"/>
              <w:rPr>
                <w:rFonts w:eastAsia="MS Mincho"/>
              </w:rPr>
            </w:pPr>
          </w:p>
        </w:tc>
        <w:tc>
          <w:tcPr>
            <w:tcW w:w="968" w:type="dxa"/>
            <w:shd w:val="clear" w:color="auto" w:fill="auto"/>
          </w:tcPr>
          <w:p w14:paraId="7B892AAC" w14:textId="77777777" w:rsidR="00AE30B9" w:rsidRPr="00EF5447" w:rsidRDefault="00AE30B9" w:rsidP="00AE30B9">
            <w:pPr>
              <w:pStyle w:val="TAC"/>
              <w:rPr>
                <w:lang w:eastAsia="ko-KR"/>
              </w:rPr>
            </w:pPr>
            <w:r w:rsidRPr="00EF5447">
              <w:t>3</w:t>
            </w:r>
          </w:p>
        </w:tc>
        <w:tc>
          <w:tcPr>
            <w:tcW w:w="1066" w:type="dxa"/>
            <w:shd w:val="clear" w:color="auto" w:fill="auto"/>
            <w:noWrap/>
          </w:tcPr>
          <w:p w14:paraId="583704F0" w14:textId="77777777" w:rsidR="00AE30B9" w:rsidRPr="00EF5447" w:rsidRDefault="00AE30B9" w:rsidP="00AE30B9">
            <w:pPr>
              <w:pStyle w:val="TAC"/>
              <w:rPr>
                <w:lang w:eastAsia="ko-KR"/>
              </w:rPr>
            </w:pPr>
            <w:r w:rsidRPr="00EF5447">
              <w:t>1753</w:t>
            </w:r>
          </w:p>
        </w:tc>
        <w:tc>
          <w:tcPr>
            <w:tcW w:w="746" w:type="dxa"/>
            <w:shd w:val="clear" w:color="auto" w:fill="auto"/>
            <w:noWrap/>
          </w:tcPr>
          <w:p w14:paraId="51C56026" w14:textId="77777777" w:rsidR="00AE30B9" w:rsidRPr="00EF5447" w:rsidRDefault="00AE30B9" w:rsidP="00AE30B9">
            <w:pPr>
              <w:pStyle w:val="TAC"/>
              <w:rPr>
                <w:lang w:eastAsia="ko-KR"/>
              </w:rPr>
            </w:pPr>
            <w:r w:rsidRPr="00EF5447">
              <w:t>5</w:t>
            </w:r>
          </w:p>
        </w:tc>
        <w:tc>
          <w:tcPr>
            <w:tcW w:w="877" w:type="dxa"/>
            <w:shd w:val="clear" w:color="auto" w:fill="auto"/>
            <w:noWrap/>
          </w:tcPr>
          <w:p w14:paraId="1C068067" w14:textId="77777777" w:rsidR="00AE30B9" w:rsidRPr="00EF5447" w:rsidRDefault="00AE30B9" w:rsidP="00AE30B9">
            <w:pPr>
              <w:pStyle w:val="TAC"/>
              <w:rPr>
                <w:lang w:eastAsia="ko-KR"/>
              </w:rPr>
            </w:pPr>
            <w:r w:rsidRPr="00EF5447">
              <w:t>25</w:t>
            </w:r>
          </w:p>
        </w:tc>
        <w:tc>
          <w:tcPr>
            <w:tcW w:w="1299" w:type="dxa"/>
            <w:shd w:val="clear" w:color="auto" w:fill="auto"/>
            <w:noWrap/>
          </w:tcPr>
          <w:p w14:paraId="4078A6CA" w14:textId="77777777" w:rsidR="00AE30B9" w:rsidRPr="00EF5447" w:rsidRDefault="00AE30B9" w:rsidP="00AE30B9">
            <w:pPr>
              <w:pStyle w:val="TAC"/>
              <w:rPr>
                <w:lang w:eastAsia="ko-KR"/>
              </w:rPr>
            </w:pPr>
            <w:r w:rsidRPr="00EF5447">
              <w:t>1848</w:t>
            </w:r>
          </w:p>
        </w:tc>
        <w:tc>
          <w:tcPr>
            <w:tcW w:w="827" w:type="dxa"/>
            <w:shd w:val="clear" w:color="auto" w:fill="auto"/>
          </w:tcPr>
          <w:p w14:paraId="6FA37623" w14:textId="77777777" w:rsidR="00AE30B9" w:rsidRPr="00EF5447" w:rsidRDefault="00AE30B9" w:rsidP="00AE30B9">
            <w:pPr>
              <w:pStyle w:val="TAC"/>
              <w:rPr>
                <w:kern w:val="2"/>
                <w:sz w:val="16"/>
                <w:szCs w:val="24"/>
                <w:lang w:eastAsia="ko-KR"/>
              </w:rPr>
            </w:pPr>
            <w:r w:rsidRPr="00EF5447">
              <w:t>3.4</w:t>
            </w:r>
          </w:p>
        </w:tc>
        <w:tc>
          <w:tcPr>
            <w:tcW w:w="1248" w:type="dxa"/>
            <w:shd w:val="clear" w:color="auto" w:fill="auto"/>
          </w:tcPr>
          <w:p w14:paraId="6CF805FD" w14:textId="77777777" w:rsidR="00AE30B9" w:rsidRPr="00EF5447" w:rsidRDefault="00AE30B9" w:rsidP="00AE30B9">
            <w:pPr>
              <w:pStyle w:val="TAC"/>
              <w:rPr>
                <w:kern w:val="2"/>
                <w:szCs w:val="24"/>
                <w:lang w:eastAsia="ko-KR"/>
              </w:rPr>
            </w:pPr>
            <w:r w:rsidRPr="00EF5447">
              <w:t>IMD5</w:t>
            </w:r>
            <w:r w:rsidRPr="00EF5447">
              <w:rPr>
                <w:vertAlign w:val="superscript"/>
              </w:rPr>
              <w:t>7</w:t>
            </w:r>
          </w:p>
        </w:tc>
      </w:tr>
      <w:tr w:rsidR="00AE30B9" w:rsidRPr="00EF5447" w14:paraId="30349623" w14:textId="77777777" w:rsidTr="00D52066">
        <w:trPr>
          <w:trHeight w:val="54"/>
          <w:jc w:val="center"/>
        </w:trPr>
        <w:tc>
          <w:tcPr>
            <w:tcW w:w="2258" w:type="dxa"/>
            <w:tcBorders>
              <w:bottom w:val="nil"/>
            </w:tcBorders>
            <w:shd w:val="clear" w:color="auto" w:fill="auto"/>
          </w:tcPr>
          <w:p w14:paraId="6C2A0DC9"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DC_3A-19A_n79A</w:t>
            </w:r>
          </w:p>
        </w:tc>
        <w:tc>
          <w:tcPr>
            <w:tcW w:w="968" w:type="dxa"/>
            <w:shd w:val="clear" w:color="auto" w:fill="auto"/>
          </w:tcPr>
          <w:p w14:paraId="245FCFE9" w14:textId="77777777" w:rsidR="00AE30B9" w:rsidRPr="00EF5447" w:rsidRDefault="00AE30B9" w:rsidP="00AE30B9">
            <w:pPr>
              <w:pStyle w:val="TAC"/>
              <w:rPr>
                <w:rFonts w:eastAsia="Malgun Gothic"/>
                <w:lang w:eastAsia="ko-KR"/>
              </w:rPr>
            </w:pPr>
            <w:r w:rsidRPr="00EF5447">
              <w:t>3</w:t>
            </w:r>
          </w:p>
        </w:tc>
        <w:tc>
          <w:tcPr>
            <w:tcW w:w="1066" w:type="dxa"/>
            <w:shd w:val="clear" w:color="auto" w:fill="auto"/>
            <w:noWrap/>
          </w:tcPr>
          <w:p w14:paraId="0AB7D9D1" w14:textId="77777777" w:rsidR="00AE30B9" w:rsidRPr="00EF5447" w:rsidRDefault="00AE30B9" w:rsidP="00AE30B9">
            <w:pPr>
              <w:pStyle w:val="TAC"/>
              <w:rPr>
                <w:rFonts w:eastAsia="Malgun Gothic"/>
                <w:kern w:val="2"/>
                <w:szCs w:val="24"/>
                <w:lang w:eastAsia="ko-KR"/>
              </w:rPr>
            </w:pPr>
            <w:r w:rsidRPr="00EF5447">
              <w:t>1775</w:t>
            </w:r>
          </w:p>
        </w:tc>
        <w:tc>
          <w:tcPr>
            <w:tcW w:w="746" w:type="dxa"/>
            <w:shd w:val="clear" w:color="auto" w:fill="auto"/>
            <w:noWrap/>
          </w:tcPr>
          <w:p w14:paraId="4A2BD4EE"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0E949C89"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645E0B9" w14:textId="77777777" w:rsidR="00AE30B9" w:rsidRPr="00EF5447" w:rsidRDefault="00AE30B9" w:rsidP="00AE30B9">
            <w:pPr>
              <w:pStyle w:val="TAC"/>
              <w:rPr>
                <w:rFonts w:eastAsia="Malgun Gothic"/>
                <w:kern w:val="2"/>
                <w:szCs w:val="24"/>
                <w:lang w:eastAsia="ko-KR"/>
              </w:rPr>
            </w:pPr>
            <w:r w:rsidRPr="00EF5447">
              <w:t>1870</w:t>
            </w:r>
          </w:p>
        </w:tc>
        <w:tc>
          <w:tcPr>
            <w:tcW w:w="827" w:type="dxa"/>
            <w:shd w:val="clear" w:color="auto" w:fill="auto"/>
          </w:tcPr>
          <w:p w14:paraId="71CB18CF"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1783A3EE"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335DF57F" w14:textId="77777777" w:rsidTr="00D52066">
        <w:trPr>
          <w:trHeight w:val="54"/>
          <w:jc w:val="center"/>
        </w:trPr>
        <w:tc>
          <w:tcPr>
            <w:tcW w:w="2258" w:type="dxa"/>
            <w:tcBorders>
              <w:top w:val="nil"/>
              <w:bottom w:val="nil"/>
            </w:tcBorders>
            <w:shd w:val="clear" w:color="auto" w:fill="auto"/>
          </w:tcPr>
          <w:p w14:paraId="6C708ACA"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4894B90" w14:textId="77777777" w:rsidR="00AE30B9" w:rsidRPr="00EF5447" w:rsidRDefault="00AE30B9" w:rsidP="00AE30B9">
            <w:pPr>
              <w:pStyle w:val="TAC"/>
              <w:rPr>
                <w:rFonts w:eastAsia="Malgun Gothic"/>
                <w:lang w:eastAsia="ko-KR"/>
              </w:rPr>
            </w:pPr>
            <w:r w:rsidRPr="00EF5447">
              <w:t>19</w:t>
            </w:r>
          </w:p>
        </w:tc>
        <w:tc>
          <w:tcPr>
            <w:tcW w:w="1066" w:type="dxa"/>
            <w:shd w:val="clear" w:color="auto" w:fill="auto"/>
            <w:noWrap/>
          </w:tcPr>
          <w:p w14:paraId="1224A79C" w14:textId="77777777" w:rsidR="00AE30B9" w:rsidRPr="00EF5447" w:rsidRDefault="00AE30B9" w:rsidP="00AE30B9">
            <w:pPr>
              <w:pStyle w:val="TAC"/>
              <w:rPr>
                <w:rFonts w:eastAsia="Malgun Gothic"/>
                <w:kern w:val="2"/>
                <w:szCs w:val="24"/>
                <w:lang w:eastAsia="ko-KR"/>
              </w:rPr>
            </w:pPr>
            <w:r w:rsidRPr="00EF5447">
              <w:t>840</w:t>
            </w:r>
          </w:p>
        </w:tc>
        <w:tc>
          <w:tcPr>
            <w:tcW w:w="746" w:type="dxa"/>
            <w:shd w:val="clear" w:color="auto" w:fill="auto"/>
            <w:noWrap/>
          </w:tcPr>
          <w:p w14:paraId="233ECC69"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3B34AF96"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6F40E65B" w14:textId="77777777" w:rsidR="00AE30B9" w:rsidRPr="00EF5447" w:rsidRDefault="00AE30B9" w:rsidP="00AE30B9">
            <w:pPr>
              <w:pStyle w:val="TAC"/>
              <w:rPr>
                <w:rFonts w:eastAsia="Malgun Gothic"/>
                <w:kern w:val="2"/>
                <w:szCs w:val="24"/>
                <w:lang w:eastAsia="ko-KR"/>
              </w:rPr>
            </w:pPr>
            <w:r w:rsidRPr="00EF5447">
              <w:t>885</w:t>
            </w:r>
          </w:p>
        </w:tc>
        <w:tc>
          <w:tcPr>
            <w:tcW w:w="827" w:type="dxa"/>
            <w:shd w:val="clear" w:color="auto" w:fill="auto"/>
          </w:tcPr>
          <w:p w14:paraId="27D21B3C" w14:textId="77777777" w:rsidR="00AE30B9" w:rsidRPr="00EF5447" w:rsidRDefault="00AE30B9" w:rsidP="00AE30B9">
            <w:pPr>
              <w:pStyle w:val="TAC"/>
              <w:rPr>
                <w:rFonts w:eastAsia="Malgun Gothic"/>
                <w:kern w:val="2"/>
                <w:szCs w:val="24"/>
                <w:lang w:eastAsia="ko-KR"/>
              </w:rPr>
            </w:pPr>
            <w:r w:rsidRPr="00EF5447">
              <w:t>18.5</w:t>
            </w:r>
          </w:p>
        </w:tc>
        <w:tc>
          <w:tcPr>
            <w:tcW w:w="1248" w:type="dxa"/>
            <w:shd w:val="clear" w:color="auto" w:fill="auto"/>
          </w:tcPr>
          <w:p w14:paraId="426B8F1C" w14:textId="77777777" w:rsidR="00AE30B9" w:rsidRPr="00EF5447" w:rsidRDefault="00AE30B9" w:rsidP="00AE30B9">
            <w:pPr>
              <w:pStyle w:val="TAC"/>
              <w:rPr>
                <w:rFonts w:eastAsia="Malgun Gothic"/>
                <w:kern w:val="2"/>
                <w:szCs w:val="24"/>
                <w:lang w:eastAsia="ko-KR"/>
              </w:rPr>
            </w:pPr>
            <w:r w:rsidRPr="00EF5447">
              <w:t>IMD3</w:t>
            </w:r>
          </w:p>
        </w:tc>
      </w:tr>
      <w:tr w:rsidR="00AE30B9" w:rsidRPr="00EF5447" w14:paraId="2AC430C4" w14:textId="77777777" w:rsidTr="00D52066">
        <w:trPr>
          <w:trHeight w:val="54"/>
          <w:jc w:val="center"/>
        </w:trPr>
        <w:tc>
          <w:tcPr>
            <w:tcW w:w="2258" w:type="dxa"/>
            <w:tcBorders>
              <w:top w:val="nil"/>
              <w:bottom w:val="nil"/>
            </w:tcBorders>
            <w:shd w:val="clear" w:color="auto" w:fill="auto"/>
          </w:tcPr>
          <w:p w14:paraId="369FD830"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D35751E" w14:textId="77777777" w:rsidR="00AE30B9" w:rsidRPr="00EF5447" w:rsidRDefault="00AE30B9" w:rsidP="00AE30B9">
            <w:pPr>
              <w:pStyle w:val="TAC"/>
              <w:rPr>
                <w:rFonts w:eastAsia="Malgun Gothic"/>
                <w:lang w:eastAsia="ko-KR"/>
              </w:rPr>
            </w:pPr>
            <w:r w:rsidRPr="00EF5447">
              <w:t>n79</w:t>
            </w:r>
          </w:p>
        </w:tc>
        <w:tc>
          <w:tcPr>
            <w:tcW w:w="1066" w:type="dxa"/>
            <w:shd w:val="clear" w:color="auto" w:fill="auto"/>
            <w:noWrap/>
          </w:tcPr>
          <w:p w14:paraId="76DAC4E8" w14:textId="77777777" w:rsidR="00AE30B9" w:rsidRPr="00EF5447" w:rsidRDefault="00AE30B9" w:rsidP="00AE30B9">
            <w:pPr>
              <w:pStyle w:val="TAC"/>
              <w:rPr>
                <w:rFonts w:eastAsia="Malgun Gothic"/>
                <w:kern w:val="2"/>
                <w:szCs w:val="24"/>
                <w:lang w:eastAsia="ko-KR"/>
              </w:rPr>
            </w:pPr>
            <w:r w:rsidRPr="00EF5447">
              <w:t>4435</w:t>
            </w:r>
          </w:p>
        </w:tc>
        <w:tc>
          <w:tcPr>
            <w:tcW w:w="746" w:type="dxa"/>
            <w:shd w:val="clear" w:color="auto" w:fill="auto"/>
            <w:noWrap/>
          </w:tcPr>
          <w:p w14:paraId="41C0DD49" w14:textId="77777777" w:rsidR="00AE30B9" w:rsidRPr="00EF5447" w:rsidRDefault="00AE30B9" w:rsidP="00AE30B9">
            <w:pPr>
              <w:pStyle w:val="TAC"/>
              <w:rPr>
                <w:rFonts w:eastAsia="Malgun Gothic"/>
                <w:kern w:val="2"/>
                <w:szCs w:val="24"/>
                <w:lang w:eastAsia="ko-KR"/>
              </w:rPr>
            </w:pPr>
            <w:r w:rsidRPr="00EF5447">
              <w:t>40</w:t>
            </w:r>
          </w:p>
        </w:tc>
        <w:tc>
          <w:tcPr>
            <w:tcW w:w="877" w:type="dxa"/>
            <w:shd w:val="clear" w:color="auto" w:fill="auto"/>
            <w:noWrap/>
          </w:tcPr>
          <w:p w14:paraId="1EF60DAB" w14:textId="77777777" w:rsidR="00AE30B9" w:rsidRPr="00EF5447" w:rsidRDefault="00AE30B9" w:rsidP="00AE30B9">
            <w:pPr>
              <w:pStyle w:val="TAC"/>
              <w:rPr>
                <w:rFonts w:eastAsia="Malgun Gothic"/>
                <w:kern w:val="2"/>
                <w:szCs w:val="24"/>
                <w:lang w:eastAsia="ko-KR"/>
              </w:rPr>
            </w:pPr>
            <w:r w:rsidRPr="00EF5447">
              <w:t>216</w:t>
            </w:r>
          </w:p>
        </w:tc>
        <w:tc>
          <w:tcPr>
            <w:tcW w:w="1299" w:type="dxa"/>
            <w:shd w:val="clear" w:color="auto" w:fill="auto"/>
            <w:noWrap/>
          </w:tcPr>
          <w:p w14:paraId="60770BEC" w14:textId="77777777" w:rsidR="00AE30B9" w:rsidRPr="00EF5447" w:rsidRDefault="00AE30B9" w:rsidP="00AE30B9">
            <w:pPr>
              <w:pStyle w:val="TAC"/>
              <w:rPr>
                <w:rFonts w:eastAsia="Malgun Gothic"/>
                <w:kern w:val="2"/>
                <w:szCs w:val="24"/>
                <w:lang w:eastAsia="ko-KR"/>
              </w:rPr>
            </w:pPr>
            <w:r w:rsidRPr="00EF5447">
              <w:t>4435</w:t>
            </w:r>
          </w:p>
        </w:tc>
        <w:tc>
          <w:tcPr>
            <w:tcW w:w="827" w:type="dxa"/>
            <w:shd w:val="clear" w:color="auto" w:fill="auto"/>
          </w:tcPr>
          <w:p w14:paraId="52113C6B"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A47ACFC"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401C9ECA" w14:textId="77777777" w:rsidTr="00D52066">
        <w:trPr>
          <w:trHeight w:val="54"/>
          <w:jc w:val="center"/>
        </w:trPr>
        <w:tc>
          <w:tcPr>
            <w:tcW w:w="2258" w:type="dxa"/>
            <w:tcBorders>
              <w:top w:val="nil"/>
              <w:bottom w:val="nil"/>
            </w:tcBorders>
            <w:shd w:val="clear" w:color="auto" w:fill="auto"/>
          </w:tcPr>
          <w:p w14:paraId="438F945D"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63B805C" w14:textId="77777777" w:rsidR="00AE30B9" w:rsidRPr="00EF5447" w:rsidRDefault="00AE30B9" w:rsidP="00AE30B9">
            <w:pPr>
              <w:pStyle w:val="TAC"/>
              <w:rPr>
                <w:rFonts w:eastAsia="Malgun Gothic"/>
                <w:lang w:eastAsia="ko-KR"/>
              </w:rPr>
            </w:pPr>
            <w:r w:rsidRPr="00EF5447">
              <w:t>3</w:t>
            </w:r>
          </w:p>
        </w:tc>
        <w:tc>
          <w:tcPr>
            <w:tcW w:w="1066" w:type="dxa"/>
            <w:shd w:val="clear" w:color="auto" w:fill="auto"/>
            <w:noWrap/>
          </w:tcPr>
          <w:p w14:paraId="63B83BB0" w14:textId="77777777" w:rsidR="00AE30B9" w:rsidRPr="00EF5447" w:rsidRDefault="00AE30B9" w:rsidP="00AE30B9">
            <w:pPr>
              <w:pStyle w:val="TAC"/>
              <w:rPr>
                <w:rFonts w:eastAsia="Malgun Gothic"/>
                <w:kern w:val="2"/>
                <w:szCs w:val="24"/>
                <w:lang w:eastAsia="ko-KR"/>
              </w:rPr>
            </w:pPr>
            <w:r w:rsidRPr="00EF5447">
              <w:t>1782.5</w:t>
            </w:r>
          </w:p>
        </w:tc>
        <w:tc>
          <w:tcPr>
            <w:tcW w:w="746" w:type="dxa"/>
            <w:shd w:val="clear" w:color="auto" w:fill="auto"/>
            <w:noWrap/>
          </w:tcPr>
          <w:p w14:paraId="2DD6A8EE"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1F1B6BB5"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9FFCFE6" w14:textId="77777777" w:rsidR="00AE30B9" w:rsidRPr="00EF5447" w:rsidRDefault="00AE30B9" w:rsidP="00AE30B9">
            <w:pPr>
              <w:pStyle w:val="TAC"/>
              <w:rPr>
                <w:rFonts w:eastAsia="Malgun Gothic"/>
                <w:kern w:val="2"/>
                <w:szCs w:val="24"/>
                <w:lang w:eastAsia="ko-KR"/>
              </w:rPr>
            </w:pPr>
            <w:r w:rsidRPr="00EF5447">
              <w:t>1877.5</w:t>
            </w:r>
          </w:p>
        </w:tc>
        <w:tc>
          <w:tcPr>
            <w:tcW w:w="827" w:type="dxa"/>
            <w:shd w:val="clear" w:color="auto" w:fill="auto"/>
          </w:tcPr>
          <w:p w14:paraId="65D79FE4" w14:textId="77777777" w:rsidR="00AE30B9" w:rsidRPr="00EF5447" w:rsidRDefault="00AE30B9" w:rsidP="00AE30B9">
            <w:pPr>
              <w:pStyle w:val="TAC"/>
              <w:rPr>
                <w:rFonts w:eastAsia="Malgun Gothic"/>
                <w:kern w:val="2"/>
                <w:szCs w:val="24"/>
                <w:lang w:eastAsia="ko-KR"/>
              </w:rPr>
            </w:pPr>
            <w:r w:rsidRPr="00EF5447">
              <w:t>0.2</w:t>
            </w:r>
          </w:p>
        </w:tc>
        <w:tc>
          <w:tcPr>
            <w:tcW w:w="1248" w:type="dxa"/>
            <w:shd w:val="clear" w:color="auto" w:fill="auto"/>
          </w:tcPr>
          <w:p w14:paraId="1C1DD90E" w14:textId="77777777" w:rsidR="00AE30B9" w:rsidRPr="00EF5447" w:rsidRDefault="00AE30B9" w:rsidP="00AE30B9">
            <w:pPr>
              <w:pStyle w:val="TAC"/>
              <w:rPr>
                <w:rFonts w:eastAsia="Malgun Gothic"/>
                <w:kern w:val="2"/>
                <w:szCs w:val="24"/>
                <w:lang w:eastAsia="ko-KR"/>
              </w:rPr>
            </w:pPr>
            <w:r w:rsidRPr="00EF5447">
              <w:t>IMD4</w:t>
            </w:r>
          </w:p>
        </w:tc>
      </w:tr>
      <w:tr w:rsidR="00AE30B9" w:rsidRPr="00EF5447" w14:paraId="19AAA8A8" w14:textId="77777777" w:rsidTr="00D52066">
        <w:trPr>
          <w:trHeight w:val="54"/>
          <w:jc w:val="center"/>
        </w:trPr>
        <w:tc>
          <w:tcPr>
            <w:tcW w:w="2258" w:type="dxa"/>
            <w:tcBorders>
              <w:top w:val="nil"/>
              <w:bottom w:val="nil"/>
            </w:tcBorders>
            <w:shd w:val="clear" w:color="auto" w:fill="auto"/>
          </w:tcPr>
          <w:p w14:paraId="250487C5"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9D968FC" w14:textId="77777777" w:rsidR="00AE30B9" w:rsidRPr="00EF5447" w:rsidRDefault="00AE30B9" w:rsidP="00AE30B9">
            <w:pPr>
              <w:pStyle w:val="TAC"/>
              <w:rPr>
                <w:rFonts w:eastAsia="Malgun Gothic"/>
                <w:lang w:eastAsia="ko-KR"/>
              </w:rPr>
            </w:pPr>
            <w:r w:rsidRPr="00EF5447">
              <w:t>19</w:t>
            </w:r>
          </w:p>
        </w:tc>
        <w:tc>
          <w:tcPr>
            <w:tcW w:w="1066" w:type="dxa"/>
            <w:shd w:val="clear" w:color="auto" w:fill="auto"/>
            <w:noWrap/>
          </w:tcPr>
          <w:p w14:paraId="649D4BE9" w14:textId="77777777" w:rsidR="00AE30B9" w:rsidRPr="00EF5447" w:rsidRDefault="00AE30B9" w:rsidP="00AE30B9">
            <w:pPr>
              <w:pStyle w:val="TAC"/>
              <w:rPr>
                <w:rFonts w:eastAsia="Malgun Gothic"/>
                <w:kern w:val="2"/>
                <w:szCs w:val="24"/>
                <w:lang w:eastAsia="ko-KR"/>
              </w:rPr>
            </w:pPr>
            <w:r w:rsidRPr="00EF5447">
              <w:t>842.5</w:t>
            </w:r>
          </w:p>
        </w:tc>
        <w:tc>
          <w:tcPr>
            <w:tcW w:w="746" w:type="dxa"/>
            <w:shd w:val="clear" w:color="auto" w:fill="auto"/>
            <w:noWrap/>
          </w:tcPr>
          <w:p w14:paraId="0176049D"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279B9BC8"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17B40999" w14:textId="77777777" w:rsidR="00AE30B9" w:rsidRPr="00EF5447" w:rsidRDefault="00AE30B9" w:rsidP="00AE30B9">
            <w:pPr>
              <w:pStyle w:val="TAC"/>
              <w:rPr>
                <w:rFonts w:eastAsia="Malgun Gothic"/>
                <w:kern w:val="2"/>
                <w:szCs w:val="24"/>
                <w:lang w:eastAsia="ko-KR"/>
              </w:rPr>
            </w:pPr>
            <w:r w:rsidRPr="00EF5447">
              <w:t>887.5</w:t>
            </w:r>
          </w:p>
        </w:tc>
        <w:tc>
          <w:tcPr>
            <w:tcW w:w="827" w:type="dxa"/>
            <w:shd w:val="clear" w:color="auto" w:fill="auto"/>
          </w:tcPr>
          <w:p w14:paraId="70E0EB90"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FB9E59D"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3707253F" w14:textId="77777777" w:rsidTr="00D52066">
        <w:trPr>
          <w:trHeight w:val="54"/>
          <w:jc w:val="center"/>
        </w:trPr>
        <w:tc>
          <w:tcPr>
            <w:tcW w:w="2258" w:type="dxa"/>
            <w:tcBorders>
              <w:top w:val="nil"/>
              <w:bottom w:val="single" w:sz="4" w:space="0" w:color="auto"/>
            </w:tcBorders>
            <w:shd w:val="clear" w:color="auto" w:fill="auto"/>
          </w:tcPr>
          <w:p w14:paraId="4314E8C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4341462" w14:textId="77777777" w:rsidR="00AE30B9" w:rsidRPr="00EF5447" w:rsidRDefault="00AE30B9" w:rsidP="00AE30B9">
            <w:pPr>
              <w:pStyle w:val="TAC"/>
              <w:rPr>
                <w:rFonts w:eastAsia="Malgun Gothic"/>
                <w:lang w:eastAsia="ko-KR"/>
              </w:rPr>
            </w:pPr>
            <w:r w:rsidRPr="00EF5447">
              <w:t>n79</w:t>
            </w:r>
          </w:p>
        </w:tc>
        <w:tc>
          <w:tcPr>
            <w:tcW w:w="1066" w:type="dxa"/>
            <w:shd w:val="clear" w:color="auto" w:fill="auto"/>
            <w:noWrap/>
          </w:tcPr>
          <w:p w14:paraId="2CFEBC82" w14:textId="77777777" w:rsidR="00AE30B9" w:rsidRPr="00EF5447" w:rsidRDefault="00AE30B9" w:rsidP="00AE30B9">
            <w:pPr>
              <w:pStyle w:val="TAC"/>
              <w:rPr>
                <w:rFonts w:eastAsia="Malgun Gothic"/>
                <w:kern w:val="2"/>
                <w:szCs w:val="24"/>
                <w:lang w:eastAsia="ko-KR"/>
              </w:rPr>
            </w:pPr>
            <w:r w:rsidRPr="00EF5447">
              <w:t>4420</w:t>
            </w:r>
          </w:p>
        </w:tc>
        <w:tc>
          <w:tcPr>
            <w:tcW w:w="746" w:type="dxa"/>
            <w:shd w:val="clear" w:color="auto" w:fill="auto"/>
            <w:noWrap/>
          </w:tcPr>
          <w:p w14:paraId="439296F3" w14:textId="77777777" w:rsidR="00AE30B9" w:rsidRPr="00EF5447" w:rsidRDefault="00AE30B9" w:rsidP="00AE30B9">
            <w:pPr>
              <w:pStyle w:val="TAC"/>
              <w:rPr>
                <w:rFonts w:eastAsia="Malgun Gothic"/>
                <w:kern w:val="2"/>
                <w:szCs w:val="24"/>
                <w:lang w:eastAsia="ko-KR"/>
              </w:rPr>
            </w:pPr>
            <w:r w:rsidRPr="00EF5447">
              <w:t>40</w:t>
            </w:r>
          </w:p>
        </w:tc>
        <w:tc>
          <w:tcPr>
            <w:tcW w:w="877" w:type="dxa"/>
            <w:shd w:val="clear" w:color="auto" w:fill="auto"/>
            <w:noWrap/>
          </w:tcPr>
          <w:p w14:paraId="69B5CC4E" w14:textId="77777777" w:rsidR="00AE30B9" w:rsidRPr="00EF5447" w:rsidRDefault="00AE30B9" w:rsidP="00AE30B9">
            <w:pPr>
              <w:pStyle w:val="TAC"/>
              <w:rPr>
                <w:rFonts w:eastAsia="Malgun Gothic"/>
                <w:kern w:val="2"/>
                <w:szCs w:val="24"/>
                <w:lang w:eastAsia="ko-KR"/>
              </w:rPr>
            </w:pPr>
            <w:r w:rsidRPr="00EF5447">
              <w:t>216</w:t>
            </w:r>
          </w:p>
        </w:tc>
        <w:tc>
          <w:tcPr>
            <w:tcW w:w="1299" w:type="dxa"/>
            <w:shd w:val="clear" w:color="auto" w:fill="auto"/>
            <w:noWrap/>
          </w:tcPr>
          <w:p w14:paraId="7E6BB8FA" w14:textId="77777777" w:rsidR="00AE30B9" w:rsidRPr="00EF5447" w:rsidRDefault="00AE30B9" w:rsidP="00AE30B9">
            <w:pPr>
              <w:pStyle w:val="TAC"/>
              <w:rPr>
                <w:rFonts w:eastAsia="Malgun Gothic"/>
                <w:kern w:val="2"/>
                <w:szCs w:val="24"/>
                <w:lang w:eastAsia="ko-KR"/>
              </w:rPr>
            </w:pPr>
            <w:r w:rsidRPr="00EF5447">
              <w:t>4420</w:t>
            </w:r>
          </w:p>
        </w:tc>
        <w:tc>
          <w:tcPr>
            <w:tcW w:w="827" w:type="dxa"/>
            <w:shd w:val="clear" w:color="auto" w:fill="auto"/>
          </w:tcPr>
          <w:p w14:paraId="05A45D90"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0DA611D7"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273F90FD" w14:textId="77777777" w:rsidTr="00D52066">
        <w:trPr>
          <w:trHeight w:val="54"/>
          <w:jc w:val="center"/>
        </w:trPr>
        <w:tc>
          <w:tcPr>
            <w:tcW w:w="2258" w:type="dxa"/>
            <w:tcBorders>
              <w:bottom w:val="nil"/>
            </w:tcBorders>
            <w:shd w:val="clear" w:color="auto" w:fill="auto"/>
          </w:tcPr>
          <w:p w14:paraId="282CA7F2" w14:textId="77777777" w:rsidR="00AE30B9" w:rsidRPr="00EF5447" w:rsidRDefault="00AE30B9" w:rsidP="00AE30B9">
            <w:pPr>
              <w:pStyle w:val="TAC"/>
              <w:rPr>
                <w:rFonts w:cs="Arial"/>
                <w:lang w:eastAsia="ja-JP"/>
              </w:rPr>
            </w:pPr>
            <w:r w:rsidRPr="00EF5447">
              <w:rPr>
                <w:rFonts w:cs="Arial"/>
                <w:lang w:eastAsia="ja-JP"/>
              </w:rPr>
              <w:t>DC_3A-20A_n7A</w:t>
            </w:r>
          </w:p>
          <w:p w14:paraId="5433C262" w14:textId="77777777" w:rsidR="00AE30B9" w:rsidRPr="00EF5447" w:rsidRDefault="00AE30B9" w:rsidP="00AE30B9">
            <w:pPr>
              <w:pStyle w:val="TAC"/>
              <w:rPr>
                <w:rFonts w:eastAsia="Malgun Gothic"/>
                <w:szCs w:val="18"/>
                <w:lang w:eastAsia="ko-KR"/>
              </w:rPr>
            </w:pPr>
            <w:r w:rsidRPr="00EF5447">
              <w:rPr>
                <w:rFonts w:cs="Arial"/>
              </w:rPr>
              <w:t>DC_3C-20A_n7A</w:t>
            </w:r>
          </w:p>
        </w:tc>
        <w:tc>
          <w:tcPr>
            <w:tcW w:w="968" w:type="dxa"/>
            <w:shd w:val="clear" w:color="auto" w:fill="auto"/>
          </w:tcPr>
          <w:p w14:paraId="60B510C7" w14:textId="77777777" w:rsidR="00AE30B9" w:rsidRPr="00EF5447" w:rsidRDefault="00AE30B9" w:rsidP="00AE30B9">
            <w:pPr>
              <w:pStyle w:val="TAC"/>
            </w:pPr>
            <w:r w:rsidRPr="00EF5447">
              <w:rPr>
                <w:lang w:eastAsia="ja-JP"/>
              </w:rPr>
              <w:t>3</w:t>
            </w:r>
          </w:p>
        </w:tc>
        <w:tc>
          <w:tcPr>
            <w:tcW w:w="1066" w:type="dxa"/>
            <w:shd w:val="clear" w:color="auto" w:fill="auto"/>
            <w:noWrap/>
          </w:tcPr>
          <w:p w14:paraId="1D5180B4" w14:textId="77777777" w:rsidR="00AE30B9" w:rsidRPr="00EF5447" w:rsidRDefault="00AE30B9" w:rsidP="00AE30B9">
            <w:pPr>
              <w:pStyle w:val="TAC"/>
            </w:pPr>
            <w:r w:rsidRPr="00EF5447">
              <w:rPr>
                <w:rFonts w:cs="Arial"/>
              </w:rPr>
              <w:t>1737</w:t>
            </w:r>
          </w:p>
        </w:tc>
        <w:tc>
          <w:tcPr>
            <w:tcW w:w="746" w:type="dxa"/>
            <w:shd w:val="clear" w:color="auto" w:fill="auto"/>
            <w:noWrap/>
          </w:tcPr>
          <w:p w14:paraId="5AC34E22" w14:textId="77777777" w:rsidR="00AE30B9" w:rsidRPr="00EF5447" w:rsidRDefault="00AE30B9" w:rsidP="00AE30B9">
            <w:pPr>
              <w:pStyle w:val="TAC"/>
            </w:pPr>
            <w:r w:rsidRPr="00EF5447">
              <w:rPr>
                <w:rFonts w:cs="Arial"/>
              </w:rPr>
              <w:t>5</w:t>
            </w:r>
          </w:p>
        </w:tc>
        <w:tc>
          <w:tcPr>
            <w:tcW w:w="877" w:type="dxa"/>
            <w:shd w:val="clear" w:color="auto" w:fill="auto"/>
            <w:noWrap/>
          </w:tcPr>
          <w:p w14:paraId="119958E7" w14:textId="77777777" w:rsidR="00AE30B9" w:rsidRPr="00EF5447" w:rsidRDefault="00AE30B9" w:rsidP="00AE30B9">
            <w:pPr>
              <w:pStyle w:val="TAC"/>
            </w:pPr>
            <w:r w:rsidRPr="00EF5447">
              <w:rPr>
                <w:rFonts w:cs="Arial"/>
              </w:rPr>
              <w:t>25</w:t>
            </w:r>
          </w:p>
        </w:tc>
        <w:tc>
          <w:tcPr>
            <w:tcW w:w="1299" w:type="dxa"/>
            <w:shd w:val="clear" w:color="auto" w:fill="auto"/>
            <w:noWrap/>
          </w:tcPr>
          <w:p w14:paraId="42F454A2" w14:textId="77777777" w:rsidR="00AE30B9" w:rsidRPr="00EF5447" w:rsidRDefault="00AE30B9" w:rsidP="00AE30B9">
            <w:pPr>
              <w:pStyle w:val="TAC"/>
            </w:pPr>
            <w:r w:rsidRPr="00EF5447">
              <w:t>1832</w:t>
            </w:r>
          </w:p>
        </w:tc>
        <w:tc>
          <w:tcPr>
            <w:tcW w:w="827" w:type="dxa"/>
            <w:shd w:val="clear" w:color="auto" w:fill="auto"/>
          </w:tcPr>
          <w:p w14:paraId="325FA5F7" w14:textId="77777777" w:rsidR="00AE30B9" w:rsidRPr="00EF5447" w:rsidRDefault="00AE30B9" w:rsidP="00AE30B9">
            <w:pPr>
              <w:pStyle w:val="TAC"/>
            </w:pPr>
            <w:r w:rsidRPr="00EF5447">
              <w:rPr>
                <w:lang w:eastAsia="ja-JP"/>
              </w:rPr>
              <w:t>N/A</w:t>
            </w:r>
          </w:p>
        </w:tc>
        <w:tc>
          <w:tcPr>
            <w:tcW w:w="1248" w:type="dxa"/>
            <w:shd w:val="clear" w:color="auto" w:fill="auto"/>
          </w:tcPr>
          <w:p w14:paraId="1A6EC9C7" w14:textId="77777777" w:rsidR="00AE30B9" w:rsidRPr="00EF5447" w:rsidRDefault="00AE30B9" w:rsidP="00AE30B9">
            <w:pPr>
              <w:pStyle w:val="TAC"/>
            </w:pPr>
            <w:r w:rsidRPr="00EF5447">
              <w:t>N/A</w:t>
            </w:r>
          </w:p>
        </w:tc>
      </w:tr>
      <w:tr w:rsidR="00AE30B9" w:rsidRPr="00EF5447" w14:paraId="27460911" w14:textId="77777777" w:rsidTr="00D52066">
        <w:trPr>
          <w:trHeight w:val="54"/>
          <w:jc w:val="center"/>
        </w:trPr>
        <w:tc>
          <w:tcPr>
            <w:tcW w:w="2258" w:type="dxa"/>
            <w:tcBorders>
              <w:top w:val="nil"/>
              <w:bottom w:val="nil"/>
            </w:tcBorders>
            <w:shd w:val="clear" w:color="auto" w:fill="auto"/>
          </w:tcPr>
          <w:p w14:paraId="4CAA0E81"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2FB477A" w14:textId="77777777" w:rsidR="00AE30B9" w:rsidRPr="00EF5447" w:rsidRDefault="00AE30B9" w:rsidP="00AE30B9">
            <w:pPr>
              <w:pStyle w:val="TAC"/>
            </w:pPr>
            <w:r w:rsidRPr="00EF5447">
              <w:rPr>
                <w:lang w:eastAsia="ja-JP"/>
              </w:rPr>
              <w:t>20</w:t>
            </w:r>
          </w:p>
        </w:tc>
        <w:tc>
          <w:tcPr>
            <w:tcW w:w="1066" w:type="dxa"/>
            <w:shd w:val="clear" w:color="auto" w:fill="auto"/>
            <w:noWrap/>
          </w:tcPr>
          <w:p w14:paraId="6CF1DA46" w14:textId="77777777" w:rsidR="00AE30B9" w:rsidRPr="00EF5447" w:rsidRDefault="00AE30B9" w:rsidP="00AE30B9">
            <w:pPr>
              <w:pStyle w:val="TAC"/>
            </w:pPr>
            <w:r w:rsidRPr="00EF5447">
              <w:t>847</w:t>
            </w:r>
          </w:p>
        </w:tc>
        <w:tc>
          <w:tcPr>
            <w:tcW w:w="746" w:type="dxa"/>
            <w:shd w:val="clear" w:color="auto" w:fill="auto"/>
            <w:noWrap/>
          </w:tcPr>
          <w:p w14:paraId="154FB029" w14:textId="77777777" w:rsidR="00AE30B9" w:rsidRPr="00EF5447" w:rsidRDefault="00AE30B9" w:rsidP="00AE30B9">
            <w:pPr>
              <w:pStyle w:val="TAC"/>
            </w:pPr>
            <w:r w:rsidRPr="00EF5447">
              <w:rPr>
                <w:rFonts w:cs="Arial"/>
              </w:rPr>
              <w:t>10</w:t>
            </w:r>
          </w:p>
        </w:tc>
        <w:tc>
          <w:tcPr>
            <w:tcW w:w="877" w:type="dxa"/>
            <w:shd w:val="clear" w:color="auto" w:fill="auto"/>
            <w:noWrap/>
          </w:tcPr>
          <w:p w14:paraId="2D25CAC5" w14:textId="77777777" w:rsidR="00AE30B9" w:rsidRPr="00EF5447" w:rsidRDefault="00AE30B9" w:rsidP="00AE30B9">
            <w:pPr>
              <w:pStyle w:val="TAC"/>
            </w:pPr>
            <w:r w:rsidRPr="00EF5447">
              <w:rPr>
                <w:rFonts w:cs="Arial"/>
              </w:rPr>
              <w:t>20</w:t>
            </w:r>
          </w:p>
        </w:tc>
        <w:tc>
          <w:tcPr>
            <w:tcW w:w="1299" w:type="dxa"/>
            <w:shd w:val="clear" w:color="auto" w:fill="auto"/>
            <w:noWrap/>
          </w:tcPr>
          <w:p w14:paraId="1DE0B20C" w14:textId="77777777" w:rsidR="00AE30B9" w:rsidRPr="00EF5447" w:rsidRDefault="00AE30B9" w:rsidP="00AE30B9">
            <w:pPr>
              <w:pStyle w:val="TAC"/>
            </w:pPr>
            <w:r w:rsidRPr="00EF5447">
              <w:rPr>
                <w:rFonts w:cs="Arial"/>
              </w:rPr>
              <w:t>806</w:t>
            </w:r>
          </w:p>
        </w:tc>
        <w:tc>
          <w:tcPr>
            <w:tcW w:w="827" w:type="dxa"/>
            <w:shd w:val="clear" w:color="auto" w:fill="auto"/>
          </w:tcPr>
          <w:p w14:paraId="501B3EF7" w14:textId="77777777" w:rsidR="00AE30B9" w:rsidRPr="00EF5447" w:rsidRDefault="00AE30B9" w:rsidP="00AE30B9">
            <w:pPr>
              <w:pStyle w:val="TAC"/>
            </w:pPr>
            <w:r w:rsidRPr="00EF5447">
              <w:rPr>
                <w:rFonts w:cs="Arial"/>
              </w:rPr>
              <w:t>10.5</w:t>
            </w:r>
          </w:p>
        </w:tc>
        <w:tc>
          <w:tcPr>
            <w:tcW w:w="1248" w:type="dxa"/>
            <w:shd w:val="clear" w:color="auto" w:fill="auto"/>
          </w:tcPr>
          <w:p w14:paraId="404B63F2" w14:textId="77777777" w:rsidR="00AE30B9" w:rsidRPr="00EF5447" w:rsidRDefault="00AE30B9" w:rsidP="00AE30B9">
            <w:pPr>
              <w:pStyle w:val="TAC"/>
            </w:pPr>
            <w:r w:rsidRPr="00EF5447">
              <w:rPr>
                <w:rFonts w:cs="Arial"/>
              </w:rPr>
              <w:t>IMD2</w:t>
            </w:r>
          </w:p>
        </w:tc>
      </w:tr>
      <w:tr w:rsidR="00AE30B9" w:rsidRPr="00EF5447" w14:paraId="12644C1F" w14:textId="77777777" w:rsidTr="00D52066">
        <w:trPr>
          <w:trHeight w:val="54"/>
          <w:jc w:val="center"/>
        </w:trPr>
        <w:tc>
          <w:tcPr>
            <w:tcW w:w="2258" w:type="dxa"/>
            <w:tcBorders>
              <w:top w:val="nil"/>
              <w:bottom w:val="single" w:sz="4" w:space="0" w:color="auto"/>
            </w:tcBorders>
            <w:shd w:val="clear" w:color="auto" w:fill="auto"/>
          </w:tcPr>
          <w:p w14:paraId="44D695F6"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743CE76" w14:textId="77777777" w:rsidR="00AE30B9" w:rsidRPr="00EF5447" w:rsidRDefault="00AE30B9" w:rsidP="00AE30B9">
            <w:pPr>
              <w:pStyle w:val="TAC"/>
            </w:pPr>
            <w:r w:rsidRPr="00EF5447">
              <w:rPr>
                <w:lang w:eastAsia="ja-JP"/>
              </w:rPr>
              <w:t>n7</w:t>
            </w:r>
          </w:p>
        </w:tc>
        <w:tc>
          <w:tcPr>
            <w:tcW w:w="1066" w:type="dxa"/>
            <w:shd w:val="clear" w:color="auto" w:fill="auto"/>
            <w:noWrap/>
          </w:tcPr>
          <w:p w14:paraId="7F548BBC" w14:textId="77777777" w:rsidR="00AE30B9" w:rsidRPr="00EF5447" w:rsidRDefault="00AE30B9" w:rsidP="00AE30B9">
            <w:pPr>
              <w:pStyle w:val="TAC"/>
            </w:pPr>
            <w:r w:rsidRPr="00EF5447">
              <w:rPr>
                <w:rFonts w:cs="Arial"/>
              </w:rPr>
              <w:t>2543</w:t>
            </w:r>
          </w:p>
        </w:tc>
        <w:tc>
          <w:tcPr>
            <w:tcW w:w="746" w:type="dxa"/>
            <w:shd w:val="clear" w:color="auto" w:fill="auto"/>
            <w:noWrap/>
          </w:tcPr>
          <w:p w14:paraId="6981A9B3" w14:textId="77777777" w:rsidR="00AE30B9" w:rsidRPr="00EF5447" w:rsidRDefault="00AE30B9" w:rsidP="00AE30B9">
            <w:pPr>
              <w:pStyle w:val="TAC"/>
            </w:pPr>
            <w:r w:rsidRPr="00EF5447">
              <w:rPr>
                <w:rFonts w:cs="Arial"/>
              </w:rPr>
              <w:t>10</w:t>
            </w:r>
          </w:p>
        </w:tc>
        <w:tc>
          <w:tcPr>
            <w:tcW w:w="877" w:type="dxa"/>
            <w:shd w:val="clear" w:color="auto" w:fill="auto"/>
            <w:noWrap/>
          </w:tcPr>
          <w:p w14:paraId="2E58225A" w14:textId="77777777" w:rsidR="00AE30B9" w:rsidRPr="00EF5447" w:rsidRDefault="00AE30B9" w:rsidP="00AE30B9">
            <w:pPr>
              <w:pStyle w:val="TAC"/>
            </w:pPr>
            <w:r w:rsidRPr="00EF5447">
              <w:rPr>
                <w:rFonts w:cs="Arial"/>
              </w:rPr>
              <w:t>50</w:t>
            </w:r>
          </w:p>
        </w:tc>
        <w:tc>
          <w:tcPr>
            <w:tcW w:w="1299" w:type="dxa"/>
            <w:shd w:val="clear" w:color="auto" w:fill="auto"/>
            <w:noWrap/>
          </w:tcPr>
          <w:p w14:paraId="062AA6DF" w14:textId="77777777" w:rsidR="00AE30B9" w:rsidRPr="00EF5447" w:rsidRDefault="00AE30B9" w:rsidP="00AE30B9">
            <w:pPr>
              <w:pStyle w:val="TAC"/>
            </w:pPr>
            <w:r w:rsidRPr="00EF5447">
              <w:rPr>
                <w:rFonts w:cs="Arial"/>
              </w:rPr>
              <w:t>2663</w:t>
            </w:r>
          </w:p>
        </w:tc>
        <w:tc>
          <w:tcPr>
            <w:tcW w:w="827" w:type="dxa"/>
            <w:shd w:val="clear" w:color="auto" w:fill="auto"/>
          </w:tcPr>
          <w:p w14:paraId="2D507A20" w14:textId="77777777" w:rsidR="00AE30B9" w:rsidRPr="00EF5447" w:rsidRDefault="00AE30B9" w:rsidP="00AE30B9">
            <w:pPr>
              <w:pStyle w:val="TAC"/>
            </w:pPr>
            <w:r w:rsidRPr="00EF5447">
              <w:rPr>
                <w:lang w:eastAsia="ja-JP"/>
              </w:rPr>
              <w:t>N/A</w:t>
            </w:r>
          </w:p>
        </w:tc>
        <w:tc>
          <w:tcPr>
            <w:tcW w:w="1248" w:type="dxa"/>
            <w:shd w:val="clear" w:color="auto" w:fill="auto"/>
          </w:tcPr>
          <w:p w14:paraId="0369F18C" w14:textId="77777777" w:rsidR="00AE30B9" w:rsidRPr="00EF5447" w:rsidRDefault="00AE30B9" w:rsidP="00AE30B9">
            <w:pPr>
              <w:pStyle w:val="TAC"/>
            </w:pPr>
            <w:r w:rsidRPr="00EF5447">
              <w:t>N/A</w:t>
            </w:r>
          </w:p>
        </w:tc>
      </w:tr>
      <w:tr w:rsidR="00AE30B9" w:rsidRPr="00EF5447" w14:paraId="3FCF4829" w14:textId="77777777" w:rsidTr="00D52066">
        <w:trPr>
          <w:trHeight w:val="54"/>
          <w:jc w:val="center"/>
        </w:trPr>
        <w:tc>
          <w:tcPr>
            <w:tcW w:w="2258" w:type="dxa"/>
            <w:tcBorders>
              <w:bottom w:val="nil"/>
            </w:tcBorders>
            <w:shd w:val="clear" w:color="auto" w:fill="auto"/>
          </w:tcPr>
          <w:p w14:paraId="2CC906F2" w14:textId="77777777" w:rsidR="00AE30B9" w:rsidRPr="00EF5447" w:rsidRDefault="00AE30B9" w:rsidP="00AE30B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371C48E8" w14:textId="77777777" w:rsidR="00AE30B9" w:rsidRPr="00EF5447" w:rsidRDefault="00AE30B9" w:rsidP="00AE30B9">
            <w:pPr>
              <w:pStyle w:val="TAC"/>
            </w:pPr>
            <w:r w:rsidRPr="00EF5447">
              <w:rPr>
                <w:rFonts w:eastAsia="MS Mincho"/>
              </w:rPr>
              <w:t>3</w:t>
            </w:r>
          </w:p>
        </w:tc>
        <w:tc>
          <w:tcPr>
            <w:tcW w:w="1066" w:type="dxa"/>
            <w:shd w:val="clear" w:color="auto" w:fill="auto"/>
            <w:noWrap/>
          </w:tcPr>
          <w:p w14:paraId="5325C1B3" w14:textId="77777777" w:rsidR="00AE30B9" w:rsidRPr="00EF5447" w:rsidRDefault="00AE30B9" w:rsidP="00AE30B9">
            <w:pPr>
              <w:pStyle w:val="TAC"/>
            </w:pPr>
            <w:r w:rsidRPr="00EF5447">
              <w:rPr>
                <w:rFonts w:cs="Arial"/>
              </w:rPr>
              <w:t>1720</w:t>
            </w:r>
          </w:p>
        </w:tc>
        <w:tc>
          <w:tcPr>
            <w:tcW w:w="746" w:type="dxa"/>
            <w:shd w:val="clear" w:color="auto" w:fill="auto"/>
            <w:noWrap/>
          </w:tcPr>
          <w:p w14:paraId="6A84CC90" w14:textId="77777777" w:rsidR="00AE30B9" w:rsidRPr="00EF5447" w:rsidRDefault="00AE30B9" w:rsidP="00AE30B9">
            <w:pPr>
              <w:pStyle w:val="TAC"/>
            </w:pPr>
            <w:r w:rsidRPr="00EF5447">
              <w:rPr>
                <w:rFonts w:cs="Arial"/>
              </w:rPr>
              <w:t>5</w:t>
            </w:r>
          </w:p>
        </w:tc>
        <w:tc>
          <w:tcPr>
            <w:tcW w:w="877" w:type="dxa"/>
            <w:shd w:val="clear" w:color="auto" w:fill="auto"/>
            <w:noWrap/>
          </w:tcPr>
          <w:p w14:paraId="03A896AB" w14:textId="77777777" w:rsidR="00AE30B9" w:rsidRPr="00EF5447" w:rsidRDefault="00AE30B9" w:rsidP="00AE30B9">
            <w:pPr>
              <w:pStyle w:val="TAC"/>
            </w:pPr>
            <w:r w:rsidRPr="00EF5447">
              <w:rPr>
                <w:rFonts w:cs="Arial"/>
              </w:rPr>
              <w:t>25</w:t>
            </w:r>
          </w:p>
        </w:tc>
        <w:tc>
          <w:tcPr>
            <w:tcW w:w="1299" w:type="dxa"/>
            <w:shd w:val="clear" w:color="auto" w:fill="auto"/>
            <w:noWrap/>
          </w:tcPr>
          <w:p w14:paraId="75A8D63D" w14:textId="77777777" w:rsidR="00AE30B9" w:rsidRPr="00EF5447" w:rsidRDefault="00AE30B9" w:rsidP="00AE30B9">
            <w:pPr>
              <w:pStyle w:val="TAC"/>
            </w:pPr>
            <w:r w:rsidRPr="00EF5447">
              <w:rPr>
                <w:rFonts w:cs="Arial"/>
              </w:rPr>
              <w:t>1815</w:t>
            </w:r>
          </w:p>
        </w:tc>
        <w:tc>
          <w:tcPr>
            <w:tcW w:w="827" w:type="dxa"/>
            <w:shd w:val="clear" w:color="auto" w:fill="auto"/>
          </w:tcPr>
          <w:p w14:paraId="692FE43C" w14:textId="77777777" w:rsidR="00AE30B9" w:rsidRPr="00EF5447" w:rsidRDefault="00AE30B9" w:rsidP="00AE30B9">
            <w:pPr>
              <w:pStyle w:val="TAC"/>
            </w:pPr>
            <w:r w:rsidRPr="00EF5447">
              <w:rPr>
                <w:rFonts w:cs="Arial"/>
              </w:rPr>
              <w:t>N/A</w:t>
            </w:r>
          </w:p>
        </w:tc>
        <w:tc>
          <w:tcPr>
            <w:tcW w:w="1248" w:type="dxa"/>
            <w:shd w:val="clear" w:color="auto" w:fill="auto"/>
          </w:tcPr>
          <w:p w14:paraId="6D53B839" w14:textId="77777777" w:rsidR="00AE30B9" w:rsidRPr="00EF5447" w:rsidRDefault="00AE30B9" w:rsidP="00AE30B9">
            <w:pPr>
              <w:pStyle w:val="TAC"/>
            </w:pPr>
            <w:r w:rsidRPr="00EF5447">
              <w:rPr>
                <w:rFonts w:eastAsia="MS Mincho"/>
              </w:rPr>
              <w:t>N/A</w:t>
            </w:r>
          </w:p>
        </w:tc>
      </w:tr>
      <w:tr w:rsidR="00AE30B9" w:rsidRPr="00EF5447" w14:paraId="78149E51" w14:textId="77777777" w:rsidTr="00D52066">
        <w:trPr>
          <w:trHeight w:val="54"/>
          <w:jc w:val="center"/>
        </w:trPr>
        <w:tc>
          <w:tcPr>
            <w:tcW w:w="2258" w:type="dxa"/>
            <w:tcBorders>
              <w:top w:val="nil"/>
              <w:bottom w:val="nil"/>
            </w:tcBorders>
            <w:shd w:val="clear" w:color="auto" w:fill="auto"/>
          </w:tcPr>
          <w:p w14:paraId="0E1024A4"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C5A4F98" w14:textId="77777777" w:rsidR="00AE30B9" w:rsidRPr="00EF5447" w:rsidRDefault="00AE30B9" w:rsidP="00AE30B9">
            <w:pPr>
              <w:pStyle w:val="TAC"/>
            </w:pPr>
            <w:r w:rsidRPr="00EF5447">
              <w:rPr>
                <w:rFonts w:eastAsia="MS Mincho"/>
              </w:rPr>
              <w:t>n8</w:t>
            </w:r>
          </w:p>
        </w:tc>
        <w:tc>
          <w:tcPr>
            <w:tcW w:w="1066" w:type="dxa"/>
            <w:shd w:val="clear" w:color="auto" w:fill="auto"/>
            <w:noWrap/>
          </w:tcPr>
          <w:p w14:paraId="4FAC2D8B" w14:textId="77777777" w:rsidR="00AE30B9" w:rsidRPr="00EF5447" w:rsidRDefault="00AE30B9" w:rsidP="00AE30B9">
            <w:pPr>
              <w:pStyle w:val="TAC"/>
            </w:pPr>
            <w:r w:rsidRPr="00EF5447">
              <w:rPr>
                <w:rFonts w:cs="Arial"/>
              </w:rPr>
              <w:t>910</w:t>
            </w:r>
          </w:p>
        </w:tc>
        <w:tc>
          <w:tcPr>
            <w:tcW w:w="746" w:type="dxa"/>
            <w:shd w:val="clear" w:color="auto" w:fill="auto"/>
            <w:noWrap/>
          </w:tcPr>
          <w:p w14:paraId="1B5C1799" w14:textId="77777777" w:rsidR="00AE30B9" w:rsidRPr="00EF5447" w:rsidRDefault="00AE30B9" w:rsidP="00AE30B9">
            <w:pPr>
              <w:pStyle w:val="TAC"/>
            </w:pPr>
            <w:r w:rsidRPr="00EF5447">
              <w:rPr>
                <w:rFonts w:cs="Arial"/>
              </w:rPr>
              <w:t>5</w:t>
            </w:r>
          </w:p>
        </w:tc>
        <w:tc>
          <w:tcPr>
            <w:tcW w:w="877" w:type="dxa"/>
            <w:shd w:val="clear" w:color="auto" w:fill="auto"/>
            <w:noWrap/>
          </w:tcPr>
          <w:p w14:paraId="370203DA" w14:textId="77777777" w:rsidR="00AE30B9" w:rsidRPr="00EF5447" w:rsidRDefault="00AE30B9" w:rsidP="00AE30B9">
            <w:pPr>
              <w:pStyle w:val="TAC"/>
            </w:pPr>
            <w:r w:rsidRPr="00EF5447">
              <w:rPr>
                <w:rFonts w:cs="Arial"/>
              </w:rPr>
              <w:t>25</w:t>
            </w:r>
          </w:p>
        </w:tc>
        <w:tc>
          <w:tcPr>
            <w:tcW w:w="1299" w:type="dxa"/>
            <w:shd w:val="clear" w:color="auto" w:fill="auto"/>
            <w:noWrap/>
          </w:tcPr>
          <w:p w14:paraId="635A8FAB" w14:textId="77777777" w:rsidR="00AE30B9" w:rsidRPr="00EF5447" w:rsidRDefault="00AE30B9" w:rsidP="00AE30B9">
            <w:pPr>
              <w:pStyle w:val="TAC"/>
            </w:pPr>
            <w:r w:rsidRPr="00EF5447">
              <w:rPr>
                <w:rFonts w:cs="Arial"/>
              </w:rPr>
              <w:t>955</w:t>
            </w:r>
          </w:p>
        </w:tc>
        <w:tc>
          <w:tcPr>
            <w:tcW w:w="827" w:type="dxa"/>
            <w:shd w:val="clear" w:color="auto" w:fill="auto"/>
          </w:tcPr>
          <w:p w14:paraId="24468C48" w14:textId="77777777" w:rsidR="00AE30B9" w:rsidRPr="00EF5447" w:rsidRDefault="00AE30B9" w:rsidP="00AE30B9">
            <w:pPr>
              <w:pStyle w:val="TAC"/>
            </w:pPr>
            <w:r w:rsidRPr="00EF5447">
              <w:rPr>
                <w:rFonts w:cs="Arial"/>
              </w:rPr>
              <w:t>N/A</w:t>
            </w:r>
          </w:p>
        </w:tc>
        <w:tc>
          <w:tcPr>
            <w:tcW w:w="1248" w:type="dxa"/>
            <w:shd w:val="clear" w:color="auto" w:fill="auto"/>
          </w:tcPr>
          <w:p w14:paraId="418074FB" w14:textId="77777777" w:rsidR="00AE30B9" w:rsidRPr="00EF5447" w:rsidRDefault="00AE30B9" w:rsidP="00AE30B9">
            <w:pPr>
              <w:pStyle w:val="TAC"/>
            </w:pPr>
            <w:r w:rsidRPr="00EF5447">
              <w:rPr>
                <w:rFonts w:eastAsia="MS Mincho"/>
              </w:rPr>
              <w:t>N/A</w:t>
            </w:r>
          </w:p>
        </w:tc>
      </w:tr>
      <w:tr w:rsidR="00AE30B9" w:rsidRPr="00EF5447" w14:paraId="0FE21573" w14:textId="77777777" w:rsidTr="00D52066">
        <w:trPr>
          <w:trHeight w:val="54"/>
          <w:jc w:val="center"/>
        </w:trPr>
        <w:tc>
          <w:tcPr>
            <w:tcW w:w="2258" w:type="dxa"/>
            <w:tcBorders>
              <w:top w:val="nil"/>
              <w:bottom w:val="single" w:sz="4" w:space="0" w:color="auto"/>
            </w:tcBorders>
            <w:shd w:val="clear" w:color="auto" w:fill="auto"/>
          </w:tcPr>
          <w:p w14:paraId="4A0A8129"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009E5ED" w14:textId="77777777" w:rsidR="00AE30B9" w:rsidRPr="00EF5447" w:rsidRDefault="00AE30B9" w:rsidP="00AE30B9">
            <w:pPr>
              <w:pStyle w:val="TAC"/>
            </w:pPr>
            <w:r w:rsidRPr="00EF5447">
              <w:rPr>
                <w:rFonts w:eastAsia="MS Mincho"/>
              </w:rPr>
              <w:t>20</w:t>
            </w:r>
          </w:p>
        </w:tc>
        <w:tc>
          <w:tcPr>
            <w:tcW w:w="1066" w:type="dxa"/>
            <w:shd w:val="clear" w:color="auto" w:fill="auto"/>
            <w:noWrap/>
          </w:tcPr>
          <w:p w14:paraId="66C67B61" w14:textId="77777777" w:rsidR="00AE30B9" w:rsidRPr="00EF5447" w:rsidRDefault="00AE30B9" w:rsidP="00AE30B9">
            <w:pPr>
              <w:pStyle w:val="TAC"/>
            </w:pPr>
            <w:r w:rsidRPr="00EF5447">
              <w:rPr>
                <w:rFonts w:cs="Arial"/>
              </w:rPr>
              <w:t>851</w:t>
            </w:r>
          </w:p>
        </w:tc>
        <w:tc>
          <w:tcPr>
            <w:tcW w:w="746" w:type="dxa"/>
            <w:shd w:val="clear" w:color="auto" w:fill="auto"/>
            <w:noWrap/>
          </w:tcPr>
          <w:p w14:paraId="6778209C" w14:textId="77777777" w:rsidR="00AE30B9" w:rsidRPr="00EF5447" w:rsidRDefault="00AE30B9" w:rsidP="00AE30B9">
            <w:pPr>
              <w:pStyle w:val="TAC"/>
            </w:pPr>
            <w:r w:rsidRPr="00EF5447">
              <w:rPr>
                <w:rFonts w:cs="Arial"/>
              </w:rPr>
              <w:t>5</w:t>
            </w:r>
          </w:p>
        </w:tc>
        <w:tc>
          <w:tcPr>
            <w:tcW w:w="877" w:type="dxa"/>
            <w:shd w:val="clear" w:color="auto" w:fill="auto"/>
            <w:noWrap/>
          </w:tcPr>
          <w:p w14:paraId="068801DA" w14:textId="77777777" w:rsidR="00AE30B9" w:rsidRPr="00EF5447" w:rsidRDefault="00AE30B9" w:rsidP="00AE30B9">
            <w:pPr>
              <w:pStyle w:val="TAC"/>
            </w:pPr>
            <w:r w:rsidRPr="00EF5447">
              <w:rPr>
                <w:rFonts w:cs="Arial"/>
              </w:rPr>
              <w:t>25</w:t>
            </w:r>
          </w:p>
        </w:tc>
        <w:tc>
          <w:tcPr>
            <w:tcW w:w="1299" w:type="dxa"/>
            <w:shd w:val="clear" w:color="auto" w:fill="auto"/>
            <w:noWrap/>
          </w:tcPr>
          <w:p w14:paraId="2ABBC15E" w14:textId="77777777" w:rsidR="00AE30B9" w:rsidRPr="00EF5447" w:rsidRDefault="00AE30B9" w:rsidP="00AE30B9">
            <w:pPr>
              <w:pStyle w:val="TAC"/>
            </w:pPr>
            <w:r w:rsidRPr="00EF5447">
              <w:rPr>
                <w:rFonts w:cs="Arial"/>
              </w:rPr>
              <w:t>810</w:t>
            </w:r>
          </w:p>
        </w:tc>
        <w:tc>
          <w:tcPr>
            <w:tcW w:w="827" w:type="dxa"/>
            <w:shd w:val="clear" w:color="auto" w:fill="auto"/>
          </w:tcPr>
          <w:p w14:paraId="7FF5FD53" w14:textId="77777777" w:rsidR="00AE30B9" w:rsidRPr="00EF5447" w:rsidRDefault="00AE30B9" w:rsidP="00AE30B9">
            <w:pPr>
              <w:pStyle w:val="TAC"/>
            </w:pPr>
            <w:r w:rsidRPr="00EF5447">
              <w:rPr>
                <w:rFonts w:cs="Arial"/>
              </w:rPr>
              <w:t>27</w:t>
            </w:r>
          </w:p>
        </w:tc>
        <w:tc>
          <w:tcPr>
            <w:tcW w:w="1248" w:type="dxa"/>
            <w:shd w:val="clear" w:color="auto" w:fill="auto"/>
          </w:tcPr>
          <w:p w14:paraId="1B04529D" w14:textId="77777777" w:rsidR="00AE30B9" w:rsidRPr="00EF5447" w:rsidRDefault="00AE30B9" w:rsidP="00AE30B9">
            <w:pPr>
              <w:pStyle w:val="TAC"/>
              <w:rPr>
                <w:rFonts w:eastAsia="MS Mincho"/>
              </w:rPr>
            </w:pPr>
            <w:r w:rsidRPr="00EF5447">
              <w:rPr>
                <w:rFonts w:eastAsia="MS Mincho"/>
              </w:rPr>
              <w:t>IMD2</w:t>
            </w:r>
          </w:p>
        </w:tc>
      </w:tr>
      <w:tr w:rsidR="00AE30B9" w:rsidRPr="00EF5447" w14:paraId="567BFEB7" w14:textId="77777777" w:rsidTr="00D52066">
        <w:trPr>
          <w:trHeight w:val="54"/>
          <w:jc w:val="center"/>
        </w:trPr>
        <w:tc>
          <w:tcPr>
            <w:tcW w:w="2258" w:type="dxa"/>
            <w:tcBorders>
              <w:bottom w:val="nil"/>
            </w:tcBorders>
            <w:shd w:val="clear" w:color="auto" w:fill="auto"/>
          </w:tcPr>
          <w:p w14:paraId="6F5D8A08" w14:textId="77777777" w:rsidR="00AE30B9" w:rsidRPr="00EF5447" w:rsidRDefault="00AE30B9" w:rsidP="00AE30B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72854A04" w14:textId="77777777" w:rsidR="00AE30B9" w:rsidRPr="00EF5447" w:rsidRDefault="00AE30B9" w:rsidP="00AE30B9">
            <w:pPr>
              <w:pStyle w:val="TAC"/>
            </w:pPr>
            <w:r w:rsidRPr="00EF5447">
              <w:rPr>
                <w:rFonts w:eastAsia="MS Mincho"/>
              </w:rPr>
              <w:t>3</w:t>
            </w:r>
          </w:p>
        </w:tc>
        <w:tc>
          <w:tcPr>
            <w:tcW w:w="1066" w:type="dxa"/>
            <w:shd w:val="clear" w:color="auto" w:fill="auto"/>
            <w:noWrap/>
          </w:tcPr>
          <w:p w14:paraId="7E75780E" w14:textId="77777777" w:rsidR="00AE30B9" w:rsidRPr="00EF5447" w:rsidRDefault="00AE30B9" w:rsidP="00AE30B9">
            <w:pPr>
              <w:pStyle w:val="TAC"/>
            </w:pPr>
            <w:r w:rsidRPr="00EF5447">
              <w:rPr>
                <w:rFonts w:cs="Arial"/>
              </w:rPr>
              <w:t>1765</w:t>
            </w:r>
          </w:p>
        </w:tc>
        <w:tc>
          <w:tcPr>
            <w:tcW w:w="746" w:type="dxa"/>
            <w:shd w:val="clear" w:color="auto" w:fill="auto"/>
            <w:noWrap/>
          </w:tcPr>
          <w:p w14:paraId="7B8BB3FB" w14:textId="77777777" w:rsidR="00AE30B9" w:rsidRPr="00EF5447" w:rsidRDefault="00AE30B9" w:rsidP="00AE30B9">
            <w:pPr>
              <w:pStyle w:val="TAC"/>
            </w:pPr>
            <w:r w:rsidRPr="00EF5447">
              <w:rPr>
                <w:rFonts w:cs="Arial"/>
              </w:rPr>
              <w:t>5</w:t>
            </w:r>
          </w:p>
        </w:tc>
        <w:tc>
          <w:tcPr>
            <w:tcW w:w="877" w:type="dxa"/>
            <w:shd w:val="clear" w:color="auto" w:fill="auto"/>
            <w:noWrap/>
          </w:tcPr>
          <w:p w14:paraId="3984B0F9" w14:textId="77777777" w:rsidR="00AE30B9" w:rsidRPr="00EF5447" w:rsidRDefault="00AE30B9" w:rsidP="00AE30B9">
            <w:pPr>
              <w:pStyle w:val="TAC"/>
            </w:pPr>
            <w:r w:rsidRPr="00EF5447">
              <w:rPr>
                <w:rFonts w:cs="Arial"/>
              </w:rPr>
              <w:t>25</w:t>
            </w:r>
          </w:p>
        </w:tc>
        <w:tc>
          <w:tcPr>
            <w:tcW w:w="1299" w:type="dxa"/>
            <w:shd w:val="clear" w:color="auto" w:fill="auto"/>
            <w:noWrap/>
          </w:tcPr>
          <w:p w14:paraId="328625FC" w14:textId="77777777" w:rsidR="00AE30B9" w:rsidRPr="00EF5447" w:rsidRDefault="00AE30B9" w:rsidP="00AE30B9">
            <w:pPr>
              <w:pStyle w:val="TAC"/>
            </w:pPr>
            <w:r w:rsidRPr="00EF5447">
              <w:rPr>
                <w:rFonts w:cs="Arial"/>
              </w:rPr>
              <w:t>1860</w:t>
            </w:r>
          </w:p>
        </w:tc>
        <w:tc>
          <w:tcPr>
            <w:tcW w:w="827" w:type="dxa"/>
            <w:shd w:val="clear" w:color="auto" w:fill="auto"/>
          </w:tcPr>
          <w:p w14:paraId="5F6C131B" w14:textId="77777777" w:rsidR="00AE30B9" w:rsidRPr="00EF5447" w:rsidRDefault="00AE30B9" w:rsidP="00AE30B9">
            <w:pPr>
              <w:pStyle w:val="TAC"/>
            </w:pPr>
            <w:r w:rsidRPr="00EF5447">
              <w:rPr>
                <w:rFonts w:cs="Arial"/>
              </w:rPr>
              <w:t>14.5</w:t>
            </w:r>
          </w:p>
        </w:tc>
        <w:tc>
          <w:tcPr>
            <w:tcW w:w="1248" w:type="dxa"/>
            <w:shd w:val="clear" w:color="auto" w:fill="auto"/>
          </w:tcPr>
          <w:p w14:paraId="5025D57D" w14:textId="77777777" w:rsidR="00AE30B9" w:rsidRPr="00EF5447" w:rsidRDefault="00AE30B9" w:rsidP="00AE30B9">
            <w:pPr>
              <w:pStyle w:val="TAC"/>
              <w:rPr>
                <w:rFonts w:eastAsia="MS Mincho"/>
              </w:rPr>
            </w:pPr>
            <w:r w:rsidRPr="00EF5447">
              <w:rPr>
                <w:rFonts w:eastAsia="MS Mincho"/>
              </w:rPr>
              <w:t>IMD4</w:t>
            </w:r>
          </w:p>
        </w:tc>
      </w:tr>
      <w:tr w:rsidR="00AE30B9" w:rsidRPr="00EF5447" w14:paraId="5516A428" w14:textId="77777777" w:rsidTr="00D52066">
        <w:trPr>
          <w:trHeight w:val="54"/>
          <w:jc w:val="center"/>
        </w:trPr>
        <w:tc>
          <w:tcPr>
            <w:tcW w:w="2258" w:type="dxa"/>
            <w:tcBorders>
              <w:top w:val="nil"/>
              <w:bottom w:val="nil"/>
            </w:tcBorders>
            <w:shd w:val="clear" w:color="auto" w:fill="auto"/>
          </w:tcPr>
          <w:p w14:paraId="6DE7984E"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8CAE2C4" w14:textId="77777777" w:rsidR="00AE30B9" w:rsidRPr="00EF5447" w:rsidRDefault="00AE30B9" w:rsidP="00AE30B9">
            <w:pPr>
              <w:pStyle w:val="TAC"/>
            </w:pPr>
            <w:r w:rsidRPr="00EF5447">
              <w:rPr>
                <w:rFonts w:eastAsia="MS Mincho"/>
              </w:rPr>
              <w:t>n8</w:t>
            </w:r>
          </w:p>
        </w:tc>
        <w:tc>
          <w:tcPr>
            <w:tcW w:w="1066" w:type="dxa"/>
            <w:shd w:val="clear" w:color="auto" w:fill="auto"/>
            <w:noWrap/>
          </w:tcPr>
          <w:p w14:paraId="4A6A71EA" w14:textId="77777777" w:rsidR="00AE30B9" w:rsidRPr="00EF5447" w:rsidRDefault="00AE30B9" w:rsidP="00AE30B9">
            <w:pPr>
              <w:pStyle w:val="TAC"/>
            </w:pPr>
            <w:r w:rsidRPr="00EF5447">
              <w:rPr>
                <w:rFonts w:cs="Arial"/>
              </w:rPr>
              <w:t>900</w:t>
            </w:r>
          </w:p>
        </w:tc>
        <w:tc>
          <w:tcPr>
            <w:tcW w:w="746" w:type="dxa"/>
            <w:shd w:val="clear" w:color="auto" w:fill="auto"/>
            <w:noWrap/>
          </w:tcPr>
          <w:p w14:paraId="70A0E962" w14:textId="77777777" w:rsidR="00AE30B9" w:rsidRPr="00EF5447" w:rsidRDefault="00AE30B9" w:rsidP="00AE30B9">
            <w:pPr>
              <w:pStyle w:val="TAC"/>
            </w:pPr>
            <w:r w:rsidRPr="00EF5447">
              <w:rPr>
                <w:rFonts w:cs="Arial"/>
              </w:rPr>
              <w:t>5</w:t>
            </w:r>
          </w:p>
        </w:tc>
        <w:tc>
          <w:tcPr>
            <w:tcW w:w="877" w:type="dxa"/>
            <w:shd w:val="clear" w:color="auto" w:fill="auto"/>
            <w:noWrap/>
          </w:tcPr>
          <w:p w14:paraId="68264A76" w14:textId="77777777" w:rsidR="00AE30B9" w:rsidRPr="00EF5447" w:rsidRDefault="00AE30B9" w:rsidP="00AE30B9">
            <w:pPr>
              <w:pStyle w:val="TAC"/>
            </w:pPr>
            <w:r w:rsidRPr="00EF5447">
              <w:rPr>
                <w:rFonts w:cs="Arial"/>
              </w:rPr>
              <w:t>25</w:t>
            </w:r>
          </w:p>
        </w:tc>
        <w:tc>
          <w:tcPr>
            <w:tcW w:w="1299" w:type="dxa"/>
            <w:shd w:val="clear" w:color="auto" w:fill="auto"/>
            <w:noWrap/>
          </w:tcPr>
          <w:p w14:paraId="2003866F" w14:textId="77777777" w:rsidR="00AE30B9" w:rsidRPr="00EF5447" w:rsidRDefault="00AE30B9" w:rsidP="00AE30B9">
            <w:pPr>
              <w:pStyle w:val="TAC"/>
            </w:pPr>
            <w:r w:rsidRPr="00EF5447">
              <w:rPr>
                <w:rFonts w:cs="Arial"/>
              </w:rPr>
              <w:t>945</w:t>
            </w:r>
          </w:p>
        </w:tc>
        <w:tc>
          <w:tcPr>
            <w:tcW w:w="827" w:type="dxa"/>
            <w:shd w:val="clear" w:color="auto" w:fill="auto"/>
          </w:tcPr>
          <w:p w14:paraId="42490393" w14:textId="77777777" w:rsidR="00AE30B9" w:rsidRPr="00EF5447" w:rsidRDefault="00AE30B9" w:rsidP="00AE30B9">
            <w:pPr>
              <w:pStyle w:val="TAC"/>
            </w:pPr>
            <w:r w:rsidRPr="00EF5447">
              <w:rPr>
                <w:rFonts w:cs="Arial"/>
              </w:rPr>
              <w:t>N/A</w:t>
            </w:r>
          </w:p>
        </w:tc>
        <w:tc>
          <w:tcPr>
            <w:tcW w:w="1248" w:type="dxa"/>
            <w:shd w:val="clear" w:color="auto" w:fill="auto"/>
          </w:tcPr>
          <w:p w14:paraId="061B0189" w14:textId="77777777" w:rsidR="00AE30B9" w:rsidRPr="00EF5447" w:rsidRDefault="00AE30B9" w:rsidP="00AE30B9">
            <w:pPr>
              <w:pStyle w:val="TAC"/>
            </w:pPr>
            <w:r w:rsidRPr="00EF5447">
              <w:rPr>
                <w:rFonts w:eastAsia="MS Mincho"/>
              </w:rPr>
              <w:t>N/A</w:t>
            </w:r>
          </w:p>
        </w:tc>
      </w:tr>
      <w:tr w:rsidR="00AE30B9" w:rsidRPr="00EF5447" w14:paraId="2B051308" w14:textId="77777777" w:rsidTr="00D52066">
        <w:trPr>
          <w:trHeight w:val="54"/>
          <w:jc w:val="center"/>
        </w:trPr>
        <w:tc>
          <w:tcPr>
            <w:tcW w:w="2258" w:type="dxa"/>
            <w:tcBorders>
              <w:top w:val="nil"/>
              <w:bottom w:val="single" w:sz="4" w:space="0" w:color="auto"/>
            </w:tcBorders>
            <w:shd w:val="clear" w:color="auto" w:fill="auto"/>
          </w:tcPr>
          <w:p w14:paraId="60A485FE"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2B55DF5" w14:textId="77777777" w:rsidR="00AE30B9" w:rsidRPr="00EF5447" w:rsidRDefault="00AE30B9" w:rsidP="00AE30B9">
            <w:pPr>
              <w:pStyle w:val="TAC"/>
            </w:pPr>
            <w:r w:rsidRPr="00EF5447">
              <w:rPr>
                <w:rFonts w:eastAsia="MS Mincho"/>
              </w:rPr>
              <w:t>20</w:t>
            </w:r>
          </w:p>
        </w:tc>
        <w:tc>
          <w:tcPr>
            <w:tcW w:w="1066" w:type="dxa"/>
            <w:shd w:val="clear" w:color="auto" w:fill="auto"/>
            <w:noWrap/>
          </w:tcPr>
          <w:p w14:paraId="22E23D13" w14:textId="77777777" w:rsidR="00AE30B9" w:rsidRPr="00EF5447" w:rsidRDefault="00AE30B9" w:rsidP="00AE30B9">
            <w:pPr>
              <w:pStyle w:val="TAC"/>
            </w:pPr>
            <w:r w:rsidRPr="00EF5447">
              <w:rPr>
                <w:rFonts w:cs="Arial"/>
              </w:rPr>
              <w:t>840</w:t>
            </w:r>
          </w:p>
        </w:tc>
        <w:tc>
          <w:tcPr>
            <w:tcW w:w="746" w:type="dxa"/>
            <w:shd w:val="clear" w:color="auto" w:fill="auto"/>
            <w:noWrap/>
          </w:tcPr>
          <w:p w14:paraId="5C4DB6CD" w14:textId="77777777" w:rsidR="00AE30B9" w:rsidRPr="00EF5447" w:rsidRDefault="00AE30B9" w:rsidP="00AE30B9">
            <w:pPr>
              <w:pStyle w:val="TAC"/>
            </w:pPr>
            <w:r w:rsidRPr="00EF5447">
              <w:rPr>
                <w:rFonts w:cs="Arial"/>
              </w:rPr>
              <w:t>5</w:t>
            </w:r>
          </w:p>
        </w:tc>
        <w:tc>
          <w:tcPr>
            <w:tcW w:w="877" w:type="dxa"/>
            <w:shd w:val="clear" w:color="auto" w:fill="auto"/>
            <w:noWrap/>
          </w:tcPr>
          <w:p w14:paraId="2C6AB974" w14:textId="77777777" w:rsidR="00AE30B9" w:rsidRPr="00EF5447" w:rsidRDefault="00AE30B9" w:rsidP="00AE30B9">
            <w:pPr>
              <w:pStyle w:val="TAC"/>
            </w:pPr>
            <w:r w:rsidRPr="00EF5447">
              <w:rPr>
                <w:rFonts w:cs="Arial"/>
              </w:rPr>
              <w:t>25</w:t>
            </w:r>
          </w:p>
        </w:tc>
        <w:tc>
          <w:tcPr>
            <w:tcW w:w="1299" w:type="dxa"/>
            <w:shd w:val="clear" w:color="auto" w:fill="auto"/>
            <w:noWrap/>
          </w:tcPr>
          <w:p w14:paraId="15596EF6" w14:textId="77777777" w:rsidR="00AE30B9" w:rsidRPr="00EF5447" w:rsidRDefault="00AE30B9" w:rsidP="00AE30B9">
            <w:pPr>
              <w:pStyle w:val="TAC"/>
            </w:pPr>
            <w:r w:rsidRPr="00EF5447">
              <w:rPr>
                <w:rFonts w:cs="Arial"/>
              </w:rPr>
              <w:t>799</w:t>
            </w:r>
          </w:p>
        </w:tc>
        <w:tc>
          <w:tcPr>
            <w:tcW w:w="827" w:type="dxa"/>
            <w:shd w:val="clear" w:color="auto" w:fill="auto"/>
          </w:tcPr>
          <w:p w14:paraId="23028259" w14:textId="77777777" w:rsidR="00AE30B9" w:rsidRPr="00EF5447" w:rsidRDefault="00AE30B9" w:rsidP="00AE30B9">
            <w:pPr>
              <w:pStyle w:val="TAC"/>
            </w:pPr>
            <w:r w:rsidRPr="00EF5447">
              <w:rPr>
                <w:rFonts w:cs="Arial"/>
              </w:rPr>
              <w:t>N/A</w:t>
            </w:r>
          </w:p>
        </w:tc>
        <w:tc>
          <w:tcPr>
            <w:tcW w:w="1248" w:type="dxa"/>
            <w:shd w:val="clear" w:color="auto" w:fill="auto"/>
          </w:tcPr>
          <w:p w14:paraId="324F65E7" w14:textId="77777777" w:rsidR="00AE30B9" w:rsidRPr="00EF5447" w:rsidRDefault="00AE30B9" w:rsidP="00AE30B9">
            <w:pPr>
              <w:pStyle w:val="TAC"/>
            </w:pPr>
            <w:r w:rsidRPr="00EF5447">
              <w:rPr>
                <w:rFonts w:eastAsia="MS Mincho"/>
              </w:rPr>
              <w:t>N/A</w:t>
            </w:r>
          </w:p>
        </w:tc>
      </w:tr>
      <w:tr w:rsidR="00AE30B9" w:rsidRPr="00EF5447" w14:paraId="3229B8CA" w14:textId="77777777" w:rsidTr="00D52066">
        <w:trPr>
          <w:trHeight w:val="54"/>
          <w:jc w:val="center"/>
        </w:trPr>
        <w:tc>
          <w:tcPr>
            <w:tcW w:w="2258" w:type="dxa"/>
            <w:tcBorders>
              <w:bottom w:val="nil"/>
            </w:tcBorders>
            <w:shd w:val="clear" w:color="auto" w:fill="auto"/>
          </w:tcPr>
          <w:p w14:paraId="7CB7D1A6" w14:textId="77777777" w:rsidR="00AE30B9" w:rsidRPr="00EF5447" w:rsidRDefault="00AE30B9" w:rsidP="00AE30B9">
            <w:pPr>
              <w:pStyle w:val="TAC"/>
              <w:rPr>
                <w:noProof/>
              </w:rPr>
            </w:pPr>
            <w:r w:rsidRPr="00EF5447">
              <w:rPr>
                <w:rFonts w:eastAsia="Malgun Gothic"/>
                <w:szCs w:val="18"/>
                <w:lang w:eastAsia="ko-KR"/>
              </w:rPr>
              <w:t>DC_3A-20A_n28A</w:t>
            </w:r>
          </w:p>
          <w:p w14:paraId="32F2D2E7" w14:textId="77777777" w:rsidR="00AE30B9" w:rsidRPr="00EF5447" w:rsidRDefault="00AE30B9" w:rsidP="00AE30B9">
            <w:pPr>
              <w:pStyle w:val="TAC"/>
              <w:rPr>
                <w:rFonts w:eastAsia="MS Mincho"/>
              </w:rPr>
            </w:pPr>
            <w:r w:rsidRPr="00EF5447">
              <w:rPr>
                <w:noProof/>
              </w:rPr>
              <w:t>DC_3C-20A_n28A</w:t>
            </w:r>
          </w:p>
        </w:tc>
        <w:tc>
          <w:tcPr>
            <w:tcW w:w="968" w:type="dxa"/>
            <w:shd w:val="clear" w:color="auto" w:fill="auto"/>
          </w:tcPr>
          <w:p w14:paraId="2891BCAA" w14:textId="77777777" w:rsidR="00AE30B9" w:rsidRPr="00EF5447" w:rsidRDefault="00AE30B9" w:rsidP="00AE30B9">
            <w:pPr>
              <w:pStyle w:val="TAC"/>
              <w:rPr>
                <w:rFonts w:eastAsia="MS Mincho"/>
              </w:rPr>
            </w:pPr>
            <w:r w:rsidRPr="00EF5447">
              <w:rPr>
                <w:rFonts w:eastAsia="Malgun Gothic"/>
                <w:szCs w:val="18"/>
                <w:lang w:eastAsia="ko-KR"/>
              </w:rPr>
              <w:t>20</w:t>
            </w:r>
          </w:p>
        </w:tc>
        <w:tc>
          <w:tcPr>
            <w:tcW w:w="1066" w:type="dxa"/>
            <w:shd w:val="clear" w:color="auto" w:fill="auto"/>
            <w:noWrap/>
          </w:tcPr>
          <w:p w14:paraId="79FF89F0" w14:textId="77777777" w:rsidR="00AE30B9" w:rsidRPr="00EF5447" w:rsidRDefault="00AE30B9" w:rsidP="00AE30B9">
            <w:pPr>
              <w:pStyle w:val="TAC"/>
              <w:rPr>
                <w:rFonts w:eastAsia="MS Mincho"/>
              </w:rPr>
            </w:pPr>
            <w:r w:rsidRPr="00EF5447">
              <w:rPr>
                <w:rFonts w:eastAsia="Malgun Gothic"/>
                <w:szCs w:val="18"/>
                <w:lang w:eastAsia="ko-KR"/>
              </w:rPr>
              <w:t>852</w:t>
            </w:r>
          </w:p>
        </w:tc>
        <w:tc>
          <w:tcPr>
            <w:tcW w:w="746" w:type="dxa"/>
            <w:shd w:val="clear" w:color="auto" w:fill="auto"/>
            <w:noWrap/>
          </w:tcPr>
          <w:p w14:paraId="5B5BC7A1"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6B0646AC"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6AD236DB" w14:textId="77777777" w:rsidR="00AE30B9" w:rsidRPr="00EF5447" w:rsidRDefault="00AE30B9" w:rsidP="00AE30B9">
            <w:pPr>
              <w:pStyle w:val="TAC"/>
              <w:rPr>
                <w:rFonts w:eastAsia="MS Mincho"/>
              </w:rPr>
            </w:pPr>
            <w:r w:rsidRPr="00EF5447">
              <w:rPr>
                <w:rFonts w:eastAsia="Malgun Gothic"/>
                <w:szCs w:val="18"/>
                <w:lang w:eastAsia="ko-KR"/>
              </w:rPr>
              <w:t>811</w:t>
            </w:r>
          </w:p>
        </w:tc>
        <w:tc>
          <w:tcPr>
            <w:tcW w:w="827" w:type="dxa"/>
            <w:shd w:val="clear" w:color="auto" w:fill="auto"/>
          </w:tcPr>
          <w:p w14:paraId="1D8F71DC"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230FD9F8" w14:textId="77777777" w:rsidR="00AE30B9" w:rsidRPr="00EF5447" w:rsidRDefault="00AE30B9" w:rsidP="00AE30B9">
            <w:pPr>
              <w:pStyle w:val="TAC"/>
            </w:pPr>
            <w:r w:rsidRPr="00EF5447">
              <w:rPr>
                <w:lang w:eastAsia="ja-JP"/>
              </w:rPr>
              <w:t>N/A</w:t>
            </w:r>
          </w:p>
        </w:tc>
      </w:tr>
      <w:tr w:rsidR="00AE30B9" w:rsidRPr="00EF5447" w14:paraId="37CF1009" w14:textId="77777777" w:rsidTr="00D52066">
        <w:trPr>
          <w:trHeight w:val="54"/>
          <w:jc w:val="center"/>
        </w:trPr>
        <w:tc>
          <w:tcPr>
            <w:tcW w:w="2258" w:type="dxa"/>
            <w:tcBorders>
              <w:top w:val="nil"/>
              <w:bottom w:val="nil"/>
            </w:tcBorders>
            <w:shd w:val="clear" w:color="auto" w:fill="auto"/>
          </w:tcPr>
          <w:p w14:paraId="05A2F1FB" w14:textId="77777777" w:rsidR="00AE30B9" w:rsidRPr="00EF5447" w:rsidRDefault="00AE30B9" w:rsidP="00AE30B9">
            <w:pPr>
              <w:pStyle w:val="TAC"/>
              <w:rPr>
                <w:rFonts w:eastAsia="MS Mincho"/>
              </w:rPr>
            </w:pPr>
          </w:p>
        </w:tc>
        <w:tc>
          <w:tcPr>
            <w:tcW w:w="968" w:type="dxa"/>
            <w:shd w:val="clear" w:color="auto" w:fill="auto"/>
          </w:tcPr>
          <w:p w14:paraId="5729E06E" w14:textId="77777777" w:rsidR="00AE30B9" w:rsidRPr="00EF5447" w:rsidRDefault="00AE30B9" w:rsidP="00AE30B9">
            <w:pPr>
              <w:pStyle w:val="TAC"/>
              <w:rPr>
                <w:rFonts w:eastAsia="MS Mincho"/>
              </w:rPr>
            </w:pPr>
            <w:r w:rsidRPr="00EF5447">
              <w:rPr>
                <w:rFonts w:eastAsia="Malgun Gothic"/>
                <w:szCs w:val="18"/>
                <w:lang w:eastAsia="ko-KR"/>
              </w:rPr>
              <w:t>n28</w:t>
            </w:r>
          </w:p>
        </w:tc>
        <w:tc>
          <w:tcPr>
            <w:tcW w:w="1066" w:type="dxa"/>
            <w:shd w:val="clear" w:color="auto" w:fill="auto"/>
            <w:noWrap/>
          </w:tcPr>
          <w:p w14:paraId="7C93C947" w14:textId="77777777" w:rsidR="00AE30B9" w:rsidRPr="00EF5447" w:rsidRDefault="00AE30B9" w:rsidP="00AE30B9">
            <w:pPr>
              <w:pStyle w:val="TAC"/>
              <w:rPr>
                <w:rFonts w:eastAsia="MS Mincho"/>
              </w:rPr>
            </w:pPr>
            <w:r w:rsidRPr="00EF5447">
              <w:rPr>
                <w:rFonts w:eastAsia="Malgun Gothic"/>
                <w:szCs w:val="18"/>
                <w:lang w:eastAsia="ko-KR"/>
              </w:rPr>
              <w:t>738</w:t>
            </w:r>
          </w:p>
        </w:tc>
        <w:tc>
          <w:tcPr>
            <w:tcW w:w="746" w:type="dxa"/>
            <w:shd w:val="clear" w:color="auto" w:fill="auto"/>
            <w:noWrap/>
          </w:tcPr>
          <w:p w14:paraId="4C9DA985"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577D2F8D"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78962510" w14:textId="77777777" w:rsidR="00AE30B9" w:rsidRPr="00EF5447" w:rsidRDefault="00AE30B9" w:rsidP="00AE30B9">
            <w:pPr>
              <w:pStyle w:val="TAC"/>
              <w:rPr>
                <w:rFonts w:eastAsia="MS Mincho"/>
              </w:rPr>
            </w:pPr>
            <w:r w:rsidRPr="00EF5447">
              <w:rPr>
                <w:rFonts w:eastAsia="Malgun Gothic"/>
                <w:szCs w:val="18"/>
                <w:lang w:eastAsia="ko-KR"/>
              </w:rPr>
              <w:t>793</w:t>
            </w:r>
          </w:p>
        </w:tc>
        <w:tc>
          <w:tcPr>
            <w:tcW w:w="827" w:type="dxa"/>
            <w:shd w:val="clear" w:color="auto" w:fill="auto"/>
          </w:tcPr>
          <w:p w14:paraId="3318C5C8" w14:textId="77777777" w:rsidR="00AE30B9" w:rsidRPr="00EF5447" w:rsidRDefault="00AE30B9" w:rsidP="00AE30B9">
            <w:pPr>
              <w:pStyle w:val="TAC"/>
              <w:rPr>
                <w:rFonts w:eastAsia="Malgun Gothic"/>
                <w:lang w:eastAsia="ko-KR"/>
              </w:rPr>
            </w:pPr>
            <w:r w:rsidRPr="00EF5447">
              <w:rPr>
                <w:lang w:eastAsia="zh-CN"/>
              </w:rPr>
              <w:t>N/A</w:t>
            </w:r>
          </w:p>
        </w:tc>
        <w:tc>
          <w:tcPr>
            <w:tcW w:w="1248" w:type="dxa"/>
            <w:shd w:val="clear" w:color="auto" w:fill="auto"/>
          </w:tcPr>
          <w:p w14:paraId="586863F2" w14:textId="77777777" w:rsidR="00AE30B9" w:rsidRPr="00EF5447" w:rsidRDefault="00AE30B9" w:rsidP="00AE30B9">
            <w:pPr>
              <w:pStyle w:val="TAC"/>
            </w:pPr>
            <w:r w:rsidRPr="00EF5447">
              <w:rPr>
                <w:lang w:eastAsia="ja-JP"/>
              </w:rPr>
              <w:t>N/A</w:t>
            </w:r>
          </w:p>
        </w:tc>
      </w:tr>
      <w:tr w:rsidR="00AE30B9" w:rsidRPr="00EF5447" w14:paraId="00CE0D2C" w14:textId="77777777" w:rsidTr="00D52066">
        <w:trPr>
          <w:trHeight w:val="54"/>
          <w:jc w:val="center"/>
        </w:trPr>
        <w:tc>
          <w:tcPr>
            <w:tcW w:w="2258" w:type="dxa"/>
            <w:tcBorders>
              <w:top w:val="nil"/>
              <w:bottom w:val="single" w:sz="4" w:space="0" w:color="auto"/>
            </w:tcBorders>
            <w:shd w:val="clear" w:color="auto" w:fill="auto"/>
          </w:tcPr>
          <w:p w14:paraId="1DA6E9EF" w14:textId="77777777" w:rsidR="00AE30B9" w:rsidRPr="00EF5447" w:rsidRDefault="00AE30B9" w:rsidP="00AE30B9">
            <w:pPr>
              <w:pStyle w:val="TAC"/>
              <w:rPr>
                <w:rFonts w:eastAsia="MS Mincho"/>
              </w:rPr>
            </w:pPr>
          </w:p>
        </w:tc>
        <w:tc>
          <w:tcPr>
            <w:tcW w:w="968" w:type="dxa"/>
            <w:shd w:val="clear" w:color="auto" w:fill="auto"/>
          </w:tcPr>
          <w:p w14:paraId="2769464D" w14:textId="77777777" w:rsidR="00AE30B9" w:rsidRPr="00EF5447" w:rsidRDefault="00AE30B9" w:rsidP="00AE30B9">
            <w:pPr>
              <w:pStyle w:val="TAC"/>
              <w:rPr>
                <w:rFonts w:eastAsia="MS Mincho"/>
              </w:rPr>
            </w:pPr>
            <w:r w:rsidRPr="00EF5447">
              <w:rPr>
                <w:rFonts w:eastAsia="Malgun Gothic"/>
                <w:szCs w:val="18"/>
                <w:lang w:eastAsia="ko-KR"/>
              </w:rPr>
              <w:t>3</w:t>
            </w:r>
          </w:p>
        </w:tc>
        <w:tc>
          <w:tcPr>
            <w:tcW w:w="1066" w:type="dxa"/>
            <w:shd w:val="clear" w:color="auto" w:fill="auto"/>
            <w:noWrap/>
          </w:tcPr>
          <w:p w14:paraId="0CBAAE99" w14:textId="77777777" w:rsidR="00AE30B9" w:rsidRPr="00EF5447" w:rsidRDefault="00AE30B9" w:rsidP="00AE30B9">
            <w:pPr>
              <w:pStyle w:val="TAC"/>
              <w:rPr>
                <w:rFonts w:eastAsia="MS Mincho"/>
              </w:rPr>
            </w:pPr>
            <w:r w:rsidRPr="00EF5447">
              <w:rPr>
                <w:rFonts w:eastAsia="Malgun Gothic"/>
                <w:szCs w:val="18"/>
                <w:lang w:eastAsia="ko-KR"/>
              </w:rPr>
              <w:t>1723</w:t>
            </w:r>
          </w:p>
        </w:tc>
        <w:tc>
          <w:tcPr>
            <w:tcW w:w="746" w:type="dxa"/>
            <w:shd w:val="clear" w:color="auto" w:fill="auto"/>
            <w:noWrap/>
          </w:tcPr>
          <w:p w14:paraId="70C8E704" w14:textId="77777777" w:rsidR="00AE30B9" w:rsidRPr="00EF5447" w:rsidRDefault="00AE30B9" w:rsidP="00AE30B9">
            <w:pPr>
              <w:pStyle w:val="TAC"/>
              <w:rPr>
                <w:rFonts w:eastAsia="MS Mincho"/>
              </w:rPr>
            </w:pPr>
            <w:r w:rsidRPr="00EF5447">
              <w:rPr>
                <w:rFonts w:eastAsia="Malgun Gothic"/>
                <w:szCs w:val="18"/>
                <w:lang w:eastAsia="ko-KR"/>
              </w:rPr>
              <w:t>5</w:t>
            </w:r>
          </w:p>
        </w:tc>
        <w:tc>
          <w:tcPr>
            <w:tcW w:w="877" w:type="dxa"/>
            <w:shd w:val="clear" w:color="auto" w:fill="auto"/>
            <w:noWrap/>
          </w:tcPr>
          <w:p w14:paraId="66537093" w14:textId="77777777" w:rsidR="00AE30B9" w:rsidRPr="00EF5447" w:rsidRDefault="00AE30B9" w:rsidP="00AE30B9">
            <w:pPr>
              <w:pStyle w:val="TAC"/>
              <w:rPr>
                <w:rFonts w:eastAsia="MS Mincho"/>
              </w:rPr>
            </w:pPr>
            <w:r w:rsidRPr="00EF5447">
              <w:rPr>
                <w:rFonts w:eastAsia="Malgun Gothic"/>
                <w:szCs w:val="18"/>
                <w:lang w:eastAsia="ko-KR"/>
              </w:rPr>
              <w:t>25</w:t>
            </w:r>
          </w:p>
        </w:tc>
        <w:tc>
          <w:tcPr>
            <w:tcW w:w="1299" w:type="dxa"/>
            <w:shd w:val="clear" w:color="auto" w:fill="auto"/>
            <w:noWrap/>
          </w:tcPr>
          <w:p w14:paraId="2A129570" w14:textId="77777777" w:rsidR="00AE30B9" w:rsidRPr="00EF5447" w:rsidRDefault="00AE30B9" w:rsidP="00AE30B9">
            <w:pPr>
              <w:pStyle w:val="TAC"/>
              <w:rPr>
                <w:rFonts w:eastAsia="MS Mincho"/>
              </w:rPr>
            </w:pPr>
            <w:r w:rsidRPr="00EF5447">
              <w:rPr>
                <w:rFonts w:eastAsia="Malgun Gothic"/>
                <w:szCs w:val="18"/>
                <w:lang w:eastAsia="ko-KR"/>
              </w:rPr>
              <w:t>1818</w:t>
            </w:r>
          </w:p>
        </w:tc>
        <w:tc>
          <w:tcPr>
            <w:tcW w:w="827" w:type="dxa"/>
            <w:shd w:val="clear" w:color="auto" w:fill="auto"/>
          </w:tcPr>
          <w:p w14:paraId="25FBC1F4" w14:textId="77777777" w:rsidR="00AE30B9" w:rsidRPr="00EF5447" w:rsidRDefault="00AE30B9" w:rsidP="00AE30B9">
            <w:pPr>
              <w:pStyle w:val="TAC"/>
              <w:rPr>
                <w:rFonts w:eastAsia="Malgun Gothic"/>
                <w:lang w:eastAsia="ko-KR"/>
              </w:rPr>
            </w:pPr>
            <w:r w:rsidRPr="00EF5447">
              <w:rPr>
                <w:lang w:eastAsia="zh-CN"/>
              </w:rPr>
              <w:t>9.4</w:t>
            </w:r>
          </w:p>
        </w:tc>
        <w:tc>
          <w:tcPr>
            <w:tcW w:w="1248" w:type="dxa"/>
            <w:shd w:val="clear" w:color="auto" w:fill="auto"/>
          </w:tcPr>
          <w:p w14:paraId="464C866E" w14:textId="77777777" w:rsidR="00AE30B9" w:rsidRPr="00EF5447" w:rsidRDefault="00AE30B9" w:rsidP="00AE30B9">
            <w:pPr>
              <w:pStyle w:val="TAC"/>
            </w:pPr>
            <w:r w:rsidRPr="00EF5447">
              <w:rPr>
                <w:lang w:eastAsia="zh-CN"/>
              </w:rPr>
              <w:t>IMD4</w:t>
            </w:r>
          </w:p>
        </w:tc>
      </w:tr>
      <w:tr w:rsidR="00AE30B9" w:rsidRPr="00EF5447" w14:paraId="58C6536B" w14:textId="77777777" w:rsidTr="00D52066">
        <w:trPr>
          <w:trHeight w:val="54"/>
          <w:jc w:val="center"/>
        </w:trPr>
        <w:tc>
          <w:tcPr>
            <w:tcW w:w="2258" w:type="dxa"/>
            <w:tcBorders>
              <w:bottom w:val="nil"/>
            </w:tcBorders>
            <w:shd w:val="clear" w:color="auto" w:fill="auto"/>
          </w:tcPr>
          <w:p w14:paraId="7BDBF0FA" w14:textId="77777777" w:rsidR="00AE30B9" w:rsidRPr="00EF5447" w:rsidRDefault="00AE30B9" w:rsidP="00AE30B9">
            <w:pPr>
              <w:pStyle w:val="TAC"/>
              <w:rPr>
                <w:rFonts w:eastAsia="MS Mincho"/>
              </w:rPr>
            </w:pPr>
            <w:r w:rsidRPr="00EF5447">
              <w:rPr>
                <w:rFonts w:cs="Arial"/>
                <w:lang w:eastAsia="ja-JP"/>
              </w:rPr>
              <w:t>DC_3A-20A_n38A</w:t>
            </w:r>
          </w:p>
        </w:tc>
        <w:tc>
          <w:tcPr>
            <w:tcW w:w="968" w:type="dxa"/>
            <w:shd w:val="clear" w:color="auto" w:fill="auto"/>
          </w:tcPr>
          <w:p w14:paraId="3FB8962A" w14:textId="77777777" w:rsidR="00AE30B9" w:rsidRPr="00EF5447" w:rsidRDefault="00AE30B9" w:rsidP="00AE30B9">
            <w:pPr>
              <w:pStyle w:val="TAC"/>
              <w:rPr>
                <w:rFonts w:eastAsia="Malgun Gothic"/>
                <w:szCs w:val="18"/>
                <w:lang w:eastAsia="ko-KR"/>
              </w:rPr>
            </w:pPr>
            <w:r w:rsidRPr="00EF5447">
              <w:rPr>
                <w:lang w:eastAsia="ja-JP"/>
              </w:rPr>
              <w:t>3</w:t>
            </w:r>
          </w:p>
        </w:tc>
        <w:tc>
          <w:tcPr>
            <w:tcW w:w="1066" w:type="dxa"/>
            <w:shd w:val="clear" w:color="auto" w:fill="auto"/>
            <w:noWrap/>
          </w:tcPr>
          <w:p w14:paraId="2765AB7E" w14:textId="77777777" w:rsidR="00AE30B9" w:rsidRPr="00EF5447" w:rsidRDefault="00AE30B9" w:rsidP="00AE30B9">
            <w:pPr>
              <w:pStyle w:val="TAC"/>
              <w:rPr>
                <w:rFonts w:eastAsia="Malgun Gothic"/>
                <w:szCs w:val="18"/>
                <w:lang w:eastAsia="ko-KR"/>
              </w:rPr>
            </w:pPr>
            <w:r w:rsidRPr="00EF5447">
              <w:rPr>
                <w:rFonts w:cs="Arial"/>
              </w:rPr>
              <w:t>1779</w:t>
            </w:r>
          </w:p>
        </w:tc>
        <w:tc>
          <w:tcPr>
            <w:tcW w:w="746" w:type="dxa"/>
            <w:shd w:val="clear" w:color="auto" w:fill="auto"/>
            <w:noWrap/>
          </w:tcPr>
          <w:p w14:paraId="0270B946"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39806442"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0D9309CE" w14:textId="77777777" w:rsidR="00AE30B9" w:rsidRPr="00EF5447" w:rsidRDefault="00AE30B9" w:rsidP="00AE30B9">
            <w:pPr>
              <w:pStyle w:val="TAC"/>
              <w:rPr>
                <w:rFonts w:eastAsia="Malgun Gothic"/>
                <w:szCs w:val="18"/>
                <w:lang w:eastAsia="ko-KR"/>
              </w:rPr>
            </w:pPr>
            <w:r w:rsidRPr="00EF5447">
              <w:t>1874</w:t>
            </w:r>
          </w:p>
        </w:tc>
        <w:tc>
          <w:tcPr>
            <w:tcW w:w="827" w:type="dxa"/>
            <w:shd w:val="clear" w:color="auto" w:fill="auto"/>
          </w:tcPr>
          <w:p w14:paraId="5CEBD570"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5E680CF7" w14:textId="77777777" w:rsidR="00AE30B9" w:rsidRPr="00EF5447" w:rsidRDefault="00AE30B9" w:rsidP="00AE30B9">
            <w:pPr>
              <w:pStyle w:val="TAC"/>
              <w:rPr>
                <w:lang w:eastAsia="zh-CN"/>
              </w:rPr>
            </w:pPr>
            <w:r w:rsidRPr="00EF5447">
              <w:t>N/A</w:t>
            </w:r>
          </w:p>
        </w:tc>
      </w:tr>
      <w:tr w:rsidR="00AE30B9" w:rsidRPr="00EF5447" w14:paraId="3860012F" w14:textId="77777777" w:rsidTr="00D52066">
        <w:trPr>
          <w:trHeight w:val="54"/>
          <w:jc w:val="center"/>
        </w:trPr>
        <w:tc>
          <w:tcPr>
            <w:tcW w:w="2258" w:type="dxa"/>
            <w:tcBorders>
              <w:top w:val="nil"/>
              <w:bottom w:val="nil"/>
            </w:tcBorders>
            <w:shd w:val="clear" w:color="auto" w:fill="auto"/>
          </w:tcPr>
          <w:p w14:paraId="4B7B1B18" w14:textId="77777777" w:rsidR="00AE30B9" w:rsidRPr="00EF5447" w:rsidRDefault="00AE30B9" w:rsidP="00AE30B9">
            <w:pPr>
              <w:pStyle w:val="TAC"/>
              <w:rPr>
                <w:rFonts w:eastAsia="MS Mincho"/>
              </w:rPr>
            </w:pPr>
          </w:p>
        </w:tc>
        <w:tc>
          <w:tcPr>
            <w:tcW w:w="968" w:type="dxa"/>
            <w:shd w:val="clear" w:color="auto" w:fill="auto"/>
          </w:tcPr>
          <w:p w14:paraId="4CCB3EC9" w14:textId="77777777" w:rsidR="00AE30B9" w:rsidRPr="00EF5447" w:rsidRDefault="00AE30B9" w:rsidP="00AE30B9">
            <w:pPr>
              <w:pStyle w:val="TAC"/>
              <w:rPr>
                <w:rFonts w:eastAsia="Malgun Gothic"/>
                <w:szCs w:val="18"/>
                <w:lang w:eastAsia="ko-KR"/>
              </w:rPr>
            </w:pPr>
            <w:r w:rsidRPr="00EF5447">
              <w:rPr>
                <w:lang w:eastAsia="ja-JP"/>
              </w:rPr>
              <w:t>20</w:t>
            </w:r>
          </w:p>
        </w:tc>
        <w:tc>
          <w:tcPr>
            <w:tcW w:w="1066" w:type="dxa"/>
            <w:shd w:val="clear" w:color="auto" w:fill="auto"/>
            <w:noWrap/>
          </w:tcPr>
          <w:p w14:paraId="2C348168" w14:textId="77777777" w:rsidR="00AE30B9" w:rsidRPr="00EF5447" w:rsidRDefault="00AE30B9" w:rsidP="00AE30B9">
            <w:pPr>
              <w:pStyle w:val="TAC"/>
              <w:rPr>
                <w:rFonts w:eastAsia="Malgun Gothic"/>
                <w:szCs w:val="18"/>
                <w:lang w:eastAsia="ko-KR"/>
              </w:rPr>
            </w:pPr>
            <w:r w:rsidRPr="00EF5447">
              <w:t>852</w:t>
            </w:r>
          </w:p>
        </w:tc>
        <w:tc>
          <w:tcPr>
            <w:tcW w:w="746" w:type="dxa"/>
            <w:shd w:val="clear" w:color="auto" w:fill="auto"/>
            <w:noWrap/>
          </w:tcPr>
          <w:p w14:paraId="75554B32" w14:textId="77777777" w:rsidR="00AE30B9" w:rsidRPr="00EF5447" w:rsidRDefault="00AE30B9" w:rsidP="00AE30B9">
            <w:pPr>
              <w:pStyle w:val="TAC"/>
              <w:rPr>
                <w:rFonts w:eastAsia="Malgun Gothic"/>
                <w:szCs w:val="18"/>
                <w:lang w:eastAsia="ko-KR"/>
              </w:rPr>
            </w:pPr>
            <w:r w:rsidRPr="00EF5447">
              <w:rPr>
                <w:rFonts w:cs="Arial"/>
              </w:rPr>
              <w:t>10</w:t>
            </w:r>
          </w:p>
        </w:tc>
        <w:tc>
          <w:tcPr>
            <w:tcW w:w="877" w:type="dxa"/>
            <w:shd w:val="clear" w:color="auto" w:fill="auto"/>
            <w:noWrap/>
          </w:tcPr>
          <w:p w14:paraId="6432A3E4" w14:textId="77777777" w:rsidR="00AE30B9" w:rsidRPr="00EF5447" w:rsidRDefault="00AE30B9" w:rsidP="00AE30B9">
            <w:pPr>
              <w:pStyle w:val="TAC"/>
              <w:rPr>
                <w:rFonts w:eastAsia="Malgun Gothic"/>
                <w:szCs w:val="18"/>
                <w:lang w:eastAsia="ko-KR"/>
              </w:rPr>
            </w:pPr>
            <w:r w:rsidRPr="00EF5447">
              <w:rPr>
                <w:rFonts w:cs="Arial"/>
              </w:rPr>
              <w:t>20</w:t>
            </w:r>
          </w:p>
        </w:tc>
        <w:tc>
          <w:tcPr>
            <w:tcW w:w="1299" w:type="dxa"/>
            <w:shd w:val="clear" w:color="auto" w:fill="auto"/>
            <w:noWrap/>
          </w:tcPr>
          <w:p w14:paraId="05C63CDF" w14:textId="77777777" w:rsidR="00AE30B9" w:rsidRPr="00EF5447" w:rsidRDefault="00AE30B9" w:rsidP="00AE30B9">
            <w:pPr>
              <w:pStyle w:val="TAC"/>
              <w:rPr>
                <w:rFonts w:eastAsia="Malgun Gothic"/>
                <w:szCs w:val="18"/>
                <w:lang w:eastAsia="ko-KR"/>
              </w:rPr>
            </w:pPr>
            <w:r w:rsidRPr="00EF5447">
              <w:rPr>
                <w:rFonts w:cs="Arial"/>
              </w:rPr>
              <w:t>811</w:t>
            </w:r>
          </w:p>
        </w:tc>
        <w:tc>
          <w:tcPr>
            <w:tcW w:w="827" w:type="dxa"/>
            <w:shd w:val="clear" w:color="auto" w:fill="auto"/>
          </w:tcPr>
          <w:p w14:paraId="2119DEBA" w14:textId="77777777" w:rsidR="00AE30B9" w:rsidRPr="00EF5447" w:rsidRDefault="00AE30B9" w:rsidP="00AE30B9">
            <w:pPr>
              <w:pStyle w:val="TAC"/>
              <w:rPr>
                <w:lang w:eastAsia="zh-CN"/>
              </w:rPr>
            </w:pPr>
            <w:r w:rsidRPr="00EF5447">
              <w:rPr>
                <w:rFonts w:cs="Arial"/>
              </w:rPr>
              <w:t>26.0</w:t>
            </w:r>
          </w:p>
        </w:tc>
        <w:tc>
          <w:tcPr>
            <w:tcW w:w="1248" w:type="dxa"/>
            <w:shd w:val="clear" w:color="auto" w:fill="auto"/>
          </w:tcPr>
          <w:p w14:paraId="78824362" w14:textId="77777777" w:rsidR="00AE30B9" w:rsidRPr="00EF5447" w:rsidRDefault="00AE30B9" w:rsidP="00AE30B9">
            <w:pPr>
              <w:pStyle w:val="TAC"/>
              <w:rPr>
                <w:lang w:eastAsia="zh-CN"/>
              </w:rPr>
            </w:pPr>
            <w:r w:rsidRPr="00EF5447">
              <w:rPr>
                <w:rFonts w:cs="Arial"/>
              </w:rPr>
              <w:t>IMD2</w:t>
            </w:r>
            <w:r w:rsidRPr="00EF5447">
              <w:rPr>
                <w:rFonts w:cs="Arial"/>
                <w:vertAlign w:val="superscript"/>
              </w:rPr>
              <w:t>1</w:t>
            </w:r>
          </w:p>
        </w:tc>
      </w:tr>
      <w:tr w:rsidR="00AE30B9" w:rsidRPr="00EF5447" w14:paraId="7B010F9B" w14:textId="77777777" w:rsidTr="00D52066">
        <w:trPr>
          <w:trHeight w:val="54"/>
          <w:jc w:val="center"/>
        </w:trPr>
        <w:tc>
          <w:tcPr>
            <w:tcW w:w="2258" w:type="dxa"/>
            <w:tcBorders>
              <w:top w:val="nil"/>
              <w:bottom w:val="single" w:sz="4" w:space="0" w:color="auto"/>
            </w:tcBorders>
            <w:shd w:val="clear" w:color="auto" w:fill="auto"/>
          </w:tcPr>
          <w:p w14:paraId="561A4835" w14:textId="77777777" w:rsidR="00AE30B9" w:rsidRPr="00EF5447" w:rsidRDefault="00AE30B9" w:rsidP="00AE30B9">
            <w:pPr>
              <w:pStyle w:val="TAC"/>
              <w:rPr>
                <w:rFonts w:eastAsia="MS Mincho"/>
              </w:rPr>
            </w:pPr>
          </w:p>
        </w:tc>
        <w:tc>
          <w:tcPr>
            <w:tcW w:w="968" w:type="dxa"/>
            <w:shd w:val="clear" w:color="auto" w:fill="auto"/>
          </w:tcPr>
          <w:p w14:paraId="4950F4D1" w14:textId="77777777" w:rsidR="00AE30B9" w:rsidRPr="00EF5447" w:rsidRDefault="00AE30B9" w:rsidP="00AE30B9">
            <w:pPr>
              <w:pStyle w:val="TAC"/>
              <w:rPr>
                <w:rFonts w:eastAsia="Malgun Gothic"/>
                <w:szCs w:val="18"/>
                <w:lang w:eastAsia="ko-KR"/>
              </w:rPr>
            </w:pPr>
            <w:r w:rsidRPr="00EF5447">
              <w:rPr>
                <w:lang w:eastAsia="ja-JP"/>
              </w:rPr>
              <w:t>n38</w:t>
            </w:r>
          </w:p>
        </w:tc>
        <w:tc>
          <w:tcPr>
            <w:tcW w:w="1066" w:type="dxa"/>
            <w:shd w:val="clear" w:color="auto" w:fill="auto"/>
            <w:noWrap/>
          </w:tcPr>
          <w:p w14:paraId="41CCCE6B" w14:textId="77777777" w:rsidR="00AE30B9" w:rsidRPr="00EF5447" w:rsidRDefault="00AE30B9" w:rsidP="00AE30B9">
            <w:pPr>
              <w:pStyle w:val="TAC"/>
              <w:rPr>
                <w:rFonts w:eastAsia="Malgun Gothic"/>
                <w:szCs w:val="18"/>
                <w:lang w:eastAsia="ko-KR"/>
              </w:rPr>
            </w:pPr>
            <w:r w:rsidRPr="00EF5447">
              <w:rPr>
                <w:rFonts w:cs="Arial"/>
              </w:rPr>
              <w:t>2590</w:t>
            </w:r>
          </w:p>
        </w:tc>
        <w:tc>
          <w:tcPr>
            <w:tcW w:w="746" w:type="dxa"/>
            <w:shd w:val="clear" w:color="auto" w:fill="auto"/>
            <w:noWrap/>
          </w:tcPr>
          <w:p w14:paraId="6917A633" w14:textId="77777777" w:rsidR="00AE30B9" w:rsidRPr="00EF5447" w:rsidRDefault="00AE30B9" w:rsidP="00AE30B9">
            <w:pPr>
              <w:pStyle w:val="TAC"/>
              <w:rPr>
                <w:rFonts w:eastAsia="Malgun Gothic"/>
                <w:szCs w:val="18"/>
                <w:lang w:eastAsia="ko-KR"/>
              </w:rPr>
            </w:pPr>
            <w:r w:rsidRPr="00EF5447">
              <w:rPr>
                <w:rFonts w:cs="Arial"/>
              </w:rPr>
              <w:t>10</w:t>
            </w:r>
          </w:p>
        </w:tc>
        <w:tc>
          <w:tcPr>
            <w:tcW w:w="877" w:type="dxa"/>
            <w:shd w:val="clear" w:color="auto" w:fill="auto"/>
            <w:noWrap/>
          </w:tcPr>
          <w:p w14:paraId="4B4FEFBB" w14:textId="77777777" w:rsidR="00AE30B9" w:rsidRPr="00EF5447" w:rsidRDefault="00AE30B9" w:rsidP="00AE30B9">
            <w:pPr>
              <w:pStyle w:val="TAC"/>
              <w:rPr>
                <w:rFonts w:eastAsia="Malgun Gothic"/>
                <w:szCs w:val="18"/>
                <w:lang w:eastAsia="ko-KR"/>
              </w:rPr>
            </w:pPr>
            <w:r w:rsidRPr="00EF5447">
              <w:rPr>
                <w:rFonts w:cs="Arial"/>
              </w:rPr>
              <w:t>50</w:t>
            </w:r>
          </w:p>
        </w:tc>
        <w:tc>
          <w:tcPr>
            <w:tcW w:w="1299" w:type="dxa"/>
            <w:shd w:val="clear" w:color="auto" w:fill="auto"/>
            <w:noWrap/>
          </w:tcPr>
          <w:p w14:paraId="54ACC6C7" w14:textId="77777777" w:rsidR="00AE30B9" w:rsidRPr="00EF5447" w:rsidRDefault="00AE30B9" w:rsidP="00AE30B9">
            <w:pPr>
              <w:pStyle w:val="TAC"/>
              <w:rPr>
                <w:rFonts w:eastAsia="Malgun Gothic"/>
                <w:szCs w:val="18"/>
                <w:lang w:eastAsia="ko-KR"/>
              </w:rPr>
            </w:pPr>
            <w:r w:rsidRPr="00EF5447">
              <w:rPr>
                <w:rFonts w:cs="Arial"/>
              </w:rPr>
              <w:t>2590</w:t>
            </w:r>
          </w:p>
        </w:tc>
        <w:tc>
          <w:tcPr>
            <w:tcW w:w="827" w:type="dxa"/>
            <w:shd w:val="clear" w:color="auto" w:fill="auto"/>
          </w:tcPr>
          <w:p w14:paraId="0352A513"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14938925" w14:textId="77777777" w:rsidR="00AE30B9" w:rsidRPr="00EF5447" w:rsidRDefault="00AE30B9" w:rsidP="00AE30B9">
            <w:pPr>
              <w:pStyle w:val="TAC"/>
              <w:rPr>
                <w:lang w:eastAsia="zh-CN"/>
              </w:rPr>
            </w:pPr>
            <w:r w:rsidRPr="00EF5447">
              <w:t>N/A</w:t>
            </w:r>
          </w:p>
        </w:tc>
      </w:tr>
      <w:tr w:rsidR="00AE30B9" w:rsidRPr="00EF5447" w14:paraId="5E9B0B38" w14:textId="77777777" w:rsidTr="00D52066">
        <w:trPr>
          <w:trHeight w:val="54"/>
          <w:jc w:val="center"/>
        </w:trPr>
        <w:tc>
          <w:tcPr>
            <w:tcW w:w="2258" w:type="dxa"/>
            <w:tcBorders>
              <w:bottom w:val="nil"/>
            </w:tcBorders>
            <w:shd w:val="clear" w:color="auto" w:fill="auto"/>
          </w:tcPr>
          <w:p w14:paraId="72C0A2DE" w14:textId="77777777" w:rsidR="00AE30B9" w:rsidRPr="00EF5447" w:rsidRDefault="00AE30B9" w:rsidP="00AE30B9">
            <w:pPr>
              <w:pStyle w:val="TAC"/>
              <w:rPr>
                <w:rFonts w:cs="Arial"/>
                <w:lang w:eastAsia="ja-JP"/>
              </w:rPr>
            </w:pPr>
            <w:r w:rsidRPr="00EF5447">
              <w:rPr>
                <w:rFonts w:cs="Arial"/>
                <w:lang w:eastAsia="ja-JP"/>
              </w:rPr>
              <w:t>DC_3A-20A_n41A</w:t>
            </w:r>
          </w:p>
          <w:p w14:paraId="63351EB3" w14:textId="77777777" w:rsidR="00AE30B9" w:rsidRPr="00EF5447" w:rsidRDefault="00AE30B9" w:rsidP="00AE30B9">
            <w:pPr>
              <w:pStyle w:val="TAC"/>
              <w:rPr>
                <w:rFonts w:eastAsia="MS Mincho"/>
              </w:rPr>
            </w:pPr>
            <w:r w:rsidRPr="00EF5447">
              <w:rPr>
                <w:lang w:eastAsia="fi-FI"/>
              </w:rPr>
              <w:t>DC_3C-20A_n41A</w:t>
            </w:r>
          </w:p>
        </w:tc>
        <w:tc>
          <w:tcPr>
            <w:tcW w:w="968" w:type="dxa"/>
            <w:shd w:val="clear" w:color="auto" w:fill="auto"/>
          </w:tcPr>
          <w:p w14:paraId="07E7A334" w14:textId="77777777" w:rsidR="00AE30B9" w:rsidRPr="00EF5447" w:rsidRDefault="00AE30B9" w:rsidP="00AE30B9">
            <w:pPr>
              <w:pStyle w:val="TAC"/>
              <w:rPr>
                <w:lang w:eastAsia="ja-JP"/>
              </w:rPr>
            </w:pPr>
            <w:r w:rsidRPr="00EF5447">
              <w:rPr>
                <w:lang w:eastAsia="zh-CN"/>
              </w:rPr>
              <w:t>3</w:t>
            </w:r>
          </w:p>
        </w:tc>
        <w:tc>
          <w:tcPr>
            <w:tcW w:w="1066" w:type="dxa"/>
            <w:shd w:val="clear" w:color="auto" w:fill="auto"/>
            <w:noWrap/>
          </w:tcPr>
          <w:p w14:paraId="5C6CC420" w14:textId="77777777" w:rsidR="00AE30B9" w:rsidRPr="00EF5447" w:rsidRDefault="00AE30B9" w:rsidP="00AE30B9">
            <w:pPr>
              <w:pStyle w:val="TAC"/>
              <w:rPr>
                <w:rFonts w:cs="Arial"/>
              </w:rPr>
            </w:pPr>
            <w:r w:rsidRPr="00EF5447">
              <w:rPr>
                <w:rFonts w:cs="Arial"/>
              </w:rPr>
              <w:t>1744</w:t>
            </w:r>
          </w:p>
        </w:tc>
        <w:tc>
          <w:tcPr>
            <w:tcW w:w="746" w:type="dxa"/>
            <w:shd w:val="clear" w:color="auto" w:fill="auto"/>
            <w:noWrap/>
          </w:tcPr>
          <w:p w14:paraId="53ACEF58"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2C66D624"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0031EE63" w14:textId="77777777" w:rsidR="00AE30B9" w:rsidRPr="00EF5447" w:rsidRDefault="00AE30B9" w:rsidP="00AE30B9">
            <w:pPr>
              <w:pStyle w:val="TAC"/>
              <w:rPr>
                <w:rFonts w:cs="Arial"/>
              </w:rPr>
            </w:pPr>
            <w:r w:rsidRPr="00EF5447">
              <w:t>1839</w:t>
            </w:r>
          </w:p>
        </w:tc>
        <w:tc>
          <w:tcPr>
            <w:tcW w:w="827" w:type="dxa"/>
            <w:shd w:val="clear" w:color="auto" w:fill="auto"/>
          </w:tcPr>
          <w:p w14:paraId="1692EE23" w14:textId="77777777" w:rsidR="00AE30B9" w:rsidRPr="00EF5447" w:rsidRDefault="00AE30B9" w:rsidP="00AE30B9">
            <w:pPr>
              <w:pStyle w:val="TAC"/>
              <w:rPr>
                <w:lang w:eastAsia="ja-JP"/>
              </w:rPr>
            </w:pPr>
            <w:r w:rsidRPr="00EF5447">
              <w:rPr>
                <w:color w:val="000000"/>
                <w:lang w:eastAsia="zh-CN"/>
              </w:rPr>
              <w:t>26.0</w:t>
            </w:r>
          </w:p>
        </w:tc>
        <w:tc>
          <w:tcPr>
            <w:tcW w:w="1248" w:type="dxa"/>
            <w:shd w:val="clear" w:color="auto" w:fill="auto"/>
          </w:tcPr>
          <w:p w14:paraId="1DC6619A" w14:textId="77777777" w:rsidR="00AE30B9" w:rsidRPr="00EF5447" w:rsidRDefault="00AE30B9" w:rsidP="00AE30B9">
            <w:pPr>
              <w:pStyle w:val="TAC"/>
            </w:pPr>
            <w:r w:rsidRPr="00EF5447">
              <w:rPr>
                <w:lang w:eastAsia="zh-CN"/>
              </w:rPr>
              <w:t>IMD2</w:t>
            </w:r>
          </w:p>
        </w:tc>
      </w:tr>
      <w:tr w:rsidR="00AE30B9" w:rsidRPr="00EF5447" w14:paraId="0F6A5329" w14:textId="77777777" w:rsidTr="00D52066">
        <w:trPr>
          <w:trHeight w:val="54"/>
          <w:jc w:val="center"/>
        </w:trPr>
        <w:tc>
          <w:tcPr>
            <w:tcW w:w="2258" w:type="dxa"/>
            <w:tcBorders>
              <w:top w:val="nil"/>
              <w:bottom w:val="nil"/>
            </w:tcBorders>
            <w:shd w:val="clear" w:color="auto" w:fill="auto"/>
          </w:tcPr>
          <w:p w14:paraId="7D0A512F" w14:textId="77777777" w:rsidR="00AE30B9" w:rsidRPr="00EF5447" w:rsidRDefault="00AE30B9" w:rsidP="00AE30B9">
            <w:pPr>
              <w:pStyle w:val="TAC"/>
              <w:rPr>
                <w:rFonts w:eastAsia="MS Mincho"/>
              </w:rPr>
            </w:pPr>
          </w:p>
        </w:tc>
        <w:tc>
          <w:tcPr>
            <w:tcW w:w="968" w:type="dxa"/>
            <w:shd w:val="clear" w:color="auto" w:fill="auto"/>
          </w:tcPr>
          <w:p w14:paraId="0FD98338" w14:textId="77777777" w:rsidR="00AE30B9" w:rsidRPr="00EF5447" w:rsidRDefault="00AE30B9" w:rsidP="00AE30B9">
            <w:pPr>
              <w:pStyle w:val="TAC"/>
              <w:rPr>
                <w:lang w:eastAsia="ja-JP"/>
              </w:rPr>
            </w:pPr>
            <w:r w:rsidRPr="00EF5447">
              <w:rPr>
                <w:lang w:eastAsia="zh-CN"/>
              </w:rPr>
              <w:t>n41</w:t>
            </w:r>
          </w:p>
        </w:tc>
        <w:tc>
          <w:tcPr>
            <w:tcW w:w="1066" w:type="dxa"/>
            <w:shd w:val="clear" w:color="auto" w:fill="auto"/>
            <w:noWrap/>
          </w:tcPr>
          <w:p w14:paraId="268BBAA9" w14:textId="77777777" w:rsidR="00AE30B9" w:rsidRPr="00EF5447" w:rsidRDefault="00AE30B9" w:rsidP="00AE30B9">
            <w:pPr>
              <w:pStyle w:val="TAC"/>
              <w:rPr>
                <w:rFonts w:cs="Arial"/>
              </w:rPr>
            </w:pPr>
            <w:r w:rsidRPr="00EF5447">
              <w:rPr>
                <w:rFonts w:cs="Arial"/>
              </w:rPr>
              <w:t>2680</w:t>
            </w:r>
          </w:p>
        </w:tc>
        <w:tc>
          <w:tcPr>
            <w:tcW w:w="746" w:type="dxa"/>
            <w:shd w:val="clear" w:color="auto" w:fill="auto"/>
            <w:noWrap/>
          </w:tcPr>
          <w:p w14:paraId="5984AB87"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51B5347B" w14:textId="77777777" w:rsidR="00AE30B9" w:rsidRPr="00EF5447" w:rsidRDefault="00AE30B9" w:rsidP="00AE30B9">
            <w:pPr>
              <w:pStyle w:val="TAC"/>
              <w:rPr>
                <w:rFonts w:cs="Arial"/>
              </w:rPr>
            </w:pPr>
            <w:r w:rsidRPr="00EF5447">
              <w:rPr>
                <w:rFonts w:cs="Arial"/>
              </w:rPr>
              <w:t>52</w:t>
            </w:r>
          </w:p>
        </w:tc>
        <w:tc>
          <w:tcPr>
            <w:tcW w:w="1299" w:type="dxa"/>
            <w:shd w:val="clear" w:color="auto" w:fill="auto"/>
            <w:noWrap/>
          </w:tcPr>
          <w:p w14:paraId="2FAB35BD" w14:textId="77777777" w:rsidR="00AE30B9" w:rsidRPr="00EF5447" w:rsidRDefault="00AE30B9" w:rsidP="00AE30B9">
            <w:pPr>
              <w:pStyle w:val="TAC"/>
              <w:rPr>
                <w:rFonts w:cs="Arial"/>
              </w:rPr>
            </w:pPr>
            <w:r w:rsidRPr="00EF5447">
              <w:rPr>
                <w:rFonts w:cs="Arial"/>
              </w:rPr>
              <w:t>2680</w:t>
            </w:r>
          </w:p>
        </w:tc>
        <w:tc>
          <w:tcPr>
            <w:tcW w:w="827" w:type="dxa"/>
            <w:shd w:val="clear" w:color="auto" w:fill="auto"/>
          </w:tcPr>
          <w:p w14:paraId="56397272"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74E850A2" w14:textId="77777777" w:rsidR="00AE30B9" w:rsidRPr="00EF5447" w:rsidRDefault="00AE30B9" w:rsidP="00AE30B9">
            <w:pPr>
              <w:pStyle w:val="TAC"/>
            </w:pPr>
            <w:r w:rsidRPr="00EF5447">
              <w:rPr>
                <w:lang w:eastAsia="zh-TW"/>
              </w:rPr>
              <w:t>N/A</w:t>
            </w:r>
          </w:p>
        </w:tc>
      </w:tr>
      <w:tr w:rsidR="00AE30B9" w:rsidRPr="00EF5447" w14:paraId="44B6040C" w14:textId="77777777" w:rsidTr="00D52066">
        <w:trPr>
          <w:trHeight w:val="54"/>
          <w:jc w:val="center"/>
        </w:trPr>
        <w:tc>
          <w:tcPr>
            <w:tcW w:w="2258" w:type="dxa"/>
            <w:tcBorders>
              <w:top w:val="nil"/>
              <w:bottom w:val="single" w:sz="4" w:space="0" w:color="auto"/>
            </w:tcBorders>
            <w:shd w:val="clear" w:color="auto" w:fill="auto"/>
          </w:tcPr>
          <w:p w14:paraId="7D050C8E" w14:textId="77777777" w:rsidR="00AE30B9" w:rsidRPr="00EF5447" w:rsidRDefault="00AE30B9" w:rsidP="00AE30B9">
            <w:pPr>
              <w:pStyle w:val="TAC"/>
              <w:rPr>
                <w:rFonts w:eastAsia="MS Mincho"/>
              </w:rPr>
            </w:pPr>
          </w:p>
        </w:tc>
        <w:tc>
          <w:tcPr>
            <w:tcW w:w="968" w:type="dxa"/>
            <w:shd w:val="clear" w:color="auto" w:fill="auto"/>
          </w:tcPr>
          <w:p w14:paraId="45BF9A6C" w14:textId="77777777" w:rsidR="00AE30B9" w:rsidRPr="00EF5447" w:rsidRDefault="00AE30B9" w:rsidP="00AE30B9">
            <w:pPr>
              <w:pStyle w:val="TAC"/>
              <w:rPr>
                <w:lang w:eastAsia="ja-JP"/>
              </w:rPr>
            </w:pPr>
            <w:r w:rsidRPr="00EF5447">
              <w:rPr>
                <w:lang w:eastAsia="fi-FI"/>
              </w:rPr>
              <w:t>20</w:t>
            </w:r>
          </w:p>
        </w:tc>
        <w:tc>
          <w:tcPr>
            <w:tcW w:w="1066" w:type="dxa"/>
            <w:shd w:val="clear" w:color="auto" w:fill="auto"/>
            <w:noWrap/>
          </w:tcPr>
          <w:p w14:paraId="6293FE5E" w14:textId="77777777" w:rsidR="00AE30B9" w:rsidRPr="00EF5447" w:rsidRDefault="00AE30B9" w:rsidP="00AE30B9">
            <w:pPr>
              <w:pStyle w:val="TAC"/>
              <w:rPr>
                <w:rFonts w:cs="Arial"/>
              </w:rPr>
            </w:pPr>
            <w:r w:rsidRPr="00EF5447">
              <w:t>841</w:t>
            </w:r>
          </w:p>
        </w:tc>
        <w:tc>
          <w:tcPr>
            <w:tcW w:w="746" w:type="dxa"/>
            <w:shd w:val="clear" w:color="auto" w:fill="auto"/>
            <w:noWrap/>
          </w:tcPr>
          <w:p w14:paraId="629253E2"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22A8E8FC"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44FEC3E5" w14:textId="77777777" w:rsidR="00AE30B9" w:rsidRPr="00EF5447" w:rsidRDefault="00AE30B9" w:rsidP="00AE30B9">
            <w:pPr>
              <w:pStyle w:val="TAC"/>
              <w:rPr>
                <w:rFonts w:cs="Arial"/>
              </w:rPr>
            </w:pPr>
            <w:r w:rsidRPr="00EF5447">
              <w:rPr>
                <w:rFonts w:cs="Arial"/>
              </w:rPr>
              <w:t>800</w:t>
            </w:r>
          </w:p>
        </w:tc>
        <w:tc>
          <w:tcPr>
            <w:tcW w:w="827" w:type="dxa"/>
            <w:shd w:val="clear" w:color="auto" w:fill="auto"/>
          </w:tcPr>
          <w:p w14:paraId="7CADF271"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383AD97B" w14:textId="77777777" w:rsidR="00AE30B9" w:rsidRPr="00EF5447" w:rsidRDefault="00AE30B9" w:rsidP="00AE30B9">
            <w:pPr>
              <w:pStyle w:val="TAC"/>
            </w:pPr>
            <w:r w:rsidRPr="00EF5447">
              <w:rPr>
                <w:lang w:eastAsia="zh-TW"/>
              </w:rPr>
              <w:t>N/A</w:t>
            </w:r>
          </w:p>
        </w:tc>
      </w:tr>
      <w:tr w:rsidR="00AE30B9" w:rsidRPr="00EF5447" w14:paraId="2C712F00" w14:textId="77777777" w:rsidTr="00D52066">
        <w:trPr>
          <w:trHeight w:val="54"/>
          <w:jc w:val="center"/>
        </w:trPr>
        <w:tc>
          <w:tcPr>
            <w:tcW w:w="2258" w:type="dxa"/>
            <w:tcBorders>
              <w:bottom w:val="nil"/>
            </w:tcBorders>
            <w:shd w:val="clear" w:color="auto" w:fill="auto"/>
          </w:tcPr>
          <w:p w14:paraId="15C61B53" w14:textId="77777777" w:rsidR="00AE30B9" w:rsidRPr="00EF5447" w:rsidRDefault="00AE30B9" w:rsidP="00AE30B9">
            <w:pPr>
              <w:pStyle w:val="TAC"/>
              <w:rPr>
                <w:rFonts w:cs="Arial"/>
                <w:lang w:eastAsia="ja-JP"/>
              </w:rPr>
            </w:pPr>
            <w:r w:rsidRPr="00EF5447">
              <w:rPr>
                <w:rFonts w:cs="Arial"/>
                <w:lang w:eastAsia="ja-JP"/>
              </w:rPr>
              <w:t>DC_3A-20A_n41A</w:t>
            </w:r>
          </w:p>
          <w:p w14:paraId="6C130642" w14:textId="77777777" w:rsidR="00AE30B9" w:rsidRPr="00EF5447" w:rsidRDefault="00AE30B9" w:rsidP="00AE30B9">
            <w:pPr>
              <w:pStyle w:val="TAC"/>
              <w:rPr>
                <w:rFonts w:eastAsia="MS Mincho"/>
              </w:rPr>
            </w:pPr>
            <w:r w:rsidRPr="00EF5447">
              <w:rPr>
                <w:lang w:eastAsia="fi-FI"/>
              </w:rPr>
              <w:t>DC_3C-20A_n41A</w:t>
            </w:r>
          </w:p>
        </w:tc>
        <w:tc>
          <w:tcPr>
            <w:tcW w:w="968" w:type="dxa"/>
            <w:shd w:val="clear" w:color="auto" w:fill="auto"/>
          </w:tcPr>
          <w:p w14:paraId="30E3FA47" w14:textId="77777777" w:rsidR="00AE30B9" w:rsidRPr="00EF5447" w:rsidRDefault="00AE30B9" w:rsidP="00AE30B9">
            <w:pPr>
              <w:pStyle w:val="TAC"/>
              <w:rPr>
                <w:lang w:eastAsia="ja-JP"/>
              </w:rPr>
            </w:pPr>
            <w:r w:rsidRPr="00EF5447">
              <w:rPr>
                <w:lang w:eastAsia="zh-CN"/>
              </w:rPr>
              <w:t>3</w:t>
            </w:r>
          </w:p>
        </w:tc>
        <w:tc>
          <w:tcPr>
            <w:tcW w:w="1066" w:type="dxa"/>
            <w:shd w:val="clear" w:color="auto" w:fill="auto"/>
            <w:noWrap/>
          </w:tcPr>
          <w:p w14:paraId="350549A4" w14:textId="77777777" w:rsidR="00AE30B9" w:rsidRPr="00EF5447" w:rsidRDefault="00AE30B9" w:rsidP="00AE30B9">
            <w:pPr>
              <w:pStyle w:val="TAC"/>
              <w:rPr>
                <w:rFonts w:cs="Arial"/>
              </w:rPr>
            </w:pPr>
            <w:r w:rsidRPr="00EF5447">
              <w:rPr>
                <w:rFonts w:cs="Arial"/>
              </w:rPr>
              <w:t>1779</w:t>
            </w:r>
          </w:p>
        </w:tc>
        <w:tc>
          <w:tcPr>
            <w:tcW w:w="746" w:type="dxa"/>
            <w:shd w:val="clear" w:color="auto" w:fill="auto"/>
            <w:noWrap/>
          </w:tcPr>
          <w:p w14:paraId="26E6D5DF"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00A795D2"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382B498B" w14:textId="77777777" w:rsidR="00AE30B9" w:rsidRPr="00EF5447" w:rsidRDefault="00AE30B9" w:rsidP="00AE30B9">
            <w:pPr>
              <w:pStyle w:val="TAC"/>
              <w:rPr>
                <w:rFonts w:cs="Arial"/>
              </w:rPr>
            </w:pPr>
            <w:r w:rsidRPr="00EF5447">
              <w:t>1874</w:t>
            </w:r>
          </w:p>
        </w:tc>
        <w:tc>
          <w:tcPr>
            <w:tcW w:w="827" w:type="dxa"/>
            <w:shd w:val="clear" w:color="auto" w:fill="auto"/>
          </w:tcPr>
          <w:p w14:paraId="6FB1326F"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7BE8C8ED" w14:textId="77777777" w:rsidR="00AE30B9" w:rsidRPr="00EF5447" w:rsidRDefault="00AE30B9" w:rsidP="00AE30B9">
            <w:pPr>
              <w:pStyle w:val="TAC"/>
            </w:pPr>
            <w:r w:rsidRPr="00EF5447">
              <w:rPr>
                <w:lang w:eastAsia="zh-TW"/>
              </w:rPr>
              <w:t>N/A</w:t>
            </w:r>
          </w:p>
        </w:tc>
      </w:tr>
      <w:tr w:rsidR="00AE30B9" w:rsidRPr="00EF5447" w14:paraId="599308E9" w14:textId="77777777" w:rsidTr="00D52066">
        <w:trPr>
          <w:trHeight w:val="54"/>
          <w:jc w:val="center"/>
        </w:trPr>
        <w:tc>
          <w:tcPr>
            <w:tcW w:w="2258" w:type="dxa"/>
            <w:tcBorders>
              <w:top w:val="nil"/>
              <w:bottom w:val="nil"/>
            </w:tcBorders>
            <w:shd w:val="clear" w:color="auto" w:fill="auto"/>
          </w:tcPr>
          <w:p w14:paraId="0D24D311" w14:textId="77777777" w:rsidR="00AE30B9" w:rsidRPr="00EF5447" w:rsidRDefault="00AE30B9" w:rsidP="00AE30B9">
            <w:pPr>
              <w:pStyle w:val="TAC"/>
              <w:rPr>
                <w:rFonts w:eastAsia="MS Mincho"/>
              </w:rPr>
            </w:pPr>
          </w:p>
        </w:tc>
        <w:tc>
          <w:tcPr>
            <w:tcW w:w="968" w:type="dxa"/>
            <w:shd w:val="clear" w:color="auto" w:fill="auto"/>
          </w:tcPr>
          <w:p w14:paraId="58C1F244" w14:textId="77777777" w:rsidR="00AE30B9" w:rsidRPr="00EF5447" w:rsidRDefault="00AE30B9" w:rsidP="00AE30B9">
            <w:pPr>
              <w:pStyle w:val="TAC"/>
              <w:rPr>
                <w:lang w:eastAsia="ja-JP"/>
              </w:rPr>
            </w:pPr>
            <w:r w:rsidRPr="00EF5447">
              <w:rPr>
                <w:lang w:eastAsia="zh-CN"/>
              </w:rPr>
              <w:t>n41</w:t>
            </w:r>
          </w:p>
        </w:tc>
        <w:tc>
          <w:tcPr>
            <w:tcW w:w="1066" w:type="dxa"/>
            <w:shd w:val="clear" w:color="auto" w:fill="auto"/>
            <w:noWrap/>
          </w:tcPr>
          <w:p w14:paraId="2377F24C" w14:textId="77777777" w:rsidR="00AE30B9" w:rsidRPr="00EF5447" w:rsidRDefault="00AE30B9" w:rsidP="00AE30B9">
            <w:pPr>
              <w:pStyle w:val="TAC"/>
              <w:rPr>
                <w:rFonts w:cs="Arial"/>
              </w:rPr>
            </w:pPr>
            <w:r w:rsidRPr="00EF5447">
              <w:rPr>
                <w:rFonts w:cs="Arial"/>
              </w:rPr>
              <w:t>2590</w:t>
            </w:r>
          </w:p>
        </w:tc>
        <w:tc>
          <w:tcPr>
            <w:tcW w:w="746" w:type="dxa"/>
            <w:shd w:val="clear" w:color="auto" w:fill="auto"/>
            <w:noWrap/>
          </w:tcPr>
          <w:p w14:paraId="4B970E0C"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7D02C44A" w14:textId="77777777" w:rsidR="00AE30B9" w:rsidRPr="00EF5447" w:rsidRDefault="00AE30B9" w:rsidP="00AE30B9">
            <w:pPr>
              <w:pStyle w:val="TAC"/>
              <w:rPr>
                <w:rFonts w:cs="Arial"/>
              </w:rPr>
            </w:pPr>
            <w:r w:rsidRPr="00EF5447">
              <w:rPr>
                <w:rFonts w:cs="Arial"/>
              </w:rPr>
              <w:t>52</w:t>
            </w:r>
          </w:p>
        </w:tc>
        <w:tc>
          <w:tcPr>
            <w:tcW w:w="1299" w:type="dxa"/>
            <w:shd w:val="clear" w:color="auto" w:fill="auto"/>
            <w:noWrap/>
          </w:tcPr>
          <w:p w14:paraId="6E31343B" w14:textId="77777777" w:rsidR="00AE30B9" w:rsidRPr="00EF5447" w:rsidRDefault="00AE30B9" w:rsidP="00AE30B9">
            <w:pPr>
              <w:pStyle w:val="TAC"/>
              <w:rPr>
                <w:rFonts w:cs="Arial"/>
              </w:rPr>
            </w:pPr>
            <w:r w:rsidRPr="00EF5447">
              <w:rPr>
                <w:rFonts w:cs="Arial"/>
              </w:rPr>
              <w:t>2590</w:t>
            </w:r>
          </w:p>
        </w:tc>
        <w:tc>
          <w:tcPr>
            <w:tcW w:w="827" w:type="dxa"/>
            <w:shd w:val="clear" w:color="auto" w:fill="auto"/>
          </w:tcPr>
          <w:p w14:paraId="70ADA441"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50835650" w14:textId="77777777" w:rsidR="00AE30B9" w:rsidRPr="00EF5447" w:rsidRDefault="00AE30B9" w:rsidP="00AE30B9">
            <w:pPr>
              <w:pStyle w:val="TAC"/>
            </w:pPr>
            <w:r w:rsidRPr="00EF5447">
              <w:rPr>
                <w:lang w:eastAsia="zh-TW"/>
              </w:rPr>
              <w:t>N/A</w:t>
            </w:r>
          </w:p>
        </w:tc>
      </w:tr>
      <w:tr w:rsidR="00AE30B9" w:rsidRPr="00EF5447" w14:paraId="60B2BC44" w14:textId="77777777" w:rsidTr="00D52066">
        <w:trPr>
          <w:trHeight w:val="54"/>
          <w:jc w:val="center"/>
        </w:trPr>
        <w:tc>
          <w:tcPr>
            <w:tcW w:w="2258" w:type="dxa"/>
            <w:tcBorders>
              <w:top w:val="nil"/>
              <w:bottom w:val="single" w:sz="4" w:space="0" w:color="auto"/>
            </w:tcBorders>
            <w:shd w:val="clear" w:color="auto" w:fill="auto"/>
          </w:tcPr>
          <w:p w14:paraId="78C9C847" w14:textId="77777777" w:rsidR="00AE30B9" w:rsidRPr="00EF5447" w:rsidRDefault="00AE30B9" w:rsidP="00AE30B9">
            <w:pPr>
              <w:pStyle w:val="TAC"/>
              <w:rPr>
                <w:rFonts w:eastAsia="MS Mincho"/>
              </w:rPr>
            </w:pPr>
          </w:p>
        </w:tc>
        <w:tc>
          <w:tcPr>
            <w:tcW w:w="968" w:type="dxa"/>
            <w:shd w:val="clear" w:color="auto" w:fill="auto"/>
          </w:tcPr>
          <w:p w14:paraId="701552BC" w14:textId="77777777" w:rsidR="00AE30B9" w:rsidRPr="00EF5447" w:rsidRDefault="00AE30B9" w:rsidP="00AE30B9">
            <w:pPr>
              <w:pStyle w:val="TAC"/>
              <w:rPr>
                <w:lang w:eastAsia="ja-JP"/>
              </w:rPr>
            </w:pPr>
            <w:r w:rsidRPr="00EF5447">
              <w:rPr>
                <w:lang w:eastAsia="fi-FI"/>
              </w:rPr>
              <w:t>20</w:t>
            </w:r>
          </w:p>
        </w:tc>
        <w:tc>
          <w:tcPr>
            <w:tcW w:w="1066" w:type="dxa"/>
            <w:shd w:val="clear" w:color="auto" w:fill="auto"/>
            <w:noWrap/>
          </w:tcPr>
          <w:p w14:paraId="7D13FBBE" w14:textId="77777777" w:rsidR="00AE30B9" w:rsidRPr="00EF5447" w:rsidRDefault="00AE30B9" w:rsidP="00AE30B9">
            <w:pPr>
              <w:pStyle w:val="TAC"/>
              <w:rPr>
                <w:rFonts w:cs="Arial"/>
              </w:rPr>
            </w:pPr>
            <w:r w:rsidRPr="00EF5447">
              <w:t>852</w:t>
            </w:r>
          </w:p>
        </w:tc>
        <w:tc>
          <w:tcPr>
            <w:tcW w:w="746" w:type="dxa"/>
            <w:shd w:val="clear" w:color="auto" w:fill="auto"/>
            <w:noWrap/>
          </w:tcPr>
          <w:p w14:paraId="02AD9533"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58416BAA"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60CC440E" w14:textId="77777777" w:rsidR="00AE30B9" w:rsidRPr="00EF5447" w:rsidRDefault="00AE30B9" w:rsidP="00AE30B9">
            <w:pPr>
              <w:pStyle w:val="TAC"/>
              <w:rPr>
                <w:rFonts w:cs="Arial"/>
              </w:rPr>
            </w:pPr>
            <w:r w:rsidRPr="00EF5447">
              <w:rPr>
                <w:rFonts w:cs="Arial"/>
              </w:rPr>
              <w:t>811</w:t>
            </w:r>
          </w:p>
        </w:tc>
        <w:tc>
          <w:tcPr>
            <w:tcW w:w="827" w:type="dxa"/>
            <w:shd w:val="clear" w:color="auto" w:fill="auto"/>
          </w:tcPr>
          <w:p w14:paraId="175BC220" w14:textId="77777777" w:rsidR="00AE30B9" w:rsidRPr="00EF5447" w:rsidRDefault="00AE30B9" w:rsidP="00AE30B9">
            <w:pPr>
              <w:pStyle w:val="TAC"/>
              <w:rPr>
                <w:lang w:eastAsia="ja-JP"/>
              </w:rPr>
            </w:pPr>
            <w:r w:rsidRPr="00EF5447">
              <w:rPr>
                <w:lang w:eastAsia="zh-TW"/>
              </w:rPr>
              <w:t>26.0</w:t>
            </w:r>
          </w:p>
        </w:tc>
        <w:tc>
          <w:tcPr>
            <w:tcW w:w="1248" w:type="dxa"/>
            <w:shd w:val="clear" w:color="auto" w:fill="auto"/>
          </w:tcPr>
          <w:p w14:paraId="363314D3" w14:textId="77777777" w:rsidR="00AE30B9" w:rsidRPr="00EF5447" w:rsidRDefault="00AE30B9" w:rsidP="00AE30B9">
            <w:pPr>
              <w:pStyle w:val="TAC"/>
            </w:pPr>
            <w:r w:rsidRPr="00EF5447">
              <w:rPr>
                <w:lang w:eastAsia="zh-CN"/>
              </w:rPr>
              <w:t>IMD2</w:t>
            </w:r>
          </w:p>
        </w:tc>
      </w:tr>
      <w:tr w:rsidR="00AE30B9" w:rsidRPr="00EF5447" w14:paraId="36142980" w14:textId="77777777" w:rsidTr="00D52066">
        <w:trPr>
          <w:trHeight w:val="54"/>
          <w:jc w:val="center"/>
        </w:trPr>
        <w:tc>
          <w:tcPr>
            <w:tcW w:w="2258" w:type="dxa"/>
            <w:tcBorders>
              <w:bottom w:val="nil"/>
            </w:tcBorders>
            <w:shd w:val="clear" w:color="auto" w:fill="auto"/>
          </w:tcPr>
          <w:p w14:paraId="43ED5FD5" w14:textId="77777777" w:rsidR="00AE30B9" w:rsidRPr="00EF5447" w:rsidRDefault="00AE30B9" w:rsidP="00AE30B9">
            <w:pPr>
              <w:pStyle w:val="TAC"/>
              <w:rPr>
                <w:rFonts w:cs="Arial"/>
                <w:lang w:eastAsia="ja-JP"/>
              </w:rPr>
            </w:pPr>
            <w:r w:rsidRPr="00EF5447">
              <w:rPr>
                <w:rFonts w:cs="Arial"/>
                <w:lang w:eastAsia="ja-JP"/>
              </w:rPr>
              <w:t>DC_3A-20A_n41A</w:t>
            </w:r>
          </w:p>
          <w:p w14:paraId="04825423" w14:textId="77777777" w:rsidR="00AE30B9" w:rsidRPr="00EF5447" w:rsidRDefault="00AE30B9" w:rsidP="00AE30B9">
            <w:pPr>
              <w:pStyle w:val="TAC"/>
              <w:rPr>
                <w:rFonts w:eastAsia="MS Mincho"/>
              </w:rPr>
            </w:pPr>
            <w:r w:rsidRPr="00EF5447">
              <w:rPr>
                <w:lang w:eastAsia="fi-FI"/>
              </w:rPr>
              <w:t>DC_3C-20A_n41A</w:t>
            </w:r>
          </w:p>
        </w:tc>
        <w:tc>
          <w:tcPr>
            <w:tcW w:w="968" w:type="dxa"/>
            <w:shd w:val="clear" w:color="auto" w:fill="auto"/>
          </w:tcPr>
          <w:p w14:paraId="16E26975" w14:textId="77777777" w:rsidR="00AE30B9" w:rsidRPr="00EF5447" w:rsidRDefault="00AE30B9" w:rsidP="00AE30B9">
            <w:pPr>
              <w:pStyle w:val="TAC"/>
              <w:rPr>
                <w:lang w:eastAsia="ja-JP"/>
              </w:rPr>
            </w:pPr>
            <w:r w:rsidRPr="00EF5447">
              <w:rPr>
                <w:lang w:eastAsia="zh-CN"/>
              </w:rPr>
              <w:t>3</w:t>
            </w:r>
          </w:p>
        </w:tc>
        <w:tc>
          <w:tcPr>
            <w:tcW w:w="1066" w:type="dxa"/>
            <w:shd w:val="clear" w:color="auto" w:fill="auto"/>
            <w:noWrap/>
          </w:tcPr>
          <w:p w14:paraId="06F45D76" w14:textId="77777777" w:rsidR="00AE30B9" w:rsidRPr="00EF5447" w:rsidRDefault="00AE30B9" w:rsidP="00AE30B9">
            <w:pPr>
              <w:pStyle w:val="TAC"/>
              <w:rPr>
                <w:rFonts w:cs="Arial"/>
              </w:rPr>
            </w:pPr>
            <w:r w:rsidRPr="00EF5447">
              <w:rPr>
                <w:color w:val="000000"/>
                <w:lang w:eastAsia="zh-CN"/>
              </w:rPr>
              <w:t>1730</w:t>
            </w:r>
          </w:p>
        </w:tc>
        <w:tc>
          <w:tcPr>
            <w:tcW w:w="746" w:type="dxa"/>
            <w:shd w:val="clear" w:color="auto" w:fill="auto"/>
            <w:noWrap/>
          </w:tcPr>
          <w:p w14:paraId="67B234EF" w14:textId="77777777" w:rsidR="00AE30B9" w:rsidRPr="00EF5447" w:rsidRDefault="00AE30B9" w:rsidP="00AE30B9">
            <w:pPr>
              <w:pStyle w:val="TAC"/>
              <w:rPr>
                <w:rFonts w:cs="Arial"/>
              </w:rPr>
            </w:pPr>
            <w:r w:rsidRPr="00EF5447">
              <w:rPr>
                <w:color w:val="000000"/>
                <w:lang w:eastAsia="zh-CN"/>
              </w:rPr>
              <w:t>5</w:t>
            </w:r>
          </w:p>
        </w:tc>
        <w:tc>
          <w:tcPr>
            <w:tcW w:w="877" w:type="dxa"/>
            <w:shd w:val="clear" w:color="auto" w:fill="auto"/>
            <w:noWrap/>
          </w:tcPr>
          <w:p w14:paraId="3AA59016" w14:textId="77777777" w:rsidR="00AE30B9" w:rsidRPr="00EF5447" w:rsidRDefault="00AE30B9" w:rsidP="00AE30B9">
            <w:pPr>
              <w:pStyle w:val="TAC"/>
              <w:rPr>
                <w:rFonts w:cs="Arial"/>
              </w:rPr>
            </w:pPr>
            <w:r w:rsidRPr="00EF5447">
              <w:rPr>
                <w:color w:val="000000"/>
                <w:lang w:eastAsia="zh-CN"/>
              </w:rPr>
              <w:t>25</w:t>
            </w:r>
          </w:p>
        </w:tc>
        <w:tc>
          <w:tcPr>
            <w:tcW w:w="1299" w:type="dxa"/>
            <w:shd w:val="clear" w:color="auto" w:fill="auto"/>
            <w:noWrap/>
          </w:tcPr>
          <w:p w14:paraId="7C957EF8" w14:textId="77777777" w:rsidR="00AE30B9" w:rsidRPr="00EF5447" w:rsidRDefault="00AE30B9" w:rsidP="00AE30B9">
            <w:pPr>
              <w:pStyle w:val="TAC"/>
              <w:rPr>
                <w:rFonts w:cs="Arial"/>
              </w:rPr>
            </w:pPr>
            <w:r w:rsidRPr="00EF5447">
              <w:rPr>
                <w:color w:val="000000"/>
                <w:lang w:eastAsia="zh-CN"/>
              </w:rPr>
              <w:t>1825</w:t>
            </w:r>
          </w:p>
        </w:tc>
        <w:tc>
          <w:tcPr>
            <w:tcW w:w="827" w:type="dxa"/>
            <w:shd w:val="clear" w:color="auto" w:fill="auto"/>
          </w:tcPr>
          <w:p w14:paraId="0E34EE47"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1FA5C8C6" w14:textId="77777777" w:rsidR="00AE30B9" w:rsidRPr="00EF5447" w:rsidRDefault="00AE30B9" w:rsidP="00AE30B9">
            <w:pPr>
              <w:pStyle w:val="TAC"/>
            </w:pPr>
            <w:r w:rsidRPr="00EF5447">
              <w:rPr>
                <w:lang w:eastAsia="zh-CN"/>
              </w:rPr>
              <w:t>N/A</w:t>
            </w:r>
          </w:p>
        </w:tc>
      </w:tr>
      <w:tr w:rsidR="00AE30B9" w:rsidRPr="00EF5447" w14:paraId="40B86EF9" w14:textId="77777777" w:rsidTr="00D52066">
        <w:trPr>
          <w:trHeight w:val="54"/>
          <w:jc w:val="center"/>
        </w:trPr>
        <w:tc>
          <w:tcPr>
            <w:tcW w:w="2258" w:type="dxa"/>
            <w:tcBorders>
              <w:top w:val="nil"/>
              <w:bottom w:val="nil"/>
            </w:tcBorders>
            <w:shd w:val="clear" w:color="auto" w:fill="auto"/>
          </w:tcPr>
          <w:p w14:paraId="3E88D79C" w14:textId="77777777" w:rsidR="00AE30B9" w:rsidRPr="00EF5447" w:rsidRDefault="00AE30B9" w:rsidP="00AE30B9">
            <w:pPr>
              <w:pStyle w:val="TAC"/>
              <w:rPr>
                <w:rFonts w:eastAsia="MS Mincho"/>
              </w:rPr>
            </w:pPr>
          </w:p>
        </w:tc>
        <w:tc>
          <w:tcPr>
            <w:tcW w:w="968" w:type="dxa"/>
            <w:shd w:val="clear" w:color="auto" w:fill="auto"/>
          </w:tcPr>
          <w:p w14:paraId="22C459C9" w14:textId="77777777" w:rsidR="00AE30B9" w:rsidRPr="00EF5447" w:rsidRDefault="00AE30B9" w:rsidP="00AE30B9">
            <w:pPr>
              <w:pStyle w:val="TAC"/>
              <w:rPr>
                <w:lang w:eastAsia="ja-JP"/>
              </w:rPr>
            </w:pPr>
            <w:r w:rsidRPr="00EF5447">
              <w:rPr>
                <w:lang w:eastAsia="zh-CN"/>
              </w:rPr>
              <w:t>n41</w:t>
            </w:r>
          </w:p>
        </w:tc>
        <w:tc>
          <w:tcPr>
            <w:tcW w:w="1066" w:type="dxa"/>
            <w:shd w:val="clear" w:color="auto" w:fill="auto"/>
            <w:noWrap/>
          </w:tcPr>
          <w:p w14:paraId="61B52CE3" w14:textId="77777777" w:rsidR="00AE30B9" w:rsidRPr="00EF5447" w:rsidRDefault="00AE30B9" w:rsidP="00AE30B9">
            <w:pPr>
              <w:pStyle w:val="TAC"/>
              <w:rPr>
                <w:rFonts w:cs="Arial"/>
              </w:rPr>
            </w:pPr>
            <w:r w:rsidRPr="00EF5447">
              <w:rPr>
                <w:color w:val="000000"/>
                <w:lang w:eastAsia="zh-CN"/>
              </w:rPr>
              <w:t>2660</w:t>
            </w:r>
          </w:p>
        </w:tc>
        <w:tc>
          <w:tcPr>
            <w:tcW w:w="746" w:type="dxa"/>
            <w:shd w:val="clear" w:color="auto" w:fill="auto"/>
            <w:noWrap/>
          </w:tcPr>
          <w:p w14:paraId="7E87FB7E" w14:textId="77777777" w:rsidR="00AE30B9" w:rsidRPr="00EF5447" w:rsidRDefault="00AE30B9" w:rsidP="00AE30B9">
            <w:pPr>
              <w:pStyle w:val="TAC"/>
              <w:rPr>
                <w:rFonts w:cs="Arial"/>
              </w:rPr>
            </w:pPr>
            <w:r w:rsidRPr="00EF5447">
              <w:rPr>
                <w:color w:val="000000"/>
                <w:lang w:eastAsia="zh-CN"/>
              </w:rPr>
              <w:t>10</w:t>
            </w:r>
          </w:p>
        </w:tc>
        <w:tc>
          <w:tcPr>
            <w:tcW w:w="877" w:type="dxa"/>
            <w:shd w:val="clear" w:color="auto" w:fill="auto"/>
            <w:noWrap/>
          </w:tcPr>
          <w:p w14:paraId="41C81AB7" w14:textId="77777777" w:rsidR="00AE30B9" w:rsidRPr="00EF5447" w:rsidRDefault="00AE30B9" w:rsidP="00AE30B9">
            <w:pPr>
              <w:pStyle w:val="TAC"/>
              <w:rPr>
                <w:rFonts w:cs="Arial"/>
              </w:rPr>
            </w:pPr>
            <w:r w:rsidRPr="00EF5447">
              <w:rPr>
                <w:color w:val="000000"/>
                <w:lang w:eastAsia="zh-CN"/>
              </w:rPr>
              <w:t>52</w:t>
            </w:r>
          </w:p>
        </w:tc>
        <w:tc>
          <w:tcPr>
            <w:tcW w:w="1299" w:type="dxa"/>
            <w:shd w:val="clear" w:color="auto" w:fill="auto"/>
            <w:noWrap/>
          </w:tcPr>
          <w:p w14:paraId="34B5C7C1" w14:textId="77777777" w:rsidR="00AE30B9" w:rsidRPr="00EF5447" w:rsidRDefault="00AE30B9" w:rsidP="00AE30B9">
            <w:pPr>
              <w:pStyle w:val="TAC"/>
              <w:rPr>
                <w:rFonts w:cs="Arial"/>
              </w:rPr>
            </w:pPr>
            <w:r w:rsidRPr="00EF5447">
              <w:rPr>
                <w:color w:val="000000"/>
                <w:lang w:eastAsia="zh-CN"/>
              </w:rPr>
              <w:t>2660</w:t>
            </w:r>
          </w:p>
        </w:tc>
        <w:tc>
          <w:tcPr>
            <w:tcW w:w="827" w:type="dxa"/>
            <w:shd w:val="clear" w:color="auto" w:fill="auto"/>
          </w:tcPr>
          <w:p w14:paraId="3CBD18D2" w14:textId="77777777" w:rsidR="00AE30B9" w:rsidRPr="00EF5447" w:rsidRDefault="00AE30B9" w:rsidP="00AE30B9">
            <w:pPr>
              <w:pStyle w:val="TAC"/>
              <w:rPr>
                <w:lang w:eastAsia="ja-JP"/>
              </w:rPr>
            </w:pPr>
            <w:r w:rsidRPr="00EF5447">
              <w:rPr>
                <w:color w:val="000000"/>
                <w:lang w:eastAsia="zh-CN"/>
              </w:rPr>
              <w:t>N/A</w:t>
            </w:r>
          </w:p>
        </w:tc>
        <w:tc>
          <w:tcPr>
            <w:tcW w:w="1248" w:type="dxa"/>
            <w:shd w:val="clear" w:color="auto" w:fill="auto"/>
          </w:tcPr>
          <w:p w14:paraId="3D6E04BC" w14:textId="77777777" w:rsidR="00AE30B9" w:rsidRPr="00EF5447" w:rsidRDefault="00AE30B9" w:rsidP="00AE30B9">
            <w:pPr>
              <w:pStyle w:val="TAC"/>
            </w:pPr>
            <w:r w:rsidRPr="00EF5447">
              <w:rPr>
                <w:lang w:eastAsia="zh-TW"/>
              </w:rPr>
              <w:t>N/A</w:t>
            </w:r>
          </w:p>
        </w:tc>
      </w:tr>
      <w:tr w:rsidR="00AE30B9" w:rsidRPr="00EF5447" w14:paraId="6588A03D" w14:textId="77777777" w:rsidTr="00D52066">
        <w:trPr>
          <w:trHeight w:val="54"/>
          <w:jc w:val="center"/>
        </w:trPr>
        <w:tc>
          <w:tcPr>
            <w:tcW w:w="2258" w:type="dxa"/>
            <w:tcBorders>
              <w:top w:val="nil"/>
              <w:bottom w:val="single" w:sz="4" w:space="0" w:color="auto"/>
            </w:tcBorders>
            <w:shd w:val="clear" w:color="auto" w:fill="auto"/>
          </w:tcPr>
          <w:p w14:paraId="7E8615A7" w14:textId="77777777" w:rsidR="00AE30B9" w:rsidRPr="00EF5447" w:rsidRDefault="00AE30B9" w:rsidP="00AE30B9">
            <w:pPr>
              <w:pStyle w:val="TAC"/>
              <w:rPr>
                <w:rFonts w:eastAsia="MS Mincho"/>
              </w:rPr>
            </w:pPr>
          </w:p>
        </w:tc>
        <w:tc>
          <w:tcPr>
            <w:tcW w:w="968" w:type="dxa"/>
            <w:shd w:val="clear" w:color="auto" w:fill="auto"/>
          </w:tcPr>
          <w:p w14:paraId="78F9A7A4" w14:textId="77777777" w:rsidR="00AE30B9" w:rsidRPr="00EF5447" w:rsidRDefault="00AE30B9" w:rsidP="00AE30B9">
            <w:pPr>
              <w:pStyle w:val="TAC"/>
              <w:rPr>
                <w:lang w:eastAsia="ja-JP"/>
              </w:rPr>
            </w:pPr>
            <w:r w:rsidRPr="00EF5447">
              <w:rPr>
                <w:lang w:eastAsia="fi-FI"/>
              </w:rPr>
              <w:t>20</w:t>
            </w:r>
          </w:p>
        </w:tc>
        <w:tc>
          <w:tcPr>
            <w:tcW w:w="1066" w:type="dxa"/>
            <w:shd w:val="clear" w:color="auto" w:fill="auto"/>
            <w:noWrap/>
          </w:tcPr>
          <w:p w14:paraId="1CA14813" w14:textId="77777777" w:rsidR="00AE30B9" w:rsidRPr="00EF5447" w:rsidRDefault="00AE30B9" w:rsidP="00AE30B9">
            <w:pPr>
              <w:pStyle w:val="TAC"/>
              <w:rPr>
                <w:rFonts w:cs="Arial"/>
              </w:rPr>
            </w:pPr>
            <w:r w:rsidRPr="00EF5447">
              <w:rPr>
                <w:lang w:eastAsia="zh-TW"/>
              </w:rPr>
              <w:t>841</w:t>
            </w:r>
          </w:p>
        </w:tc>
        <w:tc>
          <w:tcPr>
            <w:tcW w:w="746" w:type="dxa"/>
            <w:shd w:val="clear" w:color="auto" w:fill="auto"/>
            <w:noWrap/>
          </w:tcPr>
          <w:p w14:paraId="7256C05D" w14:textId="77777777" w:rsidR="00AE30B9" w:rsidRPr="00EF5447" w:rsidRDefault="00AE30B9" w:rsidP="00AE30B9">
            <w:pPr>
              <w:pStyle w:val="TAC"/>
              <w:rPr>
                <w:rFonts w:cs="Arial"/>
              </w:rPr>
            </w:pPr>
            <w:r w:rsidRPr="00EF5447">
              <w:rPr>
                <w:lang w:eastAsia="zh-TW"/>
              </w:rPr>
              <w:t>5</w:t>
            </w:r>
          </w:p>
        </w:tc>
        <w:tc>
          <w:tcPr>
            <w:tcW w:w="877" w:type="dxa"/>
            <w:shd w:val="clear" w:color="auto" w:fill="auto"/>
            <w:noWrap/>
          </w:tcPr>
          <w:p w14:paraId="051EAA39" w14:textId="77777777" w:rsidR="00AE30B9" w:rsidRPr="00EF5447" w:rsidRDefault="00AE30B9" w:rsidP="00AE30B9">
            <w:pPr>
              <w:pStyle w:val="TAC"/>
              <w:rPr>
                <w:rFonts w:cs="Arial"/>
              </w:rPr>
            </w:pPr>
            <w:r w:rsidRPr="00EF5447">
              <w:rPr>
                <w:lang w:eastAsia="zh-TW"/>
              </w:rPr>
              <w:t>25</w:t>
            </w:r>
          </w:p>
        </w:tc>
        <w:tc>
          <w:tcPr>
            <w:tcW w:w="1299" w:type="dxa"/>
            <w:shd w:val="clear" w:color="auto" w:fill="auto"/>
            <w:noWrap/>
          </w:tcPr>
          <w:p w14:paraId="0474F8B2" w14:textId="77777777" w:rsidR="00AE30B9" w:rsidRPr="00EF5447" w:rsidRDefault="00AE30B9" w:rsidP="00AE30B9">
            <w:pPr>
              <w:pStyle w:val="TAC"/>
              <w:rPr>
                <w:rFonts w:cs="Arial"/>
              </w:rPr>
            </w:pPr>
            <w:r w:rsidRPr="00EF5447">
              <w:rPr>
                <w:lang w:eastAsia="zh-TW"/>
              </w:rPr>
              <w:t>800</w:t>
            </w:r>
          </w:p>
        </w:tc>
        <w:tc>
          <w:tcPr>
            <w:tcW w:w="827" w:type="dxa"/>
            <w:shd w:val="clear" w:color="auto" w:fill="auto"/>
          </w:tcPr>
          <w:p w14:paraId="167569AE" w14:textId="77777777" w:rsidR="00AE30B9" w:rsidRPr="00EF5447" w:rsidRDefault="00AE30B9" w:rsidP="00AE30B9">
            <w:pPr>
              <w:pStyle w:val="TAC"/>
              <w:rPr>
                <w:lang w:eastAsia="ja-JP"/>
              </w:rPr>
            </w:pPr>
            <w:r w:rsidRPr="00EF5447">
              <w:rPr>
                <w:lang w:eastAsia="zh-TW"/>
              </w:rPr>
              <w:t>12.5</w:t>
            </w:r>
          </w:p>
        </w:tc>
        <w:tc>
          <w:tcPr>
            <w:tcW w:w="1248" w:type="dxa"/>
            <w:shd w:val="clear" w:color="auto" w:fill="auto"/>
          </w:tcPr>
          <w:p w14:paraId="316407B6" w14:textId="77777777" w:rsidR="00AE30B9" w:rsidRPr="00EF5447" w:rsidRDefault="00AE30B9" w:rsidP="00AE30B9">
            <w:pPr>
              <w:pStyle w:val="TAC"/>
            </w:pPr>
            <w:r w:rsidRPr="00EF5447">
              <w:rPr>
                <w:lang w:eastAsia="zh-CN"/>
              </w:rPr>
              <w:t>IMD3</w:t>
            </w:r>
          </w:p>
        </w:tc>
      </w:tr>
      <w:tr w:rsidR="00AE30B9" w:rsidRPr="00EF5447" w14:paraId="6907AA56" w14:textId="77777777" w:rsidTr="00D52066">
        <w:trPr>
          <w:trHeight w:val="54"/>
          <w:jc w:val="center"/>
        </w:trPr>
        <w:tc>
          <w:tcPr>
            <w:tcW w:w="2258" w:type="dxa"/>
            <w:tcBorders>
              <w:bottom w:val="nil"/>
            </w:tcBorders>
            <w:shd w:val="clear" w:color="auto" w:fill="auto"/>
          </w:tcPr>
          <w:p w14:paraId="45783D2B" w14:textId="77777777" w:rsidR="00AE30B9" w:rsidRPr="00EF5447" w:rsidRDefault="00AE30B9" w:rsidP="00AE30B9">
            <w:pPr>
              <w:pStyle w:val="TAC"/>
              <w:rPr>
                <w:rFonts w:cs="Arial"/>
                <w:kern w:val="2"/>
                <w:szCs w:val="24"/>
                <w:lang w:eastAsia="ja-JP"/>
              </w:rPr>
            </w:pPr>
            <w:r w:rsidRPr="00EF5447">
              <w:rPr>
                <w:rFonts w:cs="Arial"/>
                <w:kern w:val="2"/>
                <w:szCs w:val="24"/>
                <w:lang w:eastAsia="ja-JP"/>
              </w:rPr>
              <w:t>DC_3A_20A_SUL_n78A-n80A</w:t>
            </w:r>
          </w:p>
          <w:p w14:paraId="30CF81E0" w14:textId="77777777" w:rsidR="00AE30B9" w:rsidRPr="00EF5447" w:rsidRDefault="00AE30B9" w:rsidP="00AE30B9">
            <w:pPr>
              <w:pStyle w:val="TAC"/>
              <w:rPr>
                <w:rFonts w:eastAsia="MS Mincho"/>
              </w:rPr>
            </w:pPr>
            <w:r w:rsidRPr="00EF5447">
              <w:rPr>
                <w:rFonts w:cs="Arial"/>
                <w:kern w:val="2"/>
                <w:szCs w:val="24"/>
                <w:lang w:eastAsia="ja-JP"/>
              </w:rPr>
              <w:t>DC_3C_20A_SUL_n78A-n80A</w:t>
            </w:r>
          </w:p>
        </w:tc>
        <w:tc>
          <w:tcPr>
            <w:tcW w:w="968" w:type="dxa"/>
            <w:shd w:val="clear" w:color="auto" w:fill="auto"/>
          </w:tcPr>
          <w:p w14:paraId="23B62D64" w14:textId="77777777" w:rsidR="00AE30B9" w:rsidRPr="00EF5447" w:rsidRDefault="00AE30B9" w:rsidP="00AE30B9">
            <w:pPr>
              <w:pStyle w:val="TAC"/>
              <w:rPr>
                <w:rFonts w:eastAsia="MS Mincho"/>
              </w:rPr>
            </w:pPr>
            <w:r w:rsidRPr="00EF5447">
              <w:rPr>
                <w:lang w:eastAsia="zh-CN"/>
              </w:rPr>
              <w:t>3</w:t>
            </w:r>
          </w:p>
        </w:tc>
        <w:tc>
          <w:tcPr>
            <w:tcW w:w="1066" w:type="dxa"/>
            <w:shd w:val="clear" w:color="auto" w:fill="auto"/>
            <w:noWrap/>
          </w:tcPr>
          <w:p w14:paraId="1EF825F4" w14:textId="77777777" w:rsidR="00AE30B9" w:rsidRPr="00EF5447" w:rsidRDefault="00AE30B9" w:rsidP="00AE30B9">
            <w:pPr>
              <w:pStyle w:val="TAC"/>
              <w:rPr>
                <w:rFonts w:eastAsia="MS Mincho"/>
              </w:rPr>
            </w:pPr>
            <w:r w:rsidRPr="00EF5447">
              <w:rPr>
                <w:kern w:val="2"/>
                <w:szCs w:val="24"/>
                <w:lang w:eastAsia="zh-CN"/>
              </w:rPr>
              <w:t>1725</w:t>
            </w:r>
          </w:p>
        </w:tc>
        <w:tc>
          <w:tcPr>
            <w:tcW w:w="746" w:type="dxa"/>
            <w:shd w:val="clear" w:color="auto" w:fill="auto"/>
            <w:noWrap/>
          </w:tcPr>
          <w:p w14:paraId="30D4C634"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6DC47415"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A63680" w14:textId="77777777" w:rsidR="00AE30B9" w:rsidRPr="00EF5447" w:rsidRDefault="00AE30B9" w:rsidP="00AE30B9">
            <w:pPr>
              <w:pStyle w:val="TAC"/>
              <w:rPr>
                <w:rFonts w:eastAsia="MS Mincho"/>
              </w:rPr>
            </w:pPr>
            <w:r w:rsidRPr="00EF5447">
              <w:rPr>
                <w:kern w:val="2"/>
                <w:szCs w:val="24"/>
                <w:lang w:eastAsia="zh-CN"/>
              </w:rPr>
              <w:t>1820</w:t>
            </w:r>
          </w:p>
        </w:tc>
        <w:tc>
          <w:tcPr>
            <w:tcW w:w="827" w:type="dxa"/>
            <w:shd w:val="clear" w:color="auto" w:fill="auto"/>
          </w:tcPr>
          <w:p w14:paraId="1785A37F" w14:textId="77777777" w:rsidR="00AE30B9" w:rsidRPr="00EF5447" w:rsidRDefault="00AE30B9" w:rsidP="00AE30B9">
            <w:pPr>
              <w:pStyle w:val="TAC"/>
              <w:rPr>
                <w:rFonts w:eastAsia="Malgun Gothic"/>
                <w:lang w:eastAsia="ko-KR"/>
              </w:rPr>
            </w:pPr>
            <w:r w:rsidRPr="00EF5447">
              <w:rPr>
                <w:kern w:val="2"/>
                <w:szCs w:val="24"/>
                <w:lang w:eastAsia="zh-CN"/>
              </w:rPr>
              <w:t>17.3</w:t>
            </w:r>
          </w:p>
        </w:tc>
        <w:tc>
          <w:tcPr>
            <w:tcW w:w="1248" w:type="dxa"/>
            <w:shd w:val="clear" w:color="auto" w:fill="auto"/>
          </w:tcPr>
          <w:p w14:paraId="7CDDEE30" w14:textId="77777777" w:rsidR="00AE30B9" w:rsidRPr="00EF5447" w:rsidRDefault="00AE30B9" w:rsidP="00AE30B9">
            <w:pPr>
              <w:pStyle w:val="TAC"/>
            </w:pPr>
            <w:r w:rsidRPr="00EF5447">
              <w:rPr>
                <w:kern w:val="2"/>
                <w:szCs w:val="24"/>
                <w:lang w:eastAsia="ja-JP"/>
              </w:rPr>
              <w:t>IMD</w:t>
            </w:r>
            <w:r w:rsidRPr="00EF5447">
              <w:rPr>
                <w:kern w:val="2"/>
                <w:szCs w:val="24"/>
                <w:lang w:eastAsia="zh-CN"/>
              </w:rPr>
              <w:t>3</w:t>
            </w:r>
          </w:p>
        </w:tc>
      </w:tr>
      <w:tr w:rsidR="00AE30B9" w:rsidRPr="00EF5447" w14:paraId="1C285307" w14:textId="77777777" w:rsidTr="00D52066">
        <w:trPr>
          <w:trHeight w:val="54"/>
          <w:jc w:val="center"/>
        </w:trPr>
        <w:tc>
          <w:tcPr>
            <w:tcW w:w="2258" w:type="dxa"/>
            <w:tcBorders>
              <w:top w:val="nil"/>
              <w:bottom w:val="nil"/>
            </w:tcBorders>
            <w:shd w:val="clear" w:color="auto" w:fill="auto"/>
          </w:tcPr>
          <w:p w14:paraId="661E8BAB" w14:textId="77777777" w:rsidR="00AE30B9" w:rsidRPr="00EF5447" w:rsidRDefault="00AE30B9" w:rsidP="00AE30B9">
            <w:pPr>
              <w:pStyle w:val="TAC"/>
              <w:rPr>
                <w:rFonts w:eastAsia="MS Mincho"/>
              </w:rPr>
            </w:pPr>
          </w:p>
        </w:tc>
        <w:tc>
          <w:tcPr>
            <w:tcW w:w="968" w:type="dxa"/>
            <w:shd w:val="clear" w:color="auto" w:fill="auto"/>
          </w:tcPr>
          <w:p w14:paraId="3CE10493" w14:textId="77777777" w:rsidR="00AE30B9" w:rsidRPr="00EF5447" w:rsidRDefault="00AE30B9" w:rsidP="00AE30B9">
            <w:pPr>
              <w:pStyle w:val="TAC"/>
              <w:rPr>
                <w:rFonts w:eastAsia="MS Mincho"/>
              </w:rPr>
            </w:pPr>
            <w:r w:rsidRPr="00EF5447">
              <w:rPr>
                <w:lang w:eastAsia="zh-CN"/>
              </w:rPr>
              <w:t>20</w:t>
            </w:r>
          </w:p>
        </w:tc>
        <w:tc>
          <w:tcPr>
            <w:tcW w:w="1066" w:type="dxa"/>
            <w:shd w:val="clear" w:color="auto" w:fill="auto"/>
            <w:noWrap/>
          </w:tcPr>
          <w:p w14:paraId="1F7952FF" w14:textId="77777777" w:rsidR="00AE30B9" w:rsidRPr="00EF5447" w:rsidRDefault="00AE30B9" w:rsidP="00AE30B9">
            <w:pPr>
              <w:pStyle w:val="TAC"/>
              <w:rPr>
                <w:rFonts w:eastAsia="MS Mincho"/>
              </w:rPr>
            </w:pPr>
            <w:r w:rsidRPr="00EF5447">
              <w:rPr>
                <w:lang w:eastAsia="zh-CN"/>
              </w:rPr>
              <w:t>845</w:t>
            </w:r>
          </w:p>
        </w:tc>
        <w:tc>
          <w:tcPr>
            <w:tcW w:w="746" w:type="dxa"/>
            <w:shd w:val="clear" w:color="auto" w:fill="auto"/>
            <w:noWrap/>
          </w:tcPr>
          <w:p w14:paraId="0C71C114" w14:textId="77777777" w:rsidR="00AE30B9" w:rsidRPr="00EF5447" w:rsidRDefault="00AE30B9" w:rsidP="00AE30B9">
            <w:pPr>
              <w:pStyle w:val="TAC"/>
              <w:rPr>
                <w:rFonts w:eastAsia="MS Mincho"/>
              </w:rPr>
            </w:pPr>
            <w:r w:rsidRPr="00EF5447">
              <w:rPr>
                <w:rFonts w:eastAsia="Malgun Gothic"/>
                <w:lang w:eastAsia="ko-KR"/>
              </w:rPr>
              <w:t>5</w:t>
            </w:r>
          </w:p>
        </w:tc>
        <w:tc>
          <w:tcPr>
            <w:tcW w:w="877" w:type="dxa"/>
            <w:shd w:val="clear" w:color="auto" w:fill="auto"/>
            <w:noWrap/>
          </w:tcPr>
          <w:p w14:paraId="0308D7D6" w14:textId="77777777" w:rsidR="00AE30B9" w:rsidRPr="00EF5447" w:rsidRDefault="00AE30B9" w:rsidP="00AE30B9">
            <w:pPr>
              <w:pStyle w:val="TAC"/>
              <w:rPr>
                <w:rFonts w:eastAsia="MS Mincho"/>
              </w:rPr>
            </w:pPr>
            <w:r w:rsidRPr="00EF5447">
              <w:rPr>
                <w:rFonts w:eastAsia="Malgun Gothic"/>
                <w:lang w:eastAsia="ko-KR"/>
              </w:rPr>
              <w:t>25</w:t>
            </w:r>
          </w:p>
        </w:tc>
        <w:tc>
          <w:tcPr>
            <w:tcW w:w="1299" w:type="dxa"/>
            <w:shd w:val="clear" w:color="auto" w:fill="auto"/>
            <w:noWrap/>
          </w:tcPr>
          <w:p w14:paraId="054CEFBB" w14:textId="77777777" w:rsidR="00AE30B9" w:rsidRPr="00EF5447" w:rsidRDefault="00AE30B9" w:rsidP="00AE30B9">
            <w:pPr>
              <w:pStyle w:val="TAC"/>
              <w:rPr>
                <w:rFonts w:eastAsia="MS Mincho"/>
              </w:rPr>
            </w:pPr>
            <w:r w:rsidRPr="00EF5447">
              <w:rPr>
                <w:lang w:eastAsia="zh-CN"/>
              </w:rPr>
              <w:t>804</w:t>
            </w:r>
          </w:p>
        </w:tc>
        <w:tc>
          <w:tcPr>
            <w:tcW w:w="827" w:type="dxa"/>
            <w:shd w:val="clear" w:color="auto" w:fill="auto"/>
          </w:tcPr>
          <w:p w14:paraId="73959B3F"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4D71A734"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69D54745" w14:textId="77777777" w:rsidTr="00D52066">
        <w:trPr>
          <w:trHeight w:val="54"/>
          <w:jc w:val="center"/>
        </w:trPr>
        <w:tc>
          <w:tcPr>
            <w:tcW w:w="2258" w:type="dxa"/>
            <w:tcBorders>
              <w:top w:val="nil"/>
              <w:bottom w:val="single" w:sz="4" w:space="0" w:color="auto"/>
            </w:tcBorders>
            <w:shd w:val="clear" w:color="auto" w:fill="auto"/>
          </w:tcPr>
          <w:p w14:paraId="520604EA" w14:textId="77777777" w:rsidR="00AE30B9" w:rsidRPr="00EF5447" w:rsidRDefault="00AE30B9" w:rsidP="00AE30B9">
            <w:pPr>
              <w:pStyle w:val="TAC"/>
              <w:rPr>
                <w:rFonts w:eastAsia="MS Mincho"/>
              </w:rPr>
            </w:pPr>
          </w:p>
        </w:tc>
        <w:tc>
          <w:tcPr>
            <w:tcW w:w="968" w:type="dxa"/>
            <w:shd w:val="clear" w:color="auto" w:fill="auto"/>
          </w:tcPr>
          <w:p w14:paraId="4BF768E3" w14:textId="77777777" w:rsidR="00AE30B9" w:rsidRPr="00EF5447" w:rsidRDefault="00AE30B9" w:rsidP="00AE30B9">
            <w:pPr>
              <w:pStyle w:val="TAC"/>
              <w:rPr>
                <w:rFonts w:eastAsia="MS Mincho"/>
              </w:rPr>
            </w:pPr>
            <w:r w:rsidRPr="00EF5447">
              <w:rPr>
                <w:rFonts w:eastAsia="Malgun Gothic"/>
                <w:lang w:eastAsia="ko-KR"/>
              </w:rPr>
              <w:t>n78</w:t>
            </w:r>
          </w:p>
        </w:tc>
        <w:tc>
          <w:tcPr>
            <w:tcW w:w="1066" w:type="dxa"/>
            <w:shd w:val="clear" w:color="auto" w:fill="auto"/>
            <w:noWrap/>
          </w:tcPr>
          <w:p w14:paraId="6D7FAB2C" w14:textId="77777777" w:rsidR="00AE30B9" w:rsidRPr="00EF5447" w:rsidRDefault="00AE30B9" w:rsidP="00AE30B9">
            <w:pPr>
              <w:pStyle w:val="TAC"/>
              <w:rPr>
                <w:rFonts w:eastAsia="MS Mincho"/>
              </w:rPr>
            </w:pPr>
            <w:r w:rsidRPr="00EF5447">
              <w:rPr>
                <w:kern w:val="2"/>
                <w:szCs w:val="24"/>
                <w:lang w:eastAsia="zh-CN"/>
              </w:rPr>
              <w:t>3510</w:t>
            </w:r>
          </w:p>
        </w:tc>
        <w:tc>
          <w:tcPr>
            <w:tcW w:w="746" w:type="dxa"/>
            <w:shd w:val="clear" w:color="auto" w:fill="auto"/>
            <w:noWrap/>
          </w:tcPr>
          <w:p w14:paraId="55D6A79A" w14:textId="77777777" w:rsidR="00AE30B9" w:rsidRPr="00EF5447" w:rsidRDefault="00AE30B9" w:rsidP="00AE30B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6E89916" w14:textId="77777777" w:rsidR="00AE30B9" w:rsidRPr="00EF5447" w:rsidRDefault="00AE30B9" w:rsidP="00AE30B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445A82D" w14:textId="77777777" w:rsidR="00AE30B9" w:rsidRPr="00EF5447" w:rsidRDefault="00AE30B9" w:rsidP="00AE30B9">
            <w:pPr>
              <w:pStyle w:val="TAC"/>
              <w:rPr>
                <w:rFonts w:eastAsia="MS Mincho"/>
              </w:rPr>
            </w:pPr>
            <w:r w:rsidRPr="00EF5447">
              <w:rPr>
                <w:kern w:val="2"/>
                <w:szCs w:val="24"/>
                <w:lang w:eastAsia="zh-CN"/>
              </w:rPr>
              <w:t>3510</w:t>
            </w:r>
          </w:p>
        </w:tc>
        <w:tc>
          <w:tcPr>
            <w:tcW w:w="827" w:type="dxa"/>
            <w:shd w:val="clear" w:color="auto" w:fill="auto"/>
          </w:tcPr>
          <w:p w14:paraId="3F518F41" w14:textId="77777777" w:rsidR="00AE30B9" w:rsidRPr="00EF5447" w:rsidRDefault="00AE30B9" w:rsidP="00AE30B9">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6F18056"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2785E0FE" w14:textId="77777777" w:rsidTr="00D52066">
        <w:trPr>
          <w:trHeight w:val="54"/>
          <w:jc w:val="center"/>
        </w:trPr>
        <w:tc>
          <w:tcPr>
            <w:tcW w:w="2258" w:type="dxa"/>
            <w:tcBorders>
              <w:bottom w:val="nil"/>
            </w:tcBorders>
            <w:shd w:val="clear" w:color="auto" w:fill="auto"/>
          </w:tcPr>
          <w:p w14:paraId="361C0EB7" w14:textId="77777777" w:rsidR="00AE30B9" w:rsidRPr="00EF5447" w:rsidRDefault="00AE30B9" w:rsidP="00AE30B9">
            <w:pPr>
              <w:pStyle w:val="TAC"/>
              <w:rPr>
                <w:rFonts w:eastAsia="MS Mincho"/>
              </w:rPr>
            </w:pPr>
            <w:r w:rsidRPr="00EF5447">
              <w:rPr>
                <w:rFonts w:cs="Arial"/>
                <w:szCs w:val="18"/>
                <w:lang w:eastAsia="ko-KR"/>
              </w:rPr>
              <w:t>DC_3A_n20A-n78A</w:t>
            </w:r>
          </w:p>
        </w:tc>
        <w:tc>
          <w:tcPr>
            <w:tcW w:w="968" w:type="dxa"/>
            <w:shd w:val="clear" w:color="auto" w:fill="auto"/>
          </w:tcPr>
          <w:p w14:paraId="6D6D447D" w14:textId="77777777" w:rsidR="00AE30B9" w:rsidRPr="00EF5447" w:rsidRDefault="00AE30B9" w:rsidP="00AE30B9">
            <w:pPr>
              <w:pStyle w:val="TAC"/>
              <w:rPr>
                <w:rFonts w:eastAsia="MS Mincho"/>
              </w:rPr>
            </w:pPr>
            <w:r w:rsidRPr="00EF5447">
              <w:rPr>
                <w:rFonts w:cs="Arial"/>
                <w:szCs w:val="18"/>
                <w:lang w:eastAsia="ko-KR"/>
              </w:rPr>
              <w:t>3</w:t>
            </w:r>
          </w:p>
        </w:tc>
        <w:tc>
          <w:tcPr>
            <w:tcW w:w="1066" w:type="dxa"/>
            <w:shd w:val="clear" w:color="auto" w:fill="auto"/>
            <w:noWrap/>
          </w:tcPr>
          <w:p w14:paraId="13E97097" w14:textId="77777777" w:rsidR="00AE30B9" w:rsidRPr="00EF5447" w:rsidRDefault="00AE30B9" w:rsidP="00AE30B9">
            <w:pPr>
              <w:pStyle w:val="TAC"/>
              <w:rPr>
                <w:rFonts w:eastAsia="MS Mincho"/>
              </w:rPr>
            </w:pPr>
            <w:r w:rsidRPr="00EF5447">
              <w:rPr>
                <w:rFonts w:cs="Arial"/>
                <w:szCs w:val="18"/>
                <w:lang w:eastAsia="ko-KR"/>
              </w:rPr>
              <w:t>1730</w:t>
            </w:r>
          </w:p>
        </w:tc>
        <w:tc>
          <w:tcPr>
            <w:tcW w:w="746" w:type="dxa"/>
            <w:shd w:val="clear" w:color="auto" w:fill="auto"/>
            <w:noWrap/>
          </w:tcPr>
          <w:p w14:paraId="7D910A06" w14:textId="77777777" w:rsidR="00AE30B9" w:rsidRPr="00EF5447" w:rsidRDefault="00AE30B9" w:rsidP="00AE30B9">
            <w:pPr>
              <w:pStyle w:val="TAC"/>
              <w:rPr>
                <w:rFonts w:eastAsia="MS Mincho"/>
              </w:rPr>
            </w:pPr>
            <w:r w:rsidRPr="00EF5447">
              <w:rPr>
                <w:rFonts w:cs="Arial"/>
                <w:szCs w:val="18"/>
                <w:lang w:eastAsia="ko-KR"/>
              </w:rPr>
              <w:t>5</w:t>
            </w:r>
          </w:p>
        </w:tc>
        <w:tc>
          <w:tcPr>
            <w:tcW w:w="877" w:type="dxa"/>
            <w:shd w:val="clear" w:color="auto" w:fill="auto"/>
            <w:noWrap/>
          </w:tcPr>
          <w:p w14:paraId="403A78B9" w14:textId="77777777" w:rsidR="00AE30B9" w:rsidRPr="00EF5447" w:rsidRDefault="00AE30B9" w:rsidP="00AE30B9">
            <w:pPr>
              <w:pStyle w:val="TAC"/>
              <w:rPr>
                <w:rFonts w:eastAsia="MS Mincho"/>
              </w:rPr>
            </w:pPr>
            <w:r w:rsidRPr="00EF5447">
              <w:rPr>
                <w:rFonts w:cs="Arial"/>
                <w:szCs w:val="18"/>
                <w:lang w:eastAsia="ko-KR"/>
              </w:rPr>
              <w:t>25</w:t>
            </w:r>
          </w:p>
        </w:tc>
        <w:tc>
          <w:tcPr>
            <w:tcW w:w="1299" w:type="dxa"/>
            <w:shd w:val="clear" w:color="auto" w:fill="auto"/>
            <w:noWrap/>
          </w:tcPr>
          <w:p w14:paraId="1E362474" w14:textId="77777777" w:rsidR="00AE30B9" w:rsidRPr="00EF5447" w:rsidRDefault="00AE30B9" w:rsidP="00AE30B9">
            <w:pPr>
              <w:pStyle w:val="TAC"/>
              <w:rPr>
                <w:rFonts w:eastAsia="MS Mincho"/>
              </w:rPr>
            </w:pPr>
            <w:r w:rsidRPr="00EF5447">
              <w:rPr>
                <w:rFonts w:cs="Arial"/>
                <w:szCs w:val="18"/>
                <w:lang w:eastAsia="ko-KR"/>
              </w:rPr>
              <w:t>1825</w:t>
            </w:r>
          </w:p>
        </w:tc>
        <w:tc>
          <w:tcPr>
            <w:tcW w:w="827" w:type="dxa"/>
            <w:shd w:val="clear" w:color="auto" w:fill="auto"/>
          </w:tcPr>
          <w:p w14:paraId="1E21486A"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7DE3CEEA" w14:textId="77777777" w:rsidR="00AE30B9" w:rsidRPr="00EF5447" w:rsidRDefault="00AE30B9" w:rsidP="00AE30B9">
            <w:pPr>
              <w:pStyle w:val="TAC"/>
            </w:pPr>
            <w:r w:rsidRPr="00EF5447">
              <w:rPr>
                <w:rFonts w:cs="Arial"/>
                <w:szCs w:val="18"/>
                <w:lang w:eastAsia="ko-KR"/>
              </w:rPr>
              <w:t>N/A</w:t>
            </w:r>
          </w:p>
        </w:tc>
      </w:tr>
      <w:tr w:rsidR="00AE30B9" w:rsidRPr="00EF5447" w14:paraId="3956FE96" w14:textId="77777777" w:rsidTr="00D52066">
        <w:trPr>
          <w:trHeight w:val="54"/>
          <w:jc w:val="center"/>
        </w:trPr>
        <w:tc>
          <w:tcPr>
            <w:tcW w:w="2258" w:type="dxa"/>
            <w:tcBorders>
              <w:top w:val="nil"/>
              <w:bottom w:val="nil"/>
            </w:tcBorders>
            <w:shd w:val="clear" w:color="auto" w:fill="auto"/>
          </w:tcPr>
          <w:p w14:paraId="56153F06" w14:textId="77777777" w:rsidR="00AE30B9" w:rsidRPr="00EF5447" w:rsidRDefault="00AE30B9" w:rsidP="00AE30B9">
            <w:pPr>
              <w:pStyle w:val="TAC"/>
              <w:rPr>
                <w:rFonts w:eastAsia="MS Mincho"/>
              </w:rPr>
            </w:pPr>
          </w:p>
        </w:tc>
        <w:tc>
          <w:tcPr>
            <w:tcW w:w="968" w:type="dxa"/>
            <w:shd w:val="clear" w:color="auto" w:fill="auto"/>
          </w:tcPr>
          <w:p w14:paraId="081F9F5A" w14:textId="77777777" w:rsidR="00AE30B9" w:rsidRPr="00EF5447" w:rsidRDefault="00AE30B9" w:rsidP="00AE30B9">
            <w:pPr>
              <w:pStyle w:val="TAC"/>
              <w:rPr>
                <w:rFonts w:eastAsia="MS Mincho"/>
              </w:rPr>
            </w:pPr>
            <w:r w:rsidRPr="00EF5447">
              <w:rPr>
                <w:rFonts w:cs="Arial"/>
                <w:szCs w:val="18"/>
                <w:lang w:eastAsia="ko-KR"/>
              </w:rPr>
              <w:t>n20</w:t>
            </w:r>
          </w:p>
        </w:tc>
        <w:tc>
          <w:tcPr>
            <w:tcW w:w="1066" w:type="dxa"/>
            <w:shd w:val="clear" w:color="auto" w:fill="auto"/>
            <w:noWrap/>
          </w:tcPr>
          <w:p w14:paraId="4030EED3" w14:textId="77777777" w:rsidR="00AE30B9" w:rsidRPr="00EF5447" w:rsidRDefault="00AE30B9" w:rsidP="00AE30B9">
            <w:pPr>
              <w:pStyle w:val="TAC"/>
              <w:rPr>
                <w:rFonts w:eastAsia="MS Mincho"/>
              </w:rPr>
            </w:pPr>
            <w:r w:rsidRPr="00EF5447">
              <w:rPr>
                <w:rFonts w:cs="Arial"/>
                <w:szCs w:val="18"/>
                <w:lang w:eastAsia="ko-KR"/>
              </w:rPr>
              <w:t>845</w:t>
            </w:r>
          </w:p>
        </w:tc>
        <w:tc>
          <w:tcPr>
            <w:tcW w:w="746" w:type="dxa"/>
            <w:shd w:val="clear" w:color="auto" w:fill="auto"/>
            <w:noWrap/>
          </w:tcPr>
          <w:p w14:paraId="3046F829" w14:textId="77777777" w:rsidR="00AE30B9" w:rsidRPr="00EF5447" w:rsidRDefault="00AE30B9" w:rsidP="00AE30B9">
            <w:pPr>
              <w:pStyle w:val="TAC"/>
              <w:rPr>
                <w:rFonts w:eastAsia="MS Mincho"/>
              </w:rPr>
            </w:pPr>
            <w:r w:rsidRPr="00EF5447">
              <w:rPr>
                <w:rFonts w:cs="Arial"/>
                <w:szCs w:val="18"/>
                <w:lang w:eastAsia="ko-KR"/>
              </w:rPr>
              <w:t>5</w:t>
            </w:r>
          </w:p>
        </w:tc>
        <w:tc>
          <w:tcPr>
            <w:tcW w:w="877" w:type="dxa"/>
            <w:shd w:val="clear" w:color="auto" w:fill="auto"/>
            <w:noWrap/>
          </w:tcPr>
          <w:p w14:paraId="2DAAF8C4" w14:textId="77777777" w:rsidR="00AE30B9" w:rsidRPr="00EF5447" w:rsidRDefault="00AE30B9" w:rsidP="00AE30B9">
            <w:pPr>
              <w:pStyle w:val="TAC"/>
              <w:rPr>
                <w:rFonts w:eastAsia="MS Mincho"/>
              </w:rPr>
            </w:pPr>
            <w:r w:rsidRPr="00EF5447">
              <w:rPr>
                <w:rFonts w:cs="Arial"/>
                <w:szCs w:val="18"/>
                <w:lang w:eastAsia="ko-KR"/>
              </w:rPr>
              <w:t>25</w:t>
            </w:r>
          </w:p>
        </w:tc>
        <w:tc>
          <w:tcPr>
            <w:tcW w:w="1299" w:type="dxa"/>
            <w:shd w:val="clear" w:color="auto" w:fill="auto"/>
            <w:noWrap/>
          </w:tcPr>
          <w:p w14:paraId="13162FB4" w14:textId="77777777" w:rsidR="00AE30B9" w:rsidRPr="00EF5447" w:rsidRDefault="00AE30B9" w:rsidP="00AE30B9">
            <w:pPr>
              <w:pStyle w:val="TAC"/>
              <w:rPr>
                <w:rFonts w:eastAsia="MS Mincho"/>
              </w:rPr>
            </w:pPr>
            <w:r w:rsidRPr="00EF5447">
              <w:rPr>
                <w:rFonts w:cs="Arial"/>
                <w:szCs w:val="18"/>
                <w:lang w:eastAsia="ko-KR"/>
              </w:rPr>
              <w:t>804</w:t>
            </w:r>
          </w:p>
        </w:tc>
        <w:tc>
          <w:tcPr>
            <w:tcW w:w="827" w:type="dxa"/>
            <w:shd w:val="clear" w:color="auto" w:fill="auto"/>
          </w:tcPr>
          <w:p w14:paraId="5530BE38"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49FE3C2A" w14:textId="77777777" w:rsidR="00AE30B9" w:rsidRPr="00EF5447" w:rsidRDefault="00AE30B9" w:rsidP="00AE30B9">
            <w:pPr>
              <w:pStyle w:val="TAC"/>
            </w:pPr>
            <w:r w:rsidRPr="00EF5447">
              <w:rPr>
                <w:rFonts w:cs="Arial"/>
                <w:szCs w:val="18"/>
                <w:lang w:eastAsia="ko-KR"/>
              </w:rPr>
              <w:t>N/A</w:t>
            </w:r>
          </w:p>
        </w:tc>
      </w:tr>
      <w:tr w:rsidR="00AE30B9" w:rsidRPr="00EF5447" w14:paraId="315E1559" w14:textId="77777777" w:rsidTr="00D52066">
        <w:trPr>
          <w:trHeight w:val="54"/>
          <w:jc w:val="center"/>
        </w:trPr>
        <w:tc>
          <w:tcPr>
            <w:tcW w:w="2258" w:type="dxa"/>
            <w:tcBorders>
              <w:top w:val="nil"/>
              <w:bottom w:val="single" w:sz="4" w:space="0" w:color="auto"/>
            </w:tcBorders>
            <w:shd w:val="clear" w:color="auto" w:fill="auto"/>
          </w:tcPr>
          <w:p w14:paraId="59718679" w14:textId="77777777" w:rsidR="00AE30B9" w:rsidRPr="00EF5447" w:rsidRDefault="00AE30B9" w:rsidP="00AE30B9">
            <w:pPr>
              <w:pStyle w:val="TAC"/>
              <w:rPr>
                <w:rFonts w:eastAsia="MS Mincho"/>
              </w:rPr>
            </w:pPr>
          </w:p>
        </w:tc>
        <w:tc>
          <w:tcPr>
            <w:tcW w:w="968" w:type="dxa"/>
            <w:shd w:val="clear" w:color="auto" w:fill="auto"/>
          </w:tcPr>
          <w:p w14:paraId="7340C2D2" w14:textId="77777777" w:rsidR="00AE30B9" w:rsidRPr="00EF5447" w:rsidRDefault="00AE30B9" w:rsidP="00AE30B9">
            <w:pPr>
              <w:pStyle w:val="TAC"/>
              <w:rPr>
                <w:rFonts w:eastAsia="MS Mincho"/>
              </w:rPr>
            </w:pPr>
            <w:r w:rsidRPr="00EF5447">
              <w:rPr>
                <w:rFonts w:cs="Arial"/>
                <w:szCs w:val="18"/>
                <w:lang w:eastAsia="ko-KR"/>
              </w:rPr>
              <w:t>n78</w:t>
            </w:r>
          </w:p>
        </w:tc>
        <w:tc>
          <w:tcPr>
            <w:tcW w:w="1066" w:type="dxa"/>
            <w:shd w:val="clear" w:color="auto" w:fill="auto"/>
            <w:noWrap/>
          </w:tcPr>
          <w:p w14:paraId="167EDD97" w14:textId="77777777" w:rsidR="00AE30B9" w:rsidRPr="00EF5447" w:rsidRDefault="00AE30B9" w:rsidP="00AE30B9">
            <w:pPr>
              <w:pStyle w:val="TAC"/>
              <w:rPr>
                <w:rFonts w:eastAsia="MS Mincho"/>
              </w:rPr>
            </w:pPr>
            <w:r w:rsidRPr="00EF5447">
              <w:rPr>
                <w:rFonts w:cs="Arial"/>
                <w:szCs w:val="18"/>
                <w:lang w:eastAsia="ko-KR"/>
              </w:rPr>
              <w:t>3420</w:t>
            </w:r>
          </w:p>
        </w:tc>
        <w:tc>
          <w:tcPr>
            <w:tcW w:w="746" w:type="dxa"/>
            <w:shd w:val="clear" w:color="auto" w:fill="auto"/>
            <w:noWrap/>
          </w:tcPr>
          <w:p w14:paraId="1C07A188" w14:textId="77777777" w:rsidR="00AE30B9" w:rsidRPr="00EF5447" w:rsidRDefault="00AE30B9" w:rsidP="00AE30B9">
            <w:pPr>
              <w:pStyle w:val="TAC"/>
              <w:rPr>
                <w:rFonts w:eastAsia="MS Mincho"/>
              </w:rPr>
            </w:pPr>
            <w:r w:rsidRPr="00EF5447">
              <w:rPr>
                <w:rFonts w:cs="Arial"/>
                <w:szCs w:val="18"/>
                <w:lang w:eastAsia="ko-KR"/>
              </w:rPr>
              <w:t>10</w:t>
            </w:r>
          </w:p>
        </w:tc>
        <w:tc>
          <w:tcPr>
            <w:tcW w:w="877" w:type="dxa"/>
            <w:shd w:val="clear" w:color="auto" w:fill="auto"/>
            <w:noWrap/>
          </w:tcPr>
          <w:p w14:paraId="6BCC904E" w14:textId="77777777" w:rsidR="00AE30B9" w:rsidRPr="00EF5447" w:rsidRDefault="00AE30B9" w:rsidP="00AE30B9">
            <w:pPr>
              <w:pStyle w:val="TAC"/>
              <w:rPr>
                <w:rFonts w:eastAsia="MS Mincho"/>
              </w:rPr>
            </w:pPr>
            <w:r w:rsidRPr="00EF5447">
              <w:rPr>
                <w:rFonts w:eastAsia="PMingLiU" w:cs="Arial"/>
                <w:szCs w:val="18"/>
                <w:lang w:eastAsia="zh-TW"/>
              </w:rPr>
              <w:t>50</w:t>
            </w:r>
          </w:p>
        </w:tc>
        <w:tc>
          <w:tcPr>
            <w:tcW w:w="1299" w:type="dxa"/>
            <w:shd w:val="clear" w:color="auto" w:fill="auto"/>
            <w:noWrap/>
          </w:tcPr>
          <w:p w14:paraId="21C8FF7E" w14:textId="77777777" w:rsidR="00AE30B9" w:rsidRPr="00EF5447" w:rsidRDefault="00AE30B9" w:rsidP="00AE30B9">
            <w:pPr>
              <w:pStyle w:val="TAC"/>
              <w:rPr>
                <w:rFonts w:eastAsia="MS Mincho"/>
              </w:rPr>
            </w:pPr>
            <w:r w:rsidRPr="00EF5447">
              <w:rPr>
                <w:rFonts w:cs="Arial"/>
                <w:szCs w:val="18"/>
                <w:lang w:eastAsia="ko-KR"/>
              </w:rPr>
              <w:t>3420</w:t>
            </w:r>
          </w:p>
        </w:tc>
        <w:tc>
          <w:tcPr>
            <w:tcW w:w="827" w:type="dxa"/>
            <w:shd w:val="clear" w:color="auto" w:fill="auto"/>
          </w:tcPr>
          <w:p w14:paraId="36FE41B1" w14:textId="77777777" w:rsidR="00AE30B9" w:rsidRPr="00EF5447" w:rsidRDefault="00AE30B9" w:rsidP="00AE30B9">
            <w:pPr>
              <w:pStyle w:val="TAC"/>
              <w:rPr>
                <w:rFonts w:eastAsia="Malgun Gothic"/>
                <w:lang w:eastAsia="ko-KR"/>
              </w:rPr>
            </w:pPr>
            <w:r w:rsidRPr="00EF5447">
              <w:rPr>
                <w:rFonts w:cs="Arial"/>
                <w:szCs w:val="18"/>
                <w:lang w:eastAsia="zh-CN"/>
              </w:rPr>
              <w:t>16.1</w:t>
            </w:r>
          </w:p>
        </w:tc>
        <w:tc>
          <w:tcPr>
            <w:tcW w:w="1248" w:type="dxa"/>
            <w:shd w:val="clear" w:color="auto" w:fill="auto"/>
          </w:tcPr>
          <w:p w14:paraId="532AF0A0" w14:textId="77777777" w:rsidR="00AE30B9" w:rsidRPr="00EF5447" w:rsidRDefault="00AE30B9" w:rsidP="00AE30B9">
            <w:pPr>
              <w:pStyle w:val="TAC"/>
              <w:rPr>
                <w:rFonts w:cs="Arial"/>
                <w:szCs w:val="18"/>
                <w:lang w:eastAsia="ko-KR"/>
              </w:rPr>
            </w:pPr>
            <w:r w:rsidRPr="00EF5447">
              <w:rPr>
                <w:rFonts w:cs="Arial"/>
                <w:szCs w:val="18"/>
                <w:lang w:eastAsia="ko-KR"/>
              </w:rPr>
              <w:t>IMD3</w:t>
            </w:r>
          </w:p>
        </w:tc>
      </w:tr>
      <w:tr w:rsidR="00AE30B9" w:rsidRPr="00EF5447" w14:paraId="5B8DE133" w14:textId="77777777" w:rsidTr="00D52066">
        <w:trPr>
          <w:trHeight w:val="54"/>
          <w:jc w:val="center"/>
        </w:trPr>
        <w:tc>
          <w:tcPr>
            <w:tcW w:w="2258" w:type="dxa"/>
            <w:tcBorders>
              <w:bottom w:val="nil"/>
            </w:tcBorders>
            <w:shd w:val="clear" w:color="auto" w:fill="auto"/>
          </w:tcPr>
          <w:p w14:paraId="0165CE67" w14:textId="77777777" w:rsidR="00AE30B9" w:rsidRPr="00EF5447" w:rsidRDefault="00AE30B9" w:rsidP="00AE30B9">
            <w:pPr>
              <w:pStyle w:val="TAC"/>
              <w:rPr>
                <w:rFonts w:eastAsia="MS Mincho"/>
              </w:rPr>
            </w:pPr>
            <w:r w:rsidRPr="00EF5447">
              <w:t>DC_3A-20A_n78A</w:t>
            </w:r>
          </w:p>
          <w:p w14:paraId="39ABFB71" w14:textId="77777777" w:rsidR="00AE30B9" w:rsidRPr="00EF5447" w:rsidRDefault="00AE30B9" w:rsidP="00AE30B9">
            <w:pPr>
              <w:pStyle w:val="TAC"/>
              <w:rPr>
                <w:rFonts w:eastAsia="MS Mincho"/>
              </w:rPr>
            </w:pPr>
            <w:r w:rsidRPr="00EF5447">
              <w:t>DC_3C-20A_n78A</w:t>
            </w:r>
          </w:p>
        </w:tc>
        <w:tc>
          <w:tcPr>
            <w:tcW w:w="968" w:type="dxa"/>
            <w:shd w:val="clear" w:color="auto" w:fill="auto"/>
          </w:tcPr>
          <w:p w14:paraId="15D9F678"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65D1256B" w14:textId="77777777" w:rsidR="00AE30B9" w:rsidRPr="00EF5447" w:rsidRDefault="00AE30B9" w:rsidP="00AE30B9">
            <w:pPr>
              <w:pStyle w:val="TAC"/>
              <w:rPr>
                <w:rFonts w:eastAsia="Malgun Gothic"/>
                <w:szCs w:val="18"/>
                <w:lang w:eastAsia="ko-KR"/>
              </w:rPr>
            </w:pPr>
            <w:r w:rsidRPr="00EF5447">
              <w:t>1725</w:t>
            </w:r>
          </w:p>
        </w:tc>
        <w:tc>
          <w:tcPr>
            <w:tcW w:w="746" w:type="dxa"/>
            <w:shd w:val="clear" w:color="auto" w:fill="auto"/>
            <w:noWrap/>
          </w:tcPr>
          <w:p w14:paraId="2395732F"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7708879"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3305ED9" w14:textId="77777777" w:rsidR="00AE30B9" w:rsidRPr="00EF5447" w:rsidRDefault="00AE30B9" w:rsidP="00AE30B9">
            <w:pPr>
              <w:pStyle w:val="TAC"/>
              <w:rPr>
                <w:rFonts w:eastAsia="Malgun Gothic"/>
                <w:szCs w:val="18"/>
                <w:lang w:eastAsia="ko-KR"/>
              </w:rPr>
            </w:pPr>
            <w:r w:rsidRPr="00EF5447">
              <w:t>1820</w:t>
            </w:r>
          </w:p>
        </w:tc>
        <w:tc>
          <w:tcPr>
            <w:tcW w:w="827" w:type="dxa"/>
            <w:shd w:val="clear" w:color="auto" w:fill="auto"/>
          </w:tcPr>
          <w:p w14:paraId="21B3A352" w14:textId="77777777" w:rsidR="00AE30B9" w:rsidRPr="00EF5447" w:rsidRDefault="00AE30B9" w:rsidP="00AE30B9">
            <w:pPr>
              <w:pStyle w:val="TAC"/>
              <w:rPr>
                <w:lang w:eastAsia="zh-CN"/>
              </w:rPr>
            </w:pPr>
            <w:r w:rsidRPr="00EF5447">
              <w:t>17.3</w:t>
            </w:r>
          </w:p>
        </w:tc>
        <w:tc>
          <w:tcPr>
            <w:tcW w:w="1248" w:type="dxa"/>
            <w:shd w:val="clear" w:color="auto" w:fill="auto"/>
          </w:tcPr>
          <w:p w14:paraId="038D3744" w14:textId="77777777" w:rsidR="00AE30B9" w:rsidRPr="00EF5447" w:rsidRDefault="00AE30B9" w:rsidP="00AE30B9">
            <w:pPr>
              <w:pStyle w:val="TAC"/>
            </w:pPr>
            <w:r w:rsidRPr="00EF5447">
              <w:t>IMD3</w:t>
            </w:r>
          </w:p>
        </w:tc>
      </w:tr>
      <w:tr w:rsidR="00AE30B9" w:rsidRPr="00EF5447" w14:paraId="1B4F46A7" w14:textId="77777777" w:rsidTr="00D52066">
        <w:trPr>
          <w:trHeight w:val="54"/>
          <w:jc w:val="center"/>
        </w:trPr>
        <w:tc>
          <w:tcPr>
            <w:tcW w:w="2258" w:type="dxa"/>
            <w:tcBorders>
              <w:top w:val="nil"/>
              <w:bottom w:val="nil"/>
            </w:tcBorders>
            <w:shd w:val="clear" w:color="auto" w:fill="auto"/>
          </w:tcPr>
          <w:p w14:paraId="6D0555E3" w14:textId="77777777" w:rsidR="00AE30B9" w:rsidRPr="00EF5447" w:rsidRDefault="00AE30B9" w:rsidP="00AE30B9">
            <w:pPr>
              <w:pStyle w:val="TAC"/>
              <w:rPr>
                <w:rFonts w:eastAsia="MS Mincho"/>
              </w:rPr>
            </w:pPr>
          </w:p>
        </w:tc>
        <w:tc>
          <w:tcPr>
            <w:tcW w:w="968" w:type="dxa"/>
            <w:shd w:val="clear" w:color="auto" w:fill="auto"/>
          </w:tcPr>
          <w:p w14:paraId="00BCE90B" w14:textId="77777777" w:rsidR="00AE30B9" w:rsidRPr="00EF5447" w:rsidRDefault="00AE30B9" w:rsidP="00AE30B9">
            <w:pPr>
              <w:pStyle w:val="TAC"/>
              <w:rPr>
                <w:rFonts w:eastAsia="Malgun Gothic"/>
                <w:szCs w:val="18"/>
                <w:lang w:eastAsia="ko-KR"/>
              </w:rPr>
            </w:pPr>
            <w:r w:rsidRPr="00EF5447">
              <w:t>20</w:t>
            </w:r>
          </w:p>
        </w:tc>
        <w:tc>
          <w:tcPr>
            <w:tcW w:w="1066" w:type="dxa"/>
            <w:shd w:val="clear" w:color="auto" w:fill="auto"/>
            <w:noWrap/>
          </w:tcPr>
          <w:p w14:paraId="6A44FCF9" w14:textId="77777777" w:rsidR="00AE30B9" w:rsidRPr="00EF5447" w:rsidRDefault="00AE30B9" w:rsidP="00AE30B9">
            <w:pPr>
              <w:pStyle w:val="TAC"/>
              <w:rPr>
                <w:rFonts w:eastAsia="Malgun Gothic"/>
                <w:szCs w:val="18"/>
                <w:lang w:eastAsia="ko-KR"/>
              </w:rPr>
            </w:pPr>
            <w:r w:rsidRPr="00EF5447">
              <w:t>845</w:t>
            </w:r>
          </w:p>
        </w:tc>
        <w:tc>
          <w:tcPr>
            <w:tcW w:w="746" w:type="dxa"/>
            <w:shd w:val="clear" w:color="auto" w:fill="auto"/>
            <w:noWrap/>
          </w:tcPr>
          <w:p w14:paraId="73A9BC37"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51A67487"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9D14445" w14:textId="77777777" w:rsidR="00AE30B9" w:rsidRPr="00EF5447" w:rsidRDefault="00AE30B9" w:rsidP="00AE30B9">
            <w:pPr>
              <w:pStyle w:val="TAC"/>
              <w:rPr>
                <w:rFonts w:eastAsia="Malgun Gothic"/>
                <w:szCs w:val="18"/>
                <w:lang w:eastAsia="ko-KR"/>
              </w:rPr>
            </w:pPr>
            <w:r w:rsidRPr="00EF5447">
              <w:t>804</w:t>
            </w:r>
          </w:p>
        </w:tc>
        <w:tc>
          <w:tcPr>
            <w:tcW w:w="827" w:type="dxa"/>
            <w:shd w:val="clear" w:color="auto" w:fill="auto"/>
          </w:tcPr>
          <w:p w14:paraId="6C34F41D" w14:textId="77777777" w:rsidR="00AE30B9" w:rsidRPr="00EF5447" w:rsidRDefault="00AE30B9" w:rsidP="00AE30B9">
            <w:pPr>
              <w:pStyle w:val="TAC"/>
              <w:rPr>
                <w:lang w:eastAsia="zh-CN"/>
              </w:rPr>
            </w:pPr>
            <w:r w:rsidRPr="00EF5447">
              <w:t>N/A</w:t>
            </w:r>
          </w:p>
        </w:tc>
        <w:tc>
          <w:tcPr>
            <w:tcW w:w="1248" w:type="dxa"/>
            <w:shd w:val="clear" w:color="auto" w:fill="auto"/>
          </w:tcPr>
          <w:p w14:paraId="4685EFDA" w14:textId="77777777" w:rsidR="00AE30B9" w:rsidRPr="00EF5447" w:rsidRDefault="00AE30B9" w:rsidP="00AE30B9">
            <w:pPr>
              <w:pStyle w:val="TAC"/>
              <w:rPr>
                <w:lang w:eastAsia="zh-CN"/>
              </w:rPr>
            </w:pPr>
            <w:r w:rsidRPr="00EF5447">
              <w:t>N/A</w:t>
            </w:r>
          </w:p>
        </w:tc>
      </w:tr>
      <w:tr w:rsidR="00AE30B9" w:rsidRPr="00EF5447" w14:paraId="5F59C4AB" w14:textId="77777777" w:rsidTr="00D52066">
        <w:trPr>
          <w:trHeight w:val="54"/>
          <w:jc w:val="center"/>
        </w:trPr>
        <w:tc>
          <w:tcPr>
            <w:tcW w:w="2258" w:type="dxa"/>
            <w:tcBorders>
              <w:top w:val="nil"/>
              <w:bottom w:val="single" w:sz="4" w:space="0" w:color="auto"/>
            </w:tcBorders>
            <w:shd w:val="clear" w:color="auto" w:fill="auto"/>
          </w:tcPr>
          <w:p w14:paraId="4B5640F2" w14:textId="77777777" w:rsidR="00AE30B9" w:rsidRPr="00EF5447" w:rsidRDefault="00AE30B9" w:rsidP="00AE30B9">
            <w:pPr>
              <w:pStyle w:val="TAC"/>
              <w:rPr>
                <w:rFonts w:eastAsia="MS Mincho"/>
              </w:rPr>
            </w:pPr>
          </w:p>
        </w:tc>
        <w:tc>
          <w:tcPr>
            <w:tcW w:w="968" w:type="dxa"/>
            <w:shd w:val="clear" w:color="auto" w:fill="auto"/>
          </w:tcPr>
          <w:p w14:paraId="47065A4E" w14:textId="77777777" w:rsidR="00AE30B9" w:rsidRPr="00EF5447" w:rsidRDefault="00AE30B9" w:rsidP="00AE30B9">
            <w:pPr>
              <w:pStyle w:val="TAC"/>
              <w:rPr>
                <w:rFonts w:eastAsia="Malgun Gothic"/>
                <w:szCs w:val="18"/>
                <w:lang w:eastAsia="ko-KR"/>
              </w:rPr>
            </w:pPr>
            <w:r w:rsidRPr="00EF5447">
              <w:t>n78</w:t>
            </w:r>
          </w:p>
        </w:tc>
        <w:tc>
          <w:tcPr>
            <w:tcW w:w="1066" w:type="dxa"/>
            <w:shd w:val="clear" w:color="auto" w:fill="auto"/>
            <w:noWrap/>
          </w:tcPr>
          <w:p w14:paraId="59C34CBC" w14:textId="77777777" w:rsidR="00AE30B9" w:rsidRPr="00EF5447" w:rsidRDefault="00AE30B9" w:rsidP="00AE30B9">
            <w:pPr>
              <w:pStyle w:val="TAC"/>
              <w:rPr>
                <w:rFonts w:eastAsia="Malgun Gothic"/>
                <w:szCs w:val="18"/>
                <w:lang w:eastAsia="ko-KR"/>
              </w:rPr>
            </w:pPr>
            <w:r w:rsidRPr="00EF5447">
              <w:t>3510</w:t>
            </w:r>
          </w:p>
        </w:tc>
        <w:tc>
          <w:tcPr>
            <w:tcW w:w="746" w:type="dxa"/>
            <w:shd w:val="clear" w:color="auto" w:fill="auto"/>
            <w:noWrap/>
          </w:tcPr>
          <w:p w14:paraId="34639F71" w14:textId="77777777" w:rsidR="00AE30B9" w:rsidRPr="00EF5447" w:rsidRDefault="00AE30B9" w:rsidP="00AE30B9">
            <w:pPr>
              <w:pStyle w:val="TAC"/>
              <w:rPr>
                <w:rFonts w:eastAsia="Malgun Gothic"/>
                <w:szCs w:val="18"/>
                <w:lang w:eastAsia="ko-KR"/>
              </w:rPr>
            </w:pPr>
            <w:r w:rsidRPr="00EF5447">
              <w:t>10</w:t>
            </w:r>
          </w:p>
        </w:tc>
        <w:tc>
          <w:tcPr>
            <w:tcW w:w="877" w:type="dxa"/>
            <w:shd w:val="clear" w:color="auto" w:fill="auto"/>
            <w:noWrap/>
          </w:tcPr>
          <w:p w14:paraId="6CE86F0A" w14:textId="77777777" w:rsidR="00AE30B9" w:rsidRPr="00EF5447" w:rsidRDefault="00AE30B9" w:rsidP="00AE30B9">
            <w:pPr>
              <w:pStyle w:val="TAC"/>
              <w:rPr>
                <w:rFonts w:eastAsia="Malgun Gothic"/>
                <w:szCs w:val="18"/>
                <w:lang w:eastAsia="ko-KR"/>
              </w:rPr>
            </w:pPr>
            <w:r w:rsidRPr="00EF5447">
              <w:t>50</w:t>
            </w:r>
          </w:p>
        </w:tc>
        <w:tc>
          <w:tcPr>
            <w:tcW w:w="1299" w:type="dxa"/>
            <w:shd w:val="clear" w:color="auto" w:fill="auto"/>
            <w:noWrap/>
          </w:tcPr>
          <w:p w14:paraId="2BF8CD4B" w14:textId="77777777" w:rsidR="00AE30B9" w:rsidRPr="00EF5447" w:rsidRDefault="00AE30B9" w:rsidP="00AE30B9">
            <w:pPr>
              <w:pStyle w:val="TAC"/>
              <w:rPr>
                <w:rFonts w:eastAsia="Malgun Gothic"/>
                <w:szCs w:val="18"/>
                <w:lang w:eastAsia="ko-KR"/>
              </w:rPr>
            </w:pPr>
            <w:r w:rsidRPr="00EF5447">
              <w:t>3510</w:t>
            </w:r>
          </w:p>
        </w:tc>
        <w:tc>
          <w:tcPr>
            <w:tcW w:w="827" w:type="dxa"/>
            <w:shd w:val="clear" w:color="auto" w:fill="auto"/>
          </w:tcPr>
          <w:p w14:paraId="02E87710" w14:textId="77777777" w:rsidR="00AE30B9" w:rsidRPr="00EF5447" w:rsidRDefault="00AE30B9" w:rsidP="00AE30B9">
            <w:pPr>
              <w:pStyle w:val="TAC"/>
              <w:rPr>
                <w:lang w:eastAsia="zh-CN"/>
              </w:rPr>
            </w:pPr>
            <w:r w:rsidRPr="00EF5447">
              <w:t>N/A</w:t>
            </w:r>
          </w:p>
        </w:tc>
        <w:tc>
          <w:tcPr>
            <w:tcW w:w="1248" w:type="dxa"/>
            <w:shd w:val="clear" w:color="auto" w:fill="auto"/>
          </w:tcPr>
          <w:p w14:paraId="2B2C58DC" w14:textId="77777777" w:rsidR="00AE30B9" w:rsidRPr="00EF5447" w:rsidRDefault="00AE30B9" w:rsidP="00AE30B9">
            <w:pPr>
              <w:pStyle w:val="TAC"/>
              <w:rPr>
                <w:lang w:eastAsia="zh-CN"/>
              </w:rPr>
            </w:pPr>
            <w:r w:rsidRPr="00EF5447">
              <w:t>N/A</w:t>
            </w:r>
          </w:p>
        </w:tc>
      </w:tr>
      <w:tr w:rsidR="00AE30B9" w:rsidRPr="00EF5447" w14:paraId="7AB5B66C" w14:textId="77777777" w:rsidTr="00D52066">
        <w:trPr>
          <w:trHeight w:val="54"/>
          <w:jc w:val="center"/>
        </w:trPr>
        <w:tc>
          <w:tcPr>
            <w:tcW w:w="2258" w:type="dxa"/>
            <w:tcBorders>
              <w:bottom w:val="nil"/>
            </w:tcBorders>
            <w:shd w:val="clear" w:color="auto" w:fill="auto"/>
          </w:tcPr>
          <w:p w14:paraId="11DAAF50" w14:textId="77777777" w:rsidR="00AE30B9" w:rsidRPr="00EF5447" w:rsidRDefault="00AE30B9" w:rsidP="00AE30B9">
            <w:pPr>
              <w:pStyle w:val="TAC"/>
              <w:rPr>
                <w:rFonts w:eastAsia="MS Mincho"/>
              </w:rPr>
            </w:pPr>
            <w:r w:rsidRPr="00EF5447">
              <w:t>DC_3A-21A_n77A</w:t>
            </w:r>
          </w:p>
          <w:p w14:paraId="0D8445B7" w14:textId="77777777" w:rsidR="00AE30B9" w:rsidRPr="00EF5447" w:rsidRDefault="00AE30B9" w:rsidP="00AE30B9">
            <w:pPr>
              <w:pStyle w:val="TAC"/>
              <w:rPr>
                <w:rFonts w:eastAsia="MS Mincho"/>
              </w:rPr>
            </w:pPr>
            <w:r w:rsidRPr="00EF5447">
              <w:t>DC_3A-21A_n78A</w:t>
            </w:r>
          </w:p>
        </w:tc>
        <w:tc>
          <w:tcPr>
            <w:tcW w:w="968" w:type="dxa"/>
            <w:shd w:val="clear" w:color="auto" w:fill="auto"/>
          </w:tcPr>
          <w:p w14:paraId="2673330E"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2C7A750E" w14:textId="77777777" w:rsidR="00AE30B9" w:rsidRPr="00EF5447" w:rsidRDefault="00AE30B9" w:rsidP="00AE30B9">
            <w:pPr>
              <w:pStyle w:val="TAC"/>
              <w:rPr>
                <w:rFonts w:eastAsia="Malgun Gothic"/>
                <w:szCs w:val="18"/>
                <w:lang w:eastAsia="ko-KR"/>
              </w:rPr>
            </w:pPr>
            <w:r w:rsidRPr="00EF5447">
              <w:t>1767.5</w:t>
            </w:r>
          </w:p>
        </w:tc>
        <w:tc>
          <w:tcPr>
            <w:tcW w:w="746" w:type="dxa"/>
            <w:shd w:val="clear" w:color="auto" w:fill="auto"/>
            <w:noWrap/>
          </w:tcPr>
          <w:p w14:paraId="70E9732C"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46F45E10"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27C9680D" w14:textId="77777777" w:rsidR="00AE30B9" w:rsidRPr="00EF5447" w:rsidRDefault="00AE30B9" w:rsidP="00AE30B9">
            <w:pPr>
              <w:pStyle w:val="TAC"/>
              <w:rPr>
                <w:rFonts w:eastAsia="Malgun Gothic"/>
                <w:szCs w:val="18"/>
                <w:lang w:eastAsia="ko-KR"/>
              </w:rPr>
            </w:pPr>
            <w:r w:rsidRPr="00EF5447">
              <w:t>1862.5</w:t>
            </w:r>
          </w:p>
        </w:tc>
        <w:tc>
          <w:tcPr>
            <w:tcW w:w="827" w:type="dxa"/>
            <w:shd w:val="clear" w:color="auto" w:fill="auto"/>
          </w:tcPr>
          <w:p w14:paraId="74A98533" w14:textId="77777777" w:rsidR="00AE30B9" w:rsidRPr="00EF5447" w:rsidRDefault="00AE30B9" w:rsidP="00AE30B9">
            <w:pPr>
              <w:pStyle w:val="TAC"/>
              <w:rPr>
                <w:lang w:eastAsia="zh-CN"/>
              </w:rPr>
            </w:pPr>
            <w:r w:rsidRPr="00EF5447">
              <w:t>N/A</w:t>
            </w:r>
          </w:p>
        </w:tc>
        <w:tc>
          <w:tcPr>
            <w:tcW w:w="1248" w:type="dxa"/>
            <w:shd w:val="clear" w:color="auto" w:fill="auto"/>
          </w:tcPr>
          <w:p w14:paraId="2667E47F" w14:textId="77777777" w:rsidR="00AE30B9" w:rsidRPr="00EF5447" w:rsidRDefault="00AE30B9" w:rsidP="00AE30B9">
            <w:pPr>
              <w:pStyle w:val="TAC"/>
              <w:rPr>
                <w:lang w:eastAsia="zh-CN"/>
              </w:rPr>
            </w:pPr>
            <w:r w:rsidRPr="00EF5447">
              <w:t>N/A</w:t>
            </w:r>
          </w:p>
        </w:tc>
      </w:tr>
      <w:tr w:rsidR="00AE30B9" w:rsidRPr="00EF5447" w14:paraId="51ED21D6" w14:textId="77777777" w:rsidTr="00D52066">
        <w:trPr>
          <w:trHeight w:val="54"/>
          <w:jc w:val="center"/>
        </w:trPr>
        <w:tc>
          <w:tcPr>
            <w:tcW w:w="2258" w:type="dxa"/>
            <w:tcBorders>
              <w:top w:val="nil"/>
              <w:bottom w:val="nil"/>
            </w:tcBorders>
            <w:shd w:val="clear" w:color="auto" w:fill="auto"/>
          </w:tcPr>
          <w:p w14:paraId="282448B8" w14:textId="77777777" w:rsidR="00AE30B9" w:rsidRPr="00EF5447" w:rsidRDefault="00AE30B9" w:rsidP="00AE30B9">
            <w:pPr>
              <w:pStyle w:val="TAC"/>
              <w:rPr>
                <w:rFonts w:eastAsia="MS Mincho"/>
              </w:rPr>
            </w:pPr>
          </w:p>
        </w:tc>
        <w:tc>
          <w:tcPr>
            <w:tcW w:w="968" w:type="dxa"/>
            <w:shd w:val="clear" w:color="auto" w:fill="auto"/>
          </w:tcPr>
          <w:p w14:paraId="13067B83" w14:textId="77777777" w:rsidR="00AE30B9" w:rsidRPr="00EF5447" w:rsidRDefault="00AE30B9" w:rsidP="00AE30B9">
            <w:pPr>
              <w:pStyle w:val="TAC"/>
              <w:rPr>
                <w:rFonts w:eastAsia="Malgun Gothic"/>
                <w:szCs w:val="18"/>
                <w:lang w:eastAsia="ko-KR"/>
              </w:rPr>
            </w:pPr>
            <w:r w:rsidRPr="00EF5447">
              <w:t>21</w:t>
            </w:r>
          </w:p>
        </w:tc>
        <w:tc>
          <w:tcPr>
            <w:tcW w:w="1066" w:type="dxa"/>
            <w:shd w:val="clear" w:color="auto" w:fill="auto"/>
            <w:noWrap/>
          </w:tcPr>
          <w:p w14:paraId="7ABCFAB2" w14:textId="77777777" w:rsidR="00AE30B9" w:rsidRPr="00EF5447" w:rsidRDefault="00AE30B9" w:rsidP="00AE30B9">
            <w:pPr>
              <w:pStyle w:val="TAC"/>
              <w:rPr>
                <w:rFonts w:eastAsia="Malgun Gothic"/>
                <w:szCs w:val="18"/>
                <w:lang w:eastAsia="ko-KR"/>
              </w:rPr>
            </w:pPr>
            <w:r w:rsidRPr="00EF5447">
              <w:t>1459.5</w:t>
            </w:r>
          </w:p>
        </w:tc>
        <w:tc>
          <w:tcPr>
            <w:tcW w:w="746" w:type="dxa"/>
            <w:shd w:val="clear" w:color="auto" w:fill="auto"/>
            <w:noWrap/>
          </w:tcPr>
          <w:p w14:paraId="3EEA8204"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458A96F7"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0CE4E74" w14:textId="77777777" w:rsidR="00AE30B9" w:rsidRPr="00EF5447" w:rsidRDefault="00AE30B9" w:rsidP="00AE30B9">
            <w:pPr>
              <w:pStyle w:val="TAC"/>
              <w:rPr>
                <w:rFonts w:eastAsia="Malgun Gothic"/>
                <w:szCs w:val="18"/>
                <w:lang w:eastAsia="ko-KR"/>
              </w:rPr>
            </w:pPr>
            <w:r w:rsidRPr="00EF5447">
              <w:t>1507.5</w:t>
            </w:r>
          </w:p>
        </w:tc>
        <w:tc>
          <w:tcPr>
            <w:tcW w:w="827" w:type="dxa"/>
            <w:shd w:val="clear" w:color="auto" w:fill="auto"/>
          </w:tcPr>
          <w:p w14:paraId="35A4B858" w14:textId="77777777" w:rsidR="00AE30B9" w:rsidRPr="00EF5447" w:rsidRDefault="00AE30B9" w:rsidP="00AE30B9">
            <w:pPr>
              <w:pStyle w:val="TAC"/>
              <w:rPr>
                <w:lang w:eastAsia="zh-CN"/>
              </w:rPr>
            </w:pPr>
            <w:r w:rsidRPr="00EF5447">
              <w:t>8.8</w:t>
            </w:r>
          </w:p>
        </w:tc>
        <w:tc>
          <w:tcPr>
            <w:tcW w:w="1248" w:type="dxa"/>
            <w:shd w:val="clear" w:color="auto" w:fill="auto"/>
          </w:tcPr>
          <w:p w14:paraId="0B40D9B8" w14:textId="77777777" w:rsidR="00AE30B9" w:rsidRPr="00EF5447" w:rsidRDefault="00AE30B9" w:rsidP="00AE30B9">
            <w:pPr>
              <w:pStyle w:val="TAC"/>
              <w:rPr>
                <w:lang w:eastAsia="zh-CN"/>
              </w:rPr>
            </w:pPr>
            <w:r w:rsidRPr="00EF5447">
              <w:t>IMD4</w:t>
            </w:r>
          </w:p>
        </w:tc>
      </w:tr>
      <w:tr w:rsidR="00AE30B9" w:rsidRPr="00EF5447" w14:paraId="16222948" w14:textId="77777777" w:rsidTr="00D52066">
        <w:trPr>
          <w:trHeight w:val="54"/>
          <w:jc w:val="center"/>
        </w:trPr>
        <w:tc>
          <w:tcPr>
            <w:tcW w:w="2258" w:type="dxa"/>
            <w:tcBorders>
              <w:top w:val="nil"/>
              <w:bottom w:val="nil"/>
            </w:tcBorders>
            <w:shd w:val="clear" w:color="auto" w:fill="auto"/>
          </w:tcPr>
          <w:p w14:paraId="1137FF36" w14:textId="77777777" w:rsidR="00AE30B9" w:rsidRPr="00EF5447" w:rsidRDefault="00AE30B9" w:rsidP="00AE30B9">
            <w:pPr>
              <w:pStyle w:val="TAC"/>
              <w:rPr>
                <w:rFonts w:eastAsia="MS Mincho"/>
              </w:rPr>
            </w:pPr>
          </w:p>
        </w:tc>
        <w:tc>
          <w:tcPr>
            <w:tcW w:w="968" w:type="dxa"/>
            <w:shd w:val="clear" w:color="auto" w:fill="auto"/>
          </w:tcPr>
          <w:p w14:paraId="2C4686BF" w14:textId="77777777" w:rsidR="00AE30B9" w:rsidRPr="00EF5447" w:rsidRDefault="00AE30B9" w:rsidP="00AE30B9">
            <w:pPr>
              <w:pStyle w:val="TAC"/>
              <w:rPr>
                <w:rFonts w:eastAsia="Malgun Gothic"/>
                <w:szCs w:val="18"/>
                <w:lang w:eastAsia="ko-KR"/>
              </w:rPr>
            </w:pPr>
            <w:r w:rsidRPr="00EF5447">
              <w:t>n77, n78</w:t>
            </w:r>
          </w:p>
        </w:tc>
        <w:tc>
          <w:tcPr>
            <w:tcW w:w="1066" w:type="dxa"/>
            <w:shd w:val="clear" w:color="auto" w:fill="auto"/>
            <w:noWrap/>
          </w:tcPr>
          <w:p w14:paraId="28AC15D8" w14:textId="77777777" w:rsidR="00AE30B9" w:rsidRPr="00EF5447" w:rsidRDefault="00AE30B9" w:rsidP="00AE30B9">
            <w:pPr>
              <w:pStyle w:val="TAC"/>
              <w:rPr>
                <w:rFonts w:eastAsia="Malgun Gothic"/>
                <w:szCs w:val="18"/>
                <w:lang w:eastAsia="ko-KR"/>
              </w:rPr>
            </w:pPr>
            <w:r w:rsidRPr="00EF5447">
              <w:t>3795</w:t>
            </w:r>
          </w:p>
        </w:tc>
        <w:tc>
          <w:tcPr>
            <w:tcW w:w="746" w:type="dxa"/>
            <w:shd w:val="clear" w:color="auto" w:fill="auto"/>
            <w:noWrap/>
          </w:tcPr>
          <w:p w14:paraId="6CCECBBE" w14:textId="77777777" w:rsidR="00AE30B9" w:rsidRPr="00EF5447" w:rsidRDefault="00AE30B9" w:rsidP="00AE30B9">
            <w:pPr>
              <w:pStyle w:val="TAC"/>
              <w:rPr>
                <w:rFonts w:eastAsia="Malgun Gothic"/>
                <w:szCs w:val="18"/>
                <w:lang w:eastAsia="ko-KR"/>
              </w:rPr>
            </w:pPr>
            <w:r w:rsidRPr="00EF5447">
              <w:t>10</w:t>
            </w:r>
          </w:p>
        </w:tc>
        <w:tc>
          <w:tcPr>
            <w:tcW w:w="877" w:type="dxa"/>
            <w:shd w:val="clear" w:color="auto" w:fill="auto"/>
            <w:noWrap/>
          </w:tcPr>
          <w:p w14:paraId="546B34C7" w14:textId="77777777" w:rsidR="00AE30B9" w:rsidRPr="00EF5447" w:rsidRDefault="00AE30B9" w:rsidP="00AE30B9">
            <w:pPr>
              <w:pStyle w:val="TAC"/>
              <w:rPr>
                <w:rFonts w:eastAsia="Malgun Gothic"/>
                <w:szCs w:val="18"/>
                <w:lang w:eastAsia="ko-KR"/>
              </w:rPr>
            </w:pPr>
            <w:r w:rsidRPr="00EF5447">
              <w:t>50</w:t>
            </w:r>
          </w:p>
        </w:tc>
        <w:tc>
          <w:tcPr>
            <w:tcW w:w="1299" w:type="dxa"/>
            <w:shd w:val="clear" w:color="auto" w:fill="auto"/>
            <w:noWrap/>
          </w:tcPr>
          <w:p w14:paraId="2FD4A0C4" w14:textId="77777777" w:rsidR="00AE30B9" w:rsidRPr="00EF5447" w:rsidRDefault="00AE30B9" w:rsidP="00AE30B9">
            <w:pPr>
              <w:pStyle w:val="TAC"/>
              <w:rPr>
                <w:rFonts w:eastAsia="Malgun Gothic"/>
                <w:szCs w:val="18"/>
                <w:lang w:eastAsia="ko-KR"/>
              </w:rPr>
            </w:pPr>
            <w:r w:rsidRPr="00EF5447">
              <w:t>3795</w:t>
            </w:r>
          </w:p>
        </w:tc>
        <w:tc>
          <w:tcPr>
            <w:tcW w:w="827" w:type="dxa"/>
            <w:shd w:val="clear" w:color="auto" w:fill="auto"/>
          </w:tcPr>
          <w:p w14:paraId="0B285D51" w14:textId="77777777" w:rsidR="00AE30B9" w:rsidRPr="00EF5447" w:rsidRDefault="00AE30B9" w:rsidP="00AE30B9">
            <w:pPr>
              <w:pStyle w:val="TAC"/>
              <w:rPr>
                <w:lang w:eastAsia="zh-CN"/>
              </w:rPr>
            </w:pPr>
            <w:r w:rsidRPr="00EF5447">
              <w:t>N/A</w:t>
            </w:r>
          </w:p>
        </w:tc>
        <w:tc>
          <w:tcPr>
            <w:tcW w:w="1248" w:type="dxa"/>
            <w:shd w:val="clear" w:color="auto" w:fill="auto"/>
          </w:tcPr>
          <w:p w14:paraId="2690A54C" w14:textId="77777777" w:rsidR="00AE30B9" w:rsidRPr="00EF5447" w:rsidRDefault="00AE30B9" w:rsidP="00AE30B9">
            <w:pPr>
              <w:pStyle w:val="TAC"/>
              <w:rPr>
                <w:lang w:eastAsia="zh-CN"/>
              </w:rPr>
            </w:pPr>
            <w:r w:rsidRPr="00EF5447">
              <w:t>N/A</w:t>
            </w:r>
          </w:p>
        </w:tc>
      </w:tr>
      <w:tr w:rsidR="00AE30B9" w:rsidRPr="00EF5447" w14:paraId="11A27E3B" w14:textId="77777777" w:rsidTr="00D52066">
        <w:trPr>
          <w:trHeight w:val="54"/>
          <w:jc w:val="center"/>
        </w:trPr>
        <w:tc>
          <w:tcPr>
            <w:tcW w:w="2258" w:type="dxa"/>
            <w:tcBorders>
              <w:top w:val="nil"/>
              <w:bottom w:val="nil"/>
            </w:tcBorders>
            <w:shd w:val="clear" w:color="auto" w:fill="auto"/>
          </w:tcPr>
          <w:p w14:paraId="37966C60" w14:textId="77777777" w:rsidR="00AE30B9" w:rsidRPr="00EF5447" w:rsidRDefault="00AE30B9" w:rsidP="00AE30B9">
            <w:pPr>
              <w:pStyle w:val="TAC"/>
              <w:rPr>
                <w:rFonts w:eastAsia="MS Mincho"/>
              </w:rPr>
            </w:pPr>
          </w:p>
        </w:tc>
        <w:tc>
          <w:tcPr>
            <w:tcW w:w="968" w:type="dxa"/>
            <w:shd w:val="clear" w:color="auto" w:fill="auto"/>
          </w:tcPr>
          <w:p w14:paraId="20C861B7" w14:textId="77777777" w:rsidR="00AE30B9" w:rsidRPr="00EF5447" w:rsidRDefault="00AE30B9" w:rsidP="00AE30B9">
            <w:pPr>
              <w:pStyle w:val="TAC"/>
            </w:pPr>
            <w:r w:rsidRPr="00EF5447">
              <w:t>3</w:t>
            </w:r>
          </w:p>
        </w:tc>
        <w:tc>
          <w:tcPr>
            <w:tcW w:w="1066" w:type="dxa"/>
            <w:shd w:val="clear" w:color="auto" w:fill="auto"/>
            <w:noWrap/>
          </w:tcPr>
          <w:p w14:paraId="42595DDB" w14:textId="77777777" w:rsidR="00AE30B9" w:rsidRPr="00EF5447" w:rsidRDefault="00AE30B9" w:rsidP="00AE30B9">
            <w:pPr>
              <w:pStyle w:val="TAC"/>
            </w:pPr>
            <w:r w:rsidRPr="00EF5447">
              <w:rPr>
                <w:rFonts w:cs="Arial"/>
              </w:rPr>
              <w:t>N/A</w:t>
            </w:r>
          </w:p>
        </w:tc>
        <w:tc>
          <w:tcPr>
            <w:tcW w:w="746" w:type="dxa"/>
            <w:shd w:val="clear" w:color="auto" w:fill="auto"/>
            <w:noWrap/>
          </w:tcPr>
          <w:p w14:paraId="7972731F" w14:textId="77777777" w:rsidR="00AE30B9" w:rsidRPr="00EF5447" w:rsidRDefault="00AE30B9" w:rsidP="00AE30B9">
            <w:pPr>
              <w:pStyle w:val="TAC"/>
            </w:pPr>
            <w:r w:rsidRPr="00EF5447">
              <w:rPr>
                <w:rFonts w:cs="Arial"/>
              </w:rPr>
              <w:t>N/A</w:t>
            </w:r>
          </w:p>
        </w:tc>
        <w:tc>
          <w:tcPr>
            <w:tcW w:w="877" w:type="dxa"/>
            <w:shd w:val="clear" w:color="auto" w:fill="auto"/>
            <w:noWrap/>
          </w:tcPr>
          <w:p w14:paraId="36B760ED" w14:textId="77777777" w:rsidR="00AE30B9" w:rsidRPr="00EF5447" w:rsidRDefault="00AE30B9" w:rsidP="00AE30B9">
            <w:pPr>
              <w:pStyle w:val="TAC"/>
            </w:pPr>
            <w:r w:rsidRPr="00EF5447">
              <w:rPr>
                <w:rFonts w:cs="Arial"/>
              </w:rPr>
              <w:t>N/A</w:t>
            </w:r>
          </w:p>
        </w:tc>
        <w:tc>
          <w:tcPr>
            <w:tcW w:w="1299" w:type="dxa"/>
            <w:shd w:val="clear" w:color="auto" w:fill="auto"/>
            <w:noWrap/>
          </w:tcPr>
          <w:p w14:paraId="340E36E5" w14:textId="77777777" w:rsidR="00AE30B9" w:rsidRPr="00EF5447" w:rsidRDefault="00AE30B9" w:rsidP="00AE30B9">
            <w:pPr>
              <w:pStyle w:val="TAC"/>
            </w:pPr>
            <w:r w:rsidRPr="00EF5447">
              <w:rPr>
                <w:rFonts w:cs="Arial"/>
              </w:rPr>
              <w:t>N/A</w:t>
            </w:r>
          </w:p>
        </w:tc>
        <w:tc>
          <w:tcPr>
            <w:tcW w:w="827" w:type="dxa"/>
            <w:shd w:val="clear" w:color="auto" w:fill="auto"/>
          </w:tcPr>
          <w:p w14:paraId="205CBE05" w14:textId="77777777" w:rsidR="00AE30B9" w:rsidRPr="00EF5447" w:rsidRDefault="00AE30B9" w:rsidP="00AE30B9">
            <w:pPr>
              <w:pStyle w:val="TAC"/>
            </w:pPr>
            <w:r w:rsidRPr="00EF5447">
              <w:rPr>
                <w:lang w:eastAsia="ja-JP"/>
              </w:rPr>
              <w:t>N/A</w:t>
            </w:r>
          </w:p>
        </w:tc>
        <w:tc>
          <w:tcPr>
            <w:tcW w:w="1248" w:type="dxa"/>
            <w:shd w:val="clear" w:color="auto" w:fill="auto"/>
          </w:tcPr>
          <w:p w14:paraId="20F27C97" w14:textId="77777777" w:rsidR="00AE30B9" w:rsidRPr="00EF5447" w:rsidRDefault="00AE30B9" w:rsidP="00AE30B9">
            <w:pPr>
              <w:pStyle w:val="TAC"/>
            </w:pPr>
            <w:r w:rsidRPr="00EF5447">
              <w:t>IMD2</w:t>
            </w:r>
          </w:p>
        </w:tc>
      </w:tr>
      <w:tr w:rsidR="00AE30B9" w:rsidRPr="00EF5447" w14:paraId="2FFACAC7" w14:textId="77777777" w:rsidTr="00D52066">
        <w:trPr>
          <w:trHeight w:val="54"/>
          <w:jc w:val="center"/>
        </w:trPr>
        <w:tc>
          <w:tcPr>
            <w:tcW w:w="2258" w:type="dxa"/>
            <w:tcBorders>
              <w:top w:val="nil"/>
              <w:bottom w:val="nil"/>
            </w:tcBorders>
            <w:shd w:val="clear" w:color="auto" w:fill="auto"/>
          </w:tcPr>
          <w:p w14:paraId="21D15AF4" w14:textId="77777777" w:rsidR="00AE30B9" w:rsidRPr="00EF5447" w:rsidRDefault="00AE30B9" w:rsidP="00AE30B9">
            <w:pPr>
              <w:pStyle w:val="TAC"/>
              <w:rPr>
                <w:rFonts w:eastAsia="MS Mincho"/>
              </w:rPr>
            </w:pPr>
          </w:p>
        </w:tc>
        <w:tc>
          <w:tcPr>
            <w:tcW w:w="968" w:type="dxa"/>
            <w:shd w:val="clear" w:color="auto" w:fill="auto"/>
          </w:tcPr>
          <w:p w14:paraId="779AFAFC" w14:textId="77777777" w:rsidR="00AE30B9" w:rsidRPr="00EF5447" w:rsidRDefault="00AE30B9" w:rsidP="00AE30B9">
            <w:pPr>
              <w:pStyle w:val="TAC"/>
            </w:pPr>
            <w:r w:rsidRPr="00EF5447">
              <w:t>21</w:t>
            </w:r>
          </w:p>
        </w:tc>
        <w:tc>
          <w:tcPr>
            <w:tcW w:w="1066" w:type="dxa"/>
            <w:shd w:val="clear" w:color="auto" w:fill="auto"/>
            <w:noWrap/>
          </w:tcPr>
          <w:p w14:paraId="0F9B862B" w14:textId="77777777" w:rsidR="00AE30B9" w:rsidRPr="00EF5447" w:rsidRDefault="00AE30B9" w:rsidP="00AE30B9">
            <w:pPr>
              <w:pStyle w:val="TAC"/>
            </w:pPr>
            <w:r w:rsidRPr="00EF5447">
              <w:rPr>
                <w:rFonts w:cs="Arial"/>
              </w:rPr>
              <w:t>N/A</w:t>
            </w:r>
          </w:p>
        </w:tc>
        <w:tc>
          <w:tcPr>
            <w:tcW w:w="746" w:type="dxa"/>
            <w:shd w:val="clear" w:color="auto" w:fill="auto"/>
            <w:noWrap/>
          </w:tcPr>
          <w:p w14:paraId="5C76D365" w14:textId="77777777" w:rsidR="00AE30B9" w:rsidRPr="00EF5447" w:rsidRDefault="00AE30B9" w:rsidP="00AE30B9">
            <w:pPr>
              <w:pStyle w:val="TAC"/>
            </w:pPr>
            <w:r w:rsidRPr="00EF5447">
              <w:rPr>
                <w:rFonts w:cs="Arial"/>
              </w:rPr>
              <w:t>N/A</w:t>
            </w:r>
          </w:p>
        </w:tc>
        <w:tc>
          <w:tcPr>
            <w:tcW w:w="877" w:type="dxa"/>
            <w:shd w:val="clear" w:color="auto" w:fill="auto"/>
            <w:noWrap/>
          </w:tcPr>
          <w:p w14:paraId="5598B73C" w14:textId="77777777" w:rsidR="00AE30B9" w:rsidRPr="00EF5447" w:rsidRDefault="00AE30B9" w:rsidP="00AE30B9">
            <w:pPr>
              <w:pStyle w:val="TAC"/>
            </w:pPr>
            <w:r w:rsidRPr="00EF5447">
              <w:rPr>
                <w:rFonts w:cs="Arial"/>
              </w:rPr>
              <w:t>N/A</w:t>
            </w:r>
          </w:p>
        </w:tc>
        <w:tc>
          <w:tcPr>
            <w:tcW w:w="1299" w:type="dxa"/>
            <w:shd w:val="clear" w:color="auto" w:fill="auto"/>
            <w:noWrap/>
          </w:tcPr>
          <w:p w14:paraId="5EBA6810" w14:textId="77777777" w:rsidR="00AE30B9" w:rsidRPr="00EF5447" w:rsidRDefault="00AE30B9" w:rsidP="00AE30B9">
            <w:pPr>
              <w:pStyle w:val="TAC"/>
            </w:pPr>
            <w:r w:rsidRPr="00EF5447">
              <w:rPr>
                <w:rFonts w:cs="Arial"/>
              </w:rPr>
              <w:t>N/A</w:t>
            </w:r>
          </w:p>
        </w:tc>
        <w:tc>
          <w:tcPr>
            <w:tcW w:w="827" w:type="dxa"/>
            <w:shd w:val="clear" w:color="auto" w:fill="auto"/>
          </w:tcPr>
          <w:p w14:paraId="303723E7" w14:textId="77777777" w:rsidR="00AE30B9" w:rsidRPr="00EF5447" w:rsidRDefault="00AE30B9" w:rsidP="00AE30B9">
            <w:pPr>
              <w:pStyle w:val="TAC"/>
            </w:pPr>
            <w:r w:rsidRPr="00EF5447">
              <w:rPr>
                <w:lang w:eastAsia="ja-JP"/>
              </w:rPr>
              <w:t>N/A</w:t>
            </w:r>
          </w:p>
        </w:tc>
        <w:tc>
          <w:tcPr>
            <w:tcW w:w="1248" w:type="dxa"/>
            <w:shd w:val="clear" w:color="auto" w:fill="auto"/>
          </w:tcPr>
          <w:p w14:paraId="4E691295" w14:textId="77777777" w:rsidR="00AE30B9" w:rsidRPr="00EF5447" w:rsidRDefault="00AE30B9" w:rsidP="00AE30B9">
            <w:pPr>
              <w:pStyle w:val="TAC"/>
            </w:pPr>
            <w:r w:rsidRPr="00EF5447">
              <w:t>N/A</w:t>
            </w:r>
          </w:p>
        </w:tc>
      </w:tr>
      <w:tr w:rsidR="00AE30B9" w:rsidRPr="00EF5447" w14:paraId="3AF1C40B" w14:textId="77777777" w:rsidTr="00D52066">
        <w:trPr>
          <w:trHeight w:val="54"/>
          <w:jc w:val="center"/>
        </w:trPr>
        <w:tc>
          <w:tcPr>
            <w:tcW w:w="2258" w:type="dxa"/>
            <w:tcBorders>
              <w:top w:val="nil"/>
              <w:bottom w:val="single" w:sz="4" w:space="0" w:color="auto"/>
            </w:tcBorders>
            <w:shd w:val="clear" w:color="auto" w:fill="auto"/>
          </w:tcPr>
          <w:p w14:paraId="4341F64E" w14:textId="77777777" w:rsidR="00AE30B9" w:rsidRPr="00EF5447" w:rsidRDefault="00AE30B9" w:rsidP="00AE30B9">
            <w:pPr>
              <w:pStyle w:val="TAC"/>
              <w:rPr>
                <w:rFonts w:eastAsia="MS Mincho"/>
              </w:rPr>
            </w:pPr>
          </w:p>
        </w:tc>
        <w:tc>
          <w:tcPr>
            <w:tcW w:w="968" w:type="dxa"/>
            <w:shd w:val="clear" w:color="auto" w:fill="auto"/>
          </w:tcPr>
          <w:p w14:paraId="5492E926" w14:textId="77777777" w:rsidR="00AE30B9" w:rsidRPr="00EF5447" w:rsidRDefault="00AE30B9" w:rsidP="00AE30B9">
            <w:pPr>
              <w:pStyle w:val="TAC"/>
            </w:pPr>
            <w:r w:rsidRPr="00EF5447">
              <w:t>n78</w:t>
            </w:r>
          </w:p>
        </w:tc>
        <w:tc>
          <w:tcPr>
            <w:tcW w:w="1066" w:type="dxa"/>
            <w:shd w:val="clear" w:color="auto" w:fill="auto"/>
            <w:noWrap/>
          </w:tcPr>
          <w:p w14:paraId="23073657" w14:textId="77777777" w:rsidR="00AE30B9" w:rsidRPr="00EF5447" w:rsidRDefault="00AE30B9" w:rsidP="00AE30B9">
            <w:pPr>
              <w:pStyle w:val="TAC"/>
            </w:pPr>
            <w:r w:rsidRPr="00EF5447">
              <w:rPr>
                <w:rFonts w:cs="Arial"/>
              </w:rPr>
              <w:t>N/A</w:t>
            </w:r>
          </w:p>
        </w:tc>
        <w:tc>
          <w:tcPr>
            <w:tcW w:w="746" w:type="dxa"/>
            <w:shd w:val="clear" w:color="auto" w:fill="auto"/>
            <w:noWrap/>
          </w:tcPr>
          <w:p w14:paraId="66BC71C8" w14:textId="77777777" w:rsidR="00AE30B9" w:rsidRPr="00EF5447" w:rsidRDefault="00AE30B9" w:rsidP="00AE30B9">
            <w:pPr>
              <w:pStyle w:val="TAC"/>
            </w:pPr>
            <w:r w:rsidRPr="00EF5447">
              <w:rPr>
                <w:rFonts w:cs="Arial"/>
              </w:rPr>
              <w:t>N/A</w:t>
            </w:r>
          </w:p>
        </w:tc>
        <w:tc>
          <w:tcPr>
            <w:tcW w:w="877" w:type="dxa"/>
            <w:shd w:val="clear" w:color="auto" w:fill="auto"/>
            <w:noWrap/>
          </w:tcPr>
          <w:p w14:paraId="6665FF1D" w14:textId="77777777" w:rsidR="00AE30B9" w:rsidRPr="00EF5447" w:rsidRDefault="00AE30B9" w:rsidP="00AE30B9">
            <w:pPr>
              <w:pStyle w:val="TAC"/>
            </w:pPr>
            <w:r w:rsidRPr="00EF5447">
              <w:rPr>
                <w:rFonts w:cs="Arial"/>
              </w:rPr>
              <w:t>N/A</w:t>
            </w:r>
          </w:p>
        </w:tc>
        <w:tc>
          <w:tcPr>
            <w:tcW w:w="1299" w:type="dxa"/>
            <w:shd w:val="clear" w:color="auto" w:fill="auto"/>
            <w:noWrap/>
          </w:tcPr>
          <w:p w14:paraId="71F8E63B" w14:textId="77777777" w:rsidR="00AE30B9" w:rsidRPr="00EF5447" w:rsidRDefault="00AE30B9" w:rsidP="00AE30B9">
            <w:pPr>
              <w:pStyle w:val="TAC"/>
            </w:pPr>
            <w:r w:rsidRPr="00EF5447">
              <w:rPr>
                <w:rFonts w:cs="Arial"/>
              </w:rPr>
              <w:t>N/A</w:t>
            </w:r>
          </w:p>
        </w:tc>
        <w:tc>
          <w:tcPr>
            <w:tcW w:w="827" w:type="dxa"/>
            <w:shd w:val="clear" w:color="auto" w:fill="auto"/>
          </w:tcPr>
          <w:p w14:paraId="74A55872" w14:textId="77777777" w:rsidR="00AE30B9" w:rsidRPr="00EF5447" w:rsidRDefault="00AE30B9" w:rsidP="00AE30B9">
            <w:pPr>
              <w:pStyle w:val="TAC"/>
            </w:pPr>
            <w:r w:rsidRPr="00EF5447">
              <w:rPr>
                <w:lang w:eastAsia="ja-JP"/>
              </w:rPr>
              <w:t>N/A</w:t>
            </w:r>
          </w:p>
        </w:tc>
        <w:tc>
          <w:tcPr>
            <w:tcW w:w="1248" w:type="dxa"/>
            <w:shd w:val="clear" w:color="auto" w:fill="auto"/>
          </w:tcPr>
          <w:p w14:paraId="063F06BA" w14:textId="77777777" w:rsidR="00AE30B9" w:rsidRPr="00EF5447" w:rsidRDefault="00AE30B9" w:rsidP="00AE30B9">
            <w:pPr>
              <w:pStyle w:val="TAC"/>
            </w:pPr>
            <w:r w:rsidRPr="00EF5447">
              <w:t>N/A</w:t>
            </w:r>
          </w:p>
        </w:tc>
      </w:tr>
      <w:tr w:rsidR="00AE30B9" w:rsidRPr="00EF5447" w14:paraId="5BA4AAA0" w14:textId="77777777" w:rsidTr="00D52066">
        <w:trPr>
          <w:trHeight w:val="54"/>
          <w:jc w:val="center"/>
        </w:trPr>
        <w:tc>
          <w:tcPr>
            <w:tcW w:w="2258" w:type="dxa"/>
            <w:tcBorders>
              <w:bottom w:val="nil"/>
            </w:tcBorders>
            <w:shd w:val="clear" w:color="auto" w:fill="auto"/>
          </w:tcPr>
          <w:p w14:paraId="67FAB5DB" w14:textId="77777777" w:rsidR="00AE30B9" w:rsidRPr="00EF5447" w:rsidRDefault="00AE30B9" w:rsidP="00AE30B9">
            <w:pPr>
              <w:pStyle w:val="TAC"/>
              <w:rPr>
                <w:rFonts w:eastAsia="MS Mincho"/>
              </w:rPr>
            </w:pPr>
            <w:r w:rsidRPr="00EF5447">
              <w:t>DC_3A-21A_n77A</w:t>
            </w:r>
          </w:p>
        </w:tc>
        <w:tc>
          <w:tcPr>
            <w:tcW w:w="968" w:type="dxa"/>
            <w:shd w:val="clear" w:color="auto" w:fill="auto"/>
          </w:tcPr>
          <w:p w14:paraId="181F86ED"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0C87E8F3" w14:textId="77777777" w:rsidR="00AE30B9" w:rsidRPr="00EF5447" w:rsidRDefault="00AE30B9" w:rsidP="00AE30B9">
            <w:pPr>
              <w:pStyle w:val="TAC"/>
              <w:rPr>
                <w:rFonts w:eastAsia="Malgun Gothic"/>
                <w:szCs w:val="18"/>
                <w:lang w:eastAsia="ko-KR"/>
              </w:rPr>
            </w:pPr>
            <w:r w:rsidRPr="00EF5447">
              <w:t>1771.6</w:t>
            </w:r>
          </w:p>
        </w:tc>
        <w:tc>
          <w:tcPr>
            <w:tcW w:w="746" w:type="dxa"/>
            <w:shd w:val="clear" w:color="auto" w:fill="auto"/>
            <w:noWrap/>
          </w:tcPr>
          <w:p w14:paraId="55006441"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0B12F160"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0C2A898" w14:textId="77777777" w:rsidR="00AE30B9" w:rsidRPr="00EF5447" w:rsidRDefault="00AE30B9" w:rsidP="00AE30B9">
            <w:pPr>
              <w:pStyle w:val="TAC"/>
              <w:rPr>
                <w:rFonts w:eastAsia="Malgun Gothic"/>
                <w:szCs w:val="18"/>
                <w:lang w:eastAsia="ko-KR"/>
              </w:rPr>
            </w:pPr>
            <w:r w:rsidRPr="00EF5447">
              <w:t>1866.6</w:t>
            </w:r>
          </w:p>
        </w:tc>
        <w:tc>
          <w:tcPr>
            <w:tcW w:w="827" w:type="dxa"/>
            <w:shd w:val="clear" w:color="auto" w:fill="auto"/>
          </w:tcPr>
          <w:p w14:paraId="76CABC50" w14:textId="77777777" w:rsidR="00AE30B9" w:rsidRPr="00EF5447" w:rsidRDefault="00AE30B9" w:rsidP="00AE30B9">
            <w:pPr>
              <w:pStyle w:val="TAC"/>
              <w:rPr>
                <w:lang w:eastAsia="zh-CN"/>
              </w:rPr>
            </w:pPr>
            <w:r w:rsidRPr="00EF5447">
              <w:t>3.4</w:t>
            </w:r>
          </w:p>
        </w:tc>
        <w:tc>
          <w:tcPr>
            <w:tcW w:w="1248" w:type="dxa"/>
            <w:shd w:val="clear" w:color="auto" w:fill="auto"/>
          </w:tcPr>
          <w:p w14:paraId="5AA734E2" w14:textId="77777777" w:rsidR="00AE30B9" w:rsidRPr="00EF5447" w:rsidRDefault="00AE30B9" w:rsidP="00AE30B9">
            <w:pPr>
              <w:pStyle w:val="TAC"/>
              <w:rPr>
                <w:lang w:eastAsia="zh-CN"/>
              </w:rPr>
            </w:pPr>
            <w:r w:rsidRPr="00EF5447">
              <w:t>IMD5</w:t>
            </w:r>
          </w:p>
        </w:tc>
      </w:tr>
      <w:tr w:rsidR="00AE30B9" w:rsidRPr="00EF5447" w14:paraId="6F791E88" w14:textId="77777777" w:rsidTr="00D52066">
        <w:trPr>
          <w:trHeight w:val="54"/>
          <w:jc w:val="center"/>
        </w:trPr>
        <w:tc>
          <w:tcPr>
            <w:tcW w:w="2258" w:type="dxa"/>
            <w:tcBorders>
              <w:top w:val="nil"/>
              <w:bottom w:val="nil"/>
            </w:tcBorders>
            <w:shd w:val="clear" w:color="auto" w:fill="auto"/>
          </w:tcPr>
          <w:p w14:paraId="5732A4E0" w14:textId="77777777" w:rsidR="00AE30B9" w:rsidRPr="00EF5447" w:rsidRDefault="00AE30B9" w:rsidP="00AE30B9">
            <w:pPr>
              <w:pStyle w:val="TAC"/>
              <w:rPr>
                <w:rFonts w:eastAsia="MS Mincho"/>
              </w:rPr>
            </w:pPr>
          </w:p>
        </w:tc>
        <w:tc>
          <w:tcPr>
            <w:tcW w:w="968" w:type="dxa"/>
            <w:shd w:val="clear" w:color="auto" w:fill="auto"/>
          </w:tcPr>
          <w:p w14:paraId="4CEBFCAA" w14:textId="77777777" w:rsidR="00AE30B9" w:rsidRPr="00EF5447" w:rsidRDefault="00AE30B9" w:rsidP="00AE30B9">
            <w:pPr>
              <w:pStyle w:val="TAC"/>
              <w:rPr>
                <w:rFonts w:eastAsia="Malgun Gothic"/>
                <w:szCs w:val="18"/>
                <w:lang w:eastAsia="ko-KR"/>
              </w:rPr>
            </w:pPr>
            <w:r w:rsidRPr="00EF5447">
              <w:t>21</w:t>
            </w:r>
          </w:p>
        </w:tc>
        <w:tc>
          <w:tcPr>
            <w:tcW w:w="1066" w:type="dxa"/>
            <w:shd w:val="clear" w:color="auto" w:fill="auto"/>
            <w:noWrap/>
          </w:tcPr>
          <w:p w14:paraId="1448F70D" w14:textId="77777777" w:rsidR="00AE30B9" w:rsidRPr="00EF5447" w:rsidRDefault="00AE30B9" w:rsidP="00AE30B9">
            <w:pPr>
              <w:pStyle w:val="TAC"/>
              <w:rPr>
                <w:rFonts w:eastAsia="Malgun Gothic"/>
                <w:szCs w:val="18"/>
                <w:lang w:eastAsia="ko-KR"/>
              </w:rPr>
            </w:pPr>
            <w:r w:rsidRPr="00EF5447">
              <w:t>1450.4</w:t>
            </w:r>
          </w:p>
        </w:tc>
        <w:tc>
          <w:tcPr>
            <w:tcW w:w="746" w:type="dxa"/>
            <w:shd w:val="clear" w:color="auto" w:fill="auto"/>
            <w:noWrap/>
          </w:tcPr>
          <w:p w14:paraId="4E3A79C6"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45E88C8"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29B2310E" w14:textId="77777777" w:rsidR="00AE30B9" w:rsidRPr="00EF5447" w:rsidRDefault="00AE30B9" w:rsidP="00AE30B9">
            <w:pPr>
              <w:pStyle w:val="TAC"/>
              <w:rPr>
                <w:rFonts w:eastAsia="Malgun Gothic"/>
                <w:szCs w:val="18"/>
                <w:lang w:eastAsia="ko-KR"/>
              </w:rPr>
            </w:pPr>
            <w:r w:rsidRPr="00EF5447">
              <w:t>1498.4</w:t>
            </w:r>
          </w:p>
        </w:tc>
        <w:tc>
          <w:tcPr>
            <w:tcW w:w="827" w:type="dxa"/>
            <w:shd w:val="clear" w:color="auto" w:fill="auto"/>
          </w:tcPr>
          <w:p w14:paraId="3410BC1B" w14:textId="77777777" w:rsidR="00AE30B9" w:rsidRPr="00EF5447" w:rsidRDefault="00AE30B9" w:rsidP="00AE30B9">
            <w:pPr>
              <w:pStyle w:val="TAC"/>
              <w:rPr>
                <w:lang w:eastAsia="zh-CN"/>
              </w:rPr>
            </w:pPr>
            <w:r w:rsidRPr="00EF5447">
              <w:t>N/A</w:t>
            </w:r>
          </w:p>
        </w:tc>
        <w:tc>
          <w:tcPr>
            <w:tcW w:w="1248" w:type="dxa"/>
            <w:shd w:val="clear" w:color="auto" w:fill="auto"/>
          </w:tcPr>
          <w:p w14:paraId="010D1F5F" w14:textId="77777777" w:rsidR="00AE30B9" w:rsidRPr="00EF5447" w:rsidRDefault="00AE30B9" w:rsidP="00AE30B9">
            <w:pPr>
              <w:pStyle w:val="TAC"/>
              <w:rPr>
                <w:lang w:eastAsia="zh-CN"/>
              </w:rPr>
            </w:pPr>
            <w:r w:rsidRPr="00EF5447">
              <w:t>N/A</w:t>
            </w:r>
          </w:p>
        </w:tc>
      </w:tr>
      <w:tr w:rsidR="00AE30B9" w:rsidRPr="00EF5447" w14:paraId="0B4A1782" w14:textId="77777777" w:rsidTr="00D52066">
        <w:trPr>
          <w:trHeight w:val="54"/>
          <w:jc w:val="center"/>
        </w:trPr>
        <w:tc>
          <w:tcPr>
            <w:tcW w:w="2258" w:type="dxa"/>
            <w:tcBorders>
              <w:top w:val="nil"/>
              <w:bottom w:val="single" w:sz="4" w:space="0" w:color="auto"/>
            </w:tcBorders>
            <w:shd w:val="clear" w:color="auto" w:fill="auto"/>
          </w:tcPr>
          <w:p w14:paraId="149528E4" w14:textId="77777777" w:rsidR="00AE30B9" w:rsidRPr="00EF5447" w:rsidRDefault="00AE30B9" w:rsidP="00AE30B9">
            <w:pPr>
              <w:pStyle w:val="TAC"/>
              <w:rPr>
                <w:rFonts w:eastAsia="MS Mincho"/>
              </w:rPr>
            </w:pPr>
          </w:p>
        </w:tc>
        <w:tc>
          <w:tcPr>
            <w:tcW w:w="968" w:type="dxa"/>
            <w:shd w:val="clear" w:color="auto" w:fill="auto"/>
          </w:tcPr>
          <w:p w14:paraId="394E7DFB" w14:textId="77777777" w:rsidR="00AE30B9" w:rsidRPr="00EF5447" w:rsidRDefault="00AE30B9" w:rsidP="00AE30B9">
            <w:pPr>
              <w:pStyle w:val="TAC"/>
              <w:rPr>
                <w:rFonts w:eastAsia="Malgun Gothic"/>
                <w:szCs w:val="18"/>
                <w:lang w:eastAsia="ko-KR"/>
              </w:rPr>
            </w:pPr>
            <w:r w:rsidRPr="00EF5447">
              <w:t>n77</w:t>
            </w:r>
          </w:p>
        </w:tc>
        <w:tc>
          <w:tcPr>
            <w:tcW w:w="1066" w:type="dxa"/>
            <w:shd w:val="clear" w:color="auto" w:fill="auto"/>
            <w:noWrap/>
          </w:tcPr>
          <w:p w14:paraId="1343E725" w14:textId="77777777" w:rsidR="00AE30B9" w:rsidRPr="00EF5447" w:rsidRDefault="00AE30B9" w:rsidP="00AE30B9">
            <w:pPr>
              <w:pStyle w:val="TAC"/>
              <w:rPr>
                <w:rFonts w:eastAsia="Malgun Gothic"/>
                <w:szCs w:val="18"/>
                <w:lang w:eastAsia="ko-KR"/>
              </w:rPr>
            </w:pPr>
            <w:r w:rsidRPr="00EF5447">
              <w:t>3935</w:t>
            </w:r>
          </w:p>
        </w:tc>
        <w:tc>
          <w:tcPr>
            <w:tcW w:w="746" w:type="dxa"/>
            <w:shd w:val="clear" w:color="auto" w:fill="auto"/>
            <w:noWrap/>
          </w:tcPr>
          <w:p w14:paraId="2F072B91" w14:textId="77777777" w:rsidR="00AE30B9" w:rsidRPr="00EF5447" w:rsidRDefault="00AE30B9" w:rsidP="00AE30B9">
            <w:pPr>
              <w:pStyle w:val="TAC"/>
              <w:rPr>
                <w:rFonts w:eastAsia="Malgun Gothic"/>
                <w:szCs w:val="18"/>
                <w:lang w:eastAsia="ko-KR"/>
              </w:rPr>
            </w:pPr>
            <w:r w:rsidRPr="00EF5447">
              <w:t>10</w:t>
            </w:r>
          </w:p>
        </w:tc>
        <w:tc>
          <w:tcPr>
            <w:tcW w:w="877" w:type="dxa"/>
            <w:shd w:val="clear" w:color="auto" w:fill="auto"/>
            <w:noWrap/>
          </w:tcPr>
          <w:p w14:paraId="411F2B33" w14:textId="77777777" w:rsidR="00AE30B9" w:rsidRPr="00EF5447" w:rsidRDefault="00AE30B9" w:rsidP="00AE30B9">
            <w:pPr>
              <w:pStyle w:val="TAC"/>
              <w:rPr>
                <w:rFonts w:eastAsia="Malgun Gothic"/>
                <w:szCs w:val="18"/>
                <w:lang w:eastAsia="ko-KR"/>
              </w:rPr>
            </w:pPr>
            <w:r w:rsidRPr="00EF5447">
              <w:t>50</w:t>
            </w:r>
          </w:p>
        </w:tc>
        <w:tc>
          <w:tcPr>
            <w:tcW w:w="1299" w:type="dxa"/>
            <w:shd w:val="clear" w:color="auto" w:fill="auto"/>
            <w:noWrap/>
          </w:tcPr>
          <w:p w14:paraId="63C90EFA" w14:textId="77777777" w:rsidR="00AE30B9" w:rsidRPr="00EF5447" w:rsidRDefault="00AE30B9" w:rsidP="00AE30B9">
            <w:pPr>
              <w:pStyle w:val="TAC"/>
              <w:rPr>
                <w:rFonts w:eastAsia="Malgun Gothic"/>
                <w:szCs w:val="18"/>
                <w:lang w:eastAsia="ko-KR"/>
              </w:rPr>
            </w:pPr>
            <w:r w:rsidRPr="00EF5447">
              <w:t>3935</w:t>
            </w:r>
          </w:p>
        </w:tc>
        <w:tc>
          <w:tcPr>
            <w:tcW w:w="827" w:type="dxa"/>
            <w:shd w:val="clear" w:color="auto" w:fill="auto"/>
          </w:tcPr>
          <w:p w14:paraId="335089A7" w14:textId="77777777" w:rsidR="00AE30B9" w:rsidRPr="00EF5447" w:rsidRDefault="00AE30B9" w:rsidP="00AE30B9">
            <w:pPr>
              <w:pStyle w:val="TAC"/>
              <w:rPr>
                <w:lang w:eastAsia="zh-CN"/>
              </w:rPr>
            </w:pPr>
            <w:r w:rsidRPr="00EF5447">
              <w:t>N/A</w:t>
            </w:r>
          </w:p>
        </w:tc>
        <w:tc>
          <w:tcPr>
            <w:tcW w:w="1248" w:type="dxa"/>
            <w:shd w:val="clear" w:color="auto" w:fill="auto"/>
          </w:tcPr>
          <w:p w14:paraId="33BD96AC" w14:textId="77777777" w:rsidR="00AE30B9" w:rsidRPr="00EF5447" w:rsidRDefault="00AE30B9" w:rsidP="00AE30B9">
            <w:pPr>
              <w:pStyle w:val="TAC"/>
              <w:rPr>
                <w:lang w:eastAsia="zh-CN"/>
              </w:rPr>
            </w:pPr>
            <w:r w:rsidRPr="00EF5447">
              <w:t>N/A</w:t>
            </w:r>
          </w:p>
        </w:tc>
      </w:tr>
      <w:tr w:rsidR="00AE30B9" w:rsidRPr="00EF5447" w14:paraId="4365FEEC" w14:textId="77777777" w:rsidTr="00D52066">
        <w:trPr>
          <w:trHeight w:val="54"/>
          <w:jc w:val="center"/>
        </w:trPr>
        <w:tc>
          <w:tcPr>
            <w:tcW w:w="2258" w:type="dxa"/>
            <w:tcBorders>
              <w:bottom w:val="nil"/>
            </w:tcBorders>
            <w:shd w:val="clear" w:color="auto" w:fill="auto"/>
          </w:tcPr>
          <w:p w14:paraId="34749398" w14:textId="77777777" w:rsidR="00AE30B9" w:rsidRPr="00EF5447" w:rsidRDefault="00AE30B9" w:rsidP="00AE30B9">
            <w:pPr>
              <w:pStyle w:val="TAC"/>
              <w:rPr>
                <w:rFonts w:eastAsia="MS Mincho"/>
              </w:rPr>
            </w:pPr>
            <w:r w:rsidRPr="00EF5447">
              <w:rPr>
                <w:rFonts w:eastAsia="MS Mincho"/>
              </w:rPr>
              <w:t>DC_3A-21A_n79A</w:t>
            </w:r>
          </w:p>
        </w:tc>
        <w:tc>
          <w:tcPr>
            <w:tcW w:w="968" w:type="dxa"/>
            <w:shd w:val="clear" w:color="auto" w:fill="auto"/>
          </w:tcPr>
          <w:p w14:paraId="774EFEFD" w14:textId="77777777" w:rsidR="00AE30B9" w:rsidRPr="00EF5447" w:rsidRDefault="00AE30B9" w:rsidP="00AE30B9">
            <w:pPr>
              <w:pStyle w:val="TAC"/>
            </w:pPr>
            <w:r w:rsidRPr="00EF5447">
              <w:t>3</w:t>
            </w:r>
          </w:p>
        </w:tc>
        <w:tc>
          <w:tcPr>
            <w:tcW w:w="1066" w:type="dxa"/>
            <w:shd w:val="clear" w:color="auto" w:fill="auto"/>
            <w:noWrap/>
          </w:tcPr>
          <w:p w14:paraId="2C9928C5" w14:textId="77777777" w:rsidR="00AE30B9" w:rsidRPr="00EF5447" w:rsidRDefault="00AE30B9" w:rsidP="00AE30B9">
            <w:pPr>
              <w:pStyle w:val="TAC"/>
            </w:pPr>
            <w:r w:rsidRPr="00EF5447">
              <w:t>N/A</w:t>
            </w:r>
          </w:p>
        </w:tc>
        <w:tc>
          <w:tcPr>
            <w:tcW w:w="746" w:type="dxa"/>
            <w:shd w:val="clear" w:color="auto" w:fill="auto"/>
            <w:noWrap/>
          </w:tcPr>
          <w:p w14:paraId="0ABDE6F6" w14:textId="77777777" w:rsidR="00AE30B9" w:rsidRPr="00EF5447" w:rsidRDefault="00AE30B9" w:rsidP="00AE30B9">
            <w:pPr>
              <w:pStyle w:val="TAC"/>
            </w:pPr>
            <w:r w:rsidRPr="00EF5447">
              <w:t>N/A</w:t>
            </w:r>
          </w:p>
        </w:tc>
        <w:tc>
          <w:tcPr>
            <w:tcW w:w="877" w:type="dxa"/>
            <w:shd w:val="clear" w:color="auto" w:fill="auto"/>
            <w:noWrap/>
          </w:tcPr>
          <w:p w14:paraId="3252133B" w14:textId="77777777" w:rsidR="00AE30B9" w:rsidRPr="00EF5447" w:rsidRDefault="00AE30B9" w:rsidP="00AE30B9">
            <w:pPr>
              <w:pStyle w:val="TAC"/>
            </w:pPr>
            <w:r w:rsidRPr="00EF5447">
              <w:t>N/A</w:t>
            </w:r>
          </w:p>
        </w:tc>
        <w:tc>
          <w:tcPr>
            <w:tcW w:w="1299" w:type="dxa"/>
            <w:shd w:val="clear" w:color="auto" w:fill="auto"/>
            <w:noWrap/>
          </w:tcPr>
          <w:p w14:paraId="11B88A30" w14:textId="77777777" w:rsidR="00AE30B9" w:rsidRPr="00EF5447" w:rsidRDefault="00AE30B9" w:rsidP="00AE30B9">
            <w:pPr>
              <w:pStyle w:val="TAC"/>
            </w:pPr>
            <w:r w:rsidRPr="00EF5447">
              <w:t>N/A</w:t>
            </w:r>
          </w:p>
        </w:tc>
        <w:tc>
          <w:tcPr>
            <w:tcW w:w="827" w:type="dxa"/>
            <w:shd w:val="clear" w:color="auto" w:fill="auto"/>
          </w:tcPr>
          <w:p w14:paraId="6F9A1F6A" w14:textId="77777777" w:rsidR="00AE30B9" w:rsidRPr="00EF5447" w:rsidRDefault="00AE30B9" w:rsidP="00AE30B9">
            <w:pPr>
              <w:pStyle w:val="TAC"/>
            </w:pPr>
            <w:r w:rsidRPr="00EF5447">
              <w:t>N/A</w:t>
            </w:r>
          </w:p>
        </w:tc>
        <w:tc>
          <w:tcPr>
            <w:tcW w:w="1248" w:type="dxa"/>
            <w:shd w:val="clear" w:color="auto" w:fill="auto"/>
          </w:tcPr>
          <w:p w14:paraId="06B40665" w14:textId="77777777" w:rsidR="00AE30B9" w:rsidRPr="00EF5447" w:rsidRDefault="00AE30B9" w:rsidP="00AE30B9">
            <w:pPr>
              <w:pStyle w:val="TAC"/>
            </w:pPr>
            <w:r w:rsidRPr="00EF5447">
              <w:t>N/A</w:t>
            </w:r>
          </w:p>
        </w:tc>
      </w:tr>
      <w:tr w:rsidR="00AE30B9" w:rsidRPr="00EF5447" w14:paraId="3C6CBC23" w14:textId="77777777" w:rsidTr="00D52066">
        <w:trPr>
          <w:trHeight w:val="54"/>
          <w:jc w:val="center"/>
        </w:trPr>
        <w:tc>
          <w:tcPr>
            <w:tcW w:w="2258" w:type="dxa"/>
            <w:tcBorders>
              <w:top w:val="nil"/>
              <w:bottom w:val="nil"/>
            </w:tcBorders>
            <w:shd w:val="clear" w:color="auto" w:fill="auto"/>
          </w:tcPr>
          <w:p w14:paraId="3AF18059" w14:textId="77777777" w:rsidR="00AE30B9" w:rsidRPr="00EF5447" w:rsidRDefault="00AE30B9" w:rsidP="00AE30B9">
            <w:pPr>
              <w:pStyle w:val="TAC"/>
              <w:rPr>
                <w:rFonts w:eastAsia="MS Mincho"/>
              </w:rPr>
            </w:pPr>
          </w:p>
        </w:tc>
        <w:tc>
          <w:tcPr>
            <w:tcW w:w="968" w:type="dxa"/>
            <w:shd w:val="clear" w:color="auto" w:fill="auto"/>
          </w:tcPr>
          <w:p w14:paraId="5DD59D4A" w14:textId="77777777" w:rsidR="00AE30B9" w:rsidRPr="00EF5447" w:rsidRDefault="00AE30B9" w:rsidP="00AE30B9">
            <w:pPr>
              <w:pStyle w:val="TAC"/>
            </w:pPr>
            <w:r w:rsidRPr="00EF5447">
              <w:rPr>
                <w:rFonts w:eastAsia="MS Mincho"/>
              </w:rPr>
              <w:t>21</w:t>
            </w:r>
          </w:p>
        </w:tc>
        <w:tc>
          <w:tcPr>
            <w:tcW w:w="1066" w:type="dxa"/>
            <w:shd w:val="clear" w:color="auto" w:fill="auto"/>
            <w:noWrap/>
          </w:tcPr>
          <w:p w14:paraId="66FFFA3F" w14:textId="77777777" w:rsidR="00AE30B9" w:rsidRPr="00EF5447" w:rsidRDefault="00AE30B9" w:rsidP="00AE30B9">
            <w:pPr>
              <w:pStyle w:val="TAC"/>
            </w:pPr>
            <w:r w:rsidRPr="00EF5447">
              <w:t>N/A</w:t>
            </w:r>
          </w:p>
        </w:tc>
        <w:tc>
          <w:tcPr>
            <w:tcW w:w="746" w:type="dxa"/>
            <w:shd w:val="clear" w:color="auto" w:fill="auto"/>
            <w:noWrap/>
          </w:tcPr>
          <w:p w14:paraId="05301EFA" w14:textId="77777777" w:rsidR="00AE30B9" w:rsidRPr="00EF5447" w:rsidRDefault="00AE30B9" w:rsidP="00AE30B9">
            <w:pPr>
              <w:pStyle w:val="TAC"/>
            </w:pPr>
            <w:r w:rsidRPr="00EF5447">
              <w:t>N/A</w:t>
            </w:r>
          </w:p>
        </w:tc>
        <w:tc>
          <w:tcPr>
            <w:tcW w:w="877" w:type="dxa"/>
            <w:shd w:val="clear" w:color="auto" w:fill="auto"/>
            <w:noWrap/>
          </w:tcPr>
          <w:p w14:paraId="2221195D" w14:textId="77777777" w:rsidR="00AE30B9" w:rsidRPr="00EF5447" w:rsidRDefault="00AE30B9" w:rsidP="00AE30B9">
            <w:pPr>
              <w:pStyle w:val="TAC"/>
            </w:pPr>
            <w:r w:rsidRPr="00EF5447">
              <w:t>N/A</w:t>
            </w:r>
          </w:p>
        </w:tc>
        <w:tc>
          <w:tcPr>
            <w:tcW w:w="1299" w:type="dxa"/>
            <w:shd w:val="clear" w:color="auto" w:fill="auto"/>
            <w:noWrap/>
          </w:tcPr>
          <w:p w14:paraId="6AD6D5A1" w14:textId="77777777" w:rsidR="00AE30B9" w:rsidRPr="00EF5447" w:rsidRDefault="00AE30B9" w:rsidP="00AE30B9">
            <w:pPr>
              <w:pStyle w:val="TAC"/>
            </w:pPr>
            <w:r w:rsidRPr="00EF5447">
              <w:t>N/A</w:t>
            </w:r>
          </w:p>
        </w:tc>
        <w:tc>
          <w:tcPr>
            <w:tcW w:w="827" w:type="dxa"/>
            <w:shd w:val="clear" w:color="auto" w:fill="auto"/>
          </w:tcPr>
          <w:p w14:paraId="4ECE8151" w14:textId="77777777" w:rsidR="00AE30B9" w:rsidRPr="00EF5447" w:rsidRDefault="00AE30B9" w:rsidP="00AE30B9">
            <w:pPr>
              <w:pStyle w:val="TAC"/>
            </w:pPr>
            <w:r w:rsidRPr="00EF5447">
              <w:t>N/A</w:t>
            </w:r>
          </w:p>
        </w:tc>
        <w:tc>
          <w:tcPr>
            <w:tcW w:w="1248" w:type="dxa"/>
            <w:shd w:val="clear" w:color="auto" w:fill="auto"/>
          </w:tcPr>
          <w:p w14:paraId="6343D5C4" w14:textId="77777777" w:rsidR="00AE30B9" w:rsidRPr="00EF5447" w:rsidRDefault="00AE30B9" w:rsidP="00AE30B9">
            <w:pPr>
              <w:pStyle w:val="TAC"/>
            </w:pPr>
            <w:r w:rsidRPr="00EF5447">
              <w:t>IMD3</w:t>
            </w:r>
          </w:p>
        </w:tc>
      </w:tr>
      <w:tr w:rsidR="00AE30B9" w:rsidRPr="00EF5447" w14:paraId="7FFD805B" w14:textId="77777777" w:rsidTr="00D52066">
        <w:trPr>
          <w:trHeight w:val="54"/>
          <w:jc w:val="center"/>
        </w:trPr>
        <w:tc>
          <w:tcPr>
            <w:tcW w:w="2258" w:type="dxa"/>
            <w:tcBorders>
              <w:top w:val="nil"/>
              <w:bottom w:val="nil"/>
            </w:tcBorders>
            <w:shd w:val="clear" w:color="auto" w:fill="auto"/>
          </w:tcPr>
          <w:p w14:paraId="327A4ED3" w14:textId="77777777" w:rsidR="00AE30B9" w:rsidRPr="00EF5447" w:rsidRDefault="00AE30B9" w:rsidP="00AE30B9">
            <w:pPr>
              <w:pStyle w:val="TAC"/>
              <w:rPr>
                <w:rFonts w:eastAsia="MS Mincho"/>
              </w:rPr>
            </w:pPr>
          </w:p>
        </w:tc>
        <w:tc>
          <w:tcPr>
            <w:tcW w:w="968" w:type="dxa"/>
            <w:shd w:val="clear" w:color="auto" w:fill="auto"/>
          </w:tcPr>
          <w:p w14:paraId="192ED2C4" w14:textId="77777777" w:rsidR="00AE30B9" w:rsidRPr="00EF5447" w:rsidRDefault="00AE30B9" w:rsidP="00AE30B9">
            <w:pPr>
              <w:pStyle w:val="TAC"/>
            </w:pPr>
            <w:r w:rsidRPr="00EF5447">
              <w:t>n79</w:t>
            </w:r>
          </w:p>
        </w:tc>
        <w:tc>
          <w:tcPr>
            <w:tcW w:w="1066" w:type="dxa"/>
            <w:shd w:val="clear" w:color="auto" w:fill="auto"/>
            <w:noWrap/>
          </w:tcPr>
          <w:p w14:paraId="34586213" w14:textId="77777777" w:rsidR="00AE30B9" w:rsidRPr="00EF5447" w:rsidRDefault="00AE30B9" w:rsidP="00AE30B9">
            <w:pPr>
              <w:pStyle w:val="TAC"/>
            </w:pPr>
            <w:r w:rsidRPr="00EF5447">
              <w:t>N/A</w:t>
            </w:r>
          </w:p>
        </w:tc>
        <w:tc>
          <w:tcPr>
            <w:tcW w:w="746" w:type="dxa"/>
            <w:shd w:val="clear" w:color="auto" w:fill="auto"/>
            <w:noWrap/>
          </w:tcPr>
          <w:p w14:paraId="3DB74792" w14:textId="77777777" w:rsidR="00AE30B9" w:rsidRPr="00EF5447" w:rsidRDefault="00AE30B9" w:rsidP="00AE30B9">
            <w:pPr>
              <w:pStyle w:val="TAC"/>
            </w:pPr>
            <w:r w:rsidRPr="00EF5447">
              <w:t>N/A</w:t>
            </w:r>
          </w:p>
        </w:tc>
        <w:tc>
          <w:tcPr>
            <w:tcW w:w="877" w:type="dxa"/>
            <w:shd w:val="clear" w:color="auto" w:fill="auto"/>
            <w:noWrap/>
          </w:tcPr>
          <w:p w14:paraId="3B418F9F" w14:textId="77777777" w:rsidR="00AE30B9" w:rsidRPr="00EF5447" w:rsidRDefault="00AE30B9" w:rsidP="00AE30B9">
            <w:pPr>
              <w:pStyle w:val="TAC"/>
            </w:pPr>
            <w:r w:rsidRPr="00EF5447">
              <w:t>N/A</w:t>
            </w:r>
          </w:p>
        </w:tc>
        <w:tc>
          <w:tcPr>
            <w:tcW w:w="1299" w:type="dxa"/>
            <w:shd w:val="clear" w:color="auto" w:fill="auto"/>
            <w:noWrap/>
          </w:tcPr>
          <w:p w14:paraId="5D2F8999" w14:textId="77777777" w:rsidR="00AE30B9" w:rsidRPr="00EF5447" w:rsidRDefault="00AE30B9" w:rsidP="00AE30B9">
            <w:pPr>
              <w:pStyle w:val="TAC"/>
            </w:pPr>
            <w:r w:rsidRPr="00EF5447">
              <w:t>N/A</w:t>
            </w:r>
          </w:p>
        </w:tc>
        <w:tc>
          <w:tcPr>
            <w:tcW w:w="827" w:type="dxa"/>
            <w:shd w:val="clear" w:color="auto" w:fill="auto"/>
          </w:tcPr>
          <w:p w14:paraId="03BE8D53" w14:textId="77777777" w:rsidR="00AE30B9" w:rsidRPr="00EF5447" w:rsidRDefault="00AE30B9" w:rsidP="00AE30B9">
            <w:pPr>
              <w:pStyle w:val="TAC"/>
            </w:pPr>
            <w:r w:rsidRPr="00EF5447">
              <w:t>N/A</w:t>
            </w:r>
          </w:p>
        </w:tc>
        <w:tc>
          <w:tcPr>
            <w:tcW w:w="1248" w:type="dxa"/>
            <w:shd w:val="clear" w:color="auto" w:fill="auto"/>
          </w:tcPr>
          <w:p w14:paraId="40405B5B" w14:textId="77777777" w:rsidR="00AE30B9" w:rsidRPr="00EF5447" w:rsidRDefault="00AE30B9" w:rsidP="00AE30B9">
            <w:pPr>
              <w:pStyle w:val="TAC"/>
            </w:pPr>
            <w:r w:rsidRPr="00EF5447">
              <w:t>N/A</w:t>
            </w:r>
          </w:p>
        </w:tc>
      </w:tr>
      <w:tr w:rsidR="00AE30B9" w:rsidRPr="00EF5447" w14:paraId="396B9CA9" w14:textId="77777777" w:rsidTr="00D52066">
        <w:trPr>
          <w:trHeight w:val="54"/>
          <w:jc w:val="center"/>
        </w:trPr>
        <w:tc>
          <w:tcPr>
            <w:tcW w:w="2258" w:type="dxa"/>
            <w:tcBorders>
              <w:top w:val="nil"/>
              <w:bottom w:val="nil"/>
            </w:tcBorders>
            <w:shd w:val="clear" w:color="auto" w:fill="auto"/>
          </w:tcPr>
          <w:p w14:paraId="3B321C25" w14:textId="77777777" w:rsidR="00AE30B9" w:rsidRPr="00EF5447" w:rsidRDefault="00AE30B9" w:rsidP="00AE30B9">
            <w:pPr>
              <w:pStyle w:val="TAC"/>
              <w:rPr>
                <w:rFonts w:eastAsia="MS Mincho"/>
              </w:rPr>
            </w:pPr>
          </w:p>
        </w:tc>
        <w:tc>
          <w:tcPr>
            <w:tcW w:w="968" w:type="dxa"/>
            <w:shd w:val="clear" w:color="auto" w:fill="auto"/>
          </w:tcPr>
          <w:p w14:paraId="0C6E7F4D"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061667DF" w14:textId="77777777" w:rsidR="00AE30B9" w:rsidRPr="00EF5447" w:rsidRDefault="00AE30B9" w:rsidP="00AE30B9">
            <w:pPr>
              <w:pStyle w:val="TAC"/>
              <w:rPr>
                <w:rFonts w:eastAsia="Malgun Gothic"/>
                <w:szCs w:val="18"/>
                <w:lang w:eastAsia="ko-KR"/>
              </w:rPr>
            </w:pPr>
            <w:r w:rsidRPr="00EF5447">
              <w:t>1774.2</w:t>
            </w:r>
          </w:p>
        </w:tc>
        <w:tc>
          <w:tcPr>
            <w:tcW w:w="746" w:type="dxa"/>
            <w:shd w:val="clear" w:color="auto" w:fill="auto"/>
            <w:noWrap/>
          </w:tcPr>
          <w:p w14:paraId="249B80A6"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7CA32157"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1942F9EC" w14:textId="77777777" w:rsidR="00AE30B9" w:rsidRPr="00EF5447" w:rsidRDefault="00AE30B9" w:rsidP="00AE30B9">
            <w:pPr>
              <w:pStyle w:val="TAC"/>
              <w:rPr>
                <w:rFonts w:eastAsia="Malgun Gothic"/>
                <w:szCs w:val="18"/>
                <w:lang w:eastAsia="ko-KR"/>
              </w:rPr>
            </w:pPr>
            <w:r w:rsidRPr="00EF5447">
              <w:t>1869.2</w:t>
            </w:r>
          </w:p>
        </w:tc>
        <w:tc>
          <w:tcPr>
            <w:tcW w:w="827" w:type="dxa"/>
            <w:shd w:val="clear" w:color="auto" w:fill="auto"/>
          </w:tcPr>
          <w:p w14:paraId="397A9B31" w14:textId="77777777" w:rsidR="00AE30B9" w:rsidRPr="00EF5447" w:rsidRDefault="00AE30B9" w:rsidP="00AE30B9">
            <w:pPr>
              <w:pStyle w:val="TAC"/>
              <w:rPr>
                <w:lang w:eastAsia="zh-CN"/>
              </w:rPr>
            </w:pPr>
            <w:r w:rsidRPr="00EF5447">
              <w:t>17.8</w:t>
            </w:r>
          </w:p>
        </w:tc>
        <w:tc>
          <w:tcPr>
            <w:tcW w:w="1248" w:type="dxa"/>
            <w:shd w:val="clear" w:color="auto" w:fill="auto"/>
          </w:tcPr>
          <w:p w14:paraId="2FA07314" w14:textId="77777777" w:rsidR="00AE30B9" w:rsidRPr="00EF5447" w:rsidRDefault="00AE30B9" w:rsidP="00AE30B9">
            <w:pPr>
              <w:pStyle w:val="TAC"/>
              <w:rPr>
                <w:lang w:eastAsia="zh-CN"/>
              </w:rPr>
            </w:pPr>
            <w:r w:rsidRPr="00EF5447">
              <w:t>IMD3</w:t>
            </w:r>
          </w:p>
        </w:tc>
      </w:tr>
      <w:tr w:rsidR="00AE30B9" w:rsidRPr="00EF5447" w14:paraId="20BA8C26" w14:textId="77777777" w:rsidTr="00D52066">
        <w:trPr>
          <w:trHeight w:val="54"/>
          <w:jc w:val="center"/>
        </w:trPr>
        <w:tc>
          <w:tcPr>
            <w:tcW w:w="2258" w:type="dxa"/>
            <w:tcBorders>
              <w:top w:val="nil"/>
              <w:bottom w:val="nil"/>
            </w:tcBorders>
            <w:shd w:val="clear" w:color="auto" w:fill="auto"/>
          </w:tcPr>
          <w:p w14:paraId="7065C36D" w14:textId="77777777" w:rsidR="00AE30B9" w:rsidRPr="00EF5447" w:rsidRDefault="00AE30B9" w:rsidP="00AE30B9">
            <w:pPr>
              <w:pStyle w:val="TAC"/>
              <w:rPr>
                <w:rFonts w:eastAsia="MS Mincho"/>
              </w:rPr>
            </w:pPr>
          </w:p>
        </w:tc>
        <w:tc>
          <w:tcPr>
            <w:tcW w:w="968" w:type="dxa"/>
            <w:shd w:val="clear" w:color="auto" w:fill="auto"/>
          </w:tcPr>
          <w:p w14:paraId="0B072A1B" w14:textId="77777777" w:rsidR="00AE30B9" w:rsidRPr="00EF5447" w:rsidRDefault="00AE30B9" w:rsidP="00AE30B9">
            <w:pPr>
              <w:pStyle w:val="TAC"/>
              <w:rPr>
                <w:rFonts w:eastAsia="Malgun Gothic"/>
                <w:szCs w:val="18"/>
                <w:lang w:eastAsia="ko-KR"/>
              </w:rPr>
            </w:pPr>
            <w:r w:rsidRPr="00EF5447">
              <w:rPr>
                <w:rFonts w:eastAsia="MS Mincho"/>
              </w:rPr>
              <w:t>21</w:t>
            </w:r>
          </w:p>
        </w:tc>
        <w:tc>
          <w:tcPr>
            <w:tcW w:w="1066" w:type="dxa"/>
            <w:shd w:val="clear" w:color="auto" w:fill="auto"/>
            <w:noWrap/>
          </w:tcPr>
          <w:p w14:paraId="2CE70AE0" w14:textId="77777777" w:rsidR="00AE30B9" w:rsidRPr="00EF5447" w:rsidRDefault="00AE30B9" w:rsidP="00AE30B9">
            <w:pPr>
              <w:pStyle w:val="TAC"/>
              <w:rPr>
                <w:rFonts w:eastAsia="Malgun Gothic"/>
                <w:szCs w:val="18"/>
                <w:lang w:eastAsia="ko-KR"/>
              </w:rPr>
            </w:pPr>
            <w:r w:rsidRPr="00EF5447">
              <w:rPr>
                <w:rFonts w:eastAsia="MS Mincho"/>
              </w:rPr>
              <w:t>1450.4</w:t>
            </w:r>
          </w:p>
        </w:tc>
        <w:tc>
          <w:tcPr>
            <w:tcW w:w="746" w:type="dxa"/>
            <w:shd w:val="clear" w:color="auto" w:fill="auto"/>
            <w:noWrap/>
          </w:tcPr>
          <w:p w14:paraId="36990EA3" w14:textId="77777777" w:rsidR="00AE30B9" w:rsidRPr="00EF5447" w:rsidRDefault="00AE30B9" w:rsidP="00AE30B9">
            <w:pPr>
              <w:pStyle w:val="TAC"/>
              <w:rPr>
                <w:rFonts w:eastAsia="Malgun Gothic"/>
                <w:szCs w:val="18"/>
                <w:lang w:eastAsia="ko-KR"/>
              </w:rPr>
            </w:pPr>
            <w:r w:rsidRPr="00EF5447">
              <w:rPr>
                <w:rFonts w:eastAsia="MS Mincho"/>
              </w:rPr>
              <w:t>5</w:t>
            </w:r>
          </w:p>
        </w:tc>
        <w:tc>
          <w:tcPr>
            <w:tcW w:w="877" w:type="dxa"/>
            <w:shd w:val="clear" w:color="auto" w:fill="auto"/>
            <w:noWrap/>
          </w:tcPr>
          <w:p w14:paraId="28D36632" w14:textId="77777777" w:rsidR="00AE30B9" w:rsidRPr="00EF5447" w:rsidRDefault="00AE30B9" w:rsidP="00AE30B9">
            <w:pPr>
              <w:pStyle w:val="TAC"/>
              <w:rPr>
                <w:rFonts w:eastAsia="Malgun Gothic"/>
                <w:szCs w:val="18"/>
                <w:lang w:eastAsia="ko-KR"/>
              </w:rPr>
            </w:pPr>
            <w:r w:rsidRPr="00EF5447">
              <w:rPr>
                <w:rFonts w:eastAsia="MS Mincho"/>
              </w:rPr>
              <w:t>25</w:t>
            </w:r>
          </w:p>
        </w:tc>
        <w:tc>
          <w:tcPr>
            <w:tcW w:w="1299" w:type="dxa"/>
            <w:shd w:val="clear" w:color="auto" w:fill="auto"/>
            <w:noWrap/>
          </w:tcPr>
          <w:p w14:paraId="510463FB" w14:textId="77777777" w:rsidR="00AE30B9" w:rsidRPr="00EF5447" w:rsidRDefault="00AE30B9" w:rsidP="00AE30B9">
            <w:pPr>
              <w:pStyle w:val="TAC"/>
              <w:rPr>
                <w:rFonts w:eastAsia="Malgun Gothic"/>
                <w:szCs w:val="18"/>
                <w:lang w:eastAsia="ko-KR"/>
              </w:rPr>
            </w:pPr>
            <w:r w:rsidRPr="00EF5447">
              <w:rPr>
                <w:rFonts w:eastAsia="MS Mincho"/>
              </w:rPr>
              <w:t>1498.4</w:t>
            </w:r>
          </w:p>
        </w:tc>
        <w:tc>
          <w:tcPr>
            <w:tcW w:w="827" w:type="dxa"/>
            <w:shd w:val="clear" w:color="auto" w:fill="auto"/>
          </w:tcPr>
          <w:p w14:paraId="307C6987" w14:textId="77777777" w:rsidR="00AE30B9" w:rsidRPr="00EF5447" w:rsidRDefault="00AE30B9" w:rsidP="00AE30B9">
            <w:pPr>
              <w:pStyle w:val="TAC"/>
              <w:rPr>
                <w:lang w:eastAsia="zh-CN"/>
              </w:rPr>
            </w:pPr>
            <w:r w:rsidRPr="00EF5447">
              <w:t>N/A</w:t>
            </w:r>
          </w:p>
        </w:tc>
        <w:tc>
          <w:tcPr>
            <w:tcW w:w="1248" w:type="dxa"/>
            <w:shd w:val="clear" w:color="auto" w:fill="auto"/>
          </w:tcPr>
          <w:p w14:paraId="2FE9359D" w14:textId="77777777" w:rsidR="00AE30B9" w:rsidRPr="00EF5447" w:rsidRDefault="00AE30B9" w:rsidP="00AE30B9">
            <w:pPr>
              <w:pStyle w:val="TAC"/>
              <w:rPr>
                <w:lang w:eastAsia="zh-CN"/>
              </w:rPr>
            </w:pPr>
            <w:r w:rsidRPr="00EF5447">
              <w:t>N/A</w:t>
            </w:r>
          </w:p>
        </w:tc>
      </w:tr>
      <w:tr w:rsidR="00AE30B9" w:rsidRPr="00EF5447" w14:paraId="1D9F948E" w14:textId="77777777" w:rsidTr="00D52066">
        <w:trPr>
          <w:trHeight w:val="54"/>
          <w:jc w:val="center"/>
        </w:trPr>
        <w:tc>
          <w:tcPr>
            <w:tcW w:w="2258" w:type="dxa"/>
            <w:tcBorders>
              <w:top w:val="nil"/>
              <w:bottom w:val="single" w:sz="4" w:space="0" w:color="auto"/>
            </w:tcBorders>
            <w:shd w:val="clear" w:color="auto" w:fill="auto"/>
          </w:tcPr>
          <w:p w14:paraId="2F9F458D" w14:textId="77777777" w:rsidR="00AE30B9" w:rsidRPr="00EF5447" w:rsidRDefault="00AE30B9" w:rsidP="00AE30B9">
            <w:pPr>
              <w:pStyle w:val="TAC"/>
              <w:rPr>
                <w:rFonts w:eastAsia="MS Mincho"/>
              </w:rPr>
            </w:pPr>
          </w:p>
        </w:tc>
        <w:tc>
          <w:tcPr>
            <w:tcW w:w="968" w:type="dxa"/>
            <w:shd w:val="clear" w:color="auto" w:fill="auto"/>
          </w:tcPr>
          <w:p w14:paraId="0C3C1176" w14:textId="77777777" w:rsidR="00AE30B9" w:rsidRPr="00EF5447" w:rsidRDefault="00AE30B9" w:rsidP="00AE30B9">
            <w:pPr>
              <w:pStyle w:val="TAC"/>
              <w:rPr>
                <w:rFonts w:eastAsia="Malgun Gothic"/>
                <w:szCs w:val="18"/>
                <w:lang w:eastAsia="ko-KR"/>
              </w:rPr>
            </w:pPr>
            <w:r w:rsidRPr="00EF5447">
              <w:t>n79</w:t>
            </w:r>
          </w:p>
        </w:tc>
        <w:tc>
          <w:tcPr>
            <w:tcW w:w="1066" w:type="dxa"/>
            <w:shd w:val="clear" w:color="auto" w:fill="auto"/>
            <w:noWrap/>
          </w:tcPr>
          <w:p w14:paraId="77768A2B" w14:textId="77777777" w:rsidR="00AE30B9" w:rsidRPr="00EF5447" w:rsidRDefault="00AE30B9" w:rsidP="00AE30B9">
            <w:pPr>
              <w:pStyle w:val="TAC"/>
              <w:rPr>
                <w:rFonts w:eastAsia="Malgun Gothic"/>
                <w:szCs w:val="18"/>
                <w:lang w:eastAsia="ko-KR"/>
              </w:rPr>
            </w:pPr>
            <w:r w:rsidRPr="00EF5447">
              <w:t>4770</w:t>
            </w:r>
          </w:p>
        </w:tc>
        <w:tc>
          <w:tcPr>
            <w:tcW w:w="746" w:type="dxa"/>
            <w:shd w:val="clear" w:color="auto" w:fill="auto"/>
            <w:noWrap/>
          </w:tcPr>
          <w:p w14:paraId="199F9D91" w14:textId="77777777" w:rsidR="00AE30B9" w:rsidRPr="00EF5447" w:rsidRDefault="00AE30B9" w:rsidP="00AE30B9">
            <w:pPr>
              <w:pStyle w:val="TAC"/>
              <w:rPr>
                <w:rFonts w:eastAsia="Malgun Gothic"/>
                <w:szCs w:val="18"/>
                <w:lang w:eastAsia="ko-KR"/>
              </w:rPr>
            </w:pPr>
            <w:r w:rsidRPr="00EF5447">
              <w:t>40</w:t>
            </w:r>
          </w:p>
        </w:tc>
        <w:tc>
          <w:tcPr>
            <w:tcW w:w="877" w:type="dxa"/>
            <w:shd w:val="clear" w:color="auto" w:fill="auto"/>
            <w:noWrap/>
          </w:tcPr>
          <w:p w14:paraId="1B6C8697" w14:textId="77777777" w:rsidR="00AE30B9" w:rsidRPr="00EF5447" w:rsidRDefault="00AE30B9" w:rsidP="00AE30B9">
            <w:pPr>
              <w:pStyle w:val="TAC"/>
              <w:rPr>
                <w:rFonts w:eastAsia="Malgun Gothic"/>
                <w:szCs w:val="18"/>
                <w:lang w:eastAsia="ko-KR"/>
              </w:rPr>
            </w:pPr>
            <w:r w:rsidRPr="00EF5447">
              <w:t>216</w:t>
            </w:r>
          </w:p>
        </w:tc>
        <w:tc>
          <w:tcPr>
            <w:tcW w:w="1299" w:type="dxa"/>
            <w:shd w:val="clear" w:color="auto" w:fill="auto"/>
            <w:noWrap/>
          </w:tcPr>
          <w:p w14:paraId="2D740A33" w14:textId="77777777" w:rsidR="00AE30B9" w:rsidRPr="00EF5447" w:rsidRDefault="00AE30B9" w:rsidP="00AE30B9">
            <w:pPr>
              <w:pStyle w:val="TAC"/>
              <w:rPr>
                <w:rFonts w:eastAsia="Malgun Gothic"/>
                <w:szCs w:val="18"/>
                <w:lang w:eastAsia="ko-KR"/>
              </w:rPr>
            </w:pPr>
            <w:r w:rsidRPr="00EF5447">
              <w:t>4770</w:t>
            </w:r>
          </w:p>
        </w:tc>
        <w:tc>
          <w:tcPr>
            <w:tcW w:w="827" w:type="dxa"/>
            <w:shd w:val="clear" w:color="auto" w:fill="auto"/>
          </w:tcPr>
          <w:p w14:paraId="57B81AF8" w14:textId="77777777" w:rsidR="00AE30B9" w:rsidRPr="00EF5447" w:rsidRDefault="00AE30B9" w:rsidP="00AE30B9">
            <w:pPr>
              <w:pStyle w:val="TAC"/>
              <w:rPr>
                <w:lang w:eastAsia="zh-CN"/>
              </w:rPr>
            </w:pPr>
            <w:r w:rsidRPr="00EF5447">
              <w:t>N/A</w:t>
            </w:r>
          </w:p>
        </w:tc>
        <w:tc>
          <w:tcPr>
            <w:tcW w:w="1248" w:type="dxa"/>
            <w:shd w:val="clear" w:color="auto" w:fill="auto"/>
          </w:tcPr>
          <w:p w14:paraId="4CEF9122" w14:textId="77777777" w:rsidR="00AE30B9" w:rsidRPr="00EF5447" w:rsidRDefault="00AE30B9" w:rsidP="00AE30B9">
            <w:pPr>
              <w:pStyle w:val="TAC"/>
              <w:rPr>
                <w:lang w:eastAsia="zh-CN"/>
              </w:rPr>
            </w:pPr>
            <w:r w:rsidRPr="00EF5447">
              <w:t>N/A</w:t>
            </w:r>
          </w:p>
        </w:tc>
      </w:tr>
      <w:tr w:rsidR="00AE30B9" w:rsidRPr="00EF5447" w14:paraId="136BACD6" w14:textId="77777777" w:rsidTr="00D52066">
        <w:trPr>
          <w:trHeight w:val="54"/>
          <w:jc w:val="center"/>
        </w:trPr>
        <w:tc>
          <w:tcPr>
            <w:tcW w:w="2258" w:type="dxa"/>
            <w:tcBorders>
              <w:top w:val="nil"/>
              <w:bottom w:val="nil"/>
            </w:tcBorders>
            <w:shd w:val="clear" w:color="auto" w:fill="auto"/>
          </w:tcPr>
          <w:p w14:paraId="0E12BED7" w14:textId="77777777" w:rsidR="00AE30B9" w:rsidRPr="00EF5447" w:rsidRDefault="00AE30B9" w:rsidP="00AE30B9">
            <w:pPr>
              <w:pStyle w:val="TAC"/>
              <w:rPr>
                <w:rFonts w:eastAsia="MS Mincho"/>
              </w:rPr>
            </w:pPr>
            <w:r w:rsidRPr="00EF5447">
              <w:rPr>
                <w:lang w:eastAsia="zh-TW"/>
              </w:rPr>
              <w:t>DC_3A-28A_n1A</w:t>
            </w:r>
          </w:p>
        </w:tc>
        <w:tc>
          <w:tcPr>
            <w:tcW w:w="968" w:type="dxa"/>
            <w:shd w:val="clear" w:color="auto" w:fill="auto"/>
          </w:tcPr>
          <w:p w14:paraId="002FFAE0" w14:textId="77777777" w:rsidR="00AE30B9" w:rsidRPr="00EF5447" w:rsidRDefault="00AE30B9" w:rsidP="00AE30B9">
            <w:pPr>
              <w:pStyle w:val="TAC"/>
            </w:pPr>
            <w:r w:rsidRPr="00EF5447">
              <w:rPr>
                <w:lang w:eastAsia="ko-KR"/>
              </w:rPr>
              <w:t>3</w:t>
            </w:r>
          </w:p>
        </w:tc>
        <w:tc>
          <w:tcPr>
            <w:tcW w:w="1066" w:type="dxa"/>
            <w:shd w:val="clear" w:color="auto" w:fill="auto"/>
            <w:noWrap/>
          </w:tcPr>
          <w:p w14:paraId="4BB822C4" w14:textId="77777777" w:rsidR="00AE30B9" w:rsidRPr="00EF5447" w:rsidRDefault="00AE30B9" w:rsidP="00AE30B9">
            <w:pPr>
              <w:pStyle w:val="TAC"/>
            </w:pPr>
            <w:r w:rsidRPr="00EF5447">
              <w:t>1725</w:t>
            </w:r>
          </w:p>
        </w:tc>
        <w:tc>
          <w:tcPr>
            <w:tcW w:w="746" w:type="dxa"/>
            <w:shd w:val="clear" w:color="auto" w:fill="auto"/>
            <w:noWrap/>
          </w:tcPr>
          <w:p w14:paraId="721A864E" w14:textId="77777777" w:rsidR="00AE30B9" w:rsidRPr="00EF5447" w:rsidRDefault="00AE30B9" w:rsidP="00AE30B9">
            <w:pPr>
              <w:pStyle w:val="TAC"/>
            </w:pPr>
            <w:r w:rsidRPr="00EF5447">
              <w:t>5</w:t>
            </w:r>
          </w:p>
        </w:tc>
        <w:tc>
          <w:tcPr>
            <w:tcW w:w="877" w:type="dxa"/>
            <w:shd w:val="clear" w:color="auto" w:fill="auto"/>
            <w:noWrap/>
          </w:tcPr>
          <w:p w14:paraId="7E9F4309" w14:textId="77777777" w:rsidR="00AE30B9" w:rsidRPr="00EF5447" w:rsidRDefault="00AE30B9" w:rsidP="00AE30B9">
            <w:pPr>
              <w:pStyle w:val="TAC"/>
            </w:pPr>
            <w:r w:rsidRPr="00EF5447">
              <w:t>25</w:t>
            </w:r>
          </w:p>
        </w:tc>
        <w:tc>
          <w:tcPr>
            <w:tcW w:w="1299" w:type="dxa"/>
            <w:shd w:val="clear" w:color="auto" w:fill="auto"/>
            <w:noWrap/>
          </w:tcPr>
          <w:p w14:paraId="3EDBB545" w14:textId="77777777" w:rsidR="00AE30B9" w:rsidRPr="00EF5447" w:rsidRDefault="00AE30B9" w:rsidP="00AE30B9">
            <w:pPr>
              <w:pStyle w:val="TAC"/>
            </w:pPr>
            <w:r w:rsidRPr="00EF5447">
              <w:t>1820</w:t>
            </w:r>
          </w:p>
        </w:tc>
        <w:tc>
          <w:tcPr>
            <w:tcW w:w="827" w:type="dxa"/>
            <w:shd w:val="clear" w:color="auto" w:fill="auto"/>
          </w:tcPr>
          <w:p w14:paraId="0DC5DB6E" w14:textId="77777777" w:rsidR="00AE30B9" w:rsidRPr="00EF5447" w:rsidRDefault="00AE30B9" w:rsidP="00AE30B9">
            <w:pPr>
              <w:pStyle w:val="TAC"/>
            </w:pPr>
            <w:r w:rsidRPr="00EF5447">
              <w:rPr>
                <w:lang w:eastAsia="zh-TW"/>
              </w:rPr>
              <w:t>4</w:t>
            </w:r>
          </w:p>
        </w:tc>
        <w:tc>
          <w:tcPr>
            <w:tcW w:w="1248" w:type="dxa"/>
            <w:shd w:val="clear" w:color="auto" w:fill="auto"/>
          </w:tcPr>
          <w:p w14:paraId="7A7FC9BF" w14:textId="77777777" w:rsidR="00AE30B9" w:rsidRPr="00EF5447" w:rsidRDefault="00AE30B9" w:rsidP="00AE30B9">
            <w:pPr>
              <w:pStyle w:val="TAC"/>
            </w:pPr>
            <w:r w:rsidRPr="00EF5447">
              <w:t>IMD5</w:t>
            </w:r>
          </w:p>
        </w:tc>
      </w:tr>
      <w:tr w:rsidR="00AE30B9" w:rsidRPr="00EF5447" w14:paraId="36F31C80" w14:textId="77777777" w:rsidTr="00D52066">
        <w:trPr>
          <w:trHeight w:val="54"/>
          <w:jc w:val="center"/>
        </w:trPr>
        <w:tc>
          <w:tcPr>
            <w:tcW w:w="2258" w:type="dxa"/>
            <w:tcBorders>
              <w:top w:val="nil"/>
              <w:bottom w:val="nil"/>
            </w:tcBorders>
            <w:shd w:val="clear" w:color="auto" w:fill="auto"/>
          </w:tcPr>
          <w:p w14:paraId="24D23861" w14:textId="77777777" w:rsidR="00AE30B9" w:rsidRPr="00EF5447" w:rsidRDefault="00AE30B9" w:rsidP="00AE30B9">
            <w:pPr>
              <w:pStyle w:val="TAC"/>
              <w:rPr>
                <w:rFonts w:eastAsia="MS Mincho"/>
              </w:rPr>
            </w:pPr>
          </w:p>
        </w:tc>
        <w:tc>
          <w:tcPr>
            <w:tcW w:w="968" w:type="dxa"/>
            <w:shd w:val="clear" w:color="auto" w:fill="auto"/>
          </w:tcPr>
          <w:p w14:paraId="2FC9A247" w14:textId="77777777" w:rsidR="00AE30B9" w:rsidRPr="00EF5447" w:rsidRDefault="00AE30B9" w:rsidP="00AE30B9">
            <w:pPr>
              <w:pStyle w:val="TAC"/>
            </w:pPr>
            <w:r w:rsidRPr="00EF5447">
              <w:rPr>
                <w:lang w:eastAsia="ko-KR"/>
              </w:rPr>
              <w:t>28</w:t>
            </w:r>
          </w:p>
        </w:tc>
        <w:tc>
          <w:tcPr>
            <w:tcW w:w="1066" w:type="dxa"/>
            <w:shd w:val="clear" w:color="auto" w:fill="auto"/>
            <w:noWrap/>
          </w:tcPr>
          <w:p w14:paraId="65634ABE" w14:textId="77777777" w:rsidR="00AE30B9" w:rsidRPr="00EF5447" w:rsidRDefault="00AE30B9" w:rsidP="00AE30B9">
            <w:pPr>
              <w:pStyle w:val="TAC"/>
            </w:pPr>
            <w:r w:rsidRPr="00EF5447">
              <w:t>710</w:t>
            </w:r>
          </w:p>
        </w:tc>
        <w:tc>
          <w:tcPr>
            <w:tcW w:w="746" w:type="dxa"/>
            <w:shd w:val="clear" w:color="auto" w:fill="auto"/>
            <w:noWrap/>
          </w:tcPr>
          <w:p w14:paraId="2D3749C5" w14:textId="77777777" w:rsidR="00AE30B9" w:rsidRPr="00EF5447" w:rsidRDefault="00AE30B9" w:rsidP="00AE30B9">
            <w:pPr>
              <w:pStyle w:val="TAC"/>
            </w:pPr>
            <w:r w:rsidRPr="00EF5447">
              <w:t>5</w:t>
            </w:r>
          </w:p>
        </w:tc>
        <w:tc>
          <w:tcPr>
            <w:tcW w:w="877" w:type="dxa"/>
            <w:shd w:val="clear" w:color="auto" w:fill="auto"/>
            <w:noWrap/>
          </w:tcPr>
          <w:p w14:paraId="3D15CFE0" w14:textId="77777777" w:rsidR="00AE30B9" w:rsidRPr="00EF5447" w:rsidRDefault="00AE30B9" w:rsidP="00AE30B9">
            <w:pPr>
              <w:pStyle w:val="TAC"/>
            </w:pPr>
            <w:r w:rsidRPr="00EF5447">
              <w:t>25</w:t>
            </w:r>
          </w:p>
        </w:tc>
        <w:tc>
          <w:tcPr>
            <w:tcW w:w="1299" w:type="dxa"/>
            <w:shd w:val="clear" w:color="auto" w:fill="auto"/>
            <w:noWrap/>
          </w:tcPr>
          <w:p w14:paraId="08D49EE4" w14:textId="77777777" w:rsidR="00AE30B9" w:rsidRPr="00EF5447" w:rsidRDefault="00AE30B9" w:rsidP="00AE30B9">
            <w:pPr>
              <w:pStyle w:val="TAC"/>
            </w:pPr>
            <w:r w:rsidRPr="00EF5447">
              <w:t>765</w:t>
            </w:r>
          </w:p>
        </w:tc>
        <w:tc>
          <w:tcPr>
            <w:tcW w:w="827" w:type="dxa"/>
            <w:shd w:val="clear" w:color="auto" w:fill="auto"/>
          </w:tcPr>
          <w:p w14:paraId="5FE0547D" w14:textId="77777777" w:rsidR="00AE30B9" w:rsidRPr="00EF5447" w:rsidRDefault="00AE30B9" w:rsidP="00AE30B9">
            <w:pPr>
              <w:pStyle w:val="TAC"/>
            </w:pPr>
            <w:r w:rsidRPr="00EF5447">
              <w:t>N/A</w:t>
            </w:r>
          </w:p>
        </w:tc>
        <w:tc>
          <w:tcPr>
            <w:tcW w:w="1248" w:type="dxa"/>
            <w:shd w:val="clear" w:color="auto" w:fill="auto"/>
          </w:tcPr>
          <w:p w14:paraId="3C161A13" w14:textId="77777777" w:rsidR="00AE30B9" w:rsidRPr="00EF5447" w:rsidRDefault="00AE30B9" w:rsidP="00AE30B9">
            <w:pPr>
              <w:pStyle w:val="TAC"/>
            </w:pPr>
            <w:r w:rsidRPr="00EF5447">
              <w:t>N/A</w:t>
            </w:r>
          </w:p>
        </w:tc>
      </w:tr>
      <w:tr w:rsidR="00AE30B9" w:rsidRPr="00EF5447" w14:paraId="68E0393A" w14:textId="77777777" w:rsidTr="00D52066">
        <w:trPr>
          <w:trHeight w:val="54"/>
          <w:jc w:val="center"/>
        </w:trPr>
        <w:tc>
          <w:tcPr>
            <w:tcW w:w="2258" w:type="dxa"/>
            <w:tcBorders>
              <w:top w:val="nil"/>
              <w:bottom w:val="single" w:sz="4" w:space="0" w:color="auto"/>
            </w:tcBorders>
            <w:shd w:val="clear" w:color="auto" w:fill="auto"/>
          </w:tcPr>
          <w:p w14:paraId="27992CEC" w14:textId="77777777" w:rsidR="00AE30B9" w:rsidRPr="00EF5447" w:rsidRDefault="00AE30B9" w:rsidP="00AE30B9">
            <w:pPr>
              <w:pStyle w:val="TAC"/>
              <w:rPr>
                <w:rFonts w:eastAsia="MS Mincho"/>
              </w:rPr>
            </w:pPr>
          </w:p>
        </w:tc>
        <w:tc>
          <w:tcPr>
            <w:tcW w:w="968" w:type="dxa"/>
            <w:shd w:val="clear" w:color="auto" w:fill="auto"/>
          </w:tcPr>
          <w:p w14:paraId="3A5D2C15" w14:textId="77777777" w:rsidR="00AE30B9" w:rsidRPr="00EF5447" w:rsidRDefault="00AE30B9" w:rsidP="00AE30B9">
            <w:pPr>
              <w:pStyle w:val="TAC"/>
            </w:pPr>
            <w:r w:rsidRPr="00EF5447">
              <w:rPr>
                <w:lang w:eastAsia="zh-TW"/>
              </w:rPr>
              <w:t>n1</w:t>
            </w:r>
          </w:p>
        </w:tc>
        <w:tc>
          <w:tcPr>
            <w:tcW w:w="1066" w:type="dxa"/>
            <w:shd w:val="clear" w:color="auto" w:fill="auto"/>
            <w:noWrap/>
          </w:tcPr>
          <w:p w14:paraId="2370ED02" w14:textId="77777777" w:rsidR="00AE30B9" w:rsidRPr="00EF5447" w:rsidRDefault="00AE30B9" w:rsidP="00AE30B9">
            <w:pPr>
              <w:pStyle w:val="TAC"/>
            </w:pPr>
            <w:r w:rsidRPr="00EF5447">
              <w:t>1975</w:t>
            </w:r>
          </w:p>
        </w:tc>
        <w:tc>
          <w:tcPr>
            <w:tcW w:w="746" w:type="dxa"/>
            <w:shd w:val="clear" w:color="auto" w:fill="auto"/>
            <w:noWrap/>
          </w:tcPr>
          <w:p w14:paraId="3E41353A" w14:textId="77777777" w:rsidR="00AE30B9" w:rsidRPr="00EF5447" w:rsidRDefault="00AE30B9" w:rsidP="00AE30B9">
            <w:pPr>
              <w:pStyle w:val="TAC"/>
            </w:pPr>
            <w:r w:rsidRPr="00EF5447">
              <w:t>5</w:t>
            </w:r>
          </w:p>
        </w:tc>
        <w:tc>
          <w:tcPr>
            <w:tcW w:w="877" w:type="dxa"/>
            <w:shd w:val="clear" w:color="auto" w:fill="auto"/>
            <w:noWrap/>
          </w:tcPr>
          <w:p w14:paraId="66A3C131" w14:textId="77777777" w:rsidR="00AE30B9" w:rsidRPr="00EF5447" w:rsidRDefault="00AE30B9" w:rsidP="00AE30B9">
            <w:pPr>
              <w:pStyle w:val="TAC"/>
            </w:pPr>
            <w:r w:rsidRPr="00EF5447">
              <w:t>25</w:t>
            </w:r>
          </w:p>
        </w:tc>
        <w:tc>
          <w:tcPr>
            <w:tcW w:w="1299" w:type="dxa"/>
            <w:shd w:val="clear" w:color="auto" w:fill="auto"/>
            <w:noWrap/>
          </w:tcPr>
          <w:p w14:paraId="33376DD0" w14:textId="77777777" w:rsidR="00AE30B9" w:rsidRPr="00EF5447" w:rsidRDefault="00AE30B9" w:rsidP="00AE30B9">
            <w:pPr>
              <w:pStyle w:val="TAC"/>
            </w:pPr>
            <w:r w:rsidRPr="00EF5447">
              <w:t>2165</w:t>
            </w:r>
          </w:p>
        </w:tc>
        <w:tc>
          <w:tcPr>
            <w:tcW w:w="827" w:type="dxa"/>
            <w:shd w:val="clear" w:color="auto" w:fill="auto"/>
          </w:tcPr>
          <w:p w14:paraId="707C8573" w14:textId="77777777" w:rsidR="00AE30B9" w:rsidRPr="00EF5447" w:rsidRDefault="00AE30B9" w:rsidP="00AE30B9">
            <w:pPr>
              <w:pStyle w:val="TAC"/>
            </w:pPr>
            <w:r w:rsidRPr="00EF5447">
              <w:t>N/A</w:t>
            </w:r>
          </w:p>
        </w:tc>
        <w:tc>
          <w:tcPr>
            <w:tcW w:w="1248" w:type="dxa"/>
            <w:shd w:val="clear" w:color="auto" w:fill="auto"/>
          </w:tcPr>
          <w:p w14:paraId="74187227" w14:textId="77777777" w:rsidR="00AE30B9" w:rsidRPr="00EF5447" w:rsidRDefault="00AE30B9" w:rsidP="00AE30B9">
            <w:pPr>
              <w:pStyle w:val="TAC"/>
            </w:pPr>
            <w:r w:rsidRPr="00EF5447">
              <w:t>N/A</w:t>
            </w:r>
          </w:p>
        </w:tc>
      </w:tr>
      <w:tr w:rsidR="00AE30B9" w:rsidRPr="00EF5447" w14:paraId="74B07C6A" w14:textId="77777777" w:rsidTr="00D52066">
        <w:trPr>
          <w:trHeight w:val="54"/>
          <w:jc w:val="center"/>
        </w:trPr>
        <w:tc>
          <w:tcPr>
            <w:tcW w:w="2258" w:type="dxa"/>
            <w:tcBorders>
              <w:bottom w:val="nil"/>
            </w:tcBorders>
            <w:shd w:val="clear" w:color="auto" w:fill="auto"/>
          </w:tcPr>
          <w:p w14:paraId="7D005808" w14:textId="77777777" w:rsidR="00AE30B9" w:rsidRPr="00EF5447" w:rsidRDefault="00AE30B9" w:rsidP="00AE30B9">
            <w:pPr>
              <w:pStyle w:val="TAC"/>
              <w:rPr>
                <w:rFonts w:cs="Arial"/>
                <w:lang w:eastAsia="ja-JP"/>
              </w:rPr>
            </w:pPr>
            <w:r w:rsidRPr="00EF5447">
              <w:rPr>
                <w:rFonts w:cs="Arial"/>
                <w:lang w:eastAsia="ja-JP"/>
              </w:rPr>
              <w:t>DC_3A-28A_n5A</w:t>
            </w:r>
          </w:p>
          <w:p w14:paraId="113E35AD" w14:textId="77777777" w:rsidR="00AE30B9" w:rsidRPr="00EF5447" w:rsidRDefault="00AE30B9" w:rsidP="00AE30B9">
            <w:pPr>
              <w:pStyle w:val="TAC"/>
              <w:rPr>
                <w:rFonts w:eastAsia="MS Mincho"/>
              </w:rPr>
            </w:pPr>
            <w:r w:rsidRPr="00EF5447">
              <w:rPr>
                <w:lang w:eastAsia="fi-FI"/>
              </w:rPr>
              <w:t>DC_3C-28A_n5A</w:t>
            </w:r>
          </w:p>
        </w:tc>
        <w:tc>
          <w:tcPr>
            <w:tcW w:w="968" w:type="dxa"/>
            <w:shd w:val="clear" w:color="auto" w:fill="auto"/>
          </w:tcPr>
          <w:p w14:paraId="1A9DF09D"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38246471" w14:textId="77777777" w:rsidR="00AE30B9" w:rsidRPr="00EF5447" w:rsidRDefault="00AE30B9" w:rsidP="00AE30B9">
            <w:pPr>
              <w:pStyle w:val="TAC"/>
              <w:rPr>
                <w:rFonts w:eastAsia="Malgun Gothic"/>
                <w:szCs w:val="18"/>
                <w:lang w:eastAsia="ko-KR"/>
              </w:rPr>
            </w:pPr>
            <w:r w:rsidRPr="00EF5447">
              <w:t>1735</w:t>
            </w:r>
          </w:p>
        </w:tc>
        <w:tc>
          <w:tcPr>
            <w:tcW w:w="746" w:type="dxa"/>
            <w:shd w:val="clear" w:color="auto" w:fill="auto"/>
            <w:noWrap/>
          </w:tcPr>
          <w:p w14:paraId="672E1FBC"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6F846395"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44ED47BC" w14:textId="77777777" w:rsidR="00AE30B9" w:rsidRPr="00EF5447" w:rsidRDefault="00AE30B9" w:rsidP="00AE30B9">
            <w:pPr>
              <w:pStyle w:val="TAC"/>
              <w:rPr>
                <w:rFonts w:eastAsia="Malgun Gothic"/>
                <w:szCs w:val="18"/>
                <w:lang w:eastAsia="ko-KR"/>
              </w:rPr>
            </w:pPr>
            <w:r w:rsidRPr="00EF5447">
              <w:t>1830</w:t>
            </w:r>
          </w:p>
        </w:tc>
        <w:tc>
          <w:tcPr>
            <w:tcW w:w="827" w:type="dxa"/>
            <w:shd w:val="clear" w:color="auto" w:fill="auto"/>
          </w:tcPr>
          <w:p w14:paraId="5DE5D3D5" w14:textId="77777777" w:rsidR="00AE30B9" w:rsidRPr="00EF5447" w:rsidRDefault="00AE30B9" w:rsidP="00AE30B9">
            <w:pPr>
              <w:pStyle w:val="TAC"/>
              <w:rPr>
                <w:lang w:eastAsia="zh-CN"/>
              </w:rPr>
            </w:pPr>
            <w:r w:rsidRPr="00EF5447">
              <w:t>8.7</w:t>
            </w:r>
          </w:p>
        </w:tc>
        <w:tc>
          <w:tcPr>
            <w:tcW w:w="1248" w:type="dxa"/>
            <w:shd w:val="clear" w:color="auto" w:fill="auto"/>
          </w:tcPr>
          <w:p w14:paraId="54FC78BB" w14:textId="77777777" w:rsidR="00AE30B9" w:rsidRPr="00EF5447" w:rsidRDefault="00AE30B9" w:rsidP="00AE30B9">
            <w:pPr>
              <w:pStyle w:val="TAC"/>
              <w:rPr>
                <w:lang w:eastAsia="zh-CN"/>
              </w:rPr>
            </w:pPr>
            <w:r w:rsidRPr="00EF5447">
              <w:t>IMD4</w:t>
            </w:r>
          </w:p>
        </w:tc>
      </w:tr>
      <w:tr w:rsidR="00AE30B9" w:rsidRPr="00EF5447" w14:paraId="2EA3E5D5" w14:textId="77777777" w:rsidTr="00D52066">
        <w:trPr>
          <w:trHeight w:val="54"/>
          <w:jc w:val="center"/>
        </w:trPr>
        <w:tc>
          <w:tcPr>
            <w:tcW w:w="2258" w:type="dxa"/>
            <w:tcBorders>
              <w:top w:val="nil"/>
              <w:bottom w:val="nil"/>
            </w:tcBorders>
            <w:shd w:val="clear" w:color="auto" w:fill="auto"/>
          </w:tcPr>
          <w:p w14:paraId="31A1F096" w14:textId="77777777" w:rsidR="00AE30B9" w:rsidRPr="00EF5447" w:rsidRDefault="00AE30B9" w:rsidP="00AE30B9">
            <w:pPr>
              <w:pStyle w:val="TAC"/>
              <w:rPr>
                <w:rFonts w:eastAsia="MS Mincho"/>
              </w:rPr>
            </w:pPr>
          </w:p>
        </w:tc>
        <w:tc>
          <w:tcPr>
            <w:tcW w:w="968" w:type="dxa"/>
            <w:shd w:val="clear" w:color="auto" w:fill="auto"/>
          </w:tcPr>
          <w:p w14:paraId="2C976A8F" w14:textId="77777777" w:rsidR="00AE30B9" w:rsidRPr="00EF5447" w:rsidRDefault="00AE30B9" w:rsidP="00AE30B9">
            <w:pPr>
              <w:pStyle w:val="TAC"/>
              <w:rPr>
                <w:rFonts w:eastAsia="Malgun Gothic"/>
                <w:szCs w:val="18"/>
                <w:lang w:eastAsia="ko-KR"/>
              </w:rPr>
            </w:pPr>
            <w:r w:rsidRPr="00EF5447">
              <w:t>28</w:t>
            </w:r>
          </w:p>
        </w:tc>
        <w:tc>
          <w:tcPr>
            <w:tcW w:w="1066" w:type="dxa"/>
            <w:shd w:val="clear" w:color="auto" w:fill="auto"/>
            <w:noWrap/>
          </w:tcPr>
          <w:p w14:paraId="47DFAF0A" w14:textId="77777777" w:rsidR="00AE30B9" w:rsidRPr="00EF5447" w:rsidRDefault="00AE30B9" w:rsidP="00AE30B9">
            <w:pPr>
              <w:pStyle w:val="TAC"/>
              <w:rPr>
                <w:rFonts w:eastAsia="Malgun Gothic"/>
                <w:szCs w:val="18"/>
                <w:lang w:eastAsia="ko-KR"/>
              </w:rPr>
            </w:pPr>
            <w:r w:rsidRPr="00EF5447">
              <w:t>705</w:t>
            </w:r>
          </w:p>
        </w:tc>
        <w:tc>
          <w:tcPr>
            <w:tcW w:w="746" w:type="dxa"/>
            <w:shd w:val="clear" w:color="auto" w:fill="auto"/>
            <w:noWrap/>
          </w:tcPr>
          <w:p w14:paraId="6B4AEA39"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4087382"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43442428" w14:textId="77777777" w:rsidR="00AE30B9" w:rsidRPr="00EF5447" w:rsidRDefault="00AE30B9" w:rsidP="00AE30B9">
            <w:pPr>
              <w:pStyle w:val="TAC"/>
              <w:rPr>
                <w:rFonts w:eastAsia="Malgun Gothic"/>
                <w:szCs w:val="18"/>
                <w:lang w:eastAsia="ko-KR"/>
              </w:rPr>
            </w:pPr>
            <w:r w:rsidRPr="00EF5447">
              <w:t>798</w:t>
            </w:r>
          </w:p>
        </w:tc>
        <w:tc>
          <w:tcPr>
            <w:tcW w:w="827" w:type="dxa"/>
            <w:shd w:val="clear" w:color="auto" w:fill="auto"/>
          </w:tcPr>
          <w:p w14:paraId="282BFBE2" w14:textId="77777777" w:rsidR="00AE30B9" w:rsidRPr="00EF5447" w:rsidRDefault="00AE30B9" w:rsidP="00AE30B9">
            <w:pPr>
              <w:pStyle w:val="TAC"/>
              <w:rPr>
                <w:lang w:eastAsia="zh-CN"/>
              </w:rPr>
            </w:pPr>
            <w:r w:rsidRPr="00EF5447">
              <w:t>N/A</w:t>
            </w:r>
          </w:p>
        </w:tc>
        <w:tc>
          <w:tcPr>
            <w:tcW w:w="1248" w:type="dxa"/>
            <w:shd w:val="clear" w:color="auto" w:fill="auto"/>
          </w:tcPr>
          <w:p w14:paraId="3A6ACF6A" w14:textId="77777777" w:rsidR="00AE30B9" w:rsidRPr="00EF5447" w:rsidRDefault="00AE30B9" w:rsidP="00AE30B9">
            <w:pPr>
              <w:pStyle w:val="TAC"/>
              <w:rPr>
                <w:lang w:eastAsia="zh-CN"/>
              </w:rPr>
            </w:pPr>
            <w:r w:rsidRPr="00EF5447">
              <w:t>N/A</w:t>
            </w:r>
          </w:p>
        </w:tc>
      </w:tr>
      <w:tr w:rsidR="00AE30B9" w:rsidRPr="00EF5447" w14:paraId="1CCF9AC2" w14:textId="77777777" w:rsidTr="00D52066">
        <w:trPr>
          <w:trHeight w:val="54"/>
          <w:jc w:val="center"/>
        </w:trPr>
        <w:tc>
          <w:tcPr>
            <w:tcW w:w="2258" w:type="dxa"/>
            <w:tcBorders>
              <w:top w:val="nil"/>
              <w:bottom w:val="nil"/>
            </w:tcBorders>
            <w:shd w:val="clear" w:color="auto" w:fill="auto"/>
          </w:tcPr>
          <w:p w14:paraId="60B4EB6D" w14:textId="77777777" w:rsidR="00AE30B9" w:rsidRPr="00EF5447" w:rsidRDefault="00AE30B9" w:rsidP="00AE30B9">
            <w:pPr>
              <w:pStyle w:val="TAC"/>
              <w:rPr>
                <w:rFonts w:eastAsia="MS Mincho"/>
              </w:rPr>
            </w:pPr>
          </w:p>
        </w:tc>
        <w:tc>
          <w:tcPr>
            <w:tcW w:w="968" w:type="dxa"/>
            <w:shd w:val="clear" w:color="auto" w:fill="auto"/>
          </w:tcPr>
          <w:p w14:paraId="17B8A6A4" w14:textId="77777777" w:rsidR="00AE30B9" w:rsidRPr="00EF5447" w:rsidRDefault="00AE30B9" w:rsidP="00AE30B9">
            <w:pPr>
              <w:pStyle w:val="TAC"/>
              <w:rPr>
                <w:rFonts w:eastAsia="Malgun Gothic"/>
                <w:szCs w:val="18"/>
                <w:lang w:eastAsia="ko-KR"/>
              </w:rPr>
            </w:pPr>
            <w:r w:rsidRPr="00EF5447">
              <w:t>n5</w:t>
            </w:r>
          </w:p>
        </w:tc>
        <w:tc>
          <w:tcPr>
            <w:tcW w:w="1066" w:type="dxa"/>
            <w:shd w:val="clear" w:color="auto" w:fill="auto"/>
            <w:noWrap/>
          </w:tcPr>
          <w:p w14:paraId="21DDA697"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F4CAD7F"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BA8B548"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23F6453"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74F87D78" w14:textId="77777777" w:rsidR="00AE30B9" w:rsidRPr="00EF5447" w:rsidRDefault="00AE30B9" w:rsidP="00AE30B9">
            <w:pPr>
              <w:pStyle w:val="TAC"/>
              <w:rPr>
                <w:lang w:eastAsia="zh-CN"/>
              </w:rPr>
            </w:pPr>
            <w:r w:rsidRPr="00EF5447">
              <w:t>N/A</w:t>
            </w:r>
          </w:p>
        </w:tc>
        <w:tc>
          <w:tcPr>
            <w:tcW w:w="1248" w:type="dxa"/>
            <w:shd w:val="clear" w:color="auto" w:fill="auto"/>
          </w:tcPr>
          <w:p w14:paraId="7BF26312" w14:textId="77777777" w:rsidR="00AE30B9" w:rsidRPr="00EF5447" w:rsidRDefault="00AE30B9" w:rsidP="00AE30B9">
            <w:pPr>
              <w:pStyle w:val="TAC"/>
              <w:rPr>
                <w:lang w:eastAsia="zh-CN"/>
              </w:rPr>
            </w:pPr>
            <w:r w:rsidRPr="00EF5447">
              <w:t>N/A</w:t>
            </w:r>
          </w:p>
        </w:tc>
      </w:tr>
      <w:tr w:rsidR="00AE30B9" w:rsidRPr="00EF5447" w14:paraId="51027025" w14:textId="77777777" w:rsidTr="00D52066">
        <w:trPr>
          <w:trHeight w:val="54"/>
          <w:jc w:val="center"/>
        </w:trPr>
        <w:tc>
          <w:tcPr>
            <w:tcW w:w="2258" w:type="dxa"/>
            <w:tcBorders>
              <w:top w:val="nil"/>
              <w:bottom w:val="nil"/>
            </w:tcBorders>
            <w:shd w:val="clear" w:color="auto" w:fill="auto"/>
          </w:tcPr>
          <w:p w14:paraId="6370C9A2" w14:textId="77777777" w:rsidR="00AE30B9" w:rsidRPr="00EF5447" w:rsidRDefault="00AE30B9" w:rsidP="00AE30B9">
            <w:pPr>
              <w:pStyle w:val="TAC"/>
              <w:rPr>
                <w:rFonts w:eastAsia="MS Mincho"/>
              </w:rPr>
            </w:pPr>
          </w:p>
        </w:tc>
        <w:tc>
          <w:tcPr>
            <w:tcW w:w="968" w:type="dxa"/>
            <w:shd w:val="clear" w:color="auto" w:fill="auto"/>
          </w:tcPr>
          <w:p w14:paraId="78F43ECA" w14:textId="77777777" w:rsidR="00AE30B9" w:rsidRPr="00EF5447" w:rsidRDefault="00AE30B9" w:rsidP="00AE30B9">
            <w:pPr>
              <w:pStyle w:val="TAC"/>
              <w:rPr>
                <w:rFonts w:eastAsia="Malgun Gothic"/>
                <w:szCs w:val="18"/>
                <w:lang w:eastAsia="ko-KR"/>
              </w:rPr>
            </w:pPr>
            <w:r w:rsidRPr="00EF5447">
              <w:t>3</w:t>
            </w:r>
          </w:p>
        </w:tc>
        <w:tc>
          <w:tcPr>
            <w:tcW w:w="1066" w:type="dxa"/>
            <w:shd w:val="clear" w:color="auto" w:fill="auto"/>
            <w:noWrap/>
          </w:tcPr>
          <w:p w14:paraId="4D19BDA6" w14:textId="77777777" w:rsidR="00AE30B9" w:rsidRPr="00EF5447" w:rsidRDefault="00AE30B9" w:rsidP="00AE30B9">
            <w:pPr>
              <w:pStyle w:val="TAC"/>
              <w:rPr>
                <w:rFonts w:eastAsia="Malgun Gothic"/>
                <w:szCs w:val="18"/>
                <w:lang w:eastAsia="ko-KR"/>
              </w:rPr>
            </w:pPr>
            <w:r w:rsidRPr="00EF5447">
              <w:t>1750</w:t>
            </w:r>
          </w:p>
        </w:tc>
        <w:tc>
          <w:tcPr>
            <w:tcW w:w="746" w:type="dxa"/>
            <w:shd w:val="clear" w:color="auto" w:fill="auto"/>
            <w:noWrap/>
          </w:tcPr>
          <w:p w14:paraId="6F8D634A"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1E2713DB"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5C3189B4" w14:textId="77777777" w:rsidR="00AE30B9" w:rsidRPr="00EF5447" w:rsidRDefault="00AE30B9" w:rsidP="00AE30B9">
            <w:pPr>
              <w:pStyle w:val="TAC"/>
              <w:rPr>
                <w:rFonts w:eastAsia="Malgun Gothic"/>
                <w:szCs w:val="18"/>
                <w:lang w:eastAsia="ko-KR"/>
              </w:rPr>
            </w:pPr>
            <w:r w:rsidRPr="00EF5447">
              <w:t>1845</w:t>
            </w:r>
          </w:p>
        </w:tc>
        <w:tc>
          <w:tcPr>
            <w:tcW w:w="827" w:type="dxa"/>
            <w:shd w:val="clear" w:color="auto" w:fill="auto"/>
          </w:tcPr>
          <w:p w14:paraId="737CB3BA" w14:textId="77777777" w:rsidR="00AE30B9" w:rsidRPr="00EF5447" w:rsidRDefault="00AE30B9" w:rsidP="00AE30B9">
            <w:pPr>
              <w:pStyle w:val="TAC"/>
              <w:rPr>
                <w:lang w:eastAsia="zh-CN"/>
              </w:rPr>
            </w:pPr>
            <w:r w:rsidRPr="00EF5447">
              <w:t>N/A</w:t>
            </w:r>
          </w:p>
        </w:tc>
        <w:tc>
          <w:tcPr>
            <w:tcW w:w="1248" w:type="dxa"/>
            <w:shd w:val="clear" w:color="auto" w:fill="auto"/>
          </w:tcPr>
          <w:p w14:paraId="1207D1A5" w14:textId="77777777" w:rsidR="00AE30B9" w:rsidRPr="00EF5447" w:rsidRDefault="00AE30B9" w:rsidP="00AE30B9">
            <w:pPr>
              <w:pStyle w:val="TAC"/>
              <w:rPr>
                <w:lang w:eastAsia="zh-CN"/>
              </w:rPr>
            </w:pPr>
            <w:r w:rsidRPr="00EF5447">
              <w:t>N/A</w:t>
            </w:r>
          </w:p>
        </w:tc>
      </w:tr>
      <w:tr w:rsidR="00AE30B9" w:rsidRPr="00EF5447" w14:paraId="46CAA4CA" w14:textId="77777777" w:rsidTr="00D52066">
        <w:trPr>
          <w:trHeight w:val="54"/>
          <w:jc w:val="center"/>
        </w:trPr>
        <w:tc>
          <w:tcPr>
            <w:tcW w:w="2258" w:type="dxa"/>
            <w:tcBorders>
              <w:top w:val="nil"/>
              <w:bottom w:val="nil"/>
            </w:tcBorders>
            <w:shd w:val="clear" w:color="auto" w:fill="auto"/>
          </w:tcPr>
          <w:p w14:paraId="65952709" w14:textId="77777777" w:rsidR="00AE30B9" w:rsidRPr="00EF5447" w:rsidRDefault="00AE30B9" w:rsidP="00AE30B9">
            <w:pPr>
              <w:pStyle w:val="TAC"/>
              <w:rPr>
                <w:rFonts w:eastAsia="MS Mincho"/>
              </w:rPr>
            </w:pPr>
          </w:p>
        </w:tc>
        <w:tc>
          <w:tcPr>
            <w:tcW w:w="968" w:type="dxa"/>
            <w:shd w:val="clear" w:color="auto" w:fill="auto"/>
          </w:tcPr>
          <w:p w14:paraId="26077E2E" w14:textId="77777777" w:rsidR="00AE30B9" w:rsidRPr="00EF5447" w:rsidRDefault="00AE30B9" w:rsidP="00AE30B9">
            <w:pPr>
              <w:pStyle w:val="TAC"/>
              <w:rPr>
                <w:rFonts w:eastAsia="Malgun Gothic"/>
                <w:szCs w:val="18"/>
                <w:lang w:eastAsia="ko-KR"/>
              </w:rPr>
            </w:pPr>
            <w:r w:rsidRPr="00EF5447">
              <w:t>28</w:t>
            </w:r>
          </w:p>
        </w:tc>
        <w:tc>
          <w:tcPr>
            <w:tcW w:w="1066" w:type="dxa"/>
            <w:shd w:val="clear" w:color="auto" w:fill="auto"/>
            <w:noWrap/>
          </w:tcPr>
          <w:p w14:paraId="0880727F" w14:textId="77777777" w:rsidR="00AE30B9" w:rsidRPr="00EF5447" w:rsidRDefault="00AE30B9" w:rsidP="00AE30B9">
            <w:pPr>
              <w:pStyle w:val="TAC"/>
              <w:rPr>
                <w:rFonts w:eastAsia="Malgun Gothic"/>
                <w:szCs w:val="18"/>
                <w:lang w:eastAsia="ko-KR"/>
              </w:rPr>
            </w:pPr>
            <w:r w:rsidRPr="00EF5447">
              <w:rPr>
                <w:lang w:eastAsia="ko-KR"/>
              </w:rPr>
              <w:t>730</w:t>
            </w:r>
          </w:p>
        </w:tc>
        <w:tc>
          <w:tcPr>
            <w:tcW w:w="746" w:type="dxa"/>
            <w:shd w:val="clear" w:color="auto" w:fill="auto"/>
            <w:noWrap/>
          </w:tcPr>
          <w:p w14:paraId="42B52610"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3A8208EF"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299D797D" w14:textId="77777777" w:rsidR="00AE30B9" w:rsidRPr="00EF5447" w:rsidRDefault="00AE30B9" w:rsidP="00AE30B9">
            <w:pPr>
              <w:pStyle w:val="TAC"/>
              <w:rPr>
                <w:rFonts w:eastAsia="Malgun Gothic"/>
                <w:szCs w:val="18"/>
                <w:lang w:eastAsia="ko-KR"/>
              </w:rPr>
            </w:pPr>
            <w:r w:rsidRPr="00EF5447">
              <w:rPr>
                <w:lang w:eastAsia="ko-KR"/>
              </w:rPr>
              <w:t>785</w:t>
            </w:r>
          </w:p>
        </w:tc>
        <w:tc>
          <w:tcPr>
            <w:tcW w:w="827" w:type="dxa"/>
            <w:shd w:val="clear" w:color="auto" w:fill="auto"/>
          </w:tcPr>
          <w:p w14:paraId="194A80E3" w14:textId="77777777" w:rsidR="00AE30B9" w:rsidRPr="00EF5447" w:rsidRDefault="00AE30B9" w:rsidP="00AE30B9">
            <w:pPr>
              <w:pStyle w:val="TAC"/>
              <w:rPr>
                <w:lang w:eastAsia="zh-CN"/>
              </w:rPr>
            </w:pPr>
            <w:r w:rsidRPr="00EF5447">
              <w:rPr>
                <w:rFonts w:eastAsia="Malgun Gothic"/>
                <w:lang w:eastAsia="ko-KR"/>
              </w:rPr>
              <w:t>9.4</w:t>
            </w:r>
          </w:p>
        </w:tc>
        <w:tc>
          <w:tcPr>
            <w:tcW w:w="1248" w:type="dxa"/>
            <w:shd w:val="clear" w:color="auto" w:fill="auto"/>
          </w:tcPr>
          <w:p w14:paraId="5A3F3B16" w14:textId="77777777" w:rsidR="00AE30B9" w:rsidRPr="00EF5447" w:rsidRDefault="00AE30B9" w:rsidP="00AE30B9">
            <w:pPr>
              <w:pStyle w:val="TAC"/>
              <w:rPr>
                <w:lang w:eastAsia="zh-CN"/>
              </w:rPr>
            </w:pPr>
            <w:r w:rsidRPr="00EF5447">
              <w:rPr>
                <w:rFonts w:eastAsia="Malgun Gothic"/>
                <w:lang w:eastAsia="ko-KR"/>
              </w:rPr>
              <w:t>IMD4</w:t>
            </w:r>
          </w:p>
        </w:tc>
      </w:tr>
      <w:tr w:rsidR="00AE30B9" w:rsidRPr="00EF5447" w14:paraId="1795DCDA" w14:textId="77777777" w:rsidTr="00D52066">
        <w:trPr>
          <w:trHeight w:val="54"/>
          <w:jc w:val="center"/>
        </w:trPr>
        <w:tc>
          <w:tcPr>
            <w:tcW w:w="2258" w:type="dxa"/>
            <w:tcBorders>
              <w:top w:val="nil"/>
              <w:bottom w:val="single" w:sz="4" w:space="0" w:color="auto"/>
            </w:tcBorders>
            <w:shd w:val="clear" w:color="auto" w:fill="auto"/>
          </w:tcPr>
          <w:p w14:paraId="6720C581" w14:textId="77777777" w:rsidR="00AE30B9" w:rsidRPr="00EF5447" w:rsidRDefault="00AE30B9" w:rsidP="00AE30B9">
            <w:pPr>
              <w:pStyle w:val="TAC"/>
              <w:rPr>
                <w:rFonts w:eastAsia="MS Mincho"/>
              </w:rPr>
            </w:pPr>
          </w:p>
        </w:tc>
        <w:tc>
          <w:tcPr>
            <w:tcW w:w="968" w:type="dxa"/>
            <w:shd w:val="clear" w:color="auto" w:fill="auto"/>
          </w:tcPr>
          <w:p w14:paraId="6F45C3D2" w14:textId="77777777" w:rsidR="00AE30B9" w:rsidRPr="00EF5447" w:rsidRDefault="00AE30B9" w:rsidP="00AE30B9">
            <w:pPr>
              <w:pStyle w:val="TAC"/>
              <w:rPr>
                <w:rFonts w:eastAsia="Malgun Gothic"/>
                <w:szCs w:val="18"/>
                <w:lang w:eastAsia="ko-KR"/>
              </w:rPr>
            </w:pPr>
            <w:r w:rsidRPr="00EF5447">
              <w:t>n5</w:t>
            </w:r>
          </w:p>
        </w:tc>
        <w:tc>
          <w:tcPr>
            <w:tcW w:w="1066" w:type="dxa"/>
            <w:shd w:val="clear" w:color="auto" w:fill="auto"/>
            <w:noWrap/>
          </w:tcPr>
          <w:p w14:paraId="627646F3"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E8CB543"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712B524"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3BBEBD7"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2B534EB4" w14:textId="77777777" w:rsidR="00AE30B9" w:rsidRPr="00EF5447" w:rsidRDefault="00AE30B9" w:rsidP="00AE30B9">
            <w:pPr>
              <w:pStyle w:val="TAC"/>
              <w:rPr>
                <w:lang w:eastAsia="zh-CN"/>
              </w:rPr>
            </w:pPr>
            <w:r w:rsidRPr="00EF5447">
              <w:t>N/A</w:t>
            </w:r>
          </w:p>
        </w:tc>
        <w:tc>
          <w:tcPr>
            <w:tcW w:w="1248" w:type="dxa"/>
            <w:shd w:val="clear" w:color="auto" w:fill="auto"/>
          </w:tcPr>
          <w:p w14:paraId="35FF20B0" w14:textId="77777777" w:rsidR="00AE30B9" w:rsidRPr="00EF5447" w:rsidRDefault="00AE30B9" w:rsidP="00AE30B9">
            <w:pPr>
              <w:pStyle w:val="TAC"/>
              <w:rPr>
                <w:lang w:eastAsia="zh-CN"/>
              </w:rPr>
            </w:pPr>
            <w:r w:rsidRPr="00EF5447">
              <w:t>N/A</w:t>
            </w:r>
          </w:p>
        </w:tc>
      </w:tr>
      <w:tr w:rsidR="00AE30B9" w:rsidRPr="00EF5447" w14:paraId="431798D8" w14:textId="77777777" w:rsidTr="00D52066">
        <w:trPr>
          <w:trHeight w:val="54"/>
          <w:jc w:val="center"/>
        </w:trPr>
        <w:tc>
          <w:tcPr>
            <w:tcW w:w="2258" w:type="dxa"/>
            <w:tcBorders>
              <w:bottom w:val="nil"/>
            </w:tcBorders>
            <w:shd w:val="clear" w:color="auto" w:fill="auto"/>
          </w:tcPr>
          <w:p w14:paraId="6B4653A9" w14:textId="77777777" w:rsidR="00AE30B9" w:rsidRPr="00EF5447" w:rsidRDefault="00AE30B9" w:rsidP="00AE30B9">
            <w:pPr>
              <w:pStyle w:val="TAC"/>
              <w:rPr>
                <w:lang w:eastAsia="ja-JP"/>
              </w:rPr>
            </w:pPr>
            <w:r w:rsidRPr="00EF5447">
              <w:rPr>
                <w:lang w:eastAsia="ja-JP"/>
              </w:rPr>
              <w:t>DC_3A-28A_n7A</w:t>
            </w:r>
          </w:p>
          <w:p w14:paraId="04046AA4" w14:textId="77777777" w:rsidR="00AE30B9" w:rsidRPr="00EF5447" w:rsidRDefault="00AE30B9" w:rsidP="00AE30B9">
            <w:pPr>
              <w:pStyle w:val="TAC"/>
              <w:rPr>
                <w:lang w:eastAsia="ja-JP"/>
              </w:rPr>
            </w:pPr>
            <w:r w:rsidRPr="00EF5447">
              <w:rPr>
                <w:lang w:eastAsia="ja-JP"/>
              </w:rPr>
              <w:t>DC_3C-28A_n7A</w:t>
            </w:r>
          </w:p>
          <w:p w14:paraId="387BCCF3" w14:textId="77777777" w:rsidR="00AE30B9" w:rsidRPr="00EF5447" w:rsidRDefault="00AE30B9" w:rsidP="00AE30B9">
            <w:pPr>
              <w:pStyle w:val="TAC"/>
              <w:rPr>
                <w:lang w:eastAsia="ja-JP"/>
              </w:rPr>
            </w:pPr>
            <w:r w:rsidRPr="00EF5447">
              <w:rPr>
                <w:lang w:eastAsia="ja-JP"/>
              </w:rPr>
              <w:t>DC_3A-3A-28A_n7A</w:t>
            </w:r>
          </w:p>
          <w:p w14:paraId="00726909" w14:textId="77777777" w:rsidR="00AE30B9" w:rsidRPr="00EF5447" w:rsidRDefault="00AE30B9" w:rsidP="00AE30B9">
            <w:pPr>
              <w:pStyle w:val="TAC"/>
              <w:rPr>
                <w:lang w:eastAsia="ja-JP"/>
              </w:rPr>
            </w:pPr>
            <w:r w:rsidRPr="00EF5447">
              <w:rPr>
                <w:lang w:eastAsia="ja-JP"/>
              </w:rPr>
              <w:t>DC_3A-28A_n7B</w:t>
            </w:r>
          </w:p>
          <w:p w14:paraId="4034412E" w14:textId="77777777" w:rsidR="00AE30B9" w:rsidRPr="00EF5447" w:rsidRDefault="00AE30B9" w:rsidP="00AE30B9">
            <w:pPr>
              <w:pStyle w:val="TAC"/>
              <w:rPr>
                <w:lang w:eastAsia="ja-JP"/>
              </w:rPr>
            </w:pPr>
            <w:r w:rsidRPr="00EF5447">
              <w:rPr>
                <w:lang w:eastAsia="ja-JP"/>
              </w:rPr>
              <w:t>DC_3C-28A_n7B</w:t>
            </w:r>
          </w:p>
          <w:p w14:paraId="2FB5636B" w14:textId="77777777" w:rsidR="00AE30B9" w:rsidRPr="00EF5447" w:rsidRDefault="00AE30B9" w:rsidP="00AE30B9">
            <w:pPr>
              <w:pStyle w:val="TAC"/>
              <w:rPr>
                <w:rFonts w:eastAsia="MS Mincho"/>
              </w:rPr>
            </w:pPr>
            <w:r w:rsidRPr="00EF5447">
              <w:rPr>
                <w:lang w:eastAsia="ja-JP"/>
              </w:rPr>
              <w:t>DC_3A-3A-28A_n7B</w:t>
            </w:r>
          </w:p>
        </w:tc>
        <w:tc>
          <w:tcPr>
            <w:tcW w:w="968" w:type="dxa"/>
            <w:shd w:val="clear" w:color="auto" w:fill="auto"/>
          </w:tcPr>
          <w:p w14:paraId="5CB3DFC7" w14:textId="77777777" w:rsidR="00AE30B9" w:rsidRPr="00EF5447" w:rsidRDefault="00AE30B9" w:rsidP="00AE30B9">
            <w:pPr>
              <w:pStyle w:val="TAC"/>
            </w:pPr>
            <w:r w:rsidRPr="00EF5447">
              <w:rPr>
                <w:rFonts w:eastAsia="Malgun Gothic"/>
                <w:szCs w:val="18"/>
                <w:lang w:eastAsia="ko-KR"/>
              </w:rPr>
              <w:t>3</w:t>
            </w:r>
          </w:p>
        </w:tc>
        <w:tc>
          <w:tcPr>
            <w:tcW w:w="1066" w:type="dxa"/>
            <w:shd w:val="clear" w:color="auto" w:fill="auto"/>
            <w:noWrap/>
          </w:tcPr>
          <w:p w14:paraId="7B9CC24F"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47D75BEA"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BEE0CBB"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66B2AE9"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1832.5</w:t>
            </w:r>
          </w:p>
        </w:tc>
        <w:tc>
          <w:tcPr>
            <w:tcW w:w="827" w:type="dxa"/>
            <w:shd w:val="clear" w:color="auto" w:fill="auto"/>
          </w:tcPr>
          <w:p w14:paraId="385A29B3" w14:textId="77777777" w:rsidR="00AE30B9" w:rsidRPr="00EF5447" w:rsidRDefault="00AE30B9" w:rsidP="00AE30B9">
            <w:pPr>
              <w:pStyle w:val="TAC"/>
            </w:pPr>
            <w:r w:rsidRPr="00EF5447">
              <w:rPr>
                <w:lang w:eastAsia="zh-CN"/>
              </w:rPr>
              <w:t>26.0</w:t>
            </w:r>
          </w:p>
        </w:tc>
        <w:tc>
          <w:tcPr>
            <w:tcW w:w="1248" w:type="dxa"/>
            <w:shd w:val="clear" w:color="auto" w:fill="auto"/>
          </w:tcPr>
          <w:p w14:paraId="75FE97EF" w14:textId="77777777" w:rsidR="00AE30B9" w:rsidRPr="00EF5447" w:rsidRDefault="00AE30B9" w:rsidP="00AE30B9">
            <w:pPr>
              <w:pStyle w:val="TAC"/>
            </w:pPr>
            <w:r w:rsidRPr="00EF5447">
              <w:t>IMD2</w:t>
            </w:r>
          </w:p>
        </w:tc>
      </w:tr>
      <w:tr w:rsidR="00AE30B9" w:rsidRPr="00EF5447" w14:paraId="2D64B8B3" w14:textId="77777777" w:rsidTr="00D52066">
        <w:trPr>
          <w:trHeight w:val="54"/>
          <w:jc w:val="center"/>
        </w:trPr>
        <w:tc>
          <w:tcPr>
            <w:tcW w:w="2258" w:type="dxa"/>
            <w:tcBorders>
              <w:top w:val="nil"/>
              <w:bottom w:val="nil"/>
            </w:tcBorders>
            <w:shd w:val="clear" w:color="auto" w:fill="auto"/>
          </w:tcPr>
          <w:p w14:paraId="7B4F7B65" w14:textId="77777777" w:rsidR="00AE30B9" w:rsidRPr="00EF5447" w:rsidRDefault="00AE30B9" w:rsidP="00AE30B9">
            <w:pPr>
              <w:pStyle w:val="TAC"/>
              <w:rPr>
                <w:rFonts w:eastAsia="MS Mincho"/>
              </w:rPr>
            </w:pPr>
          </w:p>
        </w:tc>
        <w:tc>
          <w:tcPr>
            <w:tcW w:w="968" w:type="dxa"/>
            <w:shd w:val="clear" w:color="auto" w:fill="auto"/>
          </w:tcPr>
          <w:p w14:paraId="333DC53B" w14:textId="77777777" w:rsidR="00AE30B9" w:rsidRPr="00EF5447" w:rsidRDefault="00AE30B9" w:rsidP="00AE30B9">
            <w:pPr>
              <w:pStyle w:val="TAC"/>
            </w:pPr>
            <w:r w:rsidRPr="00EF5447">
              <w:rPr>
                <w:rFonts w:eastAsia="Malgun Gothic"/>
                <w:szCs w:val="18"/>
                <w:lang w:eastAsia="ko-KR"/>
              </w:rPr>
              <w:t>28</w:t>
            </w:r>
          </w:p>
        </w:tc>
        <w:tc>
          <w:tcPr>
            <w:tcW w:w="1066" w:type="dxa"/>
            <w:shd w:val="clear" w:color="auto" w:fill="auto"/>
            <w:noWrap/>
          </w:tcPr>
          <w:p w14:paraId="63C445DE"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7BB942E4"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D481E97"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2CA40C7"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765.5</w:t>
            </w:r>
          </w:p>
        </w:tc>
        <w:tc>
          <w:tcPr>
            <w:tcW w:w="827" w:type="dxa"/>
            <w:shd w:val="clear" w:color="auto" w:fill="auto"/>
          </w:tcPr>
          <w:p w14:paraId="4423D56E" w14:textId="77777777" w:rsidR="00AE30B9" w:rsidRPr="00EF5447" w:rsidRDefault="00AE30B9" w:rsidP="00AE30B9">
            <w:pPr>
              <w:pStyle w:val="TAC"/>
            </w:pPr>
            <w:r w:rsidRPr="00EF5447">
              <w:rPr>
                <w:lang w:eastAsia="zh-CN"/>
              </w:rPr>
              <w:t>N/A</w:t>
            </w:r>
          </w:p>
        </w:tc>
        <w:tc>
          <w:tcPr>
            <w:tcW w:w="1248" w:type="dxa"/>
            <w:shd w:val="clear" w:color="auto" w:fill="auto"/>
          </w:tcPr>
          <w:p w14:paraId="2DBFAD36" w14:textId="77777777" w:rsidR="00AE30B9" w:rsidRPr="00EF5447" w:rsidRDefault="00AE30B9" w:rsidP="00AE30B9">
            <w:pPr>
              <w:pStyle w:val="TAC"/>
            </w:pPr>
            <w:r w:rsidRPr="00EF5447">
              <w:t>N/A</w:t>
            </w:r>
          </w:p>
        </w:tc>
      </w:tr>
      <w:tr w:rsidR="00AE30B9" w:rsidRPr="00EF5447" w14:paraId="15D83B02" w14:textId="77777777" w:rsidTr="00D52066">
        <w:trPr>
          <w:trHeight w:val="54"/>
          <w:jc w:val="center"/>
        </w:trPr>
        <w:tc>
          <w:tcPr>
            <w:tcW w:w="2258" w:type="dxa"/>
            <w:tcBorders>
              <w:top w:val="nil"/>
              <w:bottom w:val="nil"/>
            </w:tcBorders>
            <w:shd w:val="clear" w:color="auto" w:fill="auto"/>
          </w:tcPr>
          <w:p w14:paraId="0C0E7AD4" w14:textId="77777777" w:rsidR="00AE30B9" w:rsidRPr="00EF5447" w:rsidRDefault="00AE30B9" w:rsidP="00AE30B9">
            <w:pPr>
              <w:pStyle w:val="TAC"/>
              <w:rPr>
                <w:rFonts w:eastAsia="MS Mincho"/>
              </w:rPr>
            </w:pPr>
          </w:p>
        </w:tc>
        <w:tc>
          <w:tcPr>
            <w:tcW w:w="968" w:type="dxa"/>
            <w:shd w:val="clear" w:color="auto" w:fill="auto"/>
          </w:tcPr>
          <w:p w14:paraId="228ADBA7" w14:textId="77777777" w:rsidR="00AE30B9" w:rsidRPr="00EF5447" w:rsidRDefault="00AE30B9" w:rsidP="00AE30B9">
            <w:pPr>
              <w:pStyle w:val="TAC"/>
            </w:pPr>
            <w:r w:rsidRPr="00EF5447">
              <w:rPr>
                <w:rFonts w:eastAsia="Malgun Gothic"/>
                <w:szCs w:val="18"/>
                <w:lang w:eastAsia="ko-KR"/>
              </w:rPr>
              <w:t>n7</w:t>
            </w:r>
          </w:p>
        </w:tc>
        <w:tc>
          <w:tcPr>
            <w:tcW w:w="1066" w:type="dxa"/>
            <w:shd w:val="clear" w:color="auto" w:fill="auto"/>
            <w:noWrap/>
          </w:tcPr>
          <w:p w14:paraId="441957D4"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B4B48C5" w14:textId="77777777" w:rsidR="00AE30B9" w:rsidRPr="00EF5447" w:rsidRDefault="00AE30B9" w:rsidP="00AE30B9">
            <w:pPr>
              <w:pStyle w:val="TAC"/>
              <w:rPr>
                <w:rFonts w:eastAsia="Malgun Gothic"/>
                <w:szCs w:val="18"/>
                <w:lang w:eastAsia="ko-KR"/>
              </w:rPr>
            </w:pPr>
            <w:r w:rsidRPr="00EF5447">
              <w:rPr>
                <w:szCs w:val="18"/>
                <w:lang w:eastAsia="ko-KR"/>
              </w:rPr>
              <w:t>10</w:t>
            </w:r>
          </w:p>
        </w:tc>
        <w:tc>
          <w:tcPr>
            <w:tcW w:w="877" w:type="dxa"/>
            <w:shd w:val="clear" w:color="auto" w:fill="auto"/>
            <w:noWrap/>
          </w:tcPr>
          <w:p w14:paraId="32335E7F" w14:textId="77777777" w:rsidR="00AE30B9" w:rsidRPr="00EF5447" w:rsidRDefault="00AE30B9" w:rsidP="00AE30B9">
            <w:pPr>
              <w:pStyle w:val="TAC"/>
              <w:rPr>
                <w:rFonts w:eastAsia="Malgun Gothic"/>
                <w:szCs w:val="18"/>
                <w:lang w:eastAsia="ko-KR"/>
              </w:rPr>
            </w:pPr>
            <w:r w:rsidRPr="00EF5447">
              <w:rPr>
                <w:szCs w:val="18"/>
                <w:lang w:eastAsia="ko-KR"/>
              </w:rPr>
              <w:t>50</w:t>
            </w:r>
          </w:p>
        </w:tc>
        <w:tc>
          <w:tcPr>
            <w:tcW w:w="1299" w:type="dxa"/>
            <w:shd w:val="clear" w:color="auto" w:fill="auto"/>
            <w:noWrap/>
          </w:tcPr>
          <w:p w14:paraId="77BCF910" w14:textId="77777777" w:rsidR="00AE30B9" w:rsidRPr="00EF5447" w:rsidRDefault="00AE30B9" w:rsidP="00AE30B9">
            <w:pPr>
              <w:pStyle w:val="TAC"/>
              <w:rPr>
                <w:rFonts w:eastAsia="Malgun Gothic"/>
                <w:szCs w:val="18"/>
                <w:lang w:eastAsia="ko-KR"/>
              </w:rPr>
            </w:pPr>
            <w:r w:rsidRPr="00EF5447">
              <w:rPr>
                <w:rFonts w:eastAsia="Malgun Gothic"/>
                <w:szCs w:val="18"/>
                <w:lang w:eastAsia="ko-KR"/>
              </w:rPr>
              <w:t>2663</w:t>
            </w:r>
          </w:p>
        </w:tc>
        <w:tc>
          <w:tcPr>
            <w:tcW w:w="827" w:type="dxa"/>
            <w:shd w:val="clear" w:color="auto" w:fill="auto"/>
          </w:tcPr>
          <w:p w14:paraId="27ABCD3B" w14:textId="77777777" w:rsidR="00AE30B9" w:rsidRPr="00EF5447" w:rsidRDefault="00AE30B9" w:rsidP="00AE30B9">
            <w:pPr>
              <w:pStyle w:val="TAC"/>
            </w:pPr>
            <w:r w:rsidRPr="00EF5447">
              <w:rPr>
                <w:lang w:eastAsia="zh-CN"/>
              </w:rPr>
              <w:t>N/A</w:t>
            </w:r>
          </w:p>
        </w:tc>
        <w:tc>
          <w:tcPr>
            <w:tcW w:w="1248" w:type="dxa"/>
            <w:shd w:val="clear" w:color="auto" w:fill="auto"/>
          </w:tcPr>
          <w:p w14:paraId="04ED1200" w14:textId="77777777" w:rsidR="00AE30B9" w:rsidRPr="00EF5447" w:rsidRDefault="00AE30B9" w:rsidP="00AE30B9">
            <w:pPr>
              <w:pStyle w:val="TAC"/>
            </w:pPr>
            <w:r w:rsidRPr="00EF5447">
              <w:rPr>
                <w:lang w:eastAsia="ja-JP"/>
              </w:rPr>
              <w:t>N/A</w:t>
            </w:r>
          </w:p>
        </w:tc>
      </w:tr>
      <w:tr w:rsidR="00AE30B9" w:rsidRPr="00EF5447" w14:paraId="0AE9BDD7" w14:textId="77777777" w:rsidTr="00D52066">
        <w:trPr>
          <w:trHeight w:val="54"/>
          <w:jc w:val="center"/>
        </w:trPr>
        <w:tc>
          <w:tcPr>
            <w:tcW w:w="2258" w:type="dxa"/>
            <w:tcBorders>
              <w:top w:val="nil"/>
              <w:bottom w:val="nil"/>
            </w:tcBorders>
            <w:shd w:val="clear" w:color="auto" w:fill="auto"/>
          </w:tcPr>
          <w:p w14:paraId="235C6743" w14:textId="77777777" w:rsidR="00AE30B9" w:rsidRPr="00EF5447" w:rsidRDefault="00AE30B9" w:rsidP="00AE30B9">
            <w:pPr>
              <w:pStyle w:val="TAC"/>
              <w:rPr>
                <w:rFonts w:eastAsia="MS Mincho"/>
              </w:rPr>
            </w:pPr>
          </w:p>
        </w:tc>
        <w:tc>
          <w:tcPr>
            <w:tcW w:w="968" w:type="dxa"/>
            <w:shd w:val="clear" w:color="auto" w:fill="auto"/>
          </w:tcPr>
          <w:p w14:paraId="2AF23D46" w14:textId="77777777" w:rsidR="00AE30B9" w:rsidRPr="00EF5447" w:rsidRDefault="00AE30B9" w:rsidP="00AE30B9">
            <w:pPr>
              <w:pStyle w:val="TAC"/>
            </w:pPr>
            <w:r w:rsidRPr="00EF5447">
              <w:t>3</w:t>
            </w:r>
          </w:p>
        </w:tc>
        <w:tc>
          <w:tcPr>
            <w:tcW w:w="1066" w:type="dxa"/>
            <w:shd w:val="clear" w:color="auto" w:fill="auto"/>
            <w:noWrap/>
          </w:tcPr>
          <w:p w14:paraId="2A25684B" w14:textId="77777777" w:rsidR="00AE30B9" w:rsidRPr="00EF5447" w:rsidRDefault="00AE30B9" w:rsidP="00AE30B9">
            <w:pPr>
              <w:pStyle w:val="TAC"/>
              <w:rPr>
                <w:rFonts w:eastAsia="Malgun Gothic"/>
                <w:szCs w:val="18"/>
                <w:lang w:eastAsia="ko-KR"/>
              </w:rPr>
            </w:pPr>
            <w:r w:rsidRPr="00EF5447">
              <w:t>1747</w:t>
            </w:r>
          </w:p>
        </w:tc>
        <w:tc>
          <w:tcPr>
            <w:tcW w:w="746" w:type="dxa"/>
            <w:shd w:val="clear" w:color="auto" w:fill="auto"/>
            <w:noWrap/>
          </w:tcPr>
          <w:p w14:paraId="781ED21F"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516FD709"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4A996423" w14:textId="77777777" w:rsidR="00AE30B9" w:rsidRPr="00EF5447" w:rsidRDefault="00AE30B9" w:rsidP="00AE30B9">
            <w:pPr>
              <w:pStyle w:val="TAC"/>
              <w:rPr>
                <w:rFonts w:eastAsia="Malgun Gothic"/>
                <w:szCs w:val="18"/>
                <w:lang w:eastAsia="ko-KR"/>
              </w:rPr>
            </w:pPr>
            <w:r w:rsidRPr="00EF5447">
              <w:t>1842</w:t>
            </w:r>
          </w:p>
        </w:tc>
        <w:tc>
          <w:tcPr>
            <w:tcW w:w="827" w:type="dxa"/>
            <w:shd w:val="clear" w:color="auto" w:fill="auto"/>
          </w:tcPr>
          <w:p w14:paraId="79A373D2" w14:textId="77777777" w:rsidR="00AE30B9" w:rsidRPr="00EF5447" w:rsidRDefault="00AE30B9" w:rsidP="00AE30B9">
            <w:pPr>
              <w:pStyle w:val="TAC"/>
            </w:pPr>
            <w:r w:rsidRPr="00EF5447">
              <w:rPr>
                <w:lang w:eastAsia="zh-CN"/>
              </w:rPr>
              <w:t>N/A</w:t>
            </w:r>
          </w:p>
        </w:tc>
        <w:tc>
          <w:tcPr>
            <w:tcW w:w="1248" w:type="dxa"/>
            <w:shd w:val="clear" w:color="auto" w:fill="auto"/>
          </w:tcPr>
          <w:p w14:paraId="0E9F28B7" w14:textId="77777777" w:rsidR="00AE30B9" w:rsidRPr="00EF5447" w:rsidRDefault="00AE30B9" w:rsidP="00AE30B9">
            <w:pPr>
              <w:pStyle w:val="TAC"/>
            </w:pPr>
            <w:r w:rsidRPr="00EF5447">
              <w:rPr>
                <w:lang w:eastAsia="ja-JP"/>
              </w:rPr>
              <w:t>N/A</w:t>
            </w:r>
          </w:p>
        </w:tc>
      </w:tr>
      <w:tr w:rsidR="00AE30B9" w:rsidRPr="00EF5447" w14:paraId="62A5B635" w14:textId="77777777" w:rsidTr="00D52066">
        <w:trPr>
          <w:trHeight w:val="54"/>
          <w:jc w:val="center"/>
        </w:trPr>
        <w:tc>
          <w:tcPr>
            <w:tcW w:w="2258" w:type="dxa"/>
            <w:tcBorders>
              <w:top w:val="nil"/>
              <w:bottom w:val="nil"/>
            </w:tcBorders>
            <w:shd w:val="clear" w:color="auto" w:fill="auto"/>
          </w:tcPr>
          <w:p w14:paraId="44248DEA" w14:textId="77777777" w:rsidR="00AE30B9" w:rsidRPr="00EF5447" w:rsidRDefault="00AE30B9" w:rsidP="00AE30B9">
            <w:pPr>
              <w:pStyle w:val="TAC"/>
              <w:rPr>
                <w:rFonts w:eastAsia="MS Mincho"/>
              </w:rPr>
            </w:pPr>
          </w:p>
        </w:tc>
        <w:tc>
          <w:tcPr>
            <w:tcW w:w="968" w:type="dxa"/>
            <w:shd w:val="clear" w:color="auto" w:fill="auto"/>
          </w:tcPr>
          <w:p w14:paraId="4965154F" w14:textId="77777777" w:rsidR="00AE30B9" w:rsidRPr="00EF5447" w:rsidRDefault="00AE30B9" w:rsidP="00AE30B9">
            <w:pPr>
              <w:pStyle w:val="TAC"/>
            </w:pPr>
            <w:r w:rsidRPr="00EF5447">
              <w:t>28</w:t>
            </w:r>
          </w:p>
        </w:tc>
        <w:tc>
          <w:tcPr>
            <w:tcW w:w="1066" w:type="dxa"/>
            <w:shd w:val="clear" w:color="auto" w:fill="auto"/>
            <w:noWrap/>
          </w:tcPr>
          <w:p w14:paraId="45EF6698" w14:textId="77777777" w:rsidR="00AE30B9" w:rsidRPr="00EF5447" w:rsidRDefault="00AE30B9" w:rsidP="00AE30B9">
            <w:pPr>
              <w:pStyle w:val="TAC"/>
              <w:rPr>
                <w:rFonts w:eastAsia="Malgun Gothic"/>
                <w:szCs w:val="18"/>
                <w:lang w:eastAsia="ko-KR"/>
              </w:rPr>
            </w:pPr>
            <w:r w:rsidRPr="00EF5447">
              <w:t>741</w:t>
            </w:r>
          </w:p>
        </w:tc>
        <w:tc>
          <w:tcPr>
            <w:tcW w:w="746" w:type="dxa"/>
            <w:shd w:val="clear" w:color="auto" w:fill="auto"/>
            <w:noWrap/>
          </w:tcPr>
          <w:p w14:paraId="0C3FA878"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012EAF82"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70FAC45" w14:textId="77777777" w:rsidR="00AE30B9" w:rsidRPr="00EF5447" w:rsidRDefault="00AE30B9" w:rsidP="00AE30B9">
            <w:pPr>
              <w:pStyle w:val="TAC"/>
              <w:rPr>
                <w:rFonts w:eastAsia="Malgun Gothic"/>
                <w:szCs w:val="18"/>
                <w:lang w:eastAsia="ko-KR"/>
              </w:rPr>
            </w:pPr>
            <w:r w:rsidRPr="00EF5447">
              <w:t>796.0</w:t>
            </w:r>
          </w:p>
        </w:tc>
        <w:tc>
          <w:tcPr>
            <w:tcW w:w="827" w:type="dxa"/>
            <w:shd w:val="clear" w:color="auto" w:fill="auto"/>
          </w:tcPr>
          <w:p w14:paraId="2F50CD0D" w14:textId="77777777" w:rsidR="00AE30B9" w:rsidRPr="00EF5447" w:rsidRDefault="00AE30B9" w:rsidP="00AE30B9">
            <w:pPr>
              <w:pStyle w:val="TAC"/>
            </w:pPr>
            <w:r w:rsidRPr="00EF5447">
              <w:t>20.0</w:t>
            </w:r>
          </w:p>
        </w:tc>
        <w:tc>
          <w:tcPr>
            <w:tcW w:w="1248" w:type="dxa"/>
            <w:shd w:val="clear" w:color="auto" w:fill="auto"/>
          </w:tcPr>
          <w:p w14:paraId="49D74603" w14:textId="77777777" w:rsidR="00AE30B9" w:rsidRPr="00EF5447" w:rsidRDefault="00AE30B9" w:rsidP="00AE30B9">
            <w:pPr>
              <w:pStyle w:val="TAC"/>
            </w:pPr>
            <w:r w:rsidRPr="00EF5447">
              <w:t>IMD2</w:t>
            </w:r>
          </w:p>
        </w:tc>
      </w:tr>
      <w:tr w:rsidR="00AE30B9" w:rsidRPr="00EF5447" w14:paraId="25AD78CF" w14:textId="77777777" w:rsidTr="00D52066">
        <w:trPr>
          <w:trHeight w:val="54"/>
          <w:jc w:val="center"/>
        </w:trPr>
        <w:tc>
          <w:tcPr>
            <w:tcW w:w="2258" w:type="dxa"/>
            <w:tcBorders>
              <w:top w:val="nil"/>
              <w:bottom w:val="single" w:sz="4" w:space="0" w:color="auto"/>
            </w:tcBorders>
            <w:shd w:val="clear" w:color="auto" w:fill="auto"/>
          </w:tcPr>
          <w:p w14:paraId="0A4BF649" w14:textId="77777777" w:rsidR="00AE30B9" w:rsidRPr="00EF5447" w:rsidRDefault="00AE30B9" w:rsidP="00AE30B9">
            <w:pPr>
              <w:pStyle w:val="TAC"/>
              <w:rPr>
                <w:rFonts w:eastAsia="MS Mincho"/>
              </w:rPr>
            </w:pPr>
          </w:p>
        </w:tc>
        <w:tc>
          <w:tcPr>
            <w:tcW w:w="968" w:type="dxa"/>
            <w:shd w:val="clear" w:color="auto" w:fill="auto"/>
          </w:tcPr>
          <w:p w14:paraId="1F33F8A2" w14:textId="77777777" w:rsidR="00AE30B9" w:rsidRPr="00EF5447" w:rsidRDefault="00AE30B9" w:rsidP="00AE30B9">
            <w:pPr>
              <w:pStyle w:val="TAC"/>
            </w:pPr>
            <w:r w:rsidRPr="00EF5447">
              <w:t>n7</w:t>
            </w:r>
          </w:p>
        </w:tc>
        <w:tc>
          <w:tcPr>
            <w:tcW w:w="1066" w:type="dxa"/>
            <w:shd w:val="clear" w:color="auto" w:fill="auto"/>
            <w:noWrap/>
          </w:tcPr>
          <w:p w14:paraId="27D6157A" w14:textId="77777777" w:rsidR="00AE30B9" w:rsidRPr="00EF5447" w:rsidRDefault="00AE30B9" w:rsidP="00AE30B9">
            <w:pPr>
              <w:pStyle w:val="TAC"/>
              <w:rPr>
                <w:rFonts w:eastAsia="Malgun Gothic"/>
                <w:szCs w:val="18"/>
                <w:lang w:eastAsia="ko-KR"/>
              </w:rPr>
            </w:pPr>
            <w:r w:rsidRPr="00EF5447">
              <w:t>2543</w:t>
            </w:r>
          </w:p>
        </w:tc>
        <w:tc>
          <w:tcPr>
            <w:tcW w:w="746" w:type="dxa"/>
            <w:shd w:val="clear" w:color="auto" w:fill="auto"/>
            <w:noWrap/>
          </w:tcPr>
          <w:p w14:paraId="5B02ACC1"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10AA543D"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16E5FC1" w14:textId="77777777" w:rsidR="00AE30B9" w:rsidRPr="00EF5447" w:rsidRDefault="00AE30B9" w:rsidP="00AE30B9">
            <w:pPr>
              <w:pStyle w:val="TAC"/>
              <w:rPr>
                <w:rFonts w:eastAsia="Malgun Gothic"/>
                <w:szCs w:val="18"/>
                <w:lang w:eastAsia="ko-KR"/>
              </w:rPr>
            </w:pPr>
            <w:r w:rsidRPr="00EF5447">
              <w:t>2663</w:t>
            </w:r>
          </w:p>
        </w:tc>
        <w:tc>
          <w:tcPr>
            <w:tcW w:w="827" w:type="dxa"/>
            <w:shd w:val="clear" w:color="auto" w:fill="auto"/>
          </w:tcPr>
          <w:p w14:paraId="325C66C6" w14:textId="77777777" w:rsidR="00AE30B9" w:rsidRPr="00EF5447" w:rsidRDefault="00AE30B9" w:rsidP="00AE30B9">
            <w:pPr>
              <w:pStyle w:val="TAC"/>
            </w:pPr>
            <w:r w:rsidRPr="00EF5447">
              <w:rPr>
                <w:lang w:eastAsia="zh-CN"/>
              </w:rPr>
              <w:t>N/A</w:t>
            </w:r>
          </w:p>
        </w:tc>
        <w:tc>
          <w:tcPr>
            <w:tcW w:w="1248" w:type="dxa"/>
            <w:shd w:val="clear" w:color="auto" w:fill="auto"/>
          </w:tcPr>
          <w:p w14:paraId="1DDF96EB" w14:textId="77777777" w:rsidR="00AE30B9" w:rsidRPr="00EF5447" w:rsidRDefault="00AE30B9" w:rsidP="00AE30B9">
            <w:pPr>
              <w:pStyle w:val="TAC"/>
            </w:pPr>
            <w:r w:rsidRPr="00EF5447">
              <w:rPr>
                <w:lang w:eastAsia="ja-JP"/>
              </w:rPr>
              <w:t>N/A</w:t>
            </w:r>
          </w:p>
        </w:tc>
      </w:tr>
      <w:tr w:rsidR="00AE30B9" w:rsidRPr="00EF5447" w14:paraId="54FF7FE5" w14:textId="77777777" w:rsidTr="00D52066">
        <w:trPr>
          <w:trHeight w:val="54"/>
          <w:jc w:val="center"/>
        </w:trPr>
        <w:tc>
          <w:tcPr>
            <w:tcW w:w="2258" w:type="dxa"/>
            <w:tcBorders>
              <w:bottom w:val="nil"/>
            </w:tcBorders>
            <w:shd w:val="clear" w:color="auto" w:fill="auto"/>
          </w:tcPr>
          <w:p w14:paraId="0B0062F6" w14:textId="77777777" w:rsidR="00AE30B9" w:rsidRPr="00EF5447" w:rsidRDefault="00AE30B9" w:rsidP="00AE30B9">
            <w:pPr>
              <w:pStyle w:val="TAC"/>
              <w:rPr>
                <w:lang w:eastAsia="ja-JP"/>
              </w:rPr>
            </w:pPr>
            <w:r w:rsidRPr="00EF5447">
              <w:rPr>
                <w:rFonts w:eastAsia="Malgun Gothic"/>
                <w:szCs w:val="18"/>
              </w:rPr>
              <w:t>DC_3A-28A_n77A</w:t>
            </w:r>
          </w:p>
        </w:tc>
        <w:tc>
          <w:tcPr>
            <w:tcW w:w="968" w:type="dxa"/>
            <w:shd w:val="clear" w:color="auto" w:fill="auto"/>
          </w:tcPr>
          <w:p w14:paraId="28E12EF7" w14:textId="77777777" w:rsidR="00AE30B9" w:rsidRPr="00EF5447" w:rsidRDefault="00AE30B9" w:rsidP="00AE30B9">
            <w:pPr>
              <w:pStyle w:val="TAC"/>
              <w:rPr>
                <w:szCs w:val="18"/>
                <w:lang w:eastAsia="ja-JP"/>
              </w:rPr>
            </w:pPr>
            <w:r w:rsidRPr="00EF5447">
              <w:rPr>
                <w:rFonts w:eastAsia="Yu Gothic"/>
                <w:szCs w:val="18"/>
              </w:rPr>
              <w:t>3</w:t>
            </w:r>
          </w:p>
        </w:tc>
        <w:tc>
          <w:tcPr>
            <w:tcW w:w="1066" w:type="dxa"/>
            <w:shd w:val="clear" w:color="auto" w:fill="auto"/>
            <w:noWrap/>
          </w:tcPr>
          <w:p w14:paraId="61D38B07" w14:textId="77777777" w:rsidR="00AE30B9" w:rsidRPr="00EF5447" w:rsidRDefault="00AE30B9" w:rsidP="00AE30B9">
            <w:pPr>
              <w:pStyle w:val="TAC"/>
              <w:rPr>
                <w:szCs w:val="18"/>
                <w:lang w:eastAsia="ja-JP"/>
              </w:rPr>
            </w:pPr>
            <w:r w:rsidRPr="00EF5447">
              <w:rPr>
                <w:rFonts w:eastAsia="Yu Gothic"/>
                <w:szCs w:val="18"/>
              </w:rPr>
              <w:t>1712.5</w:t>
            </w:r>
          </w:p>
        </w:tc>
        <w:tc>
          <w:tcPr>
            <w:tcW w:w="746" w:type="dxa"/>
            <w:shd w:val="clear" w:color="auto" w:fill="auto"/>
            <w:noWrap/>
          </w:tcPr>
          <w:p w14:paraId="0B896875" w14:textId="77777777" w:rsidR="00AE30B9" w:rsidRPr="00EF5447" w:rsidRDefault="00AE30B9" w:rsidP="00AE30B9">
            <w:pPr>
              <w:pStyle w:val="TAC"/>
              <w:rPr>
                <w:szCs w:val="18"/>
              </w:rPr>
            </w:pPr>
            <w:r w:rsidRPr="00EF5447">
              <w:rPr>
                <w:rFonts w:eastAsia="Yu Gothic"/>
                <w:szCs w:val="18"/>
              </w:rPr>
              <w:t>5</w:t>
            </w:r>
          </w:p>
        </w:tc>
        <w:tc>
          <w:tcPr>
            <w:tcW w:w="877" w:type="dxa"/>
            <w:shd w:val="clear" w:color="auto" w:fill="auto"/>
            <w:noWrap/>
          </w:tcPr>
          <w:p w14:paraId="31790CF9" w14:textId="77777777" w:rsidR="00AE30B9" w:rsidRPr="00EF5447" w:rsidRDefault="00AE30B9" w:rsidP="00AE30B9">
            <w:pPr>
              <w:pStyle w:val="TAC"/>
              <w:rPr>
                <w:szCs w:val="18"/>
              </w:rPr>
            </w:pPr>
            <w:r w:rsidRPr="00EF5447">
              <w:rPr>
                <w:rFonts w:eastAsia="Yu Gothic"/>
                <w:szCs w:val="18"/>
              </w:rPr>
              <w:t>25</w:t>
            </w:r>
          </w:p>
        </w:tc>
        <w:tc>
          <w:tcPr>
            <w:tcW w:w="1299" w:type="dxa"/>
            <w:shd w:val="clear" w:color="auto" w:fill="auto"/>
            <w:noWrap/>
          </w:tcPr>
          <w:p w14:paraId="0BF37657" w14:textId="77777777" w:rsidR="00AE30B9" w:rsidRPr="00EF5447" w:rsidRDefault="00AE30B9" w:rsidP="00AE30B9">
            <w:pPr>
              <w:pStyle w:val="TAC"/>
              <w:rPr>
                <w:szCs w:val="18"/>
                <w:lang w:eastAsia="ja-JP"/>
              </w:rPr>
            </w:pPr>
            <w:r w:rsidRPr="00EF5447">
              <w:rPr>
                <w:rFonts w:eastAsia="Yu Gothic"/>
                <w:szCs w:val="18"/>
              </w:rPr>
              <w:t>1807.5</w:t>
            </w:r>
          </w:p>
        </w:tc>
        <w:tc>
          <w:tcPr>
            <w:tcW w:w="827" w:type="dxa"/>
            <w:shd w:val="clear" w:color="auto" w:fill="auto"/>
          </w:tcPr>
          <w:p w14:paraId="160F9ED5"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704CFFD5" w14:textId="77777777" w:rsidR="00AE30B9" w:rsidRPr="00EF5447" w:rsidRDefault="00AE30B9" w:rsidP="00AE30B9">
            <w:pPr>
              <w:pStyle w:val="TAC"/>
              <w:rPr>
                <w:lang w:eastAsia="ja-JP"/>
              </w:rPr>
            </w:pPr>
            <w:r w:rsidRPr="00EF5447">
              <w:rPr>
                <w:szCs w:val="18"/>
                <w:lang w:eastAsia="ja-JP"/>
              </w:rPr>
              <w:t>N/A</w:t>
            </w:r>
          </w:p>
        </w:tc>
      </w:tr>
      <w:tr w:rsidR="00AE30B9" w:rsidRPr="00EF5447" w14:paraId="4CCDA3EB" w14:textId="77777777" w:rsidTr="00D52066">
        <w:trPr>
          <w:trHeight w:val="54"/>
          <w:jc w:val="center"/>
        </w:trPr>
        <w:tc>
          <w:tcPr>
            <w:tcW w:w="2258" w:type="dxa"/>
            <w:tcBorders>
              <w:top w:val="nil"/>
              <w:bottom w:val="nil"/>
            </w:tcBorders>
            <w:shd w:val="clear" w:color="auto" w:fill="auto"/>
          </w:tcPr>
          <w:p w14:paraId="68DA5539" w14:textId="77777777" w:rsidR="00AE30B9" w:rsidRPr="00EF5447" w:rsidRDefault="00AE30B9" w:rsidP="00AE30B9">
            <w:pPr>
              <w:pStyle w:val="TAC"/>
              <w:rPr>
                <w:lang w:eastAsia="ja-JP"/>
              </w:rPr>
            </w:pPr>
          </w:p>
        </w:tc>
        <w:tc>
          <w:tcPr>
            <w:tcW w:w="968" w:type="dxa"/>
            <w:shd w:val="clear" w:color="auto" w:fill="auto"/>
          </w:tcPr>
          <w:p w14:paraId="1B044E2A" w14:textId="77777777" w:rsidR="00AE30B9" w:rsidRPr="00EF5447" w:rsidRDefault="00AE30B9" w:rsidP="00AE30B9">
            <w:pPr>
              <w:pStyle w:val="TAC"/>
              <w:rPr>
                <w:szCs w:val="18"/>
                <w:lang w:eastAsia="ja-JP"/>
              </w:rPr>
            </w:pPr>
            <w:r w:rsidRPr="00EF5447">
              <w:rPr>
                <w:rFonts w:eastAsia="Yu Gothic"/>
                <w:szCs w:val="18"/>
              </w:rPr>
              <w:t>28</w:t>
            </w:r>
          </w:p>
        </w:tc>
        <w:tc>
          <w:tcPr>
            <w:tcW w:w="1066" w:type="dxa"/>
            <w:shd w:val="clear" w:color="auto" w:fill="auto"/>
            <w:noWrap/>
          </w:tcPr>
          <w:p w14:paraId="0F376EA9" w14:textId="77777777" w:rsidR="00AE30B9" w:rsidRPr="00EF5447" w:rsidRDefault="00AE30B9" w:rsidP="00AE30B9">
            <w:pPr>
              <w:pStyle w:val="TAC"/>
              <w:rPr>
                <w:szCs w:val="18"/>
                <w:lang w:eastAsia="ja-JP"/>
              </w:rPr>
            </w:pPr>
            <w:r w:rsidRPr="00EF5447">
              <w:rPr>
                <w:rFonts w:eastAsia="Yu Gothic"/>
                <w:szCs w:val="18"/>
              </w:rPr>
              <w:t>715</w:t>
            </w:r>
          </w:p>
        </w:tc>
        <w:tc>
          <w:tcPr>
            <w:tcW w:w="746" w:type="dxa"/>
            <w:shd w:val="clear" w:color="auto" w:fill="auto"/>
            <w:noWrap/>
          </w:tcPr>
          <w:p w14:paraId="5C9D1538" w14:textId="77777777" w:rsidR="00AE30B9" w:rsidRPr="00EF5447" w:rsidRDefault="00AE30B9" w:rsidP="00AE30B9">
            <w:pPr>
              <w:pStyle w:val="TAC"/>
              <w:rPr>
                <w:szCs w:val="18"/>
              </w:rPr>
            </w:pPr>
            <w:r w:rsidRPr="00EF5447">
              <w:rPr>
                <w:rFonts w:eastAsia="Yu Gothic"/>
                <w:szCs w:val="18"/>
              </w:rPr>
              <w:t>5</w:t>
            </w:r>
          </w:p>
        </w:tc>
        <w:tc>
          <w:tcPr>
            <w:tcW w:w="877" w:type="dxa"/>
            <w:shd w:val="clear" w:color="auto" w:fill="auto"/>
            <w:noWrap/>
          </w:tcPr>
          <w:p w14:paraId="1143FEA8" w14:textId="77777777" w:rsidR="00AE30B9" w:rsidRPr="00EF5447" w:rsidRDefault="00AE30B9" w:rsidP="00AE30B9">
            <w:pPr>
              <w:pStyle w:val="TAC"/>
              <w:rPr>
                <w:szCs w:val="18"/>
              </w:rPr>
            </w:pPr>
            <w:r w:rsidRPr="00EF5447">
              <w:rPr>
                <w:rFonts w:eastAsia="Yu Gothic"/>
                <w:szCs w:val="18"/>
              </w:rPr>
              <w:t>25</w:t>
            </w:r>
          </w:p>
        </w:tc>
        <w:tc>
          <w:tcPr>
            <w:tcW w:w="1299" w:type="dxa"/>
            <w:shd w:val="clear" w:color="auto" w:fill="auto"/>
            <w:noWrap/>
          </w:tcPr>
          <w:p w14:paraId="788D296D" w14:textId="77777777" w:rsidR="00AE30B9" w:rsidRPr="00EF5447" w:rsidRDefault="00AE30B9" w:rsidP="00AE30B9">
            <w:pPr>
              <w:pStyle w:val="TAC"/>
              <w:rPr>
                <w:szCs w:val="18"/>
                <w:lang w:eastAsia="ja-JP"/>
              </w:rPr>
            </w:pPr>
            <w:r w:rsidRPr="00EF5447">
              <w:rPr>
                <w:rFonts w:eastAsia="Yu Gothic"/>
                <w:szCs w:val="18"/>
              </w:rPr>
              <w:t>770</w:t>
            </w:r>
          </w:p>
        </w:tc>
        <w:tc>
          <w:tcPr>
            <w:tcW w:w="827" w:type="dxa"/>
            <w:shd w:val="clear" w:color="auto" w:fill="auto"/>
          </w:tcPr>
          <w:p w14:paraId="5A7B35DA" w14:textId="77777777" w:rsidR="00AE30B9" w:rsidRPr="00EF5447" w:rsidRDefault="00AE30B9" w:rsidP="00AE30B9">
            <w:pPr>
              <w:pStyle w:val="TAC"/>
              <w:rPr>
                <w:rFonts w:eastAsia="Malgun Gothic"/>
                <w:lang w:eastAsia="ko-KR"/>
              </w:rPr>
            </w:pPr>
            <w:r w:rsidRPr="00EF5447">
              <w:rPr>
                <w:rFonts w:eastAsia="Yu Gothic"/>
                <w:szCs w:val="18"/>
              </w:rPr>
              <w:t>15.3</w:t>
            </w:r>
          </w:p>
        </w:tc>
        <w:tc>
          <w:tcPr>
            <w:tcW w:w="1248" w:type="dxa"/>
            <w:shd w:val="clear" w:color="auto" w:fill="auto"/>
          </w:tcPr>
          <w:p w14:paraId="43CDE4C1" w14:textId="77777777" w:rsidR="00AE30B9" w:rsidRPr="00EF5447" w:rsidRDefault="00AE30B9" w:rsidP="00AE30B9">
            <w:pPr>
              <w:pStyle w:val="TAC"/>
              <w:rPr>
                <w:lang w:eastAsia="ja-JP"/>
              </w:rPr>
            </w:pPr>
            <w:r w:rsidRPr="00EF5447">
              <w:rPr>
                <w:rFonts w:eastAsia="Yu Gothic"/>
                <w:szCs w:val="18"/>
              </w:rPr>
              <w:t>IMD3</w:t>
            </w:r>
          </w:p>
        </w:tc>
      </w:tr>
      <w:tr w:rsidR="00AE30B9" w:rsidRPr="00EF5447" w14:paraId="05DAB32D" w14:textId="77777777" w:rsidTr="00D52066">
        <w:trPr>
          <w:trHeight w:val="54"/>
          <w:jc w:val="center"/>
        </w:trPr>
        <w:tc>
          <w:tcPr>
            <w:tcW w:w="2258" w:type="dxa"/>
            <w:tcBorders>
              <w:top w:val="nil"/>
              <w:bottom w:val="nil"/>
            </w:tcBorders>
            <w:shd w:val="clear" w:color="auto" w:fill="auto"/>
          </w:tcPr>
          <w:p w14:paraId="0816461E" w14:textId="77777777" w:rsidR="00AE30B9" w:rsidRPr="00EF5447" w:rsidRDefault="00AE30B9" w:rsidP="00AE30B9">
            <w:pPr>
              <w:pStyle w:val="TAC"/>
              <w:rPr>
                <w:lang w:eastAsia="ja-JP"/>
              </w:rPr>
            </w:pPr>
          </w:p>
        </w:tc>
        <w:tc>
          <w:tcPr>
            <w:tcW w:w="968" w:type="dxa"/>
            <w:shd w:val="clear" w:color="auto" w:fill="auto"/>
          </w:tcPr>
          <w:p w14:paraId="598C94E9" w14:textId="77777777" w:rsidR="00AE30B9" w:rsidRPr="00EF5447" w:rsidRDefault="00AE30B9" w:rsidP="00AE30B9">
            <w:pPr>
              <w:pStyle w:val="TAC"/>
              <w:rPr>
                <w:szCs w:val="18"/>
                <w:lang w:eastAsia="ja-JP"/>
              </w:rPr>
            </w:pPr>
            <w:r w:rsidRPr="00EF5447">
              <w:rPr>
                <w:rFonts w:eastAsia="Yu Gothic"/>
                <w:szCs w:val="18"/>
              </w:rPr>
              <w:t>n77</w:t>
            </w:r>
          </w:p>
        </w:tc>
        <w:tc>
          <w:tcPr>
            <w:tcW w:w="1066" w:type="dxa"/>
            <w:shd w:val="clear" w:color="auto" w:fill="auto"/>
            <w:noWrap/>
          </w:tcPr>
          <w:p w14:paraId="01398856" w14:textId="77777777" w:rsidR="00AE30B9" w:rsidRPr="00EF5447" w:rsidRDefault="00AE30B9" w:rsidP="00AE30B9">
            <w:pPr>
              <w:pStyle w:val="TAC"/>
              <w:rPr>
                <w:szCs w:val="18"/>
                <w:lang w:eastAsia="ja-JP"/>
              </w:rPr>
            </w:pPr>
            <w:r w:rsidRPr="00EF5447">
              <w:rPr>
                <w:rFonts w:eastAsia="Yu Gothic"/>
                <w:szCs w:val="18"/>
              </w:rPr>
              <w:t>4195</w:t>
            </w:r>
          </w:p>
        </w:tc>
        <w:tc>
          <w:tcPr>
            <w:tcW w:w="746" w:type="dxa"/>
            <w:shd w:val="clear" w:color="auto" w:fill="auto"/>
            <w:noWrap/>
          </w:tcPr>
          <w:p w14:paraId="17300EFB" w14:textId="77777777" w:rsidR="00AE30B9" w:rsidRPr="00EF5447" w:rsidRDefault="00AE30B9" w:rsidP="00AE30B9">
            <w:pPr>
              <w:pStyle w:val="TAC"/>
              <w:rPr>
                <w:szCs w:val="18"/>
              </w:rPr>
            </w:pPr>
            <w:r w:rsidRPr="00EF5447">
              <w:rPr>
                <w:rFonts w:eastAsia="Yu Gothic"/>
                <w:szCs w:val="18"/>
              </w:rPr>
              <w:t>10</w:t>
            </w:r>
          </w:p>
        </w:tc>
        <w:tc>
          <w:tcPr>
            <w:tcW w:w="877" w:type="dxa"/>
            <w:shd w:val="clear" w:color="auto" w:fill="auto"/>
            <w:noWrap/>
          </w:tcPr>
          <w:p w14:paraId="29BB6E74" w14:textId="77777777" w:rsidR="00AE30B9" w:rsidRPr="00EF5447" w:rsidRDefault="00AE30B9" w:rsidP="00AE30B9">
            <w:pPr>
              <w:pStyle w:val="TAC"/>
              <w:rPr>
                <w:szCs w:val="18"/>
              </w:rPr>
            </w:pPr>
            <w:r w:rsidRPr="00EF5447">
              <w:rPr>
                <w:rFonts w:eastAsia="Yu Gothic"/>
                <w:szCs w:val="18"/>
              </w:rPr>
              <w:t>50</w:t>
            </w:r>
          </w:p>
        </w:tc>
        <w:tc>
          <w:tcPr>
            <w:tcW w:w="1299" w:type="dxa"/>
            <w:shd w:val="clear" w:color="auto" w:fill="auto"/>
            <w:noWrap/>
          </w:tcPr>
          <w:p w14:paraId="1689311F" w14:textId="77777777" w:rsidR="00AE30B9" w:rsidRPr="00EF5447" w:rsidRDefault="00AE30B9" w:rsidP="00AE30B9">
            <w:pPr>
              <w:pStyle w:val="TAC"/>
              <w:rPr>
                <w:szCs w:val="18"/>
                <w:lang w:eastAsia="ja-JP"/>
              </w:rPr>
            </w:pPr>
            <w:r w:rsidRPr="00EF5447">
              <w:rPr>
                <w:rFonts w:eastAsia="Yu Gothic"/>
                <w:szCs w:val="18"/>
              </w:rPr>
              <w:t>4195</w:t>
            </w:r>
          </w:p>
        </w:tc>
        <w:tc>
          <w:tcPr>
            <w:tcW w:w="827" w:type="dxa"/>
            <w:shd w:val="clear" w:color="auto" w:fill="auto"/>
          </w:tcPr>
          <w:p w14:paraId="282E2D58"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0E8E5835" w14:textId="77777777" w:rsidR="00AE30B9" w:rsidRPr="00EF5447" w:rsidRDefault="00AE30B9" w:rsidP="00AE30B9">
            <w:pPr>
              <w:pStyle w:val="TAC"/>
              <w:rPr>
                <w:lang w:eastAsia="ja-JP"/>
              </w:rPr>
            </w:pPr>
            <w:r w:rsidRPr="00EF5447">
              <w:rPr>
                <w:szCs w:val="18"/>
                <w:lang w:eastAsia="ja-JP"/>
              </w:rPr>
              <w:t>N/A</w:t>
            </w:r>
          </w:p>
        </w:tc>
      </w:tr>
      <w:tr w:rsidR="00AE30B9" w:rsidRPr="00EF5447" w14:paraId="1A0DBDE7" w14:textId="77777777" w:rsidTr="00D52066">
        <w:trPr>
          <w:trHeight w:val="54"/>
          <w:jc w:val="center"/>
        </w:trPr>
        <w:tc>
          <w:tcPr>
            <w:tcW w:w="2258" w:type="dxa"/>
            <w:tcBorders>
              <w:top w:val="nil"/>
              <w:bottom w:val="nil"/>
            </w:tcBorders>
            <w:shd w:val="clear" w:color="auto" w:fill="auto"/>
          </w:tcPr>
          <w:p w14:paraId="32186CE0" w14:textId="77777777" w:rsidR="00AE30B9" w:rsidRPr="00EF5447" w:rsidRDefault="00AE30B9" w:rsidP="00AE30B9">
            <w:pPr>
              <w:pStyle w:val="TAC"/>
              <w:rPr>
                <w:lang w:eastAsia="ja-JP"/>
              </w:rPr>
            </w:pPr>
          </w:p>
        </w:tc>
        <w:tc>
          <w:tcPr>
            <w:tcW w:w="968" w:type="dxa"/>
            <w:shd w:val="clear" w:color="auto" w:fill="auto"/>
          </w:tcPr>
          <w:p w14:paraId="6E158CF3" w14:textId="77777777" w:rsidR="00AE30B9" w:rsidRPr="00EF5447" w:rsidRDefault="00AE30B9" w:rsidP="00AE30B9">
            <w:pPr>
              <w:pStyle w:val="TAC"/>
              <w:rPr>
                <w:szCs w:val="18"/>
                <w:lang w:eastAsia="ja-JP"/>
              </w:rPr>
            </w:pPr>
            <w:r w:rsidRPr="00EF5447">
              <w:rPr>
                <w:rFonts w:eastAsia="Yu Gothic"/>
                <w:szCs w:val="18"/>
              </w:rPr>
              <w:t>3</w:t>
            </w:r>
          </w:p>
        </w:tc>
        <w:tc>
          <w:tcPr>
            <w:tcW w:w="1066" w:type="dxa"/>
            <w:shd w:val="clear" w:color="auto" w:fill="auto"/>
            <w:noWrap/>
          </w:tcPr>
          <w:p w14:paraId="4BCD37FB" w14:textId="77777777" w:rsidR="00AE30B9" w:rsidRPr="00EF5447" w:rsidRDefault="00AE30B9" w:rsidP="00AE30B9">
            <w:pPr>
              <w:pStyle w:val="TAC"/>
              <w:rPr>
                <w:szCs w:val="18"/>
                <w:lang w:eastAsia="ja-JP"/>
              </w:rPr>
            </w:pPr>
            <w:r w:rsidRPr="00EF5447">
              <w:rPr>
                <w:rFonts w:eastAsia="Yu Gothic"/>
                <w:szCs w:val="18"/>
              </w:rPr>
              <w:t>1755</w:t>
            </w:r>
          </w:p>
        </w:tc>
        <w:tc>
          <w:tcPr>
            <w:tcW w:w="746" w:type="dxa"/>
            <w:shd w:val="clear" w:color="auto" w:fill="auto"/>
            <w:noWrap/>
          </w:tcPr>
          <w:p w14:paraId="1AE9776C" w14:textId="77777777" w:rsidR="00AE30B9" w:rsidRPr="00EF5447" w:rsidRDefault="00AE30B9" w:rsidP="00AE30B9">
            <w:pPr>
              <w:pStyle w:val="TAC"/>
              <w:rPr>
                <w:szCs w:val="18"/>
              </w:rPr>
            </w:pPr>
            <w:r w:rsidRPr="00EF5447">
              <w:rPr>
                <w:rFonts w:eastAsia="Yu Gothic"/>
                <w:szCs w:val="18"/>
              </w:rPr>
              <w:t>5</w:t>
            </w:r>
          </w:p>
        </w:tc>
        <w:tc>
          <w:tcPr>
            <w:tcW w:w="877" w:type="dxa"/>
            <w:shd w:val="clear" w:color="auto" w:fill="auto"/>
            <w:noWrap/>
          </w:tcPr>
          <w:p w14:paraId="0997188B" w14:textId="77777777" w:rsidR="00AE30B9" w:rsidRPr="00EF5447" w:rsidRDefault="00AE30B9" w:rsidP="00AE30B9">
            <w:pPr>
              <w:pStyle w:val="TAC"/>
              <w:rPr>
                <w:szCs w:val="18"/>
              </w:rPr>
            </w:pPr>
            <w:r w:rsidRPr="00EF5447">
              <w:rPr>
                <w:rFonts w:eastAsia="Yu Gothic"/>
                <w:szCs w:val="18"/>
              </w:rPr>
              <w:t>25</w:t>
            </w:r>
          </w:p>
        </w:tc>
        <w:tc>
          <w:tcPr>
            <w:tcW w:w="1299" w:type="dxa"/>
            <w:shd w:val="clear" w:color="auto" w:fill="auto"/>
            <w:noWrap/>
          </w:tcPr>
          <w:p w14:paraId="049549B7" w14:textId="77777777" w:rsidR="00AE30B9" w:rsidRPr="00EF5447" w:rsidRDefault="00AE30B9" w:rsidP="00AE30B9">
            <w:pPr>
              <w:pStyle w:val="TAC"/>
              <w:rPr>
                <w:szCs w:val="18"/>
                <w:lang w:eastAsia="ja-JP"/>
              </w:rPr>
            </w:pPr>
            <w:r w:rsidRPr="00EF5447">
              <w:rPr>
                <w:rFonts w:eastAsia="Yu Gothic"/>
                <w:szCs w:val="18"/>
              </w:rPr>
              <w:t>1850</w:t>
            </w:r>
          </w:p>
        </w:tc>
        <w:tc>
          <w:tcPr>
            <w:tcW w:w="827" w:type="dxa"/>
            <w:shd w:val="clear" w:color="auto" w:fill="auto"/>
          </w:tcPr>
          <w:p w14:paraId="6E39B450" w14:textId="77777777" w:rsidR="00AE30B9" w:rsidRPr="00EF5447" w:rsidRDefault="00AE30B9" w:rsidP="00AE30B9">
            <w:pPr>
              <w:pStyle w:val="TAC"/>
              <w:rPr>
                <w:rFonts w:eastAsia="Malgun Gothic"/>
                <w:lang w:eastAsia="ko-KR"/>
              </w:rPr>
            </w:pPr>
            <w:r w:rsidRPr="00EF5447">
              <w:rPr>
                <w:rFonts w:eastAsia="Yu Gothic"/>
                <w:szCs w:val="18"/>
              </w:rPr>
              <w:t>17.0</w:t>
            </w:r>
          </w:p>
        </w:tc>
        <w:tc>
          <w:tcPr>
            <w:tcW w:w="1248" w:type="dxa"/>
            <w:shd w:val="clear" w:color="auto" w:fill="auto"/>
          </w:tcPr>
          <w:p w14:paraId="36C7622A" w14:textId="77777777" w:rsidR="00AE30B9" w:rsidRPr="00EF5447" w:rsidRDefault="00AE30B9" w:rsidP="00AE30B9">
            <w:pPr>
              <w:pStyle w:val="TAC"/>
              <w:rPr>
                <w:lang w:eastAsia="ja-JP"/>
              </w:rPr>
            </w:pPr>
            <w:r w:rsidRPr="00EF5447">
              <w:rPr>
                <w:rFonts w:eastAsia="Yu Gothic"/>
                <w:szCs w:val="18"/>
              </w:rPr>
              <w:t>IMD3</w:t>
            </w:r>
          </w:p>
        </w:tc>
      </w:tr>
      <w:tr w:rsidR="00AE30B9" w:rsidRPr="00EF5447" w14:paraId="6C61B446" w14:textId="77777777" w:rsidTr="00D52066">
        <w:trPr>
          <w:trHeight w:val="54"/>
          <w:jc w:val="center"/>
        </w:trPr>
        <w:tc>
          <w:tcPr>
            <w:tcW w:w="2258" w:type="dxa"/>
            <w:tcBorders>
              <w:top w:val="nil"/>
              <w:bottom w:val="nil"/>
            </w:tcBorders>
            <w:shd w:val="clear" w:color="auto" w:fill="auto"/>
          </w:tcPr>
          <w:p w14:paraId="1C3AF5D3" w14:textId="77777777" w:rsidR="00AE30B9" w:rsidRPr="00EF5447" w:rsidRDefault="00AE30B9" w:rsidP="00AE30B9">
            <w:pPr>
              <w:pStyle w:val="TAC"/>
              <w:rPr>
                <w:lang w:eastAsia="ja-JP"/>
              </w:rPr>
            </w:pPr>
          </w:p>
        </w:tc>
        <w:tc>
          <w:tcPr>
            <w:tcW w:w="968" w:type="dxa"/>
            <w:shd w:val="clear" w:color="auto" w:fill="auto"/>
          </w:tcPr>
          <w:p w14:paraId="1CF56E41" w14:textId="77777777" w:rsidR="00AE30B9" w:rsidRPr="00EF5447" w:rsidRDefault="00AE30B9" w:rsidP="00AE30B9">
            <w:pPr>
              <w:pStyle w:val="TAC"/>
              <w:rPr>
                <w:szCs w:val="18"/>
                <w:lang w:eastAsia="ja-JP"/>
              </w:rPr>
            </w:pPr>
            <w:r w:rsidRPr="00EF5447">
              <w:rPr>
                <w:rFonts w:eastAsia="Yu Gothic"/>
                <w:szCs w:val="18"/>
              </w:rPr>
              <w:t>28</w:t>
            </w:r>
          </w:p>
        </w:tc>
        <w:tc>
          <w:tcPr>
            <w:tcW w:w="1066" w:type="dxa"/>
            <w:shd w:val="clear" w:color="auto" w:fill="auto"/>
            <w:noWrap/>
          </w:tcPr>
          <w:p w14:paraId="0E937BD9" w14:textId="77777777" w:rsidR="00AE30B9" w:rsidRPr="00EF5447" w:rsidRDefault="00AE30B9" w:rsidP="00AE30B9">
            <w:pPr>
              <w:pStyle w:val="TAC"/>
              <w:rPr>
                <w:szCs w:val="18"/>
                <w:lang w:eastAsia="ja-JP"/>
              </w:rPr>
            </w:pPr>
            <w:r w:rsidRPr="00EF5447">
              <w:rPr>
                <w:rFonts w:eastAsia="Yu Gothic"/>
                <w:szCs w:val="18"/>
              </w:rPr>
              <w:t>735</w:t>
            </w:r>
          </w:p>
        </w:tc>
        <w:tc>
          <w:tcPr>
            <w:tcW w:w="746" w:type="dxa"/>
            <w:shd w:val="clear" w:color="auto" w:fill="auto"/>
            <w:noWrap/>
          </w:tcPr>
          <w:p w14:paraId="4B02EB34" w14:textId="77777777" w:rsidR="00AE30B9" w:rsidRPr="00EF5447" w:rsidRDefault="00AE30B9" w:rsidP="00AE30B9">
            <w:pPr>
              <w:pStyle w:val="TAC"/>
              <w:rPr>
                <w:szCs w:val="18"/>
              </w:rPr>
            </w:pPr>
            <w:r w:rsidRPr="00EF5447">
              <w:rPr>
                <w:rFonts w:eastAsia="Yu Gothic"/>
                <w:szCs w:val="18"/>
              </w:rPr>
              <w:t>5</w:t>
            </w:r>
          </w:p>
        </w:tc>
        <w:tc>
          <w:tcPr>
            <w:tcW w:w="877" w:type="dxa"/>
            <w:shd w:val="clear" w:color="auto" w:fill="auto"/>
            <w:noWrap/>
          </w:tcPr>
          <w:p w14:paraId="4A060CA5" w14:textId="77777777" w:rsidR="00AE30B9" w:rsidRPr="00EF5447" w:rsidRDefault="00AE30B9" w:rsidP="00AE30B9">
            <w:pPr>
              <w:pStyle w:val="TAC"/>
              <w:rPr>
                <w:szCs w:val="18"/>
              </w:rPr>
            </w:pPr>
            <w:r w:rsidRPr="00EF5447">
              <w:rPr>
                <w:rFonts w:eastAsia="Yu Gothic"/>
                <w:szCs w:val="18"/>
              </w:rPr>
              <w:t>25</w:t>
            </w:r>
          </w:p>
        </w:tc>
        <w:tc>
          <w:tcPr>
            <w:tcW w:w="1299" w:type="dxa"/>
            <w:shd w:val="clear" w:color="auto" w:fill="auto"/>
            <w:noWrap/>
          </w:tcPr>
          <w:p w14:paraId="651FFF37" w14:textId="77777777" w:rsidR="00AE30B9" w:rsidRPr="00EF5447" w:rsidRDefault="00AE30B9" w:rsidP="00AE30B9">
            <w:pPr>
              <w:pStyle w:val="TAC"/>
              <w:rPr>
                <w:szCs w:val="18"/>
                <w:lang w:eastAsia="ja-JP"/>
              </w:rPr>
            </w:pPr>
            <w:r w:rsidRPr="00EF5447">
              <w:rPr>
                <w:rFonts w:eastAsia="Yu Gothic"/>
                <w:szCs w:val="18"/>
              </w:rPr>
              <w:t>790</w:t>
            </w:r>
          </w:p>
        </w:tc>
        <w:tc>
          <w:tcPr>
            <w:tcW w:w="827" w:type="dxa"/>
            <w:shd w:val="clear" w:color="auto" w:fill="auto"/>
          </w:tcPr>
          <w:p w14:paraId="178EC2B1"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5ACFAE61" w14:textId="77777777" w:rsidR="00AE30B9" w:rsidRPr="00EF5447" w:rsidRDefault="00AE30B9" w:rsidP="00AE30B9">
            <w:pPr>
              <w:pStyle w:val="TAC"/>
              <w:rPr>
                <w:lang w:eastAsia="ja-JP"/>
              </w:rPr>
            </w:pPr>
            <w:r w:rsidRPr="00EF5447">
              <w:rPr>
                <w:szCs w:val="18"/>
                <w:lang w:eastAsia="ja-JP"/>
              </w:rPr>
              <w:t>N/A</w:t>
            </w:r>
          </w:p>
        </w:tc>
      </w:tr>
      <w:tr w:rsidR="00AE30B9" w:rsidRPr="00EF5447" w14:paraId="515C6B5E" w14:textId="77777777" w:rsidTr="00D52066">
        <w:trPr>
          <w:trHeight w:val="54"/>
          <w:jc w:val="center"/>
        </w:trPr>
        <w:tc>
          <w:tcPr>
            <w:tcW w:w="2258" w:type="dxa"/>
            <w:tcBorders>
              <w:top w:val="nil"/>
              <w:bottom w:val="single" w:sz="4" w:space="0" w:color="auto"/>
            </w:tcBorders>
            <w:shd w:val="clear" w:color="auto" w:fill="auto"/>
          </w:tcPr>
          <w:p w14:paraId="7B4DD6FD" w14:textId="77777777" w:rsidR="00AE30B9" w:rsidRPr="00EF5447" w:rsidRDefault="00AE30B9" w:rsidP="00AE30B9">
            <w:pPr>
              <w:pStyle w:val="TAC"/>
              <w:rPr>
                <w:lang w:eastAsia="ja-JP"/>
              </w:rPr>
            </w:pPr>
          </w:p>
        </w:tc>
        <w:tc>
          <w:tcPr>
            <w:tcW w:w="968" w:type="dxa"/>
            <w:shd w:val="clear" w:color="auto" w:fill="auto"/>
          </w:tcPr>
          <w:p w14:paraId="743DA7F6" w14:textId="77777777" w:rsidR="00AE30B9" w:rsidRPr="00EF5447" w:rsidRDefault="00AE30B9" w:rsidP="00AE30B9">
            <w:pPr>
              <w:pStyle w:val="TAC"/>
              <w:rPr>
                <w:szCs w:val="18"/>
                <w:lang w:eastAsia="ja-JP"/>
              </w:rPr>
            </w:pPr>
            <w:r w:rsidRPr="00EF5447">
              <w:rPr>
                <w:rFonts w:eastAsia="Yu Gothic"/>
                <w:szCs w:val="18"/>
              </w:rPr>
              <w:t>n77</w:t>
            </w:r>
          </w:p>
        </w:tc>
        <w:tc>
          <w:tcPr>
            <w:tcW w:w="1066" w:type="dxa"/>
            <w:shd w:val="clear" w:color="auto" w:fill="auto"/>
            <w:noWrap/>
          </w:tcPr>
          <w:p w14:paraId="7C61728A" w14:textId="77777777" w:rsidR="00AE30B9" w:rsidRPr="00EF5447" w:rsidRDefault="00AE30B9" w:rsidP="00AE30B9">
            <w:pPr>
              <w:pStyle w:val="TAC"/>
              <w:rPr>
                <w:szCs w:val="18"/>
                <w:lang w:eastAsia="ja-JP"/>
              </w:rPr>
            </w:pPr>
            <w:r w:rsidRPr="00EF5447">
              <w:rPr>
                <w:rFonts w:eastAsia="Yu Gothic"/>
                <w:szCs w:val="18"/>
              </w:rPr>
              <w:t>3320</w:t>
            </w:r>
          </w:p>
        </w:tc>
        <w:tc>
          <w:tcPr>
            <w:tcW w:w="746" w:type="dxa"/>
            <w:shd w:val="clear" w:color="auto" w:fill="auto"/>
            <w:noWrap/>
          </w:tcPr>
          <w:p w14:paraId="417400CF" w14:textId="77777777" w:rsidR="00AE30B9" w:rsidRPr="00EF5447" w:rsidRDefault="00AE30B9" w:rsidP="00AE30B9">
            <w:pPr>
              <w:pStyle w:val="TAC"/>
              <w:rPr>
                <w:szCs w:val="18"/>
              </w:rPr>
            </w:pPr>
            <w:r w:rsidRPr="00EF5447">
              <w:rPr>
                <w:rFonts w:eastAsia="Yu Gothic"/>
                <w:szCs w:val="18"/>
              </w:rPr>
              <w:t>10</w:t>
            </w:r>
          </w:p>
        </w:tc>
        <w:tc>
          <w:tcPr>
            <w:tcW w:w="877" w:type="dxa"/>
            <w:shd w:val="clear" w:color="auto" w:fill="auto"/>
            <w:noWrap/>
          </w:tcPr>
          <w:p w14:paraId="1A4FD59A" w14:textId="77777777" w:rsidR="00AE30B9" w:rsidRPr="00EF5447" w:rsidRDefault="00AE30B9" w:rsidP="00AE30B9">
            <w:pPr>
              <w:pStyle w:val="TAC"/>
              <w:rPr>
                <w:szCs w:val="18"/>
              </w:rPr>
            </w:pPr>
            <w:r w:rsidRPr="00EF5447">
              <w:rPr>
                <w:rFonts w:eastAsia="Yu Gothic"/>
                <w:szCs w:val="18"/>
              </w:rPr>
              <w:t>50</w:t>
            </w:r>
          </w:p>
        </w:tc>
        <w:tc>
          <w:tcPr>
            <w:tcW w:w="1299" w:type="dxa"/>
            <w:shd w:val="clear" w:color="auto" w:fill="auto"/>
            <w:noWrap/>
          </w:tcPr>
          <w:p w14:paraId="03C2249B" w14:textId="77777777" w:rsidR="00AE30B9" w:rsidRPr="00EF5447" w:rsidRDefault="00AE30B9" w:rsidP="00AE30B9">
            <w:pPr>
              <w:pStyle w:val="TAC"/>
              <w:rPr>
                <w:szCs w:val="18"/>
                <w:lang w:eastAsia="ja-JP"/>
              </w:rPr>
            </w:pPr>
            <w:r w:rsidRPr="00EF5447">
              <w:rPr>
                <w:rFonts w:eastAsia="Yu Gothic"/>
                <w:szCs w:val="18"/>
              </w:rPr>
              <w:t>3320</w:t>
            </w:r>
          </w:p>
        </w:tc>
        <w:tc>
          <w:tcPr>
            <w:tcW w:w="827" w:type="dxa"/>
            <w:shd w:val="clear" w:color="auto" w:fill="auto"/>
          </w:tcPr>
          <w:p w14:paraId="4A02EF80"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6DAAED3F" w14:textId="77777777" w:rsidR="00AE30B9" w:rsidRPr="00EF5447" w:rsidRDefault="00AE30B9" w:rsidP="00AE30B9">
            <w:pPr>
              <w:pStyle w:val="TAC"/>
              <w:rPr>
                <w:lang w:eastAsia="ja-JP"/>
              </w:rPr>
            </w:pPr>
            <w:r w:rsidRPr="00EF5447">
              <w:rPr>
                <w:szCs w:val="18"/>
                <w:lang w:eastAsia="ja-JP"/>
              </w:rPr>
              <w:t>N/A</w:t>
            </w:r>
          </w:p>
        </w:tc>
      </w:tr>
      <w:tr w:rsidR="00AE30B9" w:rsidRPr="00EF5447" w14:paraId="23DFD4CA" w14:textId="77777777" w:rsidTr="00D52066">
        <w:trPr>
          <w:trHeight w:val="54"/>
          <w:jc w:val="center"/>
        </w:trPr>
        <w:tc>
          <w:tcPr>
            <w:tcW w:w="2258" w:type="dxa"/>
            <w:tcBorders>
              <w:bottom w:val="nil"/>
            </w:tcBorders>
            <w:shd w:val="clear" w:color="auto" w:fill="auto"/>
          </w:tcPr>
          <w:p w14:paraId="618FDB20" w14:textId="77777777" w:rsidR="00AE30B9" w:rsidRPr="00EF5447" w:rsidRDefault="00AE30B9" w:rsidP="00AE30B9">
            <w:pPr>
              <w:pStyle w:val="TAC"/>
              <w:rPr>
                <w:lang w:eastAsia="ja-JP"/>
              </w:rPr>
            </w:pPr>
            <w:r w:rsidRPr="00EF5447">
              <w:rPr>
                <w:lang w:eastAsia="ja-JP"/>
              </w:rPr>
              <w:t>DC_3A_n28A-n77A</w:t>
            </w:r>
          </w:p>
        </w:tc>
        <w:tc>
          <w:tcPr>
            <w:tcW w:w="968" w:type="dxa"/>
            <w:shd w:val="clear" w:color="auto" w:fill="auto"/>
          </w:tcPr>
          <w:p w14:paraId="66D63CA1" w14:textId="77777777" w:rsidR="00AE30B9" w:rsidRPr="00EF5447" w:rsidRDefault="00AE30B9" w:rsidP="00AE30B9">
            <w:pPr>
              <w:pStyle w:val="TAC"/>
              <w:rPr>
                <w:rFonts w:eastAsia="Yu Gothic"/>
                <w:szCs w:val="18"/>
              </w:rPr>
            </w:pPr>
            <w:r w:rsidRPr="00EF5447">
              <w:rPr>
                <w:szCs w:val="18"/>
                <w:lang w:eastAsia="ja-JP"/>
              </w:rPr>
              <w:t>3</w:t>
            </w:r>
          </w:p>
        </w:tc>
        <w:tc>
          <w:tcPr>
            <w:tcW w:w="1066" w:type="dxa"/>
            <w:shd w:val="clear" w:color="auto" w:fill="auto"/>
            <w:noWrap/>
          </w:tcPr>
          <w:p w14:paraId="43E0DCCE" w14:textId="77777777" w:rsidR="00AE30B9" w:rsidRPr="00EF5447" w:rsidRDefault="00AE30B9" w:rsidP="00AE30B9">
            <w:pPr>
              <w:pStyle w:val="TAC"/>
              <w:rPr>
                <w:rFonts w:eastAsia="Yu Gothic"/>
                <w:szCs w:val="18"/>
              </w:rPr>
            </w:pPr>
            <w:r w:rsidRPr="00EF5447">
              <w:rPr>
                <w:rFonts w:cs="Arial"/>
              </w:rPr>
              <w:t>1720</w:t>
            </w:r>
          </w:p>
        </w:tc>
        <w:tc>
          <w:tcPr>
            <w:tcW w:w="746" w:type="dxa"/>
            <w:shd w:val="clear" w:color="auto" w:fill="auto"/>
            <w:noWrap/>
          </w:tcPr>
          <w:p w14:paraId="2483AF64" w14:textId="77777777" w:rsidR="00AE30B9" w:rsidRPr="00EF5447" w:rsidRDefault="00AE30B9" w:rsidP="00AE30B9">
            <w:pPr>
              <w:pStyle w:val="TAC"/>
              <w:rPr>
                <w:rFonts w:eastAsia="Yu Gothic"/>
                <w:szCs w:val="18"/>
              </w:rPr>
            </w:pPr>
            <w:r w:rsidRPr="00EF5447">
              <w:rPr>
                <w:rFonts w:cs="Arial"/>
              </w:rPr>
              <w:t>5</w:t>
            </w:r>
          </w:p>
        </w:tc>
        <w:tc>
          <w:tcPr>
            <w:tcW w:w="877" w:type="dxa"/>
            <w:shd w:val="clear" w:color="auto" w:fill="auto"/>
            <w:noWrap/>
          </w:tcPr>
          <w:p w14:paraId="6AEC6006" w14:textId="77777777" w:rsidR="00AE30B9" w:rsidRPr="00EF5447" w:rsidRDefault="00AE30B9" w:rsidP="00AE30B9">
            <w:pPr>
              <w:pStyle w:val="TAC"/>
              <w:rPr>
                <w:rFonts w:eastAsia="Yu Gothic"/>
                <w:szCs w:val="18"/>
              </w:rPr>
            </w:pPr>
            <w:r w:rsidRPr="00EF5447">
              <w:rPr>
                <w:rFonts w:cs="Arial"/>
              </w:rPr>
              <w:t>25</w:t>
            </w:r>
          </w:p>
        </w:tc>
        <w:tc>
          <w:tcPr>
            <w:tcW w:w="1299" w:type="dxa"/>
            <w:shd w:val="clear" w:color="auto" w:fill="auto"/>
            <w:noWrap/>
          </w:tcPr>
          <w:p w14:paraId="092CB813" w14:textId="77777777" w:rsidR="00AE30B9" w:rsidRPr="00EF5447" w:rsidRDefault="00AE30B9" w:rsidP="00AE30B9">
            <w:pPr>
              <w:pStyle w:val="TAC"/>
              <w:rPr>
                <w:rFonts w:eastAsia="Yu Gothic"/>
                <w:szCs w:val="18"/>
              </w:rPr>
            </w:pPr>
            <w:r w:rsidRPr="00EF5447">
              <w:rPr>
                <w:rFonts w:cs="Arial"/>
              </w:rPr>
              <w:t>1815</w:t>
            </w:r>
          </w:p>
        </w:tc>
        <w:tc>
          <w:tcPr>
            <w:tcW w:w="827" w:type="dxa"/>
            <w:shd w:val="clear" w:color="auto" w:fill="auto"/>
          </w:tcPr>
          <w:p w14:paraId="139E67FA" w14:textId="77777777" w:rsidR="00AE30B9" w:rsidRPr="00EF5447" w:rsidRDefault="00AE30B9" w:rsidP="00AE30B9">
            <w:pPr>
              <w:pStyle w:val="TAC"/>
              <w:rPr>
                <w:szCs w:val="18"/>
                <w:lang w:eastAsia="ja-JP"/>
              </w:rPr>
            </w:pPr>
            <w:r w:rsidRPr="00EF5447">
              <w:rPr>
                <w:szCs w:val="18"/>
                <w:lang w:eastAsia="ja-JP"/>
              </w:rPr>
              <w:t>N/A</w:t>
            </w:r>
          </w:p>
        </w:tc>
        <w:tc>
          <w:tcPr>
            <w:tcW w:w="1248" w:type="dxa"/>
            <w:shd w:val="clear" w:color="auto" w:fill="auto"/>
          </w:tcPr>
          <w:p w14:paraId="3F07A8B4" w14:textId="77777777" w:rsidR="00AE30B9" w:rsidRPr="00EF5447" w:rsidRDefault="00AE30B9" w:rsidP="00AE30B9">
            <w:pPr>
              <w:pStyle w:val="TAC"/>
              <w:rPr>
                <w:szCs w:val="18"/>
                <w:lang w:eastAsia="ja-JP"/>
              </w:rPr>
            </w:pPr>
            <w:r w:rsidRPr="00EF5447">
              <w:rPr>
                <w:lang w:eastAsia="ja-JP"/>
              </w:rPr>
              <w:t>N/A</w:t>
            </w:r>
          </w:p>
        </w:tc>
      </w:tr>
      <w:tr w:rsidR="00AE30B9" w:rsidRPr="00EF5447" w14:paraId="1C563D6A" w14:textId="77777777" w:rsidTr="00D52066">
        <w:trPr>
          <w:trHeight w:val="54"/>
          <w:jc w:val="center"/>
        </w:trPr>
        <w:tc>
          <w:tcPr>
            <w:tcW w:w="2258" w:type="dxa"/>
            <w:tcBorders>
              <w:top w:val="nil"/>
              <w:bottom w:val="nil"/>
            </w:tcBorders>
            <w:shd w:val="clear" w:color="auto" w:fill="auto"/>
          </w:tcPr>
          <w:p w14:paraId="5CF3033A" w14:textId="77777777" w:rsidR="00AE30B9" w:rsidRPr="00EF5447" w:rsidRDefault="00AE30B9" w:rsidP="00AE30B9">
            <w:pPr>
              <w:pStyle w:val="TAC"/>
              <w:rPr>
                <w:lang w:eastAsia="ja-JP"/>
              </w:rPr>
            </w:pPr>
          </w:p>
        </w:tc>
        <w:tc>
          <w:tcPr>
            <w:tcW w:w="968" w:type="dxa"/>
            <w:shd w:val="clear" w:color="auto" w:fill="auto"/>
          </w:tcPr>
          <w:p w14:paraId="71CFAA99" w14:textId="77777777" w:rsidR="00AE30B9" w:rsidRPr="00EF5447" w:rsidRDefault="00AE30B9" w:rsidP="00AE30B9">
            <w:pPr>
              <w:pStyle w:val="TAC"/>
              <w:rPr>
                <w:rFonts w:eastAsia="Yu Gothic"/>
                <w:szCs w:val="18"/>
              </w:rPr>
            </w:pPr>
            <w:r w:rsidRPr="00EF5447">
              <w:rPr>
                <w:szCs w:val="18"/>
                <w:lang w:eastAsia="ja-JP"/>
              </w:rPr>
              <w:t>28</w:t>
            </w:r>
          </w:p>
        </w:tc>
        <w:tc>
          <w:tcPr>
            <w:tcW w:w="1066" w:type="dxa"/>
            <w:shd w:val="clear" w:color="auto" w:fill="auto"/>
            <w:noWrap/>
          </w:tcPr>
          <w:p w14:paraId="46D0AA51" w14:textId="77777777" w:rsidR="00AE30B9" w:rsidRPr="00EF5447" w:rsidRDefault="00AE30B9" w:rsidP="00AE30B9">
            <w:pPr>
              <w:pStyle w:val="TAC"/>
              <w:rPr>
                <w:rFonts w:eastAsia="Yu Gothic"/>
                <w:szCs w:val="18"/>
              </w:rPr>
            </w:pPr>
            <w:r w:rsidRPr="00EF5447">
              <w:rPr>
                <w:rFonts w:cs="Arial"/>
              </w:rPr>
              <w:t>733</w:t>
            </w:r>
          </w:p>
        </w:tc>
        <w:tc>
          <w:tcPr>
            <w:tcW w:w="746" w:type="dxa"/>
            <w:shd w:val="clear" w:color="auto" w:fill="auto"/>
            <w:noWrap/>
          </w:tcPr>
          <w:p w14:paraId="4E22AD48" w14:textId="77777777" w:rsidR="00AE30B9" w:rsidRPr="00EF5447" w:rsidRDefault="00AE30B9" w:rsidP="00AE30B9">
            <w:pPr>
              <w:pStyle w:val="TAC"/>
              <w:rPr>
                <w:rFonts w:eastAsia="Yu Gothic"/>
                <w:szCs w:val="18"/>
              </w:rPr>
            </w:pPr>
            <w:r w:rsidRPr="00EF5447">
              <w:rPr>
                <w:rFonts w:cs="Arial"/>
              </w:rPr>
              <w:t>5</w:t>
            </w:r>
          </w:p>
        </w:tc>
        <w:tc>
          <w:tcPr>
            <w:tcW w:w="877" w:type="dxa"/>
            <w:shd w:val="clear" w:color="auto" w:fill="auto"/>
            <w:noWrap/>
          </w:tcPr>
          <w:p w14:paraId="235E846A" w14:textId="77777777" w:rsidR="00AE30B9" w:rsidRPr="00EF5447" w:rsidRDefault="00AE30B9" w:rsidP="00AE30B9">
            <w:pPr>
              <w:pStyle w:val="TAC"/>
              <w:rPr>
                <w:rFonts w:eastAsia="Yu Gothic"/>
                <w:szCs w:val="18"/>
              </w:rPr>
            </w:pPr>
            <w:r w:rsidRPr="00EF5447">
              <w:rPr>
                <w:rFonts w:cs="Arial"/>
              </w:rPr>
              <w:t>25</w:t>
            </w:r>
          </w:p>
        </w:tc>
        <w:tc>
          <w:tcPr>
            <w:tcW w:w="1299" w:type="dxa"/>
            <w:shd w:val="clear" w:color="auto" w:fill="auto"/>
            <w:noWrap/>
          </w:tcPr>
          <w:p w14:paraId="7C0AA781" w14:textId="77777777" w:rsidR="00AE30B9" w:rsidRPr="00EF5447" w:rsidRDefault="00AE30B9" w:rsidP="00AE30B9">
            <w:pPr>
              <w:pStyle w:val="TAC"/>
              <w:rPr>
                <w:rFonts w:eastAsia="Yu Gothic"/>
                <w:szCs w:val="18"/>
              </w:rPr>
            </w:pPr>
            <w:r w:rsidRPr="00EF5447">
              <w:rPr>
                <w:rFonts w:cs="Arial"/>
              </w:rPr>
              <w:t>788</w:t>
            </w:r>
          </w:p>
        </w:tc>
        <w:tc>
          <w:tcPr>
            <w:tcW w:w="827" w:type="dxa"/>
            <w:shd w:val="clear" w:color="auto" w:fill="auto"/>
          </w:tcPr>
          <w:p w14:paraId="3FC8E744" w14:textId="77777777" w:rsidR="00AE30B9" w:rsidRPr="00EF5447" w:rsidRDefault="00AE30B9" w:rsidP="00AE30B9">
            <w:pPr>
              <w:pStyle w:val="TAC"/>
              <w:rPr>
                <w:szCs w:val="18"/>
                <w:lang w:eastAsia="ja-JP"/>
              </w:rPr>
            </w:pPr>
            <w:r w:rsidRPr="00EF5447">
              <w:rPr>
                <w:szCs w:val="18"/>
                <w:lang w:eastAsia="ja-JP"/>
              </w:rPr>
              <w:t>N/A</w:t>
            </w:r>
          </w:p>
        </w:tc>
        <w:tc>
          <w:tcPr>
            <w:tcW w:w="1248" w:type="dxa"/>
            <w:shd w:val="clear" w:color="auto" w:fill="auto"/>
          </w:tcPr>
          <w:p w14:paraId="195CE8A8" w14:textId="77777777" w:rsidR="00AE30B9" w:rsidRPr="00EF5447" w:rsidRDefault="00AE30B9" w:rsidP="00AE30B9">
            <w:pPr>
              <w:pStyle w:val="TAC"/>
              <w:rPr>
                <w:szCs w:val="18"/>
                <w:lang w:eastAsia="ja-JP"/>
              </w:rPr>
            </w:pPr>
            <w:r w:rsidRPr="00EF5447">
              <w:rPr>
                <w:lang w:eastAsia="ja-JP"/>
              </w:rPr>
              <w:t>N/A</w:t>
            </w:r>
          </w:p>
        </w:tc>
      </w:tr>
      <w:tr w:rsidR="00AE30B9" w:rsidRPr="00EF5447" w14:paraId="51DF24CB" w14:textId="77777777" w:rsidTr="00D52066">
        <w:trPr>
          <w:trHeight w:val="54"/>
          <w:jc w:val="center"/>
        </w:trPr>
        <w:tc>
          <w:tcPr>
            <w:tcW w:w="2258" w:type="dxa"/>
            <w:tcBorders>
              <w:top w:val="nil"/>
              <w:bottom w:val="nil"/>
            </w:tcBorders>
            <w:shd w:val="clear" w:color="auto" w:fill="auto"/>
          </w:tcPr>
          <w:p w14:paraId="337ED0D1" w14:textId="77777777" w:rsidR="00AE30B9" w:rsidRPr="00EF5447" w:rsidRDefault="00AE30B9" w:rsidP="00AE30B9">
            <w:pPr>
              <w:pStyle w:val="TAC"/>
              <w:rPr>
                <w:lang w:eastAsia="ja-JP"/>
              </w:rPr>
            </w:pPr>
          </w:p>
        </w:tc>
        <w:tc>
          <w:tcPr>
            <w:tcW w:w="968" w:type="dxa"/>
            <w:shd w:val="clear" w:color="auto" w:fill="auto"/>
          </w:tcPr>
          <w:p w14:paraId="231DBC71" w14:textId="77777777" w:rsidR="00AE30B9" w:rsidRPr="00EF5447" w:rsidRDefault="00AE30B9" w:rsidP="00AE30B9">
            <w:pPr>
              <w:pStyle w:val="TAC"/>
              <w:rPr>
                <w:rFonts w:eastAsia="Yu Gothic"/>
                <w:szCs w:val="18"/>
              </w:rPr>
            </w:pPr>
            <w:r w:rsidRPr="00EF5447">
              <w:rPr>
                <w:szCs w:val="18"/>
                <w:lang w:eastAsia="ja-JP"/>
              </w:rPr>
              <w:t>n77</w:t>
            </w:r>
          </w:p>
        </w:tc>
        <w:tc>
          <w:tcPr>
            <w:tcW w:w="1066" w:type="dxa"/>
            <w:shd w:val="clear" w:color="auto" w:fill="auto"/>
            <w:noWrap/>
          </w:tcPr>
          <w:p w14:paraId="46D2FEB6" w14:textId="77777777" w:rsidR="00AE30B9" w:rsidRPr="00EF5447" w:rsidRDefault="00AE30B9" w:rsidP="00AE30B9">
            <w:pPr>
              <w:pStyle w:val="TAC"/>
              <w:rPr>
                <w:rFonts w:eastAsia="Yu Gothic"/>
                <w:szCs w:val="18"/>
              </w:rPr>
            </w:pPr>
            <w:r w:rsidRPr="00EF5447">
              <w:rPr>
                <w:rFonts w:cs="Arial"/>
              </w:rPr>
              <w:t>4173</w:t>
            </w:r>
          </w:p>
        </w:tc>
        <w:tc>
          <w:tcPr>
            <w:tcW w:w="746" w:type="dxa"/>
            <w:shd w:val="clear" w:color="auto" w:fill="auto"/>
            <w:noWrap/>
          </w:tcPr>
          <w:p w14:paraId="278266C8" w14:textId="77777777" w:rsidR="00AE30B9" w:rsidRPr="00EF5447" w:rsidRDefault="00AE30B9" w:rsidP="00AE30B9">
            <w:pPr>
              <w:pStyle w:val="TAC"/>
              <w:rPr>
                <w:rFonts w:eastAsia="Yu Gothic"/>
                <w:szCs w:val="18"/>
              </w:rPr>
            </w:pPr>
            <w:r w:rsidRPr="00EF5447">
              <w:rPr>
                <w:rFonts w:cs="Arial"/>
              </w:rPr>
              <w:t>10</w:t>
            </w:r>
          </w:p>
        </w:tc>
        <w:tc>
          <w:tcPr>
            <w:tcW w:w="877" w:type="dxa"/>
            <w:shd w:val="clear" w:color="auto" w:fill="auto"/>
            <w:noWrap/>
          </w:tcPr>
          <w:p w14:paraId="50ADD841" w14:textId="77777777" w:rsidR="00AE30B9" w:rsidRPr="00EF5447" w:rsidRDefault="00AE30B9" w:rsidP="00AE30B9">
            <w:pPr>
              <w:pStyle w:val="TAC"/>
              <w:rPr>
                <w:rFonts w:eastAsia="Yu Gothic"/>
                <w:szCs w:val="18"/>
              </w:rPr>
            </w:pPr>
            <w:r w:rsidRPr="00EF5447">
              <w:rPr>
                <w:rFonts w:cs="Arial"/>
              </w:rPr>
              <w:t>50</w:t>
            </w:r>
          </w:p>
        </w:tc>
        <w:tc>
          <w:tcPr>
            <w:tcW w:w="1299" w:type="dxa"/>
            <w:shd w:val="clear" w:color="auto" w:fill="auto"/>
            <w:noWrap/>
          </w:tcPr>
          <w:p w14:paraId="384E0809" w14:textId="77777777" w:rsidR="00AE30B9" w:rsidRPr="00EF5447" w:rsidRDefault="00AE30B9" w:rsidP="00AE30B9">
            <w:pPr>
              <w:pStyle w:val="TAC"/>
              <w:rPr>
                <w:rFonts w:eastAsia="Yu Gothic"/>
                <w:szCs w:val="18"/>
              </w:rPr>
            </w:pPr>
            <w:r w:rsidRPr="00EF5447">
              <w:rPr>
                <w:rFonts w:cs="Arial"/>
              </w:rPr>
              <w:t>4173</w:t>
            </w:r>
          </w:p>
        </w:tc>
        <w:tc>
          <w:tcPr>
            <w:tcW w:w="827" w:type="dxa"/>
            <w:shd w:val="clear" w:color="auto" w:fill="auto"/>
          </w:tcPr>
          <w:p w14:paraId="2497139E" w14:textId="77777777" w:rsidR="00AE30B9" w:rsidRPr="00EF5447" w:rsidRDefault="00AE30B9" w:rsidP="00AE30B9">
            <w:pPr>
              <w:pStyle w:val="TAC"/>
              <w:rPr>
                <w:szCs w:val="18"/>
                <w:lang w:eastAsia="ja-JP"/>
              </w:rPr>
            </w:pPr>
            <w:r w:rsidRPr="00EF5447">
              <w:rPr>
                <w:szCs w:val="18"/>
                <w:lang w:eastAsia="ja-JP"/>
              </w:rPr>
              <w:t>15.9</w:t>
            </w:r>
          </w:p>
        </w:tc>
        <w:tc>
          <w:tcPr>
            <w:tcW w:w="1248" w:type="dxa"/>
            <w:shd w:val="clear" w:color="auto" w:fill="auto"/>
          </w:tcPr>
          <w:p w14:paraId="52D85FC7" w14:textId="77777777" w:rsidR="00AE30B9" w:rsidRPr="00EF5447" w:rsidRDefault="00AE30B9" w:rsidP="00AE30B9">
            <w:pPr>
              <w:pStyle w:val="TAC"/>
              <w:rPr>
                <w:szCs w:val="18"/>
                <w:lang w:eastAsia="ja-JP"/>
              </w:rPr>
            </w:pPr>
            <w:r w:rsidRPr="00EF5447">
              <w:t>IMD3</w:t>
            </w:r>
          </w:p>
        </w:tc>
      </w:tr>
      <w:tr w:rsidR="00AE30B9" w:rsidRPr="00EF5447" w14:paraId="51E4BD90" w14:textId="77777777" w:rsidTr="00D52066">
        <w:trPr>
          <w:trHeight w:val="54"/>
          <w:jc w:val="center"/>
        </w:trPr>
        <w:tc>
          <w:tcPr>
            <w:tcW w:w="2258" w:type="dxa"/>
            <w:tcBorders>
              <w:top w:val="nil"/>
              <w:bottom w:val="nil"/>
            </w:tcBorders>
            <w:shd w:val="clear" w:color="auto" w:fill="auto"/>
          </w:tcPr>
          <w:p w14:paraId="78934EDE" w14:textId="77777777" w:rsidR="00AE30B9" w:rsidRPr="00EF5447" w:rsidRDefault="00AE30B9" w:rsidP="00AE30B9">
            <w:pPr>
              <w:pStyle w:val="TAC"/>
              <w:rPr>
                <w:lang w:eastAsia="ja-JP"/>
              </w:rPr>
            </w:pPr>
          </w:p>
        </w:tc>
        <w:tc>
          <w:tcPr>
            <w:tcW w:w="968" w:type="dxa"/>
            <w:shd w:val="clear" w:color="auto" w:fill="auto"/>
          </w:tcPr>
          <w:p w14:paraId="464593A8" w14:textId="77777777" w:rsidR="00AE30B9" w:rsidRPr="00EF5447" w:rsidRDefault="00AE30B9" w:rsidP="00AE30B9">
            <w:pPr>
              <w:pStyle w:val="TAC"/>
              <w:rPr>
                <w:rFonts w:eastAsia="Yu Gothic"/>
                <w:szCs w:val="18"/>
              </w:rPr>
            </w:pPr>
            <w:r w:rsidRPr="00EF5447">
              <w:rPr>
                <w:szCs w:val="18"/>
                <w:lang w:eastAsia="ja-JP"/>
              </w:rPr>
              <w:t>3</w:t>
            </w:r>
          </w:p>
        </w:tc>
        <w:tc>
          <w:tcPr>
            <w:tcW w:w="1066" w:type="dxa"/>
            <w:shd w:val="clear" w:color="auto" w:fill="auto"/>
            <w:noWrap/>
          </w:tcPr>
          <w:p w14:paraId="763E7B5B" w14:textId="77777777" w:rsidR="00AE30B9" w:rsidRPr="00EF5447" w:rsidRDefault="00AE30B9" w:rsidP="00AE30B9">
            <w:pPr>
              <w:pStyle w:val="TAC"/>
              <w:rPr>
                <w:rFonts w:eastAsia="Yu Gothic"/>
                <w:szCs w:val="18"/>
              </w:rPr>
            </w:pPr>
            <w:r w:rsidRPr="00EF5447">
              <w:rPr>
                <w:rFonts w:cs="Arial"/>
              </w:rPr>
              <w:t>1712.5</w:t>
            </w:r>
          </w:p>
        </w:tc>
        <w:tc>
          <w:tcPr>
            <w:tcW w:w="746" w:type="dxa"/>
            <w:shd w:val="clear" w:color="auto" w:fill="auto"/>
            <w:noWrap/>
          </w:tcPr>
          <w:p w14:paraId="560F3E67" w14:textId="77777777" w:rsidR="00AE30B9" w:rsidRPr="00EF5447" w:rsidRDefault="00AE30B9" w:rsidP="00AE30B9">
            <w:pPr>
              <w:pStyle w:val="TAC"/>
              <w:rPr>
                <w:rFonts w:eastAsia="Yu Gothic"/>
                <w:szCs w:val="18"/>
              </w:rPr>
            </w:pPr>
            <w:r w:rsidRPr="00EF5447">
              <w:rPr>
                <w:rFonts w:cs="Arial"/>
              </w:rPr>
              <w:t>5</w:t>
            </w:r>
          </w:p>
        </w:tc>
        <w:tc>
          <w:tcPr>
            <w:tcW w:w="877" w:type="dxa"/>
            <w:shd w:val="clear" w:color="auto" w:fill="auto"/>
            <w:noWrap/>
          </w:tcPr>
          <w:p w14:paraId="21D9E86F" w14:textId="77777777" w:rsidR="00AE30B9" w:rsidRPr="00EF5447" w:rsidRDefault="00AE30B9" w:rsidP="00AE30B9">
            <w:pPr>
              <w:pStyle w:val="TAC"/>
              <w:rPr>
                <w:rFonts w:eastAsia="Yu Gothic"/>
                <w:szCs w:val="18"/>
              </w:rPr>
            </w:pPr>
            <w:r w:rsidRPr="00EF5447">
              <w:rPr>
                <w:rFonts w:cs="Arial"/>
              </w:rPr>
              <w:t>25</w:t>
            </w:r>
          </w:p>
        </w:tc>
        <w:tc>
          <w:tcPr>
            <w:tcW w:w="1299" w:type="dxa"/>
            <w:shd w:val="clear" w:color="auto" w:fill="auto"/>
            <w:noWrap/>
          </w:tcPr>
          <w:p w14:paraId="3FB6BD32" w14:textId="77777777" w:rsidR="00AE30B9" w:rsidRPr="00EF5447" w:rsidRDefault="00AE30B9" w:rsidP="00AE30B9">
            <w:pPr>
              <w:pStyle w:val="TAC"/>
              <w:rPr>
                <w:rFonts w:eastAsia="Yu Gothic"/>
                <w:szCs w:val="18"/>
              </w:rPr>
            </w:pPr>
            <w:r w:rsidRPr="00EF5447">
              <w:rPr>
                <w:rFonts w:cs="Arial"/>
              </w:rPr>
              <w:t>1807.5</w:t>
            </w:r>
          </w:p>
        </w:tc>
        <w:tc>
          <w:tcPr>
            <w:tcW w:w="827" w:type="dxa"/>
            <w:shd w:val="clear" w:color="auto" w:fill="auto"/>
          </w:tcPr>
          <w:p w14:paraId="6084FCF5" w14:textId="77777777" w:rsidR="00AE30B9" w:rsidRPr="00EF5447" w:rsidRDefault="00AE30B9" w:rsidP="00AE30B9">
            <w:pPr>
              <w:pStyle w:val="TAC"/>
              <w:rPr>
                <w:szCs w:val="18"/>
                <w:lang w:eastAsia="ja-JP"/>
              </w:rPr>
            </w:pPr>
            <w:r w:rsidRPr="00EF5447">
              <w:rPr>
                <w:szCs w:val="18"/>
                <w:lang w:eastAsia="ja-JP"/>
              </w:rPr>
              <w:t>N/A</w:t>
            </w:r>
          </w:p>
        </w:tc>
        <w:tc>
          <w:tcPr>
            <w:tcW w:w="1248" w:type="dxa"/>
            <w:shd w:val="clear" w:color="auto" w:fill="auto"/>
          </w:tcPr>
          <w:p w14:paraId="68E91C04" w14:textId="77777777" w:rsidR="00AE30B9" w:rsidRPr="00EF5447" w:rsidRDefault="00AE30B9" w:rsidP="00AE30B9">
            <w:pPr>
              <w:pStyle w:val="TAC"/>
              <w:rPr>
                <w:szCs w:val="18"/>
                <w:lang w:eastAsia="ja-JP"/>
              </w:rPr>
            </w:pPr>
            <w:r w:rsidRPr="00EF5447">
              <w:rPr>
                <w:rFonts w:eastAsia="Malgun Gothic"/>
                <w:lang w:eastAsia="ko-KR"/>
              </w:rPr>
              <w:t>N/A</w:t>
            </w:r>
          </w:p>
        </w:tc>
      </w:tr>
      <w:tr w:rsidR="00AE30B9" w:rsidRPr="00EF5447" w14:paraId="03AC545E" w14:textId="77777777" w:rsidTr="00D52066">
        <w:trPr>
          <w:trHeight w:val="54"/>
          <w:jc w:val="center"/>
        </w:trPr>
        <w:tc>
          <w:tcPr>
            <w:tcW w:w="2258" w:type="dxa"/>
            <w:tcBorders>
              <w:top w:val="nil"/>
              <w:bottom w:val="nil"/>
            </w:tcBorders>
            <w:shd w:val="clear" w:color="auto" w:fill="auto"/>
          </w:tcPr>
          <w:p w14:paraId="4F491DAB" w14:textId="77777777" w:rsidR="00AE30B9" w:rsidRPr="00EF5447" w:rsidRDefault="00AE30B9" w:rsidP="00AE30B9">
            <w:pPr>
              <w:pStyle w:val="TAC"/>
              <w:rPr>
                <w:lang w:eastAsia="ja-JP"/>
              </w:rPr>
            </w:pPr>
          </w:p>
        </w:tc>
        <w:tc>
          <w:tcPr>
            <w:tcW w:w="968" w:type="dxa"/>
            <w:shd w:val="clear" w:color="auto" w:fill="auto"/>
          </w:tcPr>
          <w:p w14:paraId="43041997" w14:textId="77777777" w:rsidR="00AE30B9" w:rsidRPr="00EF5447" w:rsidRDefault="00AE30B9" w:rsidP="00AE30B9">
            <w:pPr>
              <w:pStyle w:val="TAC"/>
              <w:rPr>
                <w:rFonts w:eastAsia="Yu Gothic"/>
                <w:szCs w:val="18"/>
              </w:rPr>
            </w:pPr>
            <w:r w:rsidRPr="00EF5447">
              <w:rPr>
                <w:szCs w:val="18"/>
                <w:lang w:eastAsia="ja-JP"/>
              </w:rPr>
              <w:t>28</w:t>
            </w:r>
          </w:p>
        </w:tc>
        <w:tc>
          <w:tcPr>
            <w:tcW w:w="1066" w:type="dxa"/>
            <w:shd w:val="clear" w:color="auto" w:fill="auto"/>
            <w:noWrap/>
          </w:tcPr>
          <w:p w14:paraId="0F5681FC" w14:textId="77777777" w:rsidR="00AE30B9" w:rsidRPr="00EF5447" w:rsidRDefault="00AE30B9" w:rsidP="00AE30B9">
            <w:pPr>
              <w:pStyle w:val="TAC"/>
              <w:rPr>
                <w:rFonts w:eastAsia="Yu Gothic"/>
                <w:szCs w:val="18"/>
              </w:rPr>
            </w:pPr>
            <w:r w:rsidRPr="00EF5447">
              <w:rPr>
                <w:rFonts w:cs="Arial"/>
              </w:rPr>
              <w:t>715</w:t>
            </w:r>
          </w:p>
        </w:tc>
        <w:tc>
          <w:tcPr>
            <w:tcW w:w="746" w:type="dxa"/>
            <w:shd w:val="clear" w:color="auto" w:fill="auto"/>
            <w:noWrap/>
          </w:tcPr>
          <w:p w14:paraId="04C56902" w14:textId="77777777" w:rsidR="00AE30B9" w:rsidRPr="00EF5447" w:rsidRDefault="00AE30B9" w:rsidP="00AE30B9">
            <w:pPr>
              <w:pStyle w:val="TAC"/>
              <w:rPr>
                <w:rFonts w:eastAsia="Yu Gothic"/>
                <w:szCs w:val="18"/>
              </w:rPr>
            </w:pPr>
            <w:r w:rsidRPr="00EF5447">
              <w:rPr>
                <w:rFonts w:cs="Arial"/>
              </w:rPr>
              <w:t>5</w:t>
            </w:r>
          </w:p>
        </w:tc>
        <w:tc>
          <w:tcPr>
            <w:tcW w:w="877" w:type="dxa"/>
            <w:shd w:val="clear" w:color="auto" w:fill="auto"/>
            <w:noWrap/>
          </w:tcPr>
          <w:p w14:paraId="245A17A4" w14:textId="77777777" w:rsidR="00AE30B9" w:rsidRPr="00EF5447" w:rsidRDefault="00AE30B9" w:rsidP="00AE30B9">
            <w:pPr>
              <w:pStyle w:val="TAC"/>
              <w:rPr>
                <w:rFonts w:eastAsia="Yu Gothic"/>
                <w:szCs w:val="18"/>
              </w:rPr>
            </w:pPr>
            <w:r w:rsidRPr="00EF5447">
              <w:rPr>
                <w:rFonts w:cs="Arial"/>
              </w:rPr>
              <w:t>25</w:t>
            </w:r>
          </w:p>
        </w:tc>
        <w:tc>
          <w:tcPr>
            <w:tcW w:w="1299" w:type="dxa"/>
            <w:shd w:val="clear" w:color="auto" w:fill="auto"/>
            <w:noWrap/>
          </w:tcPr>
          <w:p w14:paraId="2F49C4F9" w14:textId="77777777" w:rsidR="00AE30B9" w:rsidRPr="00EF5447" w:rsidRDefault="00AE30B9" w:rsidP="00AE30B9">
            <w:pPr>
              <w:pStyle w:val="TAC"/>
              <w:rPr>
                <w:rFonts w:eastAsia="Yu Gothic"/>
                <w:szCs w:val="18"/>
              </w:rPr>
            </w:pPr>
            <w:r w:rsidRPr="00EF5447">
              <w:rPr>
                <w:rFonts w:cs="Arial"/>
              </w:rPr>
              <w:t>770</w:t>
            </w:r>
          </w:p>
        </w:tc>
        <w:tc>
          <w:tcPr>
            <w:tcW w:w="827" w:type="dxa"/>
            <w:shd w:val="clear" w:color="auto" w:fill="auto"/>
          </w:tcPr>
          <w:p w14:paraId="3C16487E" w14:textId="77777777" w:rsidR="00AE30B9" w:rsidRPr="00EF5447" w:rsidRDefault="00AE30B9" w:rsidP="00AE30B9">
            <w:pPr>
              <w:pStyle w:val="TAC"/>
              <w:rPr>
                <w:szCs w:val="18"/>
                <w:lang w:eastAsia="ja-JP"/>
              </w:rPr>
            </w:pPr>
            <w:r w:rsidRPr="00EF5447">
              <w:rPr>
                <w:szCs w:val="18"/>
                <w:lang w:eastAsia="ja-JP"/>
              </w:rPr>
              <w:t>15.3</w:t>
            </w:r>
          </w:p>
        </w:tc>
        <w:tc>
          <w:tcPr>
            <w:tcW w:w="1248" w:type="dxa"/>
            <w:shd w:val="clear" w:color="auto" w:fill="auto"/>
          </w:tcPr>
          <w:p w14:paraId="3DE7E0EA" w14:textId="77777777" w:rsidR="00AE30B9" w:rsidRPr="00EF5447" w:rsidRDefault="00AE30B9" w:rsidP="00AE30B9">
            <w:pPr>
              <w:pStyle w:val="TAC"/>
              <w:rPr>
                <w:szCs w:val="18"/>
                <w:lang w:eastAsia="ja-JP"/>
              </w:rPr>
            </w:pPr>
            <w:r w:rsidRPr="00EF5447">
              <w:rPr>
                <w:lang w:eastAsia="ja-JP"/>
              </w:rPr>
              <w:t>IMD3</w:t>
            </w:r>
          </w:p>
        </w:tc>
      </w:tr>
      <w:tr w:rsidR="00AE30B9" w:rsidRPr="00EF5447" w14:paraId="2F515743" w14:textId="77777777" w:rsidTr="00D52066">
        <w:trPr>
          <w:trHeight w:val="54"/>
          <w:jc w:val="center"/>
        </w:trPr>
        <w:tc>
          <w:tcPr>
            <w:tcW w:w="2258" w:type="dxa"/>
            <w:tcBorders>
              <w:top w:val="nil"/>
              <w:bottom w:val="single" w:sz="4" w:space="0" w:color="auto"/>
            </w:tcBorders>
            <w:shd w:val="clear" w:color="auto" w:fill="auto"/>
          </w:tcPr>
          <w:p w14:paraId="052D4815" w14:textId="77777777" w:rsidR="00AE30B9" w:rsidRPr="00EF5447" w:rsidRDefault="00AE30B9" w:rsidP="00AE30B9">
            <w:pPr>
              <w:pStyle w:val="TAC"/>
              <w:rPr>
                <w:lang w:eastAsia="ja-JP"/>
              </w:rPr>
            </w:pPr>
          </w:p>
        </w:tc>
        <w:tc>
          <w:tcPr>
            <w:tcW w:w="968" w:type="dxa"/>
            <w:shd w:val="clear" w:color="auto" w:fill="auto"/>
          </w:tcPr>
          <w:p w14:paraId="35330E5E" w14:textId="77777777" w:rsidR="00AE30B9" w:rsidRPr="00EF5447" w:rsidRDefault="00AE30B9" w:rsidP="00AE30B9">
            <w:pPr>
              <w:pStyle w:val="TAC"/>
              <w:rPr>
                <w:rFonts w:eastAsia="Yu Gothic"/>
                <w:szCs w:val="18"/>
              </w:rPr>
            </w:pPr>
            <w:r w:rsidRPr="00EF5447">
              <w:rPr>
                <w:szCs w:val="18"/>
                <w:lang w:eastAsia="ja-JP"/>
              </w:rPr>
              <w:t>n77</w:t>
            </w:r>
          </w:p>
        </w:tc>
        <w:tc>
          <w:tcPr>
            <w:tcW w:w="1066" w:type="dxa"/>
            <w:shd w:val="clear" w:color="auto" w:fill="auto"/>
            <w:noWrap/>
          </w:tcPr>
          <w:p w14:paraId="02BB0398" w14:textId="77777777" w:rsidR="00AE30B9" w:rsidRPr="00EF5447" w:rsidRDefault="00AE30B9" w:rsidP="00AE30B9">
            <w:pPr>
              <w:pStyle w:val="TAC"/>
              <w:rPr>
                <w:rFonts w:eastAsia="Yu Gothic"/>
                <w:szCs w:val="18"/>
              </w:rPr>
            </w:pPr>
            <w:r w:rsidRPr="00EF5447">
              <w:rPr>
                <w:rFonts w:cs="Arial"/>
              </w:rPr>
              <w:t>4195</w:t>
            </w:r>
          </w:p>
        </w:tc>
        <w:tc>
          <w:tcPr>
            <w:tcW w:w="746" w:type="dxa"/>
            <w:shd w:val="clear" w:color="auto" w:fill="auto"/>
            <w:noWrap/>
          </w:tcPr>
          <w:p w14:paraId="5B8590B8" w14:textId="77777777" w:rsidR="00AE30B9" w:rsidRPr="00EF5447" w:rsidRDefault="00AE30B9" w:rsidP="00AE30B9">
            <w:pPr>
              <w:pStyle w:val="TAC"/>
              <w:rPr>
                <w:rFonts w:eastAsia="Yu Gothic"/>
                <w:szCs w:val="18"/>
              </w:rPr>
            </w:pPr>
            <w:r w:rsidRPr="00EF5447">
              <w:rPr>
                <w:rFonts w:cs="Arial"/>
              </w:rPr>
              <w:t>10</w:t>
            </w:r>
          </w:p>
        </w:tc>
        <w:tc>
          <w:tcPr>
            <w:tcW w:w="877" w:type="dxa"/>
            <w:shd w:val="clear" w:color="auto" w:fill="auto"/>
            <w:noWrap/>
          </w:tcPr>
          <w:p w14:paraId="2E0DCD05" w14:textId="77777777" w:rsidR="00AE30B9" w:rsidRPr="00EF5447" w:rsidRDefault="00AE30B9" w:rsidP="00AE30B9">
            <w:pPr>
              <w:pStyle w:val="TAC"/>
              <w:rPr>
                <w:rFonts w:eastAsia="Yu Gothic"/>
                <w:szCs w:val="18"/>
              </w:rPr>
            </w:pPr>
            <w:r w:rsidRPr="00EF5447">
              <w:rPr>
                <w:rFonts w:cs="Arial"/>
              </w:rPr>
              <w:t>50</w:t>
            </w:r>
          </w:p>
        </w:tc>
        <w:tc>
          <w:tcPr>
            <w:tcW w:w="1299" w:type="dxa"/>
            <w:shd w:val="clear" w:color="auto" w:fill="auto"/>
            <w:noWrap/>
          </w:tcPr>
          <w:p w14:paraId="627F120E" w14:textId="77777777" w:rsidR="00AE30B9" w:rsidRPr="00EF5447" w:rsidRDefault="00AE30B9" w:rsidP="00AE30B9">
            <w:pPr>
              <w:pStyle w:val="TAC"/>
              <w:rPr>
                <w:rFonts w:eastAsia="Yu Gothic"/>
                <w:szCs w:val="18"/>
              </w:rPr>
            </w:pPr>
            <w:r w:rsidRPr="00EF5447">
              <w:rPr>
                <w:rFonts w:cs="Arial"/>
              </w:rPr>
              <w:t>4195</w:t>
            </w:r>
          </w:p>
        </w:tc>
        <w:tc>
          <w:tcPr>
            <w:tcW w:w="827" w:type="dxa"/>
            <w:shd w:val="clear" w:color="auto" w:fill="auto"/>
          </w:tcPr>
          <w:p w14:paraId="3FE489BD" w14:textId="77777777" w:rsidR="00AE30B9" w:rsidRPr="00EF5447" w:rsidRDefault="00AE30B9" w:rsidP="00AE30B9">
            <w:pPr>
              <w:pStyle w:val="TAC"/>
              <w:rPr>
                <w:szCs w:val="18"/>
                <w:lang w:eastAsia="ja-JP"/>
              </w:rPr>
            </w:pPr>
            <w:r w:rsidRPr="00EF5447">
              <w:rPr>
                <w:szCs w:val="18"/>
                <w:lang w:eastAsia="ja-JP"/>
              </w:rPr>
              <w:t>N/A</w:t>
            </w:r>
          </w:p>
        </w:tc>
        <w:tc>
          <w:tcPr>
            <w:tcW w:w="1248" w:type="dxa"/>
            <w:shd w:val="clear" w:color="auto" w:fill="auto"/>
          </w:tcPr>
          <w:p w14:paraId="3D84EBA8" w14:textId="77777777" w:rsidR="00AE30B9" w:rsidRPr="00EF5447" w:rsidRDefault="00AE30B9" w:rsidP="00AE30B9">
            <w:pPr>
              <w:pStyle w:val="TAC"/>
              <w:rPr>
                <w:szCs w:val="18"/>
                <w:lang w:eastAsia="ja-JP"/>
              </w:rPr>
            </w:pPr>
            <w:r w:rsidRPr="00EF5447">
              <w:t>N/A</w:t>
            </w:r>
          </w:p>
        </w:tc>
      </w:tr>
      <w:tr w:rsidR="00AE30B9" w:rsidRPr="00EF5447" w14:paraId="0427FCC5" w14:textId="77777777" w:rsidTr="00D52066">
        <w:trPr>
          <w:trHeight w:val="54"/>
          <w:jc w:val="center"/>
        </w:trPr>
        <w:tc>
          <w:tcPr>
            <w:tcW w:w="2258" w:type="dxa"/>
            <w:tcBorders>
              <w:bottom w:val="nil"/>
            </w:tcBorders>
            <w:shd w:val="clear" w:color="auto" w:fill="auto"/>
          </w:tcPr>
          <w:p w14:paraId="5E8D66E7" w14:textId="77777777" w:rsidR="00AE30B9" w:rsidRPr="00EF5447" w:rsidRDefault="00AE30B9" w:rsidP="00AE30B9">
            <w:pPr>
              <w:pStyle w:val="TAC"/>
              <w:rPr>
                <w:rFonts w:eastAsia="MS Mincho"/>
              </w:rPr>
            </w:pPr>
            <w:r w:rsidRPr="00EF5447">
              <w:rPr>
                <w:rFonts w:cs="Arial"/>
              </w:rPr>
              <w:lastRenderedPageBreak/>
              <w:t>DC_3A-28A_n41A</w:t>
            </w:r>
          </w:p>
        </w:tc>
        <w:tc>
          <w:tcPr>
            <w:tcW w:w="968" w:type="dxa"/>
            <w:shd w:val="clear" w:color="auto" w:fill="auto"/>
          </w:tcPr>
          <w:p w14:paraId="71B18348"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4206596B" w14:textId="77777777" w:rsidR="00AE30B9" w:rsidRPr="00EF5447" w:rsidRDefault="00AE30B9" w:rsidP="00AE30B9">
            <w:pPr>
              <w:pStyle w:val="TAC"/>
              <w:rPr>
                <w:rFonts w:eastAsia="MS Mincho"/>
              </w:rPr>
            </w:pPr>
            <w:r w:rsidRPr="00EF5447">
              <w:rPr>
                <w:rFonts w:cs="Arial"/>
              </w:rPr>
              <w:t>1720</w:t>
            </w:r>
          </w:p>
        </w:tc>
        <w:tc>
          <w:tcPr>
            <w:tcW w:w="746" w:type="dxa"/>
            <w:shd w:val="clear" w:color="auto" w:fill="auto"/>
            <w:noWrap/>
          </w:tcPr>
          <w:p w14:paraId="08A125E2"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2936F192"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3BDE36CC" w14:textId="77777777" w:rsidR="00AE30B9" w:rsidRPr="00EF5447" w:rsidRDefault="00AE30B9" w:rsidP="00AE30B9">
            <w:pPr>
              <w:pStyle w:val="TAC"/>
              <w:rPr>
                <w:rFonts w:eastAsia="MS Mincho"/>
              </w:rPr>
            </w:pPr>
            <w:r w:rsidRPr="00EF5447">
              <w:rPr>
                <w:rFonts w:cs="Arial"/>
              </w:rPr>
              <w:t>1815</w:t>
            </w:r>
          </w:p>
        </w:tc>
        <w:tc>
          <w:tcPr>
            <w:tcW w:w="827" w:type="dxa"/>
            <w:shd w:val="clear" w:color="auto" w:fill="auto"/>
          </w:tcPr>
          <w:p w14:paraId="56E8F1E5"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4194CA77" w14:textId="77777777" w:rsidR="00AE30B9" w:rsidRPr="00EF5447" w:rsidRDefault="00AE30B9" w:rsidP="00AE30B9">
            <w:pPr>
              <w:pStyle w:val="TAC"/>
            </w:pPr>
            <w:r w:rsidRPr="00EF5447">
              <w:rPr>
                <w:rFonts w:cs="Arial"/>
              </w:rPr>
              <w:t>N/A</w:t>
            </w:r>
          </w:p>
        </w:tc>
      </w:tr>
      <w:tr w:rsidR="00AE30B9" w:rsidRPr="00EF5447" w14:paraId="18B635D6" w14:textId="77777777" w:rsidTr="00D52066">
        <w:trPr>
          <w:trHeight w:val="54"/>
          <w:jc w:val="center"/>
        </w:trPr>
        <w:tc>
          <w:tcPr>
            <w:tcW w:w="2258" w:type="dxa"/>
            <w:tcBorders>
              <w:top w:val="nil"/>
              <w:bottom w:val="nil"/>
            </w:tcBorders>
            <w:shd w:val="clear" w:color="auto" w:fill="auto"/>
          </w:tcPr>
          <w:p w14:paraId="0D18B443" w14:textId="77777777" w:rsidR="00AE30B9" w:rsidRPr="00EF5447" w:rsidRDefault="00AE30B9" w:rsidP="00AE30B9">
            <w:pPr>
              <w:pStyle w:val="TAC"/>
              <w:rPr>
                <w:rFonts w:eastAsia="MS Mincho"/>
              </w:rPr>
            </w:pPr>
          </w:p>
        </w:tc>
        <w:tc>
          <w:tcPr>
            <w:tcW w:w="968" w:type="dxa"/>
            <w:shd w:val="clear" w:color="auto" w:fill="auto"/>
          </w:tcPr>
          <w:p w14:paraId="07C825A4" w14:textId="77777777" w:rsidR="00AE30B9" w:rsidRPr="00EF5447" w:rsidRDefault="00AE30B9" w:rsidP="00AE30B9">
            <w:pPr>
              <w:pStyle w:val="TAC"/>
              <w:rPr>
                <w:rFonts w:eastAsia="MS Mincho"/>
              </w:rPr>
            </w:pPr>
            <w:r w:rsidRPr="00EF5447">
              <w:rPr>
                <w:rFonts w:cs="Arial"/>
              </w:rPr>
              <w:t>n41</w:t>
            </w:r>
          </w:p>
        </w:tc>
        <w:tc>
          <w:tcPr>
            <w:tcW w:w="1066" w:type="dxa"/>
            <w:shd w:val="clear" w:color="auto" w:fill="auto"/>
            <w:noWrap/>
          </w:tcPr>
          <w:p w14:paraId="2458BA01" w14:textId="77777777" w:rsidR="00AE30B9" w:rsidRPr="00EF5447" w:rsidRDefault="00AE30B9" w:rsidP="00AE30B9">
            <w:pPr>
              <w:pStyle w:val="TAC"/>
              <w:rPr>
                <w:rFonts w:eastAsia="MS Mincho"/>
              </w:rPr>
            </w:pPr>
            <w:r w:rsidRPr="00EF5447">
              <w:rPr>
                <w:rFonts w:cs="Arial"/>
              </w:rPr>
              <w:t>2510</w:t>
            </w:r>
          </w:p>
        </w:tc>
        <w:tc>
          <w:tcPr>
            <w:tcW w:w="746" w:type="dxa"/>
            <w:shd w:val="clear" w:color="auto" w:fill="auto"/>
            <w:noWrap/>
          </w:tcPr>
          <w:p w14:paraId="7AE47F64"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2AF82706"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0CFDE939" w14:textId="77777777" w:rsidR="00AE30B9" w:rsidRPr="00EF5447" w:rsidRDefault="00AE30B9" w:rsidP="00AE30B9">
            <w:pPr>
              <w:pStyle w:val="TAC"/>
              <w:rPr>
                <w:rFonts w:eastAsia="MS Mincho"/>
              </w:rPr>
            </w:pPr>
            <w:r w:rsidRPr="00EF5447">
              <w:rPr>
                <w:rFonts w:cs="Arial"/>
              </w:rPr>
              <w:t>2510</w:t>
            </w:r>
          </w:p>
        </w:tc>
        <w:tc>
          <w:tcPr>
            <w:tcW w:w="827" w:type="dxa"/>
            <w:shd w:val="clear" w:color="auto" w:fill="auto"/>
          </w:tcPr>
          <w:p w14:paraId="03E8F399"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1AD5D76D" w14:textId="77777777" w:rsidR="00AE30B9" w:rsidRPr="00EF5447" w:rsidRDefault="00AE30B9" w:rsidP="00AE30B9">
            <w:pPr>
              <w:pStyle w:val="TAC"/>
            </w:pPr>
            <w:r w:rsidRPr="00EF5447">
              <w:rPr>
                <w:rFonts w:cs="Arial"/>
              </w:rPr>
              <w:t>N/A</w:t>
            </w:r>
          </w:p>
        </w:tc>
      </w:tr>
      <w:tr w:rsidR="00AE30B9" w:rsidRPr="00EF5447" w14:paraId="6D06869F" w14:textId="77777777" w:rsidTr="00D52066">
        <w:trPr>
          <w:trHeight w:val="54"/>
          <w:jc w:val="center"/>
        </w:trPr>
        <w:tc>
          <w:tcPr>
            <w:tcW w:w="2258" w:type="dxa"/>
            <w:tcBorders>
              <w:top w:val="nil"/>
              <w:bottom w:val="nil"/>
            </w:tcBorders>
            <w:shd w:val="clear" w:color="auto" w:fill="auto"/>
          </w:tcPr>
          <w:p w14:paraId="213BFFED" w14:textId="77777777" w:rsidR="00AE30B9" w:rsidRPr="00EF5447" w:rsidRDefault="00AE30B9" w:rsidP="00AE30B9">
            <w:pPr>
              <w:pStyle w:val="TAC"/>
              <w:rPr>
                <w:rFonts w:eastAsia="MS Mincho"/>
              </w:rPr>
            </w:pPr>
          </w:p>
        </w:tc>
        <w:tc>
          <w:tcPr>
            <w:tcW w:w="968" w:type="dxa"/>
            <w:shd w:val="clear" w:color="auto" w:fill="auto"/>
          </w:tcPr>
          <w:p w14:paraId="15D5EEE2" w14:textId="77777777" w:rsidR="00AE30B9" w:rsidRPr="00EF5447" w:rsidRDefault="00AE30B9" w:rsidP="00AE30B9">
            <w:pPr>
              <w:pStyle w:val="TAC"/>
              <w:rPr>
                <w:rFonts w:eastAsia="MS Mincho"/>
              </w:rPr>
            </w:pPr>
            <w:r w:rsidRPr="00EF5447">
              <w:rPr>
                <w:rFonts w:cs="Arial"/>
              </w:rPr>
              <w:t>28</w:t>
            </w:r>
          </w:p>
        </w:tc>
        <w:tc>
          <w:tcPr>
            <w:tcW w:w="1066" w:type="dxa"/>
            <w:shd w:val="clear" w:color="auto" w:fill="auto"/>
            <w:noWrap/>
          </w:tcPr>
          <w:p w14:paraId="4B3A0807" w14:textId="77777777" w:rsidR="00AE30B9" w:rsidRPr="00EF5447" w:rsidRDefault="00AE30B9" w:rsidP="00AE30B9">
            <w:pPr>
              <w:pStyle w:val="TAC"/>
              <w:rPr>
                <w:rFonts w:eastAsia="MS Mincho"/>
              </w:rPr>
            </w:pPr>
            <w:r w:rsidRPr="00EF5447">
              <w:rPr>
                <w:rFonts w:cs="Arial"/>
              </w:rPr>
              <w:t>735</w:t>
            </w:r>
          </w:p>
        </w:tc>
        <w:tc>
          <w:tcPr>
            <w:tcW w:w="746" w:type="dxa"/>
            <w:shd w:val="clear" w:color="auto" w:fill="auto"/>
            <w:noWrap/>
          </w:tcPr>
          <w:p w14:paraId="0C52C9AA"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5F0F3F6B"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6700E2B5" w14:textId="77777777" w:rsidR="00AE30B9" w:rsidRPr="00EF5447" w:rsidRDefault="00AE30B9" w:rsidP="00AE30B9">
            <w:pPr>
              <w:pStyle w:val="TAC"/>
              <w:rPr>
                <w:rFonts w:eastAsia="MS Mincho"/>
              </w:rPr>
            </w:pPr>
            <w:r w:rsidRPr="00EF5447">
              <w:rPr>
                <w:rFonts w:cs="Arial"/>
              </w:rPr>
              <w:t>790</w:t>
            </w:r>
          </w:p>
        </w:tc>
        <w:tc>
          <w:tcPr>
            <w:tcW w:w="827" w:type="dxa"/>
            <w:shd w:val="clear" w:color="auto" w:fill="auto"/>
          </w:tcPr>
          <w:p w14:paraId="280616BE" w14:textId="77777777" w:rsidR="00AE30B9" w:rsidRPr="00EF5447" w:rsidRDefault="00AE30B9" w:rsidP="00AE30B9">
            <w:pPr>
              <w:pStyle w:val="TAC"/>
              <w:rPr>
                <w:rFonts w:eastAsia="Malgun Gothic"/>
                <w:lang w:eastAsia="ko-KR"/>
              </w:rPr>
            </w:pPr>
            <w:r w:rsidRPr="00EF5447">
              <w:rPr>
                <w:rFonts w:cs="Arial"/>
              </w:rPr>
              <w:t>26.0</w:t>
            </w:r>
          </w:p>
        </w:tc>
        <w:tc>
          <w:tcPr>
            <w:tcW w:w="1248" w:type="dxa"/>
            <w:shd w:val="clear" w:color="auto" w:fill="auto"/>
          </w:tcPr>
          <w:p w14:paraId="0CA33A76" w14:textId="77777777" w:rsidR="00AE30B9" w:rsidRPr="00EF5447" w:rsidRDefault="00AE30B9" w:rsidP="00AE30B9">
            <w:pPr>
              <w:pStyle w:val="TAC"/>
            </w:pPr>
            <w:r w:rsidRPr="00EF5447">
              <w:rPr>
                <w:rFonts w:cs="Arial"/>
              </w:rPr>
              <w:t>IMD2</w:t>
            </w:r>
            <w:r w:rsidRPr="00EF5447">
              <w:rPr>
                <w:rFonts w:cs="Arial"/>
                <w:vertAlign w:val="superscript"/>
              </w:rPr>
              <w:t>1</w:t>
            </w:r>
          </w:p>
        </w:tc>
      </w:tr>
      <w:tr w:rsidR="00AE30B9" w:rsidRPr="00EF5447" w14:paraId="4B08EB40" w14:textId="77777777" w:rsidTr="00D52066">
        <w:trPr>
          <w:trHeight w:val="54"/>
          <w:jc w:val="center"/>
        </w:trPr>
        <w:tc>
          <w:tcPr>
            <w:tcW w:w="2258" w:type="dxa"/>
            <w:tcBorders>
              <w:top w:val="nil"/>
              <w:bottom w:val="nil"/>
            </w:tcBorders>
            <w:shd w:val="clear" w:color="auto" w:fill="auto"/>
          </w:tcPr>
          <w:p w14:paraId="2E678616" w14:textId="77777777" w:rsidR="00AE30B9" w:rsidRPr="00EF5447" w:rsidRDefault="00AE30B9" w:rsidP="00AE30B9">
            <w:pPr>
              <w:pStyle w:val="TAC"/>
              <w:rPr>
                <w:rFonts w:eastAsia="MS Mincho"/>
              </w:rPr>
            </w:pPr>
          </w:p>
        </w:tc>
        <w:tc>
          <w:tcPr>
            <w:tcW w:w="968" w:type="dxa"/>
            <w:shd w:val="clear" w:color="auto" w:fill="auto"/>
          </w:tcPr>
          <w:p w14:paraId="548FCB70" w14:textId="77777777" w:rsidR="00AE30B9" w:rsidRPr="00EF5447" w:rsidRDefault="00AE30B9" w:rsidP="00AE30B9">
            <w:pPr>
              <w:pStyle w:val="TAC"/>
              <w:rPr>
                <w:rFonts w:cs="Arial"/>
              </w:rPr>
            </w:pPr>
            <w:r w:rsidRPr="00EF5447">
              <w:rPr>
                <w:rFonts w:cs="Arial"/>
              </w:rPr>
              <w:t>3</w:t>
            </w:r>
          </w:p>
        </w:tc>
        <w:tc>
          <w:tcPr>
            <w:tcW w:w="1066" w:type="dxa"/>
            <w:shd w:val="clear" w:color="auto" w:fill="auto"/>
            <w:noWrap/>
          </w:tcPr>
          <w:p w14:paraId="2B7C7289" w14:textId="77777777" w:rsidR="00AE30B9" w:rsidRPr="00EF5447" w:rsidRDefault="00AE30B9" w:rsidP="00AE30B9">
            <w:pPr>
              <w:pStyle w:val="TAC"/>
              <w:rPr>
                <w:rFonts w:cs="Arial"/>
              </w:rPr>
            </w:pPr>
            <w:r w:rsidRPr="00EF5447">
              <w:rPr>
                <w:rFonts w:cs="Arial"/>
              </w:rPr>
              <w:t>1737.5</w:t>
            </w:r>
          </w:p>
        </w:tc>
        <w:tc>
          <w:tcPr>
            <w:tcW w:w="746" w:type="dxa"/>
            <w:shd w:val="clear" w:color="auto" w:fill="auto"/>
            <w:noWrap/>
          </w:tcPr>
          <w:p w14:paraId="6042CC5B"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7DA6B00C"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7EBCB943" w14:textId="77777777" w:rsidR="00AE30B9" w:rsidRPr="00EF5447" w:rsidRDefault="00AE30B9" w:rsidP="00AE30B9">
            <w:pPr>
              <w:pStyle w:val="TAC"/>
              <w:rPr>
                <w:rFonts w:cs="Arial"/>
              </w:rPr>
            </w:pPr>
            <w:r w:rsidRPr="00EF5447">
              <w:rPr>
                <w:rFonts w:cs="Arial"/>
              </w:rPr>
              <w:t>1832.5</w:t>
            </w:r>
          </w:p>
        </w:tc>
        <w:tc>
          <w:tcPr>
            <w:tcW w:w="827" w:type="dxa"/>
            <w:shd w:val="clear" w:color="auto" w:fill="auto"/>
          </w:tcPr>
          <w:p w14:paraId="291C37C0" w14:textId="77777777" w:rsidR="00AE30B9" w:rsidRPr="00EF5447" w:rsidRDefault="00AE30B9" w:rsidP="00AE30B9">
            <w:pPr>
              <w:pStyle w:val="TAC"/>
              <w:rPr>
                <w:rFonts w:cs="Arial"/>
              </w:rPr>
            </w:pPr>
            <w:r w:rsidRPr="00EF5447">
              <w:rPr>
                <w:rFonts w:cs="Arial"/>
              </w:rPr>
              <w:t>26.0</w:t>
            </w:r>
          </w:p>
        </w:tc>
        <w:tc>
          <w:tcPr>
            <w:tcW w:w="1248" w:type="dxa"/>
            <w:shd w:val="clear" w:color="auto" w:fill="auto"/>
          </w:tcPr>
          <w:p w14:paraId="3A9396B2" w14:textId="77777777" w:rsidR="00AE30B9" w:rsidRPr="00EF5447" w:rsidRDefault="00AE30B9" w:rsidP="00AE30B9">
            <w:pPr>
              <w:pStyle w:val="TAC"/>
              <w:rPr>
                <w:rFonts w:cs="Arial"/>
              </w:rPr>
            </w:pPr>
            <w:r w:rsidRPr="00EF5447">
              <w:rPr>
                <w:rFonts w:cs="Arial"/>
              </w:rPr>
              <w:t>IMD2</w:t>
            </w:r>
          </w:p>
        </w:tc>
      </w:tr>
      <w:tr w:rsidR="00AE30B9" w:rsidRPr="00EF5447" w14:paraId="4327D352" w14:textId="77777777" w:rsidTr="00D52066">
        <w:trPr>
          <w:trHeight w:val="54"/>
          <w:jc w:val="center"/>
        </w:trPr>
        <w:tc>
          <w:tcPr>
            <w:tcW w:w="2258" w:type="dxa"/>
            <w:tcBorders>
              <w:top w:val="nil"/>
              <w:bottom w:val="nil"/>
            </w:tcBorders>
            <w:shd w:val="clear" w:color="auto" w:fill="auto"/>
          </w:tcPr>
          <w:p w14:paraId="3035E61F" w14:textId="77777777" w:rsidR="00AE30B9" w:rsidRPr="00EF5447" w:rsidRDefault="00AE30B9" w:rsidP="00AE30B9">
            <w:pPr>
              <w:pStyle w:val="TAC"/>
              <w:rPr>
                <w:rFonts w:eastAsia="MS Mincho"/>
              </w:rPr>
            </w:pPr>
          </w:p>
        </w:tc>
        <w:tc>
          <w:tcPr>
            <w:tcW w:w="968" w:type="dxa"/>
            <w:shd w:val="clear" w:color="auto" w:fill="auto"/>
          </w:tcPr>
          <w:p w14:paraId="1EC9EE02" w14:textId="77777777" w:rsidR="00AE30B9" w:rsidRPr="00EF5447" w:rsidRDefault="00AE30B9" w:rsidP="00AE30B9">
            <w:pPr>
              <w:pStyle w:val="TAC"/>
              <w:rPr>
                <w:rFonts w:cs="Arial"/>
              </w:rPr>
            </w:pPr>
            <w:r w:rsidRPr="00EF5447">
              <w:rPr>
                <w:rFonts w:cs="Arial"/>
              </w:rPr>
              <w:t>n41</w:t>
            </w:r>
          </w:p>
        </w:tc>
        <w:tc>
          <w:tcPr>
            <w:tcW w:w="1066" w:type="dxa"/>
            <w:shd w:val="clear" w:color="auto" w:fill="auto"/>
            <w:noWrap/>
          </w:tcPr>
          <w:p w14:paraId="43BC85CA" w14:textId="77777777" w:rsidR="00AE30B9" w:rsidRPr="00EF5447" w:rsidRDefault="00AE30B9" w:rsidP="00AE30B9">
            <w:pPr>
              <w:pStyle w:val="TAC"/>
              <w:rPr>
                <w:rFonts w:cs="Arial"/>
              </w:rPr>
            </w:pPr>
            <w:r w:rsidRPr="00EF5447">
              <w:rPr>
                <w:rFonts w:cs="Arial"/>
              </w:rPr>
              <w:t>2543</w:t>
            </w:r>
          </w:p>
        </w:tc>
        <w:tc>
          <w:tcPr>
            <w:tcW w:w="746" w:type="dxa"/>
            <w:shd w:val="clear" w:color="auto" w:fill="auto"/>
            <w:noWrap/>
          </w:tcPr>
          <w:p w14:paraId="32655FAA"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7613C8F5"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701154CA" w14:textId="77777777" w:rsidR="00AE30B9" w:rsidRPr="00EF5447" w:rsidRDefault="00AE30B9" w:rsidP="00AE30B9">
            <w:pPr>
              <w:pStyle w:val="TAC"/>
              <w:rPr>
                <w:rFonts w:cs="Arial"/>
              </w:rPr>
            </w:pPr>
            <w:r w:rsidRPr="00EF5447">
              <w:rPr>
                <w:rFonts w:cs="Arial"/>
              </w:rPr>
              <w:t>2543</w:t>
            </w:r>
          </w:p>
        </w:tc>
        <w:tc>
          <w:tcPr>
            <w:tcW w:w="827" w:type="dxa"/>
            <w:shd w:val="clear" w:color="auto" w:fill="auto"/>
          </w:tcPr>
          <w:p w14:paraId="63EEB7E6"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5811EFC2" w14:textId="77777777" w:rsidR="00AE30B9" w:rsidRPr="00EF5447" w:rsidRDefault="00AE30B9" w:rsidP="00AE30B9">
            <w:pPr>
              <w:pStyle w:val="TAC"/>
              <w:rPr>
                <w:rFonts w:cs="Arial"/>
              </w:rPr>
            </w:pPr>
            <w:r w:rsidRPr="00EF5447">
              <w:rPr>
                <w:rFonts w:cs="Arial"/>
              </w:rPr>
              <w:t>N/A</w:t>
            </w:r>
          </w:p>
        </w:tc>
      </w:tr>
      <w:tr w:rsidR="00AE30B9" w:rsidRPr="00EF5447" w14:paraId="36981A29" w14:textId="77777777" w:rsidTr="00D52066">
        <w:trPr>
          <w:trHeight w:val="54"/>
          <w:jc w:val="center"/>
        </w:trPr>
        <w:tc>
          <w:tcPr>
            <w:tcW w:w="2258" w:type="dxa"/>
            <w:tcBorders>
              <w:top w:val="nil"/>
              <w:bottom w:val="single" w:sz="4" w:space="0" w:color="auto"/>
            </w:tcBorders>
            <w:shd w:val="clear" w:color="auto" w:fill="auto"/>
          </w:tcPr>
          <w:p w14:paraId="69E2D591" w14:textId="77777777" w:rsidR="00AE30B9" w:rsidRPr="00EF5447" w:rsidRDefault="00AE30B9" w:rsidP="00AE30B9">
            <w:pPr>
              <w:pStyle w:val="TAC"/>
              <w:rPr>
                <w:rFonts w:eastAsia="MS Mincho"/>
              </w:rPr>
            </w:pPr>
          </w:p>
        </w:tc>
        <w:tc>
          <w:tcPr>
            <w:tcW w:w="968" w:type="dxa"/>
            <w:shd w:val="clear" w:color="auto" w:fill="auto"/>
          </w:tcPr>
          <w:p w14:paraId="3E280147" w14:textId="77777777" w:rsidR="00AE30B9" w:rsidRPr="00EF5447" w:rsidRDefault="00AE30B9" w:rsidP="00AE30B9">
            <w:pPr>
              <w:pStyle w:val="TAC"/>
              <w:rPr>
                <w:rFonts w:cs="Arial"/>
              </w:rPr>
            </w:pPr>
            <w:r w:rsidRPr="00EF5447">
              <w:rPr>
                <w:rFonts w:cs="Arial"/>
              </w:rPr>
              <w:t>28</w:t>
            </w:r>
          </w:p>
        </w:tc>
        <w:tc>
          <w:tcPr>
            <w:tcW w:w="1066" w:type="dxa"/>
            <w:shd w:val="clear" w:color="auto" w:fill="auto"/>
            <w:noWrap/>
          </w:tcPr>
          <w:p w14:paraId="1FC5E653" w14:textId="77777777" w:rsidR="00AE30B9" w:rsidRPr="00EF5447" w:rsidRDefault="00AE30B9" w:rsidP="00AE30B9">
            <w:pPr>
              <w:pStyle w:val="TAC"/>
              <w:rPr>
                <w:rFonts w:cs="Arial"/>
              </w:rPr>
            </w:pPr>
            <w:r w:rsidRPr="00EF5447">
              <w:rPr>
                <w:rFonts w:cs="Arial"/>
              </w:rPr>
              <w:t>710.5</w:t>
            </w:r>
          </w:p>
        </w:tc>
        <w:tc>
          <w:tcPr>
            <w:tcW w:w="746" w:type="dxa"/>
            <w:shd w:val="clear" w:color="auto" w:fill="auto"/>
            <w:noWrap/>
          </w:tcPr>
          <w:p w14:paraId="0621B65A"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565D5703"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55DFF065" w14:textId="77777777" w:rsidR="00AE30B9" w:rsidRPr="00EF5447" w:rsidRDefault="00AE30B9" w:rsidP="00AE30B9">
            <w:pPr>
              <w:pStyle w:val="TAC"/>
              <w:rPr>
                <w:rFonts w:cs="Arial"/>
              </w:rPr>
            </w:pPr>
            <w:r w:rsidRPr="00EF5447">
              <w:rPr>
                <w:rFonts w:cs="Arial"/>
              </w:rPr>
              <w:t>765.5</w:t>
            </w:r>
          </w:p>
        </w:tc>
        <w:tc>
          <w:tcPr>
            <w:tcW w:w="827" w:type="dxa"/>
            <w:shd w:val="clear" w:color="auto" w:fill="auto"/>
          </w:tcPr>
          <w:p w14:paraId="0B163886"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6E831A62" w14:textId="77777777" w:rsidR="00AE30B9" w:rsidRPr="00EF5447" w:rsidRDefault="00AE30B9" w:rsidP="00AE30B9">
            <w:pPr>
              <w:pStyle w:val="TAC"/>
              <w:rPr>
                <w:rFonts w:cs="Arial"/>
              </w:rPr>
            </w:pPr>
            <w:r w:rsidRPr="00EF5447">
              <w:rPr>
                <w:rFonts w:cs="Arial"/>
              </w:rPr>
              <w:t>N/A</w:t>
            </w:r>
          </w:p>
        </w:tc>
      </w:tr>
      <w:tr w:rsidR="00AE30B9" w:rsidRPr="00EF5447" w14:paraId="259C9392" w14:textId="77777777" w:rsidTr="00D52066">
        <w:trPr>
          <w:trHeight w:val="54"/>
          <w:jc w:val="center"/>
        </w:trPr>
        <w:tc>
          <w:tcPr>
            <w:tcW w:w="2258" w:type="dxa"/>
            <w:tcBorders>
              <w:top w:val="nil"/>
              <w:bottom w:val="nil"/>
            </w:tcBorders>
            <w:shd w:val="clear" w:color="auto" w:fill="auto"/>
          </w:tcPr>
          <w:p w14:paraId="04307AC7" w14:textId="77777777" w:rsidR="00AE30B9" w:rsidRPr="00EF5447" w:rsidRDefault="00AE30B9" w:rsidP="00AE30B9">
            <w:pPr>
              <w:pStyle w:val="TAC"/>
              <w:rPr>
                <w:rFonts w:eastAsia="MS Mincho"/>
              </w:rPr>
            </w:pPr>
            <w:r w:rsidRPr="00EF5447">
              <w:t>DC_3A_n28A</w:t>
            </w:r>
            <w:r w:rsidRPr="00EF5447">
              <w:rPr>
                <w:rFonts w:eastAsia="DengXian"/>
              </w:rPr>
              <w:t>-n41A</w:t>
            </w:r>
          </w:p>
        </w:tc>
        <w:tc>
          <w:tcPr>
            <w:tcW w:w="968" w:type="dxa"/>
            <w:shd w:val="clear" w:color="auto" w:fill="auto"/>
          </w:tcPr>
          <w:p w14:paraId="52E2DCA3" w14:textId="77777777" w:rsidR="00AE30B9" w:rsidRPr="00EF5447" w:rsidRDefault="00AE30B9" w:rsidP="00AE30B9">
            <w:pPr>
              <w:pStyle w:val="TAC"/>
            </w:pPr>
            <w:r w:rsidRPr="00EF5447">
              <w:rPr>
                <w:rFonts w:eastAsia="DengXian"/>
              </w:rPr>
              <w:t>3</w:t>
            </w:r>
          </w:p>
        </w:tc>
        <w:tc>
          <w:tcPr>
            <w:tcW w:w="1066" w:type="dxa"/>
            <w:shd w:val="clear" w:color="auto" w:fill="auto"/>
            <w:noWrap/>
          </w:tcPr>
          <w:p w14:paraId="643749D5" w14:textId="77777777" w:rsidR="00AE30B9" w:rsidRPr="00EF5447" w:rsidRDefault="00AE30B9" w:rsidP="00AE30B9">
            <w:pPr>
              <w:pStyle w:val="TAC"/>
            </w:pPr>
            <w:r w:rsidRPr="00EF5447">
              <w:t>1720</w:t>
            </w:r>
          </w:p>
        </w:tc>
        <w:tc>
          <w:tcPr>
            <w:tcW w:w="746" w:type="dxa"/>
            <w:shd w:val="clear" w:color="auto" w:fill="auto"/>
            <w:noWrap/>
          </w:tcPr>
          <w:p w14:paraId="38184A72" w14:textId="77777777" w:rsidR="00AE30B9" w:rsidRPr="00EF5447" w:rsidRDefault="00AE30B9" w:rsidP="00AE30B9">
            <w:pPr>
              <w:pStyle w:val="TAC"/>
            </w:pPr>
            <w:r w:rsidRPr="00EF5447">
              <w:t>5</w:t>
            </w:r>
          </w:p>
        </w:tc>
        <w:tc>
          <w:tcPr>
            <w:tcW w:w="877" w:type="dxa"/>
            <w:shd w:val="clear" w:color="auto" w:fill="auto"/>
            <w:noWrap/>
          </w:tcPr>
          <w:p w14:paraId="16ECB7A1" w14:textId="77777777" w:rsidR="00AE30B9" w:rsidRPr="00EF5447" w:rsidRDefault="00AE30B9" w:rsidP="00AE30B9">
            <w:pPr>
              <w:pStyle w:val="TAC"/>
            </w:pPr>
            <w:r w:rsidRPr="00EF5447">
              <w:t>25</w:t>
            </w:r>
          </w:p>
        </w:tc>
        <w:tc>
          <w:tcPr>
            <w:tcW w:w="1299" w:type="dxa"/>
            <w:shd w:val="clear" w:color="auto" w:fill="auto"/>
            <w:noWrap/>
          </w:tcPr>
          <w:p w14:paraId="124D6885" w14:textId="77777777" w:rsidR="00AE30B9" w:rsidRPr="00EF5447" w:rsidRDefault="00AE30B9" w:rsidP="00AE30B9">
            <w:pPr>
              <w:pStyle w:val="TAC"/>
            </w:pPr>
            <w:r w:rsidRPr="00EF5447">
              <w:t>1815</w:t>
            </w:r>
          </w:p>
        </w:tc>
        <w:tc>
          <w:tcPr>
            <w:tcW w:w="827" w:type="dxa"/>
            <w:shd w:val="clear" w:color="auto" w:fill="auto"/>
          </w:tcPr>
          <w:p w14:paraId="3EAF5F4D" w14:textId="77777777" w:rsidR="00AE30B9" w:rsidRPr="00EF5447" w:rsidRDefault="00AE30B9" w:rsidP="00AE30B9">
            <w:pPr>
              <w:pStyle w:val="TAC"/>
            </w:pPr>
            <w:r w:rsidRPr="00EF5447">
              <w:t>N/A</w:t>
            </w:r>
          </w:p>
        </w:tc>
        <w:tc>
          <w:tcPr>
            <w:tcW w:w="1248" w:type="dxa"/>
            <w:shd w:val="clear" w:color="auto" w:fill="auto"/>
          </w:tcPr>
          <w:p w14:paraId="68E7F485" w14:textId="77777777" w:rsidR="00AE30B9" w:rsidRPr="00EF5447" w:rsidRDefault="00AE30B9" w:rsidP="00AE30B9">
            <w:pPr>
              <w:pStyle w:val="TAC"/>
            </w:pPr>
            <w:r w:rsidRPr="00EF5447">
              <w:t>N/A</w:t>
            </w:r>
          </w:p>
        </w:tc>
      </w:tr>
      <w:tr w:rsidR="00AE30B9" w:rsidRPr="00EF5447" w14:paraId="4031904C" w14:textId="77777777" w:rsidTr="00D52066">
        <w:trPr>
          <w:trHeight w:val="54"/>
          <w:jc w:val="center"/>
        </w:trPr>
        <w:tc>
          <w:tcPr>
            <w:tcW w:w="2258" w:type="dxa"/>
            <w:tcBorders>
              <w:top w:val="nil"/>
              <w:bottom w:val="nil"/>
            </w:tcBorders>
            <w:shd w:val="clear" w:color="auto" w:fill="auto"/>
          </w:tcPr>
          <w:p w14:paraId="02D6082F" w14:textId="77777777" w:rsidR="00AE30B9" w:rsidRPr="00EF5447" w:rsidRDefault="00AE30B9" w:rsidP="00AE30B9">
            <w:pPr>
              <w:pStyle w:val="TAC"/>
              <w:rPr>
                <w:rFonts w:eastAsia="MS Mincho"/>
              </w:rPr>
            </w:pPr>
          </w:p>
        </w:tc>
        <w:tc>
          <w:tcPr>
            <w:tcW w:w="968" w:type="dxa"/>
            <w:shd w:val="clear" w:color="auto" w:fill="auto"/>
          </w:tcPr>
          <w:p w14:paraId="680492C4" w14:textId="77777777" w:rsidR="00AE30B9" w:rsidRPr="00EF5447" w:rsidRDefault="00AE30B9" w:rsidP="00AE30B9">
            <w:pPr>
              <w:pStyle w:val="TAC"/>
            </w:pPr>
            <w:r w:rsidRPr="00EF5447">
              <w:t>n28</w:t>
            </w:r>
          </w:p>
        </w:tc>
        <w:tc>
          <w:tcPr>
            <w:tcW w:w="1066" w:type="dxa"/>
            <w:shd w:val="clear" w:color="auto" w:fill="auto"/>
            <w:noWrap/>
          </w:tcPr>
          <w:p w14:paraId="127F630B" w14:textId="77777777" w:rsidR="00AE30B9" w:rsidRPr="00EF5447" w:rsidRDefault="00AE30B9" w:rsidP="00AE30B9">
            <w:pPr>
              <w:pStyle w:val="TAC"/>
            </w:pPr>
            <w:r w:rsidRPr="00EF5447">
              <w:t>735</w:t>
            </w:r>
          </w:p>
        </w:tc>
        <w:tc>
          <w:tcPr>
            <w:tcW w:w="746" w:type="dxa"/>
            <w:shd w:val="clear" w:color="auto" w:fill="auto"/>
            <w:noWrap/>
          </w:tcPr>
          <w:p w14:paraId="3C074E73" w14:textId="77777777" w:rsidR="00AE30B9" w:rsidRPr="00EF5447" w:rsidRDefault="00AE30B9" w:rsidP="00AE30B9">
            <w:pPr>
              <w:pStyle w:val="TAC"/>
            </w:pPr>
            <w:r w:rsidRPr="00EF5447">
              <w:t>5</w:t>
            </w:r>
          </w:p>
        </w:tc>
        <w:tc>
          <w:tcPr>
            <w:tcW w:w="877" w:type="dxa"/>
            <w:shd w:val="clear" w:color="auto" w:fill="auto"/>
            <w:noWrap/>
          </w:tcPr>
          <w:p w14:paraId="7F59671E" w14:textId="77777777" w:rsidR="00AE30B9" w:rsidRPr="00EF5447" w:rsidRDefault="00AE30B9" w:rsidP="00AE30B9">
            <w:pPr>
              <w:pStyle w:val="TAC"/>
            </w:pPr>
            <w:r w:rsidRPr="00EF5447">
              <w:t>25</w:t>
            </w:r>
          </w:p>
        </w:tc>
        <w:tc>
          <w:tcPr>
            <w:tcW w:w="1299" w:type="dxa"/>
            <w:shd w:val="clear" w:color="auto" w:fill="auto"/>
            <w:noWrap/>
          </w:tcPr>
          <w:p w14:paraId="23D5E5D5" w14:textId="77777777" w:rsidR="00AE30B9" w:rsidRPr="00EF5447" w:rsidRDefault="00AE30B9" w:rsidP="00AE30B9">
            <w:pPr>
              <w:pStyle w:val="TAC"/>
            </w:pPr>
            <w:r w:rsidRPr="00EF5447">
              <w:t>790</w:t>
            </w:r>
          </w:p>
        </w:tc>
        <w:tc>
          <w:tcPr>
            <w:tcW w:w="827" w:type="dxa"/>
            <w:shd w:val="clear" w:color="auto" w:fill="auto"/>
          </w:tcPr>
          <w:p w14:paraId="5FDEE0A3" w14:textId="77777777" w:rsidR="00AE30B9" w:rsidRPr="00EF5447" w:rsidRDefault="00AE30B9" w:rsidP="00AE30B9">
            <w:pPr>
              <w:pStyle w:val="TAC"/>
            </w:pPr>
            <w:r w:rsidRPr="00EF5447">
              <w:rPr>
                <w:rFonts w:eastAsia="DengXian"/>
              </w:rPr>
              <w:t>26</w:t>
            </w:r>
            <w:r w:rsidRPr="00EF5447">
              <w:rPr>
                <w:rFonts w:eastAsia="DengXian"/>
                <w:vertAlign w:val="superscript"/>
              </w:rPr>
              <w:t>1</w:t>
            </w:r>
          </w:p>
        </w:tc>
        <w:tc>
          <w:tcPr>
            <w:tcW w:w="1248" w:type="dxa"/>
            <w:shd w:val="clear" w:color="auto" w:fill="auto"/>
          </w:tcPr>
          <w:p w14:paraId="045CB944" w14:textId="77777777" w:rsidR="00AE30B9" w:rsidRPr="00EF5447" w:rsidRDefault="00AE30B9" w:rsidP="00AE30B9">
            <w:pPr>
              <w:pStyle w:val="TAC"/>
            </w:pPr>
            <w:r w:rsidRPr="00EF5447">
              <w:t>IMD2</w:t>
            </w:r>
          </w:p>
          <w:p w14:paraId="743C1654" w14:textId="77777777" w:rsidR="00AE30B9" w:rsidRPr="00EF5447" w:rsidRDefault="00AE30B9" w:rsidP="00AE30B9">
            <w:pPr>
              <w:pStyle w:val="TAC"/>
            </w:pPr>
            <w:r w:rsidRPr="00EF5447">
              <w:t>|fn41-fB3|</w:t>
            </w:r>
          </w:p>
        </w:tc>
      </w:tr>
      <w:tr w:rsidR="00AE30B9" w:rsidRPr="00EF5447" w14:paraId="61475573" w14:textId="77777777" w:rsidTr="00D52066">
        <w:trPr>
          <w:trHeight w:val="54"/>
          <w:jc w:val="center"/>
        </w:trPr>
        <w:tc>
          <w:tcPr>
            <w:tcW w:w="2258" w:type="dxa"/>
            <w:tcBorders>
              <w:top w:val="nil"/>
              <w:bottom w:val="nil"/>
            </w:tcBorders>
            <w:shd w:val="clear" w:color="auto" w:fill="auto"/>
          </w:tcPr>
          <w:p w14:paraId="48799025" w14:textId="77777777" w:rsidR="00AE30B9" w:rsidRPr="00EF5447" w:rsidRDefault="00AE30B9" w:rsidP="00AE30B9">
            <w:pPr>
              <w:pStyle w:val="TAC"/>
              <w:rPr>
                <w:rFonts w:eastAsia="MS Mincho"/>
              </w:rPr>
            </w:pPr>
          </w:p>
        </w:tc>
        <w:tc>
          <w:tcPr>
            <w:tcW w:w="968" w:type="dxa"/>
            <w:shd w:val="clear" w:color="auto" w:fill="auto"/>
          </w:tcPr>
          <w:p w14:paraId="7A9BC1CA" w14:textId="77777777" w:rsidR="00AE30B9" w:rsidRPr="00EF5447" w:rsidRDefault="00AE30B9" w:rsidP="00AE30B9">
            <w:pPr>
              <w:pStyle w:val="TAC"/>
            </w:pPr>
            <w:r w:rsidRPr="00EF5447">
              <w:rPr>
                <w:rFonts w:eastAsia="DengXian"/>
              </w:rPr>
              <w:t>n41</w:t>
            </w:r>
          </w:p>
        </w:tc>
        <w:tc>
          <w:tcPr>
            <w:tcW w:w="1066" w:type="dxa"/>
            <w:shd w:val="clear" w:color="auto" w:fill="auto"/>
            <w:noWrap/>
          </w:tcPr>
          <w:p w14:paraId="4466673B" w14:textId="77777777" w:rsidR="00AE30B9" w:rsidRPr="00EF5447" w:rsidRDefault="00AE30B9" w:rsidP="00AE30B9">
            <w:pPr>
              <w:pStyle w:val="TAC"/>
            </w:pPr>
            <w:r w:rsidRPr="00EF5447">
              <w:t>2510</w:t>
            </w:r>
          </w:p>
        </w:tc>
        <w:tc>
          <w:tcPr>
            <w:tcW w:w="746" w:type="dxa"/>
            <w:shd w:val="clear" w:color="auto" w:fill="auto"/>
            <w:noWrap/>
          </w:tcPr>
          <w:p w14:paraId="27931E39" w14:textId="77777777" w:rsidR="00AE30B9" w:rsidRPr="00EF5447" w:rsidRDefault="00AE30B9" w:rsidP="00AE30B9">
            <w:pPr>
              <w:pStyle w:val="TAC"/>
            </w:pPr>
            <w:r w:rsidRPr="00EF5447">
              <w:t>5</w:t>
            </w:r>
          </w:p>
        </w:tc>
        <w:tc>
          <w:tcPr>
            <w:tcW w:w="877" w:type="dxa"/>
            <w:shd w:val="clear" w:color="auto" w:fill="auto"/>
            <w:noWrap/>
          </w:tcPr>
          <w:p w14:paraId="51FB37BD" w14:textId="77777777" w:rsidR="00AE30B9" w:rsidRPr="00EF5447" w:rsidRDefault="00AE30B9" w:rsidP="00AE30B9">
            <w:pPr>
              <w:pStyle w:val="TAC"/>
            </w:pPr>
            <w:r w:rsidRPr="00EF5447">
              <w:t>25</w:t>
            </w:r>
          </w:p>
        </w:tc>
        <w:tc>
          <w:tcPr>
            <w:tcW w:w="1299" w:type="dxa"/>
            <w:shd w:val="clear" w:color="auto" w:fill="auto"/>
            <w:noWrap/>
          </w:tcPr>
          <w:p w14:paraId="2D962EFE" w14:textId="77777777" w:rsidR="00AE30B9" w:rsidRPr="00EF5447" w:rsidRDefault="00AE30B9" w:rsidP="00AE30B9">
            <w:pPr>
              <w:pStyle w:val="TAC"/>
            </w:pPr>
            <w:r w:rsidRPr="00EF5447">
              <w:t>2510</w:t>
            </w:r>
          </w:p>
        </w:tc>
        <w:tc>
          <w:tcPr>
            <w:tcW w:w="827" w:type="dxa"/>
            <w:shd w:val="clear" w:color="auto" w:fill="auto"/>
          </w:tcPr>
          <w:p w14:paraId="75959E3C" w14:textId="77777777" w:rsidR="00AE30B9" w:rsidRPr="00EF5447" w:rsidRDefault="00AE30B9" w:rsidP="00AE30B9">
            <w:pPr>
              <w:pStyle w:val="TAC"/>
            </w:pPr>
            <w:r w:rsidRPr="00EF5447">
              <w:t>N/A</w:t>
            </w:r>
          </w:p>
        </w:tc>
        <w:tc>
          <w:tcPr>
            <w:tcW w:w="1248" w:type="dxa"/>
            <w:shd w:val="clear" w:color="auto" w:fill="auto"/>
          </w:tcPr>
          <w:p w14:paraId="07E46D72" w14:textId="77777777" w:rsidR="00AE30B9" w:rsidRPr="00EF5447" w:rsidRDefault="00AE30B9" w:rsidP="00AE30B9">
            <w:pPr>
              <w:pStyle w:val="TAC"/>
            </w:pPr>
            <w:r w:rsidRPr="00EF5447">
              <w:t>N/A</w:t>
            </w:r>
          </w:p>
        </w:tc>
      </w:tr>
      <w:tr w:rsidR="00AE30B9" w:rsidRPr="00EF5447" w14:paraId="335DEA16" w14:textId="77777777" w:rsidTr="00D52066">
        <w:trPr>
          <w:trHeight w:val="54"/>
          <w:jc w:val="center"/>
        </w:trPr>
        <w:tc>
          <w:tcPr>
            <w:tcW w:w="2258" w:type="dxa"/>
            <w:tcBorders>
              <w:top w:val="nil"/>
              <w:bottom w:val="nil"/>
            </w:tcBorders>
            <w:shd w:val="clear" w:color="auto" w:fill="auto"/>
          </w:tcPr>
          <w:p w14:paraId="08A60EF9" w14:textId="77777777" w:rsidR="00AE30B9" w:rsidRPr="00EF5447" w:rsidRDefault="00AE30B9" w:rsidP="00AE30B9">
            <w:pPr>
              <w:pStyle w:val="TAC"/>
              <w:rPr>
                <w:rFonts w:eastAsia="MS Mincho"/>
              </w:rPr>
            </w:pPr>
          </w:p>
        </w:tc>
        <w:tc>
          <w:tcPr>
            <w:tcW w:w="968" w:type="dxa"/>
            <w:shd w:val="clear" w:color="auto" w:fill="auto"/>
          </w:tcPr>
          <w:p w14:paraId="6599130A" w14:textId="77777777" w:rsidR="00AE30B9" w:rsidRPr="00EF5447" w:rsidRDefault="00AE30B9" w:rsidP="00AE30B9">
            <w:pPr>
              <w:pStyle w:val="TAC"/>
            </w:pPr>
            <w:r w:rsidRPr="00EF5447">
              <w:t>3</w:t>
            </w:r>
          </w:p>
        </w:tc>
        <w:tc>
          <w:tcPr>
            <w:tcW w:w="1066" w:type="dxa"/>
            <w:shd w:val="clear" w:color="auto" w:fill="auto"/>
            <w:noWrap/>
          </w:tcPr>
          <w:p w14:paraId="3C7C4365" w14:textId="77777777" w:rsidR="00AE30B9" w:rsidRPr="00EF5447" w:rsidRDefault="00AE30B9" w:rsidP="00AE30B9">
            <w:pPr>
              <w:pStyle w:val="TAC"/>
            </w:pPr>
            <w:r w:rsidRPr="00EF5447">
              <w:t>1780</w:t>
            </w:r>
          </w:p>
        </w:tc>
        <w:tc>
          <w:tcPr>
            <w:tcW w:w="746" w:type="dxa"/>
            <w:shd w:val="clear" w:color="auto" w:fill="auto"/>
            <w:noWrap/>
          </w:tcPr>
          <w:p w14:paraId="06324E97" w14:textId="77777777" w:rsidR="00AE30B9" w:rsidRPr="00EF5447" w:rsidRDefault="00AE30B9" w:rsidP="00AE30B9">
            <w:pPr>
              <w:pStyle w:val="TAC"/>
            </w:pPr>
            <w:r w:rsidRPr="00EF5447">
              <w:t>5</w:t>
            </w:r>
          </w:p>
        </w:tc>
        <w:tc>
          <w:tcPr>
            <w:tcW w:w="877" w:type="dxa"/>
            <w:shd w:val="clear" w:color="auto" w:fill="auto"/>
            <w:noWrap/>
          </w:tcPr>
          <w:p w14:paraId="52FDA29D" w14:textId="77777777" w:rsidR="00AE30B9" w:rsidRPr="00EF5447" w:rsidRDefault="00AE30B9" w:rsidP="00AE30B9">
            <w:pPr>
              <w:pStyle w:val="TAC"/>
            </w:pPr>
            <w:r w:rsidRPr="00EF5447">
              <w:t>25</w:t>
            </w:r>
          </w:p>
        </w:tc>
        <w:tc>
          <w:tcPr>
            <w:tcW w:w="1299" w:type="dxa"/>
            <w:shd w:val="clear" w:color="auto" w:fill="auto"/>
            <w:noWrap/>
          </w:tcPr>
          <w:p w14:paraId="67543DDF" w14:textId="77777777" w:rsidR="00AE30B9" w:rsidRPr="00EF5447" w:rsidRDefault="00AE30B9" w:rsidP="00AE30B9">
            <w:pPr>
              <w:pStyle w:val="TAC"/>
            </w:pPr>
            <w:r w:rsidRPr="00EF5447">
              <w:t>1875</w:t>
            </w:r>
          </w:p>
        </w:tc>
        <w:tc>
          <w:tcPr>
            <w:tcW w:w="827" w:type="dxa"/>
            <w:shd w:val="clear" w:color="auto" w:fill="auto"/>
          </w:tcPr>
          <w:p w14:paraId="25D66FE0" w14:textId="77777777" w:rsidR="00AE30B9" w:rsidRPr="00EF5447" w:rsidRDefault="00AE30B9" w:rsidP="00AE30B9">
            <w:pPr>
              <w:pStyle w:val="TAC"/>
            </w:pPr>
            <w:r w:rsidRPr="00EF5447">
              <w:t>N/A</w:t>
            </w:r>
          </w:p>
        </w:tc>
        <w:tc>
          <w:tcPr>
            <w:tcW w:w="1248" w:type="dxa"/>
            <w:shd w:val="clear" w:color="auto" w:fill="auto"/>
          </w:tcPr>
          <w:p w14:paraId="2E8EB260" w14:textId="77777777" w:rsidR="00AE30B9" w:rsidRPr="00EF5447" w:rsidRDefault="00AE30B9" w:rsidP="00AE30B9">
            <w:pPr>
              <w:pStyle w:val="TAC"/>
            </w:pPr>
            <w:r w:rsidRPr="00EF5447">
              <w:t>N/A</w:t>
            </w:r>
          </w:p>
        </w:tc>
      </w:tr>
      <w:tr w:rsidR="00AE30B9" w:rsidRPr="00EF5447" w14:paraId="03B4956E" w14:textId="77777777" w:rsidTr="00D52066">
        <w:trPr>
          <w:trHeight w:val="54"/>
          <w:jc w:val="center"/>
        </w:trPr>
        <w:tc>
          <w:tcPr>
            <w:tcW w:w="2258" w:type="dxa"/>
            <w:tcBorders>
              <w:top w:val="nil"/>
              <w:bottom w:val="nil"/>
            </w:tcBorders>
            <w:shd w:val="clear" w:color="auto" w:fill="auto"/>
          </w:tcPr>
          <w:p w14:paraId="34EA2655" w14:textId="77777777" w:rsidR="00AE30B9" w:rsidRPr="00EF5447" w:rsidRDefault="00AE30B9" w:rsidP="00AE30B9">
            <w:pPr>
              <w:pStyle w:val="TAC"/>
              <w:rPr>
                <w:rFonts w:eastAsia="MS Mincho"/>
              </w:rPr>
            </w:pPr>
          </w:p>
        </w:tc>
        <w:tc>
          <w:tcPr>
            <w:tcW w:w="968" w:type="dxa"/>
            <w:shd w:val="clear" w:color="auto" w:fill="auto"/>
          </w:tcPr>
          <w:p w14:paraId="15CD6AA4" w14:textId="77777777" w:rsidR="00AE30B9" w:rsidRPr="00EF5447" w:rsidRDefault="00AE30B9" w:rsidP="00AE30B9">
            <w:pPr>
              <w:pStyle w:val="TAC"/>
            </w:pPr>
            <w:r w:rsidRPr="00EF5447">
              <w:t>n28</w:t>
            </w:r>
          </w:p>
        </w:tc>
        <w:tc>
          <w:tcPr>
            <w:tcW w:w="1066" w:type="dxa"/>
            <w:shd w:val="clear" w:color="auto" w:fill="auto"/>
            <w:noWrap/>
          </w:tcPr>
          <w:p w14:paraId="0480CE4E" w14:textId="77777777" w:rsidR="00AE30B9" w:rsidRPr="00EF5447" w:rsidRDefault="00AE30B9" w:rsidP="00AE30B9">
            <w:pPr>
              <w:pStyle w:val="TAC"/>
            </w:pPr>
            <w:r w:rsidRPr="00EF5447">
              <w:t>738</w:t>
            </w:r>
          </w:p>
        </w:tc>
        <w:tc>
          <w:tcPr>
            <w:tcW w:w="746" w:type="dxa"/>
            <w:shd w:val="clear" w:color="auto" w:fill="auto"/>
            <w:noWrap/>
          </w:tcPr>
          <w:p w14:paraId="5C7726B4" w14:textId="77777777" w:rsidR="00AE30B9" w:rsidRPr="00EF5447" w:rsidRDefault="00AE30B9" w:rsidP="00AE30B9">
            <w:pPr>
              <w:pStyle w:val="TAC"/>
            </w:pPr>
            <w:r w:rsidRPr="00EF5447">
              <w:t>5</w:t>
            </w:r>
          </w:p>
        </w:tc>
        <w:tc>
          <w:tcPr>
            <w:tcW w:w="877" w:type="dxa"/>
            <w:shd w:val="clear" w:color="auto" w:fill="auto"/>
            <w:noWrap/>
          </w:tcPr>
          <w:p w14:paraId="6214B336" w14:textId="77777777" w:rsidR="00AE30B9" w:rsidRPr="00EF5447" w:rsidRDefault="00AE30B9" w:rsidP="00AE30B9">
            <w:pPr>
              <w:pStyle w:val="TAC"/>
            </w:pPr>
            <w:r w:rsidRPr="00EF5447">
              <w:t>25</w:t>
            </w:r>
          </w:p>
        </w:tc>
        <w:tc>
          <w:tcPr>
            <w:tcW w:w="1299" w:type="dxa"/>
            <w:shd w:val="clear" w:color="auto" w:fill="auto"/>
            <w:noWrap/>
          </w:tcPr>
          <w:p w14:paraId="4F2C0711" w14:textId="77777777" w:rsidR="00AE30B9" w:rsidRPr="00EF5447" w:rsidRDefault="00AE30B9" w:rsidP="00AE30B9">
            <w:pPr>
              <w:pStyle w:val="TAC"/>
            </w:pPr>
            <w:r w:rsidRPr="00EF5447">
              <w:t>793</w:t>
            </w:r>
          </w:p>
        </w:tc>
        <w:tc>
          <w:tcPr>
            <w:tcW w:w="827" w:type="dxa"/>
            <w:shd w:val="clear" w:color="auto" w:fill="auto"/>
          </w:tcPr>
          <w:p w14:paraId="6717F8F5" w14:textId="77777777" w:rsidR="00AE30B9" w:rsidRPr="00EF5447" w:rsidRDefault="00AE30B9" w:rsidP="00AE30B9">
            <w:pPr>
              <w:pStyle w:val="TAC"/>
            </w:pPr>
            <w:r w:rsidRPr="00EF5447">
              <w:t>N/A</w:t>
            </w:r>
          </w:p>
        </w:tc>
        <w:tc>
          <w:tcPr>
            <w:tcW w:w="1248" w:type="dxa"/>
            <w:shd w:val="clear" w:color="auto" w:fill="auto"/>
          </w:tcPr>
          <w:p w14:paraId="1DB6AA6B" w14:textId="77777777" w:rsidR="00AE30B9" w:rsidRPr="00EF5447" w:rsidRDefault="00AE30B9" w:rsidP="00AE30B9">
            <w:pPr>
              <w:pStyle w:val="TAC"/>
            </w:pPr>
            <w:r w:rsidRPr="00EF5447">
              <w:t>N/A</w:t>
            </w:r>
          </w:p>
        </w:tc>
      </w:tr>
      <w:tr w:rsidR="00AE30B9" w:rsidRPr="00EF5447" w14:paraId="0684FE70" w14:textId="77777777" w:rsidTr="00D52066">
        <w:trPr>
          <w:trHeight w:val="54"/>
          <w:jc w:val="center"/>
        </w:trPr>
        <w:tc>
          <w:tcPr>
            <w:tcW w:w="2258" w:type="dxa"/>
            <w:tcBorders>
              <w:top w:val="nil"/>
              <w:bottom w:val="nil"/>
            </w:tcBorders>
            <w:shd w:val="clear" w:color="auto" w:fill="auto"/>
          </w:tcPr>
          <w:p w14:paraId="41D5462C" w14:textId="77777777" w:rsidR="00AE30B9" w:rsidRPr="00EF5447" w:rsidRDefault="00AE30B9" w:rsidP="00AE30B9">
            <w:pPr>
              <w:pStyle w:val="TAC"/>
              <w:rPr>
                <w:rFonts w:eastAsia="MS Mincho"/>
              </w:rPr>
            </w:pPr>
          </w:p>
        </w:tc>
        <w:tc>
          <w:tcPr>
            <w:tcW w:w="968" w:type="dxa"/>
            <w:shd w:val="clear" w:color="auto" w:fill="auto"/>
          </w:tcPr>
          <w:p w14:paraId="2DF1DC14" w14:textId="77777777" w:rsidR="00AE30B9" w:rsidRPr="00EF5447" w:rsidRDefault="00AE30B9" w:rsidP="00AE30B9">
            <w:pPr>
              <w:pStyle w:val="TAC"/>
            </w:pPr>
            <w:r w:rsidRPr="00EF5447">
              <w:rPr>
                <w:rFonts w:eastAsia="DengXian"/>
              </w:rPr>
              <w:t>n</w:t>
            </w:r>
            <w:r w:rsidRPr="00EF5447">
              <w:t>41</w:t>
            </w:r>
          </w:p>
        </w:tc>
        <w:tc>
          <w:tcPr>
            <w:tcW w:w="1066" w:type="dxa"/>
            <w:shd w:val="clear" w:color="auto" w:fill="auto"/>
            <w:noWrap/>
          </w:tcPr>
          <w:p w14:paraId="3294B9CB" w14:textId="77777777" w:rsidR="00AE30B9" w:rsidRPr="00EF5447" w:rsidRDefault="00AE30B9" w:rsidP="00AE30B9">
            <w:pPr>
              <w:pStyle w:val="TAC"/>
            </w:pPr>
            <w:r w:rsidRPr="00EF5447">
              <w:t>2518</w:t>
            </w:r>
          </w:p>
        </w:tc>
        <w:tc>
          <w:tcPr>
            <w:tcW w:w="746" w:type="dxa"/>
            <w:shd w:val="clear" w:color="auto" w:fill="auto"/>
            <w:noWrap/>
          </w:tcPr>
          <w:p w14:paraId="0EA86203" w14:textId="77777777" w:rsidR="00AE30B9" w:rsidRPr="00EF5447" w:rsidRDefault="00AE30B9" w:rsidP="00AE30B9">
            <w:pPr>
              <w:pStyle w:val="TAC"/>
            </w:pPr>
            <w:r w:rsidRPr="00EF5447">
              <w:t>5</w:t>
            </w:r>
          </w:p>
        </w:tc>
        <w:tc>
          <w:tcPr>
            <w:tcW w:w="877" w:type="dxa"/>
            <w:shd w:val="clear" w:color="auto" w:fill="auto"/>
            <w:noWrap/>
          </w:tcPr>
          <w:p w14:paraId="6CC4C895" w14:textId="77777777" w:rsidR="00AE30B9" w:rsidRPr="00EF5447" w:rsidRDefault="00AE30B9" w:rsidP="00AE30B9">
            <w:pPr>
              <w:pStyle w:val="TAC"/>
            </w:pPr>
            <w:r w:rsidRPr="00EF5447">
              <w:t>25</w:t>
            </w:r>
          </w:p>
        </w:tc>
        <w:tc>
          <w:tcPr>
            <w:tcW w:w="1299" w:type="dxa"/>
            <w:shd w:val="clear" w:color="auto" w:fill="auto"/>
            <w:noWrap/>
          </w:tcPr>
          <w:p w14:paraId="544FDE82" w14:textId="77777777" w:rsidR="00AE30B9" w:rsidRPr="00EF5447" w:rsidRDefault="00AE30B9" w:rsidP="00AE30B9">
            <w:pPr>
              <w:pStyle w:val="TAC"/>
            </w:pPr>
            <w:r w:rsidRPr="00EF5447">
              <w:t>2518</w:t>
            </w:r>
          </w:p>
        </w:tc>
        <w:tc>
          <w:tcPr>
            <w:tcW w:w="827" w:type="dxa"/>
            <w:shd w:val="clear" w:color="auto" w:fill="auto"/>
          </w:tcPr>
          <w:p w14:paraId="17180E1A" w14:textId="77777777" w:rsidR="00AE30B9" w:rsidRPr="00EF5447" w:rsidRDefault="00AE30B9" w:rsidP="00AE30B9">
            <w:pPr>
              <w:pStyle w:val="TAC"/>
            </w:pPr>
            <w:r w:rsidRPr="00EF5447">
              <w:t>27.4</w:t>
            </w:r>
          </w:p>
        </w:tc>
        <w:tc>
          <w:tcPr>
            <w:tcW w:w="1248" w:type="dxa"/>
            <w:shd w:val="clear" w:color="auto" w:fill="auto"/>
          </w:tcPr>
          <w:p w14:paraId="10E1AC01" w14:textId="77777777" w:rsidR="00AE30B9" w:rsidRPr="00EF5447" w:rsidRDefault="00AE30B9" w:rsidP="00AE30B9">
            <w:pPr>
              <w:pStyle w:val="TAC"/>
            </w:pPr>
            <w:r w:rsidRPr="00EF5447">
              <w:t>IMD2</w:t>
            </w:r>
          </w:p>
          <w:p w14:paraId="3C904A73" w14:textId="77777777" w:rsidR="00AE30B9" w:rsidRPr="00EF5447" w:rsidRDefault="00AE30B9" w:rsidP="00AE30B9">
            <w:pPr>
              <w:pStyle w:val="TAC"/>
            </w:pPr>
            <w:r w:rsidRPr="00EF5447">
              <w:t>|fB3+fn28|</w:t>
            </w:r>
          </w:p>
        </w:tc>
      </w:tr>
      <w:tr w:rsidR="00AE30B9" w:rsidRPr="00EF5447" w14:paraId="177CBC17" w14:textId="77777777" w:rsidTr="00D52066">
        <w:trPr>
          <w:trHeight w:val="54"/>
          <w:jc w:val="center"/>
        </w:trPr>
        <w:tc>
          <w:tcPr>
            <w:tcW w:w="2258" w:type="dxa"/>
            <w:tcBorders>
              <w:top w:val="nil"/>
              <w:bottom w:val="nil"/>
            </w:tcBorders>
            <w:shd w:val="clear" w:color="auto" w:fill="auto"/>
          </w:tcPr>
          <w:p w14:paraId="3721CE4D" w14:textId="77777777" w:rsidR="00AE30B9" w:rsidRPr="00EF5447" w:rsidRDefault="00AE30B9" w:rsidP="00AE30B9">
            <w:pPr>
              <w:pStyle w:val="TAC"/>
              <w:rPr>
                <w:rFonts w:eastAsia="MS Mincho"/>
              </w:rPr>
            </w:pPr>
          </w:p>
        </w:tc>
        <w:tc>
          <w:tcPr>
            <w:tcW w:w="968" w:type="dxa"/>
            <w:shd w:val="clear" w:color="auto" w:fill="auto"/>
          </w:tcPr>
          <w:p w14:paraId="26F441FB" w14:textId="77777777" w:rsidR="00AE30B9" w:rsidRPr="00EF5447" w:rsidRDefault="00AE30B9" w:rsidP="00AE30B9">
            <w:pPr>
              <w:pStyle w:val="TAC"/>
            </w:pPr>
            <w:r w:rsidRPr="00EF5447">
              <w:t>3</w:t>
            </w:r>
          </w:p>
        </w:tc>
        <w:tc>
          <w:tcPr>
            <w:tcW w:w="1066" w:type="dxa"/>
            <w:shd w:val="clear" w:color="auto" w:fill="auto"/>
            <w:noWrap/>
          </w:tcPr>
          <w:p w14:paraId="03940424" w14:textId="77777777" w:rsidR="00AE30B9" w:rsidRPr="00EF5447" w:rsidRDefault="00AE30B9" w:rsidP="00AE30B9">
            <w:pPr>
              <w:pStyle w:val="TAC"/>
            </w:pPr>
            <w:r w:rsidRPr="00EF5447">
              <w:t>1715</w:t>
            </w:r>
          </w:p>
        </w:tc>
        <w:tc>
          <w:tcPr>
            <w:tcW w:w="746" w:type="dxa"/>
            <w:shd w:val="clear" w:color="auto" w:fill="auto"/>
            <w:noWrap/>
          </w:tcPr>
          <w:p w14:paraId="606F9744" w14:textId="77777777" w:rsidR="00AE30B9" w:rsidRPr="00EF5447" w:rsidRDefault="00AE30B9" w:rsidP="00AE30B9">
            <w:pPr>
              <w:pStyle w:val="TAC"/>
            </w:pPr>
            <w:r w:rsidRPr="00EF5447">
              <w:t>5</w:t>
            </w:r>
          </w:p>
        </w:tc>
        <w:tc>
          <w:tcPr>
            <w:tcW w:w="877" w:type="dxa"/>
            <w:shd w:val="clear" w:color="auto" w:fill="auto"/>
            <w:noWrap/>
          </w:tcPr>
          <w:p w14:paraId="340B02C4" w14:textId="77777777" w:rsidR="00AE30B9" w:rsidRPr="00EF5447" w:rsidRDefault="00AE30B9" w:rsidP="00AE30B9">
            <w:pPr>
              <w:pStyle w:val="TAC"/>
            </w:pPr>
            <w:r w:rsidRPr="00EF5447">
              <w:t>25</w:t>
            </w:r>
          </w:p>
        </w:tc>
        <w:tc>
          <w:tcPr>
            <w:tcW w:w="1299" w:type="dxa"/>
            <w:shd w:val="clear" w:color="auto" w:fill="auto"/>
            <w:noWrap/>
          </w:tcPr>
          <w:p w14:paraId="2575E4BC" w14:textId="77777777" w:rsidR="00AE30B9" w:rsidRPr="00EF5447" w:rsidRDefault="00AE30B9" w:rsidP="00AE30B9">
            <w:pPr>
              <w:pStyle w:val="TAC"/>
            </w:pPr>
            <w:r w:rsidRPr="00EF5447">
              <w:t>1810</w:t>
            </w:r>
          </w:p>
        </w:tc>
        <w:tc>
          <w:tcPr>
            <w:tcW w:w="827" w:type="dxa"/>
            <w:shd w:val="clear" w:color="auto" w:fill="auto"/>
          </w:tcPr>
          <w:p w14:paraId="36D4B75F" w14:textId="77777777" w:rsidR="00AE30B9" w:rsidRPr="00EF5447" w:rsidRDefault="00AE30B9" w:rsidP="00AE30B9">
            <w:pPr>
              <w:pStyle w:val="TAC"/>
            </w:pPr>
            <w:r w:rsidRPr="00EF5447">
              <w:t>N/A</w:t>
            </w:r>
          </w:p>
        </w:tc>
        <w:tc>
          <w:tcPr>
            <w:tcW w:w="1248" w:type="dxa"/>
            <w:shd w:val="clear" w:color="auto" w:fill="auto"/>
          </w:tcPr>
          <w:p w14:paraId="198B7E66" w14:textId="77777777" w:rsidR="00AE30B9" w:rsidRPr="00EF5447" w:rsidRDefault="00AE30B9" w:rsidP="00AE30B9">
            <w:pPr>
              <w:pStyle w:val="TAC"/>
            </w:pPr>
            <w:r w:rsidRPr="00EF5447">
              <w:t>N/A</w:t>
            </w:r>
          </w:p>
        </w:tc>
      </w:tr>
      <w:tr w:rsidR="00AE30B9" w:rsidRPr="00EF5447" w14:paraId="37911FF0" w14:textId="77777777" w:rsidTr="00D52066">
        <w:trPr>
          <w:trHeight w:val="54"/>
          <w:jc w:val="center"/>
        </w:trPr>
        <w:tc>
          <w:tcPr>
            <w:tcW w:w="2258" w:type="dxa"/>
            <w:tcBorders>
              <w:top w:val="nil"/>
              <w:bottom w:val="nil"/>
            </w:tcBorders>
            <w:shd w:val="clear" w:color="auto" w:fill="auto"/>
          </w:tcPr>
          <w:p w14:paraId="27487834" w14:textId="77777777" w:rsidR="00AE30B9" w:rsidRPr="00EF5447" w:rsidRDefault="00AE30B9" w:rsidP="00AE30B9">
            <w:pPr>
              <w:pStyle w:val="TAC"/>
              <w:rPr>
                <w:rFonts w:eastAsia="MS Mincho"/>
              </w:rPr>
            </w:pPr>
          </w:p>
        </w:tc>
        <w:tc>
          <w:tcPr>
            <w:tcW w:w="968" w:type="dxa"/>
            <w:shd w:val="clear" w:color="auto" w:fill="auto"/>
          </w:tcPr>
          <w:p w14:paraId="22381F0F" w14:textId="77777777" w:rsidR="00AE30B9" w:rsidRPr="00EF5447" w:rsidRDefault="00AE30B9" w:rsidP="00AE30B9">
            <w:pPr>
              <w:pStyle w:val="TAC"/>
            </w:pPr>
            <w:r w:rsidRPr="00EF5447">
              <w:t>n28</w:t>
            </w:r>
          </w:p>
        </w:tc>
        <w:tc>
          <w:tcPr>
            <w:tcW w:w="1066" w:type="dxa"/>
            <w:shd w:val="clear" w:color="auto" w:fill="auto"/>
            <w:noWrap/>
          </w:tcPr>
          <w:p w14:paraId="5E0C56D1" w14:textId="77777777" w:rsidR="00AE30B9" w:rsidRPr="00EF5447" w:rsidRDefault="00AE30B9" w:rsidP="00AE30B9">
            <w:pPr>
              <w:pStyle w:val="TAC"/>
            </w:pPr>
            <w:r w:rsidRPr="00EF5447">
              <w:t>743</w:t>
            </w:r>
          </w:p>
        </w:tc>
        <w:tc>
          <w:tcPr>
            <w:tcW w:w="746" w:type="dxa"/>
            <w:shd w:val="clear" w:color="auto" w:fill="auto"/>
            <w:noWrap/>
          </w:tcPr>
          <w:p w14:paraId="1A6B7E00" w14:textId="77777777" w:rsidR="00AE30B9" w:rsidRPr="00EF5447" w:rsidRDefault="00AE30B9" w:rsidP="00AE30B9">
            <w:pPr>
              <w:pStyle w:val="TAC"/>
            </w:pPr>
            <w:r w:rsidRPr="00EF5447">
              <w:t>5</w:t>
            </w:r>
          </w:p>
        </w:tc>
        <w:tc>
          <w:tcPr>
            <w:tcW w:w="877" w:type="dxa"/>
            <w:shd w:val="clear" w:color="auto" w:fill="auto"/>
            <w:noWrap/>
          </w:tcPr>
          <w:p w14:paraId="28CD72F5" w14:textId="77777777" w:rsidR="00AE30B9" w:rsidRPr="00EF5447" w:rsidRDefault="00AE30B9" w:rsidP="00AE30B9">
            <w:pPr>
              <w:pStyle w:val="TAC"/>
            </w:pPr>
            <w:r w:rsidRPr="00EF5447">
              <w:t>25</w:t>
            </w:r>
          </w:p>
        </w:tc>
        <w:tc>
          <w:tcPr>
            <w:tcW w:w="1299" w:type="dxa"/>
            <w:shd w:val="clear" w:color="auto" w:fill="auto"/>
            <w:noWrap/>
          </w:tcPr>
          <w:p w14:paraId="6CBFFA3E" w14:textId="77777777" w:rsidR="00AE30B9" w:rsidRPr="00EF5447" w:rsidRDefault="00AE30B9" w:rsidP="00AE30B9">
            <w:pPr>
              <w:pStyle w:val="TAC"/>
            </w:pPr>
            <w:r w:rsidRPr="00EF5447">
              <w:t>798</w:t>
            </w:r>
          </w:p>
        </w:tc>
        <w:tc>
          <w:tcPr>
            <w:tcW w:w="827" w:type="dxa"/>
            <w:shd w:val="clear" w:color="auto" w:fill="auto"/>
          </w:tcPr>
          <w:p w14:paraId="1BF0032E" w14:textId="77777777" w:rsidR="00AE30B9" w:rsidRPr="00EF5447" w:rsidRDefault="00AE30B9" w:rsidP="00AE30B9">
            <w:pPr>
              <w:pStyle w:val="TAC"/>
            </w:pPr>
            <w:r w:rsidRPr="00EF5447">
              <w:t>N/A</w:t>
            </w:r>
          </w:p>
        </w:tc>
        <w:tc>
          <w:tcPr>
            <w:tcW w:w="1248" w:type="dxa"/>
            <w:shd w:val="clear" w:color="auto" w:fill="auto"/>
          </w:tcPr>
          <w:p w14:paraId="61B6A97E" w14:textId="77777777" w:rsidR="00AE30B9" w:rsidRPr="00EF5447" w:rsidRDefault="00AE30B9" w:rsidP="00AE30B9">
            <w:pPr>
              <w:pStyle w:val="TAC"/>
            </w:pPr>
            <w:r w:rsidRPr="00EF5447">
              <w:t>N/A</w:t>
            </w:r>
          </w:p>
        </w:tc>
      </w:tr>
      <w:tr w:rsidR="00AE30B9" w:rsidRPr="00EF5447" w14:paraId="315516FD" w14:textId="77777777" w:rsidTr="00D52066">
        <w:trPr>
          <w:trHeight w:val="54"/>
          <w:jc w:val="center"/>
        </w:trPr>
        <w:tc>
          <w:tcPr>
            <w:tcW w:w="2258" w:type="dxa"/>
            <w:tcBorders>
              <w:top w:val="nil"/>
              <w:bottom w:val="single" w:sz="4" w:space="0" w:color="auto"/>
            </w:tcBorders>
            <w:shd w:val="clear" w:color="auto" w:fill="auto"/>
          </w:tcPr>
          <w:p w14:paraId="558319DF" w14:textId="77777777" w:rsidR="00AE30B9" w:rsidRPr="00EF5447" w:rsidRDefault="00AE30B9" w:rsidP="00AE30B9">
            <w:pPr>
              <w:pStyle w:val="TAC"/>
              <w:rPr>
                <w:rFonts w:eastAsia="MS Mincho"/>
              </w:rPr>
            </w:pPr>
          </w:p>
        </w:tc>
        <w:tc>
          <w:tcPr>
            <w:tcW w:w="968" w:type="dxa"/>
            <w:shd w:val="clear" w:color="auto" w:fill="auto"/>
          </w:tcPr>
          <w:p w14:paraId="21845821" w14:textId="77777777" w:rsidR="00AE30B9" w:rsidRPr="00EF5447" w:rsidRDefault="00AE30B9" w:rsidP="00AE30B9">
            <w:pPr>
              <w:pStyle w:val="TAC"/>
            </w:pPr>
            <w:r w:rsidRPr="00EF5447">
              <w:rPr>
                <w:rFonts w:eastAsia="DengXian"/>
              </w:rPr>
              <w:t>n</w:t>
            </w:r>
            <w:r w:rsidRPr="00EF5447">
              <w:t>41</w:t>
            </w:r>
          </w:p>
        </w:tc>
        <w:tc>
          <w:tcPr>
            <w:tcW w:w="1066" w:type="dxa"/>
            <w:shd w:val="clear" w:color="auto" w:fill="auto"/>
            <w:noWrap/>
          </w:tcPr>
          <w:p w14:paraId="6D35B4D7" w14:textId="77777777" w:rsidR="00AE30B9" w:rsidRPr="00EF5447" w:rsidRDefault="00AE30B9" w:rsidP="00AE30B9">
            <w:pPr>
              <w:pStyle w:val="TAC"/>
            </w:pPr>
            <w:r w:rsidRPr="00EF5447">
              <w:t>2687</w:t>
            </w:r>
          </w:p>
        </w:tc>
        <w:tc>
          <w:tcPr>
            <w:tcW w:w="746" w:type="dxa"/>
            <w:shd w:val="clear" w:color="auto" w:fill="auto"/>
            <w:noWrap/>
          </w:tcPr>
          <w:p w14:paraId="4067878E" w14:textId="77777777" w:rsidR="00AE30B9" w:rsidRPr="00EF5447" w:rsidRDefault="00AE30B9" w:rsidP="00AE30B9">
            <w:pPr>
              <w:pStyle w:val="TAC"/>
            </w:pPr>
            <w:r w:rsidRPr="00EF5447">
              <w:t>5</w:t>
            </w:r>
          </w:p>
        </w:tc>
        <w:tc>
          <w:tcPr>
            <w:tcW w:w="877" w:type="dxa"/>
            <w:shd w:val="clear" w:color="auto" w:fill="auto"/>
            <w:noWrap/>
          </w:tcPr>
          <w:p w14:paraId="5EC81858" w14:textId="77777777" w:rsidR="00AE30B9" w:rsidRPr="00EF5447" w:rsidRDefault="00AE30B9" w:rsidP="00AE30B9">
            <w:pPr>
              <w:pStyle w:val="TAC"/>
            </w:pPr>
            <w:r w:rsidRPr="00EF5447">
              <w:t>25</w:t>
            </w:r>
          </w:p>
        </w:tc>
        <w:tc>
          <w:tcPr>
            <w:tcW w:w="1299" w:type="dxa"/>
            <w:shd w:val="clear" w:color="auto" w:fill="auto"/>
            <w:noWrap/>
          </w:tcPr>
          <w:p w14:paraId="3D5AC5EE" w14:textId="77777777" w:rsidR="00AE30B9" w:rsidRPr="00EF5447" w:rsidRDefault="00AE30B9" w:rsidP="00AE30B9">
            <w:pPr>
              <w:pStyle w:val="TAC"/>
            </w:pPr>
            <w:r w:rsidRPr="00EF5447">
              <w:t>2687</w:t>
            </w:r>
          </w:p>
        </w:tc>
        <w:tc>
          <w:tcPr>
            <w:tcW w:w="827" w:type="dxa"/>
            <w:shd w:val="clear" w:color="auto" w:fill="auto"/>
          </w:tcPr>
          <w:p w14:paraId="5E680CC2" w14:textId="77777777" w:rsidR="00AE30B9" w:rsidRPr="00EF5447" w:rsidRDefault="00AE30B9" w:rsidP="00AE30B9">
            <w:pPr>
              <w:pStyle w:val="TAC"/>
            </w:pPr>
            <w:r w:rsidRPr="00EF5447">
              <w:t>15.9</w:t>
            </w:r>
          </w:p>
        </w:tc>
        <w:tc>
          <w:tcPr>
            <w:tcW w:w="1248" w:type="dxa"/>
            <w:shd w:val="clear" w:color="auto" w:fill="auto"/>
          </w:tcPr>
          <w:p w14:paraId="58BE4B63" w14:textId="77777777" w:rsidR="00AE30B9" w:rsidRPr="00EF5447" w:rsidRDefault="00AE30B9" w:rsidP="00AE30B9">
            <w:pPr>
              <w:pStyle w:val="TAC"/>
            </w:pPr>
            <w:r w:rsidRPr="00EF5447">
              <w:t>IMD3</w:t>
            </w:r>
          </w:p>
          <w:p w14:paraId="175EF7CC" w14:textId="77777777" w:rsidR="00AE30B9" w:rsidRPr="00EF5447" w:rsidRDefault="00AE30B9" w:rsidP="00AE30B9">
            <w:pPr>
              <w:pStyle w:val="TAC"/>
            </w:pPr>
            <w:r w:rsidRPr="00EF5447">
              <w:t>|2*fB3-fn28|</w:t>
            </w:r>
          </w:p>
        </w:tc>
      </w:tr>
      <w:tr w:rsidR="00AE30B9" w:rsidRPr="00EF5447" w14:paraId="482C28FB" w14:textId="77777777" w:rsidTr="00D52066">
        <w:trPr>
          <w:trHeight w:val="54"/>
          <w:jc w:val="center"/>
        </w:trPr>
        <w:tc>
          <w:tcPr>
            <w:tcW w:w="2258" w:type="dxa"/>
            <w:tcBorders>
              <w:bottom w:val="nil"/>
            </w:tcBorders>
            <w:shd w:val="clear" w:color="auto" w:fill="auto"/>
          </w:tcPr>
          <w:p w14:paraId="285FC57F" w14:textId="77777777" w:rsidR="00AE30B9" w:rsidRPr="00EF5447" w:rsidRDefault="00AE30B9" w:rsidP="00AE30B9">
            <w:pPr>
              <w:pStyle w:val="TAC"/>
              <w:rPr>
                <w:lang w:eastAsia="ja-JP"/>
              </w:rPr>
            </w:pPr>
            <w:r w:rsidRPr="00EF5447">
              <w:rPr>
                <w:lang w:eastAsia="ja-JP"/>
              </w:rPr>
              <w:t>DC_3A-28A_n78A</w:t>
            </w:r>
          </w:p>
          <w:p w14:paraId="7D286DF4" w14:textId="77777777" w:rsidR="00AE30B9" w:rsidRPr="00EF5447" w:rsidRDefault="00AE30B9" w:rsidP="00AE30B9">
            <w:pPr>
              <w:pStyle w:val="TAC"/>
              <w:rPr>
                <w:lang w:eastAsia="ja-JP"/>
              </w:rPr>
            </w:pPr>
            <w:r w:rsidRPr="00EF5447">
              <w:rPr>
                <w:lang w:eastAsia="ja-JP"/>
              </w:rPr>
              <w:t>DC_3C-28A_n78A</w:t>
            </w:r>
          </w:p>
          <w:p w14:paraId="130F1B29" w14:textId="77777777" w:rsidR="00AE30B9" w:rsidRPr="00EF5447" w:rsidRDefault="00AE30B9" w:rsidP="00AE30B9">
            <w:pPr>
              <w:pStyle w:val="TAC"/>
              <w:rPr>
                <w:rFonts w:eastAsia="MS Mincho"/>
              </w:rPr>
            </w:pPr>
            <w:r w:rsidRPr="00EF5447">
              <w:rPr>
                <w:lang w:eastAsia="fi-FI"/>
              </w:rPr>
              <w:t>DC_3A-3A-28A_n78A</w:t>
            </w:r>
          </w:p>
        </w:tc>
        <w:tc>
          <w:tcPr>
            <w:tcW w:w="968" w:type="dxa"/>
            <w:shd w:val="clear" w:color="auto" w:fill="auto"/>
          </w:tcPr>
          <w:p w14:paraId="4591AE90" w14:textId="77777777" w:rsidR="00AE30B9" w:rsidRPr="00EF5447" w:rsidRDefault="00AE30B9" w:rsidP="00AE30B9">
            <w:pPr>
              <w:pStyle w:val="TAC"/>
              <w:rPr>
                <w:rFonts w:eastAsia="MS Mincho"/>
              </w:rPr>
            </w:pPr>
            <w:r w:rsidRPr="00EF5447">
              <w:rPr>
                <w:szCs w:val="18"/>
                <w:lang w:eastAsia="ja-JP"/>
              </w:rPr>
              <w:t>3</w:t>
            </w:r>
          </w:p>
        </w:tc>
        <w:tc>
          <w:tcPr>
            <w:tcW w:w="1066" w:type="dxa"/>
            <w:shd w:val="clear" w:color="auto" w:fill="auto"/>
            <w:noWrap/>
          </w:tcPr>
          <w:p w14:paraId="00E2ACC6" w14:textId="77777777" w:rsidR="00AE30B9" w:rsidRPr="00EF5447" w:rsidRDefault="00AE30B9" w:rsidP="00AE30B9">
            <w:pPr>
              <w:pStyle w:val="TAC"/>
              <w:rPr>
                <w:rFonts w:eastAsia="MS Mincho"/>
              </w:rPr>
            </w:pPr>
            <w:r w:rsidRPr="00EF5447">
              <w:rPr>
                <w:szCs w:val="18"/>
              </w:rPr>
              <w:t>1775</w:t>
            </w:r>
          </w:p>
        </w:tc>
        <w:tc>
          <w:tcPr>
            <w:tcW w:w="746" w:type="dxa"/>
            <w:shd w:val="clear" w:color="auto" w:fill="auto"/>
            <w:noWrap/>
          </w:tcPr>
          <w:p w14:paraId="130ACEF8" w14:textId="77777777" w:rsidR="00AE30B9" w:rsidRPr="00EF5447" w:rsidRDefault="00AE30B9" w:rsidP="00AE30B9">
            <w:pPr>
              <w:pStyle w:val="TAC"/>
              <w:rPr>
                <w:rFonts w:eastAsia="MS Mincho"/>
              </w:rPr>
            </w:pPr>
            <w:r w:rsidRPr="00EF5447">
              <w:rPr>
                <w:szCs w:val="18"/>
              </w:rPr>
              <w:t>5</w:t>
            </w:r>
          </w:p>
        </w:tc>
        <w:tc>
          <w:tcPr>
            <w:tcW w:w="877" w:type="dxa"/>
            <w:shd w:val="clear" w:color="auto" w:fill="auto"/>
            <w:noWrap/>
          </w:tcPr>
          <w:p w14:paraId="20B2CBED" w14:textId="77777777" w:rsidR="00AE30B9" w:rsidRPr="00EF5447" w:rsidRDefault="00AE30B9" w:rsidP="00AE30B9">
            <w:pPr>
              <w:pStyle w:val="TAC"/>
              <w:rPr>
                <w:rFonts w:eastAsia="MS Mincho"/>
              </w:rPr>
            </w:pPr>
            <w:r w:rsidRPr="00EF5447">
              <w:rPr>
                <w:szCs w:val="18"/>
              </w:rPr>
              <w:t>25</w:t>
            </w:r>
          </w:p>
        </w:tc>
        <w:tc>
          <w:tcPr>
            <w:tcW w:w="1299" w:type="dxa"/>
            <w:shd w:val="clear" w:color="auto" w:fill="auto"/>
            <w:noWrap/>
          </w:tcPr>
          <w:p w14:paraId="0645FB2F" w14:textId="77777777" w:rsidR="00AE30B9" w:rsidRPr="00EF5447" w:rsidRDefault="00AE30B9" w:rsidP="00AE30B9">
            <w:pPr>
              <w:pStyle w:val="TAC"/>
              <w:rPr>
                <w:rFonts w:eastAsia="MS Mincho"/>
              </w:rPr>
            </w:pPr>
            <w:r w:rsidRPr="00EF5447">
              <w:rPr>
                <w:szCs w:val="18"/>
              </w:rPr>
              <w:t>1870</w:t>
            </w:r>
          </w:p>
        </w:tc>
        <w:tc>
          <w:tcPr>
            <w:tcW w:w="827" w:type="dxa"/>
            <w:shd w:val="clear" w:color="auto" w:fill="auto"/>
          </w:tcPr>
          <w:p w14:paraId="45C1FF1F" w14:textId="77777777" w:rsidR="00AE30B9" w:rsidRPr="00EF5447" w:rsidRDefault="00AE30B9" w:rsidP="00AE30B9">
            <w:pPr>
              <w:pStyle w:val="TAC"/>
              <w:rPr>
                <w:rFonts w:eastAsia="Malgun Gothic"/>
                <w:lang w:eastAsia="ko-KR"/>
              </w:rPr>
            </w:pPr>
            <w:r w:rsidRPr="00EF5447">
              <w:rPr>
                <w:szCs w:val="18"/>
                <w:lang w:eastAsia="ja-JP"/>
              </w:rPr>
              <w:t>17.3</w:t>
            </w:r>
          </w:p>
        </w:tc>
        <w:tc>
          <w:tcPr>
            <w:tcW w:w="1248" w:type="dxa"/>
            <w:shd w:val="clear" w:color="auto" w:fill="auto"/>
          </w:tcPr>
          <w:p w14:paraId="3E651D91" w14:textId="77777777" w:rsidR="00AE30B9" w:rsidRPr="00EF5447" w:rsidRDefault="00AE30B9" w:rsidP="00AE30B9">
            <w:pPr>
              <w:pStyle w:val="TAC"/>
            </w:pPr>
            <w:r w:rsidRPr="00EF5447">
              <w:rPr>
                <w:lang w:eastAsia="ja-JP"/>
              </w:rPr>
              <w:t>IMD3</w:t>
            </w:r>
          </w:p>
        </w:tc>
      </w:tr>
      <w:tr w:rsidR="00AE30B9" w:rsidRPr="00EF5447" w14:paraId="33C526A6" w14:textId="77777777" w:rsidTr="00D52066">
        <w:trPr>
          <w:trHeight w:val="54"/>
          <w:jc w:val="center"/>
        </w:trPr>
        <w:tc>
          <w:tcPr>
            <w:tcW w:w="2258" w:type="dxa"/>
            <w:tcBorders>
              <w:top w:val="nil"/>
              <w:bottom w:val="nil"/>
            </w:tcBorders>
            <w:shd w:val="clear" w:color="auto" w:fill="auto"/>
          </w:tcPr>
          <w:p w14:paraId="612CEED6" w14:textId="77777777" w:rsidR="00AE30B9" w:rsidRPr="00EF5447" w:rsidRDefault="00AE30B9" w:rsidP="00AE30B9">
            <w:pPr>
              <w:pStyle w:val="TAC"/>
              <w:rPr>
                <w:rFonts w:eastAsia="MS Mincho"/>
              </w:rPr>
            </w:pPr>
          </w:p>
        </w:tc>
        <w:tc>
          <w:tcPr>
            <w:tcW w:w="968" w:type="dxa"/>
            <w:shd w:val="clear" w:color="auto" w:fill="auto"/>
          </w:tcPr>
          <w:p w14:paraId="13D376CA" w14:textId="77777777" w:rsidR="00AE30B9" w:rsidRPr="00EF5447" w:rsidRDefault="00AE30B9" w:rsidP="00AE30B9">
            <w:pPr>
              <w:pStyle w:val="TAC"/>
              <w:rPr>
                <w:rFonts w:eastAsia="MS Mincho"/>
              </w:rPr>
            </w:pPr>
            <w:r w:rsidRPr="00EF5447">
              <w:rPr>
                <w:szCs w:val="18"/>
                <w:lang w:eastAsia="ja-JP"/>
              </w:rPr>
              <w:t>28</w:t>
            </w:r>
          </w:p>
        </w:tc>
        <w:tc>
          <w:tcPr>
            <w:tcW w:w="1066" w:type="dxa"/>
            <w:shd w:val="clear" w:color="auto" w:fill="auto"/>
            <w:noWrap/>
          </w:tcPr>
          <w:p w14:paraId="3280DE34" w14:textId="77777777" w:rsidR="00AE30B9" w:rsidRPr="00EF5447" w:rsidRDefault="00AE30B9" w:rsidP="00AE30B9">
            <w:pPr>
              <w:pStyle w:val="TAC"/>
              <w:rPr>
                <w:rFonts w:eastAsia="MS Mincho"/>
              </w:rPr>
            </w:pPr>
            <w:r w:rsidRPr="00EF5447">
              <w:rPr>
                <w:szCs w:val="18"/>
                <w:lang w:eastAsia="ja-JP"/>
              </w:rPr>
              <w:t>740</w:t>
            </w:r>
          </w:p>
        </w:tc>
        <w:tc>
          <w:tcPr>
            <w:tcW w:w="746" w:type="dxa"/>
            <w:shd w:val="clear" w:color="auto" w:fill="auto"/>
            <w:noWrap/>
          </w:tcPr>
          <w:p w14:paraId="14D93AEC" w14:textId="77777777" w:rsidR="00AE30B9" w:rsidRPr="00EF5447" w:rsidRDefault="00AE30B9" w:rsidP="00AE30B9">
            <w:pPr>
              <w:pStyle w:val="TAC"/>
              <w:rPr>
                <w:rFonts w:eastAsia="MS Mincho"/>
              </w:rPr>
            </w:pPr>
            <w:r w:rsidRPr="00EF5447">
              <w:rPr>
                <w:szCs w:val="18"/>
                <w:lang w:eastAsia="ja-JP"/>
              </w:rPr>
              <w:t>5</w:t>
            </w:r>
          </w:p>
        </w:tc>
        <w:tc>
          <w:tcPr>
            <w:tcW w:w="877" w:type="dxa"/>
            <w:shd w:val="clear" w:color="auto" w:fill="auto"/>
            <w:noWrap/>
          </w:tcPr>
          <w:p w14:paraId="6CB634E4" w14:textId="77777777" w:rsidR="00AE30B9" w:rsidRPr="00EF5447" w:rsidRDefault="00AE30B9" w:rsidP="00AE30B9">
            <w:pPr>
              <w:pStyle w:val="TAC"/>
              <w:rPr>
                <w:rFonts w:eastAsia="MS Mincho"/>
              </w:rPr>
            </w:pPr>
            <w:r w:rsidRPr="00EF5447">
              <w:rPr>
                <w:szCs w:val="18"/>
                <w:lang w:eastAsia="ja-JP"/>
              </w:rPr>
              <w:t>25</w:t>
            </w:r>
          </w:p>
        </w:tc>
        <w:tc>
          <w:tcPr>
            <w:tcW w:w="1299" w:type="dxa"/>
            <w:shd w:val="clear" w:color="auto" w:fill="auto"/>
            <w:noWrap/>
          </w:tcPr>
          <w:p w14:paraId="251801C5" w14:textId="77777777" w:rsidR="00AE30B9" w:rsidRPr="00EF5447" w:rsidRDefault="00AE30B9" w:rsidP="00AE30B9">
            <w:pPr>
              <w:pStyle w:val="TAC"/>
              <w:rPr>
                <w:rFonts w:eastAsia="MS Mincho"/>
              </w:rPr>
            </w:pPr>
            <w:r w:rsidRPr="00EF5447">
              <w:rPr>
                <w:szCs w:val="18"/>
                <w:lang w:eastAsia="ja-JP"/>
              </w:rPr>
              <w:t>760</w:t>
            </w:r>
          </w:p>
        </w:tc>
        <w:tc>
          <w:tcPr>
            <w:tcW w:w="827" w:type="dxa"/>
            <w:shd w:val="clear" w:color="auto" w:fill="auto"/>
          </w:tcPr>
          <w:p w14:paraId="2508AE9F"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591FCB3F" w14:textId="77777777" w:rsidR="00AE30B9" w:rsidRPr="00EF5447" w:rsidRDefault="00AE30B9" w:rsidP="00AE30B9">
            <w:pPr>
              <w:pStyle w:val="TAC"/>
            </w:pPr>
            <w:r w:rsidRPr="00EF5447">
              <w:rPr>
                <w:lang w:eastAsia="ja-JP"/>
              </w:rPr>
              <w:t>N/A</w:t>
            </w:r>
          </w:p>
        </w:tc>
      </w:tr>
      <w:tr w:rsidR="00AE30B9" w:rsidRPr="00EF5447" w14:paraId="2BA3AB60" w14:textId="77777777" w:rsidTr="00D52066">
        <w:trPr>
          <w:trHeight w:val="54"/>
          <w:jc w:val="center"/>
        </w:trPr>
        <w:tc>
          <w:tcPr>
            <w:tcW w:w="2258" w:type="dxa"/>
            <w:tcBorders>
              <w:top w:val="nil"/>
              <w:bottom w:val="single" w:sz="4" w:space="0" w:color="auto"/>
            </w:tcBorders>
            <w:shd w:val="clear" w:color="auto" w:fill="auto"/>
          </w:tcPr>
          <w:p w14:paraId="2D688453" w14:textId="77777777" w:rsidR="00AE30B9" w:rsidRPr="00EF5447" w:rsidRDefault="00AE30B9" w:rsidP="00AE30B9">
            <w:pPr>
              <w:pStyle w:val="TAC"/>
              <w:rPr>
                <w:rFonts w:eastAsia="MS Mincho"/>
              </w:rPr>
            </w:pPr>
          </w:p>
        </w:tc>
        <w:tc>
          <w:tcPr>
            <w:tcW w:w="968" w:type="dxa"/>
            <w:shd w:val="clear" w:color="auto" w:fill="auto"/>
          </w:tcPr>
          <w:p w14:paraId="1DA92BB6" w14:textId="77777777" w:rsidR="00AE30B9" w:rsidRPr="00EF5447" w:rsidRDefault="00AE30B9" w:rsidP="00AE30B9">
            <w:pPr>
              <w:pStyle w:val="TAC"/>
              <w:rPr>
                <w:rFonts w:eastAsia="MS Mincho"/>
              </w:rPr>
            </w:pPr>
            <w:r w:rsidRPr="00EF5447">
              <w:rPr>
                <w:szCs w:val="18"/>
                <w:lang w:eastAsia="ja-JP"/>
              </w:rPr>
              <w:t>n78</w:t>
            </w:r>
          </w:p>
        </w:tc>
        <w:tc>
          <w:tcPr>
            <w:tcW w:w="1066" w:type="dxa"/>
            <w:shd w:val="clear" w:color="auto" w:fill="auto"/>
            <w:noWrap/>
          </w:tcPr>
          <w:p w14:paraId="7DFEAA7F" w14:textId="77777777" w:rsidR="00AE30B9" w:rsidRPr="00EF5447" w:rsidRDefault="00AE30B9" w:rsidP="00AE30B9">
            <w:pPr>
              <w:pStyle w:val="TAC"/>
              <w:rPr>
                <w:rFonts w:eastAsia="MS Mincho"/>
              </w:rPr>
            </w:pPr>
            <w:r w:rsidRPr="00EF5447">
              <w:rPr>
                <w:szCs w:val="18"/>
                <w:lang w:eastAsia="ja-JP"/>
              </w:rPr>
              <w:t>3350</w:t>
            </w:r>
          </w:p>
        </w:tc>
        <w:tc>
          <w:tcPr>
            <w:tcW w:w="746" w:type="dxa"/>
            <w:shd w:val="clear" w:color="auto" w:fill="auto"/>
            <w:noWrap/>
          </w:tcPr>
          <w:p w14:paraId="2DDFD1FC" w14:textId="77777777" w:rsidR="00AE30B9" w:rsidRPr="00EF5447" w:rsidRDefault="00AE30B9" w:rsidP="00AE30B9">
            <w:pPr>
              <w:pStyle w:val="TAC"/>
              <w:rPr>
                <w:rFonts w:eastAsia="MS Mincho"/>
              </w:rPr>
            </w:pPr>
            <w:r w:rsidRPr="00EF5447">
              <w:rPr>
                <w:szCs w:val="18"/>
                <w:lang w:eastAsia="ja-JP"/>
              </w:rPr>
              <w:t>10</w:t>
            </w:r>
          </w:p>
        </w:tc>
        <w:tc>
          <w:tcPr>
            <w:tcW w:w="877" w:type="dxa"/>
            <w:shd w:val="clear" w:color="auto" w:fill="auto"/>
            <w:noWrap/>
          </w:tcPr>
          <w:p w14:paraId="7E877028" w14:textId="77777777" w:rsidR="00AE30B9" w:rsidRPr="00EF5447" w:rsidRDefault="00AE30B9" w:rsidP="00AE30B9">
            <w:pPr>
              <w:pStyle w:val="TAC"/>
              <w:rPr>
                <w:rFonts w:eastAsia="MS Mincho"/>
              </w:rPr>
            </w:pPr>
            <w:r w:rsidRPr="00EF5447">
              <w:rPr>
                <w:szCs w:val="18"/>
                <w:lang w:eastAsia="ja-JP"/>
              </w:rPr>
              <w:t>25</w:t>
            </w:r>
          </w:p>
        </w:tc>
        <w:tc>
          <w:tcPr>
            <w:tcW w:w="1299" w:type="dxa"/>
            <w:shd w:val="clear" w:color="auto" w:fill="auto"/>
            <w:noWrap/>
          </w:tcPr>
          <w:p w14:paraId="2CE6B6E7" w14:textId="77777777" w:rsidR="00AE30B9" w:rsidRPr="00EF5447" w:rsidRDefault="00AE30B9" w:rsidP="00AE30B9">
            <w:pPr>
              <w:pStyle w:val="TAC"/>
              <w:rPr>
                <w:rFonts w:eastAsia="MS Mincho"/>
              </w:rPr>
            </w:pPr>
            <w:r w:rsidRPr="00EF5447">
              <w:rPr>
                <w:szCs w:val="18"/>
                <w:lang w:eastAsia="ja-JP"/>
              </w:rPr>
              <w:t>3350</w:t>
            </w:r>
          </w:p>
        </w:tc>
        <w:tc>
          <w:tcPr>
            <w:tcW w:w="827" w:type="dxa"/>
            <w:shd w:val="clear" w:color="auto" w:fill="auto"/>
          </w:tcPr>
          <w:p w14:paraId="2A0385E0" w14:textId="77777777" w:rsidR="00AE30B9" w:rsidRPr="00EF5447" w:rsidRDefault="00AE30B9" w:rsidP="00AE30B9">
            <w:pPr>
              <w:pStyle w:val="TAC"/>
              <w:rPr>
                <w:rFonts w:eastAsia="Malgun Gothic"/>
                <w:lang w:eastAsia="ko-KR"/>
              </w:rPr>
            </w:pPr>
            <w:r w:rsidRPr="00EF5447">
              <w:rPr>
                <w:szCs w:val="18"/>
                <w:lang w:eastAsia="ja-JP"/>
              </w:rPr>
              <w:t>N/A</w:t>
            </w:r>
          </w:p>
        </w:tc>
        <w:tc>
          <w:tcPr>
            <w:tcW w:w="1248" w:type="dxa"/>
            <w:shd w:val="clear" w:color="auto" w:fill="auto"/>
          </w:tcPr>
          <w:p w14:paraId="6433A090" w14:textId="77777777" w:rsidR="00AE30B9" w:rsidRPr="00EF5447" w:rsidRDefault="00AE30B9" w:rsidP="00AE30B9">
            <w:pPr>
              <w:pStyle w:val="TAC"/>
            </w:pPr>
            <w:r w:rsidRPr="00EF5447">
              <w:t>N/A</w:t>
            </w:r>
          </w:p>
        </w:tc>
      </w:tr>
      <w:tr w:rsidR="00AE30B9" w:rsidRPr="00EF5447" w14:paraId="28C93E80" w14:textId="77777777" w:rsidTr="00D52066">
        <w:trPr>
          <w:trHeight w:val="54"/>
          <w:jc w:val="center"/>
        </w:trPr>
        <w:tc>
          <w:tcPr>
            <w:tcW w:w="2258" w:type="dxa"/>
            <w:tcBorders>
              <w:bottom w:val="nil"/>
            </w:tcBorders>
            <w:shd w:val="clear" w:color="auto" w:fill="auto"/>
          </w:tcPr>
          <w:p w14:paraId="40F24D67" w14:textId="77777777" w:rsidR="00AE30B9" w:rsidRPr="00EF5447" w:rsidRDefault="00AE30B9" w:rsidP="00AE30B9">
            <w:pPr>
              <w:pStyle w:val="TAC"/>
            </w:pPr>
            <w:r w:rsidRPr="00EF5447">
              <w:t>DC_3A-28A_n79A</w:t>
            </w:r>
          </w:p>
        </w:tc>
        <w:tc>
          <w:tcPr>
            <w:tcW w:w="968" w:type="dxa"/>
            <w:shd w:val="clear" w:color="auto" w:fill="auto"/>
          </w:tcPr>
          <w:p w14:paraId="2A9045DB" w14:textId="77777777" w:rsidR="00AE30B9" w:rsidRPr="00EF5447" w:rsidRDefault="00AE30B9" w:rsidP="00AE30B9">
            <w:pPr>
              <w:pStyle w:val="TAC"/>
            </w:pPr>
            <w:r w:rsidRPr="00EF5447">
              <w:t>3</w:t>
            </w:r>
          </w:p>
        </w:tc>
        <w:tc>
          <w:tcPr>
            <w:tcW w:w="1066" w:type="dxa"/>
            <w:shd w:val="clear" w:color="auto" w:fill="auto"/>
            <w:noWrap/>
          </w:tcPr>
          <w:p w14:paraId="7BD4A970" w14:textId="77777777" w:rsidR="00AE30B9" w:rsidRPr="00EF5447" w:rsidRDefault="00AE30B9" w:rsidP="00AE30B9">
            <w:pPr>
              <w:pStyle w:val="TAC"/>
            </w:pPr>
            <w:r w:rsidRPr="00EF5447">
              <w:t>1770</w:t>
            </w:r>
          </w:p>
        </w:tc>
        <w:tc>
          <w:tcPr>
            <w:tcW w:w="746" w:type="dxa"/>
            <w:shd w:val="clear" w:color="auto" w:fill="auto"/>
            <w:noWrap/>
          </w:tcPr>
          <w:p w14:paraId="28752773" w14:textId="77777777" w:rsidR="00AE30B9" w:rsidRPr="00EF5447" w:rsidRDefault="00AE30B9" w:rsidP="00AE30B9">
            <w:pPr>
              <w:pStyle w:val="TAC"/>
            </w:pPr>
            <w:r w:rsidRPr="00EF5447">
              <w:t>5</w:t>
            </w:r>
          </w:p>
        </w:tc>
        <w:tc>
          <w:tcPr>
            <w:tcW w:w="877" w:type="dxa"/>
            <w:shd w:val="clear" w:color="auto" w:fill="auto"/>
            <w:noWrap/>
          </w:tcPr>
          <w:p w14:paraId="317720B3" w14:textId="77777777" w:rsidR="00AE30B9" w:rsidRPr="00EF5447" w:rsidRDefault="00AE30B9" w:rsidP="00AE30B9">
            <w:pPr>
              <w:pStyle w:val="TAC"/>
            </w:pPr>
            <w:r w:rsidRPr="00EF5447">
              <w:t>25</w:t>
            </w:r>
          </w:p>
        </w:tc>
        <w:tc>
          <w:tcPr>
            <w:tcW w:w="1299" w:type="dxa"/>
            <w:shd w:val="clear" w:color="auto" w:fill="auto"/>
            <w:noWrap/>
          </w:tcPr>
          <w:p w14:paraId="422E362A" w14:textId="77777777" w:rsidR="00AE30B9" w:rsidRPr="00EF5447" w:rsidRDefault="00AE30B9" w:rsidP="00AE30B9">
            <w:pPr>
              <w:pStyle w:val="TAC"/>
            </w:pPr>
            <w:r w:rsidRPr="00EF5447">
              <w:t>1865</w:t>
            </w:r>
          </w:p>
        </w:tc>
        <w:tc>
          <w:tcPr>
            <w:tcW w:w="827" w:type="dxa"/>
            <w:shd w:val="clear" w:color="auto" w:fill="auto"/>
          </w:tcPr>
          <w:p w14:paraId="01E0B983" w14:textId="77777777" w:rsidR="00AE30B9" w:rsidRPr="00EF5447" w:rsidRDefault="00AE30B9" w:rsidP="00AE30B9">
            <w:pPr>
              <w:pStyle w:val="TAC"/>
            </w:pPr>
            <w:r w:rsidRPr="00EF5447">
              <w:t>N/A</w:t>
            </w:r>
          </w:p>
        </w:tc>
        <w:tc>
          <w:tcPr>
            <w:tcW w:w="1248" w:type="dxa"/>
            <w:shd w:val="clear" w:color="auto" w:fill="auto"/>
          </w:tcPr>
          <w:p w14:paraId="2539784F" w14:textId="77777777" w:rsidR="00AE30B9" w:rsidRPr="00EF5447" w:rsidRDefault="00AE30B9" w:rsidP="00AE30B9">
            <w:pPr>
              <w:pStyle w:val="TAC"/>
              <w:rPr>
                <w:rFonts w:eastAsia="Malgun Gothic"/>
                <w:lang w:eastAsia="ko-KR"/>
              </w:rPr>
            </w:pPr>
            <w:r w:rsidRPr="00EF5447">
              <w:rPr>
                <w:szCs w:val="18"/>
              </w:rPr>
              <w:t>N/A</w:t>
            </w:r>
          </w:p>
        </w:tc>
      </w:tr>
      <w:tr w:rsidR="00AE30B9" w:rsidRPr="00EF5447" w14:paraId="4D413C49" w14:textId="77777777" w:rsidTr="00D52066">
        <w:trPr>
          <w:trHeight w:val="54"/>
          <w:jc w:val="center"/>
        </w:trPr>
        <w:tc>
          <w:tcPr>
            <w:tcW w:w="2258" w:type="dxa"/>
            <w:tcBorders>
              <w:top w:val="nil"/>
              <w:bottom w:val="nil"/>
            </w:tcBorders>
            <w:shd w:val="clear" w:color="auto" w:fill="auto"/>
          </w:tcPr>
          <w:p w14:paraId="4B6F9023" w14:textId="77777777" w:rsidR="00AE30B9" w:rsidRPr="00EF5447" w:rsidRDefault="00AE30B9" w:rsidP="00AE30B9">
            <w:pPr>
              <w:pStyle w:val="TAC"/>
            </w:pPr>
          </w:p>
        </w:tc>
        <w:tc>
          <w:tcPr>
            <w:tcW w:w="968" w:type="dxa"/>
            <w:shd w:val="clear" w:color="auto" w:fill="auto"/>
          </w:tcPr>
          <w:p w14:paraId="11F96E2D" w14:textId="77777777" w:rsidR="00AE30B9" w:rsidRPr="00EF5447" w:rsidRDefault="00AE30B9" w:rsidP="00AE30B9">
            <w:pPr>
              <w:pStyle w:val="TAC"/>
            </w:pPr>
            <w:r w:rsidRPr="00EF5447">
              <w:t>28</w:t>
            </w:r>
          </w:p>
        </w:tc>
        <w:tc>
          <w:tcPr>
            <w:tcW w:w="1066" w:type="dxa"/>
            <w:shd w:val="clear" w:color="auto" w:fill="auto"/>
            <w:noWrap/>
          </w:tcPr>
          <w:p w14:paraId="2904778F" w14:textId="77777777" w:rsidR="00AE30B9" w:rsidRPr="00EF5447" w:rsidRDefault="00AE30B9" w:rsidP="00AE30B9">
            <w:pPr>
              <w:pStyle w:val="TAC"/>
            </w:pPr>
            <w:r w:rsidRPr="00EF5447">
              <w:t>725</w:t>
            </w:r>
          </w:p>
        </w:tc>
        <w:tc>
          <w:tcPr>
            <w:tcW w:w="746" w:type="dxa"/>
            <w:shd w:val="clear" w:color="auto" w:fill="auto"/>
            <w:noWrap/>
          </w:tcPr>
          <w:p w14:paraId="2B6B802B" w14:textId="77777777" w:rsidR="00AE30B9" w:rsidRPr="00EF5447" w:rsidRDefault="00AE30B9" w:rsidP="00AE30B9">
            <w:pPr>
              <w:pStyle w:val="TAC"/>
            </w:pPr>
            <w:r w:rsidRPr="00EF5447">
              <w:t>5</w:t>
            </w:r>
          </w:p>
        </w:tc>
        <w:tc>
          <w:tcPr>
            <w:tcW w:w="877" w:type="dxa"/>
            <w:shd w:val="clear" w:color="auto" w:fill="auto"/>
            <w:noWrap/>
          </w:tcPr>
          <w:p w14:paraId="5620B594" w14:textId="77777777" w:rsidR="00AE30B9" w:rsidRPr="00EF5447" w:rsidRDefault="00AE30B9" w:rsidP="00AE30B9">
            <w:pPr>
              <w:pStyle w:val="TAC"/>
            </w:pPr>
            <w:r w:rsidRPr="00EF5447">
              <w:t>25</w:t>
            </w:r>
          </w:p>
        </w:tc>
        <w:tc>
          <w:tcPr>
            <w:tcW w:w="1299" w:type="dxa"/>
            <w:shd w:val="clear" w:color="auto" w:fill="auto"/>
            <w:noWrap/>
          </w:tcPr>
          <w:p w14:paraId="3FE2E54D" w14:textId="77777777" w:rsidR="00AE30B9" w:rsidRPr="00EF5447" w:rsidRDefault="00AE30B9" w:rsidP="00AE30B9">
            <w:pPr>
              <w:pStyle w:val="TAC"/>
            </w:pPr>
            <w:r w:rsidRPr="00EF5447">
              <w:t>780</w:t>
            </w:r>
          </w:p>
        </w:tc>
        <w:tc>
          <w:tcPr>
            <w:tcW w:w="827" w:type="dxa"/>
            <w:shd w:val="clear" w:color="auto" w:fill="auto"/>
          </w:tcPr>
          <w:p w14:paraId="7E83A272" w14:textId="77777777" w:rsidR="00AE30B9" w:rsidRPr="00EF5447" w:rsidRDefault="00AE30B9" w:rsidP="00AE30B9">
            <w:pPr>
              <w:pStyle w:val="TAC"/>
            </w:pPr>
            <w:r w:rsidRPr="00EF5447">
              <w:t>10.3</w:t>
            </w:r>
          </w:p>
        </w:tc>
        <w:tc>
          <w:tcPr>
            <w:tcW w:w="1248" w:type="dxa"/>
            <w:shd w:val="clear" w:color="auto" w:fill="auto"/>
          </w:tcPr>
          <w:p w14:paraId="1AFBE9B3" w14:textId="77777777" w:rsidR="00AE30B9" w:rsidRPr="00EF5447" w:rsidRDefault="00AE30B9" w:rsidP="00AE30B9">
            <w:pPr>
              <w:pStyle w:val="TAC"/>
              <w:rPr>
                <w:rFonts w:eastAsia="Malgun Gothic"/>
                <w:lang w:eastAsia="ko-KR"/>
              </w:rPr>
            </w:pPr>
            <w:r w:rsidRPr="00EF5447">
              <w:rPr>
                <w:rFonts w:eastAsia="Yu Gothic"/>
                <w:szCs w:val="18"/>
              </w:rPr>
              <w:t>IMD4</w:t>
            </w:r>
          </w:p>
        </w:tc>
      </w:tr>
      <w:tr w:rsidR="00AE30B9" w:rsidRPr="00EF5447" w14:paraId="5478EA0E" w14:textId="77777777" w:rsidTr="00D52066">
        <w:trPr>
          <w:trHeight w:val="54"/>
          <w:jc w:val="center"/>
        </w:trPr>
        <w:tc>
          <w:tcPr>
            <w:tcW w:w="2258" w:type="dxa"/>
            <w:tcBorders>
              <w:top w:val="nil"/>
              <w:bottom w:val="nil"/>
            </w:tcBorders>
            <w:shd w:val="clear" w:color="auto" w:fill="auto"/>
          </w:tcPr>
          <w:p w14:paraId="5AB2A891" w14:textId="77777777" w:rsidR="00AE30B9" w:rsidRPr="00EF5447" w:rsidRDefault="00AE30B9" w:rsidP="00AE30B9">
            <w:pPr>
              <w:pStyle w:val="TAC"/>
            </w:pPr>
          </w:p>
        </w:tc>
        <w:tc>
          <w:tcPr>
            <w:tcW w:w="968" w:type="dxa"/>
            <w:shd w:val="clear" w:color="auto" w:fill="auto"/>
          </w:tcPr>
          <w:p w14:paraId="12F999AC" w14:textId="77777777" w:rsidR="00AE30B9" w:rsidRPr="00EF5447" w:rsidRDefault="00AE30B9" w:rsidP="00AE30B9">
            <w:pPr>
              <w:pStyle w:val="TAC"/>
            </w:pPr>
            <w:r w:rsidRPr="00EF5447">
              <w:t>n79</w:t>
            </w:r>
          </w:p>
        </w:tc>
        <w:tc>
          <w:tcPr>
            <w:tcW w:w="1066" w:type="dxa"/>
            <w:shd w:val="clear" w:color="auto" w:fill="auto"/>
            <w:noWrap/>
          </w:tcPr>
          <w:p w14:paraId="0C890A8B" w14:textId="77777777" w:rsidR="00AE30B9" w:rsidRPr="00EF5447" w:rsidRDefault="00AE30B9" w:rsidP="00AE30B9">
            <w:pPr>
              <w:pStyle w:val="TAC"/>
            </w:pPr>
            <w:r w:rsidRPr="00EF5447">
              <w:t>4530</w:t>
            </w:r>
          </w:p>
        </w:tc>
        <w:tc>
          <w:tcPr>
            <w:tcW w:w="746" w:type="dxa"/>
            <w:shd w:val="clear" w:color="auto" w:fill="auto"/>
            <w:noWrap/>
          </w:tcPr>
          <w:p w14:paraId="00662CAC" w14:textId="77777777" w:rsidR="00AE30B9" w:rsidRPr="00EF5447" w:rsidRDefault="00AE30B9" w:rsidP="00AE30B9">
            <w:pPr>
              <w:pStyle w:val="TAC"/>
            </w:pPr>
            <w:r w:rsidRPr="00EF5447">
              <w:t>40</w:t>
            </w:r>
          </w:p>
        </w:tc>
        <w:tc>
          <w:tcPr>
            <w:tcW w:w="877" w:type="dxa"/>
            <w:shd w:val="clear" w:color="auto" w:fill="auto"/>
            <w:noWrap/>
          </w:tcPr>
          <w:p w14:paraId="6ACC8279" w14:textId="77777777" w:rsidR="00AE30B9" w:rsidRPr="00EF5447" w:rsidRDefault="00AE30B9" w:rsidP="00AE30B9">
            <w:pPr>
              <w:pStyle w:val="TAC"/>
            </w:pPr>
            <w:r w:rsidRPr="00EF5447">
              <w:t>216</w:t>
            </w:r>
          </w:p>
        </w:tc>
        <w:tc>
          <w:tcPr>
            <w:tcW w:w="1299" w:type="dxa"/>
            <w:shd w:val="clear" w:color="auto" w:fill="auto"/>
            <w:noWrap/>
          </w:tcPr>
          <w:p w14:paraId="42B63A71" w14:textId="77777777" w:rsidR="00AE30B9" w:rsidRPr="00EF5447" w:rsidRDefault="00AE30B9" w:rsidP="00AE30B9">
            <w:pPr>
              <w:pStyle w:val="TAC"/>
            </w:pPr>
            <w:r w:rsidRPr="00EF5447">
              <w:t>4530</w:t>
            </w:r>
          </w:p>
        </w:tc>
        <w:tc>
          <w:tcPr>
            <w:tcW w:w="827" w:type="dxa"/>
            <w:shd w:val="clear" w:color="auto" w:fill="auto"/>
          </w:tcPr>
          <w:p w14:paraId="63ECEB39" w14:textId="77777777" w:rsidR="00AE30B9" w:rsidRPr="00EF5447" w:rsidRDefault="00AE30B9" w:rsidP="00AE30B9">
            <w:pPr>
              <w:pStyle w:val="TAC"/>
            </w:pPr>
            <w:r w:rsidRPr="00EF5447">
              <w:t>N/A</w:t>
            </w:r>
          </w:p>
        </w:tc>
        <w:tc>
          <w:tcPr>
            <w:tcW w:w="1248" w:type="dxa"/>
            <w:shd w:val="clear" w:color="auto" w:fill="auto"/>
          </w:tcPr>
          <w:p w14:paraId="1308D24F" w14:textId="77777777" w:rsidR="00AE30B9" w:rsidRPr="00EF5447" w:rsidRDefault="00AE30B9" w:rsidP="00AE30B9">
            <w:pPr>
              <w:pStyle w:val="TAC"/>
              <w:rPr>
                <w:rFonts w:eastAsia="Malgun Gothic"/>
                <w:lang w:eastAsia="ko-KR"/>
              </w:rPr>
            </w:pPr>
            <w:r w:rsidRPr="00EF5447">
              <w:rPr>
                <w:szCs w:val="18"/>
              </w:rPr>
              <w:t>N/A</w:t>
            </w:r>
          </w:p>
        </w:tc>
      </w:tr>
      <w:tr w:rsidR="00AE30B9" w:rsidRPr="00EF5447" w14:paraId="567CE18B" w14:textId="77777777" w:rsidTr="00D52066">
        <w:trPr>
          <w:trHeight w:val="54"/>
          <w:jc w:val="center"/>
        </w:trPr>
        <w:tc>
          <w:tcPr>
            <w:tcW w:w="2258" w:type="dxa"/>
            <w:tcBorders>
              <w:top w:val="nil"/>
              <w:bottom w:val="nil"/>
            </w:tcBorders>
            <w:shd w:val="clear" w:color="auto" w:fill="auto"/>
          </w:tcPr>
          <w:p w14:paraId="3DB7EE42" w14:textId="77777777" w:rsidR="00AE30B9" w:rsidRPr="00EF5447" w:rsidRDefault="00AE30B9" w:rsidP="00AE30B9">
            <w:pPr>
              <w:pStyle w:val="TAC"/>
            </w:pPr>
          </w:p>
        </w:tc>
        <w:tc>
          <w:tcPr>
            <w:tcW w:w="968" w:type="dxa"/>
            <w:shd w:val="clear" w:color="auto" w:fill="auto"/>
          </w:tcPr>
          <w:p w14:paraId="543C2547" w14:textId="77777777" w:rsidR="00AE30B9" w:rsidRPr="00EF5447" w:rsidRDefault="00AE30B9" w:rsidP="00AE30B9">
            <w:pPr>
              <w:pStyle w:val="TAC"/>
            </w:pPr>
            <w:r w:rsidRPr="00EF5447">
              <w:t>3</w:t>
            </w:r>
          </w:p>
        </w:tc>
        <w:tc>
          <w:tcPr>
            <w:tcW w:w="1066" w:type="dxa"/>
            <w:shd w:val="clear" w:color="auto" w:fill="auto"/>
            <w:noWrap/>
          </w:tcPr>
          <w:p w14:paraId="226F03B0" w14:textId="77777777" w:rsidR="00AE30B9" w:rsidRPr="00EF5447" w:rsidRDefault="00AE30B9" w:rsidP="00AE30B9">
            <w:pPr>
              <w:pStyle w:val="TAC"/>
            </w:pPr>
            <w:r w:rsidRPr="00EF5447">
              <w:t>1775</w:t>
            </w:r>
          </w:p>
        </w:tc>
        <w:tc>
          <w:tcPr>
            <w:tcW w:w="746" w:type="dxa"/>
            <w:shd w:val="clear" w:color="auto" w:fill="auto"/>
            <w:noWrap/>
          </w:tcPr>
          <w:p w14:paraId="17ED4A30" w14:textId="77777777" w:rsidR="00AE30B9" w:rsidRPr="00EF5447" w:rsidRDefault="00AE30B9" w:rsidP="00AE30B9">
            <w:pPr>
              <w:pStyle w:val="TAC"/>
            </w:pPr>
            <w:r w:rsidRPr="00EF5447">
              <w:t>5</w:t>
            </w:r>
          </w:p>
        </w:tc>
        <w:tc>
          <w:tcPr>
            <w:tcW w:w="877" w:type="dxa"/>
            <w:shd w:val="clear" w:color="auto" w:fill="auto"/>
            <w:noWrap/>
          </w:tcPr>
          <w:p w14:paraId="0543BF59" w14:textId="77777777" w:rsidR="00AE30B9" w:rsidRPr="00EF5447" w:rsidRDefault="00AE30B9" w:rsidP="00AE30B9">
            <w:pPr>
              <w:pStyle w:val="TAC"/>
            </w:pPr>
            <w:r w:rsidRPr="00EF5447">
              <w:t>25</w:t>
            </w:r>
          </w:p>
        </w:tc>
        <w:tc>
          <w:tcPr>
            <w:tcW w:w="1299" w:type="dxa"/>
            <w:shd w:val="clear" w:color="auto" w:fill="auto"/>
            <w:noWrap/>
          </w:tcPr>
          <w:p w14:paraId="13107DBF" w14:textId="77777777" w:rsidR="00AE30B9" w:rsidRPr="00EF5447" w:rsidRDefault="00AE30B9" w:rsidP="00AE30B9">
            <w:pPr>
              <w:pStyle w:val="TAC"/>
            </w:pPr>
            <w:r w:rsidRPr="00EF5447">
              <w:t>1870</w:t>
            </w:r>
          </w:p>
        </w:tc>
        <w:tc>
          <w:tcPr>
            <w:tcW w:w="827" w:type="dxa"/>
            <w:shd w:val="clear" w:color="auto" w:fill="auto"/>
          </w:tcPr>
          <w:p w14:paraId="7AB4B5A4" w14:textId="77777777" w:rsidR="00AE30B9" w:rsidRPr="00EF5447" w:rsidRDefault="00AE30B9" w:rsidP="00AE30B9">
            <w:pPr>
              <w:pStyle w:val="TAC"/>
            </w:pPr>
            <w:r w:rsidRPr="00EF5447">
              <w:t>5.7</w:t>
            </w:r>
          </w:p>
        </w:tc>
        <w:tc>
          <w:tcPr>
            <w:tcW w:w="1248" w:type="dxa"/>
            <w:shd w:val="clear" w:color="auto" w:fill="auto"/>
          </w:tcPr>
          <w:p w14:paraId="01A949B2" w14:textId="77777777" w:rsidR="00AE30B9" w:rsidRPr="00EF5447" w:rsidRDefault="00AE30B9" w:rsidP="00AE30B9">
            <w:pPr>
              <w:pStyle w:val="TAC"/>
              <w:rPr>
                <w:rFonts w:eastAsia="Malgun Gothic"/>
                <w:lang w:eastAsia="ko-KR"/>
              </w:rPr>
            </w:pPr>
            <w:r w:rsidRPr="00EF5447">
              <w:rPr>
                <w:rFonts w:eastAsia="Yu Gothic"/>
                <w:szCs w:val="18"/>
              </w:rPr>
              <w:t>IMD5</w:t>
            </w:r>
          </w:p>
        </w:tc>
      </w:tr>
      <w:tr w:rsidR="00AE30B9" w:rsidRPr="00EF5447" w14:paraId="22884678" w14:textId="77777777" w:rsidTr="00D52066">
        <w:trPr>
          <w:trHeight w:val="54"/>
          <w:jc w:val="center"/>
        </w:trPr>
        <w:tc>
          <w:tcPr>
            <w:tcW w:w="2258" w:type="dxa"/>
            <w:tcBorders>
              <w:top w:val="nil"/>
              <w:bottom w:val="nil"/>
            </w:tcBorders>
            <w:shd w:val="clear" w:color="auto" w:fill="auto"/>
          </w:tcPr>
          <w:p w14:paraId="0FE56DF6" w14:textId="77777777" w:rsidR="00AE30B9" w:rsidRPr="00EF5447" w:rsidRDefault="00AE30B9" w:rsidP="00AE30B9">
            <w:pPr>
              <w:pStyle w:val="TAC"/>
            </w:pPr>
          </w:p>
        </w:tc>
        <w:tc>
          <w:tcPr>
            <w:tcW w:w="968" w:type="dxa"/>
            <w:shd w:val="clear" w:color="auto" w:fill="auto"/>
          </w:tcPr>
          <w:p w14:paraId="6FB83AD9" w14:textId="77777777" w:rsidR="00AE30B9" w:rsidRPr="00EF5447" w:rsidRDefault="00AE30B9" w:rsidP="00AE30B9">
            <w:pPr>
              <w:pStyle w:val="TAC"/>
            </w:pPr>
            <w:r w:rsidRPr="00EF5447">
              <w:t>28</w:t>
            </w:r>
          </w:p>
        </w:tc>
        <w:tc>
          <w:tcPr>
            <w:tcW w:w="1066" w:type="dxa"/>
            <w:shd w:val="clear" w:color="auto" w:fill="auto"/>
            <w:noWrap/>
          </w:tcPr>
          <w:p w14:paraId="09B697CA" w14:textId="77777777" w:rsidR="00AE30B9" w:rsidRPr="00EF5447" w:rsidRDefault="00AE30B9" w:rsidP="00AE30B9">
            <w:pPr>
              <w:pStyle w:val="TAC"/>
            </w:pPr>
            <w:r w:rsidRPr="00EF5447">
              <w:t>725</w:t>
            </w:r>
          </w:p>
        </w:tc>
        <w:tc>
          <w:tcPr>
            <w:tcW w:w="746" w:type="dxa"/>
            <w:shd w:val="clear" w:color="auto" w:fill="auto"/>
            <w:noWrap/>
          </w:tcPr>
          <w:p w14:paraId="3CE9C4B9" w14:textId="77777777" w:rsidR="00AE30B9" w:rsidRPr="00EF5447" w:rsidRDefault="00AE30B9" w:rsidP="00AE30B9">
            <w:pPr>
              <w:pStyle w:val="TAC"/>
            </w:pPr>
            <w:r w:rsidRPr="00EF5447">
              <w:t>5</w:t>
            </w:r>
          </w:p>
        </w:tc>
        <w:tc>
          <w:tcPr>
            <w:tcW w:w="877" w:type="dxa"/>
            <w:shd w:val="clear" w:color="auto" w:fill="auto"/>
            <w:noWrap/>
          </w:tcPr>
          <w:p w14:paraId="6F2CCAB7" w14:textId="77777777" w:rsidR="00AE30B9" w:rsidRPr="00EF5447" w:rsidRDefault="00AE30B9" w:rsidP="00AE30B9">
            <w:pPr>
              <w:pStyle w:val="TAC"/>
            </w:pPr>
            <w:r w:rsidRPr="00EF5447">
              <w:t>25</w:t>
            </w:r>
          </w:p>
        </w:tc>
        <w:tc>
          <w:tcPr>
            <w:tcW w:w="1299" w:type="dxa"/>
            <w:shd w:val="clear" w:color="auto" w:fill="auto"/>
            <w:noWrap/>
          </w:tcPr>
          <w:p w14:paraId="2469C2B2" w14:textId="77777777" w:rsidR="00AE30B9" w:rsidRPr="00EF5447" w:rsidRDefault="00AE30B9" w:rsidP="00AE30B9">
            <w:pPr>
              <w:pStyle w:val="TAC"/>
            </w:pPr>
            <w:r w:rsidRPr="00EF5447">
              <w:t>780</w:t>
            </w:r>
          </w:p>
        </w:tc>
        <w:tc>
          <w:tcPr>
            <w:tcW w:w="827" w:type="dxa"/>
            <w:shd w:val="clear" w:color="auto" w:fill="auto"/>
          </w:tcPr>
          <w:p w14:paraId="085EF604" w14:textId="77777777" w:rsidR="00AE30B9" w:rsidRPr="00EF5447" w:rsidRDefault="00AE30B9" w:rsidP="00AE30B9">
            <w:pPr>
              <w:pStyle w:val="TAC"/>
            </w:pPr>
            <w:r w:rsidRPr="00EF5447">
              <w:t>N/A</w:t>
            </w:r>
          </w:p>
        </w:tc>
        <w:tc>
          <w:tcPr>
            <w:tcW w:w="1248" w:type="dxa"/>
            <w:shd w:val="clear" w:color="auto" w:fill="auto"/>
          </w:tcPr>
          <w:p w14:paraId="3E10B8A4" w14:textId="77777777" w:rsidR="00AE30B9" w:rsidRPr="00EF5447" w:rsidRDefault="00AE30B9" w:rsidP="00AE30B9">
            <w:pPr>
              <w:pStyle w:val="TAC"/>
              <w:rPr>
                <w:rFonts w:eastAsia="Malgun Gothic"/>
                <w:lang w:eastAsia="ko-KR"/>
              </w:rPr>
            </w:pPr>
            <w:r w:rsidRPr="00EF5447">
              <w:rPr>
                <w:szCs w:val="18"/>
              </w:rPr>
              <w:t>N/A</w:t>
            </w:r>
          </w:p>
        </w:tc>
      </w:tr>
      <w:tr w:rsidR="00AE30B9" w:rsidRPr="00EF5447" w14:paraId="602316CB" w14:textId="77777777" w:rsidTr="00D52066">
        <w:trPr>
          <w:trHeight w:val="54"/>
          <w:jc w:val="center"/>
        </w:trPr>
        <w:tc>
          <w:tcPr>
            <w:tcW w:w="2258" w:type="dxa"/>
            <w:tcBorders>
              <w:top w:val="nil"/>
              <w:bottom w:val="single" w:sz="4" w:space="0" w:color="auto"/>
            </w:tcBorders>
            <w:shd w:val="clear" w:color="auto" w:fill="auto"/>
          </w:tcPr>
          <w:p w14:paraId="610429BB" w14:textId="77777777" w:rsidR="00AE30B9" w:rsidRPr="00EF5447" w:rsidRDefault="00AE30B9" w:rsidP="00AE30B9">
            <w:pPr>
              <w:pStyle w:val="TAC"/>
            </w:pPr>
          </w:p>
        </w:tc>
        <w:tc>
          <w:tcPr>
            <w:tcW w:w="968" w:type="dxa"/>
            <w:shd w:val="clear" w:color="auto" w:fill="auto"/>
          </w:tcPr>
          <w:p w14:paraId="77C1D75A" w14:textId="77777777" w:rsidR="00AE30B9" w:rsidRPr="00EF5447" w:rsidRDefault="00AE30B9" w:rsidP="00AE30B9">
            <w:pPr>
              <w:pStyle w:val="TAC"/>
            </w:pPr>
            <w:r w:rsidRPr="00EF5447">
              <w:t>n79</w:t>
            </w:r>
          </w:p>
        </w:tc>
        <w:tc>
          <w:tcPr>
            <w:tcW w:w="1066" w:type="dxa"/>
            <w:shd w:val="clear" w:color="auto" w:fill="auto"/>
            <w:noWrap/>
          </w:tcPr>
          <w:p w14:paraId="626F9187" w14:textId="77777777" w:rsidR="00AE30B9" w:rsidRPr="00EF5447" w:rsidRDefault="00AE30B9" w:rsidP="00AE30B9">
            <w:pPr>
              <w:pStyle w:val="TAC"/>
            </w:pPr>
            <w:r w:rsidRPr="00EF5447">
              <w:t>4770</w:t>
            </w:r>
          </w:p>
        </w:tc>
        <w:tc>
          <w:tcPr>
            <w:tcW w:w="746" w:type="dxa"/>
            <w:shd w:val="clear" w:color="auto" w:fill="auto"/>
            <w:noWrap/>
          </w:tcPr>
          <w:p w14:paraId="6D2ECF5E" w14:textId="77777777" w:rsidR="00AE30B9" w:rsidRPr="00EF5447" w:rsidRDefault="00AE30B9" w:rsidP="00AE30B9">
            <w:pPr>
              <w:pStyle w:val="TAC"/>
            </w:pPr>
            <w:r w:rsidRPr="00EF5447">
              <w:t>40</w:t>
            </w:r>
          </w:p>
        </w:tc>
        <w:tc>
          <w:tcPr>
            <w:tcW w:w="877" w:type="dxa"/>
            <w:shd w:val="clear" w:color="auto" w:fill="auto"/>
            <w:noWrap/>
          </w:tcPr>
          <w:p w14:paraId="37D6357F" w14:textId="77777777" w:rsidR="00AE30B9" w:rsidRPr="00EF5447" w:rsidRDefault="00AE30B9" w:rsidP="00AE30B9">
            <w:pPr>
              <w:pStyle w:val="TAC"/>
            </w:pPr>
            <w:r w:rsidRPr="00EF5447">
              <w:t>216</w:t>
            </w:r>
          </w:p>
        </w:tc>
        <w:tc>
          <w:tcPr>
            <w:tcW w:w="1299" w:type="dxa"/>
            <w:shd w:val="clear" w:color="auto" w:fill="auto"/>
            <w:noWrap/>
          </w:tcPr>
          <w:p w14:paraId="2FCF15CA" w14:textId="77777777" w:rsidR="00AE30B9" w:rsidRPr="00EF5447" w:rsidRDefault="00AE30B9" w:rsidP="00AE30B9">
            <w:pPr>
              <w:pStyle w:val="TAC"/>
            </w:pPr>
            <w:r w:rsidRPr="00EF5447">
              <w:t>4770</w:t>
            </w:r>
          </w:p>
        </w:tc>
        <w:tc>
          <w:tcPr>
            <w:tcW w:w="827" w:type="dxa"/>
            <w:shd w:val="clear" w:color="auto" w:fill="auto"/>
          </w:tcPr>
          <w:p w14:paraId="3683B941" w14:textId="77777777" w:rsidR="00AE30B9" w:rsidRPr="00EF5447" w:rsidRDefault="00AE30B9" w:rsidP="00AE30B9">
            <w:pPr>
              <w:pStyle w:val="TAC"/>
            </w:pPr>
            <w:r w:rsidRPr="00EF5447">
              <w:t>N/A</w:t>
            </w:r>
          </w:p>
        </w:tc>
        <w:tc>
          <w:tcPr>
            <w:tcW w:w="1248" w:type="dxa"/>
            <w:shd w:val="clear" w:color="auto" w:fill="auto"/>
          </w:tcPr>
          <w:p w14:paraId="7666C867" w14:textId="77777777" w:rsidR="00AE30B9" w:rsidRPr="00EF5447" w:rsidRDefault="00AE30B9" w:rsidP="00AE30B9">
            <w:pPr>
              <w:pStyle w:val="TAC"/>
              <w:rPr>
                <w:rFonts w:eastAsia="Malgun Gothic"/>
                <w:lang w:eastAsia="ko-KR"/>
              </w:rPr>
            </w:pPr>
            <w:r w:rsidRPr="00EF5447">
              <w:rPr>
                <w:szCs w:val="18"/>
              </w:rPr>
              <w:t>N/A</w:t>
            </w:r>
          </w:p>
        </w:tc>
      </w:tr>
      <w:tr w:rsidR="00AE30B9" w:rsidRPr="00EF5447" w14:paraId="213FB577" w14:textId="77777777" w:rsidTr="00D52066">
        <w:trPr>
          <w:trHeight w:val="54"/>
          <w:jc w:val="center"/>
        </w:trPr>
        <w:tc>
          <w:tcPr>
            <w:tcW w:w="2258" w:type="dxa"/>
            <w:tcBorders>
              <w:bottom w:val="nil"/>
            </w:tcBorders>
            <w:shd w:val="clear" w:color="auto" w:fill="auto"/>
          </w:tcPr>
          <w:p w14:paraId="3D2E61DB" w14:textId="77777777" w:rsidR="00AE30B9" w:rsidRPr="00EF5447" w:rsidRDefault="00AE30B9" w:rsidP="00AE30B9">
            <w:pPr>
              <w:pStyle w:val="TAC"/>
            </w:pPr>
            <w:r w:rsidRPr="00EF5447">
              <w:t>DC_3A_n28A-n78A</w:t>
            </w:r>
          </w:p>
          <w:p w14:paraId="376CEEEB" w14:textId="77777777" w:rsidR="00AE30B9" w:rsidRPr="00EF5447" w:rsidRDefault="00AE30B9" w:rsidP="00AE30B9">
            <w:pPr>
              <w:pStyle w:val="TAC"/>
            </w:pPr>
            <w:r w:rsidRPr="00EF5447">
              <w:t>DC_3C_n28A-n78A</w:t>
            </w:r>
          </w:p>
        </w:tc>
        <w:tc>
          <w:tcPr>
            <w:tcW w:w="968" w:type="dxa"/>
            <w:shd w:val="clear" w:color="auto" w:fill="auto"/>
          </w:tcPr>
          <w:p w14:paraId="69167779" w14:textId="77777777" w:rsidR="00AE30B9" w:rsidRPr="00EF5447" w:rsidRDefault="00AE30B9" w:rsidP="00AE30B9">
            <w:pPr>
              <w:pStyle w:val="TAC"/>
            </w:pPr>
            <w:r w:rsidRPr="00EF5447">
              <w:t>3</w:t>
            </w:r>
          </w:p>
        </w:tc>
        <w:tc>
          <w:tcPr>
            <w:tcW w:w="1066" w:type="dxa"/>
            <w:shd w:val="clear" w:color="auto" w:fill="auto"/>
            <w:noWrap/>
          </w:tcPr>
          <w:p w14:paraId="1DF24F73" w14:textId="77777777" w:rsidR="00AE30B9" w:rsidRPr="00EF5447" w:rsidRDefault="00AE30B9" w:rsidP="00AE30B9">
            <w:pPr>
              <w:pStyle w:val="TAC"/>
            </w:pPr>
            <w:r w:rsidRPr="00EF5447">
              <w:t>1750</w:t>
            </w:r>
          </w:p>
        </w:tc>
        <w:tc>
          <w:tcPr>
            <w:tcW w:w="746" w:type="dxa"/>
            <w:shd w:val="clear" w:color="auto" w:fill="auto"/>
            <w:noWrap/>
          </w:tcPr>
          <w:p w14:paraId="73DEB73B" w14:textId="77777777" w:rsidR="00AE30B9" w:rsidRPr="00EF5447" w:rsidRDefault="00AE30B9" w:rsidP="00AE30B9">
            <w:pPr>
              <w:pStyle w:val="TAC"/>
            </w:pPr>
            <w:r w:rsidRPr="00EF5447">
              <w:t>5</w:t>
            </w:r>
          </w:p>
        </w:tc>
        <w:tc>
          <w:tcPr>
            <w:tcW w:w="877" w:type="dxa"/>
            <w:shd w:val="clear" w:color="auto" w:fill="auto"/>
            <w:noWrap/>
          </w:tcPr>
          <w:p w14:paraId="42284513" w14:textId="77777777" w:rsidR="00AE30B9" w:rsidRPr="00EF5447" w:rsidRDefault="00AE30B9" w:rsidP="00AE30B9">
            <w:pPr>
              <w:pStyle w:val="TAC"/>
            </w:pPr>
            <w:r w:rsidRPr="00EF5447">
              <w:t>25</w:t>
            </w:r>
          </w:p>
        </w:tc>
        <w:tc>
          <w:tcPr>
            <w:tcW w:w="1299" w:type="dxa"/>
            <w:shd w:val="clear" w:color="auto" w:fill="auto"/>
            <w:noWrap/>
          </w:tcPr>
          <w:p w14:paraId="1DEEC072" w14:textId="77777777" w:rsidR="00AE30B9" w:rsidRPr="00EF5447" w:rsidRDefault="00AE30B9" w:rsidP="00AE30B9">
            <w:pPr>
              <w:pStyle w:val="TAC"/>
            </w:pPr>
            <w:r w:rsidRPr="00EF5447">
              <w:t>1845</w:t>
            </w:r>
          </w:p>
        </w:tc>
        <w:tc>
          <w:tcPr>
            <w:tcW w:w="827" w:type="dxa"/>
            <w:shd w:val="clear" w:color="auto" w:fill="auto"/>
          </w:tcPr>
          <w:p w14:paraId="6B59A762" w14:textId="77777777" w:rsidR="00AE30B9" w:rsidRPr="00EF5447" w:rsidRDefault="00AE30B9" w:rsidP="00AE30B9">
            <w:pPr>
              <w:pStyle w:val="TAC"/>
            </w:pPr>
            <w:r w:rsidRPr="00EF5447">
              <w:t>N/A</w:t>
            </w:r>
          </w:p>
        </w:tc>
        <w:tc>
          <w:tcPr>
            <w:tcW w:w="1248" w:type="dxa"/>
            <w:shd w:val="clear" w:color="auto" w:fill="auto"/>
          </w:tcPr>
          <w:p w14:paraId="69774FDD"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5EAC1CE8" w14:textId="77777777" w:rsidTr="00D52066">
        <w:trPr>
          <w:trHeight w:val="54"/>
          <w:jc w:val="center"/>
        </w:trPr>
        <w:tc>
          <w:tcPr>
            <w:tcW w:w="2258" w:type="dxa"/>
            <w:tcBorders>
              <w:top w:val="nil"/>
              <w:bottom w:val="nil"/>
            </w:tcBorders>
            <w:shd w:val="clear" w:color="auto" w:fill="auto"/>
          </w:tcPr>
          <w:p w14:paraId="24216A74" w14:textId="77777777" w:rsidR="00AE30B9" w:rsidRPr="00EF5447" w:rsidRDefault="00AE30B9" w:rsidP="00AE30B9">
            <w:pPr>
              <w:pStyle w:val="TAC"/>
            </w:pPr>
          </w:p>
        </w:tc>
        <w:tc>
          <w:tcPr>
            <w:tcW w:w="968" w:type="dxa"/>
            <w:shd w:val="clear" w:color="auto" w:fill="auto"/>
          </w:tcPr>
          <w:p w14:paraId="30FD9DE9" w14:textId="77777777" w:rsidR="00AE30B9" w:rsidRPr="00EF5447" w:rsidRDefault="00AE30B9" w:rsidP="00AE30B9">
            <w:pPr>
              <w:pStyle w:val="TAC"/>
            </w:pPr>
            <w:r w:rsidRPr="00EF5447">
              <w:t>n28</w:t>
            </w:r>
          </w:p>
        </w:tc>
        <w:tc>
          <w:tcPr>
            <w:tcW w:w="1066" w:type="dxa"/>
            <w:shd w:val="clear" w:color="auto" w:fill="auto"/>
            <w:noWrap/>
          </w:tcPr>
          <w:p w14:paraId="0C9FCF36" w14:textId="77777777" w:rsidR="00AE30B9" w:rsidRPr="00EF5447" w:rsidRDefault="00AE30B9" w:rsidP="00AE30B9">
            <w:pPr>
              <w:pStyle w:val="TAC"/>
            </w:pPr>
            <w:r w:rsidRPr="00EF5447">
              <w:t>743</w:t>
            </w:r>
          </w:p>
        </w:tc>
        <w:tc>
          <w:tcPr>
            <w:tcW w:w="746" w:type="dxa"/>
            <w:shd w:val="clear" w:color="auto" w:fill="auto"/>
            <w:noWrap/>
          </w:tcPr>
          <w:p w14:paraId="69DCFCBE" w14:textId="77777777" w:rsidR="00AE30B9" w:rsidRPr="00EF5447" w:rsidRDefault="00AE30B9" w:rsidP="00AE30B9">
            <w:pPr>
              <w:pStyle w:val="TAC"/>
            </w:pPr>
            <w:r w:rsidRPr="00EF5447">
              <w:t>5</w:t>
            </w:r>
          </w:p>
        </w:tc>
        <w:tc>
          <w:tcPr>
            <w:tcW w:w="877" w:type="dxa"/>
            <w:shd w:val="clear" w:color="auto" w:fill="auto"/>
            <w:noWrap/>
          </w:tcPr>
          <w:p w14:paraId="5DD8F2B8" w14:textId="77777777" w:rsidR="00AE30B9" w:rsidRPr="00EF5447" w:rsidRDefault="00AE30B9" w:rsidP="00AE30B9">
            <w:pPr>
              <w:pStyle w:val="TAC"/>
            </w:pPr>
            <w:r w:rsidRPr="00EF5447">
              <w:t>25</w:t>
            </w:r>
          </w:p>
        </w:tc>
        <w:tc>
          <w:tcPr>
            <w:tcW w:w="1299" w:type="dxa"/>
            <w:shd w:val="clear" w:color="auto" w:fill="auto"/>
            <w:noWrap/>
          </w:tcPr>
          <w:p w14:paraId="66E453AF" w14:textId="77777777" w:rsidR="00AE30B9" w:rsidRPr="00EF5447" w:rsidRDefault="00AE30B9" w:rsidP="00AE30B9">
            <w:pPr>
              <w:pStyle w:val="TAC"/>
            </w:pPr>
            <w:r w:rsidRPr="00EF5447">
              <w:t>798</w:t>
            </w:r>
          </w:p>
        </w:tc>
        <w:tc>
          <w:tcPr>
            <w:tcW w:w="827" w:type="dxa"/>
            <w:shd w:val="clear" w:color="auto" w:fill="auto"/>
          </w:tcPr>
          <w:p w14:paraId="606B4E6B" w14:textId="77777777" w:rsidR="00AE30B9" w:rsidRPr="00EF5447" w:rsidRDefault="00AE30B9" w:rsidP="00AE30B9">
            <w:pPr>
              <w:pStyle w:val="TAC"/>
            </w:pPr>
            <w:r w:rsidRPr="00EF5447">
              <w:t>N/A</w:t>
            </w:r>
          </w:p>
        </w:tc>
        <w:tc>
          <w:tcPr>
            <w:tcW w:w="1248" w:type="dxa"/>
            <w:shd w:val="clear" w:color="auto" w:fill="auto"/>
          </w:tcPr>
          <w:p w14:paraId="0FAC43A7"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5EB03950" w14:textId="77777777" w:rsidTr="00D52066">
        <w:trPr>
          <w:trHeight w:val="54"/>
          <w:jc w:val="center"/>
        </w:trPr>
        <w:tc>
          <w:tcPr>
            <w:tcW w:w="2258" w:type="dxa"/>
            <w:tcBorders>
              <w:top w:val="nil"/>
              <w:bottom w:val="single" w:sz="4" w:space="0" w:color="auto"/>
            </w:tcBorders>
            <w:shd w:val="clear" w:color="auto" w:fill="auto"/>
          </w:tcPr>
          <w:p w14:paraId="0BDDD5D0" w14:textId="77777777" w:rsidR="00AE30B9" w:rsidRPr="00EF5447" w:rsidRDefault="00AE30B9" w:rsidP="00AE30B9">
            <w:pPr>
              <w:pStyle w:val="TAC"/>
            </w:pPr>
          </w:p>
        </w:tc>
        <w:tc>
          <w:tcPr>
            <w:tcW w:w="968" w:type="dxa"/>
            <w:shd w:val="clear" w:color="auto" w:fill="auto"/>
          </w:tcPr>
          <w:p w14:paraId="586044C2" w14:textId="77777777" w:rsidR="00AE30B9" w:rsidRPr="00EF5447" w:rsidRDefault="00AE30B9" w:rsidP="00AE30B9">
            <w:pPr>
              <w:pStyle w:val="TAC"/>
            </w:pPr>
            <w:r w:rsidRPr="00EF5447">
              <w:t>n78</w:t>
            </w:r>
          </w:p>
        </w:tc>
        <w:tc>
          <w:tcPr>
            <w:tcW w:w="1066" w:type="dxa"/>
            <w:shd w:val="clear" w:color="auto" w:fill="auto"/>
            <w:noWrap/>
          </w:tcPr>
          <w:p w14:paraId="003AA929" w14:textId="77777777" w:rsidR="00AE30B9" w:rsidRPr="00EF5447" w:rsidRDefault="00AE30B9" w:rsidP="00AE30B9">
            <w:pPr>
              <w:pStyle w:val="TAC"/>
            </w:pPr>
            <w:r w:rsidRPr="00EF5447">
              <w:t>3764</w:t>
            </w:r>
          </w:p>
        </w:tc>
        <w:tc>
          <w:tcPr>
            <w:tcW w:w="746" w:type="dxa"/>
            <w:shd w:val="clear" w:color="auto" w:fill="auto"/>
            <w:noWrap/>
          </w:tcPr>
          <w:p w14:paraId="657845D6" w14:textId="77777777" w:rsidR="00AE30B9" w:rsidRPr="00EF5447" w:rsidRDefault="00AE30B9" w:rsidP="00AE30B9">
            <w:pPr>
              <w:pStyle w:val="TAC"/>
            </w:pPr>
            <w:r w:rsidRPr="00EF5447">
              <w:t>10</w:t>
            </w:r>
          </w:p>
        </w:tc>
        <w:tc>
          <w:tcPr>
            <w:tcW w:w="877" w:type="dxa"/>
            <w:shd w:val="clear" w:color="auto" w:fill="auto"/>
            <w:noWrap/>
          </w:tcPr>
          <w:p w14:paraId="521C0892" w14:textId="77777777" w:rsidR="00AE30B9" w:rsidRPr="00EF5447" w:rsidRDefault="00AE30B9" w:rsidP="00AE30B9">
            <w:pPr>
              <w:pStyle w:val="TAC"/>
            </w:pPr>
            <w:r w:rsidRPr="00EF5447">
              <w:t>50</w:t>
            </w:r>
          </w:p>
        </w:tc>
        <w:tc>
          <w:tcPr>
            <w:tcW w:w="1299" w:type="dxa"/>
            <w:shd w:val="clear" w:color="auto" w:fill="auto"/>
            <w:noWrap/>
          </w:tcPr>
          <w:p w14:paraId="1881AB7F" w14:textId="77777777" w:rsidR="00AE30B9" w:rsidRPr="00EF5447" w:rsidRDefault="00AE30B9" w:rsidP="00AE30B9">
            <w:pPr>
              <w:pStyle w:val="TAC"/>
            </w:pPr>
            <w:r w:rsidRPr="00EF5447">
              <w:t>3764</w:t>
            </w:r>
          </w:p>
        </w:tc>
        <w:tc>
          <w:tcPr>
            <w:tcW w:w="827" w:type="dxa"/>
            <w:shd w:val="clear" w:color="auto" w:fill="auto"/>
          </w:tcPr>
          <w:p w14:paraId="419CF48A" w14:textId="77777777" w:rsidR="00AE30B9" w:rsidRPr="00EF5447" w:rsidRDefault="00AE30B9" w:rsidP="00AE30B9">
            <w:pPr>
              <w:pStyle w:val="TAC"/>
            </w:pPr>
            <w:r w:rsidRPr="00EF5447">
              <w:t>4.5</w:t>
            </w:r>
          </w:p>
        </w:tc>
        <w:tc>
          <w:tcPr>
            <w:tcW w:w="1248" w:type="dxa"/>
            <w:shd w:val="clear" w:color="auto" w:fill="auto"/>
          </w:tcPr>
          <w:p w14:paraId="3D5E1DF6" w14:textId="77777777" w:rsidR="00AE30B9" w:rsidRPr="00EF5447" w:rsidRDefault="00AE30B9" w:rsidP="00AE30B9">
            <w:pPr>
              <w:pStyle w:val="TAC"/>
              <w:rPr>
                <w:lang w:eastAsia="ko-KR"/>
              </w:rPr>
            </w:pPr>
            <w:r w:rsidRPr="00EF5447">
              <w:rPr>
                <w:rFonts w:eastAsia="Malgun Gothic"/>
                <w:lang w:eastAsia="ko-KR"/>
              </w:rPr>
              <w:t>IMD5</w:t>
            </w:r>
          </w:p>
        </w:tc>
      </w:tr>
      <w:tr w:rsidR="00AE30B9" w:rsidRPr="00EF5447" w14:paraId="6456AAD1" w14:textId="77777777" w:rsidTr="00D52066">
        <w:trPr>
          <w:trHeight w:val="54"/>
          <w:jc w:val="center"/>
        </w:trPr>
        <w:tc>
          <w:tcPr>
            <w:tcW w:w="2258" w:type="dxa"/>
            <w:tcBorders>
              <w:bottom w:val="nil"/>
            </w:tcBorders>
            <w:shd w:val="clear" w:color="auto" w:fill="auto"/>
          </w:tcPr>
          <w:p w14:paraId="29938ED3" w14:textId="77777777" w:rsidR="00AE30B9" w:rsidRPr="00EF5447" w:rsidRDefault="00AE30B9" w:rsidP="00AE30B9">
            <w:pPr>
              <w:pStyle w:val="TAC"/>
            </w:pPr>
            <w:r w:rsidRPr="00EF5447">
              <w:rPr>
                <w:rFonts w:cs="Arial"/>
                <w:kern w:val="2"/>
                <w:szCs w:val="24"/>
                <w:lang w:eastAsia="ja-JP"/>
              </w:rPr>
              <w:t>DC_3A_SUL_n77A-n84A</w:t>
            </w:r>
          </w:p>
        </w:tc>
        <w:tc>
          <w:tcPr>
            <w:tcW w:w="968" w:type="dxa"/>
            <w:shd w:val="clear" w:color="auto" w:fill="auto"/>
          </w:tcPr>
          <w:p w14:paraId="1CDB098C" w14:textId="77777777" w:rsidR="00AE30B9" w:rsidRPr="00EF5447" w:rsidRDefault="00AE30B9" w:rsidP="00AE30B9">
            <w:pPr>
              <w:pStyle w:val="TAC"/>
            </w:pPr>
            <w:r w:rsidRPr="00EF5447">
              <w:rPr>
                <w:rFonts w:cs="Arial"/>
              </w:rPr>
              <w:t>3</w:t>
            </w:r>
          </w:p>
        </w:tc>
        <w:tc>
          <w:tcPr>
            <w:tcW w:w="1066" w:type="dxa"/>
            <w:shd w:val="clear" w:color="auto" w:fill="auto"/>
            <w:noWrap/>
          </w:tcPr>
          <w:p w14:paraId="1A0A11FC" w14:textId="77777777" w:rsidR="00AE30B9" w:rsidRPr="00EF5447" w:rsidRDefault="00AE30B9" w:rsidP="00AE30B9">
            <w:pPr>
              <w:pStyle w:val="TAC"/>
            </w:pPr>
            <w:r w:rsidRPr="00EF5447">
              <w:rPr>
                <w:rFonts w:cs="Arial"/>
              </w:rPr>
              <w:t>1782.5</w:t>
            </w:r>
          </w:p>
        </w:tc>
        <w:tc>
          <w:tcPr>
            <w:tcW w:w="746" w:type="dxa"/>
            <w:shd w:val="clear" w:color="auto" w:fill="auto"/>
            <w:noWrap/>
          </w:tcPr>
          <w:p w14:paraId="0F60A706" w14:textId="77777777" w:rsidR="00AE30B9" w:rsidRPr="00EF5447" w:rsidRDefault="00AE30B9" w:rsidP="00AE30B9">
            <w:pPr>
              <w:pStyle w:val="TAC"/>
            </w:pPr>
            <w:r w:rsidRPr="00EF5447">
              <w:rPr>
                <w:rFonts w:cs="Arial"/>
              </w:rPr>
              <w:t>5</w:t>
            </w:r>
          </w:p>
        </w:tc>
        <w:tc>
          <w:tcPr>
            <w:tcW w:w="877" w:type="dxa"/>
            <w:shd w:val="clear" w:color="auto" w:fill="auto"/>
            <w:noWrap/>
          </w:tcPr>
          <w:p w14:paraId="09F446AF" w14:textId="77777777" w:rsidR="00AE30B9" w:rsidRPr="00EF5447" w:rsidRDefault="00AE30B9" w:rsidP="00AE30B9">
            <w:pPr>
              <w:pStyle w:val="TAC"/>
            </w:pPr>
            <w:r w:rsidRPr="00EF5447">
              <w:rPr>
                <w:rFonts w:cs="Arial"/>
              </w:rPr>
              <w:t>25</w:t>
            </w:r>
          </w:p>
        </w:tc>
        <w:tc>
          <w:tcPr>
            <w:tcW w:w="1299" w:type="dxa"/>
            <w:shd w:val="clear" w:color="auto" w:fill="auto"/>
            <w:noWrap/>
          </w:tcPr>
          <w:p w14:paraId="7B484F35" w14:textId="77777777" w:rsidR="00AE30B9" w:rsidRPr="00EF5447" w:rsidRDefault="00AE30B9" w:rsidP="00AE30B9">
            <w:pPr>
              <w:pStyle w:val="TAC"/>
            </w:pPr>
            <w:r w:rsidRPr="00EF5447">
              <w:rPr>
                <w:rFonts w:cs="Arial"/>
                <w:lang w:eastAsia="zh-CN"/>
              </w:rPr>
              <w:t>1877.5</w:t>
            </w:r>
          </w:p>
        </w:tc>
        <w:tc>
          <w:tcPr>
            <w:tcW w:w="827" w:type="dxa"/>
            <w:shd w:val="clear" w:color="auto" w:fill="auto"/>
          </w:tcPr>
          <w:p w14:paraId="2013A7D5" w14:textId="77777777" w:rsidR="00AE30B9" w:rsidRPr="00EF5447" w:rsidRDefault="00AE30B9" w:rsidP="00AE30B9">
            <w:pPr>
              <w:pStyle w:val="TAC"/>
            </w:pPr>
            <w:r w:rsidRPr="00EF5447">
              <w:rPr>
                <w:rFonts w:cs="Arial"/>
              </w:rPr>
              <w:t>N/A</w:t>
            </w:r>
          </w:p>
        </w:tc>
        <w:tc>
          <w:tcPr>
            <w:tcW w:w="1248" w:type="dxa"/>
            <w:shd w:val="clear" w:color="auto" w:fill="auto"/>
          </w:tcPr>
          <w:p w14:paraId="2D1A485C" w14:textId="77777777" w:rsidR="00AE30B9" w:rsidRPr="00EF5447" w:rsidRDefault="00AE30B9" w:rsidP="00AE30B9">
            <w:pPr>
              <w:pStyle w:val="TAC"/>
              <w:rPr>
                <w:lang w:eastAsia="ja-JP"/>
              </w:rPr>
            </w:pPr>
            <w:r w:rsidRPr="00EF5447">
              <w:rPr>
                <w:rFonts w:cs="Arial"/>
              </w:rPr>
              <w:t>N/A</w:t>
            </w:r>
          </w:p>
        </w:tc>
      </w:tr>
      <w:tr w:rsidR="00AE30B9" w:rsidRPr="00EF5447" w14:paraId="278B828A" w14:textId="77777777" w:rsidTr="00D52066">
        <w:trPr>
          <w:trHeight w:val="54"/>
          <w:jc w:val="center"/>
        </w:trPr>
        <w:tc>
          <w:tcPr>
            <w:tcW w:w="2258" w:type="dxa"/>
            <w:tcBorders>
              <w:top w:val="nil"/>
              <w:bottom w:val="nil"/>
            </w:tcBorders>
            <w:shd w:val="clear" w:color="auto" w:fill="auto"/>
          </w:tcPr>
          <w:p w14:paraId="6BE3F302" w14:textId="77777777" w:rsidR="00AE30B9" w:rsidRPr="00EF5447" w:rsidRDefault="00AE30B9" w:rsidP="00AE30B9">
            <w:pPr>
              <w:pStyle w:val="TAC"/>
            </w:pPr>
          </w:p>
        </w:tc>
        <w:tc>
          <w:tcPr>
            <w:tcW w:w="968" w:type="dxa"/>
            <w:shd w:val="clear" w:color="auto" w:fill="auto"/>
          </w:tcPr>
          <w:p w14:paraId="22EE80D3" w14:textId="77777777" w:rsidR="00AE30B9" w:rsidRPr="00EF5447" w:rsidRDefault="00AE30B9" w:rsidP="00AE30B9">
            <w:pPr>
              <w:pStyle w:val="TAC"/>
            </w:pPr>
            <w:r w:rsidRPr="00EF5447">
              <w:rPr>
                <w:rFonts w:cs="Arial"/>
              </w:rPr>
              <w:t>n84</w:t>
            </w:r>
          </w:p>
        </w:tc>
        <w:tc>
          <w:tcPr>
            <w:tcW w:w="1066" w:type="dxa"/>
            <w:shd w:val="clear" w:color="auto" w:fill="auto"/>
            <w:noWrap/>
          </w:tcPr>
          <w:p w14:paraId="32D0E41D" w14:textId="77777777" w:rsidR="00AE30B9" w:rsidRPr="00EF5447" w:rsidRDefault="00AE30B9" w:rsidP="00AE30B9">
            <w:pPr>
              <w:pStyle w:val="TAC"/>
            </w:pPr>
            <w:r w:rsidRPr="00EF5447">
              <w:rPr>
                <w:rFonts w:cs="Arial"/>
              </w:rPr>
              <w:t>1922.5</w:t>
            </w:r>
          </w:p>
        </w:tc>
        <w:tc>
          <w:tcPr>
            <w:tcW w:w="746" w:type="dxa"/>
            <w:shd w:val="clear" w:color="auto" w:fill="auto"/>
            <w:noWrap/>
          </w:tcPr>
          <w:p w14:paraId="12CBEEA0" w14:textId="77777777" w:rsidR="00AE30B9" w:rsidRPr="00EF5447" w:rsidRDefault="00AE30B9" w:rsidP="00AE30B9">
            <w:pPr>
              <w:pStyle w:val="TAC"/>
            </w:pPr>
            <w:r w:rsidRPr="00EF5447">
              <w:rPr>
                <w:rFonts w:cs="Arial"/>
              </w:rPr>
              <w:t>5</w:t>
            </w:r>
          </w:p>
        </w:tc>
        <w:tc>
          <w:tcPr>
            <w:tcW w:w="877" w:type="dxa"/>
            <w:shd w:val="clear" w:color="auto" w:fill="auto"/>
            <w:noWrap/>
          </w:tcPr>
          <w:p w14:paraId="348E2B8B" w14:textId="77777777" w:rsidR="00AE30B9" w:rsidRPr="00EF5447" w:rsidRDefault="00AE30B9" w:rsidP="00AE30B9">
            <w:pPr>
              <w:pStyle w:val="TAC"/>
            </w:pPr>
            <w:r w:rsidRPr="00EF5447">
              <w:rPr>
                <w:rFonts w:cs="Arial"/>
              </w:rPr>
              <w:t>25</w:t>
            </w:r>
          </w:p>
        </w:tc>
        <w:tc>
          <w:tcPr>
            <w:tcW w:w="1299" w:type="dxa"/>
            <w:shd w:val="clear" w:color="auto" w:fill="auto"/>
            <w:noWrap/>
          </w:tcPr>
          <w:p w14:paraId="4D294EE8" w14:textId="77777777" w:rsidR="00AE30B9" w:rsidRPr="00EF5447" w:rsidRDefault="00AE30B9" w:rsidP="00AE30B9">
            <w:pPr>
              <w:pStyle w:val="TAC"/>
            </w:pPr>
          </w:p>
        </w:tc>
        <w:tc>
          <w:tcPr>
            <w:tcW w:w="827" w:type="dxa"/>
            <w:shd w:val="clear" w:color="auto" w:fill="auto"/>
          </w:tcPr>
          <w:p w14:paraId="44C50B33" w14:textId="77777777" w:rsidR="00AE30B9" w:rsidRPr="00EF5447" w:rsidRDefault="00AE30B9" w:rsidP="00AE30B9">
            <w:pPr>
              <w:pStyle w:val="TAC"/>
            </w:pPr>
            <w:r w:rsidRPr="00EF5447">
              <w:rPr>
                <w:rFonts w:cs="Arial"/>
              </w:rPr>
              <w:t>N/A</w:t>
            </w:r>
          </w:p>
        </w:tc>
        <w:tc>
          <w:tcPr>
            <w:tcW w:w="1248" w:type="dxa"/>
            <w:shd w:val="clear" w:color="auto" w:fill="auto"/>
          </w:tcPr>
          <w:p w14:paraId="564B731A" w14:textId="77777777" w:rsidR="00AE30B9" w:rsidRPr="00EF5447" w:rsidRDefault="00AE30B9" w:rsidP="00AE30B9">
            <w:pPr>
              <w:pStyle w:val="TAC"/>
              <w:rPr>
                <w:lang w:eastAsia="ja-JP"/>
              </w:rPr>
            </w:pPr>
            <w:r w:rsidRPr="00EF5447">
              <w:rPr>
                <w:rFonts w:cs="Arial"/>
              </w:rPr>
              <w:t>N/A</w:t>
            </w:r>
          </w:p>
        </w:tc>
      </w:tr>
      <w:tr w:rsidR="00AE30B9" w:rsidRPr="00EF5447" w14:paraId="21BBD45D" w14:textId="77777777" w:rsidTr="00D52066">
        <w:trPr>
          <w:trHeight w:val="54"/>
          <w:jc w:val="center"/>
        </w:trPr>
        <w:tc>
          <w:tcPr>
            <w:tcW w:w="2258" w:type="dxa"/>
            <w:tcBorders>
              <w:top w:val="nil"/>
              <w:bottom w:val="single" w:sz="4" w:space="0" w:color="auto"/>
            </w:tcBorders>
            <w:shd w:val="clear" w:color="auto" w:fill="auto"/>
          </w:tcPr>
          <w:p w14:paraId="2E1BB6A9" w14:textId="77777777" w:rsidR="00AE30B9" w:rsidRPr="00EF5447" w:rsidRDefault="00AE30B9" w:rsidP="00AE30B9">
            <w:pPr>
              <w:pStyle w:val="TAC"/>
            </w:pPr>
          </w:p>
        </w:tc>
        <w:tc>
          <w:tcPr>
            <w:tcW w:w="968" w:type="dxa"/>
            <w:shd w:val="clear" w:color="auto" w:fill="auto"/>
          </w:tcPr>
          <w:p w14:paraId="783B32A7" w14:textId="77777777" w:rsidR="00AE30B9" w:rsidRPr="00EF5447" w:rsidRDefault="00AE30B9" w:rsidP="00AE30B9">
            <w:pPr>
              <w:pStyle w:val="TAC"/>
            </w:pPr>
            <w:r w:rsidRPr="00EF5447">
              <w:t>n77</w:t>
            </w:r>
          </w:p>
        </w:tc>
        <w:tc>
          <w:tcPr>
            <w:tcW w:w="1066" w:type="dxa"/>
            <w:shd w:val="clear" w:color="auto" w:fill="auto"/>
            <w:noWrap/>
          </w:tcPr>
          <w:p w14:paraId="121338E4" w14:textId="77777777" w:rsidR="00AE30B9" w:rsidRPr="00EF5447" w:rsidRDefault="00AE30B9" w:rsidP="00AE30B9">
            <w:pPr>
              <w:pStyle w:val="TAC"/>
            </w:pPr>
            <w:r w:rsidRPr="00EF5447">
              <w:t>3425</w:t>
            </w:r>
          </w:p>
        </w:tc>
        <w:tc>
          <w:tcPr>
            <w:tcW w:w="746" w:type="dxa"/>
            <w:shd w:val="clear" w:color="auto" w:fill="auto"/>
            <w:noWrap/>
          </w:tcPr>
          <w:p w14:paraId="067A3F00" w14:textId="77777777" w:rsidR="00AE30B9" w:rsidRPr="00EF5447" w:rsidRDefault="00AE30B9" w:rsidP="00AE30B9">
            <w:pPr>
              <w:pStyle w:val="TAC"/>
            </w:pPr>
            <w:r w:rsidRPr="00EF5447">
              <w:rPr>
                <w:rFonts w:cs="Arial"/>
                <w:lang w:eastAsia="zh-CN"/>
              </w:rPr>
              <w:t>10</w:t>
            </w:r>
          </w:p>
        </w:tc>
        <w:tc>
          <w:tcPr>
            <w:tcW w:w="877" w:type="dxa"/>
            <w:shd w:val="clear" w:color="auto" w:fill="auto"/>
            <w:noWrap/>
          </w:tcPr>
          <w:p w14:paraId="1ACF9102" w14:textId="77777777" w:rsidR="00AE30B9" w:rsidRPr="00EF5447" w:rsidRDefault="00AE30B9" w:rsidP="00AE30B9">
            <w:pPr>
              <w:pStyle w:val="TAC"/>
            </w:pPr>
            <w:r w:rsidRPr="00EF5447">
              <w:rPr>
                <w:rFonts w:cs="Arial"/>
                <w:lang w:eastAsia="zh-CN"/>
              </w:rPr>
              <w:t>50</w:t>
            </w:r>
          </w:p>
        </w:tc>
        <w:tc>
          <w:tcPr>
            <w:tcW w:w="1299" w:type="dxa"/>
            <w:shd w:val="clear" w:color="auto" w:fill="auto"/>
            <w:noWrap/>
          </w:tcPr>
          <w:p w14:paraId="27FAC16F" w14:textId="77777777" w:rsidR="00AE30B9" w:rsidRPr="00EF5447" w:rsidRDefault="00AE30B9" w:rsidP="00AE30B9">
            <w:pPr>
              <w:pStyle w:val="TAC"/>
            </w:pPr>
            <w:r w:rsidRPr="00EF5447">
              <w:t>3425</w:t>
            </w:r>
          </w:p>
        </w:tc>
        <w:tc>
          <w:tcPr>
            <w:tcW w:w="827" w:type="dxa"/>
            <w:shd w:val="clear" w:color="auto" w:fill="auto"/>
          </w:tcPr>
          <w:p w14:paraId="59DB92A5" w14:textId="77777777" w:rsidR="00AE30B9" w:rsidRPr="00EF5447" w:rsidRDefault="00AE30B9" w:rsidP="00AE30B9">
            <w:pPr>
              <w:pStyle w:val="TAC"/>
            </w:pPr>
            <w:r w:rsidRPr="00EF5447">
              <w:rPr>
                <w:rFonts w:cs="Arial"/>
              </w:rPr>
              <w:t>13.0</w:t>
            </w:r>
          </w:p>
        </w:tc>
        <w:tc>
          <w:tcPr>
            <w:tcW w:w="1248" w:type="dxa"/>
            <w:shd w:val="clear" w:color="auto" w:fill="auto"/>
          </w:tcPr>
          <w:p w14:paraId="57959D2E" w14:textId="77777777" w:rsidR="00AE30B9" w:rsidRPr="00EF5447" w:rsidRDefault="00AE30B9" w:rsidP="00AE30B9">
            <w:pPr>
              <w:pStyle w:val="TAC"/>
              <w:rPr>
                <w:lang w:eastAsia="ja-JP"/>
              </w:rPr>
            </w:pPr>
            <w:r w:rsidRPr="00EF5447">
              <w:rPr>
                <w:rFonts w:cs="Arial"/>
              </w:rPr>
              <w:t>IMD4</w:t>
            </w:r>
          </w:p>
        </w:tc>
      </w:tr>
      <w:tr w:rsidR="00AE30B9" w:rsidRPr="00EF5447" w14:paraId="482CC08E" w14:textId="77777777" w:rsidTr="00D52066">
        <w:trPr>
          <w:trHeight w:val="54"/>
          <w:jc w:val="center"/>
        </w:trPr>
        <w:tc>
          <w:tcPr>
            <w:tcW w:w="2258" w:type="dxa"/>
            <w:tcBorders>
              <w:bottom w:val="nil"/>
            </w:tcBorders>
            <w:shd w:val="clear" w:color="auto" w:fill="auto"/>
          </w:tcPr>
          <w:p w14:paraId="3DCEC7C8" w14:textId="77777777" w:rsidR="00AE30B9" w:rsidRPr="00EF5447" w:rsidRDefault="00AE30B9" w:rsidP="00AE30B9">
            <w:pPr>
              <w:pStyle w:val="TAC"/>
            </w:pPr>
            <w:r w:rsidRPr="00EF5447">
              <w:t>DC_3A_n40A-n78A</w:t>
            </w:r>
          </w:p>
        </w:tc>
        <w:tc>
          <w:tcPr>
            <w:tcW w:w="968" w:type="dxa"/>
            <w:shd w:val="clear" w:color="auto" w:fill="auto"/>
          </w:tcPr>
          <w:p w14:paraId="40D30EE2" w14:textId="77777777" w:rsidR="00AE30B9" w:rsidRPr="00EF5447" w:rsidRDefault="00AE30B9" w:rsidP="00AE30B9">
            <w:pPr>
              <w:pStyle w:val="TAC"/>
            </w:pPr>
            <w:r w:rsidRPr="00EF5447">
              <w:t>3</w:t>
            </w:r>
          </w:p>
        </w:tc>
        <w:tc>
          <w:tcPr>
            <w:tcW w:w="1066" w:type="dxa"/>
            <w:shd w:val="clear" w:color="auto" w:fill="auto"/>
            <w:noWrap/>
          </w:tcPr>
          <w:p w14:paraId="7BEEDC06" w14:textId="77777777" w:rsidR="00AE30B9" w:rsidRPr="00EF5447" w:rsidRDefault="00AE30B9" w:rsidP="00AE30B9">
            <w:pPr>
              <w:pStyle w:val="TAC"/>
            </w:pPr>
            <w:r w:rsidRPr="00EF5447">
              <w:rPr>
                <w:lang w:eastAsia="ko-KR"/>
              </w:rPr>
              <w:t>1730</w:t>
            </w:r>
          </w:p>
        </w:tc>
        <w:tc>
          <w:tcPr>
            <w:tcW w:w="746" w:type="dxa"/>
            <w:shd w:val="clear" w:color="auto" w:fill="auto"/>
            <w:noWrap/>
          </w:tcPr>
          <w:p w14:paraId="157BCFEA" w14:textId="77777777" w:rsidR="00AE30B9" w:rsidRPr="00EF5447" w:rsidRDefault="00AE30B9" w:rsidP="00AE30B9">
            <w:pPr>
              <w:pStyle w:val="TAC"/>
            </w:pPr>
            <w:r w:rsidRPr="00EF5447">
              <w:rPr>
                <w:lang w:eastAsia="ko-KR"/>
              </w:rPr>
              <w:t>5</w:t>
            </w:r>
          </w:p>
        </w:tc>
        <w:tc>
          <w:tcPr>
            <w:tcW w:w="877" w:type="dxa"/>
            <w:shd w:val="clear" w:color="auto" w:fill="auto"/>
            <w:noWrap/>
          </w:tcPr>
          <w:p w14:paraId="49E3EFB1" w14:textId="77777777" w:rsidR="00AE30B9" w:rsidRPr="00EF5447" w:rsidRDefault="00AE30B9" w:rsidP="00AE30B9">
            <w:pPr>
              <w:pStyle w:val="TAC"/>
            </w:pPr>
            <w:r w:rsidRPr="00EF5447">
              <w:rPr>
                <w:lang w:eastAsia="ko-KR"/>
              </w:rPr>
              <w:t>25</w:t>
            </w:r>
          </w:p>
        </w:tc>
        <w:tc>
          <w:tcPr>
            <w:tcW w:w="1299" w:type="dxa"/>
            <w:shd w:val="clear" w:color="auto" w:fill="auto"/>
            <w:noWrap/>
          </w:tcPr>
          <w:p w14:paraId="486F2F2B" w14:textId="77777777" w:rsidR="00AE30B9" w:rsidRPr="00EF5447" w:rsidRDefault="00AE30B9" w:rsidP="00AE30B9">
            <w:pPr>
              <w:pStyle w:val="TAC"/>
            </w:pPr>
            <w:r w:rsidRPr="00EF5447">
              <w:rPr>
                <w:lang w:eastAsia="ko-KR"/>
              </w:rPr>
              <w:t>1825</w:t>
            </w:r>
          </w:p>
        </w:tc>
        <w:tc>
          <w:tcPr>
            <w:tcW w:w="827" w:type="dxa"/>
            <w:shd w:val="clear" w:color="auto" w:fill="auto"/>
          </w:tcPr>
          <w:p w14:paraId="6C71649A" w14:textId="77777777" w:rsidR="00AE30B9" w:rsidRPr="00EF5447" w:rsidRDefault="00AE30B9" w:rsidP="00AE30B9">
            <w:pPr>
              <w:pStyle w:val="TAC"/>
            </w:pPr>
            <w:r w:rsidRPr="00EF5447">
              <w:rPr>
                <w:lang w:eastAsia="ko-KR"/>
              </w:rPr>
              <w:t>N/A</w:t>
            </w:r>
          </w:p>
        </w:tc>
        <w:tc>
          <w:tcPr>
            <w:tcW w:w="1248" w:type="dxa"/>
            <w:shd w:val="clear" w:color="auto" w:fill="auto"/>
          </w:tcPr>
          <w:p w14:paraId="552D5BEF"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34786B7C" w14:textId="77777777" w:rsidTr="00D52066">
        <w:trPr>
          <w:trHeight w:val="54"/>
          <w:jc w:val="center"/>
        </w:trPr>
        <w:tc>
          <w:tcPr>
            <w:tcW w:w="2258" w:type="dxa"/>
            <w:tcBorders>
              <w:top w:val="nil"/>
              <w:bottom w:val="nil"/>
            </w:tcBorders>
            <w:shd w:val="clear" w:color="auto" w:fill="auto"/>
          </w:tcPr>
          <w:p w14:paraId="77E3F487" w14:textId="77777777" w:rsidR="00AE30B9" w:rsidRPr="00EF5447" w:rsidRDefault="00AE30B9" w:rsidP="00AE30B9">
            <w:pPr>
              <w:pStyle w:val="TAC"/>
            </w:pPr>
          </w:p>
        </w:tc>
        <w:tc>
          <w:tcPr>
            <w:tcW w:w="968" w:type="dxa"/>
            <w:shd w:val="clear" w:color="auto" w:fill="auto"/>
          </w:tcPr>
          <w:p w14:paraId="7F28E34A" w14:textId="77777777" w:rsidR="00AE30B9" w:rsidRPr="00EF5447" w:rsidRDefault="00AE30B9" w:rsidP="00AE30B9">
            <w:pPr>
              <w:pStyle w:val="TAC"/>
            </w:pPr>
            <w:r w:rsidRPr="00EF5447">
              <w:t>n40</w:t>
            </w:r>
          </w:p>
        </w:tc>
        <w:tc>
          <w:tcPr>
            <w:tcW w:w="1066" w:type="dxa"/>
            <w:shd w:val="clear" w:color="auto" w:fill="auto"/>
            <w:noWrap/>
          </w:tcPr>
          <w:p w14:paraId="5EA47EA6" w14:textId="77777777" w:rsidR="00AE30B9" w:rsidRPr="00EF5447" w:rsidRDefault="00AE30B9" w:rsidP="00AE30B9">
            <w:pPr>
              <w:pStyle w:val="TAC"/>
            </w:pPr>
            <w:r w:rsidRPr="00EF5447">
              <w:rPr>
                <w:lang w:eastAsia="ko-KR"/>
              </w:rPr>
              <w:t>2360</w:t>
            </w:r>
          </w:p>
        </w:tc>
        <w:tc>
          <w:tcPr>
            <w:tcW w:w="746" w:type="dxa"/>
            <w:shd w:val="clear" w:color="auto" w:fill="auto"/>
            <w:noWrap/>
          </w:tcPr>
          <w:p w14:paraId="679B8E61" w14:textId="77777777" w:rsidR="00AE30B9" w:rsidRPr="00EF5447" w:rsidRDefault="00AE30B9" w:rsidP="00AE30B9">
            <w:pPr>
              <w:pStyle w:val="TAC"/>
            </w:pPr>
            <w:r w:rsidRPr="00EF5447">
              <w:rPr>
                <w:lang w:eastAsia="ko-KR"/>
              </w:rPr>
              <w:t>5</w:t>
            </w:r>
          </w:p>
        </w:tc>
        <w:tc>
          <w:tcPr>
            <w:tcW w:w="877" w:type="dxa"/>
            <w:shd w:val="clear" w:color="auto" w:fill="auto"/>
            <w:noWrap/>
          </w:tcPr>
          <w:p w14:paraId="55B2048A" w14:textId="77777777" w:rsidR="00AE30B9" w:rsidRPr="00EF5447" w:rsidRDefault="00AE30B9" w:rsidP="00AE30B9">
            <w:pPr>
              <w:pStyle w:val="TAC"/>
            </w:pPr>
            <w:r w:rsidRPr="00EF5447">
              <w:rPr>
                <w:lang w:eastAsia="ko-KR"/>
              </w:rPr>
              <w:t>25</w:t>
            </w:r>
          </w:p>
        </w:tc>
        <w:tc>
          <w:tcPr>
            <w:tcW w:w="1299" w:type="dxa"/>
            <w:shd w:val="clear" w:color="auto" w:fill="auto"/>
            <w:noWrap/>
          </w:tcPr>
          <w:p w14:paraId="29651227" w14:textId="77777777" w:rsidR="00AE30B9" w:rsidRPr="00EF5447" w:rsidRDefault="00AE30B9" w:rsidP="00AE30B9">
            <w:pPr>
              <w:pStyle w:val="TAC"/>
            </w:pPr>
            <w:r w:rsidRPr="00EF5447">
              <w:rPr>
                <w:lang w:eastAsia="ko-KR"/>
              </w:rPr>
              <w:t>2360</w:t>
            </w:r>
          </w:p>
        </w:tc>
        <w:tc>
          <w:tcPr>
            <w:tcW w:w="827" w:type="dxa"/>
            <w:shd w:val="clear" w:color="auto" w:fill="auto"/>
          </w:tcPr>
          <w:p w14:paraId="25762ADA" w14:textId="77777777" w:rsidR="00AE30B9" w:rsidRPr="00EF5447" w:rsidRDefault="00AE30B9" w:rsidP="00AE30B9">
            <w:pPr>
              <w:pStyle w:val="TAC"/>
            </w:pPr>
            <w:r w:rsidRPr="00EF5447">
              <w:rPr>
                <w:lang w:eastAsia="ko-KR"/>
              </w:rPr>
              <w:t>N/A</w:t>
            </w:r>
          </w:p>
        </w:tc>
        <w:tc>
          <w:tcPr>
            <w:tcW w:w="1248" w:type="dxa"/>
            <w:shd w:val="clear" w:color="auto" w:fill="auto"/>
          </w:tcPr>
          <w:p w14:paraId="4156A804"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3F7687FC" w14:textId="77777777" w:rsidTr="00D52066">
        <w:trPr>
          <w:trHeight w:val="54"/>
          <w:jc w:val="center"/>
        </w:trPr>
        <w:tc>
          <w:tcPr>
            <w:tcW w:w="2258" w:type="dxa"/>
            <w:tcBorders>
              <w:top w:val="nil"/>
              <w:bottom w:val="nil"/>
            </w:tcBorders>
            <w:shd w:val="clear" w:color="auto" w:fill="auto"/>
          </w:tcPr>
          <w:p w14:paraId="0AC03936" w14:textId="77777777" w:rsidR="00AE30B9" w:rsidRPr="00EF5447" w:rsidRDefault="00AE30B9" w:rsidP="00AE30B9">
            <w:pPr>
              <w:pStyle w:val="TAC"/>
            </w:pPr>
          </w:p>
        </w:tc>
        <w:tc>
          <w:tcPr>
            <w:tcW w:w="968" w:type="dxa"/>
            <w:shd w:val="clear" w:color="auto" w:fill="auto"/>
          </w:tcPr>
          <w:p w14:paraId="0B5F72D6" w14:textId="77777777" w:rsidR="00AE30B9" w:rsidRPr="00EF5447" w:rsidRDefault="00AE30B9" w:rsidP="00AE30B9">
            <w:pPr>
              <w:pStyle w:val="TAC"/>
            </w:pPr>
            <w:r w:rsidRPr="00EF5447">
              <w:t>n78</w:t>
            </w:r>
          </w:p>
        </w:tc>
        <w:tc>
          <w:tcPr>
            <w:tcW w:w="1066" w:type="dxa"/>
            <w:shd w:val="clear" w:color="auto" w:fill="auto"/>
            <w:noWrap/>
          </w:tcPr>
          <w:p w14:paraId="67C52147" w14:textId="77777777" w:rsidR="00AE30B9" w:rsidRPr="00EF5447" w:rsidRDefault="00AE30B9" w:rsidP="00AE30B9">
            <w:pPr>
              <w:pStyle w:val="TAC"/>
            </w:pPr>
            <w:r w:rsidRPr="00EF5447">
              <w:rPr>
                <w:lang w:eastAsia="ko-KR"/>
              </w:rPr>
              <w:t>3620</w:t>
            </w:r>
          </w:p>
        </w:tc>
        <w:tc>
          <w:tcPr>
            <w:tcW w:w="746" w:type="dxa"/>
            <w:shd w:val="clear" w:color="auto" w:fill="auto"/>
            <w:noWrap/>
          </w:tcPr>
          <w:p w14:paraId="109AA113" w14:textId="77777777" w:rsidR="00AE30B9" w:rsidRPr="00EF5447" w:rsidRDefault="00AE30B9" w:rsidP="00AE30B9">
            <w:pPr>
              <w:pStyle w:val="TAC"/>
            </w:pPr>
            <w:r w:rsidRPr="00EF5447">
              <w:rPr>
                <w:lang w:eastAsia="ko-KR"/>
              </w:rPr>
              <w:t>10</w:t>
            </w:r>
          </w:p>
        </w:tc>
        <w:tc>
          <w:tcPr>
            <w:tcW w:w="877" w:type="dxa"/>
            <w:shd w:val="clear" w:color="auto" w:fill="auto"/>
            <w:noWrap/>
          </w:tcPr>
          <w:p w14:paraId="1722082F" w14:textId="77777777" w:rsidR="00AE30B9" w:rsidRPr="00EF5447" w:rsidRDefault="00AE30B9" w:rsidP="00AE30B9">
            <w:pPr>
              <w:pStyle w:val="TAC"/>
            </w:pPr>
            <w:r w:rsidRPr="00EF5447">
              <w:rPr>
                <w:lang w:eastAsia="ko-KR"/>
              </w:rPr>
              <w:t>50</w:t>
            </w:r>
          </w:p>
        </w:tc>
        <w:tc>
          <w:tcPr>
            <w:tcW w:w="1299" w:type="dxa"/>
            <w:shd w:val="clear" w:color="auto" w:fill="auto"/>
            <w:noWrap/>
          </w:tcPr>
          <w:p w14:paraId="0FA0A1FC" w14:textId="77777777" w:rsidR="00AE30B9" w:rsidRPr="00EF5447" w:rsidRDefault="00AE30B9" w:rsidP="00AE30B9">
            <w:pPr>
              <w:pStyle w:val="TAC"/>
            </w:pPr>
            <w:r w:rsidRPr="00EF5447">
              <w:rPr>
                <w:lang w:eastAsia="ko-KR"/>
              </w:rPr>
              <w:t>3620</w:t>
            </w:r>
          </w:p>
        </w:tc>
        <w:tc>
          <w:tcPr>
            <w:tcW w:w="827" w:type="dxa"/>
            <w:shd w:val="clear" w:color="auto" w:fill="auto"/>
          </w:tcPr>
          <w:p w14:paraId="2072E8C9" w14:textId="77777777" w:rsidR="00AE30B9" w:rsidRPr="00EF5447" w:rsidRDefault="00AE30B9" w:rsidP="00AE30B9">
            <w:pPr>
              <w:pStyle w:val="TAC"/>
            </w:pPr>
            <w:r w:rsidRPr="00EF5447">
              <w:rPr>
                <w:lang w:eastAsia="ko-KR"/>
              </w:rPr>
              <w:t>4.8</w:t>
            </w:r>
          </w:p>
        </w:tc>
        <w:tc>
          <w:tcPr>
            <w:tcW w:w="1248" w:type="dxa"/>
            <w:shd w:val="clear" w:color="auto" w:fill="auto"/>
          </w:tcPr>
          <w:p w14:paraId="73592F3F" w14:textId="77777777" w:rsidR="00AE30B9" w:rsidRPr="00EF5447" w:rsidRDefault="00AE30B9" w:rsidP="00AE30B9">
            <w:pPr>
              <w:pStyle w:val="TAC"/>
              <w:rPr>
                <w:kern w:val="2"/>
                <w:szCs w:val="24"/>
                <w:lang w:eastAsia="ja-JP"/>
              </w:rPr>
            </w:pPr>
            <w:r w:rsidRPr="00EF5447">
              <w:rPr>
                <w:rFonts w:eastAsia="Malgun Gothic"/>
                <w:lang w:eastAsia="ko-KR"/>
              </w:rPr>
              <w:t>IMD5</w:t>
            </w:r>
          </w:p>
        </w:tc>
      </w:tr>
      <w:tr w:rsidR="00AE30B9" w:rsidRPr="00EF5447" w14:paraId="4961B6A3" w14:textId="77777777" w:rsidTr="00D52066">
        <w:trPr>
          <w:trHeight w:val="54"/>
          <w:jc w:val="center"/>
        </w:trPr>
        <w:tc>
          <w:tcPr>
            <w:tcW w:w="2258" w:type="dxa"/>
            <w:tcBorders>
              <w:top w:val="nil"/>
              <w:bottom w:val="nil"/>
            </w:tcBorders>
            <w:shd w:val="clear" w:color="auto" w:fill="auto"/>
          </w:tcPr>
          <w:p w14:paraId="414BB161" w14:textId="77777777" w:rsidR="00AE30B9" w:rsidRPr="00EF5447" w:rsidRDefault="00AE30B9" w:rsidP="00AE30B9">
            <w:pPr>
              <w:pStyle w:val="TAC"/>
            </w:pPr>
          </w:p>
        </w:tc>
        <w:tc>
          <w:tcPr>
            <w:tcW w:w="968" w:type="dxa"/>
            <w:shd w:val="clear" w:color="auto" w:fill="auto"/>
          </w:tcPr>
          <w:p w14:paraId="0FE0A01F" w14:textId="77777777" w:rsidR="00AE30B9" w:rsidRPr="00EF5447" w:rsidRDefault="00AE30B9" w:rsidP="00AE30B9">
            <w:pPr>
              <w:pStyle w:val="TAC"/>
            </w:pPr>
            <w:r w:rsidRPr="00EF5447">
              <w:t>3</w:t>
            </w:r>
          </w:p>
        </w:tc>
        <w:tc>
          <w:tcPr>
            <w:tcW w:w="1066" w:type="dxa"/>
            <w:shd w:val="clear" w:color="auto" w:fill="auto"/>
            <w:noWrap/>
          </w:tcPr>
          <w:p w14:paraId="376B7C7C" w14:textId="77777777" w:rsidR="00AE30B9" w:rsidRPr="00EF5447" w:rsidRDefault="00AE30B9" w:rsidP="00AE30B9">
            <w:pPr>
              <w:pStyle w:val="TAC"/>
            </w:pPr>
            <w:r w:rsidRPr="00EF5447">
              <w:rPr>
                <w:lang w:eastAsia="ko-KR"/>
              </w:rPr>
              <w:t>1720</w:t>
            </w:r>
          </w:p>
        </w:tc>
        <w:tc>
          <w:tcPr>
            <w:tcW w:w="746" w:type="dxa"/>
            <w:shd w:val="clear" w:color="auto" w:fill="auto"/>
            <w:noWrap/>
          </w:tcPr>
          <w:p w14:paraId="319375DE" w14:textId="77777777" w:rsidR="00AE30B9" w:rsidRPr="00EF5447" w:rsidRDefault="00AE30B9" w:rsidP="00AE30B9">
            <w:pPr>
              <w:pStyle w:val="TAC"/>
            </w:pPr>
            <w:r w:rsidRPr="00EF5447">
              <w:rPr>
                <w:lang w:eastAsia="ko-KR"/>
              </w:rPr>
              <w:t>5</w:t>
            </w:r>
          </w:p>
        </w:tc>
        <w:tc>
          <w:tcPr>
            <w:tcW w:w="877" w:type="dxa"/>
            <w:shd w:val="clear" w:color="auto" w:fill="auto"/>
            <w:noWrap/>
          </w:tcPr>
          <w:p w14:paraId="011D90CE" w14:textId="77777777" w:rsidR="00AE30B9" w:rsidRPr="00EF5447" w:rsidRDefault="00AE30B9" w:rsidP="00AE30B9">
            <w:pPr>
              <w:pStyle w:val="TAC"/>
            </w:pPr>
            <w:r w:rsidRPr="00EF5447">
              <w:rPr>
                <w:lang w:eastAsia="ko-KR"/>
              </w:rPr>
              <w:t>25</w:t>
            </w:r>
          </w:p>
        </w:tc>
        <w:tc>
          <w:tcPr>
            <w:tcW w:w="1299" w:type="dxa"/>
            <w:shd w:val="clear" w:color="auto" w:fill="auto"/>
            <w:noWrap/>
          </w:tcPr>
          <w:p w14:paraId="6648E96E" w14:textId="77777777" w:rsidR="00AE30B9" w:rsidRPr="00EF5447" w:rsidRDefault="00AE30B9" w:rsidP="00AE30B9">
            <w:pPr>
              <w:pStyle w:val="TAC"/>
            </w:pPr>
            <w:r w:rsidRPr="00EF5447">
              <w:rPr>
                <w:lang w:eastAsia="ko-KR"/>
              </w:rPr>
              <w:t>1815</w:t>
            </w:r>
          </w:p>
        </w:tc>
        <w:tc>
          <w:tcPr>
            <w:tcW w:w="827" w:type="dxa"/>
            <w:shd w:val="clear" w:color="auto" w:fill="auto"/>
          </w:tcPr>
          <w:p w14:paraId="162FFC74" w14:textId="77777777" w:rsidR="00AE30B9" w:rsidRPr="00EF5447" w:rsidRDefault="00AE30B9" w:rsidP="00AE30B9">
            <w:pPr>
              <w:pStyle w:val="TAC"/>
            </w:pPr>
            <w:r w:rsidRPr="00EF5447">
              <w:rPr>
                <w:lang w:eastAsia="ko-KR"/>
              </w:rPr>
              <w:t>N/A</w:t>
            </w:r>
          </w:p>
        </w:tc>
        <w:tc>
          <w:tcPr>
            <w:tcW w:w="1248" w:type="dxa"/>
            <w:shd w:val="clear" w:color="auto" w:fill="auto"/>
          </w:tcPr>
          <w:p w14:paraId="49F4A4C3"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3D9F28E6" w14:textId="77777777" w:rsidTr="00D52066">
        <w:trPr>
          <w:trHeight w:val="54"/>
          <w:jc w:val="center"/>
        </w:trPr>
        <w:tc>
          <w:tcPr>
            <w:tcW w:w="2258" w:type="dxa"/>
            <w:tcBorders>
              <w:top w:val="nil"/>
              <w:bottom w:val="nil"/>
            </w:tcBorders>
            <w:shd w:val="clear" w:color="auto" w:fill="auto"/>
          </w:tcPr>
          <w:p w14:paraId="44A87756" w14:textId="77777777" w:rsidR="00AE30B9" w:rsidRPr="00EF5447" w:rsidRDefault="00AE30B9" w:rsidP="00AE30B9">
            <w:pPr>
              <w:pStyle w:val="TAC"/>
            </w:pPr>
          </w:p>
        </w:tc>
        <w:tc>
          <w:tcPr>
            <w:tcW w:w="968" w:type="dxa"/>
            <w:shd w:val="clear" w:color="auto" w:fill="auto"/>
          </w:tcPr>
          <w:p w14:paraId="0DF6FC35" w14:textId="77777777" w:rsidR="00AE30B9" w:rsidRPr="00EF5447" w:rsidRDefault="00AE30B9" w:rsidP="00AE30B9">
            <w:pPr>
              <w:pStyle w:val="TAC"/>
            </w:pPr>
            <w:r w:rsidRPr="00EF5447">
              <w:t>n40</w:t>
            </w:r>
          </w:p>
        </w:tc>
        <w:tc>
          <w:tcPr>
            <w:tcW w:w="1066" w:type="dxa"/>
            <w:shd w:val="clear" w:color="auto" w:fill="auto"/>
            <w:noWrap/>
          </w:tcPr>
          <w:p w14:paraId="57362830" w14:textId="77777777" w:rsidR="00AE30B9" w:rsidRPr="00EF5447" w:rsidRDefault="00AE30B9" w:rsidP="00AE30B9">
            <w:pPr>
              <w:pStyle w:val="TAC"/>
            </w:pPr>
            <w:r w:rsidRPr="00EF5447">
              <w:rPr>
                <w:lang w:eastAsia="ko-KR"/>
              </w:rPr>
              <w:t>2360</w:t>
            </w:r>
          </w:p>
        </w:tc>
        <w:tc>
          <w:tcPr>
            <w:tcW w:w="746" w:type="dxa"/>
            <w:shd w:val="clear" w:color="auto" w:fill="auto"/>
            <w:noWrap/>
          </w:tcPr>
          <w:p w14:paraId="53B09659" w14:textId="77777777" w:rsidR="00AE30B9" w:rsidRPr="00EF5447" w:rsidRDefault="00AE30B9" w:rsidP="00AE30B9">
            <w:pPr>
              <w:pStyle w:val="TAC"/>
            </w:pPr>
            <w:r w:rsidRPr="00EF5447">
              <w:rPr>
                <w:lang w:eastAsia="ko-KR"/>
              </w:rPr>
              <w:t>5</w:t>
            </w:r>
          </w:p>
        </w:tc>
        <w:tc>
          <w:tcPr>
            <w:tcW w:w="877" w:type="dxa"/>
            <w:shd w:val="clear" w:color="auto" w:fill="auto"/>
            <w:noWrap/>
          </w:tcPr>
          <w:p w14:paraId="3884B72A" w14:textId="77777777" w:rsidR="00AE30B9" w:rsidRPr="00EF5447" w:rsidRDefault="00AE30B9" w:rsidP="00AE30B9">
            <w:pPr>
              <w:pStyle w:val="TAC"/>
            </w:pPr>
            <w:r w:rsidRPr="00EF5447">
              <w:rPr>
                <w:lang w:eastAsia="ko-KR"/>
              </w:rPr>
              <w:t>25</w:t>
            </w:r>
          </w:p>
        </w:tc>
        <w:tc>
          <w:tcPr>
            <w:tcW w:w="1299" w:type="dxa"/>
            <w:shd w:val="clear" w:color="auto" w:fill="auto"/>
            <w:noWrap/>
          </w:tcPr>
          <w:p w14:paraId="56739023" w14:textId="77777777" w:rsidR="00AE30B9" w:rsidRPr="00EF5447" w:rsidRDefault="00AE30B9" w:rsidP="00AE30B9">
            <w:pPr>
              <w:pStyle w:val="TAC"/>
            </w:pPr>
            <w:r w:rsidRPr="00EF5447">
              <w:rPr>
                <w:lang w:eastAsia="ko-KR"/>
              </w:rPr>
              <w:t>2360</w:t>
            </w:r>
          </w:p>
        </w:tc>
        <w:tc>
          <w:tcPr>
            <w:tcW w:w="827" w:type="dxa"/>
            <w:shd w:val="clear" w:color="auto" w:fill="auto"/>
          </w:tcPr>
          <w:p w14:paraId="2A6D6C4D" w14:textId="77777777" w:rsidR="00AE30B9" w:rsidRPr="00EF5447" w:rsidRDefault="00AE30B9" w:rsidP="00AE30B9">
            <w:pPr>
              <w:pStyle w:val="TAC"/>
            </w:pPr>
            <w:r w:rsidRPr="00EF5447">
              <w:rPr>
                <w:lang w:eastAsia="ko-KR"/>
              </w:rPr>
              <w:t>4.4</w:t>
            </w:r>
          </w:p>
        </w:tc>
        <w:tc>
          <w:tcPr>
            <w:tcW w:w="1248" w:type="dxa"/>
            <w:shd w:val="clear" w:color="auto" w:fill="auto"/>
          </w:tcPr>
          <w:p w14:paraId="42E09ACB" w14:textId="77777777" w:rsidR="00AE30B9" w:rsidRPr="00EF5447" w:rsidRDefault="00AE30B9" w:rsidP="00AE30B9">
            <w:pPr>
              <w:pStyle w:val="TAC"/>
              <w:rPr>
                <w:kern w:val="2"/>
                <w:szCs w:val="24"/>
                <w:lang w:eastAsia="ja-JP"/>
              </w:rPr>
            </w:pPr>
            <w:r w:rsidRPr="00EF5447">
              <w:rPr>
                <w:rFonts w:eastAsia="Malgun Gothic"/>
                <w:lang w:eastAsia="ko-KR"/>
              </w:rPr>
              <w:t>IMD5</w:t>
            </w:r>
          </w:p>
        </w:tc>
      </w:tr>
      <w:tr w:rsidR="00AE30B9" w:rsidRPr="00EF5447" w14:paraId="5386FBBD" w14:textId="77777777" w:rsidTr="00D52066">
        <w:trPr>
          <w:trHeight w:val="54"/>
          <w:jc w:val="center"/>
        </w:trPr>
        <w:tc>
          <w:tcPr>
            <w:tcW w:w="2258" w:type="dxa"/>
            <w:tcBorders>
              <w:top w:val="nil"/>
              <w:bottom w:val="single" w:sz="4" w:space="0" w:color="auto"/>
            </w:tcBorders>
            <w:shd w:val="clear" w:color="auto" w:fill="auto"/>
          </w:tcPr>
          <w:p w14:paraId="1DF0E084" w14:textId="77777777" w:rsidR="00AE30B9" w:rsidRPr="00EF5447" w:rsidRDefault="00AE30B9" w:rsidP="00AE30B9">
            <w:pPr>
              <w:pStyle w:val="TAC"/>
            </w:pPr>
          </w:p>
        </w:tc>
        <w:tc>
          <w:tcPr>
            <w:tcW w:w="968" w:type="dxa"/>
            <w:shd w:val="clear" w:color="auto" w:fill="auto"/>
          </w:tcPr>
          <w:p w14:paraId="3CE1DD14" w14:textId="77777777" w:rsidR="00AE30B9" w:rsidRPr="00EF5447" w:rsidRDefault="00AE30B9" w:rsidP="00AE30B9">
            <w:pPr>
              <w:pStyle w:val="TAC"/>
            </w:pPr>
            <w:r w:rsidRPr="00EF5447">
              <w:t>n78</w:t>
            </w:r>
          </w:p>
        </w:tc>
        <w:tc>
          <w:tcPr>
            <w:tcW w:w="1066" w:type="dxa"/>
            <w:shd w:val="clear" w:color="auto" w:fill="auto"/>
            <w:noWrap/>
          </w:tcPr>
          <w:p w14:paraId="3FEB19CA" w14:textId="77777777" w:rsidR="00AE30B9" w:rsidRPr="00EF5447" w:rsidRDefault="00AE30B9" w:rsidP="00AE30B9">
            <w:pPr>
              <w:pStyle w:val="TAC"/>
            </w:pPr>
            <w:r w:rsidRPr="00EF5447">
              <w:rPr>
                <w:lang w:eastAsia="ko-KR"/>
              </w:rPr>
              <w:t>3760</w:t>
            </w:r>
          </w:p>
        </w:tc>
        <w:tc>
          <w:tcPr>
            <w:tcW w:w="746" w:type="dxa"/>
            <w:shd w:val="clear" w:color="auto" w:fill="auto"/>
            <w:noWrap/>
          </w:tcPr>
          <w:p w14:paraId="394925D6" w14:textId="77777777" w:rsidR="00AE30B9" w:rsidRPr="00EF5447" w:rsidRDefault="00AE30B9" w:rsidP="00AE30B9">
            <w:pPr>
              <w:pStyle w:val="TAC"/>
            </w:pPr>
            <w:r w:rsidRPr="00EF5447">
              <w:rPr>
                <w:lang w:eastAsia="ko-KR"/>
              </w:rPr>
              <w:t>10</w:t>
            </w:r>
          </w:p>
        </w:tc>
        <w:tc>
          <w:tcPr>
            <w:tcW w:w="877" w:type="dxa"/>
            <w:shd w:val="clear" w:color="auto" w:fill="auto"/>
            <w:noWrap/>
          </w:tcPr>
          <w:p w14:paraId="463D5936" w14:textId="77777777" w:rsidR="00AE30B9" w:rsidRPr="00EF5447" w:rsidRDefault="00AE30B9" w:rsidP="00AE30B9">
            <w:pPr>
              <w:pStyle w:val="TAC"/>
            </w:pPr>
            <w:r w:rsidRPr="00EF5447">
              <w:rPr>
                <w:lang w:eastAsia="ko-KR"/>
              </w:rPr>
              <w:t>50</w:t>
            </w:r>
          </w:p>
        </w:tc>
        <w:tc>
          <w:tcPr>
            <w:tcW w:w="1299" w:type="dxa"/>
            <w:shd w:val="clear" w:color="auto" w:fill="auto"/>
            <w:noWrap/>
          </w:tcPr>
          <w:p w14:paraId="3A94379F" w14:textId="77777777" w:rsidR="00AE30B9" w:rsidRPr="00EF5447" w:rsidRDefault="00AE30B9" w:rsidP="00AE30B9">
            <w:pPr>
              <w:pStyle w:val="TAC"/>
            </w:pPr>
            <w:r w:rsidRPr="00EF5447">
              <w:rPr>
                <w:lang w:eastAsia="ko-KR"/>
              </w:rPr>
              <w:t>3760</w:t>
            </w:r>
          </w:p>
        </w:tc>
        <w:tc>
          <w:tcPr>
            <w:tcW w:w="827" w:type="dxa"/>
            <w:shd w:val="clear" w:color="auto" w:fill="auto"/>
          </w:tcPr>
          <w:p w14:paraId="6326A1C8" w14:textId="77777777" w:rsidR="00AE30B9" w:rsidRPr="00EF5447" w:rsidRDefault="00AE30B9" w:rsidP="00AE30B9">
            <w:pPr>
              <w:pStyle w:val="TAC"/>
            </w:pPr>
            <w:r w:rsidRPr="00EF5447">
              <w:rPr>
                <w:lang w:eastAsia="ko-KR"/>
              </w:rPr>
              <w:t>N/A</w:t>
            </w:r>
          </w:p>
        </w:tc>
        <w:tc>
          <w:tcPr>
            <w:tcW w:w="1248" w:type="dxa"/>
            <w:shd w:val="clear" w:color="auto" w:fill="auto"/>
          </w:tcPr>
          <w:p w14:paraId="5C195962"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50E09CFD" w14:textId="77777777" w:rsidTr="00D52066">
        <w:trPr>
          <w:trHeight w:val="54"/>
          <w:jc w:val="center"/>
        </w:trPr>
        <w:tc>
          <w:tcPr>
            <w:tcW w:w="2258" w:type="dxa"/>
            <w:tcBorders>
              <w:bottom w:val="nil"/>
            </w:tcBorders>
            <w:shd w:val="clear" w:color="auto" w:fill="auto"/>
          </w:tcPr>
          <w:p w14:paraId="7C745427" w14:textId="77777777" w:rsidR="00AE30B9" w:rsidRPr="00EF5447" w:rsidRDefault="00AE30B9" w:rsidP="00AE30B9">
            <w:pPr>
              <w:pStyle w:val="TAC"/>
            </w:pPr>
            <w:r w:rsidRPr="00EF5447">
              <w:t>DC_3A_n40A-n79A</w:t>
            </w:r>
          </w:p>
        </w:tc>
        <w:tc>
          <w:tcPr>
            <w:tcW w:w="968" w:type="dxa"/>
            <w:shd w:val="clear" w:color="auto" w:fill="auto"/>
          </w:tcPr>
          <w:p w14:paraId="15CD5BD9" w14:textId="77777777" w:rsidR="00AE30B9" w:rsidRPr="00EF5447" w:rsidRDefault="00AE30B9" w:rsidP="00AE30B9">
            <w:pPr>
              <w:pStyle w:val="TAC"/>
            </w:pPr>
            <w:r w:rsidRPr="00EF5447">
              <w:t>3</w:t>
            </w:r>
          </w:p>
        </w:tc>
        <w:tc>
          <w:tcPr>
            <w:tcW w:w="1066" w:type="dxa"/>
            <w:shd w:val="clear" w:color="auto" w:fill="auto"/>
            <w:noWrap/>
          </w:tcPr>
          <w:p w14:paraId="02495B18" w14:textId="77777777" w:rsidR="00AE30B9" w:rsidRPr="00EF5447" w:rsidRDefault="00AE30B9" w:rsidP="00AE30B9">
            <w:pPr>
              <w:pStyle w:val="TAC"/>
              <w:rPr>
                <w:lang w:eastAsia="ko-KR"/>
              </w:rPr>
            </w:pPr>
            <w:r w:rsidRPr="00EF5447">
              <w:rPr>
                <w:lang w:eastAsia="ko-KR"/>
              </w:rPr>
              <w:t>1720</w:t>
            </w:r>
          </w:p>
        </w:tc>
        <w:tc>
          <w:tcPr>
            <w:tcW w:w="746" w:type="dxa"/>
            <w:shd w:val="clear" w:color="auto" w:fill="auto"/>
            <w:noWrap/>
          </w:tcPr>
          <w:p w14:paraId="5338513A"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3291100A"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022124AE" w14:textId="77777777" w:rsidR="00AE30B9" w:rsidRPr="00EF5447" w:rsidRDefault="00AE30B9" w:rsidP="00AE30B9">
            <w:pPr>
              <w:pStyle w:val="TAC"/>
              <w:rPr>
                <w:lang w:eastAsia="ko-KR"/>
              </w:rPr>
            </w:pPr>
            <w:r w:rsidRPr="00EF5447">
              <w:rPr>
                <w:rFonts w:ascii="Calibri" w:hAnsi="Calibri"/>
                <w:color w:val="000000"/>
                <w:sz w:val="20"/>
                <w:lang w:eastAsia="ko-KR"/>
              </w:rPr>
              <w:t>1815</w:t>
            </w:r>
          </w:p>
        </w:tc>
        <w:tc>
          <w:tcPr>
            <w:tcW w:w="827" w:type="dxa"/>
            <w:shd w:val="clear" w:color="auto" w:fill="auto"/>
          </w:tcPr>
          <w:p w14:paraId="4C88E0E8"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3A28F8E1" w14:textId="77777777" w:rsidR="00AE30B9" w:rsidRPr="00EF5447" w:rsidRDefault="00AE30B9" w:rsidP="00AE30B9">
            <w:pPr>
              <w:pStyle w:val="TAC"/>
              <w:rPr>
                <w:lang w:eastAsia="ko-KR"/>
              </w:rPr>
            </w:pPr>
            <w:r w:rsidRPr="00EF5447">
              <w:rPr>
                <w:lang w:eastAsia="ko-KR"/>
              </w:rPr>
              <w:t>N/A</w:t>
            </w:r>
          </w:p>
        </w:tc>
      </w:tr>
      <w:tr w:rsidR="00AE30B9" w:rsidRPr="00EF5447" w14:paraId="7B3FA970" w14:textId="77777777" w:rsidTr="00D52066">
        <w:trPr>
          <w:trHeight w:val="54"/>
          <w:jc w:val="center"/>
        </w:trPr>
        <w:tc>
          <w:tcPr>
            <w:tcW w:w="2258" w:type="dxa"/>
            <w:tcBorders>
              <w:top w:val="nil"/>
              <w:bottom w:val="nil"/>
            </w:tcBorders>
            <w:shd w:val="clear" w:color="auto" w:fill="auto"/>
          </w:tcPr>
          <w:p w14:paraId="53F37A2A" w14:textId="77777777" w:rsidR="00AE30B9" w:rsidRPr="00EF5447" w:rsidRDefault="00AE30B9" w:rsidP="00AE30B9">
            <w:pPr>
              <w:pStyle w:val="TAC"/>
            </w:pPr>
          </w:p>
        </w:tc>
        <w:tc>
          <w:tcPr>
            <w:tcW w:w="968" w:type="dxa"/>
            <w:shd w:val="clear" w:color="auto" w:fill="auto"/>
          </w:tcPr>
          <w:p w14:paraId="3EA27872" w14:textId="77777777" w:rsidR="00AE30B9" w:rsidRPr="00EF5447" w:rsidRDefault="00AE30B9" w:rsidP="00AE30B9">
            <w:pPr>
              <w:pStyle w:val="TAC"/>
            </w:pPr>
            <w:r w:rsidRPr="00EF5447">
              <w:t>n40</w:t>
            </w:r>
          </w:p>
        </w:tc>
        <w:tc>
          <w:tcPr>
            <w:tcW w:w="1066" w:type="dxa"/>
            <w:shd w:val="clear" w:color="auto" w:fill="auto"/>
            <w:noWrap/>
          </w:tcPr>
          <w:p w14:paraId="79F3896C" w14:textId="77777777" w:rsidR="00AE30B9" w:rsidRPr="00EF5447" w:rsidRDefault="00AE30B9" w:rsidP="00AE30B9">
            <w:pPr>
              <w:pStyle w:val="TAC"/>
              <w:rPr>
                <w:lang w:eastAsia="ko-KR"/>
              </w:rPr>
            </w:pPr>
            <w:r w:rsidRPr="00EF5447">
              <w:rPr>
                <w:lang w:eastAsia="ko-KR"/>
              </w:rPr>
              <w:t>2330</w:t>
            </w:r>
          </w:p>
        </w:tc>
        <w:tc>
          <w:tcPr>
            <w:tcW w:w="746" w:type="dxa"/>
            <w:shd w:val="clear" w:color="auto" w:fill="auto"/>
            <w:noWrap/>
          </w:tcPr>
          <w:p w14:paraId="0EEBF68A"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0D5DBAD1"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5FD49D9E" w14:textId="77777777" w:rsidR="00AE30B9" w:rsidRPr="00EF5447" w:rsidRDefault="00AE30B9" w:rsidP="00AE30B9">
            <w:pPr>
              <w:pStyle w:val="TAC"/>
              <w:rPr>
                <w:lang w:eastAsia="ko-KR"/>
              </w:rPr>
            </w:pPr>
            <w:r w:rsidRPr="00EF5447">
              <w:rPr>
                <w:rFonts w:ascii="Calibri" w:hAnsi="Calibri"/>
                <w:sz w:val="20"/>
                <w:lang w:eastAsia="ko-KR"/>
              </w:rPr>
              <w:t>2330</w:t>
            </w:r>
          </w:p>
        </w:tc>
        <w:tc>
          <w:tcPr>
            <w:tcW w:w="827" w:type="dxa"/>
            <w:shd w:val="clear" w:color="auto" w:fill="auto"/>
          </w:tcPr>
          <w:p w14:paraId="7AAFB15A"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4133CCAC" w14:textId="77777777" w:rsidR="00AE30B9" w:rsidRPr="00EF5447" w:rsidRDefault="00AE30B9" w:rsidP="00AE30B9">
            <w:pPr>
              <w:pStyle w:val="TAC"/>
              <w:rPr>
                <w:lang w:eastAsia="ko-KR"/>
              </w:rPr>
            </w:pPr>
            <w:r w:rsidRPr="00EF5447">
              <w:rPr>
                <w:lang w:eastAsia="ko-KR"/>
              </w:rPr>
              <w:t>N/A</w:t>
            </w:r>
          </w:p>
        </w:tc>
      </w:tr>
      <w:tr w:rsidR="00AE30B9" w:rsidRPr="00EF5447" w14:paraId="4EA1A33F" w14:textId="77777777" w:rsidTr="00D52066">
        <w:trPr>
          <w:trHeight w:val="54"/>
          <w:jc w:val="center"/>
        </w:trPr>
        <w:tc>
          <w:tcPr>
            <w:tcW w:w="2258" w:type="dxa"/>
            <w:tcBorders>
              <w:top w:val="nil"/>
              <w:bottom w:val="nil"/>
            </w:tcBorders>
            <w:shd w:val="clear" w:color="auto" w:fill="auto"/>
          </w:tcPr>
          <w:p w14:paraId="54542E6A" w14:textId="77777777" w:rsidR="00AE30B9" w:rsidRPr="00EF5447" w:rsidRDefault="00AE30B9" w:rsidP="00AE30B9">
            <w:pPr>
              <w:pStyle w:val="TAC"/>
            </w:pPr>
          </w:p>
        </w:tc>
        <w:tc>
          <w:tcPr>
            <w:tcW w:w="968" w:type="dxa"/>
            <w:shd w:val="clear" w:color="auto" w:fill="auto"/>
          </w:tcPr>
          <w:p w14:paraId="3C8574BF" w14:textId="77777777" w:rsidR="00AE30B9" w:rsidRPr="00EF5447" w:rsidRDefault="00AE30B9" w:rsidP="00AE30B9">
            <w:pPr>
              <w:pStyle w:val="TAC"/>
            </w:pPr>
            <w:r w:rsidRPr="00EF5447">
              <w:t>n79</w:t>
            </w:r>
          </w:p>
        </w:tc>
        <w:tc>
          <w:tcPr>
            <w:tcW w:w="1066" w:type="dxa"/>
            <w:shd w:val="clear" w:color="auto" w:fill="auto"/>
            <w:noWrap/>
          </w:tcPr>
          <w:p w14:paraId="66DC8DDD" w14:textId="77777777" w:rsidR="00AE30B9" w:rsidRPr="00EF5447" w:rsidRDefault="00AE30B9" w:rsidP="00AE30B9">
            <w:pPr>
              <w:pStyle w:val="TAC"/>
              <w:rPr>
                <w:lang w:eastAsia="ko-KR"/>
              </w:rPr>
            </w:pPr>
            <w:r w:rsidRPr="00EF5447">
              <w:rPr>
                <w:lang w:eastAsia="ko-KR"/>
              </w:rPr>
              <w:t>4550</w:t>
            </w:r>
          </w:p>
        </w:tc>
        <w:tc>
          <w:tcPr>
            <w:tcW w:w="746" w:type="dxa"/>
            <w:shd w:val="clear" w:color="auto" w:fill="auto"/>
            <w:noWrap/>
          </w:tcPr>
          <w:p w14:paraId="363B4641" w14:textId="77777777" w:rsidR="00AE30B9" w:rsidRPr="00EF5447" w:rsidRDefault="00AE30B9" w:rsidP="00AE30B9">
            <w:pPr>
              <w:pStyle w:val="TAC"/>
              <w:rPr>
                <w:lang w:eastAsia="ko-KR"/>
              </w:rPr>
            </w:pPr>
            <w:r w:rsidRPr="00EF5447">
              <w:rPr>
                <w:lang w:eastAsia="ko-KR"/>
              </w:rPr>
              <w:t>40</w:t>
            </w:r>
          </w:p>
        </w:tc>
        <w:tc>
          <w:tcPr>
            <w:tcW w:w="877" w:type="dxa"/>
            <w:shd w:val="clear" w:color="auto" w:fill="auto"/>
            <w:noWrap/>
          </w:tcPr>
          <w:p w14:paraId="1B0305D4" w14:textId="77777777" w:rsidR="00AE30B9" w:rsidRPr="00EF5447" w:rsidRDefault="00AE30B9" w:rsidP="00AE30B9">
            <w:pPr>
              <w:pStyle w:val="TAC"/>
              <w:rPr>
                <w:lang w:eastAsia="ko-KR"/>
              </w:rPr>
            </w:pPr>
            <w:r w:rsidRPr="00EF5447">
              <w:rPr>
                <w:lang w:eastAsia="ko-KR"/>
              </w:rPr>
              <w:t>216</w:t>
            </w:r>
          </w:p>
        </w:tc>
        <w:tc>
          <w:tcPr>
            <w:tcW w:w="1299" w:type="dxa"/>
            <w:shd w:val="clear" w:color="auto" w:fill="auto"/>
            <w:noWrap/>
          </w:tcPr>
          <w:p w14:paraId="5E03642A" w14:textId="77777777" w:rsidR="00AE30B9" w:rsidRPr="00EF5447" w:rsidRDefault="00AE30B9" w:rsidP="00AE30B9">
            <w:pPr>
              <w:pStyle w:val="TAC"/>
              <w:rPr>
                <w:lang w:eastAsia="ko-KR"/>
              </w:rPr>
            </w:pPr>
            <w:r w:rsidRPr="00EF5447">
              <w:rPr>
                <w:rFonts w:ascii="Calibri" w:hAnsi="Calibri"/>
                <w:sz w:val="20"/>
                <w:lang w:eastAsia="ko-KR"/>
              </w:rPr>
              <w:t>4550</w:t>
            </w:r>
          </w:p>
        </w:tc>
        <w:tc>
          <w:tcPr>
            <w:tcW w:w="827" w:type="dxa"/>
            <w:shd w:val="clear" w:color="auto" w:fill="auto"/>
          </w:tcPr>
          <w:p w14:paraId="43268A68" w14:textId="77777777" w:rsidR="00AE30B9" w:rsidRPr="00EF5447" w:rsidRDefault="00AE30B9" w:rsidP="00AE30B9">
            <w:pPr>
              <w:pStyle w:val="TAC"/>
              <w:rPr>
                <w:lang w:eastAsia="ko-KR"/>
              </w:rPr>
            </w:pPr>
            <w:r w:rsidRPr="00EF5447">
              <w:rPr>
                <w:lang w:eastAsia="ko-KR"/>
              </w:rPr>
              <w:t>4.7</w:t>
            </w:r>
          </w:p>
        </w:tc>
        <w:tc>
          <w:tcPr>
            <w:tcW w:w="1248" w:type="dxa"/>
            <w:shd w:val="clear" w:color="auto" w:fill="auto"/>
          </w:tcPr>
          <w:p w14:paraId="389887E1" w14:textId="77777777" w:rsidR="00AE30B9" w:rsidRPr="00EF5447" w:rsidRDefault="00AE30B9" w:rsidP="00AE30B9">
            <w:pPr>
              <w:pStyle w:val="TAC"/>
              <w:rPr>
                <w:lang w:eastAsia="ko-KR"/>
              </w:rPr>
            </w:pPr>
            <w:r w:rsidRPr="00EF5447">
              <w:rPr>
                <w:lang w:eastAsia="ko-KR"/>
              </w:rPr>
              <w:t>IMD5</w:t>
            </w:r>
          </w:p>
        </w:tc>
      </w:tr>
      <w:tr w:rsidR="00AE30B9" w:rsidRPr="00EF5447" w14:paraId="652C0228" w14:textId="77777777" w:rsidTr="00D52066">
        <w:trPr>
          <w:trHeight w:val="54"/>
          <w:jc w:val="center"/>
        </w:trPr>
        <w:tc>
          <w:tcPr>
            <w:tcW w:w="2258" w:type="dxa"/>
            <w:tcBorders>
              <w:top w:val="nil"/>
              <w:bottom w:val="nil"/>
            </w:tcBorders>
            <w:shd w:val="clear" w:color="auto" w:fill="auto"/>
          </w:tcPr>
          <w:p w14:paraId="2A007FEE" w14:textId="77777777" w:rsidR="00AE30B9" w:rsidRPr="00EF5447" w:rsidRDefault="00AE30B9" w:rsidP="00AE30B9">
            <w:pPr>
              <w:pStyle w:val="TAC"/>
            </w:pPr>
          </w:p>
        </w:tc>
        <w:tc>
          <w:tcPr>
            <w:tcW w:w="968" w:type="dxa"/>
            <w:shd w:val="clear" w:color="auto" w:fill="auto"/>
          </w:tcPr>
          <w:p w14:paraId="70389158" w14:textId="77777777" w:rsidR="00AE30B9" w:rsidRPr="00EF5447" w:rsidRDefault="00AE30B9" w:rsidP="00AE30B9">
            <w:pPr>
              <w:pStyle w:val="TAC"/>
            </w:pPr>
            <w:r w:rsidRPr="00EF5447">
              <w:t>3</w:t>
            </w:r>
          </w:p>
        </w:tc>
        <w:tc>
          <w:tcPr>
            <w:tcW w:w="1066" w:type="dxa"/>
            <w:shd w:val="clear" w:color="auto" w:fill="auto"/>
            <w:noWrap/>
          </w:tcPr>
          <w:p w14:paraId="452CCC89" w14:textId="77777777" w:rsidR="00AE30B9" w:rsidRPr="00EF5447" w:rsidRDefault="00AE30B9" w:rsidP="00AE30B9">
            <w:pPr>
              <w:pStyle w:val="TAC"/>
              <w:rPr>
                <w:lang w:eastAsia="ko-KR"/>
              </w:rPr>
            </w:pPr>
            <w:r w:rsidRPr="00EF5447">
              <w:rPr>
                <w:lang w:eastAsia="ko-KR"/>
              </w:rPr>
              <w:t>1720</w:t>
            </w:r>
          </w:p>
        </w:tc>
        <w:tc>
          <w:tcPr>
            <w:tcW w:w="746" w:type="dxa"/>
            <w:shd w:val="clear" w:color="auto" w:fill="auto"/>
            <w:noWrap/>
          </w:tcPr>
          <w:p w14:paraId="62AF8F71"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041EBC91"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2A34CA56" w14:textId="77777777" w:rsidR="00AE30B9" w:rsidRPr="00EF5447" w:rsidRDefault="00AE30B9" w:rsidP="00AE30B9">
            <w:pPr>
              <w:pStyle w:val="TAC"/>
              <w:rPr>
                <w:lang w:eastAsia="ko-KR"/>
              </w:rPr>
            </w:pPr>
            <w:r w:rsidRPr="00EF5447">
              <w:rPr>
                <w:rFonts w:ascii="Calibri" w:hAnsi="Calibri"/>
                <w:color w:val="000000"/>
                <w:sz w:val="20"/>
                <w:lang w:eastAsia="ko-KR"/>
              </w:rPr>
              <w:t>1815</w:t>
            </w:r>
          </w:p>
        </w:tc>
        <w:tc>
          <w:tcPr>
            <w:tcW w:w="827" w:type="dxa"/>
            <w:shd w:val="clear" w:color="auto" w:fill="auto"/>
          </w:tcPr>
          <w:p w14:paraId="46431FE8"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182BD8E2" w14:textId="77777777" w:rsidR="00AE30B9" w:rsidRPr="00EF5447" w:rsidRDefault="00AE30B9" w:rsidP="00AE30B9">
            <w:pPr>
              <w:pStyle w:val="TAC"/>
              <w:rPr>
                <w:lang w:eastAsia="ko-KR"/>
              </w:rPr>
            </w:pPr>
            <w:r w:rsidRPr="00EF5447">
              <w:rPr>
                <w:lang w:eastAsia="ko-KR"/>
              </w:rPr>
              <w:t>N/A</w:t>
            </w:r>
          </w:p>
        </w:tc>
      </w:tr>
      <w:tr w:rsidR="00AE30B9" w:rsidRPr="00EF5447" w14:paraId="4537A2A8" w14:textId="77777777" w:rsidTr="00D52066">
        <w:trPr>
          <w:trHeight w:val="54"/>
          <w:jc w:val="center"/>
        </w:trPr>
        <w:tc>
          <w:tcPr>
            <w:tcW w:w="2258" w:type="dxa"/>
            <w:tcBorders>
              <w:top w:val="nil"/>
              <w:bottom w:val="nil"/>
            </w:tcBorders>
            <w:shd w:val="clear" w:color="auto" w:fill="auto"/>
          </w:tcPr>
          <w:p w14:paraId="645BB13D" w14:textId="77777777" w:rsidR="00AE30B9" w:rsidRPr="00EF5447" w:rsidRDefault="00AE30B9" w:rsidP="00AE30B9">
            <w:pPr>
              <w:pStyle w:val="TAC"/>
            </w:pPr>
          </w:p>
        </w:tc>
        <w:tc>
          <w:tcPr>
            <w:tcW w:w="968" w:type="dxa"/>
            <w:shd w:val="clear" w:color="auto" w:fill="auto"/>
          </w:tcPr>
          <w:p w14:paraId="2CAB62E7" w14:textId="77777777" w:rsidR="00AE30B9" w:rsidRPr="00EF5447" w:rsidRDefault="00AE30B9" w:rsidP="00AE30B9">
            <w:pPr>
              <w:pStyle w:val="TAC"/>
            </w:pPr>
            <w:r w:rsidRPr="00EF5447">
              <w:t>n40</w:t>
            </w:r>
          </w:p>
        </w:tc>
        <w:tc>
          <w:tcPr>
            <w:tcW w:w="1066" w:type="dxa"/>
            <w:shd w:val="clear" w:color="auto" w:fill="auto"/>
            <w:noWrap/>
          </w:tcPr>
          <w:p w14:paraId="45FE076B" w14:textId="77777777" w:rsidR="00AE30B9" w:rsidRPr="00EF5447" w:rsidRDefault="00AE30B9" w:rsidP="00AE30B9">
            <w:pPr>
              <w:pStyle w:val="TAC"/>
              <w:rPr>
                <w:lang w:eastAsia="ko-KR"/>
              </w:rPr>
            </w:pPr>
            <w:r w:rsidRPr="00EF5447">
              <w:rPr>
                <w:lang w:eastAsia="ko-KR"/>
              </w:rPr>
              <w:t>2330</w:t>
            </w:r>
          </w:p>
        </w:tc>
        <w:tc>
          <w:tcPr>
            <w:tcW w:w="746" w:type="dxa"/>
            <w:shd w:val="clear" w:color="auto" w:fill="auto"/>
            <w:noWrap/>
          </w:tcPr>
          <w:p w14:paraId="3D6F62FF"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7535A348"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25C5E869" w14:textId="77777777" w:rsidR="00AE30B9" w:rsidRPr="00EF5447" w:rsidRDefault="00AE30B9" w:rsidP="00AE30B9">
            <w:pPr>
              <w:pStyle w:val="TAC"/>
              <w:rPr>
                <w:lang w:eastAsia="ko-KR"/>
              </w:rPr>
            </w:pPr>
            <w:r w:rsidRPr="00EF5447">
              <w:rPr>
                <w:rFonts w:ascii="Calibri" w:hAnsi="Calibri"/>
                <w:sz w:val="20"/>
                <w:lang w:eastAsia="ko-KR"/>
              </w:rPr>
              <w:t>2330</w:t>
            </w:r>
          </w:p>
        </w:tc>
        <w:tc>
          <w:tcPr>
            <w:tcW w:w="827" w:type="dxa"/>
            <w:shd w:val="clear" w:color="auto" w:fill="auto"/>
          </w:tcPr>
          <w:p w14:paraId="3471C34F" w14:textId="77777777" w:rsidR="00AE30B9" w:rsidRPr="00EF5447" w:rsidRDefault="00AE30B9" w:rsidP="00AE30B9">
            <w:pPr>
              <w:pStyle w:val="TAC"/>
              <w:rPr>
                <w:lang w:eastAsia="ko-KR"/>
              </w:rPr>
            </w:pPr>
            <w:r w:rsidRPr="00EF5447">
              <w:rPr>
                <w:lang w:eastAsia="ko-KR"/>
              </w:rPr>
              <w:t>3.2</w:t>
            </w:r>
          </w:p>
        </w:tc>
        <w:tc>
          <w:tcPr>
            <w:tcW w:w="1248" w:type="dxa"/>
            <w:shd w:val="clear" w:color="auto" w:fill="auto"/>
          </w:tcPr>
          <w:p w14:paraId="0B5E8C43" w14:textId="77777777" w:rsidR="00AE30B9" w:rsidRPr="00EF5447" w:rsidRDefault="00AE30B9" w:rsidP="00AE30B9">
            <w:pPr>
              <w:pStyle w:val="TAC"/>
              <w:rPr>
                <w:lang w:eastAsia="ko-KR"/>
              </w:rPr>
            </w:pPr>
            <w:r w:rsidRPr="00EF5447">
              <w:rPr>
                <w:lang w:eastAsia="ko-KR"/>
              </w:rPr>
              <w:t>IMD5</w:t>
            </w:r>
          </w:p>
        </w:tc>
      </w:tr>
      <w:tr w:rsidR="00AE30B9" w:rsidRPr="00EF5447" w14:paraId="5946041A" w14:textId="77777777" w:rsidTr="00D52066">
        <w:trPr>
          <w:trHeight w:val="54"/>
          <w:jc w:val="center"/>
        </w:trPr>
        <w:tc>
          <w:tcPr>
            <w:tcW w:w="2258" w:type="dxa"/>
            <w:tcBorders>
              <w:top w:val="nil"/>
              <w:bottom w:val="single" w:sz="4" w:space="0" w:color="auto"/>
            </w:tcBorders>
            <w:shd w:val="clear" w:color="auto" w:fill="auto"/>
          </w:tcPr>
          <w:p w14:paraId="0267E957" w14:textId="77777777" w:rsidR="00AE30B9" w:rsidRPr="00EF5447" w:rsidRDefault="00AE30B9" w:rsidP="00AE30B9">
            <w:pPr>
              <w:pStyle w:val="TAC"/>
            </w:pPr>
          </w:p>
        </w:tc>
        <w:tc>
          <w:tcPr>
            <w:tcW w:w="968" w:type="dxa"/>
            <w:shd w:val="clear" w:color="auto" w:fill="auto"/>
          </w:tcPr>
          <w:p w14:paraId="676F6E11" w14:textId="77777777" w:rsidR="00AE30B9" w:rsidRPr="00EF5447" w:rsidRDefault="00AE30B9" w:rsidP="00AE30B9">
            <w:pPr>
              <w:pStyle w:val="TAC"/>
            </w:pPr>
            <w:r w:rsidRPr="00EF5447">
              <w:t>n79</w:t>
            </w:r>
          </w:p>
        </w:tc>
        <w:tc>
          <w:tcPr>
            <w:tcW w:w="1066" w:type="dxa"/>
            <w:shd w:val="clear" w:color="auto" w:fill="auto"/>
            <w:noWrap/>
          </w:tcPr>
          <w:p w14:paraId="38DE7C9D" w14:textId="77777777" w:rsidR="00AE30B9" w:rsidRPr="00EF5447" w:rsidRDefault="00AE30B9" w:rsidP="00AE30B9">
            <w:pPr>
              <w:pStyle w:val="TAC"/>
              <w:rPr>
                <w:lang w:eastAsia="ko-KR"/>
              </w:rPr>
            </w:pPr>
            <w:r w:rsidRPr="00EF5447">
              <w:rPr>
                <w:lang w:eastAsia="ko-KR"/>
              </w:rPr>
              <w:t>4550</w:t>
            </w:r>
          </w:p>
        </w:tc>
        <w:tc>
          <w:tcPr>
            <w:tcW w:w="746" w:type="dxa"/>
            <w:shd w:val="clear" w:color="auto" w:fill="auto"/>
            <w:noWrap/>
          </w:tcPr>
          <w:p w14:paraId="4A5F55DF" w14:textId="77777777" w:rsidR="00AE30B9" w:rsidRPr="00EF5447" w:rsidRDefault="00AE30B9" w:rsidP="00AE30B9">
            <w:pPr>
              <w:pStyle w:val="TAC"/>
              <w:rPr>
                <w:lang w:eastAsia="ko-KR"/>
              </w:rPr>
            </w:pPr>
            <w:r w:rsidRPr="00EF5447">
              <w:rPr>
                <w:lang w:eastAsia="ko-KR"/>
              </w:rPr>
              <w:t>40</w:t>
            </w:r>
          </w:p>
        </w:tc>
        <w:tc>
          <w:tcPr>
            <w:tcW w:w="877" w:type="dxa"/>
            <w:shd w:val="clear" w:color="auto" w:fill="auto"/>
            <w:noWrap/>
          </w:tcPr>
          <w:p w14:paraId="466E26C0" w14:textId="77777777" w:rsidR="00AE30B9" w:rsidRPr="00EF5447" w:rsidRDefault="00AE30B9" w:rsidP="00AE30B9">
            <w:pPr>
              <w:pStyle w:val="TAC"/>
              <w:rPr>
                <w:lang w:eastAsia="ko-KR"/>
              </w:rPr>
            </w:pPr>
            <w:r w:rsidRPr="00EF5447">
              <w:rPr>
                <w:lang w:eastAsia="ko-KR"/>
              </w:rPr>
              <w:t>216</w:t>
            </w:r>
          </w:p>
        </w:tc>
        <w:tc>
          <w:tcPr>
            <w:tcW w:w="1299" w:type="dxa"/>
            <w:shd w:val="clear" w:color="auto" w:fill="auto"/>
            <w:noWrap/>
          </w:tcPr>
          <w:p w14:paraId="0AD16C52" w14:textId="77777777" w:rsidR="00AE30B9" w:rsidRPr="00EF5447" w:rsidRDefault="00AE30B9" w:rsidP="00AE30B9">
            <w:pPr>
              <w:pStyle w:val="TAC"/>
              <w:rPr>
                <w:lang w:eastAsia="ko-KR"/>
              </w:rPr>
            </w:pPr>
            <w:r w:rsidRPr="00EF5447">
              <w:rPr>
                <w:rFonts w:ascii="Calibri" w:hAnsi="Calibri"/>
                <w:sz w:val="20"/>
                <w:lang w:eastAsia="ko-KR"/>
              </w:rPr>
              <w:t>4550</w:t>
            </w:r>
          </w:p>
        </w:tc>
        <w:tc>
          <w:tcPr>
            <w:tcW w:w="827" w:type="dxa"/>
            <w:shd w:val="clear" w:color="auto" w:fill="auto"/>
          </w:tcPr>
          <w:p w14:paraId="1F352DBA"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56280B4A" w14:textId="77777777" w:rsidR="00AE30B9" w:rsidRPr="00EF5447" w:rsidRDefault="00AE30B9" w:rsidP="00AE30B9">
            <w:pPr>
              <w:pStyle w:val="TAC"/>
              <w:rPr>
                <w:lang w:eastAsia="ko-KR"/>
              </w:rPr>
            </w:pPr>
            <w:r w:rsidRPr="00EF5447">
              <w:rPr>
                <w:lang w:eastAsia="ko-KR"/>
              </w:rPr>
              <w:t>N/A</w:t>
            </w:r>
          </w:p>
        </w:tc>
      </w:tr>
      <w:tr w:rsidR="00AE30B9" w:rsidRPr="00EF5447" w14:paraId="28EE1B59" w14:textId="77777777" w:rsidTr="00D52066">
        <w:trPr>
          <w:trHeight w:val="54"/>
          <w:jc w:val="center"/>
        </w:trPr>
        <w:tc>
          <w:tcPr>
            <w:tcW w:w="2258" w:type="dxa"/>
            <w:tcBorders>
              <w:bottom w:val="nil"/>
            </w:tcBorders>
            <w:shd w:val="clear" w:color="auto" w:fill="auto"/>
          </w:tcPr>
          <w:p w14:paraId="6E183AB3" w14:textId="77777777" w:rsidR="00AE30B9" w:rsidRPr="00EF5447" w:rsidRDefault="00AE30B9" w:rsidP="00AE30B9">
            <w:pPr>
              <w:pStyle w:val="TAC"/>
            </w:pPr>
            <w:r w:rsidRPr="00EF5447">
              <w:t>DC_3A_n41A-n79A</w:t>
            </w:r>
          </w:p>
        </w:tc>
        <w:tc>
          <w:tcPr>
            <w:tcW w:w="968" w:type="dxa"/>
            <w:shd w:val="clear" w:color="auto" w:fill="auto"/>
          </w:tcPr>
          <w:p w14:paraId="3290DC64" w14:textId="77777777" w:rsidR="00AE30B9" w:rsidRPr="00EF5447" w:rsidRDefault="00AE30B9" w:rsidP="00AE30B9">
            <w:pPr>
              <w:pStyle w:val="TAC"/>
            </w:pPr>
            <w:r w:rsidRPr="00EF5447">
              <w:t>3</w:t>
            </w:r>
          </w:p>
        </w:tc>
        <w:tc>
          <w:tcPr>
            <w:tcW w:w="1066" w:type="dxa"/>
            <w:shd w:val="clear" w:color="auto" w:fill="auto"/>
            <w:noWrap/>
          </w:tcPr>
          <w:p w14:paraId="7A63A970" w14:textId="77777777" w:rsidR="00AE30B9" w:rsidRPr="00EF5447" w:rsidRDefault="00AE30B9" w:rsidP="00AE30B9">
            <w:pPr>
              <w:pStyle w:val="TAC"/>
              <w:rPr>
                <w:lang w:eastAsia="ko-KR"/>
              </w:rPr>
            </w:pPr>
            <w:r w:rsidRPr="00EF5447">
              <w:rPr>
                <w:lang w:eastAsia="ko-KR"/>
              </w:rPr>
              <w:t>1770</w:t>
            </w:r>
          </w:p>
        </w:tc>
        <w:tc>
          <w:tcPr>
            <w:tcW w:w="746" w:type="dxa"/>
            <w:shd w:val="clear" w:color="auto" w:fill="auto"/>
            <w:noWrap/>
          </w:tcPr>
          <w:p w14:paraId="5C6827F8"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22D23FB8"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76E33B86" w14:textId="77777777" w:rsidR="00AE30B9" w:rsidRPr="00EF5447" w:rsidRDefault="00AE30B9" w:rsidP="00AE30B9">
            <w:pPr>
              <w:pStyle w:val="TAC"/>
              <w:rPr>
                <w:lang w:eastAsia="ko-KR"/>
              </w:rPr>
            </w:pPr>
            <w:r w:rsidRPr="00EF5447">
              <w:rPr>
                <w:rFonts w:ascii="Calibri" w:hAnsi="Calibri"/>
                <w:color w:val="000000"/>
                <w:sz w:val="20"/>
                <w:lang w:eastAsia="ko-KR"/>
              </w:rPr>
              <w:t>1865</w:t>
            </w:r>
          </w:p>
        </w:tc>
        <w:tc>
          <w:tcPr>
            <w:tcW w:w="827" w:type="dxa"/>
            <w:shd w:val="clear" w:color="auto" w:fill="auto"/>
          </w:tcPr>
          <w:p w14:paraId="066F810A"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7EB60BC2" w14:textId="77777777" w:rsidR="00AE30B9" w:rsidRPr="00EF5447" w:rsidRDefault="00AE30B9" w:rsidP="00AE30B9">
            <w:pPr>
              <w:pStyle w:val="TAC"/>
              <w:rPr>
                <w:lang w:eastAsia="ko-KR"/>
              </w:rPr>
            </w:pPr>
            <w:r w:rsidRPr="00EF5447">
              <w:rPr>
                <w:lang w:eastAsia="ko-KR"/>
              </w:rPr>
              <w:t>N/A</w:t>
            </w:r>
          </w:p>
        </w:tc>
      </w:tr>
      <w:tr w:rsidR="00AE30B9" w:rsidRPr="00EF5447" w14:paraId="599B2FD6" w14:textId="77777777" w:rsidTr="00D52066">
        <w:trPr>
          <w:trHeight w:val="54"/>
          <w:jc w:val="center"/>
        </w:trPr>
        <w:tc>
          <w:tcPr>
            <w:tcW w:w="2258" w:type="dxa"/>
            <w:tcBorders>
              <w:top w:val="nil"/>
              <w:bottom w:val="nil"/>
            </w:tcBorders>
            <w:shd w:val="clear" w:color="auto" w:fill="auto"/>
          </w:tcPr>
          <w:p w14:paraId="519BE133" w14:textId="77777777" w:rsidR="00AE30B9" w:rsidRPr="00EF5447" w:rsidRDefault="00AE30B9" w:rsidP="00AE30B9">
            <w:pPr>
              <w:pStyle w:val="TAC"/>
            </w:pPr>
          </w:p>
        </w:tc>
        <w:tc>
          <w:tcPr>
            <w:tcW w:w="968" w:type="dxa"/>
            <w:shd w:val="clear" w:color="auto" w:fill="auto"/>
          </w:tcPr>
          <w:p w14:paraId="641B4062" w14:textId="77777777" w:rsidR="00AE30B9" w:rsidRPr="00EF5447" w:rsidRDefault="00AE30B9" w:rsidP="00AE30B9">
            <w:pPr>
              <w:pStyle w:val="TAC"/>
            </w:pPr>
            <w:r w:rsidRPr="00EF5447">
              <w:t>n41</w:t>
            </w:r>
          </w:p>
        </w:tc>
        <w:tc>
          <w:tcPr>
            <w:tcW w:w="1066" w:type="dxa"/>
            <w:shd w:val="clear" w:color="auto" w:fill="auto"/>
            <w:noWrap/>
          </w:tcPr>
          <w:p w14:paraId="0481EE29" w14:textId="77777777" w:rsidR="00AE30B9" w:rsidRPr="00EF5447" w:rsidRDefault="00AE30B9" w:rsidP="00AE30B9">
            <w:pPr>
              <w:pStyle w:val="TAC"/>
              <w:rPr>
                <w:lang w:eastAsia="ko-KR"/>
              </w:rPr>
            </w:pPr>
            <w:r w:rsidRPr="00EF5447">
              <w:rPr>
                <w:lang w:eastAsia="ko-KR"/>
              </w:rPr>
              <w:t>2670</w:t>
            </w:r>
          </w:p>
        </w:tc>
        <w:tc>
          <w:tcPr>
            <w:tcW w:w="746" w:type="dxa"/>
            <w:shd w:val="clear" w:color="auto" w:fill="auto"/>
            <w:noWrap/>
          </w:tcPr>
          <w:p w14:paraId="079A465B" w14:textId="77777777" w:rsidR="00AE30B9" w:rsidRPr="00EF5447" w:rsidRDefault="00AE30B9" w:rsidP="00AE30B9">
            <w:pPr>
              <w:pStyle w:val="TAC"/>
              <w:rPr>
                <w:lang w:eastAsia="ko-KR"/>
              </w:rPr>
            </w:pPr>
            <w:r w:rsidRPr="00EF5447">
              <w:rPr>
                <w:lang w:eastAsia="ko-KR"/>
              </w:rPr>
              <w:t>10</w:t>
            </w:r>
          </w:p>
        </w:tc>
        <w:tc>
          <w:tcPr>
            <w:tcW w:w="877" w:type="dxa"/>
            <w:shd w:val="clear" w:color="auto" w:fill="auto"/>
            <w:noWrap/>
          </w:tcPr>
          <w:p w14:paraId="4489D205" w14:textId="77777777" w:rsidR="00AE30B9" w:rsidRPr="00EF5447" w:rsidRDefault="00AE30B9" w:rsidP="00AE30B9">
            <w:pPr>
              <w:pStyle w:val="TAC"/>
              <w:rPr>
                <w:lang w:eastAsia="ko-KR"/>
              </w:rPr>
            </w:pPr>
            <w:r w:rsidRPr="00EF5447">
              <w:rPr>
                <w:lang w:eastAsia="ko-KR"/>
              </w:rPr>
              <w:t>50</w:t>
            </w:r>
          </w:p>
        </w:tc>
        <w:tc>
          <w:tcPr>
            <w:tcW w:w="1299" w:type="dxa"/>
            <w:shd w:val="clear" w:color="auto" w:fill="auto"/>
            <w:noWrap/>
          </w:tcPr>
          <w:p w14:paraId="764AF629" w14:textId="77777777" w:rsidR="00AE30B9" w:rsidRPr="00EF5447" w:rsidRDefault="00AE30B9" w:rsidP="00AE30B9">
            <w:pPr>
              <w:pStyle w:val="TAC"/>
              <w:rPr>
                <w:lang w:eastAsia="ko-KR"/>
              </w:rPr>
            </w:pPr>
            <w:r w:rsidRPr="00EF5447">
              <w:rPr>
                <w:rFonts w:ascii="Calibri" w:hAnsi="Calibri"/>
                <w:color w:val="000000"/>
                <w:sz w:val="20"/>
                <w:lang w:eastAsia="ko-KR"/>
              </w:rPr>
              <w:t>2670</w:t>
            </w:r>
          </w:p>
        </w:tc>
        <w:tc>
          <w:tcPr>
            <w:tcW w:w="827" w:type="dxa"/>
            <w:shd w:val="clear" w:color="auto" w:fill="auto"/>
          </w:tcPr>
          <w:p w14:paraId="34D275C3"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08FC7EDA" w14:textId="77777777" w:rsidR="00AE30B9" w:rsidRPr="00EF5447" w:rsidRDefault="00AE30B9" w:rsidP="00AE30B9">
            <w:pPr>
              <w:pStyle w:val="TAC"/>
              <w:rPr>
                <w:lang w:eastAsia="ko-KR"/>
              </w:rPr>
            </w:pPr>
            <w:r w:rsidRPr="00EF5447">
              <w:rPr>
                <w:lang w:eastAsia="ko-KR"/>
              </w:rPr>
              <w:t>N/A</w:t>
            </w:r>
          </w:p>
        </w:tc>
      </w:tr>
      <w:tr w:rsidR="00AE30B9" w:rsidRPr="00EF5447" w14:paraId="24386467" w14:textId="77777777" w:rsidTr="00D52066">
        <w:trPr>
          <w:trHeight w:val="54"/>
          <w:jc w:val="center"/>
        </w:trPr>
        <w:tc>
          <w:tcPr>
            <w:tcW w:w="2258" w:type="dxa"/>
            <w:tcBorders>
              <w:top w:val="nil"/>
              <w:bottom w:val="single" w:sz="4" w:space="0" w:color="auto"/>
            </w:tcBorders>
            <w:shd w:val="clear" w:color="auto" w:fill="auto"/>
          </w:tcPr>
          <w:p w14:paraId="3186F8E3" w14:textId="77777777" w:rsidR="00AE30B9" w:rsidRPr="00EF5447" w:rsidRDefault="00AE30B9" w:rsidP="00AE30B9">
            <w:pPr>
              <w:pStyle w:val="TAC"/>
            </w:pPr>
          </w:p>
        </w:tc>
        <w:tc>
          <w:tcPr>
            <w:tcW w:w="968" w:type="dxa"/>
            <w:shd w:val="clear" w:color="auto" w:fill="auto"/>
          </w:tcPr>
          <w:p w14:paraId="2206F5A2" w14:textId="77777777" w:rsidR="00AE30B9" w:rsidRPr="00EF5447" w:rsidRDefault="00AE30B9" w:rsidP="00AE30B9">
            <w:pPr>
              <w:pStyle w:val="TAC"/>
            </w:pPr>
            <w:r w:rsidRPr="00EF5447">
              <w:t>n79</w:t>
            </w:r>
          </w:p>
        </w:tc>
        <w:tc>
          <w:tcPr>
            <w:tcW w:w="1066" w:type="dxa"/>
            <w:shd w:val="clear" w:color="auto" w:fill="auto"/>
            <w:noWrap/>
          </w:tcPr>
          <w:p w14:paraId="000A012D" w14:textId="77777777" w:rsidR="00AE30B9" w:rsidRPr="00EF5447" w:rsidRDefault="00AE30B9" w:rsidP="00AE30B9">
            <w:pPr>
              <w:pStyle w:val="TAC"/>
              <w:rPr>
                <w:lang w:eastAsia="ko-KR"/>
              </w:rPr>
            </w:pPr>
            <w:r w:rsidRPr="00EF5447">
              <w:rPr>
                <w:lang w:eastAsia="ko-KR"/>
              </w:rPr>
              <w:t>4440</w:t>
            </w:r>
          </w:p>
        </w:tc>
        <w:tc>
          <w:tcPr>
            <w:tcW w:w="746" w:type="dxa"/>
            <w:shd w:val="clear" w:color="auto" w:fill="auto"/>
            <w:noWrap/>
          </w:tcPr>
          <w:p w14:paraId="1ADBCD1A" w14:textId="77777777" w:rsidR="00AE30B9" w:rsidRPr="00EF5447" w:rsidRDefault="00AE30B9" w:rsidP="00AE30B9">
            <w:pPr>
              <w:pStyle w:val="TAC"/>
              <w:rPr>
                <w:lang w:eastAsia="ko-KR"/>
              </w:rPr>
            </w:pPr>
            <w:r w:rsidRPr="00EF5447">
              <w:rPr>
                <w:lang w:eastAsia="ko-KR"/>
              </w:rPr>
              <w:t>40</w:t>
            </w:r>
          </w:p>
        </w:tc>
        <w:tc>
          <w:tcPr>
            <w:tcW w:w="877" w:type="dxa"/>
            <w:shd w:val="clear" w:color="auto" w:fill="auto"/>
            <w:noWrap/>
          </w:tcPr>
          <w:p w14:paraId="7D58294C" w14:textId="77777777" w:rsidR="00AE30B9" w:rsidRPr="00EF5447" w:rsidRDefault="00AE30B9" w:rsidP="00AE30B9">
            <w:pPr>
              <w:pStyle w:val="TAC"/>
              <w:rPr>
                <w:lang w:eastAsia="ko-KR"/>
              </w:rPr>
            </w:pPr>
            <w:r w:rsidRPr="00EF5447">
              <w:rPr>
                <w:lang w:eastAsia="ko-KR"/>
              </w:rPr>
              <w:t>216</w:t>
            </w:r>
          </w:p>
        </w:tc>
        <w:tc>
          <w:tcPr>
            <w:tcW w:w="1299" w:type="dxa"/>
            <w:shd w:val="clear" w:color="auto" w:fill="auto"/>
            <w:noWrap/>
          </w:tcPr>
          <w:p w14:paraId="3A3541B2" w14:textId="77777777" w:rsidR="00AE30B9" w:rsidRPr="00EF5447" w:rsidRDefault="00AE30B9" w:rsidP="00AE30B9">
            <w:pPr>
              <w:pStyle w:val="TAC"/>
              <w:rPr>
                <w:lang w:eastAsia="ko-KR"/>
              </w:rPr>
            </w:pPr>
            <w:r w:rsidRPr="00EF5447">
              <w:rPr>
                <w:rFonts w:ascii="Calibri" w:hAnsi="Calibri"/>
                <w:sz w:val="20"/>
                <w:lang w:eastAsia="ko-KR"/>
              </w:rPr>
              <w:t>4440</w:t>
            </w:r>
          </w:p>
        </w:tc>
        <w:tc>
          <w:tcPr>
            <w:tcW w:w="827" w:type="dxa"/>
            <w:shd w:val="clear" w:color="auto" w:fill="auto"/>
          </w:tcPr>
          <w:p w14:paraId="28261186" w14:textId="77777777" w:rsidR="00AE30B9" w:rsidRPr="00EF5447" w:rsidRDefault="00AE30B9" w:rsidP="00AE30B9">
            <w:pPr>
              <w:pStyle w:val="TAC"/>
              <w:rPr>
                <w:lang w:eastAsia="ko-KR"/>
              </w:rPr>
            </w:pPr>
            <w:r w:rsidRPr="00EF5447">
              <w:rPr>
                <w:lang w:eastAsia="ko-KR"/>
              </w:rPr>
              <w:t>30.8</w:t>
            </w:r>
          </w:p>
        </w:tc>
        <w:tc>
          <w:tcPr>
            <w:tcW w:w="1248" w:type="dxa"/>
            <w:shd w:val="clear" w:color="auto" w:fill="auto"/>
          </w:tcPr>
          <w:p w14:paraId="577AFC92" w14:textId="77777777" w:rsidR="00AE30B9" w:rsidRPr="00EF5447" w:rsidRDefault="00AE30B9" w:rsidP="00AE30B9">
            <w:pPr>
              <w:pStyle w:val="TAC"/>
              <w:rPr>
                <w:lang w:eastAsia="ko-KR"/>
              </w:rPr>
            </w:pPr>
            <w:r w:rsidRPr="00EF5447">
              <w:rPr>
                <w:lang w:eastAsia="ko-KR"/>
              </w:rPr>
              <w:t>IMD2</w:t>
            </w:r>
            <w:r w:rsidRPr="00EF5447">
              <w:rPr>
                <w:rFonts w:ascii="Calibri" w:hAnsi="Calibri"/>
                <w:vertAlign w:val="superscript"/>
                <w:lang w:eastAsia="zh-CN"/>
              </w:rPr>
              <w:t>4</w:t>
            </w:r>
          </w:p>
        </w:tc>
      </w:tr>
      <w:tr w:rsidR="00AE30B9" w:rsidRPr="00EF5447" w14:paraId="5631A6A2" w14:textId="77777777" w:rsidTr="00D52066">
        <w:trPr>
          <w:trHeight w:val="54"/>
          <w:jc w:val="center"/>
        </w:trPr>
        <w:tc>
          <w:tcPr>
            <w:tcW w:w="2258" w:type="dxa"/>
            <w:tcBorders>
              <w:top w:val="nil"/>
              <w:bottom w:val="nil"/>
            </w:tcBorders>
            <w:shd w:val="clear" w:color="auto" w:fill="auto"/>
          </w:tcPr>
          <w:p w14:paraId="22708475" w14:textId="77777777" w:rsidR="00AE30B9" w:rsidRPr="00EF5447" w:rsidRDefault="00AE30B9" w:rsidP="00AE30B9">
            <w:pPr>
              <w:pStyle w:val="TAC"/>
            </w:pPr>
            <w:r w:rsidRPr="00EF5447">
              <w:t>DC_3A-42A_n1A</w:t>
            </w:r>
          </w:p>
          <w:p w14:paraId="51964974" w14:textId="77777777" w:rsidR="00AE30B9" w:rsidRPr="00EF5447" w:rsidRDefault="00AE30B9" w:rsidP="00AE30B9">
            <w:pPr>
              <w:pStyle w:val="TAC"/>
            </w:pPr>
            <w:r w:rsidRPr="00EF5447">
              <w:t>DC_3A-42C_n1A</w:t>
            </w:r>
          </w:p>
        </w:tc>
        <w:tc>
          <w:tcPr>
            <w:tcW w:w="968" w:type="dxa"/>
            <w:shd w:val="clear" w:color="auto" w:fill="auto"/>
          </w:tcPr>
          <w:p w14:paraId="0D8CD5E3" w14:textId="77777777" w:rsidR="00AE30B9" w:rsidRPr="00EF5447" w:rsidRDefault="00AE30B9" w:rsidP="00AE30B9">
            <w:pPr>
              <w:pStyle w:val="TAC"/>
            </w:pPr>
            <w:r w:rsidRPr="00EF5447">
              <w:t>3</w:t>
            </w:r>
          </w:p>
        </w:tc>
        <w:tc>
          <w:tcPr>
            <w:tcW w:w="1066" w:type="dxa"/>
            <w:shd w:val="clear" w:color="auto" w:fill="auto"/>
            <w:noWrap/>
          </w:tcPr>
          <w:p w14:paraId="6EF62AC5" w14:textId="77777777" w:rsidR="00AE30B9" w:rsidRPr="00EF5447" w:rsidRDefault="00AE30B9" w:rsidP="00AE30B9">
            <w:pPr>
              <w:pStyle w:val="TAC"/>
              <w:rPr>
                <w:lang w:eastAsia="ko-KR"/>
              </w:rPr>
            </w:pPr>
            <w:r w:rsidRPr="00EF5447">
              <w:rPr>
                <w:rFonts w:cs="Arial"/>
              </w:rPr>
              <w:t>1782.5</w:t>
            </w:r>
          </w:p>
        </w:tc>
        <w:tc>
          <w:tcPr>
            <w:tcW w:w="746" w:type="dxa"/>
            <w:shd w:val="clear" w:color="auto" w:fill="auto"/>
            <w:noWrap/>
          </w:tcPr>
          <w:p w14:paraId="74D3C871"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7BBD8112"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300D90A4" w14:textId="77777777" w:rsidR="00AE30B9" w:rsidRPr="00EF5447" w:rsidRDefault="00AE30B9" w:rsidP="00AE30B9">
            <w:pPr>
              <w:pStyle w:val="TAC"/>
              <w:rPr>
                <w:rFonts w:ascii="Calibri" w:hAnsi="Calibri"/>
                <w:sz w:val="20"/>
                <w:lang w:eastAsia="ko-KR"/>
              </w:rPr>
            </w:pPr>
            <w:r w:rsidRPr="00EF5447">
              <w:rPr>
                <w:rFonts w:cs="Arial"/>
              </w:rPr>
              <w:t>1877.5</w:t>
            </w:r>
          </w:p>
        </w:tc>
        <w:tc>
          <w:tcPr>
            <w:tcW w:w="827" w:type="dxa"/>
            <w:shd w:val="clear" w:color="auto" w:fill="auto"/>
          </w:tcPr>
          <w:p w14:paraId="1372BC39" w14:textId="77777777" w:rsidR="00AE30B9" w:rsidRPr="00EF5447" w:rsidRDefault="00AE30B9" w:rsidP="00AE30B9">
            <w:pPr>
              <w:pStyle w:val="TAC"/>
              <w:rPr>
                <w:lang w:eastAsia="ko-KR"/>
              </w:rPr>
            </w:pPr>
            <w:r w:rsidRPr="00EF5447">
              <w:t>N/A</w:t>
            </w:r>
          </w:p>
        </w:tc>
        <w:tc>
          <w:tcPr>
            <w:tcW w:w="1248" w:type="dxa"/>
            <w:shd w:val="clear" w:color="auto" w:fill="auto"/>
          </w:tcPr>
          <w:p w14:paraId="33AB859D" w14:textId="77777777" w:rsidR="00AE30B9" w:rsidRPr="00EF5447" w:rsidRDefault="00AE30B9" w:rsidP="00AE30B9">
            <w:pPr>
              <w:pStyle w:val="TAC"/>
              <w:rPr>
                <w:lang w:eastAsia="ko-KR"/>
              </w:rPr>
            </w:pPr>
            <w:r w:rsidRPr="00EF5447">
              <w:t>N/A</w:t>
            </w:r>
          </w:p>
        </w:tc>
      </w:tr>
      <w:tr w:rsidR="00AE30B9" w:rsidRPr="00EF5447" w14:paraId="3347D80A" w14:textId="77777777" w:rsidTr="00D52066">
        <w:trPr>
          <w:trHeight w:val="54"/>
          <w:jc w:val="center"/>
        </w:trPr>
        <w:tc>
          <w:tcPr>
            <w:tcW w:w="2258" w:type="dxa"/>
            <w:tcBorders>
              <w:top w:val="nil"/>
              <w:bottom w:val="nil"/>
            </w:tcBorders>
            <w:shd w:val="clear" w:color="auto" w:fill="auto"/>
          </w:tcPr>
          <w:p w14:paraId="49D28372" w14:textId="77777777" w:rsidR="00AE30B9" w:rsidRPr="00EF5447" w:rsidRDefault="00AE30B9" w:rsidP="00AE30B9">
            <w:pPr>
              <w:pStyle w:val="TAC"/>
            </w:pPr>
          </w:p>
        </w:tc>
        <w:tc>
          <w:tcPr>
            <w:tcW w:w="968" w:type="dxa"/>
            <w:shd w:val="clear" w:color="auto" w:fill="auto"/>
          </w:tcPr>
          <w:p w14:paraId="2C098A27" w14:textId="77777777" w:rsidR="00AE30B9" w:rsidRPr="00EF5447" w:rsidRDefault="00AE30B9" w:rsidP="00AE30B9">
            <w:pPr>
              <w:pStyle w:val="TAC"/>
            </w:pPr>
            <w:r w:rsidRPr="00EF5447">
              <w:t>42</w:t>
            </w:r>
          </w:p>
        </w:tc>
        <w:tc>
          <w:tcPr>
            <w:tcW w:w="1066" w:type="dxa"/>
            <w:shd w:val="clear" w:color="auto" w:fill="auto"/>
            <w:noWrap/>
          </w:tcPr>
          <w:p w14:paraId="0505B690" w14:textId="77777777" w:rsidR="00AE30B9" w:rsidRPr="00EF5447" w:rsidRDefault="00AE30B9" w:rsidP="00AE30B9">
            <w:pPr>
              <w:pStyle w:val="TAC"/>
              <w:rPr>
                <w:lang w:eastAsia="ko-KR"/>
              </w:rPr>
            </w:pPr>
            <w:r w:rsidRPr="00EF5447">
              <w:rPr>
                <w:rFonts w:eastAsia="Yu Mincho" w:cs="Arial"/>
                <w:lang w:eastAsia="ja-JP"/>
              </w:rPr>
              <w:t>3425</w:t>
            </w:r>
          </w:p>
        </w:tc>
        <w:tc>
          <w:tcPr>
            <w:tcW w:w="746" w:type="dxa"/>
            <w:shd w:val="clear" w:color="auto" w:fill="auto"/>
            <w:noWrap/>
          </w:tcPr>
          <w:p w14:paraId="47397539" w14:textId="77777777" w:rsidR="00AE30B9" w:rsidRPr="00EF5447" w:rsidRDefault="00AE30B9" w:rsidP="00AE30B9">
            <w:pPr>
              <w:pStyle w:val="TAC"/>
              <w:rPr>
                <w:lang w:eastAsia="ko-KR"/>
              </w:rPr>
            </w:pPr>
            <w:r w:rsidRPr="00EF5447">
              <w:rPr>
                <w:rFonts w:eastAsia="Yu Mincho" w:cs="Arial"/>
                <w:lang w:eastAsia="ja-JP"/>
              </w:rPr>
              <w:t>5</w:t>
            </w:r>
          </w:p>
        </w:tc>
        <w:tc>
          <w:tcPr>
            <w:tcW w:w="877" w:type="dxa"/>
            <w:shd w:val="clear" w:color="auto" w:fill="auto"/>
            <w:noWrap/>
          </w:tcPr>
          <w:p w14:paraId="0252ED6B" w14:textId="77777777" w:rsidR="00AE30B9" w:rsidRPr="00EF5447" w:rsidRDefault="00AE30B9" w:rsidP="00AE30B9">
            <w:pPr>
              <w:pStyle w:val="TAC"/>
              <w:rPr>
                <w:lang w:eastAsia="ko-KR"/>
              </w:rPr>
            </w:pPr>
            <w:r w:rsidRPr="00EF5447">
              <w:rPr>
                <w:rFonts w:eastAsia="Yu Mincho" w:cs="Arial"/>
                <w:lang w:eastAsia="ja-JP"/>
              </w:rPr>
              <w:t>25</w:t>
            </w:r>
          </w:p>
        </w:tc>
        <w:tc>
          <w:tcPr>
            <w:tcW w:w="1299" w:type="dxa"/>
            <w:shd w:val="clear" w:color="auto" w:fill="auto"/>
            <w:noWrap/>
          </w:tcPr>
          <w:p w14:paraId="426ACFF4" w14:textId="77777777" w:rsidR="00AE30B9" w:rsidRPr="00EF5447" w:rsidRDefault="00AE30B9" w:rsidP="00AE30B9">
            <w:pPr>
              <w:pStyle w:val="TAC"/>
              <w:rPr>
                <w:rFonts w:ascii="Calibri" w:hAnsi="Calibri"/>
                <w:sz w:val="20"/>
                <w:lang w:eastAsia="ko-KR"/>
              </w:rPr>
            </w:pPr>
            <w:r w:rsidRPr="00EF5447">
              <w:t>3425</w:t>
            </w:r>
          </w:p>
        </w:tc>
        <w:tc>
          <w:tcPr>
            <w:tcW w:w="827" w:type="dxa"/>
            <w:shd w:val="clear" w:color="auto" w:fill="auto"/>
          </w:tcPr>
          <w:p w14:paraId="16B89252" w14:textId="77777777" w:rsidR="00AE30B9" w:rsidRPr="00EF5447" w:rsidRDefault="00AE30B9" w:rsidP="00AE30B9">
            <w:pPr>
              <w:pStyle w:val="TAC"/>
              <w:rPr>
                <w:lang w:eastAsia="ko-KR"/>
              </w:rPr>
            </w:pPr>
            <w:r w:rsidRPr="00EF5447">
              <w:rPr>
                <w:rFonts w:cs="Arial"/>
              </w:rPr>
              <w:t>13.0</w:t>
            </w:r>
          </w:p>
        </w:tc>
        <w:tc>
          <w:tcPr>
            <w:tcW w:w="1248" w:type="dxa"/>
            <w:shd w:val="clear" w:color="auto" w:fill="auto"/>
          </w:tcPr>
          <w:p w14:paraId="41D213A1" w14:textId="77777777" w:rsidR="00AE30B9" w:rsidRPr="00EF5447" w:rsidRDefault="00AE30B9" w:rsidP="00AE30B9">
            <w:pPr>
              <w:pStyle w:val="TAC"/>
              <w:rPr>
                <w:lang w:eastAsia="ko-KR"/>
              </w:rPr>
            </w:pPr>
            <w:r w:rsidRPr="00EF5447">
              <w:t>IMD4</w:t>
            </w:r>
          </w:p>
        </w:tc>
      </w:tr>
      <w:tr w:rsidR="00AE30B9" w:rsidRPr="00EF5447" w14:paraId="5C0B55E4" w14:textId="77777777" w:rsidTr="00D52066">
        <w:trPr>
          <w:trHeight w:val="54"/>
          <w:jc w:val="center"/>
        </w:trPr>
        <w:tc>
          <w:tcPr>
            <w:tcW w:w="2258" w:type="dxa"/>
            <w:tcBorders>
              <w:top w:val="nil"/>
              <w:bottom w:val="single" w:sz="4" w:space="0" w:color="auto"/>
            </w:tcBorders>
            <w:shd w:val="clear" w:color="auto" w:fill="auto"/>
          </w:tcPr>
          <w:p w14:paraId="6637B539" w14:textId="77777777" w:rsidR="00AE30B9" w:rsidRPr="00EF5447" w:rsidRDefault="00AE30B9" w:rsidP="00AE30B9">
            <w:pPr>
              <w:pStyle w:val="TAC"/>
            </w:pPr>
          </w:p>
        </w:tc>
        <w:tc>
          <w:tcPr>
            <w:tcW w:w="968" w:type="dxa"/>
            <w:shd w:val="clear" w:color="auto" w:fill="auto"/>
          </w:tcPr>
          <w:p w14:paraId="02303164" w14:textId="77777777" w:rsidR="00AE30B9" w:rsidRPr="00EF5447" w:rsidRDefault="00AE30B9" w:rsidP="00AE30B9">
            <w:pPr>
              <w:pStyle w:val="TAC"/>
            </w:pPr>
            <w:r w:rsidRPr="00EF5447">
              <w:t>n1</w:t>
            </w:r>
          </w:p>
        </w:tc>
        <w:tc>
          <w:tcPr>
            <w:tcW w:w="1066" w:type="dxa"/>
            <w:shd w:val="clear" w:color="auto" w:fill="auto"/>
            <w:noWrap/>
          </w:tcPr>
          <w:p w14:paraId="0DE3691A" w14:textId="77777777" w:rsidR="00AE30B9" w:rsidRPr="00EF5447" w:rsidRDefault="00AE30B9" w:rsidP="00AE30B9">
            <w:pPr>
              <w:pStyle w:val="TAC"/>
              <w:rPr>
                <w:lang w:eastAsia="ko-KR"/>
              </w:rPr>
            </w:pPr>
            <w:r w:rsidRPr="00EF5447">
              <w:rPr>
                <w:rFonts w:cs="Arial"/>
              </w:rPr>
              <w:t>1922.5</w:t>
            </w:r>
          </w:p>
        </w:tc>
        <w:tc>
          <w:tcPr>
            <w:tcW w:w="746" w:type="dxa"/>
            <w:shd w:val="clear" w:color="auto" w:fill="auto"/>
            <w:noWrap/>
          </w:tcPr>
          <w:p w14:paraId="6843BE85"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09F0EE61"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7AF5AE97" w14:textId="77777777" w:rsidR="00AE30B9" w:rsidRPr="00EF5447" w:rsidRDefault="00AE30B9" w:rsidP="00AE30B9">
            <w:pPr>
              <w:pStyle w:val="TAC"/>
              <w:rPr>
                <w:rFonts w:ascii="Calibri" w:hAnsi="Calibri"/>
                <w:sz w:val="20"/>
                <w:lang w:eastAsia="ko-KR"/>
              </w:rPr>
            </w:pPr>
            <w:r w:rsidRPr="00EF5447">
              <w:rPr>
                <w:rFonts w:cs="Arial"/>
              </w:rPr>
              <w:t>2112.5</w:t>
            </w:r>
          </w:p>
        </w:tc>
        <w:tc>
          <w:tcPr>
            <w:tcW w:w="827" w:type="dxa"/>
            <w:shd w:val="clear" w:color="auto" w:fill="auto"/>
          </w:tcPr>
          <w:p w14:paraId="3E37CF44" w14:textId="77777777" w:rsidR="00AE30B9" w:rsidRPr="00EF5447" w:rsidRDefault="00AE30B9" w:rsidP="00AE30B9">
            <w:pPr>
              <w:pStyle w:val="TAC"/>
              <w:rPr>
                <w:lang w:eastAsia="ko-KR"/>
              </w:rPr>
            </w:pPr>
            <w:r w:rsidRPr="00EF5447">
              <w:t>N/A</w:t>
            </w:r>
          </w:p>
        </w:tc>
        <w:tc>
          <w:tcPr>
            <w:tcW w:w="1248" w:type="dxa"/>
            <w:shd w:val="clear" w:color="auto" w:fill="auto"/>
          </w:tcPr>
          <w:p w14:paraId="7E1739A4" w14:textId="77777777" w:rsidR="00AE30B9" w:rsidRPr="00EF5447" w:rsidRDefault="00AE30B9" w:rsidP="00AE30B9">
            <w:pPr>
              <w:pStyle w:val="TAC"/>
              <w:rPr>
                <w:lang w:eastAsia="ko-KR"/>
              </w:rPr>
            </w:pPr>
            <w:r w:rsidRPr="00EF5447">
              <w:t>N/A</w:t>
            </w:r>
          </w:p>
        </w:tc>
      </w:tr>
      <w:tr w:rsidR="00AE30B9" w:rsidRPr="00EF5447" w14:paraId="15EB6DE5" w14:textId="77777777" w:rsidTr="00D52066">
        <w:trPr>
          <w:trHeight w:val="54"/>
          <w:jc w:val="center"/>
        </w:trPr>
        <w:tc>
          <w:tcPr>
            <w:tcW w:w="2258" w:type="dxa"/>
            <w:tcBorders>
              <w:bottom w:val="nil"/>
            </w:tcBorders>
            <w:shd w:val="clear" w:color="auto" w:fill="auto"/>
          </w:tcPr>
          <w:p w14:paraId="39EAFBD9" w14:textId="77777777" w:rsidR="00AE30B9" w:rsidRPr="00EF5447" w:rsidRDefault="00AE30B9" w:rsidP="00AE30B9">
            <w:pPr>
              <w:pStyle w:val="TAC"/>
              <w:rPr>
                <w:rFonts w:cs="Arial"/>
                <w:color w:val="000000"/>
                <w:szCs w:val="18"/>
              </w:rPr>
            </w:pPr>
            <w:r w:rsidRPr="00EF5447">
              <w:rPr>
                <w:rFonts w:cs="Arial"/>
                <w:color w:val="000000"/>
                <w:szCs w:val="18"/>
              </w:rPr>
              <w:t>DC_3A_n75A-n78A</w:t>
            </w:r>
          </w:p>
          <w:p w14:paraId="06CC7C84" w14:textId="77777777" w:rsidR="00AE30B9" w:rsidRPr="00EF5447" w:rsidRDefault="00AE30B9" w:rsidP="00AE30B9">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6DD18EC5" w14:textId="77777777" w:rsidR="00AE30B9" w:rsidRPr="00EF5447" w:rsidRDefault="00AE30B9" w:rsidP="00AE30B9">
            <w:pPr>
              <w:pStyle w:val="TAC"/>
            </w:pPr>
            <w:r w:rsidRPr="00EF5447">
              <w:rPr>
                <w:rFonts w:cs="Arial"/>
              </w:rPr>
              <w:t>3</w:t>
            </w:r>
          </w:p>
        </w:tc>
        <w:tc>
          <w:tcPr>
            <w:tcW w:w="1066" w:type="dxa"/>
            <w:shd w:val="clear" w:color="auto" w:fill="auto"/>
            <w:noWrap/>
          </w:tcPr>
          <w:p w14:paraId="1B5F0BF6" w14:textId="77777777" w:rsidR="00AE30B9" w:rsidRPr="00EF5447" w:rsidRDefault="00AE30B9" w:rsidP="00AE30B9">
            <w:pPr>
              <w:pStyle w:val="TAC"/>
              <w:rPr>
                <w:lang w:eastAsia="ko-KR"/>
              </w:rPr>
            </w:pPr>
            <w:r w:rsidRPr="00EF5447">
              <w:rPr>
                <w:rFonts w:cs="Arial"/>
              </w:rPr>
              <w:t>1782.5</w:t>
            </w:r>
          </w:p>
        </w:tc>
        <w:tc>
          <w:tcPr>
            <w:tcW w:w="746" w:type="dxa"/>
            <w:shd w:val="clear" w:color="auto" w:fill="auto"/>
            <w:noWrap/>
          </w:tcPr>
          <w:p w14:paraId="285AA187"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37F3849F"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143393AB" w14:textId="77777777" w:rsidR="00AE30B9" w:rsidRPr="00EF5447" w:rsidRDefault="00AE30B9" w:rsidP="00AE30B9">
            <w:pPr>
              <w:pStyle w:val="TAC"/>
              <w:rPr>
                <w:lang w:eastAsia="ko-KR"/>
              </w:rPr>
            </w:pPr>
            <w:r w:rsidRPr="00EF5447">
              <w:rPr>
                <w:rFonts w:cs="Arial"/>
                <w:color w:val="000000"/>
              </w:rPr>
              <w:t>1877.5</w:t>
            </w:r>
          </w:p>
        </w:tc>
        <w:tc>
          <w:tcPr>
            <w:tcW w:w="827" w:type="dxa"/>
            <w:shd w:val="clear" w:color="auto" w:fill="auto"/>
          </w:tcPr>
          <w:p w14:paraId="19B4BAAD" w14:textId="77777777" w:rsidR="00AE30B9" w:rsidRPr="00EF5447" w:rsidRDefault="00AE30B9" w:rsidP="00AE30B9">
            <w:pPr>
              <w:pStyle w:val="TAC"/>
              <w:rPr>
                <w:lang w:eastAsia="ko-KR"/>
              </w:rPr>
            </w:pPr>
            <w:r w:rsidRPr="00EF5447">
              <w:rPr>
                <w:rFonts w:cs="Arial"/>
                <w:color w:val="000000"/>
              </w:rPr>
              <w:t>N/A</w:t>
            </w:r>
          </w:p>
        </w:tc>
        <w:tc>
          <w:tcPr>
            <w:tcW w:w="1248" w:type="dxa"/>
            <w:shd w:val="clear" w:color="auto" w:fill="auto"/>
          </w:tcPr>
          <w:p w14:paraId="456A3120" w14:textId="77777777" w:rsidR="00AE30B9" w:rsidRPr="00EF5447" w:rsidRDefault="00AE30B9" w:rsidP="00AE30B9">
            <w:pPr>
              <w:pStyle w:val="TAC"/>
              <w:rPr>
                <w:lang w:eastAsia="ko-KR"/>
              </w:rPr>
            </w:pPr>
            <w:r w:rsidRPr="00EF5447">
              <w:rPr>
                <w:rFonts w:cs="Arial"/>
                <w:color w:val="000000"/>
              </w:rPr>
              <w:t>N/A</w:t>
            </w:r>
          </w:p>
        </w:tc>
      </w:tr>
      <w:tr w:rsidR="00AE30B9" w:rsidRPr="00EF5447" w14:paraId="660927C7" w14:textId="77777777" w:rsidTr="00D52066">
        <w:trPr>
          <w:trHeight w:val="54"/>
          <w:jc w:val="center"/>
        </w:trPr>
        <w:tc>
          <w:tcPr>
            <w:tcW w:w="2258" w:type="dxa"/>
            <w:tcBorders>
              <w:top w:val="nil"/>
              <w:bottom w:val="nil"/>
            </w:tcBorders>
            <w:shd w:val="clear" w:color="auto" w:fill="auto"/>
          </w:tcPr>
          <w:p w14:paraId="03E3B8CC" w14:textId="77777777" w:rsidR="00AE30B9" w:rsidRPr="00EF5447" w:rsidRDefault="00AE30B9" w:rsidP="00AE30B9">
            <w:pPr>
              <w:pStyle w:val="TAC"/>
            </w:pPr>
          </w:p>
        </w:tc>
        <w:tc>
          <w:tcPr>
            <w:tcW w:w="968" w:type="dxa"/>
            <w:shd w:val="clear" w:color="auto" w:fill="auto"/>
          </w:tcPr>
          <w:p w14:paraId="52350BFA" w14:textId="77777777" w:rsidR="00AE30B9" w:rsidRPr="00EF5447" w:rsidRDefault="00AE30B9" w:rsidP="00AE30B9">
            <w:pPr>
              <w:pStyle w:val="TAC"/>
            </w:pPr>
            <w:r w:rsidRPr="00EF5447">
              <w:rPr>
                <w:rFonts w:cs="Arial"/>
              </w:rPr>
              <w:t>n78</w:t>
            </w:r>
          </w:p>
        </w:tc>
        <w:tc>
          <w:tcPr>
            <w:tcW w:w="1066" w:type="dxa"/>
            <w:shd w:val="clear" w:color="auto" w:fill="auto"/>
            <w:noWrap/>
          </w:tcPr>
          <w:p w14:paraId="5819538E" w14:textId="77777777" w:rsidR="00AE30B9" w:rsidRPr="00EF5447" w:rsidRDefault="00AE30B9" w:rsidP="00AE30B9">
            <w:pPr>
              <w:pStyle w:val="TAC"/>
              <w:rPr>
                <w:lang w:eastAsia="ko-KR"/>
              </w:rPr>
            </w:pPr>
            <w:r w:rsidRPr="00EF5447">
              <w:rPr>
                <w:rFonts w:cs="Arial"/>
              </w:rPr>
              <w:t>3305</w:t>
            </w:r>
          </w:p>
        </w:tc>
        <w:tc>
          <w:tcPr>
            <w:tcW w:w="746" w:type="dxa"/>
            <w:shd w:val="clear" w:color="auto" w:fill="auto"/>
            <w:noWrap/>
          </w:tcPr>
          <w:p w14:paraId="5EA75157" w14:textId="77777777" w:rsidR="00AE30B9" w:rsidRPr="00EF5447" w:rsidRDefault="00AE30B9" w:rsidP="00AE30B9">
            <w:pPr>
              <w:pStyle w:val="TAC"/>
              <w:rPr>
                <w:lang w:eastAsia="ko-KR"/>
              </w:rPr>
            </w:pPr>
            <w:r w:rsidRPr="00EF5447">
              <w:rPr>
                <w:rFonts w:cs="Arial"/>
              </w:rPr>
              <w:t>10</w:t>
            </w:r>
          </w:p>
        </w:tc>
        <w:tc>
          <w:tcPr>
            <w:tcW w:w="877" w:type="dxa"/>
            <w:shd w:val="clear" w:color="auto" w:fill="auto"/>
            <w:noWrap/>
          </w:tcPr>
          <w:p w14:paraId="53E85FE1" w14:textId="77777777" w:rsidR="00AE30B9" w:rsidRPr="00EF5447" w:rsidRDefault="00AE30B9" w:rsidP="00AE30B9">
            <w:pPr>
              <w:pStyle w:val="TAC"/>
              <w:rPr>
                <w:lang w:eastAsia="ko-KR"/>
              </w:rPr>
            </w:pPr>
            <w:r w:rsidRPr="00EF5447">
              <w:rPr>
                <w:rFonts w:cs="Arial"/>
              </w:rPr>
              <w:t>50</w:t>
            </w:r>
          </w:p>
        </w:tc>
        <w:tc>
          <w:tcPr>
            <w:tcW w:w="1299" w:type="dxa"/>
            <w:shd w:val="clear" w:color="auto" w:fill="auto"/>
            <w:noWrap/>
          </w:tcPr>
          <w:p w14:paraId="14B31C73" w14:textId="77777777" w:rsidR="00AE30B9" w:rsidRPr="00EF5447" w:rsidRDefault="00AE30B9" w:rsidP="00AE30B9">
            <w:pPr>
              <w:pStyle w:val="TAC"/>
              <w:rPr>
                <w:lang w:eastAsia="ko-KR"/>
              </w:rPr>
            </w:pPr>
            <w:r w:rsidRPr="00EF5447">
              <w:rPr>
                <w:rFonts w:cs="Arial"/>
                <w:color w:val="000000"/>
              </w:rPr>
              <w:t>3305</w:t>
            </w:r>
          </w:p>
        </w:tc>
        <w:tc>
          <w:tcPr>
            <w:tcW w:w="827" w:type="dxa"/>
            <w:shd w:val="clear" w:color="auto" w:fill="auto"/>
          </w:tcPr>
          <w:p w14:paraId="365715DC" w14:textId="77777777" w:rsidR="00AE30B9" w:rsidRPr="00EF5447" w:rsidRDefault="00AE30B9" w:rsidP="00AE30B9">
            <w:pPr>
              <w:pStyle w:val="TAC"/>
              <w:rPr>
                <w:lang w:eastAsia="ko-KR"/>
              </w:rPr>
            </w:pPr>
            <w:r w:rsidRPr="00EF5447">
              <w:rPr>
                <w:rFonts w:cs="Arial"/>
                <w:color w:val="000000"/>
              </w:rPr>
              <w:t>N/A</w:t>
            </w:r>
          </w:p>
        </w:tc>
        <w:tc>
          <w:tcPr>
            <w:tcW w:w="1248" w:type="dxa"/>
            <w:shd w:val="clear" w:color="auto" w:fill="auto"/>
          </w:tcPr>
          <w:p w14:paraId="45EE6799" w14:textId="77777777" w:rsidR="00AE30B9" w:rsidRPr="00EF5447" w:rsidRDefault="00AE30B9" w:rsidP="00AE30B9">
            <w:pPr>
              <w:pStyle w:val="TAC"/>
              <w:rPr>
                <w:lang w:eastAsia="ko-KR"/>
              </w:rPr>
            </w:pPr>
            <w:r w:rsidRPr="00EF5447">
              <w:rPr>
                <w:lang w:eastAsia="ko-KR"/>
              </w:rPr>
              <w:t>N/A</w:t>
            </w:r>
          </w:p>
        </w:tc>
      </w:tr>
      <w:tr w:rsidR="00AE30B9" w:rsidRPr="00EF5447" w14:paraId="1A44A7FB" w14:textId="77777777" w:rsidTr="00D52066">
        <w:trPr>
          <w:trHeight w:val="54"/>
          <w:jc w:val="center"/>
        </w:trPr>
        <w:tc>
          <w:tcPr>
            <w:tcW w:w="2258" w:type="dxa"/>
            <w:tcBorders>
              <w:top w:val="nil"/>
              <w:bottom w:val="single" w:sz="4" w:space="0" w:color="auto"/>
            </w:tcBorders>
            <w:shd w:val="clear" w:color="auto" w:fill="auto"/>
          </w:tcPr>
          <w:p w14:paraId="0847FD46" w14:textId="77777777" w:rsidR="00AE30B9" w:rsidRPr="00EF5447" w:rsidRDefault="00AE30B9" w:rsidP="00AE30B9">
            <w:pPr>
              <w:pStyle w:val="TAC"/>
            </w:pPr>
          </w:p>
        </w:tc>
        <w:tc>
          <w:tcPr>
            <w:tcW w:w="968" w:type="dxa"/>
            <w:shd w:val="clear" w:color="auto" w:fill="auto"/>
          </w:tcPr>
          <w:p w14:paraId="4CCC2332" w14:textId="77777777" w:rsidR="00AE30B9" w:rsidRPr="00EF5447" w:rsidRDefault="00AE30B9" w:rsidP="00AE30B9">
            <w:pPr>
              <w:pStyle w:val="TAC"/>
            </w:pPr>
            <w:r w:rsidRPr="00EF5447">
              <w:rPr>
                <w:rFonts w:cs="Arial"/>
              </w:rPr>
              <w:t>n75</w:t>
            </w:r>
          </w:p>
        </w:tc>
        <w:tc>
          <w:tcPr>
            <w:tcW w:w="1066" w:type="dxa"/>
            <w:shd w:val="clear" w:color="auto" w:fill="auto"/>
            <w:noWrap/>
          </w:tcPr>
          <w:p w14:paraId="4E6F1AEB" w14:textId="77777777" w:rsidR="00AE30B9" w:rsidRPr="00EF5447" w:rsidRDefault="00AE30B9" w:rsidP="00AE30B9">
            <w:pPr>
              <w:pStyle w:val="TAC"/>
              <w:rPr>
                <w:lang w:eastAsia="ko-KR"/>
              </w:rPr>
            </w:pPr>
            <w:r w:rsidRPr="00EF5447">
              <w:rPr>
                <w:rFonts w:cs="Arial"/>
              </w:rPr>
              <w:t>-</w:t>
            </w:r>
          </w:p>
        </w:tc>
        <w:tc>
          <w:tcPr>
            <w:tcW w:w="746" w:type="dxa"/>
            <w:shd w:val="clear" w:color="auto" w:fill="auto"/>
            <w:noWrap/>
          </w:tcPr>
          <w:p w14:paraId="1768767A" w14:textId="77777777" w:rsidR="00AE30B9" w:rsidRPr="00EF5447" w:rsidRDefault="00AE30B9" w:rsidP="00AE30B9">
            <w:pPr>
              <w:pStyle w:val="TAC"/>
              <w:rPr>
                <w:lang w:eastAsia="ko-KR"/>
              </w:rPr>
            </w:pPr>
            <w:r w:rsidRPr="00EF5447">
              <w:rPr>
                <w:rFonts w:cs="Arial"/>
              </w:rPr>
              <w:t>-</w:t>
            </w:r>
          </w:p>
        </w:tc>
        <w:tc>
          <w:tcPr>
            <w:tcW w:w="877" w:type="dxa"/>
            <w:shd w:val="clear" w:color="auto" w:fill="auto"/>
            <w:noWrap/>
          </w:tcPr>
          <w:p w14:paraId="1D95D647" w14:textId="77777777" w:rsidR="00AE30B9" w:rsidRPr="00EF5447" w:rsidRDefault="00AE30B9" w:rsidP="00AE30B9">
            <w:pPr>
              <w:pStyle w:val="TAC"/>
              <w:rPr>
                <w:lang w:eastAsia="ko-KR"/>
              </w:rPr>
            </w:pPr>
            <w:r w:rsidRPr="00EF5447">
              <w:rPr>
                <w:rFonts w:cs="Arial"/>
              </w:rPr>
              <w:t>-</w:t>
            </w:r>
          </w:p>
        </w:tc>
        <w:tc>
          <w:tcPr>
            <w:tcW w:w="1299" w:type="dxa"/>
            <w:shd w:val="clear" w:color="auto" w:fill="auto"/>
            <w:noWrap/>
          </w:tcPr>
          <w:p w14:paraId="184A1EDD" w14:textId="77777777" w:rsidR="00AE30B9" w:rsidRPr="00EF5447" w:rsidRDefault="00AE30B9" w:rsidP="00AE30B9">
            <w:pPr>
              <w:pStyle w:val="TAC"/>
              <w:rPr>
                <w:lang w:eastAsia="ko-KR"/>
              </w:rPr>
            </w:pPr>
            <w:r w:rsidRPr="00EF5447">
              <w:rPr>
                <w:rFonts w:cs="Arial"/>
                <w:color w:val="000000"/>
              </w:rPr>
              <w:t>1514.5</w:t>
            </w:r>
          </w:p>
        </w:tc>
        <w:tc>
          <w:tcPr>
            <w:tcW w:w="827" w:type="dxa"/>
            <w:shd w:val="clear" w:color="auto" w:fill="auto"/>
          </w:tcPr>
          <w:p w14:paraId="6E8EB92F" w14:textId="77777777" w:rsidR="00AE30B9" w:rsidRPr="00EF5447" w:rsidRDefault="00AE30B9" w:rsidP="00AE30B9">
            <w:pPr>
              <w:pStyle w:val="TAC"/>
              <w:rPr>
                <w:lang w:eastAsia="ko-KR"/>
              </w:rPr>
            </w:pPr>
            <w:r w:rsidRPr="00EF5447">
              <w:rPr>
                <w:rFonts w:cs="Arial"/>
                <w:color w:val="000000"/>
              </w:rPr>
              <w:t>10.0</w:t>
            </w:r>
          </w:p>
        </w:tc>
        <w:tc>
          <w:tcPr>
            <w:tcW w:w="1248" w:type="dxa"/>
            <w:shd w:val="clear" w:color="auto" w:fill="auto"/>
          </w:tcPr>
          <w:p w14:paraId="7463230D" w14:textId="77777777" w:rsidR="00AE30B9" w:rsidRPr="00EF5447" w:rsidRDefault="00AE30B9" w:rsidP="00AE30B9">
            <w:pPr>
              <w:pStyle w:val="TAC"/>
              <w:rPr>
                <w:lang w:eastAsia="ko-KR"/>
              </w:rPr>
            </w:pPr>
            <w:r w:rsidRPr="00EF5447">
              <w:rPr>
                <w:rFonts w:cs="Arial"/>
                <w:color w:val="000000"/>
              </w:rPr>
              <w:t>IMD2</w:t>
            </w:r>
          </w:p>
        </w:tc>
      </w:tr>
      <w:tr w:rsidR="00AE30B9" w:rsidRPr="00EF5447" w14:paraId="3018C0E0" w14:textId="77777777" w:rsidTr="00D52066">
        <w:trPr>
          <w:trHeight w:val="54"/>
          <w:jc w:val="center"/>
        </w:trPr>
        <w:tc>
          <w:tcPr>
            <w:tcW w:w="2258" w:type="dxa"/>
            <w:tcBorders>
              <w:bottom w:val="nil"/>
            </w:tcBorders>
            <w:shd w:val="clear" w:color="auto" w:fill="auto"/>
          </w:tcPr>
          <w:p w14:paraId="56ECFE35" w14:textId="77777777" w:rsidR="00AE30B9" w:rsidRPr="00EF5447" w:rsidRDefault="00AE30B9" w:rsidP="00AE30B9">
            <w:pPr>
              <w:pStyle w:val="TAC"/>
            </w:pPr>
            <w:r w:rsidRPr="00EF5447">
              <w:t>DC_3A_n78A-n79A</w:t>
            </w:r>
          </w:p>
        </w:tc>
        <w:tc>
          <w:tcPr>
            <w:tcW w:w="968" w:type="dxa"/>
            <w:shd w:val="clear" w:color="auto" w:fill="auto"/>
          </w:tcPr>
          <w:p w14:paraId="5CE10FAB" w14:textId="77777777" w:rsidR="00AE30B9" w:rsidRPr="00EF5447" w:rsidRDefault="00AE30B9" w:rsidP="00AE30B9">
            <w:pPr>
              <w:pStyle w:val="TAC"/>
            </w:pPr>
            <w:r w:rsidRPr="00EF5447">
              <w:t>3</w:t>
            </w:r>
          </w:p>
        </w:tc>
        <w:tc>
          <w:tcPr>
            <w:tcW w:w="1066" w:type="dxa"/>
            <w:shd w:val="clear" w:color="auto" w:fill="auto"/>
            <w:noWrap/>
          </w:tcPr>
          <w:p w14:paraId="4122F9D9" w14:textId="77777777" w:rsidR="00AE30B9" w:rsidRPr="00EF5447" w:rsidRDefault="00AE30B9" w:rsidP="00AE30B9">
            <w:pPr>
              <w:pStyle w:val="TAC"/>
            </w:pPr>
            <w:r w:rsidRPr="00EF5447">
              <w:t>1770</w:t>
            </w:r>
          </w:p>
        </w:tc>
        <w:tc>
          <w:tcPr>
            <w:tcW w:w="746" w:type="dxa"/>
            <w:shd w:val="clear" w:color="auto" w:fill="auto"/>
            <w:noWrap/>
          </w:tcPr>
          <w:p w14:paraId="75D7D4CB" w14:textId="77777777" w:rsidR="00AE30B9" w:rsidRPr="00EF5447" w:rsidRDefault="00AE30B9" w:rsidP="00AE30B9">
            <w:pPr>
              <w:pStyle w:val="TAC"/>
            </w:pPr>
            <w:r w:rsidRPr="00EF5447">
              <w:t>5</w:t>
            </w:r>
          </w:p>
        </w:tc>
        <w:tc>
          <w:tcPr>
            <w:tcW w:w="877" w:type="dxa"/>
            <w:shd w:val="clear" w:color="auto" w:fill="auto"/>
            <w:noWrap/>
          </w:tcPr>
          <w:p w14:paraId="740B5D37" w14:textId="77777777" w:rsidR="00AE30B9" w:rsidRPr="00EF5447" w:rsidRDefault="00AE30B9" w:rsidP="00AE30B9">
            <w:pPr>
              <w:pStyle w:val="TAC"/>
            </w:pPr>
            <w:r w:rsidRPr="00EF5447">
              <w:t>25</w:t>
            </w:r>
          </w:p>
        </w:tc>
        <w:tc>
          <w:tcPr>
            <w:tcW w:w="1299" w:type="dxa"/>
            <w:shd w:val="clear" w:color="auto" w:fill="auto"/>
            <w:noWrap/>
          </w:tcPr>
          <w:p w14:paraId="7303EF5A" w14:textId="77777777" w:rsidR="00AE30B9" w:rsidRPr="00EF5447" w:rsidRDefault="00AE30B9" w:rsidP="00AE30B9">
            <w:pPr>
              <w:pStyle w:val="TAC"/>
            </w:pPr>
            <w:r w:rsidRPr="00EF5447">
              <w:t>1865</w:t>
            </w:r>
          </w:p>
        </w:tc>
        <w:tc>
          <w:tcPr>
            <w:tcW w:w="827" w:type="dxa"/>
            <w:shd w:val="clear" w:color="auto" w:fill="auto"/>
          </w:tcPr>
          <w:p w14:paraId="790250F2" w14:textId="77777777" w:rsidR="00AE30B9" w:rsidRPr="00EF5447" w:rsidRDefault="00AE30B9" w:rsidP="00AE30B9">
            <w:pPr>
              <w:pStyle w:val="TAC"/>
            </w:pPr>
            <w:r w:rsidRPr="00EF5447">
              <w:t>N/A</w:t>
            </w:r>
          </w:p>
        </w:tc>
        <w:tc>
          <w:tcPr>
            <w:tcW w:w="1248" w:type="dxa"/>
            <w:shd w:val="clear" w:color="auto" w:fill="auto"/>
          </w:tcPr>
          <w:p w14:paraId="68E83A7D"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14D92985" w14:textId="77777777" w:rsidTr="00D52066">
        <w:trPr>
          <w:trHeight w:val="54"/>
          <w:jc w:val="center"/>
        </w:trPr>
        <w:tc>
          <w:tcPr>
            <w:tcW w:w="2258" w:type="dxa"/>
            <w:tcBorders>
              <w:top w:val="nil"/>
              <w:bottom w:val="nil"/>
            </w:tcBorders>
            <w:shd w:val="clear" w:color="auto" w:fill="auto"/>
          </w:tcPr>
          <w:p w14:paraId="40AC27B1" w14:textId="77777777" w:rsidR="00AE30B9" w:rsidRPr="00EF5447" w:rsidRDefault="00AE30B9" w:rsidP="00AE30B9">
            <w:pPr>
              <w:pStyle w:val="TAC"/>
            </w:pPr>
          </w:p>
        </w:tc>
        <w:tc>
          <w:tcPr>
            <w:tcW w:w="968" w:type="dxa"/>
            <w:shd w:val="clear" w:color="auto" w:fill="auto"/>
          </w:tcPr>
          <w:p w14:paraId="277B94BC" w14:textId="77777777" w:rsidR="00AE30B9" w:rsidRPr="00EF5447" w:rsidRDefault="00AE30B9" w:rsidP="00AE30B9">
            <w:pPr>
              <w:pStyle w:val="TAC"/>
            </w:pPr>
            <w:r w:rsidRPr="00EF5447">
              <w:t>n78</w:t>
            </w:r>
          </w:p>
        </w:tc>
        <w:tc>
          <w:tcPr>
            <w:tcW w:w="1066" w:type="dxa"/>
            <w:shd w:val="clear" w:color="auto" w:fill="auto"/>
            <w:noWrap/>
          </w:tcPr>
          <w:p w14:paraId="4B05A532" w14:textId="77777777" w:rsidR="00AE30B9" w:rsidRPr="00EF5447" w:rsidRDefault="00AE30B9" w:rsidP="00AE30B9">
            <w:pPr>
              <w:pStyle w:val="TAC"/>
            </w:pPr>
            <w:r w:rsidRPr="00EF5447">
              <w:t>3340</w:t>
            </w:r>
          </w:p>
        </w:tc>
        <w:tc>
          <w:tcPr>
            <w:tcW w:w="746" w:type="dxa"/>
            <w:shd w:val="clear" w:color="auto" w:fill="auto"/>
            <w:noWrap/>
          </w:tcPr>
          <w:p w14:paraId="329F5225" w14:textId="77777777" w:rsidR="00AE30B9" w:rsidRPr="00EF5447" w:rsidRDefault="00AE30B9" w:rsidP="00AE30B9">
            <w:pPr>
              <w:pStyle w:val="TAC"/>
            </w:pPr>
            <w:r w:rsidRPr="00EF5447">
              <w:t>10</w:t>
            </w:r>
          </w:p>
        </w:tc>
        <w:tc>
          <w:tcPr>
            <w:tcW w:w="877" w:type="dxa"/>
            <w:shd w:val="clear" w:color="auto" w:fill="auto"/>
            <w:noWrap/>
          </w:tcPr>
          <w:p w14:paraId="251F2D42" w14:textId="77777777" w:rsidR="00AE30B9" w:rsidRPr="00EF5447" w:rsidRDefault="00AE30B9" w:rsidP="00AE30B9">
            <w:pPr>
              <w:pStyle w:val="TAC"/>
            </w:pPr>
            <w:r w:rsidRPr="00EF5447">
              <w:t>50</w:t>
            </w:r>
          </w:p>
        </w:tc>
        <w:tc>
          <w:tcPr>
            <w:tcW w:w="1299" w:type="dxa"/>
            <w:shd w:val="clear" w:color="auto" w:fill="auto"/>
            <w:noWrap/>
          </w:tcPr>
          <w:p w14:paraId="38181252" w14:textId="77777777" w:rsidR="00AE30B9" w:rsidRPr="00EF5447" w:rsidRDefault="00AE30B9" w:rsidP="00AE30B9">
            <w:pPr>
              <w:pStyle w:val="TAC"/>
            </w:pPr>
            <w:r w:rsidRPr="00EF5447">
              <w:t>3340</w:t>
            </w:r>
          </w:p>
        </w:tc>
        <w:tc>
          <w:tcPr>
            <w:tcW w:w="827" w:type="dxa"/>
            <w:shd w:val="clear" w:color="auto" w:fill="auto"/>
          </w:tcPr>
          <w:p w14:paraId="0E83A95C" w14:textId="77777777" w:rsidR="00AE30B9" w:rsidRPr="00EF5447" w:rsidRDefault="00AE30B9" w:rsidP="00AE30B9">
            <w:pPr>
              <w:pStyle w:val="TAC"/>
            </w:pPr>
            <w:r w:rsidRPr="00EF5447">
              <w:t>N/A</w:t>
            </w:r>
          </w:p>
        </w:tc>
        <w:tc>
          <w:tcPr>
            <w:tcW w:w="1248" w:type="dxa"/>
            <w:shd w:val="clear" w:color="auto" w:fill="auto"/>
          </w:tcPr>
          <w:p w14:paraId="6C04F288"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56287389" w14:textId="77777777" w:rsidTr="00D52066">
        <w:trPr>
          <w:trHeight w:val="54"/>
          <w:jc w:val="center"/>
        </w:trPr>
        <w:tc>
          <w:tcPr>
            <w:tcW w:w="2258" w:type="dxa"/>
            <w:tcBorders>
              <w:top w:val="nil"/>
              <w:bottom w:val="nil"/>
            </w:tcBorders>
            <w:shd w:val="clear" w:color="auto" w:fill="auto"/>
          </w:tcPr>
          <w:p w14:paraId="6A1A8C2F" w14:textId="77777777" w:rsidR="00AE30B9" w:rsidRPr="00EF5447" w:rsidRDefault="00AE30B9" w:rsidP="00AE30B9">
            <w:pPr>
              <w:pStyle w:val="TAC"/>
            </w:pPr>
          </w:p>
        </w:tc>
        <w:tc>
          <w:tcPr>
            <w:tcW w:w="968" w:type="dxa"/>
            <w:shd w:val="clear" w:color="auto" w:fill="auto"/>
          </w:tcPr>
          <w:p w14:paraId="1780E21C" w14:textId="77777777" w:rsidR="00AE30B9" w:rsidRPr="00EF5447" w:rsidRDefault="00AE30B9" w:rsidP="00AE30B9">
            <w:pPr>
              <w:pStyle w:val="TAC"/>
            </w:pPr>
            <w:r w:rsidRPr="00EF5447">
              <w:t>n79</w:t>
            </w:r>
          </w:p>
        </w:tc>
        <w:tc>
          <w:tcPr>
            <w:tcW w:w="1066" w:type="dxa"/>
            <w:shd w:val="clear" w:color="auto" w:fill="auto"/>
            <w:noWrap/>
          </w:tcPr>
          <w:p w14:paraId="466F0963" w14:textId="77777777" w:rsidR="00AE30B9" w:rsidRPr="00EF5447" w:rsidRDefault="00AE30B9" w:rsidP="00AE30B9">
            <w:pPr>
              <w:pStyle w:val="TAC"/>
            </w:pPr>
            <w:r w:rsidRPr="00EF5447">
              <w:t>4910</w:t>
            </w:r>
          </w:p>
        </w:tc>
        <w:tc>
          <w:tcPr>
            <w:tcW w:w="746" w:type="dxa"/>
            <w:shd w:val="clear" w:color="auto" w:fill="auto"/>
            <w:noWrap/>
          </w:tcPr>
          <w:p w14:paraId="2CC8042A" w14:textId="77777777" w:rsidR="00AE30B9" w:rsidRPr="00EF5447" w:rsidRDefault="00AE30B9" w:rsidP="00AE30B9">
            <w:pPr>
              <w:pStyle w:val="TAC"/>
            </w:pPr>
            <w:r w:rsidRPr="00EF5447">
              <w:t>40</w:t>
            </w:r>
          </w:p>
        </w:tc>
        <w:tc>
          <w:tcPr>
            <w:tcW w:w="877" w:type="dxa"/>
            <w:shd w:val="clear" w:color="auto" w:fill="auto"/>
            <w:noWrap/>
          </w:tcPr>
          <w:p w14:paraId="10549A00" w14:textId="77777777" w:rsidR="00AE30B9" w:rsidRPr="00EF5447" w:rsidRDefault="00AE30B9" w:rsidP="00AE30B9">
            <w:pPr>
              <w:pStyle w:val="TAC"/>
            </w:pPr>
            <w:r w:rsidRPr="00EF5447">
              <w:t>216</w:t>
            </w:r>
          </w:p>
        </w:tc>
        <w:tc>
          <w:tcPr>
            <w:tcW w:w="1299" w:type="dxa"/>
            <w:shd w:val="clear" w:color="auto" w:fill="auto"/>
            <w:noWrap/>
          </w:tcPr>
          <w:p w14:paraId="18A4A434" w14:textId="77777777" w:rsidR="00AE30B9" w:rsidRPr="00EF5447" w:rsidRDefault="00AE30B9" w:rsidP="00AE30B9">
            <w:pPr>
              <w:pStyle w:val="TAC"/>
            </w:pPr>
            <w:r w:rsidRPr="00EF5447">
              <w:t>4910</w:t>
            </w:r>
          </w:p>
        </w:tc>
        <w:tc>
          <w:tcPr>
            <w:tcW w:w="827" w:type="dxa"/>
            <w:shd w:val="clear" w:color="auto" w:fill="auto"/>
          </w:tcPr>
          <w:p w14:paraId="7F3C2D30" w14:textId="77777777" w:rsidR="00AE30B9" w:rsidRPr="00EF5447" w:rsidRDefault="00AE30B9" w:rsidP="00AE30B9">
            <w:pPr>
              <w:pStyle w:val="TAC"/>
            </w:pPr>
            <w:r w:rsidRPr="00EF5447">
              <w:t>16.3</w:t>
            </w:r>
          </w:p>
        </w:tc>
        <w:tc>
          <w:tcPr>
            <w:tcW w:w="1248" w:type="dxa"/>
            <w:shd w:val="clear" w:color="auto" w:fill="auto"/>
          </w:tcPr>
          <w:p w14:paraId="429E8386" w14:textId="77777777" w:rsidR="00AE30B9" w:rsidRPr="00EF5447" w:rsidRDefault="00AE30B9" w:rsidP="00AE30B9">
            <w:pPr>
              <w:pStyle w:val="TAC"/>
              <w:rPr>
                <w:kern w:val="2"/>
                <w:szCs w:val="24"/>
                <w:lang w:eastAsia="ja-JP"/>
              </w:rPr>
            </w:pPr>
            <w:r w:rsidRPr="00EF5447">
              <w:rPr>
                <w:rFonts w:eastAsia="Malgun Gothic"/>
                <w:lang w:eastAsia="ko-KR"/>
              </w:rPr>
              <w:t>IMD3</w:t>
            </w:r>
          </w:p>
        </w:tc>
      </w:tr>
      <w:tr w:rsidR="00AE30B9" w:rsidRPr="00EF5447" w14:paraId="35342CAB" w14:textId="77777777" w:rsidTr="00D52066">
        <w:trPr>
          <w:trHeight w:val="54"/>
          <w:jc w:val="center"/>
        </w:trPr>
        <w:tc>
          <w:tcPr>
            <w:tcW w:w="2258" w:type="dxa"/>
            <w:tcBorders>
              <w:top w:val="nil"/>
              <w:bottom w:val="nil"/>
            </w:tcBorders>
            <w:shd w:val="clear" w:color="auto" w:fill="auto"/>
          </w:tcPr>
          <w:p w14:paraId="68E53006" w14:textId="77777777" w:rsidR="00AE30B9" w:rsidRPr="00EF5447" w:rsidRDefault="00AE30B9" w:rsidP="00AE30B9">
            <w:pPr>
              <w:pStyle w:val="TAC"/>
            </w:pPr>
          </w:p>
        </w:tc>
        <w:tc>
          <w:tcPr>
            <w:tcW w:w="968" w:type="dxa"/>
            <w:shd w:val="clear" w:color="auto" w:fill="auto"/>
          </w:tcPr>
          <w:p w14:paraId="3B704D8B" w14:textId="77777777" w:rsidR="00AE30B9" w:rsidRPr="00EF5447" w:rsidRDefault="00AE30B9" w:rsidP="00AE30B9">
            <w:pPr>
              <w:pStyle w:val="TAC"/>
            </w:pPr>
            <w:r w:rsidRPr="00EF5447">
              <w:t>3</w:t>
            </w:r>
          </w:p>
        </w:tc>
        <w:tc>
          <w:tcPr>
            <w:tcW w:w="1066" w:type="dxa"/>
            <w:shd w:val="clear" w:color="auto" w:fill="auto"/>
            <w:noWrap/>
          </w:tcPr>
          <w:p w14:paraId="5E5B8E88" w14:textId="77777777" w:rsidR="00AE30B9" w:rsidRPr="00EF5447" w:rsidRDefault="00AE30B9" w:rsidP="00AE30B9">
            <w:pPr>
              <w:pStyle w:val="TAC"/>
            </w:pPr>
            <w:r w:rsidRPr="00EF5447">
              <w:t>1770</w:t>
            </w:r>
          </w:p>
        </w:tc>
        <w:tc>
          <w:tcPr>
            <w:tcW w:w="746" w:type="dxa"/>
            <w:shd w:val="clear" w:color="auto" w:fill="auto"/>
            <w:noWrap/>
          </w:tcPr>
          <w:p w14:paraId="7977EAB8" w14:textId="77777777" w:rsidR="00AE30B9" w:rsidRPr="00EF5447" w:rsidRDefault="00AE30B9" w:rsidP="00AE30B9">
            <w:pPr>
              <w:pStyle w:val="TAC"/>
            </w:pPr>
            <w:r w:rsidRPr="00EF5447">
              <w:t>5</w:t>
            </w:r>
          </w:p>
        </w:tc>
        <w:tc>
          <w:tcPr>
            <w:tcW w:w="877" w:type="dxa"/>
            <w:shd w:val="clear" w:color="auto" w:fill="auto"/>
            <w:noWrap/>
          </w:tcPr>
          <w:p w14:paraId="08748397" w14:textId="77777777" w:rsidR="00AE30B9" w:rsidRPr="00EF5447" w:rsidRDefault="00AE30B9" w:rsidP="00AE30B9">
            <w:pPr>
              <w:pStyle w:val="TAC"/>
            </w:pPr>
            <w:r w:rsidRPr="00EF5447">
              <w:t>25</w:t>
            </w:r>
          </w:p>
        </w:tc>
        <w:tc>
          <w:tcPr>
            <w:tcW w:w="1299" w:type="dxa"/>
            <w:shd w:val="clear" w:color="auto" w:fill="auto"/>
            <w:noWrap/>
          </w:tcPr>
          <w:p w14:paraId="78E8FD50" w14:textId="77777777" w:rsidR="00AE30B9" w:rsidRPr="00EF5447" w:rsidRDefault="00AE30B9" w:rsidP="00AE30B9">
            <w:pPr>
              <w:pStyle w:val="TAC"/>
            </w:pPr>
            <w:r w:rsidRPr="00EF5447">
              <w:t>1865</w:t>
            </w:r>
          </w:p>
        </w:tc>
        <w:tc>
          <w:tcPr>
            <w:tcW w:w="827" w:type="dxa"/>
            <w:shd w:val="clear" w:color="auto" w:fill="auto"/>
          </w:tcPr>
          <w:p w14:paraId="1D4ACE84" w14:textId="77777777" w:rsidR="00AE30B9" w:rsidRPr="00EF5447" w:rsidRDefault="00AE30B9" w:rsidP="00AE30B9">
            <w:pPr>
              <w:pStyle w:val="TAC"/>
            </w:pPr>
            <w:r w:rsidRPr="00EF5447">
              <w:t>N/A</w:t>
            </w:r>
          </w:p>
        </w:tc>
        <w:tc>
          <w:tcPr>
            <w:tcW w:w="1248" w:type="dxa"/>
            <w:shd w:val="clear" w:color="auto" w:fill="auto"/>
          </w:tcPr>
          <w:p w14:paraId="59E15985"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1F52A7C5" w14:textId="77777777" w:rsidTr="00D52066">
        <w:trPr>
          <w:trHeight w:val="54"/>
          <w:jc w:val="center"/>
        </w:trPr>
        <w:tc>
          <w:tcPr>
            <w:tcW w:w="2258" w:type="dxa"/>
            <w:tcBorders>
              <w:top w:val="nil"/>
              <w:bottom w:val="nil"/>
            </w:tcBorders>
            <w:shd w:val="clear" w:color="auto" w:fill="auto"/>
          </w:tcPr>
          <w:p w14:paraId="2DA25E6F" w14:textId="77777777" w:rsidR="00AE30B9" w:rsidRPr="00EF5447" w:rsidRDefault="00AE30B9" w:rsidP="00AE30B9">
            <w:pPr>
              <w:pStyle w:val="TAC"/>
            </w:pPr>
          </w:p>
        </w:tc>
        <w:tc>
          <w:tcPr>
            <w:tcW w:w="968" w:type="dxa"/>
            <w:shd w:val="clear" w:color="auto" w:fill="auto"/>
          </w:tcPr>
          <w:p w14:paraId="490D98A6" w14:textId="77777777" w:rsidR="00AE30B9" w:rsidRPr="00EF5447" w:rsidRDefault="00AE30B9" w:rsidP="00AE30B9">
            <w:pPr>
              <w:pStyle w:val="TAC"/>
            </w:pPr>
            <w:r w:rsidRPr="00EF5447">
              <w:t>n79</w:t>
            </w:r>
          </w:p>
        </w:tc>
        <w:tc>
          <w:tcPr>
            <w:tcW w:w="1066" w:type="dxa"/>
            <w:shd w:val="clear" w:color="auto" w:fill="auto"/>
            <w:noWrap/>
          </w:tcPr>
          <w:p w14:paraId="29A5E75B" w14:textId="77777777" w:rsidR="00AE30B9" w:rsidRPr="00EF5447" w:rsidRDefault="00AE30B9" w:rsidP="00AE30B9">
            <w:pPr>
              <w:pStyle w:val="TAC"/>
            </w:pPr>
            <w:r w:rsidRPr="00EF5447">
              <w:t>4510</w:t>
            </w:r>
          </w:p>
        </w:tc>
        <w:tc>
          <w:tcPr>
            <w:tcW w:w="746" w:type="dxa"/>
            <w:shd w:val="clear" w:color="auto" w:fill="auto"/>
            <w:noWrap/>
          </w:tcPr>
          <w:p w14:paraId="5CA959BC" w14:textId="77777777" w:rsidR="00AE30B9" w:rsidRPr="00EF5447" w:rsidRDefault="00AE30B9" w:rsidP="00AE30B9">
            <w:pPr>
              <w:pStyle w:val="TAC"/>
            </w:pPr>
            <w:r w:rsidRPr="00EF5447">
              <w:t>40</w:t>
            </w:r>
          </w:p>
        </w:tc>
        <w:tc>
          <w:tcPr>
            <w:tcW w:w="877" w:type="dxa"/>
            <w:shd w:val="clear" w:color="auto" w:fill="auto"/>
            <w:noWrap/>
          </w:tcPr>
          <w:p w14:paraId="67E46CAB" w14:textId="77777777" w:rsidR="00AE30B9" w:rsidRPr="00EF5447" w:rsidRDefault="00AE30B9" w:rsidP="00AE30B9">
            <w:pPr>
              <w:pStyle w:val="TAC"/>
            </w:pPr>
            <w:r w:rsidRPr="00EF5447">
              <w:t>216</w:t>
            </w:r>
          </w:p>
        </w:tc>
        <w:tc>
          <w:tcPr>
            <w:tcW w:w="1299" w:type="dxa"/>
            <w:shd w:val="clear" w:color="auto" w:fill="auto"/>
            <w:noWrap/>
          </w:tcPr>
          <w:p w14:paraId="4129C120" w14:textId="77777777" w:rsidR="00AE30B9" w:rsidRPr="00EF5447" w:rsidRDefault="00AE30B9" w:rsidP="00AE30B9">
            <w:pPr>
              <w:pStyle w:val="TAC"/>
            </w:pPr>
            <w:r w:rsidRPr="00EF5447">
              <w:t>4510</w:t>
            </w:r>
          </w:p>
        </w:tc>
        <w:tc>
          <w:tcPr>
            <w:tcW w:w="827" w:type="dxa"/>
            <w:shd w:val="clear" w:color="auto" w:fill="auto"/>
          </w:tcPr>
          <w:p w14:paraId="79E2BCC4" w14:textId="77777777" w:rsidR="00AE30B9" w:rsidRPr="00EF5447" w:rsidRDefault="00AE30B9" w:rsidP="00AE30B9">
            <w:pPr>
              <w:pStyle w:val="TAC"/>
            </w:pPr>
            <w:r w:rsidRPr="00EF5447">
              <w:t>N/A</w:t>
            </w:r>
          </w:p>
        </w:tc>
        <w:tc>
          <w:tcPr>
            <w:tcW w:w="1248" w:type="dxa"/>
            <w:shd w:val="clear" w:color="auto" w:fill="auto"/>
          </w:tcPr>
          <w:p w14:paraId="0A70AABC" w14:textId="77777777" w:rsidR="00AE30B9" w:rsidRPr="00EF5447" w:rsidRDefault="00AE30B9" w:rsidP="00AE30B9">
            <w:pPr>
              <w:pStyle w:val="TAC"/>
              <w:rPr>
                <w:kern w:val="2"/>
                <w:szCs w:val="24"/>
                <w:lang w:eastAsia="ja-JP"/>
              </w:rPr>
            </w:pPr>
            <w:r w:rsidRPr="00EF5447">
              <w:rPr>
                <w:rFonts w:eastAsia="Malgun Gothic"/>
                <w:lang w:eastAsia="ko-KR"/>
              </w:rPr>
              <w:t>N/A</w:t>
            </w:r>
          </w:p>
        </w:tc>
      </w:tr>
      <w:tr w:rsidR="00AE30B9" w:rsidRPr="00EF5447" w14:paraId="1C36C877" w14:textId="77777777" w:rsidTr="00D52066">
        <w:trPr>
          <w:trHeight w:val="54"/>
          <w:jc w:val="center"/>
        </w:trPr>
        <w:tc>
          <w:tcPr>
            <w:tcW w:w="2258" w:type="dxa"/>
            <w:tcBorders>
              <w:top w:val="nil"/>
              <w:bottom w:val="single" w:sz="4" w:space="0" w:color="auto"/>
            </w:tcBorders>
            <w:shd w:val="clear" w:color="auto" w:fill="auto"/>
          </w:tcPr>
          <w:p w14:paraId="40FAF041" w14:textId="77777777" w:rsidR="00AE30B9" w:rsidRPr="00EF5447" w:rsidRDefault="00AE30B9" w:rsidP="00AE30B9">
            <w:pPr>
              <w:pStyle w:val="TAC"/>
            </w:pPr>
          </w:p>
        </w:tc>
        <w:tc>
          <w:tcPr>
            <w:tcW w:w="968" w:type="dxa"/>
            <w:shd w:val="clear" w:color="auto" w:fill="auto"/>
          </w:tcPr>
          <w:p w14:paraId="75DFD696" w14:textId="77777777" w:rsidR="00AE30B9" w:rsidRPr="00EF5447" w:rsidRDefault="00AE30B9" w:rsidP="00AE30B9">
            <w:pPr>
              <w:pStyle w:val="TAC"/>
            </w:pPr>
            <w:r w:rsidRPr="00EF5447">
              <w:t>n78</w:t>
            </w:r>
          </w:p>
        </w:tc>
        <w:tc>
          <w:tcPr>
            <w:tcW w:w="1066" w:type="dxa"/>
            <w:shd w:val="clear" w:color="auto" w:fill="auto"/>
            <w:noWrap/>
          </w:tcPr>
          <w:p w14:paraId="273824B1" w14:textId="77777777" w:rsidR="00AE30B9" w:rsidRPr="00EF5447" w:rsidRDefault="00AE30B9" w:rsidP="00AE30B9">
            <w:pPr>
              <w:pStyle w:val="TAC"/>
            </w:pPr>
            <w:r w:rsidRPr="00EF5447">
              <w:t>3710</w:t>
            </w:r>
          </w:p>
        </w:tc>
        <w:tc>
          <w:tcPr>
            <w:tcW w:w="746" w:type="dxa"/>
            <w:shd w:val="clear" w:color="auto" w:fill="auto"/>
            <w:noWrap/>
          </w:tcPr>
          <w:p w14:paraId="2FE458DE" w14:textId="77777777" w:rsidR="00AE30B9" w:rsidRPr="00EF5447" w:rsidRDefault="00AE30B9" w:rsidP="00AE30B9">
            <w:pPr>
              <w:pStyle w:val="TAC"/>
            </w:pPr>
            <w:r w:rsidRPr="00EF5447">
              <w:t>10</w:t>
            </w:r>
          </w:p>
        </w:tc>
        <w:tc>
          <w:tcPr>
            <w:tcW w:w="877" w:type="dxa"/>
            <w:shd w:val="clear" w:color="auto" w:fill="auto"/>
            <w:noWrap/>
          </w:tcPr>
          <w:p w14:paraId="663209D3" w14:textId="77777777" w:rsidR="00AE30B9" w:rsidRPr="00EF5447" w:rsidRDefault="00AE30B9" w:rsidP="00AE30B9">
            <w:pPr>
              <w:pStyle w:val="TAC"/>
            </w:pPr>
            <w:r w:rsidRPr="00EF5447">
              <w:t>50</w:t>
            </w:r>
          </w:p>
        </w:tc>
        <w:tc>
          <w:tcPr>
            <w:tcW w:w="1299" w:type="dxa"/>
            <w:shd w:val="clear" w:color="auto" w:fill="auto"/>
            <w:noWrap/>
          </w:tcPr>
          <w:p w14:paraId="28AFC0F1" w14:textId="77777777" w:rsidR="00AE30B9" w:rsidRPr="00EF5447" w:rsidRDefault="00AE30B9" w:rsidP="00AE30B9">
            <w:pPr>
              <w:pStyle w:val="TAC"/>
            </w:pPr>
            <w:r w:rsidRPr="00EF5447">
              <w:t>3710</w:t>
            </w:r>
          </w:p>
        </w:tc>
        <w:tc>
          <w:tcPr>
            <w:tcW w:w="827" w:type="dxa"/>
            <w:shd w:val="clear" w:color="auto" w:fill="auto"/>
          </w:tcPr>
          <w:p w14:paraId="7989967E" w14:textId="77777777" w:rsidR="00AE30B9" w:rsidRPr="00EF5447" w:rsidRDefault="00AE30B9" w:rsidP="00AE30B9">
            <w:pPr>
              <w:pStyle w:val="TAC"/>
            </w:pPr>
            <w:r w:rsidRPr="00EF5447">
              <w:t>4.2</w:t>
            </w:r>
          </w:p>
        </w:tc>
        <w:tc>
          <w:tcPr>
            <w:tcW w:w="1248" w:type="dxa"/>
            <w:shd w:val="clear" w:color="auto" w:fill="auto"/>
          </w:tcPr>
          <w:p w14:paraId="2E5F61C7" w14:textId="77777777" w:rsidR="00AE30B9" w:rsidRPr="00EF5447" w:rsidRDefault="00AE30B9" w:rsidP="00AE30B9">
            <w:pPr>
              <w:pStyle w:val="TAC"/>
              <w:rPr>
                <w:kern w:val="2"/>
                <w:szCs w:val="24"/>
                <w:lang w:eastAsia="ja-JP"/>
              </w:rPr>
            </w:pPr>
            <w:r w:rsidRPr="00EF5447">
              <w:rPr>
                <w:rFonts w:eastAsia="Malgun Gothic"/>
                <w:lang w:eastAsia="ko-KR"/>
              </w:rPr>
              <w:t>IMD5</w:t>
            </w:r>
          </w:p>
        </w:tc>
      </w:tr>
      <w:tr w:rsidR="00AE30B9" w:rsidRPr="00EF5447" w14:paraId="680CDB27" w14:textId="77777777" w:rsidTr="00D52066">
        <w:trPr>
          <w:trHeight w:val="54"/>
          <w:jc w:val="center"/>
        </w:trPr>
        <w:tc>
          <w:tcPr>
            <w:tcW w:w="2258" w:type="dxa"/>
            <w:tcBorders>
              <w:bottom w:val="nil"/>
            </w:tcBorders>
            <w:shd w:val="clear" w:color="auto" w:fill="auto"/>
          </w:tcPr>
          <w:p w14:paraId="7CB54768" w14:textId="77777777" w:rsidR="00AE30B9" w:rsidRPr="00EF5447" w:rsidRDefault="00AE30B9" w:rsidP="00AE30B9">
            <w:pPr>
              <w:pStyle w:val="TAC"/>
            </w:pPr>
            <w:r w:rsidRPr="00EF5447">
              <w:rPr>
                <w:rFonts w:eastAsia="MS Mincho" w:cs="Arial"/>
                <w:szCs w:val="18"/>
                <w:lang w:eastAsia="ja-JP"/>
              </w:rPr>
              <w:t>DC_3A_SUL_n78A-n82A</w:t>
            </w:r>
          </w:p>
        </w:tc>
        <w:tc>
          <w:tcPr>
            <w:tcW w:w="968" w:type="dxa"/>
            <w:shd w:val="clear" w:color="auto" w:fill="auto"/>
          </w:tcPr>
          <w:p w14:paraId="51815A3D" w14:textId="77777777" w:rsidR="00AE30B9" w:rsidRPr="00EF5447" w:rsidRDefault="00AE30B9" w:rsidP="00AE30B9">
            <w:pPr>
              <w:pStyle w:val="TAC"/>
            </w:pPr>
            <w:r w:rsidRPr="00EF5447">
              <w:rPr>
                <w:rFonts w:cs="Arial"/>
                <w:szCs w:val="18"/>
                <w:lang w:eastAsia="zh-CN"/>
              </w:rPr>
              <w:t>3</w:t>
            </w:r>
          </w:p>
        </w:tc>
        <w:tc>
          <w:tcPr>
            <w:tcW w:w="1066" w:type="dxa"/>
            <w:shd w:val="clear" w:color="auto" w:fill="auto"/>
            <w:noWrap/>
          </w:tcPr>
          <w:p w14:paraId="6A6FC0EE" w14:textId="77777777" w:rsidR="00AE30B9" w:rsidRPr="00EF5447" w:rsidRDefault="00AE30B9" w:rsidP="00AE30B9">
            <w:pPr>
              <w:pStyle w:val="TAC"/>
            </w:pPr>
            <w:r w:rsidRPr="00EF5447">
              <w:rPr>
                <w:rFonts w:cs="Arial"/>
                <w:szCs w:val="18"/>
              </w:rPr>
              <w:t>1775</w:t>
            </w:r>
          </w:p>
        </w:tc>
        <w:tc>
          <w:tcPr>
            <w:tcW w:w="746" w:type="dxa"/>
            <w:shd w:val="clear" w:color="auto" w:fill="auto"/>
            <w:noWrap/>
          </w:tcPr>
          <w:p w14:paraId="5C496471" w14:textId="77777777" w:rsidR="00AE30B9" w:rsidRPr="00EF5447" w:rsidRDefault="00AE30B9" w:rsidP="00AE30B9">
            <w:pPr>
              <w:pStyle w:val="TAC"/>
            </w:pPr>
            <w:r w:rsidRPr="00EF5447">
              <w:rPr>
                <w:rFonts w:cs="Arial"/>
                <w:szCs w:val="18"/>
              </w:rPr>
              <w:t>5</w:t>
            </w:r>
          </w:p>
        </w:tc>
        <w:tc>
          <w:tcPr>
            <w:tcW w:w="877" w:type="dxa"/>
            <w:shd w:val="clear" w:color="auto" w:fill="auto"/>
            <w:noWrap/>
          </w:tcPr>
          <w:p w14:paraId="069F382B" w14:textId="77777777" w:rsidR="00AE30B9" w:rsidRPr="00EF5447" w:rsidRDefault="00AE30B9" w:rsidP="00AE30B9">
            <w:pPr>
              <w:pStyle w:val="TAC"/>
            </w:pPr>
            <w:r w:rsidRPr="00EF5447">
              <w:rPr>
                <w:rFonts w:cs="Arial"/>
                <w:szCs w:val="18"/>
              </w:rPr>
              <w:t>25</w:t>
            </w:r>
          </w:p>
        </w:tc>
        <w:tc>
          <w:tcPr>
            <w:tcW w:w="1299" w:type="dxa"/>
            <w:shd w:val="clear" w:color="auto" w:fill="auto"/>
            <w:noWrap/>
          </w:tcPr>
          <w:p w14:paraId="253A796D" w14:textId="77777777" w:rsidR="00AE30B9" w:rsidRPr="00EF5447" w:rsidRDefault="00AE30B9" w:rsidP="00AE30B9">
            <w:pPr>
              <w:pStyle w:val="TAC"/>
            </w:pPr>
            <w:r w:rsidRPr="00EF5447">
              <w:rPr>
                <w:rFonts w:cs="Arial"/>
                <w:szCs w:val="18"/>
              </w:rPr>
              <w:t>1870</w:t>
            </w:r>
          </w:p>
        </w:tc>
        <w:tc>
          <w:tcPr>
            <w:tcW w:w="827" w:type="dxa"/>
            <w:shd w:val="clear" w:color="auto" w:fill="auto"/>
          </w:tcPr>
          <w:p w14:paraId="4F512017" w14:textId="77777777" w:rsidR="00AE30B9" w:rsidRPr="00EF5447" w:rsidRDefault="00AE30B9" w:rsidP="00AE30B9">
            <w:pPr>
              <w:pStyle w:val="TAC"/>
            </w:pPr>
            <w:r w:rsidRPr="00EF5447">
              <w:rPr>
                <w:rFonts w:cs="Arial"/>
                <w:szCs w:val="18"/>
              </w:rPr>
              <w:t>4</w:t>
            </w:r>
          </w:p>
        </w:tc>
        <w:tc>
          <w:tcPr>
            <w:tcW w:w="1248" w:type="dxa"/>
            <w:shd w:val="clear" w:color="auto" w:fill="auto"/>
          </w:tcPr>
          <w:p w14:paraId="7648F5DB" w14:textId="77777777" w:rsidR="00AE30B9" w:rsidRPr="00EF5447" w:rsidRDefault="00AE30B9" w:rsidP="00AE30B9">
            <w:pPr>
              <w:pStyle w:val="TAC"/>
              <w:rPr>
                <w:rFonts w:eastAsia="Malgun Gothic"/>
                <w:lang w:eastAsia="ko-KR"/>
              </w:rPr>
            </w:pPr>
            <w:r w:rsidRPr="00EF5447">
              <w:rPr>
                <w:rFonts w:cs="Arial"/>
                <w:szCs w:val="18"/>
              </w:rPr>
              <w:t>IMD4</w:t>
            </w:r>
          </w:p>
        </w:tc>
      </w:tr>
      <w:tr w:rsidR="00AE30B9" w:rsidRPr="00EF5447" w14:paraId="6DAC60EF" w14:textId="77777777" w:rsidTr="00D52066">
        <w:trPr>
          <w:trHeight w:val="54"/>
          <w:jc w:val="center"/>
        </w:trPr>
        <w:tc>
          <w:tcPr>
            <w:tcW w:w="2258" w:type="dxa"/>
            <w:tcBorders>
              <w:top w:val="nil"/>
              <w:bottom w:val="single" w:sz="4" w:space="0" w:color="auto"/>
            </w:tcBorders>
            <w:shd w:val="clear" w:color="auto" w:fill="auto"/>
          </w:tcPr>
          <w:p w14:paraId="5040461A" w14:textId="77777777" w:rsidR="00AE30B9" w:rsidRPr="00EF5447" w:rsidRDefault="00AE30B9" w:rsidP="00AE30B9">
            <w:pPr>
              <w:pStyle w:val="TAC"/>
            </w:pPr>
          </w:p>
        </w:tc>
        <w:tc>
          <w:tcPr>
            <w:tcW w:w="968" w:type="dxa"/>
            <w:shd w:val="clear" w:color="auto" w:fill="auto"/>
          </w:tcPr>
          <w:p w14:paraId="4CCE329B" w14:textId="77777777" w:rsidR="00AE30B9" w:rsidRPr="00EF5447" w:rsidRDefault="00AE30B9" w:rsidP="00AE30B9">
            <w:pPr>
              <w:pStyle w:val="TAC"/>
            </w:pPr>
            <w:r w:rsidRPr="00EF5447">
              <w:rPr>
                <w:rFonts w:cs="Arial"/>
                <w:szCs w:val="18"/>
                <w:lang w:eastAsia="zh-CN"/>
              </w:rPr>
              <w:t>n82</w:t>
            </w:r>
          </w:p>
        </w:tc>
        <w:tc>
          <w:tcPr>
            <w:tcW w:w="1066" w:type="dxa"/>
            <w:shd w:val="clear" w:color="auto" w:fill="auto"/>
            <w:noWrap/>
          </w:tcPr>
          <w:p w14:paraId="1D783203" w14:textId="77777777" w:rsidR="00AE30B9" w:rsidRPr="00EF5447" w:rsidRDefault="00AE30B9" w:rsidP="00AE30B9">
            <w:pPr>
              <w:pStyle w:val="TAC"/>
            </w:pPr>
            <w:r w:rsidRPr="00EF5447">
              <w:rPr>
                <w:rFonts w:cs="Arial"/>
                <w:szCs w:val="18"/>
              </w:rPr>
              <w:t>840</w:t>
            </w:r>
          </w:p>
        </w:tc>
        <w:tc>
          <w:tcPr>
            <w:tcW w:w="746" w:type="dxa"/>
            <w:shd w:val="clear" w:color="auto" w:fill="auto"/>
            <w:noWrap/>
          </w:tcPr>
          <w:p w14:paraId="27235E6E" w14:textId="77777777" w:rsidR="00AE30B9" w:rsidRPr="00EF5447" w:rsidRDefault="00AE30B9" w:rsidP="00AE30B9">
            <w:pPr>
              <w:pStyle w:val="TAC"/>
            </w:pPr>
            <w:r w:rsidRPr="00EF5447">
              <w:rPr>
                <w:rFonts w:cs="Arial"/>
                <w:szCs w:val="18"/>
              </w:rPr>
              <w:t>5</w:t>
            </w:r>
          </w:p>
        </w:tc>
        <w:tc>
          <w:tcPr>
            <w:tcW w:w="877" w:type="dxa"/>
            <w:shd w:val="clear" w:color="auto" w:fill="auto"/>
            <w:noWrap/>
          </w:tcPr>
          <w:p w14:paraId="12EA646D" w14:textId="77777777" w:rsidR="00AE30B9" w:rsidRPr="00EF5447" w:rsidRDefault="00AE30B9" w:rsidP="00AE30B9">
            <w:pPr>
              <w:pStyle w:val="TAC"/>
            </w:pPr>
            <w:r w:rsidRPr="00EF5447">
              <w:rPr>
                <w:rFonts w:cs="Arial"/>
                <w:szCs w:val="18"/>
              </w:rPr>
              <w:t>25</w:t>
            </w:r>
          </w:p>
        </w:tc>
        <w:tc>
          <w:tcPr>
            <w:tcW w:w="1299" w:type="dxa"/>
            <w:shd w:val="clear" w:color="auto" w:fill="auto"/>
            <w:noWrap/>
          </w:tcPr>
          <w:p w14:paraId="451B617F" w14:textId="77777777" w:rsidR="00AE30B9" w:rsidRPr="00EF5447" w:rsidRDefault="00AE30B9" w:rsidP="00AE30B9">
            <w:pPr>
              <w:pStyle w:val="TAC"/>
            </w:pPr>
          </w:p>
        </w:tc>
        <w:tc>
          <w:tcPr>
            <w:tcW w:w="827" w:type="dxa"/>
            <w:shd w:val="clear" w:color="auto" w:fill="auto"/>
          </w:tcPr>
          <w:p w14:paraId="46780BF2" w14:textId="77777777" w:rsidR="00AE30B9" w:rsidRPr="00EF5447" w:rsidRDefault="00AE30B9" w:rsidP="00AE30B9">
            <w:pPr>
              <w:pStyle w:val="TAC"/>
            </w:pPr>
            <w:r w:rsidRPr="00EF5447">
              <w:rPr>
                <w:rFonts w:cs="Arial"/>
                <w:szCs w:val="18"/>
              </w:rPr>
              <w:t>N/A</w:t>
            </w:r>
          </w:p>
        </w:tc>
        <w:tc>
          <w:tcPr>
            <w:tcW w:w="1248" w:type="dxa"/>
            <w:shd w:val="clear" w:color="auto" w:fill="auto"/>
          </w:tcPr>
          <w:p w14:paraId="066F0F58" w14:textId="77777777" w:rsidR="00AE30B9" w:rsidRPr="00EF5447" w:rsidRDefault="00AE30B9" w:rsidP="00AE30B9">
            <w:pPr>
              <w:pStyle w:val="TAC"/>
              <w:rPr>
                <w:rFonts w:eastAsia="Malgun Gothic"/>
                <w:lang w:eastAsia="ko-KR"/>
              </w:rPr>
            </w:pPr>
            <w:r w:rsidRPr="00EF5447">
              <w:rPr>
                <w:rFonts w:cs="Arial"/>
                <w:szCs w:val="18"/>
              </w:rPr>
              <w:t>N/A</w:t>
            </w:r>
          </w:p>
        </w:tc>
      </w:tr>
      <w:tr w:rsidR="00AE30B9" w:rsidRPr="00EF5447" w14:paraId="2F5166BF" w14:textId="77777777" w:rsidTr="00D52066">
        <w:trPr>
          <w:trHeight w:val="54"/>
          <w:jc w:val="center"/>
        </w:trPr>
        <w:tc>
          <w:tcPr>
            <w:tcW w:w="2258" w:type="dxa"/>
            <w:tcBorders>
              <w:bottom w:val="nil"/>
            </w:tcBorders>
            <w:shd w:val="clear" w:color="auto" w:fill="auto"/>
          </w:tcPr>
          <w:p w14:paraId="090F92FC" w14:textId="77777777" w:rsidR="00AE30B9" w:rsidRPr="00EF5447" w:rsidRDefault="00AE30B9" w:rsidP="00AE30B9">
            <w:pPr>
              <w:pStyle w:val="TAC"/>
            </w:pPr>
            <w:r w:rsidRPr="00EF5447">
              <w:rPr>
                <w:rFonts w:cs="Arial"/>
                <w:kern w:val="2"/>
                <w:szCs w:val="24"/>
                <w:lang w:eastAsia="ja-JP"/>
              </w:rPr>
              <w:t>DC_3A_SUL_n78A-n84A</w:t>
            </w:r>
          </w:p>
        </w:tc>
        <w:tc>
          <w:tcPr>
            <w:tcW w:w="968" w:type="dxa"/>
            <w:shd w:val="clear" w:color="auto" w:fill="auto"/>
          </w:tcPr>
          <w:p w14:paraId="35867F3A" w14:textId="77777777" w:rsidR="00AE30B9" w:rsidRPr="00EF5447" w:rsidRDefault="00AE30B9" w:rsidP="00AE30B9">
            <w:pPr>
              <w:pStyle w:val="TAC"/>
              <w:rPr>
                <w:rFonts w:eastAsia="MS Mincho"/>
              </w:rPr>
            </w:pPr>
            <w:r w:rsidRPr="00EF5447">
              <w:rPr>
                <w:rFonts w:cs="Arial"/>
              </w:rPr>
              <w:t>3</w:t>
            </w:r>
          </w:p>
        </w:tc>
        <w:tc>
          <w:tcPr>
            <w:tcW w:w="1066" w:type="dxa"/>
            <w:shd w:val="clear" w:color="auto" w:fill="auto"/>
            <w:noWrap/>
          </w:tcPr>
          <w:p w14:paraId="03CB97F6" w14:textId="77777777" w:rsidR="00AE30B9" w:rsidRPr="00EF5447" w:rsidRDefault="00AE30B9" w:rsidP="00AE30B9">
            <w:pPr>
              <w:pStyle w:val="TAC"/>
              <w:rPr>
                <w:rFonts w:eastAsia="MS Mincho"/>
              </w:rPr>
            </w:pPr>
            <w:r w:rsidRPr="00EF5447">
              <w:rPr>
                <w:rFonts w:cs="Arial"/>
              </w:rPr>
              <w:t>1782.5</w:t>
            </w:r>
          </w:p>
        </w:tc>
        <w:tc>
          <w:tcPr>
            <w:tcW w:w="746" w:type="dxa"/>
            <w:shd w:val="clear" w:color="auto" w:fill="auto"/>
            <w:noWrap/>
          </w:tcPr>
          <w:p w14:paraId="34915B36"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4764EBDA"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05B8DDBF" w14:textId="77777777" w:rsidR="00AE30B9" w:rsidRPr="00EF5447" w:rsidRDefault="00AE30B9" w:rsidP="00AE30B9">
            <w:pPr>
              <w:pStyle w:val="TAC"/>
              <w:rPr>
                <w:rFonts w:eastAsia="MS Mincho"/>
              </w:rPr>
            </w:pPr>
            <w:r w:rsidRPr="00EF5447">
              <w:rPr>
                <w:rFonts w:cs="Arial"/>
                <w:lang w:eastAsia="zh-CN"/>
              </w:rPr>
              <w:t>1877.5</w:t>
            </w:r>
          </w:p>
        </w:tc>
        <w:tc>
          <w:tcPr>
            <w:tcW w:w="827" w:type="dxa"/>
            <w:shd w:val="clear" w:color="auto" w:fill="auto"/>
          </w:tcPr>
          <w:p w14:paraId="201F89CF"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74F67E1F" w14:textId="77777777" w:rsidR="00AE30B9" w:rsidRPr="00EF5447" w:rsidRDefault="00AE30B9" w:rsidP="00AE30B9">
            <w:pPr>
              <w:pStyle w:val="TAC"/>
              <w:rPr>
                <w:rFonts w:eastAsia="MS Mincho"/>
              </w:rPr>
            </w:pPr>
            <w:r w:rsidRPr="00EF5447">
              <w:rPr>
                <w:rFonts w:cs="Arial"/>
              </w:rPr>
              <w:t>N/A</w:t>
            </w:r>
          </w:p>
        </w:tc>
      </w:tr>
      <w:tr w:rsidR="00AE30B9" w:rsidRPr="00EF5447" w14:paraId="4C5A66BD" w14:textId="77777777" w:rsidTr="00D52066">
        <w:trPr>
          <w:trHeight w:val="22"/>
          <w:jc w:val="center"/>
        </w:trPr>
        <w:tc>
          <w:tcPr>
            <w:tcW w:w="2258" w:type="dxa"/>
            <w:tcBorders>
              <w:top w:val="nil"/>
              <w:bottom w:val="nil"/>
            </w:tcBorders>
            <w:shd w:val="clear" w:color="auto" w:fill="auto"/>
          </w:tcPr>
          <w:p w14:paraId="60DF6E0C" w14:textId="77777777" w:rsidR="00AE30B9" w:rsidRPr="00EF5447" w:rsidRDefault="00AE30B9" w:rsidP="00AE30B9">
            <w:pPr>
              <w:pStyle w:val="TAC"/>
            </w:pPr>
          </w:p>
        </w:tc>
        <w:tc>
          <w:tcPr>
            <w:tcW w:w="968" w:type="dxa"/>
            <w:shd w:val="clear" w:color="auto" w:fill="auto"/>
          </w:tcPr>
          <w:p w14:paraId="768DB931" w14:textId="77777777" w:rsidR="00AE30B9" w:rsidRPr="00EF5447" w:rsidRDefault="00AE30B9" w:rsidP="00AE30B9">
            <w:pPr>
              <w:pStyle w:val="TAC"/>
              <w:rPr>
                <w:rFonts w:eastAsia="MS Mincho"/>
              </w:rPr>
            </w:pPr>
            <w:r w:rsidRPr="00EF5447">
              <w:rPr>
                <w:rFonts w:cs="Arial"/>
              </w:rPr>
              <w:t>n84</w:t>
            </w:r>
          </w:p>
        </w:tc>
        <w:tc>
          <w:tcPr>
            <w:tcW w:w="1066" w:type="dxa"/>
            <w:shd w:val="clear" w:color="auto" w:fill="auto"/>
            <w:noWrap/>
          </w:tcPr>
          <w:p w14:paraId="36069027" w14:textId="77777777" w:rsidR="00AE30B9" w:rsidRPr="00EF5447" w:rsidRDefault="00AE30B9" w:rsidP="00AE30B9">
            <w:pPr>
              <w:pStyle w:val="TAC"/>
              <w:rPr>
                <w:rFonts w:eastAsia="MS Mincho"/>
              </w:rPr>
            </w:pPr>
            <w:r w:rsidRPr="00EF5447">
              <w:rPr>
                <w:rFonts w:cs="Arial"/>
              </w:rPr>
              <w:t>1922.5</w:t>
            </w:r>
          </w:p>
        </w:tc>
        <w:tc>
          <w:tcPr>
            <w:tcW w:w="746" w:type="dxa"/>
            <w:shd w:val="clear" w:color="auto" w:fill="auto"/>
            <w:noWrap/>
          </w:tcPr>
          <w:p w14:paraId="34D4EBAE"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67623EEF"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3F155707" w14:textId="77777777" w:rsidR="00AE30B9" w:rsidRPr="00EF5447" w:rsidRDefault="00AE30B9" w:rsidP="00AE30B9">
            <w:pPr>
              <w:pStyle w:val="TAC"/>
              <w:rPr>
                <w:rFonts w:eastAsia="MS Mincho"/>
              </w:rPr>
            </w:pPr>
          </w:p>
        </w:tc>
        <w:tc>
          <w:tcPr>
            <w:tcW w:w="827" w:type="dxa"/>
            <w:shd w:val="clear" w:color="auto" w:fill="auto"/>
          </w:tcPr>
          <w:p w14:paraId="30B87937"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300F0C5F" w14:textId="77777777" w:rsidR="00AE30B9" w:rsidRPr="00EF5447" w:rsidRDefault="00AE30B9" w:rsidP="00AE30B9">
            <w:pPr>
              <w:pStyle w:val="TAC"/>
              <w:rPr>
                <w:rFonts w:eastAsia="MS Mincho"/>
              </w:rPr>
            </w:pPr>
            <w:r w:rsidRPr="00EF5447">
              <w:rPr>
                <w:rFonts w:cs="Arial"/>
              </w:rPr>
              <w:t>N/A</w:t>
            </w:r>
          </w:p>
        </w:tc>
      </w:tr>
      <w:tr w:rsidR="00AE30B9" w:rsidRPr="00EF5447" w14:paraId="2B76CCEF" w14:textId="77777777" w:rsidTr="00D52066">
        <w:trPr>
          <w:trHeight w:val="22"/>
          <w:jc w:val="center"/>
        </w:trPr>
        <w:tc>
          <w:tcPr>
            <w:tcW w:w="2258" w:type="dxa"/>
            <w:tcBorders>
              <w:top w:val="nil"/>
              <w:bottom w:val="single" w:sz="4" w:space="0" w:color="auto"/>
            </w:tcBorders>
            <w:shd w:val="clear" w:color="auto" w:fill="auto"/>
          </w:tcPr>
          <w:p w14:paraId="43242C6A" w14:textId="77777777" w:rsidR="00AE30B9" w:rsidRPr="00EF5447" w:rsidRDefault="00AE30B9" w:rsidP="00AE30B9">
            <w:pPr>
              <w:pStyle w:val="TAC"/>
            </w:pPr>
          </w:p>
        </w:tc>
        <w:tc>
          <w:tcPr>
            <w:tcW w:w="968" w:type="dxa"/>
            <w:shd w:val="clear" w:color="auto" w:fill="auto"/>
          </w:tcPr>
          <w:p w14:paraId="5DC8AA7C" w14:textId="77777777" w:rsidR="00AE30B9" w:rsidRPr="00EF5447" w:rsidRDefault="00AE30B9" w:rsidP="00AE30B9">
            <w:pPr>
              <w:pStyle w:val="TAC"/>
              <w:rPr>
                <w:rFonts w:eastAsia="MS Mincho"/>
              </w:rPr>
            </w:pPr>
            <w:r w:rsidRPr="00EF5447">
              <w:t>n78</w:t>
            </w:r>
          </w:p>
        </w:tc>
        <w:tc>
          <w:tcPr>
            <w:tcW w:w="1066" w:type="dxa"/>
            <w:shd w:val="clear" w:color="auto" w:fill="auto"/>
            <w:noWrap/>
          </w:tcPr>
          <w:p w14:paraId="764137ED" w14:textId="77777777" w:rsidR="00AE30B9" w:rsidRPr="00EF5447" w:rsidRDefault="00AE30B9" w:rsidP="00AE30B9">
            <w:pPr>
              <w:pStyle w:val="TAC"/>
              <w:rPr>
                <w:rFonts w:eastAsia="MS Mincho"/>
              </w:rPr>
            </w:pPr>
            <w:r w:rsidRPr="00EF5447">
              <w:t>3425</w:t>
            </w:r>
          </w:p>
        </w:tc>
        <w:tc>
          <w:tcPr>
            <w:tcW w:w="746" w:type="dxa"/>
            <w:shd w:val="clear" w:color="auto" w:fill="auto"/>
            <w:noWrap/>
          </w:tcPr>
          <w:p w14:paraId="3F0B79FB" w14:textId="77777777" w:rsidR="00AE30B9" w:rsidRPr="00EF5447" w:rsidRDefault="00AE30B9" w:rsidP="00AE30B9">
            <w:pPr>
              <w:pStyle w:val="TAC"/>
              <w:rPr>
                <w:rFonts w:eastAsia="MS Mincho"/>
              </w:rPr>
            </w:pPr>
            <w:r w:rsidRPr="00EF5447">
              <w:rPr>
                <w:rFonts w:cs="Arial"/>
                <w:lang w:eastAsia="zh-CN"/>
              </w:rPr>
              <w:t>10</w:t>
            </w:r>
          </w:p>
        </w:tc>
        <w:tc>
          <w:tcPr>
            <w:tcW w:w="877" w:type="dxa"/>
            <w:shd w:val="clear" w:color="auto" w:fill="auto"/>
            <w:noWrap/>
          </w:tcPr>
          <w:p w14:paraId="365367D4" w14:textId="77777777" w:rsidR="00AE30B9" w:rsidRPr="00EF5447" w:rsidRDefault="00AE30B9" w:rsidP="00AE30B9">
            <w:pPr>
              <w:pStyle w:val="TAC"/>
              <w:rPr>
                <w:rFonts w:eastAsia="MS Mincho"/>
              </w:rPr>
            </w:pPr>
            <w:r w:rsidRPr="00EF5447">
              <w:rPr>
                <w:rFonts w:cs="Arial"/>
                <w:lang w:eastAsia="zh-CN"/>
              </w:rPr>
              <w:t>50</w:t>
            </w:r>
          </w:p>
        </w:tc>
        <w:tc>
          <w:tcPr>
            <w:tcW w:w="1299" w:type="dxa"/>
            <w:shd w:val="clear" w:color="auto" w:fill="auto"/>
            <w:noWrap/>
          </w:tcPr>
          <w:p w14:paraId="38C2FB18" w14:textId="77777777" w:rsidR="00AE30B9" w:rsidRPr="00EF5447" w:rsidRDefault="00AE30B9" w:rsidP="00AE30B9">
            <w:pPr>
              <w:pStyle w:val="TAC"/>
              <w:rPr>
                <w:rFonts w:eastAsia="MS Mincho"/>
              </w:rPr>
            </w:pPr>
            <w:r w:rsidRPr="00EF5447">
              <w:t>3425</w:t>
            </w:r>
          </w:p>
        </w:tc>
        <w:tc>
          <w:tcPr>
            <w:tcW w:w="827" w:type="dxa"/>
            <w:shd w:val="clear" w:color="auto" w:fill="auto"/>
          </w:tcPr>
          <w:p w14:paraId="2B27A1B6" w14:textId="77777777" w:rsidR="00AE30B9" w:rsidRPr="00EF5447" w:rsidRDefault="00AE30B9" w:rsidP="00AE30B9">
            <w:pPr>
              <w:pStyle w:val="TAC"/>
            </w:pPr>
            <w:r w:rsidRPr="00EF5447">
              <w:rPr>
                <w:rFonts w:cs="Arial"/>
              </w:rPr>
              <w:t>13.0</w:t>
            </w:r>
          </w:p>
        </w:tc>
        <w:tc>
          <w:tcPr>
            <w:tcW w:w="1248" w:type="dxa"/>
            <w:shd w:val="clear" w:color="auto" w:fill="auto"/>
          </w:tcPr>
          <w:p w14:paraId="2A737C5D" w14:textId="77777777" w:rsidR="00AE30B9" w:rsidRPr="00EF5447" w:rsidRDefault="00AE30B9" w:rsidP="00AE30B9">
            <w:pPr>
              <w:pStyle w:val="TAC"/>
            </w:pPr>
            <w:r w:rsidRPr="00EF5447">
              <w:rPr>
                <w:rFonts w:cs="Arial"/>
              </w:rPr>
              <w:t>IMD4</w:t>
            </w:r>
          </w:p>
        </w:tc>
      </w:tr>
      <w:tr w:rsidR="00AE30B9" w:rsidRPr="00EF5447" w14:paraId="42DB9D0F" w14:textId="77777777" w:rsidTr="00D52066">
        <w:trPr>
          <w:trHeight w:val="54"/>
          <w:jc w:val="center"/>
        </w:trPr>
        <w:tc>
          <w:tcPr>
            <w:tcW w:w="2258" w:type="dxa"/>
            <w:tcBorders>
              <w:bottom w:val="nil"/>
            </w:tcBorders>
            <w:shd w:val="clear" w:color="auto" w:fill="auto"/>
            <w:hideMark/>
          </w:tcPr>
          <w:p w14:paraId="07A0BBCD" w14:textId="77777777" w:rsidR="00AE30B9" w:rsidRPr="00EF5447" w:rsidRDefault="00AE30B9" w:rsidP="00AE30B9">
            <w:pPr>
              <w:pStyle w:val="TAC"/>
            </w:pPr>
            <w:r w:rsidRPr="00EF5447">
              <w:rPr>
                <w:rFonts w:eastAsia="MS Mincho"/>
              </w:rPr>
              <w:t>DC_3A-21A_n79A</w:t>
            </w:r>
          </w:p>
        </w:tc>
        <w:tc>
          <w:tcPr>
            <w:tcW w:w="968" w:type="dxa"/>
            <w:shd w:val="clear" w:color="auto" w:fill="auto"/>
            <w:hideMark/>
          </w:tcPr>
          <w:p w14:paraId="3C516C2F" w14:textId="77777777" w:rsidR="00AE30B9" w:rsidRPr="00EF5447" w:rsidRDefault="00AE30B9" w:rsidP="00AE30B9">
            <w:pPr>
              <w:pStyle w:val="TAC"/>
              <w:rPr>
                <w:rFonts w:eastAsia="MS Mincho"/>
              </w:rPr>
            </w:pPr>
            <w:r w:rsidRPr="00EF5447">
              <w:rPr>
                <w:rFonts w:eastAsia="MS Mincho"/>
              </w:rPr>
              <w:t>3</w:t>
            </w:r>
          </w:p>
        </w:tc>
        <w:tc>
          <w:tcPr>
            <w:tcW w:w="1066" w:type="dxa"/>
            <w:shd w:val="clear" w:color="auto" w:fill="auto"/>
            <w:noWrap/>
          </w:tcPr>
          <w:p w14:paraId="1AB01035" w14:textId="77777777" w:rsidR="00AE30B9" w:rsidRPr="00EF5447" w:rsidRDefault="00AE30B9" w:rsidP="00AE30B9">
            <w:pPr>
              <w:pStyle w:val="TAC"/>
              <w:rPr>
                <w:rFonts w:eastAsia="MS Mincho"/>
              </w:rPr>
            </w:pPr>
            <w:r w:rsidRPr="00EF5447">
              <w:rPr>
                <w:rFonts w:eastAsia="MS Mincho"/>
              </w:rPr>
              <w:t>1774.2</w:t>
            </w:r>
          </w:p>
        </w:tc>
        <w:tc>
          <w:tcPr>
            <w:tcW w:w="746" w:type="dxa"/>
            <w:shd w:val="clear" w:color="auto" w:fill="auto"/>
            <w:noWrap/>
          </w:tcPr>
          <w:p w14:paraId="6F6A7F84"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63AAE8FB"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2EB8D31B" w14:textId="77777777" w:rsidR="00AE30B9" w:rsidRPr="00EF5447" w:rsidRDefault="00AE30B9" w:rsidP="00AE30B9">
            <w:pPr>
              <w:pStyle w:val="TAC"/>
              <w:rPr>
                <w:rFonts w:eastAsia="MS Mincho"/>
              </w:rPr>
            </w:pPr>
            <w:r w:rsidRPr="00EF5447">
              <w:rPr>
                <w:rFonts w:eastAsia="MS Mincho"/>
              </w:rPr>
              <w:t>1869.2</w:t>
            </w:r>
          </w:p>
        </w:tc>
        <w:tc>
          <w:tcPr>
            <w:tcW w:w="827" w:type="dxa"/>
            <w:shd w:val="clear" w:color="auto" w:fill="auto"/>
          </w:tcPr>
          <w:p w14:paraId="03877832" w14:textId="77777777" w:rsidR="00AE30B9" w:rsidRPr="00EF5447" w:rsidRDefault="00AE30B9" w:rsidP="00AE30B9">
            <w:pPr>
              <w:pStyle w:val="TAC"/>
              <w:rPr>
                <w:rFonts w:eastAsia="MS Mincho"/>
              </w:rPr>
            </w:pPr>
            <w:r w:rsidRPr="00EF5447">
              <w:rPr>
                <w:rFonts w:eastAsia="MS Mincho"/>
              </w:rPr>
              <w:t>17.8</w:t>
            </w:r>
          </w:p>
        </w:tc>
        <w:tc>
          <w:tcPr>
            <w:tcW w:w="1248" w:type="dxa"/>
            <w:shd w:val="clear" w:color="auto" w:fill="auto"/>
          </w:tcPr>
          <w:p w14:paraId="7F1AD147" w14:textId="77777777" w:rsidR="00AE30B9" w:rsidRPr="00EF5447" w:rsidRDefault="00AE30B9" w:rsidP="00AE30B9">
            <w:pPr>
              <w:pStyle w:val="TAC"/>
              <w:rPr>
                <w:rFonts w:eastAsia="MS Mincho"/>
              </w:rPr>
            </w:pPr>
            <w:r w:rsidRPr="00EF5447">
              <w:rPr>
                <w:rFonts w:eastAsia="MS Mincho"/>
              </w:rPr>
              <w:t>IMD3</w:t>
            </w:r>
          </w:p>
        </w:tc>
      </w:tr>
      <w:tr w:rsidR="00AE30B9" w:rsidRPr="00EF5447" w14:paraId="3E6BE4F2" w14:textId="77777777" w:rsidTr="00D52066">
        <w:trPr>
          <w:trHeight w:val="22"/>
          <w:jc w:val="center"/>
        </w:trPr>
        <w:tc>
          <w:tcPr>
            <w:tcW w:w="2258" w:type="dxa"/>
            <w:tcBorders>
              <w:top w:val="nil"/>
              <w:bottom w:val="nil"/>
            </w:tcBorders>
            <w:shd w:val="clear" w:color="auto" w:fill="auto"/>
            <w:hideMark/>
          </w:tcPr>
          <w:p w14:paraId="7E25237C" w14:textId="77777777" w:rsidR="00AE30B9" w:rsidRPr="00EF5447" w:rsidRDefault="00AE30B9" w:rsidP="00AE30B9">
            <w:pPr>
              <w:pStyle w:val="TAC"/>
            </w:pPr>
          </w:p>
        </w:tc>
        <w:tc>
          <w:tcPr>
            <w:tcW w:w="968" w:type="dxa"/>
            <w:shd w:val="clear" w:color="auto" w:fill="auto"/>
            <w:hideMark/>
          </w:tcPr>
          <w:p w14:paraId="71CF407C" w14:textId="77777777" w:rsidR="00AE30B9" w:rsidRPr="00EF5447" w:rsidRDefault="00AE30B9" w:rsidP="00AE30B9">
            <w:pPr>
              <w:pStyle w:val="TAC"/>
              <w:rPr>
                <w:rFonts w:eastAsia="MS Mincho"/>
              </w:rPr>
            </w:pPr>
            <w:r w:rsidRPr="00EF5447">
              <w:rPr>
                <w:rFonts w:eastAsia="MS Mincho"/>
              </w:rPr>
              <w:t>21</w:t>
            </w:r>
          </w:p>
        </w:tc>
        <w:tc>
          <w:tcPr>
            <w:tcW w:w="1066" w:type="dxa"/>
            <w:shd w:val="clear" w:color="auto" w:fill="auto"/>
            <w:noWrap/>
          </w:tcPr>
          <w:p w14:paraId="36E9B960" w14:textId="77777777" w:rsidR="00AE30B9" w:rsidRPr="00EF5447" w:rsidRDefault="00AE30B9" w:rsidP="00AE30B9">
            <w:pPr>
              <w:pStyle w:val="TAC"/>
              <w:rPr>
                <w:rFonts w:eastAsia="MS Mincho"/>
              </w:rPr>
            </w:pPr>
            <w:r w:rsidRPr="00EF5447">
              <w:rPr>
                <w:rFonts w:eastAsia="MS Mincho"/>
              </w:rPr>
              <w:t>1450.4</w:t>
            </w:r>
          </w:p>
        </w:tc>
        <w:tc>
          <w:tcPr>
            <w:tcW w:w="746" w:type="dxa"/>
            <w:shd w:val="clear" w:color="auto" w:fill="auto"/>
            <w:noWrap/>
          </w:tcPr>
          <w:p w14:paraId="3F797A1B"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324E3CAB"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7E7A444F" w14:textId="77777777" w:rsidR="00AE30B9" w:rsidRPr="00EF5447" w:rsidRDefault="00AE30B9" w:rsidP="00AE30B9">
            <w:pPr>
              <w:pStyle w:val="TAC"/>
              <w:rPr>
                <w:rFonts w:eastAsia="MS Mincho"/>
              </w:rPr>
            </w:pPr>
            <w:r w:rsidRPr="00EF5447">
              <w:rPr>
                <w:rFonts w:eastAsia="MS Mincho"/>
              </w:rPr>
              <w:t>1498.4</w:t>
            </w:r>
          </w:p>
        </w:tc>
        <w:tc>
          <w:tcPr>
            <w:tcW w:w="827" w:type="dxa"/>
            <w:shd w:val="clear" w:color="auto" w:fill="auto"/>
          </w:tcPr>
          <w:p w14:paraId="339B82E3" w14:textId="77777777" w:rsidR="00AE30B9" w:rsidRPr="00EF5447" w:rsidRDefault="00AE30B9" w:rsidP="00AE30B9">
            <w:pPr>
              <w:pStyle w:val="TAC"/>
              <w:rPr>
                <w:rFonts w:eastAsia="MS Mincho"/>
              </w:rPr>
            </w:pPr>
            <w:r w:rsidRPr="00EF5447">
              <w:t>N/A</w:t>
            </w:r>
          </w:p>
        </w:tc>
        <w:tc>
          <w:tcPr>
            <w:tcW w:w="1248" w:type="dxa"/>
            <w:shd w:val="clear" w:color="auto" w:fill="auto"/>
          </w:tcPr>
          <w:p w14:paraId="6FF8FF6D" w14:textId="77777777" w:rsidR="00AE30B9" w:rsidRPr="00EF5447" w:rsidRDefault="00AE30B9" w:rsidP="00AE30B9">
            <w:pPr>
              <w:pStyle w:val="TAC"/>
              <w:rPr>
                <w:rFonts w:eastAsia="MS Mincho"/>
              </w:rPr>
            </w:pPr>
            <w:r w:rsidRPr="00EF5447">
              <w:t>N/A</w:t>
            </w:r>
          </w:p>
        </w:tc>
      </w:tr>
      <w:tr w:rsidR="00AE30B9" w:rsidRPr="00EF5447" w14:paraId="4652AA63" w14:textId="77777777" w:rsidTr="00D52066">
        <w:trPr>
          <w:trHeight w:val="22"/>
          <w:jc w:val="center"/>
        </w:trPr>
        <w:tc>
          <w:tcPr>
            <w:tcW w:w="2258" w:type="dxa"/>
            <w:tcBorders>
              <w:top w:val="nil"/>
              <w:bottom w:val="single" w:sz="4" w:space="0" w:color="auto"/>
            </w:tcBorders>
            <w:shd w:val="clear" w:color="auto" w:fill="auto"/>
          </w:tcPr>
          <w:p w14:paraId="4C3AE491" w14:textId="77777777" w:rsidR="00AE30B9" w:rsidRPr="00EF5447" w:rsidRDefault="00AE30B9" w:rsidP="00AE30B9">
            <w:pPr>
              <w:pStyle w:val="TAC"/>
            </w:pPr>
          </w:p>
        </w:tc>
        <w:tc>
          <w:tcPr>
            <w:tcW w:w="968" w:type="dxa"/>
            <w:shd w:val="clear" w:color="auto" w:fill="auto"/>
          </w:tcPr>
          <w:p w14:paraId="0A5F618D" w14:textId="77777777" w:rsidR="00AE30B9" w:rsidRPr="00EF5447" w:rsidRDefault="00AE30B9" w:rsidP="00AE30B9">
            <w:pPr>
              <w:pStyle w:val="TAC"/>
              <w:rPr>
                <w:rFonts w:eastAsia="MS Mincho"/>
              </w:rPr>
            </w:pPr>
            <w:r w:rsidRPr="00EF5447">
              <w:rPr>
                <w:rFonts w:eastAsia="MS Mincho"/>
              </w:rPr>
              <w:t>n79</w:t>
            </w:r>
          </w:p>
        </w:tc>
        <w:tc>
          <w:tcPr>
            <w:tcW w:w="1066" w:type="dxa"/>
            <w:shd w:val="clear" w:color="auto" w:fill="auto"/>
            <w:noWrap/>
          </w:tcPr>
          <w:p w14:paraId="082E0DA8" w14:textId="77777777" w:rsidR="00AE30B9" w:rsidRPr="00EF5447" w:rsidRDefault="00AE30B9" w:rsidP="00AE30B9">
            <w:pPr>
              <w:pStyle w:val="TAC"/>
              <w:rPr>
                <w:rFonts w:eastAsia="MS Mincho"/>
              </w:rPr>
            </w:pPr>
            <w:r w:rsidRPr="00EF5447">
              <w:rPr>
                <w:rFonts w:eastAsia="MS Mincho"/>
              </w:rPr>
              <w:t>4770</w:t>
            </w:r>
          </w:p>
        </w:tc>
        <w:tc>
          <w:tcPr>
            <w:tcW w:w="746" w:type="dxa"/>
            <w:shd w:val="clear" w:color="auto" w:fill="auto"/>
            <w:noWrap/>
          </w:tcPr>
          <w:p w14:paraId="69CE98AE" w14:textId="77777777" w:rsidR="00AE30B9" w:rsidRPr="00EF5447" w:rsidRDefault="00AE30B9" w:rsidP="00AE30B9">
            <w:pPr>
              <w:pStyle w:val="TAC"/>
              <w:rPr>
                <w:rFonts w:eastAsia="MS Mincho"/>
              </w:rPr>
            </w:pPr>
            <w:r w:rsidRPr="00EF5447">
              <w:rPr>
                <w:rFonts w:eastAsia="MS Mincho"/>
              </w:rPr>
              <w:t>40</w:t>
            </w:r>
          </w:p>
        </w:tc>
        <w:tc>
          <w:tcPr>
            <w:tcW w:w="877" w:type="dxa"/>
            <w:shd w:val="clear" w:color="auto" w:fill="auto"/>
            <w:noWrap/>
          </w:tcPr>
          <w:p w14:paraId="35C44352" w14:textId="77777777" w:rsidR="00AE30B9" w:rsidRPr="00EF5447" w:rsidRDefault="00AE30B9" w:rsidP="00AE30B9">
            <w:pPr>
              <w:pStyle w:val="TAC"/>
              <w:rPr>
                <w:rFonts w:eastAsia="MS Mincho"/>
              </w:rPr>
            </w:pPr>
            <w:r w:rsidRPr="00EF5447">
              <w:rPr>
                <w:rFonts w:eastAsia="MS Mincho"/>
              </w:rPr>
              <w:t>216</w:t>
            </w:r>
          </w:p>
        </w:tc>
        <w:tc>
          <w:tcPr>
            <w:tcW w:w="1299" w:type="dxa"/>
            <w:shd w:val="clear" w:color="auto" w:fill="auto"/>
            <w:noWrap/>
          </w:tcPr>
          <w:p w14:paraId="45578126" w14:textId="77777777" w:rsidR="00AE30B9" w:rsidRPr="00EF5447" w:rsidRDefault="00AE30B9" w:rsidP="00AE30B9">
            <w:pPr>
              <w:pStyle w:val="TAC"/>
              <w:rPr>
                <w:rFonts w:eastAsia="MS Mincho"/>
              </w:rPr>
            </w:pPr>
            <w:r w:rsidRPr="00EF5447">
              <w:rPr>
                <w:rFonts w:eastAsia="MS Mincho"/>
              </w:rPr>
              <w:t>4770</w:t>
            </w:r>
          </w:p>
        </w:tc>
        <w:tc>
          <w:tcPr>
            <w:tcW w:w="827" w:type="dxa"/>
            <w:shd w:val="clear" w:color="auto" w:fill="auto"/>
          </w:tcPr>
          <w:p w14:paraId="490258E9" w14:textId="77777777" w:rsidR="00AE30B9" w:rsidRPr="00EF5447" w:rsidRDefault="00AE30B9" w:rsidP="00AE30B9">
            <w:pPr>
              <w:pStyle w:val="TAC"/>
            </w:pPr>
            <w:r w:rsidRPr="00EF5447">
              <w:t>N/A</w:t>
            </w:r>
          </w:p>
        </w:tc>
        <w:tc>
          <w:tcPr>
            <w:tcW w:w="1248" w:type="dxa"/>
            <w:shd w:val="clear" w:color="auto" w:fill="auto"/>
          </w:tcPr>
          <w:p w14:paraId="7A19AEC5" w14:textId="77777777" w:rsidR="00AE30B9" w:rsidRPr="00EF5447" w:rsidRDefault="00AE30B9" w:rsidP="00AE30B9">
            <w:pPr>
              <w:pStyle w:val="TAC"/>
            </w:pPr>
            <w:r w:rsidRPr="00EF5447">
              <w:t>N/A</w:t>
            </w:r>
          </w:p>
        </w:tc>
      </w:tr>
      <w:tr w:rsidR="00AE30B9" w:rsidRPr="00EF5447" w14:paraId="758D13AD" w14:textId="77777777" w:rsidTr="00D52066">
        <w:trPr>
          <w:trHeight w:val="22"/>
          <w:jc w:val="center"/>
        </w:trPr>
        <w:tc>
          <w:tcPr>
            <w:tcW w:w="2258" w:type="dxa"/>
            <w:tcBorders>
              <w:top w:val="nil"/>
              <w:bottom w:val="nil"/>
            </w:tcBorders>
            <w:shd w:val="clear" w:color="auto" w:fill="auto"/>
          </w:tcPr>
          <w:p w14:paraId="6C5F6450" w14:textId="77777777" w:rsidR="00AE30B9" w:rsidRPr="00EF5447" w:rsidRDefault="00AE30B9" w:rsidP="00AE30B9">
            <w:pPr>
              <w:pStyle w:val="TAC"/>
            </w:pPr>
            <w:r w:rsidRPr="00EF5447">
              <w:t>DC_3A-32A_n1A</w:t>
            </w:r>
          </w:p>
        </w:tc>
        <w:tc>
          <w:tcPr>
            <w:tcW w:w="968" w:type="dxa"/>
            <w:shd w:val="clear" w:color="auto" w:fill="auto"/>
          </w:tcPr>
          <w:p w14:paraId="229854CA" w14:textId="77777777" w:rsidR="00AE30B9" w:rsidRPr="00EF5447" w:rsidRDefault="00AE30B9" w:rsidP="00AE30B9">
            <w:pPr>
              <w:pStyle w:val="TAC"/>
              <w:rPr>
                <w:rFonts w:eastAsia="MS Mincho"/>
              </w:rPr>
            </w:pPr>
            <w:r w:rsidRPr="00EF5447">
              <w:rPr>
                <w:rFonts w:eastAsia="Malgun Gothic"/>
                <w:szCs w:val="18"/>
                <w:lang w:eastAsia="ko-KR"/>
              </w:rPr>
              <w:t>3</w:t>
            </w:r>
          </w:p>
        </w:tc>
        <w:tc>
          <w:tcPr>
            <w:tcW w:w="1066" w:type="dxa"/>
            <w:shd w:val="clear" w:color="auto" w:fill="auto"/>
            <w:noWrap/>
          </w:tcPr>
          <w:p w14:paraId="48F98972" w14:textId="77777777" w:rsidR="00AE30B9" w:rsidRPr="00EF5447" w:rsidRDefault="00AE30B9" w:rsidP="00AE30B9">
            <w:pPr>
              <w:pStyle w:val="TAC"/>
              <w:rPr>
                <w:rFonts w:eastAsia="MS Mincho"/>
              </w:rPr>
            </w:pPr>
            <w:r w:rsidRPr="00EF5447">
              <w:rPr>
                <w:rFonts w:cs="Arial"/>
              </w:rPr>
              <w:t>1720</w:t>
            </w:r>
          </w:p>
        </w:tc>
        <w:tc>
          <w:tcPr>
            <w:tcW w:w="746" w:type="dxa"/>
            <w:shd w:val="clear" w:color="auto" w:fill="auto"/>
            <w:noWrap/>
          </w:tcPr>
          <w:p w14:paraId="281ABFDE"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253F7F3E"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10012DF7" w14:textId="77777777" w:rsidR="00AE30B9" w:rsidRPr="00EF5447" w:rsidRDefault="00AE30B9" w:rsidP="00AE30B9">
            <w:pPr>
              <w:pStyle w:val="TAC"/>
              <w:rPr>
                <w:rFonts w:eastAsia="MS Mincho"/>
              </w:rPr>
            </w:pPr>
            <w:r w:rsidRPr="00EF5447">
              <w:rPr>
                <w:rFonts w:cs="Arial"/>
              </w:rPr>
              <w:t>1815</w:t>
            </w:r>
          </w:p>
        </w:tc>
        <w:tc>
          <w:tcPr>
            <w:tcW w:w="827" w:type="dxa"/>
            <w:shd w:val="clear" w:color="auto" w:fill="auto"/>
          </w:tcPr>
          <w:p w14:paraId="184D184D" w14:textId="77777777" w:rsidR="00AE30B9" w:rsidRPr="00EF5447" w:rsidRDefault="00AE30B9" w:rsidP="00AE30B9">
            <w:pPr>
              <w:pStyle w:val="TAC"/>
            </w:pPr>
            <w:r w:rsidRPr="00EF5447">
              <w:rPr>
                <w:rFonts w:cs="Arial"/>
              </w:rPr>
              <w:t>N/A</w:t>
            </w:r>
          </w:p>
        </w:tc>
        <w:tc>
          <w:tcPr>
            <w:tcW w:w="1248" w:type="dxa"/>
            <w:shd w:val="clear" w:color="auto" w:fill="auto"/>
          </w:tcPr>
          <w:p w14:paraId="60AA04F5" w14:textId="77777777" w:rsidR="00AE30B9" w:rsidRPr="00EF5447" w:rsidRDefault="00AE30B9" w:rsidP="00AE30B9">
            <w:pPr>
              <w:pStyle w:val="TAC"/>
            </w:pPr>
            <w:r w:rsidRPr="00EF5447">
              <w:rPr>
                <w:rFonts w:cs="Arial"/>
              </w:rPr>
              <w:t>N/A</w:t>
            </w:r>
          </w:p>
        </w:tc>
      </w:tr>
      <w:tr w:rsidR="00AE30B9" w:rsidRPr="00EF5447" w14:paraId="00C2EFA6" w14:textId="77777777" w:rsidTr="00D52066">
        <w:trPr>
          <w:trHeight w:val="22"/>
          <w:jc w:val="center"/>
        </w:trPr>
        <w:tc>
          <w:tcPr>
            <w:tcW w:w="2258" w:type="dxa"/>
            <w:tcBorders>
              <w:top w:val="nil"/>
              <w:bottom w:val="nil"/>
            </w:tcBorders>
            <w:shd w:val="clear" w:color="auto" w:fill="auto"/>
          </w:tcPr>
          <w:p w14:paraId="4038CA89" w14:textId="77777777" w:rsidR="00AE30B9" w:rsidRPr="00EF5447" w:rsidRDefault="00AE30B9" w:rsidP="00AE30B9">
            <w:pPr>
              <w:pStyle w:val="TAC"/>
            </w:pPr>
          </w:p>
        </w:tc>
        <w:tc>
          <w:tcPr>
            <w:tcW w:w="968" w:type="dxa"/>
            <w:shd w:val="clear" w:color="auto" w:fill="auto"/>
          </w:tcPr>
          <w:p w14:paraId="5DBEB8D1" w14:textId="77777777" w:rsidR="00AE30B9" w:rsidRPr="00EF5447" w:rsidRDefault="00AE30B9" w:rsidP="00AE30B9">
            <w:pPr>
              <w:pStyle w:val="TAC"/>
              <w:rPr>
                <w:rFonts w:eastAsia="MS Mincho"/>
              </w:rPr>
            </w:pPr>
            <w:r w:rsidRPr="00EF5447">
              <w:rPr>
                <w:rFonts w:eastAsia="Malgun Gothic"/>
                <w:szCs w:val="18"/>
                <w:lang w:eastAsia="ko-KR"/>
              </w:rPr>
              <w:t>32</w:t>
            </w:r>
          </w:p>
        </w:tc>
        <w:tc>
          <w:tcPr>
            <w:tcW w:w="1066" w:type="dxa"/>
            <w:shd w:val="clear" w:color="auto" w:fill="auto"/>
            <w:noWrap/>
          </w:tcPr>
          <w:p w14:paraId="78C51BF7" w14:textId="77777777" w:rsidR="00AE30B9" w:rsidRPr="00EF5447" w:rsidRDefault="00AE30B9" w:rsidP="00AE30B9">
            <w:pPr>
              <w:pStyle w:val="TAC"/>
              <w:rPr>
                <w:rFonts w:eastAsia="MS Mincho"/>
              </w:rPr>
            </w:pPr>
            <w:r w:rsidRPr="00EF5447">
              <w:rPr>
                <w:rFonts w:cs="Arial"/>
              </w:rPr>
              <w:t>N/A</w:t>
            </w:r>
          </w:p>
        </w:tc>
        <w:tc>
          <w:tcPr>
            <w:tcW w:w="746" w:type="dxa"/>
            <w:shd w:val="clear" w:color="auto" w:fill="auto"/>
            <w:noWrap/>
          </w:tcPr>
          <w:p w14:paraId="3CCEBE1A"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625FD086"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10CF7FCC" w14:textId="77777777" w:rsidR="00AE30B9" w:rsidRPr="00EF5447" w:rsidRDefault="00AE30B9" w:rsidP="00AE30B9">
            <w:pPr>
              <w:pStyle w:val="TAC"/>
              <w:rPr>
                <w:rFonts w:eastAsia="MS Mincho"/>
              </w:rPr>
            </w:pPr>
            <w:r w:rsidRPr="00EF5447">
              <w:rPr>
                <w:rFonts w:cs="Arial"/>
              </w:rPr>
              <w:t>1480</w:t>
            </w:r>
          </w:p>
        </w:tc>
        <w:tc>
          <w:tcPr>
            <w:tcW w:w="827" w:type="dxa"/>
            <w:shd w:val="clear" w:color="auto" w:fill="auto"/>
          </w:tcPr>
          <w:p w14:paraId="036663CB" w14:textId="77777777" w:rsidR="00AE30B9" w:rsidRPr="00EF5447" w:rsidRDefault="00AE30B9" w:rsidP="00AE30B9">
            <w:pPr>
              <w:pStyle w:val="TAC"/>
            </w:pPr>
            <w:r w:rsidRPr="00EF5447">
              <w:rPr>
                <w:rFonts w:cs="Arial"/>
              </w:rPr>
              <w:t>15.2</w:t>
            </w:r>
          </w:p>
        </w:tc>
        <w:tc>
          <w:tcPr>
            <w:tcW w:w="1248" w:type="dxa"/>
            <w:shd w:val="clear" w:color="auto" w:fill="auto"/>
          </w:tcPr>
          <w:p w14:paraId="0A0F1C72" w14:textId="77777777" w:rsidR="00AE30B9" w:rsidRPr="00EF5447" w:rsidRDefault="00AE30B9" w:rsidP="00AE30B9">
            <w:pPr>
              <w:pStyle w:val="TAC"/>
            </w:pPr>
            <w:r w:rsidRPr="00EF5447">
              <w:rPr>
                <w:rFonts w:cs="Arial"/>
              </w:rPr>
              <w:t>IMD3</w:t>
            </w:r>
            <w:r w:rsidRPr="00EF5447">
              <w:rPr>
                <w:rFonts w:cs="Arial"/>
                <w:vertAlign w:val="superscript"/>
              </w:rPr>
              <w:t>4</w:t>
            </w:r>
          </w:p>
        </w:tc>
      </w:tr>
      <w:tr w:rsidR="00AE30B9" w:rsidRPr="00EF5447" w14:paraId="04D03683" w14:textId="77777777" w:rsidTr="00D52066">
        <w:trPr>
          <w:trHeight w:val="22"/>
          <w:jc w:val="center"/>
        </w:trPr>
        <w:tc>
          <w:tcPr>
            <w:tcW w:w="2258" w:type="dxa"/>
            <w:tcBorders>
              <w:top w:val="nil"/>
              <w:bottom w:val="single" w:sz="4" w:space="0" w:color="auto"/>
            </w:tcBorders>
            <w:shd w:val="clear" w:color="auto" w:fill="auto"/>
          </w:tcPr>
          <w:p w14:paraId="5170698D" w14:textId="77777777" w:rsidR="00AE30B9" w:rsidRPr="00EF5447" w:rsidRDefault="00AE30B9" w:rsidP="00AE30B9">
            <w:pPr>
              <w:pStyle w:val="TAC"/>
            </w:pPr>
          </w:p>
        </w:tc>
        <w:tc>
          <w:tcPr>
            <w:tcW w:w="968" w:type="dxa"/>
            <w:shd w:val="clear" w:color="auto" w:fill="auto"/>
          </w:tcPr>
          <w:p w14:paraId="608E338B" w14:textId="77777777" w:rsidR="00AE30B9" w:rsidRPr="00EF5447" w:rsidRDefault="00AE30B9" w:rsidP="00AE30B9">
            <w:pPr>
              <w:pStyle w:val="TAC"/>
              <w:rPr>
                <w:rFonts w:eastAsia="MS Mincho"/>
              </w:rPr>
            </w:pPr>
            <w:r w:rsidRPr="00EF5447">
              <w:rPr>
                <w:rFonts w:eastAsia="MS Mincho"/>
              </w:rPr>
              <w:t>n1</w:t>
            </w:r>
          </w:p>
        </w:tc>
        <w:tc>
          <w:tcPr>
            <w:tcW w:w="1066" w:type="dxa"/>
            <w:shd w:val="clear" w:color="auto" w:fill="auto"/>
            <w:noWrap/>
          </w:tcPr>
          <w:p w14:paraId="4A5C4153" w14:textId="77777777" w:rsidR="00AE30B9" w:rsidRPr="00EF5447" w:rsidRDefault="00AE30B9" w:rsidP="00AE30B9">
            <w:pPr>
              <w:pStyle w:val="TAC"/>
              <w:rPr>
                <w:rFonts w:eastAsia="MS Mincho"/>
              </w:rPr>
            </w:pPr>
            <w:r w:rsidRPr="00EF5447">
              <w:rPr>
                <w:rFonts w:cs="Arial"/>
              </w:rPr>
              <w:t>1960</w:t>
            </w:r>
          </w:p>
        </w:tc>
        <w:tc>
          <w:tcPr>
            <w:tcW w:w="746" w:type="dxa"/>
            <w:shd w:val="clear" w:color="auto" w:fill="auto"/>
            <w:noWrap/>
          </w:tcPr>
          <w:p w14:paraId="5042E139"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30C719E8"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613996B9" w14:textId="77777777" w:rsidR="00AE30B9" w:rsidRPr="00EF5447" w:rsidRDefault="00AE30B9" w:rsidP="00AE30B9">
            <w:pPr>
              <w:pStyle w:val="TAC"/>
              <w:rPr>
                <w:rFonts w:eastAsia="MS Mincho"/>
              </w:rPr>
            </w:pPr>
            <w:r w:rsidRPr="00EF5447">
              <w:rPr>
                <w:rFonts w:cs="Arial"/>
              </w:rPr>
              <w:t>2150</w:t>
            </w:r>
          </w:p>
        </w:tc>
        <w:tc>
          <w:tcPr>
            <w:tcW w:w="827" w:type="dxa"/>
            <w:shd w:val="clear" w:color="auto" w:fill="auto"/>
          </w:tcPr>
          <w:p w14:paraId="79580EF2" w14:textId="77777777" w:rsidR="00AE30B9" w:rsidRPr="00EF5447" w:rsidRDefault="00AE30B9" w:rsidP="00AE30B9">
            <w:pPr>
              <w:pStyle w:val="TAC"/>
            </w:pPr>
            <w:r w:rsidRPr="00EF5447">
              <w:rPr>
                <w:rFonts w:cs="Arial"/>
              </w:rPr>
              <w:t>N/A</w:t>
            </w:r>
          </w:p>
        </w:tc>
        <w:tc>
          <w:tcPr>
            <w:tcW w:w="1248" w:type="dxa"/>
            <w:shd w:val="clear" w:color="auto" w:fill="auto"/>
          </w:tcPr>
          <w:p w14:paraId="42424EA7" w14:textId="77777777" w:rsidR="00AE30B9" w:rsidRPr="00EF5447" w:rsidRDefault="00AE30B9" w:rsidP="00AE30B9">
            <w:pPr>
              <w:pStyle w:val="TAC"/>
            </w:pPr>
            <w:r w:rsidRPr="00EF5447">
              <w:rPr>
                <w:rFonts w:cs="Arial"/>
              </w:rPr>
              <w:t>N/A</w:t>
            </w:r>
          </w:p>
        </w:tc>
      </w:tr>
      <w:tr w:rsidR="00AE30B9" w:rsidRPr="00EF5447" w14:paraId="44F70C28" w14:textId="77777777" w:rsidTr="00D52066">
        <w:trPr>
          <w:trHeight w:val="22"/>
          <w:jc w:val="center"/>
        </w:trPr>
        <w:tc>
          <w:tcPr>
            <w:tcW w:w="2258" w:type="dxa"/>
            <w:tcBorders>
              <w:bottom w:val="nil"/>
            </w:tcBorders>
            <w:shd w:val="clear" w:color="auto" w:fill="auto"/>
          </w:tcPr>
          <w:p w14:paraId="42C7EAE6" w14:textId="77777777" w:rsidR="00AE30B9" w:rsidRPr="00EF5447" w:rsidRDefault="00AE30B9" w:rsidP="00AE30B9">
            <w:pPr>
              <w:pStyle w:val="TAC"/>
              <w:rPr>
                <w:rFonts w:cs="Arial"/>
                <w:szCs w:val="18"/>
                <w:lang w:eastAsia="zh-CN"/>
              </w:rPr>
            </w:pPr>
            <w:r w:rsidRPr="00EF5447">
              <w:rPr>
                <w:rFonts w:cs="Arial"/>
                <w:szCs w:val="18"/>
                <w:lang w:eastAsia="zh-CN"/>
              </w:rPr>
              <w:t>DC_3A-32A_n78A</w:t>
            </w:r>
          </w:p>
          <w:p w14:paraId="0A8B52F3" w14:textId="77777777" w:rsidR="00AE30B9" w:rsidRPr="00EF5447" w:rsidRDefault="00AE30B9" w:rsidP="00AE30B9">
            <w:pPr>
              <w:pStyle w:val="TAC"/>
            </w:pPr>
            <w:r w:rsidRPr="00EF5447">
              <w:rPr>
                <w:rFonts w:cs="Arial"/>
                <w:szCs w:val="18"/>
                <w:lang w:eastAsia="zh-CN"/>
              </w:rPr>
              <w:t>DC_3A-32A_n78(2A)</w:t>
            </w:r>
          </w:p>
        </w:tc>
        <w:tc>
          <w:tcPr>
            <w:tcW w:w="968" w:type="dxa"/>
            <w:shd w:val="clear" w:color="auto" w:fill="auto"/>
          </w:tcPr>
          <w:p w14:paraId="1DF9DC24" w14:textId="77777777" w:rsidR="00AE30B9" w:rsidRPr="00EF5447" w:rsidRDefault="00AE30B9" w:rsidP="00AE30B9">
            <w:pPr>
              <w:pStyle w:val="TAC"/>
              <w:rPr>
                <w:rFonts w:eastAsia="MS Mincho"/>
              </w:rPr>
            </w:pPr>
            <w:r w:rsidRPr="00EF5447">
              <w:rPr>
                <w:rFonts w:eastAsia="MS Mincho" w:cs="Arial"/>
                <w:szCs w:val="18"/>
              </w:rPr>
              <w:t>3</w:t>
            </w:r>
          </w:p>
        </w:tc>
        <w:tc>
          <w:tcPr>
            <w:tcW w:w="1066" w:type="dxa"/>
            <w:shd w:val="clear" w:color="auto" w:fill="auto"/>
            <w:noWrap/>
          </w:tcPr>
          <w:p w14:paraId="157F1CD5" w14:textId="77777777" w:rsidR="00AE30B9" w:rsidRPr="00EF5447" w:rsidRDefault="00AE30B9" w:rsidP="00AE30B9">
            <w:pPr>
              <w:pStyle w:val="TAC"/>
              <w:rPr>
                <w:rFonts w:eastAsia="MS Mincho"/>
              </w:rPr>
            </w:pPr>
            <w:r w:rsidRPr="00EF5447">
              <w:rPr>
                <w:rFonts w:cs="Arial"/>
                <w:szCs w:val="18"/>
              </w:rPr>
              <w:t>1730</w:t>
            </w:r>
          </w:p>
        </w:tc>
        <w:tc>
          <w:tcPr>
            <w:tcW w:w="746" w:type="dxa"/>
            <w:shd w:val="clear" w:color="auto" w:fill="auto"/>
            <w:noWrap/>
          </w:tcPr>
          <w:p w14:paraId="4881E35B" w14:textId="77777777" w:rsidR="00AE30B9" w:rsidRPr="00EF5447" w:rsidRDefault="00AE30B9" w:rsidP="00AE30B9">
            <w:pPr>
              <w:pStyle w:val="TAC"/>
              <w:rPr>
                <w:rFonts w:eastAsia="MS Mincho"/>
              </w:rPr>
            </w:pPr>
            <w:r w:rsidRPr="00EF5447">
              <w:rPr>
                <w:rFonts w:cs="Arial"/>
                <w:szCs w:val="18"/>
              </w:rPr>
              <w:t>5</w:t>
            </w:r>
          </w:p>
        </w:tc>
        <w:tc>
          <w:tcPr>
            <w:tcW w:w="877" w:type="dxa"/>
            <w:shd w:val="clear" w:color="auto" w:fill="auto"/>
            <w:noWrap/>
          </w:tcPr>
          <w:p w14:paraId="39FBFAF1" w14:textId="77777777" w:rsidR="00AE30B9" w:rsidRPr="00EF5447" w:rsidRDefault="00AE30B9" w:rsidP="00AE30B9">
            <w:pPr>
              <w:pStyle w:val="TAC"/>
              <w:rPr>
                <w:rFonts w:eastAsia="MS Mincho"/>
              </w:rPr>
            </w:pPr>
            <w:r w:rsidRPr="00EF5447">
              <w:rPr>
                <w:rFonts w:cs="Arial"/>
                <w:szCs w:val="18"/>
              </w:rPr>
              <w:t>25</w:t>
            </w:r>
          </w:p>
        </w:tc>
        <w:tc>
          <w:tcPr>
            <w:tcW w:w="1299" w:type="dxa"/>
            <w:shd w:val="clear" w:color="auto" w:fill="auto"/>
            <w:noWrap/>
          </w:tcPr>
          <w:p w14:paraId="12D6C413" w14:textId="77777777" w:rsidR="00AE30B9" w:rsidRPr="00EF5447" w:rsidRDefault="00AE30B9" w:rsidP="00AE30B9">
            <w:pPr>
              <w:pStyle w:val="TAC"/>
              <w:rPr>
                <w:rFonts w:eastAsia="MS Mincho"/>
              </w:rPr>
            </w:pPr>
            <w:r w:rsidRPr="00EF5447">
              <w:rPr>
                <w:rFonts w:cs="Arial"/>
                <w:szCs w:val="18"/>
              </w:rPr>
              <w:t>1825</w:t>
            </w:r>
          </w:p>
        </w:tc>
        <w:tc>
          <w:tcPr>
            <w:tcW w:w="827" w:type="dxa"/>
            <w:shd w:val="clear" w:color="auto" w:fill="auto"/>
          </w:tcPr>
          <w:p w14:paraId="542CBC2E" w14:textId="77777777" w:rsidR="00AE30B9" w:rsidRPr="00EF5447" w:rsidRDefault="00AE30B9" w:rsidP="00AE30B9">
            <w:pPr>
              <w:pStyle w:val="TAC"/>
            </w:pPr>
            <w:r w:rsidRPr="00EF5447">
              <w:rPr>
                <w:rFonts w:cs="Arial"/>
                <w:szCs w:val="18"/>
              </w:rPr>
              <w:t>N/A</w:t>
            </w:r>
          </w:p>
        </w:tc>
        <w:tc>
          <w:tcPr>
            <w:tcW w:w="1248" w:type="dxa"/>
            <w:shd w:val="clear" w:color="auto" w:fill="auto"/>
          </w:tcPr>
          <w:p w14:paraId="533C2227" w14:textId="77777777" w:rsidR="00AE30B9" w:rsidRPr="00EF5447" w:rsidRDefault="00AE30B9" w:rsidP="00AE30B9">
            <w:pPr>
              <w:pStyle w:val="TAC"/>
            </w:pPr>
            <w:r w:rsidRPr="00EF5447">
              <w:rPr>
                <w:rFonts w:eastAsia="MS Mincho" w:cs="Arial"/>
                <w:szCs w:val="18"/>
              </w:rPr>
              <w:t>N/A</w:t>
            </w:r>
          </w:p>
        </w:tc>
      </w:tr>
      <w:tr w:rsidR="00AE30B9" w:rsidRPr="00EF5447" w14:paraId="4933BA58" w14:textId="77777777" w:rsidTr="00D52066">
        <w:trPr>
          <w:trHeight w:val="22"/>
          <w:jc w:val="center"/>
        </w:trPr>
        <w:tc>
          <w:tcPr>
            <w:tcW w:w="2258" w:type="dxa"/>
            <w:tcBorders>
              <w:top w:val="nil"/>
              <w:bottom w:val="nil"/>
            </w:tcBorders>
            <w:shd w:val="clear" w:color="auto" w:fill="auto"/>
          </w:tcPr>
          <w:p w14:paraId="549A3A24" w14:textId="77777777" w:rsidR="00AE30B9" w:rsidRPr="00EF5447" w:rsidRDefault="00AE30B9" w:rsidP="00AE30B9">
            <w:pPr>
              <w:pStyle w:val="TAC"/>
            </w:pPr>
          </w:p>
        </w:tc>
        <w:tc>
          <w:tcPr>
            <w:tcW w:w="968" w:type="dxa"/>
            <w:shd w:val="clear" w:color="auto" w:fill="auto"/>
          </w:tcPr>
          <w:p w14:paraId="3BB5483A" w14:textId="77777777" w:rsidR="00AE30B9" w:rsidRPr="00EF5447" w:rsidRDefault="00AE30B9" w:rsidP="00AE30B9">
            <w:pPr>
              <w:pStyle w:val="TAC"/>
              <w:rPr>
                <w:rFonts w:eastAsia="MS Mincho"/>
              </w:rPr>
            </w:pPr>
            <w:r w:rsidRPr="00EF5447">
              <w:rPr>
                <w:rFonts w:eastAsia="MS Mincho" w:cs="Arial"/>
                <w:szCs w:val="18"/>
              </w:rPr>
              <w:t>32</w:t>
            </w:r>
          </w:p>
        </w:tc>
        <w:tc>
          <w:tcPr>
            <w:tcW w:w="1066" w:type="dxa"/>
            <w:shd w:val="clear" w:color="auto" w:fill="auto"/>
            <w:noWrap/>
          </w:tcPr>
          <w:p w14:paraId="34A0A80C" w14:textId="77777777" w:rsidR="00AE30B9" w:rsidRPr="00EF5447" w:rsidRDefault="00AE30B9" w:rsidP="00AE30B9">
            <w:pPr>
              <w:pStyle w:val="TAC"/>
              <w:rPr>
                <w:rFonts w:eastAsia="MS Mincho"/>
              </w:rPr>
            </w:pPr>
            <w:r w:rsidRPr="00EF5447">
              <w:rPr>
                <w:rFonts w:cs="Arial"/>
                <w:szCs w:val="18"/>
              </w:rPr>
              <w:t>N/A</w:t>
            </w:r>
          </w:p>
        </w:tc>
        <w:tc>
          <w:tcPr>
            <w:tcW w:w="746" w:type="dxa"/>
            <w:shd w:val="clear" w:color="auto" w:fill="auto"/>
            <w:noWrap/>
          </w:tcPr>
          <w:p w14:paraId="125B9912" w14:textId="77777777" w:rsidR="00AE30B9" w:rsidRPr="00EF5447" w:rsidRDefault="00AE30B9" w:rsidP="00AE30B9">
            <w:pPr>
              <w:pStyle w:val="TAC"/>
              <w:rPr>
                <w:rFonts w:eastAsia="MS Mincho"/>
              </w:rPr>
            </w:pPr>
            <w:r w:rsidRPr="00EF5447">
              <w:rPr>
                <w:rFonts w:cs="Arial"/>
                <w:szCs w:val="18"/>
              </w:rPr>
              <w:t>5</w:t>
            </w:r>
          </w:p>
        </w:tc>
        <w:tc>
          <w:tcPr>
            <w:tcW w:w="877" w:type="dxa"/>
            <w:shd w:val="clear" w:color="auto" w:fill="auto"/>
            <w:noWrap/>
          </w:tcPr>
          <w:p w14:paraId="5F0C10AB" w14:textId="77777777" w:rsidR="00AE30B9" w:rsidRPr="00EF5447" w:rsidRDefault="00AE30B9" w:rsidP="00AE30B9">
            <w:pPr>
              <w:pStyle w:val="TAC"/>
              <w:rPr>
                <w:rFonts w:eastAsia="MS Mincho"/>
              </w:rPr>
            </w:pPr>
            <w:r w:rsidRPr="00EF5447">
              <w:rPr>
                <w:rFonts w:cs="Arial"/>
                <w:szCs w:val="18"/>
              </w:rPr>
              <w:t>25</w:t>
            </w:r>
          </w:p>
        </w:tc>
        <w:tc>
          <w:tcPr>
            <w:tcW w:w="1299" w:type="dxa"/>
            <w:shd w:val="clear" w:color="auto" w:fill="auto"/>
            <w:noWrap/>
          </w:tcPr>
          <w:p w14:paraId="6CE854BF" w14:textId="77777777" w:rsidR="00AE30B9" w:rsidRPr="00EF5447" w:rsidRDefault="00AE30B9" w:rsidP="00AE30B9">
            <w:pPr>
              <w:pStyle w:val="TAC"/>
              <w:rPr>
                <w:rFonts w:eastAsia="MS Mincho"/>
              </w:rPr>
            </w:pPr>
            <w:r w:rsidRPr="00EF5447">
              <w:rPr>
                <w:rFonts w:cs="Arial"/>
                <w:szCs w:val="18"/>
              </w:rPr>
              <w:t>1470</w:t>
            </w:r>
          </w:p>
        </w:tc>
        <w:tc>
          <w:tcPr>
            <w:tcW w:w="827" w:type="dxa"/>
            <w:shd w:val="clear" w:color="auto" w:fill="auto"/>
          </w:tcPr>
          <w:p w14:paraId="2808216B" w14:textId="77777777" w:rsidR="00AE30B9" w:rsidRPr="00EF5447" w:rsidRDefault="00AE30B9" w:rsidP="00AE30B9">
            <w:pPr>
              <w:pStyle w:val="TAC"/>
            </w:pPr>
            <w:r w:rsidRPr="00EF5447">
              <w:rPr>
                <w:rFonts w:cs="Arial"/>
                <w:szCs w:val="18"/>
              </w:rPr>
              <w:t>4.9</w:t>
            </w:r>
          </w:p>
        </w:tc>
        <w:tc>
          <w:tcPr>
            <w:tcW w:w="1248" w:type="dxa"/>
            <w:shd w:val="clear" w:color="auto" w:fill="auto"/>
          </w:tcPr>
          <w:p w14:paraId="5AF6CD6D" w14:textId="77777777" w:rsidR="00AE30B9" w:rsidRPr="00EF5447" w:rsidRDefault="00AE30B9" w:rsidP="00AE30B9">
            <w:pPr>
              <w:pStyle w:val="TAC"/>
            </w:pPr>
            <w:r w:rsidRPr="00EF5447">
              <w:rPr>
                <w:rFonts w:eastAsia="MS Mincho" w:cs="Arial"/>
                <w:szCs w:val="18"/>
              </w:rPr>
              <w:t>IMD4</w:t>
            </w:r>
          </w:p>
        </w:tc>
      </w:tr>
      <w:tr w:rsidR="00AE30B9" w:rsidRPr="00EF5447" w14:paraId="1360D8DC" w14:textId="77777777" w:rsidTr="00D52066">
        <w:trPr>
          <w:trHeight w:val="22"/>
          <w:jc w:val="center"/>
        </w:trPr>
        <w:tc>
          <w:tcPr>
            <w:tcW w:w="2258" w:type="dxa"/>
            <w:tcBorders>
              <w:top w:val="nil"/>
              <w:bottom w:val="nil"/>
            </w:tcBorders>
            <w:shd w:val="clear" w:color="auto" w:fill="auto"/>
          </w:tcPr>
          <w:p w14:paraId="6080A373" w14:textId="77777777" w:rsidR="00AE30B9" w:rsidRPr="00EF5447" w:rsidRDefault="00AE30B9" w:rsidP="00AE30B9">
            <w:pPr>
              <w:pStyle w:val="TAC"/>
            </w:pPr>
          </w:p>
        </w:tc>
        <w:tc>
          <w:tcPr>
            <w:tcW w:w="968" w:type="dxa"/>
            <w:shd w:val="clear" w:color="auto" w:fill="auto"/>
          </w:tcPr>
          <w:p w14:paraId="420B58AE" w14:textId="77777777" w:rsidR="00AE30B9" w:rsidRPr="00EF5447" w:rsidRDefault="00AE30B9" w:rsidP="00AE30B9">
            <w:pPr>
              <w:pStyle w:val="TAC"/>
              <w:rPr>
                <w:rFonts w:eastAsia="MS Mincho"/>
              </w:rPr>
            </w:pPr>
            <w:r w:rsidRPr="00EF5447">
              <w:rPr>
                <w:rFonts w:eastAsia="MS Mincho" w:cs="Arial"/>
                <w:szCs w:val="18"/>
              </w:rPr>
              <w:t>n78</w:t>
            </w:r>
          </w:p>
        </w:tc>
        <w:tc>
          <w:tcPr>
            <w:tcW w:w="1066" w:type="dxa"/>
            <w:shd w:val="clear" w:color="auto" w:fill="auto"/>
            <w:noWrap/>
          </w:tcPr>
          <w:p w14:paraId="4855E640" w14:textId="77777777" w:rsidR="00AE30B9" w:rsidRPr="00EF5447" w:rsidRDefault="00AE30B9" w:rsidP="00AE30B9">
            <w:pPr>
              <w:pStyle w:val="TAC"/>
              <w:rPr>
                <w:rFonts w:eastAsia="MS Mincho"/>
              </w:rPr>
            </w:pPr>
            <w:r w:rsidRPr="00EF5447">
              <w:rPr>
                <w:rFonts w:cs="Arial"/>
                <w:szCs w:val="18"/>
              </w:rPr>
              <w:t>3720</w:t>
            </w:r>
          </w:p>
        </w:tc>
        <w:tc>
          <w:tcPr>
            <w:tcW w:w="746" w:type="dxa"/>
            <w:shd w:val="clear" w:color="auto" w:fill="auto"/>
            <w:noWrap/>
          </w:tcPr>
          <w:p w14:paraId="226EF354" w14:textId="77777777" w:rsidR="00AE30B9" w:rsidRPr="00EF5447" w:rsidRDefault="00AE30B9" w:rsidP="00AE30B9">
            <w:pPr>
              <w:pStyle w:val="TAC"/>
              <w:rPr>
                <w:rFonts w:eastAsia="MS Mincho"/>
              </w:rPr>
            </w:pPr>
            <w:r w:rsidRPr="00EF5447">
              <w:rPr>
                <w:rFonts w:cs="Arial"/>
                <w:szCs w:val="18"/>
              </w:rPr>
              <w:t>10</w:t>
            </w:r>
          </w:p>
        </w:tc>
        <w:tc>
          <w:tcPr>
            <w:tcW w:w="877" w:type="dxa"/>
            <w:shd w:val="clear" w:color="auto" w:fill="auto"/>
            <w:noWrap/>
          </w:tcPr>
          <w:p w14:paraId="15799B56" w14:textId="77777777" w:rsidR="00AE30B9" w:rsidRPr="00EF5447" w:rsidRDefault="00AE30B9" w:rsidP="00AE30B9">
            <w:pPr>
              <w:pStyle w:val="TAC"/>
              <w:rPr>
                <w:rFonts w:eastAsia="MS Mincho"/>
              </w:rPr>
            </w:pPr>
            <w:r w:rsidRPr="00EF5447">
              <w:rPr>
                <w:rFonts w:cs="Arial"/>
                <w:szCs w:val="18"/>
              </w:rPr>
              <w:t>50</w:t>
            </w:r>
          </w:p>
        </w:tc>
        <w:tc>
          <w:tcPr>
            <w:tcW w:w="1299" w:type="dxa"/>
            <w:shd w:val="clear" w:color="auto" w:fill="auto"/>
            <w:noWrap/>
          </w:tcPr>
          <w:p w14:paraId="7548E018" w14:textId="77777777" w:rsidR="00AE30B9" w:rsidRPr="00EF5447" w:rsidRDefault="00AE30B9" w:rsidP="00AE30B9">
            <w:pPr>
              <w:pStyle w:val="TAC"/>
              <w:rPr>
                <w:rFonts w:eastAsia="MS Mincho"/>
              </w:rPr>
            </w:pPr>
            <w:r w:rsidRPr="00EF5447">
              <w:rPr>
                <w:rFonts w:cs="Arial"/>
                <w:szCs w:val="18"/>
              </w:rPr>
              <w:t>3720</w:t>
            </w:r>
          </w:p>
        </w:tc>
        <w:tc>
          <w:tcPr>
            <w:tcW w:w="827" w:type="dxa"/>
            <w:shd w:val="clear" w:color="auto" w:fill="auto"/>
          </w:tcPr>
          <w:p w14:paraId="07C9FF38" w14:textId="77777777" w:rsidR="00AE30B9" w:rsidRPr="00EF5447" w:rsidRDefault="00AE30B9" w:rsidP="00AE30B9">
            <w:pPr>
              <w:pStyle w:val="TAC"/>
            </w:pPr>
            <w:r w:rsidRPr="00EF5447">
              <w:rPr>
                <w:rFonts w:cs="Arial"/>
                <w:szCs w:val="18"/>
              </w:rPr>
              <w:t>N/A</w:t>
            </w:r>
          </w:p>
        </w:tc>
        <w:tc>
          <w:tcPr>
            <w:tcW w:w="1248" w:type="dxa"/>
            <w:shd w:val="clear" w:color="auto" w:fill="auto"/>
          </w:tcPr>
          <w:p w14:paraId="6B50BC9E" w14:textId="77777777" w:rsidR="00AE30B9" w:rsidRPr="00EF5447" w:rsidRDefault="00AE30B9" w:rsidP="00AE30B9">
            <w:pPr>
              <w:pStyle w:val="TAC"/>
            </w:pPr>
            <w:r w:rsidRPr="00EF5447">
              <w:rPr>
                <w:rFonts w:cs="Arial"/>
                <w:szCs w:val="18"/>
              </w:rPr>
              <w:t>N/A</w:t>
            </w:r>
          </w:p>
        </w:tc>
      </w:tr>
      <w:tr w:rsidR="00AE30B9" w:rsidRPr="00EF5447" w14:paraId="6A4F64B6" w14:textId="77777777" w:rsidTr="00D52066">
        <w:trPr>
          <w:trHeight w:val="22"/>
          <w:jc w:val="center"/>
        </w:trPr>
        <w:tc>
          <w:tcPr>
            <w:tcW w:w="2258" w:type="dxa"/>
            <w:tcBorders>
              <w:top w:val="nil"/>
              <w:bottom w:val="nil"/>
            </w:tcBorders>
            <w:shd w:val="clear" w:color="auto" w:fill="auto"/>
          </w:tcPr>
          <w:p w14:paraId="056C3349" w14:textId="77777777" w:rsidR="00AE30B9" w:rsidRPr="00EF5447" w:rsidRDefault="00AE30B9" w:rsidP="00AE30B9">
            <w:pPr>
              <w:pStyle w:val="TAC"/>
            </w:pPr>
          </w:p>
        </w:tc>
        <w:tc>
          <w:tcPr>
            <w:tcW w:w="968" w:type="dxa"/>
            <w:shd w:val="clear" w:color="auto" w:fill="auto"/>
          </w:tcPr>
          <w:p w14:paraId="22F83650" w14:textId="77777777" w:rsidR="00AE30B9" w:rsidRPr="00EF5447" w:rsidRDefault="00AE30B9" w:rsidP="00AE30B9">
            <w:pPr>
              <w:pStyle w:val="TAC"/>
              <w:rPr>
                <w:rFonts w:eastAsia="MS Mincho"/>
              </w:rPr>
            </w:pPr>
            <w:r w:rsidRPr="00EF5447">
              <w:rPr>
                <w:rFonts w:eastAsia="MS Mincho" w:cs="Arial"/>
                <w:szCs w:val="18"/>
              </w:rPr>
              <w:t>3</w:t>
            </w:r>
          </w:p>
        </w:tc>
        <w:tc>
          <w:tcPr>
            <w:tcW w:w="1066" w:type="dxa"/>
            <w:shd w:val="clear" w:color="auto" w:fill="auto"/>
            <w:noWrap/>
          </w:tcPr>
          <w:p w14:paraId="274856C8" w14:textId="77777777" w:rsidR="00AE30B9" w:rsidRPr="00EF5447" w:rsidRDefault="00AE30B9" w:rsidP="00AE30B9">
            <w:pPr>
              <w:pStyle w:val="TAC"/>
              <w:rPr>
                <w:rFonts w:eastAsia="MS Mincho"/>
              </w:rPr>
            </w:pPr>
            <w:r w:rsidRPr="00EF5447">
              <w:rPr>
                <w:rFonts w:cs="Arial"/>
                <w:szCs w:val="18"/>
                <w:lang w:eastAsia="zh-CN"/>
              </w:rPr>
              <w:t>1775</w:t>
            </w:r>
          </w:p>
        </w:tc>
        <w:tc>
          <w:tcPr>
            <w:tcW w:w="746" w:type="dxa"/>
            <w:shd w:val="clear" w:color="auto" w:fill="auto"/>
            <w:noWrap/>
          </w:tcPr>
          <w:p w14:paraId="1D360795" w14:textId="77777777" w:rsidR="00AE30B9" w:rsidRPr="00EF5447" w:rsidRDefault="00AE30B9" w:rsidP="00AE30B9">
            <w:pPr>
              <w:pStyle w:val="TAC"/>
              <w:rPr>
                <w:rFonts w:eastAsia="MS Mincho"/>
              </w:rPr>
            </w:pPr>
            <w:r w:rsidRPr="00EF5447">
              <w:rPr>
                <w:rFonts w:cs="Arial"/>
                <w:szCs w:val="18"/>
              </w:rPr>
              <w:t>5</w:t>
            </w:r>
          </w:p>
        </w:tc>
        <w:tc>
          <w:tcPr>
            <w:tcW w:w="877" w:type="dxa"/>
            <w:shd w:val="clear" w:color="auto" w:fill="auto"/>
            <w:noWrap/>
          </w:tcPr>
          <w:p w14:paraId="3CCD9933" w14:textId="77777777" w:rsidR="00AE30B9" w:rsidRPr="00EF5447" w:rsidRDefault="00AE30B9" w:rsidP="00AE30B9">
            <w:pPr>
              <w:pStyle w:val="TAC"/>
              <w:rPr>
                <w:rFonts w:eastAsia="MS Mincho"/>
              </w:rPr>
            </w:pPr>
            <w:r w:rsidRPr="00EF5447">
              <w:rPr>
                <w:rFonts w:cs="Arial"/>
                <w:szCs w:val="18"/>
              </w:rPr>
              <w:t>25</w:t>
            </w:r>
          </w:p>
        </w:tc>
        <w:tc>
          <w:tcPr>
            <w:tcW w:w="1299" w:type="dxa"/>
            <w:shd w:val="clear" w:color="auto" w:fill="auto"/>
            <w:noWrap/>
          </w:tcPr>
          <w:p w14:paraId="367B0A9A" w14:textId="77777777" w:rsidR="00AE30B9" w:rsidRPr="00EF5447" w:rsidRDefault="00AE30B9" w:rsidP="00AE30B9">
            <w:pPr>
              <w:pStyle w:val="TAC"/>
              <w:rPr>
                <w:rFonts w:eastAsia="MS Mincho"/>
              </w:rPr>
            </w:pPr>
            <w:r w:rsidRPr="00EF5447">
              <w:rPr>
                <w:rFonts w:cs="Arial"/>
                <w:szCs w:val="18"/>
              </w:rPr>
              <w:t>1870</w:t>
            </w:r>
          </w:p>
        </w:tc>
        <w:tc>
          <w:tcPr>
            <w:tcW w:w="827" w:type="dxa"/>
            <w:shd w:val="clear" w:color="auto" w:fill="auto"/>
          </w:tcPr>
          <w:p w14:paraId="29527DF4" w14:textId="77777777" w:rsidR="00AE30B9" w:rsidRPr="00EF5447" w:rsidRDefault="00AE30B9" w:rsidP="00AE30B9">
            <w:pPr>
              <w:pStyle w:val="TAC"/>
            </w:pPr>
            <w:r w:rsidRPr="00EF5447">
              <w:rPr>
                <w:rFonts w:cs="Arial"/>
                <w:szCs w:val="18"/>
              </w:rPr>
              <w:t>N/A</w:t>
            </w:r>
          </w:p>
        </w:tc>
        <w:tc>
          <w:tcPr>
            <w:tcW w:w="1248" w:type="dxa"/>
            <w:shd w:val="clear" w:color="auto" w:fill="auto"/>
          </w:tcPr>
          <w:p w14:paraId="5CB6C278" w14:textId="77777777" w:rsidR="00AE30B9" w:rsidRPr="00EF5447" w:rsidRDefault="00AE30B9" w:rsidP="00AE30B9">
            <w:pPr>
              <w:pStyle w:val="TAC"/>
            </w:pPr>
            <w:r w:rsidRPr="00EF5447">
              <w:rPr>
                <w:rFonts w:eastAsia="MS Mincho" w:cs="Arial"/>
                <w:szCs w:val="18"/>
              </w:rPr>
              <w:t>N/A</w:t>
            </w:r>
          </w:p>
        </w:tc>
      </w:tr>
      <w:tr w:rsidR="00AE30B9" w:rsidRPr="00EF5447" w14:paraId="7C80278D" w14:textId="77777777" w:rsidTr="00D52066">
        <w:trPr>
          <w:trHeight w:val="22"/>
          <w:jc w:val="center"/>
        </w:trPr>
        <w:tc>
          <w:tcPr>
            <w:tcW w:w="2258" w:type="dxa"/>
            <w:tcBorders>
              <w:top w:val="nil"/>
              <w:bottom w:val="nil"/>
            </w:tcBorders>
            <w:shd w:val="clear" w:color="auto" w:fill="auto"/>
          </w:tcPr>
          <w:p w14:paraId="02D78246" w14:textId="77777777" w:rsidR="00AE30B9" w:rsidRPr="00EF5447" w:rsidRDefault="00AE30B9" w:rsidP="00AE30B9">
            <w:pPr>
              <w:pStyle w:val="TAC"/>
            </w:pPr>
          </w:p>
        </w:tc>
        <w:tc>
          <w:tcPr>
            <w:tcW w:w="968" w:type="dxa"/>
            <w:shd w:val="clear" w:color="auto" w:fill="auto"/>
          </w:tcPr>
          <w:p w14:paraId="20AD56FA" w14:textId="77777777" w:rsidR="00AE30B9" w:rsidRPr="00EF5447" w:rsidRDefault="00AE30B9" w:rsidP="00AE30B9">
            <w:pPr>
              <w:pStyle w:val="TAC"/>
              <w:rPr>
                <w:rFonts w:eastAsia="MS Mincho"/>
              </w:rPr>
            </w:pPr>
            <w:r w:rsidRPr="00EF5447">
              <w:rPr>
                <w:rFonts w:eastAsia="MS Mincho" w:cs="Arial"/>
                <w:szCs w:val="18"/>
              </w:rPr>
              <w:t>32</w:t>
            </w:r>
          </w:p>
        </w:tc>
        <w:tc>
          <w:tcPr>
            <w:tcW w:w="1066" w:type="dxa"/>
            <w:shd w:val="clear" w:color="auto" w:fill="auto"/>
            <w:noWrap/>
          </w:tcPr>
          <w:p w14:paraId="34EE7A5B" w14:textId="77777777" w:rsidR="00AE30B9" w:rsidRPr="00EF5447" w:rsidRDefault="00AE30B9" w:rsidP="00AE30B9">
            <w:pPr>
              <w:pStyle w:val="TAC"/>
              <w:rPr>
                <w:rFonts w:eastAsia="MS Mincho"/>
              </w:rPr>
            </w:pPr>
            <w:r w:rsidRPr="00EF5447">
              <w:rPr>
                <w:rFonts w:cs="Arial"/>
                <w:szCs w:val="18"/>
              </w:rPr>
              <w:t>N/A</w:t>
            </w:r>
          </w:p>
        </w:tc>
        <w:tc>
          <w:tcPr>
            <w:tcW w:w="746" w:type="dxa"/>
            <w:shd w:val="clear" w:color="auto" w:fill="auto"/>
            <w:noWrap/>
          </w:tcPr>
          <w:p w14:paraId="3BD8D51E" w14:textId="77777777" w:rsidR="00AE30B9" w:rsidRPr="00EF5447" w:rsidRDefault="00AE30B9" w:rsidP="00AE30B9">
            <w:pPr>
              <w:pStyle w:val="TAC"/>
              <w:rPr>
                <w:rFonts w:eastAsia="MS Mincho"/>
              </w:rPr>
            </w:pPr>
            <w:r w:rsidRPr="00EF5447">
              <w:rPr>
                <w:rFonts w:cs="Arial"/>
                <w:szCs w:val="18"/>
              </w:rPr>
              <w:t>5</w:t>
            </w:r>
          </w:p>
        </w:tc>
        <w:tc>
          <w:tcPr>
            <w:tcW w:w="877" w:type="dxa"/>
            <w:shd w:val="clear" w:color="auto" w:fill="auto"/>
            <w:noWrap/>
          </w:tcPr>
          <w:p w14:paraId="0874B47F" w14:textId="77777777" w:rsidR="00AE30B9" w:rsidRPr="00EF5447" w:rsidRDefault="00AE30B9" w:rsidP="00AE30B9">
            <w:pPr>
              <w:pStyle w:val="TAC"/>
              <w:rPr>
                <w:rFonts w:eastAsia="MS Mincho"/>
              </w:rPr>
            </w:pPr>
            <w:r w:rsidRPr="00EF5447">
              <w:rPr>
                <w:rFonts w:cs="Arial"/>
                <w:szCs w:val="18"/>
              </w:rPr>
              <w:t>25</w:t>
            </w:r>
          </w:p>
        </w:tc>
        <w:tc>
          <w:tcPr>
            <w:tcW w:w="1299" w:type="dxa"/>
            <w:shd w:val="clear" w:color="auto" w:fill="auto"/>
            <w:noWrap/>
          </w:tcPr>
          <w:p w14:paraId="003D2264" w14:textId="77777777" w:rsidR="00AE30B9" w:rsidRPr="00EF5447" w:rsidRDefault="00AE30B9" w:rsidP="00AE30B9">
            <w:pPr>
              <w:pStyle w:val="TAC"/>
              <w:rPr>
                <w:rFonts w:eastAsia="MS Mincho"/>
              </w:rPr>
            </w:pPr>
            <w:r w:rsidRPr="00EF5447">
              <w:rPr>
                <w:rFonts w:cs="Arial"/>
                <w:szCs w:val="18"/>
              </w:rPr>
              <w:t>1475</w:t>
            </w:r>
          </w:p>
        </w:tc>
        <w:tc>
          <w:tcPr>
            <w:tcW w:w="827" w:type="dxa"/>
            <w:shd w:val="clear" w:color="auto" w:fill="auto"/>
          </w:tcPr>
          <w:p w14:paraId="445CF6EC" w14:textId="77777777" w:rsidR="00AE30B9" w:rsidRPr="00EF5447" w:rsidRDefault="00AE30B9" w:rsidP="00AE30B9">
            <w:pPr>
              <w:pStyle w:val="TAC"/>
            </w:pPr>
            <w:r w:rsidRPr="00EF5447">
              <w:rPr>
                <w:rFonts w:cs="Arial"/>
                <w:szCs w:val="18"/>
              </w:rPr>
              <w:t>0</w:t>
            </w:r>
          </w:p>
        </w:tc>
        <w:tc>
          <w:tcPr>
            <w:tcW w:w="1248" w:type="dxa"/>
            <w:shd w:val="clear" w:color="auto" w:fill="auto"/>
          </w:tcPr>
          <w:p w14:paraId="3D79961A" w14:textId="77777777" w:rsidR="00AE30B9" w:rsidRPr="00EF5447" w:rsidRDefault="00AE30B9" w:rsidP="00AE30B9">
            <w:pPr>
              <w:pStyle w:val="TAC"/>
            </w:pPr>
            <w:r w:rsidRPr="00EF5447">
              <w:rPr>
                <w:rFonts w:eastAsia="MS Mincho" w:cs="Arial"/>
                <w:szCs w:val="18"/>
              </w:rPr>
              <w:t>IMD5</w:t>
            </w:r>
          </w:p>
        </w:tc>
      </w:tr>
      <w:tr w:rsidR="00AE30B9" w:rsidRPr="00EF5447" w14:paraId="2D767A44" w14:textId="77777777" w:rsidTr="00D52066">
        <w:trPr>
          <w:trHeight w:val="22"/>
          <w:jc w:val="center"/>
        </w:trPr>
        <w:tc>
          <w:tcPr>
            <w:tcW w:w="2258" w:type="dxa"/>
            <w:tcBorders>
              <w:top w:val="nil"/>
              <w:bottom w:val="single" w:sz="4" w:space="0" w:color="auto"/>
            </w:tcBorders>
            <w:shd w:val="clear" w:color="auto" w:fill="auto"/>
          </w:tcPr>
          <w:p w14:paraId="5B7A50B2" w14:textId="77777777" w:rsidR="00AE30B9" w:rsidRPr="00EF5447" w:rsidRDefault="00AE30B9" w:rsidP="00AE30B9">
            <w:pPr>
              <w:pStyle w:val="TAC"/>
            </w:pPr>
          </w:p>
        </w:tc>
        <w:tc>
          <w:tcPr>
            <w:tcW w:w="968" w:type="dxa"/>
            <w:shd w:val="clear" w:color="auto" w:fill="auto"/>
          </w:tcPr>
          <w:p w14:paraId="7E769BE5" w14:textId="77777777" w:rsidR="00AE30B9" w:rsidRPr="00EF5447" w:rsidRDefault="00AE30B9" w:rsidP="00AE30B9">
            <w:pPr>
              <w:pStyle w:val="TAC"/>
              <w:rPr>
                <w:rFonts w:eastAsia="MS Mincho"/>
              </w:rPr>
            </w:pPr>
            <w:r w:rsidRPr="00EF5447">
              <w:rPr>
                <w:rFonts w:eastAsia="MS Mincho" w:cs="Arial"/>
                <w:szCs w:val="18"/>
              </w:rPr>
              <w:t>n78</w:t>
            </w:r>
          </w:p>
        </w:tc>
        <w:tc>
          <w:tcPr>
            <w:tcW w:w="1066" w:type="dxa"/>
            <w:shd w:val="clear" w:color="auto" w:fill="auto"/>
            <w:noWrap/>
          </w:tcPr>
          <w:p w14:paraId="27479B3A" w14:textId="77777777" w:rsidR="00AE30B9" w:rsidRPr="00EF5447" w:rsidRDefault="00AE30B9" w:rsidP="00AE30B9">
            <w:pPr>
              <w:pStyle w:val="TAC"/>
              <w:rPr>
                <w:rFonts w:eastAsia="MS Mincho"/>
              </w:rPr>
            </w:pPr>
            <w:r w:rsidRPr="00EF5447">
              <w:rPr>
                <w:rFonts w:cs="Arial"/>
                <w:szCs w:val="18"/>
                <w:lang w:eastAsia="zh-CN"/>
              </w:rPr>
              <w:t>3400</w:t>
            </w:r>
          </w:p>
        </w:tc>
        <w:tc>
          <w:tcPr>
            <w:tcW w:w="746" w:type="dxa"/>
            <w:shd w:val="clear" w:color="auto" w:fill="auto"/>
            <w:noWrap/>
          </w:tcPr>
          <w:p w14:paraId="011ABD71" w14:textId="77777777" w:rsidR="00AE30B9" w:rsidRPr="00EF5447" w:rsidRDefault="00AE30B9" w:rsidP="00AE30B9">
            <w:pPr>
              <w:pStyle w:val="TAC"/>
              <w:rPr>
                <w:rFonts w:eastAsia="MS Mincho"/>
              </w:rPr>
            </w:pPr>
            <w:r w:rsidRPr="00EF5447">
              <w:rPr>
                <w:rFonts w:cs="Arial"/>
                <w:szCs w:val="18"/>
              </w:rPr>
              <w:t>10</w:t>
            </w:r>
          </w:p>
        </w:tc>
        <w:tc>
          <w:tcPr>
            <w:tcW w:w="877" w:type="dxa"/>
            <w:shd w:val="clear" w:color="auto" w:fill="auto"/>
            <w:noWrap/>
          </w:tcPr>
          <w:p w14:paraId="79E24275" w14:textId="77777777" w:rsidR="00AE30B9" w:rsidRPr="00EF5447" w:rsidRDefault="00AE30B9" w:rsidP="00AE30B9">
            <w:pPr>
              <w:pStyle w:val="TAC"/>
              <w:rPr>
                <w:rFonts w:eastAsia="MS Mincho"/>
              </w:rPr>
            </w:pPr>
            <w:r w:rsidRPr="00EF5447">
              <w:rPr>
                <w:rFonts w:cs="Arial"/>
                <w:szCs w:val="18"/>
              </w:rPr>
              <w:t>50</w:t>
            </w:r>
          </w:p>
        </w:tc>
        <w:tc>
          <w:tcPr>
            <w:tcW w:w="1299" w:type="dxa"/>
            <w:shd w:val="clear" w:color="auto" w:fill="auto"/>
            <w:noWrap/>
          </w:tcPr>
          <w:p w14:paraId="781C7B5C" w14:textId="77777777" w:rsidR="00AE30B9" w:rsidRPr="00EF5447" w:rsidRDefault="00AE30B9" w:rsidP="00AE30B9">
            <w:pPr>
              <w:pStyle w:val="TAC"/>
              <w:rPr>
                <w:rFonts w:eastAsia="MS Mincho"/>
              </w:rPr>
            </w:pPr>
            <w:r w:rsidRPr="00EF5447">
              <w:rPr>
                <w:rFonts w:cs="Arial"/>
                <w:szCs w:val="18"/>
                <w:lang w:eastAsia="zh-CN"/>
              </w:rPr>
              <w:t>3400</w:t>
            </w:r>
          </w:p>
        </w:tc>
        <w:tc>
          <w:tcPr>
            <w:tcW w:w="827" w:type="dxa"/>
            <w:shd w:val="clear" w:color="auto" w:fill="auto"/>
          </w:tcPr>
          <w:p w14:paraId="77B583B6" w14:textId="77777777" w:rsidR="00AE30B9" w:rsidRPr="00EF5447" w:rsidRDefault="00AE30B9" w:rsidP="00AE30B9">
            <w:pPr>
              <w:pStyle w:val="TAC"/>
            </w:pPr>
            <w:r w:rsidRPr="00EF5447">
              <w:rPr>
                <w:rFonts w:cs="Arial"/>
                <w:szCs w:val="18"/>
              </w:rPr>
              <w:t>N/A</w:t>
            </w:r>
          </w:p>
        </w:tc>
        <w:tc>
          <w:tcPr>
            <w:tcW w:w="1248" w:type="dxa"/>
            <w:shd w:val="clear" w:color="auto" w:fill="auto"/>
          </w:tcPr>
          <w:p w14:paraId="098AD0BC" w14:textId="77777777" w:rsidR="00AE30B9" w:rsidRPr="00EF5447" w:rsidRDefault="00AE30B9" w:rsidP="00AE30B9">
            <w:pPr>
              <w:pStyle w:val="TAC"/>
            </w:pPr>
            <w:r w:rsidRPr="00EF5447">
              <w:rPr>
                <w:rFonts w:cs="Arial"/>
                <w:szCs w:val="18"/>
              </w:rPr>
              <w:t>N/A</w:t>
            </w:r>
          </w:p>
        </w:tc>
      </w:tr>
      <w:tr w:rsidR="00AE30B9" w:rsidRPr="00EF5447" w14:paraId="16B51856" w14:textId="77777777" w:rsidTr="00D52066">
        <w:trPr>
          <w:trHeight w:val="54"/>
          <w:jc w:val="center"/>
        </w:trPr>
        <w:tc>
          <w:tcPr>
            <w:tcW w:w="2258" w:type="dxa"/>
            <w:tcBorders>
              <w:bottom w:val="nil"/>
            </w:tcBorders>
            <w:shd w:val="clear" w:color="auto" w:fill="auto"/>
            <w:hideMark/>
          </w:tcPr>
          <w:p w14:paraId="353D3E7F" w14:textId="77777777" w:rsidR="00AE30B9" w:rsidRPr="00EF5447" w:rsidRDefault="00AE30B9" w:rsidP="00AE30B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9936608" w14:textId="77777777" w:rsidR="00AE30B9" w:rsidRPr="00EF5447" w:rsidRDefault="00AE30B9" w:rsidP="00AE30B9">
            <w:pPr>
              <w:pStyle w:val="TAC"/>
            </w:pPr>
            <w:r w:rsidRPr="00EF5447">
              <w:t>DC_3A-40C_n1A</w:t>
            </w:r>
          </w:p>
        </w:tc>
        <w:tc>
          <w:tcPr>
            <w:tcW w:w="968" w:type="dxa"/>
            <w:shd w:val="clear" w:color="auto" w:fill="auto"/>
            <w:hideMark/>
          </w:tcPr>
          <w:p w14:paraId="76BDF6DA" w14:textId="77777777" w:rsidR="00AE30B9" w:rsidRPr="00EF5447" w:rsidRDefault="00AE30B9" w:rsidP="00AE30B9">
            <w:pPr>
              <w:pStyle w:val="TAC"/>
              <w:rPr>
                <w:rFonts w:eastAsia="MS Mincho"/>
              </w:rPr>
            </w:pPr>
            <w:r w:rsidRPr="00EF5447">
              <w:rPr>
                <w:rFonts w:eastAsia="Batang"/>
              </w:rPr>
              <w:t>n1</w:t>
            </w:r>
          </w:p>
        </w:tc>
        <w:tc>
          <w:tcPr>
            <w:tcW w:w="1066" w:type="dxa"/>
            <w:shd w:val="clear" w:color="auto" w:fill="auto"/>
            <w:noWrap/>
          </w:tcPr>
          <w:p w14:paraId="70B40101" w14:textId="77777777" w:rsidR="00AE30B9" w:rsidRPr="00EF5447" w:rsidRDefault="00AE30B9" w:rsidP="00AE30B9">
            <w:pPr>
              <w:pStyle w:val="TAC"/>
              <w:rPr>
                <w:rFonts w:eastAsia="MS Mincho"/>
              </w:rPr>
            </w:pPr>
            <w:r w:rsidRPr="00EF5447">
              <w:rPr>
                <w:rFonts w:cs="Arial"/>
              </w:rPr>
              <w:t>1950</w:t>
            </w:r>
          </w:p>
        </w:tc>
        <w:tc>
          <w:tcPr>
            <w:tcW w:w="746" w:type="dxa"/>
            <w:shd w:val="clear" w:color="auto" w:fill="auto"/>
            <w:noWrap/>
          </w:tcPr>
          <w:p w14:paraId="44976E49"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006EC828"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35014DA5" w14:textId="77777777" w:rsidR="00AE30B9" w:rsidRPr="00EF5447" w:rsidRDefault="00AE30B9" w:rsidP="00AE30B9">
            <w:pPr>
              <w:pStyle w:val="TAC"/>
              <w:rPr>
                <w:rFonts w:eastAsia="MS Mincho"/>
              </w:rPr>
            </w:pPr>
            <w:r w:rsidRPr="00EF5447">
              <w:rPr>
                <w:rFonts w:cs="Arial"/>
              </w:rPr>
              <w:t>2140</w:t>
            </w:r>
          </w:p>
        </w:tc>
        <w:tc>
          <w:tcPr>
            <w:tcW w:w="827" w:type="dxa"/>
            <w:shd w:val="clear" w:color="auto" w:fill="auto"/>
          </w:tcPr>
          <w:p w14:paraId="0E0C85BE"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11737DFD" w14:textId="77777777" w:rsidR="00AE30B9" w:rsidRPr="00EF5447" w:rsidRDefault="00AE30B9" w:rsidP="00AE30B9">
            <w:pPr>
              <w:pStyle w:val="TAC"/>
              <w:rPr>
                <w:rFonts w:eastAsia="MS Mincho"/>
              </w:rPr>
            </w:pPr>
            <w:r w:rsidRPr="00EF5447">
              <w:rPr>
                <w:rFonts w:eastAsia="Batang"/>
              </w:rPr>
              <w:t>N/A</w:t>
            </w:r>
          </w:p>
        </w:tc>
      </w:tr>
      <w:tr w:rsidR="00AE30B9" w:rsidRPr="00EF5447" w14:paraId="6F678E86" w14:textId="77777777" w:rsidTr="00D52066">
        <w:trPr>
          <w:trHeight w:val="22"/>
          <w:jc w:val="center"/>
        </w:trPr>
        <w:tc>
          <w:tcPr>
            <w:tcW w:w="2258" w:type="dxa"/>
            <w:tcBorders>
              <w:top w:val="nil"/>
              <w:bottom w:val="nil"/>
            </w:tcBorders>
            <w:shd w:val="clear" w:color="auto" w:fill="auto"/>
            <w:hideMark/>
          </w:tcPr>
          <w:p w14:paraId="3C7346AA" w14:textId="77777777" w:rsidR="00AE30B9" w:rsidRPr="00EF5447" w:rsidRDefault="00AE30B9" w:rsidP="00AE30B9">
            <w:pPr>
              <w:pStyle w:val="TAC"/>
            </w:pPr>
          </w:p>
        </w:tc>
        <w:tc>
          <w:tcPr>
            <w:tcW w:w="968" w:type="dxa"/>
            <w:shd w:val="clear" w:color="auto" w:fill="auto"/>
            <w:hideMark/>
          </w:tcPr>
          <w:p w14:paraId="2D6AB86B" w14:textId="77777777" w:rsidR="00AE30B9" w:rsidRPr="00EF5447" w:rsidRDefault="00AE30B9" w:rsidP="00AE30B9">
            <w:pPr>
              <w:pStyle w:val="TAC"/>
              <w:rPr>
                <w:rFonts w:eastAsia="MS Mincho"/>
              </w:rPr>
            </w:pPr>
            <w:r w:rsidRPr="00EF5447">
              <w:rPr>
                <w:rFonts w:eastAsia="Batang"/>
              </w:rPr>
              <w:t>3</w:t>
            </w:r>
          </w:p>
        </w:tc>
        <w:tc>
          <w:tcPr>
            <w:tcW w:w="1066" w:type="dxa"/>
            <w:shd w:val="clear" w:color="auto" w:fill="auto"/>
            <w:noWrap/>
          </w:tcPr>
          <w:p w14:paraId="7231BC22" w14:textId="77777777" w:rsidR="00AE30B9" w:rsidRPr="00EF5447" w:rsidRDefault="00AE30B9" w:rsidP="00AE30B9">
            <w:pPr>
              <w:pStyle w:val="TAC"/>
              <w:rPr>
                <w:rFonts w:eastAsia="MS Mincho"/>
              </w:rPr>
            </w:pPr>
            <w:r w:rsidRPr="00EF5447">
              <w:rPr>
                <w:rFonts w:cs="Arial"/>
              </w:rPr>
              <w:t>1735</w:t>
            </w:r>
          </w:p>
        </w:tc>
        <w:tc>
          <w:tcPr>
            <w:tcW w:w="746" w:type="dxa"/>
            <w:shd w:val="clear" w:color="auto" w:fill="auto"/>
            <w:noWrap/>
          </w:tcPr>
          <w:p w14:paraId="790B4754"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40BC5FC5"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15B2E4F5" w14:textId="77777777" w:rsidR="00AE30B9" w:rsidRPr="00EF5447" w:rsidRDefault="00AE30B9" w:rsidP="00AE30B9">
            <w:pPr>
              <w:pStyle w:val="TAC"/>
              <w:rPr>
                <w:rFonts w:eastAsia="MS Mincho"/>
              </w:rPr>
            </w:pPr>
            <w:r w:rsidRPr="00EF5447">
              <w:rPr>
                <w:rFonts w:cs="Arial"/>
              </w:rPr>
              <w:t>1830</w:t>
            </w:r>
          </w:p>
        </w:tc>
        <w:tc>
          <w:tcPr>
            <w:tcW w:w="827" w:type="dxa"/>
            <w:shd w:val="clear" w:color="auto" w:fill="auto"/>
          </w:tcPr>
          <w:p w14:paraId="0B063D0F"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096128D1" w14:textId="77777777" w:rsidR="00AE30B9" w:rsidRPr="00EF5447" w:rsidRDefault="00AE30B9" w:rsidP="00AE30B9">
            <w:pPr>
              <w:pStyle w:val="TAC"/>
              <w:rPr>
                <w:rFonts w:eastAsia="MS Mincho"/>
              </w:rPr>
            </w:pPr>
            <w:r w:rsidRPr="00EF5447">
              <w:rPr>
                <w:rFonts w:eastAsia="Batang"/>
              </w:rPr>
              <w:t>N/A</w:t>
            </w:r>
          </w:p>
        </w:tc>
      </w:tr>
      <w:tr w:rsidR="00AE30B9" w:rsidRPr="00EF5447" w14:paraId="5BE5A3D4" w14:textId="77777777" w:rsidTr="00D52066">
        <w:trPr>
          <w:trHeight w:val="22"/>
          <w:jc w:val="center"/>
        </w:trPr>
        <w:tc>
          <w:tcPr>
            <w:tcW w:w="2258" w:type="dxa"/>
            <w:tcBorders>
              <w:top w:val="nil"/>
              <w:bottom w:val="single" w:sz="4" w:space="0" w:color="auto"/>
            </w:tcBorders>
            <w:shd w:val="clear" w:color="auto" w:fill="auto"/>
          </w:tcPr>
          <w:p w14:paraId="72D39826" w14:textId="77777777" w:rsidR="00AE30B9" w:rsidRPr="00EF5447" w:rsidRDefault="00AE30B9" w:rsidP="00AE30B9">
            <w:pPr>
              <w:pStyle w:val="TAC"/>
            </w:pPr>
          </w:p>
        </w:tc>
        <w:tc>
          <w:tcPr>
            <w:tcW w:w="968" w:type="dxa"/>
            <w:shd w:val="clear" w:color="auto" w:fill="auto"/>
          </w:tcPr>
          <w:p w14:paraId="3A80D22E" w14:textId="77777777" w:rsidR="00AE30B9" w:rsidRPr="00EF5447" w:rsidRDefault="00AE30B9" w:rsidP="00AE30B9">
            <w:pPr>
              <w:pStyle w:val="TAC"/>
              <w:rPr>
                <w:rFonts w:eastAsia="MS Mincho"/>
              </w:rPr>
            </w:pPr>
            <w:r w:rsidRPr="00EF5447">
              <w:rPr>
                <w:rFonts w:eastAsia="Batang"/>
              </w:rPr>
              <w:t>40</w:t>
            </w:r>
          </w:p>
        </w:tc>
        <w:tc>
          <w:tcPr>
            <w:tcW w:w="1066" w:type="dxa"/>
            <w:shd w:val="clear" w:color="auto" w:fill="auto"/>
            <w:noWrap/>
          </w:tcPr>
          <w:p w14:paraId="7B0C0998" w14:textId="77777777" w:rsidR="00AE30B9" w:rsidRPr="00EF5447" w:rsidRDefault="00AE30B9" w:rsidP="00AE30B9">
            <w:pPr>
              <w:pStyle w:val="TAC"/>
              <w:rPr>
                <w:rFonts w:eastAsia="MS Mincho"/>
              </w:rPr>
            </w:pPr>
            <w:r w:rsidRPr="00EF5447">
              <w:rPr>
                <w:rFonts w:cs="Arial"/>
              </w:rPr>
              <w:t>2380</w:t>
            </w:r>
          </w:p>
        </w:tc>
        <w:tc>
          <w:tcPr>
            <w:tcW w:w="746" w:type="dxa"/>
            <w:shd w:val="clear" w:color="auto" w:fill="auto"/>
            <w:noWrap/>
          </w:tcPr>
          <w:p w14:paraId="17D91916" w14:textId="77777777" w:rsidR="00AE30B9" w:rsidRPr="00EF5447" w:rsidRDefault="00AE30B9" w:rsidP="00AE30B9">
            <w:pPr>
              <w:pStyle w:val="TAC"/>
              <w:rPr>
                <w:rFonts w:eastAsia="MS Mincho"/>
              </w:rPr>
            </w:pPr>
            <w:r w:rsidRPr="00EF5447">
              <w:rPr>
                <w:rFonts w:cs="Arial"/>
              </w:rPr>
              <w:t>5</w:t>
            </w:r>
          </w:p>
        </w:tc>
        <w:tc>
          <w:tcPr>
            <w:tcW w:w="877" w:type="dxa"/>
            <w:shd w:val="clear" w:color="auto" w:fill="auto"/>
            <w:noWrap/>
          </w:tcPr>
          <w:p w14:paraId="7EA4270C" w14:textId="77777777" w:rsidR="00AE30B9" w:rsidRPr="00EF5447" w:rsidRDefault="00AE30B9" w:rsidP="00AE30B9">
            <w:pPr>
              <w:pStyle w:val="TAC"/>
              <w:rPr>
                <w:rFonts w:eastAsia="MS Mincho"/>
              </w:rPr>
            </w:pPr>
            <w:r w:rsidRPr="00EF5447">
              <w:rPr>
                <w:rFonts w:cs="Arial"/>
              </w:rPr>
              <w:t>25</w:t>
            </w:r>
          </w:p>
        </w:tc>
        <w:tc>
          <w:tcPr>
            <w:tcW w:w="1299" w:type="dxa"/>
            <w:shd w:val="clear" w:color="auto" w:fill="auto"/>
            <w:noWrap/>
          </w:tcPr>
          <w:p w14:paraId="7A7AF131" w14:textId="77777777" w:rsidR="00AE30B9" w:rsidRPr="00EF5447" w:rsidRDefault="00AE30B9" w:rsidP="00AE30B9">
            <w:pPr>
              <w:pStyle w:val="TAC"/>
              <w:rPr>
                <w:rFonts w:eastAsia="MS Mincho"/>
              </w:rPr>
            </w:pPr>
            <w:r w:rsidRPr="00EF5447">
              <w:rPr>
                <w:rFonts w:cs="Arial"/>
              </w:rPr>
              <w:t>2380</w:t>
            </w:r>
          </w:p>
        </w:tc>
        <w:tc>
          <w:tcPr>
            <w:tcW w:w="827" w:type="dxa"/>
            <w:shd w:val="clear" w:color="auto" w:fill="auto"/>
          </w:tcPr>
          <w:p w14:paraId="5983CC20" w14:textId="77777777" w:rsidR="00AE30B9" w:rsidRPr="00EF5447" w:rsidRDefault="00AE30B9" w:rsidP="00AE30B9">
            <w:pPr>
              <w:pStyle w:val="TAC"/>
            </w:pPr>
            <w:r w:rsidRPr="00EF5447">
              <w:rPr>
                <w:rFonts w:cs="Arial"/>
              </w:rPr>
              <w:t>8.0</w:t>
            </w:r>
          </w:p>
        </w:tc>
        <w:tc>
          <w:tcPr>
            <w:tcW w:w="1248" w:type="dxa"/>
            <w:shd w:val="clear" w:color="auto" w:fill="auto"/>
          </w:tcPr>
          <w:p w14:paraId="303AD40C" w14:textId="77777777" w:rsidR="00AE30B9" w:rsidRPr="00EF5447" w:rsidRDefault="00AE30B9" w:rsidP="00AE30B9">
            <w:pPr>
              <w:pStyle w:val="TAC"/>
            </w:pPr>
            <w:r w:rsidRPr="00EF5447">
              <w:rPr>
                <w:rFonts w:eastAsia="Batang"/>
              </w:rPr>
              <w:t>IMD5</w:t>
            </w:r>
          </w:p>
        </w:tc>
      </w:tr>
      <w:tr w:rsidR="00AE30B9" w:rsidRPr="00EF5447" w14:paraId="5EB0F743" w14:textId="77777777" w:rsidTr="00D52066">
        <w:trPr>
          <w:trHeight w:val="22"/>
          <w:jc w:val="center"/>
        </w:trPr>
        <w:tc>
          <w:tcPr>
            <w:tcW w:w="2258" w:type="dxa"/>
            <w:tcBorders>
              <w:top w:val="nil"/>
              <w:bottom w:val="nil"/>
            </w:tcBorders>
            <w:shd w:val="clear" w:color="auto" w:fill="auto"/>
          </w:tcPr>
          <w:p w14:paraId="13CAE332" w14:textId="77777777" w:rsidR="00AE30B9" w:rsidRPr="00EF5447" w:rsidRDefault="00AE30B9" w:rsidP="00AE30B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97AAD35" w14:textId="77777777" w:rsidR="00AE30B9" w:rsidRPr="00EF5447" w:rsidRDefault="00AE30B9" w:rsidP="00AE30B9">
            <w:pPr>
              <w:pStyle w:val="TAC"/>
            </w:pPr>
            <w:r w:rsidRPr="00EF5447">
              <w:t>DC_3A-40C_n78A</w:t>
            </w:r>
          </w:p>
        </w:tc>
        <w:tc>
          <w:tcPr>
            <w:tcW w:w="968" w:type="dxa"/>
            <w:shd w:val="clear" w:color="auto" w:fill="auto"/>
          </w:tcPr>
          <w:p w14:paraId="2253C55D" w14:textId="77777777" w:rsidR="00AE30B9" w:rsidRPr="00EF5447" w:rsidRDefault="00AE30B9" w:rsidP="00AE30B9">
            <w:pPr>
              <w:pStyle w:val="TAC"/>
              <w:rPr>
                <w:rFonts w:eastAsia="Batang"/>
              </w:rPr>
            </w:pPr>
            <w:r w:rsidRPr="00EF5447">
              <w:t>3</w:t>
            </w:r>
          </w:p>
        </w:tc>
        <w:tc>
          <w:tcPr>
            <w:tcW w:w="1066" w:type="dxa"/>
            <w:shd w:val="clear" w:color="auto" w:fill="auto"/>
            <w:noWrap/>
          </w:tcPr>
          <w:p w14:paraId="02C744F9" w14:textId="77777777" w:rsidR="00AE30B9" w:rsidRPr="00EF5447" w:rsidRDefault="00AE30B9" w:rsidP="00AE30B9">
            <w:pPr>
              <w:pStyle w:val="TAC"/>
              <w:rPr>
                <w:rFonts w:cs="Arial"/>
              </w:rPr>
            </w:pPr>
            <w:r w:rsidRPr="00EF5447">
              <w:rPr>
                <w:rFonts w:eastAsia="Malgun Gothic"/>
                <w:szCs w:val="18"/>
                <w:lang w:eastAsia="ko-KR"/>
              </w:rPr>
              <w:t>1775</w:t>
            </w:r>
          </w:p>
        </w:tc>
        <w:tc>
          <w:tcPr>
            <w:tcW w:w="746" w:type="dxa"/>
            <w:shd w:val="clear" w:color="auto" w:fill="auto"/>
            <w:noWrap/>
          </w:tcPr>
          <w:p w14:paraId="31ADC32C" w14:textId="77777777" w:rsidR="00AE30B9" w:rsidRPr="00EF5447" w:rsidRDefault="00AE30B9" w:rsidP="00AE30B9">
            <w:pPr>
              <w:pStyle w:val="TAC"/>
              <w:rPr>
                <w:rFonts w:cs="Arial"/>
              </w:rPr>
            </w:pPr>
            <w:r w:rsidRPr="00EF5447">
              <w:rPr>
                <w:rFonts w:eastAsia="Malgun Gothic"/>
                <w:szCs w:val="18"/>
                <w:lang w:eastAsia="ko-KR"/>
              </w:rPr>
              <w:t>5</w:t>
            </w:r>
          </w:p>
        </w:tc>
        <w:tc>
          <w:tcPr>
            <w:tcW w:w="877" w:type="dxa"/>
            <w:shd w:val="clear" w:color="auto" w:fill="auto"/>
            <w:noWrap/>
          </w:tcPr>
          <w:p w14:paraId="72254A19" w14:textId="77777777" w:rsidR="00AE30B9" w:rsidRPr="00EF5447" w:rsidRDefault="00AE30B9" w:rsidP="00AE30B9">
            <w:pPr>
              <w:pStyle w:val="TAC"/>
              <w:rPr>
                <w:rFonts w:cs="Arial"/>
              </w:rPr>
            </w:pPr>
            <w:r w:rsidRPr="00EF5447">
              <w:rPr>
                <w:rFonts w:eastAsia="Malgun Gothic"/>
                <w:szCs w:val="18"/>
                <w:lang w:eastAsia="ko-KR"/>
              </w:rPr>
              <w:t>25</w:t>
            </w:r>
          </w:p>
        </w:tc>
        <w:tc>
          <w:tcPr>
            <w:tcW w:w="1299" w:type="dxa"/>
            <w:shd w:val="clear" w:color="auto" w:fill="auto"/>
            <w:noWrap/>
          </w:tcPr>
          <w:p w14:paraId="1B988D22" w14:textId="77777777" w:rsidR="00AE30B9" w:rsidRPr="00EF5447" w:rsidRDefault="00AE30B9" w:rsidP="00AE30B9">
            <w:pPr>
              <w:pStyle w:val="TAC"/>
              <w:rPr>
                <w:rFonts w:cs="Arial"/>
              </w:rPr>
            </w:pPr>
            <w:r w:rsidRPr="00EF5447">
              <w:rPr>
                <w:rFonts w:eastAsia="Malgun Gothic"/>
                <w:szCs w:val="18"/>
                <w:lang w:eastAsia="ko-KR"/>
              </w:rPr>
              <w:t>1870</w:t>
            </w:r>
          </w:p>
        </w:tc>
        <w:tc>
          <w:tcPr>
            <w:tcW w:w="827" w:type="dxa"/>
            <w:shd w:val="clear" w:color="auto" w:fill="auto"/>
          </w:tcPr>
          <w:p w14:paraId="466B0221" w14:textId="77777777" w:rsidR="00AE30B9" w:rsidRPr="00EF5447" w:rsidRDefault="00AE30B9" w:rsidP="00AE30B9">
            <w:pPr>
              <w:pStyle w:val="TAC"/>
              <w:rPr>
                <w:rFonts w:cs="Arial"/>
              </w:rPr>
            </w:pPr>
            <w:r w:rsidRPr="00EF5447">
              <w:t>9.1</w:t>
            </w:r>
          </w:p>
        </w:tc>
        <w:tc>
          <w:tcPr>
            <w:tcW w:w="1248" w:type="dxa"/>
            <w:shd w:val="clear" w:color="auto" w:fill="auto"/>
          </w:tcPr>
          <w:p w14:paraId="123D8F59" w14:textId="77777777" w:rsidR="00AE30B9" w:rsidRPr="00EF5447" w:rsidRDefault="00AE30B9" w:rsidP="00AE30B9">
            <w:pPr>
              <w:pStyle w:val="TAC"/>
              <w:rPr>
                <w:rFonts w:eastAsia="Batang"/>
              </w:rPr>
            </w:pPr>
            <w:r w:rsidRPr="00EF5447">
              <w:t>IMD4</w:t>
            </w:r>
          </w:p>
        </w:tc>
      </w:tr>
      <w:tr w:rsidR="00AE30B9" w:rsidRPr="00EF5447" w14:paraId="2089DC55" w14:textId="77777777" w:rsidTr="00D52066">
        <w:trPr>
          <w:trHeight w:val="22"/>
          <w:jc w:val="center"/>
        </w:trPr>
        <w:tc>
          <w:tcPr>
            <w:tcW w:w="2258" w:type="dxa"/>
            <w:tcBorders>
              <w:top w:val="nil"/>
              <w:bottom w:val="nil"/>
            </w:tcBorders>
            <w:shd w:val="clear" w:color="auto" w:fill="auto"/>
          </w:tcPr>
          <w:p w14:paraId="460AAC71" w14:textId="77777777" w:rsidR="00AE30B9" w:rsidRPr="00EF5447" w:rsidRDefault="00AE30B9" w:rsidP="00AE30B9">
            <w:pPr>
              <w:pStyle w:val="TAC"/>
            </w:pPr>
          </w:p>
        </w:tc>
        <w:tc>
          <w:tcPr>
            <w:tcW w:w="968" w:type="dxa"/>
            <w:shd w:val="clear" w:color="auto" w:fill="auto"/>
          </w:tcPr>
          <w:p w14:paraId="2286427F" w14:textId="77777777" w:rsidR="00AE30B9" w:rsidRPr="00EF5447" w:rsidRDefault="00AE30B9" w:rsidP="00AE30B9">
            <w:pPr>
              <w:pStyle w:val="TAC"/>
              <w:rPr>
                <w:rFonts w:eastAsia="Batang"/>
              </w:rPr>
            </w:pPr>
            <w:r w:rsidRPr="00EF5447">
              <w:t>40</w:t>
            </w:r>
          </w:p>
        </w:tc>
        <w:tc>
          <w:tcPr>
            <w:tcW w:w="1066" w:type="dxa"/>
            <w:shd w:val="clear" w:color="auto" w:fill="auto"/>
            <w:noWrap/>
          </w:tcPr>
          <w:p w14:paraId="13B1B4A4" w14:textId="77777777" w:rsidR="00AE30B9" w:rsidRPr="00EF5447" w:rsidRDefault="00AE30B9" w:rsidP="00AE30B9">
            <w:pPr>
              <w:pStyle w:val="TAC"/>
              <w:rPr>
                <w:rFonts w:cs="Arial"/>
              </w:rPr>
            </w:pPr>
            <w:r w:rsidRPr="00EF5447">
              <w:rPr>
                <w:rFonts w:eastAsia="Malgun Gothic"/>
                <w:szCs w:val="18"/>
                <w:lang w:eastAsia="ko-KR"/>
              </w:rPr>
              <w:t>2390</w:t>
            </w:r>
          </w:p>
        </w:tc>
        <w:tc>
          <w:tcPr>
            <w:tcW w:w="746" w:type="dxa"/>
            <w:shd w:val="clear" w:color="auto" w:fill="auto"/>
            <w:noWrap/>
          </w:tcPr>
          <w:p w14:paraId="236BBB64" w14:textId="77777777" w:rsidR="00AE30B9" w:rsidRPr="00EF5447" w:rsidRDefault="00AE30B9" w:rsidP="00AE30B9">
            <w:pPr>
              <w:pStyle w:val="TAC"/>
              <w:rPr>
                <w:rFonts w:cs="Arial"/>
              </w:rPr>
            </w:pPr>
            <w:r w:rsidRPr="00EF5447">
              <w:rPr>
                <w:rFonts w:eastAsia="Malgun Gothic"/>
                <w:szCs w:val="18"/>
                <w:lang w:eastAsia="ko-KR"/>
              </w:rPr>
              <w:t>5</w:t>
            </w:r>
          </w:p>
        </w:tc>
        <w:tc>
          <w:tcPr>
            <w:tcW w:w="877" w:type="dxa"/>
            <w:shd w:val="clear" w:color="auto" w:fill="auto"/>
            <w:noWrap/>
          </w:tcPr>
          <w:p w14:paraId="7700AD90" w14:textId="77777777" w:rsidR="00AE30B9" w:rsidRPr="00EF5447" w:rsidRDefault="00AE30B9" w:rsidP="00AE30B9">
            <w:pPr>
              <w:pStyle w:val="TAC"/>
              <w:rPr>
                <w:rFonts w:cs="Arial"/>
              </w:rPr>
            </w:pPr>
            <w:r w:rsidRPr="00EF5447">
              <w:rPr>
                <w:rFonts w:eastAsia="Malgun Gothic"/>
                <w:szCs w:val="18"/>
                <w:lang w:eastAsia="ko-KR"/>
              </w:rPr>
              <w:t>25</w:t>
            </w:r>
          </w:p>
        </w:tc>
        <w:tc>
          <w:tcPr>
            <w:tcW w:w="1299" w:type="dxa"/>
            <w:shd w:val="clear" w:color="auto" w:fill="auto"/>
            <w:noWrap/>
          </w:tcPr>
          <w:p w14:paraId="700F5D07" w14:textId="77777777" w:rsidR="00AE30B9" w:rsidRPr="00EF5447" w:rsidRDefault="00AE30B9" w:rsidP="00AE30B9">
            <w:pPr>
              <w:pStyle w:val="TAC"/>
              <w:rPr>
                <w:rFonts w:cs="Arial"/>
              </w:rPr>
            </w:pPr>
            <w:r w:rsidRPr="00EF5447">
              <w:rPr>
                <w:rFonts w:eastAsia="Malgun Gothic"/>
                <w:szCs w:val="18"/>
                <w:lang w:eastAsia="ko-KR"/>
              </w:rPr>
              <w:t>2390</w:t>
            </w:r>
          </w:p>
        </w:tc>
        <w:tc>
          <w:tcPr>
            <w:tcW w:w="827" w:type="dxa"/>
            <w:shd w:val="clear" w:color="auto" w:fill="auto"/>
          </w:tcPr>
          <w:p w14:paraId="1870CF28" w14:textId="77777777" w:rsidR="00AE30B9" w:rsidRPr="00EF5447" w:rsidRDefault="00AE30B9" w:rsidP="00AE30B9">
            <w:pPr>
              <w:pStyle w:val="TAC"/>
              <w:rPr>
                <w:rFonts w:cs="Arial"/>
              </w:rPr>
            </w:pPr>
            <w:r w:rsidRPr="00EF5447">
              <w:t>N/A</w:t>
            </w:r>
          </w:p>
        </w:tc>
        <w:tc>
          <w:tcPr>
            <w:tcW w:w="1248" w:type="dxa"/>
            <w:shd w:val="clear" w:color="auto" w:fill="auto"/>
          </w:tcPr>
          <w:p w14:paraId="3AC7DD84" w14:textId="77777777" w:rsidR="00AE30B9" w:rsidRPr="00EF5447" w:rsidRDefault="00AE30B9" w:rsidP="00AE30B9">
            <w:pPr>
              <w:pStyle w:val="TAC"/>
              <w:rPr>
                <w:rFonts w:eastAsia="Batang"/>
              </w:rPr>
            </w:pPr>
            <w:r w:rsidRPr="00EF5447">
              <w:t>N/A</w:t>
            </w:r>
          </w:p>
        </w:tc>
      </w:tr>
      <w:tr w:rsidR="00AE30B9" w:rsidRPr="00EF5447" w14:paraId="516EAA3F" w14:textId="77777777" w:rsidTr="00D52066">
        <w:trPr>
          <w:trHeight w:val="22"/>
          <w:jc w:val="center"/>
        </w:trPr>
        <w:tc>
          <w:tcPr>
            <w:tcW w:w="2258" w:type="dxa"/>
            <w:tcBorders>
              <w:top w:val="nil"/>
              <w:bottom w:val="nil"/>
            </w:tcBorders>
            <w:shd w:val="clear" w:color="auto" w:fill="auto"/>
          </w:tcPr>
          <w:p w14:paraId="63D67860" w14:textId="77777777" w:rsidR="00AE30B9" w:rsidRPr="00EF5447" w:rsidRDefault="00AE30B9" w:rsidP="00AE30B9">
            <w:pPr>
              <w:pStyle w:val="TAC"/>
            </w:pPr>
          </w:p>
        </w:tc>
        <w:tc>
          <w:tcPr>
            <w:tcW w:w="968" w:type="dxa"/>
            <w:shd w:val="clear" w:color="auto" w:fill="auto"/>
          </w:tcPr>
          <w:p w14:paraId="35D4F05D" w14:textId="77777777" w:rsidR="00AE30B9" w:rsidRPr="00EF5447" w:rsidRDefault="00AE30B9" w:rsidP="00AE30B9">
            <w:pPr>
              <w:pStyle w:val="TAC"/>
              <w:rPr>
                <w:rFonts w:eastAsia="Batang"/>
              </w:rPr>
            </w:pPr>
            <w:r w:rsidRPr="00EF5447">
              <w:t>n78</w:t>
            </w:r>
          </w:p>
        </w:tc>
        <w:tc>
          <w:tcPr>
            <w:tcW w:w="1066" w:type="dxa"/>
            <w:shd w:val="clear" w:color="auto" w:fill="auto"/>
            <w:noWrap/>
          </w:tcPr>
          <w:p w14:paraId="4515F26E" w14:textId="77777777" w:rsidR="00AE30B9" w:rsidRPr="00EF5447" w:rsidRDefault="00AE30B9" w:rsidP="00AE30B9">
            <w:pPr>
              <w:pStyle w:val="TAC"/>
              <w:rPr>
                <w:rFonts w:cs="Arial"/>
              </w:rPr>
            </w:pPr>
            <w:r w:rsidRPr="00EF5447">
              <w:rPr>
                <w:rFonts w:eastAsia="Malgun Gothic"/>
                <w:szCs w:val="18"/>
                <w:lang w:eastAsia="ko-KR"/>
              </w:rPr>
              <w:t>3325</w:t>
            </w:r>
          </w:p>
        </w:tc>
        <w:tc>
          <w:tcPr>
            <w:tcW w:w="746" w:type="dxa"/>
            <w:shd w:val="clear" w:color="auto" w:fill="auto"/>
            <w:noWrap/>
          </w:tcPr>
          <w:p w14:paraId="76024D36" w14:textId="77777777" w:rsidR="00AE30B9" w:rsidRPr="00EF5447" w:rsidRDefault="00AE30B9" w:rsidP="00AE30B9">
            <w:pPr>
              <w:pStyle w:val="TAC"/>
              <w:rPr>
                <w:rFonts w:cs="Arial"/>
              </w:rPr>
            </w:pPr>
            <w:r w:rsidRPr="00EF5447">
              <w:rPr>
                <w:rFonts w:eastAsia="Malgun Gothic"/>
                <w:szCs w:val="18"/>
                <w:lang w:eastAsia="ko-KR"/>
              </w:rPr>
              <w:t>10</w:t>
            </w:r>
          </w:p>
        </w:tc>
        <w:tc>
          <w:tcPr>
            <w:tcW w:w="877" w:type="dxa"/>
            <w:shd w:val="clear" w:color="auto" w:fill="auto"/>
            <w:noWrap/>
          </w:tcPr>
          <w:p w14:paraId="5158F5FF" w14:textId="77777777" w:rsidR="00AE30B9" w:rsidRPr="00EF5447" w:rsidRDefault="00AE30B9" w:rsidP="00AE30B9">
            <w:pPr>
              <w:pStyle w:val="TAC"/>
              <w:rPr>
                <w:rFonts w:cs="Arial"/>
              </w:rPr>
            </w:pPr>
            <w:r w:rsidRPr="00EF5447">
              <w:rPr>
                <w:rFonts w:eastAsia="Malgun Gothic"/>
                <w:szCs w:val="18"/>
                <w:lang w:eastAsia="ko-KR"/>
              </w:rPr>
              <w:t>50</w:t>
            </w:r>
          </w:p>
        </w:tc>
        <w:tc>
          <w:tcPr>
            <w:tcW w:w="1299" w:type="dxa"/>
            <w:shd w:val="clear" w:color="auto" w:fill="auto"/>
            <w:noWrap/>
          </w:tcPr>
          <w:p w14:paraId="5CE20855" w14:textId="77777777" w:rsidR="00AE30B9" w:rsidRPr="00EF5447" w:rsidRDefault="00AE30B9" w:rsidP="00AE30B9">
            <w:pPr>
              <w:pStyle w:val="TAC"/>
              <w:rPr>
                <w:rFonts w:cs="Arial"/>
              </w:rPr>
            </w:pPr>
            <w:r w:rsidRPr="00EF5447">
              <w:rPr>
                <w:rFonts w:eastAsia="Malgun Gothic"/>
                <w:szCs w:val="18"/>
                <w:lang w:eastAsia="ko-KR"/>
              </w:rPr>
              <w:t>3325</w:t>
            </w:r>
          </w:p>
        </w:tc>
        <w:tc>
          <w:tcPr>
            <w:tcW w:w="827" w:type="dxa"/>
            <w:shd w:val="clear" w:color="auto" w:fill="auto"/>
          </w:tcPr>
          <w:p w14:paraId="666696C5" w14:textId="77777777" w:rsidR="00AE30B9" w:rsidRPr="00EF5447" w:rsidRDefault="00AE30B9" w:rsidP="00AE30B9">
            <w:pPr>
              <w:pStyle w:val="TAC"/>
              <w:rPr>
                <w:rFonts w:cs="Arial"/>
              </w:rPr>
            </w:pPr>
            <w:r w:rsidRPr="00EF5447">
              <w:t>N/A</w:t>
            </w:r>
          </w:p>
        </w:tc>
        <w:tc>
          <w:tcPr>
            <w:tcW w:w="1248" w:type="dxa"/>
            <w:shd w:val="clear" w:color="auto" w:fill="auto"/>
          </w:tcPr>
          <w:p w14:paraId="08B2E101" w14:textId="77777777" w:rsidR="00AE30B9" w:rsidRPr="00EF5447" w:rsidRDefault="00AE30B9" w:rsidP="00AE30B9">
            <w:pPr>
              <w:pStyle w:val="TAC"/>
              <w:rPr>
                <w:rFonts w:eastAsia="Batang"/>
              </w:rPr>
            </w:pPr>
            <w:r w:rsidRPr="00EF5447">
              <w:t>N/A</w:t>
            </w:r>
          </w:p>
        </w:tc>
      </w:tr>
      <w:tr w:rsidR="00AE30B9" w:rsidRPr="00EF5447" w14:paraId="5D8A82F0" w14:textId="77777777" w:rsidTr="00D52066">
        <w:trPr>
          <w:trHeight w:val="22"/>
          <w:jc w:val="center"/>
        </w:trPr>
        <w:tc>
          <w:tcPr>
            <w:tcW w:w="2258" w:type="dxa"/>
            <w:tcBorders>
              <w:top w:val="nil"/>
              <w:bottom w:val="nil"/>
            </w:tcBorders>
            <w:shd w:val="clear" w:color="auto" w:fill="auto"/>
          </w:tcPr>
          <w:p w14:paraId="1D860649" w14:textId="77777777" w:rsidR="00AE30B9" w:rsidRPr="00EF5447" w:rsidRDefault="00AE30B9" w:rsidP="00AE30B9">
            <w:pPr>
              <w:pStyle w:val="TAC"/>
            </w:pPr>
          </w:p>
        </w:tc>
        <w:tc>
          <w:tcPr>
            <w:tcW w:w="968" w:type="dxa"/>
            <w:shd w:val="clear" w:color="auto" w:fill="auto"/>
          </w:tcPr>
          <w:p w14:paraId="39ABD85D" w14:textId="77777777" w:rsidR="00AE30B9" w:rsidRPr="00EF5447" w:rsidRDefault="00AE30B9" w:rsidP="00AE30B9">
            <w:pPr>
              <w:pStyle w:val="TAC"/>
              <w:rPr>
                <w:rFonts w:eastAsia="Batang"/>
              </w:rPr>
            </w:pPr>
            <w:r w:rsidRPr="00EF5447">
              <w:t>3</w:t>
            </w:r>
          </w:p>
        </w:tc>
        <w:tc>
          <w:tcPr>
            <w:tcW w:w="1066" w:type="dxa"/>
            <w:shd w:val="clear" w:color="auto" w:fill="auto"/>
            <w:noWrap/>
          </w:tcPr>
          <w:p w14:paraId="10984A52" w14:textId="77777777" w:rsidR="00AE30B9" w:rsidRPr="00EF5447" w:rsidRDefault="00AE30B9" w:rsidP="00AE30B9">
            <w:pPr>
              <w:pStyle w:val="TAC"/>
              <w:rPr>
                <w:rFonts w:cs="Arial"/>
              </w:rPr>
            </w:pPr>
            <w:r w:rsidRPr="00EF5447">
              <w:rPr>
                <w:lang w:eastAsia="ko-KR"/>
              </w:rPr>
              <w:t>1720</w:t>
            </w:r>
          </w:p>
        </w:tc>
        <w:tc>
          <w:tcPr>
            <w:tcW w:w="746" w:type="dxa"/>
            <w:shd w:val="clear" w:color="auto" w:fill="auto"/>
            <w:noWrap/>
          </w:tcPr>
          <w:p w14:paraId="3D67D9CC" w14:textId="77777777" w:rsidR="00AE30B9" w:rsidRPr="00EF5447" w:rsidRDefault="00AE30B9" w:rsidP="00AE30B9">
            <w:pPr>
              <w:pStyle w:val="TAC"/>
              <w:rPr>
                <w:rFonts w:cs="Arial"/>
              </w:rPr>
            </w:pPr>
            <w:r w:rsidRPr="00EF5447">
              <w:rPr>
                <w:lang w:eastAsia="ko-KR"/>
              </w:rPr>
              <w:t>5</w:t>
            </w:r>
          </w:p>
        </w:tc>
        <w:tc>
          <w:tcPr>
            <w:tcW w:w="877" w:type="dxa"/>
            <w:shd w:val="clear" w:color="auto" w:fill="auto"/>
            <w:noWrap/>
          </w:tcPr>
          <w:p w14:paraId="541B2ED1" w14:textId="77777777" w:rsidR="00AE30B9" w:rsidRPr="00EF5447" w:rsidRDefault="00AE30B9" w:rsidP="00AE30B9">
            <w:pPr>
              <w:pStyle w:val="TAC"/>
              <w:rPr>
                <w:rFonts w:cs="Arial"/>
              </w:rPr>
            </w:pPr>
            <w:r w:rsidRPr="00EF5447">
              <w:rPr>
                <w:lang w:eastAsia="ko-KR"/>
              </w:rPr>
              <w:t>25</w:t>
            </w:r>
          </w:p>
        </w:tc>
        <w:tc>
          <w:tcPr>
            <w:tcW w:w="1299" w:type="dxa"/>
            <w:shd w:val="clear" w:color="auto" w:fill="auto"/>
            <w:noWrap/>
          </w:tcPr>
          <w:p w14:paraId="31DFDB3F" w14:textId="77777777" w:rsidR="00AE30B9" w:rsidRPr="00EF5447" w:rsidRDefault="00AE30B9" w:rsidP="00AE30B9">
            <w:pPr>
              <w:pStyle w:val="TAC"/>
              <w:rPr>
                <w:rFonts w:cs="Arial"/>
              </w:rPr>
            </w:pPr>
            <w:r w:rsidRPr="00EF5447">
              <w:rPr>
                <w:lang w:eastAsia="ko-KR"/>
              </w:rPr>
              <w:t>1815</w:t>
            </w:r>
          </w:p>
        </w:tc>
        <w:tc>
          <w:tcPr>
            <w:tcW w:w="827" w:type="dxa"/>
            <w:shd w:val="clear" w:color="auto" w:fill="auto"/>
          </w:tcPr>
          <w:p w14:paraId="73EAD920" w14:textId="77777777" w:rsidR="00AE30B9" w:rsidRPr="00EF5447" w:rsidRDefault="00AE30B9" w:rsidP="00AE30B9">
            <w:pPr>
              <w:pStyle w:val="TAC"/>
              <w:rPr>
                <w:rFonts w:cs="Arial"/>
              </w:rPr>
            </w:pPr>
            <w:r w:rsidRPr="00EF5447">
              <w:rPr>
                <w:lang w:eastAsia="ko-KR"/>
              </w:rPr>
              <w:t>N/A</w:t>
            </w:r>
          </w:p>
        </w:tc>
        <w:tc>
          <w:tcPr>
            <w:tcW w:w="1248" w:type="dxa"/>
            <w:shd w:val="clear" w:color="auto" w:fill="auto"/>
          </w:tcPr>
          <w:p w14:paraId="13988748" w14:textId="77777777" w:rsidR="00AE30B9" w:rsidRPr="00EF5447" w:rsidRDefault="00AE30B9" w:rsidP="00AE30B9">
            <w:pPr>
              <w:pStyle w:val="TAC"/>
              <w:rPr>
                <w:rFonts w:eastAsia="Batang"/>
              </w:rPr>
            </w:pPr>
            <w:r w:rsidRPr="00EF5447">
              <w:t>N/A</w:t>
            </w:r>
          </w:p>
        </w:tc>
      </w:tr>
      <w:tr w:rsidR="00AE30B9" w:rsidRPr="00EF5447" w14:paraId="611887A5" w14:textId="77777777" w:rsidTr="00D52066">
        <w:trPr>
          <w:trHeight w:val="22"/>
          <w:jc w:val="center"/>
        </w:trPr>
        <w:tc>
          <w:tcPr>
            <w:tcW w:w="2258" w:type="dxa"/>
            <w:tcBorders>
              <w:top w:val="nil"/>
              <w:bottom w:val="nil"/>
            </w:tcBorders>
            <w:shd w:val="clear" w:color="auto" w:fill="auto"/>
          </w:tcPr>
          <w:p w14:paraId="25CE0A5B" w14:textId="77777777" w:rsidR="00AE30B9" w:rsidRPr="00EF5447" w:rsidRDefault="00AE30B9" w:rsidP="00AE30B9">
            <w:pPr>
              <w:pStyle w:val="TAC"/>
            </w:pPr>
          </w:p>
        </w:tc>
        <w:tc>
          <w:tcPr>
            <w:tcW w:w="968" w:type="dxa"/>
            <w:shd w:val="clear" w:color="auto" w:fill="auto"/>
          </w:tcPr>
          <w:p w14:paraId="6C6FFE60" w14:textId="77777777" w:rsidR="00AE30B9" w:rsidRPr="00EF5447" w:rsidRDefault="00AE30B9" w:rsidP="00AE30B9">
            <w:pPr>
              <w:pStyle w:val="TAC"/>
              <w:rPr>
                <w:rFonts w:eastAsia="Batang"/>
              </w:rPr>
            </w:pPr>
            <w:r w:rsidRPr="00EF5447">
              <w:t>40</w:t>
            </w:r>
          </w:p>
        </w:tc>
        <w:tc>
          <w:tcPr>
            <w:tcW w:w="1066" w:type="dxa"/>
            <w:shd w:val="clear" w:color="auto" w:fill="auto"/>
            <w:noWrap/>
          </w:tcPr>
          <w:p w14:paraId="1F7EA75B" w14:textId="77777777" w:rsidR="00AE30B9" w:rsidRPr="00EF5447" w:rsidRDefault="00AE30B9" w:rsidP="00AE30B9">
            <w:pPr>
              <w:pStyle w:val="TAC"/>
              <w:rPr>
                <w:rFonts w:cs="Arial"/>
              </w:rPr>
            </w:pPr>
            <w:r w:rsidRPr="00EF5447">
              <w:rPr>
                <w:lang w:eastAsia="ko-KR"/>
              </w:rPr>
              <w:t>2360</w:t>
            </w:r>
          </w:p>
        </w:tc>
        <w:tc>
          <w:tcPr>
            <w:tcW w:w="746" w:type="dxa"/>
            <w:shd w:val="clear" w:color="auto" w:fill="auto"/>
            <w:noWrap/>
          </w:tcPr>
          <w:p w14:paraId="58E718E9" w14:textId="77777777" w:rsidR="00AE30B9" w:rsidRPr="00EF5447" w:rsidRDefault="00AE30B9" w:rsidP="00AE30B9">
            <w:pPr>
              <w:pStyle w:val="TAC"/>
              <w:rPr>
                <w:rFonts w:cs="Arial"/>
              </w:rPr>
            </w:pPr>
            <w:r w:rsidRPr="00EF5447">
              <w:rPr>
                <w:lang w:eastAsia="ko-KR"/>
              </w:rPr>
              <w:t>5</w:t>
            </w:r>
          </w:p>
        </w:tc>
        <w:tc>
          <w:tcPr>
            <w:tcW w:w="877" w:type="dxa"/>
            <w:shd w:val="clear" w:color="auto" w:fill="auto"/>
            <w:noWrap/>
          </w:tcPr>
          <w:p w14:paraId="34B38E18" w14:textId="77777777" w:rsidR="00AE30B9" w:rsidRPr="00EF5447" w:rsidRDefault="00AE30B9" w:rsidP="00AE30B9">
            <w:pPr>
              <w:pStyle w:val="TAC"/>
              <w:rPr>
                <w:rFonts w:cs="Arial"/>
              </w:rPr>
            </w:pPr>
            <w:r w:rsidRPr="00EF5447">
              <w:rPr>
                <w:lang w:eastAsia="ko-KR"/>
              </w:rPr>
              <w:t>25</w:t>
            </w:r>
          </w:p>
        </w:tc>
        <w:tc>
          <w:tcPr>
            <w:tcW w:w="1299" w:type="dxa"/>
            <w:shd w:val="clear" w:color="auto" w:fill="auto"/>
            <w:noWrap/>
          </w:tcPr>
          <w:p w14:paraId="675EF453" w14:textId="77777777" w:rsidR="00AE30B9" w:rsidRPr="00EF5447" w:rsidRDefault="00AE30B9" w:rsidP="00AE30B9">
            <w:pPr>
              <w:pStyle w:val="TAC"/>
              <w:rPr>
                <w:rFonts w:cs="Arial"/>
              </w:rPr>
            </w:pPr>
            <w:r w:rsidRPr="00EF5447">
              <w:rPr>
                <w:lang w:eastAsia="ko-KR"/>
              </w:rPr>
              <w:t>2360</w:t>
            </w:r>
          </w:p>
        </w:tc>
        <w:tc>
          <w:tcPr>
            <w:tcW w:w="827" w:type="dxa"/>
            <w:shd w:val="clear" w:color="auto" w:fill="auto"/>
          </w:tcPr>
          <w:p w14:paraId="40D00A8A" w14:textId="77777777" w:rsidR="00AE30B9" w:rsidRPr="00EF5447" w:rsidRDefault="00AE30B9" w:rsidP="00AE30B9">
            <w:pPr>
              <w:pStyle w:val="TAC"/>
              <w:rPr>
                <w:rFonts w:cs="Arial"/>
              </w:rPr>
            </w:pPr>
            <w:r w:rsidRPr="00EF5447">
              <w:rPr>
                <w:lang w:eastAsia="ko-KR"/>
              </w:rPr>
              <w:t>4.4</w:t>
            </w:r>
          </w:p>
        </w:tc>
        <w:tc>
          <w:tcPr>
            <w:tcW w:w="1248" w:type="dxa"/>
            <w:shd w:val="clear" w:color="auto" w:fill="auto"/>
          </w:tcPr>
          <w:p w14:paraId="083129AD" w14:textId="77777777" w:rsidR="00AE30B9" w:rsidRPr="00EF5447" w:rsidRDefault="00AE30B9" w:rsidP="00AE30B9">
            <w:pPr>
              <w:pStyle w:val="TAC"/>
              <w:rPr>
                <w:rFonts w:eastAsia="Batang"/>
              </w:rPr>
            </w:pPr>
            <w:r w:rsidRPr="00EF5447">
              <w:t>IMD5</w:t>
            </w:r>
          </w:p>
        </w:tc>
      </w:tr>
      <w:tr w:rsidR="00AE30B9" w:rsidRPr="00EF5447" w14:paraId="31AF7918" w14:textId="77777777" w:rsidTr="00D52066">
        <w:trPr>
          <w:trHeight w:val="22"/>
          <w:jc w:val="center"/>
        </w:trPr>
        <w:tc>
          <w:tcPr>
            <w:tcW w:w="2258" w:type="dxa"/>
            <w:tcBorders>
              <w:top w:val="nil"/>
              <w:bottom w:val="single" w:sz="4" w:space="0" w:color="auto"/>
            </w:tcBorders>
            <w:shd w:val="clear" w:color="auto" w:fill="auto"/>
          </w:tcPr>
          <w:p w14:paraId="0518AED2" w14:textId="77777777" w:rsidR="00AE30B9" w:rsidRPr="00EF5447" w:rsidRDefault="00AE30B9" w:rsidP="00AE30B9">
            <w:pPr>
              <w:pStyle w:val="TAC"/>
            </w:pPr>
          </w:p>
        </w:tc>
        <w:tc>
          <w:tcPr>
            <w:tcW w:w="968" w:type="dxa"/>
            <w:shd w:val="clear" w:color="auto" w:fill="auto"/>
          </w:tcPr>
          <w:p w14:paraId="1EF754A8" w14:textId="77777777" w:rsidR="00AE30B9" w:rsidRPr="00EF5447" w:rsidRDefault="00AE30B9" w:rsidP="00AE30B9">
            <w:pPr>
              <w:pStyle w:val="TAC"/>
              <w:rPr>
                <w:rFonts w:eastAsia="Batang"/>
              </w:rPr>
            </w:pPr>
            <w:r w:rsidRPr="00EF5447">
              <w:t>n78</w:t>
            </w:r>
          </w:p>
        </w:tc>
        <w:tc>
          <w:tcPr>
            <w:tcW w:w="1066" w:type="dxa"/>
            <w:shd w:val="clear" w:color="auto" w:fill="auto"/>
            <w:noWrap/>
          </w:tcPr>
          <w:p w14:paraId="11776483" w14:textId="77777777" w:rsidR="00AE30B9" w:rsidRPr="00EF5447" w:rsidRDefault="00AE30B9" w:rsidP="00AE30B9">
            <w:pPr>
              <w:pStyle w:val="TAC"/>
              <w:rPr>
                <w:rFonts w:cs="Arial"/>
              </w:rPr>
            </w:pPr>
            <w:r w:rsidRPr="00EF5447">
              <w:rPr>
                <w:lang w:eastAsia="ko-KR"/>
              </w:rPr>
              <w:t>3760</w:t>
            </w:r>
          </w:p>
        </w:tc>
        <w:tc>
          <w:tcPr>
            <w:tcW w:w="746" w:type="dxa"/>
            <w:shd w:val="clear" w:color="auto" w:fill="auto"/>
            <w:noWrap/>
          </w:tcPr>
          <w:p w14:paraId="2C57A0E6" w14:textId="77777777" w:rsidR="00AE30B9" w:rsidRPr="00EF5447" w:rsidRDefault="00AE30B9" w:rsidP="00AE30B9">
            <w:pPr>
              <w:pStyle w:val="TAC"/>
              <w:rPr>
                <w:rFonts w:cs="Arial"/>
              </w:rPr>
            </w:pPr>
            <w:r w:rsidRPr="00EF5447">
              <w:rPr>
                <w:lang w:eastAsia="ko-KR"/>
              </w:rPr>
              <w:t>10</w:t>
            </w:r>
          </w:p>
        </w:tc>
        <w:tc>
          <w:tcPr>
            <w:tcW w:w="877" w:type="dxa"/>
            <w:shd w:val="clear" w:color="auto" w:fill="auto"/>
            <w:noWrap/>
          </w:tcPr>
          <w:p w14:paraId="38C470F2" w14:textId="77777777" w:rsidR="00AE30B9" w:rsidRPr="00EF5447" w:rsidRDefault="00AE30B9" w:rsidP="00AE30B9">
            <w:pPr>
              <w:pStyle w:val="TAC"/>
              <w:rPr>
                <w:rFonts w:cs="Arial"/>
              </w:rPr>
            </w:pPr>
            <w:r w:rsidRPr="00EF5447">
              <w:rPr>
                <w:lang w:eastAsia="ko-KR"/>
              </w:rPr>
              <w:t>50</w:t>
            </w:r>
          </w:p>
        </w:tc>
        <w:tc>
          <w:tcPr>
            <w:tcW w:w="1299" w:type="dxa"/>
            <w:shd w:val="clear" w:color="auto" w:fill="auto"/>
            <w:noWrap/>
          </w:tcPr>
          <w:p w14:paraId="632DC223" w14:textId="77777777" w:rsidR="00AE30B9" w:rsidRPr="00EF5447" w:rsidRDefault="00AE30B9" w:rsidP="00AE30B9">
            <w:pPr>
              <w:pStyle w:val="TAC"/>
              <w:rPr>
                <w:rFonts w:cs="Arial"/>
              </w:rPr>
            </w:pPr>
            <w:r w:rsidRPr="00EF5447">
              <w:rPr>
                <w:lang w:eastAsia="ko-KR"/>
              </w:rPr>
              <w:t>3760</w:t>
            </w:r>
          </w:p>
        </w:tc>
        <w:tc>
          <w:tcPr>
            <w:tcW w:w="827" w:type="dxa"/>
            <w:shd w:val="clear" w:color="auto" w:fill="auto"/>
          </w:tcPr>
          <w:p w14:paraId="6D7DAAD4" w14:textId="77777777" w:rsidR="00AE30B9" w:rsidRPr="00EF5447" w:rsidRDefault="00AE30B9" w:rsidP="00AE30B9">
            <w:pPr>
              <w:pStyle w:val="TAC"/>
              <w:rPr>
                <w:rFonts w:cs="Arial"/>
              </w:rPr>
            </w:pPr>
            <w:r w:rsidRPr="00EF5447">
              <w:rPr>
                <w:lang w:eastAsia="ko-KR"/>
              </w:rPr>
              <w:t>N/A</w:t>
            </w:r>
          </w:p>
        </w:tc>
        <w:tc>
          <w:tcPr>
            <w:tcW w:w="1248" w:type="dxa"/>
            <w:shd w:val="clear" w:color="auto" w:fill="auto"/>
          </w:tcPr>
          <w:p w14:paraId="090F795C" w14:textId="77777777" w:rsidR="00AE30B9" w:rsidRPr="00EF5447" w:rsidRDefault="00AE30B9" w:rsidP="00AE30B9">
            <w:pPr>
              <w:pStyle w:val="TAC"/>
              <w:rPr>
                <w:rFonts w:eastAsia="Batang"/>
              </w:rPr>
            </w:pPr>
            <w:r w:rsidRPr="00EF5447">
              <w:t>N/A</w:t>
            </w:r>
          </w:p>
        </w:tc>
      </w:tr>
      <w:tr w:rsidR="00AE30B9" w:rsidRPr="00EF5447" w14:paraId="67566138" w14:textId="77777777" w:rsidTr="00D52066">
        <w:trPr>
          <w:trHeight w:val="22"/>
          <w:jc w:val="center"/>
        </w:trPr>
        <w:tc>
          <w:tcPr>
            <w:tcW w:w="2258" w:type="dxa"/>
            <w:tcBorders>
              <w:top w:val="nil"/>
              <w:bottom w:val="nil"/>
            </w:tcBorders>
            <w:shd w:val="clear" w:color="auto" w:fill="auto"/>
          </w:tcPr>
          <w:p w14:paraId="33C549D0" w14:textId="77777777" w:rsidR="00AE30B9" w:rsidRPr="00EF5447" w:rsidRDefault="00AE30B9" w:rsidP="00AE30B9">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32AD7DF7" w14:textId="77777777" w:rsidR="00AE30B9" w:rsidRPr="00EF5447" w:rsidRDefault="00AE30B9" w:rsidP="00AE30B9">
            <w:pPr>
              <w:pStyle w:val="TAC"/>
            </w:pPr>
            <w:r w:rsidRPr="00EF5447">
              <w:rPr>
                <w:rFonts w:eastAsiaTheme="minorEastAsia" w:cs="Arial"/>
                <w:kern w:val="2"/>
                <w:szCs w:val="24"/>
              </w:rPr>
              <w:t>DC_3A-41C_n3A</w:t>
            </w:r>
          </w:p>
        </w:tc>
        <w:tc>
          <w:tcPr>
            <w:tcW w:w="968" w:type="dxa"/>
            <w:shd w:val="clear" w:color="auto" w:fill="auto"/>
          </w:tcPr>
          <w:p w14:paraId="44C6388F" w14:textId="77777777" w:rsidR="00AE30B9" w:rsidRPr="00EF5447" w:rsidRDefault="00AE30B9" w:rsidP="00AE30B9">
            <w:pPr>
              <w:pStyle w:val="TAC"/>
              <w:rPr>
                <w:rFonts w:eastAsia="Batang"/>
              </w:rPr>
            </w:pPr>
            <w:r w:rsidRPr="00EF5447">
              <w:rPr>
                <w:rFonts w:cs="Arial"/>
              </w:rPr>
              <w:t>3</w:t>
            </w:r>
          </w:p>
        </w:tc>
        <w:tc>
          <w:tcPr>
            <w:tcW w:w="1066" w:type="dxa"/>
            <w:shd w:val="clear" w:color="auto" w:fill="auto"/>
            <w:noWrap/>
          </w:tcPr>
          <w:p w14:paraId="037498E6" w14:textId="77777777" w:rsidR="00AE30B9" w:rsidRPr="00EF5447" w:rsidRDefault="00AE30B9" w:rsidP="00AE30B9">
            <w:pPr>
              <w:pStyle w:val="TAC"/>
              <w:rPr>
                <w:rFonts w:cs="Arial"/>
              </w:rPr>
            </w:pPr>
            <w:r w:rsidRPr="00EF5447">
              <w:rPr>
                <w:rFonts w:cs="Arial"/>
              </w:rPr>
              <w:t>1770</w:t>
            </w:r>
          </w:p>
        </w:tc>
        <w:tc>
          <w:tcPr>
            <w:tcW w:w="746" w:type="dxa"/>
            <w:shd w:val="clear" w:color="auto" w:fill="auto"/>
            <w:noWrap/>
          </w:tcPr>
          <w:p w14:paraId="2B1A65F4"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2EC61689"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005B57E5" w14:textId="77777777" w:rsidR="00AE30B9" w:rsidRPr="00EF5447" w:rsidRDefault="00AE30B9" w:rsidP="00AE30B9">
            <w:pPr>
              <w:pStyle w:val="TAC"/>
              <w:rPr>
                <w:rFonts w:cs="Arial"/>
              </w:rPr>
            </w:pPr>
            <w:r w:rsidRPr="00EF5447">
              <w:rPr>
                <w:rFonts w:cs="Arial"/>
              </w:rPr>
              <w:t>1865</w:t>
            </w:r>
          </w:p>
        </w:tc>
        <w:tc>
          <w:tcPr>
            <w:tcW w:w="827" w:type="dxa"/>
            <w:shd w:val="clear" w:color="auto" w:fill="auto"/>
          </w:tcPr>
          <w:p w14:paraId="4B47A2AA" w14:textId="77777777" w:rsidR="00AE30B9" w:rsidRPr="00EF5447" w:rsidRDefault="00AE30B9" w:rsidP="00AE30B9">
            <w:pPr>
              <w:pStyle w:val="TAC"/>
              <w:rPr>
                <w:rFonts w:cs="Arial"/>
              </w:rPr>
            </w:pPr>
            <w:r w:rsidRPr="00EF5447">
              <w:rPr>
                <w:rFonts w:cs="Arial"/>
              </w:rPr>
              <w:t>8.2</w:t>
            </w:r>
          </w:p>
        </w:tc>
        <w:tc>
          <w:tcPr>
            <w:tcW w:w="1248" w:type="dxa"/>
            <w:shd w:val="clear" w:color="auto" w:fill="auto"/>
          </w:tcPr>
          <w:p w14:paraId="16382FA0" w14:textId="77777777" w:rsidR="00AE30B9" w:rsidRPr="00EF5447" w:rsidRDefault="00AE30B9" w:rsidP="00AE30B9">
            <w:pPr>
              <w:pStyle w:val="TAC"/>
              <w:rPr>
                <w:rFonts w:cs="Arial"/>
                <w:kern w:val="2"/>
                <w:szCs w:val="24"/>
              </w:rPr>
            </w:pPr>
            <w:r w:rsidRPr="00EF5447">
              <w:rPr>
                <w:rFonts w:cs="Arial"/>
                <w:kern w:val="2"/>
                <w:szCs w:val="24"/>
                <w:lang w:eastAsia="ja-JP"/>
              </w:rPr>
              <w:t>IMD</w:t>
            </w:r>
            <w:r w:rsidRPr="00EF5447">
              <w:rPr>
                <w:rFonts w:cs="Arial"/>
                <w:kern w:val="2"/>
                <w:szCs w:val="24"/>
              </w:rPr>
              <w:t>4</w:t>
            </w:r>
          </w:p>
          <w:p w14:paraId="0487C327" w14:textId="77777777" w:rsidR="00AE30B9" w:rsidRPr="00EF5447" w:rsidRDefault="00AE30B9" w:rsidP="00AE30B9">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AE30B9" w:rsidRPr="00EF5447" w14:paraId="308ECA85" w14:textId="77777777" w:rsidTr="00D52066">
        <w:trPr>
          <w:trHeight w:val="22"/>
          <w:jc w:val="center"/>
        </w:trPr>
        <w:tc>
          <w:tcPr>
            <w:tcW w:w="2258" w:type="dxa"/>
            <w:tcBorders>
              <w:top w:val="nil"/>
              <w:bottom w:val="nil"/>
            </w:tcBorders>
            <w:shd w:val="clear" w:color="auto" w:fill="auto"/>
          </w:tcPr>
          <w:p w14:paraId="77DC8811" w14:textId="77777777" w:rsidR="00AE30B9" w:rsidRPr="00EF5447" w:rsidRDefault="00AE30B9" w:rsidP="00AE30B9">
            <w:pPr>
              <w:pStyle w:val="TAC"/>
            </w:pPr>
          </w:p>
        </w:tc>
        <w:tc>
          <w:tcPr>
            <w:tcW w:w="968" w:type="dxa"/>
            <w:shd w:val="clear" w:color="auto" w:fill="auto"/>
          </w:tcPr>
          <w:p w14:paraId="625CF580" w14:textId="77777777" w:rsidR="00AE30B9" w:rsidRPr="00EF5447" w:rsidRDefault="00AE30B9" w:rsidP="00AE30B9">
            <w:pPr>
              <w:pStyle w:val="TAC"/>
              <w:rPr>
                <w:rFonts w:eastAsia="Batang"/>
              </w:rPr>
            </w:pPr>
            <w:r w:rsidRPr="00EF5447">
              <w:rPr>
                <w:rFonts w:cs="Arial"/>
              </w:rPr>
              <w:t>41</w:t>
            </w:r>
          </w:p>
        </w:tc>
        <w:tc>
          <w:tcPr>
            <w:tcW w:w="1066" w:type="dxa"/>
            <w:shd w:val="clear" w:color="auto" w:fill="auto"/>
            <w:noWrap/>
          </w:tcPr>
          <w:p w14:paraId="23431D1F" w14:textId="77777777" w:rsidR="00AE30B9" w:rsidRPr="00EF5447" w:rsidRDefault="00AE30B9" w:rsidP="00AE30B9">
            <w:pPr>
              <w:pStyle w:val="TAC"/>
              <w:rPr>
                <w:rFonts w:cs="Arial"/>
              </w:rPr>
            </w:pPr>
            <w:r w:rsidRPr="00EF5447">
              <w:rPr>
                <w:color w:val="000000"/>
              </w:rPr>
              <w:t>2657.5</w:t>
            </w:r>
          </w:p>
        </w:tc>
        <w:tc>
          <w:tcPr>
            <w:tcW w:w="746" w:type="dxa"/>
            <w:shd w:val="clear" w:color="auto" w:fill="auto"/>
            <w:noWrap/>
          </w:tcPr>
          <w:p w14:paraId="60C0FE22" w14:textId="77777777" w:rsidR="00AE30B9" w:rsidRPr="00EF5447" w:rsidRDefault="00AE30B9" w:rsidP="00AE30B9">
            <w:pPr>
              <w:pStyle w:val="TAC"/>
              <w:rPr>
                <w:rFonts w:cs="Arial"/>
              </w:rPr>
            </w:pPr>
            <w:r w:rsidRPr="00EF5447">
              <w:rPr>
                <w:color w:val="000000"/>
              </w:rPr>
              <w:t>5</w:t>
            </w:r>
          </w:p>
        </w:tc>
        <w:tc>
          <w:tcPr>
            <w:tcW w:w="877" w:type="dxa"/>
            <w:shd w:val="clear" w:color="auto" w:fill="auto"/>
            <w:noWrap/>
          </w:tcPr>
          <w:p w14:paraId="66E25051" w14:textId="77777777" w:rsidR="00AE30B9" w:rsidRPr="00EF5447" w:rsidRDefault="00AE30B9" w:rsidP="00AE30B9">
            <w:pPr>
              <w:pStyle w:val="TAC"/>
              <w:rPr>
                <w:rFonts w:cs="Arial"/>
              </w:rPr>
            </w:pPr>
            <w:r w:rsidRPr="00EF5447">
              <w:rPr>
                <w:color w:val="000000"/>
              </w:rPr>
              <w:t>25</w:t>
            </w:r>
          </w:p>
        </w:tc>
        <w:tc>
          <w:tcPr>
            <w:tcW w:w="1299" w:type="dxa"/>
            <w:shd w:val="clear" w:color="auto" w:fill="auto"/>
            <w:noWrap/>
          </w:tcPr>
          <w:p w14:paraId="133017D5" w14:textId="77777777" w:rsidR="00AE30B9" w:rsidRPr="00EF5447" w:rsidRDefault="00AE30B9" w:rsidP="00AE30B9">
            <w:pPr>
              <w:pStyle w:val="TAC"/>
              <w:rPr>
                <w:rFonts w:cs="Arial"/>
              </w:rPr>
            </w:pPr>
            <w:r w:rsidRPr="00EF5447">
              <w:rPr>
                <w:color w:val="000000"/>
              </w:rPr>
              <w:t>2657.5</w:t>
            </w:r>
          </w:p>
        </w:tc>
        <w:tc>
          <w:tcPr>
            <w:tcW w:w="827" w:type="dxa"/>
            <w:shd w:val="clear" w:color="auto" w:fill="auto"/>
          </w:tcPr>
          <w:p w14:paraId="370F0924"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56DE7DD9" w14:textId="77777777" w:rsidR="00AE30B9" w:rsidRPr="00EF5447" w:rsidRDefault="00AE30B9" w:rsidP="00AE30B9">
            <w:pPr>
              <w:pStyle w:val="TAC"/>
              <w:rPr>
                <w:rFonts w:eastAsia="Batang"/>
              </w:rPr>
            </w:pPr>
            <w:r w:rsidRPr="00EF5447">
              <w:rPr>
                <w:rFonts w:eastAsia="Malgun Gothic" w:cs="Arial"/>
                <w:kern w:val="2"/>
                <w:szCs w:val="24"/>
                <w:lang w:eastAsia="ko-KR"/>
              </w:rPr>
              <w:t>N/A</w:t>
            </w:r>
          </w:p>
        </w:tc>
      </w:tr>
      <w:tr w:rsidR="00AE30B9" w:rsidRPr="00EF5447" w14:paraId="26BEC816" w14:textId="77777777" w:rsidTr="00D52066">
        <w:trPr>
          <w:trHeight w:val="22"/>
          <w:jc w:val="center"/>
        </w:trPr>
        <w:tc>
          <w:tcPr>
            <w:tcW w:w="2258" w:type="dxa"/>
            <w:tcBorders>
              <w:top w:val="nil"/>
              <w:bottom w:val="single" w:sz="4" w:space="0" w:color="auto"/>
            </w:tcBorders>
            <w:shd w:val="clear" w:color="auto" w:fill="auto"/>
          </w:tcPr>
          <w:p w14:paraId="70FC1E3D" w14:textId="77777777" w:rsidR="00AE30B9" w:rsidRPr="00EF5447" w:rsidRDefault="00AE30B9" w:rsidP="00AE30B9">
            <w:pPr>
              <w:pStyle w:val="TAC"/>
            </w:pPr>
          </w:p>
        </w:tc>
        <w:tc>
          <w:tcPr>
            <w:tcW w:w="968" w:type="dxa"/>
            <w:shd w:val="clear" w:color="auto" w:fill="auto"/>
          </w:tcPr>
          <w:p w14:paraId="132106C5" w14:textId="77777777" w:rsidR="00AE30B9" w:rsidRPr="00EF5447" w:rsidRDefault="00AE30B9" w:rsidP="00AE30B9">
            <w:pPr>
              <w:pStyle w:val="TAC"/>
              <w:rPr>
                <w:rFonts w:eastAsia="Batang"/>
              </w:rPr>
            </w:pPr>
            <w:r w:rsidRPr="00EF5447">
              <w:rPr>
                <w:rFonts w:cs="Arial"/>
              </w:rPr>
              <w:t>n3</w:t>
            </w:r>
          </w:p>
        </w:tc>
        <w:tc>
          <w:tcPr>
            <w:tcW w:w="1066" w:type="dxa"/>
            <w:shd w:val="clear" w:color="auto" w:fill="auto"/>
            <w:noWrap/>
          </w:tcPr>
          <w:p w14:paraId="750D69BD" w14:textId="77777777" w:rsidR="00AE30B9" w:rsidRPr="00EF5447" w:rsidRDefault="00AE30B9" w:rsidP="00AE30B9">
            <w:pPr>
              <w:pStyle w:val="TAC"/>
              <w:rPr>
                <w:rFonts w:cs="Arial"/>
              </w:rPr>
            </w:pPr>
            <w:r w:rsidRPr="00EF5447">
              <w:rPr>
                <w:rFonts w:cs="Arial"/>
              </w:rPr>
              <w:t>1725</w:t>
            </w:r>
          </w:p>
        </w:tc>
        <w:tc>
          <w:tcPr>
            <w:tcW w:w="746" w:type="dxa"/>
            <w:shd w:val="clear" w:color="auto" w:fill="auto"/>
            <w:noWrap/>
          </w:tcPr>
          <w:p w14:paraId="1E9E5E04"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3C8977BA"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00C2DDDC" w14:textId="77777777" w:rsidR="00AE30B9" w:rsidRPr="00EF5447" w:rsidRDefault="00AE30B9" w:rsidP="00AE30B9">
            <w:pPr>
              <w:pStyle w:val="TAC"/>
              <w:rPr>
                <w:rFonts w:cs="Arial"/>
              </w:rPr>
            </w:pPr>
            <w:r w:rsidRPr="00EF5447">
              <w:rPr>
                <w:rFonts w:cs="Arial"/>
              </w:rPr>
              <w:t>1820</w:t>
            </w:r>
          </w:p>
        </w:tc>
        <w:tc>
          <w:tcPr>
            <w:tcW w:w="827" w:type="dxa"/>
            <w:shd w:val="clear" w:color="auto" w:fill="auto"/>
          </w:tcPr>
          <w:p w14:paraId="4EC5F8BE"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1BE4773B" w14:textId="77777777" w:rsidR="00AE30B9" w:rsidRPr="00EF5447" w:rsidRDefault="00AE30B9" w:rsidP="00AE30B9">
            <w:pPr>
              <w:pStyle w:val="TAC"/>
              <w:rPr>
                <w:rFonts w:eastAsia="Batang"/>
              </w:rPr>
            </w:pPr>
            <w:r w:rsidRPr="00EF5447">
              <w:rPr>
                <w:rFonts w:eastAsia="Malgun Gothic" w:cs="Arial"/>
                <w:kern w:val="2"/>
                <w:szCs w:val="24"/>
                <w:lang w:eastAsia="ko-KR"/>
              </w:rPr>
              <w:t>N/A</w:t>
            </w:r>
          </w:p>
        </w:tc>
      </w:tr>
      <w:tr w:rsidR="00AE30B9" w:rsidRPr="00EF5447" w14:paraId="59A853B1" w14:textId="77777777" w:rsidTr="00D52066">
        <w:trPr>
          <w:trHeight w:val="54"/>
          <w:jc w:val="center"/>
        </w:trPr>
        <w:tc>
          <w:tcPr>
            <w:tcW w:w="2258" w:type="dxa"/>
            <w:tcBorders>
              <w:bottom w:val="nil"/>
            </w:tcBorders>
            <w:shd w:val="clear" w:color="auto" w:fill="auto"/>
          </w:tcPr>
          <w:p w14:paraId="000EA992"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D8BF4A5" w14:textId="77777777" w:rsidR="00AE30B9" w:rsidRPr="00EF5447" w:rsidRDefault="00AE30B9" w:rsidP="00AE30B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0D353709"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D8D144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384F0676"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AB7B894"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0530EC3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2543</w:t>
            </w:r>
          </w:p>
        </w:tc>
        <w:tc>
          <w:tcPr>
            <w:tcW w:w="827" w:type="dxa"/>
            <w:shd w:val="clear" w:color="auto" w:fill="auto"/>
          </w:tcPr>
          <w:p w14:paraId="40E1F941"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38240A35"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30A6E803" w14:textId="77777777" w:rsidTr="00D52066">
        <w:trPr>
          <w:trHeight w:val="54"/>
          <w:jc w:val="center"/>
        </w:trPr>
        <w:tc>
          <w:tcPr>
            <w:tcW w:w="2258" w:type="dxa"/>
            <w:tcBorders>
              <w:top w:val="nil"/>
              <w:bottom w:val="nil"/>
            </w:tcBorders>
            <w:shd w:val="clear" w:color="auto" w:fill="auto"/>
          </w:tcPr>
          <w:p w14:paraId="299F8F3C"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6946B3C8"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86BE854"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3EBCD534" w14:textId="77777777" w:rsidR="00AE30B9" w:rsidRPr="00EF5447" w:rsidRDefault="00AE30B9" w:rsidP="00AE30B9">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6D4BFAF0" w14:textId="77777777" w:rsidR="00AE30B9" w:rsidRPr="00EF5447" w:rsidRDefault="00AE30B9" w:rsidP="00AE30B9">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16E6BB3B"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765.5</w:t>
            </w:r>
          </w:p>
        </w:tc>
        <w:tc>
          <w:tcPr>
            <w:tcW w:w="827" w:type="dxa"/>
            <w:shd w:val="clear" w:color="auto" w:fill="auto"/>
          </w:tcPr>
          <w:p w14:paraId="2CA98B98"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7F5D12CB"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076E4C9C" w14:textId="77777777" w:rsidTr="00D52066">
        <w:trPr>
          <w:trHeight w:val="54"/>
          <w:jc w:val="center"/>
        </w:trPr>
        <w:tc>
          <w:tcPr>
            <w:tcW w:w="2258" w:type="dxa"/>
            <w:tcBorders>
              <w:top w:val="nil"/>
              <w:bottom w:val="nil"/>
            </w:tcBorders>
            <w:shd w:val="clear" w:color="auto" w:fill="auto"/>
          </w:tcPr>
          <w:p w14:paraId="0E1F9515"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6CA6FFDF"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DB30585"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37E7B4BB"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F0D359C"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CE8D0B"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1832.5</w:t>
            </w:r>
          </w:p>
        </w:tc>
        <w:tc>
          <w:tcPr>
            <w:tcW w:w="827" w:type="dxa"/>
            <w:shd w:val="clear" w:color="auto" w:fill="auto"/>
          </w:tcPr>
          <w:p w14:paraId="3705C400" w14:textId="77777777" w:rsidR="00AE30B9" w:rsidRPr="00EF5447" w:rsidRDefault="00AE30B9" w:rsidP="00AE30B9">
            <w:pPr>
              <w:pStyle w:val="TAC"/>
              <w:rPr>
                <w:rFonts w:cs="Arial"/>
              </w:rPr>
            </w:pPr>
            <w:r w:rsidRPr="00EF5447">
              <w:rPr>
                <w:rFonts w:cs="Arial"/>
                <w:kern w:val="2"/>
                <w:szCs w:val="24"/>
                <w:lang w:eastAsia="zh-CN"/>
              </w:rPr>
              <w:t>26</w:t>
            </w:r>
          </w:p>
        </w:tc>
        <w:tc>
          <w:tcPr>
            <w:tcW w:w="1248" w:type="dxa"/>
            <w:shd w:val="clear" w:color="auto" w:fill="auto"/>
          </w:tcPr>
          <w:p w14:paraId="733D0824"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E30B9" w:rsidRPr="00EF5447" w14:paraId="0AF46C27" w14:textId="77777777" w:rsidTr="00D52066">
        <w:trPr>
          <w:trHeight w:val="54"/>
          <w:jc w:val="center"/>
        </w:trPr>
        <w:tc>
          <w:tcPr>
            <w:tcW w:w="2258" w:type="dxa"/>
            <w:tcBorders>
              <w:top w:val="nil"/>
              <w:bottom w:val="nil"/>
            </w:tcBorders>
            <w:shd w:val="clear" w:color="auto" w:fill="auto"/>
          </w:tcPr>
          <w:p w14:paraId="2D7DB625"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4AC16921"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8EAFFF6"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A6A6C90"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FD3B53F"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7DCD8B3"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1875</w:t>
            </w:r>
          </w:p>
        </w:tc>
        <w:tc>
          <w:tcPr>
            <w:tcW w:w="827" w:type="dxa"/>
            <w:shd w:val="clear" w:color="auto" w:fill="auto"/>
          </w:tcPr>
          <w:p w14:paraId="7E72284F"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7C81645E"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6C847DEB" w14:textId="77777777" w:rsidTr="00D52066">
        <w:trPr>
          <w:trHeight w:val="54"/>
          <w:jc w:val="center"/>
        </w:trPr>
        <w:tc>
          <w:tcPr>
            <w:tcW w:w="2258" w:type="dxa"/>
            <w:tcBorders>
              <w:top w:val="nil"/>
              <w:bottom w:val="nil"/>
            </w:tcBorders>
            <w:shd w:val="clear" w:color="auto" w:fill="auto"/>
          </w:tcPr>
          <w:p w14:paraId="5DE5CD56"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54034CC9"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DA58E1E"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7349D93B"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31F9F7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F34D1BA"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793</w:t>
            </w:r>
          </w:p>
        </w:tc>
        <w:tc>
          <w:tcPr>
            <w:tcW w:w="827" w:type="dxa"/>
            <w:shd w:val="clear" w:color="auto" w:fill="auto"/>
          </w:tcPr>
          <w:p w14:paraId="485E830B"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6CD618DB"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4706C07F" w14:textId="77777777" w:rsidTr="00D52066">
        <w:trPr>
          <w:trHeight w:val="54"/>
          <w:jc w:val="center"/>
        </w:trPr>
        <w:tc>
          <w:tcPr>
            <w:tcW w:w="2258" w:type="dxa"/>
            <w:tcBorders>
              <w:top w:val="nil"/>
              <w:bottom w:val="nil"/>
            </w:tcBorders>
            <w:shd w:val="clear" w:color="auto" w:fill="auto"/>
          </w:tcPr>
          <w:p w14:paraId="31DFA405"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6BA43333"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54D0E23"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82409B0"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9948EE3"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3A6E29"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2518</w:t>
            </w:r>
          </w:p>
        </w:tc>
        <w:tc>
          <w:tcPr>
            <w:tcW w:w="827" w:type="dxa"/>
            <w:shd w:val="clear" w:color="auto" w:fill="auto"/>
          </w:tcPr>
          <w:p w14:paraId="33A0F09D" w14:textId="77777777" w:rsidR="00AE30B9" w:rsidRPr="00EF5447" w:rsidRDefault="00AE30B9" w:rsidP="00AE30B9">
            <w:pPr>
              <w:pStyle w:val="TAC"/>
              <w:rPr>
                <w:rFonts w:cs="Arial"/>
              </w:rPr>
            </w:pPr>
            <w:r w:rsidRPr="00EF5447">
              <w:rPr>
                <w:rFonts w:cs="Arial"/>
                <w:kern w:val="2"/>
                <w:szCs w:val="24"/>
                <w:lang w:eastAsia="zh-CN"/>
              </w:rPr>
              <w:t>27.4</w:t>
            </w:r>
          </w:p>
        </w:tc>
        <w:tc>
          <w:tcPr>
            <w:tcW w:w="1248" w:type="dxa"/>
            <w:shd w:val="clear" w:color="auto" w:fill="auto"/>
          </w:tcPr>
          <w:p w14:paraId="403B8915" w14:textId="77777777" w:rsidR="00AE30B9" w:rsidRPr="00EF5447" w:rsidRDefault="00AE30B9" w:rsidP="00AE30B9">
            <w:pPr>
              <w:pStyle w:val="TAC"/>
              <w:rPr>
                <w:rFonts w:cs="Arial"/>
                <w:kern w:val="2"/>
                <w:szCs w:val="24"/>
                <w:lang w:eastAsia="zh-CN"/>
              </w:rPr>
            </w:pPr>
            <w:r w:rsidRPr="00EF5447">
              <w:rPr>
                <w:rFonts w:cs="Arial"/>
                <w:kern w:val="2"/>
                <w:szCs w:val="24"/>
                <w:lang w:eastAsia="zh-CN"/>
              </w:rPr>
              <w:t>IMD2</w:t>
            </w:r>
          </w:p>
        </w:tc>
      </w:tr>
      <w:tr w:rsidR="00AE30B9" w:rsidRPr="00EF5447" w14:paraId="16F41C3A" w14:textId="77777777" w:rsidTr="00D52066">
        <w:trPr>
          <w:trHeight w:val="54"/>
          <w:jc w:val="center"/>
        </w:trPr>
        <w:tc>
          <w:tcPr>
            <w:tcW w:w="2258" w:type="dxa"/>
            <w:tcBorders>
              <w:top w:val="nil"/>
              <w:bottom w:val="nil"/>
            </w:tcBorders>
            <w:shd w:val="clear" w:color="auto" w:fill="auto"/>
          </w:tcPr>
          <w:p w14:paraId="6913A81E"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32257AE3"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2E8373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019A661D"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B4C1E0F"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229EFC7"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1810</w:t>
            </w:r>
          </w:p>
        </w:tc>
        <w:tc>
          <w:tcPr>
            <w:tcW w:w="827" w:type="dxa"/>
            <w:shd w:val="clear" w:color="auto" w:fill="auto"/>
          </w:tcPr>
          <w:p w14:paraId="2DE091D4"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1B473CCC"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0999666E" w14:textId="77777777" w:rsidTr="00D52066">
        <w:trPr>
          <w:trHeight w:val="54"/>
          <w:jc w:val="center"/>
        </w:trPr>
        <w:tc>
          <w:tcPr>
            <w:tcW w:w="2258" w:type="dxa"/>
            <w:tcBorders>
              <w:top w:val="nil"/>
              <w:bottom w:val="nil"/>
            </w:tcBorders>
            <w:shd w:val="clear" w:color="auto" w:fill="auto"/>
          </w:tcPr>
          <w:p w14:paraId="2DEBA6CD"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446AD61F"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1A5405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4BA17A8E"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CE78197"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86335D4"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798</w:t>
            </w:r>
          </w:p>
        </w:tc>
        <w:tc>
          <w:tcPr>
            <w:tcW w:w="827" w:type="dxa"/>
            <w:shd w:val="clear" w:color="auto" w:fill="auto"/>
          </w:tcPr>
          <w:p w14:paraId="0114D3CC"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170DDB0E" w14:textId="77777777" w:rsidR="00AE30B9" w:rsidRPr="00EF5447" w:rsidRDefault="00AE30B9" w:rsidP="00AE30B9">
            <w:pPr>
              <w:pStyle w:val="TAC"/>
              <w:rPr>
                <w:rFonts w:cs="Arial"/>
              </w:rPr>
            </w:pPr>
            <w:r w:rsidRPr="00EF5447">
              <w:rPr>
                <w:rFonts w:eastAsia="Malgun Gothic" w:cs="Arial"/>
                <w:kern w:val="2"/>
                <w:szCs w:val="24"/>
                <w:lang w:eastAsia="ko-KR"/>
              </w:rPr>
              <w:t>N/A</w:t>
            </w:r>
          </w:p>
        </w:tc>
      </w:tr>
      <w:tr w:rsidR="00AE30B9" w:rsidRPr="00EF5447" w14:paraId="337C2EB4" w14:textId="77777777" w:rsidTr="00D52066">
        <w:trPr>
          <w:trHeight w:val="54"/>
          <w:jc w:val="center"/>
        </w:trPr>
        <w:tc>
          <w:tcPr>
            <w:tcW w:w="2258" w:type="dxa"/>
            <w:tcBorders>
              <w:top w:val="nil"/>
              <w:bottom w:val="single" w:sz="4" w:space="0" w:color="auto"/>
            </w:tcBorders>
            <w:shd w:val="clear" w:color="auto" w:fill="auto"/>
          </w:tcPr>
          <w:p w14:paraId="5CFB4DBB" w14:textId="77777777" w:rsidR="00AE30B9" w:rsidRPr="00EF5447" w:rsidRDefault="00AE30B9" w:rsidP="00AE30B9">
            <w:pPr>
              <w:pStyle w:val="TAC"/>
              <w:rPr>
                <w:rFonts w:eastAsia="Malgun Gothic" w:cs="Arial"/>
                <w:szCs w:val="18"/>
                <w:lang w:eastAsia="ko-KR"/>
              </w:rPr>
            </w:pPr>
          </w:p>
        </w:tc>
        <w:tc>
          <w:tcPr>
            <w:tcW w:w="968" w:type="dxa"/>
            <w:shd w:val="clear" w:color="auto" w:fill="auto"/>
          </w:tcPr>
          <w:p w14:paraId="2FE1F73B"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AD670FF"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FB9A2F4"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FAD4CF2"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66DC5BD" w14:textId="77777777" w:rsidR="00AE30B9" w:rsidRPr="00EF5447" w:rsidRDefault="00AE30B9" w:rsidP="00AE30B9">
            <w:pPr>
              <w:pStyle w:val="TAC"/>
              <w:rPr>
                <w:rFonts w:eastAsia="Malgun Gothic" w:cs="Arial"/>
                <w:szCs w:val="18"/>
                <w:lang w:eastAsia="ko-KR"/>
              </w:rPr>
            </w:pPr>
            <w:r w:rsidRPr="00EF5447">
              <w:rPr>
                <w:rFonts w:cs="Arial"/>
                <w:kern w:val="2"/>
                <w:szCs w:val="24"/>
                <w:lang w:eastAsia="zh-CN"/>
              </w:rPr>
              <w:t>2687</w:t>
            </w:r>
          </w:p>
        </w:tc>
        <w:tc>
          <w:tcPr>
            <w:tcW w:w="827" w:type="dxa"/>
            <w:shd w:val="clear" w:color="auto" w:fill="auto"/>
          </w:tcPr>
          <w:p w14:paraId="1C47DE2C" w14:textId="77777777" w:rsidR="00AE30B9" w:rsidRPr="00EF5447" w:rsidRDefault="00AE30B9" w:rsidP="00AE30B9">
            <w:pPr>
              <w:pStyle w:val="TAC"/>
              <w:rPr>
                <w:rFonts w:cs="Arial"/>
              </w:rPr>
            </w:pPr>
            <w:r w:rsidRPr="00EF5447">
              <w:rPr>
                <w:rFonts w:cs="Arial"/>
                <w:kern w:val="2"/>
                <w:szCs w:val="24"/>
                <w:lang w:eastAsia="zh-CN"/>
              </w:rPr>
              <w:t>15.9</w:t>
            </w:r>
          </w:p>
        </w:tc>
        <w:tc>
          <w:tcPr>
            <w:tcW w:w="1248" w:type="dxa"/>
            <w:shd w:val="clear" w:color="auto" w:fill="auto"/>
          </w:tcPr>
          <w:p w14:paraId="0C22F0CA" w14:textId="77777777" w:rsidR="00AE30B9" w:rsidRPr="00EF5447" w:rsidRDefault="00AE30B9" w:rsidP="00AE30B9">
            <w:pPr>
              <w:pStyle w:val="TAC"/>
              <w:rPr>
                <w:rFonts w:cs="Arial"/>
                <w:kern w:val="2"/>
                <w:szCs w:val="24"/>
                <w:lang w:eastAsia="zh-CN"/>
              </w:rPr>
            </w:pPr>
            <w:r w:rsidRPr="00EF5447">
              <w:rPr>
                <w:rFonts w:cs="Arial"/>
                <w:kern w:val="2"/>
                <w:szCs w:val="24"/>
                <w:lang w:eastAsia="zh-CN"/>
              </w:rPr>
              <w:t>IMD3</w:t>
            </w:r>
          </w:p>
        </w:tc>
      </w:tr>
      <w:tr w:rsidR="00AE30B9" w:rsidRPr="00EF5447" w14:paraId="0DC138BA" w14:textId="77777777" w:rsidTr="00D52066">
        <w:trPr>
          <w:trHeight w:val="54"/>
          <w:jc w:val="center"/>
        </w:trPr>
        <w:tc>
          <w:tcPr>
            <w:tcW w:w="2258" w:type="dxa"/>
            <w:tcBorders>
              <w:bottom w:val="nil"/>
            </w:tcBorders>
            <w:shd w:val="clear" w:color="auto" w:fill="auto"/>
          </w:tcPr>
          <w:p w14:paraId="3E188782" w14:textId="77777777" w:rsidR="00AE30B9" w:rsidRPr="00EF5447" w:rsidRDefault="00AE30B9" w:rsidP="00AE30B9">
            <w:pPr>
              <w:pStyle w:val="TAC"/>
              <w:rPr>
                <w:rFonts w:eastAsia="Malgun Gothic" w:cs="Arial"/>
                <w:szCs w:val="18"/>
                <w:lang w:eastAsia="ko-KR"/>
              </w:rPr>
            </w:pPr>
            <w:r w:rsidRPr="00EF5447">
              <w:rPr>
                <w:rFonts w:eastAsia="Malgun Gothic" w:cs="Arial"/>
                <w:szCs w:val="18"/>
                <w:lang w:eastAsia="ko-KR"/>
              </w:rPr>
              <w:t>DC_3A-41A_n77A</w:t>
            </w:r>
          </w:p>
          <w:p w14:paraId="4E135114" w14:textId="77777777" w:rsidR="00AE30B9" w:rsidRPr="00EF5447" w:rsidRDefault="00AE30B9" w:rsidP="00AE30B9">
            <w:pPr>
              <w:pStyle w:val="TAC"/>
              <w:rPr>
                <w:rFonts w:eastAsia="MS Mincho"/>
                <w:lang w:eastAsia="fr-FR"/>
              </w:rPr>
            </w:pPr>
            <w:r w:rsidRPr="00EF5447">
              <w:rPr>
                <w:rFonts w:eastAsia="MS Mincho"/>
              </w:rPr>
              <w:t>DC_3A-41C_n77A</w:t>
            </w:r>
          </w:p>
          <w:p w14:paraId="561A57B6" w14:textId="77777777" w:rsidR="00AE30B9" w:rsidRPr="00EF5447" w:rsidRDefault="00AE30B9" w:rsidP="00AE30B9">
            <w:pPr>
              <w:pStyle w:val="TAC"/>
              <w:rPr>
                <w:rFonts w:eastAsia="MS Mincho"/>
              </w:rPr>
            </w:pPr>
            <w:r w:rsidRPr="00EF5447">
              <w:rPr>
                <w:rFonts w:eastAsia="MS Mincho"/>
              </w:rPr>
              <w:t>DC_3A-41A_n77(2A)</w:t>
            </w:r>
          </w:p>
          <w:p w14:paraId="4BA3CD17" w14:textId="77777777" w:rsidR="00AE30B9" w:rsidRPr="00EF5447" w:rsidRDefault="00AE30B9" w:rsidP="00AE30B9">
            <w:pPr>
              <w:pStyle w:val="TAC"/>
              <w:rPr>
                <w:rFonts w:eastAsia="MS Mincho"/>
              </w:rPr>
            </w:pPr>
            <w:r w:rsidRPr="00EF5447">
              <w:rPr>
                <w:rFonts w:eastAsia="MS Mincho"/>
              </w:rPr>
              <w:t>DC_3A-41C_n77(2A)</w:t>
            </w:r>
          </w:p>
          <w:p w14:paraId="65FFBB60" w14:textId="77777777" w:rsidR="00AE30B9" w:rsidRPr="00EF5447" w:rsidRDefault="00AE30B9" w:rsidP="00AE30B9">
            <w:pPr>
              <w:pStyle w:val="TAC"/>
              <w:rPr>
                <w:rFonts w:eastAsia="MS Mincho"/>
              </w:rPr>
            </w:pPr>
            <w:r w:rsidRPr="00EF5447">
              <w:rPr>
                <w:rFonts w:eastAsia="MS Mincho"/>
              </w:rPr>
              <w:t>DC_3A_n41A-n77A</w:t>
            </w:r>
          </w:p>
        </w:tc>
        <w:tc>
          <w:tcPr>
            <w:tcW w:w="968" w:type="dxa"/>
            <w:shd w:val="clear" w:color="auto" w:fill="auto"/>
          </w:tcPr>
          <w:p w14:paraId="1EC451C8" w14:textId="77777777" w:rsidR="00AE30B9" w:rsidRPr="00EF5447" w:rsidRDefault="00AE30B9" w:rsidP="00AE30B9">
            <w:pPr>
              <w:pStyle w:val="TAC"/>
              <w:rPr>
                <w:rFonts w:eastAsia="MS Mincho"/>
              </w:rPr>
            </w:pPr>
            <w:r w:rsidRPr="00EF5447">
              <w:rPr>
                <w:rFonts w:eastAsia="Malgun Gothic" w:cs="Arial"/>
                <w:szCs w:val="18"/>
                <w:lang w:eastAsia="ko-KR"/>
              </w:rPr>
              <w:t>3</w:t>
            </w:r>
          </w:p>
        </w:tc>
        <w:tc>
          <w:tcPr>
            <w:tcW w:w="1066" w:type="dxa"/>
            <w:shd w:val="clear" w:color="auto" w:fill="auto"/>
            <w:noWrap/>
          </w:tcPr>
          <w:p w14:paraId="6C821B74" w14:textId="77777777" w:rsidR="00AE30B9" w:rsidRPr="00EF5447" w:rsidRDefault="00AE30B9" w:rsidP="00AE30B9">
            <w:pPr>
              <w:pStyle w:val="TAC"/>
              <w:rPr>
                <w:rFonts w:eastAsia="MS Mincho"/>
              </w:rPr>
            </w:pPr>
            <w:r w:rsidRPr="00EF5447">
              <w:rPr>
                <w:rFonts w:eastAsia="Malgun Gothic" w:cs="Arial"/>
                <w:szCs w:val="18"/>
                <w:lang w:eastAsia="ko-KR"/>
              </w:rPr>
              <w:t>1720</w:t>
            </w:r>
          </w:p>
        </w:tc>
        <w:tc>
          <w:tcPr>
            <w:tcW w:w="746" w:type="dxa"/>
            <w:shd w:val="clear" w:color="auto" w:fill="auto"/>
            <w:noWrap/>
          </w:tcPr>
          <w:p w14:paraId="56641B03"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596D3541"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4DA0DF6C" w14:textId="77777777" w:rsidR="00AE30B9" w:rsidRPr="00EF5447" w:rsidRDefault="00AE30B9" w:rsidP="00AE30B9">
            <w:pPr>
              <w:pStyle w:val="TAC"/>
              <w:rPr>
                <w:rFonts w:eastAsia="MS Mincho"/>
              </w:rPr>
            </w:pPr>
            <w:r w:rsidRPr="00EF5447">
              <w:rPr>
                <w:rFonts w:eastAsia="Malgun Gothic" w:cs="Arial"/>
                <w:szCs w:val="18"/>
                <w:lang w:eastAsia="ko-KR"/>
              </w:rPr>
              <w:t>1815</w:t>
            </w:r>
          </w:p>
        </w:tc>
        <w:tc>
          <w:tcPr>
            <w:tcW w:w="827" w:type="dxa"/>
            <w:shd w:val="clear" w:color="auto" w:fill="auto"/>
          </w:tcPr>
          <w:p w14:paraId="2FA7FFC9"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5B0C9BC8" w14:textId="77777777" w:rsidR="00AE30B9" w:rsidRPr="00EF5447" w:rsidRDefault="00AE30B9" w:rsidP="00AE30B9">
            <w:pPr>
              <w:pStyle w:val="TAC"/>
              <w:rPr>
                <w:rFonts w:eastAsia="MS Mincho"/>
              </w:rPr>
            </w:pPr>
            <w:r w:rsidRPr="00EF5447">
              <w:rPr>
                <w:rFonts w:cs="Arial"/>
              </w:rPr>
              <w:t>N/A</w:t>
            </w:r>
          </w:p>
        </w:tc>
      </w:tr>
      <w:tr w:rsidR="00AE30B9" w:rsidRPr="00EF5447" w14:paraId="542DB310" w14:textId="77777777" w:rsidTr="00D52066">
        <w:trPr>
          <w:trHeight w:val="54"/>
          <w:jc w:val="center"/>
        </w:trPr>
        <w:tc>
          <w:tcPr>
            <w:tcW w:w="2258" w:type="dxa"/>
            <w:tcBorders>
              <w:top w:val="nil"/>
              <w:bottom w:val="nil"/>
            </w:tcBorders>
            <w:shd w:val="clear" w:color="auto" w:fill="auto"/>
          </w:tcPr>
          <w:p w14:paraId="48A9EEB8" w14:textId="77777777" w:rsidR="00AE30B9" w:rsidRPr="00EF5447" w:rsidRDefault="00AE30B9" w:rsidP="00AE30B9">
            <w:pPr>
              <w:pStyle w:val="TAC"/>
              <w:rPr>
                <w:rFonts w:eastAsia="MS Mincho"/>
              </w:rPr>
            </w:pPr>
          </w:p>
        </w:tc>
        <w:tc>
          <w:tcPr>
            <w:tcW w:w="968" w:type="dxa"/>
            <w:shd w:val="clear" w:color="auto" w:fill="auto"/>
          </w:tcPr>
          <w:p w14:paraId="3A37D6B2" w14:textId="77777777" w:rsidR="00AE30B9" w:rsidRPr="00EF5447" w:rsidRDefault="00AE30B9" w:rsidP="00AE30B9">
            <w:pPr>
              <w:pStyle w:val="TAC"/>
              <w:rPr>
                <w:rFonts w:eastAsia="MS Mincho"/>
              </w:rPr>
            </w:pPr>
            <w:r w:rsidRPr="00EF5447">
              <w:rPr>
                <w:rFonts w:eastAsia="Malgun Gothic" w:cs="Arial"/>
                <w:szCs w:val="18"/>
                <w:lang w:eastAsia="ko-KR"/>
              </w:rPr>
              <w:t>n77</w:t>
            </w:r>
          </w:p>
        </w:tc>
        <w:tc>
          <w:tcPr>
            <w:tcW w:w="1066" w:type="dxa"/>
            <w:shd w:val="clear" w:color="auto" w:fill="auto"/>
            <w:noWrap/>
          </w:tcPr>
          <w:p w14:paraId="0B3439F1" w14:textId="77777777" w:rsidR="00AE30B9" w:rsidRPr="00EF5447" w:rsidRDefault="00AE30B9" w:rsidP="00AE30B9">
            <w:pPr>
              <w:pStyle w:val="TAC"/>
              <w:rPr>
                <w:rFonts w:eastAsia="MS Mincho"/>
              </w:rPr>
            </w:pPr>
            <w:r w:rsidRPr="00EF5447">
              <w:rPr>
                <w:rFonts w:eastAsia="Malgun Gothic" w:cs="Arial"/>
                <w:szCs w:val="18"/>
                <w:lang w:eastAsia="ko-KR"/>
              </w:rPr>
              <w:t>3900</w:t>
            </w:r>
          </w:p>
        </w:tc>
        <w:tc>
          <w:tcPr>
            <w:tcW w:w="746" w:type="dxa"/>
            <w:shd w:val="clear" w:color="auto" w:fill="auto"/>
            <w:noWrap/>
          </w:tcPr>
          <w:p w14:paraId="6D9F8CC5" w14:textId="77777777" w:rsidR="00AE30B9" w:rsidRPr="00EF5447" w:rsidRDefault="00AE30B9" w:rsidP="00AE30B9">
            <w:pPr>
              <w:pStyle w:val="TAC"/>
              <w:rPr>
                <w:rFonts w:eastAsia="MS Mincho"/>
              </w:rPr>
            </w:pPr>
            <w:r w:rsidRPr="00EF5447">
              <w:rPr>
                <w:rFonts w:eastAsia="Malgun Gothic" w:cs="Arial"/>
                <w:szCs w:val="18"/>
                <w:lang w:eastAsia="ko-KR"/>
              </w:rPr>
              <w:t>10</w:t>
            </w:r>
          </w:p>
        </w:tc>
        <w:tc>
          <w:tcPr>
            <w:tcW w:w="877" w:type="dxa"/>
            <w:shd w:val="clear" w:color="auto" w:fill="auto"/>
            <w:noWrap/>
          </w:tcPr>
          <w:p w14:paraId="1CE84094" w14:textId="77777777" w:rsidR="00AE30B9" w:rsidRPr="00EF5447" w:rsidRDefault="00AE30B9" w:rsidP="00AE30B9">
            <w:pPr>
              <w:pStyle w:val="TAC"/>
              <w:rPr>
                <w:rFonts w:eastAsia="MS Mincho"/>
              </w:rPr>
            </w:pPr>
            <w:r w:rsidRPr="00EF5447">
              <w:rPr>
                <w:rFonts w:eastAsia="Malgun Gothic" w:cs="Arial"/>
                <w:szCs w:val="18"/>
                <w:lang w:eastAsia="ko-KR"/>
              </w:rPr>
              <w:t>50</w:t>
            </w:r>
          </w:p>
        </w:tc>
        <w:tc>
          <w:tcPr>
            <w:tcW w:w="1299" w:type="dxa"/>
            <w:shd w:val="clear" w:color="auto" w:fill="auto"/>
            <w:noWrap/>
          </w:tcPr>
          <w:p w14:paraId="15022D88" w14:textId="77777777" w:rsidR="00AE30B9" w:rsidRPr="00EF5447" w:rsidRDefault="00AE30B9" w:rsidP="00AE30B9">
            <w:pPr>
              <w:pStyle w:val="TAC"/>
              <w:rPr>
                <w:rFonts w:eastAsia="MS Mincho"/>
              </w:rPr>
            </w:pPr>
            <w:r w:rsidRPr="00EF5447">
              <w:rPr>
                <w:rFonts w:eastAsia="Malgun Gothic" w:cs="Arial"/>
                <w:szCs w:val="18"/>
                <w:lang w:eastAsia="ko-KR"/>
              </w:rPr>
              <w:t>3900</w:t>
            </w:r>
          </w:p>
        </w:tc>
        <w:tc>
          <w:tcPr>
            <w:tcW w:w="827" w:type="dxa"/>
            <w:shd w:val="clear" w:color="auto" w:fill="auto"/>
          </w:tcPr>
          <w:p w14:paraId="0F9983FD"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0F6942A0" w14:textId="77777777" w:rsidR="00AE30B9" w:rsidRPr="00EF5447" w:rsidRDefault="00AE30B9" w:rsidP="00AE30B9">
            <w:pPr>
              <w:pStyle w:val="TAC"/>
              <w:rPr>
                <w:rFonts w:eastAsia="MS Mincho"/>
              </w:rPr>
            </w:pPr>
            <w:r w:rsidRPr="00EF5447">
              <w:rPr>
                <w:rFonts w:cs="Arial"/>
              </w:rPr>
              <w:t>N/A</w:t>
            </w:r>
          </w:p>
        </w:tc>
      </w:tr>
      <w:tr w:rsidR="00AE30B9" w:rsidRPr="00EF5447" w14:paraId="635FD26F" w14:textId="77777777" w:rsidTr="00D52066">
        <w:trPr>
          <w:trHeight w:val="54"/>
          <w:jc w:val="center"/>
        </w:trPr>
        <w:tc>
          <w:tcPr>
            <w:tcW w:w="2258" w:type="dxa"/>
            <w:tcBorders>
              <w:top w:val="nil"/>
              <w:bottom w:val="nil"/>
            </w:tcBorders>
            <w:shd w:val="clear" w:color="auto" w:fill="auto"/>
          </w:tcPr>
          <w:p w14:paraId="783B5CD4" w14:textId="77777777" w:rsidR="00AE30B9" w:rsidRPr="00EF5447" w:rsidRDefault="00AE30B9" w:rsidP="00AE30B9">
            <w:pPr>
              <w:pStyle w:val="TAC"/>
              <w:rPr>
                <w:rFonts w:eastAsia="MS Mincho"/>
              </w:rPr>
            </w:pPr>
          </w:p>
        </w:tc>
        <w:tc>
          <w:tcPr>
            <w:tcW w:w="968" w:type="dxa"/>
            <w:shd w:val="clear" w:color="auto" w:fill="auto"/>
          </w:tcPr>
          <w:p w14:paraId="18652010" w14:textId="77777777" w:rsidR="00AE30B9" w:rsidRPr="00EF5447" w:rsidRDefault="00AE30B9" w:rsidP="00AE30B9">
            <w:pPr>
              <w:pStyle w:val="TAC"/>
              <w:rPr>
                <w:rFonts w:eastAsia="MS Mincho"/>
              </w:rPr>
            </w:pPr>
            <w:r w:rsidRPr="00EF5447">
              <w:rPr>
                <w:lang w:eastAsia="ko-KR"/>
              </w:rPr>
              <w:t>41/n41</w:t>
            </w:r>
          </w:p>
        </w:tc>
        <w:tc>
          <w:tcPr>
            <w:tcW w:w="1066" w:type="dxa"/>
            <w:shd w:val="clear" w:color="auto" w:fill="auto"/>
            <w:noWrap/>
          </w:tcPr>
          <w:p w14:paraId="7A8BC0C7" w14:textId="77777777" w:rsidR="00AE30B9" w:rsidRPr="00EF5447" w:rsidRDefault="00AE30B9" w:rsidP="00AE30B9">
            <w:pPr>
              <w:pStyle w:val="TAC"/>
              <w:rPr>
                <w:rFonts w:eastAsia="MS Mincho"/>
              </w:rPr>
            </w:pPr>
            <w:r w:rsidRPr="00EF5447">
              <w:rPr>
                <w:rFonts w:eastAsia="Malgun Gothic" w:cs="Arial"/>
                <w:szCs w:val="18"/>
                <w:lang w:eastAsia="ko-KR"/>
              </w:rPr>
              <w:t>2640</w:t>
            </w:r>
          </w:p>
        </w:tc>
        <w:tc>
          <w:tcPr>
            <w:tcW w:w="746" w:type="dxa"/>
            <w:shd w:val="clear" w:color="auto" w:fill="auto"/>
            <w:noWrap/>
          </w:tcPr>
          <w:p w14:paraId="5E6F909F"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790C0730"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5D7CBE10" w14:textId="77777777" w:rsidR="00AE30B9" w:rsidRPr="00EF5447" w:rsidRDefault="00AE30B9" w:rsidP="00AE30B9">
            <w:pPr>
              <w:pStyle w:val="TAC"/>
              <w:rPr>
                <w:rFonts w:eastAsia="MS Mincho"/>
              </w:rPr>
            </w:pPr>
            <w:r w:rsidRPr="00EF5447">
              <w:rPr>
                <w:rFonts w:eastAsia="Malgun Gothic" w:cs="Arial"/>
                <w:szCs w:val="18"/>
                <w:lang w:eastAsia="ko-KR"/>
              </w:rPr>
              <w:t>2640</w:t>
            </w:r>
          </w:p>
        </w:tc>
        <w:tc>
          <w:tcPr>
            <w:tcW w:w="827" w:type="dxa"/>
            <w:shd w:val="clear" w:color="auto" w:fill="auto"/>
          </w:tcPr>
          <w:p w14:paraId="15944EF2" w14:textId="77777777" w:rsidR="00AE30B9" w:rsidRPr="00EF5447" w:rsidRDefault="00AE30B9" w:rsidP="00AE30B9">
            <w:pPr>
              <w:pStyle w:val="TAC"/>
              <w:rPr>
                <w:rFonts w:eastAsia="MS Mincho"/>
              </w:rPr>
            </w:pPr>
            <w:r w:rsidRPr="00EF5447">
              <w:rPr>
                <w:rFonts w:cs="Arial"/>
                <w:lang w:eastAsia="zh-CN"/>
              </w:rPr>
              <w:t>5.3</w:t>
            </w:r>
          </w:p>
        </w:tc>
        <w:tc>
          <w:tcPr>
            <w:tcW w:w="1248" w:type="dxa"/>
            <w:shd w:val="clear" w:color="auto" w:fill="auto"/>
          </w:tcPr>
          <w:p w14:paraId="75A5594D" w14:textId="77777777" w:rsidR="00AE30B9" w:rsidRPr="00EF5447" w:rsidRDefault="00AE30B9" w:rsidP="00AE30B9">
            <w:pPr>
              <w:pStyle w:val="TAC"/>
              <w:rPr>
                <w:rFonts w:cs="Arial"/>
                <w:lang w:eastAsia="zh-CN"/>
              </w:rPr>
            </w:pPr>
            <w:r w:rsidRPr="00EF5447">
              <w:rPr>
                <w:rFonts w:cs="Arial"/>
                <w:lang w:eastAsia="zh-CN"/>
              </w:rPr>
              <w:t>IMD5</w:t>
            </w:r>
          </w:p>
        </w:tc>
      </w:tr>
      <w:tr w:rsidR="00AE30B9" w:rsidRPr="00EF5447" w14:paraId="73C8D15D" w14:textId="77777777" w:rsidTr="00D52066">
        <w:trPr>
          <w:trHeight w:val="54"/>
          <w:jc w:val="center"/>
        </w:trPr>
        <w:tc>
          <w:tcPr>
            <w:tcW w:w="2258" w:type="dxa"/>
            <w:tcBorders>
              <w:top w:val="nil"/>
              <w:bottom w:val="nil"/>
            </w:tcBorders>
            <w:shd w:val="clear" w:color="auto" w:fill="auto"/>
          </w:tcPr>
          <w:p w14:paraId="6E18E914" w14:textId="77777777" w:rsidR="00AE30B9" w:rsidRPr="00EF5447" w:rsidRDefault="00AE30B9" w:rsidP="00AE30B9">
            <w:pPr>
              <w:pStyle w:val="TAC"/>
              <w:rPr>
                <w:rFonts w:eastAsia="MS Mincho"/>
              </w:rPr>
            </w:pPr>
          </w:p>
        </w:tc>
        <w:tc>
          <w:tcPr>
            <w:tcW w:w="968" w:type="dxa"/>
            <w:shd w:val="clear" w:color="auto" w:fill="auto"/>
          </w:tcPr>
          <w:p w14:paraId="4CB28EAA" w14:textId="77777777" w:rsidR="00AE30B9" w:rsidRPr="00EF5447" w:rsidRDefault="00AE30B9" w:rsidP="00AE30B9">
            <w:pPr>
              <w:pStyle w:val="TAC"/>
              <w:rPr>
                <w:rFonts w:eastAsia="MS Mincho"/>
              </w:rPr>
            </w:pPr>
            <w:r w:rsidRPr="00EF5447">
              <w:rPr>
                <w:lang w:eastAsia="ko-KR"/>
              </w:rPr>
              <w:t>41/n41</w:t>
            </w:r>
          </w:p>
        </w:tc>
        <w:tc>
          <w:tcPr>
            <w:tcW w:w="1066" w:type="dxa"/>
            <w:shd w:val="clear" w:color="auto" w:fill="auto"/>
            <w:noWrap/>
          </w:tcPr>
          <w:p w14:paraId="7917E6E5" w14:textId="77777777" w:rsidR="00AE30B9" w:rsidRPr="00EF5447" w:rsidRDefault="00AE30B9" w:rsidP="00AE30B9">
            <w:pPr>
              <w:pStyle w:val="TAC"/>
              <w:rPr>
                <w:rFonts w:eastAsia="MS Mincho"/>
              </w:rPr>
            </w:pPr>
            <w:r w:rsidRPr="00EF5447">
              <w:rPr>
                <w:rFonts w:eastAsia="Malgun Gothic" w:cs="Arial"/>
                <w:szCs w:val="18"/>
                <w:lang w:eastAsia="ko-KR"/>
              </w:rPr>
              <w:t>2620</w:t>
            </w:r>
          </w:p>
        </w:tc>
        <w:tc>
          <w:tcPr>
            <w:tcW w:w="746" w:type="dxa"/>
            <w:shd w:val="clear" w:color="auto" w:fill="auto"/>
            <w:noWrap/>
          </w:tcPr>
          <w:p w14:paraId="2501E8E9" w14:textId="77777777" w:rsidR="00AE30B9" w:rsidRPr="00EF5447" w:rsidRDefault="00AE30B9" w:rsidP="00AE30B9">
            <w:pPr>
              <w:pStyle w:val="TAC"/>
              <w:rPr>
                <w:rFonts w:eastAsia="MS Mincho"/>
              </w:rPr>
            </w:pPr>
            <w:r w:rsidRPr="00EF5447">
              <w:rPr>
                <w:rFonts w:cs="Arial"/>
                <w:szCs w:val="18"/>
                <w:lang w:eastAsia="ko-KR"/>
              </w:rPr>
              <w:t>5</w:t>
            </w:r>
          </w:p>
        </w:tc>
        <w:tc>
          <w:tcPr>
            <w:tcW w:w="877" w:type="dxa"/>
            <w:shd w:val="clear" w:color="auto" w:fill="auto"/>
            <w:noWrap/>
          </w:tcPr>
          <w:p w14:paraId="55510716" w14:textId="77777777" w:rsidR="00AE30B9" w:rsidRPr="00EF5447" w:rsidRDefault="00AE30B9" w:rsidP="00AE30B9">
            <w:pPr>
              <w:pStyle w:val="TAC"/>
              <w:rPr>
                <w:rFonts w:eastAsia="MS Mincho"/>
              </w:rPr>
            </w:pPr>
            <w:r w:rsidRPr="00EF5447">
              <w:rPr>
                <w:rFonts w:cs="Arial"/>
                <w:szCs w:val="18"/>
                <w:lang w:eastAsia="ko-KR"/>
              </w:rPr>
              <w:t>25</w:t>
            </w:r>
          </w:p>
        </w:tc>
        <w:tc>
          <w:tcPr>
            <w:tcW w:w="1299" w:type="dxa"/>
            <w:shd w:val="clear" w:color="auto" w:fill="auto"/>
            <w:noWrap/>
          </w:tcPr>
          <w:p w14:paraId="2089CC08" w14:textId="77777777" w:rsidR="00AE30B9" w:rsidRPr="00EF5447" w:rsidRDefault="00AE30B9" w:rsidP="00AE30B9">
            <w:pPr>
              <w:pStyle w:val="TAC"/>
              <w:rPr>
                <w:rFonts w:eastAsia="MS Mincho"/>
              </w:rPr>
            </w:pPr>
            <w:r w:rsidRPr="00EF5447">
              <w:rPr>
                <w:rFonts w:eastAsia="Malgun Gothic" w:cs="Arial"/>
                <w:szCs w:val="18"/>
                <w:lang w:eastAsia="ko-KR"/>
              </w:rPr>
              <w:t>2620</w:t>
            </w:r>
          </w:p>
        </w:tc>
        <w:tc>
          <w:tcPr>
            <w:tcW w:w="827" w:type="dxa"/>
            <w:shd w:val="clear" w:color="auto" w:fill="auto"/>
          </w:tcPr>
          <w:p w14:paraId="61651E1B"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7F40CB6B" w14:textId="77777777" w:rsidR="00AE30B9" w:rsidRPr="00EF5447" w:rsidRDefault="00AE30B9" w:rsidP="00AE30B9">
            <w:pPr>
              <w:pStyle w:val="TAC"/>
              <w:rPr>
                <w:rFonts w:eastAsia="MS Mincho"/>
              </w:rPr>
            </w:pPr>
            <w:r w:rsidRPr="00EF5447">
              <w:rPr>
                <w:rFonts w:cs="Arial"/>
              </w:rPr>
              <w:t>N/A</w:t>
            </w:r>
          </w:p>
        </w:tc>
      </w:tr>
      <w:tr w:rsidR="00AE30B9" w:rsidRPr="00EF5447" w14:paraId="1048FBFC" w14:textId="77777777" w:rsidTr="00D52066">
        <w:trPr>
          <w:trHeight w:val="54"/>
          <w:jc w:val="center"/>
        </w:trPr>
        <w:tc>
          <w:tcPr>
            <w:tcW w:w="2258" w:type="dxa"/>
            <w:tcBorders>
              <w:top w:val="nil"/>
              <w:bottom w:val="nil"/>
            </w:tcBorders>
            <w:shd w:val="clear" w:color="auto" w:fill="auto"/>
          </w:tcPr>
          <w:p w14:paraId="7A14C29C" w14:textId="77777777" w:rsidR="00AE30B9" w:rsidRPr="00EF5447" w:rsidRDefault="00AE30B9" w:rsidP="00AE30B9">
            <w:pPr>
              <w:pStyle w:val="TAC"/>
              <w:rPr>
                <w:rFonts w:eastAsia="MS Mincho"/>
              </w:rPr>
            </w:pPr>
          </w:p>
        </w:tc>
        <w:tc>
          <w:tcPr>
            <w:tcW w:w="968" w:type="dxa"/>
            <w:shd w:val="clear" w:color="auto" w:fill="auto"/>
          </w:tcPr>
          <w:p w14:paraId="097AD52F" w14:textId="77777777" w:rsidR="00AE30B9" w:rsidRPr="00EF5447" w:rsidRDefault="00AE30B9" w:rsidP="00AE30B9">
            <w:pPr>
              <w:pStyle w:val="TAC"/>
              <w:rPr>
                <w:rFonts w:eastAsia="MS Mincho"/>
              </w:rPr>
            </w:pPr>
            <w:r w:rsidRPr="00EF5447">
              <w:rPr>
                <w:rFonts w:eastAsia="Malgun Gothic" w:cs="Arial"/>
                <w:szCs w:val="18"/>
                <w:lang w:eastAsia="ko-KR"/>
              </w:rPr>
              <w:t>n77</w:t>
            </w:r>
          </w:p>
        </w:tc>
        <w:tc>
          <w:tcPr>
            <w:tcW w:w="1066" w:type="dxa"/>
            <w:shd w:val="clear" w:color="auto" w:fill="auto"/>
            <w:noWrap/>
          </w:tcPr>
          <w:p w14:paraId="48511EF3" w14:textId="77777777" w:rsidR="00AE30B9" w:rsidRPr="00EF5447" w:rsidRDefault="00AE30B9" w:rsidP="00AE30B9">
            <w:pPr>
              <w:pStyle w:val="TAC"/>
              <w:rPr>
                <w:rFonts w:eastAsia="MS Mincho"/>
              </w:rPr>
            </w:pPr>
            <w:r w:rsidRPr="00EF5447">
              <w:rPr>
                <w:rFonts w:eastAsia="Malgun Gothic" w:cs="Arial"/>
                <w:szCs w:val="18"/>
                <w:lang w:eastAsia="ko-KR"/>
              </w:rPr>
              <w:t>3400</w:t>
            </w:r>
          </w:p>
        </w:tc>
        <w:tc>
          <w:tcPr>
            <w:tcW w:w="746" w:type="dxa"/>
            <w:shd w:val="clear" w:color="auto" w:fill="auto"/>
            <w:noWrap/>
          </w:tcPr>
          <w:p w14:paraId="6B1D36ED" w14:textId="77777777" w:rsidR="00AE30B9" w:rsidRPr="00EF5447" w:rsidRDefault="00AE30B9" w:rsidP="00AE30B9">
            <w:pPr>
              <w:pStyle w:val="TAC"/>
              <w:rPr>
                <w:rFonts w:eastAsia="MS Mincho"/>
              </w:rPr>
            </w:pPr>
            <w:r w:rsidRPr="00EF5447">
              <w:rPr>
                <w:rFonts w:eastAsia="Malgun Gothic" w:cs="Arial"/>
                <w:szCs w:val="18"/>
                <w:lang w:eastAsia="ko-KR"/>
              </w:rPr>
              <w:t>10</w:t>
            </w:r>
          </w:p>
        </w:tc>
        <w:tc>
          <w:tcPr>
            <w:tcW w:w="877" w:type="dxa"/>
            <w:shd w:val="clear" w:color="auto" w:fill="auto"/>
            <w:noWrap/>
          </w:tcPr>
          <w:p w14:paraId="5AD11C74" w14:textId="77777777" w:rsidR="00AE30B9" w:rsidRPr="00EF5447" w:rsidRDefault="00AE30B9" w:rsidP="00AE30B9">
            <w:pPr>
              <w:pStyle w:val="TAC"/>
              <w:rPr>
                <w:rFonts w:eastAsia="MS Mincho"/>
              </w:rPr>
            </w:pPr>
            <w:r w:rsidRPr="00EF5447">
              <w:rPr>
                <w:rFonts w:eastAsia="Malgun Gothic" w:cs="Arial"/>
                <w:szCs w:val="18"/>
                <w:lang w:eastAsia="ko-KR"/>
              </w:rPr>
              <w:t>50</w:t>
            </w:r>
          </w:p>
        </w:tc>
        <w:tc>
          <w:tcPr>
            <w:tcW w:w="1299" w:type="dxa"/>
            <w:shd w:val="clear" w:color="auto" w:fill="auto"/>
            <w:noWrap/>
          </w:tcPr>
          <w:p w14:paraId="233D7FCF" w14:textId="77777777" w:rsidR="00AE30B9" w:rsidRPr="00EF5447" w:rsidRDefault="00AE30B9" w:rsidP="00AE30B9">
            <w:pPr>
              <w:pStyle w:val="TAC"/>
              <w:rPr>
                <w:rFonts w:eastAsia="MS Mincho"/>
              </w:rPr>
            </w:pPr>
            <w:r w:rsidRPr="00EF5447">
              <w:rPr>
                <w:rFonts w:eastAsia="Malgun Gothic" w:cs="Arial"/>
                <w:szCs w:val="18"/>
                <w:lang w:eastAsia="ko-KR"/>
              </w:rPr>
              <w:t>3400</w:t>
            </w:r>
          </w:p>
        </w:tc>
        <w:tc>
          <w:tcPr>
            <w:tcW w:w="827" w:type="dxa"/>
            <w:shd w:val="clear" w:color="auto" w:fill="auto"/>
          </w:tcPr>
          <w:p w14:paraId="095CF0BC"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4D8C092E" w14:textId="77777777" w:rsidR="00AE30B9" w:rsidRPr="00EF5447" w:rsidRDefault="00AE30B9" w:rsidP="00AE30B9">
            <w:pPr>
              <w:pStyle w:val="TAC"/>
              <w:rPr>
                <w:rFonts w:eastAsia="MS Mincho"/>
              </w:rPr>
            </w:pPr>
            <w:r w:rsidRPr="00EF5447">
              <w:rPr>
                <w:rFonts w:cs="Arial"/>
              </w:rPr>
              <w:t>N/A</w:t>
            </w:r>
          </w:p>
        </w:tc>
      </w:tr>
      <w:tr w:rsidR="00AE30B9" w:rsidRPr="00EF5447" w14:paraId="5AFF36C8" w14:textId="77777777" w:rsidTr="00D52066">
        <w:trPr>
          <w:trHeight w:val="54"/>
          <w:jc w:val="center"/>
        </w:trPr>
        <w:tc>
          <w:tcPr>
            <w:tcW w:w="2258" w:type="dxa"/>
            <w:tcBorders>
              <w:top w:val="nil"/>
              <w:bottom w:val="single" w:sz="4" w:space="0" w:color="auto"/>
            </w:tcBorders>
            <w:shd w:val="clear" w:color="auto" w:fill="auto"/>
          </w:tcPr>
          <w:p w14:paraId="5AF7B6F5" w14:textId="77777777" w:rsidR="00AE30B9" w:rsidRPr="00EF5447" w:rsidRDefault="00AE30B9" w:rsidP="00AE30B9">
            <w:pPr>
              <w:pStyle w:val="TAC"/>
              <w:rPr>
                <w:rFonts w:eastAsia="MS Mincho"/>
              </w:rPr>
            </w:pPr>
          </w:p>
        </w:tc>
        <w:tc>
          <w:tcPr>
            <w:tcW w:w="968" w:type="dxa"/>
            <w:shd w:val="clear" w:color="auto" w:fill="auto"/>
          </w:tcPr>
          <w:p w14:paraId="6C32A89F" w14:textId="77777777" w:rsidR="00AE30B9" w:rsidRPr="00EF5447" w:rsidRDefault="00AE30B9" w:rsidP="00AE30B9">
            <w:pPr>
              <w:pStyle w:val="TAC"/>
              <w:rPr>
                <w:rFonts w:eastAsia="MS Mincho"/>
              </w:rPr>
            </w:pPr>
            <w:r w:rsidRPr="00EF5447">
              <w:rPr>
                <w:rFonts w:eastAsia="Malgun Gothic" w:cs="Arial"/>
                <w:szCs w:val="18"/>
                <w:lang w:eastAsia="ko-KR"/>
              </w:rPr>
              <w:t>3</w:t>
            </w:r>
          </w:p>
        </w:tc>
        <w:tc>
          <w:tcPr>
            <w:tcW w:w="1066" w:type="dxa"/>
            <w:shd w:val="clear" w:color="auto" w:fill="auto"/>
            <w:noWrap/>
          </w:tcPr>
          <w:p w14:paraId="6E7BD0DF" w14:textId="77777777" w:rsidR="00AE30B9" w:rsidRPr="00EF5447" w:rsidRDefault="00AE30B9" w:rsidP="00AE30B9">
            <w:pPr>
              <w:pStyle w:val="TAC"/>
              <w:rPr>
                <w:rFonts w:eastAsia="MS Mincho"/>
              </w:rPr>
            </w:pPr>
            <w:r w:rsidRPr="00EF5447">
              <w:rPr>
                <w:rFonts w:eastAsia="Malgun Gothic" w:cs="Arial"/>
                <w:szCs w:val="18"/>
                <w:lang w:eastAsia="ko-KR"/>
              </w:rPr>
              <w:t>1745</w:t>
            </w:r>
          </w:p>
        </w:tc>
        <w:tc>
          <w:tcPr>
            <w:tcW w:w="746" w:type="dxa"/>
            <w:shd w:val="clear" w:color="auto" w:fill="auto"/>
            <w:noWrap/>
          </w:tcPr>
          <w:p w14:paraId="1F08F79F"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361044F0"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29316B2E" w14:textId="77777777" w:rsidR="00AE30B9" w:rsidRPr="00EF5447" w:rsidRDefault="00AE30B9" w:rsidP="00AE30B9">
            <w:pPr>
              <w:pStyle w:val="TAC"/>
              <w:rPr>
                <w:rFonts w:eastAsia="MS Mincho"/>
              </w:rPr>
            </w:pPr>
            <w:r w:rsidRPr="00EF5447">
              <w:rPr>
                <w:rFonts w:eastAsia="Malgun Gothic" w:cs="Arial"/>
                <w:szCs w:val="18"/>
                <w:lang w:eastAsia="ko-KR"/>
              </w:rPr>
              <w:t>1840</w:t>
            </w:r>
          </w:p>
        </w:tc>
        <w:tc>
          <w:tcPr>
            <w:tcW w:w="827" w:type="dxa"/>
            <w:shd w:val="clear" w:color="auto" w:fill="auto"/>
          </w:tcPr>
          <w:p w14:paraId="67E97BD5" w14:textId="77777777" w:rsidR="00AE30B9" w:rsidRPr="00EF5447" w:rsidRDefault="00AE30B9" w:rsidP="00AE30B9">
            <w:pPr>
              <w:pStyle w:val="TAC"/>
              <w:rPr>
                <w:rFonts w:eastAsia="MS Mincho"/>
              </w:rPr>
            </w:pPr>
            <w:r w:rsidRPr="00EF5447">
              <w:rPr>
                <w:rFonts w:cs="Arial"/>
                <w:lang w:eastAsia="zh-CN"/>
              </w:rPr>
              <w:t>16.4</w:t>
            </w:r>
          </w:p>
        </w:tc>
        <w:tc>
          <w:tcPr>
            <w:tcW w:w="1248" w:type="dxa"/>
            <w:shd w:val="clear" w:color="auto" w:fill="auto"/>
          </w:tcPr>
          <w:p w14:paraId="03407618" w14:textId="77777777" w:rsidR="00AE30B9" w:rsidRPr="00EF5447" w:rsidRDefault="00AE30B9" w:rsidP="00AE30B9">
            <w:pPr>
              <w:pStyle w:val="TAC"/>
              <w:rPr>
                <w:rFonts w:eastAsia="Malgun Gothic" w:cs="Arial"/>
                <w:szCs w:val="18"/>
                <w:lang w:eastAsia="ko-KR"/>
              </w:rPr>
            </w:pPr>
            <w:r w:rsidRPr="00EF5447">
              <w:rPr>
                <w:rFonts w:eastAsia="Malgun Gothic" w:cs="Arial"/>
                <w:szCs w:val="18"/>
                <w:lang w:eastAsia="ko-KR"/>
              </w:rPr>
              <w:t>IMD3</w:t>
            </w:r>
          </w:p>
        </w:tc>
      </w:tr>
      <w:tr w:rsidR="00AE30B9" w:rsidRPr="00EF5447" w14:paraId="0F5B3192" w14:textId="77777777" w:rsidTr="00D52066">
        <w:trPr>
          <w:trHeight w:val="54"/>
          <w:jc w:val="center"/>
        </w:trPr>
        <w:tc>
          <w:tcPr>
            <w:tcW w:w="2258" w:type="dxa"/>
            <w:tcBorders>
              <w:bottom w:val="nil"/>
            </w:tcBorders>
            <w:shd w:val="clear" w:color="auto" w:fill="auto"/>
          </w:tcPr>
          <w:p w14:paraId="0BE57C1D" w14:textId="77777777" w:rsidR="00AE30B9" w:rsidRPr="00EF5447" w:rsidRDefault="00AE30B9" w:rsidP="00AE30B9">
            <w:pPr>
              <w:pStyle w:val="TAC"/>
            </w:pPr>
            <w:r w:rsidRPr="00EF5447">
              <w:t>DC_3A-41A_n78A</w:t>
            </w:r>
          </w:p>
          <w:p w14:paraId="7DD72CC3" w14:textId="77777777" w:rsidR="00AE30B9" w:rsidRPr="00EF5447" w:rsidRDefault="00AE30B9" w:rsidP="00AE30B9">
            <w:pPr>
              <w:pStyle w:val="TAC"/>
              <w:rPr>
                <w:rFonts w:eastAsia="MS Mincho"/>
              </w:rPr>
            </w:pPr>
            <w:r w:rsidRPr="00EF5447">
              <w:rPr>
                <w:rFonts w:eastAsia="MS Mincho"/>
              </w:rPr>
              <w:t>DC_3A-41C_n78A</w:t>
            </w:r>
          </w:p>
          <w:p w14:paraId="42DD38F0" w14:textId="77777777" w:rsidR="00AE30B9" w:rsidRPr="00EF5447" w:rsidRDefault="00AE30B9" w:rsidP="00AE30B9">
            <w:pPr>
              <w:pStyle w:val="TAC"/>
              <w:rPr>
                <w:rFonts w:eastAsia="MS Mincho"/>
              </w:rPr>
            </w:pPr>
            <w:r w:rsidRPr="00EF5447">
              <w:rPr>
                <w:rFonts w:eastAsia="MS Mincho"/>
              </w:rPr>
              <w:t>DC_3A-41A_n78(2A)</w:t>
            </w:r>
          </w:p>
          <w:p w14:paraId="3BDE3205" w14:textId="77777777" w:rsidR="00AE30B9" w:rsidRPr="00EF5447" w:rsidRDefault="00AE30B9" w:rsidP="00AE30B9">
            <w:pPr>
              <w:pStyle w:val="TAC"/>
              <w:rPr>
                <w:rFonts w:eastAsia="MS Mincho"/>
              </w:rPr>
            </w:pPr>
            <w:r w:rsidRPr="00EF5447">
              <w:rPr>
                <w:rFonts w:eastAsia="MS Mincho"/>
              </w:rPr>
              <w:t>DC_3A-41C_n78(2A)</w:t>
            </w:r>
          </w:p>
        </w:tc>
        <w:tc>
          <w:tcPr>
            <w:tcW w:w="968" w:type="dxa"/>
            <w:shd w:val="clear" w:color="auto" w:fill="auto"/>
          </w:tcPr>
          <w:p w14:paraId="5631B3B2" w14:textId="77777777" w:rsidR="00AE30B9" w:rsidRPr="00EF5447" w:rsidRDefault="00AE30B9" w:rsidP="00AE30B9">
            <w:pPr>
              <w:pStyle w:val="TAC"/>
              <w:rPr>
                <w:rFonts w:eastAsia="Malgun Gothic" w:cs="Arial"/>
                <w:szCs w:val="18"/>
                <w:lang w:eastAsia="ko-KR"/>
              </w:rPr>
            </w:pPr>
            <w:r w:rsidRPr="00EF5447">
              <w:t>41</w:t>
            </w:r>
          </w:p>
        </w:tc>
        <w:tc>
          <w:tcPr>
            <w:tcW w:w="1066" w:type="dxa"/>
            <w:shd w:val="clear" w:color="auto" w:fill="auto"/>
            <w:noWrap/>
          </w:tcPr>
          <w:p w14:paraId="4BC79140" w14:textId="77777777" w:rsidR="00AE30B9" w:rsidRPr="00EF5447" w:rsidRDefault="00AE30B9" w:rsidP="00AE30B9">
            <w:pPr>
              <w:pStyle w:val="TAC"/>
              <w:rPr>
                <w:rFonts w:eastAsia="Malgun Gothic" w:cs="Arial"/>
                <w:szCs w:val="18"/>
                <w:lang w:eastAsia="ko-KR"/>
              </w:rPr>
            </w:pPr>
            <w:r w:rsidRPr="00EF5447">
              <w:t>2620</w:t>
            </w:r>
          </w:p>
        </w:tc>
        <w:tc>
          <w:tcPr>
            <w:tcW w:w="746" w:type="dxa"/>
            <w:shd w:val="clear" w:color="auto" w:fill="auto"/>
            <w:noWrap/>
          </w:tcPr>
          <w:p w14:paraId="421C1912" w14:textId="77777777" w:rsidR="00AE30B9" w:rsidRPr="00EF5447" w:rsidRDefault="00AE30B9" w:rsidP="00AE30B9">
            <w:pPr>
              <w:pStyle w:val="TAC"/>
              <w:rPr>
                <w:rFonts w:eastAsia="Malgun Gothic" w:cs="Arial"/>
                <w:szCs w:val="18"/>
                <w:lang w:eastAsia="ko-KR"/>
              </w:rPr>
            </w:pPr>
            <w:r w:rsidRPr="00EF5447">
              <w:t>5</w:t>
            </w:r>
          </w:p>
        </w:tc>
        <w:tc>
          <w:tcPr>
            <w:tcW w:w="877" w:type="dxa"/>
            <w:shd w:val="clear" w:color="auto" w:fill="auto"/>
            <w:noWrap/>
          </w:tcPr>
          <w:p w14:paraId="4AFA92B1" w14:textId="77777777" w:rsidR="00AE30B9" w:rsidRPr="00EF5447" w:rsidRDefault="00AE30B9" w:rsidP="00AE30B9">
            <w:pPr>
              <w:pStyle w:val="TAC"/>
              <w:rPr>
                <w:rFonts w:eastAsia="Malgun Gothic" w:cs="Arial"/>
                <w:szCs w:val="18"/>
                <w:lang w:eastAsia="ko-KR"/>
              </w:rPr>
            </w:pPr>
            <w:r w:rsidRPr="00EF5447">
              <w:t>25</w:t>
            </w:r>
          </w:p>
        </w:tc>
        <w:tc>
          <w:tcPr>
            <w:tcW w:w="1299" w:type="dxa"/>
            <w:shd w:val="clear" w:color="auto" w:fill="auto"/>
            <w:noWrap/>
          </w:tcPr>
          <w:p w14:paraId="09DA7143" w14:textId="77777777" w:rsidR="00AE30B9" w:rsidRPr="00EF5447" w:rsidRDefault="00AE30B9" w:rsidP="00AE30B9">
            <w:pPr>
              <w:pStyle w:val="TAC"/>
              <w:rPr>
                <w:rFonts w:eastAsia="Malgun Gothic" w:cs="Arial"/>
                <w:szCs w:val="18"/>
                <w:lang w:eastAsia="ko-KR"/>
              </w:rPr>
            </w:pPr>
            <w:r w:rsidRPr="00EF5447">
              <w:t>2620</w:t>
            </w:r>
          </w:p>
        </w:tc>
        <w:tc>
          <w:tcPr>
            <w:tcW w:w="827" w:type="dxa"/>
            <w:shd w:val="clear" w:color="auto" w:fill="auto"/>
          </w:tcPr>
          <w:p w14:paraId="1C37CC77" w14:textId="77777777" w:rsidR="00AE30B9" w:rsidRPr="00EF5447" w:rsidRDefault="00AE30B9" w:rsidP="00AE30B9">
            <w:pPr>
              <w:pStyle w:val="TAC"/>
              <w:rPr>
                <w:rFonts w:cs="Arial"/>
                <w:lang w:eastAsia="zh-CN"/>
              </w:rPr>
            </w:pPr>
            <w:r w:rsidRPr="00EF5447">
              <w:t>N/A</w:t>
            </w:r>
          </w:p>
        </w:tc>
        <w:tc>
          <w:tcPr>
            <w:tcW w:w="1248" w:type="dxa"/>
            <w:shd w:val="clear" w:color="auto" w:fill="auto"/>
          </w:tcPr>
          <w:p w14:paraId="23ABC2C1" w14:textId="77777777" w:rsidR="00AE30B9" w:rsidRPr="00EF5447" w:rsidRDefault="00AE30B9" w:rsidP="00AE30B9">
            <w:pPr>
              <w:pStyle w:val="TAC"/>
              <w:rPr>
                <w:rFonts w:eastAsia="Malgun Gothic" w:cs="Arial"/>
                <w:szCs w:val="18"/>
                <w:lang w:eastAsia="ko-KR"/>
              </w:rPr>
            </w:pPr>
            <w:r w:rsidRPr="00EF5447">
              <w:t>N/A</w:t>
            </w:r>
          </w:p>
        </w:tc>
      </w:tr>
      <w:tr w:rsidR="00AE30B9" w:rsidRPr="00EF5447" w14:paraId="0148138B" w14:textId="77777777" w:rsidTr="00D52066">
        <w:trPr>
          <w:trHeight w:val="54"/>
          <w:jc w:val="center"/>
        </w:trPr>
        <w:tc>
          <w:tcPr>
            <w:tcW w:w="2258" w:type="dxa"/>
            <w:tcBorders>
              <w:top w:val="nil"/>
              <w:bottom w:val="nil"/>
            </w:tcBorders>
            <w:shd w:val="clear" w:color="auto" w:fill="auto"/>
          </w:tcPr>
          <w:p w14:paraId="38895E25" w14:textId="77777777" w:rsidR="00AE30B9" w:rsidRPr="00EF5447" w:rsidRDefault="00AE30B9" w:rsidP="00AE30B9">
            <w:pPr>
              <w:pStyle w:val="TAC"/>
              <w:rPr>
                <w:rFonts w:eastAsia="MS Mincho"/>
              </w:rPr>
            </w:pPr>
          </w:p>
        </w:tc>
        <w:tc>
          <w:tcPr>
            <w:tcW w:w="968" w:type="dxa"/>
            <w:shd w:val="clear" w:color="auto" w:fill="auto"/>
          </w:tcPr>
          <w:p w14:paraId="08ED7C73" w14:textId="77777777" w:rsidR="00AE30B9" w:rsidRPr="00EF5447" w:rsidRDefault="00AE30B9" w:rsidP="00AE30B9">
            <w:pPr>
              <w:pStyle w:val="TAC"/>
              <w:rPr>
                <w:rFonts w:eastAsia="Malgun Gothic" w:cs="Arial"/>
                <w:szCs w:val="18"/>
                <w:lang w:eastAsia="ko-KR"/>
              </w:rPr>
            </w:pPr>
            <w:r w:rsidRPr="00EF5447">
              <w:t>n78</w:t>
            </w:r>
          </w:p>
        </w:tc>
        <w:tc>
          <w:tcPr>
            <w:tcW w:w="1066" w:type="dxa"/>
            <w:shd w:val="clear" w:color="auto" w:fill="auto"/>
            <w:noWrap/>
          </w:tcPr>
          <w:p w14:paraId="19CBF470" w14:textId="77777777" w:rsidR="00AE30B9" w:rsidRPr="00EF5447" w:rsidRDefault="00AE30B9" w:rsidP="00AE30B9">
            <w:pPr>
              <w:pStyle w:val="TAC"/>
              <w:rPr>
                <w:rFonts w:eastAsia="Malgun Gothic" w:cs="Arial"/>
                <w:szCs w:val="18"/>
                <w:lang w:eastAsia="ko-KR"/>
              </w:rPr>
            </w:pPr>
            <w:r w:rsidRPr="00EF5447">
              <w:t>3400</w:t>
            </w:r>
          </w:p>
        </w:tc>
        <w:tc>
          <w:tcPr>
            <w:tcW w:w="746" w:type="dxa"/>
            <w:shd w:val="clear" w:color="auto" w:fill="auto"/>
            <w:noWrap/>
          </w:tcPr>
          <w:p w14:paraId="406D2A0E" w14:textId="77777777" w:rsidR="00AE30B9" w:rsidRPr="00EF5447" w:rsidRDefault="00AE30B9" w:rsidP="00AE30B9">
            <w:pPr>
              <w:pStyle w:val="TAC"/>
              <w:rPr>
                <w:rFonts w:eastAsia="Malgun Gothic" w:cs="Arial"/>
                <w:szCs w:val="18"/>
                <w:lang w:eastAsia="ko-KR"/>
              </w:rPr>
            </w:pPr>
            <w:r w:rsidRPr="00EF5447">
              <w:t>10</w:t>
            </w:r>
          </w:p>
        </w:tc>
        <w:tc>
          <w:tcPr>
            <w:tcW w:w="877" w:type="dxa"/>
            <w:shd w:val="clear" w:color="auto" w:fill="auto"/>
            <w:noWrap/>
          </w:tcPr>
          <w:p w14:paraId="36F32BDC" w14:textId="77777777" w:rsidR="00AE30B9" w:rsidRPr="00EF5447" w:rsidRDefault="00AE30B9" w:rsidP="00AE30B9">
            <w:pPr>
              <w:pStyle w:val="TAC"/>
              <w:rPr>
                <w:rFonts w:eastAsia="Malgun Gothic" w:cs="Arial"/>
                <w:szCs w:val="18"/>
                <w:lang w:eastAsia="ko-KR"/>
              </w:rPr>
            </w:pPr>
            <w:r w:rsidRPr="00EF5447">
              <w:t>52</w:t>
            </w:r>
          </w:p>
        </w:tc>
        <w:tc>
          <w:tcPr>
            <w:tcW w:w="1299" w:type="dxa"/>
            <w:shd w:val="clear" w:color="auto" w:fill="auto"/>
            <w:noWrap/>
          </w:tcPr>
          <w:p w14:paraId="29E6696B" w14:textId="77777777" w:rsidR="00AE30B9" w:rsidRPr="00EF5447" w:rsidRDefault="00AE30B9" w:rsidP="00AE30B9">
            <w:pPr>
              <w:pStyle w:val="TAC"/>
              <w:rPr>
                <w:rFonts w:eastAsia="Malgun Gothic" w:cs="Arial"/>
                <w:szCs w:val="18"/>
                <w:lang w:eastAsia="ko-KR"/>
              </w:rPr>
            </w:pPr>
            <w:r w:rsidRPr="00EF5447">
              <w:t>3400</w:t>
            </w:r>
          </w:p>
        </w:tc>
        <w:tc>
          <w:tcPr>
            <w:tcW w:w="827" w:type="dxa"/>
            <w:shd w:val="clear" w:color="auto" w:fill="auto"/>
          </w:tcPr>
          <w:p w14:paraId="07670730" w14:textId="77777777" w:rsidR="00AE30B9" w:rsidRPr="00EF5447" w:rsidRDefault="00AE30B9" w:rsidP="00AE30B9">
            <w:pPr>
              <w:pStyle w:val="TAC"/>
              <w:rPr>
                <w:rFonts w:cs="Arial"/>
                <w:lang w:eastAsia="zh-CN"/>
              </w:rPr>
            </w:pPr>
            <w:r w:rsidRPr="00EF5447">
              <w:t>N/A</w:t>
            </w:r>
          </w:p>
        </w:tc>
        <w:tc>
          <w:tcPr>
            <w:tcW w:w="1248" w:type="dxa"/>
            <w:shd w:val="clear" w:color="auto" w:fill="auto"/>
          </w:tcPr>
          <w:p w14:paraId="168B83B2" w14:textId="77777777" w:rsidR="00AE30B9" w:rsidRPr="00EF5447" w:rsidRDefault="00AE30B9" w:rsidP="00AE30B9">
            <w:pPr>
              <w:pStyle w:val="TAC"/>
              <w:rPr>
                <w:rFonts w:eastAsia="Malgun Gothic" w:cs="Arial"/>
                <w:szCs w:val="18"/>
                <w:lang w:eastAsia="ko-KR"/>
              </w:rPr>
            </w:pPr>
            <w:r w:rsidRPr="00EF5447">
              <w:t>N/A</w:t>
            </w:r>
          </w:p>
        </w:tc>
      </w:tr>
      <w:tr w:rsidR="00AE30B9" w:rsidRPr="00EF5447" w14:paraId="2C59F111" w14:textId="77777777" w:rsidTr="00D52066">
        <w:trPr>
          <w:trHeight w:val="54"/>
          <w:jc w:val="center"/>
        </w:trPr>
        <w:tc>
          <w:tcPr>
            <w:tcW w:w="2258" w:type="dxa"/>
            <w:tcBorders>
              <w:top w:val="nil"/>
              <w:bottom w:val="single" w:sz="4" w:space="0" w:color="auto"/>
            </w:tcBorders>
            <w:shd w:val="clear" w:color="auto" w:fill="auto"/>
          </w:tcPr>
          <w:p w14:paraId="452260BC" w14:textId="77777777" w:rsidR="00AE30B9" w:rsidRPr="00EF5447" w:rsidRDefault="00AE30B9" w:rsidP="00AE30B9">
            <w:pPr>
              <w:pStyle w:val="TAC"/>
              <w:rPr>
                <w:rFonts w:eastAsia="MS Mincho"/>
              </w:rPr>
            </w:pPr>
          </w:p>
        </w:tc>
        <w:tc>
          <w:tcPr>
            <w:tcW w:w="968" w:type="dxa"/>
            <w:shd w:val="clear" w:color="auto" w:fill="auto"/>
          </w:tcPr>
          <w:p w14:paraId="52E5F0B3" w14:textId="77777777" w:rsidR="00AE30B9" w:rsidRPr="00EF5447" w:rsidRDefault="00AE30B9" w:rsidP="00AE30B9">
            <w:pPr>
              <w:pStyle w:val="TAC"/>
              <w:rPr>
                <w:rFonts w:eastAsia="Malgun Gothic" w:cs="Arial"/>
                <w:szCs w:val="18"/>
                <w:lang w:eastAsia="ko-KR"/>
              </w:rPr>
            </w:pPr>
            <w:r w:rsidRPr="00EF5447">
              <w:t>3</w:t>
            </w:r>
          </w:p>
        </w:tc>
        <w:tc>
          <w:tcPr>
            <w:tcW w:w="1066" w:type="dxa"/>
            <w:shd w:val="clear" w:color="auto" w:fill="auto"/>
            <w:noWrap/>
          </w:tcPr>
          <w:p w14:paraId="5A4FF79D" w14:textId="77777777" w:rsidR="00AE30B9" w:rsidRPr="00EF5447" w:rsidRDefault="00AE30B9" w:rsidP="00AE30B9">
            <w:pPr>
              <w:pStyle w:val="TAC"/>
              <w:rPr>
                <w:rFonts w:eastAsia="Malgun Gothic" w:cs="Arial"/>
                <w:szCs w:val="18"/>
                <w:lang w:eastAsia="ko-KR"/>
              </w:rPr>
            </w:pPr>
            <w:r w:rsidRPr="00EF5447">
              <w:t>1745</w:t>
            </w:r>
          </w:p>
        </w:tc>
        <w:tc>
          <w:tcPr>
            <w:tcW w:w="746" w:type="dxa"/>
            <w:shd w:val="clear" w:color="auto" w:fill="auto"/>
            <w:noWrap/>
          </w:tcPr>
          <w:p w14:paraId="48DB3427" w14:textId="77777777" w:rsidR="00AE30B9" w:rsidRPr="00EF5447" w:rsidRDefault="00AE30B9" w:rsidP="00AE30B9">
            <w:pPr>
              <w:pStyle w:val="TAC"/>
              <w:rPr>
                <w:rFonts w:eastAsia="Malgun Gothic" w:cs="Arial"/>
                <w:szCs w:val="18"/>
                <w:lang w:eastAsia="ko-KR"/>
              </w:rPr>
            </w:pPr>
            <w:r w:rsidRPr="00EF5447">
              <w:t>5</w:t>
            </w:r>
          </w:p>
        </w:tc>
        <w:tc>
          <w:tcPr>
            <w:tcW w:w="877" w:type="dxa"/>
            <w:shd w:val="clear" w:color="auto" w:fill="auto"/>
            <w:noWrap/>
          </w:tcPr>
          <w:p w14:paraId="1C6C8826" w14:textId="77777777" w:rsidR="00AE30B9" w:rsidRPr="00EF5447" w:rsidRDefault="00AE30B9" w:rsidP="00AE30B9">
            <w:pPr>
              <w:pStyle w:val="TAC"/>
              <w:rPr>
                <w:rFonts w:eastAsia="Malgun Gothic" w:cs="Arial"/>
                <w:szCs w:val="18"/>
                <w:lang w:eastAsia="ko-KR"/>
              </w:rPr>
            </w:pPr>
            <w:r w:rsidRPr="00EF5447">
              <w:t>25</w:t>
            </w:r>
          </w:p>
        </w:tc>
        <w:tc>
          <w:tcPr>
            <w:tcW w:w="1299" w:type="dxa"/>
            <w:shd w:val="clear" w:color="auto" w:fill="auto"/>
            <w:noWrap/>
          </w:tcPr>
          <w:p w14:paraId="0AAFD454" w14:textId="77777777" w:rsidR="00AE30B9" w:rsidRPr="00EF5447" w:rsidRDefault="00AE30B9" w:rsidP="00AE30B9">
            <w:pPr>
              <w:pStyle w:val="TAC"/>
              <w:rPr>
                <w:rFonts w:eastAsia="Malgun Gothic" w:cs="Arial"/>
                <w:szCs w:val="18"/>
                <w:lang w:eastAsia="ko-KR"/>
              </w:rPr>
            </w:pPr>
            <w:r w:rsidRPr="00EF5447">
              <w:t>1840</w:t>
            </w:r>
          </w:p>
        </w:tc>
        <w:tc>
          <w:tcPr>
            <w:tcW w:w="827" w:type="dxa"/>
            <w:shd w:val="clear" w:color="auto" w:fill="auto"/>
          </w:tcPr>
          <w:p w14:paraId="167148AD" w14:textId="77777777" w:rsidR="00AE30B9" w:rsidRPr="00EF5447" w:rsidRDefault="00AE30B9" w:rsidP="00AE30B9">
            <w:pPr>
              <w:pStyle w:val="TAC"/>
              <w:rPr>
                <w:rFonts w:cs="Arial"/>
                <w:lang w:eastAsia="zh-CN"/>
              </w:rPr>
            </w:pPr>
            <w:r w:rsidRPr="00EF5447">
              <w:t>16.4</w:t>
            </w:r>
          </w:p>
        </w:tc>
        <w:tc>
          <w:tcPr>
            <w:tcW w:w="1248" w:type="dxa"/>
            <w:shd w:val="clear" w:color="auto" w:fill="auto"/>
          </w:tcPr>
          <w:p w14:paraId="12FDC421" w14:textId="77777777" w:rsidR="00AE30B9" w:rsidRPr="00EF5447" w:rsidRDefault="00AE30B9" w:rsidP="00AE30B9">
            <w:pPr>
              <w:pStyle w:val="TAC"/>
              <w:rPr>
                <w:rFonts w:eastAsia="Malgun Gothic"/>
                <w:lang w:eastAsia="ko-KR"/>
              </w:rPr>
            </w:pPr>
            <w:r w:rsidRPr="00EF5447">
              <w:rPr>
                <w:rFonts w:eastAsia="Malgun Gothic"/>
                <w:lang w:eastAsia="ko-KR"/>
              </w:rPr>
              <w:t>IMD3</w:t>
            </w:r>
          </w:p>
        </w:tc>
      </w:tr>
      <w:tr w:rsidR="00AE30B9" w:rsidRPr="00EF5447" w14:paraId="3EEDC589" w14:textId="77777777" w:rsidTr="00D52066">
        <w:trPr>
          <w:trHeight w:val="54"/>
          <w:jc w:val="center"/>
        </w:trPr>
        <w:tc>
          <w:tcPr>
            <w:tcW w:w="2258" w:type="dxa"/>
            <w:tcBorders>
              <w:bottom w:val="nil"/>
            </w:tcBorders>
            <w:shd w:val="clear" w:color="auto" w:fill="auto"/>
          </w:tcPr>
          <w:p w14:paraId="1181F32B" w14:textId="77777777" w:rsidR="00AE30B9" w:rsidRPr="00EF5447" w:rsidRDefault="00AE30B9" w:rsidP="00AE30B9">
            <w:pPr>
              <w:pStyle w:val="TAC"/>
              <w:rPr>
                <w:rFonts w:eastAsia="MS Mincho"/>
              </w:rPr>
            </w:pPr>
            <w:r w:rsidRPr="00EF5447">
              <w:rPr>
                <w:rFonts w:cs="Arial"/>
              </w:rPr>
              <w:t>DC_3A_n41A-n78A</w:t>
            </w:r>
          </w:p>
        </w:tc>
        <w:tc>
          <w:tcPr>
            <w:tcW w:w="968" w:type="dxa"/>
            <w:shd w:val="clear" w:color="auto" w:fill="auto"/>
          </w:tcPr>
          <w:p w14:paraId="415A71DE" w14:textId="77777777" w:rsidR="00AE30B9" w:rsidRPr="00EF5447" w:rsidRDefault="00AE30B9" w:rsidP="00AE30B9">
            <w:pPr>
              <w:pStyle w:val="TAC"/>
            </w:pPr>
            <w:r w:rsidRPr="00EF5447">
              <w:rPr>
                <w:lang w:eastAsia="ko-KR"/>
              </w:rPr>
              <w:t>3</w:t>
            </w:r>
          </w:p>
        </w:tc>
        <w:tc>
          <w:tcPr>
            <w:tcW w:w="1066" w:type="dxa"/>
            <w:shd w:val="clear" w:color="auto" w:fill="auto"/>
            <w:noWrap/>
          </w:tcPr>
          <w:p w14:paraId="45CF22CC" w14:textId="77777777" w:rsidR="00AE30B9" w:rsidRPr="00EF5447" w:rsidRDefault="00AE30B9" w:rsidP="00AE30B9">
            <w:pPr>
              <w:pStyle w:val="TAC"/>
            </w:pPr>
            <w:r w:rsidRPr="00EF5447">
              <w:rPr>
                <w:lang w:eastAsia="ko-KR"/>
              </w:rPr>
              <w:t>1730</w:t>
            </w:r>
          </w:p>
        </w:tc>
        <w:tc>
          <w:tcPr>
            <w:tcW w:w="746" w:type="dxa"/>
            <w:shd w:val="clear" w:color="auto" w:fill="auto"/>
            <w:noWrap/>
          </w:tcPr>
          <w:p w14:paraId="3676BB16" w14:textId="77777777" w:rsidR="00AE30B9" w:rsidRPr="00EF5447" w:rsidRDefault="00AE30B9" w:rsidP="00AE30B9">
            <w:pPr>
              <w:pStyle w:val="TAC"/>
            </w:pPr>
            <w:r w:rsidRPr="00EF5447">
              <w:rPr>
                <w:lang w:eastAsia="ko-KR"/>
              </w:rPr>
              <w:t>5</w:t>
            </w:r>
          </w:p>
        </w:tc>
        <w:tc>
          <w:tcPr>
            <w:tcW w:w="877" w:type="dxa"/>
            <w:shd w:val="clear" w:color="auto" w:fill="auto"/>
            <w:noWrap/>
          </w:tcPr>
          <w:p w14:paraId="03F3FFB5" w14:textId="77777777" w:rsidR="00AE30B9" w:rsidRPr="00EF5447" w:rsidRDefault="00AE30B9" w:rsidP="00AE30B9">
            <w:pPr>
              <w:pStyle w:val="TAC"/>
            </w:pPr>
            <w:r w:rsidRPr="00EF5447">
              <w:rPr>
                <w:lang w:eastAsia="ko-KR"/>
              </w:rPr>
              <w:t>25</w:t>
            </w:r>
          </w:p>
        </w:tc>
        <w:tc>
          <w:tcPr>
            <w:tcW w:w="1299" w:type="dxa"/>
            <w:shd w:val="clear" w:color="auto" w:fill="auto"/>
            <w:noWrap/>
          </w:tcPr>
          <w:p w14:paraId="42A56585" w14:textId="77777777" w:rsidR="00AE30B9" w:rsidRPr="00EF5447" w:rsidRDefault="00AE30B9" w:rsidP="00AE30B9">
            <w:pPr>
              <w:pStyle w:val="TAC"/>
            </w:pPr>
            <w:r w:rsidRPr="00EF5447">
              <w:rPr>
                <w:lang w:eastAsia="ko-KR"/>
              </w:rPr>
              <w:t>1825</w:t>
            </w:r>
          </w:p>
        </w:tc>
        <w:tc>
          <w:tcPr>
            <w:tcW w:w="827" w:type="dxa"/>
            <w:shd w:val="clear" w:color="auto" w:fill="auto"/>
          </w:tcPr>
          <w:p w14:paraId="5E3483F2" w14:textId="77777777" w:rsidR="00AE30B9" w:rsidRPr="00EF5447" w:rsidRDefault="00AE30B9" w:rsidP="00AE30B9">
            <w:pPr>
              <w:pStyle w:val="TAC"/>
            </w:pPr>
            <w:r w:rsidRPr="00EF5447">
              <w:rPr>
                <w:kern w:val="2"/>
                <w:szCs w:val="24"/>
                <w:lang w:eastAsia="ko-KR"/>
              </w:rPr>
              <w:t>N/A</w:t>
            </w:r>
          </w:p>
        </w:tc>
        <w:tc>
          <w:tcPr>
            <w:tcW w:w="1248" w:type="dxa"/>
            <w:shd w:val="clear" w:color="auto" w:fill="auto"/>
          </w:tcPr>
          <w:p w14:paraId="1FB6B295" w14:textId="77777777" w:rsidR="00AE30B9" w:rsidRPr="00EF5447" w:rsidRDefault="00AE30B9" w:rsidP="00AE30B9">
            <w:pPr>
              <w:pStyle w:val="TAC"/>
              <w:rPr>
                <w:rFonts w:eastAsia="Malgun Gothic"/>
                <w:lang w:eastAsia="ko-KR"/>
              </w:rPr>
            </w:pPr>
            <w:r w:rsidRPr="00EF5447">
              <w:rPr>
                <w:kern w:val="2"/>
                <w:szCs w:val="24"/>
                <w:lang w:eastAsia="ko-KR"/>
              </w:rPr>
              <w:t>N/A</w:t>
            </w:r>
          </w:p>
        </w:tc>
      </w:tr>
      <w:tr w:rsidR="00AE30B9" w:rsidRPr="00EF5447" w14:paraId="1333F5DD" w14:textId="77777777" w:rsidTr="00D52066">
        <w:trPr>
          <w:trHeight w:val="54"/>
          <w:jc w:val="center"/>
        </w:trPr>
        <w:tc>
          <w:tcPr>
            <w:tcW w:w="2258" w:type="dxa"/>
            <w:tcBorders>
              <w:top w:val="nil"/>
              <w:bottom w:val="nil"/>
            </w:tcBorders>
            <w:shd w:val="clear" w:color="auto" w:fill="auto"/>
          </w:tcPr>
          <w:p w14:paraId="42BFF694" w14:textId="77777777" w:rsidR="00AE30B9" w:rsidRPr="00EF5447" w:rsidRDefault="00AE30B9" w:rsidP="00AE30B9">
            <w:pPr>
              <w:pStyle w:val="TAC"/>
              <w:rPr>
                <w:rFonts w:eastAsia="MS Mincho"/>
              </w:rPr>
            </w:pPr>
          </w:p>
        </w:tc>
        <w:tc>
          <w:tcPr>
            <w:tcW w:w="968" w:type="dxa"/>
            <w:shd w:val="clear" w:color="auto" w:fill="auto"/>
          </w:tcPr>
          <w:p w14:paraId="5963757D" w14:textId="77777777" w:rsidR="00AE30B9" w:rsidRPr="00EF5447" w:rsidRDefault="00AE30B9" w:rsidP="00AE30B9">
            <w:pPr>
              <w:pStyle w:val="TAC"/>
            </w:pPr>
            <w:r w:rsidRPr="00EF5447">
              <w:rPr>
                <w:lang w:eastAsia="ko-KR"/>
              </w:rPr>
              <w:t>n41</w:t>
            </w:r>
          </w:p>
        </w:tc>
        <w:tc>
          <w:tcPr>
            <w:tcW w:w="1066" w:type="dxa"/>
            <w:shd w:val="clear" w:color="auto" w:fill="auto"/>
            <w:noWrap/>
          </w:tcPr>
          <w:p w14:paraId="579F2190" w14:textId="77777777" w:rsidR="00AE30B9" w:rsidRPr="00EF5447" w:rsidRDefault="00AE30B9" w:rsidP="00AE30B9">
            <w:pPr>
              <w:pStyle w:val="TAC"/>
            </w:pPr>
            <w:r w:rsidRPr="00EF5447">
              <w:rPr>
                <w:lang w:eastAsia="ko-KR"/>
              </w:rPr>
              <w:t>2560</w:t>
            </w:r>
          </w:p>
        </w:tc>
        <w:tc>
          <w:tcPr>
            <w:tcW w:w="746" w:type="dxa"/>
            <w:shd w:val="clear" w:color="auto" w:fill="auto"/>
            <w:noWrap/>
          </w:tcPr>
          <w:p w14:paraId="0ED77366" w14:textId="77777777" w:rsidR="00AE30B9" w:rsidRPr="00EF5447" w:rsidRDefault="00AE30B9" w:rsidP="00AE30B9">
            <w:pPr>
              <w:pStyle w:val="TAC"/>
            </w:pPr>
            <w:r w:rsidRPr="00EF5447">
              <w:rPr>
                <w:lang w:eastAsia="ko-KR"/>
              </w:rPr>
              <w:t>10</w:t>
            </w:r>
          </w:p>
        </w:tc>
        <w:tc>
          <w:tcPr>
            <w:tcW w:w="877" w:type="dxa"/>
            <w:shd w:val="clear" w:color="auto" w:fill="auto"/>
            <w:noWrap/>
          </w:tcPr>
          <w:p w14:paraId="7A72BA9C" w14:textId="77777777" w:rsidR="00AE30B9" w:rsidRPr="00EF5447" w:rsidRDefault="00AE30B9" w:rsidP="00AE30B9">
            <w:pPr>
              <w:pStyle w:val="TAC"/>
            </w:pPr>
            <w:r w:rsidRPr="00EF5447">
              <w:rPr>
                <w:lang w:eastAsia="ko-KR"/>
              </w:rPr>
              <w:t>50</w:t>
            </w:r>
          </w:p>
        </w:tc>
        <w:tc>
          <w:tcPr>
            <w:tcW w:w="1299" w:type="dxa"/>
            <w:shd w:val="clear" w:color="auto" w:fill="auto"/>
            <w:noWrap/>
          </w:tcPr>
          <w:p w14:paraId="1E6DF978" w14:textId="77777777" w:rsidR="00AE30B9" w:rsidRPr="00EF5447" w:rsidRDefault="00AE30B9" w:rsidP="00AE30B9">
            <w:pPr>
              <w:pStyle w:val="TAC"/>
            </w:pPr>
            <w:r w:rsidRPr="00EF5447">
              <w:rPr>
                <w:lang w:eastAsia="ko-KR"/>
              </w:rPr>
              <w:t>2560</w:t>
            </w:r>
          </w:p>
        </w:tc>
        <w:tc>
          <w:tcPr>
            <w:tcW w:w="827" w:type="dxa"/>
            <w:shd w:val="clear" w:color="auto" w:fill="auto"/>
          </w:tcPr>
          <w:p w14:paraId="7C0841BD" w14:textId="77777777" w:rsidR="00AE30B9" w:rsidRPr="00EF5447" w:rsidRDefault="00AE30B9" w:rsidP="00AE30B9">
            <w:pPr>
              <w:pStyle w:val="TAC"/>
            </w:pPr>
            <w:r w:rsidRPr="00EF5447">
              <w:rPr>
                <w:kern w:val="2"/>
                <w:szCs w:val="24"/>
                <w:lang w:eastAsia="ko-KR"/>
              </w:rPr>
              <w:t>N/A</w:t>
            </w:r>
          </w:p>
        </w:tc>
        <w:tc>
          <w:tcPr>
            <w:tcW w:w="1248" w:type="dxa"/>
            <w:shd w:val="clear" w:color="auto" w:fill="auto"/>
          </w:tcPr>
          <w:p w14:paraId="63CEE4FF" w14:textId="77777777" w:rsidR="00AE30B9" w:rsidRPr="00EF5447" w:rsidRDefault="00AE30B9" w:rsidP="00AE30B9">
            <w:pPr>
              <w:pStyle w:val="TAC"/>
              <w:rPr>
                <w:rFonts w:eastAsia="Malgun Gothic"/>
                <w:lang w:eastAsia="ko-KR"/>
              </w:rPr>
            </w:pPr>
            <w:r w:rsidRPr="00EF5447">
              <w:rPr>
                <w:kern w:val="2"/>
                <w:szCs w:val="24"/>
                <w:lang w:eastAsia="ko-KR"/>
              </w:rPr>
              <w:t>N/A</w:t>
            </w:r>
          </w:p>
        </w:tc>
      </w:tr>
      <w:tr w:rsidR="00AE30B9" w:rsidRPr="00EF5447" w14:paraId="2A3B391A" w14:textId="77777777" w:rsidTr="00D52066">
        <w:trPr>
          <w:trHeight w:val="54"/>
          <w:jc w:val="center"/>
        </w:trPr>
        <w:tc>
          <w:tcPr>
            <w:tcW w:w="2258" w:type="dxa"/>
            <w:tcBorders>
              <w:top w:val="nil"/>
              <w:bottom w:val="single" w:sz="4" w:space="0" w:color="auto"/>
            </w:tcBorders>
            <w:shd w:val="clear" w:color="auto" w:fill="auto"/>
          </w:tcPr>
          <w:p w14:paraId="4B6BCFFD" w14:textId="77777777" w:rsidR="00AE30B9" w:rsidRPr="00EF5447" w:rsidRDefault="00AE30B9" w:rsidP="00AE30B9">
            <w:pPr>
              <w:pStyle w:val="TAC"/>
              <w:rPr>
                <w:rFonts w:eastAsia="MS Mincho"/>
              </w:rPr>
            </w:pPr>
          </w:p>
        </w:tc>
        <w:tc>
          <w:tcPr>
            <w:tcW w:w="968" w:type="dxa"/>
            <w:shd w:val="clear" w:color="auto" w:fill="auto"/>
          </w:tcPr>
          <w:p w14:paraId="0216F94D" w14:textId="77777777" w:rsidR="00AE30B9" w:rsidRPr="00EF5447" w:rsidRDefault="00AE30B9" w:rsidP="00AE30B9">
            <w:pPr>
              <w:pStyle w:val="TAC"/>
            </w:pPr>
            <w:r w:rsidRPr="00EF5447">
              <w:rPr>
                <w:lang w:eastAsia="ko-KR"/>
              </w:rPr>
              <w:t>n78</w:t>
            </w:r>
          </w:p>
        </w:tc>
        <w:tc>
          <w:tcPr>
            <w:tcW w:w="1066" w:type="dxa"/>
            <w:shd w:val="clear" w:color="auto" w:fill="auto"/>
            <w:noWrap/>
          </w:tcPr>
          <w:p w14:paraId="4666B106" w14:textId="77777777" w:rsidR="00AE30B9" w:rsidRPr="00EF5447" w:rsidRDefault="00AE30B9" w:rsidP="00AE30B9">
            <w:pPr>
              <w:pStyle w:val="TAC"/>
            </w:pPr>
            <w:r w:rsidRPr="00EF5447">
              <w:rPr>
                <w:lang w:eastAsia="ko-KR"/>
              </w:rPr>
              <w:t>3390</w:t>
            </w:r>
          </w:p>
        </w:tc>
        <w:tc>
          <w:tcPr>
            <w:tcW w:w="746" w:type="dxa"/>
            <w:shd w:val="clear" w:color="auto" w:fill="auto"/>
            <w:noWrap/>
          </w:tcPr>
          <w:p w14:paraId="6CA219E8" w14:textId="77777777" w:rsidR="00AE30B9" w:rsidRPr="00EF5447" w:rsidRDefault="00AE30B9" w:rsidP="00AE30B9">
            <w:pPr>
              <w:pStyle w:val="TAC"/>
            </w:pPr>
            <w:r w:rsidRPr="00EF5447">
              <w:rPr>
                <w:lang w:eastAsia="ko-KR"/>
              </w:rPr>
              <w:t>10</w:t>
            </w:r>
          </w:p>
        </w:tc>
        <w:tc>
          <w:tcPr>
            <w:tcW w:w="877" w:type="dxa"/>
            <w:shd w:val="clear" w:color="auto" w:fill="auto"/>
            <w:noWrap/>
          </w:tcPr>
          <w:p w14:paraId="21C8CB40" w14:textId="77777777" w:rsidR="00AE30B9" w:rsidRPr="00EF5447" w:rsidRDefault="00AE30B9" w:rsidP="00AE30B9">
            <w:pPr>
              <w:pStyle w:val="TAC"/>
            </w:pPr>
            <w:r w:rsidRPr="00EF5447">
              <w:rPr>
                <w:lang w:eastAsia="ko-KR"/>
              </w:rPr>
              <w:t>50</w:t>
            </w:r>
          </w:p>
        </w:tc>
        <w:tc>
          <w:tcPr>
            <w:tcW w:w="1299" w:type="dxa"/>
            <w:shd w:val="clear" w:color="auto" w:fill="auto"/>
            <w:noWrap/>
          </w:tcPr>
          <w:p w14:paraId="2F2A145E" w14:textId="77777777" w:rsidR="00AE30B9" w:rsidRPr="00EF5447" w:rsidRDefault="00AE30B9" w:rsidP="00AE30B9">
            <w:pPr>
              <w:pStyle w:val="TAC"/>
            </w:pPr>
            <w:r w:rsidRPr="00EF5447">
              <w:rPr>
                <w:lang w:eastAsia="ko-KR"/>
              </w:rPr>
              <w:t>3390</w:t>
            </w:r>
          </w:p>
        </w:tc>
        <w:tc>
          <w:tcPr>
            <w:tcW w:w="827" w:type="dxa"/>
            <w:shd w:val="clear" w:color="auto" w:fill="auto"/>
          </w:tcPr>
          <w:p w14:paraId="7C5C23E0" w14:textId="77777777" w:rsidR="00AE30B9" w:rsidRPr="00EF5447" w:rsidRDefault="00AE30B9" w:rsidP="00AE30B9">
            <w:pPr>
              <w:pStyle w:val="TAC"/>
            </w:pPr>
            <w:r w:rsidRPr="00EF5447">
              <w:rPr>
                <w:lang w:eastAsia="zh-CN"/>
              </w:rPr>
              <w:t>16.4</w:t>
            </w:r>
          </w:p>
        </w:tc>
        <w:tc>
          <w:tcPr>
            <w:tcW w:w="1248" w:type="dxa"/>
            <w:shd w:val="clear" w:color="auto" w:fill="auto"/>
          </w:tcPr>
          <w:p w14:paraId="75D93E62" w14:textId="77777777" w:rsidR="00AE30B9" w:rsidRPr="00EF5447" w:rsidRDefault="00AE30B9" w:rsidP="00AE30B9">
            <w:pPr>
              <w:pStyle w:val="TAC"/>
              <w:rPr>
                <w:kern w:val="2"/>
                <w:szCs w:val="24"/>
                <w:lang w:eastAsia="ko-KR"/>
              </w:rPr>
            </w:pPr>
            <w:r w:rsidRPr="00EF5447">
              <w:rPr>
                <w:kern w:val="2"/>
                <w:szCs w:val="24"/>
                <w:lang w:eastAsia="ko-KR"/>
              </w:rPr>
              <w:t>IMD3</w:t>
            </w:r>
          </w:p>
        </w:tc>
      </w:tr>
      <w:tr w:rsidR="00AE30B9" w:rsidRPr="00EF5447" w14:paraId="3F7AD4D9" w14:textId="77777777" w:rsidTr="00D52066">
        <w:trPr>
          <w:trHeight w:val="54"/>
          <w:jc w:val="center"/>
        </w:trPr>
        <w:tc>
          <w:tcPr>
            <w:tcW w:w="2258" w:type="dxa"/>
            <w:tcBorders>
              <w:bottom w:val="nil"/>
            </w:tcBorders>
            <w:shd w:val="clear" w:color="auto" w:fill="auto"/>
          </w:tcPr>
          <w:p w14:paraId="3D0A6BE5" w14:textId="77777777" w:rsidR="00AE30B9" w:rsidRPr="00EF5447" w:rsidRDefault="00AE30B9" w:rsidP="00AE30B9">
            <w:pPr>
              <w:pStyle w:val="TAC"/>
              <w:rPr>
                <w:rFonts w:eastAsia="MS Mincho"/>
              </w:rPr>
            </w:pPr>
            <w:r w:rsidRPr="00EF5447">
              <w:rPr>
                <w:rFonts w:cs="Arial"/>
              </w:rPr>
              <w:lastRenderedPageBreak/>
              <w:t>DC_3A-41A_n79A</w:t>
            </w:r>
          </w:p>
        </w:tc>
        <w:tc>
          <w:tcPr>
            <w:tcW w:w="968" w:type="dxa"/>
            <w:shd w:val="clear" w:color="auto" w:fill="auto"/>
          </w:tcPr>
          <w:p w14:paraId="53D9F4AD" w14:textId="77777777" w:rsidR="00AE30B9" w:rsidRPr="00EF5447" w:rsidRDefault="00AE30B9" w:rsidP="00AE30B9">
            <w:pPr>
              <w:pStyle w:val="TAC"/>
              <w:rPr>
                <w:rFonts w:eastAsia="MS Mincho"/>
              </w:rPr>
            </w:pPr>
            <w:r w:rsidRPr="00EF5447">
              <w:rPr>
                <w:rFonts w:eastAsia="Malgun Gothic" w:cs="Arial"/>
                <w:szCs w:val="18"/>
                <w:lang w:eastAsia="ko-KR"/>
              </w:rPr>
              <w:t>3</w:t>
            </w:r>
          </w:p>
        </w:tc>
        <w:tc>
          <w:tcPr>
            <w:tcW w:w="1066" w:type="dxa"/>
            <w:shd w:val="clear" w:color="auto" w:fill="auto"/>
            <w:noWrap/>
          </w:tcPr>
          <w:p w14:paraId="6B8C6B6F" w14:textId="77777777" w:rsidR="00AE30B9" w:rsidRPr="00EF5447" w:rsidRDefault="00AE30B9" w:rsidP="00AE30B9">
            <w:pPr>
              <w:pStyle w:val="TAC"/>
              <w:rPr>
                <w:rFonts w:eastAsia="MS Mincho"/>
              </w:rPr>
            </w:pPr>
            <w:r w:rsidRPr="00EF5447">
              <w:rPr>
                <w:rFonts w:eastAsia="Malgun Gothic" w:cs="Arial"/>
                <w:szCs w:val="18"/>
                <w:lang w:eastAsia="ko-KR"/>
              </w:rPr>
              <w:t>1770</w:t>
            </w:r>
          </w:p>
        </w:tc>
        <w:tc>
          <w:tcPr>
            <w:tcW w:w="746" w:type="dxa"/>
            <w:shd w:val="clear" w:color="auto" w:fill="auto"/>
            <w:noWrap/>
          </w:tcPr>
          <w:p w14:paraId="05027252"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49E863F8"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734FF310" w14:textId="77777777" w:rsidR="00AE30B9" w:rsidRPr="00EF5447" w:rsidRDefault="00AE30B9" w:rsidP="00AE30B9">
            <w:pPr>
              <w:pStyle w:val="TAC"/>
              <w:rPr>
                <w:rFonts w:eastAsia="MS Mincho"/>
              </w:rPr>
            </w:pPr>
            <w:r w:rsidRPr="00EF5447">
              <w:rPr>
                <w:rFonts w:eastAsia="Malgun Gothic" w:cs="Arial"/>
                <w:szCs w:val="18"/>
                <w:lang w:eastAsia="ko-KR"/>
              </w:rPr>
              <w:t>1865</w:t>
            </w:r>
          </w:p>
        </w:tc>
        <w:tc>
          <w:tcPr>
            <w:tcW w:w="827" w:type="dxa"/>
            <w:shd w:val="clear" w:color="auto" w:fill="auto"/>
          </w:tcPr>
          <w:p w14:paraId="5D2CA213"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14529716" w14:textId="77777777" w:rsidR="00AE30B9" w:rsidRPr="00EF5447" w:rsidRDefault="00AE30B9" w:rsidP="00AE30B9">
            <w:pPr>
              <w:pStyle w:val="TAC"/>
              <w:rPr>
                <w:rFonts w:eastAsia="MS Mincho"/>
              </w:rPr>
            </w:pPr>
            <w:r w:rsidRPr="00EF5447">
              <w:rPr>
                <w:rFonts w:cs="Arial"/>
              </w:rPr>
              <w:t>N/A</w:t>
            </w:r>
          </w:p>
        </w:tc>
      </w:tr>
      <w:tr w:rsidR="00AE30B9" w:rsidRPr="00EF5447" w14:paraId="1295599E" w14:textId="77777777" w:rsidTr="00D52066">
        <w:trPr>
          <w:trHeight w:val="54"/>
          <w:jc w:val="center"/>
        </w:trPr>
        <w:tc>
          <w:tcPr>
            <w:tcW w:w="2258" w:type="dxa"/>
            <w:tcBorders>
              <w:top w:val="nil"/>
              <w:bottom w:val="nil"/>
            </w:tcBorders>
            <w:shd w:val="clear" w:color="auto" w:fill="auto"/>
          </w:tcPr>
          <w:p w14:paraId="664468F7" w14:textId="77777777" w:rsidR="00AE30B9" w:rsidRPr="00EF5447" w:rsidRDefault="00AE30B9" w:rsidP="00AE30B9">
            <w:pPr>
              <w:pStyle w:val="TAC"/>
              <w:rPr>
                <w:rFonts w:eastAsia="MS Mincho"/>
              </w:rPr>
            </w:pPr>
          </w:p>
        </w:tc>
        <w:tc>
          <w:tcPr>
            <w:tcW w:w="968" w:type="dxa"/>
            <w:shd w:val="clear" w:color="auto" w:fill="auto"/>
          </w:tcPr>
          <w:p w14:paraId="697BA74A" w14:textId="77777777" w:rsidR="00AE30B9" w:rsidRPr="00EF5447" w:rsidRDefault="00AE30B9" w:rsidP="00AE30B9">
            <w:pPr>
              <w:pStyle w:val="TAC"/>
              <w:rPr>
                <w:rFonts w:eastAsia="MS Mincho"/>
              </w:rPr>
            </w:pPr>
            <w:r w:rsidRPr="00EF5447">
              <w:rPr>
                <w:rFonts w:eastAsia="Malgun Gothic" w:cs="Arial"/>
                <w:szCs w:val="18"/>
                <w:lang w:eastAsia="ko-KR"/>
              </w:rPr>
              <w:t>n79</w:t>
            </w:r>
          </w:p>
        </w:tc>
        <w:tc>
          <w:tcPr>
            <w:tcW w:w="1066" w:type="dxa"/>
            <w:shd w:val="clear" w:color="auto" w:fill="auto"/>
            <w:noWrap/>
          </w:tcPr>
          <w:p w14:paraId="47CDC0BC" w14:textId="77777777" w:rsidR="00AE30B9" w:rsidRPr="00EF5447" w:rsidRDefault="00AE30B9" w:rsidP="00AE30B9">
            <w:pPr>
              <w:pStyle w:val="TAC"/>
              <w:rPr>
                <w:rFonts w:eastAsia="MS Mincho"/>
              </w:rPr>
            </w:pPr>
            <w:r w:rsidRPr="00EF5447">
              <w:rPr>
                <w:rFonts w:eastAsia="Malgun Gothic" w:cs="Arial"/>
                <w:szCs w:val="18"/>
                <w:lang w:eastAsia="ko-KR"/>
              </w:rPr>
              <w:t>4440</w:t>
            </w:r>
          </w:p>
        </w:tc>
        <w:tc>
          <w:tcPr>
            <w:tcW w:w="746" w:type="dxa"/>
            <w:shd w:val="clear" w:color="auto" w:fill="auto"/>
            <w:noWrap/>
          </w:tcPr>
          <w:p w14:paraId="3B67D9FE" w14:textId="77777777" w:rsidR="00AE30B9" w:rsidRPr="00EF5447" w:rsidRDefault="00AE30B9" w:rsidP="00AE30B9">
            <w:pPr>
              <w:pStyle w:val="TAC"/>
              <w:rPr>
                <w:rFonts w:eastAsia="MS Mincho"/>
              </w:rPr>
            </w:pPr>
            <w:r w:rsidRPr="00EF5447">
              <w:rPr>
                <w:rFonts w:eastAsia="Malgun Gothic" w:cs="Arial"/>
                <w:szCs w:val="18"/>
                <w:lang w:eastAsia="ko-KR"/>
              </w:rPr>
              <w:t>40</w:t>
            </w:r>
          </w:p>
        </w:tc>
        <w:tc>
          <w:tcPr>
            <w:tcW w:w="877" w:type="dxa"/>
            <w:shd w:val="clear" w:color="auto" w:fill="auto"/>
            <w:noWrap/>
          </w:tcPr>
          <w:p w14:paraId="1A22BC1E" w14:textId="77777777" w:rsidR="00AE30B9" w:rsidRPr="00EF5447" w:rsidRDefault="00AE30B9" w:rsidP="00AE30B9">
            <w:pPr>
              <w:pStyle w:val="TAC"/>
              <w:rPr>
                <w:rFonts w:eastAsia="MS Mincho"/>
              </w:rPr>
            </w:pPr>
            <w:r w:rsidRPr="00EF5447">
              <w:rPr>
                <w:rFonts w:eastAsia="Malgun Gothic" w:cs="Arial"/>
                <w:szCs w:val="18"/>
                <w:lang w:eastAsia="ko-KR"/>
              </w:rPr>
              <w:t>216</w:t>
            </w:r>
          </w:p>
        </w:tc>
        <w:tc>
          <w:tcPr>
            <w:tcW w:w="1299" w:type="dxa"/>
            <w:shd w:val="clear" w:color="auto" w:fill="auto"/>
            <w:noWrap/>
          </w:tcPr>
          <w:p w14:paraId="41979261" w14:textId="77777777" w:rsidR="00AE30B9" w:rsidRPr="00EF5447" w:rsidRDefault="00AE30B9" w:rsidP="00AE30B9">
            <w:pPr>
              <w:pStyle w:val="TAC"/>
              <w:rPr>
                <w:rFonts w:eastAsia="MS Mincho"/>
              </w:rPr>
            </w:pPr>
            <w:r w:rsidRPr="00EF5447">
              <w:rPr>
                <w:rFonts w:eastAsia="Malgun Gothic" w:cs="Arial"/>
                <w:szCs w:val="18"/>
                <w:lang w:eastAsia="ko-KR"/>
              </w:rPr>
              <w:t>4440</w:t>
            </w:r>
          </w:p>
        </w:tc>
        <w:tc>
          <w:tcPr>
            <w:tcW w:w="827" w:type="dxa"/>
            <w:shd w:val="clear" w:color="auto" w:fill="auto"/>
          </w:tcPr>
          <w:p w14:paraId="6ED77804"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5B24170E" w14:textId="77777777" w:rsidR="00AE30B9" w:rsidRPr="00EF5447" w:rsidRDefault="00AE30B9" w:rsidP="00AE30B9">
            <w:pPr>
              <w:pStyle w:val="TAC"/>
              <w:rPr>
                <w:rFonts w:eastAsia="MS Mincho"/>
              </w:rPr>
            </w:pPr>
            <w:r w:rsidRPr="00EF5447">
              <w:rPr>
                <w:rFonts w:cs="Arial"/>
              </w:rPr>
              <w:t>N/A</w:t>
            </w:r>
          </w:p>
        </w:tc>
      </w:tr>
      <w:tr w:rsidR="00AE30B9" w:rsidRPr="00EF5447" w14:paraId="3F701D74" w14:textId="77777777" w:rsidTr="00D52066">
        <w:trPr>
          <w:trHeight w:val="54"/>
          <w:jc w:val="center"/>
        </w:trPr>
        <w:tc>
          <w:tcPr>
            <w:tcW w:w="2258" w:type="dxa"/>
            <w:tcBorders>
              <w:top w:val="nil"/>
              <w:bottom w:val="nil"/>
            </w:tcBorders>
            <w:shd w:val="clear" w:color="auto" w:fill="auto"/>
          </w:tcPr>
          <w:p w14:paraId="069BBA99" w14:textId="77777777" w:rsidR="00AE30B9" w:rsidRPr="00EF5447" w:rsidRDefault="00AE30B9" w:rsidP="00AE30B9">
            <w:pPr>
              <w:pStyle w:val="TAC"/>
              <w:rPr>
                <w:rFonts w:eastAsia="MS Mincho"/>
              </w:rPr>
            </w:pPr>
          </w:p>
        </w:tc>
        <w:tc>
          <w:tcPr>
            <w:tcW w:w="968" w:type="dxa"/>
            <w:shd w:val="clear" w:color="auto" w:fill="auto"/>
          </w:tcPr>
          <w:p w14:paraId="1F523BE7" w14:textId="77777777" w:rsidR="00AE30B9" w:rsidRPr="00EF5447" w:rsidRDefault="00AE30B9" w:rsidP="00AE30B9">
            <w:pPr>
              <w:pStyle w:val="TAC"/>
              <w:rPr>
                <w:rFonts w:eastAsia="MS Mincho"/>
              </w:rPr>
            </w:pPr>
            <w:r w:rsidRPr="00EF5447">
              <w:rPr>
                <w:rFonts w:eastAsia="Malgun Gothic" w:cs="Arial"/>
                <w:szCs w:val="18"/>
                <w:lang w:eastAsia="ko-KR"/>
              </w:rPr>
              <w:t>41</w:t>
            </w:r>
          </w:p>
        </w:tc>
        <w:tc>
          <w:tcPr>
            <w:tcW w:w="1066" w:type="dxa"/>
            <w:shd w:val="clear" w:color="auto" w:fill="auto"/>
            <w:noWrap/>
          </w:tcPr>
          <w:p w14:paraId="30D0C8DD" w14:textId="77777777" w:rsidR="00AE30B9" w:rsidRPr="00EF5447" w:rsidRDefault="00AE30B9" w:rsidP="00AE30B9">
            <w:pPr>
              <w:pStyle w:val="TAC"/>
              <w:rPr>
                <w:rFonts w:eastAsia="MS Mincho"/>
              </w:rPr>
            </w:pPr>
            <w:r w:rsidRPr="00EF5447">
              <w:rPr>
                <w:rFonts w:eastAsia="Malgun Gothic" w:cs="Arial"/>
                <w:szCs w:val="18"/>
                <w:lang w:eastAsia="ko-KR"/>
              </w:rPr>
              <w:t>2670</w:t>
            </w:r>
          </w:p>
        </w:tc>
        <w:tc>
          <w:tcPr>
            <w:tcW w:w="746" w:type="dxa"/>
            <w:shd w:val="clear" w:color="auto" w:fill="auto"/>
            <w:noWrap/>
          </w:tcPr>
          <w:p w14:paraId="54B685C0"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7935EAD1"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247E4C7D" w14:textId="77777777" w:rsidR="00AE30B9" w:rsidRPr="00EF5447" w:rsidRDefault="00AE30B9" w:rsidP="00AE30B9">
            <w:pPr>
              <w:pStyle w:val="TAC"/>
              <w:rPr>
                <w:rFonts w:eastAsia="MS Mincho"/>
              </w:rPr>
            </w:pPr>
            <w:r w:rsidRPr="00EF5447">
              <w:rPr>
                <w:rFonts w:eastAsia="Malgun Gothic" w:cs="Arial"/>
                <w:szCs w:val="18"/>
                <w:lang w:eastAsia="ko-KR"/>
              </w:rPr>
              <w:t>2670</w:t>
            </w:r>
          </w:p>
        </w:tc>
        <w:tc>
          <w:tcPr>
            <w:tcW w:w="827" w:type="dxa"/>
            <w:shd w:val="clear" w:color="auto" w:fill="auto"/>
          </w:tcPr>
          <w:p w14:paraId="1C4914EE" w14:textId="77777777" w:rsidR="00AE30B9" w:rsidRPr="00EF5447" w:rsidRDefault="00AE30B9" w:rsidP="00AE30B9">
            <w:pPr>
              <w:pStyle w:val="TAC"/>
              <w:rPr>
                <w:rFonts w:eastAsia="MS Mincho"/>
              </w:rPr>
            </w:pPr>
            <w:r w:rsidRPr="00EF5447">
              <w:rPr>
                <w:rFonts w:cs="Arial"/>
                <w:lang w:eastAsia="zh-CN"/>
              </w:rPr>
              <w:t>30.2</w:t>
            </w:r>
          </w:p>
        </w:tc>
        <w:tc>
          <w:tcPr>
            <w:tcW w:w="1248" w:type="dxa"/>
            <w:shd w:val="clear" w:color="auto" w:fill="auto"/>
          </w:tcPr>
          <w:p w14:paraId="3AB4A6CF" w14:textId="77777777" w:rsidR="00AE30B9" w:rsidRPr="00EF5447" w:rsidRDefault="00AE30B9" w:rsidP="00AE30B9">
            <w:pPr>
              <w:pStyle w:val="TAC"/>
              <w:rPr>
                <w:rFonts w:cs="Arial"/>
                <w:lang w:eastAsia="zh-CN"/>
              </w:rPr>
            </w:pPr>
            <w:r w:rsidRPr="00EF5447">
              <w:rPr>
                <w:rFonts w:cs="Arial"/>
                <w:lang w:eastAsia="zh-CN"/>
              </w:rPr>
              <w:t>IMD2</w:t>
            </w:r>
          </w:p>
        </w:tc>
      </w:tr>
      <w:tr w:rsidR="00AE30B9" w:rsidRPr="00EF5447" w14:paraId="10FA1FAD" w14:textId="77777777" w:rsidTr="00D52066">
        <w:trPr>
          <w:trHeight w:val="54"/>
          <w:jc w:val="center"/>
        </w:trPr>
        <w:tc>
          <w:tcPr>
            <w:tcW w:w="2258" w:type="dxa"/>
            <w:tcBorders>
              <w:top w:val="nil"/>
              <w:bottom w:val="nil"/>
            </w:tcBorders>
            <w:shd w:val="clear" w:color="auto" w:fill="auto"/>
          </w:tcPr>
          <w:p w14:paraId="4B26C534" w14:textId="77777777" w:rsidR="00AE30B9" w:rsidRPr="00EF5447" w:rsidRDefault="00AE30B9" w:rsidP="00AE30B9">
            <w:pPr>
              <w:pStyle w:val="TAC"/>
              <w:rPr>
                <w:rFonts w:eastAsia="MS Mincho"/>
              </w:rPr>
            </w:pPr>
          </w:p>
        </w:tc>
        <w:tc>
          <w:tcPr>
            <w:tcW w:w="968" w:type="dxa"/>
            <w:shd w:val="clear" w:color="auto" w:fill="auto"/>
          </w:tcPr>
          <w:p w14:paraId="29684278" w14:textId="77777777" w:rsidR="00AE30B9" w:rsidRPr="00EF5447" w:rsidRDefault="00AE30B9" w:rsidP="00AE30B9">
            <w:pPr>
              <w:pStyle w:val="TAC"/>
              <w:rPr>
                <w:rFonts w:eastAsia="MS Mincho"/>
              </w:rPr>
            </w:pPr>
            <w:r w:rsidRPr="00EF5447">
              <w:rPr>
                <w:rFonts w:eastAsia="Malgun Gothic" w:cs="Arial"/>
                <w:szCs w:val="18"/>
                <w:lang w:eastAsia="ko-KR"/>
              </w:rPr>
              <w:t>41</w:t>
            </w:r>
          </w:p>
        </w:tc>
        <w:tc>
          <w:tcPr>
            <w:tcW w:w="1066" w:type="dxa"/>
            <w:shd w:val="clear" w:color="auto" w:fill="auto"/>
            <w:noWrap/>
          </w:tcPr>
          <w:p w14:paraId="1FCAC29F" w14:textId="77777777" w:rsidR="00AE30B9" w:rsidRPr="00EF5447" w:rsidRDefault="00AE30B9" w:rsidP="00AE30B9">
            <w:pPr>
              <w:pStyle w:val="TAC"/>
              <w:rPr>
                <w:rFonts w:eastAsia="MS Mincho"/>
              </w:rPr>
            </w:pPr>
            <w:r w:rsidRPr="00EF5447">
              <w:rPr>
                <w:rFonts w:eastAsia="Malgun Gothic" w:cs="Arial"/>
                <w:szCs w:val="18"/>
                <w:lang w:eastAsia="ko-KR"/>
              </w:rPr>
              <w:t>2570</w:t>
            </w:r>
          </w:p>
        </w:tc>
        <w:tc>
          <w:tcPr>
            <w:tcW w:w="746" w:type="dxa"/>
            <w:shd w:val="clear" w:color="auto" w:fill="auto"/>
            <w:noWrap/>
          </w:tcPr>
          <w:p w14:paraId="40991D1C"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4CFEA2B9"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5FB56E18" w14:textId="77777777" w:rsidR="00AE30B9" w:rsidRPr="00EF5447" w:rsidRDefault="00AE30B9" w:rsidP="00AE30B9">
            <w:pPr>
              <w:pStyle w:val="TAC"/>
              <w:rPr>
                <w:rFonts w:eastAsia="MS Mincho"/>
              </w:rPr>
            </w:pPr>
            <w:r w:rsidRPr="00EF5447">
              <w:rPr>
                <w:rFonts w:eastAsia="Malgun Gothic" w:cs="Arial"/>
                <w:szCs w:val="18"/>
                <w:lang w:eastAsia="ko-KR"/>
              </w:rPr>
              <w:t>2570</w:t>
            </w:r>
          </w:p>
        </w:tc>
        <w:tc>
          <w:tcPr>
            <w:tcW w:w="827" w:type="dxa"/>
            <w:shd w:val="clear" w:color="auto" w:fill="auto"/>
          </w:tcPr>
          <w:p w14:paraId="4E4D7538"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0C96D1C5" w14:textId="77777777" w:rsidR="00AE30B9" w:rsidRPr="00EF5447" w:rsidRDefault="00AE30B9" w:rsidP="00AE30B9">
            <w:pPr>
              <w:pStyle w:val="TAC"/>
              <w:rPr>
                <w:rFonts w:eastAsia="MS Mincho"/>
              </w:rPr>
            </w:pPr>
            <w:r w:rsidRPr="00EF5447">
              <w:rPr>
                <w:rFonts w:cs="Arial"/>
              </w:rPr>
              <w:t>N/A</w:t>
            </w:r>
          </w:p>
        </w:tc>
      </w:tr>
      <w:tr w:rsidR="00AE30B9" w:rsidRPr="00EF5447" w14:paraId="34978BA3" w14:textId="77777777" w:rsidTr="00D52066">
        <w:trPr>
          <w:trHeight w:val="54"/>
          <w:jc w:val="center"/>
        </w:trPr>
        <w:tc>
          <w:tcPr>
            <w:tcW w:w="2258" w:type="dxa"/>
            <w:tcBorders>
              <w:top w:val="nil"/>
              <w:bottom w:val="nil"/>
            </w:tcBorders>
            <w:shd w:val="clear" w:color="auto" w:fill="auto"/>
          </w:tcPr>
          <w:p w14:paraId="669DF0A9" w14:textId="77777777" w:rsidR="00AE30B9" w:rsidRPr="00EF5447" w:rsidRDefault="00AE30B9" w:rsidP="00AE30B9">
            <w:pPr>
              <w:pStyle w:val="TAC"/>
              <w:rPr>
                <w:rFonts w:eastAsia="MS Mincho"/>
              </w:rPr>
            </w:pPr>
          </w:p>
        </w:tc>
        <w:tc>
          <w:tcPr>
            <w:tcW w:w="968" w:type="dxa"/>
            <w:shd w:val="clear" w:color="auto" w:fill="auto"/>
          </w:tcPr>
          <w:p w14:paraId="542661CE" w14:textId="77777777" w:rsidR="00AE30B9" w:rsidRPr="00EF5447" w:rsidRDefault="00AE30B9" w:rsidP="00AE30B9">
            <w:pPr>
              <w:pStyle w:val="TAC"/>
              <w:rPr>
                <w:rFonts w:eastAsia="MS Mincho"/>
              </w:rPr>
            </w:pPr>
            <w:r w:rsidRPr="00EF5447">
              <w:rPr>
                <w:rFonts w:eastAsia="Malgun Gothic" w:cs="Arial"/>
                <w:szCs w:val="18"/>
                <w:lang w:eastAsia="ko-KR"/>
              </w:rPr>
              <w:t>n79</w:t>
            </w:r>
          </w:p>
        </w:tc>
        <w:tc>
          <w:tcPr>
            <w:tcW w:w="1066" w:type="dxa"/>
            <w:shd w:val="clear" w:color="auto" w:fill="auto"/>
            <w:noWrap/>
          </w:tcPr>
          <w:p w14:paraId="5F82F094" w14:textId="77777777" w:rsidR="00AE30B9" w:rsidRPr="00EF5447" w:rsidRDefault="00AE30B9" w:rsidP="00AE30B9">
            <w:pPr>
              <w:pStyle w:val="TAC"/>
              <w:rPr>
                <w:rFonts w:eastAsia="MS Mincho"/>
              </w:rPr>
            </w:pPr>
            <w:r w:rsidRPr="00EF5447">
              <w:rPr>
                <w:rFonts w:eastAsia="Malgun Gothic" w:cs="Arial"/>
                <w:szCs w:val="18"/>
                <w:lang w:eastAsia="ko-KR"/>
              </w:rPr>
              <w:t>4420</w:t>
            </w:r>
          </w:p>
        </w:tc>
        <w:tc>
          <w:tcPr>
            <w:tcW w:w="746" w:type="dxa"/>
            <w:shd w:val="clear" w:color="auto" w:fill="auto"/>
            <w:noWrap/>
          </w:tcPr>
          <w:p w14:paraId="3D544850" w14:textId="77777777" w:rsidR="00AE30B9" w:rsidRPr="00EF5447" w:rsidRDefault="00AE30B9" w:rsidP="00AE30B9">
            <w:pPr>
              <w:pStyle w:val="TAC"/>
              <w:rPr>
                <w:rFonts w:eastAsia="MS Mincho"/>
              </w:rPr>
            </w:pPr>
            <w:r w:rsidRPr="00EF5447">
              <w:rPr>
                <w:rFonts w:eastAsia="Malgun Gothic" w:cs="Arial"/>
                <w:szCs w:val="18"/>
                <w:lang w:eastAsia="ko-KR"/>
              </w:rPr>
              <w:t>40</w:t>
            </w:r>
          </w:p>
        </w:tc>
        <w:tc>
          <w:tcPr>
            <w:tcW w:w="877" w:type="dxa"/>
            <w:shd w:val="clear" w:color="auto" w:fill="auto"/>
            <w:noWrap/>
          </w:tcPr>
          <w:p w14:paraId="65670A24" w14:textId="77777777" w:rsidR="00AE30B9" w:rsidRPr="00EF5447" w:rsidRDefault="00AE30B9" w:rsidP="00AE30B9">
            <w:pPr>
              <w:pStyle w:val="TAC"/>
              <w:rPr>
                <w:rFonts w:eastAsia="MS Mincho"/>
              </w:rPr>
            </w:pPr>
            <w:r w:rsidRPr="00EF5447">
              <w:rPr>
                <w:rFonts w:eastAsia="Malgun Gothic" w:cs="Arial"/>
                <w:szCs w:val="18"/>
                <w:lang w:eastAsia="ko-KR"/>
              </w:rPr>
              <w:t>216</w:t>
            </w:r>
          </w:p>
        </w:tc>
        <w:tc>
          <w:tcPr>
            <w:tcW w:w="1299" w:type="dxa"/>
            <w:shd w:val="clear" w:color="auto" w:fill="auto"/>
            <w:noWrap/>
          </w:tcPr>
          <w:p w14:paraId="3CFCE231" w14:textId="77777777" w:rsidR="00AE30B9" w:rsidRPr="00EF5447" w:rsidRDefault="00AE30B9" w:rsidP="00AE30B9">
            <w:pPr>
              <w:pStyle w:val="TAC"/>
              <w:rPr>
                <w:rFonts w:eastAsia="MS Mincho"/>
              </w:rPr>
            </w:pPr>
            <w:r w:rsidRPr="00EF5447">
              <w:rPr>
                <w:rFonts w:eastAsia="Malgun Gothic" w:cs="Arial"/>
                <w:szCs w:val="18"/>
                <w:lang w:eastAsia="ko-KR"/>
              </w:rPr>
              <w:t>4420</w:t>
            </w:r>
          </w:p>
        </w:tc>
        <w:tc>
          <w:tcPr>
            <w:tcW w:w="827" w:type="dxa"/>
            <w:shd w:val="clear" w:color="auto" w:fill="auto"/>
          </w:tcPr>
          <w:p w14:paraId="4C7E46D8"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2370AC87" w14:textId="77777777" w:rsidR="00AE30B9" w:rsidRPr="00EF5447" w:rsidRDefault="00AE30B9" w:rsidP="00AE30B9">
            <w:pPr>
              <w:pStyle w:val="TAC"/>
              <w:rPr>
                <w:rFonts w:eastAsia="MS Mincho"/>
              </w:rPr>
            </w:pPr>
            <w:r w:rsidRPr="00EF5447">
              <w:rPr>
                <w:rFonts w:cs="Arial"/>
              </w:rPr>
              <w:t>N/A</w:t>
            </w:r>
          </w:p>
        </w:tc>
      </w:tr>
      <w:tr w:rsidR="00AE30B9" w:rsidRPr="00EF5447" w14:paraId="2F88C3A4" w14:textId="77777777" w:rsidTr="00D52066">
        <w:trPr>
          <w:trHeight w:val="54"/>
          <w:jc w:val="center"/>
        </w:trPr>
        <w:tc>
          <w:tcPr>
            <w:tcW w:w="2258" w:type="dxa"/>
            <w:tcBorders>
              <w:top w:val="nil"/>
              <w:bottom w:val="single" w:sz="4" w:space="0" w:color="auto"/>
            </w:tcBorders>
            <w:shd w:val="clear" w:color="auto" w:fill="auto"/>
          </w:tcPr>
          <w:p w14:paraId="34D4C8D4" w14:textId="77777777" w:rsidR="00AE30B9" w:rsidRPr="00EF5447" w:rsidRDefault="00AE30B9" w:rsidP="00AE30B9">
            <w:pPr>
              <w:pStyle w:val="TAC"/>
              <w:rPr>
                <w:rFonts w:eastAsia="MS Mincho"/>
              </w:rPr>
            </w:pPr>
          </w:p>
        </w:tc>
        <w:tc>
          <w:tcPr>
            <w:tcW w:w="968" w:type="dxa"/>
            <w:shd w:val="clear" w:color="auto" w:fill="auto"/>
          </w:tcPr>
          <w:p w14:paraId="622933F9" w14:textId="77777777" w:rsidR="00AE30B9" w:rsidRPr="00EF5447" w:rsidRDefault="00AE30B9" w:rsidP="00AE30B9">
            <w:pPr>
              <w:pStyle w:val="TAC"/>
              <w:rPr>
                <w:rFonts w:eastAsia="MS Mincho"/>
              </w:rPr>
            </w:pPr>
            <w:r w:rsidRPr="00EF5447">
              <w:rPr>
                <w:rFonts w:eastAsia="Malgun Gothic" w:cs="Arial"/>
                <w:szCs w:val="18"/>
                <w:lang w:eastAsia="ko-KR"/>
              </w:rPr>
              <w:t>3</w:t>
            </w:r>
          </w:p>
        </w:tc>
        <w:tc>
          <w:tcPr>
            <w:tcW w:w="1066" w:type="dxa"/>
            <w:shd w:val="clear" w:color="auto" w:fill="auto"/>
            <w:noWrap/>
          </w:tcPr>
          <w:p w14:paraId="61BBB1D2" w14:textId="77777777" w:rsidR="00AE30B9" w:rsidRPr="00EF5447" w:rsidRDefault="00AE30B9" w:rsidP="00AE30B9">
            <w:pPr>
              <w:pStyle w:val="TAC"/>
              <w:rPr>
                <w:rFonts w:eastAsia="MS Mincho"/>
              </w:rPr>
            </w:pPr>
            <w:r w:rsidRPr="00EF5447">
              <w:rPr>
                <w:rFonts w:eastAsia="Malgun Gothic" w:cs="Arial"/>
                <w:szCs w:val="18"/>
                <w:lang w:eastAsia="ko-KR"/>
              </w:rPr>
              <w:t>1755</w:t>
            </w:r>
          </w:p>
        </w:tc>
        <w:tc>
          <w:tcPr>
            <w:tcW w:w="746" w:type="dxa"/>
            <w:shd w:val="clear" w:color="auto" w:fill="auto"/>
            <w:noWrap/>
          </w:tcPr>
          <w:p w14:paraId="78A1A15F" w14:textId="77777777" w:rsidR="00AE30B9" w:rsidRPr="00EF5447" w:rsidRDefault="00AE30B9" w:rsidP="00AE30B9">
            <w:pPr>
              <w:pStyle w:val="TAC"/>
              <w:rPr>
                <w:rFonts w:eastAsia="MS Mincho"/>
              </w:rPr>
            </w:pPr>
            <w:r w:rsidRPr="00EF5447">
              <w:rPr>
                <w:rFonts w:eastAsia="Malgun Gothic" w:cs="Arial"/>
                <w:szCs w:val="18"/>
                <w:lang w:eastAsia="ko-KR"/>
              </w:rPr>
              <w:t>5</w:t>
            </w:r>
          </w:p>
        </w:tc>
        <w:tc>
          <w:tcPr>
            <w:tcW w:w="877" w:type="dxa"/>
            <w:shd w:val="clear" w:color="auto" w:fill="auto"/>
            <w:noWrap/>
          </w:tcPr>
          <w:p w14:paraId="6BB8C2C7" w14:textId="77777777" w:rsidR="00AE30B9" w:rsidRPr="00EF5447" w:rsidRDefault="00AE30B9" w:rsidP="00AE30B9">
            <w:pPr>
              <w:pStyle w:val="TAC"/>
              <w:rPr>
                <w:rFonts w:eastAsia="MS Mincho"/>
              </w:rPr>
            </w:pPr>
            <w:r w:rsidRPr="00EF5447">
              <w:rPr>
                <w:rFonts w:eastAsia="Malgun Gothic" w:cs="Arial"/>
                <w:szCs w:val="18"/>
                <w:lang w:eastAsia="ko-KR"/>
              </w:rPr>
              <w:t>25</w:t>
            </w:r>
          </w:p>
        </w:tc>
        <w:tc>
          <w:tcPr>
            <w:tcW w:w="1299" w:type="dxa"/>
            <w:shd w:val="clear" w:color="auto" w:fill="auto"/>
            <w:noWrap/>
          </w:tcPr>
          <w:p w14:paraId="2A154381" w14:textId="77777777" w:rsidR="00AE30B9" w:rsidRPr="00EF5447" w:rsidRDefault="00AE30B9" w:rsidP="00AE30B9">
            <w:pPr>
              <w:pStyle w:val="TAC"/>
              <w:rPr>
                <w:rFonts w:eastAsia="MS Mincho"/>
              </w:rPr>
            </w:pPr>
            <w:r w:rsidRPr="00EF5447">
              <w:rPr>
                <w:rFonts w:eastAsia="Malgun Gothic" w:cs="Arial"/>
                <w:szCs w:val="18"/>
                <w:lang w:eastAsia="ko-KR"/>
              </w:rPr>
              <w:t>1850</w:t>
            </w:r>
          </w:p>
        </w:tc>
        <w:tc>
          <w:tcPr>
            <w:tcW w:w="827" w:type="dxa"/>
            <w:shd w:val="clear" w:color="auto" w:fill="auto"/>
          </w:tcPr>
          <w:p w14:paraId="0CCB8568" w14:textId="77777777" w:rsidR="00AE30B9" w:rsidRPr="00EF5447" w:rsidRDefault="00AE30B9" w:rsidP="00AE30B9">
            <w:pPr>
              <w:pStyle w:val="TAC"/>
              <w:rPr>
                <w:rFonts w:eastAsia="MS Mincho"/>
              </w:rPr>
            </w:pPr>
            <w:r w:rsidRPr="00EF5447">
              <w:rPr>
                <w:rFonts w:cs="Arial"/>
                <w:lang w:eastAsia="zh-CN"/>
              </w:rPr>
              <w:t>29.4</w:t>
            </w:r>
          </w:p>
        </w:tc>
        <w:tc>
          <w:tcPr>
            <w:tcW w:w="1248" w:type="dxa"/>
            <w:shd w:val="clear" w:color="auto" w:fill="auto"/>
          </w:tcPr>
          <w:p w14:paraId="76C99C94" w14:textId="77777777" w:rsidR="00AE30B9" w:rsidRPr="00EF5447" w:rsidRDefault="00AE30B9" w:rsidP="00AE30B9">
            <w:pPr>
              <w:pStyle w:val="TAC"/>
              <w:rPr>
                <w:rFonts w:cs="Arial"/>
                <w:lang w:eastAsia="zh-CN"/>
              </w:rPr>
            </w:pPr>
            <w:r w:rsidRPr="00EF5447">
              <w:rPr>
                <w:rFonts w:cs="Arial"/>
                <w:lang w:eastAsia="zh-CN"/>
              </w:rPr>
              <w:t>IMD2</w:t>
            </w:r>
          </w:p>
        </w:tc>
      </w:tr>
      <w:tr w:rsidR="00AE30B9" w:rsidRPr="00EF5447" w14:paraId="0F84E2E6" w14:textId="77777777" w:rsidTr="00D52066">
        <w:trPr>
          <w:trHeight w:val="54"/>
          <w:jc w:val="center"/>
        </w:trPr>
        <w:tc>
          <w:tcPr>
            <w:tcW w:w="2258" w:type="dxa"/>
            <w:tcBorders>
              <w:top w:val="nil"/>
              <w:bottom w:val="nil"/>
            </w:tcBorders>
            <w:shd w:val="clear" w:color="auto" w:fill="auto"/>
          </w:tcPr>
          <w:p w14:paraId="2CC63762" w14:textId="77777777" w:rsidR="00AE30B9" w:rsidRPr="00EF5447" w:rsidRDefault="00AE30B9" w:rsidP="00AE30B9">
            <w:pPr>
              <w:pStyle w:val="TAC"/>
              <w:rPr>
                <w:rFonts w:eastAsia="MS Mincho"/>
              </w:rPr>
            </w:pPr>
            <w:r w:rsidRPr="00EF5447">
              <w:rPr>
                <w:lang w:eastAsia="ja-JP"/>
              </w:rPr>
              <w:t>DC_4A-7A_n28A</w:t>
            </w:r>
          </w:p>
        </w:tc>
        <w:tc>
          <w:tcPr>
            <w:tcW w:w="968" w:type="dxa"/>
            <w:shd w:val="clear" w:color="auto" w:fill="auto"/>
          </w:tcPr>
          <w:p w14:paraId="4B47650C" w14:textId="77777777" w:rsidR="00AE30B9" w:rsidRPr="00EF5447" w:rsidRDefault="00AE30B9" w:rsidP="00AE30B9">
            <w:pPr>
              <w:pStyle w:val="TAC"/>
              <w:rPr>
                <w:rFonts w:eastAsia="Malgun Gothic"/>
                <w:szCs w:val="18"/>
                <w:lang w:eastAsia="ko-KR"/>
              </w:rPr>
            </w:pPr>
            <w:r w:rsidRPr="00EF5447">
              <w:rPr>
                <w:lang w:eastAsia="ja-JP"/>
              </w:rPr>
              <w:t>4</w:t>
            </w:r>
          </w:p>
        </w:tc>
        <w:tc>
          <w:tcPr>
            <w:tcW w:w="1066" w:type="dxa"/>
            <w:shd w:val="clear" w:color="auto" w:fill="auto"/>
            <w:noWrap/>
          </w:tcPr>
          <w:p w14:paraId="0CFC4AEA" w14:textId="77777777" w:rsidR="00AE30B9" w:rsidRPr="00EF5447" w:rsidRDefault="00AE30B9" w:rsidP="00AE30B9">
            <w:pPr>
              <w:pStyle w:val="TAC"/>
              <w:rPr>
                <w:rFonts w:eastAsia="Malgun Gothic"/>
                <w:szCs w:val="18"/>
                <w:lang w:eastAsia="ko-KR"/>
              </w:rPr>
            </w:pPr>
            <w:r w:rsidRPr="00EF5447">
              <w:t>1715</w:t>
            </w:r>
          </w:p>
        </w:tc>
        <w:tc>
          <w:tcPr>
            <w:tcW w:w="746" w:type="dxa"/>
            <w:shd w:val="clear" w:color="auto" w:fill="auto"/>
            <w:noWrap/>
          </w:tcPr>
          <w:p w14:paraId="45D2A669"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D46D4D9"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61606657" w14:textId="77777777" w:rsidR="00AE30B9" w:rsidRPr="00EF5447" w:rsidRDefault="00AE30B9" w:rsidP="00AE30B9">
            <w:pPr>
              <w:pStyle w:val="TAC"/>
              <w:rPr>
                <w:rFonts w:eastAsia="Malgun Gothic"/>
                <w:szCs w:val="18"/>
                <w:lang w:eastAsia="ko-KR"/>
              </w:rPr>
            </w:pPr>
            <w:r w:rsidRPr="00EF5447">
              <w:t>2115</w:t>
            </w:r>
          </w:p>
        </w:tc>
        <w:tc>
          <w:tcPr>
            <w:tcW w:w="827" w:type="dxa"/>
            <w:shd w:val="clear" w:color="auto" w:fill="auto"/>
          </w:tcPr>
          <w:p w14:paraId="4A430BD2"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09294691" w14:textId="77777777" w:rsidR="00AE30B9" w:rsidRPr="00EF5447" w:rsidRDefault="00AE30B9" w:rsidP="00AE30B9">
            <w:pPr>
              <w:pStyle w:val="TAC"/>
              <w:rPr>
                <w:lang w:eastAsia="zh-CN"/>
              </w:rPr>
            </w:pPr>
            <w:r w:rsidRPr="00EF5447">
              <w:t>N/A</w:t>
            </w:r>
          </w:p>
        </w:tc>
      </w:tr>
      <w:tr w:rsidR="00AE30B9" w:rsidRPr="00EF5447" w14:paraId="7CFC9EA8" w14:textId="77777777" w:rsidTr="00D52066">
        <w:trPr>
          <w:trHeight w:val="54"/>
          <w:jc w:val="center"/>
        </w:trPr>
        <w:tc>
          <w:tcPr>
            <w:tcW w:w="2258" w:type="dxa"/>
            <w:tcBorders>
              <w:top w:val="nil"/>
              <w:bottom w:val="nil"/>
            </w:tcBorders>
            <w:shd w:val="clear" w:color="auto" w:fill="auto"/>
          </w:tcPr>
          <w:p w14:paraId="78014A33" w14:textId="77777777" w:rsidR="00AE30B9" w:rsidRPr="00EF5447" w:rsidRDefault="00AE30B9" w:rsidP="00AE30B9">
            <w:pPr>
              <w:pStyle w:val="TAC"/>
              <w:rPr>
                <w:rFonts w:eastAsia="MS Mincho"/>
              </w:rPr>
            </w:pPr>
          </w:p>
        </w:tc>
        <w:tc>
          <w:tcPr>
            <w:tcW w:w="968" w:type="dxa"/>
            <w:shd w:val="clear" w:color="auto" w:fill="auto"/>
          </w:tcPr>
          <w:p w14:paraId="64886CA7" w14:textId="77777777" w:rsidR="00AE30B9" w:rsidRPr="00EF5447" w:rsidRDefault="00AE30B9" w:rsidP="00AE30B9">
            <w:pPr>
              <w:pStyle w:val="TAC"/>
              <w:rPr>
                <w:rFonts w:eastAsia="Malgun Gothic"/>
                <w:szCs w:val="18"/>
                <w:lang w:eastAsia="ko-KR"/>
              </w:rPr>
            </w:pPr>
            <w:r w:rsidRPr="00EF5447">
              <w:rPr>
                <w:lang w:eastAsia="ja-JP"/>
              </w:rPr>
              <w:t>7</w:t>
            </w:r>
          </w:p>
        </w:tc>
        <w:tc>
          <w:tcPr>
            <w:tcW w:w="1066" w:type="dxa"/>
            <w:shd w:val="clear" w:color="auto" w:fill="auto"/>
            <w:noWrap/>
          </w:tcPr>
          <w:p w14:paraId="60BD32AF" w14:textId="77777777" w:rsidR="00AE30B9" w:rsidRPr="00EF5447" w:rsidRDefault="00AE30B9" w:rsidP="00AE30B9">
            <w:pPr>
              <w:pStyle w:val="TAC"/>
              <w:rPr>
                <w:rFonts w:eastAsia="Malgun Gothic"/>
                <w:szCs w:val="18"/>
                <w:lang w:eastAsia="ko-KR"/>
              </w:rPr>
            </w:pPr>
            <w:r w:rsidRPr="00EF5447">
              <w:t>2565</w:t>
            </w:r>
          </w:p>
        </w:tc>
        <w:tc>
          <w:tcPr>
            <w:tcW w:w="746" w:type="dxa"/>
            <w:shd w:val="clear" w:color="auto" w:fill="auto"/>
            <w:noWrap/>
          </w:tcPr>
          <w:p w14:paraId="554E529E"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8C45895"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5F871628" w14:textId="77777777" w:rsidR="00AE30B9" w:rsidRPr="00EF5447" w:rsidRDefault="00AE30B9" w:rsidP="00AE30B9">
            <w:pPr>
              <w:pStyle w:val="TAC"/>
              <w:rPr>
                <w:rFonts w:eastAsia="Malgun Gothic"/>
                <w:szCs w:val="18"/>
                <w:lang w:eastAsia="ko-KR"/>
              </w:rPr>
            </w:pPr>
            <w:r w:rsidRPr="00EF5447">
              <w:t>2685</w:t>
            </w:r>
          </w:p>
        </w:tc>
        <w:tc>
          <w:tcPr>
            <w:tcW w:w="827" w:type="dxa"/>
            <w:shd w:val="clear" w:color="auto" w:fill="auto"/>
          </w:tcPr>
          <w:p w14:paraId="5C69E80D" w14:textId="77777777" w:rsidR="00AE30B9" w:rsidRPr="00EF5447" w:rsidRDefault="00AE30B9" w:rsidP="00AE30B9">
            <w:pPr>
              <w:pStyle w:val="TAC"/>
              <w:rPr>
                <w:lang w:eastAsia="zh-CN"/>
              </w:rPr>
            </w:pPr>
            <w:r w:rsidRPr="00EF5447">
              <w:rPr>
                <w:lang w:eastAsia="ja-JP"/>
              </w:rPr>
              <w:t>18.0</w:t>
            </w:r>
          </w:p>
        </w:tc>
        <w:tc>
          <w:tcPr>
            <w:tcW w:w="1248" w:type="dxa"/>
            <w:shd w:val="clear" w:color="auto" w:fill="auto"/>
          </w:tcPr>
          <w:p w14:paraId="65F82DA9" w14:textId="77777777" w:rsidR="00AE30B9" w:rsidRPr="00EF5447" w:rsidRDefault="00AE30B9" w:rsidP="00AE30B9">
            <w:pPr>
              <w:pStyle w:val="TAC"/>
              <w:rPr>
                <w:lang w:eastAsia="zh-CN"/>
              </w:rPr>
            </w:pPr>
            <w:r w:rsidRPr="00EF5447">
              <w:t>IMD3</w:t>
            </w:r>
          </w:p>
        </w:tc>
      </w:tr>
      <w:tr w:rsidR="00AE30B9" w:rsidRPr="00EF5447" w14:paraId="6F3C1F3B" w14:textId="77777777" w:rsidTr="00D52066">
        <w:trPr>
          <w:trHeight w:val="54"/>
          <w:jc w:val="center"/>
        </w:trPr>
        <w:tc>
          <w:tcPr>
            <w:tcW w:w="2258" w:type="dxa"/>
            <w:tcBorders>
              <w:top w:val="nil"/>
              <w:bottom w:val="single" w:sz="4" w:space="0" w:color="auto"/>
            </w:tcBorders>
            <w:shd w:val="clear" w:color="auto" w:fill="auto"/>
          </w:tcPr>
          <w:p w14:paraId="025F9350" w14:textId="77777777" w:rsidR="00AE30B9" w:rsidRPr="00EF5447" w:rsidRDefault="00AE30B9" w:rsidP="00AE30B9">
            <w:pPr>
              <w:pStyle w:val="TAC"/>
              <w:rPr>
                <w:rFonts w:eastAsia="MS Mincho"/>
              </w:rPr>
            </w:pPr>
          </w:p>
        </w:tc>
        <w:tc>
          <w:tcPr>
            <w:tcW w:w="968" w:type="dxa"/>
            <w:shd w:val="clear" w:color="auto" w:fill="auto"/>
          </w:tcPr>
          <w:p w14:paraId="27A31657" w14:textId="77777777" w:rsidR="00AE30B9" w:rsidRPr="00EF5447" w:rsidRDefault="00AE30B9" w:rsidP="00AE30B9">
            <w:pPr>
              <w:pStyle w:val="TAC"/>
              <w:rPr>
                <w:rFonts w:eastAsia="Malgun Gothic"/>
                <w:szCs w:val="18"/>
                <w:lang w:eastAsia="ko-KR"/>
              </w:rPr>
            </w:pPr>
            <w:r w:rsidRPr="00EF5447">
              <w:rPr>
                <w:lang w:eastAsia="ja-JP"/>
              </w:rPr>
              <w:t>n28</w:t>
            </w:r>
          </w:p>
        </w:tc>
        <w:tc>
          <w:tcPr>
            <w:tcW w:w="1066" w:type="dxa"/>
            <w:shd w:val="clear" w:color="auto" w:fill="auto"/>
            <w:noWrap/>
          </w:tcPr>
          <w:p w14:paraId="369CDCE1" w14:textId="77777777" w:rsidR="00AE30B9" w:rsidRPr="00EF5447" w:rsidRDefault="00AE30B9" w:rsidP="00AE30B9">
            <w:pPr>
              <w:pStyle w:val="TAC"/>
              <w:rPr>
                <w:rFonts w:eastAsia="Malgun Gothic"/>
                <w:szCs w:val="18"/>
                <w:lang w:eastAsia="ko-KR"/>
              </w:rPr>
            </w:pPr>
            <w:r w:rsidRPr="00EF5447">
              <w:t>745</w:t>
            </w:r>
          </w:p>
        </w:tc>
        <w:tc>
          <w:tcPr>
            <w:tcW w:w="746" w:type="dxa"/>
            <w:shd w:val="clear" w:color="auto" w:fill="auto"/>
            <w:noWrap/>
          </w:tcPr>
          <w:p w14:paraId="3AD262FA"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42BF659"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159692E5" w14:textId="77777777" w:rsidR="00AE30B9" w:rsidRPr="00EF5447" w:rsidRDefault="00AE30B9" w:rsidP="00AE30B9">
            <w:pPr>
              <w:pStyle w:val="TAC"/>
              <w:rPr>
                <w:rFonts w:eastAsia="Malgun Gothic"/>
                <w:szCs w:val="18"/>
                <w:lang w:eastAsia="ko-KR"/>
              </w:rPr>
            </w:pPr>
            <w:r w:rsidRPr="00EF5447">
              <w:t>800</w:t>
            </w:r>
          </w:p>
        </w:tc>
        <w:tc>
          <w:tcPr>
            <w:tcW w:w="827" w:type="dxa"/>
            <w:shd w:val="clear" w:color="auto" w:fill="auto"/>
          </w:tcPr>
          <w:p w14:paraId="4C8E1782"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0228B889" w14:textId="77777777" w:rsidR="00AE30B9" w:rsidRPr="00EF5447" w:rsidRDefault="00AE30B9" w:rsidP="00AE30B9">
            <w:pPr>
              <w:pStyle w:val="TAC"/>
              <w:rPr>
                <w:lang w:eastAsia="zh-CN"/>
              </w:rPr>
            </w:pPr>
            <w:r w:rsidRPr="00EF5447">
              <w:t>N/A</w:t>
            </w:r>
          </w:p>
        </w:tc>
      </w:tr>
      <w:tr w:rsidR="00AE30B9" w:rsidRPr="00EF5447" w14:paraId="27299AD9" w14:textId="77777777" w:rsidTr="00D52066">
        <w:trPr>
          <w:trHeight w:val="54"/>
          <w:jc w:val="center"/>
        </w:trPr>
        <w:tc>
          <w:tcPr>
            <w:tcW w:w="2258" w:type="dxa"/>
            <w:tcBorders>
              <w:top w:val="nil"/>
              <w:bottom w:val="nil"/>
            </w:tcBorders>
            <w:shd w:val="clear" w:color="auto" w:fill="auto"/>
          </w:tcPr>
          <w:p w14:paraId="708714DE" w14:textId="77777777" w:rsidR="00AE30B9" w:rsidRPr="00EF5447" w:rsidRDefault="00AE30B9" w:rsidP="00AE30B9">
            <w:pPr>
              <w:pStyle w:val="TAC"/>
              <w:rPr>
                <w:rFonts w:eastAsia="MS Mincho"/>
              </w:rPr>
            </w:pPr>
            <w:r w:rsidRPr="00EF5447">
              <w:rPr>
                <w:lang w:eastAsia="zh-TW"/>
              </w:rPr>
              <w:t>DC_5A-7A_n7A</w:t>
            </w:r>
          </w:p>
        </w:tc>
        <w:tc>
          <w:tcPr>
            <w:tcW w:w="968" w:type="dxa"/>
            <w:shd w:val="clear" w:color="auto" w:fill="auto"/>
          </w:tcPr>
          <w:p w14:paraId="093871ED" w14:textId="77777777" w:rsidR="00AE30B9" w:rsidRPr="00EF5447" w:rsidRDefault="00AE30B9" w:rsidP="00AE30B9">
            <w:pPr>
              <w:pStyle w:val="TAC"/>
              <w:rPr>
                <w:rFonts w:eastAsia="Malgun Gothic"/>
                <w:szCs w:val="18"/>
                <w:lang w:eastAsia="ko-KR"/>
              </w:rPr>
            </w:pPr>
            <w:r w:rsidRPr="00EF5447">
              <w:t>5</w:t>
            </w:r>
          </w:p>
        </w:tc>
        <w:tc>
          <w:tcPr>
            <w:tcW w:w="1066" w:type="dxa"/>
            <w:shd w:val="clear" w:color="auto" w:fill="auto"/>
            <w:noWrap/>
          </w:tcPr>
          <w:p w14:paraId="55774C84" w14:textId="77777777" w:rsidR="00AE30B9" w:rsidRPr="00EF5447" w:rsidRDefault="00AE30B9" w:rsidP="00AE30B9">
            <w:pPr>
              <w:pStyle w:val="TAC"/>
              <w:rPr>
                <w:rFonts w:eastAsia="Malgun Gothic"/>
                <w:szCs w:val="18"/>
                <w:lang w:eastAsia="ko-KR"/>
              </w:rPr>
            </w:pPr>
            <w:r w:rsidRPr="00EF5447">
              <w:t>834</w:t>
            </w:r>
          </w:p>
        </w:tc>
        <w:tc>
          <w:tcPr>
            <w:tcW w:w="746" w:type="dxa"/>
            <w:shd w:val="clear" w:color="auto" w:fill="auto"/>
            <w:noWrap/>
          </w:tcPr>
          <w:p w14:paraId="5CBF3F5D"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2FEEC3B4"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5D69FF6" w14:textId="77777777" w:rsidR="00AE30B9" w:rsidRPr="00EF5447" w:rsidRDefault="00AE30B9" w:rsidP="00AE30B9">
            <w:pPr>
              <w:pStyle w:val="TAC"/>
              <w:rPr>
                <w:rFonts w:eastAsia="Malgun Gothic"/>
                <w:szCs w:val="18"/>
                <w:lang w:eastAsia="ko-KR"/>
              </w:rPr>
            </w:pPr>
            <w:r w:rsidRPr="00EF5447">
              <w:t>879</w:t>
            </w:r>
          </w:p>
        </w:tc>
        <w:tc>
          <w:tcPr>
            <w:tcW w:w="827" w:type="dxa"/>
            <w:shd w:val="clear" w:color="auto" w:fill="auto"/>
          </w:tcPr>
          <w:p w14:paraId="45C39CD3" w14:textId="77777777" w:rsidR="00AE30B9" w:rsidRPr="00EF5447" w:rsidRDefault="00AE30B9" w:rsidP="00AE30B9">
            <w:pPr>
              <w:pStyle w:val="TAC"/>
              <w:rPr>
                <w:lang w:eastAsia="zh-CN"/>
              </w:rPr>
            </w:pPr>
            <w:r w:rsidRPr="00EF5447">
              <w:t>12</w:t>
            </w:r>
          </w:p>
        </w:tc>
        <w:tc>
          <w:tcPr>
            <w:tcW w:w="1248" w:type="dxa"/>
            <w:shd w:val="clear" w:color="auto" w:fill="auto"/>
          </w:tcPr>
          <w:p w14:paraId="7C641940" w14:textId="77777777" w:rsidR="00AE30B9" w:rsidRPr="00EF5447" w:rsidRDefault="00AE30B9" w:rsidP="00AE30B9">
            <w:pPr>
              <w:pStyle w:val="TAC"/>
              <w:rPr>
                <w:lang w:eastAsia="zh-CN"/>
              </w:rPr>
            </w:pPr>
            <w:r w:rsidRPr="00EF5447">
              <w:t>IMD3</w:t>
            </w:r>
            <w:r w:rsidRPr="00EF5447">
              <w:rPr>
                <w:vertAlign w:val="superscript"/>
              </w:rPr>
              <w:t>4</w:t>
            </w:r>
          </w:p>
        </w:tc>
      </w:tr>
      <w:tr w:rsidR="00AE30B9" w:rsidRPr="00EF5447" w14:paraId="7C94FC2A" w14:textId="77777777" w:rsidTr="00D52066">
        <w:trPr>
          <w:trHeight w:val="54"/>
          <w:jc w:val="center"/>
        </w:trPr>
        <w:tc>
          <w:tcPr>
            <w:tcW w:w="2258" w:type="dxa"/>
            <w:tcBorders>
              <w:top w:val="nil"/>
              <w:bottom w:val="nil"/>
            </w:tcBorders>
            <w:shd w:val="clear" w:color="auto" w:fill="auto"/>
          </w:tcPr>
          <w:p w14:paraId="02262E35" w14:textId="77777777" w:rsidR="00AE30B9" w:rsidRPr="00EF5447" w:rsidRDefault="00AE30B9" w:rsidP="00AE30B9">
            <w:pPr>
              <w:pStyle w:val="TAC"/>
              <w:rPr>
                <w:rFonts w:eastAsia="MS Mincho"/>
              </w:rPr>
            </w:pPr>
          </w:p>
        </w:tc>
        <w:tc>
          <w:tcPr>
            <w:tcW w:w="968" w:type="dxa"/>
            <w:shd w:val="clear" w:color="auto" w:fill="auto"/>
          </w:tcPr>
          <w:p w14:paraId="0DC763A6" w14:textId="77777777" w:rsidR="00AE30B9" w:rsidRPr="00EF5447" w:rsidRDefault="00AE30B9" w:rsidP="00AE30B9">
            <w:pPr>
              <w:pStyle w:val="TAC"/>
              <w:rPr>
                <w:rFonts w:eastAsia="Malgun Gothic"/>
                <w:szCs w:val="18"/>
                <w:lang w:eastAsia="ko-KR"/>
              </w:rPr>
            </w:pPr>
            <w:r w:rsidRPr="00EF5447">
              <w:t>7</w:t>
            </w:r>
          </w:p>
        </w:tc>
        <w:tc>
          <w:tcPr>
            <w:tcW w:w="1066" w:type="dxa"/>
            <w:shd w:val="clear" w:color="auto" w:fill="auto"/>
            <w:noWrap/>
          </w:tcPr>
          <w:p w14:paraId="35469A38" w14:textId="77777777" w:rsidR="00AE30B9" w:rsidRPr="00EF5447" w:rsidRDefault="00AE30B9" w:rsidP="00AE30B9">
            <w:pPr>
              <w:pStyle w:val="TAC"/>
              <w:rPr>
                <w:rFonts w:eastAsia="Malgun Gothic"/>
                <w:szCs w:val="18"/>
                <w:lang w:eastAsia="ko-KR"/>
              </w:rPr>
            </w:pPr>
            <w:r w:rsidRPr="00EF5447">
              <w:t>2527</w:t>
            </w:r>
          </w:p>
        </w:tc>
        <w:tc>
          <w:tcPr>
            <w:tcW w:w="746" w:type="dxa"/>
            <w:shd w:val="clear" w:color="auto" w:fill="auto"/>
            <w:noWrap/>
          </w:tcPr>
          <w:p w14:paraId="709728B0" w14:textId="77777777" w:rsidR="00AE30B9" w:rsidRPr="00EF5447" w:rsidRDefault="00AE30B9" w:rsidP="00AE30B9">
            <w:pPr>
              <w:pStyle w:val="TAC"/>
              <w:rPr>
                <w:rFonts w:eastAsia="Malgun Gothic"/>
                <w:szCs w:val="18"/>
                <w:lang w:eastAsia="ko-KR"/>
              </w:rPr>
            </w:pPr>
            <w:r w:rsidRPr="00EF5447">
              <w:t>10</w:t>
            </w:r>
          </w:p>
        </w:tc>
        <w:tc>
          <w:tcPr>
            <w:tcW w:w="877" w:type="dxa"/>
            <w:shd w:val="clear" w:color="auto" w:fill="auto"/>
            <w:noWrap/>
          </w:tcPr>
          <w:p w14:paraId="7200D9AD" w14:textId="77777777" w:rsidR="00AE30B9" w:rsidRPr="00EF5447" w:rsidRDefault="00AE30B9" w:rsidP="00AE30B9">
            <w:pPr>
              <w:pStyle w:val="TAC"/>
              <w:rPr>
                <w:rFonts w:eastAsia="Malgun Gothic"/>
                <w:szCs w:val="18"/>
                <w:lang w:eastAsia="ko-KR"/>
              </w:rPr>
            </w:pPr>
            <w:r w:rsidRPr="00EF5447">
              <w:t>50</w:t>
            </w:r>
          </w:p>
        </w:tc>
        <w:tc>
          <w:tcPr>
            <w:tcW w:w="1299" w:type="dxa"/>
            <w:shd w:val="clear" w:color="auto" w:fill="auto"/>
            <w:noWrap/>
          </w:tcPr>
          <w:p w14:paraId="25ABB7DD" w14:textId="77777777" w:rsidR="00AE30B9" w:rsidRPr="00EF5447" w:rsidRDefault="00AE30B9" w:rsidP="00AE30B9">
            <w:pPr>
              <w:pStyle w:val="TAC"/>
              <w:rPr>
                <w:rFonts w:eastAsia="Malgun Gothic"/>
                <w:szCs w:val="18"/>
                <w:lang w:eastAsia="ko-KR"/>
              </w:rPr>
            </w:pPr>
            <w:r w:rsidRPr="00EF5447">
              <w:t>2647</w:t>
            </w:r>
          </w:p>
        </w:tc>
        <w:tc>
          <w:tcPr>
            <w:tcW w:w="827" w:type="dxa"/>
            <w:shd w:val="clear" w:color="auto" w:fill="auto"/>
          </w:tcPr>
          <w:p w14:paraId="47B9500F" w14:textId="77777777" w:rsidR="00AE30B9" w:rsidRPr="00EF5447" w:rsidRDefault="00AE30B9" w:rsidP="00AE30B9">
            <w:pPr>
              <w:pStyle w:val="TAC"/>
              <w:rPr>
                <w:lang w:eastAsia="zh-CN"/>
              </w:rPr>
            </w:pPr>
            <w:r w:rsidRPr="00EF5447">
              <w:t>N/A</w:t>
            </w:r>
          </w:p>
        </w:tc>
        <w:tc>
          <w:tcPr>
            <w:tcW w:w="1248" w:type="dxa"/>
            <w:shd w:val="clear" w:color="auto" w:fill="auto"/>
          </w:tcPr>
          <w:p w14:paraId="2B4120D3" w14:textId="77777777" w:rsidR="00AE30B9" w:rsidRPr="00EF5447" w:rsidRDefault="00AE30B9" w:rsidP="00AE30B9">
            <w:pPr>
              <w:pStyle w:val="TAC"/>
              <w:rPr>
                <w:lang w:eastAsia="zh-CN"/>
              </w:rPr>
            </w:pPr>
            <w:r w:rsidRPr="00EF5447">
              <w:t>N/A</w:t>
            </w:r>
          </w:p>
        </w:tc>
      </w:tr>
      <w:tr w:rsidR="00AE30B9" w:rsidRPr="00EF5447" w14:paraId="192A9D64" w14:textId="77777777" w:rsidTr="00D52066">
        <w:trPr>
          <w:trHeight w:val="54"/>
          <w:jc w:val="center"/>
        </w:trPr>
        <w:tc>
          <w:tcPr>
            <w:tcW w:w="2258" w:type="dxa"/>
            <w:tcBorders>
              <w:top w:val="nil"/>
              <w:bottom w:val="single" w:sz="4" w:space="0" w:color="auto"/>
            </w:tcBorders>
            <w:shd w:val="clear" w:color="auto" w:fill="auto"/>
          </w:tcPr>
          <w:p w14:paraId="7A9ADC54" w14:textId="77777777" w:rsidR="00AE30B9" w:rsidRPr="00EF5447" w:rsidRDefault="00AE30B9" w:rsidP="00AE30B9">
            <w:pPr>
              <w:pStyle w:val="TAC"/>
              <w:rPr>
                <w:rFonts w:eastAsia="MS Mincho"/>
              </w:rPr>
            </w:pPr>
          </w:p>
        </w:tc>
        <w:tc>
          <w:tcPr>
            <w:tcW w:w="968" w:type="dxa"/>
            <w:shd w:val="clear" w:color="auto" w:fill="auto"/>
          </w:tcPr>
          <w:p w14:paraId="22037323" w14:textId="77777777" w:rsidR="00AE30B9" w:rsidRPr="00EF5447" w:rsidRDefault="00AE30B9" w:rsidP="00AE30B9">
            <w:pPr>
              <w:pStyle w:val="TAC"/>
              <w:rPr>
                <w:rFonts w:eastAsia="Malgun Gothic"/>
                <w:szCs w:val="18"/>
                <w:lang w:eastAsia="ko-KR"/>
              </w:rPr>
            </w:pPr>
            <w:r w:rsidRPr="00EF5447">
              <w:rPr>
                <w:lang w:eastAsia="zh-TW"/>
              </w:rPr>
              <w:t>n7</w:t>
            </w:r>
          </w:p>
        </w:tc>
        <w:tc>
          <w:tcPr>
            <w:tcW w:w="1066" w:type="dxa"/>
            <w:shd w:val="clear" w:color="auto" w:fill="auto"/>
            <w:noWrap/>
          </w:tcPr>
          <w:p w14:paraId="7964B97D" w14:textId="77777777" w:rsidR="00AE30B9" w:rsidRPr="00EF5447" w:rsidRDefault="00AE30B9" w:rsidP="00AE30B9">
            <w:pPr>
              <w:pStyle w:val="TAC"/>
              <w:rPr>
                <w:rFonts w:eastAsia="Malgun Gothic"/>
                <w:szCs w:val="18"/>
                <w:lang w:eastAsia="ko-KR"/>
              </w:rPr>
            </w:pPr>
            <w:r w:rsidRPr="00EF5447">
              <w:t>2547</w:t>
            </w:r>
          </w:p>
        </w:tc>
        <w:tc>
          <w:tcPr>
            <w:tcW w:w="746" w:type="dxa"/>
            <w:shd w:val="clear" w:color="auto" w:fill="auto"/>
            <w:noWrap/>
          </w:tcPr>
          <w:p w14:paraId="282CDDF5" w14:textId="77777777" w:rsidR="00AE30B9" w:rsidRPr="00EF5447" w:rsidRDefault="00AE30B9" w:rsidP="00AE30B9">
            <w:pPr>
              <w:pStyle w:val="TAC"/>
              <w:rPr>
                <w:rFonts w:eastAsia="Malgun Gothic"/>
                <w:szCs w:val="18"/>
                <w:lang w:eastAsia="ko-KR"/>
              </w:rPr>
            </w:pPr>
            <w:r w:rsidRPr="00EF5447">
              <w:t>10</w:t>
            </w:r>
          </w:p>
        </w:tc>
        <w:tc>
          <w:tcPr>
            <w:tcW w:w="877" w:type="dxa"/>
            <w:shd w:val="clear" w:color="auto" w:fill="auto"/>
            <w:noWrap/>
          </w:tcPr>
          <w:p w14:paraId="5C4BC90F" w14:textId="77777777" w:rsidR="00AE30B9" w:rsidRPr="00EF5447" w:rsidRDefault="00AE30B9" w:rsidP="00AE30B9">
            <w:pPr>
              <w:pStyle w:val="TAC"/>
              <w:rPr>
                <w:rFonts w:eastAsia="Malgun Gothic"/>
                <w:szCs w:val="18"/>
                <w:lang w:eastAsia="ko-KR"/>
              </w:rPr>
            </w:pPr>
            <w:r w:rsidRPr="00EF5447">
              <w:t>50</w:t>
            </w:r>
          </w:p>
        </w:tc>
        <w:tc>
          <w:tcPr>
            <w:tcW w:w="1299" w:type="dxa"/>
            <w:shd w:val="clear" w:color="auto" w:fill="auto"/>
            <w:noWrap/>
          </w:tcPr>
          <w:p w14:paraId="626D221C" w14:textId="77777777" w:rsidR="00AE30B9" w:rsidRPr="00EF5447" w:rsidRDefault="00AE30B9" w:rsidP="00AE30B9">
            <w:pPr>
              <w:pStyle w:val="TAC"/>
              <w:rPr>
                <w:rFonts w:eastAsia="Malgun Gothic"/>
                <w:szCs w:val="18"/>
                <w:lang w:eastAsia="ko-KR"/>
              </w:rPr>
            </w:pPr>
            <w:r w:rsidRPr="00EF5447">
              <w:t>2667</w:t>
            </w:r>
          </w:p>
        </w:tc>
        <w:tc>
          <w:tcPr>
            <w:tcW w:w="827" w:type="dxa"/>
            <w:shd w:val="clear" w:color="auto" w:fill="auto"/>
          </w:tcPr>
          <w:p w14:paraId="0FC267F6" w14:textId="77777777" w:rsidR="00AE30B9" w:rsidRPr="00EF5447" w:rsidRDefault="00AE30B9" w:rsidP="00AE30B9">
            <w:pPr>
              <w:pStyle w:val="TAC"/>
              <w:rPr>
                <w:lang w:eastAsia="zh-CN"/>
              </w:rPr>
            </w:pPr>
            <w:r w:rsidRPr="00EF5447">
              <w:t>N/A</w:t>
            </w:r>
          </w:p>
        </w:tc>
        <w:tc>
          <w:tcPr>
            <w:tcW w:w="1248" w:type="dxa"/>
            <w:shd w:val="clear" w:color="auto" w:fill="auto"/>
          </w:tcPr>
          <w:p w14:paraId="301B0F67" w14:textId="77777777" w:rsidR="00AE30B9" w:rsidRPr="00EF5447" w:rsidRDefault="00AE30B9" w:rsidP="00AE30B9">
            <w:pPr>
              <w:pStyle w:val="TAC"/>
              <w:rPr>
                <w:lang w:eastAsia="zh-CN"/>
              </w:rPr>
            </w:pPr>
            <w:r w:rsidRPr="00EF5447">
              <w:t>N/A</w:t>
            </w:r>
          </w:p>
        </w:tc>
      </w:tr>
      <w:tr w:rsidR="00AE30B9" w:rsidRPr="00EF5447" w14:paraId="1E69F7C1" w14:textId="77777777" w:rsidTr="00D52066">
        <w:trPr>
          <w:trHeight w:val="54"/>
          <w:jc w:val="center"/>
        </w:trPr>
        <w:tc>
          <w:tcPr>
            <w:tcW w:w="2258" w:type="dxa"/>
            <w:tcBorders>
              <w:top w:val="nil"/>
              <w:bottom w:val="nil"/>
            </w:tcBorders>
            <w:shd w:val="clear" w:color="auto" w:fill="auto"/>
          </w:tcPr>
          <w:p w14:paraId="12E4B6EF" w14:textId="77777777" w:rsidR="00AE30B9" w:rsidRPr="00EF5447" w:rsidRDefault="00AE30B9" w:rsidP="00AE30B9">
            <w:pPr>
              <w:pStyle w:val="TAC"/>
              <w:rPr>
                <w:lang w:eastAsia="ja-JP"/>
              </w:rPr>
            </w:pPr>
            <w:r w:rsidRPr="00EF5447">
              <w:rPr>
                <w:lang w:eastAsia="ja-JP"/>
              </w:rPr>
              <w:t>DC_5A-7A_n66A</w:t>
            </w:r>
          </w:p>
          <w:p w14:paraId="6B4AABBD" w14:textId="77777777" w:rsidR="00AE30B9" w:rsidRPr="00EF5447" w:rsidRDefault="00AE30B9" w:rsidP="00AE30B9">
            <w:pPr>
              <w:pStyle w:val="TAC"/>
              <w:rPr>
                <w:rFonts w:eastAsia="MS Mincho"/>
              </w:rPr>
            </w:pPr>
            <w:r w:rsidRPr="00EF5447">
              <w:rPr>
                <w:lang w:eastAsia="ja-JP"/>
              </w:rPr>
              <w:t>DC_5A-7C_n66A</w:t>
            </w:r>
          </w:p>
        </w:tc>
        <w:tc>
          <w:tcPr>
            <w:tcW w:w="968" w:type="dxa"/>
            <w:shd w:val="clear" w:color="auto" w:fill="auto"/>
          </w:tcPr>
          <w:p w14:paraId="2AAB655A" w14:textId="77777777" w:rsidR="00AE30B9" w:rsidRPr="00EF5447" w:rsidRDefault="00AE30B9" w:rsidP="00AE30B9">
            <w:pPr>
              <w:pStyle w:val="TAC"/>
              <w:rPr>
                <w:rFonts w:eastAsia="Malgun Gothic"/>
                <w:szCs w:val="18"/>
                <w:lang w:eastAsia="ko-KR"/>
              </w:rPr>
            </w:pPr>
            <w:r w:rsidRPr="00EF5447">
              <w:rPr>
                <w:lang w:eastAsia="ja-JP"/>
              </w:rPr>
              <w:t>5</w:t>
            </w:r>
          </w:p>
        </w:tc>
        <w:tc>
          <w:tcPr>
            <w:tcW w:w="1066" w:type="dxa"/>
            <w:shd w:val="clear" w:color="auto" w:fill="auto"/>
            <w:noWrap/>
          </w:tcPr>
          <w:p w14:paraId="0C5BF28F" w14:textId="77777777" w:rsidR="00AE30B9" w:rsidRPr="00EF5447" w:rsidRDefault="00AE30B9" w:rsidP="00AE30B9">
            <w:pPr>
              <w:pStyle w:val="TAC"/>
              <w:rPr>
                <w:rFonts w:eastAsia="Malgun Gothic"/>
                <w:szCs w:val="18"/>
                <w:lang w:eastAsia="ko-KR"/>
              </w:rPr>
            </w:pPr>
            <w:r w:rsidRPr="00EF5447">
              <w:t>835</w:t>
            </w:r>
          </w:p>
        </w:tc>
        <w:tc>
          <w:tcPr>
            <w:tcW w:w="746" w:type="dxa"/>
            <w:shd w:val="clear" w:color="auto" w:fill="auto"/>
            <w:noWrap/>
          </w:tcPr>
          <w:p w14:paraId="3E7508A7"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2AD9CB0E"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004FB081" w14:textId="77777777" w:rsidR="00AE30B9" w:rsidRPr="00EF5447" w:rsidRDefault="00AE30B9" w:rsidP="00AE30B9">
            <w:pPr>
              <w:pStyle w:val="TAC"/>
              <w:rPr>
                <w:rFonts w:eastAsia="Malgun Gothic"/>
                <w:szCs w:val="18"/>
                <w:lang w:eastAsia="ko-KR"/>
              </w:rPr>
            </w:pPr>
            <w:r w:rsidRPr="00EF5447">
              <w:t>880</w:t>
            </w:r>
          </w:p>
        </w:tc>
        <w:tc>
          <w:tcPr>
            <w:tcW w:w="827" w:type="dxa"/>
            <w:shd w:val="clear" w:color="auto" w:fill="auto"/>
          </w:tcPr>
          <w:p w14:paraId="0C33053B" w14:textId="77777777" w:rsidR="00AE30B9" w:rsidRPr="00EF5447" w:rsidRDefault="00AE30B9" w:rsidP="00AE30B9">
            <w:pPr>
              <w:pStyle w:val="TAC"/>
              <w:rPr>
                <w:lang w:eastAsia="zh-CN"/>
              </w:rPr>
            </w:pPr>
            <w:r w:rsidRPr="00EF5447">
              <w:rPr>
                <w:lang w:eastAsia="ja-JP"/>
              </w:rPr>
              <w:t>18.0</w:t>
            </w:r>
          </w:p>
        </w:tc>
        <w:tc>
          <w:tcPr>
            <w:tcW w:w="1248" w:type="dxa"/>
            <w:shd w:val="clear" w:color="auto" w:fill="auto"/>
          </w:tcPr>
          <w:p w14:paraId="1C5C5D0A" w14:textId="77777777" w:rsidR="00AE30B9" w:rsidRPr="00EF5447" w:rsidRDefault="00AE30B9" w:rsidP="00AE30B9">
            <w:pPr>
              <w:pStyle w:val="TAC"/>
              <w:rPr>
                <w:lang w:eastAsia="zh-CN"/>
              </w:rPr>
            </w:pPr>
            <w:r w:rsidRPr="00EF5447">
              <w:t>IMD3</w:t>
            </w:r>
          </w:p>
        </w:tc>
      </w:tr>
      <w:tr w:rsidR="00AE30B9" w:rsidRPr="00EF5447" w14:paraId="5B42E7C0" w14:textId="77777777" w:rsidTr="00D52066">
        <w:trPr>
          <w:trHeight w:val="54"/>
          <w:jc w:val="center"/>
        </w:trPr>
        <w:tc>
          <w:tcPr>
            <w:tcW w:w="2258" w:type="dxa"/>
            <w:tcBorders>
              <w:top w:val="nil"/>
              <w:bottom w:val="nil"/>
            </w:tcBorders>
            <w:shd w:val="clear" w:color="auto" w:fill="auto"/>
          </w:tcPr>
          <w:p w14:paraId="62527B5E" w14:textId="77777777" w:rsidR="00AE30B9" w:rsidRPr="00EF5447" w:rsidRDefault="00AE30B9" w:rsidP="00AE30B9">
            <w:pPr>
              <w:pStyle w:val="TAC"/>
              <w:rPr>
                <w:rFonts w:eastAsia="MS Mincho"/>
              </w:rPr>
            </w:pPr>
          </w:p>
        </w:tc>
        <w:tc>
          <w:tcPr>
            <w:tcW w:w="968" w:type="dxa"/>
            <w:shd w:val="clear" w:color="auto" w:fill="auto"/>
          </w:tcPr>
          <w:p w14:paraId="1153BBF3" w14:textId="77777777" w:rsidR="00AE30B9" w:rsidRPr="00EF5447" w:rsidRDefault="00AE30B9" w:rsidP="00AE30B9">
            <w:pPr>
              <w:pStyle w:val="TAC"/>
              <w:rPr>
                <w:rFonts w:eastAsia="Malgun Gothic"/>
                <w:szCs w:val="18"/>
                <w:lang w:eastAsia="ko-KR"/>
              </w:rPr>
            </w:pPr>
            <w:r w:rsidRPr="00EF5447">
              <w:rPr>
                <w:lang w:eastAsia="ja-JP"/>
              </w:rPr>
              <w:t>7</w:t>
            </w:r>
          </w:p>
        </w:tc>
        <w:tc>
          <w:tcPr>
            <w:tcW w:w="1066" w:type="dxa"/>
            <w:shd w:val="clear" w:color="auto" w:fill="auto"/>
            <w:noWrap/>
          </w:tcPr>
          <w:p w14:paraId="545E1F8F" w14:textId="77777777" w:rsidR="00AE30B9" w:rsidRPr="00EF5447" w:rsidRDefault="00AE30B9" w:rsidP="00AE30B9">
            <w:pPr>
              <w:pStyle w:val="TAC"/>
              <w:rPr>
                <w:rFonts w:eastAsia="Malgun Gothic"/>
                <w:szCs w:val="18"/>
                <w:lang w:eastAsia="ko-KR"/>
              </w:rPr>
            </w:pPr>
            <w:r w:rsidRPr="00EF5447">
              <w:t>2560</w:t>
            </w:r>
          </w:p>
        </w:tc>
        <w:tc>
          <w:tcPr>
            <w:tcW w:w="746" w:type="dxa"/>
            <w:shd w:val="clear" w:color="auto" w:fill="auto"/>
            <w:noWrap/>
          </w:tcPr>
          <w:p w14:paraId="39ED9953"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6B1FDFF7"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40DFE644" w14:textId="77777777" w:rsidR="00AE30B9" w:rsidRPr="00EF5447" w:rsidRDefault="00AE30B9" w:rsidP="00AE30B9">
            <w:pPr>
              <w:pStyle w:val="TAC"/>
              <w:rPr>
                <w:rFonts w:eastAsia="Malgun Gothic"/>
                <w:szCs w:val="18"/>
                <w:lang w:eastAsia="ko-KR"/>
              </w:rPr>
            </w:pPr>
            <w:r w:rsidRPr="00EF5447">
              <w:t>2680</w:t>
            </w:r>
          </w:p>
        </w:tc>
        <w:tc>
          <w:tcPr>
            <w:tcW w:w="827" w:type="dxa"/>
            <w:shd w:val="clear" w:color="auto" w:fill="auto"/>
          </w:tcPr>
          <w:p w14:paraId="689188F4" w14:textId="77777777" w:rsidR="00AE30B9" w:rsidRPr="00EF5447" w:rsidRDefault="00AE30B9" w:rsidP="00AE30B9">
            <w:pPr>
              <w:pStyle w:val="TAC"/>
              <w:rPr>
                <w:lang w:eastAsia="zh-CN"/>
              </w:rPr>
            </w:pPr>
            <w:r w:rsidRPr="00EF5447">
              <w:t>N/A</w:t>
            </w:r>
          </w:p>
        </w:tc>
        <w:tc>
          <w:tcPr>
            <w:tcW w:w="1248" w:type="dxa"/>
            <w:shd w:val="clear" w:color="auto" w:fill="auto"/>
          </w:tcPr>
          <w:p w14:paraId="323FF912" w14:textId="77777777" w:rsidR="00AE30B9" w:rsidRPr="00EF5447" w:rsidRDefault="00AE30B9" w:rsidP="00AE30B9">
            <w:pPr>
              <w:pStyle w:val="TAC"/>
              <w:rPr>
                <w:lang w:eastAsia="zh-CN"/>
              </w:rPr>
            </w:pPr>
            <w:r w:rsidRPr="00EF5447">
              <w:t>N/A</w:t>
            </w:r>
          </w:p>
        </w:tc>
      </w:tr>
      <w:tr w:rsidR="00AE30B9" w:rsidRPr="00EF5447" w14:paraId="4FEF6E86" w14:textId="77777777" w:rsidTr="00D52066">
        <w:trPr>
          <w:trHeight w:val="54"/>
          <w:jc w:val="center"/>
        </w:trPr>
        <w:tc>
          <w:tcPr>
            <w:tcW w:w="2258" w:type="dxa"/>
            <w:tcBorders>
              <w:top w:val="nil"/>
              <w:bottom w:val="nil"/>
            </w:tcBorders>
            <w:shd w:val="clear" w:color="auto" w:fill="auto"/>
          </w:tcPr>
          <w:p w14:paraId="30C1A424" w14:textId="77777777" w:rsidR="00AE30B9" w:rsidRPr="00EF5447" w:rsidRDefault="00AE30B9" w:rsidP="00AE30B9">
            <w:pPr>
              <w:pStyle w:val="TAC"/>
              <w:rPr>
                <w:rFonts w:eastAsia="MS Mincho"/>
              </w:rPr>
            </w:pPr>
          </w:p>
        </w:tc>
        <w:tc>
          <w:tcPr>
            <w:tcW w:w="968" w:type="dxa"/>
            <w:shd w:val="clear" w:color="auto" w:fill="auto"/>
          </w:tcPr>
          <w:p w14:paraId="0FC2C86E" w14:textId="77777777" w:rsidR="00AE30B9" w:rsidRPr="00EF5447" w:rsidRDefault="00AE30B9" w:rsidP="00AE30B9">
            <w:pPr>
              <w:pStyle w:val="TAC"/>
              <w:rPr>
                <w:rFonts w:eastAsia="Malgun Gothic"/>
                <w:szCs w:val="18"/>
                <w:lang w:eastAsia="ko-KR"/>
              </w:rPr>
            </w:pPr>
            <w:r w:rsidRPr="00EF5447">
              <w:rPr>
                <w:lang w:eastAsia="ja-JP"/>
              </w:rPr>
              <w:t>66</w:t>
            </w:r>
          </w:p>
        </w:tc>
        <w:tc>
          <w:tcPr>
            <w:tcW w:w="1066" w:type="dxa"/>
            <w:shd w:val="clear" w:color="auto" w:fill="auto"/>
            <w:noWrap/>
          </w:tcPr>
          <w:p w14:paraId="3E8FE526" w14:textId="77777777" w:rsidR="00AE30B9" w:rsidRPr="00EF5447" w:rsidRDefault="00AE30B9" w:rsidP="00AE30B9">
            <w:pPr>
              <w:pStyle w:val="TAC"/>
              <w:rPr>
                <w:rFonts w:eastAsia="Malgun Gothic"/>
                <w:szCs w:val="18"/>
                <w:lang w:eastAsia="ko-KR"/>
              </w:rPr>
            </w:pPr>
            <w:r w:rsidRPr="00EF5447">
              <w:t>1720</w:t>
            </w:r>
          </w:p>
        </w:tc>
        <w:tc>
          <w:tcPr>
            <w:tcW w:w="746" w:type="dxa"/>
            <w:shd w:val="clear" w:color="auto" w:fill="auto"/>
            <w:noWrap/>
          </w:tcPr>
          <w:p w14:paraId="3156BDB2"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67B815CD"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1C2945E5" w14:textId="77777777" w:rsidR="00AE30B9" w:rsidRPr="00EF5447" w:rsidRDefault="00AE30B9" w:rsidP="00AE30B9">
            <w:pPr>
              <w:pStyle w:val="TAC"/>
              <w:rPr>
                <w:rFonts w:eastAsia="Malgun Gothic"/>
                <w:szCs w:val="18"/>
                <w:lang w:eastAsia="ko-KR"/>
              </w:rPr>
            </w:pPr>
            <w:r w:rsidRPr="00EF5447">
              <w:t>2120</w:t>
            </w:r>
          </w:p>
        </w:tc>
        <w:tc>
          <w:tcPr>
            <w:tcW w:w="827" w:type="dxa"/>
            <w:shd w:val="clear" w:color="auto" w:fill="auto"/>
          </w:tcPr>
          <w:p w14:paraId="766B35A9"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09F67B93" w14:textId="77777777" w:rsidR="00AE30B9" w:rsidRPr="00EF5447" w:rsidRDefault="00AE30B9" w:rsidP="00AE30B9">
            <w:pPr>
              <w:pStyle w:val="TAC"/>
              <w:rPr>
                <w:lang w:eastAsia="zh-CN"/>
              </w:rPr>
            </w:pPr>
            <w:r w:rsidRPr="00EF5447">
              <w:t>N/A</w:t>
            </w:r>
          </w:p>
        </w:tc>
      </w:tr>
      <w:tr w:rsidR="00AE30B9" w:rsidRPr="00EF5447" w14:paraId="2B55AAE7" w14:textId="77777777" w:rsidTr="00D52066">
        <w:trPr>
          <w:trHeight w:val="54"/>
          <w:jc w:val="center"/>
        </w:trPr>
        <w:tc>
          <w:tcPr>
            <w:tcW w:w="2258" w:type="dxa"/>
            <w:tcBorders>
              <w:top w:val="nil"/>
              <w:bottom w:val="nil"/>
            </w:tcBorders>
            <w:shd w:val="clear" w:color="auto" w:fill="auto"/>
          </w:tcPr>
          <w:p w14:paraId="2F6FE665" w14:textId="77777777" w:rsidR="00AE30B9" w:rsidRPr="00EF5447" w:rsidRDefault="00AE30B9" w:rsidP="00AE30B9">
            <w:pPr>
              <w:pStyle w:val="TAC"/>
              <w:rPr>
                <w:rFonts w:eastAsia="MS Mincho"/>
              </w:rPr>
            </w:pPr>
          </w:p>
        </w:tc>
        <w:tc>
          <w:tcPr>
            <w:tcW w:w="968" w:type="dxa"/>
            <w:shd w:val="clear" w:color="auto" w:fill="auto"/>
          </w:tcPr>
          <w:p w14:paraId="72E670C1" w14:textId="77777777" w:rsidR="00AE30B9" w:rsidRPr="00EF5447" w:rsidRDefault="00AE30B9" w:rsidP="00AE30B9">
            <w:pPr>
              <w:pStyle w:val="TAC"/>
              <w:rPr>
                <w:rFonts w:eastAsia="Malgun Gothic"/>
                <w:szCs w:val="18"/>
                <w:lang w:eastAsia="ko-KR"/>
              </w:rPr>
            </w:pPr>
            <w:r w:rsidRPr="00EF5447">
              <w:rPr>
                <w:lang w:eastAsia="ja-JP"/>
              </w:rPr>
              <w:t>5</w:t>
            </w:r>
          </w:p>
        </w:tc>
        <w:tc>
          <w:tcPr>
            <w:tcW w:w="1066" w:type="dxa"/>
            <w:shd w:val="clear" w:color="auto" w:fill="auto"/>
            <w:noWrap/>
          </w:tcPr>
          <w:p w14:paraId="0D808192" w14:textId="77777777" w:rsidR="00AE30B9" w:rsidRPr="00EF5447" w:rsidRDefault="00AE30B9" w:rsidP="00AE30B9">
            <w:pPr>
              <w:pStyle w:val="TAC"/>
              <w:rPr>
                <w:rFonts w:eastAsia="Malgun Gothic"/>
                <w:szCs w:val="18"/>
                <w:lang w:eastAsia="ko-KR"/>
              </w:rPr>
            </w:pPr>
            <w:r w:rsidRPr="00EF5447">
              <w:t>846.5</w:t>
            </w:r>
          </w:p>
        </w:tc>
        <w:tc>
          <w:tcPr>
            <w:tcW w:w="746" w:type="dxa"/>
            <w:shd w:val="clear" w:color="auto" w:fill="auto"/>
            <w:noWrap/>
          </w:tcPr>
          <w:p w14:paraId="15F76F6B"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507A2A3F"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79B38C93" w14:textId="77777777" w:rsidR="00AE30B9" w:rsidRPr="00EF5447" w:rsidRDefault="00AE30B9" w:rsidP="00AE30B9">
            <w:pPr>
              <w:pStyle w:val="TAC"/>
              <w:rPr>
                <w:rFonts w:eastAsia="Malgun Gothic"/>
                <w:szCs w:val="18"/>
                <w:lang w:eastAsia="ko-KR"/>
              </w:rPr>
            </w:pPr>
            <w:r w:rsidRPr="00EF5447">
              <w:t>891.5</w:t>
            </w:r>
          </w:p>
        </w:tc>
        <w:tc>
          <w:tcPr>
            <w:tcW w:w="827" w:type="dxa"/>
            <w:shd w:val="clear" w:color="auto" w:fill="auto"/>
          </w:tcPr>
          <w:p w14:paraId="7824CD7F"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36EC8922" w14:textId="77777777" w:rsidR="00AE30B9" w:rsidRPr="00EF5447" w:rsidRDefault="00AE30B9" w:rsidP="00AE30B9">
            <w:pPr>
              <w:pStyle w:val="TAC"/>
              <w:rPr>
                <w:lang w:eastAsia="zh-CN"/>
              </w:rPr>
            </w:pPr>
            <w:r w:rsidRPr="00EF5447">
              <w:t>N/A</w:t>
            </w:r>
          </w:p>
        </w:tc>
      </w:tr>
      <w:tr w:rsidR="00AE30B9" w:rsidRPr="00EF5447" w14:paraId="71848DB7" w14:textId="77777777" w:rsidTr="00D52066">
        <w:trPr>
          <w:trHeight w:val="54"/>
          <w:jc w:val="center"/>
        </w:trPr>
        <w:tc>
          <w:tcPr>
            <w:tcW w:w="2258" w:type="dxa"/>
            <w:tcBorders>
              <w:top w:val="nil"/>
              <w:bottom w:val="nil"/>
            </w:tcBorders>
            <w:shd w:val="clear" w:color="auto" w:fill="auto"/>
          </w:tcPr>
          <w:p w14:paraId="108A39AF" w14:textId="77777777" w:rsidR="00AE30B9" w:rsidRPr="00EF5447" w:rsidRDefault="00AE30B9" w:rsidP="00AE30B9">
            <w:pPr>
              <w:pStyle w:val="TAC"/>
              <w:rPr>
                <w:rFonts w:eastAsia="MS Mincho"/>
              </w:rPr>
            </w:pPr>
          </w:p>
        </w:tc>
        <w:tc>
          <w:tcPr>
            <w:tcW w:w="968" w:type="dxa"/>
            <w:shd w:val="clear" w:color="auto" w:fill="auto"/>
          </w:tcPr>
          <w:p w14:paraId="21D3B948" w14:textId="77777777" w:rsidR="00AE30B9" w:rsidRPr="00EF5447" w:rsidRDefault="00AE30B9" w:rsidP="00AE30B9">
            <w:pPr>
              <w:pStyle w:val="TAC"/>
              <w:rPr>
                <w:rFonts w:eastAsia="Malgun Gothic"/>
                <w:szCs w:val="18"/>
                <w:lang w:eastAsia="ko-KR"/>
              </w:rPr>
            </w:pPr>
            <w:r w:rsidRPr="00EF5447">
              <w:rPr>
                <w:lang w:eastAsia="ja-JP"/>
              </w:rPr>
              <w:t>7</w:t>
            </w:r>
          </w:p>
        </w:tc>
        <w:tc>
          <w:tcPr>
            <w:tcW w:w="1066" w:type="dxa"/>
            <w:shd w:val="clear" w:color="auto" w:fill="auto"/>
            <w:noWrap/>
          </w:tcPr>
          <w:p w14:paraId="5277B64D" w14:textId="77777777" w:rsidR="00AE30B9" w:rsidRPr="00EF5447" w:rsidRDefault="00AE30B9" w:rsidP="00AE30B9">
            <w:pPr>
              <w:pStyle w:val="TAC"/>
              <w:rPr>
                <w:rFonts w:eastAsia="Malgun Gothic"/>
                <w:szCs w:val="18"/>
                <w:lang w:eastAsia="ko-KR"/>
              </w:rPr>
            </w:pPr>
            <w:r w:rsidRPr="00EF5447">
              <w:t>2504</w:t>
            </w:r>
          </w:p>
        </w:tc>
        <w:tc>
          <w:tcPr>
            <w:tcW w:w="746" w:type="dxa"/>
            <w:shd w:val="clear" w:color="auto" w:fill="auto"/>
            <w:noWrap/>
          </w:tcPr>
          <w:p w14:paraId="55999C2F"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0109ACB7"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6B33A2B3" w14:textId="77777777" w:rsidR="00AE30B9" w:rsidRPr="00EF5447" w:rsidRDefault="00AE30B9" w:rsidP="00AE30B9">
            <w:pPr>
              <w:pStyle w:val="TAC"/>
              <w:rPr>
                <w:rFonts w:eastAsia="Malgun Gothic"/>
                <w:szCs w:val="18"/>
                <w:lang w:eastAsia="ko-KR"/>
              </w:rPr>
            </w:pPr>
            <w:r w:rsidRPr="00EF5447">
              <w:t>2624</w:t>
            </w:r>
          </w:p>
        </w:tc>
        <w:tc>
          <w:tcPr>
            <w:tcW w:w="827" w:type="dxa"/>
            <w:shd w:val="clear" w:color="auto" w:fill="auto"/>
          </w:tcPr>
          <w:p w14:paraId="36F58C0A" w14:textId="77777777" w:rsidR="00AE30B9" w:rsidRPr="00EF5447" w:rsidRDefault="00AE30B9" w:rsidP="00AE30B9">
            <w:pPr>
              <w:pStyle w:val="TAC"/>
              <w:rPr>
                <w:lang w:eastAsia="zh-CN"/>
              </w:rPr>
            </w:pPr>
            <w:r w:rsidRPr="00EF5447">
              <w:rPr>
                <w:lang w:eastAsia="ja-JP"/>
              </w:rPr>
              <w:t>29.0</w:t>
            </w:r>
          </w:p>
        </w:tc>
        <w:tc>
          <w:tcPr>
            <w:tcW w:w="1248" w:type="dxa"/>
            <w:shd w:val="clear" w:color="auto" w:fill="auto"/>
          </w:tcPr>
          <w:p w14:paraId="050A26F1" w14:textId="77777777" w:rsidR="00AE30B9" w:rsidRPr="00EF5447" w:rsidRDefault="00AE30B9" w:rsidP="00AE30B9">
            <w:pPr>
              <w:pStyle w:val="TAC"/>
              <w:rPr>
                <w:lang w:eastAsia="zh-CN"/>
              </w:rPr>
            </w:pPr>
            <w:r w:rsidRPr="00EF5447">
              <w:t>IMD2</w:t>
            </w:r>
            <w:r w:rsidRPr="00EF5447">
              <w:rPr>
                <w:vertAlign w:val="superscript"/>
              </w:rPr>
              <w:t>1</w:t>
            </w:r>
          </w:p>
        </w:tc>
      </w:tr>
      <w:tr w:rsidR="00AE30B9" w:rsidRPr="00EF5447" w14:paraId="73934E32" w14:textId="77777777" w:rsidTr="00D52066">
        <w:trPr>
          <w:trHeight w:val="54"/>
          <w:jc w:val="center"/>
        </w:trPr>
        <w:tc>
          <w:tcPr>
            <w:tcW w:w="2258" w:type="dxa"/>
            <w:tcBorders>
              <w:top w:val="nil"/>
              <w:bottom w:val="single" w:sz="4" w:space="0" w:color="auto"/>
            </w:tcBorders>
            <w:shd w:val="clear" w:color="auto" w:fill="auto"/>
          </w:tcPr>
          <w:p w14:paraId="053D9F18" w14:textId="77777777" w:rsidR="00AE30B9" w:rsidRPr="00EF5447" w:rsidRDefault="00AE30B9" w:rsidP="00AE30B9">
            <w:pPr>
              <w:pStyle w:val="TAC"/>
              <w:rPr>
                <w:rFonts w:eastAsia="MS Mincho"/>
              </w:rPr>
            </w:pPr>
          </w:p>
        </w:tc>
        <w:tc>
          <w:tcPr>
            <w:tcW w:w="968" w:type="dxa"/>
            <w:shd w:val="clear" w:color="auto" w:fill="auto"/>
          </w:tcPr>
          <w:p w14:paraId="280D07B4" w14:textId="77777777" w:rsidR="00AE30B9" w:rsidRPr="00EF5447" w:rsidRDefault="00AE30B9" w:rsidP="00AE30B9">
            <w:pPr>
              <w:pStyle w:val="TAC"/>
              <w:rPr>
                <w:rFonts w:eastAsia="Malgun Gothic"/>
                <w:szCs w:val="18"/>
                <w:lang w:eastAsia="ko-KR"/>
              </w:rPr>
            </w:pPr>
            <w:r w:rsidRPr="00EF5447">
              <w:rPr>
                <w:lang w:eastAsia="ja-JP"/>
              </w:rPr>
              <w:t>66</w:t>
            </w:r>
          </w:p>
        </w:tc>
        <w:tc>
          <w:tcPr>
            <w:tcW w:w="1066" w:type="dxa"/>
            <w:shd w:val="clear" w:color="auto" w:fill="auto"/>
            <w:noWrap/>
          </w:tcPr>
          <w:p w14:paraId="16ED4FC5" w14:textId="77777777" w:rsidR="00AE30B9" w:rsidRPr="00EF5447" w:rsidRDefault="00AE30B9" w:rsidP="00AE30B9">
            <w:pPr>
              <w:pStyle w:val="TAC"/>
              <w:rPr>
                <w:rFonts w:eastAsia="Malgun Gothic"/>
                <w:szCs w:val="18"/>
                <w:lang w:eastAsia="ko-KR"/>
              </w:rPr>
            </w:pPr>
            <w:r w:rsidRPr="00EF5447">
              <w:t>1777.5</w:t>
            </w:r>
          </w:p>
        </w:tc>
        <w:tc>
          <w:tcPr>
            <w:tcW w:w="746" w:type="dxa"/>
            <w:shd w:val="clear" w:color="auto" w:fill="auto"/>
            <w:noWrap/>
          </w:tcPr>
          <w:p w14:paraId="291A0811"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66B4434C"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2C86B39F" w14:textId="77777777" w:rsidR="00AE30B9" w:rsidRPr="00EF5447" w:rsidRDefault="00AE30B9" w:rsidP="00AE30B9">
            <w:pPr>
              <w:pStyle w:val="TAC"/>
              <w:rPr>
                <w:rFonts w:eastAsia="Malgun Gothic"/>
                <w:szCs w:val="18"/>
                <w:lang w:eastAsia="ko-KR"/>
              </w:rPr>
            </w:pPr>
            <w:r w:rsidRPr="00EF5447">
              <w:t>2177.5</w:t>
            </w:r>
          </w:p>
        </w:tc>
        <w:tc>
          <w:tcPr>
            <w:tcW w:w="827" w:type="dxa"/>
            <w:shd w:val="clear" w:color="auto" w:fill="auto"/>
          </w:tcPr>
          <w:p w14:paraId="46A59BA6" w14:textId="77777777" w:rsidR="00AE30B9" w:rsidRPr="00EF5447" w:rsidRDefault="00AE30B9" w:rsidP="00AE30B9">
            <w:pPr>
              <w:pStyle w:val="TAC"/>
              <w:rPr>
                <w:lang w:eastAsia="zh-CN"/>
              </w:rPr>
            </w:pPr>
            <w:r w:rsidRPr="00EF5447">
              <w:rPr>
                <w:lang w:eastAsia="ja-JP"/>
              </w:rPr>
              <w:t>N/A</w:t>
            </w:r>
          </w:p>
        </w:tc>
        <w:tc>
          <w:tcPr>
            <w:tcW w:w="1248" w:type="dxa"/>
            <w:shd w:val="clear" w:color="auto" w:fill="auto"/>
          </w:tcPr>
          <w:p w14:paraId="5A5114AE" w14:textId="77777777" w:rsidR="00AE30B9" w:rsidRPr="00EF5447" w:rsidRDefault="00AE30B9" w:rsidP="00AE30B9">
            <w:pPr>
              <w:pStyle w:val="TAC"/>
              <w:rPr>
                <w:lang w:eastAsia="zh-CN"/>
              </w:rPr>
            </w:pPr>
            <w:r w:rsidRPr="00EF5447">
              <w:t>N/A</w:t>
            </w:r>
          </w:p>
        </w:tc>
      </w:tr>
      <w:tr w:rsidR="00AE30B9" w:rsidRPr="00EF5447" w14:paraId="0F9101E9" w14:textId="77777777" w:rsidTr="00D52066">
        <w:trPr>
          <w:trHeight w:val="54"/>
          <w:jc w:val="center"/>
        </w:trPr>
        <w:tc>
          <w:tcPr>
            <w:tcW w:w="2258" w:type="dxa"/>
            <w:tcBorders>
              <w:bottom w:val="nil"/>
            </w:tcBorders>
            <w:shd w:val="clear" w:color="auto" w:fill="auto"/>
          </w:tcPr>
          <w:p w14:paraId="752BBF15" w14:textId="77777777" w:rsidR="00AE30B9" w:rsidRPr="00EF5447" w:rsidRDefault="00AE30B9" w:rsidP="00AE30B9">
            <w:pPr>
              <w:pStyle w:val="TAC"/>
              <w:rPr>
                <w:rFonts w:eastAsia="MS Mincho"/>
              </w:rPr>
            </w:pPr>
            <w:r w:rsidRPr="00EF5447">
              <w:rPr>
                <w:rFonts w:cs="Arial"/>
                <w:szCs w:val="18"/>
                <w:lang w:eastAsia="zh-CN"/>
              </w:rPr>
              <w:t>DC_5A-7A_n71A</w:t>
            </w:r>
          </w:p>
        </w:tc>
        <w:tc>
          <w:tcPr>
            <w:tcW w:w="968" w:type="dxa"/>
            <w:shd w:val="clear" w:color="auto" w:fill="auto"/>
          </w:tcPr>
          <w:p w14:paraId="2A4E90A0" w14:textId="77777777" w:rsidR="00AE30B9" w:rsidRPr="00EF5447" w:rsidRDefault="00AE30B9" w:rsidP="00AE30B9">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30F17AE" w14:textId="77777777" w:rsidR="00AE30B9" w:rsidRPr="00EF5447" w:rsidRDefault="00AE30B9" w:rsidP="00AE30B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150C219D" w14:textId="77777777" w:rsidR="00AE30B9" w:rsidRPr="00EF5447" w:rsidRDefault="00AE30B9" w:rsidP="00AE30B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D724EBE" w14:textId="77777777" w:rsidR="00AE30B9" w:rsidRPr="00EF5447" w:rsidRDefault="00AE30B9" w:rsidP="00AE30B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543862B" w14:textId="77777777" w:rsidR="00AE30B9" w:rsidRPr="00EF5447" w:rsidRDefault="00AE30B9" w:rsidP="00AE30B9">
            <w:pPr>
              <w:pStyle w:val="TAC"/>
              <w:rPr>
                <w:rFonts w:eastAsia="MS Mincho"/>
              </w:rPr>
            </w:pPr>
            <w:r w:rsidRPr="00EF5447">
              <w:rPr>
                <w:rFonts w:cs="Arial"/>
                <w:kern w:val="2"/>
                <w:szCs w:val="18"/>
                <w:lang w:eastAsia="zh-CN"/>
              </w:rPr>
              <w:t>880</w:t>
            </w:r>
          </w:p>
        </w:tc>
        <w:tc>
          <w:tcPr>
            <w:tcW w:w="827" w:type="dxa"/>
            <w:shd w:val="clear" w:color="auto" w:fill="auto"/>
          </w:tcPr>
          <w:p w14:paraId="3A7F13D6" w14:textId="77777777" w:rsidR="00AE30B9" w:rsidRPr="00EF5447" w:rsidRDefault="00AE30B9" w:rsidP="00AE30B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828C818" w14:textId="77777777" w:rsidR="00AE30B9" w:rsidRPr="00EF5447" w:rsidRDefault="00AE30B9" w:rsidP="00AE30B9">
            <w:pPr>
              <w:pStyle w:val="TAC"/>
              <w:rPr>
                <w:rFonts w:eastAsia="MS Mincho"/>
              </w:rPr>
            </w:pPr>
            <w:r w:rsidRPr="00EF5447">
              <w:rPr>
                <w:rFonts w:eastAsia="Malgun Gothic" w:cs="Arial"/>
                <w:kern w:val="2"/>
                <w:szCs w:val="24"/>
                <w:lang w:eastAsia="ko-KR"/>
              </w:rPr>
              <w:t>N/A</w:t>
            </w:r>
          </w:p>
        </w:tc>
      </w:tr>
      <w:tr w:rsidR="00AE30B9" w:rsidRPr="00EF5447" w14:paraId="40A86C17" w14:textId="77777777" w:rsidTr="00D52066">
        <w:trPr>
          <w:trHeight w:val="54"/>
          <w:jc w:val="center"/>
        </w:trPr>
        <w:tc>
          <w:tcPr>
            <w:tcW w:w="2258" w:type="dxa"/>
            <w:tcBorders>
              <w:top w:val="nil"/>
              <w:bottom w:val="nil"/>
            </w:tcBorders>
            <w:shd w:val="clear" w:color="auto" w:fill="auto"/>
          </w:tcPr>
          <w:p w14:paraId="4902FC2B" w14:textId="77777777" w:rsidR="00AE30B9" w:rsidRPr="00EF5447" w:rsidRDefault="00AE30B9" w:rsidP="00AE30B9">
            <w:pPr>
              <w:pStyle w:val="TAC"/>
              <w:rPr>
                <w:rFonts w:eastAsia="MS Mincho"/>
              </w:rPr>
            </w:pPr>
          </w:p>
        </w:tc>
        <w:tc>
          <w:tcPr>
            <w:tcW w:w="968" w:type="dxa"/>
            <w:shd w:val="clear" w:color="auto" w:fill="auto"/>
          </w:tcPr>
          <w:p w14:paraId="1290E420" w14:textId="77777777" w:rsidR="00AE30B9" w:rsidRPr="00EF5447" w:rsidRDefault="00AE30B9" w:rsidP="00AE30B9">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B8C65AE" w14:textId="77777777" w:rsidR="00AE30B9" w:rsidRPr="00EF5447" w:rsidRDefault="00AE30B9" w:rsidP="00AE30B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3425BE0C" w14:textId="77777777" w:rsidR="00AE30B9" w:rsidRPr="00EF5447" w:rsidRDefault="00AE30B9" w:rsidP="00AE30B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6F8932D" w14:textId="77777777" w:rsidR="00AE30B9" w:rsidRPr="00EF5447" w:rsidRDefault="00AE30B9" w:rsidP="00AE30B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932DD65" w14:textId="77777777" w:rsidR="00AE30B9" w:rsidRPr="00EF5447" w:rsidRDefault="00AE30B9" w:rsidP="00AE30B9">
            <w:pPr>
              <w:pStyle w:val="TAC"/>
              <w:rPr>
                <w:rFonts w:eastAsia="MS Mincho"/>
              </w:rPr>
            </w:pPr>
            <w:r w:rsidRPr="00EF5447">
              <w:rPr>
                <w:rFonts w:eastAsia="Malgun Gothic" w:cs="Arial"/>
                <w:kern w:val="2"/>
                <w:szCs w:val="18"/>
                <w:lang w:eastAsia="ko-KR"/>
              </w:rPr>
              <w:t>2660</w:t>
            </w:r>
          </w:p>
        </w:tc>
        <w:tc>
          <w:tcPr>
            <w:tcW w:w="827" w:type="dxa"/>
            <w:shd w:val="clear" w:color="auto" w:fill="auto"/>
          </w:tcPr>
          <w:p w14:paraId="1F644070" w14:textId="77777777" w:rsidR="00AE30B9" w:rsidRPr="00EF5447" w:rsidRDefault="00AE30B9" w:rsidP="00AE30B9">
            <w:pPr>
              <w:pStyle w:val="TAC"/>
              <w:rPr>
                <w:rFonts w:eastAsia="MS Mincho"/>
              </w:rPr>
            </w:pPr>
            <w:r w:rsidRPr="00EF5447">
              <w:rPr>
                <w:rFonts w:cs="Arial"/>
                <w:kern w:val="2"/>
                <w:szCs w:val="18"/>
                <w:lang w:eastAsia="zh-CN"/>
              </w:rPr>
              <w:t>6.5</w:t>
            </w:r>
          </w:p>
        </w:tc>
        <w:tc>
          <w:tcPr>
            <w:tcW w:w="1248" w:type="dxa"/>
            <w:shd w:val="clear" w:color="auto" w:fill="auto"/>
          </w:tcPr>
          <w:p w14:paraId="6408CCDF" w14:textId="77777777" w:rsidR="00AE30B9" w:rsidRPr="00EF5447" w:rsidRDefault="00AE30B9" w:rsidP="00AE30B9">
            <w:pPr>
              <w:pStyle w:val="TAC"/>
              <w:rPr>
                <w:lang w:eastAsia="zh-CN"/>
              </w:rPr>
            </w:pPr>
            <w:r w:rsidRPr="00EF5447">
              <w:rPr>
                <w:lang w:eastAsia="ja-JP"/>
              </w:rPr>
              <w:t>IMD</w:t>
            </w:r>
            <w:r w:rsidRPr="00EF5447">
              <w:rPr>
                <w:lang w:eastAsia="zh-CN"/>
              </w:rPr>
              <w:t>5</w:t>
            </w:r>
          </w:p>
        </w:tc>
      </w:tr>
      <w:tr w:rsidR="00AE30B9" w:rsidRPr="00EF5447" w14:paraId="51F2BAD0" w14:textId="77777777" w:rsidTr="00D52066">
        <w:trPr>
          <w:trHeight w:val="54"/>
          <w:jc w:val="center"/>
        </w:trPr>
        <w:tc>
          <w:tcPr>
            <w:tcW w:w="2258" w:type="dxa"/>
            <w:tcBorders>
              <w:top w:val="nil"/>
              <w:bottom w:val="single" w:sz="4" w:space="0" w:color="auto"/>
            </w:tcBorders>
            <w:shd w:val="clear" w:color="auto" w:fill="auto"/>
          </w:tcPr>
          <w:p w14:paraId="18478979" w14:textId="77777777" w:rsidR="00AE30B9" w:rsidRPr="00EF5447" w:rsidRDefault="00AE30B9" w:rsidP="00AE30B9">
            <w:pPr>
              <w:pStyle w:val="TAC"/>
              <w:rPr>
                <w:rFonts w:eastAsia="MS Mincho"/>
              </w:rPr>
            </w:pPr>
          </w:p>
        </w:tc>
        <w:tc>
          <w:tcPr>
            <w:tcW w:w="968" w:type="dxa"/>
            <w:shd w:val="clear" w:color="auto" w:fill="auto"/>
          </w:tcPr>
          <w:p w14:paraId="0B7195A4" w14:textId="77777777" w:rsidR="00AE30B9" w:rsidRPr="00EF5447" w:rsidRDefault="00AE30B9" w:rsidP="00AE30B9">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F866E46" w14:textId="77777777" w:rsidR="00AE30B9" w:rsidRPr="00EF5447" w:rsidRDefault="00AE30B9" w:rsidP="00AE30B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03414807" w14:textId="77777777" w:rsidR="00AE30B9" w:rsidRPr="00EF5447" w:rsidRDefault="00AE30B9" w:rsidP="00AE30B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A74EACA" w14:textId="77777777" w:rsidR="00AE30B9" w:rsidRPr="00EF5447" w:rsidRDefault="00AE30B9" w:rsidP="00AE30B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26034B4" w14:textId="77777777" w:rsidR="00AE30B9" w:rsidRPr="00EF5447" w:rsidRDefault="00AE30B9" w:rsidP="00AE30B9">
            <w:pPr>
              <w:pStyle w:val="TAC"/>
              <w:rPr>
                <w:rFonts w:eastAsia="MS Mincho"/>
              </w:rPr>
            </w:pPr>
            <w:r w:rsidRPr="00EF5447">
              <w:rPr>
                <w:rFonts w:cs="Arial"/>
                <w:kern w:val="2"/>
                <w:szCs w:val="18"/>
                <w:lang w:eastAsia="zh-CN"/>
              </w:rPr>
              <w:t>634</w:t>
            </w:r>
          </w:p>
        </w:tc>
        <w:tc>
          <w:tcPr>
            <w:tcW w:w="827" w:type="dxa"/>
            <w:shd w:val="clear" w:color="auto" w:fill="auto"/>
          </w:tcPr>
          <w:p w14:paraId="6FD2CEC1" w14:textId="77777777" w:rsidR="00AE30B9" w:rsidRPr="00EF5447" w:rsidRDefault="00AE30B9" w:rsidP="00AE30B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552BB93"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6AAC0DBA" w14:textId="77777777" w:rsidTr="00D52066">
        <w:trPr>
          <w:trHeight w:val="54"/>
          <w:jc w:val="center"/>
        </w:trPr>
        <w:tc>
          <w:tcPr>
            <w:tcW w:w="2258" w:type="dxa"/>
            <w:tcBorders>
              <w:bottom w:val="nil"/>
            </w:tcBorders>
            <w:shd w:val="clear" w:color="auto" w:fill="auto"/>
          </w:tcPr>
          <w:p w14:paraId="67F5912E" w14:textId="77777777" w:rsidR="00AE30B9" w:rsidRPr="00EF5447" w:rsidRDefault="00AE30B9" w:rsidP="00AE30B9">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2CF86D3" w14:textId="77777777" w:rsidR="00AE30B9" w:rsidRPr="00EF5447" w:rsidRDefault="00AE30B9" w:rsidP="00AE30B9">
            <w:pPr>
              <w:pStyle w:val="TAC"/>
              <w:rPr>
                <w:lang w:eastAsia="zh-CN"/>
              </w:rPr>
            </w:pPr>
            <w:r w:rsidRPr="00EF5447">
              <w:rPr>
                <w:lang w:eastAsia="zh-CN"/>
              </w:rPr>
              <w:t>DC_5A-7A_n78C</w:t>
            </w:r>
          </w:p>
          <w:p w14:paraId="7E7422D1" w14:textId="77777777" w:rsidR="00AE30B9" w:rsidRPr="00EF5447" w:rsidRDefault="00AE30B9" w:rsidP="00AE30B9">
            <w:pPr>
              <w:pStyle w:val="TAC"/>
              <w:rPr>
                <w:rFonts w:eastAsia="MS Mincho"/>
              </w:rPr>
            </w:pPr>
            <w:r w:rsidRPr="00EF5447">
              <w:rPr>
                <w:lang w:eastAsia="zh-CN"/>
              </w:rPr>
              <w:t>DC_5A-7A-7A_n78C</w:t>
            </w:r>
          </w:p>
        </w:tc>
        <w:tc>
          <w:tcPr>
            <w:tcW w:w="968" w:type="dxa"/>
            <w:shd w:val="clear" w:color="auto" w:fill="auto"/>
          </w:tcPr>
          <w:p w14:paraId="4868A7C8" w14:textId="77777777" w:rsidR="00AE30B9" w:rsidRPr="00EF5447" w:rsidRDefault="00AE30B9" w:rsidP="00AE30B9">
            <w:pPr>
              <w:pStyle w:val="TAC"/>
              <w:rPr>
                <w:rFonts w:eastAsia="MS Mincho"/>
              </w:rPr>
            </w:pPr>
            <w:r w:rsidRPr="00EF5447">
              <w:rPr>
                <w:rFonts w:eastAsia="Malgun Gothic"/>
                <w:lang w:eastAsia="ko-KR"/>
              </w:rPr>
              <w:t>5</w:t>
            </w:r>
          </w:p>
        </w:tc>
        <w:tc>
          <w:tcPr>
            <w:tcW w:w="1066" w:type="dxa"/>
            <w:shd w:val="clear" w:color="auto" w:fill="auto"/>
            <w:noWrap/>
          </w:tcPr>
          <w:p w14:paraId="71F9873C" w14:textId="77777777" w:rsidR="00AE30B9" w:rsidRPr="00EF5447" w:rsidRDefault="00AE30B9" w:rsidP="00AE30B9">
            <w:pPr>
              <w:pStyle w:val="TAC"/>
              <w:rPr>
                <w:rFonts w:eastAsia="MS Mincho"/>
              </w:rPr>
            </w:pPr>
            <w:r w:rsidRPr="00EF5447">
              <w:rPr>
                <w:lang w:eastAsia="zh-CN"/>
              </w:rPr>
              <w:t>844</w:t>
            </w:r>
          </w:p>
        </w:tc>
        <w:tc>
          <w:tcPr>
            <w:tcW w:w="746" w:type="dxa"/>
            <w:shd w:val="clear" w:color="auto" w:fill="auto"/>
            <w:noWrap/>
          </w:tcPr>
          <w:p w14:paraId="0CC5F200" w14:textId="77777777" w:rsidR="00AE30B9" w:rsidRPr="00EF5447" w:rsidRDefault="00AE30B9" w:rsidP="00AE30B9">
            <w:pPr>
              <w:pStyle w:val="TAC"/>
              <w:rPr>
                <w:rFonts w:eastAsia="MS Mincho"/>
              </w:rPr>
            </w:pPr>
            <w:r w:rsidRPr="00EF5447">
              <w:rPr>
                <w:lang w:eastAsia="zh-CN"/>
              </w:rPr>
              <w:t>5</w:t>
            </w:r>
          </w:p>
        </w:tc>
        <w:tc>
          <w:tcPr>
            <w:tcW w:w="877" w:type="dxa"/>
            <w:shd w:val="clear" w:color="auto" w:fill="auto"/>
            <w:noWrap/>
          </w:tcPr>
          <w:p w14:paraId="20E19E61" w14:textId="77777777" w:rsidR="00AE30B9" w:rsidRPr="00EF5447" w:rsidRDefault="00AE30B9" w:rsidP="00AE30B9">
            <w:pPr>
              <w:pStyle w:val="TAC"/>
              <w:rPr>
                <w:rFonts w:eastAsia="MS Mincho"/>
              </w:rPr>
            </w:pPr>
            <w:r w:rsidRPr="00EF5447">
              <w:rPr>
                <w:lang w:eastAsia="zh-CN"/>
              </w:rPr>
              <w:t>25</w:t>
            </w:r>
          </w:p>
        </w:tc>
        <w:tc>
          <w:tcPr>
            <w:tcW w:w="1299" w:type="dxa"/>
            <w:shd w:val="clear" w:color="auto" w:fill="auto"/>
            <w:noWrap/>
          </w:tcPr>
          <w:p w14:paraId="0A85A172" w14:textId="77777777" w:rsidR="00AE30B9" w:rsidRPr="00EF5447" w:rsidRDefault="00AE30B9" w:rsidP="00AE30B9">
            <w:pPr>
              <w:pStyle w:val="TAC"/>
              <w:rPr>
                <w:rFonts w:eastAsia="MS Mincho"/>
              </w:rPr>
            </w:pPr>
            <w:r w:rsidRPr="00EF5447">
              <w:rPr>
                <w:lang w:eastAsia="zh-CN"/>
              </w:rPr>
              <w:t>889</w:t>
            </w:r>
          </w:p>
        </w:tc>
        <w:tc>
          <w:tcPr>
            <w:tcW w:w="827" w:type="dxa"/>
            <w:shd w:val="clear" w:color="auto" w:fill="auto"/>
          </w:tcPr>
          <w:p w14:paraId="438F3A5A"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68BE616A"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0AE105D1" w14:textId="77777777" w:rsidTr="00D52066">
        <w:trPr>
          <w:trHeight w:val="54"/>
          <w:jc w:val="center"/>
        </w:trPr>
        <w:tc>
          <w:tcPr>
            <w:tcW w:w="2258" w:type="dxa"/>
            <w:tcBorders>
              <w:top w:val="nil"/>
              <w:bottom w:val="nil"/>
            </w:tcBorders>
            <w:shd w:val="clear" w:color="auto" w:fill="auto"/>
          </w:tcPr>
          <w:p w14:paraId="659779D3" w14:textId="77777777" w:rsidR="00AE30B9" w:rsidRPr="00EF5447" w:rsidRDefault="00AE30B9" w:rsidP="00AE30B9">
            <w:pPr>
              <w:pStyle w:val="TAC"/>
              <w:rPr>
                <w:rFonts w:eastAsia="MS Mincho"/>
              </w:rPr>
            </w:pPr>
          </w:p>
        </w:tc>
        <w:tc>
          <w:tcPr>
            <w:tcW w:w="968" w:type="dxa"/>
            <w:shd w:val="clear" w:color="auto" w:fill="auto"/>
          </w:tcPr>
          <w:p w14:paraId="7F298B02" w14:textId="77777777" w:rsidR="00AE30B9" w:rsidRPr="00EF5447" w:rsidRDefault="00AE30B9" w:rsidP="00AE30B9">
            <w:pPr>
              <w:pStyle w:val="TAC"/>
              <w:rPr>
                <w:rFonts w:eastAsia="MS Mincho"/>
              </w:rPr>
            </w:pPr>
            <w:r w:rsidRPr="00EF5447">
              <w:rPr>
                <w:rFonts w:eastAsia="Malgun Gothic"/>
                <w:lang w:eastAsia="ko-KR"/>
              </w:rPr>
              <w:t>7</w:t>
            </w:r>
          </w:p>
        </w:tc>
        <w:tc>
          <w:tcPr>
            <w:tcW w:w="1066" w:type="dxa"/>
            <w:shd w:val="clear" w:color="auto" w:fill="auto"/>
            <w:noWrap/>
          </w:tcPr>
          <w:p w14:paraId="77C6D97D" w14:textId="77777777" w:rsidR="00AE30B9" w:rsidRPr="00EF5447" w:rsidRDefault="00AE30B9" w:rsidP="00AE30B9">
            <w:pPr>
              <w:pStyle w:val="TAC"/>
              <w:rPr>
                <w:rFonts w:eastAsia="MS Mincho"/>
              </w:rPr>
            </w:pPr>
            <w:r w:rsidRPr="00EF5447">
              <w:rPr>
                <w:lang w:eastAsia="zh-CN"/>
              </w:rPr>
              <w:t>2525</w:t>
            </w:r>
          </w:p>
        </w:tc>
        <w:tc>
          <w:tcPr>
            <w:tcW w:w="746" w:type="dxa"/>
            <w:shd w:val="clear" w:color="auto" w:fill="auto"/>
            <w:noWrap/>
          </w:tcPr>
          <w:p w14:paraId="229283BA" w14:textId="77777777" w:rsidR="00AE30B9" w:rsidRPr="00EF5447" w:rsidRDefault="00AE30B9" w:rsidP="00AE30B9">
            <w:pPr>
              <w:pStyle w:val="TAC"/>
              <w:rPr>
                <w:rFonts w:eastAsia="MS Mincho"/>
              </w:rPr>
            </w:pPr>
            <w:r w:rsidRPr="00EF5447">
              <w:rPr>
                <w:lang w:eastAsia="zh-CN"/>
              </w:rPr>
              <w:t>5</w:t>
            </w:r>
          </w:p>
        </w:tc>
        <w:tc>
          <w:tcPr>
            <w:tcW w:w="877" w:type="dxa"/>
            <w:shd w:val="clear" w:color="auto" w:fill="auto"/>
            <w:noWrap/>
          </w:tcPr>
          <w:p w14:paraId="69D43F06" w14:textId="77777777" w:rsidR="00AE30B9" w:rsidRPr="00EF5447" w:rsidRDefault="00AE30B9" w:rsidP="00AE30B9">
            <w:pPr>
              <w:pStyle w:val="TAC"/>
              <w:rPr>
                <w:rFonts w:eastAsia="MS Mincho"/>
              </w:rPr>
            </w:pPr>
            <w:r w:rsidRPr="00EF5447">
              <w:rPr>
                <w:lang w:eastAsia="zh-CN"/>
              </w:rPr>
              <w:t>25</w:t>
            </w:r>
          </w:p>
        </w:tc>
        <w:tc>
          <w:tcPr>
            <w:tcW w:w="1299" w:type="dxa"/>
            <w:shd w:val="clear" w:color="auto" w:fill="auto"/>
            <w:noWrap/>
          </w:tcPr>
          <w:p w14:paraId="0E82BBD3" w14:textId="77777777" w:rsidR="00AE30B9" w:rsidRPr="00EF5447" w:rsidRDefault="00AE30B9" w:rsidP="00AE30B9">
            <w:pPr>
              <w:pStyle w:val="TAC"/>
              <w:rPr>
                <w:rFonts w:eastAsia="MS Mincho"/>
              </w:rPr>
            </w:pPr>
            <w:r w:rsidRPr="00EF5447">
              <w:rPr>
                <w:lang w:eastAsia="zh-CN"/>
              </w:rPr>
              <w:t>2645</w:t>
            </w:r>
          </w:p>
        </w:tc>
        <w:tc>
          <w:tcPr>
            <w:tcW w:w="827" w:type="dxa"/>
            <w:shd w:val="clear" w:color="auto" w:fill="auto"/>
          </w:tcPr>
          <w:p w14:paraId="486C3DAE" w14:textId="77777777" w:rsidR="00AE30B9" w:rsidRPr="00EF5447" w:rsidRDefault="00AE30B9" w:rsidP="00AE30B9">
            <w:pPr>
              <w:pStyle w:val="TAC"/>
              <w:rPr>
                <w:rFonts w:eastAsia="MS Mincho"/>
              </w:rPr>
            </w:pPr>
            <w:r w:rsidRPr="00EF5447">
              <w:rPr>
                <w:lang w:eastAsia="zh-CN"/>
              </w:rPr>
              <w:t>30.1</w:t>
            </w:r>
          </w:p>
        </w:tc>
        <w:tc>
          <w:tcPr>
            <w:tcW w:w="1248" w:type="dxa"/>
            <w:shd w:val="clear" w:color="auto" w:fill="auto"/>
          </w:tcPr>
          <w:p w14:paraId="7B87269B"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735A6C26" w14:textId="77777777" w:rsidTr="00D52066">
        <w:trPr>
          <w:trHeight w:val="54"/>
          <w:jc w:val="center"/>
        </w:trPr>
        <w:tc>
          <w:tcPr>
            <w:tcW w:w="2258" w:type="dxa"/>
            <w:tcBorders>
              <w:top w:val="nil"/>
              <w:bottom w:val="nil"/>
            </w:tcBorders>
            <w:shd w:val="clear" w:color="auto" w:fill="auto"/>
          </w:tcPr>
          <w:p w14:paraId="75A8DFFD" w14:textId="77777777" w:rsidR="00AE30B9" w:rsidRPr="00EF5447" w:rsidRDefault="00AE30B9" w:rsidP="00AE30B9">
            <w:pPr>
              <w:pStyle w:val="TAC"/>
              <w:rPr>
                <w:rFonts w:eastAsia="MS Mincho"/>
              </w:rPr>
            </w:pPr>
          </w:p>
        </w:tc>
        <w:tc>
          <w:tcPr>
            <w:tcW w:w="968" w:type="dxa"/>
            <w:shd w:val="clear" w:color="auto" w:fill="auto"/>
          </w:tcPr>
          <w:p w14:paraId="6AA5EE89" w14:textId="77777777" w:rsidR="00AE30B9" w:rsidRPr="00EF5447" w:rsidRDefault="00AE30B9" w:rsidP="00AE30B9">
            <w:pPr>
              <w:pStyle w:val="TAC"/>
              <w:rPr>
                <w:rFonts w:eastAsia="MS Mincho"/>
              </w:rPr>
            </w:pPr>
            <w:r w:rsidRPr="00EF5447">
              <w:rPr>
                <w:rFonts w:eastAsia="Malgun Gothic"/>
                <w:lang w:eastAsia="ko-KR"/>
              </w:rPr>
              <w:t>n78</w:t>
            </w:r>
          </w:p>
        </w:tc>
        <w:tc>
          <w:tcPr>
            <w:tcW w:w="1066" w:type="dxa"/>
            <w:shd w:val="clear" w:color="auto" w:fill="auto"/>
            <w:noWrap/>
          </w:tcPr>
          <w:p w14:paraId="7ABCE0E5" w14:textId="77777777" w:rsidR="00AE30B9" w:rsidRPr="00EF5447" w:rsidRDefault="00AE30B9" w:rsidP="00AE30B9">
            <w:pPr>
              <w:pStyle w:val="TAC"/>
              <w:rPr>
                <w:rFonts w:eastAsia="MS Mincho"/>
              </w:rPr>
            </w:pPr>
            <w:r w:rsidRPr="00EF5447">
              <w:rPr>
                <w:lang w:eastAsia="zh-CN"/>
              </w:rPr>
              <w:t>3489</w:t>
            </w:r>
          </w:p>
        </w:tc>
        <w:tc>
          <w:tcPr>
            <w:tcW w:w="746" w:type="dxa"/>
            <w:shd w:val="clear" w:color="auto" w:fill="auto"/>
            <w:noWrap/>
          </w:tcPr>
          <w:p w14:paraId="3B0CBD4F" w14:textId="77777777" w:rsidR="00AE30B9" w:rsidRPr="00EF5447" w:rsidRDefault="00AE30B9" w:rsidP="00AE30B9">
            <w:pPr>
              <w:pStyle w:val="TAC"/>
              <w:rPr>
                <w:rFonts w:eastAsia="MS Mincho"/>
              </w:rPr>
            </w:pPr>
            <w:r w:rsidRPr="00EF5447">
              <w:rPr>
                <w:lang w:eastAsia="zh-CN"/>
              </w:rPr>
              <w:t>10</w:t>
            </w:r>
          </w:p>
        </w:tc>
        <w:tc>
          <w:tcPr>
            <w:tcW w:w="877" w:type="dxa"/>
            <w:shd w:val="clear" w:color="auto" w:fill="auto"/>
            <w:noWrap/>
          </w:tcPr>
          <w:p w14:paraId="72C74CF3" w14:textId="77777777" w:rsidR="00AE30B9" w:rsidRPr="00EF5447" w:rsidRDefault="00AE30B9" w:rsidP="00AE30B9">
            <w:pPr>
              <w:pStyle w:val="TAC"/>
              <w:rPr>
                <w:rFonts w:eastAsia="MS Mincho"/>
              </w:rPr>
            </w:pPr>
            <w:r w:rsidRPr="00EF5447">
              <w:rPr>
                <w:lang w:eastAsia="zh-CN"/>
              </w:rPr>
              <w:t>50</w:t>
            </w:r>
          </w:p>
        </w:tc>
        <w:tc>
          <w:tcPr>
            <w:tcW w:w="1299" w:type="dxa"/>
            <w:shd w:val="clear" w:color="auto" w:fill="auto"/>
            <w:noWrap/>
          </w:tcPr>
          <w:p w14:paraId="62DFEA88" w14:textId="77777777" w:rsidR="00AE30B9" w:rsidRPr="00EF5447" w:rsidRDefault="00AE30B9" w:rsidP="00AE30B9">
            <w:pPr>
              <w:pStyle w:val="TAC"/>
              <w:rPr>
                <w:rFonts w:eastAsia="MS Mincho"/>
              </w:rPr>
            </w:pPr>
            <w:r w:rsidRPr="00EF5447">
              <w:rPr>
                <w:lang w:eastAsia="zh-CN"/>
              </w:rPr>
              <w:t>3489</w:t>
            </w:r>
          </w:p>
        </w:tc>
        <w:tc>
          <w:tcPr>
            <w:tcW w:w="827" w:type="dxa"/>
            <w:shd w:val="clear" w:color="auto" w:fill="auto"/>
          </w:tcPr>
          <w:p w14:paraId="43353EBE" w14:textId="77777777" w:rsidR="00AE30B9" w:rsidRPr="00EF5447" w:rsidRDefault="00AE30B9" w:rsidP="00AE30B9">
            <w:pPr>
              <w:pStyle w:val="TAC"/>
              <w:rPr>
                <w:rFonts w:eastAsia="MS Mincho"/>
              </w:rPr>
            </w:pPr>
            <w:r w:rsidRPr="00EF5447">
              <w:rPr>
                <w:rFonts w:eastAsia="Malgun Gothic"/>
                <w:kern w:val="2"/>
                <w:szCs w:val="24"/>
                <w:lang w:eastAsia="ko-KR"/>
              </w:rPr>
              <w:t>N/A</w:t>
            </w:r>
          </w:p>
        </w:tc>
        <w:tc>
          <w:tcPr>
            <w:tcW w:w="1248" w:type="dxa"/>
            <w:shd w:val="clear" w:color="auto" w:fill="auto"/>
          </w:tcPr>
          <w:p w14:paraId="6CB4E8F8"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258317AE" w14:textId="77777777" w:rsidTr="00D52066">
        <w:trPr>
          <w:trHeight w:val="54"/>
          <w:jc w:val="center"/>
        </w:trPr>
        <w:tc>
          <w:tcPr>
            <w:tcW w:w="2258" w:type="dxa"/>
            <w:tcBorders>
              <w:top w:val="nil"/>
              <w:bottom w:val="nil"/>
            </w:tcBorders>
            <w:shd w:val="clear" w:color="auto" w:fill="auto"/>
          </w:tcPr>
          <w:p w14:paraId="6EF3E9F5" w14:textId="77777777" w:rsidR="00AE30B9" w:rsidRPr="00EF5447" w:rsidRDefault="00AE30B9" w:rsidP="00AE30B9">
            <w:pPr>
              <w:pStyle w:val="TAC"/>
              <w:rPr>
                <w:rFonts w:eastAsia="MS Mincho"/>
              </w:rPr>
            </w:pPr>
          </w:p>
        </w:tc>
        <w:tc>
          <w:tcPr>
            <w:tcW w:w="968" w:type="dxa"/>
            <w:shd w:val="clear" w:color="auto" w:fill="auto"/>
          </w:tcPr>
          <w:p w14:paraId="1E635B76" w14:textId="77777777" w:rsidR="00AE30B9" w:rsidRPr="00EF5447" w:rsidRDefault="00AE30B9" w:rsidP="00AE30B9">
            <w:pPr>
              <w:pStyle w:val="TAC"/>
              <w:rPr>
                <w:rFonts w:eastAsia="MS Mincho"/>
              </w:rPr>
            </w:pPr>
            <w:r w:rsidRPr="00EF5447">
              <w:rPr>
                <w:rFonts w:eastAsia="Malgun Gothic"/>
                <w:lang w:eastAsia="ko-KR"/>
              </w:rPr>
              <w:t>5</w:t>
            </w:r>
          </w:p>
        </w:tc>
        <w:tc>
          <w:tcPr>
            <w:tcW w:w="1066" w:type="dxa"/>
            <w:shd w:val="clear" w:color="auto" w:fill="auto"/>
            <w:noWrap/>
          </w:tcPr>
          <w:p w14:paraId="64B8704B" w14:textId="77777777" w:rsidR="00AE30B9" w:rsidRPr="00EF5447" w:rsidRDefault="00AE30B9" w:rsidP="00AE30B9">
            <w:pPr>
              <w:pStyle w:val="TAC"/>
              <w:rPr>
                <w:rFonts w:eastAsia="MS Mincho"/>
              </w:rPr>
            </w:pPr>
            <w:r w:rsidRPr="00EF5447">
              <w:rPr>
                <w:rFonts w:eastAsia="Malgun Gothic"/>
                <w:lang w:eastAsia="ko-KR"/>
              </w:rPr>
              <w:t>834</w:t>
            </w:r>
          </w:p>
        </w:tc>
        <w:tc>
          <w:tcPr>
            <w:tcW w:w="746" w:type="dxa"/>
            <w:shd w:val="clear" w:color="auto" w:fill="auto"/>
            <w:noWrap/>
          </w:tcPr>
          <w:p w14:paraId="12B8D074" w14:textId="77777777" w:rsidR="00AE30B9" w:rsidRPr="00EF5447" w:rsidRDefault="00AE30B9" w:rsidP="00AE30B9">
            <w:pPr>
              <w:pStyle w:val="TAC"/>
              <w:rPr>
                <w:rFonts w:eastAsia="MS Mincho"/>
              </w:rPr>
            </w:pPr>
            <w:r w:rsidRPr="00EF5447">
              <w:rPr>
                <w:rFonts w:eastAsia="Malgun Gothic"/>
                <w:lang w:eastAsia="ko-KR"/>
              </w:rPr>
              <w:t>5</w:t>
            </w:r>
          </w:p>
        </w:tc>
        <w:tc>
          <w:tcPr>
            <w:tcW w:w="877" w:type="dxa"/>
            <w:shd w:val="clear" w:color="auto" w:fill="auto"/>
            <w:noWrap/>
          </w:tcPr>
          <w:p w14:paraId="5721B87F" w14:textId="77777777" w:rsidR="00AE30B9" w:rsidRPr="00EF5447" w:rsidRDefault="00AE30B9" w:rsidP="00AE30B9">
            <w:pPr>
              <w:pStyle w:val="TAC"/>
              <w:rPr>
                <w:rFonts w:eastAsia="MS Mincho"/>
              </w:rPr>
            </w:pPr>
            <w:r w:rsidRPr="00EF5447">
              <w:rPr>
                <w:rFonts w:eastAsia="Malgun Gothic"/>
                <w:lang w:eastAsia="ko-KR"/>
              </w:rPr>
              <w:t>25</w:t>
            </w:r>
          </w:p>
        </w:tc>
        <w:tc>
          <w:tcPr>
            <w:tcW w:w="1299" w:type="dxa"/>
            <w:shd w:val="clear" w:color="auto" w:fill="auto"/>
            <w:noWrap/>
          </w:tcPr>
          <w:p w14:paraId="43AFCF7B" w14:textId="77777777" w:rsidR="00AE30B9" w:rsidRPr="00EF5447" w:rsidRDefault="00AE30B9" w:rsidP="00AE30B9">
            <w:pPr>
              <w:pStyle w:val="TAC"/>
              <w:rPr>
                <w:rFonts w:eastAsia="MS Mincho"/>
              </w:rPr>
            </w:pPr>
            <w:r w:rsidRPr="00EF5447">
              <w:rPr>
                <w:rFonts w:eastAsia="Malgun Gothic"/>
                <w:lang w:eastAsia="ko-KR"/>
              </w:rPr>
              <w:t>879</w:t>
            </w:r>
          </w:p>
        </w:tc>
        <w:tc>
          <w:tcPr>
            <w:tcW w:w="827" w:type="dxa"/>
            <w:shd w:val="clear" w:color="auto" w:fill="auto"/>
          </w:tcPr>
          <w:p w14:paraId="4AB77860" w14:textId="77777777" w:rsidR="00AE30B9" w:rsidRPr="00EF5447" w:rsidRDefault="00AE30B9" w:rsidP="00AE30B9">
            <w:pPr>
              <w:pStyle w:val="TAC"/>
              <w:rPr>
                <w:rFonts w:eastAsia="MS Mincho"/>
              </w:rPr>
            </w:pPr>
            <w:r w:rsidRPr="00EF5447">
              <w:rPr>
                <w:rFonts w:eastAsia="Malgun Gothic"/>
                <w:lang w:eastAsia="ko-KR"/>
              </w:rPr>
              <w:t>30.2</w:t>
            </w:r>
          </w:p>
        </w:tc>
        <w:tc>
          <w:tcPr>
            <w:tcW w:w="1248" w:type="dxa"/>
            <w:shd w:val="clear" w:color="auto" w:fill="auto"/>
          </w:tcPr>
          <w:p w14:paraId="7B91DAC8"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15A14E31" w14:textId="77777777" w:rsidTr="00D52066">
        <w:trPr>
          <w:trHeight w:val="54"/>
          <w:jc w:val="center"/>
        </w:trPr>
        <w:tc>
          <w:tcPr>
            <w:tcW w:w="2258" w:type="dxa"/>
            <w:tcBorders>
              <w:top w:val="nil"/>
              <w:bottom w:val="nil"/>
            </w:tcBorders>
            <w:shd w:val="clear" w:color="auto" w:fill="auto"/>
          </w:tcPr>
          <w:p w14:paraId="31302CC7" w14:textId="77777777" w:rsidR="00AE30B9" w:rsidRPr="00EF5447" w:rsidRDefault="00AE30B9" w:rsidP="00AE30B9">
            <w:pPr>
              <w:pStyle w:val="TAC"/>
              <w:rPr>
                <w:rFonts w:eastAsia="MS Mincho"/>
              </w:rPr>
            </w:pPr>
          </w:p>
        </w:tc>
        <w:tc>
          <w:tcPr>
            <w:tcW w:w="968" w:type="dxa"/>
            <w:shd w:val="clear" w:color="auto" w:fill="auto"/>
          </w:tcPr>
          <w:p w14:paraId="20329B79" w14:textId="77777777" w:rsidR="00AE30B9" w:rsidRPr="00EF5447" w:rsidRDefault="00AE30B9" w:rsidP="00AE30B9">
            <w:pPr>
              <w:pStyle w:val="TAC"/>
              <w:rPr>
                <w:rFonts w:eastAsia="MS Mincho"/>
              </w:rPr>
            </w:pPr>
            <w:r w:rsidRPr="00EF5447">
              <w:rPr>
                <w:rFonts w:eastAsia="Malgun Gothic"/>
                <w:lang w:eastAsia="ko-KR"/>
              </w:rPr>
              <w:t>7</w:t>
            </w:r>
          </w:p>
        </w:tc>
        <w:tc>
          <w:tcPr>
            <w:tcW w:w="1066" w:type="dxa"/>
            <w:shd w:val="clear" w:color="auto" w:fill="auto"/>
            <w:noWrap/>
          </w:tcPr>
          <w:p w14:paraId="508327E1" w14:textId="77777777" w:rsidR="00AE30B9" w:rsidRPr="00EF5447" w:rsidRDefault="00AE30B9" w:rsidP="00AE30B9">
            <w:pPr>
              <w:pStyle w:val="TAC"/>
              <w:rPr>
                <w:rFonts w:eastAsia="MS Mincho"/>
              </w:rPr>
            </w:pPr>
            <w:r w:rsidRPr="00EF5447">
              <w:rPr>
                <w:rFonts w:eastAsia="Malgun Gothic"/>
                <w:lang w:eastAsia="ko-KR"/>
              </w:rPr>
              <w:t>2550</w:t>
            </w:r>
          </w:p>
        </w:tc>
        <w:tc>
          <w:tcPr>
            <w:tcW w:w="746" w:type="dxa"/>
            <w:shd w:val="clear" w:color="auto" w:fill="auto"/>
            <w:noWrap/>
          </w:tcPr>
          <w:p w14:paraId="529DC20C" w14:textId="77777777" w:rsidR="00AE30B9" w:rsidRPr="00EF5447" w:rsidRDefault="00AE30B9" w:rsidP="00AE30B9">
            <w:pPr>
              <w:pStyle w:val="TAC"/>
              <w:rPr>
                <w:rFonts w:eastAsia="MS Mincho"/>
              </w:rPr>
            </w:pPr>
            <w:r w:rsidRPr="00EF5447">
              <w:rPr>
                <w:rFonts w:eastAsia="Malgun Gothic"/>
                <w:lang w:eastAsia="ko-KR"/>
              </w:rPr>
              <w:t>5</w:t>
            </w:r>
          </w:p>
        </w:tc>
        <w:tc>
          <w:tcPr>
            <w:tcW w:w="877" w:type="dxa"/>
            <w:shd w:val="clear" w:color="auto" w:fill="auto"/>
            <w:noWrap/>
          </w:tcPr>
          <w:p w14:paraId="092A2200" w14:textId="77777777" w:rsidR="00AE30B9" w:rsidRPr="00EF5447" w:rsidRDefault="00AE30B9" w:rsidP="00AE30B9">
            <w:pPr>
              <w:pStyle w:val="TAC"/>
              <w:rPr>
                <w:rFonts w:eastAsia="MS Mincho"/>
              </w:rPr>
            </w:pPr>
            <w:r w:rsidRPr="00EF5447">
              <w:rPr>
                <w:rFonts w:eastAsia="Malgun Gothic"/>
                <w:lang w:eastAsia="ko-KR"/>
              </w:rPr>
              <w:t>25</w:t>
            </w:r>
          </w:p>
        </w:tc>
        <w:tc>
          <w:tcPr>
            <w:tcW w:w="1299" w:type="dxa"/>
            <w:shd w:val="clear" w:color="auto" w:fill="auto"/>
            <w:noWrap/>
          </w:tcPr>
          <w:p w14:paraId="30671319" w14:textId="77777777" w:rsidR="00AE30B9" w:rsidRPr="00EF5447" w:rsidRDefault="00AE30B9" w:rsidP="00AE30B9">
            <w:pPr>
              <w:pStyle w:val="TAC"/>
              <w:rPr>
                <w:rFonts w:eastAsia="MS Mincho"/>
              </w:rPr>
            </w:pPr>
            <w:r w:rsidRPr="00EF5447">
              <w:rPr>
                <w:rFonts w:eastAsia="Malgun Gothic"/>
                <w:lang w:eastAsia="ko-KR"/>
              </w:rPr>
              <w:t>2670</w:t>
            </w:r>
          </w:p>
        </w:tc>
        <w:tc>
          <w:tcPr>
            <w:tcW w:w="827" w:type="dxa"/>
            <w:shd w:val="clear" w:color="auto" w:fill="auto"/>
          </w:tcPr>
          <w:p w14:paraId="7D54694A"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2A583977"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752E1088" w14:textId="77777777" w:rsidTr="00D52066">
        <w:trPr>
          <w:trHeight w:val="54"/>
          <w:jc w:val="center"/>
        </w:trPr>
        <w:tc>
          <w:tcPr>
            <w:tcW w:w="2258" w:type="dxa"/>
            <w:tcBorders>
              <w:top w:val="nil"/>
              <w:bottom w:val="nil"/>
            </w:tcBorders>
            <w:shd w:val="clear" w:color="auto" w:fill="auto"/>
          </w:tcPr>
          <w:p w14:paraId="68417DF9" w14:textId="77777777" w:rsidR="00AE30B9" w:rsidRPr="00EF5447" w:rsidRDefault="00AE30B9" w:rsidP="00AE30B9">
            <w:pPr>
              <w:pStyle w:val="TAC"/>
              <w:rPr>
                <w:rFonts w:eastAsia="MS Mincho"/>
              </w:rPr>
            </w:pPr>
          </w:p>
        </w:tc>
        <w:tc>
          <w:tcPr>
            <w:tcW w:w="968" w:type="dxa"/>
            <w:shd w:val="clear" w:color="auto" w:fill="auto"/>
          </w:tcPr>
          <w:p w14:paraId="338AA0EF" w14:textId="77777777" w:rsidR="00AE30B9" w:rsidRPr="00EF5447" w:rsidRDefault="00AE30B9" w:rsidP="00AE30B9">
            <w:pPr>
              <w:pStyle w:val="TAC"/>
              <w:rPr>
                <w:rFonts w:eastAsia="MS Mincho"/>
              </w:rPr>
            </w:pPr>
            <w:r w:rsidRPr="00EF5447">
              <w:rPr>
                <w:rFonts w:eastAsia="Malgun Gothic"/>
                <w:lang w:eastAsia="ko-KR"/>
              </w:rPr>
              <w:t>n78</w:t>
            </w:r>
          </w:p>
        </w:tc>
        <w:tc>
          <w:tcPr>
            <w:tcW w:w="1066" w:type="dxa"/>
            <w:shd w:val="clear" w:color="auto" w:fill="auto"/>
            <w:noWrap/>
          </w:tcPr>
          <w:p w14:paraId="684CC4BE" w14:textId="77777777" w:rsidR="00AE30B9" w:rsidRPr="00EF5447" w:rsidRDefault="00AE30B9" w:rsidP="00AE30B9">
            <w:pPr>
              <w:pStyle w:val="TAC"/>
              <w:rPr>
                <w:rFonts w:eastAsia="MS Mincho"/>
              </w:rPr>
            </w:pPr>
            <w:r w:rsidRPr="00EF5447">
              <w:rPr>
                <w:rFonts w:eastAsia="Malgun Gothic"/>
                <w:lang w:eastAsia="ko-KR"/>
              </w:rPr>
              <w:t>3429</w:t>
            </w:r>
          </w:p>
        </w:tc>
        <w:tc>
          <w:tcPr>
            <w:tcW w:w="746" w:type="dxa"/>
            <w:shd w:val="clear" w:color="auto" w:fill="auto"/>
            <w:noWrap/>
          </w:tcPr>
          <w:p w14:paraId="642497A5" w14:textId="77777777" w:rsidR="00AE30B9" w:rsidRPr="00EF5447" w:rsidRDefault="00AE30B9" w:rsidP="00AE30B9">
            <w:pPr>
              <w:pStyle w:val="TAC"/>
              <w:rPr>
                <w:rFonts w:eastAsia="MS Mincho"/>
              </w:rPr>
            </w:pPr>
            <w:r w:rsidRPr="00EF5447">
              <w:rPr>
                <w:rFonts w:eastAsia="Malgun Gothic"/>
                <w:lang w:eastAsia="ko-KR"/>
              </w:rPr>
              <w:t>10</w:t>
            </w:r>
          </w:p>
        </w:tc>
        <w:tc>
          <w:tcPr>
            <w:tcW w:w="877" w:type="dxa"/>
            <w:shd w:val="clear" w:color="auto" w:fill="auto"/>
            <w:noWrap/>
          </w:tcPr>
          <w:p w14:paraId="6ADA80FC" w14:textId="77777777" w:rsidR="00AE30B9" w:rsidRPr="00EF5447" w:rsidRDefault="00AE30B9" w:rsidP="00AE30B9">
            <w:pPr>
              <w:pStyle w:val="TAC"/>
              <w:rPr>
                <w:rFonts w:eastAsia="MS Mincho"/>
              </w:rPr>
            </w:pPr>
            <w:r w:rsidRPr="00EF5447">
              <w:rPr>
                <w:rFonts w:eastAsia="Malgun Gothic"/>
                <w:lang w:eastAsia="ko-KR"/>
              </w:rPr>
              <w:t>50</w:t>
            </w:r>
          </w:p>
        </w:tc>
        <w:tc>
          <w:tcPr>
            <w:tcW w:w="1299" w:type="dxa"/>
            <w:shd w:val="clear" w:color="auto" w:fill="auto"/>
            <w:noWrap/>
          </w:tcPr>
          <w:p w14:paraId="5B9340E7" w14:textId="77777777" w:rsidR="00AE30B9" w:rsidRPr="00EF5447" w:rsidRDefault="00AE30B9" w:rsidP="00AE30B9">
            <w:pPr>
              <w:pStyle w:val="TAC"/>
              <w:rPr>
                <w:rFonts w:eastAsia="MS Mincho"/>
              </w:rPr>
            </w:pPr>
            <w:r w:rsidRPr="00EF5447">
              <w:rPr>
                <w:rFonts w:eastAsia="Malgun Gothic"/>
                <w:lang w:eastAsia="ko-KR"/>
              </w:rPr>
              <w:t>3429</w:t>
            </w:r>
          </w:p>
        </w:tc>
        <w:tc>
          <w:tcPr>
            <w:tcW w:w="827" w:type="dxa"/>
            <w:shd w:val="clear" w:color="auto" w:fill="auto"/>
          </w:tcPr>
          <w:p w14:paraId="3B2DB369"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6348A6A6"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05B0521E" w14:textId="77777777" w:rsidTr="00D52066">
        <w:trPr>
          <w:trHeight w:val="54"/>
          <w:jc w:val="center"/>
        </w:trPr>
        <w:tc>
          <w:tcPr>
            <w:tcW w:w="2258" w:type="dxa"/>
            <w:tcBorders>
              <w:top w:val="nil"/>
              <w:bottom w:val="nil"/>
            </w:tcBorders>
            <w:shd w:val="clear" w:color="auto" w:fill="auto"/>
          </w:tcPr>
          <w:p w14:paraId="033D36A2" w14:textId="77777777" w:rsidR="00AE30B9" w:rsidRPr="00EF5447" w:rsidRDefault="00AE30B9" w:rsidP="00AE30B9">
            <w:pPr>
              <w:pStyle w:val="TAC"/>
              <w:rPr>
                <w:rFonts w:eastAsia="MS Mincho"/>
              </w:rPr>
            </w:pPr>
          </w:p>
        </w:tc>
        <w:tc>
          <w:tcPr>
            <w:tcW w:w="968" w:type="dxa"/>
            <w:shd w:val="clear" w:color="auto" w:fill="auto"/>
          </w:tcPr>
          <w:p w14:paraId="5E6596D4" w14:textId="77777777" w:rsidR="00AE30B9" w:rsidRPr="00EF5447" w:rsidRDefault="00AE30B9" w:rsidP="00AE30B9">
            <w:pPr>
              <w:pStyle w:val="TAC"/>
              <w:rPr>
                <w:rFonts w:eastAsia="MS Mincho"/>
              </w:rPr>
            </w:pPr>
            <w:r w:rsidRPr="00EF5447">
              <w:rPr>
                <w:rFonts w:eastAsia="Malgun Gothic"/>
                <w:lang w:eastAsia="ko-KR"/>
              </w:rPr>
              <w:t>5</w:t>
            </w:r>
          </w:p>
        </w:tc>
        <w:tc>
          <w:tcPr>
            <w:tcW w:w="1066" w:type="dxa"/>
            <w:shd w:val="clear" w:color="auto" w:fill="auto"/>
            <w:noWrap/>
          </w:tcPr>
          <w:p w14:paraId="7A5822C6" w14:textId="77777777" w:rsidR="00AE30B9" w:rsidRPr="00EF5447" w:rsidRDefault="00AE30B9" w:rsidP="00AE30B9">
            <w:pPr>
              <w:pStyle w:val="TAC"/>
              <w:rPr>
                <w:rFonts w:eastAsia="MS Mincho"/>
              </w:rPr>
            </w:pPr>
            <w:r w:rsidRPr="00EF5447">
              <w:rPr>
                <w:rFonts w:eastAsia="Malgun Gothic"/>
                <w:lang w:eastAsia="ko-KR"/>
              </w:rPr>
              <w:t>830</w:t>
            </w:r>
          </w:p>
        </w:tc>
        <w:tc>
          <w:tcPr>
            <w:tcW w:w="746" w:type="dxa"/>
            <w:shd w:val="clear" w:color="auto" w:fill="auto"/>
            <w:noWrap/>
          </w:tcPr>
          <w:p w14:paraId="223AFC05" w14:textId="77777777" w:rsidR="00AE30B9" w:rsidRPr="00EF5447" w:rsidRDefault="00AE30B9" w:rsidP="00AE30B9">
            <w:pPr>
              <w:pStyle w:val="TAC"/>
              <w:rPr>
                <w:rFonts w:eastAsia="MS Mincho"/>
              </w:rPr>
            </w:pPr>
            <w:r w:rsidRPr="00EF5447">
              <w:rPr>
                <w:rFonts w:eastAsia="Malgun Gothic"/>
                <w:lang w:eastAsia="ko-KR"/>
              </w:rPr>
              <w:t>5</w:t>
            </w:r>
          </w:p>
        </w:tc>
        <w:tc>
          <w:tcPr>
            <w:tcW w:w="877" w:type="dxa"/>
            <w:shd w:val="clear" w:color="auto" w:fill="auto"/>
            <w:noWrap/>
          </w:tcPr>
          <w:p w14:paraId="4BE3097B" w14:textId="77777777" w:rsidR="00AE30B9" w:rsidRPr="00EF5447" w:rsidRDefault="00AE30B9" w:rsidP="00AE30B9">
            <w:pPr>
              <w:pStyle w:val="TAC"/>
              <w:rPr>
                <w:rFonts w:eastAsia="MS Mincho"/>
              </w:rPr>
            </w:pPr>
            <w:r w:rsidRPr="00EF5447">
              <w:rPr>
                <w:rFonts w:eastAsia="Malgun Gothic"/>
                <w:lang w:eastAsia="ko-KR"/>
              </w:rPr>
              <w:t>25</w:t>
            </w:r>
          </w:p>
        </w:tc>
        <w:tc>
          <w:tcPr>
            <w:tcW w:w="1299" w:type="dxa"/>
            <w:shd w:val="clear" w:color="auto" w:fill="auto"/>
            <w:noWrap/>
          </w:tcPr>
          <w:p w14:paraId="5FEFA054" w14:textId="77777777" w:rsidR="00AE30B9" w:rsidRPr="00EF5447" w:rsidRDefault="00AE30B9" w:rsidP="00AE30B9">
            <w:pPr>
              <w:pStyle w:val="TAC"/>
              <w:rPr>
                <w:rFonts w:eastAsia="MS Mincho"/>
              </w:rPr>
            </w:pPr>
            <w:r w:rsidRPr="00EF5447">
              <w:rPr>
                <w:rFonts w:eastAsia="Malgun Gothic"/>
                <w:lang w:eastAsia="ko-KR"/>
              </w:rPr>
              <w:t>875</w:t>
            </w:r>
          </w:p>
        </w:tc>
        <w:tc>
          <w:tcPr>
            <w:tcW w:w="827" w:type="dxa"/>
            <w:shd w:val="clear" w:color="auto" w:fill="auto"/>
          </w:tcPr>
          <w:p w14:paraId="06E69EE5" w14:textId="77777777" w:rsidR="00AE30B9" w:rsidRPr="00EF5447" w:rsidRDefault="00AE30B9" w:rsidP="00AE30B9">
            <w:pPr>
              <w:pStyle w:val="TAC"/>
              <w:rPr>
                <w:rFonts w:eastAsia="MS Mincho"/>
              </w:rPr>
            </w:pPr>
            <w:r w:rsidRPr="00EF5447">
              <w:rPr>
                <w:rFonts w:eastAsia="Malgun Gothic"/>
                <w:lang w:eastAsia="ko-KR"/>
              </w:rPr>
              <w:t>3.3</w:t>
            </w:r>
          </w:p>
        </w:tc>
        <w:tc>
          <w:tcPr>
            <w:tcW w:w="1248" w:type="dxa"/>
            <w:shd w:val="clear" w:color="auto" w:fill="auto"/>
          </w:tcPr>
          <w:p w14:paraId="586A6BA4" w14:textId="77777777" w:rsidR="00AE30B9" w:rsidRPr="00EF5447" w:rsidRDefault="00AE30B9" w:rsidP="00AE30B9">
            <w:pPr>
              <w:pStyle w:val="TAC"/>
              <w:rPr>
                <w:rFonts w:eastAsia="Malgun Gothic"/>
                <w:lang w:eastAsia="ko-KR"/>
              </w:rPr>
            </w:pPr>
            <w:r w:rsidRPr="00EF5447">
              <w:rPr>
                <w:rFonts w:eastAsia="Malgun Gothic"/>
                <w:lang w:eastAsia="ko-KR"/>
              </w:rPr>
              <w:t>IMD5</w:t>
            </w:r>
          </w:p>
        </w:tc>
      </w:tr>
      <w:tr w:rsidR="00AE30B9" w:rsidRPr="00EF5447" w14:paraId="3A4B4133" w14:textId="77777777" w:rsidTr="00D52066">
        <w:trPr>
          <w:trHeight w:val="54"/>
          <w:jc w:val="center"/>
        </w:trPr>
        <w:tc>
          <w:tcPr>
            <w:tcW w:w="2258" w:type="dxa"/>
            <w:tcBorders>
              <w:top w:val="nil"/>
              <w:bottom w:val="nil"/>
            </w:tcBorders>
            <w:shd w:val="clear" w:color="auto" w:fill="auto"/>
          </w:tcPr>
          <w:p w14:paraId="584AECB7" w14:textId="77777777" w:rsidR="00AE30B9" w:rsidRPr="00EF5447" w:rsidRDefault="00AE30B9" w:rsidP="00AE30B9">
            <w:pPr>
              <w:pStyle w:val="TAC"/>
              <w:rPr>
                <w:rFonts w:eastAsia="MS Mincho"/>
              </w:rPr>
            </w:pPr>
          </w:p>
        </w:tc>
        <w:tc>
          <w:tcPr>
            <w:tcW w:w="968" w:type="dxa"/>
            <w:shd w:val="clear" w:color="auto" w:fill="auto"/>
          </w:tcPr>
          <w:p w14:paraId="4D67FB93" w14:textId="77777777" w:rsidR="00AE30B9" w:rsidRPr="00EF5447" w:rsidRDefault="00AE30B9" w:rsidP="00AE30B9">
            <w:pPr>
              <w:pStyle w:val="TAC"/>
              <w:rPr>
                <w:rFonts w:eastAsia="MS Mincho"/>
              </w:rPr>
            </w:pPr>
            <w:r w:rsidRPr="00EF5447">
              <w:rPr>
                <w:rFonts w:eastAsia="Malgun Gothic"/>
                <w:lang w:eastAsia="ko-KR"/>
              </w:rPr>
              <w:t>7</w:t>
            </w:r>
          </w:p>
        </w:tc>
        <w:tc>
          <w:tcPr>
            <w:tcW w:w="1066" w:type="dxa"/>
            <w:shd w:val="clear" w:color="auto" w:fill="auto"/>
            <w:noWrap/>
          </w:tcPr>
          <w:p w14:paraId="292B211A" w14:textId="77777777" w:rsidR="00AE30B9" w:rsidRPr="00EF5447" w:rsidRDefault="00AE30B9" w:rsidP="00AE30B9">
            <w:pPr>
              <w:pStyle w:val="TAC"/>
              <w:rPr>
                <w:rFonts w:eastAsia="MS Mincho"/>
              </w:rPr>
            </w:pPr>
            <w:r w:rsidRPr="00EF5447">
              <w:rPr>
                <w:rFonts w:eastAsia="Malgun Gothic"/>
                <w:lang w:eastAsia="ko-KR"/>
              </w:rPr>
              <w:t>2525</w:t>
            </w:r>
          </w:p>
        </w:tc>
        <w:tc>
          <w:tcPr>
            <w:tcW w:w="746" w:type="dxa"/>
            <w:shd w:val="clear" w:color="auto" w:fill="auto"/>
            <w:noWrap/>
          </w:tcPr>
          <w:p w14:paraId="76A1AF18" w14:textId="77777777" w:rsidR="00AE30B9" w:rsidRPr="00EF5447" w:rsidRDefault="00AE30B9" w:rsidP="00AE30B9">
            <w:pPr>
              <w:pStyle w:val="TAC"/>
              <w:rPr>
                <w:rFonts w:eastAsia="MS Mincho"/>
              </w:rPr>
            </w:pPr>
            <w:r w:rsidRPr="00EF5447">
              <w:rPr>
                <w:rFonts w:eastAsia="Malgun Gothic"/>
                <w:lang w:eastAsia="ko-KR"/>
              </w:rPr>
              <w:t>5</w:t>
            </w:r>
          </w:p>
        </w:tc>
        <w:tc>
          <w:tcPr>
            <w:tcW w:w="877" w:type="dxa"/>
            <w:shd w:val="clear" w:color="auto" w:fill="auto"/>
            <w:noWrap/>
          </w:tcPr>
          <w:p w14:paraId="33C724F4" w14:textId="77777777" w:rsidR="00AE30B9" w:rsidRPr="00EF5447" w:rsidRDefault="00AE30B9" w:rsidP="00AE30B9">
            <w:pPr>
              <w:pStyle w:val="TAC"/>
              <w:rPr>
                <w:rFonts w:eastAsia="MS Mincho"/>
              </w:rPr>
            </w:pPr>
            <w:r w:rsidRPr="00EF5447">
              <w:rPr>
                <w:rFonts w:eastAsia="Malgun Gothic"/>
                <w:lang w:eastAsia="ko-KR"/>
              </w:rPr>
              <w:t>25</w:t>
            </w:r>
          </w:p>
        </w:tc>
        <w:tc>
          <w:tcPr>
            <w:tcW w:w="1299" w:type="dxa"/>
            <w:shd w:val="clear" w:color="auto" w:fill="auto"/>
            <w:noWrap/>
          </w:tcPr>
          <w:p w14:paraId="79E17A95" w14:textId="77777777" w:rsidR="00AE30B9" w:rsidRPr="00EF5447" w:rsidRDefault="00AE30B9" w:rsidP="00AE30B9">
            <w:pPr>
              <w:pStyle w:val="TAC"/>
              <w:rPr>
                <w:rFonts w:eastAsia="MS Mincho"/>
              </w:rPr>
            </w:pPr>
            <w:r w:rsidRPr="00EF5447">
              <w:rPr>
                <w:rFonts w:eastAsia="Malgun Gothic"/>
                <w:lang w:eastAsia="ko-KR"/>
              </w:rPr>
              <w:t>2645</w:t>
            </w:r>
          </w:p>
        </w:tc>
        <w:tc>
          <w:tcPr>
            <w:tcW w:w="827" w:type="dxa"/>
            <w:shd w:val="clear" w:color="auto" w:fill="auto"/>
          </w:tcPr>
          <w:p w14:paraId="5A288D14"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60B92848"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152242BB" w14:textId="77777777" w:rsidTr="00D52066">
        <w:trPr>
          <w:trHeight w:val="54"/>
          <w:jc w:val="center"/>
        </w:trPr>
        <w:tc>
          <w:tcPr>
            <w:tcW w:w="2258" w:type="dxa"/>
            <w:tcBorders>
              <w:top w:val="nil"/>
              <w:bottom w:val="single" w:sz="4" w:space="0" w:color="auto"/>
            </w:tcBorders>
            <w:shd w:val="clear" w:color="auto" w:fill="auto"/>
          </w:tcPr>
          <w:p w14:paraId="741122B5" w14:textId="77777777" w:rsidR="00AE30B9" w:rsidRPr="00EF5447" w:rsidRDefault="00AE30B9" w:rsidP="00AE30B9">
            <w:pPr>
              <w:pStyle w:val="TAC"/>
              <w:rPr>
                <w:rFonts w:eastAsia="MS Mincho"/>
              </w:rPr>
            </w:pPr>
          </w:p>
        </w:tc>
        <w:tc>
          <w:tcPr>
            <w:tcW w:w="968" w:type="dxa"/>
            <w:shd w:val="clear" w:color="auto" w:fill="auto"/>
          </w:tcPr>
          <w:p w14:paraId="506D6A25" w14:textId="77777777" w:rsidR="00AE30B9" w:rsidRPr="00EF5447" w:rsidRDefault="00AE30B9" w:rsidP="00AE30B9">
            <w:pPr>
              <w:pStyle w:val="TAC"/>
              <w:rPr>
                <w:rFonts w:eastAsia="MS Mincho"/>
              </w:rPr>
            </w:pPr>
            <w:r w:rsidRPr="00EF5447">
              <w:rPr>
                <w:rFonts w:eastAsia="Malgun Gothic"/>
                <w:lang w:eastAsia="ko-KR"/>
              </w:rPr>
              <w:t>n78</w:t>
            </w:r>
          </w:p>
        </w:tc>
        <w:tc>
          <w:tcPr>
            <w:tcW w:w="1066" w:type="dxa"/>
            <w:shd w:val="clear" w:color="auto" w:fill="auto"/>
            <w:noWrap/>
          </w:tcPr>
          <w:p w14:paraId="108DF8F7" w14:textId="77777777" w:rsidR="00AE30B9" w:rsidRPr="00EF5447" w:rsidRDefault="00AE30B9" w:rsidP="00AE30B9">
            <w:pPr>
              <w:pStyle w:val="TAC"/>
              <w:rPr>
                <w:rFonts w:eastAsia="MS Mincho"/>
              </w:rPr>
            </w:pPr>
            <w:r w:rsidRPr="00EF5447">
              <w:rPr>
                <w:rFonts w:eastAsia="Malgun Gothic"/>
                <w:lang w:eastAsia="ko-KR"/>
              </w:rPr>
              <w:t>3350</w:t>
            </w:r>
          </w:p>
        </w:tc>
        <w:tc>
          <w:tcPr>
            <w:tcW w:w="746" w:type="dxa"/>
            <w:shd w:val="clear" w:color="auto" w:fill="auto"/>
            <w:noWrap/>
          </w:tcPr>
          <w:p w14:paraId="3194E84F" w14:textId="77777777" w:rsidR="00AE30B9" w:rsidRPr="00EF5447" w:rsidRDefault="00AE30B9" w:rsidP="00AE30B9">
            <w:pPr>
              <w:pStyle w:val="TAC"/>
              <w:rPr>
                <w:rFonts w:eastAsia="MS Mincho"/>
              </w:rPr>
            </w:pPr>
            <w:r w:rsidRPr="00EF5447">
              <w:rPr>
                <w:rFonts w:eastAsia="Malgun Gothic"/>
                <w:lang w:eastAsia="ko-KR"/>
              </w:rPr>
              <w:t>10</w:t>
            </w:r>
          </w:p>
        </w:tc>
        <w:tc>
          <w:tcPr>
            <w:tcW w:w="877" w:type="dxa"/>
            <w:shd w:val="clear" w:color="auto" w:fill="auto"/>
            <w:noWrap/>
          </w:tcPr>
          <w:p w14:paraId="38A0EA9A" w14:textId="77777777" w:rsidR="00AE30B9" w:rsidRPr="00EF5447" w:rsidRDefault="00AE30B9" w:rsidP="00AE30B9">
            <w:pPr>
              <w:pStyle w:val="TAC"/>
              <w:rPr>
                <w:rFonts w:eastAsia="MS Mincho"/>
              </w:rPr>
            </w:pPr>
            <w:r w:rsidRPr="00EF5447">
              <w:rPr>
                <w:rFonts w:eastAsia="Malgun Gothic"/>
                <w:lang w:eastAsia="ko-KR"/>
              </w:rPr>
              <w:t>50</w:t>
            </w:r>
          </w:p>
        </w:tc>
        <w:tc>
          <w:tcPr>
            <w:tcW w:w="1299" w:type="dxa"/>
            <w:shd w:val="clear" w:color="auto" w:fill="auto"/>
            <w:noWrap/>
          </w:tcPr>
          <w:p w14:paraId="1054EFDD" w14:textId="77777777" w:rsidR="00AE30B9" w:rsidRPr="00EF5447" w:rsidRDefault="00AE30B9" w:rsidP="00AE30B9">
            <w:pPr>
              <w:pStyle w:val="TAC"/>
              <w:rPr>
                <w:rFonts w:eastAsia="MS Mincho"/>
              </w:rPr>
            </w:pPr>
            <w:r w:rsidRPr="00EF5447">
              <w:rPr>
                <w:rFonts w:eastAsia="Malgun Gothic"/>
                <w:lang w:eastAsia="ko-KR"/>
              </w:rPr>
              <w:t>3350</w:t>
            </w:r>
          </w:p>
        </w:tc>
        <w:tc>
          <w:tcPr>
            <w:tcW w:w="827" w:type="dxa"/>
            <w:shd w:val="clear" w:color="auto" w:fill="auto"/>
          </w:tcPr>
          <w:p w14:paraId="2582A390"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1FC9A095"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66DA7AEE" w14:textId="77777777" w:rsidTr="00D52066">
        <w:trPr>
          <w:trHeight w:val="54"/>
          <w:jc w:val="center"/>
        </w:trPr>
        <w:tc>
          <w:tcPr>
            <w:tcW w:w="2258" w:type="dxa"/>
            <w:tcBorders>
              <w:bottom w:val="nil"/>
            </w:tcBorders>
            <w:shd w:val="clear" w:color="auto" w:fill="auto"/>
          </w:tcPr>
          <w:p w14:paraId="5E66C82A" w14:textId="77777777" w:rsidR="00AE30B9" w:rsidRPr="00EF5447" w:rsidRDefault="00AE30B9" w:rsidP="00AE30B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819D0FF" w14:textId="77777777" w:rsidR="00AE30B9" w:rsidRPr="00EF5447" w:rsidRDefault="00AE30B9" w:rsidP="00AE30B9">
            <w:pPr>
              <w:pStyle w:val="TAC"/>
              <w:rPr>
                <w:rFonts w:cs="Arial"/>
                <w:lang w:eastAsia="ja-JP"/>
              </w:rPr>
            </w:pPr>
            <w:r w:rsidRPr="00EF5447">
              <w:rPr>
                <w:rFonts w:cs="Arial"/>
                <w:lang w:eastAsia="ja-JP"/>
              </w:rPr>
              <w:t>DC_5A_n7(2A)-n78A</w:t>
            </w:r>
          </w:p>
          <w:p w14:paraId="01738308" w14:textId="77777777" w:rsidR="00AE30B9" w:rsidRPr="00EF5447" w:rsidRDefault="00AE30B9" w:rsidP="00AE30B9">
            <w:pPr>
              <w:pStyle w:val="TAC"/>
              <w:rPr>
                <w:rFonts w:cs="Arial"/>
                <w:lang w:eastAsia="ja-JP"/>
              </w:rPr>
            </w:pPr>
            <w:r w:rsidRPr="00EF5447">
              <w:rPr>
                <w:rFonts w:cs="Arial"/>
                <w:lang w:eastAsia="ja-JP"/>
              </w:rPr>
              <w:t>DC_5A_n7A-n78(2A)</w:t>
            </w:r>
          </w:p>
          <w:p w14:paraId="47768CD1" w14:textId="77777777" w:rsidR="00AE30B9" w:rsidRPr="00EF5447" w:rsidRDefault="00AE30B9" w:rsidP="00AE30B9">
            <w:pPr>
              <w:pStyle w:val="TAC"/>
              <w:rPr>
                <w:lang w:eastAsia="ja-JP"/>
              </w:rPr>
            </w:pPr>
            <w:r w:rsidRPr="00EF5447">
              <w:rPr>
                <w:rFonts w:cs="Arial"/>
                <w:lang w:eastAsia="ja-JP"/>
              </w:rPr>
              <w:t>DC_5A_n7(2A)-n78(2A)</w:t>
            </w:r>
          </w:p>
        </w:tc>
        <w:tc>
          <w:tcPr>
            <w:tcW w:w="968" w:type="dxa"/>
            <w:shd w:val="clear" w:color="auto" w:fill="auto"/>
          </w:tcPr>
          <w:p w14:paraId="2A050FA3" w14:textId="77777777" w:rsidR="00AE30B9" w:rsidRPr="00EF5447" w:rsidRDefault="00AE30B9" w:rsidP="00AE30B9">
            <w:pPr>
              <w:pStyle w:val="TAC"/>
              <w:rPr>
                <w:lang w:eastAsia="ko-KR"/>
              </w:rPr>
            </w:pPr>
            <w:r w:rsidRPr="00EF5447">
              <w:rPr>
                <w:lang w:eastAsia="ko-KR"/>
              </w:rPr>
              <w:t>5</w:t>
            </w:r>
          </w:p>
        </w:tc>
        <w:tc>
          <w:tcPr>
            <w:tcW w:w="1066" w:type="dxa"/>
            <w:shd w:val="clear" w:color="auto" w:fill="auto"/>
            <w:noWrap/>
          </w:tcPr>
          <w:p w14:paraId="1F3599C3" w14:textId="77777777" w:rsidR="00AE30B9" w:rsidRPr="00EF5447" w:rsidRDefault="00AE30B9" w:rsidP="00AE30B9">
            <w:pPr>
              <w:pStyle w:val="TAC"/>
              <w:rPr>
                <w:szCs w:val="18"/>
                <w:lang w:eastAsia="zh-CN"/>
              </w:rPr>
            </w:pPr>
            <w:r w:rsidRPr="00EF5447">
              <w:rPr>
                <w:lang w:eastAsia="zh-CN"/>
              </w:rPr>
              <w:t>844</w:t>
            </w:r>
          </w:p>
        </w:tc>
        <w:tc>
          <w:tcPr>
            <w:tcW w:w="746" w:type="dxa"/>
            <w:shd w:val="clear" w:color="auto" w:fill="auto"/>
            <w:noWrap/>
          </w:tcPr>
          <w:p w14:paraId="6658947F" w14:textId="77777777" w:rsidR="00AE30B9" w:rsidRPr="00EF5447" w:rsidRDefault="00AE30B9" w:rsidP="00AE30B9">
            <w:pPr>
              <w:pStyle w:val="TAC"/>
              <w:rPr>
                <w:lang w:eastAsia="ko-KR"/>
              </w:rPr>
            </w:pPr>
            <w:r w:rsidRPr="00EF5447">
              <w:rPr>
                <w:lang w:eastAsia="zh-CN"/>
              </w:rPr>
              <w:t>5</w:t>
            </w:r>
          </w:p>
        </w:tc>
        <w:tc>
          <w:tcPr>
            <w:tcW w:w="877" w:type="dxa"/>
            <w:shd w:val="clear" w:color="auto" w:fill="auto"/>
            <w:noWrap/>
          </w:tcPr>
          <w:p w14:paraId="6F45B0FD" w14:textId="77777777" w:rsidR="00AE30B9" w:rsidRPr="00EF5447" w:rsidRDefault="00AE30B9" w:rsidP="00AE30B9">
            <w:pPr>
              <w:pStyle w:val="TAC"/>
              <w:rPr>
                <w:lang w:eastAsia="ko-KR"/>
              </w:rPr>
            </w:pPr>
            <w:r w:rsidRPr="00EF5447">
              <w:rPr>
                <w:lang w:eastAsia="zh-CN"/>
              </w:rPr>
              <w:t>25</w:t>
            </w:r>
          </w:p>
        </w:tc>
        <w:tc>
          <w:tcPr>
            <w:tcW w:w="1299" w:type="dxa"/>
            <w:shd w:val="clear" w:color="auto" w:fill="auto"/>
            <w:noWrap/>
          </w:tcPr>
          <w:p w14:paraId="5FA3C67B" w14:textId="77777777" w:rsidR="00AE30B9" w:rsidRPr="00EF5447" w:rsidRDefault="00AE30B9" w:rsidP="00AE30B9">
            <w:pPr>
              <w:pStyle w:val="TAC"/>
              <w:rPr>
                <w:szCs w:val="18"/>
                <w:lang w:eastAsia="zh-CN"/>
              </w:rPr>
            </w:pPr>
            <w:r w:rsidRPr="00EF5447">
              <w:rPr>
                <w:lang w:eastAsia="zh-CN"/>
              </w:rPr>
              <w:t>889</w:t>
            </w:r>
          </w:p>
        </w:tc>
        <w:tc>
          <w:tcPr>
            <w:tcW w:w="827" w:type="dxa"/>
            <w:shd w:val="clear" w:color="auto" w:fill="auto"/>
          </w:tcPr>
          <w:p w14:paraId="29023E2B"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5617B729" w14:textId="77777777" w:rsidR="00AE30B9" w:rsidRPr="00EF5447" w:rsidRDefault="00AE30B9" w:rsidP="00AE30B9">
            <w:pPr>
              <w:pStyle w:val="TAC"/>
              <w:rPr>
                <w:lang w:eastAsia="ko-KR"/>
              </w:rPr>
            </w:pPr>
            <w:r w:rsidRPr="00EF5447">
              <w:rPr>
                <w:rFonts w:eastAsia="Malgun Gothic"/>
                <w:lang w:eastAsia="ko-KR"/>
              </w:rPr>
              <w:t>N/A</w:t>
            </w:r>
          </w:p>
        </w:tc>
      </w:tr>
      <w:tr w:rsidR="00AE30B9" w:rsidRPr="00EF5447" w14:paraId="40E42D14" w14:textId="77777777" w:rsidTr="00D52066">
        <w:trPr>
          <w:trHeight w:val="54"/>
          <w:jc w:val="center"/>
        </w:trPr>
        <w:tc>
          <w:tcPr>
            <w:tcW w:w="2258" w:type="dxa"/>
            <w:tcBorders>
              <w:top w:val="nil"/>
              <w:bottom w:val="nil"/>
            </w:tcBorders>
            <w:shd w:val="clear" w:color="auto" w:fill="auto"/>
          </w:tcPr>
          <w:p w14:paraId="66AAF0E6" w14:textId="77777777" w:rsidR="00AE30B9" w:rsidRPr="00EF5447" w:rsidRDefault="00AE30B9" w:rsidP="00AE30B9">
            <w:pPr>
              <w:pStyle w:val="TAC"/>
              <w:rPr>
                <w:lang w:eastAsia="ja-JP"/>
              </w:rPr>
            </w:pPr>
          </w:p>
        </w:tc>
        <w:tc>
          <w:tcPr>
            <w:tcW w:w="968" w:type="dxa"/>
            <w:shd w:val="clear" w:color="auto" w:fill="auto"/>
          </w:tcPr>
          <w:p w14:paraId="46E88BBC" w14:textId="77777777" w:rsidR="00AE30B9" w:rsidRPr="00EF5447" w:rsidRDefault="00AE30B9" w:rsidP="00AE30B9">
            <w:pPr>
              <w:pStyle w:val="TAC"/>
              <w:rPr>
                <w:lang w:eastAsia="ko-KR"/>
              </w:rPr>
            </w:pPr>
            <w:r w:rsidRPr="00EF5447">
              <w:rPr>
                <w:lang w:eastAsia="ko-KR"/>
              </w:rPr>
              <w:t>n7</w:t>
            </w:r>
          </w:p>
        </w:tc>
        <w:tc>
          <w:tcPr>
            <w:tcW w:w="1066" w:type="dxa"/>
            <w:shd w:val="clear" w:color="auto" w:fill="auto"/>
            <w:noWrap/>
          </w:tcPr>
          <w:p w14:paraId="62457F84" w14:textId="77777777" w:rsidR="00AE30B9" w:rsidRPr="00EF5447" w:rsidRDefault="00AE30B9" w:rsidP="00AE30B9">
            <w:pPr>
              <w:pStyle w:val="TAC"/>
              <w:rPr>
                <w:szCs w:val="18"/>
                <w:lang w:eastAsia="zh-CN"/>
              </w:rPr>
            </w:pPr>
            <w:r w:rsidRPr="00EF5447">
              <w:rPr>
                <w:lang w:eastAsia="zh-CN"/>
              </w:rPr>
              <w:t>2525</w:t>
            </w:r>
          </w:p>
        </w:tc>
        <w:tc>
          <w:tcPr>
            <w:tcW w:w="746" w:type="dxa"/>
            <w:shd w:val="clear" w:color="auto" w:fill="auto"/>
            <w:noWrap/>
          </w:tcPr>
          <w:p w14:paraId="1F39CB17" w14:textId="77777777" w:rsidR="00AE30B9" w:rsidRPr="00EF5447" w:rsidRDefault="00AE30B9" w:rsidP="00AE30B9">
            <w:pPr>
              <w:pStyle w:val="TAC"/>
              <w:rPr>
                <w:lang w:eastAsia="ko-KR"/>
              </w:rPr>
            </w:pPr>
            <w:r w:rsidRPr="00EF5447">
              <w:rPr>
                <w:lang w:eastAsia="zh-CN"/>
              </w:rPr>
              <w:t>5</w:t>
            </w:r>
          </w:p>
        </w:tc>
        <w:tc>
          <w:tcPr>
            <w:tcW w:w="877" w:type="dxa"/>
            <w:shd w:val="clear" w:color="auto" w:fill="auto"/>
            <w:noWrap/>
          </w:tcPr>
          <w:p w14:paraId="0730E68F" w14:textId="77777777" w:rsidR="00AE30B9" w:rsidRPr="00EF5447" w:rsidRDefault="00AE30B9" w:rsidP="00AE30B9">
            <w:pPr>
              <w:pStyle w:val="TAC"/>
              <w:rPr>
                <w:lang w:eastAsia="ko-KR"/>
              </w:rPr>
            </w:pPr>
            <w:r w:rsidRPr="00EF5447">
              <w:rPr>
                <w:lang w:eastAsia="zh-CN"/>
              </w:rPr>
              <w:t>25</w:t>
            </w:r>
          </w:p>
        </w:tc>
        <w:tc>
          <w:tcPr>
            <w:tcW w:w="1299" w:type="dxa"/>
            <w:shd w:val="clear" w:color="auto" w:fill="auto"/>
            <w:noWrap/>
          </w:tcPr>
          <w:p w14:paraId="7A09AE13" w14:textId="77777777" w:rsidR="00AE30B9" w:rsidRPr="00EF5447" w:rsidRDefault="00AE30B9" w:rsidP="00AE30B9">
            <w:pPr>
              <w:pStyle w:val="TAC"/>
              <w:rPr>
                <w:szCs w:val="18"/>
                <w:lang w:eastAsia="zh-CN"/>
              </w:rPr>
            </w:pPr>
            <w:r w:rsidRPr="00EF5447">
              <w:rPr>
                <w:lang w:eastAsia="zh-CN"/>
              </w:rPr>
              <w:t>2645</w:t>
            </w:r>
          </w:p>
        </w:tc>
        <w:tc>
          <w:tcPr>
            <w:tcW w:w="827" w:type="dxa"/>
            <w:shd w:val="clear" w:color="auto" w:fill="auto"/>
          </w:tcPr>
          <w:p w14:paraId="6067FC99" w14:textId="77777777" w:rsidR="00AE30B9" w:rsidRPr="00EF5447" w:rsidRDefault="00AE30B9" w:rsidP="00AE30B9">
            <w:pPr>
              <w:pStyle w:val="TAC"/>
              <w:rPr>
                <w:lang w:eastAsia="ko-KR"/>
              </w:rPr>
            </w:pPr>
            <w:r w:rsidRPr="00EF5447">
              <w:rPr>
                <w:lang w:eastAsia="zh-CN"/>
              </w:rPr>
              <w:t>30.1</w:t>
            </w:r>
          </w:p>
        </w:tc>
        <w:tc>
          <w:tcPr>
            <w:tcW w:w="1248" w:type="dxa"/>
            <w:shd w:val="clear" w:color="auto" w:fill="auto"/>
          </w:tcPr>
          <w:p w14:paraId="1052506D"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4FB11E09" w14:textId="77777777" w:rsidTr="00D52066">
        <w:trPr>
          <w:trHeight w:val="54"/>
          <w:jc w:val="center"/>
        </w:trPr>
        <w:tc>
          <w:tcPr>
            <w:tcW w:w="2258" w:type="dxa"/>
            <w:tcBorders>
              <w:top w:val="nil"/>
              <w:bottom w:val="nil"/>
            </w:tcBorders>
            <w:shd w:val="clear" w:color="auto" w:fill="auto"/>
          </w:tcPr>
          <w:p w14:paraId="0CA23D0C" w14:textId="77777777" w:rsidR="00AE30B9" w:rsidRPr="00EF5447" w:rsidRDefault="00AE30B9" w:rsidP="00AE30B9">
            <w:pPr>
              <w:pStyle w:val="TAC"/>
              <w:rPr>
                <w:lang w:eastAsia="ja-JP"/>
              </w:rPr>
            </w:pPr>
          </w:p>
        </w:tc>
        <w:tc>
          <w:tcPr>
            <w:tcW w:w="968" w:type="dxa"/>
            <w:shd w:val="clear" w:color="auto" w:fill="auto"/>
          </w:tcPr>
          <w:p w14:paraId="470CB499" w14:textId="77777777" w:rsidR="00AE30B9" w:rsidRPr="00EF5447" w:rsidRDefault="00AE30B9" w:rsidP="00AE30B9">
            <w:pPr>
              <w:pStyle w:val="TAC"/>
              <w:rPr>
                <w:lang w:eastAsia="ko-KR"/>
              </w:rPr>
            </w:pPr>
            <w:r w:rsidRPr="00EF5447">
              <w:rPr>
                <w:lang w:eastAsia="ko-KR"/>
              </w:rPr>
              <w:t>n78</w:t>
            </w:r>
          </w:p>
        </w:tc>
        <w:tc>
          <w:tcPr>
            <w:tcW w:w="1066" w:type="dxa"/>
            <w:shd w:val="clear" w:color="auto" w:fill="auto"/>
            <w:noWrap/>
          </w:tcPr>
          <w:p w14:paraId="4D79371C" w14:textId="77777777" w:rsidR="00AE30B9" w:rsidRPr="00EF5447" w:rsidRDefault="00AE30B9" w:rsidP="00AE30B9">
            <w:pPr>
              <w:pStyle w:val="TAC"/>
              <w:rPr>
                <w:szCs w:val="18"/>
                <w:lang w:eastAsia="zh-CN"/>
              </w:rPr>
            </w:pPr>
            <w:r w:rsidRPr="00EF5447">
              <w:rPr>
                <w:lang w:eastAsia="zh-CN"/>
              </w:rPr>
              <w:t>3489</w:t>
            </w:r>
          </w:p>
        </w:tc>
        <w:tc>
          <w:tcPr>
            <w:tcW w:w="746" w:type="dxa"/>
            <w:shd w:val="clear" w:color="auto" w:fill="auto"/>
            <w:noWrap/>
          </w:tcPr>
          <w:p w14:paraId="3E440BBB" w14:textId="77777777" w:rsidR="00AE30B9" w:rsidRPr="00EF5447" w:rsidRDefault="00AE30B9" w:rsidP="00AE30B9">
            <w:pPr>
              <w:pStyle w:val="TAC"/>
              <w:rPr>
                <w:lang w:eastAsia="ko-KR"/>
              </w:rPr>
            </w:pPr>
            <w:r w:rsidRPr="00EF5447">
              <w:rPr>
                <w:lang w:eastAsia="zh-CN"/>
              </w:rPr>
              <w:t>10</w:t>
            </w:r>
          </w:p>
        </w:tc>
        <w:tc>
          <w:tcPr>
            <w:tcW w:w="877" w:type="dxa"/>
            <w:shd w:val="clear" w:color="auto" w:fill="auto"/>
            <w:noWrap/>
          </w:tcPr>
          <w:p w14:paraId="5382E79D" w14:textId="77777777" w:rsidR="00AE30B9" w:rsidRPr="00EF5447" w:rsidRDefault="00AE30B9" w:rsidP="00AE30B9">
            <w:pPr>
              <w:pStyle w:val="TAC"/>
              <w:rPr>
                <w:lang w:eastAsia="ko-KR"/>
              </w:rPr>
            </w:pPr>
            <w:r w:rsidRPr="00EF5447">
              <w:rPr>
                <w:lang w:eastAsia="zh-CN"/>
              </w:rPr>
              <w:t>50</w:t>
            </w:r>
          </w:p>
        </w:tc>
        <w:tc>
          <w:tcPr>
            <w:tcW w:w="1299" w:type="dxa"/>
            <w:shd w:val="clear" w:color="auto" w:fill="auto"/>
            <w:noWrap/>
          </w:tcPr>
          <w:p w14:paraId="5FFC5457" w14:textId="77777777" w:rsidR="00AE30B9" w:rsidRPr="00EF5447" w:rsidRDefault="00AE30B9" w:rsidP="00AE30B9">
            <w:pPr>
              <w:pStyle w:val="TAC"/>
              <w:rPr>
                <w:szCs w:val="18"/>
                <w:lang w:eastAsia="zh-CN"/>
              </w:rPr>
            </w:pPr>
            <w:r w:rsidRPr="00EF5447">
              <w:rPr>
                <w:lang w:eastAsia="zh-CN"/>
              </w:rPr>
              <w:t>3489</w:t>
            </w:r>
          </w:p>
        </w:tc>
        <w:tc>
          <w:tcPr>
            <w:tcW w:w="827" w:type="dxa"/>
            <w:shd w:val="clear" w:color="auto" w:fill="auto"/>
          </w:tcPr>
          <w:p w14:paraId="6E3C736E"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20253D65" w14:textId="77777777" w:rsidR="00AE30B9" w:rsidRPr="00EF5447" w:rsidRDefault="00AE30B9" w:rsidP="00AE30B9">
            <w:pPr>
              <w:pStyle w:val="TAC"/>
              <w:rPr>
                <w:lang w:eastAsia="ko-KR"/>
              </w:rPr>
            </w:pPr>
            <w:r w:rsidRPr="00EF5447">
              <w:rPr>
                <w:lang w:eastAsia="ko-KR"/>
              </w:rPr>
              <w:t>N/A</w:t>
            </w:r>
          </w:p>
        </w:tc>
      </w:tr>
      <w:tr w:rsidR="00AE30B9" w:rsidRPr="00EF5447" w14:paraId="3D28F26F" w14:textId="77777777" w:rsidTr="00D52066">
        <w:trPr>
          <w:trHeight w:val="54"/>
          <w:jc w:val="center"/>
        </w:trPr>
        <w:tc>
          <w:tcPr>
            <w:tcW w:w="2258" w:type="dxa"/>
            <w:tcBorders>
              <w:top w:val="nil"/>
              <w:bottom w:val="nil"/>
            </w:tcBorders>
            <w:shd w:val="clear" w:color="auto" w:fill="auto"/>
          </w:tcPr>
          <w:p w14:paraId="58DA3102" w14:textId="77777777" w:rsidR="00AE30B9" w:rsidRPr="00EF5447" w:rsidRDefault="00AE30B9" w:rsidP="00AE30B9">
            <w:pPr>
              <w:pStyle w:val="TAC"/>
              <w:rPr>
                <w:lang w:eastAsia="ja-JP"/>
              </w:rPr>
            </w:pPr>
          </w:p>
        </w:tc>
        <w:tc>
          <w:tcPr>
            <w:tcW w:w="968" w:type="dxa"/>
            <w:shd w:val="clear" w:color="auto" w:fill="auto"/>
          </w:tcPr>
          <w:p w14:paraId="45970F97" w14:textId="77777777" w:rsidR="00AE30B9" w:rsidRPr="00EF5447" w:rsidRDefault="00AE30B9" w:rsidP="00AE30B9">
            <w:pPr>
              <w:pStyle w:val="TAC"/>
              <w:rPr>
                <w:lang w:eastAsia="ko-KR"/>
              </w:rPr>
            </w:pPr>
            <w:r w:rsidRPr="00EF5447">
              <w:rPr>
                <w:lang w:eastAsia="ko-KR"/>
              </w:rPr>
              <w:t>5</w:t>
            </w:r>
          </w:p>
        </w:tc>
        <w:tc>
          <w:tcPr>
            <w:tcW w:w="1066" w:type="dxa"/>
            <w:shd w:val="clear" w:color="auto" w:fill="auto"/>
            <w:noWrap/>
          </w:tcPr>
          <w:p w14:paraId="4F3DE2FB" w14:textId="77777777" w:rsidR="00AE30B9" w:rsidRPr="00EF5447" w:rsidRDefault="00AE30B9" w:rsidP="00AE30B9">
            <w:pPr>
              <w:pStyle w:val="TAC"/>
              <w:rPr>
                <w:szCs w:val="18"/>
                <w:lang w:eastAsia="zh-CN"/>
              </w:rPr>
            </w:pPr>
            <w:r w:rsidRPr="00EF5447">
              <w:rPr>
                <w:kern w:val="2"/>
                <w:szCs w:val="24"/>
                <w:lang w:eastAsia="ko-KR"/>
              </w:rPr>
              <w:t>835</w:t>
            </w:r>
          </w:p>
        </w:tc>
        <w:tc>
          <w:tcPr>
            <w:tcW w:w="746" w:type="dxa"/>
            <w:shd w:val="clear" w:color="auto" w:fill="auto"/>
            <w:noWrap/>
          </w:tcPr>
          <w:p w14:paraId="143989D5" w14:textId="77777777" w:rsidR="00AE30B9" w:rsidRPr="00EF5447" w:rsidRDefault="00AE30B9" w:rsidP="00AE30B9">
            <w:pPr>
              <w:pStyle w:val="TAC"/>
              <w:rPr>
                <w:lang w:eastAsia="ko-KR"/>
              </w:rPr>
            </w:pPr>
            <w:r w:rsidRPr="00EF5447">
              <w:t>5</w:t>
            </w:r>
          </w:p>
        </w:tc>
        <w:tc>
          <w:tcPr>
            <w:tcW w:w="877" w:type="dxa"/>
            <w:shd w:val="clear" w:color="auto" w:fill="auto"/>
            <w:noWrap/>
          </w:tcPr>
          <w:p w14:paraId="7E697143" w14:textId="77777777" w:rsidR="00AE30B9" w:rsidRPr="00EF5447" w:rsidRDefault="00AE30B9" w:rsidP="00AE30B9">
            <w:pPr>
              <w:pStyle w:val="TAC"/>
              <w:rPr>
                <w:lang w:eastAsia="ko-KR"/>
              </w:rPr>
            </w:pPr>
            <w:r w:rsidRPr="00EF5447">
              <w:t>25</w:t>
            </w:r>
          </w:p>
        </w:tc>
        <w:tc>
          <w:tcPr>
            <w:tcW w:w="1299" w:type="dxa"/>
            <w:shd w:val="clear" w:color="auto" w:fill="auto"/>
            <w:noWrap/>
          </w:tcPr>
          <w:p w14:paraId="2E2B2315" w14:textId="77777777" w:rsidR="00AE30B9" w:rsidRPr="00EF5447" w:rsidRDefault="00AE30B9" w:rsidP="00AE30B9">
            <w:pPr>
              <w:pStyle w:val="TAC"/>
              <w:rPr>
                <w:szCs w:val="18"/>
                <w:lang w:eastAsia="zh-CN"/>
              </w:rPr>
            </w:pPr>
            <w:r w:rsidRPr="00EF5447">
              <w:rPr>
                <w:kern w:val="2"/>
                <w:szCs w:val="24"/>
                <w:lang w:eastAsia="ko-KR"/>
              </w:rPr>
              <w:t>880</w:t>
            </w:r>
          </w:p>
        </w:tc>
        <w:tc>
          <w:tcPr>
            <w:tcW w:w="827" w:type="dxa"/>
            <w:shd w:val="clear" w:color="auto" w:fill="auto"/>
          </w:tcPr>
          <w:p w14:paraId="47EDAD54"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041F3B0C" w14:textId="77777777" w:rsidR="00AE30B9" w:rsidRPr="00EF5447" w:rsidRDefault="00AE30B9" w:rsidP="00AE30B9">
            <w:pPr>
              <w:pStyle w:val="TAC"/>
              <w:rPr>
                <w:lang w:eastAsia="ko-KR"/>
              </w:rPr>
            </w:pPr>
            <w:r w:rsidRPr="00EF5447">
              <w:t>N/A</w:t>
            </w:r>
          </w:p>
        </w:tc>
      </w:tr>
      <w:tr w:rsidR="00AE30B9" w:rsidRPr="00EF5447" w14:paraId="1056883D" w14:textId="77777777" w:rsidTr="00D52066">
        <w:trPr>
          <w:trHeight w:val="54"/>
          <w:jc w:val="center"/>
        </w:trPr>
        <w:tc>
          <w:tcPr>
            <w:tcW w:w="2258" w:type="dxa"/>
            <w:tcBorders>
              <w:top w:val="nil"/>
              <w:bottom w:val="nil"/>
            </w:tcBorders>
            <w:shd w:val="clear" w:color="auto" w:fill="auto"/>
          </w:tcPr>
          <w:p w14:paraId="66E95334" w14:textId="77777777" w:rsidR="00AE30B9" w:rsidRPr="00EF5447" w:rsidRDefault="00AE30B9" w:rsidP="00AE30B9">
            <w:pPr>
              <w:pStyle w:val="TAC"/>
              <w:rPr>
                <w:lang w:eastAsia="ja-JP"/>
              </w:rPr>
            </w:pPr>
          </w:p>
        </w:tc>
        <w:tc>
          <w:tcPr>
            <w:tcW w:w="968" w:type="dxa"/>
            <w:shd w:val="clear" w:color="auto" w:fill="auto"/>
          </w:tcPr>
          <w:p w14:paraId="2029EBA7" w14:textId="77777777" w:rsidR="00AE30B9" w:rsidRPr="00EF5447" w:rsidRDefault="00AE30B9" w:rsidP="00AE30B9">
            <w:pPr>
              <w:pStyle w:val="TAC"/>
              <w:rPr>
                <w:lang w:eastAsia="ko-KR"/>
              </w:rPr>
            </w:pPr>
            <w:r w:rsidRPr="00EF5447">
              <w:rPr>
                <w:lang w:eastAsia="ko-KR"/>
              </w:rPr>
              <w:t>n7</w:t>
            </w:r>
          </w:p>
        </w:tc>
        <w:tc>
          <w:tcPr>
            <w:tcW w:w="1066" w:type="dxa"/>
            <w:shd w:val="clear" w:color="auto" w:fill="auto"/>
            <w:noWrap/>
          </w:tcPr>
          <w:p w14:paraId="03421F84" w14:textId="77777777" w:rsidR="00AE30B9" w:rsidRPr="00EF5447" w:rsidRDefault="00AE30B9" w:rsidP="00AE30B9">
            <w:pPr>
              <w:pStyle w:val="TAC"/>
              <w:rPr>
                <w:szCs w:val="18"/>
                <w:lang w:eastAsia="zh-CN"/>
              </w:rPr>
            </w:pPr>
            <w:r w:rsidRPr="00EF5447">
              <w:rPr>
                <w:kern w:val="2"/>
                <w:szCs w:val="24"/>
                <w:lang w:eastAsia="ko-KR"/>
              </w:rPr>
              <w:t>2540</w:t>
            </w:r>
          </w:p>
        </w:tc>
        <w:tc>
          <w:tcPr>
            <w:tcW w:w="746" w:type="dxa"/>
            <w:shd w:val="clear" w:color="auto" w:fill="auto"/>
            <w:noWrap/>
          </w:tcPr>
          <w:p w14:paraId="1ABFC720" w14:textId="77777777" w:rsidR="00AE30B9" w:rsidRPr="00EF5447" w:rsidRDefault="00AE30B9" w:rsidP="00AE30B9">
            <w:pPr>
              <w:pStyle w:val="TAC"/>
              <w:rPr>
                <w:lang w:eastAsia="ko-KR"/>
              </w:rPr>
            </w:pPr>
            <w:r w:rsidRPr="00EF5447">
              <w:t>5</w:t>
            </w:r>
          </w:p>
        </w:tc>
        <w:tc>
          <w:tcPr>
            <w:tcW w:w="877" w:type="dxa"/>
            <w:shd w:val="clear" w:color="auto" w:fill="auto"/>
            <w:noWrap/>
          </w:tcPr>
          <w:p w14:paraId="4A46C4A2" w14:textId="77777777" w:rsidR="00AE30B9" w:rsidRPr="00EF5447" w:rsidRDefault="00AE30B9" w:rsidP="00AE30B9">
            <w:pPr>
              <w:pStyle w:val="TAC"/>
              <w:rPr>
                <w:lang w:eastAsia="ko-KR"/>
              </w:rPr>
            </w:pPr>
            <w:r w:rsidRPr="00EF5447">
              <w:t>25</w:t>
            </w:r>
          </w:p>
        </w:tc>
        <w:tc>
          <w:tcPr>
            <w:tcW w:w="1299" w:type="dxa"/>
            <w:shd w:val="clear" w:color="auto" w:fill="auto"/>
            <w:noWrap/>
          </w:tcPr>
          <w:p w14:paraId="17F25990" w14:textId="77777777" w:rsidR="00AE30B9" w:rsidRPr="00EF5447" w:rsidRDefault="00AE30B9" w:rsidP="00AE30B9">
            <w:pPr>
              <w:pStyle w:val="TAC"/>
              <w:rPr>
                <w:szCs w:val="18"/>
                <w:lang w:eastAsia="zh-CN"/>
              </w:rPr>
            </w:pPr>
            <w:r w:rsidRPr="00EF5447">
              <w:rPr>
                <w:kern w:val="2"/>
                <w:szCs w:val="24"/>
                <w:lang w:eastAsia="ko-KR"/>
              </w:rPr>
              <w:t>2660</w:t>
            </w:r>
          </w:p>
        </w:tc>
        <w:tc>
          <w:tcPr>
            <w:tcW w:w="827" w:type="dxa"/>
            <w:shd w:val="clear" w:color="auto" w:fill="auto"/>
          </w:tcPr>
          <w:p w14:paraId="4762B391"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308F9BBE" w14:textId="77777777" w:rsidR="00AE30B9" w:rsidRPr="00EF5447" w:rsidRDefault="00AE30B9" w:rsidP="00AE30B9">
            <w:pPr>
              <w:pStyle w:val="TAC"/>
              <w:rPr>
                <w:lang w:eastAsia="ko-KR"/>
              </w:rPr>
            </w:pPr>
            <w:r w:rsidRPr="00EF5447">
              <w:t>N/A</w:t>
            </w:r>
          </w:p>
        </w:tc>
      </w:tr>
      <w:tr w:rsidR="00AE30B9" w:rsidRPr="00EF5447" w14:paraId="40282AD0" w14:textId="77777777" w:rsidTr="00D52066">
        <w:trPr>
          <w:trHeight w:val="54"/>
          <w:jc w:val="center"/>
        </w:trPr>
        <w:tc>
          <w:tcPr>
            <w:tcW w:w="2258" w:type="dxa"/>
            <w:tcBorders>
              <w:top w:val="nil"/>
              <w:bottom w:val="single" w:sz="4" w:space="0" w:color="auto"/>
            </w:tcBorders>
            <w:shd w:val="clear" w:color="auto" w:fill="auto"/>
          </w:tcPr>
          <w:p w14:paraId="62B5592F" w14:textId="77777777" w:rsidR="00AE30B9" w:rsidRPr="00EF5447" w:rsidRDefault="00AE30B9" w:rsidP="00AE30B9">
            <w:pPr>
              <w:pStyle w:val="TAC"/>
              <w:rPr>
                <w:lang w:eastAsia="ja-JP"/>
              </w:rPr>
            </w:pPr>
          </w:p>
        </w:tc>
        <w:tc>
          <w:tcPr>
            <w:tcW w:w="968" w:type="dxa"/>
            <w:shd w:val="clear" w:color="auto" w:fill="auto"/>
          </w:tcPr>
          <w:p w14:paraId="622B55C9" w14:textId="77777777" w:rsidR="00AE30B9" w:rsidRPr="00EF5447" w:rsidRDefault="00AE30B9" w:rsidP="00AE30B9">
            <w:pPr>
              <w:pStyle w:val="TAC"/>
              <w:rPr>
                <w:lang w:eastAsia="ko-KR"/>
              </w:rPr>
            </w:pPr>
            <w:r w:rsidRPr="00EF5447">
              <w:rPr>
                <w:lang w:eastAsia="ko-KR"/>
              </w:rPr>
              <w:t>n78</w:t>
            </w:r>
          </w:p>
        </w:tc>
        <w:tc>
          <w:tcPr>
            <w:tcW w:w="1066" w:type="dxa"/>
            <w:shd w:val="clear" w:color="auto" w:fill="auto"/>
            <w:noWrap/>
          </w:tcPr>
          <w:p w14:paraId="3386E792" w14:textId="77777777" w:rsidR="00AE30B9" w:rsidRPr="00EF5447" w:rsidRDefault="00AE30B9" w:rsidP="00AE30B9">
            <w:pPr>
              <w:pStyle w:val="TAC"/>
              <w:rPr>
                <w:szCs w:val="18"/>
                <w:lang w:eastAsia="zh-CN"/>
              </w:rPr>
            </w:pPr>
            <w:r w:rsidRPr="00EF5447">
              <w:t>3375</w:t>
            </w:r>
          </w:p>
        </w:tc>
        <w:tc>
          <w:tcPr>
            <w:tcW w:w="746" w:type="dxa"/>
            <w:shd w:val="clear" w:color="auto" w:fill="auto"/>
            <w:noWrap/>
          </w:tcPr>
          <w:p w14:paraId="596EA6ED" w14:textId="77777777" w:rsidR="00AE30B9" w:rsidRPr="00EF5447" w:rsidRDefault="00AE30B9" w:rsidP="00AE30B9">
            <w:pPr>
              <w:pStyle w:val="TAC"/>
              <w:rPr>
                <w:lang w:eastAsia="ko-KR"/>
              </w:rPr>
            </w:pPr>
            <w:r w:rsidRPr="00EF5447">
              <w:t>10</w:t>
            </w:r>
          </w:p>
        </w:tc>
        <w:tc>
          <w:tcPr>
            <w:tcW w:w="877" w:type="dxa"/>
            <w:shd w:val="clear" w:color="auto" w:fill="auto"/>
            <w:noWrap/>
          </w:tcPr>
          <w:p w14:paraId="0506B89A" w14:textId="77777777" w:rsidR="00AE30B9" w:rsidRPr="00EF5447" w:rsidRDefault="00AE30B9" w:rsidP="00AE30B9">
            <w:pPr>
              <w:pStyle w:val="TAC"/>
              <w:rPr>
                <w:lang w:eastAsia="ko-KR"/>
              </w:rPr>
            </w:pPr>
            <w:r w:rsidRPr="00EF5447">
              <w:t>50</w:t>
            </w:r>
          </w:p>
        </w:tc>
        <w:tc>
          <w:tcPr>
            <w:tcW w:w="1299" w:type="dxa"/>
            <w:shd w:val="clear" w:color="auto" w:fill="auto"/>
            <w:noWrap/>
          </w:tcPr>
          <w:p w14:paraId="6DE4B200" w14:textId="77777777" w:rsidR="00AE30B9" w:rsidRPr="00EF5447" w:rsidRDefault="00AE30B9" w:rsidP="00AE30B9">
            <w:pPr>
              <w:pStyle w:val="TAC"/>
              <w:rPr>
                <w:szCs w:val="18"/>
                <w:lang w:eastAsia="zh-CN"/>
              </w:rPr>
            </w:pPr>
            <w:r w:rsidRPr="00EF5447">
              <w:t>3375</w:t>
            </w:r>
          </w:p>
        </w:tc>
        <w:tc>
          <w:tcPr>
            <w:tcW w:w="827" w:type="dxa"/>
            <w:shd w:val="clear" w:color="auto" w:fill="auto"/>
          </w:tcPr>
          <w:p w14:paraId="798DA3D5" w14:textId="77777777" w:rsidR="00AE30B9" w:rsidRPr="00EF5447" w:rsidRDefault="00AE30B9" w:rsidP="00AE30B9">
            <w:pPr>
              <w:pStyle w:val="TAC"/>
              <w:rPr>
                <w:lang w:eastAsia="ko-KR"/>
              </w:rPr>
            </w:pPr>
            <w:r w:rsidRPr="00EF5447">
              <w:rPr>
                <w:lang w:eastAsia="ko-KR"/>
              </w:rPr>
              <w:t>29.7</w:t>
            </w:r>
          </w:p>
        </w:tc>
        <w:tc>
          <w:tcPr>
            <w:tcW w:w="1248" w:type="dxa"/>
            <w:shd w:val="clear" w:color="auto" w:fill="auto"/>
          </w:tcPr>
          <w:p w14:paraId="49D309B4" w14:textId="77777777" w:rsidR="00AE30B9" w:rsidRPr="00EF5447" w:rsidRDefault="00AE30B9" w:rsidP="00AE30B9">
            <w:pPr>
              <w:pStyle w:val="TAC"/>
            </w:pPr>
            <w:r w:rsidRPr="00EF5447">
              <w:rPr>
                <w:rFonts w:eastAsia="MS Mincho"/>
              </w:rPr>
              <w:t>IMD2</w:t>
            </w:r>
          </w:p>
        </w:tc>
      </w:tr>
      <w:tr w:rsidR="00AE30B9" w:rsidRPr="00EF5447" w14:paraId="66CC4762" w14:textId="77777777" w:rsidTr="00D52066">
        <w:trPr>
          <w:trHeight w:val="54"/>
          <w:jc w:val="center"/>
        </w:trPr>
        <w:tc>
          <w:tcPr>
            <w:tcW w:w="2258" w:type="dxa"/>
            <w:tcBorders>
              <w:top w:val="nil"/>
              <w:bottom w:val="nil"/>
            </w:tcBorders>
            <w:shd w:val="clear" w:color="auto" w:fill="auto"/>
          </w:tcPr>
          <w:p w14:paraId="5FFF4108" w14:textId="77777777" w:rsidR="00AE30B9" w:rsidRPr="00EF5447" w:rsidRDefault="00AE30B9" w:rsidP="00AE30B9">
            <w:pPr>
              <w:pStyle w:val="TAC"/>
              <w:rPr>
                <w:lang w:eastAsia="ja-JP"/>
              </w:rPr>
            </w:pPr>
            <w:r w:rsidRPr="00EF5447">
              <w:rPr>
                <w:lang w:eastAsia="fi-FI"/>
              </w:rPr>
              <w:t>DC_5A-13A_n66A</w:t>
            </w:r>
          </w:p>
        </w:tc>
        <w:tc>
          <w:tcPr>
            <w:tcW w:w="968" w:type="dxa"/>
            <w:shd w:val="clear" w:color="auto" w:fill="auto"/>
          </w:tcPr>
          <w:p w14:paraId="5E6EB715" w14:textId="77777777" w:rsidR="00AE30B9" w:rsidRPr="00EF5447" w:rsidRDefault="00AE30B9" w:rsidP="00AE30B9">
            <w:pPr>
              <w:pStyle w:val="TAC"/>
              <w:rPr>
                <w:lang w:eastAsia="ko-KR"/>
              </w:rPr>
            </w:pPr>
            <w:r w:rsidRPr="00EF5447">
              <w:rPr>
                <w:lang w:eastAsia="fi-FI"/>
              </w:rPr>
              <w:t>5</w:t>
            </w:r>
          </w:p>
        </w:tc>
        <w:tc>
          <w:tcPr>
            <w:tcW w:w="1066" w:type="dxa"/>
            <w:shd w:val="clear" w:color="auto" w:fill="auto"/>
            <w:noWrap/>
          </w:tcPr>
          <w:p w14:paraId="58727F0A" w14:textId="77777777" w:rsidR="00AE30B9" w:rsidRPr="00EF5447" w:rsidRDefault="00AE30B9" w:rsidP="00AE30B9">
            <w:pPr>
              <w:pStyle w:val="TAC"/>
            </w:pPr>
            <w:r w:rsidRPr="00EF5447">
              <w:rPr>
                <w:lang w:eastAsia="fi-FI"/>
              </w:rPr>
              <w:t>840</w:t>
            </w:r>
          </w:p>
        </w:tc>
        <w:tc>
          <w:tcPr>
            <w:tcW w:w="746" w:type="dxa"/>
            <w:shd w:val="clear" w:color="auto" w:fill="auto"/>
            <w:noWrap/>
          </w:tcPr>
          <w:p w14:paraId="3B807761" w14:textId="77777777" w:rsidR="00AE30B9" w:rsidRPr="00EF5447" w:rsidRDefault="00AE30B9" w:rsidP="00AE30B9">
            <w:pPr>
              <w:pStyle w:val="TAC"/>
            </w:pPr>
            <w:r w:rsidRPr="00EF5447">
              <w:rPr>
                <w:rFonts w:eastAsia="Malgun Gothic"/>
                <w:kern w:val="2"/>
                <w:lang w:eastAsia="ko-KR"/>
              </w:rPr>
              <w:t>5</w:t>
            </w:r>
          </w:p>
        </w:tc>
        <w:tc>
          <w:tcPr>
            <w:tcW w:w="877" w:type="dxa"/>
            <w:shd w:val="clear" w:color="auto" w:fill="auto"/>
            <w:noWrap/>
          </w:tcPr>
          <w:p w14:paraId="4A70886C" w14:textId="77777777" w:rsidR="00AE30B9" w:rsidRPr="00EF5447" w:rsidRDefault="00AE30B9" w:rsidP="00AE30B9">
            <w:pPr>
              <w:pStyle w:val="TAC"/>
            </w:pPr>
            <w:r w:rsidRPr="00EF5447">
              <w:rPr>
                <w:rFonts w:eastAsia="Malgun Gothic"/>
                <w:kern w:val="2"/>
                <w:lang w:eastAsia="ko-KR"/>
              </w:rPr>
              <w:t>25</w:t>
            </w:r>
          </w:p>
        </w:tc>
        <w:tc>
          <w:tcPr>
            <w:tcW w:w="1299" w:type="dxa"/>
            <w:shd w:val="clear" w:color="auto" w:fill="auto"/>
            <w:noWrap/>
          </w:tcPr>
          <w:p w14:paraId="5A2E7C50" w14:textId="77777777" w:rsidR="00AE30B9" w:rsidRPr="00EF5447" w:rsidRDefault="00AE30B9" w:rsidP="00AE30B9">
            <w:pPr>
              <w:pStyle w:val="TAC"/>
            </w:pPr>
            <w:r w:rsidRPr="00EF5447">
              <w:rPr>
                <w:lang w:eastAsia="fi-FI"/>
              </w:rPr>
              <w:t>885</w:t>
            </w:r>
          </w:p>
        </w:tc>
        <w:tc>
          <w:tcPr>
            <w:tcW w:w="827" w:type="dxa"/>
            <w:shd w:val="clear" w:color="auto" w:fill="auto"/>
          </w:tcPr>
          <w:p w14:paraId="4463E42D" w14:textId="77777777" w:rsidR="00AE30B9" w:rsidRPr="00EF5447" w:rsidRDefault="00AE30B9" w:rsidP="00AE30B9">
            <w:pPr>
              <w:pStyle w:val="TAC"/>
              <w:rPr>
                <w:lang w:eastAsia="ko-KR"/>
              </w:rPr>
            </w:pPr>
            <w:r w:rsidRPr="00EF5447">
              <w:rPr>
                <w:rFonts w:eastAsia="Malgun Gothic"/>
                <w:kern w:val="2"/>
                <w:lang w:eastAsia="ko-KR"/>
              </w:rPr>
              <w:t>N/A</w:t>
            </w:r>
          </w:p>
        </w:tc>
        <w:tc>
          <w:tcPr>
            <w:tcW w:w="1248" w:type="dxa"/>
            <w:shd w:val="clear" w:color="auto" w:fill="auto"/>
          </w:tcPr>
          <w:p w14:paraId="47356764" w14:textId="77777777" w:rsidR="00AE30B9" w:rsidRPr="00EF5447" w:rsidRDefault="00AE30B9" w:rsidP="00AE30B9">
            <w:pPr>
              <w:pStyle w:val="TAC"/>
              <w:rPr>
                <w:rFonts w:eastAsia="MS Mincho"/>
              </w:rPr>
            </w:pPr>
            <w:r w:rsidRPr="00EF5447">
              <w:rPr>
                <w:lang w:eastAsia="fi-FI"/>
              </w:rPr>
              <w:t>N/A</w:t>
            </w:r>
          </w:p>
        </w:tc>
      </w:tr>
      <w:tr w:rsidR="00AE30B9" w:rsidRPr="00EF5447" w14:paraId="06E7FA23" w14:textId="77777777" w:rsidTr="00D52066">
        <w:trPr>
          <w:trHeight w:val="54"/>
          <w:jc w:val="center"/>
        </w:trPr>
        <w:tc>
          <w:tcPr>
            <w:tcW w:w="2258" w:type="dxa"/>
            <w:tcBorders>
              <w:top w:val="nil"/>
              <w:bottom w:val="nil"/>
            </w:tcBorders>
            <w:shd w:val="clear" w:color="auto" w:fill="auto"/>
          </w:tcPr>
          <w:p w14:paraId="45DB758F" w14:textId="77777777" w:rsidR="00AE30B9" w:rsidRPr="00EF5447" w:rsidRDefault="00AE30B9" w:rsidP="00AE30B9">
            <w:pPr>
              <w:pStyle w:val="TAC"/>
              <w:rPr>
                <w:lang w:eastAsia="ja-JP"/>
              </w:rPr>
            </w:pPr>
          </w:p>
        </w:tc>
        <w:tc>
          <w:tcPr>
            <w:tcW w:w="968" w:type="dxa"/>
            <w:shd w:val="clear" w:color="auto" w:fill="auto"/>
          </w:tcPr>
          <w:p w14:paraId="0F39CB90" w14:textId="77777777" w:rsidR="00AE30B9" w:rsidRPr="00EF5447" w:rsidRDefault="00AE30B9" w:rsidP="00AE30B9">
            <w:pPr>
              <w:pStyle w:val="TAC"/>
              <w:rPr>
                <w:lang w:eastAsia="ko-KR"/>
              </w:rPr>
            </w:pPr>
            <w:r w:rsidRPr="00EF5447">
              <w:rPr>
                <w:lang w:eastAsia="fi-FI"/>
              </w:rPr>
              <w:t>13</w:t>
            </w:r>
          </w:p>
        </w:tc>
        <w:tc>
          <w:tcPr>
            <w:tcW w:w="1066" w:type="dxa"/>
            <w:shd w:val="clear" w:color="auto" w:fill="auto"/>
            <w:noWrap/>
          </w:tcPr>
          <w:p w14:paraId="37431A45" w14:textId="77777777" w:rsidR="00AE30B9" w:rsidRPr="00EF5447" w:rsidRDefault="00AE30B9" w:rsidP="00AE30B9">
            <w:pPr>
              <w:pStyle w:val="TAC"/>
            </w:pPr>
            <w:r w:rsidRPr="00EF5447">
              <w:rPr>
                <w:lang w:eastAsia="fi-FI"/>
              </w:rPr>
              <w:t>781</w:t>
            </w:r>
          </w:p>
        </w:tc>
        <w:tc>
          <w:tcPr>
            <w:tcW w:w="746" w:type="dxa"/>
            <w:shd w:val="clear" w:color="auto" w:fill="auto"/>
            <w:noWrap/>
          </w:tcPr>
          <w:p w14:paraId="2453A36F" w14:textId="77777777" w:rsidR="00AE30B9" w:rsidRPr="00EF5447" w:rsidRDefault="00AE30B9" w:rsidP="00AE30B9">
            <w:pPr>
              <w:pStyle w:val="TAC"/>
            </w:pPr>
            <w:r w:rsidRPr="00EF5447">
              <w:rPr>
                <w:lang w:eastAsia="fi-FI"/>
              </w:rPr>
              <w:t>5</w:t>
            </w:r>
          </w:p>
        </w:tc>
        <w:tc>
          <w:tcPr>
            <w:tcW w:w="877" w:type="dxa"/>
            <w:shd w:val="clear" w:color="auto" w:fill="auto"/>
            <w:noWrap/>
          </w:tcPr>
          <w:p w14:paraId="37B18F0C" w14:textId="77777777" w:rsidR="00AE30B9" w:rsidRPr="00EF5447" w:rsidRDefault="00AE30B9" w:rsidP="00AE30B9">
            <w:pPr>
              <w:pStyle w:val="TAC"/>
            </w:pPr>
            <w:r w:rsidRPr="00EF5447">
              <w:rPr>
                <w:lang w:eastAsia="fi-FI"/>
              </w:rPr>
              <w:t>25</w:t>
            </w:r>
          </w:p>
        </w:tc>
        <w:tc>
          <w:tcPr>
            <w:tcW w:w="1299" w:type="dxa"/>
            <w:shd w:val="clear" w:color="auto" w:fill="auto"/>
            <w:noWrap/>
          </w:tcPr>
          <w:p w14:paraId="31C9A244" w14:textId="77777777" w:rsidR="00AE30B9" w:rsidRPr="00EF5447" w:rsidRDefault="00AE30B9" w:rsidP="00AE30B9">
            <w:pPr>
              <w:pStyle w:val="TAC"/>
            </w:pPr>
            <w:r w:rsidRPr="00EF5447">
              <w:rPr>
                <w:lang w:eastAsia="fi-FI"/>
              </w:rPr>
              <w:t>750</w:t>
            </w:r>
          </w:p>
        </w:tc>
        <w:tc>
          <w:tcPr>
            <w:tcW w:w="827" w:type="dxa"/>
            <w:shd w:val="clear" w:color="auto" w:fill="auto"/>
          </w:tcPr>
          <w:p w14:paraId="1F62DB8E" w14:textId="77777777" w:rsidR="00AE30B9" w:rsidRPr="00EF5447" w:rsidRDefault="00AE30B9" w:rsidP="00AE30B9">
            <w:pPr>
              <w:pStyle w:val="TAC"/>
              <w:rPr>
                <w:lang w:eastAsia="ko-KR"/>
              </w:rPr>
            </w:pPr>
            <w:r w:rsidRPr="00EF5447">
              <w:rPr>
                <w:lang w:eastAsia="fi-FI"/>
              </w:rPr>
              <w:t>9.4</w:t>
            </w:r>
          </w:p>
        </w:tc>
        <w:tc>
          <w:tcPr>
            <w:tcW w:w="1248" w:type="dxa"/>
            <w:shd w:val="clear" w:color="auto" w:fill="auto"/>
          </w:tcPr>
          <w:p w14:paraId="2E8D89B0" w14:textId="77777777" w:rsidR="00AE30B9" w:rsidRPr="00EF5447" w:rsidRDefault="00AE30B9" w:rsidP="00AE30B9">
            <w:pPr>
              <w:pStyle w:val="TAC"/>
              <w:rPr>
                <w:rFonts w:eastAsia="MS Mincho"/>
              </w:rPr>
            </w:pPr>
            <w:r w:rsidRPr="00EF5447">
              <w:rPr>
                <w:rFonts w:eastAsia="Malgun Gothic"/>
                <w:lang w:eastAsia="ko-KR"/>
              </w:rPr>
              <w:t>IMD4</w:t>
            </w:r>
          </w:p>
        </w:tc>
      </w:tr>
      <w:tr w:rsidR="00AE30B9" w:rsidRPr="00EF5447" w14:paraId="74431E1B" w14:textId="77777777" w:rsidTr="00D52066">
        <w:trPr>
          <w:trHeight w:val="54"/>
          <w:jc w:val="center"/>
        </w:trPr>
        <w:tc>
          <w:tcPr>
            <w:tcW w:w="2258" w:type="dxa"/>
            <w:tcBorders>
              <w:top w:val="nil"/>
              <w:bottom w:val="single" w:sz="4" w:space="0" w:color="auto"/>
            </w:tcBorders>
            <w:shd w:val="clear" w:color="auto" w:fill="auto"/>
          </w:tcPr>
          <w:p w14:paraId="0C73B1FD" w14:textId="77777777" w:rsidR="00AE30B9" w:rsidRPr="00EF5447" w:rsidRDefault="00AE30B9" w:rsidP="00AE30B9">
            <w:pPr>
              <w:pStyle w:val="TAC"/>
              <w:rPr>
                <w:lang w:eastAsia="ja-JP"/>
              </w:rPr>
            </w:pPr>
          </w:p>
        </w:tc>
        <w:tc>
          <w:tcPr>
            <w:tcW w:w="968" w:type="dxa"/>
            <w:shd w:val="clear" w:color="auto" w:fill="auto"/>
          </w:tcPr>
          <w:p w14:paraId="4D7FDCE6" w14:textId="77777777" w:rsidR="00AE30B9" w:rsidRPr="00EF5447" w:rsidRDefault="00AE30B9" w:rsidP="00AE30B9">
            <w:pPr>
              <w:pStyle w:val="TAC"/>
              <w:rPr>
                <w:lang w:eastAsia="ko-KR"/>
              </w:rPr>
            </w:pPr>
            <w:r w:rsidRPr="00EF5447">
              <w:rPr>
                <w:lang w:eastAsia="fi-FI"/>
              </w:rPr>
              <w:t>n66</w:t>
            </w:r>
          </w:p>
        </w:tc>
        <w:tc>
          <w:tcPr>
            <w:tcW w:w="1066" w:type="dxa"/>
            <w:shd w:val="clear" w:color="auto" w:fill="auto"/>
            <w:noWrap/>
          </w:tcPr>
          <w:p w14:paraId="3D4A40EA" w14:textId="77777777" w:rsidR="00AE30B9" w:rsidRPr="00EF5447" w:rsidRDefault="00AE30B9" w:rsidP="00AE30B9">
            <w:pPr>
              <w:pStyle w:val="TAC"/>
            </w:pPr>
            <w:r w:rsidRPr="00EF5447">
              <w:rPr>
                <w:lang w:eastAsia="fi-FI"/>
              </w:rPr>
              <w:t>1770</w:t>
            </w:r>
          </w:p>
        </w:tc>
        <w:tc>
          <w:tcPr>
            <w:tcW w:w="746" w:type="dxa"/>
            <w:shd w:val="clear" w:color="auto" w:fill="auto"/>
            <w:noWrap/>
          </w:tcPr>
          <w:p w14:paraId="64A93748" w14:textId="77777777" w:rsidR="00AE30B9" w:rsidRPr="00EF5447" w:rsidRDefault="00AE30B9" w:rsidP="00AE30B9">
            <w:pPr>
              <w:pStyle w:val="TAC"/>
            </w:pPr>
            <w:r w:rsidRPr="00EF5447">
              <w:rPr>
                <w:rFonts w:eastAsia="Malgun Gothic"/>
                <w:lang w:eastAsia="ko-KR"/>
              </w:rPr>
              <w:t>5</w:t>
            </w:r>
          </w:p>
        </w:tc>
        <w:tc>
          <w:tcPr>
            <w:tcW w:w="877" w:type="dxa"/>
            <w:shd w:val="clear" w:color="auto" w:fill="auto"/>
            <w:noWrap/>
          </w:tcPr>
          <w:p w14:paraId="4ABAC309" w14:textId="77777777" w:rsidR="00AE30B9" w:rsidRPr="00EF5447" w:rsidRDefault="00AE30B9" w:rsidP="00AE30B9">
            <w:pPr>
              <w:pStyle w:val="TAC"/>
            </w:pPr>
            <w:r w:rsidRPr="00EF5447">
              <w:rPr>
                <w:rFonts w:eastAsia="Malgun Gothic"/>
                <w:lang w:eastAsia="ko-KR"/>
              </w:rPr>
              <w:t>25</w:t>
            </w:r>
          </w:p>
        </w:tc>
        <w:tc>
          <w:tcPr>
            <w:tcW w:w="1299" w:type="dxa"/>
            <w:shd w:val="clear" w:color="auto" w:fill="auto"/>
            <w:noWrap/>
          </w:tcPr>
          <w:p w14:paraId="79D9101A" w14:textId="77777777" w:rsidR="00AE30B9" w:rsidRPr="00EF5447" w:rsidRDefault="00AE30B9" w:rsidP="00AE30B9">
            <w:pPr>
              <w:pStyle w:val="TAC"/>
            </w:pPr>
            <w:r w:rsidRPr="00EF5447">
              <w:rPr>
                <w:lang w:eastAsia="fi-FI"/>
              </w:rPr>
              <w:t>2170</w:t>
            </w:r>
          </w:p>
        </w:tc>
        <w:tc>
          <w:tcPr>
            <w:tcW w:w="827" w:type="dxa"/>
            <w:shd w:val="clear" w:color="auto" w:fill="auto"/>
          </w:tcPr>
          <w:p w14:paraId="174B9B80" w14:textId="77777777" w:rsidR="00AE30B9" w:rsidRPr="00EF5447" w:rsidRDefault="00AE30B9" w:rsidP="00AE30B9">
            <w:pPr>
              <w:pStyle w:val="TAC"/>
              <w:rPr>
                <w:lang w:eastAsia="ko-KR"/>
              </w:rPr>
            </w:pPr>
            <w:r w:rsidRPr="00EF5447">
              <w:rPr>
                <w:lang w:eastAsia="fi-FI"/>
              </w:rPr>
              <w:t>N/A</w:t>
            </w:r>
          </w:p>
        </w:tc>
        <w:tc>
          <w:tcPr>
            <w:tcW w:w="1248" w:type="dxa"/>
            <w:shd w:val="clear" w:color="auto" w:fill="auto"/>
          </w:tcPr>
          <w:p w14:paraId="4A994043"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380120EC" w14:textId="77777777" w:rsidTr="00D52066">
        <w:trPr>
          <w:trHeight w:val="54"/>
          <w:jc w:val="center"/>
        </w:trPr>
        <w:tc>
          <w:tcPr>
            <w:tcW w:w="2258" w:type="dxa"/>
            <w:tcBorders>
              <w:bottom w:val="nil"/>
            </w:tcBorders>
            <w:shd w:val="clear" w:color="auto" w:fill="auto"/>
          </w:tcPr>
          <w:p w14:paraId="4DE6F4DC" w14:textId="77777777" w:rsidR="00AE30B9" w:rsidRPr="00EF5447" w:rsidRDefault="00AE30B9" w:rsidP="00AE30B9">
            <w:pPr>
              <w:pStyle w:val="TAC"/>
              <w:rPr>
                <w:rFonts w:eastAsia="Malgun Gothic"/>
                <w:szCs w:val="18"/>
                <w:lang w:eastAsia="ko-KR"/>
              </w:rPr>
            </w:pPr>
            <w:r w:rsidRPr="00EF5447">
              <w:rPr>
                <w:lang w:eastAsia="ja-JP"/>
              </w:rPr>
              <w:t>DC_5A_41A_n78A</w:t>
            </w:r>
          </w:p>
        </w:tc>
        <w:tc>
          <w:tcPr>
            <w:tcW w:w="968" w:type="dxa"/>
            <w:shd w:val="clear" w:color="auto" w:fill="auto"/>
          </w:tcPr>
          <w:p w14:paraId="304C69EC"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7E885FF1" w14:textId="77777777" w:rsidR="00AE30B9" w:rsidRPr="00EF5447" w:rsidRDefault="00AE30B9" w:rsidP="00AE30B9">
            <w:pPr>
              <w:pStyle w:val="TAC"/>
              <w:rPr>
                <w:rFonts w:eastAsia="Malgun Gothic"/>
                <w:szCs w:val="18"/>
                <w:lang w:eastAsia="ko-KR"/>
              </w:rPr>
            </w:pPr>
            <w:r w:rsidRPr="00EF5447">
              <w:rPr>
                <w:szCs w:val="18"/>
                <w:lang w:eastAsia="zh-CN"/>
              </w:rPr>
              <w:t>860</w:t>
            </w:r>
          </w:p>
        </w:tc>
        <w:tc>
          <w:tcPr>
            <w:tcW w:w="746" w:type="dxa"/>
            <w:shd w:val="clear" w:color="auto" w:fill="auto"/>
            <w:noWrap/>
          </w:tcPr>
          <w:p w14:paraId="50D59F41"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E4B6073"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CBFDB78" w14:textId="77777777" w:rsidR="00AE30B9" w:rsidRPr="00EF5447" w:rsidRDefault="00AE30B9" w:rsidP="00AE30B9">
            <w:pPr>
              <w:pStyle w:val="TAC"/>
              <w:rPr>
                <w:rFonts w:eastAsia="Malgun Gothic"/>
                <w:szCs w:val="18"/>
                <w:lang w:eastAsia="ko-KR"/>
              </w:rPr>
            </w:pPr>
            <w:r w:rsidRPr="00EF5447">
              <w:rPr>
                <w:szCs w:val="18"/>
                <w:lang w:eastAsia="zh-CN"/>
              </w:rPr>
              <w:t>885</w:t>
            </w:r>
          </w:p>
        </w:tc>
        <w:tc>
          <w:tcPr>
            <w:tcW w:w="827" w:type="dxa"/>
            <w:shd w:val="clear" w:color="auto" w:fill="auto"/>
          </w:tcPr>
          <w:p w14:paraId="07534D35" w14:textId="77777777" w:rsidR="00AE30B9" w:rsidRPr="00EF5447" w:rsidRDefault="00AE30B9" w:rsidP="00AE30B9">
            <w:pPr>
              <w:pStyle w:val="TAC"/>
              <w:rPr>
                <w:rFonts w:eastAsia="Malgun Gothic"/>
                <w:lang w:eastAsia="ko-KR"/>
              </w:rPr>
            </w:pPr>
            <w:r w:rsidRPr="00EF5447">
              <w:rPr>
                <w:rFonts w:eastAsia="Malgun Gothic"/>
                <w:lang w:eastAsia="ko-KR"/>
              </w:rPr>
              <w:t>30.2</w:t>
            </w:r>
          </w:p>
        </w:tc>
        <w:tc>
          <w:tcPr>
            <w:tcW w:w="1248" w:type="dxa"/>
            <w:shd w:val="clear" w:color="auto" w:fill="auto"/>
          </w:tcPr>
          <w:p w14:paraId="21C5B017"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IMD2</w:t>
            </w:r>
          </w:p>
        </w:tc>
      </w:tr>
      <w:tr w:rsidR="00AE30B9" w:rsidRPr="00EF5447" w14:paraId="2395AC0B" w14:textId="77777777" w:rsidTr="00D52066">
        <w:trPr>
          <w:trHeight w:val="54"/>
          <w:jc w:val="center"/>
        </w:trPr>
        <w:tc>
          <w:tcPr>
            <w:tcW w:w="2258" w:type="dxa"/>
            <w:tcBorders>
              <w:top w:val="nil"/>
              <w:bottom w:val="nil"/>
            </w:tcBorders>
            <w:shd w:val="clear" w:color="auto" w:fill="auto"/>
          </w:tcPr>
          <w:p w14:paraId="1E58CAEA"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F6D29EE" w14:textId="77777777" w:rsidR="00AE30B9" w:rsidRPr="00EF5447" w:rsidRDefault="00AE30B9" w:rsidP="00AE30B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9EE6EC5" w14:textId="77777777" w:rsidR="00AE30B9" w:rsidRPr="00EF5447" w:rsidRDefault="00AE30B9" w:rsidP="00AE30B9">
            <w:pPr>
              <w:pStyle w:val="TAC"/>
              <w:rPr>
                <w:rFonts w:eastAsia="Malgun Gothic"/>
                <w:szCs w:val="18"/>
                <w:lang w:eastAsia="ko-KR"/>
              </w:rPr>
            </w:pPr>
            <w:r w:rsidRPr="00EF5447">
              <w:rPr>
                <w:szCs w:val="18"/>
                <w:lang w:eastAsia="zh-CN"/>
              </w:rPr>
              <w:t>2615</w:t>
            </w:r>
          </w:p>
        </w:tc>
        <w:tc>
          <w:tcPr>
            <w:tcW w:w="746" w:type="dxa"/>
            <w:shd w:val="clear" w:color="auto" w:fill="auto"/>
            <w:noWrap/>
          </w:tcPr>
          <w:p w14:paraId="3B1C5734"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94A4559"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15350E8" w14:textId="77777777" w:rsidR="00AE30B9" w:rsidRPr="00EF5447" w:rsidRDefault="00AE30B9" w:rsidP="00AE30B9">
            <w:pPr>
              <w:pStyle w:val="TAC"/>
              <w:rPr>
                <w:rFonts w:eastAsia="Malgun Gothic"/>
                <w:szCs w:val="18"/>
                <w:lang w:eastAsia="ko-KR"/>
              </w:rPr>
            </w:pPr>
            <w:r w:rsidRPr="00EF5447">
              <w:rPr>
                <w:szCs w:val="18"/>
                <w:lang w:eastAsia="zh-CN"/>
              </w:rPr>
              <w:t>2615</w:t>
            </w:r>
          </w:p>
        </w:tc>
        <w:tc>
          <w:tcPr>
            <w:tcW w:w="827" w:type="dxa"/>
            <w:shd w:val="clear" w:color="auto" w:fill="auto"/>
          </w:tcPr>
          <w:p w14:paraId="3453AB80"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08E71177"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43E07CE0" w14:textId="77777777" w:rsidTr="00D52066">
        <w:trPr>
          <w:trHeight w:val="54"/>
          <w:jc w:val="center"/>
        </w:trPr>
        <w:tc>
          <w:tcPr>
            <w:tcW w:w="2258" w:type="dxa"/>
            <w:tcBorders>
              <w:top w:val="nil"/>
              <w:bottom w:val="nil"/>
            </w:tcBorders>
            <w:shd w:val="clear" w:color="auto" w:fill="auto"/>
          </w:tcPr>
          <w:p w14:paraId="3FF5E31C"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7167D17" w14:textId="77777777" w:rsidR="00AE30B9" w:rsidRPr="00EF5447" w:rsidRDefault="00AE30B9" w:rsidP="00AE30B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4C9C5FB" w14:textId="77777777" w:rsidR="00AE30B9" w:rsidRPr="00EF5447" w:rsidRDefault="00AE30B9" w:rsidP="00AE30B9">
            <w:pPr>
              <w:pStyle w:val="TAC"/>
              <w:rPr>
                <w:rFonts w:eastAsia="Malgun Gothic"/>
                <w:szCs w:val="18"/>
                <w:lang w:eastAsia="ko-KR"/>
              </w:rPr>
            </w:pPr>
            <w:r w:rsidRPr="00EF5447">
              <w:rPr>
                <w:szCs w:val="18"/>
                <w:lang w:eastAsia="zh-CN"/>
              </w:rPr>
              <w:t>3500</w:t>
            </w:r>
          </w:p>
        </w:tc>
        <w:tc>
          <w:tcPr>
            <w:tcW w:w="746" w:type="dxa"/>
            <w:shd w:val="clear" w:color="auto" w:fill="auto"/>
            <w:noWrap/>
          </w:tcPr>
          <w:p w14:paraId="1BBCF3DF" w14:textId="77777777" w:rsidR="00AE30B9" w:rsidRPr="00EF5447" w:rsidRDefault="00AE30B9" w:rsidP="00AE30B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AE462A4" w14:textId="77777777" w:rsidR="00AE30B9" w:rsidRPr="00EF5447" w:rsidRDefault="00AE30B9" w:rsidP="00AE30B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6A902FF" w14:textId="77777777" w:rsidR="00AE30B9" w:rsidRPr="00EF5447" w:rsidRDefault="00AE30B9" w:rsidP="00AE30B9">
            <w:pPr>
              <w:pStyle w:val="TAC"/>
              <w:rPr>
                <w:rFonts w:eastAsia="Malgun Gothic"/>
                <w:szCs w:val="18"/>
                <w:lang w:eastAsia="ko-KR"/>
              </w:rPr>
            </w:pPr>
            <w:r w:rsidRPr="00EF5447">
              <w:rPr>
                <w:szCs w:val="18"/>
                <w:lang w:eastAsia="zh-CN"/>
              </w:rPr>
              <w:t>3500</w:t>
            </w:r>
          </w:p>
        </w:tc>
        <w:tc>
          <w:tcPr>
            <w:tcW w:w="827" w:type="dxa"/>
            <w:shd w:val="clear" w:color="auto" w:fill="auto"/>
          </w:tcPr>
          <w:p w14:paraId="7CE4CD2B"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709FF755"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5762B60F" w14:textId="77777777" w:rsidTr="00D52066">
        <w:trPr>
          <w:trHeight w:val="54"/>
          <w:jc w:val="center"/>
        </w:trPr>
        <w:tc>
          <w:tcPr>
            <w:tcW w:w="2258" w:type="dxa"/>
            <w:tcBorders>
              <w:top w:val="nil"/>
              <w:bottom w:val="nil"/>
            </w:tcBorders>
            <w:shd w:val="clear" w:color="auto" w:fill="auto"/>
          </w:tcPr>
          <w:p w14:paraId="1623871A"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C02AF3C"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E0972E1" w14:textId="77777777" w:rsidR="00AE30B9" w:rsidRPr="00EF5447" w:rsidRDefault="00AE30B9" w:rsidP="00AE30B9">
            <w:pPr>
              <w:pStyle w:val="TAC"/>
              <w:rPr>
                <w:rFonts w:eastAsia="Malgun Gothic"/>
                <w:szCs w:val="18"/>
                <w:lang w:eastAsia="ko-KR"/>
              </w:rPr>
            </w:pPr>
            <w:r w:rsidRPr="00EF5447">
              <w:rPr>
                <w:szCs w:val="18"/>
                <w:lang w:eastAsia="zh-CN"/>
              </w:rPr>
              <w:t>856.5</w:t>
            </w:r>
          </w:p>
        </w:tc>
        <w:tc>
          <w:tcPr>
            <w:tcW w:w="746" w:type="dxa"/>
            <w:shd w:val="clear" w:color="auto" w:fill="auto"/>
            <w:noWrap/>
          </w:tcPr>
          <w:p w14:paraId="0B88F2BD"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FD4FDB3"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91588FA" w14:textId="77777777" w:rsidR="00AE30B9" w:rsidRPr="00EF5447" w:rsidRDefault="00AE30B9" w:rsidP="00AE30B9">
            <w:pPr>
              <w:pStyle w:val="TAC"/>
              <w:rPr>
                <w:rFonts w:eastAsia="Malgun Gothic"/>
                <w:szCs w:val="18"/>
                <w:lang w:eastAsia="ko-KR"/>
              </w:rPr>
            </w:pPr>
            <w:r w:rsidRPr="00EF5447">
              <w:rPr>
                <w:szCs w:val="18"/>
                <w:lang w:eastAsia="zh-CN"/>
              </w:rPr>
              <w:t>881.5</w:t>
            </w:r>
          </w:p>
        </w:tc>
        <w:tc>
          <w:tcPr>
            <w:tcW w:w="827" w:type="dxa"/>
            <w:shd w:val="clear" w:color="auto" w:fill="auto"/>
          </w:tcPr>
          <w:p w14:paraId="5A34CD90" w14:textId="77777777" w:rsidR="00AE30B9" w:rsidRPr="00EF5447" w:rsidRDefault="00AE30B9" w:rsidP="00AE30B9">
            <w:pPr>
              <w:pStyle w:val="TAC"/>
              <w:rPr>
                <w:rFonts w:eastAsia="Malgun Gothic"/>
                <w:lang w:eastAsia="ko-KR"/>
              </w:rPr>
            </w:pPr>
            <w:r w:rsidRPr="00EF5447">
              <w:rPr>
                <w:rFonts w:eastAsia="Malgun Gothic"/>
                <w:lang w:eastAsia="ko-KR"/>
              </w:rPr>
              <w:t>3.1</w:t>
            </w:r>
          </w:p>
        </w:tc>
        <w:tc>
          <w:tcPr>
            <w:tcW w:w="1248" w:type="dxa"/>
            <w:shd w:val="clear" w:color="auto" w:fill="auto"/>
          </w:tcPr>
          <w:p w14:paraId="36BEF8FC" w14:textId="77777777" w:rsidR="00AE30B9" w:rsidRPr="00EF5447" w:rsidRDefault="00AE30B9" w:rsidP="00AE30B9">
            <w:pPr>
              <w:pStyle w:val="TAC"/>
              <w:rPr>
                <w:rFonts w:eastAsia="Malgun Gothic"/>
                <w:kern w:val="2"/>
                <w:szCs w:val="24"/>
                <w:lang w:eastAsia="ko-KR"/>
              </w:rPr>
            </w:pPr>
            <w:r w:rsidRPr="00EF5447">
              <w:rPr>
                <w:kern w:val="2"/>
                <w:szCs w:val="24"/>
                <w:lang w:eastAsia="zh-CN"/>
              </w:rPr>
              <w:t>IMD5</w:t>
            </w:r>
          </w:p>
        </w:tc>
      </w:tr>
      <w:tr w:rsidR="00AE30B9" w:rsidRPr="00EF5447" w14:paraId="74CA3829" w14:textId="77777777" w:rsidTr="00D52066">
        <w:trPr>
          <w:trHeight w:val="54"/>
          <w:jc w:val="center"/>
        </w:trPr>
        <w:tc>
          <w:tcPr>
            <w:tcW w:w="2258" w:type="dxa"/>
            <w:tcBorders>
              <w:top w:val="nil"/>
              <w:bottom w:val="nil"/>
            </w:tcBorders>
            <w:shd w:val="clear" w:color="auto" w:fill="auto"/>
          </w:tcPr>
          <w:p w14:paraId="00EF477A"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695C79E" w14:textId="77777777" w:rsidR="00AE30B9" w:rsidRPr="00EF5447" w:rsidRDefault="00AE30B9" w:rsidP="00AE30B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6B17F05C" w14:textId="77777777" w:rsidR="00AE30B9" w:rsidRPr="00EF5447" w:rsidRDefault="00AE30B9" w:rsidP="00AE30B9">
            <w:pPr>
              <w:pStyle w:val="TAC"/>
              <w:rPr>
                <w:rFonts w:eastAsia="Malgun Gothic"/>
                <w:szCs w:val="18"/>
                <w:lang w:eastAsia="ko-KR"/>
              </w:rPr>
            </w:pPr>
            <w:r w:rsidRPr="00EF5447">
              <w:rPr>
                <w:szCs w:val="18"/>
                <w:lang w:eastAsia="zh-CN"/>
              </w:rPr>
              <w:t>2620.5</w:t>
            </w:r>
          </w:p>
        </w:tc>
        <w:tc>
          <w:tcPr>
            <w:tcW w:w="746" w:type="dxa"/>
            <w:shd w:val="clear" w:color="auto" w:fill="auto"/>
            <w:noWrap/>
          </w:tcPr>
          <w:p w14:paraId="106CD776" w14:textId="77777777" w:rsidR="00AE30B9" w:rsidRPr="00EF5447" w:rsidRDefault="00AE30B9" w:rsidP="00AE30B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A927BD8" w14:textId="77777777" w:rsidR="00AE30B9" w:rsidRPr="00EF5447" w:rsidRDefault="00AE30B9" w:rsidP="00AE30B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0A5ED3B" w14:textId="77777777" w:rsidR="00AE30B9" w:rsidRPr="00EF5447" w:rsidRDefault="00AE30B9" w:rsidP="00AE30B9">
            <w:pPr>
              <w:pStyle w:val="TAC"/>
              <w:rPr>
                <w:rFonts w:eastAsia="Malgun Gothic"/>
                <w:szCs w:val="18"/>
                <w:lang w:eastAsia="ko-KR"/>
              </w:rPr>
            </w:pPr>
            <w:r w:rsidRPr="00EF5447">
              <w:rPr>
                <w:szCs w:val="18"/>
                <w:lang w:eastAsia="zh-CN"/>
              </w:rPr>
              <w:t>2620.5</w:t>
            </w:r>
          </w:p>
        </w:tc>
        <w:tc>
          <w:tcPr>
            <w:tcW w:w="827" w:type="dxa"/>
            <w:shd w:val="clear" w:color="auto" w:fill="auto"/>
          </w:tcPr>
          <w:p w14:paraId="188AA928"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1A882A44"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626DBEF8" w14:textId="77777777" w:rsidTr="00D52066">
        <w:trPr>
          <w:trHeight w:val="54"/>
          <w:jc w:val="center"/>
        </w:trPr>
        <w:tc>
          <w:tcPr>
            <w:tcW w:w="2258" w:type="dxa"/>
            <w:tcBorders>
              <w:top w:val="nil"/>
              <w:bottom w:val="single" w:sz="4" w:space="0" w:color="auto"/>
            </w:tcBorders>
            <w:shd w:val="clear" w:color="auto" w:fill="auto"/>
          </w:tcPr>
          <w:p w14:paraId="0CD96559"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B11C2E7" w14:textId="77777777" w:rsidR="00AE30B9" w:rsidRPr="00EF5447" w:rsidRDefault="00AE30B9" w:rsidP="00AE30B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36EDAE7" w14:textId="77777777" w:rsidR="00AE30B9" w:rsidRPr="00EF5447" w:rsidRDefault="00AE30B9" w:rsidP="00AE30B9">
            <w:pPr>
              <w:pStyle w:val="TAC"/>
              <w:rPr>
                <w:rFonts w:eastAsia="Malgun Gothic"/>
                <w:szCs w:val="18"/>
                <w:lang w:eastAsia="ko-KR"/>
              </w:rPr>
            </w:pPr>
            <w:r w:rsidRPr="00EF5447">
              <w:rPr>
                <w:szCs w:val="18"/>
                <w:lang w:eastAsia="zh-CN"/>
              </w:rPr>
              <w:t>3490</w:t>
            </w:r>
          </w:p>
        </w:tc>
        <w:tc>
          <w:tcPr>
            <w:tcW w:w="746" w:type="dxa"/>
            <w:shd w:val="clear" w:color="auto" w:fill="auto"/>
            <w:noWrap/>
          </w:tcPr>
          <w:p w14:paraId="0ED0B899" w14:textId="77777777" w:rsidR="00AE30B9" w:rsidRPr="00EF5447" w:rsidRDefault="00AE30B9" w:rsidP="00AE30B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8466F8A" w14:textId="77777777" w:rsidR="00AE30B9" w:rsidRPr="00EF5447" w:rsidRDefault="00AE30B9" w:rsidP="00AE30B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4131F68C" w14:textId="77777777" w:rsidR="00AE30B9" w:rsidRPr="00EF5447" w:rsidRDefault="00AE30B9" w:rsidP="00AE30B9">
            <w:pPr>
              <w:pStyle w:val="TAC"/>
              <w:rPr>
                <w:rFonts w:eastAsia="Malgun Gothic"/>
                <w:szCs w:val="18"/>
                <w:lang w:eastAsia="ko-KR"/>
              </w:rPr>
            </w:pPr>
            <w:r w:rsidRPr="00EF5447">
              <w:rPr>
                <w:szCs w:val="18"/>
                <w:lang w:eastAsia="zh-CN"/>
              </w:rPr>
              <w:t>3490</w:t>
            </w:r>
          </w:p>
        </w:tc>
        <w:tc>
          <w:tcPr>
            <w:tcW w:w="827" w:type="dxa"/>
            <w:shd w:val="clear" w:color="auto" w:fill="auto"/>
          </w:tcPr>
          <w:p w14:paraId="34CC249D" w14:textId="77777777" w:rsidR="00AE30B9" w:rsidRPr="00EF5447" w:rsidRDefault="00AE30B9" w:rsidP="00AE30B9">
            <w:pPr>
              <w:pStyle w:val="TAC"/>
              <w:rPr>
                <w:rFonts w:eastAsia="Malgun Gothic"/>
                <w:lang w:eastAsia="ko-KR"/>
              </w:rPr>
            </w:pPr>
            <w:r w:rsidRPr="00EF5447">
              <w:rPr>
                <w:rFonts w:eastAsia="Malgun Gothic"/>
                <w:lang w:eastAsia="ko-KR"/>
              </w:rPr>
              <w:t>N/A</w:t>
            </w:r>
          </w:p>
        </w:tc>
        <w:tc>
          <w:tcPr>
            <w:tcW w:w="1248" w:type="dxa"/>
            <w:shd w:val="clear" w:color="auto" w:fill="auto"/>
          </w:tcPr>
          <w:p w14:paraId="16A56704"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7CC2E5C1" w14:textId="77777777" w:rsidTr="00D52066">
        <w:trPr>
          <w:trHeight w:val="54"/>
          <w:jc w:val="center"/>
        </w:trPr>
        <w:tc>
          <w:tcPr>
            <w:tcW w:w="2258" w:type="dxa"/>
            <w:tcBorders>
              <w:bottom w:val="nil"/>
            </w:tcBorders>
            <w:shd w:val="clear" w:color="auto" w:fill="auto"/>
          </w:tcPr>
          <w:p w14:paraId="27442AFA" w14:textId="77777777" w:rsidR="00AE30B9" w:rsidRPr="00EF5447" w:rsidRDefault="00AE30B9" w:rsidP="00AE30B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968" w:type="dxa"/>
            <w:shd w:val="clear" w:color="auto" w:fill="auto"/>
          </w:tcPr>
          <w:p w14:paraId="7D318E76"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133364E" w14:textId="77777777" w:rsidR="00AE30B9" w:rsidRPr="00EF5447" w:rsidRDefault="00AE30B9" w:rsidP="00AE30B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54B74ED6"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758555D" w14:textId="77777777" w:rsidR="00AE30B9" w:rsidRPr="00EF5447" w:rsidRDefault="00AE30B9" w:rsidP="00AE30B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2CFA0A9" w14:textId="77777777" w:rsidR="00AE30B9" w:rsidRPr="00EF5447" w:rsidRDefault="00AE30B9" w:rsidP="00AE30B9">
            <w:pPr>
              <w:pStyle w:val="TAC"/>
              <w:rPr>
                <w:rFonts w:eastAsia="Malgun Gothic"/>
                <w:szCs w:val="18"/>
                <w:lang w:eastAsia="ko-KR"/>
              </w:rPr>
            </w:pPr>
            <w:r w:rsidRPr="00EF5447">
              <w:rPr>
                <w:rFonts w:cs="Arial"/>
                <w:szCs w:val="18"/>
                <w:lang w:eastAsia="zh-CN"/>
              </w:rPr>
              <w:t>880</w:t>
            </w:r>
          </w:p>
        </w:tc>
        <w:tc>
          <w:tcPr>
            <w:tcW w:w="827" w:type="dxa"/>
            <w:shd w:val="clear" w:color="auto" w:fill="auto"/>
          </w:tcPr>
          <w:p w14:paraId="62533EFF" w14:textId="77777777" w:rsidR="00AE30B9" w:rsidRPr="00EF5447" w:rsidRDefault="00AE30B9" w:rsidP="00AE30B9">
            <w:pPr>
              <w:pStyle w:val="TAC"/>
              <w:rPr>
                <w:rFonts w:eastAsia="Malgun Gothic"/>
                <w:lang w:eastAsia="ko-KR"/>
              </w:rPr>
            </w:pPr>
            <w:r w:rsidRPr="00EF5447">
              <w:rPr>
                <w:rFonts w:cs="Arial"/>
                <w:szCs w:val="18"/>
                <w:lang w:eastAsia="zh-CN"/>
              </w:rPr>
              <w:t>23.9</w:t>
            </w:r>
          </w:p>
        </w:tc>
        <w:tc>
          <w:tcPr>
            <w:tcW w:w="1248" w:type="dxa"/>
            <w:shd w:val="clear" w:color="auto" w:fill="auto"/>
          </w:tcPr>
          <w:p w14:paraId="2EA4A10B"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E30B9" w:rsidRPr="00EF5447" w14:paraId="74D23096" w14:textId="77777777" w:rsidTr="00D52066">
        <w:trPr>
          <w:trHeight w:val="54"/>
          <w:jc w:val="center"/>
        </w:trPr>
        <w:tc>
          <w:tcPr>
            <w:tcW w:w="2258" w:type="dxa"/>
            <w:tcBorders>
              <w:top w:val="nil"/>
              <w:bottom w:val="nil"/>
            </w:tcBorders>
            <w:shd w:val="clear" w:color="auto" w:fill="auto"/>
          </w:tcPr>
          <w:p w14:paraId="5BF5173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489A8B9" w14:textId="77777777" w:rsidR="00AE30B9" w:rsidRPr="00EF5447" w:rsidRDefault="00AE30B9" w:rsidP="00AE30B9">
            <w:pPr>
              <w:pStyle w:val="TAC"/>
              <w:rPr>
                <w:rFonts w:eastAsia="Malgun Gothic"/>
                <w:szCs w:val="18"/>
                <w:lang w:eastAsia="ko-KR"/>
              </w:rPr>
            </w:pPr>
            <w:r w:rsidRPr="00EF5447">
              <w:rPr>
                <w:rFonts w:cs="Arial"/>
                <w:lang w:eastAsia="zh-CN"/>
              </w:rPr>
              <w:t>41</w:t>
            </w:r>
          </w:p>
        </w:tc>
        <w:tc>
          <w:tcPr>
            <w:tcW w:w="1066" w:type="dxa"/>
            <w:shd w:val="clear" w:color="auto" w:fill="auto"/>
            <w:noWrap/>
          </w:tcPr>
          <w:p w14:paraId="101A9D13" w14:textId="77777777" w:rsidR="00AE30B9" w:rsidRPr="00EF5447" w:rsidRDefault="00AE30B9" w:rsidP="00AE30B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6808898A"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A915058" w14:textId="77777777" w:rsidR="00AE30B9" w:rsidRPr="00EF5447" w:rsidRDefault="00AE30B9" w:rsidP="00AE30B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3C41850" w14:textId="77777777" w:rsidR="00AE30B9" w:rsidRPr="00EF5447" w:rsidRDefault="00AE30B9" w:rsidP="00AE30B9">
            <w:pPr>
              <w:pStyle w:val="TAC"/>
              <w:rPr>
                <w:rFonts w:eastAsia="Malgun Gothic"/>
                <w:szCs w:val="18"/>
                <w:lang w:eastAsia="ko-KR"/>
              </w:rPr>
            </w:pPr>
            <w:r w:rsidRPr="00EF5447">
              <w:rPr>
                <w:rFonts w:cs="Arial"/>
                <w:szCs w:val="18"/>
                <w:lang w:eastAsia="zh-CN"/>
              </w:rPr>
              <w:t>2665</w:t>
            </w:r>
          </w:p>
        </w:tc>
        <w:tc>
          <w:tcPr>
            <w:tcW w:w="827" w:type="dxa"/>
            <w:shd w:val="clear" w:color="auto" w:fill="auto"/>
          </w:tcPr>
          <w:p w14:paraId="34E56E75"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60CB5D9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r>
      <w:tr w:rsidR="00AE30B9" w:rsidRPr="00EF5447" w14:paraId="0BA53881" w14:textId="77777777" w:rsidTr="00D52066">
        <w:trPr>
          <w:trHeight w:val="54"/>
          <w:jc w:val="center"/>
        </w:trPr>
        <w:tc>
          <w:tcPr>
            <w:tcW w:w="2258" w:type="dxa"/>
            <w:tcBorders>
              <w:top w:val="nil"/>
              <w:bottom w:val="nil"/>
            </w:tcBorders>
            <w:shd w:val="clear" w:color="auto" w:fill="auto"/>
          </w:tcPr>
          <w:p w14:paraId="3E9ED650"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E90A396" w14:textId="77777777" w:rsidR="00AE30B9" w:rsidRPr="00EF5447" w:rsidRDefault="00AE30B9" w:rsidP="00AE30B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DE09A3E" w14:textId="77777777" w:rsidR="00AE30B9" w:rsidRPr="00EF5447" w:rsidRDefault="00AE30B9" w:rsidP="00AE30B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C8A13F6" w14:textId="77777777" w:rsidR="00AE30B9" w:rsidRPr="00EF5447" w:rsidRDefault="00AE30B9" w:rsidP="00AE30B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82CC399" w14:textId="77777777" w:rsidR="00AE30B9" w:rsidRPr="00EF5447" w:rsidRDefault="00AE30B9" w:rsidP="00AE30B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858888B" w14:textId="77777777" w:rsidR="00AE30B9" w:rsidRPr="00EF5447" w:rsidRDefault="00AE30B9" w:rsidP="00AE30B9">
            <w:pPr>
              <w:pStyle w:val="TAC"/>
              <w:rPr>
                <w:rFonts w:eastAsia="Malgun Gothic"/>
                <w:szCs w:val="18"/>
                <w:lang w:eastAsia="ko-KR"/>
              </w:rPr>
            </w:pPr>
            <w:r w:rsidRPr="00EF5447">
              <w:rPr>
                <w:rFonts w:cs="Arial"/>
                <w:szCs w:val="18"/>
                <w:lang w:eastAsia="zh-CN"/>
              </w:rPr>
              <w:t>4450</w:t>
            </w:r>
          </w:p>
        </w:tc>
        <w:tc>
          <w:tcPr>
            <w:tcW w:w="827" w:type="dxa"/>
            <w:shd w:val="clear" w:color="auto" w:fill="auto"/>
          </w:tcPr>
          <w:p w14:paraId="377B0CAC"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06A1E39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r>
      <w:tr w:rsidR="00AE30B9" w:rsidRPr="00EF5447" w14:paraId="77671200" w14:textId="77777777" w:rsidTr="00D52066">
        <w:trPr>
          <w:trHeight w:val="54"/>
          <w:jc w:val="center"/>
        </w:trPr>
        <w:tc>
          <w:tcPr>
            <w:tcW w:w="2258" w:type="dxa"/>
            <w:tcBorders>
              <w:top w:val="nil"/>
              <w:bottom w:val="nil"/>
            </w:tcBorders>
            <w:shd w:val="clear" w:color="auto" w:fill="auto"/>
          </w:tcPr>
          <w:p w14:paraId="5C75711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0819E50"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27A313B1" w14:textId="77777777" w:rsidR="00AE30B9" w:rsidRPr="00EF5447" w:rsidRDefault="00AE30B9" w:rsidP="00AE30B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363742B8"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1076962" w14:textId="77777777" w:rsidR="00AE30B9" w:rsidRPr="00EF5447" w:rsidRDefault="00AE30B9" w:rsidP="00AE30B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4629498" w14:textId="77777777" w:rsidR="00AE30B9" w:rsidRPr="00EF5447" w:rsidRDefault="00AE30B9" w:rsidP="00AE30B9">
            <w:pPr>
              <w:pStyle w:val="TAC"/>
              <w:rPr>
                <w:rFonts w:eastAsia="Malgun Gothic"/>
                <w:szCs w:val="18"/>
                <w:lang w:eastAsia="ko-KR"/>
              </w:rPr>
            </w:pPr>
            <w:r w:rsidRPr="00EF5447">
              <w:rPr>
                <w:rFonts w:cs="Arial"/>
                <w:szCs w:val="18"/>
                <w:lang w:eastAsia="zh-CN"/>
              </w:rPr>
              <w:t>871.5</w:t>
            </w:r>
          </w:p>
        </w:tc>
        <w:tc>
          <w:tcPr>
            <w:tcW w:w="827" w:type="dxa"/>
            <w:shd w:val="clear" w:color="auto" w:fill="auto"/>
          </w:tcPr>
          <w:p w14:paraId="24EB4358"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708347D1"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r>
      <w:tr w:rsidR="00AE30B9" w:rsidRPr="00EF5447" w14:paraId="09890ED0" w14:textId="77777777" w:rsidTr="00D52066">
        <w:trPr>
          <w:trHeight w:val="54"/>
          <w:jc w:val="center"/>
        </w:trPr>
        <w:tc>
          <w:tcPr>
            <w:tcW w:w="2258" w:type="dxa"/>
            <w:tcBorders>
              <w:top w:val="nil"/>
              <w:bottom w:val="nil"/>
            </w:tcBorders>
            <w:shd w:val="clear" w:color="auto" w:fill="auto"/>
          </w:tcPr>
          <w:p w14:paraId="482A6FFA"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F16ABE7" w14:textId="77777777" w:rsidR="00AE30B9" w:rsidRPr="00EF5447" w:rsidRDefault="00AE30B9" w:rsidP="00AE30B9">
            <w:pPr>
              <w:pStyle w:val="TAC"/>
              <w:rPr>
                <w:rFonts w:eastAsia="Malgun Gothic"/>
                <w:szCs w:val="18"/>
                <w:lang w:eastAsia="ko-KR"/>
              </w:rPr>
            </w:pPr>
            <w:r w:rsidRPr="00EF5447">
              <w:rPr>
                <w:rFonts w:cs="Arial"/>
                <w:lang w:eastAsia="zh-CN"/>
              </w:rPr>
              <w:t>41</w:t>
            </w:r>
          </w:p>
        </w:tc>
        <w:tc>
          <w:tcPr>
            <w:tcW w:w="1066" w:type="dxa"/>
            <w:shd w:val="clear" w:color="auto" w:fill="auto"/>
            <w:noWrap/>
          </w:tcPr>
          <w:p w14:paraId="43CD8DD7" w14:textId="77777777" w:rsidR="00AE30B9" w:rsidRPr="00EF5447" w:rsidRDefault="00AE30B9" w:rsidP="00AE30B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3FC7518A" w14:textId="77777777" w:rsidR="00AE30B9" w:rsidRPr="00EF5447" w:rsidRDefault="00AE30B9" w:rsidP="00AE30B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C8FEC34" w14:textId="77777777" w:rsidR="00AE30B9" w:rsidRPr="00EF5447" w:rsidRDefault="00AE30B9" w:rsidP="00AE30B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8657543" w14:textId="77777777" w:rsidR="00AE30B9" w:rsidRPr="00EF5447" w:rsidRDefault="00AE30B9" w:rsidP="00AE30B9">
            <w:pPr>
              <w:pStyle w:val="TAC"/>
              <w:rPr>
                <w:rFonts w:eastAsia="Malgun Gothic"/>
                <w:szCs w:val="18"/>
                <w:lang w:eastAsia="ko-KR"/>
              </w:rPr>
            </w:pPr>
            <w:r w:rsidRPr="00EF5447">
              <w:rPr>
                <w:rFonts w:cs="Arial"/>
                <w:szCs w:val="18"/>
                <w:lang w:eastAsia="zh-CN"/>
              </w:rPr>
              <w:t>2517.5</w:t>
            </w:r>
          </w:p>
        </w:tc>
        <w:tc>
          <w:tcPr>
            <w:tcW w:w="827" w:type="dxa"/>
            <w:shd w:val="clear" w:color="auto" w:fill="auto"/>
          </w:tcPr>
          <w:p w14:paraId="0750542D" w14:textId="77777777" w:rsidR="00AE30B9" w:rsidRPr="00EF5447" w:rsidRDefault="00AE30B9" w:rsidP="00AE30B9">
            <w:pPr>
              <w:pStyle w:val="TAC"/>
              <w:rPr>
                <w:rFonts w:eastAsia="Malgun Gothic"/>
                <w:lang w:eastAsia="ko-KR"/>
              </w:rPr>
            </w:pPr>
            <w:r w:rsidRPr="00EF5447">
              <w:rPr>
                <w:rFonts w:cs="Arial"/>
                <w:szCs w:val="18"/>
                <w:lang w:eastAsia="zh-CN"/>
              </w:rPr>
              <w:t>1.8</w:t>
            </w:r>
          </w:p>
        </w:tc>
        <w:tc>
          <w:tcPr>
            <w:tcW w:w="1248" w:type="dxa"/>
            <w:shd w:val="clear" w:color="auto" w:fill="auto"/>
          </w:tcPr>
          <w:p w14:paraId="2FB9E4BE" w14:textId="77777777" w:rsidR="00AE30B9" w:rsidRPr="00EF5447" w:rsidRDefault="00AE30B9" w:rsidP="00AE30B9">
            <w:pPr>
              <w:pStyle w:val="TAC"/>
              <w:rPr>
                <w:rFonts w:eastAsia="Malgun Gothic" w:cs="Arial"/>
                <w:lang w:eastAsia="ko-KR"/>
              </w:rPr>
            </w:pPr>
            <w:r w:rsidRPr="00EF5447">
              <w:rPr>
                <w:rFonts w:eastAsia="Malgun Gothic" w:cs="Arial"/>
                <w:lang w:eastAsia="ko-KR"/>
              </w:rPr>
              <w:t>IMD4</w:t>
            </w:r>
          </w:p>
        </w:tc>
      </w:tr>
      <w:tr w:rsidR="00AE30B9" w:rsidRPr="00EF5447" w14:paraId="620EDC36" w14:textId="77777777" w:rsidTr="00D52066">
        <w:trPr>
          <w:trHeight w:val="54"/>
          <w:jc w:val="center"/>
        </w:trPr>
        <w:tc>
          <w:tcPr>
            <w:tcW w:w="2258" w:type="dxa"/>
            <w:tcBorders>
              <w:top w:val="nil"/>
              <w:bottom w:val="single" w:sz="4" w:space="0" w:color="auto"/>
            </w:tcBorders>
            <w:shd w:val="clear" w:color="auto" w:fill="auto"/>
          </w:tcPr>
          <w:p w14:paraId="6A0A0778" w14:textId="77777777" w:rsidR="00AE30B9" w:rsidRPr="00EF5447" w:rsidRDefault="00AE30B9" w:rsidP="00AE30B9">
            <w:pPr>
              <w:pStyle w:val="TAC"/>
              <w:rPr>
                <w:rFonts w:eastAsia="Malgun Gothic"/>
                <w:szCs w:val="18"/>
                <w:lang w:eastAsia="ko-KR"/>
              </w:rPr>
            </w:pPr>
          </w:p>
        </w:tc>
        <w:tc>
          <w:tcPr>
            <w:tcW w:w="968" w:type="dxa"/>
            <w:shd w:val="clear" w:color="auto" w:fill="auto"/>
          </w:tcPr>
          <w:p w14:paraId="1DCD727E" w14:textId="77777777" w:rsidR="00AE30B9" w:rsidRPr="00EF5447" w:rsidRDefault="00AE30B9" w:rsidP="00AE30B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DAE14D3" w14:textId="77777777" w:rsidR="00AE30B9" w:rsidRPr="00EF5447" w:rsidRDefault="00AE30B9" w:rsidP="00AE30B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A61E6AD" w14:textId="77777777" w:rsidR="00AE30B9" w:rsidRPr="00EF5447" w:rsidRDefault="00AE30B9" w:rsidP="00AE30B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28DB56C9" w14:textId="77777777" w:rsidR="00AE30B9" w:rsidRPr="00EF5447" w:rsidRDefault="00AE30B9" w:rsidP="00AE30B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19D31FE" w14:textId="77777777" w:rsidR="00AE30B9" w:rsidRPr="00EF5447" w:rsidRDefault="00AE30B9" w:rsidP="00AE30B9">
            <w:pPr>
              <w:pStyle w:val="TAC"/>
              <w:rPr>
                <w:rFonts w:eastAsia="Malgun Gothic"/>
                <w:szCs w:val="18"/>
                <w:lang w:eastAsia="ko-KR"/>
              </w:rPr>
            </w:pPr>
            <w:r w:rsidRPr="00EF5447">
              <w:rPr>
                <w:rFonts w:cs="Arial"/>
                <w:szCs w:val="18"/>
                <w:lang w:eastAsia="zh-CN"/>
              </w:rPr>
              <w:t>4980</w:t>
            </w:r>
          </w:p>
        </w:tc>
        <w:tc>
          <w:tcPr>
            <w:tcW w:w="827" w:type="dxa"/>
            <w:shd w:val="clear" w:color="auto" w:fill="auto"/>
          </w:tcPr>
          <w:p w14:paraId="06939001" w14:textId="77777777" w:rsidR="00AE30B9" w:rsidRPr="00EF5447" w:rsidRDefault="00AE30B9" w:rsidP="00AE30B9">
            <w:pPr>
              <w:pStyle w:val="TAC"/>
              <w:rPr>
                <w:rFonts w:eastAsia="Malgun Gothic"/>
                <w:lang w:eastAsia="ko-KR"/>
              </w:rPr>
            </w:pPr>
            <w:r w:rsidRPr="00EF5447">
              <w:rPr>
                <w:rFonts w:cs="Arial"/>
                <w:szCs w:val="18"/>
                <w:lang w:eastAsia="zh-CN"/>
              </w:rPr>
              <w:t>N/A</w:t>
            </w:r>
          </w:p>
        </w:tc>
        <w:tc>
          <w:tcPr>
            <w:tcW w:w="1248" w:type="dxa"/>
            <w:shd w:val="clear" w:color="auto" w:fill="auto"/>
          </w:tcPr>
          <w:p w14:paraId="660828B7"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r>
      <w:tr w:rsidR="00AE30B9" w:rsidRPr="00EF5447" w14:paraId="0E64D3E9" w14:textId="77777777" w:rsidTr="00D52066">
        <w:trPr>
          <w:trHeight w:val="54"/>
          <w:jc w:val="center"/>
        </w:trPr>
        <w:tc>
          <w:tcPr>
            <w:tcW w:w="2258" w:type="dxa"/>
            <w:tcBorders>
              <w:top w:val="nil"/>
              <w:bottom w:val="nil"/>
            </w:tcBorders>
            <w:shd w:val="clear" w:color="auto" w:fill="auto"/>
          </w:tcPr>
          <w:p w14:paraId="6F22FB80" w14:textId="77777777" w:rsidR="00AE30B9" w:rsidRPr="00EF5447" w:rsidRDefault="00AE30B9" w:rsidP="00AE30B9">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968" w:type="dxa"/>
            <w:shd w:val="clear" w:color="auto" w:fill="auto"/>
          </w:tcPr>
          <w:p w14:paraId="2C174F51" w14:textId="77777777" w:rsidR="00AE30B9" w:rsidRPr="00EF5447" w:rsidRDefault="00AE30B9" w:rsidP="00AE30B9">
            <w:pPr>
              <w:pStyle w:val="TAC"/>
              <w:rPr>
                <w:szCs w:val="18"/>
                <w:lang w:eastAsia="zh-CN"/>
              </w:rPr>
            </w:pPr>
            <w:r w:rsidRPr="00EF5447">
              <w:rPr>
                <w:lang w:eastAsia="ko-KR"/>
              </w:rPr>
              <w:t>5</w:t>
            </w:r>
          </w:p>
        </w:tc>
        <w:tc>
          <w:tcPr>
            <w:tcW w:w="1066" w:type="dxa"/>
            <w:shd w:val="clear" w:color="auto" w:fill="auto"/>
            <w:noWrap/>
          </w:tcPr>
          <w:p w14:paraId="154AACF9" w14:textId="77777777" w:rsidR="00AE30B9" w:rsidRPr="00EF5447" w:rsidRDefault="00AE30B9" w:rsidP="00AE30B9">
            <w:pPr>
              <w:pStyle w:val="TAC"/>
              <w:rPr>
                <w:szCs w:val="18"/>
                <w:lang w:eastAsia="zh-CN"/>
              </w:rPr>
            </w:pPr>
            <w:r w:rsidRPr="00EF5447">
              <w:rPr>
                <w:lang w:eastAsia="ko-KR"/>
              </w:rPr>
              <w:t>847</w:t>
            </w:r>
          </w:p>
        </w:tc>
        <w:tc>
          <w:tcPr>
            <w:tcW w:w="746" w:type="dxa"/>
            <w:shd w:val="clear" w:color="auto" w:fill="auto"/>
            <w:noWrap/>
          </w:tcPr>
          <w:p w14:paraId="6CDA7810"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143CF314"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01460416" w14:textId="77777777" w:rsidR="00AE30B9" w:rsidRPr="00EF5447" w:rsidRDefault="00AE30B9" w:rsidP="00AE30B9">
            <w:pPr>
              <w:pStyle w:val="TAC"/>
              <w:rPr>
                <w:szCs w:val="18"/>
                <w:lang w:eastAsia="zh-CN"/>
              </w:rPr>
            </w:pPr>
            <w:r w:rsidRPr="00EF5447">
              <w:rPr>
                <w:lang w:eastAsia="ko-KR"/>
              </w:rPr>
              <w:t>892</w:t>
            </w:r>
          </w:p>
        </w:tc>
        <w:tc>
          <w:tcPr>
            <w:tcW w:w="827" w:type="dxa"/>
            <w:shd w:val="clear" w:color="auto" w:fill="auto"/>
          </w:tcPr>
          <w:p w14:paraId="76176DD8" w14:textId="77777777" w:rsidR="00AE30B9" w:rsidRPr="00EF5447" w:rsidRDefault="00AE30B9" w:rsidP="00AE30B9">
            <w:pPr>
              <w:pStyle w:val="TAC"/>
              <w:rPr>
                <w:szCs w:val="18"/>
                <w:lang w:eastAsia="zh-CN"/>
              </w:rPr>
            </w:pPr>
            <w:r w:rsidRPr="00EF5447">
              <w:rPr>
                <w:lang w:eastAsia="ko-KR"/>
              </w:rPr>
              <w:t>N/A</w:t>
            </w:r>
          </w:p>
        </w:tc>
        <w:tc>
          <w:tcPr>
            <w:tcW w:w="1248" w:type="dxa"/>
            <w:shd w:val="clear" w:color="auto" w:fill="auto"/>
          </w:tcPr>
          <w:p w14:paraId="7BDDFDF6" w14:textId="77777777" w:rsidR="00AE30B9" w:rsidRPr="00EF5447" w:rsidRDefault="00AE30B9" w:rsidP="00AE30B9">
            <w:pPr>
              <w:pStyle w:val="TAC"/>
              <w:rPr>
                <w:lang w:eastAsia="ko-KR"/>
              </w:rPr>
            </w:pPr>
            <w:r w:rsidRPr="00EF5447">
              <w:rPr>
                <w:lang w:eastAsia="ko-KR"/>
              </w:rPr>
              <w:t>N/A</w:t>
            </w:r>
          </w:p>
        </w:tc>
      </w:tr>
      <w:tr w:rsidR="00AE30B9" w:rsidRPr="00EF5447" w14:paraId="16BAC21B" w14:textId="77777777" w:rsidTr="00D52066">
        <w:trPr>
          <w:trHeight w:val="54"/>
          <w:jc w:val="center"/>
        </w:trPr>
        <w:tc>
          <w:tcPr>
            <w:tcW w:w="2258" w:type="dxa"/>
            <w:tcBorders>
              <w:top w:val="nil"/>
              <w:bottom w:val="nil"/>
            </w:tcBorders>
            <w:shd w:val="clear" w:color="auto" w:fill="auto"/>
          </w:tcPr>
          <w:p w14:paraId="4D2249C4" w14:textId="77777777" w:rsidR="00AE30B9" w:rsidRPr="00EF5447" w:rsidRDefault="00AE30B9" w:rsidP="00AE30B9">
            <w:pPr>
              <w:pStyle w:val="TAC"/>
              <w:rPr>
                <w:szCs w:val="18"/>
                <w:lang w:eastAsia="ko-KR"/>
              </w:rPr>
            </w:pPr>
          </w:p>
        </w:tc>
        <w:tc>
          <w:tcPr>
            <w:tcW w:w="968" w:type="dxa"/>
            <w:shd w:val="clear" w:color="auto" w:fill="auto"/>
          </w:tcPr>
          <w:p w14:paraId="3774BFEB" w14:textId="77777777" w:rsidR="00AE30B9" w:rsidRPr="00EF5447" w:rsidRDefault="00AE30B9" w:rsidP="00AE30B9">
            <w:pPr>
              <w:pStyle w:val="TAC"/>
              <w:rPr>
                <w:szCs w:val="18"/>
                <w:lang w:eastAsia="zh-CN"/>
              </w:rPr>
            </w:pPr>
            <w:r w:rsidRPr="00EF5447">
              <w:rPr>
                <w:lang w:eastAsia="ko-KR"/>
              </w:rPr>
              <w:t>46</w:t>
            </w:r>
          </w:p>
        </w:tc>
        <w:tc>
          <w:tcPr>
            <w:tcW w:w="1066" w:type="dxa"/>
            <w:shd w:val="clear" w:color="auto" w:fill="auto"/>
            <w:noWrap/>
          </w:tcPr>
          <w:p w14:paraId="14F35A70" w14:textId="77777777" w:rsidR="00AE30B9" w:rsidRPr="00EF5447" w:rsidRDefault="00AE30B9" w:rsidP="00AE30B9">
            <w:pPr>
              <w:pStyle w:val="TAC"/>
              <w:rPr>
                <w:szCs w:val="18"/>
                <w:lang w:eastAsia="zh-CN"/>
              </w:rPr>
            </w:pPr>
            <w:r w:rsidRPr="00EF5447">
              <w:rPr>
                <w:lang w:eastAsia="ko-KR"/>
              </w:rPr>
              <w:t>5163</w:t>
            </w:r>
          </w:p>
        </w:tc>
        <w:tc>
          <w:tcPr>
            <w:tcW w:w="746" w:type="dxa"/>
            <w:shd w:val="clear" w:color="auto" w:fill="auto"/>
            <w:noWrap/>
          </w:tcPr>
          <w:p w14:paraId="56E139C7" w14:textId="77777777" w:rsidR="00AE30B9" w:rsidRPr="00EF5447" w:rsidRDefault="00AE30B9" w:rsidP="00AE30B9">
            <w:pPr>
              <w:pStyle w:val="TAC"/>
              <w:rPr>
                <w:szCs w:val="18"/>
                <w:lang w:eastAsia="zh-CN"/>
              </w:rPr>
            </w:pPr>
            <w:r w:rsidRPr="00EF5447">
              <w:rPr>
                <w:lang w:eastAsia="ko-KR"/>
              </w:rPr>
              <w:t>10</w:t>
            </w:r>
          </w:p>
        </w:tc>
        <w:tc>
          <w:tcPr>
            <w:tcW w:w="877" w:type="dxa"/>
            <w:shd w:val="clear" w:color="auto" w:fill="auto"/>
            <w:noWrap/>
          </w:tcPr>
          <w:p w14:paraId="19725EE3" w14:textId="77777777" w:rsidR="00AE30B9" w:rsidRPr="00EF5447" w:rsidRDefault="00AE30B9" w:rsidP="00AE30B9">
            <w:pPr>
              <w:pStyle w:val="TAC"/>
              <w:rPr>
                <w:szCs w:val="18"/>
                <w:lang w:eastAsia="zh-CN"/>
              </w:rPr>
            </w:pPr>
            <w:r w:rsidRPr="00EF5447">
              <w:rPr>
                <w:lang w:eastAsia="ko-KR"/>
              </w:rPr>
              <w:t>50</w:t>
            </w:r>
          </w:p>
        </w:tc>
        <w:tc>
          <w:tcPr>
            <w:tcW w:w="1299" w:type="dxa"/>
            <w:shd w:val="clear" w:color="auto" w:fill="auto"/>
            <w:noWrap/>
          </w:tcPr>
          <w:p w14:paraId="53AEEAE7" w14:textId="77777777" w:rsidR="00AE30B9" w:rsidRPr="00EF5447" w:rsidRDefault="00AE30B9" w:rsidP="00AE30B9">
            <w:pPr>
              <w:pStyle w:val="TAC"/>
              <w:rPr>
                <w:szCs w:val="18"/>
                <w:lang w:eastAsia="zh-CN"/>
              </w:rPr>
            </w:pPr>
            <w:r w:rsidRPr="00EF5447">
              <w:rPr>
                <w:lang w:eastAsia="ko-KR"/>
              </w:rPr>
              <w:t>5163</w:t>
            </w:r>
          </w:p>
        </w:tc>
        <w:tc>
          <w:tcPr>
            <w:tcW w:w="827" w:type="dxa"/>
            <w:shd w:val="clear" w:color="auto" w:fill="auto"/>
          </w:tcPr>
          <w:p w14:paraId="787681D9" w14:textId="77777777" w:rsidR="00AE30B9" w:rsidRPr="00EF5447" w:rsidRDefault="00AE30B9" w:rsidP="00AE30B9">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75604B2E" w14:textId="77777777" w:rsidR="00AE30B9" w:rsidRPr="00EF5447" w:rsidRDefault="00AE30B9" w:rsidP="00AE30B9">
            <w:pPr>
              <w:pStyle w:val="TAC"/>
              <w:rPr>
                <w:lang w:eastAsia="ko-KR"/>
              </w:rPr>
            </w:pPr>
            <w:r w:rsidRPr="00EF5447">
              <w:rPr>
                <w:lang w:eastAsia="ko-KR"/>
              </w:rPr>
              <w:t>IMD4</w:t>
            </w:r>
          </w:p>
          <w:p w14:paraId="0A310C8A" w14:textId="77777777" w:rsidR="00AE30B9" w:rsidRPr="00EF5447" w:rsidRDefault="00AE30B9" w:rsidP="00AE30B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AE30B9" w:rsidRPr="00EF5447" w14:paraId="492F4B45" w14:textId="77777777" w:rsidTr="00D52066">
        <w:trPr>
          <w:trHeight w:val="54"/>
          <w:jc w:val="center"/>
        </w:trPr>
        <w:tc>
          <w:tcPr>
            <w:tcW w:w="2258" w:type="dxa"/>
            <w:tcBorders>
              <w:top w:val="nil"/>
              <w:bottom w:val="single" w:sz="4" w:space="0" w:color="auto"/>
            </w:tcBorders>
            <w:shd w:val="clear" w:color="auto" w:fill="auto"/>
          </w:tcPr>
          <w:p w14:paraId="15B55396" w14:textId="77777777" w:rsidR="00AE30B9" w:rsidRPr="00EF5447" w:rsidRDefault="00AE30B9" w:rsidP="00AE30B9">
            <w:pPr>
              <w:pStyle w:val="TAC"/>
              <w:rPr>
                <w:szCs w:val="18"/>
                <w:lang w:eastAsia="ko-KR"/>
              </w:rPr>
            </w:pPr>
          </w:p>
        </w:tc>
        <w:tc>
          <w:tcPr>
            <w:tcW w:w="968" w:type="dxa"/>
            <w:shd w:val="clear" w:color="auto" w:fill="auto"/>
          </w:tcPr>
          <w:p w14:paraId="685469CC" w14:textId="77777777" w:rsidR="00AE30B9" w:rsidRPr="00EF5447" w:rsidRDefault="00AE30B9" w:rsidP="00AE30B9">
            <w:pPr>
              <w:pStyle w:val="TAC"/>
              <w:rPr>
                <w:szCs w:val="18"/>
                <w:lang w:eastAsia="zh-CN"/>
              </w:rPr>
            </w:pPr>
            <w:r w:rsidRPr="00EF5447">
              <w:rPr>
                <w:lang w:eastAsia="ko-KR"/>
              </w:rPr>
              <w:t>n66</w:t>
            </w:r>
          </w:p>
        </w:tc>
        <w:tc>
          <w:tcPr>
            <w:tcW w:w="1066" w:type="dxa"/>
            <w:shd w:val="clear" w:color="auto" w:fill="auto"/>
            <w:noWrap/>
          </w:tcPr>
          <w:p w14:paraId="096B9BD1" w14:textId="77777777" w:rsidR="00AE30B9" w:rsidRPr="00EF5447" w:rsidRDefault="00AE30B9" w:rsidP="00AE30B9">
            <w:pPr>
              <w:pStyle w:val="TAC"/>
              <w:rPr>
                <w:szCs w:val="18"/>
                <w:lang w:eastAsia="zh-CN"/>
              </w:rPr>
            </w:pPr>
            <w:r w:rsidRPr="00EF5447">
              <w:rPr>
                <w:lang w:eastAsia="ko-KR"/>
              </w:rPr>
              <w:t>1775</w:t>
            </w:r>
          </w:p>
        </w:tc>
        <w:tc>
          <w:tcPr>
            <w:tcW w:w="746" w:type="dxa"/>
            <w:shd w:val="clear" w:color="auto" w:fill="auto"/>
            <w:noWrap/>
          </w:tcPr>
          <w:p w14:paraId="00455933"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7F7BBCCF"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490755C0" w14:textId="77777777" w:rsidR="00AE30B9" w:rsidRPr="00EF5447" w:rsidRDefault="00AE30B9" w:rsidP="00AE30B9">
            <w:pPr>
              <w:pStyle w:val="TAC"/>
              <w:rPr>
                <w:szCs w:val="18"/>
                <w:lang w:eastAsia="zh-CN"/>
              </w:rPr>
            </w:pPr>
            <w:r w:rsidRPr="00EF5447">
              <w:rPr>
                <w:lang w:eastAsia="ko-KR"/>
              </w:rPr>
              <w:t>2175</w:t>
            </w:r>
          </w:p>
        </w:tc>
        <w:tc>
          <w:tcPr>
            <w:tcW w:w="827" w:type="dxa"/>
            <w:shd w:val="clear" w:color="auto" w:fill="auto"/>
          </w:tcPr>
          <w:p w14:paraId="3971750D" w14:textId="77777777" w:rsidR="00AE30B9" w:rsidRPr="00EF5447" w:rsidRDefault="00AE30B9" w:rsidP="00AE30B9">
            <w:pPr>
              <w:pStyle w:val="TAC"/>
              <w:rPr>
                <w:szCs w:val="18"/>
                <w:lang w:eastAsia="zh-CN"/>
              </w:rPr>
            </w:pPr>
            <w:r w:rsidRPr="00EF5447">
              <w:rPr>
                <w:lang w:eastAsia="ko-KR"/>
              </w:rPr>
              <w:t>N/A</w:t>
            </w:r>
          </w:p>
        </w:tc>
        <w:tc>
          <w:tcPr>
            <w:tcW w:w="1248" w:type="dxa"/>
            <w:shd w:val="clear" w:color="auto" w:fill="auto"/>
          </w:tcPr>
          <w:p w14:paraId="50A44671" w14:textId="77777777" w:rsidR="00AE30B9" w:rsidRPr="00EF5447" w:rsidRDefault="00AE30B9" w:rsidP="00AE30B9">
            <w:pPr>
              <w:pStyle w:val="TAC"/>
              <w:rPr>
                <w:lang w:eastAsia="ko-KR"/>
              </w:rPr>
            </w:pPr>
            <w:r w:rsidRPr="00EF5447">
              <w:rPr>
                <w:lang w:eastAsia="ko-KR"/>
              </w:rPr>
              <w:t>N/A</w:t>
            </w:r>
          </w:p>
        </w:tc>
      </w:tr>
      <w:tr w:rsidR="00AE30B9" w:rsidRPr="00EF5447" w14:paraId="5718C351" w14:textId="77777777" w:rsidTr="00D52066">
        <w:trPr>
          <w:trHeight w:val="54"/>
          <w:jc w:val="center"/>
        </w:trPr>
        <w:tc>
          <w:tcPr>
            <w:tcW w:w="2258" w:type="dxa"/>
            <w:tcBorders>
              <w:top w:val="nil"/>
              <w:bottom w:val="nil"/>
            </w:tcBorders>
            <w:shd w:val="clear" w:color="auto" w:fill="auto"/>
          </w:tcPr>
          <w:p w14:paraId="36677753" w14:textId="77777777" w:rsidR="00AE30B9" w:rsidRPr="00EF5447" w:rsidRDefault="00AE30B9" w:rsidP="00AE30B9">
            <w:pPr>
              <w:pStyle w:val="TAC"/>
              <w:rPr>
                <w:szCs w:val="18"/>
                <w:lang w:eastAsia="ko-KR"/>
              </w:rPr>
            </w:pPr>
            <w:r w:rsidRPr="00EF5447">
              <w:t>DC_5A-48A_n12A</w:t>
            </w:r>
          </w:p>
        </w:tc>
        <w:tc>
          <w:tcPr>
            <w:tcW w:w="968" w:type="dxa"/>
            <w:shd w:val="clear" w:color="auto" w:fill="auto"/>
          </w:tcPr>
          <w:p w14:paraId="3A597C27" w14:textId="77777777" w:rsidR="00AE30B9" w:rsidRPr="00EF5447" w:rsidRDefault="00AE30B9" w:rsidP="00AE30B9">
            <w:pPr>
              <w:pStyle w:val="TAC"/>
              <w:rPr>
                <w:szCs w:val="18"/>
                <w:lang w:eastAsia="zh-CN"/>
              </w:rPr>
            </w:pPr>
            <w:r w:rsidRPr="00EF5447">
              <w:t>5</w:t>
            </w:r>
          </w:p>
        </w:tc>
        <w:tc>
          <w:tcPr>
            <w:tcW w:w="1066" w:type="dxa"/>
            <w:shd w:val="clear" w:color="auto" w:fill="auto"/>
            <w:noWrap/>
          </w:tcPr>
          <w:p w14:paraId="15FCA535" w14:textId="77777777" w:rsidR="00AE30B9" w:rsidRPr="00EF5447" w:rsidRDefault="00AE30B9" w:rsidP="00AE30B9">
            <w:pPr>
              <w:pStyle w:val="TAC"/>
              <w:rPr>
                <w:szCs w:val="18"/>
                <w:lang w:eastAsia="zh-CN"/>
              </w:rPr>
            </w:pPr>
            <w:r w:rsidRPr="00EF5447">
              <w:t>830</w:t>
            </w:r>
          </w:p>
        </w:tc>
        <w:tc>
          <w:tcPr>
            <w:tcW w:w="746" w:type="dxa"/>
            <w:shd w:val="clear" w:color="auto" w:fill="auto"/>
            <w:noWrap/>
          </w:tcPr>
          <w:p w14:paraId="185AAF35"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6A004CA2"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2888CE86" w14:textId="77777777" w:rsidR="00AE30B9" w:rsidRPr="00EF5447" w:rsidRDefault="00AE30B9" w:rsidP="00AE30B9">
            <w:pPr>
              <w:pStyle w:val="TAC"/>
              <w:rPr>
                <w:szCs w:val="18"/>
                <w:lang w:eastAsia="zh-CN"/>
              </w:rPr>
            </w:pPr>
            <w:r w:rsidRPr="00EF5447">
              <w:t>875</w:t>
            </w:r>
          </w:p>
        </w:tc>
        <w:tc>
          <w:tcPr>
            <w:tcW w:w="827" w:type="dxa"/>
            <w:shd w:val="clear" w:color="auto" w:fill="auto"/>
          </w:tcPr>
          <w:p w14:paraId="2367C532" w14:textId="77777777" w:rsidR="00AE30B9" w:rsidRPr="00EF5447" w:rsidRDefault="00AE30B9" w:rsidP="00AE30B9">
            <w:pPr>
              <w:pStyle w:val="TAC"/>
              <w:rPr>
                <w:szCs w:val="18"/>
                <w:lang w:eastAsia="zh-CN"/>
              </w:rPr>
            </w:pPr>
            <w:r w:rsidRPr="00EF5447">
              <w:rPr>
                <w:lang w:eastAsia="ko-KR"/>
              </w:rPr>
              <w:t>N/A</w:t>
            </w:r>
          </w:p>
        </w:tc>
        <w:tc>
          <w:tcPr>
            <w:tcW w:w="1248" w:type="dxa"/>
            <w:shd w:val="clear" w:color="auto" w:fill="auto"/>
          </w:tcPr>
          <w:p w14:paraId="5F04D2D3" w14:textId="77777777" w:rsidR="00AE30B9" w:rsidRPr="00EF5447" w:rsidRDefault="00AE30B9" w:rsidP="00AE30B9">
            <w:pPr>
              <w:pStyle w:val="TAC"/>
              <w:rPr>
                <w:lang w:eastAsia="ko-KR"/>
              </w:rPr>
            </w:pPr>
            <w:r w:rsidRPr="00EF5447">
              <w:t>N/A</w:t>
            </w:r>
          </w:p>
        </w:tc>
      </w:tr>
      <w:tr w:rsidR="00AE30B9" w:rsidRPr="00EF5447" w14:paraId="3B0BE56E" w14:textId="77777777" w:rsidTr="00D52066">
        <w:trPr>
          <w:trHeight w:val="54"/>
          <w:jc w:val="center"/>
        </w:trPr>
        <w:tc>
          <w:tcPr>
            <w:tcW w:w="2258" w:type="dxa"/>
            <w:tcBorders>
              <w:top w:val="nil"/>
              <w:bottom w:val="nil"/>
            </w:tcBorders>
            <w:shd w:val="clear" w:color="auto" w:fill="auto"/>
          </w:tcPr>
          <w:p w14:paraId="6C09CC05" w14:textId="77777777" w:rsidR="00AE30B9" w:rsidRPr="00EF5447" w:rsidRDefault="00AE30B9" w:rsidP="00AE30B9">
            <w:pPr>
              <w:pStyle w:val="TAC"/>
              <w:rPr>
                <w:szCs w:val="18"/>
                <w:lang w:eastAsia="ko-KR"/>
              </w:rPr>
            </w:pPr>
          </w:p>
        </w:tc>
        <w:tc>
          <w:tcPr>
            <w:tcW w:w="968" w:type="dxa"/>
            <w:shd w:val="clear" w:color="auto" w:fill="auto"/>
          </w:tcPr>
          <w:p w14:paraId="4EE4D49A" w14:textId="77777777" w:rsidR="00AE30B9" w:rsidRPr="00EF5447" w:rsidRDefault="00AE30B9" w:rsidP="00AE30B9">
            <w:pPr>
              <w:pStyle w:val="TAC"/>
              <w:rPr>
                <w:szCs w:val="18"/>
                <w:lang w:eastAsia="zh-CN"/>
              </w:rPr>
            </w:pPr>
            <w:r w:rsidRPr="00EF5447">
              <w:t>48</w:t>
            </w:r>
          </w:p>
        </w:tc>
        <w:tc>
          <w:tcPr>
            <w:tcW w:w="1066" w:type="dxa"/>
            <w:shd w:val="clear" w:color="auto" w:fill="auto"/>
            <w:noWrap/>
          </w:tcPr>
          <w:p w14:paraId="3BBCEA4B" w14:textId="77777777" w:rsidR="00AE30B9" w:rsidRPr="00EF5447" w:rsidRDefault="00AE30B9" w:rsidP="00AE30B9">
            <w:pPr>
              <w:pStyle w:val="TAC"/>
              <w:rPr>
                <w:szCs w:val="18"/>
                <w:lang w:eastAsia="zh-CN"/>
              </w:rPr>
            </w:pPr>
            <w:r w:rsidRPr="00EF5447">
              <w:t>3650</w:t>
            </w:r>
          </w:p>
        </w:tc>
        <w:tc>
          <w:tcPr>
            <w:tcW w:w="746" w:type="dxa"/>
            <w:shd w:val="clear" w:color="auto" w:fill="auto"/>
            <w:noWrap/>
          </w:tcPr>
          <w:p w14:paraId="59750A9F" w14:textId="77777777" w:rsidR="00AE30B9" w:rsidRPr="00EF5447" w:rsidRDefault="00AE30B9" w:rsidP="00AE30B9">
            <w:pPr>
              <w:pStyle w:val="TAC"/>
              <w:rPr>
                <w:szCs w:val="18"/>
                <w:lang w:eastAsia="zh-CN"/>
              </w:rPr>
            </w:pPr>
            <w:r w:rsidRPr="00EF5447">
              <w:t>5</w:t>
            </w:r>
          </w:p>
        </w:tc>
        <w:tc>
          <w:tcPr>
            <w:tcW w:w="877" w:type="dxa"/>
            <w:shd w:val="clear" w:color="auto" w:fill="auto"/>
            <w:noWrap/>
          </w:tcPr>
          <w:p w14:paraId="7A256B9F" w14:textId="77777777" w:rsidR="00AE30B9" w:rsidRPr="00EF5447" w:rsidRDefault="00AE30B9" w:rsidP="00AE30B9">
            <w:pPr>
              <w:pStyle w:val="TAC"/>
              <w:rPr>
                <w:szCs w:val="18"/>
                <w:lang w:eastAsia="zh-CN"/>
              </w:rPr>
            </w:pPr>
            <w:r w:rsidRPr="00EF5447">
              <w:t>25</w:t>
            </w:r>
          </w:p>
        </w:tc>
        <w:tc>
          <w:tcPr>
            <w:tcW w:w="1299" w:type="dxa"/>
            <w:shd w:val="clear" w:color="auto" w:fill="auto"/>
            <w:noWrap/>
          </w:tcPr>
          <w:p w14:paraId="089EA841" w14:textId="77777777" w:rsidR="00AE30B9" w:rsidRPr="00EF5447" w:rsidRDefault="00AE30B9" w:rsidP="00AE30B9">
            <w:pPr>
              <w:pStyle w:val="TAC"/>
              <w:rPr>
                <w:szCs w:val="18"/>
                <w:lang w:eastAsia="zh-CN"/>
              </w:rPr>
            </w:pPr>
            <w:r w:rsidRPr="00EF5447">
              <w:t>3650</w:t>
            </w:r>
          </w:p>
        </w:tc>
        <w:tc>
          <w:tcPr>
            <w:tcW w:w="827" w:type="dxa"/>
            <w:shd w:val="clear" w:color="auto" w:fill="auto"/>
          </w:tcPr>
          <w:p w14:paraId="49A971E5" w14:textId="77777777" w:rsidR="00AE30B9" w:rsidRPr="00EF5447" w:rsidRDefault="00AE30B9" w:rsidP="00AE30B9">
            <w:pPr>
              <w:pStyle w:val="TAC"/>
              <w:rPr>
                <w:szCs w:val="18"/>
                <w:lang w:eastAsia="zh-CN"/>
              </w:rPr>
            </w:pPr>
            <w:r w:rsidRPr="00EF5447">
              <w:t>4.4</w:t>
            </w:r>
          </w:p>
        </w:tc>
        <w:tc>
          <w:tcPr>
            <w:tcW w:w="1248" w:type="dxa"/>
            <w:shd w:val="clear" w:color="auto" w:fill="auto"/>
          </w:tcPr>
          <w:p w14:paraId="04834572" w14:textId="77777777" w:rsidR="00AE30B9" w:rsidRPr="00EF5447" w:rsidRDefault="00AE30B9" w:rsidP="00AE30B9">
            <w:pPr>
              <w:pStyle w:val="TAC"/>
              <w:rPr>
                <w:lang w:eastAsia="ko-KR"/>
              </w:rPr>
            </w:pPr>
            <w:r w:rsidRPr="00EF5447">
              <w:rPr>
                <w:szCs w:val="18"/>
                <w:lang w:eastAsia="ko-KR"/>
              </w:rPr>
              <w:t>IMD5</w:t>
            </w:r>
          </w:p>
        </w:tc>
      </w:tr>
      <w:tr w:rsidR="00AE30B9" w:rsidRPr="00EF5447" w14:paraId="1ED3286A" w14:textId="77777777" w:rsidTr="00D52066">
        <w:trPr>
          <w:trHeight w:val="54"/>
          <w:jc w:val="center"/>
        </w:trPr>
        <w:tc>
          <w:tcPr>
            <w:tcW w:w="2258" w:type="dxa"/>
            <w:tcBorders>
              <w:top w:val="nil"/>
              <w:bottom w:val="nil"/>
            </w:tcBorders>
            <w:shd w:val="clear" w:color="auto" w:fill="auto"/>
          </w:tcPr>
          <w:p w14:paraId="526D7D95" w14:textId="77777777" w:rsidR="00AE30B9" w:rsidRPr="00EF5447" w:rsidRDefault="00AE30B9" w:rsidP="00AE30B9">
            <w:pPr>
              <w:pStyle w:val="TAC"/>
              <w:rPr>
                <w:szCs w:val="18"/>
                <w:lang w:eastAsia="ko-KR"/>
              </w:rPr>
            </w:pPr>
          </w:p>
        </w:tc>
        <w:tc>
          <w:tcPr>
            <w:tcW w:w="968" w:type="dxa"/>
            <w:shd w:val="clear" w:color="auto" w:fill="auto"/>
          </w:tcPr>
          <w:p w14:paraId="4D77A80D" w14:textId="77777777" w:rsidR="00AE30B9" w:rsidRPr="00EF5447" w:rsidRDefault="00AE30B9" w:rsidP="00AE30B9">
            <w:pPr>
              <w:pStyle w:val="TAC"/>
              <w:rPr>
                <w:szCs w:val="18"/>
                <w:lang w:eastAsia="zh-CN"/>
              </w:rPr>
            </w:pPr>
            <w:r w:rsidRPr="00EF5447">
              <w:t>n12</w:t>
            </w:r>
          </w:p>
        </w:tc>
        <w:tc>
          <w:tcPr>
            <w:tcW w:w="1066" w:type="dxa"/>
            <w:shd w:val="clear" w:color="auto" w:fill="auto"/>
            <w:noWrap/>
          </w:tcPr>
          <w:p w14:paraId="0276DC49" w14:textId="77777777" w:rsidR="00AE30B9" w:rsidRPr="00EF5447" w:rsidRDefault="00AE30B9" w:rsidP="00AE30B9">
            <w:pPr>
              <w:pStyle w:val="TAC"/>
              <w:rPr>
                <w:szCs w:val="18"/>
                <w:lang w:eastAsia="zh-CN"/>
              </w:rPr>
            </w:pPr>
            <w:r w:rsidRPr="00EF5447">
              <w:t>705</w:t>
            </w:r>
          </w:p>
        </w:tc>
        <w:tc>
          <w:tcPr>
            <w:tcW w:w="746" w:type="dxa"/>
            <w:shd w:val="clear" w:color="auto" w:fill="auto"/>
            <w:noWrap/>
          </w:tcPr>
          <w:p w14:paraId="24ED7CAA" w14:textId="77777777" w:rsidR="00AE30B9" w:rsidRPr="00EF5447" w:rsidRDefault="00AE30B9" w:rsidP="00AE30B9">
            <w:pPr>
              <w:pStyle w:val="TAC"/>
              <w:rPr>
                <w:szCs w:val="18"/>
                <w:lang w:eastAsia="zh-CN"/>
              </w:rPr>
            </w:pPr>
            <w:r w:rsidRPr="00EF5447">
              <w:rPr>
                <w:szCs w:val="18"/>
                <w:lang w:eastAsia="ko-KR"/>
              </w:rPr>
              <w:t>5</w:t>
            </w:r>
          </w:p>
        </w:tc>
        <w:tc>
          <w:tcPr>
            <w:tcW w:w="877" w:type="dxa"/>
            <w:shd w:val="clear" w:color="auto" w:fill="auto"/>
            <w:noWrap/>
          </w:tcPr>
          <w:p w14:paraId="45D45CAD" w14:textId="77777777" w:rsidR="00AE30B9" w:rsidRPr="00EF5447" w:rsidRDefault="00AE30B9" w:rsidP="00AE30B9">
            <w:pPr>
              <w:pStyle w:val="TAC"/>
              <w:rPr>
                <w:szCs w:val="18"/>
                <w:lang w:eastAsia="zh-CN"/>
              </w:rPr>
            </w:pPr>
            <w:r w:rsidRPr="00EF5447">
              <w:rPr>
                <w:szCs w:val="18"/>
                <w:lang w:eastAsia="ko-KR"/>
              </w:rPr>
              <w:t>25</w:t>
            </w:r>
          </w:p>
        </w:tc>
        <w:tc>
          <w:tcPr>
            <w:tcW w:w="1299" w:type="dxa"/>
            <w:shd w:val="clear" w:color="auto" w:fill="auto"/>
            <w:noWrap/>
          </w:tcPr>
          <w:p w14:paraId="7EF43E4C" w14:textId="77777777" w:rsidR="00AE30B9" w:rsidRPr="00EF5447" w:rsidRDefault="00AE30B9" w:rsidP="00AE30B9">
            <w:pPr>
              <w:pStyle w:val="TAC"/>
              <w:rPr>
                <w:szCs w:val="18"/>
                <w:lang w:eastAsia="zh-CN"/>
              </w:rPr>
            </w:pPr>
            <w:r w:rsidRPr="00EF5447">
              <w:t>735</w:t>
            </w:r>
          </w:p>
        </w:tc>
        <w:tc>
          <w:tcPr>
            <w:tcW w:w="827" w:type="dxa"/>
            <w:shd w:val="clear" w:color="auto" w:fill="auto"/>
          </w:tcPr>
          <w:p w14:paraId="7B06E790" w14:textId="77777777" w:rsidR="00AE30B9" w:rsidRPr="00EF5447" w:rsidRDefault="00AE30B9" w:rsidP="00AE30B9">
            <w:pPr>
              <w:pStyle w:val="TAC"/>
              <w:rPr>
                <w:szCs w:val="18"/>
                <w:lang w:eastAsia="zh-CN"/>
              </w:rPr>
            </w:pPr>
            <w:r w:rsidRPr="00EF5447">
              <w:t>N/A</w:t>
            </w:r>
          </w:p>
        </w:tc>
        <w:tc>
          <w:tcPr>
            <w:tcW w:w="1248" w:type="dxa"/>
            <w:shd w:val="clear" w:color="auto" w:fill="auto"/>
          </w:tcPr>
          <w:p w14:paraId="52EE6630" w14:textId="77777777" w:rsidR="00AE30B9" w:rsidRPr="00EF5447" w:rsidRDefault="00AE30B9" w:rsidP="00AE30B9">
            <w:pPr>
              <w:pStyle w:val="TAC"/>
              <w:rPr>
                <w:lang w:eastAsia="ko-KR"/>
              </w:rPr>
            </w:pPr>
            <w:r w:rsidRPr="00EF5447">
              <w:rPr>
                <w:szCs w:val="18"/>
                <w:lang w:eastAsia="ko-KR"/>
              </w:rPr>
              <w:t>N/A</w:t>
            </w:r>
          </w:p>
        </w:tc>
      </w:tr>
      <w:tr w:rsidR="00AE30B9" w:rsidRPr="00EF5447" w14:paraId="37F02C61" w14:textId="77777777" w:rsidTr="00D52066">
        <w:trPr>
          <w:trHeight w:val="54"/>
          <w:jc w:val="center"/>
        </w:trPr>
        <w:tc>
          <w:tcPr>
            <w:tcW w:w="2258" w:type="dxa"/>
            <w:tcBorders>
              <w:top w:val="nil"/>
              <w:bottom w:val="nil"/>
            </w:tcBorders>
            <w:shd w:val="clear" w:color="auto" w:fill="auto"/>
          </w:tcPr>
          <w:p w14:paraId="25C23058" w14:textId="77777777" w:rsidR="00AE30B9" w:rsidRPr="00EF5447" w:rsidRDefault="00AE30B9" w:rsidP="00AE30B9">
            <w:pPr>
              <w:pStyle w:val="TAC"/>
              <w:rPr>
                <w:szCs w:val="18"/>
                <w:lang w:eastAsia="ko-KR"/>
              </w:rPr>
            </w:pPr>
          </w:p>
        </w:tc>
        <w:tc>
          <w:tcPr>
            <w:tcW w:w="968" w:type="dxa"/>
            <w:shd w:val="clear" w:color="auto" w:fill="auto"/>
          </w:tcPr>
          <w:p w14:paraId="25C55E89" w14:textId="77777777" w:rsidR="00AE30B9" w:rsidRPr="00EF5447" w:rsidRDefault="00AE30B9" w:rsidP="00AE30B9">
            <w:pPr>
              <w:pStyle w:val="TAC"/>
              <w:rPr>
                <w:szCs w:val="18"/>
                <w:lang w:eastAsia="zh-CN"/>
              </w:rPr>
            </w:pPr>
            <w:r w:rsidRPr="00EF5447">
              <w:t>5</w:t>
            </w:r>
          </w:p>
        </w:tc>
        <w:tc>
          <w:tcPr>
            <w:tcW w:w="1066" w:type="dxa"/>
            <w:shd w:val="clear" w:color="auto" w:fill="auto"/>
            <w:noWrap/>
          </w:tcPr>
          <w:p w14:paraId="1FC87AF3" w14:textId="77777777" w:rsidR="00AE30B9" w:rsidRPr="00EF5447" w:rsidRDefault="00AE30B9" w:rsidP="00AE30B9">
            <w:pPr>
              <w:pStyle w:val="TAC"/>
              <w:rPr>
                <w:szCs w:val="18"/>
                <w:lang w:eastAsia="zh-CN"/>
              </w:rPr>
            </w:pPr>
            <w:r w:rsidRPr="00EF5447">
              <w:t>830</w:t>
            </w:r>
          </w:p>
        </w:tc>
        <w:tc>
          <w:tcPr>
            <w:tcW w:w="746" w:type="dxa"/>
            <w:shd w:val="clear" w:color="auto" w:fill="auto"/>
            <w:noWrap/>
          </w:tcPr>
          <w:p w14:paraId="69217333"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434D4AD6"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073CCF62" w14:textId="77777777" w:rsidR="00AE30B9" w:rsidRPr="00EF5447" w:rsidRDefault="00AE30B9" w:rsidP="00AE30B9">
            <w:pPr>
              <w:pStyle w:val="TAC"/>
              <w:rPr>
                <w:szCs w:val="18"/>
                <w:lang w:eastAsia="zh-CN"/>
              </w:rPr>
            </w:pPr>
            <w:r w:rsidRPr="00EF5447">
              <w:t>875</w:t>
            </w:r>
          </w:p>
        </w:tc>
        <w:tc>
          <w:tcPr>
            <w:tcW w:w="827" w:type="dxa"/>
            <w:shd w:val="clear" w:color="auto" w:fill="auto"/>
          </w:tcPr>
          <w:p w14:paraId="42EC9BB2" w14:textId="77777777" w:rsidR="00AE30B9" w:rsidRPr="00EF5447" w:rsidRDefault="00AE30B9" w:rsidP="00AE30B9">
            <w:pPr>
              <w:pStyle w:val="TAC"/>
              <w:rPr>
                <w:szCs w:val="18"/>
                <w:lang w:eastAsia="zh-CN"/>
              </w:rPr>
            </w:pPr>
            <w:r w:rsidRPr="00EF5447">
              <w:t>5.9</w:t>
            </w:r>
          </w:p>
        </w:tc>
        <w:tc>
          <w:tcPr>
            <w:tcW w:w="1248" w:type="dxa"/>
            <w:shd w:val="clear" w:color="auto" w:fill="auto"/>
          </w:tcPr>
          <w:p w14:paraId="0A1DE53E" w14:textId="77777777" w:rsidR="00AE30B9" w:rsidRPr="00EF5447" w:rsidRDefault="00AE30B9" w:rsidP="00AE30B9">
            <w:pPr>
              <w:pStyle w:val="TAC"/>
              <w:rPr>
                <w:lang w:eastAsia="ko-KR"/>
              </w:rPr>
            </w:pPr>
            <w:r w:rsidRPr="00EF5447">
              <w:rPr>
                <w:szCs w:val="18"/>
                <w:lang w:eastAsia="ko-KR"/>
              </w:rPr>
              <w:t>IMD5</w:t>
            </w:r>
          </w:p>
        </w:tc>
      </w:tr>
      <w:tr w:rsidR="00AE30B9" w:rsidRPr="00EF5447" w14:paraId="78405309" w14:textId="77777777" w:rsidTr="00D52066">
        <w:trPr>
          <w:trHeight w:val="54"/>
          <w:jc w:val="center"/>
        </w:trPr>
        <w:tc>
          <w:tcPr>
            <w:tcW w:w="2258" w:type="dxa"/>
            <w:tcBorders>
              <w:top w:val="nil"/>
              <w:bottom w:val="nil"/>
            </w:tcBorders>
            <w:shd w:val="clear" w:color="auto" w:fill="auto"/>
          </w:tcPr>
          <w:p w14:paraId="13E34934" w14:textId="77777777" w:rsidR="00AE30B9" w:rsidRPr="00EF5447" w:rsidRDefault="00AE30B9" w:rsidP="00AE30B9">
            <w:pPr>
              <w:pStyle w:val="TAC"/>
              <w:rPr>
                <w:szCs w:val="18"/>
                <w:lang w:eastAsia="ko-KR"/>
              </w:rPr>
            </w:pPr>
          </w:p>
        </w:tc>
        <w:tc>
          <w:tcPr>
            <w:tcW w:w="968" w:type="dxa"/>
            <w:shd w:val="clear" w:color="auto" w:fill="auto"/>
          </w:tcPr>
          <w:p w14:paraId="117BF9B4" w14:textId="77777777" w:rsidR="00AE30B9" w:rsidRPr="00EF5447" w:rsidRDefault="00AE30B9" w:rsidP="00AE30B9">
            <w:pPr>
              <w:pStyle w:val="TAC"/>
              <w:rPr>
                <w:szCs w:val="18"/>
                <w:lang w:eastAsia="zh-CN"/>
              </w:rPr>
            </w:pPr>
            <w:r w:rsidRPr="00EF5447">
              <w:t>48</w:t>
            </w:r>
          </w:p>
        </w:tc>
        <w:tc>
          <w:tcPr>
            <w:tcW w:w="1066" w:type="dxa"/>
            <w:shd w:val="clear" w:color="auto" w:fill="auto"/>
            <w:noWrap/>
          </w:tcPr>
          <w:p w14:paraId="5C272F80" w14:textId="77777777" w:rsidR="00AE30B9" w:rsidRPr="00EF5447" w:rsidRDefault="00AE30B9" w:rsidP="00AE30B9">
            <w:pPr>
              <w:pStyle w:val="TAC"/>
              <w:rPr>
                <w:szCs w:val="18"/>
                <w:lang w:eastAsia="zh-CN"/>
              </w:rPr>
            </w:pPr>
            <w:r w:rsidRPr="00EF5447">
              <w:t>3695</w:t>
            </w:r>
          </w:p>
        </w:tc>
        <w:tc>
          <w:tcPr>
            <w:tcW w:w="746" w:type="dxa"/>
            <w:shd w:val="clear" w:color="auto" w:fill="auto"/>
            <w:noWrap/>
          </w:tcPr>
          <w:p w14:paraId="66563BC8" w14:textId="77777777" w:rsidR="00AE30B9" w:rsidRPr="00EF5447" w:rsidRDefault="00AE30B9" w:rsidP="00AE30B9">
            <w:pPr>
              <w:pStyle w:val="TAC"/>
              <w:rPr>
                <w:szCs w:val="18"/>
                <w:lang w:eastAsia="zh-CN"/>
              </w:rPr>
            </w:pPr>
            <w:r w:rsidRPr="00EF5447">
              <w:t>5</w:t>
            </w:r>
          </w:p>
        </w:tc>
        <w:tc>
          <w:tcPr>
            <w:tcW w:w="877" w:type="dxa"/>
            <w:shd w:val="clear" w:color="auto" w:fill="auto"/>
            <w:noWrap/>
          </w:tcPr>
          <w:p w14:paraId="15405248" w14:textId="77777777" w:rsidR="00AE30B9" w:rsidRPr="00EF5447" w:rsidRDefault="00AE30B9" w:rsidP="00AE30B9">
            <w:pPr>
              <w:pStyle w:val="TAC"/>
              <w:rPr>
                <w:szCs w:val="18"/>
                <w:lang w:eastAsia="zh-CN"/>
              </w:rPr>
            </w:pPr>
            <w:r w:rsidRPr="00EF5447">
              <w:t>25</w:t>
            </w:r>
          </w:p>
        </w:tc>
        <w:tc>
          <w:tcPr>
            <w:tcW w:w="1299" w:type="dxa"/>
            <w:shd w:val="clear" w:color="auto" w:fill="auto"/>
            <w:noWrap/>
          </w:tcPr>
          <w:p w14:paraId="5FA159D7" w14:textId="77777777" w:rsidR="00AE30B9" w:rsidRPr="00EF5447" w:rsidRDefault="00AE30B9" w:rsidP="00AE30B9">
            <w:pPr>
              <w:pStyle w:val="TAC"/>
              <w:rPr>
                <w:szCs w:val="18"/>
                <w:lang w:eastAsia="zh-CN"/>
              </w:rPr>
            </w:pPr>
            <w:r w:rsidRPr="00EF5447">
              <w:t>3695</w:t>
            </w:r>
          </w:p>
        </w:tc>
        <w:tc>
          <w:tcPr>
            <w:tcW w:w="827" w:type="dxa"/>
            <w:shd w:val="clear" w:color="auto" w:fill="auto"/>
          </w:tcPr>
          <w:p w14:paraId="4C006419" w14:textId="77777777" w:rsidR="00AE30B9" w:rsidRPr="00EF5447" w:rsidRDefault="00AE30B9" w:rsidP="00AE30B9">
            <w:pPr>
              <w:pStyle w:val="TAC"/>
              <w:rPr>
                <w:szCs w:val="18"/>
                <w:lang w:eastAsia="zh-CN"/>
              </w:rPr>
            </w:pPr>
            <w:r w:rsidRPr="00EF5447">
              <w:t>N/A</w:t>
            </w:r>
          </w:p>
        </w:tc>
        <w:tc>
          <w:tcPr>
            <w:tcW w:w="1248" w:type="dxa"/>
            <w:shd w:val="clear" w:color="auto" w:fill="auto"/>
          </w:tcPr>
          <w:p w14:paraId="460CE880" w14:textId="77777777" w:rsidR="00AE30B9" w:rsidRPr="00EF5447" w:rsidRDefault="00AE30B9" w:rsidP="00AE30B9">
            <w:pPr>
              <w:pStyle w:val="TAC"/>
              <w:rPr>
                <w:lang w:eastAsia="ko-KR"/>
              </w:rPr>
            </w:pPr>
            <w:r w:rsidRPr="00EF5447">
              <w:rPr>
                <w:szCs w:val="18"/>
                <w:lang w:eastAsia="ko-KR"/>
              </w:rPr>
              <w:t>N/A</w:t>
            </w:r>
          </w:p>
        </w:tc>
      </w:tr>
      <w:tr w:rsidR="00AE30B9" w:rsidRPr="00EF5447" w14:paraId="4A3E521E" w14:textId="77777777" w:rsidTr="00D52066">
        <w:trPr>
          <w:trHeight w:val="54"/>
          <w:jc w:val="center"/>
        </w:trPr>
        <w:tc>
          <w:tcPr>
            <w:tcW w:w="2258" w:type="dxa"/>
            <w:tcBorders>
              <w:top w:val="nil"/>
              <w:bottom w:val="single" w:sz="4" w:space="0" w:color="auto"/>
            </w:tcBorders>
            <w:shd w:val="clear" w:color="auto" w:fill="auto"/>
          </w:tcPr>
          <w:p w14:paraId="56BE669F" w14:textId="77777777" w:rsidR="00AE30B9" w:rsidRPr="00EF5447" w:rsidRDefault="00AE30B9" w:rsidP="00AE30B9">
            <w:pPr>
              <w:pStyle w:val="TAC"/>
              <w:rPr>
                <w:szCs w:val="18"/>
                <w:lang w:eastAsia="ko-KR"/>
              </w:rPr>
            </w:pPr>
          </w:p>
        </w:tc>
        <w:tc>
          <w:tcPr>
            <w:tcW w:w="968" w:type="dxa"/>
            <w:shd w:val="clear" w:color="auto" w:fill="auto"/>
          </w:tcPr>
          <w:p w14:paraId="6173C065" w14:textId="77777777" w:rsidR="00AE30B9" w:rsidRPr="00EF5447" w:rsidRDefault="00AE30B9" w:rsidP="00AE30B9">
            <w:pPr>
              <w:pStyle w:val="TAC"/>
              <w:rPr>
                <w:szCs w:val="18"/>
                <w:lang w:eastAsia="zh-CN"/>
              </w:rPr>
            </w:pPr>
            <w:r w:rsidRPr="00EF5447">
              <w:t>n12</w:t>
            </w:r>
          </w:p>
        </w:tc>
        <w:tc>
          <w:tcPr>
            <w:tcW w:w="1066" w:type="dxa"/>
            <w:shd w:val="clear" w:color="auto" w:fill="auto"/>
            <w:noWrap/>
          </w:tcPr>
          <w:p w14:paraId="30A8CC57" w14:textId="77777777" w:rsidR="00AE30B9" w:rsidRPr="00EF5447" w:rsidRDefault="00AE30B9" w:rsidP="00AE30B9">
            <w:pPr>
              <w:pStyle w:val="TAC"/>
              <w:rPr>
                <w:szCs w:val="18"/>
                <w:lang w:eastAsia="zh-CN"/>
              </w:rPr>
            </w:pPr>
            <w:r w:rsidRPr="00EF5447">
              <w:t>705</w:t>
            </w:r>
          </w:p>
        </w:tc>
        <w:tc>
          <w:tcPr>
            <w:tcW w:w="746" w:type="dxa"/>
            <w:shd w:val="clear" w:color="auto" w:fill="auto"/>
            <w:noWrap/>
          </w:tcPr>
          <w:p w14:paraId="56B403CA" w14:textId="77777777" w:rsidR="00AE30B9" w:rsidRPr="00EF5447" w:rsidRDefault="00AE30B9" w:rsidP="00AE30B9">
            <w:pPr>
              <w:pStyle w:val="TAC"/>
              <w:rPr>
                <w:szCs w:val="18"/>
                <w:lang w:eastAsia="zh-CN"/>
              </w:rPr>
            </w:pPr>
            <w:r w:rsidRPr="00EF5447">
              <w:rPr>
                <w:szCs w:val="18"/>
                <w:lang w:eastAsia="ko-KR"/>
              </w:rPr>
              <w:t>5</w:t>
            </w:r>
          </w:p>
        </w:tc>
        <w:tc>
          <w:tcPr>
            <w:tcW w:w="877" w:type="dxa"/>
            <w:shd w:val="clear" w:color="auto" w:fill="auto"/>
            <w:noWrap/>
          </w:tcPr>
          <w:p w14:paraId="53024296" w14:textId="77777777" w:rsidR="00AE30B9" w:rsidRPr="00EF5447" w:rsidRDefault="00AE30B9" w:rsidP="00AE30B9">
            <w:pPr>
              <w:pStyle w:val="TAC"/>
              <w:rPr>
                <w:szCs w:val="18"/>
                <w:lang w:eastAsia="zh-CN"/>
              </w:rPr>
            </w:pPr>
            <w:r w:rsidRPr="00EF5447">
              <w:rPr>
                <w:szCs w:val="18"/>
                <w:lang w:eastAsia="ko-KR"/>
              </w:rPr>
              <w:t>25</w:t>
            </w:r>
          </w:p>
        </w:tc>
        <w:tc>
          <w:tcPr>
            <w:tcW w:w="1299" w:type="dxa"/>
            <w:shd w:val="clear" w:color="auto" w:fill="auto"/>
            <w:noWrap/>
          </w:tcPr>
          <w:p w14:paraId="18C1450B" w14:textId="77777777" w:rsidR="00AE30B9" w:rsidRPr="00EF5447" w:rsidRDefault="00AE30B9" w:rsidP="00AE30B9">
            <w:pPr>
              <w:pStyle w:val="TAC"/>
              <w:rPr>
                <w:szCs w:val="18"/>
                <w:lang w:eastAsia="zh-CN"/>
              </w:rPr>
            </w:pPr>
            <w:r w:rsidRPr="00EF5447">
              <w:t>735</w:t>
            </w:r>
          </w:p>
        </w:tc>
        <w:tc>
          <w:tcPr>
            <w:tcW w:w="827" w:type="dxa"/>
            <w:shd w:val="clear" w:color="auto" w:fill="auto"/>
          </w:tcPr>
          <w:p w14:paraId="49827496" w14:textId="77777777" w:rsidR="00AE30B9" w:rsidRPr="00EF5447" w:rsidRDefault="00AE30B9" w:rsidP="00AE30B9">
            <w:pPr>
              <w:pStyle w:val="TAC"/>
              <w:rPr>
                <w:szCs w:val="18"/>
                <w:lang w:eastAsia="zh-CN"/>
              </w:rPr>
            </w:pPr>
            <w:r w:rsidRPr="00EF5447">
              <w:t>N/A</w:t>
            </w:r>
          </w:p>
        </w:tc>
        <w:tc>
          <w:tcPr>
            <w:tcW w:w="1248" w:type="dxa"/>
            <w:shd w:val="clear" w:color="auto" w:fill="auto"/>
          </w:tcPr>
          <w:p w14:paraId="2CBF842C" w14:textId="77777777" w:rsidR="00AE30B9" w:rsidRPr="00EF5447" w:rsidRDefault="00AE30B9" w:rsidP="00AE30B9">
            <w:pPr>
              <w:pStyle w:val="TAC"/>
              <w:rPr>
                <w:lang w:eastAsia="ko-KR"/>
              </w:rPr>
            </w:pPr>
            <w:r w:rsidRPr="00EF5447">
              <w:rPr>
                <w:szCs w:val="18"/>
                <w:lang w:eastAsia="ko-KR"/>
              </w:rPr>
              <w:t>N/A</w:t>
            </w:r>
          </w:p>
        </w:tc>
      </w:tr>
      <w:tr w:rsidR="00AE30B9" w:rsidRPr="00EF5447" w14:paraId="2FE0AE26" w14:textId="77777777" w:rsidTr="00D52066">
        <w:trPr>
          <w:trHeight w:val="54"/>
          <w:jc w:val="center"/>
        </w:trPr>
        <w:tc>
          <w:tcPr>
            <w:tcW w:w="2258" w:type="dxa"/>
            <w:tcBorders>
              <w:top w:val="nil"/>
              <w:bottom w:val="nil"/>
            </w:tcBorders>
            <w:shd w:val="clear" w:color="auto" w:fill="auto"/>
          </w:tcPr>
          <w:p w14:paraId="53E12356" w14:textId="77777777" w:rsidR="00AE30B9" w:rsidRPr="00EF5447" w:rsidRDefault="00AE30B9" w:rsidP="00AE30B9">
            <w:pPr>
              <w:pStyle w:val="TAC"/>
              <w:rPr>
                <w:szCs w:val="18"/>
                <w:lang w:eastAsia="ko-KR"/>
              </w:rPr>
            </w:pPr>
            <w:r w:rsidRPr="00EF5447">
              <w:t>DC_5A-48A_n71A</w:t>
            </w:r>
          </w:p>
        </w:tc>
        <w:tc>
          <w:tcPr>
            <w:tcW w:w="968" w:type="dxa"/>
            <w:shd w:val="clear" w:color="auto" w:fill="auto"/>
          </w:tcPr>
          <w:p w14:paraId="7F157D4B" w14:textId="77777777" w:rsidR="00AE30B9" w:rsidRPr="00EF5447" w:rsidRDefault="00AE30B9" w:rsidP="00AE30B9">
            <w:pPr>
              <w:pStyle w:val="TAC"/>
              <w:rPr>
                <w:szCs w:val="18"/>
                <w:lang w:eastAsia="zh-CN"/>
              </w:rPr>
            </w:pPr>
            <w:r w:rsidRPr="00EF5447">
              <w:t>5</w:t>
            </w:r>
          </w:p>
        </w:tc>
        <w:tc>
          <w:tcPr>
            <w:tcW w:w="1066" w:type="dxa"/>
            <w:shd w:val="clear" w:color="auto" w:fill="auto"/>
            <w:noWrap/>
          </w:tcPr>
          <w:p w14:paraId="7674AB64" w14:textId="77777777" w:rsidR="00AE30B9" w:rsidRPr="00EF5447" w:rsidRDefault="00AE30B9" w:rsidP="00AE30B9">
            <w:pPr>
              <w:pStyle w:val="TAC"/>
              <w:rPr>
                <w:szCs w:val="18"/>
                <w:lang w:eastAsia="zh-CN"/>
              </w:rPr>
            </w:pPr>
            <w:r w:rsidRPr="00EF5447">
              <w:t>830</w:t>
            </w:r>
          </w:p>
        </w:tc>
        <w:tc>
          <w:tcPr>
            <w:tcW w:w="746" w:type="dxa"/>
            <w:shd w:val="clear" w:color="auto" w:fill="auto"/>
            <w:noWrap/>
          </w:tcPr>
          <w:p w14:paraId="74E012FC"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534550E5"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253D4B11" w14:textId="77777777" w:rsidR="00AE30B9" w:rsidRPr="00EF5447" w:rsidRDefault="00AE30B9" w:rsidP="00AE30B9">
            <w:pPr>
              <w:pStyle w:val="TAC"/>
              <w:rPr>
                <w:szCs w:val="18"/>
                <w:lang w:eastAsia="zh-CN"/>
              </w:rPr>
            </w:pPr>
            <w:r w:rsidRPr="00EF5447">
              <w:t>875</w:t>
            </w:r>
          </w:p>
        </w:tc>
        <w:tc>
          <w:tcPr>
            <w:tcW w:w="827" w:type="dxa"/>
            <w:shd w:val="clear" w:color="auto" w:fill="auto"/>
          </w:tcPr>
          <w:p w14:paraId="3B7597E7" w14:textId="77777777" w:rsidR="00AE30B9" w:rsidRPr="00EF5447" w:rsidRDefault="00AE30B9" w:rsidP="00AE30B9">
            <w:pPr>
              <w:pStyle w:val="TAC"/>
              <w:rPr>
                <w:szCs w:val="18"/>
                <w:lang w:eastAsia="zh-CN"/>
              </w:rPr>
            </w:pPr>
            <w:r w:rsidRPr="00EF5447">
              <w:rPr>
                <w:lang w:eastAsia="ko-KR"/>
              </w:rPr>
              <w:t>N/A</w:t>
            </w:r>
          </w:p>
        </w:tc>
        <w:tc>
          <w:tcPr>
            <w:tcW w:w="1248" w:type="dxa"/>
            <w:shd w:val="clear" w:color="auto" w:fill="auto"/>
          </w:tcPr>
          <w:p w14:paraId="295152C2" w14:textId="77777777" w:rsidR="00AE30B9" w:rsidRPr="00EF5447" w:rsidRDefault="00AE30B9" w:rsidP="00AE30B9">
            <w:pPr>
              <w:pStyle w:val="TAC"/>
              <w:rPr>
                <w:lang w:eastAsia="ko-KR"/>
              </w:rPr>
            </w:pPr>
            <w:r w:rsidRPr="00EF5447">
              <w:t>N/A</w:t>
            </w:r>
          </w:p>
        </w:tc>
      </w:tr>
      <w:tr w:rsidR="00AE30B9" w:rsidRPr="00EF5447" w14:paraId="20C37CAF" w14:textId="77777777" w:rsidTr="00D52066">
        <w:trPr>
          <w:trHeight w:val="54"/>
          <w:jc w:val="center"/>
        </w:trPr>
        <w:tc>
          <w:tcPr>
            <w:tcW w:w="2258" w:type="dxa"/>
            <w:tcBorders>
              <w:top w:val="nil"/>
              <w:bottom w:val="nil"/>
            </w:tcBorders>
            <w:shd w:val="clear" w:color="auto" w:fill="auto"/>
          </w:tcPr>
          <w:p w14:paraId="5985C131" w14:textId="77777777" w:rsidR="00AE30B9" w:rsidRPr="00EF5447" w:rsidRDefault="00AE30B9" w:rsidP="00AE30B9">
            <w:pPr>
              <w:pStyle w:val="TAC"/>
              <w:rPr>
                <w:szCs w:val="18"/>
                <w:lang w:eastAsia="ko-KR"/>
              </w:rPr>
            </w:pPr>
          </w:p>
        </w:tc>
        <w:tc>
          <w:tcPr>
            <w:tcW w:w="968" w:type="dxa"/>
            <w:shd w:val="clear" w:color="auto" w:fill="auto"/>
          </w:tcPr>
          <w:p w14:paraId="7B516963" w14:textId="77777777" w:rsidR="00AE30B9" w:rsidRPr="00EF5447" w:rsidRDefault="00AE30B9" w:rsidP="00AE30B9">
            <w:pPr>
              <w:pStyle w:val="TAC"/>
              <w:rPr>
                <w:szCs w:val="18"/>
                <w:lang w:eastAsia="zh-CN"/>
              </w:rPr>
            </w:pPr>
            <w:r w:rsidRPr="00EF5447">
              <w:t>48</w:t>
            </w:r>
          </w:p>
        </w:tc>
        <w:tc>
          <w:tcPr>
            <w:tcW w:w="1066" w:type="dxa"/>
            <w:shd w:val="clear" w:color="auto" w:fill="auto"/>
            <w:noWrap/>
          </w:tcPr>
          <w:p w14:paraId="7D44ED14" w14:textId="77777777" w:rsidR="00AE30B9" w:rsidRPr="00EF5447" w:rsidRDefault="00AE30B9" w:rsidP="00AE30B9">
            <w:pPr>
              <w:pStyle w:val="TAC"/>
              <w:rPr>
                <w:szCs w:val="18"/>
                <w:lang w:eastAsia="zh-CN"/>
              </w:rPr>
            </w:pPr>
            <w:r w:rsidRPr="00EF5447">
              <w:t>3590</w:t>
            </w:r>
          </w:p>
        </w:tc>
        <w:tc>
          <w:tcPr>
            <w:tcW w:w="746" w:type="dxa"/>
            <w:shd w:val="clear" w:color="auto" w:fill="auto"/>
            <w:noWrap/>
          </w:tcPr>
          <w:p w14:paraId="58480AAE" w14:textId="77777777" w:rsidR="00AE30B9" w:rsidRPr="00EF5447" w:rsidRDefault="00AE30B9" w:rsidP="00AE30B9">
            <w:pPr>
              <w:pStyle w:val="TAC"/>
              <w:rPr>
                <w:szCs w:val="18"/>
                <w:lang w:eastAsia="zh-CN"/>
              </w:rPr>
            </w:pPr>
            <w:r w:rsidRPr="00EF5447">
              <w:t>5</w:t>
            </w:r>
          </w:p>
        </w:tc>
        <w:tc>
          <w:tcPr>
            <w:tcW w:w="877" w:type="dxa"/>
            <w:shd w:val="clear" w:color="auto" w:fill="auto"/>
            <w:noWrap/>
          </w:tcPr>
          <w:p w14:paraId="5ECE9D23" w14:textId="77777777" w:rsidR="00AE30B9" w:rsidRPr="00EF5447" w:rsidRDefault="00AE30B9" w:rsidP="00AE30B9">
            <w:pPr>
              <w:pStyle w:val="TAC"/>
              <w:rPr>
                <w:szCs w:val="18"/>
                <w:lang w:eastAsia="zh-CN"/>
              </w:rPr>
            </w:pPr>
            <w:r w:rsidRPr="00EF5447">
              <w:t>25</w:t>
            </w:r>
          </w:p>
        </w:tc>
        <w:tc>
          <w:tcPr>
            <w:tcW w:w="1299" w:type="dxa"/>
            <w:shd w:val="clear" w:color="auto" w:fill="auto"/>
            <w:noWrap/>
          </w:tcPr>
          <w:p w14:paraId="376F1F15" w14:textId="77777777" w:rsidR="00AE30B9" w:rsidRPr="00EF5447" w:rsidRDefault="00AE30B9" w:rsidP="00AE30B9">
            <w:pPr>
              <w:pStyle w:val="TAC"/>
              <w:rPr>
                <w:szCs w:val="18"/>
                <w:lang w:eastAsia="zh-CN"/>
              </w:rPr>
            </w:pPr>
            <w:r w:rsidRPr="00EF5447">
              <w:t>3590</w:t>
            </w:r>
          </w:p>
        </w:tc>
        <w:tc>
          <w:tcPr>
            <w:tcW w:w="827" w:type="dxa"/>
            <w:shd w:val="clear" w:color="auto" w:fill="auto"/>
          </w:tcPr>
          <w:p w14:paraId="3D083A87" w14:textId="77777777" w:rsidR="00AE30B9" w:rsidRPr="00EF5447" w:rsidRDefault="00AE30B9" w:rsidP="00AE30B9">
            <w:pPr>
              <w:pStyle w:val="TAC"/>
              <w:rPr>
                <w:szCs w:val="18"/>
                <w:lang w:eastAsia="zh-CN"/>
              </w:rPr>
            </w:pPr>
            <w:r w:rsidRPr="00EF5447">
              <w:t>4.4</w:t>
            </w:r>
          </w:p>
        </w:tc>
        <w:tc>
          <w:tcPr>
            <w:tcW w:w="1248" w:type="dxa"/>
            <w:shd w:val="clear" w:color="auto" w:fill="auto"/>
          </w:tcPr>
          <w:p w14:paraId="7FBA14F8" w14:textId="77777777" w:rsidR="00AE30B9" w:rsidRPr="00EF5447" w:rsidRDefault="00AE30B9" w:rsidP="00AE30B9">
            <w:pPr>
              <w:pStyle w:val="TAC"/>
              <w:rPr>
                <w:lang w:eastAsia="ko-KR"/>
              </w:rPr>
            </w:pPr>
            <w:r w:rsidRPr="00EF5447">
              <w:rPr>
                <w:szCs w:val="18"/>
                <w:lang w:eastAsia="ko-KR"/>
              </w:rPr>
              <w:t>IMD5</w:t>
            </w:r>
          </w:p>
        </w:tc>
      </w:tr>
      <w:tr w:rsidR="00AE30B9" w:rsidRPr="00EF5447" w14:paraId="168290DD" w14:textId="77777777" w:rsidTr="00D52066">
        <w:trPr>
          <w:trHeight w:val="54"/>
          <w:jc w:val="center"/>
        </w:trPr>
        <w:tc>
          <w:tcPr>
            <w:tcW w:w="2258" w:type="dxa"/>
            <w:tcBorders>
              <w:top w:val="nil"/>
              <w:bottom w:val="nil"/>
            </w:tcBorders>
            <w:shd w:val="clear" w:color="auto" w:fill="auto"/>
          </w:tcPr>
          <w:p w14:paraId="06931288" w14:textId="77777777" w:rsidR="00AE30B9" w:rsidRPr="00EF5447" w:rsidRDefault="00AE30B9" w:rsidP="00AE30B9">
            <w:pPr>
              <w:pStyle w:val="TAC"/>
              <w:rPr>
                <w:szCs w:val="18"/>
                <w:lang w:eastAsia="ko-KR"/>
              </w:rPr>
            </w:pPr>
          </w:p>
        </w:tc>
        <w:tc>
          <w:tcPr>
            <w:tcW w:w="968" w:type="dxa"/>
            <w:shd w:val="clear" w:color="auto" w:fill="auto"/>
          </w:tcPr>
          <w:p w14:paraId="533A8D6C" w14:textId="77777777" w:rsidR="00AE30B9" w:rsidRPr="00EF5447" w:rsidRDefault="00AE30B9" w:rsidP="00AE30B9">
            <w:pPr>
              <w:pStyle w:val="TAC"/>
              <w:rPr>
                <w:szCs w:val="18"/>
                <w:lang w:eastAsia="zh-CN"/>
              </w:rPr>
            </w:pPr>
            <w:r w:rsidRPr="00EF5447">
              <w:t>n71</w:t>
            </w:r>
          </w:p>
        </w:tc>
        <w:tc>
          <w:tcPr>
            <w:tcW w:w="1066" w:type="dxa"/>
            <w:shd w:val="clear" w:color="auto" w:fill="auto"/>
            <w:noWrap/>
          </w:tcPr>
          <w:p w14:paraId="085053E9" w14:textId="77777777" w:rsidR="00AE30B9" w:rsidRPr="00EF5447" w:rsidRDefault="00AE30B9" w:rsidP="00AE30B9">
            <w:pPr>
              <w:pStyle w:val="TAC"/>
              <w:rPr>
                <w:szCs w:val="18"/>
                <w:lang w:eastAsia="zh-CN"/>
              </w:rPr>
            </w:pPr>
            <w:r w:rsidRPr="00EF5447">
              <w:t>690</w:t>
            </w:r>
          </w:p>
        </w:tc>
        <w:tc>
          <w:tcPr>
            <w:tcW w:w="746" w:type="dxa"/>
            <w:shd w:val="clear" w:color="auto" w:fill="auto"/>
            <w:noWrap/>
          </w:tcPr>
          <w:p w14:paraId="0CAFC5CC" w14:textId="77777777" w:rsidR="00AE30B9" w:rsidRPr="00EF5447" w:rsidRDefault="00AE30B9" w:rsidP="00AE30B9">
            <w:pPr>
              <w:pStyle w:val="TAC"/>
              <w:rPr>
                <w:szCs w:val="18"/>
                <w:lang w:eastAsia="zh-CN"/>
              </w:rPr>
            </w:pPr>
            <w:r w:rsidRPr="00EF5447">
              <w:rPr>
                <w:szCs w:val="18"/>
                <w:lang w:eastAsia="ko-KR"/>
              </w:rPr>
              <w:t>5</w:t>
            </w:r>
          </w:p>
        </w:tc>
        <w:tc>
          <w:tcPr>
            <w:tcW w:w="877" w:type="dxa"/>
            <w:shd w:val="clear" w:color="auto" w:fill="auto"/>
            <w:noWrap/>
          </w:tcPr>
          <w:p w14:paraId="4E43E6C5" w14:textId="77777777" w:rsidR="00AE30B9" w:rsidRPr="00EF5447" w:rsidRDefault="00AE30B9" w:rsidP="00AE30B9">
            <w:pPr>
              <w:pStyle w:val="TAC"/>
              <w:rPr>
                <w:szCs w:val="18"/>
                <w:lang w:eastAsia="zh-CN"/>
              </w:rPr>
            </w:pPr>
            <w:r w:rsidRPr="00EF5447">
              <w:rPr>
                <w:szCs w:val="18"/>
                <w:lang w:eastAsia="ko-KR"/>
              </w:rPr>
              <w:t>25</w:t>
            </w:r>
          </w:p>
        </w:tc>
        <w:tc>
          <w:tcPr>
            <w:tcW w:w="1299" w:type="dxa"/>
            <w:shd w:val="clear" w:color="auto" w:fill="auto"/>
            <w:noWrap/>
          </w:tcPr>
          <w:p w14:paraId="1DF8EE3B" w14:textId="77777777" w:rsidR="00AE30B9" w:rsidRPr="00EF5447" w:rsidRDefault="00AE30B9" w:rsidP="00AE30B9">
            <w:pPr>
              <w:pStyle w:val="TAC"/>
              <w:rPr>
                <w:szCs w:val="18"/>
                <w:lang w:eastAsia="zh-CN"/>
              </w:rPr>
            </w:pPr>
            <w:r w:rsidRPr="00EF5447">
              <w:t>644</w:t>
            </w:r>
          </w:p>
        </w:tc>
        <w:tc>
          <w:tcPr>
            <w:tcW w:w="827" w:type="dxa"/>
            <w:shd w:val="clear" w:color="auto" w:fill="auto"/>
          </w:tcPr>
          <w:p w14:paraId="71D81F07" w14:textId="77777777" w:rsidR="00AE30B9" w:rsidRPr="00EF5447" w:rsidRDefault="00AE30B9" w:rsidP="00AE30B9">
            <w:pPr>
              <w:pStyle w:val="TAC"/>
              <w:rPr>
                <w:szCs w:val="18"/>
                <w:lang w:eastAsia="zh-CN"/>
              </w:rPr>
            </w:pPr>
            <w:r w:rsidRPr="00EF5447">
              <w:t>N/A</w:t>
            </w:r>
          </w:p>
        </w:tc>
        <w:tc>
          <w:tcPr>
            <w:tcW w:w="1248" w:type="dxa"/>
            <w:shd w:val="clear" w:color="auto" w:fill="auto"/>
          </w:tcPr>
          <w:p w14:paraId="0B2B4855" w14:textId="77777777" w:rsidR="00AE30B9" w:rsidRPr="00EF5447" w:rsidRDefault="00AE30B9" w:rsidP="00AE30B9">
            <w:pPr>
              <w:pStyle w:val="TAC"/>
              <w:rPr>
                <w:lang w:eastAsia="ko-KR"/>
              </w:rPr>
            </w:pPr>
            <w:r w:rsidRPr="00EF5447">
              <w:rPr>
                <w:szCs w:val="18"/>
                <w:lang w:eastAsia="ko-KR"/>
              </w:rPr>
              <w:t>N/A</w:t>
            </w:r>
          </w:p>
        </w:tc>
      </w:tr>
      <w:tr w:rsidR="00AE30B9" w:rsidRPr="00EF5447" w14:paraId="35EC4B76" w14:textId="77777777" w:rsidTr="00D52066">
        <w:trPr>
          <w:trHeight w:val="54"/>
          <w:jc w:val="center"/>
        </w:trPr>
        <w:tc>
          <w:tcPr>
            <w:tcW w:w="2258" w:type="dxa"/>
            <w:tcBorders>
              <w:top w:val="nil"/>
              <w:bottom w:val="nil"/>
            </w:tcBorders>
            <w:shd w:val="clear" w:color="auto" w:fill="auto"/>
          </w:tcPr>
          <w:p w14:paraId="29FC39AA" w14:textId="77777777" w:rsidR="00AE30B9" w:rsidRPr="00EF5447" w:rsidRDefault="00AE30B9" w:rsidP="00AE30B9">
            <w:pPr>
              <w:pStyle w:val="TAC"/>
              <w:rPr>
                <w:szCs w:val="18"/>
                <w:lang w:eastAsia="ko-KR"/>
              </w:rPr>
            </w:pPr>
          </w:p>
        </w:tc>
        <w:tc>
          <w:tcPr>
            <w:tcW w:w="968" w:type="dxa"/>
            <w:shd w:val="clear" w:color="auto" w:fill="auto"/>
          </w:tcPr>
          <w:p w14:paraId="4C3CFE42" w14:textId="77777777" w:rsidR="00AE30B9" w:rsidRPr="00EF5447" w:rsidRDefault="00AE30B9" w:rsidP="00AE30B9">
            <w:pPr>
              <w:pStyle w:val="TAC"/>
              <w:rPr>
                <w:szCs w:val="18"/>
                <w:lang w:eastAsia="zh-CN"/>
              </w:rPr>
            </w:pPr>
            <w:r w:rsidRPr="00EF5447">
              <w:t>5</w:t>
            </w:r>
          </w:p>
        </w:tc>
        <w:tc>
          <w:tcPr>
            <w:tcW w:w="1066" w:type="dxa"/>
            <w:shd w:val="clear" w:color="auto" w:fill="auto"/>
            <w:noWrap/>
          </w:tcPr>
          <w:p w14:paraId="5AF2F919" w14:textId="77777777" w:rsidR="00AE30B9" w:rsidRPr="00EF5447" w:rsidRDefault="00AE30B9" w:rsidP="00AE30B9">
            <w:pPr>
              <w:pStyle w:val="TAC"/>
              <w:rPr>
                <w:szCs w:val="18"/>
                <w:lang w:eastAsia="zh-CN"/>
              </w:rPr>
            </w:pPr>
            <w:r w:rsidRPr="00EF5447">
              <w:t>835</w:t>
            </w:r>
          </w:p>
        </w:tc>
        <w:tc>
          <w:tcPr>
            <w:tcW w:w="746" w:type="dxa"/>
            <w:shd w:val="clear" w:color="auto" w:fill="auto"/>
            <w:noWrap/>
          </w:tcPr>
          <w:p w14:paraId="364B2D18" w14:textId="77777777" w:rsidR="00AE30B9" w:rsidRPr="00EF5447" w:rsidRDefault="00AE30B9" w:rsidP="00AE30B9">
            <w:pPr>
              <w:pStyle w:val="TAC"/>
              <w:rPr>
                <w:szCs w:val="18"/>
                <w:lang w:eastAsia="zh-CN"/>
              </w:rPr>
            </w:pPr>
            <w:r w:rsidRPr="00EF5447">
              <w:rPr>
                <w:lang w:eastAsia="ko-KR"/>
              </w:rPr>
              <w:t>5</w:t>
            </w:r>
          </w:p>
        </w:tc>
        <w:tc>
          <w:tcPr>
            <w:tcW w:w="877" w:type="dxa"/>
            <w:shd w:val="clear" w:color="auto" w:fill="auto"/>
            <w:noWrap/>
          </w:tcPr>
          <w:p w14:paraId="7D0DB29A" w14:textId="77777777" w:rsidR="00AE30B9" w:rsidRPr="00EF5447" w:rsidRDefault="00AE30B9" w:rsidP="00AE30B9">
            <w:pPr>
              <w:pStyle w:val="TAC"/>
              <w:rPr>
                <w:szCs w:val="18"/>
                <w:lang w:eastAsia="zh-CN"/>
              </w:rPr>
            </w:pPr>
            <w:r w:rsidRPr="00EF5447">
              <w:rPr>
                <w:lang w:eastAsia="ko-KR"/>
              </w:rPr>
              <w:t>25</w:t>
            </w:r>
          </w:p>
        </w:tc>
        <w:tc>
          <w:tcPr>
            <w:tcW w:w="1299" w:type="dxa"/>
            <w:shd w:val="clear" w:color="auto" w:fill="auto"/>
            <w:noWrap/>
          </w:tcPr>
          <w:p w14:paraId="1189C9B1" w14:textId="77777777" w:rsidR="00AE30B9" w:rsidRPr="00EF5447" w:rsidRDefault="00AE30B9" w:rsidP="00AE30B9">
            <w:pPr>
              <w:pStyle w:val="TAC"/>
              <w:rPr>
                <w:szCs w:val="18"/>
                <w:lang w:eastAsia="zh-CN"/>
              </w:rPr>
            </w:pPr>
            <w:r w:rsidRPr="00EF5447">
              <w:t>880</w:t>
            </w:r>
          </w:p>
        </w:tc>
        <w:tc>
          <w:tcPr>
            <w:tcW w:w="827" w:type="dxa"/>
            <w:shd w:val="clear" w:color="auto" w:fill="auto"/>
          </w:tcPr>
          <w:p w14:paraId="6E0B35A2" w14:textId="77777777" w:rsidR="00AE30B9" w:rsidRPr="00EF5447" w:rsidRDefault="00AE30B9" w:rsidP="00AE30B9">
            <w:pPr>
              <w:pStyle w:val="TAC"/>
              <w:rPr>
                <w:szCs w:val="18"/>
                <w:lang w:eastAsia="zh-CN"/>
              </w:rPr>
            </w:pPr>
            <w:r w:rsidRPr="00EF5447">
              <w:t>5.9</w:t>
            </w:r>
          </w:p>
        </w:tc>
        <w:tc>
          <w:tcPr>
            <w:tcW w:w="1248" w:type="dxa"/>
            <w:shd w:val="clear" w:color="auto" w:fill="auto"/>
          </w:tcPr>
          <w:p w14:paraId="3F1579BE" w14:textId="77777777" w:rsidR="00AE30B9" w:rsidRPr="00EF5447" w:rsidRDefault="00AE30B9" w:rsidP="00AE30B9">
            <w:pPr>
              <w:pStyle w:val="TAC"/>
              <w:rPr>
                <w:lang w:eastAsia="ko-KR"/>
              </w:rPr>
            </w:pPr>
            <w:r w:rsidRPr="00EF5447">
              <w:rPr>
                <w:szCs w:val="18"/>
                <w:lang w:eastAsia="ko-KR"/>
              </w:rPr>
              <w:t>IMD5</w:t>
            </w:r>
          </w:p>
        </w:tc>
      </w:tr>
      <w:tr w:rsidR="00AE30B9" w:rsidRPr="00EF5447" w14:paraId="379DFA68" w14:textId="77777777" w:rsidTr="00D52066">
        <w:trPr>
          <w:trHeight w:val="54"/>
          <w:jc w:val="center"/>
        </w:trPr>
        <w:tc>
          <w:tcPr>
            <w:tcW w:w="2258" w:type="dxa"/>
            <w:tcBorders>
              <w:top w:val="nil"/>
              <w:bottom w:val="nil"/>
            </w:tcBorders>
            <w:shd w:val="clear" w:color="auto" w:fill="auto"/>
          </w:tcPr>
          <w:p w14:paraId="4517B4C0" w14:textId="77777777" w:rsidR="00AE30B9" w:rsidRPr="00EF5447" w:rsidRDefault="00AE30B9" w:rsidP="00AE30B9">
            <w:pPr>
              <w:pStyle w:val="TAC"/>
              <w:rPr>
                <w:szCs w:val="18"/>
                <w:lang w:eastAsia="ko-KR"/>
              </w:rPr>
            </w:pPr>
          </w:p>
        </w:tc>
        <w:tc>
          <w:tcPr>
            <w:tcW w:w="968" w:type="dxa"/>
            <w:shd w:val="clear" w:color="auto" w:fill="auto"/>
          </w:tcPr>
          <w:p w14:paraId="397DFD25" w14:textId="77777777" w:rsidR="00AE30B9" w:rsidRPr="00EF5447" w:rsidRDefault="00AE30B9" w:rsidP="00AE30B9">
            <w:pPr>
              <w:pStyle w:val="TAC"/>
              <w:rPr>
                <w:szCs w:val="18"/>
                <w:lang w:eastAsia="zh-CN"/>
              </w:rPr>
            </w:pPr>
            <w:r w:rsidRPr="00EF5447">
              <w:t>48</w:t>
            </w:r>
          </w:p>
        </w:tc>
        <w:tc>
          <w:tcPr>
            <w:tcW w:w="1066" w:type="dxa"/>
            <w:shd w:val="clear" w:color="auto" w:fill="auto"/>
            <w:noWrap/>
          </w:tcPr>
          <w:p w14:paraId="316554A7" w14:textId="77777777" w:rsidR="00AE30B9" w:rsidRPr="00EF5447" w:rsidRDefault="00AE30B9" w:rsidP="00AE30B9">
            <w:pPr>
              <w:pStyle w:val="TAC"/>
              <w:rPr>
                <w:szCs w:val="18"/>
                <w:lang w:eastAsia="zh-CN"/>
              </w:rPr>
            </w:pPr>
            <w:r w:rsidRPr="00EF5447">
              <w:t>3600</w:t>
            </w:r>
          </w:p>
        </w:tc>
        <w:tc>
          <w:tcPr>
            <w:tcW w:w="746" w:type="dxa"/>
            <w:shd w:val="clear" w:color="auto" w:fill="auto"/>
            <w:noWrap/>
          </w:tcPr>
          <w:p w14:paraId="176D46D7" w14:textId="77777777" w:rsidR="00AE30B9" w:rsidRPr="00EF5447" w:rsidRDefault="00AE30B9" w:rsidP="00AE30B9">
            <w:pPr>
              <w:pStyle w:val="TAC"/>
              <w:rPr>
                <w:szCs w:val="18"/>
                <w:lang w:eastAsia="zh-CN"/>
              </w:rPr>
            </w:pPr>
            <w:r w:rsidRPr="00EF5447">
              <w:t>5</w:t>
            </w:r>
          </w:p>
        </w:tc>
        <w:tc>
          <w:tcPr>
            <w:tcW w:w="877" w:type="dxa"/>
            <w:shd w:val="clear" w:color="auto" w:fill="auto"/>
            <w:noWrap/>
          </w:tcPr>
          <w:p w14:paraId="5643541C" w14:textId="77777777" w:rsidR="00AE30B9" w:rsidRPr="00EF5447" w:rsidRDefault="00AE30B9" w:rsidP="00AE30B9">
            <w:pPr>
              <w:pStyle w:val="TAC"/>
              <w:rPr>
                <w:szCs w:val="18"/>
                <w:lang w:eastAsia="zh-CN"/>
              </w:rPr>
            </w:pPr>
            <w:r w:rsidRPr="00EF5447">
              <w:t>25</w:t>
            </w:r>
          </w:p>
        </w:tc>
        <w:tc>
          <w:tcPr>
            <w:tcW w:w="1299" w:type="dxa"/>
            <w:shd w:val="clear" w:color="auto" w:fill="auto"/>
            <w:noWrap/>
          </w:tcPr>
          <w:p w14:paraId="6FFEA43D" w14:textId="77777777" w:rsidR="00AE30B9" w:rsidRPr="00EF5447" w:rsidRDefault="00AE30B9" w:rsidP="00AE30B9">
            <w:pPr>
              <w:pStyle w:val="TAC"/>
              <w:rPr>
                <w:szCs w:val="18"/>
                <w:lang w:eastAsia="zh-CN"/>
              </w:rPr>
            </w:pPr>
            <w:r w:rsidRPr="00EF5447">
              <w:t>3600</w:t>
            </w:r>
          </w:p>
        </w:tc>
        <w:tc>
          <w:tcPr>
            <w:tcW w:w="827" w:type="dxa"/>
            <w:shd w:val="clear" w:color="auto" w:fill="auto"/>
          </w:tcPr>
          <w:p w14:paraId="16EFB1D9" w14:textId="77777777" w:rsidR="00AE30B9" w:rsidRPr="00EF5447" w:rsidRDefault="00AE30B9" w:rsidP="00AE30B9">
            <w:pPr>
              <w:pStyle w:val="TAC"/>
              <w:rPr>
                <w:szCs w:val="18"/>
                <w:lang w:eastAsia="zh-CN"/>
              </w:rPr>
            </w:pPr>
            <w:r w:rsidRPr="00EF5447">
              <w:t>N/A</w:t>
            </w:r>
          </w:p>
        </w:tc>
        <w:tc>
          <w:tcPr>
            <w:tcW w:w="1248" w:type="dxa"/>
            <w:shd w:val="clear" w:color="auto" w:fill="auto"/>
          </w:tcPr>
          <w:p w14:paraId="048684B6" w14:textId="77777777" w:rsidR="00AE30B9" w:rsidRPr="00EF5447" w:rsidRDefault="00AE30B9" w:rsidP="00AE30B9">
            <w:pPr>
              <w:pStyle w:val="TAC"/>
              <w:rPr>
                <w:lang w:eastAsia="ko-KR"/>
              </w:rPr>
            </w:pPr>
            <w:r w:rsidRPr="00EF5447">
              <w:rPr>
                <w:szCs w:val="18"/>
                <w:lang w:eastAsia="ko-KR"/>
              </w:rPr>
              <w:t>N/A</w:t>
            </w:r>
          </w:p>
        </w:tc>
      </w:tr>
      <w:tr w:rsidR="00AE30B9" w:rsidRPr="00EF5447" w14:paraId="1DAE4778" w14:textId="77777777" w:rsidTr="00D52066">
        <w:trPr>
          <w:trHeight w:val="54"/>
          <w:jc w:val="center"/>
        </w:trPr>
        <w:tc>
          <w:tcPr>
            <w:tcW w:w="2258" w:type="dxa"/>
            <w:tcBorders>
              <w:top w:val="nil"/>
              <w:bottom w:val="single" w:sz="4" w:space="0" w:color="auto"/>
            </w:tcBorders>
            <w:shd w:val="clear" w:color="auto" w:fill="auto"/>
          </w:tcPr>
          <w:p w14:paraId="429C3BC7" w14:textId="77777777" w:rsidR="00AE30B9" w:rsidRPr="00EF5447" w:rsidRDefault="00AE30B9" w:rsidP="00AE30B9">
            <w:pPr>
              <w:pStyle w:val="TAC"/>
              <w:rPr>
                <w:szCs w:val="18"/>
                <w:lang w:eastAsia="ko-KR"/>
              </w:rPr>
            </w:pPr>
          </w:p>
        </w:tc>
        <w:tc>
          <w:tcPr>
            <w:tcW w:w="968" w:type="dxa"/>
            <w:shd w:val="clear" w:color="auto" w:fill="auto"/>
          </w:tcPr>
          <w:p w14:paraId="7EAE0C84" w14:textId="77777777" w:rsidR="00AE30B9" w:rsidRPr="00EF5447" w:rsidRDefault="00AE30B9" w:rsidP="00AE30B9">
            <w:pPr>
              <w:pStyle w:val="TAC"/>
              <w:rPr>
                <w:szCs w:val="18"/>
                <w:lang w:eastAsia="zh-CN"/>
              </w:rPr>
            </w:pPr>
            <w:r w:rsidRPr="00EF5447">
              <w:t>n71</w:t>
            </w:r>
          </w:p>
        </w:tc>
        <w:tc>
          <w:tcPr>
            <w:tcW w:w="1066" w:type="dxa"/>
            <w:shd w:val="clear" w:color="auto" w:fill="auto"/>
            <w:noWrap/>
          </w:tcPr>
          <w:p w14:paraId="7623323D" w14:textId="77777777" w:rsidR="00AE30B9" w:rsidRPr="00EF5447" w:rsidRDefault="00AE30B9" w:rsidP="00AE30B9">
            <w:pPr>
              <w:pStyle w:val="TAC"/>
              <w:rPr>
                <w:szCs w:val="18"/>
                <w:lang w:eastAsia="zh-CN"/>
              </w:rPr>
            </w:pPr>
            <w:r w:rsidRPr="00EF5447">
              <w:t>680</w:t>
            </w:r>
          </w:p>
        </w:tc>
        <w:tc>
          <w:tcPr>
            <w:tcW w:w="746" w:type="dxa"/>
            <w:shd w:val="clear" w:color="auto" w:fill="auto"/>
            <w:noWrap/>
          </w:tcPr>
          <w:p w14:paraId="3F4B4BF7" w14:textId="77777777" w:rsidR="00AE30B9" w:rsidRPr="00EF5447" w:rsidRDefault="00AE30B9" w:rsidP="00AE30B9">
            <w:pPr>
              <w:pStyle w:val="TAC"/>
              <w:rPr>
                <w:szCs w:val="18"/>
                <w:lang w:eastAsia="zh-CN"/>
              </w:rPr>
            </w:pPr>
            <w:r w:rsidRPr="00EF5447">
              <w:rPr>
                <w:szCs w:val="18"/>
                <w:lang w:eastAsia="ko-KR"/>
              </w:rPr>
              <w:t>5</w:t>
            </w:r>
          </w:p>
        </w:tc>
        <w:tc>
          <w:tcPr>
            <w:tcW w:w="877" w:type="dxa"/>
            <w:shd w:val="clear" w:color="auto" w:fill="auto"/>
            <w:noWrap/>
          </w:tcPr>
          <w:p w14:paraId="46AE1BAC" w14:textId="77777777" w:rsidR="00AE30B9" w:rsidRPr="00EF5447" w:rsidRDefault="00AE30B9" w:rsidP="00AE30B9">
            <w:pPr>
              <w:pStyle w:val="TAC"/>
              <w:rPr>
                <w:szCs w:val="18"/>
                <w:lang w:eastAsia="zh-CN"/>
              </w:rPr>
            </w:pPr>
            <w:r w:rsidRPr="00EF5447">
              <w:rPr>
                <w:szCs w:val="18"/>
                <w:lang w:eastAsia="ko-KR"/>
              </w:rPr>
              <w:t>25</w:t>
            </w:r>
          </w:p>
        </w:tc>
        <w:tc>
          <w:tcPr>
            <w:tcW w:w="1299" w:type="dxa"/>
            <w:shd w:val="clear" w:color="auto" w:fill="auto"/>
            <w:noWrap/>
          </w:tcPr>
          <w:p w14:paraId="20686044" w14:textId="77777777" w:rsidR="00AE30B9" w:rsidRPr="00EF5447" w:rsidRDefault="00AE30B9" w:rsidP="00AE30B9">
            <w:pPr>
              <w:pStyle w:val="TAC"/>
              <w:rPr>
                <w:szCs w:val="18"/>
                <w:lang w:eastAsia="zh-CN"/>
              </w:rPr>
            </w:pPr>
            <w:r w:rsidRPr="00EF5447">
              <w:t>634</w:t>
            </w:r>
          </w:p>
        </w:tc>
        <w:tc>
          <w:tcPr>
            <w:tcW w:w="827" w:type="dxa"/>
            <w:shd w:val="clear" w:color="auto" w:fill="auto"/>
          </w:tcPr>
          <w:p w14:paraId="5F41CED1" w14:textId="77777777" w:rsidR="00AE30B9" w:rsidRPr="00EF5447" w:rsidRDefault="00AE30B9" w:rsidP="00AE30B9">
            <w:pPr>
              <w:pStyle w:val="TAC"/>
              <w:rPr>
                <w:szCs w:val="18"/>
                <w:lang w:eastAsia="zh-CN"/>
              </w:rPr>
            </w:pPr>
            <w:r w:rsidRPr="00EF5447">
              <w:t>N/A</w:t>
            </w:r>
          </w:p>
        </w:tc>
        <w:tc>
          <w:tcPr>
            <w:tcW w:w="1248" w:type="dxa"/>
            <w:shd w:val="clear" w:color="auto" w:fill="auto"/>
          </w:tcPr>
          <w:p w14:paraId="7AA81804" w14:textId="77777777" w:rsidR="00AE30B9" w:rsidRPr="00EF5447" w:rsidRDefault="00AE30B9" w:rsidP="00AE30B9">
            <w:pPr>
              <w:pStyle w:val="TAC"/>
              <w:rPr>
                <w:lang w:eastAsia="ko-KR"/>
              </w:rPr>
            </w:pPr>
            <w:r w:rsidRPr="00EF5447">
              <w:rPr>
                <w:szCs w:val="18"/>
                <w:lang w:eastAsia="ko-KR"/>
              </w:rPr>
              <w:t>N/A</w:t>
            </w:r>
          </w:p>
        </w:tc>
      </w:tr>
      <w:tr w:rsidR="00AE30B9" w:rsidRPr="00EF5447" w14:paraId="5C3ABF20" w14:textId="77777777" w:rsidTr="00D52066">
        <w:trPr>
          <w:trHeight w:val="54"/>
          <w:jc w:val="center"/>
        </w:trPr>
        <w:tc>
          <w:tcPr>
            <w:tcW w:w="2258" w:type="dxa"/>
            <w:tcBorders>
              <w:bottom w:val="nil"/>
            </w:tcBorders>
            <w:shd w:val="clear" w:color="auto" w:fill="auto"/>
          </w:tcPr>
          <w:p w14:paraId="41F87D5E"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4EE5085"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593E231"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55976F3"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4351994"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422F950" w14:textId="77777777" w:rsidR="00AE30B9" w:rsidRPr="00EF5447" w:rsidRDefault="00AE30B9" w:rsidP="00AE30B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968" w:type="dxa"/>
            <w:shd w:val="clear" w:color="auto" w:fill="auto"/>
          </w:tcPr>
          <w:p w14:paraId="5CC354E4" w14:textId="77777777" w:rsidR="00AE30B9" w:rsidRPr="00EF5447" w:rsidRDefault="00AE30B9" w:rsidP="00AE30B9">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C9C9F12" w14:textId="77777777" w:rsidR="00AE30B9" w:rsidRPr="00EF5447" w:rsidRDefault="00AE30B9" w:rsidP="00AE30B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2F8F5320"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2874C772"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3142B92" w14:textId="77777777" w:rsidR="00AE30B9" w:rsidRPr="00EF5447" w:rsidRDefault="00AE30B9" w:rsidP="00AE30B9">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57D83AA2"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D4E3457" w14:textId="77777777" w:rsidR="00AE30B9" w:rsidRPr="00EF5447" w:rsidRDefault="00AE30B9" w:rsidP="00AE30B9">
            <w:pPr>
              <w:pStyle w:val="TAC"/>
              <w:rPr>
                <w:rFonts w:eastAsia="Malgun Gothic" w:cs="Arial"/>
                <w:lang w:eastAsia="ko-KR"/>
              </w:rPr>
            </w:pPr>
            <w:r w:rsidRPr="00EF5447">
              <w:rPr>
                <w:rFonts w:eastAsia="Malgun Gothic" w:cs="Arial"/>
                <w:kern w:val="2"/>
                <w:szCs w:val="24"/>
                <w:lang w:eastAsia="ko-KR"/>
              </w:rPr>
              <w:t>N/A</w:t>
            </w:r>
          </w:p>
        </w:tc>
      </w:tr>
      <w:tr w:rsidR="00AE30B9" w:rsidRPr="00EF5447" w14:paraId="1A55BE92" w14:textId="77777777" w:rsidTr="00D52066">
        <w:trPr>
          <w:trHeight w:val="54"/>
          <w:jc w:val="center"/>
        </w:trPr>
        <w:tc>
          <w:tcPr>
            <w:tcW w:w="2258" w:type="dxa"/>
            <w:tcBorders>
              <w:top w:val="nil"/>
              <w:bottom w:val="nil"/>
            </w:tcBorders>
            <w:shd w:val="clear" w:color="auto" w:fill="auto"/>
          </w:tcPr>
          <w:p w14:paraId="54C32071"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CC06584"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5C036A51"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0A129ED0"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7634EEF"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7D7D13D"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27" w:type="dxa"/>
            <w:shd w:val="clear" w:color="auto" w:fill="auto"/>
          </w:tcPr>
          <w:p w14:paraId="7D82BD4A" w14:textId="77777777" w:rsidR="00AE30B9" w:rsidRPr="00EF5447" w:rsidRDefault="00AE30B9" w:rsidP="00AE30B9">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BA4BF90"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E30B9" w:rsidRPr="00EF5447" w14:paraId="4A3386D1" w14:textId="77777777" w:rsidTr="00D52066">
        <w:trPr>
          <w:trHeight w:val="54"/>
          <w:jc w:val="center"/>
        </w:trPr>
        <w:tc>
          <w:tcPr>
            <w:tcW w:w="2258" w:type="dxa"/>
            <w:tcBorders>
              <w:top w:val="nil"/>
              <w:bottom w:val="single" w:sz="4" w:space="0" w:color="auto"/>
            </w:tcBorders>
            <w:shd w:val="clear" w:color="auto" w:fill="auto"/>
          </w:tcPr>
          <w:p w14:paraId="667CB6E9"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981FA9C"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6A781713" w14:textId="77777777" w:rsidR="00AE30B9" w:rsidRPr="00EF5447" w:rsidRDefault="00AE30B9" w:rsidP="00AE30B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1C1A1D07" w14:textId="77777777" w:rsidR="00AE30B9" w:rsidRPr="00EF5447" w:rsidRDefault="00AE30B9" w:rsidP="00AE30B9">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30D86950" w14:textId="77777777" w:rsidR="00AE30B9" w:rsidRPr="00EF5447" w:rsidRDefault="00AE30B9" w:rsidP="00AE30B9">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794CFEBF" w14:textId="77777777" w:rsidR="00AE30B9" w:rsidRPr="00EF5447" w:rsidRDefault="00AE30B9" w:rsidP="00AE30B9">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19D5D9AE" w14:textId="77777777" w:rsidR="00AE30B9" w:rsidRPr="00EF5447" w:rsidRDefault="00AE30B9" w:rsidP="00AE30B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C0C9817" w14:textId="77777777" w:rsidR="00AE30B9" w:rsidRPr="00EF5447" w:rsidRDefault="00AE30B9" w:rsidP="00AE30B9">
            <w:pPr>
              <w:pStyle w:val="TAC"/>
              <w:rPr>
                <w:rFonts w:eastAsia="Malgun Gothic" w:cs="Arial"/>
                <w:lang w:eastAsia="ko-KR"/>
              </w:rPr>
            </w:pPr>
            <w:r w:rsidRPr="00EF5447">
              <w:rPr>
                <w:rFonts w:eastAsia="Malgun Gothic" w:cs="Arial"/>
                <w:kern w:val="2"/>
                <w:szCs w:val="24"/>
                <w:lang w:eastAsia="ko-KR"/>
              </w:rPr>
              <w:t>N/A</w:t>
            </w:r>
          </w:p>
        </w:tc>
      </w:tr>
      <w:tr w:rsidR="00AE30B9" w:rsidRPr="00EF5447" w14:paraId="49F5248F" w14:textId="77777777" w:rsidTr="00D52066">
        <w:trPr>
          <w:trHeight w:val="54"/>
          <w:jc w:val="center"/>
        </w:trPr>
        <w:tc>
          <w:tcPr>
            <w:tcW w:w="2258" w:type="dxa"/>
            <w:tcBorders>
              <w:top w:val="nil"/>
              <w:bottom w:val="nil"/>
            </w:tcBorders>
            <w:shd w:val="clear" w:color="auto" w:fill="auto"/>
          </w:tcPr>
          <w:p w14:paraId="35C7DF4F" w14:textId="77777777" w:rsidR="00AE30B9" w:rsidRPr="00EF5447" w:rsidRDefault="00AE30B9" w:rsidP="00AE30B9">
            <w:pPr>
              <w:pStyle w:val="TAC"/>
              <w:rPr>
                <w:lang w:eastAsia="ja-JP"/>
              </w:rPr>
            </w:pPr>
            <w:r w:rsidRPr="00EF5447">
              <w:rPr>
                <w:lang w:eastAsia="ja-JP"/>
              </w:rPr>
              <w:t>DC_5A-66A_n7A</w:t>
            </w:r>
          </w:p>
          <w:p w14:paraId="4FCEBC4E" w14:textId="77777777" w:rsidR="00AE30B9" w:rsidRPr="00EF5447" w:rsidRDefault="00AE30B9" w:rsidP="00AE30B9">
            <w:pPr>
              <w:pStyle w:val="TAC"/>
              <w:rPr>
                <w:rFonts w:eastAsia="Malgun Gothic"/>
                <w:szCs w:val="18"/>
                <w:lang w:eastAsia="ko-KR"/>
              </w:rPr>
            </w:pPr>
            <w:r w:rsidRPr="00EF5447">
              <w:rPr>
                <w:lang w:eastAsia="ja-JP"/>
              </w:rPr>
              <w:t>DC_5A-66A-66A_n7A</w:t>
            </w:r>
          </w:p>
        </w:tc>
        <w:tc>
          <w:tcPr>
            <w:tcW w:w="968" w:type="dxa"/>
            <w:shd w:val="clear" w:color="auto" w:fill="auto"/>
          </w:tcPr>
          <w:p w14:paraId="491AD7AC" w14:textId="77777777" w:rsidR="00AE30B9" w:rsidRPr="00EF5447" w:rsidRDefault="00AE30B9" w:rsidP="00AE30B9">
            <w:pPr>
              <w:pStyle w:val="TAC"/>
              <w:rPr>
                <w:rFonts w:eastAsia="Malgun Gothic"/>
                <w:kern w:val="2"/>
                <w:szCs w:val="24"/>
                <w:lang w:eastAsia="ko-KR"/>
              </w:rPr>
            </w:pPr>
            <w:r w:rsidRPr="00EF5447">
              <w:rPr>
                <w:lang w:eastAsia="ja-JP"/>
              </w:rPr>
              <w:t>5</w:t>
            </w:r>
          </w:p>
        </w:tc>
        <w:tc>
          <w:tcPr>
            <w:tcW w:w="1066" w:type="dxa"/>
            <w:shd w:val="clear" w:color="auto" w:fill="auto"/>
            <w:noWrap/>
          </w:tcPr>
          <w:p w14:paraId="25D0CB6F" w14:textId="77777777" w:rsidR="00AE30B9" w:rsidRPr="00EF5447" w:rsidRDefault="00AE30B9" w:rsidP="00AE30B9">
            <w:pPr>
              <w:pStyle w:val="TAC"/>
              <w:rPr>
                <w:kern w:val="2"/>
                <w:szCs w:val="24"/>
                <w:lang w:eastAsia="zh-CN"/>
              </w:rPr>
            </w:pPr>
            <w:r w:rsidRPr="00EF5447">
              <w:t>835</w:t>
            </w:r>
          </w:p>
        </w:tc>
        <w:tc>
          <w:tcPr>
            <w:tcW w:w="746" w:type="dxa"/>
            <w:shd w:val="clear" w:color="auto" w:fill="auto"/>
            <w:noWrap/>
          </w:tcPr>
          <w:p w14:paraId="56193505" w14:textId="77777777" w:rsidR="00AE30B9" w:rsidRPr="00EF5447" w:rsidRDefault="00AE30B9" w:rsidP="00AE30B9">
            <w:pPr>
              <w:pStyle w:val="TAC"/>
              <w:rPr>
                <w:kern w:val="2"/>
                <w:szCs w:val="24"/>
                <w:lang w:eastAsia="zh-CN"/>
              </w:rPr>
            </w:pPr>
            <w:r w:rsidRPr="00EF5447">
              <w:t>5</w:t>
            </w:r>
          </w:p>
        </w:tc>
        <w:tc>
          <w:tcPr>
            <w:tcW w:w="877" w:type="dxa"/>
            <w:shd w:val="clear" w:color="auto" w:fill="auto"/>
            <w:noWrap/>
          </w:tcPr>
          <w:p w14:paraId="2013D689" w14:textId="77777777" w:rsidR="00AE30B9" w:rsidRPr="00EF5447" w:rsidRDefault="00AE30B9" w:rsidP="00AE30B9">
            <w:pPr>
              <w:pStyle w:val="TAC"/>
              <w:rPr>
                <w:kern w:val="2"/>
                <w:szCs w:val="24"/>
                <w:lang w:eastAsia="zh-CN"/>
              </w:rPr>
            </w:pPr>
            <w:r w:rsidRPr="00EF5447">
              <w:t>25</w:t>
            </w:r>
          </w:p>
        </w:tc>
        <w:tc>
          <w:tcPr>
            <w:tcW w:w="1299" w:type="dxa"/>
            <w:shd w:val="clear" w:color="auto" w:fill="auto"/>
            <w:noWrap/>
          </w:tcPr>
          <w:p w14:paraId="341A17D1" w14:textId="77777777" w:rsidR="00AE30B9" w:rsidRPr="00EF5447" w:rsidRDefault="00AE30B9" w:rsidP="00AE30B9">
            <w:pPr>
              <w:pStyle w:val="TAC"/>
              <w:rPr>
                <w:kern w:val="2"/>
                <w:szCs w:val="24"/>
                <w:lang w:eastAsia="zh-CN"/>
              </w:rPr>
            </w:pPr>
            <w:r w:rsidRPr="00EF5447">
              <w:t>880</w:t>
            </w:r>
          </w:p>
        </w:tc>
        <w:tc>
          <w:tcPr>
            <w:tcW w:w="827" w:type="dxa"/>
            <w:shd w:val="clear" w:color="auto" w:fill="auto"/>
          </w:tcPr>
          <w:p w14:paraId="681082CB" w14:textId="77777777" w:rsidR="00AE30B9" w:rsidRPr="00EF5447" w:rsidRDefault="00AE30B9" w:rsidP="00AE30B9">
            <w:pPr>
              <w:pStyle w:val="TAC"/>
              <w:rPr>
                <w:rFonts w:eastAsia="Malgun Gothic"/>
                <w:kern w:val="2"/>
                <w:szCs w:val="24"/>
                <w:lang w:eastAsia="ko-KR"/>
              </w:rPr>
            </w:pPr>
            <w:r w:rsidRPr="00EF5447">
              <w:rPr>
                <w:lang w:eastAsia="ja-JP"/>
              </w:rPr>
              <w:t>18.0</w:t>
            </w:r>
          </w:p>
        </w:tc>
        <w:tc>
          <w:tcPr>
            <w:tcW w:w="1248" w:type="dxa"/>
            <w:shd w:val="clear" w:color="auto" w:fill="auto"/>
          </w:tcPr>
          <w:p w14:paraId="5C7685BA" w14:textId="77777777" w:rsidR="00AE30B9" w:rsidRPr="00EF5447" w:rsidRDefault="00AE30B9" w:rsidP="00AE30B9">
            <w:pPr>
              <w:pStyle w:val="TAC"/>
              <w:rPr>
                <w:rFonts w:eastAsia="Malgun Gothic"/>
                <w:kern w:val="2"/>
                <w:szCs w:val="24"/>
                <w:lang w:eastAsia="ko-KR"/>
              </w:rPr>
            </w:pPr>
            <w:r w:rsidRPr="00EF5447">
              <w:t>IMD3</w:t>
            </w:r>
          </w:p>
        </w:tc>
      </w:tr>
      <w:tr w:rsidR="00AE30B9" w:rsidRPr="00EF5447" w14:paraId="1641C6C6" w14:textId="77777777" w:rsidTr="00D52066">
        <w:trPr>
          <w:trHeight w:val="54"/>
          <w:jc w:val="center"/>
        </w:trPr>
        <w:tc>
          <w:tcPr>
            <w:tcW w:w="2258" w:type="dxa"/>
            <w:tcBorders>
              <w:top w:val="nil"/>
              <w:bottom w:val="nil"/>
            </w:tcBorders>
            <w:shd w:val="clear" w:color="auto" w:fill="auto"/>
          </w:tcPr>
          <w:p w14:paraId="5C8862AE"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73E9A27" w14:textId="77777777" w:rsidR="00AE30B9" w:rsidRPr="00EF5447" w:rsidRDefault="00AE30B9" w:rsidP="00AE30B9">
            <w:pPr>
              <w:pStyle w:val="TAC"/>
              <w:rPr>
                <w:rFonts w:eastAsia="Malgun Gothic"/>
                <w:kern w:val="2"/>
                <w:szCs w:val="24"/>
                <w:lang w:eastAsia="ko-KR"/>
              </w:rPr>
            </w:pPr>
            <w:r w:rsidRPr="00EF5447">
              <w:rPr>
                <w:lang w:eastAsia="ja-JP"/>
              </w:rPr>
              <w:t>66</w:t>
            </w:r>
          </w:p>
        </w:tc>
        <w:tc>
          <w:tcPr>
            <w:tcW w:w="1066" w:type="dxa"/>
            <w:shd w:val="clear" w:color="auto" w:fill="auto"/>
            <w:noWrap/>
          </w:tcPr>
          <w:p w14:paraId="37ACCE6B" w14:textId="77777777" w:rsidR="00AE30B9" w:rsidRPr="00EF5447" w:rsidRDefault="00AE30B9" w:rsidP="00AE30B9">
            <w:pPr>
              <w:pStyle w:val="TAC"/>
              <w:rPr>
                <w:kern w:val="2"/>
                <w:szCs w:val="24"/>
                <w:lang w:eastAsia="zh-CN"/>
              </w:rPr>
            </w:pPr>
            <w:r w:rsidRPr="00EF5447">
              <w:t>1720</w:t>
            </w:r>
          </w:p>
        </w:tc>
        <w:tc>
          <w:tcPr>
            <w:tcW w:w="746" w:type="dxa"/>
            <w:shd w:val="clear" w:color="auto" w:fill="auto"/>
            <w:noWrap/>
          </w:tcPr>
          <w:p w14:paraId="7B77A946" w14:textId="77777777" w:rsidR="00AE30B9" w:rsidRPr="00EF5447" w:rsidRDefault="00AE30B9" w:rsidP="00AE30B9">
            <w:pPr>
              <w:pStyle w:val="TAC"/>
              <w:rPr>
                <w:kern w:val="2"/>
                <w:szCs w:val="24"/>
                <w:lang w:eastAsia="zh-CN"/>
              </w:rPr>
            </w:pPr>
            <w:r w:rsidRPr="00EF5447">
              <w:t>5</w:t>
            </w:r>
          </w:p>
        </w:tc>
        <w:tc>
          <w:tcPr>
            <w:tcW w:w="877" w:type="dxa"/>
            <w:shd w:val="clear" w:color="auto" w:fill="auto"/>
            <w:noWrap/>
          </w:tcPr>
          <w:p w14:paraId="38A5CA6E" w14:textId="77777777" w:rsidR="00AE30B9" w:rsidRPr="00EF5447" w:rsidRDefault="00AE30B9" w:rsidP="00AE30B9">
            <w:pPr>
              <w:pStyle w:val="TAC"/>
              <w:rPr>
                <w:kern w:val="2"/>
                <w:szCs w:val="24"/>
                <w:lang w:eastAsia="zh-CN"/>
              </w:rPr>
            </w:pPr>
            <w:r w:rsidRPr="00EF5447">
              <w:t>25</w:t>
            </w:r>
          </w:p>
        </w:tc>
        <w:tc>
          <w:tcPr>
            <w:tcW w:w="1299" w:type="dxa"/>
            <w:shd w:val="clear" w:color="auto" w:fill="auto"/>
            <w:noWrap/>
          </w:tcPr>
          <w:p w14:paraId="4B53BC4C" w14:textId="77777777" w:rsidR="00AE30B9" w:rsidRPr="00EF5447" w:rsidRDefault="00AE30B9" w:rsidP="00AE30B9">
            <w:pPr>
              <w:pStyle w:val="TAC"/>
              <w:rPr>
                <w:kern w:val="2"/>
                <w:szCs w:val="24"/>
                <w:lang w:eastAsia="zh-CN"/>
              </w:rPr>
            </w:pPr>
            <w:r w:rsidRPr="00EF5447">
              <w:t>2120</w:t>
            </w:r>
          </w:p>
        </w:tc>
        <w:tc>
          <w:tcPr>
            <w:tcW w:w="827" w:type="dxa"/>
            <w:shd w:val="clear" w:color="auto" w:fill="auto"/>
          </w:tcPr>
          <w:p w14:paraId="666B7D62" w14:textId="77777777" w:rsidR="00AE30B9" w:rsidRPr="00EF5447" w:rsidRDefault="00AE30B9" w:rsidP="00AE30B9">
            <w:pPr>
              <w:pStyle w:val="TAC"/>
              <w:rPr>
                <w:rFonts w:eastAsia="Malgun Gothic"/>
                <w:kern w:val="2"/>
                <w:szCs w:val="24"/>
                <w:lang w:eastAsia="ko-KR"/>
              </w:rPr>
            </w:pPr>
            <w:r w:rsidRPr="00EF5447">
              <w:rPr>
                <w:lang w:eastAsia="ja-JP"/>
              </w:rPr>
              <w:t>N/A</w:t>
            </w:r>
          </w:p>
        </w:tc>
        <w:tc>
          <w:tcPr>
            <w:tcW w:w="1248" w:type="dxa"/>
            <w:shd w:val="clear" w:color="auto" w:fill="auto"/>
          </w:tcPr>
          <w:p w14:paraId="44B60745"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026C0613" w14:textId="77777777" w:rsidTr="00D52066">
        <w:trPr>
          <w:trHeight w:val="54"/>
          <w:jc w:val="center"/>
        </w:trPr>
        <w:tc>
          <w:tcPr>
            <w:tcW w:w="2258" w:type="dxa"/>
            <w:tcBorders>
              <w:top w:val="nil"/>
              <w:bottom w:val="single" w:sz="4" w:space="0" w:color="auto"/>
            </w:tcBorders>
            <w:shd w:val="clear" w:color="auto" w:fill="auto"/>
          </w:tcPr>
          <w:p w14:paraId="74735233"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725582E" w14:textId="77777777" w:rsidR="00AE30B9" w:rsidRPr="00EF5447" w:rsidRDefault="00AE30B9" w:rsidP="00AE30B9">
            <w:pPr>
              <w:pStyle w:val="TAC"/>
              <w:rPr>
                <w:rFonts w:eastAsia="Malgun Gothic"/>
                <w:kern w:val="2"/>
                <w:szCs w:val="24"/>
                <w:lang w:eastAsia="ko-KR"/>
              </w:rPr>
            </w:pPr>
            <w:r w:rsidRPr="00EF5447">
              <w:rPr>
                <w:lang w:eastAsia="ja-JP"/>
              </w:rPr>
              <w:t>n7</w:t>
            </w:r>
          </w:p>
        </w:tc>
        <w:tc>
          <w:tcPr>
            <w:tcW w:w="1066" w:type="dxa"/>
            <w:shd w:val="clear" w:color="auto" w:fill="auto"/>
            <w:noWrap/>
          </w:tcPr>
          <w:p w14:paraId="3EB494AF" w14:textId="77777777" w:rsidR="00AE30B9" w:rsidRPr="00EF5447" w:rsidRDefault="00AE30B9" w:rsidP="00AE30B9">
            <w:pPr>
              <w:pStyle w:val="TAC"/>
              <w:rPr>
                <w:kern w:val="2"/>
                <w:szCs w:val="24"/>
                <w:lang w:eastAsia="zh-CN"/>
              </w:rPr>
            </w:pPr>
            <w:r w:rsidRPr="00EF5447">
              <w:t>2560</w:t>
            </w:r>
          </w:p>
        </w:tc>
        <w:tc>
          <w:tcPr>
            <w:tcW w:w="746" w:type="dxa"/>
            <w:shd w:val="clear" w:color="auto" w:fill="auto"/>
            <w:noWrap/>
          </w:tcPr>
          <w:p w14:paraId="30B8CB5A" w14:textId="77777777" w:rsidR="00AE30B9" w:rsidRPr="00EF5447" w:rsidRDefault="00AE30B9" w:rsidP="00AE30B9">
            <w:pPr>
              <w:pStyle w:val="TAC"/>
              <w:rPr>
                <w:kern w:val="2"/>
                <w:szCs w:val="24"/>
                <w:lang w:eastAsia="zh-CN"/>
              </w:rPr>
            </w:pPr>
            <w:r w:rsidRPr="00EF5447">
              <w:t>5</w:t>
            </w:r>
          </w:p>
        </w:tc>
        <w:tc>
          <w:tcPr>
            <w:tcW w:w="877" w:type="dxa"/>
            <w:shd w:val="clear" w:color="auto" w:fill="auto"/>
            <w:noWrap/>
          </w:tcPr>
          <w:p w14:paraId="3C5E0400" w14:textId="77777777" w:rsidR="00AE30B9" w:rsidRPr="00EF5447" w:rsidRDefault="00AE30B9" w:rsidP="00AE30B9">
            <w:pPr>
              <w:pStyle w:val="TAC"/>
              <w:rPr>
                <w:kern w:val="2"/>
                <w:szCs w:val="24"/>
                <w:lang w:eastAsia="zh-CN"/>
              </w:rPr>
            </w:pPr>
            <w:r w:rsidRPr="00EF5447">
              <w:t>25</w:t>
            </w:r>
          </w:p>
        </w:tc>
        <w:tc>
          <w:tcPr>
            <w:tcW w:w="1299" w:type="dxa"/>
            <w:shd w:val="clear" w:color="auto" w:fill="auto"/>
            <w:noWrap/>
          </w:tcPr>
          <w:p w14:paraId="7DCC58B3" w14:textId="77777777" w:rsidR="00AE30B9" w:rsidRPr="00EF5447" w:rsidRDefault="00AE30B9" w:rsidP="00AE30B9">
            <w:pPr>
              <w:pStyle w:val="TAC"/>
              <w:rPr>
                <w:kern w:val="2"/>
                <w:szCs w:val="24"/>
                <w:lang w:eastAsia="zh-CN"/>
              </w:rPr>
            </w:pPr>
            <w:r w:rsidRPr="00EF5447">
              <w:t>2680</w:t>
            </w:r>
          </w:p>
        </w:tc>
        <w:tc>
          <w:tcPr>
            <w:tcW w:w="827" w:type="dxa"/>
            <w:shd w:val="clear" w:color="auto" w:fill="auto"/>
          </w:tcPr>
          <w:p w14:paraId="2373D007"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2D005FE8"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0030E6DF" w14:textId="77777777" w:rsidTr="00D52066">
        <w:trPr>
          <w:trHeight w:val="54"/>
          <w:jc w:val="center"/>
        </w:trPr>
        <w:tc>
          <w:tcPr>
            <w:tcW w:w="2258" w:type="dxa"/>
            <w:tcBorders>
              <w:bottom w:val="nil"/>
            </w:tcBorders>
            <w:shd w:val="clear" w:color="auto" w:fill="auto"/>
          </w:tcPr>
          <w:p w14:paraId="0531C2A0" w14:textId="77777777" w:rsidR="00AE30B9" w:rsidRPr="00EF5447" w:rsidRDefault="00AE30B9" w:rsidP="00AE30B9">
            <w:pPr>
              <w:pStyle w:val="TAC"/>
              <w:rPr>
                <w:rFonts w:eastAsia="Malgun Gothic"/>
                <w:szCs w:val="18"/>
                <w:lang w:eastAsia="ko-KR"/>
              </w:rPr>
            </w:pPr>
            <w:r w:rsidRPr="00EF5447">
              <w:rPr>
                <w:rFonts w:cs="Arial"/>
                <w:lang w:eastAsia="ja-JP"/>
              </w:rPr>
              <w:t>DC_5A-66A_n71A</w:t>
            </w:r>
          </w:p>
        </w:tc>
        <w:tc>
          <w:tcPr>
            <w:tcW w:w="968" w:type="dxa"/>
            <w:shd w:val="clear" w:color="auto" w:fill="auto"/>
          </w:tcPr>
          <w:p w14:paraId="61041EAF" w14:textId="77777777" w:rsidR="00AE30B9" w:rsidRPr="00EF5447" w:rsidRDefault="00AE30B9" w:rsidP="00AE30B9">
            <w:pPr>
              <w:pStyle w:val="TAC"/>
              <w:rPr>
                <w:rFonts w:cs="Arial"/>
                <w:szCs w:val="18"/>
                <w:lang w:eastAsia="zh-CN"/>
              </w:rPr>
            </w:pPr>
            <w:r w:rsidRPr="00EF5447">
              <w:rPr>
                <w:rFonts w:cs="Arial"/>
              </w:rPr>
              <w:t>5</w:t>
            </w:r>
          </w:p>
        </w:tc>
        <w:tc>
          <w:tcPr>
            <w:tcW w:w="1066" w:type="dxa"/>
            <w:shd w:val="clear" w:color="auto" w:fill="auto"/>
            <w:noWrap/>
          </w:tcPr>
          <w:p w14:paraId="761A16FF" w14:textId="77777777" w:rsidR="00AE30B9" w:rsidRPr="00EF5447" w:rsidRDefault="00AE30B9" w:rsidP="00AE30B9">
            <w:pPr>
              <w:pStyle w:val="TAC"/>
              <w:rPr>
                <w:rFonts w:cs="Arial"/>
                <w:szCs w:val="18"/>
                <w:lang w:eastAsia="zh-CN"/>
              </w:rPr>
            </w:pPr>
            <w:r w:rsidRPr="00EF5447">
              <w:rPr>
                <w:rFonts w:cs="Arial"/>
              </w:rPr>
              <w:t>830</w:t>
            </w:r>
          </w:p>
        </w:tc>
        <w:tc>
          <w:tcPr>
            <w:tcW w:w="746" w:type="dxa"/>
            <w:shd w:val="clear" w:color="auto" w:fill="auto"/>
            <w:noWrap/>
          </w:tcPr>
          <w:p w14:paraId="61F13A15" w14:textId="77777777" w:rsidR="00AE30B9" w:rsidRPr="00EF5447" w:rsidRDefault="00AE30B9" w:rsidP="00AE30B9">
            <w:pPr>
              <w:pStyle w:val="TAC"/>
              <w:rPr>
                <w:rFonts w:cs="Arial"/>
                <w:szCs w:val="18"/>
                <w:lang w:eastAsia="zh-CN"/>
              </w:rPr>
            </w:pPr>
            <w:r w:rsidRPr="00EF5447">
              <w:rPr>
                <w:rFonts w:cs="Arial"/>
                <w:color w:val="000000"/>
              </w:rPr>
              <w:t>5</w:t>
            </w:r>
          </w:p>
        </w:tc>
        <w:tc>
          <w:tcPr>
            <w:tcW w:w="877" w:type="dxa"/>
            <w:shd w:val="clear" w:color="auto" w:fill="auto"/>
            <w:noWrap/>
          </w:tcPr>
          <w:p w14:paraId="7E4E24CC" w14:textId="77777777" w:rsidR="00AE30B9" w:rsidRPr="00EF5447" w:rsidRDefault="00AE30B9" w:rsidP="00AE30B9">
            <w:pPr>
              <w:pStyle w:val="TAC"/>
              <w:rPr>
                <w:rFonts w:cs="Arial"/>
                <w:szCs w:val="18"/>
                <w:lang w:eastAsia="zh-CN"/>
              </w:rPr>
            </w:pPr>
            <w:r w:rsidRPr="00EF5447">
              <w:rPr>
                <w:rFonts w:cs="Arial"/>
                <w:color w:val="000000"/>
              </w:rPr>
              <w:t>25</w:t>
            </w:r>
          </w:p>
        </w:tc>
        <w:tc>
          <w:tcPr>
            <w:tcW w:w="1299" w:type="dxa"/>
            <w:shd w:val="clear" w:color="auto" w:fill="auto"/>
            <w:noWrap/>
          </w:tcPr>
          <w:p w14:paraId="16E698E7" w14:textId="77777777" w:rsidR="00AE30B9" w:rsidRPr="00EF5447" w:rsidRDefault="00AE30B9" w:rsidP="00AE30B9">
            <w:pPr>
              <w:pStyle w:val="TAC"/>
              <w:rPr>
                <w:rFonts w:cs="Arial"/>
                <w:szCs w:val="18"/>
                <w:lang w:eastAsia="zh-CN"/>
              </w:rPr>
            </w:pPr>
            <w:r w:rsidRPr="00EF5447">
              <w:rPr>
                <w:rFonts w:cs="Arial"/>
              </w:rPr>
              <w:t>875</w:t>
            </w:r>
          </w:p>
        </w:tc>
        <w:tc>
          <w:tcPr>
            <w:tcW w:w="827" w:type="dxa"/>
            <w:shd w:val="clear" w:color="auto" w:fill="auto"/>
          </w:tcPr>
          <w:p w14:paraId="278493E3" w14:textId="77777777" w:rsidR="00AE30B9" w:rsidRPr="00EF5447" w:rsidRDefault="00AE30B9" w:rsidP="00AE30B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2A2742" w14:textId="77777777" w:rsidR="00AE30B9" w:rsidRPr="00EF5447" w:rsidRDefault="00AE30B9" w:rsidP="00AE30B9">
            <w:pPr>
              <w:pStyle w:val="TAC"/>
              <w:rPr>
                <w:rFonts w:eastAsia="Malgun Gothic" w:cs="Arial"/>
                <w:lang w:eastAsia="ko-KR"/>
              </w:rPr>
            </w:pPr>
            <w:r w:rsidRPr="00EF5447">
              <w:rPr>
                <w:rFonts w:eastAsia="Malgun Gothic"/>
                <w:kern w:val="2"/>
                <w:szCs w:val="24"/>
                <w:lang w:eastAsia="ko-KR"/>
              </w:rPr>
              <w:t>N/A</w:t>
            </w:r>
          </w:p>
        </w:tc>
      </w:tr>
      <w:tr w:rsidR="00AE30B9" w:rsidRPr="00EF5447" w14:paraId="1D4C140D" w14:textId="77777777" w:rsidTr="00D52066">
        <w:trPr>
          <w:trHeight w:val="54"/>
          <w:jc w:val="center"/>
        </w:trPr>
        <w:tc>
          <w:tcPr>
            <w:tcW w:w="2258" w:type="dxa"/>
            <w:tcBorders>
              <w:top w:val="nil"/>
              <w:bottom w:val="nil"/>
            </w:tcBorders>
            <w:shd w:val="clear" w:color="auto" w:fill="auto"/>
          </w:tcPr>
          <w:p w14:paraId="6F15AEF5" w14:textId="77777777" w:rsidR="00AE30B9" w:rsidRPr="00EF5447" w:rsidRDefault="00AE30B9" w:rsidP="00AE30B9">
            <w:pPr>
              <w:pStyle w:val="TAC"/>
              <w:rPr>
                <w:rFonts w:eastAsia="Malgun Gothic"/>
                <w:szCs w:val="18"/>
                <w:lang w:eastAsia="ko-KR"/>
              </w:rPr>
            </w:pPr>
          </w:p>
        </w:tc>
        <w:tc>
          <w:tcPr>
            <w:tcW w:w="968" w:type="dxa"/>
            <w:shd w:val="clear" w:color="auto" w:fill="auto"/>
          </w:tcPr>
          <w:p w14:paraId="2DE5E4D1" w14:textId="77777777" w:rsidR="00AE30B9" w:rsidRPr="00EF5447" w:rsidRDefault="00AE30B9" w:rsidP="00AE30B9">
            <w:pPr>
              <w:pStyle w:val="TAC"/>
              <w:rPr>
                <w:rFonts w:cs="Arial"/>
                <w:szCs w:val="18"/>
                <w:lang w:eastAsia="zh-CN"/>
              </w:rPr>
            </w:pPr>
            <w:r w:rsidRPr="00EF5447">
              <w:rPr>
                <w:rFonts w:eastAsia="Malgun Gothic"/>
                <w:lang w:eastAsia="ko-KR"/>
              </w:rPr>
              <w:t>66</w:t>
            </w:r>
          </w:p>
        </w:tc>
        <w:tc>
          <w:tcPr>
            <w:tcW w:w="1066" w:type="dxa"/>
            <w:shd w:val="clear" w:color="auto" w:fill="auto"/>
            <w:noWrap/>
          </w:tcPr>
          <w:p w14:paraId="6787F8DF" w14:textId="77777777" w:rsidR="00AE30B9" w:rsidRPr="00EF5447" w:rsidRDefault="00AE30B9" w:rsidP="00AE30B9">
            <w:pPr>
              <w:pStyle w:val="TAC"/>
              <w:rPr>
                <w:rFonts w:cs="Arial"/>
                <w:szCs w:val="18"/>
                <w:lang w:eastAsia="zh-CN"/>
              </w:rPr>
            </w:pPr>
            <w:r w:rsidRPr="00EF5447">
              <w:rPr>
                <w:rFonts w:cs="Arial"/>
              </w:rPr>
              <w:t>1761</w:t>
            </w:r>
          </w:p>
        </w:tc>
        <w:tc>
          <w:tcPr>
            <w:tcW w:w="746" w:type="dxa"/>
            <w:shd w:val="clear" w:color="auto" w:fill="auto"/>
            <w:noWrap/>
          </w:tcPr>
          <w:p w14:paraId="66635FC5" w14:textId="77777777" w:rsidR="00AE30B9" w:rsidRPr="00EF5447" w:rsidRDefault="00AE30B9" w:rsidP="00AE30B9">
            <w:pPr>
              <w:pStyle w:val="TAC"/>
              <w:rPr>
                <w:rFonts w:cs="Arial"/>
                <w:szCs w:val="18"/>
                <w:lang w:eastAsia="zh-CN"/>
              </w:rPr>
            </w:pPr>
            <w:r w:rsidRPr="00EF5447">
              <w:rPr>
                <w:rFonts w:cs="Arial"/>
                <w:color w:val="000000"/>
              </w:rPr>
              <w:t>5</w:t>
            </w:r>
          </w:p>
        </w:tc>
        <w:tc>
          <w:tcPr>
            <w:tcW w:w="877" w:type="dxa"/>
            <w:shd w:val="clear" w:color="auto" w:fill="auto"/>
            <w:noWrap/>
          </w:tcPr>
          <w:p w14:paraId="0D5E03D4" w14:textId="77777777" w:rsidR="00AE30B9" w:rsidRPr="00EF5447" w:rsidRDefault="00AE30B9" w:rsidP="00AE30B9">
            <w:pPr>
              <w:pStyle w:val="TAC"/>
              <w:rPr>
                <w:rFonts w:cs="Arial"/>
                <w:szCs w:val="18"/>
                <w:lang w:eastAsia="zh-CN"/>
              </w:rPr>
            </w:pPr>
            <w:r w:rsidRPr="00EF5447">
              <w:rPr>
                <w:rFonts w:cs="Arial"/>
                <w:color w:val="000000"/>
              </w:rPr>
              <w:t>25</w:t>
            </w:r>
          </w:p>
        </w:tc>
        <w:tc>
          <w:tcPr>
            <w:tcW w:w="1299" w:type="dxa"/>
            <w:shd w:val="clear" w:color="auto" w:fill="auto"/>
            <w:noWrap/>
          </w:tcPr>
          <w:p w14:paraId="6AC587C5" w14:textId="77777777" w:rsidR="00AE30B9" w:rsidRPr="00EF5447" w:rsidRDefault="00AE30B9" w:rsidP="00AE30B9">
            <w:pPr>
              <w:pStyle w:val="TAC"/>
              <w:rPr>
                <w:rFonts w:cs="Arial"/>
                <w:szCs w:val="18"/>
                <w:lang w:eastAsia="zh-CN"/>
              </w:rPr>
            </w:pPr>
            <w:r w:rsidRPr="00EF5447">
              <w:rPr>
                <w:rFonts w:cs="Arial"/>
              </w:rPr>
              <w:t>2161</w:t>
            </w:r>
          </w:p>
        </w:tc>
        <w:tc>
          <w:tcPr>
            <w:tcW w:w="827" w:type="dxa"/>
            <w:shd w:val="clear" w:color="auto" w:fill="auto"/>
          </w:tcPr>
          <w:p w14:paraId="36F693C4" w14:textId="77777777" w:rsidR="00AE30B9" w:rsidRPr="00EF5447" w:rsidRDefault="00AE30B9" w:rsidP="00AE30B9">
            <w:pPr>
              <w:pStyle w:val="TAC"/>
              <w:rPr>
                <w:rFonts w:cs="Arial"/>
                <w:szCs w:val="18"/>
                <w:lang w:eastAsia="zh-CN"/>
              </w:rPr>
            </w:pPr>
            <w:r w:rsidRPr="00EF5447">
              <w:t>13</w:t>
            </w:r>
          </w:p>
        </w:tc>
        <w:tc>
          <w:tcPr>
            <w:tcW w:w="1248" w:type="dxa"/>
            <w:shd w:val="clear" w:color="auto" w:fill="auto"/>
          </w:tcPr>
          <w:p w14:paraId="2C8FA224" w14:textId="77777777" w:rsidR="00AE30B9" w:rsidRPr="00EF5447" w:rsidRDefault="00AE30B9" w:rsidP="00AE30B9">
            <w:pPr>
              <w:pStyle w:val="TAC"/>
              <w:rPr>
                <w:rFonts w:eastAsia="Malgun Gothic" w:cs="Arial"/>
                <w:lang w:eastAsia="ko-KR"/>
              </w:rPr>
            </w:pPr>
            <w:r w:rsidRPr="00EF5447">
              <w:rPr>
                <w:rFonts w:eastAsia="Malgun Gothic"/>
                <w:kern w:val="2"/>
                <w:szCs w:val="24"/>
                <w:lang w:eastAsia="ko-KR"/>
              </w:rPr>
              <w:t>IMD3</w:t>
            </w:r>
          </w:p>
        </w:tc>
      </w:tr>
      <w:tr w:rsidR="00AE30B9" w:rsidRPr="00EF5447" w14:paraId="259C1C86" w14:textId="77777777" w:rsidTr="00D52066">
        <w:trPr>
          <w:trHeight w:val="54"/>
          <w:jc w:val="center"/>
        </w:trPr>
        <w:tc>
          <w:tcPr>
            <w:tcW w:w="2258" w:type="dxa"/>
            <w:tcBorders>
              <w:top w:val="nil"/>
              <w:bottom w:val="nil"/>
            </w:tcBorders>
            <w:shd w:val="clear" w:color="auto" w:fill="auto"/>
          </w:tcPr>
          <w:p w14:paraId="0AA9E974" w14:textId="77777777" w:rsidR="00AE30B9" w:rsidRPr="00EF5447" w:rsidRDefault="00AE30B9" w:rsidP="00AE30B9">
            <w:pPr>
              <w:pStyle w:val="TAC"/>
              <w:rPr>
                <w:rFonts w:eastAsia="Malgun Gothic"/>
                <w:szCs w:val="18"/>
                <w:lang w:eastAsia="ko-KR"/>
              </w:rPr>
            </w:pPr>
          </w:p>
        </w:tc>
        <w:tc>
          <w:tcPr>
            <w:tcW w:w="968" w:type="dxa"/>
            <w:shd w:val="clear" w:color="auto" w:fill="auto"/>
          </w:tcPr>
          <w:p w14:paraId="336DB97E" w14:textId="77777777" w:rsidR="00AE30B9" w:rsidRPr="00EF5447" w:rsidRDefault="00AE30B9" w:rsidP="00AE30B9">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371F303" w14:textId="77777777" w:rsidR="00AE30B9" w:rsidRPr="00EF5447" w:rsidRDefault="00AE30B9" w:rsidP="00AE30B9">
            <w:pPr>
              <w:pStyle w:val="TAC"/>
              <w:rPr>
                <w:rFonts w:cs="Arial"/>
                <w:szCs w:val="18"/>
                <w:lang w:eastAsia="zh-CN"/>
              </w:rPr>
            </w:pPr>
            <w:r w:rsidRPr="00EF5447">
              <w:rPr>
                <w:rFonts w:cs="Arial"/>
              </w:rPr>
              <w:t>665.5</w:t>
            </w:r>
          </w:p>
        </w:tc>
        <w:tc>
          <w:tcPr>
            <w:tcW w:w="746" w:type="dxa"/>
            <w:shd w:val="clear" w:color="auto" w:fill="auto"/>
            <w:noWrap/>
          </w:tcPr>
          <w:p w14:paraId="15848492" w14:textId="77777777" w:rsidR="00AE30B9" w:rsidRPr="00EF5447" w:rsidRDefault="00AE30B9" w:rsidP="00AE30B9">
            <w:pPr>
              <w:pStyle w:val="TAC"/>
              <w:rPr>
                <w:rFonts w:cs="Arial"/>
                <w:szCs w:val="18"/>
                <w:lang w:eastAsia="zh-CN"/>
              </w:rPr>
            </w:pPr>
            <w:r w:rsidRPr="00EF5447">
              <w:rPr>
                <w:rFonts w:cs="Arial"/>
                <w:color w:val="000000"/>
              </w:rPr>
              <w:t>5</w:t>
            </w:r>
          </w:p>
        </w:tc>
        <w:tc>
          <w:tcPr>
            <w:tcW w:w="877" w:type="dxa"/>
            <w:shd w:val="clear" w:color="auto" w:fill="auto"/>
            <w:noWrap/>
          </w:tcPr>
          <w:p w14:paraId="17DE9DA6" w14:textId="77777777" w:rsidR="00AE30B9" w:rsidRPr="00EF5447" w:rsidRDefault="00AE30B9" w:rsidP="00AE30B9">
            <w:pPr>
              <w:pStyle w:val="TAC"/>
              <w:rPr>
                <w:rFonts w:cs="Arial"/>
                <w:szCs w:val="18"/>
                <w:lang w:eastAsia="zh-CN"/>
              </w:rPr>
            </w:pPr>
            <w:r w:rsidRPr="00EF5447">
              <w:rPr>
                <w:rFonts w:cs="Arial"/>
                <w:color w:val="000000"/>
              </w:rPr>
              <w:t>25</w:t>
            </w:r>
          </w:p>
        </w:tc>
        <w:tc>
          <w:tcPr>
            <w:tcW w:w="1299" w:type="dxa"/>
            <w:shd w:val="clear" w:color="auto" w:fill="auto"/>
            <w:noWrap/>
          </w:tcPr>
          <w:p w14:paraId="52529D27" w14:textId="77777777" w:rsidR="00AE30B9" w:rsidRPr="00EF5447" w:rsidRDefault="00AE30B9" w:rsidP="00AE30B9">
            <w:pPr>
              <w:pStyle w:val="TAC"/>
              <w:rPr>
                <w:rFonts w:cs="Arial"/>
                <w:szCs w:val="18"/>
                <w:lang w:eastAsia="zh-CN"/>
              </w:rPr>
            </w:pPr>
            <w:r w:rsidRPr="00EF5447">
              <w:rPr>
                <w:rFonts w:cs="Arial"/>
              </w:rPr>
              <w:t>619.5</w:t>
            </w:r>
          </w:p>
        </w:tc>
        <w:tc>
          <w:tcPr>
            <w:tcW w:w="827" w:type="dxa"/>
            <w:shd w:val="clear" w:color="auto" w:fill="auto"/>
          </w:tcPr>
          <w:p w14:paraId="4663D5AE" w14:textId="77777777" w:rsidR="00AE30B9" w:rsidRPr="00EF5447" w:rsidRDefault="00AE30B9" w:rsidP="00AE30B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F095F5B" w14:textId="77777777" w:rsidR="00AE30B9" w:rsidRPr="00EF5447" w:rsidRDefault="00AE30B9" w:rsidP="00AE30B9">
            <w:pPr>
              <w:pStyle w:val="TAC"/>
              <w:rPr>
                <w:rFonts w:eastAsia="Malgun Gothic" w:cs="Arial"/>
                <w:lang w:eastAsia="ko-KR"/>
              </w:rPr>
            </w:pPr>
            <w:r w:rsidRPr="00EF5447">
              <w:rPr>
                <w:rFonts w:eastAsia="Malgun Gothic"/>
                <w:kern w:val="2"/>
                <w:szCs w:val="24"/>
                <w:lang w:eastAsia="ko-KR"/>
              </w:rPr>
              <w:t>N/A</w:t>
            </w:r>
          </w:p>
        </w:tc>
      </w:tr>
      <w:tr w:rsidR="00AE30B9" w:rsidRPr="00EF5447" w14:paraId="6702BA69" w14:textId="77777777" w:rsidTr="00D52066">
        <w:trPr>
          <w:trHeight w:val="54"/>
          <w:jc w:val="center"/>
        </w:trPr>
        <w:tc>
          <w:tcPr>
            <w:tcW w:w="2258" w:type="dxa"/>
            <w:tcBorders>
              <w:top w:val="nil"/>
              <w:bottom w:val="nil"/>
            </w:tcBorders>
            <w:shd w:val="clear" w:color="auto" w:fill="auto"/>
          </w:tcPr>
          <w:p w14:paraId="70FEFAE5"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0EC2891" w14:textId="77777777" w:rsidR="00AE30B9" w:rsidRPr="00EF5447" w:rsidRDefault="00AE30B9" w:rsidP="00AE30B9">
            <w:pPr>
              <w:pStyle w:val="TAC"/>
              <w:rPr>
                <w:rFonts w:eastAsia="Malgun Gothic"/>
                <w:lang w:eastAsia="ko-KR"/>
              </w:rPr>
            </w:pPr>
            <w:r w:rsidRPr="00EF5447">
              <w:rPr>
                <w:rFonts w:cs="Arial"/>
              </w:rPr>
              <w:t>5</w:t>
            </w:r>
          </w:p>
        </w:tc>
        <w:tc>
          <w:tcPr>
            <w:tcW w:w="1066" w:type="dxa"/>
            <w:shd w:val="clear" w:color="auto" w:fill="auto"/>
            <w:noWrap/>
          </w:tcPr>
          <w:p w14:paraId="7EDD0270" w14:textId="77777777" w:rsidR="00AE30B9" w:rsidRPr="00EF5447" w:rsidRDefault="00AE30B9" w:rsidP="00AE30B9">
            <w:pPr>
              <w:pStyle w:val="TAC"/>
              <w:rPr>
                <w:rFonts w:cs="Arial"/>
              </w:rPr>
            </w:pPr>
            <w:r w:rsidRPr="00EF5447">
              <w:rPr>
                <w:rFonts w:cs="Arial"/>
              </w:rPr>
              <w:t>846.5</w:t>
            </w:r>
          </w:p>
        </w:tc>
        <w:tc>
          <w:tcPr>
            <w:tcW w:w="746" w:type="dxa"/>
            <w:shd w:val="clear" w:color="auto" w:fill="auto"/>
            <w:noWrap/>
          </w:tcPr>
          <w:p w14:paraId="7FB372A1" w14:textId="77777777" w:rsidR="00AE30B9" w:rsidRPr="00EF5447" w:rsidRDefault="00AE30B9" w:rsidP="00AE30B9">
            <w:pPr>
              <w:pStyle w:val="TAC"/>
              <w:rPr>
                <w:rFonts w:cs="Arial"/>
                <w:color w:val="000000"/>
              </w:rPr>
            </w:pPr>
            <w:r w:rsidRPr="00EF5447">
              <w:rPr>
                <w:rFonts w:cs="Arial"/>
                <w:color w:val="000000"/>
              </w:rPr>
              <w:t>5</w:t>
            </w:r>
          </w:p>
        </w:tc>
        <w:tc>
          <w:tcPr>
            <w:tcW w:w="877" w:type="dxa"/>
            <w:shd w:val="clear" w:color="auto" w:fill="auto"/>
            <w:noWrap/>
          </w:tcPr>
          <w:p w14:paraId="22417E1B" w14:textId="77777777" w:rsidR="00AE30B9" w:rsidRPr="00EF5447" w:rsidRDefault="00AE30B9" w:rsidP="00AE30B9">
            <w:pPr>
              <w:pStyle w:val="TAC"/>
              <w:rPr>
                <w:rFonts w:cs="Arial"/>
                <w:color w:val="000000"/>
              </w:rPr>
            </w:pPr>
            <w:r w:rsidRPr="00EF5447">
              <w:rPr>
                <w:rFonts w:cs="Arial"/>
                <w:color w:val="000000"/>
              </w:rPr>
              <w:t>25</w:t>
            </w:r>
          </w:p>
        </w:tc>
        <w:tc>
          <w:tcPr>
            <w:tcW w:w="1299" w:type="dxa"/>
            <w:shd w:val="clear" w:color="auto" w:fill="auto"/>
            <w:noWrap/>
          </w:tcPr>
          <w:p w14:paraId="458F8FC6" w14:textId="77777777" w:rsidR="00AE30B9" w:rsidRPr="00EF5447" w:rsidRDefault="00AE30B9" w:rsidP="00AE30B9">
            <w:pPr>
              <w:pStyle w:val="TAC"/>
              <w:rPr>
                <w:rFonts w:cs="Arial"/>
              </w:rPr>
            </w:pPr>
            <w:r w:rsidRPr="00EF5447">
              <w:rPr>
                <w:rFonts w:cs="Arial"/>
              </w:rPr>
              <w:t>891.5</w:t>
            </w:r>
          </w:p>
        </w:tc>
        <w:tc>
          <w:tcPr>
            <w:tcW w:w="827" w:type="dxa"/>
            <w:shd w:val="clear" w:color="auto" w:fill="auto"/>
          </w:tcPr>
          <w:p w14:paraId="2F8B8116" w14:textId="77777777" w:rsidR="00AE30B9" w:rsidRPr="00EF5447" w:rsidRDefault="00AE30B9" w:rsidP="00AE30B9">
            <w:pPr>
              <w:pStyle w:val="TAC"/>
              <w:rPr>
                <w:rFonts w:eastAsia="Malgun Gothic"/>
                <w:kern w:val="2"/>
                <w:szCs w:val="24"/>
                <w:lang w:eastAsia="ko-KR"/>
              </w:rPr>
            </w:pPr>
            <w:r w:rsidRPr="00EF5447">
              <w:rPr>
                <w:rFonts w:cs="Arial"/>
              </w:rPr>
              <w:t>4.2</w:t>
            </w:r>
          </w:p>
        </w:tc>
        <w:tc>
          <w:tcPr>
            <w:tcW w:w="1248" w:type="dxa"/>
            <w:shd w:val="clear" w:color="auto" w:fill="auto"/>
          </w:tcPr>
          <w:p w14:paraId="15E400E3" w14:textId="77777777" w:rsidR="00AE30B9" w:rsidRPr="00EF5447" w:rsidRDefault="00AE30B9" w:rsidP="00AE30B9">
            <w:pPr>
              <w:pStyle w:val="TAC"/>
              <w:rPr>
                <w:rFonts w:eastAsia="Malgun Gothic"/>
                <w:kern w:val="2"/>
                <w:szCs w:val="24"/>
                <w:lang w:eastAsia="ko-KR"/>
              </w:rPr>
            </w:pPr>
            <w:r w:rsidRPr="00EF5447">
              <w:rPr>
                <w:rFonts w:cs="Arial"/>
              </w:rPr>
              <w:t>IMD5</w:t>
            </w:r>
          </w:p>
        </w:tc>
      </w:tr>
      <w:tr w:rsidR="00AE30B9" w:rsidRPr="00EF5447" w14:paraId="3245F94C" w14:textId="77777777" w:rsidTr="00D52066">
        <w:trPr>
          <w:trHeight w:val="54"/>
          <w:jc w:val="center"/>
        </w:trPr>
        <w:tc>
          <w:tcPr>
            <w:tcW w:w="2258" w:type="dxa"/>
            <w:tcBorders>
              <w:top w:val="nil"/>
              <w:bottom w:val="nil"/>
            </w:tcBorders>
            <w:shd w:val="clear" w:color="auto" w:fill="auto"/>
          </w:tcPr>
          <w:p w14:paraId="6EB645F4" w14:textId="77777777" w:rsidR="00AE30B9" w:rsidRPr="00EF5447" w:rsidRDefault="00AE30B9" w:rsidP="00AE30B9">
            <w:pPr>
              <w:pStyle w:val="TAC"/>
              <w:rPr>
                <w:rFonts w:eastAsia="Malgun Gothic"/>
                <w:szCs w:val="18"/>
                <w:lang w:eastAsia="ko-KR"/>
              </w:rPr>
            </w:pPr>
          </w:p>
        </w:tc>
        <w:tc>
          <w:tcPr>
            <w:tcW w:w="968" w:type="dxa"/>
            <w:shd w:val="clear" w:color="auto" w:fill="auto"/>
          </w:tcPr>
          <w:p w14:paraId="61A68C7D" w14:textId="77777777" w:rsidR="00AE30B9" w:rsidRPr="00EF5447" w:rsidRDefault="00AE30B9" w:rsidP="00AE30B9">
            <w:pPr>
              <w:pStyle w:val="TAC"/>
              <w:rPr>
                <w:rFonts w:eastAsia="Malgun Gothic"/>
                <w:lang w:eastAsia="ko-KR"/>
              </w:rPr>
            </w:pPr>
            <w:r w:rsidRPr="00EF5447">
              <w:rPr>
                <w:rFonts w:eastAsia="Malgun Gothic"/>
                <w:lang w:eastAsia="ko-KR"/>
              </w:rPr>
              <w:t>66</w:t>
            </w:r>
          </w:p>
        </w:tc>
        <w:tc>
          <w:tcPr>
            <w:tcW w:w="1066" w:type="dxa"/>
            <w:shd w:val="clear" w:color="auto" w:fill="auto"/>
            <w:noWrap/>
          </w:tcPr>
          <w:p w14:paraId="4D687226" w14:textId="77777777" w:rsidR="00AE30B9" w:rsidRPr="00EF5447" w:rsidRDefault="00AE30B9" w:rsidP="00AE30B9">
            <w:pPr>
              <w:pStyle w:val="TAC"/>
              <w:rPr>
                <w:rFonts w:cs="Arial"/>
              </w:rPr>
            </w:pPr>
            <w:r w:rsidRPr="00EF5447">
              <w:rPr>
                <w:rFonts w:cs="Arial"/>
              </w:rPr>
              <w:t>1770</w:t>
            </w:r>
          </w:p>
        </w:tc>
        <w:tc>
          <w:tcPr>
            <w:tcW w:w="746" w:type="dxa"/>
            <w:shd w:val="clear" w:color="auto" w:fill="auto"/>
            <w:noWrap/>
          </w:tcPr>
          <w:p w14:paraId="3AEFF45F" w14:textId="77777777" w:rsidR="00AE30B9" w:rsidRPr="00EF5447" w:rsidRDefault="00AE30B9" w:rsidP="00AE30B9">
            <w:pPr>
              <w:pStyle w:val="TAC"/>
              <w:rPr>
                <w:rFonts w:cs="Arial"/>
                <w:color w:val="000000"/>
              </w:rPr>
            </w:pPr>
            <w:r w:rsidRPr="00EF5447">
              <w:rPr>
                <w:rFonts w:cs="Arial"/>
                <w:color w:val="000000"/>
              </w:rPr>
              <w:t>5</w:t>
            </w:r>
          </w:p>
        </w:tc>
        <w:tc>
          <w:tcPr>
            <w:tcW w:w="877" w:type="dxa"/>
            <w:shd w:val="clear" w:color="auto" w:fill="auto"/>
            <w:noWrap/>
          </w:tcPr>
          <w:p w14:paraId="227EAED0" w14:textId="77777777" w:rsidR="00AE30B9" w:rsidRPr="00EF5447" w:rsidRDefault="00AE30B9" w:rsidP="00AE30B9">
            <w:pPr>
              <w:pStyle w:val="TAC"/>
              <w:rPr>
                <w:rFonts w:cs="Arial"/>
                <w:color w:val="000000"/>
              </w:rPr>
            </w:pPr>
            <w:r w:rsidRPr="00EF5447">
              <w:rPr>
                <w:rFonts w:cs="Arial"/>
                <w:color w:val="000000"/>
              </w:rPr>
              <w:t>25</w:t>
            </w:r>
          </w:p>
        </w:tc>
        <w:tc>
          <w:tcPr>
            <w:tcW w:w="1299" w:type="dxa"/>
            <w:shd w:val="clear" w:color="auto" w:fill="auto"/>
            <w:noWrap/>
          </w:tcPr>
          <w:p w14:paraId="71053448" w14:textId="77777777" w:rsidR="00AE30B9" w:rsidRPr="00EF5447" w:rsidRDefault="00AE30B9" w:rsidP="00AE30B9">
            <w:pPr>
              <w:pStyle w:val="TAC"/>
              <w:rPr>
                <w:rFonts w:cs="Arial"/>
              </w:rPr>
            </w:pPr>
            <w:r w:rsidRPr="00EF5447">
              <w:rPr>
                <w:rFonts w:cs="Arial"/>
              </w:rPr>
              <w:t>2170</w:t>
            </w:r>
          </w:p>
        </w:tc>
        <w:tc>
          <w:tcPr>
            <w:tcW w:w="827" w:type="dxa"/>
            <w:shd w:val="clear" w:color="auto" w:fill="auto"/>
          </w:tcPr>
          <w:p w14:paraId="6FB39C60"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82F035"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5ECD040F" w14:textId="77777777" w:rsidTr="00D52066">
        <w:trPr>
          <w:trHeight w:val="54"/>
          <w:jc w:val="center"/>
        </w:trPr>
        <w:tc>
          <w:tcPr>
            <w:tcW w:w="2258" w:type="dxa"/>
            <w:tcBorders>
              <w:top w:val="nil"/>
              <w:bottom w:val="single" w:sz="4" w:space="0" w:color="auto"/>
            </w:tcBorders>
            <w:shd w:val="clear" w:color="auto" w:fill="auto"/>
          </w:tcPr>
          <w:p w14:paraId="41799C7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71757D57" w14:textId="77777777" w:rsidR="00AE30B9" w:rsidRPr="00EF5447" w:rsidRDefault="00AE30B9" w:rsidP="00AE30B9">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43565E34" w14:textId="77777777" w:rsidR="00AE30B9" w:rsidRPr="00EF5447" w:rsidRDefault="00AE30B9" w:rsidP="00AE30B9">
            <w:pPr>
              <w:pStyle w:val="TAC"/>
              <w:rPr>
                <w:rFonts w:cs="Arial"/>
              </w:rPr>
            </w:pPr>
            <w:r w:rsidRPr="00EF5447">
              <w:rPr>
                <w:rFonts w:cs="Arial"/>
              </w:rPr>
              <w:t>665.5</w:t>
            </w:r>
          </w:p>
        </w:tc>
        <w:tc>
          <w:tcPr>
            <w:tcW w:w="746" w:type="dxa"/>
            <w:shd w:val="clear" w:color="auto" w:fill="auto"/>
            <w:noWrap/>
          </w:tcPr>
          <w:p w14:paraId="6368C46F" w14:textId="77777777" w:rsidR="00AE30B9" w:rsidRPr="00EF5447" w:rsidRDefault="00AE30B9" w:rsidP="00AE30B9">
            <w:pPr>
              <w:pStyle w:val="TAC"/>
              <w:rPr>
                <w:rFonts w:cs="Arial"/>
                <w:color w:val="000000"/>
              </w:rPr>
            </w:pPr>
            <w:r w:rsidRPr="00EF5447">
              <w:rPr>
                <w:rFonts w:cs="Arial"/>
                <w:color w:val="000000"/>
              </w:rPr>
              <w:t>5</w:t>
            </w:r>
          </w:p>
        </w:tc>
        <w:tc>
          <w:tcPr>
            <w:tcW w:w="877" w:type="dxa"/>
            <w:shd w:val="clear" w:color="auto" w:fill="auto"/>
            <w:noWrap/>
          </w:tcPr>
          <w:p w14:paraId="4544C478" w14:textId="77777777" w:rsidR="00AE30B9" w:rsidRPr="00EF5447" w:rsidRDefault="00AE30B9" w:rsidP="00AE30B9">
            <w:pPr>
              <w:pStyle w:val="TAC"/>
              <w:rPr>
                <w:rFonts w:cs="Arial"/>
                <w:color w:val="000000"/>
              </w:rPr>
            </w:pPr>
            <w:r w:rsidRPr="00EF5447">
              <w:rPr>
                <w:rFonts w:cs="Arial"/>
                <w:color w:val="000000"/>
              </w:rPr>
              <w:t>25</w:t>
            </w:r>
          </w:p>
        </w:tc>
        <w:tc>
          <w:tcPr>
            <w:tcW w:w="1299" w:type="dxa"/>
            <w:shd w:val="clear" w:color="auto" w:fill="auto"/>
            <w:noWrap/>
          </w:tcPr>
          <w:p w14:paraId="7A3209E1" w14:textId="77777777" w:rsidR="00AE30B9" w:rsidRPr="00EF5447" w:rsidRDefault="00AE30B9" w:rsidP="00AE30B9">
            <w:pPr>
              <w:pStyle w:val="TAC"/>
              <w:rPr>
                <w:rFonts w:cs="Arial"/>
              </w:rPr>
            </w:pPr>
            <w:r w:rsidRPr="00EF5447">
              <w:rPr>
                <w:rFonts w:cs="Arial"/>
              </w:rPr>
              <w:t>619.5</w:t>
            </w:r>
          </w:p>
        </w:tc>
        <w:tc>
          <w:tcPr>
            <w:tcW w:w="827" w:type="dxa"/>
            <w:shd w:val="clear" w:color="auto" w:fill="auto"/>
          </w:tcPr>
          <w:p w14:paraId="6CB1F83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8C6360"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4644E10B" w14:textId="77777777" w:rsidTr="00D52066">
        <w:trPr>
          <w:trHeight w:val="54"/>
          <w:jc w:val="center"/>
        </w:trPr>
        <w:tc>
          <w:tcPr>
            <w:tcW w:w="2258" w:type="dxa"/>
            <w:tcBorders>
              <w:top w:val="nil"/>
              <w:bottom w:val="nil"/>
            </w:tcBorders>
            <w:shd w:val="clear" w:color="auto" w:fill="auto"/>
          </w:tcPr>
          <w:p w14:paraId="7A219767" w14:textId="77777777" w:rsidR="00AE30B9" w:rsidRPr="00EF5447" w:rsidRDefault="00AE30B9" w:rsidP="00AE30B9">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968" w:type="dxa"/>
            <w:shd w:val="clear" w:color="auto" w:fill="auto"/>
          </w:tcPr>
          <w:p w14:paraId="75BA4718" w14:textId="77777777" w:rsidR="00AE30B9" w:rsidRPr="00EF5447" w:rsidRDefault="00AE30B9" w:rsidP="00AE30B9">
            <w:pPr>
              <w:pStyle w:val="TAC"/>
              <w:rPr>
                <w:lang w:eastAsia="ko-KR"/>
              </w:rPr>
            </w:pPr>
            <w:r w:rsidRPr="00EF5447">
              <w:rPr>
                <w:lang w:eastAsia="ko-KR"/>
              </w:rPr>
              <w:t>5</w:t>
            </w:r>
          </w:p>
        </w:tc>
        <w:tc>
          <w:tcPr>
            <w:tcW w:w="1066" w:type="dxa"/>
            <w:shd w:val="clear" w:color="auto" w:fill="auto"/>
            <w:noWrap/>
          </w:tcPr>
          <w:p w14:paraId="06466D84" w14:textId="77777777" w:rsidR="00AE30B9" w:rsidRPr="00EF5447" w:rsidRDefault="00AE30B9" w:rsidP="00AE30B9">
            <w:pPr>
              <w:pStyle w:val="TAC"/>
            </w:pPr>
            <w:r w:rsidRPr="00EF5447">
              <w:rPr>
                <w:lang w:eastAsia="ko-KR"/>
              </w:rPr>
              <w:t>826.5</w:t>
            </w:r>
          </w:p>
        </w:tc>
        <w:tc>
          <w:tcPr>
            <w:tcW w:w="746" w:type="dxa"/>
            <w:shd w:val="clear" w:color="auto" w:fill="auto"/>
            <w:noWrap/>
          </w:tcPr>
          <w:p w14:paraId="56E415ED" w14:textId="77777777" w:rsidR="00AE30B9" w:rsidRPr="00EF5447" w:rsidRDefault="00AE30B9" w:rsidP="00AE30B9">
            <w:pPr>
              <w:pStyle w:val="TAC"/>
              <w:rPr>
                <w:color w:val="000000"/>
              </w:rPr>
            </w:pPr>
            <w:r w:rsidRPr="00EF5447">
              <w:rPr>
                <w:lang w:eastAsia="ko-KR"/>
              </w:rPr>
              <w:t>5</w:t>
            </w:r>
          </w:p>
        </w:tc>
        <w:tc>
          <w:tcPr>
            <w:tcW w:w="877" w:type="dxa"/>
            <w:shd w:val="clear" w:color="auto" w:fill="auto"/>
            <w:noWrap/>
          </w:tcPr>
          <w:p w14:paraId="072A0F0D" w14:textId="77777777" w:rsidR="00AE30B9" w:rsidRPr="00EF5447" w:rsidRDefault="00AE30B9" w:rsidP="00AE30B9">
            <w:pPr>
              <w:pStyle w:val="TAC"/>
              <w:rPr>
                <w:color w:val="000000"/>
              </w:rPr>
            </w:pPr>
            <w:r w:rsidRPr="00EF5447">
              <w:rPr>
                <w:lang w:eastAsia="ko-KR"/>
              </w:rPr>
              <w:t>25</w:t>
            </w:r>
          </w:p>
        </w:tc>
        <w:tc>
          <w:tcPr>
            <w:tcW w:w="1299" w:type="dxa"/>
            <w:shd w:val="clear" w:color="auto" w:fill="auto"/>
            <w:noWrap/>
          </w:tcPr>
          <w:p w14:paraId="7390130D" w14:textId="77777777" w:rsidR="00AE30B9" w:rsidRPr="00EF5447" w:rsidRDefault="00AE30B9" w:rsidP="00AE30B9">
            <w:pPr>
              <w:pStyle w:val="TAC"/>
            </w:pPr>
            <w:r w:rsidRPr="00EF5447">
              <w:rPr>
                <w:lang w:eastAsia="ko-KR"/>
              </w:rPr>
              <w:t>871.5</w:t>
            </w:r>
          </w:p>
        </w:tc>
        <w:tc>
          <w:tcPr>
            <w:tcW w:w="827" w:type="dxa"/>
            <w:shd w:val="clear" w:color="auto" w:fill="auto"/>
          </w:tcPr>
          <w:p w14:paraId="7937D5CD"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6E1211E1" w14:textId="77777777" w:rsidR="00AE30B9" w:rsidRPr="00EF5447" w:rsidRDefault="00AE30B9" w:rsidP="00AE30B9">
            <w:pPr>
              <w:pStyle w:val="TAC"/>
              <w:rPr>
                <w:lang w:eastAsia="ko-KR"/>
              </w:rPr>
            </w:pPr>
            <w:r w:rsidRPr="00EF5447">
              <w:rPr>
                <w:lang w:eastAsia="ko-KR"/>
              </w:rPr>
              <w:t>N/A</w:t>
            </w:r>
          </w:p>
        </w:tc>
      </w:tr>
      <w:tr w:rsidR="00AE30B9" w:rsidRPr="00EF5447" w14:paraId="72D06CFE" w14:textId="77777777" w:rsidTr="00D52066">
        <w:trPr>
          <w:trHeight w:val="54"/>
          <w:jc w:val="center"/>
        </w:trPr>
        <w:tc>
          <w:tcPr>
            <w:tcW w:w="2258" w:type="dxa"/>
            <w:tcBorders>
              <w:top w:val="nil"/>
              <w:bottom w:val="nil"/>
            </w:tcBorders>
            <w:shd w:val="clear" w:color="auto" w:fill="auto"/>
          </w:tcPr>
          <w:p w14:paraId="5B7A4A05" w14:textId="77777777" w:rsidR="00AE30B9" w:rsidRPr="00EF5447" w:rsidRDefault="00AE30B9" w:rsidP="00AE30B9">
            <w:pPr>
              <w:pStyle w:val="TAC"/>
              <w:rPr>
                <w:szCs w:val="18"/>
                <w:lang w:eastAsia="ko-KR"/>
              </w:rPr>
            </w:pPr>
          </w:p>
        </w:tc>
        <w:tc>
          <w:tcPr>
            <w:tcW w:w="968" w:type="dxa"/>
            <w:shd w:val="clear" w:color="auto" w:fill="auto"/>
          </w:tcPr>
          <w:p w14:paraId="7D7698A6" w14:textId="77777777" w:rsidR="00AE30B9" w:rsidRPr="00EF5447" w:rsidRDefault="00AE30B9" w:rsidP="00AE30B9">
            <w:pPr>
              <w:pStyle w:val="TAC"/>
              <w:rPr>
                <w:lang w:eastAsia="ko-KR"/>
              </w:rPr>
            </w:pPr>
            <w:r w:rsidRPr="00EF5447">
              <w:rPr>
                <w:rFonts w:eastAsiaTheme="minorEastAsia"/>
              </w:rPr>
              <w:t>66</w:t>
            </w:r>
          </w:p>
        </w:tc>
        <w:tc>
          <w:tcPr>
            <w:tcW w:w="1066" w:type="dxa"/>
            <w:shd w:val="clear" w:color="auto" w:fill="auto"/>
            <w:noWrap/>
          </w:tcPr>
          <w:p w14:paraId="49CB1BA7" w14:textId="77777777" w:rsidR="00AE30B9" w:rsidRPr="00EF5447" w:rsidRDefault="00AE30B9" w:rsidP="00AE30B9">
            <w:pPr>
              <w:pStyle w:val="TAC"/>
            </w:pPr>
            <w:r w:rsidRPr="00EF5447">
              <w:rPr>
                <w:lang w:eastAsia="ko-KR"/>
              </w:rPr>
              <w:t>1742</w:t>
            </w:r>
          </w:p>
        </w:tc>
        <w:tc>
          <w:tcPr>
            <w:tcW w:w="746" w:type="dxa"/>
            <w:shd w:val="clear" w:color="auto" w:fill="auto"/>
            <w:noWrap/>
          </w:tcPr>
          <w:p w14:paraId="0FF0BF8B" w14:textId="77777777" w:rsidR="00AE30B9" w:rsidRPr="00EF5447" w:rsidRDefault="00AE30B9" w:rsidP="00AE30B9">
            <w:pPr>
              <w:pStyle w:val="TAC"/>
              <w:rPr>
                <w:color w:val="000000"/>
              </w:rPr>
            </w:pPr>
            <w:r w:rsidRPr="00EF5447">
              <w:rPr>
                <w:lang w:eastAsia="ko-KR"/>
              </w:rPr>
              <w:t>5</w:t>
            </w:r>
          </w:p>
        </w:tc>
        <w:tc>
          <w:tcPr>
            <w:tcW w:w="877" w:type="dxa"/>
            <w:shd w:val="clear" w:color="auto" w:fill="auto"/>
            <w:noWrap/>
          </w:tcPr>
          <w:p w14:paraId="21F1043A" w14:textId="77777777" w:rsidR="00AE30B9" w:rsidRPr="00EF5447" w:rsidRDefault="00AE30B9" w:rsidP="00AE30B9">
            <w:pPr>
              <w:pStyle w:val="TAC"/>
              <w:rPr>
                <w:color w:val="000000"/>
              </w:rPr>
            </w:pPr>
            <w:r w:rsidRPr="00EF5447">
              <w:rPr>
                <w:lang w:eastAsia="ko-KR"/>
              </w:rPr>
              <w:t>25</w:t>
            </w:r>
          </w:p>
        </w:tc>
        <w:tc>
          <w:tcPr>
            <w:tcW w:w="1299" w:type="dxa"/>
            <w:shd w:val="clear" w:color="auto" w:fill="auto"/>
            <w:noWrap/>
          </w:tcPr>
          <w:p w14:paraId="363BD88C" w14:textId="77777777" w:rsidR="00AE30B9" w:rsidRPr="00EF5447" w:rsidRDefault="00AE30B9" w:rsidP="00AE30B9">
            <w:pPr>
              <w:pStyle w:val="TAC"/>
            </w:pPr>
            <w:r w:rsidRPr="00EF5447">
              <w:rPr>
                <w:lang w:eastAsia="ko-KR"/>
              </w:rPr>
              <w:t>2142</w:t>
            </w:r>
          </w:p>
        </w:tc>
        <w:tc>
          <w:tcPr>
            <w:tcW w:w="827" w:type="dxa"/>
            <w:shd w:val="clear" w:color="auto" w:fill="auto"/>
          </w:tcPr>
          <w:p w14:paraId="30EF4488" w14:textId="77777777" w:rsidR="00AE30B9" w:rsidRPr="00EF5447" w:rsidRDefault="00AE30B9" w:rsidP="00AE30B9">
            <w:pPr>
              <w:pStyle w:val="TAC"/>
              <w:rPr>
                <w:lang w:eastAsia="ko-KR"/>
              </w:rPr>
            </w:pPr>
            <w:r w:rsidRPr="00EF5447">
              <w:rPr>
                <w:lang w:eastAsia="ko-KR"/>
              </w:rPr>
              <w:t>13.2</w:t>
            </w:r>
          </w:p>
        </w:tc>
        <w:tc>
          <w:tcPr>
            <w:tcW w:w="1248" w:type="dxa"/>
            <w:shd w:val="clear" w:color="auto" w:fill="auto"/>
          </w:tcPr>
          <w:p w14:paraId="6624EECB" w14:textId="77777777" w:rsidR="00AE30B9" w:rsidRPr="00EF5447" w:rsidRDefault="00AE30B9" w:rsidP="00AE30B9">
            <w:pPr>
              <w:pStyle w:val="TAC"/>
              <w:rPr>
                <w:rFonts w:eastAsiaTheme="minorEastAsia"/>
              </w:rPr>
            </w:pPr>
            <w:r w:rsidRPr="00EF5447">
              <w:rPr>
                <w:lang w:eastAsia="ko-KR"/>
              </w:rPr>
              <w:t>IMD</w:t>
            </w:r>
            <w:r w:rsidRPr="00EF5447">
              <w:rPr>
                <w:rFonts w:eastAsiaTheme="minorEastAsia"/>
              </w:rPr>
              <w:t>3</w:t>
            </w:r>
          </w:p>
          <w:p w14:paraId="31E9D656" w14:textId="77777777" w:rsidR="00AE30B9" w:rsidRPr="00EF5447" w:rsidRDefault="00AE30B9" w:rsidP="00AE30B9">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AE30B9" w:rsidRPr="00EF5447" w14:paraId="14FBEDC5" w14:textId="77777777" w:rsidTr="00D52066">
        <w:trPr>
          <w:trHeight w:val="54"/>
          <w:jc w:val="center"/>
        </w:trPr>
        <w:tc>
          <w:tcPr>
            <w:tcW w:w="2258" w:type="dxa"/>
            <w:tcBorders>
              <w:top w:val="nil"/>
              <w:bottom w:val="single" w:sz="4" w:space="0" w:color="auto"/>
            </w:tcBorders>
            <w:shd w:val="clear" w:color="auto" w:fill="auto"/>
          </w:tcPr>
          <w:p w14:paraId="40F23E9D" w14:textId="77777777" w:rsidR="00AE30B9" w:rsidRPr="00EF5447" w:rsidRDefault="00AE30B9" w:rsidP="00AE30B9">
            <w:pPr>
              <w:pStyle w:val="TAC"/>
              <w:rPr>
                <w:szCs w:val="18"/>
                <w:lang w:eastAsia="ko-KR"/>
              </w:rPr>
            </w:pPr>
          </w:p>
        </w:tc>
        <w:tc>
          <w:tcPr>
            <w:tcW w:w="968" w:type="dxa"/>
            <w:shd w:val="clear" w:color="auto" w:fill="auto"/>
          </w:tcPr>
          <w:p w14:paraId="2858EE12" w14:textId="77777777" w:rsidR="00AE30B9" w:rsidRPr="00EF5447" w:rsidRDefault="00AE30B9" w:rsidP="00AE30B9">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76B1E4A1" w14:textId="77777777" w:rsidR="00AE30B9" w:rsidRPr="00EF5447" w:rsidRDefault="00AE30B9" w:rsidP="00AE30B9">
            <w:pPr>
              <w:pStyle w:val="TAC"/>
            </w:pPr>
            <w:r w:rsidRPr="00EF5447">
              <w:rPr>
                <w:lang w:eastAsia="ko-KR"/>
              </w:rPr>
              <w:t>3795</w:t>
            </w:r>
          </w:p>
        </w:tc>
        <w:tc>
          <w:tcPr>
            <w:tcW w:w="746" w:type="dxa"/>
            <w:shd w:val="clear" w:color="auto" w:fill="auto"/>
            <w:noWrap/>
          </w:tcPr>
          <w:p w14:paraId="219CE841" w14:textId="77777777" w:rsidR="00AE30B9" w:rsidRPr="00EF5447" w:rsidRDefault="00AE30B9" w:rsidP="00AE30B9">
            <w:pPr>
              <w:pStyle w:val="TAC"/>
              <w:rPr>
                <w:color w:val="000000"/>
              </w:rPr>
            </w:pPr>
            <w:r w:rsidRPr="00EF5447">
              <w:rPr>
                <w:lang w:eastAsia="ko-KR"/>
              </w:rPr>
              <w:t>10</w:t>
            </w:r>
          </w:p>
        </w:tc>
        <w:tc>
          <w:tcPr>
            <w:tcW w:w="877" w:type="dxa"/>
            <w:shd w:val="clear" w:color="auto" w:fill="auto"/>
            <w:noWrap/>
          </w:tcPr>
          <w:p w14:paraId="1B86D185" w14:textId="77777777" w:rsidR="00AE30B9" w:rsidRPr="00EF5447" w:rsidRDefault="00AE30B9" w:rsidP="00AE30B9">
            <w:pPr>
              <w:pStyle w:val="TAC"/>
              <w:rPr>
                <w:color w:val="000000"/>
              </w:rPr>
            </w:pPr>
            <w:r w:rsidRPr="00EF5447">
              <w:rPr>
                <w:lang w:eastAsia="ko-KR"/>
              </w:rPr>
              <w:t>50</w:t>
            </w:r>
          </w:p>
        </w:tc>
        <w:tc>
          <w:tcPr>
            <w:tcW w:w="1299" w:type="dxa"/>
            <w:shd w:val="clear" w:color="auto" w:fill="auto"/>
            <w:noWrap/>
          </w:tcPr>
          <w:p w14:paraId="1E208EDF" w14:textId="77777777" w:rsidR="00AE30B9" w:rsidRPr="00EF5447" w:rsidRDefault="00AE30B9" w:rsidP="00AE30B9">
            <w:pPr>
              <w:pStyle w:val="TAC"/>
            </w:pPr>
            <w:r w:rsidRPr="00EF5447">
              <w:rPr>
                <w:lang w:eastAsia="ko-KR"/>
              </w:rPr>
              <w:t>3795</w:t>
            </w:r>
          </w:p>
        </w:tc>
        <w:tc>
          <w:tcPr>
            <w:tcW w:w="827" w:type="dxa"/>
            <w:shd w:val="clear" w:color="auto" w:fill="auto"/>
          </w:tcPr>
          <w:p w14:paraId="6215B349"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758BF326" w14:textId="77777777" w:rsidR="00AE30B9" w:rsidRPr="00EF5447" w:rsidRDefault="00AE30B9" w:rsidP="00AE30B9">
            <w:pPr>
              <w:pStyle w:val="TAC"/>
              <w:rPr>
                <w:lang w:eastAsia="ko-KR"/>
              </w:rPr>
            </w:pPr>
            <w:r w:rsidRPr="00EF5447">
              <w:rPr>
                <w:lang w:eastAsia="ko-KR"/>
              </w:rPr>
              <w:t>N/A</w:t>
            </w:r>
          </w:p>
        </w:tc>
      </w:tr>
      <w:tr w:rsidR="00AE30B9" w:rsidRPr="00EF5447" w14:paraId="291B7E07" w14:textId="77777777" w:rsidTr="00D52066">
        <w:trPr>
          <w:trHeight w:val="54"/>
          <w:jc w:val="center"/>
        </w:trPr>
        <w:tc>
          <w:tcPr>
            <w:tcW w:w="2258" w:type="dxa"/>
            <w:tcBorders>
              <w:bottom w:val="nil"/>
            </w:tcBorders>
            <w:shd w:val="clear" w:color="auto" w:fill="auto"/>
          </w:tcPr>
          <w:p w14:paraId="1FDD66E0" w14:textId="77777777" w:rsidR="00AE30B9" w:rsidRPr="00EF5447" w:rsidRDefault="00AE30B9" w:rsidP="00AE30B9">
            <w:pPr>
              <w:pStyle w:val="TAC"/>
              <w:rPr>
                <w:szCs w:val="18"/>
                <w:lang w:eastAsia="zh-CN"/>
              </w:rPr>
            </w:pPr>
            <w:r w:rsidRPr="00EF5447">
              <w:rPr>
                <w:szCs w:val="18"/>
                <w:lang w:eastAsia="zh-CN"/>
              </w:rPr>
              <w:t>DC_5A-66A_n78A</w:t>
            </w:r>
          </w:p>
          <w:p w14:paraId="0BC05DB8" w14:textId="77777777" w:rsidR="00AE30B9" w:rsidRPr="00EF5447" w:rsidRDefault="00AE30B9" w:rsidP="00AE30B9">
            <w:pPr>
              <w:pStyle w:val="TAC"/>
              <w:rPr>
                <w:rFonts w:eastAsia="Malgun Gothic"/>
                <w:szCs w:val="18"/>
                <w:lang w:eastAsia="ko-KR"/>
              </w:rPr>
            </w:pPr>
            <w:r w:rsidRPr="00EF5447">
              <w:rPr>
                <w:szCs w:val="18"/>
                <w:lang w:eastAsia="zh-CN"/>
              </w:rPr>
              <w:t>DC_5A-66A_n78(2A)</w:t>
            </w:r>
          </w:p>
        </w:tc>
        <w:tc>
          <w:tcPr>
            <w:tcW w:w="968" w:type="dxa"/>
            <w:shd w:val="clear" w:color="auto" w:fill="auto"/>
          </w:tcPr>
          <w:p w14:paraId="6DD8141D" w14:textId="77777777" w:rsidR="00AE30B9" w:rsidRPr="00EF5447" w:rsidRDefault="00AE30B9" w:rsidP="00AE30B9">
            <w:pPr>
              <w:pStyle w:val="TAC"/>
              <w:rPr>
                <w:rFonts w:cs="Arial"/>
                <w:szCs w:val="18"/>
                <w:lang w:eastAsia="zh-CN"/>
              </w:rPr>
            </w:pPr>
            <w:r w:rsidRPr="00EF5447">
              <w:rPr>
                <w:szCs w:val="18"/>
                <w:lang w:eastAsia="zh-CN"/>
              </w:rPr>
              <w:t>5</w:t>
            </w:r>
          </w:p>
        </w:tc>
        <w:tc>
          <w:tcPr>
            <w:tcW w:w="1066" w:type="dxa"/>
            <w:shd w:val="clear" w:color="auto" w:fill="auto"/>
            <w:noWrap/>
          </w:tcPr>
          <w:p w14:paraId="15888630" w14:textId="77777777" w:rsidR="00AE30B9" w:rsidRPr="00EF5447" w:rsidRDefault="00AE30B9" w:rsidP="00AE30B9">
            <w:pPr>
              <w:pStyle w:val="TAC"/>
              <w:rPr>
                <w:rFonts w:cs="Arial"/>
                <w:szCs w:val="18"/>
                <w:lang w:eastAsia="zh-CN"/>
              </w:rPr>
            </w:pPr>
            <w:r w:rsidRPr="00EF5447">
              <w:rPr>
                <w:szCs w:val="18"/>
                <w:lang w:eastAsia="zh-CN"/>
              </w:rPr>
              <w:t>826.5</w:t>
            </w:r>
          </w:p>
        </w:tc>
        <w:tc>
          <w:tcPr>
            <w:tcW w:w="746" w:type="dxa"/>
            <w:shd w:val="clear" w:color="auto" w:fill="auto"/>
            <w:noWrap/>
          </w:tcPr>
          <w:p w14:paraId="31909769" w14:textId="77777777" w:rsidR="00AE30B9" w:rsidRPr="00EF5447" w:rsidRDefault="00AE30B9" w:rsidP="00AE30B9">
            <w:pPr>
              <w:pStyle w:val="TAC"/>
              <w:rPr>
                <w:rFonts w:cs="Arial"/>
                <w:szCs w:val="18"/>
                <w:lang w:eastAsia="zh-CN"/>
              </w:rPr>
            </w:pPr>
            <w:r w:rsidRPr="00EF5447">
              <w:rPr>
                <w:szCs w:val="18"/>
              </w:rPr>
              <w:t>5</w:t>
            </w:r>
          </w:p>
        </w:tc>
        <w:tc>
          <w:tcPr>
            <w:tcW w:w="877" w:type="dxa"/>
            <w:shd w:val="clear" w:color="auto" w:fill="auto"/>
            <w:noWrap/>
          </w:tcPr>
          <w:p w14:paraId="130D64EC" w14:textId="77777777" w:rsidR="00AE30B9" w:rsidRPr="00EF5447" w:rsidRDefault="00AE30B9" w:rsidP="00AE30B9">
            <w:pPr>
              <w:pStyle w:val="TAC"/>
              <w:rPr>
                <w:rFonts w:cs="Arial"/>
                <w:szCs w:val="18"/>
                <w:lang w:eastAsia="zh-CN"/>
              </w:rPr>
            </w:pPr>
            <w:r w:rsidRPr="00EF5447">
              <w:rPr>
                <w:szCs w:val="18"/>
              </w:rPr>
              <w:t>25</w:t>
            </w:r>
          </w:p>
        </w:tc>
        <w:tc>
          <w:tcPr>
            <w:tcW w:w="1299" w:type="dxa"/>
            <w:shd w:val="clear" w:color="auto" w:fill="auto"/>
            <w:noWrap/>
          </w:tcPr>
          <w:p w14:paraId="03E57A0B" w14:textId="77777777" w:rsidR="00AE30B9" w:rsidRPr="00EF5447" w:rsidRDefault="00AE30B9" w:rsidP="00AE30B9">
            <w:pPr>
              <w:pStyle w:val="TAC"/>
              <w:rPr>
                <w:rFonts w:cs="Arial"/>
                <w:szCs w:val="18"/>
                <w:lang w:eastAsia="zh-CN"/>
              </w:rPr>
            </w:pPr>
            <w:r w:rsidRPr="00EF5447">
              <w:rPr>
                <w:szCs w:val="18"/>
                <w:lang w:eastAsia="zh-CN"/>
              </w:rPr>
              <w:t>871.5</w:t>
            </w:r>
          </w:p>
        </w:tc>
        <w:tc>
          <w:tcPr>
            <w:tcW w:w="827" w:type="dxa"/>
            <w:shd w:val="clear" w:color="auto" w:fill="auto"/>
          </w:tcPr>
          <w:p w14:paraId="1587B657" w14:textId="77777777" w:rsidR="00AE30B9" w:rsidRPr="00EF5447" w:rsidRDefault="00AE30B9" w:rsidP="00AE30B9">
            <w:pPr>
              <w:pStyle w:val="TAC"/>
              <w:rPr>
                <w:rFonts w:cs="Arial"/>
                <w:szCs w:val="18"/>
                <w:lang w:eastAsia="zh-CN"/>
              </w:rPr>
            </w:pPr>
            <w:r w:rsidRPr="00EF5447">
              <w:rPr>
                <w:szCs w:val="18"/>
              </w:rPr>
              <w:t>N/A</w:t>
            </w:r>
          </w:p>
        </w:tc>
        <w:tc>
          <w:tcPr>
            <w:tcW w:w="1248" w:type="dxa"/>
            <w:shd w:val="clear" w:color="auto" w:fill="auto"/>
          </w:tcPr>
          <w:p w14:paraId="126ADFE1" w14:textId="77777777" w:rsidR="00AE30B9" w:rsidRPr="00EF5447" w:rsidRDefault="00AE30B9" w:rsidP="00AE30B9">
            <w:pPr>
              <w:pStyle w:val="TAC"/>
              <w:rPr>
                <w:rFonts w:eastAsia="Malgun Gothic" w:cs="Arial"/>
                <w:lang w:eastAsia="ko-KR"/>
              </w:rPr>
            </w:pPr>
            <w:r w:rsidRPr="00EF5447">
              <w:t>N/A</w:t>
            </w:r>
          </w:p>
        </w:tc>
      </w:tr>
      <w:tr w:rsidR="00AE30B9" w:rsidRPr="00EF5447" w14:paraId="3CBA6CEC" w14:textId="77777777" w:rsidTr="00D52066">
        <w:trPr>
          <w:trHeight w:val="54"/>
          <w:jc w:val="center"/>
        </w:trPr>
        <w:tc>
          <w:tcPr>
            <w:tcW w:w="2258" w:type="dxa"/>
            <w:tcBorders>
              <w:top w:val="nil"/>
              <w:bottom w:val="nil"/>
            </w:tcBorders>
            <w:shd w:val="clear" w:color="auto" w:fill="auto"/>
          </w:tcPr>
          <w:p w14:paraId="1EBE8A5E"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ECEF7FE" w14:textId="77777777" w:rsidR="00AE30B9" w:rsidRPr="00EF5447" w:rsidRDefault="00AE30B9" w:rsidP="00AE30B9">
            <w:pPr>
              <w:pStyle w:val="TAC"/>
              <w:rPr>
                <w:rFonts w:cs="Arial"/>
                <w:szCs w:val="18"/>
                <w:lang w:eastAsia="zh-CN"/>
              </w:rPr>
            </w:pPr>
            <w:r w:rsidRPr="00EF5447">
              <w:rPr>
                <w:szCs w:val="18"/>
              </w:rPr>
              <w:t>66</w:t>
            </w:r>
          </w:p>
        </w:tc>
        <w:tc>
          <w:tcPr>
            <w:tcW w:w="1066" w:type="dxa"/>
            <w:shd w:val="clear" w:color="auto" w:fill="auto"/>
            <w:noWrap/>
          </w:tcPr>
          <w:p w14:paraId="350C7576" w14:textId="77777777" w:rsidR="00AE30B9" w:rsidRPr="00EF5447" w:rsidRDefault="00AE30B9" w:rsidP="00AE30B9">
            <w:pPr>
              <w:pStyle w:val="TAC"/>
              <w:rPr>
                <w:rFonts w:cs="Arial"/>
                <w:szCs w:val="18"/>
                <w:lang w:eastAsia="zh-CN"/>
              </w:rPr>
            </w:pPr>
            <w:r w:rsidRPr="00EF5447">
              <w:rPr>
                <w:lang w:eastAsia="zh-CN"/>
              </w:rPr>
              <w:t>1742</w:t>
            </w:r>
          </w:p>
        </w:tc>
        <w:tc>
          <w:tcPr>
            <w:tcW w:w="746" w:type="dxa"/>
            <w:shd w:val="clear" w:color="auto" w:fill="auto"/>
            <w:noWrap/>
          </w:tcPr>
          <w:p w14:paraId="3A02ED75" w14:textId="77777777" w:rsidR="00AE30B9" w:rsidRPr="00EF5447" w:rsidRDefault="00AE30B9" w:rsidP="00AE30B9">
            <w:pPr>
              <w:pStyle w:val="TAC"/>
              <w:rPr>
                <w:rFonts w:cs="Arial"/>
                <w:szCs w:val="18"/>
                <w:lang w:eastAsia="zh-CN"/>
              </w:rPr>
            </w:pPr>
            <w:r w:rsidRPr="00EF5447">
              <w:rPr>
                <w:szCs w:val="18"/>
              </w:rPr>
              <w:t>5</w:t>
            </w:r>
          </w:p>
        </w:tc>
        <w:tc>
          <w:tcPr>
            <w:tcW w:w="877" w:type="dxa"/>
            <w:shd w:val="clear" w:color="auto" w:fill="auto"/>
            <w:noWrap/>
          </w:tcPr>
          <w:p w14:paraId="1D5C872F" w14:textId="77777777" w:rsidR="00AE30B9" w:rsidRPr="00EF5447" w:rsidRDefault="00AE30B9" w:rsidP="00AE30B9">
            <w:pPr>
              <w:pStyle w:val="TAC"/>
              <w:rPr>
                <w:rFonts w:cs="Arial"/>
                <w:szCs w:val="18"/>
                <w:lang w:eastAsia="zh-CN"/>
              </w:rPr>
            </w:pPr>
            <w:r w:rsidRPr="00EF5447">
              <w:rPr>
                <w:szCs w:val="18"/>
              </w:rPr>
              <w:t>25</w:t>
            </w:r>
          </w:p>
        </w:tc>
        <w:tc>
          <w:tcPr>
            <w:tcW w:w="1299" w:type="dxa"/>
            <w:shd w:val="clear" w:color="auto" w:fill="auto"/>
            <w:noWrap/>
          </w:tcPr>
          <w:p w14:paraId="01BADC36" w14:textId="77777777" w:rsidR="00AE30B9" w:rsidRPr="00EF5447" w:rsidRDefault="00AE30B9" w:rsidP="00AE30B9">
            <w:pPr>
              <w:pStyle w:val="TAC"/>
              <w:rPr>
                <w:rFonts w:cs="Arial"/>
                <w:szCs w:val="18"/>
                <w:lang w:eastAsia="zh-CN"/>
              </w:rPr>
            </w:pPr>
            <w:r w:rsidRPr="00EF5447">
              <w:rPr>
                <w:szCs w:val="18"/>
                <w:lang w:eastAsia="zh-CN"/>
              </w:rPr>
              <w:t>2142</w:t>
            </w:r>
          </w:p>
        </w:tc>
        <w:tc>
          <w:tcPr>
            <w:tcW w:w="827" w:type="dxa"/>
            <w:shd w:val="clear" w:color="auto" w:fill="auto"/>
          </w:tcPr>
          <w:p w14:paraId="789EB7B0" w14:textId="77777777" w:rsidR="00AE30B9" w:rsidRPr="00EF5447" w:rsidRDefault="00AE30B9" w:rsidP="00AE30B9">
            <w:pPr>
              <w:pStyle w:val="TAC"/>
              <w:rPr>
                <w:rFonts w:cs="Arial"/>
                <w:szCs w:val="18"/>
                <w:lang w:eastAsia="zh-CN"/>
              </w:rPr>
            </w:pPr>
            <w:r w:rsidRPr="00EF5447">
              <w:rPr>
                <w:lang w:eastAsia="zh-CN"/>
              </w:rPr>
              <w:t>13.2</w:t>
            </w:r>
          </w:p>
        </w:tc>
        <w:tc>
          <w:tcPr>
            <w:tcW w:w="1248" w:type="dxa"/>
            <w:shd w:val="clear" w:color="auto" w:fill="auto"/>
          </w:tcPr>
          <w:p w14:paraId="7BF9E45B" w14:textId="77777777" w:rsidR="00AE30B9" w:rsidRPr="00EF5447" w:rsidRDefault="00AE30B9" w:rsidP="00AE30B9">
            <w:pPr>
              <w:pStyle w:val="TAC"/>
              <w:rPr>
                <w:rFonts w:eastAsia="Malgun Gothic" w:cs="Arial"/>
                <w:lang w:eastAsia="ko-KR"/>
              </w:rPr>
            </w:pPr>
            <w:r w:rsidRPr="00EF5447">
              <w:t>IMD</w:t>
            </w:r>
            <w:r w:rsidRPr="00EF5447">
              <w:rPr>
                <w:lang w:eastAsia="zh-CN"/>
              </w:rPr>
              <w:t>3</w:t>
            </w:r>
          </w:p>
        </w:tc>
      </w:tr>
      <w:tr w:rsidR="00AE30B9" w:rsidRPr="00EF5447" w14:paraId="504854C9" w14:textId="77777777" w:rsidTr="00D52066">
        <w:trPr>
          <w:trHeight w:val="54"/>
          <w:jc w:val="center"/>
        </w:trPr>
        <w:tc>
          <w:tcPr>
            <w:tcW w:w="2258" w:type="dxa"/>
            <w:tcBorders>
              <w:top w:val="nil"/>
              <w:bottom w:val="single" w:sz="4" w:space="0" w:color="auto"/>
            </w:tcBorders>
            <w:shd w:val="clear" w:color="auto" w:fill="auto"/>
          </w:tcPr>
          <w:p w14:paraId="56F168EF"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6537271" w14:textId="77777777" w:rsidR="00AE30B9" w:rsidRPr="00EF5447" w:rsidRDefault="00AE30B9" w:rsidP="00AE30B9">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4A5A15D1" w14:textId="77777777" w:rsidR="00AE30B9" w:rsidRPr="00EF5447" w:rsidRDefault="00AE30B9" w:rsidP="00AE30B9">
            <w:pPr>
              <w:pStyle w:val="TAC"/>
              <w:rPr>
                <w:rFonts w:cs="Arial"/>
                <w:szCs w:val="18"/>
                <w:lang w:eastAsia="zh-CN"/>
              </w:rPr>
            </w:pPr>
            <w:r w:rsidRPr="00EF5447">
              <w:rPr>
                <w:szCs w:val="18"/>
                <w:lang w:eastAsia="zh-CN"/>
              </w:rPr>
              <w:t>3795</w:t>
            </w:r>
          </w:p>
        </w:tc>
        <w:tc>
          <w:tcPr>
            <w:tcW w:w="746" w:type="dxa"/>
            <w:shd w:val="clear" w:color="auto" w:fill="auto"/>
            <w:noWrap/>
          </w:tcPr>
          <w:p w14:paraId="7D03D8AD" w14:textId="77777777" w:rsidR="00AE30B9" w:rsidRPr="00EF5447" w:rsidRDefault="00AE30B9" w:rsidP="00AE30B9">
            <w:pPr>
              <w:pStyle w:val="TAC"/>
              <w:rPr>
                <w:rFonts w:cs="Arial"/>
                <w:szCs w:val="18"/>
                <w:lang w:eastAsia="zh-CN"/>
              </w:rPr>
            </w:pPr>
            <w:r w:rsidRPr="00EF5447">
              <w:rPr>
                <w:szCs w:val="18"/>
                <w:lang w:eastAsia="zh-CN"/>
              </w:rPr>
              <w:t>10</w:t>
            </w:r>
          </w:p>
        </w:tc>
        <w:tc>
          <w:tcPr>
            <w:tcW w:w="877" w:type="dxa"/>
            <w:shd w:val="clear" w:color="auto" w:fill="auto"/>
            <w:noWrap/>
          </w:tcPr>
          <w:p w14:paraId="179C5851" w14:textId="77777777" w:rsidR="00AE30B9" w:rsidRPr="00EF5447" w:rsidRDefault="00AE30B9" w:rsidP="00AE30B9">
            <w:pPr>
              <w:pStyle w:val="TAC"/>
              <w:rPr>
                <w:rFonts w:cs="Arial"/>
                <w:szCs w:val="18"/>
                <w:lang w:eastAsia="zh-CN"/>
              </w:rPr>
            </w:pPr>
            <w:r w:rsidRPr="00EF5447">
              <w:rPr>
                <w:szCs w:val="18"/>
                <w:lang w:eastAsia="zh-CN"/>
              </w:rPr>
              <w:t>50</w:t>
            </w:r>
          </w:p>
        </w:tc>
        <w:tc>
          <w:tcPr>
            <w:tcW w:w="1299" w:type="dxa"/>
            <w:shd w:val="clear" w:color="auto" w:fill="auto"/>
            <w:noWrap/>
          </w:tcPr>
          <w:p w14:paraId="63F4CB74" w14:textId="77777777" w:rsidR="00AE30B9" w:rsidRPr="00EF5447" w:rsidRDefault="00AE30B9" w:rsidP="00AE30B9">
            <w:pPr>
              <w:pStyle w:val="TAC"/>
              <w:rPr>
                <w:rFonts w:cs="Arial"/>
                <w:szCs w:val="18"/>
                <w:lang w:eastAsia="zh-CN"/>
              </w:rPr>
            </w:pPr>
            <w:r w:rsidRPr="00EF5447">
              <w:rPr>
                <w:szCs w:val="18"/>
                <w:lang w:eastAsia="zh-CN"/>
              </w:rPr>
              <w:t>3795</w:t>
            </w:r>
          </w:p>
        </w:tc>
        <w:tc>
          <w:tcPr>
            <w:tcW w:w="827" w:type="dxa"/>
            <w:shd w:val="clear" w:color="auto" w:fill="auto"/>
          </w:tcPr>
          <w:p w14:paraId="412E0B8A" w14:textId="77777777" w:rsidR="00AE30B9" w:rsidRPr="00EF5447" w:rsidRDefault="00AE30B9" w:rsidP="00AE30B9">
            <w:pPr>
              <w:pStyle w:val="TAC"/>
              <w:rPr>
                <w:rFonts w:cs="Arial"/>
                <w:szCs w:val="18"/>
                <w:lang w:eastAsia="zh-CN"/>
              </w:rPr>
            </w:pPr>
            <w:r w:rsidRPr="00EF5447">
              <w:rPr>
                <w:szCs w:val="18"/>
              </w:rPr>
              <w:t>N/A</w:t>
            </w:r>
          </w:p>
        </w:tc>
        <w:tc>
          <w:tcPr>
            <w:tcW w:w="1248" w:type="dxa"/>
            <w:shd w:val="clear" w:color="auto" w:fill="auto"/>
          </w:tcPr>
          <w:p w14:paraId="1E7D8447" w14:textId="77777777" w:rsidR="00AE30B9" w:rsidRPr="00EF5447" w:rsidRDefault="00AE30B9" w:rsidP="00AE30B9">
            <w:pPr>
              <w:pStyle w:val="TAC"/>
              <w:rPr>
                <w:rFonts w:eastAsia="Malgun Gothic" w:cs="Arial"/>
                <w:lang w:eastAsia="ko-KR"/>
              </w:rPr>
            </w:pPr>
            <w:r w:rsidRPr="00EF5447">
              <w:t>N/A</w:t>
            </w:r>
          </w:p>
        </w:tc>
      </w:tr>
      <w:tr w:rsidR="00AE30B9" w:rsidRPr="00EF5447" w14:paraId="777FBA05" w14:textId="77777777" w:rsidTr="00D52066">
        <w:trPr>
          <w:trHeight w:val="54"/>
          <w:jc w:val="center"/>
        </w:trPr>
        <w:tc>
          <w:tcPr>
            <w:tcW w:w="2258" w:type="dxa"/>
            <w:tcBorders>
              <w:bottom w:val="nil"/>
            </w:tcBorders>
            <w:shd w:val="clear" w:color="auto" w:fill="auto"/>
          </w:tcPr>
          <w:p w14:paraId="01E97751" w14:textId="77777777" w:rsidR="00AE30B9" w:rsidRPr="00EF5447" w:rsidRDefault="00AE30B9" w:rsidP="00AE30B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74931F29" w14:textId="77777777" w:rsidR="00AE30B9" w:rsidRPr="00EF5447" w:rsidRDefault="00AE30B9" w:rsidP="00AE30B9">
            <w:pPr>
              <w:pStyle w:val="TAC"/>
              <w:rPr>
                <w:szCs w:val="18"/>
              </w:rPr>
            </w:pPr>
            <w:r w:rsidRPr="00EF5447">
              <w:rPr>
                <w:rFonts w:eastAsia="Calibri Light" w:cs="Arial"/>
              </w:rPr>
              <w:t>7</w:t>
            </w:r>
          </w:p>
        </w:tc>
        <w:tc>
          <w:tcPr>
            <w:tcW w:w="1066" w:type="dxa"/>
            <w:shd w:val="clear" w:color="auto" w:fill="auto"/>
            <w:noWrap/>
          </w:tcPr>
          <w:p w14:paraId="4B1F65B3" w14:textId="77777777" w:rsidR="00AE30B9" w:rsidRPr="00EF5447" w:rsidRDefault="00AE30B9" w:rsidP="00AE30B9">
            <w:pPr>
              <w:pStyle w:val="TAC"/>
              <w:rPr>
                <w:szCs w:val="18"/>
                <w:lang w:eastAsia="zh-CN"/>
              </w:rPr>
            </w:pPr>
            <w:r w:rsidRPr="00EF5447">
              <w:rPr>
                <w:rFonts w:eastAsia="Calibri Light" w:cs="Arial"/>
              </w:rPr>
              <w:t>2540</w:t>
            </w:r>
          </w:p>
        </w:tc>
        <w:tc>
          <w:tcPr>
            <w:tcW w:w="746" w:type="dxa"/>
            <w:shd w:val="clear" w:color="auto" w:fill="auto"/>
            <w:noWrap/>
          </w:tcPr>
          <w:p w14:paraId="0E8D73E6" w14:textId="77777777" w:rsidR="00AE30B9" w:rsidRPr="00EF5447" w:rsidRDefault="00AE30B9" w:rsidP="00AE30B9">
            <w:pPr>
              <w:pStyle w:val="TAC"/>
              <w:rPr>
                <w:szCs w:val="18"/>
                <w:lang w:eastAsia="zh-CN"/>
              </w:rPr>
            </w:pPr>
            <w:r w:rsidRPr="00EF5447">
              <w:rPr>
                <w:rFonts w:eastAsia="Calibri Light" w:cs="Arial"/>
              </w:rPr>
              <w:t>5</w:t>
            </w:r>
          </w:p>
        </w:tc>
        <w:tc>
          <w:tcPr>
            <w:tcW w:w="877" w:type="dxa"/>
            <w:shd w:val="clear" w:color="auto" w:fill="auto"/>
            <w:noWrap/>
          </w:tcPr>
          <w:p w14:paraId="63A3F94C" w14:textId="77777777" w:rsidR="00AE30B9" w:rsidRPr="00EF5447" w:rsidRDefault="00AE30B9" w:rsidP="00AE30B9">
            <w:pPr>
              <w:pStyle w:val="TAC"/>
              <w:rPr>
                <w:szCs w:val="18"/>
                <w:lang w:eastAsia="zh-CN"/>
              </w:rPr>
            </w:pPr>
            <w:r w:rsidRPr="00EF5447">
              <w:rPr>
                <w:rFonts w:eastAsia="Calibri Light" w:cs="Arial"/>
              </w:rPr>
              <w:t>25</w:t>
            </w:r>
          </w:p>
        </w:tc>
        <w:tc>
          <w:tcPr>
            <w:tcW w:w="1299" w:type="dxa"/>
            <w:shd w:val="clear" w:color="auto" w:fill="auto"/>
            <w:noWrap/>
          </w:tcPr>
          <w:p w14:paraId="249FC209" w14:textId="77777777" w:rsidR="00AE30B9" w:rsidRPr="00EF5447" w:rsidRDefault="00AE30B9" w:rsidP="00AE30B9">
            <w:pPr>
              <w:pStyle w:val="TAC"/>
              <w:rPr>
                <w:szCs w:val="18"/>
                <w:lang w:eastAsia="zh-CN"/>
              </w:rPr>
            </w:pPr>
            <w:r w:rsidRPr="00EF5447">
              <w:rPr>
                <w:rFonts w:eastAsia="Calibri Light" w:cs="Arial"/>
              </w:rPr>
              <w:t>2660</w:t>
            </w:r>
          </w:p>
        </w:tc>
        <w:tc>
          <w:tcPr>
            <w:tcW w:w="827" w:type="dxa"/>
            <w:shd w:val="clear" w:color="auto" w:fill="auto"/>
          </w:tcPr>
          <w:p w14:paraId="1FE39C8D" w14:textId="77777777" w:rsidR="00AE30B9" w:rsidRPr="00EF5447" w:rsidRDefault="00AE30B9" w:rsidP="00AE30B9">
            <w:pPr>
              <w:pStyle w:val="TAC"/>
              <w:rPr>
                <w:szCs w:val="18"/>
              </w:rPr>
            </w:pPr>
            <w:r w:rsidRPr="00EF5447">
              <w:rPr>
                <w:rFonts w:eastAsia="Calibri Light" w:cs="Arial"/>
              </w:rPr>
              <w:t>N/A</w:t>
            </w:r>
          </w:p>
        </w:tc>
        <w:tc>
          <w:tcPr>
            <w:tcW w:w="1248" w:type="dxa"/>
            <w:shd w:val="clear" w:color="auto" w:fill="auto"/>
          </w:tcPr>
          <w:p w14:paraId="79F9996C" w14:textId="77777777" w:rsidR="00AE30B9" w:rsidRPr="00EF5447" w:rsidRDefault="00AE30B9" w:rsidP="00AE30B9">
            <w:pPr>
              <w:pStyle w:val="TAC"/>
            </w:pPr>
            <w:r w:rsidRPr="00EF5447">
              <w:rPr>
                <w:rFonts w:cs="Arial"/>
                <w:szCs w:val="24"/>
              </w:rPr>
              <w:t>N/A</w:t>
            </w:r>
          </w:p>
        </w:tc>
      </w:tr>
      <w:tr w:rsidR="00AE30B9" w:rsidRPr="00EF5447" w14:paraId="66C0265B" w14:textId="77777777" w:rsidTr="00D52066">
        <w:trPr>
          <w:trHeight w:val="54"/>
          <w:jc w:val="center"/>
        </w:trPr>
        <w:tc>
          <w:tcPr>
            <w:tcW w:w="2258" w:type="dxa"/>
            <w:tcBorders>
              <w:top w:val="nil"/>
              <w:bottom w:val="nil"/>
            </w:tcBorders>
            <w:shd w:val="clear" w:color="auto" w:fill="auto"/>
          </w:tcPr>
          <w:p w14:paraId="7A104055" w14:textId="77777777" w:rsidR="00AE30B9" w:rsidRPr="00EF5447" w:rsidRDefault="00AE30B9" w:rsidP="00AE30B9">
            <w:pPr>
              <w:pStyle w:val="TAC"/>
              <w:rPr>
                <w:rFonts w:eastAsia="Malgun Gothic"/>
                <w:szCs w:val="18"/>
                <w:lang w:eastAsia="ko-KR"/>
              </w:rPr>
            </w:pPr>
          </w:p>
        </w:tc>
        <w:tc>
          <w:tcPr>
            <w:tcW w:w="968" w:type="dxa"/>
            <w:shd w:val="clear" w:color="auto" w:fill="auto"/>
          </w:tcPr>
          <w:p w14:paraId="5C80FA15" w14:textId="77777777" w:rsidR="00AE30B9" w:rsidRPr="00EF5447" w:rsidRDefault="00AE30B9" w:rsidP="00AE30B9">
            <w:pPr>
              <w:pStyle w:val="TAC"/>
              <w:rPr>
                <w:szCs w:val="18"/>
              </w:rPr>
            </w:pPr>
            <w:r w:rsidRPr="00EF5447">
              <w:rPr>
                <w:rFonts w:eastAsia="Calibri Light" w:cs="Arial"/>
              </w:rPr>
              <w:t>n40</w:t>
            </w:r>
          </w:p>
        </w:tc>
        <w:tc>
          <w:tcPr>
            <w:tcW w:w="1066" w:type="dxa"/>
            <w:shd w:val="clear" w:color="auto" w:fill="auto"/>
            <w:noWrap/>
          </w:tcPr>
          <w:p w14:paraId="5B06E58C" w14:textId="77777777" w:rsidR="00AE30B9" w:rsidRPr="00EF5447" w:rsidRDefault="00AE30B9" w:rsidP="00AE30B9">
            <w:pPr>
              <w:pStyle w:val="TAC"/>
              <w:rPr>
                <w:szCs w:val="18"/>
                <w:lang w:eastAsia="zh-CN"/>
              </w:rPr>
            </w:pPr>
            <w:r w:rsidRPr="00EF5447">
              <w:rPr>
                <w:rFonts w:eastAsia="Calibri Light" w:cs="Arial"/>
              </w:rPr>
              <w:t>2335</w:t>
            </w:r>
          </w:p>
        </w:tc>
        <w:tc>
          <w:tcPr>
            <w:tcW w:w="746" w:type="dxa"/>
            <w:shd w:val="clear" w:color="auto" w:fill="auto"/>
            <w:noWrap/>
          </w:tcPr>
          <w:p w14:paraId="32A1179B" w14:textId="77777777" w:rsidR="00AE30B9" w:rsidRPr="00EF5447" w:rsidRDefault="00AE30B9" w:rsidP="00AE30B9">
            <w:pPr>
              <w:pStyle w:val="TAC"/>
              <w:rPr>
                <w:szCs w:val="18"/>
                <w:lang w:eastAsia="zh-CN"/>
              </w:rPr>
            </w:pPr>
            <w:r w:rsidRPr="00EF5447">
              <w:rPr>
                <w:rFonts w:eastAsia="Calibri Light" w:cs="Arial"/>
              </w:rPr>
              <w:t>5</w:t>
            </w:r>
          </w:p>
        </w:tc>
        <w:tc>
          <w:tcPr>
            <w:tcW w:w="877" w:type="dxa"/>
            <w:shd w:val="clear" w:color="auto" w:fill="auto"/>
            <w:noWrap/>
          </w:tcPr>
          <w:p w14:paraId="691376CA" w14:textId="77777777" w:rsidR="00AE30B9" w:rsidRPr="00EF5447" w:rsidRDefault="00AE30B9" w:rsidP="00AE30B9">
            <w:pPr>
              <w:pStyle w:val="TAC"/>
              <w:rPr>
                <w:szCs w:val="18"/>
                <w:lang w:eastAsia="zh-CN"/>
              </w:rPr>
            </w:pPr>
            <w:r w:rsidRPr="00EF5447">
              <w:rPr>
                <w:rFonts w:eastAsia="Calibri Light" w:cs="Arial"/>
              </w:rPr>
              <w:t>25</w:t>
            </w:r>
          </w:p>
        </w:tc>
        <w:tc>
          <w:tcPr>
            <w:tcW w:w="1299" w:type="dxa"/>
            <w:shd w:val="clear" w:color="auto" w:fill="auto"/>
            <w:noWrap/>
          </w:tcPr>
          <w:p w14:paraId="2AC10949" w14:textId="77777777" w:rsidR="00AE30B9" w:rsidRPr="00EF5447" w:rsidRDefault="00AE30B9" w:rsidP="00AE30B9">
            <w:pPr>
              <w:pStyle w:val="TAC"/>
              <w:rPr>
                <w:szCs w:val="18"/>
                <w:lang w:eastAsia="zh-CN"/>
              </w:rPr>
            </w:pPr>
            <w:r w:rsidRPr="00EF5447">
              <w:rPr>
                <w:rFonts w:eastAsia="Calibri Light" w:cs="Arial"/>
              </w:rPr>
              <w:t>2335</w:t>
            </w:r>
          </w:p>
        </w:tc>
        <w:tc>
          <w:tcPr>
            <w:tcW w:w="827" w:type="dxa"/>
            <w:shd w:val="clear" w:color="auto" w:fill="auto"/>
          </w:tcPr>
          <w:p w14:paraId="4A8E108F" w14:textId="77777777" w:rsidR="00AE30B9" w:rsidRPr="00EF5447" w:rsidRDefault="00AE30B9" w:rsidP="00AE30B9">
            <w:pPr>
              <w:pStyle w:val="TAC"/>
              <w:rPr>
                <w:szCs w:val="18"/>
              </w:rPr>
            </w:pPr>
            <w:r w:rsidRPr="00EF5447">
              <w:rPr>
                <w:rFonts w:eastAsia="Calibri Light" w:cs="Arial"/>
              </w:rPr>
              <w:t>N/A</w:t>
            </w:r>
          </w:p>
        </w:tc>
        <w:tc>
          <w:tcPr>
            <w:tcW w:w="1248" w:type="dxa"/>
            <w:shd w:val="clear" w:color="auto" w:fill="auto"/>
          </w:tcPr>
          <w:p w14:paraId="471E0C06" w14:textId="77777777" w:rsidR="00AE30B9" w:rsidRPr="00EF5447" w:rsidRDefault="00AE30B9" w:rsidP="00AE30B9">
            <w:pPr>
              <w:pStyle w:val="TAC"/>
            </w:pPr>
            <w:r w:rsidRPr="00EF5447">
              <w:rPr>
                <w:rFonts w:cs="Arial"/>
                <w:szCs w:val="24"/>
              </w:rPr>
              <w:t>N/A</w:t>
            </w:r>
          </w:p>
        </w:tc>
      </w:tr>
      <w:tr w:rsidR="00AE30B9" w:rsidRPr="00EF5447" w14:paraId="0F16F4E2" w14:textId="77777777" w:rsidTr="00D52066">
        <w:trPr>
          <w:trHeight w:val="54"/>
          <w:jc w:val="center"/>
        </w:trPr>
        <w:tc>
          <w:tcPr>
            <w:tcW w:w="2258" w:type="dxa"/>
            <w:tcBorders>
              <w:top w:val="nil"/>
              <w:bottom w:val="single" w:sz="4" w:space="0" w:color="auto"/>
            </w:tcBorders>
            <w:shd w:val="clear" w:color="auto" w:fill="auto"/>
          </w:tcPr>
          <w:p w14:paraId="748C6BA3"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A0A52B6" w14:textId="77777777" w:rsidR="00AE30B9" w:rsidRPr="00EF5447" w:rsidRDefault="00AE30B9" w:rsidP="00AE30B9">
            <w:pPr>
              <w:pStyle w:val="TAC"/>
              <w:rPr>
                <w:szCs w:val="18"/>
              </w:rPr>
            </w:pPr>
            <w:r w:rsidRPr="00EF5447">
              <w:rPr>
                <w:rFonts w:eastAsia="Calibri Light" w:cs="Arial"/>
              </w:rPr>
              <w:t>n1</w:t>
            </w:r>
          </w:p>
        </w:tc>
        <w:tc>
          <w:tcPr>
            <w:tcW w:w="1066" w:type="dxa"/>
            <w:shd w:val="clear" w:color="auto" w:fill="auto"/>
            <w:noWrap/>
          </w:tcPr>
          <w:p w14:paraId="0913EBC2" w14:textId="77777777" w:rsidR="00AE30B9" w:rsidRPr="00EF5447" w:rsidRDefault="00AE30B9" w:rsidP="00AE30B9">
            <w:pPr>
              <w:pStyle w:val="TAC"/>
              <w:rPr>
                <w:szCs w:val="18"/>
                <w:lang w:eastAsia="zh-CN"/>
              </w:rPr>
            </w:pPr>
            <w:r w:rsidRPr="00EF5447">
              <w:rPr>
                <w:rFonts w:eastAsia="Calibri Light" w:cs="Arial"/>
              </w:rPr>
              <w:t>1940</w:t>
            </w:r>
          </w:p>
        </w:tc>
        <w:tc>
          <w:tcPr>
            <w:tcW w:w="746" w:type="dxa"/>
            <w:shd w:val="clear" w:color="auto" w:fill="auto"/>
            <w:noWrap/>
          </w:tcPr>
          <w:p w14:paraId="5C482A92" w14:textId="77777777" w:rsidR="00AE30B9" w:rsidRPr="00EF5447" w:rsidRDefault="00AE30B9" w:rsidP="00AE30B9">
            <w:pPr>
              <w:pStyle w:val="TAC"/>
              <w:rPr>
                <w:szCs w:val="18"/>
                <w:lang w:eastAsia="zh-CN"/>
              </w:rPr>
            </w:pPr>
            <w:r w:rsidRPr="00EF5447">
              <w:rPr>
                <w:rFonts w:eastAsia="Calibri Light" w:cs="Arial"/>
              </w:rPr>
              <w:t>5</w:t>
            </w:r>
          </w:p>
        </w:tc>
        <w:tc>
          <w:tcPr>
            <w:tcW w:w="877" w:type="dxa"/>
            <w:shd w:val="clear" w:color="auto" w:fill="auto"/>
            <w:noWrap/>
          </w:tcPr>
          <w:p w14:paraId="57960C9D" w14:textId="77777777" w:rsidR="00AE30B9" w:rsidRPr="00EF5447" w:rsidRDefault="00AE30B9" w:rsidP="00AE30B9">
            <w:pPr>
              <w:pStyle w:val="TAC"/>
              <w:rPr>
                <w:szCs w:val="18"/>
                <w:lang w:eastAsia="zh-CN"/>
              </w:rPr>
            </w:pPr>
            <w:r w:rsidRPr="00EF5447">
              <w:rPr>
                <w:rFonts w:eastAsia="Calibri Light" w:cs="Arial"/>
              </w:rPr>
              <w:t>25</w:t>
            </w:r>
          </w:p>
        </w:tc>
        <w:tc>
          <w:tcPr>
            <w:tcW w:w="1299" w:type="dxa"/>
            <w:shd w:val="clear" w:color="auto" w:fill="auto"/>
            <w:noWrap/>
          </w:tcPr>
          <w:p w14:paraId="326EBA41" w14:textId="77777777" w:rsidR="00AE30B9" w:rsidRPr="00EF5447" w:rsidRDefault="00AE30B9" w:rsidP="00AE30B9">
            <w:pPr>
              <w:pStyle w:val="TAC"/>
              <w:rPr>
                <w:szCs w:val="18"/>
                <w:lang w:eastAsia="zh-CN"/>
              </w:rPr>
            </w:pPr>
            <w:r w:rsidRPr="00EF5447">
              <w:rPr>
                <w:rFonts w:eastAsia="Calibri Light" w:cs="Arial"/>
              </w:rPr>
              <w:t>2130</w:t>
            </w:r>
          </w:p>
        </w:tc>
        <w:tc>
          <w:tcPr>
            <w:tcW w:w="827" w:type="dxa"/>
            <w:shd w:val="clear" w:color="auto" w:fill="auto"/>
          </w:tcPr>
          <w:p w14:paraId="5CEC1392" w14:textId="77777777" w:rsidR="00AE30B9" w:rsidRPr="00EF5447" w:rsidRDefault="00AE30B9" w:rsidP="00AE30B9">
            <w:pPr>
              <w:pStyle w:val="TAC"/>
              <w:rPr>
                <w:szCs w:val="18"/>
              </w:rPr>
            </w:pPr>
            <w:r w:rsidRPr="00EF5447">
              <w:rPr>
                <w:rFonts w:eastAsia="Calibri Light" w:cs="Arial"/>
              </w:rPr>
              <w:t>15.2</w:t>
            </w:r>
          </w:p>
        </w:tc>
        <w:tc>
          <w:tcPr>
            <w:tcW w:w="1248" w:type="dxa"/>
            <w:shd w:val="clear" w:color="auto" w:fill="auto"/>
          </w:tcPr>
          <w:p w14:paraId="67B7BE93" w14:textId="77777777" w:rsidR="00AE30B9" w:rsidRPr="00EF5447" w:rsidRDefault="00AE30B9" w:rsidP="00AE30B9">
            <w:pPr>
              <w:pStyle w:val="TAC"/>
            </w:pPr>
            <w:r w:rsidRPr="00EF5447">
              <w:rPr>
                <w:rFonts w:cs="Arial"/>
                <w:szCs w:val="24"/>
              </w:rPr>
              <w:t>IMD3</w:t>
            </w:r>
          </w:p>
        </w:tc>
      </w:tr>
      <w:tr w:rsidR="00AE30B9" w:rsidRPr="00EF5447" w14:paraId="12E8F14F" w14:textId="77777777" w:rsidTr="00D52066">
        <w:trPr>
          <w:trHeight w:val="54"/>
          <w:jc w:val="center"/>
        </w:trPr>
        <w:tc>
          <w:tcPr>
            <w:tcW w:w="2258" w:type="dxa"/>
            <w:tcBorders>
              <w:bottom w:val="nil"/>
            </w:tcBorders>
            <w:shd w:val="clear" w:color="auto" w:fill="auto"/>
          </w:tcPr>
          <w:p w14:paraId="7EBD2FA8" w14:textId="77777777" w:rsidR="00AE30B9" w:rsidRPr="00EF5447" w:rsidRDefault="00AE30B9" w:rsidP="00AE30B9">
            <w:pPr>
              <w:pStyle w:val="TAC"/>
              <w:rPr>
                <w:rFonts w:eastAsia="MS Mincho" w:cs="Arial"/>
                <w:bCs/>
                <w:szCs w:val="18"/>
              </w:rPr>
            </w:pPr>
            <w:r w:rsidRPr="00EF5447">
              <w:rPr>
                <w:rFonts w:eastAsia="MS Mincho" w:cs="Arial"/>
                <w:bCs/>
                <w:szCs w:val="18"/>
              </w:rPr>
              <w:t>DC_7A_n1A-n78A</w:t>
            </w:r>
          </w:p>
          <w:p w14:paraId="3ADA2AA8" w14:textId="77777777" w:rsidR="00AE30B9" w:rsidRPr="00EF5447" w:rsidRDefault="00AE30B9" w:rsidP="00AE30B9">
            <w:pPr>
              <w:pStyle w:val="TAC"/>
            </w:pPr>
            <w:r w:rsidRPr="00EF5447">
              <w:rPr>
                <w:rFonts w:eastAsia="MS Mincho" w:cs="Arial"/>
                <w:bCs/>
                <w:szCs w:val="18"/>
              </w:rPr>
              <w:t>DC_7C_n1A-n78A</w:t>
            </w:r>
          </w:p>
        </w:tc>
        <w:tc>
          <w:tcPr>
            <w:tcW w:w="968" w:type="dxa"/>
            <w:shd w:val="clear" w:color="auto" w:fill="auto"/>
          </w:tcPr>
          <w:p w14:paraId="5EA334CA" w14:textId="77777777" w:rsidR="00AE30B9" w:rsidRPr="00EF5447" w:rsidRDefault="00AE30B9" w:rsidP="00AE30B9">
            <w:pPr>
              <w:pStyle w:val="TAC"/>
              <w:rPr>
                <w:lang w:eastAsia="zh-CN"/>
              </w:rPr>
            </w:pPr>
            <w:r w:rsidRPr="00EF5447">
              <w:rPr>
                <w:rFonts w:eastAsia="Malgun Gothic"/>
                <w:lang w:eastAsia="ko-KR"/>
              </w:rPr>
              <w:t>7</w:t>
            </w:r>
          </w:p>
        </w:tc>
        <w:tc>
          <w:tcPr>
            <w:tcW w:w="1066" w:type="dxa"/>
            <w:shd w:val="clear" w:color="auto" w:fill="auto"/>
            <w:noWrap/>
          </w:tcPr>
          <w:p w14:paraId="362D0758" w14:textId="77777777" w:rsidR="00AE30B9" w:rsidRPr="00EF5447" w:rsidRDefault="00AE30B9" w:rsidP="00AE30B9">
            <w:pPr>
              <w:pStyle w:val="TAC"/>
              <w:rPr>
                <w:kern w:val="2"/>
                <w:szCs w:val="24"/>
                <w:lang w:eastAsia="zh-CN"/>
              </w:rPr>
            </w:pPr>
            <w:r w:rsidRPr="00EF5447">
              <w:t>2520</w:t>
            </w:r>
          </w:p>
        </w:tc>
        <w:tc>
          <w:tcPr>
            <w:tcW w:w="746" w:type="dxa"/>
            <w:shd w:val="clear" w:color="auto" w:fill="auto"/>
            <w:noWrap/>
          </w:tcPr>
          <w:p w14:paraId="787F8C43"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034E99D"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18F30EDE" w14:textId="77777777" w:rsidR="00AE30B9" w:rsidRPr="00EF5447" w:rsidRDefault="00AE30B9" w:rsidP="00AE30B9">
            <w:pPr>
              <w:pStyle w:val="TAC"/>
              <w:rPr>
                <w:kern w:val="2"/>
                <w:szCs w:val="24"/>
                <w:lang w:eastAsia="zh-CN"/>
              </w:rPr>
            </w:pPr>
            <w:r w:rsidRPr="00EF5447">
              <w:t>2640</w:t>
            </w:r>
          </w:p>
        </w:tc>
        <w:tc>
          <w:tcPr>
            <w:tcW w:w="827" w:type="dxa"/>
            <w:shd w:val="clear" w:color="auto" w:fill="auto"/>
          </w:tcPr>
          <w:p w14:paraId="3F8E2487"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4B1C2CA1"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6238D7B5" w14:textId="77777777" w:rsidTr="00D52066">
        <w:trPr>
          <w:trHeight w:val="54"/>
          <w:jc w:val="center"/>
        </w:trPr>
        <w:tc>
          <w:tcPr>
            <w:tcW w:w="2258" w:type="dxa"/>
            <w:tcBorders>
              <w:top w:val="nil"/>
              <w:bottom w:val="nil"/>
            </w:tcBorders>
            <w:shd w:val="clear" w:color="auto" w:fill="auto"/>
          </w:tcPr>
          <w:p w14:paraId="0D7E2EDB" w14:textId="77777777" w:rsidR="00AE30B9" w:rsidRPr="00EF5447" w:rsidRDefault="00AE30B9" w:rsidP="00AE30B9">
            <w:pPr>
              <w:pStyle w:val="TAC"/>
            </w:pPr>
          </w:p>
        </w:tc>
        <w:tc>
          <w:tcPr>
            <w:tcW w:w="968" w:type="dxa"/>
            <w:shd w:val="clear" w:color="auto" w:fill="auto"/>
          </w:tcPr>
          <w:p w14:paraId="3CD84227" w14:textId="77777777" w:rsidR="00AE30B9" w:rsidRPr="00EF5447" w:rsidRDefault="00AE30B9" w:rsidP="00AE30B9">
            <w:pPr>
              <w:pStyle w:val="TAC"/>
              <w:rPr>
                <w:lang w:eastAsia="zh-CN"/>
              </w:rPr>
            </w:pPr>
            <w:r w:rsidRPr="00EF5447">
              <w:rPr>
                <w:rFonts w:cs="Arial"/>
                <w:lang w:eastAsia="ko-KR"/>
              </w:rPr>
              <w:t>n1</w:t>
            </w:r>
          </w:p>
        </w:tc>
        <w:tc>
          <w:tcPr>
            <w:tcW w:w="1066" w:type="dxa"/>
            <w:shd w:val="clear" w:color="auto" w:fill="auto"/>
            <w:noWrap/>
          </w:tcPr>
          <w:p w14:paraId="4F6EADA8" w14:textId="77777777" w:rsidR="00AE30B9" w:rsidRPr="00EF5447" w:rsidRDefault="00AE30B9" w:rsidP="00AE30B9">
            <w:pPr>
              <w:pStyle w:val="TAC"/>
              <w:rPr>
                <w:kern w:val="2"/>
                <w:szCs w:val="24"/>
                <w:lang w:eastAsia="zh-CN"/>
              </w:rPr>
            </w:pPr>
            <w:r w:rsidRPr="00EF5447">
              <w:t>1970</w:t>
            </w:r>
          </w:p>
        </w:tc>
        <w:tc>
          <w:tcPr>
            <w:tcW w:w="746" w:type="dxa"/>
            <w:shd w:val="clear" w:color="auto" w:fill="auto"/>
            <w:noWrap/>
          </w:tcPr>
          <w:p w14:paraId="6408D78D"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42422E0A"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FED0C19" w14:textId="77777777" w:rsidR="00AE30B9" w:rsidRPr="00EF5447" w:rsidRDefault="00AE30B9" w:rsidP="00AE30B9">
            <w:pPr>
              <w:pStyle w:val="TAC"/>
              <w:rPr>
                <w:kern w:val="2"/>
                <w:szCs w:val="24"/>
                <w:lang w:eastAsia="zh-CN"/>
              </w:rPr>
            </w:pPr>
            <w:r w:rsidRPr="00EF5447">
              <w:t>2160</w:t>
            </w:r>
          </w:p>
        </w:tc>
        <w:tc>
          <w:tcPr>
            <w:tcW w:w="827" w:type="dxa"/>
            <w:shd w:val="clear" w:color="auto" w:fill="auto"/>
          </w:tcPr>
          <w:p w14:paraId="43F60C73"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51486ADF"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16F59417" w14:textId="77777777" w:rsidTr="00D52066">
        <w:trPr>
          <w:trHeight w:val="54"/>
          <w:jc w:val="center"/>
        </w:trPr>
        <w:tc>
          <w:tcPr>
            <w:tcW w:w="2258" w:type="dxa"/>
            <w:tcBorders>
              <w:top w:val="nil"/>
              <w:bottom w:val="nil"/>
            </w:tcBorders>
            <w:shd w:val="clear" w:color="auto" w:fill="auto"/>
          </w:tcPr>
          <w:p w14:paraId="39B82DC5" w14:textId="77777777" w:rsidR="00AE30B9" w:rsidRPr="00EF5447" w:rsidRDefault="00AE30B9" w:rsidP="00AE30B9">
            <w:pPr>
              <w:pStyle w:val="TAC"/>
            </w:pPr>
          </w:p>
        </w:tc>
        <w:tc>
          <w:tcPr>
            <w:tcW w:w="968" w:type="dxa"/>
            <w:shd w:val="clear" w:color="auto" w:fill="auto"/>
          </w:tcPr>
          <w:p w14:paraId="69C0B16F" w14:textId="77777777" w:rsidR="00AE30B9" w:rsidRPr="00EF5447" w:rsidRDefault="00AE30B9" w:rsidP="00AE30B9">
            <w:pPr>
              <w:pStyle w:val="TAC"/>
              <w:rPr>
                <w:lang w:eastAsia="zh-CN"/>
              </w:rPr>
            </w:pPr>
            <w:r w:rsidRPr="00EF5447">
              <w:rPr>
                <w:rFonts w:cs="Arial"/>
                <w:lang w:eastAsia="ko-KR"/>
              </w:rPr>
              <w:t>n78</w:t>
            </w:r>
          </w:p>
        </w:tc>
        <w:tc>
          <w:tcPr>
            <w:tcW w:w="1066" w:type="dxa"/>
            <w:shd w:val="clear" w:color="auto" w:fill="auto"/>
            <w:noWrap/>
          </w:tcPr>
          <w:p w14:paraId="2063EB7C" w14:textId="77777777" w:rsidR="00AE30B9" w:rsidRPr="00EF5447" w:rsidRDefault="00AE30B9" w:rsidP="00AE30B9">
            <w:pPr>
              <w:pStyle w:val="TAC"/>
              <w:rPr>
                <w:kern w:val="2"/>
                <w:szCs w:val="24"/>
                <w:lang w:eastAsia="zh-CN"/>
              </w:rPr>
            </w:pPr>
            <w:r w:rsidRPr="00EF5447">
              <w:t>3390</w:t>
            </w:r>
          </w:p>
        </w:tc>
        <w:tc>
          <w:tcPr>
            <w:tcW w:w="746" w:type="dxa"/>
            <w:shd w:val="clear" w:color="auto" w:fill="auto"/>
            <w:noWrap/>
          </w:tcPr>
          <w:p w14:paraId="344DA6B3"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2200F2C7"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196E764A" w14:textId="77777777" w:rsidR="00AE30B9" w:rsidRPr="00EF5447" w:rsidRDefault="00AE30B9" w:rsidP="00AE30B9">
            <w:pPr>
              <w:pStyle w:val="TAC"/>
              <w:rPr>
                <w:kern w:val="2"/>
                <w:szCs w:val="24"/>
                <w:lang w:eastAsia="zh-CN"/>
              </w:rPr>
            </w:pPr>
            <w:r w:rsidRPr="00EF5447">
              <w:t>3390</w:t>
            </w:r>
          </w:p>
        </w:tc>
        <w:tc>
          <w:tcPr>
            <w:tcW w:w="827" w:type="dxa"/>
            <w:shd w:val="clear" w:color="auto" w:fill="auto"/>
          </w:tcPr>
          <w:p w14:paraId="3DBCBEFD" w14:textId="77777777" w:rsidR="00AE30B9" w:rsidRPr="00EF5447" w:rsidRDefault="00AE30B9" w:rsidP="00AE30B9">
            <w:pPr>
              <w:pStyle w:val="TAC"/>
              <w:rPr>
                <w:rFonts w:eastAsia="Malgun Gothic"/>
                <w:kern w:val="2"/>
                <w:szCs w:val="24"/>
                <w:lang w:eastAsia="ko-KR"/>
              </w:rPr>
            </w:pPr>
            <w:r w:rsidRPr="00EF5447">
              <w:t>10.1</w:t>
            </w:r>
          </w:p>
        </w:tc>
        <w:tc>
          <w:tcPr>
            <w:tcW w:w="1248" w:type="dxa"/>
            <w:shd w:val="clear" w:color="auto" w:fill="auto"/>
          </w:tcPr>
          <w:p w14:paraId="0CF7BC0A" w14:textId="77777777" w:rsidR="00AE30B9" w:rsidRPr="00EF5447" w:rsidRDefault="00AE30B9" w:rsidP="00AE30B9">
            <w:pPr>
              <w:pStyle w:val="TAC"/>
              <w:rPr>
                <w:rFonts w:eastAsia="Malgun Gothic"/>
                <w:kern w:val="2"/>
                <w:szCs w:val="24"/>
                <w:lang w:eastAsia="ko-KR"/>
              </w:rPr>
            </w:pPr>
            <w:r w:rsidRPr="00EF5447">
              <w:t>IMD4</w:t>
            </w:r>
          </w:p>
        </w:tc>
      </w:tr>
      <w:tr w:rsidR="00AE30B9" w:rsidRPr="00EF5447" w14:paraId="6DAA4ADE" w14:textId="77777777" w:rsidTr="00D52066">
        <w:trPr>
          <w:trHeight w:val="54"/>
          <w:jc w:val="center"/>
        </w:trPr>
        <w:tc>
          <w:tcPr>
            <w:tcW w:w="2258" w:type="dxa"/>
            <w:tcBorders>
              <w:top w:val="nil"/>
              <w:bottom w:val="nil"/>
            </w:tcBorders>
            <w:shd w:val="clear" w:color="auto" w:fill="auto"/>
          </w:tcPr>
          <w:p w14:paraId="663F02A1" w14:textId="77777777" w:rsidR="00AE30B9" w:rsidRPr="00EF5447" w:rsidRDefault="00AE30B9" w:rsidP="00AE30B9">
            <w:pPr>
              <w:pStyle w:val="TAC"/>
            </w:pPr>
          </w:p>
        </w:tc>
        <w:tc>
          <w:tcPr>
            <w:tcW w:w="968" w:type="dxa"/>
            <w:shd w:val="clear" w:color="auto" w:fill="auto"/>
          </w:tcPr>
          <w:p w14:paraId="1A54D73F" w14:textId="77777777" w:rsidR="00AE30B9" w:rsidRPr="00EF5447" w:rsidRDefault="00AE30B9" w:rsidP="00AE30B9">
            <w:pPr>
              <w:pStyle w:val="TAC"/>
              <w:rPr>
                <w:lang w:eastAsia="zh-CN"/>
              </w:rPr>
            </w:pPr>
            <w:r w:rsidRPr="00EF5447">
              <w:rPr>
                <w:rFonts w:eastAsia="Malgun Gothic"/>
                <w:lang w:eastAsia="ko-KR"/>
              </w:rPr>
              <w:t>7</w:t>
            </w:r>
          </w:p>
        </w:tc>
        <w:tc>
          <w:tcPr>
            <w:tcW w:w="1066" w:type="dxa"/>
            <w:shd w:val="clear" w:color="auto" w:fill="auto"/>
            <w:noWrap/>
          </w:tcPr>
          <w:p w14:paraId="43D24FEC" w14:textId="77777777" w:rsidR="00AE30B9" w:rsidRPr="00EF5447" w:rsidRDefault="00AE30B9" w:rsidP="00AE30B9">
            <w:pPr>
              <w:pStyle w:val="TAC"/>
              <w:rPr>
                <w:kern w:val="2"/>
                <w:szCs w:val="24"/>
                <w:lang w:eastAsia="zh-CN"/>
              </w:rPr>
            </w:pPr>
            <w:r w:rsidRPr="00EF5447">
              <w:t>2530</w:t>
            </w:r>
          </w:p>
        </w:tc>
        <w:tc>
          <w:tcPr>
            <w:tcW w:w="746" w:type="dxa"/>
            <w:shd w:val="clear" w:color="auto" w:fill="auto"/>
            <w:noWrap/>
          </w:tcPr>
          <w:p w14:paraId="7650E7DF"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18DC5FBC"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59515D60" w14:textId="77777777" w:rsidR="00AE30B9" w:rsidRPr="00EF5447" w:rsidRDefault="00AE30B9" w:rsidP="00AE30B9">
            <w:pPr>
              <w:pStyle w:val="TAC"/>
              <w:rPr>
                <w:kern w:val="2"/>
                <w:szCs w:val="24"/>
                <w:lang w:eastAsia="zh-CN"/>
              </w:rPr>
            </w:pPr>
            <w:r w:rsidRPr="00EF5447">
              <w:t>2650</w:t>
            </w:r>
          </w:p>
        </w:tc>
        <w:tc>
          <w:tcPr>
            <w:tcW w:w="827" w:type="dxa"/>
            <w:shd w:val="clear" w:color="auto" w:fill="auto"/>
          </w:tcPr>
          <w:p w14:paraId="217820EA"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18938036"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72A08BCB" w14:textId="77777777" w:rsidTr="00D52066">
        <w:trPr>
          <w:trHeight w:val="54"/>
          <w:jc w:val="center"/>
        </w:trPr>
        <w:tc>
          <w:tcPr>
            <w:tcW w:w="2258" w:type="dxa"/>
            <w:tcBorders>
              <w:top w:val="nil"/>
              <w:bottom w:val="nil"/>
            </w:tcBorders>
            <w:shd w:val="clear" w:color="auto" w:fill="auto"/>
          </w:tcPr>
          <w:p w14:paraId="390709C8" w14:textId="77777777" w:rsidR="00AE30B9" w:rsidRPr="00EF5447" w:rsidRDefault="00AE30B9" w:rsidP="00AE30B9">
            <w:pPr>
              <w:pStyle w:val="TAC"/>
            </w:pPr>
          </w:p>
        </w:tc>
        <w:tc>
          <w:tcPr>
            <w:tcW w:w="968" w:type="dxa"/>
            <w:shd w:val="clear" w:color="auto" w:fill="auto"/>
          </w:tcPr>
          <w:p w14:paraId="5E0EFD1E" w14:textId="77777777" w:rsidR="00AE30B9" w:rsidRPr="00EF5447" w:rsidRDefault="00AE30B9" w:rsidP="00AE30B9">
            <w:pPr>
              <w:pStyle w:val="TAC"/>
              <w:rPr>
                <w:lang w:eastAsia="zh-CN"/>
              </w:rPr>
            </w:pPr>
            <w:r w:rsidRPr="00EF5447">
              <w:rPr>
                <w:rFonts w:cs="Arial"/>
                <w:lang w:eastAsia="ko-KR"/>
              </w:rPr>
              <w:t>n1</w:t>
            </w:r>
          </w:p>
        </w:tc>
        <w:tc>
          <w:tcPr>
            <w:tcW w:w="1066" w:type="dxa"/>
            <w:shd w:val="clear" w:color="auto" w:fill="auto"/>
            <w:noWrap/>
          </w:tcPr>
          <w:p w14:paraId="00116256" w14:textId="77777777" w:rsidR="00AE30B9" w:rsidRPr="00EF5447" w:rsidRDefault="00AE30B9" w:rsidP="00AE30B9">
            <w:pPr>
              <w:pStyle w:val="TAC"/>
              <w:rPr>
                <w:kern w:val="2"/>
                <w:szCs w:val="24"/>
                <w:lang w:eastAsia="zh-CN"/>
              </w:rPr>
            </w:pPr>
            <w:r w:rsidRPr="00EF5447">
              <w:t>1970</w:t>
            </w:r>
          </w:p>
        </w:tc>
        <w:tc>
          <w:tcPr>
            <w:tcW w:w="746" w:type="dxa"/>
            <w:shd w:val="clear" w:color="auto" w:fill="auto"/>
            <w:noWrap/>
          </w:tcPr>
          <w:p w14:paraId="35F62914"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3F92A1B5"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7528221" w14:textId="77777777" w:rsidR="00AE30B9" w:rsidRPr="00EF5447" w:rsidRDefault="00AE30B9" w:rsidP="00AE30B9">
            <w:pPr>
              <w:pStyle w:val="TAC"/>
              <w:rPr>
                <w:kern w:val="2"/>
                <w:szCs w:val="24"/>
                <w:lang w:eastAsia="zh-CN"/>
              </w:rPr>
            </w:pPr>
            <w:r w:rsidRPr="00EF5447">
              <w:t>2160</w:t>
            </w:r>
          </w:p>
        </w:tc>
        <w:tc>
          <w:tcPr>
            <w:tcW w:w="827" w:type="dxa"/>
            <w:shd w:val="clear" w:color="auto" w:fill="auto"/>
          </w:tcPr>
          <w:p w14:paraId="335722FA" w14:textId="77777777" w:rsidR="00AE30B9" w:rsidRPr="00EF5447" w:rsidRDefault="00AE30B9" w:rsidP="00AE30B9">
            <w:pPr>
              <w:pStyle w:val="TAC"/>
              <w:rPr>
                <w:rFonts w:eastAsia="Malgun Gothic"/>
                <w:kern w:val="2"/>
                <w:szCs w:val="24"/>
                <w:lang w:eastAsia="ko-KR"/>
              </w:rPr>
            </w:pPr>
            <w:r w:rsidRPr="00EF5447">
              <w:t>9.0</w:t>
            </w:r>
          </w:p>
        </w:tc>
        <w:tc>
          <w:tcPr>
            <w:tcW w:w="1248" w:type="dxa"/>
            <w:shd w:val="clear" w:color="auto" w:fill="auto"/>
          </w:tcPr>
          <w:p w14:paraId="30E59562" w14:textId="77777777" w:rsidR="00AE30B9" w:rsidRPr="00EF5447" w:rsidRDefault="00AE30B9" w:rsidP="00AE30B9">
            <w:pPr>
              <w:pStyle w:val="TAC"/>
              <w:rPr>
                <w:rFonts w:eastAsia="Malgun Gothic"/>
                <w:kern w:val="2"/>
                <w:szCs w:val="24"/>
                <w:lang w:eastAsia="ko-KR"/>
              </w:rPr>
            </w:pPr>
            <w:r w:rsidRPr="00EF5447">
              <w:t>IMD4</w:t>
            </w:r>
          </w:p>
        </w:tc>
      </w:tr>
      <w:tr w:rsidR="00AE30B9" w:rsidRPr="00EF5447" w14:paraId="5D45A455" w14:textId="77777777" w:rsidTr="00D52066">
        <w:trPr>
          <w:trHeight w:val="54"/>
          <w:jc w:val="center"/>
        </w:trPr>
        <w:tc>
          <w:tcPr>
            <w:tcW w:w="2258" w:type="dxa"/>
            <w:tcBorders>
              <w:top w:val="nil"/>
              <w:bottom w:val="single" w:sz="4" w:space="0" w:color="auto"/>
            </w:tcBorders>
            <w:shd w:val="clear" w:color="auto" w:fill="auto"/>
          </w:tcPr>
          <w:p w14:paraId="141FD79F" w14:textId="77777777" w:rsidR="00AE30B9" w:rsidRPr="00EF5447" w:rsidRDefault="00AE30B9" w:rsidP="00AE30B9">
            <w:pPr>
              <w:pStyle w:val="TAC"/>
            </w:pPr>
          </w:p>
        </w:tc>
        <w:tc>
          <w:tcPr>
            <w:tcW w:w="968" w:type="dxa"/>
            <w:shd w:val="clear" w:color="auto" w:fill="auto"/>
          </w:tcPr>
          <w:p w14:paraId="249F9F64" w14:textId="77777777" w:rsidR="00AE30B9" w:rsidRPr="00EF5447" w:rsidRDefault="00AE30B9" w:rsidP="00AE30B9">
            <w:pPr>
              <w:pStyle w:val="TAC"/>
              <w:rPr>
                <w:lang w:eastAsia="zh-CN"/>
              </w:rPr>
            </w:pPr>
            <w:r w:rsidRPr="00EF5447">
              <w:rPr>
                <w:rFonts w:cs="Arial"/>
                <w:lang w:eastAsia="ko-KR"/>
              </w:rPr>
              <w:t>n78</w:t>
            </w:r>
          </w:p>
        </w:tc>
        <w:tc>
          <w:tcPr>
            <w:tcW w:w="1066" w:type="dxa"/>
            <w:shd w:val="clear" w:color="auto" w:fill="auto"/>
            <w:noWrap/>
          </w:tcPr>
          <w:p w14:paraId="1AB294C0" w14:textId="77777777" w:rsidR="00AE30B9" w:rsidRPr="00EF5447" w:rsidRDefault="00AE30B9" w:rsidP="00AE30B9">
            <w:pPr>
              <w:pStyle w:val="TAC"/>
              <w:rPr>
                <w:kern w:val="2"/>
                <w:szCs w:val="24"/>
                <w:lang w:eastAsia="zh-CN"/>
              </w:rPr>
            </w:pPr>
            <w:r w:rsidRPr="00EF5447">
              <w:t>3610</w:t>
            </w:r>
          </w:p>
        </w:tc>
        <w:tc>
          <w:tcPr>
            <w:tcW w:w="746" w:type="dxa"/>
            <w:shd w:val="clear" w:color="auto" w:fill="auto"/>
            <w:noWrap/>
          </w:tcPr>
          <w:p w14:paraId="50013FEC"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5AFE2716"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632E557A" w14:textId="77777777" w:rsidR="00AE30B9" w:rsidRPr="00EF5447" w:rsidRDefault="00AE30B9" w:rsidP="00AE30B9">
            <w:pPr>
              <w:pStyle w:val="TAC"/>
              <w:rPr>
                <w:kern w:val="2"/>
                <w:szCs w:val="24"/>
                <w:lang w:eastAsia="zh-CN"/>
              </w:rPr>
            </w:pPr>
            <w:r w:rsidRPr="00EF5447">
              <w:t>3610</w:t>
            </w:r>
          </w:p>
        </w:tc>
        <w:tc>
          <w:tcPr>
            <w:tcW w:w="827" w:type="dxa"/>
            <w:shd w:val="clear" w:color="auto" w:fill="auto"/>
          </w:tcPr>
          <w:p w14:paraId="03920509"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13D7EA56"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57104469" w14:textId="77777777" w:rsidTr="00D52066">
        <w:trPr>
          <w:trHeight w:val="54"/>
          <w:jc w:val="center"/>
        </w:trPr>
        <w:tc>
          <w:tcPr>
            <w:tcW w:w="2258" w:type="dxa"/>
            <w:tcBorders>
              <w:bottom w:val="nil"/>
            </w:tcBorders>
            <w:shd w:val="clear" w:color="auto" w:fill="auto"/>
          </w:tcPr>
          <w:p w14:paraId="53BE2878" w14:textId="77777777" w:rsidR="00AE30B9" w:rsidRPr="00EF5447" w:rsidRDefault="00AE30B9" w:rsidP="00AE30B9">
            <w:pPr>
              <w:pStyle w:val="TAC"/>
            </w:pPr>
            <w:r w:rsidRPr="00EF5447">
              <w:rPr>
                <w:rFonts w:eastAsia="MS Mincho" w:cs="Arial"/>
                <w:bCs/>
                <w:szCs w:val="18"/>
              </w:rPr>
              <w:t>DC_7A_n3A-n78A</w:t>
            </w:r>
          </w:p>
        </w:tc>
        <w:tc>
          <w:tcPr>
            <w:tcW w:w="968" w:type="dxa"/>
            <w:shd w:val="clear" w:color="auto" w:fill="auto"/>
          </w:tcPr>
          <w:p w14:paraId="41236A65" w14:textId="77777777" w:rsidR="00AE30B9" w:rsidRPr="00EF5447" w:rsidRDefault="00AE30B9" w:rsidP="00AE30B9">
            <w:pPr>
              <w:pStyle w:val="TAC"/>
              <w:rPr>
                <w:lang w:eastAsia="zh-CN"/>
              </w:rPr>
            </w:pPr>
            <w:r w:rsidRPr="00EF5447">
              <w:t>7</w:t>
            </w:r>
          </w:p>
        </w:tc>
        <w:tc>
          <w:tcPr>
            <w:tcW w:w="1066" w:type="dxa"/>
            <w:shd w:val="clear" w:color="auto" w:fill="auto"/>
            <w:noWrap/>
          </w:tcPr>
          <w:p w14:paraId="06B586A0" w14:textId="77777777" w:rsidR="00AE30B9" w:rsidRPr="00EF5447" w:rsidRDefault="00AE30B9" w:rsidP="00AE30B9">
            <w:pPr>
              <w:pStyle w:val="TAC"/>
              <w:rPr>
                <w:kern w:val="2"/>
                <w:szCs w:val="24"/>
                <w:lang w:eastAsia="zh-CN"/>
              </w:rPr>
            </w:pPr>
            <w:r w:rsidRPr="00EF5447">
              <w:t>2560</w:t>
            </w:r>
          </w:p>
        </w:tc>
        <w:tc>
          <w:tcPr>
            <w:tcW w:w="746" w:type="dxa"/>
            <w:shd w:val="clear" w:color="auto" w:fill="auto"/>
            <w:noWrap/>
          </w:tcPr>
          <w:p w14:paraId="7CFA6B1C"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2DEBF9D9"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50DCCA3B" w14:textId="77777777" w:rsidR="00AE30B9" w:rsidRPr="00EF5447" w:rsidRDefault="00AE30B9" w:rsidP="00AE30B9">
            <w:pPr>
              <w:pStyle w:val="TAC"/>
              <w:rPr>
                <w:kern w:val="2"/>
                <w:szCs w:val="24"/>
                <w:lang w:eastAsia="zh-CN"/>
              </w:rPr>
            </w:pPr>
            <w:r w:rsidRPr="00EF5447">
              <w:t>2680</w:t>
            </w:r>
          </w:p>
        </w:tc>
        <w:tc>
          <w:tcPr>
            <w:tcW w:w="827" w:type="dxa"/>
            <w:shd w:val="clear" w:color="auto" w:fill="auto"/>
          </w:tcPr>
          <w:p w14:paraId="41470F74"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5E289CB2"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1BC42A07" w14:textId="77777777" w:rsidTr="00D52066">
        <w:trPr>
          <w:trHeight w:val="54"/>
          <w:jc w:val="center"/>
        </w:trPr>
        <w:tc>
          <w:tcPr>
            <w:tcW w:w="2258" w:type="dxa"/>
            <w:tcBorders>
              <w:top w:val="nil"/>
              <w:bottom w:val="nil"/>
            </w:tcBorders>
            <w:shd w:val="clear" w:color="auto" w:fill="auto"/>
          </w:tcPr>
          <w:p w14:paraId="261D51A1" w14:textId="77777777" w:rsidR="00AE30B9" w:rsidRPr="00EF5447" w:rsidRDefault="00AE30B9" w:rsidP="00AE30B9">
            <w:pPr>
              <w:pStyle w:val="TAC"/>
            </w:pPr>
          </w:p>
        </w:tc>
        <w:tc>
          <w:tcPr>
            <w:tcW w:w="968" w:type="dxa"/>
            <w:shd w:val="clear" w:color="auto" w:fill="auto"/>
          </w:tcPr>
          <w:p w14:paraId="4DD14D07" w14:textId="77777777" w:rsidR="00AE30B9" w:rsidRPr="00EF5447" w:rsidRDefault="00AE30B9" w:rsidP="00AE30B9">
            <w:pPr>
              <w:pStyle w:val="TAC"/>
              <w:rPr>
                <w:lang w:eastAsia="zh-CN"/>
              </w:rPr>
            </w:pPr>
            <w:r w:rsidRPr="00EF5447">
              <w:t>n3</w:t>
            </w:r>
          </w:p>
        </w:tc>
        <w:tc>
          <w:tcPr>
            <w:tcW w:w="1066" w:type="dxa"/>
            <w:shd w:val="clear" w:color="auto" w:fill="auto"/>
            <w:noWrap/>
          </w:tcPr>
          <w:p w14:paraId="7184E094" w14:textId="77777777" w:rsidR="00AE30B9" w:rsidRPr="00EF5447" w:rsidRDefault="00AE30B9" w:rsidP="00AE30B9">
            <w:pPr>
              <w:pStyle w:val="TAC"/>
              <w:rPr>
                <w:kern w:val="2"/>
                <w:szCs w:val="24"/>
                <w:lang w:eastAsia="zh-CN"/>
              </w:rPr>
            </w:pPr>
            <w:r w:rsidRPr="00EF5447">
              <w:t>1730</w:t>
            </w:r>
          </w:p>
        </w:tc>
        <w:tc>
          <w:tcPr>
            <w:tcW w:w="746" w:type="dxa"/>
            <w:shd w:val="clear" w:color="auto" w:fill="auto"/>
            <w:noWrap/>
          </w:tcPr>
          <w:p w14:paraId="11A88235"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0897E939"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46DAEB80" w14:textId="77777777" w:rsidR="00AE30B9" w:rsidRPr="00EF5447" w:rsidRDefault="00AE30B9" w:rsidP="00AE30B9">
            <w:pPr>
              <w:pStyle w:val="TAC"/>
              <w:rPr>
                <w:kern w:val="2"/>
                <w:szCs w:val="24"/>
                <w:lang w:eastAsia="zh-CN"/>
              </w:rPr>
            </w:pPr>
            <w:r w:rsidRPr="00EF5447">
              <w:t>1825</w:t>
            </w:r>
          </w:p>
        </w:tc>
        <w:tc>
          <w:tcPr>
            <w:tcW w:w="827" w:type="dxa"/>
            <w:shd w:val="clear" w:color="auto" w:fill="auto"/>
          </w:tcPr>
          <w:p w14:paraId="57896564"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4D0389A4"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588A05AD" w14:textId="77777777" w:rsidTr="00D52066">
        <w:trPr>
          <w:trHeight w:val="54"/>
          <w:jc w:val="center"/>
        </w:trPr>
        <w:tc>
          <w:tcPr>
            <w:tcW w:w="2258" w:type="dxa"/>
            <w:tcBorders>
              <w:top w:val="nil"/>
              <w:bottom w:val="nil"/>
            </w:tcBorders>
            <w:shd w:val="clear" w:color="auto" w:fill="auto"/>
          </w:tcPr>
          <w:p w14:paraId="4F8D1307" w14:textId="77777777" w:rsidR="00AE30B9" w:rsidRPr="00EF5447" w:rsidRDefault="00AE30B9" w:rsidP="00AE30B9">
            <w:pPr>
              <w:pStyle w:val="TAC"/>
            </w:pPr>
          </w:p>
        </w:tc>
        <w:tc>
          <w:tcPr>
            <w:tcW w:w="968" w:type="dxa"/>
            <w:shd w:val="clear" w:color="auto" w:fill="auto"/>
          </w:tcPr>
          <w:p w14:paraId="721FCE21" w14:textId="77777777" w:rsidR="00AE30B9" w:rsidRPr="00EF5447" w:rsidRDefault="00AE30B9" w:rsidP="00AE30B9">
            <w:pPr>
              <w:pStyle w:val="TAC"/>
              <w:rPr>
                <w:lang w:eastAsia="zh-CN"/>
              </w:rPr>
            </w:pPr>
            <w:r w:rsidRPr="00EF5447">
              <w:t>n78</w:t>
            </w:r>
          </w:p>
        </w:tc>
        <w:tc>
          <w:tcPr>
            <w:tcW w:w="1066" w:type="dxa"/>
            <w:shd w:val="clear" w:color="auto" w:fill="auto"/>
            <w:noWrap/>
          </w:tcPr>
          <w:p w14:paraId="4933B8FB" w14:textId="77777777" w:rsidR="00AE30B9" w:rsidRPr="00EF5447" w:rsidRDefault="00AE30B9" w:rsidP="00AE30B9">
            <w:pPr>
              <w:pStyle w:val="TAC"/>
              <w:rPr>
                <w:kern w:val="2"/>
                <w:szCs w:val="24"/>
                <w:lang w:eastAsia="zh-CN"/>
              </w:rPr>
            </w:pPr>
            <w:r w:rsidRPr="00EF5447">
              <w:t>3390</w:t>
            </w:r>
          </w:p>
        </w:tc>
        <w:tc>
          <w:tcPr>
            <w:tcW w:w="746" w:type="dxa"/>
            <w:shd w:val="clear" w:color="auto" w:fill="auto"/>
            <w:noWrap/>
          </w:tcPr>
          <w:p w14:paraId="604C4BB9"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6A01F08A"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6775D365" w14:textId="77777777" w:rsidR="00AE30B9" w:rsidRPr="00EF5447" w:rsidRDefault="00AE30B9" w:rsidP="00AE30B9">
            <w:pPr>
              <w:pStyle w:val="TAC"/>
              <w:rPr>
                <w:kern w:val="2"/>
                <w:szCs w:val="24"/>
                <w:lang w:eastAsia="zh-CN"/>
              </w:rPr>
            </w:pPr>
            <w:r w:rsidRPr="00EF5447">
              <w:t>3390</w:t>
            </w:r>
          </w:p>
        </w:tc>
        <w:tc>
          <w:tcPr>
            <w:tcW w:w="827" w:type="dxa"/>
            <w:shd w:val="clear" w:color="auto" w:fill="auto"/>
          </w:tcPr>
          <w:p w14:paraId="2E3BADCC" w14:textId="77777777" w:rsidR="00AE30B9" w:rsidRPr="00EF5447" w:rsidRDefault="00AE30B9" w:rsidP="00AE30B9">
            <w:pPr>
              <w:pStyle w:val="TAC"/>
              <w:rPr>
                <w:rFonts w:eastAsia="Malgun Gothic"/>
                <w:kern w:val="2"/>
                <w:szCs w:val="24"/>
                <w:lang w:eastAsia="ko-KR"/>
              </w:rPr>
            </w:pPr>
            <w:r w:rsidRPr="00EF5447">
              <w:t>16.1</w:t>
            </w:r>
          </w:p>
        </w:tc>
        <w:tc>
          <w:tcPr>
            <w:tcW w:w="1248" w:type="dxa"/>
            <w:shd w:val="clear" w:color="auto" w:fill="auto"/>
          </w:tcPr>
          <w:p w14:paraId="4287385C" w14:textId="77777777" w:rsidR="00AE30B9" w:rsidRPr="00EF5447" w:rsidRDefault="00AE30B9" w:rsidP="00AE30B9">
            <w:pPr>
              <w:pStyle w:val="TAC"/>
              <w:rPr>
                <w:rFonts w:eastAsia="Malgun Gothic"/>
                <w:kern w:val="2"/>
                <w:szCs w:val="24"/>
                <w:lang w:eastAsia="ko-KR"/>
              </w:rPr>
            </w:pPr>
            <w:r w:rsidRPr="00EF5447">
              <w:t>IMD3</w:t>
            </w:r>
          </w:p>
        </w:tc>
      </w:tr>
      <w:tr w:rsidR="00AE30B9" w:rsidRPr="00EF5447" w14:paraId="7826D278" w14:textId="77777777" w:rsidTr="00D52066">
        <w:trPr>
          <w:trHeight w:val="54"/>
          <w:jc w:val="center"/>
        </w:trPr>
        <w:tc>
          <w:tcPr>
            <w:tcW w:w="2258" w:type="dxa"/>
            <w:tcBorders>
              <w:top w:val="nil"/>
              <w:bottom w:val="nil"/>
            </w:tcBorders>
            <w:shd w:val="clear" w:color="auto" w:fill="auto"/>
          </w:tcPr>
          <w:p w14:paraId="42089909" w14:textId="77777777" w:rsidR="00AE30B9" w:rsidRPr="00EF5447" w:rsidRDefault="00AE30B9" w:rsidP="00AE30B9">
            <w:pPr>
              <w:pStyle w:val="TAC"/>
            </w:pPr>
          </w:p>
        </w:tc>
        <w:tc>
          <w:tcPr>
            <w:tcW w:w="968" w:type="dxa"/>
            <w:shd w:val="clear" w:color="auto" w:fill="auto"/>
          </w:tcPr>
          <w:p w14:paraId="5EE3CA48" w14:textId="77777777" w:rsidR="00AE30B9" w:rsidRPr="00EF5447" w:rsidRDefault="00AE30B9" w:rsidP="00AE30B9">
            <w:pPr>
              <w:pStyle w:val="TAC"/>
              <w:rPr>
                <w:lang w:eastAsia="zh-CN"/>
              </w:rPr>
            </w:pPr>
            <w:r w:rsidRPr="00EF5447">
              <w:t>7</w:t>
            </w:r>
          </w:p>
        </w:tc>
        <w:tc>
          <w:tcPr>
            <w:tcW w:w="1066" w:type="dxa"/>
            <w:shd w:val="clear" w:color="auto" w:fill="auto"/>
            <w:noWrap/>
          </w:tcPr>
          <w:p w14:paraId="63D40817" w14:textId="77777777" w:rsidR="00AE30B9" w:rsidRPr="00EF5447" w:rsidRDefault="00AE30B9" w:rsidP="00AE30B9">
            <w:pPr>
              <w:pStyle w:val="TAC"/>
              <w:rPr>
                <w:kern w:val="2"/>
                <w:szCs w:val="24"/>
                <w:lang w:eastAsia="zh-CN"/>
              </w:rPr>
            </w:pPr>
            <w:r w:rsidRPr="00EF5447">
              <w:t>2565</w:t>
            </w:r>
          </w:p>
        </w:tc>
        <w:tc>
          <w:tcPr>
            <w:tcW w:w="746" w:type="dxa"/>
            <w:shd w:val="clear" w:color="auto" w:fill="auto"/>
            <w:noWrap/>
          </w:tcPr>
          <w:p w14:paraId="584755B0"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43AF1A07"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2F865742" w14:textId="77777777" w:rsidR="00AE30B9" w:rsidRPr="00EF5447" w:rsidRDefault="00AE30B9" w:rsidP="00AE30B9">
            <w:pPr>
              <w:pStyle w:val="TAC"/>
              <w:rPr>
                <w:kern w:val="2"/>
                <w:szCs w:val="24"/>
                <w:lang w:eastAsia="zh-CN"/>
              </w:rPr>
            </w:pPr>
            <w:r w:rsidRPr="00EF5447">
              <w:t>2685</w:t>
            </w:r>
          </w:p>
        </w:tc>
        <w:tc>
          <w:tcPr>
            <w:tcW w:w="827" w:type="dxa"/>
            <w:shd w:val="clear" w:color="auto" w:fill="auto"/>
          </w:tcPr>
          <w:p w14:paraId="4FCE5B36"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3A8E1776"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16620674" w14:textId="77777777" w:rsidTr="00D52066">
        <w:trPr>
          <w:trHeight w:val="54"/>
          <w:jc w:val="center"/>
        </w:trPr>
        <w:tc>
          <w:tcPr>
            <w:tcW w:w="2258" w:type="dxa"/>
            <w:tcBorders>
              <w:top w:val="nil"/>
              <w:bottom w:val="nil"/>
            </w:tcBorders>
            <w:shd w:val="clear" w:color="auto" w:fill="auto"/>
          </w:tcPr>
          <w:p w14:paraId="0465462D" w14:textId="77777777" w:rsidR="00AE30B9" w:rsidRPr="00EF5447" w:rsidRDefault="00AE30B9" w:rsidP="00AE30B9">
            <w:pPr>
              <w:pStyle w:val="TAC"/>
            </w:pPr>
          </w:p>
        </w:tc>
        <w:tc>
          <w:tcPr>
            <w:tcW w:w="968" w:type="dxa"/>
            <w:shd w:val="clear" w:color="auto" w:fill="auto"/>
          </w:tcPr>
          <w:p w14:paraId="3C41D423" w14:textId="77777777" w:rsidR="00AE30B9" w:rsidRPr="00EF5447" w:rsidRDefault="00AE30B9" w:rsidP="00AE30B9">
            <w:pPr>
              <w:pStyle w:val="TAC"/>
              <w:rPr>
                <w:lang w:eastAsia="zh-CN"/>
              </w:rPr>
            </w:pPr>
            <w:r w:rsidRPr="00EF5447">
              <w:t>n3</w:t>
            </w:r>
          </w:p>
        </w:tc>
        <w:tc>
          <w:tcPr>
            <w:tcW w:w="1066" w:type="dxa"/>
            <w:shd w:val="clear" w:color="auto" w:fill="auto"/>
            <w:noWrap/>
          </w:tcPr>
          <w:p w14:paraId="44740780" w14:textId="77777777" w:rsidR="00AE30B9" w:rsidRPr="00EF5447" w:rsidRDefault="00AE30B9" w:rsidP="00AE30B9">
            <w:pPr>
              <w:pStyle w:val="TAC"/>
              <w:rPr>
                <w:kern w:val="2"/>
                <w:szCs w:val="24"/>
                <w:lang w:eastAsia="zh-CN"/>
              </w:rPr>
            </w:pPr>
            <w:r w:rsidRPr="00EF5447">
              <w:t>1725</w:t>
            </w:r>
          </w:p>
        </w:tc>
        <w:tc>
          <w:tcPr>
            <w:tcW w:w="746" w:type="dxa"/>
            <w:shd w:val="clear" w:color="auto" w:fill="auto"/>
            <w:noWrap/>
          </w:tcPr>
          <w:p w14:paraId="32508999"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6BB9317"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506B165" w14:textId="77777777" w:rsidR="00AE30B9" w:rsidRPr="00EF5447" w:rsidRDefault="00AE30B9" w:rsidP="00AE30B9">
            <w:pPr>
              <w:pStyle w:val="TAC"/>
              <w:rPr>
                <w:kern w:val="2"/>
                <w:szCs w:val="24"/>
                <w:lang w:eastAsia="zh-CN"/>
              </w:rPr>
            </w:pPr>
            <w:r w:rsidRPr="00EF5447">
              <w:t>1820</w:t>
            </w:r>
          </w:p>
        </w:tc>
        <w:tc>
          <w:tcPr>
            <w:tcW w:w="827" w:type="dxa"/>
            <w:shd w:val="clear" w:color="auto" w:fill="auto"/>
          </w:tcPr>
          <w:p w14:paraId="1CD059F1" w14:textId="77777777" w:rsidR="00AE30B9" w:rsidRPr="00EF5447" w:rsidRDefault="00AE30B9" w:rsidP="00AE30B9">
            <w:pPr>
              <w:pStyle w:val="TAC"/>
              <w:rPr>
                <w:rFonts w:eastAsia="Malgun Gothic"/>
                <w:kern w:val="2"/>
                <w:szCs w:val="24"/>
                <w:lang w:eastAsia="ko-KR"/>
              </w:rPr>
            </w:pPr>
            <w:r w:rsidRPr="00EF5447">
              <w:t>15.6</w:t>
            </w:r>
          </w:p>
        </w:tc>
        <w:tc>
          <w:tcPr>
            <w:tcW w:w="1248" w:type="dxa"/>
            <w:shd w:val="clear" w:color="auto" w:fill="auto"/>
          </w:tcPr>
          <w:p w14:paraId="00173BE9" w14:textId="77777777" w:rsidR="00AE30B9" w:rsidRPr="00EF5447" w:rsidRDefault="00AE30B9" w:rsidP="00AE30B9">
            <w:pPr>
              <w:pStyle w:val="TAC"/>
              <w:rPr>
                <w:rFonts w:eastAsia="Malgun Gothic"/>
                <w:kern w:val="2"/>
                <w:szCs w:val="24"/>
                <w:lang w:eastAsia="ko-KR"/>
              </w:rPr>
            </w:pPr>
            <w:r w:rsidRPr="00EF5447">
              <w:t>IMD3</w:t>
            </w:r>
          </w:p>
        </w:tc>
      </w:tr>
      <w:tr w:rsidR="00AE30B9" w:rsidRPr="00EF5447" w14:paraId="1659D0F0" w14:textId="77777777" w:rsidTr="00D52066">
        <w:trPr>
          <w:trHeight w:val="54"/>
          <w:jc w:val="center"/>
        </w:trPr>
        <w:tc>
          <w:tcPr>
            <w:tcW w:w="2258" w:type="dxa"/>
            <w:tcBorders>
              <w:top w:val="nil"/>
              <w:bottom w:val="single" w:sz="4" w:space="0" w:color="auto"/>
            </w:tcBorders>
            <w:shd w:val="clear" w:color="auto" w:fill="auto"/>
          </w:tcPr>
          <w:p w14:paraId="499E5B72" w14:textId="77777777" w:rsidR="00AE30B9" w:rsidRPr="00EF5447" w:rsidRDefault="00AE30B9" w:rsidP="00AE30B9">
            <w:pPr>
              <w:pStyle w:val="TAC"/>
            </w:pPr>
          </w:p>
        </w:tc>
        <w:tc>
          <w:tcPr>
            <w:tcW w:w="968" w:type="dxa"/>
            <w:shd w:val="clear" w:color="auto" w:fill="auto"/>
          </w:tcPr>
          <w:p w14:paraId="5B26FA99" w14:textId="77777777" w:rsidR="00AE30B9" w:rsidRPr="00EF5447" w:rsidRDefault="00AE30B9" w:rsidP="00AE30B9">
            <w:pPr>
              <w:pStyle w:val="TAC"/>
              <w:rPr>
                <w:lang w:eastAsia="zh-CN"/>
              </w:rPr>
            </w:pPr>
            <w:r w:rsidRPr="00EF5447">
              <w:t>n78</w:t>
            </w:r>
          </w:p>
        </w:tc>
        <w:tc>
          <w:tcPr>
            <w:tcW w:w="1066" w:type="dxa"/>
            <w:shd w:val="clear" w:color="auto" w:fill="auto"/>
            <w:noWrap/>
          </w:tcPr>
          <w:p w14:paraId="0168B393" w14:textId="77777777" w:rsidR="00AE30B9" w:rsidRPr="00EF5447" w:rsidRDefault="00AE30B9" w:rsidP="00AE30B9">
            <w:pPr>
              <w:pStyle w:val="TAC"/>
              <w:rPr>
                <w:kern w:val="2"/>
                <w:szCs w:val="24"/>
                <w:lang w:eastAsia="zh-CN"/>
              </w:rPr>
            </w:pPr>
            <w:r w:rsidRPr="00EF5447">
              <w:t>3310</w:t>
            </w:r>
          </w:p>
        </w:tc>
        <w:tc>
          <w:tcPr>
            <w:tcW w:w="746" w:type="dxa"/>
            <w:shd w:val="clear" w:color="auto" w:fill="auto"/>
            <w:noWrap/>
          </w:tcPr>
          <w:p w14:paraId="28BDC8C6"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13CC1A84"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1821FCFB" w14:textId="77777777" w:rsidR="00AE30B9" w:rsidRPr="00EF5447" w:rsidRDefault="00AE30B9" w:rsidP="00AE30B9">
            <w:pPr>
              <w:pStyle w:val="TAC"/>
              <w:rPr>
                <w:kern w:val="2"/>
                <w:szCs w:val="24"/>
                <w:lang w:eastAsia="zh-CN"/>
              </w:rPr>
            </w:pPr>
            <w:r w:rsidRPr="00EF5447">
              <w:t>3310</w:t>
            </w:r>
          </w:p>
        </w:tc>
        <w:tc>
          <w:tcPr>
            <w:tcW w:w="827" w:type="dxa"/>
            <w:shd w:val="clear" w:color="auto" w:fill="auto"/>
          </w:tcPr>
          <w:p w14:paraId="6AF2DBCC"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01E7028F"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06640702" w14:textId="77777777" w:rsidTr="00D52066">
        <w:trPr>
          <w:trHeight w:val="54"/>
          <w:jc w:val="center"/>
        </w:trPr>
        <w:tc>
          <w:tcPr>
            <w:tcW w:w="2258" w:type="dxa"/>
            <w:tcBorders>
              <w:bottom w:val="nil"/>
            </w:tcBorders>
            <w:shd w:val="clear" w:color="auto" w:fill="auto"/>
          </w:tcPr>
          <w:p w14:paraId="0EB14861" w14:textId="77777777" w:rsidR="00AE30B9" w:rsidRPr="00EF5447" w:rsidRDefault="00AE30B9" w:rsidP="00AE30B9">
            <w:pPr>
              <w:pStyle w:val="TAC"/>
            </w:pPr>
            <w:r w:rsidRPr="00EF5447">
              <w:rPr>
                <w:rFonts w:eastAsia="Malgun Gothic" w:cs="Arial"/>
                <w:szCs w:val="18"/>
                <w:lang w:eastAsia="ko-KR"/>
              </w:rPr>
              <w:t>DC_7A_n8A-n40A</w:t>
            </w:r>
          </w:p>
        </w:tc>
        <w:tc>
          <w:tcPr>
            <w:tcW w:w="968" w:type="dxa"/>
            <w:shd w:val="clear" w:color="auto" w:fill="auto"/>
          </w:tcPr>
          <w:p w14:paraId="42327CC4" w14:textId="77777777" w:rsidR="00AE30B9" w:rsidRPr="00EF5447" w:rsidRDefault="00AE30B9" w:rsidP="00AE30B9">
            <w:pPr>
              <w:pStyle w:val="TAC"/>
            </w:pPr>
            <w:r w:rsidRPr="00EF5447">
              <w:rPr>
                <w:rFonts w:eastAsia="MS Mincho"/>
              </w:rPr>
              <w:t>7</w:t>
            </w:r>
          </w:p>
        </w:tc>
        <w:tc>
          <w:tcPr>
            <w:tcW w:w="1066" w:type="dxa"/>
            <w:shd w:val="clear" w:color="auto" w:fill="auto"/>
            <w:noWrap/>
          </w:tcPr>
          <w:p w14:paraId="25E948A4" w14:textId="77777777" w:rsidR="00AE30B9" w:rsidRPr="00EF5447" w:rsidRDefault="00AE30B9" w:rsidP="00AE30B9">
            <w:pPr>
              <w:pStyle w:val="TAC"/>
            </w:pPr>
            <w:r w:rsidRPr="00EF5447">
              <w:rPr>
                <w:rFonts w:cs="Arial"/>
              </w:rPr>
              <w:t>2530</w:t>
            </w:r>
          </w:p>
        </w:tc>
        <w:tc>
          <w:tcPr>
            <w:tcW w:w="746" w:type="dxa"/>
            <w:shd w:val="clear" w:color="auto" w:fill="auto"/>
            <w:noWrap/>
          </w:tcPr>
          <w:p w14:paraId="01948277" w14:textId="77777777" w:rsidR="00AE30B9" w:rsidRPr="00EF5447" w:rsidRDefault="00AE30B9" w:rsidP="00AE30B9">
            <w:pPr>
              <w:pStyle w:val="TAC"/>
            </w:pPr>
            <w:r w:rsidRPr="00EF5447">
              <w:rPr>
                <w:rFonts w:cs="Arial"/>
              </w:rPr>
              <w:t>5</w:t>
            </w:r>
          </w:p>
        </w:tc>
        <w:tc>
          <w:tcPr>
            <w:tcW w:w="877" w:type="dxa"/>
            <w:shd w:val="clear" w:color="auto" w:fill="auto"/>
            <w:noWrap/>
          </w:tcPr>
          <w:p w14:paraId="395DBC43" w14:textId="77777777" w:rsidR="00AE30B9" w:rsidRPr="00EF5447" w:rsidRDefault="00AE30B9" w:rsidP="00AE30B9">
            <w:pPr>
              <w:pStyle w:val="TAC"/>
            </w:pPr>
            <w:r w:rsidRPr="00EF5447">
              <w:rPr>
                <w:rFonts w:cs="Arial"/>
              </w:rPr>
              <w:t>25</w:t>
            </w:r>
          </w:p>
        </w:tc>
        <w:tc>
          <w:tcPr>
            <w:tcW w:w="1299" w:type="dxa"/>
            <w:shd w:val="clear" w:color="auto" w:fill="auto"/>
            <w:noWrap/>
          </w:tcPr>
          <w:p w14:paraId="5C0C368C" w14:textId="77777777" w:rsidR="00AE30B9" w:rsidRPr="00EF5447" w:rsidRDefault="00AE30B9" w:rsidP="00AE30B9">
            <w:pPr>
              <w:pStyle w:val="TAC"/>
            </w:pPr>
            <w:r w:rsidRPr="00EF5447">
              <w:rPr>
                <w:rFonts w:cs="Arial"/>
              </w:rPr>
              <w:t>2650</w:t>
            </w:r>
          </w:p>
        </w:tc>
        <w:tc>
          <w:tcPr>
            <w:tcW w:w="827" w:type="dxa"/>
            <w:shd w:val="clear" w:color="auto" w:fill="auto"/>
          </w:tcPr>
          <w:p w14:paraId="5B9586DA" w14:textId="77777777" w:rsidR="00AE30B9" w:rsidRPr="00EF5447" w:rsidRDefault="00AE30B9" w:rsidP="00AE30B9">
            <w:pPr>
              <w:pStyle w:val="TAC"/>
            </w:pPr>
            <w:r w:rsidRPr="00EF5447">
              <w:rPr>
                <w:rFonts w:cs="Arial"/>
              </w:rPr>
              <w:t>N/A</w:t>
            </w:r>
          </w:p>
        </w:tc>
        <w:tc>
          <w:tcPr>
            <w:tcW w:w="1248" w:type="dxa"/>
            <w:shd w:val="clear" w:color="auto" w:fill="auto"/>
          </w:tcPr>
          <w:p w14:paraId="12634BEA" w14:textId="77777777" w:rsidR="00AE30B9" w:rsidRPr="00EF5447" w:rsidRDefault="00AE30B9" w:rsidP="00AE30B9">
            <w:pPr>
              <w:pStyle w:val="TAC"/>
            </w:pPr>
            <w:r w:rsidRPr="00EF5447">
              <w:rPr>
                <w:rFonts w:eastAsia="Batang"/>
              </w:rPr>
              <w:t>N/A</w:t>
            </w:r>
          </w:p>
        </w:tc>
      </w:tr>
      <w:tr w:rsidR="00AE30B9" w:rsidRPr="00EF5447" w14:paraId="6C1A7579" w14:textId="77777777" w:rsidTr="00D52066">
        <w:trPr>
          <w:trHeight w:val="54"/>
          <w:jc w:val="center"/>
        </w:trPr>
        <w:tc>
          <w:tcPr>
            <w:tcW w:w="2258" w:type="dxa"/>
            <w:tcBorders>
              <w:top w:val="nil"/>
              <w:bottom w:val="nil"/>
            </w:tcBorders>
            <w:shd w:val="clear" w:color="auto" w:fill="auto"/>
          </w:tcPr>
          <w:p w14:paraId="466D97A4" w14:textId="77777777" w:rsidR="00AE30B9" w:rsidRPr="00EF5447" w:rsidRDefault="00AE30B9" w:rsidP="00AE30B9">
            <w:pPr>
              <w:pStyle w:val="TAC"/>
            </w:pPr>
          </w:p>
        </w:tc>
        <w:tc>
          <w:tcPr>
            <w:tcW w:w="968" w:type="dxa"/>
            <w:shd w:val="clear" w:color="auto" w:fill="auto"/>
          </w:tcPr>
          <w:p w14:paraId="755F4617" w14:textId="77777777" w:rsidR="00AE30B9" w:rsidRPr="00EF5447" w:rsidRDefault="00AE30B9" w:rsidP="00AE30B9">
            <w:pPr>
              <w:pStyle w:val="TAC"/>
            </w:pPr>
            <w:r w:rsidRPr="00EF5447">
              <w:rPr>
                <w:rFonts w:eastAsia="Batang"/>
              </w:rPr>
              <w:t>n8</w:t>
            </w:r>
          </w:p>
        </w:tc>
        <w:tc>
          <w:tcPr>
            <w:tcW w:w="1066" w:type="dxa"/>
            <w:shd w:val="clear" w:color="auto" w:fill="auto"/>
            <w:noWrap/>
          </w:tcPr>
          <w:p w14:paraId="6310E68D" w14:textId="77777777" w:rsidR="00AE30B9" w:rsidRPr="00EF5447" w:rsidRDefault="00AE30B9" w:rsidP="00AE30B9">
            <w:pPr>
              <w:pStyle w:val="TAC"/>
            </w:pPr>
            <w:r w:rsidRPr="00EF5447">
              <w:rPr>
                <w:rFonts w:cs="Arial"/>
              </w:rPr>
              <w:t>905</w:t>
            </w:r>
          </w:p>
        </w:tc>
        <w:tc>
          <w:tcPr>
            <w:tcW w:w="746" w:type="dxa"/>
            <w:shd w:val="clear" w:color="auto" w:fill="auto"/>
            <w:noWrap/>
          </w:tcPr>
          <w:p w14:paraId="1A69955A" w14:textId="77777777" w:rsidR="00AE30B9" w:rsidRPr="00EF5447" w:rsidRDefault="00AE30B9" w:rsidP="00AE30B9">
            <w:pPr>
              <w:pStyle w:val="TAC"/>
            </w:pPr>
            <w:r w:rsidRPr="00EF5447">
              <w:rPr>
                <w:rFonts w:cs="Arial"/>
              </w:rPr>
              <w:t>5</w:t>
            </w:r>
          </w:p>
        </w:tc>
        <w:tc>
          <w:tcPr>
            <w:tcW w:w="877" w:type="dxa"/>
            <w:shd w:val="clear" w:color="auto" w:fill="auto"/>
            <w:noWrap/>
          </w:tcPr>
          <w:p w14:paraId="5F936746" w14:textId="77777777" w:rsidR="00AE30B9" w:rsidRPr="00EF5447" w:rsidRDefault="00AE30B9" w:rsidP="00AE30B9">
            <w:pPr>
              <w:pStyle w:val="TAC"/>
            </w:pPr>
            <w:r w:rsidRPr="00EF5447">
              <w:rPr>
                <w:rFonts w:cs="Arial"/>
              </w:rPr>
              <w:t>25</w:t>
            </w:r>
          </w:p>
        </w:tc>
        <w:tc>
          <w:tcPr>
            <w:tcW w:w="1299" w:type="dxa"/>
            <w:shd w:val="clear" w:color="auto" w:fill="auto"/>
            <w:noWrap/>
          </w:tcPr>
          <w:p w14:paraId="34EDD082" w14:textId="77777777" w:rsidR="00AE30B9" w:rsidRPr="00EF5447" w:rsidRDefault="00AE30B9" w:rsidP="00AE30B9">
            <w:pPr>
              <w:pStyle w:val="TAC"/>
            </w:pPr>
            <w:r w:rsidRPr="00EF5447">
              <w:rPr>
                <w:rFonts w:cs="Arial"/>
              </w:rPr>
              <w:t>950</w:t>
            </w:r>
          </w:p>
        </w:tc>
        <w:tc>
          <w:tcPr>
            <w:tcW w:w="827" w:type="dxa"/>
            <w:shd w:val="clear" w:color="auto" w:fill="auto"/>
          </w:tcPr>
          <w:p w14:paraId="2264CA2B" w14:textId="77777777" w:rsidR="00AE30B9" w:rsidRPr="00EF5447" w:rsidRDefault="00AE30B9" w:rsidP="00AE30B9">
            <w:pPr>
              <w:pStyle w:val="TAC"/>
            </w:pPr>
            <w:r w:rsidRPr="00EF5447">
              <w:rPr>
                <w:rFonts w:cs="Arial"/>
              </w:rPr>
              <w:t>N/A</w:t>
            </w:r>
          </w:p>
        </w:tc>
        <w:tc>
          <w:tcPr>
            <w:tcW w:w="1248" w:type="dxa"/>
            <w:shd w:val="clear" w:color="auto" w:fill="auto"/>
          </w:tcPr>
          <w:p w14:paraId="0FAC9D47" w14:textId="77777777" w:rsidR="00AE30B9" w:rsidRPr="00EF5447" w:rsidRDefault="00AE30B9" w:rsidP="00AE30B9">
            <w:pPr>
              <w:pStyle w:val="TAC"/>
            </w:pPr>
            <w:r w:rsidRPr="00EF5447">
              <w:rPr>
                <w:rFonts w:eastAsia="Batang"/>
              </w:rPr>
              <w:t>N/A</w:t>
            </w:r>
          </w:p>
        </w:tc>
      </w:tr>
      <w:tr w:rsidR="00AE30B9" w:rsidRPr="00EF5447" w14:paraId="42EA05D5" w14:textId="77777777" w:rsidTr="00D52066">
        <w:trPr>
          <w:trHeight w:val="54"/>
          <w:jc w:val="center"/>
        </w:trPr>
        <w:tc>
          <w:tcPr>
            <w:tcW w:w="2258" w:type="dxa"/>
            <w:tcBorders>
              <w:top w:val="nil"/>
              <w:bottom w:val="single" w:sz="4" w:space="0" w:color="auto"/>
            </w:tcBorders>
            <w:shd w:val="clear" w:color="auto" w:fill="auto"/>
          </w:tcPr>
          <w:p w14:paraId="4E198423" w14:textId="77777777" w:rsidR="00AE30B9" w:rsidRPr="00EF5447" w:rsidRDefault="00AE30B9" w:rsidP="00AE30B9">
            <w:pPr>
              <w:pStyle w:val="TAC"/>
            </w:pPr>
          </w:p>
        </w:tc>
        <w:tc>
          <w:tcPr>
            <w:tcW w:w="968" w:type="dxa"/>
            <w:shd w:val="clear" w:color="auto" w:fill="auto"/>
          </w:tcPr>
          <w:p w14:paraId="43EF232F" w14:textId="77777777" w:rsidR="00AE30B9" w:rsidRPr="00EF5447" w:rsidRDefault="00AE30B9" w:rsidP="00AE30B9">
            <w:pPr>
              <w:pStyle w:val="TAC"/>
            </w:pPr>
            <w:r w:rsidRPr="00EF5447">
              <w:rPr>
                <w:rFonts w:eastAsia="Batang"/>
              </w:rPr>
              <w:t>n40</w:t>
            </w:r>
          </w:p>
        </w:tc>
        <w:tc>
          <w:tcPr>
            <w:tcW w:w="1066" w:type="dxa"/>
            <w:shd w:val="clear" w:color="auto" w:fill="auto"/>
            <w:noWrap/>
          </w:tcPr>
          <w:p w14:paraId="48258E34" w14:textId="77777777" w:rsidR="00AE30B9" w:rsidRPr="00EF5447" w:rsidRDefault="00AE30B9" w:rsidP="00AE30B9">
            <w:pPr>
              <w:pStyle w:val="TAC"/>
            </w:pPr>
            <w:r w:rsidRPr="00EF5447">
              <w:rPr>
                <w:rFonts w:cs="Arial"/>
              </w:rPr>
              <w:t>2345</w:t>
            </w:r>
          </w:p>
        </w:tc>
        <w:tc>
          <w:tcPr>
            <w:tcW w:w="746" w:type="dxa"/>
            <w:shd w:val="clear" w:color="auto" w:fill="auto"/>
            <w:noWrap/>
          </w:tcPr>
          <w:p w14:paraId="63CD2958" w14:textId="77777777" w:rsidR="00AE30B9" w:rsidRPr="00EF5447" w:rsidRDefault="00AE30B9" w:rsidP="00AE30B9">
            <w:pPr>
              <w:pStyle w:val="TAC"/>
            </w:pPr>
            <w:r w:rsidRPr="00EF5447">
              <w:rPr>
                <w:rFonts w:cs="Arial"/>
              </w:rPr>
              <w:t>5</w:t>
            </w:r>
          </w:p>
        </w:tc>
        <w:tc>
          <w:tcPr>
            <w:tcW w:w="877" w:type="dxa"/>
            <w:shd w:val="clear" w:color="auto" w:fill="auto"/>
            <w:noWrap/>
          </w:tcPr>
          <w:p w14:paraId="50B8079C" w14:textId="77777777" w:rsidR="00AE30B9" w:rsidRPr="00EF5447" w:rsidRDefault="00AE30B9" w:rsidP="00AE30B9">
            <w:pPr>
              <w:pStyle w:val="TAC"/>
            </w:pPr>
            <w:r w:rsidRPr="00EF5447">
              <w:rPr>
                <w:rFonts w:cs="Arial"/>
              </w:rPr>
              <w:t>25</w:t>
            </w:r>
          </w:p>
        </w:tc>
        <w:tc>
          <w:tcPr>
            <w:tcW w:w="1299" w:type="dxa"/>
            <w:shd w:val="clear" w:color="auto" w:fill="auto"/>
            <w:noWrap/>
          </w:tcPr>
          <w:p w14:paraId="3F08C211" w14:textId="77777777" w:rsidR="00AE30B9" w:rsidRPr="00EF5447" w:rsidRDefault="00AE30B9" w:rsidP="00AE30B9">
            <w:pPr>
              <w:pStyle w:val="TAC"/>
            </w:pPr>
            <w:r w:rsidRPr="00EF5447">
              <w:rPr>
                <w:rFonts w:cs="Arial"/>
              </w:rPr>
              <w:t>2345</w:t>
            </w:r>
          </w:p>
        </w:tc>
        <w:tc>
          <w:tcPr>
            <w:tcW w:w="827" w:type="dxa"/>
            <w:shd w:val="clear" w:color="auto" w:fill="auto"/>
          </w:tcPr>
          <w:p w14:paraId="4E09CA36" w14:textId="77777777" w:rsidR="00AE30B9" w:rsidRPr="00EF5447" w:rsidRDefault="00AE30B9" w:rsidP="00AE30B9">
            <w:pPr>
              <w:pStyle w:val="TAC"/>
            </w:pPr>
            <w:r w:rsidRPr="00EF5447">
              <w:rPr>
                <w:rFonts w:cs="Arial"/>
              </w:rPr>
              <w:t>3.0</w:t>
            </w:r>
          </w:p>
        </w:tc>
        <w:tc>
          <w:tcPr>
            <w:tcW w:w="1248" w:type="dxa"/>
            <w:shd w:val="clear" w:color="auto" w:fill="auto"/>
          </w:tcPr>
          <w:p w14:paraId="689F50C2" w14:textId="77777777" w:rsidR="00AE30B9" w:rsidRPr="00EF5447" w:rsidRDefault="00AE30B9" w:rsidP="00AE30B9">
            <w:pPr>
              <w:pStyle w:val="TAC"/>
            </w:pPr>
            <w:r w:rsidRPr="00EF5447">
              <w:rPr>
                <w:rFonts w:eastAsia="Batang"/>
              </w:rPr>
              <w:t>IMD5</w:t>
            </w:r>
          </w:p>
        </w:tc>
      </w:tr>
      <w:tr w:rsidR="00AE30B9" w:rsidRPr="00EF5447" w14:paraId="32C077D0" w14:textId="77777777" w:rsidTr="00D52066">
        <w:trPr>
          <w:trHeight w:val="54"/>
          <w:jc w:val="center"/>
        </w:trPr>
        <w:tc>
          <w:tcPr>
            <w:tcW w:w="2258" w:type="dxa"/>
            <w:tcBorders>
              <w:bottom w:val="nil"/>
            </w:tcBorders>
            <w:shd w:val="clear" w:color="auto" w:fill="auto"/>
          </w:tcPr>
          <w:p w14:paraId="26EE90AD" w14:textId="77777777" w:rsidR="00AE30B9" w:rsidRPr="00EF5447" w:rsidRDefault="00AE30B9" w:rsidP="00AE30B9">
            <w:pPr>
              <w:pStyle w:val="TAC"/>
              <w:rPr>
                <w:rFonts w:cs="Arial"/>
              </w:rPr>
            </w:pPr>
            <w:r w:rsidRPr="00EF5447">
              <w:rPr>
                <w:rFonts w:cs="Arial"/>
              </w:rPr>
              <w:t>DC_7A-8A_n3A</w:t>
            </w:r>
          </w:p>
        </w:tc>
        <w:tc>
          <w:tcPr>
            <w:tcW w:w="968" w:type="dxa"/>
            <w:shd w:val="clear" w:color="auto" w:fill="auto"/>
          </w:tcPr>
          <w:p w14:paraId="2930FD96" w14:textId="77777777" w:rsidR="00AE30B9" w:rsidRPr="00EF5447" w:rsidRDefault="00AE30B9" w:rsidP="00AE30B9">
            <w:pPr>
              <w:pStyle w:val="TAC"/>
              <w:rPr>
                <w:rFonts w:cs="Arial"/>
                <w:lang w:eastAsia="zh-TW"/>
              </w:rPr>
            </w:pPr>
            <w:r w:rsidRPr="00EF5447">
              <w:rPr>
                <w:rFonts w:cs="Arial"/>
              </w:rPr>
              <w:t>n3</w:t>
            </w:r>
          </w:p>
        </w:tc>
        <w:tc>
          <w:tcPr>
            <w:tcW w:w="1066" w:type="dxa"/>
            <w:shd w:val="clear" w:color="auto" w:fill="auto"/>
            <w:noWrap/>
          </w:tcPr>
          <w:p w14:paraId="577D3AEF" w14:textId="77777777" w:rsidR="00AE30B9" w:rsidRPr="00EF5447" w:rsidRDefault="00AE30B9" w:rsidP="00AE30B9">
            <w:pPr>
              <w:pStyle w:val="TAC"/>
              <w:rPr>
                <w:rFonts w:eastAsia="Malgun Gothic" w:cs="Arial"/>
                <w:lang w:eastAsia="ko-KR"/>
              </w:rPr>
            </w:pPr>
            <w:r w:rsidRPr="00EF5447">
              <w:rPr>
                <w:rFonts w:cs="Arial"/>
              </w:rPr>
              <w:t>1735</w:t>
            </w:r>
          </w:p>
        </w:tc>
        <w:tc>
          <w:tcPr>
            <w:tcW w:w="746" w:type="dxa"/>
            <w:shd w:val="clear" w:color="auto" w:fill="auto"/>
            <w:noWrap/>
          </w:tcPr>
          <w:p w14:paraId="7A4ABBB0"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200F391D"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30ECFDA" w14:textId="77777777" w:rsidR="00AE30B9" w:rsidRPr="00EF5447" w:rsidRDefault="00AE30B9" w:rsidP="00AE30B9">
            <w:pPr>
              <w:pStyle w:val="TAC"/>
              <w:rPr>
                <w:rFonts w:eastAsia="Malgun Gothic" w:cs="Arial"/>
                <w:lang w:eastAsia="ko-KR"/>
              </w:rPr>
            </w:pPr>
            <w:r w:rsidRPr="00EF5447">
              <w:rPr>
                <w:rFonts w:cs="Arial"/>
              </w:rPr>
              <w:t>1830</w:t>
            </w:r>
          </w:p>
        </w:tc>
        <w:tc>
          <w:tcPr>
            <w:tcW w:w="827" w:type="dxa"/>
            <w:shd w:val="clear" w:color="auto" w:fill="auto"/>
          </w:tcPr>
          <w:p w14:paraId="6A488827" w14:textId="77777777" w:rsidR="00AE30B9" w:rsidRPr="00EF5447" w:rsidRDefault="00AE30B9" w:rsidP="00AE30B9">
            <w:pPr>
              <w:pStyle w:val="TAC"/>
              <w:rPr>
                <w:rFonts w:cs="Arial"/>
                <w:kern w:val="2"/>
                <w:szCs w:val="24"/>
                <w:lang w:eastAsia="zh-TW"/>
              </w:rPr>
            </w:pPr>
            <w:r w:rsidRPr="00EF5447">
              <w:rPr>
                <w:rFonts w:eastAsia="MS Mincho"/>
              </w:rPr>
              <w:t>N/A</w:t>
            </w:r>
          </w:p>
        </w:tc>
        <w:tc>
          <w:tcPr>
            <w:tcW w:w="1248" w:type="dxa"/>
            <w:shd w:val="clear" w:color="auto" w:fill="auto"/>
          </w:tcPr>
          <w:p w14:paraId="7B9C3594"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0E4CE9AB" w14:textId="77777777" w:rsidTr="00D52066">
        <w:trPr>
          <w:trHeight w:val="54"/>
          <w:jc w:val="center"/>
        </w:trPr>
        <w:tc>
          <w:tcPr>
            <w:tcW w:w="2258" w:type="dxa"/>
            <w:tcBorders>
              <w:top w:val="nil"/>
              <w:bottom w:val="nil"/>
            </w:tcBorders>
            <w:shd w:val="clear" w:color="auto" w:fill="auto"/>
          </w:tcPr>
          <w:p w14:paraId="1CC12295" w14:textId="77777777" w:rsidR="00AE30B9" w:rsidRPr="00EF5447" w:rsidRDefault="00AE30B9" w:rsidP="00AE30B9">
            <w:pPr>
              <w:pStyle w:val="TAC"/>
              <w:rPr>
                <w:rFonts w:cs="Arial"/>
              </w:rPr>
            </w:pPr>
          </w:p>
        </w:tc>
        <w:tc>
          <w:tcPr>
            <w:tcW w:w="968" w:type="dxa"/>
            <w:shd w:val="clear" w:color="auto" w:fill="auto"/>
          </w:tcPr>
          <w:p w14:paraId="38587490" w14:textId="77777777" w:rsidR="00AE30B9" w:rsidRPr="00EF5447" w:rsidRDefault="00AE30B9" w:rsidP="00AE30B9">
            <w:pPr>
              <w:pStyle w:val="TAC"/>
              <w:rPr>
                <w:rFonts w:cs="Arial"/>
                <w:lang w:eastAsia="zh-TW"/>
              </w:rPr>
            </w:pPr>
            <w:r w:rsidRPr="00EF5447">
              <w:rPr>
                <w:rFonts w:cs="Arial"/>
              </w:rPr>
              <w:t>7</w:t>
            </w:r>
          </w:p>
        </w:tc>
        <w:tc>
          <w:tcPr>
            <w:tcW w:w="1066" w:type="dxa"/>
            <w:shd w:val="clear" w:color="auto" w:fill="auto"/>
            <w:noWrap/>
          </w:tcPr>
          <w:p w14:paraId="347C8843" w14:textId="77777777" w:rsidR="00AE30B9" w:rsidRPr="00EF5447" w:rsidRDefault="00AE30B9" w:rsidP="00AE30B9">
            <w:pPr>
              <w:pStyle w:val="TAC"/>
              <w:rPr>
                <w:rFonts w:eastAsia="Malgun Gothic" w:cs="Arial"/>
                <w:lang w:eastAsia="ko-KR"/>
              </w:rPr>
            </w:pPr>
            <w:r w:rsidRPr="00EF5447">
              <w:rPr>
                <w:rFonts w:cs="Arial"/>
              </w:rPr>
              <w:t>2530</w:t>
            </w:r>
          </w:p>
        </w:tc>
        <w:tc>
          <w:tcPr>
            <w:tcW w:w="746" w:type="dxa"/>
            <w:shd w:val="clear" w:color="auto" w:fill="auto"/>
            <w:noWrap/>
          </w:tcPr>
          <w:p w14:paraId="288444EA"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5547EED" w14:textId="77777777" w:rsidR="00AE30B9" w:rsidRPr="00EF5447" w:rsidRDefault="00AE30B9" w:rsidP="00AE30B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5963399" w14:textId="77777777" w:rsidR="00AE30B9" w:rsidRPr="00EF5447" w:rsidRDefault="00AE30B9" w:rsidP="00AE30B9">
            <w:pPr>
              <w:pStyle w:val="TAC"/>
              <w:rPr>
                <w:rFonts w:eastAsia="Malgun Gothic" w:cs="Arial"/>
                <w:lang w:eastAsia="ko-KR"/>
              </w:rPr>
            </w:pPr>
            <w:r w:rsidRPr="00EF5447">
              <w:rPr>
                <w:rFonts w:cs="Arial"/>
              </w:rPr>
              <w:t>2650</w:t>
            </w:r>
          </w:p>
        </w:tc>
        <w:tc>
          <w:tcPr>
            <w:tcW w:w="827" w:type="dxa"/>
            <w:shd w:val="clear" w:color="auto" w:fill="auto"/>
          </w:tcPr>
          <w:p w14:paraId="2E4644D5" w14:textId="77777777" w:rsidR="00AE30B9" w:rsidRPr="00EF5447" w:rsidRDefault="00AE30B9" w:rsidP="00AE30B9">
            <w:pPr>
              <w:pStyle w:val="TAC"/>
              <w:rPr>
                <w:rFonts w:cs="Arial"/>
                <w:kern w:val="2"/>
                <w:szCs w:val="24"/>
                <w:lang w:eastAsia="zh-TW"/>
              </w:rPr>
            </w:pPr>
            <w:r w:rsidRPr="00EF5447">
              <w:rPr>
                <w:rFonts w:eastAsia="MS Mincho"/>
              </w:rPr>
              <w:t>N/A</w:t>
            </w:r>
          </w:p>
        </w:tc>
        <w:tc>
          <w:tcPr>
            <w:tcW w:w="1248" w:type="dxa"/>
            <w:shd w:val="clear" w:color="auto" w:fill="auto"/>
          </w:tcPr>
          <w:p w14:paraId="58CB6775" w14:textId="77777777" w:rsidR="00AE30B9" w:rsidRPr="00EF5447" w:rsidRDefault="00AE30B9" w:rsidP="00AE30B9">
            <w:pPr>
              <w:pStyle w:val="TAC"/>
              <w:rPr>
                <w:rFonts w:eastAsia="Malgun Gothic"/>
                <w:kern w:val="2"/>
                <w:szCs w:val="24"/>
                <w:lang w:eastAsia="ko-KR"/>
              </w:rPr>
            </w:pPr>
            <w:r w:rsidRPr="00EF5447">
              <w:rPr>
                <w:rFonts w:cs="Arial"/>
              </w:rPr>
              <w:t>N/A</w:t>
            </w:r>
          </w:p>
        </w:tc>
      </w:tr>
      <w:tr w:rsidR="00AE30B9" w:rsidRPr="00EF5447" w14:paraId="22DEC45A" w14:textId="77777777" w:rsidTr="00D52066">
        <w:trPr>
          <w:trHeight w:val="54"/>
          <w:jc w:val="center"/>
        </w:trPr>
        <w:tc>
          <w:tcPr>
            <w:tcW w:w="2258" w:type="dxa"/>
            <w:tcBorders>
              <w:top w:val="nil"/>
              <w:bottom w:val="single" w:sz="4" w:space="0" w:color="auto"/>
            </w:tcBorders>
            <w:shd w:val="clear" w:color="auto" w:fill="auto"/>
          </w:tcPr>
          <w:p w14:paraId="37AD09C2" w14:textId="77777777" w:rsidR="00AE30B9" w:rsidRPr="00EF5447" w:rsidRDefault="00AE30B9" w:rsidP="00AE30B9">
            <w:pPr>
              <w:pStyle w:val="TAC"/>
              <w:rPr>
                <w:rFonts w:cs="Arial"/>
              </w:rPr>
            </w:pPr>
          </w:p>
        </w:tc>
        <w:tc>
          <w:tcPr>
            <w:tcW w:w="968" w:type="dxa"/>
            <w:shd w:val="clear" w:color="auto" w:fill="auto"/>
          </w:tcPr>
          <w:p w14:paraId="045C19A4" w14:textId="77777777" w:rsidR="00AE30B9" w:rsidRPr="00EF5447" w:rsidRDefault="00AE30B9" w:rsidP="00AE30B9">
            <w:pPr>
              <w:pStyle w:val="TAC"/>
              <w:rPr>
                <w:rFonts w:cs="Arial"/>
                <w:lang w:eastAsia="zh-TW"/>
              </w:rPr>
            </w:pPr>
            <w:r w:rsidRPr="00EF5447">
              <w:rPr>
                <w:rFonts w:cs="Arial"/>
              </w:rPr>
              <w:t>8</w:t>
            </w:r>
          </w:p>
        </w:tc>
        <w:tc>
          <w:tcPr>
            <w:tcW w:w="1066" w:type="dxa"/>
            <w:shd w:val="clear" w:color="auto" w:fill="auto"/>
            <w:noWrap/>
          </w:tcPr>
          <w:p w14:paraId="5C506AF7" w14:textId="77777777" w:rsidR="00AE30B9" w:rsidRPr="00EF5447" w:rsidRDefault="00AE30B9" w:rsidP="00AE30B9">
            <w:pPr>
              <w:pStyle w:val="TAC"/>
              <w:rPr>
                <w:rFonts w:eastAsia="Malgun Gothic" w:cs="Arial"/>
                <w:lang w:eastAsia="ko-KR"/>
              </w:rPr>
            </w:pPr>
            <w:r w:rsidRPr="00EF5447">
              <w:rPr>
                <w:rFonts w:cs="Arial"/>
              </w:rPr>
              <w:t>895</w:t>
            </w:r>
          </w:p>
        </w:tc>
        <w:tc>
          <w:tcPr>
            <w:tcW w:w="746" w:type="dxa"/>
            <w:shd w:val="clear" w:color="auto" w:fill="auto"/>
            <w:noWrap/>
          </w:tcPr>
          <w:p w14:paraId="14245D06"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52117A1B"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386503A" w14:textId="77777777" w:rsidR="00AE30B9" w:rsidRPr="00EF5447" w:rsidRDefault="00AE30B9" w:rsidP="00AE30B9">
            <w:pPr>
              <w:pStyle w:val="TAC"/>
              <w:rPr>
                <w:rFonts w:eastAsia="Malgun Gothic" w:cs="Arial"/>
                <w:lang w:eastAsia="ko-KR"/>
              </w:rPr>
            </w:pPr>
            <w:r w:rsidRPr="00EF5447">
              <w:rPr>
                <w:rFonts w:cs="Arial"/>
              </w:rPr>
              <w:t>940</w:t>
            </w:r>
          </w:p>
        </w:tc>
        <w:tc>
          <w:tcPr>
            <w:tcW w:w="827" w:type="dxa"/>
            <w:shd w:val="clear" w:color="auto" w:fill="auto"/>
          </w:tcPr>
          <w:p w14:paraId="52C0828F" w14:textId="77777777" w:rsidR="00AE30B9" w:rsidRPr="00EF5447" w:rsidRDefault="00AE30B9" w:rsidP="00AE30B9">
            <w:pPr>
              <w:pStyle w:val="TAC"/>
              <w:rPr>
                <w:rFonts w:cs="Arial"/>
                <w:kern w:val="2"/>
                <w:szCs w:val="24"/>
                <w:lang w:eastAsia="zh-TW"/>
              </w:rPr>
            </w:pPr>
            <w:r w:rsidRPr="00EF5447">
              <w:rPr>
                <w:rFonts w:eastAsia="MS Mincho"/>
              </w:rPr>
              <w:t>18.0</w:t>
            </w:r>
          </w:p>
        </w:tc>
        <w:tc>
          <w:tcPr>
            <w:tcW w:w="1248" w:type="dxa"/>
            <w:shd w:val="clear" w:color="auto" w:fill="auto"/>
          </w:tcPr>
          <w:p w14:paraId="3E5D7859" w14:textId="77777777" w:rsidR="00AE30B9" w:rsidRPr="00EF5447" w:rsidRDefault="00AE30B9" w:rsidP="00AE30B9">
            <w:pPr>
              <w:pStyle w:val="TAC"/>
              <w:rPr>
                <w:rFonts w:eastAsia="Malgun Gothic"/>
                <w:kern w:val="2"/>
                <w:szCs w:val="24"/>
                <w:lang w:eastAsia="ko-KR"/>
              </w:rPr>
            </w:pPr>
            <w:r w:rsidRPr="00EF5447">
              <w:rPr>
                <w:rFonts w:cs="Arial"/>
              </w:rPr>
              <w:t>IMD3</w:t>
            </w:r>
          </w:p>
        </w:tc>
      </w:tr>
      <w:tr w:rsidR="00AE30B9" w:rsidRPr="00EF5447" w14:paraId="2CE19031" w14:textId="77777777" w:rsidTr="00D52066">
        <w:trPr>
          <w:trHeight w:val="54"/>
          <w:jc w:val="center"/>
        </w:trPr>
        <w:tc>
          <w:tcPr>
            <w:tcW w:w="2258" w:type="dxa"/>
            <w:tcBorders>
              <w:bottom w:val="nil"/>
            </w:tcBorders>
            <w:shd w:val="clear" w:color="auto" w:fill="auto"/>
          </w:tcPr>
          <w:p w14:paraId="571F7840" w14:textId="77777777" w:rsidR="00AE30B9" w:rsidRPr="00EF5447" w:rsidRDefault="00AE30B9" w:rsidP="00AE30B9">
            <w:pPr>
              <w:pStyle w:val="TAC"/>
              <w:rPr>
                <w:rFonts w:cs="Arial"/>
              </w:rPr>
            </w:pPr>
            <w:r w:rsidRPr="00EF5447">
              <w:rPr>
                <w:rFonts w:cs="Arial"/>
              </w:rPr>
              <w:t>DC_7A-8A_n3A</w:t>
            </w:r>
          </w:p>
        </w:tc>
        <w:tc>
          <w:tcPr>
            <w:tcW w:w="968" w:type="dxa"/>
            <w:shd w:val="clear" w:color="auto" w:fill="auto"/>
          </w:tcPr>
          <w:p w14:paraId="6D551AFF" w14:textId="77777777" w:rsidR="00AE30B9" w:rsidRPr="00EF5447" w:rsidRDefault="00AE30B9" w:rsidP="00AE30B9">
            <w:pPr>
              <w:pStyle w:val="TAC"/>
              <w:rPr>
                <w:rFonts w:cs="Arial"/>
                <w:lang w:eastAsia="zh-TW"/>
              </w:rPr>
            </w:pPr>
            <w:r w:rsidRPr="00EF5447">
              <w:rPr>
                <w:rFonts w:eastAsia="MS Mincho"/>
              </w:rPr>
              <w:t>n3</w:t>
            </w:r>
          </w:p>
        </w:tc>
        <w:tc>
          <w:tcPr>
            <w:tcW w:w="1066" w:type="dxa"/>
            <w:shd w:val="clear" w:color="auto" w:fill="auto"/>
            <w:noWrap/>
          </w:tcPr>
          <w:p w14:paraId="74F98A1E" w14:textId="77777777" w:rsidR="00AE30B9" w:rsidRPr="00EF5447" w:rsidRDefault="00AE30B9" w:rsidP="00AE30B9">
            <w:pPr>
              <w:pStyle w:val="TAC"/>
              <w:rPr>
                <w:rFonts w:eastAsia="Malgun Gothic" w:cs="Arial"/>
                <w:lang w:eastAsia="ko-KR"/>
              </w:rPr>
            </w:pPr>
            <w:r w:rsidRPr="00EF5447">
              <w:rPr>
                <w:rFonts w:cs="Arial"/>
              </w:rPr>
              <w:t>1780</w:t>
            </w:r>
          </w:p>
        </w:tc>
        <w:tc>
          <w:tcPr>
            <w:tcW w:w="746" w:type="dxa"/>
            <w:shd w:val="clear" w:color="auto" w:fill="auto"/>
            <w:noWrap/>
          </w:tcPr>
          <w:p w14:paraId="243486E1"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0E272176"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E3B566E" w14:textId="77777777" w:rsidR="00AE30B9" w:rsidRPr="00EF5447" w:rsidRDefault="00AE30B9" w:rsidP="00AE30B9">
            <w:pPr>
              <w:pStyle w:val="TAC"/>
              <w:rPr>
                <w:rFonts w:eastAsia="Malgun Gothic" w:cs="Arial"/>
                <w:lang w:eastAsia="ko-KR"/>
              </w:rPr>
            </w:pPr>
            <w:r w:rsidRPr="00EF5447">
              <w:rPr>
                <w:rFonts w:cs="Arial"/>
              </w:rPr>
              <w:t>1875</w:t>
            </w:r>
          </w:p>
        </w:tc>
        <w:tc>
          <w:tcPr>
            <w:tcW w:w="827" w:type="dxa"/>
            <w:shd w:val="clear" w:color="auto" w:fill="auto"/>
          </w:tcPr>
          <w:p w14:paraId="156F7409" w14:textId="77777777" w:rsidR="00AE30B9" w:rsidRPr="00EF5447" w:rsidRDefault="00AE30B9" w:rsidP="00AE30B9">
            <w:pPr>
              <w:pStyle w:val="TAC"/>
              <w:rPr>
                <w:rFonts w:cs="Arial"/>
                <w:kern w:val="2"/>
                <w:szCs w:val="24"/>
                <w:lang w:eastAsia="zh-TW"/>
              </w:rPr>
            </w:pPr>
            <w:r w:rsidRPr="00EF5447">
              <w:rPr>
                <w:rFonts w:eastAsia="MS Mincho"/>
              </w:rPr>
              <w:t>N/A</w:t>
            </w:r>
          </w:p>
        </w:tc>
        <w:tc>
          <w:tcPr>
            <w:tcW w:w="1248" w:type="dxa"/>
            <w:shd w:val="clear" w:color="auto" w:fill="auto"/>
          </w:tcPr>
          <w:p w14:paraId="6FC327FA"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2344CE42" w14:textId="77777777" w:rsidTr="00D52066">
        <w:trPr>
          <w:trHeight w:val="54"/>
          <w:jc w:val="center"/>
        </w:trPr>
        <w:tc>
          <w:tcPr>
            <w:tcW w:w="2258" w:type="dxa"/>
            <w:tcBorders>
              <w:top w:val="nil"/>
              <w:bottom w:val="nil"/>
            </w:tcBorders>
            <w:shd w:val="clear" w:color="auto" w:fill="auto"/>
          </w:tcPr>
          <w:p w14:paraId="646570B4" w14:textId="77777777" w:rsidR="00AE30B9" w:rsidRPr="00EF5447" w:rsidRDefault="00AE30B9" w:rsidP="00AE30B9">
            <w:pPr>
              <w:pStyle w:val="TAC"/>
              <w:rPr>
                <w:rFonts w:cs="Arial"/>
              </w:rPr>
            </w:pPr>
          </w:p>
        </w:tc>
        <w:tc>
          <w:tcPr>
            <w:tcW w:w="968" w:type="dxa"/>
            <w:shd w:val="clear" w:color="auto" w:fill="auto"/>
          </w:tcPr>
          <w:p w14:paraId="22A19F7B" w14:textId="77777777" w:rsidR="00AE30B9" w:rsidRPr="00EF5447" w:rsidRDefault="00AE30B9" w:rsidP="00AE30B9">
            <w:pPr>
              <w:pStyle w:val="TAC"/>
              <w:rPr>
                <w:rFonts w:cs="Arial"/>
                <w:lang w:eastAsia="zh-TW"/>
              </w:rPr>
            </w:pPr>
            <w:r w:rsidRPr="00EF5447">
              <w:rPr>
                <w:lang w:eastAsia="zh-CN"/>
              </w:rPr>
              <w:t>8</w:t>
            </w:r>
          </w:p>
        </w:tc>
        <w:tc>
          <w:tcPr>
            <w:tcW w:w="1066" w:type="dxa"/>
            <w:shd w:val="clear" w:color="auto" w:fill="auto"/>
            <w:noWrap/>
          </w:tcPr>
          <w:p w14:paraId="2D6FEF5A" w14:textId="77777777" w:rsidR="00AE30B9" w:rsidRPr="00EF5447" w:rsidRDefault="00AE30B9" w:rsidP="00AE30B9">
            <w:pPr>
              <w:pStyle w:val="TAC"/>
              <w:rPr>
                <w:rFonts w:eastAsia="Malgun Gothic" w:cs="Arial"/>
                <w:lang w:eastAsia="ko-KR"/>
              </w:rPr>
            </w:pPr>
            <w:r w:rsidRPr="00EF5447">
              <w:rPr>
                <w:rFonts w:cs="Arial"/>
              </w:rPr>
              <w:t>890</w:t>
            </w:r>
          </w:p>
        </w:tc>
        <w:tc>
          <w:tcPr>
            <w:tcW w:w="746" w:type="dxa"/>
            <w:shd w:val="clear" w:color="auto" w:fill="auto"/>
            <w:noWrap/>
          </w:tcPr>
          <w:p w14:paraId="3A3E15FB"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7ADE0031"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1BA58FA" w14:textId="77777777" w:rsidR="00AE30B9" w:rsidRPr="00EF5447" w:rsidRDefault="00AE30B9" w:rsidP="00AE30B9">
            <w:pPr>
              <w:pStyle w:val="TAC"/>
              <w:rPr>
                <w:rFonts w:eastAsia="Malgun Gothic" w:cs="Arial"/>
                <w:lang w:eastAsia="ko-KR"/>
              </w:rPr>
            </w:pPr>
            <w:r w:rsidRPr="00EF5447">
              <w:rPr>
                <w:rFonts w:cs="Arial"/>
              </w:rPr>
              <w:t>935</w:t>
            </w:r>
          </w:p>
        </w:tc>
        <w:tc>
          <w:tcPr>
            <w:tcW w:w="827" w:type="dxa"/>
            <w:shd w:val="clear" w:color="auto" w:fill="auto"/>
          </w:tcPr>
          <w:p w14:paraId="54F44E5A" w14:textId="77777777" w:rsidR="00AE30B9" w:rsidRPr="00EF5447" w:rsidRDefault="00AE30B9" w:rsidP="00AE30B9">
            <w:pPr>
              <w:pStyle w:val="TAC"/>
              <w:rPr>
                <w:rFonts w:cs="Arial"/>
                <w:kern w:val="2"/>
                <w:szCs w:val="24"/>
                <w:lang w:eastAsia="zh-TW"/>
              </w:rPr>
            </w:pPr>
            <w:r w:rsidRPr="00EF5447">
              <w:rPr>
                <w:rFonts w:eastAsia="MS Mincho"/>
              </w:rPr>
              <w:t>N/A</w:t>
            </w:r>
          </w:p>
        </w:tc>
        <w:tc>
          <w:tcPr>
            <w:tcW w:w="1248" w:type="dxa"/>
            <w:shd w:val="clear" w:color="auto" w:fill="auto"/>
          </w:tcPr>
          <w:p w14:paraId="3B6EC33D"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21B8F8B4" w14:textId="77777777" w:rsidTr="00D52066">
        <w:trPr>
          <w:trHeight w:val="54"/>
          <w:jc w:val="center"/>
        </w:trPr>
        <w:tc>
          <w:tcPr>
            <w:tcW w:w="2258" w:type="dxa"/>
            <w:tcBorders>
              <w:top w:val="nil"/>
              <w:bottom w:val="single" w:sz="4" w:space="0" w:color="auto"/>
            </w:tcBorders>
            <w:shd w:val="clear" w:color="auto" w:fill="auto"/>
          </w:tcPr>
          <w:p w14:paraId="21A97E50" w14:textId="77777777" w:rsidR="00AE30B9" w:rsidRPr="00EF5447" w:rsidRDefault="00AE30B9" w:rsidP="00AE30B9">
            <w:pPr>
              <w:pStyle w:val="TAC"/>
              <w:rPr>
                <w:rFonts w:cs="Arial"/>
              </w:rPr>
            </w:pPr>
          </w:p>
        </w:tc>
        <w:tc>
          <w:tcPr>
            <w:tcW w:w="968" w:type="dxa"/>
            <w:shd w:val="clear" w:color="auto" w:fill="auto"/>
          </w:tcPr>
          <w:p w14:paraId="7E5F8FB6" w14:textId="77777777" w:rsidR="00AE30B9" w:rsidRPr="00EF5447" w:rsidRDefault="00AE30B9" w:rsidP="00AE30B9">
            <w:pPr>
              <w:pStyle w:val="TAC"/>
              <w:rPr>
                <w:rFonts w:cs="Arial"/>
                <w:lang w:eastAsia="zh-TW"/>
              </w:rPr>
            </w:pPr>
            <w:r w:rsidRPr="00EF5447">
              <w:rPr>
                <w:rFonts w:eastAsia="MS Mincho"/>
              </w:rPr>
              <w:t>7</w:t>
            </w:r>
          </w:p>
        </w:tc>
        <w:tc>
          <w:tcPr>
            <w:tcW w:w="1066" w:type="dxa"/>
            <w:shd w:val="clear" w:color="auto" w:fill="auto"/>
            <w:noWrap/>
          </w:tcPr>
          <w:p w14:paraId="3319325A" w14:textId="77777777" w:rsidR="00AE30B9" w:rsidRPr="00EF5447" w:rsidRDefault="00AE30B9" w:rsidP="00AE30B9">
            <w:pPr>
              <w:pStyle w:val="TAC"/>
              <w:rPr>
                <w:rFonts w:eastAsia="Malgun Gothic" w:cs="Arial"/>
                <w:lang w:eastAsia="ko-KR"/>
              </w:rPr>
            </w:pPr>
            <w:r w:rsidRPr="00EF5447">
              <w:rPr>
                <w:rFonts w:cs="Arial"/>
              </w:rPr>
              <w:t>2550</w:t>
            </w:r>
          </w:p>
        </w:tc>
        <w:tc>
          <w:tcPr>
            <w:tcW w:w="746" w:type="dxa"/>
            <w:shd w:val="clear" w:color="auto" w:fill="auto"/>
            <w:noWrap/>
          </w:tcPr>
          <w:p w14:paraId="68AD7CA3"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93602A" w14:textId="77777777" w:rsidR="00AE30B9" w:rsidRPr="00EF5447" w:rsidRDefault="00AE30B9" w:rsidP="00AE30B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DD1B20" w14:textId="77777777" w:rsidR="00AE30B9" w:rsidRPr="00EF5447" w:rsidRDefault="00AE30B9" w:rsidP="00AE30B9">
            <w:pPr>
              <w:pStyle w:val="TAC"/>
              <w:rPr>
                <w:rFonts w:eastAsia="Malgun Gothic" w:cs="Arial"/>
                <w:lang w:eastAsia="ko-KR"/>
              </w:rPr>
            </w:pPr>
            <w:r w:rsidRPr="00EF5447">
              <w:rPr>
                <w:rFonts w:cs="Arial"/>
              </w:rPr>
              <w:t>2670</w:t>
            </w:r>
          </w:p>
        </w:tc>
        <w:tc>
          <w:tcPr>
            <w:tcW w:w="827" w:type="dxa"/>
            <w:shd w:val="clear" w:color="auto" w:fill="auto"/>
          </w:tcPr>
          <w:p w14:paraId="1F667BBC" w14:textId="77777777" w:rsidR="00AE30B9" w:rsidRPr="00EF5447" w:rsidRDefault="00AE30B9" w:rsidP="00AE30B9">
            <w:pPr>
              <w:pStyle w:val="TAC"/>
              <w:rPr>
                <w:rFonts w:cs="Arial"/>
                <w:kern w:val="2"/>
                <w:szCs w:val="24"/>
                <w:lang w:eastAsia="zh-TW"/>
              </w:rPr>
            </w:pPr>
            <w:r w:rsidRPr="00EF5447">
              <w:rPr>
                <w:rFonts w:eastAsia="MS Mincho"/>
              </w:rPr>
              <w:t>29.0</w:t>
            </w:r>
          </w:p>
        </w:tc>
        <w:tc>
          <w:tcPr>
            <w:tcW w:w="1248" w:type="dxa"/>
            <w:shd w:val="clear" w:color="auto" w:fill="auto"/>
          </w:tcPr>
          <w:p w14:paraId="39A59E5C" w14:textId="77777777" w:rsidR="00AE30B9" w:rsidRPr="00EF5447" w:rsidRDefault="00AE30B9" w:rsidP="00AE30B9">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AE30B9" w:rsidRPr="00EF5447" w14:paraId="23AC87CE" w14:textId="77777777" w:rsidTr="00D52066">
        <w:trPr>
          <w:trHeight w:val="54"/>
          <w:jc w:val="center"/>
        </w:trPr>
        <w:tc>
          <w:tcPr>
            <w:tcW w:w="2258" w:type="dxa"/>
            <w:tcBorders>
              <w:bottom w:val="nil"/>
            </w:tcBorders>
            <w:shd w:val="clear" w:color="auto" w:fill="auto"/>
          </w:tcPr>
          <w:p w14:paraId="5029DD98"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126DFA4"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7B5E8518" w14:textId="77777777" w:rsidR="00AE30B9" w:rsidRPr="00EF5447" w:rsidRDefault="00AE30B9" w:rsidP="00AE30B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424E6EC"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BBD9A7"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F99C77E" w14:textId="77777777" w:rsidR="00AE30B9" w:rsidRPr="00EF5447" w:rsidRDefault="00AE30B9" w:rsidP="00AE30B9">
            <w:pPr>
              <w:pStyle w:val="TAC"/>
              <w:rPr>
                <w:kern w:val="2"/>
                <w:szCs w:val="24"/>
                <w:lang w:eastAsia="zh-CN"/>
              </w:rPr>
            </w:pPr>
            <w:r w:rsidRPr="00EF5447">
              <w:rPr>
                <w:rFonts w:eastAsia="Malgun Gothic" w:cs="Arial"/>
                <w:lang w:eastAsia="ko-KR"/>
              </w:rPr>
              <w:t>2650</w:t>
            </w:r>
          </w:p>
        </w:tc>
        <w:tc>
          <w:tcPr>
            <w:tcW w:w="827" w:type="dxa"/>
            <w:shd w:val="clear" w:color="auto" w:fill="auto"/>
          </w:tcPr>
          <w:p w14:paraId="3986EEDC"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8864FB5"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0DDFAD79" w14:textId="77777777" w:rsidTr="00D52066">
        <w:trPr>
          <w:trHeight w:val="54"/>
          <w:jc w:val="center"/>
        </w:trPr>
        <w:tc>
          <w:tcPr>
            <w:tcW w:w="2258" w:type="dxa"/>
            <w:tcBorders>
              <w:top w:val="nil"/>
              <w:bottom w:val="nil"/>
            </w:tcBorders>
            <w:shd w:val="clear" w:color="auto" w:fill="auto"/>
          </w:tcPr>
          <w:p w14:paraId="2CE2B464" w14:textId="77777777" w:rsidR="00AE30B9" w:rsidRPr="00EF5447" w:rsidRDefault="00AE30B9" w:rsidP="00AE30B9">
            <w:pPr>
              <w:pStyle w:val="TAC"/>
            </w:pPr>
          </w:p>
        </w:tc>
        <w:tc>
          <w:tcPr>
            <w:tcW w:w="968" w:type="dxa"/>
            <w:shd w:val="clear" w:color="auto" w:fill="auto"/>
          </w:tcPr>
          <w:p w14:paraId="102F2FE8"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7D4D8702"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2414C9E"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E250AA9"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E16D741"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3D4C94A2" w14:textId="77777777" w:rsidR="00AE30B9" w:rsidRPr="00EF5447" w:rsidRDefault="00AE30B9" w:rsidP="00AE30B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DEED149" w14:textId="77777777" w:rsidR="00AE30B9" w:rsidRPr="00EF5447" w:rsidRDefault="00AE30B9" w:rsidP="00AE30B9">
            <w:pPr>
              <w:pStyle w:val="TAC"/>
              <w:rPr>
                <w:rFonts w:eastAsia="Malgun Gothic" w:cs="Arial"/>
                <w:lang w:eastAsia="ko-KR"/>
              </w:rPr>
            </w:pPr>
            <w:r w:rsidRPr="00EF5447">
              <w:rPr>
                <w:rFonts w:eastAsia="Malgun Gothic" w:cs="Arial"/>
                <w:lang w:eastAsia="ko-KR"/>
              </w:rPr>
              <w:t>IMD2</w:t>
            </w:r>
          </w:p>
        </w:tc>
      </w:tr>
      <w:tr w:rsidR="00AE30B9" w:rsidRPr="00EF5447" w14:paraId="2DD80DD8" w14:textId="77777777" w:rsidTr="00D52066">
        <w:trPr>
          <w:trHeight w:val="54"/>
          <w:jc w:val="center"/>
        </w:trPr>
        <w:tc>
          <w:tcPr>
            <w:tcW w:w="2258" w:type="dxa"/>
            <w:tcBorders>
              <w:top w:val="nil"/>
              <w:bottom w:val="single" w:sz="4" w:space="0" w:color="auto"/>
            </w:tcBorders>
            <w:shd w:val="clear" w:color="auto" w:fill="auto"/>
          </w:tcPr>
          <w:p w14:paraId="590EA72A" w14:textId="77777777" w:rsidR="00AE30B9" w:rsidRPr="00EF5447" w:rsidRDefault="00AE30B9" w:rsidP="00AE30B9">
            <w:pPr>
              <w:pStyle w:val="TAC"/>
            </w:pPr>
          </w:p>
        </w:tc>
        <w:tc>
          <w:tcPr>
            <w:tcW w:w="968" w:type="dxa"/>
            <w:shd w:val="clear" w:color="auto" w:fill="auto"/>
          </w:tcPr>
          <w:p w14:paraId="222FD68B" w14:textId="77777777" w:rsidR="00AE30B9" w:rsidRPr="00EF5447" w:rsidRDefault="00AE30B9" w:rsidP="00AE30B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04655A2" w14:textId="77777777" w:rsidR="00AE30B9" w:rsidRPr="00EF5447" w:rsidRDefault="00AE30B9" w:rsidP="00AE30B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54FF81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7EDC587"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7BF9BD7" w14:textId="77777777" w:rsidR="00AE30B9" w:rsidRPr="00EF5447" w:rsidRDefault="00AE30B9" w:rsidP="00AE30B9">
            <w:pPr>
              <w:pStyle w:val="TAC"/>
              <w:rPr>
                <w:kern w:val="2"/>
                <w:szCs w:val="24"/>
                <w:lang w:eastAsia="zh-CN"/>
              </w:rPr>
            </w:pPr>
            <w:r w:rsidRPr="00EF5447">
              <w:rPr>
                <w:rFonts w:eastAsia="Malgun Gothic" w:cs="Arial"/>
                <w:lang w:eastAsia="ko-KR"/>
              </w:rPr>
              <w:t>3470</w:t>
            </w:r>
          </w:p>
        </w:tc>
        <w:tc>
          <w:tcPr>
            <w:tcW w:w="827" w:type="dxa"/>
            <w:shd w:val="clear" w:color="auto" w:fill="auto"/>
          </w:tcPr>
          <w:p w14:paraId="3CCA721B"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8837F9"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0E54A9FC" w14:textId="77777777" w:rsidTr="00D52066">
        <w:trPr>
          <w:trHeight w:val="54"/>
          <w:jc w:val="center"/>
        </w:trPr>
        <w:tc>
          <w:tcPr>
            <w:tcW w:w="2258" w:type="dxa"/>
            <w:tcBorders>
              <w:bottom w:val="nil"/>
            </w:tcBorders>
            <w:shd w:val="clear" w:color="auto" w:fill="auto"/>
          </w:tcPr>
          <w:p w14:paraId="5497EEC2"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63AF79C4"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5DDF469E" w14:textId="77777777" w:rsidR="00AE30B9" w:rsidRPr="00EF5447" w:rsidRDefault="00AE30B9" w:rsidP="00AE30B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9A5033F"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A7A7EA6"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8597C53" w14:textId="77777777" w:rsidR="00AE30B9" w:rsidRPr="00EF5447" w:rsidRDefault="00AE30B9" w:rsidP="00AE30B9">
            <w:pPr>
              <w:pStyle w:val="TAC"/>
              <w:rPr>
                <w:kern w:val="2"/>
                <w:szCs w:val="24"/>
                <w:lang w:eastAsia="zh-CN"/>
              </w:rPr>
            </w:pPr>
            <w:r w:rsidRPr="00EF5447">
              <w:rPr>
                <w:rFonts w:cs="Arial"/>
                <w:lang w:eastAsia="ja-JP"/>
              </w:rPr>
              <w:t>2640</w:t>
            </w:r>
          </w:p>
        </w:tc>
        <w:tc>
          <w:tcPr>
            <w:tcW w:w="827" w:type="dxa"/>
            <w:shd w:val="clear" w:color="auto" w:fill="auto"/>
          </w:tcPr>
          <w:p w14:paraId="5C0343B5"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449628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58069104" w14:textId="77777777" w:rsidTr="00D52066">
        <w:trPr>
          <w:trHeight w:val="54"/>
          <w:jc w:val="center"/>
        </w:trPr>
        <w:tc>
          <w:tcPr>
            <w:tcW w:w="2258" w:type="dxa"/>
            <w:tcBorders>
              <w:top w:val="nil"/>
              <w:bottom w:val="nil"/>
            </w:tcBorders>
            <w:shd w:val="clear" w:color="auto" w:fill="auto"/>
          </w:tcPr>
          <w:p w14:paraId="6109E816" w14:textId="77777777" w:rsidR="00AE30B9" w:rsidRPr="00EF5447" w:rsidRDefault="00AE30B9" w:rsidP="00AE30B9">
            <w:pPr>
              <w:pStyle w:val="TAC"/>
            </w:pPr>
          </w:p>
        </w:tc>
        <w:tc>
          <w:tcPr>
            <w:tcW w:w="968" w:type="dxa"/>
            <w:shd w:val="clear" w:color="auto" w:fill="auto"/>
          </w:tcPr>
          <w:p w14:paraId="54196F07"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6EC553FB"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333A85D"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FCECC15"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B78025F"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15FFA798" w14:textId="77777777" w:rsidR="00AE30B9" w:rsidRPr="00EF5447" w:rsidRDefault="00AE30B9" w:rsidP="00AE30B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BCD24B9" w14:textId="77777777" w:rsidR="00AE30B9" w:rsidRPr="00EF5447" w:rsidRDefault="00AE30B9" w:rsidP="00AE30B9">
            <w:pPr>
              <w:pStyle w:val="TAC"/>
              <w:rPr>
                <w:rFonts w:eastAsia="Malgun Gothic" w:cs="Arial"/>
                <w:lang w:eastAsia="ko-KR"/>
              </w:rPr>
            </w:pPr>
            <w:r w:rsidRPr="00EF5447">
              <w:rPr>
                <w:rFonts w:eastAsia="Malgun Gothic" w:cs="Arial"/>
                <w:lang w:eastAsia="ko-KR"/>
              </w:rPr>
              <w:t>IMD5</w:t>
            </w:r>
          </w:p>
        </w:tc>
      </w:tr>
      <w:tr w:rsidR="00AE30B9" w:rsidRPr="00EF5447" w14:paraId="10A431C5" w14:textId="77777777" w:rsidTr="00D52066">
        <w:trPr>
          <w:trHeight w:val="54"/>
          <w:jc w:val="center"/>
        </w:trPr>
        <w:tc>
          <w:tcPr>
            <w:tcW w:w="2258" w:type="dxa"/>
            <w:tcBorders>
              <w:top w:val="nil"/>
              <w:bottom w:val="single" w:sz="4" w:space="0" w:color="auto"/>
            </w:tcBorders>
            <w:shd w:val="clear" w:color="auto" w:fill="auto"/>
          </w:tcPr>
          <w:p w14:paraId="0EF62F0E" w14:textId="77777777" w:rsidR="00AE30B9" w:rsidRPr="00EF5447" w:rsidRDefault="00AE30B9" w:rsidP="00AE30B9">
            <w:pPr>
              <w:pStyle w:val="TAC"/>
            </w:pPr>
          </w:p>
        </w:tc>
        <w:tc>
          <w:tcPr>
            <w:tcW w:w="968" w:type="dxa"/>
            <w:shd w:val="clear" w:color="auto" w:fill="auto"/>
          </w:tcPr>
          <w:p w14:paraId="1577F572" w14:textId="77777777" w:rsidR="00AE30B9" w:rsidRPr="00EF5447" w:rsidRDefault="00AE30B9" w:rsidP="00AE30B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60FC339" w14:textId="77777777" w:rsidR="00AE30B9" w:rsidRPr="00EF5447" w:rsidRDefault="00AE30B9" w:rsidP="00AE30B9">
            <w:pPr>
              <w:pStyle w:val="TAC"/>
              <w:rPr>
                <w:kern w:val="2"/>
                <w:szCs w:val="24"/>
                <w:lang w:eastAsia="zh-CN"/>
              </w:rPr>
            </w:pPr>
            <w:r w:rsidRPr="00EF5447">
              <w:rPr>
                <w:rFonts w:cs="Arial"/>
              </w:rPr>
              <w:t>3310</w:t>
            </w:r>
          </w:p>
        </w:tc>
        <w:tc>
          <w:tcPr>
            <w:tcW w:w="746" w:type="dxa"/>
            <w:shd w:val="clear" w:color="auto" w:fill="auto"/>
            <w:noWrap/>
          </w:tcPr>
          <w:p w14:paraId="15C12D03" w14:textId="77777777" w:rsidR="00AE30B9" w:rsidRPr="00EF5447" w:rsidRDefault="00AE30B9" w:rsidP="00AE30B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EE8949F"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B9A6B02" w14:textId="77777777" w:rsidR="00AE30B9" w:rsidRPr="00EF5447" w:rsidRDefault="00AE30B9" w:rsidP="00AE30B9">
            <w:pPr>
              <w:pStyle w:val="TAC"/>
              <w:rPr>
                <w:kern w:val="2"/>
                <w:szCs w:val="24"/>
                <w:lang w:eastAsia="zh-CN"/>
              </w:rPr>
            </w:pPr>
            <w:r w:rsidRPr="00EF5447">
              <w:rPr>
                <w:rFonts w:cs="Arial"/>
              </w:rPr>
              <w:t>3310</w:t>
            </w:r>
          </w:p>
        </w:tc>
        <w:tc>
          <w:tcPr>
            <w:tcW w:w="827" w:type="dxa"/>
            <w:shd w:val="clear" w:color="auto" w:fill="auto"/>
          </w:tcPr>
          <w:p w14:paraId="5E07FDFF"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3A80A6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0CA8D30C" w14:textId="77777777" w:rsidTr="00D52066">
        <w:trPr>
          <w:trHeight w:val="54"/>
          <w:jc w:val="center"/>
        </w:trPr>
        <w:tc>
          <w:tcPr>
            <w:tcW w:w="2258" w:type="dxa"/>
            <w:tcBorders>
              <w:bottom w:val="nil"/>
            </w:tcBorders>
            <w:shd w:val="clear" w:color="auto" w:fill="auto"/>
          </w:tcPr>
          <w:p w14:paraId="0615FAF5"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144938D0"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581532B1" w14:textId="77777777" w:rsidR="00AE30B9" w:rsidRPr="00EF5447" w:rsidRDefault="00AE30B9" w:rsidP="00AE30B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4693CE"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EA12810"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78AF309" w14:textId="77777777" w:rsidR="00AE30B9" w:rsidRPr="00EF5447" w:rsidRDefault="00AE30B9" w:rsidP="00AE30B9">
            <w:pPr>
              <w:pStyle w:val="TAC"/>
              <w:rPr>
                <w:kern w:val="2"/>
                <w:szCs w:val="24"/>
                <w:lang w:eastAsia="zh-CN"/>
              </w:rPr>
            </w:pPr>
            <w:r w:rsidRPr="00EF5447">
              <w:rPr>
                <w:rFonts w:eastAsia="Malgun Gothic" w:cs="Arial"/>
                <w:lang w:eastAsia="ko-KR"/>
              </w:rPr>
              <w:t>2650</w:t>
            </w:r>
          </w:p>
        </w:tc>
        <w:tc>
          <w:tcPr>
            <w:tcW w:w="827" w:type="dxa"/>
            <w:shd w:val="clear" w:color="auto" w:fill="auto"/>
          </w:tcPr>
          <w:p w14:paraId="689A789C" w14:textId="77777777" w:rsidR="00AE30B9" w:rsidRPr="00EF5447" w:rsidRDefault="00AE30B9" w:rsidP="00AE30B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911D86F" w14:textId="77777777" w:rsidR="00AE30B9" w:rsidRPr="00EF5447" w:rsidRDefault="00AE30B9" w:rsidP="00AE30B9">
            <w:pPr>
              <w:pStyle w:val="TAC"/>
              <w:rPr>
                <w:rFonts w:eastAsia="Malgun Gothic" w:cs="Arial"/>
                <w:lang w:eastAsia="ko-KR"/>
              </w:rPr>
            </w:pPr>
            <w:r w:rsidRPr="00EF5447">
              <w:rPr>
                <w:rFonts w:eastAsia="Malgun Gothic" w:cs="Arial"/>
                <w:lang w:eastAsia="ko-KR"/>
              </w:rPr>
              <w:t>IMD2</w:t>
            </w:r>
          </w:p>
        </w:tc>
      </w:tr>
      <w:tr w:rsidR="00AE30B9" w:rsidRPr="00EF5447" w14:paraId="3B6B32CB" w14:textId="77777777" w:rsidTr="00D52066">
        <w:trPr>
          <w:trHeight w:val="54"/>
          <w:jc w:val="center"/>
        </w:trPr>
        <w:tc>
          <w:tcPr>
            <w:tcW w:w="2258" w:type="dxa"/>
            <w:tcBorders>
              <w:top w:val="nil"/>
              <w:bottom w:val="nil"/>
            </w:tcBorders>
            <w:shd w:val="clear" w:color="auto" w:fill="auto"/>
          </w:tcPr>
          <w:p w14:paraId="43B53A17" w14:textId="77777777" w:rsidR="00AE30B9" w:rsidRPr="00EF5447" w:rsidRDefault="00AE30B9" w:rsidP="00AE30B9">
            <w:pPr>
              <w:pStyle w:val="TAC"/>
            </w:pPr>
          </w:p>
        </w:tc>
        <w:tc>
          <w:tcPr>
            <w:tcW w:w="968" w:type="dxa"/>
            <w:shd w:val="clear" w:color="auto" w:fill="auto"/>
          </w:tcPr>
          <w:p w14:paraId="1A82702E"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191656CD"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90CB1E5"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711533E"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EB33C13"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3D149AD7"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A850059"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0CDF494F" w14:textId="77777777" w:rsidTr="00D52066">
        <w:trPr>
          <w:trHeight w:val="54"/>
          <w:jc w:val="center"/>
        </w:trPr>
        <w:tc>
          <w:tcPr>
            <w:tcW w:w="2258" w:type="dxa"/>
            <w:tcBorders>
              <w:top w:val="nil"/>
              <w:bottom w:val="single" w:sz="4" w:space="0" w:color="auto"/>
            </w:tcBorders>
            <w:shd w:val="clear" w:color="auto" w:fill="auto"/>
          </w:tcPr>
          <w:p w14:paraId="1A887522" w14:textId="77777777" w:rsidR="00AE30B9" w:rsidRPr="00EF5447" w:rsidRDefault="00AE30B9" w:rsidP="00AE30B9">
            <w:pPr>
              <w:pStyle w:val="TAC"/>
            </w:pPr>
          </w:p>
        </w:tc>
        <w:tc>
          <w:tcPr>
            <w:tcW w:w="968" w:type="dxa"/>
            <w:shd w:val="clear" w:color="auto" w:fill="auto"/>
          </w:tcPr>
          <w:p w14:paraId="00025599" w14:textId="77777777" w:rsidR="00AE30B9" w:rsidRPr="00EF5447" w:rsidRDefault="00AE30B9" w:rsidP="00AE30B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49A838E" w14:textId="77777777" w:rsidR="00AE30B9" w:rsidRPr="00EF5447" w:rsidRDefault="00AE30B9" w:rsidP="00AE30B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6B5C889"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6DB1166"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D3769E4" w14:textId="77777777" w:rsidR="00AE30B9" w:rsidRPr="00EF5447" w:rsidRDefault="00AE30B9" w:rsidP="00AE30B9">
            <w:pPr>
              <w:pStyle w:val="TAC"/>
              <w:rPr>
                <w:kern w:val="2"/>
                <w:szCs w:val="24"/>
                <w:lang w:eastAsia="zh-CN"/>
              </w:rPr>
            </w:pPr>
            <w:r w:rsidRPr="00EF5447">
              <w:rPr>
                <w:rFonts w:eastAsia="Malgun Gothic" w:cs="Arial"/>
                <w:lang w:eastAsia="ko-KR"/>
              </w:rPr>
              <w:t>3545</w:t>
            </w:r>
          </w:p>
        </w:tc>
        <w:tc>
          <w:tcPr>
            <w:tcW w:w="827" w:type="dxa"/>
            <w:shd w:val="clear" w:color="auto" w:fill="auto"/>
          </w:tcPr>
          <w:p w14:paraId="51E648FD"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A8AE0D0"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1D60251D" w14:textId="77777777" w:rsidTr="00D52066">
        <w:trPr>
          <w:trHeight w:val="54"/>
          <w:jc w:val="center"/>
        </w:trPr>
        <w:tc>
          <w:tcPr>
            <w:tcW w:w="2258" w:type="dxa"/>
            <w:tcBorders>
              <w:bottom w:val="nil"/>
            </w:tcBorders>
            <w:shd w:val="clear" w:color="auto" w:fill="auto"/>
          </w:tcPr>
          <w:p w14:paraId="6D0C0296"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00CC18C0"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30DE32BA" w14:textId="77777777" w:rsidR="00AE30B9" w:rsidRPr="00EF5447" w:rsidRDefault="00AE30B9" w:rsidP="00AE30B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74CCD28"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86756B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F7701F9" w14:textId="77777777" w:rsidR="00AE30B9" w:rsidRPr="00EF5447" w:rsidRDefault="00AE30B9" w:rsidP="00AE30B9">
            <w:pPr>
              <w:pStyle w:val="TAC"/>
              <w:rPr>
                <w:kern w:val="2"/>
                <w:szCs w:val="24"/>
                <w:lang w:eastAsia="zh-CN"/>
              </w:rPr>
            </w:pPr>
            <w:r w:rsidRPr="00EF5447">
              <w:rPr>
                <w:rFonts w:eastAsia="Malgun Gothic" w:cs="Arial"/>
                <w:lang w:eastAsia="ko-KR"/>
              </w:rPr>
              <w:t>2650</w:t>
            </w:r>
          </w:p>
        </w:tc>
        <w:tc>
          <w:tcPr>
            <w:tcW w:w="827" w:type="dxa"/>
            <w:shd w:val="clear" w:color="auto" w:fill="auto"/>
          </w:tcPr>
          <w:p w14:paraId="43939695"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004A5FA"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00FE6B11" w14:textId="77777777" w:rsidTr="00D52066">
        <w:trPr>
          <w:trHeight w:val="54"/>
          <w:jc w:val="center"/>
        </w:trPr>
        <w:tc>
          <w:tcPr>
            <w:tcW w:w="2258" w:type="dxa"/>
            <w:tcBorders>
              <w:top w:val="nil"/>
              <w:bottom w:val="nil"/>
            </w:tcBorders>
            <w:shd w:val="clear" w:color="auto" w:fill="auto"/>
          </w:tcPr>
          <w:p w14:paraId="0C7C9358" w14:textId="77777777" w:rsidR="00AE30B9" w:rsidRPr="00EF5447" w:rsidRDefault="00AE30B9" w:rsidP="00AE30B9">
            <w:pPr>
              <w:pStyle w:val="TAC"/>
            </w:pPr>
          </w:p>
        </w:tc>
        <w:tc>
          <w:tcPr>
            <w:tcW w:w="968" w:type="dxa"/>
            <w:shd w:val="clear" w:color="auto" w:fill="auto"/>
          </w:tcPr>
          <w:p w14:paraId="222D473A"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3E122EA6"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A946115"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95D471D"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A7DC6E6"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26445B92" w14:textId="77777777" w:rsidR="00AE30B9" w:rsidRPr="00EF5447" w:rsidRDefault="00AE30B9" w:rsidP="00AE30B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779A6BD" w14:textId="77777777" w:rsidR="00AE30B9" w:rsidRPr="00EF5447" w:rsidRDefault="00AE30B9" w:rsidP="00AE30B9">
            <w:pPr>
              <w:pStyle w:val="TAC"/>
              <w:rPr>
                <w:rFonts w:eastAsia="Malgun Gothic" w:cs="Arial"/>
                <w:lang w:eastAsia="ko-KR"/>
              </w:rPr>
            </w:pPr>
            <w:r w:rsidRPr="00EF5447">
              <w:rPr>
                <w:rFonts w:eastAsia="Malgun Gothic" w:cs="Arial"/>
                <w:lang w:eastAsia="ko-KR"/>
              </w:rPr>
              <w:t>IMD2</w:t>
            </w:r>
          </w:p>
        </w:tc>
      </w:tr>
      <w:tr w:rsidR="00AE30B9" w:rsidRPr="00EF5447" w14:paraId="2866219D" w14:textId="77777777" w:rsidTr="00D52066">
        <w:trPr>
          <w:trHeight w:val="54"/>
          <w:jc w:val="center"/>
        </w:trPr>
        <w:tc>
          <w:tcPr>
            <w:tcW w:w="2258" w:type="dxa"/>
            <w:tcBorders>
              <w:top w:val="nil"/>
              <w:bottom w:val="single" w:sz="4" w:space="0" w:color="auto"/>
            </w:tcBorders>
            <w:shd w:val="clear" w:color="auto" w:fill="auto"/>
          </w:tcPr>
          <w:p w14:paraId="3B5E2CD0" w14:textId="77777777" w:rsidR="00AE30B9" w:rsidRPr="00EF5447" w:rsidRDefault="00AE30B9" w:rsidP="00AE30B9">
            <w:pPr>
              <w:pStyle w:val="TAC"/>
            </w:pPr>
          </w:p>
        </w:tc>
        <w:tc>
          <w:tcPr>
            <w:tcW w:w="968" w:type="dxa"/>
            <w:shd w:val="clear" w:color="auto" w:fill="auto"/>
          </w:tcPr>
          <w:p w14:paraId="26EA05E6" w14:textId="77777777" w:rsidR="00AE30B9" w:rsidRPr="00EF5447" w:rsidRDefault="00AE30B9" w:rsidP="00AE30B9">
            <w:pPr>
              <w:pStyle w:val="TAC"/>
              <w:rPr>
                <w:lang w:eastAsia="zh-CN"/>
              </w:rPr>
            </w:pPr>
            <w:r w:rsidRPr="00EF5447">
              <w:rPr>
                <w:rFonts w:eastAsia="Malgun Gothic" w:cs="Arial"/>
                <w:lang w:eastAsia="ko-KR"/>
              </w:rPr>
              <w:t>n78</w:t>
            </w:r>
          </w:p>
        </w:tc>
        <w:tc>
          <w:tcPr>
            <w:tcW w:w="1066" w:type="dxa"/>
            <w:shd w:val="clear" w:color="auto" w:fill="auto"/>
            <w:noWrap/>
          </w:tcPr>
          <w:p w14:paraId="7AF121CA" w14:textId="77777777" w:rsidR="00AE30B9" w:rsidRPr="00EF5447" w:rsidRDefault="00AE30B9" w:rsidP="00AE30B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FAA4F67"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3B4D034"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AA40DB2" w14:textId="77777777" w:rsidR="00AE30B9" w:rsidRPr="00EF5447" w:rsidRDefault="00AE30B9" w:rsidP="00AE30B9">
            <w:pPr>
              <w:pStyle w:val="TAC"/>
              <w:rPr>
                <w:kern w:val="2"/>
                <w:szCs w:val="24"/>
                <w:lang w:eastAsia="zh-CN"/>
              </w:rPr>
            </w:pPr>
            <w:r w:rsidRPr="00EF5447">
              <w:rPr>
                <w:rFonts w:eastAsia="Malgun Gothic" w:cs="Arial"/>
                <w:lang w:eastAsia="ko-KR"/>
              </w:rPr>
              <w:t>3470</w:t>
            </w:r>
          </w:p>
        </w:tc>
        <w:tc>
          <w:tcPr>
            <w:tcW w:w="827" w:type="dxa"/>
            <w:shd w:val="clear" w:color="auto" w:fill="auto"/>
          </w:tcPr>
          <w:p w14:paraId="22AE1EFC"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CE781AA"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268EE875" w14:textId="77777777" w:rsidTr="00D52066">
        <w:trPr>
          <w:trHeight w:val="54"/>
          <w:jc w:val="center"/>
        </w:trPr>
        <w:tc>
          <w:tcPr>
            <w:tcW w:w="2258" w:type="dxa"/>
            <w:tcBorders>
              <w:bottom w:val="nil"/>
            </w:tcBorders>
            <w:shd w:val="clear" w:color="auto" w:fill="auto"/>
          </w:tcPr>
          <w:p w14:paraId="7124491E"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1815EFDF"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1CA00E1D" w14:textId="77777777" w:rsidR="00AE30B9" w:rsidRPr="00EF5447" w:rsidRDefault="00AE30B9" w:rsidP="00AE30B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434A28AE"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F077341"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BDD4880" w14:textId="77777777" w:rsidR="00AE30B9" w:rsidRPr="00EF5447" w:rsidRDefault="00AE30B9" w:rsidP="00AE30B9">
            <w:pPr>
              <w:pStyle w:val="TAC"/>
              <w:rPr>
                <w:kern w:val="2"/>
                <w:szCs w:val="24"/>
                <w:lang w:eastAsia="zh-CN"/>
              </w:rPr>
            </w:pPr>
            <w:r w:rsidRPr="00EF5447">
              <w:rPr>
                <w:rFonts w:cs="Arial"/>
                <w:lang w:eastAsia="ja-JP"/>
              </w:rPr>
              <w:t>2640</w:t>
            </w:r>
          </w:p>
        </w:tc>
        <w:tc>
          <w:tcPr>
            <w:tcW w:w="827" w:type="dxa"/>
            <w:shd w:val="clear" w:color="auto" w:fill="auto"/>
          </w:tcPr>
          <w:p w14:paraId="63331FB4"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B5427FD"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346CA7DD" w14:textId="77777777" w:rsidTr="00D52066">
        <w:trPr>
          <w:trHeight w:val="54"/>
          <w:jc w:val="center"/>
        </w:trPr>
        <w:tc>
          <w:tcPr>
            <w:tcW w:w="2258" w:type="dxa"/>
            <w:tcBorders>
              <w:top w:val="nil"/>
              <w:bottom w:val="nil"/>
            </w:tcBorders>
            <w:shd w:val="clear" w:color="auto" w:fill="auto"/>
          </w:tcPr>
          <w:p w14:paraId="53789849" w14:textId="77777777" w:rsidR="00AE30B9" w:rsidRPr="00EF5447" w:rsidRDefault="00AE30B9" w:rsidP="00AE30B9">
            <w:pPr>
              <w:pStyle w:val="TAC"/>
            </w:pPr>
          </w:p>
        </w:tc>
        <w:tc>
          <w:tcPr>
            <w:tcW w:w="968" w:type="dxa"/>
            <w:shd w:val="clear" w:color="auto" w:fill="auto"/>
          </w:tcPr>
          <w:p w14:paraId="547702CF"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74B39451"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84DCE74" w14:textId="77777777" w:rsidR="00AE30B9" w:rsidRPr="00EF5447" w:rsidRDefault="00AE30B9" w:rsidP="00AE30B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BF608B0" w14:textId="77777777" w:rsidR="00AE30B9" w:rsidRPr="00EF5447" w:rsidRDefault="00AE30B9" w:rsidP="00AE30B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8B82BE5"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0C78AF82" w14:textId="77777777" w:rsidR="00AE30B9" w:rsidRPr="00EF5447" w:rsidRDefault="00AE30B9" w:rsidP="00AE30B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CF1D45D" w14:textId="77777777" w:rsidR="00AE30B9" w:rsidRPr="00EF5447" w:rsidRDefault="00AE30B9" w:rsidP="00AE30B9">
            <w:pPr>
              <w:pStyle w:val="TAC"/>
              <w:rPr>
                <w:rFonts w:eastAsia="Malgun Gothic" w:cs="Arial"/>
                <w:lang w:eastAsia="ko-KR"/>
              </w:rPr>
            </w:pPr>
            <w:r w:rsidRPr="00EF5447">
              <w:rPr>
                <w:rFonts w:eastAsia="Malgun Gothic" w:cs="Arial"/>
                <w:lang w:eastAsia="ko-KR"/>
              </w:rPr>
              <w:t>IMD5</w:t>
            </w:r>
          </w:p>
        </w:tc>
      </w:tr>
      <w:tr w:rsidR="00AE30B9" w:rsidRPr="00EF5447" w14:paraId="767B2C31" w14:textId="77777777" w:rsidTr="00D52066">
        <w:trPr>
          <w:trHeight w:val="54"/>
          <w:jc w:val="center"/>
        </w:trPr>
        <w:tc>
          <w:tcPr>
            <w:tcW w:w="2258" w:type="dxa"/>
            <w:tcBorders>
              <w:top w:val="nil"/>
              <w:bottom w:val="single" w:sz="4" w:space="0" w:color="auto"/>
            </w:tcBorders>
            <w:shd w:val="clear" w:color="auto" w:fill="auto"/>
          </w:tcPr>
          <w:p w14:paraId="477085FA" w14:textId="77777777" w:rsidR="00AE30B9" w:rsidRPr="00EF5447" w:rsidRDefault="00AE30B9" w:rsidP="00AE30B9">
            <w:pPr>
              <w:pStyle w:val="TAC"/>
            </w:pPr>
          </w:p>
        </w:tc>
        <w:tc>
          <w:tcPr>
            <w:tcW w:w="968" w:type="dxa"/>
            <w:shd w:val="clear" w:color="auto" w:fill="auto"/>
          </w:tcPr>
          <w:p w14:paraId="42D0A69B" w14:textId="77777777" w:rsidR="00AE30B9" w:rsidRPr="00EF5447" w:rsidRDefault="00AE30B9" w:rsidP="00AE30B9">
            <w:pPr>
              <w:pStyle w:val="TAC"/>
              <w:rPr>
                <w:lang w:eastAsia="zh-CN"/>
              </w:rPr>
            </w:pPr>
            <w:r w:rsidRPr="00EF5447">
              <w:rPr>
                <w:rFonts w:eastAsia="Malgun Gothic" w:cs="Arial"/>
                <w:lang w:eastAsia="ko-KR"/>
              </w:rPr>
              <w:t>n78</w:t>
            </w:r>
          </w:p>
        </w:tc>
        <w:tc>
          <w:tcPr>
            <w:tcW w:w="1066" w:type="dxa"/>
            <w:shd w:val="clear" w:color="auto" w:fill="auto"/>
            <w:noWrap/>
          </w:tcPr>
          <w:p w14:paraId="59945988" w14:textId="77777777" w:rsidR="00AE30B9" w:rsidRPr="00EF5447" w:rsidRDefault="00AE30B9" w:rsidP="00AE30B9">
            <w:pPr>
              <w:pStyle w:val="TAC"/>
              <w:rPr>
                <w:kern w:val="2"/>
                <w:szCs w:val="24"/>
                <w:lang w:eastAsia="zh-CN"/>
              </w:rPr>
            </w:pPr>
            <w:r w:rsidRPr="00EF5447">
              <w:rPr>
                <w:rFonts w:cs="Arial"/>
              </w:rPr>
              <w:t>3310</w:t>
            </w:r>
          </w:p>
        </w:tc>
        <w:tc>
          <w:tcPr>
            <w:tcW w:w="746" w:type="dxa"/>
            <w:shd w:val="clear" w:color="auto" w:fill="auto"/>
            <w:noWrap/>
          </w:tcPr>
          <w:p w14:paraId="2B3B8C5A" w14:textId="77777777" w:rsidR="00AE30B9" w:rsidRPr="00EF5447" w:rsidRDefault="00AE30B9" w:rsidP="00AE30B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6841949"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4CACF06" w14:textId="77777777" w:rsidR="00AE30B9" w:rsidRPr="00EF5447" w:rsidRDefault="00AE30B9" w:rsidP="00AE30B9">
            <w:pPr>
              <w:pStyle w:val="TAC"/>
              <w:rPr>
                <w:kern w:val="2"/>
                <w:szCs w:val="24"/>
                <w:lang w:eastAsia="zh-CN"/>
              </w:rPr>
            </w:pPr>
            <w:r w:rsidRPr="00EF5447">
              <w:rPr>
                <w:rFonts w:cs="Arial"/>
              </w:rPr>
              <w:t>3310</w:t>
            </w:r>
          </w:p>
        </w:tc>
        <w:tc>
          <w:tcPr>
            <w:tcW w:w="827" w:type="dxa"/>
            <w:shd w:val="clear" w:color="auto" w:fill="auto"/>
          </w:tcPr>
          <w:p w14:paraId="6374FA49"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B2ABF2"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2BCD7EED" w14:textId="77777777" w:rsidTr="00D52066">
        <w:trPr>
          <w:trHeight w:val="54"/>
          <w:jc w:val="center"/>
        </w:trPr>
        <w:tc>
          <w:tcPr>
            <w:tcW w:w="2258" w:type="dxa"/>
            <w:tcBorders>
              <w:bottom w:val="nil"/>
            </w:tcBorders>
            <w:shd w:val="clear" w:color="auto" w:fill="auto"/>
          </w:tcPr>
          <w:p w14:paraId="6E5B465D" w14:textId="77777777" w:rsidR="00AE30B9" w:rsidRPr="00EF5447" w:rsidRDefault="00AE30B9" w:rsidP="00AE30B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3EA753A6" w14:textId="77777777" w:rsidR="00AE30B9" w:rsidRPr="00EF5447" w:rsidRDefault="00AE30B9" w:rsidP="00AE30B9">
            <w:pPr>
              <w:pStyle w:val="TAC"/>
              <w:rPr>
                <w:lang w:eastAsia="zh-CN"/>
              </w:rPr>
            </w:pPr>
            <w:r w:rsidRPr="00EF5447">
              <w:rPr>
                <w:rFonts w:cs="Arial"/>
                <w:lang w:eastAsia="zh-TW"/>
              </w:rPr>
              <w:t>7</w:t>
            </w:r>
          </w:p>
        </w:tc>
        <w:tc>
          <w:tcPr>
            <w:tcW w:w="1066" w:type="dxa"/>
            <w:shd w:val="clear" w:color="auto" w:fill="auto"/>
            <w:noWrap/>
          </w:tcPr>
          <w:p w14:paraId="3440D681" w14:textId="77777777" w:rsidR="00AE30B9" w:rsidRPr="00EF5447" w:rsidRDefault="00AE30B9" w:rsidP="00AE30B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671EC7A"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B89E773"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4810C89" w14:textId="77777777" w:rsidR="00AE30B9" w:rsidRPr="00EF5447" w:rsidRDefault="00AE30B9" w:rsidP="00AE30B9">
            <w:pPr>
              <w:pStyle w:val="TAC"/>
              <w:rPr>
                <w:kern w:val="2"/>
                <w:szCs w:val="24"/>
                <w:lang w:eastAsia="zh-CN"/>
              </w:rPr>
            </w:pPr>
            <w:r w:rsidRPr="00EF5447">
              <w:rPr>
                <w:rFonts w:eastAsia="Malgun Gothic" w:cs="Arial"/>
                <w:lang w:eastAsia="ko-KR"/>
              </w:rPr>
              <w:t>2650</w:t>
            </w:r>
          </w:p>
        </w:tc>
        <w:tc>
          <w:tcPr>
            <w:tcW w:w="827" w:type="dxa"/>
            <w:shd w:val="clear" w:color="auto" w:fill="auto"/>
          </w:tcPr>
          <w:p w14:paraId="65CA8A81" w14:textId="77777777" w:rsidR="00AE30B9" w:rsidRPr="00EF5447" w:rsidRDefault="00AE30B9" w:rsidP="00AE30B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630738C" w14:textId="77777777" w:rsidR="00AE30B9" w:rsidRPr="00EF5447" w:rsidRDefault="00AE30B9" w:rsidP="00AE30B9">
            <w:pPr>
              <w:pStyle w:val="TAC"/>
              <w:rPr>
                <w:rFonts w:eastAsia="Malgun Gothic" w:cs="Arial"/>
                <w:lang w:eastAsia="ko-KR"/>
              </w:rPr>
            </w:pPr>
            <w:r w:rsidRPr="00EF5447">
              <w:rPr>
                <w:rFonts w:eastAsia="Malgun Gothic" w:cs="Arial"/>
                <w:lang w:eastAsia="ko-KR"/>
              </w:rPr>
              <w:t>IMD2</w:t>
            </w:r>
          </w:p>
        </w:tc>
      </w:tr>
      <w:tr w:rsidR="00AE30B9" w:rsidRPr="00EF5447" w14:paraId="2E33EC86" w14:textId="77777777" w:rsidTr="00D52066">
        <w:trPr>
          <w:trHeight w:val="54"/>
          <w:jc w:val="center"/>
        </w:trPr>
        <w:tc>
          <w:tcPr>
            <w:tcW w:w="2258" w:type="dxa"/>
            <w:tcBorders>
              <w:top w:val="nil"/>
              <w:bottom w:val="nil"/>
            </w:tcBorders>
            <w:shd w:val="clear" w:color="auto" w:fill="auto"/>
          </w:tcPr>
          <w:p w14:paraId="058B255D" w14:textId="77777777" w:rsidR="00AE30B9" w:rsidRPr="00EF5447" w:rsidRDefault="00AE30B9" w:rsidP="00AE30B9">
            <w:pPr>
              <w:pStyle w:val="TAC"/>
            </w:pPr>
          </w:p>
        </w:tc>
        <w:tc>
          <w:tcPr>
            <w:tcW w:w="968" w:type="dxa"/>
            <w:shd w:val="clear" w:color="auto" w:fill="auto"/>
          </w:tcPr>
          <w:p w14:paraId="46251D67" w14:textId="77777777" w:rsidR="00AE30B9" w:rsidRPr="00EF5447" w:rsidRDefault="00AE30B9" w:rsidP="00AE30B9">
            <w:pPr>
              <w:pStyle w:val="TAC"/>
              <w:rPr>
                <w:lang w:eastAsia="zh-CN"/>
              </w:rPr>
            </w:pPr>
            <w:r w:rsidRPr="00EF5447">
              <w:rPr>
                <w:rFonts w:cs="Arial"/>
                <w:lang w:eastAsia="zh-TW"/>
              </w:rPr>
              <w:t>8</w:t>
            </w:r>
          </w:p>
        </w:tc>
        <w:tc>
          <w:tcPr>
            <w:tcW w:w="1066" w:type="dxa"/>
            <w:shd w:val="clear" w:color="auto" w:fill="auto"/>
            <w:noWrap/>
          </w:tcPr>
          <w:p w14:paraId="18E5D03D" w14:textId="77777777" w:rsidR="00AE30B9" w:rsidRPr="00EF5447" w:rsidRDefault="00AE30B9" w:rsidP="00AE30B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3726324"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65231A6"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A47716A" w14:textId="77777777" w:rsidR="00AE30B9" w:rsidRPr="00EF5447" w:rsidRDefault="00AE30B9" w:rsidP="00AE30B9">
            <w:pPr>
              <w:pStyle w:val="TAC"/>
              <w:rPr>
                <w:kern w:val="2"/>
                <w:szCs w:val="24"/>
                <w:lang w:eastAsia="zh-CN"/>
              </w:rPr>
            </w:pPr>
            <w:r w:rsidRPr="00EF5447">
              <w:rPr>
                <w:rFonts w:eastAsia="Malgun Gothic" w:cs="Arial"/>
                <w:lang w:eastAsia="ko-KR"/>
              </w:rPr>
              <w:t>940</w:t>
            </w:r>
          </w:p>
        </w:tc>
        <w:tc>
          <w:tcPr>
            <w:tcW w:w="827" w:type="dxa"/>
            <w:shd w:val="clear" w:color="auto" w:fill="auto"/>
          </w:tcPr>
          <w:p w14:paraId="51D6CD9E"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89B05A2"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64E7D5F7" w14:textId="77777777" w:rsidTr="00D52066">
        <w:trPr>
          <w:trHeight w:val="54"/>
          <w:jc w:val="center"/>
        </w:trPr>
        <w:tc>
          <w:tcPr>
            <w:tcW w:w="2258" w:type="dxa"/>
            <w:tcBorders>
              <w:top w:val="nil"/>
              <w:bottom w:val="single" w:sz="4" w:space="0" w:color="auto"/>
            </w:tcBorders>
            <w:shd w:val="clear" w:color="auto" w:fill="auto"/>
          </w:tcPr>
          <w:p w14:paraId="19058DE6" w14:textId="77777777" w:rsidR="00AE30B9" w:rsidRPr="00EF5447" w:rsidRDefault="00AE30B9" w:rsidP="00AE30B9">
            <w:pPr>
              <w:pStyle w:val="TAC"/>
            </w:pPr>
          </w:p>
        </w:tc>
        <w:tc>
          <w:tcPr>
            <w:tcW w:w="968" w:type="dxa"/>
            <w:shd w:val="clear" w:color="auto" w:fill="auto"/>
          </w:tcPr>
          <w:p w14:paraId="05217365" w14:textId="77777777" w:rsidR="00AE30B9" w:rsidRPr="00EF5447" w:rsidRDefault="00AE30B9" w:rsidP="00AE30B9">
            <w:pPr>
              <w:pStyle w:val="TAC"/>
              <w:rPr>
                <w:lang w:eastAsia="zh-CN"/>
              </w:rPr>
            </w:pPr>
            <w:r w:rsidRPr="00EF5447">
              <w:rPr>
                <w:rFonts w:eastAsia="Malgun Gothic" w:cs="Arial"/>
                <w:lang w:eastAsia="ko-KR"/>
              </w:rPr>
              <w:t>n78</w:t>
            </w:r>
          </w:p>
        </w:tc>
        <w:tc>
          <w:tcPr>
            <w:tcW w:w="1066" w:type="dxa"/>
            <w:shd w:val="clear" w:color="auto" w:fill="auto"/>
            <w:noWrap/>
          </w:tcPr>
          <w:p w14:paraId="6F549E10" w14:textId="77777777" w:rsidR="00AE30B9" w:rsidRPr="00EF5447" w:rsidRDefault="00AE30B9" w:rsidP="00AE30B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C40CABE"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CAEA978" w14:textId="77777777" w:rsidR="00AE30B9" w:rsidRPr="00EF5447" w:rsidRDefault="00AE30B9" w:rsidP="00AE30B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3A8679D" w14:textId="77777777" w:rsidR="00AE30B9" w:rsidRPr="00EF5447" w:rsidRDefault="00AE30B9" w:rsidP="00AE30B9">
            <w:pPr>
              <w:pStyle w:val="TAC"/>
              <w:rPr>
                <w:kern w:val="2"/>
                <w:szCs w:val="24"/>
                <w:lang w:eastAsia="zh-CN"/>
              </w:rPr>
            </w:pPr>
            <w:r w:rsidRPr="00EF5447">
              <w:rPr>
                <w:rFonts w:eastAsia="Malgun Gothic" w:cs="Arial"/>
                <w:lang w:eastAsia="ko-KR"/>
              </w:rPr>
              <w:t>3545</w:t>
            </w:r>
          </w:p>
        </w:tc>
        <w:tc>
          <w:tcPr>
            <w:tcW w:w="827" w:type="dxa"/>
            <w:shd w:val="clear" w:color="auto" w:fill="auto"/>
          </w:tcPr>
          <w:p w14:paraId="7E9BD829" w14:textId="77777777" w:rsidR="00AE30B9" w:rsidRPr="00EF5447" w:rsidRDefault="00AE30B9" w:rsidP="00AE30B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BC08CD7"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6D643C1D" w14:textId="77777777" w:rsidTr="00D52066">
        <w:trPr>
          <w:trHeight w:val="54"/>
          <w:jc w:val="center"/>
        </w:trPr>
        <w:tc>
          <w:tcPr>
            <w:tcW w:w="2258" w:type="dxa"/>
            <w:tcBorders>
              <w:bottom w:val="nil"/>
            </w:tcBorders>
            <w:shd w:val="clear" w:color="auto" w:fill="auto"/>
          </w:tcPr>
          <w:p w14:paraId="2D0857F9" w14:textId="77777777" w:rsidR="00AE30B9" w:rsidRPr="00EF5447" w:rsidRDefault="00AE30B9" w:rsidP="00AE30B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3423ACDF" w14:textId="77777777" w:rsidR="00AE30B9" w:rsidRPr="00EF5447" w:rsidRDefault="00AE30B9" w:rsidP="00AE30B9">
            <w:pPr>
              <w:pStyle w:val="TAC"/>
              <w:rPr>
                <w:rFonts w:eastAsia="Malgun Gothic" w:cs="Arial"/>
                <w:lang w:eastAsia="ko-KR"/>
              </w:rPr>
            </w:pPr>
            <w:r w:rsidRPr="00EF5447">
              <w:rPr>
                <w:rFonts w:eastAsia="Calibri Light" w:cs="Arial"/>
              </w:rPr>
              <w:t>7</w:t>
            </w:r>
          </w:p>
        </w:tc>
        <w:tc>
          <w:tcPr>
            <w:tcW w:w="1066" w:type="dxa"/>
            <w:shd w:val="clear" w:color="auto" w:fill="auto"/>
            <w:noWrap/>
          </w:tcPr>
          <w:p w14:paraId="57ABB071" w14:textId="77777777" w:rsidR="00AE30B9" w:rsidRPr="00EF5447" w:rsidRDefault="00AE30B9" w:rsidP="00AE30B9">
            <w:pPr>
              <w:pStyle w:val="TAC"/>
              <w:rPr>
                <w:rFonts w:eastAsia="Malgun Gothic" w:cs="Arial"/>
                <w:lang w:eastAsia="ko-KR"/>
              </w:rPr>
            </w:pPr>
            <w:r w:rsidRPr="00EF5447">
              <w:rPr>
                <w:rFonts w:cs="Arial"/>
              </w:rPr>
              <w:t>2555</w:t>
            </w:r>
          </w:p>
        </w:tc>
        <w:tc>
          <w:tcPr>
            <w:tcW w:w="746" w:type="dxa"/>
            <w:shd w:val="clear" w:color="auto" w:fill="auto"/>
            <w:noWrap/>
          </w:tcPr>
          <w:p w14:paraId="709CB930" w14:textId="77777777" w:rsidR="00AE30B9" w:rsidRPr="00EF5447" w:rsidRDefault="00AE30B9" w:rsidP="00AE30B9">
            <w:pPr>
              <w:pStyle w:val="TAC"/>
              <w:rPr>
                <w:rFonts w:eastAsia="Malgun Gothic" w:cs="Arial"/>
                <w:lang w:eastAsia="ko-KR"/>
              </w:rPr>
            </w:pPr>
            <w:r w:rsidRPr="00EF5447">
              <w:rPr>
                <w:rFonts w:cs="Arial"/>
              </w:rPr>
              <w:t>5</w:t>
            </w:r>
          </w:p>
        </w:tc>
        <w:tc>
          <w:tcPr>
            <w:tcW w:w="877" w:type="dxa"/>
            <w:shd w:val="clear" w:color="auto" w:fill="auto"/>
            <w:noWrap/>
          </w:tcPr>
          <w:p w14:paraId="477953FC" w14:textId="77777777" w:rsidR="00AE30B9" w:rsidRPr="00EF5447" w:rsidRDefault="00AE30B9" w:rsidP="00AE30B9">
            <w:pPr>
              <w:pStyle w:val="TAC"/>
              <w:rPr>
                <w:rFonts w:cs="Arial"/>
                <w:lang w:eastAsia="zh-TW"/>
              </w:rPr>
            </w:pPr>
            <w:r w:rsidRPr="00EF5447">
              <w:rPr>
                <w:rFonts w:cs="Arial"/>
              </w:rPr>
              <w:t>25</w:t>
            </w:r>
          </w:p>
        </w:tc>
        <w:tc>
          <w:tcPr>
            <w:tcW w:w="1299" w:type="dxa"/>
            <w:shd w:val="clear" w:color="auto" w:fill="auto"/>
            <w:noWrap/>
          </w:tcPr>
          <w:p w14:paraId="1497B39B" w14:textId="77777777" w:rsidR="00AE30B9" w:rsidRPr="00EF5447" w:rsidRDefault="00AE30B9" w:rsidP="00AE30B9">
            <w:pPr>
              <w:pStyle w:val="TAC"/>
              <w:rPr>
                <w:rFonts w:eastAsia="Malgun Gothic" w:cs="Arial"/>
                <w:lang w:eastAsia="ko-KR"/>
              </w:rPr>
            </w:pPr>
            <w:r w:rsidRPr="00EF5447">
              <w:rPr>
                <w:rFonts w:cs="Arial"/>
              </w:rPr>
              <w:t>2675</w:t>
            </w:r>
          </w:p>
        </w:tc>
        <w:tc>
          <w:tcPr>
            <w:tcW w:w="827" w:type="dxa"/>
            <w:shd w:val="clear" w:color="auto" w:fill="auto"/>
          </w:tcPr>
          <w:p w14:paraId="1AD1F89C" w14:textId="77777777" w:rsidR="00AE30B9" w:rsidRPr="00EF5447" w:rsidRDefault="00AE30B9" w:rsidP="00AE30B9">
            <w:pPr>
              <w:pStyle w:val="TAC"/>
              <w:rPr>
                <w:rFonts w:eastAsia="Malgun Gothic" w:cs="Arial"/>
                <w:lang w:eastAsia="ko-KR"/>
              </w:rPr>
            </w:pPr>
            <w:r w:rsidRPr="00EF5447">
              <w:rPr>
                <w:rFonts w:eastAsia="Calibri Light" w:cs="Arial"/>
              </w:rPr>
              <w:t>N/A</w:t>
            </w:r>
          </w:p>
        </w:tc>
        <w:tc>
          <w:tcPr>
            <w:tcW w:w="1248" w:type="dxa"/>
            <w:shd w:val="clear" w:color="auto" w:fill="auto"/>
          </w:tcPr>
          <w:p w14:paraId="043B2E1A" w14:textId="77777777" w:rsidR="00AE30B9" w:rsidRPr="00EF5447" w:rsidRDefault="00AE30B9" w:rsidP="00AE30B9">
            <w:pPr>
              <w:pStyle w:val="TAC"/>
              <w:rPr>
                <w:rFonts w:eastAsia="Malgun Gothic"/>
                <w:kern w:val="2"/>
                <w:szCs w:val="24"/>
                <w:lang w:eastAsia="ko-KR"/>
              </w:rPr>
            </w:pPr>
            <w:r w:rsidRPr="00EF5447">
              <w:rPr>
                <w:rFonts w:cs="Arial"/>
                <w:szCs w:val="24"/>
              </w:rPr>
              <w:t>N/A</w:t>
            </w:r>
          </w:p>
        </w:tc>
      </w:tr>
      <w:tr w:rsidR="00AE30B9" w:rsidRPr="00EF5447" w14:paraId="6AA72F81" w14:textId="77777777" w:rsidTr="00D52066">
        <w:trPr>
          <w:trHeight w:val="54"/>
          <w:jc w:val="center"/>
        </w:trPr>
        <w:tc>
          <w:tcPr>
            <w:tcW w:w="2258" w:type="dxa"/>
            <w:tcBorders>
              <w:top w:val="nil"/>
              <w:bottom w:val="nil"/>
            </w:tcBorders>
            <w:shd w:val="clear" w:color="auto" w:fill="auto"/>
          </w:tcPr>
          <w:p w14:paraId="396305DE" w14:textId="77777777" w:rsidR="00AE30B9" w:rsidRPr="00EF5447" w:rsidRDefault="00AE30B9" w:rsidP="00AE30B9">
            <w:pPr>
              <w:pStyle w:val="TAC"/>
            </w:pPr>
          </w:p>
        </w:tc>
        <w:tc>
          <w:tcPr>
            <w:tcW w:w="968" w:type="dxa"/>
            <w:shd w:val="clear" w:color="auto" w:fill="auto"/>
          </w:tcPr>
          <w:p w14:paraId="26E4EDB1" w14:textId="77777777" w:rsidR="00AE30B9" w:rsidRPr="00EF5447" w:rsidRDefault="00AE30B9" w:rsidP="00AE30B9">
            <w:pPr>
              <w:pStyle w:val="TAC"/>
              <w:rPr>
                <w:rFonts w:eastAsia="Malgun Gothic" w:cs="Arial"/>
                <w:lang w:eastAsia="ko-KR"/>
              </w:rPr>
            </w:pPr>
            <w:r w:rsidRPr="00EF5447">
              <w:rPr>
                <w:rFonts w:eastAsia="Calibri Light" w:cs="Arial"/>
              </w:rPr>
              <w:t>n8</w:t>
            </w:r>
          </w:p>
        </w:tc>
        <w:tc>
          <w:tcPr>
            <w:tcW w:w="1066" w:type="dxa"/>
            <w:shd w:val="clear" w:color="auto" w:fill="auto"/>
            <w:noWrap/>
          </w:tcPr>
          <w:p w14:paraId="377F6330" w14:textId="77777777" w:rsidR="00AE30B9" w:rsidRPr="00EF5447" w:rsidRDefault="00AE30B9" w:rsidP="00AE30B9">
            <w:pPr>
              <w:pStyle w:val="TAC"/>
              <w:rPr>
                <w:rFonts w:eastAsia="Malgun Gothic" w:cs="Arial"/>
                <w:lang w:eastAsia="ko-KR"/>
              </w:rPr>
            </w:pPr>
            <w:r w:rsidRPr="00EF5447">
              <w:rPr>
                <w:rFonts w:cs="Arial"/>
              </w:rPr>
              <w:t>900</w:t>
            </w:r>
          </w:p>
        </w:tc>
        <w:tc>
          <w:tcPr>
            <w:tcW w:w="746" w:type="dxa"/>
            <w:shd w:val="clear" w:color="auto" w:fill="auto"/>
            <w:noWrap/>
          </w:tcPr>
          <w:p w14:paraId="2D0CF1A5" w14:textId="77777777" w:rsidR="00AE30B9" w:rsidRPr="00EF5447" w:rsidRDefault="00AE30B9" w:rsidP="00AE30B9">
            <w:pPr>
              <w:pStyle w:val="TAC"/>
              <w:rPr>
                <w:rFonts w:eastAsia="Malgun Gothic" w:cs="Arial"/>
                <w:lang w:eastAsia="ko-KR"/>
              </w:rPr>
            </w:pPr>
            <w:r w:rsidRPr="00EF5447">
              <w:rPr>
                <w:rFonts w:cs="Arial"/>
              </w:rPr>
              <w:t>5</w:t>
            </w:r>
          </w:p>
        </w:tc>
        <w:tc>
          <w:tcPr>
            <w:tcW w:w="877" w:type="dxa"/>
            <w:shd w:val="clear" w:color="auto" w:fill="auto"/>
            <w:noWrap/>
          </w:tcPr>
          <w:p w14:paraId="649F0C2C" w14:textId="77777777" w:rsidR="00AE30B9" w:rsidRPr="00EF5447" w:rsidRDefault="00AE30B9" w:rsidP="00AE30B9">
            <w:pPr>
              <w:pStyle w:val="TAC"/>
              <w:rPr>
                <w:rFonts w:cs="Arial"/>
                <w:lang w:eastAsia="zh-TW"/>
              </w:rPr>
            </w:pPr>
            <w:r w:rsidRPr="00EF5447">
              <w:rPr>
                <w:rFonts w:cs="Arial"/>
              </w:rPr>
              <w:t>25</w:t>
            </w:r>
          </w:p>
        </w:tc>
        <w:tc>
          <w:tcPr>
            <w:tcW w:w="1299" w:type="dxa"/>
            <w:shd w:val="clear" w:color="auto" w:fill="auto"/>
            <w:noWrap/>
          </w:tcPr>
          <w:p w14:paraId="44A2EDE5" w14:textId="77777777" w:rsidR="00AE30B9" w:rsidRPr="00EF5447" w:rsidRDefault="00AE30B9" w:rsidP="00AE30B9">
            <w:pPr>
              <w:pStyle w:val="TAC"/>
              <w:rPr>
                <w:rFonts w:eastAsia="Malgun Gothic" w:cs="Arial"/>
                <w:lang w:eastAsia="ko-KR"/>
              </w:rPr>
            </w:pPr>
            <w:r w:rsidRPr="00EF5447">
              <w:rPr>
                <w:rFonts w:cs="Arial"/>
              </w:rPr>
              <w:t>945</w:t>
            </w:r>
          </w:p>
        </w:tc>
        <w:tc>
          <w:tcPr>
            <w:tcW w:w="827" w:type="dxa"/>
            <w:shd w:val="clear" w:color="auto" w:fill="auto"/>
          </w:tcPr>
          <w:p w14:paraId="398D31F9" w14:textId="77777777" w:rsidR="00AE30B9" w:rsidRPr="00EF5447" w:rsidRDefault="00AE30B9" w:rsidP="00AE30B9">
            <w:pPr>
              <w:pStyle w:val="TAC"/>
              <w:rPr>
                <w:rFonts w:eastAsia="Malgun Gothic" w:cs="Arial"/>
                <w:lang w:eastAsia="ko-KR"/>
              </w:rPr>
            </w:pPr>
            <w:r w:rsidRPr="00EF5447">
              <w:rPr>
                <w:rFonts w:eastAsia="Calibri Light" w:cs="Arial"/>
              </w:rPr>
              <w:t>N/A</w:t>
            </w:r>
          </w:p>
        </w:tc>
        <w:tc>
          <w:tcPr>
            <w:tcW w:w="1248" w:type="dxa"/>
            <w:shd w:val="clear" w:color="auto" w:fill="auto"/>
          </w:tcPr>
          <w:p w14:paraId="78C2F7BE" w14:textId="77777777" w:rsidR="00AE30B9" w:rsidRPr="00EF5447" w:rsidRDefault="00AE30B9" w:rsidP="00AE30B9">
            <w:pPr>
              <w:pStyle w:val="TAC"/>
              <w:rPr>
                <w:rFonts w:eastAsia="Malgun Gothic"/>
                <w:kern w:val="2"/>
                <w:szCs w:val="24"/>
                <w:lang w:eastAsia="ko-KR"/>
              </w:rPr>
            </w:pPr>
            <w:r w:rsidRPr="00EF5447">
              <w:rPr>
                <w:rFonts w:cs="Arial"/>
                <w:szCs w:val="24"/>
              </w:rPr>
              <w:t>N/A</w:t>
            </w:r>
          </w:p>
        </w:tc>
      </w:tr>
      <w:tr w:rsidR="00AE30B9" w:rsidRPr="00EF5447" w14:paraId="4B541CA0" w14:textId="77777777" w:rsidTr="00D52066">
        <w:trPr>
          <w:trHeight w:val="54"/>
          <w:jc w:val="center"/>
        </w:trPr>
        <w:tc>
          <w:tcPr>
            <w:tcW w:w="2258" w:type="dxa"/>
            <w:tcBorders>
              <w:top w:val="nil"/>
              <w:bottom w:val="nil"/>
            </w:tcBorders>
            <w:shd w:val="clear" w:color="auto" w:fill="auto"/>
          </w:tcPr>
          <w:p w14:paraId="2AD64EE4" w14:textId="77777777" w:rsidR="00AE30B9" w:rsidRPr="00EF5447" w:rsidRDefault="00AE30B9" w:rsidP="00AE30B9">
            <w:pPr>
              <w:pStyle w:val="TAC"/>
            </w:pPr>
          </w:p>
        </w:tc>
        <w:tc>
          <w:tcPr>
            <w:tcW w:w="968" w:type="dxa"/>
            <w:shd w:val="clear" w:color="auto" w:fill="auto"/>
          </w:tcPr>
          <w:p w14:paraId="7A9D514C" w14:textId="77777777" w:rsidR="00AE30B9" w:rsidRPr="00EF5447" w:rsidRDefault="00AE30B9" w:rsidP="00AE30B9">
            <w:pPr>
              <w:pStyle w:val="TAC"/>
              <w:rPr>
                <w:rFonts w:eastAsia="Malgun Gothic" w:cs="Arial"/>
                <w:lang w:eastAsia="ko-KR"/>
              </w:rPr>
            </w:pPr>
            <w:r w:rsidRPr="00EF5447">
              <w:rPr>
                <w:rFonts w:eastAsia="Calibri Light" w:cs="Arial"/>
              </w:rPr>
              <w:t>n78</w:t>
            </w:r>
          </w:p>
        </w:tc>
        <w:tc>
          <w:tcPr>
            <w:tcW w:w="1066" w:type="dxa"/>
            <w:shd w:val="clear" w:color="auto" w:fill="auto"/>
            <w:noWrap/>
          </w:tcPr>
          <w:p w14:paraId="0044D3F6" w14:textId="77777777" w:rsidR="00AE30B9" w:rsidRPr="00EF5447" w:rsidRDefault="00AE30B9" w:rsidP="00AE30B9">
            <w:pPr>
              <w:pStyle w:val="TAC"/>
              <w:rPr>
                <w:rFonts w:eastAsia="Malgun Gothic" w:cs="Arial"/>
                <w:lang w:eastAsia="ko-KR"/>
              </w:rPr>
            </w:pPr>
            <w:r w:rsidRPr="00EF5447">
              <w:rPr>
                <w:rFonts w:cs="Arial"/>
              </w:rPr>
              <w:t>3455</w:t>
            </w:r>
          </w:p>
        </w:tc>
        <w:tc>
          <w:tcPr>
            <w:tcW w:w="746" w:type="dxa"/>
            <w:shd w:val="clear" w:color="auto" w:fill="auto"/>
            <w:noWrap/>
          </w:tcPr>
          <w:p w14:paraId="6B8447E0" w14:textId="77777777" w:rsidR="00AE30B9" w:rsidRPr="00EF5447" w:rsidRDefault="00AE30B9" w:rsidP="00AE30B9">
            <w:pPr>
              <w:pStyle w:val="TAC"/>
              <w:rPr>
                <w:rFonts w:eastAsia="Malgun Gothic" w:cs="Arial"/>
                <w:lang w:eastAsia="ko-KR"/>
              </w:rPr>
            </w:pPr>
            <w:r w:rsidRPr="00EF5447">
              <w:rPr>
                <w:rFonts w:cs="Arial"/>
              </w:rPr>
              <w:t>10</w:t>
            </w:r>
          </w:p>
        </w:tc>
        <w:tc>
          <w:tcPr>
            <w:tcW w:w="877" w:type="dxa"/>
            <w:shd w:val="clear" w:color="auto" w:fill="auto"/>
            <w:noWrap/>
          </w:tcPr>
          <w:p w14:paraId="4CC64F77" w14:textId="77777777" w:rsidR="00AE30B9" w:rsidRPr="00EF5447" w:rsidRDefault="00AE30B9" w:rsidP="00AE30B9">
            <w:pPr>
              <w:pStyle w:val="TAC"/>
              <w:rPr>
                <w:rFonts w:cs="Arial"/>
                <w:lang w:eastAsia="zh-TW"/>
              </w:rPr>
            </w:pPr>
            <w:r w:rsidRPr="00EF5447">
              <w:rPr>
                <w:rFonts w:cs="Arial"/>
              </w:rPr>
              <w:t>50</w:t>
            </w:r>
          </w:p>
        </w:tc>
        <w:tc>
          <w:tcPr>
            <w:tcW w:w="1299" w:type="dxa"/>
            <w:shd w:val="clear" w:color="auto" w:fill="auto"/>
            <w:noWrap/>
          </w:tcPr>
          <w:p w14:paraId="6EE37074" w14:textId="77777777" w:rsidR="00AE30B9" w:rsidRPr="00EF5447" w:rsidRDefault="00AE30B9" w:rsidP="00AE30B9">
            <w:pPr>
              <w:pStyle w:val="TAC"/>
              <w:rPr>
                <w:rFonts w:eastAsia="Malgun Gothic" w:cs="Arial"/>
                <w:lang w:eastAsia="ko-KR"/>
              </w:rPr>
            </w:pPr>
            <w:r w:rsidRPr="00EF5447">
              <w:rPr>
                <w:rFonts w:cs="Arial"/>
              </w:rPr>
              <w:t>3455</w:t>
            </w:r>
          </w:p>
        </w:tc>
        <w:tc>
          <w:tcPr>
            <w:tcW w:w="827" w:type="dxa"/>
            <w:shd w:val="clear" w:color="auto" w:fill="auto"/>
          </w:tcPr>
          <w:p w14:paraId="265E0562" w14:textId="77777777" w:rsidR="00AE30B9" w:rsidRPr="00EF5447" w:rsidRDefault="00AE30B9" w:rsidP="00AE30B9">
            <w:pPr>
              <w:pStyle w:val="TAC"/>
              <w:rPr>
                <w:rFonts w:eastAsia="Malgun Gothic" w:cs="Arial"/>
                <w:lang w:eastAsia="ko-KR"/>
              </w:rPr>
            </w:pPr>
            <w:r w:rsidRPr="00EF5447">
              <w:rPr>
                <w:rFonts w:eastAsia="Calibri Light" w:cs="Arial"/>
              </w:rPr>
              <w:t>28.5</w:t>
            </w:r>
          </w:p>
        </w:tc>
        <w:tc>
          <w:tcPr>
            <w:tcW w:w="1248" w:type="dxa"/>
            <w:shd w:val="clear" w:color="auto" w:fill="auto"/>
          </w:tcPr>
          <w:p w14:paraId="0001422B" w14:textId="77777777" w:rsidR="00AE30B9" w:rsidRPr="00EF5447" w:rsidRDefault="00AE30B9" w:rsidP="00AE30B9">
            <w:pPr>
              <w:pStyle w:val="TAC"/>
              <w:rPr>
                <w:rFonts w:eastAsia="Malgun Gothic"/>
                <w:kern w:val="2"/>
                <w:szCs w:val="24"/>
                <w:lang w:eastAsia="ko-KR"/>
              </w:rPr>
            </w:pPr>
            <w:r w:rsidRPr="00EF5447">
              <w:rPr>
                <w:rFonts w:cs="Arial"/>
                <w:szCs w:val="24"/>
              </w:rPr>
              <w:t>IMD2</w:t>
            </w:r>
          </w:p>
        </w:tc>
      </w:tr>
      <w:tr w:rsidR="00AE30B9" w:rsidRPr="00EF5447" w14:paraId="3C8EB720" w14:textId="77777777" w:rsidTr="00D52066">
        <w:trPr>
          <w:trHeight w:val="54"/>
          <w:jc w:val="center"/>
        </w:trPr>
        <w:tc>
          <w:tcPr>
            <w:tcW w:w="2258" w:type="dxa"/>
            <w:tcBorders>
              <w:top w:val="nil"/>
              <w:bottom w:val="nil"/>
            </w:tcBorders>
            <w:shd w:val="clear" w:color="auto" w:fill="auto"/>
          </w:tcPr>
          <w:p w14:paraId="74DAF805" w14:textId="77777777" w:rsidR="00AE30B9" w:rsidRPr="00EF5447" w:rsidRDefault="00AE30B9" w:rsidP="00AE30B9">
            <w:pPr>
              <w:pStyle w:val="TAC"/>
            </w:pPr>
          </w:p>
        </w:tc>
        <w:tc>
          <w:tcPr>
            <w:tcW w:w="968" w:type="dxa"/>
            <w:shd w:val="clear" w:color="auto" w:fill="auto"/>
          </w:tcPr>
          <w:p w14:paraId="0F69D3FA" w14:textId="77777777" w:rsidR="00AE30B9" w:rsidRPr="00EF5447" w:rsidRDefault="00AE30B9" w:rsidP="00AE30B9">
            <w:pPr>
              <w:pStyle w:val="TAC"/>
              <w:rPr>
                <w:rFonts w:eastAsia="Malgun Gothic" w:cs="Arial"/>
                <w:lang w:eastAsia="ko-KR"/>
              </w:rPr>
            </w:pPr>
            <w:r w:rsidRPr="00EF5447">
              <w:rPr>
                <w:rFonts w:eastAsia="Calibri Light" w:cs="Arial"/>
              </w:rPr>
              <w:t>7</w:t>
            </w:r>
          </w:p>
        </w:tc>
        <w:tc>
          <w:tcPr>
            <w:tcW w:w="1066" w:type="dxa"/>
            <w:shd w:val="clear" w:color="auto" w:fill="auto"/>
            <w:noWrap/>
          </w:tcPr>
          <w:p w14:paraId="69F5D08B" w14:textId="77777777" w:rsidR="00AE30B9" w:rsidRPr="00EF5447" w:rsidRDefault="00AE30B9" w:rsidP="00AE30B9">
            <w:pPr>
              <w:pStyle w:val="TAC"/>
              <w:rPr>
                <w:rFonts w:eastAsia="Malgun Gothic" w:cs="Arial"/>
                <w:lang w:eastAsia="ko-KR"/>
              </w:rPr>
            </w:pPr>
            <w:r w:rsidRPr="00EF5447">
              <w:rPr>
                <w:rFonts w:cs="Arial"/>
              </w:rPr>
              <w:t>2555</w:t>
            </w:r>
          </w:p>
        </w:tc>
        <w:tc>
          <w:tcPr>
            <w:tcW w:w="746" w:type="dxa"/>
            <w:shd w:val="clear" w:color="auto" w:fill="auto"/>
            <w:noWrap/>
          </w:tcPr>
          <w:p w14:paraId="164E6394" w14:textId="77777777" w:rsidR="00AE30B9" w:rsidRPr="00EF5447" w:rsidRDefault="00AE30B9" w:rsidP="00AE30B9">
            <w:pPr>
              <w:pStyle w:val="TAC"/>
              <w:rPr>
                <w:rFonts w:eastAsia="Malgun Gothic" w:cs="Arial"/>
                <w:lang w:eastAsia="ko-KR"/>
              </w:rPr>
            </w:pPr>
            <w:r w:rsidRPr="00EF5447">
              <w:rPr>
                <w:rFonts w:cs="Arial"/>
              </w:rPr>
              <w:t>5</w:t>
            </w:r>
          </w:p>
        </w:tc>
        <w:tc>
          <w:tcPr>
            <w:tcW w:w="877" w:type="dxa"/>
            <w:shd w:val="clear" w:color="auto" w:fill="auto"/>
            <w:noWrap/>
          </w:tcPr>
          <w:p w14:paraId="584EDAA3" w14:textId="77777777" w:rsidR="00AE30B9" w:rsidRPr="00EF5447" w:rsidRDefault="00AE30B9" w:rsidP="00AE30B9">
            <w:pPr>
              <w:pStyle w:val="TAC"/>
              <w:rPr>
                <w:rFonts w:cs="Arial"/>
                <w:lang w:eastAsia="zh-TW"/>
              </w:rPr>
            </w:pPr>
            <w:r w:rsidRPr="00EF5447">
              <w:rPr>
                <w:rFonts w:cs="Arial"/>
              </w:rPr>
              <w:t>25</w:t>
            </w:r>
          </w:p>
        </w:tc>
        <w:tc>
          <w:tcPr>
            <w:tcW w:w="1299" w:type="dxa"/>
            <w:shd w:val="clear" w:color="auto" w:fill="auto"/>
            <w:noWrap/>
          </w:tcPr>
          <w:p w14:paraId="6426900E" w14:textId="77777777" w:rsidR="00AE30B9" w:rsidRPr="00EF5447" w:rsidRDefault="00AE30B9" w:rsidP="00AE30B9">
            <w:pPr>
              <w:pStyle w:val="TAC"/>
              <w:rPr>
                <w:rFonts w:eastAsia="Malgun Gothic" w:cs="Arial"/>
                <w:lang w:eastAsia="ko-KR"/>
              </w:rPr>
            </w:pPr>
            <w:r w:rsidRPr="00EF5447">
              <w:rPr>
                <w:rFonts w:cs="Arial"/>
              </w:rPr>
              <w:t>2675</w:t>
            </w:r>
          </w:p>
        </w:tc>
        <w:tc>
          <w:tcPr>
            <w:tcW w:w="827" w:type="dxa"/>
            <w:shd w:val="clear" w:color="auto" w:fill="auto"/>
          </w:tcPr>
          <w:p w14:paraId="3671580E" w14:textId="77777777" w:rsidR="00AE30B9" w:rsidRPr="00EF5447" w:rsidRDefault="00AE30B9" w:rsidP="00AE30B9">
            <w:pPr>
              <w:pStyle w:val="TAC"/>
              <w:rPr>
                <w:rFonts w:eastAsia="Malgun Gothic" w:cs="Arial"/>
                <w:lang w:eastAsia="ko-KR"/>
              </w:rPr>
            </w:pPr>
            <w:r w:rsidRPr="00EF5447">
              <w:rPr>
                <w:rFonts w:eastAsia="Calibri Light" w:cs="Arial"/>
              </w:rPr>
              <w:t>N/A</w:t>
            </w:r>
          </w:p>
        </w:tc>
        <w:tc>
          <w:tcPr>
            <w:tcW w:w="1248" w:type="dxa"/>
            <w:shd w:val="clear" w:color="auto" w:fill="auto"/>
          </w:tcPr>
          <w:p w14:paraId="354BEB4D" w14:textId="77777777" w:rsidR="00AE30B9" w:rsidRPr="00EF5447" w:rsidRDefault="00AE30B9" w:rsidP="00AE30B9">
            <w:pPr>
              <w:pStyle w:val="TAC"/>
              <w:rPr>
                <w:rFonts w:eastAsia="Malgun Gothic"/>
                <w:kern w:val="2"/>
                <w:szCs w:val="24"/>
                <w:lang w:eastAsia="ko-KR"/>
              </w:rPr>
            </w:pPr>
            <w:r w:rsidRPr="00EF5447">
              <w:rPr>
                <w:rFonts w:cs="Arial"/>
                <w:szCs w:val="24"/>
              </w:rPr>
              <w:t>N/A</w:t>
            </w:r>
          </w:p>
        </w:tc>
      </w:tr>
      <w:tr w:rsidR="00AE30B9" w:rsidRPr="00EF5447" w14:paraId="747E5A12" w14:textId="77777777" w:rsidTr="00D52066">
        <w:trPr>
          <w:trHeight w:val="54"/>
          <w:jc w:val="center"/>
        </w:trPr>
        <w:tc>
          <w:tcPr>
            <w:tcW w:w="2258" w:type="dxa"/>
            <w:tcBorders>
              <w:top w:val="nil"/>
              <w:bottom w:val="nil"/>
            </w:tcBorders>
            <w:shd w:val="clear" w:color="auto" w:fill="auto"/>
          </w:tcPr>
          <w:p w14:paraId="4A140B69" w14:textId="77777777" w:rsidR="00AE30B9" w:rsidRPr="00EF5447" w:rsidRDefault="00AE30B9" w:rsidP="00AE30B9">
            <w:pPr>
              <w:pStyle w:val="TAC"/>
            </w:pPr>
          </w:p>
        </w:tc>
        <w:tc>
          <w:tcPr>
            <w:tcW w:w="968" w:type="dxa"/>
            <w:shd w:val="clear" w:color="auto" w:fill="auto"/>
          </w:tcPr>
          <w:p w14:paraId="7E068B3D" w14:textId="77777777" w:rsidR="00AE30B9" w:rsidRPr="00EF5447" w:rsidRDefault="00AE30B9" w:rsidP="00AE30B9">
            <w:pPr>
              <w:pStyle w:val="TAC"/>
              <w:rPr>
                <w:rFonts w:eastAsia="Malgun Gothic" w:cs="Arial"/>
                <w:lang w:eastAsia="ko-KR"/>
              </w:rPr>
            </w:pPr>
            <w:r w:rsidRPr="00EF5447">
              <w:rPr>
                <w:rFonts w:eastAsia="Calibri Light" w:cs="Arial"/>
              </w:rPr>
              <w:t>n8</w:t>
            </w:r>
          </w:p>
        </w:tc>
        <w:tc>
          <w:tcPr>
            <w:tcW w:w="1066" w:type="dxa"/>
            <w:shd w:val="clear" w:color="auto" w:fill="auto"/>
            <w:noWrap/>
          </w:tcPr>
          <w:p w14:paraId="5C18AA08" w14:textId="77777777" w:rsidR="00AE30B9" w:rsidRPr="00EF5447" w:rsidRDefault="00AE30B9" w:rsidP="00AE30B9">
            <w:pPr>
              <w:pStyle w:val="TAC"/>
              <w:rPr>
                <w:rFonts w:eastAsia="Malgun Gothic" w:cs="Arial"/>
                <w:lang w:eastAsia="ko-KR"/>
              </w:rPr>
            </w:pPr>
            <w:r w:rsidRPr="00EF5447">
              <w:rPr>
                <w:rFonts w:cs="Arial"/>
              </w:rPr>
              <w:t>900</w:t>
            </w:r>
          </w:p>
        </w:tc>
        <w:tc>
          <w:tcPr>
            <w:tcW w:w="746" w:type="dxa"/>
            <w:shd w:val="clear" w:color="auto" w:fill="auto"/>
            <w:noWrap/>
          </w:tcPr>
          <w:p w14:paraId="393FCCF3" w14:textId="77777777" w:rsidR="00AE30B9" w:rsidRPr="00EF5447" w:rsidRDefault="00AE30B9" w:rsidP="00AE30B9">
            <w:pPr>
              <w:pStyle w:val="TAC"/>
              <w:rPr>
                <w:rFonts w:eastAsia="Malgun Gothic" w:cs="Arial"/>
                <w:lang w:eastAsia="ko-KR"/>
              </w:rPr>
            </w:pPr>
            <w:r w:rsidRPr="00EF5447">
              <w:rPr>
                <w:rFonts w:cs="Arial"/>
              </w:rPr>
              <w:t>5</w:t>
            </w:r>
          </w:p>
        </w:tc>
        <w:tc>
          <w:tcPr>
            <w:tcW w:w="877" w:type="dxa"/>
            <w:shd w:val="clear" w:color="auto" w:fill="auto"/>
            <w:noWrap/>
          </w:tcPr>
          <w:p w14:paraId="5FA64A29" w14:textId="77777777" w:rsidR="00AE30B9" w:rsidRPr="00EF5447" w:rsidRDefault="00AE30B9" w:rsidP="00AE30B9">
            <w:pPr>
              <w:pStyle w:val="TAC"/>
              <w:rPr>
                <w:rFonts w:cs="Arial"/>
                <w:lang w:eastAsia="zh-TW"/>
              </w:rPr>
            </w:pPr>
            <w:r w:rsidRPr="00EF5447">
              <w:rPr>
                <w:rFonts w:cs="Arial"/>
              </w:rPr>
              <w:t>25</w:t>
            </w:r>
          </w:p>
        </w:tc>
        <w:tc>
          <w:tcPr>
            <w:tcW w:w="1299" w:type="dxa"/>
            <w:shd w:val="clear" w:color="auto" w:fill="auto"/>
            <w:noWrap/>
          </w:tcPr>
          <w:p w14:paraId="0977F677" w14:textId="77777777" w:rsidR="00AE30B9" w:rsidRPr="00EF5447" w:rsidRDefault="00AE30B9" w:rsidP="00AE30B9">
            <w:pPr>
              <w:pStyle w:val="TAC"/>
              <w:rPr>
                <w:rFonts w:eastAsia="Malgun Gothic" w:cs="Arial"/>
                <w:lang w:eastAsia="ko-KR"/>
              </w:rPr>
            </w:pPr>
            <w:r w:rsidRPr="00EF5447">
              <w:rPr>
                <w:rFonts w:cs="Arial"/>
              </w:rPr>
              <w:t>945</w:t>
            </w:r>
          </w:p>
        </w:tc>
        <w:tc>
          <w:tcPr>
            <w:tcW w:w="827" w:type="dxa"/>
            <w:shd w:val="clear" w:color="auto" w:fill="auto"/>
          </w:tcPr>
          <w:p w14:paraId="5A36F877" w14:textId="77777777" w:rsidR="00AE30B9" w:rsidRPr="00EF5447" w:rsidRDefault="00AE30B9" w:rsidP="00AE30B9">
            <w:pPr>
              <w:pStyle w:val="TAC"/>
              <w:rPr>
                <w:rFonts w:eastAsia="Malgun Gothic" w:cs="Arial"/>
                <w:lang w:eastAsia="ko-KR"/>
              </w:rPr>
            </w:pPr>
            <w:r w:rsidRPr="00EF5447">
              <w:rPr>
                <w:rFonts w:eastAsia="Calibri Light" w:cs="Arial"/>
              </w:rPr>
              <w:t>29.7</w:t>
            </w:r>
          </w:p>
        </w:tc>
        <w:tc>
          <w:tcPr>
            <w:tcW w:w="1248" w:type="dxa"/>
            <w:shd w:val="clear" w:color="auto" w:fill="auto"/>
          </w:tcPr>
          <w:p w14:paraId="09E6C0C7" w14:textId="77777777" w:rsidR="00AE30B9" w:rsidRPr="00EF5447" w:rsidRDefault="00AE30B9" w:rsidP="00AE30B9">
            <w:pPr>
              <w:pStyle w:val="TAC"/>
              <w:rPr>
                <w:rFonts w:eastAsia="Malgun Gothic"/>
                <w:kern w:val="2"/>
                <w:szCs w:val="24"/>
                <w:lang w:eastAsia="ko-KR"/>
              </w:rPr>
            </w:pPr>
            <w:r w:rsidRPr="00EF5447">
              <w:rPr>
                <w:rFonts w:cs="Arial"/>
                <w:szCs w:val="24"/>
              </w:rPr>
              <w:t>IMD2</w:t>
            </w:r>
          </w:p>
        </w:tc>
      </w:tr>
      <w:tr w:rsidR="00AE30B9" w:rsidRPr="00EF5447" w14:paraId="00C85700" w14:textId="77777777" w:rsidTr="00D52066">
        <w:trPr>
          <w:trHeight w:val="54"/>
          <w:jc w:val="center"/>
        </w:trPr>
        <w:tc>
          <w:tcPr>
            <w:tcW w:w="2258" w:type="dxa"/>
            <w:tcBorders>
              <w:top w:val="nil"/>
              <w:bottom w:val="single" w:sz="4" w:space="0" w:color="auto"/>
            </w:tcBorders>
            <w:shd w:val="clear" w:color="auto" w:fill="auto"/>
          </w:tcPr>
          <w:p w14:paraId="2E526531" w14:textId="77777777" w:rsidR="00AE30B9" w:rsidRPr="00EF5447" w:rsidRDefault="00AE30B9" w:rsidP="00AE30B9">
            <w:pPr>
              <w:pStyle w:val="TAC"/>
            </w:pPr>
          </w:p>
        </w:tc>
        <w:tc>
          <w:tcPr>
            <w:tcW w:w="968" w:type="dxa"/>
            <w:shd w:val="clear" w:color="auto" w:fill="auto"/>
          </w:tcPr>
          <w:p w14:paraId="2A00DDFF" w14:textId="77777777" w:rsidR="00AE30B9" w:rsidRPr="00EF5447" w:rsidRDefault="00AE30B9" w:rsidP="00AE30B9">
            <w:pPr>
              <w:pStyle w:val="TAC"/>
              <w:rPr>
                <w:rFonts w:eastAsia="Malgun Gothic" w:cs="Arial"/>
                <w:lang w:eastAsia="ko-KR"/>
              </w:rPr>
            </w:pPr>
            <w:r w:rsidRPr="00EF5447">
              <w:rPr>
                <w:rFonts w:eastAsia="Calibri Light" w:cs="Arial"/>
              </w:rPr>
              <w:t>n78</w:t>
            </w:r>
          </w:p>
        </w:tc>
        <w:tc>
          <w:tcPr>
            <w:tcW w:w="1066" w:type="dxa"/>
            <w:shd w:val="clear" w:color="auto" w:fill="auto"/>
            <w:noWrap/>
          </w:tcPr>
          <w:p w14:paraId="7E514744" w14:textId="77777777" w:rsidR="00AE30B9" w:rsidRPr="00EF5447" w:rsidRDefault="00AE30B9" w:rsidP="00AE30B9">
            <w:pPr>
              <w:pStyle w:val="TAC"/>
              <w:rPr>
                <w:rFonts w:eastAsia="Malgun Gothic" w:cs="Arial"/>
                <w:lang w:eastAsia="ko-KR"/>
              </w:rPr>
            </w:pPr>
            <w:r w:rsidRPr="00EF5447">
              <w:rPr>
                <w:rFonts w:cs="Arial"/>
              </w:rPr>
              <w:t>3500</w:t>
            </w:r>
          </w:p>
        </w:tc>
        <w:tc>
          <w:tcPr>
            <w:tcW w:w="746" w:type="dxa"/>
            <w:shd w:val="clear" w:color="auto" w:fill="auto"/>
            <w:noWrap/>
          </w:tcPr>
          <w:p w14:paraId="0F27EE6C" w14:textId="77777777" w:rsidR="00AE30B9" w:rsidRPr="00EF5447" w:rsidRDefault="00AE30B9" w:rsidP="00AE30B9">
            <w:pPr>
              <w:pStyle w:val="TAC"/>
              <w:rPr>
                <w:rFonts w:eastAsia="Malgun Gothic" w:cs="Arial"/>
                <w:lang w:eastAsia="ko-KR"/>
              </w:rPr>
            </w:pPr>
            <w:r w:rsidRPr="00EF5447">
              <w:rPr>
                <w:rFonts w:cs="Arial"/>
              </w:rPr>
              <w:t>10</w:t>
            </w:r>
          </w:p>
        </w:tc>
        <w:tc>
          <w:tcPr>
            <w:tcW w:w="877" w:type="dxa"/>
            <w:shd w:val="clear" w:color="auto" w:fill="auto"/>
            <w:noWrap/>
          </w:tcPr>
          <w:p w14:paraId="09F25C4F" w14:textId="77777777" w:rsidR="00AE30B9" w:rsidRPr="00EF5447" w:rsidRDefault="00AE30B9" w:rsidP="00AE30B9">
            <w:pPr>
              <w:pStyle w:val="TAC"/>
              <w:rPr>
                <w:rFonts w:cs="Arial"/>
                <w:lang w:eastAsia="zh-TW"/>
              </w:rPr>
            </w:pPr>
            <w:r w:rsidRPr="00EF5447">
              <w:rPr>
                <w:rFonts w:cs="Arial"/>
              </w:rPr>
              <w:t>50</w:t>
            </w:r>
          </w:p>
        </w:tc>
        <w:tc>
          <w:tcPr>
            <w:tcW w:w="1299" w:type="dxa"/>
            <w:shd w:val="clear" w:color="auto" w:fill="auto"/>
            <w:noWrap/>
          </w:tcPr>
          <w:p w14:paraId="31CC0995" w14:textId="77777777" w:rsidR="00AE30B9" w:rsidRPr="00EF5447" w:rsidRDefault="00AE30B9" w:rsidP="00AE30B9">
            <w:pPr>
              <w:pStyle w:val="TAC"/>
              <w:rPr>
                <w:rFonts w:eastAsia="Malgun Gothic" w:cs="Arial"/>
                <w:lang w:eastAsia="ko-KR"/>
              </w:rPr>
            </w:pPr>
            <w:r w:rsidRPr="00EF5447">
              <w:rPr>
                <w:rFonts w:cs="Arial"/>
              </w:rPr>
              <w:t>3500</w:t>
            </w:r>
          </w:p>
        </w:tc>
        <w:tc>
          <w:tcPr>
            <w:tcW w:w="827" w:type="dxa"/>
            <w:shd w:val="clear" w:color="auto" w:fill="auto"/>
          </w:tcPr>
          <w:p w14:paraId="7B986C85" w14:textId="77777777" w:rsidR="00AE30B9" w:rsidRPr="00EF5447" w:rsidRDefault="00AE30B9" w:rsidP="00AE30B9">
            <w:pPr>
              <w:pStyle w:val="TAC"/>
              <w:rPr>
                <w:rFonts w:eastAsia="Malgun Gothic" w:cs="Arial"/>
                <w:lang w:eastAsia="ko-KR"/>
              </w:rPr>
            </w:pPr>
            <w:r w:rsidRPr="00EF5447">
              <w:rPr>
                <w:rFonts w:cs="Arial"/>
                <w:lang w:eastAsia="ko-KR"/>
              </w:rPr>
              <w:t>N/A</w:t>
            </w:r>
          </w:p>
        </w:tc>
        <w:tc>
          <w:tcPr>
            <w:tcW w:w="1248" w:type="dxa"/>
            <w:shd w:val="clear" w:color="auto" w:fill="auto"/>
          </w:tcPr>
          <w:p w14:paraId="218830E4" w14:textId="77777777" w:rsidR="00AE30B9" w:rsidRPr="00EF5447" w:rsidRDefault="00AE30B9" w:rsidP="00AE30B9">
            <w:pPr>
              <w:pStyle w:val="TAC"/>
              <w:rPr>
                <w:rFonts w:eastAsia="Malgun Gothic"/>
                <w:kern w:val="2"/>
                <w:szCs w:val="24"/>
                <w:lang w:eastAsia="ko-KR"/>
              </w:rPr>
            </w:pPr>
            <w:r w:rsidRPr="00EF5447">
              <w:rPr>
                <w:rFonts w:cs="Arial"/>
                <w:szCs w:val="24"/>
              </w:rPr>
              <w:t>N/A</w:t>
            </w:r>
          </w:p>
        </w:tc>
      </w:tr>
      <w:tr w:rsidR="00AE30B9" w:rsidRPr="00EF5447" w14:paraId="5C9B9E2A" w14:textId="77777777" w:rsidTr="00D52066">
        <w:trPr>
          <w:trHeight w:val="54"/>
          <w:jc w:val="center"/>
        </w:trPr>
        <w:tc>
          <w:tcPr>
            <w:tcW w:w="2258" w:type="dxa"/>
            <w:tcBorders>
              <w:bottom w:val="nil"/>
            </w:tcBorders>
            <w:shd w:val="clear" w:color="auto" w:fill="auto"/>
          </w:tcPr>
          <w:p w14:paraId="20BE4902" w14:textId="77777777" w:rsidR="00AE30B9" w:rsidRPr="00EF5447" w:rsidRDefault="00AE30B9" w:rsidP="00AE30B9">
            <w:pPr>
              <w:pStyle w:val="TAC"/>
            </w:pPr>
            <w:r w:rsidRPr="00EF5447">
              <w:rPr>
                <w:rFonts w:eastAsia="Malgun Gothic" w:cs="Arial"/>
                <w:kern w:val="2"/>
                <w:szCs w:val="24"/>
                <w:lang w:eastAsia="ko-KR"/>
              </w:rPr>
              <w:t>DC_7A-13A_n66A</w:t>
            </w:r>
          </w:p>
        </w:tc>
        <w:tc>
          <w:tcPr>
            <w:tcW w:w="968" w:type="dxa"/>
            <w:shd w:val="clear" w:color="auto" w:fill="auto"/>
          </w:tcPr>
          <w:p w14:paraId="3F03996F" w14:textId="77777777" w:rsidR="00AE30B9" w:rsidRPr="00EF5447" w:rsidRDefault="00AE30B9" w:rsidP="00AE30B9">
            <w:pPr>
              <w:pStyle w:val="TAC"/>
              <w:rPr>
                <w:lang w:eastAsia="zh-CN"/>
              </w:rPr>
            </w:pPr>
            <w:r w:rsidRPr="00EF5447">
              <w:rPr>
                <w:rFonts w:cs="Arial"/>
                <w:kern w:val="2"/>
                <w:szCs w:val="24"/>
                <w:lang w:eastAsia="zh-CN"/>
              </w:rPr>
              <w:t>7</w:t>
            </w:r>
          </w:p>
        </w:tc>
        <w:tc>
          <w:tcPr>
            <w:tcW w:w="1066" w:type="dxa"/>
            <w:shd w:val="clear" w:color="auto" w:fill="auto"/>
            <w:noWrap/>
          </w:tcPr>
          <w:p w14:paraId="08221626"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EB8714B"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4DF1AA5"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E0E01F6" w14:textId="77777777" w:rsidR="00AE30B9" w:rsidRPr="00EF5447" w:rsidRDefault="00AE30B9" w:rsidP="00AE30B9">
            <w:pPr>
              <w:pStyle w:val="TAC"/>
              <w:rPr>
                <w:kern w:val="2"/>
                <w:szCs w:val="24"/>
                <w:lang w:eastAsia="zh-CN"/>
              </w:rPr>
            </w:pPr>
            <w:r w:rsidRPr="00EF5447">
              <w:rPr>
                <w:rFonts w:cs="Arial"/>
                <w:kern w:val="2"/>
                <w:szCs w:val="24"/>
                <w:lang w:eastAsia="zh-CN"/>
              </w:rPr>
              <w:t>2640</w:t>
            </w:r>
          </w:p>
        </w:tc>
        <w:tc>
          <w:tcPr>
            <w:tcW w:w="827" w:type="dxa"/>
            <w:shd w:val="clear" w:color="auto" w:fill="auto"/>
          </w:tcPr>
          <w:p w14:paraId="1A6E01ED"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4CA67C"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r>
      <w:tr w:rsidR="00AE30B9" w:rsidRPr="00EF5447" w14:paraId="434BDC99" w14:textId="77777777" w:rsidTr="00D52066">
        <w:trPr>
          <w:trHeight w:val="54"/>
          <w:jc w:val="center"/>
        </w:trPr>
        <w:tc>
          <w:tcPr>
            <w:tcW w:w="2258" w:type="dxa"/>
            <w:tcBorders>
              <w:top w:val="nil"/>
              <w:bottom w:val="nil"/>
            </w:tcBorders>
            <w:shd w:val="clear" w:color="auto" w:fill="auto"/>
          </w:tcPr>
          <w:p w14:paraId="590F9729" w14:textId="77777777" w:rsidR="00AE30B9" w:rsidRPr="00EF5447" w:rsidRDefault="00AE30B9" w:rsidP="00AE30B9">
            <w:pPr>
              <w:pStyle w:val="TAC"/>
            </w:pPr>
          </w:p>
        </w:tc>
        <w:tc>
          <w:tcPr>
            <w:tcW w:w="968" w:type="dxa"/>
            <w:shd w:val="clear" w:color="auto" w:fill="auto"/>
          </w:tcPr>
          <w:p w14:paraId="4626DAEF" w14:textId="77777777" w:rsidR="00AE30B9" w:rsidRPr="00EF5447" w:rsidRDefault="00AE30B9" w:rsidP="00AE30B9">
            <w:pPr>
              <w:pStyle w:val="TAC"/>
              <w:rPr>
                <w:lang w:eastAsia="zh-CN"/>
              </w:rPr>
            </w:pPr>
            <w:r w:rsidRPr="00EF5447">
              <w:rPr>
                <w:rFonts w:cs="Arial"/>
                <w:kern w:val="2"/>
                <w:szCs w:val="24"/>
                <w:lang w:eastAsia="zh-CN"/>
              </w:rPr>
              <w:t>13</w:t>
            </w:r>
          </w:p>
        </w:tc>
        <w:tc>
          <w:tcPr>
            <w:tcW w:w="1066" w:type="dxa"/>
            <w:shd w:val="clear" w:color="auto" w:fill="auto"/>
            <w:noWrap/>
          </w:tcPr>
          <w:p w14:paraId="5BA9D0E6"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1CBFEBBC"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C35F85"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7342B17" w14:textId="77777777" w:rsidR="00AE30B9" w:rsidRPr="00EF5447" w:rsidRDefault="00AE30B9" w:rsidP="00AE30B9">
            <w:pPr>
              <w:pStyle w:val="TAC"/>
              <w:rPr>
                <w:kern w:val="2"/>
                <w:szCs w:val="24"/>
                <w:lang w:eastAsia="zh-CN"/>
              </w:rPr>
            </w:pPr>
            <w:r w:rsidRPr="00EF5447">
              <w:rPr>
                <w:rFonts w:cs="Arial"/>
                <w:kern w:val="2"/>
                <w:szCs w:val="24"/>
                <w:lang w:eastAsia="zh-CN"/>
              </w:rPr>
              <w:t>750</w:t>
            </w:r>
          </w:p>
        </w:tc>
        <w:tc>
          <w:tcPr>
            <w:tcW w:w="827" w:type="dxa"/>
            <w:shd w:val="clear" w:color="auto" w:fill="auto"/>
          </w:tcPr>
          <w:p w14:paraId="1765C68F"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367F0E14" w14:textId="77777777" w:rsidR="00AE30B9" w:rsidRPr="00EF5447" w:rsidRDefault="00AE30B9" w:rsidP="00AE30B9">
            <w:pPr>
              <w:pStyle w:val="TAC"/>
              <w:rPr>
                <w:lang w:eastAsia="zh-CN"/>
              </w:rPr>
            </w:pPr>
            <w:r w:rsidRPr="00EF5447">
              <w:rPr>
                <w:lang w:eastAsia="ja-JP"/>
              </w:rPr>
              <w:t>IMD</w:t>
            </w:r>
            <w:r w:rsidRPr="00EF5447">
              <w:rPr>
                <w:lang w:eastAsia="zh-CN"/>
              </w:rPr>
              <w:t>2</w:t>
            </w:r>
          </w:p>
        </w:tc>
      </w:tr>
      <w:tr w:rsidR="00AE30B9" w:rsidRPr="00EF5447" w14:paraId="01108717" w14:textId="77777777" w:rsidTr="00D52066">
        <w:trPr>
          <w:trHeight w:val="54"/>
          <w:jc w:val="center"/>
        </w:trPr>
        <w:tc>
          <w:tcPr>
            <w:tcW w:w="2258" w:type="dxa"/>
            <w:tcBorders>
              <w:top w:val="nil"/>
              <w:bottom w:val="single" w:sz="4" w:space="0" w:color="auto"/>
            </w:tcBorders>
            <w:shd w:val="clear" w:color="auto" w:fill="auto"/>
          </w:tcPr>
          <w:p w14:paraId="505AB06C" w14:textId="77777777" w:rsidR="00AE30B9" w:rsidRPr="00EF5447" w:rsidRDefault="00AE30B9" w:rsidP="00AE30B9">
            <w:pPr>
              <w:pStyle w:val="TAC"/>
            </w:pPr>
          </w:p>
        </w:tc>
        <w:tc>
          <w:tcPr>
            <w:tcW w:w="968" w:type="dxa"/>
            <w:shd w:val="clear" w:color="auto" w:fill="auto"/>
          </w:tcPr>
          <w:p w14:paraId="422F0D14" w14:textId="77777777" w:rsidR="00AE30B9" w:rsidRPr="00EF5447" w:rsidRDefault="00AE30B9" w:rsidP="00AE30B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2159D0C"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3236949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2EF971B"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C84EBBB"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2170</w:t>
            </w:r>
          </w:p>
        </w:tc>
        <w:tc>
          <w:tcPr>
            <w:tcW w:w="827" w:type="dxa"/>
            <w:shd w:val="clear" w:color="auto" w:fill="auto"/>
          </w:tcPr>
          <w:p w14:paraId="425447C4"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651F429"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58E79709" w14:textId="77777777" w:rsidTr="00D52066">
        <w:trPr>
          <w:trHeight w:val="54"/>
          <w:jc w:val="center"/>
        </w:trPr>
        <w:tc>
          <w:tcPr>
            <w:tcW w:w="2258" w:type="dxa"/>
            <w:tcBorders>
              <w:bottom w:val="nil"/>
            </w:tcBorders>
            <w:shd w:val="clear" w:color="auto" w:fill="auto"/>
          </w:tcPr>
          <w:p w14:paraId="721B27B0" w14:textId="77777777" w:rsidR="00AE30B9" w:rsidRPr="00EF5447" w:rsidRDefault="00AE30B9" w:rsidP="00AE30B9">
            <w:pPr>
              <w:pStyle w:val="TAC"/>
            </w:pPr>
            <w:r w:rsidRPr="00EF5447">
              <w:rPr>
                <w:rFonts w:eastAsia="Malgun Gothic" w:cs="Arial"/>
                <w:kern w:val="2"/>
                <w:szCs w:val="24"/>
                <w:lang w:eastAsia="ko-KR"/>
              </w:rPr>
              <w:t>DC_7A-13A_n66A</w:t>
            </w:r>
          </w:p>
        </w:tc>
        <w:tc>
          <w:tcPr>
            <w:tcW w:w="968" w:type="dxa"/>
            <w:shd w:val="clear" w:color="auto" w:fill="auto"/>
          </w:tcPr>
          <w:p w14:paraId="16CE7CD5" w14:textId="77777777" w:rsidR="00AE30B9" w:rsidRPr="00EF5447" w:rsidRDefault="00AE30B9" w:rsidP="00AE30B9">
            <w:pPr>
              <w:pStyle w:val="TAC"/>
              <w:rPr>
                <w:lang w:eastAsia="zh-CN"/>
              </w:rPr>
            </w:pPr>
            <w:r w:rsidRPr="00EF5447">
              <w:rPr>
                <w:rFonts w:cs="Arial"/>
                <w:kern w:val="2"/>
                <w:szCs w:val="24"/>
                <w:lang w:eastAsia="zh-CN"/>
              </w:rPr>
              <w:t>7</w:t>
            </w:r>
          </w:p>
        </w:tc>
        <w:tc>
          <w:tcPr>
            <w:tcW w:w="1066" w:type="dxa"/>
            <w:shd w:val="clear" w:color="auto" w:fill="auto"/>
            <w:noWrap/>
          </w:tcPr>
          <w:p w14:paraId="0A97B9FE"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9C70B1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401EFBC"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56F2E9" w14:textId="77777777" w:rsidR="00AE30B9" w:rsidRPr="00EF5447" w:rsidRDefault="00AE30B9" w:rsidP="00AE30B9">
            <w:pPr>
              <w:pStyle w:val="TAC"/>
              <w:rPr>
                <w:kern w:val="2"/>
                <w:szCs w:val="24"/>
                <w:lang w:eastAsia="zh-CN"/>
              </w:rPr>
            </w:pPr>
            <w:r w:rsidRPr="00EF5447">
              <w:rPr>
                <w:rFonts w:cs="Arial"/>
                <w:kern w:val="2"/>
                <w:szCs w:val="24"/>
                <w:lang w:eastAsia="zh-CN"/>
              </w:rPr>
              <w:t>2660</w:t>
            </w:r>
          </w:p>
        </w:tc>
        <w:tc>
          <w:tcPr>
            <w:tcW w:w="827" w:type="dxa"/>
            <w:shd w:val="clear" w:color="auto" w:fill="auto"/>
          </w:tcPr>
          <w:p w14:paraId="57B1B8E6"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80F2ABE" w14:textId="77777777" w:rsidR="00AE30B9" w:rsidRPr="00EF5447" w:rsidRDefault="00AE30B9" w:rsidP="00AE30B9">
            <w:pPr>
              <w:pStyle w:val="TAC"/>
              <w:rPr>
                <w:lang w:eastAsia="zh-CN"/>
              </w:rPr>
            </w:pPr>
            <w:r w:rsidRPr="00EF5447">
              <w:rPr>
                <w:lang w:eastAsia="ja-JP"/>
              </w:rPr>
              <w:t>IMD</w:t>
            </w:r>
            <w:r w:rsidRPr="00EF5447">
              <w:rPr>
                <w:lang w:eastAsia="zh-CN"/>
              </w:rPr>
              <w:t>3</w:t>
            </w:r>
          </w:p>
        </w:tc>
      </w:tr>
      <w:tr w:rsidR="00AE30B9" w:rsidRPr="00EF5447" w14:paraId="36C180A6" w14:textId="77777777" w:rsidTr="00D52066">
        <w:trPr>
          <w:trHeight w:val="54"/>
          <w:jc w:val="center"/>
        </w:trPr>
        <w:tc>
          <w:tcPr>
            <w:tcW w:w="2258" w:type="dxa"/>
            <w:tcBorders>
              <w:top w:val="nil"/>
              <w:bottom w:val="nil"/>
            </w:tcBorders>
            <w:shd w:val="clear" w:color="auto" w:fill="auto"/>
          </w:tcPr>
          <w:p w14:paraId="479A1035" w14:textId="77777777" w:rsidR="00AE30B9" w:rsidRPr="00EF5447" w:rsidRDefault="00AE30B9" w:rsidP="00AE30B9">
            <w:pPr>
              <w:pStyle w:val="TAC"/>
            </w:pPr>
          </w:p>
        </w:tc>
        <w:tc>
          <w:tcPr>
            <w:tcW w:w="968" w:type="dxa"/>
            <w:shd w:val="clear" w:color="auto" w:fill="auto"/>
          </w:tcPr>
          <w:p w14:paraId="7C6C9638" w14:textId="77777777" w:rsidR="00AE30B9" w:rsidRPr="00EF5447" w:rsidRDefault="00AE30B9" w:rsidP="00AE30B9">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CCBE1CB"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4A227E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E185D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5D83011" w14:textId="77777777" w:rsidR="00AE30B9" w:rsidRPr="00EF5447" w:rsidRDefault="00AE30B9" w:rsidP="00AE30B9">
            <w:pPr>
              <w:pStyle w:val="TAC"/>
              <w:rPr>
                <w:kern w:val="2"/>
                <w:szCs w:val="24"/>
                <w:lang w:eastAsia="zh-CN"/>
              </w:rPr>
            </w:pPr>
            <w:r w:rsidRPr="00EF5447">
              <w:rPr>
                <w:rFonts w:cs="Arial"/>
                <w:kern w:val="2"/>
                <w:szCs w:val="24"/>
                <w:lang w:eastAsia="zh-CN"/>
              </w:rPr>
              <w:t>749</w:t>
            </w:r>
          </w:p>
        </w:tc>
        <w:tc>
          <w:tcPr>
            <w:tcW w:w="827" w:type="dxa"/>
            <w:shd w:val="clear" w:color="auto" w:fill="auto"/>
          </w:tcPr>
          <w:p w14:paraId="61B8E765"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D920B20"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59477F89" w14:textId="77777777" w:rsidTr="00D52066">
        <w:trPr>
          <w:trHeight w:val="54"/>
          <w:jc w:val="center"/>
        </w:trPr>
        <w:tc>
          <w:tcPr>
            <w:tcW w:w="2258" w:type="dxa"/>
            <w:tcBorders>
              <w:top w:val="nil"/>
              <w:bottom w:val="single" w:sz="4" w:space="0" w:color="auto"/>
            </w:tcBorders>
            <w:shd w:val="clear" w:color="auto" w:fill="auto"/>
          </w:tcPr>
          <w:p w14:paraId="387138B9" w14:textId="77777777" w:rsidR="00AE30B9" w:rsidRPr="00EF5447" w:rsidRDefault="00AE30B9" w:rsidP="00AE30B9">
            <w:pPr>
              <w:pStyle w:val="TAC"/>
            </w:pPr>
          </w:p>
        </w:tc>
        <w:tc>
          <w:tcPr>
            <w:tcW w:w="968" w:type="dxa"/>
            <w:shd w:val="clear" w:color="auto" w:fill="auto"/>
          </w:tcPr>
          <w:p w14:paraId="6A99D191" w14:textId="77777777" w:rsidR="00AE30B9" w:rsidRPr="00EF5447" w:rsidRDefault="00AE30B9" w:rsidP="00AE30B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A09A901" w14:textId="77777777" w:rsidR="00AE30B9" w:rsidRPr="00EF5447" w:rsidRDefault="00AE30B9" w:rsidP="00AE30B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4FA55278"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459ADE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F70FE09" w14:textId="77777777" w:rsidR="00AE30B9" w:rsidRPr="00EF5447" w:rsidRDefault="00AE30B9" w:rsidP="00AE30B9">
            <w:pPr>
              <w:pStyle w:val="TAC"/>
              <w:rPr>
                <w:kern w:val="2"/>
                <w:szCs w:val="24"/>
                <w:lang w:eastAsia="zh-CN"/>
              </w:rPr>
            </w:pPr>
            <w:r w:rsidRPr="00EF5447">
              <w:rPr>
                <w:rFonts w:cs="Arial"/>
                <w:kern w:val="2"/>
                <w:szCs w:val="24"/>
                <w:lang w:eastAsia="zh-CN"/>
              </w:rPr>
              <w:t>2120</w:t>
            </w:r>
          </w:p>
        </w:tc>
        <w:tc>
          <w:tcPr>
            <w:tcW w:w="827" w:type="dxa"/>
            <w:shd w:val="clear" w:color="auto" w:fill="auto"/>
          </w:tcPr>
          <w:p w14:paraId="3CCE82ED"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8187E7" w14:textId="77777777" w:rsidR="00AE30B9" w:rsidRPr="00EF5447" w:rsidRDefault="00AE30B9" w:rsidP="00AE30B9">
            <w:pPr>
              <w:pStyle w:val="TAC"/>
              <w:rPr>
                <w:rFonts w:eastAsia="Malgun Gothic"/>
                <w:lang w:eastAsia="ko-KR"/>
              </w:rPr>
            </w:pPr>
            <w:r w:rsidRPr="00EF5447">
              <w:rPr>
                <w:rFonts w:eastAsia="Malgun Gothic"/>
                <w:lang w:eastAsia="ko-KR"/>
              </w:rPr>
              <w:t>N/A</w:t>
            </w:r>
          </w:p>
        </w:tc>
      </w:tr>
      <w:tr w:rsidR="00AE30B9" w:rsidRPr="00EF5447" w14:paraId="7FBB6869" w14:textId="77777777" w:rsidTr="00D52066">
        <w:trPr>
          <w:trHeight w:val="54"/>
          <w:jc w:val="center"/>
        </w:trPr>
        <w:tc>
          <w:tcPr>
            <w:tcW w:w="2258" w:type="dxa"/>
            <w:tcBorders>
              <w:bottom w:val="nil"/>
            </w:tcBorders>
            <w:shd w:val="clear" w:color="auto" w:fill="auto"/>
          </w:tcPr>
          <w:p w14:paraId="26F483B6" w14:textId="77777777" w:rsidR="00AE30B9" w:rsidRPr="00EF5447" w:rsidRDefault="00AE30B9" w:rsidP="00AE30B9">
            <w:pPr>
              <w:pStyle w:val="TAC"/>
            </w:pPr>
            <w:r w:rsidRPr="00EF5447">
              <w:t>DC_7A-20A_n1A</w:t>
            </w:r>
          </w:p>
          <w:p w14:paraId="0D6DA7E6" w14:textId="77777777" w:rsidR="00AE30B9" w:rsidRPr="00EF5447" w:rsidRDefault="00AE30B9" w:rsidP="00AE30B9">
            <w:pPr>
              <w:pStyle w:val="TAC"/>
            </w:pPr>
            <w:r w:rsidRPr="00EF5447">
              <w:rPr>
                <w:rFonts w:cs="Arial"/>
                <w:lang w:eastAsia="ja-JP"/>
              </w:rPr>
              <w:t>DC_7C-20A_n1A</w:t>
            </w:r>
          </w:p>
        </w:tc>
        <w:tc>
          <w:tcPr>
            <w:tcW w:w="968" w:type="dxa"/>
            <w:shd w:val="clear" w:color="auto" w:fill="auto"/>
          </w:tcPr>
          <w:p w14:paraId="42CEE0AC" w14:textId="77777777" w:rsidR="00AE30B9" w:rsidRPr="00EF5447" w:rsidRDefault="00AE30B9" w:rsidP="00AE30B9">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58DF037" w14:textId="77777777" w:rsidR="00AE30B9" w:rsidRPr="00EF5447" w:rsidRDefault="00AE30B9" w:rsidP="00AE30B9">
            <w:pPr>
              <w:pStyle w:val="TAC"/>
              <w:rPr>
                <w:rFonts w:eastAsia="Malgun Gothic" w:cs="Arial"/>
                <w:kern w:val="2"/>
                <w:szCs w:val="24"/>
                <w:lang w:eastAsia="ko-KR"/>
              </w:rPr>
            </w:pPr>
            <w:r w:rsidRPr="00EF5447">
              <w:t>2510</w:t>
            </w:r>
          </w:p>
        </w:tc>
        <w:tc>
          <w:tcPr>
            <w:tcW w:w="746" w:type="dxa"/>
            <w:shd w:val="clear" w:color="auto" w:fill="auto"/>
            <w:noWrap/>
          </w:tcPr>
          <w:p w14:paraId="01453DA2" w14:textId="77777777" w:rsidR="00AE30B9" w:rsidRPr="00EF5447" w:rsidRDefault="00AE30B9" w:rsidP="00AE30B9">
            <w:pPr>
              <w:pStyle w:val="TAC"/>
              <w:rPr>
                <w:rFonts w:eastAsia="Malgun Gothic" w:cs="Arial"/>
                <w:kern w:val="2"/>
                <w:szCs w:val="24"/>
                <w:lang w:eastAsia="ko-KR"/>
              </w:rPr>
            </w:pPr>
            <w:r w:rsidRPr="00EF5447">
              <w:t>10</w:t>
            </w:r>
          </w:p>
        </w:tc>
        <w:tc>
          <w:tcPr>
            <w:tcW w:w="877" w:type="dxa"/>
            <w:shd w:val="clear" w:color="auto" w:fill="auto"/>
            <w:noWrap/>
          </w:tcPr>
          <w:p w14:paraId="585A268C" w14:textId="77777777" w:rsidR="00AE30B9" w:rsidRPr="00EF5447" w:rsidRDefault="00AE30B9" w:rsidP="00AE30B9">
            <w:pPr>
              <w:pStyle w:val="TAC"/>
              <w:rPr>
                <w:rFonts w:eastAsia="Malgun Gothic" w:cs="Arial"/>
                <w:kern w:val="2"/>
                <w:szCs w:val="24"/>
                <w:lang w:eastAsia="ko-KR"/>
              </w:rPr>
            </w:pPr>
            <w:r w:rsidRPr="00EF5447">
              <w:t>50</w:t>
            </w:r>
          </w:p>
        </w:tc>
        <w:tc>
          <w:tcPr>
            <w:tcW w:w="1299" w:type="dxa"/>
            <w:shd w:val="clear" w:color="auto" w:fill="auto"/>
            <w:noWrap/>
          </w:tcPr>
          <w:p w14:paraId="1585B9A1" w14:textId="77777777" w:rsidR="00AE30B9" w:rsidRPr="00EF5447" w:rsidRDefault="00AE30B9" w:rsidP="00AE30B9">
            <w:pPr>
              <w:pStyle w:val="TAC"/>
              <w:rPr>
                <w:rFonts w:cs="Arial"/>
                <w:kern w:val="2"/>
                <w:szCs w:val="24"/>
                <w:lang w:eastAsia="zh-CN"/>
              </w:rPr>
            </w:pPr>
            <w:r w:rsidRPr="00EF5447">
              <w:rPr>
                <w:rFonts w:cs="Arial"/>
              </w:rPr>
              <w:t>2630</w:t>
            </w:r>
          </w:p>
        </w:tc>
        <w:tc>
          <w:tcPr>
            <w:tcW w:w="827" w:type="dxa"/>
            <w:shd w:val="clear" w:color="auto" w:fill="auto"/>
          </w:tcPr>
          <w:p w14:paraId="462F2297" w14:textId="77777777" w:rsidR="00AE30B9" w:rsidRPr="00EF5447" w:rsidRDefault="00AE30B9" w:rsidP="00AE30B9">
            <w:pPr>
              <w:pStyle w:val="TAC"/>
              <w:rPr>
                <w:rFonts w:eastAsia="Malgun Gothic" w:cs="Arial"/>
                <w:kern w:val="2"/>
                <w:szCs w:val="24"/>
                <w:lang w:eastAsia="ko-KR"/>
              </w:rPr>
            </w:pPr>
            <w:r w:rsidRPr="00EF5447">
              <w:t>N/A</w:t>
            </w:r>
          </w:p>
        </w:tc>
        <w:tc>
          <w:tcPr>
            <w:tcW w:w="1248" w:type="dxa"/>
            <w:shd w:val="clear" w:color="auto" w:fill="auto"/>
          </w:tcPr>
          <w:p w14:paraId="194ED12D" w14:textId="77777777" w:rsidR="00AE30B9" w:rsidRPr="00EF5447" w:rsidRDefault="00AE30B9" w:rsidP="00AE30B9">
            <w:pPr>
              <w:pStyle w:val="TAC"/>
              <w:rPr>
                <w:rFonts w:eastAsia="Malgun Gothic"/>
                <w:lang w:eastAsia="ko-KR"/>
              </w:rPr>
            </w:pPr>
            <w:r w:rsidRPr="00EF5447">
              <w:t>N/A</w:t>
            </w:r>
          </w:p>
        </w:tc>
      </w:tr>
      <w:tr w:rsidR="00AE30B9" w:rsidRPr="00EF5447" w14:paraId="7C52701A" w14:textId="77777777" w:rsidTr="00D52066">
        <w:trPr>
          <w:trHeight w:val="54"/>
          <w:jc w:val="center"/>
        </w:trPr>
        <w:tc>
          <w:tcPr>
            <w:tcW w:w="2258" w:type="dxa"/>
            <w:tcBorders>
              <w:top w:val="nil"/>
              <w:bottom w:val="nil"/>
            </w:tcBorders>
            <w:shd w:val="clear" w:color="auto" w:fill="auto"/>
          </w:tcPr>
          <w:p w14:paraId="53A185C5" w14:textId="77777777" w:rsidR="00AE30B9" w:rsidRPr="00EF5447" w:rsidRDefault="00AE30B9" w:rsidP="00AE30B9">
            <w:pPr>
              <w:pStyle w:val="TAC"/>
            </w:pPr>
          </w:p>
        </w:tc>
        <w:tc>
          <w:tcPr>
            <w:tcW w:w="968" w:type="dxa"/>
            <w:shd w:val="clear" w:color="auto" w:fill="auto"/>
          </w:tcPr>
          <w:p w14:paraId="7695B9B2" w14:textId="77777777" w:rsidR="00AE30B9" w:rsidRPr="00EF5447" w:rsidRDefault="00AE30B9" w:rsidP="00AE30B9">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901C76A" w14:textId="77777777" w:rsidR="00AE30B9" w:rsidRPr="00EF5447" w:rsidRDefault="00AE30B9" w:rsidP="00AE30B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044C2120" w14:textId="77777777" w:rsidR="00AE30B9" w:rsidRPr="00EF5447" w:rsidRDefault="00AE30B9" w:rsidP="00AE30B9">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779F8683" w14:textId="77777777" w:rsidR="00AE30B9" w:rsidRPr="00EF5447" w:rsidRDefault="00AE30B9" w:rsidP="00AE30B9">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3DF85124" w14:textId="77777777" w:rsidR="00AE30B9" w:rsidRPr="00EF5447" w:rsidRDefault="00AE30B9" w:rsidP="00AE30B9">
            <w:pPr>
              <w:pStyle w:val="TAC"/>
              <w:rPr>
                <w:rFonts w:cs="Arial"/>
                <w:kern w:val="2"/>
                <w:szCs w:val="24"/>
                <w:lang w:eastAsia="zh-CN"/>
              </w:rPr>
            </w:pPr>
            <w:r w:rsidRPr="00EF5447">
              <w:t>800</w:t>
            </w:r>
          </w:p>
        </w:tc>
        <w:tc>
          <w:tcPr>
            <w:tcW w:w="827" w:type="dxa"/>
            <w:shd w:val="clear" w:color="auto" w:fill="auto"/>
          </w:tcPr>
          <w:p w14:paraId="7A4DAE29" w14:textId="77777777" w:rsidR="00AE30B9" w:rsidRPr="00EF5447" w:rsidRDefault="00AE30B9" w:rsidP="00AE30B9">
            <w:pPr>
              <w:pStyle w:val="TAC"/>
              <w:rPr>
                <w:rFonts w:eastAsia="Malgun Gothic" w:cs="Arial"/>
                <w:kern w:val="2"/>
                <w:szCs w:val="24"/>
                <w:lang w:eastAsia="ko-KR"/>
              </w:rPr>
            </w:pPr>
            <w:r w:rsidRPr="00EF5447">
              <w:rPr>
                <w:lang w:eastAsia="ja-JP"/>
              </w:rPr>
              <w:t>4.5</w:t>
            </w:r>
          </w:p>
        </w:tc>
        <w:tc>
          <w:tcPr>
            <w:tcW w:w="1248" w:type="dxa"/>
            <w:shd w:val="clear" w:color="auto" w:fill="auto"/>
          </w:tcPr>
          <w:p w14:paraId="111F642B" w14:textId="77777777" w:rsidR="00AE30B9" w:rsidRPr="00EF5447" w:rsidRDefault="00AE30B9" w:rsidP="00AE30B9">
            <w:pPr>
              <w:pStyle w:val="TAC"/>
              <w:rPr>
                <w:lang w:eastAsia="ja-JP"/>
              </w:rPr>
            </w:pPr>
            <w:r w:rsidRPr="00EF5447">
              <w:rPr>
                <w:lang w:eastAsia="ja-JP"/>
              </w:rPr>
              <w:t>IMD5</w:t>
            </w:r>
          </w:p>
        </w:tc>
      </w:tr>
      <w:tr w:rsidR="00AE30B9" w:rsidRPr="00EF5447" w14:paraId="46B90E59" w14:textId="77777777" w:rsidTr="00D52066">
        <w:trPr>
          <w:trHeight w:val="54"/>
          <w:jc w:val="center"/>
        </w:trPr>
        <w:tc>
          <w:tcPr>
            <w:tcW w:w="2258" w:type="dxa"/>
            <w:tcBorders>
              <w:top w:val="nil"/>
              <w:bottom w:val="single" w:sz="4" w:space="0" w:color="auto"/>
            </w:tcBorders>
            <w:shd w:val="clear" w:color="auto" w:fill="auto"/>
          </w:tcPr>
          <w:p w14:paraId="01A39547" w14:textId="77777777" w:rsidR="00AE30B9" w:rsidRPr="00EF5447" w:rsidRDefault="00AE30B9" w:rsidP="00AE30B9">
            <w:pPr>
              <w:pStyle w:val="TAC"/>
            </w:pPr>
          </w:p>
        </w:tc>
        <w:tc>
          <w:tcPr>
            <w:tcW w:w="968" w:type="dxa"/>
            <w:shd w:val="clear" w:color="auto" w:fill="auto"/>
          </w:tcPr>
          <w:p w14:paraId="7BA273C5" w14:textId="77777777" w:rsidR="00AE30B9" w:rsidRPr="00EF5447" w:rsidRDefault="00AE30B9" w:rsidP="00AE30B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2404880" w14:textId="77777777" w:rsidR="00AE30B9" w:rsidRPr="00EF5447" w:rsidRDefault="00AE30B9" w:rsidP="00AE30B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172A2627" w14:textId="77777777" w:rsidR="00AE30B9" w:rsidRPr="00EF5447" w:rsidRDefault="00AE30B9" w:rsidP="00AE30B9">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47065CDE" w14:textId="77777777" w:rsidR="00AE30B9" w:rsidRPr="00EF5447" w:rsidRDefault="00AE30B9" w:rsidP="00AE30B9">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5A257B0D" w14:textId="77777777" w:rsidR="00AE30B9" w:rsidRPr="00EF5447" w:rsidRDefault="00AE30B9" w:rsidP="00AE30B9">
            <w:pPr>
              <w:pStyle w:val="TAC"/>
              <w:rPr>
                <w:rFonts w:cs="Arial"/>
                <w:kern w:val="2"/>
                <w:szCs w:val="24"/>
                <w:lang w:eastAsia="zh-CN"/>
              </w:rPr>
            </w:pPr>
            <w:r w:rsidRPr="00EF5447">
              <w:t>2130</w:t>
            </w:r>
          </w:p>
        </w:tc>
        <w:tc>
          <w:tcPr>
            <w:tcW w:w="827" w:type="dxa"/>
            <w:shd w:val="clear" w:color="auto" w:fill="auto"/>
          </w:tcPr>
          <w:p w14:paraId="6AEE89B9"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5C265C8A"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359163A0" w14:textId="77777777" w:rsidTr="00D52066">
        <w:trPr>
          <w:trHeight w:val="54"/>
          <w:jc w:val="center"/>
        </w:trPr>
        <w:tc>
          <w:tcPr>
            <w:tcW w:w="2258" w:type="dxa"/>
            <w:tcBorders>
              <w:bottom w:val="nil"/>
            </w:tcBorders>
            <w:shd w:val="clear" w:color="auto" w:fill="auto"/>
          </w:tcPr>
          <w:p w14:paraId="44683B9B" w14:textId="77777777" w:rsidR="00AE30B9" w:rsidRPr="00EF5447" w:rsidRDefault="00AE30B9" w:rsidP="00AE30B9">
            <w:pPr>
              <w:pStyle w:val="TAC"/>
            </w:pPr>
            <w:r w:rsidRPr="00EF5447">
              <w:rPr>
                <w:rFonts w:cs="Arial"/>
                <w:lang w:eastAsia="ja-JP"/>
              </w:rPr>
              <w:t>DC_7A-20A_n3A</w:t>
            </w:r>
          </w:p>
        </w:tc>
        <w:tc>
          <w:tcPr>
            <w:tcW w:w="968" w:type="dxa"/>
            <w:shd w:val="clear" w:color="auto" w:fill="auto"/>
          </w:tcPr>
          <w:p w14:paraId="6DC389E4" w14:textId="77777777" w:rsidR="00AE30B9" w:rsidRPr="00EF5447" w:rsidRDefault="00AE30B9" w:rsidP="00AE30B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18DCED7" w14:textId="77777777" w:rsidR="00AE30B9" w:rsidRPr="00EF5447" w:rsidRDefault="00AE30B9" w:rsidP="00AE30B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3844CDDF"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429AAD98" w14:textId="77777777" w:rsidR="00AE30B9" w:rsidRPr="00EF5447" w:rsidRDefault="00AE30B9" w:rsidP="00AE30B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3026D65" w14:textId="77777777" w:rsidR="00AE30B9" w:rsidRPr="00EF5447" w:rsidRDefault="00AE30B9" w:rsidP="00AE30B9">
            <w:pPr>
              <w:pStyle w:val="TAC"/>
              <w:rPr>
                <w:rFonts w:cs="Arial"/>
                <w:kern w:val="2"/>
                <w:szCs w:val="24"/>
                <w:lang w:eastAsia="zh-CN"/>
              </w:rPr>
            </w:pPr>
            <w:r w:rsidRPr="00EF5447">
              <w:rPr>
                <w:rFonts w:cs="Arial"/>
              </w:rPr>
              <w:t>2663</w:t>
            </w:r>
          </w:p>
        </w:tc>
        <w:tc>
          <w:tcPr>
            <w:tcW w:w="827" w:type="dxa"/>
            <w:shd w:val="clear" w:color="auto" w:fill="auto"/>
          </w:tcPr>
          <w:p w14:paraId="4F2B98FA"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56988E21"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5280C502" w14:textId="77777777" w:rsidTr="00D52066">
        <w:trPr>
          <w:trHeight w:val="54"/>
          <w:jc w:val="center"/>
        </w:trPr>
        <w:tc>
          <w:tcPr>
            <w:tcW w:w="2258" w:type="dxa"/>
            <w:tcBorders>
              <w:top w:val="nil"/>
              <w:bottom w:val="nil"/>
            </w:tcBorders>
            <w:shd w:val="clear" w:color="auto" w:fill="auto"/>
          </w:tcPr>
          <w:p w14:paraId="25A7D096" w14:textId="77777777" w:rsidR="00AE30B9" w:rsidRPr="00EF5447" w:rsidRDefault="00AE30B9" w:rsidP="00AE30B9">
            <w:pPr>
              <w:pStyle w:val="TAC"/>
            </w:pPr>
          </w:p>
        </w:tc>
        <w:tc>
          <w:tcPr>
            <w:tcW w:w="968" w:type="dxa"/>
            <w:shd w:val="clear" w:color="auto" w:fill="auto"/>
          </w:tcPr>
          <w:p w14:paraId="31F9CDB4" w14:textId="77777777" w:rsidR="00AE30B9" w:rsidRPr="00EF5447" w:rsidRDefault="00AE30B9" w:rsidP="00AE30B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755499B" w14:textId="77777777" w:rsidR="00AE30B9" w:rsidRPr="00EF5447" w:rsidRDefault="00AE30B9" w:rsidP="00AE30B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7DF5A9A1"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54797C06" w14:textId="77777777" w:rsidR="00AE30B9" w:rsidRPr="00EF5447" w:rsidRDefault="00AE30B9" w:rsidP="00AE30B9">
            <w:pPr>
              <w:pStyle w:val="TAC"/>
              <w:rPr>
                <w:rFonts w:eastAsia="Malgun Gothic" w:cs="Arial"/>
                <w:kern w:val="2"/>
                <w:szCs w:val="24"/>
                <w:lang w:eastAsia="ko-KR"/>
              </w:rPr>
            </w:pPr>
            <w:r w:rsidRPr="00EF5447">
              <w:rPr>
                <w:rFonts w:cs="Arial"/>
              </w:rPr>
              <w:t>20</w:t>
            </w:r>
          </w:p>
        </w:tc>
        <w:tc>
          <w:tcPr>
            <w:tcW w:w="1299" w:type="dxa"/>
            <w:shd w:val="clear" w:color="auto" w:fill="auto"/>
            <w:noWrap/>
          </w:tcPr>
          <w:p w14:paraId="5397D9CE" w14:textId="77777777" w:rsidR="00AE30B9" w:rsidRPr="00EF5447" w:rsidRDefault="00AE30B9" w:rsidP="00AE30B9">
            <w:pPr>
              <w:pStyle w:val="TAC"/>
              <w:rPr>
                <w:rFonts w:cs="Arial"/>
                <w:kern w:val="2"/>
                <w:szCs w:val="24"/>
                <w:lang w:eastAsia="zh-CN"/>
              </w:rPr>
            </w:pPr>
            <w:r w:rsidRPr="00EF5447">
              <w:rPr>
                <w:rFonts w:cs="Arial"/>
              </w:rPr>
              <w:t>806</w:t>
            </w:r>
          </w:p>
        </w:tc>
        <w:tc>
          <w:tcPr>
            <w:tcW w:w="827" w:type="dxa"/>
            <w:shd w:val="clear" w:color="auto" w:fill="auto"/>
          </w:tcPr>
          <w:p w14:paraId="038B95B2" w14:textId="77777777" w:rsidR="00AE30B9" w:rsidRPr="00EF5447" w:rsidRDefault="00AE30B9" w:rsidP="00AE30B9">
            <w:pPr>
              <w:pStyle w:val="TAC"/>
              <w:rPr>
                <w:rFonts w:eastAsia="Malgun Gothic" w:cs="Arial"/>
                <w:kern w:val="2"/>
                <w:szCs w:val="24"/>
                <w:lang w:eastAsia="ko-KR"/>
              </w:rPr>
            </w:pPr>
            <w:r w:rsidRPr="00EF5447">
              <w:rPr>
                <w:rFonts w:cs="Arial"/>
              </w:rPr>
              <w:t>10.5</w:t>
            </w:r>
          </w:p>
        </w:tc>
        <w:tc>
          <w:tcPr>
            <w:tcW w:w="1248" w:type="dxa"/>
            <w:shd w:val="clear" w:color="auto" w:fill="auto"/>
          </w:tcPr>
          <w:p w14:paraId="1CFA89AF" w14:textId="77777777" w:rsidR="00AE30B9" w:rsidRPr="00EF5447" w:rsidRDefault="00AE30B9" w:rsidP="00AE30B9">
            <w:pPr>
              <w:pStyle w:val="TAC"/>
              <w:rPr>
                <w:rFonts w:eastAsia="Malgun Gothic" w:cs="Arial"/>
                <w:kern w:val="2"/>
                <w:szCs w:val="24"/>
                <w:lang w:eastAsia="ko-KR"/>
              </w:rPr>
            </w:pPr>
            <w:r w:rsidRPr="00EF5447">
              <w:rPr>
                <w:rFonts w:cs="Arial"/>
              </w:rPr>
              <w:t>IMD2</w:t>
            </w:r>
          </w:p>
        </w:tc>
      </w:tr>
      <w:tr w:rsidR="00AE30B9" w:rsidRPr="00EF5447" w14:paraId="6635114D" w14:textId="77777777" w:rsidTr="00D52066">
        <w:trPr>
          <w:trHeight w:val="54"/>
          <w:jc w:val="center"/>
        </w:trPr>
        <w:tc>
          <w:tcPr>
            <w:tcW w:w="2258" w:type="dxa"/>
            <w:tcBorders>
              <w:top w:val="nil"/>
              <w:bottom w:val="nil"/>
            </w:tcBorders>
            <w:shd w:val="clear" w:color="auto" w:fill="auto"/>
          </w:tcPr>
          <w:p w14:paraId="3112ADAD" w14:textId="77777777" w:rsidR="00AE30B9" w:rsidRPr="00EF5447" w:rsidRDefault="00AE30B9" w:rsidP="00AE30B9">
            <w:pPr>
              <w:pStyle w:val="TAC"/>
            </w:pPr>
          </w:p>
        </w:tc>
        <w:tc>
          <w:tcPr>
            <w:tcW w:w="968" w:type="dxa"/>
            <w:shd w:val="clear" w:color="auto" w:fill="auto"/>
          </w:tcPr>
          <w:p w14:paraId="349D986B" w14:textId="77777777" w:rsidR="00AE30B9" w:rsidRPr="00EF5447" w:rsidRDefault="00AE30B9" w:rsidP="00AE30B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CED2128" w14:textId="77777777" w:rsidR="00AE30B9" w:rsidRPr="00EF5447" w:rsidRDefault="00AE30B9" w:rsidP="00AE30B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501DBEAB"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2028765F"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51E298" w14:textId="77777777" w:rsidR="00AE30B9" w:rsidRPr="00EF5447" w:rsidRDefault="00AE30B9" w:rsidP="00AE30B9">
            <w:pPr>
              <w:pStyle w:val="TAC"/>
              <w:rPr>
                <w:rFonts w:cs="Arial"/>
                <w:kern w:val="2"/>
                <w:szCs w:val="24"/>
                <w:lang w:eastAsia="zh-CN"/>
              </w:rPr>
            </w:pPr>
            <w:r w:rsidRPr="00EF5447">
              <w:rPr>
                <w:rFonts w:cs="Arial"/>
              </w:rPr>
              <w:t>1832</w:t>
            </w:r>
          </w:p>
        </w:tc>
        <w:tc>
          <w:tcPr>
            <w:tcW w:w="827" w:type="dxa"/>
            <w:shd w:val="clear" w:color="auto" w:fill="auto"/>
          </w:tcPr>
          <w:p w14:paraId="1F6EB105"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7489D173"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60CA3A81" w14:textId="77777777" w:rsidTr="00D52066">
        <w:trPr>
          <w:trHeight w:val="54"/>
          <w:jc w:val="center"/>
        </w:trPr>
        <w:tc>
          <w:tcPr>
            <w:tcW w:w="2258" w:type="dxa"/>
            <w:tcBorders>
              <w:top w:val="nil"/>
              <w:bottom w:val="nil"/>
            </w:tcBorders>
            <w:shd w:val="clear" w:color="auto" w:fill="auto"/>
          </w:tcPr>
          <w:p w14:paraId="1CE59FCD" w14:textId="77777777" w:rsidR="00AE30B9" w:rsidRPr="00EF5447" w:rsidRDefault="00AE30B9" w:rsidP="00AE30B9">
            <w:pPr>
              <w:pStyle w:val="TAC"/>
            </w:pPr>
          </w:p>
        </w:tc>
        <w:tc>
          <w:tcPr>
            <w:tcW w:w="968" w:type="dxa"/>
            <w:shd w:val="clear" w:color="auto" w:fill="auto"/>
          </w:tcPr>
          <w:p w14:paraId="3030335F" w14:textId="77777777" w:rsidR="00AE30B9" w:rsidRPr="00EF5447" w:rsidRDefault="00AE30B9" w:rsidP="00AE30B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42F8A52" w14:textId="77777777" w:rsidR="00AE30B9" w:rsidRPr="00EF5447" w:rsidRDefault="00AE30B9" w:rsidP="00AE30B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EDA3837"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44AB7A4F" w14:textId="77777777" w:rsidR="00AE30B9" w:rsidRPr="00EF5447" w:rsidRDefault="00AE30B9" w:rsidP="00AE30B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1800AEF" w14:textId="77777777" w:rsidR="00AE30B9" w:rsidRPr="00EF5447" w:rsidRDefault="00AE30B9" w:rsidP="00AE30B9">
            <w:pPr>
              <w:pStyle w:val="TAC"/>
              <w:rPr>
                <w:rFonts w:cs="Arial"/>
                <w:kern w:val="2"/>
                <w:szCs w:val="24"/>
                <w:lang w:eastAsia="zh-CN"/>
              </w:rPr>
            </w:pPr>
            <w:r w:rsidRPr="00EF5447">
              <w:rPr>
                <w:rFonts w:cs="Arial"/>
              </w:rPr>
              <w:t>2630</w:t>
            </w:r>
          </w:p>
        </w:tc>
        <w:tc>
          <w:tcPr>
            <w:tcW w:w="827" w:type="dxa"/>
            <w:shd w:val="clear" w:color="auto" w:fill="auto"/>
          </w:tcPr>
          <w:p w14:paraId="28302B52" w14:textId="77777777" w:rsidR="00AE30B9" w:rsidRPr="00EF5447" w:rsidRDefault="00AE30B9" w:rsidP="00AE30B9">
            <w:pPr>
              <w:pStyle w:val="TAC"/>
              <w:rPr>
                <w:rFonts w:eastAsia="Malgun Gothic" w:cs="Arial"/>
                <w:kern w:val="2"/>
                <w:szCs w:val="24"/>
                <w:lang w:eastAsia="ko-KR"/>
              </w:rPr>
            </w:pPr>
            <w:r w:rsidRPr="00EF5447">
              <w:rPr>
                <w:rFonts w:cs="Arial"/>
              </w:rPr>
              <w:t>26.0</w:t>
            </w:r>
          </w:p>
        </w:tc>
        <w:tc>
          <w:tcPr>
            <w:tcW w:w="1248" w:type="dxa"/>
            <w:shd w:val="clear" w:color="auto" w:fill="auto"/>
          </w:tcPr>
          <w:p w14:paraId="5AFAC0FB" w14:textId="77777777" w:rsidR="00AE30B9" w:rsidRPr="00EF5447" w:rsidRDefault="00AE30B9" w:rsidP="00AE30B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AE30B9" w:rsidRPr="00EF5447" w14:paraId="3727D6A6" w14:textId="77777777" w:rsidTr="00D52066">
        <w:trPr>
          <w:trHeight w:val="54"/>
          <w:jc w:val="center"/>
        </w:trPr>
        <w:tc>
          <w:tcPr>
            <w:tcW w:w="2258" w:type="dxa"/>
            <w:tcBorders>
              <w:top w:val="nil"/>
              <w:bottom w:val="nil"/>
            </w:tcBorders>
            <w:shd w:val="clear" w:color="auto" w:fill="auto"/>
          </w:tcPr>
          <w:p w14:paraId="49335CCD" w14:textId="77777777" w:rsidR="00AE30B9" w:rsidRPr="00EF5447" w:rsidRDefault="00AE30B9" w:rsidP="00AE30B9">
            <w:pPr>
              <w:pStyle w:val="TAC"/>
            </w:pPr>
          </w:p>
        </w:tc>
        <w:tc>
          <w:tcPr>
            <w:tcW w:w="968" w:type="dxa"/>
            <w:shd w:val="clear" w:color="auto" w:fill="auto"/>
          </w:tcPr>
          <w:p w14:paraId="527BFA91" w14:textId="77777777" w:rsidR="00AE30B9" w:rsidRPr="00EF5447" w:rsidRDefault="00AE30B9" w:rsidP="00AE30B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9485B33" w14:textId="77777777" w:rsidR="00AE30B9" w:rsidRPr="00EF5447" w:rsidRDefault="00AE30B9" w:rsidP="00AE30B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67DF9B27" w14:textId="77777777" w:rsidR="00AE30B9" w:rsidRPr="00EF5447" w:rsidRDefault="00AE30B9" w:rsidP="00AE30B9">
            <w:pPr>
              <w:pStyle w:val="TAC"/>
              <w:rPr>
                <w:rFonts w:eastAsia="Malgun Gothic" w:cs="Arial"/>
                <w:kern w:val="2"/>
                <w:szCs w:val="24"/>
                <w:lang w:eastAsia="ko-KR"/>
              </w:rPr>
            </w:pPr>
            <w:r w:rsidRPr="00EF5447">
              <w:rPr>
                <w:rFonts w:cs="Arial"/>
              </w:rPr>
              <w:t>5</w:t>
            </w:r>
          </w:p>
        </w:tc>
        <w:tc>
          <w:tcPr>
            <w:tcW w:w="877" w:type="dxa"/>
            <w:shd w:val="clear" w:color="auto" w:fill="auto"/>
            <w:noWrap/>
          </w:tcPr>
          <w:p w14:paraId="0850091A" w14:textId="77777777" w:rsidR="00AE30B9" w:rsidRPr="00EF5447" w:rsidRDefault="00AE30B9" w:rsidP="00AE30B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179ED6F" w14:textId="77777777" w:rsidR="00AE30B9" w:rsidRPr="00EF5447" w:rsidRDefault="00AE30B9" w:rsidP="00AE30B9">
            <w:pPr>
              <w:pStyle w:val="TAC"/>
              <w:rPr>
                <w:rFonts w:cs="Arial"/>
                <w:kern w:val="2"/>
                <w:szCs w:val="24"/>
                <w:lang w:eastAsia="zh-CN"/>
              </w:rPr>
            </w:pPr>
            <w:r w:rsidRPr="00EF5447">
              <w:rPr>
                <w:rFonts w:cs="Arial"/>
              </w:rPr>
              <w:t>896</w:t>
            </w:r>
          </w:p>
        </w:tc>
        <w:tc>
          <w:tcPr>
            <w:tcW w:w="827" w:type="dxa"/>
            <w:shd w:val="clear" w:color="auto" w:fill="auto"/>
          </w:tcPr>
          <w:p w14:paraId="3D967DA3"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515EA68A"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6C311A71" w14:textId="77777777" w:rsidTr="00D52066">
        <w:trPr>
          <w:trHeight w:val="54"/>
          <w:jc w:val="center"/>
        </w:trPr>
        <w:tc>
          <w:tcPr>
            <w:tcW w:w="2258" w:type="dxa"/>
            <w:tcBorders>
              <w:top w:val="nil"/>
              <w:bottom w:val="single" w:sz="4" w:space="0" w:color="auto"/>
            </w:tcBorders>
            <w:shd w:val="clear" w:color="auto" w:fill="auto"/>
          </w:tcPr>
          <w:p w14:paraId="0E6261F8" w14:textId="77777777" w:rsidR="00AE30B9" w:rsidRPr="00EF5447" w:rsidRDefault="00AE30B9" w:rsidP="00AE30B9">
            <w:pPr>
              <w:pStyle w:val="TAC"/>
            </w:pPr>
          </w:p>
        </w:tc>
        <w:tc>
          <w:tcPr>
            <w:tcW w:w="968" w:type="dxa"/>
            <w:shd w:val="clear" w:color="auto" w:fill="auto"/>
          </w:tcPr>
          <w:p w14:paraId="6F551B64" w14:textId="77777777" w:rsidR="00AE30B9" w:rsidRPr="00EF5447" w:rsidRDefault="00AE30B9" w:rsidP="00AE30B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F08C34A" w14:textId="77777777" w:rsidR="00AE30B9" w:rsidRPr="00EF5447" w:rsidRDefault="00AE30B9" w:rsidP="00AE30B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E38C060" w14:textId="77777777" w:rsidR="00AE30B9" w:rsidRPr="00EF5447" w:rsidRDefault="00AE30B9" w:rsidP="00AE30B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39228D" w14:textId="77777777" w:rsidR="00AE30B9" w:rsidRPr="00EF5447" w:rsidRDefault="00AE30B9" w:rsidP="00AE30B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4EF68D8" w14:textId="77777777" w:rsidR="00AE30B9" w:rsidRPr="00EF5447" w:rsidRDefault="00AE30B9" w:rsidP="00AE30B9">
            <w:pPr>
              <w:pStyle w:val="TAC"/>
              <w:rPr>
                <w:rFonts w:cs="Arial"/>
                <w:kern w:val="2"/>
                <w:szCs w:val="24"/>
                <w:lang w:eastAsia="zh-CN"/>
              </w:rPr>
            </w:pPr>
            <w:r w:rsidRPr="00EF5447">
              <w:rPr>
                <w:rFonts w:cs="Arial"/>
              </w:rPr>
              <w:t>1870</w:t>
            </w:r>
          </w:p>
        </w:tc>
        <w:tc>
          <w:tcPr>
            <w:tcW w:w="827" w:type="dxa"/>
            <w:shd w:val="clear" w:color="auto" w:fill="auto"/>
          </w:tcPr>
          <w:p w14:paraId="2F95F658"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27185993"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6FD77F61" w14:textId="77777777" w:rsidTr="00D52066">
        <w:trPr>
          <w:trHeight w:val="54"/>
          <w:jc w:val="center"/>
        </w:trPr>
        <w:tc>
          <w:tcPr>
            <w:tcW w:w="2258" w:type="dxa"/>
            <w:tcBorders>
              <w:bottom w:val="nil"/>
            </w:tcBorders>
            <w:shd w:val="clear" w:color="auto" w:fill="auto"/>
          </w:tcPr>
          <w:p w14:paraId="32D04A2D" w14:textId="77777777" w:rsidR="00AE30B9" w:rsidRPr="00EF5447" w:rsidRDefault="00AE30B9" w:rsidP="00AE30B9">
            <w:pPr>
              <w:pStyle w:val="TAC"/>
            </w:pPr>
            <w:r w:rsidRPr="00EF5447">
              <w:rPr>
                <w:rFonts w:cs="Arial"/>
                <w:lang w:eastAsia="ja-JP"/>
              </w:rPr>
              <w:t>DC_7A-20A_n8A</w:t>
            </w:r>
          </w:p>
        </w:tc>
        <w:tc>
          <w:tcPr>
            <w:tcW w:w="968" w:type="dxa"/>
            <w:shd w:val="clear" w:color="auto" w:fill="auto"/>
          </w:tcPr>
          <w:p w14:paraId="7BBA7430" w14:textId="77777777" w:rsidR="00AE30B9" w:rsidRPr="00EF5447" w:rsidRDefault="00AE30B9" w:rsidP="00AE30B9">
            <w:pPr>
              <w:pStyle w:val="TAC"/>
              <w:rPr>
                <w:lang w:eastAsia="ja-JP"/>
              </w:rPr>
            </w:pPr>
            <w:r w:rsidRPr="00EF5447">
              <w:rPr>
                <w:rFonts w:eastAsia="MS Mincho"/>
              </w:rPr>
              <w:t>7</w:t>
            </w:r>
          </w:p>
        </w:tc>
        <w:tc>
          <w:tcPr>
            <w:tcW w:w="1066" w:type="dxa"/>
            <w:shd w:val="clear" w:color="auto" w:fill="auto"/>
            <w:noWrap/>
          </w:tcPr>
          <w:p w14:paraId="3B085F75" w14:textId="77777777" w:rsidR="00AE30B9" w:rsidRPr="00EF5447" w:rsidRDefault="00AE30B9" w:rsidP="00AE30B9">
            <w:pPr>
              <w:pStyle w:val="TAC"/>
              <w:rPr>
                <w:rFonts w:cs="Arial"/>
              </w:rPr>
            </w:pPr>
            <w:r w:rsidRPr="00EF5447">
              <w:rPr>
                <w:rFonts w:cs="Arial"/>
              </w:rPr>
              <w:t>2565</w:t>
            </w:r>
          </w:p>
        </w:tc>
        <w:tc>
          <w:tcPr>
            <w:tcW w:w="746" w:type="dxa"/>
            <w:shd w:val="clear" w:color="auto" w:fill="auto"/>
            <w:noWrap/>
          </w:tcPr>
          <w:p w14:paraId="4B42D575"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5E03CE0E"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5304E625" w14:textId="77777777" w:rsidR="00AE30B9" w:rsidRPr="00EF5447" w:rsidRDefault="00AE30B9" w:rsidP="00AE30B9">
            <w:pPr>
              <w:pStyle w:val="TAC"/>
              <w:rPr>
                <w:rFonts w:cs="Arial"/>
              </w:rPr>
            </w:pPr>
            <w:r w:rsidRPr="00EF5447">
              <w:rPr>
                <w:rFonts w:cs="Arial"/>
              </w:rPr>
              <w:t>2685</w:t>
            </w:r>
          </w:p>
        </w:tc>
        <w:tc>
          <w:tcPr>
            <w:tcW w:w="827" w:type="dxa"/>
            <w:shd w:val="clear" w:color="auto" w:fill="auto"/>
          </w:tcPr>
          <w:p w14:paraId="7DFE0B54" w14:textId="77777777" w:rsidR="00AE30B9" w:rsidRPr="00EF5447" w:rsidRDefault="00AE30B9" w:rsidP="00AE30B9">
            <w:pPr>
              <w:pStyle w:val="TAC"/>
              <w:rPr>
                <w:lang w:eastAsia="ja-JP"/>
              </w:rPr>
            </w:pPr>
            <w:r w:rsidRPr="00EF5447">
              <w:rPr>
                <w:rFonts w:cs="Arial"/>
              </w:rPr>
              <w:t>N/A</w:t>
            </w:r>
          </w:p>
        </w:tc>
        <w:tc>
          <w:tcPr>
            <w:tcW w:w="1248" w:type="dxa"/>
            <w:shd w:val="clear" w:color="auto" w:fill="auto"/>
          </w:tcPr>
          <w:p w14:paraId="16059951" w14:textId="77777777" w:rsidR="00AE30B9" w:rsidRPr="00EF5447" w:rsidRDefault="00AE30B9" w:rsidP="00AE30B9">
            <w:pPr>
              <w:pStyle w:val="TAC"/>
            </w:pPr>
            <w:r w:rsidRPr="00EF5447">
              <w:rPr>
                <w:rFonts w:eastAsia="MS Mincho"/>
              </w:rPr>
              <w:t>N/A</w:t>
            </w:r>
          </w:p>
        </w:tc>
      </w:tr>
      <w:tr w:rsidR="00AE30B9" w:rsidRPr="00EF5447" w14:paraId="3988094B" w14:textId="77777777" w:rsidTr="00D52066">
        <w:trPr>
          <w:trHeight w:val="54"/>
          <w:jc w:val="center"/>
        </w:trPr>
        <w:tc>
          <w:tcPr>
            <w:tcW w:w="2258" w:type="dxa"/>
            <w:tcBorders>
              <w:top w:val="nil"/>
              <w:bottom w:val="nil"/>
            </w:tcBorders>
            <w:shd w:val="clear" w:color="auto" w:fill="auto"/>
          </w:tcPr>
          <w:p w14:paraId="393EACF7" w14:textId="77777777" w:rsidR="00AE30B9" w:rsidRPr="00EF5447" w:rsidRDefault="00AE30B9" w:rsidP="00AE30B9">
            <w:pPr>
              <w:pStyle w:val="TAC"/>
            </w:pPr>
          </w:p>
        </w:tc>
        <w:tc>
          <w:tcPr>
            <w:tcW w:w="968" w:type="dxa"/>
            <w:shd w:val="clear" w:color="auto" w:fill="auto"/>
          </w:tcPr>
          <w:p w14:paraId="347E5BF8" w14:textId="77777777" w:rsidR="00AE30B9" w:rsidRPr="00EF5447" w:rsidRDefault="00AE30B9" w:rsidP="00AE30B9">
            <w:pPr>
              <w:pStyle w:val="TAC"/>
              <w:rPr>
                <w:lang w:eastAsia="ja-JP"/>
              </w:rPr>
            </w:pPr>
            <w:r w:rsidRPr="00EF5447">
              <w:rPr>
                <w:rFonts w:eastAsia="MS Mincho"/>
              </w:rPr>
              <w:t>n8</w:t>
            </w:r>
          </w:p>
        </w:tc>
        <w:tc>
          <w:tcPr>
            <w:tcW w:w="1066" w:type="dxa"/>
            <w:shd w:val="clear" w:color="auto" w:fill="auto"/>
            <w:noWrap/>
          </w:tcPr>
          <w:p w14:paraId="6E9B0392" w14:textId="77777777" w:rsidR="00AE30B9" w:rsidRPr="00EF5447" w:rsidRDefault="00AE30B9" w:rsidP="00AE30B9">
            <w:pPr>
              <w:pStyle w:val="TAC"/>
              <w:rPr>
                <w:rFonts w:cs="Arial"/>
              </w:rPr>
            </w:pPr>
            <w:r w:rsidRPr="00EF5447">
              <w:rPr>
                <w:rFonts w:cs="Arial"/>
              </w:rPr>
              <w:t>885</w:t>
            </w:r>
          </w:p>
        </w:tc>
        <w:tc>
          <w:tcPr>
            <w:tcW w:w="746" w:type="dxa"/>
            <w:shd w:val="clear" w:color="auto" w:fill="auto"/>
            <w:noWrap/>
          </w:tcPr>
          <w:p w14:paraId="4BE4E702"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277F1204"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50E2F892" w14:textId="77777777" w:rsidR="00AE30B9" w:rsidRPr="00EF5447" w:rsidRDefault="00AE30B9" w:rsidP="00AE30B9">
            <w:pPr>
              <w:pStyle w:val="TAC"/>
              <w:rPr>
                <w:rFonts w:cs="Arial"/>
              </w:rPr>
            </w:pPr>
            <w:r w:rsidRPr="00EF5447">
              <w:rPr>
                <w:rFonts w:cs="Arial"/>
              </w:rPr>
              <w:t>930</w:t>
            </w:r>
          </w:p>
        </w:tc>
        <w:tc>
          <w:tcPr>
            <w:tcW w:w="827" w:type="dxa"/>
            <w:shd w:val="clear" w:color="auto" w:fill="auto"/>
          </w:tcPr>
          <w:p w14:paraId="2E66E011" w14:textId="77777777" w:rsidR="00AE30B9" w:rsidRPr="00EF5447" w:rsidRDefault="00AE30B9" w:rsidP="00AE30B9">
            <w:pPr>
              <w:pStyle w:val="TAC"/>
              <w:rPr>
                <w:lang w:eastAsia="ja-JP"/>
              </w:rPr>
            </w:pPr>
            <w:r w:rsidRPr="00EF5447">
              <w:rPr>
                <w:rFonts w:cs="Arial"/>
              </w:rPr>
              <w:t>N/A</w:t>
            </w:r>
          </w:p>
        </w:tc>
        <w:tc>
          <w:tcPr>
            <w:tcW w:w="1248" w:type="dxa"/>
            <w:shd w:val="clear" w:color="auto" w:fill="auto"/>
          </w:tcPr>
          <w:p w14:paraId="3BAEBCA6" w14:textId="77777777" w:rsidR="00AE30B9" w:rsidRPr="00EF5447" w:rsidRDefault="00AE30B9" w:rsidP="00AE30B9">
            <w:pPr>
              <w:pStyle w:val="TAC"/>
            </w:pPr>
            <w:r w:rsidRPr="00EF5447">
              <w:rPr>
                <w:rFonts w:eastAsia="MS Mincho"/>
              </w:rPr>
              <w:t>N/A</w:t>
            </w:r>
          </w:p>
        </w:tc>
      </w:tr>
      <w:tr w:rsidR="00AE30B9" w:rsidRPr="00EF5447" w14:paraId="75DC4299" w14:textId="77777777" w:rsidTr="00D52066">
        <w:trPr>
          <w:trHeight w:val="54"/>
          <w:jc w:val="center"/>
        </w:trPr>
        <w:tc>
          <w:tcPr>
            <w:tcW w:w="2258" w:type="dxa"/>
            <w:tcBorders>
              <w:top w:val="nil"/>
              <w:bottom w:val="single" w:sz="4" w:space="0" w:color="auto"/>
            </w:tcBorders>
            <w:shd w:val="clear" w:color="auto" w:fill="auto"/>
          </w:tcPr>
          <w:p w14:paraId="32D945AF" w14:textId="77777777" w:rsidR="00AE30B9" w:rsidRPr="00EF5447" w:rsidRDefault="00AE30B9" w:rsidP="00AE30B9">
            <w:pPr>
              <w:pStyle w:val="TAC"/>
            </w:pPr>
          </w:p>
        </w:tc>
        <w:tc>
          <w:tcPr>
            <w:tcW w:w="968" w:type="dxa"/>
            <w:shd w:val="clear" w:color="auto" w:fill="auto"/>
          </w:tcPr>
          <w:p w14:paraId="54531055" w14:textId="77777777" w:rsidR="00AE30B9" w:rsidRPr="00EF5447" w:rsidRDefault="00AE30B9" w:rsidP="00AE30B9">
            <w:pPr>
              <w:pStyle w:val="TAC"/>
              <w:rPr>
                <w:lang w:eastAsia="ja-JP"/>
              </w:rPr>
            </w:pPr>
            <w:r w:rsidRPr="00EF5447">
              <w:rPr>
                <w:rFonts w:eastAsia="MS Mincho"/>
              </w:rPr>
              <w:t>20</w:t>
            </w:r>
          </w:p>
        </w:tc>
        <w:tc>
          <w:tcPr>
            <w:tcW w:w="1066" w:type="dxa"/>
            <w:shd w:val="clear" w:color="auto" w:fill="auto"/>
            <w:noWrap/>
          </w:tcPr>
          <w:p w14:paraId="11A66AD8" w14:textId="77777777" w:rsidR="00AE30B9" w:rsidRPr="00EF5447" w:rsidRDefault="00AE30B9" w:rsidP="00AE30B9">
            <w:pPr>
              <w:pStyle w:val="TAC"/>
              <w:rPr>
                <w:rFonts w:cs="Arial"/>
              </w:rPr>
            </w:pPr>
            <w:r w:rsidRPr="00EF5447">
              <w:rPr>
                <w:rFonts w:cs="Arial"/>
              </w:rPr>
              <w:t>836</w:t>
            </w:r>
          </w:p>
        </w:tc>
        <w:tc>
          <w:tcPr>
            <w:tcW w:w="746" w:type="dxa"/>
            <w:shd w:val="clear" w:color="auto" w:fill="auto"/>
            <w:noWrap/>
          </w:tcPr>
          <w:p w14:paraId="385D8B67"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77B9CB53"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2DBA3859" w14:textId="77777777" w:rsidR="00AE30B9" w:rsidRPr="00EF5447" w:rsidRDefault="00AE30B9" w:rsidP="00AE30B9">
            <w:pPr>
              <w:pStyle w:val="TAC"/>
              <w:rPr>
                <w:rFonts w:cs="Arial"/>
              </w:rPr>
            </w:pPr>
            <w:r w:rsidRPr="00EF5447">
              <w:rPr>
                <w:rFonts w:cs="Arial"/>
              </w:rPr>
              <w:t>795</w:t>
            </w:r>
          </w:p>
        </w:tc>
        <w:tc>
          <w:tcPr>
            <w:tcW w:w="827" w:type="dxa"/>
            <w:shd w:val="clear" w:color="auto" w:fill="auto"/>
          </w:tcPr>
          <w:p w14:paraId="5C107849" w14:textId="77777777" w:rsidR="00AE30B9" w:rsidRPr="00EF5447" w:rsidRDefault="00AE30B9" w:rsidP="00AE30B9">
            <w:pPr>
              <w:pStyle w:val="TAC"/>
              <w:rPr>
                <w:lang w:eastAsia="ja-JP"/>
              </w:rPr>
            </w:pPr>
            <w:r w:rsidRPr="00EF5447">
              <w:rPr>
                <w:rFonts w:cs="Arial"/>
              </w:rPr>
              <w:t>17.4</w:t>
            </w:r>
          </w:p>
        </w:tc>
        <w:tc>
          <w:tcPr>
            <w:tcW w:w="1248" w:type="dxa"/>
            <w:shd w:val="clear" w:color="auto" w:fill="auto"/>
          </w:tcPr>
          <w:p w14:paraId="7EE36D12" w14:textId="77777777" w:rsidR="00AE30B9" w:rsidRPr="00EF5447" w:rsidRDefault="00AE30B9" w:rsidP="00AE30B9">
            <w:pPr>
              <w:pStyle w:val="TAC"/>
              <w:rPr>
                <w:rFonts w:eastAsia="MS Mincho"/>
              </w:rPr>
            </w:pPr>
            <w:r w:rsidRPr="00EF5447">
              <w:rPr>
                <w:rFonts w:eastAsia="MS Mincho"/>
              </w:rPr>
              <w:t>IMD3</w:t>
            </w:r>
          </w:p>
        </w:tc>
      </w:tr>
      <w:tr w:rsidR="00AE30B9" w:rsidRPr="00EF5447" w14:paraId="3BEC68BE" w14:textId="77777777" w:rsidTr="00D52066">
        <w:trPr>
          <w:trHeight w:val="54"/>
          <w:jc w:val="center"/>
        </w:trPr>
        <w:tc>
          <w:tcPr>
            <w:tcW w:w="2258" w:type="dxa"/>
            <w:tcBorders>
              <w:bottom w:val="nil"/>
            </w:tcBorders>
            <w:shd w:val="clear" w:color="auto" w:fill="auto"/>
          </w:tcPr>
          <w:p w14:paraId="1DF3D98D" w14:textId="77777777" w:rsidR="00AE30B9" w:rsidRPr="00EF5447" w:rsidRDefault="00AE30B9" w:rsidP="00AE30B9">
            <w:pPr>
              <w:pStyle w:val="TAC"/>
            </w:pPr>
            <w:r w:rsidRPr="00EF5447">
              <w:rPr>
                <w:rFonts w:cs="Arial"/>
                <w:lang w:eastAsia="ja-JP"/>
              </w:rPr>
              <w:t>DC_7A-20A_n8A</w:t>
            </w:r>
          </w:p>
        </w:tc>
        <w:tc>
          <w:tcPr>
            <w:tcW w:w="968" w:type="dxa"/>
            <w:shd w:val="clear" w:color="auto" w:fill="auto"/>
          </w:tcPr>
          <w:p w14:paraId="2EEDB457" w14:textId="77777777" w:rsidR="00AE30B9" w:rsidRPr="00EF5447" w:rsidRDefault="00AE30B9" w:rsidP="00AE30B9">
            <w:pPr>
              <w:pStyle w:val="TAC"/>
              <w:rPr>
                <w:lang w:eastAsia="ja-JP"/>
              </w:rPr>
            </w:pPr>
            <w:r w:rsidRPr="00EF5447">
              <w:rPr>
                <w:rFonts w:eastAsia="MS Mincho"/>
              </w:rPr>
              <w:t>7</w:t>
            </w:r>
          </w:p>
        </w:tc>
        <w:tc>
          <w:tcPr>
            <w:tcW w:w="1066" w:type="dxa"/>
            <w:shd w:val="clear" w:color="auto" w:fill="auto"/>
            <w:noWrap/>
          </w:tcPr>
          <w:p w14:paraId="702C3755" w14:textId="77777777" w:rsidR="00AE30B9" w:rsidRPr="00EF5447" w:rsidRDefault="00AE30B9" w:rsidP="00AE30B9">
            <w:pPr>
              <w:pStyle w:val="TAC"/>
              <w:rPr>
                <w:rFonts w:cs="Arial"/>
              </w:rPr>
            </w:pPr>
            <w:r w:rsidRPr="00EF5447">
              <w:rPr>
                <w:rFonts w:cs="Arial"/>
              </w:rPr>
              <w:t>2520</w:t>
            </w:r>
          </w:p>
        </w:tc>
        <w:tc>
          <w:tcPr>
            <w:tcW w:w="746" w:type="dxa"/>
            <w:shd w:val="clear" w:color="auto" w:fill="auto"/>
            <w:noWrap/>
          </w:tcPr>
          <w:p w14:paraId="6B53ADE3"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0442E0F8"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14BD352E" w14:textId="77777777" w:rsidR="00AE30B9" w:rsidRPr="00EF5447" w:rsidRDefault="00AE30B9" w:rsidP="00AE30B9">
            <w:pPr>
              <w:pStyle w:val="TAC"/>
              <w:rPr>
                <w:rFonts w:cs="Arial"/>
              </w:rPr>
            </w:pPr>
            <w:r w:rsidRPr="00EF5447">
              <w:rPr>
                <w:rFonts w:cs="Arial"/>
              </w:rPr>
              <w:t>2640</w:t>
            </w:r>
          </w:p>
        </w:tc>
        <w:tc>
          <w:tcPr>
            <w:tcW w:w="827" w:type="dxa"/>
            <w:shd w:val="clear" w:color="auto" w:fill="auto"/>
          </w:tcPr>
          <w:p w14:paraId="39ADEA32" w14:textId="77777777" w:rsidR="00AE30B9" w:rsidRPr="00EF5447" w:rsidRDefault="00AE30B9" w:rsidP="00AE30B9">
            <w:pPr>
              <w:pStyle w:val="TAC"/>
              <w:rPr>
                <w:lang w:eastAsia="ja-JP"/>
              </w:rPr>
            </w:pPr>
            <w:r w:rsidRPr="00EF5447">
              <w:rPr>
                <w:rFonts w:cs="Arial"/>
              </w:rPr>
              <w:t>21.1</w:t>
            </w:r>
          </w:p>
        </w:tc>
        <w:tc>
          <w:tcPr>
            <w:tcW w:w="1248" w:type="dxa"/>
            <w:shd w:val="clear" w:color="auto" w:fill="auto"/>
          </w:tcPr>
          <w:p w14:paraId="5FFE5AC0" w14:textId="77777777" w:rsidR="00AE30B9" w:rsidRPr="00EF5447" w:rsidRDefault="00AE30B9" w:rsidP="00AE30B9">
            <w:pPr>
              <w:pStyle w:val="TAC"/>
              <w:rPr>
                <w:rFonts w:eastAsia="MS Mincho"/>
              </w:rPr>
            </w:pPr>
            <w:r w:rsidRPr="00EF5447">
              <w:rPr>
                <w:rFonts w:eastAsia="MS Mincho"/>
              </w:rPr>
              <w:t>IMD3</w:t>
            </w:r>
          </w:p>
        </w:tc>
      </w:tr>
      <w:tr w:rsidR="00AE30B9" w:rsidRPr="00EF5447" w14:paraId="3AF6A523" w14:textId="77777777" w:rsidTr="00D52066">
        <w:trPr>
          <w:trHeight w:val="54"/>
          <w:jc w:val="center"/>
        </w:trPr>
        <w:tc>
          <w:tcPr>
            <w:tcW w:w="2258" w:type="dxa"/>
            <w:tcBorders>
              <w:top w:val="nil"/>
              <w:bottom w:val="nil"/>
            </w:tcBorders>
            <w:shd w:val="clear" w:color="auto" w:fill="auto"/>
          </w:tcPr>
          <w:p w14:paraId="777B1790" w14:textId="77777777" w:rsidR="00AE30B9" w:rsidRPr="00EF5447" w:rsidRDefault="00AE30B9" w:rsidP="00AE30B9">
            <w:pPr>
              <w:pStyle w:val="TAC"/>
            </w:pPr>
          </w:p>
        </w:tc>
        <w:tc>
          <w:tcPr>
            <w:tcW w:w="968" w:type="dxa"/>
            <w:shd w:val="clear" w:color="auto" w:fill="auto"/>
          </w:tcPr>
          <w:p w14:paraId="4843E7A6" w14:textId="77777777" w:rsidR="00AE30B9" w:rsidRPr="00EF5447" w:rsidRDefault="00AE30B9" w:rsidP="00AE30B9">
            <w:pPr>
              <w:pStyle w:val="TAC"/>
              <w:rPr>
                <w:lang w:eastAsia="ja-JP"/>
              </w:rPr>
            </w:pPr>
            <w:r w:rsidRPr="00EF5447">
              <w:rPr>
                <w:rFonts w:eastAsia="MS Mincho"/>
              </w:rPr>
              <w:t>n8</w:t>
            </w:r>
          </w:p>
        </w:tc>
        <w:tc>
          <w:tcPr>
            <w:tcW w:w="1066" w:type="dxa"/>
            <w:shd w:val="clear" w:color="auto" w:fill="auto"/>
            <w:noWrap/>
          </w:tcPr>
          <w:p w14:paraId="701A9A5A" w14:textId="77777777" w:rsidR="00AE30B9" w:rsidRPr="00EF5447" w:rsidRDefault="00AE30B9" w:rsidP="00AE30B9">
            <w:pPr>
              <w:pStyle w:val="TAC"/>
              <w:rPr>
                <w:rFonts w:cs="Arial"/>
              </w:rPr>
            </w:pPr>
            <w:r w:rsidRPr="00EF5447">
              <w:rPr>
                <w:rFonts w:cs="Arial"/>
              </w:rPr>
              <w:t>900</w:t>
            </w:r>
          </w:p>
        </w:tc>
        <w:tc>
          <w:tcPr>
            <w:tcW w:w="746" w:type="dxa"/>
            <w:shd w:val="clear" w:color="auto" w:fill="auto"/>
            <w:noWrap/>
          </w:tcPr>
          <w:p w14:paraId="47A060BC"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6EABF7D1"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564EFFDD" w14:textId="77777777" w:rsidR="00AE30B9" w:rsidRPr="00EF5447" w:rsidRDefault="00AE30B9" w:rsidP="00AE30B9">
            <w:pPr>
              <w:pStyle w:val="TAC"/>
              <w:rPr>
                <w:rFonts w:cs="Arial"/>
              </w:rPr>
            </w:pPr>
            <w:r w:rsidRPr="00EF5447">
              <w:rPr>
                <w:rFonts w:cs="Arial"/>
              </w:rPr>
              <w:t>945</w:t>
            </w:r>
          </w:p>
        </w:tc>
        <w:tc>
          <w:tcPr>
            <w:tcW w:w="827" w:type="dxa"/>
            <w:shd w:val="clear" w:color="auto" w:fill="auto"/>
          </w:tcPr>
          <w:p w14:paraId="2FBAB3B4" w14:textId="77777777" w:rsidR="00AE30B9" w:rsidRPr="00EF5447" w:rsidRDefault="00AE30B9" w:rsidP="00AE30B9">
            <w:pPr>
              <w:pStyle w:val="TAC"/>
              <w:rPr>
                <w:lang w:eastAsia="ja-JP"/>
              </w:rPr>
            </w:pPr>
            <w:r w:rsidRPr="00EF5447">
              <w:rPr>
                <w:rFonts w:cs="Arial"/>
              </w:rPr>
              <w:t>N/A</w:t>
            </w:r>
          </w:p>
        </w:tc>
        <w:tc>
          <w:tcPr>
            <w:tcW w:w="1248" w:type="dxa"/>
            <w:shd w:val="clear" w:color="auto" w:fill="auto"/>
          </w:tcPr>
          <w:p w14:paraId="288CC1E1" w14:textId="77777777" w:rsidR="00AE30B9" w:rsidRPr="00EF5447" w:rsidRDefault="00AE30B9" w:rsidP="00AE30B9">
            <w:pPr>
              <w:pStyle w:val="TAC"/>
            </w:pPr>
            <w:r w:rsidRPr="00EF5447">
              <w:rPr>
                <w:rFonts w:eastAsia="MS Mincho"/>
              </w:rPr>
              <w:t>N/A</w:t>
            </w:r>
          </w:p>
        </w:tc>
      </w:tr>
      <w:tr w:rsidR="00AE30B9" w:rsidRPr="00EF5447" w14:paraId="2D66CF0B" w14:textId="77777777" w:rsidTr="00D52066">
        <w:trPr>
          <w:trHeight w:val="54"/>
          <w:jc w:val="center"/>
        </w:trPr>
        <w:tc>
          <w:tcPr>
            <w:tcW w:w="2258" w:type="dxa"/>
            <w:tcBorders>
              <w:top w:val="nil"/>
              <w:bottom w:val="single" w:sz="4" w:space="0" w:color="auto"/>
            </w:tcBorders>
            <w:shd w:val="clear" w:color="auto" w:fill="auto"/>
          </w:tcPr>
          <w:p w14:paraId="232A05BC" w14:textId="77777777" w:rsidR="00AE30B9" w:rsidRPr="00EF5447" w:rsidRDefault="00AE30B9" w:rsidP="00AE30B9">
            <w:pPr>
              <w:pStyle w:val="TAC"/>
            </w:pPr>
          </w:p>
        </w:tc>
        <w:tc>
          <w:tcPr>
            <w:tcW w:w="968" w:type="dxa"/>
            <w:shd w:val="clear" w:color="auto" w:fill="auto"/>
          </w:tcPr>
          <w:p w14:paraId="1E2AC4DB" w14:textId="77777777" w:rsidR="00AE30B9" w:rsidRPr="00EF5447" w:rsidRDefault="00AE30B9" w:rsidP="00AE30B9">
            <w:pPr>
              <w:pStyle w:val="TAC"/>
              <w:rPr>
                <w:lang w:eastAsia="ja-JP"/>
              </w:rPr>
            </w:pPr>
            <w:r w:rsidRPr="00EF5447">
              <w:rPr>
                <w:rFonts w:eastAsia="MS Mincho"/>
              </w:rPr>
              <w:t>20</w:t>
            </w:r>
          </w:p>
        </w:tc>
        <w:tc>
          <w:tcPr>
            <w:tcW w:w="1066" w:type="dxa"/>
            <w:shd w:val="clear" w:color="auto" w:fill="auto"/>
            <w:noWrap/>
          </w:tcPr>
          <w:p w14:paraId="69CECAF1" w14:textId="77777777" w:rsidR="00AE30B9" w:rsidRPr="00EF5447" w:rsidRDefault="00AE30B9" w:rsidP="00AE30B9">
            <w:pPr>
              <w:pStyle w:val="TAC"/>
              <w:rPr>
                <w:rFonts w:cs="Arial"/>
              </w:rPr>
            </w:pPr>
            <w:r w:rsidRPr="00EF5447">
              <w:rPr>
                <w:rFonts w:cs="Arial"/>
              </w:rPr>
              <w:t>840</w:t>
            </w:r>
          </w:p>
        </w:tc>
        <w:tc>
          <w:tcPr>
            <w:tcW w:w="746" w:type="dxa"/>
            <w:shd w:val="clear" w:color="auto" w:fill="auto"/>
            <w:noWrap/>
          </w:tcPr>
          <w:p w14:paraId="3D4C6108"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363355CF"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6A6FC13C" w14:textId="77777777" w:rsidR="00AE30B9" w:rsidRPr="00EF5447" w:rsidRDefault="00AE30B9" w:rsidP="00AE30B9">
            <w:pPr>
              <w:pStyle w:val="TAC"/>
              <w:rPr>
                <w:rFonts w:cs="Arial"/>
              </w:rPr>
            </w:pPr>
            <w:r w:rsidRPr="00EF5447">
              <w:rPr>
                <w:rFonts w:cs="Arial"/>
              </w:rPr>
              <w:t>799</w:t>
            </w:r>
          </w:p>
        </w:tc>
        <w:tc>
          <w:tcPr>
            <w:tcW w:w="827" w:type="dxa"/>
            <w:shd w:val="clear" w:color="auto" w:fill="auto"/>
          </w:tcPr>
          <w:p w14:paraId="5C550F3C" w14:textId="77777777" w:rsidR="00AE30B9" w:rsidRPr="00EF5447" w:rsidRDefault="00AE30B9" w:rsidP="00AE30B9">
            <w:pPr>
              <w:pStyle w:val="TAC"/>
              <w:rPr>
                <w:lang w:eastAsia="ja-JP"/>
              </w:rPr>
            </w:pPr>
            <w:r w:rsidRPr="00EF5447">
              <w:rPr>
                <w:rFonts w:cs="Arial"/>
              </w:rPr>
              <w:t>N/A</w:t>
            </w:r>
          </w:p>
        </w:tc>
        <w:tc>
          <w:tcPr>
            <w:tcW w:w="1248" w:type="dxa"/>
            <w:shd w:val="clear" w:color="auto" w:fill="auto"/>
          </w:tcPr>
          <w:p w14:paraId="463654FA" w14:textId="77777777" w:rsidR="00AE30B9" w:rsidRPr="00EF5447" w:rsidRDefault="00AE30B9" w:rsidP="00AE30B9">
            <w:pPr>
              <w:pStyle w:val="TAC"/>
            </w:pPr>
            <w:r w:rsidRPr="00EF5447">
              <w:rPr>
                <w:rFonts w:eastAsia="MS Mincho"/>
              </w:rPr>
              <w:t>N/A</w:t>
            </w:r>
          </w:p>
        </w:tc>
      </w:tr>
      <w:tr w:rsidR="00AE30B9" w:rsidRPr="00EF5447" w14:paraId="29369B8B" w14:textId="77777777" w:rsidTr="00D52066">
        <w:trPr>
          <w:trHeight w:val="54"/>
          <w:jc w:val="center"/>
        </w:trPr>
        <w:tc>
          <w:tcPr>
            <w:tcW w:w="2258" w:type="dxa"/>
            <w:tcBorders>
              <w:bottom w:val="nil"/>
            </w:tcBorders>
            <w:shd w:val="clear" w:color="auto" w:fill="auto"/>
          </w:tcPr>
          <w:p w14:paraId="5C2192C4" w14:textId="77777777" w:rsidR="00AE30B9" w:rsidRPr="00EF5447" w:rsidRDefault="00AE30B9" w:rsidP="00AE30B9">
            <w:pPr>
              <w:pStyle w:val="TAC"/>
              <w:rPr>
                <w:rFonts w:eastAsia="Malgun Gothic"/>
                <w:szCs w:val="18"/>
                <w:lang w:eastAsia="ko-KR"/>
              </w:rPr>
            </w:pPr>
            <w:r w:rsidRPr="00EF5447">
              <w:rPr>
                <w:rFonts w:cs="Arial"/>
                <w:lang w:eastAsia="ja-JP"/>
              </w:rPr>
              <w:t>DC_7A-20A_n8A</w:t>
            </w:r>
          </w:p>
        </w:tc>
        <w:tc>
          <w:tcPr>
            <w:tcW w:w="968" w:type="dxa"/>
            <w:shd w:val="clear" w:color="auto" w:fill="auto"/>
          </w:tcPr>
          <w:p w14:paraId="0F0844C5" w14:textId="77777777" w:rsidR="00AE30B9" w:rsidRPr="00EF5447" w:rsidRDefault="00AE30B9" w:rsidP="00AE30B9">
            <w:pPr>
              <w:pStyle w:val="TAC"/>
              <w:rPr>
                <w:rFonts w:eastAsia="Malgun Gothic"/>
                <w:szCs w:val="18"/>
                <w:lang w:eastAsia="ko-KR"/>
              </w:rPr>
            </w:pPr>
            <w:r w:rsidRPr="00EF5447">
              <w:rPr>
                <w:rFonts w:eastAsia="MS Mincho"/>
              </w:rPr>
              <w:t>7</w:t>
            </w:r>
          </w:p>
        </w:tc>
        <w:tc>
          <w:tcPr>
            <w:tcW w:w="1066" w:type="dxa"/>
            <w:shd w:val="clear" w:color="auto" w:fill="auto"/>
            <w:noWrap/>
          </w:tcPr>
          <w:p w14:paraId="4B42EBB1" w14:textId="77777777" w:rsidR="00AE30B9" w:rsidRPr="00EF5447" w:rsidRDefault="00AE30B9" w:rsidP="00AE30B9">
            <w:pPr>
              <w:pStyle w:val="TAC"/>
              <w:rPr>
                <w:rFonts w:eastAsia="Malgun Gothic"/>
                <w:szCs w:val="18"/>
                <w:lang w:eastAsia="ko-KR"/>
              </w:rPr>
            </w:pPr>
            <w:r w:rsidRPr="00EF5447">
              <w:rPr>
                <w:rFonts w:cs="Arial"/>
              </w:rPr>
              <w:t>2504</w:t>
            </w:r>
          </w:p>
        </w:tc>
        <w:tc>
          <w:tcPr>
            <w:tcW w:w="746" w:type="dxa"/>
            <w:shd w:val="clear" w:color="auto" w:fill="auto"/>
            <w:noWrap/>
          </w:tcPr>
          <w:p w14:paraId="6158D2FE"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27A3577B"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405FD12A" w14:textId="77777777" w:rsidR="00AE30B9" w:rsidRPr="00EF5447" w:rsidRDefault="00AE30B9" w:rsidP="00AE30B9">
            <w:pPr>
              <w:pStyle w:val="TAC"/>
              <w:rPr>
                <w:rFonts w:eastAsia="Malgun Gothic"/>
                <w:szCs w:val="18"/>
                <w:lang w:eastAsia="ko-KR"/>
              </w:rPr>
            </w:pPr>
            <w:r w:rsidRPr="00EF5447">
              <w:rPr>
                <w:rFonts w:cs="Arial"/>
              </w:rPr>
              <w:t>2624</w:t>
            </w:r>
          </w:p>
        </w:tc>
        <w:tc>
          <w:tcPr>
            <w:tcW w:w="827" w:type="dxa"/>
            <w:shd w:val="clear" w:color="auto" w:fill="auto"/>
          </w:tcPr>
          <w:p w14:paraId="36E81D0A" w14:textId="77777777" w:rsidR="00AE30B9" w:rsidRPr="00EF5447" w:rsidRDefault="00AE30B9" w:rsidP="00AE30B9">
            <w:pPr>
              <w:pStyle w:val="TAC"/>
              <w:rPr>
                <w:rFonts w:eastAsia="Malgun Gothic"/>
                <w:lang w:eastAsia="ko-KR"/>
              </w:rPr>
            </w:pPr>
            <w:r w:rsidRPr="00EF5447">
              <w:rPr>
                <w:rFonts w:cs="Arial"/>
              </w:rPr>
              <w:t>18.8</w:t>
            </w:r>
          </w:p>
        </w:tc>
        <w:tc>
          <w:tcPr>
            <w:tcW w:w="1248" w:type="dxa"/>
            <w:shd w:val="clear" w:color="auto" w:fill="auto"/>
          </w:tcPr>
          <w:p w14:paraId="01AEC7E0" w14:textId="77777777" w:rsidR="00AE30B9" w:rsidRPr="00EF5447" w:rsidRDefault="00AE30B9" w:rsidP="00AE30B9">
            <w:pPr>
              <w:pStyle w:val="TAC"/>
              <w:rPr>
                <w:rFonts w:eastAsia="MS Mincho"/>
              </w:rPr>
            </w:pPr>
            <w:r w:rsidRPr="00EF5447">
              <w:rPr>
                <w:rFonts w:eastAsia="MS Mincho"/>
              </w:rPr>
              <w:t>IMD3</w:t>
            </w:r>
          </w:p>
        </w:tc>
      </w:tr>
      <w:tr w:rsidR="00AE30B9" w:rsidRPr="00EF5447" w14:paraId="2CC9DBA0" w14:textId="77777777" w:rsidTr="00D52066">
        <w:trPr>
          <w:trHeight w:val="54"/>
          <w:jc w:val="center"/>
        </w:trPr>
        <w:tc>
          <w:tcPr>
            <w:tcW w:w="2258" w:type="dxa"/>
            <w:tcBorders>
              <w:top w:val="nil"/>
              <w:bottom w:val="nil"/>
            </w:tcBorders>
            <w:shd w:val="clear" w:color="auto" w:fill="auto"/>
          </w:tcPr>
          <w:p w14:paraId="2EF9DBB2" w14:textId="77777777" w:rsidR="00AE30B9" w:rsidRPr="00EF5447" w:rsidRDefault="00AE30B9" w:rsidP="00AE30B9">
            <w:pPr>
              <w:pStyle w:val="TAC"/>
              <w:rPr>
                <w:rFonts w:eastAsia="Malgun Gothic"/>
                <w:szCs w:val="18"/>
                <w:lang w:eastAsia="ko-KR"/>
              </w:rPr>
            </w:pPr>
          </w:p>
        </w:tc>
        <w:tc>
          <w:tcPr>
            <w:tcW w:w="968" w:type="dxa"/>
            <w:shd w:val="clear" w:color="auto" w:fill="auto"/>
          </w:tcPr>
          <w:p w14:paraId="426E0EFC" w14:textId="77777777" w:rsidR="00AE30B9" w:rsidRPr="00EF5447" w:rsidRDefault="00AE30B9" w:rsidP="00AE30B9">
            <w:pPr>
              <w:pStyle w:val="TAC"/>
              <w:rPr>
                <w:rFonts w:eastAsia="Malgun Gothic"/>
                <w:szCs w:val="18"/>
                <w:lang w:eastAsia="ko-KR"/>
              </w:rPr>
            </w:pPr>
            <w:r w:rsidRPr="00EF5447">
              <w:rPr>
                <w:rFonts w:eastAsia="MS Mincho"/>
              </w:rPr>
              <w:t>n8</w:t>
            </w:r>
          </w:p>
        </w:tc>
        <w:tc>
          <w:tcPr>
            <w:tcW w:w="1066" w:type="dxa"/>
            <w:shd w:val="clear" w:color="auto" w:fill="auto"/>
            <w:noWrap/>
          </w:tcPr>
          <w:p w14:paraId="1341B2CA" w14:textId="77777777" w:rsidR="00AE30B9" w:rsidRPr="00EF5447" w:rsidRDefault="00AE30B9" w:rsidP="00AE30B9">
            <w:pPr>
              <w:pStyle w:val="TAC"/>
              <w:rPr>
                <w:rFonts w:eastAsia="Malgun Gothic"/>
                <w:szCs w:val="18"/>
                <w:lang w:eastAsia="ko-KR"/>
              </w:rPr>
            </w:pPr>
            <w:r w:rsidRPr="00EF5447">
              <w:rPr>
                <w:rFonts w:cs="Arial"/>
              </w:rPr>
              <w:t>910</w:t>
            </w:r>
          </w:p>
        </w:tc>
        <w:tc>
          <w:tcPr>
            <w:tcW w:w="746" w:type="dxa"/>
            <w:shd w:val="clear" w:color="auto" w:fill="auto"/>
            <w:noWrap/>
          </w:tcPr>
          <w:p w14:paraId="5A74AFAC"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49842D7B"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6ED192E9" w14:textId="77777777" w:rsidR="00AE30B9" w:rsidRPr="00EF5447" w:rsidRDefault="00AE30B9" w:rsidP="00AE30B9">
            <w:pPr>
              <w:pStyle w:val="TAC"/>
              <w:rPr>
                <w:rFonts w:eastAsia="Malgun Gothic"/>
                <w:szCs w:val="18"/>
                <w:lang w:eastAsia="ko-KR"/>
              </w:rPr>
            </w:pPr>
            <w:r w:rsidRPr="00EF5447">
              <w:rPr>
                <w:rFonts w:cs="Arial"/>
              </w:rPr>
              <w:t>955</w:t>
            </w:r>
          </w:p>
        </w:tc>
        <w:tc>
          <w:tcPr>
            <w:tcW w:w="827" w:type="dxa"/>
            <w:shd w:val="clear" w:color="auto" w:fill="auto"/>
          </w:tcPr>
          <w:p w14:paraId="78FDDC91"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3E03A47B"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63C192E2" w14:textId="77777777" w:rsidTr="00D52066">
        <w:trPr>
          <w:trHeight w:val="54"/>
          <w:jc w:val="center"/>
        </w:trPr>
        <w:tc>
          <w:tcPr>
            <w:tcW w:w="2258" w:type="dxa"/>
            <w:tcBorders>
              <w:top w:val="nil"/>
              <w:bottom w:val="single" w:sz="4" w:space="0" w:color="auto"/>
            </w:tcBorders>
            <w:shd w:val="clear" w:color="auto" w:fill="auto"/>
          </w:tcPr>
          <w:p w14:paraId="56FB53E7" w14:textId="77777777" w:rsidR="00AE30B9" w:rsidRPr="00EF5447" w:rsidRDefault="00AE30B9" w:rsidP="00AE30B9">
            <w:pPr>
              <w:pStyle w:val="TAC"/>
              <w:rPr>
                <w:rFonts w:eastAsia="Malgun Gothic"/>
                <w:szCs w:val="18"/>
                <w:lang w:eastAsia="ko-KR"/>
              </w:rPr>
            </w:pPr>
          </w:p>
        </w:tc>
        <w:tc>
          <w:tcPr>
            <w:tcW w:w="968" w:type="dxa"/>
            <w:shd w:val="clear" w:color="auto" w:fill="auto"/>
          </w:tcPr>
          <w:p w14:paraId="02CEA967" w14:textId="77777777" w:rsidR="00AE30B9" w:rsidRPr="00EF5447" w:rsidRDefault="00AE30B9" w:rsidP="00AE30B9">
            <w:pPr>
              <w:pStyle w:val="TAC"/>
              <w:rPr>
                <w:rFonts w:eastAsia="Malgun Gothic"/>
                <w:szCs w:val="18"/>
                <w:lang w:eastAsia="ko-KR"/>
              </w:rPr>
            </w:pPr>
            <w:r w:rsidRPr="00EF5447">
              <w:rPr>
                <w:rFonts w:eastAsia="MS Mincho"/>
              </w:rPr>
              <w:t>20</w:t>
            </w:r>
          </w:p>
        </w:tc>
        <w:tc>
          <w:tcPr>
            <w:tcW w:w="1066" w:type="dxa"/>
            <w:shd w:val="clear" w:color="auto" w:fill="auto"/>
            <w:noWrap/>
          </w:tcPr>
          <w:p w14:paraId="4D4577C9" w14:textId="77777777" w:rsidR="00AE30B9" w:rsidRPr="00EF5447" w:rsidRDefault="00AE30B9" w:rsidP="00AE30B9">
            <w:pPr>
              <w:pStyle w:val="TAC"/>
              <w:rPr>
                <w:rFonts w:eastAsia="Malgun Gothic"/>
                <w:szCs w:val="18"/>
                <w:lang w:eastAsia="ko-KR"/>
              </w:rPr>
            </w:pPr>
            <w:r w:rsidRPr="00EF5447">
              <w:rPr>
                <w:rFonts w:cs="Arial"/>
              </w:rPr>
              <w:t>857</w:t>
            </w:r>
          </w:p>
        </w:tc>
        <w:tc>
          <w:tcPr>
            <w:tcW w:w="746" w:type="dxa"/>
            <w:shd w:val="clear" w:color="auto" w:fill="auto"/>
            <w:noWrap/>
          </w:tcPr>
          <w:p w14:paraId="7D1129AB"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16787930"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26CDE7DA" w14:textId="77777777" w:rsidR="00AE30B9" w:rsidRPr="00EF5447" w:rsidRDefault="00AE30B9" w:rsidP="00AE30B9">
            <w:pPr>
              <w:pStyle w:val="TAC"/>
              <w:rPr>
                <w:rFonts w:eastAsia="Malgun Gothic"/>
                <w:szCs w:val="18"/>
                <w:lang w:eastAsia="ko-KR"/>
              </w:rPr>
            </w:pPr>
            <w:r w:rsidRPr="00EF5447">
              <w:rPr>
                <w:rFonts w:cs="Arial"/>
              </w:rPr>
              <w:t>816</w:t>
            </w:r>
          </w:p>
        </w:tc>
        <w:tc>
          <w:tcPr>
            <w:tcW w:w="827" w:type="dxa"/>
            <w:shd w:val="clear" w:color="auto" w:fill="auto"/>
          </w:tcPr>
          <w:p w14:paraId="44445FA0" w14:textId="77777777" w:rsidR="00AE30B9" w:rsidRPr="00EF5447" w:rsidRDefault="00AE30B9" w:rsidP="00AE30B9">
            <w:pPr>
              <w:pStyle w:val="TAC"/>
              <w:rPr>
                <w:rFonts w:eastAsia="Malgun Gothic"/>
                <w:lang w:eastAsia="ko-KR"/>
              </w:rPr>
            </w:pPr>
            <w:r w:rsidRPr="00EF5447">
              <w:rPr>
                <w:rFonts w:cs="Arial"/>
              </w:rPr>
              <w:t>N/A</w:t>
            </w:r>
          </w:p>
        </w:tc>
        <w:tc>
          <w:tcPr>
            <w:tcW w:w="1248" w:type="dxa"/>
            <w:shd w:val="clear" w:color="auto" w:fill="auto"/>
          </w:tcPr>
          <w:p w14:paraId="0E155744" w14:textId="77777777" w:rsidR="00AE30B9" w:rsidRPr="00EF5447" w:rsidRDefault="00AE30B9" w:rsidP="00AE30B9">
            <w:pPr>
              <w:pStyle w:val="TAC"/>
              <w:rPr>
                <w:rFonts w:eastAsia="Malgun Gothic"/>
                <w:kern w:val="2"/>
                <w:szCs w:val="24"/>
                <w:lang w:eastAsia="ko-KR"/>
              </w:rPr>
            </w:pPr>
            <w:r w:rsidRPr="00EF5447">
              <w:rPr>
                <w:rFonts w:eastAsia="MS Mincho"/>
              </w:rPr>
              <w:t>N/A</w:t>
            </w:r>
          </w:p>
        </w:tc>
      </w:tr>
      <w:tr w:rsidR="00AE30B9" w:rsidRPr="00EF5447" w14:paraId="3565CF2C" w14:textId="77777777" w:rsidTr="00D52066">
        <w:trPr>
          <w:trHeight w:val="54"/>
          <w:jc w:val="center"/>
        </w:trPr>
        <w:tc>
          <w:tcPr>
            <w:tcW w:w="2258" w:type="dxa"/>
            <w:tcBorders>
              <w:bottom w:val="nil"/>
            </w:tcBorders>
            <w:shd w:val="clear" w:color="auto" w:fill="auto"/>
          </w:tcPr>
          <w:p w14:paraId="142CD760" w14:textId="77777777" w:rsidR="00AE30B9" w:rsidRPr="00EF5447" w:rsidRDefault="00AE30B9" w:rsidP="00AE30B9">
            <w:pPr>
              <w:pStyle w:val="TAC"/>
            </w:pPr>
            <w:r w:rsidRPr="00EF5447">
              <w:rPr>
                <w:rFonts w:eastAsia="Malgun Gothic"/>
                <w:szCs w:val="18"/>
                <w:lang w:eastAsia="ko-KR"/>
              </w:rPr>
              <w:t>DC_7A-20A_n28A</w:t>
            </w:r>
          </w:p>
        </w:tc>
        <w:tc>
          <w:tcPr>
            <w:tcW w:w="968" w:type="dxa"/>
            <w:shd w:val="clear" w:color="auto" w:fill="auto"/>
          </w:tcPr>
          <w:p w14:paraId="174F273D" w14:textId="77777777" w:rsidR="00AE30B9" w:rsidRPr="00EF5447" w:rsidRDefault="00AE30B9" w:rsidP="00AE30B9">
            <w:pPr>
              <w:pStyle w:val="TAC"/>
              <w:rPr>
                <w:lang w:eastAsia="zh-CN"/>
              </w:rPr>
            </w:pPr>
            <w:r w:rsidRPr="00EF5447">
              <w:rPr>
                <w:rFonts w:eastAsia="Malgun Gothic"/>
                <w:szCs w:val="18"/>
                <w:lang w:eastAsia="ko-KR"/>
              </w:rPr>
              <w:t>20</w:t>
            </w:r>
          </w:p>
        </w:tc>
        <w:tc>
          <w:tcPr>
            <w:tcW w:w="1066" w:type="dxa"/>
            <w:shd w:val="clear" w:color="auto" w:fill="auto"/>
            <w:noWrap/>
          </w:tcPr>
          <w:p w14:paraId="52A10CD3" w14:textId="77777777" w:rsidR="00AE30B9" w:rsidRPr="00EF5447" w:rsidRDefault="00AE30B9" w:rsidP="00AE30B9">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0775E74D"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13736FC"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E453C5C" w14:textId="77777777" w:rsidR="00AE30B9" w:rsidRPr="00EF5447" w:rsidRDefault="00AE30B9" w:rsidP="00AE30B9">
            <w:pPr>
              <w:pStyle w:val="TAC"/>
              <w:rPr>
                <w:kern w:val="2"/>
                <w:szCs w:val="24"/>
                <w:lang w:eastAsia="zh-CN"/>
              </w:rPr>
            </w:pPr>
            <w:r w:rsidRPr="00EF5447">
              <w:rPr>
                <w:rFonts w:eastAsia="Malgun Gothic"/>
                <w:szCs w:val="18"/>
                <w:lang w:eastAsia="ko-KR"/>
              </w:rPr>
              <w:t>811</w:t>
            </w:r>
          </w:p>
        </w:tc>
        <w:tc>
          <w:tcPr>
            <w:tcW w:w="827" w:type="dxa"/>
            <w:shd w:val="clear" w:color="auto" w:fill="auto"/>
          </w:tcPr>
          <w:p w14:paraId="512974F4"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E78A52F"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456C1EE8" w14:textId="77777777" w:rsidTr="00D52066">
        <w:trPr>
          <w:trHeight w:val="54"/>
          <w:jc w:val="center"/>
        </w:trPr>
        <w:tc>
          <w:tcPr>
            <w:tcW w:w="2258" w:type="dxa"/>
            <w:tcBorders>
              <w:top w:val="nil"/>
              <w:bottom w:val="nil"/>
            </w:tcBorders>
            <w:shd w:val="clear" w:color="auto" w:fill="auto"/>
          </w:tcPr>
          <w:p w14:paraId="1DC98F52" w14:textId="77777777" w:rsidR="00AE30B9" w:rsidRPr="00EF5447" w:rsidRDefault="00AE30B9" w:rsidP="00AE30B9">
            <w:pPr>
              <w:pStyle w:val="TAC"/>
            </w:pPr>
          </w:p>
        </w:tc>
        <w:tc>
          <w:tcPr>
            <w:tcW w:w="968" w:type="dxa"/>
            <w:shd w:val="clear" w:color="auto" w:fill="auto"/>
          </w:tcPr>
          <w:p w14:paraId="588C0971" w14:textId="77777777" w:rsidR="00AE30B9" w:rsidRPr="00EF5447" w:rsidRDefault="00AE30B9" w:rsidP="00AE30B9">
            <w:pPr>
              <w:pStyle w:val="TAC"/>
              <w:rPr>
                <w:lang w:eastAsia="zh-CN"/>
              </w:rPr>
            </w:pPr>
            <w:r w:rsidRPr="00EF5447">
              <w:rPr>
                <w:rFonts w:eastAsia="Malgun Gothic"/>
                <w:szCs w:val="18"/>
                <w:lang w:eastAsia="ko-KR"/>
              </w:rPr>
              <w:t>n28</w:t>
            </w:r>
          </w:p>
        </w:tc>
        <w:tc>
          <w:tcPr>
            <w:tcW w:w="1066" w:type="dxa"/>
            <w:shd w:val="clear" w:color="auto" w:fill="auto"/>
            <w:noWrap/>
          </w:tcPr>
          <w:p w14:paraId="0F5306ED" w14:textId="77777777" w:rsidR="00AE30B9" w:rsidRPr="00EF5447" w:rsidRDefault="00AE30B9" w:rsidP="00AE30B9">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7F3D6186"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0D3510E"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5D97E31" w14:textId="77777777" w:rsidR="00AE30B9" w:rsidRPr="00EF5447" w:rsidRDefault="00AE30B9" w:rsidP="00AE30B9">
            <w:pPr>
              <w:pStyle w:val="TAC"/>
              <w:rPr>
                <w:kern w:val="2"/>
                <w:szCs w:val="24"/>
                <w:lang w:eastAsia="zh-CN"/>
              </w:rPr>
            </w:pPr>
            <w:r w:rsidRPr="00EF5447">
              <w:rPr>
                <w:rFonts w:eastAsia="Malgun Gothic"/>
                <w:szCs w:val="18"/>
                <w:lang w:eastAsia="ko-KR"/>
              </w:rPr>
              <w:t>793</w:t>
            </w:r>
          </w:p>
        </w:tc>
        <w:tc>
          <w:tcPr>
            <w:tcW w:w="827" w:type="dxa"/>
            <w:shd w:val="clear" w:color="auto" w:fill="auto"/>
          </w:tcPr>
          <w:p w14:paraId="33CB2499"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347D2BC"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333F796D" w14:textId="77777777" w:rsidTr="00D52066">
        <w:trPr>
          <w:trHeight w:val="54"/>
          <w:jc w:val="center"/>
        </w:trPr>
        <w:tc>
          <w:tcPr>
            <w:tcW w:w="2258" w:type="dxa"/>
            <w:tcBorders>
              <w:top w:val="nil"/>
              <w:bottom w:val="single" w:sz="4" w:space="0" w:color="auto"/>
            </w:tcBorders>
            <w:shd w:val="clear" w:color="auto" w:fill="auto"/>
          </w:tcPr>
          <w:p w14:paraId="5FEA955A" w14:textId="77777777" w:rsidR="00AE30B9" w:rsidRPr="00EF5447" w:rsidRDefault="00AE30B9" w:rsidP="00AE30B9">
            <w:pPr>
              <w:pStyle w:val="TAC"/>
            </w:pPr>
          </w:p>
        </w:tc>
        <w:tc>
          <w:tcPr>
            <w:tcW w:w="968" w:type="dxa"/>
            <w:shd w:val="clear" w:color="auto" w:fill="auto"/>
          </w:tcPr>
          <w:p w14:paraId="45708D30" w14:textId="77777777" w:rsidR="00AE30B9" w:rsidRPr="00EF5447" w:rsidRDefault="00AE30B9" w:rsidP="00AE30B9">
            <w:pPr>
              <w:pStyle w:val="TAC"/>
              <w:rPr>
                <w:lang w:eastAsia="zh-CN"/>
              </w:rPr>
            </w:pPr>
            <w:r w:rsidRPr="00EF5447">
              <w:rPr>
                <w:rFonts w:eastAsia="Malgun Gothic"/>
                <w:szCs w:val="18"/>
                <w:lang w:eastAsia="ko-KR"/>
              </w:rPr>
              <w:t>7</w:t>
            </w:r>
          </w:p>
        </w:tc>
        <w:tc>
          <w:tcPr>
            <w:tcW w:w="1066" w:type="dxa"/>
            <w:shd w:val="clear" w:color="auto" w:fill="auto"/>
            <w:noWrap/>
          </w:tcPr>
          <w:p w14:paraId="09E54F12" w14:textId="77777777" w:rsidR="00AE30B9" w:rsidRPr="00EF5447" w:rsidRDefault="00AE30B9" w:rsidP="00AE30B9">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3D1716D8"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9D423E0"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A712630" w14:textId="77777777" w:rsidR="00AE30B9" w:rsidRPr="00EF5447" w:rsidRDefault="00AE30B9" w:rsidP="00AE30B9">
            <w:pPr>
              <w:pStyle w:val="TAC"/>
              <w:rPr>
                <w:kern w:val="2"/>
                <w:szCs w:val="24"/>
                <w:lang w:eastAsia="zh-CN"/>
              </w:rPr>
            </w:pPr>
            <w:r w:rsidRPr="00EF5447">
              <w:rPr>
                <w:rFonts w:eastAsia="Malgun Gothic"/>
                <w:szCs w:val="18"/>
                <w:lang w:eastAsia="ko-KR"/>
              </w:rPr>
              <w:t>2670</w:t>
            </w:r>
          </w:p>
        </w:tc>
        <w:tc>
          <w:tcPr>
            <w:tcW w:w="827" w:type="dxa"/>
            <w:shd w:val="clear" w:color="auto" w:fill="auto"/>
          </w:tcPr>
          <w:p w14:paraId="01D2C2CD" w14:textId="77777777" w:rsidR="00AE30B9" w:rsidRPr="00EF5447" w:rsidRDefault="00AE30B9" w:rsidP="00AE30B9">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0D87F144" w14:textId="77777777" w:rsidR="00AE30B9" w:rsidRPr="00EF5447" w:rsidRDefault="00AE30B9" w:rsidP="00AE30B9">
            <w:pPr>
              <w:pStyle w:val="TAC"/>
              <w:rPr>
                <w:rFonts w:eastAsia="Malgun Gothic"/>
                <w:kern w:val="2"/>
                <w:szCs w:val="24"/>
                <w:lang w:eastAsia="ko-KR"/>
              </w:rPr>
            </w:pPr>
            <w:r w:rsidRPr="00EF5447">
              <w:rPr>
                <w:kern w:val="2"/>
                <w:szCs w:val="24"/>
                <w:lang w:eastAsia="zh-CN"/>
              </w:rPr>
              <w:t>IMD5</w:t>
            </w:r>
          </w:p>
        </w:tc>
      </w:tr>
      <w:tr w:rsidR="00AE30B9" w:rsidRPr="00EF5447" w14:paraId="753B4776" w14:textId="77777777" w:rsidTr="00D52066">
        <w:trPr>
          <w:trHeight w:val="54"/>
          <w:jc w:val="center"/>
        </w:trPr>
        <w:tc>
          <w:tcPr>
            <w:tcW w:w="2258" w:type="dxa"/>
            <w:tcBorders>
              <w:bottom w:val="nil"/>
            </w:tcBorders>
            <w:shd w:val="clear" w:color="auto" w:fill="auto"/>
          </w:tcPr>
          <w:p w14:paraId="25220C29" w14:textId="77777777" w:rsidR="00AE30B9" w:rsidRPr="00EF5447" w:rsidRDefault="00AE30B9" w:rsidP="00AE30B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6395843" w14:textId="77777777" w:rsidR="00AE30B9" w:rsidRPr="00EF5447" w:rsidRDefault="00AE30B9" w:rsidP="00AE30B9">
            <w:pPr>
              <w:pStyle w:val="TAC"/>
              <w:rPr>
                <w:lang w:eastAsia="zh-CN"/>
              </w:rPr>
            </w:pPr>
            <w:r w:rsidRPr="00EF5447">
              <w:rPr>
                <w:lang w:eastAsia="zh-CN"/>
              </w:rPr>
              <w:t>7</w:t>
            </w:r>
          </w:p>
        </w:tc>
        <w:tc>
          <w:tcPr>
            <w:tcW w:w="1066" w:type="dxa"/>
            <w:shd w:val="clear" w:color="auto" w:fill="auto"/>
            <w:noWrap/>
          </w:tcPr>
          <w:p w14:paraId="00FBD43E" w14:textId="77777777" w:rsidR="00AE30B9" w:rsidRPr="00EF5447" w:rsidRDefault="00AE30B9" w:rsidP="00AE30B9">
            <w:pPr>
              <w:pStyle w:val="TAC"/>
            </w:pPr>
            <w:r w:rsidRPr="00EF5447">
              <w:rPr>
                <w:kern w:val="2"/>
                <w:szCs w:val="24"/>
                <w:lang w:eastAsia="zh-CN"/>
              </w:rPr>
              <w:t>2560</w:t>
            </w:r>
          </w:p>
        </w:tc>
        <w:tc>
          <w:tcPr>
            <w:tcW w:w="746" w:type="dxa"/>
            <w:shd w:val="clear" w:color="auto" w:fill="auto"/>
            <w:noWrap/>
          </w:tcPr>
          <w:p w14:paraId="5809F017" w14:textId="77777777" w:rsidR="00AE30B9" w:rsidRPr="00EF5447" w:rsidRDefault="00AE30B9" w:rsidP="00AE30B9">
            <w:pPr>
              <w:pStyle w:val="TAC"/>
            </w:pPr>
            <w:r w:rsidRPr="00EF5447">
              <w:rPr>
                <w:rFonts w:eastAsia="Malgun Gothic"/>
                <w:kern w:val="2"/>
                <w:szCs w:val="24"/>
                <w:lang w:eastAsia="ko-KR"/>
              </w:rPr>
              <w:t>5</w:t>
            </w:r>
          </w:p>
        </w:tc>
        <w:tc>
          <w:tcPr>
            <w:tcW w:w="877" w:type="dxa"/>
            <w:shd w:val="clear" w:color="auto" w:fill="auto"/>
            <w:noWrap/>
          </w:tcPr>
          <w:p w14:paraId="104C8A96" w14:textId="77777777" w:rsidR="00AE30B9" w:rsidRPr="00EF5447" w:rsidRDefault="00AE30B9" w:rsidP="00AE30B9">
            <w:pPr>
              <w:pStyle w:val="TAC"/>
            </w:pPr>
            <w:r w:rsidRPr="00EF5447">
              <w:rPr>
                <w:rFonts w:eastAsia="Malgun Gothic"/>
                <w:kern w:val="2"/>
                <w:szCs w:val="24"/>
                <w:lang w:eastAsia="ko-KR"/>
              </w:rPr>
              <w:t>25</w:t>
            </w:r>
          </w:p>
        </w:tc>
        <w:tc>
          <w:tcPr>
            <w:tcW w:w="1299" w:type="dxa"/>
            <w:shd w:val="clear" w:color="auto" w:fill="auto"/>
            <w:noWrap/>
          </w:tcPr>
          <w:p w14:paraId="636D4E78" w14:textId="77777777" w:rsidR="00AE30B9" w:rsidRPr="00EF5447" w:rsidRDefault="00AE30B9" w:rsidP="00AE30B9">
            <w:pPr>
              <w:pStyle w:val="TAC"/>
            </w:pPr>
            <w:r w:rsidRPr="00EF5447">
              <w:rPr>
                <w:kern w:val="2"/>
                <w:szCs w:val="24"/>
                <w:lang w:eastAsia="zh-CN"/>
              </w:rPr>
              <w:t>2680</w:t>
            </w:r>
          </w:p>
        </w:tc>
        <w:tc>
          <w:tcPr>
            <w:tcW w:w="827" w:type="dxa"/>
            <w:shd w:val="clear" w:color="auto" w:fill="auto"/>
          </w:tcPr>
          <w:p w14:paraId="73683159"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7F3A28C7"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7DF65ECE" w14:textId="77777777" w:rsidTr="00D52066">
        <w:trPr>
          <w:trHeight w:val="54"/>
          <w:jc w:val="center"/>
        </w:trPr>
        <w:tc>
          <w:tcPr>
            <w:tcW w:w="2258" w:type="dxa"/>
            <w:tcBorders>
              <w:top w:val="nil"/>
              <w:bottom w:val="nil"/>
            </w:tcBorders>
            <w:shd w:val="clear" w:color="auto" w:fill="auto"/>
          </w:tcPr>
          <w:p w14:paraId="7E316CBB" w14:textId="77777777" w:rsidR="00AE30B9" w:rsidRPr="00EF5447" w:rsidRDefault="00AE30B9" w:rsidP="00AE30B9">
            <w:pPr>
              <w:pStyle w:val="TAC"/>
              <w:rPr>
                <w:lang w:eastAsia="ja-JP"/>
              </w:rPr>
            </w:pPr>
          </w:p>
        </w:tc>
        <w:tc>
          <w:tcPr>
            <w:tcW w:w="968" w:type="dxa"/>
            <w:shd w:val="clear" w:color="auto" w:fill="auto"/>
          </w:tcPr>
          <w:p w14:paraId="49252D4E" w14:textId="77777777" w:rsidR="00AE30B9" w:rsidRPr="00EF5447" w:rsidRDefault="00AE30B9" w:rsidP="00AE30B9">
            <w:pPr>
              <w:pStyle w:val="TAC"/>
              <w:rPr>
                <w:lang w:eastAsia="zh-CN"/>
              </w:rPr>
            </w:pPr>
            <w:r w:rsidRPr="00EF5447">
              <w:rPr>
                <w:lang w:eastAsia="zh-CN"/>
              </w:rPr>
              <w:t>20</w:t>
            </w:r>
          </w:p>
        </w:tc>
        <w:tc>
          <w:tcPr>
            <w:tcW w:w="1066" w:type="dxa"/>
            <w:shd w:val="clear" w:color="auto" w:fill="auto"/>
            <w:noWrap/>
          </w:tcPr>
          <w:p w14:paraId="3247EE6A" w14:textId="77777777" w:rsidR="00AE30B9" w:rsidRPr="00EF5447" w:rsidRDefault="00AE30B9" w:rsidP="00AE30B9">
            <w:pPr>
              <w:pStyle w:val="TAC"/>
            </w:pPr>
            <w:r w:rsidRPr="00EF5447">
              <w:rPr>
                <w:lang w:eastAsia="zh-CN"/>
              </w:rPr>
              <w:t>851</w:t>
            </w:r>
          </w:p>
        </w:tc>
        <w:tc>
          <w:tcPr>
            <w:tcW w:w="746" w:type="dxa"/>
            <w:shd w:val="clear" w:color="auto" w:fill="auto"/>
            <w:noWrap/>
          </w:tcPr>
          <w:p w14:paraId="0C9233A0" w14:textId="77777777" w:rsidR="00AE30B9" w:rsidRPr="00EF5447" w:rsidRDefault="00AE30B9" w:rsidP="00AE30B9">
            <w:pPr>
              <w:pStyle w:val="TAC"/>
            </w:pPr>
            <w:r w:rsidRPr="00EF5447">
              <w:rPr>
                <w:rFonts w:eastAsia="Malgun Gothic"/>
                <w:lang w:eastAsia="ko-KR"/>
              </w:rPr>
              <w:t>5</w:t>
            </w:r>
          </w:p>
        </w:tc>
        <w:tc>
          <w:tcPr>
            <w:tcW w:w="877" w:type="dxa"/>
            <w:shd w:val="clear" w:color="auto" w:fill="auto"/>
            <w:noWrap/>
          </w:tcPr>
          <w:p w14:paraId="5FD32FCE" w14:textId="77777777" w:rsidR="00AE30B9" w:rsidRPr="00EF5447" w:rsidRDefault="00AE30B9" w:rsidP="00AE30B9">
            <w:pPr>
              <w:pStyle w:val="TAC"/>
            </w:pPr>
            <w:r w:rsidRPr="00EF5447">
              <w:rPr>
                <w:rFonts w:eastAsia="Malgun Gothic"/>
                <w:lang w:eastAsia="ko-KR"/>
              </w:rPr>
              <w:t>25</w:t>
            </w:r>
          </w:p>
        </w:tc>
        <w:tc>
          <w:tcPr>
            <w:tcW w:w="1299" w:type="dxa"/>
            <w:shd w:val="clear" w:color="auto" w:fill="auto"/>
            <w:noWrap/>
          </w:tcPr>
          <w:p w14:paraId="43DDD1E5" w14:textId="77777777" w:rsidR="00AE30B9" w:rsidRPr="00EF5447" w:rsidRDefault="00AE30B9" w:rsidP="00AE30B9">
            <w:pPr>
              <w:pStyle w:val="TAC"/>
            </w:pPr>
            <w:r w:rsidRPr="00EF5447">
              <w:rPr>
                <w:lang w:eastAsia="zh-CN"/>
              </w:rPr>
              <w:t>810</w:t>
            </w:r>
          </w:p>
        </w:tc>
        <w:tc>
          <w:tcPr>
            <w:tcW w:w="827" w:type="dxa"/>
            <w:shd w:val="clear" w:color="auto" w:fill="auto"/>
          </w:tcPr>
          <w:p w14:paraId="2FCA12C9" w14:textId="77777777" w:rsidR="00AE30B9" w:rsidRPr="00EF5447" w:rsidRDefault="00AE30B9" w:rsidP="00AE30B9">
            <w:pPr>
              <w:pStyle w:val="TAC"/>
            </w:pPr>
            <w:r w:rsidRPr="00EF5447">
              <w:rPr>
                <w:kern w:val="2"/>
                <w:szCs w:val="24"/>
                <w:lang w:eastAsia="zh-CN"/>
              </w:rPr>
              <w:t>30.5</w:t>
            </w:r>
          </w:p>
        </w:tc>
        <w:tc>
          <w:tcPr>
            <w:tcW w:w="1248" w:type="dxa"/>
            <w:shd w:val="clear" w:color="auto" w:fill="auto"/>
          </w:tcPr>
          <w:p w14:paraId="763F85A1"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2</w:t>
            </w:r>
          </w:p>
        </w:tc>
      </w:tr>
      <w:tr w:rsidR="00AE30B9" w:rsidRPr="00EF5447" w14:paraId="2576DB0C" w14:textId="77777777" w:rsidTr="00D52066">
        <w:trPr>
          <w:trHeight w:val="54"/>
          <w:jc w:val="center"/>
        </w:trPr>
        <w:tc>
          <w:tcPr>
            <w:tcW w:w="2258" w:type="dxa"/>
            <w:tcBorders>
              <w:top w:val="nil"/>
              <w:bottom w:val="single" w:sz="4" w:space="0" w:color="auto"/>
            </w:tcBorders>
            <w:shd w:val="clear" w:color="auto" w:fill="auto"/>
          </w:tcPr>
          <w:p w14:paraId="6FA005A3" w14:textId="77777777" w:rsidR="00AE30B9" w:rsidRPr="00EF5447" w:rsidRDefault="00AE30B9" w:rsidP="00AE30B9">
            <w:pPr>
              <w:pStyle w:val="TAC"/>
              <w:rPr>
                <w:lang w:eastAsia="ja-JP"/>
              </w:rPr>
            </w:pPr>
          </w:p>
        </w:tc>
        <w:tc>
          <w:tcPr>
            <w:tcW w:w="968" w:type="dxa"/>
            <w:shd w:val="clear" w:color="auto" w:fill="auto"/>
          </w:tcPr>
          <w:p w14:paraId="69052158" w14:textId="77777777" w:rsidR="00AE30B9" w:rsidRPr="00EF5447" w:rsidRDefault="00AE30B9" w:rsidP="00AE30B9">
            <w:pPr>
              <w:pStyle w:val="TAC"/>
              <w:rPr>
                <w:lang w:eastAsia="zh-CN"/>
              </w:rPr>
            </w:pPr>
            <w:r w:rsidRPr="00EF5447">
              <w:rPr>
                <w:rFonts w:eastAsia="Malgun Gothic"/>
                <w:lang w:eastAsia="ko-KR"/>
              </w:rPr>
              <w:t>n78</w:t>
            </w:r>
          </w:p>
        </w:tc>
        <w:tc>
          <w:tcPr>
            <w:tcW w:w="1066" w:type="dxa"/>
            <w:shd w:val="clear" w:color="auto" w:fill="auto"/>
            <w:noWrap/>
          </w:tcPr>
          <w:p w14:paraId="04DD12CD" w14:textId="77777777" w:rsidR="00AE30B9" w:rsidRPr="00EF5447" w:rsidRDefault="00AE30B9" w:rsidP="00AE30B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3026F02E" w14:textId="77777777" w:rsidR="00AE30B9" w:rsidRPr="00EF5447" w:rsidRDefault="00AE30B9" w:rsidP="00AE30B9">
            <w:pPr>
              <w:pStyle w:val="TAC"/>
            </w:pPr>
            <w:r w:rsidRPr="00EF5447">
              <w:rPr>
                <w:rFonts w:eastAsia="Malgun Gothic"/>
                <w:kern w:val="2"/>
                <w:szCs w:val="24"/>
                <w:lang w:eastAsia="ko-KR"/>
              </w:rPr>
              <w:t>10</w:t>
            </w:r>
          </w:p>
        </w:tc>
        <w:tc>
          <w:tcPr>
            <w:tcW w:w="877" w:type="dxa"/>
            <w:shd w:val="clear" w:color="auto" w:fill="auto"/>
            <w:noWrap/>
          </w:tcPr>
          <w:p w14:paraId="60D8E6E8" w14:textId="77777777" w:rsidR="00AE30B9" w:rsidRPr="00EF5447" w:rsidRDefault="00AE30B9" w:rsidP="00AE30B9">
            <w:pPr>
              <w:pStyle w:val="TAC"/>
            </w:pPr>
            <w:r w:rsidRPr="00EF5447">
              <w:rPr>
                <w:rFonts w:eastAsia="Malgun Gothic"/>
                <w:kern w:val="2"/>
                <w:szCs w:val="24"/>
                <w:lang w:eastAsia="ko-KR"/>
              </w:rPr>
              <w:t>50</w:t>
            </w:r>
          </w:p>
        </w:tc>
        <w:tc>
          <w:tcPr>
            <w:tcW w:w="1299" w:type="dxa"/>
            <w:shd w:val="clear" w:color="auto" w:fill="auto"/>
            <w:noWrap/>
          </w:tcPr>
          <w:p w14:paraId="7C1F3615" w14:textId="77777777" w:rsidR="00AE30B9" w:rsidRPr="00EF5447" w:rsidRDefault="00AE30B9" w:rsidP="00AE30B9">
            <w:pPr>
              <w:pStyle w:val="TAC"/>
            </w:pPr>
            <w:r w:rsidRPr="00EF5447">
              <w:rPr>
                <w:kern w:val="2"/>
                <w:szCs w:val="24"/>
                <w:lang w:eastAsia="zh-CN"/>
              </w:rPr>
              <w:t>3370</w:t>
            </w:r>
          </w:p>
        </w:tc>
        <w:tc>
          <w:tcPr>
            <w:tcW w:w="827" w:type="dxa"/>
            <w:shd w:val="clear" w:color="auto" w:fill="auto"/>
          </w:tcPr>
          <w:p w14:paraId="546AC1BB"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1E9717C0"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7D926475" w14:textId="77777777" w:rsidTr="00D52066">
        <w:trPr>
          <w:trHeight w:val="54"/>
          <w:jc w:val="center"/>
        </w:trPr>
        <w:tc>
          <w:tcPr>
            <w:tcW w:w="2258" w:type="dxa"/>
            <w:tcBorders>
              <w:bottom w:val="nil"/>
            </w:tcBorders>
            <w:shd w:val="clear" w:color="auto" w:fill="auto"/>
          </w:tcPr>
          <w:p w14:paraId="5BBE1AF9" w14:textId="77777777" w:rsidR="00AE30B9" w:rsidRPr="00EF5447" w:rsidRDefault="00AE30B9" w:rsidP="00AE30B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71DA477" w14:textId="77777777" w:rsidR="00AE30B9" w:rsidRPr="00EF5447" w:rsidRDefault="00AE30B9" w:rsidP="00AE30B9">
            <w:pPr>
              <w:pStyle w:val="TAC"/>
              <w:rPr>
                <w:lang w:eastAsia="zh-CN"/>
              </w:rPr>
            </w:pPr>
            <w:r w:rsidRPr="00EF5447">
              <w:rPr>
                <w:lang w:eastAsia="zh-CN"/>
              </w:rPr>
              <w:t>7</w:t>
            </w:r>
          </w:p>
        </w:tc>
        <w:tc>
          <w:tcPr>
            <w:tcW w:w="1066" w:type="dxa"/>
            <w:shd w:val="clear" w:color="auto" w:fill="auto"/>
            <w:noWrap/>
          </w:tcPr>
          <w:p w14:paraId="373B3330" w14:textId="77777777" w:rsidR="00AE30B9" w:rsidRPr="00EF5447" w:rsidRDefault="00AE30B9" w:rsidP="00AE30B9">
            <w:pPr>
              <w:pStyle w:val="TAC"/>
            </w:pPr>
            <w:r w:rsidRPr="00EF5447">
              <w:rPr>
                <w:kern w:val="2"/>
                <w:szCs w:val="24"/>
                <w:lang w:eastAsia="zh-CN"/>
              </w:rPr>
              <w:t>2560</w:t>
            </w:r>
          </w:p>
        </w:tc>
        <w:tc>
          <w:tcPr>
            <w:tcW w:w="746" w:type="dxa"/>
            <w:shd w:val="clear" w:color="auto" w:fill="auto"/>
            <w:noWrap/>
          </w:tcPr>
          <w:p w14:paraId="752776A0" w14:textId="77777777" w:rsidR="00AE30B9" w:rsidRPr="00EF5447" w:rsidRDefault="00AE30B9" w:rsidP="00AE30B9">
            <w:pPr>
              <w:pStyle w:val="TAC"/>
            </w:pPr>
            <w:r w:rsidRPr="00EF5447">
              <w:rPr>
                <w:rFonts w:eastAsia="Malgun Gothic"/>
                <w:kern w:val="2"/>
                <w:szCs w:val="24"/>
                <w:lang w:eastAsia="ko-KR"/>
              </w:rPr>
              <w:t>5</w:t>
            </w:r>
          </w:p>
        </w:tc>
        <w:tc>
          <w:tcPr>
            <w:tcW w:w="877" w:type="dxa"/>
            <w:shd w:val="clear" w:color="auto" w:fill="auto"/>
            <w:noWrap/>
          </w:tcPr>
          <w:p w14:paraId="05FECF31" w14:textId="77777777" w:rsidR="00AE30B9" w:rsidRPr="00EF5447" w:rsidRDefault="00AE30B9" w:rsidP="00AE30B9">
            <w:pPr>
              <w:pStyle w:val="TAC"/>
            </w:pPr>
            <w:r w:rsidRPr="00EF5447">
              <w:rPr>
                <w:rFonts w:eastAsia="Malgun Gothic"/>
                <w:kern w:val="2"/>
                <w:szCs w:val="24"/>
                <w:lang w:eastAsia="ko-KR"/>
              </w:rPr>
              <w:t>25</w:t>
            </w:r>
          </w:p>
        </w:tc>
        <w:tc>
          <w:tcPr>
            <w:tcW w:w="1299" w:type="dxa"/>
            <w:shd w:val="clear" w:color="auto" w:fill="auto"/>
            <w:noWrap/>
          </w:tcPr>
          <w:p w14:paraId="1B5F300B" w14:textId="77777777" w:rsidR="00AE30B9" w:rsidRPr="00EF5447" w:rsidRDefault="00AE30B9" w:rsidP="00AE30B9">
            <w:pPr>
              <w:pStyle w:val="TAC"/>
            </w:pPr>
            <w:r w:rsidRPr="00EF5447">
              <w:rPr>
                <w:kern w:val="2"/>
                <w:szCs w:val="24"/>
                <w:lang w:eastAsia="zh-CN"/>
              </w:rPr>
              <w:t>2680</w:t>
            </w:r>
          </w:p>
        </w:tc>
        <w:tc>
          <w:tcPr>
            <w:tcW w:w="827" w:type="dxa"/>
            <w:shd w:val="clear" w:color="auto" w:fill="auto"/>
          </w:tcPr>
          <w:p w14:paraId="2DC2D40A"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264D466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1D4DD3A7" w14:textId="77777777" w:rsidTr="00D52066">
        <w:trPr>
          <w:trHeight w:val="54"/>
          <w:jc w:val="center"/>
        </w:trPr>
        <w:tc>
          <w:tcPr>
            <w:tcW w:w="2258" w:type="dxa"/>
            <w:tcBorders>
              <w:top w:val="nil"/>
              <w:bottom w:val="nil"/>
            </w:tcBorders>
            <w:shd w:val="clear" w:color="auto" w:fill="auto"/>
          </w:tcPr>
          <w:p w14:paraId="7424DF8D" w14:textId="77777777" w:rsidR="00AE30B9" w:rsidRPr="00EF5447" w:rsidRDefault="00AE30B9" w:rsidP="00AE30B9">
            <w:pPr>
              <w:pStyle w:val="TAC"/>
              <w:rPr>
                <w:lang w:eastAsia="ja-JP"/>
              </w:rPr>
            </w:pPr>
          </w:p>
        </w:tc>
        <w:tc>
          <w:tcPr>
            <w:tcW w:w="968" w:type="dxa"/>
            <w:shd w:val="clear" w:color="auto" w:fill="auto"/>
          </w:tcPr>
          <w:p w14:paraId="45A11896" w14:textId="77777777" w:rsidR="00AE30B9" w:rsidRPr="00EF5447" w:rsidRDefault="00AE30B9" w:rsidP="00AE30B9">
            <w:pPr>
              <w:pStyle w:val="TAC"/>
              <w:rPr>
                <w:lang w:eastAsia="zh-CN"/>
              </w:rPr>
            </w:pPr>
            <w:r w:rsidRPr="00EF5447">
              <w:rPr>
                <w:lang w:eastAsia="zh-CN"/>
              </w:rPr>
              <w:t>20</w:t>
            </w:r>
          </w:p>
        </w:tc>
        <w:tc>
          <w:tcPr>
            <w:tcW w:w="1066" w:type="dxa"/>
            <w:shd w:val="clear" w:color="auto" w:fill="auto"/>
            <w:noWrap/>
          </w:tcPr>
          <w:p w14:paraId="50390FC7" w14:textId="77777777" w:rsidR="00AE30B9" w:rsidRPr="00EF5447" w:rsidRDefault="00AE30B9" w:rsidP="00AE30B9">
            <w:pPr>
              <w:pStyle w:val="TAC"/>
            </w:pPr>
            <w:r w:rsidRPr="00EF5447">
              <w:rPr>
                <w:lang w:eastAsia="zh-CN"/>
              </w:rPr>
              <w:t>851</w:t>
            </w:r>
          </w:p>
        </w:tc>
        <w:tc>
          <w:tcPr>
            <w:tcW w:w="746" w:type="dxa"/>
            <w:shd w:val="clear" w:color="auto" w:fill="auto"/>
            <w:noWrap/>
          </w:tcPr>
          <w:p w14:paraId="381F249A" w14:textId="77777777" w:rsidR="00AE30B9" w:rsidRPr="00EF5447" w:rsidRDefault="00AE30B9" w:rsidP="00AE30B9">
            <w:pPr>
              <w:pStyle w:val="TAC"/>
            </w:pPr>
            <w:r w:rsidRPr="00EF5447">
              <w:rPr>
                <w:rFonts w:eastAsia="Malgun Gothic"/>
                <w:lang w:eastAsia="ko-KR"/>
              </w:rPr>
              <w:t>5</w:t>
            </w:r>
          </w:p>
        </w:tc>
        <w:tc>
          <w:tcPr>
            <w:tcW w:w="877" w:type="dxa"/>
            <w:shd w:val="clear" w:color="auto" w:fill="auto"/>
            <w:noWrap/>
          </w:tcPr>
          <w:p w14:paraId="1DCC0396" w14:textId="77777777" w:rsidR="00AE30B9" w:rsidRPr="00EF5447" w:rsidRDefault="00AE30B9" w:rsidP="00AE30B9">
            <w:pPr>
              <w:pStyle w:val="TAC"/>
            </w:pPr>
            <w:r w:rsidRPr="00EF5447">
              <w:rPr>
                <w:rFonts w:eastAsia="Malgun Gothic"/>
                <w:lang w:eastAsia="ko-KR"/>
              </w:rPr>
              <w:t>25</w:t>
            </w:r>
          </w:p>
        </w:tc>
        <w:tc>
          <w:tcPr>
            <w:tcW w:w="1299" w:type="dxa"/>
            <w:shd w:val="clear" w:color="auto" w:fill="auto"/>
            <w:noWrap/>
          </w:tcPr>
          <w:p w14:paraId="36B24A97" w14:textId="77777777" w:rsidR="00AE30B9" w:rsidRPr="00EF5447" w:rsidRDefault="00AE30B9" w:rsidP="00AE30B9">
            <w:pPr>
              <w:pStyle w:val="TAC"/>
            </w:pPr>
            <w:r w:rsidRPr="00EF5447">
              <w:rPr>
                <w:lang w:eastAsia="zh-CN"/>
              </w:rPr>
              <w:t>810</w:t>
            </w:r>
          </w:p>
        </w:tc>
        <w:tc>
          <w:tcPr>
            <w:tcW w:w="827" w:type="dxa"/>
            <w:shd w:val="clear" w:color="auto" w:fill="auto"/>
          </w:tcPr>
          <w:p w14:paraId="70E44610" w14:textId="77777777" w:rsidR="00AE30B9" w:rsidRPr="00EF5447" w:rsidRDefault="00AE30B9" w:rsidP="00AE30B9">
            <w:pPr>
              <w:pStyle w:val="TAC"/>
            </w:pPr>
            <w:r w:rsidRPr="00EF5447">
              <w:rPr>
                <w:kern w:val="2"/>
                <w:szCs w:val="24"/>
                <w:lang w:eastAsia="zh-CN"/>
              </w:rPr>
              <w:t>3.0</w:t>
            </w:r>
          </w:p>
        </w:tc>
        <w:tc>
          <w:tcPr>
            <w:tcW w:w="1248" w:type="dxa"/>
            <w:shd w:val="clear" w:color="auto" w:fill="auto"/>
          </w:tcPr>
          <w:p w14:paraId="0060D166"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5</w:t>
            </w:r>
          </w:p>
        </w:tc>
      </w:tr>
      <w:tr w:rsidR="00AE30B9" w:rsidRPr="00EF5447" w14:paraId="1BB69280" w14:textId="77777777" w:rsidTr="00D52066">
        <w:trPr>
          <w:trHeight w:val="54"/>
          <w:jc w:val="center"/>
        </w:trPr>
        <w:tc>
          <w:tcPr>
            <w:tcW w:w="2258" w:type="dxa"/>
            <w:tcBorders>
              <w:top w:val="nil"/>
              <w:bottom w:val="single" w:sz="4" w:space="0" w:color="auto"/>
            </w:tcBorders>
            <w:shd w:val="clear" w:color="auto" w:fill="auto"/>
          </w:tcPr>
          <w:p w14:paraId="4DBD7DD8" w14:textId="77777777" w:rsidR="00AE30B9" w:rsidRPr="00EF5447" w:rsidRDefault="00AE30B9" w:rsidP="00AE30B9">
            <w:pPr>
              <w:pStyle w:val="TAC"/>
              <w:rPr>
                <w:lang w:eastAsia="ja-JP"/>
              </w:rPr>
            </w:pPr>
          </w:p>
        </w:tc>
        <w:tc>
          <w:tcPr>
            <w:tcW w:w="968" w:type="dxa"/>
            <w:shd w:val="clear" w:color="auto" w:fill="auto"/>
          </w:tcPr>
          <w:p w14:paraId="799196F7" w14:textId="77777777" w:rsidR="00AE30B9" w:rsidRPr="00EF5447" w:rsidRDefault="00AE30B9" w:rsidP="00AE30B9">
            <w:pPr>
              <w:pStyle w:val="TAC"/>
              <w:rPr>
                <w:lang w:eastAsia="zh-CN"/>
              </w:rPr>
            </w:pPr>
            <w:r w:rsidRPr="00EF5447">
              <w:rPr>
                <w:rFonts w:eastAsia="Malgun Gothic"/>
                <w:lang w:eastAsia="ko-KR"/>
              </w:rPr>
              <w:t>n78</w:t>
            </w:r>
          </w:p>
        </w:tc>
        <w:tc>
          <w:tcPr>
            <w:tcW w:w="1066" w:type="dxa"/>
            <w:shd w:val="clear" w:color="auto" w:fill="auto"/>
            <w:noWrap/>
          </w:tcPr>
          <w:p w14:paraId="61597737" w14:textId="77777777" w:rsidR="00AE30B9" w:rsidRPr="00EF5447" w:rsidRDefault="00AE30B9" w:rsidP="00AE30B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03F71FD" w14:textId="77777777" w:rsidR="00AE30B9" w:rsidRPr="00EF5447" w:rsidRDefault="00AE30B9" w:rsidP="00AE30B9">
            <w:pPr>
              <w:pStyle w:val="TAC"/>
            </w:pPr>
            <w:r w:rsidRPr="00EF5447">
              <w:rPr>
                <w:rFonts w:eastAsia="Malgun Gothic"/>
                <w:kern w:val="2"/>
                <w:szCs w:val="24"/>
                <w:lang w:eastAsia="ko-KR"/>
              </w:rPr>
              <w:t>10</w:t>
            </w:r>
          </w:p>
        </w:tc>
        <w:tc>
          <w:tcPr>
            <w:tcW w:w="877" w:type="dxa"/>
            <w:shd w:val="clear" w:color="auto" w:fill="auto"/>
            <w:noWrap/>
          </w:tcPr>
          <w:p w14:paraId="5D04DE29" w14:textId="77777777" w:rsidR="00AE30B9" w:rsidRPr="00EF5447" w:rsidRDefault="00AE30B9" w:rsidP="00AE30B9">
            <w:pPr>
              <w:pStyle w:val="TAC"/>
            </w:pPr>
            <w:r w:rsidRPr="00EF5447">
              <w:rPr>
                <w:rFonts w:eastAsia="Malgun Gothic"/>
                <w:kern w:val="2"/>
                <w:szCs w:val="24"/>
                <w:lang w:eastAsia="ko-KR"/>
              </w:rPr>
              <w:t>50</w:t>
            </w:r>
          </w:p>
        </w:tc>
        <w:tc>
          <w:tcPr>
            <w:tcW w:w="1299" w:type="dxa"/>
            <w:shd w:val="clear" w:color="auto" w:fill="auto"/>
            <w:noWrap/>
          </w:tcPr>
          <w:p w14:paraId="1ECBB046" w14:textId="77777777" w:rsidR="00AE30B9" w:rsidRPr="00EF5447" w:rsidRDefault="00AE30B9" w:rsidP="00AE30B9">
            <w:pPr>
              <w:pStyle w:val="TAC"/>
            </w:pPr>
            <w:r w:rsidRPr="00EF5447">
              <w:rPr>
                <w:rFonts w:eastAsia="Malgun Gothic"/>
                <w:kern w:val="2"/>
                <w:szCs w:val="24"/>
                <w:lang w:eastAsia="ko-KR"/>
              </w:rPr>
              <w:t>34</w:t>
            </w:r>
            <w:r w:rsidRPr="00EF5447">
              <w:rPr>
                <w:kern w:val="2"/>
                <w:szCs w:val="24"/>
                <w:lang w:eastAsia="zh-CN"/>
              </w:rPr>
              <w:t>35</w:t>
            </w:r>
          </w:p>
        </w:tc>
        <w:tc>
          <w:tcPr>
            <w:tcW w:w="827" w:type="dxa"/>
            <w:shd w:val="clear" w:color="auto" w:fill="auto"/>
          </w:tcPr>
          <w:p w14:paraId="07363E0E"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46F763A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1AAE1D4D" w14:textId="77777777" w:rsidTr="00D52066">
        <w:trPr>
          <w:trHeight w:val="54"/>
          <w:jc w:val="center"/>
        </w:trPr>
        <w:tc>
          <w:tcPr>
            <w:tcW w:w="2258" w:type="dxa"/>
            <w:tcBorders>
              <w:bottom w:val="nil"/>
            </w:tcBorders>
            <w:shd w:val="clear" w:color="auto" w:fill="auto"/>
          </w:tcPr>
          <w:p w14:paraId="461EFF02" w14:textId="77777777" w:rsidR="00AE30B9" w:rsidRPr="00EF5447" w:rsidRDefault="00AE30B9" w:rsidP="00AE30B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E29C6A5" w14:textId="77777777" w:rsidR="00AE30B9" w:rsidRPr="00EF5447" w:rsidRDefault="00AE30B9" w:rsidP="00AE30B9">
            <w:pPr>
              <w:pStyle w:val="TAC"/>
              <w:rPr>
                <w:lang w:eastAsia="zh-CN"/>
              </w:rPr>
            </w:pPr>
            <w:r w:rsidRPr="00EF5447">
              <w:rPr>
                <w:lang w:eastAsia="zh-CN"/>
              </w:rPr>
              <w:t>7</w:t>
            </w:r>
          </w:p>
        </w:tc>
        <w:tc>
          <w:tcPr>
            <w:tcW w:w="1066" w:type="dxa"/>
            <w:shd w:val="clear" w:color="auto" w:fill="auto"/>
            <w:noWrap/>
          </w:tcPr>
          <w:p w14:paraId="13B67665" w14:textId="77777777" w:rsidR="00AE30B9" w:rsidRPr="00EF5447" w:rsidRDefault="00AE30B9" w:rsidP="00AE30B9">
            <w:pPr>
              <w:pStyle w:val="TAC"/>
            </w:pPr>
            <w:r w:rsidRPr="00EF5447">
              <w:rPr>
                <w:kern w:val="2"/>
                <w:szCs w:val="24"/>
                <w:lang w:eastAsia="zh-CN"/>
              </w:rPr>
              <w:t>2555</w:t>
            </w:r>
          </w:p>
        </w:tc>
        <w:tc>
          <w:tcPr>
            <w:tcW w:w="746" w:type="dxa"/>
            <w:shd w:val="clear" w:color="auto" w:fill="auto"/>
            <w:noWrap/>
          </w:tcPr>
          <w:p w14:paraId="59E8BAFC" w14:textId="77777777" w:rsidR="00AE30B9" w:rsidRPr="00EF5447" w:rsidRDefault="00AE30B9" w:rsidP="00AE30B9">
            <w:pPr>
              <w:pStyle w:val="TAC"/>
            </w:pPr>
            <w:r w:rsidRPr="00EF5447">
              <w:rPr>
                <w:rFonts w:eastAsia="Malgun Gothic"/>
                <w:kern w:val="2"/>
                <w:szCs w:val="24"/>
                <w:lang w:eastAsia="ko-KR"/>
              </w:rPr>
              <w:t>5</w:t>
            </w:r>
          </w:p>
        </w:tc>
        <w:tc>
          <w:tcPr>
            <w:tcW w:w="877" w:type="dxa"/>
            <w:shd w:val="clear" w:color="auto" w:fill="auto"/>
            <w:noWrap/>
          </w:tcPr>
          <w:p w14:paraId="505A3B86" w14:textId="77777777" w:rsidR="00AE30B9" w:rsidRPr="00EF5447" w:rsidRDefault="00AE30B9" w:rsidP="00AE30B9">
            <w:pPr>
              <w:pStyle w:val="TAC"/>
            </w:pPr>
            <w:r w:rsidRPr="00EF5447">
              <w:rPr>
                <w:rFonts w:eastAsia="Malgun Gothic"/>
                <w:kern w:val="2"/>
                <w:szCs w:val="24"/>
                <w:lang w:eastAsia="ko-KR"/>
              </w:rPr>
              <w:t>25</w:t>
            </w:r>
          </w:p>
        </w:tc>
        <w:tc>
          <w:tcPr>
            <w:tcW w:w="1299" w:type="dxa"/>
            <w:shd w:val="clear" w:color="auto" w:fill="auto"/>
            <w:noWrap/>
          </w:tcPr>
          <w:p w14:paraId="30AA65B0" w14:textId="77777777" w:rsidR="00AE30B9" w:rsidRPr="00EF5447" w:rsidRDefault="00AE30B9" w:rsidP="00AE30B9">
            <w:pPr>
              <w:pStyle w:val="TAC"/>
            </w:pPr>
            <w:r w:rsidRPr="00EF5447">
              <w:rPr>
                <w:kern w:val="2"/>
                <w:szCs w:val="24"/>
                <w:lang w:eastAsia="zh-CN"/>
              </w:rPr>
              <w:t>2675</w:t>
            </w:r>
          </w:p>
        </w:tc>
        <w:tc>
          <w:tcPr>
            <w:tcW w:w="827" w:type="dxa"/>
            <w:shd w:val="clear" w:color="auto" w:fill="auto"/>
          </w:tcPr>
          <w:p w14:paraId="140BDAE5" w14:textId="77777777" w:rsidR="00AE30B9" w:rsidRPr="00EF5447" w:rsidRDefault="00AE30B9" w:rsidP="00AE30B9">
            <w:pPr>
              <w:pStyle w:val="TAC"/>
            </w:pPr>
            <w:r w:rsidRPr="00EF5447">
              <w:rPr>
                <w:kern w:val="2"/>
                <w:szCs w:val="24"/>
                <w:lang w:eastAsia="zh-CN"/>
              </w:rPr>
              <w:t>30.8</w:t>
            </w:r>
          </w:p>
        </w:tc>
        <w:tc>
          <w:tcPr>
            <w:tcW w:w="1248" w:type="dxa"/>
            <w:shd w:val="clear" w:color="auto" w:fill="auto"/>
          </w:tcPr>
          <w:p w14:paraId="25D94162"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2</w:t>
            </w:r>
          </w:p>
        </w:tc>
      </w:tr>
      <w:tr w:rsidR="00AE30B9" w:rsidRPr="00EF5447" w14:paraId="29D5BFDA" w14:textId="77777777" w:rsidTr="00D52066">
        <w:trPr>
          <w:trHeight w:val="54"/>
          <w:jc w:val="center"/>
        </w:trPr>
        <w:tc>
          <w:tcPr>
            <w:tcW w:w="2258" w:type="dxa"/>
            <w:tcBorders>
              <w:top w:val="nil"/>
              <w:bottom w:val="nil"/>
            </w:tcBorders>
            <w:shd w:val="clear" w:color="auto" w:fill="auto"/>
          </w:tcPr>
          <w:p w14:paraId="24A6DE81" w14:textId="77777777" w:rsidR="00AE30B9" w:rsidRPr="00EF5447" w:rsidRDefault="00AE30B9" w:rsidP="00AE30B9">
            <w:pPr>
              <w:pStyle w:val="TAC"/>
              <w:rPr>
                <w:lang w:eastAsia="ja-JP"/>
              </w:rPr>
            </w:pPr>
          </w:p>
        </w:tc>
        <w:tc>
          <w:tcPr>
            <w:tcW w:w="968" w:type="dxa"/>
            <w:shd w:val="clear" w:color="auto" w:fill="auto"/>
          </w:tcPr>
          <w:p w14:paraId="30B2B1F0" w14:textId="77777777" w:rsidR="00AE30B9" w:rsidRPr="00EF5447" w:rsidRDefault="00AE30B9" w:rsidP="00AE30B9">
            <w:pPr>
              <w:pStyle w:val="TAC"/>
              <w:rPr>
                <w:lang w:eastAsia="zh-CN"/>
              </w:rPr>
            </w:pPr>
            <w:r w:rsidRPr="00EF5447">
              <w:rPr>
                <w:lang w:eastAsia="zh-CN"/>
              </w:rPr>
              <w:t>20</w:t>
            </w:r>
          </w:p>
        </w:tc>
        <w:tc>
          <w:tcPr>
            <w:tcW w:w="1066" w:type="dxa"/>
            <w:shd w:val="clear" w:color="auto" w:fill="auto"/>
            <w:noWrap/>
          </w:tcPr>
          <w:p w14:paraId="52610B12" w14:textId="77777777" w:rsidR="00AE30B9" w:rsidRPr="00EF5447" w:rsidRDefault="00AE30B9" w:rsidP="00AE30B9">
            <w:pPr>
              <w:pStyle w:val="TAC"/>
            </w:pPr>
            <w:r w:rsidRPr="00EF5447">
              <w:rPr>
                <w:lang w:eastAsia="zh-CN"/>
              </w:rPr>
              <w:t>845</w:t>
            </w:r>
          </w:p>
        </w:tc>
        <w:tc>
          <w:tcPr>
            <w:tcW w:w="746" w:type="dxa"/>
            <w:shd w:val="clear" w:color="auto" w:fill="auto"/>
            <w:noWrap/>
          </w:tcPr>
          <w:p w14:paraId="6FF284EF" w14:textId="77777777" w:rsidR="00AE30B9" w:rsidRPr="00EF5447" w:rsidRDefault="00AE30B9" w:rsidP="00AE30B9">
            <w:pPr>
              <w:pStyle w:val="TAC"/>
            </w:pPr>
            <w:r w:rsidRPr="00EF5447">
              <w:rPr>
                <w:rFonts w:eastAsia="Malgun Gothic"/>
                <w:lang w:eastAsia="ko-KR"/>
              </w:rPr>
              <w:t>5</w:t>
            </w:r>
          </w:p>
        </w:tc>
        <w:tc>
          <w:tcPr>
            <w:tcW w:w="877" w:type="dxa"/>
            <w:shd w:val="clear" w:color="auto" w:fill="auto"/>
            <w:noWrap/>
          </w:tcPr>
          <w:p w14:paraId="45E2A508" w14:textId="77777777" w:rsidR="00AE30B9" w:rsidRPr="00EF5447" w:rsidRDefault="00AE30B9" w:rsidP="00AE30B9">
            <w:pPr>
              <w:pStyle w:val="TAC"/>
            </w:pPr>
            <w:r w:rsidRPr="00EF5447">
              <w:rPr>
                <w:rFonts w:eastAsia="Malgun Gothic"/>
                <w:lang w:eastAsia="ko-KR"/>
              </w:rPr>
              <w:t>25</w:t>
            </w:r>
          </w:p>
        </w:tc>
        <w:tc>
          <w:tcPr>
            <w:tcW w:w="1299" w:type="dxa"/>
            <w:shd w:val="clear" w:color="auto" w:fill="auto"/>
            <w:noWrap/>
          </w:tcPr>
          <w:p w14:paraId="22E20670" w14:textId="77777777" w:rsidR="00AE30B9" w:rsidRPr="00EF5447" w:rsidRDefault="00AE30B9" w:rsidP="00AE30B9">
            <w:pPr>
              <w:pStyle w:val="TAC"/>
            </w:pPr>
            <w:r w:rsidRPr="00EF5447">
              <w:rPr>
                <w:lang w:eastAsia="zh-CN"/>
              </w:rPr>
              <w:t>804</w:t>
            </w:r>
          </w:p>
        </w:tc>
        <w:tc>
          <w:tcPr>
            <w:tcW w:w="827" w:type="dxa"/>
            <w:shd w:val="clear" w:color="auto" w:fill="auto"/>
          </w:tcPr>
          <w:p w14:paraId="541DCB0E"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1603C629"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3F7DD5CC" w14:textId="77777777" w:rsidTr="00D52066">
        <w:trPr>
          <w:trHeight w:val="54"/>
          <w:jc w:val="center"/>
        </w:trPr>
        <w:tc>
          <w:tcPr>
            <w:tcW w:w="2258" w:type="dxa"/>
            <w:tcBorders>
              <w:top w:val="nil"/>
              <w:bottom w:val="single" w:sz="4" w:space="0" w:color="auto"/>
            </w:tcBorders>
            <w:shd w:val="clear" w:color="auto" w:fill="auto"/>
          </w:tcPr>
          <w:p w14:paraId="082DE770" w14:textId="77777777" w:rsidR="00AE30B9" w:rsidRPr="00EF5447" w:rsidRDefault="00AE30B9" w:rsidP="00AE30B9">
            <w:pPr>
              <w:pStyle w:val="TAC"/>
              <w:rPr>
                <w:lang w:eastAsia="ja-JP"/>
              </w:rPr>
            </w:pPr>
          </w:p>
        </w:tc>
        <w:tc>
          <w:tcPr>
            <w:tcW w:w="968" w:type="dxa"/>
            <w:shd w:val="clear" w:color="auto" w:fill="auto"/>
          </w:tcPr>
          <w:p w14:paraId="641473F9" w14:textId="77777777" w:rsidR="00AE30B9" w:rsidRPr="00EF5447" w:rsidRDefault="00AE30B9" w:rsidP="00AE30B9">
            <w:pPr>
              <w:pStyle w:val="TAC"/>
              <w:rPr>
                <w:lang w:eastAsia="zh-CN"/>
              </w:rPr>
            </w:pPr>
            <w:r w:rsidRPr="00EF5447">
              <w:rPr>
                <w:rFonts w:eastAsia="Malgun Gothic"/>
                <w:lang w:eastAsia="ko-KR"/>
              </w:rPr>
              <w:t>n78</w:t>
            </w:r>
          </w:p>
        </w:tc>
        <w:tc>
          <w:tcPr>
            <w:tcW w:w="1066" w:type="dxa"/>
            <w:shd w:val="clear" w:color="auto" w:fill="auto"/>
            <w:noWrap/>
          </w:tcPr>
          <w:p w14:paraId="7FB211D0" w14:textId="77777777" w:rsidR="00AE30B9" w:rsidRPr="00EF5447" w:rsidRDefault="00AE30B9" w:rsidP="00AE30B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D624A27" w14:textId="77777777" w:rsidR="00AE30B9" w:rsidRPr="00EF5447" w:rsidRDefault="00AE30B9" w:rsidP="00AE30B9">
            <w:pPr>
              <w:pStyle w:val="TAC"/>
            </w:pPr>
            <w:r w:rsidRPr="00EF5447">
              <w:rPr>
                <w:rFonts w:eastAsia="Malgun Gothic"/>
                <w:kern w:val="2"/>
                <w:szCs w:val="24"/>
                <w:lang w:eastAsia="ko-KR"/>
              </w:rPr>
              <w:t>10</w:t>
            </w:r>
          </w:p>
        </w:tc>
        <w:tc>
          <w:tcPr>
            <w:tcW w:w="877" w:type="dxa"/>
            <w:shd w:val="clear" w:color="auto" w:fill="auto"/>
            <w:noWrap/>
          </w:tcPr>
          <w:p w14:paraId="6EC3A217" w14:textId="77777777" w:rsidR="00AE30B9" w:rsidRPr="00EF5447" w:rsidRDefault="00AE30B9" w:rsidP="00AE30B9">
            <w:pPr>
              <w:pStyle w:val="TAC"/>
            </w:pPr>
            <w:r w:rsidRPr="00EF5447">
              <w:rPr>
                <w:rFonts w:eastAsia="Malgun Gothic"/>
                <w:kern w:val="2"/>
                <w:szCs w:val="24"/>
                <w:lang w:eastAsia="ko-KR"/>
              </w:rPr>
              <w:t>50</w:t>
            </w:r>
          </w:p>
        </w:tc>
        <w:tc>
          <w:tcPr>
            <w:tcW w:w="1299" w:type="dxa"/>
            <w:shd w:val="clear" w:color="auto" w:fill="auto"/>
            <w:noWrap/>
          </w:tcPr>
          <w:p w14:paraId="622E4A29" w14:textId="77777777" w:rsidR="00AE30B9" w:rsidRPr="00EF5447" w:rsidRDefault="00AE30B9" w:rsidP="00AE30B9">
            <w:pPr>
              <w:pStyle w:val="TAC"/>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24DFDFD6"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3B9ADF8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2DFC5BD6" w14:textId="77777777" w:rsidTr="00D52066">
        <w:trPr>
          <w:trHeight w:val="54"/>
          <w:jc w:val="center"/>
        </w:trPr>
        <w:tc>
          <w:tcPr>
            <w:tcW w:w="2258" w:type="dxa"/>
            <w:tcBorders>
              <w:top w:val="nil"/>
              <w:bottom w:val="nil"/>
            </w:tcBorders>
            <w:shd w:val="clear" w:color="auto" w:fill="auto"/>
          </w:tcPr>
          <w:p w14:paraId="597FBCD6" w14:textId="77777777" w:rsidR="00AE30B9" w:rsidRPr="00EF5447" w:rsidRDefault="00AE30B9" w:rsidP="00AE30B9">
            <w:pPr>
              <w:pStyle w:val="TAC"/>
              <w:rPr>
                <w:lang w:eastAsia="ja-JP"/>
              </w:rPr>
            </w:pPr>
            <w:r w:rsidRPr="00EF5447">
              <w:rPr>
                <w:lang w:eastAsia="zh-TW"/>
              </w:rPr>
              <w:t>DC_7A-28A_n1A</w:t>
            </w:r>
          </w:p>
        </w:tc>
        <w:tc>
          <w:tcPr>
            <w:tcW w:w="968" w:type="dxa"/>
            <w:shd w:val="clear" w:color="auto" w:fill="auto"/>
          </w:tcPr>
          <w:p w14:paraId="147C53C2" w14:textId="77777777" w:rsidR="00AE30B9" w:rsidRPr="00EF5447" w:rsidRDefault="00AE30B9" w:rsidP="00AE30B9">
            <w:pPr>
              <w:pStyle w:val="TAC"/>
              <w:rPr>
                <w:rFonts w:eastAsia="Malgun Gothic"/>
                <w:lang w:eastAsia="ko-KR"/>
              </w:rPr>
            </w:pPr>
            <w:r w:rsidRPr="00EF5447">
              <w:rPr>
                <w:lang w:eastAsia="zh-TW"/>
              </w:rPr>
              <w:t>7</w:t>
            </w:r>
          </w:p>
        </w:tc>
        <w:tc>
          <w:tcPr>
            <w:tcW w:w="1066" w:type="dxa"/>
            <w:shd w:val="clear" w:color="auto" w:fill="auto"/>
            <w:noWrap/>
          </w:tcPr>
          <w:p w14:paraId="00A5F02E" w14:textId="77777777" w:rsidR="00AE30B9" w:rsidRPr="00EF5447" w:rsidRDefault="00AE30B9" w:rsidP="00AE30B9">
            <w:pPr>
              <w:pStyle w:val="TAC"/>
              <w:rPr>
                <w:rFonts w:eastAsia="Malgun Gothic"/>
                <w:kern w:val="2"/>
                <w:szCs w:val="24"/>
                <w:lang w:eastAsia="ko-KR"/>
              </w:rPr>
            </w:pPr>
            <w:r w:rsidRPr="00EF5447">
              <w:t>2535</w:t>
            </w:r>
          </w:p>
        </w:tc>
        <w:tc>
          <w:tcPr>
            <w:tcW w:w="746" w:type="dxa"/>
            <w:shd w:val="clear" w:color="auto" w:fill="auto"/>
            <w:noWrap/>
          </w:tcPr>
          <w:p w14:paraId="78FBB8C0"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6BEB85C0"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457700A0" w14:textId="77777777" w:rsidR="00AE30B9" w:rsidRPr="00EF5447" w:rsidRDefault="00AE30B9" w:rsidP="00AE30B9">
            <w:pPr>
              <w:pStyle w:val="TAC"/>
              <w:rPr>
                <w:rFonts w:eastAsia="Malgun Gothic"/>
                <w:kern w:val="2"/>
                <w:szCs w:val="24"/>
                <w:lang w:eastAsia="ko-KR"/>
              </w:rPr>
            </w:pPr>
            <w:r w:rsidRPr="00EF5447">
              <w:t>2655</w:t>
            </w:r>
          </w:p>
        </w:tc>
        <w:tc>
          <w:tcPr>
            <w:tcW w:w="827" w:type="dxa"/>
            <w:shd w:val="clear" w:color="auto" w:fill="auto"/>
          </w:tcPr>
          <w:p w14:paraId="015FC6EE" w14:textId="77777777" w:rsidR="00AE30B9" w:rsidRPr="00EF5447" w:rsidRDefault="00AE30B9" w:rsidP="00AE30B9">
            <w:pPr>
              <w:pStyle w:val="TAC"/>
              <w:rPr>
                <w:rFonts w:eastAsia="Malgun Gothic"/>
                <w:kern w:val="2"/>
                <w:szCs w:val="24"/>
                <w:lang w:eastAsia="ko-KR"/>
              </w:rPr>
            </w:pPr>
            <w:r w:rsidRPr="00EF5447">
              <w:rPr>
                <w:lang w:eastAsia="zh-TW"/>
              </w:rPr>
              <w:t>4</w:t>
            </w:r>
          </w:p>
        </w:tc>
        <w:tc>
          <w:tcPr>
            <w:tcW w:w="1248" w:type="dxa"/>
            <w:shd w:val="clear" w:color="auto" w:fill="auto"/>
          </w:tcPr>
          <w:p w14:paraId="525F52E7" w14:textId="77777777" w:rsidR="00AE30B9" w:rsidRPr="00EF5447" w:rsidRDefault="00AE30B9" w:rsidP="00AE30B9">
            <w:pPr>
              <w:pStyle w:val="TAC"/>
              <w:rPr>
                <w:rFonts w:eastAsia="Malgun Gothic"/>
                <w:kern w:val="2"/>
                <w:szCs w:val="24"/>
                <w:lang w:eastAsia="ko-KR"/>
              </w:rPr>
            </w:pPr>
            <w:r w:rsidRPr="00EF5447">
              <w:t>IMD5</w:t>
            </w:r>
          </w:p>
        </w:tc>
      </w:tr>
      <w:tr w:rsidR="00AE30B9" w:rsidRPr="00EF5447" w14:paraId="60CE5777" w14:textId="77777777" w:rsidTr="00D52066">
        <w:trPr>
          <w:trHeight w:val="54"/>
          <w:jc w:val="center"/>
        </w:trPr>
        <w:tc>
          <w:tcPr>
            <w:tcW w:w="2258" w:type="dxa"/>
            <w:tcBorders>
              <w:top w:val="nil"/>
              <w:bottom w:val="nil"/>
            </w:tcBorders>
            <w:shd w:val="clear" w:color="auto" w:fill="auto"/>
          </w:tcPr>
          <w:p w14:paraId="455BDF9B" w14:textId="77777777" w:rsidR="00AE30B9" w:rsidRPr="00EF5447" w:rsidRDefault="00AE30B9" w:rsidP="00AE30B9">
            <w:pPr>
              <w:pStyle w:val="TAC"/>
              <w:rPr>
                <w:lang w:eastAsia="ja-JP"/>
              </w:rPr>
            </w:pPr>
          </w:p>
        </w:tc>
        <w:tc>
          <w:tcPr>
            <w:tcW w:w="968" w:type="dxa"/>
            <w:shd w:val="clear" w:color="auto" w:fill="auto"/>
          </w:tcPr>
          <w:p w14:paraId="709E265B" w14:textId="77777777" w:rsidR="00AE30B9" w:rsidRPr="00EF5447" w:rsidRDefault="00AE30B9" w:rsidP="00AE30B9">
            <w:pPr>
              <w:pStyle w:val="TAC"/>
              <w:rPr>
                <w:rFonts w:eastAsia="Malgun Gothic"/>
                <w:lang w:eastAsia="ko-KR"/>
              </w:rPr>
            </w:pPr>
            <w:r w:rsidRPr="00EF5447">
              <w:rPr>
                <w:lang w:eastAsia="ko-KR"/>
              </w:rPr>
              <w:t>28</w:t>
            </w:r>
          </w:p>
        </w:tc>
        <w:tc>
          <w:tcPr>
            <w:tcW w:w="1066" w:type="dxa"/>
            <w:shd w:val="clear" w:color="auto" w:fill="auto"/>
            <w:noWrap/>
          </w:tcPr>
          <w:p w14:paraId="7E326438" w14:textId="77777777" w:rsidR="00AE30B9" w:rsidRPr="00EF5447" w:rsidRDefault="00AE30B9" w:rsidP="00AE30B9">
            <w:pPr>
              <w:pStyle w:val="TAC"/>
              <w:rPr>
                <w:rFonts w:eastAsia="Malgun Gothic"/>
                <w:kern w:val="2"/>
                <w:szCs w:val="24"/>
                <w:lang w:eastAsia="ko-KR"/>
              </w:rPr>
            </w:pPr>
            <w:r w:rsidRPr="00EF5447">
              <w:t>725</w:t>
            </w:r>
          </w:p>
        </w:tc>
        <w:tc>
          <w:tcPr>
            <w:tcW w:w="746" w:type="dxa"/>
            <w:shd w:val="clear" w:color="auto" w:fill="auto"/>
            <w:noWrap/>
          </w:tcPr>
          <w:p w14:paraId="6E3BBF96"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0531D874"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64499076" w14:textId="77777777" w:rsidR="00AE30B9" w:rsidRPr="00EF5447" w:rsidRDefault="00AE30B9" w:rsidP="00AE30B9">
            <w:pPr>
              <w:pStyle w:val="TAC"/>
              <w:rPr>
                <w:rFonts w:eastAsia="Malgun Gothic"/>
                <w:kern w:val="2"/>
                <w:szCs w:val="24"/>
                <w:lang w:eastAsia="ko-KR"/>
              </w:rPr>
            </w:pPr>
            <w:r w:rsidRPr="00EF5447">
              <w:t>780</w:t>
            </w:r>
          </w:p>
        </w:tc>
        <w:tc>
          <w:tcPr>
            <w:tcW w:w="827" w:type="dxa"/>
            <w:shd w:val="clear" w:color="auto" w:fill="auto"/>
          </w:tcPr>
          <w:p w14:paraId="7537F327"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E781BC5"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2DAF57C8" w14:textId="77777777" w:rsidTr="00D52066">
        <w:trPr>
          <w:trHeight w:val="54"/>
          <w:jc w:val="center"/>
        </w:trPr>
        <w:tc>
          <w:tcPr>
            <w:tcW w:w="2258" w:type="dxa"/>
            <w:tcBorders>
              <w:top w:val="nil"/>
              <w:bottom w:val="nil"/>
            </w:tcBorders>
            <w:shd w:val="clear" w:color="auto" w:fill="auto"/>
          </w:tcPr>
          <w:p w14:paraId="66FE56A8" w14:textId="77777777" w:rsidR="00AE30B9" w:rsidRPr="00EF5447" w:rsidRDefault="00AE30B9" w:rsidP="00AE30B9">
            <w:pPr>
              <w:pStyle w:val="TAC"/>
              <w:rPr>
                <w:lang w:eastAsia="ja-JP"/>
              </w:rPr>
            </w:pPr>
          </w:p>
        </w:tc>
        <w:tc>
          <w:tcPr>
            <w:tcW w:w="968" w:type="dxa"/>
            <w:shd w:val="clear" w:color="auto" w:fill="auto"/>
          </w:tcPr>
          <w:p w14:paraId="464F507C" w14:textId="77777777" w:rsidR="00AE30B9" w:rsidRPr="00EF5447" w:rsidRDefault="00AE30B9" w:rsidP="00AE30B9">
            <w:pPr>
              <w:pStyle w:val="TAC"/>
              <w:rPr>
                <w:rFonts w:eastAsia="Malgun Gothic"/>
                <w:lang w:eastAsia="ko-KR"/>
              </w:rPr>
            </w:pPr>
            <w:r w:rsidRPr="00EF5447">
              <w:rPr>
                <w:lang w:eastAsia="zh-TW"/>
              </w:rPr>
              <w:t>n1</w:t>
            </w:r>
          </w:p>
        </w:tc>
        <w:tc>
          <w:tcPr>
            <w:tcW w:w="1066" w:type="dxa"/>
            <w:shd w:val="clear" w:color="auto" w:fill="auto"/>
            <w:noWrap/>
          </w:tcPr>
          <w:p w14:paraId="6BCF7CA3" w14:textId="77777777" w:rsidR="00AE30B9" w:rsidRPr="00EF5447" w:rsidRDefault="00AE30B9" w:rsidP="00AE30B9">
            <w:pPr>
              <w:pStyle w:val="TAC"/>
              <w:rPr>
                <w:rFonts w:eastAsia="Malgun Gothic"/>
                <w:kern w:val="2"/>
                <w:szCs w:val="24"/>
                <w:lang w:eastAsia="ko-KR"/>
              </w:rPr>
            </w:pPr>
            <w:r w:rsidRPr="00EF5447">
              <w:t>1950</w:t>
            </w:r>
          </w:p>
        </w:tc>
        <w:tc>
          <w:tcPr>
            <w:tcW w:w="746" w:type="dxa"/>
            <w:shd w:val="clear" w:color="auto" w:fill="auto"/>
            <w:noWrap/>
          </w:tcPr>
          <w:p w14:paraId="11ED6005"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A895B62"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6283A7F3" w14:textId="77777777" w:rsidR="00AE30B9" w:rsidRPr="00EF5447" w:rsidRDefault="00AE30B9" w:rsidP="00AE30B9">
            <w:pPr>
              <w:pStyle w:val="TAC"/>
              <w:rPr>
                <w:rFonts w:eastAsia="Malgun Gothic"/>
                <w:kern w:val="2"/>
                <w:szCs w:val="24"/>
                <w:lang w:eastAsia="ko-KR"/>
              </w:rPr>
            </w:pPr>
            <w:r w:rsidRPr="00EF5447">
              <w:t>2165</w:t>
            </w:r>
          </w:p>
        </w:tc>
        <w:tc>
          <w:tcPr>
            <w:tcW w:w="827" w:type="dxa"/>
            <w:shd w:val="clear" w:color="auto" w:fill="auto"/>
          </w:tcPr>
          <w:p w14:paraId="6FCEFDF3"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72F149F6"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37C8074E" w14:textId="77777777" w:rsidTr="00D52066">
        <w:trPr>
          <w:trHeight w:val="54"/>
          <w:jc w:val="center"/>
        </w:trPr>
        <w:tc>
          <w:tcPr>
            <w:tcW w:w="2258" w:type="dxa"/>
            <w:tcBorders>
              <w:top w:val="nil"/>
              <w:bottom w:val="nil"/>
            </w:tcBorders>
            <w:shd w:val="clear" w:color="auto" w:fill="auto"/>
          </w:tcPr>
          <w:p w14:paraId="3AC75F69" w14:textId="77777777" w:rsidR="00AE30B9" w:rsidRPr="00EF5447" w:rsidRDefault="00AE30B9" w:rsidP="00AE30B9">
            <w:pPr>
              <w:pStyle w:val="TAC"/>
              <w:rPr>
                <w:lang w:eastAsia="ja-JP"/>
              </w:rPr>
            </w:pPr>
          </w:p>
        </w:tc>
        <w:tc>
          <w:tcPr>
            <w:tcW w:w="968" w:type="dxa"/>
            <w:shd w:val="clear" w:color="auto" w:fill="auto"/>
          </w:tcPr>
          <w:p w14:paraId="0DA40B20" w14:textId="77777777" w:rsidR="00AE30B9" w:rsidRPr="00EF5447" w:rsidRDefault="00AE30B9" w:rsidP="00AE30B9">
            <w:pPr>
              <w:pStyle w:val="TAC"/>
              <w:rPr>
                <w:rFonts w:eastAsia="Malgun Gothic"/>
                <w:lang w:eastAsia="ko-KR"/>
              </w:rPr>
            </w:pPr>
            <w:r w:rsidRPr="00EF5447">
              <w:rPr>
                <w:lang w:eastAsia="zh-TW"/>
              </w:rPr>
              <w:t>7</w:t>
            </w:r>
          </w:p>
        </w:tc>
        <w:tc>
          <w:tcPr>
            <w:tcW w:w="1066" w:type="dxa"/>
            <w:shd w:val="clear" w:color="auto" w:fill="auto"/>
            <w:noWrap/>
          </w:tcPr>
          <w:p w14:paraId="694B8524" w14:textId="77777777" w:rsidR="00AE30B9" w:rsidRPr="00EF5447" w:rsidRDefault="00AE30B9" w:rsidP="00AE30B9">
            <w:pPr>
              <w:pStyle w:val="TAC"/>
              <w:rPr>
                <w:rFonts w:eastAsia="Malgun Gothic"/>
                <w:kern w:val="2"/>
                <w:szCs w:val="24"/>
                <w:lang w:eastAsia="ko-KR"/>
              </w:rPr>
            </w:pPr>
            <w:r w:rsidRPr="00EF5447">
              <w:t>2545</w:t>
            </w:r>
          </w:p>
        </w:tc>
        <w:tc>
          <w:tcPr>
            <w:tcW w:w="746" w:type="dxa"/>
            <w:shd w:val="clear" w:color="auto" w:fill="auto"/>
            <w:noWrap/>
          </w:tcPr>
          <w:p w14:paraId="113FB0F7"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374A302"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3C9E752B" w14:textId="77777777" w:rsidR="00AE30B9" w:rsidRPr="00EF5447" w:rsidRDefault="00AE30B9" w:rsidP="00AE30B9">
            <w:pPr>
              <w:pStyle w:val="TAC"/>
              <w:rPr>
                <w:rFonts w:eastAsia="Malgun Gothic"/>
                <w:kern w:val="2"/>
                <w:szCs w:val="24"/>
                <w:lang w:eastAsia="ko-KR"/>
              </w:rPr>
            </w:pPr>
            <w:r w:rsidRPr="00EF5447">
              <w:t>2665</w:t>
            </w:r>
          </w:p>
        </w:tc>
        <w:tc>
          <w:tcPr>
            <w:tcW w:w="827" w:type="dxa"/>
            <w:shd w:val="clear" w:color="auto" w:fill="auto"/>
          </w:tcPr>
          <w:p w14:paraId="2601CC9D" w14:textId="77777777" w:rsidR="00AE30B9" w:rsidRPr="00EF5447" w:rsidRDefault="00AE30B9" w:rsidP="00AE30B9">
            <w:pPr>
              <w:pStyle w:val="TAC"/>
              <w:rPr>
                <w:rFonts w:eastAsia="Malgun Gothic"/>
                <w:kern w:val="2"/>
                <w:szCs w:val="24"/>
                <w:lang w:eastAsia="ko-KR"/>
              </w:rPr>
            </w:pPr>
            <w:r w:rsidRPr="00EF5447">
              <w:rPr>
                <w:rFonts w:eastAsia="MS Mincho"/>
              </w:rPr>
              <w:t>29.0</w:t>
            </w:r>
          </w:p>
        </w:tc>
        <w:tc>
          <w:tcPr>
            <w:tcW w:w="1248" w:type="dxa"/>
            <w:shd w:val="clear" w:color="auto" w:fill="auto"/>
          </w:tcPr>
          <w:p w14:paraId="2E135C48" w14:textId="77777777" w:rsidR="00AE30B9" w:rsidRPr="00EF5447" w:rsidRDefault="00AE30B9" w:rsidP="00AE30B9">
            <w:pPr>
              <w:pStyle w:val="TAC"/>
              <w:rPr>
                <w:rFonts w:eastAsia="Malgun Gothic"/>
                <w:kern w:val="2"/>
                <w:szCs w:val="24"/>
                <w:lang w:eastAsia="ko-KR"/>
              </w:rPr>
            </w:pPr>
            <w:r w:rsidRPr="00EF5447">
              <w:t>IMD2</w:t>
            </w:r>
          </w:p>
        </w:tc>
      </w:tr>
      <w:tr w:rsidR="00AE30B9" w:rsidRPr="00EF5447" w14:paraId="6AE9E51D" w14:textId="77777777" w:rsidTr="00D52066">
        <w:trPr>
          <w:trHeight w:val="54"/>
          <w:jc w:val="center"/>
        </w:trPr>
        <w:tc>
          <w:tcPr>
            <w:tcW w:w="2258" w:type="dxa"/>
            <w:tcBorders>
              <w:top w:val="nil"/>
              <w:bottom w:val="nil"/>
            </w:tcBorders>
            <w:shd w:val="clear" w:color="auto" w:fill="auto"/>
          </w:tcPr>
          <w:p w14:paraId="0FCD0A50" w14:textId="77777777" w:rsidR="00AE30B9" w:rsidRPr="00EF5447" w:rsidRDefault="00AE30B9" w:rsidP="00AE30B9">
            <w:pPr>
              <w:pStyle w:val="TAC"/>
              <w:rPr>
                <w:lang w:eastAsia="ja-JP"/>
              </w:rPr>
            </w:pPr>
          </w:p>
        </w:tc>
        <w:tc>
          <w:tcPr>
            <w:tcW w:w="968" w:type="dxa"/>
            <w:shd w:val="clear" w:color="auto" w:fill="auto"/>
          </w:tcPr>
          <w:p w14:paraId="481163C6" w14:textId="77777777" w:rsidR="00AE30B9" w:rsidRPr="00EF5447" w:rsidRDefault="00AE30B9" w:rsidP="00AE30B9">
            <w:pPr>
              <w:pStyle w:val="TAC"/>
              <w:rPr>
                <w:rFonts w:eastAsia="Malgun Gothic"/>
                <w:lang w:eastAsia="ko-KR"/>
              </w:rPr>
            </w:pPr>
            <w:r w:rsidRPr="00EF5447">
              <w:rPr>
                <w:lang w:eastAsia="ko-KR"/>
              </w:rPr>
              <w:t>28</w:t>
            </w:r>
          </w:p>
        </w:tc>
        <w:tc>
          <w:tcPr>
            <w:tcW w:w="1066" w:type="dxa"/>
            <w:shd w:val="clear" w:color="auto" w:fill="auto"/>
            <w:noWrap/>
          </w:tcPr>
          <w:p w14:paraId="5E2D6C0F" w14:textId="77777777" w:rsidR="00AE30B9" w:rsidRPr="00EF5447" w:rsidRDefault="00AE30B9" w:rsidP="00AE30B9">
            <w:pPr>
              <w:pStyle w:val="TAC"/>
              <w:rPr>
                <w:rFonts w:eastAsia="Malgun Gothic"/>
                <w:kern w:val="2"/>
                <w:szCs w:val="24"/>
                <w:lang w:eastAsia="ko-KR"/>
              </w:rPr>
            </w:pPr>
            <w:r w:rsidRPr="00EF5447">
              <w:t>730</w:t>
            </w:r>
          </w:p>
        </w:tc>
        <w:tc>
          <w:tcPr>
            <w:tcW w:w="746" w:type="dxa"/>
            <w:shd w:val="clear" w:color="auto" w:fill="auto"/>
            <w:noWrap/>
          </w:tcPr>
          <w:p w14:paraId="0F976015"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3D4DB6EF"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696FB63B" w14:textId="77777777" w:rsidR="00AE30B9" w:rsidRPr="00EF5447" w:rsidRDefault="00AE30B9" w:rsidP="00AE30B9">
            <w:pPr>
              <w:pStyle w:val="TAC"/>
              <w:rPr>
                <w:rFonts w:eastAsia="Malgun Gothic"/>
                <w:kern w:val="2"/>
                <w:szCs w:val="24"/>
                <w:lang w:eastAsia="ko-KR"/>
              </w:rPr>
            </w:pPr>
            <w:r w:rsidRPr="00EF5447">
              <w:t>785</w:t>
            </w:r>
          </w:p>
        </w:tc>
        <w:tc>
          <w:tcPr>
            <w:tcW w:w="827" w:type="dxa"/>
            <w:shd w:val="clear" w:color="auto" w:fill="auto"/>
          </w:tcPr>
          <w:p w14:paraId="7DAED33E"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36EADB40"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3D7F5C6B" w14:textId="77777777" w:rsidTr="00D52066">
        <w:trPr>
          <w:trHeight w:val="54"/>
          <w:jc w:val="center"/>
        </w:trPr>
        <w:tc>
          <w:tcPr>
            <w:tcW w:w="2258" w:type="dxa"/>
            <w:tcBorders>
              <w:top w:val="nil"/>
              <w:bottom w:val="single" w:sz="4" w:space="0" w:color="auto"/>
            </w:tcBorders>
            <w:shd w:val="clear" w:color="auto" w:fill="auto"/>
          </w:tcPr>
          <w:p w14:paraId="2A077296" w14:textId="77777777" w:rsidR="00AE30B9" w:rsidRPr="00EF5447" w:rsidRDefault="00AE30B9" w:rsidP="00AE30B9">
            <w:pPr>
              <w:pStyle w:val="TAC"/>
              <w:rPr>
                <w:lang w:eastAsia="ja-JP"/>
              </w:rPr>
            </w:pPr>
          </w:p>
        </w:tc>
        <w:tc>
          <w:tcPr>
            <w:tcW w:w="968" w:type="dxa"/>
            <w:shd w:val="clear" w:color="auto" w:fill="auto"/>
          </w:tcPr>
          <w:p w14:paraId="7AC3B171" w14:textId="77777777" w:rsidR="00AE30B9" w:rsidRPr="00EF5447" w:rsidRDefault="00AE30B9" w:rsidP="00AE30B9">
            <w:pPr>
              <w:pStyle w:val="TAC"/>
              <w:rPr>
                <w:rFonts w:eastAsia="Malgun Gothic"/>
                <w:lang w:eastAsia="ko-KR"/>
              </w:rPr>
            </w:pPr>
            <w:r w:rsidRPr="00EF5447">
              <w:rPr>
                <w:lang w:eastAsia="zh-TW"/>
              </w:rPr>
              <w:t>n1</w:t>
            </w:r>
          </w:p>
        </w:tc>
        <w:tc>
          <w:tcPr>
            <w:tcW w:w="1066" w:type="dxa"/>
            <w:shd w:val="clear" w:color="auto" w:fill="auto"/>
            <w:noWrap/>
          </w:tcPr>
          <w:p w14:paraId="407B2ACC" w14:textId="77777777" w:rsidR="00AE30B9" w:rsidRPr="00EF5447" w:rsidRDefault="00AE30B9" w:rsidP="00AE30B9">
            <w:pPr>
              <w:pStyle w:val="TAC"/>
              <w:rPr>
                <w:rFonts w:eastAsia="Malgun Gothic"/>
                <w:kern w:val="2"/>
                <w:szCs w:val="24"/>
                <w:lang w:eastAsia="ko-KR"/>
              </w:rPr>
            </w:pPr>
            <w:r w:rsidRPr="00EF5447">
              <w:t>1935</w:t>
            </w:r>
          </w:p>
        </w:tc>
        <w:tc>
          <w:tcPr>
            <w:tcW w:w="746" w:type="dxa"/>
            <w:shd w:val="clear" w:color="auto" w:fill="auto"/>
            <w:noWrap/>
          </w:tcPr>
          <w:p w14:paraId="50259991"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4D813820"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71530567" w14:textId="77777777" w:rsidR="00AE30B9" w:rsidRPr="00EF5447" w:rsidRDefault="00AE30B9" w:rsidP="00AE30B9">
            <w:pPr>
              <w:pStyle w:val="TAC"/>
              <w:rPr>
                <w:rFonts w:eastAsia="Malgun Gothic"/>
                <w:kern w:val="2"/>
                <w:szCs w:val="24"/>
                <w:lang w:eastAsia="ko-KR"/>
              </w:rPr>
            </w:pPr>
            <w:r w:rsidRPr="00EF5447">
              <w:t>2125</w:t>
            </w:r>
          </w:p>
        </w:tc>
        <w:tc>
          <w:tcPr>
            <w:tcW w:w="827" w:type="dxa"/>
            <w:shd w:val="clear" w:color="auto" w:fill="auto"/>
          </w:tcPr>
          <w:p w14:paraId="19034232"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2D0F42B8"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0D6FF2FF" w14:textId="77777777" w:rsidTr="00D52066">
        <w:trPr>
          <w:trHeight w:val="54"/>
          <w:jc w:val="center"/>
        </w:trPr>
        <w:tc>
          <w:tcPr>
            <w:tcW w:w="2258" w:type="dxa"/>
            <w:tcBorders>
              <w:top w:val="nil"/>
              <w:bottom w:val="nil"/>
            </w:tcBorders>
            <w:shd w:val="clear" w:color="auto" w:fill="auto"/>
          </w:tcPr>
          <w:p w14:paraId="5A094AF6" w14:textId="77777777" w:rsidR="00AE30B9" w:rsidRPr="00EF5447" w:rsidRDefault="00AE30B9" w:rsidP="00AE30B9">
            <w:pPr>
              <w:pStyle w:val="TAC"/>
              <w:rPr>
                <w:lang w:eastAsia="ja-JP"/>
              </w:rPr>
            </w:pPr>
            <w:r w:rsidRPr="00EF5447">
              <w:rPr>
                <w:lang w:eastAsia="zh-TW"/>
              </w:rPr>
              <w:t>DC_7A-28A_n2A</w:t>
            </w:r>
          </w:p>
        </w:tc>
        <w:tc>
          <w:tcPr>
            <w:tcW w:w="968" w:type="dxa"/>
            <w:shd w:val="clear" w:color="auto" w:fill="auto"/>
          </w:tcPr>
          <w:p w14:paraId="318DB442" w14:textId="77777777" w:rsidR="00AE30B9" w:rsidRPr="00EF5447" w:rsidRDefault="00AE30B9" w:rsidP="00AE30B9">
            <w:pPr>
              <w:pStyle w:val="TAC"/>
              <w:rPr>
                <w:rFonts w:eastAsia="Malgun Gothic"/>
                <w:lang w:eastAsia="ko-KR"/>
              </w:rPr>
            </w:pPr>
            <w:r w:rsidRPr="00EF5447">
              <w:rPr>
                <w:lang w:eastAsia="ja-JP"/>
              </w:rPr>
              <w:t>7</w:t>
            </w:r>
          </w:p>
        </w:tc>
        <w:tc>
          <w:tcPr>
            <w:tcW w:w="1066" w:type="dxa"/>
            <w:shd w:val="clear" w:color="auto" w:fill="auto"/>
            <w:noWrap/>
          </w:tcPr>
          <w:p w14:paraId="2449093E"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0F44B05" w14:textId="77777777" w:rsidR="00AE30B9" w:rsidRPr="00EF5447" w:rsidRDefault="00AE30B9" w:rsidP="00AE30B9">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6EEBAD5" w14:textId="77777777" w:rsidR="00AE30B9" w:rsidRPr="00EF5447" w:rsidRDefault="00AE30B9" w:rsidP="00AE30B9">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F826A2D"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2630</w:t>
            </w:r>
          </w:p>
        </w:tc>
        <w:tc>
          <w:tcPr>
            <w:tcW w:w="827" w:type="dxa"/>
            <w:shd w:val="clear" w:color="auto" w:fill="auto"/>
          </w:tcPr>
          <w:p w14:paraId="6930104B" w14:textId="77777777" w:rsidR="00AE30B9" w:rsidRPr="00EF5447" w:rsidRDefault="00AE30B9" w:rsidP="00AE30B9">
            <w:pPr>
              <w:pStyle w:val="TAC"/>
              <w:rPr>
                <w:rFonts w:eastAsia="Malgun Gothic"/>
                <w:kern w:val="2"/>
                <w:szCs w:val="24"/>
                <w:lang w:eastAsia="ko-KR"/>
              </w:rPr>
            </w:pPr>
            <w:r w:rsidRPr="00EF5447">
              <w:t>27.6</w:t>
            </w:r>
          </w:p>
        </w:tc>
        <w:tc>
          <w:tcPr>
            <w:tcW w:w="1248" w:type="dxa"/>
            <w:shd w:val="clear" w:color="auto" w:fill="auto"/>
          </w:tcPr>
          <w:p w14:paraId="73EE062D" w14:textId="77777777" w:rsidR="00AE30B9" w:rsidRPr="00EF5447" w:rsidRDefault="00AE30B9" w:rsidP="00AE30B9">
            <w:pPr>
              <w:pStyle w:val="TAC"/>
              <w:rPr>
                <w:rFonts w:eastAsia="Malgun Gothic"/>
                <w:kern w:val="2"/>
                <w:szCs w:val="24"/>
                <w:lang w:eastAsia="ko-KR"/>
              </w:rPr>
            </w:pPr>
            <w:r w:rsidRPr="00EF5447">
              <w:t>IMD2</w:t>
            </w:r>
          </w:p>
        </w:tc>
      </w:tr>
      <w:tr w:rsidR="00AE30B9" w:rsidRPr="00EF5447" w14:paraId="40CDDE4D" w14:textId="77777777" w:rsidTr="00D52066">
        <w:trPr>
          <w:trHeight w:val="54"/>
          <w:jc w:val="center"/>
        </w:trPr>
        <w:tc>
          <w:tcPr>
            <w:tcW w:w="2258" w:type="dxa"/>
            <w:tcBorders>
              <w:top w:val="nil"/>
              <w:bottom w:val="nil"/>
            </w:tcBorders>
            <w:shd w:val="clear" w:color="auto" w:fill="auto"/>
          </w:tcPr>
          <w:p w14:paraId="1AC9E3DA" w14:textId="77777777" w:rsidR="00AE30B9" w:rsidRPr="00EF5447" w:rsidRDefault="00AE30B9" w:rsidP="00AE30B9">
            <w:pPr>
              <w:pStyle w:val="TAC"/>
              <w:rPr>
                <w:lang w:eastAsia="ja-JP"/>
              </w:rPr>
            </w:pPr>
          </w:p>
        </w:tc>
        <w:tc>
          <w:tcPr>
            <w:tcW w:w="968" w:type="dxa"/>
            <w:shd w:val="clear" w:color="auto" w:fill="auto"/>
          </w:tcPr>
          <w:p w14:paraId="4E36D30C" w14:textId="77777777" w:rsidR="00AE30B9" w:rsidRPr="00EF5447" w:rsidRDefault="00AE30B9" w:rsidP="00AE30B9">
            <w:pPr>
              <w:pStyle w:val="TAC"/>
              <w:rPr>
                <w:rFonts w:eastAsia="Malgun Gothic"/>
                <w:lang w:eastAsia="ko-KR"/>
              </w:rPr>
            </w:pPr>
            <w:r w:rsidRPr="00EF5447">
              <w:t>28</w:t>
            </w:r>
          </w:p>
        </w:tc>
        <w:tc>
          <w:tcPr>
            <w:tcW w:w="1066" w:type="dxa"/>
            <w:shd w:val="clear" w:color="auto" w:fill="auto"/>
            <w:noWrap/>
          </w:tcPr>
          <w:p w14:paraId="284B5DAF"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E55D2BF"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D82D0DC"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E938247" w14:textId="77777777" w:rsidR="00AE30B9" w:rsidRPr="00EF5447" w:rsidRDefault="00AE30B9" w:rsidP="00AE30B9">
            <w:pPr>
              <w:pStyle w:val="TAC"/>
              <w:rPr>
                <w:rFonts w:eastAsia="Malgun Gothic"/>
                <w:kern w:val="2"/>
                <w:szCs w:val="24"/>
                <w:lang w:eastAsia="ko-KR"/>
              </w:rPr>
            </w:pPr>
            <w:r w:rsidRPr="00EF5447">
              <w:rPr>
                <w:lang w:eastAsia="zh-TW"/>
              </w:rPr>
              <w:t>785</w:t>
            </w:r>
          </w:p>
        </w:tc>
        <w:tc>
          <w:tcPr>
            <w:tcW w:w="827" w:type="dxa"/>
            <w:shd w:val="clear" w:color="auto" w:fill="auto"/>
          </w:tcPr>
          <w:p w14:paraId="0BF9CF76"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0998AA67" w14:textId="77777777" w:rsidR="00AE30B9" w:rsidRPr="00EF5447" w:rsidRDefault="00AE30B9" w:rsidP="00AE30B9">
            <w:pPr>
              <w:pStyle w:val="TAC"/>
              <w:rPr>
                <w:rFonts w:eastAsia="Malgun Gothic"/>
                <w:kern w:val="2"/>
                <w:szCs w:val="24"/>
                <w:lang w:eastAsia="ko-KR"/>
              </w:rPr>
            </w:pPr>
            <w:r w:rsidRPr="00EF5447">
              <w:rPr>
                <w:lang w:eastAsia="ja-JP"/>
              </w:rPr>
              <w:t>N/A</w:t>
            </w:r>
          </w:p>
        </w:tc>
      </w:tr>
      <w:tr w:rsidR="00AE30B9" w:rsidRPr="00EF5447" w14:paraId="3D97C6A8" w14:textId="77777777" w:rsidTr="00D52066">
        <w:trPr>
          <w:trHeight w:val="54"/>
          <w:jc w:val="center"/>
        </w:trPr>
        <w:tc>
          <w:tcPr>
            <w:tcW w:w="2258" w:type="dxa"/>
            <w:tcBorders>
              <w:top w:val="nil"/>
              <w:bottom w:val="single" w:sz="4" w:space="0" w:color="auto"/>
            </w:tcBorders>
            <w:shd w:val="clear" w:color="auto" w:fill="auto"/>
          </w:tcPr>
          <w:p w14:paraId="34D6023F" w14:textId="77777777" w:rsidR="00AE30B9" w:rsidRPr="00EF5447" w:rsidRDefault="00AE30B9" w:rsidP="00AE30B9">
            <w:pPr>
              <w:pStyle w:val="TAC"/>
              <w:rPr>
                <w:lang w:eastAsia="ja-JP"/>
              </w:rPr>
            </w:pPr>
          </w:p>
        </w:tc>
        <w:tc>
          <w:tcPr>
            <w:tcW w:w="968" w:type="dxa"/>
            <w:shd w:val="clear" w:color="auto" w:fill="auto"/>
          </w:tcPr>
          <w:p w14:paraId="1120EF4D" w14:textId="77777777" w:rsidR="00AE30B9" w:rsidRPr="00EF5447" w:rsidRDefault="00AE30B9" w:rsidP="00AE30B9">
            <w:pPr>
              <w:pStyle w:val="TAC"/>
              <w:rPr>
                <w:rFonts w:eastAsia="Malgun Gothic"/>
                <w:lang w:eastAsia="ko-KR"/>
              </w:rPr>
            </w:pPr>
            <w:r w:rsidRPr="00EF5447">
              <w:t>n2</w:t>
            </w:r>
          </w:p>
        </w:tc>
        <w:tc>
          <w:tcPr>
            <w:tcW w:w="1066" w:type="dxa"/>
            <w:shd w:val="clear" w:color="auto" w:fill="auto"/>
            <w:noWrap/>
          </w:tcPr>
          <w:p w14:paraId="37890A3B" w14:textId="77777777" w:rsidR="00AE30B9" w:rsidRPr="00EF5447" w:rsidRDefault="00AE30B9" w:rsidP="00AE30B9">
            <w:pPr>
              <w:pStyle w:val="TAC"/>
              <w:rPr>
                <w:rFonts w:eastAsia="Malgun Gothic"/>
                <w:kern w:val="2"/>
                <w:szCs w:val="24"/>
                <w:lang w:eastAsia="ko-KR"/>
              </w:rPr>
            </w:pPr>
            <w:r w:rsidRPr="00EF5447">
              <w:t>1900</w:t>
            </w:r>
          </w:p>
        </w:tc>
        <w:tc>
          <w:tcPr>
            <w:tcW w:w="746" w:type="dxa"/>
            <w:shd w:val="clear" w:color="auto" w:fill="auto"/>
            <w:noWrap/>
          </w:tcPr>
          <w:p w14:paraId="1F5A4830"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6590093D"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61BF6504" w14:textId="77777777" w:rsidR="00AE30B9" w:rsidRPr="00EF5447" w:rsidRDefault="00AE30B9" w:rsidP="00AE30B9">
            <w:pPr>
              <w:pStyle w:val="TAC"/>
              <w:rPr>
                <w:rFonts w:eastAsia="Malgun Gothic"/>
                <w:kern w:val="2"/>
                <w:szCs w:val="24"/>
                <w:lang w:eastAsia="ko-KR"/>
              </w:rPr>
            </w:pPr>
            <w:r w:rsidRPr="00EF5447">
              <w:t>1980</w:t>
            </w:r>
          </w:p>
        </w:tc>
        <w:tc>
          <w:tcPr>
            <w:tcW w:w="827" w:type="dxa"/>
            <w:shd w:val="clear" w:color="auto" w:fill="auto"/>
          </w:tcPr>
          <w:p w14:paraId="06932DF6"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756F23C" w14:textId="77777777" w:rsidR="00AE30B9" w:rsidRPr="00EF5447" w:rsidRDefault="00AE30B9" w:rsidP="00AE30B9">
            <w:pPr>
              <w:pStyle w:val="TAC"/>
              <w:rPr>
                <w:rFonts w:eastAsia="Malgun Gothic"/>
                <w:kern w:val="2"/>
                <w:szCs w:val="24"/>
                <w:lang w:eastAsia="ko-KR"/>
              </w:rPr>
            </w:pPr>
            <w:r w:rsidRPr="00EF5447">
              <w:rPr>
                <w:lang w:eastAsia="ja-JP"/>
              </w:rPr>
              <w:t>N/A</w:t>
            </w:r>
          </w:p>
        </w:tc>
      </w:tr>
      <w:tr w:rsidR="00AE30B9" w:rsidRPr="00EF5447" w14:paraId="6994C2A9" w14:textId="77777777" w:rsidTr="00D52066">
        <w:trPr>
          <w:trHeight w:val="54"/>
          <w:jc w:val="center"/>
        </w:trPr>
        <w:tc>
          <w:tcPr>
            <w:tcW w:w="2258" w:type="dxa"/>
            <w:tcBorders>
              <w:bottom w:val="nil"/>
            </w:tcBorders>
            <w:shd w:val="clear" w:color="auto" w:fill="auto"/>
          </w:tcPr>
          <w:p w14:paraId="02ACF33A" w14:textId="77777777" w:rsidR="00AE30B9" w:rsidRPr="00EF5447" w:rsidRDefault="00AE30B9" w:rsidP="00AE30B9">
            <w:pPr>
              <w:pStyle w:val="TAC"/>
              <w:rPr>
                <w:rFonts w:cs="Arial"/>
                <w:lang w:eastAsia="ja-JP"/>
              </w:rPr>
            </w:pPr>
            <w:r w:rsidRPr="00EF5447">
              <w:rPr>
                <w:rFonts w:cs="Arial"/>
                <w:lang w:eastAsia="ja-JP"/>
              </w:rPr>
              <w:t>DC_7A-28A_n3A</w:t>
            </w:r>
          </w:p>
          <w:p w14:paraId="3FFBA387" w14:textId="77777777" w:rsidR="00AE30B9" w:rsidRPr="00EF5447" w:rsidRDefault="00AE30B9" w:rsidP="00AE30B9">
            <w:pPr>
              <w:pStyle w:val="TAC"/>
              <w:rPr>
                <w:lang w:eastAsia="ja-JP"/>
              </w:rPr>
            </w:pPr>
            <w:r w:rsidRPr="00EF5447">
              <w:rPr>
                <w:rFonts w:cs="Arial"/>
                <w:lang w:eastAsia="ja-JP"/>
              </w:rPr>
              <w:t>DC_7C-28A_n3A</w:t>
            </w:r>
          </w:p>
        </w:tc>
        <w:tc>
          <w:tcPr>
            <w:tcW w:w="968" w:type="dxa"/>
            <w:shd w:val="clear" w:color="auto" w:fill="auto"/>
          </w:tcPr>
          <w:p w14:paraId="33BD595F" w14:textId="77777777" w:rsidR="00AE30B9" w:rsidRPr="00EF5447" w:rsidRDefault="00AE30B9" w:rsidP="00AE30B9">
            <w:pPr>
              <w:pStyle w:val="TAC"/>
              <w:rPr>
                <w:rFonts w:eastAsia="Malgun Gothic"/>
                <w:lang w:eastAsia="ko-KR"/>
              </w:rPr>
            </w:pPr>
            <w:r w:rsidRPr="00EF5447">
              <w:t>7</w:t>
            </w:r>
          </w:p>
        </w:tc>
        <w:tc>
          <w:tcPr>
            <w:tcW w:w="1066" w:type="dxa"/>
            <w:shd w:val="clear" w:color="auto" w:fill="auto"/>
            <w:noWrap/>
          </w:tcPr>
          <w:p w14:paraId="021A6E80" w14:textId="77777777" w:rsidR="00AE30B9" w:rsidRPr="00EF5447" w:rsidRDefault="00AE30B9" w:rsidP="00AE30B9">
            <w:pPr>
              <w:pStyle w:val="TAC"/>
              <w:rPr>
                <w:rFonts w:eastAsia="Malgun Gothic"/>
                <w:kern w:val="2"/>
                <w:szCs w:val="24"/>
                <w:lang w:eastAsia="ko-KR"/>
              </w:rPr>
            </w:pPr>
            <w:r w:rsidRPr="00EF5447">
              <w:t>2543</w:t>
            </w:r>
          </w:p>
        </w:tc>
        <w:tc>
          <w:tcPr>
            <w:tcW w:w="746" w:type="dxa"/>
            <w:shd w:val="clear" w:color="auto" w:fill="auto"/>
            <w:noWrap/>
          </w:tcPr>
          <w:p w14:paraId="4B0DE7EF"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6F87A7F2"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4242E3E1" w14:textId="77777777" w:rsidR="00AE30B9" w:rsidRPr="00EF5447" w:rsidRDefault="00AE30B9" w:rsidP="00AE30B9">
            <w:pPr>
              <w:pStyle w:val="TAC"/>
              <w:rPr>
                <w:rFonts w:eastAsia="Malgun Gothic"/>
                <w:kern w:val="2"/>
                <w:szCs w:val="24"/>
                <w:lang w:eastAsia="ko-KR"/>
              </w:rPr>
            </w:pPr>
            <w:r w:rsidRPr="00EF5447">
              <w:t>2663</w:t>
            </w:r>
          </w:p>
        </w:tc>
        <w:tc>
          <w:tcPr>
            <w:tcW w:w="827" w:type="dxa"/>
            <w:shd w:val="clear" w:color="auto" w:fill="auto"/>
          </w:tcPr>
          <w:p w14:paraId="1B2CF70C" w14:textId="77777777" w:rsidR="00AE30B9" w:rsidRPr="00EF5447" w:rsidRDefault="00AE30B9" w:rsidP="00AE30B9">
            <w:pPr>
              <w:pStyle w:val="TAC"/>
              <w:rPr>
                <w:rFonts w:eastAsia="Malgun Gothic"/>
                <w:kern w:val="2"/>
                <w:szCs w:val="24"/>
                <w:lang w:eastAsia="ko-KR"/>
              </w:rPr>
            </w:pPr>
            <w:r w:rsidRPr="00EF5447">
              <w:rPr>
                <w:lang w:eastAsia="zh-CN"/>
              </w:rPr>
              <w:t>N/A</w:t>
            </w:r>
          </w:p>
        </w:tc>
        <w:tc>
          <w:tcPr>
            <w:tcW w:w="1248" w:type="dxa"/>
            <w:shd w:val="clear" w:color="auto" w:fill="auto"/>
          </w:tcPr>
          <w:p w14:paraId="270E45B4" w14:textId="77777777" w:rsidR="00AE30B9" w:rsidRPr="00EF5447" w:rsidRDefault="00AE30B9" w:rsidP="00AE30B9">
            <w:pPr>
              <w:pStyle w:val="TAC"/>
              <w:rPr>
                <w:rFonts w:eastAsia="Malgun Gothic"/>
                <w:kern w:val="2"/>
                <w:szCs w:val="24"/>
                <w:lang w:eastAsia="ko-KR"/>
              </w:rPr>
            </w:pPr>
            <w:r w:rsidRPr="00EF5447">
              <w:rPr>
                <w:lang w:eastAsia="ja-JP"/>
              </w:rPr>
              <w:t>N/A</w:t>
            </w:r>
          </w:p>
        </w:tc>
      </w:tr>
      <w:tr w:rsidR="00AE30B9" w:rsidRPr="00EF5447" w14:paraId="0077F881" w14:textId="77777777" w:rsidTr="00D52066">
        <w:trPr>
          <w:trHeight w:val="54"/>
          <w:jc w:val="center"/>
        </w:trPr>
        <w:tc>
          <w:tcPr>
            <w:tcW w:w="2258" w:type="dxa"/>
            <w:tcBorders>
              <w:top w:val="nil"/>
              <w:bottom w:val="nil"/>
            </w:tcBorders>
            <w:shd w:val="clear" w:color="auto" w:fill="auto"/>
          </w:tcPr>
          <w:p w14:paraId="0AFCB70C" w14:textId="77777777" w:rsidR="00AE30B9" w:rsidRPr="00EF5447" w:rsidRDefault="00AE30B9" w:rsidP="00AE30B9">
            <w:pPr>
              <w:pStyle w:val="TAC"/>
              <w:rPr>
                <w:lang w:eastAsia="ja-JP"/>
              </w:rPr>
            </w:pPr>
          </w:p>
        </w:tc>
        <w:tc>
          <w:tcPr>
            <w:tcW w:w="968" w:type="dxa"/>
            <w:shd w:val="clear" w:color="auto" w:fill="auto"/>
          </w:tcPr>
          <w:p w14:paraId="1C06FF2F" w14:textId="77777777" w:rsidR="00AE30B9" w:rsidRPr="00EF5447" w:rsidRDefault="00AE30B9" w:rsidP="00AE30B9">
            <w:pPr>
              <w:pStyle w:val="TAC"/>
              <w:rPr>
                <w:rFonts w:eastAsia="Malgun Gothic"/>
                <w:lang w:eastAsia="ko-KR"/>
              </w:rPr>
            </w:pPr>
            <w:r w:rsidRPr="00EF5447">
              <w:t>28</w:t>
            </w:r>
          </w:p>
        </w:tc>
        <w:tc>
          <w:tcPr>
            <w:tcW w:w="1066" w:type="dxa"/>
            <w:shd w:val="clear" w:color="auto" w:fill="auto"/>
            <w:noWrap/>
          </w:tcPr>
          <w:p w14:paraId="53786DEA" w14:textId="77777777" w:rsidR="00AE30B9" w:rsidRPr="00EF5447" w:rsidRDefault="00AE30B9" w:rsidP="00AE30B9">
            <w:pPr>
              <w:pStyle w:val="TAC"/>
              <w:rPr>
                <w:rFonts w:eastAsia="Malgun Gothic"/>
                <w:kern w:val="2"/>
                <w:szCs w:val="24"/>
                <w:lang w:eastAsia="ko-KR"/>
              </w:rPr>
            </w:pPr>
            <w:r w:rsidRPr="00EF5447">
              <w:t>741</w:t>
            </w:r>
          </w:p>
        </w:tc>
        <w:tc>
          <w:tcPr>
            <w:tcW w:w="746" w:type="dxa"/>
            <w:shd w:val="clear" w:color="auto" w:fill="auto"/>
            <w:noWrap/>
          </w:tcPr>
          <w:p w14:paraId="4E1D7A8E"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BF37D8A"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2723FCD0" w14:textId="77777777" w:rsidR="00AE30B9" w:rsidRPr="00EF5447" w:rsidRDefault="00AE30B9" w:rsidP="00AE30B9">
            <w:pPr>
              <w:pStyle w:val="TAC"/>
              <w:rPr>
                <w:rFonts w:eastAsia="Malgun Gothic"/>
                <w:kern w:val="2"/>
                <w:szCs w:val="24"/>
                <w:lang w:eastAsia="ko-KR"/>
              </w:rPr>
            </w:pPr>
            <w:r w:rsidRPr="00EF5447">
              <w:t>796.0</w:t>
            </w:r>
          </w:p>
        </w:tc>
        <w:tc>
          <w:tcPr>
            <w:tcW w:w="827" w:type="dxa"/>
            <w:shd w:val="clear" w:color="auto" w:fill="auto"/>
          </w:tcPr>
          <w:p w14:paraId="2AA67DB2" w14:textId="77777777" w:rsidR="00AE30B9" w:rsidRPr="00EF5447" w:rsidRDefault="00AE30B9" w:rsidP="00AE30B9">
            <w:pPr>
              <w:pStyle w:val="TAC"/>
              <w:rPr>
                <w:rFonts w:eastAsia="Malgun Gothic"/>
                <w:kern w:val="2"/>
                <w:szCs w:val="24"/>
                <w:lang w:eastAsia="ko-KR"/>
              </w:rPr>
            </w:pPr>
            <w:r w:rsidRPr="00EF5447">
              <w:t>20.0</w:t>
            </w:r>
          </w:p>
        </w:tc>
        <w:tc>
          <w:tcPr>
            <w:tcW w:w="1248" w:type="dxa"/>
            <w:shd w:val="clear" w:color="auto" w:fill="auto"/>
          </w:tcPr>
          <w:p w14:paraId="5030F01A" w14:textId="77777777" w:rsidR="00AE30B9" w:rsidRPr="00EF5447" w:rsidRDefault="00AE30B9" w:rsidP="00AE30B9">
            <w:pPr>
              <w:pStyle w:val="TAC"/>
              <w:rPr>
                <w:rFonts w:eastAsia="Malgun Gothic"/>
                <w:kern w:val="2"/>
                <w:szCs w:val="24"/>
                <w:lang w:eastAsia="ko-KR"/>
              </w:rPr>
            </w:pPr>
            <w:r w:rsidRPr="00EF5447">
              <w:t>IMD2</w:t>
            </w:r>
          </w:p>
        </w:tc>
      </w:tr>
      <w:tr w:rsidR="00AE30B9" w:rsidRPr="00EF5447" w14:paraId="1126F7B7" w14:textId="77777777" w:rsidTr="00D52066">
        <w:trPr>
          <w:trHeight w:val="54"/>
          <w:jc w:val="center"/>
        </w:trPr>
        <w:tc>
          <w:tcPr>
            <w:tcW w:w="2258" w:type="dxa"/>
            <w:tcBorders>
              <w:top w:val="nil"/>
              <w:bottom w:val="nil"/>
            </w:tcBorders>
            <w:shd w:val="clear" w:color="auto" w:fill="auto"/>
          </w:tcPr>
          <w:p w14:paraId="1585254A" w14:textId="77777777" w:rsidR="00AE30B9" w:rsidRPr="00EF5447" w:rsidRDefault="00AE30B9" w:rsidP="00AE30B9">
            <w:pPr>
              <w:pStyle w:val="TAC"/>
              <w:rPr>
                <w:lang w:eastAsia="ja-JP"/>
              </w:rPr>
            </w:pPr>
          </w:p>
        </w:tc>
        <w:tc>
          <w:tcPr>
            <w:tcW w:w="968" w:type="dxa"/>
            <w:shd w:val="clear" w:color="auto" w:fill="auto"/>
          </w:tcPr>
          <w:p w14:paraId="2FF432BF" w14:textId="77777777" w:rsidR="00AE30B9" w:rsidRPr="00EF5447" w:rsidRDefault="00AE30B9" w:rsidP="00AE30B9">
            <w:pPr>
              <w:pStyle w:val="TAC"/>
              <w:rPr>
                <w:rFonts w:eastAsia="Malgun Gothic"/>
                <w:lang w:eastAsia="ko-KR"/>
              </w:rPr>
            </w:pPr>
            <w:r w:rsidRPr="00EF5447">
              <w:t>n3</w:t>
            </w:r>
          </w:p>
        </w:tc>
        <w:tc>
          <w:tcPr>
            <w:tcW w:w="1066" w:type="dxa"/>
            <w:shd w:val="clear" w:color="auto" w:fill="auto"/>
            <w:noWrap/>
          </w:tcPr>
          <w:p w14:paraId="464B8478" w14:textId="77777777" w:rsidR="00AE30B9" w:rsidRPr="00EF5447" w:rsidRDefault="00AE30B9" w:rsidP="00AE30B9">
            <w:pPr>
              <w:pStyle w:val="TAC"/>
              <w:rPr>
                <w:rFonts w:eastAsia="Malgun Gothic"/>
                <w:kern w:val="2"/>
                <w:szCs w:val="24"/>
                <w:lang w:eastAsia="ko-KR"/>
              </w:rPr>
            </w:pPr>
            <w:r w:rsidRPr="00EF5447">
              <w:t>1747</w:t>
            </w:r>
          </w:p>
        </w:tc>
        <w:tc>
          <w:tcPr>
            <w:tcW w:w="746" w:type="dxa"/>
            <w:shd w:val="clear" w:color="auto" w:fill="auto"/>
            <w:noWrap/>
          </w:tcPr>
          <w:p w14:paraId="5A25BED4"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7516BB41"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041AB091" w14:textId="77777777" w:rsidR="00AE30B9" w:rsidRPr="00EF5447" w:rsidRDefault="00AE30B9" w:rsidP="00AE30B9">
            <w:pPr>
              <w:pStyle w:val="TAC"/>
              <w:rPr>
                <w:rFonts w:eastAsia="Malgun Gothic"/>
                <w:kern w:val="2"/>
                <w:szCs w:val="24"/>
                <w:lang w:eastAsia="ko-KR"/>
              </w:rPr>
            </w:pPr>
            <w:r w:rsidRPr="00EF5447">
              <w:t>1842</w:t>
            </w:r>
          </w:p>
        </w:tc>
        <w:tc>
          <w:tcPr>
            <w:tcW w:w="827" w:type="dxa"/>
            <w:shd w:val="clear" w:color="auto" w:fill="auto"/>
          </w:tcPr>
          <w:p w14:paraId="0EF45936" w14:textId="77777777" w:rsidR="00AE30B9" w:rsidRPr="00EF5447" w:rsidRDefault="00AE30B9" w:rsidP="00AE30B9">
            <w:pPr>
              <w:pStyle w:val="TAC"/>
              <w:rPr>
                <w:rFonts w:eastAsia="Malgun Gothic"/>
                <w:kern w:val="2"/>
                <w:szCs w:val="24"/>
                <w:lang w:eastAsia="ko-KR"/>
              </w:rPr>
            </w:pPr>
            <w:r w:rsidRPr="00EF5447">
              <w:rPr>
                <w:lang w:eastAsia="zh-CN"/>
              </w:rPr>
              <w:t>N/A</w:t>
            </w:r>
          </w:p>
        </w:tc>
        <w:tc>
          <w:tcPr>
            <w:tcW w:w="1248" w:type="dxa"/>
            <w:shd w:val="clear" w:color="auto" w:fill="auto"/>
          </w:tcPr>
          <w:p w14:paraId="4F0F1860" w14:textId="77777777" w:rsidR="00AE30B9" w:rsidRPr="00EF5447" w:rsidRDefault="00AE30B9" w:rsidP="00AE30B9">
            <w:pPr>
              <w:pStyle w:val="TAC"/>
              <w:rPr>
                <w:rFonts w:eastAsia="Malgun Gothic"/>
                <w:kern w:val="2"/>
                <w:szCs w:val="24"/>
                <w:lang w:eastAsia="ko-KR"/>
              </w:rPr>
            </w:pPr>
            <w:r w:rsidRPr="00EF5447">
              <w:rPr>
                <w:lang w:eastAsia="ja-JP"/>
              </w:rPr>
              <w:t>N/A</w:t>
            </w:r>
          </w:p>
        </w:tc>
      </w:tr>
      <w:tr w:rsidR="00AE30B9" w:rsidRPr="00EF5447" w14:paraId="0AC47759" w14:textId="77777777" w:rsidTr="00D52066">
        <w:trPr>
          <w:trHeight w:val="54"/>
          <w:jc w:val="center"/>
        </w:trPr>
        <w:tc>
          <w:tcPr>
            <w:tcW w:w="2258" w:type="dxa"/>
            <w:tcBorders>
              <w:top w:val="nil"/>
              <w:bottom w:val="nil"/>
            </w:tcBorders>
            <w:shd w:val="clear" w:color="auto" w:fill="auto"/>
          </w:tcPr>
          <w:p w14:paraId="1EF9DCFB" w14:textId="77777777" w:rsidR="00AE30B9" w:rsidRPr="00EF5447" w:rsidRDefault="00AE30B9" w:rsidP="00AE30B9">
            <w:pPr>
              <w:pStyle w:val="TAC"/>
              <w:rPr>
                <w:lang w:eastAsia="ja-JP"/>
              </w:rPr>
            </w:pPr>
          </w:p>
        </w:tc>
        <w:tc>
          <w:tcPr>
            <w:tcW w:w="968" w:type="dxa"/>
            <w:shd w:val="clear" w:color="auto" w:fill="auto"/>
          </w:tcPr>
          <w:p w14:paraId="729F572E" w14:textId="77777777" w:rsidR="00AE30B9" w:rsidRPr="00EF5447" w:rsidRDefault="00AE30B9" w:rsidP="00AE30B9">
            <w:pPr>
              <w:pStyle w:val="TAC"/>
              <w:rPr>
                <w:rFonts w:eastAsia="Malgun Gothic"/>
                <w:lang w:eastAsia="ko-KR"/>
              </w:rPr>
            </w:pPr>
            <w:r w:rsidRPr="00EF5447">
              <w:t>7</w:t>
            </w:r>
          </w:p>
        </w:tc>
        <w:tc>
          <w:tcPr>
            <w:tcW w:w="1066" w:type="dxa"/>
            <w:shd w:val="clear" w:color="auto" w:fill="auto"/>
            <w:noWrap/>
          </w:tcPr>
          <w:p w14:paraId="65E08348"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71195FDB"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57F5AAD"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1C6A472"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CN"/>
              </w:rPr>
              <w:t>2685</w:t>
            </w:r>
          </w:p>
        </w:tc>
        <w:tc>
          <w:tcPr>
            <w:tcW w:w="827" w:type="dxa"/>
            <w:shd w:val="clear" w:color="auto" w:fill="auto"/>
          </w:tcPr>
          <w:p w14:paraId="2C9F7E29" w14:textId="77777777" w:rsidR="00AE30B9" w:rsidRPr="00EF5447" w:rsidRDefault="00AE30B9" w:rsidP="00AE30B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DB7AF13" w14:textId="77777777" w:rsidR="00AE30B9" w:rsidRPr="00EF5447" w:rsidRDefault="00AE30B9" w:rsidP="00AE30B9">
            <w:pPr>
              <w:pStyle w:val="TAC"/>
              <w:rPr>
                <w:rFonts w:eastAsia="Malgun Gothic"/>
                <w:kern w:val="2"/>
                <w:szCs w:val="24"/>
                <w:lang w:eastAsia="ko-KR"/>
              </w:rPr>
            </w:pPr>
            <w:r w:rsidRPr="00EF5447">
              <w:rPr>
                <w:lang w:eastAsia="ja-JP"/>
              </w:rPr>
              <w:t>IMD3</w:t>
            </w:r>
          </w:p>
        </w:tc>
      </w:tr>
      <w:tr w:rsidR="00AE30B9" w:rsidRPr="00EF5447" w14:paraId="6B132B2B" w14:textId="77777777" w:rsidTr="00D52066">
        <w:trPr>
          <w:trHeight w:val="54"/>
          <w:jc w:val="center"/>
        </w:trPr>
        <w:tc>
          <w:tcPr>
            <w:tcW w:w="2258" w:type="dxa"/>
            <w:tcBorders>
              <w:top w:val="nil"/>
              <w:bottom w:val="nil"/>
            </w:tcBorders>
            <w:shd w:val="clear" w:color="auto" w:fill="auto"/>
          </w:tcPr>
          <w:p w14:paraId="2E234628" w14:textId="77777777" w:rsidR="00AE30B9" w:rsidRPr="00EF5447" w:rsidRDefault="00AE30B9" w:rsidP="00AE30B9">
            <w:pPr>
              <w:pStyle w:val="TAC"/>
              <w:rPr>
                <w:lang w:eastAsia="ja-JP"/>
              </w:rPr>
            </w:pPr>
          </w:p>
        </w:tc>
        <w:tc>
          <w:tcPr>
            <w:tcW w:w="968" w:type="dxa"/>
            <w:shd w:val="clear" w:color="auto" w:fill="auto"/>
          </w:tcPr>
          <w:p w14:paraId="1A47488C"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BB6D86F"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7099EF4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7DE95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56D6108" w14:textId="77777777" w:rsidR="00AE30B9" w:rsidRPr="00EF5447" w:rsidRDefault="00AE30B9" w:rsidP="00AE30B9">
            <w:pPr>
              <w:pStyle w:val="TAC"/>
              <w:rPr>
                <w:rFonts w:eastAsia="Malgun Gothic"/>
                <w:kern w:val="2"/>
                <w:szCs w:val="24"/>
                <w:lang w:eastAsia="ko-KR"/>
              </w:rPr>
            </w:pPr>
            <w:r w:rsidRPr="00EF5447">
              <w:rPr>
                <w:rFonts w:cs="Arial"/>
              </w:rPr>
              <w:t>800</w:t>
            </w:r>
          </w:p>
        </w:tc>
        <w:tc>
          <w:tcPr>
            <w:tcW w:w="827" w:type="dxa"/>
            <w:shd w:val="clear" w:color="auto" w:fill="auto"/>
          </w:tcPr>
          <w:p w14:paraId="3030531D"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F145E5"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r>
      <w:tr w:rsidR="00AE30B9" w:rsidRPr="00EF5447" w14:paraId="0B605A8B" w14:textId="77777777" w:rsidTr="00D52066">
        <w:trPr>
          <w:trHeight w:val="54"/>
          <w:jc w:val="center"/>
        </w:trPr>
        <w:tc>
          <w:tcPr>
            <w:tcW w:w="2258" w:type="dxa"/>
            <w:tcBorders>
              <w:top w:val="nil"/>
              <w:bottom w:val="single" w:sz="4" w:space="0" w:color="auto"/>
            </w:tcBorders>
            <w:shd w:val="clear" w:color="auto" w:fill="auto"/>
          </w:tcPr>
          <w:p w14:paraId="596C0DAD" w14:textId="77777777" w:rsidR="00AE30B9" w:rsidRPr="00EF5447" w:rsidRDefault="00AE30B9" w:rsidP="00AE30B9">
            <w:pPr>
              <w:pStyle w:val="TAC"/>
              <w:rPr>
                <w:lang w:eastAsia="ja-JP"/>
              </w:rPr>
            </w:pPr>
          </w:p>
        </w:tc>
        <w:tc>
          <w:tcPr>
            <w:tcW w:w="968" w:type="dxa"/>
            <w:shd w:val="clear" w:color="auto" w:fill="auto"/>
          </w:tcPr>
          <w:p w14:paraId="215585D5"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8FC0A01"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2818A919"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1BEAAA"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0659A5" w14:textId="77777777" w:rsidR="00AE30B9" w:rsidRPr="00EF5447" w:rsidRDefault="00AE30B9" w:rsidP="00AE30B9">
            <w:pPr>
              <w:pStyle w:val="TAC"/>
              <w:rPr>
                <w:rFonts w:eastAsia="Malgun Gothic"/>
                <w:kern w:val="2"/>
                <w:szCs w:val="24"/>
                <w:lang w:eastAsia="ko-KR"/>
              </w:rPr>
            </w:pPr>
            <w:r w:rsidRPr="00EF5447">
              <w:rPr>
                <w:rFonts w:cs="Arial"/>
              </w:rPr>
              <w:t>1810</w:t>
            </w:r>
          </w:p>
        </w:tc>
        <w:tc>
          <w:tcPr>
            <w:tcW w:w="827" w:type="dxa"/>
            <w:shd w:val="clear" w:color="auto" w:fill="auto"/>
          </w:tcPr>
          <w:p w14:paraId="2DA9D946"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8010D19" w14:textId="77777777" w:rsidR="00AE30B9" w:rsidRPr="00EF5447" w:rsidRDefault="00AE30B9" w:rsidP="00AE30B9">
            <w:pPr>
              <w:pStyle w:val="TAC"/>
              <w:rPr>
                <w:rFonts w:eastAsia="Malgun Gothic"/>
                <w:kern w:val="2"/>
                <w:szCs w:val="24"/>
                <w:lang w:eastAsia="ko-KR"/>
              </w:rPr>
            </w:pPr>
            <w:r w:rsidRPr="00EF5447">
              <w:rPr>
                <w:rFonts w:eastAsia="Malgun Gothic" w:cs="Arial"/>
                <w:kern w:val="2"/>
                <w:szCs w:val="24"/>
                <w:lang w:eastAsia="ko-KR"/>
              </w:rPr>
              <w:t>N/A</w:t>
            </w:r>
          </w:p>
        </w:tc>
      </w:tr>
      <w:tr w:rsidR="00AE30B9" w:rsidRPr="00EF5447" w14:paraId="0DF79FDD" w14:textId="77777777" w:rsidTr="00D52066">
        <w:trPr>
          <w:trHeight w:val="54"/>
          <w:jc w:val="center"/>
        </w:trPr>
        <w:tc>
          <w:tcPr>
            <w:tcW w:w="2258" w:type="dxa"/>
            <w:tcBorders>
              <w:bottom w:val="nil"/>
            </w:tcBorders>
            <w:shd w:val="clear" w:color="auto" w:fill="auto"/>
          </w:tcPr>
          <w:p w14:paraId="0A7E2D8A" w14:textId="77777777" w:rsidR="00AE30B9" w:rsidRPr="00EF5447" w:rsidRDefault="00AE30B9" w:rsidP="00AE30B9">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25A5AC99" w14:textId="77777777" w:rsidR="00AE30B9" w:rsidRPr="00EF5447" w:rsidRDefault="00AE30B9" w:rsidP="00AE30B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FDB3C87"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8ADE3CD"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2092ABB"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4B91A2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2725</w:t>
            </w:r>
          </w:p>
        </w:tc>
        <w:tc>
          <w:tcPr>
            <w:tcW w:w="827" w:type="dxa"/>
            <w:shd w:val="clear" w:color="auto" w:fill="auto"/>
          </w:tcPr>
          <w:p w14:paraId="7C2C47CA"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CB0E7D"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r>
      <w:tr w:rsidR="00AE30B9" w:rsidRPr="00EF5447" w14:paraId="4A0E4AD1" w14:textId="77777777" w:rsidTr="00D52066">
        <w:trPr>
          <w:trHeight w:val="54"/>
          <w:jc w:val="center"/>
        </w:trPr>
        <w:tc>
          <w:tcPr>
            <w:tcW w:w="2258" w:type="dxa"/>
            <w:tcBorders>
              <w:top w:val="nil"/>
              <w:bottom w:val="nil"/>
            </w:tcBorders>
            <w:shd w:val="clear" w:color="auto" w:fill="auto"/>
          </w:tcPr>
          <w:p w14:paraId="6FBC9B94" w14:textId="77777777" w:rsidR="00AE30B9" w:rsidRPr="00EF5447" w:rsidRDefault="00AE30B9" w:rsidP="00AE30B9">
            <w:pPr>
              <w:pStyle w:val="TAC"/>
              <w:rPr>
                <w:lang w:eastAsia="ja-JP"/>
              </w:rPr>
            </w:pPr>
          </w:p>
        </w:tc>
        <w:tc>
          <w:tcPr>
            <w:tcW w:w="968" w:type="dxa"/>
            <w:shd w:val="clear" w:color="auto" w:fill="auto"/>
          </w:tcPr>
          <w:p w14:paraId="31A962BF" w14:textId="77777777" w:rsidR="00AE30B9" w:rsidRPr="00EF5447" w:rsidRDefault="00AE30B9" w:rsidP="00AE30B9">
            <w:pPr>
              <w:pStyle w:val="TAC"/>
              <w:rPr>
                <w:rFonts w:eastAsia="Malgun Gothic"/>
                <w:lang w:eastAsia="ko-KR"/>
              </w:rPr>
            </w:pPr>
            <w:r w:rsidRPr="00EF5447">
              <w:t>28</w:t>
            </w:r>
          </w:p>
        </w:tc>
        <w:tc>
          <w:tcPr>
            <w:tcW w:w="1066" w:type="dxa"/>
            <w:shd w:val="clear" w:color="auto" w:fill="auto"/>
            <w:noWrap/>
          </w:tcPr>
          <w:p w14:paraId="4A3DF51B" w14:textId="77777777" w:rsidR="00AE30B9" w:rsidRPr="00EF5447" w:rsidRDefault="00AE30B9" w:rsidP="00AE30B9">
            <w:pPr>
              <w:pStyle w:val="TAC"/>
              <w:rPr>
                <w:rFonts w:eastAsia="Malgun Gothic"/>
                <w:kern w:val="2"/>
                <w:szCs w:val="24"/>
                <w:lang w:eastAsia="ko-KR"/>
              </w:rPr>
            </w:pPr>
            <w:r w:rsidRPr="00EF5447">
              <w:t>721</w:t>
            </w:r>
          </w:p>
        </w:tc>
        <w:tc>
          <w:tcPr>
            <w:tcW w:w="746" w:type="dxa"/>
            <w:shd w:val="clear" w:color="auto" w:fill="auto"/>
            <w:noWrap/>
          </w:tcPr>
          <w:p w14:paraId="45F0DDBB"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44772F5E"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2B60FA39" w14:textId="77777777" w:rsidR="00AE30B9" w:rsidRPr="00EF5447" w:rsidRDefault="00AE30B9" w:rsidP="00AE30B9">
            <w:pPr>
              <w:pStyle w:val="TAC"/>
              <w:rPr>
                <w:rFonts w:eastAsia="Malgun Gothic"/>
                <w:kern w:val="2"/>
                <w:szCs w:val="24"/>
                <w:lang w:eastAsia="ko-KR"/>
              </w:rPr>
            </w:pPr>
            <w:r w:rsidRPr="00EF5447">
              <w:t>776</w:t>
            </w:r>
          </w:p>
        </w:tc>
        <w:tc>
          <w:tcPr>
            <w:tcW w:w="827" w:type="dxa"/>
            <w:shd w:val="clear" w:color="auto" w:fill="auto"/>
          </w:tcPr>
          <w:p w14:paraId="426C24B7" w14:textId="77777777" w:rsidR="00AE30B9" w:rsidRPr="00EF5447" w:rsidRDefault="00AE30B9" w:rsidP="00AE30B9">
            <w:pPr>
              <w:pStyle w:val="TAC"/>
              <w:rPr>
                <w:rFonts w:eastAsia="Malgun Gothic"/>
                <w:kern w:val="2"/>
                <w:szCs w:val="24"/>
                <w:lang w:eastAsia="ko-KR"/>
              </w:rPr>
            </w:pPr>
            <w:r w:rsidRPr="00EF5447">
              <w:t>4.4</w:t>
            </w:r>
          </w:p>
        </w:tc>
        <w:tc>
          <w:tcPr>
            <w:tcW w:w="1248" w:type="dxa"/>
            <w:shd w:val="clear" w:color="auto" w:fill="auto"/>
          </w:tcPr>
          <w:p w14:paraId="49C9494F" w14:textId="77777777" w:rsidR="00AE30B9" w:rsidRPr="00EF5447" w:rsidRDefault="00AE30B9" w:rsidP="00AE30B9">
            <w:pPr>
              <w:pStyle w:val="TAC"/>
              <w:rPr>
                <w:rFonts w:eastAsia="Malgun Gothic"/>
                <w:kern w:val="2"/>
                <w:szCs w:val="24"/>
                <w:lang w:eastAsia="ko-KR"/>
              </w:rPr>
            </w:pPr>
            <w:r w:rsidRPr="00EF5447">
              <w:t>IMD5</w:t>
            </w:r>
          </w:p>
        </w:tc>
      </w:tr>
      <w:tr w:rsidR="00AE30B9" w:rsidRPr="00EF5447" w14:paraId="3D1D4027" w14:textId="77777777" w:rsidTr="00D52066">
        <w:trPr>
          <w:trHeight w:val="54"/>
          <w:jc w:val="center"/>
        </w:trPr>
        <w:tc>
          <w:tcPr>
            <w:tcW w:w="2258" w:type="dxa"/>
            <w:tcBorders>
              <w:top w:val="nil"/>
              <w:bottom w:val="nil"/>
            </w:tcBorders>
            <w:shd w:val="clear" w:color="auto" w:fill="auto"/>
          </w:tcPr>
          <w:p w14:paraId="21591C14" w14:textId="77777777" w:rsidR="00AE30B9" w:rsidRPr="00EF5447" w:rsidRDefault="00AE30B9" w:rsidP="00AE30B9">
            <w:pPr>
              <w:pStyle w:val="TAC"/>
              <w:rPr>
                <w:lang w:eastAsia="ja-JP"/>
              </w:rPr>
            </w:pPr>
          </w:p>
        </w:tc>
        <w:tc>
          <w:tcPr>
            <w:tcW w:w="968" w:type="dxa"/>
            <w:shd w:val="clear" w:color="auto" w:fill="auto"/>
          </w:tcPr>
          <w:p w14:paraId="7296F12C" w14:textId="77777777" w:rsidR="00AE30B9" w:rsidRPr="00EF5447" w:rsidRDefault="00AE30B9" w:rsidP="00AE30B9">
            <w:pPr>
              <w:pStyle w:val="TAC"/>
              <w:rPr>
                <w:rFonts w:eastAsia="Malgun Gothic"/>
                <w:lang w:eastAsia="ko-KR"/>
              </w:rPr>
            </w:pPr>
            <w:r w:rsidRPr="00EF5447">
              <w:t>n5</w:t>
            </w:r>
          </w:p>
        </w:tc>
        <w:tc>
          <w:tcPr>
            <w:tcW w:w="1066" w:type="dxa"/>
            <w:shd w:val="clear" w:color="auto" w:fill="auto"/>
            <w:noWrap/>
          </w:tcPr>
          <w:p w14:paraId="23AF10E2"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E277729"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B131732"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66D8E96"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854</w:t>
            </w:r>
          </w:p>
        </w:tc>
        <w:tc>
          <w:tcPr>
            <w:tcW w:w="827" w:type="dxa"/>
            <w:shd w:val="clear" w:color="auto" w:fill="auto"/>
          </w:tcPr>
          <w:p w14:paraId="7403FDE2"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582FCECC"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6EA5A4EA" w14:textId="77777777" w:rsidTr="00D52066">
        <w:trPr>
          <w:trHeight w:val="54"/>
          <w:jc w:val="center"/>
        </w:trPr>
        <w:tc>
          <w:tcPr>
            <w:tcW w:w="2258" w:type="dxa"/>
            <w:tcBorders>
              <w:top w:val="nil"/>
              <w:bottom w:val="nil"/>
            </w:tcBorders>
            <w:shd w:val="clear" w:color="auto" w:fill="auto"/>
          </w:tcPr>
          <w:p w14:paraId="2632DC0E" w14:textId="77777777" w:rsidR="00AE30B9" w:rsidRPr="00EF5447" w:rsidRDefault="00AE30B9" w:rsidP="00AE30B9">
            <w:pPr>
              <w:pStyle w:val="TAC"/>
              <w:rPr>
                <w:lang w:eastAsia="ja-JP"/>
              </w:rPr>
            </w:pPr>
          </w:p>
        </w:tc>
        <w:tc>
          <w:tcPr>
            <w:tcW w:w="968" w:type="dxa"/>
            <w:shd w:val="clear" w:color="auto" w:fill="auto"/>
          </w:tcPr>
          <w:p w14:paraId="0830CE4B" w14:textId="77777777" w:rsidR="00AE30B9" w:rsidRPr="00EF5447" w:rsidRDefault="00AE30B9" w:rsidP="00AE30B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366D87B"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2B8BBA3B"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A743137"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690E545"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2630</w:t>
            </w:r>
          </w:p>
        </w:tc>
        <w:tc>
          <w:tcPr>
            <w:tcW w:w="827" w:type="dxa"/>
            <w:shd w:val="clear" w:color="auto" w:fill="auto"/>
          </w:tcPr>
          <w:p w14:paraId="3FB85D2F" w14:textId="77777777" w:rsidR="00AE30B9" w:rsidRPr="00EF5447" w:rsidRDefault="00AE30B9" w:rsidP="00AE30B9">
            <w:pPr>
              <w:pStyle w:val="TAC"/>
              <w:rPr>
                <w:rFonts w:eastAsia="Malgun Gothic"/>
                <w:kern w:val="2"/>
                <w:szCs w:val="24"/>
                <w:lang w:eastAsia="ko-KR"/>
              </w:rPr>
            </w:pPr>
            <w:r w:rsidRPr="00EF5447">
              <w:t>5.9</w:t>
            </w:r>
          </w:p>
        </w:tc>
        <w:tc>
          <w:tcPr>
            <w:tcW w:w="1248" w:type="dxa"/>
            <w:shd w:val="clear" w:color="auto" w:fill="auto"/>
          </w:tcPr>
          <w:p w14:paraId="1EDBBB1A"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IMD5</w:t>
            </w:r>
          </w:p>
        </w:tc>
      </w:tr>
      <w:tr w:rsidR="00AE30B9" w:rsidRPr="00EF5447" w14:paraId="521F9BD1" w14:textId="77777777" w:rsidTr="00D52066">
        <w:trPr>
          <w:trHeight w:val="54"/>
          <w:jc w:val="center"/>
        </w:trPr>
        <w:tc>
          <w:tcPr>
            <w:tcW w:w="2258" w:type="dxa"/>
            <w:tcBorders>
              <w:top w:val="nil"/>
              <w:bottom w:val="nil"/>
            </w:tcBorders>
            <w:shd w:val="clear" w:color="auto" w:fill="auto"/>
          </w:tcPr>
          <w:p w14:paraId="63B4A85B" w14:textId="77777777" w:rsidR="00AE30B9" w:rsidRPr="00EF5447" w:rsidRDefault="00AE30B9" w:rsidP="00AE30B9">
            <w:pPr>
              <w:pStyle w:val="TAC"/>
              <w:rPr>
                <w:lang w:eastAsia="ja-JP"/>
              </w:rPr>
            </w:pPr>
          </w:p>
        </w:tc>
        <w:tc>
          <w:tcPr>
            <w:tcW w:w="968" w:type="dxa"/>
            <w:shd w:val="clear" w:color="auto" w:fill="auto"/>
          </w:tcPr>
          <w:p w14:paraId="24AB94EF" w14:textId="77777777" w:rsidR="00AE30B9" w:rsidRPr="00EF5447" w:rsidRDefault="00AE30B9" w:rsidP="00AE30B9">
            <w:pPr>
              <w:pStyle w:val="TAC"/>
              <w:rPr>
                <w:rFonts w:eastAsia="Malgun Gothic"/>
                <w:lang w:eastAsia="ko-KR"/>
              </w:rPr>
            </w:pPr>
            <w:r w:rsidRPr="00EF5447">
              <w:t>28</w:t>
            </w:r>
          </w:p>
        </w:tc>
        <w:tc>
          <w:tcPr>
            <w:tcW w:w="1066" w:type="dxa"/>
            <w:shd w:val="clear" w:color="auto" w:fill="auto"/>
            <w:noWrap/>
          </w:tcPr>
          <w:p w14:paraId="657D618D" w14:textId="77777777" w:rsidR="00AE30B9" w:rsidRPr="00EF5447" w:rsidRDefault="00AE30B9" w:rsidP="00AE30B9">
            <w:pPr>
              <w:pStyle w:val="TAC"/>
              <w:rPr>
                <w:rFonts w:eastAsia="Malgun Gothic"/>
                <w:kern w:val="2"/>
                <w:szCs w:val="24"/>
                <w:lang w:eastAsia="ko-KR"/>
              </w:rPr>
            </w:pPr>
            <w:r w:rsidRPr="00EF5447">
              <w:t>730</w:t>
            </w:r>
          </w:p>
        </w:tc>
        <w:tc>
          <w:tcPr>
            <w:tcW w:w="746" w:type="dxa"/>
            <w:shd w:val="clear" w:color="auto" w:fill="auto"/>
            <w:noWrap/>
          </w:tcPr>
          <w:p w14:paraId="16143811"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20B78F7D"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3D086170" w14:textId="77777777" w:rsidR="00AE30B9" w:rsidRPr="00EF5447" w:rsidRDefault="00AE30B9" w:rsidP="00AE30B9">
            <w:pPr>
              <w:pStyle w:val="TAC"/>
              <w:rPr>
                <w:rFonts w:eastAsia="Malgun Gothic"/>
                <w:kern w:val="2"/>
                <w:szCs w:val="24"/>
                <w:lang w:eastAsia="ko-KR"/>
              </w:rPr>
            </w:pPr>
            <w:r w:rsidRPr="00EF5447">
              <w:t>785</w:t>
            </w:r>
          </w:p>
        </w:tc>
        <w:tc>
          <w:tcPr>
            <w:tcW w:w="827" w:type="dxa"/>
            <w:shd w:val="clear" w:color="auto" w:fill="auto"/>
          </w:tcPr>
          <w:p w14:paraId="058ED3EB"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536483C2"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44759DFF" w14:textId="77777777" w:rsidTr="00D52066">
        <w:trPr>
          <w:trHeight w:val="54"/>
          <w:jc w:val="center"/>
        </w:trPr>
        <w:tc>
          <w:tcPr>
            <w:tcW w:w="2258" w:type="dxa"/>
            <w:tcBorders>
              <w:top w:val="nil"/>
              <w:bottom w:val="single" w:sz="4" w:space="0" w:color="auto"/>
            </w:tcBorders>
            <w:shd w:val="clear" w:color="auto" w:fill="auto"/>
          </w:tcPr>
          <w:p w14:paraId="21A981CF" w14:textId="77777777" w:rsidR="00AE30B9" w:rsidRPr="00EF5447" w:rsidRDefault="00AE30B9" w:rsidP="00AE30B9">
            <w:pPr>
              <w:pStyle w:val="TAC"/>
              <w:rPr>
                <w:lang w:eastAsia="ja-JP"/>
              </w:rPr>
            </w:pPr>
          </w:p>
        </w:tc>
        <w:tc>
          <w:tcPr>
            <w:tcW w:w="968" w:type="dxa"/>
            <w:shd w:val="clear" w:color="auto" w:fill="auto"/>
          </w:tcPr>
          <w:p w14:paraId="7EE5B6B7" w14:textId="77777777" w:rsidR="00AE30B9" w:rsidRPr="00EF5447" w:rsidRDefault="00AE30B9" w:rsidP="00AE30B9">
            <w:pPr>
              <w:pStyle w:val="TAC"/>
              <w:rPr>
                <w:rFonts w:eastAsia="Malgun Gothic"/>
                <w:lang w:eastAsia="ko-KR"/>
              </w:rPr>
            </w:pPr>
            <w:r w:rsidRPr="00EF5447">
              <w:t>n5</w:t>
            </w:r>
          </w:p>
        </w:tc>
        <w:tc>
          <w:tcPr>
            <w:tcW w:w="1066" w:type="dxa"/>
            <w:shd w:val="clear" w:color="auto" w:fill="auto"/>
            <w:noWrap/>
          </w:tcPr>
          <w:p w14:paraId="4D9F867C"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7BF7348F"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5A85945"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67587B4" w14:textId="77777777" w:rsidR="00AE30B9" w:rsidRPr="00EF5447" w:rsidRDefault="00AE30B9" w:rsidP="00AE30B9">
            <w:pPr>
              <w:pStyle w:val="TAC"/>
              <w:rPr>
                <w:rFonts w:eastAsia="Malgun Gothic"/>
                <w:kern w:val="2"/>
                <w:szCs w:val="24"/>
                <w:lang w:eastAsia="ko-KR"/>
              </w:rPr>
            </w:pPr>
            <w:r w:rsidRPr="00EF5447">
              <w:rPr>
                <w:rFonts w:eastAsia="Malgun Gothic"/>
                <w:szCs w:val="18"/>
                <w:lang w:eastAsia="ko-KR"/>
              </w:rPr>
              <w:t>874</w:t>
            </w:r>
          </w:p>
        </w:tc>
        <w:tc>
          <w:tcPr>
            <w:tcW w:w="827" w:type="dxa"/>
            <w:shd w:val="clear" w:color="auto" w:fill="auto"/>
          </w:tcPr>
          <w:p w14:paraId="55E3E3D9" w14:textId="77777777" w:rsidR="00AE30B9" w:rsidRPr="00EF5447" w:rsidRDefault="00AE30B9" w:rsidP="00AE30B9">
            <w:pPr>
              <w:pStyle w:val="TAC"/>
              <w:rPr>
                <w:rFonts w:eastAsia="Malgun Gothic"/>
                <w:kern w:val="2"/>
                <w:szCs w:val="24"/>
                <w:lang w:eastAsia="ko-KR"/>
              </w:rPr>
            </w:pPr>
            <w:r w:rsidRPr="00EF5447">
              <w:t>N/A</w:t>
            </w:r>
          </w:p>
        </w:tc>
        <w:tc>
          <w:tcPr>
            <w:tcW w:w="1248" w:type="dxa"/>
            <w:shd w:val="clear" w:color="auto" w:fill="auto"/>
          </w:tcPr>
          <w:p w14:paraId="22A8E568"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545F64B8" w14:textId="77777777" w:rsidTr="00D52066">
        <w:trPr>
          <w:trHeight w:val="54"/>
          <w:jc w:val="center"/>
        </w:trPr>
        <w:tc>
          <w:tcPr>
            <w:tcW w:w="2258" w:type="dxa"/>
            <w:tcBorders>
              <w:bottom w:val="nil"/>
            </w:tcBorders>
            <w:shd w:val="clear" w:color="auto" w:fill="auto"/>
          </w:tcPr>
          <w:p w14:paraId="6F3B29F5" w14:textId="77777777" w:rsidR="00AE30B9" w:rsidRPr="00EF5447" w:rsidRDefault="00AE30B9" w:rsidP="00AE30B9">
            <w:pPr>
              <w:pStyle w:val="TAC"/>
              <w:rPr>
                <w:lang w:eastAsia="ja-JP"/>
              </w:rPr>
            </w:pPr>
            <w:r w:rsidRPr="00EF5447">
              <w:t>DC_7A-28A_n40A</w:t>
            </w:r>
          </w:p>
        </w:tc>
        <w:tc>
          <w:tcPr>
            <w:tcW w:w="968" w:type="dxa"/>
            <w:shd w:val="clear" w:color="auto" w:fill="auto"/>
          </w:tcPr>
          <w:p w14:paraId="4BC5928A" w14:textId="77777777" w:rsidR="00AE30B9" w:rsidRPr="00EF5447" w:rsidRDefault="00AE30B9" w:rsidP="00AE30B9">
            <w:pPr>
              <w:pStyle w:val="TAC"/>
            </w:pPr>
            <w:r w:rsidRPr="00EF5447">
              <w:rPr>
                <w:lang w:eastAsia="ko-KR"/>
              </w:rPr>
              <w:t>7</w:t>
            </w:r>
          </w:p>
        </w:tc>
        <w:tc>
          <w:tcPr>
            <w:tcW w:w="1066" w:type="dxa"/>
            <w:shd w:val="clear" w:color="auto" w:fill="auto"/>
            <w:noWrap/>
          </w:tcPr>
          <w:p w14:paraId="75939FC1"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3B64B755"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1DA1A69"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7340284" w14:textId="77777777" w:rsidR="00AE30B9" w:rsidRPr="00EF5447" w:rsidRDefault="00AE30B9" w:rsidP="00AE30B9">
            <w:pPr>
              <w:pStyle w:val="TAC"/>
              <w:rPr>
                <w:rFonts w:eastAsia="Malgun Gothic"/>
                <w:szCs w:val="18"/>
                <w:lang w:eastAsia="ko-KR"/>
              </w:rPr>
            </w:pPr>
            <w:r w:rsidRPr="00EF5447">
              <w:rPr>
                <w:rFonts w:eastAsia="Malgun Gothic"/>
                <w:kern w:val="2"/>
                <w:szCs w:val="24"/>
                <w:lang w:eastAsia="ko-KR"/>
              </w:rPr>
              <w:t>2630</w:t>
            </w:r>
          </w:p>
        </w:tc>
        <w:tc>
          <w:tcPr>
            <w:tcW w:w="827" w:type="dxa"/>
            <w:shd w:val="clear" w:color="auto" w:fill="auto"/>
          </w:tcPr>
          <w:p w14:paraId="315149A9" w14:textId="77777777" w:rsidR="00AE30B9" w:rsidRPr="00EF5447" w:rsidRDefault="00AE30B9" w:rsidP="00AE30B9">
            <w:pPr>
              <w:pStyle w:val="TAC"/>
            </w:pPr>
            <w:r w:rsidRPr="00EF5447">
              <w:t>5.9</w:t>
            </w:r>
          </w:p>
        </w:tc>
        <w:tc>
          <w:tcPr>
            <w:tcW w:w="1248" w:type="dxa"/>
            <w:shd w:val="clear" w:color="auto" w:fill="auto"/>
          </w:tcPr>
          <w:p w14:paraId="1683ABB8" w14:textId="77777777" w:rsidR="00AE30B9" w:rsidRPr="00EF5447" w:rsidRDefault="00AE30B9" w:rsidP="00AE30B9">
            <w:pPr>
              <w:pStyle w:val="TAC"/>
            </w:pPr>
            <w:r w:rsidRPr="00EF5447">
              <w:rPr>
                <w:rFonts w:eastAsia="Malgun Gothic"/>
                <w:kern w:val="2"/>
                <w:szCs w:val="24"/>
                <w:lang w:eastAsia="ko-KR"/>
              </w:rPr>
              <w:t>IMD5</w:t>
            </w:r>
          </w:p>
        </w:tc>
      </w:tr>
      <w:tr w:rsidR="00AE30B9" w:rsidRPr="00EF5447" w14:paraId="6E4983CD" w14:textId="77777777" w:rsidTr="00D52066">
        <w:trPr>
          <w:trHeight w:val="54"/>
          <w:jc w:val="center"/>
        </w:trPr>
        <w:tc>
          <w:tcPr>
            <w:tcW w:w="2258" w:type="dxa"/>
            <w:tcBorders>
              <w:top w:val="nil"/>
              <w:bottom w:val="nil"/>
            </w:tcBorders>
            <w:shd w:val="clear" w:color="auto" w:fill="auto"/>
          </w:tcPr>
          <w:p w14:paraId="6AA7CD7E" w14:textId="77777777" w:rsidR="00AE30B9" w:rsidRPr="00EF5447" w:rsidRDefault="00AE30B9" w:rsidP="00AE30B9">
            <w:pPr>
              <w:pStyle w:val="TAC"/>
              <w:rPr>
                <w:lang w:eastAsia="ja-JP"/>
              </w:rPr>
            </w:pPr>
          </w:p>
        </w:tc>
        <w:tc>
          <w:tcPr>
            <w:tcW w:w="968" w:type="dxa"/>
            <w:shd w:val="clear" w:color="auto" w:fill="auto"/>
          </w:tcPr>
          <w:p w14:paraId="42835522" w14:textId="77777777" w:rsidR="00AE30B9" w:rsidRPr="00EF5447" w:rsidRDefault="00AE30B9" w:rsidP="00AE30B9">
            <w:pPr>
              <w:pStyle w:val="TAC"/>
            </w:pPr>
            <w:r w:rsidRPr="00EF5447">
              <w:rPr>
                <w:rFonts w:cs="Arial"/>
              </w:rPr>
              <w:t>28</w:t>
            </w:r>
          </w:p>
        </w:tc>
        <w:tc>
          <w:tcPr>
            <w:tcW w:w="1066" w:type="dxa"/>
            <w:shd w:val="clear" w:color="auto" w:fill="auto"/>
            <w:noWrap/>
          </w:tcPr>
          <w:p w14:paraId="4365C494" w14:textId="77777777" w:rsidR="00AE30B9" w:rsidRPr="00EF5447" w:rsidRDefault="00AE30B9" w:rsidP="00AE30B9">
            <w:pPr>
              <w:pStyle w:val="TAC"/>
              <w:rPr>
                <w:rFonts w:eastAsia="Malgun Gothic"/>
                <w:szCs w:val="18"/>
                <w:lang w:eastAsia="ko-KR"/>
              </w:rPr>
            </w:pPr>
            <w:r w:rsidRPr="00EF5447">
              <w:rPr>
                <w:rFonts w:cs="Arial"/>
              </w:rPr>
              <w:t>743</w:t>
            </w:r>
          </w:p>
        </w:tc>
        <w:tc>
          <w:tcPr>
            <w:tcW w:w="746" w:type="dxa"/>
            <w:shd w:val="clear" w:color="auto" w:fill="auto"/>
            <w:noWrap/>
          </w:tcPr>
          <w:p w14:paraId="323349B1" w14:textId="77777777" w:rsidR="00AE30B9" w:rsidRPr="00EF5447" w:rsidRDefault="00AE30B9" w:rsidP="00AE30B9">
            <w:pPr>
              <w:pStyle w:val="TAC"/>
              <w:rPr>
                <w:rFonts w:eastAsia="Malgun Gothic"/>
                <w:szCs w:val="18"/>
                <w:lang w:eastAsia="ko-KR"/>
              </w:rPr>
            </w:pPr>
            <w:r w:rsidRPr="00EF5447">
              <w:rPr>
                <w:rFonts w:cs="Arial"/>
              </w:rPr>
              <w:t>5</w:t>
            </w:r>
          </w:p>
        </w:tc>
        <w:tc>
          <w:tcPr>
            <w:tcW w:w="877" w:type="dxa"/>
            <w:shd w:val="clear" w:color="auto" w:fill="auto"/>
            <w:noWrap/>
          </w:tcPr>
          <w:p w14:paraId="749EE2AA" w14:textId="77777777" w:rsidR="00AE30B9" w:rsidRPr="00EF5447" w:rsidRDefault="00AE30B9" w:rsidP="00AE30B9">
            <w:pPr>
              <w:pStyle w:val="TAC"/>
              <w:rPr>
                <w:rFonts w:eastAsia="Malgun Gothic"/>
                <w:szCs w:val="18"/>
                <w:lang w:eastAsia="ko-KR"/>
              </w:rPr>
            </w:pPr>
            <w:r w:rsidRPr="00EF5447">
              <w:rPr>
                <w:rFonts w:cs="Arial"/>
              </w:rPr>
              <w:t>25</w:t>
            </w:r>
          </w:p>
        </w:tc>
        <w:tc>
          <w:tcPr>
            <w:tcW w:w="1299" w:type="dxa"/>
            <w:shd w:val="clear" w:color="auto" w:fill="auto"/>
            <w:noWrap/>
          </w:tcPr>
          <w:p w14:paraId="0E6A8C05" w14:textId="77777777" w:rsidR="00AE30B9" w:rsidRPr="00EF5447" w:rsidRDefault="00AE30B9" w:rsidP="00AE30B9">
            <w:pPr>
              <w:pStyle w:val="TAC"/>
              <w:rPr>
                <w:rFonts w:eastAsia="Malgun Gothic"/>
                <w:szCs w:val="18"/>
                <w:lang w:eastAsia="ko-KR"/>
              </w:rPr>
            </w:pPr>
            <w:r w:rsidRPr="00EF5447">
              <w:rPr>
                <w:rFonts w:cs="Arial"/>
              </w:rPr>
              <w:t>798</w:t>
            </w:r>
          </w:p>
        </w:tc>
        <w:tc>
          <w:tcPr>
            <w:tcW w:w="827" w:type="dxa"/>
            <w:shd w:val="clear" w:color="auto" w:fill="auto"/>
          </w:tcPr>
          <w:p w14:paraId="288A63D3" w14:textId="77777777" w:rsidR="00AE30B9" w:rsidRPr="00EF5447" w:rsidRDefault="00AE30B9" w:rsidP="00AE30B9">
            <w:pPr>
              <w:pStyle w:val="TAC"/>
            </w:pPr>
            <w:r w:rsidRPr="00EF5447">
              <w:rPr>
                <w:rFonts w:cs="Arial"/>
              </w:rPr>
              <w:t>N/A</w:t>
            </w:r>
          </w:p>
        </w:tc>
        <w:tc>
          <w:tcPr>
            <w:tcW w:w="1248" w:type="dxa"/>
            <w:shd w:val="clear" w:color="auto" w:fill="auto"/>
          </w:tcPr>
          <w:p w14:paraId="60245E7B" w14:textId="77777777" w:rsidR="00AE30B9" w:rsidRPr="00EF5447" w:rsidRDefault="00AE30B9" w:rsidP="00AE30B9">
            <w:pPr>
              <w:pStyle w:val="TAC"/>
            </w:pPr>
            <w:r w:rsidRPr="00EF5447">
              <w:rPr>
                <w:rFonts w:cs="Arial"/>
              </w:rPr>
              <w:t>N/A</w:t>
            </w:r>
          </w:p>
        </w:tc>
      </w:tr>
      <w:tr w:rsidR="00AE30B9" w:rsidRPr="00EF5447" w14:paraId="79D10CF7" w14:textId="77777777" w:rsidTr="00D52066">
        <w:trPr>
          <w:trHeight w:val="54"/>
          <w:jc w:val="center"/>
        </w:trPr>
        <w:tc>
          <w:tcPr>
            <w:tcW w:w="2258" w:type="dxa"/>
            <w:tcBorders>
              <w:top w:val="nil"/>
              <w:bottom w:val="single" w:sz="4" w:space="0" w:color="auto"/>
            </w:tcBorders>
            <w:shd w:val="clear" w:color="auto" w:fill="auto"/>
          </w:tcPr>
          <w:p w14:paraId="155237A0" w14:textId="77777777" w:rsidR="00AE30B9" w:rsidRPr="00EF5447" w:rsidRDefault="00AE30B9" w:rsidP="00AE30B9">
            <w:pPr>
              <w:pStyle w:val="TAC"/>
              <w:rPr>
                <w:lang w:eastAsia="ja-JP"/>
              </w:rPr>
            </w:pPr>
          </w:p>
        </w:tc>
        <w:tc>
          <w:tcPr>
            <w:tcW w:w="968" w:type="dxa"/>
            <w:shd w:val="clear" w:color="auto" w:fill="auto"/>
          </w:tcPr>
          <w:p w14:paraId="0E2CBB30" w14:textId="77777777" w:rsidR="00AE30B9" w:rsidRPr="00EF5447" w:rsidRDefault="00AE30B9" w:rsidP="00AE30B9">
            <w:pPr>
              <w:pStyle w:val="TAC"/>
            </w:pPr>
            <w:r w:rsidRPr="00EF5447">
              <w:t>n40</w:t>
            </w:r>
          </w:p>
        </w:tc>
        <w:tc>
          <w:tcPr>
            <w:tcW w:w="1066" w:type="dxa"/>
            <w:shd w:val="clear" w:color="auto" w:fill="auto"/>
            <w:noWrap/>
          </w:tcPr>
          <w:p w14:paraId="6515CD8B" w14:textId="77777777" w:rsidR="00AE30B9" w:rsidRPr="00EF5447" w:rsidRDefault="00AE30B9" w:rsidP="00AE30B9">
            <w:pPr>
              <w:pStyle w:val="TAC"/>
              <w:rPr>
                <w:rFonts w:eastAsia="Malgun Gothic"/>
                <w:szCs w:val="18"/>
                <w:lang w:eastAsia="ko-KR"/>
              </w:rPr>
            </w:pPr>
            <w:r w:rsidRPr="00EF5447">
              <w:rPr>
                <w:lang w:eastAsia="ko-KR"/>
              </w:rPr>
              <w:t>2310</w:t>
            </w:r>
          </w:p>
        </w:tc>
        <w:tc>
          <w:tcPr>
            <w:tcW w:w="746" w:type="dxa"/>
            <w:shd w:val="clear" w:color="auto" w:fill="auto"/>
            <w:noWrap/>
          </w:tcPr>
          <w:p w14:paraId="107B34AD"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61A088E4"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66B08DEF" w14:textId="77777777" w:rsidR="00AE30B9" w:rsidRPr="00EF5447" w:rsidRDefault="00AE30B9" w:rsidP="00AE30B9">
            <w:pPr>
              <w:pStyle w:val="TAC"/>
              <w:rPr>
                <w:rFonts w:eastAsia="Malgun Gothic"/>
                <w:szCs w:val="18"/>
                <w:lang w:eastAsia="ko-KR"/>
              </w:rPr>
            </w:pPr>
            <w:r w:rsidRPr="00EF5447">
              <w:rPr>
                <w:lang w:eastAsia="ko-KR"/>
              </w:rPr>
              <w:t>2310</w:t>
            </w:r>
          </w:p>
        </w:tc>
        <w:tc>
          <w:tcPr>
            <w:tcW w:w="827" w:type="dxa"/>
            <w:shd w:val="clear" w:color="auto" w:fill="auto"/>
          </w:tcPr>
          <w:p w14:paraId="1E41F460" w14:textId="77777777" w:rsidR="00AE30B9" w:rsidRPr="00EF5447" w:rsidRDefault="00AE30B9" w:rsidP="00AE30B9">
            <w:pPr>
              <w:pStyle w:val="TAC"/>
            </w:pPr>
            <w:r w:rsidRPr="00EF5447">
              <w:rPr>
                <w:lang w:eastAsia="ko-KR"/>
              </w:rPr>
              <w:t>N/A</w:t>
            </w:r>
          </w:p>
        </w:tc>
        <w:tc>
          <w:tcPr>
            <w:tcW w:w="1248" w:type="dxa"/>
            <w:shd w:val="clear" w:color="auto" w:fill="auto"/>
          </w:tcPr>
          <w:p w14:paraId="6348C597" w14:textId="77777777" w:rsidR="00AE30B9" w:rsidRPr="00EF5447" w:rsidRDefault="00AE30B9" w:rsidP="00AE30B9">
            <w:pPr>
              <w:pStyle w:val="TAC"/>
            </w:pPr>
            <w:r w:rsidRPr="00EF5447">
              <w:rPr>
                <w:lang w:eastAsia="ko-KR"/>
              </w:rPr>
              <w:t>N/A</w:t>
            </w:r>
          </w:p>
        </w:tc>
      </w:tr>
      <w:tr w:rsidR="00AE30B9" w:rsidRPr="00EF5447" w14:paraId="23F3BB9F" w14:textId="77777777" w:rsidTr="00D52066">
        <w:trPr>
          <w:trHeight w:val="54"/>
          <w:jc w:val="center"/>
        </w:trPr>
        <w:tc>
          <w:tcPr>
            <w:tcW w:w="2258" w:type="dxa"/>
            <w:tcBorders>
              <w:top w:val="nil"/>
              <w:bottom w:val="nil"/>
            </w:tcBorders>
            <w:shd w:val="clear" w:color="auto" w:fill="auto"/>
          </w:tcPr>
          <w:p w14:paraId="63EB5B23" w14:textId="77777777" w:rsidR="00AE30B9" w:rsidRPr="00EF5447" w:rsidRDefault="00AE30B9" w:rsidP="00AE30B9">
            <w:pPr>
              <w:pStyle w:val="TAC"/>
            </w:pPr>
            <w:r w:rsidRPr="00EF5447">
              <w:t>DC_7A-28A_n66A</w:t>
            </w:r>
          </w:p>
          <w:p w14:paraId="57142DD9" w14:textId="77777777" w:rsidR="00AE30B9" w:rsidRPr="00EF5447" w:rsidRDefault="00AE30B9" w:rsidP="00AE30B9">
            <w:pPr>
              <w:pStyle w:val="TAC"/>
              <w:rPr>
                <w:lang w:eastAsia="ja-JP"/>
              </w:rPr>
            </w:pPr>
            <w:r w:rsidRPr="00EF5447">
              <w:t>DC_7C-28A_n66A</w:t>
            </w:r>
          </w:p>
        </w:tc>
        <w:tc>
          <w:tcPr>
            <w:tcW w:w="968" w:type="dxa"/>
            <w:shd w:val="clear" w:color="auto" w:fill="auto"/>
          </w:tcPr>
          <w:p w14:paraId="3C2FB965" w14:textId="77777777" w:rsidR="00AE30B9" w:rsidRPr="00EF5447" w:rsidRDefault="00AE30B9" w:rsidP="00AE30B9">
            <w:pPr>
              <w:pStyle w:val="TAC"/>
            </w:pPr>
            <w:r w:rsidRPr="00EF5447">
              <w:rPr>
                <w:rFonts w:eastAsia="Malgun Gothic"/>
                <w:szCs w:val="18"/>
                <w:lang w:eastAsia="ko-KR"/>
              </w:rPr>
              <w:t>7</w:t>
            </w:r>
          </w:p>
        </w:tc>
        <w:tc>
          <w:tcPr>
            <w:tcW w:w="1066" w:type="dxa"/>
            <w:shd w:val="clear" w:color="auto" w:fill="auto"/>
            <w:noWrap/>
          </w:tcPr>
          <w:p w14:paraId="0DE8302F" w14:textId="77777777" w:rsidR="00AE30B9" w:rsidRPr="00EF5447" w:rsidRDefault="00AE30B9" w:rsidP="00AE30B9">
            <w:pPr>
              <w:pStyle w:val="TAC"/>
              <w:rPr>
                <w:lang w:eastAsia="ko-KR"/>
              </w:rPr>
            </w:pPr>
            <w:r w:rsidRPr="00EF5447">
              <w:rPr>
                <w:rFonts w:eastAsia="Malgun Gothic"/>
                <w:szCs w:val="18"/>
                <w:lang w:eastAsia="ko-KR"/>
              </w:rPr>
              <w:t>2562</w:t>
            </w:r>
          </w:p>
        </w:tc>
        <w:tc>
          <w:tcPr>
            <w:tcW w:w="746" w:type="dxa"/>
            <w:shd w:val="clear" w:color="auto" w:fill="auto"/>
            <w:noWrap/>
          </w:tcPr>
          <w:p w14:paraId="1F8D4269" w14:textId="77777777" w:rsidR="00AE30B9" w:rsidRPr="00EF5447" w:rsidRDefault="00AE30B9" w:rsidP="00AE30B9">
            <w:pPr>
              <w:pStyle w:val="TAC"/>
              <w:rPr>
                <w:lang w:eastAsia="ko-KR"/>
              </w:rPr>
            </w:pPr>
            <w:r w:rsidRPr="00EF5447">
              <w:rPr>
                <w:rFonts w:eastAsia="Malgun Gothic"/>
                <w:szCs w:val="18"/>
                <w:lang w:eastAsia="ko-KR"/>
              </w:rPr>
              <w:t>10</w:t>
            </w:r>
          </w:p>
        </w:tc>
        <w:tc>
          <w:tcPr>
            <w:tcW w:w="877" w:type="dxa"/>
            <w:shd w:val="clear" w:color="auto" w:fill="auto"/>
            <w:noWrap/>
          </w:tcPr>
          <w:p w14:paraId="093966A0" w14:textId="77777777" w:rsidR="00AE30B9" w:rsidRPr="00EF5447" w:rsidRDefault="00AE30B9" w:rsidP="00AE30B9">
            <w:pPr>
              <w:pStyle w:val="TAC"/>
              <w:rPr>
                <w:lang w:eastAsia="ko-KR"/>
              </w:rPr>
            </w:pPr>
            <w:r w:rsidRPr="00EF5447">
              <w:rPr>
                <w:rFonts w:eastAsia="Malgun Gothic"/>
                <w:szCs w:val="18"/>
                <w:lang w:eastAsia="ko-KR"/>
              </w:rPr>
              <w:t>50</w:t>
            </w:r>
          </w:p>
        </w:tc>
        <w:tc>
          <w:tcPr>
            <w:tcW w:w="1299" w:type="dxa"/>
            <w:shd w:val="clear" w:color="auto" w:fill="auto"/>
            <w:noWrap/>
          </w:tcPr>
          <w:p w14:paraId="7A22CF9A" w14:textId="77777777" w:rsidR="00AE30B9" w:rsidRPr="00EF5447" w:rsidRDefault="00AE30B9" w:rsidP="00AE30B9">
            <w:pPr>
              <w:pStyle w:val="TAC"/>
              <w:rPr>
                <w:lang w:eastAsia="ko-KR"/>
              </w:rPr>
            </w:pPr>
            <w:r w:rsidRPr="00EF5447">
              <w:rPr>
                <w:rFonts w:eastAsia="Malgun Gothic"/>
                <w:szCs w:val="18"/>
                <w:lang w:eastAsia="ko-KR"/>
              </w:rPr>
              <w:t>2682</w:t>
            </w:r>
          </w:p>
        </w:tc>
        <w:tc>
          <w:tcPr>
            <w:tcW w:w="827" w:type="dxa"/>
            <w:shd w:val="clear" w:color="auto" w:fill="auto"/>
          </w:tcPr>
          <w:p w14:paraId="24835217" w14:textId="77777777" w:rsidR="00AE30B9" w:rsidRPr="00EF5447" w:rsidRDefault="00AE30B9" w:rsidP="00AE30B9">
            <w:pPr>
              <w:pStyle w:val="TAC"/>
              <w:rPr>
                <w:lang w:eastAsia="ko-KR"/>
              </w:rPr>
            </w:pPr>
            <w:r w:rsidRPr="00EF5447">
              <w:t>16.9</w:t>
            </w:r>
          </w:p>
        </w:tc>
        <w:tc>
          <w:tcPr>
            <w:tcW w:w="1248" w:type="dxa"/>
            <w:shd w:val="clear" w:color="auto" w:fill="auto"/>
          </w:tcPr>
          <w:p w14:paraId="5CF0FBAB" w14:textId="77777777" w:rsidR="00AE30B9" w:rsidRPr="00EF5447" w:rsidRDefault="00AE30B9" w:rsidP="00AE30B9">
            <w:pPr>
              <w:pStyle w:val="TAC"/>
              <w:rPr>
                <w:lang w:eastAsia="ko-KR"/>
              </w:rPr>
            </w:pPr>
            <w:r w:rsidRPr="00EF5447">
              <w:t>IMD3</w:t>
            </w:r>
          </w:p>
        </w:tc>
      </w:tr>
      <w:tr w:rsidR="00AE30B9" w:rsidRPr="00EF5447" w14:paraId="0A45C72C" w14:textId="77777777" w:rsidTr="00D52066">
        <w:trPr>
          <w:trHeight w:val="54"/>
          <w:jc w:val="center"/>
        </w:trPr>
        <w:tc>
          <w:tcPr>
            <w:tcW w:w="2258" w:type="dxa"/>
            <w:tcBorders>
              <w:top w:val="nil"/>
              <w:bottom w:val="nil"/>
            </w:tcBorders>
            <w:shd w:val="clear" w:color="auto" w:fill="auto"/>
          </w:tcPr>
          <w:p w14:paraId="587176D6" w14:textId="77777777" w:rsidR="00AE30B9" w:rsidRPr="00EF5447" w:rsidRDefault="00AE30B9" w:rsidP="00AE30B9">
            <w:pPr>
              <w:pStyle w:val="TAC"/>
              <w:rPr>
                <w:lang w:eastAsia="ja-JP"/>
              </w:rPr>
            </w:pPr>
          </w:p>
        </w:tc>
        <w:tc>
          <w:tcPr>
            <w:tcW w:w="968" w:type="dxa"/>
            <w:shd w:val="clear" w:color="auto" w:fill="auto"/>
          </w:tcPr>
          <w:p w14:paraId="13E8D2CD" w14:textId="77777777" w:rsidR="00AE30B9" w:rsidRPr="00EF5447" w:rsidRDefault="00AE30B9" w:rsidP="00AE30B9">
            <w:pPr>
              <w:pStyle w:val="TAC"/>
            </w:pPr>
            <w:r w:rsidRPr="00EF5447">
              <w:rPr>
                <w:rFonts w:eastAsia="Malgun Gothic"/>
                <w:szCs w:val="18"/>
                <w:lang w:eastAsia="ko-KR"/>
              </w:rPr>
              <w:t>28</w:t>
            </w:r>
          </w:p>
        </w:tc>
        <w:tc>
          <w:tcPr>
            <w:tcW w:w="1066" w:type="dxa"/>
            <w:shd w:val="clear" w:color="auto" w:fill="auto"/>
            <w:noWrap/>
          </w:tcPr>
          <w:p w14:paraId="65EBBAE4" w14:textId="77777777" w:rsidR="00AE30B9" w:rsidRPr="00EF5447" w:rsidRDefault="00AE30B9" w:rsidP="00AE30B9">
            <w:pPr>
              <w:pStyle w:val="TAC"/>
              <w:rPr>
                <w:lang w:eastAsia="ko-KR"/>
              </w:rPr>
            </w:pPr>
            <w:r w:rsidRPr="00EF5447">
              <w:rPr>
                <w:rFonts w:eastAsia="Malgun Gothic"/>
                <w:szCs w:val="18"/>
                <w:lang w:eastAsia="ko-KR"/>
              </w:rPr>
              <w:t>743</w:t>
            </w:r>
          </w:p>
        </w:tc>
        <w:tc>
          <w:tcPr>
            <w:tcW w:w="746" w:type="dxa"/>
            <w:shd w:val="clear" w:color="auto" w:fill="auto"/>
            <w:noWrap/>
          </w:tcPr>
          <w:p w14:paraId="1F6DB46A" w14:textId="77777777" w:rsidR="00AE30B9" w:rsidRPr="00EF5447" w:rsidRDefault="00AE30B9" w:rsidP="00AE30B9">
            <w:pPr>
              <w:pStyle w:val="TAC"/>
              <w:rPr>
                <w:lang w:eastAsia="ko-KR"/>
              </w:rPr>
            </w:pPr>
            <w:r w:rsidRPr="00EF5447">
              <w:rPr>
                <w:rFonts w:eastAsia="Malgun Gothic"/>
                <w:szCs w:val="18"/>
                <w:lang w:eastAsia="ko-KR"/>
              </w:rPr>
              <w:t>5</w:t>
            </w:r>
          </w:p>
        </w:tc>
        <w:tc>
          <w:tcPr>
            <w:tcW w:w="877" w:type="dxa"/>
            <w:shd w:val="clear" w:color="auto" w:fill="auto"/>
            <w:noWrap/>
          </w:tcPr>
          <w:p w14:paraId="4EAF1C73" w14:textId="77777777" w:rsidR="00AE30B9" w:rsidRPr="00EF5447" w:rsidRDefault="00AE30B9" w:rsidP="00AE30B9">
            <w:pPr>
              <w:pStyle w:val="TAC"/>
              <w:rPr>
                <w:lang w:eastAsia="ko-KR"/>
              </w:rPr>
            </w:pPr>
            <w:r w:rsidRPr="00EF5447">
              <w:rPr>
                <w:rFonts w:eastAsia="Malgun Gothic"/>
                <w:szCs w:val="18"/>
                <w:lang w:eastAsia="ko-KR"/>
              </w:rPr>
              <w:t>25</w:t>
            </w:r>
          </w:p>
        </w:tc>
        <w:tc>
          <w:tcPr>
            <w:tcW w:w="1299" w:type="dxa"/>
            <w:shd w:val="clear" w:color="auto" w:fill="auto"/>
            <w:noWrap/>
          </w:tcPr>
          <w:p w14:paraId="2EE34EBB" w14:textId="77777777" w:rsidR="00AE30B9" w:rsidRPr="00EF5447" w:rsidRDefault="00AE30B9" w:rsidP="00AE30B9">
            <w:pPr>
              <w:pStyle w:val="TAC"/>
              <w:rPr>
                <w:lang w:eastAsia="ko-KR"/>
              </w:rPr>
            </w:pPr>
            <w:r w:rsidRPr="00EF5447">
              <w:rPr>
                <w:rFonts w:eastAsia="Malgun Gothic"/>
                <w:szCs w:val="18"/>
                <w:lang w:eastAsia="ko-KR"/>
              </w:rPr>
              <w:t>798</w:t>
            </w:r>
          </w:p>
        </w:tc>
        <w:tc>
          <w:tcPr>
            <w:tcW w:w="827" w:type="dxa"/>
            <w:shd w:val="clear" w:color="auto" w:fill="auto"/>
          </w:tcPr>
          <w:p w14:paraId="61502570" w14:textId="77777777" w:rsidR="00AE30B9" w:rsidRPr="00EF5447" w:rsidRDefault="00AE30B9" w:rsidP="00AE30B9">
            <w:pPr>
              <w:pStyle w:val="TAC"/>
              <w:rPr>
                <w:lang w:eastAsia="ko-KR"/>
              </w:rPr>
            </w:pPr>
            <w:r w:rsidRPr="00EF5447">
              <w:t>N/A</w:t>
            </w:r>
          </w:p>
        </w:tc>
        <w:tc>
          <w:tcPr>
            <w:tcW w:w="1248" w:type="dxa"/>
            <w:shd w:val="clear" w:color="auto" w:fill="auto"/>
          </w:tcPr>
          <w:p w14:paraId="5AB91ACB" w14:textId="77777777" w:rsidR="00AE30B9" w:rsidRPr="00EF5447" w:rsidRDefault="00AE30B9" w:rsidP="00AE30B9">
            <w:pPr>
              <w:pStyle w:val="TAC"/>
              <w:rPr>
                <w:lang w:eastAsia="ko-KR"/>
              </w:rPr>
            </w:pPr>
            <w:r w:rsidRPr="00EF5447">
              <w:rPr>
                <w:lang w:eastAsia="ja-JP"/>
              </w:rPr>
              <w:t>N/A</w:t>
            </w:r>
          </w:p>
        </w:tc>
      </w:tr>
      <w:tr w:rsidR="00AE30B9" w:rsidRPr="00EF5447" w14:paraId="33B22BCF" w14:textId="77777777" w:rsidTr="00D52066">
        <w:trPr>
          <w:trHeight w:val="54"/>
          <w:jc w:val="center"/>
        </w:trPr>
        <w:tc>
          <w:tcPr>
            <w:tcW w:w="2258" w:type="dxa"/>
            <w:tcBorders>
              <w:top w:val="nil"/>
              <w:bottom w:val="nil"/>
            </w:tcBorders>
            <w:shd w:val="clear" w:color="auto" w:fill="auto"/>
          </w:tcPr>
          <w:p w14:paraId="31F6AC44" w14:textId="77777777" w:rsidR="00AE30B9" w:rsidRPr="00EF5447" w:rsidRDefault="00AE30B9" w:rsidP="00AE30B9">
            <w:pPr>
              <w:pStyle w:val="TAC"/>
              <w:rPr>
                <w:lang w:eastAsia="ja-JP"/>
              </w:rPr>
            </w:pPr>
          </w:p>
        </w:tc>
        <w:tc>
          <w:tcPr>
            <w:tcW w:w="968" w:type="dxa"/>
            <w:shd w:val="clear" w:color="auto" w:fill="auto"/>
          </w:tcPr>
          <w:p w14:paraId="5F3B78E7" w14:textId="77777777" w:rsidR="00AE30B9" w:rsidRPr="00EF5447" w:rsidRDefault="00AE30B9" w:rsidP="00AE30B9">
            <w:pPr>
              <w:pStyle w:val="TAC"/>
            </w:pPr>
            <w:r w:rsidRPr="00EF5447">
              <w:rPr>
                <w:rFonts w:eastAsia="MS Mincho"/>
              </w:rPr>
              <w:t>n66</w:t>
            </w:r>
          </w:p>
        </w:tc>
        <w:tc>
          <w:tcPr>
            <w:tcW w:w="1066" w:type="dxa"/>
            <w:shd w:val="clear" w:color="auto" w:fill="auto"/>
            <w:noWrap/>
          </w:tcPr>
          <w:p w14:paraId="079A2BB6" w14:textId="77777777" w:rsidR="00AE30B9" w:rsidRPr="00EF5447" w:rsidRDefault="00AE30B9" w:rsidP="00AE30B9">
            <w:pPr>
              <w:pStyle w:val="TAC"/>
              <w:rPr>
                <w:lang w:eastAsia="ko-KR"/>
              </w:rPr>
            </w:pPr>
            <w:r w:rsidRPr="00EF5447">
              <w:t>1712.5</w:t>
            </w:r>
          </w:p>
        </w:tc>
        <w:tc>
          <w:tcPr>
            <w:tcW w:w="746" w:type="dxa"/>
            <w:shd w:val="clear" w:color="auto" w:fill="auto"/>
            <w:noWrap/>
          </w:tcPr>
          <w:p w14:paraId="408B86E9" w14:textId="77777777" w:rsidR="00AE30B9" w:rsidRPr="00EF5447" w:rsidRDefault="00AE30B9" w:rsidP="00AE30B9">
            <w:pPr>
              <w:pStyle w:val="TAC"/>
              <w:rPr>
                <w:lang w:eastAsia="ko-KR"/>
              </w:rPr>
            </w:pPr>
            <w:r w:rsidRPr="00EF5447">
              <w:t>5</w:t>
            </w:r>
          </w:p>
        </w:tc>
        <w:tc>
          <w:tcPr>
            <w:tcW w:w="877" w:type="dxa"/>
            <w:shd w:val="clear" w:color="auto" w:fill="auto"/>
            <w:noWrap/>
          </w:tcPr>
          <w:p w14:paraId="43C36F69" w14:textId="77777777" w:rsidR="00AE30B9" w:rsidRPr="00EF5447" w:rsidRDefault="00AE30B9" w:rsidP="00AE30B9">
            <w:pPr>
              <w:pStyle w:val="TAC"/>
              <w:rPr>
                <w:lang w:eastAsia="ko-KR"/>
              </w:rPr>
            </w:pPr>
            <w:r w:rsidRPr="00EF5447">
              <w:t>25</w:t>
            </w:r>
          </w:p>
        </w:tc>
        <w:tc>
          <w:tcPr>
            <w:tcW w:w="1299" w:type="dxa"/>
            <w:shd w:val="clear" w:color="auto" w:fill="auto"/>
            <w:noWrap/>
          </w:tcPr>
          <w:p w14:paraId="3B95F606" w14:textId="77777777" w:rsidR="00AE30B9" w:rsidRPr="00EF5447" w:rsidRDefault="00AE30B9" w:rsidP="00AE30B9">
            <w:pPr>
              <w:pStyle w:val="TAC"/>
              <w:rPr>
                <w:lang w:eastAsia="ko-KR"/>
              </w:rPr>
            </w:pPr>
            <w:r w:rsidRPr="00EF5447">
              <w:rPr>
                <w:rFonts w:cs="Arial"/>
              </w:rPr>
              <w:t>2112.5</w:t>
            </w:r>
          </w:p>
        </w:tc>
        <w:tc>
          <w:tcPr>
            <w:tcW w:w="827" w:type="dxa"/>
            <w:shd w:val="clear" w:color="auto" w:fill="auto"/>
          </w:tcPr>
          <w:p w14:paraId="030C06B8" w14:textId="77777777" w:rsidR="00AE30B9" w:rsidRPr="00EF5447" w:rsidRDefault="00AE30B9" w:rsidP="00AE30B9">
            <w:pPr>
              <w:pStyle w:val="TAC"/>
              <w:rPr>
                <w:lang w:eastAsia="ko-KR"/>
              </w:rPr>
            </w:pPr>
            <w:r w:rsidRPr="00EF5447">
              <w:rPr>
                <w:rFonts w:eastAsia="MS Mincho"/>
              </w:rPr>
              <w:t>N/A</w:t>
            </w:r>
          </w:p>
        </w:tc>
        <w:tc>
          <w:tcPr>
            <w:tcW w:w="1248" w:type="dxa"/>
            <w:shd w:val="clear" w:color="auto" w:fill="auto"/>
          </w:tcPr>
          <w:p w14:paraId="7F6A7FB4" w14:textId="77777777" w:rsidR="00AE30B9" w:rsidRPr="00EF5447" w:rsidRDefault="00AE30B9" w:rsidP="00AE30B9">
            <w:pPr>
              <w:pStyle w:val="TAC"/>
              <w:rPr>
                <w:lang w:eastAsia="ko-KR"/>
              </w:rPr>
            </w:pPr>
            <w:r w:rsidRPr="00EF5447">
              <w:rPr>
                <w:rFonts w:eastAsia="MS Mincho"/>
              </w:rPr>
              <w:t>N/A</w:t>
            </w:r>
          </w:p>
        </w:tc>
      </w:tr>
      <w:tr w:rsidR="00AE30B9" w:rsidRPr="00EF5447" w14:paraId="5A76ABA7" w14:textId="77777777" w:rsidTr="00D52066">
        <w:trPr>
          <w:trHeight w:val="54"/>
          <w:jc w:val="center"/>
        </w:trPr>
        <w:tc>
          <w:tcPr>
            <w:tcW w:w="2258" w:type="dxa"/>
            <w:tcBorders>
              <w:top w:val="nil"/>
              <w:bottom w:val="nil"/>
            </w:tcBorders>
            <w:shd w:val="clear" w:color="auto" w:fill="auto"/>
          </w:tcPr>
          <w:p w14:paraId="554761B7" w14:textId="77777777" w:rsidR="00AE30B9" w:rsidRPr="00EF5447" w:rsidRDefault="00AE30B9" w:rsidP="00AE30B9">
            <w:pPr>
              <w:pStyle w:val="TAC"/>
              <w:rPr>
                <w:lang w:eastAsia="ja-JP"/>
              </w:rPr>
            </w:pPr>
          </w:p>
        </w:tc>
        <w:tc>
          <w:tcPr>
            <w:tcW w:w="968" w:type="dxa"/>
            <w:shd w:val="clear" w:color="auto" w:fill="auto"/>
          </w:tcPr>
          <w:p w14:paraId="2E7C8831" w14:textId="77777777" w:rsidR="00AE30B9" w:rsidRPr="00EF5447" w:rsidRDefault="00AE30B9" w:rsidP="00AE30B9">
            <w:pPr>
              <w:pStyle w:val="TAC"/>
            </w:pPr>
            <w:r w:rsidRPr="00EF5447">
              <w:rPr>
                <w:rFonts w:cs="Arial"/>
              </w:rPr>
              <w:t>7</w:t>
            </w:r>
          </w:p>
        </w:tc>
        <w:tc>
          <w:tcPr>
            <w:tcW w:w="1066" w:type="dxa"/>
            <w:shd w:val="clear" w:color="auto" w:fill="auto"/>
            <w:noWrap/>
          </w:tcPr>
          <w:p w14:paraId="7A818A0D" w14:textId="77777777" w:rsidR="00AE30B9" w:rsidRPr="00EF5447" w:rsidRDefault="00AE30B9" w:rsidP="00AE30B9">
            <w:pPr>
              <w:pStyle w:val="TAC"/>
              <w:rPr>
                <w:lang w:eastAsia="ko-KR"/>
              </w:rPr>
            </w:pPr>
            <w:r w:rsidRPr="00EF5447">
              <w:rPr>
                <w:rFonts w:cs="Arial"/>
              </w:rPr>
              <w:t>2543</w:t>
            </w:r>
          </w:p>
        </w:tc>
        <w:tc>
          <w:tcPr>
            <w:tcW w:w="746" w:type="dxa"/>
            <w:shd w:val="clear" w:color="auto" w:fill="auto"/>
            <w:noWrap/>
          </w:tcPr>
          <w:p w14:paraId="569A1526"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702A3987"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1EEDF15F" w14:textId="77777777" w:rsidR="00AE30B9" w:rsidRPr="00EF5447" w:rsidRDefault="00AE30B9" w:rsidP="00AE30B9">
            <w:pPr>
              <w:pStyle w:val="TAC"/>
              <w:rPr>
                <w:lang w:eastAsia="ko-KR"/>
              </w:rPr>
            </w:pPr>
            <w:r w:rsidRPr="00EF5447">
              <w:rPr>
                <w:rFonts w:cs="Arial"/>
              </w:rPr>
              <w:t>2663</w:t>
            </w:r>
          </w:p>
        </w:tc>
        <w:tc>
          <w:tcPr>
            <w:tcW w:w="827" w:type="dxa"/>
            <w:shd w:val="clear" w:color="auto" w:fill="auto"/>
          </w:tcPr>
          <w:p w14:paraId="295190C5" w14:textId="77777777" w:rsidR="00AE30B9" w:rsidRPr="00EF5447" w:rsidRDefault="00AE30B9" w:rsidP="00AE30B9">
            <w:pPr>
              <w:pStyle w:val="TAC"/>
              <w:rPr>
                <w:lang w:eastAsia="ko-KR"/>
              </w:rPr>
            </w:pPr>
            <w:r w:rsidRPr="00EF5447">
              <w:rPr>
                <w:rFonts w:eastAsia="Malgun Gothic"/>
                <w:lang w:eastAsia="ko-KR"/>
              </w:rPr>
              <w:t>N/A</w:t>
            </w:r>
          </w:p>
        </w:tc>
        <w:tc>
          <w:tcPr>
            <w:tcW w:w="1248" w:type="dxa"/>
            <w:shd w:val="clear" w:color="auto" w:fill="auto"/>
          </w:tcPr>
          <w:p w14:paraId="392BA571" w14:textId="77777777" w:rsidR="00AE30B9" w:rsidRPr="00EF5447" w:rsidRDefault="00AE30B9" w:rsidP="00AE30B9">
            <w:pPr>
              <w:pStyle w:val="TAC"/>
              <w:rPr>
                <w:lang w:eastAsia="ko-KR"/>
              </w:rPr>
            </w:pPr>
            <w:r w:rsidRPr="00EF5447">
              <w:rPr>
                <w:rFonts w:eastAsia="Malgun Gothic"/>
                <w:lang w:eastAsia="ko-KR"/>
              </w:rPr>
              <w:t>N/A</w:t>
            </w:r>
          </w:p>
        </w:tc>
      </w:tr>
      <w:tr w:rsidR="00AE30B9" w:rsidRPr="00EF5447" w14:paraId="6720B6AD" w14:textId="77777777" w:rsidTr="00D52066">
        <w:trPr>
          <w:trHeight w:val="54"/>
          <w:jc w:val="center"/>
        </w:trPr>
        <w:tc>
          <w:tcPr>
            <w:tcW w:w="2258" w:type="dxa"/>
            <w:tcBorders>
              <w:top w:val="nil"/>
              <w:bottom w:val="nil"/>
            </w:tcBorders>
            <w:shd w:val="clear" w:color="auto" w:fill="auto"/>
          </w:tcPr>
          <w:p w14:paraId="15A40A13" w14:textId="77777777" w:rsidR="00AE30B9" w:rsidRPr="00EF5447" w:rsidRDefault="00AE30B9" w:rsidP="00AE30B9">
            <w:pPr>
              <w:pStyle w:val="TAC"/>
              <w:rPr>
                <w:lang w:eastAsia="ja-JP"/>
              </w:rPr>
            </w:pPr>
          </w:p>
        </w:tc>
        <w:tc>
          <w:tcPr>
            <w:tcW w:w="968" w:type="dxa"/>
            <w:shd w:val="clear" w:color="auto" w:fill="auto"/>
          </w:tcPr>
          <w:p w14:paraId="51233DAA" w14:textId="77777777" w:rsidR="00AE30B9" w:rsidRPr="00EF5447" w:rsidRDefault="00AE30B9" w:rsidP="00AE30B9">
            <w:pPr>
              <w:pStyle w:val="TAC"/>
            </w:pPr>
            <w:r w:rsidRPr="00EF5447">
              <w:rPr>
                <w:rFonts w:cs="Arial"/>
              </w:rPr>
              <w:t>28</w:t>
            </w:r>
          </w:p>
        </w:tc>
        <w:tc>
          <w:tcPr>
            <w:tcW w:w="1066" w:type="dxa"/>
            <w:shd w:val="clear" w:color="auto" w:fill="auto"/>
            <w:noWrap/>
          </w:tcPr>
          <w:p w14:paraId="50017687" w14:textId="77777777" w:rsidR="00AE30B9" w:rsidRPr="00EF5447" w:rsidRDefault="00AE30B9" w:rsidP="00AE30B9">
            <w:pPr>
              <w:pStyle w:val="TAC"/>
              <w:rPr>
                <w:lang w:eastAsia="ko-KR"/>
              </w:rPr>
            </w:pPr>
            <w:r w:rsidRPr="00EF5447">
              <w:rPr>
                <w:rFonts w:cs="Arial"/>
              </w:rPr>
              <w:t>741</w:t>
            </w:r>
          </w:p>
        </w:tc>
        <w:tc>
          <w:tcPr>
            <w:tcW w:w="746" w:type="dxa"/>
            <w:shd w:val="clear" w:color="auto" w:fill="auto"/>
            <w:noWrap/>
          </w:tcPr>
          <w:p w14:paraId="632CF5BA"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4EDBD4DC"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6281D22A" w14:textId="77777777" w:rsidR="00AE30B9" w:rsidRPr="00EF5447" w:rsidRDefault="00AE30B9" w:rsidP="00AE30B9">
            <w:pPr>
              <w:pStyle w:val="TAC"/>
              <w:rPr>
                <w:lang w:eastAsia="ko-KR"/>
              </w:rPr>
            </w:pPr>
            <w:r w:rsidRPr="00EF5447">
              <w:rPr>
                <w:rFonts w:cs="Arial"/>
              </w:rPr>
              <w:t>796</w:t>
            </w:r>
          </w:p>
        </w:tc>
        <w:tc>
          <w:tcPr>
            <w:tcW w:w="827" w:type="dxa"/>
            <w:shd w:val="clear" w:color="auto" w:fill="auto"/>
          </w:tcPr>
          <w:p w14:paraId="296871B9" w14:textId="77777777" w:rsidR="00AE30B9" w:rsidRPr="00EF5447" w:rsidRDefault="00AE30B9" w:rsidP="00AE30B9">
            <w:pPr>
              <w:pStyle w:val="TAC"/>
              <w:rPr>
                <w:lang w:eastAsia="ko-KR"/>
              </w:rPr>
            </w:pPr>
            <w:r w:rsidRPr="00EF5447">
              <w:rPr>
                <w:rFonts w:eastAsia="Malgun Gothic"/>
                <w:lang w:eastAsia="ko-KR"/>
              </w:rPr>
              <w:t>20.0</w:t>
            </w:r>
          </w:p>
        </w:tc>
        <w:tc>
          <w:tcPr>
            <w:tcW w:w="1248" w:type="dxa"/>
            <w:shd w:val="clear" w:color="auto" w:fill="auto"/>
          </w:tcPr>
          <w:p w14:paraId="26DF7F3B" w14:textId="77777777" w:rsidR="00AE30B9" w:rsidRPr="00EF5447" w:rsidRDefault="00AE30B9" w:rsidP="00AE30B9">
            <w:pPr>
              <w:pStyle w:val="TAC"/>
              <w:rPr>
                <w:lang w:eastAsia="ko-KR"/>
              </w:rPr>
            </w:pPr>
            <w:r w:rsidRPr="00EF5447">
              <w:rPr>
                <w:rFonts w:eastAsia="Malgun Gothic"/>
                <w:lang w:eastAsia="ko-KR"/>
              </w:rPr>
              <w:t>IMD2</w:t>
            </w:r>
          </w:p>
        </w:tc>
      </w:tr>
      <w:tr w:rsidR="00AE30B9" w:rsidRPr="00EF5447" w14:paraId="12B68B61" w14:textId="77777777" w:rsidTr="00D52066">
        <w:trPr>
          <w:trHeight w:val="54"/>
          <w:jc w:val="center"/>
        </w:trPr>
        <w:tc>
          <w:tcPr>
            <w:tcW w:w="2258" w:type="dxa"/>
            <w:tcBorders>
              <w:top w:val="nil"/>
              <w:bottom w:val="single" w:sz="4" w:space="0" w:color="auto"/>
            </w:tcBorders>
            <w:shd w:val="clear" w:color="auto" w:fill="auto"/>
          </w:tcPr>
          <w:p w14:paraId="6D0CE62F" w14:textId="77777777" w:rsidR="00AE30B9" w:rsidRPr="00EF5447" w:rsidRDefault="00AE30B9" w:rsidP="00AE30B9">
            <w:pPr>
              <w:pStyle w:val="TAC"/>
              <w:rPr>
                <w:lang w:eastAsia="ja-JP"/>
              </w:rPr>
            </w:pPr>
          </w:p>
        </w:tc>
        <w:tc>
          <w:tcPr>
            <w:tcW w:w="968" w:type="dxa"/>
            <w:shd w:val="clear" w:color="auto" w:fill="auto"/>
          </w:tcPr>
          <w:p w14:paraId="22E78306" w14:textId="77777777" w:rsidR="00AE30B9" w:rsidRPr="00EF5447" w:rsidRDefault="00AE30B9" w:rsidP="00AE30B9">
            <w:pPr>
              <w:pStyle w:val="TAC"/>
            </w:pPr>
            <w:r w:rsidRPr="00EF5447">
              <w:rPr>
                <w:rFonts w:cs="Arial"/>
              </w:rPr>
              <w:t>n66</w:t>
            </w:r>
          </w:p>
        </w:tc>
        <w:tc>
          <w:tcPr>
            <w:tcW w:w="1066" w:type="dxa"/>
            <w:shd w:val="clear" w:color="auto" w:fill="auto"/>
            <w:noWrap/>
          </w:tcPr>
          <w:p w14:paraId="269A5107" w14:textId="77777777" w:rsidR="00AE30B9" w:rsidRPr="00EF5447" w:rsidRDefault="00AE30B9" w:rsidP="00AE30B9">
            <w:pPr>
              <w:pStyle w:val="TAC"/>
              <w:rPr>
                <w:lang w:eastAsia="ko-KR"/>
              </w:rPr>
            </w:pPr>
            <w:r w:rsidRPr="00EF5447">
              <w:rPr>
                <w:rFonts w:cs="Arial"/>
              </w:rPr>
              <w:t>1747</w:t>
            </w:r>
          </w:p>
        </w:tc>
        <w:tc>
          <w:tcPr>
            <w:tcW w:w="746" w:type="dxa"/>
            <w:shd w:val="clear" w:color="auto" w:fill="auto"/>
            <w:noWrap/>
          </w:tcPr>
          <w:p w14:paraId="092336D7"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26FB798C"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1872C67B" w14:textId="77777777" w:rsidR="00AE30B9" w:rsidRPr="00EF5447" w:rsidRDefault="00AE30B9" w:rsidP="00AE30B9">
            <w:pPr>
              <w:pStyle w:val="TAC"/>
              <w:rPr>
                <w:lang w:eastAsia="ko-KR"/>
              </w:rPr>
            </w:pPr>
            <w:r w:rsidRPr="00EF5447">
              <w:rPr>
                <w:rFonts w:cs="Arial"/>
              </w:rPr>
              <w:t>2147</w:t>
            </w:r>
          </w:p>
        </w:tc>
        <w:tc>
          <w:tcPr>
            <w:tcW w:w="827" w:type="dxa"/>
            <w:shd w:val="clear" w:color="auto" w:fill="auto"/>
          </w:tcPr>
          <w:p w14:paraId="06350F44" w14:textId="77777777" w:rsidR="00AE30B9" w:rsidRPr="00EF5447" w:rsidRDefault="00AE30B9" w:rsidP="00AE30B9">
            <w:pPr>
              <w:pStyle w:val="TAC"/>
              <w:rPr>
                <w:lang w:eastAsia="ko-KR"/>
              </w:rPr>
            </w:pPr>
            <w:r w:rsidRPr="00EF5447">
              <w:rPr>
                <w:rFonts w:eastAsia="Malgun Gothic"/>
                <w:lang w:eastAsia="ko-KR"/>
              </w:rPr>
              <w:t>N/A</w:t>
            </w:r>
          </w:p>
        </w:tc>
        <w:tc>
          <w:tcPr>
            <w:tcW w:w="1248" w:type="dxa"/>
            <w:shd w:val="clear" w:color="auto" w:fill="auto"/>
          </w:tcPr>
          <w:p w14:paraId="3C97481E" w14:textId="77777777" w:rsidR="00AE30B9" w:rsidRPr="00EF5447" w:rsidRDefault="00AE30B9" w:rsidP="00AE30B9">
            <w:pPr>
              <w:pStyle w:val="TAC"/>
              <w:rPr>
                <w:lang w:eastAsia="ko-KR"/>
              </w:rPr>
            </w:pPr>
            <w:r w:rsidRPr="00EF5447">
              <w:rPr>
                <w:rFonts w:eastAsia="Malgun Gothic"/>
                <w:lang w:eastAsia="ko-KR"/>
              </w:rPr>
              <w:t>N/A</w:t>
            </w:r>
          </w:p>
        </w:tc>
      </w:tr>
      <w:tr w:rsidR="00AE30B9" w:rsidRPr="00EF5447" w14:paraId="35296571" w14:textId="77777777" w:rsidTr="00D52066">
        <w:trPr>
          <w:trHeight w:val="54"/>
          <w:jc w:val="center"/>
        </w:trPr>
        <w:tc>
          <w:tcPr>
            <w:tcW w:w="2258" w:type="dxa"/>
            <w:tcBorders>
              <w:bottom w:val="nil"/>
            </w:tcBorders>
            <w:shd w:val="clear" w:color="auto" w:fill="auto"/>
          </w:tcPr>
          <w:p w14:paraId="000DD1F9" w14:textId="77777777" w:rsidR="00AE30B9" w:rsidRPr="00EF5447" w:rsidRDefault="00AE30B9" w:rsidP="00AE30B9">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2D3CE6BE" w14:textId="77777777" w:rsidR="00AE30B9" w:rsidRPr="00EF5447" w:rsidRDefault="00AE30B9" w:rsidP="00AE30B9">
            <w:pPr>
              <w:pStyle w:val="TAC"/>
              <w:rPr>
                <w:rFonts w:eastAsia="Malgun Gothic"/>
                <w:lang w:eastAsia="ko-KR"/>
              </w:rPr>
            </w:pPr>
            <w:r w:rsidRPr="00EF5447">
              <w:rPr>
                <w:lang w:eastAsia="ja-JP"/>
              </w:rPr>
              <w:t>7</w:t>
            </w:r>
          </w:p>
        </w:tc>
        <w:tc>
          <w:tcPr>
            <w:tcW w:w="1066" w:type="dxa"/>
            <w:shd w:val="clear" w:color="auto" w:fill="auto"/>
            <w:noWrap/>
          </w:tcPr>
          <w:p w14:paraId="146CE417" w14:textId="77777777" w:rsidR="00AE30B9" w:rsidRPr="00EF5447" w:rsidRDefault="00AE30B9" w:rsidP="00AE30B9">
            <w:pPr>
              <w:pStyle w:val="TAC"/>
              <w:rPr>
                <w:rFonts w:eastAsia="Malgun Gothic"/>
                <w:kern w:val="2"/>
                <w:szCs w:val="24"/>
                <w:lang w:eastAsia="ko-KR"/>
              </w:rPr>
            </w:pPr>
            <w:r w:rsidRPr="00EF5447">
              <w:rPr>
                <w:lang w:eastAsia="ja-JP"/>
              </w:rPr>
              <w:t>2567.5</w:t>
            </w:r>
          </w:p>
        </w:tc>
        <w:tc>
          <w:tcPr>
            <w:tcW w:w="746" w:type="dxa"/>
            <w:shd w:val="clear" w:color="auto" w:fill="auto"/>
            <w:noWrap/>
          </w:tcPr>
          <w:p w14:paraId="3076F809"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F163527"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20208BC" w14:textId="77777777" w:rsidR="00AE30B9" w:rsidRPr="00EF5447" w:rsidRDefault="00AE30B9" w:rsidP="00AE30B9">
            <w:pPr>
              <w:pStyle w:val="TAC"/>
              <w:rPr>
                <w:rFonts w:eastAsia="Malgun Gothic"/>
                <w:kern w:val="2"/>
                <w:szCs w:val="24"/>
                <w:lang w:eastAsia="ko-KR"/>
              </w:rPr>
            </w:pPr>
            <w:r w:rsidRPr="00EF5447">
              <w:rPr>
                <w:lang w:eastAsia="ja-JP"/>
              </w:rPr>
              <w:t>2687.5</w:t>
            </w:r>
          </w:p>
        </w:tc>
        <w:tc>
          <w:tcPr>
            <w:tcW w:w="827" w:type="dxa"/>
            <w:shd w:val="clear" w:color="auto" w:fill="auto"/>
          </w:tcPr>
          <w:p w14:paraId="5315FFE5"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E06C7BD"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42E62F9A" w14:textId="77777777" w:rsidTr="00D52066">
        <w:trPr>
          <w:trHeight w:val="54"/>
          <w:jc w:val="center"/>
        </w:trPr>
        <w:tc>
          <w:tcPr>
            <w:tcW w:w="2258" w:type="dxa"/>
            <w:tcBorders>
              <w:top w:val="nil"/>
              <w:bottom w:val="nil"/>
            </w:tcBorders>
            <w:shd w:val="clear" w:color="auto" w:fill="auto"/>
          </w:tcPr>
          <w:p w14:paraId="10257A58" w14:textId="77777777" w:rsidR="00AE30B9" w:rsidRPr="00EF5447" w:rsidRDefault="00AE30B9" w:rsidP="00AE30B9">
            <w:pPr>
              <w:pStyle w:val="TAC"/>
              <w:rPr>
                <w:lang w:eastAsia="ja-JP"/>
              </w:rPr>
            </w:pPr>
          </w:p>
        </w:tc>
        <w:tc>
          <w:tcPr>
            <w:tcW w:w="968" w:type="dxa"/>
            <w:shd w:val="clear" w:color="auto" w:fill="auto"/>
          </w:tcPr>
          <w:p w14:paraId="08D330BA" w14:textId="77777777" w:rsidR="00AE30B9" w:rsidRPr="00EF5447" w:rsidRDefault="00AE30B9" w:rsidP="00AE30B9">
            <w:pPr>
              <w:pStyle w:val="TAC"/>
              <w:rPr>
                <w:rFonts w:eastAsia="Malgun Gothic"/>
                <w:lang w:eastAsia="ko-KR"/>
              </w:rPr>
            </w:pPr>
            <w:r w:rsidRPr="00EF5447">
              <w:rPr>
                <w:lang w:eastAsia="ja-JP"/>
              </w:rPr>
              <w:t>28</w:t>
            </w:r>
          </w:p>
        </w:tc>
        <w:tc>
          <w:tcPr>
            <w:tcW w:w="1066" w:type="dxa"/>
            <w:shd w:val="clear" w:color="auto" w:fill="auto"/>
            <w:noWrap/>
          </w:tcPr>
          <w:p w14:paraId="2901103C" w14:textId="77777777" w:rsidR="00AE30B9" w:rsidRPr="00EF5447" w:rsidRDefault="00AE30B9" w:rsidP="00AE30B9">
            <w:pPr>
              <w:pStyle w:val="TAC"/>
              <w:rPr>
                <w:rFonts w:eastAsia="Malgun Gothic"/>
                <w:kern w:val="2"/>
                <w:szCs w:val="24"/>
                <w:lang w:eastAsia="ko-KR"/>
              </w:rPr>
            </w:pPr>
            <w:r w:rsidRPr="00EF5447">
              <w:rPr>
                <w:lang w:eastAsia="ja-JP"/>
              </w:rPr>
              <w:t>727.5</w:t>
            </w:r>
          </w:p>
        </w:tc>
        <w:tc>
          <w:tcPr>
            <w:tcW w:w="746" w:type="dxa"/>
            <w:shd w:val="clear" w:color="auto" w:fill="auto"/>
            <w:noWrap/>
          </w:tcPr>
          <w:p w14:paraId="28D89E4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93C9A0E"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4EECE85" w14:textId="77777777" w:rsidR="00AE30B9" w:rsidRPr="00EF5447" w:rsidRDefault="00AE30B9" w:rsidP="00AE30B9">
            <w:pPr>
              <w:pStyle w:val="TAC"/>
              <w:rPr>
                <w:rFonts w:eastAsia="Malgun Gothic"/>
                <w:kern w:val="2"/>
                <w:szCs w:val="24"/>
                <w:lang w:eastAsia="ko-KR"/>
              </w:rPr>
            </w:pPr>
            <w:r w:rsidRPr="00EF5447">
              <w:rPr>
                <w:lang w:eastAsia="ja-JP"/>
              </w:rPr>
              <w:t>782.5</w:t>
            </w:r>
          </w:p>
        </w:tc>
        <w:tc>
          <w:tcPr>
            <w:tcW w:w="827" w:type="dxa"/>
            <w:shd w:val="clear" w:color="auto" w:fill="auto"/>
          </w:tcPr>
          <w:p w14:paraId="1875B071" w14:textId="77777777" w:rsidR="00AE30B9" w:rsidRPr="00EF5447" w:rsidRDefault="00AE30B9" w:rsidP="00AE30B9">
            <w:pPr>
              <w:pStyle w:val="TAC"/>
              <w:rPr>
                <w:rFonts w:eastAsia="Malgun Gothic"/>
                <w:kern w:val="2"/>
                <w:szCs w:val="24"/>
                <w:lang w:eastAsia="ko-KR"/>
              </w:rPr>
            </w:pPr>
            <w:r w:rsidRPr="00EF5447">
              <w:rPr>
                <w:lang w:eastAsia="ja-JP"/>
              </w:rPr>
              <w:t>28.8</w:t>
            </w:r>
          </w:p>
        </w:tc>
        <w:tc>
          <w:tcPr>
            <w:tcW w:w="1248" w:type="dxa"/>
            <w:shd w:val="clear" w:color="auto" w:fill="auto"/>
          </w:tcPr>
          <w:p w14:paraId="75FE96A5" w14:textId="77777777" w:rsidR="00AE30B9" w:rsidRPr="00EF5447" w:rsidRDefault="00AE30B9" w:rsidP="00AE30B9">
            <w:pPr>
              <w:pStyle w:val="TAC"/>
              <w:rPr>
                <w:rFonts w:eastAsia="Malgun Gothic"/>
                <w:kern w:val="2"/>
                <w:szCs w:val="24"/>
                <w:lang w:eastAsia="ko-KR"/>
              </w:rPr>
            </w:pPr>
            <w:r w:rsidRPr="00EF5447">
              <w:rPr>
                <w:lang w:eastAsia="ja-JP"/>
              </w:rPr>
              <w:t>IMD2</w:t>
            </w:r>
          </w:p>
        </w:tc>
      </w:tr>
      <w:tr w:rsidR="00AE30B9" w:rsidRPr="00EF5447" w14:paraId="7D3E8D48" w14:textId="77777777" w:rsidTr="00D52066">
        <w:trPr>
          <w:trHeight w:val="54"/>
          <w:jc w:val="center"/>
        </w:trPr>
        <w:tc>
          <w:tcPr>
            <w:tcW w:w="2258" w:type="dxa"/>
            <w:tcBorders>
              <w:top w:val="nil"/>
              <w:bottom w:val="nil"/>
            </w:tcBorders>
            <w:shd w:val="clear" w:color="auto" w:fill="auto"/>
          </w:tcPr>
          <w:p w14:paraId="13BD03EF" w14:textId="77777777" w:rsidR="00AE30B9" w:rsidRPr="00EF5447" w:rsidRDefault="00AE30B9" w:rsidP="00AE30B9">
            <w:pPr>
              <w:pStyle w:val="TAC"/>
              <w:rPr>
                <w:lang w:eastAsia="ja-JP"/>
              </w:rPr>
            </w:pPr>
          </w:p>
        </w:tc>
        <w:tc>
          <w:tcPr>
            <w:tcW w:w="968" w:type="dxa"/>
            <w:shd w:val="clear" w:color="auto" w:fill="auto"/>
          </w:tcPr>
          <w:p w14:paraId="554CAB42" w14:textId="77777777" w:rsidR="00AE30B9" w:rsidRPr="00EF5447" w:rsidRDefault="00AE30B9" w:rsidP="00AE30B9">
            <w:pPr>
              <w:pStyle w:val="TAC"/>
              <w:rPr>
                <w:rFonts w:eastAsia="Malgun Gothic"/>
                <w:lang w:eastAsia="ko-KR"/>
              </w:rPr>
            </w:pPr>
            <w:r w:rsidRPr="00EF5447">
              <w:rPr>
                <w:lang w:eastAsia="ja-JP"/>
              </w:rPr>
              <w:t>n78</w:t>
            </w:r>
          </w:p>
        </w:tc>
        <w:tc>
          <w:tcPr>
            <w:tcW w:w="1066" w:type="dxa"/>
            <w:shd w:val="clear" w:color="auto" w:fill="auto"/>
            <w:noWrap/>
          </w:tcPr>
          <w:p w14:paraId="7952EF1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DAB700A"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4F62772"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25404F9"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3350</w:t>
            </w:r>
          </w:p>
        </w:tc>
        <w:tc>
          <w:tcPr>
            <w:tcW w:w="827" w:type="dxa"/>
            <w:shd w:val="clear" w:color="auto" w:fill="auto"/>
          </w:tcPr>
          <w:p w14:paraId="4C4FA603"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6A0ADF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6ADF6A4A" w14:textId="77777777" w:rsidTr="00D52066">
        <w:trPr>
          <w:trHeight w:val="54"/>
          <w:jc w:val="center"/>
        </w:trPr>
        <w:tc>
          <w:tcPr>
            <w:tcW w:w="2258" w:type="dxa"/>
            <w:tcBorders>
              <w:top w:val="nil"/>
              <w:bottom w:val="nil"/>
            </w:tcBorders>
            <w:shd w:val="clear" w:color="auto" w:fill="auto"/>
          </w:tcPr>
          <w:p w14:paraId="63BEF7F8" w14:textId="77777777" w:rsidR="00AE30B9" w:rsidRPr="00EF5447" w:rsidRDefault="00AE30B9" w:rsidP="00AE30B9">
            <w:pPr>
              <w:pStyle w:val="TAC"/>
              <w:rPr>
                <w:lang w:eastAsia="ja-JP"/>
              </w:rPr>
            </w:pPr>
          </w:p>
        </w:tc>
        <w:tc>
          <w:tcPr>
            <w:tcW w:w="968" w:type="dxa"/>
            <w:shd w:val="clear" w:color="auto" w:fill="auto"/>
          </w:tcPr>
          <w:p w14:paraId="303BC5D4" w14:textId="77777777" w:rsidR="00AE30B9" w:rsidRPr="00EF5447" w:rsidRDefault="00AE30B9" w:rsidP="00AE30B9">
            <w:pPr>
              <w:pStyle w:val="TAC"/>
              <w:rPr>
                <w:rFonts w:eastAsia="Malgun Gothic"/>
                <w:lang w:eastAsia="ko-KR"/>
              </w:rPr>
            </w:pPr>
            <w:r w:rsidRPr="00EF5447">
              <w:rPr>
                <w:rFonts w:eastAsia="Malgun Gothic"/>
                <w:lang w:eastAsia="ko-KR"/>
              </w:rPr>
              <w:t>7</w:t>
            </w:r>
          </w:p>
        </w:tc>
        <w:tc>
          <w:tcPr>
            <w:tcW w:w="1066" w:type="dxa"/>
            <w:shd w:val="clear" w:color="auto" w:fill="auto"/>
            <w:noWrap/>
          </w:tcPr>
          <w:p w14:paraId="00211C9A" w14:textId="77777777" w:rsidR="00AE30B9" w:rsidRPr="00EF5447" w:rsidRDefault="00AE30B9" w:rsidP="00AE30B9">
            <w:pPr>
              <w:pStyle w:val="TAC"/>
              <w:rPr>
                <w:rFonts w:eastAsia="Malgun Gothic"/>
                <w:kern w:val="2"/>
                <w:szCs w:val="24"/>
                <w:lang w:eastAsia="ko-KR"/>
              </w:rPr>
            </w:pPr>
            <w:r w:rsidRPr="00EF5447">
              <w:rPr>
                <w:lang w:eastAsia="ja-JP"/>
              </w:rPr>
              <w:t>2567.5</w:t>
            </w:r>
          </w:p>
        </w:tc>
        <w:tc>
          <w:tcPr>
            <w:tcW w:w="746" w:type="dxa"/>
            <w:shd w:val="clear" w:color="auto" w:fill="auto"/>
            <w:noWrap/>
          </w:tcPr>
          <w:p w14:paraId="1152F778"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6EC80ED"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A1ACD23" w14:textId="77777777" w:rsidR="00AE30B9" w:rsidRPr="00EF5447" w:rsidRDefault="00AE30B9" w:rsidP="00AE30B9">
            <w:pPr>
              <w:pStyle w:val="TAC"/>
              <w:rPr>
                <w:rFonts w:eastAsia="Malgun Gothic"/>
                <w:kern w:val="2"/>
                <w:szCs w:val="24"/>
                <w:lang w:eastAsia="ko-KR"/>
              </w:rPr>
            </w:pPr>
            <w:r w:rsidRPr="00EF5447">
              <w:rPr>
                <w:lang w:eastAsia="ja-JP"/>
              </w:rPr>
              <w:t>2687.5</w:t>
            </w:r>
          </w:p>
        </w:tc>
        <w:tc>
          <w:tcPr>
            <w:tcW w:w="827" w:type="dxa"/>
            <w:shd w:val="clear" w:color="auto" w:fill="auto"/>
          </w:tcPr>
          <w:p w14:paraId="613C76E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7A9744C"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7EF957E2" w14:textId="77777777" w:rsidTr="00D52066">
        <w:trPr>
          <w:trHeight w:val="54"/>
          <w:jc w:val="center"/>
        </w:trPr>
        <w:tc>
          <w:tcPr>
            <w:tcW w:w="2258" w:type="dxa"/>
            <w:tcBorders>
              <w:top w:val="nil"/>
              <w:bottom w:val="nil"/>
            </w:tcBorders>
            <w:shd w:val="clear" w:color="auto" w:fill="auto"/>
          </w:tcPr>
          <w:p w14:paraId="17FD7B31" w14:textId="77777777" w:rsidR="00AE30B9" w:rsidRPr="00EF5447" w:rsidRDefault="00AE30B9" w:rsidP="00AE30B9">
            <w:pPr>
              <w:pStyle w:val="TAC"/>
              <w:rPr>
                <w:lang w:eastAsia="ja-JP"/>
              </w:rPr>
            </w:pPr>
          </w:p>
        </w:tc>
        <w:tc>
          <w:tcPr>
            <w:tcW w:w="968" w:type="dxa"/>
            <w:shd w:val="clear" w:color="auto" w:fill="auto"/>
          </w:tcPr>
          <w:p w14:paraId="726BC643" w14:textId="77777777" w:rsidR="00AE30B9" w:rsidRPr="00EF5447" w:rsidRDefault="00AE30B9" w:rsidP="00AE30B9">
            <w:pPr>
              <w:pStyle w:val="TAC"/>
              <w:rPr>
                <w:rFonts w:eastAsia="Malgun Gothic"/>
                <w:lang w:eastAsia="ko-KR"/>
              </w:rPr>
            </w:pPr>
            <w:r w:rsidRPr="00EF5447">
              <w:rPr>
                <w:lang w:eastAsia="ja-JP"/>
              </w:rPr>
              <w:t>28</w:t>
            </w:r>
          </w:p>
        </w:tc>
        <w:tc>
          <w:tcPr>
            <w:tcW w:w="1066" w:type="dxa"/>
            <w:shd w:val="clear" w:color="auto" w:fill="auto"/>
            <w:noWrap/>
          </w:tcPr>
          <w:p w14:paraId="2BA1F2C6" w14:textId="77777777" w:rsidR="00AE30B9" w:rsidRPr="00EF5447" w:rsidRDefault="00AE30B9" w:rsidP="00AE30B9">
            <w:pPr>
              <w:pStyle w:val="TAC"/>
              <w:rPr>
                <w:rFonts w:eastAsia="Malgun Gothic"/>
                <w:kern w:val="2"/>
                <w:szCs w:val="24"/>
                <w:lang w:eastAsia="ko-KR"/>
              </w:rPr>
            </w:pPr>
            <w:r w:rsidRPr="00EF5447">
              <w:rPr>
                <w:lang w:eastAsia="ja-JP"/>
              </w:rPr>
              <w:t>727.5</w:t>
            </w:r>
          </w:p>
        </w:tc>
        <w:tc>
          <w:tcPr>
            <w:tcW w:w="746" w:type="dxa"/>
            <w:shd w:val="clear" w:color="auto" w:fill="auto"/>
            <w:noWrap/>
          </w:tcPr>
          <w:p w14:paraId="7EEB684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80C372C"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7AD62A1" w14:textId="77777777" w:rsidR="00AE30B9" w:rsidRPr="00EF5447" w:rsidRDefault="00AE30B9" w:rsidP="00AE30B9">
            <w:pPr>
              <w:pStyle w:val="TAC"/>
              <w:rPr>
                <w:rFonts w:eastAsia="Malgun Gothic"/>
                <w:kern w:val="2"/>
                <w:szCs w:val="24"/>
                <w:lang w:eastAsia="ko-KR"/>
              </w:rPr>
            </w:pPr>
            <w:r w:rsidRPr="00EF5447">
              <w:rPr>
                <w:lang w:eastAsia="ja-JP"/>
              </w:rPr>
              <w:t>782.5</w:t>
            </w:r>
          </w:p>
        </w:tc>
        <w:tc>
          <w:tcPr>
            <w:tcW w:w="827" w:type="dxa"/>
            <w:shd w:val="clear" w:color="auto" w:fill="auto"/>
          </w:tcPr>
          <w:p w14:paraId="51ADBDE9" w14:textId="77777777" w:rsidR="00AE30B9" w:rsidRPr="00EF5447" w:rsidRDefault="00AE30B9" w:rsidP="00AE30B9">
            <w:pPr>
              <w:pStyle w:val="TAC"/>
              <w:rPr>
                <w:rFonts w:eastAsia="Malgun Gothic"/>
                <w:kern w:val="2"/>
                <w:szCs w:val="24"/>
                <w:lang w:eastAsia="ko-KR"/>
              </w:rPr>
            </w:pPr>
            <w:r w:rsidRPr="00EF5447">
              <w:rPr>
                <w:lang w:eastAsia="ja-JP"/>
              </w:rPr>
              <w:t>3.0</w:t>
            </w:r>
          </w:p>
        </w:tc>
        <w:tc>
          <w:tcPr>
            <w:tcW w:w="1248" w:type="dxa"/>
            <w:shd w:val="clear" w:color="auto" w:fill="auto"/>
          </w:tcPr>
          <w:p w14:paraId="115B8491" w14:textId="77777777" w:rsidR="00AE30B9" w:rsidRPr="00EF5447" w:rsidRDefault="00AE30B9" w:rsidP="00AE30B9">
            <w:pPr>
              <w:pStyle w:val="TAC"/>
              <w:rPr>
                <w:rFonts w:eastAsia="Malgun Gothic"/>
                <w:kern w:val="2"/>
                <w:szCs w:val="24"/>
                <w:lang w:eastAsia="ko-KR"/>
              </w:rPr>
            </w:pPr>
            <w:r w:rsidRPr="00EF5447">
              <w:rPr>
                <w:lang w:eastAsia="ja-JP"/>
              </w:rPr>
              <w:t>IMD5</w:t>
            </w:r>
          </w:p>
        </w:tc>
      </w:tr>
      <w:tr w:rsidR="00AE30B9" w:rsidRPr="00EF5447" w14:paraId="1CFA85D1" w14:textId="77777777" w:rsidTr="00D52066">
        <w:trPr>
          <w:trHeight w:val="54"/>
          <w:jc w:val="center"/>
        </w:trPr>
        <w:tc>
          <w:tcPr>
            <w:tcW w:w="2258" w:type="dxa"/>
            <w:tcBorders>
              <w:top w:val="nil"/>
              <w:bottom w:val="nil"/>
            </w:tcBorders>
            <w:shd w:val="clear" w:color="auto" w:fill="auto"/>
          </w:tcPr>
          <w:p w14:paraId="3EAD758F" w14:textId="77777777" w:rsidR="00AE30B9" w:rsidRPr="00EF5447" w:rsidRDefault="00AE30B9" w:rsidP="00AE30B9">
            <w:pPr>
              <w:pStyle w:val="TAC"/>
              <w:rPr>
                <w:lang w:eastAsia="ja-JP"/>
              </w:rPr>
            </w:pPr>
          </w:p>
        </w:tc>
        <w:tc>
          <w:tcPr>
            <w:tcW w:w="968" w:type="dxa"/>
            <w:shd w:val="clear" w:color="auto" w:fill="auto"/>
          </w:tcPr>
          <w:p w14:paraId="1F83BD8D" w14:textId="77777777" w:rsidR="00AE30B9" w:rsidRPr="00EF5447" w:rsidRDefault="00AE30B9" w:rsidP="00AE30B9">
            <w:pPr>
              <w:pStyle w:val="TAC"/>
              <w:rPr>
                <w:rFonts w:eastAsia="Malgun Gothic"/>
                <w:lang w:eastAsia="ko-KR"/>
              </w:rPr>
            </w:pPr>
            <w:r w:rsidRPr="00EF5447">
              <w:rPr>
                <w:lang w:eastAsia="ja-JP"/>
              </w:rPr>
              <w:t>n78</w:t>
            </w:r>
          </w:p>
        </w:tc>
        <w:tc>
          <w:tcPr>
            <w:tcW w:w="1066" w:type="dxa"/>
            <w:shd w:val="clear" w:color="auto" w:fill="auto"/>
            <w:noWrap/>
          </w:tcPr>
          <w:p w14:paraId="1C0B9275"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02FE49E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064F92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CB65043"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3460</w:t>
            </w:r>
          </w:p>
        </w:tc>
        <w:tc>
          <w:tcPr>
            <w:tcW w:w="827" w:type="dxa"/>
            <w:shd w:val="clear" w:color="auto" w:fill="auto"/>
          </w:tcPr>
          <w:p w14:paraId="2932130D"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11A52E"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567D3527" w14:textId="77777777" w:rsidTr="00D52066">
        <w:trPr>
          <w:trHeight w:val="54"/>
          <w:jc w:val="center"/>
        </w:trPr>
        <w:tc>
          <w:tcPr>
            <w:tcW w:w="2258" w:type="dxa"/>
            <w:tcBorders>
              <w:top w:val="nil"/>
              <w:bottom w:val="nil"/>
            </w:tcBorders>
            <w:shd w:val="clear" w:color="auto" w:fill="auto"/>
          </w:tcPr>
          <w:p w14:paraId="51EC6DEE" w14:textId="77777777" w:rsidR="00AE30B9" w:rsidRPr="00EF5447" w:rsidRDefault="00AE30B9" w:rsidP="00AE30B9">
            <w:pPr>
              <w:pStyle w:val="TAC"/>
              <w:rPr>
                <w:lang w:eastAsia="ja-JP"/>
              </w:rPr>
            </w:pPr>
          </w:p>
        </w:tc>
        <w:tc>
          <w:tcPr>
            <w:tcW w:w="968" w:type="dxa"/>
            <w:shd w:val="clear" w:color="auto" w:fill="auto"/>
          </w:tcPr>
          <w:p w14:paraId="764221FB" w14:textId="77777777" w:rsidR="00AE30B9" w:rsidRPr="00EF5447" w:rsidRDefault="00AE30B9" w:rsidP="00AE30B9">
            <w:pPr>
              <w:pStyle w:val="TAC"/>
              <w:rPr>
                <w:rFonts w:eastAsia="Malgun Gothic"/>
                <w:lang w:eastAsia="ko-KR"/>
              </w:rPr>
            </w:pPr>
            <w:r w:rsidRPr="00EF5447">
              <w:rPr>
                <w:lang w:eastAsia="ja-JP"/>
              </w:rPr>
              <w:t>7</w:t>
            </w:r>
          </w:p>
        </w:tc>
        <w:tc>
          <w:tcPr>
            <w:tcW w:w="1066" w:type="dxa"/>
            <w:shd w:val="clear" w:color="auto" w:fill="auto"/>
            <w:noWrap/>
          </w:tcPr>
          <w:p w14:paraId="621E8C8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4901D1B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5D71592"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76375CF"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2650</w:t>
            </w:r>
          </w:p>
        </w:tc>
        <w:tc>
          <w:tcPr>
            <w:tcW w:w="827" w:type="dxa"/>
            <w:shd w:val="clear" w:color="auto" w:fill="auto"/>
          </w:tcPr>
          <w:p w14:paraId="0DAB2BAB" w14:textId="77777777" w:rsidR="00AE30B9" w:rsidRPr="00EF5447" w:rsidRDefault="00AE30B9" w:rsidP="00AE30B9">
            <w:pPr>
              <w:pStyle w:val="TAC"/>
              <w:rPr>
                <w:rFonts w:eastAsia="Malgun Gothic"/>
                <w:kern w:val="2"/>
                <w:szCs w:val="24"/>
                <w:lang w:eastAsia="ko-KR"/>
              </w:rPr>
            </w:pPr>
            <w:r w:rsidRPr="00EF5447">
              <w:rPr>
                <w:lang w:eastAsia="ja-JP"/>
              </w:rPr>
              <w:t>30.5</w:t>
            </w:r>
          </w:p>
        </w:tc>
        <w:tc>
          <w:tcPr>
            <w:tcW w:w="1248" w:type="dxa"/>
            <w:shd w:val="clear" w:color="auto" w:fill="auto"/>
          </w:tcPr>
          <w:p w14:paraId="7AB6EBB3" w14:textId="77777777" w:rsidR="00AE30B9" w:rsidRPr="00EF5447" w:rsidRDefault="00AE30B9" w:rsidP="00AE30B9">
            <w:pPr>
              <w:pStyle w:val="TAC"/>
              <w:rPr>
                <w:rFonts w:eastAsia="Malgun Gothic"/>
                <w:kern w:val="2"/>
                <w:szCs w:val="24"/>
                <w:lang w:eastAsia="ko-KR"/>
              </w:rPr>
            </w:pPr>
            <w:r w:rsidRPr="00EF5447">
              <w:rPr>
                <w:lang w:eastAsia="ja-JP"/>
              </w:rPr>
              <w:t>IMD2</w:t>
            </w:r>
          </w:p>
        </w:tc>
      </w:tr>
      <w:tr w:rsidR="00AE30B9" w:rsidRPr="00EF5447" w14:paraId="5E11D59F" w14:textId="77777777" w:rsidTr="00D52066">
        <w:trPr>
          <w:trHeight w:val="54"/>
          <w:jc w:val="center"/>
        </w:trPr>
        <w:tc>
          <w:tcPr>
            <w:tcW w:w="2258" w:type="dxa"/>
            <w:tcBorders>
              <w:top w:val="nil"/>
              <w:bottom w:val="nil"/>
            </w:tcBorders>
            <w:shd w:val="clear" w:color="auto" w:fill="auto"/>
          </w:tcPr>
          <w:p w14:paraId="1C6CEE37" w14:textId="77777777" w:rsidR="00AE30B9" w:rsidRPr="00EF5447" w:rsidRDefault="00AE30B9" w:rsidP="00AE30B9">
            <w:pPr>
              <w:pStyle w:val="TAC"/>
              <w:rPr>
                <w:lang w:eastAsia="ja-JP"/>
              </w:rPr>
            </w:pPr>
          </w:p>
        </w:tc>
        <w:tc>
          <w:tcPr>
            <w:tcW w:w="968" w:type="dxa"/>
            <w:shd w:val="clear" w:color="auto" w:fill="auto"/>
          </w:tcPr>
          <w:p w14:paraId="19FB6DAE" w14:textId="77777777" w:rsidR="00AE30B9" w:rsidRPr="00EF5447" w:rsidRDefault="00AE30B9" w:rsidP="00AE30B9">
            <w:pPr>
              <w:pStyle w:val="TAC"/>
              <w:rPr>
                <w:rFonts w:eastAsia="Malgun Gothic"/>
                <w:lang w:eastAsia="ko-KR"/>
              </w:rPr>
            </w:pPr>
            <w:r w:rsidRPr="00EF5447">
              <w:rPr>
                <w:lang w:eastAsia="ja-JP"/>
              </w:rPr>
              <w:t>28</w:t>
            </w:r>
          </w:p>
        </w:tc>
        <w:tc>
          <w:tcPr>
            <w:tcW w:w="1066" w:type="dxa"/>
            <w:shd w:val="clear" w:color="auto" w:fill="auto"/>
            <w:noWrap/>
          </w:tcPr>
          <w:p w14:paraId="5DAB5A71" w14:textId="77777777" w:rsidR="00AE30B9" w:rsidRPr="00EF5447" w:rsidRDefault="00AE30B9" w:rsidP="00AE30B9">
            <w:pPr>
              <w:pStyle w:val="TAC"/>
              <w:rPr>
                <w:rFonts w:eastAsia="Malgun Gothic"/>
                <w:kern w:val="2"/>
                <w:szCs w:val="24"/>
                <w:lang w:eastAsia="ko-KR"/>
              </w:rPr>
            </w:pPr>
            <w:r w:rsidRPr="00EF5447">
              <w:rPr>
                <w:lang w:eastAsia="ja-JP"/>
              </w:rPr>
              <w:t>740</w:t>
            </w:r>
          </w:p>
        </w:tc>
        <w:tc>
          <w:tcPr>
            <w:tcW w:w="746" w:type="dxa"/>
            <w:shd w:val="clear" w:color="auto" w:fill="auto"/>
            <w:noWrap/>
          </w:tcPr>
          <w:p w14:paraId="11B97DAA"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416A9B8"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479ABD8" w14:textId="77777777" w:rsidR="00AE30B9" w:rsidRPr="00EF5447" w:rsidRDefault="00AE30B9" w:rsidP="00AE30B9">
            <w:pPr>
              <w:pStyle w:val="TAC"/>
              <w:rPr>
                <w:rFonts w:eastAsia="Malgun Gothic"/>
                <w:kern w:val="2"/>
                <w:szCs w:val="24"/>
                <w:lang w:eastAsia="ko-KR"/>
              </w:rPr>
            </w:pPr>
            <w:r w:rsidRPr="00EF5447">
              <w:rPr>
                <w:lang w:eastAsia="ja-JP"/>
              </w:rPr>
              <w:t>795</w:t>
            </w:r>
          </w:p>
        </w:tc>
        <w:tc>
          <w:tcPr>
            <w:tcW w:w="827" w:type="dxa"/>
            <w:shd w:val="clear" w:color="auto" w:fill="auto"/>
          </w:tcPr>
          <w:p w14:paraId="0AC2598F"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CF27F7D"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6094064F" w14:textId="77777777" w:rsidTr="00D52066">
        <w:trPr>
          <w:trHeight w:val="54"/>
          <w:jc w:val="center"/>
        </w:trPr>
        <w:tc>
          <w:tcPr>
            <w:tcW w:w="2258" w:type="dxa"/>
            <w:tcBorders>
              <w:top w:val="nil"/>
              <w:bottom w:val="single" w:sz="4" w:space="0" w:color="auto"/>
            </w:tcBorders>
            <w:shd w:val="clear" w:color="auto" w:fill="auto"/>
          </w:tcPr>
          <w:p w14:paraId="6D3D0E39" w14:textId="77777777" w:rsidR="00AE30B9" w:rsidRPr="00EF5447" w:rsidRDefault="00AE30B9" w:rsidP="00AE30B9">
            <w:pPr>
              <w:pStyle w:val="TAC"/>
              <w:rPr>
                <w:lang w:eastAsia="ja-JP"/>
              </w:rPr>
            </w:pPr>
          </w:p>
        </w:tc>
        <w:tc>
          <w:tcPr>
            <w:tcW w:w="968" w:type="dxa"/>
            <w:shd w:val="clear" w:color="auto" w:fill="auto"/>
          </w:tcPr>
          <w:p w14:paraId="5A579C43" w14:textId="77777777" w:rsidR="00AE30B9" w:rsidRPr="00EF5447" w:rsidRDefault="00AE30B9" w:rsidP="00AE30B9">
            <w:pPr>
              <w:pStyle w:val="TAC"/>
              <w:rPr>
                <w:rFonts w:eastAsia="Malgun Gothic"/>
                <w:lang w:eastAsia="ko-KR"/>
              </w:rPr>
            </w:pPr>
            <w:r w:rsidRPr="00EF5447">
              <w:rPr>
                <w:lang w:eastAsia="ja-JP"/>
              </w:rPr>
              <w:t>n78</w:t>
            </w:r>
          </w:p>
        </w:tc>
        <w:tc>
          <w:tcPr>
            <w:tcW w:w="1066" w:type="dxa"/>
            <w:shd w:val="clear" w:color="auto" w:fill="auto"/>
            <w:noWrap/>
          </w:tcPr>
          <w:p w14:paraId="6E12A46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5C3A2377"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D6F657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594933E"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3390</w:t>
            </w:r>
          </w:p>
        </w:tc>
        <w:tc>
          <w:tcPr>
            <w:tcW w:w="827" w:type="dxa"/>
            <w:shd w:val="clear" w:color="auto" w:fill="auto"/>
          </w:tcPr>
          <w:p w14:paraId="5FE1ABE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8BC867"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N/A</w:t>
            </w:r>
          </w:p>
        </w:tc>
      </w:tr>
      <w:tr w:rsidR="00AE30B9" w:rsidRPr="00EF5447" w14:paraId="5BDF97A2" w14:textId="77777777" w:rsidTr="00D52066">
        <w:trPr>
          <w:trHeight w:val="54"/>
          <w:jc w:val="center"/>
        </w:trPr>
        <w:tc>
          <w:tcPr>
            <w:tcW w:w="2258" w:type="dxa"/>
            <w:tcBorders>
              <w:bottom w:val="nil"/>
            </w:tcBorders>
            <w:shd w:val="clear" w:color="auto" w:fill="auto"/>
          </w:tcPr>
          <w:p w14:paraId="29C2FE4F" w14:textId="77777777" w:rsidR="00AE30B9" w:rsidRPr="00EF5447" w:rsidRDefault="00AE30B9" w:rsidP="00AE30B9">
            <w:pPr>
              <w:pStyle w:val="TAC"/>
              <w:rPr>
                <w:rFonts w:eastAsia="Malgun Gothic"/>
                <w:lang w:eastAsia="ko-KR"/>
              </w:rPr>
            </w:pPr>
            <w:r w:rsidRPr="00EF5447">
              <w:rPr>
                <w:rFonts w:eastAsia="Malgun Gothic"/>
                <w:lang w:eastAsia="ko-KR"/>
              </w:rPr>
              <w:t>DC_7A_n28A-n78A</w:t>
            </w:r>
          </w:p>
          <w:p w14:paraId="38A2EEF9" w14:textId="77777777" w:rsidR="00AE30B9" w:rsidRPr="00EF5447" w:rsidRDefault="00AE30B9" w:rsidP="00AE30B9">
            <w:pPr>
              <w:pStyle w:val="TAC"/>
              <w:rPr>
                <w:lang w:eastAsia="ja-JP"/>
              </w:rPr>
            </w:pPr>
            <w:r w:rsidRPr="00EF5447">
              <w:rPr>
                <w:rFonts w:eastAsia="Malgun Gothic"/>
                <w:lang w:eastAsia="ko-KR"/>
              </w:rPr>
              <w:t>DC_7C_n28A-n78A</w:t>
            </w:r>
          </w:p>
        </w:tc>
        <w:tc>
          <w:tcPr>
            <w:tcW w:w="968" w:type="dxa"/>
            <w:shd w:val="clear" w:color="auto" w:fill="auto"/>
          </w:tcPr>
          <w:p w14:paraId="5DB68ADD" w14:textId="77777777" w:rsidR="00AE30B9" w:rsidRPr="00EF5447" w:rsidRDefault="00AE30B9" w:rsidP="00AE30B9">
            <w:pPr>
              <w:pStyle w:val="TAC"/>
              <w:rPr>
                <w:lang w:eastAsia="ja-JP"/>
              </w:rPr>
            </w:pPr>
            <w:r w:rsidRPr="00EF5447">
              <w:rPr>
                <w:rFonts w:eastAsia="Malgun Gothic"/>
                <w:lang w:eastAsia="ko-KR"/>
              </w:rPr>
              <w:t>7</w:t>
            </w:r>
          </w:p>
        </w:tc>
        <w:tc>
          <w:tcPr>
            <w:tcW w:w="1066" w:type="dxa"/>
            <w:shd w:val="clear" w:color="auto" w:fill="auto"/>
            <w:noWrap/>
          </w:tcPr>
          <w:p w14:paraId="3EFA3A45" w14:textId="77777777" w:rsidR="00AE30B9" w:rsidRPr="00EF5447" w:rsidRDefault="00AE30B9" w:rsidP="00AE30B9">
            <w:pPr>
              <w:pStyle w:val="TAC"/>
              <w:rPr>
                <w:rFonts w:eastAsia="Malgun Gothic"/>
                <w:kern w:val="2"/>
                <w:szCs w:val="24"/>
                <w:lang w:eastAsia="ko-KR"/>
              </w:rPr>
            </w:pPr>
            <w:r w:rsidRPr="00EF5447">
              <w:t>2565</w:t>
            </w:r>
          </w:p>
        </w:tc>
        <w:tc>
          <w:tcPr>
            <w:tcW w:w="746" w:type="dxa"/>
            <w:shd w:val="clear" w:color="auto" w:fill="auto"/>
            <w:noWrap/>
          </w:tcPr>
          <w:p w14:paraId="209A37D1"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575C2318"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04BB2537" w14:textId="77777777" w:rsidR="00AE30B9" w:rsidRPr="00EF5447" w:rsidRDefault="00AE30B9" w:rsidP="00AE30B9">
            <w:pPr>
              <w:pStyle w:val="TAC"/>
              <w:rPr>
                <w:rFonts w:eastAsia="Malgun Gothic"/>
                <w:kern w:val="2"/>
                <w:szCs w:val="24"/>
                <w:lang w:eastAsia="ko-KR"/>
              </w:rPr>
            </w:pPr>
            <w:r w:rsidRPr="00EF5447">
              <w:t>2685</w:t>
            </w:r>
          </w:p>
        </w:tc>
        <w:tc>
          <w:tcPr>
            <w:tcW w:w="827" w:type="dxa"/>
            <w:shd w:val="clear" w:color="auto" w:fill="auto"/>
          </w:tcPr>
          <w:p w14:paraId="1A8F6C20"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33C37F" w14:textId="77777777" w:rsidR="00AE30B9" w:rsidRPr="00EF5447" w:rsidRDefault="00AE30B9" w:rsidP="00AE30B9">
            <w:pPr>
              <w:pStyle w:val="TAC"/>
              <w:rPr>
                <w:rFonts w:eastAsia="Malgun Gothic"/>
                <w:lang w:eastAsia="ko-KR"/>
              </w:rPr>
            </w:pPr>
            <w:r w:rsidRPr="00EF5447">
              <w:t>N/A</w:t>
            </w:r>
          </w:p>
        </w:tc>
      </w:tr>
      <w:tr w:rsidR="00AE30B9" w:rsidRPr="00EF5447" w14:paraId="635BA756" w14:textId="77777777" w:rsidTr="00D52066">
        <w:trPr>
          <w:trHeight w:val="54"/>
          <w:jc w:val="center"/>
        </w:trPr>
        <w:tc>
          <w:tcPr>
            <w:tcW w:w="2258" w:type="dxa"/>
            <w:tcBorders>
              <w:top w:val="nil"/>
              <w:bottom w:val="nil"/>
            </w:tcBorders>
            <w:shd w:val="clear" w:color="auto" w:fill="auto"/>
          </w:tcPr>
          <w:p w14:paraId="2BC8FA0B" w14:textId="77777777" w:rsidR="00AE30B9" w:rsidRPr="00EF5447" w:rsidRDefault="00AE30B9" w:rsidP="00AE30B9">
            <w:pPr>
              <w:pStyle w:val="TAC"/>
              <w:rPr>
                <w:lang w:eastAsia="ja-JP"/>
              </w:rPr>
            </w:pPr>
          </w:p>
        </w:tc>
        <w:tc>
          <w:tcPr>
            <w:tcW w:w="968" w:type="dxa"/>
            <w:shd w:val="clear" w:color="auto" w:fill="auto"/>
          </w:tcPr>
          <w:p w14:paraId="582D49D1" w14:textId="77777777" w:rsidR="00AE30B9" w:rsidRPr="00EF5447" w:rsidRDefault="00AE30B9" w:rsidP="00AE30B9">
            <w:pPr>
              <w:pStyle w:val="TAC"/>
              <w:rPr>
                <w:lang w:eastAsia="ja-JP"/>
              </w:rPr>
            </w:pPr>
            <w:r w:rsidRPr="00EF5447">
              <w:rPr>
                <w:rFonts w:eastAsia="Malgun Gothic"/>
                <w:lang w:eastAsia="ko-KR"/>
              </w:rPr>
              <w:t>n28</w:t>
            </w:r>
          </w:p>
        </w:tc>
        <w:tc>
          <w:tcPr>
            <w:tcW w:w="1066" w:type="dxa"/>
            <w:shd w:val="clear" w:color="auto" w:fill="auto"/>
            <w:noWrap/>
          </w:tcPr>
          <w:p w14:paraId="5C75BE40" w14:textId="77777777" w:rsidR="00AE30B9" w:rsidRPr="00EF5447" w:rsidRDefault="00AE30B9" w:rsidP="00AE30B9">
            <w:pPr>
              <w:pStyle w:val="TAC"/>
              <w:rPr>
                <w:rFonts w:eastAsia="Malgun Gothic"/>
                <w:kern w:val="2"/>
                <w:szCs w:val="24"/>
                <w:lang w:eastAsia="ko-KR"/>
              </w:rPr>
            </w:pPr>
            <w:r w:rsidRPr="00EF5447">
              <w:t>745</w:t>
            </w:r>
          </w:p>
        </w:tc>
        <w:tc>
          <w:tcPr>
            <w:tcW w:w="746" w:type="dxa"/>
            <w:shd w:val="clear" w:color="auto" w:fill="auto"/>
            <w:noWrap/>
          </w:tcPr>
          <w:p w14:paraId="2C108999"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117B7F16"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49C733ED" w14:textId="77777777" w:rsidR="00AE30B9" w:rsidRPr="00EF5447" w:rsidRDefault="00AE30B9" w:rsidP="00AE30B9">
            <w:pPr>
              <w:pStyle w:val="TAC"/>
              <w:rPr>
                <w:rFonts w:eastAsia="Malgun Gothic"/>
                <w:kern w:val="2"/>
                <w:szCs w:val="24"/>
                <w:lang w:eastAsia="ko-KR"/>
              </w:rPr>
            </w:pPr>
            <w:r w:rsidRPr="00EF5447">
              <w:t>800</w:t>
            </w:r>
          </w:p>
        </w:tc>
        <w:tc>
          <w:tcPr>
            <w:tcW w:w="827" w:type="dxa"/>
            <w:shd w:val="clear" w:color="auto" w:fill="auto"/>
          </w:tcPr>
          <w:p w14:paraId="7A1FE921"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53F959E" w14:textId="77777777" w:rsidR="00AE30B9" w:rsidRPr="00EF5447" w:rsidRDefault="00AE30B9" w:rsidP="00AE30B9">
            <w:pPr>
              <w:pStyle w:val="TAC"/>
              <w:rPr>
                <w:rFonts w:eastAsia="Malgun Gothic"/>
                <w:lang w:eastAsia="ko-KR"/>
              </w:rPr>
            </w:pPr>
            <w:r w:rsidRPr="00EF5447">
              <w:t>N/A</w:t>
            </w:r>
          </w:p>
        </w:tc>
      </w:tr>
      <w:tr w:rsidR="00AE30B9" w:rsidRPr="00EF5447" w14:paraId="6CD51CC1" w14:textId="77777777" w:rsidTr="00D52066">
        <w:trPr>
          <w:trHeight w:val="54"/>
          <w:jc w:val="center"/>
        </w:trPr>
        <w:tc>
          <w:tcPr>
            <w:tcW w:w="2258" w:type="dxa"/>
            <w:tcBorders>
              <w:top w:val="nil"/>
              <w:bottom w:val="nil"/>
            </w:tcBorders>
            <w:shd w:val="clear" w:color="auto" w:fill="auto"/>
          </w:tcPr>
          <w:p w14:paraId="4E2F7F62" w14:textId="77777777" w:rsidR="00AE30B9" w:rsidRPr="00EF5447" w:rsidRDefault="00AE30B9" w:rsidP="00AE30B9">
            <w:pPr>
              <w:pStyle w:val="TAC"/>
              <w:rPr>
                <w:lang w:eastAsia="ja-JP"/>
              </w:rPr>
            </w:pPr>
          </w:p>
        </w:tc>
        <w:tc>
          <w:tcPr>
            <w:tcW w:w="968" w:type="dxa"/>
            <w:shd w:val="clear" w:color="auto" w:fill="auto"/>
          </w:tcPr>
          <w:p w14:paraId="0F36B715" w14:textId="77777777" w:rsidR="00AE30B9" w:rsidRPr="00EF5447" w:rsidRDefault="00AE30B9" w:rsidP="00AE30B9">
            <w:pPr>
              <w:pStyle w:val="TAC"/>
              <w:rPr>
                <w:lang w:eastAsia="ja-JP"/>
              </w:rPr>
            </w:pPr>
            <w:r w:rsidRPr="00EF5447">
              <w:rPr>
                <w:rFonts w:eastAsia="Malgun Gothic"/>
                <w:lang w:eastAsia="ko-KR"/>
              </w:rPr>
              <w:t>n78</w:t>
            </w:r>
          </w:p>
        </w:tc>
        <w:tc>
          <w:tcPr>
            <w:tcW w:w="1066" w:type="dxa"/>
            <w:shd w:val="clear" w:color="auto" w:fill="auto"/>
            <w:noWrap/>
          </w:tcPr>
          <w:p w14:paraId="411A6A5C" w14:textId="77777777" w:rsidR="00AE30B9" w:rsidRPr="00EF5447" w:rsidRDefault="00AE30B9" w:rsidP="00AE30B9">
            <w:pPr>
              <w:pStyle w:val="TAC"/>
              <w:rPr>
                <w:rFonts w:eastAsia="Malgun Gothic"/>
                <w:kern w:val="2"/>
                <w:szCs w:val="24"/>
                <w:lang w:eastAsia="ko-KR"/>
              </w:rPr>
            </w:pPr>
            <w:r w:rsidRPr="00EF5447">
              <w:t>3310</w:t>
            </w:r>
          </w:p>
        </w:tc>
        <w:tc>
          <w:tcPr>
            <w:tcW w:w="746" w:type="dxa"/>
            <w:shd w:val="clear" w:color="auto" w:fill="auto"/>
            <w:noWrap/>
          </w:tcPr>
          <w:p w14:paraId="2D6F1B12" w14:textId="77777777" w:rsidR="00AE30B9" w:rsidRPr="00EF5447" w:rsidRDefault="00AE30B9" w:rsidP="00AE30B9">
            <w:pPr>
              <w:pStyle w:val="TAC"/>
              <w:rPr>
                <w:rFonts w:eastAsia="Malgun Gothic"/>
                <w:kern w:val="2"/>
                <w:szCs w:val="24"/>
                <w:lang w:eastAsia="ko-KR"/>
              </w:rPr>
            </w:pPr>
            <w:r w:rsidRPr="00EF5447">
              <w:t>10</w:t>
            </w:r>
          </w:p>
        </w:tc>
        <w:tc>
          <w:tcPr>
            <w:tcW w:w="877" w:type="dxa"/>
            <w:shd w:val="clear" w:color="auto" w:fill="auto"/>
            <w:noWrap/>
          </w:tcPr>
          <w:p w14:paraId="1A6E5E9A" w14:textId="77777777" w:rsidR="00AE30B9" w:rsidRPr="00EF5447" w:rsidRDefault="00AE30B9" w:rsidP="00AE30B9">
            <w:pPr>
              <w:pStyle w:val="TAC"/>
              <w:rPr>
                <w:rFonts w:eastAsia="Malgun Gothic"/>
                <w:kern w:val="2"/>
                <w:szCs w:val="24"/>
                <w:lang w:eastAsia="ko-KR"/>
              </w:rPr>
            </w:pPr>
            <w:r w:rsidRPr="00EF5447">
              <w:t>50</w:t>
            </w:r>
          </w:p>
        </w:tc>
        <w:tc>
          <w:tcPr>
            <w:tcW w:w="1299" w:type="dxa"/>
            <w:shd w:val="clear" w:color="auto" w:fill="auto"/>
            <w:noWrap/>
          </w:tcPr>
          <w:p w14:paraId="1730045A" w14:textId="77777777" w:rsidR="00AE30B9" w:rsidRPr="00EF5447" w:rsidRDefault="00AE30B9" w:rsidP="00AE30B9">
            <w:pPr>
              <w:pStyle w:val="TAC"/>
              <w:rPr>
                <w:rFonts w:eastAsia="Malgun Gothic"/>
                <w:kern w:val="2"/>
                <w:szCs w:val="24"/>
                <w:lang w:eastAsia="ko-KR"/>
              </w:rPr>
            </w:pPr>
            <w:r w:rsidRPr="00EF5447">
              <w:t>3310</w:t>
            </w:r>
          </w:p>
        </w:tc>
        <w:tc>
          <w:tcPr>
            <w:tcW w:w="827" w:type="dxa"/>
            <w:shd w:val="clear" w:color="auto" w:fill="auto"/>
          </w:tcPr>
          <w:p w14:paraId="2823B256"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7C7D4536" w14:textId="77777777" w:rsidR="00AE30B9" w:rsidRPr="00EF5447" w:rsidRDefault="00AE30B9" w:rsidP="00AE30B9">
            <w:pPr>
              <w:pStyle w:val="TAC"/>
            </w:pPr>
            <w:r w:rsidRPr="00EF5447">
              <w:t>IMD2</w:t>
            </w:r>
          </w:p>
        </w:tc>
      </w:tr>
      <w:tr w:rsidR="00AE30B9" w:rsidRPr="00EF5447" w14:paraId="7183D331" w14:textId="77777777" w:rsidTr="00D52066">
        <w:trPr>
          <w:trHeight w:val="54"/>
          <w:jc w:val="center"/>
        </w:trPr>
        <w:tc>
          <w:tcPr>
            <w:tcW w:w="2258" w:type="dxa"/>
            <w:tcBorders>
              <w:top w:val="nil"/>
              <w:bottom w:val="nil"/>
            </w:tcBorders>
            <w:shd w:val="clear" w:color="auto" w:fill="auto"/>
          </w:tcPr>
          <w:p w14:paraId="46BD06EF" w14:textId="77777777" w:rsidR="00AE30B9" w:rsidRPr="00EF5447" w:rsidRDefault="00AE30B9" w:rsidP="00AE30B9">
            <w:pPr>
              <w:pStyle w:val="TAC"/>
              <w:rPr>
                <w:lang w:eastAsia="ja-JP"/>
              </w:rPr>
            </w:pPr>
          </w:p>
        </w:tc>
        <w:tc>
          <w:tcPr>
            <w:tcW w:w="968" w:type="dxa"/>
            <w:shd w:val="clear" w:color="auto" w:fill="auto"/>
          </w:tcPr>
          <w:p w14:paraId="5CBFCB2D" w14:textId="77777777" w:rsidR="00AE30B9" w:rsidRPr="00EF5447" w:rsidRDefault="00AE30B9" w:rsidP="00AE30B9">
            <w:pPr>
              <w:pStyle w:val="TAC"/>
              <w:rPr>
                <w:lang w:eastAsia="ja-JP"/>
              </w:rPr>
            </w:pPr>
            <w:r w:rsidRPr="00EF5447">
              <w:rPr>
                <w:rFonts w:eastAsia="Malgun Gothic"/>
                <w:lang w:eastAsia="ko-KR"/>
              </w:rPr>
              <w:t>7</w:t>
            </w:r>
          </w:p>
        </w:tc>
        <w:tc>
          <w:tcPr>
            <w:tcW w:w="1066" w:type="dxa"/>
            <w:shd w:val="clear" w:color="auto" w:fill="auto"/>
            <w:noWrap/>
          </w:tcPr>
          <w:p w14:paraId="44E25AB5" w14:textId="77777777" w:rsidR="00AE30B9" w:rsidRPr="00EF5447" w:rsidRDefault="00AE30B9" w:rsidP="00AE30B9">
            <w:pPr>
              <w:pStyle w:val="TAC"/>
              <w:rPr>
                <w:rFonts w:eastAsia="Malgun Gothic"/>
                <w:kern w:val="2"/>
                <w:szCs w:val="24"/>
                <w:lang w:eastAsia="ko-KR"/>
              </w:rPr>
            </w:pPr>
            <w:r w:rsidRPr="00EF5447">
              <w:t>2565</w:t>
            </w:r>
          </w:p>
        </w:tc>
        <w:tc>
          <w:tcPr>
            <w:tcW w:w="746" w:type="dxa"/>
            <w:shd w:val="clear" w:color="auto" w:fill="auto"/>
            <w:noWrap/>
          </w:tcPr>
          <w:p w14:paraId="3ABEB808" w14:textId="77777777" w:rsidR="00AE30B9" w:rsidRPr="00EF5447" w:rsidRDefault="00AE30B9" w:rsidP="00AE30B9">
            <w:pPr>
              <w:pStyle w:val="TAC"/>
              <w:rPr>
                <w:rFonts w:eastAsia="Malgun Gothic"/>
                <w:kern w:val="2"/>
                <w:szCs w:val="24"/>
                <w:lang w:eastAsia="ko-KR"/>
              </w:rPr>
            </w:pPr>
            <w:r w:rsidRPr="00EF5447">
              <w:t>5</w:t>
            </w:r>
          </w:p>
        </w:tc>
        <w:tc>
          <w:tcPr>
            <w:tcW w:w="877" w:type="dxa"/>
            <w:shd w:val="clear" w:color="auto" w:fill="auto"/>
            <w:noWrap/>
          </w:tcPr>
          <w:p w14:paraId="41A6E26C" w14:textId="77777777" w:rsidR="00AE30B9" w:rsidRPr="00EF5447" w:rsidRDefault="00AE30B9" w:rsidP="00AE30B9">
            <w:pPr>
              <w:pStyle w:val="TAC"/>
              <w:rPr>
                <w:rFonts w:eastAsia="Malgun Gothic"/>
                <w:kern w:val="2"/>
                <w:szCs w:val="24"/>
                <w:lang w:eastAsia="ko-KR"/>
              </w:rPr>
            </w:pPr>
            <w:r w:rsidRPr="00EF5447">
              <w:t>25</w:t>
            </w:r>
          </w:p>
        </w:tc>
        <w:tc>
          <w:tcPr>
            <w:tcW w:w="1299" w:type="dxa"/>
            <w:shd w:val="clear" w:color="auto" w:fill="auto"/>
            <w:noWrap/>
          </w:tcPr>
          <w:p w14:paraId="3A492911" w14:textId="77777777" w:rsidR="00AE30B9" w:rsidRPr="00EF5447" w:rsidRDefault="00AE30B9" w:rsidP="00AE30B9">
            <w:pPr>
              <w:pStyle w:val="TAC"/>
              <w:rPr>
                <w:rFonts w:eastAsia="Malgun Gothic"/>
                <w:kern w:val="2"/>
                <w:szCs w:val="24"/>
                <w:lang w:eastAsia="ko-KR"/>
              </w:rPr>
            </w:pPr>
            <w:r w:rsidRPr="00EF5447">
              <w:t>2685</w:t>
            </w:r>
          </w:p>
        </w:tc>
        <w:tc>
          <w:tcPr>
            <w:tcW w:w="827" w:type="dxa"/>
            <w:shd w:val="clear" w:color="auto" w:fill="auto"/>
          </w:tcPr>
          <w:p w14:paraId="23B9573B"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854350C" w14:textId="77777777" w:rsidR="00AE30B9" w:rsidRPr="00EF5447" w:rsidRDefault="00AE30B9" w:rsidP="00AE30B9">
            <w:pPr>
              <w:pStyle w:val="TAC"/>
              <w:rPr>
                <w:rFonts w:eastAsia="Malgun Gothic"/>
                <w:lang w:eastAsia="ko-KR"/>
              </w:rPr>
            </w:pPr>
            <w:r w:rsidRPr="00EF5447">
              <w:t>N/A</w:t>
            </w:r>
          </w:p>
        </w:tc>
      </w:tr>
      <w:tr w:rsidR="00AE30B9" w:rsidRPr="00EF5447" w14:paraId="020EEA92" w14:textId="77777777" w:rsidTr="00D52066">
        <w:trPr>
          <w:trHeight w:val="54"/>
          <w:jc w:val="center"/>
        </w:trPr>
        <w:tc>
          <w:tcPr>
            <w:tcW w:w="2258" w:type="dxa"/>
            <w:tcBorders>
              <w:top w:val="nil"/>
              <w:bottom w:val="nil"/>
            </w:tcBorders>
            <w:shd w:val="clear" w:color="auto" w:fill="auto"/>
          </w:tcPr>
          <w:p w14:paraId="6949E3BA" w14:textId="77777777" w:rsidR="00AE30B9" w:rsidRPr="00EF5447" w:rsidRDefault="00AE30B9" w:rsidP="00AE30B9">
            <w:pPr>
              <w:pStyle w:val="TAC"/>
              <w:rPr>
                <w:lang w:eastAsia="ja-JP"/>
              </w:rPr>
            </w:pPr>
          </w:p>
        </w:tc>
        <w:tc>
          <w:tcPr>
            <w:tcW w:w="968" w:type="dxa"/>
            <w:shd w:val="clear" w:color="auto" w:fill="auto"/>
          </w:tcPr>
          <w:p w14:paraId="52B24A2F" w14:textId="77777777" w:rsidR="00AE30B9" w:rsidRPr="00EF5447" w:rsidRDefault="00AE30B9" w:rsidP="00AE30B9">
            <w:pPr>
              <w:pStyle w:val="TAC"/>
              <w:rPr>
                <w:lang w:eastAsia="ja-JP"/>
              </w:rPr>
            </w:pPr>
            <w:r w:rsidRPr="00EF5447">
              <w:rPr>
                <w:rFonts w:eastAsia="Malgun Gothic"/>
                <w:lang w:eastAsia="ko-KR"/>
              </w:rPr>
              <w:t>n78</w:t>
            </w:r>
          </w:p>
        </w:tc>
        <w:tc>
          <w:tcPr>
            <w:tcW w:w="1066" w:type="dxa"/>
            <w:shd w:val="clear" w:color="auto" w:fill="auto"/>
            <w:noWrap/>
          </w:tcPr>
          <w:p w14:paraId="1CD4D155"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2B6F5EB4"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A90FB66"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7097A5B" w14:textId="77777777" w:rsidR="00AE30B9" w:rsidRPr="00EF5447" w:rsidRDefault="00AE30B9" w:rsidP="00AE30B9">
            <w:pPr>
              <w:pStyle w:val="TAC"/>
              <w:rPr>
                <w:rFonts w:eastAsia="Malgun Gothic"/>
                <w:kern w:val="2"/>
                <w:szCs w:val="24"/>
                <w:lang w:eastAsia="ko-KR"/>
              </w:rPr>
            </w:pPr>
            <w:r w:rsidRPr="00EF5447">
              <w:rPr>
                <w:rFonts w:eastAsia="Malgun Gothic"/>
                <w:lang w:eastAsia="ko-KR"/>
              </w:rPr>
              <w:t>3365</w:t>
            </w:r>
          </w:p>
        </w:tc>
        <w:tc>
          <w:tcPr>
            <w:tcW w:w="827" w:type="dxa"/>
            <w:shd w:val="clear" w:color="auto" w:fill="auto"/>
          </w:tcPr>
          <w:p w14:paraId="21A7CA08"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FE47A2" w14:textId="77777777" w:rsidR="00AE30B9" w:rsidRPr="00EF5447" w:rsidRDefault="00AE30B9" w:rsidP="00AE30B9">
            <w:pPr>
              <w:pStyle w:val="TAC"/>
              <w:rPr>
                <w:rFonts w:eastAsia="Malgun Gothic"/>
                <w:lang w:eastAsia="ko-KR"/>
              </w:rPr>
            </w:pPr>
            <w:r w:rsidRPr="00EF5447">
              <w:t>N/A</w:t>
            </w:r>
          </w:p>
        </w:tc>
      </w:tr>
      <w:tr w:rsidR="00AE30B9" w:rsidRPr="00EF5447" w14:paraId="59B4F663" w14:textId="77777777" w:rsidTr="00D52066">
        <w:trPr>
          <w:trHeight w:val="54"/>
          <w:jc w:val="center"/>
        </w:trPr>
        <w:tc>
          <w:tcPr>
            <w:tcW w:w="2258" w:type="dxa"/>
            <w:tcBorders>
              <w:top w:val="nil"/>
              <w:bottom w:val="single" w:sz="4" w:space="0" w:color="auto"/>
            </w:tcBorders>
            <w:shd w:val="clear" w:color="auto" w:fill="auto"/>
          </w:tcPr>
          <w:p w14:paraId="114998EA" w14:textId="77777777" w:rsidR="00AE30B9" w:rsidRPr="00EF5447" w:rsidRDefault="00AE30B9" w:rsidP="00AE30B9">
            <w:pPr>
              <w:pStyle w:val="TAC"/>
              <w:rPr>
                <w:lang w:eastAsia="ja-JP"/>
              </w:rPr>
            </w:pPr>
          </w:p>
        </w:tc>
        <w:tc>
          <w:tcPr>
            <w:tcW w:w="968" w:type="dxa"/>
            <w:shd w:val="clear" w:color="auto" w:fill="auto"/>
          </w:tcPr>
          <w:p w14:paraId="4F7C137D" w14:textId="77777777" w:rsidR="00AE30B9" w:rsidRPr="00EF5447" w:rsidRDefault="00AE30B9" w:rsidP="00AE30B9">
            <w:pPr>
              <w:pStyle w:val="TAC"/>
              <w:rPr>
                <w:lang w:eastAsia="ja-JP"/>
              </w:rPr>
            </w:pPr>
            <w:r w:rsidRPr="00EF5447">
              <w:rPr>
                <w:rFonts w:eastAsia="Malgun Gothic"/>
                <w:lang w:eastAsia="ko-KR"/>
              </w:rPr>
              <w:t>n28</w:t>
            </w:r>
          </w:p>
        </w:tc>
        <w:tc>
          <w:tcPr>
            <w:tcW w:w="1066" w:type="dxa"/>
            <w:shd w:val="clear" w:color="auto" w:fill="auto"/>
            <w:noWrap/>
          </w:tcPr>
          <w:p w14:paraId="66048204" w14:textId="77777777" w:rsidR="00AE30B9" w:rsidRPr="00EF5447" w:rsidRDefault="00AE30B9" w:rsidP="00AE30B9">
            <w:pPr>
              <w:pStyle w:val="TAC"/>
              <w:rPr>
                <w:kern w:val="2"/>
                <w:szCs w:val="24"/>
                <w:lang w:eastAsia="ko-KR"/>
              </w:rPr>
            </w:pPr>
            <w:r w:rsidRPr="00EF5447">
              <w:rPr>
                <w:lang w:eastAsia="ko-KR"/>
              </w:rPr>
              <w:t>745</w:t>
            </w:r>
          </w:p>
        </w:tc>
        <w:tc>
          <w:tcPr>
            <w:tcW w:w="746" w:type="dxa"/>
            <w:shd w:val="clear" w:color="auto" w:fill="auto"/>
            <w:noWrap/>
          </w:tcPr>
          <w:p w14:paraId="55FCCAF6" w14:textId="77777777" w:rsidR="00AE30B9" w:rsidRPr="00EF5447" w:rsidRDefault="00AE30B9" w:rsidP="00AE30B9">
            <w:pPr>
              <w:pStyle w:val="TAC"/>
              <w:rPr>
                <w:kern w:val="2"/>
                <w:szCs w:val="24"/>
                <w:lang w:eastAsia="ko-KR"/>
              </w:rPr>
            </w:pPr>
            <w:r w:rsidRPr="00EF5447">
              <w:rPr>
                <w:lang w:eastAsia="ko-KR"/>
              </w:rPr>
              <w:t>5</w:t>
            </w:r>
          </w:p>
        </w:tc>
        <w:tc>
          <w:tcPr>
            <w:tcW w:w="877" w:type="dxa"/>
            <w:shd w:val="clear" w:color="auto" w:fill="auto"/>
            <w:noWrap/>
          </w:tcPr>
          <w:p w14:paraId="5E0334B4" w14:textId="77777777" w:rsidR="00AE30B9" w:rsidRPr="00EF5447" w:rsidRDefault="00AE30B9" w:rsidP="00AE30B9">
            <w:pPr>
              <w:pStyle w:val="TAC"/>
              <w:rPr>
                <w:kern w:val="2"/>
                <w:szCs w:val="24"/>
                <w:lang w:eastAsia="ko-KR"/>
              </w:rPr>
            </w:pPr>
            <w:r w:rsidRPr="00EF5447">
              <w:rPr>
                <w:lang w:eastAsia="ko-KR"/>
              </w:rPr>
              <w:t>25</w:t>
            </w:r>
          </w:p>
        </w:tc>
        <w:tc>
          <w:tcPr>
            <w:tcW w:w="1299" w:type="dxa"/>
            <w:shd w:val="clear" w:color="auto" w:fill="auto"/>
            <w:noWrap/>
          </w:tcPr>
          <w:p w14:paraId="3C09C877" w14:textId="77777777" w:rsidR="00AE30B9" w:rsidRPr="00EF5447" w:rsidRDefault="00AE30B9" w:rsidP="00AE30B9">
            <w:pPr>
              <w:pStyle w:val="TAC"/>
              <w:rPr>
                <w:kern w:val="2"/>
                <w:szCs w:val="24"/>
                <w:lang w:eastAsia="ko-KR"/>
              </w:rPr>
            </w:pPr>
            <w:r w:rsidRPr="00EF5447">
              <w:rPr>
                <w:lang w:eastAsia="ko-KR"/>
              </w:rPr>
              <w:t>800</w:t>
            </w:r>
          </w:p>
        </w:tc>
        <w:tc>
          <w:tcPr>
            <w:tcW w:w="827" w:type="dxa"/>
            <w:shd w:val="clear" w:color="auto" w:fill="auto"/>
          </w:tcPr>
          <w:p w14:paraId="5E5C465C"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15041C0E" w14:textId="77777777" w:rsidR="00AE30B9" w:rsidRPr="00EF5447" w:rsidRDefault="00AE30B9" w:rsidP="00AE30B9">
            <w:pPr>
              <w:pStyle w:val="TAC"/>
            </w:pPr>
            <w:r w:rsidRPr="00EF5447">
              <w:t>IMD2</w:t>
            </w:r>
          </w:p>
        </w:tc>
      </w:tr>
      <w:tr w:rsidR="00AE30B9" w:rsidRPr="00EF5447" w14:paraId="095B0934" w14:textId="77777777" w:rsidTr="00D52066">
        <w:trPr>
          <w:trHeight w:val="54"/>
          <w:jc w:val="center"/>
        </w:trPr>
        <w:tc>
          <w:tcPr>
            <w:tcW w:w="2258" w:type="dxa"/>
            <w:tcBorders>
              <w:top w:val="nil"/>
              <w:bottom w:val="nil"/>
            </w:tcBorders>
            <w:shd w:val="clear" w:color="auto" w:fill="auto"/>
          </w:tcPr>
          <w:p w14:paraId="0E5D21BD" w14:textId="77777777" w:rsidR="00AE30B9" w:rsidRPr="00EF5447" w:rsidRDefault="00AE30B9" w:rsidP="00AE30B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968" w:type="dxa"/>
            <w:shd w:val="clear" w:color="auto" w:fill="auto"/>
          </w:tcPr>
          <w:p w14:paraId="25E4071C" w14:textId="77777777" w:rsidR="00AE30B9" w:rsidRPr="00EF5447" w:rsidRDefault="00AE30B9" w:rsidP="00AE30B9">
            <w:pPr>
              <w:pStyle w:val="TAC"/>
              <w:rPr>
                <w:rFonts w:eastAsia="Malgun Gothic"/>
                <w:lang w:eastAsia="ko-KR"/>
              </w:rPr>
            </w:pPr>
            <w:r w:rsidRPr="00EF5447">
              <w:rPr>
                <w:rFonts w:cs="Arial"/>
              </w:rPr>
              <w:t>n1</w:t>
            </w:r>
          </w:p>
        </w:tc>
        <w:tc>
          <w:tcPr>
            <w:tcW w:w="1066" w:type="dxa"/>
            <w:shd w:val="clear" w:color="auto" w:fill="auto"/>
            <w:noWrap/>
          </w:tcPr>
          <w:p w14:paraId="37F18089" w14:textId="77777777" w:rsidR="00AE30B9" w:rsidRPr="00EF5447" w:rsidRDefault="00AE30B9" w:rsidP="00AE30B9">
            <w:pPr>
              <w:pStyle w:val="TAC"/>
              <w:rPr>
                <w:lang w:eastAsia="ko-KR"/>
              </w:rPr>
            </w:pPr>
            <w:r w:rsidRPr="00EF5447">
              <w:rPr>
                <w:rFonts w:cs="Arial"/>
              </w:rPr>
              <w:t>1977.5</w:t>
            </w:r>
          </w:p>
        </w:tc>
        <w:tc>
          <w:tcPr>
            <w:tcW w:w="746" w:type="dxa"/>
            <w:shd w:val="clear" w:color="auto" w:fill="auto"/>
            <w:noWrap/>
          </w:tcPr>
          <w:p w14:paraId="46DCC68F"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1EBA3E08"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69EA89D4" w14:textId="77777777" w:rsidR="00AE30B9" w:rsidRPr="00EF5447" w:rsidRDefault="00AE30B9" w:rsidP="00AE30B9">
            <w:pPr>
              <w:pStyle w:val="TAC"/>
              <w:rPr>
                <w:lang w:eastAsia="ko-KR"/>
              </w:rPr>
            </w:pPr>
            <w:r w:rsidRPr="00EF5447">
              <w:rPr>
                <w:rFonts w:cs="Arial"/>
              </w:rPr>
              <w:t>2167.5</w:t>
            </w:r>
          </w:p>
        </w:tc>
        <w:tc>
          <w:tcPr>
            <w:tcW w:w="827" w:type="dxa"/>
            <w:shd w:val="clear" w:color="auto" w:fill="auto"/>
          </w:tcPr>
          <w:p w14:paraId="65B66A72"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221E8EDA" w14:textId="77777777" w:rsidR="00AE30B9" w:rsidRPr="00EF5447" w:rsidRDefault="00AE30B9" w:rsidP="00AE30B9">
            <w:pPr>
              <w:pStyle w:val="TAC"/>
            </w:pPr>
            <w:r w:rsidRPr="00EF5447">
              <w:rPr>
                <w:rFonts w:cs="Arial"/>
              </w:rPr>
              <w:t>N/A</w:t>
            </w:r>
          </w:p>
        </w:tc>
      </w:tr>
      <w:tr w:rsidR="00AE30B9" w:rsidRPr="00EF5447" w14:paraId="7272C6EB" w14:textId="77777777" w:rsidTr="00D52066">
        <w:trPr>
          <w:trHeight w:val="54"/>
          <w:jc w:val="center"/>
        </w:trPr>
        <w:tc>
          <w:tcPr>
            <w:tcW w:w="2258" w:type="dxa"/>
            <w:tcBorders>
              <w:top w:val="nil"/>
              <w:bottom w:val="nil"/>
            </w:tcBorders>
            <w:shd w:val="clear" w:color="auto" w:fill="auto"/>
          </w:tcPr>
          <w:p w14:paraId="047CD8BA" w14:textId="77777777" w:rsidR="00AE30B9" w:rsidRPr="00EF5447" w:rsidRDefault="00AE30B9" w:rsidP="00AE30B9">
            <w:pPr>
              <w:pStyle w:val="TAC"/>
              <w:rPr>
                <w:lang w:eastAsia="ja-JP"/>
              </w:rPr>
            </w:pPr>
          </w:p>
        </w:tc>
        <w:tc>
          <w:tcPr>
            <w:tcW w:w="968" w:type="dxa"/>
            <w:shd w:val="clear" w:color="auto" w:fill="auto"/>
          </w:tcPr>
          <w:p w14:paraId="4492F9F6" w14:textId="77777777" w:rsidR="00AE30B9" w:rsidRPr="00EF5447" w:rsidRDefault="00AE30B9" w:rsidP="00AE30B9">
            <w:pPr>
              <w:pStyle w:val="TAC"/>
              <w:rPr>
                <w:rFonts w:eastAsia="Malgun Gothic"/>
                <w:lang w:eastAsia="ko-KR"/>
              </w:rPr>
            </w:pPr>
            <w:r w:rsidRPr="00EF5447">
              <w:rPr>
                <w:rFonts w:cs="Arial"/>
              </w:rPr>
              <w:t>7</w:t>
            </w:r>
          </w:p>
        </w:tc>
        <w:tc>
          <w:tcPr>
            <w:tcW w:w="1066" w:type="dxa"/>
            <w:shd w:val="clear" w:color="auto" w:fill="auto"/>
            <w:noWrap/>
          </w:tcPr>
          <w:p w14:paraId="558C3A84" w14:textId="77777777" w:rsidR="00AE30B9" w:rsidRPr="00EF5447" w:rsidRDefault="00AE30B9" w:rsidP="00AE30B9">
            <w:pPr>
              <w:pStyle w:val="TAC"/>
              <w:rPr>
                <w:lang w:eastAsia="ko-KR"/>
              </w:rPr>
            </w:pPr>
            <w:r w:rsidRPr="00EF5447">
              <w:rPr>
                <w:rFonts w:cs="Arial"/>
              </w:rPr>
              <w:t>2502.5</w:t>
            </w:r>
          </w:p>
        </w:tc>
        <w:tc>
          <w:tcPr>
            <w:tcW w:w="746" w:type="dxa"/>
            <w:shd w:val="clear" w:color="auto" w:fill="auto"/>
            <w:noWrap/>
          </w:tcPr>
          <w:p w14:paraId="7FADC639"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489A649B"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6612575D" w14:textId="77777777" w:rsidR="00AE30B9" w:rsidRPr="00EF5447" w:rsidRDefault="00AE30B9" w:rsidP="00AE30B9">
            <w:pPr>
              <w:pStyle w:val="TAC"/>
              <w:rPr>
                <w:lang w:eastAsia="ko-KR"/>
              </w:rPr>
            </w:pPr>
            <w:r w:rsidRPr="00EF5447">
              <w:rPr>
                <w:rFonts w:cs="Arial"/>
              </w:rPr>
              <w:t>2622.5</w:t>
            </w:r>
          </w:p>
        </w:tc>
        <w:tc>
          <w:tcPr>
            <w:tcW w:w="827" w:type="dxa"/>
            <w:shd w:val="clear" w:color="auto" w:fill="auto"/>
          </w:tcPr>
          <w:p w14:paraId="68AE6872"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05E9B935" w14:textId="77777777" w:rsidR="00AE30B9" w:rsidRPr="00EF5447" w:rsidRDefault="00AE30B9" w:rsidP="00AE30B9">
            <w:pPr>
              <w:pStyle w:val="TAC"/>
            </w:pPr>
            <w:r w:rsidRPr="00EF5447">
              <w:rPr>
                <w:rFonts w:cs="Arial"/>
              </w:rPr>
              <w:t>N/A</w:t>
            </w:r>
          </w:p>
        </w:tc>
      </w:tr>
      <w:tr w:rsidR="00AE30B9" w:rsidRPr="00EF5447" w14:paraId="3F1D7B65" w14:textId="77777777" w:rsidTr="00D52066">
        <w:trPr>
          <w:trHeight w:val="54"/>
          <w:jc w:val="center"/>
        </w:trPr>
        <w:tc>
          <w:tcPr>
            <w:tcW w:w="2258" w:type="dxa"/>
            <w:tcBorders>
              <w:top w:val="nil"/>
              <w:bottom w:val="single" w:sz="4" w:space="0" w:color="auto"/>
            </w:tcBorders>
            <w:shd w:val="clear" w:color="auto" w:fill="auto"/>
          </w:tcPr>
          <w:p w14:paraId="38462D11" w14:textId="77777777" w:rsidR="00AE30B9" w:rsidRPr="00EF5447" w:rsidRDefault="00AE30B9" w:rsidP="00AE30B9">
            <w:pPr>
              <w:pStyle w:val="TAC"/>
              <w:rPr>
                <w:lang w:eastAsia="ja-JP"/>
              </w:rPr>
            </w:pPr>
          </w:p>
        </w:tc>
        <w:tc>
          <w:tcPr>
            <w:tcW w:w="968" w:type="dxa"/>
            <w:shd w:val="clear" w:color="auto" w:fill="auto"/>
          </w:tcPr>
          <w:p w14:paraId="773BBD37" w14:textId="77777777" w:rsidR="00AE30B9" w:rsidRPr="00EF5447" w:rsidRDefault="00AE30B9" w:rsidP="00AE30B9">
            <w:pPr>
              <w:pStyle w:val="TAC"/>
              <w:rPr>
                <w:rFonts w:eastAsia="Malgun Gothic"/>
                <w:lang w:eastAsia="ko-KR"/>
              </w:rPr>
            </w:pPr>
            <w:r w:rsidRPr="00EF5447">
              <w:rPr>
                <w:rFonts w:cs="Arial"/>
              </w:rPr>
              <w:t>32</w:t>
            </w:r>
          </w:p>
        </w:tc>
        <w:tc>
          <w:tcPr>
            <w:tcW w:w="1066" w:type="dxa"/>
            <w:shd w:val="clear" w:color="auto" w:fill="auto"/>
            <w:noWrap/>
          </w:tcPr>
          <w:p w14:paraId="49D6D13B" w14:textId="77777777" w:rsidR="00AE30B9" w:rsidRPr="00EF5447" w:rsidRDefault="00AE30B9" w:rsidP="00AE30B9">
            <w:pPr>
              <w:pStyle w:val="TAC"/>
              <w:rPr>
                <w:lang w:eastAsia="ko-KR"/>
              </w:rPr>
            </w:pPr>
            <w:r w:rsidRPr="00EF5447">
              <w:rPr>
                <w:rFonts w:cs="Arial"/>
              </w:rPr>
              <w:t>N/A</w:t>
            </w:r>
          </w:p>
        </w:tc>
        <w:tc>
          <w:tcPr>
            <w:tcW w:w="746" w:type="dxa"/>
            <w:shd w:val="clear" w:color="auto" w:fill="auto"/>
            <w:noWrap/>
          </w:tcPr>
          <w:p w14:paraId="51258DCA"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28BD518E" w14:textId="77777777" w:rsidR="00AE30B9" w:rsidRPr="00EF5447" w:rsidRDefault="00AE30B9" w:rsidP="00AE30B9">
            <w:pPr>
              <w:pStyle w:val="TAC"/>
              <w:rPr>
                <w:lang w:eastAsia="ko-KR"/>
              </w:rPr>
            </w:pPr>
            <w:r w:rsidRPr="00EF5447">
              <w:rPr>
                <w:rFonts w:cs="Arial"/>
              </w:rPr>
              <w:t>N/A</w:t>
            </w:r>
          </w:p>
        </w:tc>
        <w:tc>
          <w:tcPr>
            <w:tcW w:w="1299" w:type="dxa"/>
            <w:shd w:val="clear" w:color="auto" w:fill="auto"/>
            <w:noWrap/>
          </w:tcPr>
          <w:p w14:paraId="01EE7FE5" w14:textId="77777777" w:rsidR="00AE30B9" w:rsidRPr="00EF5447" w:rsidRDefault="00AE30B9" w:rsidP="00AE30B9">
            <w:pPr>
              <w:pStyle w:val="TAC"/>
              <w:rPr>
                <w:lang w:eastAsia="ko-KR"/>
              </w:rPr>
            </w:pPr>
            <w:r w:rsidRPr="00EF5447">
              <w:rPr>
                <w:rFonts w:cs="Arial"/>
              </w:rPr>
              <w:t>1454.5</w:t>
            </w:r>
          </w:p>
        </w:tc>
        <w:tc>
          <w:tcPr>
            <w:tcW w:w="827" w:type="dxa"/>
            <w:shd w:val="clear" w:color="auto" w:fill="auto"/>
          </w:tcPr>
          <w:p w14:paraId="35AD165C" w14:textId="77777777" w:rsidR="00AE30B9" w:rsidRPr="00EF5447" w:rsidRDefault="00AE30B9" w:rsidP="00AE30B9">
            <w:pPr>
              <w:pStyle w:val="TAC"/>
              <w:rPr>
                <w:rFonts w:eastAsia="Malgun Gothic"/>
                <w:kern w:val="2"/>
                <w:szCs w:val="24"/>
                <w:lang w:eastAsia="ko-KR"/>
              </w:rPr>
            </w:pPr>
            <w:r w:rsidRPr="00EF5447">
              <w:rPr>
                <w:rFonts w:cs="Arial"/>
              </w:rPr>
              <w:t>15.2</w:t>
            </w:r>
          </w:p>
        </w:tc>
        <w:tc>
          <w:tcPr>
            <w:tcW w:w="1248" w:type="dxa"/>
            <w:shd w:val="clear" w:color="auto" w:fill="auto"/>
          </w:tcPr>
          <w:p w14:paraId="4C3F9AAB" w14:textId="77777777" w:rsidR="00AE30B9" w:rsidRPr="00EF5447" w:rsidRDefault="00AE30B9" w:rsidP="00AE30B9">
            <w:pPr>
              <w:pStyle w:val="TAC"/>
            </w:pPr>
            <w:r w:rsidRPr="00EF5447">
              <w:rPr>
                <w:rFonts w:cs="Arial"/>
              </w:rPr>
              <w:t>IMD3</w:t>
            </w:r>
          </w:p>
        </w:tc>
      </w:tr>
      <w:tr w:rsidR="00AE30B9" w:rsidRPr="00EF5447" w14:paraId="36AE8CE6" w14:textId="77777777" w:rsidTr="00D52066">
        <w:trPr>
          <w:trHeight w:val="54"/>
          <w:jc w:val="center"/>
        </w:trPr>
        <w:tc>
          <w:tcPr>
            <w:tcW w:w="2258" w:type="dxa"/>
            <w:tcBorders>
              <w:top w:val="nil"/>
              <w:bottom w:val="nil"/>
            </w:tcBorders>
            <w:shd w:val="clear" w:color="auto" w:fill="auto"/>
          </w:tcPr>
          <w:p w14:paraId="6913B365" w14:textId="77777777" w:rsidR="00AE30B9" w:rsidRPr="00EF5447" w:rsidRDefault="00AE30B9" w:rsidP="00AE30B9">
            <w:pPr>
              <w:pStyle w:val="TAC"/>
              <w:rPr>
                <w:lang w:eastAsia="ja-JP"/>
              </w:rPr>
            </w:pPr>
            <w:r w:rsidRPr="00EF5447">
              <w:rPr>
                <w:rFonts w:eastAsia="Malgun Gothic"/>
                <w:lang w:eastAsia="ko-KR"/>
              </w:rPr>
              <w:t>DC_7A-32A_n78A</w:t>
            </w:r>
          </w:p>
        </w:tc>
        <w:tc>
          <w:tcPr>
            <w:tcW w:w="968" w:type="dxa"/>
            <w:shd w:val="clear" w:color="auto" w:fill="auto"/>
          </w:tcPr>
          <w:p w14:paraId="33D62480" w14:textId="77777777" w:rsidR="00AE30B9" w:rsidRPr="00EF5447" w:rsidRDefault="00AE30B9" w:rsidP="00AE30B9">
            <w:pPr>
              <w:pStyle w:val="TAC"/>
              <w:rPr>
                <w:rFonts w:eastAsia="Malgun Gothic"/>
                <w:lang w:eastAsia="ko-KR"/>
              </w:rPr>
            </w:pPr>
            <w:r w:rsidRPr="00EF5447">
              <w:rPr>
                <w:rFonts w:cs="Arial"/>
              </w:rPr>
              <w:t>n78</w:t>
            </w:r>
          </w:p>
        </w:tc>
        <w:tc>
          <w:tcPr>
            <w:tcW w:w="1066" w:type="dxa"/>
            <w:shd w:val="clear" w:color="auto" w:fill="auto"/>
            <w:noWrap/>
          </w:tcPr>
          <w:p w14:paraId="3943112D" w14:textId="77777777" w:rsidR="00AE30B9" w:rsidRPr="00EF5447" w:rsidRDefault="00AE30B9" w:rsidP="00AE30B9">
            <w:pPr>
              <w:pStyle w:val="TAC"/>
              <w:rPr>
                <w:lang w:eastAsia="ko-KR"/>
              </w:rPr>
            </w:pPr>
            <w:r w:rsidRPr="00EF5447">
              <w:rPr>
                <w:rFonts w:cs="Arial"/>
              </w:rPr>
              <w:t>3560.5</w:t>
            </w:r>
          </w:p>
        </w:tc>
        <w:tc>
          <w:tcPr>
            <w:tcW w:w="746" w:type="dxa"/>
            <w:shd w:val="clear" w:color="auto" w:fill="auto"/>
            <w:noWrap/>
          </w:tcPr>
          <w:p w14:paraId="5CF6BA8C" w14:textId="77777777" w:rsidR="00AE30B9" w:rsidRPr="00EF5447" w:rsidRDefault="00AE30B9" w:rsidP="00AE30B9">
            <w:pPr>
              <w:pStyle w:val="TAC"/>
              <w:rPr>
                <w:lang w:eastAsia="ko-KR"/>
              </w:rPr>
            </w:pPr>
            <w:r w:rsidRPr="00EF5447">
              <w:rPr>
                <w:rFonts w:cs="Arial"/>
              </w:rPr>
              <w:t>10</w:t>
            </w:r>
          </w:p>
        </w:tc>
        <w:tc>
          <w:tcPr>
            <w:tcW w:w="877" w:type="dxa"/>
            <w:shd w:val="clear" w:color="auto" w:fill="auto"/>
            <w:noWrap/>
          </w:tcPr>
          <w:p w14:paraId="005F667A" w14:textId="77777777" w:rsidR="00AE30B9" w:rsidRPr="00EF5447" w:rsidRDefault="00AE30B9" w:rsidP="00AE30B9">
            <w:pPr>
              <w:pStyle w:val="TAC"/>
              <w:rPr>
                <w:lang w:eastAsia="ko-KR"/>
              </w:rPr>
            </w:pPr>
            <w:r w:rsidRPr="00EF5447">
              <w:rPr>
                <w:rFonts w:cs="Arial"/>
              </w:rPr>
              <w:t>50</w:t>
            </w:r>
          </w:p>
        </w:tc>
        <w:tc>
          <w:tcPr>
            <w:tcW w:w="1299" w:type="dxa"/>
            <w:shd w:val="clear" w:color="auto" w:fill="auto"/>
            <w:noWrap/>
          </w:tcPr>
          <w:p w14:paraId="66EB1316" w14:textId="77777777" w:rsidR="00AE30B9" w:rsidRPr="00EF5447" w:rsidRDefault="00AE30B9" w:rsidP="00AE30B9">
            <w:pPr>
              <w:pStyle w:val="TAC"/>
              <w:rPr>
                <w:lang w:eastAsia="ko-KR"/>
              </w:rPr>
            </w:pPr>
            <w:r w:rsidRPr="00EF5447">
              <w:rPr>
                <w:rFonts w:cs="Arial"/>
              </w:rPr>
              <w:t>3560.5</w:t>
            </w:r>
          </w:p>
        </w:tc>
        <w:tc>
          <w:tcPr>
            <w:tcW w:w="827" w:type="dxa"/>
            <w:shd w:val="clear" w:color="auto" w:fill="auto"/>
          </w:tcPr>
          <w:p w14:paraId="634818BF"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5FEA32DF" w14:textId="77777777" w:rsidR="00AE30B9" w:rsidRPr="00EF5447" w:rsidRDefault="00AE30B9" w:rsidP="00AE30B9">
            <w:pPr>
              <w:pStyle w:val="TAC"/>
            </w:pPr>
            <w:r w:rsidRPr="00EF5447">
              <w:rPr>
                <w:rFonts w:cs="Arial"/>
              </w:rPr>
              <w:t>N/A</w:t>
            </w:r>
          </w:p>
        </w:tc>
      </w:tr>
      <w:tr w:rsidR="00AE30B9" w:rsidRPr="00EF5447" w14:paraId="0F452FC4" w14:textId="77777777" w:rsidTr="00D52066">
        <w:trPr>
          <w:trHeight w:val="54"/>
          <w:jc w:val="center"/>
        </w:trPr>
        <w:tc>
          <w:tcPr>
            <w:tcW w:w="2258" w:type="dxa"/>
            <w:tcBorders>
              <w:top w:val="nil"/>
              <w:bottom w:val="nil"/>
            </w:tcBorders>
            <w:shd w:val="clear" w:color="auto" w:fill="auto"/>
          </w:tcPr>
          <w:p w14:paraId="61601F01" w14:textId="77777777" w:rsidR="00AE30B9" w:rsidRPr="00EF5447" w:rsidRDefault="00AE30B9" w:rsidP="00AE30B9">
            <w:pPr>
              <w:pStyle w:val="TAC"/>
              <w:rPr>
                <w:lang w:eastAsia="ja-JP"/>
              </w:rPr>
            </w:pPr>
          </w:p>
        </w:tc>
        <w:tc>
          <w:tcPr>
            <w:tcW w:w="968" w:type="dxa"/>
            <w:shd w:val="clear" w:color="auto" w:fill="auto"/>
          </w:tcPr>
          <w:p w14:paraId="3F926632" w14:textId="77777777" w:rsidR="00AE30B9" w:rsidRPr="00EF5447" w:rsidRDefault="00AE30B9" w:rsidP="00AE30B9">
            <w:pPr>
              <w:pStyle w:val="TAC"/>
              <w:rPr>
                <w:rFonts w:eastAsia="Malgun Gothic"/>
                <w:lang w:eastAsia="ko-KR"/>
              </w:rPr>
            </w:pPr>
            <w:r w:rsidRPr="00EF5447">
              <w:rPr>
                <w:rFonts w:cs="Arial"/>
              </w:rPr>
              <w:t>7</w:t>
            </w:r>
          </w:p>
        </w:tc>
        <w:tc>
          <w:tcPr>
            <w:tcW w:w="1066" w:type="dxa"/>
            <w:shd w:val="clear" w:color="auto" w:fill="auto"/>
            <w:noWrap/>
          </w:tcPr>
          <w:p w14:paraId="6E67572A" w14:textId="77777777" w:rsidR="00AE30B9" w:rsidRPr="00EF5447" w:rsidRDefault="00AE30B9" w:rsidP="00AE30B9">
            <w:pPr>
              <w:pStyle w:val="TAC"/>
              <w:rPr>
                <w:lang w:eastAsia="ko-KR"/>
              </w:rPr>
            </w:pPr>
            <w:r w:rsidRPr="00EF5447">
              <w:rPr>
                <w:rFonts w:cs="Arial"/>
              </w:rPr>
              <w:t>2517.5</w:t>
            </w:r>
          </w:p>
        </w:tc>
        <w:tc>
          <w:tcPr>
            <w:tcW w:w="746" w:type="dxa"/>
            <w:shd w:val="clear" w:color="auto" w:fill="auto"/>
            <w:noWrap/>
          </w:tcPr>
          <w:p w14:paraId="0D87DFA5"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309B7A4F"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57AFF979" w14:textId="77777777" w:rsidR="00AE30B9" w:rsidRPr="00EF5447" w:rsidRDefault="00AE30B9" w:rsidP="00AE30B9">
            <w:pPr>
              <w:pStyle w:val="TAC"/>
              <w:rPr>
                <w:lang w:eastAsia="ko-KR"/>
              </w:rPr>
            </w:pPr>
            <w:r w:rsidRPr="00EF5447">
              <w:rPr>
                <w:rFonts w:cs="Arial"/>
              </w:rPr>
              <w:t>2637.5</w:t>
            </w:r>
          </w:p>
        </w:tc>
        <w:tc>
          <w:tcPr>
            <w:tcW w:w="827" w:type="dxa"/>
            <w:shd w:val="clear" w:color="auto" w:fill="auto"/>
          </w:tcPr>
          <w:p w14:paraId="15026975"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18946075" w14:textId="77777777" w:rsidR="00AE30B9" w:rsidRPr="00EF5447" w:rsidRDefault="00AE30B9" w:rsidP="00AE30B9">
            <w:pPr>
              <w:pStyle w:val="TAC"/>
            </w:pPr>
            <w:r w:rsidRPr="00EF5447">
              <w:rPr>
                <w:rFonts w:cs="Arial"/>
              </w:rPr>
              <w:t>N/A</w:t>
            </w:r>
          </w:p>
        </w:tc>
      </w:tr>
      <w:tr w:rsidR="00AE30B9" w:rsidRPr="00EF5447" w14:paraId="3442A3E6" w14:textId="77777777" w:rsidTr="00D52066">
        <w:trPr>
          <w:trHeight w:val="54"/>
          <w:jc w:val="center"/>
        </w:trPr>
        <w:tc>
          <w:tcPr>
            <w:tcW w:w="2258" w:type="dxa"/>
            <w:tcBorders>
              <w:top w:val="nil"/>
              <w:bottom w:val="nil"/>
            </w:tcBorders>
            <w:shd w:val="clear" w:color="auto" w:fill="auto"/>
          </w:tcPr>
          <w:p w14:paraId="6C461BB6" w14:textId="77777777" w:rsidR="00AE30B9" w:rsidRPr="00EF5447" w:rsidRDefault="00AE30B9" w:rsidP="00AE30B9">
            <w:pPr>
              <w:pStyle w:val="TAC"/>
              <w:rPr>
                <w:lang w:eastAsia="ja-JP"/>
              </w:rPr>
            </w:pPr>
          </w:p>
        </w:tc>
        <w:tc>
          <w:tcPr>
            <w:tcW w:w="968" w:type="dxa"/>
            <w:shd w:val="clear" w:color="auto" w:fill="auto"/>
          </w:tcPr>
          <w:p w14:paraId="58A20715" w14:textId="77777777" w:rsidR="00AE30B9" w:rsidRPr="00EF5447" w:rsidRDefault="00AE30B9" w:rsidP="00AE30B9">
            <w:pPr>
              <w:pStyle w:val="TAC"/>
              <w:rPr>
                <w:rFonts w:eastAsia="Malgun Gothic"/>
                <w:lang w:eastAsia="ko-KR"/>
              </w:rPr>
            </w:pPr>
            <w:r w:rsidRPr="00EF5447">
              <w:rPr>
                <w:rFonts w:cs="Arial"/>
              </w:rPr>
              <w:t>32</w:t>
            </w:r>
          </w:p>
        </w:tc>
        <w:tc>
          <w:tcPr>
            <w:tcW w:w="1066" w:type="dxa"/>
            <w:shd w:val="clear" w:color="auto" w:fill="auto"/>
            <w:noWrap/>
          </w:tcPr>
          <w:p w14:paraId="5AF6951B" w14:textId="77777777" w:rsidR="00AE30B9" w:rsidRPr="00EF5447" w:rsidRDefault="00AE30B9" w:rsidP="00AE30B9">
            <w:pPr>
              <w:pStyle w:val="TAC"/>
              <w:rPr>
                <w:lang w:eastAsia="ko-KR"/>
              </w:rPr>
            </w:pPr>
            <w:r w:rsidRPr="00EF5447">
              <w:rPr>
                <w:rFonts w:cs="Arial"/>
              </w:rPr>
              <w:t>N/A</w:t>
            </w:r>
          </w:p>
        </w:tc>
        <w:tc>
          <w:tcPr>
            <w:tcW w:w="746" w:type="dxa"/>
            <w:shd w:val="clear" w:color="auto" w:fill="auto"/>
            <w:noWrap/>
          </w:tcPr>
          <w:p w14:paraId="40C31CE7"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18389992" w14:textId="77777777" w:rsidR="00AE30B9" w:rsidRPr="00EF5447" w:rsidRDefault="00AE30B9" w:rsidP="00AE30B9">
            <w:pPr>
              <w:pStyle w:val="TAC"/>
              <w:rPr>
                <w:lang w:eastAsia="ko-KR"/>
              </w:rPr>
            </w:pPr>
            <w:r w:rsidRPr="00EF5447">
              <w:rPr>
                <w:rFonts w:cs="Arial"/>
              </w:rPr>
              <w:t>N/A</w:t>
            </w:r>
          </w:p>
        </w:tc>
        <w:tc>
          <w:tcPr>
            <w:tcW w:w="1299" w:type="dxa"/>
            <w:shd w:val="clear" w:color="auto" w:fill="auto"/>
            <w:noWrap/>
          </w:tcPr>
          <w:p w14:paraId="4E682CBC" w14:textId="77777777" w:rsidR="00AE30B9" w:rsidRPr="00EF5447" w:rsidRDefault="00AE30B9" w:rsidP="00AE30B9">
            <w:pPr>
              <w:pStyle w:val="TAC"/>
              <w:rPr>
                <w:lang w:eastAsia="ko-KR"/>
              </w:rPr>
            </w:pPr>
            <w:r w:rsidRPr="00EF5447">
              <w:rPr>
                <w:rFonts w:cs="Arial"/>
              </w:rPr>
              <w:t>1474.5</w:t>
            </w:r>
          </w:p>
        </w:tc>
        <w:tc>
          <w:tcPr>
            <w:tcW w:w="827" w:type="dxa"/>
            <w:shd w:val="clear" w:color="auto" w:fill="auto"/>
          </w:tcPr>
          <w:p w14:paraId="0D891911" w14:textId="77777777" w:rsidR="00AE30B9" w:rsidRPr="00EF5447" w:rsidRDefault="00AE30B9" w:rsidP="00AE30B9">
            <w:pPr>
              <w:pStyle w:val="TAC"/>
              <w:rPr>
                <w:rFonts w:eastAsia="Malgun Gothic"/>
                <w:kern w:val="2"/>
                <w:szCs w:val="24"/>
                <w:lang w:eastAsia="ko-KR"/>
              </w:rPr>
            </w:pPr>
            <w:r w:rsidRPr="00EF5447">
              <w:rPr>
                <w:rFonts w:cs="Arial"/>
              </w:rPr>
              <w:t>17.6</w:t>
            </w:r>
          </w:p>
        </w:tc>
        <w:tc>
          <w:tcPr>
            <w:tcW w:w="1248" w:type="dxa"/>
            <w:shd w:val="clear" w:color="auto" w:fill="auto"/>
          </w:tcPr>
          <w:p w14:paraId="5F9362D0" w14:textId="77777777" w:rsidR="00AE30B9" w:rsidRPr="00EF5447" w:rsidRDefault="00AE30B9" w:rsidP="00AE30B9">
            <w:pPr>
              <w:pStyle w:val="TAC"/>
            </w:pPr>
            <w:r w:rsidRPr="00EF5447">
              <w:rPr>
                <w:rFonts w:cs="Arial"/>
              </w:rPr>
              <w:t>IMD3</w:t>
            </w:r>
          </w:p>
        </w:tc>
      </w:tr>
      <w:tr w:rsidR="00AE30B9" w:rsidRPr="00EF5447" w14:paraId="7CDD4ED9" w14:textId="77777777" w:rsidTr="00D52066">
        <w:trPr>
          <w:trHeight w:val="54"/>
          <w:jc w:val="center"/>
        </w:trPr>
        <w:tc>
          <w:tcPr>
            <w:tcW w:w="2258" w:type="dxa"/>
            <w:tcBorders>
              <w:top w:val="nil"/>
              <w:bottom w:val="nil"/>
            </w:tcBorders>
            <w:shd w:val="clear" w:color="auto" w:fill="auto"/>
          </w:tcPr>
          <w:p w14:paraId="7B967C54" w14:textId="77777777" w:rsidR="00AE30B9" w:rsidRPr="00EF5447" w:rsidRDefault="00AE30B9" w:rsidP="00AE30B9">
            <w:pPr>
              <w:pStyle w:val="TAC"/>
              <w:rPr>
                <w:lang w:eastAsia="ja-JP"/>
              </w:rPr>
            </w:pPr>
          </w:p>
        </w:tc>
        <w:tc>
          <w:tcPr>
            <w:tcW w:w="968" w:type="dxa"/>
            <w:shd w:val="clear" w:color="auto" w:fill="auto"/>
          </w:tcPr>
          <w:p w14:paraId="572C912F" w14:textId="77777777" w:rsidR="00AE30B9" w:rsidRPr="00EF5447" w:rsidRDefault="00AE30B9" w:rsidP="00AE30B9">
            <w:pPr>
              <w:pStyle w:val="TAC"/>
              <w:rPr>
                <w:rFonts w:eastAsia="Malgun Gothic"/>
                <w:lang w:eastAsia="ko-KR"/>
              </w:rPr>
            </w:pPr>
            <w:r w:rsidRPr="00EF5447">
              <w:rPr>
                <w:rFonts w:cs="Arial"/>
              </w:rPr>
              <w:t>n78</w:t>
            </w:r>
          </w:p>
        </w:tc>
        <w:tc>
          <w:tcPr>
            <w:tcW w:w="1066" w:type="dxa"/>
            <w:shd w:val="clear" w:color="auto" w:fill="auto"/>
            <w:noWrap/>
          </w:tcPr>
          <w:p w14:paraId="63CA9CDA" w14:textId="77777777" w:rsidR="00AE30B9" w:rsidRPr="00EF5447" w:rsidRDefault="00AE30B9" w:rsidP="00AE30B9">
            <w:pPr>
              <w:pStyle w:val="TAC"/>
              <w:rPr>
                <w:lang w:eastAsia="ko-KR"/>
              </w:rPr>
            </w:pPr>
            <w:r w:rsidRPr="00EF5447">
              <w:rPr>
                <w:rFonts w:cs="Arial"/>
              </w:rPr>
              <w:t>3311</w:t>
            </w:r>
          </w:p>
        </w:tc>
        <w:tc>
          <w:tcPr>
            <w:tcW w:w="746" w:type="dxa"/>
            <w:shd w:val="clear" w:color="auto" w:fill="auto"/>
            <w:noWrap/>
          </w:tcPr>
          <w:p w14:paraId="6EF03CCC" w14:textId="77777777" w:rsidR="00AE30B9" w:rsidRPr="00EF5447" w:rsidRDefault="00AE30B9" w:rsidP="00AE30B9">
            <w:pPr>
              <w:pStyle w:val="TAC"/>
              <w:rPr>
                <w:lang w:eastAsia="ko-KR"/>
              </w:rPr>
            </w:pPr>
            <w:r w:rsidRPr="00EF5447">
              <w:rPr>
                <w:rFonts w:cs="Arial"/>
              </w:rPr>
              <w:t>10</w:t>
            </w:r>
          </w:p>
        </w:tc>
        <w:tc>
          <w:tcPr>
            <w:tcW w:w="877" w:type="dxa"/>
            <w:shd w:val="clear" w:color="auto" w:fill="auto"/>
            <w:noWrap/>
          </w:tcPr>
          <w:p w14:paraId="115943A4" w14:textId="77777777" w:rsidR="00AE30B9" w:rsidRPr="00EF5447" w:rsidRDefault="00AE30B9" w:rsidP="00AE30B9">
            <w:pPr>
              <w:pStyle w:val="TAC"/>
              <w:rPr>
                <w:lang w:eastAsia="ko-KR"/>
              </w:rPr>
            </w:pPr>
            <w:r w:rsidRPr="00EF5447">
              <w:rPr>
                <w:rFonts w:cs="Arial"/>
              </w:rPr>
              <w:t>50</w:t>
            </w:r>
          </w:p>
        </w:tc>
        <w:tc>
          <w:tcPr>
            <w:tcW w:w="1299" w:type="dxa"/>
            <w:shd w:val="clear" w:color="auto" w:fill="auto"/>
            <w:noWrap/>
          </w:tcPr>
          <w:p w14:paraId="2884A2DA" w14:textId="77777777" w:rsidR="00AE30B9" w:rsidRPr="00EF5447" w:rsidRDefault="00AE30B9" w:rsidP="00AE30B9">
            <w:pPr>
              <w:pStyle w:val="TAC"/>
              <w:rPr>
                <w:lang w:eastAsia="ko-KR"/>
              </w:rPr>
            </w:pPr>
            <w:r w:rsidRPr="00EF5447">
              <w:rPr>
                <w:rFonts w:cs="Arial"/>
              </w:rPr>
              <w:t>3311</w:t>
            </w:r>
          </w:p>
        </w:tc>
        <w:tc>
          <w:tcPr>
            <w:tcW w:w="827" w:type="dxa"/>
            <w:shd w:val="clear" w:color="auto" w:fill="auto"/>
          </w:tcPr>
          <w:p w14:paraId="0368487C"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52B174DE" w14:textId="77777777" w:rsidR="00AE30B9" w:rsidRPr="00EF5447" w:rsidRDefault="00AE30B9" w:rsidP="00AE30B9">
            <w:pPr>
              <w:pStyle w:val="TAC"/>
            </w:pPr>
            <w:r w:rsidRPr="00EF5447">
              <w:rPr>
                <w:rFonts w:cs="Arial"/>
              </w:rPr>
              <w:t>N/A</w:t>
            </w:r>
          </w:p>
        </w:tc>
      </w:tr>
      <w:tr w:rsidR="00AE30B9" w:rsidRPr="00EF5447" w14:paraId="021C5273" w14:textId="77777777" w:rsidTr="00D52066">
        <w:trPr>
          <w:trHeight w:val="54"/>
          <w:jc w:val="center"/>
        </w:trPr>
        <w:tc>
          <w:tcPr>
            <w:tcW w:w="2258" w:type="dxa"/>
            <w:tcBorders>
              <w:top w:val="nil"/>
              <w:bottom w:val="nil"/>
            </w:tcBorders>
            <w:shd w:val="clear" w:color="auto" w:fill="auto"/>
          </w:tcPr>
          <w:p w14:paraId="5126D1BE" w14:textId="77777777" w:rsidR="00AE30B9" w:rsidRPr="00EF5447" w:rsidRDefault="00AE30B9" w:rsidP="00AE30B9">
            <w:pPr>
              <w:pStyle w:val="TAC"/>
              <w:rPr>
                <w:lang w:eastAsia="ja-JP"/>
              </w:rPr>
            </w:pPr>
          </w:p>
        </w:tc>
        <w:tc>
          <w:tcPr>
            <w:tcW w:w="968" w:type="dxa"/>
            <w:shd w:val="clear" w:color="auto" w:fill="auto"/>
          </w:tcPr>
          <w:p w14:paraId="59494A0D" w14:textId="77777777" w:rsidR="00AE30B9" w:rsidRPr="00EF5447" w:rsidRDefault="00AE30B9" w:rsidP="00AE30B9">
            <w:pPr>
              <w:pStyle w:val="TAC"/>
              <w:rPr>
                <w:rFonts w:eastAsia="Malgun Gothic"/>
                <w:lang w:eastAsia="ko-KR"/>
              </w:rPr>
            </w:pPr>
            <w:r w:rsidRPr="00EF5447">
              <w:rPr>
                <w:rFonts w:cs="Arial"/>
              </w:rPr>
              <w:t>7</w:t>
            </w:r>
          </w:p>
        </w:tc>
        <w:tc>
          <w:tcPr>
            <w:tcW w:w="1066" w:type="dxa"/>
            <w:shd w:val="clear" w:color="auto" w:fill="auto"/>
            <w:noWrap/>
          </w:tcPr>
          <w:p w14:paraId="6BAAC15E" w14:textId="77777777" w:rsidR="00AE30B9" w:rsidRPr="00EF5447" w:rsidRDefault="00AE30B9" w:rsidP="00AE30B9">
            <w:pPr>
              <w:pStyle w:val="TAC"/>
              <w:rPr>
                <w:lang w:eastAsia="ko-KR"/>
              </w:rPr>
            </w:pPr>
            <w:r w:rsidRPr="00EF5447">
              <w:rPr>
                <w:rFonts w:cs="Arial"/>
              </w:rPr>
              <w:t>2565</w:t>
            </w:r>
          </w:p>
        </w:tc>
        <w:tc>
          <w:tcPr>
            <w:tcW w:w="746" w:type="dxa"/>
            <w:shd w:val="clear" w:color="auto" w:fill="auto"/>
            <w:noWrap/>
          </w:tcPr>
          <w:p w14:paraId="10C91B87"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0E31BE92" w14:textId="77777777" w:rsidR="00AE30B9" w:rsidRPr="00EF5447" w:rsidRDefault="00AE30B9" w:rsidP="00AE30B9">
            <w:pPr>
              <w:pStyle w:val="TAC"/>
              <w:rPr>
                <w:lang w:eastAsia="ko-KR"/>
              </w:rPr>
            </w:pPr>
            <w:r w:rsidRPr="00EF5447">
              <w:rPr>
                <w:rFonts w:cs="Arial"/>
              </w:rPr>
              <w:t>25</w:t>
            </w:r>
          </w:p>
        </w:tc>
        <w:tc>
          <w:tcPr>
            <w:tcW w:w="1299" w:type="dxa"/>
            <w:shd w:val="clear" w:color="auto" w:fill="auto"/>
            <w:noWrap/>
          </w:tcPr>
          <w:p w14:paraId="2568A72E" w14:textId="77777777" w:rsidR="00AE30B9" w:rsidRPr="00EF5447" w:rsidRDefault="00AE30B9" w:rsidP="00AE30B9">
            <w:pPr>
              <w:pStyle w:val="TAC"/>
              <w:rPr>
                <w:lang w:eastAsia="ko-KR"/>
              </w:rPr>
            </w:pPr>
            <w:r w:rsidRPr="00EF5447">
              <w:rPr>
                <w:rFonts w:cs="Arial"/>
              </w:rPr>
              <w:t>2685</w:t>
            </w:r>
          </w:p>
        </w:tc>
        <w:tc>
          <w:tcPr>
            <w:tcW w:w="827" w:type="dxa"/>
            <w:shd w:val="clear" w:color="auto" w:fill="auto"/>
          </w:tcPr>
          <w:p w14:paraId="3AE255C5" w14:textId="77777777" w:rsidR="00AE30B9" w:rsidRPr="00EF5447" w:rsidRDefault="00AE30B9" w:rsidP="00AE30B9">
            <w:pPr>
              <w:pStyle w:val="TAC"/>
              <w:rPr>
                <w:rFonts w:eastAsia="Malgun Gothic"/>
                <w:kern w:val="2"/>
                <w:szCs w:val="24"/>
                <w:lang w:eastAsia="ko-KR"/>
              </w:rPr>
            </w:pPr>
            <w:r w:rsidRPr="00EF5447">
              <w:rPr>
                <w:rFonts w:cs="Arial"/>
              </w:rPr>
              <w:t>N/A</w:t>
            </w:r>
          </w:p>
        </w:tc>
        <w:tc>
          <w:tcPr>
            <w:tcW w:w="1248" w:type="dxa"/>
            <w:shd w:val="clear" w:color="auto" w:fill="auto"/>
          </w:tcPr>
          <w:p w14:paraId="18013A0A" w14:textId="77777777" w:rsidR="00AE30B9" w:rsidRPr="00EF5447" w:rsidRDefault="00AE30B9" w:rsidP="00AE30B9">
            <w:pPr>
              <w:pStyle w:val="TAC"/>
            </w:pPr>
            <w:r w:rsidRPr="00EF5447">
              <w:rPr>
                <w:rFonts w:cs="Arial"/>
              </w:rPr>
              <w:t>N/A</w:t>
            </w:r>
          </w:p>
        </w:tc>
      </w:tr>
      <w:tr w:rsidR="00AE30B9" w:rsidRPr="00EF5447" w14:paraId="10DF4F64" w14:textId="77777777" w:rsidTr="00D52066">
        <w:trPr>
          <w:trHeight w:val="54"/>
          <w:jc w:val="center"/>
        </w:trPr>
        <w:tc>
          <w:tcPr>
            <w:tcW w:w="2258" w:type="dxa"/>
            <w:tcBorders>
              <w:top w:val="nil"/>
              <w:bottom w:val="single" w:sz="4" w:space="0" w:color="auto"/>
            </w:tcBorders>
            <w:shd w:val="clear" w:color="auto" w:fill="auto"/>
          </w:tcPr>
          <w:p w14:paraId="1393BDD4" w14:textId="77777777" w:rsidR="00AE30B9" w:rsidRPr="00EF5447" w:rsidRDefault="00AE30B9" w:rsidP="00AE30B9">
            <w:pPr>
              <w:pStyle w:val="TAC"/>
              <w:rPr>
                <w:lang w:eastAsia="ja-JP"/>
              </w:rPr>
            </w:pPr>
          </w:p>
        </w:tc>
        <w:tc>
          <w:tcPr>
            <w:tcW w:w="968" w:type="dxa"/>
            <w:shd w:val="clear" w:color="auto" w:fill="auto"/>
          </w:tcPr>
          <w:p w14:paraId="25E61C67" w14:textId="77777777" w:rsidR="00AE30B9" w:rsidRPr="00EF5447" w:rsidRDefault="00AE30B9" w:rsidP="00AE30B9">
            <w:pPr>
              <w:pStyle w:val="TAC"/>
              <w:rPr>
                <w:rFonts w:eastAsia="Malgun Gothic"/>
                <w:lang w:eastAsia="ko-KR"/>
              </w:rPr>
            </w:pPr>
            <w:r w:rsidRPr="00EF5447">
              <w:rPr>
                <w:rFonts w:cs="Arial"/>
              </w:rPr>
              <w:t>32</w:t>
            </w:r>
          </w:p>
        </w:tc>
        <w:tc>
          <w:tcPr>
            <w:tcW w:w="1066" w:type="dxa"/>
            <w:shd w:val="clear" w:color="auto" w:fill="auto"/>
            <w:noWrap/>
          </w:tcPr>
          <w:p w14:paraId="07DC503F" w14:textId="77777777" w:rsidR="00AE30B9" w:rsidRPr="00EF5447" w:rsidRDefault="00AE30B9" w:rsidP="00AE30B9">
            <w:pPr>
              <w:pStyle w:val="TAC"/>
              <w:rPr>
                <w:lang w:eastAsia="ko-KR"/>
              </w:rPr>
            </w:pPr>
            <w:r w:rsidRPr="00EF5447">
              <w:rPr>
                <w:rFonts w:cs="Arial"/>
              </w:rPr>
              <w:t>N/A</w:t>
            </w:r>
          </w:p>
        </w:tc>
        <w:tc>
          <w:tcPr>
            <w:tcW w:w="746" w:type="dxa"/>
            <w:shd w:val="clear" w:color="auto" w:fill="auto"/>
            <w:noWrap/>
          </w:tcPr>
          <w:p w14:paraId="29FF3689" w14:textId="77777777" w:rsidR="00AE30B9" w:rsidRPr="00EF5447" w:rsidRDefault="00AE30B9" w:rsidP="00AE30B9">
            <w:pPr>
              <w:pStyle w:val="TAC"/>
              <w:rPr>
                <w:lang w:eastAsia="ko-KR"/>
              </w:rPr>
            </w:pPr>
            <w:r w:rsidRPr="00EF5447">
              <w:rPr>
                <w:rFonts w:cs="Arial"/>
              </w:rPr>
              <w:t>5</w:t>
            </w:r>
          </w:p>
        </w:tc>
        <w:tc>
          <w:tcPr>
            <w:tcW w:w="877" w:type="dxa"/>
            <w:shd w:val="clear" w:color="auto" w:fill="auto"/>
            <w:noWrap/>
          </w:tcPr>
          <w:p w14:paraId="3EDC01B5" w14:textId="77777777" w:rsidR="00AE30B9" w:rsidRPr="00EF5447" w:rsidRDefault="00AE30B9" w:rsidP="00AE30B9">
            <w:pPr>
              <w:pStyle w:val="TAC"/>
              <w:rPr>
                <w:lang w:eastAsia="ko-KR"/>
              </w:rPr>
            </w:pPr>
            <w:r w:rsidRPr="00EF5447">
              <w:rPr>
                <w:rFonts w:cs="Arial"/>
              </w:rPr>
              <w:t>N/A</w:t>
            </w:r>
          </w:p>
        </w:tc>
        <w:tc>
          <w:tcPr>
            <w:tcW w:w="1299" w:type="dxa"/>
            <w:shd w:val="clear" w:color="auto" w:fill="auto"/>
            <w:noWrap/>
          </w:tcPr>
          <w:p w14:paraId="193A51BA" w14:textId="77777777" w:rsidR="00AE30B9" w:rsidRPr="00EF5447" w:rsidRDefault="00AE30B9" w:rsidP="00AE30B9">
            <w:pPr>
              <w:pStyle w:val="TAC"/>
              <w:rPr>
                <w:lang w:eastAsia="ko-KR"/>
              </w:rPr>
            </w:pPr>
            <w:r w:rsidRPr="00EF5447">
              <w:rPr>
                <w:rFonts w:cs="Arial"/>
              </w:rPr>
              <w:t>1492</w:t>
            </w:r>
          </w:p>
        </w:tc>
        <w:tc>
          <w:tcPr>
            <w:tcW w:w="827" w:type="dxa"/>
            <w:shd w:val="clear" w:color="auto" w:fill="auto"/>
          </w:tcPr>
          <w:p w14:paraId="6D5DFF4B" w14:textId="77777777" w:rsidR="00AE30B9" w:rsidRPr="00EF5447" w:rsidRDefault="00AE30B9" w:rsidP="00AE30B9">
            <w:pPr>
              <w:pStyle w:val="TAC"/>
              <w:rPr>
                <w:rFonts w:eastAsia="Malgun Gothic"/>
                <w:kern w:val="2"/>
                <w:szCs w:val="24"/>
                <w:lang w:eastAsia="ko-KR"/>
              </w:rPr>
            </w:pPr>
            <w:r w:rsidRPr="00EF5447">
              <w:rPr>
                <w:rFonts w:cs="Arial"/>
              </w:rPr>
              <w:t>4.9</w:t>
            </w:r>
          </w:p>
        </w:tc>
        <w:tc>
          <w:tcPr>
            <w:tcW w:w="1248" w:type="dxa"/>
            <w:shd w:val="clear" w:color="auto" w:fill="auto"/>
          </w:tcPr>
          <w:p w14:paraId="4A17DF53" w14:textId="77777777" w:rsidR="00AE30B9" w:rsidRPr="00EF5447" w:rsidRDefault="00AE30B9" w:rsidP="00AE30B9">
            <w:pPr>
              <w:pStyle w:val="TAC"/>
            </w:pPr>
            <w:r w:rsidRPr="00EF5447">
              <w:rPr>
                <w:rFonts w:cs="Arial"/>
              </w:rPr>
              <w:t>IMD4</w:t>
            </w:r>
          </w:p>
        </w:tc>
      </w:tr>
      <w:tr w:rsidR="00AE30B9" w:rsidRPr="00EF5447" w14:paraId="6626083C" w14:textId="77777777" w:rsidTr="00D52066">
        <w:trPr>
          <w:trHeight w:val="54"/>
          <w:jc w:val="center"/>
        </w:trPr>
        <w:tc>
          <w:tcPr>
            <w:tcW w:w="2258" w:type="dxa"/>
            <w:tcBorders>
              <w:bottom w:val="nil"/>
            </w:tcBorders>
            <w:shd w:val="clear" w:color="auto" w:fill="auto"/>
          </w:tcPr>
          <w:p w14:paraId="61F579CE" w14:textId="77777777" w:rsidR="00AE30B9" w:rsidRPr="00EF5447" w:rsidRDefault="00AE30B9" w:rsidP="00AE30B9">
            <w:pPr>
              <w:pStyle w:val="TAC"/>
              <w:rPr>
                <w:lang w:eastAsia="ko-KR"/>
              </w:rPr>
            </w:pPr>
            <w:r w:rsidRPr="00EF5447">
              <w:rPr>
                <w:lang w:eastAsia="ko-KR"/>
              </w:rPr>
              <w:t>DC_7A-40A_n1A</w:t>
            </w:r>
          </w:p>
          <w:p w14:paraId="214EC2CF" w14:textId="77777777" w:rsidR="00AE30B9" w:rsidRPr="00EF5447" w:rsidRDefault="00AE30B9" w:rsidP="00AE30B9">
            <w:pPr>
              <w:pStyle w:val="TAC"/>
              <w:rPr>
                <w:rFonts w:eastAsia="MS Mincho"/>
              </w:rPr>
            </w:pPr>
            <w:r w:rsidRPr="00EF5447">
              <w:rPr>
                <w:noProof/>
                <w:lang w:eastAsia="zh-CN"/>
              </w:rPr>
              <w:t>DC_7A-40C_n1A</w:t>
            </w:r>
          </w:p>
        </w:tc>
        <w:tc>
          <w:tcPr>
            <w:tcW w:w="968" w:type="dxa"/>
            <w:shd w:val="clear" w:color="auto" w:fill="auto"/>
          </w:tcPr>
          <w:p w14:paraId="6594330C" w14:textId="77777777" w:rsidR="00AE30B9" w:rsidRPr="00EF5447" w:rsidRDefault="00AE30B9" w:rsidP="00AE30B9">
            <w:pPr>
              <w:pStyle w:val="TAC"/>
              <w:rPr>
                <w:rFonts w:eastAsia="Malgun Gothic"/>
                <w:lang w:eastAsia="ko-KR"/>
              </w:rPr>
            </w:pPr>
            <w:r w:rsidRPr="00EF5447">
              <w:rPr>
                <w:lang w:eastAsia="ko-KR"/>
              </w:rPr>
              <w:t>n1</w:t>
            </w:r>
          </w:p>
        </w:tc>
        <w:tc>
          <w:tcPr>
            <w:tcW w:w="1066" w:type="dxa"/>
            <w:shd w:val="clear" w:color="auto" w:fill="auto"/>
            <w:noWrap/>
          </w:tcPr>
          <w:p w14:paraId="017747E1" w14:textId="77777777" w:rsidR="00AE30B9" w:rsidRPr="00EF5447" w:rsidRDefault="00AE30B9" w:rsidP="00AE30B9">
            <w:pPr>
              <w:pStyle w:val="TAC"/>
              <w:rPr>
                <w:rFonts w:eastAsia="Malgun Gothic"/>
                <w:lang w:eastAsia="ko-KR"/>
              </w:rPr>
            </w:pPr>
            <w:r w:rsidRPr="00EF5447">
              <w:rPr>
                <w:lang w:eastAsia="ko-KR"/>
              </w:rPr>
              <w:t>1970</w:t>
            </w:r>
          </w:p>
        </w:tc>
        <w:tc>
          <w:tcPr>
            <w:tcW w:w="746" w:type="dxa"/>
            <w:shd w:val="clear" w:color="auto" w:fill="auto"/>
            <w:noWrap/>
          </w:tcPr>
          <w:p w14:paraId="580D2128" w14:textId="77777777" w:rsidR="00AE30B9" w:rsidRPr="00EF5447" w:rsidRDefault="00AE30B9" w:rsidP="00AE30B9">
            <w:pPr>
              <w:pStyle w:val="TAC"/>
              <w:rPr>
                <w:rFonts w:eastAsia="Malgun Gothic"/>
                <w:lang w:eastAsia="ko-KR"/>
              </w:rPr>
            </w:pPr>
            <w:r w:rsidRPr="00EF5447">
              <w:rPr>
                <w:lang w:eastAsia="ko-KR"/>
              </w:rPr>
              <w:t>5</w:t>
            </w:r>
          </w:p>
        </w:tc>
        <w:tc>
          <w:tcPr>
            <w:tcW w:w="877" w:type="dxa"/>
            <w:shd w:val="clear" w:color="auto" w:fill="auto"/>
            <w:noWrap/>
          </w:tcPr>
          <w:p w14:paraId="0ABDF1FF" w14:textId="77777777" w:rsidR="00AE30B9" w:rsidRPr="00EF5447" w:rsidRDefault="00AE30B9" w:rsidP="00AE30B9">
            <w:pPr>
              <w:pStyle w:val="TAC"/>
              <w:rPr>
                <w:rFonts w:eastAsia="Malgun Gothic"/>
                <w:lang w:eastAsia="ko-KR"/>
              </w:rPr>
            </w:pPr>
            <w:r w:rsidRPr="00EF5447">
              <w:rPr>
                <w:lang w:eastAsia="ko-KR"/>
              </w:rPr>
              <w:t>25</w:t>
            </w:r>
          </w:p>
        </w:tc>
        <w:tc>
          <w:tcPr>
            <w:tcW w:w="1299" w:type="dxa"/>
            <w:shd w:val="clear" w:color="auto" w:fill="auto"/>
            <w:noWrap/>
          </w:tcPr>
          <w:p w14:paraId="33F9893F" w14:textId="77777777" w:rsidR="00AE30B9" w:rsidRPr="00EF5447" w:rsidRDefault="00AE30B9" w:rsidP="00AE30B9">
            <w:pPr>
              <w:pStyle w:val="TAC"/>
              <w:rPr>
                <w:rFonts w:eastAsia="Malgun Gothic"/>
                <w:lang w:eastAsia="ko-KR"/>
              </w:rPr>
            </w:pPr>
            <w:r w:rsidRPr="00EF5447">
              <w:rPr>
                <w:lang w:eastAsia="ko-KR"/>
              </w:rPr>
              <w:t>2160</w:t>
            </w:r>
          </w:p>
        </w:tc>
        <w:tc>
          <w:tcPr>
            <w:tcW w:w="827" w:type="dxa"/>
            <w:shd w:val="clear" w:color="auto" w:fill="auto"/>
          </w:tcPr>
          <w:p w14:paraId="071305EA" w14:textId="77777777" w:rsidR="00AE30B9" w:rsidRPr="00EF5447" w:rsidRDefault="00AE30B9" w:rsidP="00AE30B9">
            <w:pPr>
              <w:pStyle w:val="TAC"/>
              <w:rPr>
                <w:rFonts w:eastAsia="Malgun Gothic"/>
                <w:lang w:eastAsia="ko-KR"/>
              </w:rPr>
            </w:pPr>
            <w:r w:rsidRPr="00EF5447">
              <w:rPr>
                <w:lang w:eastAsia="ko-KR"/>
              </w:rPr>
              <w:t>N/A</w:t>
            </w:r>
          </w:p>
        </w:tc>
        <w:tc>
          <w:tcPr>
            <w:tcW w:w="1248" w:type="dxa"/>
            <w:shd w:val="clear" w:color="auto" w:fill="auto"/>
          </w:tcPr>
          <w:p w14:paraId="7FD6952E" w14:textId="77777777" w:rsidR="00AE30B9" w:rsidRPr="00EF5447" w:rsidRDefault="00AE30B9" w:rsidP="00AE30B9">
            <w:pPr>
              <w:pStyle w:val="TAC"/>
              <w:rPr>
                <w:rFonts w:eastAsia="Malgun Gothic"/>
                <w:kern w:val="2"/>
                <w:szCs w:val="24"/>
                <w:lang w:eastAsia="ko-KR"/>
              </w:rPr>
            </w:pPr>
            <w:r w:rsidRPr="00EF5447">
              <w:rPr>
                <w:lang w:eastAsia="ko-KR"/>
              </w:rPr>
              <w:t>N/A</w:t>
            </w:r>
          </w:p>
        </w:tc>
      </w:tr>
      <w:tr w:rsidR="00AE30B9" w:rsidRPr="00EF5447" w14:paraId="3D83B8FD" w14:textId="77777777" w:rsidTr="00D52066">
        <w:trPr>
          <w:trHeight w:val="54"/>
          <w:jc w:val="center"/>
        </w:trPr>
        <w:tc>
          <w:tcPr>
            <w:tcW w:w="2258" w:type="dxa"/>
            <w:tcBorders>
              <w:top w:val="nil"/>
              <w:bottom w:val="nil"/>
            </w:tcBorders>
            <w:shd w:val="clear" w:color="auto" w:fill="auto"/>
          </w:tcPr>
          <w:p w14:paraId="5C16CFD2" w14:textId="77777777" w:rsidR="00AE30B9" w:rsidRPr="00EF5447" w:rsidRDefault="00AE30B9" w:rsidP="00AE30B9">
            <w:pPr>
              <w:pStyle w:val="TAC"/>
              <w:rPr>
                <w:rFonts w:eastAsia="MS Mincho"/>
              </w:rPr>
            </w:pPr>
          </w:p>
        </w:tc>
        <w:tc>
          <w:tcPr>
            <w:tcW w:w="968" w:type="dxa"/>
            <w:shd w:val="clear" w:color="auto" w:fill="auto"/>
          </w:tcPr>
          <w:p w14:paraId="722F85F3" w14:textId="77777777" w:rsidR="00AE30B9" w:rsidRPr="00EF5447" w:rsidRDefault="00AE30B9" w:rsidP="00AE30B9">
            <w:pPr>
              <w:pStyle w:val="TAC"/>
              <w:rPr>
                <w:rFonts w:eastAsia="Malgun Gothic"/>
                <w:lang w:eastAsia="ko-KR"/>
              </w:rPr>
            </w:pPr>
            <w:r w:rsidRPr="00EF5447">
              <w:rPr>
                <w:lang w:eastAsia="ko-KR"/>
              </w:rPr>
              <w:t>7</w:t>
            </w:r>
          </w:p>
        </w:tc>
        <w:tc>
          <w:tcPr>
            <w:tcW w:w="1066" w:type="dxa"/>
            <w:shd w:val="clear" w:color="auto" w:fill="auto"/>
            <w:noWrap/>
          </w:tcPr>
          <w:p w14:paraId="2432B33D" w14:textId="77777777" w:rsidR="00AE30B9" w:rsidRPr="00EF5447" w:rsidRDefault="00AE30B9" w:rsidP="00AE30B9">
            <w:pPr>
              <w:pStyle w:val="TAC"/>
              <w:rPr>
                <w:rFonts w:eastAsia="Malgun Gothic"/>
                <w:lang w:eastAsia="ko-KR"/>
              </w:rPr>
            </w:pPr>
            <w:r w:rsidRPr="00EF5447">
              <w:rPr>
                <w:lang w:eastAsia="ko-KR"/>
              </w:rPr>
              <w:t>2530</w:t>
            </w:r>
          </w:p>
        </w:tc>
        <w:tc>
          <w:tcPr>
            <w:tcW w:w="746" w:type="dxa"/>
            <w:shd w:val="clear" w:color="auto" w:fill="auto"/>
            <w:noWrap/>
          </w:tcPr>
          <w:p w14:paraId="4812FDA8" w14:textId="77777777" w:rsidR="00AE30B9" w:rsidRPr="00EF5447" w:rsidRDefault="00AE30B9" w:rsidP="00AE30B9">
            <w:pPr>
              <w:pStyle w:val="TAC"/>
              <w:rPr>
                <w:rFonts w:eastAsia="Malgun Gothic"/>
                <w:lang w:eastAsia="ko-KR"/>
              </w:rPr>
            </w:pPr>
            <w:r w:rsidRPr="00EF5447">
              <w:rPr>
                <w:lang w:eastAsia="ko-KR"/>
              </w:rPr>
              <w:t>5</w:t>
            </w:r>
          </w:p>
        </w:tc>
        <w:tc>
          <w:tcPr>
            <w:tcW w:w="877" w:type="dxa"/>
            <w:shd w:val="clear" w:color="auto" w:fill="auto"/>
            <w:noWrap/>
          </w:tcPr>
          <w:p w14:paraId="1B99EF59" w14:textId="77777777" w:rsidR="00AE30B9" w:rsidRPr="00EF5447" w:rsidRDefault="00AE30B9" w:rsidP="00AE30B9">
            <w:pPr>
              <w:pStyle w:val="TAC"/>
              <w:rPr>
                <w:rFonts w:eastAsia="Malgun Gothic"/>
                <w:lang w:eastAsia="ko-KR"/>
              </w:rPr>
            </w:pPr>
            <w:r w:rsidRPr="00EF5447">
              <w:rPr>
                <w:lang w:eastAsia="ko-KR"/>
              </w:rPr>
              <w:t>25</w:t>
            </w:r>
          </w:p>
        </w:tc>
        <w:tc>
          <w:tcPr>
            <w:tcW w:w="1299" w:type="dxa"/>
            <w:shd w:val="clear" w:color="auto" w:fill="auto"/>
            <w:noWrap/>
          </w:tcPr>
          <w:p w14:paraId="7B7FF096" w14:textId="77777777" w:rsidR="00AE30B9" w:rsidRPr="00EF5447" w:rsidRDefault="00AE30B9" w:rsidP="00AE30B9">
            <w:pPr>
              <w:pStyle w:val="TAC"/>
              <w:rPr>
                <w:rFonts w:eastAsia="Malgun Gothic"/>
                <w:lang w:eastAsia="ko-KR"/>
              </w:rPr>
            </w:pPr>
            <w:r w:rsidRPr="00EF5447">
              <w:rPr>
                <w:lang w:eastAsia="ko-KR"/>
              </w:rPr>
              <w:t>2650</w:t>
            </w:r>
          </w:p>
        </w:tc>
        <w:tc>
          <w:tcPr>
            <w:tcW w:w="827" w:type="dxa"/>
            <w:shd w:val="clear" w:color="auto" w:fill="auto"/>
          </w:tcPr>
          <w:p w14:paraId="763DA0BA" w14:textId="77777777" w:rsidR="00AE30B9" w:rsidRPr="00EF5447" w:rsidRDefault="00AE30B9" w:rsidP="00AE30B9">
            <w:pPr>
              <w:pStyle w:val="TAC"/>
              <w:rPr>
                <w:rFonts w:eastAsia="Malgun Gothic"/>
                <w:lang w:eastAsia="ko-KR"/>
              </w:rPr>
            </w:pPr>
            <w:r w:rsidRPr="00EF5447">
              <w:rPr>
                <w:lang w:eastAsia="ko-KR"/>
              </w:rPr>
              <w:t>32.1</w:t>
            </w:r>
          </w:p>
        </w:tc>
        <w:tc>
          <w:tcPr>
            <w:tcW w:w="1248" w:type="dxa"/>
            <w:shd w:val="clear" w:color="auto" w:fill="auto"/>
          </w:tcPr>
          <w:p w14:paraId="354BF1B0" w14:textId="77777777" w:rsidR="00AE30B9" w:rsidRPr="00EF5447" w:rsidRDefault="00AE30B9" w:rsidP="00AE30B9">
            <w:pPr>
              <w:pStyle w:val="TAC"/>
              <w:rPr>
                <w:rFonts w:eastAsia="Malgun Gothic"/>
                <w:kern w:val="2"/>
                <w:szCs w:val="24"/>
                <w:lang w:eastAsia="ko-KR"/>
              </w:rPr>
            </w:pPr>
            <w:r w:rsidRPr="00EF5447">
              <w:rPr>
                <w:lang w:eastAsia="ko-KR"/>
              </w:rPr>
              <w:t>IMD3</w:t>
            </w:r>
          </w:p>
        </w:tc>
      </w:tr>
      <w:tr w:rsidR="00AE30B9" w:rsidRPr="00EF5447" w14:paraId="66B8E141" w14:textId="77777777" w:rsidTr="00D52066">
        <w:trPr>
          <w:trHeight w:val="54"/>
          <w:jc w:val="center"/>
        </w:trPr>
        <w:tc>
          <w:tcPr>
            <w:tcW w:w="2258" w:type="dxa"/>
            <w:tcBorders>
              <w:top w:val="nil"/>
              <w:bottom w:val="single" w:sz="4" w:space="0" w:color="auto"/>
            </w:tcBorders>
            <w:shd w:val="clear" w:color="auto" w:fill="auto"/>
          </w:tcPr>
          <w:p w14:paraId="015CA9C4" w14:textId="77777777" w:rsidR="00AE30B9" w:rsidRPr="00EF5447" w:rsidRDefault="00AE30B9" w:rsidP="00AE30B9">
            <w:pPr>
              <w:pStyle w:val="TAC"/>
              <w:rPr>
                <w:rFonts w:eastAsia="MS Mincho"/>
              </w:rPr>
            </w:pPr>
          </w:p>
        </w:tc>
        <w:tc>
          <w:tcPr>
            <w:tcW w:w="968" w:type="dxa"/>
            <w:shd w:val="clear" w:color="auto" w:fill="auto"/>
          </w:tcPr>
          <w:p w14:paraId="5AE96E3D" w14:textId="77777777" w:rsidR="00AE30B9" w:rsidRPr="00EF5447" w:rsidRDefault="00AE30B9" w:rsidP="00AE30B9">
            <w:pPr>
              <w:pStyle w:val="TAC"/>
              <w:rPr>
                <w:rFonts w:eastAsia="Malgun Gothic"/>
                <w:lang w:eastAsia="ko-KR"/>
              </w:rPr>
            </w:pPr>
            <w:r w:rsidRPr="00EF5447">
              <w:rPr>
                <w:lang w:eastAsia="ko-KR"/>
              </w:rPr>
              <w:t>40</w:t>
            </w:r>
          </w:p>
        </w:tc>
        <w:tc>
          <w:tcPr>
            <w:tcW w:w="1066" w:type="dxa"/>
            <w:shd w:val="clear" w:color="auto" w:fill="auto"/>
            <w:noWrap/>
          </w:tcPr>
          <w:p w14:paraId="4836F02E" w14:textId="77777777" w:rsidR="00AE30B9" w:rsidRPr="00EF5447" w:rsidRDefault="00AE30B9" w:rsidP="00AE30B9">
            <w:pPr>
              <w:pStyle w:val="TAC"/>
              <w:rPr>
                <w:rFonts w:eastAsia="Malgun Gothic"/>
                <w:lang w:eastAsia="ko-KR"/>
              </w:rPr>
            </w:pPr>
            <w:r w:rsidRPr="00EF5447">
              <w:rPr>
                <w:lang w:eastAsia="ko-KR"/>
              </w:rPr>
              <w:t>2310</w:t>
            </w:r>
          </w:p>
        </w:tc>
        <w:tc>
          <w:tcPr>
            <w:tcW w:w="746" w:type="dxa"/>
            <w:shd w:val="clear" w:color="auto" w:fill="auto"/>
            <w:noWrap/>
          </w:tcPr>
          <w:p w14:paraId="7EA8E7BA" w14:textId="77777777" w:rsidR="00AE30B9" w:rsidRPr="00EF5447" w:rsidRDefault="00AE30B9" w:rsidP="00AE30B9">
            <w:pPr>
              <w:pStyle w:val="TAC"/>
              <w:rPr>
                <w:rFonts w:eastAsia="Malgun Gothic"/>
                <w:lang w:eastAsia="ko-KR"/>
              </w:rPr>
            </w:pPr>
            <w:r w:rsidRPr="00EF5447">
              <w:rPr>
                <w:lang w:eastAsia="ko-KR"/>
              </w:rPr>
              <w:t>5</w:t>
            </w:r>
          </w:p>
        </w:tc>
        <w:tc>
          <w:tcPr>
            <w:tcW w:w="877" w:type="dxa"/>
            <w:shd w:val="clear" w:color="auto" w:fill="auto"/>
            <w:noWrap/>
          </w:tcPr>
          <w:p w14:paraId="30CED4AA" w14:textId="77777777" w:rsidR="00AE30B9" w:rsidRPr="00EF5447" w:rsidRDefault="00AE30B9" w:rsidP="00AE30B9">
            <w:pPr>
              <w:pStyle w:val="TAC"/>
              <w:rPr>
                <w:rFonts w:eastAsia="Malgun Gothic"/>
                <w:lang w:eastAsia="ko-KR"/>
              </w:rPr>
            </w:pPr>
            <w:r w:rsidRPr="00EF5447">
              <w:rPr>
                <w:lang w:eastAsia="ko-KR"/>
              </w:rPr>
              <w:t>25</w:t>
            </w:r>
          </w:p>
        </w:tc>
        <w:tc>
          <w:tcPr>
            <w:tcW w:w="1299" w:type="dxa"/>
            <w:shd w:val="clear" w:color="auto" w:fill="auto"/>
            <w:noWrap/>
          </w:tcPr>
          <w:p w14:paraId="09C14E9C" w14:textId="77777777" w:rsidR="00AE30B9" w:rsidRPr="00EF5447" w:rsidRDefault="00AE30B9" w:rsidP="00AE30B9">
            <w:pPr>
              <w:pStyle w:val="TAC"/>
              <w:rPr>
                <w:rFonts w:eastAsia="Malgun Gothic"/>
                <w:lang w:eastAsia="ko-KR"/>
              </w:rPr>
            </w:pPr>
            <w:r w:rsidRPr="00EF5447">
              <w:rPr>
                <w:lang w:eastAsia="ko-KR"/>
              </w:rPr>
              <w:t>2310</w:t>
            </w:r>
          </w:p>
        </w:tc>
        <w:tc>
          <w:tcPr>
            <w:tcW w:w="827" w:type="dxa"/>
            <w:shd w:val="clear" w:color="auto" w:fill="auto"/>
          </w:tcPr>
          <w:p w14:paraId="57F169C6" w14:textId="77777777" w:rsidR="00AE30B9" w:rsidRPr="00EF5447" w:rsidRDefault="00AE30B9" w:rsidP="00AE30B9">
            <w:pPr>
              <w:pStyle w:val="TAC"/>
              <w:rPr>
                <w:rFonts w:eastAsia="Malgun Gothic"/>
                <w:lang w:eastAsia="ko-KR"/>
              </w:rPr>
            </w:pPr>
            <w:r w:rsidRPr="00EF5447">
              <w:rPr>
                <w:lang w:eastAsia="ko-KR"/>
              </w:rPr>
              <w:t>N/A</w:t>
            </w:r>
          </w:p>
        </w:tc>
        <w:tc>
          <w:tcPr>
            <w:tcW w:w="1248" w:type="dxa"/>
            <w:shd w:val="clear" w:color="auto" w:fill="auto"/>
          </w:tcPr>
          <w:p w14:paraId="6373A61F" w14:textId="77777777" w:rsidR="00AE30B9" w:rsidRPr="00EF5447" w:rsidRDefault="00AE30B9" w:rsidP="00AE30B9">
            <w:pPr>
              <w:pStyle w:val="TAC"/>
              <w:rPr>
                <w:rFonts w:eastAsia="Malgun Gothic"/>
                <w:kern w:val="2"/>
                <w:szCs w:val="24"/>
                <w:lang w:eastAsia="ko-KR"/>
              </w:rPr>
            </w:pPr>
            <w:r w:rsidRPr="00EF5447">
              <w:rPr>
                <w:lang w:eastAsia="ko-KR"/>
              </w:rPr>
              <w:t>N/A</w:t>
            </w:r>
          </w:p>
        </w:tc>
      </w:tr>
      <w:tr w:rsidR="00AE30B9" w:rsidRPr="00EF5447" w14:paraId="5AB14A74" w14:textId="77777777" w:rsidTr="00D52066">
        <w:trPr>
          <w:trHeight w:val="54"/>
          <w:jc w:val="center"/>
        </w:trPr>
        <w:tc>
          <w:tcPr>
            <w:tcW w:w="2258" w:type="dxa"/>
            <w:tcBorders>
              <w:top w:val="nil"/>
              <w:bottom w:val="nil"/>
            </w:tcBorders>
            <w:shd w:val="clear" w:color="auto" w:fill="auto"/>
          </w:tcPr>
          <w:p w14:paraId="5DA66D54" w14:textId="77777777" w:rsidR="00AE30B9" w:rsidRPr="00EF5447" w:rsidRDefault="00AE30B9" w:rsidP="00AE30B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4BD0CE0" w14:textId="77777777" w:rsidR="00AE30B9" w:rsidRPr="00EF5447" w:rsidRDefault="00AE30B9" w:rsidP="00AE30B9">
            <w:pPr>
              <w:pStyle w:val="TAC"/>
              <w:rPr>
                <w:rFonts w:eastAsia="MS Mincho"/>
              </w:rPr>
            </w:pPr>
            <w:r w:rsidRPr="00EF5447">
              <w:t>DC_7A-40C_n78A</w:t>
            </w:r>
          </w:p>
        </w:tc>
        <w:tc>
          <w:tcPr>
            <w:tcW w:w="968" w:type="dxa"/>
            <w:shd w:val="clear" w:color="auto" w:fill="auto"/>
          </w:tcPr>
          <w:p w14:paraId="73A3D3A6" w14:textId="77777777" w:rsidR="00AE30B9" w:rsidRPr="00EF5447" w:rsidRDefault="00AE30B9" w:rsidP="00AE30B9">
            <w:pPr>
              <w:pStyle w:val="TAC"/>
              <w:rPr>
                <w:lang w:eastAsia="ko-KR"/>
              </w:rPr>
            </w:pPr>
            <w:r w:rsidRPr="00EF5447">
              <w:t>7</w:t>
            </w:r>
          </w:p>
        </w:tc>
        <w:tc>
          <w:tcPr>
            <w:tcW w:w="1066" w:type="dxa"/>
            <w:shd w:val="clear" w:color="auto" w:fill="auto"/>
            <w:noWrap/>
          </w:tcPr>
          <w:p w14:paraId="6EFB852F" w14:textId="77777777" w:rsidR="00AE30B9" w:rsidRPr="00EF5447" w:rsidRDefault="00AE30B9" w:rsidP="00AE30B9">
            <w:pPr>
              <w:pStyle w:val="TAC"/>
              <w:rPr>
                <w:lang w:eastAsia="ko-KR"/>
              </w:rPr>
            </w:pPr>
            <w:r w:rsidRPr="00EF5447">
              <w:rPr>
                <w:rFonts w:eastAsia="Malgun Gothic"/>
                <w:szCs w:val="18"/>
                <w:lang w:eastAsia="ko-KR"/>
              </w:rPr>
              <w:t>2510</w:t>
            </w:r>
          </w:p>
        </w:tc>
        <w:tc>
          <w:tcPr>
            <w:tcW w:w="746" w:type="dxa"/>
            <w:shd w:val="clear" w:color="auto" w:fill="auto"/>
            <w:noWrap/>
          </w:tcPr>
          <w:p w14:paraId="42313BE8" w14:textId="77777777" w:rsidR="00AE30B9" w:rsidRPr="00EF5447" w:rsidRDefault="00AE30B9" w:rsidP="00AE30B9">
            <w:pPr>
              <w:pStyle w:val="TAC"/>
              <w:rPr>
                <w:lang w:eastAsia="ko-KR"/>
              </w:rPr>
            </w:pPr>
            <w:r w:rsidRPr="00EF5447">
              <w:rPr>
                <w:rFonts w:eastAsia="Malgun Gothic"/>
                <w:szCs w:val="18"/>
                <w:lang w:eastAsia="ko-KR"/>
              </w:rPr>
              <w:t>5</w:t>
            </w:r>
          </w:p>
        </w:tc>
        <w:tc>
          <w:tcPr>
            <w:tcW w:w="877" w:type="dxa"/>
            <w:shd w:val="clear" w:color="auto" w:fill="auto"/>
            <w:noWrap/>
          </w:tcPr>
          <w:p w14:paraId="75D41968" w14:textId="77777777" w:rsidR="00AE30B9" w:rsidRPr="00EF5447" w:rsidRDefault="00AE30B9" w:rsidP="00AE30B9">
            <w:pPr>
              <w:pStyle w:val="TAC"/>
              <w:rPr>
                <w:lang w:eastAsia="ko-KR"/>
              </w:rPr>
            </w:pPr>
            <w:r w:rsidRPr="00EF5447">
              <w:rPr>
                <w:rFonts w:eastAsia="Malgun Gothic"/>
                <w:szCs w:val="18"/>
                <w:lang w:eastAsia="ko-KR"/>
              </w:rPr>
              <w:t>25</w:t>
            </w:r>
          </w:p>
        </w:tc>
        <w:tc>
          <w:tcPr>
            <w:tcW w:w="1299" w:type="dxa"/>
            <w:shd w:val="clear" w:color="auto" w:fill="auto"/>
            <w:noWrap/>
          </w:tcPr>
          <w:p w14:paraId="64DF9AB9" w14:textId="77777777" w:rsidR="00AE30B9" w:rsidRPr="00EF5447" w:rsidRDefault="00AE30B9" w:rsidP="00AE30B9">
            <w:pPr>
              <w:pStyle w:val="TAC"/>
              <w:rPr>
                <w:lang w:eastAsia="ko-KR"/>
              </w:rPr>
            </w:pPr>
            <w:r w:rsidRPr="00EF5447">
              <w:rPr>
                <w:rFonts w:eastAsia="Malgun Gothic"/>
                <w:szCs w:val="18"/>
                <w:lang w:eastAsia="ko-KR"/>
              </w:rPr>
              <w:t>2630</w:t>
            </w:r>
          </w:p>
        </w:tc>
        <w:tc>
          <w:tcPr>
            <w:tcW w:w="827" w:type="dxa"/>
            <w:shd w:val="clear" w:color="auto" w:fill="auto"/>
          </w:tcPr>
          <w:p w14:paraId="713F936E" w14:textId="77777777" w:rsidR="00AE30B9" w:rsidRPr="00EF5447" w:rsidRDefault="00AE30B9" w:rsidP="00AE30B9">
            <w:pPr>
              <w:pStyle w:val="TAC"/>
              <w:rPr>
                <w:lang w:eastAsia="ko-KR"/>
              </w:rPr>
            </w:pPr>
            <w:r w:rsidRPr="00EF5447">
              <w:t>10.1</w:t>
            </w:r>
          </w:p>
        </w:tc>
        <w:tc>
          <w:tcPr>
            <w:tcW w:w="1248" w:type="dxa"/>
            <w:shd w:val="clear" w:color="auto" w:fill="auto"/>
          </w:tcPr>
          <w:p w14:paraId="2F07D634" w14:textId="77777777" w:rsidR="00AE30B9" w:rsidRPr="00EF5447" w:rsidRDefault="00AE30B9" w:rsidP="00AE30B9">
            <w:pPr>
              <w:pStyle w:val="TAC"/>
              <w:rPr>
                <w:lang w:eastAsia="ko-KR"/>
              </w:rPr>
            </w:pPr>
            <w:r w:rsidRPr="00EF5447">
              <w:t>IMD4</w:t>
            </w:r>
          </w:p>
        </w:tc>
      </w:tr>
      <w:tr w:rsidR="00AE30B9" w:rsidRPr="00EF5447" w14:paraId="5474C7F3" w14:textId="77777777" w:rsidTr="00D52066">
        <w:trPr>
          <w:trHeight w:val="54"/>
          <w:jc w:val="center"/>
        </w:trPr>
        <w:tc>
          <w:tcPr>
            <w:tcW w:w="2258" w:type="dxa"/>
            <w:tcBorders>
              <w:top w:val="nil"/>
              <w:bottom w:val="nil"/>
            </w:tcBorders>
            <w:shd w:val="clear" w:color="auto" w:fill="auto"/>
          </w:tcPr>
          <w:p w14:paraId="5E821B81" w14:textId="77777777" w:rsidR="00AE30B9" w:rsidRPr="00EF5447" w:rsidRDefault="00AE30B9" w:rsidP="00AE30B9">
            <w:pPr>
              <w:pStyle w:val="TAC"/>
              <w:rPr>
                <w:rFonts w:eastAsia="MS Mincho"/>
              </w:rPr>
            </w:pPr>
          </w:p>
        </w:tc>
        <w:tc>
          <w:tcPr>
            <w:tcW w:w="968" w:type="dxa"/>
            <w:shd w:val="clear" w:color="auto" w:fill="auto"/>
          </w:tcPr>
          <w:p w14:paraId="40661C20" w14:textId="77777777" w:rsidR="00AE30B9" w:rsidRPr="00EF5447" w:rsidRDefault="00AE30B9" w:rsidP="00AE30B9">
            <w:pPr>
              <w:pStyle w:val="TAC"/>
              <w:rPr>
                <w:lang w:eastAsia="ko-KR"/>
              </w:rPr>
            </w:pPr>
            <w:r w:rsidRPr="00EF5447">
              <w:t>40</w:t>
            </w:r>
          </w:p>
        </w:tc>
        <w:tc>
          <w:tcPr>
            <w:tcW w:w="1066" w:type="dxa"/>
            <w:shd w:val="clear" w:color="auto" w:fill="auto"/>
            <w:noWrap/>
          </w:tcPr>
          <w:p w14:paraId="2851BF8F" w14:textId="77777777" w:rsidR="00AE30B9" w:rsidRPr="00EF5447" w:rsidRDefault="00AE30B9" w:rsidP="00AE30B9">
            <w:pPr>
              <w:pStyle w:val="TAC"/>
              <w:rPr>
                <w:lang w:eastAsia="ko-KR"/>
              </w:rPr>
            </w:pPr>
            <w:r w:rsidRPr="00EF5447">
              <w:rPr>
                <w:rFonts w:eastAsia="Malgun Gothic"/>
                <w:szCs w:val="18"/>
                <w:lang w:eastAsia="ko-KR"/>
              </w:rPr>
              <w:t>2310</w:t>
            </w:r>
          </w:p>
        </w:tc>
        <w:tc>
          <w:tcPr>
            <w:tcW w:w="746" w:type="dxa"/>
            <w:shd w:val="clear" w:color="auto" w:fill="auto"/>
            <w:noWrap/>
          </w:tcPr>
          <w:p w14:paraId="632E92CF" w14:textId="77777777" w:rsidR="00AE30B9" w:rsidRPr="00EF5447" w:rsidRDefault="00AE30B9" w:rsidP="00AE30B9">
            <w:pPr>
              <w:pStyle w:val="TAC"/>
              <w:rPr>
                <w:lang w:eastAsia="ko-KR"/>
              </w:rPr>
            </w:pPr>
            <w:r w:rsidRPr="00EF5447">
              <w:rPr>
                <w:rFonts w:eastAsia="Malgun Gothic"/>
                <w:szCs w:val="18"/>
                <w:lang w:eastAsia="ko-KR"/>
              </w:rPr>
              <w:t>5</w:t>
            </w:r>
          </w:p>
        </w:tc>
        <w:tc>
          <w:tcPr>
            <w:tcW w:w="877" w:type="dxa"/>
            <w:shd w:val="clear" w:color="auto" w:fill="auto"/>
            <w:noWrap/>
          </w:tcPr>
          <w:p w14:paraId="0CC30271" w14:textId="77777777" w:rsidR="00AE30B9" w:rsidRPr="00EF5447" w:rsidRDefault="00AE30B9" w:rsidP="00AE30B9">
            <w:pPr>
              <w:pStyle w:val="TAC"/>
              <w:rPr>
                <w:lang w:eastAsia="ko-KR"/>
              </w:rPr>
            </w:pPr>
            <w:r w:rsidRPr="00EF5447">
              <w:rPr>
                <w:rFonts w:eastAsia="Malgun Gothic"/>
                <w:szCs w:val="18"/>
                <w:lang w:eastAsia="ko-KR"/>
              </w:rPr>
              <w:t>25</w:t>
            </w:r>
          </w:p>
        </w:tc>
        <w:tc>
          <w:tcPr>
            <w:tcW w:w="1299" w:type="dxa"/>
            <w:shd w:val="clear" w:color="auto" w:fill="auto"/>
            <w:noWrap/>
          </w:tcPr>
          <w:p w14:paraId="30416A77" w14:textId="77777777" w:rsidR="00AE30B9" w:rsidRPr="00EF5447" w:rsidRDefault="00AE30B9" w:rsidP="00AE30B9">
            <w:pPr>
              <w:pStyle w:val="TAC"/>
              <w:rPr>
                <w:lang w:eastAsia="ko-KR"/>
              </w:rPr>
            </w:pPr>
            <w:r w:rsidRPr="00EF5447">
              <w:rPr>
                <w:rFonts w:eastAsia="Malgun Gothic"/>
                <w:szCs w:val="18"/>
                <w:lang w:eastAsia="ko-KR"/>
              </w:rPr>
              <w:t>2310</w:t>
            </w:r>
          </w:p>
        </w:tc>
        <w:tc>
          <w:tcPr>
            <w:tcW w:w="827" w:type="dxa"/>
            <w:shd w:val="clear" w:color="auto" w:fill="auto"/>
          </w:tcPr>
          <w:p w14:paraId="589E20A9" w14:textId="77777777" w:rsidR="00AE30B9" w:rsidRPr="00EF5447" w:rsidRDefault="00AE30B9" w:rsidP="00AE30B9">
            <w:pPr>
              <w:pStyle w:val="TAC"/>
              <w:rPr>
                <w:lang w:eastAsia="ko-KR"/>
              </w:rPr>
            </w:pPr>
            <w:r w:rsidRPr="00EF5447">
              <w:t>N/A</w:t>
            </w:r>
          </w:p>
        </w:tc>
        <w:tc>
          <w:tcPr>
            <w:tcW w:w="1248" w:type="dxa"/>
            <w:shd w:val="clear" w:color="auto" w:fill="auto"/>
          </w:tcPr>
          <w:p w14:paraId="4557CD89" w14:textId="77777777" w:rsidR="00AE30B9" w:rsidRPr="00EF5447" w:rsidRDefault="00AE30B9" w:rsidP="00AE30B9">
            <w:pPr>
              <w:pStyle w:val="TAC"/>
              <w:rPr>
                <w:lang w:eastAsia="ko-KR"/>
              </w:rPr>
            </w:pPr>
            <w:r w:rsidRPr="00EF5447">
              <w:t>N/A</w:t>
            </w:r>
          </w:p>
        </w:tc>
      </w:tr>
      <w:tr w:rsidR="00AE30B9" w:rsidRPr="00EF5447" w14:paraId="01E3D079" w14:textId="77777777" w:rsidTr="00D52066">
        <w:trPr>
          <w:trHeight w:val="54"/>
          <w:jc w:val="center"/>
        </w:trPr>
        <w:tc>
          <w:tcPr>
            <w:tcW w:w="2258" w:type="dxa"/>
            <w:tcBorders>
              <w:top w:val="nil"/>
              <w:bottom w:val="nil"/>
            </w:tcBorders>
            <w:shd w:val="clear" w:color="auto" w:fill="auto"/>
          </w:tcPr>
          <w:p w14:paraId="1F27A48C" w14:textId="77777777" w:rsidR="00AE30B9" w:rsidRPr="00EF5447" w:rsidRDefault="00AE30B9" w:rsidP="00AE30B9">
            <w:pPr>
              <w:pStyle w:val="TAC"/>
              <w:rPr>
                <w:rFonts w:eastAsia="MS Mincho"/>
              </w:rPr>
            </w:pPr>
          </w:p>
        </w:tc>
        <w:tc>
          <w:tcPr>
            <w:tcW w:w="968" w:type="dxa"/>
            <w:shd w:val="clear" w:color="auto" w:fill="auto"/>
          </w:tcPr>
          <w:p w14:paraId="4EE05E95" w14:textId="77777777" w:rsidR="00AE30B9" w:rsidRPr="00EF5447" w:rsidRDefault="00AE30B9" w:rsidP="00AE30B9">
            <w:pPr>
              <w:pStyle w:val="TAC"/>
              <w:rPr>
                <w:lang w:eastAsia="ko-KR"/>
              </w:rPr>
            </w:pPr>
            <w:r w:rsidRPr="00EF5447">
              <w:t>n78</w:t>
            </w:r>
          </w:p>
        </w:tc>
        <w:tc>
          <w:tcPr>
            <w:tcW w:w="1066" w:type="dxa"/>
            <w:shd w:val="clear" w:color="auto" w:fill="auto"/>
            <w:noWrap/>
          </w:tcPr>
          <w:p w14:paraId="10995E29" w14:textId="77777777" w:rsidR="00AE30B9" w:rsidRPr="00EF5447" w:rsidRDefault="00AE30B9" w:rsidP="00AE30B9">
            <w:pPr>
              <w:pStyle w:val="TAC"/>
              <w:rPr>
                <w:lang w:eastAsia="ko-KR"/>
              </w:rPr>
            </w:pPr>
            <w:r w:rsidRPr="00EF5447">
              <w:rPr>
                <w:rFonts w:eastAsia="Malgun Gothic"/>
                <w:szCs w:val="18"/>
                <w:lang w:eastAsia="ko-KR"/>
              </w:rPr>
              <w:t>3625</w:t>
            </w:r>
          </w:p>
        </w:tc>
        <w:tc>
          <w:tcPr>
            <w:tcW w:w="746" w:type="dxa"/>
            <w:shd w:val="clear" w:color="auto" w:fill="auto"/>
            <w:noWrap/>
          </w:tcPr>
          <w:p w14:paraId="66BE112D" w14:textId="77777777" w:rsidR="00AE30B9" w:rsidRPr="00EF5447" w:rsidRDefault="00AE30B9" w:rsidP="00AE30B9">
            <w:pPr>
              <w:pStyle w:val="TAC"/>
              <w:rPr>
                <w:lang w:eastAsia="ko-KR"/>
              </w:rPr>
            </w:pPr>
            <w:r w:rsidRPr="00EF5447">
              <w:rPr>
                <w:rFonts w:eastAsia="Malgun Gothic"/>
                <w:szCs w:val="18"/>
                <w:lang w:eastAsia="ko-KR"/>
              </w:rPr>
              <w:t>10</w:t>
            </w:r>
          </w:p>
        </w:tc>
        <w:tc>
          <w:tcPr>
            <w:tcW w:w="877" w:type="dxa"/>
            <w:shd w:val="clear" w:color="auto" w:fill="auto"/>
            <w:noWrap/>
          </w:tcPr>
          <w:p w14:paraId="24A5D3BA" w14:textId="77777777" w:rsidR="00AE30B9" w:rsidRPr="00EF5447" w:rsidRDefault="00AE30B9" w:rsidP="00AE30B9">
            <w:pPr>
              <w:pStyle w:val="TAC"/>
              <w:rPr>
                <w:lang w:eastAsia="ko-KR"/>
              </w:rPr>
            </w:pPr>
            <w:r w:rsidRPr="00EF5447">
              <w:rPr>
                <w:rFonts w:eastAsia="Malgun Gothic"/>
                <w:szCs w:val="18"/>
                <w:lang w:eastAsia="ko-KR"/>
              </w:rPr>
              <w:t>50</w:t>
            </w:r>
          </w:p>
        </w:tc>
        <w:tc>
          <w:tcPr>
            <w:tcW w:w="1299" w:type="dxa"/>
            <w:shd w:val="clear" w:color="auto" w:fill="auto"/>
            <w:noWrap/>
          </w:tcPr>
          <w:p w14:paraId="08B83B06" w14:textId="77777777" w:rsidR="00AE30B9" w:rsidRPr="00EF5447" w:rsidRDefault="00AE30B9" w:rsidP="00AE30B9">
            <w:pPr>
              <w:pStyle w:val="TAC"/>
              <w:rPr>
                <w:lang w:eastAsia="ko-KR"/>
              </w:rPr>
            </w:pPr>
            <w:r w:rsidRPr="00EF5447">
              <w:rPr>
                <w:rFonts w:eastAsia="Malgun Gothic"/>
                <w:szCs w:val="18"/>
                <w:lang w:eastAsia="ko-KR"/>
              </w:rPr>
              <w:t>3625</w:t>
            </w:r>
          </w:p>
        </w:tc>
        <w:tc>
          <w:tcPr>
            <w:tcW w:w="827" w:type="dxa"/>
            <w:shd w:val="clear" w:color="auto" w:fill="auto"/>
          </w:tcPr>
          <w:p w14:paraId="1EBD0E5A" w14:textId="77777777" w:rsidR="00AE30B9" w:rsidRPr="00EF5447" w:rsidRDefault="00AE30B9" w:rsidP="00AE30B9">
            <w:pPr>
              <w:pStyle w:val="TAC"/>
              <w:rPr>
                <w:lang w:eastAsia="ko-KR"/>
              </w:rPr>
            </w:pPr>
            <w:r w:rsidRPr="00EF5447">
              <w:t>N/A</w:t>
            </w:r>
          </w:p>
        </w:tc>
        <w:tc>
          <w:tcPr>
            <w:tcW w:w="1248" w:type="dxa"/>
            <w:shd w:val="clear" w:color="auto" w:fill="auto"/>
          </w:tcPr>
          <w:p w14:paraId="55DC5CE0" w14:textId="77777777" w:rsidR="00AE30B9" w:rsidRPr="00EF5447" w:rsidRDefault="00AE30B9" w:rsidP="00AE30B9">
            <w:pPr>
              <w:pStyle w:val="TAC"/>
              <w:rPr>
                <w:lang w:eastAsia="ko-KR"/>
              </w:rPr>
            </w:pPr>
            <w:r w:rsidRPr="00EF5447">
              <w:t>N/A</w:t>
            </w:r>
          </w:p>
        </w:tc>
      </w:tr>
      <w:tr w:rsidR="00AE30B9" w:rsidRPr="00EF5447" w14:paraId="24ED72F2" w14:textId="77777777" w:rsidTr="00D52066">
        <w:trPr>
          <w:trHeight w:val="54"/>
          <w:jc w:val="center"/>
        </w:trPr>
        <w:tc>
          <w:tcPr>
            <w:tcW w:w="2258" w:type="dxa"/>
            <w:tcBorders>
              <w:top w:val="nil"/>
              <w:bottom w:val="nil"/>
            </w:tcBorders>
            <w:shd w:val="clear" w:color="auto" w:fill="auto"/>
          </w:tcPr>
          <w:p w14:paraId="1BC1764B" w14:textId="77777777" w:rsidR="00AE30B9" w:rsidRPr="00EF5447" w:rsidRDefault="00AE30B9" w:rsidP="00AE30B9">
            <w:pPr>
              <w:pStyle w:val="TAC"/>
              <w:rPr>
                <w:rFonts w:eastAsia="MS Mincho"/>
              </w:rPr>
            </w:pPr>
          </w:p>
        </w:tc>
        <w:tc>
          <w:tcPr>
            <w:tcW w:w="968" w:type="dxa"/>
            <w:shd w:val="clear" w:color="auto" w:fill="auto"/>
          </w:tcPr>
          <w:p w14:paraId="67E3E7E6" w14:textId="77777777" w:rsidR="00AE30B9" w:rsidRPr="00EF5447" w:rsidRDefault="00AE30B9" w:rsidP="00AE30B9">
            <w:pPr>
              <w:pStyle w:val="TAC"/>
              <w:rPr>
                <w:lang w:eastAsia="ko-KR"/>
              </w:rPr>
            </w:pPr>
            <w:r w:rsidRPr="00EF5447">
              <w:t>7</w:t>
            </w:r>
          </w:p>
        </w:tc>
        <w:tc>
          <w:tcPr>
            <w:tcW w:w="1066" w:type="dxa"/>
            <w:shd w:val="clear" w:color="auto" w:fill="auto"/>
            <w:noWrap/>
          </w:tcPr>
          <w:p w14:paraId="2D444C6E" w14:textId="77777777" w:rsidR="00AE30B9" w:rsidRPr="00EF5447" w:rsidRDefault="00AE30B9" w:rsidP="00AE30B9">
            <w:pPr>
              <w:pStyle w:val="TAC"/>
              <w:rPr>
                <w:lang w:eastAsia="ko-KR"/>
              </w:rPr>
            </w:pPr>
            <w:r w:rsidRPr="00EF5447">
              <w:rPr>
                <w:rFonts w:eastAsia="Malgun Gothic"/>
                <w:szCs w:val="18"/>
                <w:lang w:eastAsia="ko-KR"/>
              </w:rPr>
              <w:t>2510</w:t>
            </w:r>
          </w:p>
        </w:tc>
        <w:tc>
          <w:tcPr>
            <w:tcW w:w="746" w:type="dxa"/>
            <w:shd w:val="clear" w:color="auto" w:fill="auto"/>
            <w:noWrap/>
          </w:tcPr>
          <w:p w14:paraId="3034E4B0" w14:textId="77777777" w:rsidR="00AE30B9" w:rsidRPr="00EF5447" w:rsidRDefault="00AE30B9" w:rsidP="00AE30B9">
            <w:pPr>
              <w:pStyle w:val="TAC"/>
              <w:rPr>
                <w:lang w:eastAsia="ko-KR"/>
              </w:rPr>
            </w:pPr>
            <w:r w:rsidRPr="00EF5447">
              <w:rPr>
                <w:rFonts w:eastAsia="Malgun Gothic"/>
                <w:szCs w:val="18"/>
                <w:lang w:eastAsia="ko-KR"/>
              </w:rPr>
              <w:t>5</w:t>
            </w:r>
          </w:p>
        </w:tc>
        <w:tc>
          <w:tcPr>
            <w:tcW w:w="877" w:type="dxa"/>
            <w:shd w:val="clear" w:color="auto" w:fill="auto"/>
            <w:noWrap/>
          </w:tcPr>
          <w:p w14:paraId="78360DC6" w14:textId="77777777" w:rsidR="00AE30B9" w:rsidRPr="00EF5447" w:rsidRDefault="00AE30B9" w:rsidP="00AE30B9">
            <w:pPr>
              <w:pStyle w:val="TAC"/>
              <w:rPr>
                <w:lang w:eastAsia="ko-KR"/>
              </w:rPr>
            </w:pPr>
            <w:r w:rsidRPr="00EF5447">
              <w:rPr>
                <w:rFonts w:eastAsia="Malgun Gothic"/>
                <w:szCs w:val="18"/>
                <w:lang w:eastAsia="ko-KR"/>
              </w:rPr>
              <w:t>25</w:t>
            </w:r>
          </w:p>
        </w:tc>
        <w:tc>
          <w:tcPr>
            <w:tcW w:w="1299" w:type="dxa"/>
            <w:shd w:val="clear" w:color="auto" w:fill="auto"/>
            <w:noWrap/>
          </w:tcPr>
          <w:p w14:paraId="4CBB5CF7" w14:textId="77777777" w:rsidR="00AE30B9" w:rsidRPr="00EF5447" w:rsidRDefault="00AE30B9" w:rsidP="00AE30B9">
            <w:pPr>
              <w:pStyle w:val="TAC"/>
              <w:rPr>
                <w:lang w:eastAsia="ko-KR"/>
              </w:rPr>
            </w:pPr>
            <w:r w:rsidRPr="00EF5447">
              <w:rPr>
                <w:rFonts w:eastAsia="Malgun Gothic"/>
                <w:szCs w:val="18"/>
                <w:lang w:eastAsia="ko-KR"/>
              </w:rPr>
              <w:t>2630</w:t>
            </w:r>
          </w:p>
        </w:tc>
        <w:tc>
          <w:tcPr>
            <w:tcW w:w="827" w:type="dxa"/>
            <w:shd w:val="clear" w:color="auto" w:fill="auto"/>
          </w:tcPr>
          <w:p w14:paraId="4AEA4945" w14:textId="77777777" w:rsidR="00AE30B9" w:rsidRPr="00EF5447" w:rsidRDefault="00AE30B9" w:rsidP="00AE30B9">
            <w:pPr>
              <w:pStyle w:val="TAC"/>
              <w:rPr>
                <w:lang w:eastAsia="ko-KR"/>
              </w:rPr>
            </w:pPr>
            <w:r w:rsidRPr="00EF5447">
              <w:t>N/A</w:t>
            </w:r>
          </w:p>
        </w:tc>
        <w:tc>
          <w:tcPr>
            <w:tcW w:w="1248" w:type="dxa"/>
            <w:shd w:val="clear" w:color="auto" w:fill="auto"/>
          </w:tcPr>
          <w:p w14:paraId="1909B83B" w14:textId="77777777" w:rsidR="00AE30B9" w:rsidRPr="00EF5447" w:rsidRDefault="00AE30B9" w:rsidP="00AE30B9">
            <w:pPr>
              <w:pStyle w:val="TAC"/>
              <w:rPr>
                <w:lang w:eastAsia="ko-KR"/>
              </w:rPr>
            </w:pPr>
            <w:r w:rsidRPr="00EF5447">
              <w:t>N/A</w:t>
            </w:r>
          </w:p>
        </w:tc>
      </w:tr>
      <w:tr w:rsidR="00AE30B9" w:rsidRPr="00EF5447" w14:paraId="7241E62E" w14:textId="77777777" w:rsidTr="00D52066">
        <w:trPr>
          <w:trHeight w:val="54"/>
          <w:jc w:val="center"/>
        </w:trPr>
        <w:tc>
          <w:tcPr>
            <w:tcW w:w="2258" w:type="dxa"/>
            <w:tcBorders>
              <w:top w:val="nil"/>
              <w:bottom w:val="nil"/>
            </w:tcBorders>
            <w:shd w:val="clear" w:color="auto" w:fill="auto"/>
          </w:tcPr>
          <w:p w14:paraId="445F7AA4" w14:textId="77777777" w:rsidR="00AE30B9" w:rsidRPr="00EF5447" w:rsidRDefault="00AE30B9" w:rsidP="00AE30B9">
            <w:pPr>
              <w:pStyle w:val="TAC"/>
              <w:rPr>
                <w:rFonts w:eastAsia="MS Mincho"/>
              </w:rPr>
            </w:pPr>
          </w:p>
        </w:tc>
        <w:tc>
          <w:tcPr>
            <w:tcW w:w="968" w:type="dxa"/>
            <w:shd w:val="clear" w:color="auto" w:fill="auto"/>
          </w:tcPr>
          <w:p w14:paraId="1DF0BF6B" w14:textId="77777777" w:rsidR="00AE30B9" w:rsidRPr="00EF5447" w:rsidRDefault="00AE30B9" w:rsidP="00AE30B9">
            <w:pPr>
              <w:pStyle w:val="TAC"/>
              <w:rPr>
                <w:lang w:eastAsia="ko-KR"/>
              </w:rPr>
            </w:pPr>
            <w:r w:rsidRPr="00EF5447">
              <w:t>40</w:t>
            </w:r>
          </w:p>
        </w:tc>
        <w:tc>
          <w:tcPr>
            <w:tcW w:w="1066" w:type="dxa"/>
            <w:shd w:val="clear" w:color="auto" w:fill="auto"/>
            <w:noWrap/>
          </w:tcPr>
          <w:p w14:paraId="37EC3D8B" w14:textId="77777777" w:rsidR="00AE30B9" w:rsidRPr="00EF5447" w:rsidRDefault="00AE30B9" w:rsidP="00AE30B9">
            <w:pPr>
              <w:pStyle w:val="TAC"/>
              <w:rPr>
                <w:lang w:eastAsia="ko-KR"/>
              </w:rPr>
            </w:pPr>
            <w:r w:rsidRPr="00EF5447">
              <w:rPr>
                <w:rFonts w:eastAsia="Malgun Gothic"/>
                <w:szCs w:val="18"/>
                <w:lang w:eastAsia="ko-KR"/>
              </w:rPr>
              <w:t>2310</w:t>
            </w:r>
          </w:p>
        </w:tc>
        <w:tc>
          <w:tcPr>
            <w:tcW w:w="746" w:type="dxa"/>
            <w:shd w:val="clear" w:color="auto" w:fill="auto"/>
            <w:noWrap/>
          </w:tcPr>
          <w:p w14:paraId="7D01D6E2" w14:textId="77777777" w:rsidR="00AE30B9" w:rsidRPr="00EF5447" w:rsidRDefault="00AE30B9" w:rsidP="00AE30B9">
            <w:pPr>
              <w:pStyle w:val="TAC"/>
              <w:rPr>
                <w:lang w:eastAsia="ko-KR"/>
              </w:rPr>
            </w:pPr>
            <w:r w:rsidRPr="00EF5447">
              <w:rPr>
                <w:rFonts w:eastAsia="Malgun Gothic"/>
                <w:szCs w:val="18"/>
                <w:lang w:eastAsia="ko-KR"/>
              </w:rPr>
              <w:t>5</w:t>
            </w:r>
          </w:p>
        </w:tc>
        <w:tc>
          <w:tcPr>
            <w:tcW w:w="877" w:type="dxa"/>
            <w:shd w:val="clear" w:color="auto" w:fill="auto"/>
            <w:noWrap/>
          </w:tcPr>
          <w:p w14:paraId="4A9D90B1" w14:textId="77777777" w:rsidR="00AE30B9" w:rsidRPr="00EF5447" w:rsidRDefault="00AE30B9" w:rsidP="00AE30B9">
            <w:pPr>
              <w:pStyle w:val="TAC"/>
              <w:rPr>
                <w:lang w:eastAsia="ko-KR"/>
              </w:rPr>
            </w:pPr>
            <w:r w:rsidRPr="00EF5447">
              <w:rPr>
                <w:rFonts w:eastAsia="Malgun Gothic"/>
                <w:szCs w:val="18"/>
                <w:lang w:eastAsia="ko-KR"/>
              </w:rPr>
              <w:t>25</w:t>
            </w:r>
          </w:p>
        </w:tc>
        <w:tc>
          <w:tcPr>
            <w:tcW w:w="1299" w:type="dxa"/>
            <w:shd w:val="clear" w:color="auto" w:fill="auto"/>
            <w:noWrap/>
          </w:tcPr>
          <w:p w14:paraId="19C4A20E" w14:textId="77777777" w:rsidR="00AE30B9" w:rsidRPr="00EF5447" w:rsidRDefault="00AE30B9" w:rsidP="00AE30B9">
            <w:pPr>
              <w:pStyle w:val="TAC"/>
              <w:rPr>
                <w:lang w:eastAsia="ko-KR"/>
              </w:rPr>
            </w:pPr>
            <w:r w:rsidRPr="00EF5447">
              <w:rPr>
                <w:rFonts w:eastAsia="Malgun Gothic"/>
                <w:szCs w:val="18"/>
                <w:lang w:eastAsia="ko-KR"/>
              </w:rPr>
              <w:t>2310</w:t>
            </w:r>
          </w:p>
        </w:tc>
        <w:tc>
          <w:tcPr>
            <w:tcW w:w="827" w:type="dxa"/>
            <w:shd w:val="clear" w:color="auto" w:fill="auto"/>
          </w:tcPr>
          <w:p w14:paraId="2789BF11" w14:textId="77777777" w:rsidR="00AE30B9" w:rsidRPr="00EF5447" w:rsidRDefault="00AE30B9" w:rsidP="00AE30B9">
            <w:pPr>
              <w:pStyle w:val="TAC"/>
              <w:rPr>
                <w:lang w:eastAsia="ko-KR"/>
              </w:rPr>
            </w:pPr>
            <w:r w:rsidRPr="00EF5447">
              <w:t>8.7</w:t>
            </w:r>
          </w:p>
        </w:tc>
        <w:tc>
          <w:tcPr>
            <w:tcW w:w="1248" w:type="dxa"/>
            <w:shd w:val="clear" w:color="auto" w:fill="auto"/>
          </w:tcPr>
          <w:p w14:paraId="6A73A9B1" w14:textId="77777777" w:rsidR="00AE30B9" w:rsidRPr="00EF5447" w:rsidRDefault="00AE30B9" w:rsidP="00AE30B9">
            <w:pPr>
              <w:pStyle w:val="TAC"/>
              <w:rPr>
                <w:lang w:eastAsia="ko-KR"/>
              </w:rPr>
            </w:pPr>
            <w:r w:rsidRPr="00EF5447">
              <w:t>IMD4</w:t>
            </w:r>
          </w:p>
        </w:tc>
      </w:tr>
      <w:tr w:rsidR="00AE30B9" w:rsidRPr="00EF5447" w14:paraId="6D8DA1A6" w14:textId="77777777" w:rsidTr="00D52066">
        <w:trPr>
          <w:trHeight w:val="54"/>
          <w:jc w:val="center"/>
        </w:trPr>
        <w:tc>
          <w:tcPr>
            <w:tcW w:w="2258" w:type="dxa"/>
            <w:tcBorders>
              <w:top w:val="nil"/>
              <w:bottom w:val="single" w:sz="4" w:space="0" w:color="auto"/>
            </w:tcBorders>
            <w:shd w:val="clear" w:color="auto" w:fill="auto"/>
          </w:tcPr>
          <w:p w14:paraId="65286EB7" w14:textId="77777777" w:rsidR="00AE30B9" w:rsidRPr="00EF5447" w:rsidRDefault="00AE30B9" w:rsidP="00AE30B9">
            <w:pPr>
              <w:pStyle w:val="TAC"/>
              <w:rPr>
                <w:rFonts w:eastAsia="MS Mincho"/>
              </w:rPr>
            </w:pPr>
          </w:p>
        </w:tc>
        <w:tc>
          <w:tcPr>
            <w:tcW w:w="968" w:type="dxa"/>
            <w:shd w:val="clear" w:color="auto" w:fill="auto"/>
          </w:tcPr>
          <w:p w14:paraId="5B2C53FF" w14:textId="77777777" w:rsidR="00AE30B9" w:rsidRPr="00EF5447" w:rsidRDefault="00AE30B9" w:rsidP="00AE30B9">
            <w:pPr>
              <w:pStyle w:val="TAC"/>
              <w:rPr>
                <w:lang w:eastAsia="ko-KR"/>
              </w:rPr>
            </w:pPr>
            <w:r w:rsidRPr="00EF5447">
              <w:t>n78</w:t>
            </w:r>
          </w:p>
        </w:tc>
        <w:tc>
          <w:tcPr>
            <w:tcW w:w="1066" w:type="dxa"/>
            <w:shd w:val="clear" w:color="auto" w:fill="auto"/>
            <w:noWrap/>
          </w:tcPr>
          <w:p w14:paraId="4E9F3E98" w14:textId="77777777" w:rsidR="00AE30B9" w:rsidRPr="00EF5447" w:rsidRDefault="00AE30B9" w:rsidP="00AE30B9">
            <w:pPr>
              <w:pStyle w:val="TAC"/>
              <w:rPr>
                <w:lang w:eastAsia="ko-KR"/>
              </w:rPr>
            </w:pPr>
            <w:r w:rsidRPr="00EF5447">
              <w:rPr>
                <w:rFonts w:eastAsia="Malgun Gothic"/>
                <w:szCs w:val="18"/>
                <w:lang w:eastAsia="ko-KR"/>
              </w:rPr>
              <w:t>3785</w:t>
            </w:r>
          </w:p>
        </w:tc>
        <w:tc>
          <w:tcPr>
            <w:tcW w:w="746" w:type="dxa"/>
            <w:shd w:val="clear" w:color="auto" w:fill="auto"/>
            <w:noWrap/>
          </w:tcPr>
          <w:p w14:paraId="4E3128B5" w14:textId="77777777" w:rsidR="00AE30B9" w:rsidRPr="00EF5447" w:rsidRDefault="00AE30B9" w:rsidP="00AE30B9">
            <w:pPr>
              <w:pStyle w:val="TAC"/>
              <w:rPr>
                <w:lang w:eastAsia="ko-KR"/>
              </w:rPr>
            </w:pPr>
            <w:r w:rsidRPr="00EF5447">
              <w:rPr>
                <w:rFonts w:eastAsia="Malgun Gothic"/>
                <w:szCs w:val="18"/>
                <w:lang w:eastAsia="ko-KR"/>
              </w:rPr>
              <w:t>10</w:t>
            </w:r>
          </w:p>
        </w:tc>
        <w:tc>
          <w:tcPr>
            <w:tcW w:w="877" w:type="dxa"/>
            <w:shd w:val="clear" w:color="auto" w:fill="auto"/>
            <w:noWrap/>
          </w:tcPr>
          <w:p w14:paraId="4EF37946" w14:textId="77777777" w:rsidR="00AE30B9" w:rsidRPr="00EF5447" w:rsidRDefault="00AE30B9" w:rsidP="00AE30B9">
            <w:pPr>
              <w:pStyle w:val="TAC"/>
              <w:rPr>
                <w:lang w:eastAsia="ko-KR"/>
              </w:rPr>
            </w:pPr>
            <w:r w:rsidRPr="00EF5447">
              <w:rPr>
                <w:rFonts w:eastAsia="Malgun Gothic"/>
                <w:szCs w:val="18"/>
                <w:lang w:eastAsia="ko-KR"/>
              </w:rPr>
              <w:t>50</w:t>
            </w:r>
          </w:p>
        </w:tc>
        <w:tc>
          <w:tcPr>
            <w:tcW w:w="1299" w:type="dxa"/>
            <w:shd w:val="clear" w:color="auto" w:fill="auto"/>
            <w:noWrap/>
          </w:tcPr>
          <w:p w14:paraId="6D80643E" w14:textId="77777777" w:rsidR="00AE30B9" w:rsidRPr="00EF5447" w:rsidRDefault="00AE30B9" w:rsidP="00AE30B9">
            <w:pPr>
              <w:pStyle w:val="TAC"/>
              <w:rPr>
                <w:lang w:eastAsia="ko-KR"/>
              </w:rPr>
            </w:pPr>
            <w:r w:rsidRPr="00EF5447">
              <w:rPr>
                <w:rFonts w:eastAsia="Malgun Gothic"/>
                <w:szCs w:val="18"/>
                <w:lang w:eastAsia="ko-KR"/>
              </w:rPr>
              <w:t>3785</w:t>
            </w:r>
          </w:p>
        </w:tc>
        <w:tc>
          <w:tcPr>
            <w:tcW w:w="827" w:type="dxa"/>
            <w:shd w:val="clear" w:color="auto" w:fill="auto"/>
          </w:tcPr>
          <w:p w14:paraId="71929B5A" w14:textId="77777777" w:rsidR="00AE30B9" w:rsidRPr="00EF5447" w:rsidRDefault="00AE30B9" w:rsidP="00AE30B9">
            <w:pPr>
              <w:pStyle w:val="TAC"/>
              <w:rPr>
                <w:lang w:eastAsia="ko-KR"/>
              </w:rPr>
            </w:pPr>
            <w:r w:rsidRPr="00EF5447">
              <w:t>N/A</w:t>
            </w:r>
          </w:p>
        </w:tc>
        <w:tc>
          <w:tcPr>
            <w:tcW w:w="1248" w:type="dxa"/>
            <w:shd w:val="clear" w:color="auto" w:fill="auto"/>
          </w:tcPr>
          <w:p w14:paraId="205EBD37" w14:textId="77777777" w:rsidR="00AE30B9" w:rsidRPr="00EF5447" w:rsidRDefault="00AE30B9" w:rsidP="00AE30B9">
            <w:pPr>
              <w:pStyle w:val="TAC"/>
              <w:rPr>
                <w:lang w:eastAsia="ko-KR"/>
              </w:rPr>
            </w:pPr>
            <w:r w:rsidRPr="00EF5447">
              <w:t>N/A</w:t>
            </w:r>
          </w:p>
        </w:tc>
      </w:tr>
      <w:tr w:rsidR="00AE30B9" w:rsidRPr="00EF5447" w14:paraId="4B5FFF72" w14:textId="77777777" w:rsidTr="00D52066">
        <w:trPr>
          <w:trHeight w:val="54"/>
          <w:jc w:val="center"/>
        </w:trPr>
        <w:tc>
          <w:tcPr>
            <w:tcW w:w="2258" w:type="dxa"/>
            <w:tcBorders>
              <w:bottom w:val="nil"/>
            </w:tcBorders>
            <w:shd w:val="clear" w:color="auto" w:fill="auto"/>
          </w:tcPr>
          <w:p w14:paraId="6D7F3FC2" w14:textId="77777777" w:rsidR="00AE30B9" w:rsidRPr="00EF5447" w:rsidRDefault="00AE30B9" w:rsidP="00AE30B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45BDE964" w14:textId="77777777" w:rsidR="00AE30B9" w:rsidRPr="00EF5447" w:rsidRDefault="00AE30B9" w:rsidP="00AE30B9">
            <w:pPr>
              <w:pStyle w:val="TAC"/>
              <w:rPr>
                <w:rFonts w:eastAsia="Malgun Gothic"/>
                <w:lang w:eastAsia="ko-KR"/>
              </w:rPr>
            </w:pPr>
            <w:r w:rsidRPr="00EF5447">
              <w:rPr>
                <w:lang w:eastAsia="zh-CN"/>
              </w:rPr>
              <w:t>7</w:t>
            </w:r>
          </w:p>
        </w:tc>
        <w:tc>
          <w:tcPr>
            <w:tcW w:w="1066" w:type="dxa"/>
            <w:shd w:val="clear" w:color="auto" w:fill="auto"/>
            <w:noWrap/>
          </w:tcPr>
          <w:p w14:paraId="21AF7B2B" w14:textId="77777777" w:rsidR="00AE30B9" w:rsidRPr="00EF5447" w:rsidRDefault="00AE30B9" w:rsidP="00AE30B9">
            <w:pPr>
              <w:pStyle w:val="TAC"/>
              <w:rPr>
                <w:rFonts w:eastAsia="Malgun Gothic"/>
                <w:lang w:eastAsia="ko-KR"/>
              </w:rPr>
            </w:pPr>
            <w:r w:rsidRPr="00EF5447">
              <w:t>N/A</w:t>
            </w:r>
          </w:p>
        </w:tc>
        <w:tc>
          <w:tcPr>
            <w:tcW w:w="746" w:type="dxa"/>
            <w:shd w:val="clear" w:color="auto" w:fill="auto"/>
            <w:noWrap/>
          </w:tcPr>
          <w:p w14:paraId="6414F24B" w14:textId="77777777" w:rsidR="00AE30B9" w:rsidRPr="00EF5447" w:rsidRDefault="00AE30B9" w:rsidP="00AE30B9">
            <w:pPr>
              <w:pStyle w:val="TAC"/>
              <w:rPr>
                <w:rFonts w:eastAsia="Malgun Gothic"/>
                <w:lang w:eastAsia="ko-KR"/>
              </w:rPr>
            </w:pPr>
            <w:r w:rsidRPr="00EF5447">
              <w:t>N/A</w:t>
            </w:r>
          </w:p>
        </w:tc>
        <w:tc>
          <w:tcPr>
            <w:tcW w:w="877" w:type="dxa"/>
            <w:shd w:val="clear" w:color="auto" w:fill="auto"/>
            <w:noWrap/>
          </w:tcPr>
          <w:p w14:paraId="12A000A3" w14:textId="77777777" w:rsidR="00AE30B9" w:rsidRPr="00EF5447" w:rsidRDefault="00AE30B9" w:rsidP="00AE30B9">
            <w:pPr>
              <w:pStyle w:val="TAC"/>
              <w:rPr>
                <w:rFonts w:eastAsia="Malgun Gothic"/>
                <w:lang w:eastAsia="ko-KR"/>
              </w:rPr>
            </w:pPr>
            <w:r w:rsidRPr="00EF5447">
              <w:t>N/A</w:t>
            </w:r>
          </w:p>
        </w:tc>
        <w:tc>
          <w:tcPr>
            <w:tcW w:w="1299" w:type="dxa"/>
            <w:shd w:val="clear" w:color="auto" w:fill="auto"/>
            <w:noWrap/>
          </w:tcPr>
          <w:p w14:paraId="1F453B71" w14:textId="77777777" w:rsidR="00AE30B9" w:rsidRPr="00EF5447" w:rsidRDefault="00AE30B9" w:rsidP="00AE30B9">
            <w:pPr>
              <w:pStyle w:val="TAC"/>
              <w:rPr>
                <w:rFonts w:eastAsia="Malgun Gothic"/>
                <w:lang w:eastAsia="ko-KR"/>
              </w:rPr>
            </w:pPr>
            <w:r w:rsidRPr="00EF5447">
              <w:t>N/A</w:t>
            </w:r>
          </w:p>
        </w:tc>
        <w:tc>
          <w:tcPr>
            <w:tcW w:w="827" w:type="dxa"/>
            <w:shd w:val="clear" w:color="auto" w:fill="auto"/>
          </w:tcPr>
          <w:p w14:paraId="3E0629CE"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0D7E8FD1"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0AD9DBA9" w14:textId="77777777" w:rsidTr="00D52066">
        <w:trPr>
          <w:trHeight w:val="54"/>
          <w:jc w:val="center"/>
        </w:trPr>
        <w:tc>
          <w:tcPr>
            <w:tcW w:w="2258" w:type="dxa"/>
            <w:tcBorders>
              <w:top w:val="nil"/>
              <w:bottom w:val="nil"/>
            </w:tcBorders>
            <w:shd w:val="clear" w:color="auto" w:fill="auto"/>
          </w:tcPr>
          <w:p w14:paraId="3CD78CEF" w14:textId="77777777" w:rsidR="00AE30B9" w:rsidRPr="00EF5447" w:rsidRDefault="00AE30B9" w:rsidP="00AE30B9">
            <w:pPr>
              <w:pStyle w:val="TAC"/>
              <w:rPr>
                <w:rFonts w:eastAsia="MS Mincho"/>
              </w:rPr>
            </w:pPr>
          </w:p>
        </w:tc>
        <w:tc>
          <w:tcPr>
            <w:tcW w:w="968" w:type="dxa"/>
            <w:shd w:val="clear" w:color="auto" w:fill="auto"/>
          </w:tcPr>
          <w:p w14:paraId="34468278" w14:textId="77777777" w:rsidR="00AE30B9" w:rsidRPr="00EF5447" w:rsidRDefault="00AE30B9" w:rsidP="00AE30B9">
            <w:pPr>
              <w:pStyle w:val="TAC"/>
              <w:rPr>
                <w:rFonts w:eastAsia="Malgun Gothic"/>
                <w:lang w:eastAsia="ko-KR"/>
              </w:rPr>
            </w:pPr>
            <w:r w:rsidRPr="00EF5447">
              <w:rPr>
                <w:lang w:eastAsia="zh-CN"/>
              </w:rPr>
              <w:t>46</w:t>
            </w:r>
          </w:p>
        </w:tc>
        <w:tc>
          <w:tcPr>
            <w:tcW w:w="1066" w:type="dxa"/>
            <w:shd w:val="clear" w:color="auto" w:fill="auto"/>
            <w:noWrap/>
          </w:tcPr>
          <w:p w14:paraId="100800AD" w14:textId="77777777" w:rsidR="00AE30B9" w:rsidRPr="00EF5447" w:rsidRDefault="00AE30B9" w:rsidP="00AE30B9">
            <w:pPr>
              <w:pStyle w:val="TAC"/>
              <w:rPr>
                <w:rFonts w:eastAsia="Malgun Gothic"/>
                <w:lang w:eastAsia="ko-KR"/>
              </w:rPr>
            </w:pPr>
            <w:r w:rsidRPr="00EF5447">
              <w:t>N/A</w:t>
            </w:r>
          </w:p>
        </w:tc>
        <w:tc>
          <w:tcPr>
            <w:tcW w:w="746" w:type="dxa"/>
            <w:shd w:val="clear" w:color="auto" w:fill="auto"/>
            <w:noWrap/>
          </w:tcPr>
          <w:p w14:paraId="1E0EA07A" w14:textId="77777777" w:rsidR="00AE30B9" w:rsidRPr="00EF5447" w:rsidRDefault="00AE30B9" w:rsidP="00AE30B9">
            <w:pPr>
              <w:pStyle w:val="TAC"/>
              <w:rPr>
                <w:rFonts w:eastAsia="Malgun Gothic"/>
                <w:lang w:eastAsia="ko-KR"/>
              </w:rPr>
            </w:pPr>
            <w:r w:rsidRPr="00EF5447">
              <w:t>N/A</w:t>
            </w:r>
          </w:p>
        </w:tc>
        <w:tc>
          <w:tcPr>
            <w:tcW w:w="877" w:type="dxa"/>
            <w:shd w:val="clear" w:color="auto" w:fill="auto"/>
            <w:noWrap/>
          </w:tcPr>
          <w:p w14:paraId="322F2191" w14:textId="77777777" w:rsidR="00AE30B9" w:rsidRPr="00EF5447" w:rsidRDefault="00AE30B9" w:rsidP="00AE30B9">
            <w:pPr>
              <w:pStyle w:val="TAC"/>
              <w:rPr>
                <w:rFonts w:eastAsia="Malgun Gothic"/>
                <w:lang w:eastAsia="ko-KR"/>
              </w:rPr>
            </w:pPr>
            <w:r w:rsidRPr="00EF5447">
              <w:t>N/A</w:t>
            </w:r>
          </w:p>
        </w:tc>
        <w:tc>
          <w:tcPr>
            <w:tcW w:w="1299" w:type="dxa"/>
            <w:shd w:val="clear" w:color="auto" w:fill="auto"/>
            <w:noWrap/>
          </w:tcPr>
          <w:p w14:paraId="552788D2" w14:textId="77777777" w:rsidR="00AE30B9" w:rsidRPr="00EF5447" w:rsidRDefault="00AE30B9" w:rsidP="00AE30B9">
            <w:pPr>
              <w:pStyle w:val="TAC"/>
              <w:rPr>
                <w:rFonts w:eastAsia="Malgun Gothic"/>
                <w:lang w:eastAsia="ko-KR"/>
              </w:rPr>
            </w:pPr>
            <w:r w:rsidRPr="00EF5447">
              <w:t>N/A</w:t>
            </w:r>
          </w:p>
        </w:tc>
        <w:tc>
          <w:tcPr>
            <w:tcW w:w="827" w:type="dxa"/>
            <w:shd w:val="clear" w:color="auto" w:fill="auto"/>
          </w:tcPr>
          <w:p w14:paraId="68B8D5A0"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15E84633" w14:textId="77777777" w:rsidR="00AE30B9" w:rsidRPr="00EF5447" w:rsidRDefault="00AE30B9" w:rsidP="00AE30B9">
            <w:pPr>
              <w:pStyle w:val="TAC"/>
              <w:rPr>
                <w:rFonts w:eastAsia="Malgun Gothic"/>
                <w:kern w:val="2"/>
                <w:szCs w:val="24"/>
                <w:lang w:eastAsia="ko-KR"/>
              </w:rPr>
            </w:pPr>
            <w:r w:rsidRPr="00EF5447">
              <w:rPr>
                <w:lang w:eastAsia="zh-CN"/>
              </w:rPr>
              <w:t>IMD2, IMD5</w:t>
            </w:r>
          </w:p>
        </w:tc>
      </w:tr>
      <w:tr w:rsidR="00AE30B9" w:rsidRPr="00EF5447" w14:paraId="023DC0C4" w14:textId="77777777" w:rsidTr="00D52066">
        <w:trPr>
          <w:trHeight w:val="54"/>
          <w:jc w:val="center"/>
        </w:trPr>
        <w:tc>
          <w:tcPr>
            <w:tcW w:w="2258" w:type="dxa"/>
            <w:tcBorders>
              <w:top w:val="nil"/>
              <w:bottom w:val="single" w:sz="4" w:space="0" w:color="auto"/>
            </w:tcBorders>
            <w:shd w:val="clear" w:color="auto" w:fill="auto"/>
          </w:tcPr>
          <w:p w14:paraId="62CCA0A8" w14:textId="77777777" w:rsidR="00AE30B9" w:rsidRPr="00EF5447" w:rsidRDefault="00AE30B9" w:rsidP="00AE30B9">
            <w:pPr>
              <w:pStyle w:val="TAC"/>
              <w:rPr>
                <w:rFonts w:eastAsia="MS Mincho"/>
              </w:rPr>
            </w:pPr>
          </w:p>
        </w:tc>
        <w:tc>
          <w:tcPr>
            <w:tcW w:w="968" w:type="dxa"/>
            <w:shd w:val="clear" w:color="auto" w:fill="auto"/>
          </w:tcPr>
          <w:p w14:paraId="5F3C4B0F" w14:textId="77777777" w:rsidR="00AE30B9" w:rsidRPr="00EF5447" w:rsidRDefault="00AE30B9" w:rsidP="00AE30B9">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7186C39" w14:textId="77777777" w:rsidR="00AE30B9" w:rsidRPr="00EF5447" w:rsidRDefault="00AE30B9" w:rsidP="00AE30B9">
            <w:pPr>
              <w:pStyle w:val="TAC"/>
              <w:rPr>
                <w:rFonts w:eastAsia="Malgun Gothic"/>
                <w:lang w:eastAsia="ko-KR"/>
              </w:rPr>
            </w:pPr>
            <w:r w:rsidRPr="00EF5447">
              <w:t>N/A</w:t>
            </w:r>
          </w:p>
        </w:tc>
        <w:tc>
          <w:tcPr>
            <w:tcW w:w="746" w:type="dxa"/>
            <w:shd w:val="clear" w:color="auto" w:fill="auto"/>
            <w:noWrap/>
          </w:tcPr>
          <w:p w14:paraId="6EFC7E27" w14:textId="77777777" w:rsidR="00AE30B9" w:rsidRPr="00EF5447" w:rsidRDefault="00AE30B9" w:rsidP="00AE30B9">
            <w:pPr>
              <w:pStyle w:val="TAC"/>
              <w:rPr>
                <w:rFonts w:eastAsia="Malgun Gothic"/>
                <w:lang w:eastAsia="ko-KR"/>
              </w:rPr>
            </w:pPr>
            <w:r w:rsidRPr="00EF5447">
              <w:t>N/A</w:t>
            </w:r>
          </w:p>
        </w:tc>
        <w:tc>
          <w:tcPr>
            <w:tcW w:w="877" w:type="dxa"/>
            <w:shd w:val="clear" w:color="auto" w:fill="auto"/>
            <w:noWrap/>
          </w:tcPr>
          <w:p w14:paraId="678087E4" w14:textId="77777777" w:rsidR="00AE30B9" w:rsidRPr="00EF5447" w:rsidRDefault="00AE30B9" w:rsidP="00AE30B9">
            <w:pPr>
              <w:pStyle w:val="TAC"/>
              <w:rPr>
                <w:rFonts w:eastAsia="Malgun Gothic"/>
                <w:lang w:eastAsia="ko-KR"/>
              </w:rPr>
            </w:pPr>
            <w:r w:rsidRPr="00EF5447">
              <w:t>N/A</w:t>
            </w:r>
          </w:p>
        </w:tc>
        <w:tc>
          <w:tcPr>
            <w:tcW w:w="1299" w:type="dxa"/>
            <w:shd w:val="clear" w:color="auto" w:fill="auto"/>
            <w:noWrap/>
          </w:tcPr>
          <w:p w14:paraId="48EA1B0E" w14:textId="77777777" w:rsidR="00AE30B9" w:rsidRPr="00EF5447" w:rsidRDefault="00AE30B9" w:rsidP="00AE30B9">
            <w:pPr>
              <w:pStyle w:val="TAC"/>
              <w:rPr>
                <w:rFonts w:eastAsia="Malgun Gothic"/>
                <w:lang w:eastAsia="ko-KR"/>
              </w:rPr>
            </w:pPr>
            <w:r w:rsidRPr="00EF5447">
              <w:t>N/A</w:t>
            </w:r>
          </w:p>
        </w:tc>
        <w:tc>
          <w:tcPr>
            <w:tcW w:w="827" w:type="dxa"/>
            <w:shd w:val="clear" w:color="auto" w:fill="auto"/>
          </w:tcPr>
          <w:p w14:paraId="581CD122"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648FF884" w14:textId="77777777" w:rsidR="00AE30B9" w:rsidRPr="00EF5447" w:rsidRDefault="00AE30B9" w:rsidP="00AE30B9">
            <w:pPr>
              <w:pStyle w:val="TAC"/>
              <w:rPr>
                <w:rFonts w:eastAsia="Malgun Gothic"/>
                <w:kern w:val="2"/>
                <w:szCs w:val="24"/>
                <w:lang w:eastAsia="ko-KR"/>
              </w:rPr>
            </w:pPr>
            <w:r w:rsidRPr="00EF5447">
              <w:t>N/A</w:t>
            </w:r>
          </w:p>
        </w:tc>
      </w:tr>
      <w:tr w:rsidR="00AE30B9" w:rsidRPr="00EF5447" w14:paraId="3C7D27D8" w14:textId="77777777" w:rsidTr="00D52066">
        <w:trPr>
          <w:trHeight w:val="54"/>
          <w:jc w:val="center"/>
        </w:trPr>
        <w:tc>
          <w:tcPr>
            <w:tcW w:w="2258" w:type="dxa"/>
            <w:tcBorders>
              <w:top w:val="nil"/>
              <w:bottom w:val="nil"/>
            </w:tcBorders>
            <w:shd w:val="clear" w:color="auto" w:fill="auto"/>
          </w:tcPr>
          <w:p w14:paraId="1618C665" w14:textId="77777777" w:rsidR="00AE30B9" w:rsidRPr="00EF5447" w:rsidRDefault="00AE30B9" w:rsidP="00AE30B9">
            <w:pPr>
              <w:pStyle w:val="TAC"/>
            </w:pPr>
            <w:r w:rsidRPr="00EF5447">
              <w:t>DC_7A-66A_n5A</w:t>
            </w:r>
          </w:p>
          <w:p w14:paraId="4F7FC418" w14:textId="77777777" w:rsidR="00AE30B9" w:rsidRPr="00EF5447" w:rsidRDefault="00AE30B9" w:rsidP="00AE30B9">
            <w:pPr>
              <w:pStyle w:val="TAC"/>
            </w:pPr>
            <w:r w:rsidRPr="00EF5447">
              <w:t>DC_7C-66A_n5A</w:t>
            </w:r>
          </w:p>
          <w:p w14:paraId="7392AE6C" w14:textId="77777777" w:rsidR="00AE30B9" w:rsidRPr="00EF5447" w:rsidRDefault="00AE30B9" w:rsidP="00AE30B9">
            <w:pPr>
              <w:pStyle w:val="TAC"/>
            </w:pPr>
            <w:r w:rsidRPr="00EF5447">
              <w:t>DC_7A-66A-66A_n5A</w:t>
            </w:r>
          </w:p>
          <w:p w14:paraId="5D3A600A" w14:textId="77777777" w:rsidR="00AE30B9" w:rsidRPr="00EF5447" w:rsidRDefault="00AE30B9" w:rsidP="00AE30B9">
            <w:pPr>
              <w:pStyle w:val="TAC"/>
            </w:pPr>
            <w:r w:rsidRPr="00EF5447">
              <w:t>DC_7C-66A-66A_n5A</w:t>
            </w:r>
          </w:p>
          <w:p w14:paraId="238354BF" w14:textId="77777777" w:rsidR="00AE30B9" w:rsidRPr="00EF5447" w:rsidRDefault="00AE30B9" w:rsidP="00AE30B9">
            <w:pPr>
              <w:pStyle w:val="TAC"/>
            </w:pPr>
            <w:r w:rsidRPr="00EF5447">
              <w:t>DC_7A-7A-66A_n5A</w:t>
            </w:r>
          </w:p>
          <w:p w14:paraId="0056F98F" w14:textId="77777777" w:rsidR="00AE30B9" w:rsidRPr="00EF5447" w:rsidRDefault="00AE30B9" w:rsidP="00AE30B9">
            <w:pPr>
              <w:pStyle w:val="TAC"/>
              <w:rPr>
                <w:rFonts w:eastAsia="MS Mincho"/>
              </w:rPr>
            </w:pPr>
            <w:r w:rsidRPr="00EF5447">
              <w:t>DC_7A-7A-66A-66A_n5A</w:t>
            </w:r>
          </w:p>
        </w:tc>
        <w:tc>
          <w:tcPr>
            <w:tcW w:w="968" w:type="dxa"/>
            <w:shd w:val="clear" w:color="auto" w:fill="auto"/>
          </w:tcPr>
          <w:p w14:paraId="23B09215" w14:textId="77777777" w:rsidR="00AE30B9" w:rsidRPr="00EF5447" w:rsidRDefault="00AE30B9" w:rsidP="00AE30B9">
            <w:pPr>
              <w:pStyle w:val="TAC"/>
              <w:rPr>
                <w:lang w:eastAsia="ja-JP"/>
              </w:rPr>
            </w:pPr>
            <w:r w:rsidRPr="00EF5447">
              <w:t>7</w:t>
            </w:r>
          </w:p>
        </w:tc>
        <w:tc>
          <w:tcPr>
            <w:tcW w:w="1066" w:type="dxa"/>
            <w:shd w:val="clear" w:color="auto" w:fill="auto"/>
            <w:noWrap/>
          </w:tcPr>
          <w:p w14:paraId="47E0ECC6" w14:textId="77777777" w:rsidR="00AE30B9" w:rsidRPr="00EF5447" w:rsidRDefault="00AE30B9" w:rsidP="00AE30B9">
            <w:pPr>
              <w:pStyle w:val="TAC"/>
            </w:pPr>
            <w:r w:rsidRPr="00EF5447">
              <w:t>2505</w:t>
            </w:r>
          </w:p>
        </w:tc>
        <w:tc>
          <w:tcPr>
            <w:tcW w:w="746" w:type="dxa"/>
            <w:shd w:val="clear" w:color="auto" w:fill="auto"/>
            <w:noWrap/>
          </w:tcPr>
          <w:p w14:paraId="1AE83230" w14:textId="77777777" w:rsidR="00AE30B9" w:rsidRPr="00EF5447" w:rsidRDefault="00AE30B9" w:rsidP="00AE30B9">
            <w:pPr>
              <w:pStyle w:val="TAC"/>
            </w:pPr>
            <w:r w:rsidRPr="00EF5447">
              <w:t>10</w:t>
            </w:r>
          </w:p>
        </w:tc>
        <w:tc>
          <w:tcPr>
            <w:tcW w:w="877" w:type="dxa"/>
            <w:shd w:val="clear" w:color="auto" w:fill="auto"/>
            <w:noWrap/>
          </w:tcPr>
          <w:p w14:paraId="58DA0F23" w14:textId="77777777" w:rsidR="00AE30B9" w:rsidRPr="00EF5447" w:rsidRDefault="00AE30B9" w:rsidP="00AE30B9">
            <w:pPr>
              <w:pStyle w:val="TAC"/>
            </w:pPr>
            <w:r w:rsidRPr="00EF5447">
              <w:t>50</w:t>
            </w:r>
          </w:p>
        </w:tc>
        <w:tc>
          <w:tcPr>
            <w:tcW w:w="1299" w:type="dxa"/>
            <w:shd w:val="clear" w:color="auto" w:fill="auto"/>
            <w:noWrap/>
          </w:tcPr>
          <w:p w14:paraId="4083984B" w14:textId="77777777" w:rsidR="00AE30B9" w:rsidRPr="00EF5447" w:rsidRDefault="00AE30B9" w:rsidP="00AE30B9">
            <w:pPr>
              <w:pStyle w:val="TAC"/>
            </w:pPr>
            <w:r w:rsidRPr="00EF5447">
              <w:t>2625</w:t>
            </w:r>
          </w:p>
        </w:tc>
        <w:tc>
          <w:tcPr>
            <w:tcW w:w="827" w:type="dxa"/>
            <w:shd w:val="clear" w:color="auto" w:fill="auto"/>
          </w:tcPr>
          <w:p w14:paraId="13764247" w14:textId="77777777" w:rsidR="00AE30B9" w:rsidRPr="00EF5447" w:rsidRDefault="00AE30B9" w:rsidP="00AE30B9">
            <w:pPr>
              <w:pStyle w:val="TAC"/>
            </w:pPr>
            <w:r w:rsidRPr="00EF5447">
              <w:t>30.0</w:t>
            </w:r>
          </w:p>
        </w:tc>
        <w:tc>
          <w:tcPr>
            <w:tcW w:w="1248" w:type="dxa"/>
            <w:shd w:val="clear" w:color="auto" w:fill="auto"/>
          </w:tcPr>
          <w:p w14:paraId="3AD946C8" w14:textId="77777777" w:rsidR="00AE30B9" w:rsidRPr="00EF5447" w:rsidRDefault="00AE30B9" w:rsidP="00AE30B9">
            <w:pPr>
              <w:pStyle w:val="TAC"/>
            </w:pPr>
            <w:r w:rsidRPr="00EF5447">
              <w:t>IMD2</w:t>
            </w:r>
            <w:r w:rsidRPr="00EF5447">
              <w:rPr>
                <w:vertAlign w:val="superscript"/>
              </w:rPr>
              <w:t>6</w:t>
            </w:r>
          </w:p>
        </w:tc>
      </w:tr>
      <w:tr w:rsidR="00AE30B9" w:rsidRPr="00EF5447" w14:paraId="6BCD7246" w14:textId="77777777" w:rsidTr="00D52066">
        <w:trPr>
          <w:trHeight w:val="54"/>
          <w:jc w:val="center"/>
        </w:trPr>
        <w:tc>
          <w:tcPr>
            <w:tcW w:w="2258" w:type="dxa"/>
            <w:tcBorders>
              <w:top w:val="nil"/>
              <w:bottom w:val="nil"/>
            </w:tcBorders>
            <w:shd w:val="clear" w:color="auto" w:fill="auto"/>
          </w:tcPr>
          <w:p w14:paraId="286E645C" w14:textId="77777777" w:rsidR="00AE30B9" w:rsidRPr="00EF5447" w:rsidRDefault="00AE30B9" w:rsidP="00AE30B9">
            <w:pPr>
              <w:pStyle w:val="TAC"/>
              <w:rPr>
                <w:rFonts w:eastAsia="MS Mincho"/>
              </w:rPr>
            </w:pPr>
          </w:p>
        </w:tc>
        <w:tc>
          <w:tcPr>
            <w:tcW w:w="968" w:type="dxa"/>
            <w:shd w:val="clear" w:color="auto" w:fill="auto"/>
          </w:tcPr>
          <w:p w14:paraId="2E0CDD90" w14:textId="77777777" w:rsidR="00AE30B9" w:rsidRPr="00EF5447" w:rsidRDefault="00AE30B9" w:rsidP="00AE30B9">
            <w:pPr>
              <w:pStyle w:val="TAC"/>
              <w:rPr>
                <w:lang w:eastAsia="ja-JP"/>
              </w:rPr>
            </w:pPr>
            <w:r w:rsidRPr="00EF5447">
              <w:t>66</w:t>
            </w:r>
          </w:p>
        </w:tc>
        <w:tc>
          <w:tcPr>
            <w:tcW w:w="1066" w:type="dxa"/>
            <w:shd w:val="clear" w:color="auto" w:fill="auto"/>
            <w:noWrap/>
          </w:tcPr>
          <w:p w14:paraId="3E9CA35F" w14:textId="77777777" w:rsidR="00AE30B9" w:rsidRPr="00EF5447" w:rsidRDefault="00AE30B9" w:rsidP="00AE30B9">
            <w:pPr>
              <w:pStyle w:val="TAC"/>
            </w:pPr>
            <w:r w:rsidRPr="00EF5447">
              <w:t>1775</w:t>
            </w:r>
          </w:p>
        </w:tc>
        <w:tc>
          <w:tcPr>
            <w:tcW w:w="746" w:type="dxa"/>
            <w:shd w:val="clear" w:color="auto" w:fill="auto"/>
            <w:noWrap/>
          </w:tcPr>
          <w:p w14:paraId="1A3446FC" w14:textId="77777777" w:rsidR="00AE30B9" w:rsidRPr="00EF5447" w:rsidRDefault="00AE30B9" w:rsidP="00AE30B9">
            <w:pPr>
              <w:pStyle w:val="TAC"/>
            </w:pPr>
            <w:r w:rsidRPr="00EF5447">
              <w:t>10</w:t>
            </w:r>
          </w:p>
        </w:tc>
        <w:tc>
          <w:tcPr>
            <w:tcW w:w="877" w:type="dxa"/>
            <w:shd w:val="clear" w:color="auto" w:fill="auto"/>
            <w:noWrap/>
          </w:tcPr>
          <w:p w14:paraId="6293F25C" w14:textId="77777777" w:rsidR="00AE30B9" w:rsidRPr="00EF5447" w:rsidRDefault="00AE30B9" w:rsidP="00AE30B9">
            <w:pPr>
              <w:pStyle w:val="TAC"/>
            </w:pPr>
            <w:r w:rsidRPr="00EF5447">
              <w:t>50</w:t>
            </w:r>
          </w:p>
        </w:tc>
        <w:tc>
          <w:tcPr>
            <w:tcW w:w="1299" w:type="dxa"/>
            <w:shd w:val="clear" w:color="auto" w:fill="auto"/>
            <w:noWrap/>
          </w:tcPr>
          <w:p w14:paraId="60C591D4" w14:textId="77777777" w:rsidR="00AE30B9" w:rsidRPr="00EF5447" w:rsidRDefault="00AE30B9" w:rsidP="00AE30B9">
            <w:pPr>
              <w:pStyle w:val="TAC"/>
            </w:pPr>
            <w:r w:rsidRPr="00EF5447">
              <w:t>2175</w:t>
            </w:r>
          </w:p>
        </w:tc>
        <w:tc>
          <w:tcPr>
            <w:tcW w:w="827" w:type="dxa"/>
            <w:shd w:val="clear" w:color="auto" w:fill="auto"/>
          </w:tcPr>
          <w:p w14:paraId="16786D20" w14:textId="77777777" w:rsidR="00AE30B9" w:rsidRPr="00EF5447" w:rsidRDefault="00AE30B9" w:rsidP="00AE30B9">
            <w:pPr>
              <w:pStyle w:val="TAC"/>
            </w:pPr>
            <w:r w:rsidRPr="00EF5447">
              <w:t>N/A</w:t>
            </w:r>
          </w:p>
        </w:tc>
        <w:tc>
          <w:tcPr>
            <w:tcW w:w="1248" w:type="dxa"/>
            <w:shd w:val="clear" w:color="auto" w:fill="auto"/>
          </w:tcPr>
          <w:p w14:paraId="24FF28D0" w14:textId="77777777" w:rsidR="00AE30B9" w:rsidRPr="00EF5447" w:rsidRDefault="00AE30B9" w:rsidP="00AE30B9">
            <w:pPr>
              <w:pStyle w:val="TAC"/>
            </w:pPr>
            <w:r w:rsidRPr="00EF5447">
              <w:t>N/A</w:t>
            </w:r>
          </w:p>
        </w:tc>
      </w:tr>
      <w:tr w:rsidR="00AE30B9" w:rsidRPr="00EF5447" w14:paraId="3A08A005" w14:textId="77777777" w:rsidTr="00D52066">
        <w:trPr>
          <w:trHeight w:val="54"/>
          <w:jc w:val="center"/>
        </w:trPr>
        <w:tc>
          <w:tcPr>
            <w:tcW w:w="2258" w:type="dxa"/>
            <w:tcBorders>
              <w:top w:val="nil"/>
              <w:bottom w:val="single" w:sz="4" w:space="0" w:color="auto"/>
            </w:tcBorders>
            <w:shd w:val="clear" w:color="auto" w:fill="auto"/>
          </w:tcPr>
          <w:p w14:paraId="43A5E8E8" w14:textId="77777777" w:rsidR="00AE30B9" w:rsidRPr="00EF5447" w:rsidRDefault="00AE30B9" w:rsidP="00AE30B9">
            <w:pPr>
              <w:pStyle w:val="TAC"/>
              <w:rPr>
                <w:rFonts w:eastAsia="MS Mincho"/>
              </w:rPr>
            </w:pPr>
          </w:p>
        </w:tc>
        <w:tc>
          <w:tcPr>
            <w:tcW w:w="968" w:type="dxa"/>
            <w:shd w:val="clear" w:color="auto" w:fill="auto"/>
          </w:tcPr>
          <w:p w14:paraId="4EE4E153" w14:textId="77777777" w:rsidR="00AE30B9" w:rsidRPr="00EF5447" w:rsidRDefault="00AE30B9" w:rsidP="00AE30B9">
            <w:pPr>
              <w:pStyle w:val="TAC"/>
              <w:rPr>
                <w:lang w:eastAsia="ja-JP"/>
              </w:rPr>
            </w:pPr>
            <w:r w:rsidRPr="00EF5447">
              <w:t>n5</w:t>
            </w:r>
          </w:p>
        </w:tc>
        <w:tc>
          <w:tcPr>
            <w:tcW w:w="1066" w:type="dxa"/>
            <w:shd w:val="clear" w:color="auto" w:fill="auto"/>
            <w:noWrap/>
          </w:tcPr>
          <w:p w14:paraId="3DA50D36" w14:textId="77777777" w:rsidR="00AE30B9" w:rsidRPr="00EF5447" w:rsidRDefault="00AE30B9" w:rsidP="00AE30B9">
            <w:pPr>
              <w:pStyle w:val="TAC"/>
            </w:pPr>
            <w:r w:rsidRPr="00EF5447">
              <w:t>846.5</w:t>
            </w:r>
          </w:p>
        </w:tc>
        <w:tc>
          <w:tcPr>
            <w:tcW w:w="746" w:type="dxa"/>
            <w:shd w:val="clear" w:color="auto" w:fill="auto"/>
            <w:noWrap/>
          </w:tcPr>
          <w:p w14:paraId="7FF8A535" w14:textId="77777777" w:rsidR="00AE30B9" w:rsidRPr="00EF5447" w:rsidRDefault="00AE30B9" w:rsidP="00AE30B9">
            <w:pPr>
              <w:pStyle w:val="TAC"/>
            </w:pPr>
            <w:r w:rsidRPr="00EF5447">
              <w:t>5</w:t>
            </w:r>
          </w:p>
        </w:tc>
        <w:tc>
          <w:tcPr>
            <w:tcW w:w="877" w:type="dxa"/>
            <w:shd w:val="clear" w:color="auto" w:fill="auto"/>
            <w:noWrap/>
          </w:tcPr>
          <w:p w14:paraId="00E6E53C" w14:textId="77777777" w:rsidR="00AE30B9" w:rsidRPr="00EF5447" w:rsidRDefault="00AE30B9" w:rsidP="00AE30B9">
            <w:pPr>
              <w:pStyle w:val="TAC"/>
            </w:pPr>
            <w:r w:rsidRPr="00EF5447">
              <w:t>25</w:t>
            </w:r>
          </w:p>
        </w:tc>
        <w:tc>
          <w:tcPr>
            <w:tcW w:w="1299" w:type="dxa"/>
            <w:shd w:val="clear" w:color="auto" w:fill="auto"/>
            <w:noWrap/>
          </w:tcPr>
          <w:p w14:paraId="34F4CF64" w14:textId="77777777" w:rsidR="00AE30B9" w:rsidRPr="00EF5447" w:rsidRDefault="00AE30B9" w:rsidP="00AE30B9">
            <w:pPr>
              <w:pStyle w:val="TAC"/>
            </w:pPr>
            <w:r w:rsidRPr="00EF5447">
              <w:t>891.5</w:t>
            </w:r>
          </w:p>
        </w:tc>
        <w:tc>
          <w:tcPr>
            <w:tcW w:w="827" w:type="dxa"/>
            <w:shd w:val="clear" w:color="auto" w:fill="auto"/>
          </w:tcPr>
          <w:p w14:paraId="2EC509B2" w14:textId="77777777" w:rsidR="00AE30B9" w:rsidRPr="00EF5447" w:rsidRDefault="00AE30B9" w:rsidP="00AE30B9">
            <w:pPr>
              <w:pStyle w:val="TAC"/>
            </w:pPr>
            <w:r w:rsidRPr="00EF5447">
              <w:t>N/A</w:t>
            </w:r>
          </w:p>
        </w:tc>
        <w:tc>
          <w:tcPr>
            <w:tcW w:w="1248" w:type="dxa"/>
            <w:shd w:val="clear" w:color="auto" w:fill="auto"/>
          </w:tcPr>
          <w:p w14:paraId="5811B2E3" w14:textId="77777777" w:rsidR="00AE30B9" w:rsidRPr="00EF5447" w:rsidRDefault="00AE30B9" w:rsidP="00AE30B9">
            <w:pPr>
              <w:pStyle w:val="TAC"/>
            </w:pPr>
            <w:r w:rsidRPr="00EF5447">
              <w:t>N/A</w:t>
            </w:r>
          </w:p>
        </w:tc>
      </w:tr>
      <w:tr w:rsidR="00AE30B9" w:rsidRPr="00EF5447" w14:paraId="63F28E08" w14:textId="77777777" w:rsidTr="00D52066">
        <w:trPr>
          <w:trHeight w:val="54"/>
          <w:jc w:val="center"/>
        </w:trPr>
        <w:tc>
          <w:tcPr>
            <w:tcW w:w="2258" w:type="dxa"/>
            <w:tcBorders>
              <w:top w:val="nil"/>
              <w:bottom w:val="nil"/>
            </w:tcBorders>
            <w:shd w:val="clear" w:color="auto" w:fill="auto"/>
          </w:tcPr>
          <w:p w14:paraId="77EFB109" w14:textId="77777777" w:rsidR="00AE30B9" w:rsidRPr="00EF5447" w:rsidRDefault="00AE30B9" w:rsidP="00AE30B9">
            <w:pPr>
              <w:pStyle w:val="TAC"/>
            </w:pPr>
            <w:r w:rsidRPr="00EF5447">
              <w:t>DC_7A-66A_n7A</w:t>
            </w:r>
          </w:p>
          <w:p w14:paraId="4167A293" w14:textId="77777777" w:rsidR="00AE30B9" w:rsidRPr="00EF5447" w:rsidRDefault="00AE30B9" w:rsidP="00AE30B9">
            <w:pPr>
              <w:pStyle w:val="TAC"/>
              <w:rPr>
                <w:rFonts w:eastAsia="MS Mincho"/>
              </w:rPr>
            </w:pPr>
            <w:r w:rsidRPr="00EF5447">
              <w:t>DC_7A-66A-66A_n7A</w:t>
            </w:r>
          </w:p>
        </w:tc>
        <w:tc>
          <w:tcPr>
            <w:tcW w:w="968" w:type="dxa"/>
            <w:shd w:val="clear" w:color="auto" w:fill="auto"/>
          </w:tcPr>
          <w:p w14:paraId="3FD4C86E" w14:textId="77777777" w:rsidR="00AE30B9" w:rsidRPr="00EF5447" w:rsidRDefault="00AE30B9" w:rsidP="00AE30B9">
            <w:pPr>
              <w:pStyle w:val="TAC"/>
              <w:rPr>
                <w:lang w:eastAsia="ja-JP"/>
              </w:rPr>
            </w:pPr>
            <w:r w:rsidRPr="00EF5447">
              <w:t>7</w:t>
            </w:r>
          </w:p>
        </w:tc>
        <w:tc>
          <w:tcPr>
            <w:tcW w:w="1066" w:type="dxa"/>
            <w:shd w:val="clear" w:color="auto" w:fill="auto"/>
            <w:noWrap/>
          </w:tcPr>
          <w:p w14:paraId="6119F46F" w14:textId="77777777" w:rsidR="00AE30B9" w:rsidRPr="00EF5447" w:rsidRDefault="00AE30B9" w:rsidP="00AE30B9">
            <w:pPr>
              <w:pStyle w:val="TAC"/>
            </w:pPr>
            <w:r w:rsidRPr="00EF5447">
              <w:t>2555</w:t>
            </w:r>
          </w:p>
        </w:tc>
        <w:tc>
          <w:tcPr>
            <w:tcW w:w="746" w:type="dxa"/>
            <w:shd w:val="clear" w:color="auto" w:fill="auto"/>
            <w:noWrap/>
          </w:tcPr>
          <w:p w14:paraId="3BC32350" w14:textId="77777777" w:rsidR="00AE30B9" w:rsidRPr="00EF5447" w:rsidRDefault="00AE30B9" w:rsidP="00AE30B9">
            <w:pPr>
              <w:pStyle w:val="TAC"/>
            </w:pPr>
            <w:r w:rsidRPr="00EF5447">
              <w:t>10</w:t>
            </w:r>
          </w:p>
        </w:tc>
        <w:tc>
          <w:tcPr>
            <w:tcW w:w="877" w:type="dxa"/>
            <w:shd w:val="clear" w:color="auto" w:fill="auto"/>
            <w:noWrap/>
          </w:tcPr>
          <w:p w14:paraId="482E777F" w14:textId="77777777" w:rsidR="00AE30B9" w:rsidRPr="00EF5447" w:rsidRDefault="00AE30B9" w:rsidP="00AE30B9">
            <w:pPr>
              <w:pStyle w:val="TAC"/>
            </w:pPr>
            <w:r w:rsidRPr="00EF5447">
              <w:t>50</w:t>
            </w:r>
          </w:p>
        </w:tc>
        <w:tc>
          <w:tcPr>
            <w:tcW w:w="1299" w:type="dxa"/>
            <w:shd w:val="clear" w:color="auto" w:fill="auto"/>
            <w:noWrap/>
          </w:tcPr>
          <w:p w14:paraId="39AB2F42" w14:textId="77777777" w:rsidR="00AE30B9" w:rsidRPr="00EF5447" w:rsidRDefault="00AE30B9" w:rsidP="00AE30B9">
            <w:pPr>
              <w:pStyle w:val="TAC"/>
            </w:pPr>
            <w:r w:rsidRPr="00EF5447">
              <w:t>2675</w:t>
            </w:r>
          </w:p>
        </w:tc>
        <w:tc>
          <w:tcPr>
            <w:tcW w:w="827" w:type="dxa"/>
            <w:shd w:val="clear" w:color="auto" w:fill="auto"/>
          </w:tcPr>
          <w:p w14:paraId="7740D4EF" w14:textId="77777777" w:rsidR="00AE30B9" w:rsidRPr="00EF5447" w:rsidRDefault="00AE30B9" w:rsidP="00AE30B9">
            <w:pPr>
              <w:pStyle w:val="TAC"/>
            </w:pPr>
            <w:r w:rsidRPr="00EF5447">
              <w:rPr>
                <w:rFonts w:eastAsiaTheme="minorEastAsia"/>
              </w:rPr>
              <w:t>15</w:t>
            </w:r>
          </w:p>
        </w:tc>
        <w:tc>
          <w:tcPr>
            <w:tcW w:w="1248" w:type="dxa"/>
            <w:shd w:val="clear" w:color="auto" w:fill="auto"/>
          </w:tcPr>
          <w:p w14:paraId="0D35CC7D" w14:textId="77777777" w:rsidR="00AE30B9" w:rsidRPr="00EF5447" w:rsidRDefault="00AE30B9" w:rsidP="00AE30B9">
            <w:pPr>
              <w:pStyle w:val="TAC"/>
            </w:pPr>
            <w:r w:rsidRPr="00EF5447">
              <w:t>IMD4</w:t>
            </w:r>
          </w:p>
        </w:tc>
      </w:tr>
      <w:tr w:rsidR="00AE30B9" w:rsidRPr="00EF5447" w14:paraId="18B63895" w14:textId="77777777" w:rsidTr="00D52066">
        <w:trPr>
          <w:trHeight w:val="54"/>
          <w:jc w:val="center"/>
        </w:trPr>
        <w:tc>
          <w:tcPr>
            <w:tcW w:w="2258" w:type="dxa"/>
            <w:tcBorders>
              <w:top w:val="nil"/>
              <w:bottom w:val="nil"/>
            </w:tcBorders>
            <w:shd w:val="clear" w:color="auto" w:fill="auto"/>
          </w:tcPr>
          <w:p w14:paraId="6B3FB2B4" w14:textId="77777777" w:rsidR="00AE30B9" w:rsidRPr="00EF5447" w:rsidRDefault="00AE30B9" w:rsidP="00AE30B9">
            <w:pPr>
              <w:pStyle w:val="TAC"/>
              <w:rPr>
                <w:rFonts w:eastAsia="MS Mincho"/>
              </w:rPr>
            </w:pPr>
          </w:p>
        </w:tc>
        <w:tc>
          <w:tcPr>
            <w:tcW w:w="968" w:type="dxa"/>
            <w:shd w:val="clear" w:color="auto" w:fill="auto"/>
          </w:tcPr>
          <w:p w14:paraId="05B78F84" w14:textId="77777777" w:rsidR="00AE30B9" w:rsidRPr="00EF5447" w:rsidRDefault="00AE30B9" w:rsidP="00AE30B9">
            <w:pPr>
              <w:pStyle w:val="TAC"/>
              <w:rPr>
                <w:lang w:eastAsia="ja-JP"/>
              </w:rPr>
            </w:pPr>
            <w:r w:rsidRPr="00EF5447">
              <w:t>66</w:t>
            </w:r>
          </w:p>
        </w:tc>
        <w:tc>
          <w:tcPr>
            <w:tcW w:w="1066" w:type="dxa"/>
            <w:shd w:val="clear" w:color="auto" w:fill="auto"/>
            <w:noWrap/>
          </w:tcPr>
          <w:p w14:paraId="6E09729F" w14:textId="77777777" w:rsidR="00AE30B9" w:rsidRPr="00EF5447" w:rsidRDefault="00AE30B9" w:rsidP="00AE30B9">
            <w:pPr>
              <w:pStyle w:val="TAC"/>
            </w:pPr>
            <w:r w:rsidRPr="00EF5447">
              <w:t>1730</w:t>
            </w:r>
          </w:p>
        </w:tc>
        <w:tc>
          <w:tcPr>
            <w:tcW w:w="746" w:type="dxa"/>
            <w:shd w:val="clear" w:color="auto" w:fill="auto"/>
            <w:noWrap/>
          </w:tcPr>
          <w:p w14:paraId="7B7F3C63" w14:textId="77777777" w:rsidR="00AE30B9" w:rsidRPr="00EF5447" w:rsidRDefault="00AE30B9" w:rsidP="00AE30B9">
            <w:pPr>
              <w:pStyle w:val="TAC"/>
            </w:pPr>
            <w:r w:rsidRPr="00EF5447">
              <w:t>5</w:t>
            </w:r>
          </w:p>
        </w:tc>
        <w:tc>
          <w:tcPr>
            <w:tcW w:w="877" w:type="dxa"/>
            <w:shd w:val="clear" w:color="auto" w:fill="auto"/>
            <w:noWrap/>
          </w:tcPr>
          <w:p w14:paraId="5B3CA144" w14:textId="77777777" w:rsidR="00AE30B9" w:rsidRPr="00EF5447" w:rsidRDefault="00AE30B9" w:rsidP="00AE30B9">
            <w:pPr>
              <w:pStyle w:val="TAC"/>
            </w:pPr>
            <w:r w:rsidRPr="00EF5447">
              <w:t>25</w:t>
            </w:r>
          </w:p>
        </w:tc>
        <w:tc>
          <w:tcPr>
            <w:tcW w:w="1299" w:type="dxa"/>
            <w:shd w:val="clear" w:color="auto" w:fill="auto"/>
            <w:noWrap/>
          </w:tcPr>
          <w:p w14:paraId="40039EEC" w14:textId="77777777" w:rsidR="00AE30B9" w:rsidRPr="00EF5447" w:rsidRDefault="00AE30B9" w:rsidP="00AE30B9">
            <w:pPr>
              <w:pStyle w:val="TAC"/>
            </w:pPr>
            <w:r w:rsidRPr="00EF5447">
              <w:t>2130</w:t>
            </w:r>
          </w:p>
        </w:tc>
        <w:tc>
          <w:tcPr>
            <w:tcW w:w="827" w:type="dxa"/>
            <w:shd w:val="clear" w:color="auto" w:fill="auto"/>
          </w:tcPr>
          <w:p w14:paraId="65F488D1" w14:textId="77777777" w:rsidR="00AE30B9" w:rsidRPr="00EF5447" w:rsidRDefault="00AE30B9" w:rsidP="00AE30B9">
            <w:pPr>
              <w:pStyle w:val="TAC"/>
            </w:pPr>
            <w:r w:rsidRPr="00EF5447">
              <w:t>N/A</w:t>
            </w:r>
          </w:p>
        </w:tc>
        <w:tc>
          <w:tcPr>
            <w:tcW w:w="1248" w:type="dxa"/>
            <w:shd w:val="clear" w:color="auto" w:fill="auto"/>
          </w:tcPr>
          <w:p w14:paraId="7131A5E5" w14:textId="77777777" w:rsidR="00AE30B9" w:rsidRPr="00EF5447" w:rsidRDefault="00AE30B9" w:rsidP="00AE30B9">
            <w:pPr>
              <w:pStyle w:val="TAC"/>
            </w:pPr>
            <w:r w:rsidRPr="00EF5447">
              <w:rPr>
                <w:rFonts w:eastAsia="MS Mincho"/>
              </w:rPr>
              <w:t>N/A</w:t>
            </w:r>
          </w:p>
        </w:tc>
      </w:tr>
      <w:tr w:rsidR="00AE30B9" w:rsidRPr="00EF5447" w14:paraId="402615B7" w14:textId="77777777" w:rsidTr="00D52066">
        <w:trPr>
          <w:trHeight w:val="54"/>
          <w:jc w:val="center"/>
        </w:trPr>
        <w:tc>
          <w:tcPr>
            <w:tcW w:w="2258" w:type="dxa"/>
            <w:tcBorders>
              <w:top w:val="nil"/>
              <w:bottom w:val="single" w:sz="4" w:space="0" w:color="auto"/>
            </w:tcBorders>
            <w:shd w:val="clear" w:color="auto" w:fill="auto"/>
          </w:tcPr>
          <w:p w14:paraId="21A55F4F" w14:textId="77777777" w:rsidR="00AE30B9" w:rsidRPr="00EF5447" w:rsidRDefault="00AE30B9" w:rsidP="00AE30B9">
            <w:pPr>
              <w:pStyle w:val="TAC"/>
              <w:rPr>
                <w:rFonts w:eastAsia="MS Mincho"/>
              </w:rPr>
            </w:pPr>
          </w:p>
        </w:tc>
        <w:tc>
          <w:tcPr>
            <w:tcW w:w="968" w:type="dxa"/>
            <w:shd w:val="clear" w:color="auto" w:fill="auto"/>
          </w:tcPr>
          <w:p w14:paraId="60460F7F" w14:textId="77777777" w:rsidR="00AE30B9" w:rsidRPr="00EF5447" w:rsidRDefault="00AE30B9" w:rsidP="00AE30B9">
            <w:pPr>
              <w:pStyle w:val="TAC"/>
              <w:rPr>
                <w:lang w:eastAsia="ja-JP"/>
              </w:rPr>
            </w:pPr>
            <w:r w:rsidRPr="00EF5447">
              <w:rPr>
                <w:rFonts w:eastAsia="MS Mincho"/>
              </w:rPr>
              <w:t>n7</w:t>
            </w:r>
          </w:p>
        </w:tc>
        <w:tc>
          <w:tcPr>
            <w:tcW w:w="1066" w:type="dxa"/>
            <w:shd w:val="clear" w:color="auto" w:fill="auto"/>
            <w:noWrap/>
          </w:tcPr>
          <w:p w14:paraId="7ACD6502" w14:textId="77777777" w:rsidR="00AE30B9" w:rsidRPr="00EF5447" w:rsidRDefault="00AE30B9" w:rsidP="00AE30B9">
            <w:pPr>
              <w:pStyle w:val="TAC"/>
            </w:pPr>
            <w:r w:rsidRPr="00EF5447">
              <w:t>2515</w:t>
            </w:r>
          </w:p>
        </w:tc>
        <w:tc>
          <w:tcPr>
            <w:tcW w:w="746" w:type="dxa"/>
            <w:shd w:val="clear" w:color="auto" w:fill="auto"/>
            <w:noWrap/>
          </w:tcPr>
          <w:p w14:paraId="34A8F0D1" w14:textId="77777777" w:rsidR="00AE30B9" w:rsidRPr="00EF5447" w:rsidRDefault="00AE30B9" w:rsidP="00AE30B9">
            <w:pPr>
              <w:pStyle w:val="TAC"/>
            </w:pPr>
            <w:r w:rsidRPr="00EF5447">
              <w:t>10</w:t>
            </w:r>
          </w:p>
        </w:tc>
        <w:tc>
          <w:tcPr>
            <w:tcW w:w="877" w:type="dxa"/>
            <w:shd w:val="clear" w:color="auto" w:fill="auto"/>
            <w:noWrap/>
          </w:tcPr>
          <w:p w14:paraId="502B5BC4" w14:textId="77777777" w:rsidR="00AE30B9" w:rsidRPr="00EF5447" w:rsidRDefault="00AE30B9" w:rsidP="00AE30B9">
            <w:pPr>
              <w:pStyle w:val="TAC"/>
            </w:pPr>
            <w:r w:rsidRPr="00EF5447">
              <w:t>50</w:t>
            </w:r>
          </w:p>
        </w:tc>
        <w:tc>
          <w:tcPr>
            <w:tcW w:w="1299" w:type="dxa"/>
            <w:shd w:val="clear" w:color="auto" w:fill="auto"/>
            <w:noWrap/>
          </w:tcPr>
          <w:p w14:paraId="2A6C3FE0" w14:textId="77777777" w:rsidR="00AE30B9" w:rsidRPr="00EF5447" w:rsidRDefault="00AE30B9" w:rsidP="00AE30B9">
            <w:pPr>
              <w:pStyle w:val="TAC"/>
            </w:pPr>
            <w:r w:rsidRPr="00EF5447">
              <w:t>2635</w:t>
            </w:r>
          </w:p>
        </w:tc>
        <w:tc>
          <w:tcPr>
            <w:tcW w:w="827" w:type="dxa"/>
            <w:shd w:val="clear" w:color="auto" w:fill="auto"/>
          </w:tcPr>
          <w:p w14:paraId="15DB4DC4" w14:textId="77777777" w:rsidR="00AE30B9" w:rsidRPr="00EF5447" w:rsidRDefault="00AE30B9" w:rsidP="00AE30B9">
            <w:pPr>
              <w:pStyle w:val="TAC"/>
            </w:pPr>
            <w:r w:rsidRPr="00EF5447">
              <w:t>N/A</w:t>
            </w:r>
          </w:p>
        </w:tc>
        <w:tc>
          <w:tcPr>
            <w:tcW w:w="1248" w:type="dxa"/>
            <w:shd w:val="clear" w:color="auto" w:fill="auto"/>
          </w:tcPr>
          <w:p w14:paraId="1943266E" w14:textId="77777777" w:rsidR="00AE30B9" w:rsidRPr="00EF5447" w:rsidRDefault="00AE30B9" w:rsidP="00AE30B9">
            <w:pPr>
              <w:pStyle w:val="TAC"/>
            </w:pPr>
            <w:r w:rsidRPr="00EF5447">
              <w:rPr>
                <w:rFonts w:eastAsia="MS Mincho"/>
              </w:rPr>
              <w:t>N/A</w:t>
            </w:r>
          </w:p>
        </w:tc>
      </w:tr>
      <w:tr w:rsidR="00AE30B9" w:rsidRPr="00EF5447" w14:paraId="476DA83C" w14:textId="77777777" w:rsidTr="00D52066">
        <w:trPr>
          <w:trHeight w:val="54"/>
          <w:jc w:val="center"/>
        </w:trPr>
        <w:tc>
          <w:tcPr>
            <w:tcW w:w="2258" w:type="dxa"/>
            <w:tcBorders>
              <w:top w:val="nil"/>
              <w:bottom w:val="nil"/>
            </w:tcBorders>
            <w:shd w:val="clear" w:color="auto" w:fill="auto"/>
          </w:tcPr>
          <w:p w14:paraId="101BD976" w14:textId="77777777" w:rsidR="00AE30B9" w:rsidRPr="00EF5447" w:rsidRDefault="00AE30B9" w:rsidP="00AE30B9">
            <w:pPr>
              <w:pStyle w:val="TAC"/>
              <w:rPr>
                <w:rFonts w:eastAsia="MS Mincho"/>
              </w:rPr>
            </w:pPr>
            <w:r w:rsidRPr="00EF5447">
              <w:rPr>
                <w:lang w:eastAsia="ja-JP"/>
              </w:rPr>
              <w:t>DC_7A-66A_n28A</w:t>
            </w:r>
          </w:p>
        </w:tc>
        <w:tc>
          <w:tcPr>
            <w:tcW w:w="968" w:type="dxa"/>
            <w:shd w:val="clear" w:color="auto" w:fill="auto"/>
          </w:tcPr>
          <w:p w14:paraId="17723E64" w14:textId="77777777" w:rsidR="00AE30B9" w:rsidRPr="00EF5447" w:rsidRDefault="00AE30B9" w:rsidP="00AE30B9">
            <w:pPr>
              <w:pStyle w:val="TAC"/>
              <w:rPr>
                <w:lang w:eastAsia="ja-JP"/>
              </w:rPr>
            </w:pPr>
            <w:r w:rsidRPr="00EF5447">
              <w:rPr>
                <w:lang w:eastAsia="ja-JP"/>
              </w:rPr>
              <w:t>7</w:t>
            </w:r>
          </w:p>
        </w:tc>
        <w:tc>
          <w:tcPr>
            <w:tcW w:w="1066" w:type="dxa"/>
            <w:shd w:val="clear" w:color="auto" w:fill="auto"/>
            <w:noWrap/>
          </w:tcPr>
          <w:p w14:paraId="14D0307D" w14:textId="77777777" w:rsidR="00AE30B9" w:rsidRPr="00EF5447" w:rsidRDefault="00AE30B9" w:rsidP="00AE30B9">
            <w:pPr>
              <w:pStyle w:val="TAC"/>
            </w:pPr>
            <w:r w:rsidRPr="00EF5447">
              <w:t>2565</w:t>
            </w:r>
          </w:p>
        </w:tc>
        <w:tc>
          <w:tcPr>
            <w:tcW w:w="746" w:type="dxa"/>
            <w:shd w:val="clear" w:color="auto" w:fill="auto"/>
            <w:noWrap/>
          </w:tcPr>
          <w:p w14:paraId="11E0DAB1" w14:textId="77777777" w:rsidR="00AE30B9" w:rsidRPr="00EF5447" w:rsidRDefault="00AE30B9" w:rsidP="00AE30B9">
            <w:pPr>
              <w:pStyle w:val="TAC"/>
            </w:pPr>
            <w:r w:rsidRPr="00EF5447">
              <w:t>5</w:t>
            </w:r>
          </w:p>
        </w:tc>
        <w:tc>
          <w:tcPr>
            <w:tcW w:w="877" w:type="dxa"/>
            <w:shd w:val="clear" w:color="auto" w:fill="auto"/>
            <w:noWrap/>
          </w:tcPr>
          <w:p w14:paraId="7A328360" w14:textId="77777777" w:rsidR="00AE30B9" w:rsidRPr="00EF5447" w:rsidRDefault="00AE30B9" w:rsidP="00AE30B9">
            <w:pPr>
              <w:pStyle w:val="TAC"/>
            </w:pPr>
            <w:r w:rsidRPr="00EF5447">
              <w:t>25</w:t>
            </w:r>
          </w:p>
        </w:tc>
        <w:tc>
          <w:tcPr>
            <w:tcW w:w="1299" w:type="dxa"/>
            <w:shd w:val="clear" w:color="auto" w:fill="auto"/>
            <w:noWrap/>
          </w:tcPr>
          <w:p w14:paraId="7EE6FA39" w14:textId="77777777" w:rsidR="00AE30B9" w:rsidRPr="00EF5447" w:rsidRDefault="00AE30B9" w:rsidP="00AE30B9">
            <w:pPr>
              <w:pStyle w:val="TAC"/>
            </w:pPr>
            <w:r w:rsidRPr="00EF5447">
              <w:t>2685</w:t>
            </w:r>
          </w:p>
        </w:tc>
        <w:tc>
          <w:tcPr>
            <w:tcW w:w="827" w:type="dxa"/>
            <w:shd w:val="clear" w:color="auto" w:fill="auto"/>
          </w:tcPr>
          <w:p w14:paraId="7E1A62C0" w14:textId="77777777" w:rsidR="00AE30B9" w:rsidRPr="00EF5447" w:rsidRDefault="00AE30B9" w:rsidP="00AE30B9">
            <w:pPr>
              <w:pStyle w:val="TAC"/>
            </w:pPr>
            <w:r w:rsidRPr="00EF5447">
              <w:rPr>
                <w:lang w:eastAsia="ja-JP"/>
              </w:rPr>
              <w:t>18.0</w:t>
            </w:r>
          </w:p>
        </w:tc>
        <w:tc>
          <w:tcPr>
            <w:tcW w:w="1248" w:type="dxa"/>
            <w:shd w:val="clear" w:color="auto" w:fill="auto"/>
          </w:tcPr>
          <w:p w14:paraId="554B5E4E" w14:textId="77777777" w:rsidR="00AE30B9" w:rsidRPr="00EF5447" w:rsidRDefault="00AE30B9" w:rsidP="00AE30B9">
            <w:pPr>
              <w:pStyle w:val="TAC"/>
            </w:pPr>
            <w:r w:rsidRPr="00EF5447">
              <w:t>IMD3</w:t>
            </w:r>
          </w:p>
        </w:tc>
      </w:tr>
      <w:tr w:rsidR="00AE30B9" w:rsidRPr="00EF5447" w14:paraId="0EF46842" w14:textId="77777777" w:rsidTr="00D52066">
        <w:trPr>
          <w:trHeight w:val="54"/>
          <w:jc w:val="center"/>
        </w:trPr>
        <w:tc>
          <w:tcPr>
            <w:tcW w:w="2258" w:type="dxa"/>
            <w:tcBorders>
              <w:top w:val="nil"/>
              <w:bottom w:val="nil"/>
            </w:tcBorders>
            <w:shd w:val="clear" w:color="auto" w:fill="auto"/>
          </w:tcPr>
          <w:p w14:paraId="54DBCDBA" w14:textId="77777777" w:rsidR="00AE30B9" w:rsidRPr="00EF5447" w:rsidRDefault="00AE30B9" w:rsidP="00AE30B9">
            <w:pPr>
              <w:pStyle w:val="TAC"/>
              <w:rPr>
                <w:rFonts w:eastAsia="MS Mincho"/>
              </w:rPr>
            </w:pPr>
          </w:p>
        </w:tc>
        <w:tc>
          <w:tcPr>
            <w:tcW w:w="968" w:type="dxa"/>
            <w:shd w:val="clear" w:color="auto" w:fill="auto"/>
          </w:tcPr>
          <w:p w14:paraId="0F7040CD" w14:textId="77777777" w:rsidR="00AE30B9" w:rsidRPr="00EF5447" w:rsidRDefault="00AE30B9" w:rsidP="00AE30B9">
            <w:pPr>
              <w:pStyle w:val="TAC"/>
              <w:rPr>
                <w:lang w:eastAsia="ja-JP"/>
              </w:rPr>
            </w:pPr>
            <w:r w:rsidRPr="00EF5447">
              <w:rPr>
                <w:lang w:eastAsia="ja-JP"/>
              </w:rPr>
              <w:t>66</w:t>
            </w:r>
          </w:p>
        </w:tc>
        <w:tc>
          <w:tcPr>
            <w:tcW w:w="1066" w:type="dxa"/>
            <w:shd w:val="clear" w:color="auto" w:fill="auto"/>
            <w:noWrap/>
          </w:tcPr>
          <w:p w14:paraId="60729EFC" w14:textId="77777777" w:rsidR="00AE30B9" w:rsidRPr="00EF5447" w:rsidRDefault="00AE30B9" w:rsidP="00AE30B9">
            <w:pPr>
              <w:pStyle w:val="TAC"/>
            </w:pPr>
            <w:r w:rsidRPr="00EF5447">
              <w:t>1715</w:t>
            </w:r>
          </w:p>
        </w:tc>
        <w:tc>
          <w:tcPr>
            <w:tcW w:w="746" w:type="dxa"/>
            <w:shd w:val="clear" w:color="auto" w:fill="auto"/>
            <w:noWrap/>
          </w:tcPr>
          <w:p w14:paraId="284A1153" w14:textId="77777777" w:rsidR="00AE30B9" w:rsidRPr="00EF5447" w:rsidRDefault="00AE30B9" w:rsidP="00AE30B9">
            <w:pPr>
              <w:pStyle w:val="TAC"/>
            </w:pPr>
            <w:r w:rsidRPr="00EF5447">
              <w:t>5</w:t>
            </w:r>
          </w:p>
        </w:tc>
        <w:tc>
          <w:tcPr>
            <w:tcW w:w="877" w:type="dxa"/>
            <w:shd w:val="clear" w:color="auto" w:fill="auto"/>
            <w:noWrap/>
          </w:tcPr>
          <w:p w14:paraId="3C876695" w14:textId="77777777" w:rsidR="00AE30B9" w:rsidRPr="00EF5447" w:rsidRDefault="00AE30B9" w:rsidP="00AE30B9">
            <w:pPr>
              <w:pStyle w:val="TAC"/>
            </w:pPr>
            <w:r w:rsidRPr="00EF5447">
              <w:t>25</w:t>
            </w:r>
          </w:p>
        </w:tc>
        <w:tc>
          <w:tcPr>
            <w:tcW w:w="1299" w:type="dxa"/>
            <w:shd w:val="clear" w:color="auto" w:fill="auto"/>
            <w:noWrap/>
          </w:tcPr>
          <w:p w14:paraId="31773C45" w14:textId="77777777" w:rsidR="00AE30B9" w:rsidRPr="00EF5447" w:rsidRDefault="00AE30B9" w:rsidP="00AE30B9">
            <w:pPr>
              <w:pStyle w:val="TAC"/>
            </w:pPr>
            <w:r w:rsidRPr="00EF5447">
              <w:t>2115</w:t>
            </w:r>
          </w:p>
        </w:tc>
        <w:tc>
          <w:tcPr>
            <w:tcW w:w="827" w:type="dxa"/>
            <w:shd w:val="clear" w:color="auto" w:fill="auto"/>
          </w:tcPr>
          <w:p w14:paraId="464FEA40" w14:textId="77777777" w:rsidR="00AE30B9" w:rsidRPr="00EF5447" w:rsidRDefault="00AE30B9" w:rsidP="00AE30B9">
            <w:pPr>
              <w:pStyle w:val="TAC"/>
            </w:pPr>
            <w:r w:rsidRPr="00EF5447">
              <w:rPr>
                <w:lang w:eastAsia="ja-JP"/>
              </w:rPr>
              <w:t>N/A</w:t>
            </w:r>
          </w:p>
        </w:tc>
        <w:tc>
          <w:tcPr>
            <w:tcW w:w="1248" w:type="dxa"/>
            <w:shd w:val="clear" w:color="auto" w:fill="auto"/>
          </w:tcPr>
          <w:p w14:paraId="02DA6229" w14:textId="77777777" w:rsidR="00AE30B9" w:rsidRPr="00EF5447" w:rsidRDefault="00AE30B9" w:rsidP="00AE30B9">
            <w:pPr>
              <w:pStyle w:val="TAC"/>
            </w:pPr>
            <w:r w:rsidRPr="00EF5447">
              <w:t>N/A</w:t>
            </w:r>
          </w:p>
        </w:tc>
      </w:tr>
      <w:tr w:rsidR="00AE30B9" w:rsidRPr="00EF5447" w14:paraId="129B2047" w14:textId="77777777" w:rsidTr="00D52066">
        <w:trPr>
          <w:trHeight w:val="54"/>
          <w:jc w:val="center"/>
        </w:trPr>
        <w:tc>
          <w:tcPr>
            <w:tcW w:w="2258" w:type="dxa"/>
            <w:tcBorders>
              <w:top w:val="nil"/>
              <w:bottom w:val="single" w:sz="4" w:space="0" w:color="auto"/>
            </w:tcBorders>
            <w:shd w:val="clear" w:color="auto" w:fill="auto"/>
          </w:tcPr>
          <w:p w14:paraId="515069A5" w14:textId="77777777" w:rsidR="00AE30B9" w:rsidRPr="00EF5447" w:rsidRDefault="00AE30B9" w:rsidP="00AE30B9">
            <w:pPr>
              <w:pStyle w:val="TAC"/>
              <w:rPr>
                <w:rFonts w:eastAsia="MS Mincho"/>
              </w:rPr>
            </w:pPr>
          </w:p>
        </w:tc>
        <w:tc>
          <w:tcPr>
            <w:tcW w:w="968" w:type="dxa"/>
            <w:shd w:val="clear" w:color="auto" w:fill="auto"/>
          </w:tcPr>
          <w:p w14:paraId="14F1BC3B" w14:textId="77777777" w:rsidR="00AE30B9" w:rsidRPr="00EF5447" w:rsidRDefault="00AE30B9" w:rsidP="00AE30B9">
            <w:pPr>
              <w:pStyle w:val="TAC"/>
              <w:rPr>
                <w:lang w:eastAsia="ja-JP"/>
              </w:rPr>
            </w:pPr>
            <w:r w:rsidRPr="00EF5447">
              <w:rPr>
                <w:lang w:eastAsia="ja-JP"/>
              </w:rPr>
              <w:t>n28</w:t>
            </w:r>
          </w:p>
        </w:tc>
        <w:tc>
          <w:tcPr>
            <w:tcW w:w="1066" w:type="dxa"/>
            <w:shd w:val="clear" w:color="auto" w:fill="auto"/>
            <w:noWrap/>
          </w:tcPr>
          <w:p w14:paraId="18CEDC62" w14:textId="77777777" w:rsidR="00AE30B9" w:rsidRPr="00EF5447" w:rsidRDefault="00AE30B9" w:rsidP="00AE30B9">
            <w:pPr>
              <w:pStyle w:val="TAC"/>
            </w:pPr>
            <w:r w:rsidRPr="00EF5447">
              <w:t>745</w:t>
            </w:r>
          </w:p>
        </w:tc>
        <w:tc>
          <w:tcPr>
            <w:tcW w:w="746" w:type="dxa"/>
            <w:shd w:val="clear" w:color="auto" w:fill="auto"/>
            <w:noWrap/>
          </w:tcPr>
          <w:p w14:paraId="52E950E0" w14:textId="77777777" w:rsidR="00AE30B9" w:rsidRPr="00EF5447" w:rsidRDefault="00AE30B9" w:rsidP="00AE30B9">
            <w:pPr>
              <w:pStyle w:val="TAC"/>
            </w:pPr>
            <w:r w:rsidRPr="00EF5447">
              <w:t>5</w:t>
            </w:r>
          </w:p>
        </w:tc>
        <w:tc>
          <w:tcPr>
            <w:tcW w:w="877" w:type="dxa"/>
            <w:shd w:val="clear" w:color="auto" w:fill="auto"/>
            <w:noWrap/>
          </w:tcPr>
          <w:p w14:paraId="5BD080D5" w14:textId="77777777" w:rsidR="00AE30B9" w:rsidRPr="00EF5447" w:rsidRDefault="00AE30B9" w:rsidP="00AE30B9">
            <w:pPr>
              <w:pStyle w:val="TAC"/>
            </w:pPr>
            <w:r w:rsidRPr="00EF5447">
              <w:t>25</w:t>
            </w:r>
          </w:p>
        </w:tc>
        <w:tc>
          <w:tcPr>
            <w:tcW w:w="1299" w:type="dxa"/>
            <w:shd w:val="clear" w:color="auto" w:fill="auto"/>
            <w:noWrap/>
          </w:tcPr>
          <w:p w14:paraId="68EB54F3" w14:textId="77777777" w:rsidR="00AE30B9" w:rsidRPr="00EF5447" w:rsidRDefault="00AE30B9" w:rsidP="00AE30B9">
            <w:pPr>
              <w:pStyle w:val="TAC"/>
            </w:pPr>
            <w:r w:rsidRPr="00EF5447">
              <w:t>800</w:t>
            </w:r>
          </w:p>
        </w:tc>
        <w:tc>
          <w:tcPr>
            <w:tcW w:w="827" w:type="dxa"/>
            <w:shd w:val="clear" w:color="auto" w:fill="auto"/>
          </w:tcPr>
          <w:p w14:paraId="2726EBDC" w14:textId="77777777" w:rsidR="00AE30B9" w:rsidRPr="00EF5447" w:rsidRDefault="00AE30B9" w:rsidP="00AE30B9">
            <w:pPr>
              <w:pStyle w:val="TAC"/>
            </w:pPr>
            <w:r w:rsidRPr="00EF5447">
              <w:rPr>
                <w:lang w:eastAsia="ja-JP"/>
              </w:rPr>
              <w:t>N/A</w:t>
            </w:r>
          </w:p>
        </w:tc>
        <w:tc>
          <w:tcPr>
            <w:tcW w:w="1248" w:type="dxa"/>
            <w:shd w:val="clear" w:color="auto" w:fill="auto"/>
          </w:tcPr>
          <w:p w14:paraId="1B331AE2" w14:textId="77777777" w:rsidR="00AE30B9" w:rsidRPr="00EF5447" w:rsidRDefault="00AE30B9" w:rsidP="00AE30B9">
            <w:pPr>
              <w:pStyle w:val="TAC"/>
            </w:pPr>
            <w:r w:rsidRPr="00EF5447">
              <w:t>N/A</w:t>
            </w:r>
          </w:p>
        </w:tc>
      </w:tr>
      <w:tr w:rsidR="00AE30B9" w:rsidRPr="00EF5447" w14:paraId="4F3AFD03" w14:textId="77777777" w:rsidTr="00D52066">
        <w:trPr>
          <w:trHeight w:val="54"/>
          <w:jc w:val="center"/>
        </w:trPr>
        <w:tc>
          <w:tcPr>
            <w:tcW w:w="2258" w:type="dxa"/>
            <w:tcBorders>
              <w:top w:val="nil"/>
              <w:bottom w:val="nil"/>
            </w:tcBorders>
            <w:shd w:val="clear" w:color="auto" w:fill="auto"/>
          </w:tcPr>
          <w:p w14:paraId="643204E7" w14:textId="77777777" w:rsidR="00AE30B9" w:rsidRPr="00EF5447" w:rsidRDefault="00AE30B9" w:rsidP="00AE30B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DF30C33" w14:textId="77777777" w:rsidR="00AE30B9" w:rsidRPr="00EF5447" w:rsidRDefault="00AE30B9" w:rsidP="00AE30B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027EB27" w14:textId="77777777" w:rsidR="00AE30B9" w:rsidRPr="00EF5447" w:rsidRDefault="00AE30B9" w:rsidP="00AE30B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674FCED" w14:textId="77777777" w:rsidR="00AE30B9" w:rsidRPr="00EF5447" w:rsidRDefault="00AE30B9" w:rsidP="00AE30B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17EE0F" w14:textId="77777777" w:rsidR="00AE30B9" w:rsidRPr="00EF5447" w:rsidRDefault="00AE30B9" w:rsidP="00AE30B9">
            <w:pPr>
              <w:pStyle w:val="TAC"/>
            </w:pPr>
            <w:r w:rsidRPr="00EF5447">
              <w:t>DC_7C-66A_n77A</w:t>
            </w:r>
          </w:p>
          <w:p w14:paraId="4E1486BF" w14:textId="77777777" w:rsidR="00AE30B9" w:rsidRPr="00EF5447" w:rsidRDefault="00AE30B9" w:rsidP="00AE30B9">
            <w:pPr>
              <w:pStyle w:val="TAC"/>
              <w:rPr>
                <w:rFonts w:eastAsia="MS Mincho"/>
              </w:rPr>
            </w:pPr>
            <w:r w:rsidRPr="00EF5447">
              <w:t>DC_7C-66A_n77(2A)</w:t>
            </w:r>
          </w:p>
        </w:tc>
        <w:tc>
          <w:tcPr>
            <w:tcW w:w="968" w:type="dxa"/>
            <w:shd w:val="clear" w:color="auto" w:fill="auto"/>
          </w:tcPr>
          <w:p w14:paraId="04822A4D" w14:textId="77777777" w:rsidR="00AE30B9" w:rsidRPr="00EF5447" w:rsidRDefault="00AE30B9" w:rsidP="00AE30B9">
            <w:pPr>
              <w:pStyle w:val="TAC"/>
              <w:rPr>
                <w:lang w:eastAsia="ja-JP"/>
              </w:rPr>
            </w:pPr>
            <w:r w:rsidRPr="00EF5447">
              <w:rPr>
                <w:rFonts w:eastAsia="Malgun Gothic"/>
                <w:kern w:val="2"/>
                <w:szCs w:val="24"/>
                <w:lang w:eastAsia="ko-KR"/>
              </w:rPr>
              <w:t>7</w:t>
            </w:r>
          </w:p>
        </w:tc>
        <w:tc>
          <w:tcPr>
            <w:tcW w:w="1066" w:type="dxa"/>
            <w:shd w:val="clear" w:color="auto" w:fill="auto"/>
            <w:noWrap/>
          </w:tcPr>
          <w:p w14:paraId="109D8871" w14:textId="77777777" w:rsidR="00AE30B9" w:rsidRPr="00EF5447" w:rsidRDefault="00AE30B9" w:rsidP="00AE30B9">
            <w:pPr>
              <w:pStyle w:val="TAC"/>
            </w:pPr>
            <w:r w:rsidRPr="00EF5447">
              <w:rPr>
                <w:rFonts w:eastAsia="Malgun Gothic"/>
                <w:kern w:val="2"/>
                <w:szCs w:val="24"/>
                <w:lang w:eastAsia="ko-KR"/>
              </w:rPr>
              <w:t>2550</w:t>
            </w:r>
          </w:p>
        </w:tc>
        <w:tc>
          <w:tcPr>
            <w:tcW w:w="746" w:type="dxa"/>
            <w:shd w:val="clear" w:color="auto" w:fill="auto"/>
            <w:noWrap/>
          </w:tcPr>
          <w:p w14:paraId="068820EF" w14:textId="77777777" w:rsidR="00AE30B9" w:rsidRPr="00EF5447" w:rsidRDefault="00AE30B9" w:rsidP="00AE30B9">
            <w:pPr>
              <w:pStyle w:val="TAC"/>
            </w:pPr>
            <w:r w:rsidRPr="00EF5447">
              <w:rPr>
                <w:rFonts w:eastAsia="Malgun Gothic"/>
                <w:kern w:val="2"/>
                <w:szCs w:val="24"/>
                <w:lang w:eastAsia="ko-KR"/>
              </w:rPr>
              <w:t>5</w:t>
            </w:r>
          </w:p>
        </w:tc>
        <w:tc>
          <w:tcPr>
            <w:tcW w:w="877" w:type="dxa"/>
            <w:shd w:val="clear" w:color="auto" w:fill="auto"/>
            <w:noWrap/>
          </w:tcPr>
          <w:p w14:paraId="2F64280C" w14:textId="77777777" w:rsidR="00AE30B9" w:rsidRPr="00EF5447" w:rsidRDefault="00AE30B9" w:rsidP="00AE30B9">
            <w:pPr>
              <w:pStyle w:val="TAC"/>
            </w:pPr>
            <w:r w:rsidRPr="00EF5447">
              <w:rPr>
                <w:rFonts w:eastAsia="Malgun Gothic"/>
                <w:kern w:val="2"/>
                <w:szCs w:val="24"/>
                <w:lang w:eastAsia="ko-KR"/>
              </w:rPr>
              <w:t>25</w:t>
            </w:r>
          </w:p>
        </w:tc>
        <w:tc>
          <w:tcPr>
            <w:tcW w:w="1299" w:type="dxa"/>
            <w:shd w:val="clear" w:color="auto" w:fill="auto"/>
            <w:noWrap/>
          </w:tcPr>
          <w:p w14:paraId="3061292E" w14:textId="77777777" w:rsidR="00AE30B9" w:rsidRPr="00EF5447" w:rsidRDefault="00AE30B9" w:rsidP="00AE30B9">
            <w:pPr>
              <w:pStyle w:val="TAC"/>
            </w:pPr>
            <w:r w:rsidRPr="00EF5447">
              <w:rPr>
                <w:rFonts w:eastAsia="Malgun Gothic"/>
                <w:kern w:val="2"/>
                <w:szCs w:val="24"/>
                <w:lang w:eastAsia="ko-KR"/>
              </w:rPr>
              <w:t>2685</w:t>
            </w:r>
          </w:p>
        </w:tc>
        <w:tc>
          <w:tcPr>
            <w:tcW w:w="827" w:type="dxa"/>
            <w:shd w:val="clear" w:color="auto" w:fill="auto"/>
          </w:tcPr>
          <w:p w14:paraId="1A7594DE"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2BDCC33E"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510753F2" w14:textId="77777777" w:rsidTr="00D52066">
        <w:trPr>
          <w:trHeight w:val="54"/>
          <w:jc w:val="center"/>
        </w:trPr>
        <w:tc>
          <w:tcPr>
            <w:tcW w:w="2258" w:type="dxa"/>
            <w:tcBorders>
              <w:top w:val="nil"/>
              <w:bottom w:val="nil"/>
            </w:tcBorders>
            <w:shd w:val="clear" w:color="auto" w:fill="auto"/>
          </w:tcPr>
          <w:p w14:paraId="25092D9D" w14:textId="77777777" w:rsidR="00AE30B9" w:rsidRPr="00EF5447" w:rsidRDefault="00AE30B9" w:rsidP="00AE30B9">
            <w:pPr>
              <w:pStyle w:val="TAC"/>
              <w:rPr>
                <w:rFonts w:eastAsia="MS Mincho"/>
              </w:rPr>
            </w:pPr>
          </w:p>
        </w:tc>
        <w:tc>
          <w:tcPr>
            <w:tcW w:w="968" w:type="dxa"/>
            <w:shd w:val="clear" w:color="auto" w:fill="auto"/>
          </w:tcPr>
          <w:p w14:paraId="6C27AB7C" w14:textId="77777777" w:rsidR="00AE30B9" w:rsidRPr="00EF5447" w:rsidRDefault="00AE30B9" w:rsidP="00AE30B9">
            <w:pPr>
              <w:pStyle w:val="TAC"/>
              <w:rPr>
                <w:lang w:eastAsia="ja-JP"/>
              </w:rPr>
            </w:pPr>
            <w:r w:rsidRPr="00EF5447">
              <w:rPr>
                <w:rFonts w:eastAsia="Malgun Gothic"/>
                <w:kern w:val="2"/>
                <w:szCs w:val="24"/>
                <w:lang w:eastAsia="ko-KR"/>
              </w:rPr>
              <w:t>66</w:t>
            </w:r>
          </w:p>
        </w:tc>
        <w:tc>
          <w:tcPr>
            <w:tcW w:w="1066" w:type="dxa"/>
            <w:shd w:val="clear" w:color="auto" w:fill="auto"/>
            <w:noWrap/>
          </w:tcPr>
          <w:p w14:paraId="48EAB0E1" w14:textId="77777777" w:rsidR="00AE30B9" w:rsidRPr="00EF5447" w:rsidRDefault="00AE30B9" w:rsidP="00AE30B9">
            <w:pPr>
              <w:pStyle w:val="TAC"/>
            </w:pPr>
            <w:r w:rsidRPr="00EF5447">
              <w:rPr>
                <w:rFonts w:eastAsia="Malgun Gothic"/>
                <w:kern w:val="2"/>
                <w:szCs w:val="24"/>
                <w:lang w:eastAsia="ko-KR"/>
              </w:rPr>
              <w:t>1750</w:t>
            </w:r>
          </w:p>
        </w:tc>
        <w:tc>
          <w:tcPr>
            <w:tcW w:w="746" w:type="dxa"/>
            <w:shd w:val="clear" w:color="auto" w:fill="auto"/>
            <w:noWrap/>
          </w:tcPr>
          <w:p w14:paraId="6E9072E4" w14:textId="77777777" w:rsidR="00AE30B9" w:rsidRPr="00EF5447" w:rsidRDefault="00AE30B9" w:rsidP="00AE30B9">
            <w:pPr>
              <w:pStyle w:val="TAC"/>
            </w:pPr>
            <w:r w:rsidRPr="00EF5447">
              <w:rPr>
                <w:rFonts w:eastAsia="Malgun Gothic"/>
                <w:kern w:val="2"/>
                <w:szCs w:val="24"/>
                <w:lang w:eastAsia="ko-KR"/>
              </w:rPr>
              <w:t>5</w:t>
            </w:r>
          </w:p>
        </w:tc>
        <w:tc>
          <w:tcPr>
            <w:tcW w:w="877" w:type="dxa"/>
            <w:shd w:val="clear" w:color="auto" w:fill="auto"/>
            <w:noWrap/>
          </w:tcPr>
          <w:p w14:paraId="369475C9" w14:textId="77777777" w:rsidR="00AE30B9" w:rsidRPr="00EF5447" w:rsidRDefault="00AE30B9" w:rsidP="00AE30B9">
            <w:pPr>
              <w:pStyle w:val="TAC"/>
            </w:pPr>
            <w:r w:rsidRPr="00EF5447">
              <w:rPr>
                <w:rFonts w:eastAsia="Malgun Gothic"/>
                <w:kern w:val="2"/>
                <w:szCs w:val="24"/>
                <w:lang w:eastAsia="ko-KR"/>
              </w:rPr>
              <w:t>25</w:t>
            </w:r>
          </w:p>
        </w:tc>
        <w:tc>
          <w:tcPr>
            <w:tcW w:w="1299" w:type="dxa"/>
            <w:shd w:val="clear" w:color="auto" w:fill="auto"/>
            <w:noWrap/>
          </w:tcPr>
          <w:p w14:paraId="78777BA7" w14:textId="77777777" w:rsidR="00AE30B9" w:rsidRPr="00EF5447" w:rsidRDefault="00AE30B9" w:rsidP="00AE30B9">
            <w:pPr>
              <w:pStyle w:val="TAC"/>
            </w:pPr>
            <w:r w:rsidRPr="00EF5447">
              <w:rPr>
                <w:rFonts w:eastAsia="Malgun Gothic"/>
                <w:kern w:val="2"/>
                <w:szCs w:val="24"/>
                <w:lang w:eastAsia="ko-KR"/>
              </w:rPr>
              <w:t>2150</w:t>
            </w:r>
          </w:p>
        </w:tc>
        <w:tc>
          <w:tcPr>
            <w:tcW w:w="827" w:type="dxa"/>
            <w:shd w:val="clear" w:color="auto" w:fill="auto"/>
          </w:tcPr>
          <w:p w14:paraId="1ACFBB7E" w14:textId="77777777" w:rsidR="00AE30B9" w:rsidRPr="00EF5447" w:rsidRDefault="00AE30B9" w:rsidP="00AE30B9">
            <w:pPr>
              <w:pStyle w:val="TAC"/>
            </w:pPr>
            <w:r w:rsidRPr="00EF5447">
              <w:rPr>
                <w:rFonts w:eastAsia="Malgun Gothic"/>
                <w:kern w:val="2"/>
                <w:szCs w:val="24"/>
                <w:lang w:eastAsia="ko-KR"/>
              </w:rPr>
              <w:t>8.7</w:t>
            </w:r>
          </w:p>
        </w:tc>
        <w:tc>
          <w:tcPr>
            <w:tcW w:w="1248" w:type="dxa"/>
            <w:shd w:val="clear" w:color="auto" w:fill="auto"/>
          </w:tcPr>
          <w:p w14:paraId="2E589423"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IMD4</w:t>
            </w:r>
          </w:p>
          <w:p w14:paraId="1737C182" w14:textId="77777777" w:rsidR="00AE30B9" w:rsidRPr="00EF5447" w:rsidRDefault="00AE30B9" w:rsidP="00AE30B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AE30B9" w:rsidRPr="00EF5447" w14:paraId="19884403" w14:textId="77777777" w:rsidTr="00D52066">
        <w:trPr>
          <w:trHeight w:val="54"/>
          <w:jc w:val="center"/>
        </w:trPr>
        <w:tc>
          <w:tcPr>
            <w:tcW w:w="2258" w:type="dxa"/>
            <w:tcBorders>
              <w:top w:val="nil"/>
              <w:bottom w:val="nil"/>
            </w:tcBorders>
            <w:shd w:val="clear" w:color="auto" w:fill="auto"/>
          </w:tcPr>
          <w:p w14:paraId="212C3BD7" w14:textId="77777777" w:rsidR="00AE30B9" w:rsidRPr="00EF5447" w:rsidRDefault="00AE30B9" w:rsidP="00AE30B9">
            <w:pPr>
              <w:pStyle w:val="TAC"/>
              <w:rPr>
                <w:rFonts w:eastAsia="MS Mincho"/>
              </w:rPr>
            </w:pPr>
          </w:p>
        </w:tc>
        <w:tc>
          <w:tcPr>
            <w:tcW w:w="968" w:type="dxa"/>
            <w:shd w:val="clear" w:color="auto" w:fill="auto"/>
          </w:tcPr>
          <w:p w14:paraId="3900612D" w14:textId="77777777" w:rsidR="00AE30B9" w:rsidRPr="00EF5447" w:rsidRDefault="00AE30B9" w:rsidP="00AE30B9">
            <w:pPr>
              <w:pStyle w:val="TAC"/>
              <w:rPr>
                <w:lang w:eastAsia="ja-JP"/>
              </w:rPr>
            </w:pPr>
            <w:r w:rsidRPr="00EF5447">
              <w:rPr>
                <w:rFonts w:eastAsia="Malgun Gothic"/>
                <w:kern w:val="2"/>
                <w:szCs w:val="24"/>
                <w:lang w:eastAsia="ko-KR"/>
              </w:rPr>
              <w:t>n77</w:t>
            </w:r>
          </w:p>
        </w:tc>
        <w:tc>
          <w:tcPr>
            <w:tcW w:w="1066" w:type="dxa"/>
            <w:shd w:val="clear" w:color="auto" w:fill="auto"/>
            <w:noWrap/>
          </w:tcPr>
          <w:p w14:paraId="5E9CCC6B" w14:textId="77777777" w:rsidR="00AE30B9" w:rsidRPr="00EF5447" w:rsidRDefault="00AE30B9" w:rsidP="00AE30B9">
            <w:pPr>
              <w:pStyle w:val="TAC"/>
            </w:pPr>
            <w:r w:rsidRPr="00EF5447">
              <w:rPr>
                <w:rFonts w:eastAsia="Malgun Gothic"/>
                <w:kern w:val="2"/>
                <w:szCs w:val="24"/>
                <w:lang w:eastAsia="ko-KR"/>
              </w:rPr>
              <w:t>3625</w:t>
            </w:r>
          </w:p>
        </w:tc>
        <w:tc>
          <w:tcPr>
            <w:tcW w:w="746" w:type="dxa"/>
            <w:shd w:val="clear" w:color="auto" w:fill="auto"/>
            <w:noWrap/>
          </w:tcPr>
          <w:p w14:paraId="405B133E" w14:textId="77777777" w:rsidR="00AE30B9" w:rsidRPr="00EF5447" w:rsidRDefault="00AE30B9" w:rsidP="00AE30B9">
            <w:pPr>
              <w:pStyle w:val="TAC"/>
            </w:pPr>
            <w:r w:rsidRPr="00EF5447">
              <w:rPr>
                <w:rFonts w:eastAsia="Malgun Gothic"/>
                <w:kern w:val="2"/>
                <w:szCs w:val="24"/>
                <w:lang w:eastAsia="ko-KR"/>
              </w:rPr>
              <w:t>10</w:t>
            </w:r>
          </w:p>
        </w:tc>
        <w:tc>
          <w:tcPr>
            <w:tcW w:w="877" w:type="dxa"/>
            <w:shd w:val="clear" w:color="auto" w:fill="auto"/>
            <w:noWrap/>
          </w:tcPr>
          <w:p w14:paraId="00FDFA5C" w14:textId="77777777" w:rsidR="00AE30B9" w:rsidRPr="00EF5447" w:rsidRDefault="00AE30B9" w:rsidP="00AE30B9">
            <w:pPr>
              <w:pStyle w:val="TAC"/>
            </w:pPr>
            <w:r w:rsidRPr="00EF5447">
              <w:rPr>
                <w:rFonts w:eastAsia="Malgun Gothic"/>
                <w:kern w:val="2"/>
                <w:szCs w:val="24"/>
                <w:lang w:eastAsia="ko-KR"/>
              </w:rPr>
              <w:t>50</w:t>
            </w:r>
          </w:p>
        </w:tc>
        <w:tc>
          <w:tcPr>
            <w:tcW w:w="1299" w:type="dxa"/>
            <w:shd w:val="clear" w:color="auto" w:fill="auto"/>
            <w:noWrap/>
          </w:tcPr>
          <w:p w14:paraId="2A7A3DD1" w14:textId="77777777" w:rsidR="00AE30B9" w:rsidRPr="00EF5447" w:rsidRDefault="00AE30B9" w:rsidP="00AE30B9">
            <w:pPr>
              <w:pStyle w:val="TAC"/>
            </w:pPr>
            <w:r w:rsidRPr="00EF5447">
              <w:rPr>
                <w:rFonts w:eastAsia="Malgun Gothic"/>
                <w:kern w:val="2"/>
                <w:szCs w:val="24"/>
                <w:lang w:eastAsia="ko-KR"/>
              </w:rPr>
              <w:t>3475</w:t>
            </w:r>
          </w:p>
        </w:tc>
        <w:tc>
          <w:tcPr>
            <w:tcW w:w="827" w:type="dxa"/>
            <w:shd w:val="clear" w:color="auto" w:fill="auto"/>
          </w:tcPr>
          <w:p w14:paraId="2EA23CB7"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210009E4"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62854A74" w14:textId="77777777" w:rsidTr="00D52066">
        <w:trPr>
          <w:trHeight w:val="54"/>
          <w:jc w:val="center"/>
        </w:trPr>
        <w:tc>
          <w:tcPr>
            <w:tcW w:w="2258" w:type="dxa"/>
            <w:tcBorders>
              <w:top w:val="nil"/>
              <w:bottom w:val="nil"/>
            </w:tcBorders>
            <w:shd w:val="clear" w:color="auto" w:fill="auto"/>
          </w:tcPr>
          <w:p w14:paraId="1BA5F08F" w14:textId="77777777" w:rsidR="00AE30B9" w:rsidRPr="00EF5447" w:rsidRDefault="00AE30B9" w:rsidP="00AE30B9">
            <w:pPr>
              <w:pStyle w:val="TAC"/>
              <w:rPr>
                <w:rFonts w:eastAsia="MS Mincho"/>
              </w:rPr>
            </w:pPr>
          </w:p>
        </w:tc>
        <w:tc>
          <w:tcPr>
            <w:tcW w:w="968" w:type="dxa"/>
            <w:shd w:val="clear" w:color="auto" w:fill="auto"/>
          </w:tcPr>
          <w:p w14:paraId="480A6864" w14:textId="77777777" w:rsidR="00AE30B9" w:rsidRPr="00EF5447" w:rsidRDefault="00AE30B9" w:rsidP="00AE30B9">
            <w:pPr>
              <w:pStyle w:val="TAC"/>
              <w:rPr>
                <w:lang w:eastAsia="ja-JP"/>
              </w:rPr>
            </w:pPr>
            <w:r w:rsidRPr="00EF5447">
              <w:rPr>
                <w:rFonts w:eastAsia="Malgun Gothic"/>
                <w:kern w:val="2"/>
                <w:szCs w:val="24"/>
                <w:lang w:eastAsia="ko-KR"/>
              </w:rPr>
              <w:t>7</w:t>
            </w:r>
          </w:p>
        </w:tc>
        <w:tc>
          <w:tcPr>
            <w:tcW w:w="1066" w:type="dxa"/>
            <w:shd w:val="clear" w:color="auto" w:fill="auto"/>
            <w:noWrap/>
          </w:tcPr>
          <w:p w14:paraId="52539CA1" w14:textId="77777777" w:rsidR="00AE30B9" w:rsidRPr="00EF5447" w:rsidRDefault="00AE30B9" w:rsidP="00AE30B9">
            <w:pPr>
              <w:pStyle w:val="TAC"/>
            </w:pPr>
            <w:r w:rsidRPr="00EF5447">
              <w:rPr>
                <w:rFonts w:eastAsia="Malgun Gothic"/>
                <w:kern w:val="2"/>
                <w:szCs w:val="24"/>
                <w:lang w:eastAsia="ko-KR"/>
              </w:rPr>
              <w:t>N/A</w:t>
            </w:r>
          </w:p>
        </w:tc>
        <w:tc>
          <w:tcPr>
            <w:tcW w:w="746" w:type="dxa"/>
            <w:shd w:val="clear" w:color="auto" w:fill="auto"/>
            <w:noWrap/>
          </w:tcPr>
          <w:p w14:paraId="6CACBBFB" w14:textId="77777777" w:rsidR="00AE30B9" w:rsidRPr="00EF5447" w:rsidRDefault="00AE30B9" w:rsidP="00AE30B9">
            <w:pPr>
              <w:pStyle w:val="TAC"/>
            </w:pPr>
            <w:r w:rsidRPr="00EF5447">
              <w:rPr>
                <w:rFonts w:eastAsia="Malgun Gothic"/>
                <w:kern w:val="2"/>
                <w:szCs w:val="24"/>
                <w:lang w:eastAsia="ko-KR"/>
              </w:rPr>
              <w:t>N/A</w:t>
            </w:r>
          </w:p>
        </w:tc>
        <w:tc>
          <w:tcPr>
            <w:tcW w:w="877" w:type="dxa"/>
            <w:shd w:val="clear" w:color="auto" w:fill="auto"/>
            <w:noWrap/>
          </w:tcPr>
          <w:p w14:paraId="39B470D0" w14:textId="77777777" w:rsidR="00AE30B9" w:rsidRPr="00EF5447" w:rsidRDefault="00AE30B9" w:rsidP="00AE30B9">
            <w:pPr>
              <w:pStyle w:val="TAC"/>
            </w:pPr>
            <w:r w:rsidRPr="00EF5447">
              <w:rPr>
                <w:rFonts w:eastAsia="Malgun Gothic"/>
                <w:kern w:val="2"/>
                <w:szCs w:val="24"/>
                <w:lang w:eastAsia="ko-KR"/>
              </w:rPr>
              <w:t>N/A</w:t>
            </w:r>
          </w:p>
        </w:tc>
        <w:tc>
          <w:tcPr>
            <w:tcW w:w="1299" w:type="dxa"/>
            <w:shd w:val="clear" w:color="auto" w:fill="auto"/>
            <w:noWrap/>
          </w:tcPr>
          <w:p w14:paraId="5A58B34D" w14:textId="77777777" w:rsidR="00AE30B9" w:rsidRPr="00EF5447" w:rsidRDefault="00AE30B9" w:rsidP="00AE30B9">
            <w:pPr>
              <w:pStyle w:val="TAC"/>
            </w:pPr>
            <w:r w:rsidRPr="00EF5447">
              <w:rPr>
                <w:rFonts w:eastAsia="Malgun Gothic"/>
                <w:kern w:val="2"/>
                <w:szCs w:val="24"/>
                <w:lang w:eastAsia="ko-KR"/>
              </w:rPr>
              <w:t>N/A</w:t>
            </w:r>
          </w:p>
        </w:tc>
        <w:tc>
          <w:tcPr>
            <w:tcW w:w="827" w:type="dxa"/>
            <w:shd w:val="clear" w:color="auto" w:fill="auto"/>
          </w:tcPr>
          <w:p w14:paraId="17E385B7" w14:textId="77777777" w:rsidR="00AE30B9" w:rsidRPr="00EF5447" w:rsidRDefault="00AE30B9" w:rsidP="00AE30B9">
            <w:pPr>
              <w:pStyle w:val="TAC"/>
            </w:pPr>
            <w:r w:rsidRPr="00EF5447">
              <w:rPr>
                <w:rFonts w:eastAsia="Malgun Gothic"/>
                <w:kern w:val="2"/>
                <w:szCs w:val="24"/>
                <w:lang w:eastAsia="ko-KR"/>
              </w:rPr>
              <w:t>N/A</w:t>
            </w:r>
            <w:r w:rsidRPr="00EF5447">
              <w:rPr>
                <w:rFonts w:eastAsiaTheme="minorEastAsia"/>
                <w:kern w:val="2"/>
                <w:szCs w:val="24"/>
                <w:vertAlign w:val="superscript"/>
              </w:rPr>
              <w:t>1</w:t>
            </w:r>
          </w:p>
        </w:tc>
        <w:tc>
          <w:tcPr>
            <w:tcW w:w="1248" w:type="dxa"/>
            <w:shd w:val="clear" w:color="auto" w:fill="auto"/>
          </w:tcPr>
          <w:p w14:paraId="0E8D70CF" w14:textId="77777777" w:rsidR="00AE30B9" w:rsidRPr="00EF5447" w:rsidRDefault="00AE30B9" w:rsidP="00AE30B9">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5</w:t>
            </w:r>
          </w:p>
          <w:p w14:paraId="632D78EF" w14:textId="77777777" w:rsidR="00AE30B9" w:rsidRPr="00EF5447" w:rsidRDefault="00AE30B9" w:rsidP="00AE30B9">
            <w:pPr>
              <w:pStyle w:val="TAC"/>
            </w:pPr>
            <w:r w:rsidRPr="00EF5447">
              <w:rPr>
                <w:rFonts w:eastAsia="Malgun Gothic"/>
                <w:kern w:val="2"/>
                <w:szCs w:val="24"/>
                <w:lang w:eastAsia="ko-KR"/>
              </w:rPr>
              <w:t>|</w:t>
            </w:r>
            <w:r w:rsidRPr="00EF5447">
              <w:rPr>
                <w:rFonts w:eastAsiaTheme="minorEastAsia"/>
                <w:kern w:val="2"/>
                <w:szCs w:val="24"/>
              </w:rPr>
              <w:t>2*</w:t>
            </w:r>
            <w:r w:rsidRPr="00EF5447">
              <w:rPr>
                <w:rFonts w:eastAsia="Malgun Gothic"/>
                <w:kern w:val="2"/>
                <w:szCs w:val="24"/>
                <w:lang w:eastAsia="ko-KR"/>
              </w:rPr>
              <w:t>f</w:t>
            </w:r>
            <w:r w:rsidRPr="00EF5447">
              <w:rPr>
                <w:rFonts w:eastAsiaTheme="minorEastAsia"/>
                <w:kern w:val="2"/>
                <w:szCs w:val="24"/>
                <w:vertAlign w:val="subscript"/>
              </w:rPr>
              <w:t>n77</w:t>
            </w:r>
            <w:r w:rsidRPr="00EF5447">
              <w:rPr>
                <w:rFonts w:eastAsiaTheme="minorEastAsia"/>
                <w:kern w:val="2"/>
                <w:szCs w:val="24"/>
              </w:rPr>
              <w:t>-3*</w:t>
            </w:r>
            <w:r w:rsidRPr="00EF5447">
              <w:rPr>
                <w:rFonts w:eastAsia="Malgun Gothic"/>
                <w:kern w:val="2"/>
                <w:szCs w:val="24"/>
                <w:lang w:eastAsia="ko-KR"/>
              </w:rPr>
              <w:t>f</w:t>
            </w:r>
            <w:r w:rsidRPr="00EF5447">
              <w:rPr>
                <w:rFonts w:eastAsiaTheme="minorEastAsia"/>
                <w:kern w:val="2"/>
                <w:szCs w:val="24"/>
                <w:vertAlign w:val="subscript"/>
              </w:rPr>
              <w:t>B66</w:t>
            </w:r>
            <w:r w:rsidRPr="00EF5447">
              <w:rPr>
                <w:rFonts w:eastAsia="Malgun Gothic"/>
                <w:kern w:val="2"/>
                <w:szCs w:val="24"/>
                <w:lang w:eastAsia="ko-KR"/>
              </w:rPr>
              <w:t>|</w:t>
            </w:r>
          </w:p>
        </w:tc>
      </w:tr>
      <w:tr w:rsidR="00AE30B9" w:rsidRPr="00EF5447" w14:paraId="37768388" w14:textId="77777777" w:rsidTr="00D52066">
        <w:trPr>
          <w:trHeight w:val="54"/>
          <w:jc w:val="center"/>
        </w:trPr>
        <w:tc>
          <w:tcPr>
            <w:tcW w:w="2258" w:type="dxa"/>
            <w:tcBorders>
              <w:top w:val="nil"/>
              <w:bottom w:val="nil"/>
            </w:tcBorders>
            <w:shd w:val="clear" w:color="auto" w:fill="auto"/>
          </w:tcPr>
          <w:p w14:paraId="2E8637FB" w14:textId="77777777" w:rsidR="00AE30B9" w:rsidRPr="00EF5447" w:rsidRDefault="00AE30B9" w:rsidP="00AE30B9">
            <w:pPr>
              <w:pStyle w:val="TAC"/>
              <w:rPr>
                <w:rFonts w:eastAsia="MS Mincho"/>
              </w:rPr>
            </w:pPr>
          </w:p>
        </w:tc>
        <w:tc>
          <w:tcPr>
            <w:tcW w:w="968" w:type="dxa"/>
            <w:shd w:val="clear" w:color="auto" w:fill="auto"/>
          </w:tcPr>
          <w:p w14:paraId="6E1E6AFA" w14:textId="77777777" w:rsidR="00AE30B9" w:rsidRPr="00EF5447" w:rsidRDefault="00AE30B9" w:rsidP="00AE30B9">
            <w:pPr>
              <w:pStyle w:val="TAC"/>
              <w:rPr>
                <w:lang w:eastAsia="ja-JP"/>
              </w:rPr>
            </w:pPr>
            <w:r w:rsidRPr="00EF5447">
              <w:rPr>
                <w:rFonts w:eastAsia="Malgun Gothic"/>
                <w:kern w:val="2"/>
                <w:szCs w:val="24"/>
                <w:lang w:eastAsia="ko-KR"/>
              </w:rPr>
              <w:t>66</w:t>
            </w:r>
          </w:p>
        </w:tc>
        <w:tc>
          <w:tcPr>
            <w:tcW w:w="1066" w:type="dxa"/>
            <w:shd w:val="clear" w:color="auto" w:fill="auto"/>
            <w:noWrap/>
          </w:tcPr>
          <w:p w14:paraId="1FFAEE03" w14:textId="77777777" w:rsidR="00AE30B9" w:rsidRPr="00EF5447" w:rsidRDefault="00AE30B9" w:rsidP="00AE30B9">
            <w:pPr>
              <w:pStyle w:val="TAC"/>
            </w:pPr>
            <w:r w:rsidRPr="00EF5447">
              <w:rPr>
                <w:rFonts w:eastAsia="Malgun Gothic"/>
                <w:kern w:val="2"/>
                <w:szCs w:val="24"/>
                <w:lang w:eastAsia="ko-KR"/>
              </w:rPr>
              <w:t>N/A</w:t>
            </w:r>
          </w:p>
        </w:tc>
        <w:tc>
          <w:tcPr>
            <w:tcW w:w="746" w:type="dxa"/>
            <w:shd w:val="clear" w:color="auto" w:fill="auto"/>
            <w:noWrap/>
          </w:tcPr>
          <w:p w14:paraId="78899FDC" w14:textId="77777777" w:rsidR="00AE30B9" w:rsidRPr="00EF5447" w:rsidRDefault="00AE30B9" w:rsidP="00AE30B9">
            <w:pPr>
              <w:pStyle w:val="TAC"/>
            </w:pPr>
            <w:r w:rsidRPr="00EF5447">
              <w:rPr>
                <w:rFonts w:eastAsia="Malgun Gothic"/>
                <w:kern w:val="2"/>
                <w:szCs w:val="24"/>
                <w:lang w:eastAsia="ko-KR"/>
              </w:rPr>
              <w:t>N/A</w:t>
            </w:r>
          </w:p>
        </w:tc>
        <w:tc>
          <w:tcPr>
            <w:tcW w:w="877" w:type="dxa"/>
            <w:shd w:val="clear" w:color="auto" w:fill="auto"/>
            <w:noWrap/>
          </w:tcPr>
          <w:p w14:paraId="52C6B2A8" w14:textId="77777777" w:rsidR="00AE30B9" w:rsidRPr="00EF5447" w:rsidRDefault="00AE30B9" w:rsidP="00AE30B9">
            <w:pPr>
              <w:pStyle w:val="TAC"/>
            </w:pPr>
            <w:r w:rsidRPr="00EF5447">
              <w:rPr>
                <w:rFonts w:eastAsia="Malgun Gothic"/>
                <w:kern w:val="2"/>
                <w:szCs w:val="24"/>
                <w:lang w:eastAsia="ko-KR"/>
              </w:rPr>
              <w:t>N/A</w:t>
            </w:r>
          </w:p>
        </w:tc>
        <w:tc>
          <w:tcPr>
            <w:tcW w:w="1299" w:type="dxa"/>
            <w:shd w:val="clear" w:color="auto" w:fill="auto"/>
            <w:noWrap/>
          </w:tcPr>
          <w:p w14:paraId="2BC0BB10" w14:textId="77777777" w:rsidR="00AE30B9" w:rsidRPr="00EF5447" w:rsidRDefault="00AE30B9" w:rsidP="00AE30B9">
            <w:pPr>
              <w:pStyle w:val="TAC"/>
            </w:pPr>
            <w:r w:rsidRPr="00EF5447">
              <w:rPr>
                <w:rFonts w:eastAsia="Malgun Gothic"/>
                <w:kern w:val="2"/>
                <w:szCs w:val="24"/>
                <w:lang w:eastAsia="ko-KR"/>
              </w:rPr>
              <w:t>N/A</w:t>
            </w:r>
          </w:p>
        </w:tc>
        <w:tc>
          <w:tcPr>
            <w:tcW w:w="827" w:type="dxa"/>
            <w:shd w:val="clear" w:color="auto" w:fill="auto"/>
          </w:tcPr>
          <w:p w14:paraId="1BD51B19"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597D5018"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42A218EC" w14:textId="77777777" w:rsidTr="00D52066">
        <w:trPr>
          <w:trHeight w:val="54"/>
          <w:jc w:val="center"/>
        </w:trPr>
        <w:tc>
          <w:tcPr>
            <w:tcW w:w="2258" w:type="dxa"/>
            <w:tcBorders>
              <w:top w:val="nil"/>
              <w:bottom w:val="single" w:sz="4" w:space="0" w:color="auto"/>
            </w:tcBorders>
            <w:shd w:val="clear" w:color="auto" w:fill="auto"/>
          </w:tcPr>
          <w:p w14:paraId="58A0D7F0" w14:textId="77777777" w:rsidR="00AE30B9" w:rsidRPr="00EF5447" w:rsidRDefault="00AE30B9" w:rsidP="00AE30B9">
            <w:pPr>
              <w:pStyle w:val="TAC"/>
              <w:rPr>
                <w:rFonts w:eastAsia="MS Mincho"/>
              </w:rPr>
            </w:pPr>
          </w:p>
        </w:tc>
        <w:tc>
          <w:tcPr>
            <w:tcW w:w="968" w:type="dxa"/>
            <w:shd w:val="clear" w:color="auto" w:fill="auto"/>
          </w:tcPr>
          <w:p w14:paraId="2D8902BB" w14:textId="77777777" w:rsidR="00AE30B9" w:rsidRPr="00EF5447" w:rsidRDefault="00AE30B9" w:rsidP="00AE30B9">
            <w:pPr>
              <w:pStyle w:val="TAC"/>
              <w:rPr>
                <w:lang w:eastAsia="ja-JP"/>
              </w:rPr>
            </w:pPr>
            <w:r w:rsidRPr="00EF5447">
              <w:rPr>
                <w:rFonts w:eastAsia="Malgun Gothic"/>
                <w:kern w:val="2"/>
                <w:szCs w:val="24"/>
                <w:lang w:eastAsia="ko-KR"/>
              </w:rPr>
              <w:t>n77</w:t>
            </w:r>
          </w:p>
        </w:tc>
        <w:tc>
          <w:tcPr>
            <w:tcW w:w="1066" w:type="dxa"/>
            <w:shd w:val="clear" w:color="auto" w:fill="auto"/>
            <w:noWrap/>
          </w:tcPr>
          <w:p w14:paraId="7C3A9307" w14:textId="77777777" w:rsidR="00AE30B9" w:rsidRPr="00EF5447" w:rsidRDefault="00AE30B9" w:rsidP="00AE30B9">
            <w:pPr>
              <w:pStyle w:val="TAC"/>
            </w:pPr>
            <w:r w:rsidRPr="00EF5447">
              <w:rPr>
                <w:rFonts w:eastAsia="Malgun Gothic"/>
                <w:kern w:val="2"/>
                <w:szCs w:val="24"/>
                <w:lang w:eastAsia="ko-KR"/>
              </w:rPr>
              <w:t>N/A</w:t>
            </w:r>
          </w:p>
        </w:tc>
        <w:tc>
          <w:tcPr>
            <w:tcW w:w="746" w:type="dxa"/>
            <w:shd w:val="clear" w:color="auto" w:fill="auto"/>
            <w:noWrap/>
          </w:tcPr>
          <w:p w14:paraId="6E275E3D" w14:textId="77777777" w:rsidR="00AE30B9" w:rsidRPr="00EF5447" w:rsidRDefault="00AE30B9" w:rsidP="00AE30B9">
            <w:pPr>
              <w:pStyle w:val="TAC"/>
            </w:pPr>
            <w:r w:rsidRPr="00EF5447">
              <w:rPr>
                <w:rFonts w:eastAsia="Malgun Gothic"/>
                <w:kern w:val="2"/>
                <w:szCs w:val="24"/>
                <w:lang w:eastAsia="ko-KR"/>
              </w:rPr>
              <w:t>N/A</w:t>
            </w:r>
          </w:p>
        </w:tc>
        <w:tc>
          <w:tcPr>
            <w:tcW w:w="877" w:type="dxa"/>
            <w:shd w:val="clear" w:color="auto" w:fill="auto"/>
            <w:noWrap/>
          </w:tcPr>
          <w:p w14:paraId="77573D2C" w14:textId="77777777" w:rsidR="00AE30B9" w:rsidRPr="00EF5447" w:rsidRDefault="00AE30B9" w:rsidP="00AE30B9">
            <w:pPr>
              <w:pStyle w:val="TAC"/>
            </w:pPr>
            <w:r w:rsidRPr="00EF5447">
              <w:rPr>
                <w:rFonts w:eastAsia="Malgun Gothic"/>
                <w:kern w:val="2"/>
                <w:szCs w:val="24"/>
                <w:lang w:eastAsia="ko-KR"/>
              </w:rPr>
              <w:t>N/A</w:t>
            </w:r>
          </w:p>
        </w:tc>
        <w:tc>
          <w:tcPr>
            <w:tcW w:w="1299" w:type="dxa"/>
            <w:shd w:val="clear" w:color="auto" w:fill="auto"/>
            <w:noWrap/>
          </w:tcPr>
          <w:p w14:paraId="68D2BA4B" w14:textId="77777777" w:rsidR="00AE30B9" w:rsidRPr="00EF5447" w:rsidRDefault="00AE30B9" w:rsidP="00AE30B9">
            <w:pPr>
              <w:pStyle w:val="TAC"/>
            </w:pPr>
            <w:r w:rsidRPr="00EF5447">
              <w:rPr>
                <w:rFonts w:eastAsia="Malgun Gothic"/>
                <w:kern w:val="2"/>
                <w:szCs w:val="24"/>
                <w:lang w:eastAsia="ko-KR"/>
              </w:rPr>
              <w:t>N/A</w:t>
            </w:r>
          </w:p>
        </w:tc>
        <w:tc>
          <w:tcPr>
            <w:tcW w:w="827" w:type="dxa"/>
            <w:shd w:val="clear" w:color="auto" w:fill="auto"/>
          </w:tcPr>
          <w:p w14:paraId="7741AC14"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2D737D7E"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0A626212" w14:textId="77777777" w:rsidTr="00D52066">
        <w:trPr>
          <w:trHeight w:val="54"/>
          <w:jc w:val="center"/>
        </w:trPr>
        <w:tc>
          <w:tcPr>
            <w:tcW w:w="2258" w:type="dxa"/>
            <w:tcBorders>
              <w:bottom w:val="nil"/>
            </w:tcBorders>
            <w:shd w:val="clear" w:color="auto" w:fill="auto"/>
          </w:tcPr>
          <w:p w14:paraId="5FA300E1" w14:textId="77777777" w:rsidR="00AE30B9" w:rsidRPr="00EF5447" w:rsidRDefault="00AE30B9" w:rsidP="00AE30B9">
            <w:pPr>
              <w:pStyle w:val="TAC"/>
            </w:pPr>
            <w:r w:rsidRPr="00EF5447">
              <w:t>DC_7A-66A_n78A</w:t>
            </w:r>
          </w:p>
          <w:p w14:paraId="0B65AE34" w14:textId="77777777" w:rsidR="00AE30B9" w:rsidRPr="00EF5447" w:rsidRDefault="00AE30B9" w:rsidP="00AE30B9">
            <w:pPr>
              <w:pStyle w:val="TAC"/>
              <w:rPr>
                <w:lang w:eastAsia="fr-FR"/>
              </w:rPr>
            </w:pPr>
            <w:r w:rsidRPr="00EF5447">
              <w:t>DC_7C-66A_n78A</w:t>
            </w:r>
          </w:p>
          <w:p w14:paraId="56D8BB09" w14:textId="77777777" w:rsidR="00AE30B9" w:rsidRPr="00EF5447" w:rsidRDefault="00AE30B9" w:rsidP="00AE30B9">
            <w:pPr>
              <w:pStyle w:val="TAC"/>
            </w:pPr>
            <w:r w:rsidRPr="00EF5447">
              <w:t>DC_7A-7A-66A_n78A</w:t>
            </w:r>
          </w:p>
          <w:p w14:paraId="538C204F" w14:textId="77777777" w:rsidR="00AE30B9" w:rsidRPr="00EF5447" w:rsidRDefault="00AE30B9" w:rsidP="00AE30B9">
            <w:pPr>
              <w:pStyle w:val="TAC"/>
            </w:pPr>
            <w:r w:rsidRPr="00EF5447">
              <w:t>DC_7A-66A-66A_n78A</w:t>
            </w:r>
          </w:p>
          <w:p w14:paraId="41C060F3" w14:textId="77777777" w:rsidR="00AE30B9" w:rsidRPr="00EF5447" w:rsidRDefault="00AE30B9" w:rsidP="00AE30B9">
            <w:pPr>
              <w:pStyle w:val="TAC"/>
            </w:pPr>
            <w:r w:rsidRPr="00EF5447">
              <w:t>DC_7A-7A-66A-66A_n78A</w:t>
            </w:r>
          </w:p>
          <w:p w14:paraId="0C54137C" w14:textId="77777777" w:rsidR="00AE30B9" w:rsidRPr="00EF5447" w:rsidRDefault="00AE30B9" w:rsidP="00AE30B9">
            <w:pPr>
              <w:pStyle w:val="TAC"/>
            </w:pPr>
            <w:r w:rsidRPr="00EF5447">
              <w:t>DC_7C-66A-66A_n78A</w:t>
            </w:r>
          </w:p>
          <w:p w14:paraId="107C4149" w14:textId="77777777" w:rsidR="00AE30B9" w:rsidRPr="00EF5447" w:rsidRDefault="00AE30B9" w:rsidP="00AE30B9">
            <w:pPr>
              <w:pStyle w:val="TAC"/>
            </w:pPr>
            <w:r w:rsidRPr="00EF5447">
              <w:t>DC_7A_n66A-n78A</w:t>
            </w:r>
          </w:p>
          <w:p w14:paraId="09E13AB4" w14:textId="77777777" w:rsidR="00AE30B9" w:rsidRPr="00EF5447" w:rsidRDefault="00AE30B9" w:rsidP="00AE30B9">
            <w:pPr>
              <w:pStyle w:val="TAC"/>
            </w:pPr>
            <w:r w:rsidRPr="00EF5447">
              <w:t>DC_7A-7A_n66A-n78A</w:t>
            </w:r>
          </w:p>
          <w:p w14:paraId="2095D32D" w14:textId="77777777" w:rsidR="00AE30B9" w:rsidRPr="00EF5447" w:rsidRDefault="00AE30B9" w:rsidP="00AE30B9">
            <w:pPr>
              <w:pStyle w:val="TAC"/>
            </w:pPr>
            <w:r w:rsidRPr="00EF5447">
              <w:rPr>
                <w:lang w:eastAsia="ko-KR"/>
              </w:rPr>
              <w:t>DC_7C_n66A-n78A</w:t>
            </w:r>
          </w:p>
          <w:p w14:paraId="2ED31946" w14:textId="77777777" w:rsidR="00AE30B9" w:rsidRPr="00EF5447" w:rsidRDefault="00AE30B9" w:rsidP="00AE30B9">
            <w:pPr>
              <w:pStyle w:val="TAC"/>
              <w:rPr>
                <w:rFonts w:eastAsia="MS Mincho"/>
              </w:rPr>
            </w:pPr>
            <w:r w:rsidRPr="00EF5447">
              <w:rPr>
                <w:rFonts w:eastAsia="MS Mincho"/>
              </w:rPr>
              <w:t>DC_7A-66A_n78(2A)</w:t>
            </w:r>
          </w:p>
          <w:p w14:paraId="737D678C" w14:textId="77777777" w:rsidR="00AE30B9" w:rsidRPr="00EF5447" w:rsidRDefault="00AE30B9" w:rsidP="00AE30B9">
            <w:pPr>
              <w:pStyle w:val="TAC"/>
              <w:rPr>
                <w:rFonts w:eastAsia="MS Mincho"/>
              </w:rPr>
            </w:pPr>
            <w:r w:rsidRPr="00EF5447">
              <w:rPr>
                <w:rFonts w:eastAsia="MS Mincho"/>
              </w:rPr>
              <w:t>DC_7C-66A_n78(2A)</w:t>
            </w:r>
          </w:p>
          <w:p w14:paraId="2CFA4CE3" w14:textId="77777777" w:rsidR="00AE30B9" w:rsidRPr="00EF5447" w:rsidRDefault="00AE30B9" w:rsidP="00AE30B9">
            <w:pPr>
              <w:pStyle w:val="TAC"/>
              <w:rPr>
                <w:rFonts w:eastAsia="MS Mincho"/>
              </w:rPr>
            </w:pPr>
            <w:r w:rsidRPr="00EF5447">
              <w:rPr>
                <w:rFonts w:eastAsia="MS Mincho"/>
              </w:rPr>
              <w:t>DC_7A-7A-66A_n78(2A)</w:t>
            </w:r>
          </w:p>
          <w:p w14:paraId="19647104" w14:textId="77777777" w:rsidR="00AE30B9" w:rsidRPr="00EF5447" w:rsidRDefault="00AE30B9" w:rsidP="00AE30B9">
            <w:pPr>
              <w:pStyle w:val="TAC"/>
              <w:rPr>
                <w:rFonts w:eastAsia="MS Mincho"/>
              </w:rPr>
            </w:pPr>
            <w:r w:rsidRPr="00EF5447">
              <w:rPr>
                <w:rFonts w:eastAsia="MS Mincho"/>
              </w:rPr>
              <w:t>DC_7A-66A-66A_n78(2A)</w:t>
            </w:r>
          </w:p>
          <w:p w14:paraId="3D50640B" w14:textId="77777777" w:rsidR="00AE30B9" w:rsidRPr="00EF5447" w:rsidRDefault="00AE30B9" w:rsidP="00AE30B9">
            <w:pPr>
              <w:pStyle w:val="TAC"/>
              <w:rPr>
                <w:rFonts w:eastAsia="MS Mincho"/>
              </w:rPr>
            </w:pPr>
            <w:r w:rsidRPr="00EF5447">
              <w:rPr>
                <w:rFonts w:eastAsia="MS Mincho"/>
              </w:rPr>
              <w:t>DC_7A-7A-66A-66A_n78(2A)</w:t>
            </w:r>
          </w:p>
          <w:p w14:paraId="501ADFAC" w14:textId="77777777" w:rsidR="00AE30B9" w:rsidRPr="00EF5447" w:rsidRDefault="00AE30B9" w:rsidP="00AE30B9">
            <w:pPr>
              <w:pStyle w:val="TAC"/>
              <w:rPr>
                <w:rFonts w:eastAsia="MS Mincho"/>
              </w:rPr>
            </w:pPr>
            <w:r w:rsidRPr="00EF5447">
              <w:rPr>
                <w:rFonts w:eastAsia="MS Mincho"/>
              </w:rPr>
              <w:t>DC_7C-66A-66A_n78(2A)</w:t>
            </w:r>
          </w:p>
        </w:tc>
        <w:tc>
          <w:tcPr>
            <w:tcW w:w="968" w:type="dxa"/>
            <w:shd w:val="clear" w:color="auto" w:fill="auto"/>
          </w:tcPr>
          <w:p w14:paraId="3203B5FB" w14:textId="77777777" w:rsidR="00AE30B9" w:rsidRPr="00EF5447" w:rsidRDefault="00AE30B9" w:rsidP="00AE30B9">
            <w:pPr>
              <w:pStyle w:val="TAC"/>
              <w:rPr>
                <w:lang w:eastAsia="ja-JP"/>
              </w:rPr>
            </w:pPr>
            <w:r w:rsidRPr="00EF5447">
              <w:rPr>
                <w:lang w:eastAsia="ko-KR"/>
              </w:rPr>
              <w:t>7</w:t>
            </w:r>
          </w:p>
        </w:tc>
        <w:tc>
          <w:tcPr>
            <w:tcW w:w="1066" w:type="dxa"/>
            <w:shd w:val="clear" w:color="auto" w:fill="auto"/>
            <w:noWrap/>
          </w:tcPr>
          <w:p w14:paraId="5369389F" w14:textId="77777777" w:rsidR="00AE30B9" w:rsidRPr="00EF5447" w:rsidRDefault="00AE30B9" w:rsidP="00AE30B9">
            <w:pPr>
              <w:pStyle w:val="TAC"/>
            </w:pPr>
            <w:r w:rsidRPr="00EF5447">
              <w:rPr>
                <w:lang w:eastAsia="ko-KR"/>
              </w:rPr>
              <w:t>25</w:t>
            </w:r>
            <w:r w:rsidRPr="00EF5447">
              <w:t>50</w:t>
            </w:r>
          </w:p>
        </w:tc>
        <w:tc>
          <w:tcPr>
            <w:tcW w:w="746" w:type="dxa"/>
            <w:shd w:val="clear" w:color="auto" w:fill="auto"/>
            <w:noWrap/>
          </w:tcPr>
          <w:p w14:paraId="06AE0ED2" w14:textId="77777777" w:rsidR="00AE30B9" w:rsidRPr="00EF5447" w:rsidRDefault="00AE30B9" w:rsidP="00AE30B9">
            <w:pPr>
              <w:pStyle w:val="TAC"/>
            </w:pPr>
            <w:r w:rsidRPr="00EF5447">
              <w:rPr>
                <w:lang w:eastAsia="ko-KR"/>
              </w:rPr>
              <w:t>5</w:t>
            </w:r>
          </w:p>
        </w:tc>
        <w:tc>
          <w:tcPr>
            <w:tcW w:w="877" w:type="dxa"/>
            <w:shd w:val="clear" w:color="auto" w:fill="auto"/>
            <w:noWrap/>
          </w:tcPr>
          <w:p w14:paraId="5E7B46B5" w14:textId="77777777" w:rsidR="00AE30B9" w:rsidRPr="00EF5447" w:rsidRDefault="00AE30B9" w:rsidP="00AE30B9">
            <w:pPr>
              <w:pStyle w:val="TAC"/>
            </w:pPr>
            <w:r w:rsidRPr="00EF5447">
              <w:rPr>
                <w:lang w:eastAsia="ko-KR"/>
              </w:rPr>
              <w:t>25</w:t>
            </w:r>
          </w:p>
        </w:tc>
        <w:tc>
          <w:tcPr>
            <w:tcW w:w="1299" w:type="dxa"/>
            <w:shd w:val="clear" w:color="auto" w:fill="auto"/>
            <w:noWrap/>
          </w:tcPr>
          <w:p w14:paraId="3A548557" w14:textId="77777777" w:rsidR="00AE30B9" w:rsidRPr="00EF5447" w:rsidRDefault="00AE30B9" w:rsidP="00AE30B9">
            <w:pPr>
              <w:pStyle w:val="TAC"/>
            </w:pPr>
            <w:r w:rsidRPr="00EF5447">
              <w:rPr>
                <w:lang w:eastAsia="ko-KR"/>
              </w:rPr>
              <w:t>26</w:t>
            </w:r>
            <w:r w:rsidRPr="00EF5447">
              <w:t>85</w:t>
            </w:r>
          </w:p>
        </w:tc>
        <w:tc>
          <w:tcPr>
            <w:tcW w:w="827" w:type="dxa"/>
            <w:shd w:val="clear" w:color="auto" w:fill="auto"/>
          </w:tcPr>
          <w:p w14:paraId="578C308C" w14:textId="77777777" w:rsidR="00AE30B9" w:rsidRPr="00EF5447" w:rsidRDefault="00AE30B9" w:rsidP="00AE30B9">
            <w:pPr>
              <w:pStyle w:val="TAC"/>
            </w:pPr>
            <w:r w:rsidRPr="00EF5447">
              <w:rPr>
                <w:lang w:eastAsia="ko-KR"/>
              </w:rPr>
              <w:t>N/A</w:t>
            </w:r>
          </w:p>
        </w:tc>
        <w:tc>
          <w:tcPr>
            <w:tcW w:w="1248" w:type="dxa"/>
            <w:shd w:val="clear" w:color="auto" w:fill="auto"/>
          </w:tcPr>
          <w:p w14:paraId="382F51D0" w14:textId="77777777" w:rsidR="00AE30B9" w:rsidRPr="00EF5447" w:rsidRDefault="00AE30B9" w:rsidP="00AE30B9">
            <w:pPr>
              <w:pStyle w:val="TAC"/>
            </w:pPr>
            <w:r w:rsidRPr="00EF5447">
              <w:rPr>
                <w:kern w:val="2"/>
                <w:szCs w:val="24"/>
                <w:lang w:eastAsia="ko-KR"/>
              </w:rPr>
              <w:t>N/A</w:t>
            </w:r>
          </w:p>
        </w:tc>
      </w:tr>
      <w:tr w:rsidR="00AE30B9" w:rsidRPr="00EF5447" w14:paraId="4CB2F97C" w14:textId="77777777" w:rsidTr="00D52066">
        <w:trPr>
          <w:trHeight w:val="54"/>
          <w:jc w:val="center"/>
        </w:trPr>
        <w:tc>
          <w:tcPr>
            <w:tcW w:w="2258" w:type="dxa"/>
            <w:tcBorders>
              <w:top w:val="nil"/>
              <w:bottom w:val="nil"/>
            </w:tcBorders>
            <w:shd w:val="clear" w:color="auto" w:fill="auto"/>
          </w:tcPr>
          <w:p w14:paraId="7B590748" w14:textId="77777777" w:rsidR="00AE30B9" w:rsidRPr="00EF5447" w:rsidRDefault="00AE30B9" w:rsidP="00AE30B9">
            <w:pPr>
              <w:pStyle w:val="TAC"/>
              <w:rPr>
                <w:rFonts w:eastAsia="MS Mincho"/>
              </w:rPr>
            </w:pPr>
          </w:p>
        </w:tc>
        <w:tc>
          <w:tcPr>
            <w:tcW w:w="968" w:type="dxa"/>
            <w:shd w:val="clear" w:color="auto" w:fill="auto"/>
          </w:tcPr>
          <w:p w14:paraId="21793E95" w14:textId="77777777" w:rsidR="00AE30B9" w:rsidRPr="00EF5447" w:rsidRDefault="00AE30B9" w:rsidP="00AE30B9">
            <w:pPr>
              <w:pStyle w:val="TAC"/>
              <w:rPr>
                <w:lang w:eastAsia="ja-JP"/>
              </w:rPr>
            </w:pPr>
            <w:r w:rsidRPr="00EF5447">
              <w:t>66/n66</w:t>
            </w:r>
          </w:p>
        </w:tc>
        <w:tc>
          <w:tcPr>
            <w:tcW w:w="1066" w:type="dxa"/>
            <w:shd w:val="clear" w:color="auto" w:fill="auto"/>
            <w:noWrap/>
          </w:tcPr>
          <w:p w14:paraId="4362A37C" w14:textId="77777777" w:rsidR="00AE30B9" w:rsidRPr="00EF5447" w:rsidRDefault="00AE30B9" w:rsidP="00AE30B9">
            <w:pPr>
              <w:pStyle w:val="TAC"/>
            </w:pPr>
            <w:r w:rsidRPr="00EF5447">
              <w:rPr>
                <w:kern w:val="2"/>
              </w:rPr>
              <w:t>1750</w:t>
            </w:r>
          </w:p>
        </w:tc>
        <w:tc>
          <w:tcPr>
            <w:tcW w:w="746" w:type="dxa"/>
            <w:shd w:val="clear" w:color="auto" w:fill="auto"/>
            <w:noWrap/>
          </w:tcPr>
          <w:p w14:paraId="3A269F38" w14:textId="77777777" w:rsidR="00AE30B9" w:rsidRPr="00EF5447" w:rsidRDefault="00AE30B9" w:rsidP="00AE30B9">
            <w:pPr>
              <w:pStyle w:val="TAC"/>
            </w:pPr>
            <w:r w:rsidRPr="00EF5447">
              <w:rPr>
                <w:kern w:val="2"/>
                <w:lang w:eastAsia="ko-KR"/>
              </w:rPr>
              <w:t>5</w:t>
            </w:r>
          </w:p>
        </w:tc>
        <w:tc>
          <w:tcPr>
            <w:tcW w:w="877" w:type="dxa"/>
            <w:shd w:val="clear" w:color="auto" w:fill="auto"/>
            <w:noWrap/>
          </w:tcPr>
          <w:p w14:paraId="76B6F2A5" w14:textId="77777777" w:rsidR="00AE30B9" w:rsidRPr="00EF5447" w:rsidRDefault="00AE30B9" w:rsidP="00AE30B9">
            <w:pPr>
              <w:pStyle w:val="TAC"/>
            </w:pPr>
            <w:r w:rsidRPr="00EF5447">
              <w:rPr>
                <w:kern w:val="2"/>
                <w:lang w:eastAsia="ko-KR"/>
              </w:rPr>
              <w:t>25</w:t>
            </w:r>
          </w:p>
        </w:tc>
        <w:tc>
          <w:tcPr>
            <w:tcW w:w="1299" w:type="dxa"/>
            <w:shd w:val="clear" w:color="auto" w:fill="auto"/>
            <w:noWrap/>
          </w:tcPr>
          <w:p w14:paraId="638792D5" w14:textId="77777777" w:rsidR="00AE30B9" w:rsidRPr="00EF5447" w:rsidRDefault="00AE30B9" w:rsidP="00AE30B9">
            <w:pPr>
              <w:pStyle w:val="TAC"/>
            </w:pPr>
            <w:r w:rsidRPr="00EF5447">
              <w:rPr>
                <w:kern w:val="2"/>
              </w:rPr>
              <w:t>2150</w:t>
            </w:r>
          </w:p>
        </w:tc>
        <w:tc>
          <w:tcPr>
            <w:tcW w:w="827" w:type="dxa"/>
            <w:shd w:val="clear" w:color="auto" w:fill="auto"/>
          </w:tcPr>
          <w:p w14:paraId="6318EEFC" w14:textId="77777777" w:rsidR="00AE30B9" w:rsidRPr="00EF5447" w:rsidRDefault="00AE30B9" w:rsidP="00AE30B9">
            <w:pPr>
              <w:pStyle w:val="TAC"/>
            </w:pPr>
            <w:r w:rsidRPr="00EF5447">
              <w:rPr>
                <w:kern w:val="2"/>
              </w:rPr>
              <w:t>8.7</w:t>
            </w:r>
          </w:p>
        </w:tc>
        <w:tc>
          <w:tcPr>
            <w:tcW w:w="1248" w:type="dxa"/>
            <w:shd w:val="clear" w:color="auto" w:fill="auto"/>
          </w:tcPr>
          <w:p w14:paraId="4E95322E" w14:textId="77777777" w:rsidR="00AE30B9" w:rsidRPr="00EF5447" w:rsidRDefault="00AE30B9" w:rsidP="00AE30B9">
            <w:pPr>
              <w:pStyle w:val="TAC"/>
              <w:rPr>
                <w:kern w:val="2"/>
                <w:szCs w:val="24"/>
              </w:rPr>
            </w:pPr>
            <w:r w:rsidRPr="00EF5447">
              <w:rPr>
                <w:kern w:val="2"/>
                <w:szCs w:val="24"/>
                <w:lang w:eastAsia="ja-JP"/>
              </w:rPr>
              <w:t>IMD</w:t>
            </w:r>
            <w:r w:rsidRPr="00EF5447">
              <w:rPr>
                <w:kern w:val="2"/>
                <w:szCs w:val="24"/>
              </w:rPr>
              <w:t>4</w:t>
            </w:r>
          </w:p>
        </w:tc>
      </w:tr>
      <w:tr w:rsidR="00AE30B9" w:rsidRPr="00EF5447" w14:paraId="50671D0A" w14:textId="77777777" w:rsidTr="00D52066">
        <w:trPr>
          <w:trHeight w:val="54"/>
          <w:jc w:val="center"/>
        </w:trPr>
        <w:tc>
          <w:tcPr>
            <w:tcW w:w="2258" w:type="dxa"/>
            <w:tcBorders>
              <w:top w:val="nil"/>
              <w:bottom w:val="single" w:sz="4" w:space="0" w:color="auto"/>
            </w:tcBorders>
            <w:shd w:val="clear" w:color="auto" w:fill="auto"/>
          </w:tcPr>
          <w:p w14:paraId="0919DDAC" w14:textId="77777777" w:rsidR="00AE30B9" w:rsidRPr="00EF5447" w:rsidRDefault="00AE30B9" w:rsidP="00AE30B9">
            <w:pPr>
              <w:pStyle w:val="TAC"/>
              <w:rPr>
                <w:rFonts w:eastAsia="MS Mincho"/>
              </w:rPr>
            </w:pPr>
          </w:p>
        </w:tc>
        <w:tc>
          <w:tcPr>
            <w:tcW w:w="968" w:type="dxa"/>
            <w:shd w:val="clear" w:color="auto" w:fill="auto"/>
          </w:tcPr>
          <w:p w14:paraId="4059B7DF" w14:textId="77777777" w:rsidR="00AE30B9" w:rsidRPr="00EF5447" w:rsidRDefault="00AE30B9" w:rsidP="00AE30B9">
            <w:pPr>
              <w:pStyle w:val="TAC"/>
              <w:rPr>
                <w:lang w:eastAsia="ja-JP"/>
              </w:rPr>
            </w:pPr>
            <w:r w:rsidRPr="00EF5447">
              <w:rPr>
                <w:lang w:eastAsia="ko-KR"/>
              </w:rPr>
              <w:t>n78</w:t>
            </w:r>
          </w:p>
        </w:tc>
        <w:tc>
          <w:tcPr>
            <w:tcW w:w="1066" w:type="dxa"/>
            <w:shd w:val="clear" w:color="auto" w:fill="auto"/>
            <w:noWrap/>
          </w:tcPr>
          <w:p w14:paraId="4CEFBC2E" w14:textId="77777777" w:rsidR="00AE30B9" w:rsidRPr="00EF5447" w:rsidRDefault="00AE30B9" w:rsidP="00AE30B9">
            <w:pPr>
              <w:pStyle w:val="TAC"/>
            </w:pPr>
            <w:r w:rsidRPr="00EF5447">
              <w:rPr>
                <w:kern w:val="2"/>
                <w:lang w:eastAsia="ko-KR"/>
              </w:rPr>
              <w:t>3625</w:t>
            </w:r>
          </w:p>
        </w:tc>
        <w:tc>
          <w:tcPr>
            <w:tcW w:w="746" w:type="dxa"/>
            <w:shd w:val="clear" w:color="auto" w:fill="auto"/>
            <w:noWrap/>
          </w:tcPr>
          <w:p w14:paraId="24130635" w14:textId="77777777" w:rsidR="00AE30B9" w:rsidRPr="00EF5447" w:rsidRDefault="00AE30B9" w:rsidP="00AE30B9">
            <w:pPr>
              <w:pStyle w:val="TAC"/>
            </w:pPr>
            <w:r w:rsidRPr="00EF5447">
              <w:rPr>
                <w:kern w:val="2"/>
                <w:lang w:eastAsia="ko-KR"/>
              </w:rPr>
              <w:t>10</w:t>
            </w:r>
          </w:p>
        </w:tc>
        <w:tc>
          <w:tcPr>
            <w:tcW w:w="877" w:type="dxa"/>
            <w:shd w:val="clear" w:color="auto" w:fill="auto"/>
            <w:noWrap/>
          </w:tcPr>
          <w:p w14:paraId="08E1DC66" w14:textId="77777777" w:rsidR="00AE30B9" w:rsidRPr="00EF5447" w:rsidRDefault="00AE30B9" w:rsidP="00AE30B9">
            <w:pPr>
              <w:pStyle w:val="TAC"/>
            </w:pPr>
            <w:r w:rsidRPr="00EF5447">
              <w:rPr>
                <w:kern w:val="2"/>
                <w:lang w:eastAsia="ko-KR"/>
              </w:rPr>
              <w:t>50</w:t>
            </w:r>
          </w:p>
        </w:tc>
        <w:tc>
          <w:tcPr>
            <w:tcW w:w="1299" w:type="dxa"/>
            <w:shd w:val="clear" w:color="auto" w:fill="auto"/>
            <w:noWrap/>
          </w:tcPr>
          <w:p w14:paraId="5BD0F0EC" w14:textId="77777777" w:rsidR="00AE30B9" w:rsidRPr="00EF5447" w:rsidRDefault="00AE30B9" w:rsidP="00AE30B9">
            <w:pPr>
              <w:pStyle w:val="TAC"/>
            </w:pPr>
            <w:r w:rsidRPr="00EF5447">
              <w:rPr>
                <w:kern w:val="2"/>
                <w:lang w:eastAsia="ko-KR"/>
              </w:rPr>
              <w:t>34</w:t>
            </w:r>
            <w:r w:rsidRPr="00EF5447">
              <w:rPr>
                <w:kern w:val="2"/>
              </w:rPr>
              <w:t>75</w:t>
            </w:r>
          </w:p>
        </w:tc>
        <w:tc>
          <w:tcPr>
            <w:tcW w:w="827" w:type="dxa"/>
            <w:shd w:val="clear" w:color="auto" w:fill="auto"/>
          </w:tcPr>
          <w:p w14:paraId="79B76C97" w14:textId="77777777" w:rsidR="00AE30B9" w:rsidRPr="00EF5447" w:rsidRDefault="00AE30B9" w:rsidP="00AE30B9">
            <w:pPr>
              <w:pStyle w:val="TAC"/>
            </w:pPr>
            <w:r w:rsidRPr="00EF5447">
              <w:rPr>
                <w:kern w:val="2"/>
                <w:lang w:eastAsia="ko-KR"/>
              </w:rPr>
              <w:t>N/A</w:t>
            </w:r>
          </w:p>
        </w:tc>
        <w:tc>
          <w:tcPr>
            <w:tcW w:w="1248" w:type="dxa"/>
            <w:shd w:val="clear" w:color="auto" w:fill="auto"/>
          </w:tcPr>
          <w:p w14:paraId="0CCDDB6A" w14:textId="77777777" w:rsidR="00AE30B9" w:rsidRPr="00EF5447" w:rsidRDefault="00AE30B9" w:rsidP="00AE30B9">
            <w:pPr>
              <w:pStyle w:val="TAC"/>
            </w:pPr>
            <w:r w:rsidRPr="00EF5447">
              <w:rPr>
                <w:kern w:val="2"/>
                <w:szCs w:val="24"/>
                <w:lang w:eastAsia="ko-KR"/>
              </w:rPr>
              <w:t>N/A</w:t>
            </w:r>
          </w:p>
        </w:tc>
      </w:tr>
      <w:tr w:rsidR="00AE30B9" w:rsidRPr="00EF5447" w14:paraId="1237DA5C" w14:textId="77777777" w:rsidTr="00D52066">
        <w:trPr>
          <w:trHeight w:val="54"/>
          <w:jc w:val="center"/>
        </w:trPr>
        <w:tc>
          <w:tcPr>
            <w:tcW w:w="2258" w:type="dxa"/>
            <w:tcBorders>
              <w:bottom w:val="nil"/>
            </w:tcBorders>
            <w:shd w:val="clear" w:color="auto" w:fill="auto"/>
          </w:tcPr>
          <w:p w14:paraId="1ED1F6EE" w14:textId="77777777" w:rsidR="00AE30B9" w:rsidRPr="00EF5447" w:rsidRDefault="00AE30B9" w:rsidP="00AE30B9">
            <w:pPr>
              <w:pStyle w:val="TAC"/>
              <w:rPr>
                <w:lang w:eastAsia="ko-KR"/>
              </w:rPr>
            </w:pPr>
            <w:r w:rsidRPr="00EF5447">
              <w:rPr>
                <w:lang w:eastAsia="ko-KR"/>
              </w:rPr>
              <w:t>DC_7A_n66A-n78A</w:t>
            </w:r>
          </w:p>
          <w:p w14:paraId="77FACA52" w14:textId="77777777" w:rsidR="00AE30B9" w:rsidRPr="00EF5447" w:rsidRDefault="00AE30B9" w:rsidP="00AE30B9">
            <w:pPr>
              <w:pStyle w:val="TAC"/>
              <w:rPr>
                <w:lang w:eastAsia="ko-KR"/>
              </w:rPr>
            </w:pPr>
            <w:r w:rsidRPr="00EF5447">
              <w:rPr>
                <w:lang w:eastAsia="ko-KR"/>
              </w:rPr>
              <w:t>DC_7A-7A_n66A-n78A</w:t>
            </w:r>
          </w:p>
          <w:p w14:paraId="6B309F07" w14:textId="77777777" w:rsidR="00AE30B9" w:rsidRPr="00EF5447" w:rsidRDefault="00AE30B9" w:rsidP="00AE30B9">
            <w:pPr>
              <w:pStyle w:val="TAC"/>
              <w:rPr>
                <w:rFonts w:cs="Arial"/>
                <w:kern w:val="2"/>
                <w:szCs w:val="24"/>
                <w:lang w:eastAsia="ja-JP"/>
              </w:rPr>
            </w:pPr>
            <w:r w:rsidRPr="00EF5447">
              <w:rPr>
                <w:lang w:eastAsia="ko-KR"/>
              </w:rPr>
              <w:t>DC_7C_n66A-n78A</w:t>
            </w:r>
          </w:p>
        </w:tc>
        <w:tc>
          <w:tcPr>
            <w:tcW w:w="968" w:type="dxa"/>
            <w:shd w:val="clear" w:color="auto" w:fill="auto"/>
          </w:tcPr>
          <w:p w14:paraId="4351B778" w14:textId="77777777" w:rsidR="00AE30B9" w:rsidRPr="00EF5447" w:rsidRDefault="00AE30B9" w:rsidP="00AE30B9">
            <w:pPr>
              <w:pStyle w:val="TAC"/>
              <w:rPr>
                <w:rFonts w:cs="Arial"/>
                <w:kern w:val="2"/>
                <w:szCs w:val="24"/>
                <w:lang w:eastAsia="ja-JP"/>
              </w:rPr>
            </w:pPr>
            <w:r w:rsidRPr="00EF5447">
              <w:rPr>
                <w:lang w:eastAsia="ko-KR"/>
              </w:rPr>
              <w:t>7</w:t>
            </w:r>
          </w:p>
        </w:tc>
        <w:tc>
          <w:tcPr>
            <w:tcW w:w="1066" w:type="dxa"/>
            <w:shd w:val="clear" w:color="auto" w:fill="auto"/>
            <w:noWrap/>
          </w:tcPr>
          <w:p w14:paraId="30F84E09" w14:textId="77777777" w:rsidR="00AE30B9" w:rsidRPr="00EF5447" w:rsidRDefault="00AE30B9" w:rsidP="00AE30B9">
            <w:pPr>
              <w:pStyle w:val="TAC"/>
              <w:rPr>
                <w:rFonts w:cs="Arial"/>
              </w:rPr>
            </w:pPr>
            <w:r w:rsidRPr="00EF5447">
              <w:rPr>
                <w:lang w:eastAsia="ko-KR"/>
              </w:rPr>
              <w:t>2542</w:t>
            </w:r>
          </w:p>
        </w:tc>
        <w:tc>
          <w:tcPr>
            <w:tcW w:w="746" w:type="dxa"/>
            <w:shd w:val="clear" w:color="auto" w:fill="auto"/>
            <w:noWrap/>
          </w:tcPr>
          <w:p w14:paraId="40D68822" w14:textId="77777777" w:rsidR="00AE30B9" w:rsidRPr="00EF5447" w:rsidRDefault="00AE30B9" w:rsidP="00AE30B9">
            <w:pPr>
              <w:pStyle w:val="TAC"/>
              <w:rPr>
                <w:rFonts w:cs="Arial"/>
              </w:rPr>
            </w:pPr>
            <w:r w:rsidRPr="00EF5447">
              <w:rPr>
                <w:lang w:eastAsia="ko-KR"/>
              </w:rPr>
              <w:t>5</w:t>
            </w:r>
          </w:p>
        </w:tc>
        <w:tc>
          <w:tcPr>
            <w:tcW w:w="877" w:type="dxa"/>
            <w:shd w:val="clear" w:color="auto" w:fill="auto"/>
            <w:noWrap/>
          </w:tcPr>
          <w:p w14:paraId="01316A87" w14:textId="77777777" w:rsidR="00AE30B9" w:rsidRPr="00EF5447" w:rsidRDefault="00AE30B9" w:rsidP="00AE30B9">
            <w:pPr>
              <w:pStyle w:val="TAC"/>
              <w:rPr>
                <w:rFonts w:cs="Arial"/>
              </w:rPr>
            </w:pPr>
            <w:r w:rsidRPr="00EF5447">
              <w:rPr>
                <w:lang w:eastAsia="ko-KR"/>
              </w:rPr>
              <w:t>25</w:t>
            </w:r>
          </w:p>
        </w:tc>
        <w:tc>
          <w:tcPr>
            <w:tcW w:w="1299" w:type="dxa"/>
            <w:shd w:val="clear" w:color="auto" w:fill="auto"/>
            <w:noWrap/>
          </w:tcPr>
          <w:p w14:paraId="5FD07F47" w14:textId="77777777" w:rsidR="00AE30B9" w:rsidRPr="00EF5447" w:rsidRDefault="00AE30B9" w:rsidP="00AE30B9">
            <w:pPr>
              <w:pStyle w:val="TAC"/>
            </w:pPr>
            <w:r w:rsidRPr="00EF5447">
              <w:rPr>
                <w:lang w:eastAsia="ko-KR"/>
              </w:rPr>
              <w:t>2662</w:t>
            </w:r>
          </w:p>
        </w:tc>
        <w:tc>
          <w:tcPr>
            <w:tcW w:w="827" w:type="dxa"/>
            <w:shd w:val="clear" w:color="auto" w:fill="auto"/>
          </w:tcPr>
          <w:p w14:paraId="5CAFB683" w14:textId="77777777" w:rsidR="00AE30B9" w:rsidRPr="00EF5447" w:rsidRDefault="00AE30B9" w:rsidP="00AE30B9">
            <w:pPr>
              <w:pStyle w:val="TAC"/>
              <w:rPr>
                <w:rFonts w:cs="Arial"/>
              </w:rPr>
            </w:pPr>
            <w:r w:rsidRPr="00EF5447">
              <w:t>N/A</w:t>
            </w:r>
          </w:p>
        </w:tc>
        <w:tc>
          <w:tcPr>
            <w:tcW w:w="1248" w:type="dxa"/>
            <w:shd w:val="clear" w:color="auto" w:fill="auto"/>
          </w:tcPr>
          <w:p w14:paraId="5BF99E39" w14:textId="77777777" w:rsidR="00AE30B9" w:rsidRPr="00EF5447" w:rsidRDefault="00AE30B9" w:rsidP="00AE30B9">
            <w:pPr>
              <w:pStyle w:val="TAC"/>
              <w:rPr>
                <w:rFonts w:cs="Arial"/>
              </w:rPr>
            </w:pPr>
            <w:r w:rsidRPr="00EF5447">
              <w:t>N/A</w:t>
            </w:r>
          </w:p>
        </w:tc>
      </w:tr>
      <w:tr w:rsidR="00AE30B9" w:rsidRPr="00EF5447" w14:paraId="450EFA79" w14:textId="77777777" w:rsidTr="00D52066">
        <w:trPr>
          <w:trHeight w:val="54"/>
          <w:jc w:val="center"/>
        </w:trPr>
        <w:tc>
          <w:tcPr>
            <w:tcW w:w="2258" w:type="dxa"/>
            <w:tcBorders>
              <w:top w:val="nil"/>
              <w:bottom w:val="nil"/>
            </w:tcBorders>
            <w:shd w:val="clear" w:color="auto" w:fill="auto"/>
          </w:tcPr>
          <w:p w14:paraId="03C0B33F" w14:textId="77777777" w:rsidR="00AE30B9" w:rsidRPr="00EF5447" w:rsidRDefault="00AE30B9" w:rsidP="00AE30B9">
            <w:pPr>
              <w:pStyle w:val="TAC"/>
              <w:rPr>
                <w:rFonts w:cs="Arial"/>
                <w:kern w:val="2"/>
                <w:szCs w:val="24"/>
                <w:lang w:eastAsia="ja-JP"/>
              </w:rPr>
            </w:pPr>
          </w:p>
        </w:tc>
        <w:tc>
          <w:tcPr>
            <w:tcW w:w="968" w:type="dxa"/>
            <w:shd w:val="clear" w:color="auto" w:fill="auto"/>
          </w:tcPr>
          <w:p w14:paraId="12A937BB" w14:textId="77777777" w:rsidR="00AE30B9" w:rsidRPr="00EF5447" w:rsidRDefault="00AE30B9" w:rsidP="00AE30B9">
            <w:pPr>
              <w:pStyle w:val="TAC"/>
              <w:rPr>
                <w:rFonts w:cs="Arial"/>
                <w:kern w:val="2"/>
                <w:szCs w:val="24"/>
                <w:lang w:eastAsia="ja-JP"/>
              </w:rPr>
            </w:pPr>
            <w:r w:rsidRPr="00EF5447">
              <w:rPr>
                <w:lang w:eastAsia="ko-KR"/>
              </w:rPr>
              <w:t>n66</w:t>
            </w:r>
          </w:p>
        </w:tc>
        <w:tc>
          <w:tcPr>
            <w:tcW w:w="1066" w:type="dxa"/>
            <w:shd w:val="clear" w:color="auto" w:fill="auto"/>
            <w:noWrap/>
          </w:tcPr>
          <w:p w14:paraId="00CBAB1F" w14:textId="77777777" w:rsidR="00AE30B9" w:rsidRPr="00EF5447" w:rsidRDefault="00AE30B9" w:rsidP="00AE30B9">
            <w:pPr>
              <w:pStyle w:val="TAC"/>
              <w:rPr>
                <w:rFonts w:cs="Arial"/>
              </w:rPr>
            </w:pPr>
            <w:r w:rsidRPr="00EF5447">
              <w:rPr>
                <w:lang w:eastAsia="ko-KR"/>
              </w:rPr>
              <w:t>1740</w:t>
            </w:r>
          </w:p>
        </w:tc>
        <w:tc>
          <w:tcPr>
            <w:tcW w:w="746" w:type="dxa"/>
            <w:shd w:val="clear" w:color="auto" w:fill="auto"/>
            <w:noWrap/>
          </w:tcPr>
          <w:p w14:paraId="207081DB" w14:textId="77777777" w:rsidR="00AE30B9" w:rsidRPr="00EF5447" w:rsidRDefault="00AE30B9" w:rsidP="00AE30B9">
            <w:pPr>
              <w:pStyle w:val="TAC"/>
              <w:rPr>
                <w:rFonts w:cs="Arial"/>
              </w:rPr>
            </w:pPr>
            <w:r w:rsidRPr="00EF5447">
              <w:rPr>
                <w:lang w:eastAsia="ko-KR"/>
              </w:rPr>
              <w:t>5</w:t>
            </w:r>
          </w:p>
        </w:tc>
        <w:tc>
          <w:tcPr>
            <w:tcW w:w="877" w:type="dxa"/>
            <w:shd w:val="clear" w:color="auto" w:fill="auto"/>
            <w:noWrap/>
          </w:tcPr>
          <w:p w14:paraId="17326DE1" w14:textId="77777777" w:rsidR="00AE30B9" w:rsidRPr="00EF5447" w:rsidRDefault="00AE30B9" w:rsidP="00AE30B9">
            <w:pPr>
              <w:pStyle w:val="TAC"/>
              <w:rPr>
                <w:rFonts w:cs="Arial"/>
              </w:rPr>
            </w:pPr>
            <w:r w:rsidRPr="00EF5447">
              <w:rPr>
                <w:lang w:eastAsia="ko-KR"/>
              </w:rPr>
              <w:t>25</w:t>
            </w:r>
          </w:p>
        </w:tc>
        <w:tc>
          <w:tcPr>
            <w:tcW w:w="1299" w:type="dxa"/>
            <w:shd w:val="clear" w:color="auto" w:fill="auto"/>
            <w:noWrap/>
          </w:tcPr>
          <w:p w14:paraId="04ADFC03" w14:textId="77777777" w:rsidR="00AE30B9" w:rsidRPr="00EF5447" w:rsidRDefault="00AE30B9" w:rsidP="00AE30B9">
            <w:pPr>
              <w:pStyle w:val="TAC"/>
            </w:pPr>
            <w:r w:rsidRPr="00EF5447">
              <w:rPr>
                <w:lang w:eastAsia="ko-KR"/>
              </w:rPr>
              <w:t>2140</w:t>
            </w:r>
          </w:p>
        </w:tc>
        <w:tc>
          <w:tcPr>
            <w:tcW w:w="827" w:type="dxa"/>
            <w:shd w:val="clear" w:color="auto" w:fill="auto"/>
          </w:tcPr>
          <w:p w14:paraId="21A9C1D1" w14:textId="77777777" w:rsidR="00AE30B9" w:rsidRPr="00EF5447" w:rsidRDefault="00AE30B9" w:rsidP="00AE30B9">
            <w:pPr>
              <w:pStyle w:val="TAC"/>
              <w:rPr>
                <w:rFonts w:cs="Arial"/>
              </w:rPr>
            </w:pPr>
            <w:r w:rsidRPr="00EF5447">
              <w:rPr>
                <w:rFonts w:eastAsia="Malgun Gothic"/>
                <w:lang w:eastAsia="ko-KR"/>
              </w:rPr>
              <w:t>N/A</w:t>
            </w:r>
          </w:p>
        </w:tc>
        <w:tc>
          <w:tcPr>
            <w:tcW w:w="1248" w:type="dxa"/>
            <w:shd w:val="clear" w:color="auto" w:fill="auto"/>
          </w:tcPr>
          <w:p w14:paraId="087D2C09" w14:textId="77777777" w:rsidR="00AE30B9" w:rsidRPr="00EF5447" w:rsidRDefault="00AE30B9" w:rsidP="00AE30B9">
            <w:pPr>
              <w:pStyle w:val="TAC"/>
              <w:rPr>
                <w:rFonts w:cs="Arial"/>
              </w:rPr>
            </w:pPr>
            <w:r w:rsidRPr="00EF5447">
              <w:rPr>
                <w:rFonts w:eastAsia="Malgun Gothic"/>
                <w:kern w:val="2"/>
                <w:szCs w:val="24"/>
                <w:lang w:eastAsia="ko-KR"/>
              </w:rPr>
              <w:t>N/A</w:t>
            </w:r>
          </w:p>
        </w:tc>
      </w:tr>
      <w:tr w:rsidR="00AE30B9" w:rsidRPr="00EF5447" w14:paraId="758482E8" w14:textId="77777777" w:rsidTr="00D52066">
        <w:trPr>
          <w:trHeight w:val="54"/>
          <w:jc w:val="center"/>
        </w:trPr>
        <w:tc>
          <w:tcPr>
            <w:tcW w:w="2258" w:type="dxa"/>
            <w:tcBorders>
              <w:top w:val="nil"/>
              <w:bottom w:val="single" w:sz="4" w:space="0" w:color="auto"/>
            </w:tcBorders>
            <w:shd w:val="clear" w:color="auto" w:fill="auto"/>
          </w:tcPr>
          <w:p w14:paraId="6AABC1B1" w14:textId="77777777" w:rsidR="00AE30B9" w:rsidRPr="00EF5447" w:rsidRDefault="00AE30B9" w:rsidP="00AE30B9">
            <w:pPr>
              <w:pStyle w:val="TAC"/>
              <w:rPr>
                <w:rFonts w:cs="Arial"/>
                <w:kern w:val="2"/>
                <w:szCs w:val="24"/>
                <w:lang w:eastAsia="ja-JP"/>
              </w:rPr>
            </w:pPr>
          </w:p>
        </w:tc>
        <w:tc>
          <w:tcPr>
            <w:tcW w:w="968" w:type="dxa"/>
            <w:shd w:val="clear" w:color="auto" w:fill="auto"/>
          </w:tcPr>
          <w:p w14:paraId="5A32A1A1" w14:textId="77777777" w:rsidR="00AE30B9" w:rsidRPr="00EF5447" w:rsidRDefault="00AE30B9" w:rsidP="00AE30B9">
            <w:pPr>
              <w:pStyle w:val="TAC"/>
              <w:rPr>
                <w:rFonts w:cs="Arial"/>
                <w:kern w:val="2"/>
                <w:szCs w:val="24"/>
                <w:lang w:eastAsia="ja-JP"/>
              </w:rPr>
            </w:pPr>
            <w:r w:rsidRPr="00EF5447">
              <w:rPr>
                <w:lang w:eastAsia="ko-KR"/>
              </w:rPr>
              <w:t>n78</w:t>
            </w:r>
          </w:p>
        </w:tc>
        <w:tc>
          <w:tcPr>
            <w:tcW w:w="1066" w:type="dxa"/>
            <w:shd w:val="clear" w:color="auto" w:fill="auto"/>
            <w:noWrap/>
          </w:tcPr>
          <w:p w14:paraId="636F80C4" w14:textId="77777777" w:rsidR="00AE30B9" w:rsidRPr="00EF5447" w:rsidRDefault="00AE30B9" w:rsidP="00AE30B9">
            <w:pPr>
              <w:pStyle w:val="TAC"/>
              <w:rPr>
                <w:rFonts w:cs="Arial"/>
              </w:rPr>
            </w:pPr>
            <w:r w:rsidRPr="00EF5447">
              <w:rPr>
                <w:lang w:eastAsia="ko-KR"/>
              </w:rPr>
              <w:t>3344</w:t>
            </w:r>
          </w:p>
        </w:tc>
        <w:tc>
          <w:tcPr>
            <w:tcW w:w="746" w:type="dxa"/>
            <w:shd w:val="clear" w:color="auto" w:fill="auto"/>
            <w:noWrap/>
          </w:tcPr>
          <w:p w14:paraId="47ABD2E4" w14:textId="77777777" w:rsidR="00AE30B9" w:rsidRPr="00EF5447" w:rsidRDefault="00AE30B9" w:rsidP="00AE30B9">
            <w:pPr>
              <w:pStyle w:val="TAC"/>
              <w:rPr>
                <w:rFonts w:cs="Arial"/>
              </w:rPr>
            </w:pPr>
            <w:r w:rsidRPr="00EF5447">
              <w:rPr>
                <w:lang w:eastAsia="ko-KR"/>
              </w:rPr>
              <w:t>10</w:t>
            </w:r>
          </w:p>
        </w:tc>
        <w:tc>
          <w:tcPr>
            <w:tcW w:w="877" w:type="dxa"/>
            <w:shd w:val="clear" w:color="auto" w:fill="auto"/>
            <w:noWrap/>
          </w:tcPr>
          <w:p w14:paraId="25C6600D" w14:textId="77777777" w:rsidR="00AE30B9" w:rsidRPr="00EF5447" w:rsidRDefault="00AE30B9" w:rsidP="00AE30B9">
            <w:pPr>
              <w:pStyle w:val="TAC"/>
              <w:rPr>
                <w:rFonts w:cs="Arial"/>
              </w:rPr>
            </w:pPr>
            <w:r w:rsidRPr="00EF5447">
              <w:rPr>
                <w:lang w:eastAsia="ko-KR"/>
              </w:rPr>
              <w:t>50</w:t>
            </w:r>
          </w:p>
        </w:tc>
        <w:tc>
          <w:tcPr>
            <w:tcW w:w="1299" w:type="dxa"/>
            <w:shd w:val="clear" w:color="auto" w:fill="auto"/>
            <w:noWrap/>
          </w:tcPr>
          <w:p w14:paraId="465FA9CA" w14:textId="77777777" w:rsidR="00AE30B9" w:rsidRPr="00EF5447" w:rsidRDefault="00AE30B9" w:rsidP="00AE30B9">
            <w:pPr>
              <w:pStyle w:val="TAC"/>
            </w:pPr>
            <w:r w:rsidRPr="00EF5447">
              <w:rPr>
                <w:lang w:eastAsia="ko-KR"/>
              </w:rPr>
              <w:t>3344</w:t>
            </w:r>
          </w:p>
        </w:tc>
        <w:tc>
          <w:tcPr>
            <w:tcW w:w="827" w:type="dxa"/>
            <w:shd w:val="clear" w:color="auto" w:fill="auto"/>
          </w:tcPr>
          <w:p w14:paraId="5F0186C5" w14:textId="77777777" w:rsidR="00AE30B9" w:rsidRPr="00EF5447" w:rsidRDefault="00AE30B9" w:rsidP="00AE30B9">
            <w:pPr>
              <w:pStyle w:val="TAC"/>
              <w:rPr>
                <w:rFonts w:cs="Arial"/>
              </w:rPr>
            </w:pPr>
            <w:r w:rsidRPr="00EF5447">
              <w:rPr>
                <w:rFonts w:eastAsia="Malgun Gothic"/>
                <w:kern w:val="2"/>
                <w:lang w:eastAsia="ko-KR"/>
              </w:rPr>
              <w:t>16.0</w:t>
            </w:r>
          </w:p>
        </w:tc>
        <w:tc>
          <w:tcPr>
            <w:tcW w:w="1248" w:type="dxa"/>
            <w:shd w:val="clear" w:color="auto" w:fill="auto"/>
          </w:tcPr>
          <w:p w14:paraId="589C0BFB" w14:textId="77777777" w:rsidR="00AE30B9" w:rsidRPr="00EF5447" w:rsidRDefault="00AE30B9" w:rsidP="00AE30B9">
            <w:pPr>
              <w:pStyle w:val="TAC"/>
              <w:rPr>
                <w:rFonts w:eastAsia="Malgun Gothic"/>
                <w:kern w:val="2"/>
                <w:szCs w:val="24"/>
                <w:lang w:eastAsia="ko-KR"/>
              </w:rPr>
            </w:pPr>
            <w:r w:rsidRPr="00EF5447">
              <w:rPr>
                <w:rFonts w:eastAsia="Malgun Gothic"/>
                <w:kern w:val="2"/>
                <w:szCs w:val="24"/>
                <w:lang w:eastAsia="ko-KR"/>
              </w:rPr>
              <w:t>IMD3</w:t>
            </w:r>
          </w:p>
        </w:tc>
      </w:tr>
      <w:tr w:rsidR="00AE30B9" w:rsidRPr="00EF5447" w14:paraId="33984AA6" w14:textId="77777777" w:rsidTr="00D52066">
        <w:trPr>
          <w:trHeight w:val="54"/>
          <w:jc w:val="center"/>
        </w:trPr>
        <w:tc>
          <w:tcPr>
            <w:tcW w:w="2258" w:type="dxa"/>
            <w:tcBorders>
              <w:bottom w:val="nil"/>
            </w:tcBorders>
            <w:shd w:val="clear" w:color="auto" w:fill="auto"/>
          </w:tcPr>
          <w:p w14:paraId="779EFF9B" w14:textId="77777777" w:rsidR="00AE30B9" w:rsidRPr="00EF5447" w:rsidRDefault="00AE30B9" w:rsidP="00AE30B9">
            <w:pPr>
              <w:pStyle w:val="TAC"/>
              <w:rPr>
                <w:rFonts w:eastAsia="MS Mincho"/>
              </w:rPr>
            </w:pPr>
            <w:r w:rsidRPr="00EF5447">
              <w:rPr>
                <w:rFonts w:cs="Arial"/>
                <w:kern w:val="2"/>
                <w:szCs w:val="24"/>
                <w:lang w:eastAsia="ja-JP"/>
              </w:rPr>
              <w:t>DC_7A_SUL_n78A-n80A</w:t>
            </w:r>
          </w:p>
        </w:tc>
        <w:tc>
          <w:tcPr>
            <w:tcW w:w="968" w:type="dxa"/>
            <w:shd w:val="clear" w:color="auto" w:fill="auto"/>
          </w:tcPr>
          <w:p w14:paraId="29C0CAEE" w14:textId="77777777" w:rsidR="00AE30B9" w:rsidRPr="00EF5447" w:rsidRDefault="00AE30B9" w:rsidP="00AE30B9">
            <w:pPr>
              <w:pStyle w:val="TAC"/>
              <w:rPr>
                <w:lang w:eastAsia="ja-JP"/>
              </w:rPr>
            </w:pPr>
            <w:r w:rsidRPr="00EF5447">
              <w:rPr>
                <w:rFonts w:cs="Arial"/>
                <w:kern w:val="2"/>
                <w:szCs w:val="24"/>
                <w:lang w:eastAsia="ja-JP"/>
              </w:rPr>
              <w:t>n80</w:t>
            </w:r>
          </w:p>
        </w:tc>
        <w:tc>
          <w:tcPr>
            <w:tcW w:w="1066" w:type="dxa"/>
            <w:shd w:val="clear" w:color="auto" w:fill="auto"/>
            <w:noWrap/>
          </w:tcPr>
          <w:p w14:paraId="6435DC68" w14:textId="77777777" w:rsidR="00AE30B9" w:rsidRPr="00EF5447" w:rsidRDefault="00AE30B9" w:rsidP="00AE30B9">
            <w:pPr>
              <w:pStyle w:val="TAC"/>
            </w:pPr>
            <w:r w:rsidRPr="00EF5447">
              <w:rPr>
                <w:rFonts w:cs="Arial"/>
              </w:rPr>
              <w:t>1730</w:t>
            </w:r>
          </w:p>
        </w:tc>
        <w:tc>
          <w:tcPr>
            <w:tcW w:w="746" w:type="dxa"/>
            <w:shd w:val="clear" w:color="auto" w:fill="auto"/>
            <w:noWrap/>
          </w:tcPr>
          <w:p w14:paraId="01557AB8" w14:textId="77777777" w:rsidR="00AE30B9" w:rsidRPr="00EF5447" w:rsidRDefault="00AE30B9" w:rsidP="00AE30B9">
            <w:pPr>
              <w:pStyle w:val="TAC"/>
            </w:pPr>
            <w:r w:rsidRPr="00EF5447">
              <w:rPr>
                <w:rFonts w:cs="Arial"/>
              </w:rPr>
              <w:t>5</w:t>
            </w:r>
          </w:p>
        </w:tc>
        <w:tc>
          <w:tcPr>
            <w:tcW w:w="877" w:type="dxa"/>
            <w:shd w:val="clear" w:color="auto" w:fill="auto"/>
            <w:noWrap/>
          </w:tcPr>
          <w:p w14:paraId="47519EC3" w14:textId="77777777" w:rsidR="00AE30B9" w:rsidRPr="00EF5447" w:rsidRDefault="00AE30B9" w:rsidP="00AE30B9">
            <w:pPr>
              <w:pStyle w:val="TAC"/>
            </w:pPr>
            <w:r w:rsidRPr="00EF5447">
              <w:rPr>
                <w:rFonts w:cs="Arial"/>
              </w:rPr>
              <w:t>25</w:t>
            </w:r>
          </w:p>
        </w:tc>
        <w:tc>
          <w:tcPr>
            <w:tcW w:w="1299" w:type="dxa"/>
            <w:shd w:val="clear" w:color="auto" w:fill="auto"/>
            <w:noWrap/>
          </w:tcPr>
          <w:p w14:paraId="21448858" w14:textId="77777777" w:rsidR="00AE30B9" w:rsidRPr="00EF5447" w:rsidRDefault="00AE30B9" w:rsidP="00AE30B9">
            <w:pPr>
              <w:pStyle w:val="TAC"/>
            </w:pPr>
          </w:p>
        </w:tc>
        <w:tc>
          <w:tcPr>
            <w:tcW w:w="827" w:type="dxa"/>
            <w:shd w:val="clear" w:color="auto" w:fill="auto"/>
          </w:tcPr>
          <w:p w14:paraId="5D2F4D51" w14:textId="77777777" w:rsidR="00AE30B9" w:rsidRPr="00EF5447" w:rsidRDefault="00AE30B9" w:rsidP="00AE30B9">
            <w:pPr>
              <w:pStyle w:val="TAC"/>
            </w:pPr>
            <w:r w:rsidRPr="00EF5447">
              <w:rPr>
                <w:rFonts w:cs="Arial"/>
              </w:rPr>
              <w:t>N/A</w:t>
            </w:r>
          </w:p>
        </w:tc>
        <w:tc>
          <w:tcPr>
            <w:tcW w:w="1248" w:type="dxa"/>
            <w:shd w:val="clear" w:color="auto" w:fill="auto"/>
          </w:tcPr>
          <w:p w14:paraId="7AB602D9" w14:textId="77777777" w:rsidR="00AE30B9" w:rsidRPr="00EF5447" w:rsidRDefault="00AE30B9" w:rsidP="00AE30B9">
            <w:pPr>
              <w:pStyle w:val="TAC"/>
            </w:pPr>
            <w:r w:rsidRPr="00EF5447">
              <w:rPr>
                <w:rFonts w:cs="Arial"/>
              </w:rPr>
              <w:t>N/A</w:t>
            </w:r>
          </w:p>
        </w:tc>
      </w:tr>
      <w:tr w:rsidR="00AE30B9" w:rsidRPr="00EF5447" w14:paraId="1F006D9D" w14:textId="77777777" w:rsidTr="00D52066">
        <w:trPr>
          <w:trHeight w:val="54"/>
          <w:jc w:val="center"/>
        </w:trPr>
        <w:tc>
          <w:tcPr>
            <w:tcW w:w="2258" w:type="dxa"/>
            <w:tcBorders>
              <w:top w:val="nil"/>
              <w:bottom w:val="single" w:sz="4" w:space="0" w:color="auto"/>
            </w:tcBorders>
            <w:shd w:val="clear" w:color="auto" w:fill="auto"/>
          </w:tcPr>
          <w:p w14:paraId="74749A0B" w14:textId="77777777" w:rsidR="00AE30B9" w:rsidRPr="00EF5447" w:rsidRDefault="00AE30B9" w:rsidP="00AE30B9">
            <w:pPr>
              <w:pStyle w:val="TAC"/>
              <w:rPr>
                <w:rFonts w:eastAsia="MS Mincho"/>
              </w:rPr>
            </w:pPr>
          </w:p>
        </w:tc>
        <w:tc>
          <w:tcPr>
            <w:tcW w:w="968" w:type="dxa"/>
            <w:shd w:val="clear" w:color="auto" w:fill="auto"/>
          </w:tcPr>
          <w:p w14:paraId="38468CBC" w14:textId="77777777" w:rsidR="00AE30B9" w:rsidRPr="00EF5447" w:rsidRDefault="00AE30B9" w:rsidP="00AE30B9">
            <w:pPr>
              <w:pStyle w:val="TAC"/>
              <w:rPr>
                <w:lang w:eastAsia="ja-JP"/>
              </w:rPr>
            </w:pPr>
            <w:r w:rsidRPr="00EF5447">
              <w:rPr>
                <w:rFonts w:cs="Arial"/>
                <w:kern w:val="2"/>
                <w:szCs w:val="24"/>
                <w:lang w:eastAsia="ja-JP"/>
              </w:rPr>
              <w:t>7</w:t>
            </w:r>
          </w:p>
        </w:tc>
        <w:tc>
          <w:tcPr>
            <w:tcW w:w="1066" w:type="dxa"/>
            <w:shd w:val="clear" w:color="auto" w:fill="auto"/>
            <w:noWrap/>
          </w:tcPr>
          <w:p w14:paraId="0591E224" w14:textId="77777777" w:rsidR="00AE30B9" w:rsidRPr="00EF5447" w:rsidRDefault="00AE30B9" w:rsidP="00AE30B9">
            <w:pPr>
              <w:pStyle w:val="TAC"/>
            </w:pPr>
            <w:r w:rsidRPr="00EF5447">
              <w:rPr>
                <w:rFonts w:cs="Arial"/>
              </w:rPr>
              <w:t>2535</w:t>
            </w:r>
          </w:p>
        </w:tc>
        <w:tc>
          <w:tcPr>
            <w:tcW w:w="746" w:type="dxa"/>
            <w:shd w:val="clear" w:color="auto" w:fill="auto"/>
            <w:noWrap/>
          </w:tcPr>
          <w:p w14:paraId="489D2A63" w14:textId="77777777" w:rsidR="00AE30B9" w:rsidRPr="00EF5447" w:rsidRDefault="00AE30B9" w:rsidP="00AE30B9">
            <w:pPr>
              <w:pStyle w:val="TAC"/>
            </w:pPr>
            <w:r w:rsidRPr="00EF5447">
              <w:rPr>
                <w:rFonts w:cs="Arial"/>
              </w:rPr>
              <w:t>10</w:t>
            </w:r>
          </w:p>
        </w:tc>
        <w:tc>
          <w:tcPr>
            <w:tcW w:w="877" w:type="dxa"/>
            <w:shd w:val="clear" w:color="auto" w:fill="auto"/>
            <w:noWrap/>
          </w:tcPr>
          <w:p w14:paraId="506FF15B" w14:textId="77777777" w:rsidR="00AE30B9" w:rsidRPr="00EF5447" w:rsidRDefault="00AE30B9" w:rsidP="00AE30B9">
            <w:pPr>
              <w:pStyle w:val="TAC"/>
            </w:pPr>
            <w:r w:rsidRPr="00EF5447">
              <w:rPr>
                <w:rFonts w:cs="Arial"/>
              </w:rPr>
              <w:t>50</w:t>
            </w:r>
          </w:p>
        </w:tc>
        <w:tc>
          <w:tcPr>
            <w:tcW w:w="1299" w:type="dxa"/>
            <w:shd w:val="clear" w:color="auto" w:fill="auto"/>
            <w:noWrap/>
          </w:tcPr>
          <w:p w14:paraId="718AFE48" w14:textId="77777777" w:rsidR="00AE30B9" w:rsidRPr="00EF5447" w:rsidRDefault="00AE30B9" w:rsidP="00AE30B9">
            <w:pPr>
              <w:pStyle w:val="TAC"/>
            </w:pPr>
            <w:r w:rsidRPr="00EF5447">
              <w:rPr>
                <w:rFonts w:cs="Arial"/>
              </w:rPr>
              <w:t>2655</w:t>
            </w:r>
          </w:p>
        </w:tc>
        <w:tc>
          <w:tcPr>
            <w:tcW w:w="827" w:type="dxa"/>
            <w:shd w:val="clear" w:color="auto" w:fill="auto"/>
          </w:tcPr>
          <w:p w14:paraId="7C4A0245" w14:textId="77777777" w:rsidR="00AE30B9" w:rsidRPr="00EF5447" w:rsidRDefault="00AE30B9" w:rsidP="00AE30B9">
            <w:pPr>
              <w:pStyle w:val="TAC"/>
            </w:pPr>
            <w:r w:rsidRPr="00EF5447">
              <w:rPr>
                <w:rFonts w:cs="Arial"/>
              </w:rPr>
              <w:t>13</w:t>
            </w:r>
          </w:p>
        </w:tc>
        <w:tc>
          <w:tcPr>
            <w:tcW w:w="1248" w:type="dxa"/>
            <w:shd w:val="clear" w:color="auto" w:fill="auto"/>
          </w:tcPr>
          <w:p w14:paraId="3E46037B" w14:textId="77777777" w:rsidR="00AE30B9" w:rsidRPr="00EF5447" w:rsidRDefault="00AE30B9" w:rsidP="00AE30B9">
            <w:pPr>
              <w:pStyle w:val="TAC"/>
            </w:pPr>
            <w:r w:rsidRPr="00EF5447">
              <w:rPr>
                <w:rFonts w:cs="Arial"/>
              </w:rPr>
              <w:t>IMD4</w:t>
            </w:r>
          </w:p>
        </w:tc>
      </w:tr>
      <w:tr w:rsidR="00AE30B9" w:rsidRPr="00EF5447" w14:paraId="6FC572A2" w14:textId="77777777" w:rsidTr="00D52066">
        <w:trPr>
          <w:trHeight w:val="54"/>
          <w:jc w:val="center"/>
        </w:trPr>
        <w:tc>
          <w:tcPr>
            <w:tcW w:w="2258" w:type="dxa"/>
            <w:tcBorders>
              <w:bottom w:val="nil"/>
            </w:tcBorders>
            <w:shd w:val="clear" w:color="auto" w:fill="auto"/>
          </w:tcPr>
          <w:p w14:paraId="6E79D109" w14:textId="77777777" w:rsidR="00AE30B9" w:rsidRPr="00EF5447" w:rsidRDefault="00AE30B9" w:rsidP="00AE30B9">
            <w:pPr>
              <w:pStyle w:val="TAC"/>
              <w:rPr>
                <w:rFonts w:cs="Arial"/>
              </w:rPr>
            </w:pPr>
            <w:r w:rsidRPr="00EF5447">
              <w:rPr>
                <w:rFonts w:eastAsia="Malgun Gothic"/>
                <w:lang w:eastAsia="ko-KR"/>
              </w:rPr>
              <w:t>DC_8A_n1A-n78A</w:t>
            </w:r>
          </w:p>
        </w:tc>
        <w:tc>
          <w:tcPr>
            <w:tcW w:w="968" w:type="dxa"/>
            <w:shd w:val="clear" w:color="auto" w:fill="auto"/>
          </w:tcPr>
          <w:p w14:paraId="52553E87" w14:textId="77777777" w:rsidR="00AE30B9" w:rsidRPr="00EF5447" w:rsidRDefault="00AE30B9" w:rsidP="00AE30B9">
            <w:pPr>
              <w:pStyle w:val="TAC"/>
              <w:rPr>
                <w:rFonts w:cs="Arial"/>
              </w:rPr>
            </w:pPr>
            <w:r w:rsidRPr="00EF5447">
              <w:rPr>
                <w:rFonts w:eastAsia="Malgun Gothic" w:cs="Arial"/>
                <w:kern w:val="2"/>
                <w:szCs w:val="24"/>
                <w:lang w:eastAsia="ko-KR"/>
              </w:rPr>
              <w:t>8</w:t>
            </w:r>
          </w:p>
        </w:tc>
        <w:tc>
          <w:tcPr>
            <w:tcW w:w="1066" w:type="dxa"/>
            <w:shd w:val="clear" w:color="auto" w:fill="auto"/>
            <w:noWrap/>
          </w:tcPr>
          <w:p w14:paraId="2B4CAF6A" w14:textId="77777777" w:rsidR="00AE30B9" w:rsidRPr="00EF5447" w:rsidRDefault="00AE30B9" w:rsidP="00AE30B9">
            <w:pPr>
              <w:pStyle w:val="TAC"/>
              <w:rPr>
                <w:rFonts w:cs="Arial"/>
              </w:rPr>
            </w:pPr>
            <w:r w:rsidRPr="00EF5447">
              <w:rPr>
                <w:rFonts w:eastAsia="Malgun Gothic" w:cs="Arial"/>
                <w:lang w:eastAsia="ko-KR"/>
              </w:rPr>
              <w:t>900</w:t>
            </w:r>
          </w:p>
        </w:tc>
        <w:tc>
          <w:tcPr>
            <w:tcW w:w="746" w:type="dxa"/>
            <w:shd w:val="clear" w:color="auto" w:fill="auto"/>
            <w:noWrap/>
          </w:tcPr>
          <w:p w14:paraId="37F23E57" w14:textId="77777777" w:rsidR="00AE30B9" w:rsidRPr="00EF5447" w:rsidRDefault="00AE30B9" w:rsidP="00AE30B9">
            <w:pPr>
              <w:pStyle w:val="TAC"/>
              <w:rPr>
                <w:rFonts w:cs="Arial"/>
              </w:rPr>
            </w:pPr>
            <w:r w:rsidRPr="00EF5447">
              <w:rPr>
                <w:rFonts w:eastAsia="Malgun Gothic" w:cs="Arial"/>
                <w:lang w:eastAsia="ko-KR"/>
              </w:rPr>
              <w:t>5</w:t>
            </w:r>
          </w:p>
        </w:tc>
        <w:tc>
          <w:tcPr>
            <w:tcW w:w="877" w:type="dxa"/>
            <w:shd w:val="clear" w:color="auto" w:fill="auto"/>
            <w:noWrap/>
          </w:tcPr>
          <w:p w14:paraId="634E585C" w14:textId="77777777" w:rsidR="00AE30B9" w:rsidRPr="00EF5447" w:rsidRDefault="00AE30B9" w:rsidP="00AE30B9">
            <w:pPr>
              <w:pStyle w:val="TAC"/>
              <w:rPr>
                <w:rFonts w:cs="Arial"/>
              </w:rPr>
            </w:pPr>
            <w:r w:rsidRPr="00EF5447">
              <w:rPr>
                <w:rFonts w:eastAsia="Malgun Gothic" w:cs="Arial"/>
                <w:lang w:eastAsia="ko-KR"/>
              </w:rPr>
              <w:t>25</w:t>
            </w:r>
          </w:p>
        </w:tc>
        <w:tc>
          <w:tcPr>
            <w:tcW w:w="1299" w:type="dxa"/>
            <w:shd w:val="clear" w:color="auto" w:fill="auto"/>
            <w:noWrap/>
          </w:tcPr>
          <w:p w14:paraId="4FA0A992" w14:textId="77777777" w:rsidR="00AE30B9" w:rsidRPr="00EF5447" w:rsidRDefault="00AE30B9" w:rsidP="00AE30B9">
            <w:pPr>
              <w:pStyle w:val="TAC"/>
              <w:rPr>
                <w:rFonts w:cs="Arial"/>
              </w:rPr>
            </w:pPr>
            <w:r w:rsidRPr="00EF5447">
              <w:rPr>
                <w:rFonts w:eastAsia="Malgun Gothic" w:cs="Arial"/>
                <w:lang w:eastAsia="ko-KR"/>
              </w:rPr>
              <w:t>945</w:t>
            </w:r>
          </w:p>
        </w:tc>
        <w:tc>
          <w:tcPr>
            <w:tcW w:w="827" w:type="dxa"/>
            <w:shd w:val="clear" w:color="auto" w:fill="auto"/>
          </w:tcPr>
          <w:p w14:paraId="6196324F" w14:textId="77777777" w:rsidR="00AE30B9" w:rsidRPr="00EF5447" w:rsidRDefault="00AE30B9" w:rsidP="00AE30B9">
            <w:pPr>
              <w:pStyle w:val="TAC"/>
              <w:rPr>
                <w:rFonts w:cs="Arial"/>
              </w:rPr>
            </w:pPr>
            <w:r w:rsidRPr="00EF5447">
              <w:rPr>
                <w:rFonts w:eastAsia="Malgun Gothic" w:cs="Arial"/>
                <w:lang w:eastAsia="ko-KR"/>
              </w:rPr>
              <w:t>N/A</w:t>
            </w:r>
          </w:p>
        </w:tc>
        <w:tc>
          <w:tcPr>
            <w:tcW w:w="1248" w:type="dxa"/>
            <w:shd w:val="clear" w:color="auto" w:fill="auto"/>
          </w:tcPr>
          <w:p w14:paraId="5A14EC98" w14:textId="77777777" w:rsidR="00AE30B9" w:rsidRPr="00EF5447" w:rsidRDefault="00AE30B9" w:rsidP="00AE30B9">
            <w:pPr>
              <w:pStyle w:val="TAC"/>
              <w:rPr>
                <w:rFonts w:cs="Arial"/>
              </w:rPr>
            </w:pPr>
            <w:r w:rsidRPr="00EF5447">
              <w:rPr>
                <w:rFonts w:eastAsia="Malgun Gothic" w:cs="Arial"/>
                <w:lang w:eastAsia="ko-KR"/>
              </w:rPr>
              <w:t>N/A</w:t>
            </w:r>
          </w:p>
        </w:tc>
      </w:tr>
      <w:tr w:rsidR="00AE30B9" w:rsidRPr="00EF5447" w14:paraId="00080FC5" w14:textId="77777777" w:rsidTr="00D52066">
        <w:trPr>
          <w:trHeight w:val="54"/>
          <w:jc w:val="center"/>
        </w:trPr>
        <w:tc>
          <w:tcPr>
            <w:tcW w:w="2258" w:type="dxa"/>
            <w:tcBorders>
              <w:top w:val="nil"/>
              <w:bottom w:val="nil"/>
            </w:tcBorders>
            <w:shd w:val="clear" w:color="auto" w:fill="auto"/>
          </w:tcPr>
          <w:p w14:paraId="04CBB4E1" w14:textId="77777777" w:rsidR="00AE30B9" w:rsidRPr="00EF5447" w:rsidRDefault="00AE30B9" w:rsidP="00AE30B9">
            <w:pPr>
              <w:pStyle w:val="TAC"/>
              <w:rPr>
                <w:rFonts w:cs="Arial"/>
              </w:rPr>
            </w:pPr>
          </w:p>
        </w:tc>
        <w:tc>
          <w:tcPr>
            <w:tcW w:w="968" w:type="dxa"/>
            <w:shd w:val="clear" w:color="auto" w:fill="auto"/>
          </w:tcPr>
          <w:p w14:paraId="15E6D151" w14:textId="77777777" w:rsidR="00AE30B9" w:rsidRPr="00EF5447" w:rsidRDefault="00AE30B9" w:rsidP="00AE30B9">
            <w:pPr>
              <w:pStyle w:val="TAC"/>
              <w:rPr>
                <w:rFonts w:cs="Arial"/>
              </w:rPr>
            </w:pPr>
            <w:r w:rsidRPr="00EF5447">
              <w:rPr>
                <w:rFonts w:eastAsia="Malgun Gothic" w:cs="Arial"/>
                <w:kern w:val="2"/>
                <w:szCs w:val="24"/>
                <w:lang w:eastAsia="ko-KR"/>
              </w:rPr>
              <w:t>n1</w:t>
            </w:r>
          </w:p>
        </w:tc>
        <w:tc>
          <w:tcPr>
            <w:tcW w:w="1066" w:type="dxa"/>
            <w:shd w:val="clear" w:color="auto" w:fill="auto"/>
            <w:noWrap/>
          </w:tcPr>
          <w:p w14:paraId="52F8BF08" w14:textId="77777777" w:rsidR="00AE30B9" w:rsidRPr="00EF5447" w:rsidRDefault="00AE30B9" w:rsidP="00AE30B9">
            <w:pPr>
              <w:pStyle w:val="TAC"/>
              <w:rPr>
                <w:rFonts w:cs="Arial"/>
              </w:rPr>
            </w:pPr>
            <w:r w:rsidRPr="00EF5447">
              <w:rPr>
                <w:rFonts w:eastAsia="Malgun Gothic" w:cs="Arial"/>
                <w:lang w:eastAsia="ko-KR"/>
              </w:rPr>
              <w:t>1945</w:t>
            </w:r>
          </w:p>
        </w:tc>
        <w:tc>
          <w:tcPr>
            <w:tcW w:w="746" w:type="dxa"/>
            <w:shd w:val="clear" w:color="auto" w:fill="auto"/>
            <w:noWrap/>
          </w:tcPr>
          <w:p w14:paraId="2BC56EFF" w14:textId="77777777" w:rsidR="00AE30B9" w:rsidRPr="00EF5447" w:rsidRDefault="00AE30B9" w:rsidP="00AE30B9">
            <w:pPr>
              <w:pStyle w:val="TAC"/>
              <w:rPr>
                <w:rFonts w:cs="Arial"/>
              </w:rPr>
            </w:pPr>
            <w:r w:rsidRPr="00EF5447">
              <w:rPr>
                <w:rFonts w:eastAsia="Malgun Gothic" w:cs="Arial"/>
                <w:lang w:eastAsia="ko-KR"/>
              </w:rPr>
              <w:t>5</w:t>
            </w:r>
          </w:p>
        </w:tc>
        <w:tc>
          <w:tcPr>
            <w:tcW w:w="877" w:type="dxa"/>
            <w:shd w:val="clear" w:color="auto" w:fill="auto"/>
            <w:noWrap/>
          </w:tcPr>
          <w:p w14:paraId="5040055A" w14:textId="77777777" w:rsidR="00AE30B9" w:rsidRPr="00EF5447" w:rsidRDefault="00AE30B9" w:rsidP="00AE30B9">
            <w:pPr>
              <w:pStyle w:val="TAC"/>
              <w:rPr>
                <w:rFonts w:cs="Arial"/>
              </w:rPr>
            </w:pPr>
            <w:r w:rsidRPr="00EF5447">
              <w:rPr>
                <w:rFonts w:eastAsia="Malgun Gothic" w:cs="Arial"/>
                <w:lang w:eastAsia="ko-KR"/>
              </w:rPr>
              <w:t>25</w:t>
            </w:r>
          </w:p>
        </w:tc>
        <w:tc>
          <w:tcPr>
            <w:tcW w:w="1299" w:type="dxa"/>
            <w:shd w:val="clear" w:color="auto" w:fill="auto"/>
            <w:noWrap/>
          </w:tcPr>
          <w:p w14:paraId="431A29EF" w14:textId="77777777" w:rsidR="00AE30B9" w:rsidRPr="00EF5447" w:rsidRDefault="00AE30B9" w:rsidP="00AE30B9">
            <w:pPr>
              <w:pStyle w:val="TAC"/>
              <w:rPr>
                <w:rFonts w:cs="Arial"/>
              </w:rPr>
            </w:pPr>
            <w:r w:rsidRPr="00EF5447">
              <w:rPr>
                <w:rFonts w:eastAsia="Malgun Gothic" w:cs="Arial"/>
                <w:lang w:eastAsia="ko-KR"/>
              </w:rPr>
              <w:t>2135</w:t>
            </w:r>
          </w:p>
        </w:tc>
        <w:tc>
          <w:tcPr>
            <w:tcW w:w="827" w:type="dxa"/>
            <w:shd w:val="clear" w:color="auto" w:fill="auto"/>
          </w:tcPr>
          <w:p w14:paraId="5DC7804D" w14:textId="77777777" w:rsidR="00AE30B9" w:rsidRPr="00EF5447" w:rsidRDefault="00AE30B9" w:rsidP="00AE30B9">
            <w:pPr>
              <w:pStyle w:val="TAC"/>
              <w:rPr>
                <w:rFonts w:cs="Arial"/>
              </w:rPr>
            </w:pPr>
            <w:r w:rsidRPr="00EF5447">
              <w:rPr>
                <w:rFonts w:eastAsia="Malgun Gothic" w:cs="Arial"/>
                <w:lang w:eastAsia="ko-KR"/>
              </w:rPr>
              <w:t>N/A</w:t>
            </w:r>
          </w:p>
        </w:tc>
        <w:tc>
          <w:tcPr>
            <w:tcW w:w="1248" w:type="dxa"/>
            <w:shd w:val="clear" w:color="auto" w:fill="auto"/>
          </w:tcPr>
          <w:p w14:paraId="4991F8F1" w14:textId="77777777" w:rsidR="00AE30B9" w:rsidRPr="00EF5447" w:rsidRDefault="00AE30B9" w:rsidP="00AE30B9">
            <w:pPr>
              <w:pStyle w:val="TAC"/>
              <w:rPr>
                <w:rFonts w:cs="Arial"/>
              </w:rPr>
            </w:pPr>
            <w:r w:rsidRPr="00EF5447">
              <w:rPr>
                <w:rFonts w:eastAsia="Malgun Gothic" w:cs="Arial"/>
                <w:lang w:eastAsia="ko-KR"/>
              </w:rPr>
              <w:t>N/A</w:t>
            </w:r>
          </w:p>
        </w:tc>
      </w:tr>
      <w:tr w:rsidR="00AE30B9" w:rsidRPr="00EF5447" w14:paraId="2788D2FE" w14:textId="77777777" w:rsidTr="00D52066">
        <w:trPr>
          <w:trHeight w:val="54"/>
          <w:jc w:val="center"/>
        </w:trPr>
        <w:tc>
          <w:tcPr>
            <w:tcW w:w="2258" w:type="dxa"/>
            <w:tcBorders>
              <w:top w:val="nil"/>
              <w:bottom w:val="single" w:sz="4" w:space="0" w:color="auto"/>
            </w:tcBorders>
            <w:shd w:val="clear" w:color="auto" w:fill="auto"/>
          </w:tcPr>
          <w:p w14:paraId="5051A05A" w14:textId="77777777" w:rsidR="00AE30B9" w:rsidRPr="00EF5447" w:rsidRDefault="00AE30B9" w:rsidP="00AE30B9">
            <w:pPr>
              <w:pStyle w:val="TAC"/>
              <w:rPr>
                <w:rFonts w:cs="Arial"/>
              </w:rPr>
            </w:pPr>
          </w:p>
        </w:tc>
        <w:tc>
          <w:tcPr>
            <w:tcW w:w="968" w:type="dxa"/>
            <w:shd w:val="clear" w:color="auto" w:fill="auto"/>
          </w:tcPr>
          <w:p w14:paraId="668187D8" w14:textId="77777777" w:rsidR="00AE30B9" w:rsidRPr="00EF5447" w:rsidRDefault="00AE30B9" w:rsidP="00AE30B9">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2454735" w14:textId="77777777" w:rsidR="00AE30B9" w:rsidRPr="00EF5447" w:rsidRDefault="00AE30B9" w:rsidP="00AE30B9">
            <w:pPr>
              <w:pStyle w:val="TAC"/>
              <w:rPr>
                <w:rFonts w:cs="Arial"/>
              </w:rPr>
            </w:pPr>
            <w:r w:rsidRPr="00EF5447">
              <w:rPr>
                <w:rFonts w:eastAsia="Malgun Gothic" w:cs="Arial"/>
                <w:lang w:eastAsia="ko-KR"/>
              </w:rPr>
              <w:t>3745</w:t>
            </w:r>
          </w:p>
        </w:tc>
        <w:tc>
          <w:tcPr>
            <w:tcW w:w="746" w:type="dxa"/>
            <w:shd w:val="clear" w:color="auto" w:fill="auto"/>
            <w:noWrap/>
          </w:tcPr>
          <w:p w14:paraId="06C978A6" w14:textId="77777777" w:rsidR="00AE30B9" w:rsidRPr="00EF5447" w:rsidRDefault="00AE30B9" w:rsidP="00AE30B9">
            <w:pPr>
              <w:pStyle w:val="TAC"/>
              <w:rPr>
                <w:rFonts w:cs="Arial"/>
              </w:rPr>
            </w:pPr>
            <w:r w:rsidRPr="00EF5447">
              <w:rPr>
                <w:rFonts w:eastAsia="Malgun Gothic" w:cs="Arial"/>
                <w:lang w:eastAsia="ko-KR"/>
              </w:rPr>
              <w:t>10</w:t>
            </w:r>
          </w:p>
        </w:tc>
        <w:tc>
          <w:tcPr>
            <w:tcW w:w="877" w:type="dxa"/>
            <w:shd w:val="clear" w:color="auto" w:fill="auto"/>
            <w:noWrap/>
          </w:tcPr>
          <w:p w14:paraId="7A263B36" w14:textId="77777777" w:rsidR="00AE30B9" w:rsidRPr="00EF5447" w:rsidRDefault="00AE30B9" w:rsidP="00AE30B9">
            <w:pPr>
              <w:pStyle w:val="TAC"/>
              <w:rPr>
                <w:rFonts w:cs="Arial"/>
              </w:rPr>
            </w:pPr>
            <w:r w:rsidRPr="00EF5447">
              <w:rPr>
                <w:rFonts w:eastAsia="Malgun Gothic" w:cs="Arial"/>
                <w:lang w:eastAsia="ko-KR"/>
              </w:rPr>
              <w:t>50</w:t>
            </w:r>
          </w:p>
        </w:tc>
        <w:tc>
          <w:tcPr>
            <w:tcW w:w="1299" w:type="dxa"/>
            <w:shd w:val="clear" w:color="auto" w:fill="auto"/>
            <w:noWrap/>
          </w:tcPr>
          <w:p w14:paraId="27BA8EB0" w14:textId="77777777" w:rsidR="00AE30B9" w:rsidRPr="00EF5447" w:rsidRDefault="00AE30B9" w:rsidP="00AE30B9">
            <w:pPr>
              <w:pStyle w:val="TAC"/>
              <w:rPr>
                <w:rFonts w:cs="Arial"/>
              </w:rPr>
            </w:pPr>
            <w:r w:rsidRPr="00EF5447">
              <w:rPr>
                <w:rFonts w:eastAsia="Malgun Gothic" w:cs="Arial"/>
                <w:lang w:eastAsia="ko-KR"/>
              </w:rPr>
              <w:t>3745</w:t>
            </w:r>
          </w:p>
        </w:tc>
        <w:tc>
          <w:tcPr>
            <w:tcW w:w="827" w:type="dxa"/>
            <w:shd w:val="clear" w:color="auto" w:fill="auto"/>
          </w:tcPr>
          <w:p w14:paraId="3B00CA62" w14:textId="77777777" w:rsidR="00AE30B9" w:rsidRPr="00EF5447" w:rsidRDefault="00AE30B9" w:rsidP="00AE30B9">
            <w:pPr>
              <w:pStyle w:val="TAC"/>
              <w:rPr>
                <w:rFonts w:cs="Arial"/>
              </w:rPr>
            </w:pPr>
            <w:r w:rsidRPr="00EF5447">
              <w:rPr>
                <w:rFonts w:eastAsia="Malgun Gothic" w:cs="Arial"/>
                <w:lang w:eastAsia="ko-KR"/>
              </w:rPr>
              <w:t>14.9</w:t>
            </w:r>
          </w:p>
        </w:tc>
        <w:tc>
          <w:tcPr>
            <w:tcW w:w="1248" w:type="dxa"/>
            <w:shd w:val="clear" w:color="auto" w:fill="auto"/>
          </w:tcPr>
          <w:p w14:paraId="2860E047" w14:textId="77777777" w:rsidR="00AE30B9" w:rsidRPr="00EF5447" w:rsidRDefault="00AE30B9" w:rsidP="00AE30B9">
            <w:pPr>
              <w:pStyle w:val="TAC"/>
              <w:rPr>
                <w:rFonts w:cs="Arial"/>
              </w:rPr>
            </w:pPr>
            <w:r w:rsidRPr="00EF5447">
              <w:rPr>
                <w:rFonts w:eastAsia="Malgun Gothic" w:cs="Arial"/>
                <w:lang w:eastAsia="ko-KR"/>
              </w:rPr>
              <w:t>IMD3</w:t>
            </w:r>
          </w:p>
        </w:tc>
      </w:tr>
      <w:tr w:rsidR="00AE30B9" w:rsidRPr="00EF5447" w14:paraId="4CF4B124" w14:textId="77777777" w:rsidTr="00D52066">
        <w:trPr>
          <w:trHeight w:val="54"/>
          <w:jc w:val="center"/>
        </w:trPr>
        <w:tc>
          <w:tcPr>
            <w:tcW w:w="2258" w:type="dxa"/>
            <w:tcBorders>
              <w:bottom w:val="nil"/>
            </w:tcBorders>
            <w:shd w:val="clear" w:color="auto" w:fill="auto"/>
          </w:tcPr>
          <w:p w14:paraId="471333E3" w14:textId="77777777" w:rsidR="00AE30B9" w:rsidRPr="00EF5447" w:rsidRDefault="00AE30B9" w:rsidP="00AE30B9">
            <w:pPr>
              <w:pStyle w:val="TAC"/>
              <w:rPr>
                <w:rFonts w:cs="Arial"/>
              </w:rPr>
            </w:pPr>
            <w:r w:rsidRPr="00EF5447">
              <w:rPr>
                <w:rFonts w:eastAsia="Malgun Gothic"/>
                <w:lang w:eastAsia="ko-KR"/>
              </w:rPr>
              <w:t>DC_8A_n3A-n28A</w:t>
            </w:r>
          </w:p>
        </w:tc>
        <w:tc>
          <w:tcPr>
            <w:tcW w:w="968" w:type="dxa"/>
            <w:shd w:val="clear" w:color="auto" w:fill="auto"/>
          </w:tcPr>
          <w:p w14:paraId="46BA6E98" w14:textId="77777777" w:rsidR="00AE30B9" w:rsidRPr="00EF5447" w:rsidRDefault="00AE30B9" w:rsidP="00AE30B9">
            <w:pPr>
              <w:pStyle w:val="TAC"/>
              <w:rPr>
                <w:rFonts w:cs="Arial"/>
              </w:rPr>
            </w:pPr>
            <w:r w:rsidRPr="00EF5447">
              <w:rPr>
                <w:rFonts w:eastAsia="Malgun Gothic" w:cs="Arial"/>
                <w:kern w:val="2"/>
                <w:szCs w:val="24"/>
                <w:lang w:eastAsia="ko-KR"/>
              </w:rPr>
              <w:t>8</w:t>
            </w:r>
          </w:p>
        </w:tc>
        <w:tc>
          <w:tcPr>
            <w:tcW w:w="1066" w:type="dxa"/>
            <w:shd w:val="clear" w:color="auto" w:fill="auto"/>
            <w:noWrap/>
          </w:tcPr>
          <w:p w14:paraId="7931A2F8" w14:textId="77777777" w:rsidR="00AE30B9" w:rsidRPr="00EF5447" w:rsidRDefault="00AE30B9" w:rsidP="00AE30B9">
            <w:pPr>
              <w:pStyle w:val="TAC"/>
              <w:rPr>
                <w:rFonts w:cs="Arial"/>
              </w:rPr>
            </w:pPr>
            <w:r w:rsidRPr="00EF5447">
              <w:rPr>
                <w:rFonts w:eastAsia="Malgun Gothic" w:cs="Arial"/>
                <w:lang w:eastAsia="ko-KR"/>
              </w:rPr>
              <w:t>912.5</w:t>
            </w:r>
          </w:p>
        </w:tc>
        <w:tc>
          <w:tcPr>
            <w:tcW w:w="746" w:type="dxa"/>
            <w:shd w:val="clear" w:color="auto" w:fill="auto"/>
            <w:noWrap/>
          </w:tcPr>
          <w:p w14:paraId="0045F790" w14:textId="77777777" w:rsidR="00AE30B9" w:rsidRPr="00EF5447" w:rsidRDefault="00AE30B9" w:rsidP="00AE30B9">
            <w:pPr>
              <w:pStyle w:val="TAC"/>
              <w:rPr>
                <w:rFonts w:cs="Arial"/>
              </w:rPr>
            </w:pPr>
            <w:r w:rsidRPr="00EF5447">
              <w:rPr>
                <w:rFonts w:eastAsia="Malgun Gothic" w:cs="Arial"/>
                <w:lang w:eastAsia="ko-KR"/>
              </w:rPr>
              <w:t>5</w:t>
            </w:r>
          </w:p>
        </w:tc>
        <w:tc>
          <w:tcPr>
            <w:tcW w:w="877" w:type="dxa"/>
            <w:shd w:val="clear" w:color="auto" w:fill="auto"/>
            <w:noWrap/>
          </w:tcPr>
          <w:p w14:paraId="1736FF58" w14:textId="77777777" w:rsidR="00AE30B9" w:rsidRPr="00EF5447" w:rsidRDefault="00AE30B9" w:rsidP="00AE30B9">
            <w:pPr>
              <w:pStyle w:val="TAC"/>
              <w:rPr>
                <w:rFonts w:cs="Arial"/>
              </w:rPr>
            </w:pPr>
            <w:r w:rsidRPr="00EF5447">
              <w:rPr>
                <w:rFonts w:eastAsia="Malgun Gothic" w:cs="Arial"/>
                <w:lang w:eastAsia="ko-KR"/>
              </w:rPr>
              <w:t>25</w:t>
            </w:r>
          </w:p>
        </w:tc>
        <w:tc>
          <w:tcPr>
            <w:tcW w:w="1299" w:type="dxa"/>
            <w:shd w:val="clear" w:color="auto" w:fill="auto"/>
            <w:noWrap/>
          </w:tcPr>
          <w:p w14:paraId="33EE9702" w14:textId="77777777" w:rsidR="00AE30B9" w:rsidRPr="00EF5447" w:rsidRDefault="00AE30B9" w:rsidP="00AE30B9">
            <w:pPr>
              <w:pStyle w:val="TAC"/>
              <w:rPr>
                <w:rFonts w:cs="Arial"/>
              </w:rPr>
            </w:pPr>
            <w:r w:rsidRPr="00EF5447">
              <w:rPr>
                <w:rFonts w:eastAsia="Malgun Gothic" w:cs="Arial"/>
                <w:lang w:eastAsia="ko-KR"/>
              </w:rPr>
              <w:t>957.5</w:t>
            </w:r>
          </w:p>
        </w:tc>
        <w:tc>
          <w:tcPr>
            <w:tcW w:w="827" w:type="dxa"/>
            <w:shd w:val="clear" w:color="auto" w:fill="auto"/>
          </w:tcPr>
          <w:p w14:paraId="6323E6DF" w14:textId="77777777" w:rsidR="00AE30B9" w:rsidRPr="00EF5447" w:rsidRDefault="00AE30B9" w:rsidP="00AE30B9">
            <w:pPr>
              <w:pStyle w:val="TAC"/>
              <w:rPr>
                <w:rFonts w:cs="Arial"/>
              </w:rPr>
            </w:pPr>
            <w:r w:rsidRPr="00EF5447">
              <w:rPr>
                <w:rFonts w:eastAsia="Malgun Gothic" w:cs="Arial"/>
                <w:lang w:eastAsia="ko-KR"/>
              </w:rPr>
              <w:t>N/A</w:t>
            </w:r>
          </w:p>
        </w:tc>
        <w:tc>
          <w:tcPr>
            <w:tcW w:w="1248" w:type="dxa"/>
            <w:shd w:val="clear" w:color="auto" w:fill="auto"/>
          </w:tcPr>
          <w:p w14:paraId="735CDF70" w14:textId="77777777" w:rsidR="00AE30B9" w:rsidRPr="00EF5447" w:rsidRDefault="00AE30B9" w:rsidP="00AE30B9">
            <w:pPr>
              <w:pStyle w:val="TAC"/>
              <w:rPr>
                <w:rFonts w:cs="Arial"/>
              </w:rPr>
            </w:pPr>
            <w:r w:rsidRPr="00EF5447">
              <w:rPr>
                <w:rFonts w:eastAsia="Malgun Gothic" w:cs="Arial"/>
                <w:lang w:eastAsia="ko-KR"/>
              </w:rPr>
              <w:t>N/A</w:t>
            </w:r>
          </w:p>
        </w:tc>
      </w:tr>
      <w:tr w:rsidR="00AE30B9" w:rsidRPr="00EF5447" w14:paraId="1843BCD0" w14:textId="77777777" w:rsidTr="00D52066">
        <w:trPr>
          <w:trHeight w:val="54"/>
          <w:jc w:val="center"/>
        </w:trPr>
        <w:tc>
          <w:tcPr>
            <w:tcW w:w="2258" w:type="dxa"/>
            <w:tcBorders>
              <w:top w:val="nil"/>
              <w:bottom w:val="nil"/>
            </w:tcBorders>
            <w:shd w:val="clear" w:color="auto" w:fill="auto"/>
          </w:tcPr>
          <w:p w14:paraId="623C89D1" w14:textId="77777777" w:rsidR="00AE30B9" w:rsidRPr="00EF5447" w:rsidRDefault="00AE30B9" w:rsidP="00AE30B9">
            <w:pPr>
              <w:pStyle w:val="TAC"/>
              <w:rPr>
                <w:rFonts w:cs="Arial"/>
              </w:rPr>
            </w:pPr>
          </w:p>
        </w:tc>
        <w:tc>
          <w:tcPr>
            <w:tcW w:w="968" w:type="dxa"/>
            <w:shd w:val="clear" w:color="auto" w:fill="auto"/>
          </w:tcPr>
          <w:p w14:paraId="47800BAA" w14:textId="77777777" w:rsidR="00AE30B9" w:rsidRPr="00EF5447" w:rsidRDefault="00AE30B9" w:rsidP="00AE30B9">
            <w:pPr>
              <w:pStyle w:val="TAC"/>
              <w:rPr>
                <w:rFonts w:cs="Arial"/>
              </w:rPr>
            </w:pPr>
            <w:r w:rsidRPr="00EF5447">
              <w:rPr>
                <w:rFonts w:eastAsia="Malgun Gothic" w:cs="Arial"/>
                <w:kern w:val="2"/>
                <w:szCs w:val="24"/>
                <w:lang w:eastAsia="ko-KR"/>
              </w:rPr>
              <w:t>n3</w:t>
            </w:r>
          </w:p>
        </w:tc>
        <w:tc>
          <w:tcPr>
            <w:tcW w:w="1066" w:type="dxa"/>
            <w:shd w:val="clear" w:color="auto" w:fill="auto"/>
            <w:noWrap/>
          </w:tcPr>
          <w:p w14:paraId="164C5273" w14:textId="77777777" w:rsidR="00AE30B9" w:rsidRPr="00EF5447" w:rsidRDefault="00AE30B9" w:rsidP="00AE30B9">
            <w:pPr>
              <w:pStyle w:val="TAC"/>
              <w:rPr>
                <w:rFonts w:cs="Arial"/>
              </w:rPr>
            </w:pPr>
            <w:r w:rsidRPr="00EF5447">
              <w:rPr>
                <w:rFonts w:eastAsia="Malgun Gothic" w:cs="Arial"/>
                <w:lang w:eastAsia="ko-KR"/>
              </w:rPr>
              <w:t>1712.5</w:t>
            </w:r>
          </w:p>
        </w:tc>
        <w:tc>
          <w:tcPr>
            <w:tcW w:w="746" w:type="dxa"/>
            <w:shd w:val="clear" w:color="auto" w:fill="auto"/>
            <w:noWrap/>
          </w:tcPr>
          <w:p w14:paraId="0903C984" w14:textId="77777777" w:rsidR="00AE30B9" w:rsidRPr="00EF5447" w:rsidRDefault="00AE30B9" w:rsidP="00AE30B9">
            <w:pPr>
              <w:pStyle w:val="TAC"/>
              <w:rPr>
                <w:rFonts w:cs="Arial"/>
              </w:rPr>
            </w:pPr>
            <w:r w:rsidRPr="00EF5447">
              <w:rPr>
                <w:rFonts w:eastAsia="Malgun Gothic" w:cs="Arial"/>
                <w:lang w:eastAsia="ko-KR"/>
              </w:rPr>
              <w:t>5</w:t>
            </w:r>
          </w:p>
        </w:tc>
        <w:tc>
          <w:tcPr>
            <w:tcW w:w="877" w:type="dxa"/>
            <w:shd w:val="clear" w:color="auto" w:fill="auto"/>
            <w:noWrap/>
          </w:tcPr>
          <w:p w14:paraId="71568838" w14:textId="77777777" w:rsidR="00AE30B9" w:rsidRPr="00EF5447" w:rsidRDefault="00AE30B9" w:rsidP="00AE30B9">
            <w:pPr>
              <w:pStyle w:val="TAC"/>
              <w:rPr>
                <w:rFonts w:cs="Arial"/>
              </w:rPr>
            </w:pPr>
            <w:r w:rsidRPr="00EF5447">
              <w:rPr>
                <w:rFonts w:eastAsia="Malgun Gothic" w:cs="Arial"/>
                <w:lang w:eastAsia="ko-KR"/>
              </w:rPr>
              <w:t>25</w:t>
            </w:r>
          </w:p>
        </w:tc>
        <w:tc>
          <w:tcPr>
            <w:tcW w:w="1299" w:type="dxa"/>
            <w:shd w:val="clear" w:color="auto" w:fill="auto"/>
            <w:noWrap/>
          </w:tcPr>
          <w:p w14:paraId="1FB4C02F" w14:textId="77777777" w:rsidR="00AE30B9" w:rsidRPr="00EF5447" w:rsidRDefault="00AE30B9" w:rsidP="00AE30B9">
            <w:pPr>
              <w:pStyle w:val="TAC"/>
              <w:rPr>
                <w:rFonts w:cs="Arial"/>
              </w:rPr>
            </w:pPr>
            <w:r w:rsidRPr="00EF5447">
              <w:rPr>
                <w:rFonts w:eastAsia="Malgun Gothic" w:cs="Arial"/>
                <w:lang w:eastAsia="ko-KR"/>
              </w:rPr>
              <w:t>1807.5</w:t>
            </w:r>
          </w:p>
        </w:tc>
        <w:tc>
          <w:tcPr>
            <w:tcW w:w="827" w:type="dxa"/>
            <w:shd w:val="clear" w:color="auto" w:fill="auto"/>
          </w:tcPr>
          <w:p w14:paraId="743D9E04" w14:textId="77777777" w:rsidR="00AE30B9" w:rsidRPr="00EF5447" w:rsidRDefault="00AE30B9" w:rsidP="00AE30B9">
            <w:pPr>
              <w:pStyle w:val="TAC"/>
              <w:rPr>
                <w:rFonts w:cs="Arial"/>
              </w:rPr>
            </w:pPr>
            <w:r w:rsidRPr="00EF5447">
              <w:rPr>
                <w:rFonts w:eastAsia="Malgun Gothic" w:cs="Arial"/>
                <w:lang w:eastAsia="ko-KR"/>
              </w:rPr>
              <w:t>N/A</w:t>
            </w:r>
          </w:p>
        </w:tc>
        <w:tc>
          <w:tcPr>
            <w:tcW w:w="1248" w:type="dxa"/>
            <w:shd w:val="clear" w:color="auto" w:fill="auto"/>
          </w:tcPr>
          <w:p w14:paraId="7AE40293" w14:textId="77777777" w:rsidR="00AE30B9" w:rsidRPr="00EF5447" w:rsidRDefault="00AE30B9" w:rsidP="00AE30B9">
            <w:pPr>
              <w:pStyle w:val="TAC"/>
              <w:rPr>
                <w:rFonts w:cs="Arial"/>
              </w:rPr>
            </w:pPr>
            <w:r w:rsidRPr="00EF5447">
              <w:rPr>
                <w:rFonts w:eastAsia="Malgun Gothic" w:cs="Arial"/>
                <w:lang w:eastAsia="ko-KR"/>
              </w:rPr>
              <w:t>N/A</w:t>
            </w:r>
          </w:p>
        </w:tc>
      </w:tr>
      <w:tr w:rsidR="00AE30B9" w:rsidRPr="00EF5447" w14:paraId="62A42D0A" w14:textId="77777777" w:rsidTr="00D52066">
        <w:trPr>
          <w:trHeight w:val="54"/>
          <w:jc w:val="center"/>
        </w:trPr>
        <w:tc>
          <w:tcPr>
            <w:tcW w:w="2258" w:type="dxa"/>
            <w:tcBorders>
              <w:top w:val="nil"/>
              <w:bottom w:val="single" w:sz="4" w:space="0" w:color="auto"/>
            </w:tcBorders>
            <w:shd w:val="clear" w:color="auto" w:fill="auto"/>
          </w:tcPr>
          <w:p w14:paraId="79AF3154" w14:textId="77777777" w:rsidR="00AE30B9" w:rsidRPr="00EF5447" w:rsidRDefault="00AE30B9" w:rsidP="00AE30B9">
            <w:pPr>
              <w:pStyle w:val="TAC"/>
              <w:rPr>
                <w:rFonts w:cs="Arial"/>
              </w:rPr>
            </w:pPr>
          </w:p>
        </w:tc>
        <w:tc>
          <w:tcPr>
            <w:tcW w:w="968" w:type="dxa"/>
            <w:shd w:val="clear" w:color="auto" w:fill="auto"/>
          </w:tcPr>
          <w:p w14:paraId="51046571" w14:textId="77777777" w:rsidR="00AE30B9" w:rsidRPr="00EF5447" w:rsidRDefault="00AE30B9" w:rsidP="00AE30B9">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0B478B1" w14:textId="77777777" w:rsidR="00AE30B9" w:rsidRPr="00EF5447" w:rsidRDefault="00AE30B9" w:rsidP="00AE30B9">
            <w:pPr>
              <w:pStyle w:val="TAC"/>
              <w:rPr>
                <w:rFonts w:cs="Arial"/>
              </w:rPr>
            </w:pPr>
            <w:r w:rsidRPr="00EF5447">
              <w:rPr>
                <w:rFonts w:eastAsia="Malgun Gothic" w:cs="Arial"/>
                <w:lang w:eastAsia="ko-KR"/>
              </w:rPr>
              <w:t>745</w:t>
            </w:r>
          </w:p>
        </w:tc>
        <w:tc>
          <w:tcPr>
            <w:tcW w:w="746" w:type="dxa"/>
            <w:shd w:val="clear" w:color="auto" w:fill="auto"/>
            <w:noWrap/>
          </w:tcPr>
          <w:p w14:paraId="1686F392" w14:textId="77777777" w:rsidR="00AE30B9" w:rsidRPr="00EF5447" w:rsidRDefault="00AE30B9" w:rsidP="00AE30B9">
            <w:pPr>
              <w:pStyle w:val="TAC"/>
              <w:rPr>
                <w:rFonts w:cs="Arial"/>
              </w:rPr>
            </w:pPr>
            <w:r w:rsidRPr="00EF5447">
              <w:rPr>
                <w:rFonts w:eastAsia="Malgun Gothic" w:cs="Arial"/>
                <w:lang w:eastAsia="ko-KR"/>
              </w:rPr>
              <w:t>5</w:t>
            </w:r>
          </w:p>
        </w:tc>
        <w:tc>
          <w:tcPr>
            <w:tcW w:w="877" w:type="dxa"/>
            <w:shd w:val="clear" w:color="auto" w:fill="auto"/>
            <w:noWrap/>
          </w:tcPr>
          <w:p w14:paraId="523AF6A3" w14:textId="77777777" w:rsidR="00AE30B9" w:rsidRPr="00EF5447" w:rsidRDefault="00AE30B9" w:rsidP="00AE30B9">
            <w:pPr>
              <w:pStyle w:val="TAC"/>
              <w:rPr>
                <w:rFonts w:cs="Arial"/>
              </w:rPr>
            </w:pPr>
            <w:r w:rsidRPr="00EF5447">
              <w:rPr>
                <w:rFonts w:eastAsia="Malgun Gothic" w:cs="Arial"/>
                <w:lang w:eastAsia="ko-KR"/>
              </w:rPr>
              <w:t>25</w:t>
            </w:r>
          </w:p>
        </w:tc>
        <w:tc>
          <w:tcPr>
            <w:tcW w:w="1299" w:type="dxa"/>
            <w:shd w:val="clear" w:color="auto" w:fill="auto"/>
            <w:noWrap/>
          </w:tcPr>
          <w:p w14:paraId="3B14B9CF" w14:textId="77777777" w:rsidR="00AE30B9" w:rsidRPr="00EF5447" w:rsidRDefault="00AE30B9" w:rsidP="00AE30B9">
            <w:pPr>
              <w:pStyle w:val="TAC"/>
              <w:rPr>
                <w:rFonts w:cs="Arial"/>
              </w:rPr>
            </w:pPr>
            <w:r w:rsidRPr="00EF5447">
              <w:rPr>
                <w:rFonts w:eastAsia="Malgun Gothic" w:cs="Arial"/>
                <w:lang w:eastAsia="ko-KR"/>
              </w:rPr>
              <w:t>800</w:t>
            </w:r>
          </w:p>
        </w:tc>
        <w:tc>
          <w:tcPr>
            <w:tcW w:w="827" w:type="dxa"/>
            <w:shd w:val="clear" w:color="auto" w:fill="auto"/>
          </w:tcPr>
          <w:p w14:paraId="252917F0" w14:textId="77777777" w:rsidR="00AE30B9" w:rsidRPr="00EF5447" w:rsidRDefault="00AE30B9" w:rsidP="00AE30B9">
            <w:pPr>
              <w:pStyle w:val="TAC"/>
              <w:rPr>
                <w:rFonts w:cs="Arial"/>
              </w:rPr>
            </w:pPr>
            <w:r w:rsidRPr="00EF5447">
              <w:rPr>
                <w:rFonts w:eastAsia="Malgun Gothic" w:cs="Arial"/>
                <w:lang w:eastAsia="ko-KR"/>
              </w:rPr>
              <w:t>30.4</w:t>
            </w:r>
          </w:p>
        </w:tc>
        <w:tc>
          <w:tcPr>
            <w:tcW w:w="1248" w:type="dxa"/>
            <w:shd w:val="clear" w:color="auto" w:fill="auto"/>
          </w:tcPr>
          <w:p w14:paraId="34880E95" w14:textId="77777777" w:rsidR="00AE30B9" w:rsidRPr="00EF5447" w:rsidRDefault="00AE30B9" w:rsidP="00AE30B9">
            <w:pPr>
              <w:pStyle w:val="TAC"/>
              <w:rPr>
                <w:rFonts w:cs="Arial"/>
              </w:rPr>
            </w:pPr>
            <w:r w:rsidRPr="00EF5447">
              <w:rPr>
                <w:rFonts w:eastAsia="Malgun Gothic" w:cs="Arial"/>
                <w:lang w:eastAsia="ko-KR"/>
              </w:rPr>
              <w:t>IMD2</w:t>
            </w:r>
          </w:p>
        </w:tc>
      </w:tr>
      <w:tr w:rsidR="00AE30B9" w:rsidRPr="00EF5447" w14:paraId="09B37FE2" w14:textId="77777777" w:rsidTr="00D52066">
        <w:trPr>
          <w:trHeight w:val="54"/>
          <w:jc w:val="center"/>
        </w:trPr>
        <w:tc>
          <w:tcPr>
            <w:tcW w:w="2258" w:type="dxa"/>
            <w:tcBorders>
              <w:top w:val="nil"/>
              <w:bottom w:val="nil"/>
            </w:tcBorders>
            <w:shd w:val="clear" w:color="auto" w:fill="auto"/>
          </w:tcPr>
          <w:p w14:paraId="4F60BA57" w14:textId="77777777" w:rsidR="00AE30B9" w:rsidRPr="00EF5447" w:rsidRDefault="00AE30B9" w:rsidP="00AE30B9">
            <w:pPr>
              <w:pStyle w:val="TAC"/>
              <w:rPr>
                <w:lang w:eastAsia="ko-KR"/>
              </w:rPr>
            </w:pPr>
            <w:r w:rsidRPr="00EF5447">
              <w:rPr>
                <w:lang w:eastAsia="ko-KR"/>
              </w:rPr>
              <w:t>DC_8A-n3A_n77A</w:t>
            </w:r>
          </w:p>
          <w:p w14:paraId="4CD9700D" w14:textId="77777777" w:rsidR="00AE30B9" w:rsidRPr="00EF5447" w:rsidRDefault="00AE30B9" w:rsidP="00AE30B9">
            <w:pPr>
              <w:pStyle w:val="TAC"/>
              <w:rPr>
                <w:rFonts w:cs="Arial"/>
              </w:rPr>
            </w:pPr>
            <w:r w:rsidRPr="00EF5447">
              <w:rPr>
                <w:lang w:eastAsia="ko-KR"/>
              </w:rPr>
              <w:t>DC_8A-n3A_n77(2A)</w:t>
            </w:r>
          </w:p>
        </w:tc>
        <w:tc>
          <w:tcPr>
            <w:tcW w:w="968" w:type="dxa"/>
            <w:shd w:val="clear" w:color="auto" w:fill="auto"/>
          </w:tcPr>
          <w:p w14:paraId="4CAC7166" w14:textId="77777777" w:rsidR="00AE30B9" w:rsidRPr="00EF5447" w:rsidRDefault="00AE30B9" w:rsidP="00AE30B9">
            <w:pPr>
              <w:pStyle w:val="TAC"/>
              <w:rPr>
                <w:rFonts w:cs="Arial"/>
                <w:kern w:val="2"/>
                <w:szCs w:val="24"/>
                <w:lang w:eastAsia="ko-KR"/>
              </w:rPr>
            </w:pPr>
            <w:r w:rsidRPr="00EF5447">
              <w:rPr>
                <w:rFonts w:cs="Arial"/>
              </w:rPr>
              <w:t>8</w:t>
            </w:r>
          </w:p>
        </w:tc>
        <w:tc>
          <w:tcPr>
            <w:tcW w:w="1066" w:type="dxa"/>
            <w:shd w:val="clear" w:color="auto" w:fill="auto"/>
            <w:noWrap/>
          </w:tcPr>
          <w:p w14:paraId="0E872542" w14:textId="77777777" w:rsidR="00AE30B9" w:rsidRPr="00EF5447" w:rsidRDefault="00AE30B9" w:rsidP="00AE30B9">
            <w:pPr>
              <w:pStyle w:val="TAC"/>
              <w:rPr>
                <w:rFonts w:cs="Arial"/>
                <w:lang w:eastAsia="ko-KR"/>
              </w:rPr>
            </w:pPr>
            <w:r w:rsidRPr="00EF5447">
              <w:t>900</w:t>
            </w:r>
          </w:p>
        </w:tc>
        <w:tc>
          <w:tcPr>
            <w:tcW w:w="746" w:type="dxa"/>
            <w:shd w:val="clear" w:color="auto" w:fill="auto"/>
            <w:noWrap/>
          </w:tcPr>
          <w:p w14:paraId="71AD083A" w14:textId="77777777" w:rsidR="00AE30B9" w:rsidRPr="00EF5447" w:rsidRDefault="00AE30B9" w:rsidP="00AE30B9">
            <w:pPr>
              <w:pStyle w:val="TAC"/>
              <w:rPr>
                <w:rFonts w:cs="Arial"/>
                <w:lang w:eastAsia="ko-KR"/>
              </w:rPr>
            </w:pPr>
            <w:r w:rsidRPr="00EF5447">
              <w:t>5</w:t>
            </w:r>
          </w:p>
        </w:tc>
        <w:tc>
          <w:tcPr>
            <w:tcW w:w="877" w:type="dxa"/>
            <w:shd w:val="clear" w:color="auto" w:fill="auto"/>
            <w:noWrap/>
          </w:tcPr>
          <w:p w14:paraId="16217C34" w14:textId="77777777" w:rsidR="00AE30B9" w:rsidRPr="00EF5447" w:rsidRDefault="00AE30B9" w:rsidP="00AE30B9">
            <w:pPr>
              <w:pStyle w:val="TAC"/>
              <w:rPr>
                <w:rFonts w:cs="Arial"/>
                <w:lang w:eastAsia="ko-KR"/>
              </w:rPr>
            </w:pPr>
            <w:r w:rsidRPr="00EF5447">
              <w:t>25</w:t>
            </w:r>
          </w:p>
        </w:tc>
        <w:tc>
          <w:tcPr>
            <w:tcW w:w="1299" w:type="dxa"/>
            <w:shd w:val="clear" w:color="auto" w:fill="auto"/>
            <w:noWrap/>
          </w:tcPr>
          <w:p w14:paraId="1DA6965B" w14:textId="77777777" w:rsidR="00AE30B9" w:rsidRPr="00EF5447" w:rsidRDefault="00AE30B9" w:rsidP="00AE30B9">
            <w:pPr>
              <w:pStyle w:val="TAC"/>
              <w:rPr>
                <w:rFonts w:cs="Arial"/>
                <w:lang w:eastAsia="ko-KR"/>
              </w:rPr>
            </w:pPr>
            <w:r w:rsidRPr="00EF5447">
              <w:t>945</w:t>
            </w:r>
          </w:p>
        </w:tc>
        <w:tc>
          <w:tcPr>
            <w:tcW w:w="827" w:type="dxa"/>
            <w:shd w:val="clear" w:color="auto" w:fill="auto"/>
          </w:tcPr>
          <w:p w14:paraId="1AE2F521" w14:textId="77777777" w:rsidR="00AE30B9" w:rsidRPr="00EF5447" w:rsidRDefault="00AE30B9" w:rsidP="00AE30B9">
            <w:pPr>
              <w:pStyle w:val="TAC"/>
              <w:rPr>
                <w:rFonts w:cs="Arial"/>
                <w:lang w:eastAsia="ko-KR"/>
              </w:rPr>
            </w:pPr>
            <w:r w:rsidRPr="00EF5447">
              <w:rPr>
                <w:rFonts w:cs="Arial"/>
              </w:rPr>
              <w:t>N/A</w:t>
            </w:r>
          </w:p>
        </w:tc>
        <w:tc>
          <w:tcPr>
            <w:tcW w:w="1248" w:type="dxa"/>
            <w:shd w:val="clear" w:color="auto" w:fill="auto"/>
          </w:tcPr>
          <w:p w14:paraId="0FE2C530" w14:textId="77777777" w:rsidR="00AE30B9" w:rsidRPr="00EF5447" w:rsidRDefault="00AE30B9" w:rsidP="00AE30B9">
            <w:pPr>
              <w:pStyle w:val="TAC"/>
              <w:rPr>
                <w:rFonts w:cs="Arial"/>
                <w:lang w:eastAsia="ko-KR"/>
              </w:rPr>
            </w:pPr>
            <w:r w:rsidRPr="00EF5447">
              <w:rPr>
                <w:rFonts w:cs="Arial"/>
              </w:rPr>
              <w:t>N/A</w:t>
            </w:r>
          </w:p>
        </w:tc>
      </w:tr>
      <w:tr w:rsidR="00AE30B9" w:rsidRPr="00EF5447" w14:paraId="3481132A" w14:textId="77777777" w:rsidTr="00D52066">
        <w:trPr>
          <w:trHeight w:val="54"/>
          <w:jc w:val="center"/>
        </w:trPr>
        <w:tc>
          <w:tcPr>
            <w:tcW w:w="2258" w:type="dxa"/>
            <w:tcBorders>
              <w:top w:val="nil"/>
              <w:bottom w:val="nil"/>
            </w:tcBorders>
            <w:shd w:val="clear" w:color="auto" w:fill="auto"/>
          </w:tcPr>
          <w:p w14:paraId="463DB27B" w14:textId="77777777" w:rsidR="00AE30B9" w:rsidRPr="00EF5447" w:rsidRDefault="00AE30B9" w:rsidP="00AE30B9">
            <w:pPr>
              <w:pStyle w:val="TAC"/>
              <w:rPr>
                <w:rFonts w:cs="Arial"/>
              </w:rPr>
            </w:pPr>
          </w:p>
        </w:tc>
        <w:tc>
          <w:tcPr>
            <w:tcW w:w="968" w:type="dxa"/>
            <w:shd w:val="clear" w:color="auto" w:fill="auto"/>
          </w:tcPr>
          <w:p w14:paraId="47F4E70F" w14:textId="77777777" w:rsidR="00AE30B9" w:rsidRPr="00EF5447" w:rsidRDefault="00AE30B9" w:rsidP="00AE30B9">
            <w:pPr>
              <w:pStyle w:val="TAC"/>
              <w:rPr>
                <w:rFonts w:cs="Arial"/>
                <w:kern w:val="2"/>
                <w:szCs w:val="24"/>
                <w:lang w:eastAsia="ko-KR"/>
              </w:rPr>
            </w:pPr>
            <w:r w:rsidRPr="00EF5447">
              <w:rPr>
                <w:rFonts w:cs="Arial"/>
              </w:rPr>
              <w:t>n3</w:t>
            </w:r>
          </w:p>
        </w:tc>
        <w:tc>
          <w:tcPr>
            <w:tcW w:w="1066" w:type="dxa"/>
            <w:shd w:val="clear" w:color="auto" w:fill="auto"/>
            <w:noWrap/>
          </w:tcPr>
          <w:p w14:paraId="19510424" w14:textId="77777777" w:rsidR="00AE30B9" w:rsidRPr="00EF5447" w:rsidRDefault="00AE30B9" w:rsidP="00AE30B9">
            <w:pPr>
              <w:pStyle w:val="TAC"/>
              <w:rPr>
                <w:rFonts w:cs="Arial"/>
                <w:lang w:eastAsia="ko-KR"/>
              </w:rPr>
            </w:pPr>
            <w:r w:rsidRPr="00EF5447">
              <w:t>1740</w:t>
            </w:r>
          </w:p>
        </w:tc>
        <w:tc>
          <w:tcPr>
            <w:tcW w:w="746" w:type="dxa"/>
            <w:shd w:val="clear" w:color="auto" w:fill="auto"/>
            <w:noWrap/>
          </w:tcPr>
          <w:p w14:paraId="54189CD0" w14:textId="77777777" w:rsidR="00AE30B9" w:rsidRPr="00EF5447" w:rsidRDefault="00AE30B9" w:rsidP="00AE30B9">
            <w:pPr>
              <w:pStyle w:val="TAC"/>
              <w:rPr>
                <w:rFonts w:cs="Arial"/>
                <w:lang w:eastAsia="ko-KR"/>
              </w:rPr>
            </w:pPr>
            <w:r w:rsidRPr="00EF5447">
              <w:t>5</w:t>
            </w:r>
          </w:p>
        </w:tc>
        <w:tc>
          <w:tcPr>
            <w:tcW w:w="877" w:type="dxa"/>
            <w:shd w:val="clear" w:color="auto" w:fill="auto"/>
            <w:noWrap/>
          </w:tcPr>
          <w:p w14:paraId="4F44B932" w14:textId="77777777" w:rsidR="00AE30B9" w:rsidRPr="00EF5447" w:rsidRDefault="00AE30B9" w:rsidP="00AE30B9">
            <w:pPr>
              <w:pStyle w:val="TAC"/>
              <w:rPr>
                <w:rFonts w:cs="Arial"/>
                <w:lang w:eastAsia="ko-KR"/>
              </w:rPr>
            </w:pPr>
            <w:r w:rsidRPr="00EF5447">
              <w:t>25</w:t>
            </w:r>
          </w:p>
        </w:tc>
        <w:tc>
          <w:tcPr>
            <w:tcW w:w="1299" w:type="dxa"/>
            <w:shd w:val="clear" w:color="auto" w:fill="auto"/>
            <w:noWrap/>
          </w:tcPr>
          <w:p w14:paraId="1A8180A4" w14:textId="77777777" w:rsidR="00AE30B9" w:rsidRPr="00EF5447" w:rsidRDefault="00AE30B9" w:rsidP="00AE30B9">
            <w:pPr>
              <w:pStyle w:val="TAC"/>
              <w:rPr>
                <w:rFonts w:cs="Arial"/>
                <w:lang w:eastAsia="ko-KR"/>
              </w:rPr>
            </w:pPr>
            <w:r w:rsidRPr="00EF5447">
              <w:t>1835</w:t>
            </w:r>
          </w:p>
        </w:tc>
        <w:tc>
          <w:tcPr>
            <w:tcW w:w="827" w:type="dxa"/>
            <w:shd w:val="clear" w:color="auto" w:fill="auto"/>
          </w:tcPr>
          <w:p w14:paraId="7530E65F" w14:textId="77777777" w:rsidR="00AE30B9" w:rsidRPr="00EF5447" w:rsidRDefault="00AE30B9" w:rsidP="00AE30B9">
            <w:pPr>
              <w:pStyle w:val="TAC"/>
              <w:rPr>
                <w:rFonts w:cs="Arial"/>
                <w:lang w:eastAsia="ko-KR"/>
              </w:rPr>
            </w:pPr>
            <w:r w:rsidRPr="00EF5447">
              <w:rPr>
                <w:rFonts w:cs="Arial"/>
              </w:rPr>
              <w:t>N/A</w:t>
            </w:r>
          </w:p>
        </w:tc>
        <w:tc>
          <w:tcPr>
            <w:tcW w:w="1248" w:type="dxa"/>
            <w:shd w:val="clear" w:color="auto" w:fill="auto"/>
          </w:tcPr>
          <w:p w14:paraId="7002BFB2" w14:textId="77777777" w:rsidR="00AE30B9" w:rsidRPr="00EF5447" w:rsidRDefault="00AE30B9" w:rsidP="00AE30B9">
            <w:pPr>
              <w:pStyle w:val="TAC"/>
              <w:rPr>
                <w:rFonts w:cs="Arial"/>
                <w:lang w:eastAsia="ko-KR"/>
              </w:rPr>
            </w:pPr>
            <w:r w:rsidRPr="00EF5447">
              <w:rPr>
                <w:rFonts w:cs="Arial"/>
              </w:rPr>
              <w:t>N/A</w:t>
            </w:r>
          </w:p>
        </w:tc>
      </w:tr>
      <w:tr w:rsidR="00AE30B9" w:rsidRPr="00EF5447" w14:paraId="002331B3" w14:textId="77777777" w:rsidTr="00D52066">
        <w:trPr>
          <w:trHeight w:val="54"/>
          <w:jc w:val="center"/>
        </w:trPr>
        <w:tc>
          <w:tcPr>
            <w:tcW w:w="2258" w:type="dxa"/>
            <w:tcBorders>
              <w:top w:val="nil"/>
              <w:bottom w:val="nil"/>
            </w:tcBorders>
            <w:shd w:val="clear" w:color="auto" w:fill="auto"/>
          </w:tcPr>
          <w:p w14:paraId="56C903B4" w14:textId="77777777" w:rsidR="00AE30B9" w:rsidRPr="00EF5447" w:rsidRDefault="00AE30B9" w:rsidP="00AE30B9">
            <w:pPr>
              <w:pStyle w:val="TAC"/>
              <w:rPr>
                <w:rFonts w:cs="Arial"/>
              </w:rPr>
            </w:pPr>
          </w:p>
        </w:tc>
        <w:tc>
          <w:tcPr>
            <w:tcW w:w="968" w:type="dxa"/>
            <w:shd w:val="clear" w:color="auto" w:fill="auto"/>
          </w:tcPr>
          <w:p w14:paraId="789FFB3C" w14:textId="77777777" w:rsidR="00AE30B9" w:rsidRPr="00EF5447" w:rsidRDefault="00AE30B9" w:rsidP="00AE30B9">
            <w:pPr>
              <w:pStyle w:val="TAC"/>
              <w:rPr>
                <w:rFonts w:cs="Arial"/>
                <w:kern w:val="2"/>
                <w:szCs w:val="24"/>
                <w:lang w:eastAsia="ko-KR"/>
              </w:rPr>
            </w:pPr>
            <w:r w:rsidRPr="00EF5447">
              <w:rPr>
                <w:rFonts w:cs="Arial"/>
              </w:rPr>
              <w:t>n77</w:t>
            </w:r>
          </w:p>
        </w:tc>
        <w:tc>
          <w:tcPr>
            <w:tcW w:w="1066" w:type="dxa"/>
            <w:shd w:val="clear" w:color="auto" w:fill="auto"/>
            <w:noWrap/>
          </w:tcPr>
          <w:p w14:paraId="2C762DC0" w14:textId="77777777" w:rsidR="00AE30B9" w:rsidRPr="00EF5447" w:rsidRDefault="00AE30B9" w:rsidP="00AE30B9">
            <w:pPr>
              <w:pStyle w:val="TAC"/>
              <w:rPr>
                <w:rFonts w:cs="Arial"/>
                <w:lang w:eastAsia="ko-KR"/>
              </w:rPr>
            </w:pPr>
            <w:r w:rsidRPr="00EF5447">
              <w:t>3540</w:t>
            </w:r>
          </w:p>
        </w:tc>
        <w:tc>
          <w:tcPr>
            <w:tcW w:w="746" w:type="dxa"/>
            <w:shd w:val="clear" w:color="auto" w:fill="auto"/>
            <w:noWrap/>
          </w:tcPr>
          <w:p w14:paraId="4CC5E974" w14:textId="77777777" w:rsidR="00AE30B9" w:rsidRPr="00EF5447" w:rsidRDefault="00AE30B9" w:rsidP="00AE30B9">
            <w:pPr>
              <w:pStyle w:val="TAC"/>
              <w:rPr>
                <w:rFonts w:cs="Arial"/>
                <w:lang w:eastAsia="ko-KR"/>
              </w:rPr>
            </w:pPr>
            <w:r w:rsidRPr="00EF5447">
              <w:t>10</w:t>
            </w:r>
          </w:p>
        </w:tc>
        <w:tc>
          <w:tcPr>
            <w:tcW w:w="877" w:type="dxa"/>
            <w:shd w:val="clear" w:color="auto" w:fill="auto"/>
            <w:noWrap/>
          </w:tcPr>
          <w:p w14:paraId="5F99E4A6" w14:textId="77777777" w:rsidR="00AE30B9" w:rsidRPr="00EF5447" w:rsidRDefault="00AE30B9" w:rsidP="00AE30B9">
            <w:pPr>
              <w:pStyle w:val="TAC"/>
              <w:rPr>
                <w:rFonts w:cs="Arial"/>
                <w:lang w:eastAsia="ko-KR"/>
              </w:rPr>
            </w:pPr>
            <w:r w:rsidRPr="00EF5447">
              <w:t>50</w:t>
            </w:r>
          </w:p>
        </w:tc>
        <w:tc>
          <w:tcPr>
            <w:tcW w:w="1299" w:type="dxa"/>
            <w:shd w:val="clear" w:color="auto" w:fill="auto"/>
            <w:noWrap/>
          </w:tcPr>
          <w:p w14:paraId="2DE5A885" w14:textId="77777777" w:rsidR="00AE30B9" w:rsidRPr="00EF5447" w:rsidRDefault="00AE30B9" w:rsidP="00AE30B9">
            <w:pPr>
              <w:pStyle w:val="TAC"/>
              <w:rPr>
                <w:rFonts w:cs="Arial"/>
                <w:lang w:eastAsia="ko-KR"/>
              </w:rPr>
            </w:pPr>
            <w:r w:rsidRPr="00EF5447">
              <w:t>3540</w:t>
            </w:r>
          </w:p>
        </w:tc>
        <w:tc>
          <w:tcPr>
            <w:tcW w:w="827" w:type="dxa"/>
            <w:shd w:val="clear" w:color="auto" w:fill="auto"/>
          </w:tcPr>
          <w:p w14:paraId="5E7EC597" w14:textId="77777777" w:rsidR="00AE30B9" w:rsidRPr="00EF5447" w:rsidRDefault="00AE30B9" w:rsidP="00AE30B9">
            <w:pPr>
              <w:pStyle w:val="TAC"/>
              <w:rPr>
                <w:rFonts w:cs="Arial"/>
                <w:lang w:eastAsia="ko-KR"/>
              </w:rPr>
            </w:pPr>
            <w:r w:rsidRPr="00EF5447">
              <w:rPr>
                <w:rFonts w:cs="Arial"/>
              </w:rPr>
              <w:t>16.3</w:t>
            </w:r>
          </w:p>
        </w:tc>
        <w:tc>
          <w:tcPr>
            <w:tcW w:w="1248" w:type="dxa"/>
            <w:shd w:val="clear" w:color="auto" w:fill="auto"/>
          </w:tcPr>
          <w:p w14:paraId="406F1270" w14:textId="77777777" w:rsidR="00AE30B9" w:rsidRPr="00EF5447" w:rsidRDefault="00AE30B9" w:rsidP="00AE30B9">
            <w:pPr>
              <w:pStyle w:val="TAC"/>
              <w:rPr>
                <w:rFonts w:cs="Arial"/>
                <w:lang w:eastAsia="ko-KR"/>
              </w:rPr>
            </w:pPr>
            <w:r w:rsidRPr="00EF5447">
              <w:rPr>
                <w:rFonts w:cs="Arial"/>
              </w:rPr>
              <w:t>IMD3</w:t>
            </w:r>
          </w:p>
        </w:tc>
      </w:tr>
      <w:tr w:rsidR="00AE30B9" w:rsidRPr="00EF5447" w14:paraId="41FCB7F6" w14:textId="77777777" w:rsidTr="00D52066">
        <w:trPr>
          <w:trHeight w:val="54"/>
          <w:jc w:val="center"/>
        </w:trPr>
        <w:tc>
          <w:tcPr>
            <w:tcW w:w="2258" w:type="dxa"/>
            <w:tcBorders>
              <w:top w:val="nil"/>
              <w:bottom w:val="nil"/>
            </w:tcBorders>
            <w:shd w:val="clear" w:color="auto" w:fill="auto"/>
          </w:tcPr>
          <w:p w14:paraId="61365FCA" w14:textId="77777777" w:rsidR="00AE30B9" w:rsidRPr="00EF5447" w:rsidRDefault="00AE30B9" w:rsidP="00AE30B9">
            <w:pPr>
              <w:pStyle w:val="TAC"/>
              <w:rPr>
                <w:rFonts w:cs="Arial"/>
              </w:rPr>
            </w:pPr>
          </w:p>
        </w:tc>
        <w:tc>
          <w:tcPr>
            <w:tcW w:w="968" w:type="dxa"/>
            <w:shd w:val="clear" w:color="auto" w:fill="auto"/>
          </w:tcPr>
          <w:p w14:paraId="7E05B853" w14:textId="77777777" w:rsidR="00AE30B9" w:rsidRPr="00EF5447" w:rsidRDefault="00AE30B9" w:rsidP="00AE30B9">
            <w:pPr>
              <w:pStyle w:val="TAC"/>
              <w:rPr>
                <w:rFonts w:cs="Arial"/>
                <w:kern w:val="2"/>
                <w:szCs w:val="24"/>
                <w:lang w:eastAsia="ko-KR"/>
              </w:rPr>
            </w:pPr>
            <w:r w:rsidRPr="00EF5447">
              <w:rPr>
                <w:rFonts w:cs="Arial"/>
              </w:rPr>
              <w:t>8</w:t>
            </w:r>
          </w:p>
        </w:tc>
        <w:tc>
          <w:tcPr>
            <w:tcW w:w="1066" w:type="dxa"/>
            <w:shd w:val="clear" w:color="auto" w:fill="auto"/>
            <w:noWrap/>
          </w:tcPr>
          <w:p w14:paraId="3C7D3E9D" w14:textId="77777777" w:rsidR="00AE30B9" w:rsidRPr="00EF5447" w:rsidRDefault="00AE30B9" w:rsidP="00AE30B9">
            <w:pPr>
              <w:pStyle w:val="TAC"/>
              <w:rPr>
                <w:rFonts w:cs="Arial"/>
                <w:lang w:eastAsia="ko-KR"/>
              </w:rPr>
            </w:pPr>
            <w:r w:rsidRPr="00EF5447">
              <w:t>910</w:t>
            </w:r>
          </w:p>
        </w:tc>
        <w:tc>
          <w:tcPr>
            <w:tcW w:w="746" w:type="dxa"/>
            <w:shd w:val="clear" w:color="auto" w:fill="auto"/>
            <w:noWrap/>
          </w:tcPr>
          <w:p w14:paraId="2BD7ED9F" w14:textId="77777777" w:rsidR="00AE30B9" w:rsidRPr="00EF5447" w:rsidRDefault="00AE30B9" w:rsidP="00AE30B9">
            <w:pPr>
              <w:pStyle w:val="TAC"/>
              <w:rPr>
                <w:rFonts w:cs="Arial"/>
                <w:lang w:eastAsia="ko-KR"/>
              </w:rPr>
            </w:pPr>
            <w:r w:rsidRPr="00EF5447">
              <w:t>5</w:t>
            </w:r>
          </w:p>
        </w:tc>
        <w:tc>
          <w:tcPr>
            <w:tcW w:w="877" w:type="dxa"/>
            <w:shd w:val="clear" w:color="auto" w:fill="auto"/>
            <w:noWrap/>
          </w:tcPr>
          <w:p w14:paraId="15C3A569" w14:textId="77777777" w:rsidR="00AE30B9" w:rsidRPr="00EF5447" w:rsidRDefault="00AE30B9" w:rsidP="00AE30B9">
            <w:pPr>
              <w:pStyle w:val="TAC"/>
              <w:rPr>
                <w:rFonts w:cs="Arial"/>
                <w:lang w:eastAsia="ko-KR"/>
              </w:rPr>
            </w:pPr>
            <w:r w:rsidRPr="00EF5447">
              <w:t>25</w:t>
            </w:r>
          </w:p>
        </w:tc>
        <w:tc>
          <w:tcPr>
            <w:tcW w:w="1299" w:type="dxa"/>
            <w:shd w:val="clear" w:color="auto" w:fill="auto"/>
            <w:noWrap/>
          </w:tcPr>
          <w:p w14:paraId="0DAD6CE9" w14:textId="77777777" w:rsidR="00AE30B9" w:rsidRPr="00EF5447" w:rsidRDefault="00AE30B9" w:rsidP="00AE30B9">
            <w:pPr>
              <w:pStyle w:val="TAC"/>
              <w:rPr>
                <w:rFonts w:cs="Arial"/>
                <w:lang w:eastAsia="ko-KR"/>
              </w:rPr>
            </w:pPr>
            <w:r w:rsidRPr="00EF5447">
              <w:t>955</w:t>
            </w:r>
          </w:p>
        </w:tc>
        <w:tc>
          <w:tcPr>
            <w:tcW w:w="827" w:type="dxa"/>
            <w:shd w:val="clear" w:color="auto" w:fill="auto"/>
          </w:tcPr>
          <w:p w14:paraId="5137F039" w14:textId="77777777" w:rsidR="00AE30B9" w:rsidRPr="00EF5447" w:rsidRDefault="00AE30B9" w:rsidP="00AE30B9">
            <w:pPr>
              <w:pStyle w:val="TAC"/>
              <w:rPr>
                <w:rFonts w:cs="Arial"/>
                <w:lang w:eastAsia="ko-KR"/>
              </w:rPr>
            </w:pPr>
            <w:r w:rsidRPr="00EF5447">
              <w:rPr>
                <w:rFonts w:cs="Arial"/>
              </w:rPr>
              <w:t>N/A</w:t>
            </w:r>
          </w:p>
        </w:tc>
        <w:tc>
          <w:tcPr>
            <w:tcW w:w="1248" w:type="dxa"/>
            <w:shd w:val="clear" w:color="auto" w:fill="auto"/>
          </w:tcPr>
          <w:p w14:paraId="6A07A2C8" w14:textId="77777777" w:rsidR="00AE30B9" w:rsidRPr="00EF5447" w:rsidRDefault="00AE30B9" w:rsidP="00AE30B9">
            <w:pPr>
              <w:pStyle w:val="TAC"/>
              <w:rPr>
                <w:rFonts w:cs="Arial"/>
                <w:lang w:eastAsia="ko-KR"/>
              </w:rPr>
            </w:pPr>
            <w:r w:rsidRPr="00EF5447">
              <w:rPr>
                <w:rFonts w:cs="Arial"/>
              </w:rPr>
              <w:t>N/A</w:t>
            </w:r>
          </w:p>
        </w:tc>
      </w:tr>
      <w:tr w:rsidR="00AE30B9" w:rsidRPr="00EF5447" w14:paraId="6AFC2B6C" w14:textId="77777777" w:rsidTr="00D52066">
        <w:trPr>
          <w:trHeight w:val="54"/>
          <w:jc w:val="center"/>
        </w:trPr>
        <w:tc>
          <w:tcPr>
            <w:tcW w:w="2258" w:type="dxa"/>
            <w:tcBorders>
              <w:top w:val="nil"/>
              <w:bottom w:val="nil"/>
            </w:tcBorders>
            <w:shd w:val="clear" w:color="auto" w:fill="auto"/>
          </w:tcPr>
          <w:p w14:paraId="172A2206" w14:textId="77777777" w:rsidR="00AE30B9" w:rsidRPr="00EF5447" w:rsidRDefault="00AE30B9" w:rsidP="00AE30B9">
            <w:pPr>
              <w:pStyle w:val="TAC"/>
              <w:rPr>
                <w:rFonts w:cs="Arial"/>
              </w:rPr>
            </w:pPr>
          </w:p>
        </w:tc>
        <w:tc>
          <w:tcPr>
            <w:tcW w:w="968" w:type="dxa"/>
            <w:shd w:val="clear" w:color="auto" w:fill="auto"/>
          </w:tcPr>
          <w:p w14:paraId="466808DC" w14:textId="77777777" w:rsidR="00AE30B9" w:rsidRPr="00EF5447" w:rsidRDefault="00AE30B9" w:rsidP="00AE30B9">
            <w:pPr>
              <w:pStyle w:val="TAC"/>
              <w:rPr>
                <w:rFonts w:cs="Arial"/>
                <w:kern w:val="2"/>
                <w:szCs w:val="24"/>
                <w:lang w:eastAsia="ko-KR"/>
              </w:rPr>
            </w:pPr>
            <w:r w:rsidRPr="00EF5447">
              <w:rPr>
                <w:rFonts w:cs="Arial"/>
              </w:rPr>
              <w:t>n77</w:t>
            </w:r>
          </w:p>
        </w:tc>
        <w:tc>
          <w:tcPr>
            <w:tcW w:w="1066" w:type="dxa"/>
            <w:shd w:val="clear" w:color="auto" w:fill="auto"/>
            <w:noWrap/>
          </w:tcPr>
          <w:p w14:paraId="2028C11B" w14:textId="77777777" w:rsidR="00AE30B9" w:rsidRPr="00EF5447" w:rsidRDefault="00AE30B9" w:rsidP="00AE30B9">
            <w:pPr>
              <w:pStyle w:val="TAC"/>
              <w:rPr>
                <w:rFonts w:cs="Arial"/>
                <w:lang w:eastAsia="ko-KR"/>
              </w:rPr>
            </w:pPr>
            <w:r w:rsidRPr="00EF5447">
              <w:t>3640</w:t>
            </w:r>
          </w:p>
        </w:tc>
        <w:tc>
          <w:tcPr>
            <w:tcW w:w="746" w:type="dxa"/>
            <w:shd w:val="clear" w:color="auto" w:fill="auto"/>
            <w:noWrap/>
          </w:tcPr>
          <w:p w14:paraId="5684F2D6" w14:textId="77777777" w:rsidR="00AE30B9" w:rsidRPr="00EF5447" w:rsidRDefault="00AE30B9" w:rsidP="00AE30B9">
            <w:pPr>
              <w:pStyle w:val="TAC"/>
              <w:rPr>
                <w:rFonts w:cs="Arial"/>
                <w:lang w:eastAsia="ko-KR"/>
              </w:rPr>
            </w:pPr>
            <w:r w:rsidRPr="00EF5447">
              <w:t>10</w:t>
            </w:r>
          </w:p>
        </w:tc>
        <w:tc>
          <w:tcPr>
            <w:tcW w:w="877" w:type="dxa"/>
            <w:shd w:val="clear" w:color="auto" w:fill="auto"/>
            <w:noWrap/>
          </w:tcPr>
          <w:p w14:paraId="4564E744" w14:textId="77777777" w:rsidR="00AE30B9" w:rsidRPr="00EF5447" w:rsidRDefault="00AE30B9" w:rsidP="00AE30B9">
            <w:pPr>
              <w:pStyle w:val="TAC"/>
              <w:rPr>
                <w:rFonts w:cs="Arial"/>
                <w:lang w:eastAsia="ko-KR"/>
              </w:rPr>
            </w:pPr>
            <w:r w:rsidRPr="00EF5447">
              <w:t>50</w:t>
            </w:r>
          </w:p>
        </w:tc>
        <w:tc>
          <w:tcPr>
            <w:tcW w:w="1299" w:type="dxa"/>
            <w:shd w:val="clear" w:color="auto" w:fill="auto"/>
            <w:noWrap/>
          </w:tcPr>
          <w:p w14:paraId="4B08E848" w14:textId="77777777" w:rsidR="00AE30B9" w:rsidRPr="00EF5447" w:rsidRDefault="00AE30B9" w:rsidP="00AE30B9">
            <w:pPr>
              <w:pStyle w:val="TAC"/>
              <w:rPr>
                <w:rFonts w:cs="Arial"/>
                <w:lang w:eastAsia="ko-KR"/>
              </w:rPr>
            </w:pPr>
            <w:r w:rsidRPr="00EF5447">
              <w:t>3640</w:t>
            </w:r>
          </w:p>
        </w:tc>
        <w:tc>
          <w:tcPr>
            <w:tcW w:w="827" w:type="dxa"/>
            <w:shd w:val="clear" w:color="auto" w:fill="auto"/>
          </w:tcPr>
          <w:p w14:paraId="2FC3DE0F" w14:textId="77777777" w:rsidR="00AE30B9" w:rsidRPr="00EF5447" w:rsidRDefault="00AE30B9" w:rsidP="00AE30B9">
            <w:pPr>
              <w:pStyle w:val="TAC"/>
              <w:rPr>
                <w:rFonts w:cs="Arial"/>
                <w:lang w:eastAsia="ko-KR"/>
              </w:rPr>
            </w:pPr>
            <w:r w:rsidRPr="00EF5447">
              <w:rPr>
                <w:rFonts w:cs="Arial"/>
              </w:rPr>
              <w:t>N/A</w:t>
            </w:r>
          </w:p>
        </w:tc>
        <w:tc>
          <w:tcPr>
            <w:tcW w:w="1248" w:type="dxa"/>
            <w:shd w:val="clear" w:color="auto" w:fill="auto"/>
          </w:tcPr>
          <w:p w14:paraId="082ABF5E" w14:textId="77777777" w:rsidR="00AE30B9" w:rsidRPr="00EF5447" w:rsidRDefault="00AE30B9" w:rsidP="00AE30B9">
            <w:pPr>
              <w:pStyle w:val="TAC"/>
              <w:rPr>
                <w:rFonts w:cs="Arial"/>
                <w:lang w:eastAsia="ko-KR"/>
              </w:rPr>
            </w:pPr>
            <w:r w:rsidRPr="00EF5447">
              <w:rPr>
                <w:rFonts w:cs="Arial"/>
              </w:rPr>
              <w:t>N/A</w:t>
            </w:r>
          </w:p>
        </w:tc>
      </w:tr>
      <w:tr w:rsidR="00AE30B9" w:rsidRPr="00EF5447" w14:paraId="7585DF49" w14:textId="77777777" w:rsidTr="00D52066">
        <w:trPr>
          <w:trHeight w:val="54"/>
          <w:jc w:val="center"/>
        </w:trPr>
        <w:tc>
          <w:tcPr>
            <w:tcW w:w="2258" w:type="dxa"/>
            <w:tcBorders>
              <w:top w:val="nil"/>
              <w:bottom w:val="single" w:sz="4" w:space="0" w:color="auto"/>
            </w:tcBorders>
            <w:shd w:val="clear" w:color="auto" w:fill="auto"/>
          </w:tcPr>
          <w:p w14:paraId="671AC9DD" w14:textId="77777777" w:rsidR="00AE30B9" w:rsidRPr="00EF5447" w:rsidRDefault="00AE30B9" w:rsidP="00AE30B9">
            <w:pPr>
              <w:pStyle w:val="TAC"/>
              <w:rPr>
                <w:rFonts w:cs="Arial"/>
              </w:rPr>
            </w:pPr>
          </w:p>
        </w:tc>
        <w:tc>
          <w:tcPr>
            <w:tcW w:w="968" w:type="dxa"/>
            <w:shd w:val="clear" w:color="auto" w:fill="auto"/>
          </w:tcPr>
          <w:p w14:paraId="09BF1867" w14:textId="77777777" w:rsidR="00AE30B9" w:rsidRPr="00EF5447" w:rsidRDefault="00AE30B9" w:rsidP="00AE30B9">
            <w:pPr>
              <w:pStyle w:val="TAC"/>
              <w:rPr>
                <w:rFonts w:cs="Arial"/>
                <w:kern w:val="2"/>
                <w:szCs w:val="24"/>
                <w:lang w:eastAsia="ko-KR"/>
              </w:rPr>
            </w:pPr>
            <w:r w:rsidRPr="00EF5447">
              <w:rPr>
                <w:rFonts w:cs="Arial"/>
              </w:rPr>
              <w:t>n3</w:t>
            </w:r>
          </w:p>
        </w:tc>
        <w:tc>
          <w:tcPr>
            <w:tcW w:w="1066" w:type="dxa"/>
            <w:shd w:val="clear" w:color="auto" w:fill="auto"/>
            <w:noWrap/>
          </w:tcPr>
          <w:p w14:paraId="0317D73A" w14:textId="77777777" w:rsidR="00AE30B9" w:rsidRPr="00EF5447" w:rsidRDefault="00AE30B9" w:rsidP="00AE30B9">
            <w:pPr>
              <w:pStyle w:val="TAC"/>
              <w:rPr>
                <w:rFonts w:cs="Arial"/>
                <w:lang w:eastAsia="ko-KR"/>
              </w:rPr>
            </w:pPr>
            <w:r w:rsidRPr="00EF5447">
              <w:t>1725</w:t>
            </w:r>
          </w:p>
        </w:tc>
        <w:tc>
          <w:tcPr>
            <w:tcW w:w="746" w:type="dxa"/>
            <w:shd w:val="clear" w:color="auto" w:fill="auto"/>
            <w:noWrap/>
          </w:tcPr>
          <w:p w14:paraId="44A87B33" w14:textId="77777777" w:rsidR="00AE30B9" w:rsidRPr="00EF5447" w:rsidRDefault="00AE30B9" w:rsidP="00AE30B9">
            <w:pPr>
              <w:pStyle w:val="TAC"/>
              <w:rPr>
                <w:rFonts w:cs="Arial"/>
                <w:lang w:eastAsia="ko-KR"/>
              </w:rPr>
            </w:pPr>
            <w:r w:rsidRPr="00EF5447">
              <w:t>5</w:t>
            </w:r>
          </w:p>
        </w:tc>
        <w:tc>
          <w:tcPr>
            <w:tcW w:w="877" w:type="dxa"/>
            <w:shd w:val="clear" w:color="auto" w:fill="auto"/>
            <w:noWrap/>
          </w:tcPr>
          <w:p w14:paraId="0E8B370A" w14:textId="77777777" w:rsidR="00AE30B9" w:rsidRPr="00EF5447" w:rsidRDefault="00AE30B9" w:rsidP="00AE30B9">
            <w:pPr>
              <w:pStyle w:val="TAC"/>
              <w:rPr>
                <w:rFonts w:cs="Arial"/>
                <w:lang w:eastAsia="ko-KR"/>
              </w:rPr>
            </w:pPr>
            <w:r w:rsidRPr="00EF5447">
              <w:t>25</w:t>
            </w:r>
          </w:p>
        </w:tc>
        <w:tc>
          <w:tcPr>
            <w:tcW w:w="1299" w:type="dxa"/>
            <w:shd w:val="clear" w:color="auto" w:fill="auto"/>
            <w:noWrap/>
          </w:tcPr>
          <w:p w14:paraId="0DCB2725" w14:textId="77777777" w:rsidR="00AE30B9" w:rsidRPr="00EF5447" w:rsidRDefault="00AE30B9" w:rsidP="00AE30B9">
            <w:pPr>
              <w:pStyle w:val="TAC"/>
              <w:rPr>
                <w:rFonts w:cs="Arial"/>
                <w:lang w:eastAsia="ko-KR"/>
              </w:rPr>
            </w:pPr>
            <w:r w:rsidRPr="00EF5447">
              <w:t>1820</w:t>
            </w:r>
          </w:p>
        </w:tc>
        <w:tc>
          <w:tcPr>
            <w:tcW w:w="827" w:type="dxa"/>
            <w:shd w:val="clear" w:color="auto" w:fill="auto"/>
          </w:tcPr>
          <w:p w14:paraId="45A965DF" w14:textId="77777777" w:rsidR="00AE30B9" w:rsidRPr="00EF5447" w:rsidRDefault="00AE30B9" w:rsidP="00AE30B9">
            <w:pPr>
              <w:pStyle w:val="TAC"/>
              <w:rPr>
                <w:rFonts w:cs="Arial"/>
                <w:lang w:eastAsia="ko-KR"/>
              </w:rPr>
            </w:pPr>
            <w:r w:rsidRPr="00EF5447">
              <w:rPr>
                <w:rFonts w:cs="Arial"/>
              </w:rPr>
              <w:t>16.5</w:t>
            </w:r>
          </w:p>
        </w:tc>
        <w:tc>
          <w:tcPr>
            <w:tcW w:w="1248" w:type="dxa"/>
            <w:shd w:val="clear" w:color="auto" w:fill="auto"/>
          </w:tcPr>
          <w:p w14:paraId="0EB5F508" w14:textId="77777777" w:rsidR="00AE30B9" w:rsidRPr="00EF5447" w:rsidRDefault="00AE30B9" w:rsidP="00AE30B9">
            <w:pPr>
              <w:pStyle w:val="TAC"/>
              <w:rPr>
                <w:rFonts w:cs="Arial"/>
                <w:lang w:eastAsia="ko-KR"/>
              </w:rPr>
            </w:pPr>
            <w:r w:rsidRPr="00EF5447">
              <w:rPr>
                <w:rFonts w:cs="Arial"/>
              </w:rPr>
              <w:t>IMD3</w:t>
            </w:r>
          </w:p>
        </w:tc>
      </w:tr>
      <w:tr w:rsidR="00AE30B9" w:rsidRPr="00EF5447" w14:paraId="64CA1BD7" w14:textId="77777777" w:rsidTr="00D52066">
        <w:trPr>
          <w:trHeight w:val="54"/>
          <w:jc w:val="center"/>
        </w:trPr>
        <w:tc>
          <w:tcPr>
            <w:tcW w:w="2258" w:type="dxa"/>
            <w:tcBorders>
              <w:bottom w:val="nil"/>
            </w:tcBorders>
            <w:shd w:val="clear" w:color="auto" w:fill="auto"/>
          </w:tcPr>
          <w:p w14:paraId="2BD3FA3E" w14:textId="77777777" w:rsidR="00AE30B9" w:rsidRPr="00EF5447" w:rsidRDefault="00AE30B9" w:rsidP="00AE30B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E33E6C6" w14:textId="77777777" w:rsidR="00AE30B9" w:rsidRPr="00EF5447" w:rsidRDefault="00AE30B9" w:rsidP="00AE30B9">
            <w:pPr>
              <w:pStyle w:val="TAC"/>
              <w:rPr>
                <w:lang w:eastAsia="ja-JP"/>
              </w:rPr>
            </w:pPr>
            <w:r w:rsidRPr="00EF5447">
              <w:rPr>
                <w:rFonts w:cs="Arial"/>
              </w:rPr>
              <w:t>8</w:t>
            </w:r>
          </w:p>
        </w:tc>
        <w:tc>
          <w:tcPr>
            <w:tcW w:w="1066" w:type="dxa"/>
            <w:shd w:val="clear" w:color="auto" w:fill="auto"/>
            <w:noWrap/>
          </w:tcPr>
          <w:p w14:paraId="28293A5C" w14:textId="77777777" w:rsidR="00AE30B9" w:rsidRPr="00EF5447" w:rsidRDefault="00AE30B9" w:rsidP="00AE30B9">
            <w:pPr>
              <w:pStyle w:val="TAC"/>
            </w:pPr>
            <w:r w:rsidRPr="00EF5447">
              <w:rPr>
                <w:rFonts w:cs="Arial"/>
              </w:rPr>
              <w:t>910</w:t>
            </w:r>
          </w:p>
        </w:tc>
        <w:tc>
          <w:tcPr>
            <w:tcW w:w="746" w:type="dxa"/>
            <w:shd w:val="clear" w:color="auto" w:fill="auto"/>
            <w:noWrap/>
          </w:tcPr>
          <w:p w14:paraId="50B09BC9" w14:textId="77777777" w:rsidR="00AE30B9" w:rsidRPr="00EF5447" w:rsidRDefault="00AE30B9" w:rsidP="00AE30B9">
            <w:pPr>
              <w:pStyle w:val="TAC"/>
            </w:pPr>
            <w:r w:rsidRPr="00EF5447">
              <w:rPr>
                <w:rFonts w:cs="Arial"/>
              </w:rPr>
              <w:t>5</w:t>
            </w:r>
          </w:p>
        </w:tc>
        <w:tc>
          <w:tcPr>
            <w:tcW w:w="877" w:type="dxa"/>
            <w:shd w:val="clear" w:color="auto" w:fill="auto"/>
            <w:noWrap/>
          </w:tcPr>
          <w:p w14:paraId="225548FC" w14:textId="77777777" w:rsidR="00AE30B9" w:rsidRPr="00EF5447" w:rsidRDefault="00AE30B9" w:rsidP="00AE30B9">
            <w:pPr>
              <w:pStyle w:val="TAC"/>
            </w:pPr>
            <w:r w:rsidRPr="00EF5447">
              <w:rPr>
                <w:rFonts w:cs="Arial"/>
              </w:rPr>
              <w:t>25</w:t>
            </w:r>
          </w:p>
        </w:tc>
        <w:tc>
          <w:tcPr>
            <w:tcW w:w="1299" w:type="dxa"/>
            <w:shd w:val="clear" w:color="auto" w:fill="auto"/>
            <w:noWrap/>
          </w:tcPr>
          <w:p w14:paraId="3CDDB2A8" w14:textId="77777777" w:rsidR="00AE30B9" w:rsidRPr="00EF5447" w:rsidRDefault="00AE30B9" w:rsidP="00AE30B9">
            <w:pPr>
              <w:pStyle w:val="TAC"/>
            </w:pPr>
            <w:r w:rsidRPr="00EF5447">
              <w:rPr>
                <w:rFonts w:cs="Arial"/>
              </w:rPr>
              <w:t>955</w:t>
            </w:r>
          </w:p>
        </w:tc>
        <w:tc>
          <w:tcPr>
            <w:tcW w:w="827" w:type="dxa"/>
            <w:shd w:val="clear" w:color="auto" w:fill="auto"/>
          </w:tcPr>
          <w:p w14:paraId="201B98F8" w14:textId="77777777" w:rsidR="00AE30B9" w:rsidRPr="00EF5447" w:rsidRDefault="00AE30B9" w:rsidP="00AE30B9">
            <w:pPr>
              <w:pStyle w:val="TAC"/>
            </w:pPr>
            <w:r w:rsidRPr="00EF5447">
              <w:rPr>
                <w:rFonts w:cs="Arial"/>
              </w:rPr>
              <w:t>N/A</w:t>
            </w:r>
          </w:p>
        </w:tc>
        <w:tc>
          <w:tcPr>
            <w:tcW w:w="1248" w:type="dxa"/>
            <w:shd w:val="clear" w:color="auto" w:fill="auto"/>
          </w:tcPr>
          <w:p w14:paraId="5DC835F0" w14:textId="77777777" w:rsidR="00AE30B9" w:rsidRPr="00EF5447" w:rsidRDefault="00AE30B9" w:rsidP="00AE30B9">
            <w:pPr>
              <w:pStyle w:val="TAC"/>
            </w:pPr>
            <w:r w:rsidRPr="00EF5447">
              <w:rPr>
                <w:rFonts w:cs="Arial"/>
              </w:rPr>
              <w:t>N/A</w:t>
            </w:r>
          </w:p>
        </w:tc>
      </w:tr>
      <w:tr w:rsidR="00AE30B9" w:rsidRPr="00EF5447" w14:paraId="1383EC60" w14:textId="77777777" w:rsidTr="00D52066">
        <w:trPr>
          <w:trHeight w:val="54"/>
          <w:jc w:val="center"/>
        </w:trPr>
        <w:tc>
          <w:tcPr>
            <w:tcW w:w="2258" w:type="dxa"/>
            <w:tcBorders>
              <w:top w:val="nil"/>
              <w:bottom w:val="nil"/>
            </w:tcBorders>
            <w:shd w:val="clear" w:color="auto" w:fill="auto"/>
          </w:tcPr>
          <w:p w14:paraId="389AF746" w14:textId="77777777" w:rsidR="00AE30B9" w:rsidRPr="00EF5447" w:rsidRDefault="00AE30B9" w:rsidP="00AE30B9">
            <w:pPr>
              <w:pStyle w:val="TAC"/>
              <w:rPr>
                <w:rFonts w:eastAsia="MS Mincho"/>
              </w:rPr>
            </w:pPr>
          </w:p>
        </w:tc>
        <w:tc>
          <w:tcPr>
            <w:tcW w:w="968" w:type="dxa"/>
            <w:shd w:val="clear" w:color="auto" w:fill="auto"/>
          </w:tcPr>
          <w:p w14:paraId="2C0D0F0C" w14:textId="77777777" w:rsidR="00AE30B9" w:rsidRPr="00EF5447" w:rsidRDefault="00AE30B9" w:rsidP="00AE30B9">
            <w:pPr>
              <w:pStyle w:val="TAC"/>
              <w:rPr>
                <w:lang w:eastAsia="ja-JP"/>
              </w:rPr>
            </w:pPr>
            <w:r w:rsidRPr="00EF5447">
              <w:rPr>
                <w:rFonts w:cs="Arial"/>
              </w:rPr>
              <w:t>n77</w:t>
            </w:r>
          </w:p>
        </w:tc>
        <w:tc>
          <w:tcPr>
            <w:tcW w:w="1066" w:type="dxa"/>
            <w:shd w:val="clear" w:color="auto" w:fill="auto"/>
            <w:noWrap/>
          </w:tcPr>
          <w:p w14:paraId="0C07184E" w14:textId="77777777" w:rsidR="00AE30B9" w:rsidRPr="00EF5447" w:rsidRDefault="00AE30B9" w:rsidP="00AE30B9">
            <w:pPr>
              <w:pStyle w:val="TAC"/>
            </w:pPr>
            <w:r w:rsidRPr="00EF5447">
              <w:rPr>
                <w:rFonts w:cs="Arial"/>
              </w:rPr>
              <w:t>3311</w:t>
            </w:r>
          </w:p>
        </w:tc>
        <w:tc>
          <w:tcPr>
            <w:tcW w:w="746" w:type="dxa"/>
            <w:shd w:val="clear" w:color="auto" w:fill="auto"/>
            <w:noWrap/>
          </w:tcPr>
          <w:p w14:paraId="073C0CC1" w14:textId="77777777" w:rsidR="00AE30B9" w:rsidRPr="00EF5447" w:rsidRDefault="00AE30B9" w:rsidP="00AE30B9">
            <w:pPr>
              <w:pStyle w:val="TAC"/>
            </w:pPr>
            <w:r w:rsidRPr="00EF5447">
              <w:rPr>
                <w:rFonts w:cs="Arial"/>
              </w:rPr>
              <w:t>10</w:t>
            </w:r>
          </w:p>
        </w:tc>
        <w:tc>
          <w:tcPr>
            <w:tcW w:w="877" w:type="dxa"/>
            <w:shd w:val="clear" w:color="auto" w:fill="auto"/>
            <w:noWrap/>
          </w:tcPr>
          <w:p w14:paraId="25C2063B" w14:textId="77777777" w:rsidR="00AE30B9" w:rsidRPr="00EF5447" w:rsidRDefault="00AE30B9" w:rsidP="00AE30B9">
            <w:pPr>
              <w:pStyle w:val="TAC"/>
            </w:pPr>
            <w:r w:rsidRPr="00EF5447">
              <w:rPr>
                <w:rFonts w:cs="Arial"/>
              </w:rPr>
              <w:t>50</w:t>
            </w:r>
          </w:p>
        </w:tc>
        <w:tc>
          <w:tcPr>
            <w:tcW w:w="1299" w:type="dxa"/>
            <w:shd w:val="clear" w:color="auto" w:fill="auto"/>
            <w:noWrap/>
          </w:tcPr>
          <w:p w14:paraId="1F75CF2A" w14:textId="77777777" w:rsidR="00AE30B9" w:rsidRPr="00EF5447" w:rsidRDefault="00AE30B9" w:rsidP="00AE30B9">
            <w:pPr>
              <w:pStyle w:val="TAC"/>
            </w:pPr>
            <w:r w:rsidRPr="00EF5447">
              <w:rPr>
                <w:rFonts w:cs="Arial"/>
              </w:rPr>
              <w:t>3311</w:t>
            </w:r>
          </w:p>
        </w:tc>
        <w:tc>
          <w:tcPr>
            <w:tcW w:w="827" w:type="dxa"/>
            <w:shd w:val="clear" w:color="auto" w:fill="auto"/>
          </w:tcPr>
          <w:p w14:paraId="05994DE9" w14:textId="77777777" w:rsidR="00AE30B9" w:rsidRPr="00EF5447" w:rsidRDefault="00AE30B9" w:rsidP="00AE30B9">
            <w:pPr>
              <w:pStyle w:val="TAC"/>
            </w:pPr>
            <w:r w:rsidRPr="00EF5447">
              <w:rPr>
                <w:rFonts w:cs="Arial"/>
              </w:rPr>
              <w:t>N/A</w:t>
            </w:r>
          </w:p>
        </w:tc>
        <w:tc>
          <w:tcPr>
            <w:tcW w:w="1248" w:type="dxa"/>
            <w:shd w:val="clear" w:color="auto" w:fill="auto"/>
          </w:tcPr>
          <w:p w14:paraId="654E9A57" w14:textId="77777777" w:rsidR="00AE30B9" w:rsidRPr="00EF5447" w:rsidRDefault="00AE30B9" w:rsidP="00AE30B9">
            <w:pPr>
              <w:pStyle w:val="TAC"/>
            </w:pPr>
            <w:r w:rsidRPr="00EF5447">
              <w:rPr>
                <w:rFonts w:cs="Arial"/>
              </w:rPr>
              <w:t>N/A</w:t>
            </w:r>
          </w:p>
        </w:tc>
      </w:tr>
      <w:tr w:rsidR="00AE30B9" w:rsidRPr="00EF5447" w14:paraId="02FA7E30" w14:textId="77777777" w:rsidTr="00D52066">
        <w:trPr>
          <w:trHeight w:val="54"/>
          <w:jc w:val="center"/>
        </w:trPr>
        <w:tc>
          <w:tcPr>
            <w:tcW w:w="2258" w:type="dxa"/>
            <w:tcBorders>
              <w:top w:val="nil"/>
              <w:bottom w:val="single" w:sz="4" w:space="0" w:color="auto"/>
            </w:tcBorders>
            <w:shd w:val="clear" w:color="auto" w:fill="auto"/>
          </w:tcPr>
          <w:p w14:paraId="470FE083" w14:textId="77777777" w:rsidR="00AE30B9" w:rsidRPr="00EF5447" w:rsidRDefault="00AE30B9" w:rsidP="00AE30B9">
            <w:pPr>
              <w:pStyle w:val="TAC"/>
              <w:rPr>
                <w:rFonts w:eastAsia="MS Mincho"/>
              </w:rPr>
            </w:pPr>
          </w:p>
        </w:tc>
        <w:tc>
          <w:tcPr>
            <w:tcW w:w="968" w:type="dxa"/>
            <w:shd w:val="clear" w:color="auto" w:fill="auto"/>
          </w:tcPr>
          <w:p w14:paraId="4724DFED" w14:textId="77777777" w:rsidR="00AE30B9" w:rsidRPr="00EF5447" w:rsidRDefault="00AE30B9" w:rsidP="00AE30B9">
            <w:pPr>
              <w:pStyle w:val="TAC"/>
              <w:rPr>
                <w:lang w:eastAsia="ja-JP"/>
              </w:rPr>
            </w:pPr>
            <w:r w:rsidRPr="00EF5447">
              <w:rPr>
                <w:rFonts w:cs="Arial"/>
              </w:rPr>
              <w:t>11</w:t>
            </w:r>
          </w:p>
        </w:tc>
        <w:tc>
          <w:tcPr>
            <w:tcW w:w="1066" w:type="dxa"/>
            <w:shd w:val="clear" w:color="auto" w:fill="auto"/>
            <w:noWrap/>
          </w:tcPr>
          <w:p w14:paraId="6CAF54DF" w14:textId="77777777" w:rsidR="00AE30B9" w:rsidRPr="00EF5447" w:rsidRDefault="00AE30B9" w:rsidP="00AE30B9">
            <w:pPr>
              <w:pStyle w:val="TAC"/>
            </w:pPr>
            <w:r w:rsidRPr="00EF5447">
              <w:rPr>
                <w:rFonts w:cs="Arial"/>
              </w:rPr>
              <w:t>1443</w:t>
            </w:r>
          </w:p>
        </w:tc>
        <w:tc>
          <w:tcPr>
            <w:tcW w:w="746" w:type="dxa"/>
            <w:shd w:val="clear" w:color="auto" w:fill="auto"/>
            <w:noWrap/>
          </w:tcPr>
          <w:p w14:paraId="1D57DDAF" w14:textId="77777777" w:rsidR="00AE30B9" w:rsidRPr="00EF5447" w:rsidRDefault="00AE30B9" w:rsidP="00AE30B9">
            <w:pPr>
              <w:pStyle w:val="TAC"/>
            </w:pPr>
            <w:r w:rsidRPr="00EF5447">
              <w:rPr>
                <w:rFonts w:cs="Arial"/>
              </w:rPr>
              <w:t>5</w:t>
            </w:r>
          </w:p>
        </w:tc>
        <w:tc>
          <w:tcPr>
            <w:tcW w:w="877" w:type="dxa"/>
            <w:shd w:val="clear" w:color="auto" w:fill="auto"/>
            <w:noWrap/>
          </w:tcPr>
          <w:p w14:paraId="4EE040FD" w14:textId="77777777" w:rsidR="00AE30B9" w:rsidRPr="00EF5447" w:rsidRDefault="00AE30B9" w:rsidP="00AE30B9">
            <w:pPr>
              <w:pStyle w:val="TAC"/>
            </w:pPr>
            <w:r w:rsidRPr="00EF5447">
              <w:rPr>
                <w:rFonts w:cs="Arial"/>
              </w:rPr>
              <w:t>25</w:t>
            </w:r>
          </w:p>
        </w:tc>
        <w:tc>
          <w:tcPr>
            <w:tcW w:w="1299" w:type="dxa"/>
            <w:shd w:val="clear" w:color="auto" w:fill="auto"/>
            <w:noWrap/>
          </w:tcPr>
          <w:p w14:paraId="0C2A0F84" w14:textId="77777777" w:rsidR="00AE30B9" w:rsidRPr="00EF5447" w:rsidRDefault="00AE30B9" w:rsidP="00AE30B9">
            <w:pPr>
              <w:pStyle w:val="TAC"/>
            </w:pPr>
            <w:r w:rsidRPr="00EF5447">
              <w:rPr>
                <w:rFonts w:cs="Arial"/>
              </w:rPr>
              <w:t>1491</w:t>
            </w:r>
          </w:p>
        </w:tc>
        <w:tc>
          <w:tcPr>
            <w:tcW w:w="827" w:type="dxa"/>
            <w:shd w:val="clear" w:color="auto" w:fill="auto"/>
          </w:tcPr>
          <w:p w14:paraId="44A1FA1E" w14:textId="77777777" w:rsidR="00AE30B9" w:rsidRPr="00EF5447" w:rsidRDefault="00AE30B9" w:rsidP="00AE30B9">
            <w:pPr>
              <w:pStyle w:val="TAC"/>
            </w:pPr>
            <w:r w:rsidRPr="00EF5447">
              <w:rPr>
                <w:rFonts w:cs="Arial"/>
              </w:rPr>
              <w:t>18.8</w:t>
            </w:r>
          </w:p>
        </w:tc>
        <w:tc>
          <w:tcPr>
            <w:tcW w:w="1248" w:type="dxa"/>
            <w:shd w:val="clear" w:color="auto" w:fill="auto"/>
          </w:tcPr>
          <w:p w14:paraId="15052F76" w14:textId="77777777" w:rsidR="00AE30B9" w:rsidRPr="00EF5447" w:rsidRDefault="00AE30B9" w:rsidP="00AE30B9">
            <w:pPr>
              <w:pStyle w:val="TAC"/>
            </w:pPr>
            <w:r w:rsidRPr="00EF5447">
              <w:rPr>
                <w:rFonts w:cs="Arial"/>
              </w:rPr>
              <w:t>IMD3</w:t>
            </w:r>
          </w:p>
        </w:tc>
      </w:tr>
      <w:tr w:rsidR="00AE30B9" w:rsidRPr="00EF5447" w14:paraId="215CE05E" w14:textId="77777777" w:rsidTr="00D52066">
        <w:trPr>
          <w:trHeight w:val="54"/>
          <w:jc w:val="center"/>
        </w:trPr>
        <w:tc>
          <w:tcPr>
            <w:tcW w:w="2258" w:type="dxa"/>
            <w:tcBorders>
              <w:bottom w:val="nil"/>
            </w:tcBorders>
            <w:shd w:val="clear" w:color="auto" w:fill="auto"/>
          </w:tcPr>
          <w:p w14:paraId="5EC7B361" w14:textId="77777777" w:rsidR="00AE30B9" w:rsidRPr="00EF5447" w:rsidRDefault="00AE30B9" w:rsidP="00AE30B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2E397612" w14:textId="77777777" w:rsidR="00AE30B9" w:rsidRPr="00EF5447" w:rsidRDefault="00AE30B9" w:rsidP="00AE30B9">
            <w:pPr>
              <w:pStyle w:val="TAC"/>
              <w:rPr>
                <w:lang w:eastAsia="ja-JP"/>
              </w:rPr>
            </w:pPr>
            <w:r w:rsidRPr="00EF5447">
              <w:rPr>
                <w:rFonts w:cs="Arial"/>
              </w:rPr>
              <w:t>11</w:t>
            </w:r>
          </w:p>
        </w:tc>
        <w:tc>
          <w:tcPr>
            <w:tcW w:w="1066" w:type="dxa"/>
            <w:shd w:val="clear" w:color="auto" w:fill="auto"/>
            <w:noWrap/>
          </w:tcPr>
          <w:p w14:paraId="6D73553F" w14:textId="77777777" w:rsidR="00AE30B9" w:rsidRPr="00EF5447" w:rsidRDefault="00AE30B9" w:rsidP="00AE30B9">
            <w:pPr>
              <w:pStyle w:val="TAC"/>
            </w:pPr>
            <w:r w:rsidRPr="00EF5447">
              <w:rPr>
                <w:rFonts w:cs="Arial"/>
              </w:rPr>
              <w:t>1430.5</w:t>
            </w:r>
          </w:p>
        </w:tc>
        <w:tc>
          <w:tcPr>
            <w:tcW w:w="746" w:type="dxa"/>
            <w:shd w:val="clear" w:color="auto" w:fill="auto"/>
            <w:noWrap/>
          </w:tcPr>
          <w:p w14:paraId="7C9A4160" w14:textId="77777777" w:rsidR="00AE30B9" w:rsidRPr="00EF5447" w:rsidRDefault="00AE30B9" w:rsidP="00AE30B9">
            <w:pPr>
              <w:pStyle w:val="TAC"/>
            </w:pPr>
            <w:r w:rsidRPr="00EF5447">
              <w:rPr>
                <w:rFonts w:cs="Arial"/>
              </w:rPr>
              <w:t>5</w:t>
            </w:r>
          </w:p>
        </w:tc>
        <w:tc>
          <w:tcPr>
            <w:tcW w:w="877" w:type="dxa"/>
            <w:shd w:val="clear" w:color="auto" w:fill="auto"/>
            <w:noWrap/>
          </w:tcPr>
          <w:p w14:paraId="44CB0ADE" w14:textId="77777777" w:rsidR="00AE30B9" w:rsidRPr="00EF5447" w:rsidRDefault="00AE30B9" w:rsidP="00AE30B9">
            <w:pPr>
              <w:pStyle w:val="TAC"/>
            </w:pPr>
            <w:r w:rsidRPr="00EF5447">
              <w:rPr>
                <w:rFonts w:cs="Arial"/>
              </w:rPr>
              <w:t>25</w:t>
            </w:r>
          </w:p>
        </w:tc>
        <w:tc>
          <w:tcPr>
            <w:tcW w:w="1299" w:type="dxa"/>
            <w:shd w:val="clear" w:color="auto" w:fill="auto"/>
            <w:noWrap/>
          </w:tcPr>
          <w:p w14:paraId="3C6CBE64" w14:textId="77777777" w:rsidR="00AE30B9" w:rsidRPr="00EF5447" w:rsidRDefault="00AE30B9" w:rsidP="00AE30B9">
            <w:pPr>
              <w:pStyle w:val="TAC"/>
            </w:pPr>
            <w:r w:rsidRPr="00EF5447">
              <w:rPr>
                <w:rFonts w:cs="Arial"/>
              </w:rPr>
              <w:t>1478.5</w:t>
            </w:r>
          </w:p>
        </w:tc>
        <w:tc>
          <w:tcPr>
            <w:tcW w:w="827" w:type="dxa"/>
            <w:shd w:val="clear" w:color="auto" w:fill="auto"/>
          </w:tcPr>
          <w:p w14:paraId="32D0D0B4" w14:textId="77777777" w:rsidR="00AE30B9" w:rsidRPr="00EF5447" w:rsidRDefault="00AE30B9" w:rsidP="00AE30B9">
            <w:pPr>
              <w:pStyle w:val="TAC"/>
            </w:pPr>
            <w:r w:rsidRPr="00EF5447">
              <w:rPr>
                <w:rFonts w:cs="Arial"/>
              </w:rPr>
              <w:t>N/A</w:t>
            </w:r>
          </w:p>
        </w:tc>
        <w:tc>
          <w:tcPr>
            <w:tcW w:w="1248" w:type="dxa"/>
            <w:shd w:val="clear" w:color="auto" w:fill="auto"/>
          </w:tcPr>
          <w:p w14:paraId="0FE36315" w14:textId="77777777" w:rsidR="00AE30B9" w:rsidRPr="00EF5447" w:rsidRDefault="00AE30B9" w:rsidP="00AE30B9">
            <w:pPr>
              <w:pStyle w:val="TAC"/>
            </w:pPr>
            <w:r w:rsidRPr="00EF5447">
              <w:rPr>
                <w:rFonts w:cs="Arial"/>
              </w:rPr>
              <w:t>N/A</w:t>
            </w:r>
          </w:p>
        </w:tc>
      </w:tr>
      <w:tr w:rsidR="00AE30B9" w:rsidRPr="00EF5447" w14:paraId="5AF429B4" w14:textId="77777777" w:rsidTr="00D52066">
        <w:trPr>
          <w:trHeight w:val="54"/>
          <w:jc w:val="center"/>
        </w:trPr>
        <w:tc>
          <w:tcPr>
            <w:tcW w:w="2258" w:type="dxa"/>
            <w:tcBorders>
              <w:top w:val="nil"/>
              <w:bottom w:val="nil"/>
            </w:tcBorders>
            <w:shd w:val="clear" w:color="auto" w:fill="auto"/>
          </w:tcPr>
          <w:p w14:paraId="0318316C" w14:textId="77777777" w:rsidR="00AE30B9" w:rsidRPr="00EF5447" w:rsidRDefault="00AE30B9" w:rsidP="00AE30B9">
            <w:pPr>
              <w:pStyle w:val="TAC"/>
              <w:rPr>
                <w:rFonts w:eastAsia="MS Mincho"/>
              </w:rPr>
            </w:pPr>
          </w:p>
        </w:tc>
        <w:tc>
          <w:tcPr>
            <w:tcW w:w="968" w:type="dxa"/>
            <w:shd w:val="clear" w:color="auto" w:fill="auto"/>
          </w:tcPr>
          <w:p w14:paraId="522CA359" w14:textId="77777777" w:rsidR="00AE30B9" w:rsidRPr="00EF5447" w:rsidRDefault="00AE30B9" w:rsidP="00AE30B9">
            <w:pPr>
              <w:pStyle w:val="TAC"/>
              <w:rPr>
                <w:lang w:eastAsia="ja-JP"/>
              </w:rPr>
            </w:pPr>
            <w:r w:rsidRPr="00EF5447">
              <w:rPr>
                <w:rFonts w:cs="Arial"/>
              </w:rPr>
              <w:t>n77</w:t>
            </w:r>
          </w:p>
        </w:tc>
        <w:tc>
          <w:tcPr>
            <w:tcW w:w="1066" w:type="dxa"/>
            <w:shd w:val="clear" w:color="auto" w:fill="auto"/>
            <w:noWrap/>
          </w:tcPr>
          <w:p w14:paraId="15836022" w14:textId="77777777" w:rsidR="00AE30B9" w:rsidRPr="00EF5447" w:rsidRDefault="00AE30B9" w:rsidP="00AE30B9">
            <w:pPr>
              <w:pStyle w:val="TAC"/>
            </w:pPr>
            <w:r w:rsidRPr="00EF5447">
              <w:rPr>
                <w:rFonts w:cs="Arial"/>
              </w:rPr>
              <w:t>3791</w:t>
            </w:r>
          </w:p>
        </w:tc>
        <w:tc>
          <w:tcPr>
            <w:tcW w:w="746" w:type="dxa"/>
            <w:shd w:val="clear" w:color="auto" w:fill="auto"/>
            <w:noWrap/>
          </w:tcPr>
          <w:p w14:paraId="6C0BB7D0" w14:textId="77777777" w:rsidR="00AE30B9" w:rsidRPr="00EF5447" w:rsidRDefault="00AE30B9" w:rsidP="00AE30B9">
            <w:pPr>
              <w:pStyle w:val="TAC"/>
            </w:pPr>
            <w:r w:rsidRPr="00EF5447">
              <w:rPr>
                <w:rFonts w:cs="Arial"/>
              </w:rPr>
              <w:t>10</w:t>
            </w:r>
          </w:p>
        </w:tc>
        <w:tc>
          <w:tcPr>
            <w:tcW w:w="877" w:type="dxa"/>
            <w:shd w:val="clear" w:color="auto" w:fill="auto"/>
            <w:noWrap/>
          </w:tcPr>
          <w:p w14:paraId="1897A100" w14:textId="77777777" w:rsidR="00AE30B9" w:rsidRPr="00EF5447" w:rsidRDefault="00AE30B9" w:rsidP="00AE30B9">
            <w:pPr>
              <w:pStyle w:val="TAC"/>
            </w:pPr>
            <w:r w:rsidRPr="00EF5447">
              <w:rPr>
                <w:rFonts w:cs="Arial"/>
              </w:rPr>
              <w:t>50</w:t>
            </w:r>
          </w:p>
        </w:tc>
        <w:tc>
          <w:tcPr>
            <w:tcW w:w="1299" w:type="dxa"/>
            <w:shd w:val="clear" w:color="auto" w:fill="auto"/>
            <w:noWrap/>
          </w:tcPr>
          <w:p w14:paraId="0C0828FD" w14:textId="77777777" w:rsidR="00AE30B9" w:rsidRPr="00EF5447" w:rsidRDefault="00AE30B9" w:rsidP="00AE30B9">
            <w:pPr>
              <w:pStyle w:val="TAC"/>
            </w:pPr>
            <w:r w:rsidRPr="00EF5447">
              <w:rPr>
                <w:rFonts w:cs="Arial"/>
              </w:rPr>
              <w:t>3791</w:t>
            </w:r>
          </w:p>
        </w:tc>
        <w:tc>
          <w:tcPr>
            <w:tcW w:w="827" w:type="dxa"/>
            <w:shd w:val="clear" w:color="auto" w:fill="auto"/>
          </w:tcPr>
          <w:p w14:paraId="301916ED" w14:textId="77777777" w:rsidR="00AE30B9" w:rsidRPr="00EF5447" w:rsidRDefault="00AE30B9" w:rsidP="00AE30B9">
            <w:pPr>
              <w:pStyle w:val="TAC"/>
            </w:pPr>
            <w:r w:rsidRPr="00EF5447">
              <w:rPr>
                <w:rFonts w:cs="Arial"/>
              </w:rPr>
              <w:t>N/A</w:t>
            </w:r>
          </w:p>
        </w:tc>
        <w:tc>
          <w:tcPr>
            <w:tcW w:w="1248" w:type="dxa"/>
            <w:shd w:val="clear" w:color="auto" w:fill="auto"/>
          </w:tcPr>
          <w:p w14:paraId="4D915199" w14:textId="77777777" w:rsidR="00AE30B9" w:rsidRPr="00EF5447" w:rsidRDefault="00AE30B9" w:rsidP="00AE30B9">
            <w:pPr>
              <w:pStyle w:val="TAC"/>
            </w:pPr>
            <w:r w:rsidRPr="00EF5447">
              <w:rPr>
                <w:rFonts w:cs="Arial"/>
              </w:rPr>
              <w:t>N/A</w:t>
            </w:r>
          </w:p>
        </w:tc>
      </w:tr>
      <w:tr w:rsidR="00AE30B9" w:rsidRPr="00EF5447" w14:paraId="2C58D56E" w14:textId="77777777" w:rsidTr="00D52066">
        <w:trPr>
          <w:trHeight w:val="54"/>
          <w:jc w:val="center"/>
        </w:trPr>
        <w:tc>
          <w:tcPr>
            <w:tcW w:w="2258" w:type="dxa"/>
            <w:tcBorders>
              <w:top w:val="nil"/>
              <w:bottom w:val="single" w:sz="4" w:space="0" w:color="auto"/>
            </w:tcBorders>
            <w:shd w:val="clear" w:color="auto" w:fill="auto"/>
          </w:tcPr>
          <w:p w14:paraId="63F0D766" w14:textId="77777777" w:rsidR="00AE30B9" w:rsidRPr="00EF5447" w:rsidRDefault="00AE30B9" w:rsidP="00AE30B9">
            <w:pPr>
              <w:pStyle w:val="TAC"/>
              <w:rPr>
                <w:rFonts w:eastAsia="MS Mincho"/>
              </w:rPr>
            </w:pPr>
          </w:p>
        </w:tc>
        <w:tc>
          <w:tcPr>
            <w:tcW w:w="968" w:type="dxa"/>
            <w:shd w:val="clear" w:color="auto" w:fill="auto"/>
          </w:tcPr>
          <w:p w14:paraId="29844B4F" w14:textId="77777777" w:rsidR="00AE30B9" w:rsidRPr="00EF5447" w:rsidRDefault="00AE30B9" w:rsidP="00AE30B9">
            <w:pPr>
              <w:pStyle w:val="TAC"/>
              <w:rPr>
                <w:lang w:eastAsia="ja-JP"/>
              </w:rPr>
            </w:pPr>
            <w:r w:rsidRPr="00EF5447">
              <w:rPr>
                <w:rFonts w:cs="Arial"/>
              </w:rPr>
              <w:t>8</w:t>
            </w:r>
          </w:p>
        </w:tc>
        <w:tc>
          <w:tcPr>
            <w:tcW w:w="1066" w:type="dxa"/>
            <w:shd w:val="clear" w:color="auto" w:fill="auto"/>
            <w:noWrap/>
          </w:tcPr>
          <w:p w14:paraId="5349D4B7" w14:textId="77777777" w:rsidR="00AE30B9" w:rsidRPr="00EF5447" w:rsidRDefault="00AE30B9" w:rsidP="00AE30B9">
            <w:pPr>
              <w:pStyle w:val="TAC"/>
            </w:pPr>
            <w:r w:rsidRPr="00EF5447">
              <w:rPr>
                <w:rFonts w:cs="Arial"/>
              </w:rPr>
              <w:t>885</w:t>
            </w:r>
          </w:p>
        </w:tc>
        <w:tc>
          <w:tcPr>
            <w:tcW w:w="746" w:type="dxa"/>
            <w:shd w:val="clear" w:color="auto" w:fill="auto"/>
            <w:noWrap/>
          </w:tcPr>
          <w:p w14:paraId="5272411A" w14:textId="77777777" w:rsidR="00AE30B9" w:rsidRPr="00EF5447" w:rsidRDefault="00AE30B9" w:rsidP="00AE30B9">
            <w:pPr>
              <w:pStyle w:val="TAC"/>
            </w:pPr>
            <w:r w:rsidRPr="00EF5447">
              <w:rPr>
                <w:rFonts w:cs="Arial"/>
              </w:rPr>
              <w:t>5</w:t>
            </w:r>
          </w:p>
        </w:tc>
        <w:tc>
          <w:tcPr>
            <w:tcW w:w="877" w:type="dxa"/>
            <w:shd w:val="clear" w:color="auto" w:fill="auto"/>
            <w:noWrap/>
          </w:tcPr>
          <w:p w14:paraId="04386D5F" w14:textId="77777777" w:rsidR="00AE30B9" w:rsidRPr="00EF5447" w:rsidRDefault="00AE30B9" w:rsidP="00AE30B9">
            <w:pPr>
              <w:pStyle w:val="TAC"/>
            </w:pPr>
            <w:r w:rsidRPr="00EF5447">
              <w:rPr>
                <w:rFonts w:cs="Arial"/>
              </w:rPr>
              <w:t>25</w:t>
            </w:r>
          </w:p>
        </w:tc>
        <w:tc>
          <w:tcPr>
            <w:tcW w:w="1299" w:type="dxa"/>
            <w:shd w:val="clear" w:color="auto" w:fill="auto"/>
            <w:noWrap/>
          </w:tcPr>
          <w:p w14:paraId="03C890B6" w14:textId="77777777" w:rsidR="00AE30B9" w:rsidRPr="00EF5447" w:rsidRDefault="00AE30B9" w:rsidP="00AE30B9">
            <w:pPr>
              <w:pStyle w:val="TAC"/>
            </w:pPr>
            <w:r w:rsidRPr="00EF5447">
              <w:rPr>
                <w:rFonts w:cs="Arial"/>
              </w:rPr>
              <w:t>930</w:t>
            </w:r>
          </w:p>
        </w:tc>
        <w:tc>
          <w:tcPr>
            <w:tcW w:w="827" w:type="dxa"/>
            <w:shd w:val="clear" w:color="auto" w:fill="auto"/>
          </w:tcPr>
          <w:p w14:paraId="40643643" w14:textId="77777777" w:rsidR="00AE30B9" w:rsidRPr="00EF5447" w:rsidRDefault="00AE30B9" w:rsidP="00AE30B9">
            <w:pPr>
              <w:pStyle w:val="TAC"/>
            </w:pPr>
            <w:r w:rsidRPr="00EF5447">
              <w:rPr>
                <w:rFonts w:cs="Arial"/>
              </w:rPr>
              <w:t>18.2</w:t>
            </w:r>
          </w:p>
        </w:tc>
        <w:tc>
          <w:tcPr>
            <w:tcW w:w="1248" w:type="dxa"/>
            <w:shd w:val="clear" w:color="auto" w:fill="auto"/>
          </w:tcPr>
          <w:p w14:paraId="5F827F41" w14:textId="77777777" w:rsidR="00AE30B9" w:rsidRPr="00EF5447" w:rsidRDefault="00AE30B9" w:rsidP="00AE30B9">
            <w:pPr>
              <w:pStyle w:val="TAC"/>
            </w:pPr>
            <w:r w:rsidRPr="00EF5447">
              <w:rPr>
                <w:rFonts w:cs="Arial"/>
              </w:rPr>
              <w:t>IMD3</w:t>
            </w:r>
          </w:p>
        </w:tc>
      </w:tr>
      <w:tr w:rsidR="00AE30B9" w:rsidRPr="00EF5447" w14:paraId="1F39CA77" w14:textId="77777777" w:rsidTr="00D52066">
        <w:trPr>
          <w:trHeight w:val="54"/>
          <w:jc w:val="center"/>
        </w:trPr>
        <w:tc>
          <w:tcPr>
            <w:tcW w:w="2258" w:type="dxa"/>
            <w:tcBorders>
              <w:bottom w:val="nil"/>
            </w:tcBorders>
            <w:shd w:val="clear" w:color="auto" w:fill="auto"/>
          </w:tcPr>
          <w:p w14:paraId="67009741" w14:textId="77777777" w:rsidR="00AE30B9" w:rsidRPr="00EF5447" w:rsidRDefault="00AE30B9" w:rsidP="00AE30B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1CB77E98" w14:textId="77777777" w:rsidR="00AE30B9" w:rsidRPr="00EF5447" w:rsidRDefault="00AE30B9" w:rsidP="00AE30B9">
            <w:pPr>
              <w:pStyle w:val="TAC"/>
              <w:rPr>
                <w:lang w:eastAsia="ja-JP"/>
              </w:rPr>
            </w:pPr>
            <w:r w:rsidRPr="00EF5447">
              <w:rPr>
                <w:rFonts w:cs="Arial"/>
              </w:rPr>
              <w:t>8</w:t>
            </w:r>
          </w:p>
        </w:tc>
        <w:tc>
          <w:tcPr>
            <w:tcW w:w="1066" w:type="dxa"/>
            <w:shd w:val="clear" w:color="auto" w:fill="auto"/>
            <w:noWrap/>
          </w:tcPr>
          <w:p w14:paraId="468048DD" w14:textId="77777777" w:rsidR="00AE30B9" w:rsidRPr="00EF5447" w:rsidRDefault="00AE30B9" w:rsidP="00AE30B9">
            <w:pPr>
              <w:pStyle w:val="TAC"/>
            </w:pPr>
            <w:r w:rsidRPr="00EF5447">
              <w:rPr>
                <w:rFonts w:cs="Arial"/>
              </w:rPr>
              <w:t>910</w:t>
            </w:r>
          </w:p>
        </w:tc>
        <w:tc>
          <w:tcPr>
            <w:tcW w:w="746" w:type="dxa"/>
            <w:shd w:val="clear" w:color="auto" w:fill="auto"/>
            <w:noWrap/>
          </w:tcPr>
          <w:p w14:paraId="4278103D" w14:textId="77777777" w:rsidR="00AE30B9" w:rsidRPr="00EF5447" w:rsidRDefault="00AE30B9" w:rsidP="00AE30B9">
            <w:pPr>
              <w:pStyle w:val="TAC"/>
            </w:pPr>
            <w:r w:rsidRPr="00EF5447">
              <w:rPr>
                <w:rFonts w:cs="Arial"/>
              </w:rPr>
              <w:t>5</w:t>
            </w:r>
          </w:p>
        </w:tc>
        <w:tc>
          <w:tcPr>
            <w:tcW w:w="877" w:type="dxa"/>
            <w:shd w:val="clear" w:color="auto" w:fill="auto"/>
            <w:noWrap/>
          </w:tcPr>
          <w:p w14:paraId="1313D8B8" w14:textId="77777777" w:rsidR="00AE30B9" w:rsidRPr="00EF5447" w:rsidRDefault="00AE30B9" w:rsidP="00AE30B9">
            <w:pPr>
              <w:pStyle w:val="TAC"/>
            </w:pPr>
            <w:r w:rsidRPr="00EF5447">
              <w:rPr>
                <w:rFonts w:cs="Arial"/>
              </w:rPr>
              <w:t>25</w:t>
            </w:r>
          </w:p>
        </w:tc>
        <w:tc>
          <w:tcPr>
            <w:tcW w:w="1299" w:type="dxa"/>
            <w:shd w:val="clear" w:color="auto" w:fill="auto"/>
            <w:noWrap/>
          </w:tcPr>
          <w:p w14:paraId="7B6DB52D" w14:textId="77777777" w:rsidR="00AE30B9" w:rsidRPr="00EF5447" w:rsidRDefault="00AE30B9" w:rsidP="00AE30B9">
            <w:pPr>
              <w:pStyle w:val="TAC"/>
            </w:pPr>
            <w:r w:rsidRPr="00EF5447">
              <w:rPr>
                <w:rFonts w:cs="Arial"/>
              </w:rPr>
              <w:t>955</w:t>
            </w:r>
          </w:p>
        </w:tc>
        <w:tc>
          <w:tcPr>
            <w:tcW w:w="827" w:type="dxa"/>
            <w:shd w:val="clear" w:color="auto" w:fill="auto"/>
          </w:tcPr>
          <w:p w14:paraId="3ACC713D" w14:textId="77777777" w:rsidR="00AE30B9" w:rsidRPr="00EF5447" w:rsidRDefault="00AE30B9" w:rsidP="00AE30B9">
            <w:pPr>
              <w:pStyle w:val="TAC"/>
            </w:pPr>
            <w:r w:rsidRPr="00EF5447">
              <w:rPr>
                <w:rFonts w:cs="Arial"/>
              </w:rPr>
              <w:t>N/A</w:t>
            </w:r>
          </w:p>
        </w:tc>
        <w:tc>
          <w:tcPr>
            <w:tcW w:w="1248" w:type="dxa"/>
            <w:shd w:val="clear" w:color="auto" w:fill="auto"/>
          </w:tcPr>
          <w:p w14:paraId="50210E98" w14:textId="77777777" w:rsidR="00AE30B9" w:rsidRPr="00EF5447" w:rsidRDefault="00AE30B9" w:rsidP="00AE30B9">
            <w:pPr>
              <w:pStyle w:val="TAC"/>
            </w:pPr>
            <w:r w:rsidRPr="00EF5447">
              <w:rPr>
                <w:rFonts w:cs="Arial"/>
              </w:rPr>
              <w:t>N/A</w:t>
            </w:r>
          </w:p>
        </w:tc>
      </w:tr>
      <w:tr w:rsidR="00AE30B9" w:rsidRPr="00EF5447" w14:paraId="06842CE0" w14:textId="77777777" w:rsidTr="00D52066">
        <w:trPr>
          <w:trHeight w:val="54"/>
          <w:jc w:val="center"/>
        </w:trPr>
        <w:tc>
          <w:tcPr>
            <w:tcW w:w="2258" w:type="dxa"/>
            <w:tcBorders>
              <w:top w:val="nil"/>
              <w:bottom w:val="nil"/>
            </w:tcBorders>
            <w:shd w:val="clear" w:color="auto" w:fill="auto"/>
          </w:tcPr>
          <w:p w14:paraId="07190AA1" w14:textId="77777777" w:rsidR="00AE30B9" w:rsidRPr="00EF5447" w:rsidRDefault="00AE30B9" w:rsidP="00AE30B9">
            <w:pPr>
              <w:pStyle w:val="TAC"/>
              <w:rPr>
                <w:rFonts w:eastAsia="MS Mincho"/>
              </w:rPr>
            </w:pPr>
          </w:p>
        </w:tc>
        <w:tc>
          <w:tcPr>
            <w:tcW w:w="968" w:type="dxa"/>
            <w:shd w:val="clear" w:color="auto" w:fill="auto"/>
          </w:tcPr>
          <w:p w14:paraId="66B97C55" w14:textId="77777777" w:rsidR="00AE30B9" w:rsidRPr="00EF5447" w:rsidRDefault="00AE30B9" w:rsidP="00AE30B9">
            <w:pPr>
              <w:pStyle w:val="TAC"/>
              <w:rPr>
                <w:lang w:eastAsia="ja-JP"/>
              </w:rPr>
            </w:pPr>
            <w:r w:rsidRPr="00EF5447">
              <w:rPr>
                <w:rFonts w:cs="Arial"/>
              </w:rPr>
              <w:t>n78</w:t>
            </w:r>
          </w:p>
        </w:tc>
        <w:tc>
          <w:tcPr>
            <w:tcW w:w="1066" w:type="dxa"/>
            <w:shd w:val="clear" w:color="auto" w:fill="auto"/>
            <w:noWrap/>
          </w:tcPr>
          <w:p w14:paraId="74E3AB68" w14:textId="77777777" w:rsidR="00AE30B9" w:rsidRPr="00EF5447" w:rsidRDefault="00AE30B9" w:rsidP="00AE30B9">
            <w:pPr>
              <w:pStyle w:val="TAC"/>
            </w:pPr>
            <w:r w:rsidRPr="00EF5447">
              <w:rPr>
                <w:rFonts w:cs="Arial"/>
              </w:rPr>
              <w:t>3311</w:t>
            </w:r>
          </w:p>
        </w:tc>
        <w:tc>
          <w:tcPr>
            <w:tcW w:w="746" w:type="dxa"/>
            <w:shd w:val="clear" w:color="auto" w:fill="auto"/>
            <w:noWrap/>
          </w:tcPr>
          <w:p w14:paraId="5D33AF83" w14:textId="77777777" w:rsidR="00AE30B9" w:rsidRPr="00EF5447" w:rsidRDefault="00AE30B9" w:rsidP="00AE30B9">
            <w:pPr>
              <w:pStyle w:val="TAC"/>
            </w:pPr>
            <w:r w:rsidRPr="00EF5447">
              <w:rPr>
                <w:rFonts w:cs="Arial"/>
              </w:rPr>
              <w:t>10</w:t>
            </w:r>
          </w:p>
        </w:tc>
        <w:tc>
          <w:tcPr>
            <w:tcW w:w="877" w:type="dxa"/>
            <w:shd w:val="clear" w:color="auto" w:fill="auto"/>
            <w:noWrap/>
          </w:tcPr>
          <w:p w14:paraId="22E122D0" w14:textId="77777777" w:rsidR="00AE30B9" w:rsidRPr="00EF5447" w:rsidRDefault="00AE30B9" w:rsidP="00AE30B9">
            <w:pPr>
              <w:pStyle w:val="TAC"/>
            </w:pPr>
            <w:r w:rsidRPr="00EF5447">
              <w:rPr>
                <w:rFonts w:cs="Arial"/>
              </w:rPr>
              <w:t>50</w:t>
            </w:r>
          </w:p>
        </w:tc>
        <w:tc>
          <w:tcPr>
            <w:tcW w:w="1299" w:type="dxa"/>
            <w:shd w:val="clear" w:color="auto" w:fill="auto"/>
            <w:noWrap/>
          </w:tcPr>
          <w:p w14:paraId="32014075" w14:textId="77777777" w:rsidR="00AE30B9" w:rsidRPr="00EF5447" w:rsidRDefault="00AE30B9" w:rsidP="00AE30B9">
            <w:pPr>
              <w:pStyle w:val="TAC"/>
            </w:pPr>
            <w:r w:rsidRPr="00EF5447">
              <w:rPr>
                <w:rFonts w:cs="Arial"/>
              </w:rPr>
              <w:t>3311</w:t>
            </w:r>
          </w:p>
        </w:tc>
        <w:tc>
          <w:tcPr>
            <w:tcW w:w="827" w:type="dxa"/>
            <w:shd w:val="clear" w:color="auto" w:fill="auto"/>
          </w:tcPr>
          <w:p w14:paraId="75129980" w14:textId="77777777" w:rsidR="00AE30B9" w:rsidRPr="00EF5447" w:rsidRDefault="00AE30B9" w:rsidP="00AE30B9">
            <w:pPr>
              <w:pStyle w:val="TAC"/>
            </w:pPr>
            <w:r w:rsidRPr="00EF5447">
              <w:rPr>
                <w:rFonts w:cs="Arial"/>
              </w:rPr>
              <w:t>N/A</w:t>
            </w:r>
          </w:p>
        </w:tc>
        <w:tc>
          <w:tcPr>
            <w:tcW w:w="1248" w:type="dxa"/>
            <w:shd w:val="clear" w:color="auto" w:fill="auto"/>
          </w:tcPr>
          <w:p w14:paraId="6597AAE6" w14:textId="77777777" w:rsidR="00AE30B9" w:rsidRPr="00EF5447" w:rsidRDefault="00AE30B9" w:rsidP="00AE30B9">
            <w:pPr>
              <w:pStyle w:val="TAC"/>
            </w:pPr>
            <w:r w:rsidRPr="00EF5447">
              <w:rPr>
                <w:rFonts w:cs="Arial"/>
              </w:rPr>
              <w:t>N/A</w:t>
            </w:r>
          </w:p>
        </w:tc>
      </w:tr>
      <w:tr w:rsidR="00AE30B9" w:rsidRPr="00EF5447" w14:paraId="4CBAF709" w14:textId="77777777" w:rsidTr="00D52066">
        <w:trPr>
          <w:trHeight w:val="54"/>
          <w:jc w:val="center"/>
        </w:trPr>
        <w:tc>
          <w:tcPr>
            <w:tcW w:w="2258" w:type="dxa"/>
            <w:tcBorders>
              <w:top w:val="nil"/>
              <w:bottom w:val="single" w:sz="4" w:space="0" w:color="auto"/>
            </w:tcBorders>
            <w:shd w:val="clear" w:color="auto" w:fill="auto"/>
          </w:tcPr>
          <w:p w14:paraId="17BA2F65" w14:textId="77777777" w:rsidR="00AE30B9" w:rsidRPr="00EF5447" w:rsidRDefault="00AE30B9" w:rsidP="00AE30B9">
            <w:pPr>
              <w:pStyle w:val="TAC"/>
              <w:rPr>
                <w:rFonts w:eastAsia="MS Mincho"/>
              </w:rPr>
            </w:pPr>
          </w:p>
        </w:tc>
        <w:tc>
          <w:tcPr>
            <w:tcW w:w="968" w:type="dxa"/>
            <w:shd w:val="clear" w:color="auto" w:fill="auto"/>
          </w:tcPr>
          <w:p w14:paraId="5CB8FB00" w14:textId="77777777" w:rsidR="00AE30B9" w:rsidRPr="00EF5447" w:rsidRDefault="00AE30B9" w:rsidP="00AE30B9">
            <w:pPr>
              <w:pStyle w:val="TAC"/>
              <w:rPr>
                <w:lang w:eastAsia="ja-JP"/>
              </w:rPr>
            </w:pPr>
            <w:r w:rsidRPr="00EF5447">
              <w:rPr>
                <w:rFonts w:cs="Arial"/>
              </w:rPr>
              <w:t>11</w:t>
            </w:r>
          </w:p>
        </w:tc>
        <w:tc>
          <w:tcPr>
            <w:tcW w:w="1066" w:type="dxa"/>
            <w:shd w:val="clear" w:color="auto" w:fill="auto"/>
            <w:noWrap/>
          </w:tcPr>
          <w:p w14:paraId="3F820984" w14:textId="77777777" w:rsidR="00AE30B9" w:rsidRPr="00EF5447" w:rsidRDefault="00AE30B9" w:rsidP="00AE30B9">
            <w:pPr>
              <w:pStyle w:val="TAC"/>
            </w:pPr>
            <w:r w:rsidRPr="00EF5447">
              <w:rPr>
                <w:rFonts w:cs="Arial"/>
              </w:rPr>
              <w:t>1443</w:t>
            </w:r>
          </w:p>
        </w:tc>
        <w:tc>
          <w:tcPr>
            <w:tcW w:w="746" w:type="dxa"/>
            <w:shd w:val="clear" w:color="auto" w:fill="auto"/>
            <w:noWrap/>
          </w:tcPr>
          <w:p w14:paraId="7AB3D09C" w14:textId="77777777" w:rsidR="00AE30B9" w:rsidRPr="00EF5447" w:rsidRDefault="00AE30B9" w:rsidP="00AE30B9">
            <w:pPr>
              <w:pStyle w:val="TAC"/>
            </w:pPr>
            <w:r w:rsidRPr="00EF5447">
              <w:rPr>
                <w:rFonts w:cs="Arial"/>
              </w:rPr>
              <w:t>5</w:t>
            </w:r>
          </w:p>
        </w:tc>
        <w:tc>
          <w:tcPr>
            <w:tcW w:w="877" w:type="dxa"/>
            <w:shd w:val="clear" w:color="auto" w:fill="auto"/>
            <w:noWrap/>
          </w:tcPr>
          <w:p w14:paraId="5F56F1B2" w14:textId="77777777" w:rsidR="00AE30B9" w:rsidRPr="00EF5447" w:rsidRDefault="00AE30B9" w:rsidP="00AE30B9">
            <w:pPr>
              <w:pStyle w:val="TAC"/>
            </w:pPr>
            <w:r w:rsidRPr="00EF5447">
              <w:rPr>
                <w:rFonts w:cs="Arial"/>
              </w:rPr>
              <w:t>25</w:t>
            </w:r>
          </w:p>
        </w:tc>
        <w:tc>
          <w:tcPr>
            <w:tcW w:w="1299" w:type="dxa"/>
            <w:shd w:val="clear" w:color="auto" w:fill="auto"/>
            <w:noWrap/>
          </w:tcPr>
          <w:p w14:paraId="258331C7" w14:textId="77777777" w:rsidR="00AE30B9" w:rsidRPr="00EF5447" w:rsidRDefault="00AE30B9" w:rsidP="00AE30B9">
            <w:pPr>
              <w:pStyle w:val="TAC"/>
            </w:pPr>
            <w:r w:rsidRPr="00EF5447">
              <w:rPr>
                <w:rFonts w:cs="Arial"/>
              </w:rPr>
              <w:t>1491</w:t>
            </w:r>
          </w:p>
        </w:tc>
        <w:tc>
          <w:tcPr>
            <w:tcW w:w="827" w:type="dxa"/>
            <w:shd w:val="clear" w:color="auto" w:fill="auto"/>
          </w:tcPr>
          <w:p w14:paraId="3519594A" w14:textId="77777777" w:rsidR="00AE30B9" w:rsidRPr="00EF5447" w:rsidRDefault="00AE30B9" w:rsidP="00AE30B9">
            <w:pPr>
              <w:pStyle w:val="TAC"/>
            </w:pPr>
            <w:r w:rsidRPr="00EF5447">
              <w:rPr>
                <w:rFonts w:cs="Arial"/>
              </w:rPr>
              <w:t>18.8</w:t>
            </w:r>
          </w:p>
        </w:tc>
        <w:tc>
          <w:tcPr>
            <w:tcW w:w="1248" w:type="dxa"/>
            <w:shd w:val="clear" w:color="auto" w:fill="auto"/>
          </w:tcPr>
          <w:p w14:paraId="288335FD" w14:textId="77777777" w:rsidR="00AE30B9" w:rsidRPr="00EF5447" w:rsidRDefault="00AE30B9" w:rsidP="00AE30B9">
            <w:pPr>
              <w:pStyle w:val="TAC"/>
            </w:pPr>
            <w:r w:rsidRPr="00EF5447">
              <w:rPr>
                <w:rFonts w:cs="Arial"/>
              </w:rPr>
              <w:t>IMD3</w:t>
            </w:r>
          </w:p>
        </w:tc>
      </w:tr>
      <w:tr w:rsidR="00AE30B9" w:rsidRPr="00EF5447" w14:paraId="682B7623" w14:textId="77777777" w:rsidTr="00D52066">
        <w:trPr>
          <w:trHeight w:val="54"/>
          <w:jc w:val="center"/>
        </w:trPr>
        <w:tc>
          <w:tcPr>
            <w:tcW w:w="2258" w:type="dxa"/>
            <w:tcBorders>
              <w:bottom w:val="nil"/>
            </w:tcBorders>
            <w:shd w:val="clear" w:color="auto" w:fill="auto"/>
          </w:tcPr>
          <w:p w14:paraId="3BA40317" w14:textId="77777777" w:rsidR="00AE30B9" w:rsidRPr="00EF5447" w:rsidRDefault="00AE30B9" w:rsidP="00AE30B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1E1755A3" w14:textId="77777777" w:rsidR="00AE30B9" w:rsidRPr="00EF5447" w:rsidRDefault="00AE30B9" w:rsidP="00AE30B9">
            <w:pPr>
              <w:pStyle w:val="TAC"/>
              <w:rPr>
                <w:lang w:eastAsia="ja-JP"/>
              </w:rPr>
            </w:pPr>
            <w:r w:rsidRPr="00EF5447">
              <w:rPr>
                <w:rFonts w:cs="Arial"/>
              </w:rPr>
              <w:t>11</w:t>
            </w:r>
          </w:p>
        </w:tc>
        <w:tc>
          <w:tcPr>
            <w:tcW w:w="1066" w:type="dxa"/>
            <w:shd w:val="clear" w:color="auto" w:fill="auto"/>
            <w:noWrap/>
          </w:tcPr>
          <w:p w14:paraId="003CFE40" w14:textId="77777777" w:rsidR="00AE30B9" w:rsidRPr="00EF5447" w:rsidRDefault="00AE30B9" w:rsidP="00AE30B9">
            <w:pPr>
              <w:pStyle w:val="TAC"/>
            </w:pPr>
            <w:r w:rsidRPr="00EF5447">
              <w:rPr>
                <w:rFonts w:cs="Arial"/>
              </w:rPr>
              <w:t>1430.5</w:t>
            </w:r>
          </w:p>
        </w:tc>
        <w:tc>
          <w:tcPr>
            <w:tcW w:w="746" w:type="dxa"/>
            <w:shd w:val="clear" w:color="auto" w:fill="auto"/>
            <w:noWrap/>
          </w:tcPr>
          <w:p w14:paraId="3EF27AEC" w14:textId="77777777" w:rsidR="00AE30B9" w:rsidRPr="00EF5447" w:rsidRDefault="00AE30B9" w:rsidP="00AE30B9">
            <w:pPr>
              <w:pStyle w:val="TAC"/>
            </w:pPr>
            <w:r w:rsidRPr="00EF5447">
              <w:rPr>
                <w:rFonts w:cs="Arial"/>
              </w:rPr>
              <w:t>5</w:t>
            </w:r>
          </w:p>
        </w:tc>
        <w:tc>
          <w:tcPr>
            <w:tcW w:w="877" w:type="dxa"/>
            <w:shd w:val="clear" w:color="auto" w:fill="auto"/>
            <w:noWrap/>
          </w:tcPr>
          <w:p w14:paraId="776286E0" w14:textId="77777777" w:rsidR="00AE30B9" w:rsidRPr="00EF5447" w:rsidRDefault="00AE30B9" w:rsidP="00AE30B9">
            <w:pPr>
              <w:pStyle w:val="TAC"/>
            </w:pPr>
            <w:r w:rsidRPr="00EF5447">
              <w:rPr>
                <w:rFonts w:cs="Arial"/>
              </w:rPr>
              <w:t>25</w:t>
            </w:r>
          </w:p>
        </w:tc>
        <w:tc>
          <w:tcPr>
            <w:tcW w:w="1299" w:type="dxa"/>
            <w:shd w:val="clear" w:color="auto" w:fill="auto"/>
            <w:noWrap/>
          </w:tcPr>
          <w:p w14:paraId="19DD311E" w14:textId="77777777" w:rsidR="00AE30B9" w:rsidRPr="00EF5447" w:rsidRDefault="00AE30B9" w:rsidP="00AE30B9">
            <w:pPr>
              <w:pStyle w:val="TAC"/>
            </w:pPr>
            <w:r w:rsidRPr="00EF5447">
              <w:rPr>
                <w:rFonts w:cs="Arial"/>
              </w:rPr>
              <w:t>1478.5</w:t>
            </w:r>
          </w:p>
        </w:tc>
        <w:tc>
          <w:tcPr>
            <w:tcW w:w="827" w:type="dxa"/>
            <w:shd w:val="clear" w:color="auto" w:fill="auto"/>
          </w:tcPr>
          <w:p w14:paraId="55B21B8C" w14:textId="77777777" w:rsidR="00AE30B9" w:rsidRPr="00EF5447" w:rsidRDefault="00AE30B9" w:rsidP="00AE30B9">
            <w:pPr>
              <w:pStyle w:val="TAC"/>
            </w:pPr>
            <w:r w:rsidRPr="00EF5447">
              <w:rPr>
                <w:rFonts w:cs="Arial"/>
              </w:rPr>
              <w:t>N/A</w:t>
            </w:r>
          </w:p>
        </w:tc>
        <w:tc>
          <w:tcPr>
            <w:tcW w:w="1248" w:type="dxa"/>
            <w:shd w:val="clear" w:color="auto" w:fill="auto"/>
          </w:tcPr>
          <w:p w14:paraId="2CD7A6EC" w14:textId="77777777" w:rsidR="00AE30B9" w:rsidRPr="00EF5447" w:rsidRDefault="00AE30B9" w:rsidP="00AE30B9">
            <w:pPr>
              <w:pStyle w:val="TAC"/>
            </w:pPr>
            <w:r w:rsidRPr="00EF5447">
              <w:rPr>
                <w:rFonts w:cs="Arial"/>
              </w:rPr>
              <w:t>N/A</w:t>
            </w:r>
          </w:p>
        </w:tc>
      </w:tr>
      <w:tr w:rsidR="00AE30B9" w:rsidRPr="00EF5447" w14:paraId="2E604B85" w14:textId="77777777" w:rsidTr="00D52066">
        <w:trPr>
          <w:trHeight w:val="54"/>
          <w:jc w:val="center"/>
        </w:trPr>
        <w:tc>
          <w:tcPr>
            <w:tcW w:w="2258" w:type="dxa"/>
            <w:tcBorders>
              <w:top w:val="nil"/>
              <w:bottom w:val="nil"/>
            </w:tcBorders>
            <w:shd w:val="clear" w:color="auto" w:fill="auto"/>
          </w:tcPr>
          <w:p w14:paraId="666004B7" w14:textId="77777777" w:rsidR="00AE30B9" w:rsidRPr="00EF5447" w:rsidRDefault="00AE30B9" w:rsidP="00AE30B9">
            <w:pPr>
              <w:pStyle w:val="TAC"/>
              <w:rPr>
                <w:rFonts w:eastAsia="MS Mincho"/>
              </w:rPr>
            </w:pPr>
          </w:p>
        </w:tc>
        <w:tc>
          <w:tcPr>
            <w:tcW w:w="968" w:type="dxa"/>
            <w:shd w:val="clear" w:color="auto" w:fill="auto"/>
          </w:tcPr>
          <w:p w14:paraId="0CA1BED2" w14:textId="77777777" w:rsidR="00AE30B9" w:rsidRPr="00EF5447" w:rsidRDefault="00AE30B9" w:rsidP="00AE30B9">
            <w:pPr>
              <w:pStyle w:val="TAC"/>
              <w:rPr>
                <w:lang w:eastAsia="ja-JP"/>
              </w:rPr>
            </w:pPr>
            <w:r w:rsidRPr="00EF5447">
              <w:rPr>
                <w:rFonts w:cs="Arial"/>
              </w:rPr>
              <w:t>n78</w:t>
            </w:r>
          </w:p>
        </w:tc>
        <w:tc>
          <w:tcPr>
            <w:tcW w:w="1066" w:type="dxa"/>
            <w:shd w:val="clear" w:color="auto" w:fill="auto"/>
            <w:noWrap/>
          </w:tcPr>
          <w:p w14:paraId="342225B4" w14:textId="77777777" w:rsidR="00AE30B9" w:rsidRPr="00EF5447" w:rsidRDefault="00AE30B9" w:rsidP="00AE30B9">
            <w:pPr>
              <w:pStyle w:val="TAC"/>
            </w:pPr>
            <w:r w:rsidRPr="00EF5447">
              <w:rPr>
                <w:rFonts w:cs="Arial"/>
              </w:rPr>
              <w:t>3791</w:t>
            </w:r>
          </w:p>
        </w:tc>
        <w:tc>
          <w:tcPr>
            <w:tcW w:w="746" w:type="dxa"/>
            <w:shd w:val="clear" w:color="auto" w:fill="auto"/>
            <w:noWrap/>
          </w:tcPr>
          <w:p w14:paraId="1D0D32B3" w14:textId="77777777" w:rsidR="00AE30B9" w:rsidRPr="00EF5447" w:rsidRDefault="00AE30B9" w:rsidP="00AE30B9">
            <w:pPr>
              <w:pStyle w:val="TAC"/>
            </w:pPr>
            <w:r w:rsidRPr="00EF5447">
              <w:rPr>
                <w:rFonts w:cs="Arial"/>
              </w:rPr>
              <w:t>10</w:t>
            </w:r>
          </w:p>
        </w:tc>
        <w:tc>
          <w:tcPr>
            <w:tcW w:w="877" w:type="dxa"/>
            <w:shd w:val="clear" w:color="auto" w:fill="auto"/>
            <w:noWrap/>
          </w:tcPr>
          <w:p w14:paraId="1E5EBB5F" w14:textId="77777777" w:rsidR="00AE30B9" w:rsidRPr="00EF5447" w:rsidRDefault="00AE30B9" w:rsidP="00AE30B9">
            <w:pPr>
              <w:pStyle w:val="TAC"/>
            </w:pPr>
            <w:r w:rsidRPr="00EF5447">
              <w:rPr>
                <w:rFonts w:cs="Arial"/>
              </w:rPr>
              <w:t>50</w:t>
            </w:r>
          </w:p>
        </w:tc>
        <w:tc>
          <w:tcPr>
            <w:tcW w:w="1299" w:type="dxa"/>
            <w:shd w:val="clear" w:color="auto" w:fill="auto"/>
            <w:noWrap/>
          </w:tcPr>
          <w:p w14:paraId="3346E3C9" w14:textId="77777777" w:rsidR="00AE30B9" w:rsidRPr="00EF5447" w:rsidRDefault="00AE30B9" w:rsidP="00AE30B9">
            <w:pPr>
              <w:pStyle w:val="TAC"/>
            </w:pPr>
            <w:r w:rsidRPr="00EF5447">
              <w:rPr>
                <w:rFonts w:cs="Arial"/>
              </w:rPr>
              <w:t>3791</w:t>
            </w:r>
          </w:p>
        </w:tc>
        <w:tc>
          <w:tcPr>
            <w:tcW w:w="827" w:type="dxa"/>
            <w:shd w:val="clear" w:color="auto" w:fill="auto"/>
          </w:tcPr>
          <w:p w14:paraId="419D594E" w14:textId="77777777" w:rsidR="00AE30B9" w:rsidRPr="00EF5447" w:rsidRDefault="00AE30B9" w:rsidP="00AE30B9">
            <w:pPr>
              <w:pStyle w:val="TAC"/>
            </w:pPr>
            <w:r w:rsidRPr="00EF5447">
              <w:rPr>
                <w:rFonts w:cs="Arial"/>
              </w:rPr>
              <w:t>N/A</w:t>
            </w:r>
          </w:p>
        </w:tc>
        <w:tc>
          <w:tcPr>
            <w:tcW w:w="1248" w:type="dxa"/>
            <w:shd w:val="clear" w:color="auto" w:fill="auto"/>
          </w:tcPr>
          <w:p w14:paraId="4C77E385" w14:textId="77777777" w:rsidR="00AE30B9" w:rsidRPr="00EF5447" w:rsidRDefault="00AE30B9" w:rsidP="00AE30B9">
            <w:pPr>
              <w:pStyle w:val="TAC"/>
            </w:pPr>
            <w:r w:rsidRPr="00EF5447">
              <w:rPr>
                <w:rFonts w:cs="Arial"/>
              </w:rPr>
              <w:t>N/A</w:t>
            </w:r>
          </w:p>
        </w:tc>
      </w:tr>
      <w:tr w:rsidR="00AE30B9" w:rsidRPr="00EF5447" w14:paraId="11FFB5A7" w14:textId="77777777" w:rsidTr="00D52066">
        <w:trPr>
          <w:trHeight w:val="54"/>
          <w:jc w:val="center"/>
        </w:trPr>
        <w:tc>
          <w:tcPr>
            <w:tcW w:w="2258" w:type="dxa"/>
            <w:tcBorders>
              <w:top w:val="nil"/>
              <w:bottom w:val="single" w:sz="4" w:space="0" w:color="auto"/>
            </w:tcBorders>
            <w:shd w:val="clear" w:color="auto" w:fill="auto"/>
          </w:tcPr>
          <w:p w14:paraId="3F3DFDDD" w14:textId="77777777" w:rsidR="00AE30B9" w:rsidRPr="00EF5447" w:rsidRDefault="00AE30B9" w:rsidP="00AE30B9">
            <w:pPr>
              <w:pStyle w:val="TAC"/>
              <w:rPr>
                <w:rFonts w:eastAsia="MS Mincho"/>
              </w:rPr>
            </w:pPr>
          </w:p>
        </w:tc>
        <w:tc>
          <w:tcPr>
            <w:tcW w:w="968" w:type="dxa"/>
            <w:shd w:val="clear" w:color="auto" w:fill="auto"/>
          </w:tcPr>
          <w:p w14:paraId="4840EB3D" w14:textId="77777777" w:rsidR="00AE30B9" w:rsidRPr="00EF5447" w:rsidRDefault="00AE30B9" w:rsidP="00AE30B9">
            <w:pPr>
              <w:pStyle w:val="TAC"/>
              <w:rPr>
                <w:lang w:eastAsia="ja-JP"/>
              </w:rPr>
            </w:pPr>
            <w:r w:rsidRPr="00EF5447">
              <w:rPr>
                <w:rFonts w:cs="Arial"/>
              </w:rPr>
              <w:t>8</w:t>
            </w:r>
          </w:p>
        </w:tc>
        <w:tc>
          <w:tcPr>
            <w:tcW w:w="1066" w:type="dxa"/>
            <w:shd w:val="clear" w:color="auto" w:fill="auto"/>
            <w:noWrap/>
          </w:tcPr>
          <w:p w14:paraId="7D8D68D6" w14:textId="77777777" w:rsidR="00AE30B9" w:rsidRPr="00EF5447" w:rsidRDefault="00AE30B9" w:rsidP="00AE30B9">
            <w:pPr>
              <w:pStyle w:val="TAC"/>
            </w:pPr>
            <w:r w:rsidRPr="00EF5447">
              <w:rPr>
                <w:rFonts w:cs="Arial"/>
              </w:rPr>
              <w:t>885</w:t>
            </w:r>
          </w:p>
        </w:tc>
        <w:tc>
          <w:tcPr>
            <w:tcW w:w="746" w:type="dxa"/>
            <w:shd w:val="clear" w:color="auto" w:fill="auto"/>
            <w:noWrap/>
          </w:tcPr>
          <w:p w14:paraId="34FBC63D" w14:textId="77777777" w:rsidR="00AE30B9" w:rsidRPr="00EF5447" w:rsidRDefault="00AE30B9" w:rsidP="00AE30B9">
            <w:pPr>
              <w:pStyle w:val="TAC"/>
            </w:pPr>
            <w:r w:rsidRPr="00EF5447">
              <w:rPr>
                <w:rFonts w:cs="Arial"/>
              </w:rPr>
              <w:t>5</w:t>
            </w:r>
          </w:p>
        </w:tc>
        <w:tc>
          <w:tcPr>
            <w:tcW w:w="877" w:type="dxa"/>
            <w:shd w:val="clear" w:color="auto" w:fill="auto"/>
            <w:noWrap/>
          </w:tcPr>
          <w:p w14:paraId="39F0EC99" w14:textId="77777777" w:rsidR="00AE30B9" w:rsidRPr="00EF5447" w:rsidRDefault="00AE30B9" w:rsidP="00AE30B9">
            <w:pPr>
              <w:pStyle w:val="TAC"/>
            </w:pPr>
            <w:r w:rsidRPr="00EF5447">
              <w:rPr>
                <w:rFonts w:cs="Arial"/>
              </w:rPr>
              <w:t>25</w:t>
            </w:r>
          </w:p>
        </w:tc>
        <w:tc>
          <w:tcPr>
            <w:tcW w:w="1299" w:type="dxa"/>
            <w:shd w:val="clear" w:color="auto" w:fill="auto"/>
            <w:noWrap/>
          </w:tcPr>
          <w:p w14:paraId="6AB18CA3" w14:textId="77777777" w:rsidR="00AE30B9" w:rsidRPr="00EF5447" w:rsidRDefault="00AE30B9" w:rsidP="00AE30B9">
            <w:pPr>
              <w:pStyle w:val="TAC"/>
            </w:pPr>
            <w:r w:rsidRPr="00EF5447">
              <w:rPr>
                <w:rFonts w:cs="Arial"/>
              </w:rPr>
              <w:t>930</w:t>
            </w:r>
          </w:p>
        </w:tc>
        <w:tc>
          <w:tcPr>
            <w:tcW w:w="827" w:type="dxa"/>
            <w:shd w:val="clear" w:color="auto" w:fill="auto"/>
          </w:tcPr>
          <w:p w14:paraId="386D2800" w14:textId="77777777" w:rsidR="00AE30B9" w:rsidRPr="00EF5447" w:rsidRDefault="00AE30B9" w:rsidP="00AE30B9">
            <w:pPr>
              <w:pStyle w:val="TAC"/>
            </w:pPr>
            <w:r w:rsidRPr="00EF5447">
              <w:rPr>
                <w:rFonts w:cs="Arial"/>
              </w:rPr>
              <w:t>18.2</w:t>
            </w:r>
          </w:p>
        </w:tc>
        <w:tc>
          <w:tcPr>
            <w:tcW w:w="1248" w:type="dxa"/>
            <w:shd w:val="clear" w:color="auto" w:fill="auto"/>
          </w:tcPr>
          <w:p w14:paraId="4EA45939" w14:textId="77777777" w:rsidR="00AE30B9" w:rsidRPr="00EF5447" w:rsidRDefault="00AE30B9" w:rsidP="00AE30B9">
            <w:pPr>
              <w:pStyle w:val="TAC"/>
            </w:pPr>
            <w:r w:rsidRPr="00EF5447">
              <w:rPr>
                <w:rFonts w:cs="Arial"/>
              </w:rPr>
              <w:t>IMD3</w:t>
            </w:r>
          </w:p>
        </w:tc>
      </w:tr>
      <w:tr w:rsidR="00AE30B9" w:rsidRPr="00EF5447" w14:paraId="5A1E25B8" w14:textId="77777777" w:rsidTr="00D52066">
        <w:trPr>
          <w:trHeight w:val="54"/>
          <w:jc w:val="center"/>
        </w:trPr>
        <w:tc>
          <w:tcPr>
            <w:tcW w:w="2258" w:type="dxa"/>
            <w:tcBorders>
              <w:bottom w:val="nil"/>
            </w:tcBorders>
            <w:shd w:val="clear" w:color="auto" w:fill="auto"/>
          </w:tcPr>
          <w:p w14:paraId="19E88842" w14:textId="77777777" w:rsidR="00AE30B9" w:rsidRPr="00EF5447" w:rsidRDefault="00AE30B9" w:rsidP="00AE30B9">
            <w:pPr>
              <w:pStyle w:val="TAC"/>
              <w:rPr>
                <w:rFonts w:eastAsia="MS Mincho"/>
              </w:rPr>
            </w:pPr>
            <w:r w:rsidRPr="00EF5447">
              <w:t>DC_8A-20A_n78A</w:t>
            </w:r>
          </w:p>
        </w:tc>
        <w:tc>
          <w:tcPr>
            <w:tcW w:w="968" w:type="dxa"/>
            <w:shd w:val="clear" w:color="auto" w:fill="auto"/>
          </w:tcPr>
          <w:p w14:paraId="08C0157C" w14:textId="77777777" w:rsidR="00AE30B9" w:rsidRPr="00EF5447" w:rsidRDefault="00AE30B9" w:rsidP="00AE30B9">
            <w:pPr>
              <w:pStyle w:val="TAC"/>
              <w:rPr>
                <w:lang w:eastAsia="ja-JP"/>
              </w:rPr>
            </w:pPr>
            <w:r w:rsidRPr="00EF5447">
              <w:rPr>
                <w:rFonts w:eastAsia="MS Mincho"/>
              </w:rPr>
              <w:t>8</w:t>
            </w:r>
          </w:p>
        </w:tc>
        <w:tc>
          <w:tcPr>
            <w:tcW w:w="1066" w:type="dxa"/>
            <w:shd w:val="clear" w:color="auto" w:fill="auto"/>
            <w:noWrap/>
          </w:tcPr>
          <w:p w14:paraId="4C04F0CA" w14:textId="77777777" w:rsidR="00AE30B9" w:rsidRPr="00EF5447" w:rsidRDefault="00AE30B9" w:rsidP="00AE30B9">
            <w:pPr>
              <w:pStyle w:val="TAC"/>
            </w:pPr>
            <w:r w:rsidRPr="00EF5447">
              <w:rPr>
                <w:rFonts w:eastAsia="MS Mincho"/>
              </w:rPr>
              <w:t>890</w:t>
            </w:r>
          </w:p>
        </w:tc>
        <w:tc>
          <w:tcPr>
            <w:tcW w:w="746" w:type="dxa"/>
            <w:shd w:val="clear" w:color="auto" w:fill="auto"/>
            <w:noWrap/>
          </w:tcPr>
          <w:p w14:paraId="74965ECE" w14:textId="77777777" w:rsidR="00AE30B9" w:rsidRPr="00EF5447" w:rsidRDefault="00AE30B9" w:rsidP="00AE30B9">
            <w:pPr>
              <w:pStyle w:val="TAC"/>
            </w:pPr>
            <w:r w:rsidRPr="00EF5447">
              <w:rPr>
                <w:rFonts w:eastAsia="MS Mincho"/>
              </w:rPr>
              <w:t>5</w:t>
            </w:r>
          </w:p>
        </w:tc>
        <w:tc>
          <w:tcPr>
            <w:tcW w:w="877" w:type="dxa"/>
            <w:shd w:val="clear" w:color="auto" w:fill="auto"/>
            <w:noWrap/>
          </w:tcPr>
          <w:p w14:paraId="47BFF47B" w14:textId="77777777" w:rsidR="00AE30B9" w:rsidRPr="00EF5447" w:rsidRDefault="00AE30B9" w:rsidP="00AE30B9">
            <w:pPr>
              <w:pStyle w:val="TAC"/>
            </w:pPr>
            <w:r w:rsidRPr="00EF5447">
              <w:rPr>
                <w:rFonts w:eastAsia="MS Mincho"/>
              </w:rPr>
              <w:t>25</w:t>
            </w:r>
          </w:p>
        </w:tc>
        <w:tc>
          <w:tcPr>
            <w:tcW w:w="1299" w:type="dxa"/>
            <w:shd w:val="clear" w:color="auto" w:fill="auto"/>
            <w:noWrap/>
          </w:tcPr>
          <w:p w14:paraId="2A12DF0A" w14:textId="77777777" w:rsidR="00AE30B9" w:rsidRPr="00EF5447" w:rsidRDefault="00AE30B9" w:rsidP="00AE30B9">
            <w:pPr>
              <w:pStyle w:val="TAC"/>
            </w:pPr>
            <w:r w:rsidRPr="00EF5447">
              <w:rPr>
                <w:rFonts w:eastAsia="MS Mincho"/>
              </w:rPr>
              <w:t>935</w:t>
            </w:r>
          </w:p>
        </w:tc>
        <w:tc>
          <w:tcPr>
            <w:tcW w:w="827" w:type="dxa"/>
            <w:shd w:val="clear" w:color="auto" w:fill="auto"/>
          </w:tcPr>
          <w:p w14:paraId="310339A2" w14:textId="77777777" w:rsidR="00AE30B9" w:rsidRPr="00EF5447" w:rsidRDefault="00AE30B9" w:rsidP="00AE30B9">
            <w:pPr>
              <w:pStyle w:val="TAC"/>
            </w:pPr>
            <w:r w:rsidRPr="00EF5447">
              <w:rPr>
                <w:rFonts w:eastAsia="MS Mincho"/>
              </w:rPr>
              <w:t>N/A</w:t>
            </w:r>
          </w:p>
        </w:tc>
        <w:tc>
          <w:tcPr>
            <w:tcW w:w="1248" w:type="dxa"/>
            <w:shd w:val="clear" w:color="auto" w:fill="auto"/>
          </w:tcPr>
          <w:p w14:paraId="63C6BBC3" w14:textId="77777777" w:rsidR="00AE30B9" w:rsidRPr="00EF5447" w:rsidRDefault="00AE30B9" w:rsidP="00AE30B9">
            <w:pPr>
              <w:pStyle w:val="TAC"/>
            </w:pPr>
            <w:r w:rsidRPr="00EF5447">
              <w:rPr>
                <w:rFonts w:eastAsia="MS Mincho"/>
              </w:rPr>
              <w:t>N/A</w:t>
            </w:r>
          </w:p>
        </w:tc>
      </w:tr>
      <w:tr w:rsidR="00AE30B9" w:rsidRPr="00EF5447" w14:paraId="72B9A74E" w14:textId="77777777" w:rsidTr="00D52066">
        <w:trPr>
          <w:trHeight w:val="54"/>
          <w:jc w:val="center"/>
        </w:trPr>
        <w:tc>
          <w:tcPr>
            <w:tcW w:w="2258" w:type="dxa"/>
            <w:tcBorders>
              <w:top w:val="nil"/>
              <w:bottom w:val="nil"/>
            </w:tcBorders>
            <w:shd w:val="clear" w:color="auto" w:fill="auto"/>
          </w:tcPr>
          <w:p w14:paraId="5199E3AD" w14:textId="77777777" w:rsidR="00AE30B9" w:rsidRPr="00EF5447" w:rsidRDefault="00AE30B9" w:rsidP="00AE30B9">
            <w:pPr>
              <w:pStyle w:val="TAC"/>
              <w:rPr>
                <w:rFonts w:eastAsia="MS Mincho"/>
              </w:rPr>
            </w:pPr>
          </w:p>
        </w:tc>
        <w:tc>
          <w:tcPr>
            <w:tcW w:w="968" w:type="dxa"/>
            <w:shd w:val="clear" w:color="auto" w:fill="auto"/>
          </w:tcPr>
          <w:p w14:paraId="17C049E7" w14:textId="77777777" w:rsidR="00AE30B9" w:rsidRPr="00EF5447" w:rsidRDefault="00AE30B9" w:rsidP="00AE30B9">
            <w:pPr>
              <w:pStyle w:val="TAC"/>
              <w:rPr>
                <w:lang w:eastAsia="ja-JP"/>
              </w:rPr>
            </w:pPr>
            <w:r w:rsidRPr="00EF5447">
              <w:rPr>
                <w:rFonts w:eastAsia="MS Mincho"/>
              </w:rPr>
              <w:t>n78</w:t>
            </w:r>
          </w:p>
        </w:tc>
        <w:tc>
          <w:tcPr>
            <w:tcW w:w="1066" w:type="dxa"/>
            <w:shd w:val="clear" w:color="auto" w:fill="auto"/>
            <w:noWrap/>
          </w:tcPr>
          <w:p w14:paraId="46DFE587" w14:textId="77777777" w:rsidR="00AE30B9" w:rsidRPr="00EF5447" w:rsidRDefault="00AE30B9" w:rsidP="00AE30B9">
            <w:pPr>
              <w:pStyle w:val="TAC"/>
            </w:pPr>
            <w:r w:rsidRPr="00EF5447">
              <w:rPr>
                <w:rFonts w:eastAsia="MS Mincho"/>
              </w:rPr>
              <w:t>3470</w:t>
            </w:r>
          </w:p>
        </w:tc>
        <w:tc>
          <w:tcPr>
            <w:tcW w:w="746" w:type="dxa"/>
            <w:shd w:val="clear" w:color="auto" w:fill="auto"/>
            <w:noWrap/>
          </w:tcPr>
          <w:p w14:paraId="1675583E" w14:textId="77777777" w:rsidR="00AE30B9" w:rsidRPr="00EF5447" w:rsidRDefault="00AE30B9" w:rsidP="00AE30B9">
            <w:pPr>
              <w:pStyle w:val="TAC"/>
            </w:pPr>
            <w:r w:rsidRPr="00EF5447">
              <w:rPr>
                <w:rFonts w:eastAsia="MS Mincho"/>
              </w:rPr>
              <w:t>10</w:t>
            </w:r>
          </w:p>
        </w:tc>
        <w:tc>
          <w:tcPr>
            <w:tcW w:w="877" w:type="dxa"/>
            <w:shd w:val="clear" w:color="auto" w:fill="auto"/>
            <w:noWrap/>
          </w:tcPr>
          <w:p w14:paraId="2EC70117" w14:textId="77777777" w:rsidR="00AE30B9" w:rsidRPr="00EF5447" w:rsidRDefault="00AE30B9" w:rsidP="00AE30B9">
            <w:pPr>
              <w:pStyle w:val="TAC"/>
            </w:pPr>
            <w:r w:rsidRPr="00EF5447">
              <w:rPr>
                <w:rFonts w:eastAsia="MS Mincho"/>
              </w:rPr>
              <w:t>50</w:t>
            </w:r>
          </w:p>
        </w:tc>
        <w:tc>
          <w:tcPr>
            <w:tcW w:w="1299" w:type="dxa"/>
            <w:shd w:val="clear" w:color="auto" w:fill="auto"/>
            <w:noWrap/>
          </w:tcPr>
          <w:p w14:paraId="23819C89" w14:textId="77777777" w:rsidR="00AE30B9" w:rsidRPr="00EF5447" w:rsidRDefault="00AE30B9" w:rsidP="00AE30B9">
            <w:pPr>
              <w:pStyle w:val="TAC"/>
            </w:pPr>
            <w:r w:rsidRPr="00EF5447">
              <w:rPr>
                <w:rFonts w:eastAsia="MS Mincho"/>
              </w:rPr>
              <w:t>3470</w:t>
            </w:r>
          </w:p>
        </w:tc>
        <w:tc>
          <w:tcPr>
            <w:tcW w:w="827" w:type="dxa"/>
            <w:shd w:val="clear" w:color="auto" w:fill="auto"/>
          </w:tcPr>
          <w:p w14:paraId="3E5EEAB1" w14:textId="77777777" w:rsidR="00AE30B9" w:rsidRPr="00EF5447" w:rsidRDefault="00AE30B9" w:rsidP="00AE30B9">
            <w:pPr>
              <w:pStyle w:val="TAC"/>
            </w:pPr>
            <w:r w:rsidRPr="00EF5447">
              <w:rPr>
                <w:rFonts w:eastAsia="MS Mincho"/>
              </w:rPr>
              <w:t>N/A</w:t>
            </w:r>
          </w:p>
        </w:tc>
        <w:tc>
          <w:tcPr>
            <w:tcW w:w="1248" w:type="dxa"/>
            <w:shd w:val="clear" w:color="auto" w:fill="auto"/>
          </w:tcPr>
          <w:p w14:paraId="5A5E679C" w14:textId="77777777" w:rsidR="00AE30B9" w:rsidRPr="00EF5447" w:rsidRDefault="00AE30B9" w:rsidP="00AE30B9">
            <w:pPr>
              <w:pStyle w:val="TAC"/>
            </w:pPr>
            <w:r w:rsidRPr="00EF5447">
              <w:rPr>
                <w:rFonts w:eastAsia="MS Mincho"/>
              </w:rPr>
              <w:t>N/A</w:t>
            </w:r>
          </w:p>
        </w:tc>
      </w:tr>
      <w:tr w:rsidR="00AE30B9" w:rsidRPr="00EF5447" w14:paraId="50464A44" w14:textId="77777777" w:rsidTr="00D52066">
        <w:trPr>
          <w:trHeight w:val="54"/>
          <w:jc w:val="center"/>
        </w:trPr>
        <w:tc>
          <w:tcPr>
            <w:tcW w:w="2258" w:type="dxa"/>
            <w:tcBorders>
              <w:top w:val="nil"/>
              <w:bottom w:val="nil"/>
            </w:tcBorders>
            <w:shd w:val="clear" w:color="auto" w:fill="auto"/>
          </w:tcPr>
          <w:p w14:paraId="57546128" w14:textId="77777777" w:rsidR="00AE30B9" w:rsidRPr="00EF5447" w:rsidRDefault="00AE30B9" w:rsidP="00AE30B9">
            <w:pPr>
              <w:pStyle w:val="TAC"/>
              <w:rPr>
                <w:rFonts w:eastAsia="MS Mincho"/>
              </w:rPr>
            </w:pPr>
          </w:p>
        </w:tc>
        <w:tc>
          <w:tcPr>
            <w:tcW w:w="968" w:type="dxa"/>
            <w:shd w:val="clear" w:color="auto" w:fill="auto"/>
          </w:tcPr>
          <w:p w14:paraId="5B202541" w14:textId="77777777" w:rsidR="00AE30B9" w:rsidRPr="00EF5447" w:rsidRDefault="00AE30B9" w:rsidP="00AE30B9">
            <w:pPr>
              <w:pStyle w:val="TAC"/>
              <w:rPr>
                <w:lang w:eastAsia="ja-JP"/>
              </w:rPr>
            </w:pPr>
            <w:r w:rsidRPr="00EF5447">
              <w:rPr>
                <w:rFonts w:eastAsia="MS Mincho"/>
              </w:rPr>
              <w:t>20</w:t>
            </w:r>
          </w:p>
        </w:tc>
        <w:tc>
          <w:tcPr>
            <w:tcW w:w="1066" w:type="dxa"/>
            <w:shd w:val="clear" w:color="auto" w:fill="auto"/>
            <w:noWrap/>
          </w:tcPr>
          <w:p w14:paraId="7B4213C3" w14:textId="77777777" w:rsidR="00AE30B9" w:rsidRPr="00EF5447" w:rsidRDefault="00AE30B9" w:rsidP="00AE30B9">
            <w:pPr>
              <w:pStyle w:val="TAC"/>
            </w:pPr>
            <w:r w:rsidRPr="00EF5447">
              <w:rPr>
                <w:rFonts w:eastAsia="MS Mincho"/>
              </w:rPr>
              <w:t>841</w:t>
            </w:r>
          </w:p>
        </w:tc>
        <w:tc>
          <w:tcPr>
            <w:tcW w:w="746" w:type="dxa"/>
            <w:shd w:val="clear" w:color="auto" w:fill="auto"/>
            <w:noWrap/>
          </w:tcPr>
          <w:p w14:paraId="30FD2849" w14:textId="77777777" w:rsidR="00AE30B9" w:rsidRPr="00EF5447" w:rsidRDefault="00AE30B9" w:rsidP="00AE30B9">
            <w:pPr>
              <w:pStyle w:val="TAC"/>
            </w:pPr>
            <w:r w:rsidRPr="00EF5447">
              <w:rPr>
                <w:rFonts w:eastAsia="MS Mincho"/>
              </w:rPr>
              <w:t>5</w:t>
            </w:r>
          </w:p>
        </w:tc>
        <w:tc>
          <w:tcPr>
            <w:tcW w:w="877" w:type="dxa"/>
            <w:shd w:val="clear" w:color="auto" w:fill="auto"/>
            <w:noWrap/>
          </w:tcPr>
          <w:p w14:paraId="7AFF4984" w14:textId="77777777" w:rsidR="00AE30B9" w:rsidRPr="00EF5447" w:rsidRDefault="00AE30B9" w:rsidP="00AE30B9">
            <w:pPr>
              <w:pStyle w:val="TAC"/>
            </w:pPr>
            <w:r w:rsidRPr="00EF5447">
              <w:rPr>
                <w:rFonts w:eastAsia="MS Mincho"/>
              </w:rPr>
              <w:t>25</w:t>
            </w:r>
          </w:p>
        </w:tc>
        <w:tc>
          <w:tcPr>
            <w:tcW w:w="1299" w:type="dxa"/>
            <w:shd w:val="clear" w:color="auto" w:fill="auto"/>
            <w:noWrap/>
          </w:tcPr>
          <w:p w14:paraId="2EB4345B" w14:textId="77777777" w:rsidR="00AE30B9" w:rsidRPr="00EF5447" w:rsidRDefault="00AE30B9" w:rsidP="00AE30B9">
            <w:pPr>
              <w:pStyle w:val="TAC"/>
            </w:pPr>
            <w:r w:rsidRPr="00EF5447">
              <w:rPr>
                <w:rFonts w:eastAsia="MS Mincho"/>
              </w:rPr>
              <w:t>800</w:t>
            </w:r>
          </w:p>
        </w:tc>
        <w:tc>
          <w:tcPr>
            <w:tcW w:w="827" w:type="dxa"/>
            <w:shd w:val="clear" w:color="auto" w:fill="auto"/>
          </w:tcPr>
          <w:p w14:paraId="52495402" w14:textId="77777777" w:rsidR="00AE30B9" w:rsidRPr="00EF5447" w:rsidRDefault="00AE30B9" w:rsidP="00AE30B9">
            <w:pPr>
              <w:pStyle w:val="TAC"/>
            </w:pPr>
            <w:r w:rsidRPr="00EF5447">
              <w:t>12.1</w:t>
            </w:r>
          </w:p>
        </w:tc>
        <w:tc>
          <w:tcPr>
            <w:tcW w:w="1248" w:type="dxa"/>
            <w:shd w:val="clear" w:color="auto" w:fill="auto"/>
          </w:tcPr>
          <w:p w14:paraId="6228BF78" w14:textId="77777777" w:rsidR="00AE30B9" w:rsidRPr="00EF5447" w:rsidRDefault="00AE30B9" w:rsidP="00AE30B9">
            <w:pPr>
              <w:pStyle w:val="TAC"/>
            </w:pPr>
            <w:r w:rsidRPr="00EF5447">
              <w:rPr>
                <w:rFonts w:eastAsia="MS Mincho"/>
              </w:rPr>
              <w:t>IMD4</w:t>
            </w:r>
          </w:p>
        </w:tc>
      </w:tr>
      <w:tr w:rsidR="00AE30B9" w:rsidRPr="00EF5447" w14:paraId="701369D5" w14:textId="77777777" w:rsidTr="00D52066">
        <w:trPr>
          <w:trHeight w:val="54"/>
          <w:jc w:val="center"/>
        </w:trPr>
        <w:tc>
          <w:tcPr>
            <w:tcW w:w="2258" w:type="dxa"/>
            <w:tcBorders>
              <w:top w:val="nil"/>
              <w:bottom w:val="nil"/>
            </w:tcBorders>
            <w:shd w:val="clear" w:color="auto" w:fill="auto"/>
          </w:tcPr>
          <w:p w14:paraId="339BED38" w14:textId="77777777" w:rsidR="00AE30B9" w:rsidRPr="00EF5447" w:rsidRDefault="00AE30B9" w:rsidP="00AE30B9">
            <w:pPr>
              <w:pStyle w:val="TAC"/>
              <w:rPr>
                <w:rFonts w:eastAsia="MS Mincho"/>
              </w:rPr>
            </w:pPr>
          </w:p>
        </w:tc>
        <w:tc>
          <w:tcPr>
            <w:tcW w:w="968" w:type="dxa"/>
            <w:shd w:val="clear" w:color="auto" w:fill="auto"/>
          </w:tcPr>
          <w:p w14:paraId="7FE84100" w14:textId="77777777" w:rsidR="00AE30B9" w:rsidRPr="00EF5447" w:rsidRDefault="00AE30B9" w:rsidP="00AE30B9">
            <w:pPr>
              <w:pStyle w:val="TAC"/>
              <w:rPr>
                <w:lang w:eastAsia="ja-JP"/>
              </w:rPr>
            </w:pPr>
            <w:r w:rsidRPr="00EF5447">
              <w:rPr>
                <w:rFonts w:eastAsia="MS Mincho"/>
              </w:rPr>
              <w:t>8</w:t>
            </w:r>
          </w:p>
        </w:tc>
        <w:tc>
          <w:tcPr>
            <w:tcW w:w="1066" w:type="dxa"/>
            <w:shd w:val="clear" w:color="auto" w:fill="auto"/>
            <w:noWrap/>
          </w:tcPr>
          <w:p w14:paraId="0C129E08" w14:textId="77777777" w:rsidR="00AE30B9" w:rsidRPr="00EF5447" w:rsidRDefault="00AE30B9" w:rsidP="00AE30B9">
            <w:pPr>
              <w:pStyle w:val="TAC"/>
            </w:pPr>
            <w:r w:rsidRPr="00EF5447">
              <w:t>895</w:t>
            </w:r>
          </w:p>
        </w:tc>
        <w:tc>
          <w:tcPr>
            <w:tcW w:w="746" w:type="dxa"/>
            <w:shd w:val="clear" w:color="auto" w:fill="auto"/>
            <w:noWrap/>
          </w:tcPr>
          <w:p w14:paraId="4145444A" w14:textId="77777777" w:rsidR="00AE30B9" w:rsidRPr="00EF5447" w:rsidRDefault="00AE30B9" w:rsidP="00AE30B9">
            <w:pPr>
              <w:pStyle w:val="TAC"/>
            </w:pPr>
            <w:r w:rsidRPr="00EF5447">
              <w:rPr>
                <w:rFonts w:eastAsia="MS Mincho"/>
              </w:rPr>
              <w:t>5</w:t>
            </w:r>
          </w:p>
        </w:tc>
        <w:tc>
          <w:tcPr>
            <w:tcW w:w="877" w:type="dxa"/>
            <w:shd w:val="clear" w:color="auto" w:fill="auto"/>
            <w:noWrap/>
          </w:tcPr>
          <w:p w14:paraId="1959AB3E" w14:textId="77777777" w:rsidR="00AE30B9" w:rsidRPr="00EF5447" w:rsidRDefault="00AE30B9" w:rsidP="00AE30B9">
            <w:pPr>
              <w:pStyle w:val="TAC"/>
            </w:pPr>
            <w:r w:rsidRPr="00EF5447">
              <w:rPr>
                <w:rFonts w:eastAsia="MS Mincho"/>
              </w:rPr>
              <w:t>25</w:t>
            </w:r>
          </w:p>
        </w:tc>
        <w:tc>
          <w:tcPr>
            <w:tcW w:w="1299" w:type="dxa"/>
            <w:shd w:val="clear" w:color="auto" w:fill="auto"/>
            <w:noWrap/>
          </w:tcPr>
          <w:p w14:paraId="200B33A1" w14:textId="77777777" w:rsidR="00AE30B9" w:rsidRPr="00EF5447" w:rsidRDefault="00AE30B9" w:rsidP="00AE30B9">
            <w:pPr>
              <w:pStyle w:val="TAC"/>
            </w:pPr>
            <w:r w:rsidRPr="00EF5447">
              <w:t>940</w:t>
            </w:r>
          </w:p>
        </w:tc>
        <w:tc>
          <w:tcPr>
            <w:tcW w:w="827" w:type="dxa"/>
            <w:shd w:val="clear" w:color="auto" w:fill="auto"/>
          </w:tcPr>
          <w:p w14:paraId="68C8739D" w14:textId="77777777" w:rsidR="00AE30B9" w:rsidRPr="00EF5447" w:rsidRDefault="00AE30B9" w:rsidP="00AE30B9">
            <w:pPr>
              <w:pStyle w:val="TAC"/>
            </w:pPr>
            <w:r w:rsidRPr="00EF5447">
              <w:t>12.1</w:t>
            </w:r>
          </w:p>
        </w:tc>
        <w:tc>
          <w:tcPr>
            <w:tcW w:w="1248" w:type="dxa"/>
            <w:shd w:val="clear" w:color="auto" w:fill="auto"/>
          </w:tcPr>
          <w:p w14:paraId="6D083CDA" w14:textId="77777777" w:rsidR="00AE30B9" w:rsidRPr="00EF5447" w:rsidRDefault="00AE30B9" w:rsidP="00AE30B9">
            <w:pPr>
              <w:pStyle w:val="TAC"/>
            </w:pPr>
            <w:r w:rsidRPr="00EF5447">
              <w:rPr>
                <w:rFonts w:eastAsia="MS Mincho"/>
              </w:rPr>
              <w:t>IMD4</w:t>
            </w:r>
          </w:p>
        </w:tc>
      </w:tr>
      <w:tr w:rsidR="00AE30B9" w:rsidRPr="00EF5447" w14:paraId="0268EF53" w14:textId="77777777" w:rsidTr="00D52066">
        <w:trPr>
          <w:trHeight w:val="54"/>
          <w:jc w:val="center"/>
        </w:trPr>
        <w:tc>
          <w:tcPr>
            <w:tcW w:w="2258" w:type="dxa"/>
            <w:tcBorders>
              <w:top w:val="nil"/>
              <w:bottom w:val="nil"/>
            </w:tcBorders>
            <w:shd w:val="clear" w:color="auto" w:fill="auto"/>
          </w:tcPr>
          <w:p w14:paraId="33D00D49" w14:textId="77777777" w:rsidR="00AE30B9" w:rsidRPr="00EF5447" w:rsidRDefault="00AE30B9" w:rsidP="00AE30B9">
            <w:pPr>
              <w:pStyle w:val="TAC"/>
              <w:rPr>
                <w:rFonts w:eastAsia="MS Mincho"/>
              </w:rPr>
            </w:pPr>
          </w:p>
        </w:tc>
        <w:tc>
          <w:tcPr>
            <w:tcW w:w="968" w:type="dxa"/>
            <w:shd w:val="clear" w:color="auto" w:fill="auto"/>
          </w:tcPr>
          <w:p w14:paraId="4F9A7B91" w14:textId="77777777" w:rsidR="00AE30B9" w:rsidRPr="00EF5447" w:rsidRDefault="00AE30B9" w:rsidP="00AE30B9">
            <w:pPr>
              <w:pStyle w:val="TAC"/>
              <w:rPr>
                <w:lang w:eastAsia="ja-JP"/>
              </w:rPr>
            </w:pPr>
            <w:r w:rsidRPr="00EF5447">
              <w:rPr>
                <w:rFonts w:eastAsia="MS Mincho"/>
              </w:rPr>
              <w:t>n78</w:t>
            </w:r>
          </w:p>
        </w:tc>
        <w:tc>
          <w:tcPr>
            <w:tcW w:w="1066" w:type="dxa"/>
            <w:shd w:val="clear" w:color="auto" w:fill="auto"/>
            <w:noWrap/>
          </w:tcPr>
          <w:p w14:paraId="74833F8A" w14:textId="77777777" w:rsidR="00AE30B9" w:rsidRPr="00EF5447" w:rsidRDefault="00AE30B9" w:rsidP="00AE30B9">
            <w:pPr>
              <w:pStyle w:val="TAC"/>
            </w:pPr>
            <w:r w:rsidRPr="00EF5447">
              <w:t>3481</w:t>
            </w:r>
          </w:p>
        </w:tc>
        <w:tc>
          <w:tcPr>
            <w:tcW w:w="746" w:type="dxa"/>
            <w:shd w:val="clear" w:color="auto" w:fill="auto"/>
            <w:noWrap/>
          </w:tcPr>
          <w:p w14:paraId="6A29977A" w14:textId="77777777" w:rsidR="00AE30B9" w:rsidRPr="00EF5447" w:rsidRDefault="00AE30B9" w:rsidP="00AE30B9">
            <w:pPr>
              <w:pStyle w:val="TAC"/>
            </w:pPr>
            <w:r w:rsidRPr="00EF5447">
              <w:rPr>
                <w:rFonts w:eastAsia="MS Mincho"/>
              </w:rPr>
              <w:t>10</w:t>
            </w:r>
          </w:p>
        </w:tc>
        <w:tc>
          <w:tcPr>
            <w:tcW w:w="877" w:type="dxa"/>
            <w:shd w:val="clear" w:color="auto" w:fill="auto"/>
            <w:noWrap/>
          </w:tcPr>
          <w:p w14:paraId="58A51762" w14:textId="77777777" w:rsidR="00AE30B9" w:rsidRPr="00EF5447" w:rsidRDefault="00AE30B9" w:rsidP="00AE30B9">
            <w:pPr>
              <w:pStyle w:val="TAC"/>
            </w:pPr>
            <w:r w:rsidRPr="00EF5447">
              <w:rPr>
                <w:rFonts w:eastAsia="MS Mincho"/>
              </w:rPr>
              <w:t>50</w:t>
            </w:r>
          </w:p>
        </w:tc>
        <w:tc>
          <w:tcPr>
            <w:tcW w:w="1299" w:type="dxa"/>
            <w:shd w:val="clear" w:color="auto" w:fill="auto"/>
            <w:noWrap/>
          </w:tcPr>
          <w:p w14:paraId="507EF24D" w14:textId="77777777" w:rsidR="00AE30B9" w:rsidRPr="00EF5447" w:rsidRDefault="00AE30B9" w:rsidP="00AE30B9">
            <w:pPr>
              <w:pStyle w:val="TAC"/>
            </w:pPr>
            <w:r w:rsidRPr="00EF5447">
              <w:t>3481</w:t>
            </w:r>
          </w:p>
        </w:tc>
        <w:tc>
          <w:tcPr>
            <w:tcW w:w="827" w:type="dxa"/>
            <w:shd w:val="clear" w:color="auto" w:fill="auto"/>
          </w:tcPr>
          <w:p w14:paraId="31225CCC" w14:textId="77777777" w:rsidR="00AE30B9" w:rsidRPr="00EF5447" w:rsidRDefault="00AE30B9" w:rsidP="00AE30B9">
            <w:pPr>
              <w:pStyle w:val="TAC"/>
            </w:pPr>
            <w:r w:rsidRPr="00EF5447">
              <w:rPr>
                <w:rFonts w:eastAsia="MS Mincho"/>
              </w:rPr>
              <w:t>N/A</w:t>
            </w:r>
          </w:p>
        </w:tc>
        <w:tc>
          <w:tcPr>
            <w:tcW w:w="1248" w:type="dxa"/>
            <w:shd w:val="clear" w:color="auto" w:fill="auto"/>
          </w:tcPr>
          <w:p w14:paraId="0E4EDC5F" w14:textId="77777777" w:rsidR="00AE30B9" w:rsidRPr="00EF5447" w:rsidRDefault="00AE30B9" w:rsidP="00AE30B9">
            <w:pPr>
              <w:pStyle w:val="TAC"/>
            </w:pPr>
            <w:r w:rsidRPr="00EF5447">
              <w:rPr>
                <w:rFonts w:eastAsia="MS Mincho"/>
              </w:rPr>
              <w:t>N/A</w:t>
            </w:r>
          </w:p>
        </w:tc>
      </w:tr>
      <w:tr w:rsidR="00AE30B9" w:rsidRPr="00EF5447" w14:paraId="21F584C9" w14:textId="77777777" w:rsidTr="00D52066">
        <w:trPr>
          <w:trHeight w:val="54"/>
          <w:jc w:val="center"/>
        </w:trPr>
        <w:tc>
          <w:tcPr>
            <w:tcW w:w="2258" w:type="dxa"/>
            <w:tcBorders>
              <w:top w:val="nil"/>
              <w:bottom w:val="single" w:sz="4" w:space="0" w:color="auto"/>
            </w:tcBorders>
            <w:shd w:val="clear" w:color="auto" w:fill="auto"/>
          </w:tcPr>
          <w:p w14:paraId="0EB1E938" w14:textId="77777777" w:rsidR="00AE30B9" w:rsidRPr="00EF5447" w:rsidRDefault="00AE30B9" w:rsidP="00AE30B9">
            <w:pPr>
              <w:pStyle w:val="TAC"/>
              <w:rPr>
                <w:rFonts w:eastAsia="MS Mincho"/>
              </w:rPr>
            </w:pPr>
          </w:p>
        </w:tc>
        <w:tc>
          <w:tcPr>
            <w:tcW w:w="968" w:type="dxa"/>
            <w:shd w:val="clear" w:color="auto" w:fill="auto"/>
          </w:tcPr>
          <w:p w14:paraId="5A4CC74F" w14:textId="77777777" w:rsidR="00AE30B9" w:rsidRPr="00EF5447" w:rsidRDefault="00AE30B9" w:rsidP="00AE30B9">
            <w:pPr>
              <w:pStyle w:val="TAC"/>
              <w:rPr>
                <w:lang w:eastAsia="ja-JP"/>
              </w:rPr>
            </w:pPr>
            <w:r w:rsidRPr="00EF5447">
              <w:rPr>
                <w:rFonts w:eastAsia="MS Mincho"/>
              </w:rPr>
              <w:t>20</w:t>
            </w:r>
          </w:p>
        </w:tc>
        <w:tc>
          <w:tcPr>
            <w:tcW w:w="1066" w:type="dxa"/>
            <w:shd w:val="clear" w:color="auto" w:fill="auto"/>
            <w:noWrap/>
          </w:tcPr>
          <w:p w14:paraId="4E871ADC" w14:textId="77777777" w:rsidR="00AE30B9" w:rsidRPr="00EF5447" w:rsidRDefault="00AE30B9" w:rsidP="00AE30B9">
            <w:pPr>
              <w:pStyle w:val="TAC"/>
            </w:pPr>
            <w:r w:rsidRPr="00EF5447">
              <w:t>847</w:t>
            </w:r>
          </w:p>
        </w:tc>
        <w:tc>
          <w:tcPr>
            <w:tcW w:w="746" w:type="dxa"/>
            <w:shd w:val="clear" w:color="auto" w:fill="auto"/>
            <w:noWrap/>
          </w:tcPr>
          <w:p w14:paraId="301E38BF" w14:textId="77777777" w:rsidR="00AE30B9" w:rsidRPr="00EF5447" w:rsidRDefault="00AE30B9" w:rsidP="00AE30B9">
            <w:pPr>
              <w:pStyle w:val="TAC"/>
            </w:pPr>
            <w:r w:rsidRPr="00EF5447">
              <w:rPr>
                <w:rFonts w:eastAsia="MS Mincho"/>
              </w:rPr>
              <w:t>5</w:t>
            </w:r>
          </w:p>
        </w:tc>
        <w:tc>
          <w:tcPr>
            <w:tcW w:w="877" w:type="dxa"/>
            <w:shd w:val="clear" w:color="auto" w:fill="auto"/>
            <w:noWrap/>
          </w:tcPr>
          <w:p w14:paraId="1273D487" w14:textId="77777777" w:rsidR="00AE30B9" w:rsidRPr="00EF5447" w:rsidRDefault="00AE30B9" w:rsidP="00AE30B9">
            <w:pPr>
              <w:pStyle w:val="TAC"/>
            </w:pPr>
            <w:r w:rsidRPr="00EF5447">
              <w:rPr>
                <w:rFonts w:eastAsia="MS Mincho"/>
              </w:rPr>
              <w:t>25</w:t>
            </w:r>
          </w:p>
        </w:tc>
        <w:tc>
          <w:tcPr>
            <w:tcW w:w="1299" w:type="dxa"/>
            <w:shd w:val="clear" w:color="auto" w:fill="auto"/>
            <w:noWrap/>
          </w:tcPr>
          <w:p w14:paraId="00ACEA0E" w14:textId="77777777" w:rsidR="00AE30B9" w:rsidRPr="00EF5447" w:rsidRDefault="00AE30B9" w:rsidP="00AE30B9">
            <w:pPr>
              <w:pStyle w:val="TAC"/>
            </w:pPr>
            <w:r w:rsidRPr="00EF5447">
              <w:t>806</w:t>
            </w:r>
          </w:p>
        </w:tc>
        <w:tc>
          <w:tcPr>
            <w:tcW w:w="827" w:type="dxa"/>
            <w:shd w:val="clear" w:color="auto" w:fill="auto"/>
          </w:tcPr>
          <w:p w14:paraId="049BD89B" w14:textId="77777777" w:rsidR="00AE30B9" w:rsidRPr="00EF5447" w:rsidRDefault="00AE30B9" w:rsidP="00AE30B9">
            <w:pPr>
              <w:pStyle w:val="TAC"/>
            </w:pPr>
            <w:r w:rsidRPr="00EF5447">
              <w:rPr>
                <w:rFonts w:eastAsia="MS Mincho"/>
              </w:rPr>
              <w:t>N/A</w:t>
            </w:r>
          </w:p>
        </w:tc>
        <w:tc>
          <w:tcPr>
            <w:tcW w:w="1248" w:type="dxa"/>
            <w:shd w:val="clear" w:color="auto" w:fill="auto"/>
          </w:tcPr>
          <w:p w14:paraId="69D16AA7" w14:textId="77777777" w:rsidR="00AE30B9" w:rsidRPr="00EF5447" w:rsidRDefault="00AE30B9" w:rsidP="00AE30B9">
            <w:pPr>
              <w:pStyle w:val="TAC"/>
            </w:pPr>
            <w:r w:rsidRPr="00EF5447">
              <w:rPr>
                <w:rFonts w:eastAsia="MS Mincho"/>
              </w:rPr>
              <w:t>N/A</w:t>
            </w:r>
          </w:p>
        </w:tc>
      </w:tr>
      <w:tr w:rsidR="00AE30B9" w:rsidRPr="00EF5447" w14:paraId="65763E93" w14:textId="77777777" w:rsidTr="00D52066">
        <w:trPr>
          <w:trHeight w:val="54"/>
          <w:jc w:val="center"/>
        </w:trPr>
        <w:tc>
          <w:tcPr>
            <w:tcW w:w="2258" w:type="dxa"/>
            <w:tcBorders>
              <w:bottom w:val="nil"/>
            </w:tcBorders>
            <w:shd w:val="clear" w:color="auto" w:fill="auto"/>
          </w:tcPr>
          <w:p w14:paraId="62F3CDC3" w14:textId="77777777" w:rsidR="00AE30B9" w:rsidRPr="00EF5447" w:rsidRDefault="00AE30B9" w:rsidP="00AE30B9">
            <w:pPr>
              <w:pStyle w:val="TAC"/>
              <w:rPr>
                <w:rFonts w:eastAsia="MS Mincho"/>
              </w:rPr>
            </w:pPr>
            <w:r w:rsidRPr="00EF5447">
              <w:t>DC_8A_n28</w:t>
            </w:r>
            <w:r w:rsidRPr="00EF5447">
              <w:rPr>
                <w:rFonts w:eastAsia="Malgun Gothic"/>
                <w:lang w:eastAsia="ko-KR"/>
              </w:rPr>
              <w:t>A-</w:t>
            </w:r>
            <w:r w:rsidRPr="00EF5447">
              <w:t>n77A</w:t>
            </w:r>
          </w:p>
        </w:tc>
        <w:tc>
          <w:tcPr>
            <w:tcW w:w="968" w:type="dxa"/>
            <w:shd w:val="clear" w:color="auto" w:fill="auto"/>
          </w:tcPr>
          <w:p w14:paraId="3E299B44" w14:textId="77777777" w:rsidR="00AE30B9" w:rsidRPr="00EF5447" w:rsidRDefault="00AE30B9" w:rsidP="00AE30B9">
            <w:pPr>
              <w:pStyle w:val="TAC"/>
              <w:rPr>
                <w:rFonts w:eastAsia="MS Mincho"/>
              </w:rPr>
            </w:pPr>
            <w:r w:rsidRPr="00EF5447">
              <w:t>8</w:t>
            </w:r>
          </w:p>
        </w:tc>
        <w:tc>
          <w:tcPr>
            <w:tcW w:w="1066" w:type="dxa"/>
            <w:shd w:val="clear" w:color="auto" w:fill="auto"/>
            <w:noWrap/>
          </w:tcPr>
          <w:p w14:paraId="5D3648FB" w14:textId="77777777" w:rsidR="00AE30B9" w:rsidRPr="00EF5447" w:rsidRDefault="00AE30B9" w:rsidP="00AE30B9">
            <w:pPr>
              <w:pStyle w:val="TAC"/>
            </w:pPr>
            <w:r w:rsidRPr="00EF5447">
              <w:t>910</w:t>
            </w:r>
          </w:p>
        </w:tc>
        <w:tc>
          <w:tcPr>
            <w:tcW w:w="746" w:type="dxa"/>
            <w:shd w:val="clear" w:color="auto" w:fill="auto"/>
            <w:noWrap/>
          </w:tcPr>
          <w:p w14:paraId="069AB7C1" w14:textId="77777777" w:rsidR="00AE30B9" w:rsidRPr="00EF5447" w:rsidRDefault="00AE30B9" w:rsidP="00AE30B9">
            <w:pPr>
              <w:pStyle w:val="TAC"/>
              <w:rPr>
                <w:rFonts w:eastAsia="MS Mincho"/>
              </w:rPr>
            </w:pPr>
            <w:r w:rsidRPr="00EF5447">
              <w:t>5</w:t>
            </w:r>
          </w:p>
        </w:tc>
        <w:tc>
          <w:tcPr>
            <w:tcW w:w="877" w:type="dxa"/>
            <w:shd w:val="clear" w:color="auto" w:fill="auto"/>
            <w:noWrap/>
          </w:tcPr>
          <w:p w14:paraId="7888102C"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16E15682" w14:textId="77777777" w:rsidR="00AE30B9" w:rsidRPr="00EF5447" w:rsidRDefault="00AE30B9" w:rsidP="00AE30B9">
            <w:pPr>
              <w:pStyle w:val="TAC"/>
            </w:pPr>
            <w:r w:rsidRPr="00EF5447">
              <w:t>955</w:t>
            </w:r>
          </w:p>
        </w:tc>
        <w:tc>
          <w:tcPr>
            <w:tcW w:w="827" w:type="dxa"/>
            <w:shd w:val="clear" w:color="auto" w:fill="auto"/>
          </w:tcPr>
          <w:p w14:paraId="5DC069B4" w14:textId="77777777" w:rsidR="00AE30B9" w:rsidRPr="00EF5447" w:rsidRDefault="00AE30B9" w:rsidP="00AE30B9">
            <w:pPr>
              <w:pStyle w:val="TAC"/>
              <w:rPr>
                <w:rFonts w:eastAsia="MS Mincho"/>
              </w:rPr>
            </w:pPr>
            <w:r w:rsidRPr="00EF5447">
              <w:t>N/A</w:t>
            </w:r>
          </w:p>
        </w:tc>
        <w:tc>
          <w:tcPr>
            <w:tcW w:w="1248" w:type="dxa"/>
            <w:shd w:val="clear" w:color="auto" w:fill="auto"/>
          </w:tcPr>
          <w:p w14:paraId="39A40C3C" w14:textId="77777777" w:rsidR="00AE30B9" w:rsidRPr="00EF5447" w:rsidRDefault="00AE30B9" w:rsidP="00AE30B9">
            <w:pPr>
              <w:pStyle w:val="TAC"/>
              <w:rPr>
                <w:rFonts w:eastAsia="MS Mincho"/>
              </w:rPr>
            </w:pPr>
            <w:r w:rsidRPr="00EF5447">
              <w:t>N/A</w:t>
            </w:r>
          </w:p>
        </w:tc>
      </w:tr>
      <w:tr w:rsidR="00AE30B9" w:rsidRPr="00EF5447" w14:paraId="1819F0AE" w14:textId="77777777" w:rsidTr="00D52066">
        <w:trPr>
          <w:trHeight w:val="54"/>
          <w:jc w:val="center"/>
        </w:trPr>
        <w:tc>
          <w:tcPr>
            <w:tcW w:w="2258" w:type="dxa"/>
            <w:tcBorders>
              <w:top w:val="nil"/>
              <w:bottom w:val="nil"/>
            </w:tcBorders>
            <w:shd w:val="clear" w:color="auto" w:fill="auto"/>
          </w:tcPr>
          <w:p w14:paraId="044B7302" w14:textId="77777777" w:rsidR="00AE30B9" w:rsidRPr="00EF5447" w:rsidRDefault="00AE30B9" w:rsidP="00AE30B9">
            <w:pPr>
              <w:pStyle w:val="TAC"/>
              <w:rPr>
                <w:rFonts w:eastAsia="MS Mincho"/>
              </w:rPr>
            </w:pPr>
          </w:p>
        </w:tc>
        <w:tc>
          <w:tcPr>
            <w:tcW w:w="968" w:type="dxa"/>
            <w:shd w:val="clear" w:color="auto" w:fill="auto"/>
          </w:tcPr>
          <w:p w14:paraId="5D87D2E4" w14:textId="77777777" w:rsidR="00AE30B9" w:rsidRPr="00EF5447" w:rsidRDefault="00AE30B9" w:rsidP="00AE30B9">
            <w:pPr>
              <w:pStyle w:val="TAC"/>
              <w:rPr>
                <w:rFonts w:eastAsia="MS Mincho"/>
              </w:rPr>
            </w:pPr>
            <w:r w:rsidRPr="00EF5447">
              <w:t>n28</w:t>
            </w:r>
          </w:p>
        </w:tc>
        <w:tc>
          <w:tcPr>
            <w:tcW w:w="1066" w:type="dxa"/>
            <w:shd w:val="clear" w:color="auto" w:fill="auto"/>
            <w:noWrap/>
          </w:tcPr>
          <w:p w14:paraId="3EB25363" w14:textId="77777777" w:rsidR="00AE30B9" w:rsidRPr="00EF5447" w:rsidRDefault="00AE30B9" w:rsidP="00AE30B9">
            <w:pPr>
              <w:pStyle w:val="TAC"/>
            </w:pPr>
            <w:r w:rsidRPr="00EF5447">
              <w:t>743</w:t>
            </w:r>
          </w:p>
        </w:tc>
        <w:tc>
          <w:tcPr>
            <w:tcW w:w="746" w:type="dxa"/>
            <w:shd w:val="clear" w:color="auto" w:fill="auto"/>
            <w:noWrap/>
          </w:tcPr>
          <w:p w14:paraId="5A35DFA5" w14:textId="77777777" w:rsidR="00AE30B9" w:rsidRPr="00EF5447" w:rsidRDefault="00AE30B9" w:rsidP="00AE30B9">
            <w:pPr>
              <w:pStyle w:val="TAC"/>
              <w:rPr>
                <w:rFonts w:eastAsia="MS Mincho"/>
              </w:rPr>
            </w:pPr>
            <w:r w:rsidRPr="00EF5447">
              <w:t>5</w:t>
            </w:r>
          </w:p>
        </w:tc>
        <w:tc>
          <w:tcPr>
            <w:tcW w:w="877" w:type="dxa"/>
            <w:shd w:val="clear" w:color="auto" w:fill="auto"/>
            <w:noWrap/>
          </w:tcPr>
          <w:p w14:paraId="5FD19F3F"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07D719B8" w14:textId="77777777" w:rsidR="00AE30B9" w:rsidRPr="00EF5447" w:rsidRDefault="00AE30B9" w:rsidP="00AE30B9">
            <w:pPr>
              <w:pStyle w:val="TAC"/>
            </w:pPr>
            <w:r w:rsidRPr="00EF5447">
              <w:t>798</w:t>
            </w:r>
          </w:p>
        </w:tc>
        <w:tc>
          <w:tcPr>
            <w:tcW w:w="827" w:type="dxa"/>
            <w:shd w:val="clear" w:color="auto" w:fill="auto"/>
          </w:tcPr>
          <w:p w14:paraId="6202558C" w14:textId="77777777" w:rsidR="00AE30B9" w:rsidRPr="00EF5447" w:rsidRDefault="00AE30B9" w:rsidP="00AE30B9">
            <w:pPr>
              <w:pStyle w:val="TAC"/>
              <w:rPr>
                <w:rFonts w:eastAsia="MS Mincho"/>
              </w:rPr>
            </w:pPr>
            <w:r w:rsidRPr="00EF5447">
              <w:t>N/A</w:t>
            </w:r>
          </w:p>
        </w:tc>
        <w:tc>
          <w:tcPr>
            <w:tcW w:w="1248" w:type="dxa"/>
            <w:shd w:val="clear" w:color="auto" w:fill="auto"/>
          </w:tcPr>
          <w:p w14:paraId="0E98D46C" w14:textId="77777777" w:rsidR="00AE30B9" w:rsidRPr="00EF5447" w:rsidRDefault="00AE30B9" w:rsidP="00AE30B9">
            <w:pPr>
              <w:pStyle w:val="TAC"/>
              <w:rPr>
                <w:rFonts w:eastAsia="MS Mincho"/>
              </w:rPr>
            </w:pPr>
            <w:r w:rsidRPr="00EF5447">
              <w:t>N/A</w:t>
            </w:r>
          </w:p>
        </w:tc>
      </w:tr>
      <w:tr w:rsidR="00AE30B9" w:rsidRPr="00EF5447" w14:paraId="708F96F9" w14:textId="77777777" w:rsidTr="00D52066">
        <w:trPr>
          <w:trHeight w:val="54"/>
          <w:jc w:val="center"/>
        </w:trPr>
        <w:tc>
          <w:tcPr>
            <w:tcW w:w="2258" w:type="dxa"/>
            <w:tcBorders>
              <w:top w:val="nil"/>
              <w:bottom w:val="nil"/>
            </w:tcBorders>
            <w:shd w:val="clear" w:color="auto" w:fill="auto"/>
          </w:tcPr>
          <w:p w14:paraId="3632F497" w14:textId="77777777" w:rsidR="00AE30B9" w:rsidRPr="00EF5447" w:rsidRDefault="00AE30B9" w:rsidP="00AE30B9">
            <w:pPr>
              <w:pStyle w:val="TAC"/>
              <w:rPr>
                <w:rFonts w:eastAsia="MS Mincho"/>
              </w:rPr>
            </w:pPr>
          </w:p>
        </w:tc>
        <w:tc>
          <w:tcPr>
            <w:tcW w:w="968" w:type="dxa"/>
            <w:shd w:val="clear" w:color="auto" w:fill="auto"/>
          </w:tcPr>
          <w:p w14:paraId="5BDE133B" w14:textId="77777777" w:rsidR="00AE30B9" w:rsidRPr="00EF5447" w:rsidRDefault="00AE30B9" w:rsidP="00AE30B9">
            <w:pPr>
              <w:pStyle w:val="TAC"/>
              <w:rPr>
                <w:rFonts w:eastAsia="MS Mincho"/>
              </w:rPr>
            </w:pPr>
            <w:r w:rsidRPr="00EF5447">
              <w:t>n77</w:t>
            </w:r>
          </w:p>
        </w:tc>
        <w:tc>
          <w:tcPr>
            <w:tcW w:w="1066" w:type="dxa"/>
            <w:shd w:val="clear" w:color="auto" w:fill="auto"/>
            <w:noWrap/>
          </w:tcPr>
          <w:p w14:paraId="7194981F" w14:textId="77777777" w:rsidR="00AE30B9" w:rsidRPr="00EF5447" w:rsidRDefault="00AE30B9" w:rsidP="00AE30B9">
            <w:pPr>
              <w:pStyle w:val="TAC"/>
            </w:pPr>
            <w:r w:rsidRPr="00EF5447">
              <w:t>3473</w:t>
            </w:r>
          </w:p>
        </w:tc>
        <w:tc>
          <w:tcPr>
            <w:tcW w:w="746" w:type="dxa"/>
            <w:shd w:val="clear" w:color="auto" w:fill="auto"/>
            <w:noWrap/>
          </w:tcPr>
          <w:p w14:paraId="6C9CC75C"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5598F60D" w14:textId="77777777" w:rsidR="00AE30B9" w:rsidRPr="00EF5447" w:rsidRDefault="00AE30B9" w:rsidP="00AE30B9">
            <w:pPr>
              <w:pStyle w:val="TAC"/>
              <w:rPr>
                <w:rFonts w:eastAsia="MS Mincho"/>
              </w:rPr>
            </w:pPr>
            <w:r w:rsidRPr="00EF5447">
              <w:t>50</w:t>
            </w:r>
          </w:p>
        </w:tc>
        <w:tc>
          <w:tcPr>
            <w:tcW w:w="1299" w:type="dxa"/>
            <w:shd w:val="clear" w:color="auto" w:fill="auto"/>
            <w:noWrap/>
          </w:tcPr>
          <w:p w14:paraId="682444A2" w14:textId="77777777" w:rsidR="00AE30B9" w:rsidRPr="00EF5447" w:rsidRDefault="00AE30B9" w:rsidP="00AE30B9">
            <w:pPr>
              <w:pStyle w:val="TAC"/>
            </w:pPr>
            <w:r w:rsidRPr="00EF5447">
              <w:t>3473</w:t>
            </w:r>
          </w:p>
        </w:tc>
        <w:tc>
          <w:tcPr>
            <w:tcW w:w="827" w:type="dxa"/>
            <w:shd w:val="clear" w:color="auto" w:fill="auto"/>
          </w:tcPr>
          <w:p w14:paraId="5269FAFA" w14:textId="77777777" w:rsidR="00AE30B9" w:rsidRPr="00EF5447" w:rsidRDefault="00AE30B9" w:rsidP="00AE30B9">
            <w:pPr>
              <w:pStyle w:val="TAC"/>
              <w:rPr>
                <w:rFonts w:eastAsia="MS Mincho"/>
              </w:rPr>
            </w:pPr>
            <w:r w:rsidRPr="00EF5447">
              <w:t>10.3</w:t>
            </w:r>
          </w:p>
        </w:tc>
        <w:tc>
          <w:tcPr>
            <w:tcW w:w="1248" w:type="dxa"/>
            <w:shd w:val="clear" w:color="auto" w:fill="auto"/>
          </w:tcPr>
          <w:p w14:paraId="46CE39E3" w14:textId="77777777" w:rsidR="00AE30B9" w:rsidRPr="00EF5447" w:rsidRDefault="00AE30B9" w:rsidP="00AE30B9">
            <w:pPr>
              <w:pStyle w:val="TAC"/>
              <w:rPr>
                <w:rFonts w:eastAsia="MS Mincho"/>
              </w:rPr>
            </w:pPr>
            <w:r w:rsidRPr="00EF5447">
              <w:rPr>
                <w:rFonts w:eastAsia="Malgun Gothic"/>
                <w:lang w:eastAsia="ko-KR"/>
              </w:rPr>
              <w:t>IMD4</w:t>
            </w:r>
          </w:p>
        </w:tc>
      </w:tr>
      <w:tr w:rsidR="00AE30B9" w:rsidRPr="00EF5447" w14:paraId="38AB61FB" w14:textId="77777777" w:rsidTr="00D52066">
        <w:trPr>
          <w:trHeight w:val="54"/>
          <w:jc w:val="center"/>
        </w:trPr>
        <w:tc>
          <w:tcPr>
            <w:tcW w:w="2258" w:type="dxa"/>
            <w:tcBorders>
              <w:top w:val="nil"/>
              <w:bottom w:val="nil"/>
            </w:tcBorders>
            <w:shd w:val="clear" w:color="auto" w:fill="auto"/>
          </w:tcPr>
          <w:p w14:paraId="4F9FC2AC" w14:textId="77777777" w:rsidR="00AE30B9" w:rsidRPr="00EF5447" w:rsidRDefault="00AE30B9" w:rsidP="00AE30B9">
            <w:pPr>
              <w:pStyle w:val="TAC"/>
              <w:rPr>
                <w:rFonts w:eastAsia="MS Mincho"/>
              </w:rPr>
            </w:pPr>
          </w:p>
        </w:tc>
        <w:tc>
          <w:tcPr>
            <w:tcW w:w="968" w:type="dxa"/>
            <w:shd w:val="clear" w:color="auto" w:fill="auto"/>
          </w:tcPr>
          <w:p w14:paraId="3EFC0FD5" w14:textId="77777777" w:rsidR="00AE30B9" w:rsidRPr="00EF5447" w:rsidRDefault="00AE30B9" w:rsidP="00AE30B9">
            <w:pPr>
              <w:pStyle w:val="TAC"/>
              <w:rPr>
                <w:rFonts w:eastAsia="MS Mincho"/>
              </w:rPr>
            </w:pPr>
            <w:r w:rsidRPr="00EF5447">
              <w:t>8</w:t>
            </w:r>
          </w:p>
        </w:tc>
        <w:tc>
          <w:tcPr>
            <w:tcW w:w="1066" w:type="dxa"/>
            <w:shd w:val="clear" w:color="auto" w:fill="auto"/>
            <w:noWrap/>
          </w:tcPr>
          <w:p w14:paraId="66F845EE" w14:textId="77777777" w:rsidR="00AE30B9" w:rsidRPr="00EF5447" w:rsidRDefault="00AE30B9" w:rsidP="00AE30B9">
            <w:pPr>
              <w:pStyle w:val="TAC"/>
            </w:pPr>
            <w:r w:rsidRPr="00EF5447">
              <w:t>910</w:t>
            </w:r>
          </w:p>
        </w:tc>
        <w:tc>
          <w:tcPr>
            <w:tcW w:w="746" w:type="dxa"/>
            <w:shd w:val="clear" w:color="auto" w:fill="auto"/>
            <w:noWrap/>
          </w:tcPr>
          <w:p w14:paraId="5D9F9659" w14:textId="77777777" w:rsidR="00AE30B9" w:rsidRPr="00EF5447" w:rsidRDefault="00AE30B9" w:rsidP="00AE30B9">
            <w:pPr>
              <w:pStyle w:val="TAC"/>
              <w:rPr>
                <w:rFonts w:eastAsia="MS Mincho"/>
              </w:rPr>
            </w:pPr>
            <w:r w:rsidRPr="00EF5447">
              <w:t>5</w:t>
            </w:r>
          </w:p>
        </w:tc>
        <w:tc>
          <w:tcPr>
            <w:tcW w:w="877" w:type="dxa"/>
            <w:shd w:val="clear" w:color="auto" w:fill="auto"/>
            <w:noWrap/>
          </w:tcPr>
          <w:p w14:paraId="4E57BAD5"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16A769CE" w14:textId="77777777" w:rsidR="00AE30B9" w:rsidRPr="00EF5447" w:rsidRDefault="00AE30B9" w:rsidP="00AE30B9">
            <w:pPr>
              <w:pStyle w:val="TAC"/>
            </w:pPr>
            <w:r w:rsidRPr="00EF5447">
              <w:t>955</w:t>
            </w:r>
          </w:p>
        </w:tc>
        <w:tc>
          <w:tcPr>
            <w:tcW w:w="827" w:type="dxa"/>
            <w:shd w:val="clear" w:color="auto" w:fill="auto"/>
          </w:tcPr>
          <w:p w14:paraId="2F92B0F2" w14:textId="77777777" w:rsidR="00AE30B9" w:rsidRPr="00EF5447" w:rsidRDefault="00AE30B9" w:rsidP="00AE30B9">
            <w:pPr>
              <w:pStyle w:val="TAC"/>
              <w:rPr>
                <w:rFonts w:eastAsia="MS Mincho"/>
              </w:rPr>
            </w:pPr>
            <w:r w:rsidRPr="00EF5447">
              <w:t>N/A</w:t>
            </w:r>
          </w:p>
        </w:tc>
        <w:tc>
          <w:tcPr>
            <w:tcW w:w="1248" w:type="dxa"/>
            <w:shd w:val="clear" w:color="auto" w:fill="auto"/>
          </w:tcPr>
          <w:p w14:paraId="299AF4BB"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17E6E1D2" w14:textId="77777777" w:rsidTr="00D52066">
        <w:trPr>
          <w:trHeight w:val="54"/>
          <w:jc w:val="center"/>
        </w:trPr>
        <w:tc>
          <w:tcPr>
            <w:tcW w:w="2258" w:type="dxa"/>
            <w:tcBorders>
              <w:top w:val="nil"/>
              <w:bottom w:val="nil"/>
            </w:tcBorders>
            <w:shd w:val="clear" w:color="auto" w:fill="auto"/>
          </w:tcPr>
          <w:p w14:paraId="21DAAEEE" w14:textId="77777777" w:rsidR="00AE30B9" w:rsidRPr="00EF5447" w:rsidRDefault="00AE30B9" w:rsidP="00AE30B9">
            <w:pPr>
              <w:pStyle w:val="TAC"/>
              <w:rPr>
                <w:rFonts w:eastAsia="MS Mincho"/>
              </w:rPr>
            </w:pPr>
          </w:p>
        </w:tc>
        <w:tc>
          <w:tcPr>
            <w:tcW w:w="968" w:type="dxa"/>
            <w:shd w:val="clear" w:color="auto" w:fill="auto"/>
          </w:tcPr>
          <w:p w14:paraId="5D75A4A5" w14:textId="77777777" w:rsidR="00AE30B9" w:rsidRPr="00EF5447" w:rsidRDefault="00AE30B9" w:rsidP="00AE30B9">
            <w:pPr>
              <w:pStyle w:val="TAC"/>
              <w:rPr>
                <w:rFonts w:eastAsia="MS Mincho"/>
              </w:rPr>
            </w:pPr>
            <w:r w:rsidRPr="00EF5447">
              <w:t>n28</w:t>
            </w:r>
          </w:p>
        </w:tc>
        <w:tc>
          <w:tcPr>
            <w:tcW w:w="1066" w:type="dxa"/>
            <w:shd w:val="clear" w:color="auto" w:fill="auto"/>
            <w:noWrap/>
          </w:tcPr>
          <w:p w14:paraId="053A3306" w14:textId="77777777" w:rsidR="00AE30B9" w:rsidRPr="00EF5447" w:rsidRDefault="00AE30B9" w:rsidP="00AE30B9">
            <w:pPr>
              <w:pStyle w:val="TAC"/>
            </w:pPr>
            <w:r w:rsidRPr="00EF5447">
              <w:t>710</w:t>
            </w:r>
          </w:p>
        </w:tc>
        <w:tc>
          <w:tcPr>
            <w:tcW w:w="746" w:type="dxa"/>
            <w:shd w:val="clear" w:color="auto" w:fill="auto"/>
            <w:noWrap/>
          </w:tcPr>
          <w:p w14:paraId="24C421EE" w14:textId="77777777" w:rsidR="00AE30B9" w:rsidRPr="00EF5447" w:rsidRDefault="00AE30B9" w:rsidP="00AE30B9">
            <w:pPr>
              <w:pStyle w:val="TAC"/>
              <w:rPr>
                <w:rFonts w:eastAsia="MS Mincho"/>
              </w:rPr>
            </w:pPr>
            <w:r w:rsidRPr="00EF5447">
              <w:t>5</w:t>
            </w:r>
          </w:p>
        </w:tc>
        <w:tc>
          <w:tcPr>
            <w:tcW w:w="877" w:type="dxa"/>
            <w:shd w:val="clear" w:color="auto" w:fill="auto"/>
            <w:noWrap/>
          </w:tcPr>
          <w:p w14:paraId="13567C82"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77F340EB" w14:textId="77777777" w:rsidR="00AE30B9" w:rsidRPr="00EF5447" w:rsidRDefault="00AE30B9" w:rsidP="00AE30B9">
            <w:pPr>
              <w:pStyle w:val="TAC"/>
            </w:pPr>
            <w:r w:rsidRPr="00EF5447">
              <w:t>765</w:t>
            </w:r>
          </w:p>
        </w:tc>
        <w:tc>
          <w:tcPr>
            <w:tcW w:w="827" w:type="dxa"/>
            <w:shd w:val="clear" w:color="auto" w:fill="auto"/>
          </w:tcPr>
          <w:p w14:paraId="4A0E7254" w14:textId="77777777" w:rsidR="00AE30B9" w:rsidRPr="00EF5447" w:rsidRDefault="00AE30B9" w:rsidP="00AE30B9">
            <w:pPr>
              <w:pStyle w:val="TAC"/>
              <w:rPr>
                <w:rFonts w:eastAsia="MS Mincho"/>
              </w:rPr>
            </w:pPr>
            <w:r w:rsidRPr="00EF5447">
              <w:t>11.6</w:t>
            </w:r>
          </w:p>
        </w:tc>
        <w:tc>
          <w:tcPr>
            <w:tcW w:w="1248" w:type="dxa"/>
            <w:shd w:val="clear" w:color="auto" w:fill="auto"/>
          </w:tcPr>
          <w:p w14:paraId="2744DD34" w14:textId="77777777" w:rsidR="00AE30B9" w:rsidRPr="00EF5447" w:rsidRDefault="00AE30B9" w:rsidP="00AE30B9">
            <w:pPr>
              <w:pStyle w:val="TAC"/>
              <w:rPr>
                <w:rFonts w:eastAsia="MS Mincho"/>
              </w:rPr>
            </w:pPr>
            <w:r w:rsidRPr="00EF5447">
              <w:rPr>
                <w:rFonts w:eastAsia="Malgun Gothic"/>
                <w:lang w:eastAsia="ko-KR"/>
              </w:rPr>
              <w:t>IMD4</w:t>
            </w:r>
          </w:p>
        </w:tc>
      </w:tr>
      <w:tr w:rsidR="00AE30B9" w:rsidRPr="00EF5447" w14:paraId="57CC7165" w14:textId="77777777" w:rsidTr="00D52066">
        <w:trPr>
          <w:trHeight w:val="54"/>
          <w:jc w:val="center"/>
        </w:trPr>
        <w:tc>
          <w:tcPr>
            <w:tcW w:w="2258" w:type="dxa"/>
            <w:tcBorders>
              <w:top w:val="nil"/>
              <w:bottom w:val="single" w:sz="4" w:space="0" w:color="auto"/>
            </w:tcBorders>
            <w:shd w:val="clear" w:color="auto" w:fill="auto"/>
          </w:tcPr>
          <w:p w14:paraId="0F71E52C" w14:textId="77777777" w:rsidR="00AE30B9" w:rsidRPr="00EF5447" w:rsidRDefault="00AE30B9" w:rsidP="00AE30B9">
            <w:pPr>
              <w:pStyle w:val="TAC"/>
              <w:rPr>
                <w:rFonts w:eastAsia="MS Mincho"/>
              </w:rPr>
            </w:pPr>
          </w:p>
        </w:tc>
        <w:tc>
          <w:tcPr>
            <w:tcW w:w="968" w:type="dxa"/>
            <w:shd w:val="clear" w:color="auto" w:fill="auto"/>
          </w:tcPr>
          <w:p w14:paraId="1F717F16" w14:textId="77777777" w:rsidR="00AE30B9" w:rsidRPr="00EF5447" w:rsidRDefault="00AE30B9" w:rsidP="00AE30B9">
            <w:pPr>
              <w:pStyle w:val="TAC"/>
              <w:rPr>
                <w:rFonts w:eastAsia="MS Mincho"/>
              </w:rPr>
            </w:pPr>
            <w:r w:rsidRPr="00EF5447">
              <w:t>n77</w:t>
            </w:r>
          </w:p>
        </w:tc>
        <w:tc>
          <w:tcPr>
            <w:tcW w:w="1066" w:type="dxa"/>
            <w:shd w:val="clear" w:color="auto" w:fill="auto"/>
            <w:noWrap/>
          </w:tcPr>
          <w:p w14:paraId="60252803" w14:textId="77777777" w:rsidR="00AE30B9" w:rsidRPr="00EF5447" w:rsidRDefault="00AE30B9" w:rsidP="00AE30B9">
            <w:pPr>
              <w:pStyle w:val="TAC"/>
            </w:pPr>
            <w:r w:rsidRPr="00EF5447">
              <w:t>3495</w:t>
            </w:r>
          </w:p>
        </w:tc>
        <w:tc>
          <w:tcPr>
            <w:tcW w:w="746" w:type="dxa"/>
            <w:shd w:val="clear" w:color="auto" w:fill="auto"/>
            <w:noWrap/>
          </w:tcPr>
          <w:p w14:paraId="0C7CDDB3"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2D51D101" w14:textId="77777777" w:rsidR="00AE30B9" w:rsidRPr="00EF5447" w:rsidRDefault="00AE30B9" w:rsidP="00AE30B9">
            <w:pPr>
              <w:pStyle w:val="TAC"/>
              <w:rPr>
                <w:rFonts w:eastAsia="MS Mincho"/>
              </w:rPr>
            </w:pPr>
            <w:r w:rsidRPr="00EF5447">
              <w:t>50</w:t>
            </w:r>
          </w:p>
        </w:tc>
        <w:tc>
          <w:tcPr>
            <w:tcW w:w="1299" w:type="dxa"/>
            <w:shd w:val="clear" w:color="auto" w:fill="auto"/>
            <w:noWrap/>
          </w:tcPr>
          <w:p w14:paraId="36CBD6F3" w14:textId="77777777" w:rsidR="00AE30B9" w:rsidRPr="00EF5447" w:rsidRDefault="00AE30B9" w:rsidP="00AE30B9">
            <w:pPr>
              <w:pStyle w:val="TAC"/>
            </w:pPr>
            <w:r w:rsidRPr="00EF5447">
              <w:t>3495</w:t>
            </w:r>
          </w:p>
        </w:tc>
        <w:tc>
          <w:tcPr>
            <w:tcW w:w="827" w:type="dxa"/>
            <w:shd w:val="clear" w:color="auto" w:fill="auto"/>
          </w:tcPr>
          <w:p w14:paraId="4501FBF9" w14:textId="77777777" w:rsidR="00AE30B9" w:rsidRPr="00EF5447" w:rsidRDefault="00AE30B9" w:rsidP="00AE30B9">
            <w:pPr>
              <w:pStyle w:val="TAC"/>
              <w:rPr>
                <w:rFonts w:eastAsia="MS Mincho"/>
              </w:rPr>
            </w:pPr>
            <w:r w:rsidRPr="00EF5447">
              <w:t>N/A</w:t>
            </w:r>
          </w:p>
        </w:tc>
        <w:tc>
          <w:tcPr>
            <w:tcW w:w="1248" w:type="dxa"/>
            <w:shd w:val="clear" w:color="auto" w:fill="auto"/>
          </w:tcPr>
          <w:p w14:paraId="782C552C"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78A79382" w14:textId="77777777" w:rsidTr="00D52066">
        <w:trPr>
          <w:trHeight w:val="54"/>
          <w:jc w:val="center"/>
        </w:trPr>
        <w:tc>
          <w:tcPr>
            <w:tcW w:w="2258" w:type="dxa"/>
            <w:tcBorders>
              <w:top w:val="nil"/>
              <w:bottom w:val="nil"/>
            </w:tcBorders>
            <w:shd w:val="clear" w:color="auto" w:fill="auto"/>
          </w:tcPr>
          <w:p w14:paraId="592705A2" w14:textId="77777777" w:rsidR="00AE30B9" w:rsidRDefault="00AE30B9" w:rsidP="00AE30B9">
            <w:pPr>
              <w:pStyle w:val="TAC"/>
            </w:pPr>
            <w:r>
              <w:t>DC_8A-40A_n1A</w:t>
            </w:r>
          </w:p>
          <w:p w14:paraId="490FFECE" w14:textId="77777777" w:rsidR="00AE30B9" w:rsidRPr="00EF5447" w:rsidRDefault="00AE30B9" w:rsidP="00AE30B9">
            <w:pPr>
              <w:pStyle w:val="TAC"/>
              <w:rPr>
                <w:rFonts w:eastAsia="MS Mincho"/>
              </w:rPr>
            </w:pPr>
            <w:r>
              <w:rPr>
                <w:rFonts w:cs="Arial"/>
                <w:lang w:eastAsia="ja-JP"/>
              </w:rPr>
              <w:t>DC_8A-40C_n1A</w:t>
            </w:r>
          </w:p>
        </w:tc>
        <w:tc>
          <w:tcPr>
            <w:tcW w:w="968" w:type="dxa"/>
            <w:shd w:val="clear" w:color="auto" w:fill="auto"/>
          </w:tcPr>
          <w:p w14:paraId="05AEEE58" w14:textId="77777777" w:rsidR="00AE30B9" w:rsidRPr="00EF5447" w:rsidRDefault="00AE30B9" w:rsidP="00AE30B9">
            <w:pPr>
              <w:pStyle w:val="TAC"/>
            </w:pPr>
            <w:r>
              <w:rPr>
                <w:rFonts w:cs="Arial"/>
              </w:rPr>
              <w:t>8</w:t>
            </w:r>
          </w:p>
        </w:tc>
        <w:tc>
          <w:tcPr>
            <w:tcW w:w="1066" w:type="dxa"/>
            <w:shd w:val="clear" w:color="auto" w:fill="auto"/>
            <w:noWrap/>
          </w:tcPr>
          <w:p w14:paraId="22FA60B7" w14:textId="77777777" w:rsidR="00AE30B9" w:rsidRPr="00EF5447" w:rsidRDefault="00AE30B9" w:rsidP="00AE30B9">
            <w:pPr>
              <w:pStyle w:val="TAC"/>
            </w:pPr>
            <w:r>
              <w:t>885</w:t>
            </w:r>
          </w:p>
        </w:tc>
        <w:tc>
          <w:tcPr>
            <w:tcW w:w="746" w:type="dxa"/>
            <w:shd w:val="clear" w:color="auto" w:fill="auto"/>
            <w:noWrap/>
          </w:tcPr>
          <w:p w14:paraId="7A5D0F8A" w14:textId="77777777" w:rsidR="00AE30B9" w:rsidRPr="00EF5447" w:rsidRDefault="00AE30B9" w:rsidP="00AE30B9">
            <w:pPr>
              <w:pStyle w:val="TAC"/>
            </w:pPr>
            <w:r>
              <w:t>5</w:t>
            </w:r>
          </w:p>
        </w:tc>
        <w:tc>
          <w:tcPr>
            <w:tcW w:w="877" w:type="dxa"/>
            <w:shd w:val="clear" w:color="auto" w:fill="auto"/>
            <w:noWrap/>
          </w:tcPr>
          <w:p w14:paraId="5F2A10C6" w14:textId="77777777" w:rsidR="00AE30B9" w:rsidRPr="00EF5447" w:rsidRDefault="00AE30B9" w:rsidP="00AE30B9">
            <w:pPr>
              <w:pStyle w:val="TAC"/>
            </w:pPr>
            <w:r>
              <w:t>25</w:t>
            </w:r>
          </w:p>
        </w:tc>
        <w:tc>
          <w:tcPr>
            <w:tcW w:w="1299" w:type="dxa"/>
            <w:shd w:val="clear" w:color="auto" w:fill="auto"/>
            <w:noWrap/>
          </w:tcPr>
          <w:p w14:paraId="6BD26EA4" w14:textId="77777777" w:rsidR="00AE30B9" w:rsidRPr="00EF5447" w:rsidRDefault="00AE30B9" w:rsidP="00AE30B9">
            <w:pPr>
              <w:pStyle w:val="TAC"/>
            </w:pPr>
            <w:r>
              <w:t>930</w:t>
            </w:r>
          </w:p>
        </w:tc>
        <w:tc>
          <w:tcPr>
            <w:tcW w:w="827" w:type="dxa"/>
            <w:shd w:val="clear" w:color="auto" w:fill="auto"/>
          </w:tcPr>
          <w:p w14:paraId="02EB8D4E" w14:textId="77777777" w:rsidR="00AE30B9" w:rsidRPr="00EF5447" w:rsidRDefault="00AE30B9" w:rsidP="00AE30B9">
            <w:pPr>
              <w:pStyle w:val="TAC"/>
            </w:pPr>
            <w:r>
              <w:t>8.0</w:t>
            </w:r>
          </w:p>
        </w:tc>
        <w:tc>
          <w:tcPr>
            <w:tcW w:w="1248" w:type="dxa"/>
            <w:shd w:val="clear" w:color="auto" w:fill="auto"/>
          </w:tcPr>
          <w:p w14:paraId="2198A967" w14:textId="77777777" w:rsidR="00AE30B9" w:rsidRPr="00EF5447" w:rsidRDefault="00AE30B9" w:rsidP="00AE30B9">
            <w:pPr>
              <w:pStyle w:val="TAC"/>
              <w:rPr>
                <w:rFonts w:eastAsia="Malgun Gothic"/>
                <w:lang w:eastAsia="ko-KR"/>
              </w:rPr>
            </w:pPr>
            <w:r>
              <w:t>IMD4</w:t>
            </w:r>
          </w:p>
        </w:tc>
      </w:tr>
      <w:tr w:rsidR="00AE30B9" w:rsidRPr="00EF5447" w14:paraId="3DAF149E" w14:textId="77777777" w:rsidTr="00D52066">
        <w:trPr>
          <w:trHeight w:val="54"/>
          <w:jc w:val="center"/>
        </w:trPr>
        <w:tc>
          <w:tcPr>
            <w:tcW w:w="2258" w:type="dxa"/>
            <w:tcBorders>
              <w:top w:val="nil"/>
              <w:bottom w:val="nil"/>
            </w:tcBorders>
            <w:shd w:val="clear" w:color="auto" w:fill="auto"/>
          </w:tcPr>
          <w:p w14:paraId="4FD2D0D2" w14:textId="77777777" w:rsidR="00AE30B9" w:rsidRPr="00EF5447" w:rsidRDefault="00AE30B9" w:rsidP="00AE30B9">
            <w:pPr>
              <w:pStyle w:val="TAC"/>
              <w:rPr>
                <w:rFonts w:eastAsia="MS Mincho"/>
              </w:rPr>
            </w:pPr>
          </w:p>
        </w:tc>
        <w:tc>
          <w:tcPr>
            <w:tcW w:w="968" w:type="dxa"/>
            <w:shd w:val="clear" w:color="auto" w:fill="auto"/>
          </w:tcPr>
          <w:p w14:paraId="65A1E606" w14:textId="77777777" w:rsidR="00AE30B9" w:rsidRPr="00EF5447" w:rsidRDefault="00AE30B9" w:rsidP="00AE30B9">
            <w:pPr>
              <w:pStyle w:val="TAC"/>
            </w:pPr>
            <w:r>
              <w:rPr>
                <w:rFonts w:cs="Arial"/>
              </w:rPr>
              <w:t>40</w:t>
            </w:r>
          </w:p>
        </w:tc>
        <w:tc>
          <w:tcPr>
            <w:tcW w:w="1066" w:type="dxa"/>
            <w:shd w:val="clear" w:color="auto" w:fill="auto"/>
            <w:noWrap/>
          </w:tcPr>
          <w:p w14:paraId="0F0256F0" w14:textId="77777777" w:rsidR="00AE30B9" w:rsidRPr="00EF5447" w:rsidRDefault="00AE30B9" w:rsidP="00AE30B9">
            <w:pPr>
              <w:pStyle w:val="TAC"/>
            </w:pPr>
            <w:r>
              <w:t>2395</w:t>
            </w:r>
          </w:p>
        </w:tc>
        <w:tc>
          <w:tcPr>
            <w:tcW w:w="746" w:type="dxa"/>
            <w:shd w:val="clear" w:color="auto" w:fill="auto"/>
            <w:noWrap/>
          </w:tcPr>
          <w:p w14:paraId="67CDF819" w14:textId="77777777" w:rsidR="00AE30B9" w:rsidRPr="00EF5447" w:rsidRDefault="00AE30B9" w:rsidP="00AE30B9">
            <w:pPr>
              <w:pStyle w:val="TAC"/>
            </w:pPr>
            <w:r>
              <w:t>5</w:t>
            </w:r>
          </w:p>
        </w:tc>
        <w:tc>
          <w:tcPr>
            <w:tcW w:w="877" w:type="dxa"/>
            <w:shd w:val="clear" w:color="auto" w:fill="auto"/>
            <w:noWrap/>
          </w:tcPr>
          <w:p w14:paraId="63B3B8C9" w14:textId="77777777" w:rsidR="00AE30B9" w:rsidRPr="00EF5447" w:rsidRDefault="00AE30B9" w:rsidP="00AE30B9">
            <w:pPr>
              <w:pStyle w:val="TAC"/>
            </w:pPr>
            <w:r>
              <w:t>25</w:t>
            </w:r>
          </w:p>
        </w:tc>
        <w:tc>
          <w:tcPr>
            <w:tcW w:w="1299" w:type="dxa"/>
            <w:shd w:val="clear" w:color="auto" w:fill="auto"/>
            <w:noWrap/>
          </w:tcPr>
          <w:p w14:paraId="00C4F1D5" w14:textId="77777777" w:rsidR="00AE30B9" w:rsidRPr="00EF5447" w:rsidRDefault="00AE30B9" w:rsidP="00AE30B9">
            <w:pPr>
              <w:pStyle w:val="TAC"/>
            </w:pPr>
            <w:r>
              <w:t>2395</w:t>
            </w:r>
          </w:p>
        </w:tc>
        <w:tc>
          <w:tcPr>
            <w:tcW w:w="827" w:type="dxa"/>
            <w:shd w:val="clear" w:color="auto" w:fill="auto"/>
          </w:tcPr>
          <w:p w14:paraId="1E7E20B1" w14:textId="77777777" w:rsidR="00AE30B9" w:rsidRPr="00EF5447" w:rsidRDefault="00AE30B9" w:rsidP="00AE30B9">
            <w:pPr>
              <w:pStyle w:val="TAC"/>
            </w:pPr>
            <w:r>
              <w:t>N/A</w:t>
            </w:r>
          </w:p>
        </w:tc>
        <w:tc>
          <w:tcPr>
            <w:tcW w:w="1248" w:type="dxa"/>
            <w:shd w:val="clear" w:color="auto" w:fill="auto"/>
          </w:tcPr>
          <w:p w14:paraId="67B8F580" w14:textId="77777777" w:rsidR="00AE30B9" w:rsidRPr="00EF5447" w:rsidRDefault="00AE30B9" w:rsidP="00AE30B9">
            <w:pPr>
              <w:pStyle w:val="TAC"/>
              <w:rPr>
                <w:rFonts w:eastAsia="Malgun Gothic"/>
                <w:lang w:eastAsia="ko-KR"/>
              </w:rPr>
            </w:pPr>
            <w:r>
              <w:rPr>
                <w:szCs w:val="24"/>
              </w:rPr>
              <w:t>N/A</w:t>
            </w:r>
          </w:p>
        </w:tc>
      </w:tr>
      <w:tr w:rsidR="00AE30B9" w:rsidRPr="00EF5447" w14:paraId="5A9E86B2" w14:textId="77777777" w:rsidTr="00D52066">
        <w:trPr>
          <w:trHeight w:val="54"/>
          <w:jc w:val="center"/>
        </w:trPr>
        <w:tc>
          <w:tcPr>
            <w:tcW w:w="2258" w:type="dxa"/>
            <w:tcBorders>
              <w:top w:val="nil"/>
              <w:bottom w:val="single" w:sz="4" w:space="0" w:color="auto"/>
            </w:tcBorders>
            <w:shd w:val="clear" w:color="auto" w:fill="auto"/>
          </w:tcPr>
          <w:p w14:paraId="00B6BCC8" w14:textId="77777777" w:rsidR="00AE30B9" w:rsidRPr="00EF5447" w:rsidRDefault="00AE30B9" w:rsidP="00AE30B9">
            <w:pPr>
              <w:pStyle w:val="TAC"/>
              <w:rPr>
                <w:rFonts w:eastAsia="MS Mincho"/>
              </w:rPr>
            </w:pPr>
          </w:p>
        </w:tc>
        <w:tc>
          <w:tcPr>
            <w:tcW w:w="968" w:type="dxa"/>
            <w:shd w:val="clear" w:color="auto" w:fill="auto"/>
          </w:tcPr>
          <w:p w14:paraId="7D74EDCA" w14:textId="77777777" w:rsidR="00AE30B9" w:rsidRPr="00EF5447" w:rsidRDefault="00AE30B9" w:rsidP="00AE30B9">
            <w:pPr>
              <w:pStyle w:val="TAC"/>
            </w:pPr>
            <w:r>
              <w:rPr>
                <w:rFonts w:cs="Arial"/>
              </w:rPr>
              <w:t>n1</w:t>
            </w:r>
          </w:p>
        </w:tc>
        <w:tc>
          <w:tcPr>
            <w:tcW w:w="1066" w:type="dxa"/>
            <w:shd w:val="clear" w:color="auto" w:fill="auto"/>
            <w:noWrap/>
          </w:tcPr>
          <w:p w14:paraId="09D353E0" w14:textId="77777777" w:rsidR="00AE30B9" w:rsidRPr="00EF5447" w:rsidRDefault="00AE30B9" w:rsidP="00AE30B9">
            <w:pPr>
              <w:pStyle w:val="TAC"/>
            </w:pPr>
            <w:r>
              <w:t>1930</w:t>
            </w:r>
          </w:p>
        </w:tc>
        <w:tc>
          <w:tcPr>
            <w:tcW w:w="746" w:type="dxa"/>
            <w:shd w:val="clear" w:color="auto" w:fill="auto"/>
            <w:noWrap/>
          </w:tcPr>
          <w:p w14:paraId="0B457033" w14:textId="77777777" w:rsidR="00AE30B9" w:rsidRPr="00EF5447" w:rsidRDefault="00AE30B9" w:rsidP="00AE30B9">
            <w:pPr>
              <w:pStyle w:val="TAC"/>
            </w:pPr>
            <w:r>
              <w:t>5</w:t>
            </w:r>
          </w:p>
        </w:tc>
        <w:tc>
          <w:tcPr>
            <w:tcW w:w="877" w:type="dxa"/>
            <w:shd w:val="clear" w:color="auto" w:fill="auto"/>
            <w:noWrap/>
          </w:tcPr>
          <w:p w14:paraId="01EE145F" w14:textId="77777777" w:rsidR="00AE30B9" w:rsidRPr="00EF5447" w:rsidRDefault="00AE30B9" w:rsidP="00AE30B9">
            <w:pPr>
              <w:pStyle w:val="TAC"/>
            </w:pPr>
            <w:r>
              <w:t>25</w:t>
            </w:r>
          </w:p>
        </w:tc>
        <w:tc>
          <w:tcPr>
            <w:tcW w:w="1299" w:type="dxa"/>
            <w:shd w:val="clear" w:color="auto" w:fill="auto"/>
            <w:noWrap/>
          </w:tcPr>
          <w:p w14:paraId="25902AB3" w14:textId="77777777" w:rsidR="00AE30B9" w:rsidRPr="00EF5447" w:rsidRDefault="00AE30B9" w:rsidP="00AE30B9">
            <w:pPr>
              <w:pStyle w:val="TAC"/>
            </w:pPr>
            <w:r>
              <w:t>2120</w:t>
            </w:r>
          </w:p>
        </w:tc>
        <w:tc>
          <w:tcPr>
            <w:tcW w:w="827" w:type="dxa"/>
            <w:shd w:val="clear" w:color="auto" w:fill="auto"/>
          </w:tcPr>
          <w:p w14:paraId="26C2D29F" w14:textId="77777777" w:rsidR="00AE30B9" w:rsidRPr="00EF5447" w:rsidRDefault="00AE30B9" w:rsidP="00AE30B9">
            <w:pPr>
              <w:pStyle w:val="TAC"/>
            </w:pPr>
            <w:r>
              <w:t>N/A</w:t>
            </w:r>
          </w:p>
        </w:tc>
        <w:tc>
          <w:tcPr>
            <w:tcW w:w="1248" w:type="dxa"/>
            <w:shd w:val="clear" w:color="auto" w:fill="auto"/>
          </w:tcPr>
          <w:p w14:paraId="1B16F415" w14:textId="77777777" w:rsidR="00AE30B9" w:rsidRPr="00EF5447" w:rsidRDefault="00AE30B9" w:rsidP="00AE30B9">
            <w:pPr>
              <w:pStyle w:val="TAC"/>
              <w:rPr>
                <w:rFonts w:eastAsia="Malgun Gothic"/>
                <w:lang w:eastAsia="ko-KR"/>
              </w:rPr>
            </w:pPr>
            <w:r>
              <w:rPr>
                <w:szCs w:val="24"/>
              </w:rPr>
              <w:t>N/A</w:t>
            </w:r>
          </w:p>
        </w:tc>
      </w:tr>
      <w:tr w:rsidR="00AE30B9" w:rsidRPr="00EF5447" w14:paraId="6F7FFF9A" w14:textId="77777777" w:rsidTr="00D52066">
        <w:trPr>
          <w:trHeight w:val="54"/>
          <w:jc w:val="center"/>
        </w:trPr>
        <w:tc>
          <w:tcPr>
            <w:tcW w:w="2258" w:type="dxa"/>
            <w:tcBorders>
              <w:top w:val="nil"/>
              <w:bottom w:val="nil"/>
            </w:tcBorders>
            <w:shd w:val="clear" w:color="auto" w:fill="auto"/>
          </w:tcPr>
          <w:p w14:paraId="0EA235EE" w14:textId="77777777" w:rsidR="00AE30B9" w:rsidRDefault="00AE30B9" w:rsidP="00AE30B9">
            <w:pPr>
              <w:pStyle w:val="TAC"/>
            </w:pPr>
            <w:r>
              <w:t>DC_8A-40</w:t>
            </w:r>
            <w:r>
              <w:rPr>
                <w:rFonts w:eastAsia="Malgun Gothic"/>
                <w:lang w:eastAsia="ko-KR"/>
              </w:rPr>
              <w:t>A_</w:t>
            </w:r>
            <w:r>
              <w:rPr>
                <w:lang w:eastAsia="ja-JP"/>
              </w:rPr>
              <w:t>n7</w:t>
            </w:r>
            <w:r>
              <w:rPr>
                <w:rFonts w:eastAsia="Malgun Gothic"/>
                <w:lang w:eastAsia="ko-KR"/>
              </w:rPr>
              <w:t>8</w:t>
            </w:r>
            <w:r>
              <w:t>A</w:t>
            </w:r>
          </w:p>
          <w:p w14:paraId="7FFBA813" w14:textId="77777777" w:rsidR="00AE30B9" w:rsidRPr="00EF5447" w:rsidRDefault="00AE30B9" w:rsidP="00AE30B9">
            <w:pPr>
              <w:pStyle w:val="TAC"/>
              <w:rPr>
                <w:rFonts w:eastAsia="MS Mincho"/>
              </w:rPr>
            </w:pPr>
            <w:r>
              <w:t>DC_8A-40C_n78A</w:t>
            </w:r>
          </w:p>
        </w:tc>
        <w:tc>
          <w:tcPr>
            <w:tcW w:w="968" w:type="dxa"/>
            <w:shd w:val="clear" w:color="auto" w:fill="auto"/>
          </w:tcPr>
          <w:p w14:paraId="746BDF14" w14:textId="77777777" w:rsidR="00AE30B9" w:rsidRPr="00EF5447" w:rsidRDefault="00AE30B9" w:rsidP="00AE30B9">
            <w:pPr>
              <w:pStyle w:val="TAC"/>
            </w:pPr>
            <w:r>
              <w:t>8</w:t>
            </w:r>
          </w:p>
        </w:tc>
        <w:tc>
          <w:tcPr>
            <w:tcW w:w="1066" w:type="dxa"/>
            <w:shd w:val="clear" w:color="auto" w:fill="auto"/>
            <w:noWrap/>
          </w:tcPr>
          <w:p w14:paraId="6959FDF8" w14:textId="77777777" w:rsidR="00AE30B9" w:rsidRPr="00EF5447" w:rsidRDefault="00AE30B9" w:rsidP="00AE30B9">
            <w:pPr>
              <w:pStyle w:val="TAC"/>
            </w:pPr>
            <w:r>
              <w:rPr>
                <w:rFonts w:eastAsia="Malgun Gothic"/>
                <w:szCs w:val="18"/>
                <w:lang w:eastAsia="ko-KR"/>
              </w:rPr>
              <w:t>905</w:t>
            </w:r>
          </w:p>
        </w:tc>
        <w:tc>
          <w:tcPr>
            <w:tcW w:w="746" w:type="dxa"/>
            <w:shd w:val="clear" w:color="auto" w:fill="auto"/>
            <w:noWrap/>
          </w:tcPr>
          <w:p w14:paraId="3C710F1A"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585D2386"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0828A5AC" w14:textId="77777777" w:rsidR="00AE30B9" w:rsidRPr="00EF5447" w:rsidRDefault="00AE30B9" w:rsidP="00AE30B9">
            <w:pPr>
              <w:pStyle w:val="TAC"/>
            </w:pPr>
            <w:r>
              <w:rPr>
                <w:rFonts w:eastAsia="Malgun Gothic"/>
                <w:szCs w:val="18"/>
                <w:lang w:eastAsia="ko-KR"/>
              </w:rPr>
              <w:t>950</w:t>
            </w:r>
          </w:p>
        </w:tc>
        <w:tc>
          <w:tcPr>
            <w:tcW w:w="827" w:type="dxa"/>
            <w:shd w:val="clear" w:color="auto" w:fill="auto"/>
          </w:tcPr>
          <w:p w14:paraId="1A6870BB" w14:textId="77777777" w:rsidR="00AE30B9" w:rsidRPr="00EF5447" w:rsidRDefault="00AE30B9" w:rsidP="00AE30B9">
            <w:pPr>
              <w:pStyle w:val="TAC"/>
            </w:pPr>
            <w:r>
              <w:t>30.5</w:t>
            </w:r>
          </w:p>
        </w:tc>
        <w:tc>
          <w:tcPr>
            <w:tcW w:w="1248" w:type="dxa"/>
            <w:shd w:val="clear" w:color="auto" w:fill="auto"/>
          </w:tcPr>
          <w:p w14:paraId="33B98715" w14:textId="77777777" w:rsidR="00AE30B9" w:rsidRPr="00EF5447" w:rsidRDefault="00AE30B9" w:rsidP="00AE30B9">
            <w:pPr>
              <w:pStyle w:val="TAC"/>
              <w:rPr>
                <w:rFonts w:eastAsia="Malgun Gothic"/>
                <w:lang w:eastAsia="ko-KR"/>
              </w:rPr>
            </w:pPr>
            <w:r>
              <w:t>IMD2</w:t>
            </w:r>
          </w:p>
        </w:tc>
      </w:tr>
      <w:tr w:rsidR="00AE30B9" w:rsidRPr="00EF5447" w14:paraId="2D374480" w14:textId="77777777" w:rsidTr="00D52066">
        <w:trPr>
          <w:trHeight w:val="54"/>
          <w:jc w:val="center"/>
        </w:trPr>
        <w:tc>
          <w:tcPr>
            <w:tcW w:w="2258" w:type="dxa"/>
            <w:tcBorders>
              <w:top w:val="nil"/>
              <w:bottom w:val="nil"/>
            </w:tcBorders>
            <w:shd w:val="clear" w:color="auto" w:fill="auto"/>
          </w:tcPr>
          <w:p w14:paraId="1C7DA205" w14:textId="77777777" w:rsidR="00AE30B9" w:rsidRPr="00EF5447" w:rsidRDefault="00AE30B9" w:rsidP="00AE30B9">
            <w:pPr>
              <w:pStyle w:val="TAC"/>
              <w:rPr>
                <w:rFonts w:eastAsia="MS Mincho"/>
              </w:rPr>
            </w:pPr>
          </w:p>
        </w:tc>
        <w:tc>
          <w:tcPr>
            <w:tcW w:w="968" w:type="dxa"/>
            <w:shd w:val="clear" w:color="auto" w:fill="auto"/>
          </w:tcPr>
          <w:p w14:paraId="1ABD6306" w14:textId="77777777" w:rsidR="00AE30B9" w:rsidRPr="00EF5447" w:rsidRDefault="00AE30B9" w:rsidP="00AE30B9">
            <w:pPr>
              <w:pStyle w:val="TAC"/>
            </w:pPr>
            <w:r>
              <w:t>40</w:t>
            </w:r>
          </w:p>
        </w:tc>
        <w:tc>
          <w:tcPr>
            <w:tcW w:w="1066" w:type="dxa"/>
            <w:shd w:val="clear" w:color="auto" w:fill="auto"/>
            <w:noWrap/>
          </w:tcPr>
          <w:p w14:paraId="6E8CA269" w14:textId="77777777" w:rsidR="00AE30B9" w:rsidRPr="00EF5447" w:rsidRDefault="00AE30B9" w:rsidP="00AE30B9">
            <w:pPr>
              <w:pStyle w:val="TAC"/>
            </w:pPr>
            <w:r>
              <w:rPr>
                <w:rFonts w:eastAsia="Malgun Gothic"/>
                <w:szCs w:val="18"/>
                <w:lang w:eastAsia="ko-KR"/>
              </w:rPr>
              <w:t>2380</w:t>
            </w:r>
          </w:p>
        </w:tc>
        <w:tc>
          <w:tcPr>
            <w:tcW w:w="746" w:type="dxa"/>
            <w:shd w:val="clear" w:color="auto" w:fill="auto"/>
            <w:noWrap/>
          </w:tcPr>
          <w:p w14:paraId="243F900E"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358630F1"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78106ECE" w14:textId="77777777" w:rsidR="00AE30B9" w:rsidRPr="00EF5447" w:rsidRDefault="00AE30B9" w:rsidP="00AE30B9">
            <w:pPr>
              <w:pStyle w:val="TAC"/>
            </w:pPr>
            <w:r>
              <w:rPr>
                <w:rFonts w:eastAsia="Malgun Gothic"/>
                <w:szCs w:val="18"/>
                <w:lang w:eastAsia="ko-KR"/>
              </w:rPr>
              <w:t>2380</w:t>
            </w:r>
          </w:p>
        </w:tc>
        <w:tc>
          <w:tcPr>
            <w:tcW w:w="827" w:type="dxa"/>
            <w:shd w:val="clear" w:color="auto" w:fill="auto"/>
          </w:tcPr>
          <w:p w14:paraId="2977CC33" w14:textId="77777777" w:rsidR="00AE30B9" w:rsidRPr="00EF5447" w:rsidRDefault="00AE30B9" w:rsidP="00AE30B9">
            <w:pPr>
              <w:pStyle w:val="TAC"/>
            </w:pPr>
            <w:r>
              <w:t>N/A</w:t>
            </w:r>
          </w:p>
        </w:tc>
        <w:tc>
          <w:tcPr>
            <w:tcW w:w="1248" w:type="dxa"/>
            <w:shd w:val="clear" w:color="auto" w:fill="auto"/>
          </w:tcPr>
          <w:p w14:paraId="73E181A3" w14:textId="77777777" w:rsidR="00AE30B9" w:rsidRPr="00EF5447" w:rsidRDefault="00AE30B9" w:rsidP="00AE30B9">
            <w:pPr>
              <w:pStyle w:val="TAC"/>
              <w:rPr>
                <w:rFonts w:eastAsia="Malgun Gothic"/>
                <w:lang w:eastAsia="ko-KR"/>
              </w:rPr>
            </w:pPr>
            <w:r>
              <w:t>N/A</w:t>
            </w:r>
          </w:p>
        </w:tc>
      </w:tr>
      <w:tr w:rsidR="00AE30B9" w:rsidRPr="00EF5447" w14:paraId="5B54F93C" w14:textId="77777777" w:rsidTr="00D52066">
        <w:trPr>
          <w:trHeight w:val="54"/>
          <w:jc w:val="center"/>
        </w:trPr>
        <w:tc>
          <w:tcPr>
            <w:tcW w:w="2258" w:type="dxa"/>
            <w:tcBorders>
              <w:top w:val="nil"/>
              <w:bottom w:val="nil"/>
            </w:tcBorders>
            <w:shd w:val="clear" w:color="auto" w:fill="auto"/>
          </w:tcPr>
          <w:p w14:paraId="3C4BA6C3" w14:textId="77777777" w:rsidR="00AE30B9" w:rsidRPr="00EF5447" w:rsidRDefault="00AE30B9" w:rsidP="00AE30B9">
            <w:pPr>
              <w:pStyle w:val="TAC"/>
              <w:rPr>
                <w:rFonts w:eastAsia="MS Mincho"/>
              </w:rPr>
            </w:pPr>
          </w:p>
        </w:tc>
        <w:tc>
          <w:tcPr>
            <w:tcW w:w="968" w:type="dxa"/>
            <w:shd w:val="clear" w:color="auto" w:fill="auto"/>
          </w:tcPr>
          <w:p w14:paraId="3D494C86" w14:textId="77777777" w:rsidR="00AE30B9" w:rsidRPr="00EF5447" w:rsidRDefault="00AE30B9" w:rsidP="00AE30B9">
            <w:pPr>
              <w:pStyle w:val="TAC"/>
            </w:pPr>
            <w:r>
              <w:t>n78</w:t>
            </w:r>
          </w:p>
        </w:tc>
        <w:tc>
          <w:tcPr>
            <w:tcW w:w="1066" w:type="dxa"/>
            <w:shd w:val="clear" w:color="auto" w:fill="auto"/>
            <w:noWrap/>
          </w:tcPr>
          <w:p w14:paraId="400987AC" w14:textId="77777777" w:rsidR="00AE30B9" w:rsidRPr="00EF5447" w:rsidRDefault="00AE30B9" w:rsidP="00AE30B9">
            <w:pPr>
              <w:pStyle w:val="TAC"/>
            </w:pPr>
            <w:r>
              <w:rPr>
                <w:rFonts w:eastAsia="Malgun Gothic"/>
                <w:szCs w:val="18"/>
                <w:lang w:eastAsia="ko-KR"/>
              </w:rPr>
              <w:t>3330</w:t>
            </w:r>
          </w:p>
        </w:tc>
        <w:tc>
          <w:tcPr>
            <w:tcW w:w="746" w:type="dxa"/>
            <w:shd w:val="clear" w:color="auto" w:fill="auto"/>
            <w:noWrap/>
          </w:tcPr>
          <w:p w14:paraId="48A6A6E7" w14:textId="77777777" w:rsidR="00AE30B9" w:rsidRPr="00EF5447" w:rsidRDefault="00AE30B9" w:rsidP="00AE30B9">
            <w:pPr>
              <w:pStyle w:val="TAC"/>
            </w:pPr>
            <w:r>
              <w:rPr>
                <w:rFonts w:eastAsia="Malgun Gothic"/>
                <w:szCs w:val="18"/>
                <w:lang w:eastAsia="ko-KR"/>
              </w:rPr>
              <w:t>10</w:t>
            </w:r>
          </w:p>
        </w:tc>
        <w:tc>
          <w:tcPr>
            <w:tcW w:w="877" w:type="dxa"/>
            <w:shd w:val="clear" w:color="auto" w:fill="auto"/>
            <w:noWrap/>
          </w:tcPr>
          <w:p w14:paraId="3C5DC874" w14:textId="77777777" w:rsidR="00AE30B9" w:rsidRPr="00EF5447" w:rsidRDefault="00AE30B9" w:rsidP="00AE30B9">
            <w:pPr>
              <w:pStyle w:val="TAC"/>
            </w:pPr>
            <w:r>
              <w:rPr>
                <w:rFonts w:eastAsia="Malgun Gothic"/>
                <w:szCs w:val="18"/>
                <w:lang w:eastAsia="ko-KR"/>
              </w:rPr>
              <w:t>50</w:t>
            </w:r>
          </w:p>
        </w:tc>
        <w:tc>
          <w:tcPr>
            <w:tcW w:w="1299" w:type="dxa"/>
            <w:shd w:val="clear" w:color="auto" w:fill="auto"/>
            <w:noWrap/>
          </w:tcPr>
          <w:p w14:paraId="74DFF07D" w14:textId="77777777" w:rsidR="00AE30B9" w:rsidRPr="00EF5447" w:rsidRDefault="00AE30B9" w:rsidP="00AE30B9">
            <w:pPr>
              <w:pStyle w:val="TAC"/>
            </w:pPr>
            <w:r>
              <w:rPr>
                <w:rFonts w:eastAsia="Malgun Gothic"/>
                <w:szCs w:val="18"/>
                <w:lang w:eastAsia="ko-KR"/>
              </w:rPr>
              <w:t>3330</w:t>
            </w:r>
          </w:p>
        </w:tc>
        <w:tc>
          <w:tcPr>
            <w:tcW w:w="827" w:type="dxa"/>
            <w:shd w:val="clear" w:color="auto" w:fill="auto"/>
          </w:tcPr>
          <w:p w14:paraId="4E19F042" w14:textId="77777777" w:rsidR="00AE30B9" w:rsidRPr="00EF5447" w:rsidRDefault="00AE30B9" w:rsidP="00AE30B9">
            <w:pPr>
              <w:pStyle w:val="TAC"/>
            </w:pPr>
            <w:r>
              <w:t>N/A</w:t>
            </w:r>
          </w:p>
        </w:tc>
        <w:tc>
          <w:tcPr>
            <w:tcW w:w="1248" w:type="dxa"/>
            <w:shd w:val="clear" w:color="auto" w:fill="auto"/>
          </w:tcPr>
          <w:p w14:paraId="5422EFC3" w14:textId="77777777" w:rsidR="00AE30B9" w:rsidRPr="00EF5447" w:rsidRDefault="00AE30B9" w:rsidP="00AE30B9">
            <w:pPr>
              <w:pStyle w:val="TAC"/>
              <w:rPr>
                <w:rFonts w:eastAsia="Malgun Gothic"/>
                <w:lang w:eastAsia="ko-KR"/>
              </w:rPr>
            </w:pPr>
            <w:r>
              <w:t>N/A</w:t>
            </w:r>
          </w:p>
        </w:tc>
      </w:tr>
      <w:tr w:rsidR="00AE30B9" w:rsidRPr="00EF5447" w14:paraId="204F92ED" w14:textId="77777777" w:rsidTr="00D52066">
        <w:trPr>
          <w:trHeight w:val="54"/>
          <w:jc w:val="center"/>
        </w:trPr>
        <w:tc>
          <w:tcPr>
            <w:tcW w:w="2258" w:type="dxa"/>
            <w:tcBorders>
              <w:top w:val="nil"/>
              <w:bottom w:val="nil"/>
            </w:tcBorders>
            <w:shd w:val="clear" w:color="auto" w:fill="auto"/>
          </w:tcPr>
          <w:p w14:paraId="65EA5420" w14:textId="77777777" w:rsidR="00AE30B9" w:rsidRPr="00EF5447" w:rsidRDefault="00AE30B9" w:rsidP="00AE30B9">
            <w:pPr>
              <w:pStyle w:val="TAC"/>
              <w:rPr>
                <w:rFonts w:eastAsia="MS Mincho"/>
              </w:rPr>
            </w:pPr>
          </w:p>
        </w:tc>
        <w:tc>
          <w:tcPr>
            <w:tcW w:w="968" w:type="dxa"/>
            <w:shd w:val="clear" w:color="auto" w:fill="auto"/>
          </w:tcPr>
          <w:p w14:paraId="69AA4DF4" w14:textId="77777777" w:rsidR="00AE30B9" w:rsidRPr="00EF5447" w:rsidRDefault="00AE30B9" w:rsidP="00AE30B9">
            <w:pPr>
              <w:pStyle w:val="TAC"/>
            </w:pPr>
            <w:r>
              <w:t>8</w:t>
            </w:r>
          </w:p>
        </w:tc>
        <w:tc>
          <w:tcPr>
            <w:tcW w:w="1066" w:type="dxa"/>
            <w:shd w:val="clear" w:color="auto" w:fill="auto"/>
            <w:noWrap/>
          </w:tcPr>
          <w:p w14:paraId="457D6CEC" w14:textId="77777777" w:rsidR="00AE30B9" w:rsidRPr="00EF5447" w:rsidRDefault="00AE30B9" w:rsidP="00AE30B9">
            <w:pPr>
              <w:pStyle w:val="TAC"/>
            </w:pPr>
            <w:r>
              <w:rPr>
                <w:rFonts w:eastAsia="Malgun Gothic"/>
                <w:szCs w:val="18"/>
                <w:lang w:eastAsia="ko-KR"/>
              </w:rPr>
              <w:t>890</w:t>
            </w:r>
          </w:p>
        </w:tc>
        <w:tc>
          <w:tcPr>
            <w:tcW w:w="746" w:type="dxa"/>
            <w:shd w:val="clear" w:color="auto" w:fill="auto"/>
            <w:noWrap/>
          </w:tcPr>
          <w:p w14:paraId="77C8670F"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5E2695AC"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0948BEA1" w14:textId="77777777" w:rsidR="00AE30B9" w:rsidRPr="00EF5447" w:rsidRDefault="00AE30B9" w:rsidP="00AE30B9">
            <w:pPr>
              <w:pStyle w:val="TAC"/>
            </w:pPr>
            <w:r>
              <w:rPr>
                <w:rFonts w:eastAsia="Malgun Gothic"/>
                <w:szCs w:val="18"/>
                <w:lang w:eastAsia="ko-KR"/>
              </w:rPr>
              <w:t>935</w:t>
            </w:r>
          </w:p>
        </w:tc>
        <w:tc>
          <w:tcPr>
            <w:tcW w:w="827" w:type="dxa"/>
            <w:shd w:val="clear" w:color="auto" w:fill="auto"/>
          </w:tcPr>
          <w:p w14:paraId="46C5E37B" w14:textId="77777777" w:rsidR="00AE30B9" w:rsidRPr="00EF5447" w:rsidRDefault="00AE30B9" w:rsidP="00AE30B9">
            <w:pPr>
              <w:pStyle w:val="TAC"/>
            </w:pPr>
            <w:r>
              <w:t>19.8</w:t>
            </w:r>
          </w:p>
        </w:tc>
        <w:tc>
          <w:tcPr>
            <w:tcW w:w="1248" w:type="dxa"/>
            <w:shd w:val="clear" w:color="auto" w:fill="auto"/>
          </w:tcPr>
          <w:p w14:paraId="30B4B9FB" w14:textId="77777777" w:rsidR="00AE30B9" w:rsidRPr="00EF5447" w:rsidRDefault="00AE30B9" w:rsidP="00AE30B9">
            <w:pPr>
              <w:pStyle w:val="TAC"/>
              <w:rPr>
                <w:rFonts w:eastAsia="Malgun Gothic"/>
                <w:lang w:eastAsia="ko-KR"/>
              </w:rPr>
            </w:pPr>
            <w:r>
              <w:t>IMD3</w:t>
            </w:r>
          </w:p>
        </w:tc>
      </w:tr>
      <w:tr w:rsidR="00AE30B9" w:rsidRPr="00EF5447" w14:paraId="06DD0A71" w14:textId="77777777" w:rsidTr="00D52066">
        <w:trPr>
          <w:trHeight w:val="54"/>
          <w:jc w:val="center"/>
        </w:trPr>
        <w:tc>
          <w:tcPr>
            <w:tcW w:w="2258" w:type="dxa"/>
            <w:tcBorders>
              <w:top w:val="nil"/>
              <w:bottom w:val="nil"/>
            </w:tcBorders>
            <w:shd w:val="clear" w:color="auto" w:fill="auto"/>
          </w:tcPr>
          <w:p w14:paraId="27C43F2D" w14:textId="77777777" w:rsidR="00AE30B9" w:rsidRPr="00EF5447" w:rsidRDefault="00AE30B9" w:rsidP="00AE30B9">
            <w:pPr>
              <w:pStyle w:val="TAC"/>
              <w:rPr>
                <w:rFonts w:eastAsia="MS Mincho"/>
              </w:rPr>
            </w:pPr>
          </w:p>
        </w:tc>
        <w:tc>
          <w:tcPr>
            <w:tcW w:w="968" w:type="dxa"/>
            <w:shd w:val="clear" w:color="auto" w:fill="auto"/>
          </w:tcPr>
          <w:p w14:paraId="2EB87A37" w14:textId="77777777" w:rsidR="00AE30B9" w:rsidRPr="00EF5447" w:rsidRDefault="00AE30B9" w:rsidP="00AE30B9">
            <w:pPr>
              <w:pStyle w:val="TAC"/>
            </w:pPr>
            <w:r>
              <w:t>40</w:t>
            </w:r>
          </w:p>
        </w:tc>
        <w:tc>
          <w:tcPr>
            <w:tcW w:w="1066" w:type="dxa"/>
            <w:shd w:val="clear" w:color="auto" w:fill="auto"/>
            <w:noWrap/>
          </w:tcPr>
          <w:p w14:paraId="763553CA" w14:textId="77777777" w:rsidR="00AE30B9" w:rsidRPr="00EF5447" w:rsidRDefault="00AE30B9" w:rsidP="00AE30B9">
            <w:pPr>
              <w:pStyle w:val="TAC"/>
            </w:pPr>
            <w:r>
              <w:rPr>
                <w:rFonts w:eastAsia="Malgun Gothic"/>
                <w:szCs w:val="18"/>
                <w:lang w:eastAsia="ko-KR"/>
              </w:rPr>
              <w:t>2320</w:t>
            </w:r>
          </w:p>
        </w:tc>
        <w:tc>
          <w:tcPr>
            <w:tcW w:w="746" w:type="dxa"/>
            <w:shd w:val="clear" w:color="auto" w:fill="auto"/>
            <w:noWrap/>
          </w:tcPr>
          <w:p w14:paraId="76DC54FB"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7DB510E6"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2656412A" w14:textId="77777777" w:rsidR="00AE30B9" w:rsidRPr="00EF5447" w:rsidRDefault="00AE30B9" w:rsidP="00AE30B9">
            <w:pPr>
              <w:pStyle w:val="TAC"/>
            </w:pPr>
            <w:r>
              <w:rPr>
                <w:rFonts w:eastAsia="Malgun Gothic"/>
                <w:szCs w:val="18"/>
                <w:lang w:eastAsia="ko-KR"/>
              </w:rPr>
              <w:t>2320</w:t>
            </w:r>
          </w:p>
        </w:tc>
        <w:tc>
          <w:tcPr>
            <w:tcW w:w="827" w:type="dxa"/>
            <w:shd w:val="clear" w:color="auto" w:fill="auto"/>
          </w:tcPr>
          <w:p w14:paraId="560EBA9A" w14:textId="77777777" w:rsidR="00AE30B9" w:rsidRPr="00EF5447" w:rsidRDefault="00AE30B9" w:rsidP="00AE30B9">
            <w:pPr>
              <w:pStyle w:val="TAC"/>
            </w:pPr>
            <w:r>
              <w:t>N/A</w:t>
            </w:r>
          </w:p>
        </w:tc>
        <w:tc>
          <w:tcPr>
            <w:tcW w:w="1248" w:type="dxa"/>
            <w:shd w:val="clear" w:color="auto" w:fill="auto"/>
          </w:tcPr>
          <w:p w14:paraId="0E1997B1" w14:textId="77777777" w:rsidR="00AE30B9" w:rsidRPr="00EF5447" w:rsidRDefault="00AE30B9" w:rsidP="00AE30B9">
            <w:pPr>
              <w:pStyle w:val="TAC"/>
              <w:rPr>
                <w:rFonts w:eastAsia="Malgun Gothic"/>
                <w:lang w:eastAsia="ko-KR"/>
              </w:rPr>
            </w:pPr>
            <w:r>
              <w:t>N/A</w:t>
            </w:r>
          </w:p>
        </w:tc>
      </w:tr>
      <w:tr w:rsidR="00AE30B9" w:rsidRPr="00EF5447" w14:paraId="40BE280E" w14:textId="77777777" w:rsidTr="00D52066">
        <w:trPr>
          <w:trHeight w:val="54"/>
          <w:jc w:val="center"/>
        </w:trPr>
        <w:tc>
          <w:tcPr>
            <w:tcW w:w="2258" w:type="dxa"/>
            <w:tcBorders>
              <w:top w:val="nil"/>
              <w:bottom w:val="nil"/>
            </w:tcBorders>
            <w:shd w:val="clear" w:color="auto" w:fill="auto"/>
          </w:tcPr>
          <w:p w14:paraId="68E639CF" w14:textId="77777777" w:rsidR="00AE30B9" w:rsidRPr="00EF5447" w:rsidRDefault="00AE30B9" w:rsidP="00AE30B9">
            <w:pPr>
              <w:pStyle w:val="TAC"/>
              <w:rPr>
                <w:rFonts w:eastAsia="MS Mincho"/>
              </w:rPr>
            </w:pPr>
          </w:p>
        </w:tc>
        <w:tc>
          <w:tcPr>
            <w:tcW w:w="968" w:type="dxa"/>
            <w:shd w:val="clear" w:color="auto" w:fill="auto"/>
          </w:tcPr>
          <w:p w14:paraId="6344B335" w14:textId="77777777" w:rsidR="00AE30B9" w:rsidRPr="00EF5447" w:rsidRDefault="00AE30B9" w:rsidP="00AE30B9">
            <w:pPr>
              <w:pStyle w:val="TAC"/>
            </w:pPr>
            <w:r>
              <w:t>n78</w:t>
            </w:r>
          </w:p>
        </w:tc>
        <w:tc>
          <w:tcPr>
            <w:tcW w:w="1066" w:type="dxa"/>
            <w:shd w:val="clear" w:color="auto" w:fill="auto"/>
            <w:noWrap/>
          </w:tcPr>
          <w:p w14:paraId="5D9BDF81" w14:textId="77777777" w:rsidR="00AE30B9" w:rsidRPr="00EF5447" w:rsidRDefault="00AE30B9" w:rsidP="00AE30B9">
            <w:pPr>
              <w:pStyle w:val="TAC"/>
            </w:pPr>
            <w:r>
              <w:rPr>
                <w:rFonts w:eastAsia="Malgun Gothic"/>
                <w:szCs w:val="18"/>
                <w:lang w:eastAsia="ko-KR"/>
              </w:rPr>
              <w:t>3705</w:t>
            </w:r>
          </w:p>
        </w:tc>
        <w:tc>
          <w:tcPr>
            <w:tcW w:w="746" w:type="dxa"/>
            <w:shd w:val="clear" w:color="auto" w:fill="auto"/>
            <w:noWrap/>
          </w:tcPr>
          <w:p w14:paraId="3FDA3D3E" w14:textId="77777777" w:rsidR="00AE30B9" w:rsidRPr="00EF5447" w:rsidRDefault="00AE30B9" w:rsidP="00AE30B9">
            <w:pPr>
              <w:pStyle w:val="TAC"/>
            </w:pPr>
            <w:r>
              <w:rPr>
                <w:rFonts w:eastAsia="Malgun Gothic"/>
                <w:szCs w:val="18"/>
                <w:lang w:eastAsia="ko-KR"/>
              </w:rPr>
              <w:t>10</w:t>
            </w:r>
          </w:p>
        </w:tc>
        <w:tc>
          <w:tcPr>
            <w:tcW w:w="877" w:type="dxa"/>
            <w:shd w:val="clear" w:color="auto" w:fill="auto"/>
            <w:noWrap/>
          </w:tcPr>
          <w:p w14:paraId="326C4426" w14:textId="77777777" w:rsidR="00AE30B9" w:rsidRPr="00EF5447" w:rsidRDefault="00AE30B9" w:rsidP="00AE30B9">
            <w:pPr>
              <w:pStyle w:val="TAC"/>
            </w:pPr>
            <w:r>
              <w:rPr>
                <w:rFonts w:eastAsia="Malgun Gothic"/>
                <w:szCs w:val="18"/>
                <w:lang w:eastAsia="ko-KR"/>
              </w:rPr>
              <w:t>50</w:t>
            </w:r>
          </w:p>
        </w:tc>
        <w:tc>
          <w:tcPr>
            <w:tcW w:w="1299" w:type="dxa"/>
            <w:shd w:val="clear" w:color="auto" w:fill="auto"/>
            <w:noWrap/>
          </w:tcPr>
          <w:p w14:paraId="7E7F2A5C" w14:textId="77777777" w:rsidR="00AE30B9" w:rsidRPr="00EF5447" w:rsidRDefault="00AE30B9" w:rsidP="00AE30B9">
            <w:pPr>
              <w:pStyle w:val="TAC"/>
            </w:pPr>
            <w:r>
              <w:rPr>
                <w:rFonts w:eastAsia="Malgun Gothic"/>
                <w:szCs w:val="18"/>
                <w:lang w:eastAsia="ko-KR"/>
              </w:rPr>
              <w:t>3705</w:t>
            </w:r>
          </w:p>
        </w:tc>
        <w:tc>
          <w:tcPr>
            <w:tcW w:w="827" w:type="dxa"/>
            <w:shd w:val="clear" w:color="auto" w:fill="auto"/>
          </w:tcPr>
          <w:p w14:paraId="6F891357" w14:textId="77777777" w:rsidR="00AE30B9" w:rsidRPr="00EF5447" w:rsidRDefault="00AE30B9" w:rsidP="00AE30B9">
            <w:pPr>
              <w:pStyle w:val="TAC"/>
            </w:pPr>
            <w:r>
              <w:t>N/A</w:t>
            </w:r>
          </w:p>
        </w:tc>
        <w:tc>
          <w:tcPr>
            <w:tcW w:w="1248" w:type="dxa"/>
            <w:shd w:val="clear" w:color="auto" w:fill="auto"/>
          </w:tcPr>
          <w:p w14:paraId="78B7DD9F" w14:textId="77777777" w:rsidR="00AE30B9" w:rsidRPr="00EF5447" w:rsidRDefault="00AE30B9" w:rsidP="00AE30B9">
            <w:pPr>
              <w:pStyle w:val="TAC"/>
              <w:rPr>
                <w:rFonts w:eastAsia="Malgun Gothic"/>
                <w:lang w:eastAsia="ko-KR"/>
              </w:rPr>
            </w:pPr>
            <w:r>
              <w:t>N/A</w:t>
            </w:r>
          </w:p>
        </w:tc>
      </w:tr>
      <w:tr w:rsidR="00AE30B9" w:rsidRPr="00EF5447" w14:paraId="76713D70" w14:textId="77777777" w:rsidTr="00D52066">
        <w:trPr>
          <w:trHeight w:val="54"/>
          <w:jc w:val="center"/>
        </w:trPr>
        <w:tc>
          <w:tcPr>
            <w:tcW w:w="2258" w:type="dxa"/>
            <w:tcBorders>
              <w:top w:val="nil"/>
              <w:bottom w:val="nil"/>
            </w:tcBorders>
            <w:shd w:val="clear" w:color="auto" w:fill="auto"/>
          </w:tcPr>
          <w:p w14:paraId="5A136E56" w14:textId="77777777" w:rsidR="00AE30B9" w:rsidRPr="00EF5447" w:rsidRDefault="00AE30B9" w:rsidP="00AE30B9">
            <w:pPr>
              <w:pStyle w:val="TAC"/>
              <w:rPr>
                <w:rFonts w:eastAsia="MS Mincho"/>
              </w:rPr>
            </w:pPr>
          </w:p>
        </w:tc>
        <w:tc>
          <w:tcPr>
            <w:tcW w:w="968" w:type="dxa"/>
            <w:shd w:val="clear" w:color="auto" w:fill="auto"/>
          </w:tcPr>
          <w:p w14:paraId="367CBD7F" w14:textId="77777777" w:rsidR="00AE30B9" w:rsidRPr="00EF5447" w:rsidRDefault="00AE30B9" w:rsidP="00AE30B9">
            <w:pPr>
              <w:pStyle w:val="TAC"/>
            </w:pPr>
            <w:r>
              <w:t>8</w:t>
            </w:r>
          </w:p>
        </w:tc>
        <w:tc>
          <w:tcPr>
            <w:tcW w:w="1066" w:type="dxa"/>
            <w:shd w:val="clear" w:color="auto" w:fill="auto"/>
            <w:noWrap/>
          </w:tcPr>
          <w:p w14:paraId="6A7E8C52" w14:textId="77777777" w:rsidR="00AE30B9" w:rsidRPr="00EF5447" w:rsidRDefault="00AE30B9" w:rsidP="00AE30B9">
            <w:pPr>
              <w:pStyle w:val="TAC"/>
            </w:pPr>
            <w:r>
              <w:t>910</w:t>
            </w:r>
          </w:p>
        </w:tc>
        <w:tc>
          <w:tcPr>
            <w:tcW w:w="746" w:type="dxa"/>
            <w:shd w:val="clear" w:color="auto" w:fill="auto"/>
            <w:noWrap/>
          </w:tcPr>
          <w:p w14:paraId="13DA282B"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3343AF32"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46A4E622" w14:textId="77777777" w:rsidR="00AE30B9" w:rsidRPr="00EF5447" w:rsidRDefault="00AE30B9" w:rsidP="00AE30B9">
            <w:pPr>
              <w:pStyle w:val="TAC"/>
            </w:pPr>
            <w:r>
              <w:rPr>
                <w:rFonts w:eastAsia="Malgun Gothic"/>
                <w:szCs w:val="18"/>
                <w:lang w:eastAsia="ko-KR"/>
              </w:rPr>
              <w:t>955</w:t>
            </w:r>
          </w:p>
        </w:tc>
        <w:tc>
          <w:tcPr>
            <w:tcW w:w="827" w:type="dxa"/>
            <w:shd w:val="clear" w:color="auto" w:fill="auto"/>
          </w:tcPr>
          <w:p w14:paraId="3F1D7F71" w14:textId="77777777" w:rsidR="00AE30B9" w:rsidRPr="00EF5447" w:rsidRDefault="00AE30B9" w:rsidP="00AE30B9">
            <w:pPr>
              <w:pStyle w:val="TAC"/>
            </w:pPr>
            <w:r>
              <w:rPr>
                <w:rFonts w:eastAsia="Malgun Gothic"/>
                <w:szCs w:val="18"/>
                <w:lang w:eastAsia="ko-KR"/>
              </w:rPr>
              <w:t>N/A</w:t>
            </w:r>
          </w:p>
        </w:tc>
        <w:tc>
          <w:tcPr>
            <w:tcW w:w="1248" w:type="dxa"/>
            <w:shd w:val="clear" w:color="auto" w:fill="auto"/>
          </w:tcPr>
          <w:p w14:paraId="69AEEAC3" w14:textId="77777777" w:rsidR="00AE30B9" w:rsidRPr="00EF5447" w:rsidRDefault="00AE30B9" w:rsidP="00AE30B9">
            <w:pPr>
              <w:pStyle w:val="TAC"/>
              <w:rPr>
                <w:rFonts w:eastAsia="Malgun Gothic"/>
                <w:lang w:eastAsia="ko-KR"/>
              </w:rPr>
            </w:pPr>
            <w:r>
              <w:t>N/A</w:t>
            </w:r>
          </w:p>
        </w:tc>
      </w:tr>
      <w:tr w:rsidR="00AE30B9" w:rsidRPr="00EF5447" w14:paraId="777C1B6B" w14:textId="77777777" w:rsidTr="00D52066">
        <w:trPr>
          <w:trHeight w:val="54"/>
          <w:jc w:val="center"/>
        </w:trPr>
        <w:tc>
          <w:tcPr>
            <w:tcW w:w="2258" w:type="dxa"/>
            <w:tcBorders>
              <w:top w:val="nil"/>
              <w:bottom w:val="nil"/>
            </w:tcBorders>
            <w:shd w:val="clear" w:color="auto" w:fill="auto"/>
          </w:tcPr>
          <w:p w14:paraId="714EE287" w14:textId="77777777" w:rsidR="00AE30B9" w:rsidRPr="00EF5447" w:rsidRDefault="00AE30B9" w:rsidP="00AE30B9">
            <w:pPr>
              <w:pStyle w:val="TAC"/>
              <w:rPr>
                <w:rFonts w:eastAsia="MS Mincho"/>
              </w:rPr>
            </w:pPr>
          </w:p>
        </w:tc>
        <w:tc>
          <w:tcPr>
            <w:tcW w:w="968" w:type="dxa"/>
            <w:shd w:val="clear" w:color="auto" w:fill="auto"/>
          </w:tcPr>
          <w:p w14:paraId="7A554429" w14:textId="77777777" w:rsidR="00AE30B9" w:rsidRPr="00EF5447" w:rsidRDefault="00AE30B9" w:rsidP="00AE30B9">
            <w:pPr>
              <w:pStyle w:val="TAC"/>
            </w:pPr>
            <w:r>
              <w:t>40</w:t>
            </w:r>
          </w:p>
        </w:tc>
        <w:tc>
          <w:tcPr>
            <w:tcW w:w="1066" w:type="dxa"/>
            <w:shd w:val="clear" w:color="auto" w:fill="auto"/>
            <w:noWrap/>
          </w:tcPr>
          <w:p w14:paraId="3424C11F" w14:textId="77777777" w:rsidR="00AE30B9" w:rsidRPr="00EF5447" w:rsidRDefault="00AE30B9" w:rsidP="00AE30B9">
            <w:pPr>
              <w:pStyle w:val="TAC"/>
            </w:pPr>
            <w:r>
              <w:t>2395</w:t>
            </w:r>
          </w:p>
        </w:tc>
        <w:tc>
          <w:tcPr>
            <w:tcW w:w="746" w:type="dxa"/>
            <w:shd w:val="clear" w:color="auto" w:fill="auto"/>
            <w:noWrap/>
          </w:tcPr>
          <w:p w14:paraId="01118F38"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19AFF95D"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0EFE2A19" w14:textId="77777777" w:rsidR="00AE30B9" w:rsidRPr="00EF5447" w:rsidRDefault="00AE30B9" w:rsidP="00AE30B9">
            <w:pPr>
              <w:pStyle w:val="TAC"/>
            </w:pPr>
            <w:r>
              <w:rPr>
                <w:rFonts w:eastAsia="Malgun Gothic"/>
                <w:szCs w:val="18"/>
                <w:lang w:eastAsia="ko-KR"/>
              </w:rPr>
              <w:t>2395</w:t>
            </w:r>
          </w:p>
        </w:tc>
        <w:tc>
          <w:tcPr>
            <w:tcW w:w="827" w:type="dxa"/>
            <w:shd w:val="clear" w:color="auto" w:fill="auto"/>
          </w:tcPr>
          <w:p w14:paraId="47A1C0BC" w14:textId="77777777" w:rsidR="00AE30B9" w:rsidRPr="00EF5447" w:rsidRDefault="00AE30B9" w:rsidP="00AE30B9">
            <w:pPr>
              <w:pStyle w:val="TAC"/>
            </w:pPr>
            <w:r>
              <w:rPr>
                <w:rFonts w:eastAsia="Malgun Gothic"/>
                <w:szCs w:val="18"/>
                <w:lang w:eastAsia="ko-KR"/>
              </w:rPr>
              <w:t>28</w:t>
            </w:r>
          </w:p>
        </w:tc>
        <w:tc>
          <w:tcPr>
            <w:tcW w:w="1248" w:type="dxa"/>
            <w:shd w:val="clear" w:color="auto" w:fill="auto"/>
          </w:tcPr>
          <w:p w14:paraId="236BBE9C" w14:textId="77777777" w:rsidR="00AE30B9" w:rsidRPr="00EF5447" w:rsidRDefault="00AE30B9" w:rsidP="00AE30B9">
            <w:pPr>
              <w:pStyle w:val="TAC"/>
              <w:rPr>
                <w:rFonts w:eastAsia="Malgun Gothic"/>
                <w:lang w:eastAsia="ko-KR"/>
              </w:rPr>
            </w:pPr>
            <w:r>
              <w:t>IMD2</w:t>
            </w:r>
          </w:p>
        </w:tc>
      </w:tr>
      <w:tr w:rsidR="00AE30B9" w:rsidRPr="00EF5447" w14:paraId="0F1CAA65" w14:textId="77777777" w:rsidTr="00D52066">
        <w:trPr>
          <w:trHeight w:val="54"/>
          <w:jc w:val="center"/>
        </w:trPr>
        <w:tc>
          <w:tcPr>
            <w:tcW w:w="2258" w:type="dxa"/>
            <w:tcBorders>
              <w:top w:val="nil"/>
              <w:bottom w:val="single" w:sz="4" w:space="0" w:color="auto"/>
            </w:tcBorders>
            <w:shd w:val="clear" w:color="auto" w:fill="auto"/>
          </w:tcPr>
          <w:p w14:paraId="6F34D347" w14:textId="77777777" w:rsidR="00AE30B9" w:rsidRPr="00EF5447" w:rsidRDefault="00AE30B9" w:rsidP="00AE30B9">
            <w:pPr>
              <w:pStyle w:val="TAC"/>
              <w:rPr>
                <w:rFonts w:eastAsia="MS Mincho"/>
              </w:rPr>
            </w:pPr>
          </w:p>
        </w:tc>
        <w:tc>
          <w:tcPr>
            <w:tcW w:w="968" w:type="dxa"/>
            <w:shd w:val="clear" w:color="auto" w:fill="auto"/>
          </w:tcPr>
          <w:p w14:paraId="589A2AED" w14:textId="77777777" w:rsidR="00AE30B9" w:rsidRPr="00EF5447" w:rsidRDefault="00AE30B9" w:rsidP="00AE30B9">
            <w:pPr>
              <w:pStyle w:val="TAC"/>
            </w:pPr>
            <w:r>
              <w:t>n78</w:t>
            </w:r>
          </w:p>
        </w:tc>
        <w:tc>
          <w:tcPr>
            <w:tcW w:w="1066" w:type="dxa"/>
            <w:shd w:val="clear" w:color="auto" w:fill="auto"/>
            <w:noWrap/>
          </w:tcPr>
          <w:p w14:paraId="2D6DA1BD" w14:textId="77777777" w:rsidR="00AE30B9" w:rsidRPr="00EF5447" w:rsidRDefault="00AE30B9" w:rsidP="00AE30B9">
            <w:pPr>
              <w:pStyle w:val="TAC"/>
            </w:pPr>
            <w:r>
              <w:t>3305</w:t>
            </w:r>
          </w:p>
        </w:tc>
        <w:tc>
          <w:tcPr>
            <w:tcW w:w="746" w:type="dxa"/>
            <w:shd w:val="clear" w:color="auto" w:fill="auto"/>
            <w:noWrap/>
          </w:tcPr>
          <w:p w14:paraId="61E288C1" w14:textId="77777777" w:rsidR="00AE30B9" w:rsidRPr="00EF5447" w:rsidRDefault="00AE30B9" w:rsidP="00AE30B9">
            <w:pPr>
              <w:pStyle w:val="TAC"/>
            </w:pPr>
            <w:r>
              <w:rPr>
                <w:rFonts w:eastAsia="Malgun Gothic"/>
                <w:szCs w:val="18"/>
                <w:lang w:eastAsia="ko-KR"/>
              </w:rPr>
              <w:t>10</w:t>
            </w:r>
          </w:p>
        </w:tc>
        <w:tc>
          <w:tcPr>
            <w:tcW w:w="877" w:type="dxa"/>
            <w:shd w:val="clear" w:color="auto" w:fill="auto"/>
            <w:noWrap/>
          </w:tcPr>
          <w:p w14:paraId="4AA53DB0" w14:textId="77777777" w:rsidR="00AE30B9" w:rsidRPr="00EF5447" w:rsidRDefault="00AE30B9" w:rsidP="00AE30B9">
            <w:pPr>
              <w:pStyle w:val="TAC"/>
            </w:pPr>
            <w:r>
              <w:rPr>
                <w:rFonts w:eastAsia="Malgun Gothic"/>
                <w:szCs w:val="18"/>
                <w:lang w:eastAsia="ko-KR"/>
              </w:rPr>
              <w:t>50</w:t>
            </w:r>
          </w:p>
        </w:tc>
        <w:tc>
          <w:tcPr>
            <w:tcW w:w="1299" w:type="dxa"/>
            <w:shd w:val="clear" w:color="auto" w:fill="auto"/>
            <w:noWrap/>
          </w:tcPr>
          <w:p w14:paraId="403C6028" w14:textId="77777777" w:rsidR="00AE30B9" w:rsidRPr="00EF5447" w:rsidRDefault="00AE30B9" w:rsidP="00AE30B9">
            <w:pPr>
              <w:pStyle w:val="TAC"/>
            </w:pPr>
            <w:r>
              <w:rPr>
                <w:rFonts w:eastAsia="Malgun Gothic"/>
                <w:szCs w:val="18"/>
                <w:lang w:eastAsia="ko-KR"/>
              </w:rPr>
              <w:t>3305</w:t>
            </w:r>
          </w:p>
        </w:tc>
        <w:tc>
          <w:tcPr>
            <w:tcW w:w="827" w:type="dxa"/>
            <w:shd w:val="clear" w:color="auto" w:fill="auto"/>
          </w:tcPr>
          <w:p w14:paraId="6741A27D" w14:textId="77777777" w:rsidR="00AE30B9" w:rsidRPr="00EF5447" w:rsidRDefault="00AE30B9" w:rsidP="00AE30B9">
            <w:pPr>
              <w:pStyle w:val="TAC"/>
            </w:pPr>
            <w:r>
              <w:rPr>
                <w:rFonts w:eastAsia="Malgun Gothic"/>
                <w:szCs w:val="18"/>
                <w:lang w:eastAsia="ko-KR"/>
              </w:rPr>
              <w:t>N/A</w:t>
            </w:r>
          </w:p>
        </w:tc>
        <w:tc>
          <w:tcPr>
            <w:tcW w:w="1248" w:type="dxa"/>
            <w:shd w:val="clear" w:color="auto" w:fill="auto"/>
          </w:tcPr>
          <w:p w14:paraId="5C038BF2" w14:textId="77777777" w:rsidR="00AE30B9" w:rsidRPr="00EF5447" w:rsidRDefault="00AE30B9" w:rsidP="00AE30B9">
            <w:pPr>
              <w:pStyle w:val="TAC"/>
              <w:rPr>
                <w:rFonts w:eastAsia="Malgun Gothic"/>
                <w:lang w:eastAsia="ko-KR"/>
              </w:rPr>
            </w:pPr>
            <w:r>
              <w:t>N/A</w:t>
            </w:r>
          </w:p>
        </w:tc>
      </w:tr>
      <w:tr w:rsidR="00AE30B9" w:rsidRPr="00EF5447" w14:paraId="61445B40" w14:textId="77777777" w:rsidTr="00D52066">
        <w:trPr>
          <w:trHeight w:val="54"/>
          <w:jc w:val="center"/>
        </w:trPr>
        <w:tc>
          <w:tcPr>
            <w:tcW w:w="2258" w:type="dxa"/>
            <w:tcBorders>
              <w:bottom w:val="nil"/>
            </w:tcBorders>
            <w:shd w:val="clear" w:color="auto" w:fill="auto"/>
          </w:tcPr>
          <w:p w14:paraId="59C1923F" w14:textId="77777777" w:rsidR="00AE30B9" w:rsidRPr="00EF5447" w:rsidRDefault="00AE30B9" w:rsidP="00AE30B9">
            <w:pPr>
              <w:pStyle w:val="TAC"/>
              <w:rPr>
                <w:rFonts w:eastAsia="MS Mincho"/>
              </w:rPr>
            </w:pPr>
            <w:r w:rsidRPr="00EF5447">
              <w:rPr>
                <w:lang w:eastAsia="ko-KR"/>
              </w:rPr>
              <w:t>DC_8A_n40A-n79A</w:t>
            </w:r>
          </w:p>
        </w:tc>
        <w:tc>
          <w:tcPr>
            <w:tcW w:w="968" w:type="dxa"/>
            <w:shd w:val="clear" w:color="auto" w:fill="auto"/>
          </w:tcPr>
          <w:p w14:paraId="72146582" w14:textId="77777777" w:rsidR="00AE30B9" w:rsidRPr="00EF5447" w:rsidRDefault="00AE30B9" w:rsidP="00AE30B9">
            <w:pPr>
              <w:pStyle w:val="TAC"/>
              <w:rPr>
                <w:rFonts w:eastAsia="MS Mincho"/>
              </w:rPr>
            </w:pPr>
            <w:r w:rsidRPr="00EF5447">
              <w:rPr>
                <w:lang w:eastAsia="ko-KR"/>
              </w:rPr>
              <w:t>8</w:t>
            </w:r>
          </w:p>
        </w:tc>
        <w:tc>
          <w:tcPr>
            <w:tcW w:w="1066" w:type="dxa"/>
            <w:shd w:val="clear" w:color="auto" w:fill="auto"/>
            <w:noWrap/>
          </w:tcPr>
          <w:p w14:paraId="13871847" w14:textId="77777777" w:rsidR="00AE30B9" w:rsidRPr="00EF5447" w:rsidRDefault="00AE30B9" w:rsidP="00AE30B9">
            <w:pPr>
              <w:pStyle w:val="TAC"/>
            </w:pPr>
            <w:r w:rsidRPr="00EF5447">
              <w:rPr>
                <w:lang w:eastAsia="ko-KR"/>
              </w:rPr>
              <w:t>885</w:t>
            </w:r>
          </w:p>
        </w:tc>
        <w:tc>
          <w:tcPr>
            <w:tcW w:w="746" w:type="dxa"/>
            <w:shd w:val="clear" w:color="auto" w:fill="auto"/>
            <w:noWrap/>
          </w:tcPr>
          <w:p w14:paraId="40BB0C92"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62DE2064"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7E8D96FB" w14:textId="77777777" w:rsidR="00AE30B9" w:rsidRPr="00EF5447" w:rsidRDefault="00AE30B9" w:rsidP="00AE30B9">
            <w:pPr>
              <w:pStyle w:val="TAC"/>
            </w:pPr>
            <w:r w:rsidRPr="00EF5447">
              <w:rPr>
                <w:lang w:eastAsia="ko-KR"/>
              </w:rPr>
              <w:t>930</w:t>
            </w:r>
          </w:p>
        </w:tc>
        <w:tc>
          <w:tcPr>
            <w:tcW w:w="827" w:type="dxa"/>
            <w:shd w:val="clear" w:color="auto" w:fill="auto"/>
          </w:tcPr>
          <w:p w14:paraId="18E628A7" w14:textId="77777777" w:rsidR="00AE30B9" w:rsidRPr="00EF5447" w:rsidRDefault="00AE30B9" w:rsidP="00AE30B9">
            <w:pPr>
              <w:pStyle w:val="TAC"/>
              <w:rPr>
                <w:rFonts w:eastAsia="MS Mincho"/>
              </w:rPr>
            </w:pPr>
            <w:r w:rsidRPr="00EF5447">
              <w:rPr>
                <w:rFonts w:eastAsia="MS Mincho"/>
              </w:rPr>
              <w:t>N/A</w:t>
            </w:r>
          </w:p>
        </w:tc>
        <w:tc>
          <w:tcPr>
            <w:tcW w:w="1248" w:type="dxa"/>
            <w:shd w:val="clear" w:color="auto" w:fill="auto"/>
          </w:tcPr>
          <w:p w14:paraId="50B23FBF" w14:textId="77777777" w:rsidR="00AE30B9" w:rsidRPr="00EF5447" w:rsidRDefault="00AE30B9" w:rsidP="00AE30B9">
            <w:pPr>
              <w:pStyle w:val="TAC"/>
              <w:rPr>
                <w:rFonts w:eastAsia="MS Mincho"/>
              </w:rPr>
            </w:pPr>
            <w:r w:rsidRPr="00EF5447">
              <w:rPr>
                <w:rFonts w:eastAsia="MS Mincho"/>
              </w:rPr>
              <w:t>N/A</w:t>
            </w:r>
          </w:p>
        </w:tc>
      </w:tr>
      <w:tr w:rsidR="00AE30B9" w:rsidRPr="00EF5447" w14:paraId="7D166AD0" w14:textId="77777777" w:rsidTr="00D52066">
        <w:trPr>
          <w:trHeight w:val="54"/>
          <w:jc w:val="center"/>
        </w:trPr>
        <w:tc>
          <w:tcPr>
            <w:tcW w:w="2258" w:type="dxa"/>
            <w:tcBorders>
              <w:top w:val="nil"/>
              <w:bottom w:val="nil"/>
            </w:tcBorders>
            <w:shd w:val="clear" w:color="auto" w:fill="auto"/>
          </w:tcPr>
          <w:p w14:paraId="166D906D" w14:textId="77777777" w:rsidR="00AE30B9" w:rsidRPr="00EF5447" w:rsidRDefault="00AE30B9" w:rsidP="00AE30B9">
            <w:pPr>
              <w:pStyle w:val="TAC"/>
              <w:rPr>
                <w:rFonts w:eastAsia="MS Mincho"/>
              </w:rPr>
            </w:pPr>
          </w:p>
        </w:tc>
        <w:tc>
          <w:tcPr>
            <w:tcW w:w="968" w:type="dxa"/>
            <w:shd w:val="clear" w:color="auto" w:fill="auto"/>
          </w:tcPr>
          <w:p w14:paraId="044A67D7" w14:textId="77777777" w:rsidR="00AE30B9" w:rsidRPr="00EF5447" w:rsidRDefault="00AE30B9" w:rsidP="00AE30B9">
            <w:pPr>
              <w:pStyle w:val="TAC"/>
              <w:rPr>
                <w:rFonts w:eastAsia="MS Mincho"/>
              </w:rPr>
            </w:pPr>
            <w:r w:rsidRPr="00EF5447">
              <w:rPr>
                <w:lang w:eastAsia="ko-KR"/>
              </w:rPr>
              <w:t>n40</w:t>
            </w:r>
          </w:p>
        </w:tc>
        <w:tc>
          <w:tcPr>
            <w:tcW w:w="1066" w:type="dxa"/>
            <w:shd w:val="clear" w:color="auto" w:fill="auto"/>
            <w:noWrap/>
          </w:tcPr>
          <w:p w14:paraId="357E4619" w14:textId="77777777" w:rsidR="00AE30B9" w:rsidRPr="00EF5447" w:rsidRDefault="00AE30B9" w:rsidP="00AE30B9">
            <w:pPr>
              <w:pStyle w:val="TAC"/>
            </w:pPr>
            <w:r w:rsidRPr="00EF5447">
              <w:rPr>
                <w:lang w:eastAsia="ko-KR"/>
              </w:rPr>
              <w:t>2305</w:t>
            </w:r>
          </w:p>
        </w:tc>
        <w:tc>
          <w:tcPr>
            <w:tcW w:w="746" w:type="dxa"/>
            <w:shd w:val="clear" w:color="auto" w:fill="auto"/>
            <w:noWrap/>
          </w:tcPr>
          <w:p w14:paraId="48540041"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599A88EA"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188367E8" w14:textId="77777777" w:rsidR="00AE30B9" w:rsidRPr="00EF5447" w:rsidRDefault="00AE30B9" w:rsidP="00AE30B9">
            <w:pPr>
              <w:pStyle w:val="TAC"/>
            </w:pPr>
            <w:r w:rsidRPr="00EF5447">
              <w:rPr>
                <w:lang w:eastAsia="ko-KR"/>
              </w:rPr>
              <w:t>2305</w:t>
            </w:r>
          </w:p>
        </w:tc>
        <w:tc>
          <w:tcPr>
            <w:tcW w:w="827" w:type="dxa"/>
            <w:shd w:val="clear" w:color="auto" w:fill="auto"/>
          </w:tcPr>
          <w:p w14:paraId="0435DC2B" w14:textId="77777777" w:rsidR="00AE30B9" w:rsidRPr="00EF5447" w:rsidRDefault="00AE30B9" w:rsidP="00AE30B9">
            <w:pPr>
              <w:pStyle w:val="TAC"/>
              <w:rPr>
                <w:rFonts w:eastAsia="MS Mincho"/>
              </w:rPr>
            </w:pPr>
            <w:r w:rsidRPr="00EF5447">
              <w:rPr>
                <w:rFonts w:eastAsia="MS Mincho"/>
              </w:rPr>
              <w:t>N/A</w:t>
            </w:r>
          </w:p>
        </w:tc>
        <w:tc>
          <w:tcPr>
            <w:tcW w:w="1248" w:type="dxa"/>
            <w:shd w:val="clear" w:color="auto" w:fill="auto"/>
          </w:tcPr>
          <w:p w14:paraId="214C0988" w14:textId="77777777" w:rsidR="00AE30B9" w:rsidRPr="00EF5447" w:rsidRDefault="00AE30B9" w:rsidP="00AE30B9">
            <w:pPr>
              <w:pStyle w:val="TAC"/>
              <w:rPr>
                <w:rFonts w:eastAsia="MS Mincho"/>
              </w:rPr>
            </w:pPr>
            <w:r w:rsidRPr="00EF5447">
              <w:rPr>
                <w:rFonts w:eastAsia="MS Mincho"/>
              </w:rPr>
              <w:t>N/A</w:t>
            </w:r>
          </w:p>
        </w:tc>
      </w:tr>
      <w:tr w:rsidR="00AE30B9" w:rsidRPr="00EF5447" w14:paraId="35F0353B" w14:textId="77777777" w:rsidTr="00D52066">
        <w:trPr>
          <w:trHeight w:val="54"/>
          <w:jc w:val="center"/>
        </w:trPr>
        <w:tc>
          <w:tcPr>
            <w:tcW w:w="2258" w:type="dxa"/>
            <w:tcBorders>
              <w:top w:val="nil"/>
              <w:bottom w:val="nil"/>
            </w:tcBorders>
            <w:shd w:val="clear" w:color="auto" w:fill="auto"/>
          </w:tcPr>
          <w:p w14:paraId="600CA78B" w14:textId="77777777" w:rsidR="00AE30B9" w:rsidRPr="00EF5447" w:rsidRDefault="00AE30B9" w:rsidP="00AE30B9">
            <w:pPr>
              <w:pStyle w:val="TAC"/>
              <w:rPr>
                <w:rFonts w:eastAsia="MS Mincho"/>
              </w:rPr>
            </w:pPr>
          </w:p>
        </w:tc>
        <w:tc>
          <w:tcPr>
            <w:tcW w:w="968" w:type="dxa"/>
            <w:shd w:val="clear" w:color="auto" w:fill="auto"/>
          </w:tcPr>
          <w:p w14:paraId="6084749B" w14:textId="77777777" w:rsidR="00AE30B9" w:rsidRPr="00EF5447" w:rsidRDefault="00AE30B9" w:rsidP="00AE30B9">
            <w:pPr>
              <w:pStyle w:val="TAC"/>
              <w:rPr>
                <w:rFonts w:eastAsia="MS Mincho"/>
              </w:rPr>
            </w:pPr>
            <w:r w:rsidRPr="00EF5447">
              <w:rPr>
                <w:lang w:eastAsia="ko-KR"/>
              </w:rPr>
              <w:t>n79</w:t>
            </w:r>
          </w:p>
        </w:tc>
        <w:tc>
          <w:tcPr>
            <w:tcW w:w="1066" w:type="dxa"/>
            <w:shd w:val="clear" w:color="auto" w:fill="auto"/>
            <w:noWrap/>
          </w:tcPr>
          <w:p w14:paraId="547A5AD7" w14:textId="77777777" w:rsidR="00AE30B9" w:rsidRPr="00EF5447" w:rsidRDefault="00AE30B9" w:rsidP="00AE30B9">
            <w:pPr>
              <w:pStyle w:val="TAC"/>
            </w:pPr>
            <w:r w:rsidRPr="00EF5447">
              <w:rPr>
                <w:lang w:eastAsia="ko-KR"/>
              </w:rPr>
              <w:t>4960</w:t>
            </w:r>
          </w:p>
        </w:tc>
        <w:tc>
          <w:tcPr>
            <w:tcW w:w="746" w:type="dxa"/>
            <w:shd w:val="clear" w:color="auto" w:fill="auto"/>
            <w:noWrap/>
          </w:tcPr>
          <w:p w14:paraId="74FBBF99" w14:textId="77777777" w:rsidR="00AE30B9" w:rsidRPr="00EF5447" w:rsidRDefault="00AE30B9" w:rsidP="00AE30B9">
            <w:pPr>
              <w:pStyle w:val="TAC"/>
              <w:rPr>
                <w:rFonts w:eastAsia="MS Mincho"/>
              </w:rPr>
            </w:pPr>
            <w:r w:rsidRPr="00EF5447">
              <w:rPr>
                <w:lang w:eastAsia="ko-KR"/>
              </w:rPr>
              <w:t>40</w:t>
            </w:r>
          </w:p>
        </w:tc>
        <w:tc>
          <w:tcPr>
            <w:tcW w:w="877" w:type="dxa"/>
            <w:shd w:val="clear" w:color="auto" w:fill="auto"/>
            <w:noWrap/>
          </w:tcPr>
          <w:p w14:paraId="78F23415" w14:textId="77777777" w:rsidR="00AE30B9" w:rsidRPr="00EF5447" w:rsidRDefault="00AE30B9" w:rsidP="00AE30B9">
            <w:pPr>
              <w:pStyle w:val="TAC"/>
              <w:rPr>
                <w:rFonts w:eastAsia="MS Mincho"/>
              </w:rPr>
            </w:pPr>
            <w:r w:rsidRPr="00EF5447">
              <w:rPr>
                <w:lang w:eastAsia="ko-KR"/>
              </w:rPr>
              <w:t>216</w:t>
            </w:r>
          </w:p>
        </w:tc>
        <w:tc>
          <w:tcPr>
            <w:tcW w:w="1299" w:type="dxa"/>
            <w:shd w:val="clear" w:color="auto" w:fill="auto"/>
            <w:noWrap/>
          </w:tcPr>
          <w:p w14:paraId="7EC51238" w14:textId="77777777" w:rsidR="00AE30B9" w:rsidRPr="00EF5447" w:rsidRDefault="00AE30B9" w:rsidP="00AE30B9">
            <w:pPr>
              <w:pStyle w:val="TAC"/>
            </w:pPr>
            <w:r w:rsidRPr="00EF5447">
              <w:rPr>
                <w:lang w:eastAsia="ko-KR"/>
              </w:rPr>
              <w:t>4960</w:t>
            </w:r>
          </w:p>
        </w:tc>
        <w:tc>
          <w:tcPr>
            <w:tcW w:w="827" w:type="dxa"/>
            <w:shd w:val="clear" w:color="auto" w:fill="auto"/>
          </w:tcPr>
          <w:p w14:paraId="6958F3A4" w14:textId="77777777" w:rsidR="00AE30B9" w:rsidRPr="00EF5447" w:rsidRDefault="00AE30B9" w:rsidP="00AE30B9">
            <w:pPr>
              <w:pStyle w:val="TAC"/>
              <w:rPr>
                <w:rFonts w:eastAsia="MS Mincho"/>
              </w:rPr>
            </w:pPr>
            <w:r w:rsidRPr="00EF5447">
              <w:rPr>
                <w:rFonts w:eastAsia="Malgun Gothic"/>
                <w:lang w:eastAsia="ko-KR"/>
              </w:rPr>
              <w:t>10.7</w:t>
            </w:r>
          </w:p>
        </w:tc>
        <w:tc>
          <w:tcPr>
            <w:tcW w:w="1248" w:type="dxa"/>
            <w:shd w:val="clear" w:color="auto" w:fill="auto"/>
          </w:tcPr>
          <w:p w14:paraId="1487B9D1" w14:textId="77777777" w:rsidR="00AE30B9" w:rsidRPr="00EF5447" w:rsidRDefault="00AE30B9" w:rsidP="00AE30B9">
            <w:pPr>
              <w:pStyle w:val="TAC"/>
              <w:rPr>
                <w:rFonts w:eastAsia="Malgun Gothic"/>
                <w:lang w:eastAsia="ko-KR"/>
              </w:rPr>
            </w:pPr>
            <w:r w:rsidRPr="00EF5447">
              <w:rPr>
                <w:rFonts w:eastAsia="Malgun Gothic"/>
                <w:lang w:eastAsia="ko-KR"/>
              </w:rPr>
              <w:t>IMD4</w:t>
            </w:r>
          </w:p>
        </w:tc>
      </w:tr>
      <w:tr w:rsidR="00AE30B9" w:rsidRPr="00EF5447" w14:paraId="3B86E42B" w14:textId="77777777" w:rsidTr="00D52066">
        <w:trPr>
          <w:trHeight w:val="54"/>
          <w:jc w:val="center"/>
        </w:trPr>
        <w:tc>
          <w:tcPr>
            <w:tcW w:w="2258" w:type="dxa"/>
            <w:tcBorders>
              <w:top w:val="nil"/>
              <w:bottom w:val="nil"/>
            </w:tcBorders>
            <w:shd w:val="clear" w:color="auto" w:fill="auto"/>
          </w:tcPr>
          <w:p w14:paraId="5B36FC03" w14:textId="77777777" w:rsidR="00AE30B9" w:rsidRPr="00EF5447" w:rsidRDefault="00AE30B9" w:rsidP="00AE30B9">
            <w:pPr>
              <w:pStyle w:val="TAC"/>
              <w:rPr>
                <w:rFonts w:eastAsia="MS Mincho"/>
              </w:rPr>
            </w:pPr>
          </w:p>
        </w:tc>
        <w:tc>
          <w:tcPr>
            <w:tcW w:w="968" w:type="dxa"/>
            <w:shd w:val="clear" w:color="auto" w:fill="auto"/>
          </w:tcPr>
          <w:p w14:paraId="676EE849" w14:textId="77777777" w:rsidR="00AE30B9" w:rsidRPr="00EF5447" w:rsidRDefault="00AE30B9" w:rsidP="00AE30B9">
            <w:pPr>
              <w:pStyle w:val="TAC"/>
              <w:rPr>
                <w:rFonts w:eastAsia="MS Mincho"/>
              </w:rPr>
            </w:pPr>
            <w:r w:rsidRPr="00EF5447">
              <w:rPr>
                <w:lang w:eastAsia="ko-KR"/>
              </w:rPr>
              <w:t>8</w:t>
            </w:r>
          </w:p>
        </w:tc>
        <w:tc>
          <w:tcPr>
            <w:tcW w:w="1066" w:type="dxa"/>
            <w:shd w:val="clear" w:color="auto" w:fill="auto"/>
            <w:noWrap/>
          </w:tcPr>
          <w:p w14:paraId="24D2399F" w14:textId="77777777" w:rsidR="00AE30B9" w:rsidRPr="00EF5447" w:rsidRDefault="00AE30B9" w:rsidP="00AE30B9">
            <w:pPr>
              <w:pStyle w:val="TAC"/>
            </w:pPr>
            <w:r w:rsidRPr="00EF5447">
              <w:rPr>
                <w:lang w:eastAsia="ko-KR"/>
              </w:rPr>
              <w:t>885</w:t>
            </w:r>
          </w:p>
        </w:tc>
        <w:tc>
          <w:tcPr>
            <w:tcW w:w="746" w:type="dxa"/>
            <w:shd w:val="clear" w:color="auto" w:fill="auto"/>
            <w:noWrap/>
          </w:tcPr>
          <w:p w14:paraId="2FF96154"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0D17A1D2"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5EA7A1A5" w14:textId="77777777" w:rsidR="00AE30B9" w:rsidRPr="00EF5447" w:rsidRDefault="00AE30B9" w:rsidP="00AE30B9">
            <w:pPr>
              <w:pStyle w:val="TAC"/>
            </w:pPr>
            <w:r w:rsidRPr="00EF5447">
              <w:rPr>
                <w:lang w:eastAsia="ko-KR"/>
              </w:rPr>
              <w:t>930</w:t>
            </w:r>
          </w:p>
        </w:tc>
        <w:tc>
          <w:tcPr>
            <w:tcW w:w="827" w:type="dxa"/>
            <w:shd w:val="clear" w:color="auto" w:fill="auto"/>
          </w:tcPr>
          <w:p w14:paraId="5FF12529"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412B7727"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36FEFE8E" w14:textId="77777777" w:rsidTr="00D52066">
        <w:trPr>
          <w:trHeight w:val="54"/>
          <w:jc w:val="center"/>
        </w:trPr>
        <w:tc>
          <w:tcPr>
            <w:tcW w:w="2258" w:type="dxa"/>
            <w:tcBorders>
              <w:top w:val="nil"/>
              <w:bottom w:val="nil"/>
            </w:tcBorders>
            <w:shd w:val="clear" w:color="auto" w:fill="auto"/>
          </w:tcPr>
          <w:p w14:paraId="40EC06A9" w14:textId="77777777" w:rsidR="00AE30B9" w:rsidRPr="00EF5447" w:rsidRDefault="00AE30B9" w:rsidP="00AE30B9">
            <w:pPr>
              <w:pStyle w:val="TAC"/>
              <w:rPr>
                <w:rFonts w:eastAsia="MS Mincho"/>
              </w:rPr>
            </w:pPr>
          </w:p>
        </w:tc>
        <w:tc>
          <w:tcPr>
            <w:tcW w:w="968" w:type="dxa"/>
            <w:shd w:val="clear" w:color="auto" w:fill="auto"/>
          </w:tcPr>
          <w:p w14:paraId="39C84E59" w14:textId="77777777" w:rsidR="00AE30B9" w:rsidRPr="00EF5447" w:rsidRDefault="00AE30B9" w:rsidP="00AE30B9">
            <w:pPr>
              <w:pStyle w:val="TAC"/>
              <w:rPr>
                <w:rFonts w:eastAsia="MS Mincho"/>
              </w:rPr>
            </w:pPr>
            <w:r w:rsidRPr="00EF5447">
              <w:rPr>
                <w:lang w:eastAsia="ko-KR"/>
              </w:rPr>
              <w:t>n40</w:t>
            </w:r>
          </w:p>
        </w:tc>
        <w:tc>
          <w:tcPr>
            <w:tcW w:w="1066" w:type="dxa"/>
            <w:shd w:val="clear" w:color="auto" w:fill="auto"/>
            <w:noWrap/>
          </w:tcPr>
          <w:p w14:paraId="547274B6" w14:textId="77777777" w:rsidR="00AE30B9" w:rsidRPr="00EF5447" w:rsidRDefault="00AE30B9" w:rsidP="00AE30B9">
            <w:pPr>
              <w:pStyle w:val="TAC"/>
            </w:pPr>
            <w:r w:rsidRPr="00EF5447">
              <w:rPr>
                <w:lang w:eastAsia="ko-KR"/>
              </w:rPr>
              <w:t>2305</w:t>
            </w:r>
          </w:p>
        </w:tc>
        <w:tc>
          <w:tcPr>
            <w:tcW w:w="746" w:type="dxa"/>
            <w:shd w:val="clear" w:color="auto" w:fill="auto"/>
            <w:noWrap/>
          </w:tcPr>
          <w:p w14:paraId="45F455CA"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498C00E5"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1B0B3B38" w14:textId="77777777" w:rsidR="00AE30B9" w:rsidRPr="00EF5447" w:rsidRDefault="00AE30B9" w:rsidP="00AE30B9">
            <w:pPr>
              <w:pStyle w:val="TAC"/>
            </w:pPr>
            <w:r w:rsidRPr="00EF5447">
              <w:rPr>
                <w:lang w:eastAsia="ko-KR"/>
              </w:rPr>
              <w:t>2305</w:t>
            </w:r>
          </w:p>
        </w:tc>
        <w:tc>
          <w:tcPr>
            <w:tcW w:w="827" w:type="dxa"/>
            <w:shd w:val="clear" w:color="auto" w:fill="auto"/>
          </w:tcPr>
          <w:p w14:paraId="18EB87A5" w14:textId="77777777" w:rsidR="00AE30B9" w:rsidRPr="00EF5447" w:rsidRDefault="00AE30B9" w:rsidP="00AE30B9">
            <w:pPr>
              <w:pStyle w:val="TAC"/>
              <w:rPr>
                <w:rFonts w:eastAsia="MS Mincho"/>
              </w:rPr>
            </w:pPr>
            <w:r w:rsidRPr="00EF5447">
              <w:rPr>
                <w:rFonts w:eastAsia="Malgun Gothic"/>
                <w:lang w:eastAsia="ko-KR"/>
              </w:rPr>
              <w:t>9.2</w:t>
            </w:r>
          </w:p>
        </w:tc>
        <w:tc>
          <w:tcPr>
            <w:tcW w:w="1248" w:type="dxa"/>
            <w:shd w:val="clear" w:color="auto" w:fill="auto"/>
          </w:tcPr>
          <w:p w14:paraId="1EBF968A" w14:textId="77777777" w:rsidR="00AE30B9" w:rsidRPr="00EF5447" w:rsidRDefault="00AE30B9" w:rsidP="00AE30B9">
            <w:pPr>
              <w:pStyle w:val="TAC"/>
              <w:rPr>
                <w:rFonts w:eastAsia="Malgun Gothic"/>
                <w:lang w:eastAsia="ko-KR"/>
              </w:rPr>
            </w:pPr>
            <w:r w:rsidRPr="00EF5447">
              <w:rPr>
                <w:rFonts w:eastAsia="Malgun Gothic"/>
                <w:lang w:eastAsia="ko-KR"/>
              </w:rPr>
              <w:t>IMD4</w:t>
            </w:r>
          </w:p>
        </w:tc>
      </w:tr>
      <w:tr w:rsidR="00AE30B9" w:rsidRPr="00EF5447" w14:paraId="08D39EC8" w14:textId="77777777" w:rsidTr="00D52066">
        <w:trPr>
          <w:trHeight w:val="54"/>
          <w:jc w:val="center"/>
        </w:trPr>
        <w:tc>
          <w:tcPr>
            <w:tcW w:w="2258" w:type="dxa"/>
            <w:tcBorders>
              <w:top w:val="nil"/>
              <w:bottom w:val="single" w:sz="4" w:space="0" w:color="auto"/>
            </w:tcBorders>
            <w:shd w:val="clear" w:color="auto" w:fill="auto"/>
          </w:tcPr>
          <w:p w14:paraId="6F785FEE" w14:textId="77777777" w:rsidR="00AE30B9" w:rsidRPr="00EF5447" w:rsidRDefault="00AE30B9" w:rsidP="00AE30B9">
            <w:pPr>
              <w:pStyle w:val="TAC"/>
              <w:rPr>
                <w:rFonts w:eastAsia="MS Mincho"/>
              </w:rPr>
            </w:pPr>
          </w:p>
        </w:tc>
        <w:tc>
          <w:tcPr>
            <w:tcW w:w="968" w:type="dxa"/>
            <w:shd w:val="clear" w:color="auto" w:fill="auto"/>
          </w:tcPr>
          <w:p w14:paraId="78051F33" w14:textId="77777777" w:rsidR="00AE30B9" w:rsidRPr="00EF5447" w:rsidRDefault="00AE30B9" w:rsidP="00AE30B9">
            <w:pPr>
              <w:pStyle w:val="TAC"/>
              <w:rPr>
                <w:rFonts w:eastAsia="MS Mincho"/>
              </w:rPr>
            </w:pPr>
            <w:r w:rsidRPr="00EF5447">
              <w:rPr>
                <w:lang w:eastAsia="ko-KR"/>
              </w:rPr>
              <w:t>n79</w:t>
            </w:r>
          </w:p>
        </w:tc>
        <w:tc>
          <w:tcPr>
            <w:tcW w:w="1066" w:type="dxa"/>
            <w:shd w:val="clear" w:color="auto" w:fill="auto"/>
            <w:noWrap/>
          </w:tcPr>
          <w:p w14:paraId="778ADD89" w14:textId="77777777" w:rsidR="00AE30B9" w:rsidRPr="00EF5447" w:rsidRDefault="00AE30B9" w:rsidP="00AE30B9">
            <w:pPr>
              <w:pStyle w:val="TAC"/>
            </w:pPr>
            <w:r w:rsidRPr="00EF5447">
              <w:rPr>
                <w:lang w:eastAsia="ko-KR"/>
              </w:rPr>
              <w:t>4960</w:t>
            </w:r>
          </w:p>
        </w:tc>
        <w:tc>
          <w:tcPr>
            <w:tcW w:w="746" w:type="dxa"/>
            <w:shd w:val="clear" w:color="auto" w:fill="auto"/>
            <w:noWrap/>
          </w:tcPr>
          <w:p w14:paraId="2561D445" w14:textId="77777777" w:rsidR="00AE30B9" w:rsidRPr="00EF5447" w:rsidRDefault="00AE30B9" w:rsidP="00AE30B9">
            <w:pPr>
              <w:pStyle w:val="TAC"/>
              <w:rPr>
                <w:rFonts w:eastAsia="MS Mincho"/>
              </w:rPr>
            </w:pPr>
            <w:r w:rsidRPr="00EF5447">
              <w:rPr>
                <w:lang w:eastAsia="ko-KR"/>
              </w:rPr>
              <w:t>40</w:t>
            </w:r>
          </w:p>
        </w:tc>
        <w:tc>
          <w:tcPr>
            <w:tcW w:w="877" w:type="dxa"/>
            <w:shd w:val="clear" w:color="auto" w:fill="auto"/>
            <w:noWrap/>
          </w:tcPr>
          <w:p w14:paraId="35192C84" w14:textId="77777777" w:rsidR="00AE30B9" w:rsidRPr="00EF5447" w:rsidRDefault="00AE30B9" w:rsidP="00AE30B9">
            <w:pPr>
              <w:pStyle w:val="TAC"/>
              <w:rPr>
                <w:rFonts w:eastAsia="MS Mincho"/>
              </w:rPr>
            </w:pPr>
            <w:r w:rsidRPr="00EF5447">
              <w:rPr>
                <w:lang w:eastAsia="ko-KR"/>
              </w:rPr>
              <w:t>216</w:t>
            </w:r>
          </w:p>
        </w:tc>
        <w:tc>
          <w:tcPr>
            <w:tcW w:w="1299" w:type="dxa"/>
            <w:shd w:val="clear" w:color="auto" w:fill="auto"/>
            <w:noWrap/>
          </w:tcPr>
          <w:p w14:paraId="21CD8871" w14:textId="77777777" w:rsidR="00AE30B9" w:rsidRPr="00EF5447" w:rsidRDefault="00AE30B9" w:rsidP="00AE30B9">
            <w:pPr>
              <w:pStyle w:val="TAC"/>
            </w:pPr>
            <w:r w:rsidRPr="00EF5447">
              <w:rPr>
                <w:lang w:eastAsia="ko-KR"/>
              </w:rPr>
              <w:t>4960</w:t>
            </w:r>
          </w:p>
        </w:tc>
        <w:tc>
          <w:tcPr>
            <w:tcW w:w="827" w:type="dxa"/>
            <w:shd w:val="clear" w:color="auto" w:fill="auto"/>
          </w:tcPr>
          <w:p w14:paraId="64F80B46"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1AD56D6D"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30D8A555" w14:textId="77777777" w:rsidTr="00D52066">
        <w:trPr>
          <w:trHeight w:val="54"/>
          <w:jc w:val="center"/>
        </w:trPr>
        <w:tc>
          <w:tcPr>
            <w:tcW w:w="2258" w:type="dxa"/>
            <w:tcBorders>
              <w:bottom w:val="nil"/>
            </w:tcBorders>
            <w:shd w:val="clear" w:color="auto" w:fill="auto"/>
          </w:tcPr>
          <w:p w14:paraId="397F0A44" w14:textId="77777777" w:rsidR="00AE30B9" w:rsidRPr="00EF5447" w:rsidRDefault="00AE30B9" w:rsidP="00AE30B9">
            <w:pPr>
              <w:pStyle w:val="TAC"/>
              <w:rPr>
                <w:rFonts w:eastAsia="MS Mincho"/>
              </w:rPr>
            </w:pPr>
            <w:r w:rsidRPr="00EF5447">
              <w:rPr>
                <w:lang w:eastAsia="ko-KR"/>
              </w:rPr>
              <w:t>DC_8A_n41A-n79A</w:t>
            </w:r>
          </w:p>
        </w:tc>
        <w:tc>
          <w:tcPr>
            <w:tcW w:w="968" w:type="dxa"/>
            <w:shd w:val="clear" w:color="auto" w:fill="auto"/>
          </w:tcPr>
          <w:p w14:paraId="59B9A19A" w14:textId="77777777" w:rsidR="00AE30B9" w:rsidRPr="00EF5447" w:rsidRDefault="00AE30B9" w:rsidP="00AE30B9">
            <w:pPr>
              <w:pStyle w:val="TAC"/>
              <w:rPr>
                <w:rFonts w:eastAsia="MS Mincho"/>
              </w:rPr>
            </w:pPr>
            <w:r w:rsidRPr="00EF5447">
              <w:rPr>
                <w:lang w:eastAsia="ko-KR"/>
              </w:rPr>
              <w:t>8</w:t>
            </w:r>
          </w:p>
        </w:tc>
        <w:tc>
          <w:tcPr>
            <w:tcW w:w="1066" w:type="dxa"/>
            <w:shd w:val="clear" w:color="auto" w:fill="auto"/>
            <w:noWrap/>
          </w:tcPr>
          <w:p w14:paraId="4179750D" w14:textId="77777777" w:rsidR="00AE30B9" w:rsidRPr="00EF5447" w:rsidRDefault="00AE30B9" w:rsidP="00AE30B9">
            <w:pPr>
              <w:pStyle w:val="TAC"/>
            </w:pPr>
            <w:r w:rsidRPr="00EF5447">
              <w:rPr>
                <w:lang w:eastAsia="ko-KR"/>
              </w:rPr>
              <w:t>910</w:t>
            </w:r>
          </w:p>
        </w:tc>
        <w:tc>
          <w:tcPr>
            <w:tcW w:w="746" w:type="dxa"/>
            <w:shd w:val="clear" w:color="auto" w:fill="auto"/>
            <w:noWrap/>
          </w:tcPr>
          <w:p w14:paraId="6B8C40F9"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7EA574B5"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2C7B4575" w14:textId="77777777" w:rsidR="00AE30B9" w:rsidRPr="00EF5447" w:rsidRDefault="00AE30B9" w:rsidP="00AE30B9">
            <w:pPr>
              <w:pStyle w:val="TAC"/>
            </w:pPr>
            <w:r w:rsidRPr="00EF5447">
              <w:rPr>
                <w:lang w:eastAsia="ko-KR"/>
              </w:rPr>
              <w:t>955</w:t>
            </w:r>
          </w:p>
        </w:tc>
        <w:tc>
          <w:tcPr>
            <w:tcW w:w="827" w:type="dxa"/>
            <w:shd w:val="clear" w:color="auto" w:fill="auto"/>
          </w:tcPr>
          <w:p w14:paraId="10245D2B" w14:textId="77777777" w:rsidR="00AE30B9" w:rsidRPr="00EF5447" w:rsidRDefault="00AE30B9" w:rsidP="00AE30B9">
            <w:pPr>
              <w:pStyle w:val="TAC"/>
              <w:rPr>
                <w:rFonts w:eastAsia="MS Mincho"/>
              </w:rPr>
            </w:pPr>
            <w:r w:rsidRPr="00EF5447">
              <w:rPr>
                <w:rFonts w:eastAsia="MS Mincho"/>
              </w:rPr>
              <w:t>N/A</w:t>
            </w:r>
          </w:p>
        </w:tc>
        <w:tc>
          <w:tcPr>
            <w:tcW w:w="1248" w:type="dxa"/>
            <w:shd w:val="clear" w:color="auto" w:fill="auto"/>
          </w:tcPr>
          <w:p w14:paraId="5E16EEEB" w14:textId="77777777" w:rsidR="00AE30B9" w:rsidRPr="00EF5447" w:rsidRDefault="00AE30B9" w:rsidP="00AE30B9">
            <w:pPr>
              <w:pStyle w:val="TAC"/>
              <w:rPr>
                <w:rFonts w:eastAsia="MS Mincho"/>
              </w:rPr>
            </w:pPr>
            <w:r w:rsidRPr="00EF5447">
              <w:rPr>
                <w:rFonts w:eastAsia="MS Mincho"/>
              </w:rPr>
              <w:t>N/A</w:t>
            </w:r>
          </w:p>
        </w:tc>
      </w:tr>
      <w:tr w:rsidR="00AE30B9" w:rsidRPr="00EF5447" w14:paraId="77BBBD6F" w14:textId="77777777" w:rsidTr="00D52066">
        <w:trPr>
          <w:trHeight w:val="54"/>
          <w:jc w:val="center"/>
        </w:trPr>
        <w:tc>
          <w:tcPr>
            <w:tcW w:w="2258" w:type="dxa"/>
            <w:tcBorders>
              <w:top w:val="nil"/>
              <w:bottom w:val="nil"/>
            </w:tcBorders>
            <w:shd w:val="clear" w:color="auto" w:fill="auto"/>
          </w:tcPr>
          <w:p w14:paraId="024B804E" w14:textId="77777777" w:rsidR="00AE30B9" w:rsidRPr="00EF5447" w:rsidRDefault="00AE30B9" w:rsidP="00AE30B9">
            <w:pPr>
              <w:pStyle w:val="TAC"/>
              <w:rPr>
                <w:rFonts w:eastAsia="MS Mincho"/>
              </w:rPr>
            </w:pPr>
          </w:p>
        </w:tc>
        <w:tc>
          <w:tcPr>
            <w:tcW w:w="968" w:type="dxa"/>
            <w:shd w:val="clear" w:color="auto" w:fill="auto"/>
          </w:tcPr>
          <w:p w14:paraId="2585DC52" w14:textId="77777777" w:rsidR="00AE30B9" w:rsidRPr="00EF5447" w:rsidRDefault="00AE30B9" w:rsidP="00AE30B9">
            <w:pPr>
              <w:pStyle w:val="TAC"/>
              <w:rPr>
                <w:rFonts w:eastAsia="MS Mincho"/>
              </w:rPr>
            </w:pPr>
            <w:r w:rsidRPr="00EF5447">
              <w:rPr>
                <w:lang w:eastAsia="ko-KR"/>
              </w:rPr>
              <w:t>n41</w:t>
            </w:r>
          </w:p>
        </w:tc>
        <w:tc>
          <w:tcPr>
            <w:tcW w:w="1066" w:type="dxa"/>
            <w:shd w:val="clear" w:color="auto" w:fill="auto"/>
            <w:noWrap/>
          </w:tcPr>
          <w:p w14:paraId="1B62012C" w14:textId="77777777" w:rsidR="00AE30B9" w:rsidRPr="00EF5447" w:rsidRDefault="00AE30B9" w:rsidP="00AE30B9">
            <w:pPr>
              <w:pStyle w:val="TAC"/>
            </w:pPr>
            <w:r w:rsidRPr="00EF5447">
              <w:rPr>
                <w:lang w:eastAsia="ko-KR"/>
              </w:rPr>
              <w:t>2650</w:t>
            </w:r>
          </w:p>
        </w:tc>
        <w:tc>
          <w:tcPr>
            <w:tcW w:w="746" w:type="dxa"/>
            <w:shd w:val="clear" w:color="auto" w:fill="auto"/>
            <w:noWrap/>
          </w:tcPr>
          <w:p w14:paraId="19D3B520" w14:textId="77777777" w:rsidR="00AE30B9" w:rsidRPr="00EF5447" w:rsidRDefault="00AE30B9" w:rsidP="00AE30B9">
            <w:pPr>
              <w:pStyle w:val="TAC"/>
              <w:rPr>
                <w:rFonts w:eastAsia="MS Mincho"/>
              </w:rPr>
            </w:pPr>
            <w:r w:rsidRPr="00EF5447">
              <w:rPr>
                <w:lang w:eastAsia="ko-KR"/>
              </w:rPr>
              <w:t>10</w:t>
            </w:r>
          </w:p>
        </w:tc>
        <w:tc>
          <w:tcPr>
            <w:tcW w:w="877" w:type="dxa"/>
            <w:shd w:val="clear" w:color="auto" w:fill="auto"/>
            <w:noWrap/>
          </w:tcPr>
          <w:p w14:paraId="69D852AE" w14:textId="77777777" w:rsidR="00AE30B9" w:rsidRPr="00EF5447" w:rsidRDefault="00AE30B9" w:rsidP="00AE30B9">
            <w:pPr>
              <w:pStyle w:val="TAC"/>
              <w:rPr>
                <w:rFonts w:eastAsia="MS Mincho"/>
              </w:rPr>
            </w:pPr>
            <w:r w:rsidRPr="00EF5447">
              <w:rPr>
                <w:lang w:eastAsia="ko-KR"/>
              </w:rPr>
              <w:t>50</w:t>
            </w:r>
          </w:p>
        </w:tc>
        <w:tc>
          <w:tcPr>
            <w:tcW w:w="1299" w:type="dxa"/>
            <w:shd w:val="clear" w:color="auto" w:fill="auto"/>
            <w:noWrap/>
          </w:tcPr>
          <w:p w14:paraId="2AE8D70C" w14:textId="77777777" w:rsidR="00AE30B9" w:rsidRPr="00EF5447" w:rsidRDefault="00AE30B9" w:rsidP="00AE30B9">
            <w:pPr>
              <w:pStyle w:val="TAC"/>
            </w:pPr>
            <w:r w:rsidRPr="00EF5447">
              <w:rPr>
                <w:lang w:eastAsia="ko-KR"/>
              </w:rPr>
              <w:t>2650</w:t>
            </w:r>
          </w:p>
        </w:tc>
        <w:tc>
          <w:tcPr>
            <w:tcW w:w="827" w:type="dxa"/>
            <w:shd w:val="clear" w:color="auto" w:fill="auto"/>
          </w:tcPr>
          <w:p w14:paraId="418EA82C" w14:textId="77777777" w:rsidR="00AE30B9" w:rsidRPr="00EF5447" w:rsidRDefault="00AE30B9" w:rsidP="00AE30B9">
            <w:pPr>
              <w:pStyle w:val="TAC"/>
              <w:rPr>
                <w:rFonts w:eastAsia="MS Mincho"/>
              </w:rPr>
            </w:pPr>
            <w:r w:rsidRPr="00EF5447">
              <w:rPr>
                <w:rFonts w:eastAsia="MS Mincho"/>
              </w:rPr>
              <w:t>N/A</w:t>
            </w:r>
          </w:p>
        </w:tc>
        <w:tc>
          <w:tcPr>
            <w:tcW w:w="1248" w:type="dxa"/>
            <w:shd w:val="clear" w:color="auto" w:fill="auto"/>
          </w:tcPr>
          <w:p w14:paraId="18D67E66" w14:textId="77777777" w:rsidR="00AE30B9" w:rsidRPr="00EF5447" w:rsidRDefault="00AE30B9" w:rsidP="00AE30B9">
            <w:pPr>
              <w:pStyle w:val="TAC"/>
              <w:rPr>
                <w:rFonts w:eastAsia="MS Mincho"/>
              </w:rPr>
            </w:pPr>
            <w:r w:rsidRPr="00EF5447">
              <w:rPr>
                <w:rFonts w:eastAsia="MS Mincho"/>
              </w:rPr>
              <w:t>N/A</w:t>
            </w:r>
          </w:p>
        </w:tc>
      </w:tr>
      <w:tr w:rsidR="00AE30B9" w:rsidRPr="00EF5447" w14:paraId="7D5D1DA8" w14:textId="77777777" w:rsidTr="00D52066">
        <w:trPr>
          <w:trHeight w:val="54"/>
          <w:jc w:val="center"/>
        </w:trPr>
        <w:tc>
          <w:tcPr>
            <w:tcW w:w="2258" w:type="dxa"/>
            <w:tcBorders>
              <w:top w:val="nil"/>
              <w:bottom w:val="nil"/>
            </w:tcBorders>
            <w:shd w:val="clear" w:color="auto" w:fill="auto"/>
          </w:tcPr>
          <w:p w14:paraId="785F35DF" w14:textId="77777777" w:rsidR="00AE30B9" w:rsidRPr="00EF5447" w:rsidRDefault="00AE30B9" w:rsidP="00AE30B9">
            <w:pPr>
              <w:pStyle w:val="TAC"/>
              <w:rPr>
                <w:rFonts w:eastAsia="MS Mincho"/>
              </w:rPr>
            </w:pPr>
          </w:p>
        </w:tc>
        <w:tc>
          <w:tcPr>
            <w:tcW w:w="968" w:type="dxa"/>
            <w:shd w:val="clear" w:color="auto" w:fill="auto"/>
          </w:tcPr>
          <w:p w14:paraId="77A2913D" w14:textId="77777777" w:rsidR="00AE30B9" w:rsidRPr="00EF5447" w:rsidRDefault="00AE30B9" w:rsidP="00AE30B9">
            <w:pPr>
              <w:pStyle w:val="TAC"/>
              <w:rPr>
                <w:rFonts w:eastAsia="MS Mincho"/>
              </w:rPr>
            </w:pPr>
            <w:r w:rsidRPr="00EF5447">
              <w:rPr>
                <w:lang w:eastAsia="ko-KR"/>
              </w:rPr>
              <w:t>n79</w:t>
            </w:r>
          </w:p>
        </w:tc>
        <w:tc>
          <w:tcPr>
            <w:tcW w:w="1066" w:type="dxa"/>
            <w:shd w:val="clear" w:color="auto" w:fill="auto"/>
            <w:noWrap/>
          </w:tcPr>
          <w:p w14:paraId="32AABA49" w14:textId="77777777" w:rsidR="00AE30B9" w:rsidRPr="00EF5447" w:rsidRDefault="00AE30B9" w:rsidP="00AE30B9">
            <w:pPr>
              <w:pStyle w:val="TAC"/>
            </w:pPr>
            <w:r w:rsidRPr="00EF5447">
              <w:rPr>
                <w:lang w:eastAsia="ko-KR"/>
              </w:rPr>
              <w:t>4470</w:t>
            </w:r>
          </w:p>
        </w:tc>
        <w:tc>
          <w:tcPr>
            <w:tcW w:w="746" w:type="dxa"/>
            <w:shd w:val="clear" w:color="auto" w:fill="auto"/>
            <w:noWrap/>
          </w:tcPr>
          <w:p w14:paraId="5AB9565D" w14:textId="77777777" w:rsidR="00AE30B9" w:rsidRPr="00EF5447" w:rsidRDefault="00AE30B9" w:rsidP="00AE30B9">
            <w:pPr>
              <w:pStyle w:val="TAC"/>
              <w:rPr>
                <w:rFonts w:eastAsia="MS Mincho"/>
              </w:rPr>
            </w:pPr>
            <w:r w:rsidRPr="00EF5447">
              <w:rPr>
                <w:lang w:eastAsia="ko-KR"/>
              </w:rPr>
              <w:t>40</w:t>
            </w:r>
          </w:p>
        </w:tc>
        <w:tc>
          <w:tcPr>
            <w:tcW w:w="877" w:type="dxa"/>
            <w:shd w:val="clear" w:color="auto" w:fill="auto"/>
            <w:noWrap/>
          </w:tcPr>
          <w:p w14:paraId="13331171" w14:textId="77777777" w:rsidR="00AE30B9" w:rsidRPr="00EF5447" w:rsidRDefault="00AE30B9" w:rsidP="00AE30B9">
            <w:pPr>
              <w:pStyle w:val="TAC"/>
              <w:rPr>
                <w:rFonts w:eastAsia="MS Mincho"/>
              </w:rPr>
            </w:pPr>
            <w:r w:rsidRPr="00EF5447">
              <w:rPr>
                <w:lang w:eastAsia="ko-KR"/>
              </w:rPr>
              <w:t>216</w:t>
            </w:r>
          </w:p>
        </w:tc>
        <w:tc>
          <w:tcPr>
            <w:tcW w:w="1299" w:type="dxa"/>
            <w:shd w:val="clear" w:color="auto" w:fill="auto"/>
            <w:noWrap/>
          </w:tcPr>
          <w:p w14:paraId="2930E5DB" w14:textId="77777777" w:rsidR="00AE30B9" w:rsidRPr="00EF5447" w:rsidRDefault="00AE30B9" w:rsidP="00AE30B9">
            <w:pPr>
              <w:pStyle w:val="TAC"/>
            </w:pPr>
            <w:r w:rsidRPr="00EF5447">
              <w:rPr>
                <w:lang w:eastAsia="ko-KR"/>
              </w:rPr>
              <w:t>4470</w:t>
            </w:r>
          </w:p>
        </w:tc>
        <w:tc>
          <w:tcPr>
            <w:tcW w:w="827" w:type="dxa"/>
            <w:shd w:val="clear" w:color="auto" w:fill="auto"/>
          </w:tcPr>
          <w:p w14:paraId="53EED92D" w14:textId="77777777" w:rsidR="00AE30B9" w:rsidRPr="00EF5447" w:rsidRDefault="00AE30B9" w:rsidP="00AE30B9">
            <w:pPr>
              <w:pStyle w:val="TAC"/>
              <w:rPr>
                <w:rFonts w:eastAsia="MS Mincho"/>
              </w:rPr>
            </w:pPr>
            <w:r w:rsidRPr="00EF5447">
              <w:rPr>
                <w:rFonts w:eastAsia="Malgun Gothic"/>
                <w:lang w:eastAsia="ko-KR"/>
              </w:rPr>
              <w:t>16.3</w:t>
            </w:r>
          </w:p>
        </w:tc>
        <w:tc>
          <w:tcPr>
            <w:tcW w:w="1248" w:type="dxa"/>
            <w:shd w:val="clear" w:color="auto" w:fill="auto"/>
          </w:tcPr>
          <w:p w14:paraId="0D0E6C4A" w14:textId="77777777" w:rsidR="00AE30B9" w:rsidRPr="00EF5447" w:rsidRDefault="00AE30B9" w:rsidP="00AE30B9">
            <w:pPr>
              <w:pStyle w:val="TAC"/>
              <w:rPr>
                <w:rFonts w:eastAsia="Malgun Gothic"/>
                <w:lang w:eastAsia="ko-KR"/>
              </w:rPr>
            </w:pPr>
            <w:r w:rsidRPr="00EF5447">
              <w:rPr>
                <w:rFonts w:eastAsia="Malgun Gothic"/>
                <w:lang w:eastAsia="ko-KR"/>
              </w:rPr>
              <w:t>IMD3</w:t>
            </w:r>
          </w:p>
        </w:tc>
      </w:tr>
      <w:tr w:rsidR="00AE30B9" w:rsidRPr="00EF5447" w14:paraId="45D5276F" w14:textId="77777777" w:rsidTr="00D52066">
        <w:trPr>
          <w:trHeight w:val="54"/>
          <w:jc w:val="center"/>
        </w:trPr>
        <w:tc>
          <w:tcPr>
            <w:tcW w:w="2258" w:type="dxa"/>
            <w:tcBorders>
              <w:top w:val="nil"/>
              <w:bottom w:val="nil"/>
            </w:tcBorders>
            <w:shd w:val="clear" w:color="auto" w:fill="auto"/>
          </w:tcPr>
          <w:p w14:paraId="7847C0DF" w14:textId="77777777" w:rsidR="00AE30B9" w:rsidRPr="00EF5447" w:rsidRDefault="00AE30B9" w:rsidP="00AE30B9">
            <w:pPr>
              <w:pStyle w:val="TAC"/>
              <w:rPr>
                <w:rFonts w:eastAsia="MS Mincho"/>
              </w:rPr>
            </w:pPr>
          </w:p>
        </w:tc>
        <w:tc>
          <w:tcPr>
            <w:tcW w:w="968" w:type="dxa"/>
            <w:shd w:val="clear" w:color="auto" w:fill="auto"/>
          </w:tcPr>
          <w:p w14:paraId="73BF1B2D" w14:textId="77777777" w:rsidR="00AE30B9" w:rsidRPr="00EF5447" w:rsidRDefault="00AE30B9" w:rsidP="00AE30B9">
            <w:pPr>
              <w:pStyle w:val="TAC"/>
              <w:rPr>
                <w:rFonts w:eastAsia="MS Mincho"/>
              </w:rPr>
            </w:pPr>
            <w:r w:rsidRPr="00EF5447">
              <w:rPr>
                <w:lang w:eastAsia="ko-KR"/>
              </w:rPr>
              <w:t>8</w:t>
            </w:r>
          </w:p>
        </w:tc>
        <w:tc>
          <w:tcPr>
            <w:tcW w:w="1066" w:type="dxa"/>
            <w:shd w:val="clear" w:color="auto" w:fill="auto"/>
            <w:noWrap/>
          </w:tcPr>
          <w:p w14:paraId="05828A68" w14:textId="77777777" w:rsidR="00AE30B9" w:rsidRPr="00EF5447" w:rsidRDefault="00AE30B9" w:rsidP="00AE30B9">
            <w:pPr>
              <w:pStyle w:val="TAC"/>
            </w:pPr>
            <w:r w:rsidRPr="00EF5447">
              <w:rPr>
                <w:lang w:eastAsia="ko-KR"/>
              </w:rPr>
              <w:t>910</w:t>
            </w:r>
          </w:p>
        </w:tc>
        <w:tc>
          <w:tcPr>
            <w:tcW w:w="746" w:type="dxa"/>
            <w:shd w:val="clear" w:color="auto" w:fill="auto"/>
            <w:noWrap/>
          </w:tcPr>
          <w:p w14:paraId="7C047166" w14:textId="77777777" w:rsidR="00AE30B9" w:rsidRPr="00EF5447" w:rsidRDefault="00AE30B9" w:rsidP="00AE30B9">
            <w:pPr>
              <w:pStyle w:val="TAC"/>
              <w:rPr>
                <w:rFonts w:eastAsia="MS Mincho"/>
              </w:rPr>
            </w:pPr>
            <w:r w:rsidRPr="00EF5447">
              <w:rPr>
                <w:lang w:eastAsia="ko-KR"/>
              </w:rPr>
              <w:t>5</w:t>
            </w:r>
          </w:p>
        </w:tc>
        <w:tc>
          <w:tcPr>
            <w:tcW w:w="877" w:type="dxa"/>
            <w:shd w:val="clear" w:color="auto" w:fill="auto"/>
            <w:noWrap/>
          </w:tcPr>
          <w:p w14:paraId="517F4A0B" w14:textId="77777777" w:rsidR="00AE30B9" w:rsidRPr="00EF5447" w:rsidRDefault="00AE30B9" w:rsidP="00AE30B9">
            <w:pPr>
              <w:pStyle w:val="TAC"/>
              <w:rPr>
                <w:rFonts w:eastAsia="MS Mincho"/>
              </w:rPr>
            </w:pPr>
            <w:r w:rsidRPr="00EF5447">
              <w:rPr>
                <w:lang w:eastAsia="ko-KR"/>
              </w:rPr>
              <w:t>25</w:t>
            </w:r>
          </w:p>
        </w:tc>
        <w:tc>
          <w:tcPr>
            <w:tcW w:w="1299" w:type="dxa"/>
            <w:shd w:val="clear" w:color="auto" w:fill="auto"/>
            <w:noWrap/>
          </w:tcPr>
          <w:p w14:paraId="1B4868BB" w14:textId="77777777" w:rsidR="00AE30B9" w:rsidRPr="00EF5447" w:rsidRDefault="00AE30B9" w:rsidP="00AE30B9">
            <w:pPr>
              <w:pStyle w:val="TAC"/>
            </w:pPr>
            <w:r w:rsidRPr="00EF5447">
              <w:rPr>
                <w:lang w:eastAsia="ko-KR"/>
              </w:rPr>
              <w:t>955</w:t>
            </w:r>
          </w:p>
        </w:tc>
        <w:tc>
          <w:tcPr>
            <w:tcW w:w="827" w:type="dxa"/>
            <w:shd w:val="clear" w:color="auto" w:fill="auto"/>
          </w:tcPr>
          <w:p w14:paraId="43E69484"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7FDC69D6"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5505826E" w14:textId="77777777" w:rsidTr="00D52066">
        <w:trPr>
          <w:trHeight w:val="54"/>
          <w:jc w:val="center"/>
        </w:trPr>
        <w:tc>
          <w:tcPr>
            <w:tcW w:w="2258" w:type="dxa"/>
            <w:tcBorders>
              <w:top w:val="nil"/>
              <w:bottom w:val="nil"/>
            </w:tcBorders>
            <w:shd w:val="clear" w:color="auto" w:fill="auto"/>
          </w:tcPr>
          <w:p w14:paraId="1D56AE5C" w14:textId="77777777" w:rsidR="00AE30B9" w:rsidRPr="00EF5447" w:rsidRDefault="00AE30B9" w:rsidP="00AE30B9">
            <w:pPr>
              <w:pStyle w:val="TAC"/>
              <w:rPr>
                <w:rFonts w:eastAsia="MS Mincho"/>
              </w:rPr>
            </w:pPr>
          </w:p>
        </w:tc>
        <w:tc>
          <w:tcPr>
            <w:tcW w:w="968" w:type="dxa"/>
            <w:shd w:val="clear" w:color="auto" w:fill="auto"/>
          </w:tcPr>
          <w:p w14:paraId="216BBB84" w14:textId="77777777" w:rsidR="00AE30B9" w:rsidRPr="00EF5447" w:rsidRDefault="00AE30B9" w:rsidP="00AE30B9">
            <w:pPr>
              <w:pStyle w:val="TAC"/>
              <w:rPr>
                <w:rFonts w:eastAsia="MS Mincho"/>
              </w:rPr>
            </w:pPr>
            <w:r w:rsidRPr="00EF5447">
              <w:rPr>
                <w:lang w:eastAsia="ko-KR"/>
              </w:rPr>
              <w:t>n41</w:t>
            </w:r>
          </w:p>
        </w:tc>
        <w:tc>
          <w:tcPr>
            <w:tcW w:w="1066" w:type="dxa"/>
            <w:shd w:val="clear" w:color="auto" w:fill="auto"/>
            <w:noWrap/>
          </w:tcPr>
          <w:p w14:paraId="3D05845B" w14:textId="77777777" w:rsidR="00AE30B9" w:rsidRPr="00EF5447" w:rsidRDefault="00AE30B9" w:rsidP="00AE30B9">
            <w:pPr>
              <w:pStyle w:val="TAC"/>
            </w:pPr>
            <w:r w:rsidRPr="00EF5447">
              <w:rPr>
                <w:lang w:eastAsia="ko-KR"/>
              </w:rPr>
              <w:t>2650</w:t>
            </w:r>
          </w:p>
        </w:tc>
        <w:tc>
          <w:tcPr>
            <w:tcW w:w="746" w:type="dxa"/>
            <w:shd w:val="clear" w:color="auto" w:fill="auto"/>
            <w:noWrap/>
          </w:tcPr>
          <w:p w14:paraId="17B362E4" w14:textId="77777777" w:rsidR="00AE30B9" w:rsidRPr="00EF5447" w:rsidRDefault="00AE30B9" w:rsidP="00AE30B9">
            <w:pPr>
              <w:pStyle w:val="TAC"/>
              <w:rPr>
                <w:rFonts w:eastAsia="MS Mincho"/>
              </w:rPr>
            </w:pPr>
            <w:r w:rsidRPr="00EF5447">
              <w:rPr>
                <w:lang w:eastAsia="ko-KR"/>
              </w:rPr>
              <w:t>10</w:t>
            </w:r>
          </w:p>
        </w:tc>
        <w:tc>
          <w:tcPr>
            <w:tcW w:w="877" w:type="dxa"/>
            <w:shd w:val="clear" w:color="auto" w:fill="auto"/>
            <w:noWrap/>
          </w:tcPr>
          <w:p w14:paraId="57E57169" w14:textId="77777777" w:rsidR="00AE30B9" w:rsidRPr="00EF5447" w:rsidRDefault="00AE30B9" w:rsidP="00AE30B9">
            <w:pPr>
              <w:pStyle w:val="TAC"/>
              <w:rPr>
                <w:rFonts w:eastAsia="MS Mincho"/>
              </w:rPr>
            </w:pPr>
            <w:r w:rsidRPr="00EF5447">
              <w:rPr>
                <w:lang w:eastAsia="ko-KR"/>
              </w:rPr>
              <w:t>50</w:t>
            </w:r>
          </w:p>
        </w:tc>
        <w:tc>
          <w:tcPr>
            <w:tcW w:w="1299" w:type="dxa"/>
            <w:shd w:val="clear" w:color="auto" w:fill="auto"/>
            <w:noWrap/>
          </w:tcPr>
          <w:p w14:paraId="183CA5E9" w14:textId="77777777" w:rsidR="00AE30B9" w:rsidRPr="00EF5447" w:rsidRDefault="00AE30B9" w:rsidP="00AE30B9">
            <w:pPr>
              <w:pStyle w:val="TAC"/>
            </w:pPr>
            <w:r w:rsidRPr="00EF5447">
              <w:rPr>
                <w:lang w:eastAsia="ko-KR"/>
              </w:rPr>
              <w:t>2650</w:t>
            </w:r>
          </w:p>
        </w:tc>
        <w:tc>
          <w:tcPr>
            <w:tcW w:w="827" w:type="dxa"/>
            <w:shd w:val="clear" w:color="auto" w:fill="auto"/>
          </w:tcPr>
          <w:p w14:paraId="69B58A2C" w14:textId="77777777" w:rsidR="00AE30B9" w:rsidRPr="00EF5447" w:rsidRDefault="00AE30B9" w:rsidP="00AE30B9">
            <w:pPr>
              <w:pStyle w:val="TAC"/>
              <w:rPr>
                <w:rFonts w:eastAsia="MS Mincho"/>
              </w:rPr>
            </w:pPr>
            <w:r w:rsidRPr="00EF5447">
              <w:rPr>
                <w:rFonts w:eastAsia="Malgun Gothic"/>
                <w:lang w:eastAsia="ko-KR"/>
              </w:rPr>
              <w:t>15.5</w:t>
            </w:r>
          </w:p>
        </w:tc>
        <w:tc>
          <w:tcPr>
            <w:tcW w:w="1248" w:type="dxa"/>
            <w:shd w:val="clear" w:color="auto" w:fill="auto"/>
          </w:tcPr>
          <w:p w14:paraId="7482B277" w14:textId="77777777" w:rsidR="00AE30B9" w:rsidRPr="00EF5447" w:rsidRDefault="00AE30B9" w:rsidP="00AE30B9">
            <w:pPr>
              <w:pStyle w:val="TAC"/>
              <w:rPr>
                <w:lang w:eastAsia="ko-KR"/>
              </w:rPr>
            </w:pPr>
            <w:r w:rsidRPr="00EF5447">
              <w:rPr>
                <w:lang w:eastAsia="ko-KR"/>
              </w:rPr>
              <w:t>IMD3</w:t>
            </w:r>
          </w:p>
        </w:tc>
      </w:tr>
      <w:tr w:rsidR="00AE30B9" w:rsidRPr="00EF5447" w14:paraId="6C314EB0" w14:textId="77777777" w:rsidTr="00D52066">
        <w:trPr>
          <w:trHeight w:val="54"/>
          <w:jc w:val="center"/>
        </w:trPr>
        <w:tc>
          <w:tcPr>
            <w:tcW w:w="2258" w:type="dxa"/>
            <w:tcBorders>
              <w:top w:val="nil"/>
              <w:bottom w:val="single" w:sz="4" w:space="0" w:color="auto"/>
            </w:tcBorders>
            <w:shd w:val="clear" w:color="auto" w:fill="auto"/>
          </w:tcPr>
          <w:p w14:paraId="4F6991E6" w14:textId="77777777" w:rsidR="00AE30B9" w:rsidRPr="00EF5447" w:rsidRDefault="00AE30B9" w:rsidP="00AE30B9">
            <w:pPr>
              <w:pStyle w:val="TAC"/>
              <w:rPr>
                <w:rFonts w:eastAsia="MS Mincho"/>
              </w:rPr>
            </w:pPr>
          </w:p>
        </w:tc>
        <w:tc>
          <w:tcPr>
            <w:tcW w:w="968" w:type="dxa"/>
            <w:shd w:val="clear" w:color="auto" w:fill="auto"/>
          </w:tcPr>
          <w:p w14:paraId="200EF987" w14:textId="77777777" w:rsidR="00AE30B9" w:rsidRPr="00EF5447" w:rsidRDefault="00AE30B9" w:rsidP="00AE30B9">
            <w:pPr>
              <w:pStyle w:val="TAC"/>
              <w:rPr>
                <w:rFonts w:eastAsia="MS Mincho"/>
              </w:rPr>
            </w:pPr>
            <w:r w:rsidRPr="00EF5447">
              <w:rPr>
                <w:lang w:eastAsia="ko-KR"/>
              </w:rPr>
              <w:t>n79</w:t>
            </w:r>
          </w:p>
        </w:tc>
        <w:tc>
          <w:tcPr>
            <w:tcW w:w="1066" w:type="dxa"/>
            <w:shd w:val="clear" w:color="auto" w:fill="auto"/>
            <w:noWrap/>
          </w:tcPr>
          <w:p w14:paraId="798762C4" w14:textId="77777777" w:rsidR="00AE30B9" w:rsidRPr="00EF5447" w:rsidRDefault="00AE30B9" w:rsidP="00AE30B9">
            <w:pPr>
              <w:pStyle w:val="TAC"/>
            </w:pPr>
            <w:r w:rsidRPr="00EF5447">
              <w:rPr>
                <w:lang w:eastAsia="ko-KR"/>
              </w:rPr>
              <w:t>4470</w:t>
            </w:r>
          </w:p>
        </w:tc>
        <w:tc>
          <w:tcPr>
            <w:tcW w:w="746" w:type="dxa"/>
            <w:shd w:val="clear" w:color="auto" w:fill="auto"/>
            <w:noWrap/>
          </w:tcPr>
          <w:p w14:paraId="59E4F848" w14:textId="77777777" w:rsidR="00AE30B9" w:rsidRPr="00EF5447" w:rsidRDefault="00AE30B9" w:rsidP="00AE30B9">
            <w:pPr>
              <w:pStyle w:val="TAC"/>
              <w:rPr>
                <w:rFonts w:eastAsia="MS Mincho"/>
              </w:rPr>
            </w:pPr>
            <w:r w:rsidRPr="00EF5447">
              <w:rPr>
                <w:lang w:eastAsia="ko-KR"/>
              </w:rPr>
              <w:t>40</w:t>
            </w:r>
          </w:p>
        </w:tc>
        <w:tc>
          <w:tcPr>
            <w:tcW w:w="877" w:type="dxa"/>
            <w:shd w:val="clear" w:color="auto" w:fill="auto"/>
            <w:noWrap/>
          </w:tcPr>
          <w:p w14:paraId="4015BE65" w14:textId="77777777" w:rsidR="00AE30B9" w:rsidRPr="00EF5447" w:rsidRDefault="00AE30B9" w:rsidP="00AE30B9">
            <w:pPr>
              <w:pStyle w:val="TAC"/>
              <w:rPr>
                <w:rFonts w:eastAsia="MS Mincho"/>
              </w:rPr>
            </w:pPr>
            <w:r w:rsidRPr="00EF5447">
              <w:rPr>
                <w:lang w:eastAsia="ko-KR"/>
              </w:rPr>
              <w:t>216</w:t>
            </w:r>
          </w:p>
        </w:tc>
        <w:tc>
          <w:tcPr>
            <w:tcW w:w="1299" w:type="dxa"/>
            <w:shd w:val="clear" w:color="auto" w:fill="auto"/>
            <w:noWrap/>
          </w:tcPr>
          <w:p w14:paraId="1D35F32C" w14:textId="77777777" w:rsidR="00AE30B9" w:rsidRPr="00EF5447" w:rsidRDefault="00AE30B9" w:rsidP="00AE30B9">
            <w:pPr>
              <w:pStyle w:val="TAC"/>
            </w:pPr>
            <w:r w:rsidRPr="00EF5447">
              <w:rPr>
                <w:lang w:eastAsia="ko-KR"/>
              </w:rPr>
              <w:t>4470</w:t>
            </w:r>
          </w:p>
        </w:tc>
        <w:tc>
          <w:tcPr>
            <w:tcW w:w="827" w:type="dxa"/>
            <w:shd w:val="clear" w:color="auto" w:fill="auto"/>
          </w:tcPr>
          <w:p w14:paraId="39BEA797" w14:textId="77777777" w:rsidR="00AE30B9" w:rsidRPr="00EF5447" w:rsidRDefault="00AE30B9" w:rsidP="00AE30B9">
            <w:pPr>
              <w:pStyle w:val="TAC"/>
              <w:rPr>
                <w:rFonts w:eastAsia="MS Mincho"/>
              </w:rPr>
            </w:pPr>
            <w:r w:rsidRPr="00EF5447">
              <w:rPr>
                <w:rFonts w:eastAsia="Malgun Gothic"/>
                <w:lang w:eastAsia="ko-KR"/>
              </w:rPr>
              <w:t>N/A</w:t>
            </w:r>
          </w:p>
        </w:tc>
        <w:tc>
          <w:tcPr>
            <w:tcW w:w="1248" w:type="dxa"/>
            <w:shd w:val="clear" w:color="auto" w:fill="auto"/>
          </w:tcPr>
          <w:p w14:paraId="62302611" w14:textId="77777777" w:rsidR="00AE30B9" w:rsidRPr="00EF5447" w:rsidRDefault="00AE30B9" w:rsidP="00AE30B9">
            <w:pPr>
              <w:pStyle w:val="TAC"/>
              <w:rPr>
                <w:rFonts w:eastAsia="MS Mincho"/>
              </w:rPr>
            </w:pPr>
            <w:r w:rsidRPr="00EF5447">
              <w:rPr>
                <w:rFonts w:eastAsia="Malgun Gothic"/>
                <w:lang w:eastAsia="ko-KR"/>
              </w:rPr>
              <w:t>N/A</w:t>
            </w:r>
          </w:p>
        </w:tc>
      </w:tr>
      <w:tr w:rsidR="00AE30B9" w:rsidRPr="00EF5447" w14:paraId="4FFACDB9" w14:textId="77777777" w:rsidTr="00D52066">
        <w:trPr>
          <w:trHeight w:val="54"/>
          <w:jc w:val="center"/>
        </w:trPr>
        <w:tc>
          <w:tcPr>
            <w:tcW w:w="2258" w:type="dxa"/>
            <w:tcBorders>
              <w:bottom w:val="nil"/>
            </w:tcBorders>
            <w:shd w:val="clear" w:color="auto" w:fill="auto"/>
          </w:tcPr>
          <w:p w14:paraId="3AA4A116" w14:textId="77777777" w:rsidR="00AE30B9" w:rsidRPr="00EF5447" w:rsidRDefault="00AE30B9" w:rsidP="00AE30B9">
            <w:pPr>
              <w:pStyle w:val="TAC"/>
            </w:pPr>
            <w:bookmarkStart w:id="424" w:name="OLE_LINK21"/>
            <w:r>
              <w:t>DC_8A-42</w:t>
            </w:r>
            <w:r>
              <w:rPr>
                <w:rFonts w:eastAsia="Malgun Gothic"/>
                <w:lang w:eastAsia="ko-KR"/>
              </w:rPr>
              <w:t>A</w:t>
            </w:r>
            <w:bookmarkEnd w:id="424"/>
            <w:r>
              <w:rPr>
                <w:rFonts w:eastAsia="Malgun Gothic"/>
                <w:lang w:eastAsia="ko-KR"/>
              </w:rPr>
              <w:t>_</w:t>
            </w:r>
            <w:r>
              <w:t>n</w:t>
            </w:r>
            <w:r>
              <w:rPr>
                <w:rFonts w:eastAsia="Malgun Gothic"/>
                <w:lang w:val="fr-FR" w:eastAsia="ko-KR"/>
              </w:rPr>
              <w:t>3</w:t>
            </w:r>
            <w:r>
              <w:t>A</w:t>
            </w:r>
          </w:p>
        </w:tc>
        <w:tc>
          <w:tcPr>
            <w:tcW w:w="968" w:type="dxa"/>
            <w:shd w:val="clear" w:color="auto" w:fill="auto"/>
          </w:tcPr>
          <w:p w14:paraId="58C4993D" w14:textId="77777777" w:rsidR="00AE30B9" w:rsidRPr="00EF5447" w:rsidRDefault="00AE30B9" w:rsidP="00AE30B9">
            <w:pPr>
              <w:pStyle w:val="TAC"/>
            </w:pPr>
            <w:r>
              <w:t>8</w:t>
            </w:r>
          </w:p>
        </w:tc>
        <w:tc>
          <w:tcPr>
            <w:tcW w:w="1066" w:type="dxa"/>
            <w:shd w:val="clear" w:color="auto" w:fill="auto"/>
            <w:noWrap/>
          </w:tcPr>
          <w:p w14:paraId="0937A79C" w14:textId="77777777" w:rsidR="00AE30B9" w:rsidRPr="00EF5447" w:rsidRDefault="00AE30B9" w:rsidP="00AE30B9">
            <w:pPr>
              <w:pStyle w:val="TAC"/>
            </w:pPr>
            <w:r>
              <w:t>900</w:t>
            </w:r>
          </w:p>
        </w:tc>
        <w:tc>
          <w:tcPr>
            <w:tcW w:w="746" w:type="dxa"/>
            <w:shd w:val="clear" w:color="auto" w:fill="auto"/>
            <w:noWrap/>
          </w:tcPr>
          <w:p w14:paraId="3725B51C" w14:textId="77777777" w:rsidR="00AE30B9" w:rsidRPr="00EF5447" w:rsidRDefault="00AE30B9" w:rsidP="00AE30B9">
            <w:pPr>
              <w:pStyle w:val="TAC"/>
            </w:pPr>
            <w:r>
              <w:t>5</w:t>
            </w:r>
          </w:p>
        </w:tc>
        <w:tc>
          <w:tcPr>
            <w:tcW w:w="877" w:type="dxa"/>
            <w:shd w:val="clear" w:color="auto" w:fill="auto"/>
            <w:noWrap/>
          </w:tcPr>
          <w:p w14:paraId="3CA1B7CF" w14:textId="77777777" w:rsidR="00AE30B9" w:rsidRPr="00EF5447" w:rsidRDefault="00AE30B9" w:rsidP="00AE30B9">
            <w:pPr>
              <w:pStyle w:val="TAC"/>
            </w:pPr>
            <w:r>
              <w:t>25</w:t>
            </w:r>
          </w:p>
        </w:tc>
        <w:tc>
          <w:tcPr>
            <w:tcW w:w="1299" w:type="dxa"/>
            <w:shd w:val="clear" w:color="auto" w:fill="auto"/>
            <w:noWrap/>
          </w:tcPr>
          <w:p w14:paraId="2315425D" w14:textId="77777777" w:rsidR="00AE30B9" w:rsidRPr="00EF5447" w:rsidRDefault="00AE30B9" w:rsidP="00AE30B9">
            <w:pPr>
              <w:pStyle w:val="TAC"/>
            </w:pPr>
            <w:r>
              <w:t>945</w:t>
            </w:r>
          </w:p>
        </w:tc>
        <w:tc>
          <w:tcPr>
            <w:tcW w:w="827" w:type="dxa"/>
            <w:shd w:val="clear" w:color="auto" w:fill="auto"/>
          </w:tcPr>
          <w:p w14:paraId="019FAC2D" w14:textId="77777777" w:rsidR="00AE30B9" w:rsidRPr="00EF5447" w:rsidRDefault="00AE30B9" w:rsidP="00AE30B9">
            <w:pPr>
              <w:pStyle w:val="TAC"/>
            </w:pPr>
            <w:r>
              <w:t>N/A</w:t>
            </w:r>
          </w:p>
        </w:tc>
        <w:tc>
          <w:tcPr>
            <w:tcW w:w="1248" w:type="dxa"/>
            <w:shd w:val="clear" w:color="auto" w:fill="auto"/>
          </w:tcPr>
          <w:p w14:paraId="659CEB46" w14:textId="77777777" w:rsidR="00AE30B9" w:rsidRPr="00EF5447" w:rsidRDefault="00AE30B9" w:rsidP="00AE30B9">
            <w:pPr>
              <w:pStyle w:val="TAC"/>
            </w:pPr>
            <w:r>
              <w:t>N/A</w:t>
            </w:r>
          </w:p>
        </w:tc>
      </w:tr>
      <w:tr w:rsidR="00AE30B9" w:rsidRPr="00EF5447" w14:paraId="64BBA43D" w14:textId="77777777" w:rsidTr="00D52066">
        <w:trPr>
          <w:trHeight w:val="54"/>
          <w:jc w:val="center"/>
        </w:trPr>
        <w:tc>
          <w:tcPr>
            <w:tcW w:w="2258" w:type="dxa"/>
            <w:tcBorders>
              <w:top w:val="nil"/>
              <w:bottom w:val="nil"/>
            </w:tcBorders>
            <w:shd w:val="clear" w:color="auto" w:fill="auto"/>
          </w:tcPr>
          <w:p w14:paraId="63B309B9" w14:textId="77777777" w:rsidR="00AE30B9" w:rsidRPr="00EF5447" w:rsidRDefault="00AE30B9" w:rsidP="00AE30B9">
            <w:pPr>
              <w:pStyle w:val="TAC"/>
            </w:pPr>
          </w:p>
        </w:tc>
        <w:tc>
          <w:tcPr>
            <w:tcW w:w="968" w:type="dxa"/>
            <w:shd w:val="clear" w:color="auto" w:fill="auto"/>
          </w:tcPr>
          <w:p w14:paraId="6688DE0A" w14:textId="77777777" w:rsidR="00AE30B9" w:rsidRPr="00EF5447" w:rsidRDefault="00AE30B9" w:rsidP="00AE30B9">
            <w:pPr>
              <w:pStyle w:val="TAC"/>
            </w:pPr>
            <w:r>
              <w:t>n3</w:t>
            </w:r>
          </w:p>
        </w:tc>
        <w:tc>
          <w:tcPr>
            <w:tcW w:w="1066" w:type="dxa"/>
            <w:shd w:val="clear" w:color="auto" w:fill="auto"/>
            <w:noWrap/>
          </w:tcPr>
          <w:p w14:paraId="2BBB0BB0" w14:textId="77777777" w:rsidR="00AE30B9" w:rsidRPr="00EF5447" w:rsidRDefault="00AE30B9" w:rsidP="00AE30B9">
            <w:pPr>
              <w:pStyle w:val="TAC"/>
            </w:pPr>
            <w:r>
              <w:t>1740</w:t>
            </w:r>
          </w:p>
        </w:tc>
        <w:tc>
          <w:tcPr>
            <w:tcW w:w="746" w:type="dxa"/>
            <w:shd w:val="clear" w:color="auto" w:fill="auto"/>
            <w:noWrap/>
          </w:tcPr>
          <w:p w14:paraId="41BC218D" w14:textId="77777777" w:rsidR="00AE30B9" w:rsidRPr="00EF5447" w:rsidRDefault="00AE30B9" w:rsidP="00AE30B9">
            <w:pPr>
              <w:pStyle w:val="TAC"/>
            </w:pPr>
            <w:r>
              <w:t>5</w:t>
            </w:r>
          </w:p>
        </w:tc>
        <w:tc>
          <w:tcPr>
            <w:tcW w:w="877" w:type="dxa"/>
            <w:shd w:val="clear" w:color="auto" w:fill="auto"/>
            <w:noWrap/>
          </w:tcPr>
          <w:p w14:paraId="695FE40E" w14:textId="77777777" w:rsidR="00AE30B9" w:rsidRPr="00EF5447" w:rsidRDefault="00AE30B9" w:rsidP="00AE30B9">
            <w:pPr>
              <w:pStyle w:val="TAC"/>
            </w:pPr>
            <w:r>
              <w:t>25</w:t>
            </w:r>
          </w:p>
        </w:tc>
        <w:tc>
          <w:tcPr>
            <w:tcW w:w="1299" w:type="dxa"/>
            <w:shd w:val="clear" w:color="auto" w:fill="auto"/>
            <w:noWrap/>
          </w:tcPr>
          <w:p w14:paraId="1EBCD204" w14:textId="77777777" w:rsidR="00AE30B9" w:rsidRPr="00EF5447" w:rsidRDefault="00AE30B9" w:rsidP="00AE30B9">
            <w:pPr>
              <w:pStyle w:val="TAC"/>
            </w:pPr>
            <w:r>
              <w:t>1835</w:t>
            </w:r>
          </w:p>
        </w:tc>
        <w:tc>
          <w:tcPr>
            <w:tcW w:w="827" w:type="dxa"/>
            <w:shd w:val="clear" w:color="auto" w:fill="auto"/>
          </w:tcPr>
          <w:p w14:paraId="4CD1B0A1" w14:textId="77777777" w:rsidR="00AE30B9" w:rsidRPr="00EF5447" w:rsidRDefault="00AE30B9" w:rsidP="00AE30B9">
            <w:pPr>
              <w:pStyle w:val="TAC"/>
            </w:pPr>
            <w:r>
              <w:t>N/A</w:t>
            </w:r>
          </w:p>
        </w:tc>
        <w:tc>
          <w:tcPr>
            <w:tcW w:w="1248" w:type="dxa"/>
            <w:shd w:val="clear" w:color="auto" w:fill="auto"/>
          </w:tcPr>
          <w:p w14:paraId="2371EDC7" w14:textId="77777777" w:rsidR="00AE30B9" w:rsidRPr="00EF5447" w:rsidRDefault="00AE30B9" w:rsidP="00AE30B9">
            <w:pPr>
              <w:pStyle w:val="TAC"/>
            </w:pPr>
            <w:r>
              <w:t>N/A</w:t>
            </w:r>
          </w:p>
        </w:tc>
      </w:tr>
      <w:tr w:rsidR="00AE30B9" w:rsidRPr="00EF5447" w14:paraId="3276DBAB" w14:textId="77777777" w:rsidTr="00D52066">
        <w:trPr>
          <w:trHeight w:val="54"/>
          <w:jc w:val="center"/>
        </w:trPr>
        <w:tc>
          <w:tcPr>
            <w:tcW w:w="2258" w:type="dxa"/>
            <w:tcBorders>
              <w:top w:val="nil"/>
              <w:bottom w:val="single" w:sz="4" w:space="0" w:color="auto"/>
            </w:tcBorders>
            <w:shd w:val="clear" w:color="auto" w:fill="auto"/>
          </w:tcPr>
          <w:p w14:paraId="0D9893CD" w14:textId="77777777" w:rsidR="00AE30B9" w:rsidRPr="00EF5447" w:rsidRDefault="00AE30B9" w:rsidP="00AE30B9">
            <w:pPr>
              <w:pStyle w:val="TAC"/>
            </w:pPr>
          </w:p>
        </w:tc>
        <w:tc>
          <w:tcPr>
            <w:tcW w:w="968" w:type="dxa"/>
            <w:shd w:val="clear" w:color="auto" w:fill="auto"/>
          </w:tcPr>
          <w:p w14:paraId="316AD892" w14:textId="77777777" w:rsidR="00AE30B9" w:rsidRPr="00EF5447" w:rsidRDefault="00AE30B9" w:rsidP="00AE30B9">
            <w:pPr>
              <w:pStyle w:val="TAC"/>
            </w:pPr>
            <w:r>
              <w:t>42</w:t>
            </w:r>
          </w:p>
        </w:tc>
        <w:tc>
          <w:tcPr>
            <w:tcW w:w="1066" w:type="dxa"/>
            <w:shd w:val="clear" w:color="auto" w:fill="auto"/>
            <w:noWrap/>
          </w:tcPr>
          <w:p w14:paraId="6B031C3F" w14:textId="77777777" w:rsidR="00AE30B9" w:rsidRPr="00EF5447" w:rsidRDefault="00AE30B9" w:rsidP="00AE30B9">
            <w:pPr>
              <w:pStyle w:val="TAC"/>
            </w:pPr>
            <w:r>
              <w:t>3540</w:t>
            </w:r>
          </w:p>
        </w:tc>
        <w:tc>
          <w:tcPr>
            <w:tcW w:w="746" w:type="dxa"/>
            <w:shd w:val="clear" w:color="auto" w:fill="auto"/>
            <w:noWrap/>
          </w:tcPr>
          <w:p w14:paraId="715F9A77" w14:textId="77777777" w:rsidR="00AE30B9" w:rsidRPr="00EF5447" w:rsidRDefault="00AE30B9" w:rsidP="00AE30B9">
            <w:pPr>
              <w:pStyle w:val="TAC"/>
            </w:pPr>
            <w:r>
              <w:t>5</w:t>
            </w:r>
          </w:p>
        </w:tc>
        <w:tc>
          <w:tcPr>
            <w:tcW w:w="877" w:type="dxa"/>
            <w:shd w:val="clear" w:color="auto" w:fill="auto"/>
            <w:noWrap/>
          </w:tcPr>
          <w:p w14:paraId="7BB5B18D" w14:textId="77777777" w:rsidR="00AE30B9" w:rsidRPr="00EF5447" w:rsidRDefault="00AE30B9" w:rsidP="00AE30B9">
            <w:pPr>
              <w:pStyle w:val="TAC"/>
            </w:pPr>
            <w:r>
              <w:t>25</w:t>
            </w:r>
          </w:p>
        </w:tc>
        <w:tc>
          <w:tcPr>
            <w:tcW w:w="1299" w:type="dxa"/>
            <w:shd w:val="clear" w:color="auto" w:fill="auto"/>
            <w:noWrap/>
          </w:tcPr>
          <w:p w14:paraId="046964D7" w14:textId="77777777" w:rsidR="00AE30B9" w:rsidRPr="00EF5447" w:rsidRDefault="00AE30B9" w:rsidP="00AE30B9">
            <w:pPr>
              <w:pStyle w:val="TAC"/>
            </w:pPr>
            <w:r>
              <w:t>3540</w:t>
            </w:r>
          </w:p>
        </w:tc>
        <w:tc>
          <w:tcPr>
            <w:tcW w:w="827" w:type="dxa"/>
            <w:shd w:val="clear" w:color="auto" w:fill="auto"/>
          </w:tcPr>
          <w:p w14:paraId="5A4E2DE6" w14:textId="77777777" w:rsidR="00AE30B9" w:rsidRPr="00EF5447" w:rsidRDefault="00AE30B9" w:rsidP="00AE30B9">
            <w:pPr>
              <w:pStyle w:val="TAC"/>
            </w:pPr>
            <w:r>
              <w:t>16.3</w:t>
            </w:r>
          </w:p>
        </w:tc>
        <w:tc>
          <w:tcPr>
            <w:tcW w:w="1248" w:type="dxa"/>
            <w:shd w:val="clear" w:color="auto" w:fill="auto"/>
          </w:tcPr>
          <w:p w14:paraId="0443A753" w14:textId="77777777" w:rsidR="00AE30B9" w:rsidRPr="00EF5447" w:rsidRDefault="00AE30B9" w:rsidP="00AE30B9">
            <w:pPr>
              <w:pStyle w:val="TAC"/>
            </w:pPr>
            <w:r>
              <w:t>IMD3</w:t>
            </w:r>
          </w:p>
        </w:tc>
      </w:tr>
      <w:tr w:rsidR="00AE30B9" w:rsidRPr="00EF5447" w14:paraId="7FAD51D2" w14:textId="77777777" w:rsidTr="00D52066">
        <w:trPr>
          <w:trHeight w:val="54"/>
          <w:jc w:val="center"/>
        </w:trPr>
        <w:tc>
          <w:tcPr>
            <w:tcW w:w="2258" w:type="dxa"/>
            <w:tcBorders>
              <w:top w:val="single" w:sz="4" w:space="0" w:color="auto"/>
              <w:bottom w:val="nil"/>
            </w:tcBorders>
            <w:shd w:val="clear" w:color="auto" w:fill="auto"/>
          </w:tcPr>
          <w:p w14:paraId="14D5F1A9" w14:textId="77777777" w:rsidR="00AE30B9" w:rsidRPr="00EF5447" w:rsidRDefault="00AE30B9" w:rsidP="00AE30B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968" w:type="dxa"/>
            <w:shd w:val="clear" w:color="auto" w:fill="auto"/>
          </w:tcPr>
          <w:p w14:paraId="6EA49F42" w14:textId="77777777" w:rsidR="00AE30B9" w:rsidRPr="00EF5447" w:rsidRDefault="00AE30B9" w:rsidP="00AE30B9">
            <w:pPr>
              <w:pStyle w:val="TAC"/>
              <w:rPr>
                <w:rFonts w:eastAsia="MS Mincho"/>
              </w:rPr>
            </w:pPr>
            <w:r w:rsidRPr="00EF5447">
              <w:rPr>
                <w:rFonts w:cs="Arial"/>
              </w:rPr>
              <w:t>8</w:t>
            </w:r>
          </w:p>
        </w:tc>
        <w:tc>
          <w:tcPr>
            <w:tcW w:w="1066" w:type="dxa"/>
            <w:shd w:val="clear" w:color="auto" w:fill="auto"/>
            <w:noWrap/>
          </w:tcPr>
          <w:p w14:paraId="3C7E9007" w14:textId="77777777" w:rsidR="00AE30B9" w:rsidRPr="00EF5447" w:rsidRDefault="00AE30B9" w:rsidP="00AE30B9">
            <w:pPr>
              <w:pStyle w:val="TAC"/>
            </w:pPr>
            <w:r w:rsidRPr="00EF5447">
              <w:t>900</w:t>
            </w:r>
          </w:p>
        </w:tc>
        <w:tc>
          <w:tcPr>
            <w:tcW w:w="746" w:type="dxa"/>
            <w:shd w:val="clear" w:color="auto" w:fill="auto"/>
            <w:noWrap/>
          </w:tcPr>
          <w:p w14:paraId="5E68297E" w14:textId="77777777" w:rsidR="00AE30B9" w:rsidRPr="00EF5447" w:rsidRDefault="00AE30B9" w:rsidP="00AE30B9">
            <w:pPr>
              <w:pStyle w:val="TAC"/>
              <w:rPr>
                <w:rFonts w:eastAsia="MS Mincho"/>
              </w:rPr>
            </w:pPr>
            <w:r w:rsidRPr="00EF5447">
              <w:t>5</w:t>
            </w:r>
          </w:p>
        </w:tc>
        <w:tc>
          <w:tcPr>
            <w:tcW w:w="877" w:type="dxa"/>
            <w:shd w:val="clear" w:color="auto" w:fill="auto"/>
            <w:noWrap/>
          </w:tcPr>
          <w:p w14:paraId="5D0CB584"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4B9C74A0" w14:textId="77777777" w:rsidR="00AE30B9" w:rsidRPr="00EF5447" w:rsidRDefault="00AE30B9" w:rsidP="00AE30B9">
            <w:pPr>
              <w:pStyle w:val="TAC"/>
            </w:pPr>
            <w:r w:rsidRPr="00EF5447">
              <w:t>945</w:t>
            </w:r>
          </w:p>
        </w:tc>
        <w:tc>
          <w:tcPr>
            <w:tcW w:w="827" w:type="dxa"/>
            <w:shd w:val="clear" w:color="auto" w:fill="auto"/>
          </w:tcPr>
          <w:p w14:paraId="4C32F8A3"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5A796F3D" w14:textId="77777777" w:rsidR="00AE30B9" w:rsidRPr="00EF5447" w:rsidRDefault="00AE30B9" w:rsidP="00AE30B9">
            <w:pPr>
              <w:pStyle w:val="TAC"/>
              <w:rPr>
                <w:rFonts w:eastAsia="MS Mincho"/>
              </w:rPr>
            </w:pPr>
            <w:r w:rsidRPr="00EF5447">
              <w:rPr>
                <w:rFonts w:cs="Arial"/>
              </w:rPr>
              <w:t>N/A</w:t>
            </w:r>
          </w:p>
        </w:tc>
      </w:tr>
      <w:tr w:rsidR="00AE30B9" w:rsidRPr="00EF5447" w14:paraId="04F0F83D" w14:textId="77777777" w:rsidTr="00D52066">
        <w:trPr>
          <w:trHeight w:val="54"/>
          <w:jc w:val="center"/>
        </w:trPr>
        <w:tc>
          <w:tcPr>
            <w:tcW w:w="2258" w:type="dxa"/>
            <w:tcBorders>
              <w:top w:val="nil"/>
              <w:bottom w:val="nil"/>
            </w:tcBorders>
            <w:shd w:val="clear" w:color="auto" w:fill="auto"/>
          </w:tcPr>
          <w:p w14:paraId="3728DD40" w14:textId="77777777" w:rsidR="00AE30B9" w:rsidRPr="00EF5447" w:rsidRDefault="00AE30B9" w:rsidP="00AE30B9">
            <w:pPr>
              <w:pStyle w:val="TAC"/>
              <w:rPr>
                <w:rFonts w:eastAsia="MS Mincho"/>
              </w:rPr>
            </w:pPr>
          </w:p>
        </w:tc>
        <w:tc>
          <w:tcPr>
            <w:tcW w:w="968" w:type="dxa"/>
            <w:shd w:val="clear" w:color="auto" w:fill="auto"/>
          </w:tcPr>
          <w:p w14:paraId="35BCB2BF" w14:textId="77777777" w:rsidR="00AE30B9" w:rsidRPr="00EF5447" w:rsidRDefault="00AE30B9" w:rsidP="00AE30B9">
            <w:pPr>
              <w:pStyle w:val="TAC"/>
              <w:rPr>
                <w:rFonts w:eastAsia="MS Mincho"/>
              </w:rPr>
            </w:pPr>
            <w:r w:rsidRPr="00EF5447">
              <w:rPr>
                <w:rFonts w:cs="Arial"/>
              </w:rPr>
              <w:t>n28</w:t>
            </w:r>
          </w:p>
        </w:tc>
        <w:tc>
          <w:tcPr>
            <w:tcW w:w="1066" w:type="dxa"/>
            <w:shd w:val="clear" w:color="auto" w:fill="auto"/>
            <w:noWrap/>
          </w:tcPr>
          <w:p w14:paraId="232222B4" w14:textId="77777777" w:rsidR="00AE30B9" w:rsidRPr="00EF5447" w:rsidRDefault="00AE30B9" w:rsidP="00AE30B9">
            <w:pPr>
              <w:pStyle w:val="TAC"/>
            </w:pPr>
            <w:r w:rsidRPr="00EF5447">
              <w:t>743</w:t>
            </w:r>
          </w:p>
        </w:tc>
        <w:tc>
          <w:tcPr>
            <w:tcW w:w="746" w:type="dxa"/>
            <w:shd w:val="clear" w:color="auto" w:fill="auto"/>
            <w:noWrap/>
          </w:tcPr>
          <w:p w14:paraId="6F9A1AA5" w14:textId="77777777" w:rsidR="00AE30B9" w:rsidRPr="00EF5447" w:rsidRDefault="00AE30B9" w:rsidP="00AE30B9">
            <w:pPr>
              <w:pStyle w:val="TAC"/>
              <w:rPr>
                <w:rFonts w:eastAsia="MS Mincho"/>
              </w:rPr>
            </w:pPr>
            <w:r w:rsidRPr="00EF5447">
              <w:t>5</w:t>
            </w:r>
          </w:p>
        </w:tc>
        <w:tc>
          <w:tcPr>
            <w:tcW w:w="877" w:type="dxa"/>
            <w:shd w:val="clear" w:color="auto" w:fill="auto"/>
            <w:noWrap/>
          </w:tcPr>
          <w:p w14:paraId="05FD222F"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5B150A76" w14:textId="77777777" w:rsidR="00AE30B9" w:rsidRPr="00EF5447" w:rsidRDefault="00AE30B9" w:rsidP="00AE30B9">
            <w:pPr>
              <w:pStyle w:val="TAC"/>
            </w:pPr>
            <w:r w:rsidRPr="00EF5447">
              <w:t>798</w:t>
            </w:r>
          </w:p>
        </w:tc>
        <w:tc>
          <w:tcPr>
            <w:tcW w:w="827" w:type="dxa"/>
            <w:shd w:val="clear" w:color="auto" w:fill="auto"/>
          </w:tcPr>
          <w:p w14:paraId="513F4335" w14:textId="77777777" w:rsidR="00AE30B9" w:rsidRPr="00EF5447" w:rsidRDefault="00AE30B9" w:rsidP="00AE30B9">
            <w:pPr>
              <w:pStyle w:val="TAC"/>
              <w:rPr>
                <w:rFonts w:eastAsia="MS Mincho"/>
              </w:rPr>
            </w:pPr>
            <w:r w:rsidRPr="00EF5447">
              <w:rPr>
                <w:rFonts w:cs="Arial"/>
              </w:rPr>
              <w:t>N/A</w:t>
            </w:r>
          </w:p>
        </w:tc>
        <w:tc>
          <w:tcPr>
            <w:tcW w:w="1248" w:type="dxa"/>
            <w:shd w:val="clear" w:color="auto" w:fill="auto"/>
          </w:tcPr>
          <w:p w14:paraId="03022924" w14:textId="77777777" w:rsidR="00AE30B9" w:rsidRPr="00EF5447" w:rsidRDefault="00AE30B9" w:rsidP="00AE30B9">
            <w:pPr>
              <w:pStyle w:val="TAC"/>
              <w:rPr>
                <w:rFonts w:eastAsia="MS Mincho"/>
              </w:rPr>
            </w:pPr>
            <w:r w:rsidRPr="00EF5447">
              <w:rPr>
                <w:rFonts w:cs="Arial"/>
              </w:rPr>
              <w:t>N/A</w:t>
            </w:r>
          </w:p>
        </w:tc>
      </w:tr>
      <w:tr w:rsidR="00AE30B9" w:rsidRPr="00EF5447" w14:paraId="138ECE91" w14:textId="77777777" w:rsidTr="00D52066">
        <w:trPr>
          <w:trHeight w:val="54"/>
          <w:jc w:val="center"/>
        </w:trPr>
        <w:tc>
          <w:tcPr>
            <w:tcW w:w="2258" w:type="dxa"/>
            <w:tcBorders>
              <w:top w:val="nil"/>
              <w:bottom w:val="single" w:sz="4" w:space="0" w:color="auto"/>
            </w:tcBorders>
            <w:shd w:val="clear" w:color="auto" w:fill="auto"/>
          </w:tcPr>
          <w:p w14:paraId="2B6FEB72" w14:textId="77777777" w:rsidR="00AE30B9" w:rsidRPr="00EF5447" w:rsidRDefault="00AE30B9" w:rsidP="00AE30B9">
            <w:pPr>
              <w:pStyle w:val="TAC"/>
              <w:rPr>
                <w:rFonts w:eastAsia="MS Mincho"/>
              </w:rPr>
            </w:pPr>
          </w:p>
        </w:tc>
        <w:tc>
          <w:tcPr>
            <w:tcW w:w="968" w:type="dxa"/>
            <w:shd w:val="clear" w:color="auto" w:fill="auto"/>
          </w:tcPr>
          <w:p w14:paraId="7FA8301E" w14:textId="77777777" w:rsidR="00AE30B9" w:rsidRPr="00EF5447" w:rsidRDefault="00AE30B9" w:rsidP="00AE30B9">
            <w:pPr>
              <w:pStyle w:val="TAC"/>
              <w:rPr>
                <w:rFonts w:eastAsia="MS Mincho"/>
              </w:rPr>
            </w:pPr>
            <w:r w:rsidRPr="00EF5447">
              <w:rPr>
                <w:rFonts w:cs="Arial"/>
              </w:rPr>
              <w:t>42</w:t>
            </w:r>
          </w:p>
        </w:tc>
        <w:tc>
          <w:tcPr>
            <w:tcW w:w="1066" w:type="dxa"/>
            <w:shd w:val="clear" w:color="auto" w:fill="auto"/>
            <w:noWrap/>
          </w:tcPr>
          <w:p w14:paraId="724AFD4C" w14:textId="77777777" w:rsidR="00AE30B9" w:rsidRPr="00EF5447" w:rsidRDefault="00AE30B9" w:rsidP="00AE30B9">
            <w:pPr>
              <w:pStyle w:val="TAC"/>
            </w:pPr>
            <w:r w:rsidRPr="00EF5447">
              <w:t>3443</w:t>
            </w:r>
          </w:p>
        </w:tc>
        <w:tc>
          <w:tcPr>
            <w:tcW w:w="746" w:type="dxa"/>
            <w:shd w:val="clear" w:color="auto" w:fill="auto"/>
            <w:noWrap/>
          </w:tcPr>
          <w:p w14:paraId="41E441B9" w14:textId="77777777" w:rsidR="00AE30B9" w:rsidRPr="00EF5447" w:rsidRDefault="00AE30B9" w:rsidP="00AE30B9">
            <w:pPr>
              <w:pStyle w:val="TAC"/>
              <w:rPr>
                <w:rFonts w:eastAsia="MS Mincho"/>
              </w:rPr>
            </w:pPr>
            <w:r w:rsidRPr="00EF5447">
              <w:t>5</w:t>
            </w:r>
          </w:p>
        </w:tc>
        <w:tc>
          <w:tcPr>
            <w:tcW w:w="877" w:type="dxa"/>
            <w:shd w:val="clear" w:color="auto" w:fill="auto"/>
            <w:noWrap/>
          </w:tcPr>
          <w:p w14:paraId="6CBA2C72"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3D48143D" w14:textId="77777777" w:rsidR="00AE30B9" w:rsidRPr="00EF5447" w:rsidRDefault="00AE30B9" w:rsidP="00AE30B9">
            <w:pPr>
              <w:pStyle w:val="TAC"/>
            </w:pPr>
            <w:r w:rsidRPr="00EF5447">
              <w:t>3443</w:t>
            </w:r>
          </w:p>
        </w:tc>
        <w:tc>
          <w:tcPr>
            <w:tcW w:w="827" w:type="dxa"/>
            <w:shd w:val="clear" w:color="auto" w:fill="auto"/>
          </w:tcPr>
          <w:p w14:paraId="113D47B2" w14:textId="77777777" w:rsidR="00AE30B9" w:rsidRPr="00EF5447" w:rsidRDefault="00AE30B9" w:rsidP="00AE30B9">
            <w:pPr>
              <w:pStyle w:val="TAC"/>
              <w:rPr>
                <w:rFonts w:eastAsia="MS Mincho"/>
              </w:rPr>
            </w:pPr>
            <w:r w:rsidRPr="00EF5447">
              <w:rPr>
                <w:rFonts w:cs="Arial"/>
              </w:rPr>
              <w:t>8.7</w:t>
            </w:r>
          </w:p>
        </w:tc>
        <w:tc>
          <w:tcPr>
            <w:tcW w:w="1248" w:type="dxa"/>
            <w:shd w:val="clear" w:color="auto" w:fill="auto"/>
          </w:tcPr>
          <w:p w14:paraId="76F441D7" w14:textId="77777777" w:rsidR="00AE30B9" w:rsidRPr="00EF5447" w:rsidRDefault="00AE30B9" w:rsidP="00AE30B9">
            <w:pPr>
              <w:pStyle w:val="TAC"/>
              <w:rPr>
                <w:rFonts w:eastAsia="MS Mincho"/>
              </w:rPr>
            </w:pPr>
            <w:r w:rsidRPr="00EF5447">
              <w:rPr>
                <w:rFonts w:cs="Arial"/>
              </w:rPr>
              <w:t>IMD4</w:t>
            </w:r>
          </w:p>
        </w:tc>
      </w:tr>
      <w:tr w:rsidR="00AE30B9" w:rsidRPr="00EF5447" w14:paraId="34D5014D" w14:textId="77777777" w:rsidTr="00D52066">
        <w:trPr>
          <w:trHeight w:val="54"/>
          <w:jc w:val="center"/>
        </w:trPr>
        <w:tc>
          <w:tcPr>
            <w:tcW w:w="2258" w:type="dxa"/>
            <w:tcBorders>
              <w:bottom w:val="nil"/>
            </w:tcBorders>
            <w:shd w:val="clear" w:color="auto" w:fill="auto"/>
          </w:tcPr>
          <w:p w14:paraId="68975515" w14:textId="77777777" w:rsidR="00AE30B9" w:rsidRPr="00EF5447" w:rsidRDefault="00AE30B9" w:rsidP="00AE30B9">
            <w:pPr>
              <w:pStyle w:val="TAC"/>
              <w:rPr>
                <w:rFonts w:eastAsia="MS Mincho"/>
              </w:rPr>
            </w:pPr>
            <w:r w:rsidRPr="00EF5447">
              <w:rPr>
                <w:lang w:eastAsia="ja-JP"/>
              </w:rPr>
              <w:t>DC_8A_SUL_n78A-n80A</w:t>
            </w:r>
          </w:p>
        </w:tc>
        <w:tc>
          <w:tcPr>
            <w:tcW w:w="968" w:type="dxa"/>
            <w:shd w:val="clear" w:color="auto" w:fill="auto"/>
          </w:tcPr>
          <w:p w14:paraId="10A8009E" w14:textId="77777777" w:rsidR="00AE30B9" w:rsidRPr="00EF5447" w:rsidRDefault="00AE30B9" w:rsidP="00AE30B9">
            <w:pPr>
              <w:pStyle w:val="TAC"/>
              <w:rPr>
                <w:lang w:eastAsia="ja-JP"/>
              </w:rPr>
            </w:pPr>
            <w:r w:rsidRPr="00EF5447">
              <w:rPr>
                <w:rFonts w:cs="Arial"/>
              </w:rPr>
              <w:t>n80</w:t>
            </w:r>
          </w:p>
        </w:tc>
        <w:tc>
          <w:tcPr>
            <w:tcW w:w="1066" w:type="dxa"/>
            <w:shd w:val="clear" w:color="auto" w:fill="auto"/>
            <w:noWrap/>
          </w:tcPr>
          <w:p w14:paraId="182C55CA" w14:textId="77777777" w:rsidR="00AE30B9" w:rsidRPr="00EF5447" w:rsidRDefault="00AE30B9" w:rsidP="00AE30B9">
            <w:pPr>
              <w:pStyle w:val="TAC"/>
            </w:pPr>
            <w:r w:rsidRPr="00EF5447">
              <w:rPr>
                <w:rFonts w:cs="Arial"/>
              </w:rPr>
              <w:t>1755</w:t>
            </w:r>
          </w:p>
        </w:tc>
        <w:tc>
          <w:tcPr>
            <w:tcW w:w="746" w:type="dxa"/>
            <w:shd w:val="clear" w:color="auto" w:fill="auto"/>
            <w:noWrap/>
          </w:tcPr>
          <w:p w14:paraId="77E3D62F" w14:textId="77777777" w:rsidR="00AE30B9" w:rsidRPr="00EF5447" w:rsidRDefault="00AE30B9" w:rsidP="00AE30B9">
            <w:pPr>
              <w:pStyle w:val="TAC"/>
            </w:pPr>
            <w:r w:rsidRPr="00EF5447">
              <w:rPr>
                <w:rFonts w:cs="Arial"/>
              </w:rPr>
              <w:t>10</w:t>
            </w:r>
          </w:p>
        </w:tc>
        <w:tc>
          <w:tcPr>
            <w:tcW w:w="877" w:type="dxa"/>
            <w:shd w:val="clear" w:color="auto" w:fill="auto"/>
            <w:noWrap/>
          </w:tcPr>
          <w:p w14:paraId="7A9CC4ED" w14:textId="77777777" w:rsidR="00AE30B9" w:rsidRPr="00EF5447" w:rsidRDefault="00AE30B9" w:rsidP="00AE30B9">
            <w:pPr>
              <w:pStyle w:val="TAC"/>
            </w:pPr>
            <w:r w:rsidRPr="00EF5447">
              <w:rPr>
                <w:rFonts w:cs="Arial"/>
              </w:rPr>
              <w:t>50</w:t>
            </w:r>
          </w:p>
        </w:tc>
        <w:tc>
          <w:tcPr>
            <w:tcW w:w="1299" w:type="dxa"/>
            <w:shd w:val="clear" w:color="auto" w:fill="auto"/>
            <w:noWrap/>
          </w:tcPr>
          <w:p w14:paraId="6B3BC20A" w14:textId="77777777" w:rsidR="00AE30B9" w:rsidRPr="00EF5447" w:rsidRDefault="00AE30B9" w:rsidP="00AE30B9">
            <w:pPr>
              <w:pStyle w:val="TAC"/>
            </w:pPr>
          </w:p>
        </w:tc>
        <w:tc>
          <w:tcPr>
            <w:tcW w:w="827" w:type="dxa"/>
            <w:shd w:val="clear" w:color="auto" w:fill="auto"/>
          </w:tcPr>
          <w:p w14:paraId="6E8FE2E8" w14:textId="77777777" w:rsidR="00AE30B9" w:rsidRPr="00EF5447" w:rsidRDefault="00AE30B9" w:rsidP="00AE30B9">
            <w:pPr>
              <w:pStyle w:val="TAC"/>
            </w:pPr>
            <w:r w:rsidRPr="00EF5447">
              <w:rPr>
                <w:rFonts w:cs="Arial"/>
              </w:rPr>
              <w:t>N/A</w:t>
            </w:r>
          </w:p>
        </w:tc>
        <w:tc>
          <w:tcPr>
            <w:tcW w:w="1248" w:type="dxa"/>
            <w:shd w:val="clear" w:color="auto" w:fill="auto"/>
          </w:tcPr>
          <w:p w14:paraId="2100C011" w14:textId="77777777" w:rsidR="00AE30B9" w:rsidRPr="00EF5447" w:rsidRDefault="00AE30B9" w:rsidP="00AE30B9">
            <w:pPr>
              <w:pStyle w:val="TAC"/>
            </w:pPr>
            <w:r w:rsidRPr="00EF5447">
              <w:rPr>
                <w:rFonts w:cs="Arial"/>
              </w:rPr>
              <w:t>N/A</w:t>
            </w:r>
          </w:p>
        </w:tc>
      </w:tr>
      <w:tr w:rsidR="00AE30B9" w:rsidRPr="00EF5447" w14:paraId="6F3AE3C0" w14:textId="77777777" w:rsidTr="00D52066">
        <w:trPr>
          <w:trHeight w:val="54"/>
          <w:jc w:val="center"/>
        </w:trPr>
        <w:tc>
          <w:tcPr>
            <w:tcW w:w="2258" w:type="dxa"/>
            <w:tcBorders>
              <w:top w:val="nil"/>
              <w:bottom w:val="nil"/>
            </w:tcBorders>
            <w:shd w:val="clear" w:color="auto" w:fill="auto"/>
          </w:tcPr>
          <w:p w14:paraId="6A9FB87E" w14:textId="77777777" w:rsidR="00AE30B9" w:rsidRPr="00EF5447" w:rsidRDefault="00AE30B9" w:rsidP="00AE30B9">
            <w:pPr>
              <w:pStyle w:val="TAC"/>
              <w:rPr>
                <w:rFonts w:eastAsia="MS Mincho"/>
              </w:rPr>
            </w:pPr>
          </w:p>
        </w:tc>
        <w:tc>
          <w:tcPr>
            <w:tcW w:w="968" w:type="dxa"/>
            <w:shd w:val="clear" w:color="auto" w:fill="auto"/>
          </w:tcPr>
          <w:p w14:paraId="0C75AB98" w14:textId="77777777" w:rsidR="00AE30B9" w:rsidRPr="00EF5447" w:rsidRDefault="00AE30B9" w:rsidP="00AE30B9">
            <w:pPr>
              <w:pStyle w:val="TAC"/>
              <w:rPr>
                <w:lang w:eastAsia="ja-JP"/>
              </w:rPr>
            </w:pPr>
            <w:r w:rsidRPr="00EF5447">
              <w:rPr>
                <w:rFonts w:cs="Arial"/>
              </w:rPr>
              <w:t>8</w:t>
            </w:r>
          </w:p>
        </w:tc>
        <w:tc>
          <w:tcPr>
            <w:tcW w:w="1066" w:type="dxa"/>
            <w:shd w:val="clear" w:color="auto" w:fill="auto"/>
            <w:noWrap/>
          </w:tcPr>
          <w:p w14:paraId="19449653" w14:textId="77777777" w:rsidR="00AE30B9" w:rsidRPr="00EF5447" w:rsidRDefault="00AE30B9" w:rsidP="00AE30B9">
            <w:pPr>
              <w:pStyle w:val="TAC"/>
            </w:pPr>
            <w:r w:rsidRPr="00EF5447">
              <w:rPr>
                <w:rFonts w:cs="Arial"/>
              </w:rPr>
              <w:t>900</w:t>
            </w:r>
          </w:p>
        </w:tc>
        <w:tc>
          <w:tcPr>
            <w:tcW w:w="746" w:type="dxa"/>
            <w:shd w:val="clear" w:color="auto" w:fill="auto"/>
            <w:noWrap/>
          </w:tcPr>
          <w:p w14:paraId="7747B927" w14:textId="77777777" w:rsidR="00AE30B9" w:rsidRPr="00EF5447" w:rsidRDefault="00AE30B9" w:rsidP="00AE30B9">
            <w:pPr>
              <w:pStyle w:val="TAC"/>
            </w:pPr>
            <w:r w:rsidRPr="00EF5447">
              <w:rPr>
                <w:rFonts w:cs="Arial"/>
              </w:rPr>
              <w:t>5</w:t>
            </w:r>
          </w:p>
        </w:tc>
        <w:tc>
          <w:tcPr>
            <w:tcW w:w="877" w:type="dxa"/>
            <w:shd w:val="clear" w:color="auto" w:fill="auto"/>
            <w:noWrap/>
          </w:tcPr>
          <w:p w14:paraId="1597068E" w14:textId="77777777" w:rsidR="00AE30B9" w:rsidRPr="00EF5447" w:rsidRDefault="00AE30B9" w:rsidP="00AE30B9">
            <w:pPr>
              <w:pStyle w:val="TAC"/>
            </w:pPr>
            <w:r w:rsidRPr="00EF5447">
              <w:rPr>
                <w:rFonts w:cs="Arial"/>
              </w:rPr>
              <w:t>25</w:t>
            </w:r>
          </w:p>
        </w:tc>
        <w:tc>
          <w:tcPr>
            <w:tcW w:w="1299" w:type="dxa"/>
            <w:shd w:val="clear" w:color="auto" w:fill="auto"/>
            <w:noWrap/>
          </w:tcPr>
          <w:p w14:paraId="5DE332F3" w14:textId="77777777" w:rsidR="00AE30B9" w:rsidRPr="00EF5447" w:rsidRDefault="00AE30B9" w:rsidP="00AE30B9">
            <w:pPr>
              <w:pStyle w:val="TAC"/>
            </w:pPr>
            <w:r w:rsidRPr="00EF5447">
              <w:rPr>
                <w:rFonts w:cs="Arial"/>
              </w:rPr>
              <w:t>945</w:t>
            </w:r>
          </w:p>
        </w:tc>
        <w:tc>
          <w:tcPr>
            <w:tcW w:w="827" w:type="dxa"/>
            <w:shd w:val="clear" w:color="auto" w:fill="auto"/>
          </w:tcPr>
          <w:p w14:paraId="70268B69" w14:textId="77777777" w:rsidR="00AE30B9" w:rsidRPr="00EF5447" w:rsidRDefault="00AE30B9" w:rsidP="00AE30B9">
            <w:pPr>
              <w:pStyle w:val="TAC"/>
            </w:pPr>
            <w:r w:rsidRPr="00EF5447">
              <w:rPr>
                <w:rFonts w:cs="Arial"/>
              </w:rPr>
              <w:t>8</w:t>
            </w:r>
          </w:p>
        </w:tc>
        <w:tc>
          <w:tcPr>
            <w:tcW w:w="1248" w:type="dxa"/>
            <w:shd w:val="clear" w:color="auto" w:fill="auto"/>
          </w:tcPr>
          <w:p w14:paraId="11BF3402" w14:textId="77777777" w:rsidR="00AE30B9" w:rsidRPr="00EF5447" w:rsidRDefault="00AE30B9" w:rsidP="00AE30B9">
            <w:pPr>
              <w:pStyle w:val="TAC"/>
            </w:pPr>
            <w:r w:rsidRPr="00EF5447">
              <w:rPr>
                <w:rFonts w:cs="Arial"/>
              </w:rPr>
              <w:t>IMD4</w:t>
            </w:r>
          </w:p>
        </w:tc>
      </w:tr>
      <w:tr w:rsidR="00AE30B9" w:rsidRPr="00EF5447" w14:paraId="3160FEC9" w14:textId="77777777" w:rsidTr="00D52066">
        <w:trPr>
          <w:trHeight w:val="54"/>
          <w:jc w:val="center"/>
        </w:trPr>
        <w:tc>
          <w:tcPr>
            <w:tcW w:w="2258" w:type="dxa"/>
            <w:tcBorders>
              <w:top w:val="nil"/>
              <w:bottom w:val="nil"/>
            </w:tcBorders>
            <w:shd w:val="clear" w:color="auto" w:fill="auto"/>
          </w:tcPr>
          <w:p w14:paraId="41403157" w14:textId="77777777" w:rsidR="00AE30B9" w:rsidRPr="00EF5447" w:rsidRDefault="00AE30B9" w:rsidP="00AE30B9">
            <w:pPr>
              <w:pStyle w:val="TAC"/>
              <w:rPr>
                <w:rFonts w:eastAsia="MS Mincho"/>
              </w:rPr>
            </w:pPr>
          </w:p>
        </w:tc>
        <w:tc>
          <w:tcPr>
            <w:tcW w:w="968" w:type="dxa"/>
            <w:shd w:val="clear" w:color="auto" w:fill="auto"/>
          </w:tcPr>
          <w:p w14:paraId="56B1A25B" w14:textId="77777777" w:rsidR="00AE30B9" w:rsidRPr="00EF5447" w:rsidRDefault="00AE30B9" w:rsidP="00AE30B9">
            <w:pPr>
              <w:pStyle w:val="TAC"/>
              <w:rPr>
                <w:lang w:eastAsia="ja-JP"/>
              </w:rPr>
            </w:pPr>
            <w:r w:rsidRPr="00EF5447">
              <w:rPr>
                <w:rFonts w:cs="Arial"/>
                <w:kern w:val="2"/>
                <w:szCs w:val="24"/>
                <w:lang w:eastAsia="ja-JP"/>
              </w:rPr>
              <w:t>n80</w:t>
            </w:r>
          </w:p>
        </w:tc>
        <w:tc>
          <w:tcPr>
            <w:tcW w:w="1066" w:type="dxa"/>
            <w:shd w:val="clear" w:color="auto" w:fill="auto"/>
            <w:noWrap/>
          </w:tcPr>
          <w:p w14:paraId="77AE6F65" w14:textId="77777777" w:rsidR="00AE30B9" w:rsidRPr="00EF5447" w:rsidRDefault="00AE30B9" w:rsidP="00AE30B9">
            <w:pPr>
              <w:pStyle w:val="TAC"/>
            </w:pPr>
            <w:r w:rsidRPr="00EF5447">
              <w:rPr>
                <w:rFonts w:cs="Arial"/>
                <w:lang w:eastAsia="zh-CN"/>
              </w:rPr>
              <w:t>1750</w:t>
            </w:r>
          </w:p>
        </w:tc>
        <w:tc>
          <w:tcPr>
            <w:tcW w:w="746" w:type="dxa"/>
            <w:shd w:val="clear" w:color="auto" w:fill="auto"/>
            <w:noWrap/>
          </w:tcPr>
          <w:p w14:paraId="79F47CEF" w14:textId="77777777" w:rsidR="00AE30B9" w:rsidRPr="00EF5447" w:rsidRDefault="00AE30B9" w:rsidP="00AE30B9">
            <w:pPr>
              <w:pStyle w:val="TAC"/>
            </w:pPr>
            <w:r w:rsidRPr="00EF5447">
              <w:rPr>
                <w:rFonts w:cs="Arial"/>
              </w:rPr>
              <w:t>10</w:t>
            </w:r>
          </w:p>
        </w:tc>
        <w:tc>
          <w:tcPr>
            <w:tcW w:w="877" w:type="dxa"/>
            <w:shd w:val="clear" w:color="auto" w:fill="auto"/>
            <w:noWrap/>
          </w:tcPr>
          <w:p w14:paraId="3369D7C8" w14:textId="77777777" w:rsidR="00AE30B9" w:rsidRPr="00EF5447" w:rsidRDefault="00AE30B9" w:rsidP="00AE30B9">
            <w:pPr>
              <w:pStyle w:val="TAC"/>
            </w:pPr>
            <w:r w:rsidRPr="00EF5447">
              <w:rPr>
                <w:rFonts w:cs="Arial"/>
              </w:rPr>
              <w:t>50</w:t>
            </w:r>
          </w:p>
        </w:tc>
        <w:tc>
          <w:tcPr>
            <w:tcW w:w="1299" w:type="dxa"/>
            <w:shd w:val="clear" w:color="auto" w:fill="auto"/>
            <w:noWrap/>
          </w:tcPr>
          <w:p w14:paraId="7E87F057" w14:textId="77777777" w:rsidR="00AE30B9" w:rsidRPr="00EF5447" w:rsidRDefault="00AE30B9" w:rsidP="00AE30B9">
            <w:pPr>
              <w:pStyle w:val="TAC"/>
            </w:pPr>
          </w:p>
        </w:tc>
        <w:tc>
          <w:tcPr>
            <w:tcW w:w="827" w:type="dxa"/>
            <w:shd w:val="clear" w:color="auto" w:fill="auto"/>
          </w:tcPr>
          <w:p w14:paraId="401C2DE5" w14:textId="77777777" w:rsidR="00AE30B9" w:rsidRPr="00EF5447" w:rsidRDefault="00AE30B9" w:rsidP="00AE30B9">
            <w:pPr>
              <w:pStyle w:val="TAC"/>
            </w:pPr>
            <w:r w:rsidRPr="00EF5447">
              <w:rPr>
                <w:rFonts w:cs="Arial"/>
              </w:rPr>
              <w:t>N/A</w:t>
            </w:r>
          </w:p>
        </w:tc>
        <w:tc>
          <w:tcPr>
            <w:tcW w:w="1248" w:type="dxa"/>
            <w:shd w:val="clear" w:color="auto" w:fill="auto"/>
          </w:tcPr>
          <w:p w14:paraId="14198070" w14:textId="77777777" w:rsidR="00AE30B9" w:rsidRPr="00EF5447" w:rsidRDefault="00AE30B9" w:rsidP="00AE30B9">
            <w:pPr>
              <w:pStyle w:val="TAC"/>
            </w:pPr>
            <w:r w:rsidRPr="00EF5447">
              <w:rPr>
                <w:kern w:val="2"/>
                <w:szCs w:val="24"/>
                <w:lang w:eastAsia="ja-JP"/>
              </w:rPr>
              <w:t>N/A</w:t>
            </w:r>
          </w:p>
        </w:tc>
      </w:tr>
      <w:tr w:rsidR="00AE30B9" w:rsidRPr="00EF5447" w14:paraId="168D59D3" w14:textId="77777777" w:rsidTr="00D52066">
        <w:trPr>
          <w:trHeight w:val="54"/>
          <w:jc w:val="center"/>
        </w:trPr>
        <w:tc>
          <w:tcPr>
            <w:tcW w:w="2258" w:type="dxa"/>
            <w:tcBorders>
              <w:top w:val="nil"/>
              <w:bottom w:val="nil"/>
            </w:tcBorders>
            <w:shd w:val="clear" w:color="auto" w:fill="auto"/>
          </w:tcPr>
          <w:p w14:paraId="711B4467" w14:textId="77777777" w:rsidR="00AE30B9" w:rsidRPr="00EF5447" w:rsidRDefault="00AE30B9" w:rsidP="00AE30B9">
            <w:pPr>
              <w:pStyle w:val="TAC"/>
              <w:rPr>
                <w:rFonts w:eastAsia="MS Mincho"/>
              </w:rPr>
            </w:pPr>
          </w:p>
        </w:tc>
        <w:tc>
          <w:tcPr>
            <w:tcW w:w="968" w:type="dxa"/>
            <w:shd w:val="clear" w:color="auto" w:fill="auto"/>
          </w:tcPr>
          <w:p w14:paraId="3E1C0606" w14:textId="77777777" w:rsidR="00AE30B9" w:rsidRPr="00EF5447" w:rsidRDefault="00AE30B9" w:rsidP="00AE30B9">
            <w:pPr>
              <w:pStyle w:val="TAC"/>
              <w:rPr>
                <w:lang w:eastAsia="ja-JP"/>
              </w:rPr>
            </w:pPr>
            <w:r w:rsidRPr="00EF5447">
              <w:rPr>
                <w:rFonts w:cs="Arial"/>
                <w:kern w:val="2"/>
                <w:szCs w:val="24"/>
                <w:lang w:eastAsia="ja-JP"/>
              </w:rPr>
              <w:t>8</w:t>
            </w:r>
          </w:p>
        </w:tc>
        <w:tc>
          <w:tcPr>
            <w:tcW w:w="1066" w:type="dxa"/>
            <w:shd w:val="clear" w:color="auto" w:fill="auto"/>
            <w:noWrap/>
          </w:tcPr>
          <w:p w14:paraId="541FEF84" w14:textId="77777777" w:rsidR="00AE30B9" w:rsidRPr="00EF5447" w:rsidRDefault="00AE30B9" w:rsidP="00AE30B9">
            <w:pPr>
              <w:pStyle w:val="TAC"/>
            </w:pPr>
            <w:r w:rsidRPr="00EF5447">
              <w:rPr>
                <w:rFonts w:cs="Arial"/>
                <w:lang w:eastAsia="zh-CN"/>
              </w:rPr>
              <w:t>900</w:t>
            </w:r>
          </w:p>
        </w:tc>
        <w:tc>
          <w:tcPr>
            <w:tcW w:w="746" w:type="dxa"/>
            <w:shd w:val="clear" w:color="auto" w:fill="auto"/>
            <w:noWrap/>
          </w:tcPr>
          <w:p w14:paraId="683484E6" w14:textId="77777777" w:rsidR="00AE30B9" w:rsidRPr="00EF5447" w:rsidRDefault="00AE30B9" w:rsidP="00AE30B9">
            <w:pPr>
              <w:pStyle w:val="TAC"/>
            </w:pPr>
            <w:r w:rsidRPr="00EF5447">
              <w:rPr>
                <w:rFonts w:cs="Arial"/>
              </w:rPr>
              <w:t>5</w:t>
            </w:r>
          </w:p>
        </w:tc>
        <w:tc>
          <w:tcPr>
            <w:tcW w:w="877" w:type="dxa"/>
            <w:shd w:val="clear" w:color="auto" w:fill="auto"/>
            <w:noWrap/>
          </w:tcPr>
          <w:p w14:paraId="41DB659D" w14:textId="77777777" w:rsidR="00AE30B9" w:rsidRPr="00EF5447" w:rsidRDefault="00AE30B9" w:rsidP="00AE30B9">
            <w:pPr>
              <w:pStyle w:val="TAC"/>
            </w:pPr>
            <w:r w:rsidRPr="00EF5447">
              <w:rPr>
                <w:rFonts w:cs="Arial"/>
              </w:rPr>
              <w:t>25</w:t>
            </w:r>
          </w:p>
        </w:tc>
        <w:tc>
          <w:tcPr>
            <w:tcW w:w="1299" w:type="dxa"/>
            <w:shd w:val="clear" w:color="auto" w:fill="auto"/>
            <w:noWrap/>
          </w:tcPr>
          <w:p w14:paraId="18D60DC1" w14:textId="77777777" w:rsidR="00AE30B9" w:rsidRPr="00EF5447" w:rsidRDefault="00AE30B9" w:rsidP="00AE30B9">
            <w:pPr>
              <w:pStyle w:val="TAC"/>
            </w:pPr>
            <w:r w:rsidRPr="00EF5447">
              <w:rPr>
                <w:rFonts w:cs="Arial"/>
              </w:rPr>
              <w:t>945</w:t>
            </w:r>
          </w:p>
        </w:tc>
        <w:tc>
          <w:tcPr>
            <w:tcW w:w="827" w:type="dxa"/>
            <w:shd w:val="clear" w:color="auto" w:fill="auto"/>
          </w:tcPr>
          <w:p w14:paraId="66DA7728" w14:textId="77777777" w:rsidR="00AE30B9" w:rsidRPr="00EF5447" w:rsidRDefault="00AE30B9" w:rsidP="00AE30B9">
            <w:pPr>
              <w:pStyle w:val="TAC"/>
            </w:pPr>
            <w:r w:rsidRPr="00EF5447">
              <w:rPr>
                <w:rFonts w:cs="Arial"/>
              </w:rPr>
              <w:t>N/A</w:t>
            </w:r>
          </w:p>
        </w:tc>
        <w:tc>
          <w:tcPr>
            <w:tcW w:w="1248" w:type="dxa"/>
            <w:shd w:val="clear" w:color="auto" w:fill="auto"/>
          </w:tcPr>
          <w:p w14:paraId="661A35C3" w14:textId="77777777" w:rsidR="00AE30B9" w:rsidRPr="00EF5447" w:rsidRDefault="00AE30B9" w:rsidP="00AE30B9">
            <w:pPr>
              <w:pStyle w:val="TAC"/>
            </w:pPr>
            <w:r w:rsidRPr="00EF5447">
              <w:rPr>
                <w:kern w:val="2"/>
                <w:szCs w:val="24"/>
                <w:lang w:eastAsia="ja-JP"/>
              </w:rPr>
              <w:t>N/A</w:t>
            </w:r>
          </w:p>
        </w:tc>
      </w:tr>
      <w:tr w:rsidR="00AE30B9" w:rsidRPr="00EF5447" w14:paraId="3030FF9F" w14:textId="77777777" w:rsidTr="00D52066">
        <w:trPr>
          <w:trHeight w:val="54"/>
          <w:jc w:val="center"/>
        </w:trPr>
        <w:tc>
          <w:tcPr>
            <w:tcW w:w="2258" w:type="dxa"/>
            <w:tcBorders>
              <w:top w:val="nil"/>
              <w:bottom w:val="single" w:sz="4" w:space="0" w:color="auto"/>
            </w:tcBorders>
            <w:shd w:val="clear" w:color="auto" w:fill="auto"/>
          </w:tcPr>
          <w:p w14:paraId="47BBC147" w14:textId="77777777" w:rsidR="00AE30B9" w:rsidRPr="00EF5447" w:rsidRDefault="00AE30B9" w:rsidP="00AE30B9">
            <w:pPr>
              <w:pStyle w:val="TAC"/>
              <w:rPr>
                <w:rFonts w:eastAsia="MS Mincho"/>
              </w:rPr>
            </w:pPr>
          </w:p>
        </w:tc>
        <w:tc>
          <w:tcPr>
            <w:tcW w:w="968" w:type="dxa"/>
            <w:shd w:val="clear" w:color="auto" w:fill="auto"/>
          </w:tcPr>
          <w:p w14:paraId="08F2A187" w14:textId="77777777" w:rsidR="00AE30B9" w:rsidRPr="00EF5447" w:rsidRDefault="00AE30B9" w:rsidP="00AE30B9">
            <w:pPr>
              <w:pStyle w:val="TAC"/>
              <w:rPr>
                <w:lang w:eastAsia="ja-JP"/>
              </w:rPr>
            </w:pPr>
            <w:r w:rsidRPr="00EF5447">
              <w:rPr>
                <w:rFonts w:cs="Arial"/>
                <w:kern w:val="2"/>
                <w:szCs w:val="24"/>
                <w:lang w:eastAsia="ja-JP"/>
              </w:rPr>
              <w:t>n78</w:t>
            </w:r>
          </w:p>
        </w:tc>
        <w:tc>
          <w:tcPr>
            <w:tcW w:w="1066" w:type="dxa"/>
            <w:shd w:val="clear" w:color="auto" w:fill="auto"/>
            <w:noWrap/>
          </w:tcPr>
          <w:p w14:paraId="5F2B7EA0" w14:textId="77777777" w:rsidR="00AE30B9" w:rsidRPr="00EF5447" w:rsidRDefault="00AE30B9" w:rsidP="00AE30B9">
            <w:pPr>
              <w:pStyle w:val="TAC"/>
            </w:pPr>
            <w:r w:rsidRPr="00EF5447">
              <w:rPr>
                <w:rFonts w:cs="Arial"/>
                <w:lang w:eastAsia="zh-CN"/>
              </w:rPr>
              <w:t>3550</w:t>
            </w:r>
          </w:p>
        </w:tc>
        <w:tc>
          <w:tcPr>
            <w:tcW w:w="746" w:type="dxa"/>
            <w:shd w:val="clear" w:color="auto" w:fill="auto"/>
            <w:noWrap/>
          </w:tcPr>
          <w:p w14:paraId="22A59E03" w14:textId="77777777" w:rsidR="00AE30B9" w:rsidRPr="00EF5447" w:rsidRDefault="00AE30B9" w:rsidP="00AE30B9">
            <w:pPr>
              <w:pStyle w:val="TAC"/>
            </w:pPr>
            <w:r w:rsidRPr="00EF5447">
              <w:rPr>
                <w:rFonts w:cs="Arial"/>
              </w:rPr>
              <w:t>10</w:t>
            </w:r>
          </w:p>
        </w:tc>
        <w:tc>
          <w:tcPr>
            <w:tcW w:w="877" w:type="dxa"/>
            <w:shd w:val="clear" w:color="auto" w:fill="auto"/>
            <w:noWrap/>
          </w:tcPr>
          <w:p w14:paraId="46ABA36B" w14:textId="77777777" w:rsidR="00AE30B9" w:rsidRPr="00EF5447" w:rsidRDefault="00AE30B9" w:rsidP="00AE30B9">
            <w:pPr>
              <w:pStyle w:val="TAC"/>
            </w:pPr>
            <w:r w:rsidRPr="00EF5447">
              <w:rPr>
                <w:rFonts w:cs="Arial"/>
              </w:rPr>
              <w:t>50</w:t>
            </w:r>
          </w:p>
        </w:tc>
        <w:tc>
          <w:tcPr>
            <w:tcW w:w="1299" w:type="dxa"/>
            <w:shd w:val="clear" w:color="auto" w:fill="auto"/>
            <w:noWrap/>
          </w:tcPr>
          <w:p w14:paraId="41A920E7" w14:textId="77777777" w:rsidR="00AE30B9" w:rsidRPr="00EF5447" w:rsidRDefault="00AE30B9" w:rsidP="00AE30B9">
            <w:pPr>
              <w:pStyle w:val="TAC"/>
            </w:pPr>
            <w:r w:rsidRPr="00EF5447">
              <w:rPr>
                <w:rFonts w:cs="Arial"/>
                <w:lang w:eastAsia="zh-CN"/>
              </w:rPr>
              <w:t>3550</w:t>
            </w:r>
          </w:p>
        </w:tc>
        <w:tc>
          <w:tcPr>
            <w:tcW w:w="827" w:type="dxa"/>
            <w:shd w:val="clear" w:color="auto" w:fill="auto"/>
          </w:tcPr>
          <w:p w14:paraId="10602061" w14:textId="77777777" w:rsidR="00AE30B9" w:rsidRPr="00EF5447" w:rsidRDefault="00AE30B9" w:rsidP="00AE30B9">
            <w:pPr>
              <w:pStyle w:val="TAC"/>
            </w:pPr>
            <w:r w:rsidRPr="00EF5447">
              <w:rPr>
                <w:rFonts w:cs="Arial"/>
              </w:rPr>
              <w:t>8</w:t>
            </w:r>
          </w:p>
        </w:tc>
        <w:tc>
          <w:tcPr>
            <w:tcW w:w="1248" w:type="dxa"/>
            <w:shd w:val="clear" w:color="auto" w:fill="auto"/>
          </w:tcPr>
          <w:p w14:paraId="52C6D046" w14:textId="77777777" w:rsidR="00AE30B9" w:rsidRPr="00EF5447" w:rsidRDefault="00AE30B9" w:rsidP="00AE30B9">
            <w:pPr>
              <w:pStyle w:val="TAC"/>
            </w:pPr>
            <w:r w:rsidRPr="00EF5447">
              <w:rPr>
                <w:kern w:val="2"/>
                <w:szCs w:val="24"/>
                <w:lang w:eastAsia="ja-JP"/>
              </w:rPr>
              <w:t>IMD3</w:t>
            </w:r>
            <w:r w:rsidRPr="00EF5447">
              <w:rPr>
                <w:rFonts w:cs="Arial"/>
                <w:vertAlign w:val="superscript"/>
              </w:rPr>
              <w:t>3</w:t>
            </w:r>
          </w:p>
        </w:tc>
      </w:tr>
      <w:tr w:rsidR="00AE30B9" w:rsidRPr="00EF5447" w14:paraId="0611DB58" w14:textId="77777777" w:rsidTr="00D52066">
        <w:trPr>
          <w:trHeight w:val="54"/>
          <w:jc w:val="center"/>
        </w:trPr>
        <w:tc>
          <w:tcPr>
            <w:tcW w:w="2258" w:type="dxa"/>
            <w:tcBorders>
              <w:top w:val="nil"/>
              <w:bottom w:val="nil"/>
            </w:tcBorders>
            <w:shd w:val="clear" w:color="auto" w:fill="auto"/>
          </w:tcPr>
          <w:p w14:paraId="62CB49B5" w14:textId="77777777" w:rsidR="00AE30B9" w:rsidRPr="00EF5447" w:rsidRDefault="00AE30B9" w:rsidP="00AE30B9">
            <w:pPr>
              <w:pStyle w:val="TAC"/>
              <w:rPr>
                <w:rFonts w:eastAsia="MS Mincho"/>
              </w:rPr>
            </w:pPr>
            <w:r w:rsidRPr="00EF5447">
              <w:t>DC_11A-n3</w:t>
            </w:r>
            <w:r w:rsidRPr="00EF5447">
              <w:rPr>
                <w:rFonts w:eastAsia="Malgun Gothic"/>
                <w:lang w:eastAsia="ko-KR"/>
              </w:rPr>
              <w:t>A_</w:t>
            </w:r>
            <w:r w:rsidRPr="00EF5447">
              <w:t>n28A</w:t>
            </w:r>
          </w:p>
        </w:tc>
        <w:tc>
          <w:tcPr>
            <w:tcW w:w="968" w:type="dxa"/>
            <w:shd w:val="clear" w:color="auto" w:fill="auto"/>
          </w:tcPr>
          <w:p w14:paraId="2BD78184" w14:textId="77777777" w:rsidR="00AE30B9" w:rsidRPr="00EF5447" w:rsidRDefault="00AE30B9" w:rsidP="00AE30B9">
            <w:pPr>
              <w:pStyle w:val="TAC"/>
              <w:rPr>
                <w:kern w:val="2"/>
                <w:lang w:eastAsia="ja-JP"/>
              </w:rPr>
            </w:pPr>
            <w:r w:rsidRPr="00EF5447">
              <w:t>11</w:t>
            </w:r>
          </w:p>
        </w:tc>
        <w:tc>
          <w:tcPr>
            <w:tcW w:w="1066" w:type="dxa"/>
            <w:shd w:val="clear" w:color="auto" w:fill="auto"/>
            <w:noWrap/>
          </w:tcPr>
          <w:p w14:paraId="059079DA" w14:textId="77777777" w:rsidR="00AE30B9" w:rsidRPr="00EF5447" w:rsidRDefault="00AE30B9" w:rsidP="00AE30B9">
            <w:pPr>
              <w:pStyle w:val="TAC"/>
              <w:rPr>
                <w:lang w:eastAsia="zh-CN"/>
              </w:rPr>
            </w:pPr>
            <w:r w:rsidRPr="00EF5447">
              <w:t>1435</w:t>
            </w:r>
          </w:p>
        </w:tc>
        <w:tc>
          <w:tcPr>
            <w:tcW w:w="746" w:type="dxa"/>
            <w:shd w:val="clear" w:color="auto" w:fill="auto"/>
            <w:noWrap/>
          </w:tcPr>
          <w:p w14:paraId="129F4BF5" w14:textId="77777777" w:rsidR="00AE30B9" w:rsidRPr="00EF5447" w:rsidRDefault="00AE30B9" w:rsidP="00AE30B9">
            <w:pPr>
              <w:pStyle w:val="TAC"/>
            </w:pPr>
            <w:r w:rsidRPr="00EF5447">
              <w:t>5</w:t>
            </w:r>
          </w:p>
        </w:tc>
        <w:tc>
          <w:tcPr>
            <w:tcW w:w="877" w:type="dxa"/>
            <w:shd w:val="clear" w:color="auto" w:fill="auto"/>
            <w:noWrap/>
          </w:tcPr>
          <w:p w14:paraId="0431AC7B" w14:textId="77777777" w:rsidR="00AE30B9" w:rsidRPr="00EF5447" w:rsidRDefault="00AE30B9" w:rsidP="00AE30B9">
            <w:pPr>
              <w:pStyle w:val="TAC"/>
            </w:pPr>
            <w:r w:rsidRPr="00EF5447">
              <w:t>25</w:t>
            </w:r>
          </w:p>
        </w:tc>
        <w:tc>
          <w:tcPr>
            <w:tcW w:w="1299" w:type="dxa"/>
            <w:shd w:val="clear" w:color="auto" w:fill="auto"/>
            <w:noWrap/>
          </w:tcPr>
          <w:p w14:paraId="00B2A030" w14:textId="77777777" w:rsidR="00AE30B9" w:rsidRPr="00EF5447" w:rsidRDefault="00AE30B9" w:rsidP="00AE30B9">
            <w:pPr>
              <w:pStyle w:val="TAC"/>
              <w:rPr>
                <w:lang w:eastAsia="zh-CN"/>
              </w:rPr>
            </w:pPr>
            <w:r w:rsidRPr="00EF5447">
              <w:t>1483</w:t>
            </w:r>
          </w:p>
        </w:tc>
        <w:tc>
          <w:tcPr>
            <w:tcW w:w="827" w:type="dxa"/>
            <w:shd w:val="clear" w:color="auto" w:fill="auto"/>
          </w:tcPr>
          <w:p w14:paraId="5FB7F913" w14:textId="77777777" w:rsidR="00AE30B9" w:rsidRPr="00EF5447" w:rsidRDefault="00AE30B9" w:rsidP="00AE30B9">
            <w:pPr>
              <w:pStyle w:val="TAC"/>
            </w:pPr>
            <w:r w:rsidRPr="00EF5447">
              <w:t>N/A</w:t>
            </w:r>
          </w:p>
        </w:tc>
        <w:tc>
          <w:tcPr>
            <w:tcW w:w="1248" w:type="dxa"/>
            <w:shd w:val="clear" w:color="auto" w:fill="auto"/>
          </w:tcPr>
          <w:p w14:paraId="2FDB2B1E" w14:textId="77777777" w:rsidR="00AE30B9" w:rsidRPr="00EF5447" w:rsidRDefault="00AE30B9" w:rsidP="00AE30B9">
            <w:pPr>
              <w:pStyle w:val="TAC"/>
              <w:rPr>
                <w:kern w:val="2"/>
                <w:lang w:eastAsia="ja-JP"/>
              </w:rPr>
            </w:pPr>
            <w:r w:rsidRPr="00EF5447">
              <w:t>N/A</w:t>
            </w:r>
          </w:p>
        </w:tc>
      </w:tr>
      <w:tr w:rsidR="00AE30B9" w:rsidRPr="00EF5447" w14:paraId="37A02C09" w14:textId="77777777" w:rsidTr="00D52066">
        <w:trPr>
          <w:trHeight w:val="54"/>
          <w:jc w:val="center"/>
        </w:trPr>
        <w:tc>
          <w:tcPr>
            <w:tcW w:w="2258" w:type="dxa"/>
            <w:tcBorders>
              <w:top w:val="nil"/>
              <w:bottom w:val="nil"/>
            </w:tcBorders>
            <w:shd w:val="clear" w:color="auto" w:fill="auto"/>
          </w:tcPr>
          <w:p w14:paraId="76187058" w14:textId="77777777" w:rsidR="00AE30B9" w:rsidRPr="00EF5447" w:rsidRDefault="00AE30B9" w:rsidP="00AE30B9">
            <w:pPr>
              <w:pStyle w:val="TAC"/>
              <w:rPr>
                <w:rFonts w:eastAsia="MS Mincho"/>
              </w:rPr>
            </w:pPr>
          </w:p>
        </w:tc>
        <w:tc>
          <w:tcPr>
            <w:tcW w:w="968" w:type="dxa"/>
            <w:shd w:val="clear" w:color="auto" w:fill="auto"/>
          </w:tcPr>
          <w:p w14:paraId="229AD4B6" w14:textId="77777777" w:rsidR="00AE30B9" w:rsidRPr="00EF5447" w:rsidRDefault="00AE30B9" w:rsidP="00AE30B9">
            <w:pPr>
              <w:pStyle w:val="TAC"/>
              <w:rPr>
                <w:kern w:val="2"/>
                <w:lang w:eastAsia="ja-JP"/>
              </w:rPr>
            </w:pPr>
            <w:r w:rsidRPr="00EF5447">
              <w:t>n3</w:t>
            </w:r>
          </w:p>
        </w:tc>
        <w:tc>
          <w:tcPr>
            <w:tcW w:w="1066" w:type="dxa"/>
            <w:shd w:val="clear" w:color="auto" w:fill="auto"/>
            <w:noWrap/>
          </w:tcPr>
          <w:p w14:paraId="28DEFD98" w14:textId="77777777" w:rsidR="00AE30B9" w:rsidRPr="00EF5447" w:rsidRDefault="00AE30B9" w:rsidP="00AE30B9">
            <w:pPr>
              <w:pStyle w:val="TAC"/>
              <w:rPr>
                <w:lang w:eastAsia="zh-CN"/>
              </w:rPr>
            </w:pPr>
            <w:r w:rsidRPr="00EF5447">
              <w:t>1753</w:t>
            </w:r>
          </w:p>
        </w:tc>
        <w:tc>
          <w:tcPr>
            <w:tcW w:w="746" w:type="dxa"/>
            <w:shd w:val="clear" w:color="auto" w:fill="auto"/>
            <w:noWrap/>
          </w:tcPr>
          <w:p w14:paraId="0DB381E5" w14:textId="77777777" w:rsidR="00AE30B9" w:rsidRPr="00EF5447" w:rsidRDefault="00AE30B9" w:rsidP="00AE30B9">
            <w:pPr>
              <w:pStyle w:val="TAC"/>
            </w:pPr>
            <w:r w:rsidRPr="00EF5447">
              <w:t>5</w:t>
            </w:r>
          </w:p>
        </w:tc>
        <w:tc>
          <w:tcPr>
            <w:tcW w:w="877" w:type="dxa"/>
            <w:shd w:val="clear" w:color="auto" w:fill="auto"/>
            <w:noWrap/>
          </w:tcPr>
          <w:p w14:paraId="3A8AE138" w14:textId="77777777" w:rsidR="00AE30B9" w:rsidRPr="00EF5447" w:rsidRDefault="00AE30B9" w:rsidP="00AE30B9">
            <w:pPr>
              <w:pStyle w:val="TAC"/>
            </w:pPr>
            <w:r w:rsidRPr="00EF5447">
              <w:t>25</w:t>
            </w:r>
          </w:p>
        </w:tc>
        <w:tc>
          <w:tcPr>
            <w:tcW w:w="1299" w:type="dxa"/>
            <w:shd w:val="clear" w:color="auto" w:fill="auto"/>
            <w:noWrap/>
          </w:tcPr>
          <w:p w14:paraId="7CEEEF91" w14:textId="77777777" w:rsidR="00AE30B9" w:rsidRPr="00EF5447" w:rsidRDefault="00AE30B9" w:rsidP="00AE30B9">
            <w:pPr>
              <w:pStyle w:val="TAC"/>
              <w:rPr>
                <w:lang w:eastAsia="zh-CN"/>
              </w:rPr>
            </w:pPr>
            <w:r w:rsidRPr="00EF5447">
              <w:t>1848</w:t>
            </w:r>
          </w:p>
        </w:tc>
        <w:tc>
          <w:tcPr>
            <w:tcW w:w="827" w:type="dxa"/>
            <w:shd w:val="clear" w:color="auto" w:fill="auto"/>
          </w:tcPr>
          <w:p w14:paraId="75697FCA" w14:textId="77777777" w:rsidR="00AE30B9" w:rsidRPr="00EF5447" w:rsidRDefault="00AE30B9" w:rsidP="00AE30B9">
            <w:pPr>
              <w:pStyle w:val="TAC"/>
            </w:pPr>
            <w:r w:rsidRPr="00EF5447">
              <w:t>N/A</w:t>
            </w:r>
          </w:p>
        </w:tc>
        <w:tc>
          <w:tcPr>
            <w:tcW w:w="1248" w:type="dxa"/>
            <w:shd w:val="clear" w:color="auto" w:fill="auto"/>
          </w:tcPr>
          <w:p w14:paraId="6B585ACC" w14:textId="77777777" w:rsidR="00AE30B9" w:rsidRPr="00EF5447" w:rsidRDefault="00AE30B9" w:rsidP="00AE30B9">
            <w:pPr>
              <w:pStyle w:val="TAC"/>
              <w:rPr>
                <w:kern w:val="2"/>
                <w:lang w:eastAsia="ja-JP"/>
              </w:rPr>
            </w:pPr>
            <w:r w:rsidRPr="00EF5447">
              <w:t>N/A</w:t>
            </w:r>
          </w:p>
        </w:tc>
      </w:tr>
      <w:tr w:rsidR="00AE30B9" w:rsidRPr="00EF5447" w14:paraId="318D4B81" w14:textId="77777777" w:rsidTr="00D52066">
        <w:trPr>
          <w:trHeight w:val="54"/>
          <w:jc w:val="center"/>
        </w:trPr>
        <w:tc>
          <w:tcPr>
            <w:tcW w:w="2258" w:type="dxa"/>
            <w:tcBorders>
              <w:top w:val="nil"/>
              <w:bottom w:val="single" w:sz="4" w:space="0" w:color="auto"/>
            </w:tcBorders>
            <w:shd w:val="clear" w:color="auto" w:fill="auto"/>
          </w:tcPr>
          <w:p w14:paraId="16C62CB7" w14:textId="77777777" w:rsidR="00AE30B9" w:rsidRPr="00EF5447" w:rsidRDefault="00AE30B9" w:rsidP="00AE30B9">
            <w:pPr>
              <w:pStyle w:val="TAC"/>
              <w:rPr>
                <w:rFonts w:eastAsia="MS Mincho"/>
              </w:rPr>
            </w:pPr>
          </w:p>
        </w:tc>
        <w:tc>
          <w:tcPr>
            <w:tcW w:w="968" w:type="dxa"/>
            <w:shd w:val="clear" w:color="auto" w:fill="auto"/>
          </w:tcPr>
          <w:p w14:paraId="4BAE1AFB" w14:textId="77777777" w:rsidR="00AE30B9" w:rsidRPr="00EF5447" w:rsidRDefault="00AE30B9" w:rsidP="00AE30B9">
            <w:pPr>
              <w:pStyle w:val="TAC"/>
              <w:rPr>
                <w:kern w:val="2"/>
                <w:lang w:eastAsia="ja-JP"/>
              </w:rPr>
            </w:pPr>
            <w:r w:rsidRPr="00EF5447">
              <w:t>n28</w:t>
            </w:r>
          </w:p>
        </w:tc>
        <w:tc>
          <w:tcPr>
            <w:tcW w:w="1066" w:type="dxa"/>
            <w:shd w:val="clear" w:color="auto" w:fill="auto"/>
            <w:noWrap/>
          </w:tcPr>
          <w:p w14:paraId="714DF95B" w14:textId="77777777" w:rsidR="00AE30B9" w:rsidRPr="00EF5447" w:rsidRDefault="00AE30B9" w:rsidP="00AE30B9">
            <w:pPr>
              <w:pStyle w:val="TAC"/>
              <w:rPr>
                <w:lang w:eastAsia="zh-CN"/>
              </w:rPr>
            </w:pPr>
            <w:r w:rsidRPr="00EF5447">
              <w:t>745</w:t>
            </w:r>
          </w:p>
        </w:tc>
        <w:tc>
          <w:tcPr>
            <w:tcW w:w="746" w:type="dxa"/>
            <w:shd w:val="clear" w:color="auto" w:fill="auto"/>
            <w:noWrap/>
          </w:tcPr>
          <w:p w14:paraId="576400A8" w14:textId="77777777" w:rsidR="00AE30B9" w:rsidRPr="00EF5447" w:rsidRDefault="00AE30B9" w:rsidP="00AE30B9">
            <w:pPr>
              <w:pStyle w:val="TAC"/>
            </w:pPr>
            <w:r w:rsidRPr="00EF5447">
              <w:t>5</w:t>
            </w:r>
          </w:p>
        </w:tc>
        <w:tc>
          <w:tcPr>
            <w:tcW w:w="877" w:type="dxa"/>
            <w:shd w:val="clear" w:color="auto" w:fill="auto"/>
            <w:noWrap/>
          </w:tcPr>
          <w:p w14:paraId="327A1CC0" w14:textId="77777777" w:rsidR="00AE30B9" w:rsidRPr="00EF5447" w:rsidRDefault="00AE30B9" w:rsidP="00AE30B9">
            <w:pPr>
              <w:pStyle w:val="TAC"/>
            </w:pPr>
            <w:r w:rsidRPr="00EF5447">
              <w:t>25</w:t>
            </w:r>
          </w:p>
        </w:tc>
        <w:tc>
          <w:tcPr>
            <w:tcW w:w="1299" w:type="dxa"/>
            <w:shd w:val="clear" w:color="auto" w:fill="auto"/>
            <w:noWrap/>
          </w:tcPr>
          <w:p w14:paraId="11ADC4EC" w14:textId="77777777" w:rsidR="00AE30B9" w:rsidRPr="00EF5447" w:rsidRDefault="00AE30B9" w:rsidP="00AE30B9">
            <w:pPr>
              <w:pStyle w:val="TAC"/>
              <w:rPr>
                <w:lang w:eastAsia="zh-CN"/>
              </w:rPr>
            </w:pPr>
            <w:r w:rsidRPr="00EF5447">
              <w:t>800</w:t>
            </w:r>
          </w:p>
        </w:tc>
        <w:tc>
          <w:tcPr>
            <w:tcW w:w="827" w:type="dxa"/>
            <w:shd w:val="clear" w:color="auto" w:fill="auto"/>
          </w:tcPr>
          <w:p w14:paraId="52685D09" w14:textId="77777777" w:rsidR="00AE30B9" w:rsidRPr="00EF5447" w:rsidRDefault="00AE30B9" w:rsidP="00AE30B9">
            <w:pPr>
              <w:pStyle w:val="TAC"/>
            </w:pPr>
            <w:r w:rsidRPr="00EF5447">
              <w:t>3.0</w:t>
            </w:r>
          </w:p>
        </w:tc>
        <w:tc>
          <w:tcPr>
            <w:tcW w:w="1248" w:type="dxa"/>
            <w:shd w:val="clear" w:color="auto" w:fill="auto"/>
          </w:tcPr>
          <w:p w14:paraId="08C6112B" w14:textId="77777777" w:rsidR="00AE30B9" w:rsidRPr="00EF5447" w:rsidRDefault="00AE30B9" w:rsidP="00AE30B9">
            <w:pPr>
              <w:pStyle w:val="TAC"/>
              <w:rPr>
                <w:kern w:val="2"/>
                <w:lang w:eastAsia="ja-JP"/>
              </w:rPr>
            </w:pPr>
            <w:r w:rsidRPr="00EF5447">
              <w:t>IMD5</w:t>
            </w:r>
          </w:p>
        </w:tc>
      </w:tr>
      <w:tr w:rsidR="00AE30B9" w:rsidRPr="00EF5447" w14:paraId="78B9198C" w14:textId="77777777" w:rsidTr="00D52066">
        <w:trPr>
          <w:trHeight w:val="54"/>
          <w:jc w:val="center"/>
        </w:trPr>
        <w:tc>
          <w:tcPr>
            <w:tcW w:w="2258" w:type="dxa"/>
            <w:tcBorders>
              <w:top w:val="nil"/>
              <w:bottom w:val="nil"/>
            </w:tcBorders>
            <w:shd w:val="clear" w:color="auto" w:fill="auto"/>
          </w:tcPr>
          <w:p w14:paraId="14966623" w14:textId="77777777" w:rsidR="00AE30B9" w:rsidRPr="00EF5447" w:rsidRDefault="00AE30B9" w:rsidP="00AE30B9">
            <w:pPr>
              <w:pStyle w:val="TAC"/>
              <w:rPr>
                <w:rFonts w:eastAsia="Malgun Gothic"/>
                <w:kern w:val="2"/>
                <w:lang w:eastAsia="ko-KR"/>
              </w:rPr>
            </w:pPr>
            <w:r w:rsidRPr="00EF5447">
              <w:t>DC_11A-n3</w:t>
            </w:r>
            <w:r w:rsidRPr="00EF5447">
              <w:rPr>
                <w:rFonts w:eastAsia="Malgun Gothic"/>
                <w:lang w:eastAsia="ko-KR"/>
              </w:rPr>
              <w:t>A_</w:t>
            </w:r>
            <w:r w:rsidRPr="00EF5447">
              <w:t>n77A</w:t>
            </w:r>
          </w:p>
          <w:p w14:paraId="68D9111F" w14:textId="77777777" w:rsidR="00AE30B9" w:rsidRPr="00EF5447" w:rsidRDefault="00AE30B9" w:rsidP="00AE30B9">
            <w:pPr>
              <w:pStyle w:val="TAC"/>
              <w:rPr>
                <w:rFonts w:eastAsia="MS Mincho"/>
              </w:rPr>
            </w:pPr>
            <w:r w:rsidRPr="00EF5447">
              <w:t>DC_11A-n3</w:t>
            </w:r>
            <w:r w:rsidRPr="00EF5447">
              <w:rPr>
                <w:rFonts w:eastAsia="Malgun Gothic"/>
                <w:lang w:eastAsia="ko-KR"/>
              </w:rPr>
              <w:t>A_</w:t>
            </w:r>
            <w:r w:rsidRPr="00EF5447">
              <w:t>n77(2A)</w:t>
            </w:r>
          </w:p>
        </w:tc>
        <w:tc>
          <w:tcPr>
            <w:tcW w:w="968" w:type="dxa"/>
            <w:shd w:val="clear" w:color="auto" w:fill="auto"/>
          </w:tcPr>
          <w:p w14:paraId="6A72CC3E" w14:textId="77777777" w:rsidR="00AE30B9" w:rsidRPr="00EF5447" w:rsidRDefault="00AE30B9" w:rsidP="00AE30B9">
            <w:pPr>
              <w:pStyle w:val="TAC"/>
              <w:rPr>
                <w:kern w:val="2"/>
                <w:lang w:eastAsia="ja-JP"/>
              </w:rPr>
            </w:pPr>
            <w:r w:rsidRPr="00EF5447">
              <w:t>11</w:t>
            </w:r>
          </w:p>
        </w:tc>
        <w:tc>
          <w:tcPr>
            <w:tcW w:w="1066" w:type="dxa"/>
            <w:shd w:val="clear" w:color="auto" w:fill="auto"/>
            <w:noWrap/>
          </w:tcPr>
          <w:p w14:paraId="51125BA3" w14:textId="77777777" w:rsidR="00AE30B9" w:rsidRPr="00EF5447" w:rsidRDefault="00AE30B9" w:rsidP="00AE30B9">
            <w:pPr>
              <w:pStyle w:val="TAC"/>
              <w:rPr>
                <w:lang w:eastAsia="zh-CN"/>
              </w:rPr>
            </w:pPr>
            <w:r w:rsidRPr="00EF5447">
              <w:rPr>
                <w:color w:val="000000"/>
              </w:rPr>
              <w:t>1440</w:t>
            </w:r>
          </w:p>
        </w:tc>
        <w:tc>
          <w:tcPr>
            <w:tcW w:w="746" w:type="dxa"/>
            <w:shd w:val="clear" w:color="auto" w:fill="auto"/>
            <w:noWrap/>
          </w:tcPr>
          <w:p w14:paraId="48525262" w14:textId="77777777" w:rsidR="00AE30B9" w:rsidRPr="00EF5447" w:rsidRDefault="00AE30B9" w:rsidP="00AE30B9">
            <w:pPr>
              <w:pStyle w:val="TAC"/>
            </w:pPr>
            <w:r w:rsidRPr="00EF5447">
              <w:rPr>
                <w:color w:val="000000"/>
              </w:rPr>
              <w:t>5</w:t>
            </w:r>
          </w:p>
        </w:tc>
        <w:tc>
          <w:tcPr>
            <w:tcW w:w="877" w:type="dxa"/>
            <w:shd w:val="clear" w:color="auto" w:fill="auto"/>
            <w:noWrap/>
          </w:tcPr>
          <w:p w14:paraId="192F4F19" w14:textId="77777777" w:rsidR="00AE30B9" w:rsidRPr="00EF5447" w:rsidRDefault="00AE30B9" w:rsidP="00AE30B9">
            <w:pPr>
              <w:pStyle w:val="TAC"/>
            </w:pPr>
            <w:r w:rsidRPr="00EF5447">
              <w:rPr>
                <w:color w:val="000000"/>
              </w:rPr>
              <w:t>25</w:t>
            </w:r>
          </w:p>
        </w:tc>
        <w:tc>
          <w:tcPr>
            <w:tcW w:w="1299" w:type="dxa"/>
            <w:shd w:val="clear" w:color="auto" w:fill="auto"/>
            <w:noWrap/>
          </w:tcPr>
          <w:p w14:paraId="46FA2F39" w14:textId="77777777" w:rsidR="00AE30B9" w:rsidRPr="00EF5447" w:rsidRDefault="00AE30B9" w:rsidP="00AE30B9">
            <w:pPr>
              <w:pStyle w:val="TAC"/>
              <w:rPr>
                <w:lang w:eastAsia="zh-CN"/>
              </w:rPr>
            </w:pPr>
            <w:r w:rsidRPr="00EF5447">
              <w:rPr>
                <w:color w:val="000000"/>
              </w:rPr>
              <w:t>1488</w:t>
            </w:r>
          </w:p>
        </w:tc>
        <w:tc>
          <w:tcPr>
            <w:tcW w:w="827" w:type="dxa"/>
            <w:shd w:val="clear" w:color="auto" w:fill="auto"/>
          </w:tcPr>
          <w:p w14:paraId="06F27FF1" w14:textId="77777777" w:rsidR="00AE30B9" w:rsidRPr="00EF5447" w:rsidRDefault="00AE30B9" w:rsidP="00AE30B9">
            <w:pPr>
              <w:pStyle w:val="TAC"/>
            </w:pPr>
            <w:r w:rsidRPr="00EF5447">
              <w:t>N/A</w:t>
            </w:r>
          </w:p>
        </w:tc>
        <w:tc>
          <w:tcPr>
            <w:tcW w:w="1248" w:type="dxa"/>
            <w:shd w:val="clear" w:color="auto" w:fill="auto"/>
          </w:tcPr>
          <w:p w14:paraId="2022F90D" w14:textId="77777777" w:rsidR="00AE30B9" w:rsidRPr="00EF5447" w:rsidRDefault="00AE30B9" w:rsidP="00AE30B9">
            <w:pPr>
              <w:pStyle w:val="TAC"/>
              <w:rPr>
                <w:kern w:val="2"/>
                <w:lang w:eastAsia="ja-JP"/>
              </w:rPr>
            </w:pPr>
            <w:r w:rsidRPr="00EF5447">
              <w:t>N/A</w:t>
            </w:r>
          </w:p>
        </w:tc>
      </w:tr>
      <w:tr w:rsidR="00AE30B9" w:rsidRPr="00EF5447" w14:paraId="5B491246" w14:textId="77777777" w:rsidTr="00D52066">
        <w:trPr>
          <w:trHeight w:val="54"/>
          <w:jc w:val="center"/>
        </w:trPr>
        <w:tc>
          <w:tcPr>
            <w:tcW w:w="2258" w:type="dxa"/>
            <w:tcBorders>
              <w:top w:val="nil"/>
              <w:bottom w:val="nil"/>
            </w:tcBorders>
            <w:shd w:val="clear" w:color="auto" w:fill="auto"/>
          </w:tcPr>
          <w:p w14:paraId="7016080B" w14:textId="77777777" w:rsidR="00AE30B9" w:rsidRPr="00EF5447" w:rsidRDefault="00AE30B9" w:rsidP="00AE30B9">
            <w:pPr>
              <w:pStyle w:val="TAC"/>
              <w:rPr>
                <w:rFonts w:eastAsia="MS Mincho"/>
              </w:rPr>
            </w:pPr>
          </w:p>
        </w:tc>
        <w:tc>
          <w:tcPr>
            <w:tcW w:w="968" w:type="dxa"/>
            <w:shd w:val="clear" w:color="auto" w:fill="auto"/>
          </w:tcPr>
          <w:p w14:paraId="183F7553" w14:textId="77777777" w:rsidR="00AE30B9" w:rsidRPr="00EF5447" w:rsidRDefault="00AE30B9" w:rsidP="00AE30B9">
            <w:pPr>
              <w:pStyle w:val="TAC"/>
              <w:rPr>
                <w:kern w:val="2"/>
                <w:lang w:eastAsia="ja-JP"/>
              </w:rPr>
            </w:pPr>
            <w:r w:rsidRPr="00EF5447">
              <w:t>n3</w:t>
            </w:r>
          </w:p>
        </w:tc>
        <w:tc>
          <w:tcPr>
            <w:tcW w:w="1066" w:type="dxa"/>
            <w:shd w:val="clear" w:color="auto" w:fill="auto"/>
            <w:noWrap/>
          </w:tcPr>
          <w:p w14:paraId="5584B736" w14:textId="77777777" w:rsidR="00AE30B9" w:rsidRPr="00EF5447" w:rsidRDefault="00AE30B9" w:rsidP="00AE30B9">
            <w:pPr>
              <w:pStyle w:val="TAC"/>
              <w:rPr>
                <w:lang w:eastAsia="zh-CN"/>
              </w:rPr>
            </w:pPr>
            <w:r w:rsidRPr="00EF5447">
              <w:t>1740</w:t>
            </w:r>
          </w:p>
        </w:tc>
        <w:tc>
          <w:tcPr>
            <w:tcW w:w="746" w:type="dxa"/>
            <w:shd w:val="clear" w:color="auto" w:fill="auto"/>
            <w:noWrap/>
          </w:tcPr>
          <w:p w14:paraId="5F756616" w14:textId="77777777" w:rsidR="00AE30B9" w:rsidRPr="00EF5447" w:rsidRDefault="00AE30B9" w:rsidP="00AE30B9">
            <w:pPr>
              <w:pStyle w:val="TAC"/>
            </w:pPr>
            <w:r w:rsidRPr="00EF5447">
              <w:t>5</w:t>
            </w:r>
          </w:p>
        </w:tc>
        <w:tc>
          <w:tcPr>
            <w:tcW w:w="877" w:type="dxa"/>
            <w:shd w:val="clear" w:color="auto" w:fill="auto"/>
            <w:noWrap/>
          </w:tcPr>
          <w:p w14:paraId="35DA412B" w14:textId="77777777" w:rsidR="00AE30B9" w:rsidRPr="00EF5447" w:rsidRDefault="00AE30B9" w:rsidP="00AE30B9">
            <w:pPr>
              <w:pStyle w:val="TAC"/>
            </w:pPr>
            <w:r w:rsidRPr="00EF5447">
              <w:t>25</w:t>
            </w:r>
          </w:p>
        </w:tc>
        <w:tc>
          <w:tcPr>
            <w:tcW w:w="1299" w:type="dxa"/>
            <w:shd w:val="clear" w:color="auto" w:fill="auto"/>
            <w:noWrap/>
          </w:tcPr>
          <w:p w14:paraId="1102ED09" w14:textId="77777777" w:rsidR="00AE30B9" w:rsidRPr="00EF5447" w:rsidRDefault="00AE30B9" w:rsidP="00AE30B9">
            <w:pPr>
              <w:pStyle w:val="TAC"/>
              <w:rPr>
                <w:lang w:eastAsia="zh-CN"/>
              </w:rPr>
            </w:pPr>
            <w:r w:rsidRPr="00EF5447">
              <w:t>1835</w:t>
            </w:r>
          </w:p>
        </w:tc>
        <w:tc>
          <w:tcPr>
            <w:tcW w:w="827" w:type="dxa"/>
            <w:shd w:val="clear" w:color="auto" w:fill="auto"/>
          </w:tcPr>
          <w:p w14:paraId="384C20A7" w14:textId="77777777" w:rsidR="00AE30B9" w:rsidRPr="00EF5447" w:rsidRDefault="00AE30B9" w:rsidP="00AE30B9">
            <w:pPr>
              <w:pStyle w:val="TAC"/>
            </w:pPr>
            <w:r w:rsidRPr="00EF5447">
              <w:t>N/A</w:t>
            </w:r>
          </w:p>
        </w:tc>
        <w:tc>
          <w:tcPr>
            <w:tcW w:w="1248" w:type="dxa"/>
            <w:shd w:val="clear" w:color="auto" w:fill="auto"/>
          </w:tcPr>
          <w:p w14:paraId="5B8D6ADA" w14:textId="77777777" w:rsidR="00AE30B9" w:rsidRPr="00EF5447" w:rsidRDefault="00AE30B9" w:rsidP="00AE30B9">
            <w:pPr>
              <w:pStyle w:val="TAC"/>
              <w:rPr>
                <w:kern w:val="2"/>
                <w:lang w:eastAsia="ja-JP"/>
              </w:rPr>
            </w:pPr>
            <w:r w:rsidRPr="00EF5447">
              <w:t>N/A</w:t>
            </w:r>
          </w:p>
        </w:tc>
      </w:tr>
      <w:tr w:rsidR="00AE30B9" w:rsidRPr="00EF5447" w14:paraId="33F3DB16" w14:textId="77777777" w:rsidTr="00D52066">
        <w:trPr>
          <w:trHeight w:val="54"/>
          <w:jc w:val="center"/>
        </w:trPr>
        <w:tc>
          <w:tcPr>
            <w:tcW w:w="2258" w:type="dxa"/>
            <w:tcBorders>
              <w:top w:val="nil"/>
              <w:bottom w:val="nil"/>
            </w:tcBorders>
            <w:shd w:val="clear" w:color="auto" w:fill="auto"/>
          </w:tcPr>
          <w:p w14:paraId="1D4EE28C" w14:textId="77777777" w:rsidR="00AE30B9" w:rsidRPr="00EF5447" w:rsidRDefault="00AE30B9" w:rsidP="00AE30B9">
            <w:pPr>
              <w:pStyle w:val="TAC"/>
              <w:rPr>
                <w:rFonts w:eastAsia="MS Mincho"/>
              </w:rPr>
            </w:pPr>
          </w:p>
        </w:tc>
        <w:tc>
          <w:tcPr>
            <w:tcW w:w="968" w:type="dxa"/>
            <w:shd w:val="clear" w:color="auto" w:fill="auto"/>
          </w:tcPr>
          <w:p w14:paraId="7655C389" w14:textId="77777777" w:rsidR="00AE30B9" w:rsidRPr="00EF5447" w:rsidRDefault="00AE30B9" w:rsidP="00AE30B9">
            <w:pPr>
              <w:pStyle w:val="TAC"/>
              <w:rPr>
                <w:kern w:val="2"/>
                <w:lang w:eastAsia="ja-JP"/>
              </w:rPr>
            </w:pPr>
            <w:r w:rsidRPr="00EF5447">
              <w:t>n77</w:t>
            </w:r>
          </w:p>
        </w:tc>
        <w:tc>
          <w:tcPr>
            <w:tcW w:w="1066" w:type="dxa"/>
            <w:shd w:val="clear" w:color="auto" w:fill="auto"/>
            <w:noWrap/>
          </w:tcPr>
          <w:p w14:paraId="533B6531" w14:textId="77777777" w:rsidR="00AE30B9" w:rsidRPr="00EF5447" w:rsidRDefault="00AE30B9" w:rsidP="00AE30B9">
            <w:pPr>
              <w:pStyle w:val="TAC"/>
              <w:rPr>
                <w:lang w:eastAsia="zh-CN"/>
              </w:rPr>
            </w:pPr>
            <w:r w:rsidRPr="00EF5447">
              <w:rPr>
                <w:color w:val="000000"/>
              </w:rPr>
              <w:t>3780</w:t>
            </w:r>
          </w:p>
        </w:tc>
        <w:tc>
          <w:tcPr>
            <w:tcW w:w="746" w:type="dxa"/>
            <w:shd w:val="clear" w:color="auto" w:fill="auto"/>
            <w:noWrap/>
          </w:tcPr>
          <w:p w14:paraId="28A5DD8C" w14:textId="77777777" w:rsidR="00AE30B9" w:rsidRPr="00EF5447" w:rsidRDefault="00AE30B9" w:rsidP="00AE30B9">
            <w:pPr>
              <w:pStyle w:val="TAC"/>
            </w:pPr>
            <w:r w:rsidRPr="00EF5447">
              <w:rPr>
                <w:color w:val="000000"/>
              </w:rPr>
              <w:t>10</w:t>
            </w:r>
          </w:p>
        </w:tc>
        <w:tc>
          <w:tcPr>
            <w:tcW w:w="877" w:type="dxa"/>
            <w:shd w:val="clear" w:color="auto" w:fill="auto"/>
            <w:noWrap/>
          </w:tcPr>
          <w:p w14:paraId="7E31080A" w14:textId="77777777" w:rsidR="00AE30B9" w:rsidRPr="00EF5447" w:rsidRDefault="00AE30B9" w:rsidP="00AE30B9">
            <w:pPr>
              <w:pStyle w:val="TAC"/>
            </w:pPr>
            <w:r w:rsidRPr="00EF5447">
              <w:rPr>
                <w:color w:val="000000"/>
              </w:rPr>
              <w:t>50</w:t>
            </w:r>
          </w:p>
        </w:tc>
        <w:tc>
          <w:tcPr>
            <w:tcW w:w="1299" w:type="dxa"/>
            <w:shd w:val="clear" w:color="auto" w:fill="auto"/>
            <w:noWrap/>
          </w:tcPr>
          <w:p w14:paraId="3A0E7313" w14:textId="77777777" w:rsidR="00AE30B9" w:rsidRPr="00EF5447" w:rsidRDefault="00AE30B9" w:rsidP="00AE30B9">
            <w:pPr>
              <w:pStyle w:val="TAC"/>
              <w:rPr>
                <w:lang w:eastAsia="zh-CN"/>
              </w:rPr>
            </w:pPr>
            <w:r w:rsidRPr="00EF5447">
              <w:rPr>
                <w:color w:val="000000"/>
              </w:rPr>
              <w:t>3780</w:t>
            </w:r>
          </w:p>
        </w:tc>
        <w:tc>
          <w:tcPr>
            <w:tcW w:w="827" w:type="dxa"/>
            <w:shd w:val="clear" w:color="auto" w:fill="auto"/>
          </w:tcPr>
          <w:p w14:paraId="57617B17" w14:textId="77777777" w:rsidR="00AE30B9" w:rsidRPr="00EF5447" w:rsidRDefault="00AE30B9" w:rsidP="00AE30B9">
            <w:pPr>
              <w:pStyle w:val="TAC"/>
            </w:pPr>
            <w:r w:rsidRPr="00EF5447">
              <w:t>10.8</w:t>
            </w:r>
          </w:p>
        </w:tc>
        <w:tc>
          <w:tcPr>
            <w:tcW w:w="1248" w:type="dxa"/>
            <w:shd w:val="clear" w:color="auto" w:fill="auto"/>
          </w:tcPr>
          <w:p w14:paraId="51BBFD5E" w14:textId="77777777" w:rsidR="00AE30B9" w:rsidRPr="00EF5447" w:rsidRDefault="00AE30B9" w:rsidP="00AE30B9">
            <w:pPr>
              <w:pStyle w:val="TAC"/>
              <w:rPr>
                <w:kern w:val="2"/>
                <w:lang w:eastAsia="ja-JP"/>
              </w:rPr>
            </w:pPr>
            <w:r w:rsidRPr="00EF5447">
              <w:t>IMD4</w:t>
            </w:r>
          </w:p>
        </w:tc>
      </w:tr>
      <w:tr w:rsidR="00AE30B9" w:rsidRPr="00EF5447" w14:paraId="2D4FB4E5" w14:textId="77777777" w:rsidTr="00D52066">
        <w:trPr>
          <w:trHeight w:val="54"/>
          <w:jc w:val="center"/>
        </w:trPr>
        <w:tc>
          <w:tcPr>
            <w:tcW w:w="2258" w:type="dxa"/>
            <w:tcBorders>
              <w:top w:val="nil"/>
              <w:bottom w:val="nil"/>
            </w:tcBorders>
            <w:shd w:val="clear" w:color="auto" w:fill="auto"/>
          </w:tcPr>
          <w:p w14:paraId="2D28AFF6" w14:textId="77777777" w:rsidR="00AE30B9" w:rsidRPr="00EF5447" w:rsidRDefault="00AE30B9" w:rsidP="00AE30B9">
            <w:pPr>
              <w:pStyle w:val="TAC"/>
              <w:rPr>
                <w:rFonts w:eastAsia="MS Mincho"/>
              </w:rPr>
            </w:pPr>
          </w:p>
        </w:tc>
        <w:tc>
          <w:tcPr>
            <w:tcW w:w="968" w:type="dxa"/>
            <w:shd w:val="clear" w:color="auto" w:fill="auto"/>
          </w:tcPr>
          <w:p w14:paraId="0CF34976" w14:textId="77777777" w:rsidR="00AE30B9" w:rsidRPr="00EF5447" w:rsidRDefault="00AE30B9" w:rsidP="00AE30B9">
            <w:pPr>
              <w:pStyle w:val="TAC"/>
              <w:rPr>
                <w:kern w:val="2"/>
                <w:lang w:eastAsia="ja-JP"/>
              </w:rPr>
            </w:pPr>
            <w:r w:rsidRPr="00EF5447">
              <w:t>11</w:t>
            </w:r>
          </w:p>
        </w:tc>
        <w:tc>
          <w:tcPr>
            <w:tcW w:w="1066" w:type="dxa"/>
            <w:shd w:val="clear" w:color="auto" w:fill="auto"/>
            <w:noWrap/>
          </w:tcPr>
          <w:p w14:paraId="6C55E637" w14:textId="77777777" w:rsidR="00AE30B9" w:rsidRPr="00EF5447" w:rsidRDefault="00AE30B9" w:rsidP="00AE30B9">
            <w:pPr>
              <w:pStyle w:val="TAC"/>
              <w:rPr>
                <w:lang w:eastAsia="zh-CN"/>
              </w:rPr>
            </w:pPr>
            <w:r w:rsidRPr="00EF5447">
              <w:rPr>
                <w:color w:val="000000"/>
              </w:rPr>
              <w:t>1440</w:t>
            </w:r>
          </w:p>
        </w:tc>
        <w:tc>
          <w:tcPr>
            <w:tcW w:w="746" w:type="dxa"/>
            <w:shd w:val="clear" w:color="auto" w:fill="auto"/>
            <w:noWrap/>
          </w:tcPr>
          <w:p w14:paraId="366DCE95" w14:textId="77777777" w:rsidR="00AE30B9" w:rsidRPr="00EF5447" w:rsidRDefault="00AE30B9" w:rsidP="00AE30B9">
            <w:pPr>
              <w:pStyle w:val="TAC"/>
            </w:pPr>
            <w:r w:rsidRPr="00EF5447">
              <w:rPr>
                <w:color w:val="000000"/>
              </w:rPr>
              <w:t>5</w:t>
            </w:r>
          </w:p>
        </w:tc>
        <w:tc>
          <w:tcPr>
            <w:tcW w:w="877" w:type="dxa"/>
            <w:shd w:val="clear" w:color="auto" w:fill="auto"/>
            <w:noWrap/>
          </w:tcPr>
          <w:p w14:paraId="2D9AF4AF" w14:textId="77777777" w:rsidR="00AE30B9" w:rsidRPr="00EF5447" w:rsidRDefault="00AE30B9" w:rsidP="00AE30B9">
            <w:pPr>
              <w:pStyle w:val="TAC"/>
            </w:pPr>
            <w:r w:rsidRPr="00EF5447">
              <w:rPr>
                <w:color w:val="000000"/>
              </w:rPr>
              <w:t>25</w:t>
            </w:r>
          </w:p>
        </w:tc>
        <w:tc>
          <w:tcPr>
            <w:tcW w:w="1299" w:type="dxa"/>
            <w:shd w:val="clear" w:color="auto" w:fill="auto"/>
            <w:noWrap/>
          </w:tcPr>
          <w:p w14:paraId="2CA9AD26" w14:textId="77777777" w:rsidR="00AE30B9" w:rsidRPr="00EF5447" w:rsidRDefault="00AE30B9" w:rsidP="00AE30B9">
            <w:pPr>
              <w:pStyle w:val="TAC"/>
              <w:rPr>
                <w:lang w:eastAsia="zh-CN"/>
              </w:rPr>
            </w:pPr>
            <w:r w:rsidRPr="00EF5447">
              <w:rPr>
                <w:color w:val="000000"/>
              </w:rPr>
              <w:t>1488</w:t>
            </w:r>
          </w:p>
        </w:tc>
        <w:tc>
          <w:tcPr>
            <w:tcW w:w="827" w:type="dxa"/>
            <w:shd w:val="clear" w:color="auto" w:fill="auto"/>
          </w:tcPr>
          <w:p w14:paraId="046460E7" w14:textId="77777777" w:rsidR="00AE30B9" w:rsidRPr="00EF5447" w:rsidRDefault="00AE30B9" w:rsidP="00AE30B9">
            <w:pPr>
              <w:pStyle w:val="TAC"/>
            </w:pPr>
            <w:r w:rsidRPr="00EF5447">
              <w:t>N/A</w:t>
            </w:r>
          </w:p>
        </w:tc>
        <w:tc>
          <w:tcPr>
            <w:tcW w:w="1248" w:type="dxa"/>
            <w:shd w:val="clear" w:color="auto" w:fill="auto"/>
          </w:tcPr>
          <w:p w14:paraId="19E62615" w14:textId="77777777" w:rsidR="00AE30B9" w:rsidRPr="00EF5447" w:rsidRDefault="00AE30B9" w:rsidP="00AE30B9">
            <w:pPr>
              <w:pStyle w:val="TAC"/>
              <w:rPr>
                <w:kern w:val="2"/>
                <w:lang w:eastAsia="ja-JP"/>
              </w:rPr>
            </w:pPr>
            <w:r w:rsidRPr="00EF5447">
              <w:t>N/A</w:t>
            </w:r>
          </w:p>
        </w:tc>
      </w:tr>
      <w:tr w:rsidR="00AE30B9" w:rsidRPr="00EF5447" w14:paraId="649EEC68" w14:textId="77777777" w:rsidTr="00D52066">
        <w:trPr>
          <w:trHeight w:val="54"/>
          <w:jc w:val="center"/>
        </w:trPr>
        <w:tc>
          <w:tcPr>
            <w:tcW w:w="2258" w:type="dxa"/>
            <w:tcBorders>
              <w:top w:val="nil"/>
              <w:bottom w:val="nil"/>
            </w:tcBorders>
            <w:shd w:val="clear" w:color="auto" w:fill="auto"/>
          </w:tcPr>
          <w:p w14:paraId="65DB70AF" w14:textId="77777777" w:rsidR="00AE30B9" w:rsidRPr="00EF5447" w:rsidRDefault="00AE30B9" w:rsidP="00AE30B9">
            <w:pPr>
              <w:pStyle w:val="TAC"/>
              <w:rPr>
                <w:rFonts w:eastAsia="MS Mincho"/>
              </w:rPr>
            </w:pPr>
          </w:p>
        </w:tc>
        <w:tc>
          <w:tcPr>
            <w:tcW w:w="968" w:type="dxa"/>
            <w:shd w:val="clear" w:color="auto" w:fill="auto"/>
          </w:tcPr>
          <w:p w14:paraId="2E7ECBF5" w14:textId="77777777" w:rsidR="00AE30B9" w:rsidRPr="00EF5447" w:rsidRDefault="00AE30B9" w:rsidP="00AE30B9">
            <w:pPr>
              <w:pStyle w:val="TAC"/>
              <w:rPr>
                <w:kern w:val="2"/>
                <w:lang w:eastAsia="ja-JP"/>
              </w:rPr>
            </w:pPr>
            <w:r w:rsidRPr="00EF5447">
              <w:t>n3</w:t>
            </w:r>
          </w:p>
        </w:tc>
        <w:tc>
          <w:tcPr>
            <w:tcW w:w="1066" w:type="dxa"/>
            <w:shd w:val="clear" w:color="auto" w:fill="auto"/>
            <w:noWrap/>
          </w:tcPr>
          <w:p w14:paraId="51633C70" w14:textId="77777777" w:rsidR="00AE30B9" w:rsidRPr="00EF5447" w:rsidRDefault="00AE30B9" w:rsidP="00AE30B9">
            <w:pPr>
              <w:pStyle w:val="TAC"/>
              <w:rPr>
                <w:lang w:eastAsia="zh-CN"/>
              </w:rPr>
            </w:pPr>
            <w:r w:rsidRPr="00EF5447">
              <w:t>1775</w:t>
            </w:r>
          </w:p>
        </w:tc>
        <w:tc>
          <w:tcPr>
            <w:tcW w:w="746" w:type="dxa"/>
            <w:shd w:val="clear" w:color="auto" w:fill="auto"/>
            <w:noWrap/>
          </w:tcPr>
          <w:p w14:paraId="671264A2" w14:textId="77777777" w:rsidR="00AE30B9" w:rsidRPr="00EF5447" w:rsidRDefault="00AE30B9" w:rsidP="00AE30B9">
            <w:pPr>
              <w:pStyle w:val="TAC"/>
            </w:pPr>
            <w:r w:rsidRPr="00EF5447">
              <w:t>5</w:t>
            </w:r>
          </w:p>
        </w:tc>
        <w:tc>
          <w:tcPr>
            <w:tcW w:w="877" w:type="dxa"/>
            <w:shd w:val="clear" w:color="auto" w:fill="auto"/>
            <w:noWrap/>
          </w:tcPr>
          <w:p w14:paraId="47AB93C9" w14:textId="77777777" w:rsidR="00AE30B9" w:rsidRPr="00EF5447" w:rsidRDefault="00AE30B9" w:rsidP="00AE30B9">
            <w:pPr>
              <w:pStyle w:val="TAC"/>
            </w:pPr>
            <w:r w:rsidRPr="00EF5447">
              <w:t>25</w:t>
            </w:r>
          </w:p>
        </w:tc>
        <w:tc>
          <w:tcPr>
            <w:tcW w:w="1299" w:type="dxa"/>
            <w:shd w:val="clear" w:color="auto" w:fill="auto"/>
            <w:noWrap/>
          </w:tcPr>
          <w:p w14:paraId="1C51664E" w14:textId="77777777" w:rsidR="00AE30B9" w:rsidRPr="00EF5447" w:rsidRDefault="00AE30B9" w:rsidP="00AE30B9">
            <w:pPr>
              <w:pStyle w:val="TAC"/>
              <w:rPr>
                <w:lang w:eastAsia="zh-CN"/>
              </w:rPr>
            </w:pPr>
            <w:r w:rsidRPr="00EF5447">
              <w:t>1870</w:t>
            </w:r>
          </w:p>
        </w:tc>
        <w:tc>
          <w:tcPr>
            <w:tcW w:w="827" w:type="dxa"/>
            <w:shd w:val="clear" w:color="auto" w:fill="auto"/>
          </w:tcPr>
          <w:p w14:paraId="79CE8178" w14:textId="77777777" w:rsidR="00AE30B9" w:rsidRPr="00EF5447" w:rsidRDefault="00AE30B9" w:rsidP="00AE30B9">
            <w:pPr>
              <w:pStyle w:val="TAC"/>
            </w:pPr>
            <w:r w:rsidRPr="00EF5447">
              <w:t>29.0</w:t>
            </w:r>
          </w:p>
        </w:tc>
        <w:tc>
          <w:tcPr>
            <w:tcW w:w="1248" w:type="dxa"/>
            <w:shd w:val="clear" w:color="auto" w:fill="auto"/>
          </w:tcPr>
          <w:p w14:paraId="0249CF36" w14:textId="77777777" w:rsidR="00AE30B9" w:rsidRPr="00EF5447" w:rsidRDefault="00AE30B9" w:rsidP="00AE30B9">
            <w:pPr>
              <w:pStyle w:val="TAC"/>
              <w:rPr>
                <w:kern w:val="2"/>
                <w:lang w:eastAsia="ja-JP"/>
              </w:rPr>
            </w:pPr>
            <w:r w:rsidRPr="00EF5447">
              <w:t>IMD2</w:t>
            </w:r>
          </w:p>
        </w:tc>
      </w:tr>
      <w:tr w:rsidR="00AE30B9" w:rsidRPr="00EF5447" w14:paraId="041ED5CC" w14:textId="77777777" w:rsidTr="00D52066">
        <w:trPr>
          <w:trHeight w:val="54"/>
          <w:jc w:val="center"/>
        </w:trPr>
        <w:tc>
          <w:tcPr>
            <w:tcW w:w="2258" w:type="dxa"/>
            <w:tcBorders>
              <w:top w:val="nil"/>
              <w:bottom w:val="single" w:sz="4" w:space="0" w:color="auto"/>
            </w:tcBorders>
            <w:shd w:val="clear" w:color="auto" w:fill="auto"/>
          </w:tcPr>
          <w:p w14:paraId="3FE04EEA" w14:textId="77777777" w:rsidR="00AE30B9" w:rsidRPr="00EF5447" w:rsidRDefault="00AE30B9" w:rsidP="00AE30B9">
            <w:pPr>
              <w:pStyle w:val="TAC"/>
              <w:rPr>
                <w:rFonts w:eastAsia="MS Mincho"/>
              </w:rPr>
            </w:pPr>
          </w:p>
        </w:tc>
        <w:tc>
          <w:tcPr>
            <w:tcW w:w="968" w:type="dxa"/>
            <w:shd w:val="clear" w:color="auto" w:fill="auto"/>
          </w:tcPr>
          <w:p w14:paraId="1B403E87" w14:textId="77777777" w:rsidR="00AE30B9" w:rsidRPr="00EF5447" w:rsidRDefault="00AE30B9" w:rsidP="00AE30B9">
            <w:pPr>
              <w:pStyle w:val="TAC"/>
              <w:rPr>
                <w:kern w:val="2"/>
                <w:lang w:eastAsia="ja-JP"/>
              </w:rPr>
            </w:pPr>
            <w:r w:rsidRPr="00EF5447">
              <w:t>n77</w:t>
            </w:r>
          </w:p>
        </w:tc>
        <w:tc>
          <w:tcPr>
            <w:tcW w:w="1066" w:type="dxa"/>
            <w:shd w:val="clear" w:color="auto" w:fill="auto"/>
            <w:noWrap/>
          </w:tcPr>
          <w:p w14:paraId="0AAB7A84" w14:textId="77777777" w:rsidR="00AE30B9" w:rsidRPr="00EF5447" w:rsidRDefault="00AE30B9" w:rsidP="00AE30B9">
            <w:pPr>
              <w:pStyle w:val="TAC"/>
              <w:rPr>
                <w:lang w:eastAsia="zh-CN"/>
              </w:rPr>
            </w:pPr>
            <w:r w:rsidRPr="00EF5447">
              <w:rPr>
                <w:color w:val="000000"/>
              </w:rPr>
              <w:t>3310</w:t>
            </w:r>
          </w:p>
        </w:tc>
        <w:tc>
          <w:tcPr>
            <w:tcW w:w="746" w:type="dxa"/>
            <w:shd w:val="clear" w:color="auto" w:fill="auto"/>
            <w:noWrap/>
          </w:tcPr>
          <w:p w14:paraId="6F87D9A4" w14:textId="77777777" w:rsidR="00AE30B9" w:rsidRPr="00EF5447" w:rsidRDefault="00AE30B9" w:rsidP="00AE30B9">
            <w:pPr>
              <w:pStyle w:val="TAC"/>
            </w:pPr>
            <w:r w:rsidRPr="00EF5447">
              <w:rPr>
                <w:color w:val="000000"/>
              </w:rPr>
              <w:t>10</w:t>
            </w:r>
          </w:p>
        </w:tc>
        <w:tc>
          <w:tcPr>
            <w:tcW w:w="877" w:type="dxa"/>
            <w:shd w:val="clear" w:color="auto" w:fill="auto"/>
            <w:noWrap/>
          </w:tcPr>
          <w:p w14:paraId="49B5518D" w14:textId="77777777" w:rsidR="00AE30B9" w:rsidRPr="00EF5447" w:rsidRDefault="00AE30B9" w:rsidP="00AE30B9">
            <w:pPr>
              <w:pStyle w:val="TAC"/>
            </w:pPr>
            <w:r w:rsidRPr="00EF5447">
              <w:rPr>
                <w:color w:val="000000"/>
              </w:rPr>
              <w:t>50</w:t>
            </w:r>
          </w:p>
        </w:tc>
        <w:tc>
          <w:tcPr>
            <w:tcW w:w="1299" w:type="dxa"/>
            <w:shd w:val="clear" w:color="auto" w:fill="auto"/>
            <w:noWrap/>
          </w:tcPr>
          <w:p w14:paraId="4C067A7E" w14:textId="77777777" w:rsidR="00AE30B9" w:rsidRPr="00EF5447" w:rsidRDefault="00AE30B9" w:rsidP="00AE30B9">
            <w:pPr>
              <w:pStyle w:val="TAC"/>
              <w:rPr>
                <w:lang w:eastAsia="zh-CN"/>
              </w:rPr>
            </w:pPr>
            <w:r w:rsidRPr="00EF5447">
              <w:rPr>
                <w:color w:val="000000"/>
              </w:rPr>
              <w:t>3310</w:t>
            </w:r>
          </w:p>
        </w:tc>
        <w:tc>
          <w:tcPr>
            <w:tcW w:w="827" w:type="dxa"/>
            <w:shd w:val="clear" w:color="auto" w:fill="auto"/>
          </w:tcPr>
          <w:p w14:paraId="2F961FAC" w14:textId="77777777" w:rsidR="00AE30B9" w:rsidRPr="00EF5447" w:rsidRDefault="00AE30B9" w:rsidP="00AE30B9">
            <w:pPr>
              <w:pStyle w:val="TAC"/>
            </w:pPr>
            <w:r w:rsidRPr="00EF5447">
              <w:t>N/A</w:t>
            </w:r>
          </w:p>
        </w:tc>
        <w:tc>
          <w:tcPr>
            <w:tcW w:w="1248" w:type="dxa"/>
            <w:shd w:val="clear" w:color="auto" w:fill="auto"/>
          </w:tcPr>
          <w:p w14:paraId="2D49D28A" w14:textId="77777777" w:rsidR="00AE30B9" w:rsidRPr="00EF5447" w:rsidRDefault="00AE30B9" w:rsidP="00AE30B9">
            <w:pPr>
              <w:pStyle w:val="TAC"/>
              <w:rPr>
                <w:kern w:val="2"/>
                <w:lang w:eastAsia="ja-JP"/>
              </w:rPr>
            </w:pPr>
            <w:r w:rsidRPr="00EF5447">
              <w:t>N/A</w:t>
            </w:r>
          </w:p>
        </w:tc>
      </w:tr>
      <w:tr w:rsidR="00AE30B9" w:rsidRPr="00EF5447" w14:paraId="14136F82" w14:textId="77777777" w:rsidTr="00D52066">
        <w:trPr>
          <w:trHeight w:val="54"/>
          <w:jc w:val="center"/>
        </w:trPr>
        <w:tc>
          <w:tcPr>
            <w:tcW w:w="2258" w:type="dxa"/>
            <w:tcBorders>
              <w:bottom w:val="nil"/>
            </w:tcBorders>
            <w:shd w:val="clear" w:color="auto" w:fill="auto"/>
          </w:tcPr>
          <w:p w14:paraId="2DFCA889" w14:textId="77777777" w:rsidR="00AE30B9" w:rsidRPr="00EF5447" w:rsidRDefault="00AE30B9" w:rsidP="00AE30B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50DA56CD"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340D7CD" w14:textId="77777777" w:rsidR="00AE30B9" w:rsidRPr="00EF5447" w:rsidRDefault="00AE30B9" w:rsidP="00AE30B9">
            <w:pPr>
              <w:pStyle w:val="TAC"/>
              <w:rPr>
                <w:rFonts w:cs="Arial"/>
                <w:lang w:eastAsia="zh-CN"/>
              </w:rPr>
            </w:pPr>
            <w:r w:rsidRPr="00EF5447">
              <w:rPr>
                <w:rFonts w:cs="Arial"/>
                <w:kern w:val="2"/>
                <w:szCs w:val="24"/>
                <w:lang w:eastAsia="zh-CN"/>
              </w:rPr>
              <w:t>1443</w:t>
            </w:r>
          </w:p>
        </w:tc>
        <w:tc>
          <w:tcPr>
            <w:tcW w:w="746" w:type="dxa"/>
            <w:shd w:val="clear" w:color="auto" w:fill="auto"/>
            <w:noWrap/>
          </w:tcPr>
          <w:p w14:paraId="49A3D1CD" w14:textId="77777777" w:rsidR="00AE30B9" w:rsidRPr="00EF5447" w:rsidRDefault="00AE30B9" w:rsidP="00AE30B9">
            <w:pPr>
              <w:pStyle w:val="TAC"/>
              <w:rPr>
                <w:rFonts w:cs="Arial"/>
              </w:rPr>
            </w:pPr>
            <w:r w:rsidRPr="00EF5447">
              <w:rPr>
                <w:rFonts w:eastAsia="Malgun Gothic" w:cs="Arial"/>
                <w:kern w:val="2"/>
                <w:szCs w:val="24"/>
                <w:lang w:eastAsia="ko-KR"/>
              </w:rPr>
              <w:t>5</w:t>
            </w:r>
          </w:p>
        </w:tc>
        <w:tc>
          <w:tcPr>
            <w:tcW w:w="877" w:type="dxa"/>
            <w:shd w:val="clear" w:color="auto" w:fill="auto"/>
            <w:noWrap/>
          </w:tcPr>
          <w:p w14:paraId="2CB488C1" w14:textId="77777777" w:rsidR="00AE30B9" w:rsidRPr="00EF5447" w:rsidRDefault="00AE30B9" w:rsidP="00AE30B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4EF2171" w14:textId="77777777" w:rsidR="00AE30B9" w:rsidRPr="00EF5447" w:rsidRDefault="00AE30B9" w:rsidP="00AE30B9">
            <w:pPr>
              <w:pStyle w:val="TAC"/>
              <w:rPr>
                <w:rFonts w:cs="Arial"/>
                <w:lang w:eastAsia="zh-CN"/>
              </w:rPr>
            </w:pPr>
            <w:r w:rsidRPr="00EF5447">
              <w:rPr>
                <w:rFonts w:cs="Arial"/>
                <w:kern w:val="2"/>
                <w:szCs w:val="24"/>
                <w:lang w:eastAsia="zh-CN"/>
              </w:rPr>
              <w:t>1491</w:t>
            </w:r>
          </w:p>
        </w:tc>
        <w:tc>
          <w:tcPr>
            <w:tcW w:w="827" w:type="dxa"/>
            <w:shd w:val="clear" w:color="auto" w:fill="auto"/>
          </w:tcPr>
          <w:p w14:paraId="04E2B0EA"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07A9B1B7"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3AC42878" w14:textId="77777777" w:rsidTr="00D52066">
        <w:trPr>
          <w:trHeight w:val="54"/>
          <w:jc w:val="center"/>
        </w:trPr>
        <w:tc>
          <w:tcPr>
            <w:tcW w:w="2258" w:type="dxa"/>
            <w:tcBorders>
              <w:top w:val="nil"/>
              <w:bottom w:val="nil"/>
            </w:tcBorders>
            <w:shd w:val="clear" w:color="auto" w:fill="auto"/>
          </w:tcPr>
          <w:p w14:paraId="48A98047" w14:textId="77777777" w:rsidR="00AE30B9" w:rsidRPr="00EF5447" w:rsidRDefault="00AE30B9" w:rsidP="00AE30B9">
            <w:pPr>
              <w:pStyle w:val="TAC"/>
              <w:rPr>
                <w:rFonts w:eastAsia="MS Mincho"/>
              </w:rPr>
            </w:pPr>
          </w:p>
        </w:tc>
        <w:tc>
          <w:tcPr>
            <w:tcW w:w="968" w:type="dxa"/>
            <w:shd w:val="clear" w:color="auto" w:fill="auto"/>
          </w:tcPr>
          <w:p w14:paraId="29AB0A85"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1BF6B48" w14:textId="77777777" w:rsidR="00AE30B9" w:rsidRPr="00EF5447" w:rsidRDefault="00AE30B9" w:rsidP="00AE30B9">
            <w:pPr>
              <w:pStyle w:val="TAC"/>
              <w:rPr>
                <w:rFonts w:cs="Arial"/>
                <w:lang w:eastAsia="zh-CN"/>
              </w:rPr>
            </w:pPr>
            <w:r w:rsidRPr="00EF5447">
              <w:rPr>
                <w:rFonts w:cs="Arial"/>
                <w:kern w:val="2"/>
                <w:szCs w:val="24"/>
                <w:lang w:eastAsia="zh-CN"/>
              </w:rPr>
              <w:t>3706</w:t>
            </w:r>
          </w:p>
        </w:tc>
        <w:tc>
          <w:tcPr>
            <w:tcW w:w="746" w:type="dxa"/>
            <w:shd w:val="clear" w:color="auto" w:fill="auto"/>
            <w:noWrap/>
          </w:tcPr>
          <w:p w14:paraId="47837043" w14:textId="77777777" w:rsidR="00AE30B9" w:rsidRPr="00EF5447" w:rsidRDefault="00AE30B9" w:rsidP="00AE30B9">
            <w:pPr>
              <w:pStyle w:val="TAC"/>
              <w:rPr>
                <w:rFonts w:cs="Arial"/>
              </w:rPr>
            </w:pPr>
            <w:r w:rsidRPr="00EF5447">
              <w:rPr>
                <w:rFonts w:eastAsia="Malgun Gothic" w:cs="Arial"/>
                <w:kern w:val="2"/>
                <w:szCs w:val="24"/>
                <w:lang w:eastAsia="ko-KR"/>
              </w:rPr>
              <w:t>10</w:t>
            </w:r>
          </w:p>
        </w:tc>
        <w:tc>
          <w:tcPr>
            <w:tcW w:w="877" w:type="dxa"/>
            <w:shd w:val="clear" w:color="auto" w:fill="auto"/>
            <w:noWrap/>
          </w:tcPr>
          <w:p w14:paraId="1876A2A5" w14:textId="77777777" w:rsidR="00AE30B9" w:rsidRPr="00EF5447" w:rsidRDefault="00AE30B9" w:rsidP="00AE30B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A4A416D" w14:textId="77777777" w:rsidR="00AE30B9" w:rsidRPr="00EF5447" w:rsidRDefault="00AE30B9" w:rsidP="00AE30B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2DBCAFE4"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3AB487A2"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624869A8" w14:textId="77777777" w:rsidTr="00D52066">
        <w:trPr>
          <w:trHeight w:val="54"/>
          <w:jc w:val="center"/>
        </w:trPr>
        <w:tc>
          <w:tcPr>
            <w:tcW w:w="2258" w:type="dxa"/>
            <w:tcBorders>
              <w:top w:val="nil"/>
              <w:bottom w:val="single" w:sz="4" w:space="0" w:color="auto"/>
            </w:tcBorders>
            <w:shd w:val="clear" w:color="auto" w:fill="auto"/>
          </w:tcPr>
          <w:p w14:paraId="12515C89" w14:textId="77777777" w:rsidR="00AE30B9" w:rsidRPr="00EF5447" w:rsidRDefault="00AE30B9" w:rsidP="00AE30B9">
            <w:pPr>
              <w:pStyle w:val="TAC"/>
              <w:rPr>
                <w:rFonts w:eastAsia="MS Mincho"/>
              </w:rPr>
            </w:pPr>
          </w:p>
        </w:tc>
        <w:tc>
          <w:tcPr>
            <w:tcW w:w="968" w:type="dxa"/>
            <w:shd w:val="clear" w:color="auto" w:fill="auto"/>
          </w:tcPr>
          <w:p w14:paraId="5657BE8C"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F35E556" w14:textId="77777777" w:rsidR="00AE30B9" w:rsidRPr="00EF5447" w:rsidRDefault="00AE30B9" w:rsidP="00AE30B9">
            <w:pPr>
              <w:pStyle w:val="TAC"/>
              <w:rPr>
                <w:rFonts w:cs="Arial"/>
                <w:lang w:eastAsia="zh-CN"/>
              </w:rPr>
            </w:pPr>
            <w:r w:rsidRPr="00EF5447">
              <w:rPr>
                <w:rFonts w:cs="Arial"/>
                <w:kern w:val="2"/>
                <w:szCs w:val="24"/>
                <w:lang w:eastAsia="zh-CN"/>
              </w:rPr>
              <w:t>820</w:t>
            </w:r>
          </w:p>
        </w:tc>
        <w:tc>
          <w:tcPr>
            <w:tcW w:w="746" w:type="dxa"/>
            <w:shd w:val="clear" w:color="auto" w:fill="auto"/>
            <w:noWrap/>
          </w:tcPr>
          <w:p w14:paraId="51AC0456" w14:textId="77777777" w:rsidR="00AE30B9" w:rsidRPr="00EF5447" w:rsidRDefault="00AE30B9" w:rsidP="00AE30B9">
            <w:pPr>
              <w:pStyle w:val="TAC"/>
              <w:rPr>
                <w:rFonts w:cs="Arial"/>
              </w:rPr>
            </w:pPr>
            <w:r w:rsidRPr="00EF5447">
              <w:rPr>
                <w:rFonts w:cs="Arial"/>
                <w:kern w:val="2"/>
                <w:szCs w:val="24"/>
                <w:lang w:eastAsia="zh-CN"/>
              </w:rPr>
              <w:t>5</w:t>
            </w:r>
          </w:p>
        </w:tc>
        <w:tc>
          <w:tcPr>
            <w:tcW w:w="877" w:type="dxa"/>
            <w:shd w:val="clear" w:color="auto" w:fill="auto"/>
            <w:noWrap/>
          </w:tcPr>
          <w:p w14:paraId="4F2F26E4" w14:textId="77777777" w:rsidR="00AE30B9" w:rsidRPr="00EF5447" w:rsidRDefault="00AE30B9" w:rsidP="00AE30B9">
            <w:pPr>
              <w:pStyle w:val="TAC"/>
              <w:rPr>
                <w:rFonts w:cs="Arial"/>
              </w:rPr>
            </w:pPr>
            <w:r w:rsidRPr="00EF5447">
              <w:rPr>
                <w:rFonts w:cs="Arial"/>
                <w:kern w:val="2"/>
                <w:szCs w:val="24"/>
                <w:lang w:eastAsia="zh-CN"/>
              </w:rPr>
              <w:t>25</w:t>
            </w:r>
          </w:p>
        </w:tc>
        <w:tc>
          <w:tcPr>
            <w:tcW w:w="1299" w:type="dxa"/>
            <w:shd w:val="clear" w:color="auto" w:fill="auto"/>
            <w:noWrap/>
          </w:tcPr>
          <w:p w14:paraId="5EF3D5E3" w14:textId="77777777" w:rsidR="00AE30B9" w:rsidRPr="00EF5447" w:rsidRDefault="00AE30B9" w:rsidP="00AE30B9">
            <w:pPr>
              <w:pStyle w:val="TAC"/>
              <w:rPr>
                <w:rFonts w:cs="Arial"/>
                <w:lang w:eastAsia="zh-CN"/>
              </w:rPr>
            </w:pPr>
            <w:r w:rsidRPr="00EF5447">
              <w:rPr>
                <w:rFonts w:cs="Arial"/>
                <w:kern w:val="2"/>
                <w:szCs w:val="24"/>
                <w:lang w:eastAsia="zh-CN"/>
              </w:rPr>
              <w:t>865</w:t>
            </w:r>
          </w:p>
        </w:tc>
        <w:tc>
          <w:tcPr>
            <w:tcW w:w="827" w:type="dxa"/>
            <w:shd w:val="clear" w:color="auto" w:fill="auto"/>
          </w:tcPr>
          <w:p w14:paraId="4B61563B" w14:textId="77777777" w:rsidR="00AE30B9" w:rsidRPr="00EF5447" w:rsidRDefault="00AE30B9" w:rsidP="00AE30B9">
            <w:pPr>
              <w:pStyle w:val="TAC"/>
              <w:rPr>
                <w:rFonts w:cs="Arial"/>
              </w:rPr>
            </w:pPr>
            <w:r w:rsidRPr="00EF5447">
              <w:rPr>
                <w:rFonts w:cs="Arial"/>
                <w:kern w:val="2"/>
                <w:szCs w:val="24"/>
                <w:lang w:eastAsia="zh-CN"/>
              </w:rPr>
              <w:t>18.7</w:t>
            </w:r>
          </w:p>
        </w:tc>
        <w:tc>
          <w:tcPr>
            <w:tcW w:w="1248" w:type="dxa"/>
            <w:shd w:val="clear" w:color="auto" w:fill="auto"/>
          </w:tcPr>
          <w:p w14:paraId="7035FD6E"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E30B9" w:rsidRPr="00EF5447" w14:paraId="1644504A" w14:textId="77777777" w:rsidTr="00D52066">
        <w:trPr>
          <w:trHeight w:val="54"/>
          <w:jc w:val="center"/>
        </w:trPr>
        <w:tc>
          <w:tcPr>
            <w:tcW w:w="2258" w:type="dxa"/>
            <w:tcBorders>
              <w:bottom w:val="nil"/>
            </w:tcBorders>
            <w:shd w:val="clear" w:color="auto" w:fill="auto"/>
          </w:tcPr>
          <w:p w14:paraId="0F0A4640" w14:textId="77777777" w:rsidR="00AE30B9" w:rsidRPr="00EF5447" w:rsidRDefault="00AE30B9" w:rsidP="00AE30B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1835AE2A"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E673B7A" w14:textId="77777777" w:rsidR="00AE30B9" w:rsidRPr="00EF5447" w:rsidRDefault="00AE30B9" w:rsidP="00AE30B9">
            <w:pPr>
              <w:pStyle w:val="TAC"/>
              <w:rPr>
                <w:rFonts w:cs="Arial"/>
                <w:lang w:eastAsia="zh-CN"/>
              </w:rPr>
            </w:pPr>
            <w:r w:rsidRPr="00EF5447">
              <w:rPr>
                <w:rFonts w:cs="Arial"/>
                <w:kern w:val="2"/>
                <w:szCs w:val="24"/>
                <w:lang w:eastAsia="zh-CN"/>
              </w:rPr>
              <w:t>1443</w:t>
            </w:r>
          </w:p>
        </w:tc>
        <w:tc>
          <w:tcPr>
            <w:tcW w:w="746" w:type="dxa"/>
            <w:shd w:val="clear" w:color="auto" w:fill="auto"/>
            <w:noWrap/>
          </w:tcPr>
          <w:p w14:paraId="39619655" w14:textId="77777777" w:rsidR="00AE30B9" w:rsidRPr="00EF5447" w:rsidRDefault="00AE30B9" w:rsidP="00AE30B9">
            <w:pPr>
              <w:pStyle w:val="TAC"/>
              <w:rPr>
                <w:rFonts w:cs="Arial"/>
              </w:rPr>
            </w:pPr>
            <w:r w:rsidRPr="00EF5447">
              <w:rPr>
                <w:rFonts w:eastAsia="Malgun Gothic" w:cs="Arial"/>
                <w:kern w:val="2"/>
                <w:szCs w:val="24"/>
                <w:lang w:eastAsia="ko-KR"/>
              </w:rPr>
              <w:t>5</w:t>
            </w:r>
          </w:p>
        </w:tc>
        <w:tc>
          <w:tcPr>
            <w:tcW w:w="877" w:type="dxa"/>
            <w:shd w:val="clear" w:color="auto" w:fill="auto"/>
            <w:noWrap/>
          </w:tcPr>
          <w:p w14:paraId="6FD0FAA4" w14:textId="77777777" w:rsidR="00AE30B9" w:rsidRPr="00EF5447" w:rsidRDefault="00AE30B9" w:rsidP="00AE30B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F2C5585" w14:textId="77777777" w:rsidR="00AE30B9" w:rsidRPr="00EF5447" w:rsidRDefault="00AE30B9" w:rsidP="00AE30B9">
            <w:pPr>
              <w:pStyle w:val="TAC"/>
              <w:rPr>
                <w:rFonts w:cs="Arial"/>
                <w:lang w:eastAsia="zh-CN"/>
              </w:rPr>
            </w:pPr>
            <w:r w:rsidRPr="00EF5447">
              <w:rPr>
                <w:rFonts w:cs="Arial"/>
                <w:kern w:val="2"/>
                <w:szCs w:val="24"/>
                <w:lang w:eastAsia="zh-CN"/>
              </w:rPr>
              <w:t>1491</w:t>
            </w:r>
          </w:p>
        </w:tc>
        <w:tc>
          <w:tcPr>
            <w:tcW w:w="827" w:type="dxa"/>
            <w:shd w:val="clear" w:color="auto" w:fill="auto"/>
          </w:tcPr>
          <w:p w14:paraId="22D9B78B"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15631C60"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49EE7ACA" w14:textId="77777777" w:rsidTr="00D52066">
        <w:trPr>
          <w:trHeight w:val="54"/>
          <w:jc w:val="center"/>
        </w:trPr>
        <w:tc>
          <w:tcPr>
            <w:tcW w:w="2258" w:type="dxa"/>
            <w:tcBorders>
              <w:top w:val="nil"/>
              <w:bottom w:val="nil"/>
            </w:tcBorders>
            <w:shd w:val="clear" w:color="auto" w:fill="auto"/>
          </w:tcPr>
          <w:p w14:paraId="55C8F050" w14:textId="77777777" w:rsidR="00AE30B9" w:rsidRPr="00EF5447" w:rsidRDefault="00AE30B9" w:rsidP="00AE30B9">
            <w:pPr>
              <w:pStyle w:val="TAC"/>
              <w:rPr>
                <w:rFonts w:eastAsia="MS Mincho"/>
              </w:rPr>
            </w:pPr>
          </w:p>
        </w:tc>
        <w:tc>
          <w:tcPr>
            <w:tcW w:w="968" w:type="dxa"/>
            <w:shd w:val="clear" w:color="auto" w:fill="auto"/>
          </w:tcPr>
          <w:p w14:paraId="18B80734"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66F91D12" w14:textId="77777777" w:rsidR="00AE30B9" w:rsidRPr="00EF5447" w:rsidRDefault="00AE30B9" w:rsidP="00AE30B9">
            <w:pPr>
              <w:pStyle w:val="TAC"/>
              <w:rPr>
                <w:rFonts w:cs="Arial"/>
                <w:lang w:eastAsia="zh-CN"/>
              </w:rPr>
            </w:pPr>
            <w:r w:rsidRPr="00EF5447">
              <w:rPr>
                <w:rFonts w:cs="Arial"/>
                <w:kern w:val="2"/>
                <w:szCs w:val="24"/>
                <w:lang w:eastAsia="zh-CN"/>
              </w:rPr>
              <w:t>3706</w:t>
            </w:r>
          </w:p>
        </w:tc>
        <w:tc>
          <w:tcPr>
            <w:tcW w:w="746" w:type="dxa"/>
            <w:shd w:val="clear" w:color="auto" w:fill="auto"/>
            <w:noWrap/>
          </w:tcPr>
          <w:p w14:paraId="7DDD2ACE" w14:textId="77777777" w:rsidR="00AE30B9" w:rsidRPr="00EF5447" w:rsidRDefault="00AE30B9" w:rsidP="00AE30B9">
            <w:pPr>
              <w:pStyle w:val="TAC"/>
              <w:rPr>
                <w:rFonts w:cs="Arial"/>
              </w:rPr>
            </w:pPr>
            <w:r w:rsidRPr="00EF5447">
              <w:rPr>
                <w:rFonts w:eastAsia="Malgun Gothic" w:cs="Arial"/>
                <w:kern w:val="2"/>
                <w:szCs w:val="24"/>
                <w:lang w:eastAsia="ko-KR"/>
              </w:rPr>
              <w:t>10</w:t>
            </w:r>
          </w:p>
        </w:tc>
        <w:tc>
          <w:tcPr>
            <w:tcW w:w="877" w:type="dxa"/>
            <w:shd w:val="clear" w:color="auto" w:fill="auto"/>
            <w:noWrap/>
          </w:tcPr>
          <w:p w14:paraId="28C016ED" w14:textId="77777777" w:rsidR="00AE30B9" w:rsidRPr="00EF5447" w:rsidRDefault="00AE30B9" w:rsidP="00AE30B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C3C3FC3" w14:textId="77777777" w:rsidR="00AE30B9" w:rsidRPr="00EF5447" w:rsidRDefault="00AE30B9" w:rsidP="00AE30B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5E67087C" w14:textId="77777777" w:rsidR="00AE30B9" w:rsidRPr="00EF5447" w:rsidRDefault="00AE30B9" w:rsidP="00AE30B9">
            <w:pPr>
              <w:pStyle w:val="TAC"/>
              <w:rPr>
                <w:rFonts w:cs="Arial"/>
              </w:rPr>
            </w:pPr>
            <w:r w:rsidRPr="00EF5447">
              <w:rPr>
                <w:rFonts w:eastAsia="Malgun Gothic" w:cs="Arial"/>
                <w:kern w:val="2"/>
                <w:szCs w:val="24"/>
                <w:lang w:eastAsia="ko-KR"/>
              </w:rPr>
              <w:t>N/A</w:t>
            </w:r>
          </w:p>
        </w:tc>
        <w:tc>
          <w:tcPr>
            <w:tcW w:w="1248" w:type="dxa"/>
            <w:shd w:val="clear" w:color="auto" w:fill="auto"/>
          </w:tcPr>
          <w:p w14:paraId="31BD6593"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4EBFD26D" w14:textId="77777777" w:rsidTr="00D52066">
        <w:trPr>
          <w:trHeight w:val="54"/>
          <w:jc w:val="center"/>
        </w:trPr>
        <w:tc>
          <w:tcPr>
            <w:tcW w:w="2258" w:type="dxa"/>
            <w:tcBorders>
              <w:top w:val="nil"/>
              <w:bottom w:val="single" w:sz="4" w:space="0" w:color="auto"/>
            </w:tcBorders>
            <w:shd w:val="clear" w:color="auto" w:fill="auto"/>
          </w:tcPr>
          <w:p w14:paraId="5CE96EAC" w14:textId="77777777" w:rsidR="00AE30B9" w:rsidRPr="00EF5447" w:rsidRDefault="00AE30B9" w:rsidP="00AE30B9">
            <w:pPr>
              <w:pStyle w:val="TAC"/>
              <w:rPr>
                <w:rFonts w:eastAsia="MS Mincho"/>
              </w:rPr>
            </w:pPr>
          </w:p>
        </w:tc>
        <w:tc>
          <w:tcPr>
            <w:tcW w:w="968" w:type="dxa"/>
            <w:shd w:val="clear" w:color="auto" w:fill="auto"/>
          </w:tcPr>
          <w:p w14:paraId="0247ADC8" w14:textId="77777777" w:rsidR="00AE30B9" w:rsidRPr="00EF5447" w:rsidRDefault="00AE30B9" w:rsidP="00AE30B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2E27759" w14:textId="77777777" w:rsidR="00AE30B9" w:rsidRPr="00EF5447" w:rsidRDefault="00AE30B9" w:rsidP="00AE30B9">
            <w:pPr>
              <w:pStyle w:val="TAC"/>
              <w:rPr>
                <w:rFonts w:cs="Arial"/>
                <w:lang w:eastAsia="zh-CN"/>
              </w:rPr>
            </w:pPr>
            <w:r w:rsidRPr="00EF5447">
              <w:rPr>
                <w:rFonts w:cs="Arial"/>
                <w:kern w:val="2"/>
                <w:szCs w:val="24"/>
                <w:lang w:eastAsia="zh-CN"/>
              </w:rPr>
              <w:t>820</w:t>
            </w:r>
          </w:p>
        </w:tc>
        <w:tc>
          <w:tcPr>
            <w:tcW w:w="746" w:type="dxa"/>
            <w:shd w:val="clear" w:color="auto" w:fill="auto"/>
            <w:noWrap/>
          </w:tcPr>
          <w:p w14:paraId="150952D3" w14:textId="77777777" w:rsidR="00AE30B9" w:rsidRPr="00EF5447" w:rsidRDefault="00AE30B9" w:rsidP="00AE30B9">
            <w:pPr>
              <w:pStyle w:val="TAC"/>
              <w:rPr>
                <w:rFonts w:cs="Arial"/>
              </w:rPr>
            </w:pPr>
            <w:r w:rsidRPr="00EF5447">
              <w:rPr>
                <w:rFonts w:cs="Arial"/>
                <w:kern w:val="2"/>
                <w:szCs w:val="24"/>
                <w:lang w:eastAsia="zh-CN"/>
              </w:rPr>
              <w:t>5</w:t>
            </w:r>
          </w:p>
        </w:tc>
        <w:tc>
          <w:tcPr>
            <w:tcW w:w="877" w:type="dxa"/>
            <w:shd w:val="clear" w:color="auto" w:fill="auto"/>
            <w:noWrap/>
          </w:tcPr>
          <w:p w14:paraId="21BB29B1" w14:textId="77777777" w:rsidR="00AE30B9" w:rsidRPr="00EF5447" w:rsidRDefault="00AE30B9" w:rsidP="00AE30B9">
            <w:pPr>
              <w:pStyle w:val="TAC"/>
              <w:rPr>
                <w:rFonts w:cs="Arial"/>
              </w:rPr>
            </w:pPr>
            <w:r w:rsidRPr="00EF5447">
              <w:rPr>
                <w:rFonts w:cs="Arial"/>
                <w:kern w:val="2"/>
                <w:szCs w:val="24"/>
                <w:lang w:eastAsia="zh-CN"/>
              </w:rPr>
              <w:t>25</w:t>
            </w:r>
          </w:p>
        </w:tc>
        <w:tc>
          <w:tcPr>
            <w:tcW w:w="1299" w:type="dxa"/>
            <w:shd w:val="clear" w:color="auto" w:fill="auto"/>
            <w:noWrap/>
          </w:tcPr>
          <w:p w14:paraId="243B3841" w14:textId="77777777" w:rsidR="00AE30B9" w:rsidRPr="00EF5447" w:rsidRDefault="00AE30B9" w:rsidP="00AE30B9">
            <w:pPr>
              <w:pStyle w:val="TAC"/>
              <w:rPr>
                <w:rFonts w:cs="Arial"/>
                <w:lang w:eastAsia="zh-CN"/>
              </w:rPr>
            </w:pPr>
            <w:r w:rsidRPr="00EF5447">
              <w:rPr>
                <w:rFonts w:cs="Arial"/>
                <w:kern w:val="2"/>
                <w:szCs w:val="24"/>
                <w:lang w:eastAsia="zh-CN"/>
              </w:rPr>
              <w:t>865</w:t>
            </w:r>
          </w:p>
        </w:tc>
        <w:tc>
          <w:tcPr>
            <w:tcW w:w="827" w:type="dxa"/>
            <w:shd w:val="clear" w:color="auto" w:fill="auto"/>
          </w:tcPr>
          <w:p w14:paraId="0EE9DDFF" w14:textId="77777777" w:rsidR="00AE30B9" w:rsidRPr="00EF5447" w:rsidRDefault="00AE30B9" w:rsidP="00AE30B9">
            <w:pPr>
              <w:pStyle w:val="TAC"/>
              <w:rPr>
                <w:rFonts w:cs="Arial"/>
              </w:rPr>
            </w:pPr>
            <w:r w:rsidRPr="00EF5447">
              <w:rPr>
                <w:rFonts w:cs="Arial"/>
                <w:kern w:val="2"/>
                <w:szCs w:val="24"/>
                <w:lang w:eastAsia="zh-CN"/>
              </w:rPr>
              <w:t>18.7</w:t>
            </w:r>
          </w:p>
        </w:tc>
        <w:tc>
          <w:tcPr>
            <w:tcW w:w="1248" w:type="dxa"/>
            <w:shd w:val="clear" w:color="auto" w:fill="auto"/>
          </w:tcPr>
          <w:p w14:paraId="3CF644F2"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E30B9" w:rsidRPr="00EF5447" w14:paraId="1AE84728" w14:textId="77777777" w:rsidTr="00D52066">
        <w:trPr>
          <w:trHeight w:val="54"/>
          <w:jc w:val="center"/>
        </w:trPr>
        <w:tc>
          <w:tcPr>
            <w:tcW w:w="2258" w:type="dxa"/>
            <w:tcBorders>
              <w:top w:val="nil"/>
              <w:bottom w:val="nil"/>
            </w:tcBorders>
            <w:shd w:val="clear" w:color="auto" w:fill="auto"/>
          </w:tcPr>
          <w:p w14:paraId="2FF8899F" w14:textId="77777777" w:rsidR="00AE30B9" w:rsidRPr="00EF5447" w:rsidRDefault="00AE30B9" w:rsidP="00AE30B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CC4736C" w14:textId="77777777" w:rsidR="00AE30B9" w:rsidRPr="00EF5447" w:rsidRDefault="00AE30B9" w:rsidP="00AE30B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478CEE32" w14:textId="77777777" w:rsidR="00AE30B9" w:rsidRPr="00EF5447" w:rsidRDefault="00AE30B9" w:rsidP="00AE30B9">
            <w:pPr>
              <w:pStyle w:val="TAC"/>
              <w:rPr>
                <w:lang w:eastAsia="zh-CN"/>
              </w:rPr>
            </w:pPr>
            <w:r w:rsidRPr="00EF5447">
              <w:rPr>
                <w:lang w:eastAsia="zh-CN"/>
              </w:rPr>
              <w:t>11</w:t>
            </w:r>
          </w:p>
        </w:tc>
        <w:tc>
          <w:tcPr>
            <w:tcW w:w="1066" w:type="dxa"/>
            <w:shd w:val="clear" w:color="auto" w:fill="auto"/>
            <w:noWrap/>
          </w:tcPr>
          <w:p w14:paraId="049AC6AA" w14:textId="77777777" w:rsidR="00AE30B9" w:rsidRPr="00EF5447" w:rsidRDefault="00AE30B9" w:rsidP="00AE30B9">
            <w:pPr>
              <w:pStyle w:val="TAC"/>
              <w:rPr>
                <w:lang w:eastAsia="zh-CN"/>
              </w:rPr>
            </w:pPr>
            <w:r w:rsidRPr="00EF5447">
              <w:t>1443</w:t>
            </w:r>
          </w:p>
        </w:tc>
        <w:tc>
          <w:tcPr>
            <w:tcW w:w="746" w:type="dxa"/>
            <w:shd w:val="clear" w:color="auto" w:fill="auto"/>
            <w:noWrap/>
          </w:tcPr>
          <w:p w14:paraId="40C41AB6" w14:textId="77777777" w:rsidR="00AE30B9" w:rsidRPr="00EF5447" w:rsidRDefault="00AE30B9" w:rsidP="00AE30B9">
            <w:pPr>
              <w:pStyle w:val="TAC"/>
              <w:rPr>
                <w:lang w:eastAsia="zh-CN"/>
              </w:rPr>
            </w:pPr>
            <w:r w:rsidRPr="00EF5447">
              <w:t>5</w:t>
            </w:r>
          </w:p>
        </w:tc>
        <w:tc>
          <w:tcPr>
            <w:tcW w:w="877" w:type="dxa"/>
            <w:shd w:val="clear" w:color="auto" w:fill="auto"/>
            <w:noWrap/>
          </w:tcPr>
          <w:p w14:paraId="3E417F60" w14:textId="77777777" w:rsidR="00AE30B9" w:rsidRPr="00EF5447" w:rsidRDefault="00AE30B9" w:rsidP="00AE30B9">
            <w:pPr>
              <w:pStyle w:val="TAC"/>
              <w:rPr>
                <w:lang w:eastAsia="zh-CN"/>
              </w:rPr>
            </w:pPr>
            <w:r w:rsidRPr="00EF5447">
              <w:t>25</w:t>
            </w:r>
          </w:p>
        </w:tc>
        <w:tc>
          <w:tcPr>
            <w:tcW w:w="1299" w:type="dxa"/>
            <w:shd w:val="clear" w:color="auto" w:fill="auto"/>
            <w:noWrap/>
          </w:tcPr>
          <w:p w14:paraId="71C055BF" w14:textId="77777777" w:rsidR="00AE30B9" w:rsidRPr="00EF5447" w:rsidRDefault="00AE30B9" w:rsidP="00AE30B9">
            <w:pPr>
              <w:pStyle w:val="TAC"/>
              <w:rPr>
                <w:lang w:eastAsia="zh-CN"/>
              </w:rPr>
            </w:pPr>
            <w:r w:rsidRPr="00EF5447">
              <w:t>1491</w:t>
            </w:r>
          </w:p>
        </w:tc>
        <w:tc>
          <w:tcPr>
            <w:tcW w:w="827" w:type="dxa"/>
            <w:shd w:val="clear" w:color="auto" w:fill="auto"/>
          </w:tcPr>
          <w:p w14:paraId="7AA67259" w14:textId="77777777" w:rsidR="00AE30B9" w:rsidRPr="00EF5447" w:rsidRDefault="00AE30B9" w:rsidP="00AE30B9">
            <w:pPr>
              <w:pStyle w:val="TAC"/>
              <w:rPr>
                <w:lang w:eastAsia="zh-CN"/>
              </w:rPr>
            </w:pPr>
            <w:r w:rsidRPr="00EF5447">
              <w:rPr>
                <w:lang w:eastAsia="ko-KR"/>
              </w:rPr>
              <w:t>N/A</w:t>
            </w:r>
          </w:p>
        </w:tc>
        <w:tc>
          <w:tcPr>
            <w:tcW w:w="1248" w:type="dxa"/>
            <w:shd w:val="clear" w:color="auto" w:fill="auto"/>
          </w:tcPr>
          <w:p w14:paraId="5E7DCB2C" w14:textId="77777777" w:rsidR="00AE30B9" w:rsidRPr="00EF5447" w:rsidRDefault="00AE30B9" w:rsidP="00AE30B9">
            <w:pPr>
              <w:pStyle w:val="TAC"/>
              <w:rPr>
                <w:lang w:eastAsia="ja-JP"/>
              </w:rPr>
            </w:pPr>
            <w:r w:rsidRPr="00EF5447">
              <w:rPr>
                <w:lang w:eastAsia="ko-KR"/>
              </w:rPr>
              <w:t>N/A</w:t>
            </w:r>
          </w:p>
        </w:tc>
      </w:tr>
      <w:tr w:rsidR="00AE30B9" w:rsidRPr="00EF5447" w14:paraId="1EA87961" w14:textId="77777777" w:rsidTr="00D52066">
        <w:trPr>
          <w:trHeight w:val="54"/>
          <w:jc w:val="center"/>
        </w:trPr>
        <w:tc>
          <w:tcPr>
            <w:tcW w:w="2258" w:type="dxa"/>
            <w:tcBorders>
              <w:top w:val="nil"/>
              <w:bottom w:val="nil"/>
            </w:tcBorders>
            <w:shd w:val="clear" w:color="auto" w:fill="auto"/>
          </w:tcPr>
          <w:p w14:paraId="5BFE79C9" w14:textId="77777777" w:rsidR="00AE30B9" w:rsidRPr="00EF5447" w:rsidRDefault="00AE30B9" w:rsidP="00AE30B9">
            <w:pPr>
              <w:pStyle w:val="TAC"/>
              <w:rPr>
                <w:rFonts w:eastAsia="MS Mincho"/>
              </w:rPr>
            </w:pPr>
          </w:p>
        </w:tc>
        <w:tc>
          <w:tcPr>
            <w:tcW w:w="968" w:type="dxa"/>
            <w:shd w:val="clear" w:color="auto" w:fill="auto"/>
          </w:tcPr>
          <w:p w14:paraId="4C92ECF5" w14:textId="77777777" w:rsidR="00AE30B9" w:rsidRPr="00EF5447" w:rsidRDefault="00AE30B9" w:rsidP="00AE30B9">
            <w:pPr>
              <w:pStyle w:val="TAC"/>
              <w:rPr>
                <w:lang w:eastAsia="zh-CN"/>
              </w:rPr>
            </w:pPr>
            <w:r w:rsidRPr="00EF5447">
              <w:rPr>
                <w:lang w:eastAsia="zh-CN"/>
              </w:rPr>
              <w:t>n28</w:t>
            </w:r>
          </w:p>
        </w:tc>
        <w:tc>
          <w:tcPr>
            <w:tcW w:w="1066" w:type="dxa"/>
            <w:shd w:val="clear" w:color="auto" w:fill="auto"/>
            <w:noWrap/>
          </w:tcPr>
          <w:p w14:paraId="3B996425" w14:textId="77777777" w:rsidR="00AE30B9" w:rsidRPr="00EF5447" w:rsidRDefault="00AE30B9" w:rsidP="00AE30B9">
            <w:pPr>
              <w:pStyle w:val="TAC"/>
              <w:rPr>
                <w:lang w:eastAsia="zh-CN"/>
              </w:rPr>
            </w:pPr>
            <w:r w:rsidRPr="00EF5447">
              <w:t>743</w:t>
            </w:r>
          </w:p>
        </w:tc>
        <w:tc>
          <w:tcPr>
            <w:tcW w:w="746" w:type="dxa"/>
            <w:shd w:val="clear" w:color="auto" w:fill="auto"/>
            <w:noWrap/>
          </w:tcPr>
          <w:p w14:paraId="06A3C3ED" w14:textId="77777777" w:rsidR="00AE30B9" w:rsidRPr="00EF5447" w:rsidRDefault="00AE30B9" w:rsidP="00AE30B9">
            <w:pPr>
              <w:pStyle w:val="TAC"/>
              <w:rPr>
                <w:lang w:eastAsia="zh-CN"/>
              </w:rPr>
            </w:pPr>
            <w:r w:rsidRPr="00EF5447">
              <w:t>5</w:t>
            </w:r>
          </w:p>
        </w:tc>
        <w:tc>
          <w:tcPr>
            <w:tcW w:w="877" w:type="dxa"/>
            <w:shd w:val="clear" w:color="auto" w:fill="auto"/>
            <w:noWrap/>
          </w:tcPr>
          <w:p w14:paraId="539FFE77" w14:textId="77777777" w:rsidR="00AE30B9" w:rsidRPr="00EF5447" w:rsidRDefault="00AE30B9" w:rsidP="00AE30B9">
            <w:pPr>
              <w:pStyle w:val="TAC"/>
              <w:rPr>
                <w:lang w:eastAsia="zh-CN"/>
              </w:rPr>
            </w:pPr>
            <w:r w:rsidRPr="00EF5447">
              <w:t>25</w:t>
            </w:r>
          </w:p>
        </w:tc>
        <w:tc>
          <w:tcPr>
            <w:tcW w:w="1299" w:type="dxa"/>
            <w:shd w:val="clear" w:color="auto" w:fill="auto"/>
            <w:noWrap/>
          </w:tcPr>
          <w:p w14:paraId="3BF1EAE1" w14:textId="77777777" w:rsidR="00AE30B9" w:rsidRPr="00EF5447" w:rsidRDefault="00AE30B9" w:rsidP="00AE30B9">
            <w:pPr>
              <w:pStyle w:val="TAC"/>
              <w:rPr>
                <w:lang w:eastAsia="zh-CN"/>
              </w:rPr>
            </w:pPr>
            <w:r w:rsidRPr="00EF5447">
              <w:t>798</w:t>
            </w:r>
          </w:p>
        </w:tc>
        <w:tc>
          <w:tcPr>
            <w:tcW w:w="827" w:type="dxa"/>
            <w:shd w:val="clear" w:color="auto" w:fill="auto"/>
          </w:tcPr>
          <w:p w14:paraId="4ACC96CD" w14:textId="77777777" w:rsidR="00AE30B9" w:rsidRPr="00EF5447" w:rsidRDefault="00AE30B9" w:rsidP="00AE30B9">
            <w:pPr>
              <w:pStyle w:val="TAC"/>
              <w:rPr>
                <w:lang w:eastAsia="zh-CN"/>
              </w:rPr>
            </w:pPr>
            <w:r w:rsidRPr="00EF5447">
              <w:rPr>
                <w:lang w:eastAsia="ko-KR"/>
              </w:rPr>
              <w:t>N/A</w:t>
            </w:r>
          </w:p>
        </w:tc>
        <w:tc>
          <w:tcPr>
            <w:tcW w:w="1248" w:type="dxa"/>
            <w:shd w:val="clear" w:color="auto" w:fill="auto"/>
          </w:tcPr>
          <w:p w14:paraId="25C200E1" w14:textId="77777777" w:rsidR="00AE30B9" w:rsidRPr="00EF5447" w:rsidRDefault="00AE30B9" w:rsidP="00AE30B9">
            <w:pPr>
              <w:pStyle w:val="TAC"/>
              <w:rPr>
                <w:lang w:eastAsia="ja-JP"/>
              </w:rPr>
            </w:pPr>
            <w:r w:rsidRPr="00EF5447">
              <w:rPr>
                <w:lang w:eastAsia="ko-KR"/>
              </w:rPr>
              <w:t>N/A</w:t>
            </w:r>
          </w:p>
        </w:tc>
      </w:tr>
      <w:tr w:rsidR="00AE30B9" w:rsidRPr="00EF5447" w14:paraId="66329C96" w14:textId="77777777" w:rsidTr="00D52066">
        <w:trPr>
          <w:trHeight w:val="54"/>
          <w:jc w:val="center"/>
        </w:trPr>
        <w:tc>
          <w:tcPr>
            <w:tcW w:w="2258" w:type="dxa"/>
            <w:tcBorders>
              <w:top w:val="nil"/>
              <w:bottom w:val="nil"/>
            </w:tcBorders>
            <w:shd w:val="clear" w:color="auto" w:fill="auto"/>
          </w:tcPr>
          <w:p w14:paraId="40453636" w14:textId="77777777" w:rsidR="00AE30B9" w:rsidRPr="00EF5447" w:rsidRDefault="00AE30B9" w:rsidP="00AE30B9">
            <w:pPr>
              <w:pStyle w:val="TAC"/>
              <w:rPr>
                <w:rFonts w:eastAsia="MS Mincho"/>
              </w:rPr>
            </w:pPr>
          </w:p>
        </w:tc>
        <w:tc>
          <w:tcPr>
            <w:tcW w:w="968" w:type="dxa"/>
            <w:shd w:val="clear" w:color="auto" w:fill="auto"/>
          </w:tcPr>
          <w:p w14:paraId="3A3D8365" w14:textId="77777777" w:rsidR="00AE30B9" w:rsidRPr="00EF5447" w:rsidRDefault="00AE30B9" w:rsidP="00AE30B9">
            <w:pPr>
              <w:pStyle w:val="TAC"/>
              <w:rPr>
                <w:lang w:eastAsia="zh-CN"/>
              </w:rPr>
            </w:pPr>
            <w:r w:rsidRPr="00EF5447">
              <w:rPr>
                <w:lang w:eastAsia="zh-CN"/>
              </w:rPr>
              <w:t>n77</w:t>
            </w:r>
          </w:p>
        </w:tc>
        <w:tc>
          <w:tcPr>
            <w:tcW w:w="1066" w:type="dxa"/>
            <w:shd w:val="clear" w:color="auto" w:fill="auto"/>
            <w:noWrap/>
          </w:tcPr>
          <w:p w14:paraId="64E681FF" w14:textId="77777777" w:rsidR="00AE30B9" w:rsidRPr="00EF5447" w:rsidRDefault="00AE30B9" w:rsidP="00AE30B9">
            <w:pPr>
              <w:pStyle w:val="TAC"/>
              <w:rPr>
                <w:lang w:eastAsia="zh-CN"/>
              </w:rPr>
            </w:pPr>
            <w:r w:rsidRPr="00EF5447">
              <w:rPr>
                <w:color w:val="000000"/>
              </w:rPr>
              <w:t>3629</w:t>
            </w:r>
          </w:p>
        </w:tc>
        <w:tc>
          <w:tcPr>
            <w:tcW w:w="746" w:type="dxa"/>
            <w:shd w:val="clear" w:color="auto" w:fill="auto"/>
            <w:noWrap/>
          </w:tcPr>
          <w:p w14:paraId="7A15F856" w14:textId="77777777" w:rsidR="00AE30B9" w:rsidRPr="00EF5447" w:rsidRDefault="00AE30B9" w:rsidP="00AE30B9">
            <w:pPr>
              <w:pStyle w:val="TAC"/>
              <w:rPr>
                <w:lang w:eastAsia="zh-CN"/>
              </w:rPr>
            </w:pPr>
            <w:r w:rsidRPr="00EF5447">
              <w:rPr>
                <w:color w:val="000000"/>
              </w:rPr>
              <w:t>10</w:t>
            </w:r>
          </w:p>
        </w:tc>
        <w:tc>
          <w:tcPr>
            <w:tcW w:w="877" w:type="dxa"/>
            <w:shd w:val="clear" w:color="auto" w:fill="auto"/>
            <w:noWrap/>
          </w:tcPr>
          <w:p w14:paraId="37E5003E" w14:textId="77777777" w:rsidR="00AE30B9" w:rsidRPr="00EF5447" w:rsidRDefault="00AE30B9" w:rsidP="00AE30B9">
            <w:pPr>
              <w:pStyle w:val="TAC"/>
              <w:rPr>
                <w:lang w:eastAsia="zh-CN"/>
              </w:rPr>
            </w:pPr>
            <w:r w:rsidRPr="00EF5447">
              <w:rPr>
                <w:color w:val="000000"/>
              </w:rPr>
              <w:t>50</w:t>
            </w:r>
          </w:p>
        </w:tc>
        <w:tc>
          <w:tcPr>
            <w:tcW w:w="1299" w:type="dxa"/>
            <w:shd w:val="clear" w:color="auto" w:fill="auto"/>
            <w:noWrap/>
          </w:tcPr>
          <w:p w14:paraId="67470DE2" w14:textId="77777777" w:rsidR="00AE30B9" w:rsidRPr="00EF5447" w:rsidRDefault="00AE30B9" w:rsidP="00AE30B9">
            <w:pPr>
              <w:pStyle w:val="TAC"/>
              <w:rPr>
                <w:lang w:eastAsia="zh-CN"/>
              </w:rPr>
            </w:pPr>
            <w:r w:rsidRPr="00EF5447">
              <w:rPr>
                <w:color w:val="000000"/>
              </w:rPr>
              <w:t>3629</w:t>
            </w:r>
          </w:p>
        </w:tc>
        <w:tc>
          <w:tcPr>
            <w:tcW w:w="827" w:type="dxa"/>
            <w:shd w:val="clear" w:color="auto" w:fill="auto"/>
          </w:tcPr>
          <w:p w14:paraId="2BEC7C42" w14:textId="77777777" w:rsidR="00AE30B9" w:rsidRPr="00EF5447" w:rsidRDefault="00AE30B9" w:rsidP="00AE30B9">
            <w:pPr>
              <w:pStyle w:val="TAC"/>
              <w:rPr>
                <w:lang w:eastAsia="zh-CN"/>
              </w:rPr>
            </w:pPr>
            <w:r w:rsidRPr="00EF5447">
              <w:rPr>
                <w:lang w:eastAsia="zh-CN"/>
              </w:rPr>
              <w:t>17.5</w:t>
            </w:r>
          </w:p>
        </w:tc>
        <w:tc>
          <w:tcPr>
            <w:tcW w:w="1248" w:type="dxa"/>
            <w:shd w:val="clear" w:color="auto" w:fill="auto"/>
          </w:tcPr>
          <w:p w14:paraId="2A67ABB2" w14:textId="77777777" w:rsidR="00AE30B9" w:rsidRPr="00EF5447" w:rsidRDefault="00AE30B9" w:rsidP="00AE30B9">
            <w:pPr>
              <w:pStyle w:val="TAC"/>
              <w:rPr>
                <w:lang w:eastAsia="ja-JP"/>
              </w:rPr>
            </w:pPr>
            <w:r w:rsidRPr="00EF5447">
              <w:rPr>
                <w:lang w:eastAsia="ja-JP"/>
              </w:rPr>
              <w:t>IMD</w:t>
            </w:r>
            <w:r w:rsidRPr="00EF5447">
              <w:rPr>
                <w:lang w:eastAsia="zh-CN"/>
              </w:rPr>
              <w:t>3</w:t>
            </w:r>
          </w:p>
        </w:tc>
      </w:tr>
      <w:tr w:rsidR="00AE30B9" w:rsidRPr="00EF5447" w14:paraId="723CB016" w14:textId="77777777" w:rsidTr="00D52066">
        <w:trPr>
          <w:trHeight w:val="54"/>
          <w:jc w:val="center"/>
        </w:trPr>
        <w:tc>
          <w:tcPr>
            <w:tcW w:w="2258" w:type="dxa"/>
            <w:tcBorders>
              <w:top w:val="nil"/>
              <w:bottom w:val="nil"/>
            </w:tcBorders>
            <w:shd w:val="clear" w:color="auto" w:fill="auto"/>
          </w:tcPr>
          <w:p w14:paraId="3EAE06ED" w14:textId="77777777" w:rsidR="00AE30B9" w:rsidRPr="00EF5447" w:rsidRDefault="00AE30B9" w:rsidP="00AE30B9">
            <w:pPr>
              <w:pStyle w:val="TAC"/>
              <w:rPr>
                <w:rFonts w:eastAsia="MS Mincho"/>
              </w:rPr>
            </w:pPr>
          </w:p>
        </w:tc>
        <w:tc>
          <w:tcPr>
            <w:tcW w:w="968" w:type="dxa"/>
            <w:shd w:val="clear" w:color="auto" w:fill="auto"/>
          </w:tcPr>
          <w:p w14:paraId="354C832C" w14:textId="77777777" w:rsidR="00AE30B9" w:rsidRPr="00EF5447" w:rsidRDefault="00AE30B9" w:rsidP="00AE30B9">
            <w:pPr>
              <w:pStyle w:val="TAC"/>
              <w:rPr>
                <w:lang w:eastAsia="zh-CN"/>
              </w:rPr>
            </w:pPr>
            <w:r w:rsidRPr="00EF5447">
              <w:rPr>
                <w:lang w:eastAsia="zh-CN"/>
              </w:rPr>
              <w:t>11</w:t>
            </w:r>
          </w:p>
        </w:tc>
        <w:tc>
          <w:tcPr>
            <w:tcW w:w="1066" w:type="dxa"/>
            <w:shd w:val="clear" w:color="auto" w:fill="auto"/>
            <w:noWrap/>
          </w:tcPr>
          <w:p w14:paraId="5350F6FD" w14:textId="77777777" w:rsidR="00AE30B9" w:rsidRPr="00EF5447" w:rsidRDefault="00AE30B9" w:rsidP="00AE30B9">
            <w:pPr>
              <w:pStyle w:val="TAC"/>
              <w:rPr>
                <w:lang w:eastAsia="zh-CN"/>
              </w:rPr>
            </w:pPr>
            <w:r w:rsidRPr="00EF5447">
              <w:t>1443</w:t>
            </w:r>
          </w:p>
        </w:tc>
        <w:tc>
          <w:tcPr>
            <w:tcW w:w="746" w:type="dxa"/>
            <w:shd w:val="clear" w:color="auto" w:fill="auto"/>
            <w:noWrap/>
          </w:tcPr>
          <w:p w14:paraId="6420371A" w14:textId="77777777" w:rsidR="00AE30B9" w:rsidRPr="00EF5447" w:rsidRDefault="00AE30B9" w:rsidP="00AE30B9">
            <w:pPr>
              <w:pStyle w:val="TAC"/>
              <w:rPr>
                <w:lang w:eastAsia="zh-CN"/>
              </w:rPr>
            </w:pPr>
            <w:r w:rsidRPr="00EF5447">
              <w:t>5</w:t>
            </w:r>
          </w:p>
        </w:tc>
        <w:tc>
          <w:tcPr>
            <w:tcW w:w="877" w:type="dxa"/>
            <w:shd w:val="clear" w:color="auto" w:fill="auto"/>
            <w:noWrap/>
          </w:tcPr>
          <w:p w14:paraId="42EECF90" w14:textId="77777777" w:rsidR="00AE30B9" w:rsidRPr="00EF5447" w:rsidRDefault="00AE30B9" w:rsidP="00AE30B9">
            <w:pPr>
              <w:pStyle w:val="TAC"/>
              <w:rPr>
                <w:lang w:eastAsia="zh-CN"/>
              </w:rPr>
            </w:pPr>
            <w:r w:rsidRPr="00EF5447">
              <w:t>25</w:t>
            </w:r>
          </w:p>
        </w:tc>
        <w:tc>
          <w:tcPr>
            <w:tcW w:w="1299" w:type="dxa"/>
            <w:shd w:val="clear" w:color="auto" w:fill="auto"/>
            <w:noWrap/>
          </w:tcPr>
          <w:p w14:paraId="5E9DAF76" w14:textId="77777777" w:rsidR="00AE30B9" w:rsidRPr="00EF5447" w:rsidRDefault="00AE30B9" w:rsidP="00AE30B9">
            <w:pPr>
              <w:pStyle w:val="TAC"/>
              <w:rPr>
                <w:lang w:eastAsia="zh-CN"/>
              </w:rPr>
            </w:pPr>
            <w:r w:rsidRPr="00EF5447">
              <w:t>1491</w:t>
            </w:r>
          </w:p>
        </w:tc>
        <w:tc>
          <w:tcPr>
            <w:tcW w:w="827" w:type="dxa"/>
            <w:shd w:val="clear" w:color="auto" w:fill="auto"/>
          </w:tcPr>
          <w:p w14:paraId="62612E23" w14:textId="77777777" w:rsidR="00AE30B9" w:rsidRPr="00EF5447" w:rsidRDefault="00AE30B9" w:rsidP="00AE30B9">
            <w:pPr>
              <w:pStyle w:val="TAC"/>
              <w:rPr>
                <w:lang w:eastAsia="zh-CN"/>
              </w:rPr>
            </w:pPr>
            <w:r w:rsidRPr="00EF5447">
              <w:rPr>
                <w:lang w:eastAsia="ko-KR"/>
              </w:rPr>
              <w:t>N/A</w:t>
            </w:r>
          </w:p>
        </w:tc>
        <w:tc>
          <w:tcPr>
            <w:tcW w:w="1248" w:type="dxa"/>
            <w:shd w:val="clear" w:color="auto" w:fill="auto"/>
          </w:tcPr>
          <w:p w14:paraId="4533E09D" w14:textId="77777777" w:rsidR="00AE30B9" w:rsidRPr="00EF5447" w:rsidRDefault="00AE30B9" w:rsidP="00AE30B9">
            <w:pPr>
              <w:pStyle w:val="TAC"/>
              <w:rPr>
                <w:lang w:eastAsia="ja-JP"/>
              </w:rPr>
            </w:pPr>
            <w:r w:rsidRPr="00EF5447">
              <w:rPr>
                <w:lang w:eastAsia="ko-KR"/>
              </w:rPr>
              <w:t>N/A</w:t>
            </w:r>
          </w:p>
        </w:tc>
      </w:tr>
      <w:tr w:rsidR="00AE30B9" w:rsidRPr="00EF5447" w14:paraId="0FB9F169" w14:textId="77777777" w:rsidTr="00D52066">
        <w:trPr>
          <w:trHeight w:val="54"/>
          <w:jc w:val="center"/>
        </w:trPr>
        <w:tc>
          <w:tcPr>
            <w:tcW w:w="2258" w:type="dxa"/>
            <w:tcBorders>
              <w:top w:val="nil"/>
              <w:bottom w:val="nil"/>
            </w:tcBorders>
            <w:shd w:val="clear" w:color="auto" w:fill="auto"/>
          </w:tcPr>
          <w:p w14:paraId="1D3C4005" w14:textId="77777777" w:rsidR="00AE30B9" w:rsidRPr="00EF5447" w:rsidRDefault="00AE30B9" w:rsidP="00AE30B9">
            <w:pPr>
              <w:pStyle w:val="TAC"/>
              <w:rPr>
                <w:rFonts w:eastAsia="MS Mincho"/>
              </w:rPr>
            </w:pPr>
          </w:p>
        </w:tc>
        <w:tc>
          <w:tcPr>
            <w:tcW w:w="968" w:type="dxa"/>
            <w:shd w:val="clear" w:color="auto" w:fill="auto"/>
          </w:tcPr>
          <w:p w14:paraId="2B70B564" w14:textId="77777777" w:rsidR="00AE30B9" w:rsidRPr="00EF5447" w:rsidRDefault="00AE30B9" w:rsidP="00AE30B9">
            <w:pPr>
              <w:pStyle w:val="TAC"/>
              <w:rPr>
                <w:lang w:eastAsia="zh-CN"/>
              </w:rPr>
            </w:pPr>
            <w:r w:rsidRPr="00EF5447">
              <w:rPr>
                <w:lang w:eastAsia="ko-KR"/>
              </w:rPr>
              <w:t>n77</w:t>
            </w:r>
          </w:p>
        </w:tc>
        <w:tc>
          <w:tcPr>
            <w:tcW w:w="1066" w:type="dxa"/>
            <w:shd w:val="clear" w:color="auto" w:fill="auto"/>
            <w:noWrap/>
          </w:tcPr>
          <w:p w14:paraId="1DEB924D" w14:textId="77777777" w:rsidR="00AE30B9" w:rsidRPr="00EF5447" w:rsidRDefault="00AE30B9" w:rsidP="00AE30B9">
            <w:pPr>
              <w:pStyle w:val="TAC"/>
              <w:rPr>
                <w:lang w:eastAsia="zh-CN"/>
              </w:rPr>
            </w:pPr>
            <w:r w:rsidRPr="00EF5447">
              <w:t>3684</w:t>
            </w:r>
          </w:p>
        </w:tc>
        <w:tc>
          <w:tcPr>
            <w:tcW w:w="746" w:type="dxa"/>
            <w:shd w:val="clear" w:color="auto" w:fill="auto"/>
            <w:noWrap/>
          </w:tcPr>
          <w:p w14:paraId="715846B2" w14:textId="77777777" w:rsidR="00AE30B9" w:rsidRPr="00EF5447" w:rsidRDefault="00AE30B9" w:rsidP="00AE30B9">
            <w:pPr>
              <w:pStyle w:val="TAC"/>
              <w:rPr>
                <w:lang w:eastAsia="zh-CN"/>
              </w:rPr>
            </w:pPr>
            <w:r w:rsidRPr="00EF5447">
              <w:t>10</w:t>
            </w:r>
          </w:p>
        </w:tc>
        <w:tc>
          <w:tcPr>
            <w:tcW w:w="877" w:type="dxa"/>
            <w:shd w:val="clear" w:color="auto" w:fill="auto"/>
            <w:noWrap/>
          </w:tcPr>
          <w:p w14:paraId="629D19BE" w14:textId="77777777" w:rsidR="00AE30B9" w:rsidRPr="00EF5447" w:rsidRDefault="00AE30B9" w:rsidP="00AE30B9">
            <w:pPr>
              <w:pStyle w:val="TAC"/>
              <w:rPr>
                <w:lang w:eastAsia="zh-CN"/>
              </w:rPr>
            </w:pPr>
            <w:r w:rsidRPr="00EF5447">
              <w:t>50</w:t>
            </w:r>
          </w:p>
        </w:tc>
        <w:tc>
          <w:tcPr>
            <w:tcW w:w="1299" w:type="dxa"/>
            <w:shd w:val="clear" w:color="auto" w:fill="auto"/>
            <w:noWrap/>
          </w:tcPr>
          <w:p w14:paraId="3FF16A43" w14:textId="77777777" w:rsidR="00AE30B9" w:rsidRPr="00EF5447" w:rsidRDefault="00AE30B9" w:rsidP="00AE30B9">
            <w:pPr>
              <w:pStyle w:val="TAC"/>
              <w:rPr>
                <w:lang w:eastAsia="zh-CN"/>
              </w:rPr>
            </w:pPr>
            <w:r w:rsidRPr="00EF5447">
              <w:t>3684</w:t>
            </w:r>
          </w:p>
        </w:tc>
        <w:tc>
          <w:tcPr>
            <w:tcW w:w="827" w:type="dxa"/>
            <w:shd w:val="clear" w:color="auto" w:fill="auto"/>
          </w:tcPr>
          <w:p w14:paraId="2B8656D2" w14:textId="77777777" w:rsidR="00AE30B9" w:rsidRPr="00EF5447" w:rsidRDefault="00AE30B9" w:rsidP="00AE30B9">
            <w:pPr>
              <w:pStyle w:val="TAC"/>
              <w:rPr>
                <w:lang w:eastAsia="zh-CN"/>
              </w:rPr>
            </w:pPr>
            <w:r w:rsidRPr="00EF5447">
              <w:rPr>
                <w:lang w:eastAsia="ko-KR"/>
              </w:rPr>
              <w:t>N/A</w:t>
            </w:r>
          </w:p>
        </w:tc>
        <w:tc>
          <w:tcPr>
            <w:tcW w:w="1248" w:type="dxa"/>
            <w:shd w:val="clear" w:color="auto" w:fill="auto"/>
          </w:tcPr>
          <w:p w14:paraId="5BBD7EE5" w14:textId="77777777" w:rsidR="00AE30B9" w:rsidRPr="00EF5447" w:rsidRDefault="00AE30B9" w:rsidP="00AE30B9">
            <w:pPr>
              <w:pStyle w:val="TAC"/>
              <w:rPr>
                <w:lang w:eastAsia="ja-JP"/>
              </w:rPr>
            </w:pPr>
            <w:r w:rsidRPr="00EF5447">
              <w:rPr>
                <w:lang w:eastAsia="ko-KR"/>
              </w:rPr>
              <w:t>N/A</w:t>
            </w:r>
          </w:p>
        </w:tc>
      </w:tr>
      <w:tr w:rsidR="00AE30B9" w:rsidRPr="00EF5447" w14:paraId="4A567284" w14:textId="77777777" w:rsidTr="00D52066">
        <w:trPr>
          <w:trHeight w:val="54"/>
          <w:jc w:val="center"/>
        </w:trPr>
        <w:tc>
          <w:tcPr>
            <w:tcW w:w="2258" w:type="dxa"/>
            <w:tcBorders>
              <w:top w:val="nil"/>
              <w:bottom w:val="single" w:sz="4" w:space="0" w:color="auto"/>
            </w:tcBorders>
            <w:shd w:val="clear" w:color="auto" w:fill="auto"/>
          </w:tcPr>
          <w:p w14:paraId="6B6EF0EE" w14:textId="77777777" w:rsidR="00AE30B9" w:rsidRPr="00EF5447" w:rsidRDefault="00AE30B9" w:rsidP="00AE30B9">
            <w:pPr>
              <w:pStyle w:val="TAC"/>
              <w:rPr>
                <w:rFonts w:eastAsia="MS Mincho"/>
              </w:rPr>
            </w:pPr>
          </w:p>
        </w:tc>
        <w:tc>
          <w:tcPr>
            <w:tcW w:w="968" w:type="dxa"/>
            <w:shd w:val="clear" w:color="auto" w:fill="auto"/>
          </w:tcPr>
          <w:p w14:paraId="1A1DC59C" w14:textId="77777777" w:rsidR="00AE30B9" w:rsidRPr="00EF5447" w:rsidRDefault="00AE30B9" w:rsidP="00AE30B9">
            <w:pPr>
              <w:pStyle w:val="TAC"/>
              <w:rPr>
                <w:lang w:eastAsia="zh-CN"/>
              </w:rPr>
            </w:pPr>
            <w:r w:rsidRPr="00EF5447">
              <w:rPr>
                <w:lang w:eastAsia="zh-CN"/>
              </w:rPr>
              <w:t>n28</w:t>
            </w:r>
          </w:p>
        </w:tc>
        <w:tc>
          <w:tcPr>
            <w:tcW w:w="1066" w:type="dxa"/>
            <w:shd w:val="clear" w:color="auto" w:fill="auto"/>
            <w:noWrap/>
          </w:tcPr>
          <w:p w14:paraId="0332C1ED" w14:textId="77777777" w:rsidR="00AE30B9" w:rsidRPr="00EF5447" w:rsidRDefault="00AE30B9" w:rsidP="00AE30B9">
            <w:pPr>
              <w:pStyle w:val="TAC"/>
              <w:rPr>
                <w:lang w:eastAsia="zh-CN"/>
              </w:rPr>
            </w:pPr>
            <w:r w:rsidRPr="00EF5447">
              <w:t>743</w:t>
            </w:r>
          </w:p>
        </w:tc>
        <w:tc>
          <w:tcPr>
            <w:tcW w:w="746" w:type="dxa"/>
            <w:shd w:val="clear" w:color="auto" w:fill="auto"/>
            <w:noWrap/>
          </w:tcPr>
          <w:p w14:paraId="4D4642D1" w14:textId="77777777" w:rsidR="00AE30B9" w:rsidRPr="00EF5447" w:rsidRDefault="00AE30B9" w:rsidP="00AE30B9">
            <w:pPr>
              <w:pStyle w:val="TAC"/>
              <w:rPr>
                <w:lang w:eastAsia="zh-CN"/>
              </w:rPr>
            </w:pPr>
            <w:r w:rsidRPr="00EF5447">
              <w:t>5</w:t>
            </w:r>
          </w:p>
        </w:tc>
        <w:tc>
          <w:tcPr>
            <w:tcW w:w="877" w:type="dxa"/>
            <w:shd w:val="clear" w:color="auto" w:fill="auto"/>
            <w:noWrap/>
          </w:tcPr>
          <w:p w14:paraId="1B7E1BBB" w14:textId="77777777" w:rsidR="00AE30B9" w:rsidRPr="00EF5447" w:rsidRDefault="00AE30B9" w:rsidP="00AE30B9">
            <w:pPr>
              <w:pStyle w:val="TAC"/>
              <w:rPr>
                <w:lang w:eastAsia="zh-CN"/>
              </w:rPr>
            </w:pPr>
            <w:r w:rsidRPr="00EF5447">
              <w:t>25</w:t>
            </w:r>
          </w:p>
        </w:tc>
        <w:tc>
          <w:tcPr>
            <w:tcW w:w="1299" w:type="dxa"/>
            <w:shd w:val="clear" w:color="auto" w:fill="auto"/>
            <w:noWrap/>
          </w:tcPr>
          <w:p w14:paraId="4FFA8A35" w14:textId="77777777" w:rsidR="00AE30B9" w:rsidRPr="00EF5447" w:rsidRDefault="00AE30B9" w:rsidP="00AE30B9">
            <w:pPr>
              <w:pStyle w:val="TAC"/>
              <w:rPr>
                <w:lang w:eastAsia="zh-CN"/>
              </w:rPr>
            </w:pPr>
            <w:r w:rsidRPr="00EF5447">
              <w:t>798</w:t>
            </w:r>
          </w:p>
        </w:tc>
        <w:tc>
          <w:tcPr>
            <w:tcW w:w="827" w:type="dxa"/>
            <w:shd w:val="clear" w:color="auto" w:fill="auto"/>
          </w:tcPr>
          <w:p w14:paraId="5994F2B6" w14:textId="77777777" w:rsidR="00AE30B9" w:rsidRPr="00EF5447" w:rsidRDefault="00AE30B9" w:rsidP="00AE30B9">
            <w:pPr>
              <w:pStyle w:val="TAC"/>
              <w:rPr>
                <w:lang w:eastAsia="zh-CN"/>
              </w:rPr>
            </w:pPr>
            <w:r w:rsidRPr="00EF5447">
              <w:rPr>
                <w:lang w:eastAsia="zh-CN"/>
              </w:rPr>
              <w:t>15.8</w:t>
            </w:r>
          </w:p>
        </w:tc>
        <w:tc>
          <w:tcPr>
            <w:tcW w:w="1248" w:type="dxa"/>
            <w:shd w:val="clear" w:color="auto" w:fill="auto"/>
          </w:tcPr>
          <w:p w14:paraId="423019B1" w14:textId="77777777" w:rsidR="00AE30B9" w:rsidRPr="00EF5447" w:rsidRDefault="00AE30B9" w:rsidP="00AE30B9">
            <w:pPr>
              <w:pStyle w:val="TAC"/>
              <w:rPr>
                <w:lang w:eastAsia="ja-JP"/>
              </w:rPr>
            </w:pPr>
            <w:r w:rsidRPr="00EF5447">
              <w:rPr>
                <w:lang w:eastAsia="ja-JP"/>
              </w:rPr>
              <w:t>IMD</w:t>
            </w:r>
            <w:r w:rsidRPr="00EF5447">
              <w:rPr>
                <w:lang w:eastAsia="zh-CN"/>
              </w:rPr>
              <w:t>3</w:t>
            </w:r>
          </w:p>
        </w:tc>
      </w:tr>
      <w:tr w:rsidR="00AE30B9" w:rsidRPr="00EF5447" w14:paraId="4FD80E97" w14:textId="77777777" w:rsidTr="00D52066">
        <w:trPr>
          <w:trHeight w:val="54"/>
          <w:jc w:val="center"/>
        </w:trPr>
        <w:tc>
          <w:tcPr>
            <w:tcW w:w="2258" w:type="dxa"/>
            <w:tcBorders>
              <w:bottom w:val="nil"/>
            </w:tcBorders>
            <w:shd w:val="clear" w:color="auto" w:fill="auto"/>
          </w:tcPr>
          <w:p w14:paraId="71741C46" w14:textId="77777777" w:rsidR="00AE30B9" w:rsidRPr="00EF5447" w:rsidRDefault="00AE30B9" w:rsidP="00AE30B9">
            <w:pPr>
              <w:pStyle w:val="TAC"/>
              <w:rPr>
                <w:rFonts w:cs="Arial"/>
                <w:color w:val="000000"/>
                <w:lang w:eastAsia="ko-KR"/>
              </w:rPr>
            </w:pPr>
            <w:r w:rsidRPr="00EF5447">
              <w:rPr>
                <w:rFonts w:cs="Arial"/>
                <w:color w:val="000000"/>
                <w:lang w:eastAsia="ko-KR"/>
              </w:rPr>
              <w:t>DC_12A_n7A-n78A,</w:t>
            </w:r>
          </w:p>
          <w:p w14:paraId="0E6D9FF8" w14:textId="77777777" w:rsidR="00AE30B9" w:rsidRPr="00EF5447" w:rsidRDefault="00AE30B9" w:rsidP="00AE30B9">
            <w:pPr>
              <w:pStyle w:val="TAC"/>
              <w:rPr>
                <w:rFonts w:cs="Arial"/>
                <w:color w:val="000000"/>
                <w:lang w:eastAsia="ko-KR"/>
              </w:rPr>
            </w:pPr>
            <w:r w:rsidRPr="00EF5447">
              <w:rPr>
                <w:rFonts w:cs="Arial"/>
                <w:color w:val="000000"/>
                <w:lang w:eastAsia="ko-KR"/>
              </w:rPr>
              <w:t>DC_12A_n7(2A)-n78A</w:t>
            </w:r>
          </w:p>
          <w:p w14:paraId="1E9EAE5C" w14:textId="77777777" w:rsidR="00AE30B9" w:rsidRPr="00EF5447" w:rsidRDefault="00AE30B9" w:rsidP="00AE30B9">
            <w:pPr>
              <w:pStyle w:val="TAC"/>
              <w:rPr>
                <w:rFonts w:cs="Arial"/>
                <w:color w:val="000000"/>
                <w:lang w:eastAsia="ko-KR"/>
              </w:rPr>
            </w:pPr>
            <w:r w:rsidRPr="00EF5447">
              <w:rPr>
                <w:rFonts w:cs="Arial"/>
                <w:color w:val="000000"/>
                <w:lang w:eastAsia="ko-KR"/>
              </w:rPr>
              <w:t>DC_12A_n7A-n78(2A)</w:t>
            </w:r>
          </w:p>
          <w:p w14:paraId="4893BAEA" w14:textId="77777777" w:rsidR="00AE30B9" w:rsidRPr="00EF5447" w:rsidRDefault="00AE30B9" w:rsidP="00AE30B9">
            <w:pPr>
              <w:pStyle w:val="TAC"/>
              <w:rPr>
                <w:rFonts w:eastAsia="MS Mincho"/>
              </w:rPr>
            </w:pPr>
            <w:r w:rsidRPr="00EF5447">
              <w:rPr>
                <w:rFonts w:cs="Arial"/>
                <w:color w:val="000000"/>
                <w:lang w:eastAsia="ko-KR"/>
              </w:rPr>
              <w:t>DC_12A_n7(2A)-n78(2A)</w:t>
            </w:r>
          </w:p>
        </w:tc>
        <w:tc>
          <w:tcPr>
            <w:tcW w:w="968" w:type="dxa"/>
            <w:shd w:val="clear" w:color="auto" w:fill="auto"/>
          </w:tcPr>
          <w:p w14:paraId="66768563" w14:textId="77777777" w:rsidR="00AE30B9" w:rsidRPr="00EF5447" w:rsidRDefault="00AE30B9" w:rsidP="00AE30B9">
            <w:pPr>
              <w:pStyle w:val="TAC"/>
              <w:rPr>
                <w:rFonts w:cs="Arial"/>
                <w:kern w:val="2"/>
                <w:szCs w:val="24"/>
                <w:lang w:eastAsia="ja-JP"/>
              </w:rPr>
            </w:pPr>
            <w:r w:rsidRPr="00EF5447">
              <w:rPr>
                <w:rFonts w:cs="Arial"/>
                <w:lang w:eastAsia="ko-KR"/>
              </w:rPr>
              <w:t>12</w:t>
            </w:r>
          </w:p>
        </w:tc>
        <w:tc>
          <w:tcPr>
            <w:tcW w:w="1066" w:type="dxa"/>
            <w:shd w:val="clear" w:color="auto" w:fill="auto"/>
            <w:noWrap/>
          </w:tcPr>
          <w:p w14:paraId="6BE813C2" w14:textId="77777777" w:rsidR="00AE30B9" w:rsidRPr="00EF5447" w:rsidRDefault="00AE30B9" w:rsidP="00AE30B9">
            <w:pPr>
              <w:pStyle w:val="TAC"/>
              <w:rPr>
                <w:rFonts w:cs="Arial"/>
                <w:lang w:eastAsia="zh-CN"/>
              </w:rPr>
            </w:pPr>
            <w:r w:rsidRPr="00EF5447">
              <w:rPr>
                <w:rFonts w:cs="Arial"/>
              </w:rPr>
              <w:t>708</w:t>
            </w:r>
          </w:p>
        </w:tc>
        <w:tc>
          <w:tcPr>
            <w:tcW w:w="746" w:type="dxa"/>
            <w:shd w:val="clear" w:color="auto" w:fill="auto"/>
            <w:noWrap/>
          </w:tcPr>
          <w:p w14:paraId="414AEFCA"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72DDEB07"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468E52CB" w14:textId="77777777" w:rsidR="00AE30B9" w:rsidRPr="00EF5447" w:rsidRDefault="00AE30B9" w:rsidP="00AE30B9">
            <w:pPr>
              <w:pStyle w:val="TAC"/>
              <w:rPr>
                <w:rFonts w:cs="Arial"/>
                <w:lang w:eastAsia="zh-CN"/>
              </w:rPr>
            </w:pPr>
            <w:r w:rsidRPr="00EF5447">
              <w:rPr>
                <w:rFonts w:cs="Arial"/>
              </w:rPr>
              <w:t>738</w:t>
            </w:r>
          </w:p>
        </w:tc>
        <w:tc>
          <w:tcPr>
            <w:tcW w:w="827" w:type="dxa"/>
            <w:shd w:val="clear" w:color="auto" w:fill="auto"/>
          </w:tcPr>
          <w:p w14:paraId="5D0B1B46"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0E222AFE" w14:textId="77777777" w:rsidR="00AE30B9" w:rsidRPr="00EF5447" w:rsidRDefault="00AE30B9" w:rsidP="00AE30B9">
            <w:pPr>
              <w:pStyle w:val="TAC"/>
              <w:rPr>
                <w:kern w:val="2"/>
                <w:szCs w:val="24"/>
                <w:lang w:eastAsia="ja-JP"/>
              </w:rPr>
            </w:pPr>
            <w:r w:rsidRPr="00EF5447">
              <w:rPr>
                <w:kern w:val="2"/>
                <w:szCs w:val="24"/>
                <w:lang w:eastAsia="ja-JP"/>
              </w:rPr>
              <w:t>N/A</w:t>
            </w:r>
          </w:p>
        </w:tc>
      </w:tr>
      <w:tr w:rsidR="00AE30B9" w:rsidRPr="00EF5447" w14:paraId="4B343AE5" w14:textId="77777777" w:rsidTr="00D52066">
        <w:trPr>
          <w:trHeight w:val="54"/>
          <w:jc w:val="center"/>
        </w:trPr>
        <w:tc>
          <w:tcPr>
            <w:tcW w:w="2258" w:type="dxa"/>
            <w:tcBorders>
              <w:top w:val="nil"/>
              <w:bottom w:val="nil"/>
            </w:tcBorders>
            <w:shd w:val="clear" w:color="auto" w:fill="auto"/>
          </w:tcPr>
          <w:p w14:paraId="2EB4992A" w14:textId="77777777" w:rsidR="00AE30B9" w:rsidRPr="00EF5447" w:rsidRDefault="00AE30B9" w:rsidP="00AE30B9">
            <w:pPr>
              <w:pStyle w:val="TAC"/>
              <w:rPr>
                <w:rFonts w:eastAsia="MS Mincho"/>
              </w:rPr>
            </w:pPr>
          </w:p>
        </w:tc>
        <w:tc>
          <w:tcPr>
            <w:tcW w:w="968" w:type="dxa"/>
            <w:shd w:val="clear" w:color="auto" w:fill="auto"/>
          </w:tcPr>
          <w:p w14:paraId="61649FB8" w14:textId="77777777" w:rsidR="00AE30B9" w:rsidRPr="00EF5447" w:rsidRDefault="00AE30B9" w:rsidP="00AE30B9">
            <w:pPr>
              <w:pStyle w:val="TAC"/>
              <w:rPr>
                <w:rFonts w:cs="Arial"/>
                <w:kern w:val="2"/>
                <w:szCs w:val="24"/>
                <w:lang w:eastAsia="ja-JP"/>
              </w:rPr>
            </w:pPr>
            <w:r w:rsidRPr="00EF5447">
              <w:rPr>
                <w:rFonts w:cs="Arial"/>
                <w:lang w:eastAsia="ko-KR"/>
              </w:rPr>
              <w:t>n7</w:t>
            </w:r>
          </w:p>
        </w:tc>
        <w:tc>
          <w:tcPr>
            <w:tcW w:w="1066" w:type="dxa"/>
            <w:shd w:val="clear" w:color="auto" w:fill="auto"/>
            <w:noWrap/>
          </w:tcPr>
          <w:p w14:paraId="6C505046" w14:textId="77777777" w:rsidR="00AE30B9" w:rsidRPr="00EF5447" w:rsidRDefault="00AE30B9" w:rsidP="00AE30B9">
            <w:pPr>
              <w:pStyle w:val="TAC"/>
              <w:rPr>
                <w:rFonts w:cs="Arial"/>
                <w:lang w:eastAsia="zh-CN"/>
              </w:rPr>
            </w:pPr>
            <w:r w:rsidRPr="00EF5447">
              <w:rPr>
                <w:rFonts w:cs="Arial"/>
              </w:rPr>
              <w:t>2520</w:t>
            </w:r>
          </w:p>
        </w:tc>
        <w:tc>
          <w:tcPr>
            <w:tcW w:w="746" w:type="dxa"/>
            <w:shd w:val="clear" w:color="auto" w:fill="auto"/>
            <w:noWrap/>
          </w:tcPr>
          <w:p w14:paraId="602485FD"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74351EC9"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34EB0A18" w14:textId="77777777" w:rsidR="00AE30B9" w:rsidRPr="00EF5447" w:rsidRDefault="00AE30B9" w:rsidP="00AE30B9">
            <w:pPr>
              <w:pStyle w:val="TAC"/>
              <w:rPr>
                <w:rFonts w:cs="Arial"/>
                <w:lang w:eastAsia="zh-CN"/>
              </w:rPr>
            </w:pPr>
            <w:r w:rsidRPr="00EF5447">
              <w:rPr>
                <w:rFonts w:cs="Arial"/>
              </w:rPr>
              <w:t>2640</w:t>
            </w:r>
          </w:p>
        </w:tc>
        <w:tc>
          <w:tcPr>
            <w:tcW w:w="827" w:type="dxa"/>
            <w:shd w:val="clear" w:color="auto" w:fill="auto"/>
          </w:tcPr>
          <w:p w14:paraId="37EF04F9"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679E9E85" w14:textId="77777777" w:rsidR="00AE30B9" w:rsidRPr="00EF5447" w:rsidRDefault="00AE30B9" w:rsidP="00AE30B9">
            <w:pPr>
              <w:pStyle w:val="TAC"/>
              <w:rPr>
                <w:kern w:val="2"/>
                <w:szCs w:val="24"/>
                <w:lang w:eastAsia="ja-JP"/>
              </w:rPr>
            </w:pPr>
            <w:r w:rsidRPr="00EF5447">
              <w:rPr>
                <w:kern w:val="2"/>
                <w:szCs w:val="24"/>
                <w:lang w:eastAsia="ja-JP"/>
              </w:rPr>
              <w:t>N/A</w:t>
            </w:r>
          </w:p>
        </w:tc>
      </w:tr>
      <w:tr w:rsidR="00AE30B9" w:rsidRPr="00EF5447" w14:paraId="33B426D8" w14:textId="77777777" w:rsidTr="00D52066">
        <w:trPr>
          <w:trHeight w:val="54"/>
          <w:jc w:val="center"/>
        </w:trPr>
        <w:tc>
          <w:tcPr>
            <w:tcW w:w="2258" w:type="dxa"/>
            <w:tcBorders>
              <w:top w:val="nil"/>
              <w:bottom w:val="nil"/>
            </w:tcBorders>
            <w:shd w:val="clear" w:color="auto" w:fill="auto"/>
          </w:tcPr>
          <w:p w14:paraId="2DC43038" w14:textId="77777777" w:rsidR="00AE30B9" w:rsidRPr="00EF5447" w:rsidRDefault="00AE30B9" w:rsidP="00AE30B9">
            <w:pPr>
              <w:pStyle w:val="TAC"/>
              <w:rPr>
                <w:rFonts w:eastAsia="MS Mincho"/>
              </w:rPr>
            </w:pPr>
          </w:p>
        </w:tc>
        <w:tc>
          <w:tcPr>
            <w:tcW w:w="968" w:type="dxa"/>
            <w:shd w:val="clear" w:color="auto" w:fill="auto"/>
          </w:tcPr>
          <w:p w14:paraId="5A7AA3B1" w14:textId="77777777" w:rsidR="00AE30B9" w:rsidRPr="00EF5447" w:rsidRDefault="00AE30B9" w:rsidP="00AE30B9">
            <w:pPr>
              <w:pStyle w:val="TAC"/>
              <w:rPr>
                <w:rFonts w:cs="Arial"/>
                <w:kern w:val="2"/>
                <w:szCs w:val="24"/>
                <w:lang w:eastAsia="ja-JP"/>
              </w:rPr>
            </w:pPr>
            <w:r w:rsidRPr="00EF5447">
              <w:rPr>
                <w:rFonts w:cs="Arial"/>
                <w:lang w:eastAsia="ko-KR"/>
              </w:rPr>
              <w:t>n78</w:t>
            </w:r>
          </w:p>
        </w:tc>
        <w:tc>
          <w:tcPr>
            <w:tcW w:w="1066" w:type="dxa"/>
            <w:shd w:val="clear" w:color="auto" w:fill="auto"/>
            <w:noWrap/>
          </w:tcPr>
          <w:p w14:paraId="2DE6A4DA" w14:textId="77777777" w:rsidR="00AE30B9" w:rsidRPr="00EF5447" w:rsidRDefault="00AE30B9" w:rsidP="00AE30B9">
            <w:pPr>
              <w:pStyle w:val="TAC"/>
              <w:rPr>
                <w:rFonts w:cs="Arial"/>
                <w:lang w:eastAsia="zh-CN"/>
              </w:rPr>
            </w:pPr>
            <w:r w:rsidRPr="00EF5447">
              <w:rPr>
                <w:rFonts w:cs="Arial"/>
                <w:lang w:eastAsia="ko-KR"/>
              </w:rPr>
              <w:t>3624</w:t>
            </w:r>
          </w:p>
        </w:tc>
        <w:tc>
          <w:tcPr>
            <w:tcW w:w="746" w:type="dxa"/>
            <w:shd w:val="clear" w:color="auto" w:fill="auto"/>
            <w:noWrap/>
          </w:tcPr>
          <w:p w14:paraId="044F1A16" w14:textId="77777777" w:rsidR="00AE30B9" w:rsidRPr="00EF5447" w:rsidRDefault="00AE30B9" w:rsidP="00AE30B9">
            <w:pPr>
              <w:pStyle w:val="TAC"/>
              <w:rPr>
                <w:rFonts w:cs="Arial"/>
              </w:rPr>
            </w:pPr>
            <w:r w:rsidRPr="00EF5447">
              <w:rPr>
                <w:rFonts w:cs="Arial"/>
                <w:lang w:eastAsia="ko-KR"/>
              </w:rPr>
              <w:t>10</w:t>
            </w:r>
          </w:p>
        </w:tc>
        <w:tc>
          <w:tcPr>
            <w:tcW w:w="877" w:type="dxa"/>
            <w:shd w:val="clear" w:color="auto" w:fill="auto"/>
            <w:noWrap/>
          </w:tcPr>
          <w:p w14:paraId="69A87E21" w14:textId="77777777" w:rsidR="00AE30B9" w:rsidRPr="00EF5447" w:rsidRDefault="00AE30B9" w:rsidP="00AE30B9">
            <w:pPr>
              <w:pStyle w:val="TAC"/>
              <w:rPr>
                <w:rFonts w:cs="Arial"/>
              </w:rPr>
            </w:pPr>
            <w:r w:rsidRPr="00EF5447">
              <w:rPr>
                <w:rFonts w:cs="Arial"/>
                <w:lang w:eastAsia="ko-KR"/>
              </w:rPr>
              <w:t>50</w:t>
            </w:r>
          </w:p>
        </w:tc>
        <w:tc>
          <w:tcPr>
            <w:tcW w:w="1299" w:type="dxa"/>
            <w:shd w:val="clear" w:color="auto" w:fill="auto"/>
            <w:noWrap/>
          </w:tcPr>
          <w:p w14:paraId="7FFBA468" w14:textId="77777777" w:rsidR="00AE30B9" w:rsidRPr="00EF5447" w:rsidRDefault="00AE30B9" w:rsidP="00AE30B9">
            <w:pPr>
              <w:pStyle w:val="TAC"/>
              <w:rPr>
                <w:rFonts w:cs="Arial"/>
                <w:lang w:eastAsia="zh-CN"/>
              </w:rPr>
            </w:pPr>
            <w:r w:rsidRPr="00EF5447">
              <w:rPr>
                <w:rFonts w:cs="Arial"/>
                <w:lang w:eastAsia="ko-KR"/>
              </w:rPr>
              <w:t>3624</w:t>
            </w:r>
          </w:p>
        </w:tc>
        <w:tc>
          <w:tcPr>
            <w:tcW w:w="827" w:type="dxa"/>
            <w:shd w:val="clear" w:color="auto" w:fill="auto"/>
          </w:tcPr>
          <w:p w14:paraId="73DF239D" w14:textId="77777777" w:rsidR="00AE30B9" w:rsidRPr="00EF5447" w:rsidRDefault="00AE30B9" w:rsidP="00AE30B9">
            <w:pPr>
              <w:pStyle w:val="TAC"/>
              <w:rPr>
                <w:rFonts w:cs="Arial"/>
              </w:rPr>
            </w:pPr>
            <w:r w:rsidRPr="00EF5447">
              <w:rPr>
                <w:rFonts w:cs="Arial"/>
              </w:rPr>
              <w:t>9</w:t>
            </w:r>
          </w:p>
        </w:tc>
        <w:tc>
          <w:tcPr>
            <w:tcW w:w="1248" w:type="dxa"/>
            <w:shd w:val="clear" w:color="auto" w:fill="auto"/>
          </w:tcPr>
          <w:p w14:paraId="5266255C" w14:textId="77777777" w:rsidR="00AE30B9" w:rsidRPr="00EF5447" w:rsidRDefault="00AE30B9" w:rsidP="00AE30B9">
            <w:pPr>
              <w:pStyle w:val="TAC"/>
              <w:rPr>
                <w:kern w:val="2"/>
                <w:szCs w:val="24"/>
                <w:lang w:eastAsia="ja-JP"/>
              </w:rPr>
            </w:pPr>
            <w:r w:rsidRPr="00EF5447">
              <w:rPr>
                <w:kern w:val="2"/>
                <w:szCs w:val="24"/>
                <w:lang w:eastAsia="ja-JP"/>
              </w:rPr>
              <w:t>IMD4</w:t>
            </w:r>
          </w:p>
        </w:tc>
      </w:tr>
      <w:tr w:rsidR="00AE30B9" w:rsidRPr="00EF5447" w14:paraId="1223174C" w14:textId="77777777" w:rsidTr="00D52066">
        <w:trPr>
          <w:trHeight w:val="54"/>
          <w:jc w:val="center"/>
        </w:trPr>
        <w:tc>
          <w:tcPr>
            <w:tcW w:w="2258" w:type="dxa"/>
            <w:tcBorders>
              <w:top w:val="nil"/>
              <w:bottom w:val="nil"/>
            </w:tcBorders>
            <w:shd w:val="clear" w:color="auto" w:fill="auto"/>
          </w:tcPr>
          <w:p w14:paraId="2142FFF1" w14:textId="77777777" w:rsidR="00AE30B9" w:rsidRPr="00EF5447" w:rsidRDefault="00AE30B9" w:rsidP="00AE30B9">
            <w:pPr>
              <w:pStyle w:val="TAC"/>
              <w:rPr>
                <w:rFonts w:eastAsia="MS Mincho"/>
              </w:rPr>
            </w:pPr>
          </w:p>
        </w:tc>
        <w:tc>
          <w:tcPr>
            <w:tcW w:w="968" w:type="dxa"/>
            <w:shd w:val="clear" w:color="auto" w:fill="auto"/>
          </w:tcPr>
          <w:p w14:paraId="2261815E" w14:textId="77777777" w:rsidR="00AE30B9" w:rsidRPr="00EF5447" w:rsidRDefault="00AE30B9" w:rsidP="00AE30B9">
            <w:pPr>
              <w:pStyle w:val="TAC"/>
              <w:rPr>
                <w:rFonts w:cs="Arial"/>
                <w:kern w:val="2"/>
                <w:szCs w:val="24"/>
                <w:lang w:eastAsia="ja-JP"/>
              </w:rPr>
            </w:pPr>
            <w:r w:rsidRPr="00EF5447">
              <w:rPr>
                <w:rFonts w:cs="Arial"/>
                <w:lang w:eastAsia="ko-KR"/>
              </w:rPr>
              <w:t>12</w:t>
            </w:r>
          </w:p>
        </w:tc>
        <w:tc>
          <w:tcPr>
            <w:tcW w:w="1066" w:type="dxa"/>
            <w:shd w:val="clear" w:color="auto" w:fill="auto"/>
            <w:noWrap/>
          </w:tcPr>
          <w:p w14:paraId="11ACAB33" w14:textId="77777777" w:rsidR="00AE30B9" w:rsidRPr="00EF5447" w:rsidRDefault="00AE30B9" w:rsidP="00AE30B9">
            <w:pPr>
              <w:pStyle w:val="TAC"/>
              <w:rPr>
                <w:rFonts w:cs="Arial"/>
                <w:lang w:eastAsia="zh-CN"/>
              </w:rPr>
            </w:pPr>
            <w:r w:rsidRPr="00EF5447">
              <w:rPr>
                <w:rFonts w:cs="Arial"/>
              </w:rPr>
              <w:t>708</w:t>
            </w:r>
          </w:p>
        </w:tc>
        <w:tc>
          <w:tcPr>
            <w:tcW w:w="746" w:type="dxa"/>
            <w:shd w:val="clear" w:color="auto" w:fill="auto"/>
            <w:noWrap/>
          </w:tcPr>
          <w:p w14:paraId="283071E9"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658EBBD4"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2FC89918" w14:textId="77777777" w:rsidR="00AE30B9" w:rsidRPr="00EF5447" w:rsidRDefault="00AE30B9" w:rsidP="00AE30B9">
            <w:pPr>
              <w:pStyle w:val="TAC"/>
              <w:rPr>
                <w:rFonts w:cs="Arial"/>
                <w:lang w:eastAsia="zh-CN"/>
              </w:rPr>
            </w:pPr>
            <w:r w:rsidRPr="00EF5447">
              <w:rPr>
                <w:rFonts w:cs="Arial"/>
              </w:rPr>
              <w:t>738</w:t>
            </w:r>
          </w:p>
        </w:tc>
        <w:tc>
          <w:tcPr>
            <w:tcW w:w="827" w:type="dxa"/>
            <w:shd w:val="clear" w:color="auto" w:fill="auto"/>
          </w:tcPr>
          <w:p w14:paraId="3DA608D5"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25ADA86D" w14:textId="77777777" w:rsidR="00AE30B9" w:rsidRPr="00EF5447" w:rsidRDefault="00AE30B9" w:rsidP="00AE30B9">
            <w:pPr>
              <w:pStyle w:val="TAC"/>
              <w:rPr>
                <w:kern w:val="2"/>
                <w:szCs w:val="24"/>
                <w:lang w:eastAsia="ja-JP"/>
              </w:rPr>
            </w:pPr>
            <w:r w:rsidRPr="00EF5447">
              <w:rPr>
                <w:kern w:val="2"/>
                <w:szCs w:val="24"/>
                <w:lang w:eastAsia="ja-JP"/>
              </w:rPr>
              <w:t>N/A</w:t>
            </w:r>
          </w:p>
        </w:tc>
      </w:tr>
      <w:tr w:rsidR="00AE30B9" w:rsidRPr="00EF5447" w14:paraId="40B53E6A" w14:textId="77777777" w:rsidTr="00D52066">
        <w:trPr>
          <w:trHeight w:val="54"/>
          <w:jc w:val="center"/>
        </w:trPr>
        <w:tc>
          <w:tcPr>
            <w:tcW w:w="2258" w:type="dxa"/>
            <w:tcBorders>
              <w:top w:val="nil"/>
              <w:bottom w:val="nil"/>
            </w:tcBorders>
            <w:shd w:val="clear" w:color="auto" w:fill="auto"/>
          </w:tcPr>
          <w:p w14:paraId="67416CD7" w14:textId="77777777" w:rsidR="00AE30B9" w:rsidRPr="00EF5447" w:rsidRDefault="00AE30B9" w:rsidP="00AE30B9">
            <w:pPr>
              <w:pStyle w:val="TAC"/>
              <w:rPr>
                <w:rFonts w:eastAsia="MS Mincho"/>
              </w:rPr>
            </w:pPr>
          </w:p>
        </w:tc>
        <w:tc>
          <w:tcPr>
            <w:tcW w:w="968" w:type="dxa"/>
            <w:shd w:val="clear" w:color="auto" w:fill="auto"/>
          </w:tcPr>
          <w:p w14:paraId="53F950B7" w14:textId="77777777" w:rsidR="00AE30B9" w:rsidRPr="00EF5447" w:rsidRDefault="00AE30B9" w:rsidP="00AE30B9">
            <w:pPr>
              <w:pStyle w:val="TAC"/>
              <w:rPr>
                <w:rFonts w:cs="Arial"/>
                <w:kern w:val="2"/>
                <w:szCs w:val="24"/>
                <w:lang w:eastAsia="ja-JP"/>
              </w:rPr>
            </w:pPr>
            <w:r w:rsidRPr="00EF5447">
              <w:rPr>
                <w:rFonts w:cs="Arial"/>
                <w:lang w:eastAsia="ko-KR"/>
              </w:rPr>
              <w:t>n78</w:t>
            </w:r>
          </w:p>
        </w:tc>
        <w:tc>
          <w:tcPr>
            <w:tcW w:w="1066" w:type="dxa"/>
            <w:shd w:val="clear" w:color="auto" w:fill="auto"/>
            <w:noWrap/>
          </w:tcPr>
          <w:p w14:paraId="1E9A69CE" w14:textId="77777777" w:rsidR="00AE30B9" w:rsidRPr="00EF5447" w:rsidRDefault="00AE30B9" w:rsidP="00AE30B9">
            <w:pPr>
              <w:pStyle w:val="TAC"/>
              <w:rPr>
                <w:rFonts w:cs="Arial"/>
                <w:lang w:eastAsia="zh-CN"/>
              </w:rPr>
            </w:pPr>
            <w:r w:rsidRPr="00EF5447">
              <w:rPr>
                <w:rFonts w:cs="Arial"/>
                <w:lang w:eastAsia="ko-KR"/>
              </w:rPr>
              <w:t>3370</w:t>
            </w:r>
          </w:p>
        </w:tc>
        <w:tc>
          <w:tcPr>
            <w:tcW w:w="746" w:type="dxa"/>
            <w:shd w:val="clear" w:color="auto" w:fill="auto"/>
            <w:noWrap/>
          </w:tcPr>
          <w:p w14:paraId="24D9B7D7" w14:textId="77777777" w:rsidR="00AE30B9" w:rsidRPr="00EF5447" w:rsidRDefault="00AE30B9" w:rsidP="00AE30B9">
            <w:pPr>
              <w:pStyle w:val="TAC"/>
              <w:rPr>
                <w:rFonts w:cs="Arial"/>
              </w:rPr>
            </w:pPr>
            <w:r w:rsidRPr="00EF5447">
              <w:rPr>
                <w:rFonts w:cs="Arial"/>
                <w:lang w:eastAsia="ko-KR"/>
              </w:rPr>
              <w:t>10</w:t>
            </w:r>
          </w:p>
        </w:tc>
        <w:tc>
          <w:tcPr>
            <w:tcW w:w="877" w:type="dxa"/>
            <w:shd w:val="clear" w:color="auto" w:fill="auto"/>
            <w:noWrap/>
          </w:tcPr>
          <w:p w14:paraId="4F6E68D4" w14:textId="77777777" w:rsidR="00AE30B9" w:rsidRPr="00EF5447" w:rsidRDefault="00AE30B9" w:rsidP="00AE30B9">
            <w:pPr>
              <w:pStyle w:val="TAC"/>
              <w:rPr>
                <w:rFonts w:cs="Arial"/>
              </w:rPr>
            </w:pPr>
            <w:r w:rsidRPr="00EF5447">
              <w:rPr>
                <w:rFonts w:cs="Arial"/>
                <w:lang w:eastAsia="ko-KR"/>
              </w:rPr>
              <w:t>50</w:t>
            </w:r>
          </w:p>
        </w:tc>
        <w:tc>
          <w:tcPr>
            <w:tcW w:w="1299" w:type="dxa"/>
            <w:shd w:val="clear" w:color="auto" w:fill="auto"/>
            <w:noWrap/>
          </w:tcPr>
          <w:p w14:paraId="59B86FEB" w14:textId="77777777" w:rsidR="00AE30B9" w:rsidRPr="00EF5447" w:rsidRDefault="00AE30B9" w:rsidP="00AE30B9">
            <w:pPr>
              <w:pStyle w:val="TAC"/>
              <w:rPr>
                <w:rFonts w:cs="Arial"/>
                <w:lang w:eastAsia="zh-CN"/>
              </w:rPr>
            </w:pPr>
            <w:r w:rsidRPr="00EF5447">
              <w:rPr>
                <w:rFonts w:cs="Arial"/>
                <w:lang w:eastAsia="ko-KR"/>
              </w:rPr>
              <w:t>3370</w:t>
            </w:r>
          </w:p>
        </w:tc>
        <w:tc>
          <w:tcPr>
            <w:tcW w:w="827" w:type="dxa"/>
            <w:shd w:val="clear" w:color="auto" w:fill="auto"/>
          </w:tcPr>
          <w:p w14:paraId="13AA8196"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0F3A0A99" w14:textId="77777777" w:rsidR="00AE30B9" w:rsidRPr="00EF5447" w:rsidRDefault="00AE30B9" w:rsidP="00AE30B9">
            <w:pPr>
              <w:pStyle w:val="TAC"/>
              <w:rPr>
                <w:kern w:val="2"/>
                <w:szCs w:val="24"/>
                <w:lang w:eastAsia="ja-JP"/>
              </w:rPr>
            </w:pPr>
            <w:r w:rsidRPr="00EF5447">
              <w:rPr>
                <w:kern w:val="2"/>
                <w:szCs w:val="24"/>
                <w:lang w:eastAsia="ja-JP"/>
              </w:rPr>
              <w:t>N/A</w:t>
            </w:r>
          </w:p>
        </w:tc>
      </w:tr>
      <w:tr w:rsidR="00AE30B9" w:rsidRPr="00EF5447" w14:paraId="3B1A7586" w14:textId="77777777" w:rsidTr="00D52066">
        <w:trPr>
          <w:trHeight w:val="54"/>
          <w:jc w:val="center"/>
        </w:trPr>
        <w:tc>
          <w:tcPr>
            <w:tcW w:w="2258" w:type="dxa"/>
            <w:tcBorders>
              <w:top w:val="nil"/>
              <w:bottom w:val="single" w:sz="4" w:space="0" w:color="auto"/>
            </w:tcBorders>
            <w:shd w:val="clear" w:color="auto" w:fill="auto"/>
          </w:tcPr>
          <w:p w14:paraId="04283025" w14:textId="77777777" w:rsidR="00AE30B9" w:rsidRPr="00EF5447" w:rsidRDefault="00AE30B9" w:rsidP="00AE30B9">
            <w:pPr>
              <w:pStyle w:val="TAC"/>
              <w:rPr>
                <w:rFonts w:eastAsia="MS Mincho"/>
              </w:rPr>
            </w:pPr>
          </w:p>
        </w:tc>
        <w:tc>
          <w:tcPr>
            <w:tcW w:w="968" w:type="dxa"/>
            <w:shd w:val="clear" w:color="auto" w:fill="auto"/>
          </w:tcPr>
          <w:p w14:paraId="14CBA16F" w14:textId="77777777" w:rsidR="00AE30B9" w:rsidRPr="00EF5447" w:rsidRDefault="00AE30B9" w:rsidP="00AE30B9">
            <w:pPr>
              <w:pStyle w:val="TAC"/>
              <w:rPr>
                <w:rFonts w:cs="Arial"/>
                <w:kern w:val="2"/>
                <w:szCs w:val="24"/>
                <w:lang w:eastAsia="ja-JP"/>
              </w:rPr>
            </w:pPr>
            <w:r w:rsidRPr="00EF5447">
              <w:rPr>
                <w:rFonts w:cs="Arial"/>
                <w:lang w:eastAsia="ko-KR"/>
              </w:rPr>
              <w:t>n7</w:t>
            </w:r>
          </w:p>
        </w:tc>
        <w:tc>
          <w:tcPr>
            <w:tcW w:w="1066" w:type="dxa"/>
            <w:shd w:val="clear" w:color="auto" w:fill="auto"/>
            <w:noWrap/>
          </w:tcPr>
          <w:p w14:paraId="62FCD652" w14:textId="77777777" w:rsidR="00AE30B9" w:rsidRPr="00EF5447" w:rsidRDefault="00AE30B9" w:rsidP="00AE30B9">
            <w:pPr>
              <w:pStyle w:val="TAC"/>
              <w:rPr>
                <w:rFonts w:cs="Arial"/>
                <w:lang w:eastAsia="zh-CN"/>
              </w:rPr>
            </w:pPr>
            <w:r w:rsidRPr="00EF5447">
              <w:rPr>
                <w:rFonts w:cs="Arial"/>
                <w:lang w:eastAsia="ko-KR"/>
              </w:rPr>
              <w:t>2542</w:t>
            </w:r>
          </w:p>
        </w:tc>
        <w:tc>
          <w:tcPr>
            <w:tcW w:w="746" w:type="dxa"/>
            <w:shd w:val="clear" w:color="auto" w:fill="auto"/>
            <w:noWrap/>
          </w:tcPr>
          <w:p w14:paraId="18B6EE12" w14:textId="77777777" w:rsidR="00AE30B9" w:rsidRPr="00EF5447" w:rsidRDefault="00AE30B9" w:rsidP="00AE30B9">
            <w:pPr>
              <w:pStyle w:val="TAC"/>
              <w:rPr>
                <w:rFonts w:cs="Arial"/>
              </w:rPr>
            </w:pPr>
            <w:r w:rsidRPr="00EF5447">
              <w:rPr>
                <w:rFonts w:cs="Arial"/>
                <w:lang w:eastAsia="ko-KR"/>
              </w:rPr>
              <w:t>5</w:t>
            </w:r>
          </w:p>
        </w:tc>
        <w:tc>
          <w:tcPr>
            <w:tcW w:w="877" w:type="dxa"/>
            <w:shd w:val="clear" w:color="auto" w:fill="auto"/>
            <w:noWrap/>
          </w:tcPr>
          <w:p w14:paraId="3CD7D9B1" w14:textId="77777777" w:rsidR="00AE30B9" w:rsidRPr="00EF5447" w:rsidRDefault="00AE30B9" w:rsidP="00AE30B9">
            <w:pPr>
              <w:pStyle w:val="TAC"/>
              <w:rPr>
                <w:rFonts w:cs="Arial"/>
              </w:rPr>
            </w:pPr>
            <w:r w:rsidRPr="00EF5447">
              <w:rPr>
                <w:rFonts w:cs="Arial"/>
                <w:lang w:eastAsia="ko-KR"/>
              </w:rPr>
              <w:t>25</w:t>
            </w:r>
          </w:p>
        </w:tc>
        <w:tc>
          <w:tcPr>
            <w:tcW w:w="1299" w:type="dxa"/>
            <w:shd w:val="clear" w:color="auto" w:fill="auto"/>
            <w:noWrap/>
          </w:tcPr>
          <w:p w14:paraId="3FC73B22" w14:textId="77777777" w:rsidR="00AE30B9" w:rsidRPr="00EF5447" w:rsidRDefault="00AE30B9" w:rsidP="00AE30B9">
            <w:pPr>
              <w:pStyle w:val="TAC"/>
              <w:rPr>
                <w:rFonts w:cs="Arial"/>
                <w:lang w:eastAsia="zh-CN"/>
              </w:rPr>
            </w:pPr>
            <w:r w:rsidRPr="00EF5447">
              <w:rPr>
                <w:rFonts w:cs="Arial"/>
                <w:lang w:eastAsia="ko-KR"/>
              </w:rPr>
              <w:t>2662</w:t>
            </w:r>
          </w:p>
        </w:tc>
        <w:tc>
          <w:tcPr>
            <w:tcW w:w="827" w:type="dxa"/>
            <w:shd w:val="clear" w:color="auto" w:fill="auto"/>
          </w:tcPr>
          <w:p w14:paraId="59346D67" w14:textId="77777777" w:rsidR="00AE30B9" w:rsidRPr="00EF5447" w:rsidRDefault="00AE30B9" w:rsidP="00AE30B9">
            <w:pPr>
              <w:pStyle w:val="TAC"/>
              <w:rPr>
                <w:rFonts w:cs="Arial"/>
              </w:rPr>
            </w:pPr>
            <w:r w:rsidRPr="00EF5447">
              <w:rPr>
                <w:rFonts w:cs="Arial"/>
              </w:rPr>
              <w:t>29.6</w:t>
            </w:r>
          </w:p>
        </w:tc>
        <w:tc>
          <w:tcPr>
            <w:tcW w:w="1248" w:type="dxa"/>
            <w:shd w:val="clear" w:color="auto" w:fill="auto"/>
          </w:tcPr>
          <w:p w14:paraId="4B55F164" w14:textId="77777777" w:rsidR="00AE30B9" w:rsidRPr="00EF5447" w:rsidRDefault="00AE30B9" w:rsidP="00AE30B9">
            <w:pPr>
              <w:pStyle w:val="TAC"/>
              <w:rPr>
                <w:kern w:val="2"/>
                <w:szCs w:val="24"/>
                <w:lang w:eastAsia="ja-JP"/>
              </w:rPr>
            </w:pPr>
            <w:r w:rsidRPr="00EF5447">
              <w:rPr>
                <w:kern w:val="2"/>
                <w:szCs w:val="24"/>
                <w:lang w:eastAsia="ja-JP"/>
              </w:rPr>
              <w:t>IMD2</w:t>
            </w:r>
          </w:p>
        </w:tc>
      </w:tr>
      <w:tr w:rsidR="00AE30B9" w:rsidRPr="00EF5447" w14:paraId="674D3F63" w14:textId="77777777" w:rsidTr="00D52066">
        <w:trPr>
          <w:trHeight w:val="54"/>
          <w:jc w:val="center"/>
        </w:trPr>
        <w:tc>
          <w:tcPr>
            <w:tcW w:w="2258" w:type="dxa"/>
            <w:tcBorders>
              <w:bottom w:val="nil"/>
            </w:tcBorders>
            <w:shd w:val="clear" w:color="auto" w:fill="auto"/>
          </w:tcPr>
          <w:p w14:paraId="011B7A9D" w14:textId="77777777" w:rsidR="00AE30B9" w:rsidRPr="00EF5447" w:rsidRDefault="00AE30B9" w:rsidP="00AE30B9">
            <w:pPr>
              <w:pStyle w:val="TAC"/>
              <w:rPr>
                <w:rFonts w:eastAsia="MS Mincho"/>
              </w:rPr>
            </w:pPr>
            <w:r w:rsidRPr="00EF5447">
              <w:rPr>
                <w:rFonts w:cs="Arial"/>
                <w:lang w:eastAsia="ja-JP"/>
              </w:rPr>
              <w:t>DC_12A-30A_n2A</w:t>
            </w:r>
          </w:p>
        </w:tc>
        <w:tc>
          <w:tcPr>
            <w:tcW w:w="968" w:type="dxa"/>
            <w:shd w:val="clear" w:color="auto" w:fill="auto"/>
          </w:tcPr>
          <w:p w14:paraId="163B7FDA" w14:textId="77777777" w:rsidR="00AE30B9" w:rsidRPr="00EF5447" w:rsidRDefault="00AE30B9" w:rsidP="00AE30B9">
            <w:pPr>
              <w:pStyle w:val="TAC"/>
              <w:rPr>
                <w:lang w:eastAsia="ja-JP"/>
              </w:rPr>
            </w:pPr>
            <w:r w:rsidRPr="00EF5447">
              <w:rPr>
                <w:lang w:eastAsia="ja-JP"/>
              </w:rPr>
              <w:t>12</w:t>
            </w:r>
          </w:p>
        </w:tc>
        <w:tc>
          <w:tcPr>
            <w:tcW w:w="1066" w:type="dxa"/>
            <w:shd w:val="clear" w:color="auto" w:fill="auto"/>
            <w:noWrap/>
          </w:tcPr>
          <w:p w14:paraId="03A4851F" w14:textId="77777777" w:rsidR="00AE30B9" w:rsidRPr="00EF5447" w:rsidRDefault="00AE30B9" w:rsidP="00AE30B9">
            <w:pPr>
              <w:pStyle w:val="TAC"/>
            </w:pPr>
            <w:r w:rsidRPr="00EF5447">
              <w:rPr>
                <w:rFonts w:cs="Arial"/>
              </w:rPr>
              <w:t>708.5</w:t>
            </w:r>
          </w:p>
        </w:tc>
        <w:tc>
          <w:tcPr>
            <w:tcW w:w="746" w:type="dxa"/>
            <w:shd w:val="clear" w:color="auto" w:fill="auto"/>
            <w:noWrap/>
          </w:tcPr>
          <w:p w14:paraId="5993BAB5" w14:textId="77777777" w:rsidR="00AE30B9" w:rsidRPr="00EF5447" w:rsidRDefault="00AE30B9" w:rsidP="00AE30B9">
            <w:pPr>
              <w:pStyle w:val="TAC"/>
            </w:pPr>
            <w:r w:rsidRPr="00EF5447">
              <w:t>5</w:t>
            </w:r>
          </w:p>
        </w:tc>
        <w:tc>
          <w:tcPr>
            <w:tcW w:w="877" w:type="dxa"/>
            <w:shd w:val="clear" w:color="auto" w:fill="auto"/>
            <w:noWrap/>
          </w:tcPr>
          <w:p w14:paraId="136E9C0B" w14:textId="77777777" w:rsidR="00AE30B9" w:rsidRPr="00EF5447" w:rsidRDefault="00AE30B9" w:rsidP="00AE30B9">
            <w:pPr>
              <w:pStyle w:val="TAC"/>
            </w:pPr>
            <w:r w:rsidRPr="00EF5447">
              <w:t>25</w:t>
            </w:r>
          </w:p>
        </w:tc>
        <w:tc>
          <w:tcPr>
            <w:tcW w:w="1299" w:type="dxa"/>
            <w:shd w:val="clear" w:color="auto" w:fill="auto"/>
            <w:noWrap/>
          </w:tcPr>
          <w:p w14:paraId="15650B8B" w14:textId="77777777" w:rsidR="00AE30B9" w:rsidRPr="00EF5447" w:rsidRDefault="00AE30B9" w:rsidP="00AE30B9">
            <w:pPr>
              <w:pStyle w:val="TAC"/>
            </w:pPr>
            <w:r w:rsidRPr="00EF5447">
              <w:rPr>
                <w:rFonts w:cs="Arial"/>
              </w:rPr>
              <w:t>738.5</w:t>
            </w:r>
          </w:p>
        </w:tc>
        <w:tc>
          <w:tcPr>
            <w:tcW w:w="827" w:type="dxa"/>
            <w:shd w:val="clear" w:color="auto" w:fill="auto"/>
          </w:tcPr>
          <w:p w14:paraId="60789A27" w14:textId="77777777" w:rsidR="00AE30B9" w:rsidRPr="00EF5447" w:rsidRDefault="00AE30B9" w:rsidP="00AE30B9">
            <w:pPr>
              <w:pStyle w:val="TAC"/>
            </w:pPr>
            <w:r w:rsidRPr="00EF5447">
              <w:rPr>
                <w:lang w:eastAsia="ja-JP"/>
              </w:rPr>
              <w:t>N/A</w:t>
            </w:r>
          </w:p>
        </w:tc>
        <w:tc>
          <w:tcPr>
            <w:tcW w:w="1248" w:type="dxa"/>
            <w:shd w:val="clear" w:color="auto" w:fill="auto"/>
          </w:tcPr>
          <w:p w14:paraId="0DBEAF06" w14:textId="77777777" w:rsidR="00AE30B9" w:rsidRPr="00EF5447" w:rsidRDefault="00AE30B9" w:rsidP="00AE30B9">
            <w:pPr>
              <w:pStyle w:val="TAC"/>
            </w:pPr>
            <w:r w:rsidRPr="00EF5447">
              <w:t>N/A</w:t>
            </w:r>
          </w:p>
        </w:tc>
      </w:tr>
      <w:tr w:rsidR="00AE30B9" w:rsidRPr="00EF5447" w14:paraId="472E918F" w14:textId="77777777" w:rsidTr="00D52066">
        <w:trPr>
          <w:trHeight w:val="54"/>
          <w:jc w:val="center"/>
        </w:trPr>
        <w:tc>
          <w:tcPr>
            <w:tcW w:w="2258" w:type="dxa"/>
            <w:tcBorders>
              <w:top w:val="nil"/>
              <w:bottom w:val="nil"/>
            </w:tcBorders>
            <w:shd w:val="clear" w:color="auto" w:fill="auto"/>
          </w:tcPr>
          <w:p w14:paraId="19859A60" w14:textId="77777777" w:rsidR="00AE30B9" w:rsidRPr="00EF5447" w:rsidRDefault="00AE30B9" w:rsidP="00AE30B9">
            <w:pPr>
              <w:pStyle w:val="TAC"/>
              <w:rPr>
                <w:rFonts w:eastAsia="MS Mincho"/>
              </w:rPr>
            </w:pPr>
          </w:p>
        </w:tc>
        <w:tc>
          <w:tcPr>
            <w:tcW w:w="968" w:type="dxa"/>
            <w:shd w:val="clear" w:color="auto" w:fill="auto"/>
          </w:tcPr>
          <w:p w14:paraId="35800D72" w14:textId="77777777" w:rsidR="00AE30B9" w:rsidRPr="00EF5447" w:rsidRDefault="00AE30B9" w:rsidP="00AE30B9">
            <w:pPr>
              <w:pStyle w:val="TAC"/>
              <w:rPr>
                <w:lang w:eastAsia="ja-JP"/>
              </w:rPr>
            </w:pPr>
            <w:r w:rsidRPr="00EF5447">
              <w:rPr>
                <w:lang w:eastAsia="ja-JP"/>
              </w:rPr>
              <w:t>30</w:t>
            </w:r>
          </w:p>
        </w:tc>
        <w:tc>
          <w:tcPr>
            <w:tcW w:w="1066" w:type="dxa"/>
            <w:shd w:val="clear" w:color="auto" w:fill="auto"/>
            <w:noWrap/>
          </w:tcPr>
          <w:p w14:paraId="0C90AD94" w14:textId="77777777" w:rsidR="00AE30B9" w:rsidRPr="00EF5447" w:rsidRDefault="00AE30B9" w:rsidP="00AE30B9">
            <w:pPr>
              <w:pStyle w:val="TAC"/>
            </w:pPr>
            <w:r w:rsidRPr="00EF5447">
              <w:rPr>
                <w:rFonts w:cs="Arial"/>
              </w:rPr>
              <w:t>2308</w:t>
            </w:r>
          </w:p>
        </w:tc>
        <w:tc>
          <w:tcPr>
            <w:tcW w:w="746" w:type="dxa"/>
            <w:shd w:val="clear" w:color="auto" w:fill="auto"/>
            <w:noWrap/>
          </w:tcPr>
          <w:p w14:paraId="255FAE1B" w14:textId="77777777" w:rsidR="00AE30B9" w:rsidRPr="00EF5447" w:rsidRDefault="00AE30B9" w:rsidP="00AE30B9">
            <w:pPr>
              <w:pStyle w:val="TAC"/>
            </w:pPr>
            <w:r w:rsidRPr="00EF5447">
              <w:rPr>
                <w:rFonts w:eastAsia="Malgun Gothic"/>
                <w:szCs w:val="18"/>
                <w:lang w:eastAsia="ko-KR"/>
              </w:rPr>
              <w:t>5</w:t>
            </w:r>
          </w:p>
        </w:tc>
        <w:tc>
          <w:tcPr>
            <w:tcW w:w="877" w:type="dxa"/>
            <w:shd w:val="clear" w:color="auto" w:fill="auto"/>
            <w:noWrap/>
          </w:tcPr>
          <w:p w14:paraId="62A70325" w14:textId="77777777" w:rsidR="00AE30B9" w:rsidRPr="00EF5447" w:rsidRDefault="00AE30B9" w:rsidP="00AE30B9">
            <w:pPr>
              <w:pStyle w:val="TAC"/>
            </w:pPr>
            <w:r w:rsidRPr="00EF5447">
              <w:rPr>
                <w:rFonts w:eastAsia="Malgun Gothic"/>
                <w:szCs w:val="18"/>
                <w:lang w:eastAsia="ko-KR"/>
              </w:rPr>
              <w:t>25</w:t>
            </w:r>
          </w:p>
        </w:tc>
        <w:tc>
          <w:tcPr>
            <w:tcW w:w="1299" w:type="dxa"/>
            <w:shd w:val="clear" w:color="auto" w:fill="auto"/>
            <w:noWrap/>
          </w:tcPr>
          <w:p w14:paraId="3C308B44" w14:textId="77777777" w:rsidR="00AE30B9" w:rsidRPr="00EF5447" w:rsidRDefault="00AE30B9" w:rsidP="00AE30B9">
            <w:pPr>
              <w:pStyle w:val="TAC"/>
            </w:pPr>
            <w:r w:rsidRPr="00EF5447">
              <w:rPr>
                <w:rFonts w:cs="Arial"/>
              </w:rPr>
              <w:t>2353</w:t>
            </w:r>
          </w:p>
        </w:tc>
        <w:tc>
          <w:tcPr>
            <w:tcW w:w="827" w:type="dxa"/>
            <w:shd w:val="clear" w:color="auto" w:fill="auto"/>
          </w:tcPr>
          <w:p w14:paraId="2D5B8DF7" w14:textId="77777777" w:rsidR="00AE30B9" w:rsidRPr="00EF5447" w:rsidRDefault="00AE30B9" w:rsidP="00AE30B9">
            <w:pPr>
              <w:pStyle w:val="TAC"/>
            </w:pPr>
            <w:r w:rsidRPr="00EF5447">
              <w:rPr>
                <w:lang w:eastAsia="ja-JP"/>
              </w:rPr>
              <w:t>12.0</w:t>
            </w:r>
          </w:p>
        </w:tc>
        <w:tc>
          <w:tcPr>
            <w:tcW w:w="1248" w:type="dxa"/>
            <w:shd w:val="clear" w:color="auto" w:fill="auto"/>
          </w:tcPr>
          <w:p w14:paraId="2C62038A" w14:textId="77777777" w:rsidR="00AE30B9" w:rsidRPr="00EF5447" w:rsidRDefault="00AE30B9" w:rsidP="00AE30B9">
            <w:pPr>
              <w:pStyle w:val="TAC"/>
            </w:pPr>
            <w:r w:rsidRPr="00EF5447">
              <w:rPr>
                <w:lang w:eastAsia="ja-JP"/>
              </w:rPr>
              <w:t>IMD4</w:t>
            </w:r>
          </w:p>
        </w:tc>
      </w:tr>
      <w:tr w:rsidR="00AE30B9" w:rsidRPr="00EF5447" w14:paraId="6E84D859" w14:textId="77777777" w:rsidTr="00D52066">
        <w:trPr>
          <w:trHeight w:val="54"/>
          <w:jc w:val="center"/>
        </w:trPr>
        <w:tc>
          <w:tcPr>
            <w:tcW w:w="2258" w:type="dxa"/>
            <w:tcBorders>
              <w:top w:val="nil"/>
              <w:bottom w:val="single" w:sz="4" w:space="0" w:color="auto"/>
            </w:tcBorders>
            <w:shd w:val="clear" w:color="auto" w:fill="auto"/>
          </w:tcPr>
          <w:p w14:paraId="6092FF47" w14:textId="77777777" w:rsidR="00AE30B9" w:rsidRPr="00EF5447" w:rsidRDefault="00AE30B9" w:rsidP="00AE30B9">
            <w:pPr>
              <w:pStyle w:val="TAC"/>
              <w:rPr>
                <w:rFonts w:eastAsia="MS Mincho"/>
              </w:rPr>
            </w:pPr>
          </w:p>
        </w:tc>
        <w:tc>
          <w:tcPr>
            <w:tcW w:w="968" w:type="dxa"/>
            <w:shd w:val="clear" w:color="auto" w:fill="auto"/>
          </w:tcPr>
          <w:p w14:paraId="025828F4" w14:textId="77777777" w:rsidR="00AE30B9" w:rsidRPr="00EF5447" w:rsidRDefault="00AE30B9" w:rsidP="00AE30B9">
            <w:pPr>
              <w:pStyle w:val="TAC"/>
              <w:rPr>
                <w:lang w:eastAsia="ja-JP"/>
              </w:rPr>
            </w:pPr>
            <w:r w:rsidRPr="00EF5447">
              <w:rPr>
                <w:lang w:eastAsia="ja-JP"/>
              </w:rPr>
              <w:t>n2</w:t>
            </w:r>
          </w:p>
        </w:tc>
        <w:tc>
          <w:tcPr>
            <w:tcW w:w="1066" w:type="dxa"/>
            <w:shd w:val="clear" w:color="auto" w:fill="auto"/>
            <w:noWrap/>
          </w:tcPr>
          <w:p w14:paraId="0B27CA2C" w14:textId="77777777" w:rsidR="00AE30B9" w:rsidRPr="00EF5447" w:rsidRDefault="00AE30B9" w:rsidP="00AE30B9">
            <w:pPr>
              <w:pStyle w:val="TAC"/>
            </w:pPr>
            <w:r w:rsidRPr="00EF5447">
              <w:rPr>
                <w:rFonts w:cs="Arial"/>
              </w:rPr>
              <w:t>1885</w:t>
            </w:r>
          </w:p>
        </w:tc>
        <w:tc>
          <w:tcPr>
            <w:tcW w:w="746" w:type="dxa"/>
            <w:shd w:val="clear" w:color="auto" w:fill="auto"/>
            <w:noWrap/>
          </w:tcPr>
          <w:p w14:paraId="1083AFF0" w14:textId="77777777" w:rsidR="00AE30B9" w:rsidRPr="00EF5447" w:rsidRDefault="00AE30B9" w:rsidP="00AE30B9">
            <w:pPr>
              <w:pStyle w:val="TAC"/>
            </w:pPr>
            <w:r w:rsidRPr="00EF5447">
              <w:rPr>
                <w:rFonts w:eastAsia="Malgun Gothic"/>
                <w:szCs w:val="18"/>
                <w:lang w:eastAsia="ko-KR"/>
              </w:rPr>
              <w:t>5</w:t>
            </w:r>
          </w:p>
        </w:tc>
        <w:tc>
          <w:tcPr>
            <w:tcW w:w="877" w:type="dxa"/>
            <w:shd w:val="clear" w:color="auto" w:fill="auto"/>
            <w:noWrap/>
          </w:tcPr>
          <w:p w14:paraId="27014C44" w14:textId="77777777" w:rsidR="00AE30B9" w:rsidRPr="00EF5447" w:rsidRDefault="00AE30B9" w:rsidP="00AE30B9">
            <w:pPr>
              <w:pStyle w:val="TAC"/>
            </w:pPr>
            <w:r w:rsidRPr="00EF5447">
              <w:rPr>
                <w:rFonts w:eastAsia="Malgun Gothic"/>
                <w:szCs w:val="18"/>
                <w:lang w:eastAsia="ko-KR"/>
              </w:rPr>
              <w:t>25</w:t>
            </w:r>
          </w:p>
        </w:tc>
        <w:tc>
          <w:tcPr>
            <w:tcW w:w="1299" w:type="dxa"/>
            <w:shd w:val="clear" w:color="auto" w:fill="auto"/>
            <w:noWrap/>
          </w:tcPr>
          <w:p w14:paraId="77D79F3C" w14:textId="77777777" w:rsidR="00AE30B9" w:rsidRPr="00EF5447" w:rsidRDefault="00AE30B9" w:rsidP="00AE30B9">
            <w:pPr>
              <w:pStyle w:val="TAC"/>
            </w:pPr>
            <w:r w:rsidRPr="00EF5447">
              <w:rPr>
                <w:rFonts w:cs="Arial"/>
              </w:rPr>
              <w:t>1965</w:t>
            </w:r>
          </w:p>
        </w:tc>
        <w:tc>
          <w:tcPr>
            <w:tcW w:w="827" w:type="dxa"/>
            <w:shd w:val="clear" w:color="auto" w:fill="auto"/>
          </w:tcPr>
          <w:p w14:paraId="2604B0C7" w14:textId="77777777" w:rsidR="00AE30B9" w:rsidRPr="00EF5447" w:rsidRDefault="00AE30B9" w:rsidP="00AE30B9">
            <w:pPr>
              <w:pStyle w:val="TAC"/>
            </w:pPr>
            <w:r w:rsidRPr="00EF5447">
              <w:rPr>
                <w:lang w:eastAsia="ja-JP"/>
              </w:rPr>
              <w:t>N/A</w:t>
            </w:r>
          </w:p>
        </w:tc>
        <w:tc>
          <w:tcPr>
            <w:tcW w:w="1248" w:type="dxa"/>
            <w:shd w:val="clear" w:color="auto" w:fill="auto"/>
          </w:tcPr>
          <w:p w14:paraId="1CFE9AC9" w14:textId="77777777" w:rsidR="00AE30B9" w:rsidRPr="00EF5447" w:rsidRDefault="00AE30B9" w:rsidP="00AE30B9">
            <w:pPr>
              <w:pStyle w:val="TAC"/>
            </w:pPr>
            <w:r w:rsidRPr="00EF5447">
              <w:t>N/A</w:t>
            </w:r>
          </w:p>
        </w:tc>
      </w:tr>
      <w:tr w:rsidR="00AE30B9" w:rsidRPr="00EF5447" w14:paraId="75FDC5E5" w14:textId="77777777" w:rsidTr="00D52066">
        <w:trPr>
          <w:trHeight w:val="54"/>
          <w:jc w:val="center"/>
        </w:trPr>
        <w:tc>
          <w:tcPr>
            <w:tcW w:w="2258" w:type="dxa"/>
            <w:tcBorders>
              <w:top w:val="nil"/>
              <w:bottom w:val="nil"/>
            </w:tcBorders>
            <w:shd w:val="clear" w:color="auto" w:fill="auto"/>
          </w:tcPr>
          <w:p w14:paraId="796CCB89" w14:textId="77777777" w:rsidR="00AE30B9" w:rsidRPr="00EF5447" w:rsidRDefault="00AE30B9" w:rsidP="00AE30B9">
            <w:pPr>
              <w:pStyle w:val="TAC"/>
              <w:rPr>
                <w:rFonts w:eastAsia="MS Mincho"/>
              </w:rPr>
            </w:pPr>
            <w:r>
              <w:rPr>
                <w:lang w:val="sv-SE" w:eastAsia="ja-JP"/>
              </w:rPr>
              <w:t>DC_12A-66A_n5A</w:t>
            </w:r>
          </w:p>
        </w:tc>
        <w:tc>
          <w:tcPr>
            <w:tcW w:w="968" w:type="dxa"/>
            <w:shd w:val="clear" w:color="auto" w:fill="auto"/>
          </w:tcPr>
          <w:p w14:paraId="5DC934B0" w14:textId="77777777" w:rsidR="00AE30B9" w:rsidRPr="00EF5447" w:rsidRDefault="00AE30B9" w:rsidP="00AE30B9">
            <w:pPr>
              <w:pStyle w:val="TAC"/>
              <w:rPr>
                <w:lang w:eastAsia="ja-JP"/>
              </w:rPr>
            </w:pPr>
            <w:r>
              <w:t>12</w:t>
            </w:r>
          </w:p>
        </w:tc>
        <w:tc>
          <w:tcPr>
            <w:tcW w:w="1066" w:type="dxa"/>
            <w:shd w:val="clear" w:color="auto" w:fill="auto"/>
            <w:noWrap/>
          </w:tcPr>
          <w:p w14:paraId="0AF72FC3" w14:textId="77777777" w:rsidR="00AE30B9" w:rsidRPr="00EF5447" w:rsidRDefault="00AE30B9" w:rsidP="00AE30B9">
            <w:pPr>
              <w:pStyle w:val="TAC"/>
            </w:pPr>
            <w:r>
              <w:t>712</w:t>
            </w:r>
          </w:p>
        </w:tc>
        <w:tc>
          <w:tcPr>
            <w:tcW w:w="746" w:type="dxa"/>
            <w:shd w:val="clear" w:color="auto" w:fill="auto"/>
            <w:noWrap/>
          </w:tcPr>
          <w:p w14:paraId="47F00DED" w14:textId="77777777" w:rsidR="00AE30B9" w:rsidRPr="00EF5447" w:rsidRDefault="00AE30B9" w:rsidP="00AE30B9">
            <w:pPr>
              <w:pStyle w:val="TAC"/>
              <w:rPr>
                <w:rFonts w:eastAsia="Malgun Gothic"/>
                <w:lang w:eastAsia="ko-KR"/>
              </w:rPr>
            </w:pPr>
            <w:r>
              <w:t>5</w:t>
            </w:r>
          </w:p>
        </w:tc>
        <w:tc>
          <w:tcPr>
            <w:tcW w:w="877" w:type="dxa"/>
            <w:shd w:val="clear" w:color="auto" w:fill="auto"/>
            <w:noWrap/>
          </w:tcPr>
          <w:p w14:paraId="5F531EE1" w14:textId="77777777" w:rsidR="00AE30B9" w:rsidRPr="00EF5447" w:rsidRDefault="00AE30B9" w:rsidP="00AE30B9">
            <w:pPr>
              <w:pStyle w:val="TAC"/>
              <w:rPr>
                <w:rFonts w:eastAsia="Malgun Gothic"/>
                <w:lang w:eastAsia="ko-KR"/>
              </w:rPr>
            </w:pPr>
            <w:r>
              <w:t>25</w:t>
            </w:r>
          </w:p>
        </w:tc>
        <w:tc>
          <w:tcPr>
            <w:tcW w:w="1299" w:type="dxa"/>
            <w:shd w:val="clear" w:color="auto" w:fill="auto"/>
            <w:noWrap/>
          </w:tcPr>
          <w:p w14:paraId="12D47927" w14:textId="77777777" w:rsidR="00AE30B9" w:rsidRPr="00EF5447" w:rsidRDefault="00AE30B9" w:rsidP="00AE30B9">
            <w:pPr>
              <w:pStyle w:val="TAC"/>
            </w:pPr>
            <w:r>
              <w:t>742</w:t>
            </w:r>
          </w:p>
        </w:tc>
        <w:tc>
          <w:tcPr>
            <w:tcW w:w="827" w:type="dxa"/>
            <w:shd w:val="clear" w:color="auto" w:fill="auto"/>
          </w:tcPr>
          <w:p w14:paraId="7C3897B8" w14:textId="77777777" w:rsidR="00AE30B9" w:rsidRPr="00EF5447" w:rsidRDefault="00AE30B9" w:rsidP="00AE30B9">
            <w:pPr>
              <w:pStyle w:val="TAC"/>
              <w:rPr>
                <w:lang w:eastAsia="ja-JP"/>
              </w:rPr>
            </w:pPr>
            <w:r>
              <w:t>9.4</w:t>
            </w:r>
          </w:p>
        </w:tc>
        <w:tc>
          <w:tcPr>
            <w:tcW w:w="1248" w:type="dxa"/>
            <w:shd w:val="clear" w:color="auto" w:fill="auto"/>
          </w:tcPr>
          <w:p w14:paraId="222163C8" w14:textId="77777777" w:rsidR="00AE30B9" w:rsidRPr="00EF5447" w:rsidRDefault="00AE30B9" w:rsidP="00AE30B9">
            <w:pPr>
              <w:pStyle w:val="TAC"/>
            </w:pPr>
            <w:r>
              <w:t>IMD4</w:t>
            </w:r>
          </w:p>
        </w:tc>
      </w:tr>
      <w:tr w:rsidR="00AE30B9" w:rsidRPr="00EF5447" w14:paraId="7717A899" w14:textId="77777777" w:rsidTr="00D52066">
        <w:trPr>
          <w:trHeight w:val="54"/>
          <w:jc w:val="center"/>
        </w:trPr>
        <w:tc>
          <w:tcPr>
            <w:tcW w:w="2258" w:type="dxa"/>
            <w:tcBorders>
              <w:top w:val="nil"/>
              <w:bottom w:val="nil"/>
            </w:tcBorders>
            <w:shd w:val="clear" w:color="auto" w:fill="auto"/>
          </w:tcPr>
          <w:p w14:paraId="239DE505" w14:textId="77777777" w:rsidR="00AE30B9" w:rsidRPr="00EF5447" w:rsidRDefault="00AE30B9" w:rsidP="00AE30B9">
            <w:pPr>
              <w:pStyle w:val="TAC"/>
              <w:rPr>
                <w:rFonts w:eastAsia="MS Mincho"/>
              </w:rPr>
            </w:pPr>
          </w:p>
        </w:tc>
        <w:tc>
          <w:tcPr>
            <w:tcW w:w="968" w:type="dxa"/>
            <w:shd w:val="clear" w:color="auto" w:fill="auto"/>
          </w:tcPr>
          <w:p w14:paraId="7B67A9FC" w14:textId="77777777" w:rsidR="00AE30B9" w:rsidRPr="00EF5447" w:rsidRDefault="00AE30B9" w:rsidP="00AE30B9">
            <w:pPr>
              <w:pStyle w:val="TAC"/>
              <w:rPr>
                <w:lang w:eastAsia="ja-JP"/>
              </w:rPr>
            </w:pPr>
            <w:r>
              <w:t>66</w:t>
            </w:r>
          </w:p>
        </w:tc>
        <w:tc>
          <w:tcPr>
            <w:tcW w:w="1066" w:type="dxa"/>
            <w:shd w:val="clear" w:color="auto" w:fill="auto"/>
            <w:noWrap/>
          </w:tcPr>
          <w:p w14:paraId="52F11917" w14:textId="77777777" w:rsidR="00AE30B9" w:rsidRPr="00EF5447" w:rsidRDefault="00AE30B9" w:rsidP="00AE30B9">
            <w:pPr>
              <w:pStyle w:val="TAC"/>
            </w:pPr>
            <w:r>
              <w:t>1745</w:t>
            </w:r>
          </w:p>
        </w:tc>
        <w:tc>
          <w:tcPr>
            <w:tcW w:w="746" w:type="dxa"/>
            <w:shd w:val="clear" w:color="auto" w:fill="auto"/>
            <w:noWrap/>
          </w:tcPr>
          <w:p w14:paraId="065C5A9B" w14:textId="77777777" w:rsidR="00AE30B9" w:rsidRPr="00EF5447" w:rsidRDefault="00AE30B9" w:rsidP="00AE30B9">
            <w:pPr>
              <w:pStyle w:val="TAC"/>
              <w:rPr>
                <w:rFonts w:eastAsia="Malgun Gothic"/>
                <w:lang w:eastAsia="ko-KR"/>
              </w:rPr>
            </w:pPr>
            <w:r>
              <w:t>5</w:t>
            </w:r>
          </w:p>
        </w:tc>
        <w:tc>
          <w:tcPr>
            <w:tcW w:w="877" w:type="dxa"/>
            <w:shd w:val="clear" w:color="auto" w:fill="auto"/>
            <w:noWrap/>
          </w:tcPr>
          <w:p w14:paraId="200C9838" w14:textId="77777777" w:rsidR="00AE30B9" w:rsidRPr="00EF5447" w:rsidRDefault="00AE30B9" w:rsidP="00AE30B9">
            <w:pPr>
              <w:pStyle w:val="TAC"/>
              <w:rPr>
                <w:rFonts w:eastAsia="Malgun Gothic"/>
                <w:lang w:eastAsia="ko-KR"/>
              </w:rPr>
            </w:pPr>
            <w:r>
              <w:t>25</w:t>
            </w:r>
          </w:p>
        </w:tc>
        <w:tc>
          <w:tcPr>
            <w:tcW w:w="1299" w:type="dxa"/>
            <w:shd w:val="clear" w:color="auto" w:fill="auto"/>
            <w:noWrap/>
          </w:tcPr>
          <w:p w14:paraId="1E3860C1" w14:textId="77777777" w:rsidR="00AE30B9" w:rsidRPr="00EF5447" w:rsidRDefault="00AE30B9" w:rsidP="00AE30B9">
            <w:pPr>
              <w:pStyle w:val="TAC"/>
            </w:pPr>
            <w:r>
              <w:t>2145</w:t>
            </w:r>
          </w:p>
        </w:tc>
        <w:tc>
          <w:tcPr>
            <w:tcW w:w="827" w:type="dxa"/>
            <w:shd w:val="clear" w:color="auto" w:fill="auto"/>
          </w:tcPr>
          <w:p w14:paraId="73E49FBB" w14:textId="77777777" w:rsidR="00AE30B9" w:rsidRPr="00EF5447" w:rsidRDefault="00AE30B9" w:rsidP="00AE30B9">
            <w:pPr>
              <w:pStyle w:val="TAC"/>
              <w:rPr>
                <w:lang w:eastAsia="ja-JP"/>
              </w:rPr>
            </w:pPr>
            <w:r>
              <w:t>N/A</w:t>
            </w:r>
          </w:p>
        </w:tc>
        <w:tc>
          <w:tcPr>
            <w:tcW w:w="1248" w:type="dxa"/>
            <w:shd w:val="clear" w:color="auto" w:fill="auto"/>
          </w:tcPr>
          <w:p w14:paraId="24D0BE0C" w14:textId="77777777" w:rsidR="00AE30B9" w:rsidRPr="00EF5447" w:rsidRDefault="00AE30B9" w:rsidP="00AE30B9">
            <w:pPr>
              <w:pStyle w:val="TAC"/>
            </w:pPr>
            <w:r>
              <w:t>N/A</w:t>
            </w:r>
          </w:p>
        </w:tc>
      </w:tr>
      <w:tr w:rsidR="00AE30B9" w:rsidRPr="00EF5447" w14:paraId="158C1E80" w14:textId="77777777" w:rsidTr="00D52066">
        <w:trPr>
          <w:trHeight w:val="54"/>
          <w:jc w:val="center"/>
        </w:trPr>
        <w:tc>
          <w:tcPr>
            <w:tcW w:w="2258" w:type="dxa"/>
            <w:tcBorders>
              <w:top w:val="nil"/>
              <w:bottom w:val="single" w:sz="4" w:space="0" w:color="auto"/>
            </w:tcBorders>
            <w:shd w:val="clear" w:color="auto" w:fill="auto"/>
          </w:tcPr>
          <w:p w14:paraId="61ABF868" w14:textId="77777777" w:rsidR="00AE30B9" w:rsidRPr="00EF5447" w:rsidRDefault="00AE30B9" w:rsidP="00AE30B9">
            <w:pPr>
              <w:pStyle w:val="TAC"/>
              <w:rPr>
                <w:rFonts w:eastAsia="MS Mincho"/>
              </w:rPr>
            </w:pPr>
          </w:p>
        </w:tc>
        <w:tc>
          <w:tcPr>
            <w:tcW w:w="968" w:type="dxa"/>
            <w:shd w:val="clear" w:color="auto" w:fill="auto"/>
          </w:tcPr>
          <w:p w14:paraId="1D658D51" w14:textId="77777777" w:rsidR="00AE30B9" w:rsidRPr="00EF5447" w:rsidRDefault="00AE30B9" w:rsidP="00AE30B9">
            <w:pPr>
              <w:pStyle w:val="TAC"/>
              <w:rPr>
                <w:lang w:eastAsia="ja-JP"/>
              </w:rPr>
            </w:pPr>
            <w:r>
              <w:t>n5</w:t>
            </w:r>
          </w:p>
        </w:tc>
        <w:tc>
          <w:tcPr>
            <w:tcW w:w="1066" w:type="dxa"/>
            <w:shd w:val="clear" w:color="auto" w:fill="auto"/>
            <w:noWrap/>
          </w:tcPr>
          <w:p w14:paraId="5BEB269A" w14:textId="77777777" w:rsidR="00AE30B9" w:rsidRPr="00EF5447" w:rsidRDefault="00AE30B9" w:rsidP="00AE30B9">
            <w:pPr>
              <w:pStyle w:val="TAC"/>
            </w:pPr>
            <w:r>
              <w:t>829</w:t>
            </w:r>
          </w:p>
        </w:tc>
        <w:tc>
          <w:tcPr>
            <w:tcW w:w="746" w:type="dxa"/>
            <w:shd w:val="clear" w:color="auto" w:fill="auto"/>
            <w:noWrap/>
          </w:tcPr>
          <w:p w14:paraId="6734DB67" w14:textId="77777777" w:rsidR="00AE30B9" w:rsidRPr="00EF5447" w:rsidRDefault="00AE30B9" w:rsidP="00AE30B9">
            <w:pPr>
              <w:pStyle w:val="TAC"/>
              <w:rPr>
                <w:rFonts w:eastAsia="Malgun Gothic"/>
                <w:lang w:eastAsia="ko-KR"/>
              </w:rPr>
            </w:pPr>
            <w:r>
              <w:t>5</w:t>
            </w:r>
          </w:p>
        </w:tc>
        <w:tc>
          <w:tcPr>
            <w:tcW w:w="877" w:type="dxa"/>
            <w:shd w:val="clear" w:color="auto" w:fill="auto"/>
            <w:noWrap/>
          </w:tcPr>
          <w:p w14:paraId="71D1E91D" w14:textId="77777777" w:rsidR="00AE30B9" w:rsidRPr="00EF5447" w:rsidRDefault="00AE30B9" w:rsidP="00AE30B9">
            <w:pPr>
              <w:pStyle w:val="TAC"/>
              <w:rPr>
                <w:rFonts w:eastAsia="Malgun Gothic"/>
                <w:lang w:eastAsia="ko-KR"/>
              </w:rPr>
            </w:pPr>
            <w:r>
              <w:t>25</w:t>
            </w:r>
          </w:p>
        </w:tc>
        <w:tc>
          <w:tcPr>
            <w:tcW w:w="1299" w:type="dxa"/>
            <w:shd w:val="clear" w:color="auto" w:fill="auto"/>
            <w:noWrap/>
          </w:tcPr>
          <w:p w14:paraId="1CE8F08D" w14:textId="77777777" w:rsidR="00AE30B9" w:rsidRPr="00EF5447" w:rsidRDefault="00AE30B9" w:rsidP="00AE30B9">
            <w:pPr>
              <w:pStyle w:val="TAC"/>
            </w:pPr>
            <w:r>
              <w:t>874</w:t>
            </w:r>
          </w:p>
        </w:tc>
        <w:tc>
          <w:tcPr>
            <w:tcW w:w="827" w:type="dxa"/>
            <w:shd w:val="clear" w:color="auto" w:fill="auto"/>
          </w:tcPr>
          <w:p w14:paraId="2F61242B" w14:textId="77777777" w:rsidR="00AE30B9" w:rsidRPr="00EF5447" w:rsidRDefault="00AE30B9" w:rsidP="00AE30B9">
            <w:pPr>
              <w:pStyle w:val="TAC"/>
              <w:rPr>
                <w:lang w:eastAsia="ja-JP"/>
              </w:rPr>
            </w:pPr>
            <w:r>
              <w:t>N/A</w:t>
            </w:r>
          </w:p>
        </w:tc>
        <w:tc>
          <w:tcPr>
            <w:tcW w:w="1248" w:type="dxa"/>
            <w:shd w:val="clear" w:color="auto" w:fill="auto"/>
          </w:tcPr>
          <w:p w14:paraId="3CB56262" w14:textId="77777777" w:rsidR="00AE30B9" w:rsidRPr="00EF5447" w:rsidRDefault="00AE30B9" w:rsidP="00AE30B9">
            <w:pPr>
              <w:pStyle w:val="TAC"/>
            </w:pPr>
            <w:r>
              <w:t>N/A</w:t>
            </w:r>
          </w:p>
        </w:tc>
      </w:tr>
      <w:tr w:rsidR="00AE30B9" w:rsidRPr="00EF5447" w14:paraId="7E538949" w14:textId="77777777" w:rsidTr="00D52066">
        <w:trPr>
          <w:trHeight w:val="54"/>
          <w:jc w:val="center"/>
        </w:trPr>
        <w:tc>
          <w:tcPr>
            <w:tcW w:w="2258" w:type="dxa"/>
            <w:tcBorders>
              <w:top w:val="nil"/>
              <w:bottom w:val="nil"/>
            </w:tcBorders>
            <w:shd w:val="clear" w:color="auto" w:fill="auto"/>
            <w:vAlign w:val="center"/>
          </w:tcPr>
          <w:p w14:paraId="3B7AC042" w14:textId="77777777" w:rsidR="00AE30B9" w:rsidRPr="00EF5447" w:rsidRDefault="00AE30B9" w:rsidP="00AE30B9">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6F2E80CF" w14:textId="77777777" w:rsidR="00AE30B9" w:rsidRPr="00EF5447" w:rsidRDefault="00AE30B9" w:rsidP="00AE30B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610876C" w14:textId="77777777" w:rsidR="00AE30B9" w:rsidRPr="00EF5447" w:rsidRDefault="00AE30B9" w:rsidP="00AE30B9">
            <w:pPr>
              <w:pStyle w:val="TAC"/>
              <w:rPr>
                <w:rFonts w:cs="Arial"/>
                <w:szCs w:val="18"/>
              </w:rPr>
            </w:pPr>
            <w:r w:rsidRPr="00EF5447">
              <w:rPr>
                <w:rFonts w:cs="Arial"/>
                <w:szCs w:val="18"/>
              </w:rPr>
              <w:t>782</w:t>
            </w:r>
          </w:p>
        </w:tc>
        <w:tc>
          <w:tcPr>
            <w:tcW w:w="746" w:type="dxa"/>
            <w:shd w:val="clear" w:color="auto" w:fill="auto"/>
            <w:noWrap/>
            <w:vAlign w:val="center"/>
          </w:tcPr>
          <w:p w14:paraId="23282EC0"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57964088"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3A3697DE" w14:textId="77777777" w:rsidR="00AE30B9" w:rsidRPr="00EF5447" w:rsidRDefault="00AE30B9" w:rsidP="00AE30B9">
            <w:pPr>
              <w:pStyle w:val="TAC"/>
              <w:rPr>
                <w:rFonts w:cs="Arial"/>
                <w:szCs w:val="18"/>
              </w:rPr>
            </w:pPr>
            <w:r w:rsidRPr="00EF5447">
              <w:rPr>
                <w:rFonts w:cs="Arial"/>
                <w:szCs w:val="18"/>
              </w:rPr>
              <w:t>751</w:t>
            </w:r>
          </w:p>
        </w:tc>
        <w:tc>
          <w:tcPr>
            <w:tcW w:w="827" w:type="dxa"/>
            <w:shd w:val="clear" w:color="auto" w:fill="auto"/>
            <w:vAlign w:val="center"/>
          </w:tcPr>
          <w:p w14:paraId="5B6D0028"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FABD692"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08E2572D" w14:textId="77777777" w:rsidTr="00D52066">
        <w:trPr>
          <w:trHeight w:val="54"/>
          <w:jc w:val="center"/>
        </w:trPr>
        <w:tc>
          <w:tcPr>
            <w:tcW w:w="2258" w:type="dxa"/>
            <w:tcBorders>
              <w:top w:val="nil"/>
              <w:bottom w:val="nil"/>
            </w:tcBorders>
            <w:shd w:val="clear" w:color="auto" w:fill="auto"/>
            <w:vAlign w:val="center"/>
          </w:tcPr>
          <w:p w14:paraId="65C6A53C"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10BDE869" w14:textId="77777777" w:rsidR="00AE30B9" w:rsidRPr="00EF5447" w:rsidRDefault="00AE30B9" w:rsidP="00AE30B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89B00D" w14:textId="77777777" w:rsidR="00AE30B9" w:rsidRPr="00EF5447" w:rsidRDefault="00AE30B9" w:rsidP="00AE30B9">
            <w:pPr>
              <w:pStyle w:val="TAC"/>
              <w:rPr>
                <w:rFonts w:cs="Arial"/>
                <w:szCs w:val="18"/>
              </w:rPr>
            </w:pPr>
            <w:r w:rsidRPr="00EF5447">
              <w:rPr>
                <w:rFonts w:cs="Arial"/>
                <w:szCs w:val="18"/>
              </w:rPr>
              <w:t>1880</w:t>
            </w:r>
          </w:p>
        </w:tc>
        <w:tc>
          <w:tcPr>
            <w:tcW w:w="746" w:type="dxa"/>
            <w:shd w:val="clear" w:color="auto" w:fill="auto"/>
            <w:noWrap/>
            <w:vAlign w:val="center"/>
          </w:tcPr>
          <w:p w14:paraId="1D33CD7F"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675F54C1"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4F43653A" w14:textId="77777777" w:rsidR="00AE30B9" w:rsidRPr="00EF5447" w:rsidRDefault="00AE30B9" w:rsidP="00AE30B9">
            <w:pPr>
              <w:pStyle w:val="TAC"/>
              <w:rPr>
                <w:rFonts w:cs="Arial"/>
                <w:szCs w:val="18"/>
              </w:rPr>
            </w:pPr>
            <w:r w:rsidRPr="00EF5447">
              <w:rPr>
                <w:rFonts w:cs="Arial"/>
                <w:szCs w:val="18"/>
              </w:rPr>
              <w:t>1960</w:t>
            </w:r>
          </w:p>
        </w:tc>
        <w:tc>
          <w:tcPr>
            <w:tcW w:w="827" w:type="dxa"/>
            <w:shd w:val="clear" w:color="auto" w:fill="auto"/>
            <w:vAlign w:val="center"/>
          </w:tcPr>
          <w:p w14:paraId="678F383C" w14:textId="77777777" w:rsidR="00AE30B9" w:rsidRPr="00EF5447" w:rsidRDefault="00AE30B9" w:rsidP="00AE30B9">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C6D51A6" w14:textId="77777777" w:rsidR="00AE30B9" w:rsidRPr="00EF5447" w:rsidRDefault="00AE30B9" w:rsidP="00AE30B9">
            <w:pPr>
              <w:pStyle w:val="TAC"/>
              <w:rPr>
                <w:rFonts w:cs="Arial"/>
                <w:szCs w:val="18"/>
              </w:rPr>
            </w:pPr>
            <w:r w:rsidRPr="00EF5447">
              <w:rPr>
                <w:rFonts w:cs="Arial"/>
                <w:szCs w:val="18"/>
                <w:lang w:eastAsia="ja-JP"/>
              </w:rPr>
              <w:t>N/A</w:t>
            </w:r>
          </w:p>
        </w:tc>
      </w:tr>
      <w:tr w:rsidR="00AE30B9" w:rsidRPr="00EF5447" w14:paraId="5FE69587" w14:textId="77777777" w:rsidTr="00D52066">
        <w:trPr>
          <w:trHeight w:val="54"/>
          <w:jc w:val="center"/>
        </w:trPr>
        <w:tc>
          <w:tcPr>
            <w:tcW w:w="2258" w:type="dxa"/>
            <w:tcBorders>
              <w:top w:val="nil"/>
              <w:bottom w:val="nil"/>
            </w:tcBorders>
            <w:shd w:val="clear" w:color="auto" w:fill="auto"/>
            <w:vAlign w:val="center"/>
          </w:tcPr>
          <w:p w14:paraId="6E371536"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5235BDD7" w14:textId="77777777" w:rsidR="00AE30B9" w:rsidRPr="00EF5447" w:rsidRDefault="00AE30B9" w:rsidP="00AE30B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2C0B971" w14:textId="77777777" w:rsidR="00AE30B9" w:rsidRPr="00EF5447" w:rsidRDefault="00AE30B9" w:rsidP="00AE30B9">
            <w:pPr>
              <w:pStyle w:val="TAC"/>
              <w:rPr>
                <w:rFonts w:cs="Arial"/>
                <w:szCs w:val="18"/>
              </w:rPr>
            </w:pPr>
            <w:r w:rsidRPr="00EF5447">
              <w:rPr>
                <w:rFonts w:cs="Arial"/>
                <w:szCs w:val="18"/>
              </w:rPr>
              <w:t>3444</w:t>
            </w:r>
          </w:p>
        </w:tc>
        <w:tc>
          <w:tcPr>
            <w:tcW w:w="746" w:type="dxa"/>
            <w:shd w:val="clear" w:color="auto" w:fill="auto"/>
            <w:noWrap/>
            <w:vAlign w:val="center"/>
          </w:tcPr>
          <w:p w14:paraId="66972A2C" w14:textId="77777777" w:rsidR="00AE30B9" w:rsidRPr="00EF5447" w:rsidRDefault="00AE30B9" w:rsidP="00AE30B9">
            <w:pPr>
              <w:pStyle w:val="TAC"/>
              <w:rPr>
                <w:rFonts w:cs="Arial"/>
                <w:szCs w:val="18"/>
                <w:lang w:eastAsia="ko-KR"/>
              </w:rPr>
            </w:pPr>
            <w:r w:rsidRPr="00EF5447">
              <w:rPr>
                <w:rFonts w:cs="Arial"/>
                <w:szCs w:val="18"/>
              </w:rPr>
              <w:t>10</w:t>
            </w:r>
          </w:p>
        </w:tc>
        <w:tc>
          <w:tcPr>
            <w:tcW w:w="877" w:type="dxa"/>
            <w:shd w:val="clear" w:color="auto" w:fill="auto"/>
            <w:noWrap/>
            <w:vAlign w:val="center"/>
          </w:tcPr>
          <w:p w14:paraId="5039B938" w14:textId="77777777" w:rsidR="00AE30B9" w:rsidRPr="00EF5447" w:rsidRDefault="00AE30B9" w:rsidP="00AE30B9">
            <w:pPr>
              <w:pStyle w:val="TAC"/>
              <w:rPr>
                <w:rFonts w:cs="Arial"/>
                <w:szCs w:val="18"/>
                <w:lang w:eastAsia="ko-KR"/>
              </w:rPr>
            </w:pPr>
            <w:r w:rsidRPr="00EF5447">
              <w:rPr>
                <w:rFonts w:cs="Arial"/>
                <w:szCs w:val="18"/>
              </w:rPr>
              <w:t>50</w:t>
            </w:r>
          </w:p>
        </w:tc>
        <w:tc>
          <w:tcPr>
            <w:tcW w:w="1299" w:type="dxa"/>
            <w:shd w:val="clear" w:color="auto" w:fill="auto"/>
            <w:noWrap/>
            <w:vAlign w:val="center"/>
          </w:tcPr>
          <w:p w14:paraId="51836E03" w14:textId="77777777" w:rsidR="00AE30B9" w:rsidRPr="00EF5447" w:rsidRDefault="00AE30B9" w:rsidP="00AE30B9">
            <w:pPr>
              <w:pStyle w:val="TAC"/>
              <w:rPr>
                <w:rFonts w:cs="Arial"/>
                <w:szCs w:val="18"/>
              </w:rPr>
            </w:pPr>
            <w:r w:rsidRPr="00EF5447">
              <w:rPr>
                <w:rFonts w:cs="Arial"/>
                <w:szCs w:val="18"/>
              </w:rPr>
              <w:t>3444</w:t>
            </w:r>
          </w:p>
        </w:tc>
        <w:tc>
          <w:tcPr>
            <w:tcW w:w="827" w:type="dxa"/>
            <w:shd w:val="clear" w:color="auto" w:fill="auto"/>
            <w:vAlign w:val="center"/>
          </w:tcPr>
          <w:p w14:paraId="3A204CAC" w14:textId="77777777" w:rsidR="00AE30B9" w:rsidRPr="00EF5447" w:rsidRDefault="00AE30B9" w:rsidP="00AE30B9">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42A2553" w14:textId="77777777" w:rsidR="00AE30B9" w:rsidRPr="00EF5447" w:rsidRDefault="00AE30B9" w:rsidP="00AE30B9">
            <w:pPr>
              <w:pStyle w:val="TAC"/>
              <w:rPr>
                <w:rFonts w:cs="Arial"/>
                <w:szCs w:val="18"/>
              </w:rPr>
            </w:pPr>
            <w:r w:rsidRPr="00EF5447">
              <w:rPr>
                <w:rFonts w:cs="Arial"/>
                <w:szCs w:val="18"/>
                <w:lang w:eastAsia="ko-KR"/>
              </w:rPr>
              <w:t>IMD3</w:t>
            </w:r>
          </w:p>
        </w:tc>
      </w:tr>
      <w:tr w:rsidR="00AE30B9" w:rsidRPr="00EF5447" w14:paraId="5385B579" w14:textId="77777777" w:rsidTr="00D52066">
        <w:trPr>
          <w:trHeight w:val="54"/>
          <w:jc w:val="center"/>
        </w:trPr>
        <w:tc>
          <w:tcPr>
            <w:tcW w:w="2258" w:type="dxa"/>
            <w:tcBorders>
              <w:top w:val="nil"/>
              <w:bottom w:val="nil"/>
            </w:tcBorders>
            <w:shd w:val="clear" w:color="auto" w:fill="auto"/>
            <w:vAlign w:val="center"/>
          </w:tcPr>
          <w:p w14:paraId="2C03349C"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120612FA" w14:textId="77777777" w:rsidR="00AE30B9" w:rsidRPr="00EF5447" w:rsidRDefault="00AE30B9" w:rsidP="00AE30B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E12AD2E" w14:textId="77777777" w:rsidR="00AE30B9" w:rsidRPr="00EF5447" w:rsidRDefault="00AE30B9" w:rsidP="00AE30B9">
            <w:pPr>
              <w:pStyle w:val="TAC"/>
              <w:rPr>
                <w:rFonts w:cs="Arial"/>
                <w:szCs w:val="18"/>
              </w:rPr>
            </w:pPr>
            <w:r w:rsidRPr="00EF5447">
              <w:rPr>
                <w:rFonts w:cs="Arial"/>
                <w:szCs w:val="18"/>
              </w:rPr>
              <w:t>782</w:t>
            </w:r>
          </w:p>
        </w:tc>
        <w:tc>
          <w:tcPr>
            <w:tcW w:w="746" w:type="dxa"/>
            <w:shd w:val="clear" w:color="auto" w:fill="auto"/>
            <w:noWrap/>
            <w:vAlign w:val="center"/>
          </w:tcPr>
          <w:p w14:paraId="7D8A8590"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4632ECEF"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2AB85DF9" w14:textId="77777777" w:rsidR="00AE30B9" w:rsidRPr="00EF5447" w:rsidRDefault="00AE30B9" w:rsidP="00AE30B9">
            <w:pPr>
              <w:pStyle w:val="TAC"/>
              <w:rPr>
                <w:rFonts w:cs="Arial"/>
                <w:szCs w:val="18"/>
              </w:rPr>
            </w:pPr>
            <w:r w:rsidRPr="00EF5447">
              <w:rPr>
                <w:rFonts w:cs="Arial"/>
                <w:szCs w:val="18"/>
              </w:rPr>
              <w:t>751</w:t>
            </w:r>
          </w:p>
        </w:tc>
        <w:tc>
          <w:tcPr>
            <w:tcW w:w="827" w:type="dxa"/>
            <w:shd w:val="clear" w:color="auto" w:fill="auto"/>
            <w:vAlign w:val="center"/>
          </w:tcPr>
          <w:p w14:paraId="7DF9E86E"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756AF08"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3806449B" w14:textId="77777777" w:rsidTr="00D52066">
        <w:trPr>
          <w:trHeight w:val="54"/>
          <w:jc w:val="center"/>
        </w:trPr>
        <w:tc>
          <w:tcPr>
            <w:tcW w:w="2258" w:type="dxa"/>
            <w:tcBorders>
              <w:top w:val="nil"/>
              <w:bottom w:val="nil"/>
            </w:tcBorders>
            <w:shd w:val="clear" w:color="auto" w:fill="auto"/>
            <w:vAlign w:val="center"/>
          </w:tcPr>
          <w:p w14:paraId="4B8FCEA1"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66F6D100" w14:textId="77777777" w:rsidR="00AE30B9" w:rsidRPr="00EF5447" w:rsidRDefault="00AE30B9" w:rsidP="00AE30B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5BCD707" w14:textId="77777777" w:rsidR="00AE30B9" w:rsidRPr="00EF5447" w:rsidRDefault="00AE30B9" w:rsidP="00AE30B9">
            <w:pPr>
              <w:pStyle w:val="TAC"/>
              <w:rPr>
                <w:rFonts w:cs="Arial"/>
                <w:szCs w:val="18"/>
              </w:rPr>
            </w:pPr>
            <w:r w:rsidRPr="00EF5447">
              <w:rPr>
                <w:rFonts w:cs="Arial"/>
                <w:szCs w:val="18"/>
              </w:rPr>
              <w:t>1880</w:t>
            </w:r>
          </w:p>
        </w:tc>
        <w:tc>
          <w:tcPr>
            <w:tcW w:w="746" w:type="dxa"/>
            <w:shd w:val="clear" w:color="auto" w:fill="auto"/>
            <w:noWrap/>
            <w:vAlign w:val="center"/>
          </w:tcPr>
          <w:p w14:paraId="5891DBD7"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6EABBF10"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4DCDC199" w14:textId="77777777" w:rsidR="00AE30B9" w:rsidRPr="00EF5447" w:rsidRDefault="00AE30B9" w:rsidP="00AE30B9">
            <w:pPr>
              <w:pStyle w:val="TAC"/>
              <w:rPr>
                <w:rFonts w:cs="Arial"/>
                <w:szCs w:val="18"/>
              </w:rPr>
            </w:pPr>
            <w:r w:rsidRPr="00EF5447">
              <w:rPr>
                <w:rFonts w:cs="Arial"/>
                <w:szCs w:val="18"/>
              </w:rPr>
              <w:t>1960</w:t>
            </w:r>
          </w:p>
        </w:tc>
        <w:tc>
          <w:tcPr>
            <w:tcW w:w="827" w:type="dxa"/>
            <w:shd w:val="clear" w:color="auto" w:fill="auto"/>
            <w:vAlign w:val="center"/>
          </w:tcPr>
          <w:p w14:paraId="6988DCED" w14:textId="77777777" w:rsidR="00AE30B9" w:rsidRPr="00EF5447" w:rsidRDefault="00AE30B9" w:rsidP="00AE30B9">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29061D7" w14:textId="77777777" w:rsidR="00AE30B9" w:rsidRPr="00EF5447" w:rsidRDefault="00AE30B9" w:rsidP="00AE30B9">
            <w:pPr>
              <w:pStyle w:val="TAC"/>
              <w:rPr>
                <w:rFonts w:cs="Arial"/>
                <w:szCs w:val="18"/>
              </w:rPr>
            </w:pPr>
            <w:r w:rsidRPr="00EF5447">
              <w:rPr>
                <w:rFonts w:cs="Arial"/>
                <w:szCs w:val="18"/>
                <w:lang w:eastAsia="ja-JP"/>
              </w:rPr>
              <w:t>IMD</w:t>
            </w:r>
            <w:r w:rsidRPr="00EF5447">
              <w:rPr>
                <w:rFonts w:cs="Arial"/>
                <w:szCs w:val="18"/>
                <w:lang w:eastAsia="zh-CN"/>
              </w:rPr>
              <w:t>3</w:t>
            </w:r>
          </w:p>
        </w:tc>
      </w:tr>
      <w:tr w:rsidR="00AE30B9" w:rsidRPr="00EF5447" w14:paraId="761D2E99" w14:textId="77777777" w:rsidTr="00D52066">
        <w:trPr>
          <w:trHeight w:val="54"/>
          <w:jc w:val="center"/>
        </w:trPr>
        <w:tc>
          <w:tcPr>
            <w:tcW w:w="2258" w:type="dxa"/>
            <w:tcBorders>
              <w:top w:val="nil"/>
              <w:bottom w:val="single" w:sz="4" w:space="0" w:color="auto"/>
            </w:tcBorders>
            <w:shd w:val="clear" w:color="auto" w:fill="auto"/>
            <w:vAlign w:val="center"/>
          </w:tcPr>
          <w:p w14:paraId="6382BD6E"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29AA1DF9" w14:textId="77777777" w:rsidR="00AE30B9" w:rsidRPr="00EF5447" w:rsidRDefault="00AE30B9" w:rsidP="00AE30B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E4C9A57" w14:textId="77777777" w:rsidR="00AE30B9" w:rsidRPr="00EF5447" w:rsidRDefault="00AE30B9" w:rsidP="00AE30B9">
            <w:pPr>
              <w:pStyle w:val="TAC"/>
              <w:rPr>
                <w:rFonts w:cs="Arial"/>
                <w:szCs w:val="18"/>
              </w:rPr>
            </w:pPr>
            <w:r w:rsidRPr="00EF5447">
              <w:rPr>
                <w:rFonts w:cs="Arial"/>
                <w:szCs w:val="18"/>
              </w:rPr>
              <w:t>3524</w:t>
            </w:r>
          </w:p>
        </w:tc>
        <w:tc>
          <w:tcPr>
            <w:tcW w:w="746" w:type="dxa"/>
            <w:shd w:val="clear" w:color="auto" w:fill="auto"/>
            <w:noWrap/>
            <w:vAlign w:val="center"/>
          </w:tcPr>
          <w:p w14:paraId="5BCA0758" w14:textId="77777777" w:rsidR="00AE30B9" w:rsidRPr="00EF5447" w:rsidRDefault="00AE30B9" w:rsidP="00AE30B9">
            <w:pPr>
              <w:pStyle w:val="TAC"/>
              <w:rPr>
                <w:rFonts w:cs="Arial"/>
                <w:szCs w:val="18"/>
                <w:lang w:eastAsia="ko-KR"/>
              </w:rPr>
            </w:pPr>
            <w:r w:rsidRPr="00EF5447">
              <w:rPr>
                <w:rFonts w:cs="Arial"/>
                <w:szCs w:val="18"/>
              </w:rPr>
              <w:t>10</w:t>
            </w:r>
          </w:p>
        </w:tc>
        <w:tc>
          <w:tcPr>
            <w:tcW w:w="877" w:type="dxa"/>
            <w:shd w:val="clear" w:color="auto" w:fill="auto"/>
            <w:noWrap/>
            <w:vAlign w:val="center"/>
          </w:tcPr>
          <w:p w14:paraId="7088B207" w14:textId="77777777" w:rsidR="00AE30B9" w:rsidRPr="00EF5447" w:rsidRDefault="00AE30B9" w:rsidP="00AE30B9">
            <w:pPr>
              <w:pStyle w:val="TAC"/>
              <w:rPr>
                <w:rFonts w:cs="Arial"/>
                <w:szCs w:val="18"/>
                <w:lang w:eastAsia="ko-KR"/>
              </w:rPr>
            </w:pPr>
            <w:r w:rsidRPr="00EF5447">
              <w:rPr>
                <w:rFonts w:cs="Arial"/>
                <w:szCs w:val="18"/>
              </w:rPr>
              <w:t>50</w:t>
            </w:r>
          </w:p>
        </w:tc>
        <w:tc>
          <w:tcPr>
            <w:tcW w:w="1299" w:type="dxa"/>
            <w:shd w:val="clear" w:color="auto" w:fill="auto"/>
            <w:noWrap/>
            <w:vAlign w:val="center"/>
          </w:tcPr>
          <w:p w14:paraId="4722A86F" w14:textId="77777777" w:rsidR="00AE30B9" w:rsidRPr="00EF5447" w:rsidRDefault="00AE30B9" w:rsidP="00AE30B9">
            <w:pPr>
              <w:pStyle w:val="TAC"/>
              <w:rPr>
                <w:rFonts w:cs="Arial"/>
                <w:szCs w:val="18"/>
              </w:rPr>
            </w:pPr>
            <w:r w:rsidRPr="00EF5447">
              <w:rPr>
                <w:rFonts w:cs="Arial"/>
                <w:szCs w:val="18"/>
              </w:rPr>
              <w:t>3524</w:t>
            </w:r>
          </w:p>
        </w:tc>
        <w:tc>
          <w:tcPr>
            <w:tcW w:w="827" w:type="dxa"/>
            <w:shd w:val="clear" w:color="auto" w:fill="auto"/>
            <w:vAlign w:val="center"/>
          </w:tcPr>
          <w:p w14:paraId="17A487C3"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DF90AB9"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50D4148A" w14:textId="77777777" w:rsidTr="00D52066">
        <w:trPr>
          <w:trHeight w:val="54"/>
          <w:jc w:val="center"/>
        </w:trPr>
        <w:tc>
          <w:tcPr>
            <w:tcW w:w="2258" w:type="dxa"/>
            <w:tcBorders>
              <w:top w:val="nil"/>
              <w:bottom w:val="nil"/>
            </w:tcBorders>
            <w:shd w:val="clear" w:color="auto" w:fill="auto"/>
            <w:vAlign w:val="center"/>
          </w:tcPr>
          <w:p w14:paraId="5891AA27" w14:textId="77777777" w:rsidR="00AE30B9" w:rsidRPr="00EF5447" w:rsidRDefault="00AE30B9" w:rsidP="00AE30B9">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67397CB2" w14:textId="77777777" w:rsidR="00AE30B9" w:rsidRPr="00EF5447" w:rsidRDefault="00AE30B9" w:rsidP="00AE30B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371B366" w14:textId="77777777" w:rsidR="00AE30B9" w:rsidRPr="00EF5447" w:rsidRDefault="00AE30B9" w:rsidP="00AE30B9">
            <w:pPr>
              <w:pStyle w:val="TAC"/>
              <w:rPr>
                <w:rFonts w:cs="Arial"/>
                <w:szCs w:val="18"/>
              </w:rPr>
            </w:pPr>
            <w:r w:rsidRPr="00EF5447">
              <w:rPr>
                <w:rFonts w:cs="Arial"/>
                <w:szCs w:val="18"/>
              </w:rPr>
              <w:t>782</w:t>
            </w:r>
          </w:p>
        </w:tc>
        <w:tc>
          <w:tcPr>
            <w:tcW w:w="746" w:type="dxa"/>
            <w:shd w:val="clear" w:color="auto" w:fill="auto"/>
            <w:noWrap/>
            <w:vAlign w:val="center"/>
          </w:tcPr>
          <w:p w14:paraId="5BFC17C2"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71286728"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360A6923" w14:textId="77777777" w:rsidR="00AE30B9" w:rsidRPr="00EF5447" w:rsidRDefault="00AE30B9" w:rsidP="00AE30B9">
            <w:pPr>
              <w:pStyle w:val="TAC"/>
              <w:rPr>
                <w:rFonts w:cs="Arial"/>
                <w:szCs w:val="18"/>
              </w:rPr>
            </w:pPr>
            <w:r w:rsidRPr="00EF5447">
              <w:rPr>
                <w:rFonts w:cs="Arial"/>
                <w:szCs w:val="18"/>
              </w:rPr>
              <w:t>751</w:t>
            </w:r>
          </w:p>
        </w:tc>
        <w:tc>
          <w:tcPr>
            <w:tcW w:w="827" w:type="dxa"/>
            <w:shd w:val="clear" w:color="auto" w:fill="auto"/>
            <w:vAlign w:val="center"/>
          </w:tcPr>
          <w:p w14:paraId="48702414"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124EE3B"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4DFB0307" w14:textId="77777777" w:rsidTr="00D52066">
        <w:trPr>
          <w:trHeight w:val="54"/>
          <w:jc w:val="center"/>
        </w:trPr>
        <w:tc>
          <w:tcPr>
            <w:tcW w:w="2258" w:type="dxa"/>
            <w:tcBorders>
              <w:top w:val="nil"/>
              <w:bottom w:val="nil"/>
            </w:tcBorders>
            <w:shd w:val="clear" w:color="auto" w:fill="auto"/>
            <w:vAlign w:val="center"/>
          </w:tcPr>
          <w:p w14:paraId="7324DA6E"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67DCA82B" w14:textId="77777777" w:rsidR="00AE30B9" w:rsidRPr="00EF5447" w:rsidRDefault="00AE30B9" w:rsidP="00AE30B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72C5D5A" w14:textId="77777777" w:rsidR="00AE30B9" w:rsidRPr="00EF5447" w:rsidRDefault="00AE30B9" w:rsidP="00AE30B9">
            <w:pPr>
              <w:pStyle w:val="TAC"/>
              <w:rPr>
                <w:rFonts w:cs="Arial"/>
                <w:szCs w:val="18"/>
              </w:rPr>
            </w:pPr>
            <w:r w:rsidRPr="00EF5447">
              <w:rPr>
                <w:rFonts w:cs="Arial"/>
                <w:szCs w:val="18"/>
              </w:rPr>
              <w:t>3584</w:t>
            </w:r>
          </w:p>
        </w:tc>
        <w:tc>
          <w:tcPr>
            <w:tcW w:w="746" w:type="dxa"/>
            <w:shd w:val="clear" w:color="auto" w:fill="auto"/>
            <w:noWrap/>
            <w:vAlign w:val="center"/>
          </w:tcPr>
          <w:p w14:paraId="1C061678"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3098CC17"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70DA67AB" w14:textId="77777777" w:rsidR="00AE30B9" w:rsidRPr="00EF5447" w:rsidRDefault="00AE30B9" w:rsidP="00AE30B9">
            <w:pPr>
              <w:pStyle w:val="TAC"/>
              <w:rPr>
                <w:rFonts w:cs="Arial"/>
                <w:szCs w:val="18"/>
              </w:rPr>
            </w:pPr>
            <w:r w:rsidRPr="00EF5447">
              <w:rPr>
                <w:rFonts w:cs="Arial"/>
                <w:szCs w:val="18"/>
              </w:rPr>
              <w:t>3584</w:t>
            </w:r>
          </w:p>
        </w:tc>
        <w:tc>
          <w:tcPr>
            <w:tcW w:w="827" w:type="dxa"/>
            <w:shd w:val="clear" w:color="auto" w:fill="auto"/>
            <w:vAlign w:val="center"/>
          </w:tcPr>
          <w:p w14:paraId="05C7F8BF" w14:textId="77777777" w:rsidR="00AE30B9" w:rsidRPr="00EF5447" w:rsidRDefault="00AE30B9" w:rsidP="00AE30B9">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39E60F8" w14:textId="77777777" w:rsidR="00AE30B9" w:rsidRPr="00EF5447" w:rsidRDefault="00AE30B9" w:rsidP="00AE30B9">
            <w:pPr>
              <w:pStyle w:val="TAC"/>
              <w:rPr>
                <w:rFonts w:cs="Arial"/>
                <w:szCs w:val="18"/>
              </w:rPr>
            </w:pPr>
            <w:r w:rsidRPr="00EF5447">
              <w:rPr>
                <w:rFonts w:cs="Arial"/>
                <w:szCs w:val="18"/>
                <w:lang w:eastAsia="ja-JP"/>
              </w:rPr>
              <w:t>IMD5</w:t>
            </w:r>
          </w:p>
        </w:tc>
      </w:tr>
      <w:tr w:rsidR="00AE30B9" w:rsidRPr="00EF5447" w14:paraId="4FCB01AB" w14:textId="77777777" w:rsidTr="00D52066">
        <w:trPr>
          <w:trHeight w:val="54"/>
          <w:jc w:val="center"/>
        </w:trPr>
        <w:tc>
          <w:tcPr>
            <w:tcW w:w="2258" w:type="dxa"/>
            <w:tcBorders>
              <w:top w:val="nil"/>
              <w:bottom w:val="nil"/>
            </w:tcBorders>
            <w:shd w:val="clear" w:color="auto" w:fill="auto"/>
            <w:vAlign w:val="center"/>
          </w:tcPr>
          <w:p w14:paraId="31B003D4"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488F9F27" w14:textId="77777777" w:rsidR="00AE30B9" w:rsidRPr="00EF5447" w:rsidRDefault="00AE30B9" w:rsidP="00AE30B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8D96B6A" w14:textId="77777777" w:rsidR="00AE30B9" w:rsidRPr="00EF5447" w:rsidRDefault="00AE30B9" w:rsidP="00AE30B9">
            <w:pPr>
              <w:pStyle w:val="TAC"/>
              <w:rPr>
                <w:rFonts w:cs="Arial"/>
                <w:szCs w:val="18"/>
              </w:rPr>
            </w:pPr>
            <w:r w:rsidRPr="00EF5447">
              <w:rPr>
                <w:rFonts w:cs="Arial"/>
                <w:szCs w:val="18"/>
              </w:rPr>
              <w:t>1716</w:t>
            </w:r>
          </w:p>
        </w:tc>
        <w:tc>
          <w:tcPr>
            <w:tcW w:w="746" w:type="dxa"/>
            <w:shd w:val="clear" w:color="auto" w:fill="auto"/>
            <w:noWrap/>
            <w:vAlign w:val="center"/>
          </w:tcPr>
          <w:p w14:paraId="57FAAFF3" w14:textId="77777777" w:rsidR="00AE30B9" w:rsidRPr="00EF5447" w:rsidRDefault="00AE30B9" w:rsidP="00AE30B9">
            <w:pPr>
              <w:pStyle w:val="TAC"/>
              <w:rPr>
                <w:rFonts w:cs="Arial"/>
                <w:szCs w:val="18"/>
                <w:lang w:eastAsia="ko-KR"/>
              </w:rPr>
            </w:pPr>
            <w:r w:rsidRPr="00EF5447">
              <w:rPr>
                <w:rFonts w:cs="Arial"/>
                <w:szCs w:val="18"/>
              </w:rPr>
              <w:t>5</w:t>
            </w:r>
          </w:p>
        </w:tc>
        <w:tc>
          <w:tcPr>
            <w:tcW w:w="877" w:type="dxa"/>
            <w:shd w:val="clear" w:color="auto" w:fill="auto"/>
            <w:noWrap/>
            <w:vAlign w:val="center"/>
          </w:tcPr>
          <w:p w14:paraId="473CF370" w14:textId="77777777" w:rsidR="00AE30B9" w:rsidRPr="00EF5447" w:rsidRDefault="00AE30B9" w:rsidP="00AE30B9">
            <w:pPr>
              <w:pStyle w:val="TAC"/>
              <w:rPr>
                <w:rFonts w:cs="Arial"/>
                <w:szCs w:val="18"/>
                <w:lang w:eastAsia="ko-KR"/>
              </w:rPr>
            </w:pPr>
            <w:r w:rsidRPr="00EF5447">
              <w:rPr>
                <w:rFonts w:cs="Arial"/>
                <w:szCs w:val="18"/>
              </w:rPr>
              <w:t>25</w:t>
            </w:r>
          </w:p>
        </w:tc>
        <w:tc>
          <w:tcPr>
            <w:tcW w:w="1299" w:type="dxa"/>
            <w:shd w:val="clear" w:color="auto" w:fill="auto"/>
            <w:noWrap/>
            <w:vAlign w:val="center"/>
          </w:tcPr>
          <w:p w14:paraId="0853FAB0" w14:textId="77777777" w:rsidR="00AE30B9" w:rsidRPr="00EF5447" w:rsidRDefault="00AE30B9" w:rsidP="00AE30B9">
            <w:pPr>
              <w:pStyle w:val="TAC"/>
              <w:rPr>
                <w:rFonts w:cs="Arial"/>
                <w:szCs w:val="18"/>
              </w:rPr>
            </w:pPr>
            <w:r w:rsidRPr="00EF5447">
              <w:rPr>
                <w:rFonts w:cs="Arial"/>
                <w:szCs w:val="18"/>
              </w:rPr>
              <w:t>2116</w:t>
            </w:r>
          </w:p>
        </w:tc>
        <w:tc>
          <w:tcPr>
            <w:tcW w:w="827" w:type="dxa"/>
            <w:shd w:val="clear" w:color="auto" w:fill="auto"/>
            <w:vAlign w:val="center"/>
          </w:tcPr>
          <w:p w14:paraId="18C4F41A"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D54BD5"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535CA213" w14:textId="77777777" w:rsidTr="00D52066">
        <w:trPr>
          <w:trHeight w:val="54"/>
          <w:jc w:val="center"/>
        </w:trPr>
        <w:tc>
          <w:tcPr>
            <w:tcW w:w="2258" w:type="dxa"/>
            <w:tcBorders>
              <w:top w:val="nil"/>
              <w:bottom w:val="nil"/>
            </w:tcBorders>
            <w:shd w:val="clear" w:color="auto" w:fill="auto"/>
            <w:vAlign w:val="center"/>
          </w:tcPr>
          <w:p w14:paraId="3A0BEE6A"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76C6248F" w14:textId="77777777" w:rsidR="00AE30B9" w:rsidRPr="00EF5447" w:rsidRDefault="00AE30B9" w:rsidP="00AE30B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A7569CD" w14:textId="77777777" w:rsidR="00AE30B9" w:rsidRPr="00EF5447" w:rsidRDefault="00AE30B9" w:rsidP="00AE30B9">
            <w:pPr>
              <w:pStyle w:val="TAC"/>
              <w:rPr>
                <w:rFonts w:cs="Arial"/>
                <w:szCs w:val="18"/>
              </w:rPr>
            </w:pPr>
            <w:r w:rsidRPr="00EF5447">
              <w:rPr>
                <w:rFonts w:cs="Arial"/>
                <w:szCs w:val="18"/>
                <w:lang w:eastAsia="zh-CN"/>
              </w:rPr>
              <w:t>782</w:t>
            </w:r>
          </w:p>
        </w:tc>
        <w:tc>
          <w:tcPr>
            <w:tcW w:w="746" w:type="dxa"/>
            <w:shd w:val="clear" w:color="auto" w:fill="auto"/>
            <w:noWrap/>
            <w:vAlign w:val="center"/>
          </w:tcPr>
          <w:p w14:paraId="7568AE05" w14:textId="77777777" w:rsidR="00AE30B9" w:rsidRPr="00EF5447" w:rsidRDefault="00AE30B9" w:rsidP="00AE30B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BE8D9C5" w14:textId="77777777" w:rsidR="00AE30B9" w:rsidRPr="00EF5447" w:rsidRDefault="00AE30B9" w:rsidP="00AE30B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EF74065" w14:textId="77777777" w:rsidR="00AE30B9" w:rsidRPr="00EF5447" w:rsidRDefault="00AE30B9" w:rsidP="00AE30B9">
            <w:pPr>
              <w:pStyle w:val="TAC"/>
              <w:rPr>
                <w:rFonts w:cs="Arial"/>
                <w:szCs w:val="18"/>
              </w:rPr>
            </w:pPr>
            <w:r w:rsidRPr="00EF5447">
              <w:rPr>
                <w:rFonts w:cs="Arial"/>
                <w:szCs w:val="18"/>
                <w:lang w:eastAsia="zh-CN"/>
              </w:rPr>
              <w:t>751</w:t>
            </w:r>
          </w:p>
        </w:tc>
        <w:tc>
          <w:tcPr>
            <w:tcW w:w="827" w:type="dxa"/>
            <w:shd w:val="clear" w:color="auto" w:fill="auto"/>
            <w:vAlign w:val="center"/>
          </w:tcPr>
          <w:p w14:paraId="2E6E36C3"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37A909"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2070B87C" w14:textId="77777777" w:rsidTr="00D52066">
        <w:trPr>
          <w:trHeight w:val="54"/>
          <w:jc w:val="center"/>
        </w:trPr>
        <w:tc>
          <w:tcPr>
            <w:tcW w:w="2258" w:type="dxa"/>
            <w:tcBorders>
              <w:top w:val="nil"/>
              <w:bottom w:val="nil"/>
            </w:tcBorders>
            <w:shd w:val="clear" w:color="auto" w:fill="auto"/>
            <w:vAlign w:val="center"/>
          </w:tcPr>
          <w:p w14:paraId="23C28AA5"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794DAA50" w14:textId="77777777" w:rsidR="00AE30B9" w:rsidRPr="00EF5447" w:rsidRDefault="00AE30B9" w:rsidP="00AE30B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338BBF1E" w14:textId="77777777" w:rsidR="00AE30B9" w:rsidRPr="00EF5447" w:rsidRDefault="00AE30B9" w:rsidP="00AE30B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132FA5B6" w14:textId="77777777" w:rsidR="00AE30B9" w:rsidRPr="00EF5447" w:rsidRDefault="00AE30B9" w:rsidP="00AE30B9">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25F4F95B" w14:textId="77777777" w:rsidR="00AE30B9" w:rsidRPr="00EF5447" w:rsidRDefault="00AE30B9" w:rsidP="00AE30B9">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20EE16A" w14:textId="77777777" w:rsidR="00AE30B9" w:rsidRPr="00EF5447" w:rsidRDefault="00AE30B9" w:rsidP="00AE30B9">
            <w:pPr>
              <w:pStyle w:val="TAC"/>
              <w:rPr>
                <w:rFonts w:cs="Arial"/>
                <w:szCs w:val="18"/>
              </w:rPr>
            </w:pPr>
            <w:r w:rsidRPr="00EF5447">
              <w:rPr>
                <w:rFonts w:cs="Arial"/>
                <w:szCs w:val="18"/>
                <w:lang w:eastAsia="zh-CN"/>
              </w:rPr>
              <w:t>3695</w:t>
            </w:r>
          </w:p>
        </w:tc>
        <w:tc>
          <w:tcPr>
            <w:tcW w:w="827" w:type="dxa"/>
            <w:shd w:val="clear" w:color="auto" w:fill="auto"/>
            <w:vAlign w:val="center"/>
          </w:tcPr>
          <w:p w14:paraId="4FEA72AD" w14:textId="77777777" w:rsidR="00AE30B9" w:rsidRPr="00EF5447" w:rsidRDefault="00AE30B9" w:rsidP="00AE30B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03E4883" w14:textId="77777777" w:rsidR="00AE30B9" w:rsidRPr="00EF5447" w:rsidRDefault="00AE30B9" w:rsidP="00AE30B9">
            <w:pPr>
              <w:pStyle w:val="TAC"/>
              <w:rPr>
                <w:rFonts w:cs="Arial"/>
                <w:szCs w:val="18"/>
              </w:rPr>
            </w:pPr>
            <w:r w:rsidRPr="00EF5447">
              <w:rPr>
                <w:rFonts w:cs="Arial"/>
                <w:szCs w:val="18"/>
                <w:lang w:eastAsia="ko-KR"/>
              </w:rPr>
              <w:t>N/A</w:t>
            </w:r>
          </w:p>
        </w:tc>
      </w:tr>
      <w:tr w:rsidR="00AE30B9" w:rsidRPr="00EF5447" w14:paraId="58A4E2FA" w14:textId="77777777" w:rsidTr="00D52066">
        <w:trPr>
          <w:trHeight w:val="54"/>
          <w:jc w:val="center"/>
        </w:trPr>
        <w:tc>
          <w:tcPr>
            <w:tcW w:w="2258" w:type="dxa"/>
            <w:tcBorders>
              <w:top w:val="nil"/>
              <w:bottom w:val="single" w:sz="4" w:space="0" w:color="auto"/>
            </w:tcBorders>
            <w:shd w:val="clear" w:color="auto" w:fill="auto"/>
            <w:vAlign w:val="center"/>
          </w:tcPr>
          <w:p w14:paraId="1F62404B" w14:textId="77777777" w:rsidR="00AE30B9" w:rsidRPr="00EF5447" w:rsidRDefault="00AE30B9" w:rsidP="00AE30B9">
            <w:pPr>
              <w:pStyle w:val="TAC"/>
              <w:rPr>
                <w:rFonts w:eastAsia="MS Mincho" w:cs="Arial"/>
                <w:szCs w:val="18"/>
              </w:rPr>
            </w:pPr>
          </w:p>
        </w:tc>
        <w:tc>
          <w:tcPr>
            <w:tcW w:w="968" w:type="dxa"/>
            <w:shd w:val="clear" w:color="auto" w:fill="auto"/>
            <w:vAlign w:val="center"/>
          </w:tcPr>
          <w:p w14:paraId="17494F85" w14:textId="77777777" w:rsidR="00AE30B9" w:rsidRPr="00EF5447" w:rsidRDefault="00AE30B9" w:rsidP="00AE30B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27C65B9" w14:textId="77777777" w:rsidR="00AE30B9" w:rsidRPr="00EF5447" w:rsidRDefault="00AE30B9" w:rsidP="00AE30B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29576431" w14:textId="77777777" w:rsidR="00AE30B9" w:rsidRPr="00EF5447" w:rsidRDefault="00AE30B9" w:rsidP="00AE30B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8AB7A8E" w14:textId="77777777" w:rsidR="00AE30B9" w:rsidRPr="00EF5447" w:rsidRDefault="00AE30B9" w:rsidP="00AE30B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5894965" w14:textId="77777777" w:rsidR="00AE30B9" w:rsidRPr="00EF5447" w:rsidRDefault="00AE30B9" w:rsidP="00AE30B9">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7ED156D1" w14:textId="77777777" w:rsidR="00AE30B9" w:rsidRPr="00EF5447" w:rsidRDefault="00AE30B9" w:rsidP="00AE30B9">
            <w:pPr>
              <w:pStyle w:val="TAC"/>
              <w:rPr>
                <w:rFonts w:cs="Arial"/>
                <w:szCs w:val="18"/>
                <w:lang w:eastAsia="ja-JP"/>
              </w:rPr>
            </w:pPr>
            <w:r w:rsidRPr="00EF5447">
              <w:rPr>
                <w:rFonts w:cs="Arial"/>
                <w:szCs w:val="18"/>
                <w:lang w:eastAsia="zh-CN"/>
              </w:rPr>
              <w:t>17.1</w:t>
            </w:r>
          </w:p>
        </w:tc>
        <w:tc>
          <w:tcPr>
            <w:tcW w:w="1248" w:type="dxa"/>
            <w:shd w:val="clear" w:color="auto" w:fill="auto"/>
          </w:tcPr>
          <w:p w14:paraId="3FFC99CB" w14:textId="77777777" w:rsidR="00AE30B9" w:rsidRPr="00EF5447" w:rsidRDefault="00AE30B9" w:rsidP="00AE30B9">
            <w:pPr>
              <w:pStyle w:val="TAC"/>
              <w:rPr>
                <w:rFonts w:cs="Arial"/>
                <w:szCs w:val="18"/>
              </w:rPr>
            </w:pPr>
            <w:r w:rsidRPr="00EF5447">
              <w:rPr>
                <w:rFonts w:cs="Arial"/>
                <w:szCs w:val="18"/>
                <w:lang w:eastAsia="ja-JP"/>
              </w:rPr>
              <w:t>IMD</w:t>
            </w:r>
            <w:r w:rsidRPr="00EF5447">
              <w:rPr>
                <w:rFonts w:cs="Arial"/>
                <w:szCs w:val="18"/>
                <w:lang w:eastAsia="zh-CN"/>
              </w:rPr>
              <w:t>3</w:t>
            </w:r>
          </w:p>
        </w:tc>
      </w:tr>
      <w:tr w:rsidR="00AE30B9" w:rsidRPr="00EF5447" w14:paraId="25AA87F5" w14:textId="77777777" w:rsidTr="00D52066">
        <w:trPr>
          <w:trHeight w:val="54"/>
          <w:jc w:val="center"/>
        </w:trPr>
        <w:tc>
          <w:tcPr>
            <w:tcW w:w="2258" w:type="dxa"/>
            <w:tcBorders>
              <w:bottom w:val="nil"/>
            </w:tcBorders>
            <w:shd w:val="clear" w:color="auto" w:fill="auto"/>
          </w:tcPr>
          <w:p w14:paraId="48A46FAE"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DC_13A-66A_n2A</w:t>
            </w:r>
          </w:p>
          <w:p w14:paraId="675D3E66" w14:textId="77777777" w:rsidR="00AE30B9" w:rsidRPr="00EF5447" w:rsidRDefault="00AE30B9" w:rsidP="00AE30B9">
            <w:pPr>
              <w:pStyle w:val="TAC"/>
              <w:rPr>
                <w:rFonts w:eastAsia="MS Mincho"/>
              </w:rPr>
            </w:pPr>
            <w:r w:rsidRPr="00EF5447">
              <w:rPr>
                <w:rFonts w:eastAsia="Malgun Gothic" w:cs="Arial"/>
                <w:kern w:val="2"/>
                <w:szCs w:val="24"/>
                <w:lang w:eastAsia="ko-KR"/>
              </w:rPr>
              <w:t>DC_13A-66A-66A_n2A</w:t>
            </w:r>
          </w:p>
        </w:tc>
        <w:tc>
          <w:tcPr>
            <w:tcW w:w="968" w:type="dxa"/>
            <w:shd w:val="clear" w:color="auto" w:fill="auto"/>
          </w:tcPr>
          <w:p w14:paraId="7F2FC73C" w14:textId="77777777" w:rsidR="00AE30B9" w:rsidRPr="00EF5447" w:rsidRDefault="00AE30B9" w:rsidP="00AE30B9">
            <w:pPr>
              <w:pStyle w:val="TAC"/>
              <w:rPr>
                <w:lang w:eastAsia="ja-JP"/>
              </w:rPr>
            </w:pPr>
            <w:r w:rsidRPr="00EF5447">
              <w:rPr>
                <w:rFonts w:cs="Arial"/>
                <w:kern w:val="2"/>
                <w:szCs w:val="24"/>
                <w:lang w:eastAsia="zh-CN"/>
              </w:rPr>
              <w:t>13</w:t>
            </w:r>
          </w:p>
        </w:tc>
        <w:tc>
          <w:tcPr>
            <w:tcW w:w="1066" w:type="dxa"/>
            <w:shd w:val="clear" w:color="auto" w:fill="auto"/>
            <w:noWrap/>
          </w:tcPr>
          <w:p w14:paraId="66FB567C" w14:textId="77777777" w:rsidR="00AE30B9" w:rsidRPr="00EF5447" w:rsidRDefault="00AE30B9" w:rsidP="00AE30B9">
            <w:pPr>
              <w:pStyle w:val="TAC"/>
              <w:rPr>
                <w:rFonts w:cs="Arial"/>
              </w:rPr>
            </w:pPr>
            <w:r w:rsidRPr="00EF5447">
              <w:rPr>
                <w:rFonts w:cs="Arial"/>
                <w:kern w:val="2"/>
                <w:szCs w:val="24"/>
                <w:lang w:eastAsia="zh-CN"/>
              </w:rPr>
              <w:t>782</w:t>
            </w:r>
          </w:p>
        </w:tc>
        <w:tc>
          <w:tcPr>
            <w:tcW w:w="746" w:type="dxa"/>
            <w:shd w:val="clear" w:color="auto" w:fill="auto"/>
            <w:noWrap/>
          </w:tcPr>
          <w:p w14:paraId="5331BF78" w14:textId="77777777" w:rsidR="00AE30B9" w:rsidRPr="00EF5447" w:rsidRDefault="00AE30B9" w:rsidP="00AE30B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68B3211" w14:textId="77777777" w:rsidR="00AE30B9" w:rsidRPr="00EF5447" w:rsidRDefault="00AE30B9" w:rsidP="00AE30B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50C76FE" w14:textId="77777777" w:rsidR="00AE30B9" w:rsidRPr="00EF5447" w:rsidRDefault="00AE30B9" w:rsidP="00AE30B9">
            <w:pPr>
              <w:pStyle w:val="TAC"/>
              <w:rPr>
                <w:rFonts w:cs="Arial"/>
              </w:rPr>
            </w:pPr>
            <w:r w:rsidRPr="00EF5447">
              <w:rPr>
                <w:rFonts w:cs="Arial"/>
                <w:kern w:val="2"/>
                <w:szCs w:val="24"/>
                <w:lang w:eastAsia="zh-CN"/>
              </w:rPr>
              <w:t>751</w:t>
            </w:r>
          </w:p>
        </w:tc>
        <w:tc>
          <w:tcPr>
            <w:tcW w:w="827" w:type="dxa"/>
            <w:shd w:val="clear" w:color="auto" w:fill="auto"/>
          </w:tcPr>
          <w:p w14:paraId="1A3DA653" w14:textId="77777777" w:rsidR="00AE30B9" w:rsidRPr="00EF5447" w:rsidRDefault="00AE30B9" w:rsidP="00AE30B9">
            <w:pPr>
              <w:pStyle w:val="TAC"/>
              <w:rPr>
                <w:lang w:eastAsia="ja-JP"/>
              </w:rPr>
            </w:pPr>
            <w:r w:rsidRPr="00EF5447">
              <w:rPr>
                <w:rFonts w:eastAsia="Malgun Gothic" w:cs="Arial"/>
                <w:kern w:val="2"/>
                <w:szCs w:val="24"/>
                <w:lang w:eastAsia="ko-KR"/>
              </w:rPr>
              <w:t>N/A</w:t>
            </w:r>
          </w:p>
        </w:tc>
        <w:tc>
          <w:tcPr>
            <w:tcW w:w="1248" w:type="dxa"/>
            <w:shd w:val="clear" w:color="auto" w:fill="auto"/>
          </w:tcPr>
          <w:p w14:paraId="4A226C88"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1B941475" w14:textId="77777777" w:rsidTr="00D52066">
        <w:trPr>
          <w:trHeight w:val="54"/>
          <w:jc w:val="center"/>
        </w:trPr>
        <w:tc>
          <w:tcPr>
            <w:tcW w:w="2258" w:type="dxa"/>
            <w:tcBorders>
              <w:top w:val="nil"/>
              <w:bottom w:val="nil"/>
            </w:tcBorders>
            <w:shd w:val="clear" w:color="auto" w:fill="auto"/>
          </w:tcPr>
          <w:p w14:paraId="1A2E80B9" w14:textId="77777777" w:rsidR="00AE30B9" w:rsidRPr="00EF5447" w:rsidRDefault="00AE30B9" w:rsidP="00AE30B9">
            <w:pPr>
              <w:pStyle w:val="TAC"/>
              <w:rPr>
                <w:rFonts w:eastAsia="MS Mincho"/>
              </w:rPr>
            </w:pPr>
          </w:p>
        </w:tc>
        <w:tc>
          <w:tcPr>
            <w:tcW w:w="968" w:type="dxa"/>
            <w:shd w:val="clear" w:color="auto" w:fill="auto"/>
          </w:tcPr>
          <w:p w14:paraId="050CEDF6" w14:textId="77777777" w:rsidR="00AE30B9" w:rsidRPr="00EF5447" w:rsidRDefault="00AE30B9" w:rsidP="00AE30B9">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5C11A50C" w14:textId="77777777" w:rsidR="00AE30B9" w:rsidRPr="00EF5447" w:rsidRDefault="00AE30B9" w:rsidP="00AE30B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BF59D6B" w14:textId="77777777" w:rsidR="00AE30B9" w:rsidRPr="00EF5447" w:rsidRDefault="00AE30B9" w:rsidP="00AE30B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8A4E678" w14:textId="77777777" w:rsidR="00AE30B9" w:rsidRPr="00EF5447" w:rsidRDefault="00AE30B9" w:rsidP="00AE30B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92A3FD8" w14:textId="77777777" w:rsidR="00AE30B9" w:rsidRPr="00EF5447" w:rsidRDefault="00AE30B9" w:rsidP="00AE30B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27" w:type="dxa"/>
            <w:shd w:val="clear" w:color="auto" w:fill="auto"/>
          </w:tcPr>
          <w:p w14:paraId="24E0086E" w14:textId="77777777" w:rsidR="00AE30B9" w:rsidRPr="00EF5447" w:rsidRDefault="00AE30B9" w:rsidP="00AE30B9">
            <w:pPr>
              <w:pStyle w:val="TAC"/>
              <w:rPr>
                <w:lang w:eastAsia="ja-JP"/>
              </w:rPr>
            </w:pPr>
            <w:r w:rsidRPr="00EF5447">
              <w:rPr>
                <w:rFonts w:cs="Arial"/>
                <w:kern w:val="2"/>
                <w:szCs w:val="24"/>
                <w:lang w:eastAsia="zh-CN"/>
              </w:rPr>
              <w:t>7..2</w:t>
            </w:r>
          </w:p>
        </w:tc>
        <w:tc>
          <w:tcPr>
            <w:tcW w:w="1248" w:type="dxa"/>
            <w:shd w:val="clear" w:color="auto" w:fill="auto"/>
          </w:tcPr>
          <w:p w14:paraId="41B017F6"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E30B9" w:rsidRPr="00EF5447" w14:paraId="07A47E31" w14:textId="77777777" w:rsidTr="00D52066">
        <w:trPr>
          <w:trHeight w:val="54"/>
          <w:jc w:val="center"/>
        </w:trPr>
        <w:tc>
          <w:tcPr>
            <w:tcW w:w="2258" w:type="dxa"/>
            <w:tcBorders>
              <w:top w:val="nil"/>
              <w:bottom w:val="single" w:sz="4" w:space="0" w:color="auto"/>
            </w:tcBorders>
            <w:shd w:val="clear" w:color="auto" w:fill="auto"/>
          </w:tcPr>
          <w:p w14:paraId="1AE1890C" w14:textId="77777777" w:rsidR="00AE30B9" w:rsidRPr="00EF5447" w:rsidRDefault="00AE30B9" w:rsidP="00AE30B9">
            <w:pPr>
              <w:pStyle w:val="TAC"/>
              <w:rPr>
                <w:rFonts w:eastAsia="MS Mincho"/>
              </w:rPr>
            </w:pPr>
          </w:p>
        </w:tc>
        <w:tc>
          <w:tcPr>
            <w:tcW w:w="968" w:type="dxa"/>
            <w:shd w:val="clear" w:color="auto" w:fill="auto"/>
          </w:tcPr>
          <w:p w14:paraId="59536235" w14:textId="77777777" w:rsidR="00AE30B9" w:rsidRPr="00EF5447" w:rsidRDefault="00AE30B9" w:rsidP="00AE30B9">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EEB64B7" w14:textId="77777777" w:rsidR="00AE30B9" w:rsidRPr="00EF5447" w:rsidRDefault="00AE30B9" w:rsidP="00AE30B9">
            <w:pPr>
              <w:pStyle w:val="TAC"/>
              <w:rPr>
                <w:rFonts w:cs="Arial"/>
              </w:rPr>
            </w:pPr>
            <w:r w:rsidRPr="00EF5447">
              <w:rPr>
                <w:rFonts w:cs="Arial"/>
                <w:kern w:val="2"/>
                <w:szCs w:val="24"/>
                <w:lang w:eastAsia="zh-CN"/>
              </w:rPr>
              <w:t>1860</w:t>
            </w:r>
          </w:p>
        </w:tc>
        <w:tc>
          <w:tcPr>
            <w:tcW w:w="746" w:type="dxa"/>
            <w:shd w:val="clear" w:color="auto" w:fill="auto"/>
            <w:noWrap/>
          </w:tcPr>
          <w:p w14:paraId="5783BC09" w14:textId="77777777" w:rsidR="00AE30B9" w:rsidRPr="00EF5447" w:rsidRDefault="00AE30B9" w:rsidP="00AE30B9">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73D19356" w14:textId="77777777" w:rsidR="00AE30B9" w:rsidRPr="00EF5447" w:rsidRDefault="00AE30B9" w:rsidP="00AE30B9">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A0E43ED" w14:textId="77777777" w:rsidR="00AE30B9" w:rsidRPr="00EF5447" w:rsidRDefault="00AE30B9" w:rsidP="00AE30B9">
            <w:pPr>
              <w:pStyle w:val="TAC"/>
              <w:rPr>
                <w:rFonts w:cs="Arial"/>
              </w:rPr>
            </w:pPr>
            <w:r w:rsidRPr="00EF5447">
              <w:rPr>
                <w:rFonts w:cs="Arial"/>
                <w:kern w:val="2"/>
                <w:szCs w:val="24"/>
                <w:lang w:eastAsia="zh-CN"/>
              </w:rPr>
              <w:t>1940</w:t>
            </w:r>
          </w:p>
        </w:tc>
        <w:tc>
          <w:tcPr>
            <w:tcW w:w="827" w:type="dxa"/>
            <w:shd w:val="clear" w:color="auto" w:fill="auto"/>
          </w:tcPr>
          <w:p w14:paraId="2050B457" w14:textId="77777777" w:rsidR="00AE30B9" w:rsidRPr="00EF5447" w:rsidRDefault="00AE30B9" w:rsidP="00AE30B9">
            <w:pPr>
              <w:pStyle w:val="TAC"/>
              <w:rPr>
                <w:lang w:eastAsia="ja-JP"/>
              </w:rPr>
            </w:pPr>
            <w:r w:rsidRPr="00EF5447">
              <w:rPr>
                <w:rFonts w:eastAsia="Malgun Gothic" w:cs="Arial"/>
                <w:kern w:val="2"/>
                <w:szCs w:val="24"/>
                <w:lang w:eastAsia="ko-KR"/>
              </w:rPr>
              <w:t>N/A</w:t>
            </w:r>
          </w:p>
        </w:tc>
        <w:tc>
          <w:tcPr>
            <w:tcW w:w="1248" w:type="dxa"/>
            <w:shd w:val="clear" w:color="auto" w:fill="auto"/>
          </w:tcPr>
          <w:p w14:paraId="53232DE5" w14:textId="77777777" w:rsidR="00AE30B9" w:rsidRPr="00EF5447" w:rsidRDefault="00AE30B9" w:rsidP="00AE30B9">
            <w:pPr>
              <w:pStyle w:val="TAC"/>
            </w:pPr>
            <w:r w:rsidRPr="00EF5447">
              <w:rPr>
                <w:rFonts w:eastAsia="Malgun Gothic" w:cs="Arial"/>
                <w:kern w:val="2"/>
                <w:szCs w:val="24"/>
                <w:lang w:eastAsia="ko-KR"/>
              </w:rPr>
              <w:t>N/A</w:t>
            </w:r>
          </w:p>
        </w:tc>
      </w:tr>
      <w:tr w:rsidR="00AE30B9" w:rsidRPr="00EF5447" w14:paraId="137DA965" w14:textId="77777777" w:rsidTr="00D52066">
        <w:trPr>
          <w:trHeight w:val="54"/>
          <w:jc w:val="center"/>
        </w:trPr>
        <w:tc>
          <w:tcPr>
            <w:tcW w:w="2258" w:type="dxa"/>
            <w:tcBorders>
              <w:top w:val="nil"/>
              <w:bottom w:val="nil"/>
            </w:tcBorders>
            <w:shd w:val="clear" w:color="auto" w:fill="auto"/>
          </w:tcPr>
          <w:p w14:paraId="4C89C2AA" w14:textId="77777777" w:rsidR="00AE30B9" w:rsidRPr="00EF5447" w:rsidRDefault="00AE30B9" w:rsidP="00AE30B9">
            <w:pPr>
              <w:pStyle w:val="TAC"/>
              <w:rPr>
                <w:rFonts w:eastAsia="MS Mincho"/>
              </w:rPr>
            </w:pPr>
            <w:r w:rsidRPr="007E5EF2">
              <w:rPr>
                <w:lang w:val="fi-FI" w:eastAsia="fi-FI"/>
              </w:rPr>
              <w:t>DC_13A-66A_n5A</w:t>
            </w:r>
          </w:p>
        </w:tc>
        <w:tc>
          <w:tcPr>
            <w:tcW w:w="968" w:type="dxa"/>
            <w:shd w:val="clear" w:color="auto" w:fill="auto"/>
          </w:tcPr>
          <w:p w14:paraId="5BFDDBAF" w14:textId="77777777" w:rsidR="00AE30B9" w:rsidRPr="00EF5447" w:rsidRDefault="00AE30B9" w:rsidP="00AE30B9">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4E19FF1" w14:textId="77777777" w:rsidR="00AE30B9" w:rsidRPr="00EF5447" w:rsidRDefault="00AE30B9" w:rsidP="00AE30B9">
            <w:pPr>
              <w:pStyle w:val="TAC"/>
              <w:rPr>
                <w:kern w:val="2"/>
                <w:szCs w:val="24"/>
                <w:lang w:eastAsia="zh-CN"/>
              </w:rPr>
            </w:pPr>
            <w:r w:rsidRPr="007E5EF2">
              <w:rPr>
                <w:lang w:val="fi-FI" w:eastAsia="fi-FI"/>
              </w:rPr>
              <w:t>781</w:t>
            </w:r>
          </w:p>
        </w:tc>
        <w:tc>
          <w:tcPr>
            <w:tcW w:w="746" w:type="dxa"/>
            <w:shd w:val="clear" w:color="auto" w:fill="auto"/>
            <w:noWrap/>
          </w:tcPr>
          <w:p w14:paraId="4EC1B272" w14:textId="77777777" w:rsidR="00AE30B9" w:rsidRPr="00EF5447" w:rsidRDefault="00AE30B9" w:rsidP="00AE30B9">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77E7ADB5" w14:textId="77777777" w:rsidR="00AE30B9" w:rsidRPr="00EF5447" w:rsidRDefault="00AE30B9" w:rsidP="00AE30B9">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DFFE0FC" w14:textId="77777777" w:rsidR="00AE30B9" w:rsidRPr="00EF5447" w:rsidRDefault="00AE30B9" w:rsidP="00AE30B9">
            <w:pPr>
              <w:pStyle w:val="TAC"/>
              <w:rPr>
                <w:kern w:val="2"/>
                <w:szCs w:val="24"/>
                <w:lang w:eastAsia="zh-CN"/>
              </w:rPr>
            </w:pPr>
            <w:r w:rsidRPr="007E5EF2">
              <w:rPr>
                <w:lang w:val="fi-FI" w:eastAsia="fi-FI"/>
              </w:rPr>
              <w:t>750</w:t>
            </w:r>
          </w:p>
        </w:tc>
        <w:tc>
          <w:tcPr>
            <w:tcW w:w="827" w:type="dxa"/>
            <w:shd w:val="clear" w:color="auto" w:fill="auto"/>
          </w:tcPr>
          <w:p w14:paraId="2C66CA23" w14:textId="77777777" w:rsidR="00AE30B9" w:rsidRPr="00EF5447" w:rsidRDefault="00AE30B9" w:rsidP="00AE30B9">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7E656918" w14:textId="77777777" w:rsidR="00AE30B9" w:rsidRPr="00EF5447" w:rsidRDefault="00AE30B9" w:rsidP="00AE30B9">
            <w:pPr>
              <w:pStyle w:val="TAC"/>
              <w:rPr>
                <w:rFonts w:eastAsia="Malgun Gothic"/>
                <w:kern w:val="2"/>
                <w:szCs w:val="24"/>
                <w:lang w:eastAsia="ko-KR"/>
              </w:rPr>
            </w:pPr>
            <w:r w:rsidRPr="007E5EF2">
              <w:rPr>
                <w:rFonts w:eastAsia="Malgun Gothic"/>
                <w:lang w:val="fi-FI" w:eastAsia="ko-KR"/>
              </w:rPr>
              <w:t>IMD4</w:t>
            </w:r>
          </w:p>
        </w:tc>
      </w:tr>
      <w:tr w:rsidR="00AE30B9" w:rsidRPr="00EF5447" w14:paraId="45C9EB2F" w14:textId="77777777" w:rsidTr="00D52066">
        <w:trPr>
          <w:trHeight w:val="54"/>
          <w:jc w:val="center"/>
        </w:trPr>
        <w:tc>
          <w:tcPr>
            <w:tcW w:w="2258" w:type="dxa"/>
            <w:tcBorders>
              <w:top w:val="nil"/>
              <w:bottom w:val="nil"/>
            </w:tcBorders>
            <w:shd w:val="clear" w:color="auto" w:fill="auto"/>
          </w:tcPr>
          <w:p w14:paraId="56D83BEA" w14:textId="77777777" w:rsidR="00AE30B9" w:rsidRPr="00EF5447" w:rsidRDefault="00AE30B9" w:rsidP="00AE30B9">
            <w:pPr>
              <w:pStyle w:val="TAC"/>
              <w:rPr>
                <w:rFonts w:eastAsia="MS Mincho"/>
              </w:rPr>
            </w:pPr>
          </w:p>
        </w:tc>
        <w:tc>
          <w:tcPr>
            <w:tcW w:w="968" w:type="dxa"/>
            <w:shd w:val="clear" w:color="auto" w:fill="auto"/>
          </w:tcPr>
          <w:p w14:paraId="407F7100" w14:textId="77777777" w:rsidR="00AE30B9" w:rsidRPr="00EF5447" w:rsidRDefault="00AE30B9" w:rsidP="00AE30B9">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741EE38A" w14:textId="77777777" w:rsidR="00AE30B9" w:rsidRPr="00EF5447" w:rsidRDefault="00AE30B9" w:rsidP="00AE30B9">
            <w:pPr>
              <w:pStyle w:val="TAC"/>
              <w:rPr>
                <w:kern w:val="2"/>
                <w:szCs w:val="24"/>
                <w:lang w:eastAsia="zh-CN"/>
              </w:rPr>
            </w:pPr>
            <w:r w:rsidRPr="007E5EF2">
              <w:rPr>
                <w:lang w:val="fi-FI" w:eastAsia="fi-FI"/>
              </w:rPr>
              <w:t>1770</w:t>
            </w:r>
          </w:p>
        </w:tc>
        <w:tc>
          <w:tcPr>
            <w:tcW w:w="746" w:type="dxa"/>
            <w:shd w:val="clear" w:color="auto" w:fill="auto"/>
            <w:noWrap/>
          </w:tcPr>
          <w:p w14:paraId="600C1D77" w14:textId="77777777" w:rsidR="00AE30B9" w:rsidRPr="00EF5447" w:rsidRDefault="00AE30B9" w:rsidP="00AE30B9">
            <w:pPr>
              <w:pStyle w:val="TAC"/>
              <w:rPr>
                <w:kern w:val="2"/>
                <w:szCs w:val="24"/>
                <w:lang w:eastAsia="zh-CN"/>
              </w:rPr>
            </w:pPr>
            <w:r w:rsidRPr="007E5EF2">
              <w:rPr>
                <w:lang w:val="fi-FI" w:eastAsia="fi-FI"/>
              </w:rPr>
              <w:t>5</w:t>
            </w:r>
          </w:p>
        </w:tc>
        <w:tc>
          <w:tcPr>
            <w:tcW w:w="877" w:type="dxa"/>
            <w:shd w:val="clear" w:color="auto" w:fill="auto"/>
            <w:noWrap/>
          </w:tcPr>
          <w:p w14:paraId="4BD353A5" w14:textId="77777777" w:rsidR="00AE30B9" w:rsidRPr="00EF5447" w:rsidRDefault="00AE30B9" w:rsidP="00AE30B9">
            <w:pPr>
              <w:pStyle w:val="TAC"/>
              <w:rPr>
                <w:kern w:val="2"/>
                <w:szCs w:val="24"/>
                <w:lang w:eastAsia="zh-CN"/>
              </w:rPr>
            </w:pPr>
            <w:r w:rsidRPr="007E5EF2">
              <w:rPr>
                <w:lang w:val="fi-FI" w:eastAsia="fi-FI"/>
              </w:rPr>
              <w:t>25</w:t>
            </w:r>
          </w:p>
        </w:tc>
        <w:tc>
          <w:tcPr>
            <w:tcW w:w="1299" w:type="dxa"/>
            <w:shd w:val="clear" w:color="auto" w:fill="auto"/>
            <w:noWrap/>
          </w:tcPr>
          <w:p w14:paraId="053CAC9F" w14:textId="77777777" w:rsidR="00AE30B9" w:rsidRPr="00EF5447" w:rsidRDefault="00AE30B9" w:rsidP="00AE30B9">
            <w:pPr>
              <w:pStyle w:val="TAC"/>
              <w:rPr>
                <w:kern w:val="2"/>
                <w:szCs w:val="24"/>
                <w:lang w:eastAsia="zh-CN"/>
              </w:rPr>
            </w:pPr>
            <w:r w:rsidRPr="007E5EF2">
              <w:rPr>
                <w:lang w:val="fi-FI" w:eastAsia="fi-FI"/>
              </w:rPr>
              <w:t>2170</w:t>
            </w:r>
          </w:p>
        </w:tc>
        <w:tc>
          <w:tcPr>
            <w:tcW w:w="827" w:type="dxa"/>
            <w:shd w:val="clear" w:color="auto" w:fill="auto"/>
          </w:tcPr>
          <w:p w14:paraId="03B714C6" w14:textId="77777777" w:rsidR="00AE30B9" w:rsidRPr="00EF5447" w:rsidRDefault="00AE30B9" w:rsidP="00AE30B9">
            <w:pPr>
              <w:pStyle w:val="TAC"/>
              <w:rPr>
                <w:rFonts w:eastAsia="Malgun Gothic"/>
                <w:kern w:val="2"/>
                <w:szCs w:val="24"/>
                <w:lang w:eastAsia="ko-KR"/>
              </w:rPr>
            </w:pPr>
            <w:r w:rsidRPr="007E5EF2">
              <w:rPr>
                <w:lang w:val="fi-FI" w:eastAsia="fi-FI"/>
              </w:rPr>
              <w:t>N/A</w:t>
            </w:r>
          </w:p>
        </w:tc>
        <w:tc>
          <w:tcPr>
            <w:tcW w:w="1248" w:type="dxa"/>
            <w:shd w:val="clear" w:color="auto" w:fill="auto"/>
          </w:tcPr>
          <w:p w14:paraId="21A4AE92" w14:textId="77777777" w:rsidR="00AE30B9" w:rsidRPr="00EF5447" w:rsidRDefault="00AE30B9" w:rsidP="00AE30B9">
            <w:pPr>
              <w:pStyle w:val="TAC"/>
              <w:rPr>
                <w:rFonts w:eastAsia="Malgun Gothic"/>
                <w:kern w:val="2"/>
                <w:szCs w:val="24"/>
                <w:lang w:eastAsia="ko-KR"/>
              </w:rPr>
            </w:pPr>
            <w:r w:rsidRPr="007E5EF2">
              <w:rPr>
                <w:lang w:val="fi-FI" w:eastAsia="fi-FI"/>
              </w:rPr>
              <w:t>N/A</w:t>
            </w:r>
          </w:p>
        </w:tc>
      </w:tr>
      <w:tr w:rsidR="00AE30B9" w:rsidRPr="00EF5447" w14:paraId="1A007670" w14:textId="77777777" w:rsidTr="00D52066">
        <w:trPr>
          <w:trHeight w:val="54"/>
          <w:jc w:val="center"/>
        </w:trPr>
        <w:tc>
          <w:tcPr>
            <w:tcW w:w="2258" w:type="dxa"/>
            <w:tcBorders>
              <w:top w:val="nil"/>
              <w:bottom w:val="single" w:sz="4" w:space="0" w:color="auto"/>
            </w:tcBorders>
            <w:shd w:val="clear" w:color="auto" w:fill="auto"/>
          </w:tcPr>
          <w:p w14:paraId="6E50433D" w14:textId="77777777" w:rsidR="00AE30B9" w:rsidRPr="00EF5447" w:rsidRDefault="00AE30B9" w:rsidP="00AE30B9">
            <w:pPr>
              <w:pStyle w:val="TAC"/>
              <w:rPr>
                <w:rFonts w:eastAsia="MS Mincho"/>
              </w:rPr>
            </w:pPr>
          </w:p>
        </w:tc>
        <w:tc>
          <w:tcPr>
            <w:tcW w:w="968" w:type="dxa"/>
            <w:shd w:val="clear" w:color="auto" w:fill="auto"/>
          </w:tcPr>
          <w:p w14:paraId="18305AD9" w14:textId="77777777" w:rsidR="00AE30B9" w:rsidRPr="00EF5447" w:rsidRDefault="00AE30B9" w:rsidP="00AE30B9">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1219E8AA" w14:textId="77777777" w:rsidR="00AE30B9" w:rsidRPr="00EF5447" w:rsidRDefault="00AE30B9" w:rsidP="00AE30B9">
            <w:pPr>
              <w:pStyle w:val="TAC"/>
              <w:rPr>
                <w:kern w:val="2"/>
                <w:szCs w:val="24"/>
                <w:lang w:eastAsia="zh-CN"/>
              </w:rPr>
            </w:pPr>
            <w:r w:rsidRPr="007E5EF2">
              <w:rPr>
                <w:lang w:val="fi-FI" w:eastAsia="fi-FI"/>
              </w:rPr>
              <w:t>840</w:t>
            </w:r>
          </w:p>
        </w:tc>
        <w:tc>
          <w:tcPr>
            <w:tcW w:w="746" w:type="dxa"/>
            <w:shd w:val="clear" w:color="auto" w:fill="auto"/>
            <w:noWrap/>
          </w:tcPr>
          <w:p w14:paraId="06FF6D38" w14:textId="77777777" w:rsidR="00AE30B9" w:rsidRPr="00EF5447" w:rsidRDefault="00AE30B9" w:rsidP="00AE30B9">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100DBE4F" w14:textId="77777777" w:rsidR="00AE30B9" w:rsidRPr="00EF5447" w:rsidRDefault="00AE30B9" w:rsidP="00AE30B9">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7A4AA2AE" w14:textId="77777777" w:rsidR="00AE30B9" w:rsidRPr="00EF5447" w:rsidRDefault="00AE30B9" w:rsidP="00AE30B9">
            <w:pPr>
              <w:pStyle w:val="TAC"/>
              <w:rPr>
                <w:kern w:val="2"/>
                <w:szCs w:val="24"/>
                <w:lang w:eastAsia="zh-CN"/>
              </w:rPr>
            </w:pPr>
            <w:r w:rsidRPr="007E5EF2">
              <w:rPr>
                <w:lang w:val="fi-FI" w:eastAsia="fi-FI"/>
              </w:rPr>
              <w:t>885</w:t>
            </w:r>
          </w:p>
        </w:tc>
        <w:tc>
          <w:tcPr>
            <w:tcW w:w="827" w:type="dxa"/>
            <w:shd w:val="clear" w:color="auto" w:fill="auto"/>
          </w:tcPr>
          <w:p w14:paraId="1C4FE014" w14:textId="77777777" w:rsidR="00AE30B9" w:rsidRPr="00EF5447" w:rsidRDefault="00AE30B9" w:rsidP="00AE30B9">
            <w:pPr>
              <w:pStyle w:val="TAC"/>
              <w:rPr>
                <w:rFonts w:eastAsia="Malgun Gothic"/>
                <w:kern w:val="2"/>
                <w:szCs w:val="24"/>
                <w:lang w:eastAsia="ko-KR"/>
              </w:rPr>
            </w:pPr>
            <w:r w:rsidRPr="007E5EF2">
              <w:rPr>
                <w:lang w:val="fi-FI" w:eastAsia="fi-FI"/>
              </w:rPr>
              <w:t>N/A</w:t>
            </w:r>
          </w:p>
        </w:tc>
        <w:tc>
          <w:tcPr>
            <w:tcW w:w="1248" w:type="dxa"/>
            <w:shd w:val="clear" w:color="auto" w:fill="auto"/>
          </w:tcPr>
          <w:p w14:paraId="3F542446" w14:textId="77777777" w:rsidR="00AE30B9" w:rsidRPr="00EF5447" w:rsidRDefault="00AE30B9" w:rsidP="00AE30B9">
            <w:pPr>
              <w:pStyle w:val="TAC"/>
              <w:rPr>
                <w:rFonts w:eastAsia="Malgun Gothic"/>
                <w:kern w:val="2"/>
                <w:szCs w:val="24"/>
                <w:lang w:eastAsia="ko-KR"/>
              </w:rPr>
            </w:pPr>
            <w:r w:rsidRPr="007E5EF2">
              <w:rPr>
                <w:rFonts w:eastAsia="Malgun Gothic"/>
                <w:lang w:val="fi-FI" w:eastAsia="ko-KR"/>
              </w:rPr>
              <w:t>N/A</w:t>
            </w:r>
          </w:p>
        </w:tc>
      </w:tr>
      <w:tr w:rsidR="00AE30B9" w:rsidRPr="00EF5447" w14:paraId="6BA8B033" w14:textId="77777777" w:rsidTr="00D52066">
        <w:trPr>
          <w:trHeight w:val="54"/>
          <w:jc w:val="center"/>
        </w:trPr>
        <w:tc>
          <w:tcPr>
            <w:tcW w:w="2258" w:type="dxa"/>
            <w:tcBorders>
              <w:bottom w:val="nil"/>
            </w:tcBorders>
            <w:shd w:val="clear" w:color="auto" w:fill="auto"/>
          </w:tcPr>
          <w:p w14:paraId="1ECC5479" w14:textId="77777777" w:rsidR="00AE30B9" w:rsidRPr="00EF5447" w:rsidRDefault="00AE30B9" w:rsidP="00AE30B9">
            <w:pPr>
              <w:pStyle w:val="TAC"/>
            </w:pPr>
            <w:r w:rsidRPr="00EF5447">
              <w:t>DC_12A-66A_n25A</w:t>
            </w:r>
          </w:p>
        </w:tc>
        <w:tc>
          <w:tcPr>
            <w:tcW w:w="968" w:type="dxa"/>
            <w:shd w:val="clear" w:color="auto" w:fill="auto"/>
          </w:tcPr>
          <w:p w14:paraId="1FD158C3" w14:textId="77777777" w:rsidR="00AE30B9" w:rsidRPr="00EF5447" w:rsidRDefault="00AE30B9" w:rsidP="00AE30B9">
            <w:pPr>
              <w:pStyle w:val="TAC"/>
              <w:rPr>
                <w:lang w:eastAsia="ja-JP"/>
              </w:rPr>
            </w:pPr>
            <w:r w:rsidRPr="00EF5447">
              <w:rPr>
                <w:lang w:eastAsia="ja-JP"/>
              </w:rPr>
              <w:t>12</w:t>
            </w:r>
          </w:p>
        </w:tc>
        <w:tc>
          <w:tcPr>
            <w:tcW w:w="1066" w:type="dxa"/>
            <w:shd w:val="clear" w:color="auto" w:fill="auto"/>
            <w:noWrap/>
          </w:tcPr>
          <w:p w14:paraId="3D46EA29" w14:textId="77777777" w:rsidR="00AE30B9" w:rsidRPr="00EF5447" w:rsidRDefault="00AE30B9" w:rsidP="00AE30B9">
            <w:pPr>
              <w:pStyle w:val="TAC"/>
              <w:rPr>
                <w:rFonts w:cs="Arial"/>
              </w:rPr>
            </w:pPr>
            <w:r w:rsidRPr="00EF5447">
              <w:rPr>
                <w:rFonts w:cs="Arial"/>
              </w:rPr>
              <w:t>708.5</w:t>
            </w:r>
          </w:p>
        </w:tc>
        <w:tc>
          <w:tcPr>
            <w:tcW w:w="746" w:type="dxa"/>
            <w:shd w:val="clear" w:color="auto" w:fill="auto"/>
            <w:noWrap/>
          </w:tcPr>
          <w:p w14:paraId="6491FF02"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4FF0E0F1"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66F268FF" w14:textId="77777777" w:rsidR="00AE30B9" w:rsidRPr="00EF5447" w:rsidRDefault="00AE30B9" w:rsidP="00AE30B9">
            <w:pPr>
              <w:pStyle w:val="TAC"/>
              <w:rPr>
                <w:rFonts w:cs="Arial"/>
              </w:rPr>
            </w:pPr>
            <w:r w:rsidRPr="00EF5447">
              <w:rPr>
                <w:rFonts w:cs="Arial"/>
              </w:rPr>
              <w:t>738.5</w:t>
            </w:r>
          </w:p>
        </w:tc>
        <w:tc>
          <w:tcPr>
            <w:tcW w:w="827" w:type="dxa"/>
            <w:shd w:val="clear" w:color="auto" w:fill="auto"/>
          </w:tcPr>
          <w:p w14:paraId="7CB2EA9B"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76DF32B1" w14:textId="77777777" w:rsidR="00AE30B9" w:rsidRPr="00EF5447" w:rsidRDefault="00AE30B9" w:rsidP="00AE30B9">
            <w:pPr>
              <w:pStyle w:val="TAC"/>
            </w:pPr>
            <w:r w:rsidRPr="00EF5447">
              <w:t>N/A</w:t>
            </w:r>
          </w:p>
        </w:tc>
      </w:tr>
      <w:tr w:rsidR="00AE30B9" w:rsidRPr="00EF5447" w14:paraId="6B917C7B" w14:textId="77777777" w:rsidTr="00D52066">
        <w:trPr>
          <w:trHeight w:val="54"/>
          <w:jc w:val="center"/>
        </w:trPr>
        <w:tc>
          <w:tcPr>
            <w:tcW w:w="2258" w:type="dxa"/>
            <w:tcBorders>
              <w:top w:val="nil"/>
              <w:bottom w:val="nil"/>
            </w:tcBorders>
            <w:shd w:val="clear" w:color="auto" w:fill="auto"/>
          </w:tcPr>
          <w:p w14:paraId="417C9721" w14:textId="77777777" w:rsidR="00AE30B9" w:rsidRPr="00EF5447" w:rsidRDefault="00AE30B9" w:rsidP="00AE30B9">
            <w:pPr>
              <w:pStyle w:val="TAC"/>
              <w:rPr>
                <w:rFonts w:eastAsia="MS Mincho"/>
              </w:rPr>
            </w:pPr>
          </w:p>
        </w:tc>
        <w:tc>
          <w:tcPr>
            <w:tcW w:w="968" w:type="dxa"/>
            <w:shd w:val="clear" w:color="auto" w:fill="auto"/>
          </w:tcPr>
          <w:p w14:paraId="63BE978A" w14:textId="77777777" w:rsidR="00AE30B9" w:rsidRPr="00EF5447" w:rsidRDefault="00AE30B9" w:rsidP="00AE30B9">
            <w:pPr>
              <w:pStyle w:val="TAC"/>
              <w:rPr>
                <w:lang w:eastAsia="ja-JP"/>
              </w:rPr>
            </w:pPr>
            <w:r w:rsidRPr="00EF5447">
              <w:t>66</w:t>
            </w:r>
          </w:p>
        </w:tc>
        <w:tc>
          <w:tcPr>
            <w:tcW w:w="1066" w:type="dxa"/>
            <w:shd w:val="clear" w:color="auto" w:fill="auto"/>
            <w:noWrap/>
          </w:tcPr>
          <w:p w14:paraId="21C87F12" w14:textId="77777777" w:rsidR="00AE30B9" w:rsidRPr="00EF5447" w:rsidRDefault="00AE30B9" w:rsidP="00AE30B9">
            <w:pPr>
              <w:pStyle w:val="TAC"/>
              <w:rPr>
                <w:rFonts w:cs="Arial"/>
              </w:rPr>
            </w:pPr>
            <w:r w:rsidRPr="00EF5447">
              <w:rPr>
                <w:lang w:eastAsia="ko-KR"/>
              </w:rPr>
              <w:t>1775</w:t>
            </w:r>
          </w:p>
        </w:tc>
        <w:tc>
          <w:tcPr>
            <w:tcW w:w="746" w:type="dxa"/>
            <w:shd w:val="clear" w:color="auto" w:fill="auto"/>
            <w:noWrap/>
          </w:tcPr>
          <w:p w14:paraId="23BFABA2"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0B283461"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206E2E81" w14:textId="77777777" w:rsidR="00AE30B9" w:rsidRPr="00EF5447" w:rsidRDefault="00AE30B9" w:rsidP="00AE30B9">
            <w:pPr>
              <w:pStyle w:val="TAC"/>
              <w:rPr>
                <w:rFonts w:cs="Arial"/>
              </w:rPr>
            </w:pPr>
            <w:r w:rsidRPr="00EF5447">
              <w:rPr>
                <w:lang w:eastAsia="ko-KR"/>
              </w:rPr>
              <w:t>2175</w:t>
            </w:r>
          </w:p>
        </w:tc>
        <w:tc>
          <w:tcPr>
            <w:tcW w:w="827" w:type="dxa"/>
            <w:shd w:val="clear" w:color="auto" w:fill="auto"/>
          </w:tcPr>
          <w:p w14:paraId="3DFAC65B" w14:textId="77777777" w:rsidR="00AE30B9" w:rsidRPr="00EF5447" w:rsidRDefault="00AE30B9" w:rsidP="00AE30B9">
            <w:pPr>
              <w:pStyle w:val="TAC"/>
              <w:rPr>
                <w:lang w:eastAsia="ja-JP"/>
              </w:rPr>
            </w:pPr>
            <w:r w:rsidRPr="00EF5447">
              <w:rPr>
                <w:lang w:eastAsia="ko-KR"/>
              </w:rPr>
              <w:t>N/A</w:t>
            </w:r>
          </w:p>
        </w:tc>
        <w:tc>
          <w:tcPr>
            <w:tcW w:w="1248" w:type="dxa"/>
            <w:shd w:val="clear" w:color="auto" w:fill="auto"/>
          </w:tcPr>
          <w:p w14:paraId="58987370" w14:textId="77777777" w:rsidR="00AE30B9" w:rsidRPr="00EF5447" w:rsidRDefault="00AE30B9" w:rsidP="00AE30B9">
            <w:pPr>
              <w:pStyle w:val="TAC"/>
            </w:pPr>
            <w:r w:rsidRPr="00EF5447">
              <w:t>N/A</w:t>
            </w:r>
          </w:p>
        </w:tc>
      </w:tr>
      <w:tr w:rsidR="00AE30B9" w:rsidRPr="00EF5447" w14:paraId="7BBE4BA4" w14:textId="77777777" w:rsidTr="00D52066">
        <w:trPr>
          <w:trHeight w:val="54"/>
          <w:jc w:val="center"/>
        </w:trPr>
        <w:tc>
          <w:tcPr>
            <w:tcW w:w="2258" w:type="dxa"/>
            <w:tcBorders>
              <w:top w:val="nil"/>
              <w:bottom w:val="nil"/>
            </w:tcBorders>
            <w:shd w:val="clear" w:color="auto" w:fill="auto"/>
          </w:tcPr>
          <w:p w14:paraId="476170FF" w14:textId="77777777" w:rsidR="00AE30B9" w:rsidRPr="00EF5447" w:rsidRDefault="00AE30B9" w:rsidP="00AE30B9">
            <w:pPr>
              <w:pStyle w:val="TAC"/>
              <w:rPr>
                <w:rFonts w:eastAsia="MS Mincho"/>
              </w:rPr>
            </w:pPr>
          </w:p>
        </w:tc>
        <w:tc>
          <w:tcPr>
            <w:tcW w:w="968" w:type="dxa"/>
            <w:shd w:val="clear" w:color="auto" w:fill="auto"/>
          </w:tcPr>
          <w:p w14:paraId="0038B949" w14:textId="77777777" w:rsidR="00AE30B9" w:rsidRPr="00EF5447" w:rsidRDefault="00AE30B9" w:rsidP="00AE30B9">
            <w:pPr>
              <w:pStyle w:val="TAC"/>
              <w:rPr>
                <w:lang w:eastAsia="ja-JP"/>
              </w:rPr>
            </w:pPr>
            <w:r w:rsidRPr="00EF5447">
              <w:t>n25</w:t>
            </w:r>
          </w:p>
        </w:tc>
        <w:tc>
          <w:tcPr>
            <w:tcW w:w="1066" w:type="dxa"/>
            <w:shd w:val="clear" w:color="auto" w:fill="auto"/>
            <w:noWrap/>
          </w:tcPr>
          <w:p w14:paraId="1B28E669" w14:textId="77777777" w:rsidR="00AE30B9" w:rsidRPr="00EF5447" w:rsidRDefault="00AE30B9" w:rsidP="00AE30B9">
            <w:pPr>
              <w:pStyle w:val="TAC"/>
              <w:rPr>
                <w:rFonts w:cs="Arial"/>
              </w:rPr>
            </w:pPr>
            <w:r w:rsidRPr="00EF5447">
              <w:rPr>
                <w:lang w:eastAsia="ko-KR"/>
              </w:rPr>
              <w:t>1855</w:t>
            </w:r>
          </w:p>
        </w:tc>
        <w:tc>
          <w:tcPr>
            <w:tcW w:w="746" w:type="dxa"/>
            <w:shd w:val="clear" w:color="auto" w:fill="auto"/>
            <w:noWrap/>
          </w:tcPr>
          <w:p w14:paraId="0B1C092A"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4D9848E7"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6631AC0B" w14:textId="77777777" w:rsidR="00AE30B9" w:rsidRPr="00EF5447" w:rsidRDefault="00AE30B9" w:rsidP="00AE30B9">
            <w:pPr>
              <w:pStyle w:val="TAC"/>
              <w:rPr>
                <w:rFonts w:cs="Arial"/>
              </w:rPr>
            </w:pPr>
            <w:r w:rsidRPr="00EF5447">
              <w:rPr>
                <w:lang w:eastAsia="ko-KR"/>
              </w:rPr>
              <w:t>1935</w:t>
            </w:r>
          </w:p>
        </w:tc>
        <w:tc>
          <w:tcPr>
            <w:tcW w:w="827" w:type="dxa"/>
            <w:shd w:val="clear" w:color="auto" w:fill="auto"/>
          </w:tcPr>
          <w:p w14:paraId="1AA211F1" w14:textId="77777777" w:rsidR="00AE30B9" w:rsidRPr="00EF5447" w:rsidRDefault="00AE30B9" w:rsidP="00AE30B9">
            <w:pPr>
              <w:pStyle w:val="TAC"/>
              <w:rPr>
                <w:lang w:eastAsia="ja-JP"/>
              </w:rPr>
            </w:pPr>
            <w:r w:rsidRPr="00EF5447">
              <w:rPr>
                <w:lang w:eastAsia="ko-KR"/>
              </w:rPr>
              <w:t>20</w:t>
            </w:r>
          </w:p>
        </w:tc>
        <w:tc>
          <w:tcPr>
            <w:tcW w:w="1248" w:type="dxa"/>
            <w:shd w:val="clear" w:color="auto" w:fill="auto"/>
          </w:tcPr>
          <w:p w14:paraId="56970C43" w14:textId="77777777" w:rsidR="00AE30B9" w:rsidRPr="00EF5447" w:rsidRDefault="00AE30B9" w:rsidP="00AE30B9">
            <w:pPr>
              <w:pStyle w:val="TAC"/>
            </w:pPr>
            <w:r w:rsidRPr="00EF5447">
              <w:t>IMD3</w:t>
            </w:r>
          </w:p>
        </w:tc>
      </w:tr>
      <w:tr w:rsidR="00AE30B9" w:rsidRPr="00EF5447" w14:paraId="6C0B9C89" w14:textId="77777777" w:rsidTr="00D52066">
        <w:trPr>
          <w:trHeight w:val="54"/>
          <w:jc w:val="center"/>
        </w:trPr>
        <w:tc>
          <w:tcPr>
            <w:tcW w:w="2258" w:type="dxa"/>
            <w:tcBorders>
              <w:top w:val="nil"/>
              <w:bottom w:val="nil"/>
            </w:tcBorders>
            <w:shd w:val="clear" w:color="auto" w:fill="auto"/>
          </w:tcPr>
          <w:p w14:paraId="4E68C298" w14:textId="77777777" w:rsidR="00AE30B9" w:rsidRPr="00EF5447" w:rsidRDefault="00AE30B9" w:rsidP="00AE30B9">
            <w:pPr>
              <w:pStyle w:val="TAC"/>
              <w:rPr>
                <w:rFonts w:eastAsia="MS Mincho"/>
              </w:rPr>
            </w:pPr>
          </w:p>
        </w:tc>
        <w:tc>
          <w:tcPr>
            <w:tcW w:w="968" w:type="dxa"/>
            <w:shd w:val="clear" w:color="auto" w:fill="auto"/>
          </w:tcPr>
          <w:p w14:paraId="23FE3057" w14:textId="77777777" w:rsidR="00AE30B9" w:rsidRPr="00EF5447" w:rsidRDefault="00AE30B9" w:rsidP="00AE30B9">
            <w:pPr>
              <w:pStyle w:val="TAC"/>
              <w:rPr>
                <w:lang w:eastAsia="ja-JP"/>
              </w:rPr>
            </w:pPr>
            <w:r w:rsidRPr="00EF5447">
              <w:rPr>
                <w:lang w:eastAsia="ja-JP"/>
              </w:rPr>
              <w:t>12</w:t>
            </w:r>
          </w:p>
        </w:tc>
        <w:tc>
          <w:tcPr>
            <w:tcW w:w="1066" w:type="dxa"/>
            <w:shd w:val="clear" w:color="auto" w:fill="auto"/>
            <w:noWrap/>
          </w:tcPr>
          <w:p w14:paraId="69913B64" w14:textId="77777777" w:rsidR="00AE30B9" w:rsidRPr="00EF5447" w:rsidRDefault="00AE30B9" w:rsidP="00AE30B9">
            <w:pPr>
              <w:pStyle w:val="TAC"/>
              <w:rPr>
                <w:rFonts w:cs="Arial"/>
              </w:rPr>
            </w:pPr>
            <w:r w:rsidRPr="00EF5447">
              <w:rPr>
                <w:rFonts w:cs="Arial"/>
              </w:rPr>
              <w:t>708.5</w:t>
            </w:r>
          </w:p>
        </w:tc>
        <w:tc>
          <w:tcPr>
            <w:tcW w:w="746" w:type="dxa"/>
            <w:shd w:val="clear" w:color="auto" w:fill="auto"/>
            <w:noWrap/>
          </w:tcPr>
          <w:p w14:paraId="03A0579A" w14:textId="77777777" w:rsidR="00AE30B9" w:rsidRPr="00EF5447" w:rsidRDefault="00AE30B9" w:rsidP="00AE30B9">
            <w:pPr>
              <w:pStyle w:val="TAC"/>
              <w:rPr>
                <w:rFonts w:eastAsia="Malgun Gothic"/>
                <w:szCs w:val="18"/>
                <w:lang w:eastAsia="ko-KR"/>
              </w:rPr>
            </w:pPr>
            <w:r w:rsidRPr="00EF5447">
              <w:t>5</w:t>
            </w:r>
          </w:p>
        </w:tc>
        <w:tc>
          <w:tcPr>
            <w:tcW w:w="877" w:type="dxa"/>
            <w:shd w:val="clear" w:color="auto" w:fill="auto"/>
            <w:noWrap/>
          </w:tcPr>
          <w:p w14:paraId="394D747B" w14:textId="77777777" w:rsidR="00AE30B9" w:rsidRPr="00EF5447" w:rsidRDefault="00AE30B9" w:rsidP="00AE30B9">
            <w:pPr>
              <w:pStyle w:val="TAC"/>
              <w:rPr>
                <w:rFonts w:eastAsia="Malgun Gothic"/>
                <w:szCs w:val="18"/>
                <w:lang w:eastAsia="ko-KR"/>
              </w:rPr>
            </w:pPr>
            <w:r w:rsidRPr="00EF5447">
              <w:t>25</w:t>
            </w:r>
          </w:p>
        </w:tc>
        <w:tc>
          <w:tcPr>
            <w:tcW w:w="1299" w:type="dxa"/>
            <w:shd w:val="clear" w:color="auto" w:fill="auto"/>
            <w:noWrap/>
          </w:tcPr>
          <w:p w14:paraId="6B7A5BBD" w14:textId="77777777" w:rsidR="00AE30B9" w:rsidRPr="00EF5447" w:rsidRDefault="00AE30B9" w:rsidP="00AE30B9">
            <w:pPr>
              <w:pStyle w:val="TAC"/>
              <w:rPr>
                <w:rFonts w:cs="Arial"/>
              </w:rPr>
            </w:pPr>
            <w:r w:rsidRPr="00EF5447">
              <w:rPr>
                <w:rFonts w:cs="Arial"/>
              </w:rPr>
              <w:t>738.5</w:t>
            </w:r>
          </w:p>
        </w:tc>
        <w:tc>
          <w:tcPr>
            <w:tcW w:w="827" w:type="dxa"/>
            <w:shd w:val="clear" w:color="auto" w:fill="auto"/>
          </w:tcPr>
          <w:p w14:paraId="501E3F52"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337008BA" w14:textId="77777777" w:rsidR="00AE30B9" w:rsidRPr="00EF5447" w:rsidRDefault="00AE30B9" w:rsidP="00AE30B9">
            <w:pPr>
              <w:pStyle w:val="TAC"/>
            </w:pPr>
            <w:r w:rsidRPr="00EF5447">
              <w:t>N/A</w:t>
            </w:r>
          </w:p>
        </w:tc>
      </w:tr>
      <w:tr w:rsidR="00AE30B9" w:rsidRPr="00EF5447" w14:paraId="5C082922" w14:textId="77777777" w:rsidTr="00D52066">
        <w:trPr>
          <w:trHeight w:val="54"/>
          <w:jc w:val="center"/>
        </w:trPr>
        <w:tc>
          <w:tcPr>
            <w:tcW w:w="2258" w:type="dxa"/>
            <w:tcBorders>
              <w:top w:val="nil"/>
              <w:bottom w:val="nil"/>
            </w:tcBorders>
            <w:shd w:val="clear" w:color="auto" w:fill="auto"/>
          </w:tcPr>
          <w:p w14:paraId="1481333A" w14:textId="77777777" w:rsidR="00AE30B9" w:rsidRPr="00EF5447" w:rsidRDefault="00AE30B9" w:rsidP="00AE30B9">
            <w:pPr>
              <w:pStyle w:val="TAC"/>
              <w:rPr>
                <w:rFonts w:eastAsia="MS Mincho"/>
              </w:rPr>
            </w:pPr>
          </w:p>
        </w:tc>
        <w:tc>
          <w:tcPr>
            <w:tcW w:w="968" w:type="dxa"/>
            <w:shd w:val="clear" w:color="auto" w:fill="auto"/>
          </w:tcPr>
          <w:p w14:paraId="3B96EA7F" w14:textId="77777777" w:rsidR="00AE30B9" w:rsidRPr="00EF5447" w:rsidRDefault="00AE30B9" w:rsidP="00AE30B9">
            <w:pPr>
              <w:pStyle w:val="TAC"/>
              <w:rPr>
                <w:lang w:eastAsia="ja-JP"/>
              </w:rPr>
            </w:pPr>
            <w:r w:rsidRPr="00EF5447">
              <w:t>66</w:t>
            </w:r>
          </w:p>
        </w:tc>
        <w:tc>
          <w:tcPr>
            <w:tcW w:w="1066" w:type="dxa"/>
            <w:shd w:val="clear" w:color="auto" w:fill="auto"/>
            <w:noWrap/>
          </w:tcPr>
          <w:p w14:paraId="27AEED58" w14:textId="77777777" w:rsidR="00AE30B9" w:rsidRPr="00EF5447" w:rsidRDefault="00AE30B9" w:rsidP="00AE30B9">
            <w:pPr>
              <w:pStyle w:val="TAC"/>
              <w:rPr>
                <w:rFonts w:cs="Arial"/>
              </w:rPr>
            </w:pPr>
            <w:r w:rsidRPr="00EF5447">
              <w:rPr>
                <w:lang w:eastAsia="ko-KR"/>
              </w:rPr>
              <w:t>1750</w:t>
            </w:r>
          </w:p>
        </w:tc>
        <w:tc>
          <w:tcPr>
            <w:tcW w:w="746" w:type="dxa"/>
            <w:shd w:val="clear" w:color="auto" w:fill="auto"/>
            <w:noWrap/>
          </w:tcPr>
          <w:p w14:paraId="7CD40F53"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6E5CD27E"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7A0428FA" w14:textId="77777777" w:rsidR="00AE30B9" w:rsidRPr="00EF5447" w:rsidRDefault="00AE30B9" w:rsidP="00AE30B9">
            <w:pPr>
              <w:pStyle w:val="TAC"/>
              <w:rPr>
                <w:rFonts w:cs="Arial"/>
              </w:rPr>
            </w:pPr>
            <w:r w:rsidRPr="00EF5447">
              <w:rPr>
                <w:lang w:eastAsia="ko-KR"/>
              </w:rPr>
              <w:t>2150</w:t>
            </w:r>
          </w:p>
        </w:tc>
        <w:tc>
          <w:tcPr>
            <w:tcW w:w="827" w:type="dxa"/>
            <w:shd w:val="clear" w:color="auto" w:fill="auto"/>
          </w:tcPr>
          <w:p w14:paraId="0CA4ECBE" w14:textId="77777777" w:rsidR="00AE30B9" w:rsidRPr="00EF5447" w:rsidRDefault="00AE30B9" w:rsidP="00AE30B9">
            <w:pPr>
              <w:pStyle w:val="TAC"/>
              <w:rPr>
                <w:lang w:eastAsia="ja-JP"/>
              </w:rPr>
            </w:pPr>
            <w:r w:rsidRPr="00EF5447">
              <w:rPr>
                <w:lang w:eastAsia="ko-KR"/>
              </w:rPr>
              <w:t>4</w:t>
            </w:r>
          </w:p>
        </w:tc>
        <w:tc>
          <w:tcPr>
            <w:tcW w:w="1248" w:type="dxa"/>
            <w:shd w:val="clear" w:color="auto" w:fill="auto"/>
          </w:tcPr>
          <w:p w14:paraId="2E1AFA7C" w14:textId="77777777" w:rsidR="00AE30B9" w:rsidRPr="00EF5447" w:rsidRDefault="00AE30B9" w:rsidP="00AE30B9">
            <w:pPr>
              <w:pStyle w:val="TAC"/>
            </w:pPr>
            <w:r w:rsidRPr="00EF5447">
              <w:t>IMD5</w:t>
            </w:r>
          </w:p>
        </w:tc>
      </w:tr>
      <w:tr w:rsidR="00AE30B9" w:rsidRPr="00EF5447" w14:paraId="64E7DBB7" w14:textId="77777777" w:rsidTr="00D52066">
        <w:trPr>
          <w:trHeight w:val="54"/>
          <w:jc w:val="center"/>
        </w:trPr>
        <w:tc>
          <w:tcPr>
            <w:tcW w:w="2258" w:type="dxa"/>
            <w:tcBorders>
              <w:top w:val="nil"/>
              <w:bottom w:val="nil"/>
            </w:tcBorders>
            <w:shd w:val="clear" w:color="auto" w:fill="auto"/>
          </w:tcPr>
          <w:p w14:paraId="401EDF22" w14:textId="77777777" w:rsidR="00AE30B9" w:rsidRPr="00EF5447" w:rsidRDefault="00AE30B9" w:rsidP="00AE30B9">
            <w:pPr>
              <w:pStyle w:val="TAC"/>
              <w:rPr>
                <w:rFonts w:eastAsia="MS Mincho"/>
              </w:rPr>
            </w:pPr>
          </w:p>
        </w:tc>
        <w:tc>
          <w:tcPr>
            <w:tcW w:w="968" w:type="dxa"/>
            <w:shd w:val="clear" w:color="auto" w:fill="auto"/>
          </w:tcPr>
          <w:p w14:paraId="7B62F6C3" w14:textId="77777777" w:rsidR="00AE30B9" w:rsidRPr="00EF5447" w:rsidRDefault="00AE30B9" w:rsidP="00AE30B9">
            <w:pPr>
              <w:pStyle w:val="TAC"/>
              <w:rPr>
                <w:lang w:eastAsia="ja-JP"/>
              </w:rPr>
            </w:pPr>
            <w:r w:rsidRPr="00EF5447">
              <w:t>n25</w:t>
            </w:r>
          </w:p>
        </w:tc>
        <w:tc>
          <w:tcPr>
            <w:tcW w:w="1066" w:type="dxa"/>
            <w:shd w:val="clear" w:color="auto" w:fill="auto"/>
            <w:noWrap/>
          </w:tcPr>
          <w:p w14:paraId="1EA187C2" w14:textId="77777777" w:rsidR="00AE30B9" w:rsidRPr="00EF5447" w:rsidRDefault="00AE30B9" w:rsidP="00AE30B9">
            <w:pPr>
              <w:pStyle w:val="TAC"/>
              <w:rPr>
                <w:rFonts w:cs="Arial"/>
              </w:rPr>
            </w:pPr>
            <w:r w:rsidRPr="00EF5447">
              <w:rPr>
                <w:lang w:eastAsia="ko-KR"/>
              </w:rPr>
              <w:t>1883.3</w:t>
            </w:r>
          </w:p>
        </w:tc>
        <w:tc>
          <w:tcPr>
            <w:tcW w:w="746" w:type="dxa"/>
            <w:shd w:val="clear" w:color="auto" w:fill="auto"/>
            <w:noWrap/>
          </w:tcPr>
          <w:p w14:paraId="35E1ED20" w14:textId="77777777" w:rsidR="00AE30B9" w:rsidRPr="00EF5447" w:rsidRDefault="00AE30B9" w:rsidP="00AE30B9">
            <w:pPr>
              <w:pStyle w:val="TAC"/>
              <w:rPr>
                <w:rFonts w:eastAsia="Malgun Gothic"/>
                <w:szCs w:val="18"/>
                <w:lang w:eastAsia="ko-KR"/>
              </w:rPr>
            </w:pPr>
            <w:r w:rsidRPr="00EF5447">
              <w:rPr>
                <w:lang w:eastAsia="ko-KR"/>
              </w:rPr>
              <w:t>5</w:t>
            </w:r>
          </w:p>
        </w:tc>
        <w:tc>
          <w:tcPr>
            <w:tcW w:w="877" w:type="dxa"/>
            <w:shd w:val="clear" w:color="auto" w:fill="auto"/>
            <w:noWrap/>
          </w:tcPr>
          <w:p w14:paraId="3752C1B0" w14:textId="77777777" w:rsidR="00AE30B9" w:rsidRPr="00EF5447" w:rsidRDefault="00AE30B9" w:rsidP="00AE30B9">
            <w:pPr>
              <w:pStyle w:val="TAC"/>
              <w:rPr>
                <w:rFonts w:eastAsia="Malgun Gothic"/>
                <w:szCs w:val="18"/>
                <w:lang w:eastAsia="ko-KR"/>
              </w:rPr>
            </w:pPr>
            <w:r w:rsidRPr="00EF5447">
              <w:rPr>
                <w:lang w:eastAsia="ko-KR"/>
              </w:rPr>
              <w:t>25</w:t>
            </w:r>
          </w:p>
        </w:tc>
        <w:tc>
          <w:tcPr>
            <w:tcW w:w="1299" w:type="dxa"/>
            <w:shd w:val="clear" w:color="auto" w:fill="auto"/>
            <w:noWrap/>
          </w:tcPr>
          <w:p w14:paraId="7CDD4757" w14:textId="77777777" w:rsidR="00AE30B9" w:rsidRPr="00EF5447" w:rsidRDefault="00AE30B9" w:rsidP="00AE30B9">
            <w:pPr>
              <w:pStyle w:val="TAC"/>
              <w:rPr>
                <w:rFonts w:cs="Arial"/>
              </w:rPr>
            </w:pPr>
            <w:r w:rsidRPr="00EF5447">
              <w:rPr>
                <w:lang w:eastAsia="ko-KR"/>
              </w:rPr>
              <w:t>1963.3</w:t>
            </w:r>
          </w:p>
        </w:tc>
        <w:tc>
          <w:tcPr>
            <w:tcW w:w="827" w:type="dxa"/>
            <w:shd w:val="clear" w:color="auto" w:fill="auto"/>
          </w:tcPr>
          <w:p w14:paraId="5006BC9B" w14:textId="77777777" w:rsidR="00AE30B9" w:rsidRPr="00EF5447" w:rsidRDefault="00AE30B9" w:rsidP="00AE30B9">
            <w:pPr>
              <w:pStyle w:val="TAC"/>
              <w:rPr>
                <w:lang w:eastAsia="ja-JP"/>
              </w:rPr>
            </w:pPr>
            <w:r w:rsidRPr="00EF5447">
              <w:rPr>
                <w:lang w:eastAsia="ko-KR"/>
              </w:rPr>
              <w:t>N/A</w:t>
            </w:r>
          </w:p>
        </w:tc>
        <w:tc>
          <w:tcPr>
            <w:tcW w:w="1248" w:type="dxa"/>
            <w:shd w:val="clear" w:color="auto" w:fill="auto"/>
          </w:tcPr>
          <w:p w14:paraId="2D7E64A5" w14:textId="77777777" w:rsidR="00AE30B9" w:rsidRPr="00EF5447" w:rsidRDefault="00AE30B9" w:rsidP="00AE30B9">
            <w:pPr>
              <w:pStyle w:val="TAC"/>
            </w:pPr>
            <w:r w:rsidRPr="00EF5447">
              <w:t>N/A</w:t>
            </w:r>
          </w:p>
        </w:tc>
      </w:tr>
      <w:tr w:rsidR="00AE30B9" w:rsidRPr="00EF5447" w14:paraId="6B55A8CA" w14:textId="77777777" w:rsidTr="00D52066">
        <w:trPr>
          <w:trHeight w:val="54"/>
          <w:jc w:val="center"/>
        </w:trPr>
        <w:tc>
          <w:tcPr>
            <w:tcW w:w="2258" w:type="dxa"/>
            <w:tcBorders>
              <w:top w:val="nil"/>
              <w:bottom w:val="nil"/>
            </w:tcBorders>
            <w:shd w:val="clear" w:color="auto" w:fill="auto"/>
          </w:tcPr>
          <w:p w14:paraId="2DE4EA27" w14:textId="77777777" w:rsidR="00AE30B9" w:rsidRPr="00EF5447" w:rsidRDefault="00AE30B9" w:rsidP="00AE30B9">
            <w:pPr>
              <w:pStyle w:val="TAC"/>
              <w:rPr>
                <w:rFonts w:eastAsia="MS Mincho"/>
              </w:rPr>
            </w:pPr>
          </w:p>
        </w:tc>
        <w:tc>
          <w:tcPr>
            <w:tcW w:w="968" w:type="dxa"/>
            <w:shd w:val="clear" w:color="auto" w:fill="auto"/>
          </w:tcPr>
          <w:p w14:paraId="41F79882" w14:textId="77777777" w:rsidR="00AE30B9" w:rsidRPr="00EF5447" w:rsidRDefault="00AE30B9" w:rsidP="00AE30B9">
            <w:pPr>
              <w:pStyle w:val="TAC"/>
            </w:pPr>
            <w:r w:rsidRPr="00EF5447">
              <w:rPr>
                <w:lang w:eastAsia="ja-JP"/>
              </w:rPr>
              <w:t>12</w:t>
            </w:r>
          </w:p>
        </w:tc>
        <w:tc>
          <w:tcPr>
            <w:tcW w:w="1066" w:type="dxa"/>
            <w:shd w:val="clear" w:color="auto" w:fill="auto"/>
            <w:noWrap/>
          </w:tcPr>
          <w:p w14:paraId="52A291DC" w14:textId="77777777" w:rsidR="00AE30B9" w:rsidRPr="00EF5447" w:rsidRDefault="00AE30B9" w:rsidP="00AE30B9">
            <w:pPr>
              <w:pStyle w:val="TAC"/>
              <w:rPr>
                <w:lang w:eastAsia="ko-KR"/>
              </w:rPr>
            </w:pPr>
            <w:r w:rsidRPr="00EF5447">
              <w:rPr>
                <w:rFonts w:cs="Arial"/>
              </w:rPr>
              <w:t>708.5</w:t>
            </w:r>
          </w:p>
        </w:tc>
        <w:tc>
          <w:tcPr>
            <w:tcW w:w="746" w:type="dxa"/>
            <w:shd w:val="clear" w:color="auto" w:fill="auto"/>
            <w:noWrap/>
          </w:tcPr>
          <w:p w14:paraId="41C28E92" w14:textId="77777777" w:rsidR="00AE30B9" w:rsidRPr="00EF5447" w:rsidRDefault="00AE30B9" w:rsidP="00AE30B9">
            <w:pPr>
              <w:pStyle w:val="TAC"/>
              <w:rPr>
                <w:lang w:eastAsia="ko-KR"/>
              </w:rPr>
            </w:pPr>
            <w:r w:rsidRPr="00EF5447">
              <w:t>5</w:t>
            </w:r>
          </w:p>
        </w:tc>
        <w:tc>
          <w:tcPr>
            <w:tcW w:w="877" w:type="dxa"/>
            <w:shd w:val="clear" w:color="auto" w:fill="auto"/>
            <w:noWrap/>
          </w:tcPr>
          <w:p w14:paraId="5FE45539" w14:textId="77777777" w:rsidR="00AE30B9" w:rsidRPr="00EF5447" w:rsidRDefault="00AE30B9" w:rsidP="00AE30B9">
            <w:pPr>
              <w:pStyle w:val="TAC"/>
              <w:rPr>
                <w:lang w:eastAsia="ko-KR"/>
              </w:rPr>
            </w:pPr>
            <w:r w:rsidRPr="00EF5447">
              <w:t>25</w:t>
            </w:r>
          </w:p>
        </w:tc>
        <w:tc>
          <w:tcPr>
            <w:tcW w:w="1299" w:type="dxa"/>
            <w:shd w:val="clear" w:color="auto" w:fill="auto"/>
            <w:noWrap/>
          </w:tcPr>
          <w:p w14:paraId="55A651E9" w14:textId="77777777" w:rsidR="00AE30B9" w:rsidRPr="00EF5447" w:rsidRDefault="00AE30B9" w:rsidP="00AE30B9">
            <w:pPr>
              <w:pStyle w:val="TAC"/>
              <w:rPr>
                <w:lang w:eastAsia="ko-KR"/>
              </w:rPr>
            </w:pPr>
            <w:r w:rsidRPr="00EF5447">
              <w:rPr>
                <w:rFonts w:cs="Arial"/>
              </w:rPr>
              <w:t>738.5</w:t>
            </w:r>
          </w:p>
        </w:tc>
        <w:tc>
          <w:tcPr>
            <w:tcW w:w="827" w:type="dxa"/>
            <w:shd w:val="clear" w:color="auto" w:fill="auto"/>
          </w:tcPr>
          <w:p w14:paraId="68A12831" w14:textId="77777777" w:rsidR="00AE30B9" w:rsidRPr="00EF5447" w:rsidRDefault="00AE30B9" w:rsidP="00AE30B9">
            <w:pPr>
              <w:pStyle w:val="TAC"/>
              <w:rPr>
                <w:lang w:eastAsia="ko-KR"/>
              </w:rPr>
            </w:pPr>
            <w:r w:rsidRPr="00EF5447">
              <w:rPr>
                <w:lang w:eastAsia="ja-JP"/>
              </w:rPr>
              <w:t>N/A</w:t>
            </w:r>
          </w:p>
        </w:tc>
        <w:tc>
          <w:tcPr>
            <w:tcW w:w="1248" w:type="dxa"/>
            <w:shd w:val="clear" w:color="auto" w:fill="auto"/>
          </w:tcPr>
          <w:p w14:paraId="098FC3C2" w14:textId="77777777" w:rsidR="00AE30B9" w:rsidRPr="00EF5447" w:rsidRDefault="00AE30B9" w:rsidP="00AE30B9">
            <w:pPr>
              <w:pStyle w:val="TAC"/>
            </w:pPr>
            <w:r w:rsidRPr="00EF5447">
              <w:t>N/A</w:t>
            </w:r>
          </w:p>
        </w:tc>
      </w:tr>
      <w:tr w:rsidR="00AE30B9" w:rsidRPr="00EF5447" w14:paraId="458774F9" w14:textId="77777777" w:rsidTr="00D52066">
        <w:trPr>
          <w:trHeight w:val="54"/>
          <w:jc w:val="center"/>
        </w:trPr>
        <w:tc>
          <w:tcPr>
            <w:tcW w:w="2258" w:type="dxa"/>
            <w:tcBorders>
              <w:top w:val="nil"/>
              <w:bottom w:val="nil"/>
            </w:tcBorders>
            <w:shd w:val="clear" w:color="auto" w:fill="auto"/>
          </w:tcPr>
          <w:p w14:paraId="503939E1" w14:textId="77777777" w:rsidR="00AE30B9" w:rsidRPr="00EF5447" w:rsidRDefault="00AE30B9" w:rsidP="00AE30B9">
            <w:pPr>
              <w:pStyle w:val="TAC"/>
              <w:rPr>
                <w:rFonts w:eastAsia="MS Mincho"/>
              </w:rPr>
            </w:pPr>
          </w:p>
        </w:tc>
        <w:tc>
          <w:tcPr>
            <w:tcW w:w="968" w:type="dxa"/>
            <w:shd w:val="clear" w:color="auto" w:fill="auto"/>
          </w:tcPr>
          <w:p w14:paraId="3E6E472D" w14:textId="77777777" w:rsidR="00AE30B9" w:rsidRPr="00EF5447" w:rsidRDefault="00AE30B9" w:rsidP="00AE30B9">
            <w:pPr>
              <w:pStyle w:val="TAC"/>
            </w:pPr>
            <w:r w:rsidRPr="00EF5447">
              <w:t>66</w:t>
            </w:r>
          </w:p>
        </w:tc>
        <w:tc>
          <w:tcPr>
            <w:tcW w:w="1066" w:type="dxa"/>
            <w:shd w:val="clear" w:color="auto" w:fill="auto"/>
            <w:noWrap/>
          </w:tcPr>
          <w:p w14:paraId="27AD6C68" w14:textId="77777777" w:rsidR="00AE30B9" w:rsidRPr="00EF5447" w:rsidRDefault="00AE30B9" w:rsidP="00AE30B9">
            <w:pPr>
              <w:pStyle w:val="TAC"/>
              <w:rPr>
                <w:lang w:eastAsia="ko-KR"/>
              </w:rPr>
            </w:pPr>
            <w:r w:rsidRPr="00EF5447">
              <w:rPr>
                <w:lang w:eastAsia="ko-KR"/>
              </w:rPr>
              <w:t>1712.5</w:t>
            </w:r>
          </w:p>
        </w:tc>
        <w:tc>
          <w:tcPr>
            <w:tcW w:w="746" w:type="dxa"/>
            <w:shd w:val="clear" w:color="auto" w:fill="auto"/>
            <w:noWrap/>
          </w:tcPr>
          <w:p w14:paraId="43248A34"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6BD6BE1C"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2848347B" w14:textId="77777777" w:rsidR="00AE30B9" w:rsidRPr="00EF5447" w:rsidRDefault="00AE30B9" w:rsidP="00AE30B9">
            <w:pPr>
              <w:pStyle w:val="TAC"/>
              <w:rPr>
                <w:lang w:eastAsia="ko-KR"/>
              </w:rPr>
            </w:pPr>
            <w:r w:rsidRPr="00EF5447">
              <w:rPr>
                <w:lang w:eastAsia="ko-KR"/>
              </w:rPr>
              <w:t>2112.5</w:t>
            </w:r>
          </w:p>
        </w:tc>
        <w:tc>
          <w:tcPr>
            <w:tcW w:w="827" w:type="dxa"/>
            <w:shd w:val="clear" w:color="auto" w:fill="auto"/>
          </w:tcPr>
          <w:p w14:paraId="75121358" w14:textId="77777777" w:rsidR="00AE30B9" w:rsidRPr="00EF5447" w:rsidRDefault="00AE30B9" w:rsidP="00AE30B9">
            <w:pPr>
              <w:pStyle w:val="TAC"/>
              <w:rPr>
                <w:lang w:eastAsia="ko-KR"/>
              </w:rPr>
            </w:pPr>
            <w:r w:rsidRPr="00EF5447">
              <w:t>23</w:t>
            </w:r>
          </w:p>
        </w:tc>
        <w:tc>
          <w:tcPr>
            <w:tcW w:w="1248" w:type="dxa"/>
            <w:shd w:val="clear" w:color="auto" w:fill="auto"/>
          </w:tcPr>
          <w:p w14:paraId="517D0DCE" w14:textId="77777777" w:rsidR="00AE30B9" w:rsidRPr="00EF5447" w:rsidRDefault="00AE30B9" w:rsidP="00AE30B9">
            <w:pPr>
              <w:pStyle w:val="TAC"/>
            </w:pPr>
            <w:r w:rsidRPr="00EF5447">
              <w:t>IMD3</w:t>
            </w:r>
          </w:p>
        </w:tc>
      </w:tr>
      <w:tr w:rsidR="00AE30B9" w:rsidRPr="00EF5447" w14:paraId="5ACA7338" w14:textId="77777777" w:rsidTr="00D52066">
        <w:trPr>
          <w:trHeight w:val="54"/>
          <w:jc w:val="center"/>
        </w:trPr>
        <w:tc>
          <w:tcPr>
            <w:tcW w:w="2258" w:type="dxa"/>
            <w:tcBorders>
              <w:top w:val="nil"/>
              <w:bottom w:val="single" w:sz="4" w:space="0" w:color="auto"/>
            </w:tcBorders>
            <w:shd w:val="clear" w:color="auto" w:fill="auto"/>
          </w:tcPr>
          <w:p w14:paraId="789F45D3" w14:textId="77777777" w:rsidR="00AE30B9" w:rsidRPr="00EF5447" w:rsidRDefault="00AE30B9" w:rsidP="00AE30B9">
            <w:pPr>
              <w:pStyle w:val="TAC"/>
              <w:rPr>
                <w:rFonts w:eastAsia="MS Mincho"/>
              </w:rPr>
            </w:pPr>
          </w:p>
        </w:tc>
        <w:tc>
          <w:tcPr>
            <w:tcW w:w="968" w:type="dxa"/>
            <w:shd w:val="clear" w:color="auto" w:fill="auto"/>
          </w:tcPr>
          <w:p w14:paraId="1146B9E6" w14:textId="77777777" w:rsidR="00AE30B9" w:rsidRPr="00EF5447" w:rsidRDefault="00AE30B9" w:rsidP="00AE30B9">
            <w:pPr>
              <w:pStyle w:val="TAC"/>
            </w:pPr>
            <w:r w:rsidRPr="00EF5447">
              <w:t>n25</w:t>
            </w:r>
          </w:p>
        </w:tc>
        <w:tc>
          <w:tcPr>
            <w:tcW w:w="1066" w:type="dxa"/>
            <w:shd w:val="clear" w:color="auto" w:fill="auto"/>
            <w:noWrap/>
          </w:tcPr>
          <w:p w14:paraId="615664F9" w14:textId="77777777" w:rsidR="00AE30B9" w:rsidRPr="00EF5447" w:rsidRDefault="00AE30B9" w:rsidP="00AE30B9">
            <w:pPr>
              <w:pStyle w:val="TAC"/>
              <w:rPr>
                <w:lang w:eastAsia="ko-KR"/>
              </w:rPr>
            </w:pPr>
            <w:r w:rsidRPr="00EF5447">
              <w:rPr>
                <w:lang w:eastAsia="ko-KR"/>
              </w:rPr>
              <w:t>1912.5</w:t>
            </w:r>
          </w:p>
        </w:tc>
        <w:tc>
          <w:tcPr>
            <w:tcW w:w="746" w:type="dxa"/>
            <w:shd w:val="clear" w:color="auto" w:fill="auto"/>
            <w:noWrap/>
          </w:tcPr>
          <w:p w14:paraId="4A6C9C0B" w14:textId="77777777" w:rsidR="00AE30B9" w:rsidRPr="00EF5447" w:rsidRDefault="00AE30B9" w:rsidP="00AE30B9">
            <w:pPr>
              <w:pStyle w:val="TAC"/>
              <w:rPr>
                <w:lang w:eastAsia="ko-KR"/>
              </w:rPr>
            </w:pPr>
            <w:r w:rsidRPr="00EF5447">
              <w:rPr>
                <w:lang w:eastAsia="ko-KR"/>
              </w:rPr>
              <w:t>5</w:t>
            </w:r>
          </w:p>
        </w:tc>
        <w:tc>
          <w:tcPr>
            <w:tcW w:w="877" w:type="dxa"/>
            <w:shd w:val="clear" w:color="auto" w:fill="auto"/>
            <w:noWrap/>
          </w:tcPr>
          <w:p w14:paraId="43AB27F0" w14:textId="77777777" w:rsidR="00AE30B9" w:rsidRPr="00EF5447" w:rsidRDefault="00AE30B9" w:rsidP="00AE30B9">
            <w:pPr>
              <w:pStyle w:val="TAC"/>
              <w:rPr>
                <w:lang w:eastAsia="ko-KR"/>
              </w:rPr>
            </w:pPr>
            <w:r w:rsidRPr="00EF5447">
              <w:rPr>
                <w:lang w:eastAsia="ko-KR"/>
              </w:rPr>
              <w:t>25</w:t>
            </w:r>
          </w:p>
        </w:tc>
        <w:tc>
          <w:tcPr>
            <w:tcW w:w="1299" w:type="dxa"/>
            <w:shd w:val="clear" w:color="auto" w:fill="auto"/>
            <w:noWrap/>
          </w:tcPr>
          <w:p w14:paraId="18280924" w14:textId="77777777" w:rsidR="00AE30B9" w:rsidRPr="00EF5447" w:rsidRDefault="00AE30B9" w:rsidP="00AE30B9">
            <w:pPr>
              <w:pStyle w:val="TAC"/>
              <w:rPr>
                <w:lang w:eastAsia="ko-KR"/>
              </w:rPr>
            </w:pPr>
            <w:r w:rsidRPr="00EF5447">
              <w:rPr>
                <w:lang w:eastAsia="ko-KR"/>
              </w:rPr>
              <w:t>1992.5</w:t>
            </w:r>
          </w:p>
        </w:tc>
        <w:tc>
          <w:tcPr>
            <w:tcW w:w="827" w:type="dxa"/>
            <w:shd w:val="clear" w:color="auto" w:fill="auto"/>
          </w:tcPr>
          <w:p w14:paraId="52F37395"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60A5FC3C" w14:textId="77777777" w:rsidR="00AE30B9" w:rsidRPr="00EF5447" w:rsidRDefault="00AE30B9" w:rsidP="00AE30B9">
            <w:pPr>
              <w:pStyle w:val="TAC"/>
            </w:pPr>
            <w:r w:rsidRPr="00EF5447">
              <w:t>N/A</w:t>
            </w:r>
          </w:p>
        </w:tc>
      </w:tr>
      <w:tr w:rsidR="00AE30B9" w:rsidRPr="00EF5447" w14:paraId="5CA0FC44" w14:textId="77777777" w:rsidTr="00D52066">
        <w:trPr>
          <w:trHeight w:val="54"/>
          <w:jc w:val="center"/>
        </w:trPr>
        <w:tc>
          <w:tcPr>
            <w:tcW w:w="2258" w:type="dxa"/>
            <w:tcBorders>
              <w:bottom w:val="nil"/>
            </w:tcBorders>
            <w:shd w:val="clear" w:color="auto" w:fill="auto"/>
          </w:tcPr>
          <w:p w14:paraId="23B31AFD"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91F281D"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B52AFF6"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E353887"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968" w:type="dxa"/>
            <w:shd w:val="clear" w:color="auto" w:fill="auto"/>
          </w:tcPr>
          <w:p w14:paraId="7AC64372" w14:textId="77777777" w:rsidR="00AE30B9" w:rsidRPr="00EF5447" w:rsidRDefault="00AE30B9" w:rsidP="00AE30B9">
            <w:pPr>
              <w:pStyle w:val="TAC"/>
              <w:rPr>
                <w:rFonts w:cs="Arial"/>
                <w:lang w:eastAsia="ko-KR"/>
              </w:rPr>
            </w:pPr>
            <w:r w:rsidRPr="00EF5447">
              <w:rPr>
                <w:rFonts w:cs="Arial"/>
                <w:kern w:val="2"/>
                <w:szCs w:val="24"/>
                <w:lang w:eastAsia="zh-CN"/>
              </w:rPr>
              <w:t>13</w:t>
            </w:r>
          </w:p>
        </w:tc>
        <w:tc>
          <w:tcPr>
            <w:tcW w:w="1066" w:type="dxa"/>
            <w:shd w:val="clear" w:color="auto" w:fill="auto"/>
            <w:noWrap/>
          </w:tcPr>
          <w:p w14:paraId="2316534B" w14:textId="77777777" w:rsidR="00AE30B9" w:rsidRPr="00EF5447" w:rsidRDefault="00AE30B9" w:rsidP="00AE30B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A8626DC"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78D8BC1"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C37500C" w14:textId="77777777" w:rsidR="00AE30B9" w:rsidRPr="00EF5447" w:rsidRDefault="00AE30B9" w:rsidP="00AE30B9">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4106833F"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1E5EC24"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65EF1F29" w14:textId="77777777" w:rsidTr="00D52066">
        <w:trPr>
          <w:trHeight w:val="54"/>
          <w:jc w:val="center"/>
        </w:trPr>
        <w:tc>
          <w:tcPr>
            <w:tcW w:w="2258" w:type="dxa"/>
            <w:tcBorders>
              <w:top w:val="nil"/>
              <w:bottom w:val="nil"/>
            </w:tcBorders>
            <w:shd w:val="clear" w:color="auto" w:fill="auto"/>
          </w:tcPr>
          <w:p w14:paraId="26FA98B8" w14:textId="77777777" w:rsidR="00AE30B9" w:rsidRPr="00EF5447" w:rsidRDefault="00AE30B9" w:rsidP="00AE30B9">
            <w:pPr>
              <w:pStyle w:val="TAC"/>
              <w:rPr>
                <w:rFonts w:cs="Arial"/>
                <w:color w:val="000000"/>
                <w:lang w:eastAsia="ko-KR"/>
              </w:rPr>
            </w:pPr>
          </w:p>
        </w:tc>
        <w:tc>
          <w:tcPr>
            <w:tcW w:w="968" w:type="dxa"/>
            <w:shd w:val="clear" w:color="auto" w:fill="auto"/>
          </w:tcPr>
          <w:p w14:paraId="76C1806A" w14:textId="77777777" w:rsidR="00AE30B9" w:rsidRPr="00EF5447" w:rsidRDefault="00AE30B9" w:rsidP="00AE30B9">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78685DD6"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56E4DA58"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49948B3"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786AFA1"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27" w:type="dxa"/>
            <w:shd w:val="clear" w:color="auto" w:fill="auto"/>
          </w:tcPr>
          <w:p w14:paraId="750C7A98" w14:textId="77777777" w:rsidR="00AE30B9" w:rsidRPr="00EF5447" w:rsidRDefault="00AE30B9" w:rsidP="00AE30B9">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7AC80184" w14:textId="77777777" w:rsidR="00AE30B9" w:rsidRPr="00EF5447" w:rsidRDefault="00AE30B9" w:rsidP="00AE30B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E30B9" w:rsidRPr="00EF5447" w14:paraId="7CBE7BE0" w14:textId="77777777" w:rsidTr="00D52066">
        <w:trPr>
          <w:trHeight w:val="54"/>
          <w:jc w:val="center"/>
        </w:trPr>
        <w:tc>
          <w:tcPr>
            <w:tcW w:w="2258" w:type="dxa"/>
            <w:tcBorders>
              <w:top w:val="nil"/>
              <w:bottom w:val="single" w:sz="4" w:space="0" w:color="auto"/>
            </w:tcBorders>
            <w:shd w:val="clear" w:color="auto" w:fill="auto"/>
          </w:tcPr>
          <w:p w14:paraId="218B4BA0" w14:textId="77777777" w:rsidR="00AE30B9" w:rsidRPr="00EF5447" w:rsidRDefault="00AE30B9" w:rsidP="00AE30B9">
            <w:pPr>
              <w:pStyle w:val="TAC"/>
              <w:rPr>
                <w:rFonts w:cs="Arial"/>
                <w:color w:val="000000"/>
                <w:lang w:eastAsia="ko-KR"/>
              </w:rPr>
            </w:pPr>
          </w:p>
        </w:tc>
        <w:tc>
          <w:tcPr>
            <w:tcW w:w="968" w:type="dxa"/>
            <w:shd w:val="clear" w:color="auto" w:fill="auto"/>
          </w:tcPr>
          <w:p w14:paraId="77E109E5" w14:textId="77777777" w:rsidR="00AE30B9" w:rsidRPr="00EF5447" w:rsidRDefault="00AE30B9" w:rsidP="00AE30B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0F458F0E" w14:textId="77777777" w:rsidR="00AE30B9" w:rsidRPr="00EF5447" w:rsidRDefault="00AE30B9" w:rsidP="00AE30B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7A8DBF1C" w14:textId="77777777" w:rsidR="00AE30B9" w:rsidRPr="00EF5447" w:rsidRDefault="00AE30B9" w:rsidP="00AE30B9">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2AE989C3" w14:textId="77777777" w:rsidR="00AE30B9" w:rsidRPr="00EF5447" w:rsidRDefault="00AE30B9" w:rsidP="00AE30B9">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5C56C997" w14:textId="77777777" w:rsidR="00AE30B9" w:rsidRPr="00EF5447" w:rsidRDefault="00AE30B9" w:rsidP="00AE30B9">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08809833" w14:textId="77777777" w:rsidR="00AE30B9" w:rsidRPr="00EF5447" w:rsidRDefault="00AE30B9" w:rsidP="00AE30B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5B970C" w14:textId="77777777" w:rsidR="00AE30B9" w:rsidRPr="00EF5447" w:rsidRDefault="00AE30B9" w:rsidP="00AE30B9">
            <w:pPr>
              <w:pStyle w:val="TAC"/>
              <w:rPr>
                <w:kern w:val="2"/>
                <w:szCs w:val="24"/>
                <w:lang w:eastAsia="ja-JP"/>
              </w:rPr>
            </w:pPr>
            <w:r w:rsidRPr="00EF5447">
              <w:rPr>
                <w:rFonts w:eastAsia="Malgun Gothic" w:cs="Arial"/>
                <w:kern w:val="2"/>
                <w:szCs w:val="24"/>
                <w:lang w:eastAsia="ko-KR"/>
              </w:rPr>
              <w:t>N/A</w:t>
            </w:r>
          </w:p>
        </w:tc>
      </w:tr>
      <w:tr w:rsidR="00AE30B9" w:rsidRPr="00EF5447" w14:paraId="49AB13A3" w14:textId="77777777" w:rsidTr="00D52066">
        <w:trPr>
          <w:trHeight w:val="54"/>
          <w:jc w:val="center"/>
        </w:trPr>
        <w:tc>
          <w:tcPr>
            <w:tcW w:w="2258" w:type="dxa"/>
            <w:tcBorders>
              <w:top w:val="nil"/>
              <w:bottom w:val="nil"/>
            </w:tcBorders>
            <w:shd w:val="clear" w:color="auto" w:fill="auto"/>
          </w:tcPr>
          <w:p w14:paraId="32A33C62" w14:textId="77777777" w:rsidR="00AE30B9" w:rsidRPr="00EF5447" w:rsidRDefault="00AE30B9" w:rsidP="00AE30B9">
            <w:pPr>
              <w:pStyle w:val="TAC"/>
              <w:rPr>
                <w:color w:val="000000"/>
                <w:lang w:eastAsia="ko-KR"/>
              </w:rPr>
            </w:pPr>
            <w:r>
              <w:rPr>
                <w:lang w:val="fi-FI" w:eastAsia="fi-FI"/>
              </w:rPr>
              <w:t>DC_13A-66A_n77A</w:t>
            </w:r>
          </w:p>
        </w:tc>
        <w:tc>
          <w:tcPr>
            <w:tcW w:w="968" w:type="dxa"/>
            <w:shd w:val="clear" w:color="auto" w:fill="auto"/>
          </w:tcPr>
          <w:p w14:paraId="3B5046C1" w14:textId="77777777" w:rsidR="00AE30B9" w:rsidRPr="00EF5447" w:rsidRDefault="00AE30B9" w:rsidP="00AE30B9">
            <w:pPr>
              <w:pStyle w:val="TAC"/>
              <w:rPr>
                <w:rFonts w:eastAsia="Malgun Gothic"/>
                <w:kern w:val="2"/>
                <w:szCs w:val="24"/>
                <w:lang w:eastAsia="ko-KR"/>
              </w:rPr>
            </w:pPr>
            <w:r>
              <w:rPr>
                <w:lang w:val="fi-FI" w:eastAsia="fi-FI"/>
              </w:rPr>
              <w:t>13</w:t>
            </w:r>
          </w:p>
        </w:tc>
        <w:tc>
          <w:tcPr>
            <w:tcW w:w="1066" w:type="dxa"/>
            <w:shd w:val="clear" w:color="auto" w:fill="auto"/>
            <w:noWrap/>
          </w:tcPr>
          <w:p w14:paraId="11B73B13" w14:textId="77777777" w:rsidR="00AE30B9" w:rsidRPr="00EF5447" w:rsidRDefault="00AE30B9" w:rsidP="00AE30B9">
            <w:pPr>
              <w:pStyle w:val="TAC"/>
              <w:rPr>
                <w:rFonts w:eastAsia="Malgun Gothic"/>
                <w:kern w:val="2"/>
                <w:szCs w:val="24"/>
                <w:lang w:eastAsia="ko-KR"/>
              </w:rPr>
            </w:pPr>
            <w:r>
              <w:rPr>
                <w:lang w:val="fi-FI" w:eastAsia="fi-FI"/>
              </w:rPr>
              <w:t>777</w:t>
            </w:r>
          </w:p>
        </w:tc>
        <w:tc>
          <w:tcPr>
            <w:tcW w:w="746" w:type="dxa"/>
            <w:shd w:val="clear" w:color="auto" w:fill="auto"/>
            <w:noWrap/>
          </w:tcPr>
          <w:p w14:paraId="3D61FD07" w14:textId="77777777" w:rsidR="00AE30B9" w:rsidRPr="00EF5447" w:rsidRDefault="00AE30B9" w:rsidP="00AE30B9">
            <w:pPr>
              <w:pStyle w:val="TAC"/>
              <w:rPr>
                <w:kern w:val="2"/>
                <w:szCs w:val="24"/>
                <w:lang w:eastAsia="zh-CN"/>
              </w:rPr>
            </w:pPr>
            <w:r>
              <w:rPr>
                <w:rFonts w:eastAsia="Malgun Gothic"/>
                <w:kern w:val="2"/>
                <w:lang w:val="fi-FI" w:eastAsia="ko-KR"/>
              </w:rPr>
              <w:t>5</w:t>
            </w:r>
          </w:p>
        </w:tc>
        <w:tc>
          <w:tcPr>
            <w:tcW w:w="877" w:type="dxa"/>
            <w:shd w:val="clear" w:color="auto" w:fill="auto"/>
            <w:noWrap/>
          </w:tcPr>
          <w:p w14:paraId="7334C710" w14:textId="77777777" w:rsidR="00AE30B9" w:rsidRPr="00EF5447" w:rsidRDefault="00AE30B9" w:rsidP="00AE30B9">
            <w:pPr>
              <w:pStyle w:val="TAC"/>
              <w:rPr>
                <w:kern w:val="2"/>
                <w:szCs w:val="24"/>
                <w:lang w:eastAsia="zh-CN"/>
              </w:rPr>
            </w:pPr>
            <w:r>
              <w:rPr>
                <w:rFonts w:eastAsia="Malgun Gothic"/>
                <w:kern w:val="2"/>
                <w:lang w:val="fi-FI" w:eastAsia="ko-KR"/>
              </w:rPr>
              <w:t>25</w:t>
            </w:r>
          </w:p>
        </w:tc>
        <w:tc>
          <w:tcPr>
            <w:tcW w:w="1299" w:type="dxa"/>
            <w:shd w:val="clear" w:color="auto" w:fill="auto"/>
            <w:noWrap/>
          </w:tcPr>
          <w:p w14:paraId="4AC5A2A1" w14:textId="77777777" w:rsidR="00AE30B9" w:rsidRPr="00EF5447" w:rsidRDefault="00AE30B9" w:rsidP="00AE30B9">
            <w:pPr>
              <w:pStyle w:val="TAC"/>
              <w:rPr>
                <w:kern w:val="2"/>
                <w:szCs w:val="24"/>
                <w:lang w:eastAsia="zh-CN"/>
              </w:rPr>
            </w:pPr>
            <w:r>
              <w:rPr>
                <w:lang w:val="fi-FI" w:eastAsia="fi-FI"/>
              </w:rPr>
              <w:t>746</w:t>
            </w:r>
          </w:p>
        </w:tc>
        <w:tc>
          <w:tcPr>
            <w:tcW w:w="827" w:type="dxa"/>
            <w:shd w:val="clear" w:color="auto" w:fill="auto"/>
          </w:tcPr>
          <w:p w14:paraId="1AFCD108" w14:textId="77777777" w:rsidR="00AE30B9" w:rsidRPr="00EF5447" w:rsidRDefault="00AE30B9" w:rsidP="00AE30B9">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FEBF1E0" w14:textId="77777777" w:rsidR="00AE30B9" w:rsidRPr="00EF5447" w:rsidRDefault="00AE30B9" w:rsidP="00AE30B9">
            <w:pPr>
              <w:pStyle w:val="TAC"/>
              <w:rPr>
                <w:rFonts w:eastAsia="Malgun Gothic"/>
                <w:kern w:val="2"/>
                <w:szCs w:val="24"/>
                <w:lang w:eastAsia="ko-KR"/>
              </w:rPr>
            </w:pPr>
            <w:r>
              <w:rPr>
                <w:lang w:val="fi-FI" w:eastAsia="fi-FI"/>
              </w:rPr>
              <w:t>N/A</w:t>
            </w:r>
          </w:p>
        </w:tc>
      </w:tr>
      <w:tr w:rsidR="00AE30B9" w:rsidRPr="00EF5447" w14:paraId="19326B55" w14:textId="77777777" w:rsidTr="00D52066">
        <w:trPr>
          <w:trHeight w:val="54"/>
          <w:jc w:val="center"/>
        </w:trPr>
        <w:tc>
          <w:tcPr>
            <w:tcW w:w="2258" w:type="dxa"/>
            <w:tcBorders>
              <w:top w:val="nil"/>
              <w:bottom w:val="nil"/>
            </w:tcBorders>
            <w:shd w:val="clear" w:color="auto" w:fill="auto"/>
          </w:tcPr>
          <w:p w14:paraId="431D3865" w14:textId="77777777" w:rsidR="00AE30B9" w:rsidRPr="00EF5447" w:rsidRDefault="00AE30B9" w:rsidP="00AE30B9">
            <w:pPr>
              <w:pStyle w:val="TAC"/>
              <w:rPr>
                <w:color w:val="000000"/>
                <w:lang w:eastAsia="ko-KR"/>
              </w:rPr>
            </w:pPr>
          </w:p>
        </w:tc>
        <w:tc>
          <w:tcPr>
            <w:tcW w:w="968" w:type="dxa"/>
            <w:shd w:val="clear" w:color="auto" w:fill="auto"/>
          </w:tcPr>
          <w:p w14:paraId="53094EE9" w14:textId="77777777" w:rsidR="00AE30B9" w:rsidRPr="00EF5447" w:rsidRDefault="00AE30B9" w:rsidP="00AE30B9">
            <w:pPr>
              <w:pStyle w:val="TAC"/>
              <w:rPr>
                <w:rFonts w:eastAsia="Malgun Gothic"/>
                <w:kern w:val="2"/>
                <w:szCs w:val="24"/>
                <w:lang w:eastAsia="ko-KR"/>
              </w:rPr>
            </w:pPr>
            <w:r>
              <w:rPr>
                <w:lang w:val="fi-FI" w:eastAsia="fi-FI"/>
              </w:rPr>
              <w:t>66</w:t>
            </w:r>
          </w:p>
        </w:tc>
        <w:tc>
          <w:tcPr>
            <w:tcW w:w="1066" w:type="dxa"/>
            <w:shd w:val="clear" w:color="auto" w:fill="auto"/>
            <w:noWrap/>
          </w:tcPr>
          <w:p w14:paraId="272520C8" w14:textId="77777777" w:rsidR="00AE30B9" w:rsidRPr="00EF5447" w:rsidRDefault="00AE30B9" w:rsidP="00AE30B9">
            <w:pPr>
              <w:pStyle w:val="TAC"/>
              <w:rPr>
                <w:rFonts w:eastAsia="Malgun Gothic"/>
                <w:kern w:val="2"/>
                <w:szCs w:val="24"/>
                <w:lang w:eastAsia="ko-KR"/>
              </w:rPr>
            </w:pPr>
            <w:r>
              <w:rPr>
                <w:lang w:val="fi-FI" w:eastAsia="fi-FI"/>
              </w:rPr>
              <w:t>1746</w:t>
            </w:r>
          </w:p>
        </w:tc>
        <w:tc>
          <w:tcPr>
            <w:tcW w:w="746" w:type="dxa"/>
            <w:shd w:val="clear" w:color="auto" w:fill="auto"/>
            <w:noWrap/>
          </w:tcPr>
          <w:p w14:paraId="56674DDB" w14:textId="77777777" w:rsidR="00AE30B9" w:rsidRPr="00EF5447" w:rsidRDefault="00AE30B9" w:rsidP="00AE30B9">
            <w:pPr>
              <w:pStyle w:val="TAC"/>
              <w:rPr>
                <w:kern w:val="2"/>
                <w:szCs w:val="24"/>
                <w:lang w:eastAsia="zh-CN"/>
              </w:rPr>
            </w:pPr>
            <w:r>
              <w:rPr>
                <w:lang w:val="fi-FI" w:eastAsia="fi-FI"/>
              </w:rPr>
              <w:t>5</w:t>
            </w:r>
          </w:p>
        </w:tc>
        <w:tc>
          <w:tcPr>
            <w:tcW w:w="877" w:type="dxa"/>
            <w:shd w:val="clear" w:color="auto" w:fill="auto"/>
            <w:noWrap/>
          </w:tcPr>
          <w:p w14:paraId="5422A30C" w14:textId="77777777" w:rsidR="00AE30B9" w:rsidRPr="00EF5447" w:rsidRDefault="00AE30B9" w:rsidP="00AE30B9">
            <w:pPr>
              <w:pStyle w:val="TAC"/>
              <w:rPr>
                <w:kern w:val="2"/>
                <w:szCs w:val="24"/>
                <w:lang w:eastAsia="zh-CN"/>
              </w:rPr>
            </w:pPr>
            <w:r>
              <w:rPr>
                <w:lang w:val="fi-FI" w:eastAsia="fi-FI"/>
              </w:rPr>
              <w:t>25</w:t>
            </w:r>
          </w:p>
        </w:tc>
        <w:tc>
          <w:tcPr>
            <w:tcW w:w="1299" w:type="dxa"/>
            <w:shd w:val="clear" w:color="auto" w:fill="auto"/>
            <w:noWrap/>
          </w:tcPr>
          <w:p w14:paraId="4FD5F10E" w14:textId="77777777" w:rsidR="00AE30B9" w:rsidRPr="00EF5447" w:rsidRDefault="00AE30B9" w:rsidP="00AE30B9">
            <w:pPr>
              <w:pStyle w:val="TAC"/>
              <w:rPr>
                <w:kern w:val="2"/>
                <w:szCs w:val="24"/>
                <w:lang w:eastAsia="zh-CN"/>
              </w:rPr>
            </w:pPr>
            <w:r>
              <w:rPr>
                <w:lang w:val="fi-FI" w:eastAsia="fi-FI"/>
              </w:rPr>
              <w:t>2146</w:t>
            </w:r>
          </w:p>
        </w:tc>
        <w:tc>
          <w:tcPr>
            <w:tcW w:w="827" w:type="dxa"/>
            <w:shd w:val="clear" w:color="auto" w:fill="auto"/>
          </w:tcPr>
          <w:p w14:paraId="5D8D7CED" w14:textId="77777777" w:rsidR="00AE30B9" w:rsidRPr="00EF5447" w:rsidRDefault="00AE30B9" w:rsidP="00AE30B9">
            <w:pPr>
              <w:pStyle w:val="TAC"/>
              <w:rPr>
                <w:rFonts w:eastAsia="Malgun Gothic"/>
                <w:kern w:val="2"/>
                <w:szCs w:val="24"/>
                <w:lang w:eastAsia="ko-KR"/>
              </w:rPr>
            </w:pPr>
            <w:r>
              <w:rPr>
                <w:lang w:val="fi-FI" w:eastAsia="fi-FI"/>
              </w:rPr>
              <w:t>17.1</w:t>
            </w:r>
          </w:p>
        </w:tc>
        <w:tc>
          <w:tcPr>
            <w:tcW w:w="1248" w:type="dxa"/>
            <w:shd w:val="clear" w:color="auto" w:fill="auto"/>
          </w:tcPr>
          <w:p w14:paraId="17FE7DF2" w14:textId="77777777" w:rsidR="00AE30B9" w:rsidRPr="00EF5447" w:rsidRDefault="00AE30B9" w:rsidP="00AE30B9">
            <w:pPr>
              <w:pStyle w:val="TAC"/>
              <w:rPr>
                <w:rFonts w:eastAsia="Malgun Gothic"/>
                <w:kern w:val="2"/>
                <w:szCs w:val="24"/>
                <w:lang w:eastAsia="ko-KR"/>
              </w:rPr>
            </w:pPr>
            <w:r>
              <w:rPr>
                <w:rFonts w:eastAsia="Malgun Gothic"/>
                <w:lang w:val="fi-FI" w:eastAsia="ko-KR"/>
              </w:rPr>
              <w:t>IMD3</w:t>
            </w:r>
          </w:p>
        </w:tc>
      </w:tr>
      <w:tr w:rsidR="00AE30B9" w:rsidRPr="00EF5447" w14:paraId="0B9962FE" w14:textId="77777777" w:rsidTr="00D52066">
        <w:trPr>
          <w:trHeight w:val="54"/>
          <w:jc w:val="center"/>
        </w:trPr>
        <w:tc>
          <w:tcPr>
            <w:tcW w:w="2258" w:type="dxa"/>
            <w:tcBorders>
              <w:top w:val="nil"/>
              <w:bottom w:val="nil"/>
            </w:tcBorders>
            <w:shd w:val="clear" w:color="auto" w:fill="auto"/>
          </w:tcPr>
          <w:p w14:paraId="3E4C5B1E" w14:textId="77777777" w:rsidR="00AE30B9" w:rsidRPr="00EF5447" w:rsidRDefault="00AE30B9" w:rsidP="00AE30B9">
            <w:pPr>
              <w:pStyle w:val="TAC"/>
              <w:rPr>
                <w:color w:val="000000"/>
                <w:lang w:eastAsia="ko-KR"/>
              </w:rPr>
            </w:pPr>
          </w:p>
        </w:tc>
        <w:tc>
          <w:tcPr>
            <w:tcW w:w="968" w:type="dxa"/>
            <w:shd w:val="clear" w:color="auto" w:fill="auto"/>
          </w:tcPr>
          <w:p w14:paraId="1250736E" w14:textId="77777777" w:rsidR="00AE30B9" w:rsidRPr="00EF5447" w:rsidRDefault="00AE30B9" w:rsidP="00AE30B9">
            <w:pPr>
              <w:pStyle w:val="TAC"/>
              <w:rPr>
                <w:rFonts w:eastAsia="Malgun Gothic"/>
                <w:kern w:val="2"/>
                <w:szCs w:val="24"/>
                <w:lang w:eastAsia="ko-KR"/>
              </w:rPr>
            </w:pPr>
            <w:r>
              <w:rPr>
                <w:lang w:val="fi-FI" w:eastAsia="fi-FI"/>
              </w:rPr>
              <w:t>n77</w:t>
            </w:r>
          </w:p>
        </w:tc>
        <w:tc>
          <w:tcPr>
            <w:tcW w:w="1066" w:type="dxa"/>
            <w:shd w:val="clear" w:color="auto" w:fill="auto"/>
            <w:noWrap/>
          </w:tcPr>
          <w:p w14:paraId="3368FB29" w14:textId="77777777" w:rsidR="00AE30B9" w:rsidRPr="00EF5447" w:rsidRDefault="00AE30B9" w:rsidP="00AE30B9">
            <w:pPr>
              <w:pStyle w:val="TAC"/>
              <w:rPr>
                <w:rFonts w:eastAsia="Malgun Gothic"/>
                <w:kern w:val="2"/>
                <w:szCs w:val="24"/>
                <w:lang w:eastAsia="ko-KR"/>
              </w:rPr>
            </w:pPr>
            <w:r>
              <w:rPr>
                <w:lang w:val="fi-FI" w:eastAsia="fi-FI"/>
              </w:rPr>
              <w:t>3700</w:t>
            </w:r>
          </w:p>
        </w:tc>
        <w:tc>
          <w:tcPr>
            <w:tcW w:w="746" w:type="dxa"/>
            <w:shd w:val="clear" w:color="auto" w:fill="auto"/>
            <w:noWrap/>
          </w:tcPr>
          <w:p w14:paraId="5D781036" w14:textId="77777777" w:rsidR="00AE30B9" w:rsidRPr="00EF5447" w:rsidRDefault="00AE30B9" w:rsidP="00AE30B9">
            <w:pPr>
              <w:pStyle w:val="TAC"/>
              <w:rPr>
                <w:kern w:val="2"/>
                <w:szCs w:val="24"/>
                <w:lang w:eastAsia="zh-CN"/>
              </w:rPr>
            </w:pPr>
            <w:r>
              <w:rPr>
                <w:rFonts w:eastAsia="Malgun Gothic"/>
                <w:lang w:val="fi-FI" w:eastAsia="ko-KR"/>
              </w:rPr>
              <w:t>10</w:t>
            </w:r>
          </w:p>
        </w:tc>
        <w:tc>
          <w:tcPr>
            <w:tcW w:w="877" w:type="dxa"/>
            <w:shd w:val="clear" w:color="auto" w:fill="auto"/>
            <w:noWrap/>
          </w:tcPr>
          <w:p w14:paraId="6212C9EC" w14:textId="77777777" w:rsidR="00AE30B9" w:rsidRPr="00EF5447" w:rsidRDefault="00AE30B9" w:rsidP="00AE30B9">
            <w:pPr>
              <w:pStyle w:val="TAC"/>
              <w:rPr>
                <w:kern w:val="2"/>
                <w:szCs w:val="24"/>
                <w:lang w:eastAsia="zh-CN"/>
              </w:rPr>
            </w:pPr>
            <w:r>
              <w:rPr>
                <w:rFonts w:eastAsia="Malgun Gothic"/>
                <w:lang w:val="fi-FI" w:eastAsia="ko-KR"/>
              </w:rPr>
              <w:t>50</w:t>
            </w:r>
          </w:p>
        </w:tc>
        <w:tc>
          <w:tcPr>
            <w:tcW w:w="1299" w:type="dxa"/>
            <w:shd w:val="clear" w:color="auto" w:fill="auto"/>
            <w:noWrap/>
          </w:tcPr>
          <w:p w14:paraId="05D94891" w14:textId="77777777" w:rsidR="00AE30B9" w:rsidRPr="00EF5447" w:rsidRDefault="00AE30B9" w:rsidP="00AE30B9">
            <w:pPr>
              <w:pStyle w:val="TAC"/>
              <w:rPr>
                <w:kern w:val="2"/>
                <w:szCs w:val="24"/>
                <w:lang w:eastAsia="zh-CN"/>
              </w:rPr>
            </w:pPr>
            <w:r>
              <w:rPr>
                <w:lang w:val="fi-FI" w:eastAsia="fi-FI"/>
              </w:rPr>
              <w:t>3700</w:t>
            </w:r>
          </w:p>
        </w:tc>
        <w:tc>
          <w:tcPr>
            <w:tcW w:w="827" w:type="dxa"/>
            <w:shd w:val="clear" w:color="auto" w:fill="auto"/>
          </w:tcPr>
          <w:p w14:paraId="7BC19061" w14:textId="77777777" w:rsidR="00AE30B9" w:rsidRPr="00EF5447" w:rsidRDefault="00AE30B9" w:rsidP="00AE30B9">
            <w:pPr>
              <w:pStyle w:val="TAC"/>
              <w:rPr>
                <w:rFonts w:eastAsia="Malgun Gothic"/>
                <w:kern w:val="2"/>
                <w:szCs w:val="24"/>
                <w:lang w:eastAsia="ko-KR"/>
              </w:rPr>
            </w:pPr>
            <w:r>
              <w:rPr>
                <w:lang w:val="fi-FI" w:eastAsia="fi-FI"/>
              </w:rPr>
              <w:t>N/A</w:t>
            </w:r>
          </w:p>
        </w:tc>
        <w:tc>
          <w:tcPr>
            <w:tcW w:w="1248" w:type="dxa"/>
            <w:shd w:val="clear" w:color="auto" w:fill="auto"/>
          </w:tcPr>
          <w:p w14:paraId="4BCCD1CC" w14:textId="77777777" w:rsidR="00AE30B9" w:rsidRPr="00EF5447" w:rsidRDefault="00AE30B9" w:rsidP="00AE30B9">
            <w:pPr>
              <w:pStyle w:val="TAC"/>
              <w:rPr>
                <w:rFonts w:eastAsia="Malgun Gothic"/>
                <w:kern w:val="2"/>
                <w:szCs w:val="24"/>
                <w:lang w:eastAsia="ko-KR"/>
              </w:rPr>
            </w:pPr>
            <w:r>
              <w:rPr>
                <w:rFonts w:eastAsia="Malgun Gothic"/>
                <w:lang w:val="fi-FI" w:eastAsia="ko-KR"/>
              </w:rPr>
              <w:t>N/A</w:t>
            </w:r>
          </w:p>
        </w:tc>
      </w:tr>
      <w:tr w:rsidR="00AE30B9" w:rsidRPr="00EF5447" w14:paraId="5E5998D8" w14:textId="77777777" w:rsidTr="00D52066">
        <w:trPr>
          <w:trHeight w:val="54"/>
          <w:jc w:val="center"/>
        </w:trPr>
        <w:tc>
          <w:tcPr>
            <w:tcW w:w="2258" w:type="dxa"/>
            <w:tcBorders>
              <w:top w:val="nil"/>
              <w:bottom w:val="nil"/>
            </w:tcBorders>
            <w:shd w:val="clear" w:color="auto" w:fill="auto"/>
          </w:tcPr>
          <w:p w14:paraId="1677629F" w14:textId="77777777" w:rsidR="00AE30B9" w:rsidRPr="00EF5447" w:rsidRDefault="00AE30B9" w:rsidP="00AE30B9">
            <w:pPr>
              <w:pStyle w:val="TAC"/>
              <w:rPr>
                <w:color w:val="000000"/>
                <w:lang w:eastAsia="ko-KR"/>
              </w:rPr>
            </w:pPr>
          </w:p>
        </w:tc>
        <w:tc>
          <w:tcPr>
            <w:tcW w:w="968" w:type="dxa"/>
            <w:shd w:val="clear" w:color="auto" w:fill="auto"/>
          </w:tcPr>
          <w:p w14:paraId="7D0F3803" w14:textId="77777777" w:rsidR="00AE30B9" w:rsidRPr="00EF5447" w:rsidRDefault="00AE30B9" w:rsidP="00AE30B9">
            <w:pPr>
              <w:pStyle w:val="TAC"/>
              <w:rPr>
                <w:rFonts w:eastAsia="Malgun Gothic"/>
                <w:kern w:val="2"/>
                <w:szCs w:val="24"/>
                <w:lang w:eastAsia="ko-KR"/>
              </w:rPr>
            </w:pPr>
            <w:r>
              <w:rPr>
                <w:lang w:val="fi-FI" w:eastAsia="fi-FI"/>
              </w:rPr>
              <w:t>13</w:t>
            </w:r>
          </w:p>
        </w:tc>
        <w:tc>
          <w:tcPr>
            <w:tcW w:w="1066" w:type="dxa"/>
            <w:shd w:val="clear" w:color="auto" w:fill="auto"/>
            <w:noWrap/>
          </w:tcPr>
          <w:p w14:paraId="4BE4CB84" w14:textId="77777777" w:rsidR="00AE30B9" w:rsidRPr="00EF5447" w:rsidRDefault="00AE30B9" w:rsidP="00AE30B9">
            <w:pPr>
              <w:pStyle w:val="TAC"/>
              <w:rPr>
                <w:rFonts w:eastAsia="Malgun Gothic"/>
                <w:kern w:val="2"/>
                <w:szCs w:val="24"/>
                <w:lang w:eastAsia="ko-KR"/>
              </w:rPr>
            </w:pPr>
            <w:r>
              <w:rPr>
                <w:lang w:val="fi-FI" w:eastAsia="fi-FI"/>
              </w:rPr>
              <w:t>781</w:t>
            </w:r>
          </w:p>
        </w:tc>
        <w:tc>
          <w:tcPr>
            <w:tcW w:w="746" w:type="dxa"/>
            <w:shd w:val="clear" w:color="auto" w:fill="auto"/>
            <w:noWrap/>
          </w:tcPr>
          <w:p w14:paraId="23606DAF" w14:textId="77777777" w:rsidR="00AE30B9" w:rsidRPr="00EF5447" w:rsidRDefault="00AE30B9" w:rsidP="00AE30B9">
            <w:pPr>
              <w:pStyle w:val="TAC"/>
              <w:rPr>
                <w:kern w:val="2"/>
                <w:szCs w:val="24"/>
                <w:lang w:eastAsia="zh-CN"/>
              </w:rPr>
            </w:pPr>
            <w:r>
              <w:rPr>
                <w:rFonts w:eastAsia="Malgun Gothic"/>
                <w:kern w:val="2"/>
                <w:lang w:val="fi-FI" w:eastAsia="ko-KR"/>
              </w:rPr>
              <w:t>5</w:t>
            </w:r>
          </w:p>
        </w:tc>
        <w:tc>
          <w:tcPr>
            <w:tcW w:w="877" w:type="dxa"/>
            <w:shd w:val="clear" w:color="auto" w:fill="auto"/>
            <w:noWrap/>
          </w:tcPr>
          <w:p w14:paraId="455C872D" w14:textId="77777777" w:rsidR="00AE30B9" w:rsidRPr="00EF5447" w:rsidRDefault="00AE30B9" w:rsidP="00AE30B9">
            <w:pPr>
              <w:pStyle w:val="TAC"/>
              <w:rPr>
                <w:kern w:val="2"/>
                <w:szCs w:val="24"/>
                <w:lang w:eastAsia="zh-CN"/>
              </w:rPr>
            </w:pPr>
            <w:r>
              <w:rPr>
                <w:rFonts w:eastAsia="Malgun Gothic"/>
                <w:kern w:val="2"/>
                <w:lang w:val="fi-FI" w:eastAsia="ko-KR"/>
              </w:rPr>
              <w:t>25</w:t>
            </w:r>
          </w:p>
        </w:tc>
        <w:tc>
          <w:tcPr>
            <w:tcW w:w="1299" w:type="dxa"/>
            <w:shd w:val="clear" w:color="auto" w:fill="auto"/>
            <w:noWrap/>
          </w:tcPr>
          <w:p w14:paraId="09BA9075" w14:textId="77777777" w:rsidR="00AE30B9" w:rsidRPr="00EF5447" w:rsidRDefault="00AE30B9" w:rsidP="00AE30B9">
            <w:pPr>
              <w:pStyle w:val="TAC"/>
              <w:rPr>
                <w:kern w:val="2"/>
                <w:szCs w:val="24"/>
                <w:lang w:eastAsia="zh-CN"/>
              </w:rPr>
            </w:pPr>
            <w:r>
              <w:rPr>
                <w:lang w:val="fi-FI" w:eastAsia="fi-FI"/>
              </w:rPr>
              <w:t>750</w:t>
            </w:r>
          </w:p>
        </w:tc>
        <w:tc>
          <w:tcPr>
            <w:tcW w:w="827" w:type="dxa"/>
            <w:shd w:val="clear" w:color="auto" w:fill="auto"/>
          </w:tcPr>
          <w:p w14:paraId="55449A71" w14:textId="77777777" w:rsidR="00AE30B9" w:rsidRPr="00EF5447" w:rsidRDefault="00AE30B9" w:rsidP="00AE30B9">
            <w:pPr>
              <w:pStyle w:val="TAC"/>
              <w:rPr>
                <w:rFonts w:eastAsia="Malgun Gothic"/>
                <w:kern w:val="2"/>
                <w:szCs w:val="24"/>
                <w:lang w:eastAsia="ko-KR"/>
              </w:rPr>
            </w:pPr>
            <w:r>
              <w:rPr>
                <w:lang w:val="fi-FI" w:eastAsia="fi-FI"/>
              </w:rPr>
              <w:t>15.2</w:t>
            </w:r>
          </w:p>
        </w:tc>
        <w:tc>
          <w:tcPr>
            <w:tcW w:w="1248" w:type="dxa"/>
            <w:shd w:val="clear" w:color="auto" w:fill="auto"/>
          </w:tcPr>
          <w:p w14:paraId="43E5B4E5" w14:textId="77777777" w:rsidR="00AE30B9" w:rsidRPr="00EF5447" w:rsidRDefault="00AE30B9" w:rsidP="00AE30B9">
            <w:pPr>
              <w:pStyle w:val="TAC"/>
              <w:rPr>
                <w:rFonts w:eastAsia="Malgun Gothic"/>
                <w:kern w:val="2"/>
                <w:szCs w:val="24"/>
                <w:lang w:eastAsia="ko-KR"/>
              </w:rPr>
            </w:pPr>
            <w:r>
              <w:rPr>
                <w:rFonts w:eastAsia="Malgun Gothic"/>
                <w:lang w:val="fi-FI" w:eastAsia="ko-KR"/>
              </w:rPr>
              <w:t>IMD3</w:t>
            </w:r>
          </w:p>
        </w:tc>
      </w:tr>
      <w:tr w:rsidR="00AE30B9" w:rsidRPr="00EF5447" w14:paraId="79978E02" w14:textId="77777777" w:rsidTr="00D52066">
        <w:trPr>
          <w:trHeight w:val="54"/>
          <w:jc w:val="center"/>
        </w:trPr>
        <w:tc>
          <w:tcPr>
            <w:tcW w:w="2258" w:type="dxa"/>
            <w:tcBorders>
              <w:top w:val="nil"/>
              <w:bottom w:val="nil"/>
            </w:tcBorders>
            <w:shd w:val="clear" w:color="auto" w:fill="auto"/>
          </w:tcPr>
          <w:p w14:paraId="2E4986A3" w14:textId="77777777" w:rsidR="00AE30B9" w:rsidRPr="00EF5447" w:rsidRDefault="00AE30B9" w:rsidP="00AE30B9">
            <w:pPr>
              <w:pStyle w:val="TAC"/>
              <w:rPr>
                <w:color w:val="000000"/>
                <w:lang w:eastAsia="ko-KR"/>
              </w:rPr>
            </w:pPr>
          </w:p>
        </w:tc>
        <w:tc>
          <w:tcPr>
            <w:tcW w:w="968" w:type="dxa"/>
            <w:shd w:val="clear" w:color="auto" w:fill="auto"/>
          </w:tcPr>
          <w:p w14:paraId="55BEF1D5" w14:textId="77777777" w:rsidR="00AE30B9" w:rsidRPr="00EF5447" w:rsidRDefault="00AE30B9" w:rsidP="00AE30B9">
            <w:pPr>
              <w:pStyle w:val="TAC"/>
              <w:rPr>
                <w:rFonts w:eastAsia="Malgun Gothic"/>
                <w:kern w:val="2"/>
                <w:szCs w:val="24"/>
                <w:lang w:eastAsia="ko-KR"/>
              </w:rPr>
            </w:pPr>
            <w:r>
              <w:rPr>
                <w:lang w:val="fi-FI" w:eastAsia="fi-FI"/>
              </w:rPr>
              <w:t>66</w:t>
            </w:r>
          </w:p>
        </w:tc>
        <w:tc>
          <w:tcPr>
            <w:tcW w:w="1066" w:type="dxa"/>
            <w:shd w:val="clear" w:color="auto" w:fill="auto"/>
            <w:noWrap/>
          </w:tcPr>
          <w:p w14:paraId="19505152" w14:textId="77777777" w:rsidR="00AE30B9" w:rsidRPr="00EF5447" w:rsidRDefault="00AE30B9" w:rsidP="00AE30B9">
            <w:pPr>
              <w:pStyle w:val="TAC"/>
              <w:rPr>
                <w:rFonts w:eastAsia="Malgun Gothic"/>
                <w:kern w:val="2"/>
                <w:szCs w:val="24"/>
                <w:lang w:eastAsia="ko-KR"/>
              </w:rPr>
            </w:pPr>
            <w:r>
              <w:rPr>
                <w:lang w:val="fi-FI" w:eastAsia="fi-FI"/>
              </w:rPr>
              <w:t>1710</w:t>
            </w:r>
          </w:p>
        </w:tc>
        <w:tc>
          <w:tcPr>
            <w:tcW w:w="746" w:type="dxa"/>
            <w:shd w:val="clear" w:color="auto" w:fill="auto"/>
            <w:noWrap/>
          </w:tcPr>
          <w:p w14:paraId="394C8191" w14:textId="77777777" w:rsidR="00AE30B9" w:rsidRPr="00EF5447" w:rsidRDefault="00AE30B9" w:rsidP="00AE30B9">
            <w:pPr>
              <w:pStyle w:val="TAC"/>
              <w:rPr>
                <w:kern w:val="2"/>
                <w:szCs w:val="24"/>
                <w:lang w:eastAsia="zh-CN"/>
              </w:rPr>
            </w:pPr>
            <w:r>
              <w:rPr>
                <w:lang w:val="fi-FI" w:eastAsia="fi-FI"/>
              </w:rPr>
              <w:t>5</w:t>
            </w:r>
          </w:p>
        </w:tc>
        <w:tc>
          <w:tcPr>
            <w:tcW w:w="877" w:type="dxa"/>
            <w:shd w:val="clear" w:color="auto" w:fill="auto"/>
            <w:noWrap/>
          </w:tcPr>
          <w:p w14:paraId="47137C28" w14:textId="77777777" w:rsidR="00AE30B9" w:rsidRPr="00EF5447" w:rsidRDefault="00AE30B9" w:rsidP="00AE30B9">
            <w:pPr>
              <w:pStyle w:val="TAC"/>
              <w:rPr>
                <w:kern w:val="2"/>
                <w:szCs w:val="24"/>
                <w:lang w:eastAsia="zh-CN"/>
              </w:rPr>
            </w:pPr>
            <w:r>
              <w:rPr>
                <w:lang w:val="fi-FI" w:eastAsia="fi-FI"/>
              </w:rPr>
              <w:t>25</w:t>
            </w:r>
          </w:p>
        </w:tc>
        <w:tc>
          <w:tcPr>
            <w:tcW w:w="1299" w:type="dxa"/>
            <w:shd w:val="clear" w:color="auto" w:fill="auto"/>
            <w:noWrap/>
          </w:tcPr>
          <w:p w14:paraId="518ED443" w14:textId="77777777" w:rsidR="00AE30B9" w:rsidRPr="00EF5447" w:rsidRDefault="00AE30B9" w:rsidP="00AE30B9">
            <w:pPr>
              <w:pStyle w:val="TAC"/>
              <w:rPr>
                <w:kern w:val="2"/>
                <w:szCs w:val="24"/>
                <w:lang w:eastAsia="zh-CN"/>
              </w:rPr>
            </w:pPr>
            <w:r>
              <w:rPr>
                <w:lang w:val="fi-FI" w:eastAsia="fi-FI"/>
              </w:rPr>
              <w:t>2110</w:t>
            </w:r>
          </w:p>
        </w:tc>
        <w:tc>
          <w:tcPr>
            <w:tcW w:w="827" w:type="dxa"/>
            <w:shd w:val="clear" w:color="auto" w:fill="auto"/>
          </w:tcPr>
          <w:p w14:paraId="6F71DDFC" w14:textId="77777777" w:rsidR="00AE30B9" w:rsidRPr="00EF5447" w:rsidRDefault="00AE30B9" w:rsidP="00AE30B9">
            <w:pPr>
              <w:pStyle w:val="TAC"/>
              <w:rPr>
                <w:rFonts w:eastAsia="Malgun Gothic"/>
                <w:kern w:val="2"/>
                <w:szCs w:val="24"/>
                <w:lang w:eastAsia="ko-KR"/>
              </w:rPr>
            </w:pPr>
            <w:r>
              <w:rPr>
                <w:lang w:val="fi-FI" w:eastAsia="fi-FI"/>
              </w:rPr>
              <w:t>N/A</w:t>
            </w:r>
          </w:p>
        </w:tc>
        <w:tc>
          <w:tcPr>
            <w:tcW w:w="1248" w:type="dxa"/>
            <w:shd w:val="clear" w:color="auto" w:fill="auto"/>
          </w:tcPr>
          <w:p w14:paraId="7E5E0FF8" w14:textId="77777777" w:rsidR="00AE30B9" w:rsidRPr="00EF5447" w:rsidRDefault="00AE30B9" w:rsidP="00AE30B9">
            <w:pPr>
              <w:pStyle w:val="TAC"/>
              <w:rPr>
                <w:rFonts w:eastAsia="Malgun Gothic"/>
                <w:kern w:val="2"/>
                <w:szCs w:val="24"/>
                <w:lang w:eastAsia="ko-KR"/>
              </w:rPr>
            </w:pPr>
            <w:r>
              <w:rPr>
                <w:rFonts w:eastAsia="Malgun Gothic"/>
                <w:lang w:val="fi-FI" w:eastAsia="ko-KR"/>
              </w:rPr>
              <w:t>N/A</w:t>
            </w:r>
          </w:p>
        </w:tc>
      </w:tr>
      <w:tr w:rsidR="00AE30B9" w:rsidRPr="00EF5447" w14:paraId="0A14E487" w14:textId="77777777" w:rsidTr="00D52066">
        <w:trPr>
          <w:trHeight w:val="54"/>
          <w:jc w:val="center"/>
        </w:trPr>
        <w:tc>
          <w:tcPr>
            <w:tcW w:w="2258" w:type="dxa"/>
            <w:tcBorders>
              <w:top w:val="nil"/>
              <w:bottom w:val="single" w:sz="4" w:space="0" w:color="auto"/>
            </w:tcBorders>
            <w:shd w:val="clear" w:color="auto" w:fill="auto"/>
          </w:tcPr>
          <w:p w14:paraId="462FD8BD" w14:textId="77777777" w:rsidR="00AE30B9" w:rsidRPr="00EF5447" w:rsidRDefault="00AE30B9" w:rsidP="00AE30B9">
            <w:pPr>
              <w:pStyle w:val="TAC"/>
              <w:rPr>
                <w:color w:val="000000"/>
                <w:lang w:eastAsia="ko-KR"/>
              </w:rPr>
            </w:pPr>
          </w:p>
        </w:tc>
        <w:tc>
          <w:tcPr>
            <w:tcW w:w="968" w:type="dxa"/>
            <w:shd w:val="clear" w:color="auto" w:fill="auto"/>
          </w:tcPr>
          <w:p w14:paraId="349AA7CC" w14:textId="77777777" w:rsidR="00AE30B9" w:rsidRPr="00EF5447" w:rsidRDefault="00AE30B9" w:rsidP="00AE30B9">
            <w:pPr>
              <w:pStyle w:val="TAC"/>
              <w:rPr>
                <w:rFonts w:eastAsia="Malgun Gothic"/>
                <w:kern w:val="2"/>
                <w:szCs w:val="24"/>
                <w:lang w:eastAsia="ko-KR"/>
              </w:rPr>
            </w:pPr>
            <w:r>
              <w:rPr>
                <w:lang w:val="fi-FI" w:eastAsia="fi-FI"/>
              </w:rPr>
              <w:t>n77</w:t>
            </w:r>
          </w:p>
        </w:tc>
        <w:tc>
          <w:tcPr>
            <w:tcW w:w="1066" w:type="dxa"/>
            <w:shd w:val="clear" w:color="auto" w:fill="auto"/>
            <w:noWrap/>
          </w:tcPr>
          <w:p w14:paraId="2C240E7C" w14:textId="77777777" w:rsidR="00AE30B9" w:rsidRPr="00EF5447" w:rsidRDefault="00AE30B9" w:rsidP="00AE30B9">
            <w:pPr>
              <w:pStyle w:val="TAC"/>
              <w:rPr>
                <w:rFonts w:eastAsia="Malgun Gothic"/>
                <w:kern w:val="2"/>
                <w:szCs w:val="24"/>
                <w:lang w:eastAsia="ko-KR"/>
              </w:rPr>
            </w:pPr>
            <w:r>
              <w:rPr>
                <w:lang w:val="fi-FI" w:eastAsia="fi-FI"/>
              </w:rPr>
              <w:t>4170</w:t>
            </w:r>
          </w:p>
        </w:tc>
        <w:tc>
          <w:tcPr>
            <w:tcW w:w="746" w:type="dxa"/>
            <w:shd w:val="clear" w:color="auto" w:fill="auto"/>
            <w:noWrap/>
          </w:tcPr>
          <w:p w14:paraId="7E4C688F" w14:textId="77777777" w:rsidR="00AE30B9" w:rsidRPr="00EF5447" w:rsidRDefault="00AE30B9" w:rsidP="00AE30B9">
            <w:pPr>
              <w:pStyle w:val="TAC"/>
              <w:rPr>
                <w:kern w:val="2"/>
                <w:szCs w:val="24"/>
                <w:lang w:eastAsia="zh-CN"/>
              </w:rPr>
            </w:pPr>
            <w:r>
              <w:rPr>
                <w:rFonts w:eastAsia="Malgun Gothic"/>
                <w:lang w:val="fi-FI" w:eastAsia="ko-KR"/>
              </w:rPr>
              <w:t>10</w:t>
            </w:r>
          </w:p>
        </w:tc>
        <w:tc>
          <w:tcPr>
            <w:tcW w:w="877" w:type="dxa"/>
            <w:shd w:val="clear" w:color="auto" w:fill="auto"/>
            <w:noWrap/>
          </w:tcPr>
          <w:p w14:paraId="54543B05" w14:textId="77777777" w:rsidR="00AE30B9" w:rsidRPr="00EF5447" w:rsidRDefault="00AE30B9" w:rsidP="00AE30B9">
            <w:pPr>
              <w:pStyle w:val="TAC"/>
              <w:rPr>
                <w:kern w:val="2"/>
                <w:szCs w:val="24"/>
                <w:lang w:eastAsia="zh-CN"/>
              </w:rPr>
            </w:pPr>
            <w:r>
              <w:rPr>
                <w:rFonts w:eastAsia="Malgun Gothic"/>
                <w:lang w:val="fi-FI" w:eastAsia="ko-KR"/>
              </w:rPr>
              <w:t>50</w:t>
            </w:r>
          </w:p>
        </w:tc>
        <w:tc>
          <w:tcPr>
            <w:tcW w:w="1299" w:type="dxa"/>
            <w:shd w:val="clear" w:color="auto" w:fill="auto"/>
            <w:noWrap/>
          </w:tcPr>
          <w:p w14:paraId="3E691F6F" w14:textId="77777777" w:rsidR="00AE30B9" w:rsidRPr="00EF5447" w:rsidRDefault="00AE30B9" w:rsidP="00AE30B9">
            <w:pPr>
              <w:pStyle w:val="TAC"/>
              <w:rPr>
                <w:kern w:val="2"/>
                <w:szCs w:val="24"/>
                <w:lang w:eastAsia="zh-CN"/>
              </w:rPr>
            </w:pPr>
            <w:r>
              <w:rPr>
                <w:lang w:val="fi-FI" w:eastAsia="fi-FI"/>
              </w:rPr>
              <w:t>4170</w:t>
            </w:r>
          </w:p>
        </w:tc>
        <w:tc>
          <w:tcPr>
            <w:tcW w:w="827" w:type="dxa"/>
            <w:shd w:val="clear" w:color="auto" w:fill="auto"/>
          </w:tcPr>
          <w:p w14:paraId="61E7BF63" w14:textId="77777777" w:rsidR="00AE30B9" w:rsidRPr="00EF5447" w:rsidRDefault="00AE30B9" w:rsidP="00AE30B9">
            <w:pPr>
              <w:pStyle w:val="TAC"/>
              <w:rPr>
                <w:rFonts w:eastAsia="Malgun Gothic"/>
                <w:kern w:val="2"/>
                <w:szCs w:val="24"/>
                <w:lang w:eastAsia="ko-KR"/>
              </w:rPr>
            </w:pPr>
            <w:r>
              <w:rPr>
                <w:lang w:val="fi-FI" w:eastAsia="fi-FI"/>
              </w:rPr>
              <w:t>N/A</w:t>
            </w:r>
          </w:p>
        </w:tc>
        <w:tc>
          <w:tcPr>
            <w:tcW w:w="1248" w:type="dxa"/>
            <w:shd w:val="clear" w:color="auto" w:fill="auto"/>
          </w:tcPr>
          <w:p w14:paraId="12A61F8B" w14:textId="77777777" w:rsidR="00AE30B9" w:rsidRPr="00EF5447" w:rsidRDefault="00AE30B9" w:rsidP="00AE30B9">
            <w:pPr>
              <w:pStyle w:val="TAC"/>
              <w:rPr>
                <w:rFonts w:eastAsia="Malgun Gothic"/>
                <w:kern w:val="2"/>
                <w:szCs w:val="24"/>
                <w:lang w:eastAsia="ko-KR"/>
              </w:rPr>
            </w:pPr>
            <w:r>
              <w:rPr>
                <w:rFonts w:eastAsia="Malgun Gothic"/>
                <w:lang w:val="fi-FI" w:eastAsia="ko-KR"/>
              </w:rPr>
              <w:t>N/A</w:t>
            </w:r>
          </w:p>
        </w:tc>
      </w:tr>
      <w:tr w:rsidR="00AE30B9" w:rsidRPr="00EF5447" w14:paraId="1B03A660" w14:textId="77777777" w:rsidTr="00D52066">
        <w:trPr>
          <w:trHeight w:val="54"/>
          <w:jc w:val="center"/>
        </w:trPr>
        <w:tc>
          <w:tcPr>
            <w:tcW w:w="2258" w:type="dxa"/>
            <w:tcBorders>
              <w:top w:val="nil"/>
              <w:bottom w:val="nil"/>
            </w:tcBorders>
            <w:shd w:val="clear" w:color="auto" w:fill="auto"/>
          </w:tcPr>
          <w:p w14:paraId="5E8FB807" w14:textId="77777777" w:rsidR="00AE30B9" w:rsidRPr="00EF5447" w:rsidRDefault="00AE30B9" w:rsidP="00AE30B9">
            <w:pPr>
              <w:pStyle w:val="TAC"/>
              <w:rPr>
                <w:color w:val="000000"/>
                <w:lang w:eastAsia="ko-KR"/>
              </w:rPr>
            </w:pPr>
            <w:r w:rsidRPr="00EF5447">
              <w:rPr>
                <w:lang w:eastAsia="ko-KR"/>
              </w:rPr>
              <w:t>DC_13A_n2A-n77A</w:t>
            </w:r>
          </w:p>
        </w:tc>
        <w:tc>
          <w:tcPr>
            <w:tcW w:w="968" w:type="dxa"/>
            <w:shd w:val="clear" w:color="auto" w:fill="auto"/>
          </w:tcPr>
          <w:p w14:paraId="4A93CC18" w14:textId="77777777" w:rsidR="00AE30B9" w:rsidRPr="00EF5447" w:rsidRDefault="00AE30B9" w:rsidP="00AE30B9">
            <w:pPr>
              <w:pStyle w:val="TAC"/>
              <w:rPr>
                <w:lang w:eastAsia="ko-KR"/>
              </w:rPr>
            </w:pPr>
            <w:r w:rsidRPr="00EF5447">
              <w:rPr>
                <w:lang w:eastAsia="zh-CN"/>
              </w:rPr>
              <w:t>13</w:t>
            </w:r>
          </w:p>
        </w:tc>
        <w:tc>
          <w:tcPr>
            <w:tcW w:w="1066" w:type="dxa"/>
            <w:shd w:val="clear" w:color="auto" w:fill="auto"/>
            <w:noWrap/>
          </w:tcPr>
          <w:p w14:paraId="23098F9C" w14:textId="77777777" w:rsidR="00AE30B9" w:rsidRPr="00EF5447" w:rsidRDefault="00AE30B9" w:rsidP="00AE30B9">
            <w:pPr>
              <w:pStyle w:val="TAC"/>
              <w:rPr>
                <w:lang w:eastAsia="ko-KR"/>
              </w:rPr>
            </w:pPr>
            <w:r w:rsidRPr="00EF5447">
              <w:t>782</w:t>
            </w:r>
          </w:p>
        </w:tc>
        <w:tc>
          <w:tcPr>
            <w:tcW w:w="746" w:type="dxa"/>
            <w:shd w:val="clear" w:color="auto" w:fill="auto"/>
            <w:noWrap/>
          </w:tcPr>
          <w:p w14:paraId="40D713D0" w14:textId="77777777" w:rsidR="00AE30B9" w:rsidRPr="00EF5447" w:rsidRDefault="00AE30B9" w:rsidP="00AE30B9">
            <w:pPr>
              <w:pStyle w:val="TAC"/>
              <w:rPr>
                <w:lang w:eastAsia="zh-CN"/>
              </w:rPr>
            </w:pPr>
            <w:r w:rsidRPr="00EF5447">
              <w:t>5</w:t>
            </w:r>
          </w:p>
        </w:tc>
        <w:tc>
          <w:tcPr>
            <w:tcW w:w="877" w:type="dxa"/>
            <w:shd w:val="clear" w:color="auto" w:fill="auto"/>
            <w:noWrap/>
          </w:tcPr>
          <w:p w14:paraId="161FD8A0" w14:textId="77777777" w:rsidR="00AE30B9" w:rsidRPr="00EF5447" w:rsidRDefault="00AE30B9" w:rsidP="00AE30B9">
            <w:pPr>
              <w:pStyle w:val="TAC"/>
              <w:rPr>
                <w:lang w:eastAsia="zh-CN"/>
              </w:rPr>
            </w:pPr>
            <w:r w:rsidRPr="00EF5447">
              <w:t>25</w:t>
            </w:r>
          </w:p>
        </w:tc>
        <w:tc>
          <w:tcPr>
            <w:tcW w:w="1299" w:type="dxa"/>
            <w:shd w:val="clear" w:color="auto" w:fill="auto"/>
            <w:noWrap/>
          </w:tcPr>
          <w:p w14:paraId="5EC61F3B" w14:textId="77777777" w:rsidR="00AE30B9" w:rsidRPr="00EF5447" w:rsidRDefault="00AE30B9" w:rsidP="00AE30B9">
            <w:pPr>
              <w:pStyle w:val="TAC"/>
              <w:rPr>
                <w:lang w:eastAsia="zh-CN"/>
              </w:rPr>
            </w:pPr>
            <w:r w:rsidRPr="00EF5447">
              <w:t>751</w:t>
            </w:r>
          </w:p>
        </w:tc>
        <w:tc>
          <w:tcPr>
            <w:tcW w:w="827" w:type="dxa"/>
            <w:shd w:val="clear" w:color="auto" w:fill="auto"/>
          </w:tcPr>
          <w:p w14:paraId="71A9019B"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7BAF9C14" w14:textId="77777777" w:rsidR="00AE30B9" w:rsidRPr="00EF5447" w:rsidRDefault="00AE30B9" w:rsidP="00AE30B9">
            <w:pPr>
              <w:pStyle w:val="TAC"/>
              <w:rPr>
                <w:lang w:eastAsia="ko-KR"/>
              </w:rPr>
            </w:pPr>
            <w:r w:rsidRPr="00EF5447">
              <w:rPr>
                <w:lang w:eastAsia="ko-KR"/>
              </w:rPr>
              <w:t>N/A</w:t>
            </w:r>
          </w:p>
        </w:tc>
      </w:tr>
      <w:tr w:rsidR="00AE30B9" w:rsidRPr="00EF5447" w14:paraId="4504640C" w14:textId="77777777" w:rsidTr="00D52066">
        <w:trPr>
          <w:trHeight w:val="54"/>
          <w:jc w:val="center"/>
        </w:trPr>
        <w:tc>
          <w:tcPr>
            <w:tcW w:w="2258" w:type="dxa"/>
            <w:tcBorders>
              <w:top w:val="nil"/>
              <w:bottom w:val="nil"/>
            </w:tcBorders>
            <w:shd w:val="clear" w:color="auto" w:fill="auto"/>
          </w:tcPr>
          <w:p w14:paraId="76127522" w14:textId="77777777" w:rsidR="00AE30B9" w:rsidRPr="00EF5447" w:rsidRDefault="00AE30B9" w:rsidP="00AE30B9">
            <w:pPr>
              <w:pStyle w:val="TAC"/>
              <w:rPr>
                <w:color w:val="000000"/>
                <w:lang w:eastAsia="ko-KR"/>
              </w:rPr>
            </w:pPr>
          </w:p>
        </w:tc>
        <w:tc>
          <w:tcPr>
            <w:tcW w:w="968" w:type="dxa"/>
            <w:shd w:val="clear" w:color="auto" w:fill="auto"/>
          </w:tcPr>
          <w:p w14:paraId="3D248566" w14:textId="77777777" w:rsidR="00AE30B9" w:rsidRPr="00EF5447" w:rsidRDefault="00AE30B9" w:rsidP="00AE30B9">
            <w:pPr>
              <w:pStyle w:val="TAC"/>
              <w:rPr>
                <w:lang w:eastAsia="ko-KR"/>
              </w:rPr>
            </w:pPr>
            <w:r w:rsidRPr="00EF5447">
              <w:rPr>
                <w:lang w:eastAsia="ko-KR"/>
              </w:rPr>
              <w:t>n2</w:t>
            </w:r>
          </w:p>
        </w:tc>
        <w:tc>
          <w:tcPr>
            <w:tcW w:w="1066" w:type="dxa"/>
            <w:shd w:val="clear" w:color="auto" w:fill="auto"/>
            <w:noWrap/>
          </w:tcPr>
          <w:p w14:paraId="3D1E7132" w14:textId="77777777" w:rsidR="00AE30B9" w:rsidRPr="00EF5447" w:rsidRDefault="00AE30B9" w:rsidP="00AE30B9">
            <w:pPr>
              <w:pStyle w:val="TAC"/>
              <w:rPr>
                <w:lang w:eastAsia="ko-KR"/>
              </w:rPr>
            </w:pPr>
            <w:r w:rsidRPr="00EF5447">
              <w:t>1880</w:t>
            </w:r>
          </w:p>
        </w:tc>
        <w:tc>
          <w:tcPr>
            <w:tcW w:w="746" w:type="dxa"/>
            <w:shd w:val="clear" w:color="auto" w:fill="auto"/>
            <w:noWrap/>
          </w:tcPr>
          <w:p w14:paraId="53E96E85" w14:textId="77777777" w:rsidR="00AE30B9" w:rsidRPr="00EF5447" w:rsidRDefault="00AE30B9" w:rsidP="00AE30B9">
            <w:pPr>
              <w:pStyle w:val="TAC"/>
              <w:rPr>
                <w:lang w:eastAsia="zh-CN"/>
              </w:rPr>
            </w:pPr>
            <w:r w:rsidRPr="00EF5447">
              <w:t>5</w:t>
            </w:r>
          </w:p>
        </w:tc>
        <w:tc>
          <w:tcPr>
            <w:tcW w:w="877" w:type="dxa"/>
            <w:shd w:val="clear" w:color="auto" w:fill="auto"/>
            <w:noWrap/>
          </w:tcPr>
          <w:p w14:paraId="3D41B89C" w14:textId="77777777" w:rsidR="00AE30B9" w:rsidRPr="00EF5447" w:rsidRDefault="00AE30B9" w:rsidP="00AE30B9">
            <w:pPr>
              <w:pStyle w:val="TAC"/>
              <w:rPr>
                <w:lang w:eastAsia="zh-CN"/>
              </w:rPr>
            </w:pPr>
            <w:r w:rsidRPr="00EF5447">
              <w:t>25</w:t>
            </w:r>
          </w:p>
        </w:tc>
        <w:tc>
          <w:tcPr>
            <w:tcW w:w="1299" w:type="dxa"/>
            <w:shd w:val="clear" w:color="auto" w:fill="auto"/>
            <w:noWrap/>
          </w:tcPr>
          <w:p w14:paraId="1D541FC7" w14:textId="77777777" w:rsidR="00AE30B9" w:rsidRPr="00EF5447" w:rsidRDefault="00AE30B9" w:rsidP="00AE30B9">
            <w:pPr>
              <w:pStyle w:val="TAC"/>
              <w:rPr>
                <w:lang w:eastAsia="zh-CN"/>
              </w:rPr>
            </w:pPr>
            <w:r w:rsidRPr="00EF5447">
              <w:t>1960</w:t>
            </w:r>
          </w:p>
        </w:tc>
        <w:tc>
          <w:tcPr>
            <w:tcW w:w="827" w:type="dxa"/>
            <w:shd w:val="clear" w:color="auto" w:fill="auto"/>
          </w:tcPr>
          <w:p w14:paraId="3F53C65F" w14:textId="77777777" w:rsidR="00AE30B9" w:rsidRPr="00EF5447" w:rsidRDefault="00AE30B9" w:rsidP="00AE30B9">
            <w:pPr>
              <w:pStyle w:val="TAC"/>
              <w:rPr>
                <w:lang w:eastAsia="ko-KR"/>
              </w:rPr>
            </w:pPr>
            <w:r w:rsidRPr="00EF5447">
              <w:rPr>
                <w:lang w:eastAsia="zh-CN"/>
              </w:rPr>
              <w:t>N/A</w:t>
            </w:r>
          </w:p>
        </w:tc>
        <w:tc>
          <w:tcPr>
            <w:tcW w:w="1248" w:type="dxa"/>
            <w:shd w:val="clear" w:color="auto" w:fill="auto"/>
          </w:tcPr>
          <w:p w14:paraId="0BEE0361" w14:textId="77777777" w:rsidR="00AE30B9" w:rsidRPr="00EF5447" w:rsidRDefault="00AE30B9" w:rsidP="00AE30B9">
            <w:pPr>
              <w:pStyle w:val="TAC"/>
              <w:rPr>
                <w:lang w:eastAsia="ko-KR"/>
              </w:rPr>
            </w:pPr>
            <w:r w:rsidRPr="00EF5447">
              <w:rPr>
                <w:lang w:eastAsia="ja-JP"/>
              </w:rPr>
              <w:t>N/A</w:t>
            </w:r>
          </w:p>
        </w:tc>
      </w:tr>
      <w:tr w:rsidR="00AE30B9" w:rsidRPr="00EF5447" w14:paraId="23D9D40B" w14:textId="77777777" w:rsidTr="00D52066">
        <w:trPr>
          <w:trHeight w:val="54"/>
          <w:jc w:val="center"/>
        </w:trPr>
        <w:tc>
          <w:tcPr>
            <w:tcW w:w="2258" w:type="dxa"/>
            <w:tcBorders>
              <w:top w:val="nil"/>
              <w:bottom w:val="nil"/>
            </w:tcBorders>
            <w:shd w:val="clear" w:color="auto" w:fill="auto"/>
          </w:tcPr>
          <w:p w14:paraId="547F08F5" w14:textId="77777777" w:rsidR="00AE30B9" w:rsidRPr="00EF5447" w:rsidRDefault="00AE30B9" w:rsidP="00AE30B9">
            <w:pPr>
              <w:pStyle w:val="TAC"/>
              <w:rPr>
                <w:color w:val="000000"/>
                <w:lang w:eastAsia="ko-KR"/>
              </w:rPr>
            </w:pPr>
          </w:p>
        </w:tc>
        <w:tc>
          <w:tcPr>
            <w:tcW w:w="968" w:type="dxa"/>
            <w:shd w:val="clear" w:color="auto" w:fill="auto"/>
          </w:tcPr>
          <w:p w14:paraId="28878EB9" w14:textId="77777777" w:rsidR="00AE30B9" w:rsidRPr="00EF5447" w:rsidRDefault="00AE30B9" w:rsidP="00AE30B9">
            <w:pPr>
              <w:pStyle w:val="TAC"/>
              <w:rPr>
                <w:lang w:eastAsia="ko-KR"/>
              </w:rPr>
            </w:pPr>
            <w:r w:rsidRPr="00EF5447">
              <w:rPr>
                <w:lang w:eastAsia="ko-KR"/>
              </w:rPr>
              <w:t>n77</w:t>
            </w:r>
          </w:p>
        </w:tc>
        <w:tc>
          <w:tcPr>
            <w:tcW w:w="1066" w:type="dxa"/>
            <w:shd w:val="clear" w:color="auto" w:fill="auto"/>
            <w:noWrap/>
          </w:tcPr>
          <w:p w14:paraId="737B2260" w14:textId="77777777" w:rsidR="00AE30B9" w:rsidRPr="00EF5447" w:rsidRDefault="00AE30B9" w:rsidP="00AE30B9">
            <w:pPr>
              <w:pStyle w:val="TAC"/>
              <w:rPr>
                <w:lang w:eastAsia="ko-KR"/>
              </w:rPr>
            </w:pPr>
            <w:r w:rsidRPr="00EF5447">
              <w:t>3444</w:t>
            </w:r>
          </w:p>
        </w:tc>
        <w:tc>
          <w:tcPr>
            <w:tcW w:w="746" w:type="dxa"/>
            <w:shd w:val="clear" w:color="auto" w:fill="auto"/>
            <w:noWrap/>
          </w:tcPr>
          <w:p w14:paraId="55E2AE8A" w14:textId="77777777" w:rsidR="00AE30B9" w:rsidRPr="00EF5447" w:rsidRDefault="00AE30B9" w:rsidP="00AE30B9">
            <w:pPr>
              <w:pStyle w:val="TAC"/>
              <w:rPr>
                <w:lang w:eastAsia="zh-CN"/>
              </w:rPr>
            </w:pPr>
            <w:r w:rsidRPr="00EF5447">
              <w:t>10</w:t>
            </w:r>
          </w:p>
        </w:tc>
        <w:tc>
          <w:tcPr>
            <w:tcW w:w="877" w:type="dxa"/>
            <w:shd w:val="clear" w:color="auto" w:fill="auto"/>
            <w:noWrap/>
          </w:tcPr>
          <w:p w14:paraId="744ED319" w14:textId="77777777" w:rsidR="00AE30B9" w:rsidRPr="00EF5447" w:rsidRDefault="00AE30B9" w:rsidP="00AE30B9">
            <w:pPr>
              <w:pStyle w:val="TAC"/>
              <w:rPr>
                <w:lang w:eastAsia="zh-CN"/>
              </w:rPr>
            </w:pPr>
            <w:r w:rsidRPr="00EF5447">
              <w:t>50</w:t>
            </w:r>
          </w:p>
        </w:tc>
        <w:tc>
          <w:tcPr>
            <w:tcW w:w="1299" w:type="dxa"/>
            <w:shd w:val="clear" w:color="auto" w:fill="auto"/>
            <w:noWrap/>
          </w:tcPr>
          <w:p w14:paraId="0F0566AA" w14:textId="77777777" w:rsidR="00AE30B9" w:rsidRPr="00EF5447" w:rsidRDefault="00AE30B9" w:rsidP="00AE30B9">
            <w:pPr>
              <w:pStyle w:val="TAC"/>
              <w:rPr>
                <w:lang w:eastAsia="zh-CN"/>
              </w:rPr>
            </w:pPr>
            <w:r w:rsidRPr="00EF5447">
              <w:t>3444</w:t>
            </w:r>
          </w:p>
        </w:tc>
        <w:tc>
          <w:tcPr>
            <w:tcW w:w="827" w:type="dxa"/>
            <w:shd w:val="clear" w:color="auto" w:fill="auto"/>
          </w:tcPr>
          <w:p w14:paraId="5D402F8B" w14:textId="77777777" w:rsidR="00AE30B9" w:rsidRPr="00EF5447" w:rsidRDefault="00AE30B9" w:rsidP="00AE30B9">
            <w:pPr>
              <w:pStyle w:val="TAC"/>
              <w:rPr>
                <w:lang w:eastAsia="ko-KR"/>
              </w:rPr>
            </w:pPr>
            <w:r w:rsidRPr="00EF5447">
              <w:rPr>
                <w:lang w:eastAsia="ko-KR"/>
              </w:rPr>
              <w:t>17.3</w:t>
            </w:r>
          </w:p>
        </w:tc>
        <w:tc>
          <w:tcPr>
            <w:tcW w:w="1248" w:type="dxa"/>
            <w:shd w:val="clear" w:color="auto" w:fill="auto"/>
          </w:tcPr>
          <w:p w14:paraId="026CD2A6" w14:textId="77777777" w:rsidR="00AE30B9" w:rsidRPr="00EF5447" w:rsidRDefault="00AE30B9" w:rsidP="00AE30B9">
            <w:pPr>
              <w:pStyle w:val="TAC"/>
              <w:rPr>
                <w:lang w:eastAsia="ko-KR"/>
              </w:rPr>
            </w:pPr>
            <w:r w:rsidRPr="00EF5447">
              <w:rPr>
                <w:lang w:eastAsia="ko-KR"/>
              </w:rPr>
              <w:t>IMD3</w:t>
            </w:r>
          </w:p>
        </w:tc>
      </w:tr>
      <w:tr w:rsidR="00AE30B9" w:rsidRPr="00EF5447" w14:paraId="351E693B" w14:textId="77777777" w:rsidTr="00D52066">
        <w:trPr>
          <w:trHeight w:val="54"/>
          <w:jc w:val="center"/>
        </w:trPr>
        <w:tc>
          <w:tcPr>
            <w:tcW w:w="2258" w:type="dxa"/>
            <w:tcBorders>
              <w:top w:val="nil"/>
              <w:bottom w:val="nil"/>
            </w:tcBorders>
            <w:shd w:val="clear" w:color="auto" w:fill="auto"/>
          </w:tcPr>
          <w:p w14:paraId="76A86424" w14:textId="77777777" w:rsidR="00AE30B9" w:rsidRPr="00EF5447" w:rsidRDefault="00AE30B9" w:rsidP="00AE30B9">
            <w:pPr>
              <w:pStyle w:val="TAC"/>
              <w:rPr>
                <w:color w:val="000000"/>
                <w:lang w:eastAsia="ko-KR"/>
              </w:rPr>
            </w:pPr>
          </w:p>
        </w:tc>
        <w:tc>
          <w:tcPr>
            <w:tcW w:w="968" w:type="dxa"/>
            <w:shd w:val="clear" w:color="auto" w:fill="auto"/>
          </w:tcPr>
          <w:p w14:paraId="3516A81F" w14:textId="77777777" w:rsidR="00AE30B9" w:rsidRPr="00EF5447" w:rsidRDefault="00AE30B9" w:rsidP="00AE30B9">
            <w:pPr>
              <w:pStyle w:val="TAC"/>
              <w:rPr>
                <w:lang w:eastAsia="ko-KR"/>
              </w:rPr>
            </w:pPr>
            <w:r w:rsidRPr="00EF5447">
              <w:rPr>
                <w:lang w:eastAsia="zh-CN"/>
              </w:rPr>
              <w:t>13</w:t>
            </w:r>
          </w:p>
        </w:tc>
        <w:tc>
          <w:tcPr>
            <w:tcW w:w="1066" w:type="dxa"/>
            <w:shd w:val="clear" w:color="auto" w:fill="auto"/>
            <w:noWrap/>
          </w:tcPr>
          <w:p w14:paraId="413C8E98" w14:textId="77777777" w:rsidR="00AE30B9" w:rsidRPr="00EF5447" w:rsidRDefault="00AE30B9" w:rsidP="00AE30B9">
            <w:pPr>
              <w:pStyle w:val="TAC"/>
              <w:rPr>
                <w:lang w:eastAsia="ko-KR"/>
              </w:rPr>
            </w:pPr>
            <w:r w:rsidRPr="00EF5447">
              <w:t>782</w:t>
            </w:r>
          </w:p>
        </w:tc>
        <w:tc>
          <w:tcPr>
            <w:tcW w:w="746" w:type="dxa"/>
            <w:shd w:val="clear" w:color="auto" w:fill="auto"/>
            <w:noWrap/>
          </w:tcPr>
          <w:p w14:paraId="4B37352F" w14:textId="77777777" w:rsidR="00AE30B9" w:rsidRPr="00EF5447" w:rsidRDefault="00AE30B9" w:rsidP="00AE30B9">
            <w:pPr>
              <w:pStyle w:val="TAC"/>
              <w:rPr>
                <w:lang w:eastAsia="zh-CN"/>
              </w:rPr>
            </w:pPr>
            <w:r w:rsidRPr="00EF5447">
              <w:t>5</w:t>
            </w:r>
          </w:p>
        </w:tc>
        <w:tc>
          <w:tcPr>
            <w:tcW w:w="877" w:type="dxa"/>
            <w:shd w:val="clear" w:color="auto" w:fill="auto"/>
            <w:noWrap/>
          </w:tcPr>
          <w:p w14:paraId="20002F5B" w14:textId="77777777" w:rsidR="00AE30B9" w:rsidRPr="00EF5447" w:rsidRDefault="00AE30B9" w:rsidP="00AE30B9">
            <w:pPr>
              <w:pStyle w:val="TAC"/>
              <w:rPr>
                <w:lang w:eastAsia="zh-CN"/>
              </w:rPr>
            </w:pPr>
            <w:r w:rsidRPr="00EF5447">
              <w:t>25</w:t>
            </w:r>
          </w:p>
        </w:tc>
        <w:tc>
          <w:tcPr>
            <w:tcW w:w="1299" w:type="dxa"/>
            <w:shd w:val="clear" w:color="auto" w:fill="auto"/>
            <w:noWrap/>
          </w:tcPr>
          <w:p w14:paraId="42258363" w14:textId="77777777" w:rsidR="00AE30B9" w:rsidRPr="00EF5447" w:rsidRDefault="00AE30B9" w:rsidP="00AE30B9">
            <w:pPr>
              <w:pStyle w:val="TAC"/>
              <w:rPr>
                <w:lang w:eastAsia="zh-CN"/>
              </w:rPr>
            </w:pPr>
            <w:r w:rsidRPr="00EF5447">
              <w:t>751</w:t>
            </w:r>
          </w:p>
        </w:tc>
        <w:tc>
          <w:tcPr>
            <w:tcW w:w="827" w:type="dxa"/>
            <w:shd w:val="clear" w:color="auto" w:fill="auto"/>
          </w:tcPr>
          <w:p w14:paraId="342E31D3"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6B3A42B7" w14:textId="77777777" w:rsidR="00AE30B9" w:rsidRPr="00EF5447" w:rsidRDefault="00AE30B9" w:rsidP="00AE30B9">
            <w:pPr>
              <w:pStyle w:val="TAC"/>
              <w:rPr>
                <w:lang w:eastAsia="ko-KR"/>
              </w:rPr>
            </w:pPr>
            <w:r w:rsidRPr="00EF5447">
              <w:rPr>
                <w:lang w:eastAsia="ko-KR"/>
              </w:rPr>
              <w:t>N/A</w:t>
            </w:r>
          </w:p>
        </w:tc>
      </w:tr>
      <w:tr w:rsidR="00AE30B9" w:rsidRPr="00EF5447" w14:paraId="6A444DF5" w14:textId="77777777" w:rsidTr="00D52066">
        <w:trPr>
          <w:trHeight w:val="54"/>
          <w:jc w:val="center"/>
        </w:trPr>
        <w:tc>
          <w:tcPr>
            <w:tcW w:w="2258" w:type="dxa"/>
            <w:tcBorders>
              <w:top w:val="nil"/>
              <w:bottom w:val="nil"/>
            </w:tcBorders>
            <w:shd w:val="clear" w:color="auto" w:fill="auto"/>
          </w:tcPr>
          <w:p w14:paraId="6AB7D4EC" w14:textId="77777777" w:rsidR="00AE30B9" w:rsidRPr="00EF5447" w:rsidRDefault="00AE30B9" w:rsidP="00AE30B9">
            <w:pPr>
              <w:pStyle w:val="TAC"/>
              <w:rPr>
                <w:color w:val="000000"/>
                <w:lang w:eastAsia="ko-KR"/>
              </w:rPr>
            </w:pPr>
          </w:p>
        </w:tc>
        <w:tc>
          <w:tcPr>
            <w:tcW w:w="968" w:type="dxa"/>
            <w:shd w:val="clear" w:color="auto" w:fill="auto"/>
          </w:tcPr>
          <w:p w14:paraId="29704F6E" w14:textId="77777777" w:rsidR="00AE30B9" w:rsidRPr="00EF5447" w:rsidRDefault="00AE30B9" w:rsidP="00AE30B9">
            <w:pPr>
              <w:pStyle w:val="TAC"/>
              <w:rPr>
                <w:lang w:eastAsia="ko-KR"/>
              </w:rPr>
            </w:pPr>
            <w:r w:rsidRPr="00EF5447">
              <w:rPr>
                <w:lang w:eastAsia="ko-KR"/>
              </w:rPr>
              <w:t>n2</w:t>
            </w:r>
          </w:p>
        </w:tc>
        <w:tc>
          <w:tcPr>
            <w:tcW w:w="1066" w:type="dxa"/>
            <w:shd w:val="clear" w:color="auto" w:fill="auto"/>
            <w:noWrap/>
          </w:tcPr>
          <w:p w14:paraId="54A405CD" w14:textId="77777777" w:rsidR="00AE30B9" w:rsidRPr="00EF5447" w:rsidRDefault="00AE30B9" w:rsidP="00AE30B9">
            <w:pPr>
              <w:pStyle w:val="TAC"/>
              <w:rPr>
                <w:lang w:eastAsia="ko-KR"/>
              </w:rPr>
            </w:pPr>
            <w:r w:rsidRPr="00EF5447">
              <w:t>1880</w:t>
            </w:r>
          </w:p>
        </w:tc>
        <w:tc>
          <w:tcPr>
            <w:tcW w:w="746" w:type="dxa"/>
            <w:shd w:val="clear" w:color="auto" w:fill="auto"/>
            <w:noWrap/>
          </w:tcPr>
          <w:p w14:paraId="337F7752" w14:textId="77777777" w:rsidR="00AE30B9" w:rsidRPr="00EF5447" w:rsidRDefault="00AE30B9" w:rsidP="00AE30B9">
            <w:pPr>
              <w:pStyle w:val="TAC"/>
              <w:rPr>
                <w:lang w:eastAsia="zh-CN"/>
              </w:rPr>
            </w:pPr>
            <w:r w:rsidRPr="00EF5447">
              <w:t>5</w:t>
            </w:r>
          </w:p>
        </w:tc>
        <w:tc>
          <w:tcPr>
            <w:tcW w:w="877" w:type="dxa"/>
            <w:shd w:val="clear" w:color="auto" w:fill="auto"/>
            <w:noWrap/>
          </w:tcPr>
          <w:p w14:paraId="3C114334" w14:textId="77777777" w:rsidR="00AE30B9" w:rsidRPr="00EF5447" w:rsidRDefault="00AE30B9" w:rsidP="00AE30B9">
            <w:pPr>
              <w:pStyle w:val="TAC"/>
              <w:rPr>
                <w:lang w:eastAsia="zh-CN"/>
              </w:rPr>
            </w:pPr>
            <w:r w:rsidRPr="00EF5447">
              <w:t>25</w:t>
            </w:r>
          </w:p>
        </w:tc>
        <w:tc>
          <w:tcPr>
            <w:tcW w:w="1299" w:type="dxa"/>
            <w:shd w:val="clear" w:color="auto" w:fill="auto"/>
            <w:noWrap/>
          </w:tcPr>
          <w:p w14:paraId="7D4C077D" w14:textId="77777777" w:rsidR="00AE30B9" w:rsidRPr="00EF5447" w:rsidRDefault="00AE30B9" w:rsidP="00AE30B9">
            <w:pPr>
              <w:pStyle w:val="TAC"/>
              <w:rPr>
                <w:lang w:eastAsia="zh-CN"/>
              </w:rPr>
            </w:pPr>
            <w:r w:rsidRPr="00EF5447">
              <w:t>1960</w:t>
            </w:r>
          </w:p>
        </w:tc>
        <w:tc>
          <w:tcPr>
            <w:tcW w:w="827" w:type="dxa"/>
            <w:shd w:val="clear" w:color="auto" w:fill="auto"/>
          </w:tcPr>
          <w:p w14:paraId="68C8524D" w14:textId="77777777" w:rsidR="00AE30B9" w:rsidRPr="00EF5447" w:rsidRDefault="00AE30B9" w:rsidP="00AE30B9">
            <w:pPr>
              <w:pStyle w:val="TAC"/>
              <w:rPr>
                <w:lang w:eastAsia="ko-KR"/>
              </w:rPr>
            </w:pPr>
            <w:r w:rsidRPr="00EF5447">
              <w:rPr>
                <w:lang w:eastAsia="zh-CN"/>
              </w:rPr>
              <w:t>16.0</w:t>
            </w:r>
          </w:p>
        </w:tc>
        <w:tc>
          <w:tcPr>
            <w:tcW w:w="1248" w:type="dxa"/>
            <w:shd w:val="clear" w:color="auto" w:fill="auto"/>
          </w:tcPr>
          <w:p w14:paraId="680A329B" w14:textId="77777777" w:rsidR="00AE30B9" w:rsidRPr="00EF5447" w:rsidRDefault="00AE30B9" w:rsidP="00AE30B9">
            <w:pPr>
              <w:pStyle w:val="TAC"/>
              <w:rPr>
                <w:lang w:eastAsia="ko-KR"/>
              </w:rPr>
            </w:pPr>
            <w:r w:rsidRPr="00EF5447">
              <w:rPr>
                <w:lang w:eastAsia="ja-JP"/>
              </w:rPr>
              <w:t>IMD</w:t>
            </w:r>
            <w:r w:rsidRPr="00EF5447">
              <w:rPr>
                <w:lang w:eastAsia="zh-CN"/>
              </w:rPr>
              <w:t>3</w:t>
            </w:r>
          </w:p>
        </w:tc>
      </w:tr>
      <w:tr w:rsidR="00AE30B9" w:rsidRPr="00EF5447" w14:paraId="4C715F0E" w14:textId="77777777" w:rsidTr="00D52066">
        <w:trPr>
          <w:trHeight w:val="54"/>
          <w:jc w:val="center"/>
        </w:trPr>
        <w:tc>
          <w:tcPr>
            <w:tcW w:w="2258" w:type="dxa"/>
            <w:tcBorders>
              <w:top w:val="nil"/>
              <w:bottom w:val="single" w:sz="4" w:space="0" w:color="auto"/>
            </w:tcBorders>
            <w:shd w:val="clear" w:color="auto" w:fill="auto"/>
          </w:tcPr>
          <w:p w14:paraId="596F8E30" w14:textId="77777777" w:rsidR="00AE30B9" w:rsidRPr="00EF5447" w:rsidRDefault="00AE30B9" w:rsidP="00AE30B9">
            <w:pPr>
              <w:pStyle w:val="TAC"/>
              <w:rPr>
                <w:color w:val="000000"/>
                <w:lang w:eastAsia="ko-KR"/>
              </w:rPr>
            </w:pPr>
          </w:p>
        </w:tc>
        <w:tc>
          <w:tcPr>
            <w:tcW w:w="968" w:type="dxa"/>
            <w:shd w:val="clear" w:color="auto" w:fill="auto"/>
          </w:tcPr>
          <w:p w14:paraId="27AEADA4" w14:textId="77777777" w:rsidR="00AE30B9" w:rsidRPr="00EF5447" w:rsidRDefault="00AE30B9" w:rsidP="00AE30B9">
            <w:pPr>
              <w:pStyle w:val="TAC"/>
              <w:rPr>
                <w:lang w:eastAsia="ko-KR"/>
              </w:rPr>
            </w:pPr>
            <w:r w:rsidRPr="00EF5447">
              <w:rPr>
                <w:lang w:eastAsia="ko-KR"/>
              </w:rPr>
              <w:t>n77</w:t>
            </w:r>
          </w:p>
        </w:tc>
        <w:tc>
          <w:tcPr>
            <w:tcW w:w="1066" w:type="dxa"/>
            <w:shd w:val="clear" w:color="auto" w:fill="auto"/>
            <w:noWrap/>
          </w:tcPr>
          <w:p w14:paraId="73483D20" w14:textId="77777777" w:rsidR="00AE30B9" w:rsidRPr="00EF5447" w:rsidRDefault="00AE30B9" w:rsidP="00AE30B9">
            <w:pPr>
              <w:pStyle w:val="TAC"/>
              <w:rPr>
                <w:lang w:eastAsia="ko-KR"/>
              </w:rPr>
            </w:pPr>
            <w:r w:rsidRPr="00EF5447">
              <w:t>3524</w:t>
            </w:r>
          </w:p>
        </w:tc>
        <w:tc>
          <w:tcPr>
            <w:tcW w:w="746" w:type="dxa"/>
            <w:shd w:val="clear" w:color="auto" w:fill="auto"/>
            <w:noWrap/>
          </w:tcPr>
          <w:p w14:paraId="355DD895" w14:textId="77777777" w:rsidR="00AE30B9" w:rsidRPr="00EF5447" w:rsidRDefault="00AE30B9" w:rsidP="00AE30B9">
            <w:pPr>
              <w:pStyle w:val="TAC"/>
              <w:rPr>
                <w:lang w:eastAsia="zh-CN"/>
              </w:rPr>
            </w:pPr>
            <w:r w:rsidRPr="00EF5447">
              <w:t>10</w:t>
            </w:r>
          </w:p>
        </w:tc>
        <w:tc>
          <w:tcPr>
            <w:tcW w:w="877" w:type="dxa"/>
            <w:shd w:val="clear" w:color="auto" w:fill="auto"/>
            <w:noWrap/>
          </w:tcPr>
          <w:p w14:paraId="6C4A8B97" w14:textId="77777777" w:rsidR="00AE30B9" w:rsidRPr="00EF5447" w:rsidRDefault="00AE30B9" w:rsidP="00AE30B9">
            <w:pPr>
              <w:pStyle w:val="TAC"/>
              <w:rPr>
                <w:lang w:eastAsia="zh-CN"/>
              </w:rPr>
            </w:pPr>
            <w:r w:rsidRPr="00EF5447">
              <w:t>50</w:t>
            </w:r>
          </w:p>
        </w:tc>
        <w:tc>
          <w:tcPr>
            <w:tcW w:w="1299" w:type="dxa"/>
            <w:shd w:val="clear" w:color="auto" w:fill="auto"/>
            <w:noWrap/>
          </w:tcPr>
          <w:p w14:paraId="02DA1A4B" w14:textId="77777777" w:rsidR="00AE30B9" w:rsidRPr="00EF5447" w:rsidRDefault="00AE30B9" w:rsidP="00AE30B9">
            <w:pPr>
              <w:pStyle w:val="TAC"/>
              <w:rPr>
                <w:lang w:eastAsia="zh-CN"/>
              </w:rPr>
            </w:pPr>
            <w:r w:rsidRPr="00EF5447">
              <w:t>3524</w:t>
            </w:r>
          </w:p>
        </w:tc>
        <w:tc>
          <w:tcPr>
            <w:tcW w:w="827" w:type="dxa"/>
            <w:shd w:val="clear" w:color="auto" w:fill="auto"/>
          </w:tcPr>
          <w:p w14:paraId="042F5B3C"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27CBB1D1" w14:textId="77777777" w:rsidR="00AE30B9" w:rsidRPr="00EF5447" w:rsidRDefault="00AE30B9" w:rsidP="00AE30B9">
            <w:pPr>
              <w:pStyle w:val="TAC"/>
              <w:rPr>
                <w:lang w:eastAsia="ko-KR"/>
              </w:rPr>
            </w:pPr>
            <w:r w:rsidRPr="00EF5447">
              <w:rPr>
                <w:lang w:eastAsia="ko-KR"/>
              </w:rPr>
              <w:t>N/A</w:t>
            </w:r>
          </w:p>
        </w:tc>
      </w:tr>
      <w:tr w:rsidR="00AE30B9" w:rsidRPr="00EF5447" w14:paraId="06300205" w14:textId="77777777" w:rsidTr="00D52066">
        <w:trPr>
          <w:trHeight w:val="54"/>
          <w:jc w:val="center"/>
        </w:trPr>
        <w:tc>
          <w:tcPr>
            <w:tcW w:w="2258" w:type="dxa"/>
            <w:tcBorders>
              <w:bottom w:val="nil"/>
            </w:tcBorders>
            <w:shd w:val="clear" w:color="auto" w:fill="auto"/>
          </w:tcPr>
          <w:p w14:paraId="34587943" w14:textId="77777777" w:rsidR="00AE30B9" w:rsidRPr="00EF5447" w:rsidRDefault="00AE30B9" w:rsidP="00AE30B9">
            <w:pPr>
              <w:pStyle w:val="TAC"/>
              <w:rPr>
                <w:rFonts w:cs="Arial"/>
                <w:color w:val="000000"/>
                <w:lang w:eastAsia="ko-KR"/>
              </w:rPr>
            </w:pPr>
            <w:r w:rsidRPr="00EF5447">
              <w:t>DC_18A_n3A-n77A</w:t>
            </w:r>
          </w:p>
        </w:tc>
        <w:tc>
          <w:tcPr>
            <w:tcW w:w="968" w:type="dxa"/>
            <w:shd w:val="clear" w:color="auto" w:fill="auto"/>
          </w:tcPr>
          <w:p w14:paraId="4130C0FA" w14:textId="77777777" w:rsidR="00AE30B9" w:rsidRPr="00EF5447" w:rsidRDefault="00AE30B9" w:rsidP="00AE30B9">
            <w:pPr>
              <w:pStyle w:val="TAC"/>
              <w:rPr>
                <w:rFonts w:eastAsia="Malgun Gothic" w:cs="Arial"/>
                <w:kern w:val="2"/>
                <w:szCs w:val="24"/>
                <w:lang w:eastAsia="ko-KR"/>
              </w:rPr>
            </w:pPr>
            <w:r w:rsidRPr="00EF5447">
              <w:t>18</w:t>
            </w:r>
          </w:p>
        </w:tc>
        <w:tc>
          <w:tcPr>
            <w:tcW w:w="1066" w:type="dxa"/>
            <w:shd w:val="clear" w:color="auto" w:fill="auto"/>
            <w:noWrap/>
          </w:tcPr>
          <w:p w14:paraId="06681529" w14:textId="77777777" w:rsidR="00AE30B9" w:rsidRPr="00EF5447" w:rsidRDefault="00AE30B9" w:rsidP="00AE30B9">
            <w:pPr>
              <w:pStyle w:val="TAC"/>
              <w:rPr>
                <w:rFonts w:eastAsia="Malgun Gothic" w:cs="Arial"/>
                <w:kern w:val="2"/>
                <w:szCs w:val="24"/>
                <w:lang w:eastAsia="ko-KR"/>
              </w:rPr>
            </w:pPr>
            <w:r w:rsidRPr="00EF5447">
              <w:t>820</w:t>
            </w:r>
          </w:p>
        </w:tc>
        <w:tc>
          <w:tcPr>
            <w:tcW w:w="746" w:type="dxa"/>
            <w:shd w:val="clear" w:color="auto" w:fill="auto"/>
            <w:noWrap/>
          </w:tcPr>
          <w:p w14:paraId="62006D4E" w14:textId="77777777" w:rsidR="00AE30B9" w:rsidRPr="00EF5447" w:rsidRDefault="00AE30B9" w:rsidP="00AE30B9">
            <w:pPr>
              <w:pStyle w:val="TAC"/>
              <w:rPr>
                <w:rFonts w:cs="Arial"/>
                <w:kern w:val="2"/>
                <w:szCs w:val="24"/>
                <w:lang w:eastAsia="zh-CN"/>
              </w:rPr>
            </w:pPr>
            <w:r w:rsidRPr="00EF5447">
              <w:t>5</w:t>
            </w:r>
          </w:p>
        </w:tc>
        <w:tc>
          <w:tcPr>
            <w:tcW w:w="877" w:type="dxa"/>
            <w:shd w:val="clear" w:color="auto" w:fill="auto"/>
            <w:noWrap/>
          </w:tcPr>
          <w:p w14:paraId="456E3801" w14:textId="77777777" w:rsidR="00AE30B9" w:rsidRPr="00EF5447" w:rsidRDefault="00AE30B9" w:rsidP="00AE30B9">
            <w:pPr>
              <w:pStyle w:val="TAC"/>
              <w:rPr>
                <w:rFonts w:cs="Arial"/>
                <w:kern w:val="2"/>
                <w:szCs w:val="24"/>
                <w:lang w:eastAsia="zh-CN"/>
              </w:rPr>
            </w:pPr>
            <w:r w:rsidRPr="00EF5447">
              <w:t>25</w:t>
            </w:r>
          </w:p>
        </w:tc>
        <w:tc>
          <w:tcPr>
            <w:tcW w:w="1299" w:type="dxa"/>
            <w:shd w:val="clear" w:color="auto" w:fill="auto"/>
            <w:noWrap/>
          </w:tcPr>
          <w:p w14:paraId="30676311" w14:textId="77777777" w:rsidR="00AE30B9" w:rsidRPr="00EF5447" w:rsidRDefault="00AE30B9" w:rsidP="00AE30B9">
            <w:pPr>
              <w:pStyle w:val="TAC"/>
              <w:rPr>
                <w:rFonts w:cs="Arial"/>
                <w:kern w:val="2"/>
                <w:szCs w:val="24"/>
                <w:lang w:eastAsia="zh-CN"/>
              </w:rPr>
            </w:pPr>
            <w:r w:rsidRPr="00EF5447">
              <w:t>865</w:t>
            </w:r>
          </w:p>
        </w:tc>
        <w:tc>
          <w:tcPr>
            <w:tcW w:w="827" w:type="dxa"/>
            <w:shd w:val="clear" w:color="auto" w:fill="auto"/>
          </w:tcPr>
          <w:p w14:paraId="095061D0" w14:textId="77777777" w:rsidR="00AE30B9" w:rsidRPr="00EF5447" w:rsidRDefault="00AE30B9" w:rsidP="00AE30B9">
            <w:pPr>
              <w:pStyle w:val="TAC"/>
              <w:rPr>
                <w:rFonts w:eastAsia="Malgun Gothic" w:cs="Arial"/>
                <w:kern w:val="2"/>
                <w:szCs w:val="24"/>
                <w:lang w:eastAsia="ko-KR"/>
              </w:rPr>
            </w:pPr>
            <w:r w:rsidRPr="00EF5447">
              <w:rPr>
                <w:lang w:eastAsia="ko-KR"/>
              </w:rPr>
              <w:t>N/A</w:t>
            </w:r>
          </w:p>
        </w:tc>
        <w:tc>
          <w:tcPr>
            <w:tcW w:w="1248" w:type="dxa"/>
            <w:shd w:val="clear" w:color="auto" w:fill="auto"/>
          </w:tcPr>
          <w:p w14:paraId="6BC52BD9"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5DB88B08" w14:textId="77777777" w:rsidTr="00D52066">
        <w:trPr>
          <w:trHeight w:val="54"/>
          <w:jc w:val="center"/>
        </w:trPr>
        <w:tc>
          <w:tcPr>
            <w:tcW w:w="2258" w:type="dxa"/>
            <w:tcBorders>
              <w:top w:val="nil"/>
              <w:bottom w:val="nil"/>
            </w:tcBorders>
            <w:shd w:val="clear" w:color="auto" w:fill="auto"/>
          </w:tcPr>
          <w:p w14:paraId="7ACA39BA" w14:textId="77777777" w:rsidR="00AE30B9" w:rsidRPr="00EF5447" w:rsidRDefault="00AE30B9" w:rsidP="00AE30B9">
            <w:pPr>
              <w:pStyle w:val="TAC"/>
              <w:rPr>
                <w:rFonts w:cs="Arial"/>
                <w:color w:val="000000"/>
                <w:lang w:eastAsia="ko-KR"/>
              </w:rPr>
            </w:pPr>
          </w:p>
        </w:tc>
        <w:tc>
          <w:tcPr>
            <w:tcW w:w="968" w:type="dxa"/>
            <w:shd w:val="clear" w:color="auto" w:fill="auto"/>
          </w:tcPr>
          <w:p w14:paraId="3B159273" w14:textId="77777777" w:rsidR="00AE30B9" w:rsidRPr="00EF5447" w:rsidRDefault="00AE30B9" w:rsidP="00AE30B9">
            <w:pPr>
              <w:pStyle w:val="TAC"/>
              <w:rPr>
                <w:rFonts w:eastAsia="Malgun Gothic" w:cs="Arial"/>
                <w:kern w:val="2"/>
                <w:szCs w:val="24"/>
                <w:lang w:eastAsia="ko-KR"/>
              </w:rPr>
            </w:pPr>
            <w:r w:rsidRPr="00EF5447">
              <w:t>n3</w:t>
            </w:r>
          </w:p>
        </w:tc>
        <w:tc>
          <w:tcPr>
            <w:tcW w:w="1066" w:type="dxa"/>
            <w:shd w:val="clear" w:color="auto" w:fill="auto"/>
            <w:noWrap/>
          </w:tcPr>
          <w:p w14:paraId="45A0259C" w14:textId="77777777" w:rsidR="00AE30B9" w:rsidRPr="00EF5447" w:rsidRDefault="00AE30B9" w:rsidP="00AE30B9">
            <w:pPr>
              <w:pStyle w:val="TAC"/>
              <w:rPr>
                <w:rFonts w:eastAsia="Malgun Gothic" w:cs="Arial"/>
                <w:kern w:val="2"/>
                <w:szCs w:val="24"/>
                <w:lang w:eastAsia="ko-KR"/>
              </w:rPr>
            </w:pPr>
            <w:r w:rsidRPr="00EF5447">
              <w:t>1770</w:t>
            </w:r>
          </w:p>
        </w:tc>
        <w:tc>
          <w:tcPr>
            <w:tcW w:w="746" w:type="dxa"/>
            <w:shd w:val="clear" w:color="auto" w:fill="auto"/>
            <w:noWrap/>
          </w:tcPr>
          <w:p w14:paraId="2BCFB7BA" w14:textId="77777777" w:rsidR="00AE30B9" w:rsidRPr="00EF5447" w:rsidRDefault="00AE30B9" w:rsidP="00AE30B9">
            <w:pPr>
              <w:pStyle w:val="TAC"/>
              <w:rPr>
                <w:rFonts w:cs="Arial"/>
                <w:kern w:val="2"/>
                <w:szCs w:val="24"/>
                <w:lang w:eastAsia="zh-CN"/>
              </w:rPr>
            </w:pPr>
            <w:r w:rsidRPr="00EF5447">
              <w:t>5</w:t>
            </w:r>
          </w:p>
        </w:tc>
        <w:tc>
          <w:tcPr>
            <w:tcW w:w="877" w:type="dxa"/>
            <w:shd w:val="clear" w:color="auto" w:fill="auto"/>
            <w:noWrap/>
          </w:tcPr>
          <w:p w14:paraId="5AC81D2E" w14:textId="77777777" w:rsidR="00AE30B9" w:rsidRPr="00EF5447" w:rsidRDefault="00AE30B9" w:rsidP="00AE30B9">
            <w:pPr>
              <w:pStyle w:val="TAC"/>
              <w:rPr>
                <w:rFonts w:cs="Arial"/>
                <w:kern w:val="2"/>
                <w:szCs w:val="24"/>
                <w:lang w:eastAsia="zh-CN"/>
              </w:rPr>
            </w:pPr>
            <w:r w:rsidRPr="00EF5447">
              <w:t>25</w:t>
            </w:r>
          </w:p>
        </w:tc>
        <w:tc>
          <w:tcPr>
            <w:tcW w:w="1299" w:type="dxa"/>
            <w:shd w:val="clear" w:color="auto" w:fill="auto"/>
            <w:noWrap/>
          </w:tcPr>
          <w:p w14:paraId="4A1459E8" w14:textId="77777777" w:rsidR="00AE30B9" w:rsidRPr="00EF5447" w:rsidRDefault="00AE30B9" w:rsidP="00AE30B9">
            <w:pPr>
              <w:pStyle w:val="TAC"/>
              <w:rPr>
                <w:rFonts w:cs="Arial"/>
                <w:kern w:val="2"/>
                <w:szCs w:val="24"/>
                <w:lang w:eastAsia="zh-CN"/>
              </w:rPr>
            </w:pPr>
            <w:r w:rsidRPr="00EF5447">
              <w:t>1865</w:t>
            </w:r>
          </w:p>
        </w:tc>
        <w:tc>
          <w:tcPr>
            <w:tcW w:w="827" w:type="dxa"/>
            <w:shd w:val="clear" w:color="auto" w:fill="auto"/>
          </w:tcPr>
          <w:p w14:paraId="09C9FE37" w14:textId="77777777" w:rsidR="00AE30B9" w:rsidRPr="00EF5447" w:rsidRDefault="00AE30B9" w:rsidP="00AE30B9">
            <w:pPr>
              <w:pStyle w:val="TAC"/>
              <w:rPr>
                <w:rFonts w:eastAsia="Malgun Gothic" w:cs="Arial"/>
                <w:kern w:val="2"/>
                <w:szCs w:val="24"/>
                <w:lang w:eastAsia="ko-KR"/>
              </w:rPr>
            </w:pPr>
            <w:r w:rsidRPr="00EF5447">
              <w:rPr>
                <w:lang w:eastAsia="ja-JP"/>
              </w:rPr>
              <w:t>N/A</w:t>
            </w:r>
          </w:p>
        </w:tc>
        <w:tc>
          <w:tcPr>
            <w:tcW w:w="1248" w:type="dxa"/>
            <w:shd w:val="clear" w:color="auto" w:fill="auto"/>
          </w:tcPr>
          <w:p w14:paraId="252A2ACC"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5D2A56C9" w14:textId="77777777" w:rsidTr="00D52066">
        <w:trPr>
          <w:trHeight w:val="54"/>
          <w:jc w:val="center"/>
        </w:trPr>
        <w:tc>
          <w:tcPr>
            <w:tcW w:w="2258" w:type="dxa"/>
            <w:tcBorders>
              <w:top w:val="nil"/>
              <w:bottom w:val="nil"/>
            </w:tcBorders>
            <w:shd w:val="clear" w:color="auto" w:fill="auto"/>
          </w:tcPr>
          <w:p w14:paraId="0BBA9138" w14:textId="77777777" w:rsidR="00AE30B9" w:rsidRPr="00EF5447" w:rsidRDefault="00AE30B9" w:rsidP="00AE30B9">
            <w:pPr>
              <w:pStyle w:val="TAC"/>
              <w:rPr>
                <w:rFonts w:cs="Arial"/>
                <w:color w:val="000000"/>
                <w:lang w:eastAsia="ko-KR"/>
              </w:rPr>
            </w:pPr>
          </w:p>
        </w:tc>
        <w:tc>
          <w:tcPr>
            <w:tcW w:w="968" w:type="dxa"/>
            <w:shd w:val="clear" w:color="auto" w:fill="auto"/>
          </w:tcPr>
          <w:p w14:paraId="0F61C69F" w14:textId="77777777" w:rsidR="00AE30B9" w:rsidRPr="00EF5447" w:rsidRDefault="00AE30B9" w:rsidP="00AE30B9">
            <w:pPr>
              <w:pStyle w:val="TAC"/>
              <w:rPr>
                <w:rFonts w:eastAsia="Malgun Gothic" w:cs="Arial"/>
                <w:kern w:val="2"/>
                <w:szCs w:val="24"/>
                <w:lang w:eastAsia="ko-KR"/>
              </w:rPr>
            </w:pPr>
            <w:r w:rsidRPr="00EF5447">
              <w:t>n77</w:t>
            </w:r>
          </w:p>
        </w:tc>
        <w:tc>
          <w:tcPr>
            <w:tcW w:w="1066" w:type="dxa"/>
            <w:shd w:val="clear" w:color="auto" w:fill="auto"/>
            <w:noWrap/>
          </w:tcPr>
          <w:p w14:paraId="350D7ADC" w14:textId="77777777" w:rsidR="00AE30B9" w:rsidRPr="00EF5447" w:rsidRDefault="00AE30B9" w:rsidP="00AE30B9">
            <w:pPr>
              <w:pStyle w:val="TAC"/>
              <w:rPr>
                <w:rFonts w:eastAsia="Malgun Gothic" w:cs="Arial"/>
                <w:kern w:val="2"/>
                <w:szCs w:val="24"/>
                <w:lang w:eastAsia="ko-KR"/>
              </w:rPr>
            </w:pPr>
            <w:r w:rsidRPr="00EF5447">
              <w:t>3410</w:t>
            </w:r>
          </w:p>
        </w:tc>
        <w:tc>
          <w:tcPr>
            <w:tcW w:w="746" w:type="dxa"/>
            <w:shd w:val="clear" w:color="auto" w:fill="auto"/>
            <w:noWrap/>
          </w:tcPr>
          <w:p w14:paraId="612F0D21" w14:textId="77777777" w:rsidR="00AE30B9" w:rsidRPr="00EF5447" w:rsidRDefault="00AE30B9" w:rsidP="00AE30B9">
            <w:pPr>
              <w:pStyle w:val="TAC"/>
              <w:rPr>
                <w:rFonts w:cs="Arial"/>
                <w:kern w:val="2"/>
                <w:szCs w:val="24"/>
                <w:lang w:eastAsia="zh-CN"/>
              </w:rPr>
            </w:pPr>
            <w:r w:rsidRPr="00EF5447">
              <w:t>10</w:t>
            </w:r>
          </w:p>
        </w:tc>
        <w:tc>
          <w:tcPr>
            <w:tcW w:w="877" w:type="dxa"/>
            <w:shd w:val="clear" w:color="auto" w:fill="auto"/>
            <w:noWrap/>
          </w:tcPr>
          <w:p w14:paraId="6517A891" w14:textId="77777777" w:rsidR="00AE30B9" w:rsidRPr="00EF5447" w:rsidRDefault="00AE30B9" w:rsidP="00AE30B9">
            <w:pPr>
              <w:pStyle w:val="TAC"/>
              <w:rPr>
                <w:rFonts w:cs="Arial"/>
                <w:kern w:val="2"/>
                <w:szCs w:val="24"/>
                <w:lang w:eastAsia="zh-CN"/>
              </w:rPr>
            </w:pPr>
            <w:r w:rsidRPr="00EF5447">
              <w:t>50</w:t>
            </w:r>
          </w:p>
        </w:tc>
        <w:tc>
          <w:tcPr>
            <w:tcW w:w="1299" w:type="dxa"/>
            <w:shd w:val="clear" w:color="auto" w:fill="auto"/>
            <w:noWrap/>
          </w:tcPr>
          <w:p w14:paraId="57AAACFF" w14:textId="77777777" w:rsidR="00AE30B9" w:rsidRPr="00EF5447" w:rsidRDefault="00AE30B9" w:rsidP="00AE30B9">
            <w:pPr>
              <w:pStyle w:val="TAC"/>
              <w:rPr>
                <w:rFonts w:cs="Arial"/>
                <w:kern w:val="2"/>
                <w:szCs w:val="24"/>
                <w:lang w:eastAsia="zh-CN"/>
              </w:rPr>
            </w:pPr>
            <w:r w:rsidRPr="00EF5447">
              <w:t>3410</w:t>
            </w:r>
          </w:p>
        </w:tc>
        <w:tc>
          <w:tcPr>
            <w:tcW w:w="827" w:type="dxa"/>
            <w:shd w:val="clear" w:color="auto" w:fill="auto"/>
          </w:tcPr>
          <w:p w14:paraId="49BBA92C" w14:textId="77777777" w:rsidR="00AE30B9" w:rsidRPr="00EF5447" w:rsidRDefault="00AE30B9" w:rsidP="00AE30B9">
            <w:pPr>
              <w:pStyle w:val="TAC"/>
              <w:rPr>
                <w:rFonts w:eastAsia="Malgun Gothic" w:cs="Arial"/>
                <w:kern w:val="2"/>
                <w:szCs w:val="24"/>
                <w:lang w:eastAsia="ko-KR"/>
              </w:rPr>
            </w:pPr>
            <w:r w:rsidRPr="00EF5447">
              <w:t>16.3</w:t>
            </w:r>
          </w:p>
        </w:tc>
        <w:tc>
          <w:tcPr>
            <w:tcW w:w="1248" w:type="dxa"/>
            <w:shd w:val="clear" w:color="auto" w:fill="auto"/>
          </w:tcPr>
          <w:p w14:paraId="3F55E476" w14:textId="77777777" w:rsidR="00AE30B9" w:rsidRPr="00EF5447" w:rsidRDefault="00AE30B9" w:rsidP="00AE30B9">
            <w:pPr>
              <w:pStyle w:val="TAC"/>
              <w:rPr>
                <w:rFonts w:eastAsia="Malgun Gothic" w:cs="Arial"/>
                <w:kern w:val="2"/>
                <w:szCs w:val="24"/>
                <w:lang w:eastAsia="ko-KR"/>
              </w:rPr>
            </w:pPr>
            <w:r w:rsidRPr="00EF5447">
              <w:t>IMD3</w:t>
            </w:r>
          </w:p>
        </w:tc>
      </w:tr>
      <w:tr w:rsidR="00AE30B9" w:rsidRPr="00EF5447" w14:paraId="5AF23A67" w14:textId="77777777" w:rsidTr="00D52066">
        <w:trPr>
          <w:trHeight w:val="54"/>
          <w:jc w:val="center"/>
        </w:trPr>
        <w:tc>
          <w:tcPr>
            <w:tcW w:w="2258" w:type="dxa"/>
            <w:tcBorders>
              <w:top w:val="nil"/>
              <w:bottom w:val="nil"/>
            </w:tcBorders>
            <w:shd w:val="clear" w:color="auto" w:fill="auto"/>
          </w:tcPr>
          <w:p w14:paraId="3C5047A5" w14:textId="77777777" w:rsidR="00AE30B9" w:rsidRPr="00EF5447" w:rsidRDefault="00AE30B9" w:rsidP="00AE30B9">
            <w:pPr>
              <w:pStyle w:val="TAC"/>
              <w:rPr>
                <w:rFonts w:cs="Arial"/>
                <w:color w:val="000000"/>
                <w:lang w:eastAsia="ko-KR"/>
              </w:rPr>
            </w:pPr>
          </w:p>
        </w:tc>
        <w:tc>
          <w:tcPr>
            <w:tcW w:w="968" w:type="dxa"/>
            <w:shd w:val="clear" w:color="auto" w:fill="auto"/>
          </w:tcPr>
          <w:p w14:paraId="6ED94A9F" w14:textId="77777777" w:rsidR="00AE30B9" w:rsidRPr="00EF5447" w:rsidRDefault="00AE30B9" w:rsidP="00AE30B9">
            <w:pPr>
              <w:pStyle w:val="TAC"/>
              <w:rPr>
                <w:rFonts w:eastAsia="Malgun Gothic" w:cs="Arial"/>
                <w:kern w:val="2"/>
                <w:szCs w:val="24"/>
                <w:lang w:eastAsia="ko-KR"/>
              </w:rPr>
            </w:pPr>
            <w:r w:rsidRPr="00EF5447">
              <w:t>18</w:t>
            </w:r>
          </w:p>
        </w:tc>
        <w:tc>
          <w:tcPr>
            <w:tcW w:w="1066" w:type="dxa"/>
            <w:shd w:val="clear" w:color="auto" w:fill="auto"/>
            <w:noWrap/>
          </w:tcPr>
          <w:p w14:paraId="2110B31E" w14:textId="77777777" w:rsidR="00AE30B9" w:rsidRPr="00EF5447" w:rsidRDefault="00AE30B9" w:rsidP="00AE30B9">
            <w:pPr>
              <w:pStyle w:val="TAC"/>
              <w:rPr>
                <w:rFonts w:eastAsia="Malgun Gothic" w:cs="Arial"/>
                <w:kern w:val="2"/>
                <w:szCs w:val="24"/>
                <w:lang w:eastAsia="ko-KR"/>
              </w:rPr>
            </w:pPr>
            <w:r w:rsidRPr="00EF5447">
              <w:t>820</w:t>
            </w:r>
          </w:p>
        </w:tc>
        <w:tc>
          <w:tcPr>
            <w:tcW w:w="746" w:type="dxa"/>
            <w:shd w:val="clear" w:color="auto" w:fill="auto"/>
            <w:noWrap/>
          </w:tcPr>
          <w:p w14:paraId="18B45B65" w14:textId="77777777" w:rsidR="00AE30B9" w:rsidRPr="00EF5447" w:rsidRDefault="00AE30B9" w:rsidP="00AE30B9">
            <w:pPr>
              <w:pStyle w:val="TAC"/>
              <w:rPr>
                <w:rFonts w:cs="Arial"/>
                <w:kern w:val="2"/>
                <w:szCs w:val="24"/>
                <w:lang w:eastAsia="zh-CN"/>
              </w:rPr>
            </w:pPr>
            <w:r w:rsidRPr="00EF5447">
              <w:t>5</w:t>
            </w:r>
          </w:p>
        </w:tc>
        <w:tc>
          <w:tcPr>
            <w:tcW w:w="877" w:type="dxa"/>
            <w:shd w:val="clear" w:color="auto" w:fill="auto"/>
            <w:noWrap/>
          </w:tcPr>
          <w:p w14:paraId="5A22EED5" w14:textId="77777777" w:rsidR="00AE30B9" w:rsidRPr="00EF5447" w:rsidRDefault="00AE30B9" w:rsidP="00AE30B9">
            <w:pPr>
              <w:pStyle w:val="TAC"/>
              <w:rPr>
                <w:rFonts w:cs="Arial"/>
                <w:kern w:val="2"/>
                <w:szCs w:val="24"/>
                <w:lang w:eastAsia="zh-CN"/>
              </w:rPr>
            </w:pPr>
            <w:r w:rsidRPr="00EF5447">
              <w:t>25</w:t>
            </w:r>
          </w:p>
        </w:tc>
        <w:tc>
          <w:tcPr>
            <w:tcW w:w="1299" w:type="dxa"/>
            <w:shd w:val="clear" w:color="auto" w:fill="auto"/>
            <w:noWrap/>
          </w:tcPr>
          <w:p w14:paraId="0931439D" w14:textId="77777777" w:rsidR="00AE30B9" w:rsidRPr="00EF5447" w:rsidRDefault="00AE30B9" w:rsidP="00AE30B9">
            <w:pPr>
              <w:pStyle w:val="TAC"/>
              <w:rPr>
                <w:rFonts w:cs="Arial"/>
                <w:kern w:val="2"/>
                <w:szCs w:val="24"/>
                <w:lang w:eastAsia="zh-CN"/>
              </w:rPr>
            </w:pPr>
            <w:r w:rsidRPr="00EF5447">
              <w:t>865</w:t>
            </w:r>
          </w:p>
        </w:tc>
        <w:tc>
          <w:tcPr>
            <w:tcW w:w="827" w:type="dxa"/>
            <w:shd w:val="clear" w:color="auto" w:fill="auto"/>
          </w:tcPr>
          <w:p w14:paraId="41FB9688" w14:textId="77777777" w:rsidR="00AE30B9" w:rsidRPr="00EF5447" w:rsidRDefault="00AE30B9" w:rsidP="00AE30B9">
            <w:pPr>
              <w:pStyle w:val="TAC"/>
              <w:rPr>
                <w:rFonts w:eastAsia="Malgun Gothic" w:cs="Arial"/>
                <w:kern w:val="2"/>
                <w:szCs w:val="24"/>
                <w:lang w:eastAsia="ko-KR"/>
              </w:rPr>
            </w:pPr>
            <w:r w:rsidRPr="00EF5447">
              <w:rPr>
                <w:lang w:eastAsia="ko-KR"/>
              </w:rPr>
              <w:t>N/A</w:t>
            </w:r>
          </w:p>
        </w:tc>
        <w:tc>
          <w:tcPr>
            <w:tcW w:w="1248" w:type="dxa"/>
            <w:shd w:val="clear" w:color="auto" w:fill="auto"/>
          </w:tcPr>
          <w:p w14:paraId="6BCAB798"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289E6C8B" w14:textId="77777777" w:rsidTr="00D52066">
        <w:trPr>
          <w:trHeight w:val="54"/>
          <w:jc w:val="center"/>
        </w:trPr>
        <w:tc>
          <w:tcPr>
            <w:tcW w:w="2258" w:type="dxa"/>
            <w:tcBorders>
              <w:top w:val="nil"/>
              <w:bottom w:val="nil"/>
            </w:tcBorders>
            <w:shd w:val="clear" w:color="auto" w:fill="auto"/>
          </w:tcPr>
          <w:p w14:paraId="19B768BF" w14:textId="77777777" w:rsidR="00AE30B9" w:rsidRPr="00EF5447" w:rsidRDefault="00AE30B9" w:rsidP="00AE30B9">
            <w:pPr>
              <w:pStyle w:val="TAC"/>
              <w:rPr>
                <w:rFonts w:cs="Arial"/>
                <w:color w:val="000000"/>
                <w:lang w:eastAsia="ko-KR"/>
              </w:rPr>
            </w:pPr>
          </w:p>
        </w:tc>
        <w:tc>
          <w:tcPr>
            <w:tcW w:w="968" w:type="dxa"/>
            <w:shd w:val="clear" w:color="auto" w:fill="auto"/>
          </w:tcPr>
          <w:p w14:paraId="2C3A2D5F" w14:textId="77777777" w:rsidR="00AE30B9" w:rsidRPr="00EF5447" w:rsidRDefault="00AE30B9" w:rsidP="00AE30B9">
            <w:pPr>
              <w:pStyle w:val="TAC"/>
              <w:rPr>
                <w:rFonts w:eastAsia="Malgun Gothic" w:cs="Arial"/>
                <w:kern w:val="2"/>
                <w:szCs w:val="24"/>
                <w:lang w:eastAsia="ko-KR"/>
              </w:rPr>
            </w:pPr>
            <w:r w:rsidRPr="00EF5447">
              <w:t>n3</w:t>
            </w:r>
          </w:p>
        </w:tc>
        <w:tc>
          <w:tcPr>
            <w:tcW w:w="1066" w:type="dxa"/>
            <w:shd w:val="clear" w:color="auto" w:fill="auto"/>
            <w:noWrap/>
          </w:tcPr>
          <w:p w14:paraId="4EEB6203" w14:textId="77777777" w:rsidR="00AE30B9" w:rsidRPr="00EF5447" w:rsidRDefault="00AE30B9" w:rsidP="00AE30B9">
            <w:pPr>
              <w:pStyle w:val="TAC"/>
              <w:rPr>
                <w:rFonts w:eastAsia="Malgun Gothic" w:cs="Arial"/>
                <w:kern w:val="2"/>
                <w:szCs w:val="24"/>
                <w:lang w:eastAsia="ko-KR"/>
              </w:rPr>
            </w:pPr>
            <w:r w:rsidRPr="00EF5447">
              <w:t>1770</w:t>
            </w:r>
          </w:p>
        </w:tc>
        <w:tc>
          <w:tcPr>
            <w:tcW w:w="746" w:type="dxa"/>
            <w:shd w:val="clear" w:color="auto" w:fill="auto"/>
            <w:noWrap/>
          </w:tcPr>
          <w:p w14:paraId="371BF863" w14:textId="77777777" w:rsidR="00AE30B9" w:rsidRPr="00EF5447" w:rsidRDefault="00AE30B9" w:rsidP="00AE30B9">
            <w:pPr>
              <w:pStyle w:val="TAC"/>
              <w:rPr>
                <w:rFonts w:cs="Arial"/>
                <w:kern w:val="2"/>
                <w:szCs w:val="24"/>
                <w:lang w:eastAsia="zh-CN"/>
              </w:rPr>
            </w:pPr>
            <w:r w:rsidRPr="00EF5447">
              <w:t>5</w:t>
            </w:r>
          </w:p>
        </w:tc>
        <w:tc>
          <w:tcPr>
            <w:tcW w:w="877" w:type="dxa"/>
            <w:shd w:val="clear" w:color="auto" w:fill="auto"/>
            <w:noWrap/>
          </w:tcPr>
          <w:p w14:paraId="4714CC00" w14:textId="77777777" w:rsidR="00AE30B9" w:rsidRPr="00EF5447" w:rsidRDefault="00AE30B9" w:rsidP="00AE30B9">
            <w:pPr>
              <w:pStyle w:val="TAC"/>
              <w:rPr>
                <w:rFonts w:cs="Arial"/>
                <w:kern w:val="2"/>
                <w:szCs w:val="24"/>
                <w:lang w:eastAsia="zh-CN"/>
              </w:rPr>
            </w:pPr>
            <w:r w:rsidRPr="00EF5447">
              <w:t>25</w:t>
            </w:r>
          </w:p>
        </w:tc>
        <w:tc>
          <w:tcPr>
            <w:tcW w:w="1299" w:type="dxa"/>
            <w:shd w:val="clear" w:color="auto" w:fill="auto"/>
            <w:noWrap/>
          </w:tcPr>
          <w:p w14:paraId="03E2F445" w14:textId="77777777" w:rsidR="00AE30B9" w:rsidRPr="00EF5447" w:rsidRDefault="00AE30B9" w:rsidP="00AE30B9">
            <w:pPr>
              <w:pStyle w:val="TAC"/>
              <w:rPr>
                <w:rFonts w:cs="Arial"/>
                <w:kern w:val="2"/>
                <w:szCs w:val="24"/>
                <w:lang w:eastAsia="zh-CN"/>
              </w:rPr>
            </w:pPr>
            <w:r w:rsidRPr="00EF5447">
              <w:t>1865</w:t>
            </w:r>
          </w:p>
        </w:tc>
        <w:tc>
          <w:tcPr>
            <w:tcW w:w="827" w:type="dxa"/>
            <w:shd w:val="clear" w:color="auto" w:fill="auto"/>
          </w:tcPr>
          <w:p w14:paraId="34C1AD7F" w14:textId="77777777" w:rsidR="00AE30B9" w:rsidRPr="00EF5447" w:rsidRDefault="00AE30B9" w:rsidP="00AE30B9">
            <w:pPr>
              <w:pStyle w:val="TAC"/>
              <w:rPr>
                <w:rFonts w:eastAsia="Malgun Gothic" w:cs="Arial"/>
                <w:kern w:val="2"/>
                <w:szCs w:val="24"/>
                <w:lang w:eastAsia="ko-KR"/>
              </w:rPr>
            </w:pPr>
            <w:r w:rsidRPr="00EF5447">
              <w:t>15.7</w:t>
            </w:r>
          </w:p>
        </w:tc>
        <w:tc>
          <w:tcPr>
            <w:tcW w:w="1248" w:type="dxa"/>
            <w:shd w:val="clear" w:color="auto" w:fill="auto"/>
          </w:tcPr>
          <w:p w14:paraId="05299DFB" w14:textId="77777777" w:rsidR="00AE30B9" w:rsidRPr="00EF5447" w:rsidRDefault="00AE30B9" w:rsidP="00AE30B9">
            <w:pPr>
              <w:pStyle w:val="TAC"/>
              <w:rPr>
                <w:rFonts w:eastAsia="Malgun Gothic" w:cs="Arial"/>
                <w:kern w:val="2"/>
                <w:szCs w:val="24"/>
                <w:lang w:eastAsia="ko-KR"/>
              </w:rPr>
            </w:pPr>
            <w:r w:rsidRPr="00EF5447">
              <w:t>IMD3</w:t>
            </w:r>
          </w:p>
        </w:tc>
      </w:tr>
      <w:tr w:rsidR="00AE30B9" w:rsidRPr="00EF5447" w14:paraId="0F0CBC01" w14:textId="77777777" w:rsidTr="00D52066">
        <w:trPr>
          <w:trHeight w:val="54"/>
          <w:jc w:val="center"/>
        </w:trPr>
        <w:tc>
          <w:tcPr>
            <w:tcW w:w="2258" w:type="dxa"/>
            <w:tcBorders>
              <w:top w:val="nil"/>
              <w:bottom w:val="single" w:sz="4" w:space="0" w:color="auto"/>
            </w:tcBorders>
            <w:shd w:val="clear" w:color="auto" w:fill="auto"/>
          </w:tcPr>
          <w:p w14:paraId="60B6D979" w14:textId="77777777" w:rsidR="00AE30B9" w:rsidRPr="00EF5447" w:rsidRDefault="00AE30B9" w:rsidP="00AE30B9">
            <w:pPr>
              <w:pStyle w:val="TAC"/>
              <w:rPr>
                <w:rFonts w:cs="Arial"/>
                <w:color w:val="000000"/>
                <w:lang w:eastAsia="ko-KR"/>
              </w:rPr>
            </w:pPr>
          </w:p>
        </w:tc>
        <w:tc>
          <w:tcPr>
            <w:tcW w:w="968" w:type="dxa"/>
            <w:shd w:val="clear" w:color="auto" w:fill="auto"/>
          </w:tcPr>
          <w:p w14:paraId="61C1F403" w14:textId="77777777" w:rsidR="00AE30B9" w:rsidRPr="00EF5447" w:rsidRDefault="00AE30B9" w:rsidP="00AE30B9">
            <w:pPr>
              <w:pStyle w:val="TAC"/>
              <w:rPr>
                <w:rFonts w:eastAsia="Malgun Gothic" w:cs="Arial"/>
                <w:kern w:val="2"/>
                <w:szCs w:val="24"/>
                <w:lang w:eastAsia="ko-KR"/>
              </w:rPr>
            </w:pPr>
            <w:r w:rsidRPr="00EF5447">
              <w:t>n77</w:t>
            </w:r>
          </w:p>
        </w:tc>
        <w:tc>
          <w:tcPr>
            <w:tcW w:w="1066" w:type="dxa"/>
            <w:shd w:val="clear" w:color="auto" w:fill="auto"/>
            <w:noWrap/>
          </w:tcPr>
          <w:p w14:paraId="68BAF6FF" w14:textId="77777777" w:rsidR="00AE30B9" w:rsidRPr="00EF5447" w:rsidRDefault="00AE30B9" w:rsidP="00AE30B9">
            <w:pPr>
              <w:pStyle w:val="TAC"/>
              <w:rPr>
                <w:rFonts w:eastAsia="Malgun Gothic" w:cs="Arial"/>
                <w:kern w:val="2"/>
                <w:szCs w:val="24"/>
                <w:lang w:eastAsia="ko-KR"/>
              </w:rPr>
            </w:pPr>
            <w:r w:rsidRPr="00EF5447">
              <w:t>3505</w:t>
            </w:r>
          </w:p>
        </w:tc>
        <w:tc>
          <w:tcPr>
            <w:tcW w:w="746" w:type="dxa"/>
            <w:shd w:val="clear" w:color="auto" w:fill="auto"/>
            <w:noWrap/>
          </w:tcPr>
          <w:p w14:paraId="67A281A8" w14:textId="77777777" w:rsidR="00AE30B9" w:rsidRPr="00EF5447" w:rsidRDefault="00AE30B9" w:rsidP="00AE30B9">
            <w:pPr>
              <w:pStyle w:val="TAC"/>
              <w:rPr>
                <w:rFonts w:cs="Arial"/>
                <w:kern w:val="2"/>
                <w:szCs w:val="24"/>
                <w:lang w:eastAsia="zh-CN"/>
              </w:rPr>
            </w:pPr>
            <w:r w:rsidRPr="00EF5447">
              <w:t>10</w:t>
            </w:r>
          </w:p>
        </w:tc>
        <w:tc>
          <w:tcPr>
            <w:tcW w:w="877" w:type="dxa"/>
            <w:shd w:val="clear" w:color="auto" w:fill="auto"/>
            <w:noWrap/>
          </w:tcPr>
          <w:p w14:paraId="6054EEE2" w14:textId="77777777" w:rsidR="00AE30B9" w:rsidRPr="00EF5447" w:rsidRDefault="00AE30B9" w:rsidP="00AE30B9">
            <w:pPr>
              <w:pStyle w:val="TAC"/>
              <w:rPr>
                <w:rFonts w:cs="Arial"/>
                <w:kern w:val="2"/>
                <w:szCs w:val="24"/>
                <w:lang w:eastAsia="zh-CN"/>
              </w:rPr>
            </w:pPr>
            <w:r w:rsidRPr="00EF5447">
              <w:t>50</w:t>
            </w:r>
          </w:p>
        </w:tc>
        <w:tc>
          <w:tcPr>
            <w:tcW w:w="1299" w:type="dxa"/>
            <w:shd w:val="clear" w:color="auto" w:fill="auto"/>
            <w:noWrap/>
          </w:tcPr>
          <w:p w14:paraId="355D40AC" w14:textId="77777777" w:rsidR="00AE30B9" w:rsidRPr="00EF5447" w:rsidRDefault="00AE30B9" w:rsidP="00AE30B9">
            <w:pPr>
              <w:pStyle w:val="TAC"/>
              <w:rPr>
                <w:rFonts w:cs="Arial"/>
                <w:kern w:val="2"/>
                <w:szCs w:val="24"/>
                <w:lang w:eastAsia="zh-CN"/>
              </w:rPr>
            </w:pPr>
            <w:r w:rsidRPr="00EF5447">
              <w:t>3505</w:t>
            </w:r>
          </w:p>
        </w:tc>
        <w:tc>
          <w:tcPr>
            <w:tcW w:w="827" w:type="dxa"/>
            <w:shd w:val="clear" w:color="auto" w:fill="auto"/>
          </w:tcPr>
          <w:p w14:paraId="5586E7E4" w14:textId="77777777" w:rsidR="00AE30B9" w:rsidRPr="00EF5447" w:rsidRDefault="00AE30B9" w:rsidP="00AE30B9">
            <w:pPr>
              <w:pStyle w:val="TAC"/>
              <w:rPr>
                <w:rFonts w:eastAsia="Malgun Gothic" w:cs="Arial"/>
                <w:kern w:val="2"/>
                <w:szCs w:val="24"/>
                <w:lang w:eastAsia="ko-KR"/>
              </w:rPr>
            </w:pPr>
            <w:r w:rsidRPr="00EF5447">
              <w:rPr>
                <w:lang w:eastAsia="ko-KR"/>
              </w:rPr>
              <w:t>N/A</w:t>
            </w:r>
          </w:p>
        </w:tc>
        <w:tc>
          <w:tcPr>
            <w:tcW w:w="1248" w:type="dxa"/>
            <w:shd w:val="clear" w:color="auto" w:fill="auto"/>
          </w:tcPr>
          <w:p w14:paraId="337AF4C3"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52CF11B7" w14:textId="77777777" w:rsidTr="00D52066">
        <w:trPr>
          <w:trHeight w:val="54"/>
          <w:jc w:val="center"/>
        </w:trPr>
        <w:tc>
          <w:tcPr>
            <w:tcW w:w="2258" w:type="dxa"/>
            <w:tcBorders>
              <w:bottom w:val="nil"/>
            </w:tcBorders>
            <w:shd w:val="clear" w:color="auto" w:fill="auto"/>
          </w:tcPr>
          <w:p w14:paraId="769519B3" w14:textId="77777777" w:rsidR="00AE30B9" w:rsidRPr="00EF5447" w:rsidRDefault="00AE30B9" w:rsidP="00AE30B9">
            <w:pPr>
              <w:pStyle w:val="TAC"/>
            </w:pPr>
            <w:r w:rsidRPr="00EF5447">
              <w:t>DC_14A-66A_n2A</w:t>
            </w:r>
          </w:p>
          <w:p w14:paraId="5107CFBA" w14:textId="77777777" w:rsidR="00AE30B9" w:rsidRPr="00EF5447" w:rsidRDefault="00AE30B9" w:rsidP="00AE30B9">
            <w:pPr>
              <w:pStyle w:val="TAC"/>
              <w:rPr>
                <w:rFonts w:cs="Arial"/>
                <w:color w:val="000000"/>
                <w:lang w:eastAsia="ko-KR"/>
              </w:rPr>
            </w:pPr>
            <w:r w:rsidRPr="00EF5447">
              <w:t>DC_14A-66A-66A_n2A</w:t>
            </w:r>
          </w:p>
        </w:tc>
        <w:tc>
          <w:tcPr>
            <w:tcW w:w="968" w:type="dxa"/>
            <w:shd w:val="clear" w:color="auto" w:fill="auto"/>
          </w:tcPr>
          <w:p w14:paraId="33B8FB65" w14:textId="77777777" w:rsidR="00AE30B9" w:rsidRPr="00EF5447" w:rsidRDefault="00AE30B9" w:rsidP="00AE30B9">
            <w:pPr>
              <w:pStyle w:val="TAC"/>
              <w:rPr>
                <w:rFonts w:eastAsia="Malgun Gothic" w:cs="Arial"/>
                <w:kern w:val="2"/>
                <w:szCs w:val="24"/>
                <w:lang w:eastAsia="ko-KR"/>
              </w:rPr>
            </w:pPr>
            <w:r w:rsidRPr="00EF5447">
              <w:t>14</w:t>
            </w:r>
          </w:p>
        </w:tc>
        <w:tc>
          <w:tcPr>
            <w:tcW w:w="1066" w:type="dxa"/>
            <w:shd w:val="clear" w:color="auto" w:fill="auto"/>
            <w:noWrap/>
          </w:tcPr>
          <w:p w14:paraId="5A912FF3" w14:textId="77777777" w:rsidR="00AE30B9" w:rsidRPr="00EF5447" w:rsidRDefault="00AE30B9" w:rsidP="00AE30B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EE96A74" w14:textId="77777777" w:rsidR="00AE30B9" w:rsidRPr="00EF5447" w:rsidRDefault="00AE30B9" w:rsidP="00AE30B9">
            <w:pPr>
              <w:pStyle w:val="TAC"/>
              <w:rPr>
                <w:rFonts w:cs="Arial"/>
                <w:kern w:val="2"/>
                <w:szCs w:val="24"/>
                <w:lang w:eastAsia="zh-CN"/>
              </w:rPr>
            </w:pPr>
            <w:r w:rsidRPr="00EF5447">
              <w:rPr>
                <w:rFonts w:cs="Arial"/>
              </w:rPr>
              <w:t>5</w:t>
            </w:r>
          </w:p>
        </w:tc>
        <w:tc>
          <w:tcPr>
            <w:tcW w:w="877" w:type="dxa"/>
            <w:shd w:val="clear" w:color="auto" w:fill="auto"/>
            <w:noWrap/>
          </w:tcPr>
          <w:p w14:paraId="2BA58A35" w14:textId="77777777" w:rsidR="00AE30B9" w:rsidRPr="00EF5447" w:rsidRDefault="00AE30B9" w:rsidP="00AE30B9">
            <w:pPr>
              <w:pStyle w:val="TAC"/>
              <w:rPr>
                <w:rFonts w:cs="Arial"/>
                <w:kern w:val="2"/>
                <w:szCs w:val="24"/>
                <w:lang w:eastAsia="zh-CN"/>
              </w:rPr>
            </w:pPr>
            <w:r w:rsidRPr="00EF5447">
              <w:rPr>
                <w:rFonts w:cs="Arial"/>
              </w:rPr>
              <w:t>25</w:t>
            </w:r>
          </w:p>
        </w:tc>
        <w:tc>
          <w:tcPr>
            <w:tcW w:w="1299" w:type="dxa"/>
            <w:shd w:val="clear" w:color="auto" w:fill="auto"/>
            <w:noWrap/>
          </w:tcPr>
          <w:p w14:paraId="08B3D139" w14:textId="77777777" w:rsidR="00AE30B9" w:rsidRPr="00EF5447" w:rsidRDefault="00AE30B9" w:rsidP="00AE30B9">
            <w:pPr>
              <w:pStyle w:val="TAC"/>
              <w:rPr>
                <w:rFonts w:cs="Arial"/>
                <w:kern w:val="2"/>
                <w:szCs w:val="24"/>
                <w:lang w:eastAsia="zh-CN"/>
              </w:rPr>
            </w:pPr>
            <w:r w:rsidRPr="00EF5447">
              <w:t>763</w:t>
            </w:r>
          </w:p>
        </w:tc>
        <w:tc>
          <w:tcPr>
            <w:tcW w:w="827" w:type="dxa"/>
            <w:shd w:val="clear" w:color="auto" w:fill="auto"/>
          </w:tcPr>
          <w:p w14:paraId="756E337F" w14:textId="77777777" w:rsidR="00AE30B9" w:rsidRPr="00EF5447" w:rsidRDefault="00AE30B9" w:rsidP="00AE30B9">
            <w:pPr>
              <w:pStyle w:val="TAC"/>
              <w:rPr>
                <w:rFonts w:eastAsia="Malgun Gothic" w:cs="Arial"/>
                <w:kern w:val="2"/>
                <w:szCs w:val="24"/>
                <w:lang w:eastAsia="ko-KR"/>
              </w:rPr>
            </w:pPr>
            <w:r w:rsidRPr="00EF5447">
              <w:t>N/A</w:t>
            </w:r>
          </w:p>
        </w:tc>
        <w:tc>
          <w:tcPr>
            <w:tcW w:w="1248" w:type="dxa"/>
            <w:shd w:val="clear" w:color="auto" w:fill="auto"/>
          </w:tcPr>
          <w:p w14:paraId="1FBA8D65"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69E57D31" w14:textId="77777777" w:rsidTr="00D52066">
        <w:trPr>
          <w:trHeight w:val="54"/>
          <w:jc w:val="center"/>
        </w:trPr>
        <w:tc>
          <w:tcPr>
            <w:tcW w:w="2258" w:type="dxa"/>
            <w:tcBorders>
              <w:top w:val="nil"/>
              <w:bottom w:val="nil"/>
            </w:tcBorders>
            <w:shd w:val="clear" w:color="auto" w:fill="auto"/>
          </w:tcPr>
          <w:p w14:paraId="6CE771E5" w14:textId="77777777" w:rsidR="00AE30B9" w:rsidRPr="00EF5447" w:rsidRDefault="00AE30B9" w:rsidP="00AE30B9">
            <w:pPr>
              <w:pStyle w:val="TAC"/>
              <w:rPr>
                <w:rFonts w:cs="Arial"/>
                <w:color w:val="000000"/>
                <w:lang w:eastAsia="ko-KR"/>
              </w:rPr>
            </w:pPr>
          </w:p>
        </w:tc>
        <w:tc>
          <w:tcPr>
            <w:tcW w:w="968" w:type="dxa"/>
            <w:shd w:val="clear" w:color="auto" w:fill="auto"/>
          </w:tcPr>
          <w:p w14:paraId="060944EC" w14:textId="77777777" w:rsidR="00AE30B9" w:rsidRPr="00EF5447" w:rsidRDefault="00AE30B9" w:rsidP="00AE30B9">
            <w:pPr>
              <w:pStyle w:val="TAC"/>
              <w:rPr>
                <w:rFonts w:eastAsia="Malgun Gothic" w:cs="Arial"/>
                <w:kern w:val="2"/>
                <w:szCs w:val="24"/>
                <w:lang w:eastAsia="ko-KR"/>
              </w:rPr>
            </w:pPr>
            <w:r w:rsidRPr="00EF5447">
              <w:t>66</w:t>
            </w:r>
          </w:p>
        </w:tc>
        <w:tc>
          <w:tcPr>
            <w:tcW w:w="1066" w:type="dxa"/>
            <w:shd w:val="clear" w:color="auto" w:fill="auto"/>
            <w:noWrap/>
          </w:tcPr>
          <w:p w14:paraId="2CA5C669" w14:textId="77777777" w:rsidR="00AE30B9" w:rsidRPr="00EF5447" w:rsidRDefault="00AE30B9" w:rsidP="00AE30B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6EB97838" w14:textId="77777777" w:rsidR="00AE30B9" w:rsidRPr="00EF5447" w:rsidRDefault="00AE30B9" w:rsidP="00AE30B9">
            <w:pPr>
              <w:pStyle w:val="TAC"/>
              <w:rPr>
                <w:rFonts w:cs="Arial"/>
                <w:kern w:val="2"/>
                <w:szCs w:val="24"/>
                <w:lang w:eastAsia="zh-CN"/>
              </w:rPr>
            </w:pPr>
            <w:r w:rsidRPr="00EF5447">
              <w:rPr>
                <w:rFonts w:cs="Arial"/>
              </w:rPr>
              <w:t>5</w:t>
            </w:r>
          </w:p>
        </w:tc>
        <w:tc>
          <w:tcPr>
            <w:tcW w:w="877" w:type="dxa"/>
            <w:shd w:val="clear" w:color="auto" w:fill="auto"/>
            <w:noWrap/>
          </w:tcPr>
          <w:p w14:paraId="5C45E085" w14:textId="77777777" w:rsidR="00AE30B9" w:rsidRPr="00EF5447" w:rsidRDefault="00AE30B9" w:rsidP="00AE30B9">
            <w:pPr>
              <w:pStyle w:val="TAC"/>
              <w:rPr>
                <w:rFonts w:cs="Arial"/>
                <w:kern w:val="2"/>
                <w:szCs w:val="24"/>
                <w:lang w:eastAsia="zh-CN"/>
              </w:rPr>
            </w:pPr>
            <w:r w:rsidRPr="00EF5447">
              <w:rPr>
                <w:rFonts w:cs="Arial"/>
              </w:rPr>
              <w:t>25</w:t>
            </w:r>
          </w:p>
        </w:tc>
        <w:tc>
          <w:tcPr>
            <w:tcW w:w="1299" w:type="dxa"/>
            <w:shd w:val="clear" w:color="auto" w:fill="auto"/>
            <w:noWrap/>
          </w:tcPr>
          <w:p w14:paraId="7FC348F8" w14:textId="77777777" w:rsidR="00AE30B9" w:rsidRPr="00EF5447" w:rsidRDefault="00AE30B9" w:rsidP="00AE30B9">
            <w:pPr>
              <w:pStyle w:val="TAC"/>
              <w:rPr>
                <w:rFonts w:cs="Arial"/>
                <w:kern w:val="2"/>
                <w:szCs w:val="24"/>
                <w:lang w:eastAsia="zh-CN"/>
              </w:rPr>
            </w:pPr>
            <w:r w:rsidRPr="00EF5447">
              <w:t>2162</w:t>
            </w:r>
          </w:p>
        </w:tc>
        <w:tc>
          <w:tcPr>
            <w:tcW w:w="827" w:type="dxa"/>
            <w:shd w:val="clear" w:color="auto" w:fill="auto"/>
          </w:tcPr>
          <w:p w14:paraId="01D35F90" w14:textId="77777777" w:rsidR="00AE30B9" w:rsidRPr="00EF5447" w:rsidRDefault="00AE30B9" w:rsidP="00AE30B9">
            <w:pPr>
              <w:pStyle w:val="TAC"/>
              <w:rPr>
                <w:rFonts w:eastAsia="Malgun Gothic" w:cs="Arial"/>
                <w:kern w:val="2"/>
                <w:szCs w:val="24"/>
                <w:lang w:eastAsia="ko-KR"/>
              </w:rPr>
            </w:pPr>
            <w:r w:rsidRPr="00EF5447">
              <w:t>7.6</w:t>
            </w:r>
          </w:p>
        </w:tc>
        <w:tc>
          <w:tcPr>
            <w:tcW w:w="1248" w:type="dxa"/>
            <w:shd w:val="clear" w:color="auto" w:fill="auto"/>
          </w:tcPr>
          <w:p w14:paraId="2505C864" w14:textId="77777777" w:rsidR="00AE30B9" w:rsidRPr="00EF5447" w:rsidRDefault="00AE30B9" w:rsidP="00AE30B9">
            <w:pPr>
              <w:pStyle w:val="TAC"/>
              <w:rPr>
                <w:rFonts w:eastAsia="Malgun Gothic" w:cs="Arial"/>
                <w:kern w:val="2"/>
                <w:szCs w:val="24"/>
                <w:lang w:eastAsia="ko-KR"/>
              </w:rPr>
            </w:pPr>
            <w:r w:rsidRPr="00EF5447">
              <w:t>IMD4</w:t>
            </w:r>
          </w:p>
        </w:tc>
      </w:tr>
      <w:tr w:rsidR="00AE30B9" w:rsidRPr="00EF5447" w14:paraId="2A6DA96D" w14:textId="77777777" w:rsidTr="00D52066">
        <w:trPr>
          <w:trHeight w:val="54"/>
          <w:jc w:val="center"/>
        </w:trPr>
        <w:tc>
          <w:tcPr>
            <w:tcW w:w="2258" w:type="dxa"/>
            <w:tcBorders>
              <w:top w:val="nil"/>
              <w:bottom w:val="single" w:sz="4" w:space="0" w:color="auto"/>
            </w:tcBorders>
            <w:shd w:val="clear" w:color="auto" w:fill="auto"/>
          </w:tcPr>
          <w:p w14:paraId="2400C1FB" w14:textId="77777777" w:rsidR="00AE30B9" w:rsidRPr="00EF5447" w:rsidRDefault="00AE30B9" w:rsidP="00AE30B9">
            <w:pPr>
              <w:pStyle w:val="TAC"/>
              <w:rPr>
                <w:rFonts w:cs="Arial"/>
                <w:color w:val="000000"/>
                <w:lang w:eastAsia="ko-KR"/>
              </w:rPr>
            </w:pPr>
          </w:p>
        </w:tc>
        <w:tc>
          <w:tcPr>
            <w:tcW w:w="968" w:type="dxa"/>
            <w:shd w:val="clear" w:color="auto" w:fill="auto"/>
          </w:tcPr>
          <w:p w14:paraId="4C1E735A" w14:textId="77777777" w:rsidR="00AE30B9" w:rsidRPr="00EF5447" w:rsidRDefault="00AE30B9" w:rsidP="00AE30B9">
            <w:pPr>
              <w:pStyle w:val="TAC"/>
              <w:rPr>
                <w:rFonts w:eastAsia="Malgun Gothic" w:cs="Arial"/>
                <w:kern w:val="2"/>
                <w:szCs w:val="24"/>
                <w:lang w:eastAsia="ko-KR"/>
              </w:rPr>
            </w:pPr>
            <w:r w:rsidRPr="00EF5447">
              <w:t>n2</w:t>
            </w:r>
          </w:p>
        </w:tc>
        <w:tc>
          <w:tcPr>
            <w:tcW w:w="1066" w:type="dxa"/>
            <w:shd w:val="clear" w:color="auto" w:fill="auto"/>
            <w:noWrap/>
          </w:tcPr>
          <w:p w14:paraId="473C343D" w14:textId="77777777" w:rsidR="00AE30B9" w:rsidRPr="00EF5447" w:rsidRDefault="00AE30B9" w:rsidP="00AE30B9">
            <w:pPr>
              <w:pStyle w:val="TAC"/>
              <w:rPr>
                <w:rFonts w:eastAsia="Malgun Gothic" w:cs="Arial"/>
                <w:kern w:val="2"/>
                <w:szCs w:val="24"/>
                <w:lang w:eastAsia="ko-KR"/>
              </w:rPr>
            </w:pPr>
            <w:r w:rsidRPr="00EF5447">
              <w:t>1874</w:t>
            </w:r>
          </w:p>
        </w:tc>
        <w:tc>
          <w:tcPr>
            <w:tcW w:w="746" w:type="dxa"/>
            <w:shd w:val="clear" w:color="auto" w:fill="auto"/>
            <w:noWrap/>
          </w:tcPr>
          <w:p w14:paraId="6BACDB41" w14:textId="77777777" w:rsidR="00AE30B9" w:rsidRPr="00EF5447" w:rsidRDefault="00AE30B9" w:rsidP="00AE30B9">
            <w:pPr>
              <w:pStyle w:val="TAC"/>
              <w:rPr>
                <w:rFonts w:cs="Arial"/>
                <w:kern w:val="2"/>
                <w:szCs w:val="24"/>
                <w:lang w:eastAsia="zh-CN"/>
              </w:rPr>
            </w:pPr>
            <w:r w:rsidRPr="00EF5447">
              <w:rPr>
                <w:rFonts w:cs="Arial"/>
              </w:rPr>
              <w:t>5</w:t>
            </w:r>
          </w:p>
        </w:tc>
        <w:tc>
          <w:tcPr>
            <w:tcW w:w="877" w:type="dxa"/>
            <w:shd w:val="clear" w:color="auto" w:fill="auto"/>
            <w:noWrap/>
          </w:tcPr>
          <w:p w14:paraId="6164374F" w14:textId="77777777" w:rsidR="00AE30B9" w:rsidRPr="00EF5447" w:rsidRDefault="00AE30B9" w:rsidP="00AE30B9">
            <w:pPr>
              <w:pStyle w:val="TAC"/>
              <w:rPr>
                <w:rFonts w:cs="Arial"/>
                <w:kern w:val="2"/>
                <w:szCs w:val="24"/>
                <w:lang w:eastAsia="zh-CN"/>
              </w:rPr>
            </w:pPr>
            <w:r w:rsidRPr="00EF5447">
              <w:rPr>
                <w:rFonts w:cs="Arial"/>
              </w:rPr>
              <w:t>25</w:t>
            </w:r>
          </w:p>
        </w:tc>
        <w:tc>
          <w:tcPr>
            <w:tcW w:w="1299" w:type="dxa"/>
            <w:shd w:val="clear" w:color="auto" w:fill="auto"/>
            <w:noWrap/>
          </w:tcPr>
          <w:p w14:paraId="5CAAC4B6" w14:textId="77777777" w:rsidR="00AE30B9" w:rsidRPr="00EF5447" w:rsidRDefault="00AE30B9" w:rsidP="00AE30B9">
            <w:pPr>
              <w:pStyle w:val="TAC"/>
              <w:rPr>
                <w:rFonts w:cs="Arial"/>
                <w:kern w:val="2"/>
                <w:szCs w:val="24"/>
                <w:lang w:eastAsia="zh-CN"/>
              </w:rPr>
            </w:pPr>
            <w:r w:rsidRPr="00EF5447">
              <w:rPr>
                <w:rFonts w:cs="Arial"/>
              </w:rPr>
              <w:t>1954</w:t>
            </w:r>
          </w:p>
        </w:tc>
        <w:tc>
          <w:tcPr>
            <w:tcW w:w="827" w:type="dxa"/>
            <w:shd w:val="clear" w:color="auto" w:fill="auto"/>
          </w:tcPr>
          <w:p w14:paraId="1E49735B" w14:textId="77777777" w:rsidR="00AE30B9" w:rsidRPr="00EF5447" w:rsidRDefault="00AE30B9" w:rsidP="00AE30B9">
            <w:pPr>
              <w:pStyle w:val="TAC"/>
              <w:rPr>
                <w:rFonts w:eastAsia="Malgun Gothic" w:cs="Arial"/>
                <w:kern w:val="2"/>
                <w:szCs w:val="24"/>
                <w:lang w:eastAsia="ko-KR"/>
              </w:rPr>
            </w:pPr>
            <w:r w:rsidRPr="00EF5447">
              <w:t>N/A</w:t>
            </w:r>
          </w:p>
        </w:tc>
        <w:tc>
          <w:tcPr>
            <w:tcW w:w="1248" w:type="dxa"/>
            <w:shd w:val="clear" w:color="auto" w:fill="auto"/>
          </w:tcPr>
          <w:p w14:paraId="02DB197E" w14:textId="77777777" w:rsidR="00AE30B9" w:rsidRPr="00EF5447" w:rsidRDefault="00AE30B9" w:rsidP="00AE30B9">
            <w:pPr>
              <w:pStyle w:val="TAC"/>
              <w:rPr>
                <w:rFonts w:eastAsia="Malgun Gothic" w:cs="Arial"/>
                <w:kern w:val="2"/>
                <w:szCs w:val="24"/>
                <w:lang w:eastAsia="ko-KR"/>
              </w:rPr>
            </w:pPr>
            <w:r w:rsidRPr="00EF5447">
              <w:t>N/A</w:t>
            </w:r>
          </w:p>
        </w:tc>
      </w:tr>
      <w:tr w:rsidR="00AE30B9" w:rsidRPr="00EF5447" w14:paraId="2B2175FB" w14:textId="77777777" w:rsidTr="00D52066">
        <w:trPr>
          <w:trHeight w:val="54"/>
          <w:jc w:val="center"/>
        </w:trPr>
        <w:tc>
          <w:tcPr>
            <w:tcW w:w="2258" w:type="dxa"/>
            <w:tcBorders>
              <w:top w:val="nil"/>
              <w:bottom w:val="nil"/>
            </w:tcBorders>
            <w:shd w:val="clear" w:color="auto" w:fill="auto"/>
          </w:tcPr>
          <w:p w14:paraId="4C098C59" w14:textId="77777777" w:rsidR="00AE30B9" w:rsidRPr="00EF5447" w:rsidRDefault="00AE30B9" w:rsidP="00AE30B9">
            <w:pPr>
              <w:pStyle w:val="TAC"/>
              <w:rPr>
                <w:color w:val="000000"/>
                <w:lang w:eastAsia="ko-KR"/>
              </w:rPr>
            </w:pPr>
            <w:r w:rsidRPr="00EF5447">
              <w:rPr>
                <w:lang w:eastAsia="ko-KR"/>
              </w:rPr>
              <w:t>DC_13A_n2A-n77A</w:t>
            </w:r>
          </w:p>
        </w:tc>
        <w:tc>
          <w:tcPr>
            <w:tcW w:w="968" w:type="dxa"/>
            <w:shd w:val="clear" w:color="auto" w:fill="auto"/>
          </w:tcPr>
          <w:p w14:paraId="255A0355" w14:textId="77777777" w:rsidR="00AE30B9" w:rsidRPr="00EF5447" w:rsidRDefault="00AE30B9" w:rsidP="00AE30B9">
            <w:pPr>
              <w:pStyle w:val="TAC"/>
            </w:pPr>
            <w:r w:rsidRPr="00EF5447">
              <w:rPr>
                <w:lang w:eastAsia="zh-CN"/>
              </w:rPr>
              <w:t>13</w:t>
            </w:r>
          </w:p>
        </w:tc>
        <w:tc>
          <w:tcPr>
            <w:tcW w:w="1066" w:type="dxa"/>
            <w:shd w:val="clear" w:color="auto" w:fill="auto"/>
            <w:noWrap/>
          </w:tcPr>
          <w:p w14:paraId="093E94EC" w14:textId="77777777" w:rsidR="00AE30B9" w:rsidRPr="00EF5447" w:rsidRDefault="00AE30B9" w:rsidP="00AE30B9">
            <w:pPr>
              <w:pStyle w:val="TAC"/>
            </w:pPr>
            <w:r w:rsidRPr="00EF5447">
              <w:t>782</w:t>
            </w:r>
          </w:p>
        </w:tc>
        <w:tc>
          <w:tcPr>
            <w:tcW w:w="746" w:type="dxa"/>
            <w:shd w:val="clear" w:color="auto" w:fill="auto"/>
            <w:noWrap/>
          </w:tcPr>
          <w:p w14:paraId="40E3C853" w14:textId="77777777" w:rsidR="00AE30B9" w:rsidRPr="00EF5447" w:rsidRDefault="00AE30B9" w:rsidP="00AE30B9">
            <w:pPr>
              <w:pStyle w:val="TAC"/>
            </w:pPr>
            <w:r w:rsidRPr="00EF5447">
              <w:t>5</w:t>
            </w:r>
          </w:p>
        </w:tc>
        <w:tc>
          <w:tcPr>
            <w:tcW w:w="877" w:type="dxa"/>
            <w:shd w:val="clear" w:color="auto" w:fill="auto"/>
            <w:noWrap/>
          </w:tcPr>
          <w:p w14:paraId="7D88E088" w14:textId="77777777" w:rsidR="00AE30B9" w:rsidRPr="00EF5447" w:rsidRDefault="00AE30B9" w:rsidP="00AE30B9">
            <w:pPr>
              <w:pStyle w:val="TAC"/>
            </w:pPr>
            <w:r w:rsidRPr="00EF5447">
              <w:t>25</w:t>
            </w:r>
          </w:p>
        </w:tc>
        <w:tc>
          <w:tcPr>
            <w:tcW w:w="1299" w:type="dxa"/>
            <w:shd w:val="clear" w:color="auto" w:fill="auto"/>
            <w:noWrap/>
          </w:tcPr>
          <w:p w14:paraId="071AAD15" w14:textId="77777777" w:rsidR="00AE30B9" w:rsidRPr="00EF5447" w:rsidRDefault="00AE30B9" w:rsidP="00AE30B9">
            <w:pPr>
              <w:pStyle w:val="TAC"/>
            </w:pPr>
            <w:r w:rsidRPr="00EF5447">
              <w:t>751</w:t>
            </w:r>
          </w:p>
        </w:tc>
        <w:tc>
          <w:tcPr>
            <w:tcW w:w="827" w:type="dxa"/>
            <w:shd w:val="clear" w:color="auto" w:fill="auto"/>
          </w:tcPr>
          <w:p w14:paraId="256EB2DB" w14:textId="77777777" w:rsidR="00AE30B9" w:rsidRPr="00EF5447" w:rsidRDefault="00AE30B9" w:rsidP="00AE30B9">
            <w:pPr>
              <w:pStyle w:val="TAC"/>
            </w:pPr>
            <w:r w:rsidRPr="00EF5447">
              <w:rPr>
                <w:lang w:eastAsia="ko-KR"/>
              </w:rPr>
              <w:t>N/A</w:t>
            </w:r>
          </w:p>
        </w:tc>
        <w:tc>
          <w:tcPr>
            <w:tcW w:w="1248" w:type="dxa"/>
            <w:shd w:val="clear" w:color="auto" w:fill="auto"/>
          </w:tcPr>
          <w:p w14:paraId="22D04630" w14:textId="77777777" w:rsidR="00AE30B9" w:rsidRPr="00EF5447" w:rsidRDefault="00AE30B9" w:rsidP="00AE30B9">
            <w:pPr>
              <w:pStyle w:val="TAC"/>
            </w:pPr>
            <w:r w:rsidRPr="00EF5447">
              <w:rPr>
                <w:lang w:eastAsia="ko-KR"/>
              </w:rPr>
              <w:t>N/A</w:t>
            </w:r>
          </w:p>
        </w:tc>
      </w:tr>
      <w:tr w:rsidR="00AE30B9" w:rsidRPr="00EF5447" w14:paraId="6DFEA66D" w14:textId="77777777" w:rsidTr="00D52066">
        <w:trPr>
          <w:trHeight w:val="54"/>
          <w:jc w:val="center"/>
        </w:trPr>
        <w:tc>
          <w:tcPr>
            <w:tcW w:w="2258" w:type="dxa"/>
            <w:tcBorders>
              <w:top w:val="nil"/>
              <w:bottom w:val="nil"/>
            </w:tcBorders>
            <w:shd w:val="clear" w:color="auto" w:fill="auto"/>
          </w:tcPr>
          <w:p w14:paraId="3DB7F028" w14:textId="77777777" w:rsidR="00AE30B9" w:rsidRPr="00EF5447" w:rsidRDefault="00AE30B9" w:rsidP="00AE30B9">
            <w:pPr>
              <w:pStyle w:val="TAC"/>
              <w:rPr>
                <w:color w:val="000000"/>
                <w:lang w:eastAsia="ko-KR"/>
              </w:rPr>
            </w:pPr>
          </w:p>
        </w:tc>
        <w:tc>
          <w:tcPr>
            <w:tcW w:w="968" w:type="dxa"/>
            <w:shd w:val="clear" w:color="auto" w:fill="auto"/>
          </w:tcPr>
          <w:p w14:paraId="5484FD6E" w14:textId="77777777" w:rsidR="00AE30B9" w:rsidRPr="00EF5447" w:rsidRDefault="00AE30B9" w:rsidP="00AE30B9">
            <w:pPr>
              <w:pStyle w:val="TAC"/>
            </w:pPr>
            <w:r w:rsidRPr="00EF5447">
              <w:rPr>
                <w:lang w:eastAsia="ko-KR"/>
              </w:rPr>
              <w:t>n2</w:t>
            </w:r>
          </w:p>
        </w:tc>
        <w:tc>
          <w:tcPr>
            <w:tcW w:w="1066" w:type="dxa"/>
            <w:shd w:val="clear" w:color="auto" w:fill="auto"/>
            <w:noWrap/>
          </w:tcPr>
          <w:p w14:paraId="0CFB4912" w14:textId="77777777" w:rsidR="00AE30B9" w:rsidRPr="00EF5447" w:rsidRDefault="00AE30B9" w:rsidP="00AE30B9">
            <w:pPr>
              <w:pStyle w:val="TAC"/>
            </w:pPr>
            <w:r w:rsidRPr="00EF5447">
              <w:t>1880</w:t>
            </w:r>
          </w:p>
        </w:tc>
        <w:tc>
          <w:tcPr>
            <w:tcW w:w="746" w:type="dxa"/>
            <w:shd w:val="clear" w:color="auto" w:fill="auto"/>
            <w:noWrap/>
          </w:tcPr>
          <w:p w14:paraId="1F2EDE6E" w14:textId="77777777" w:rsidR="00AE30B9" w:rsidRPr="00EF5447" w:rsidRDefault="00AE30B9" w:rsidP="00AE30B9">
            <w:pPr>
              <w:pStyle w:val="TAC"/>
            </w:pPr>
            <w:r w:rsidRPr="00EF5447">
              <w:t>5</w:t>
            </w:r>
          </w:p>
        </w:tc>
        <w:tc>
          <w:tcPr>
            <w:tcW w:w="877" w:type="dxa"/>
            <w:shd w:val="clear" w:color="auto" w:fill="auto"/>
            <w:noWrap/>
          </w:tcPr>
          <w:p w14:paraId="6417DFDA" w14:textId="77777777" w:rsidR="00AE30B9" w:rsidRPr="00EF5447" w:rsidRDefault="00AE30B9" w:rsidP="00AE30B9">
            <w:pPr>
              <w:pStyle w:val="TAC"/>
            </w:pPr>
            <w:r w:rsidRPr="00EF5447">
              <w:t>25</w:t>
            </w:r>
          </w:p>
        </w:tc>
        <w:tc>
          <w:tcPr>
            <w:tcW w:w="1299" w:type="dxa"/>
            <w:shd w:val="clear" w:color="auto" w:fill="auto"/>
            <w:noWrap/>
          </w:tcPr>
          <w:p w14:paraId="02F38963" w14:textId="77777777" w:rsidR="00AE30B9" w:rsidRPr="00EF5447" w:rsidRDefault="00AE30B9" w:rsidP="00AE30B9">
            <w:pPr>
              <w:pStyle w:val="TAC"/>
            </w:pPr>
            <w:r w:rsidRPr="00EF5447">
              <w:t>1960</w:t>
            </w:r>
          </w:p>
        </w:tc>
        <w:tc>
          <w:tcPr>
            <w:tcW w:w="827" w:type="dxa"/>
            <w:shd w:val="clear" w:color="auto" w:fill="auto"/>
          </w:tcPr>
          <w:p w14:paraId="53EA509D" w14:textId="77777777" w:rsidR="00AE30B9" w:rsidRPr="00EF5447" w:rsidRDefault="00AE30B9" w:rsidP="00AE30B9">
            <w:pPr>
              <w:pStyle w:val="TAC"/>
            </w:pPr>
            <w:r w:rsidRPr="00EF5447">
              <w:rPr>
                <w:lang w:eastAsia="zh-CN"/>
              </w:rPr>
              <w:t>N/A</w:t>
            </w:r>
          </w:p>
        </w:tc>
        <w:tc>
          <w:tcPr>
            <w:tcW w:w="1248" w:type="dxa"/>
            <w:shd w:val="clear" w:color="auto" w:fill="auto"/>
          </w:tcPr>
          <w:p w14:paraId="5F2372F9" w14:textId="77777777" w:rsidR="00AE30B9" w:rsidRPr="00EF5447" w:rsidRDefault="00AE30B9" w:rsidP="00AE30B9">
            <w:pPr>
              <w:pStyle w:val="TAC"/>
            </w:pPr>
            <w:r w:rsidRPr="00EF5447">
              <w:rPr>
                <w:lang w:eastAsia="ja-JP"/>
              </w:rPr>
              <w:t>N/A</w:t>
            </w:r>
          </w:p>
        </w:tc>
      </w:tr>
      <w:tr w:rsidR="00AE30B9" w:rsidRPr="00EF5447" w14:paraId="758528D5" w14:textId="77777777" w:rsidTr="00D52066">
        <w:trPr>
          <w:trHeight w:val="54"/>
          <w:jc w:val="center"/>
        </w:trPr>
        <w:tc>
          <w:tcPr>
            <w:tcW w:w="2258" w:type="dxa"/>
            <w:tcBorders>
              <w:top w:val="nil"/>
              <w:bottom w:val="nil"/>
            </w:tcBorders>
            <w:shd w:val="clear" w:color="auto" w:fill="auto"/>
          </w:tcPr>
          <w:p w14:paraId="5D4399FC" w14:textId="77777777" w:rsidR="00AE30B9" w:rsidRPr="00EF5447" w:rsidRDefault="00AE30B9" w:rsidP="00AE30B9">
            <w:pPr>
              <w:pStyle w:val="TAC"/>
              <w:rPr>
                <w:color w:val="000000"/>
                <w:lang w:eastAsia="ko-KR"/>
              </w:rPr>
            </w:pPr>
          </w:p>
        </w:tc>
        <w:tc>
          <w:tcPr>
            <w:tcW w:w="968" w:type="dxa"/>
            <w:shd w:val="clear" w:color="auto" w:fill="auto"/>
          </w:tcPr>
          <w:p w14:paraId="05773217" w14:textId="77777777" w:rsidR="00AE30B9" w:rsidRPr="00EF5447" w:rsidRDefault="00AE30B9" w:rsidP="00AE30B9">
            <w:pPr>
              <w:pStyle w:val="TAC"/>
            </w:pPr>
            <w:r w:rsidRPr="00EF5447">
              <w:rPr>
                <w:lang w:eastAsia="ko-KR"/>
              </w:rPr>
              <w:t>n77</w:t>
            </w:r>
          </w:p>
        </w:tc>
        <w:tc>
          <w:tcPr>
            <w:tcW w:w="1066" w:type="dxa"/>
            <w:shd w:val="clear" w:color="auto" w:fill="auto"/>
            <w:noWrap/>
          </w:tcPr>
          <w:p w14:paraId="48C95227" w14:textId="77777777" w:rsidR="00AE30B9" w:rsidRPr="00EF5447" w:rsidRDefault="00AE30B9" w:rsidP="00AE30B9">
            <w:pPr>
              <w:pStyle w:val="TAC"/>
            </w:pPr>
            <w:r w:rsidRPr="00EF5447">
              <w:t>3444</w:t>
            </w:r>
          </w:p>
        </w:tc>
        <w:tc>
          <w:tcPr>
            <w:tcW w:w="746" w:type="dxa"/>
            <w:shd w:val="clear" w:color="auto" w:fill="auto"/>
            <w:noWrap/>
          </w:tcPr>
          <w:p w14:paraId="6E618C0A" w14:textId="77777777" w:rsidR="00AE30B9" w:rsidRPr="00EF5447" w:rsidRDefault="00AE30B9" w:rsidP="00AE30B9">
            <w:pPr>
              <w:pStyle w:val="TAC"/>
            </w:pPr>
            <w:r w:rsidRPr="00EF5447">
              <w:t>10</w:t>
            </w:r>
          </w:p>
        </w:tc>
        <w:tc>
          <w:tcPr>
            <w:tcW w:w="877" w:type="dxa"/>
            <w:shd w:val="clear" w:color="auto" w:fill="auto"/>
            <w:noWrap/>
          </w:tcPr>
          <w:p w14:paraId="2F464EB9" w14:textId="77777777" w:rsidR="00AE30B9" w:rsidRPr="00EF5447" w:rsidRDefault="00AE30B9" w:rsidP="00AE30B9">
            <w:pPr>
              <w:pStyle w:val="TAC"/>
            </w:pPr>
            <w:r w:rsidRPr="00EF5447">
              <w:t>50</w:t>
            </w:r>
          </w:p>
        </w:tc>
        <w:tc>
          <w:tcPr>
            <w:tcW w:w="1299" w:type="dxa"/>
            <w:shd w:val="clear" w:color="auto" w:fill="auto"/>
            <w:noWrap/>
          </w:tcPr>
          <w:p w14:paraId="3746E90C" w14:textId="77777777" w:rsidR="00AE30B9" w:rsidRPr="00EF5447" w:rsidRDefault="00AE30B9" w:rsidP="00AE30B9">
            <w:pPr>
              <w:pStyle w:val="TAC"/>
            </w:pPr>
            <w:r w:rsidRPr="00EF5447">
              <w:t>3444</w:t>
            </w:r>
          </w:p>
        </w:tc>
        <w:tc>
          <w:tcPr>
            <w:tcW w:w="827" w:type="dxa"/>
            <w:shd w:val="clear" w:color="auto" w:fill="auto"/>
          </w:tcPr>
          <w:p w14:paraId="36674308" w14:textId="77777777" w:rsidR="00AE30B9" w:rsidRPr="00EF5447" w:rsidRDefault="00AE30B9" w:rsidP="00AE30B9">
            <w:pPr>
              <w:pStyle w:val="TAC"/>
            </w:pPr>
            <w:r w:rsidRPr="00EF5447">
              <w:rPr>
                <w:lang w:eastAsia="ko-KR"/>
              </w:rPr>
              <w:t>17.3</w:t>
            </w:r>
          </w:p>
        </w:tc>
        <w:tc>
          <w:tcPr>
            <w:tcW w:w="1248" w:type="dxa"/>
            <w:shd w:val="clear" w:color="auto" w:fill="auto"/>
          </w:tcPr>
          <w:p w14:paraId="3283634C" w14:textId="77777777" w:rsidR="00AE30B9" w:rsidRPr="00EF5447" w:rsidRDefault="00AE30B9" w:rsidP="00AE30B9">
            <w:pPr>
              <w:pStyle w:val="TAC"/>
            </w:pPr>
            <w:r w:rsidRPr="00EF5447">
              <w:rPr>
                <w:lang w:eastAsia="ko-KR"/>
              </w:rPr>
              <w:t>IMD3</w:t>
            </w:r>
          </w:p>
        </w:tc>
      </w:tr>
      <w:tr w:rsidR="00AE30B9" w:rsidRPr="00EF5447" w14:paraId="71EB905B" w14:textId="77777777" w:rsidTr="00D52066">
        <w:trPr>
          <w:trHeight w:val="54"/>
          <w:jc w:val="center"/>
        </w:trPr>
        <w:tc>
          <w:tcPr>
            <w:tcW w:w="2258" w:type="dxa"/>
            <w:tcBorders>
              <w:top w:val="nil"/>
              <w:bottom w:val="nil"/>
            </w:tcBorders>
            <w:shd w:val="clear" w:color="auto" w:fill="auto"/>
          </w:tcPr>
          <w:p w14:paraId="107C657F" w14:textId="77777777" w:rsidR="00AE30B9" w:rsidRPr="00EF5447" w:rsidRDefault="00AE30B9" w:rsidP="00AE30B9">
            <w:pPr>
              <w:pStyle w:val="TAC"/>
              <w:rPr>
                <w:color w:val="000000"/>
                <w:lang w:eastAsia="ko-KR"/>
              </w:rPr>
            </w:pPr>
          </w:p>
        </w:tc>
        <w:tc>
          <w:tcPr>
            <w:tcW w:w="968" w:type="dxa"/>
            <w:shd w:val="clear" w:color="auto" w:fill="auto"/>
          </w:tcPr>
          <w:p w14:paraId="0F4E8531" w14:textId="77777777" w:rsidR="00AE30B9" w:rsidRPr="00EF5447" w:rsidRDefault="00AE30B9" w:rsidP="00AE30B9">
            <w:pPr>
              <w:pStyle w:val="TAC"/>
            </w:pPr>
            <w:r w:rsidRPr="00EF5447">
              <w:rPr>
                <w:lang w:eastAsia="zh-CN"/>
              </w:rPr>
              <w:t>13</w:t>
            </w:r>
          </w:p>
        </w:tc>
        <w:tc>
          <w:tcPr>
            <w:tcW w:w="1066" w:type="dxa"/>
            <w:shd w:val="clear" w:color="auto" w:fill="auto"/>
            <w:noWrap/>
          </w:tcPr>
          <w:p w14:paraId="52586A4A" w14:textId="77777777" w:rsidR="00AE30B9" w:rsidRPr="00EF5447" w:rsidRDefault="00AE30B9" w:rsidP="00AE30B9">
            <w:pPr>
              <w:pStyle w:val="TAC"/>
            </w:pPr>
            <w:r w:rsidRPr="00EF5447">
              <w:t>782</w:t>
            </w:r>
          </w:p>
        </w:tc>
        <w:tc>
          <w:tcPr>
            <w:tcW w:w="746" w:type="dxa"/>
            <w:shd w:val="clear" w:color="auto" w:fill="auto"/>
            <w:noWrap/>
          </w:tcPr>
          <w:p w14:paraId="24F26948" w14:textId="77777777" w:rsidR="00AE30B9" w:rsidRPr="00EF5447" w:rsidRDefault="00AE30B9" w:rsidP="00AE30B9">
            <w:pPr>
              <w:pStyle w:val="TAC"/>
            </w:pPr>
            <w:r w:rsidRPr="00EF5447">
              <w:t>5</w:t>
            </w:r>
          </w:p>
        </w:tc>
        <w:tc>
          <w:tcPr>
            <w:tcW w:w="877" w:type="dxa"/>
            <w:shd w:val="clear" w:color="auto" w:fill="auto"/>
            <w:noWrap/>
          </w:tcPr>
          <w:p w14:paraId="02BDC52E" w14:textId="77777777" w:rsidR="00AE30B9" w:rsidRPr="00EF5447" w:rsidRDefault="00AE30B9" w:rsidP="00AE30B9">
            <w:pPr>
              <w:pStyle w:val="TAC"/>
            </w:pPr>
            <w:r w:rsidRPr="00EF5447">
              <w:t>25</w:t>
            </w:r>
          </w:p>
        </w:tc>
        <w:tc>
          <w:tcPr>
            <w:tcW w:w="1299" w:type="dxa"/>
            <w:shd w:val="clear" w:color="auto" w:fill="auto"/>
            <w:noWrap/>
          </w:tcPr>
          <w:p w14:paraId="454216E7" w14:textId="77777777" w:rsidR="00AE30B9" w:rsidRPr="00EF5447" w:rsidRDefault="00AE30B9" w:rsidP="00AE30B9">
            <w:pPr>
              <w:pStyle w:val="TAC"/>
            </w:pPr>
            <w:r w:rsidRPr="00EF5447">
              <w:t>751</w:t>
            </w:r>
          </w:p>
        </w:tc>
        <w:tc>
          <w:tcPr>
            <w:tcW w:w="827" w:type="dxa"/>
            <w:shd w:val="clear" w:color="auto" w:fill="auto"/>
          </w:tcPr>
          <w:p w14:paraId="137587AC" w14:textId="77777777" w:rsidR="00AE30B9" w:rsidRPr="00EF5447" w:rsidRDefault="00AE30B9" w:rsidP="00AE30B9">
            <w:pPr>
              <w:pStyle w:val="TAC"/>
            </w:pPr>
            <w:r w:rsidRPr="00EF5447">
              <w:rPr>
                <w:lang w:eastAsia="ko-KR"/>
              </w:rPr>
              <w:t>N/A</w:t>
            </w:r>
          </w:p>
        </w:tc>
        <w:tc>
          <w:tcPr>
            <w:tcW w:w="1248" w:type="dxa"/>
            <w:shd w:val="clear" w:color="auto" w:fill="auto"/>
          </w:tcPr>
          <w:p w14:paraId="1EE27D3F" w14:textId="77777777" w:rsidR="00AE30B9" w:rsidRPr="00EF5447" w:rsidRDefault="00AE30B9" w:rsidP="00AE30B9">
            <w:pPr>
              <w:pStyle w:val="TAC"/>
            </w:pPr>
            <w:r w:rsidRPr="00EF5447">
              <w:rPr>
                <w:lang w:eastAsia="ko-KR"/>
              </w:rPr>
              <w:t>N/A</w:t>
            </w:r>
          </w:p>
        </w:tc>
      </w:tr>
      <w:tr w:rsidR="00AE30B9" w:rsidRPr="00EF5447" w14:paraId="309E4ED8" w14:textId="77777777" w:rsidTr="00D52066">
        <w:trPr>
          <w:trHeight w:val="54"/>
          <w:jc w:val="center"/>
        </w:trPr>
        <w:tc>
          <w:tcPr>
            <w:tcW w:w="2258" w:type="dxa"/>
            <w:tcBorders>
              <w:top w:val="nil"/>
              <w:bottom w:val="nil"/>
            </w:tcBorders>
            <w:shd w:val="clear" w:color="auto" w:fill="auto"/>
          </w:tcPr>
          <w:p w14:paraId="750DF548" w14:textId="77777777" w:rsidR="00AE30B9" w:rsidRPr="00EF5447" w:rsidRDefault="00AE30B9" w:rsidP="00AE30B9">
            <w:pPr>
              <w:pStyle w:val="TAC"/>
              <w:rPr>
                <w:color w:val="000000"/>
                <w:lang w:eastAsia="ko-KR"/>
              </w:rPr>
            </w:pPr>
          </w:p>
        </w:tc>
        <w:tc>
          <w:tcPr>
            <w:tcW w:w="968" w:type="dxa"/>
            <w:shd w:val="clear" w:color="auto" w:fill="auto"/>
          </w:tcPr>
          <w:p w14:paraId="3387BFAC" w14:textId="77777777" w:rsidR="00AE30B9" w:rsidRPr="00EF5447" w:rsidRDefault="00AE30B9" w:rsidP="00AE30B9">
            <w:pPr>
              <w:pStyle w:val="TAC"/>
            </w:pPr>
            <w:r w:rsidRPr="00EF5447">
              <w:rPr>
                <w:lang w:eastAsia="ko-KR"/>
              </w:rPr>
              <w:t>n2</w:t>
            </w:r>
          </w:p>
        </w:tc>
        <w:tc>
          <w:tcPr>
            <w:tcW w:w="1066" w:type="dxa"/>
            <w:shd w:val="clear" w:color="auto" w:fill="auto"/>
            <w:noWrap/>
          </w:tcPr>
          <w:p w14:paraId="79D0EE57" w14:textId="77777777" w:rsidR="00AE30B9" w:rsidRPr="00EF5447" w:rsidRDefault="00AE30B9" w:rsidP="00AE30B9">
            <w:pPr>
              <w:pStyle w:val="TAC"/>
            </w:pPr>
            <w:r w:rsidRPr="00EF5447">
              <w:t>1880</w:t>
            </w:r>
          </w:p>
        </w:tc>
        <w:tc>
          <w:tcPr>
            <w:tcW w:w="746" w:type="dxa"/>
            <w:shd w:val="clear" w:color="auto" w:fill="auto"/>
            <w:noWrap/>
          </w:tcPr>
          <w:p w14:paraId="5F547D09" w14:textId="77777777" w:rsidR="00AE30B9" w:rsidRPr="00EF5447" w:rsidRDefault="00AE30B9" w:rsidP="00AE30B9">
            <w:pPr>
              <w:pStyle w:val="TAC"/>
            </w:pPr>
            <w:r w:rsidRPr="00EF5447">
              <w:t>5</w:t>
            </w:r>
          </w:p>
        </w:tc>
        <w:tc>
          <w:tcPr>
            <w:tcW w:w="877" w:type="dxa"/>
            <w:shd w:val="clear" w:color="auto" w:fill="auto"/>
            <w:noWrap/>
          </w:tcPr>
          <w:p w14:paraId="474D9ECE" w14:textId="77777777" w:rsidR="00AE30B9" w:rsidRPr="00EF5447" w:rsidRDefault="00AE30B9" w:rsidP="00AE30B9">
            <w:pPr>
              <w:pStyle w:val="TAC"/>
            </w:pPr>
            <w:r w:rsidRPr="00EF5447">
              <w:t>25</w:t>
            </w:r>
          </w:p>
        </w:tc>
        <w:tc>
          <w:tcPr>
            <w:tcW w:w="1299" w:type="dxa"/>
            <w:shd w:val="clear" w:color="auto" w:fill="auto"/>
            <w:noWrap/>
          </w:tcPr>
          <w:p w14:paraId="07D22B31" w14:textId="77777777" w:rsidR="00AE30B9" w:rsidRPr="00EF5447" w:rsidRDefault="00AE30B9" w:rsidP="00AE30B9">
            <w:pPr>
              <w:pStyle w:val="TAC"/>
            </w:pPr>
            <w:r w:rsidRPr="00EF5447">
              <w:t>1960</w:t>
            </w:r>
          </w:p>
        </w:tc>
        <w:tc>
          <w:tcPr>
            <w:tcW w:w="827" w:type="dxa"/>
            <w:shd w:val="clear" w:color="auto" w:fill="auto"/>
          </w:tcPr>
          <w:p w14:paraId="24CFAEED" w14:textId="77777777" w:rsidR="00AE30B9" w:rsidRPr="00EF5447" w:rsidRDefault="00AE30B9" w:rsidP="00AE30B9">
            <w:pPr>
              <w:pStyle w:val="TAC"/>
            </w:pPr>
            <w:r w:rsidRPr="00EF5447">
              <w:rPr>
                <w:lang w:eastAsia="zh-CN"/>
              </w:rPr>
              <w:t>16.0</w:t>
            </w:r>
          </w:p>
        </w:tc>
        <w:tc>
          <w:tcPr>
            <w:tcW w:w="1248" w:type="dxa"/>
            <w:shd w:val="clear" w:color="auto" w:fill="auto"/>
          </w:tcPr>
          <w:p w14:paraId="4E766F72" w14:textId="77777777" w:rsidR="00AE30B9" w:rsidRPr="00EF5447" w:rsidRDefault="00AE30B9" w:rsidP="00AE30B9">
            <w:pPr>
              <w:pStyle w:val="TAC"/>
            </w:pPr>
            <w:r w:rsidRPr="00EF5447">
              <w:rPr>
                <w:lang w:eastAsia="ja-JP"/>
              </w:rPr>
              <w:t>IMD</w:t>
            </w:r>
            <w:r w:rsidRPr="00EF5447">
              <w:rPr>
                <w:lang w:eastAsia="zh-CN"/>
              </w:rPr>
              <w:t>3</w:t>
            </w:r>
          </w:p>
        </w:tc>
      </w:tr>
      <w:tr w:rsidR="00AE30B9" w:rsidRPr="00EF5447" w14:paraId="6D84765B" w14:textId="77777777" w:rsidTr="00D52066">
        <w:trPr>
          <w:trHeight w:val="54"/>
          <w:jc w:val="center"/>
        </w:trPr>
        <w:tc>
          <w:tcPr>
            <w:tcW w:w="2258" w:type="dxa"/>
            <w:tcBorders>
              <w:top w:val="nil"/>
              <w:bottom w:val="single" w:sz="4" w:space="0" w:color="auto"/>
            </w:tcBorders>
            <w:shd w:val="clear" w:color="auto" w:fill="auto"/>
          </w:tcPr>
          <w:p w14:paraId="4443738F" w14:textId="77777777" w:rsidR="00AE30B9" w:rsidRPr="00EF5447" w:rsidRDefault="00AE30B9" w:rsidP="00AE30B9">
            <w:pPr>
              <w:pStyle w:val="TAC"/>
              <w:rPr>
                <w:color w:val="000000"/>
                <w:lang w:eastAsia="ko-KR"/>
              </w:rPr>
            </w:pPr>
          </w:p>
        </w:tc>
        <w:tc>
          <w:tcPr>
            <w:tcW w:w="968" w:type="dxa"/>
            <w:shd w:val="clear" w:color="auto" w:fill="auto"/>
          </w:tcPr>
          <w:p w14:paraId="6AB50C8A" w14:textId="77777777" w:rsidR="00AE30B9" w:rsidRPr="00EF5447" w:rsidRDefault="00AE30B9" w:rsidP="00AE30B9">
            <w:pPr>
              <w:pStyle w:val="TAC"/>
            </w:pPr>
            <w:r w:rsidRPr="00EF5447">
              <w:rPr>
                <w:lang w:eastAsia="ko-KR"/>
              </w:rPr>
              <w:t>n77</w:t>
            </w:r>
          </w:p>
        </w:tc>
        <w:tc>
          <w:tcPr>
            <w:tcW w:w="1066" w:type="dxa"/>
            <w:shd w:val="clear" w:color="auto" w:fill="auto"/>
            <w:noWrap/>
          </w:tcPr>
          <w:p w14:paraId="3EAEF0EF" w14:textId="77777777" w:rsidR="00AE30B9" w:rsidRPr="00EF5447" w:rsidRDefault="00AE30B9" w:rsidP="00AE30B9">
            <w:pPr>
              <w:pStyle w:val="TAC"/>
            </w:pPr>
            <w:r w:rsidRPr="00EF5447">
              <w:t>3524</w:t>
            </w:r>
          </w:p>
        </w:tc>
        <w:tc>
          <w:tcPr>
            <w:tcW w:w="746" w:type="dxa"/>
            <w:shd w:val="clear" w:color="auto" w:fill="auto"/>
            <w:noWrap/>
          </w:tcPr>
          <w:p w14:paraId="585DE2C1" w14:textId="77777777" w:rsidR="00AE30B9" w:rsidRPr="00EF5447" w:rsidRDefault="00AE30B9" w:rsidP="00AE30B9">
            <w:pPr>
              <w:pStyle w:val="TAC"/>
            </w:pPr>
            <w:r w:rsidRPr="00EF5447">
              <w:t>10</w:t>
            </w:r>
          </w:p>
        </w:tc>
        <w:tc>
          <w:tcPr>
            <w:tcW w:w="877" w:type="dxa"/>
            <w:shd w:val="clear" w:color="auto" w:fill="auto"/>
            <w:noWrap/>
          </w:tcPr>
          <w:p w14:paraId="24D0EF77" w14:textId="77777777" w:rsidR="00AE30B9" w:rsidRPr="00EF5447" w:rsidRDefault="00AE30B9" w:rsidP="00AE30B9">
            <w:pPr>
              <w:pStyle w:val="TAC"/>
            </w:pPr>
            <w:r w:rsidRPr="00EF5447">
              <w:t>50</w:t>
            </w:r>
          </w:p>
        </w:tc>
        <w:tc>
          <w:tcPr>
            <w:tcW w:w="1299" w:type="dxa"/>
            <w:shd w:val="clear" w:color="auto" w:fill="auto"/>
            <w:noWrap/>
          </w:tcPr>
          <w:p w14:paraId="7E7F6A8A" w14:textId="77777777" w:rsidR="00AE30B9" w:rsidRPr="00EF5447" w:rsidRDefault="00AE30B9" w:rsidP="00AE30B9">
            <w:pPr>
              <w:pStyle w:val="TAC"/>
            </w:pPr>
            <w:r w:rsidRPr="00EF5447">
              <w:t>3524</w:t>
            </w:r>
          </w:p>
        </w:tc>
        <w:tc>
          <w:tcPr>
            <w:tcW w:w="827" w:type="dxa"/>
            <w:shd w:val="clear" w:color="auto" w:fill="auto"/>
          </w:tcPr>
          <w:p w14:paraId="792726D1" w14:textId="77777777" w:rsidR="00AE30B9" w:rsidRPr="00EF5447" w:rsidRDefault="00AE30B9" w:rsidP="00AE30B9">
            <w:pPr>
              <w:pStyle w:val="TAC"/>
            </w:pPr>
            <w:r w:rsidRPr="00EF5447">
              <w:rPr>
                <w:lang w:eastAsia="ko-KR"/>
              </w:rPr>
              <w:t>N/A</w:t>
            </w:r>
          </w:p>
        </w:tc>
        <w:tc>
          <w:tcPr>
            <w:tcW w:w="1248" w:type="dxa"/>
            <w:shd w:val="clear" w:color="auto" w:fill="auto"/>
          </w:tcPr>
          <w:p w14:paraId="6E091556" w14:textId="77777777" w:rsidR="00AE30B9" w:rsidRPr="00EF5447" w:rsidRDefault="00AE30B9" w:rsidP="00AE30B9">
            <w:pPr>
              <w:pStyle w:val="TAC"/>
            </w:pPr>
            <w:r w:rsidRPr="00EF5447">
              <w:rPr>
                <w:lang w:eastAsia="ko-KR"/>
              </w:rPr>
              <w:t>N/A</w:t>
            </w:r>
          </w:p>
        </w:tc>
      </w:tr>
      <w:tr w:rsidR="00AE30B9" w:rsidRPr="00EF5447" w14:paraId="4CDF19AF" w14:textId="77777777" w:rsidTr="00D52066">
        <w:trPr>
          <w:trHeight w:val="54"/>
          <w:jc w:val="center"/>
        </w:trPr>
        <w:tc>
          <w:tcPr>
            <w:tcW w:w="2258" w:type="dxa"/>
            <w:tcBorders>
              <w:bottom w:val="nil"/>
            </w:tcBorders>
            <w:shd w:val="clear" w:color="auto" w:fill="auto"/>
          </w:tcPr>
          <w:p w14:paraId="0DBD737A" w14:textId="77777777" w:rsidR="00AE30B9" w:rsidRPr="00EF5447" w:rsidRDefault="00AE30B9" w:rsidP="00AE30B9">
            <w:pPr>
              <w:pStyle w:val="TAC"/>
              <w:rPr>
                <w:rFonts w:eastAsia="MS Mincho"/>
              </w:rPr>
            </w:pPr>
            <w:r w:rsidRPr="00EF5447">
              <w:rPr>
                <w:rFonts w:cs="Arial"/>
                <w:color w:val="000000"/>
                <w:lang w:eastAsia="ko-KR"/>
              </w:rPr>
              <w:t>DC_18A_n3A-n78A</w:t>
            </w:r>
          </w:p>
        </w:tc>
        <w:tc>
          <w:tcPr>
            <w:tcW w:w="968" w:type="dxa"/>
            <w:shd w:val="clear" w:color="auto" w:fill="auto"/>
          </w:tcPr>
          <w:p w14:paraId="3803D0E2" w14:textId="77777777" w:rsidR="00AE30B9" w:rsidRPr="00EF5447" w:rsidRDefault="00AE30B9" w:rsidP="00AE30B9">
            <w:pPr>
              <w:pStyle w:val="TAC"/>
              <w:rPr>
                <w:lang w:eastAsia="ja-JP"/>
              </w:rPr>
            </w:pPr>
            <w:r w:rsidRPr="00EF5447">
              <w:rPr>
                <w:rFonts w:cs="Arial"/>
                <w:lang w:eastAsia="ko-KR"/>
              </w:rPr>
              <w:t>18</w:t>
            </w:r>
          </w:p>
        </w:tc>
        <w:tc>
          <w:tcPr>
            <w:tcW w:w="1066" w:type="dxa"/>
            <w:shd w:val="clear" w:color="auto" w:fill="auto"/>
            <w:noWrap/>
          </w:tcPr>
          <w:p w14:paraId="05714579" w14:textId="77777777" w:rsidR="00AE30B9" w:rsidRPr="00EF5447" w:rsidRDefault="00AE30B9" w:rsidP="00AE30B9">
            <w:pPr>
              <w:pStyle w:val="TAC"/>
              <w:rPr>
                <w:rFonts w:cs="Arial"/>
              </w:rPr>
            </w:pPr>
            <w:r w:rsidRPr="00EF5447">
              <w:rPr>
                <w:rFonts w:cs="Arial"/>
                <w:color w:val="000000"/>
                <w:lang w:eastAsia="ko-KR"/>
              </w:rPr>
              <w:t>820</w:t>
            </w:r>
          </w:p>
        </w:tc>
        <w:tc>
          <w:tcPr>
            <w:tcW w:w="746" w:type="dxa"/>
            <w:shd w:val="clear" w:color="auto" w:fill="auto"/>
            <w:noWrap/>
          </w:tcPr>
          <w:p w14:paraId="6582DE7D" w14:textId="77777777" w:rsidR="00AE30B9" w:rsidRPr="00EF5447" w:rsidRDefault="00AE30B9" w:rsidP="00AE30B9">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689E4FB4" w14:textId="77777777" w:rsidR="00AE30B9" w:rsidRPr="00EF5447" w:rsidRDefault="00AE30B9" w:rsidP="00AE30B9">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1C64949E" w14:textId="77777777" w:rsidR="00AE30B9" w:rsidRPr="00EF5447" w:rsidRDefault="00AE30B9" w:rsidP="00AE30B9">
            <w:pPr>
              <w:pStyle w:val="TAC"/>
              <w:rPr>
                <w:rFonts w:cs="Arial"/>
              </w:rPr>
            </w:pPr>
            <w:r w:rsidRPr="00EF5447">
              <w:rPr>
                <w:rFonts w:cs="Arial"/>
                <w:color w:val="000000"/>
                <w:lang w:eastAsia="ko-KR"/>
              </w:rPr>
              <w:t>865</w:t>
            </w:r>
          </w:p>
        </w:tc>
        <w:tc>
          <w:tcPr>
            <w:tcW w:w="827" w:type="dxa"/>
            <w:shd w:val="clear" w:color="auto" w:fill="auto"/>
          </w:tcPr>
          <w:p w14:paraId="59A63E46"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59AFEB34" w14:textId="77777777" w:rsidR="00AE30B9" w:rsidRPr="00EF5447" w:rsidRDefault="00AE30B9" w:rsidP="00AE30B9">
            <w:pPr>
              <w:pStyle w:val="TAC"/>
            </w:pPr>
            <w:r w:rsidRPr="00EF5447">
              <w:rPr>
                <w:kern w:val="2"/>
                <w:szCs w:val="24"/>
                <w:lang w:eastAsia="ja-JP"/>
              </w:rPr>
              <w:t>N/A</w:t>
            </w:r>
          </w:p>
        </w:tc>
      </w:tr>
      <w:tr w:rsidR="00AE30B9" w:rsidRPr="00EF5447" w14:paraId="0C7A7931" w14:textId="77777777" w:rsidTr="00D52066">
        <w:trPr>
          <w:trHeight w:val="54"/>
          <w:jc w:val="center"/>
        </w:trPr>
        <w:tc>
          <w:tcPr>
            <w:tcW w:w="2258" w:type="dxa"/>
            <w:tcBorders>
              <w:top w:val="nil"/>
              <w:bottom w:val="nil"/>
            </w:tcBorders>
            <w:shd w:val="clear" w:color="auto" w:fill="auto"/>
          </w:tcPr>
          <w:p w14:paraId="25E928B7" w14:textId="77777777" w:rsidR="00AE30B9" w:rsidRPr="00EF5447" w:rsidRDefault="00AE30B9" w:rsidP="00AE30B9">
            <w:pPr>
              <w:pStyle w:val="TAC"/>
              <w:rPr>
                <w:rFonts w:eastAsia="MS Mincho"/>
              </w:rPr>
            </w:pPr>
          </w:p>
        </w:tc>
        <w:tc>
          <w:tcPr>
            <w:tcW w:w="968" w:type="dxa"/>
            <w:shd w:val="clear" w:color="auto" w:fill="auto"/>
          </w:tcPr>
          <w:p w14:paraId="7CCBBBA9" w14:textId="77777777" w:rsidR="00AE30B9" w:rsidRPr="00EF5447" w:rsidRDefault="00AE30B9" w:rsidP="00AE30B9">
            <w:pPr>
              <w:pStyle w:val="TAC"/>
              <w:rPr>
                <w:lang w:eastAsia="ja-JP"/>
              </w:rPr>
            </w:pPr>
            <w:r w:rsidRPr="00EF5447">
              <w:rPr>
                <w:rFonts w:cs="Arial"/>
                <w:lang w:eastAsia="ko-KR"/>
              </w:rPr>
              <w:t>n3</w:t>
            </w:r>
          </w:p>
        </w:tc>
        <w:tc>
          <w:tcPr>
            <w:tcW w:w="1066" w:type="dxa"/>
            <w:shd w:val="clear" w:color="auto" w:fill="auto"/>
            <w:noWrap/>
          </w:tcPr>
          <w:p w14:paraId="2EEB31AA" w14:textId="77777777" w:rsidR="00AE30B9" w:rsidRPr="00EF5447" w:rsidRDefault="00AE30B9" w:rsidP="00AE30B9">
            <w:pPr>
              <w:pStyle w:val="TAC"/>
              <w:rPr>
                <w:rFonts w:cs="Arial"/>
              </w:rPr>
            </w:pPr>
            <w:r w:rsidRPr="00EF5447">
              <w:rPr>
                <w:rFonts w:cs="Arial"/>
                <w:lang w:eastAsia="ko-KR"/>
              </w:rPr>
              <w:t>1750</w:t>
            </w:r>
          </w:p>
        </w:tc>
        <w:tc>
          <w:tcPr>
            <w:tcW w:w="746" w:type="dxa"/>
            <w:shd w:val="clear" w:color="auto" w:fill="auto"/>
            <w:noWrap/>
          </w:tcPr>
          <w:p w14:paraId="0FDD168F" w14:textId="77777777" w:rsidR="00AE30B9" w:rsidRPr="00EF5447" w:rsidRDefault="00AE30B9" w:rsidP="00AE30B9">
            <w:pPr>
              <w:pStyle w:val="TAC"/>
              <w:rPr>
                <w:rFonts w:eastAsia="Malgun Gothic"/>
                <w:szCs w:val="18"/>
                <w:lang w:eastAsia="ko-KR"/>
              </w:rPr>
            </w:pPr>
            <w:r w:rsidRPr="00EF5447">
              <w:rPr>
                <w:rFonts w:cs="Arial"/>
                <w:lang w:eastAsia="ko-KR"/>
              </w:rPr>
              <w:t>5</w:t>
            </w:r>
          </w:p>
        </w:tc>
        <w:tc>
          <w:tcPr>
            <w:tcW w:w="877" w:type="dxa"/>
            <w:shd w:val="clear" w:color="auto" w:fill="auto"/>
            <w:noWrap/>
          </w:tcPr>
          <w:p w14:paraId="2FB73096" w14:textId="77777777" w:rsidR="00AE30B9" w:rsidRPr="00EF5447" w:rsidRDefault="00AE30B9" w:rsidP="00AE30B9">
            <w:pPr>
              <w:pStyle w:val="TAC"/>
              <w:rPr>
                <w:rFonts w:eastAsia="Malgun Gothic"/>
                <w:szCs w:val="18"/>
                <w:lang w:eastAsia="ko-KR"/>
              </w:rPr>
            </w:pPr>
            <w:r w:rsidRPr="00EF5447">
              <w:rPr>
                <w:rFonts w:cs="Arial"/>
                <w:lang w:eastAsia="ko-KR"/>
              </w:rPr>
              <w:t>25</w:t>
            </w:r>
          </w:p>
        </w:tc>
        <w:tc>
          <w:tcPr>
            <w:tcW w:w="1299" w:type="dxa"/>
            <w:shd w:val="clear" w:color="auto" w:fill="auto"/>
            <w:noWrap/>
          </w:tcPr>
          <w:p w14:paraId="21CFACA8" w14:textId="77777777" w:rsidR="00AE30B9" w:rsidRPr="00EF5447" w:rsidRDefault="00AE30B9" w:rsidP="00AE30B9">
            <w:pPr>
              <w:pStyle w:val="TAC"/>
              <w:rPr>
                <w:rFonts w:cs="Arial"/>
              </w:rPr>
            </w:pPr>
            <w:r w:rsidRPr="00EF5447">
              <w:rPr>
                <w:rFonts w:cs="Arial"/>
                <w:lang w:eastAsia="ko-KR"/>
              </w:rPr>
              <w:t>1845</w:t>
            </w:r>
          </w:p>
        </w:tc>
        <w:tc>
          <w:tcPr>
            <w:tcW w:w="827" w:type="dxa"/>
            <w:shd w:val="clear" w:color="auto" w:fill="auto"/>
          </w:tcPr>
          <w:p w14:paraId="371F6B6B"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4B68BF2A" w14:textId="77777777" w:rsidR="00AE30B9" w:rsidRPr="00EF5447" w:rsidRDefault="00AE30B9" w:rsidP="00AE30B9">
            <w:pPr>
              <w:pStyle w:val="TAC"/>
            </w:pPr>
            <w:r w:rsidRPr="00EF5447">
              <w:rPr>
                <w:kern w:val="2"/>
                <w:szCs w:val="24"/>
                <w:lang w:eastAsia="ja-JP"/>
              </w:rPr>
              <w:t>N/A</w:t>
            </w:r>
          </w:p>
        </w:tc>
      </w:tr>
      <w:tr w:rsidR="00AE30B9" w:rsidRPr="00EF5447" w14:paraId="00458210" w14:textId="77777777" w:rsidTr="00D52066">
        <w:trPr>
          <w:trHeight w:val="54"/>
          <w:jc w:val="center"/>
        </w:trPr>
        <w:tc>
          <w:tcPr>
            <w:tcW w:w="2258" w:type="dxa"/>
            <w:tcBorders>
              <w:top w:val="nil"/>
              <w:bottom w:val="single" w:sz="4" w:space="0" w:color="auto"/>
            </w:tcBorders>
            <w:shd w:val="clear" w:color="auto" w:fill="auto"/>
          </w:tcPr>
          <w:p w14:paraId="5187F27D" w14:textId="77777777" w:rsidR="00AE30B9" w:rsidRPr="00EF5447" w:rsidRDefault="00AE30B9" w:rsidP="00AE30B9">
            <w:pPr>
              <w:pStyle w:val="TAC"/>
              <w:rPr>
                <w:rFonts w:eastAsia="MS Mincho"/>
              </w:rPr>
            </w:pPr>
          </w:p>
        </w:tc>
        <w:tc>
          <w:tcPr>
            <w:tcW w:w="968" w:type="dxa"/>
            <w:shd w:val="clear" w:color="auto" w:fill="auto"/>
          </w:tcPr>
          <w:p w14:paraId="676E8D42" w14:textId="77777777" w:rsidR="00AE30B9" w:rsidRPr="00EF5447" w:rsidRDefault="00AE30B9" w:rsidP="00AE30B9">
            <w:pPr>
              <w:pStyle w:val="TAC"/>
              <w:rPr>
                <w:lang w:eastAsia="ja-JP"/>
              </w:rPr>
            </w:pPr>
            <w:r w:rsidRPr="00EF5447">
              <w:rPr>
                <w:rFonts w:cs="Arial"/>
                <w:lang w:eastAsia="ko-KR"/>
              </w:rPr>
              <w:t>n78</w:t>
            </w:r>
          </w:p>
        </w:tc>
        <w:tc>
          <w:tcPr>
            <w:tcW w:w="1066" w:type="dxa"/>
            <w:shd w:val="clear" w:color="auto" w:fill="auto"/>
            <w:noWrap/>
          </w:tcPr>
          <w:p w14:paraId="172E13BE" w14:textId="77777777" w:rsidR="00AE30B9" w:rsidRPr="00EF5447" w:rsidRDefault="00AE30B9" w:rsidP="00AE30B9">
            <w:pPr>
              <w:pStyle w:val="TAC"/>
              <w:rPr>
                <w:rFonts w:cs="Arial"/>
              </w:rPr>
            </w:pPr>
            <w:r w:rsidRPr="00EF5447">
              <w:rPr>
                <w:rFonts w:cs="Arial"/>
                <w:lang w:eastAsia="ko-KR"/>
              </w:rPr>
              <w:t>3390</w:t>
            </w:r>
          </w:p>
        </w:tc>
        <w:tc>
          <w:tcPr>
            <w:tcW w:w="746" w:type="dxa"/>
            <w:shd w:val="clear" w:color="auto" w:fill="auto"/>
            <w:noWrap/>
          </w:tcPr>
          <w:p w14:paraId="5DB80FAD" w14:textId="77777777" w:rsidR="00AE30B9" w:rsidRPr="00EF5447" w:rsidRDefault="00AE30B9" w:rsidP="00AE30B9">
            <w:pPr>
              <w:pStyle w:val="TAC"/>
              <w:rPr>
                <w:rFonts w:eastAsia="Malgun Gothic"/>
                <w:szCs w:val="18"/>
                <w:lang w:eastAsia="ko-KR"/>
              </w:rPr>
            </w:pPr>
            <w:r w:rsidRPr="00EF5447">
              <w:rPr>
                <w:rFonts w:cs="Arial"/>
                <w:lang w:eastAsia="ko-KR"/>
              </w:rPr>
              <w:t>10</w:t>
            </w:r>
          </w:p>
        </w:tc>
        <w:tc>
          <w:tcPr>
            <w:tcW w:w="877" w:type="dxa"/>
            <w:shd w:val="clear" w:color="auto" w:fill="auto"/>
            <w:noWrap/>
          </w:tcPr>
          <w:p w14:paraId="793E4DC4" w14:textId="77777777" w:rsidR="00AE30B9" w:rsidRPr="00EF5447" w:rsidRDefault="00AE30B9" w:rsidP="00AE30B9">
            <w:pPr>
              <w:pStyle w:val="TAC"/>
              <w:rPr>
                <w:rFonts w:eastAsia="Malgun Gothic"/>
                <w:szCs w:val="18"/>
                <w:lang w:eastAsia="ko-KR"/>
              </w:rPr>
            </w:pPr>
            <w:r w:rsidRPr="00EF5447">
              <w:rPr>
                <w:rFonts w:cs="Arial"/>
                <w:lang w:eastAsia="ko-KR"/>
              </w:rPr>
              <w:t>50</w:t>
            </w:r>
          </w:p>
        </w:tc>
        <w:tc>
          <w:tcPr>
            <w:tcW w:w="1299" w:type="dxa"/>
            <w:shd w:val="clear" w:color="auto" w:fill="auto"/>
            <w:noWrap/>
          </w:tcPr>
          <w:p w14:paraId="663A43F3" w14:textId="77777777" w:rsidR="00AE30B9" w:rsidRPr="00EF5447" w:rsidRDefault="00AE30B9" w:rsidP="00AE30B9">
            <w:pPr>
              <w:pStyle w:val="TAC"/>
              <w:rPr>
                <w:rFonts w:cs="Arial"/>
              </w:rPr>
            </w:pPr>
            <w:r w:rsidRPr="00EF5447">
              <w:rPr>
                <w:rFonts w:cs="Arial"/>
                <w:lang w:eastAsia="ko-KR"/>
              </w:rPr>
              <w:t>3390</w:t>
            </w:r>
          </w:p>
        </w:tc>
        <w:tc>
          <w:tcPr>
            <w:tcW w:w="827" w:type="dxa"/>
            <w:shd w:val="clear" w:color="auto" w:fill="auto"/>
          </w:tcPr>
          <w:p w14:paraId="644DA2E8" w14:textId="77777777" w:rsidR="00AE30B9" w:rsidRPr="00EF5447" w:rsidRDefault="00AE30B9" w:rsidP="00AE30B9">
            <w:pPr>
              <w:pStyle w:val="TAC"/>
              <w:rPr>
                <w:lang w:eastAsia="ja-JP"/>
              </w:rPr>
            </w:pPr>
            <w:r w:rsidRPr="00EF5447">
              <w:rPr>
                <w:rFonts w:eastAsia="Malgun Gothic"/>
                <w:lang w:eastAsia="ko-KR"/>
              </w:rPr>
              <w:t>15.2</w:t>
            </w:r>
          </w:p>
        </w:tc>
        <w:tc>
          <w:tcPr>
            <w:tcW w:w="1248" w:type="dxa"/>
            <w:shd w:val="clear" w:color="auto" w:fill="auto"/>
          </w:tcPr>
          <w:p w14:paraId="116F9220" w14:textId="77777777" w:rsidR="00AE30B9" w:rsidRPr="00EF5447" w:rsidRDefault="00AE30B9" w:rsidP="00AE30B9">
            <w:pPr>
              <w:pStyle w:val="TAC"/>
            </w:pPr>
            <w:r w:rsidRPr="00EF5447">
              <w:rPr>
                <w:kern w:val="2"/>
                <w:szCs w:val="24"/>
                <w:lang w:eastAsia="ja-JP"/>
              </w:rPr>
              <w:t>IMD3</w:t>
            </w:r>
            <w:r w:rsidRPr="00EF5447">
              <w:rPr>
                <w:rFonts w:cs="Arial"/>
                <w:vertAlign w:val="superscript"/>
              </w:rPr>
              <w:t>3</w:t>
            </w:r>
          </w:p>
        </w:tc>
      </w:tr>
      <w:tr w:rsidR="00AE30B9" w:rsidRPr="00EF5447" w14:paraId="77CAEF89" w14:textId="77777777" w:rsidTr="00D52066">
        <w:trPr>
          <w:trHeight w:val="54"/>
          <w:jc w:val="center"/>
        </w:trPr>
        <w:tc>
          <w:tcPr>
            <w:tcW w:w="2258" w:type="dxa"/>
            <w:tcBorders>
              <w:top w:val="nil"/>
              <w:bottom w:val="nil"/>
            </w:tcBorders>
            <w:shd w:val="clear" w:color="auto" w:fill="auto"/>
          </w:tcPr>
          <w:p w14:paraId="059B4847" w14:textId="77777777" w:rsidR="00AE30B9" w:rsidRPr="00EF5447" w:rsidRDefault="00AE30B9" w:rsidP="00AE30B9">
            <w:pPr>
              <w:pStyle w:val="TAC"/>
              <w:rPr>
                <w:rFonts w:eastAsia="MS Mincho"/>
              </w:rPr>
            </w:pPr>
            <w:r w:rsidRPr="00EF5447">
              <w:rPr>
                <w:lang w:eastAsia="ko-KR"/>
              </w:rPr>
              <w:t>DC_13A_n2A-n77A</w:t>
            </w:r>
          </w:p>
        </w:tc>
        <w:tc>
          <w:tcPr>
            <w:tcW w:w="968" w:type="dxa"/>
            <w:shd w:val="clear" w:color="auto" w:fill="auto"/>
          </w:tcPr>
          <w:p w14:paraId="31308291" w14:textId="77777777" w:rsidR="00AE30B9" w:rsidRPr="00EF5447" w:rsidRDefault="00AE30B9" w:rsidP="00AE30B9">
            <w:pPr>
              <w:pStyle w:val="TAC"/>
              <w:rPr>
                <w:lang w:eastAsia="ko-KR"/>
              </w:rPr>
            </w:pPr>
            <w:r w:rsidRPr="00EF5447">
              <w:rPr>
                <w:lang w:eastAsia="zh-CN"/>
              </w:rPr>
              <w:t>13</w:t>
            </w:r>
          </w:p>
        </w:tc>
        <w:tc>
          <w:tcPr>
            <w:tcW w:w="1066" w:type="dxa"/>
            <w:shd w:val="clear" w:color="auto" w:fill="auto"/>
            <w:noWrap/>
          </w:tcPr>
          <w:p w14:paraId="2D0DD46C" w14:textId="77777777" w:rsidR="00AE30B9" w:rsidRPr="00EF5447" w:rsidRDefault="00AE30B9" w:rsidP="00AE30B9">
            <w:pPr>
              <w:pStyle w:val="TAC"/>
              <w:rPr>
                <w:lang w:eastAsia="ko-KR"/>
              </w:rPr>
            </w:pPr>
            <w:r w:rsidRPr="00EF5447">
              <w:t>782</w:t>
            </w:r>
          </w:p>
        </w:tc>
        <w:tc>
          <w:tcPr>
            <w:tcW w:w="746" w:type="dxa"/>
            <w:shd w:val="clear" w:color="auto" w:fill="auto"/>
            <w:noWrap/>
          </w:tcPr>
          <w:p w14:paraId="069AFB6E" w14:textId="77777777" w:rsidR="00AE30B9" w:rsidRPr="00EF5447" w:rsidRDefault="00AE30B9" w:rsidP="00AE30B9">
            <w:pPr>
              <w:pStyle w:val="TAC"/>
              <w:rPr>
                <w:lang w:eastAsia="ko-KR"/>
              </w:rPr>
            </w:pPr>
            <w:r w:rsidRPr="00EF5447">
              <w:t>5</w:t>
            </w:r>
          </w:p>
        </w:tc>
        <w:tc>
          <w:tcPr>
            <w:tcW w:w="877" w:type="dxa"/>
            <w:shd w:val="clear" w:color="auto" w:fill="auto"/>
            <w:noWrap/>
          </w:tcPr>
          <w:p w14:paraId="02AC7209" w14:textId="77777777" w:rsidR="00AE30B9" w:rsidRPr="00EF5447" w:rsidRDefault="00AE30B9" w:rsidP="00AE30B9">
            <w:pPr>
              <w:pStyle w:val="TAC"/>
              <w:rPr>
                <w:lang w:eastAsia="ko-KR"/>
              </w:rPr>
            </w:pPr>
            <w:r w:rsidRPr="00EF5447">
              <w:t>25</w:t>
            </w:r>
          </w:p>
        </w:tc>
        <w:tc>
          <w:tcPr>
            <w:tcW w:w="1299" w:type="dxa"/>
            <w:shd w:val="clear" w:color="auto" w:fill="auto"/>
            <w:noWrap/>
          </w:tcPr>
          <w:p w14:paraId="2C9F6E8B" w14:textId="77777777" w:rsidR="00AE30B9" w:rsidRPr="00EF5447" w:rsidRDefault="00AE30B9" w:rsidP="00AE30B9">
            <w:pPr>
              <w:pStyle w:val="TAC"/>
              <w:rPr>
                <w:lang w:eastAsia="ko-KR"/>
              </w:rPr>
            </w:pPr>
            <w:r w:rsidRPr="00EF5447">
              <w:t>751</w:t>
            </w:r>
          </w:p>
        </w:tc>
        <w:tc>
          <w:tcPr>
            <w:tcW w:w="827" w:type="dxa"/>
            <w:shd w:val="clear" w:color="auto" w:fill="auto"/>
          </w:tcPr>
          <w:p w14:paraId="7B608D38"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421697D0" w14:textId="77777777" w:rsidR="00AE30B9" w:rsidRPr="00EF5447" w:rsidRDefault="00AE30B9" w:rsidP="00AE30B9">
            <w:pPr>
              <w:pStyle w:val="TAC"/>
              <w:rPr>
                <w:lang w:eastAsia="ja-JP"/>
              </w:rPr>
            </w:pPr>
            <w:r w:rsidRPr="00EF5447">
              <w:rPr>
                <w:lang w:eastAsia="ko-KR"/>
              </w:rPr>
              <w:t>N/A</w:t>
            </w:r>
          </w:p>
        </w:tc>
      </w:tr>
      <w:tr w:rsidR="00AE30B9" w:rsidRPr="00EF5447" w14:paraId="4D8D26BE" w14:textId="77777777" w:rsidTr="00D52066">
        <w:trPr>
          <w:trHeight w:val="54"/>
          <w:jc w:val="center"/>
        </w:trPr>
        <w:tc>
          <w:tcPr>
            <w:tcW w:w="2258" w:type="dxa"/>
            <w:tcBorders>
              <w:top w:val="nil"/>
              <w:bottom w:val="nil"/>
            </w:tcBorders>
            <w:shd w:val="clear" w:color="auto" w:fill="auto"/>
          </w:tcPr>
          <w:p w14:paraId="3F5446F7" w14:textId="77777777" w:rsidR="00AE30B9" w:rsidRPr="00EF5447" w:rsidRDefault="00AE30B9" w:rsidP="00AE30B9">
            <w:pPr>
              <w:pStyle w:val="TAC"/>
              <w:rPr>
                <w:rFonts w:eastAsia="MS Mincho"/>
              </w:rPr>
            </w:pPr>
          </w:p>
        </w:tc>
        <w:tc>
          <w:tcPr>
            <w:tcW w:w="968" w:type="dxa"/>
            <w:shd w:val="clear" w:color="auto" w:fill="auto"/>
          </w:tcPr>
          <w:p w14:paraId="1F3356A9" w14:textId="77777777" w:rsidR="00AE30B9" w:rsidRPr="00EF5447" w:rsidRDefault="00AE30B9" w:rsidP="00AE30B9">
            <w:pPr>
              <w:pStyle w:val="TAC"/>
              <w:rPr>
                <w:lang w:eastAsia="ko-KR"/>
              </w:rPr>
            </w:pPr>
            <w:r w:rsidRPr="00EF5447">
              <w:rPr>
                <w:lang w:eastAsia="ko-KR"/>
              </w:rPr>
              <w:t>n2</w:t>
            </w:r>
          </w:p>
        </w:tc>
        <w:tc>
          <w:tcPr>
            <w:tcW w:w="1066" w:type="dxa"/>
            <w:shd w:val="clear" w:color="auto" w:fill="auto"/>
            <w:noWrap/>
          </w:tcPr>
          <w:p w14:paraId="0F905E93" w14:textId="77777777" w:rsidR="00AE30B9" w:rsidRPr="00EF5447" w:rsidRDefault="00AE30B9" w:rsidP="00AE30B9">
            <w:pPr>
              <w:pStyle w:val="TAC"/>
              <w:rPr>
                <w:lang w:eastAsia="ko-KR"/>
              </w:rPr>
            </w:pPr>
            <w:r w:rsidRPr="00EF5447">
              <w:t>1880</w:t>
            </w:r>
          </w:p>
        </w:tc>
        <w:tc>
          <w:tcPr>
            <w:tcW w:w="746" w:type="dxa"/>
            <w:shd w:val="clear" w:color="auto" w:fill="auto"/>
            <w:noWrap/>
          </w:tcPr>
          <w:p w14:paraId="3088E453" w14:textId="77777777" w:rsidR="00AE30B9" w:rsidRPr="00EF5447" w:rsidRDefault="00AE30B9" w:rsidP="00AE30B9">
            <w:pPr>
              <w:pStyle w:val="TAC"/>
              <w:rPr>
                <w:lang w:eastAsia="ko-KR"/>
              </w:rPr>
            </w:pPr>
            <w:r w:rsidRPr="00EF5447">
              <w:t>5</w:t>
            </w:r>
          </w:p>
        </w:tc>
        <w:tc>
          <w:tcPr>
            <w:tcW w:w="877" w:type="dxa"/>
            <w:shd w:val="clear" w:color="auto" w:fill="auto"/>
            <w:noWrap/>
          </w:tcPr>
          <w:p w14:paraId="0EAC2377" w14:textId="77777777" w:rsidR="00AE30B9" w:rsidRPr="00EF5447" w:rsidRDefault="00AE30B9" w:rsidP="00AE30B9">
            <w:pPr>
              <w:pStyle w:val="TAC"/>
              <w:rPr>
                <w:lang w:eastAsia="ko-KR"/>
              </w:rPr>
            </w:pPr>
            <w:r w:rsidRPr="00EF5447">
              <w:t>25</w:t>
            </w:r>
          </w:p>
        </w:tc>
        <w:tc>
          <w:tcPr>
            <w:tcW w:w="1299" w:type="dxa"/>
            <w:shd w:val="clear" w:color="auto" w:fill="auto"/>
            <w:noWrap/>
          </w:tcPr>
          <w:p w14:paraId="7CD94180" w14:textId="77777777" w:rsidR="00AE30B9" w:rsidRPr="00EF5447" w:rsidRDefault="00AE30B9" w:rsidP="00AE30B9">
            <w:pPr>
              <w:pStyle w:val="TAC"/>
              <w:rPr>
                <w:lang w:eastAsia="ko-KR"/>
              </w:rPr>
            </w:pPr>
            <w:r w:rsidRPr="00EF5447">
              <w:t>1960</w:t>
            </w:r>
          </w:p>
        </w:tc>
        <w:tc>
          <w:tcPr>
            <w:tcW w:w="827" w:type="dxa"/>
            <w:shd w:val="clear" w:color="auto" w:fill="auto"/>
          </w:tcPr>
          <w:p w14:paraId="35B2D153" w14:textId="77777777" w:rsidR="00AE30B9" w:rsidRPr="00EF5447" w:rsidRDefault="00AE30B9" w:rsidP="00AE30B9">
            <w:pPr>
              <w:pStyle w:val="TAC"/>
              <w:rPr>
                <w:lang w:eastAsia="ko-KR"/>
              </w:rPr>
            </w:pPr>
            <w:r w:rsidRPr="00EF5447">
              <w:rPr>
                <w:lang w:eastAsia="zh-CN"/>
              </w:rPr>
              <w:t>N/A</w:t>
            </w:r>
          </w:p>
        </w:tc>
        <w:tc>
          <w:tcPr>
            <w:tcW w:w="1248" w:type="dxa"/>
            <w:shd w:val="clear" w:color="auto" w:fill="auto"/>
          </w:tcPr>
          <w:p w14:paraId="28152084" w14:textId="77777777" w:rsidR="00AE30B9" w:rsidRPr="00EF5447" w:rsidRDefault="00AE30B9" w:rsidP="00AE30B9">
            <w:pPr>
              <w:pStyle w:val="TAC"/>
              <w:rPr>
                <w:lang w:eastAsia="ja-JP"/>
              </w:rPr>
            </w:pPr>
            <w:r w:rsidRPr="00EF5447">
              <w:rPr>
                <w:lang w:eastAsia="ja-JP"/>
              </w:rPr>
              <w:t>N/A</w:t>
            </w:r>
          </w:p>
        </w:tc>
      </w:tr>
      <w:tr w:rsidR="00AE30B9" w:rsidRPr="00EF5447" w14:paraId="392DA52D" w14:textId="77777777" w:rsidTr="00D52066">
        <w:trPr>
          <w:trHeight w:val="54"/>
          <w:jc w:val="center"/>
        </w:trPr>
        <w:tc>
          <w:tcPr>
            <w:tcW w:w="2258" w:type="dxa"/>
            <w:tcBorders>
              <w:top w:val="nil"/>
              <w:bottom w:val="nil"/>
            </w:tcBorders>
            <w:shd w:val="clear" w:color="auto" w:fill="auto"/>
          </w:tcPr>
          <w:p w14:paraId="3B14291B" w14:textId="77777777" w:rsidR="00AE30B9" w:rsidRPr="00EF5447" w:rsidRDefault="00AE30B9" w:rsidP="00AE30B9">
            <w:pPr>
              <w:pStyle w:val="TAC"/>
              <w:rPr>
                <w:rFonts w:eastAsia="MS Mincho"/>
              </w:rPr>
            </w:pPr>
          </w:p>
        </w:tc>
        <w:tc>
          <w:tcPr>
            <w:tcW w:w="968" w:type="dxa"/>
            <w:shd w:val="clear" w:color="auto" w:fill="auto"/>
          </w:tcPr>
          <w:p w14:paraId="0F79C1BC" w14:textId="77777777" w:rsidR="00AE30B9" w:rsidRPr="00EF5447" w:rsidRDefault="00AE30B9" w:rsidP="00AE30B9">
            <w:pPr>
              <w:pStyle w:val="TAC"/>
              <w:rPr>
                <w:lang w:eastAsia="ko-KR"/>
              </w:rPr>
            </w:pPr>
            <w:r w:rsidRPr="00EF5447">
              <w:rPr>
                <w:lang w:eastAsia="ko-KR"/>
              </w:rPr>
              <w:t>n77</w:t>
            </w:r>
          </w:p>
        </w:tc>
        <w:tc>
          <w:tcPr>
            <w:tcW w:w="1066" w:type="dxa"/>
            <w:shd w:val="clear" w:color="auto" w:fill="auto"/>
            <w:noWrap/>
          </w:tcPr>
          <w:p w14:paraId="4D0A035E" w14:textId="77777777" w:rsidR="00AE30B9" w:rsidRPr="00EF5447" w:rsidRDefault="00AE30B9" w:rsidP="00AE30B9">
            <w:pPr>
              <w:pStyle w:val="TAC"/>
              <w:rPr>
                <w:lang w:eastAsia="ko-KR"/>
              </w:rPr>
            </w:pPr>
            <w:r w:rsidRPr="00EF5447">
              <w:t>3444</w:t>
            </w:r>
          </w:p>
        </w:tc>
        <w:tc>
          <w:tcPr>
            <w:tcW w:w="746" w:type="dxa"/>
            <w:shd w:val="clear" w:color="auto" w:fill="auto"/>
            <w:noWrap/>
          </w:tcPr>
          <w:p w14:paraId="142FFE39" w14:textId="77777777" w:rsidR="00AE30B9" w:rsidRPr="00EF5447" w:rsidRDefault="00AE30B9" w:rsidP="00AE30B9">
            <w:pPr>
              <w:pStyle w:val="TAC"/>
              <w:rPr>
                <w:lang w:eastAsia="ko-KR"/>
              </w:rPr>
            </w:pPr>
            <w:r w:rsidRPr="00EF5447">
              <w:t>10</w:t>
            </w:r>
          </w:p>
        </w:tc>
        <w:tc>
          <w:tcPr>
            <w:tcW w:w="877" w:type="dxa"/>
            <w:shd w:val="clear" w:color="auto" w:fill="auto"/>
            <w:noWrap/>
          </w:tcPr>
          <w:p w14:paraId="103898B7" w14:textId="77777777" w:rsidR="00AE30B9" w:rsidRPr="00EF5447" w:rsidRDefault="00AE30B9" w:rsidP="00AE30B9">
            <w:pPr>
              <w:pStyle w:val="TAC"/>
              <w:rPr>
                <w:lang w:eastAsia="ko-KR"/>
              </w:rPr>
            </w:pPr>
            <w:r w:rsidRPr="00EF5447">
              <w:t>50</w:t>
            </w:r>
          </w:p>
        </w:tc>
        <w:tc>
          <w:tcPr>
            <w:tcW w:w="1299" w:type="dxa"/>
            <w:shd w:val="clear" w:color="auto" w:fill="auto"/>
            <w:noWrap/>
          </w:tcPr>
          <w:p w14:paraId="66476D4F" w14:textId="77777777" w:rsidR="00AE30B9" w:rsidRPr="00EF5447" w:rsidRDefault="00AE30B9" w:rsidP="00AE30B9">
            <w:pPr>
              <w:pStyle w:val="TAC"/>
              <w:rPr>
                <w:lang w:eastAsia="ko-KR"/>
              </w:rPr>
            </w:pPr>
            <w:r w:rsidRPr="00EF5447">
              <w:t>3444</w:t>
            </w:r>
          </w:p>
        </w:tc>
        <w:tc>
          <w:tcPr>
            <w:tcW w:w="827" w:type="dxa"/>
            <w:shd w:val="clear" w:color="auto" w:fill="auto"/>
          </w:tcPr>
          <w:p w14:paraId="5D395ED1" w14:textId="77777777" w:rsidR="00AE30B9" w:rsidRPr="00EF5447" w:rsidRDefault="00AE30B9" w:rsidP="00AE30B9">
            <w:pPr>
              <w:pStyle w:val="TAC"/>
              <w:rPr>
                <w:lang w:eastAsia="ko-KR"/>
              </w:rPr>
            </w:pPr>
            <w:r w:rsidRPr="00EF5447">
              <w:rPr>
                <w:lang w:eastAsia="ko-KR"/>
              </w:rPr>
              <w:t>17.3</w:t>
            </w:r>
          </w:p>
        </w:tc>
        <w:tc>
          <w:tcPr>
            <w:tcW w:w="1248" w:type="dxa"/>
            <w:shd w:val="clear" w:color="auto" w:fill="auto"/>
          </w:tcPr>
          <w:p w14:paraId="7CF76013" w14:textId="77777777" w:rsidR="00AE30B9" w:rsidRPr="00EF5447" w:rsidRDefault="00AE30B9" w:rsidP="00AE30B9">
            <w:pPr>
              <w:pStyle w:val="TAC"/>
              <w:rPr>
                <w:lang w:eastAsia="ja-JP"/>
              </w:rPr>
            </w:pPr>
            <w:r w:rsidRPr="00EF5447">
              <w:rPr>
                <w:lang w:eastAsia="ko-KR"/>
              </w:rPr>
              <w:t>IMD3</w:t>
            </w:r>
          </w:p>
        </w:tc>
      </w:tr>
      <w:tr w:rsidR="00AE30B9" w:rsidRPr="00EF5447" w14:paraId="5B832A74" w14:textId="77777777" w:rsidTr="00D52066">
        <w:trPr>
          <w:trHeight w:val="54"/>
          <w:jc w:val="center"/>
        </w:trPr>
        <w:tc>
          <w:tcPr>
            <w:tcW w:w="2258" w:type="dxa"/>
            <w:tcBorders>
              <w:top w:val="nil"/>
              <w:bottom w:val="nil"/>
            </w:tcBorders>
            <w:shd w:val="clear" w:color="auto" w:fill="auto"/>
          </w:tcPr>
          <w:p w14:paraId="272674F5" w14:textId="77777777" w:rsidR="00AE30B9" w:rsidRPr="00EF5447" w:rsidRDefault="00AE30B9" w:rsidP="00AE30B9">
            <w:pPr>
              <w:pStyle w:val="TAC"/>
              <w:rPr>
                <w:rFonts w:eastAsia="MS Mincho"/>
              </w:rPr>
            </w:pPr>
          </w:p>
        </w:tc>
        <w:tc>
          <w:tcPr>
            <w:tcW w:w="968" w:type="dxa"/>
            <w:shd w:val="clear" w:color="auto" w:fill="auto"/>
          </w:tcPr>
          <w:p w14:paraId="0961AB08" w14:textId="77777777" w:rsidR="00AE30B9" w:rsidRPr="00EF5447" w:rsidRDefault="00AE30B9" w:rsidP="00AE30B9">
            <w:pPr>
              <w:pStyle w:val="TAC"/>
              <w:rPr>
                <w:lang w:eastAsia="ko-KR"/>
              </w:rPr>
            </w:pPr>
            <w:r w:rsidRPr="00EF5447">
              <w:rPr>
                <w:lang w:eastAsia="zh-CN"/>
              </w:rPr>
              <w:t>13</w:t>
            </w:r>
          </w:p>
        </w:tc>
        <w:tc>
          <w:tcPr>
            <w:tcW w:w="1066" w:type="dxa"/>
            <w:shd w:val="clear" w:color="auto" w:fill="auto"/>
            <w:noWrap/>
          </w:tcPr>
          <w:p w14:paraId="02EB0516" w14:textId="77777777" w:rsidR="00AE30B9" w:rsidRPr="00EF5447" w:rsidRDefault="00AE30B9" w:rsidP="00AE30B9">
            <w:pPr>
              <w:pStyle w:val="TAC"/>
              <w:rPr>
                <w:lang w:eastAsia="ko-KR"/>
              </w:rPr>
            </w:pPr>
            <w:r w:rsidRPr="00EF5447">
              <w:t>782</w:t>
            </w:r>
          </w:p>
        </w:tc>
        <w:tc>
          <w:tcPr>
            <w:tcW w:w="746" w:type="dxa"/>
            <w:shd w:val="clear" w:color="auto" w:fill="auto"/>
            <w:noWrap/>
          </w:tcPr>
          <w:p w14:paraId="0D2ED2CB" w14:textId="77777777" w:rsidR="00AE30B9" w:rsidRPr="00EF5447" w:rsidRDefault="00AE30B9" w:rsidP="00AE30B9">
            <w:pPr>
              <w:pStyle w:val="TAC"/>
              <w:rPr>
                <w:lang w:eastAsia="ko-KR"/>
              </w:rPr>
            </w:pPr>
            <w:r w:rsidRPr="00EF5447">
              <w:t>5</w:t>
            </w:r>
          </w:p>
        </w:tc>
        <w:tc>
          <w:tcPr>
            <w:tcW w:w="877" w:type="dxa"/>
            <w:shd w:val="clear" w:color="auto" w:fill="auto"/>
            <w:noWrap/>
          </w:tcPr>
          <w:p w14:paraId="58597942" w14:textId="77777777" w:rsidR="00AE30B9" w:rsidRPr="00EF5447" w:rsidRDefault="00AE30B9" w:rsidP="00AE30B9">
            <w:pPr>
              <w:pStyle w:val="TAC"/>
              <w:rPr>
                <w:lang w:eastAsia="ko-KR"/>
              </w:rPr>
            </w:pPr>
            <w:r w:rsidRPr="00EF5447">
              <w:t>25</w:t>
            </w:r>
          </w:p>
        </w:tc>
        <w:tc>
          <w:tcPr>
            <w:tcW w:w="1299" w:type="dxa"/>
            <w:shd w:val="clear" w:color="auto" w:fill="auto"/>
            <w:noWrap/>
          </w:tcPr>
          <w:p w14:paraId="7B8DBCB2" w14:textId="77777777" w:rsidR="00AE30B9" w:rsidRPr="00EF5447" w:rsidRDefault="00AE30B9" w:rsidP="00AE30B9">
            <w:pPr>
              <w:pStyle w:val="TAC"/>
              <w:rPr>
                <w:lang w:eastAsia="ko-KR"/>
              </w:rPr>
            </w:pPr>
            <w:r w:rsidRPr="00EF5447">
              <w:t>751</w:t>
            </w:r>
          </w:p>
        </w:tc>
        <w:tc>
          <w:tcPr>
            <w:tcW w:w="827" w:type="dxa"/>
            <w:shd w:val="clear" w:color="auto" w:fill="auto"/>
          </w:tcPr>
          <w:p w14:paraId="078CE085"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428DF880" w14:textId="77777777" w:rsidR="00AE30B9" w:rsidRPr="00EF5447" w:rsidRDefault="00AE30B9" w:rsidP="00AE30B9">
            <w:pPr>
              <w:pStyle w:val="TAC"/>
              <w:rPr>
                <w:lang w:eastAsia="ja-JP"/>
              </w:rPr>
            </w:pPr>
            <w:r w:rsidRPr="00EF5447">
              <w:rPr>
                <w:lang w:eastAsia="ko-KR"/>
              </w:rPr>
              <w:t>N/A</w:t>
            </w:r>
          </w:p>
        </w:tc>
      </w:tr>
      <w:tr w:rsidR="00AE30B9" w:rsidRPr="00EF5447" w14:paraId="743D7EA5" w14:textId="77777777" w:rsidTr="00D52066">
        <w:trPr>
          <w:trHeight w:val="54"/>
          <w:jc w:val="center"/>
        </w:trPr>
        <w:tc>
          <w:tcPr>
            <w:tcW w:w="2258" w:type="dxa"/>
            <w:tcBorders>
              <w:top w:val="nil"/>
              <w:bottom w:val="nil"/>
            </w:tcBorders>
            <w:shd w:val="clear" w:color="auto" w:fill="auto"/>
          </w:tcPr>
          <w:p w14:paraId="520089D1" w14:textId="77777777" w:rsidR="00AE30B9" w:rsidRPr="00EF5447" w:rsidRDefault="00AE30B9" w:rsidP="00AE30B9">
            <w:pPr>
              <w:pStyle w:val="TAC"/>
              <w:rPr>
                <w:rFonts w:eastAsia="MS Mincho"/>
              </w:rPr>
            </w:pPr>
          </w:p>
        </w:tc>
        <w:tc>
          <w:tcPr>
            <w:tcW w:w="968" w:type="dxa"/>
            <w:shd w:val="clear" w:color="auto" w:fill="auto"/>
          </w:tcPr>
          <w:p w14:paraId="79B4036B" w14:textId="77777777" w:rsidR="00AE30B9" w:rsidRPr="00EF5447" w:rsidRDefault="00AE30B9" w:rsidP="00AE30B9">
            <w:pPr>
              <w:pStyle w:val="TAC"/>
              <w:rPr>
                <w:lang w:eastAsia="ko-KR"/>
              </w:rPr>
            </w:pPr>
            <w:r w:rsidRPr="00EF5447">
              <w:rPr>
                <w:lang w:eastAsia="ko-KR"/>
              </w:rPr>
              <w:t>n2</w:t>
            </w:r>
          </w:p>
        </w:tc>
        <w:tc>
          <w:tcPr>
            <w:tcW w:w="1066" w:type="dxa"/>
            <w:shd w:val="clear" w:color="auto" w:fill="auto"/>
            <w:noWrap/>
          </w:tcPr>
          <w:p w14:paraId="09F420AD" w14:textId="77777777" w:rsidR="00AE30B9" w:rsidRPr="00EF5447" w:rsidRDefault="00AE30B9" w:rsidP="00AE30B9">
            <w:pPr>
              <w:pStyle w:val="TAC"/>
              <w:rPr>
                <w:lang w:eastAsia="ko-KR"/>
              </w:rPr>
            </w:pPr>
            <w:r w:rsidRPr="00EF5447">
              <w:t>1880</w:t>
            </w:r>
          </w:p>
        </w:tc>
        <w:tc>
          <w:tcPr>
            <w:tcW w:w="746" w:type="dxa"/>
            <w:shd w:val="clear" w:color="auto" w:fill="auto"/>
            <w:noWrap/>
          </w:tcPr>
          <w:p w14:paraId="7596499D" w14:textId="77777777" w:rsidR="00AE30B9" w:rsidRPr="00EF5447" w:rsidRDefault="00AE30B9" w:rsidP="00AE30B9">
            <w:pPr>
              <w:pStyle w:val="TAC"/>
              <w:rPr>
                <w:lang w:eastAsia="ko-KR"/>
              </w:rPr>
            </w:pPr>
            <w:r w:rsidRPr="00EF5447">
              <w:t>5</w:t>
            </w:r>
          </w:p>
        </w:tc>
        <w:tc>
          <w:tcPr>
            <w:tcW w:w="877" w:type="dxa"/>
            <w:shd w:val="clear" w:color="auto" w:fill="auto"/>
            <w:noWrap/>
          </w:tcPr>
          <w:p w14:paraId="2192F1CA" w14:textId="77777777" w:rsidR="00AE30B9" w:rsidRPr="00EF5447" w:rsidRDefault="00AE30B9" w:rsidP="00AE30B9">
            <w:pPr>
              <w:pStyle w:val="TAC"/>
              <w:rPr>
                <w:lang w:eastAsia="ko-KR"/>
              </w:rPr>
            </w:pPr>
            <w:r w:rsidRPr="00EF5447">
              <w:t>25</w:t>
            </w:r>
          </w:p>
        </w:tc>
        <w:tc>
          <w:tcPr>
            <w:tcW w:w="1299" w:type="dxa"/>
            <w:shd w:val="clear" w:color="auto" w:fill="auto"/>
            <w:noWrap/>
          </w:tcPr>
          <w:p w14:paraId="1D529FA3" w14:textId="77777777" w:rsidR="00AE30B9" w:rsidRPr="00EF5447" w:rsidRDefault="00AE30B9" w:rsidP="00AE30B9">
            <w:pPr>
              <w:pStyle w:val="TAC"/>
              <w:rPr>
                <w:lang w:eastAsia="ko-KR"/>
              </w:rPr>
            </w:pPr>
            <w:r w:rsidRPr="00EF5447">
              <w:t>1960</w:t>
            </w:r>
          </w:p>
        </w:tc>
        <w:tc>
          <w:tcPr>
            <w:tcW w:w="827" w:type="dxa"/>
            <w:shd w:val="clear" w:color="auto" w:fill="auto"/>
          </w:tcPr>
          <w:p w14:paraId="05C2EE1C" w14:textId="77777777" w:rsidR="00AE30B9" w:rsidRPr="00EF5447" w:rsidRDefault="00AE30B9" w:rsidP="00AE30B9">
            <w:pPr>
              <w:pStyle w:val="TAC"/>
              <w:rPr>
                <w:lang w:eastAsia="ko-KR"/>
              </w:rPr>
            </w:pPr>
            <w:r w:rsidRPr="00EF5447">
              <w:rPr>
                <w:lang w:eastAsia="zh-CN"/>
              </w:rPr>
              <w:t>16.0</w:t>
            </w:r>
          </w:p>
        </w:tc>
        <w:tc>
          <w:tcPr>
            <w:tcW w:w="1248" w:type="dxa"/>
            <w:shd w:val="clear" w:color="auto" w:fill="auto"/>
          </w:tcPr>
          <w:p w14:paraId="22355D00" w14:textId="77777777" w:rsidR="00AE30B9" w:rsidRPr="00EF5447" w:rsidRDefault="00AE30B9" w:rsidP="00AE30B9">
            <w:pPr>
              <w:pStyle w:val="TAC"/>
              <w:rPr>
                <w:lang w:eastAsia="ja-JP"/>
              </w:rPr>
            </w:pPr>
            <w:r w:rsidRPr="00EF5447">
              <w:rPr>
                <w:lang w:eastAsia="ja-JP"/>
              </w:rPr>
              <w:t>IMD</w:t>
            </w:r>
            <w:r w:rsidRPr="00EF5447">
              <w:rPr>
                <w:lang w:eastAsia="zh-CN"/>
              </w:rPr>
              <w:t>3</w:t>
            </w:r>
          </w:p>
        </w:tc>
      </w:tr>
      <w:tr w:rsidR="00AE30B9" w:rsidRPr="00EF5447" w14:paraId="26D52343" w14:textId="77777777" w:rsidTr="00D52066">
        <w:trPr>
          <w:trHeight w:val="54"/>
          <w:jc w:val="center"/>
        </w:trPr>
        <w:tc>
          <w:tcPr>
            <w:tcW w:w="2258" w:type="dxa"/>
            <w:tcBorders>
              <w:top w:val="nil"/>
              <w:bottom w:val="single" w:sz="4" w:space="0" w:color="auto"/>
            </w:tcBorders>
            <w:shd w:val="clear" w:color="auto" w:fill="auto"/>
          </w:tcPr>
          <w:p w14:paraId="7630823D" w14:textId="77777777" w:rsidR="00AE30B9" w:rsidRPr="00EF5447" w:rsidRDefault="00AE30B9" w:rsidP="00AE30B9">
            <w:pPr>
              <w:pStyle w:val="TAC"/>
              <w:rPr>
                <w:rFonts w:eastAsia="MS Mincho"/>
              </w:rPr>
            </w:pPr>
          </w:p>
        </w:tc>
        <w:tc>
          <w:tcPr>
            <w:tcW w:w="968" w:type="dxa"/>
            <w:shd w:val="clear" w:color="auto" w:fill="auto"/>
          </w:tcPr>
          <w:p w14:paraId="3E015991" w14:textId="77777777" w:rsidR="00AE30B9" w:rsidRPr="00EF5447" w:rsidRDefault="00AE30B9" w:rsidP="00AE30B9">
            <w:pPr>
              <w:pStyle w:val="TAC"/>
              <w:rPr>
                <w:lang w:eastAsia="ko-KR"/>
              </w:rPr>
            </w:pPr>
            <w:r w:rsidRPr="00EF5447">
              <w:rPr>
                <w:lang w:eastAsia="ko-KR"/>
              </w:rPr>
              <w:t>n77</w:t>
            </w:r>
          </w:p>
        </w:tc>
        <w:tc>
          <w:tcPr>
            <w:tcW w:w="1066" w:type="dxa"/>
            <w:shd w:val="clear" w:color="auto" w:fill="auto"/>
            <w:noWrap/>
          </w:tcPr>
          <w:p w14:paraId="54D5EFCF" w14:textId="77777777" w:rsidR="00AE30B9" w:rsidRPr="00EF5447" w:rsidRDefault="00AE30B9" w:rsidP="00AE30B9">
            <w:pPr>
              <w:pStyle w:val="TAC"/>
              <w:rPr>
                <w:lang w:eastAsia="ko-KR"/>
              </w:rPr>
            </w:pPr>
            <w:r w:rsidRPr="00EF5447">
              <w:t>3524</w:t>
            </w:r>
          </w:p>
        </w:tc>
        <w:tc>
          <w:tcPr>
            <w:tcW w:w="746" w:type="dxa"/>
            <w:shd w:val="clear" w:color="auto" w:fill="auto"/>
            <w:noWrap/>
          </w:tcPr>
          <w:p w14:paraId="2E5DB3C3" w14:textId="77777777" w:rsidR="00AE30B9" w:rsidRPr="00EF5447" w:rsidRDefault="00AE30B9" w:rsidP="00AE30B9">
            <w:pPr>
              <w:pStyle w:val="TAC"/>
              <w:rPr>
                <w:lang w:eastAsia="ko-KR"/>
              </w:rPr>
            </w:pPr>
            <w:r w:rsidRPr="00EF5447">
              <w:t>10</w:t>
            </w:r>
          </w:p>
        </w:tc>
        <w:tc>
          <w:tcPr>
            <w:tcW w:w="877" w:type="dxa"/>
            <w:shd w:val="clear" w:color="auto" w:fill="auto"/>
            <w:noWrap/>
          </w:tcPr>
          <w:p w14:paraId="5BC61854" w14:textId="77777777" w:rsidR="00AE30B9" w:rsidRPr="00EF5447" w:rsidRDefault="00AE30B9" w:rsidP="00AE30B9">
            <w:pPr>
              <w:pStyle w:val="TAC"/>
              <w:rPr>
                <w:lang w:eastAsia="ko-KR"/>
              </w:rPr>
            </w:pPr>
            <w:r w:rsidRPr="00EF5447">
              <w:t>50</w:t>
            </w:r>
          </w:p>
        </w:tc>
        <w:tc>
          <w:tcPr>
            <w:tcW w:w="1299" w:type="dxa"/>
            <w:shd w:val="clear" w:color="auto" w:fill="auto"/>
            <w:noWrap/>
          </w:tcPr>
          <w:p w14:paraId="59A03C36" w14:textId="77777777" w:rsidR="00AE30B9" w:rsidRPr="00EF5447" w:rsidRDefault="00AE30B9" w:rsidP="00AE30B9">
            <w:pPr>
              <w:pStyle w:val="TAC"/>
              <w:rPr>
                <w:lang w:eastAsia="ko-KR"/>
              </w:rPr>
            </w:pPr>
            <w:r w:rsidRPr="00EF5447">
              <w:t>3524</w:t>
            </w:r>
          </w:p>
        </w:tc>
        <w:tc>
          <w:tcPr>
            <w:tcW w:w="827" w:type="dxa"/>
            <w:shd w:val="clear" w:color="auto" w:fill="auto"/>
          </w:tcPr>
          <w:p w14:paraId="7332BA75"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7C280858" w14:textId="77777777" w:rsidR="00AE30B9" w:rsidRPr="00EF5447" w:rsidRDefault="00AE30B9" w:rsidP="00AE30B9">
            <w:pPr>
              <w:pStyle w:val="TAC"/>
              <w:rPr>
                <w:lang w:eastAsia="ja-JP"/>
              </w:rPr>
            </w:pPr>
            <w:r w:rsidRPr="00EF5447">
              <w:rPr>
                <w:lang w:eastAsia="ko-KR"/>
              </w:rPr>
              <w:t>N/A</w:t>
            </w:r>
          </w:p>
        </w:tc>
      </w:tr>
      <w:tr w:rsidR="00AE30B9" w:rsidRPr="00EF5447" w14:paraId="2BA73A45" w14:textId="77777777" w:rsidTr="00D52066">
        <w:trPr>
          <w:trHeight w:val="54"/>
          <w:jc w:val="center"/>
        </w:trPr>
        <w:tc>
          <w:tcPr>
            <w:tcW w:w="2258" w:type="dxa"/>
            <w:tcBorders>
              <w:bottom w:val="nil"/>
            </w:tcBorders>
            <w:shd w:val="clear" w:color="auto" w:fill="auto"/>
          </w:tcPr>
          <w:p w14:paraId="59B68E97" w14:textId="77777777" w:rsidR="00AE30B9" w:rsidRPr="00EF5447" w:rsidRDefault="00AE30B9" w:rsidP="00AE30B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B891B1C" w14:textId="77777777" w:rsidR="00AE30B9" w:rsidRPr="00EF5447" w:rsidRDefault="00AE30B9" w:rsidP="00AE30B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65E1DC5C" w14:textId="77777777" w:rsidR="00AE30B9" w:rsidRPr="00EF5447" w:rsidRDefault="00AE30B9" w:rsidP="00AE30B9">
            <w:pPr>
              <w:pStyle w:val="TAC"/>
              <w:rPr>
                <w:lang w:eastAsia="ja-JP"/>
              </w:rPr>
            </w:pPr>
            <w:r w:rsidRPr="00EF5447">
              <w:rPr>
                <w:lang w:eastAsia="ja-JP"/>
              </w:rPr>
              <w:t>18</w:t>
            </w:r>
          </w:p>
        </w:tc>
        <w:tc>
          <w:tcPr>
            <w:tcW w:w="1066" w:type="dxa"/>
            <w:shd w:val="clear" w:color="auto" w:fill="auto"/>
            <w:noWrap/>
          </w:tcPr>
          <w:p w14:paraId="24CF9170" w14:textId="77777777" w:rsidR="00AE30B9" w:rsidRPr="00EF5447" w:rsidRDefault="00AE30B9" w:rsidP="00AE30B9">
            <w:pPr>
              <w:pStyle w:val="TAC"/>
            </w:pPr>
            <w:r w:rsidRPr="00EF5447">
              <w:rPr>
                <w:lang w:eastAsia="ja-JP"/>
              </w:rPr>
              <w:t>820</w:t>
            </w:r>
          </w:p>
        </w:tc>
        <w:tc>
          <w:tcPr>
            <w:tcW w:w="746" w:type="dxa"/>
            <w:shd w:val="clear" w:color="auto" w:fill="auto"/>
            <w:noWrap/>
          </w:tcPr>
          <w:p w14:paraId="4A0B2B43" w14:textId="77777777" w:rsidR="00AE30B9" w:rsidRPr="00EF5447" w:rsidRDefault="00AE30B9" w:rsidP="00AE30B9">
            <w:pPr>
              <w:pStyle w:val="TAC"/>
            </w:pPr>
            <w:r w:rsidRPr="00EF5447">
              <w:rPr>
                <w:lang w:eastAsia="ja-JP"/>
              </w:rPr>
              <w:t>5</w:t>
            </w:r>
          </w:p>
        </w:tc>
        <w:tc>
          <w:tcPr>
            <w:tcW w:w="877" w:type="dxa"/>
            <w:shd w:val="clear" w:color="auto" w:fill="auto"/>
            <w:noWrap/>
          </w:tcPr>
          <w:p w14:paraId="29877E4F" w14:textId="77777777" w:rsidR="00AE30B9" w:rsidRPr="00EF5447" w:rsidRDefault="00AE30B9" w:rsidP="00AE30B9">
            <w:pPr>
              <w:pStyle w:val="TAC"/>
            </w:pPr>
            <w:r w:rsidRPr="00EF5447">
              <w:rPr>
                <w:lang w:eastAsia="ja-JP"/>
              </w:rPr>
              <w:t>25</w:t>
            </w:r>
          </w:p>
        </w:tc>
        <w:tc>
          <w:tcPr>
            <w:tcW w:w="1299" w:type="dxa"/>
            <w:shd w:val="clear" w:color="auto" w:fill="auto"/>
            <w:noWrap/>
          </w:tcPr>
          <w:p w14:paraId="4E0575CA" w14:textId="77777777" w:rsidR="00AE30B9" w:rsidRPr="00EF5447" w:rsidRDefault="00AE30B9" w:rsidP="00AE30B9">
            <w:pPr>
              <w:pStyle w:val="TAC"/>
            </w:pPr>
            <w:r w:rsidRPr="00EF5447">
              <w:rPr>
                <w:lang w:eastAsia="ja-JP"/>
              </w:rPr>
              <w:t>865</w:t>
            </w:r>
          </w:p>
        </w:tc>
        <w:tc>
          <w:tcPr>
            <w:tcW w:w="827" w:type="dxa"/>
            <w:shd w:val="clear" w:color="auto" w:fill="auto"/>
          </w:tcPr>
          <w:p w14:paraId="42849F19" w14:textId="77777777" w:rsidR="00AE30B9" w:rsidRPr="00EF5447" w:rsidRDefault="00AE30B9" w:rsidP="00AE30B9">
            <w:pPr>
              <w:pStyle w:val="TAC"/>
            </w:pPr>
            <w:r w:rsidRPr="00EF5447">
              <w:rPr>
                <w:lang w:eastAsia="ja-JP"/>
              </w:rPr>
              <w:t>N/A</w:t>
            </w:r>
          </w:p>
        </w:tc>
        <w:tc>
          <w:tcPr>
            <w:tcW w:w="1248" w:type="dxa"/>
            <w:shd w:val="clear" w:color="auto" w:fill="auto"/>
          </w:tcPr>
          <w:p w14:paraId="74D85E51" w14:textId="77777777" w:rsidR="00AE30B9" w:rsidRPr="00EF5447" w:rsidRDefault="00AE30B9" w:rsidP="00AE30B9">
            <w:pPr>
              <w:pStyle w:val="TAC"/>
            </w:pPr>
            <w:r w:rsidRPr="00EF5447">
              <w:rPr>
                <w:lang w:eastAsia="ja-JP"/>
              </w:rPr>
              <w:t>N/A</w:t>
            </w:r>
          </w:p>
        </w:tc>
      </w:tr>
      <w:tr w:rsidR="00AE30B9" w:rsidRPr="00EF5447" w14:paraId="07E6EE6F" w14:textId="77777777" w:rsidTr="00D52066">
        <w:trPr>
          <w:trHeight w:val="54"/>
          <w:jc w:val="center"/>
        </w:trPr>
        <w:tc>
          <w:tcPr>
            <w:tcW w:w="2258" w:type="dxa"/>
            <w:tcBorders>
              <w:top w:val="nil"/>
              <w:bottom w:val="nil"/>
            </w:tcBorders>
            <w:shd w:val="clear" w:color="auto" w:fill="auto"/>
          </w:tcPr>
          <w:p w14:paraId="497331D2" w14:textId="77777777" w:rsidR="00AE30B9" w:rsidRPr="00EF5447" w:rsidRDefault="00AE30B9" w:rsidP="00AE30B9">
            <w:pPr>
              <w:pStyle w:val="TAC"/>
              <w:rPr>
                <w:rFonts w:eastAsia="MS Mincho"/>
              </w:rPr>
            </w:pPr>
          </w:p>
        </w:tc>
        <w:tc>
          <w:tcPr>
            <w:tcW w:w="968" w:type="dxa"/>
            <w:shd w:val="clear" w:color="auto" w:fill="auto"/>
          </w:tcPr>
          <w:p w14:paraId="634B2D70" w14:textId="77777777" w:rsidR="00AE30B9" w:rsidRPr="00EF5447" w:rsidRDefault="00AE30B9" w:rsidP="00AE30B9">
            <w:pPr>
              <w:pStyle w:val="TAC"/>
              <w:rPr>
                <w:lang w:eastAsia="ja-JP"/>
              </w:rPr>
            </w:pPr>
            <w:r w:rsidRPr="00EF5447">
              <w:rPr>
                <w:lang w:eastAsia="ja-JP"/>
              </w:rPr>
              <w:t>28/n28</w:t>
            </w:r>
          </w:p>
        </w:tc>
        <w:tc>
          <w:tcPr>
            <w:tcW w:w="1066" w:type="dxa"/>
            <w:shd w:val="clear" w:color="auto" w:fill="auto"/>
            <w:noWrap/>
          </w:tcPr>
          <w:p w14:paraId="561B0DF5" w14:textId="77777777" w:rsidR="00AE30B9" w:rsidRPr="00EF5447" w:rsidRDefault="00AE30B9" w:rsidP="00AE30B9">
            <w:pPr>
              <w:pStyle w:val="TAC"/>
            </w:pPr>
            <w:r w:rsidRPr="00EF5447">
              <w:rPr>
                <w:lang w:eastAsia="ja-JP"/>
              </w:rPr>
              <w:t>723</w:t>
            </w:r>
          </w:p>
        </w:tc>
        <w:tc>
          <w:tcPr>
            <w:tcW w:w="746" w:type="dxa"/>
            <w:shd w:val="clear" w:color="auto" w:fill="auto"/>
            <w:noWrap/>
          </w:tcPr>
          <w:p w14:paraId="66F35BE6" w14:textId="77777777" w:rsidR="00AE30B9" w:rsidRPr="00EF5447" w:rsidRDefault="00AE30B9" w:rsidP="00AE30B9">
            <w:pPr>
              <w:pStyle w:val="TAC"/>
            </w:pPr>
            <w:r w:rsidRPr="00EF5447">
              <w:rPr>
                <w:lang w:eastAsia="ja-JP"/>
              </w:rPr>
              <w:t>5</w:t>
            </w:r>
          </w:p>
        </w:tc>
        <w:tc>
          <w:tcPr>
            <w:tcW w:w="877" w:type="dxa"/>
            <w:shd w:val="clear" w:color="auto" w:fill="auto"/>
            <w:noWrap/>
          </w:tcPr>
          <w:p w14:paraId="211975FA" w14:textId="77777777" w:rsidR="00AE30B9" w:rsidRPr="00EF5447" w:rsidRDefault="00AE30B9" w:rsidP="00AE30B9">
            <w:pPr>
              <w:pStyle w:val="TAC"/>
            </w:pPr>
            <w:r w:rsidRPr="00EF5447">
              <w:rPr>
                <w:lang w:eastAsia="ja-JP"/>
              </w:rPr>
              <w:t>25</w:t>
            </w:r>
          </w:p>
        </w:tc>
        <w:tc>
          <w:tcPr>
            <w:tcW w:w="1299" w:type="dxa"/>
            <w:shd w:val="clear" w:color="auto" w:fill="auto"/>
            <w:noWrap/>
          </w:tcPr>
          <w:p w14:paraId="68CFAF1D" w14:textId="77777777" w:rsidR="00AE30B9" w:rsidRPr="00EF5447" w:rsidRDefault="00AE30B9" w:rsidP="00AE30B9">
            <w:pPr>
              <w:pStyle w:val="TAC"/>
            </w:pPr>
            <w:r w:rsidRPr="00EF5447">
              <w:rPr>
                <w:lang w:eastAsia="ja-JP"/>
              </w:rPr>
              <w:t>778</w:t>
            </w:r>
          </w:p>
        </w:tc>
        <w:tc>
          <w:tcPr>
            <w:tcW w:w="827" w:type="dxa"/>
            <w:shd w:val="clear" w:color="auto" w:fill="auto"/>
          </w:tcPr>
          <w:p w14:paraId="027DEDB1" w14:textId="77777777" w:rsidR="00AE30B9" w:rsidRPr="00EF5447" w:rsidRDefault="00AE30B9" w:rsidP="00AE30B9">
            <w:pPr>
              <w:pStyle w:val="TAC"/>
            </w:pPr>
            <w:r w:rsidRPr="00EF5447">
              <w:rPr>
                <w:lang w:eastAsia="ja-JP"/>
              </w:rPr>
              <w:t>4.4</w:t>
            </w:r>
          </w:p>
        </w:tc>
        <w:tc>
          <w:tcPr>
            <w:tcW w:w="1248" w:type="dxa"/>
            <w:shd w:val="clear" w:color="auto" w:fill="auto"/>
          </w:tcPr>
          <w:p w14:paraId="34143FF8" w14:textId="77777777" w:rsidR="00AE30B9" w:rsidRPr="00EF5447" w:rsidRDefault="00AE30B9" w:rsidP="00AE30B9">
            <w:pPr>
              <w:pStyle w:val="TAC"/>
            </w:pPr>
            <w:r w:rsidRPr="00EF5447">
              <w:rPr>
                <w:lang w:eastAsia="ja-JP"/>
              </w:rPr>
              <w:t>IMD5</w:t>
            </w:r>
          </w:p>
        </w:tc>
      </w:tr>
      <w:tr w:rsidR="00AE30B9" w:rsidRPr="00EF5447" w14:paraId="40052196" w14:textId="77777777" w:rsidTr="00D52066">
        <w:trPr>
          <w:trHeight w:val="54"/>
          <w:jc w:val="center"/>
        </w:trPr>
        <w:tc>
          <w:tcPr>
            <w:tcW w:w="2258" w:type="dxa"/>
            <w:tcBorders>
              <w:top w:val="nil"/>
              <w:bottom w:val="single" w:sz="4" w:space="0" w:color="auto"/>
            </w:tcBorders>
            <w:shd w:val="clear" w:color="auto" w:fill="auto"/>
          </w:tcPr>
          <w:p w14:paraId="4155BA91" w14:textId="77777777" w:rsidR="00AE30B9" w:rsidRPr="00EF5447" w:rsidRDefault="00AE30B9" w:rsidP="00AE30B9">
            <w:pPr>
              <w:pStyle w:val="TAC"/>
              <w:rPr>
                <w:rFonts w:eastAsia="MS Mincho"/>
              </w:rPr>
            </w:pPr>
          </w:p>
        </w:tc>
        <w:tc>
          <w:tcPr>
            <w:tcW w:w="968" w:type="dxa"/>
            <w:shd w:val="clear" w:color="auto" w:fill="auto"/>
          </w:tcPr>
          <w:p w14:paraId="10E326E5" w14:textId="77777777" w:rsidR="00AE30B9" w:rsidRPr="00EF5447" w:rsidRDefault="00AE30B9" w:rsidP="00AE30B9">
            <w:pPr>
              <w:pStyle w:val="TAC"/>
              <w:rPr>
                <w:lang w:eastAsia="ja-JP"/>
              </w:rPr>
            </w:pPr>
            <w:r w:rsidRPr="00EF5447">
              <w:rPr>
                <w:lang w:eastAsia="ja-JP"/>
              </w:rPr>
              <w:t>n77</w:t>
            </w:r>
          </w:p>
        </w:tc>
        <w:tc>
          <w:tcPr>
            <w:tcW w:w="1066" w:type="dxa"/>
            <w:shd w:val="clear" w:color="auto" w:fill="auto"/>
            <w:noWrap/>
          </w:tcPr>
          <w:p w14:paraId="7557C6FA" w14:textId="77777777" w:rsidR="00AE30B9" w:rsidRPr="00EF5447" w:rsidRDefault="00AE30B9" w:rsidP="00AE30B9">
            <w:pPr>
              <w:pStyle w:val="TAC"/>
            </w:pPr>
            <w:r w:rsidRPr="00EF5447">
              <w:rPr>
                <w:lang w:eastAsia="ja-JP"/>
              </w:rPr>
              <w:t>4058</w:t>
            </w:r>
          </w:p>
        </w:tc>
        <w:tc>
          <w:tcPr>
            <w:tcW w:w="746" w:type="dxa"/>
            <w:shd w:val="clear" w:color="auto" w:fill="auto"/>
            <w:noWrap/>
          </w:tcPr>
          <w:p w14:paraId="43794FF8" w14:textId="77777777" w:rsidR="00AE30B9" w:rsidRPr="00EF5447" w:rsidRDefault="00AE30B9" w:rsidP="00AE30B9">
            <w:pPr>
              <w:pStyle w:val="TAC"/>
            </w:pPr>
            <w:r w:rsidRPr="00EF5447">
              <w:rPr>
                <w:lang w:eastAsia="ja-JP"/>
              </w:rPr>
              <w:t>10</w:t>
            </w:r>
          </w:p>
        </w:tc>
        <w:tc>
          <w:tcPr>
            <w:tcW w:w="877" w:type="dxa"/>
            <w:shd w:val="clear" w:color="auto" w:fill="auto"/>
            <w:noWrap/>
          </w:tcPr>
          <w:p w14:paraId="1FFDAD58" w14:textId="77777777" w:rsidR="00AE30B9" w:rsidRPr="00EF5447" w:rsidRDefault="00AE30B9" w:rsidP="00AE30B9">
            <w:pPr>
              <w:pStyle w:val="TAC"/>
            </w:pPr>
            <w:r w:rsidRPr="00EF5447">
              <w:rPr>
                <w:lang w:eastAsia="ja-JP"/>
              </w:rPr>
              <w:t>50</w:t>
            </w:r>
          </w:p>
        </w:tc>
        <w:tc>
          <w:tcPr>
            <w:tcW w:w="1299" w:type="dxa"/>
            <w:shd w:val="clear" w:color="auto" w:fill="auto"/>
            <w:noWrap/>
          </w:tcPr>
          <w:p w14:paraId="61EFD10C" w14:textId="77777777" w:rsidR="00AE30B9" w:rsidRPr="00EF5447" w:rsidRDefault="00AE30B9" w:rsidP="00AE30B9">
            <w:pPr>
              <w:pStyle w:val="TAC"/>
            </w:pPr>
            <w:r w:rsidRPr="00EF5447">
              <w:rPr>
                <w:lang w:eastAsia="ja-JP"/>
              </w:rPr>
              <w:t>4058</w:t>
            </w:r>
          </w:p>
        </w:tc>
        <w:tc>
          <w:tcPr>
            <w:tcW w:w="827" w:type="dxa"/>
            <w:shd w:val="clear" w:color="auto" w:fill="auto"/>
          </w:tcPr>
          <w:p w14:paraId="4833AF85" w14:textId="77777777" w:rsidR="00AE30B9" w:rsidRPr="00EF5447" w:rsidRDefault="00AE30B9" w:rsidP="00AE30B9">
            <w:pPr>
              <w:pStyle w:val="TAC"/>
            </w:pPr>
            <w:r w:rsidRPr="00EF5447">
              <w:rPr>
                <w:lang w:eastAsia="ja-JP"/>
              </w:rPr>
              <w:t>N/A</w:t>
            </w:r>
          </w:p>
        </w:tc>
        <w:tc>
          <w:tcPr>
            <w:tcW w:w="1248" w:type="dxa"/>
            <w:shd w:val="clear" w:color="auto" w:fill="auto"/>
          </w:tcPr>
          <w:p w14:paraId="01E16C51" w14:textId="77777777" w:rsidR="00AE30B9" w:rsidRPr="00EF5447" w:rsidRDefault="00AE30B9" w:rsidP="00AE30B9">
            <w:pPr>
              <w:pStyle w:val="TAC"/>
            </w:pPr>
            <w:r w:rsidRPr="00EF5447">
              <w:rPr>
                <w:lang w:eastAsia="ja-JP"/>
              </w:rPr>
              <w:t>N/A</w:t>
            </w:r>
          </w:p>
        </w:tc>
      </w:tr>
      <w:tr w:rsidR="00AE30B9" w:rsidRPr="00EF5447" w14:paraId="655552C7" w14:textId="77777777" w:rsidTr="00D52066">
        <w:trPr>
          <w:trHeight w:val="54"/>
          <w:jc w:val="center"/>
        </w:trPr>
        <w:tc>
          <w:tcPr>
            <w:tcW w:w="2258" w:type="dxa"/>
            <w:tcBorders>
              <w:bottom w:val="nil"/>
            </w:tcBorders>
            <w:shd w:val="clear" w:color="auto" w:fill="auto"/>
          </w:tcPr>
          <w:p w14:paraId="1FE6603F" w14:textId="77777777" w:rsidR="00AE30B9" w:rsidRPr="00EF5447" w:rsidRDefault="00AE30B9" w:rsidP="00AE30B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640718D1" w14:textId="77777777" w:rsidR="00AE30B9" w:rsidRPr="00EF5447" w:rsidRDefault="00AE30B9" w:rsidP="00AE30B9">
            <w:pPr>
              <w:pStyle w:val="TAC"/>
              <w:rPr>
                <w:lang w:eastAsia="ja-JP"/>
              </w:rPr>
            </w:pPr>
            <w:r w:rsidRPr="00EF5447">
              <w:rPr>
                <w:lang w:eastAsia="ja-JP"/>
              </w:rPr>
              <w:t>18</w:t>
            </w:r>
          </w:p>
        </w:tc>
        <w:tc>
          <w:tcPr>
            <w:tcW w:w="1066" w:type="dxa"/>
            <w:shd w:val="clear" w:color="auto" w:fill="auto"/>
            <w:noWrap/>
          </w:tcPr>
          <w:p w14:paraId="7F4FF226" w14:textId="77777777" w:rsidR="00AE30B9" w:rsidRPr="00EF5447" w:rsidRDefault="00AE30B9" w:rsidP="00AE30B9">
            <w:pPr>
              <w:pStyle w:val="TAC"/>
            </w:pPr>
            <w:r w:rsidRPr="00EF5447">
              <w:rPr>
                <w:lang w:eastAsia="ja-JP"/>
              </w:rPr>
              <w:t>820</w:t>
            </w:r>
          </w:p>
        </w:tc>
        <w:tc>
          <w:tcPr>
            <w:tcW w:w="746" w:type="dxa"/>
            <w:shd w:val="clear" w:color="auto" w:fill="auto"/>
            <w:noWrap/>
          </w:tcPr>
          <w:p w14:paraId="39098F0C" w14:textId="77777777" w:rsidR="00AE30B9" w:rsidRPr="00EF5447" w:rsidRDefault="00AE30B9" w:rsidP="00AE30B9">
            <w:pPr>
              <w:pStyle w:val="TAC"/>
            </w:pPr>
            <w:r w:rsidRPr="00EF5447">
              <w:rPr>
                <w:lang w:eastAsia="ja-JP"/>
              </w:rPr>
              <w:t>5</w:t>
            </w:r>
          </w:p>
        </w:tc>
        <w:tc>
          <w:tcPr>
            <w:tcW w:w="877" w:type="dxa"/>
            <w:shd w:val="clear" w:color="auto" w:fill="auto"/>
            <w:noWrap/>
          </w:tcPr>
          <w:p w14:paraId="3EC180EC" w14:textId="77777777" w:rsidR="00AE30B9" w:rsidRPr="00EF5447" w:rsidRDefault="00AE30B9" w:rsidP="00AE30B9">
            <w:pPr>
              <w:pStyle w:val="TAC"/>
            </w:pPr>
            <w:r w:rsidRPr="00EF5447">
              <w:rPr>
                <w:lang w:eastAsia="ja-JP"/>
              </w:rPr>
              <w:t>25</w:t>
            </w:r>
          </w:p>
        </w:tc>
        <w:tc>
          <w:tcPr>
            <w:tcW w:w="1299" w:type="dxa"/>
            <w:shd w:val="clear" w:color="auto" w:fill="auto"/>
            <w:noWrap/>
          </w:tcPr>
          <w:p w14:paraId="207BB51A" w14:textId="77777777" w:rsidR="00AE30B9" w:rsidRPr="00EF5447" w:rsidRDefault="00AE30B9" w:rsidP="00AE30B9">
            <w:pPr>
              <w:pStyle w:val="TAC"/>
            </w:pPr>
            <w:r w:rsidRPr="00EF5447">
              <w:rPr>
                <w:lang w:eastAsia="ja-JP"/>
              </w:rPr>
              <w:t>865</w:t>
            </w:r>
          </w:p>
        </w:tc>
        <w:tc>
          <w:tcPr>
            <w:tcW w:w="827" w:type="dxa"/>
            <w:shd w:val="clear" w:color="auto" w:fill="auto"/>
          </w:tcPr>
          <w:p w14:paraId="44DF7858" w14:textId="77777777" w:rsidR="00AE30B9" w:rsidRPr="00EF5447" w:rsidRDefault="00AE30B9" w:rsidP="00AE30B9">
            <w:pPr>
              <w:pStyle w:val="TAC"/>
            </w:pPr>
            <w:r w:rsidRPr="00EF5447">
              <w:rPr>
                <w:lang w:eastAsia="ja-JP"/>
              </w:rPr>
              <w:t>3.9</w:t>
            </w:r>
          </w:p>
        </w:tc>
        <w:tc>
          <w:tcPr>
            <w:tcW w:w="1248" w:type="dxa"/>
            <w:shd w:val="clear" w:color="auto" w:fill="auto"/>
          </w:tcPr>
          <w:p w14:paraId="4C188FE6" w14:textId="77777777" w:rsidR="00AE30B9" w:rsidRPr="00EF5447" w:rsidRDefault="00AE30B9" w:rsidP="00AE30B9">
            <w:pPr>
              <w:pStyle w:val="TAC"/>
            </w:pPr>
            <w:r w:rsidRPr="00EF5447">
              <w:rPr>
                <w:lang w:eastAsia="ja-JP"/>
              </w:rPr>
              <w:t>IMD5</w:t>
            </w:r>
          </w:p>
        </w:tc>
      </w:tr>
      <w:tr w:rsidR="00AE30B9" w:rsidRPr="00EF5447" w14:paraId="5BD13B85" w14:textId="77777777" w:rsidTr="00D52066">
        <w:trPr>
          <w:trHeight w:val="54"/>
          <w:jc w:val="center"/>
        </w:trPr>
        <w:tc>
          <w:tcPr>
            <w:tcW w:w="2258" w:type="dxa"/>
            <w:tcBorders>
              <w:top w:val="nil"/>
              <w:bottom w:val="nil"/>
            </w:tcBorders>
            <w:shd w:val="clear" w:color="auto" w:fill="auto"/>
          </w:tcPr>
          <w:p w14:paraId="15558F89" w14:textId="77777777" w:rsidR="00AE30B9" w:rsidRPr="00EF5447" w:rsidRDefault="00AE30B9" w:rsidP="00AE30B9">
            <w:pPr>
              <w:pStyle w:val="TAC"/>
              <w:rPr>
                <w:rFonts w:eastAsia="MS Mincho"/>
              </w:rPr>
            </w:pPr>
          </w:p>
        </w:tc>
        <w:tc>
          <w:tcPr>
            <w:tcW w:w="968" w:type="dxa"/>
            <w:shd w:val="clear" w:color="auto" w:fill="auto"/>
          </w:tcPr>
          <w:p w14:paraId="0E703C2F" w14:textId="77777777" w:rsidR="00AE30B9" w:rsidRPr="00EF5447" w:rsidRDefault="00AE30B9" w:rsidP="00AE30B9">
            <w:pPr>
              <w:pStyle w:val="TAC"/>
              <w:rPr>
                <w:lang w:eastAsia="ja-JP"/>
              </w:rPr>
            </w:pPr>
            <w:r w:rsidRPr="00EF5447">
              <w:rPr>
                <w:lang w:eastAsia="ja-JP"/>
              </w:rPr>
              <w:t>28</w:t>
            </w:r>
          </w:p>
        </w:tc>
        <w:tc>
          <w:tcPr>
            <w:tcW w:w="1066" w:type="dxa"/>
            <w:shd w:val="clear" w:color="auto" w:fill="auto"/>
            <w:noWrap/>
          </w:tcPr>
          <w:p w14:paraId="02C1A082" w14:textId="77777777" w:rsidR="00AE30B9" w:rsidRPr="00EF5447" w:rsidRDefault="00AE30B9" w:rsidP="00AE30B9">
            <w:pPr>
              <w:pStyle w:val="TAC"/>
            </w:pPr>
            <w:r w:rsidRPr="00EF5447">
              <w:rPr>
                <w:lang w:eastAsia="ja-JP"/>
              </w:rPr>
              <w:t>723</w:t>
            </w:r>
          </w:p>
        </w:tc>
        <w:tc>
          <w:tcPr>
            <w:tcW w:w="746" w:type="dxa"/>
            <w:shd w:val="clear" w:color="auto" w:fill="auto"/>
            <w:noWrap/>
          </w:tcPr>
          <w:p w14:paraId="59374F00" w14:textId="77777777" w:rsidR="00AE30B9" w:rsidRPr="00EF5447" w:rsidRDefault="00AE30B9" w:rsidP="00AE30B9">
            <w:pPr>
              <w:pStyle w:val="TAC"/>
            </w:pPr>
            <w:r w:rsidRPr="00EF5447">
              <w:rPr>
                <w:lang w:eastAsia="ja-JP"/>
              </w:rPr>
              <w:t>5</w:t>
            </w:r>
          </w:p>
        </w:tc>
        <w:tc>
          <w:tcPr>
            <w:tcW w:w="877" w:type="dxa"/>
            <w:shd w:val="clear" w:color="auto" w:fill="auto"/>
            <w:noWrap/>
          </w:tcPr>
          <w:p w14:paraId="39DEA08C" w14:textId="77777777" w:rsidR="00AE30B9" w:rsidRPr="00EF5447" w:rsidRDefault="00AE30B9" w:rsidP="00AE30B9">
            <w:pPr>
              <w:pStyle w:val="TAC"/>
            </w:pPr>
            <w:r w:rsidRPr="00EF5447">
              <w:rPr>
                <w:lang w:eastAsia="ja-JP"/>
              </w:rPr>
              <w:t>25</w:t>
            </w:r>
          </w:p>
        </w:tc>
        <w:tc>
          <w:tcPr>
            <w:tcW w:w="1299" w:type="dxa"/>
            <w:shd w:val="clear" w:color="auto" w:fill="auto"/>
            <w:noWrap/>
          </w:tcPr>
          <w:p w14:paraId="2CC1FAC5" w14:textId="77777777" w:rsidR="00AE30B9" w:rsidRPr="00EF5447" w:rsidRDefault="00AE30B9" w:rsidP="00AE30B9">
            <w:pPr>
              <w:pStyle w:val="TAC"/>
            </w:pPr>
            <w:r w:rsidRPr="00EF5447">
              <w:rPr>
                <w:lang w:eastAsia="ja-JP"/>
              </w:rPr>
              <w:t>778</w:t>
            </w:r>
          </w:p>
        </w:tc>
        <w:tc>
          <w:tcPr>
            <w:tcW w:w="827" w:type="dxa"/>
            <w:shd w:val="clear" w:color="auto" w:fill="auto"/>
          </w:tcPr>
          <w:p w14:paraId="28BE1E3A" w14:textId="77777777" w:rsidR="00AE30B9" w:rsidRPr="00EF5447" w:rsidRDefault="00AE30B9" w:rsidP="00AE30B9">
            <w:pPr>
              <w:pStyle w:val="TAC"/>
            </w:pPr>
            <w:r w:rsidRPr="00EF5447">
              <w:rPr>
                <w:lang w:eastAsia="ja-JP"/>
              </w:rPr>
              <w:t>N/A</w:t>
            </w:r>
          </w:p>
        </w:tc>
        <w:tc>
          <w:tcPr>
            <w:tcW w:w="1248" w:type="dxa"/>
            <w:shd w:val="clear" w:color="auto" w:fill="auto"/>
          </w:tcPr>
          <w:p w14:paraId="209A5590" w14:textId="77777777" w:rsidR="00AE30B9" w:rsidRPr="00EF5447" w:rsidRDefault="00AE30B9" w:rsidP="00AE30B9">
            <w:pPr>
              <w:pStyle w:val="TAC"/>
            </w:pPr>
            <w:r w:rsidRPr="00EF5447">
              <w:rPr>
                <w:lang w:eastAsia="ja-JP"/>
              </w:rPr>
              <w:t>N/A</w:t>
            </w:r>
          </w:p>
        </w:tc>
      </w:tr>
      <w:tr w:rsidR="00AE30B9" w:rsidRPr="00EF5447" w14:paraId="0A509DFB" w14:textId="77777777" w:rsidTr="00D52066">
        <w:trPr>
          <w:trHeight w:val="54"/>
          <w:jc w:val="center"/>
        </w:trPr>
        <w:tc>
          <w:tcPr>
            <w:tcW w:w="2258" w:type="dxa"/>
            <w:tcBorders>
              <w:top w:val="nil"/>
              <w:bottom w:val="single" w:sz="4" w:space="0" w:color="auto"/>
            </w:tcBorders>
            <w:shd w:val="clear" w:color="auto" w:fill="auto"/>
          </w:tcPr>
          <w:p w14:paraId="04E53EBA" w14:textId="77777777" w:rsidR="00AE30B9" w:rsidRPr="00EF5447" w:rsidRDefault="00AE30B9" w:rsidP="00AE30B9">
            <w:pPr>
              <w:pStyle w:val="TAC"/>
              <w:rPr>
                <w:rFonts w:eastAsia="MS Mincho"/>
              </w:rPr>
            </w:pPr>
          </w:p>
        </w:tc>
        <w:tc>
          <w:tcPr>
            <w:tcW w:w="968" w:type="dxa"/>
            <w:shd w:val="clear" w:color="auto" w:fill="auto"/>
          </w:tcPr>
          <w:p w14:paraId="69A41E24" w14:textId="77777777" w:rsidR="00AE30B9" w:rsidRPr="00EF5447" w:rsidRDefault="00AE30B9" w:rsidP="00AE30B9">
            <w:pPr>
              <w:pStyle w:val="TAC"/>
              <w:rPr>
                <w:lang w:eastAsia="ja-JP"/>
              </w:rPr>
            </w:pPr>
            <w:r w:rsidRPr="00EF5447">
              <w:rPr>
                <w:lang w:eastAsia="ja-JP"/>
              </w:rPr>
              <w:t>n77</w:t>
            </w:r>
          </w:p>
        </w:tc>
        <w:tc>
          <w:tcPr>
            <w:tcW w:w="1066" w:type="dxa"/>
            <w:shd w:val="clear" w:color="auto" w:fill="auto"/>
            <w:noWrap/>
          </w:tcPr>
          <w:p w14:paraId="58252A3C" w14:textId="77777777" w:rsidR="00AE30B9" w:rsidRPr="00EF5447" w:rsidRDefault="00AE30B9" w:rsidP="00AE30B9">
            <w:pPr>
              <w:pStyle w:val="TAC"/>
            </w:pPr>
            <w:r w:rsidRPr="00EF5447">
              <w:rPr>
                <w:lang w:eastAsia="ja-JP"/>
              </w:rPr>
              <w:t>3757</w:t>
            </w:r>
          </w:p>
        </w:tc>
        <w:tc>
          <w:tcPr>
            <w:tcW w:w="746" w:type="dxa"/>
            <w:shd w:val="clear" w:color="auto" w:fill="auto"/>
            <w:noWrap/>
          </w:tcPr>
          <w:p w14:paraId="24D233DD" w14:textId="77777777" w:rsidR="00AE30B9" w:rsidRPr="00EF5447" w:rsidRDefault="00AE30B9" w:rsidP="00AE30B9">
            <w:pPr>
              <w:pStyle w:val="TAC"/>
            </w:pPr>
            <w:r w:rsidRPr="00EF5447">
              <w:rPr>
                <w:lang w:eastAsia="ja-JP"/>
              </w:rPr>
              <w:t>10</w:t>
            </w:r>
          </w:p>
        </w:tc>
        <w:tc>
          <w:tcPr>
            <w:tcW w:w="877" w:type="dxa"/>
            <w:shd w:val="clear" w:color="auto" w:fill="auto"/>
            <w:noWrap/>
          </w:tcPr>
          <w:p w14:paraId="2F1C66A0" w14:textId="77777777" w:rsidR="00AE30B9" w:rsidRPr="00EF5447" w:rsidRDefault="00AE30B9" w:rsidP="00AE30B9">
            <w:pPr>
              <w:pStyle w:val="TAC"/>
            </w:pPr>
            <w:r w:rsidRPr="00EF5447">
              <w:rPr>
                <w:lang w:eastAsia="ja-JP"/>
              </w:rPr>
              <w:t>50</w:t>
            </w:r>
          </w:p>
        </w:tc>
        <w:tc>
          <w:tcPr>
            <w:tcW w:w="1299" w:type="dxa"/>
            <w:shd w:val="clear" w:color="auto" w:fill="auto"/>
            <w:noWrap/>
          </w:tcPr>
          <w:p w14:paraId="6F99CA95" w14:textId="77777777" w:rsidR="00AE30B9" w:rsidRPr="00EF5447" w:rsidRDefault="00AE30B9" w:rsidP="00AE30B9">
            <w:pPr>
              <w:pStyle w:val="TAC"/>
            </w:pPr>
            <w:r w:rsidRPr="00EF5447">
              <w:rPr>
                <w:lang w:eastAsia="ja-JP"/>
              </w:rPr>
              <w:t>3757</w:t>
            </w:r>
          </w:p>
        </w:tc>
        <w:tc>
          <w:tcPr>
            <w:tcW w:w="827" w:type="dxa"/>
            <w:shd w:val="clear" w:color="auto" w:fill="auto"/>
          </w:tcPr>
          <w:p w14:paraId="79FDBAC0" w14:textId="77777777" w:rsidR="00AE30B9" w:rsidRPr="00EF5447" w:rsidRDefault="00AE30B9" w:rsidP="00AE30B9">
            <w:pPr>
              <w:pStyle w:val="TAC"/>
            </w:pPr>
            <w:r w:rsidRPr="00EF5447">
              <w:rPr>
                <w:lang w:eastAsia="ja-JP"/>
              </w:rPr>
              <w:t>N/A</w:t>
            </w:r>
          </w:p>
        </w:tc>
        <w:tc>
          <w:tcPr>
            <w:tcW w:w="1248" w:type="dxa"/>
            <w:shd w:val="clear" w:color="auto" w:fill="auto"/>
          </w:tcPr>
          <w:p w14:paraId="15F24513" w14:textId="77777777" w:rsidR="00AE30B9" w:rsidRPr="00EF5447" w:rsidRDefault="00AE30B9" w:rsidP="00AE30B9">
            <w:pPr>
              <w:pStyle w:val="TAC"/>
            </w:pPr>
            <w:r w:rsidRPr="00EF5447">
              <w:rPr>
                <w:lang w:eastAsia="ja-JP"/>
              </w:rPr>
              <w:t>N/A</w:t>
            </w:r>
          </w:p>
        </w:tc>
      </w:tr>
      <w:tr w:rsidR="00AE30B9" w:rsidRPr="00EF5447" w14:paraId="06FC92BD" w14:textId="77777777" w:rsidTr="00D52066">
        <w:trPr>
          <w:trHeight w:val="54"/>
          <w:jc w:val="center"/>
        </w:trPr>
        <w:tc>
          <w:tcPr>
            <w:tcW w:w="2258" w:type="dxa"/>
            <w:tcBorders>
              <w:bottom w:val="nil"/>
            </w:tcBorders>
            <w:shd w:val="clear" w:color="auto" w:fill="auto"/>
          </w:tcPr>
          <w:p w14:paraId="51C962E0" w14:textId="77777777" w:rsidR="00AE30B9" w:rsidRPr="00EF5447" w:rsidRDefault="00AE30B9" w:rsidP="00AE30B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35E30A29" w14:textId="77777777" w:rsidR="00AE30B9" w:rsidRPr="00EF5447" w:rsidRDefault="00AE30B9" w:rsidP="00AE30B9">
            <w:pPr>
              <w:pStyle w:val="TAC"/>
              <w:rPr>
                <w:lang w:eastAsia="ja-JP"/>
              </w:rPr>
            </w:pPr>
            <w:r w:rsidRPr="00EF5447">
              <w:rPr>
                <w:lang w:eastAsia="ja-JP"/>
              </w:rPr>
              <w:t>18</w:t>
            </w:r>
          </w:p>
        </w:tc>
        <w:tc>
          <w:tcPr>
            <w:tcW w:w="1066" w:type="dxa"/>
            <w:shd w:val="clear" w:color="auto" w:fill="auto"/>
            <w:noWrap/>
          </w:tcPr>
          <w:p w14:paraId="6209981D" w14:textId="77777777" w:rsidR="00AE30B9" w:rsidRPr="00EF5447" w:rsidRDefault="00AE30B9" w:rsidP="00AE30B9">
            <w:pPr>
              <w:pStyle w:val="TAC"/>
            </w:pPr>
            <w:r w:rsidRPr="00EF5447">
              <w:rPr>
                <w:lang w:eastAsia="ja-JP"/>
              </w:rPr>
              <w:t>819</w:t>
            </w:r>
          </w:p>
        </w:tc>
        <w:tc>
          <w:tcPr>
            <w:tcW w:w="746" w:type="dxa"/>
            <w:shd w:val="clear" w:color="auto" w:fill="auto"/>
            <w:noWrap/>
          </w:tcPr>
          <w:p w14:paraId="251D8CD8" w14:textId="77777777" w:rsidR="00AE30B9" w:rsidRPr="00EF5447" w:rsidRDefault="00AE30B9" w:rsidP="00AE30B9">
            <w:pPr>
              <w:pStyle w:val="TAC"/>
            </w:pPr>
            <w:r w:rsidRPr="00EF5447">
              <w:rPr>
                <w:lang w:eastAsia="ja-JP"/>
              </w:rPr>
              <w:t>5</w:t>
            </w:r>
          </w:p>
        </w:tc>
        <w:tc>
          <w:tcPr>
            <w:tcW w:w="877" w:type="dxa"/>
            <w:shd w:val="clear" w:color="auto" w:fill="auto"/>
            <w:noWrap/>
          </w:tcPr>
          <w:p w14:paraId="79B0FB0E" w14:textId="77777777" w:rsidR="00AE30B9" w:rsidRPr="00EF5447" w:rsidRDefault="00AE30B9" w:rsidP="00AE30B9">
            <w:pPr>
              <w:pStyle w:val="TAC"/>
            </w:pPr>
            <w:r w:rsidRPr="00EF5447">
              <w:rPr>
                <w:lang w:eastAsia="ja-JP"/>
              </w:rPr>
              <w:t>25</w:t>
            </w:r>
          </w:p>
        </w:tc>
        <w:tc>
          <w:tcPr>
            <w:tcW w:w="1299" w:type="dxa"/>
            <w:shd w:val="clear" w:color="auto" w:fill="auto"/>
            <w:noWrap/>
          </w:tcPr>
          <w:p w14:paraId="159C37F5" w14:textId="77777777" w:rsidR="00AE30B9" w:rsidRPr="00EF5447" w:rsidRDefault="00AE30B9" w:rsidP="00AE30B9">
            <w:pPr>
              <w:pStyle w:val="TAC"/>
            </w:pPr>
            <w:r w:rsidRPr="00EF5447">
              <w:rPr>
                <w:lang w:eastAsia="ja-JP"/>
              </w:rPr>
              <w:t>864</w:t>
            </w:r>
          </w:p>
        </w:tc>
        <w:tc>
          <w:tcPr>
            <w:tcW w:w="827" w:type="dxa"/>
            <w:shd w:val="clear" w:color="auto" w:fill="auto"/>
          </w:tcPr>
          <w:p w14:paraId="251B6CD3" w14:textId="77777777" w:rsidR="00AE30B9" w:rsidRPr="00EF5447" w:rsidRDefault="00AE30B9" w:rsidP="00AE30B9">
            <w:pPr>
              <w:pStyle w:val="TAC"/>
            </w:pPr>
            <w:r w:rsidRPr="00EF5447">
              <w:rPr>
                <w:lang w:eastAsia="ja-JP"/>
              </w:rPr>
              <w:t>3.8</w:t>
            </w:r>
          </w:p>
        </w:tc>
        <w:tc>
          <w:tcPr>
            <w:tcW w:w="1248" w:type="dxa"/>
            <w:shd w:val="clear" w:color="auto" w:fill="auto"/>
          </w:tcPr>
          <w:p w14:paraId="282AA4AF" w14:textId="77777777" w:rsidR="00AE30B9" w:rsidRPr="00EF5447" w:rsidRDefault="00AE30B9" w:rsidP="00AE30B9">
            <w:pPr>
              <w:pStyle w:val="TAC"/>
            </w:pPr>
            <w:r w:rsidRPr="00EF5447">
              <w:rPr>
                <w:lang w:eastAsia="ja-JP"/>
              </w:rPr>
              <w:t>IMD5</w:t>
            </w:r>
          </w:p>
        </w:tc>
      </w:tr>
      <w:tr w:rsidR="00AE30B9" w:rsidRPr="00EF5447" w14:paraId="4CF89038" w14:textId="77777777" w:rsidTr="00D52066">
        <w:trPr>
          <w:trHeight w:val="54"/>
          <w:jc w:val="center"/>
        </w:trPr>
        <w:tc>
          <w:tcPr>
            <w:tcW w:w="2258" w:type="dxa"/>
            <w:tcBorders>
              <w:top w:val="nil"/>
              <w:bottom w:val="nil"/>
            </w:tcBorders>
            <w:shd w:val="clear" w:color="auto" w:fill="auto"/>
          </w:tcPr>
          <w:p w14:paraId="229602E0" w14:textId="77777777" w:rsidR="00AE30B9" w:rsidRPr="00EF5447" w:rsidRDefault="00AE30B9" w:rsidP="00AE30B9">
            <w:pPr>
              <w:pStyle w:val="TAC"/>
              <w:rPr>
                <w:rFonts w:eastAsia="MS Mincho"/>
              </w:rPr>
            </w:pPr>
          </w:p>
        </w:tc>
        <w:tc>
          <w:tcPr>
            <w:tcW w:w="968" w:type="dxa"/>
            <w:shd w:val="clear" w:color="auto" w:fill="auto"/>
          </w:tcPr>
          <w:p w14:paraId="6FF91746" w14:textId="77777777" w:rsidR="00AE30B9" w:rsidRPr="00EF5447" w:rsidRDefault="00AE30B9" w:rsidP="00AE30B9">
            <w:pPr>
              <w:pStyle w:val="TAC"/>
              <w:rPr>
                <w:lang w:eastAsia="ja-JP"/>
              </w:rPr>
            </w:pPr>
            <w:r w:rsidRPr="00EF5447">
              <w:rPr>
                <w:lang w:eastAsia="ja-JP"/>
              </w:rPr>
              <w:t>28</w:t>
            </w:r>
          </w:p>
        </w:tc>
        <w:tc>
          <w:tcPr>
            <w:tcW w:w="1066" w:type="dxa"/>
            <w:shd w:val="clear" w:color="auto" w:fill="auto"/>
            <w:noWrap/>
          </w:tcPr>
          <w:p w14:paraId="41FED8B5" w14:textId="77777777" w:rsidR="00AE30B9" w:rsidRPr="00EF5447" w:rsidRDefault="00AE30B9" w:rsidP="00AE30B9">
            <w:pPr>
              <w:pStyle w:val="TAC"/>
            </w:pPr>
            <w:r w:rsidRPr="00EF5447">
              <w:rPr>
                <w:lang w:eastAsia="ja-JP"/>
              </w:rPr>
              <w:t>723</w:t>
            </w:r>
          </w:p>
        </w:tc>
        <w:tc>
          <w:tcPr>
            <w:tcW w:w="746" w:type="dxa"/>
            <w:shd w:val="clear" w:color="auto" w:fill="auto"/>
            <w:noWrap/>
          </w:tcPr>
          <w:p w14:paraId="68CC7064" w14:textId="77777777" w:rsidR="00AE30B9" w:rsidRPr="00EF5447" w:rsidRDefault="00AE30B9" w:rsidP="00AE30B9">
            <w:pPr>
              <w:pStyle w:val="TAC"/>
            </w:pPr>
            <w:r w:rsidRPr="00EF5447">
              <w:rPr>
                <w:lang w:eastAsia="ja-JP"/>
              </w:rPr>
              <w:t>5</w:t>
            </w:r>
          </w:p>
        </w:tc>
        <w:tc>
          <w:tcPr>
            <w:tcW w:w="877" w:type="dxa"/>
            <w:shd w:val="clear" w:color="auto" w:fill="auto"/>
            <w:noWrap/>
          </w:tcPr>
          <w:p w14:paraId="0600A7F7" w14:textId="77777777" w:rsidR="00AE30B9" w:rsidRPr="00EF5447" w:rsidRDefault="00AE30B9" w:rsidP="00AE30B9">
            <w:pPr>
              <w:pStyle w:val="TAC"/>
            </w:pPr>
            <w:r w:rsidRPr="00EF5447">
              <w:rPr>
                <w:lang w:eastAsia="ja-JP"/>
              </w:rPr>
              <w:t>25</w:t>
            </w:r>
          </w:p>
        </w:tc>
        <w:tc>
          <w:tcPr>
            <w:tcW w:w="1299" w:type="dxa"/>
            <w:shd w:val="clear" w:color="auto" w:fill="auto"/>
            <w:noWrap/>
          </w:tcPr>
          <w:p w14:paraId="623856F7" w14:textId="77777777" w:rsidR="00AE30B9" w:rsidRPr="00EF5447" w:rsidRDefault="00AE30B9" w:rsidP="00AE30B9">
            <w:pPr>
              <w:pStyle w:val="TAC"/>
            </w:pPr>
            <w:r w:rsidRPr="00EF5447">
              <w:rPr>
                <w:lang w:eastAsia="ja-JP"/>
              </w:rPr>
              <w:t>778</w:t>
            </w:r>
          </w:p>
        </w:tc>
        <w:tc>
          <w:tcPr>
            <w:tcW w:w="827" w:type="dxa"/>
            <w:shd w:val="clear" w:color="auto" w:fill="auto"/>
          </w:tcPr>
          <w:p w14:paraId="266D3054" w14:textId="77777777" w:rsidR="00AE30B9" w:rsidRPr="00EF5447" w:rsidRDefault="00AE30B9" w:rsidP="00AE30B9">
            <w:pPr>
              <w:pStyle w:val="TAC"/>
            </w:pPr>
            <w:r w:rsidRPr="00EF5447">
              <w:rPr>
                <w:lang w:eastAsia="ja-JP"/>
              </w:rPr>
              <w:t>N/A</w:t>
            </w:r>
          </w:p>
        </w:tc>
        <w:tc>
          <w:tcPr>
            <w:tcW w:w="1248" w:type="dxa"/>
            <w:shd w:val="clear" w:color="auto" w:fill="auto"/>
          </w:tcPr>
          <w:p w14:paraId="45E3BDE3" w14:textId="77777777" w:rsidR="00AE30B9" w:rsidRPr="00EF5447" w:rsidRDefault="00AE30B9" w:rsidP="00AE30B9">
            <w:pPr>
              <w:pStyle w:val="TAC"/>
            </w:pPr>
            <w:r w:rsidRPr="00EF5447">
              <w:rPr>
                <w:lang w:eastAsia="ja-JP"/>
              </w:rPr>
              <w:t>N/A</w:t>
            </w:r>
          </w:p>
        </w:tc>
      </w:tr>
      <w:tr w:rsidR="00AE30B9" w:rsidRPr="00EF5447" w14:paraId="76D3A5A5" w14:textId="77777777" w:rsidTr="00D52066">
        <w:trPr>
          <w:trHeight w:val="54"/>
          <w:jc w:val="center"/>
        </w:trPr>
        <w:tc>
          <w:tcPr>
            <w:tcW w:w="2258" w:type="dxa"/>
            <w:tcBorders>
              <w:top w:val="nil"/>
              <w:bottom w:val="single" w:sz="4" w:space="0" w:color="auto"/>
            </w:tcBorders>
            <w:shd w:val="clear" w:color="auto" w:fill="auto"/>
          </w:tcPr>
          <w:p w14:paraId="76C19D9D" w14:textId="77777777" w:rsidR="00AE30B9" w:rsidRPr="00EF5447" w:rsidRDefault="00AE30B9" w:rsidP="00AE30B9">
            <w:pPr>
              <w:pStyle w:val="TAC"/>
              <w:rPr>
                <w:rFonts w:eastAsia="MS Mincho"/>
              </w:rPr>
            </w:pPr>
          </w:p>
        </w:tc>
        <w:tc>
          <w:tcPr>
            <w:tcW w:w="968" w:type="dxa"/>
            <w:shd w:val="clear" w:color="auto" w:fill="auto"/>
          </w:tcPr>
          <w:p w14:paraId="7CC8981A" w14:textId="77777777" w:rsidR="00AE30B9" w:rsidRPr="00EF5447" w:rsidRDefault="00AE30B9" w:rsidP="00AE30B9">
            <w:pPr>
              <w:pStyle w:val="TAC"/>
              <w:rPr>
                <w:lang w:eastAsia="ja-JP"/>
              </w:rPr>
            </w:pPr>
            <w:r w:rsidRPr="00EF5447">
              <w:rPr>
                <w:lang w:eastAsia="ja-JP"/>
              </w:rPr>
              <w:t>n78</w:t>
            </w:r>
          </w:p>
        </w:tc>
        <w:tc>
          <w:tcPr>
            <w:tcW w:w="1066" w:type="dxa"/>
            <w:shd w:val="clear" w:color="auto" w:fill="auto"/>
            <w:noWrap/>
          </w:tcPr>
          <w:p w14:paraId="36801841" w14:textId="77777777" w:rsidR="00AE30B9" w:rsidRPr="00EF5447" w:rsidRDefault="00AE30B9" w:rsidP="00AE30B9">
            <w:pPr>
              <w:pStyle w:val="TAC"/>
            </w:pPr>
            <w:r w:rsidRPr="00EF5447">
              <w:rPr>
                <w:lang w:eastAsia="ja-JP"/>
              </w:rPr>
              <w:t>3756</w:t>
            </w:r>
          </w:p>
        </w:tc>
        <w:tc>
          <w:tcPr>
            <w:tcW w:w="746" w:type="dxa"/>
            <w:shd w:val="clear" w:color="auto" w:fill="auto"/>
            <w:noWrap/>
          </w:tcPr>
          <w:p w14:paraId="6B2F445C" w14:textId="77777777" w:rsidR="00AE30B9" w:rsidRPr="00EF5447" w:rsidRDefault="00AE30B9" w:rsidP="00AE30B9">
            <w:pPr>
              <w:pStyle w:val="TAC"/>
            </w:pPr>
            <w:r w:rsidRPr="00EF5447">
              <w:rPr>
                <w:lang w:eastAsia="ja-JP"/>
              </w:rPr>
              <w:t>10</w:t>
            </w:r>
          </w:p>
        </w:tc>
        <w:tc>
          <w:tcPr>
            <w:tcW w:w="877" w:type="dxa"/>
            <w:shd w:val="clear" w:color="auto" w:fill="auto"/>
            <w:noWrap/>
          </w:tcPr>
          <w:p w14:paraId="0F5E79F5" w14:textId="77777777" w:rsidR="00AE30B9" w:rsidRPr="00EF5447" w:rsidRDefault="00AE30B9" w:rsidP="00AE30B9">
            <w:pPr>
              <w:pStyle w:val="TAC"/>
            </w:pPr>
            <w:r w:rsidRPr="00EF5447">
              <w:rPr>
                <w:lang w:eastAsia="ja-JP"/>
              </w:rPr>
              <w:t>50</w:t>
            </w:r>
          </w:p>
        </w:tc>
        <w:tc>
          <w:tcPr>
            <w:tcW w:w="1299" w:type="dxa"/>
            <w:shd w:val="clear" w:color="auto" w:fill="auto"/>
            <w:noWrap/>
          </w:tcPr>
          <w:p w14:paraId="36795B49" w14:textId="77777777" w:rsidR="00AE30B9" w:rsidRPr="00EF5447" w:rsidRDefault="00AE30B9" w:rsidP="00AE30B9">
            <w:pPr>
              <w:pStyle w:val="TAC"/>
            </w:pPr>
            <w:r w:rsidRPr="00EF5447">
              <w:rPr>
                <w:lang w:eastAsia="ja-JP"/>
              </w:rPr>
              <w:t>3756</w:t>
            </w:r>
          </w:p>
        </w:tc>
        <w:tc>
          <w:tcPr>
            <w:tcW w:w="827" w:type="dxa"/>
            <w:shd w:val="clear" w:color="auto" w:fill="auto"/>
          </w:tcPr>
          <w:p w14:paraId="68AFCA98" w14:textId="77777777" w:rsidR="00AE30B9" w:rsidRPr="00EF5447" w:rsidRDefault="00AE30B9" w:rsidP="00AE30B9">
            <w:pPr>
              <w:pStyle w:val="TAC"/>
            </w:pPr>
            <w:r w:rsidRPr="00EF5447">
              <w:rPr>
                <w:lang w:eastAsia="ja-JP"/>
              </w:rPr>
              <w:t>N/A</w:t>
            </w:r>
          </w:p>
        </w:tc>
        <w:tc>
          <w:tcPr>
            <w:tcW w:w="1248" w:type="dxa"/>
            <w:shd w:val="clear" w:color="auto" w:fill="auto"/>
          </w:tcPr>
          <w:p w14:paraId="3AFC2992" w14:textId="77777777" w:rsidR="00AE30B9" w:rsidRPr="00EF5447" w:rsidRDefault="00AE30B9" w:rsidP="00AE30B9">
            <w:pPr>
              <w:pStyle w:val="TAC"/>
            </w:pPr>
            <w:r w:rsidRPr="00EF5447">
              <w:rPr>
                <w:lang w:eastAsia="ja-JP"/>
              </w:rPr>
              <w:t>N/A</w:t>
            </w:r>
          </w:p>
        </w:tc>
      </w:tr>
      <w:tr w:rsidR="00AE30B9" w:rsidRPr="00EF5447" w14:paraId="21991C65" w14:textId="77777777" w:rsidTr="00D52066">
        <w:trPr>
          <w:trHeight w:val="54"/>
          <w:jc w:val="center"/>
        </w:trPr>
        <w:tc>
          <w:tcPr>
            <w:tcW w:w="2258" w:type="dxa"/>
            <w:tcBorders>
              <w:top w:val="nil"/>
              <w:bottom w:val="nil"/>
            </w:tcBorders>
            <w:shd w:val="clear" w:color="auto" w:fill="auto"/>
          </w:tcPr>
          <w:p w14:paraId="3086A274" w14:textId="77777777" w:rsidR="00AE30B9" w:rsidRPr="00EF5447" w:rsidRDefault="00AE30B9" w:rsidP="00AE30B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8130B31" w14:textId="77777777" w:rsidR="00AE30B9" w:rsidRPr="00EF5447" w:rsidRDefault="00AE30B9" w:rsidP="00AE30B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4DA1227A" w14:textId="77777777" w:rsidR="00AE30B9" w:rsidRPr="00EF5447" w:rsidRDefault="00AE30B9" w:rsidP="00AE30B9">
            <w:pPr>
              <w:pStyle w:val="TAC"/>
              <w:rPr>
                <w:lang w:eastAsia="ja-JP"/>
              </w:rPr>
            </w:pPr>
            <w:r w:rsidRPr="00EF5447">
              <w:rPr>
                <w:lang w:eastAsia="ja-JP"/>
              </w:rPr>
              <w:t>18</w:t>
            </w:r>
          </w:p>
        </w:tc>
        <w:tc>
          <w:tcPr>
            <w:tcW w:w="1066" w:type="dxa"/>
            <w:shd w:val="clear" w:color="auto" w:fill="auto"/>
            <w:noWrap/>
          </w:tcPr>
          <w:p w14:paraId="39B48DB1" w14:textId="77777777" w:rsidR="00AE30B9" w:rsidRPr="00EF5447" w:rsidRDefault="00AE30B9" w:rsidP="00AE30B9">
            <w:pPr>
              <w:pStyle w:val="TAC"/>
              <w:rPr>
                <w:lang w:eastAsia="ja-JP"/>
              </w:rPr>
            </w:pPr>
            <w:r w:rsidRPr="00EF5447">
              <w:t>820</w:t>
            </w:r>
          </w:p>
        </w:tc>
        <w:tc>
          <w:tcPr>
            <w:tcW w:w="746" w:type="dxa"/>
            <w:shd w:val="clear" w:color="auto" w:fill="auto"/>
            <w:noWrap/>
          </w:tcPr>
          <w:p w14:paraId="5EACA44D" w14:textId="77777777" w:rsidR="00AE30B9" w:rsidRPr="00EF5447" w:rsidRDefault="00AE30B9" w:rsidP="00AE30B9">
            <w:pPr>
              <w:pStyle w:val="TAC"/>
              <w:rPr>
                <w:lang w:eastAsia="ja-JP"/>
              </w:rPr>
            </w:pPr>
            <w:r w:rsidRPr="00EF5447">
              <w:t>5</w:t>
            </w:r>
          </w:p>
        </w:tc>
        <w:tc>
          <w:tcPr>
            <w:tcW w:w="877" w:type="dxa"/>
            <w:shd w:val="clear" w:color="auto" w:fill="auto"/>
            <w:noWrap/>
          </w:tcPr>
          <w:p w14:paraId="2028187C" w14:textId="77777777" w:rsidR="00AE30B9" w:rsidRPr="00EF5447" w:rsidRDefault="00AE30B9" w:rsidP="00AE30B9">
            <w:pPr>
              <w:pStyle w:val="TAC"/>
              <w:rPr>
                <w:lang w:eastAsia="ja-JP"/>
              </w:rPr>
            </w:pPr>
            <w:r w:rsidRPr="00EF5447">
              <w:t>25</w:t>
            </w:r>
          </w:p>
        </w:tc>
        <w:tc>
          <w:tcPr>
            <w:tcW w:w="1299" w:type="dxa"/>
            <w:shd w:val="clear" w:color="auto" w:fill="auto"/>
            <w:noWrap/>
          </w:tcPr>
          <w:p w14:paraId="3D3FFFD9" w14:textId="77777777" w:rsidR="00AE30B9" w:rsidRPr="00EF5447" w:rsidRDefault="00AE30B9" w:rsidP="00AE30B9">
            <w:pPr>
              <w:pStyle w:val="TAC"/>
              <w:rPr>
                <w:lang w:eastAsia="ja-JP"/>
              </w:rPr>
            </w:pPr>
            <w:r w:rsidRPr="00EF5447">
              <w:t>865</w:t>
            </w:r>
          </w:p>
        </w:tc>
        <w:tc>
          <w:tcPr>
            <w:tcW w:w="827" w:type="dxa"/>
            <w:shd w:val="clear" w:color="auto" w:fill="auto"/>
          </w:tcPr>
          <w:p w14:paraId="5B470784"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4EF82B11" w14:textId="77777777" w:rsidR="00AE30B9" w:rsidRPr="00EF5447" w:rsidRDefault="00AE30B9" w:rsidP="00AE30B9">
            <w:pPr>
              <w:pStyle w:val="TAC"/>
              <w:rPr>
                <w:lang w:eastAsia="ja-JP"/>
              </w:rPr>
            </w:pPr>
            <w:r w:rsidRPr="00EF5447">
              <w:rPr>
                <w:lang w:eastAsia="ja-JP"/>
              </w:rPr>
              <w:t>N/A</w:t>
            </w:r>
          </w:p>
        </w:tc>
      </w:tr>
      <w:tr w:rsidR="00AE30B9" w:rsidRPr="00EF5447" w14:paraId="04969839" w14:textId="77777777" w:rsidTr="00D52066">
        <w:trPr>
          <w:trHeight w:val="54"/>
          <w:jc w:val="center"/>
        </w:trPr>
        <w:tc>
          <w:tcPr>
            <w:tcW w:w="2258" w:type="dxa"/>
            <w:tcBorders>
              <w:top w:val="nil"/>
              <w:bottom w:val="nil"/>
            </w:tcBorders>
            <w:shd w:val="clear" w:color="auto" w:fill="auto"/>
          </w:tcPr>
          <w:p w14:paraId="09E313C7" w14:textId="77777777" w:rsidR="00AE30B9" w:rsidRPr="00EF5447" w:rsidRDefault="00AE30B9" w:rsidP="00AE30B9">
            <w:pPr>
              <w:pStyle w:val="TAC"/>
              <w:rPr>
                <w:rFonts w:eastAsia="MS Mincho"/>
              </w:rPr>
            </w:pPr>
          </w:p>
        </w:tc>
        <w:tc>
          <w:tcPr>
            <w:tcW w:w="968" w:type="dxa"/>
            <w:shd w:val="clear" w:color="auto" w:fill="auto"/>
          </w:tcPr>
          <w:p w14:paraId="677A7EE6" w14:textId="77777777" w:rsidR="00AE30B9" w:rsidRPr="00EF5447" w:rsidRDefault="00AE30B9" w:rsidP="00AE30B9">
            <w:pPr>
              <w:pStyle w:val="TAC"/>
              <w:rPr>
                <w:lang w:eastAsia="ja-JP"/>
              </w:rPr>
            </w:pPr>
            <w:r w:rsidRPr="00EF5447">
              <w:rPr>
                <w:lang w:eastAsia="ja-JP"/>
              </w:rPr>
              <w:t>n28</w:t>
            </w:r>
          </w:p>
        </w:tc>
        <w:tc>
          <w:tcPr>
            <w:tcW w:w="1066" w:type="dxa"/>
            <w:shd w:val="clear" w:color="auto" w:fill="auto"/>
            <w:noWrap/>
          </w:tcPr>
          <w:p w14:paraId="616333F1" w14:textId="77777777" w:rsidR="00AE30B9" w:rsidRPr="00EF5447" w:rsidRDefault="00AE30B9" w:rsidP="00AE30B9">
            <w:pPr>
              <w:pStyle w:val="TAC"/>
              <w:rPr>
                <w:lang w:eastAsia="ja-JP"/>
              </w:rPr>
            </w:pPr>
            <w:r w:rsidRPr="00EF5447">
              <w:t>710</w:t>
            </w:r>
          </w:p>
        </w:tc>
        <w:tc>
          <w:tcPr>
            <w:tcW w:w="746" w:type="dxa"/>
            <w:shd w:val="clear" w:color="auto" w:fill="auto"/>
            <w:noWrap/>
          </w:tcPr>
          <w:p w14:paraId="35CC7E17" w14:textId="77777777" w:rsidR="00AE30B9" w:rsidRPr="00EF5447" w:rsidRDefault="00AE30B9" w:rsidP="00AE30B9">
            <w:pPr>
              <w:pStyle w:val="TAC"/>
              <w:rPr>
                <w:lang w:eastAsia="ja-JP"/>
              </w:rPr>
            </w:pPr>
            <w:r w:rsidRPr="00EF5447">
              <w:t>5</w:t>
            </w:r>
          </w:p>
        </w:tc>
        <w:tc>
          <w:tcPr>
            <w:tcW w:w="877" w:type="dxa"/>
            <w:shd w:val="clear" w:color="auto" w:fill="auto"/>
            <w:noWrap/>
          </w:tcPr>
          <w:p w14:paraId="010E1485" w14:textId="77777777" w:rsidR="00AE30B9" w:rsidRPr="00EF5447" w:rsidRDefault="00AE30B9" w:rsidP="00AE30B9">
            <w:pPr>
              <w:pStyle w:val="TAC"/>
              <w:rPr>
                <w:lang w:eastAsia="ja-JP"/>
              </w:rPr>
            </w:pPr>
            <w:r w:rsidRPr="00EF5447">
              <w:t>25</w:t>
            </w:r>
          </w:p>
        </w:tc>
        <w:tc>
          <w:tcPr>
            <w:tcW w:w="1299" w:type="dxa"/>
            <w:shd w:val="clear" w:color="auto" w:fill="auto"/>
            <w:noWrap/>
          </w:tcPr>
          <w:p w14:paraId="1435F5D4" w14:textId="77777777" w:rsidR="00AE30B9" w:rsidRPr="00EF5447" w:rsidRDefault="00AE30B9" w:rsidP="00AE30B9">
            <w:pPr>
              <w:pStyle w:val="TAC"/>
              <w:rPr>
                <w:lang w:eastAsia="ja-JP"/>
              </w:rPr>
            </w:pPr>
            <w:r w:rsidRPr="00EF5447">
              <w:t>765</w:t>
            </w:r>
          </w:p>
        </w:tc>
        <w:tc>
          <w:tcPr>
            <w:tcW w:w="827" w:type="dxa"/>
            <w:shd w:val="clear" w:color="auto" w:fill="auto"/>
          </w:tcPr>
          <w:p w14:paraId="752492BE" w14:textId="77777777" w:rsidR="00AE30B9" w:rsidRPr="00EF5447" w:rsidRDefault="00AE30B9" w:rsidP="00AE30B9">
            <w:pPr>
              <w:pStyle w:val="TAC"/>
              <w:rPr>
                <w:lang w:eastAsia="ja-JP"/>
              </w:rPr>
            </w:pPr>
            <w:r w:rsidRPr="00EF5447">
              <w:rPr>
                <w:lang w:eastAsia="ja-JP"/>
              </w:rPr>
              <w:t>N/A</w:t>
            </w:r>
          </w:p>
        </w:tc>
        <w:tc>
          <w:tcPr>
            <w:tcW w:w="1248" w:type="dxa"/>
            <w:shd w:val="clear" w:color="auto" w:fill="auto"/>
          </w:tcPr>
          <w:p w14:paraId="171E685E" w14:textId="77777777" w:rsidR="00AE30B9" w:rsidRPr="00EF5447" w:rsidRDefault="00AE30B9" w:rsidP="00AE30B9">
            <w:pPr>
              <w:pStyle w:val="TAC"/>
              <w:rPr>
                <w:lang w:eastAsia="ja-JP"/>
              </w:rPr>
            </w:pPr>
            <w:r w:rsidRPr="00EF5447">
              <w:rPr>
                <w:lang w:eastAsia="ko-KR"/>
              </w:rPr>
              <w:t>N/A</w:t>
            </w:r>
          </w:p>
        </w:tc>
      </w:tr>
      <w:tr w:rsidR="00AE30B9" w:rsidRPr="00EF5447" w14:paraId="3F88B9B6" w14:textId="77777777" w:rsidTr="00D52066">
        <w:trPr>
          <w:trHeight w:val="54"/>
          <w:jc w:val="center"/>
        </w:trPr>
        <w:tc>
          <w:tcPr>
            <w:tcW w:w="2258" w:type="dxa"/>
            <w:tcBorders>
              <w:top w:val="nil"/>
              <w:bottom w:val="single" w:sz="4" w:space="0" w:color="auto"/>
            </w:tcBorders>
            <w:shd w:val="clear" w:color="auto" w:fill="auto"/>
          </w:tcPr>
          <w:p w14:paraId="205A6D6B" w14:textId="77777777" w:rsidR="00AE30B9" w:rsidRPr="00EF5447" w:rsidRDefault="00AE30B9" w:rsidP="00AE30B9">
            <w:pPr>
              <w:pStyle w:val="TAC"/>
              <w:rPr>
                <w:rFonts w:eastAsia="MS Mincho"/>
              </w:rPr>
            </w:pPr>
          </w:p>
        </w:tc>
        <w:tc>
          <w:tcPr>
            <w:tcW w:w="968" w:type="dxa"/>
            <w:shd w:val="clear" w:color="auto" w:fill="auto"/>
          </w:tcPr>
          <w:p w14:paraId="482469E1" w14:textId="77777777" w:rsidR="00AE30B9" w:rsidRPr="00EF5447" w:rsidRDefault="00AE30B9" w:rsidP="00AE30B9">
            <w:pPr>
              <w:pStyle w:val="TAC"/>
              <w:rPr>
                <w:lang w:eastAsia="ja-JP"/>
              </w:rPr>
            </w:pPr>
            <w:r w:rsidRPr="00EF5447">
              <w:rPr>
                <w:lang w:eastAsia="ja-JP"/>
              </w:rPr>
              <w:t>n77/n78</w:t>
            </w:r>
          </w:p>
        </w:tc>
        <w:tc>
          <w:tcPr>
            <w:tcW w:w="1066" w:type="dxa"/>
            <w:shd w:val="clear" w:color="auto" w:fill="auto"/>
            <w:noWrap/>
          </w:tcPr>
          <w:p w14:paraId="37FEA592" w14:textId="77777777" w:rsidR="00AE30B9" w:rsidRPr="00EF5447" w:rsidRDefault="00AE30B9" w:rsidP="00AE30B9">
            <w:pPr>
              <w:pStyle w:val="TAC"/>
              <w:rPr>
                <w:lang w:eastAsia="ja-JP"/>
              </w:rPr>
            </w:pPr>
            <w:r w:rsidRPr="00EF5447">
              <w:rPr>
                <w:color w:val="000000"/>
              </w:rPr>
              <w:t>3770</w:t>
            </w:r>
          </w:p>
        </w:tc>
        <w:tc>
          <w:tcPr>
            <w:tcW w:w="746" w:type="dxa"/>
            <w:shd w:val="clear" w:color="auto" w:fill="auto"/>
            <w:noWrap/>
          </w:tcPr>
          <w:p w14:paraId="3F229ACB" w14:textId="77777777" w:rsidR="00AE30B9" w:rsidRPr="00EF5447" w:rsidRDefault="00AE30B9" w:rsidP="00AE30B9">
            <w:pPr>
              <w:pStyle w:val="TAC"/>
              <w:rPr>
                <w:lang w:eastAsia="ja-JP"/>
              </w:rPr>
            </w:pPr>
            <w:r w:rsidRPr="00EF5447">
              <w:rPr>
                <w:color w:val="000000"/>
              </w:rPr>
              <w:t>10</w:t>
            </w:r>
          </w:p>
        </w:tc>
        <w:tc>
          <w:tcPr>
            <w:tcW w:w="877" w:type="dxa"/>
            <w:shd w:val="clear" w:color="auto" w:fill="auto"/>
            <w:noWrap/>
          </w:tcPr>
          <w:p w14:paraId="2D9945E6" w14:textId="77777777" w:rsidR="00AE30B9" w:rsidRPr="00EF5447" w:rsidRDefault="00AE30B9" w:rsidP="00AE30B9">
            <w:pPr>
              <w:pStyle w:val="TAC"/>
              <w:rPr>
                <w:lang w:eastAsia="ja-JP"/>
              </w:rPr>
            </w:pPr>
            <w:r w:rsidRPr="00EF5447">
              <w:rPr>
                <w:color w:val="000000"/>
              </w:rPr>
              <w:t>50</w:t>
            </w:r>
          </w:p>
        </w:tc>
        <w:tc>
          <w:tcPr>
            <w:tcW w:w="1299" w:type="dxa"/>
            <w:shd w:val="clear" w:color="auto" w:fill="auto"/>
            <w:noWrap/>
          </w:tcPr>
          <w:p w14:paraId="6C1B4E76" w14:textId="77777777" w:rsidR="00AE30B9" w:rsidRPr="00EF5447" w:rsidRDefault="00AE30B9" w:rsidP="00AE30B9">
            <w:pPr>
              <w:pStyle w:val="TAC"/>
              <w:rPr>
                <w:lang w:eastAsia="ja-JP"/>
              </w:rPr>
            </w:pPr>
            <w:r w:rsidRPr="00EF5447">
              <w:rPr>
                <w:color w:val="000000"/>
              </w:rPr>
              <w:t>3770</w:t>
            </w:r>
          </w:p>
        </w:tc>
        <w:tc>
          <w:tcPr>
            <w:tcW w:w="827" w:type="dxa"/>
            <w:shd w:val="clear" w:color="auto" w:fill="auto"/>
          </w:tcPr>
          <w:p w14:paraId="6E9DF0C3" w14:textId="77777777" w:rsidR="00AE30B9" w:rsidRPr="00EF5447" w:rsidRDefault="00AE30B9" w:rsidP="00AE30B9">
            <w:pPr>
              <w:pStyle w:val="TAC"/>
              <w:rPr>
                <w:lang w:eastAsia="ja-JP"/>
              </w:rPr>
            </w:pPr>
            <w:r w:rsidRPr="00EF5447">
              <w:rPr>
                <w:lang w:eastAsia="ko-KR"/>
              </w:rPr>
              <w:t>4.0</w:t>
            </w:r>
          </w:p>
        </w:tc>
        <w:tc>
          <w:tcPr>
            <w:tcW w:w="1248" w:type="dxa"/>
            <w:shd w:val="clear" w:color="auto" w:fill="auto"/>
          </w:tcPr>
          <w:p w14:paraId="3C2A5842" w14:textId="77777777" w:rsidR="00AE30B9" w:rsidRPr="00EF5447" w:rsidRDefault="00AE30B9" w:rsidP="00AE30B9">
            <w:pPr>
              <w:pStyle w:val="TAC"/>
              <w:rPr>
                <w:lang w:eastAsia="ja-JP"/>
              </w:rPr>
            </w:pPr>
            <w:r w:rsidRPr="00EF5447">
              <w:rPr>
                <w:lang w:eastAsia="ja-JP"/>
              </w:rPr>
              <w:t>IMD5</w:t>
            </w:r>
          </w:p>
        </w:tc>
      </w:tr>
      <w:tr w:rsidR="00AE30B9" w:rsidRPr="00EF5447" w14:paraId="3B276BB1" w14:textId="77777777" w:rsidTr="00D52066">
        <w:trPr>
          <w:trHeight w:val="54"/>
          <w:jc w:val="center"/>
        </w:trPr>
        <w:tc>
          <w:tcPr>
            <w:tcW w:w="2258" w:type="dxa"/>
            <w:tcBorders>
              <w:bottom w:val="nil"/>
            </w:tcBorders>
            <w:shd w:val="clear" w:color="auto" w:fill="auto"/>
          </w:tcPr>
          <w:p w14:paraId="7B495DDF" w14:textId="77777777" w:rsidR="00AE30B9" w:rsidRPr="00EF5447" w:rsidRDefault="00AE30B9" w:rsidP="00AE30B9">
            <w:pPr>
              <w:pStyle w:val="TAC"/>
              <w:rPr>
                <w:lang w:eastAsia="ja-JP"/>
              </w:rPr>
            </w:pPr>
            <w:r w:rsidRPr="00EF5447">
              <w:rPr>
                <w:lang w:eastAsia="ja-JP"/>
              </w:rPr>
              <w:t>DC_18A-41A_n3A</w:t>
            </w:r>
          </w:p>
          <w:p w14:paraId="48A31D49" w14:textId="77777777" w:rsidR="00AE30B9" w:rsidRPr="00EF5447" w:rsidRDefault="00AE30B9" w:rsidP="00AE30B9">
            <w:pPr>
              <w:pStyle w:val="TAC"/>
              <w:rPr>
                <w:rFonts w:eastAsia="MS Mincho"/>
              </w:rPr>
            </w:pPr>
            <w:r w:rsidRPr="00EF5447">
              <w:rPr>
                <w:lang w:eastAsia="ja-JP"/>
              </w:rPr>
              <w:t>DC_18A-41C_n3A</w:t>
            </w:r>
          </w:p>
        </w:tc>
        <w:tc>
          <w:tcPr>
            <w:tcW w:w="968" w:type="dxa"/>
            <w:shd w:val="clear" w:color="auto" w:fill="auto"/>
          </w:tcPr>
          <w:p w14:paraId="34A75B4D" w14:textId="77777777" w:rsidR="00AE30B9" w:rsidRPr="00EF5447" w:rsidRDefault="00AE30B9" w:rsidP="00AE30B9">
            <w:pPr>
              <w:pStyle w:val="TAC"/>
              <w:rPr>
                <w:lang w:eastAsia="ja-JP"/>
              </w:rPr>
            </w:pPr>
            <w:r w:rsidRPr="00EF5447">
              <w:rPr>
                <w:lang w:eastAsia="zh-CN"/>
              </w:rPr>
              <w:t>18</w:t>
            </w:r>
          </w:p>
        </w:tc>
        <w:tc>
          <w:tcPr>
            <w:tcW w:w="1066" w:type="dxa"/>
            <w:shd w:val="clear" w:color="auto" w:fill="auto"/>
            <w:noWrap/>
          </w:tcPr>
          <w:p w14:paraId="13667463" w14:textId="77777777" w:rsidR="00AE30B9" w:rsidRPr="00EF5447" w:rsidRDefault="00AE30B9" w:rsidP="00AE30B9">
            <w:pPr>
              <w:pStyle w:val="TAC"/>
              <w:rPr>
                <w:lang w:eastAsia="ja-JP"/>
              </w:rPr>
            </w:pPr>
            <w:r w:rsidRPr="00EF5447">
              <w:t>820</w:t>
            </w:r>
          </w:p>
        </w:tc>
        <w:tc>
          <w:tcPr>
            <w:tcW w:w="746" w:type="dxa"/>
            <w:shd w:val="clear" w:color="auto" w:fill="auto"/>
            <w:noWrap/>
          </w:tcPr>
          <w:p w14:paraId="5C8BC484" w14:textId="77777777" w:rsidR="00AE30B9" w:rsidRPr="00EF5447" w:rsidRDefault="00AE30B9" w:rsidP="00AE30B9">
            <w:pPr>
              <w:pStyle w:val="TAC"/>
              <w:rPr>
                <w:lang w:eastAsia="ja-JP"/>
              </w:rPr>
            </w:pPr>
            <w:r w:rsidRPr="00EF5447">
              <w:t>5</w:t>
            </w:r>
          </w:p>
        </w:tc>
        <w:tc>
          <w:tcPr>
            <w:tcW w:w="877" w:type="dxa"/>
            <w:shd w:val="clear" w:color="auto" w:fill="auto"/>
            <w:noWrap/>
          </w:tcPr>
          <w:p w14:paraId="78FEF1E3" w14:textId="77777777" w:rsidR="00AE30B9" w:rsidRPr="00EF5447" w:rsidRDefault="00AE30B9" w:rsidP="00AE30B9">
            <w:pPr>
              <w:pStyle w:val="TAC"/>
              <w:rPr>
                <w:lang w:eastAsia="ja-JP"/>
              </w:rPr>
            </w:pPr>
            <w:r w:rsidRPr="00EF5447">
              <w:t>25</w:t>
            </w:r>
          </w:p>
        </w:tc>
        <w:tc>
          <w:tcPr>
            <w:tcW w:w="1299" w:type="dxa"/>
            <w:shd w:val="clear" w:color="auto" w:fill="auto"/>
            <w:noWrap/>
          </w:tcPr>
          <w:p w14:paraId="67928DEB" w14:textId="77777777" w:rsidR="00AE30B9" w:rsidRPr="00EF5447" w:rsidRDefault="00AE30B9" w:rsidP="00AE30B9">
            <w:pPr>
              <w:pStyle w:val="TAC"/>
              <w:rPr>
                <w:lang w:eastAsia="ja-JP"/>
              </w:rPr>
            </w:pPr>
            <w:r w:rsidRPr="00EF5447">
              <w:t>865</w:t>
            </w:r>
          </w:p>
        </w:tc>
        <w:tc>
          <w:tcPr>
            <w:tcW w:w="827" w:type="dxa"/>
            <w:shd w:val="clear" w:color="auto" w:fill="auto"/>
          </w:tcPr>
          <w:p w14:paraId="7C5B6555"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594B5C79"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747E4C07" w14:textId="77777777" w:rsidTr="00D52066">
        <w:trPr>
          <w:trHeight w:val="54"/>
          <w:jc w:val="center"/>
        </w:trPr>
        <w:tc>
          <w:tcPr>
            <w:tcW w:w="2258" w:type="dxa"/>
            <w:tcBorders>
              <w:top w:val="nil"/>
              <w:bottom w:val="nil"/>
            </w:tcBorders>
            <w:shd w:val="clear" w:color="auto" w:fill="auto"/>
          </w:tcPr>
          <w:p w14:paraId="725B480E" w14:textId="77777777" w:rsidR="00AE30B9" w:rsidRPr="00EF5447" w:rsidRDefault="00AE30B9" w:rsidP="00AE30B9">
            <w:pPr>
              <w:pStyle w:val="TAC"/>
              <w:rPr>
                <w:rFonts w:eastAsia="MS Mincho"/>
              </w:rPr>
            </w:pPr>
          </w:p>
        </w:tc>
        <w:tc>
          <w:tcPr>
            <w:tcW w:w="968" w:type="dxa"/>
            <w:shd w:val="clear" w:color="auto" w:fill="auto"/>
          </w:tcPr>
          <w:p w14:paraId="32E82A5C" w14:textId="77777777" w:rsidR="00AE30B9" w:rsidRPr="00EF5447" w:rsidRDefault="00AE30B9" w:rsidP="00AE30B9">
            <w:pPr>
              <w:pStyle w:val="TAC"/>
              <w:rPr>
                <w:lang w:eastAsia="ja-JP"/>
              </w:rPr>
            </w:pPr>
            <w:r w:rsidRPr="00EF5447">
              <w:rPr>
                <w:lang w:eastAsia="zh-CN"/>
              </w:rPr>
              <w:t>n3</w:t>
            </w:r>
          </w:p>
        </w:tc>
        <w:tc>
          <w:tcPr>
            <w:tcW w:w="1066" w:type="dxa"/>
            <w:shd w:val="clear" w:color="auto" w:fill="auto"/>
            <w:noWrap/>
          </w:tcPr>
          <w:p w14:paraId="0FADED35" w14:textId="77777777" w:rsidR="00AE30B9" w:rsidRPr="00EF5447" w:rsidRDefault="00AE30B9" w:rsidP="00AE30B9">
            <w:pPr>
              <w:pStyle w:val="TAC"/>
              <w:rPr>
                <w:lang w:eastAsia="ja-JP"/>
              </w:rPr>
            </w:pPr>
            <w:r w:rsidRPr="00EF5447">
              <w:t>1725</w:t>
            </w:r>
          </w:p>
        </w:tc>
        <w:tc>
          <w:tcPr>
            <w:tcW w:w="746" w:type="dxa"/>
            <w:shd w:val="clear" w:color="auto" w:fill="auto"/>
            <w:noWrap/>
          </w:tcPr>
          <w:p w14:paraId="1E71BF4E" w14:textId="77777777" w:rsidR="00AE30B9" w:rsidRPr="00EF5447" w:rsidRDefault="00AE30B9" w:rsidP="00AE30B9">
            <w:pPr>
              <w:pStyle w:val="TAC"/>
              <w:rPr>
                <w:lang w:eastAsia="ja-JP"/>
              </w:rPr>
            </w:pPr>
            <w:r w:rsidRPr="00EF5447">
              <w:t>5</w:t>
            </w:r>
          </w:p>
        </w:tc>
        <w:tc>
          <w:tcPr>
            <w:tcW w:w="877" w:type="dxa"/>
            <w:shd w:val="clear" w:color="auto" w:fill="auto"/>
            <w:noWrap/>
          </w:tcPr>
          <w:p w14:paraId="0CC4DDE5" w14:textId="77777777" w:rsidR="00AE30B9" w:rsidRPr="00EF5447" w:rsidRDefault="00AE30B9" w:rsidP="00AE30B9">
            <w:pPr>
              <w:pStyle w:val="TAC"/>
              <w:rPr>
                <w:lang w:eastAsia="ja-JP"/>
              </w:rPr>
            </w:pPr>
            <w:r w:rsidRPr="00EF5447">
              <w:t>25</w:t>
            </w:r>
          </w:p>
        </w:tc>
        <w:tc>
          <w:tcPr>
            <w:tcW w:w="1299" w:type="dxa"/>
            <w:shd w:val="clear" w:color="auto" w:fill="auto"/>
            <w:noWrap/>
          </w:tcPr>
          <w:p w14:paraId="77814366" w14:textId="77777777" w:rsidR="00AE30B9" w:rsidRPr="00EF5447" w:rsidRDefault="00AE30B9" w:rsidP="00AE30B9">
            <w:pPr>
              <w:pStyle w:val="TAC"/>
              <w:rPr>
                <w:lang w:eastAsia="ja-JP"/>
              </w:rPr>
            </w:pPr>
            <w:r w:rsidRPr="00EF5447">
              <w:t>1820</w:t>
            </w:r>
          </w:p>
        </w:tc>
        <w:tc>
          <w:tcPr>
            <w:tcW w:w="827" w:type="dxa"/>
            <w:shd w:val="clear" w:color="auto" w:fill="auto"/>
          </w:tcPr>
          <w:p w14:paraId="35039C83"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66981C30"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4D8EECC5" w14:textId="77777777" w:rsidTr="00D52066">
        <w:trPr>
          <w:trHeight w:val="54"/>
          <w:jc w:val="center"/>
        </w:trPr>
        <w:tc>
          <w:tcPr>
            <w:tcW w:w="2258" w:type="dxa"/>
            <w:tcBorders>
              <w:top w:val="nil"/>
              <w:bottom w:val="nil"/>
            </w:tcBorders>
            <w:shd w:val="clear" w:color="auto" w:fill="auto"/>
          </w:tcPr>
          <w:p w14:paraId="2C37ACA5" w14:textId="77777777" w:rsidR="00AE30B9" w:rsidRPr="00EF5447" w:rsidRDefault="00AE30B9" w:rsidP="00AE30B9">
            <w:pPr>
              <w:pStyle w:val="TAC"/>
              <w:rPr>
                <w:rFonts w:eastAsia="MS Mincho"/>
              </w:rPr>
            </w:pPr>
          </w:p>
        </w:tc>
        <w:tc>
          <w:tcPr>
            <w:tcW w:w="968" w:type="dxa"/>
            <w:shd w:val="clear" w:color="auto" w:fill="auto"/>
          </w:tcPr>
          <w:p w14:paraId="6EE6F268" w14:textId="77777777" w:rsidR="00AE30B9" w:rsidRPr="00EF5447" w:rsidRDefault="00AE30B9" w:rsidP="00AE30B9">
            <w:pPr>
              <w:pStyle w:val="TAC"/>
              <w:rPr>
                <w:lang w:eastAsia="ja-JP"/>
              </w:rPr>
            </w:pPr>
            <w:r w:rsidRPr="00EF5447">
              <w:rPr>
                <w:lang w:eastAsia="zh-CN"/>
              </w:rPr>
              <w:t>41</w:t>
            </w:r>
          </w:p>
        </w:tc>
        <w:tc>
          <w:tcPr>
            <w:tcW w:w="1066" w:type="dxa"/>
            <w:shd w:val="clear" w:color="auto" w:fill="auto"/>
            <w:noWrap/>
          </w:tcPr>
          <w:p w14:paraId="2CEE7006" w14:textId="77777777" w:rsidR="00AE30B9" w:rsidRPr="00EF5447" w:rsidRDefault="00AE30B9" w:rsidP="00AE30B9">
            <w:pPr>
              <w:pStyle w:val="TAC"/>
              <w:rPr>
                <w:lang w:eastAsia="ja-JP"/>
              </w:rPr>
            </w:pPr>
            <w:r w:rsidRPr="00EF5447">
              <w:rPr>
                <w:color w:val="000000"/>
              </w:rPr>
              <w:t>2630</w:t>
            </w:r>
          </w:p>
        </w:tc>
        <w:tc>
          <w:tcPr>
            <w:tcW w:w="746" w:type="dxa"/>
            <w:shd w:val="clear" w:color="auto" w:fill="auto"/>
            <w:noWrap/>
          </w:tcPr>
          <w:p w14:paraId="524C73EA" w14:textId="77777777" w:rsidR="00AE30B9" w:rsidRPr="00EF5447" w:rsidRDefault="00AE30B9" w:rsidP="00AE30B9">
            <w:pPr>
              <w:pStyle w:val="TAC"/>
              <w:rPr>
                <w:lang w:eastAsia="ja-JP"/>
              </w:rPr>
            </w:pPr>
            <w:r w:rsidRPr="00EF5447">
              <w:rPr>
                <w:color w:val="000000"/>
              </w:rPr>
              <w:t>5</w:t>
            </w:r>
          </w:p>
        </w:tc>
        <w:tc>
          <w:tcPr>
            <w:tcW w:w="877" w:type="dxa"/>
            <w:shd w:val="clear" w:color="auto" w:fill="auto"/>
            <w:noWrap/>
          </w:tcPr>
          <w:p w14:paraId="5A07BAC3" w14:textId="77777777" w:rsidR="00AE30B9" w:rsidRPr="00EF5447" w:rsidRDefault="00AE30B9" w:rsidP="00AE30B9">
            <w:pPr>
              <w:pStyle w:val="TAC"/>
              <w:rPr>
                <w:lang w:eastAsia="ja-JP"/>
              </w:rPr>
            </w:pPr>
            <w:r w:rsidRPr="00EF5447">
              <w:rPr>
                <w:color w:val="000000"/>
              </w:rPr>
              <w:t>25</w:t>
            </w:r>
          </w:p>
        </w:tc>
        <w:tc>
          <w:tcPr>
            <w:tcW w:w="1299" w:type="dxa"/>
            <w:shd w:val="clear" w:color="auto" w:fill="auto"/>
            <w:noWrap/>
          </w:tcPr>
          <w:p w14:paraId="7594B41C" w14:textId="77777777" w:rsidR="00AE30B9" w:rsidRPr="00EF5447" w:rsidRDefault="00AE30B9" w:rsidP="00AE30B9">
            <w:pPr>
              <w:pStyle w:val="TAC"/>
              <w:rPr>
                <w:lang w:eastAsia="ja-JP"/>
              </w:rPr>
            </w:pPr>
            <w:r w:rsidRPr="00EF5447">
              <w:rPr>
                <w:color w:val="000000"/>
              </w:rPr>
              <w:t>2630</w:t>
            </w:r>
          </w:p>
        </w:tc>
        <w:tc>
          <w:tcPr>
            <w:tcW w:w="827" w:type="dxa"/>
            <w:shd w:val="clear" w:color="auto" w:fill="auto"/>
          </w:tcPr>
          <w:p w14:paraId="64CE9E3D" w14:textId="77777777" w:rsidR="00AE30B9" w:rsidRPr="00EF5447" w:rsidRDefault="00AE30B9" w:rsidP="00AE30B9">
            <w:pPr>
              <w:pStyle w:val="TAC"/>
              <w:rPr>
                <w:lang w:eastAsia="ja-JP"/>
              </w:rPr>
            </w:pPr>
            <w:r w:rsidRPr="00EF5447">
              <w:rPr>
                <w:lang w:eastAsia="zh-CN"/>
              </w:rPr>
              <w:t>16.0</w:t>
            </w:r>
          </w:p>
        </w:tc>
        <w:tc>
          <w:tcPr>
            <w:tcW w:w="1248" w:type="dxa"/>
            <w:shd w:val="clear" w:color="auto" w:fill="auto"/>
          </w:tcPr>
          <w:p w14:paraId="659984F7" w14:textId="77777777" w:rsidR="00AE30B9" w:rsidRPr="00EF5447" w:rsidRDefault="00AE30B9" w:rsidP="00AE30B9">
            <w:pPr>
              <w:pStyle w:val="TAC"/>
              <w:rPr>
                <w:lang w:eastAsia="zh-CN"/>
              </w:rPr>
            </w:pPr>
            <w:r w:rsidRPr="00EF5447">
              <w:rPr>
                <w:lang w:eastAsia="ja-JP"/>
              </w:rPr>
              <w:t>IMD</w:t>
            </w:r>
            <w:r w:rsidRPr="00EF5447">
              <w:rPr>
                <w:lang w:eastAsia="zh-CN"/>
              </w:rPr>
              <w:t>3</w:t>
            </w:r>
          </w:p>
        </w:tc>
      </w:tr>
      <w:tr w:rsidR="00AE30B9" w:rsidRPr="00EF5447" w14:paraId="660699BD" w14:textId="77777777" w:rsidTr="00D52066">
        <w:trPr>
          <w:trHeight w:val="54"/>
          <w:jc w:val="center"/>
        </w:trPr>
        <w:tc>
          <w:tcPr>
            <w:tcW w:w="2258" w:type="dxa"/>
            <w:tcBorders>
              <w:top w:val="nil"/>
              <w:bottom w:val="nil"/>
            </w:tcBorders>
            <w:shd w:val="clear" w:color="auto" w:fill="auto"/>
          </w:tcPr>
          <w:p w14:paraId="7F1E10C3" w14:textId="77777777" w:rsidR="00AE30B9" w:rsidRPr="00EF5447" w:rsidRDefault="00AE30B9" w:rsidP="00AE30B9">
            <w:pPr>
              <w:pStyle w:val="TAC"/>
              <w:rPr>
                <w:rFonts w:eastAsia="MS Mincho"/>
              </w:rPr>
            </w:pPr>
          </w:p>
        </w:tc>
        <w:tc>
          <w:tcPr>
            <w:tcW w:w="968" w:type="dxa"/>
            <w:shd w:val="clear" w:color="auto" w:fill="auto"/>
          </w:tcPr>
          <w:p w14:paraId="3F7608D1" w14:textId="77777777" w:rsidR="00AE30B9" w:rsidRPr="00EF5447" w:rsidRDefault="00AE30B9" w:rsidP="00AE30B9">
            <w:pPr>
              <w:pStyle w:val="TAC"/>
              <w:rPr>
                <w:lang w:eastAsia="ja-JP"/>
              </w:rPr>
            </w:pPr>
            <w:r w:rsidRPr="00EF5447">
              <w:rPr>
                <w:lang w:eastAsia="zh-CN"/>
              </w:rPr>
              <w:t>18</w:t>
            </w:r>
          </w:p>
        </w:tc>
        <w:tc>
          <w:tcPr>
            <w:tcW w:w="1066" w:type="dxa"/>
            <w:shd w:val="clear" w:color="auto" w:fill="auto"/>
            <w:noWrap/>
          </w:tcPr>
          <w:p w14:paraId="2E3D1D0F" w14:textId="77777777" w:rsidR="00AE30B9" w:rsidRPr="00EF5447" w:rsidRDefault="00AE30B9" w:rsidP="00AE30B9">
            <w:pPr>
              <w:pStyle w:val="TAC"/>
              <w:rPr>
                <w:lang w:eastAsia="ja-JP"/>
              </w:rPr>
            </w:pPr>
            <w:r w:rsidRPr="00EF5447">
              <w:rPr>
                <w:color w:val="000000"/>
              </w:rPr>
              <w:t>820</w:t>
            </w:r>
          </w:p>
        </w:tc>
        <w:tc>
          <w:tcPr>
            <w:tcW w:w="746" w:type="dxa"/>
            <w:shd w:val="clear" w:color="auto" w:fill="auto"/>
            <w:noWrap/>
          </w:tcPr>
          <w:p w14:paraId="799087D6" w14:textId="77777777" w:rsidR="00AE30B9" w:rsidRPr="00EF5447" w:rsidRDefault="00AE30B9" w:rsidP="00AE30B9">
            <w:pPr>
              <w:pStyle w:val="TAC"/>
              <w:rPr>
                <w:lang w:eastAsia="ja-JP"/>
              </w:rPr>
            </w:pPr>
            <w:r w:rsidRPr="00EF5447">
              <w:rPr>
                <w:color w:val="000000"/>
              </w:rPr>
              <w:t>5</w:t>
            </w:r>
          </w:p>
        </w:tc>
        <w:tc>
          <w:tcPr>
            <w:tcW w:w="877" w:type="dxa"/>
            <w:shd w:val="clear" w:color="auto" w:fill="auto"/>
            <w:noWrap/>
          </w:tcPr>
          <w:p w14:paraId="38B81035" w14:textId="77777777" w:rsidR="00AE30B9" w:rsidRPr="00EF5447" w:rsidRDefault="00AE30B9" w:rsidP="00AE30B9">
            <w:pPr>
              <w:pStyle w:val="TAC"/>
              <w:rPr>
                <w:lang w:eastAsia="ja-JP"/>
              </w:rPr>
            </w:pPr>
            <w:r w:rsidRPr="00EF5447">
              <w:rPr>
                <w:color w:val="000000"/>
              </w:rPr>
              <w:t>25</w:t>
            </w:r>
          </w:p>
        </w:tc>
        <w:tc>
          <w:tcPr>
            <w:tcW w:w="1299" w:type="dxa"/>
            <w:shd w:val="clear" w:color="auto" w:fill="auto"/>
            <w:noWrap/>
          </w:tcPr>
          <w:p w14:paraId="085297A6" w14:textId="77777777" w:rsidR="00AE30B9" w:rsidRPr="00EF5447" w:rsidRDefault="00AE30B9" w:rsidP="00AE30B9">
            <w:pPr>
              <w:pStyle w:val="TAC"/>
              <w:rPr>
                <w:lang w:eastAsia="ja-JP"/>
              </w:rPr>
            </w:pPr>
            <w:r w:rsidRPr="00EF5447">
              <w:rPr>
                <w:color w:val="000000"/>
              </w:rPr>
              <w:t>865</w:t>
            </w:r>
          </w:p>
        </w:tc>
        <w:tc>
          <w:tcPr>
            <w:tcW w:w="827" w:type="dxa"/>
            <w:shd w:val="clear" w:color="auto" w:fill="auto"/>
          </w:tcPr>
          <w:p w14:paraId="63907F56" w14:textId="77777777" w:rsidR="00AE30B9" w:rsidRPr="00EF5447" w:rsidRDefault="00AE30B9" w:rsidP="00AE30B9">
            <w:pPr>
              <w:pStyle w:val="TAC"/>
              <w:rPr>
                <w:lang w:eastAsia="ja-JP"/>
              </w:rPr>
            </w:pPr>
            <w:r w:rsidRPr="00EF5447">
              <w:rPr>
                <w:color w:val="000000"/>
              </w:rPr>
              <w:t>28.9</w:t>
            </w:r>
          </w:p>
        </w:tc>
        <w:tc>
          <w:tcPr>
            <w:tcW w:w="1248" w:type="dxa"/>
            <w:shd w:val="clear" w:color="auto" w:fill="auto"/>
          </w:tcPr>
          <w:p w14:paraId="397203BF" w14:textId="77777777" w:rsidR="00AE30B9" w:rsidRPr="00EF5447" w:rsidRDefault="00AE30B9" w:rsidP="00AE30B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AE30B9" w:rsidRPr="00EF5447" w14:paraId="7A49F193" w14:textId="77777777" w:rsidTr="00D52066">
        <w:trPr>
          <w:trHeight w:val="54"/>
          <w:jc w:val="center"/>
        </w:trPr>
        <w:tc>
          <w:tcPr>
            <w:tcW w:w="2258" w:type="dxa"/>
            <w:tcBorders>
              <w:top w:val="nil"/>
              <w:bottom w:val="nil"/>
            </w:tcBorders>
            <w:shd w:val="clear" w:color="auto" w:fill="auto"/>
          </w:tcPr>
          <w:p w14:paraId="2644E252" w14:textId="77777777" w:rsidR="00AE30B9" w:rsidRPr="00EF5447" w:rsidRDefault="00AE30B9" w:rsidP="00AE30B9">
            <w:pPr>
              <w:pStyle w:val="TAC"/>
              <w:rPr>
                <w:rFonts w:eastAsia="MS Mincho"/>
              </w:rPr>
            </w:pPr>
          </w:p>
        </w:tc>
        <w:tc>
          <w:tcPr>
            <w:tcW w:w="968" w:type="dxa"/>
            <w:shd w:val="clear" w:color="auto" w:fill="auto"/>
          </w:tcPr>
          <w:p w14:paraId="3BAB2487" w14:textId="77777777" w:rsidR="00AE30B9" w:rsidRPr="00EF5447" w:rsidRDefault="00AE30B9" w:rsidP="00AE30B9">
            <w:pPr>
              <w:pStyle w:val="TAC"/>
              <w:rPr>
                <w:lang w:eastAsia="ja-JP"/>
              </w:rPr>
            </w:pPr>
            <w:r w:rsidRPr="00EF5447">
              <w:rPr>
                <w:lang w:eastAsia="zh-CN"/>
              </w:rPr>
              <w:t>n3</w:t>
            </w:r>
          </w:p>
        </w:tc>
        <w:tc>
          <w:tcPr>
            <w:tcW w:w="1066" w:type="dxa"/>
            <w:shd w:val="clear" w:color="auto" w:fill="auto"/>
            <w:noWrap/>
          </w:tcPr>
          <w:p w14:paraId="2FA5267C" w14:textId="77777777" w:rsidR="00AE30B9" w:rsidRPr="00EF5447" w:rsidRDefault="00AE30B9" w:rsidP="00AE30B9">
            <w:pPr>
              <w:pStyle w:val="TAC"/>
              <w:rPr>
                <w:lang w:eastAsia="ja-JP"/>
              </w:rPr>
            </w:pPr>
            <w:r w:rsidRPr="00EF5447">
              <w:t>1765</w:t>
            </w:r>
          </w:p>
        </w:tc>
        <w:tc>
          <w:tcPr>
            <w:tcW w:w="746" w:type="dxa"/>
            <w:shd w:val="clear" w:color="auto" w:fill="auto"/>
            <w:noWrap/>
          </w:tcPr>
          <w:p w14:paraId="6DC23BE9" w14:textId="77777777" w:rsidR="00AE30B9" w:rsidRPr="00EF5447" w:rsidRDefault="00AE30B9" w:rsidP="00AE30B9">
            <w:pPr>
              <w:pStyle w:val="TAC"/>
              <w:rPr>
                <w:lang w:eastAsia="ja-JP"/>
              </w:rPr>
            </w:pPr>
            <w:r w:rsidRPr="00EF5447">
              <w:t>5</w:t>
            </w:r>
          </w:p>
        </w:tc>
        <w:tc>
          <w:tcPr>
            <w:tcW w:w="877" w:type="dxa"/>
            <w:shd w:val="clear" w:color="auto" w:fill="auto"/>
            <w:noWrap/>
          </w:tcPr>
          <w:p w14:paraId="4F8143D1" w14:textId="77777777" w:rsidR="00AE30B9" w:rsidRPr="00EF5447" w:rsidRDefault="00AE30B9" w:rsidP="00AE30B9">
            <w:pPr>
              <w:pStyle w:val="TAC"/>
              <w:rPr>
                <w:lang w:eastAsia="ja-JP"/>
              </w:rPr>
            </w:pPr>
            <w:r w:rsidRPr="00EF5447">
              <w:t>25</w:t>
            </w:r>
          </w:p>
        </w:tc>
        <w:tc>
          <w:tcPr>
            <w:tcW w:w="1299" w:type="dxa"/>
            <w:shd w:val="clear" w:color="auto" w:fill="auto"/>
            <w:noWrap/>
          </w:tcPr>
          <w:p w14:paraId="2D13919A" w14:textId="77777777" w:rsidR="00AE30B9" w:rsidRPr="00EF5447" w:rsidRDefault="00AE30B9" w:rsidP="00AE30B9">
            <w:pPr>
              <w:pStyle w:val="TAC"/>
              <w:rPr>
                <w:lang w:eastAsia="ja-JP"/>
              </w:rPr>
            </w:pPr>
            <w:r w:rsidRPr="00EF5447">
              <w:t>1860</w:t>
            </w:r>
          </w:p>
        </w:tc>
        <w:tc>
          <w:tcPr>
            <w:tcW w:w="827" w:type="dxa"/>
            <w:shd w:val="clear" w:color="auto" w:fill="auto"/>
          </w:tcPr>
          <w:p w14:paraId="62C59144"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5062D31D"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58635F4F" w14:textId="77777777" w:rsidTr="00D52066">
        <w:trPr>
          <w:trHeight w:val="54"/>
          <w:jc w:val="center"/>
        </w:trPr>
        <w:tc>
          <w:tcPr>
            <w:tcW w:w="2258" w:type="dxa"/>
            <w:tcBorders>
              <w:top w:val="nil"/>
              <w:bottom w:val="single" w:sz="4" w:space="0" w:color="auto"/>
            </w:tcBorders>
            <w:shd w:val="clear" w:color="auto" w:fill="auto"/>
          </w:tcPr>
          <w:p w14:paraId="01C57FC7" w14:textId="77777777" w:rsidR="00AE30B9" w:rsidRPr="00EF5447" w:rsidRDefault="00AE30B9" w:rsidP="00AE30B9">
            <w:pPr>
              <w:pStyle w:val="TAC"/>
              <w:rPr>
                <w:rFonts w:eastAsia="MS Mincho"/>
              </w:rPr>
            </w:pPr>
          </w:p>
        </w:tc>
        <w:tc>
          <w:tcPr>
            <w:tcW w:w="968" w:type="dxa"/>
            <w:shd w:val="clear" w:color="auto" w:fill="auto"/>
          </w:tcPr>
          <w:p w14:paraId="10C3B403" w14:textId="77777777" w:rsidR="00AE30B9" w:rsidRPr="00EF5447" w:rsidRDefault="00AE30B9" w:rsidP="00AE30B9">
            <w:pPr>
              <w:pStyle w:val="TAC"/>
              <w:rPr>
                <w:lang w:eastAsia="ja-JP"/>
              </w:rPr>
            </w:pPr>
            <w:r w:rsidRPr="00EF5447">
              <w:rPr>
                <w:lang w:eastAsia="zh-CN"/>
              </w:rPr>
              <w:t>41</w:t>
            </w:r>
          </w:p>
        </w:tc>
        <w:tc>
          <w:tcPr>
            <w:tcW w:w="1066" w:type="dxa"/>
            <w:shd w:val="clear" w:color="auto" w:fill="auto"/>
            <w:noWrap/>
          </w:tcPr>
          <w:p w14:paraId="3EDD8BD8" w14:textId="77777777" w:rsidR="00AE30B9" w:rsidRPr="00EF5447" w:rsidRDefault="00AE30B9" w:rsidP="00AE30B9">
            <w:pPr>
              <w:pStyle w:val="TAC"/>
              <w:rPr>
                <w:lang w:eastAsia="ja-JP"/>
              </w:rPr>
            </w:pPr>
            <w:r w:rsidRPr="00EF5447">
              <w:rPr>
                <w:color w:val="000000"/>
              </w:rPr>
              <w:t>2630</w:t>
            </w:r>
          </w:p>
        </w:tc>
        <w:tc>
          <w:tcPr>
            <w:tcW w:w="746" w:type="dxa"/>
            <w:shd w:val="clear" w:color="auto" w:fill="auto"/>
            <w:noWrap/>
          </w:tcPr>
          <w:p w14:paraId="544AA327" w14:textId="77777777" w:rsidR="00AE30B9" w:rsidRPr="00EF5447" w:rsidRDefault="00AE30B9" w:rsidP="00AE30B9">
            <w:pPr>
              <w:pStyle w:val="TAC"/>
              <w:rPr>
                <w:lang w:eastAsia="ja-JP"/>
              </w:rPr>
            </w:pPr>
            <w:r w:rsidRPr="00EF5447">
              <w:rPr>
                <w:color w:val="000000"/>
              </w:rPr>
              <w:t>5</w:t>
            </w:r>
          </w:p>
        </w:tc>
        <w:tc>
          <w:tcPr>
            <w:tcW w:w="877" w:type="dxa"/>
            <w:shd w:val="clear" w:color="auto" w:fill="auto"/>
            <w:noWrap/>
          </w:tcPr>
          <w:p w14:paraId="4E61E629" w14:textId="77777777" w:rsidR="00AE30B9" w:rsidRPr="00EF5447" w:rsidRDefault="00AE30B9" w:rsidP="00AE30B9">
            <w:pPr>
              <w:pStyle w:val="TAC"/>
              <w:rPr>
                <w:lang w:eastAsia="ja-JP"/>
              </w:rPr>
            </w:pPr>
            <w:r w:rsidRPr="00EF5447">
              <w:rPr>
                <w:color w:val="000000"/>
              </w:rPr>
              <w:t>25</w:t>
            </w:r>
          </w:p>
        </w:tc>
        <w:tc>
          <w:tcPr>
            <w:tcW w:w="1299" w:type="dxa"/>
            <w:shd w:val="clear" w:color="auto" w:fill="auto"/>
            <w:noWrap/>
          </w:tcPr>
          <w:p w14:paraId="1CC78851" w14:textId="77777777" w:rsidR="00AE30B9" w:rsidRPr="00EF5447" w:rsidRDefault="00AE30B9" w:rsidP="00AE30B9">
            <w:pPr>
              <w:pStyle w:val="TAC"/>
              <w:rPr>
                <w:lang w:eastAsia="ja-JP"/>
              </w:rPr>
            </w:pPr>
            <w:r w:rsidRPr="00EF5447">
              <w:rPr>
                <w:color w:val="000000"/>
              </w:rPr>
              <w:t>2630</w:t>
            </w:r>
          </w:p>
        </w:tc>
        <w:tc>
          <w:tcPr>
            <w:tcW w:w="827" w:type="dxa"/>
            <w:shd w:val="clear" w:color="auto" w:fill="auto"/>
          </w:tcPr>
          <w:p w14:paraId="2DC5419A"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037270F0"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1782EB3D" w14:textId="77777777" w:rsidTr="00D52066">
        <w:trPr>
          <w:trHeight w:val="54"/>
          <w:jc w:val="center"/>
        </w:trPr>
        <w:tc>
          <w:tcPr>
            <w:tcW w:w="2258" w:type="dxa"/>
            <w:tcBorders>
              <w:bottom w:val="nil"/>
            </w:tcBorders>
            <w:shd w:val="clear" w:color="auto" w:fill="auto"/>
          </w:tcPr>
          <w:p w14:paraId="774C3569"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1A9E392" w14:textId="77777777" w:rsidR="00AE30B9" w:rsidRPr="00EF5447" w:rsidRDefault="00AE30B9" w:rsidP="00AE30B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2D8C3D91" w14:textId="77777777" w:rsidR="00AE30B9" w:rsidRPr="00EF5447" w:rsidRDefault="00AE30B9" w:rsidP="00AE30B9">
            <w:pPr>
              <w:pStyle w:val="TAC"/>
              <w:rPr>
                <w:lang w:eastAsia="ja-JP"/>
              </w:rPr>
            </w:pPr>
            <w:r w:rsidRPr="00EF5447">
              <w:rPr>
                <w:lang w:eastAsia="zh-CN"/>
              </w:rPr>
              <w:t>18</w:t>
            </w:r>
          </w:p>
        </w:tc>
        <w:tc>
          <w:tcPr>
            <w:tcW w:w="1066" w:type="dxa"/>
            <w:shd w:val="clear" w:color="auto" w:fill="auto"/>
            <w:noWrap/>
          </w:tcPr>
          <w:p w14:paraId="7822C23B" w14:textId="77777777" w:rsidR="00AE30B9" w:rsidRPr="00EF5447" w:rsidRDefault="00AE30B9" w:rsidP="00AE30B9">
            <w:pPr>
              <w:pStyle w:val="TAC"/>
              <w:rPr>
                <w:lang w:eastAsia="ja-JP"/>
              </w:rPr>
            </w:pPr>
            <w:r w:rsidRPr="00EF5447">
              <w:rPr>
                <w:rFonts w:eastAsia="Malgun Gothic"/>
                <w:color w:val="000000"/>
                <w:lang w:eastAsia="ko-KR"/>
              </w:rPr>
              <w:t>820</w:t>
            </w:r>
          </w:p>
        </w:tc>
        <w:tc>
          <w:tcPr>
            <w:tcW w:w="746" w:type="dxa"/>
            <w:shd w:val="clear" w:color="auto" w:fill="auto"/>
            <w:noWrap/>
          </w:tcPr>
          <w:p w14:paraId="68825A7A" w14:textId="77777777" w:rsidR="00AE30B9" w:rsidRPr="00EF5447" w:rsidRDefault="00AE30B9" w:rsidP="00AE30B9">
            <w:pPr>
              <w:pStyle w:val="TAC"/>
              <w:rPr>
                <w:lang w:eastAsia="ja-JP"/>
              </w:rPr>
            </w:pPr>
            <w:r w:rsidRPr="00EF5447">
              <w:rPr>
                <w:color w:val="000000"/>
              </w:rPr>
              <w:t>5</w:t>
            </w:r>
          </w:p>
        </w:tc>
        <w:tc>
          <w:tcPr>
            <w:tcW w:w="877" w:type="dxa"/>
            <w:shd w:val="clear" w:color="auto" w:fill="auto"/>
            <w:noWrap/>
          </w:tcPr>
          <w:p w14:paraId="6BD5DCB3" w14:textId="77777777" w:rsidR="00AE30B9" w:rsidRPr="00EF5447" w:rsidRDefault="00AE30B9" w:rsidP="00AE30B9">
            <w:pPr>
              <w:pStyle w:val="TAC"/>
              <w:rPr>
                <w:lang w:eastAsia="ja-JP"/>
              </w:rPr>
            </w:pPr>
            <w:r w:rsidRPr="00EF5447">
              <w:rPr>
                <w:color w:val="000000"/>
              </w:rPr>
              <w:t>25</w:t>
            </w:r>
          </w:p>
        </w:tc>
        <w:tc>
          <w:tcPr>
            <w:tcW w:w="1299" w:type="dxa"/>
            <w:shd w:val="clear" w:color="auto" w:fill="auto"/>
            <w:noWrap/>
          </w:tcPr>
          <w:p w14:paraId="0680ABD4" w14:textId="77777777" w:rsidR="00AE30B9" w:rsidRPr="00EF5447" w:rsidRDefault="00AE30B9" w:rsidP="00AE30B9">
            <w:pPr>
              <w:pStyle w:val="TAC"/>
              <w:rPr>
                <w:lang w:eastAsia="ja-JP"/>
              </w:rPr>
            </w:pPr>
            <w:r w:rsidRPr="00EF5447">
              <w:rPr>
                <w:rFonts w:eastAsia="Malgun Gothic"/>
                <w:color w:val="000000"/>
                <w:lang w:eastAsia="ko-KR"/>
              </w:rPr>
              <w:t>865</w:t>
            </w:r>
          </w:p>
        </w:tc>
        <w:tc>
          <w:tcPr>
            <w:tcW w:w="827" w:type="dxa"/>
            <w:shd w:val="clear" w:color="auto" w:fill="auto"/>
          </w:tcPr>
          <w:p w14:paraId="114C8D9B" w14:textId="77777777" w:rsidR="00AE30B9" w:rsidRPr="00EF5447" w:rsidRDefault="00AE30B9" w:rsidP="00AE30B9">
            <w:pPr>
              <w:pStyle w:val="TAC"/>
              <w:rPr>
                <w:lang w:eastAsia="ja-JP"/>
              </w:rPr>
            </w:pPr>
            <w:r w:rsidRPr="00EF5447">
              <w:rPr>
                <w:lang w:eastAsia="zh-CN"/>
              </w:rPr>
              <w:t>3.4</w:t>
            </w:r>
          </w:p>
        </w:tc>
        <w:tc>
          <w:tcPr>
            <w:tcW w:w="1248" w:type="dxa"/>
            <w:shd w:val="clear" w:color="auto" w:fill="auto"/>
          </w:tcPr>
          <w:p w14:paraId="40E11F84" w14:textId="77777777" w:rsidR="00AE30B9" w:rsidRPr="00EF5447" w:rsidRDefault="00AE30B9" w:rsidP="00AE30B9">
            <w:pPr>
              <w:pStyle w:val="TAC"/>
              <w:rPr>
                <w:lang w:eastAsia="zh-CN"/>
              </w:rPr>
            </w:pPr>
            <w:r w:rsidRPr="00EF5447">
              <w:rPr>
                <w:lang w:eastAsia="ja-JP"/>
              </w:rPr>
              <w:t>IMD</w:t>
            </w:r>
            <w:r w:rsidRPr="00EF5447">
              <w:rPr>
                <w:lang w:eastAsia="zh-CN"/>
              </w:rPr>
              <w:t>5</w:t>
            </w:r>
          </w:p>
        </w:tc>
      </w:tr>
      <w:tr w:rsidR="00AE30B9" w:rsidRPr="00EF5447" w14:paraId="0CB044B0" w14:textId="77777777" w:rsidTr="00D52066">
        <w:trPr>
          <w:trHeight w:val="54"/>
          <w:jc w:val="center"/>
        </w:trPr>
        <w:tc>
          <w:tcPr>
            <w:tcW w:w="2258" w:type="dxa"/>
            <w:tcBorders>
              <w:top w:val="nil"/>
              <w:bottom w:val="nil"/>
            </w:tcBorders>
            <w:shd w:val="clear" w:color="auto" w:fill="auto"/>
          </w:tcPr>
          <w:p w14:paraId="1487464D" w14:textId="77777777" w:rsidR="00AE30B9" w:rsidRPr="00EF5447" w:rsidRDefault="00AE30B9" w:rsidP="00AE30B9">
            <w:pPr>
              <w:pStyle w:val="TAC"/>
              <w:rPr>
                <w:rFonts w:eastAsia="MS Mincho"/>
              </w:rPr>
            </w:pPr>
          </w:p>
        </w:tc>
        <w:tc>
          <w:tcPr>
            <w:tcW w:w="968" w:type="dxa"/>
            <w:shd w:val="clear" w:color="auto" w:fill="auto"/>
          </w:tcPr>
          <w:p w14:paraId="24A0A1DC" w14:textId="77777777" w:rsidR="00AE30B9" w:rsidRPr="00EF5447" w:rsidRDefault="00AE30B9" w:rsidP="00AE30B9">
            <w:pPr>
              <w:pStyle w:val="TAC"/>
              <w:rPr>
                <w:lang w:eastAsia="ja-JP"/>
              </w:rPr>
            </w:pPr>
            <w:r w:rsidRPr="00EF5447">
              <w:rPr>
                <w:lang w:eastAsia="zh-CN"/>
              </w:rPr>
              <w:t>n77</w:t>
            </w:r>
          </w:p>
        </w:tc>
        <w:tc>
          <w:tcPr>
            <w:tcW w:w="1066" w:type="dxa"/>
            <w:shd w:val="clear" w:color="auto" w:fill="auto"/>
            <w:noWrap/>
          </w:tcPr>
          <w:p w14:paraId="416E3D01" w14:textId="77777777" w:rsidR="00AE30B9" w:rsidRPr="00EF5447" w:rsidRDefault="00AE30B9" w:rsidP="00AE30B9">
            <w:pPr>
              <w:pStyle w:val="TAC"/>
              <w:rPr>
                <w:lang w:eastAsia="ja-JP"/>
              </w:rPr>
            </w:pPr>
            <w:r w:rsidRPr="00EF5447">
              <w:t>3527.5</w:t>
            </w:r>
          </w:p>
        </w:tc>
        <w:tc>
          <w:tcPr>
            <w:tcW w:w="746" w:type="dxa"/>
            <w:shd w:val="clear" w:color="auto" w:fill="auto"/>
            <w:noWrap/>
          </w:tcPr>
          <w:p w14:paraId="3D271F2A" w14:textId="77777777" w:rsidR="00AE30B9" w:rsidRPr="00EF5447" w:rsidRDefault="00AE30B9" w:rsidP="00AE30B9">
            <w:pPr>
              <w:pStyle w:val="TAC"/>
              <w:rPr>
                <w:lang w:eastAsia="ja-JP"/>
              </w:rPr>
            </w:pPr>
            <w:r w:rsidRPr="00EF5447">
              <w:t>10</w:t>
            </w:r>
          </w:p>
        </w:tc>
        <w:tc>
          <w:tcPr>
            <w:tcW w:w="877" w:type="dxa"/>
            <w:shd w:val="clear" w:color="auto" w:fill="auto"/>
            <w:noWrap/>
          </w:tcPr>
          <w:p w14:paraId="20E352E5" w14:textId="77777777" w:rsidR="00AE30B9" w:rsidRPr="00EF5447" w:rsidRDefault="00AE30B9" w:rsidP="00AE30B9">
            <w:pPr>
              <w:pStyle w:val="TAC"/>
              <w:rPr>
                <w:lang w:eastAsia="ja-JP"/>
              </w:rPr>
            </w:pPr>
            <w:r w:rsidRPr="00EF5447">
              <w:t>50</w:t>
            </w:r>
          </w:p>
        </w:tc>
        <w:tc>
          <w:tcPr>
            <w:tcW w:w="1299" w:type="dxa"/>
            <w:shd w:val="clear" w:color="auto" w:fill="auto"/>
            <w:noWrap/>
          </w:tcPr>
          <w:p w14:paraId="4BEFDD5A" w14:textId="77777777" w:rsidR="00AE30B9" w:rsidRPr="00EF5447" w:rsidRDefault="00AE30B9" w:rsidP="00AE30B9">
            <w:pPr>
              <w:pStyle w:val="TAC"/>
              <w:rPr>
                <w:lang w:eastAsia="ja-JP"/>
              </w:rPr>
            </w:pPr>
            <w:r w:rsidRPr="00EF5447">
              <w:t>3527.5</w:t>
            </w:r>
          </w:p>
        </w:tc>
        <w:tc>
          <w:tcPr>
            <w:tcW w:w="827" w:type="dxa"/>
            <w:shd w:val="clear" w:color="auto" w:fill="auto"/>
          </w:tcPr>
          <w:p w14:paraId="4C0BAE72"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773022B4"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53857349" w14:textId="77777777" w:rsidTr="00D52066">
        <w:trPr>
          <w:trHeight w:val="54"/>
          <w:jc w:val="center"/>
        </w:trPr>
        <w:tc>
          <w:tcPr>
            <w:tcW w:w="2258" w:type="dxa"/>
            <w:tcBorders>
              <w:top w:val="nil"/>
              <w:bottom w:val="single" w:sz="4" w:space="0" w:color="auto"/>
            </w:tcBorders>
            <w:shd w:val="clear" w:color="auto" w:fill="auto"/>
          </w:tcPr>
          <w:p w14:paraId="6147B9A0" w14:textId="77777777" w:rsidR="00AE30B9" w:rsidRPr="00EF5447" w:rsidRDefault="00AE30B9" w:rsidP="00AE30B9">
            <w:pPr>
              <w:pStyle w:val="TAC"/>
              <w:rPr>
                <w:rFonts w:eastAsia="MS Mincho"/>
              </w:rPr>
            </w:pPr>
          </w:p>
        </w:tc>
        <w:tc>
          <w:tcPr>
            <w:tcW w:w="968" w:type="dxa"/>
            <w:shd w:val="clear" w:color="auto" w:fill="auto"/>
          </w:tcPr>
          <w:p w14:paraId="17A916FA" w14:textId="77777777" w:rsidR="00AE30B9" w:rsidRPr="00EF5447" w:rsidRDefault="00AE30B9" w:rsidP="00AE30B9">
            <w:pPr>
              <w:pStyle w:val="TAC"/>
              <w:rPr>
                <w:lang w:eastAsia="ja-JP"/>
              </w:rPr>
            </w:pPr>
            <w:r w:rsidRPr="00EF5447">
              <w:rPr>
                <w:lang w:eastAsia="zh-CN"/>
              </w:rPr>
              <w:t>41</w:t>
            </w:r>
          </w:p>
        </w:tc>
        <w:tc>
          <w:tcPr>
            <w:tcW w:w="1066" w:type="dxa"/>
            <w:shd w:val="clear" w:color="auto" w:fill="auto"/>
            <w:noWrap/>
          </w:tcPr>
          <w:p w14:paraId="4CE34538" w14:textId="77777777" w:rsidR="00AE30B9" w:rsidRPr="00EF5447" w:rsidRDefault="00AE30B9" w:rsidP="00AE30B9">
            <w:pPr>
              <w:pStyle w:val="TAC"/>
              <w:rPr>
                <w:lang w:eastAsia="ja-JP"/>
              </w:rPr>
            </w:pPr>
            <w:r w:rsidRPr="00EF5447">
              <w:t>2640</w:t>
            </w:r>
          </w:p>
        </w:tc>
        <w:tc>
          <w:tcPr>
            <w:tcW w:w="746" w:type="dxa"/>
            <w:shd w:val="clear" w:color="auto" w:fill="auto"/>
            <w:noWrap/>
          </w:tcPr>
          <w:p w14:paraId="45E34B5D" w14:textId="77777777" w:rsidR="00AE30B9" w:rsidRPr="00EF5447" w:rsidRDefault="00AE30B9" w:rsidP="00AE30B9">
            <w:pPr>
              <w:pStyle w:val="TAC"/>
              <w:rPr>
                <w:lang w:eastAsia="ja-JP"/>
              </w:rPr>
            </w:pPr>
            <w:r w:rsidRPr="00EF5447">
              <w:t>5</w:t>
            </w:r>
          </w:p>
        </w:tc>
        <w:tc>
          <w:tcPr>
            <w:tcW w:w="877" w:type="dxa"/>
            <w:shd w:val="clear" w:color="auto" w:fill="auto"/>
            <w:noWrap/>
          </w:tcPr>
          <w:p w14:paraId="3BCEF658" w14:textId="77777777" w:rsidR="00AE30B9" w:rsidRPr="00EF5447" w:rsidRDefault="00AE30B9" w:rsidP="00AE30B9">
            <w:pPr>
              <w:pStyle w:val="TAC"/>
              <w:rPr>
                <w:lang w:eastAsia="ja-JP"/>
              </w:rPr>
            </w:pPr>
            <w:r w:rsidRPr="00EF5447">
              <w:t>25</w:t>
            </w:r>
          </w:p>
        </w:tc>
        <w:tc>
          <w:tcPr>
            <w:tcW w:w="1299" w:type="dxa"/>
            <w:shd w:val="clear" w:color="auto" w:fill="auto"/>
            <w:noWrap/>
          </w:tcPr>
          <w:p w14:paraId="0DCD535B" w14:textId="77777777" w:rsidR="00AE30B9" w:rsidRPr="00EF5447" w:rsidRDefault="00AE30B9" w:rsidP="00AE30B9">
            <w:pPr>
              <w:pStyle w:val="TAC"/>
              <w:rPr>
                <w:lang w:eastAsia="ja-JP"/>
              </w:rPr>
            </w:pPr>
            <w:r w:rsidRPr="00EF5447">
              <w:t>2640</w:t>
            </w:r>
          </w:p>
        </w:tc>
        <w:tc>
          <w:tcPr>
            <w:tcW w:w="827" w:type="dxa"/>
            <w:shd w:val="clear" w:color="auto" w:fill="auto"/>
          </w:tcPr>
          <w:p w14:paraId="1903852E"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3718F540"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6B887B5E" w14:textId="77777777" w:rsidTr="00D52066">
        <w:trPr>
          <w:trHeight w:val="54"/>
          <w:jc w:val="center"/>
        </w:trPr>
        <w:tc>
          <w:tcPr>
            <w:tcW w:w="2258" w:type="dxa"/>
            <w:tcBorders>
              <w:top w:val="nil"/>
              <w:bottom w:val="nil"/>
            </w:tcBorders>
            <w:shd w:val="clear" w:color="auto" w:fill="auto"/>
          </w:tcPr>
          <w:p w14:paraId="41A4ABF5" w14:textId="77777777" w:rsidR="00AE30B9" w:rsidRPr="00EF5447" w:rsidRDefault="00AE30B9" w:rsidP="00AE30B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565BA2E" w14:textId="77777777" w:rsidR="00AE30B9" w:rsidRPr="00EF5447" w:rsidRDefault="00AE30B9" w:rsidP="00AE30B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0AA4714C" w14:textId="77777777" w:rsidR="00AE30B9" w:rsidRPr="00EF5447" w:rsidRDefault="00AE30B9" w:rsidP="00AE30B9">
            <w:pPr>
              <w:pStyle w:val="TAC"/>
              <w:rPr>
                <w:lang w:eastAsia="zh-CN"/>
              </w:rPr>
            </w:pPr>
            <w:r w:rsidRPr="00EF5447">
              <w:rPr>
                <w:lang w:eastAsia="zh-CN"/>
              </w:rPr>
              <w:t>18</w:t>
            </w:r>
          </w:p>
        </w:tc>
        <w:tc>
          <w:tcPr>
            <w:tcW w:w="1066" w:type="dxa"/>
            <w:shd w:val="clear" w:color="auto" w:fill="auto"/>
            <w:noWrap/>
          </w:tcPr>
          <w:p w14:paraId="619B2A61" w14:textId="77777777" w:rsidR="00AE30B9" w:rsidRPr="00EF5447" w:rsidRDefault="00AE30B9" w:rsidP="00AE30B9">
            <w:pPr>
              <w:pStyle w:val="TAC"/>
            </w:pPr>
            <w:r w:rsidRPr="00EF5447">
              <w:t>820</w:t>
            </w:r>
          </w:p>
        </w:tc>
        <w:tc>
          <w:tcPr>
            <w:tcW w:w="746" w:type="dxa"/>
            <w:shd w:val="clear" w:color="auto" w:fill="auto"/>
            <w:noWrap/>
          </w:tcPr>
          <w:p w14:paraId="18B5A6CE" w14:textId="77777777" w:rsidR="00AE30B9" w:rsidRPr="00EF5447" w:rsidRDefault="00AE30B9" w:rsidP="00AE30B9">
            <w:pPr>
              <w:pStyle w:val="TAC"/>
            </w:pPr>
            <w:r w:rsidRPr="00EF5447">
              <w:t>5</w:t>
            </w:r>
          </w:p>
        </w:tc>
        <w:tc>
          <w:tcPr>
            <w:tcW w:w="877" w:type="dxa"/>
            <w:shd w:val="clear" w:color="auto" w:fill="auto"/>
            <w:noWrap/>
          </w:tcPr>
          <w:p w14:paraId="0BCCDEF7" w14:textId="77777777" w:rsidR="00AE30B9" w:rsidRPr="00EF5447" w:rsidRDefault="00AE30B9" w:rsidP="00AE30B9">
            <w:pPr>
              <w:pStyle w:val="TAC"/>
            </w:pPr>
            <w:r w:rsidRPr="00EF5447">
              <w:t>25</w:t>
            </w:r>
          </w:p>
        </w:tc>
        <w:tc>
          <w:tcPr>
            <w:tcW w:w="1299" w:type="dxa"/>
            <w:shd w:val="clear" w:color="auto" w:fill="auto"/>
            <w:noWrap/>
          </w:tcPr>
          <w:p w14:paraId="4D927110" w14:textId="77777777" w:rsidR="00AE30B9" w:rsidRPr="00EF5447" w:rsidRDefault="00AE30B9" w:rsidP="00AE30B9">
            <w:pPr>
              <w:pStyle w:val="TAC"/>
            </w:pPr>
            <w:r w:rsidRPr="00EF5447">
              <w:t>865</w:t>
            </w:r>
          </w:p>
        </w:tc>
        <w:tc>
          <w:tcPr>
            <w:tcW w:w="827" w:type="dxa"/>
            <w:shd w:val="clear" w:color="auto" w:fill="auto"/>
          </w:tcPr>
          <w:p w14:paraId="060849A9" w14:textId="77777777" w:rsidR="00AE30B9" w:rsidRPr="00EF5447" w:rsidRDefault="00AE30B9" w:rsidP="00AE30B9">
            <w:pPr>
              <w:pStyle w:val="TAC"/>
              <w:rPr>
                <w:lang w:eastAsia="ko-KR"/>
              </w:rPr>
            </w:pPr>
            <w:r w:rsidRPr="00EF5447">
              <w:rPr>
                <w:lang w:eastAsia="zh-CN"/>
              </w:rPr>
              <w:t>N/A</w:t>
            </w:r>
          </w:p>
        </w:tc>
        <w:tc>
          <w:tcPr>
            <w:tcW w:w="1248" w:type="dxa"/>
            <w:shd w:val="clear" w:color="auto" w:fill="auto"/>
          </w:tcPr>
          <w:p w14:paraId="06FE7984" w14:textId="77777777" w:rsidR="00AE30B9" w:rsidRPr="00EF5447" w:rsidRDefault="00AE30B9" w:rsidP="00AE30B9">
            <w:pPr>
              <w:pStyle w:val="TAC"/>
              <w:rPr>
                <w:lang w:eastAsia="ko-KR"/>
              </w:rPr>
            </w:pPr>
            <w:r w:rsidRPr="00EF5447">
              <w:rPr>
                <w:lang w:eastAsia="ja-JP"/>
              </w:rPr>
              <w:t>N/A</w:t>
            </w:r>
          </w:p>
        </w:tc>
      </w:tr>
      <w:tr w:rsidR="00AE30B9" w:rsidRPr="00EF5447" w14:paraId="0E8E2AF0" w14:textId="77777777" w:rsidTr="00D52066">
        <w:trPr>
          <w:trHeight w:val="54"/>
          <w:jc w:val="center"/>
        </w:trPr>
        <w:tc>
          <w:tcPr>
            <w:tcW w:w="2258" w:type="dxa"/>
            <w:tcBorders>
              <w:top w:val="nil"/>
              <w:bottom w:val="nil"/>
            </w:tcBorders>
            <w:shd w:val="clear" w:color="auto" w:fill="auto"/>
          </w:tcPr>
          <w:p w14:paraId="6DF1AAC0" w14:textId="77777777" w:rsidR="00AE30B9" w:rsidRPr="00EF5447" w:rsidRDefault="00AE30B9" w:rsidP="00AE30B9">
            <w:pPr>
              <w:pStyle w:val="TAC"/>
              <w:rPr>
                <w:rFonts w:eastAsia="MS Mincho"/>
              </w:rPr>
            </w:pPr>
          </w:p>
        </w:tc>
        <w:tc>
          <w:tcPr>
            <w:tcW w:w="968" w:type="dxa"/>
            <w:shd w:val="clear" w:color="auto" w:fill="auto"/>
          </w:tcPr>
          <w:p w14:paraId="6B306D47" w14:textId="77777777" w:rsidR="00AE30B9" w:rsidRPr="00EF5447" w:rsidRDefault="00AE30B9" w:rsidP="00AE30B9">
            <w:pPr>
              <w:pStyle w:val="TAC"/>
              <w:rPr>
                <w:lang w:eastAsia="zh-CN"/>
              </w:rPr>
            </w:pPr>
            <w:r w:rsidRPr="00EF5447">
              <w:rPr>
                <w:lang w:eastAsia="zh-CN"/>
              </w:rPr>
              <w:t>n41</w:t>
            </w:r>
          </w:p>
        </w:tc>
        <w:tc>
          <w:tcPr>
            <w:tcW w:w="1066" w:type="dxa"/>
            <w:shd w:val="clear" w:color="auto" w:fill="auto"/>
            <w:noWrap/>
          </w:tcPr>
          <w:p w14:paraId="3BDD1B6E" w14:textId="77777777" w:rsidR="00AE30B9" w:rsidRPr="00EF5447" w:rsidRDefault="00AE30B9" w:rsidP="00AE30B9">
            <w:pPr>
              <w:pStyle w:val="TAC"/>
            </w:pPr>
            <w:r w:rsidRPr="00EF5447">
              <w:rPr>
                <w:color w:val="000000"/>
              </w:rPr>
              <w:t>2570</w:t>
            </w:r>
          </w:p>
        </w:tc>
        <w:tc>
          <w:tcPr>
            <w:tcW w:w="746" w:type="dxa"/>
            <w:shd w:val="clear" w:color="auto" w:fill="auto"/>
            <w:noWrap/>
          </w:tcPr>
          <w:p w14:paraId="2C720E53" w14:textId="77777777" w:rsidR="00AE30B9" w:rsidRPr="00EF5447" w:rsidRDefault="00AE30B9" w:rsidP="00AE30B9">
            <w:pPr>
              <w:pStyle w:val="TAC"/>
            </w:pPr>
            <w:r w:rsidRPr="00EF5447">
              <w:t>5</w:t>
            </w:r>
          </w:p>
        </w:tc>
        <w:tc>
          <w:tcPr>
            <w:tcW w:w="877" w:type="dxa"/>
            <w:shd w:val="clear" w:color="auto" w:fill="auto"/>
            <w:noWrap/>
          </w:tcPr>
          <w:p w14:paraId="2E9C44F2" w14:textId="77777777" w:rsidR="00AE30B9" w:rsidRPr="00EF5447" w:rsidRDefault="00AE30B9" w:rsidP="00AE30B9">
            <w:pPr>
              <w:pStyle w:val="TAC"/>
            </w:pPr>
            <w:r w:rsidRPr="00EF5447">
              <w:t>25</w:t>
            </w:r>
          </w:p>
        </w:tc>
        <w:tc>
          <w:tcPr>
            <w:tcW w:w="1299" w:type="dxa"/>
            <w:shd w:val="clear" w:color="auto" w:fill="auto"/>
            <w:noWrap/>
          </w:tcPr>
          <w:p w14:paraId="3C0DB3A2" w14:textId="77777777" w:rsidR="00AE30B9" w:rsidRPr="00EF5447" w:rsidRDefault="00AE30B9" w:rsidP="00AE30B9">
            <w:pPr>
              <w:pStyle w:val="TAC"/>
            </w:pPr>
            <w:r w:rsidRPr="00EF5447">
              <w:rPr>
                <w:color w:val="000000"/>
              </w:rPr>
              <w:t>2570</w:t>
            </w:r>
          </w:p>
        </w:tc>
        <w:tc>
          <w:tcPr>
            <w:tcW w:w="827" w:type="dxa"/>
            <w:shd w:val="clear" w:color="auto" w:fill="auto"/>
          </w:tcPr>
          <w:p w14:paraId="74B11EC5"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49F6725D" w14:textId="77777777" w:rsidR="00AE30B9" w:rsidRPr="00EF5447" w:rsidRDefault="00AE30B9" w:rsidP="00AE30B9">
            <w:pPr>
              <w:pStyle w:val="TAC"/>
              <w:rPr>
                <w:lang w:eastAsia="ko-KR"/>
              </w:rPr>
            </w:pPr>
            <w:r w:rsidRPr="00EF5447">
              <w:rPr>
                <w:lang w:eastAsia="ko-KR"/>
              </w:rPr>
              <w:t>N/A</w:t>
            </w:r>
          </w:p>
        </w:tc>
      </w:tr>
      <w:tr w:rsidR="00AE30B9" w:rsidRPr="00EF5447" w14:paraId="4BF6E5B7" w14:textId="77777777" w:rsidTr="00D52066">
        <w:trPr>
          <w:trHeight w:val="54"/>
          <w:jc w:val="center"/>
        </w:trPr>
        <w:tc>
          <w:tcPr>
            <w:tcW w:w="2258" w:type="dxa"/>
            <w:tcBorders>
              <w:top w:val="nil"/>
              <w:bottom w:val="nil"/>
            </w:tcBorders>
            <w:shd w:val="clear" w:color="auto" w:fill="auto"/>
          </w:tcPr>
          <w:p w14:paraId="7F11E1CC" w14:textId="77777777" w:rsidR="00AE30B9" w:rsidRPr="00EF5447" w:rsidRDefault="00AE30B9" w:rsidP="00AE30B9">
            <w:pPr>
              <w:pStyle w:val="TAC"/>
              <w:rPr>
                <w:rFonts w:eastAsia="MS Mincho"/>
              </w:rPr>
            </w:pPr>
          </w:p>
        </w:tc>
        <w:tc>
          <w:tcPr>
            <w:tcW w:w="968" w:type="dxa"/>
            <w:shd w:val="clear" w:color="auto" w:fill="auto"/>
          </w:tcPr>
          <w:p w14:paraId="6C103A2E" w14:textId="77777777" w:rsidR="00AE30B9" w:rsidRPr="00EF5447" w:rsidRDefault="00AE30B9" w:rsidP="00AE30B9">
            <w:pPr>
              <w:pStyle w:val="TAC"/>
              <w:rPr>
                <w:lang w:eastAsia="zh-CN"/>
              </w:rPr>
            </w:pPr>
            <w:r w:rsidRPr="00EF5447">
              <w:rPr>
                <w:lang w:eastAsia="zh-CN"/>
              </w:rPr>
              <w:t>n77/n78</w:t>
            </w:r>
          </w:p>
        </w:tc>
        <w:tc>
          <w:tcPr>
            <w:tcW w:w="1066" w:type="dxa"/>
            <w:shd w:val="clear" w:color="auto" w:fill="auto"/>
            <w:noWrap/>
          </w:tcPr>
          <w:p w14:paraId="4594E647" w14:textId="77777777" w:rsidR="00AE30B9" w:rsidRPr="00EF5447" w:rsidRDefault="00AE30B9" w:rsidP="00AE30B9">
            <w:pPr>
              <w:pStyle w:val="TAC"/>
            </w:pPr>
            <w:r w:rsidRPr="00EF5447">
              <w:rPr>
                <w:color w:val="000000"/>
              </w:rPr>
              <w:t>3390</w:t>
            </w:r>
          </w:p>
        </w:tc>
        <w:tc>
          <w:tcPr>
            <w:tcW w:w="746" w:type="dxa"/>
            <w:shd w:val="clear" w:color="auto" w:fill="auto"/>
            <w:noWrap/>
          </w:tcPr>
          <w:p w14:paraId="7C531D76" w14:textId="77777777" w:rsidR="00AE30B9" w:rsidRPr="00EF5447" w:rsidRDefault="00AE30B9" w:rsidP="00AE30B9">
            <w:pPr>
              <w:pStyle w:val="TAC"/>
            </w:pPr>
            <w:r w:rsidRPr="00EF5447">
              <w:t>10</w:t>
            </w:r>
          </w:p>
        </w:tc>
        <w:tc>
          <w:tcPr>
            <w:tcW w:w="877" w:type="dxa"/>
            <w:shd w:val="clear" w:color="auto" w:fill="auto"/>
            <w:noWrap/>
          </w:tcPr>
          <w:p w14:paraId="1B9E38BF" w14:textId="77777777" w:rsidR="00AE30B9" w:rsidRPr="00EF5447" w:rsidRDefault="00AE30B9" w:rsidP="00AE30B9">
            <w:pPr>
              <w:pStyle w:val="TAC"/>
            </w:pPr>
            <w:r w:rsidRPr="00EF5447">
              <w:t>50</w:t>
            </w:r>
          </w:p>
        </w:tc>
        <w:tc>
          <w:tcPr>
            <w:tcW w:w="1299" w:type="dxa"/>
            <w:shd w:val="clear" w:color="auto" w:fill="auto"/>
            <w:noWrap/>
          </w:tcPr>
          <w:p w14:paraId="1FF3BB0D" w14:textId="77777777" w:rsidR="00AE30B9" w:rsidRPr="00EF5447" w:rsidRDefault="00AE30B9" w:rsidP="00AE30B9">
            <w:pPr>
              <w:pStyle w:val="TAC"/>
            </w:pPr>
            <w:r w:rsidRPr="00EF5447">
              <w:rPr>
                <w:color w:val="000000"/>
              </w:rPr>
              <w:t>3390</w:t>
            </w:r>
          </w:p>
        </w:tc>
        <w:tc>
          <w:tcPr>
            <w:tcW w:w="827" w:type="dxa"/>
            <w:shd w:val="clear" w:color="auto" w:fill="auto"/>
          </w:tcPr>
          <w:p w14:paraId="645B9605" w14:textId="77777777" w:rsidR="00AE30B9" w:rsidRPr="00EF5447" w:rsidRDefault="00AE30B9" w:rsidP="00AE30B9">
            <w:pPr>
              <w:pStyle w:val="TAC"/>
              <w:rPr>
                <w:lang w:eastAsia="ko-KR"/>
              </w:rPr>
            </w:pPr>
            <w:r w:rsidRPr="00EF5447">
              <w:rPr>
                <w:lang w:eastAsia="ko-KR"/>
              </w:rPr>
              <w:t>30.1</w:t>
            </w:r>
          </w:p>
        </w:tc>
        <w:tc>
          <w:tcPr>
            <w:tcW w:w="1248" w:type="dxa"/>
            <w:shd w:val="clear" w:color="auto" w:fill="auto"/>
          </w:tcPr>
          <w:p w14:paraId="289735C7" w14:textId="77777777" w:rsidR="00AE30B9" w:rsidRPr="00EF5447" w:rsidRDefault="00AE30B9" w:rsidP="00AE30B9">
            <w:pPr>
              <w:pStyle w:val="TAC"/>
              <w:rPr>
                <w:lang w:eastAsia="ko-KR"/>
              </w:rPr>
            </w:pPr>
            <w:r w:rsidRPr="00EF5447">
              <w:rPr>
                <w:lang w:eastAsia="ko-KR"/>
              </w:rPr>
              <w:t>IMD2</w:t>
            </w:r>
          </w:p>
        </w:tc>
      </w:tr>
      <w:tr w:rsidR="00AE30B9" w:rsidRPr="00EF5447" w14:paraId="20723B37" w14:textId="77777777" w:rsidTr="00D52066">
        <w:trPr>
          <w:trHeight w:val="54"/>
          <w:jc w:val="center"/>
        </w:trPr>
        <w:tc>
          <w:tcPr>
            <w:tcW w:w="2258" w:type="dxa"/>
            <w:tcBorders>
              <w:top w:val="nil"/>
              <w:bottom w:val="nil"/>
            </w:tcBorders>
            <w:shd w:val="clear" w:color="auto" w:fill="auto"/>
          </w:tcPr>
          <w:p w14:paraId="59D76FD3" w14:textId="77777777" w:rsidR="00AE30B9" w:rsidRPr="00EF5447" w:rsidRDefault="00AE30B9" w:rsidP="00AE30B9">
            <w:pPr>
              <w:pStyle w:val="TAC"/>
              <w:rPr>
                <w:rFonts w:eastAsia="MS Mincho"/>
              </w:rPr>
            </w:pPr>
          </w:p>
        </w:tc>
        <w:tc>
          <w:tcPr>
            <w:tcW w:w="968" w:type="dxa"/>
            <w:shd w:val="clear" w:color="auto" w:fill="auto"/>
          </w:tcPr>
          <w:p w14:paraId="38E9E365" w14:textId="77777777" w:rsidR="00AE30B9" w:rsidRPr="00EF5447" w:rsidRDefault="00AE30B9" w:rsidP="00AE30B9">
            <w:pPr>
              <w:pStyle w:val="TAC"/>
              <w:rPr>
                <w:lang w:eastAsia="zh-CN"/>
              </w:rPr>
            </w:pPr>
            <w:r w:rsidRPr="00EF5447">
              <w:rPr>
                <w:lang w:eastAsia="zh-CN"/>
              </w:rPr>
              <w:t>18</w:t>
            </w:r>
          </w:p>
        </w:tc>
        <w:tc>
          <w:tcPr>
            <w:tcW w:w="1066" w:type="dxa"/>
            <w:shd w:val="clear" w:color="auto" w:fill="auto"/>
            <w:noWrap/>
          </w:tcPr>
          <w:p w14:paraId="7FC56930" w14:textId="77777777" w:rsidR="00AE30B9" w:rsidRPr="00EF5447" w:rsidRDefault="00AE30B9" w:rsidP="00AE30B9">
            <w:pPr>
              <w:pStyle w:val="TAC"/>
            </w:pPr>
            <w:r w:rsidRPr="00EF5447">
              <w:t>820</w:t>
            </w:r>
          </w:p>
        </w:tc>
        <w:tc>
          <w:tcPr>
            <w:tcW w:w="746" w:type="dxa"/>
            <w:shd w:val="clear" w:color="auto" w:fill="auto"/>
            <w:noWrap/>
          </w:tcPr>
          <w:p w14:paraId="53614BED" w14:textId="77777777" w:rsidR="00AE30B9" w:rsidRPr="00EF5447" w:rsidRDefault="00AE30B9" w:rsidP="00AE30B9">
            <w:pPr>
              <w:pStyle w:val="TAC"/>
            </w:pPr>
            <w:r w:rsidRPr="00EF5447">
              <w:t>5</w:t>
            </w:r>
          </w:p>
        </w:tc>
        <w:tc>
          <w:tcPr>
            <w:tcW w:w="877" w:type="dxa"/>
            <w:shd w:val="clear" w:color="auto" w:fill="auto"/>
            <w:noWrap/>
          </w:tcPr>
          <w:p w14:paraId="56AA95BE" w14:textId="77777777" w:rsidR="00AE30B9" w:rsidRPr="00EF5447" w:rsidRDefault="00AE30B9" w:rsidP="00AE30B9">
            <w:pPr>
              <w:pStyle w:val="TAC"/>
            </w:pPr>
            <w:r w:rsidRPr="00EF5447">
              <w:t>25</w:t>
            </w:r>
          </w:p>
        </w:tc>
        <w:tc>
          <w:tcPr>
            <w:tcW w:w="1299" w:type="dxa"/>
            <w:shd w:val="clear" w:color="auto" w:fill="auto"/>
            <w:noWrap/>
          </w:tcPr>
          <w:p w14:paraId="693F8146" w14:textId="77777777" w:rsidR="00AE30B9" w:rsidRPr="00EF5447" w:rsidRDefault="00AE30B9" w:rsidP="00AE30B9">
            <w:pPr>
              <w:pStyle w:val="TAC"/>
            </w:pPr>
            <w:r w:rsidRPr="00EF5447">
              <w:t>865</w:t>
            </w:r>
          </w:p>
        </w:tc>
        <w:tc>
          <w:tcPr>
            <w:tcW w:w="827" w:type="dxa"/>
            <w:shd w:val="clear" w:color="auto" w:fill="auto"/>
          </w:tcPr>
          <w:p w14:paraId="444F3FCF" w14:textId="77777777" w:rsidR="00AE30B9" w:rsidRPr="00EF5447" w:rsidRDefault="00AE30B9" w:rsidP="00AE30B9">
            <w:pPr>
              <w:pStyle w:val="TAC"/>
              <w:rPr>
                <w:lang w:eastAsia="ko-KR"/>
              </w:rPr>
            </w:pPr>
            <w:r w:rsidRPr="00EF5447">
              <w:rPr>
                <w:lang w:eastAsia="zh-CN"/>
              </w:rPr>
              <w:t>N/A</w:t>
            </w:r>
          </w:p>
        </w:tc>
        <w:tc>
          <w:tcPr>
            <w:tcW w:w="1248" w:type="dxa"/>
            <w:shd w:val="clear" w:color="auto" w:fill="auto"/>
          </w:tcPr>
          <w:p w14:paraId="2F4FB8D3" w14:textId="77777777" w:rsidR="00AE30B9" w:rsidRPr="00EF5447" w:rsidRDefault="00AE30B9" w:rsidP="00AE30B9">
            <w:pPr>
              <w:pStyle w:val="TAC"/>
              <w:rPr>
                <w:lang w:eastAsia="ko-KR"/>
              </w:rPr>
            </w:pPr>
            <w:r w:rsidRPr="00EF5447">
              <w:rPr>
                <w:lang w:eastAsia="ja-JP"/>
              </w:rPr>
              <w:t>N/A</w:t>
            </w:r>
          </w:p>
        </w:tc>
      </w:tr>
      <w:tr w:rsidR="00AE30B9" w:rsidRPr="00EF5447" w14:paraId="7FCD9B41" w14:textId="77777777" w:rsidTr="00D52066">
        <w:trPr>
          <w:trHeight w:val="54"/>
          <w:jc w:val="center"/>
        </w:trPr>
        <w:tc>
          <w:tcPr>
            <w:tcW w:w="2258" w:type="dxa"/>
            <w:tcBorders>
              <w:top w:val="nil"/>
              <w:bottom w:val="nil"/>
            </w:tcBorders>
            <w:shd w:val="clear" w:color="auto" w:fill="auto"/>
          </w:tcPr>
          <w:p w14:paraId="5956682C" w14:textId="77777777" w:rsidR="00AE30B9" w:rsidRPr="00EF5447" w:rsidRDefault="00AE30B9" w:rsidP="00AE30B9">
            <w:pPr>
              <w:pStyle w:val="TAC"/>
              <w:rPr>
                <w:rFonts w:eastAsia="MS Mincho"/>
              </w:rPr>
            </w:pPr>
          </w:p>
        </w:tc>
        <w:tc>
          <w:tcPr>
            <w:tcW w:w="968" w:type="dxa"/>
            <w:shd w:val="clear" w:color="auto" w:fill="auto"/>
          </w:tcPr>
          <w:p w14:paraId="62E74CDA" w14:textId="77777777" w:rsidR="00AE30B9" w:rsidRPr="00EF5447" w:rsidRDefault="00AE30B9" w:rsidP="00AE30B9">
            <w:pPr>
              <w:pStyle w:val="TAC"/>
              <w:rPr>
                <w:lang w:eastAsia="zh-CN"/>
              </w:rPr>
            </w:pPr>
            <w:r w:rsidRPr="00EF5447">
              <w:rPr>
                <w:lang w:eastAsia="zh-CN"/>
              </w:rPr>
              <w:t>n77/n78</w:t>
            </w:r>
          </w:p>
        </w:tc>
        <w:tc>
          <w:tcPr>
            <w:tcW w:w="1066" w:type="dxa"/>
            <w:shd w:val="clear" w:color="auto" w:fill="auto"/>
            <w:noWrap/>
          </w:tcPr>
          <w:p w14:paraId="5E7C4479" w14:textId="77777777" w:rsidR="00AE30B9" w:rsidRPr="00EF5447" w:rsidRDefault="00AE30B9" w:rsidP="00AE30B9">
            <w:pPr>
              <w:pStyle w:val="TAC"/>
            </w:pPr>
            <w:r w:rsidRPr="00EF5447">
              <w:rPr>
                <w:color w:val="000000"/>
              </w:rPr>
              <w:t>3450</w:t>
            </w:r>
          </w:p>
        </w:tc>
        <w:tc>
          <w:tcPr>
            <w:tcW w:w="746" w:type="dxa"/>
            <w:shd w:val="clear" w:color="auto" w:fill="auto"/>
            <w:noWrap/>
          </w:tcPr>
          <w:p w14:paraId="605BCAC5" w14:textId="77777777" w:rsidR="00AE30B9" w:rsidRPr="00EF5447" w:rsidRDefault="00AE30B9" w:rsidP="00AE30B9">
            <w:pPr>
              <w:pStyle w:val="TAC"/>
            </w:pPr>
            <w:r w:rsidRPr="00EF5447">
              <w:rPr>
                <w:color w:val="000000"/>
              </w:rPr>
              <w:t>10</w:t>
            </w:r>
          </w:p>
        </w:tc>
        <w:tc>
          <w:tcPr>
            <w:tcW w:w="877" w:type="dxa"/>
            <w:shd w:val="clear" w:color="auto" w:fill="auto"/>
            <w:noWrap/>
          </w:tcPr>
          <w:p w14:paraId="3C7EC839" w14:textId="77777777" w:rsidR="00AE30B9" w:rsidRPr="00EF5447" w:rsidRDefault="00AE30B9" w:rsidP="00AE30B9">
            <w:pPr>
              <w:pStyle w:val="TAC"/>
            </w:pPr>
            <w:r w:rsidRPr="00EF5447">
              <w:rPr>
                <w:color w:val="000000"/>
              </w:rPr>
              <w:t>50</w:t>
            </w:r>
          </w:p>
        </w:tc>
        <w:tc>
          <w:tcPr>
            <w:tcW w:w="1299" w:type="dxa"/>
            <w:shd w:val="clear" w:color="auto" w:fill="auto"/>
            <w:noWrap/>
          </w:tcPr>
          <w:p w14:paraId="66D418AF" w14:textId="77777777" w:rsidR="00AE30B9" w:rsidRPr="00EF5447" w:rsidRDefault="00AE30B9" w:rsidP="00AE30B9">
            <w:pPr>
              <w:pStyle w:val="TAC"/>
            </w:pPr>
            <w:r w:rsidRPr="00EF5447">
              <w:rPr>
                <w:color w:val="000000"/>
              </w:rPr>
              <w:t>3450</w:t>
            </w:r>
          </w:p>
        </w:tc>
        <w:tc>
          <w:tcPr>
            <w:tcW w:w="827" w:type="dxa"/>
            <w:shd w:val="clear" w:color="auto" w:fill="auto"/>
          </w:tcPr>
          <w:p w14:paraId="71C3D394" w14:textId="77777777" w:rsidR="00AE30B9" w:rsidRPr="00EF5447" w:rsidRDefault="00AE30B9" w:rsidP="00AE30B9">
            <w:pPr>
              <w:pStyle w:val="TAC"/>
              <w:rPr>
                <w:lang w:eastAsia="ko-KR"/>
              </w:rPr>
            </w:pPr>
            <w:r w:rsidRPr="00EF5447">
              <w:rPr>
                <w:lang w:eastAsia="ko-KR"/>
              </w:rPr>
              <w:t>N/A</w:t>
            </w:r>
          </w:p>
        </w:tc>
        <w:tc>
          <w:tcPr>
            <w:tcW w:w="1248" w:type="dxa"/>
            <w:shd w:val="clear" w:color="auto" w:fill="auto"/>
          </w:tcPr>
          <w:p w14:paraId="0098C516" w14:textId="77777777" w:rsidR="00AE30B9" w:rsidRPr="00EF5447" w:rsidRDefault="00AE30B9" w:rsidP="00AE30B9">
            <w:pPr>
              <w:pStyle w:val="TAC"/>
              <w:rPr>
                <w:lang w:eastAsia="ko-KR"/>
              </w:rPr>
            </w:pPr>
            <w:r w:rsidRPr="00EF5447">
              <w:rPr>
                <w:lang w:eastAsia="ko-KR"/>
              </w:rPr>
              <w:t>N/A</w:t>
            </w:r>
          </w:p>
        </w:tc>
      </w:tr>
      <w:tr w:rsidR="00AE30B9" w:rsidRPr="00EF5447" w14:paraId="441F0168" w14:textId="77777777" w:rsidTr="00D52066">
        <w:trPr>
          <w:trHeight w:val="54"/>
          <w:jc w:val="center"/>
        </w:trPr>
        <w:tc>
          <w:tcPr>
            <w:tcW w:w="2258" w:type="dxa"/>
            <w:tcBorders>
              <w:top w:val="nil"/>
              <w:bottom w:val="single" w:sz="4" w:space="0" w:color="auto"/>
            </w:tcBorders>
            <w:shd w:val="clear" w:color="auto" w:fill="auto"/>
          </w:tcPr>
          <w:p w14:paraId="0DCA0AA6" w14:textId="77777777" w:rsidR="00AE30B9" w:rsidRPr="00EF5447" w:rsidRDefault="00AE30B9" w:rsidP="00AE30B9">
            <w:pPr>
              <w:pStyle w:val="TAC"/>
              <w:rPr>
                <w:rFonts w:eastAsia="MS Mincho"/>
              </w:rPr>
            </w:pPr>
          </w:p>
        </w:tc>
        <w:tc>
          <w:tcPr>
            <w:tcW w:w="968" w:type="dxa"/>
            <w:shd w:val="clear" w:color="auto" w:fill="auto"/>
          </w:tcPr>
          <w:p w14:paraId="1B072EE4" w14:textId="77777777" w:rsidR="00AE30B9" w:rsidRPr="00EF5447" w:rsidRDefault="00AE30B9" w:rsidP="00AE30B9">
            <w:pPr>
              <w:pStyle w:val="TAC"/>
              <w:rPr>
                <w:lang w:eastAsia="zh-CN"/>
              </w:rPr>
            </w:pPr>
            <w:r w:rsidRPr="00EF5447">
              <w:rPr>
                <w:lang w:eastAsia="zh-CN"/>
              </w:rPr>
              <w:t>n41</w:t>
            </w:r>
          </w:p>
        </w:tc>
        <w:tc>
          <w:tcPr>
            <w:tcW w:w="1066" w:type="dxa"/>
            <w:shd w:val="clear" w:color="auto" w:fill="auto"/>
            <w:noWrap/>
          </w:tcPr>
          <w:p w14:paraId="7D9E9739" w14:textId="77777777" w:rsidR="00AE30B9" w:rsidRPr="00EF5447" w:rsidRDefault="00AE30B9" w:rsidP="00AE30B9">
            <w:pPr>
              <w:pStyle w:val="TAC"/>
            </w:pPr>
            <w:r w:rsidRPr="00EF5447">
              <w:rPr>
                <w:color w:val="000000"/>
              </w:rPr>
              <w:t>2630</w:t>
            </w:r>
          </w:p>
        </w:tc>
        <w:tc>
          <w:tcPr>
            <w:tcW w:w="746" w:type="dxa"/>
            <w:shd w:val="clear" w:color="auto" w:fill="auto"/>
            <w:noWrap/>
          </w:tcPr>
          <w:p w14:paraId="481C60F7" w14:textId="77777777" w:rsidR="00AE30B9" w:rsidRPr="00EF5447" w:rsidRDefault="00AE30B9" w:rsidP="00AE30B9">
            <w:pPr>
              <w:pStyle w:val="TAC"/>
            </w:pPr>
            <w:r w:rsidRPr="00EF5447">
              <w:rPr>
                <w:color w:val="000000"/>
              </w:rPr>
              <w:t>5</w:t>
            </w:r>
          </w:p>
        </w:tc>
        <w:tc>
          <w:tcPr>
            <w:tcW w:w="877" w:type="dxa"/>
            <w:shd w:val="clear" w:color="auto" w:fill="auto"/>
            <w:noWrap/>
          </w:tcPr>
          <w:p w14:paraId="03C0B5EE" w14:textId="77777777" w:rsidR="00AE30B9" w:rsidRPr="00EF5447" w:rsidRDefault="00AE30B9" w:rsidP="00AE30B9">
            <w:pPr>
              <w:pStyle w:val="TAC"/>
            </w:pPr>
            <w:r w:rsidRPr="00EF5447">
              <w:rPr>
                <w:color w:val="000000"/>
              </w:rPr>
              <w:t>25</w:t>
            </w:r>
          </w:p>
        </w:tc>
        <w:tc>
          <w:tcPr>
            <w:tcW w:w="1299" w:type="dxa"/>
            <w:shd w:val="clear" w:color="auto" w:fill="auto"/>
            <w:noWrap/>
          </w:tcPr>
          <w:p w14:paraId="131028E8" w14:textId="77777777" w:rsidR="00AE30B9" w:rsidRPr="00EF5447" w:rsidRDefault="00AE30B9" w:rsidP="00AE30B9">
            <w:pPr>
              <w:pStyle w:val="TAC"/>
            </w:pPr>
            <w:r w:rsidRPr="00EF5447">
              <w:rPr>
                <w:color w:val="000000"/>
              </w:rPr>
              <w:t>2630</w:t>
            </w:r>
          </w:p>
        </w:tc>
        <w:tc>
          <w:tcPr>
            <w:tcW w:w="827" w:type="dxa"/>
            <w:shd w:val="clear" w:color="auto" w:fill="auto"/>
          </w:tcPr>
          <w:p w14:paraId="6DFDFDA8" w14:textId="77777777" w:rsidR="00AE30B9" w:rsidRPr="00EF5447" w:rsidRDefault="00AE30B9" w:rsidP="00AE30B9">
            <w:pPr>
              <w:pStyle w:val="TAC"/>
              <w:rPr>
                <w:lang w:eastAsia="ko-KR"/>
              </w:rPr>
            </w:pPr>
            <w:r w:rsidRPr="00EF5447">
              <w:rPr>
                <w:lang w:eastAsia="ko-KR"/>
              </w:rPr>
              <w:t>28.5</w:t>
            </w:r>
          </w:p>
        </w:tc>
        <w:tc>
          <w:tcPr>
            <w:tcW w:w="1248" w:type="dxa"/>
            <w:shd w:val="clear" w:color="auto" w:fill="auto"/>
          </w:tcPr>
          <w:p w14:paraId="43F90AC5" w14:textId="77777777" w:rsidR="00AE30B9" w:rsidRPr="00EF5447" w:rsidRDefault="00AE30B9" w:rsidP="00AE30B9">
            <w:pPr>
              <w:pStyle w:val="TAC"/>
              <w:rPr>
                <w:lang w:eastAsia="ko-KR"/>
              </w:rPr>
            </w:pPr>
            <w:r w:rsidRPr="00EF5447">
              <w:rPr>
                <w:lang w:eastAsia="ko-KR"/>
              </w:rPr>
              <w:t>IMD2</w:t>
            </w:r>
          </w:p>
        </w:tc>
      </w:tr>
      <w:tr w:rsidR="00AE30B9" w:rsidRPr="00EF5447" w14:paraId="3B18E3D2" w14:textId="77777777" w:rsidTr="00D52066">
        <w:trPr>
          <w:trHeight w:val="54"/>
          <w:jc w:val="center"/>
        </w:trPr>
        <w:tc>
          <w:tcPr>
            <w:tcW w:w="2258" w:type="dxa"/>
            <w:tcBorders>
              <w:bottom w:val="nil"/>
            </w:tcBorders>
            <w:shd w:val="clear" w:color="auto" w:fill="auto"/>
          </w:tcPr>
          <w:p w14:paraId="7485C473" w14:textId="77777777" w:rsidR="00AE30B9" w:rsidRPr="00EF5447" w:rsidRDefault="00AE30B9" w:rsidP="00AE30B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ACE6F88" w14:textId="77777777" w:rsidR="00AE30B9" w:rsidRPr="00EF5447" w:rsidRDefault="00AE30B9" w:rsidP="00AE30B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6C9982B4" w14:textId="77777777" w:rsidR="00AE30B9" w:rsidRPr="00EF5447" w:rsidRDefault="00AE30B9" w:rsidP="00AE30B9">
            <w:pPr>
              <w:pStyle w:val="TAC"/>
              <w:rPr>
                <w:lang w:eastAsia="ja-JP"/>
              </w:rPr>
            </w:pPr>
            <w:r w:rsidRPr="00EF5447">
              <w:rPr>
                <w:lang w:eastAsia="zh-CN"/>
              </w:rPr>
              <w:t>18</w:t>
            </w:r>
          </w:p>
        </w:tc>
        <w:tc>
          <w:tcPr>
            <w:tcW w:w="1066" w:type="dxa"/>
            <w:shd w:val="clear" w:color="auto" w:fill="auto"/>
            <w:noWrap/>
          </w:tcPr>
          <w:p w14:paraId="58382C79" w14:textId="77777777" w:rsidR="00AE30B9" w:rsidRPr="00EF5447" w:rsidRDefault="00AE30B9" w:rsidP="00AE30B9">
            <w:pPr>
              <w:pStyle w:val="TAC"/>
              <w:rPr>
                <w:lang w:eastAsia="ja-JP"/>
              </w:rPr>
            </w:pPr>
            <w:r w:rsidRPr="00EF5447">
              <w:rPr>
                <w:rFonts w:eastAsia="Malgun Gothic"/>
                <w:color w:val="000000"/>
                <w:lang w:eastAsia="ko-KR"/>
              </w:rPr>
              <w:t>820</w:t>
            </w:r>
          </w:p>
        </w:tc>
        <w:tc>
          <w:tcPr>
            <w:tcW w:w="746" w:type="dxa"/>
            <w:shd w:val="clear" w:color="auto" w:fill="auto"/>
            <w:noWrap/>
          </w:tcPr>
          <w:p w14:paraId="7E0F0C2C" w14:textId="77777777" w:rsidR="00AE30B9" w:rsidRPr="00EF5447" w:rsidRDefault="00AE30B9" w:rsidP="00AE30B9">
            <w:pPr>
              <w:pStyle w:val="TAC"/>
              <w:rPr>
                <w:lang w:eastAsia="ja-JP"/>
              </w:rPr>
            </w:pPr>
            <w:r w:rsidRPr="00EF5447">
              <w:rPr>
                <w:color w:val="000000"/>
              </w:rPr>
              <w:t>5</w:t>
            </w:r>
          </w:p>
        </w:tc>
        <w:tc>
          <w:tcPr>
            <w:tcW w:w="877" w:type="dxa"/>
            <w:shd w:val="clear" w:color="auto" w:fill="auto"/>
            <w:noWrap/>
          </w:tcPr>
          <w:p w14:paraId="2252FB9B" w14:textId="77777777" w:rsidR="00AE30B9" w:rsidRPr="00EF5447" w:rsidRDefault="00AE30B9" w:rsidP="00AE30B9">
            <w:pPr>
              <w:pStyle w:val="TAC"/>
              <w:rPr>
                <w:lang w:eastAsia="ja-JP"/>
              </w:rPr>
            </w:pPr>
            <w:r w:rsidRPr="00EF5447">
              <w:rPr>
                <w:color w:val="000000"/>
              </w:rPr>
              <w:t>25</w:t>
            </w:r>
          </w:p>
        </w:tc>
        <w:tc>
          <w:tcPr>
            <w:tcW w:w="1299" w:type="dxa"/>
            <w:shd w:val="clear" w:color="auto" w:fill="auto"/>
            <w:noWrap/>
          </w:tcPr>
          <w:p w14:paraId="648B3A74" w14:textId="77777777" w:rsidR="00AE30B9" w:rsidRPr="00EF5447" w:rsidRDefault="00AE30B9" w:rsidP="00AE30B9">
            <w:pPr>
              <w:pStyle w:val="TAC"/>
              <w:rPr>
                <w:lang w:eastAsia="ja-JP"/>
              </w:rPr>
            </w:pPr>
            <w:r w:rsidRPr="00EF5447">
              <w:rPr>
                <w:rFonts w:eastAsia="Malgun Gothic"/>
                <w:color w:val="000000"/>
                <w:lang w:eastAsia="ko-KR"/>
              </w:rPr>
              <w:t>865</w:t>
            </w:r>
          </w:p>
        </w:tc>
        <w:tc>
          <w:tcPr>
            <w:tcW w:w="827" w:type="dxa"/>
            <w:shd w:val="clear" w:color="auto" w:fill="auto"/>
          </w:tcPr>
          <w:p w14:paraId="4C4E697A" w14:textId="77777777" w:rsidR="00AE30B9" w:rsidRPr="00EF5447" w:rsidRDefault="00AE30B9" w:rsidP="00AE30B9">
            <w:pPr>
              <w:pStyle w:val="TAC"/>
              <w:rPr>
                <w:lang w:eastAsia="ja-JP"/>
              </w:rPr>
            </w:pPr>
            <w:r w:rsidRPr="00EF5447">
              <w:rPr>
                <w:lang w:eastAsia="zh-CN"/>
              </w:rPr>
              <w:t>3.4</w:t>
            </w:r>
          </w:p>
        </w:tc>
        <w:tc>
          <w:tcPr>
            <w:tcW w:w="1248" w:type="dxa"/>
            <w:shd w:val="clear" w:color="auto" w:fill="auto"/>
          </w:tcPr>
          <w:p w14:paraId="77315864" w14:textId="77777777" w:rsidR="00AE30B9" w:rsidRPr="00EF5447" w:rsidRDefault="00AE30B9" w:rsidP="00AE30B9">
            <w:pPr>
              <w:pStyle w:val="TAC"/>
              <w:rPr>
                <w:lang w:eastAsia="zh-CN"/>
              </w:rPr>
            </w:pPr>
            <w:r w:rsidRPr="00EF5447">
              <w:rPr>
                <w:lang w:eastAsia="ja-JP"/>
              </w:rPr>
              <w:t>IMD</w:t>
            </w:r>
            <w:r w:rsidRPr="00EF5447">
              <w:rPr>
                <w:lang w:eastAsia="zh-CN"/>
              </w:rPr>
              <w:t>5</w:t>
            </w:r>
          </w:p>
        </w:tc>
      </w:tr>
      <w:tr w:rsidR="00AE30B9" w:rsidRPr="00EF5447" w14:paraId="4DE23CF0" w14:textId="77777777" w:rsidTr="00D52066">
        <w:trPr>
          <w:trHeight w:val="54"/>
          <w:jc w:val="center"/>
        </w:trPr>
        <w:tc>
          <w:tcPr>
            <w:tcW w:w="2258" w:type="dxa"/>
            <w:tcBorders>
              <w:top w:val="nil"/>
              <w:bottom w:val="nil"/>
            </w:tcBorders>
            <w:shd w:val="clear" w:color="auto" w:fill="auto"/>
          </w:tcPr>
          <w:p w14:paraId="44E8D3EB" w14:textId="77777777" w:rsidR="00AE30B9" w:rsidRPr="00EF5447" w:rsidRDefault="00AE30B9" w:rsidP="00AE30B9">
            <w:pPr>
              <w:pStyle w:val="TAC"/>
              <w:rPr>
                <w:rFonts w:eastAsia="MS Mincho"/>
              </w:rPr>
            </w:pPr>
          </w:p>
        </w:tc>
        <w:tc>
          <w:tcPr>
            <w:tcW w:w="968" w:type="dxa"/>
            <w:shd w:val="clear" w:color="auto" w:fill="auto"/>
          </w:tcPr>
          <w:p w14:paraId="3316B60A" w14:textId="77777777" w:rsidR="00AE30B9" w:rsidRPr="00EF5447" w:rsidRDefault="00AE30B9" w:rsidP="00AE30B9">
            <w:pPr>
              <w:pStyle w:val="TAC"/>
              <w:rPr>
                <w:lang w:eastAsia="ja-JP"/>
              </w:rPr>
            </w:pPr>
            <w:r w:rsidRPr="00EF5447">
              <w:rPr>
                <w:lang w:eastAsia="zh-CN"/>
              </w:rPr>
              <w:t>n78</w:t>
            </w:r>
          </w:p>
        </w:tc>
        <w:tc>
          <w:tcPr>
            <w:tcW w:w="1066" w:type="dxa"/>
            <w:shd w:val="clear" w:color="auto" w:fill="auto"/>
            <w:noWrap/>
          </w:tcPr>
          <w:p w14:paraId="0952650B" w14:textId="77777777" w:rsidR="00AE30B9" w:rsidRPr="00EF5447" w:rsidRDefault="00AE30B9" w:rsidP="00AE30B9">
            <w:pPr>
              <w:pStyle w:val="TAC"/>
              <w:rPr>
                <w:lang w:eastAsia="ja-JP"/>
              </w:rPr>
            </w:pPr>
            <w:r w:rsidRPr="00EF5447">
              <w:t>3527.5</w:t>
            </w:r>
          </w:p>
        </w:tc>
        <w:tc>
          <w:tcPr>
            <w:tcW w:w="746" w:type="dxa"/>
            <w:shd w:val="clear" w:color="auto" w:fill="auto"/>
            <w:noWrap/>
          </w:tcPr>
          <w:p w14:paraId="38FB0E72" w14:textId="77777777" w:rsidR="00AE30B9" w:rsidRPr="00EF5447" w:rsidRDefault="00AE30B9" w:rsidP="00AE30B9">
            <w:pPr>
              <w:pStyle w:val="TAC"/>
              <w:rPr>
                <w:lang w:eastAsia="ja-JP"/>
              </w:rPr>
            </w:pPr>
            <w:r w:rsidRPr="00EF5447">
              <w:t>10</w:t>
            </w:r>
          </w:p>
        </w:tc>
        <w:tc>
          <w:tcPr>
            <w:tcW w:w="877" w:type="dxa"/>
            <w:shd w:val="clear" w:color="auto" w:fill="auto"/>
            <w:noWrap/>
          </w:tcPr>
          <w:p w14:paraId="1265EEC7" w14:textId="77777777" w:rsidR="00AE30B9" w:rsidRPr="00EF5447" w:rsidRDefault="00AE30B9" w:rsidP="00AE30B9">
            <w:pPr>
              <w:pStyle w:val="TAC"/>
              <w:rPr>
                <w:lang w:eastAsia="ja-JP"/>
              </w:rPr>
            </w:pPr>
            <w:r w:rsidRPr="00EF5447">
              <w:t>50</w:t>
            </w:r>
          </w:p>
        </w:tc>
        <w:tc>
          <w:tcPr>
            <w:tcW w:w="1299" w:type="dxa"/>
            <w:shd w:val="clear" w:color="auto" w:fill="auto"/>
            <w:noWrap/>
          </w:tcPr>
          <w:p w14:paraId="6B860715" w14:textId="77777777" w:rsidR="00AE30B9" w:rsidRPr="00EF5447" w:rsidRDefault="00AE30B9" w:rsidP="00AE30B9">
            <w:pPr>
              <w:pStyle w:val="TAC"/>
              <w:rPr>
                <w:lang w:eastAsia="ja-JP"/>
              </w:rPr>
            </w:pPr>
            <w:r w:rsidRPr="00EF5447">
              <w:t>3527.5</w:t>
            </w:r>
          </w:p>
        </w:tc>
        <w:tc>
          <w:tcPr>
            <w:tcW w:w="827" w:type="dxa"/>
            <w:shd w:val="clear" w:color="auto" w:fill="auto"/>
          </w:tcPr>
          <w:p w14:paraId="0FCA92B7"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696B211D"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0F143415" w14:textId="77777777" w:rsidTr="00D52066">
        <w:trPr>
          <w:trHeight w:val="54"/>
          <w:jc w:val="center"/>
        </w:trPr>
        <w:tc>
          <w:tcPr>
            <w:tcW w:w="2258" w:type="dxa"/>
            <w:tcBorders>
              <w:top w:val="nil"/>
              <w:bottom w:val="single" w:sz="4" w:space="0" w:color="auto"/>
            </w:tcBorders>
            <w:shd w:val="clear" w:color="auto" w:fill="auto"/>
          </w:tcPr>
          <w:p w14:paraId="7B489023" w14:textId="77777777" w:rsidR="00AE30B9" w:rsidRPr="00EF5447" w:rsidRDefault="00AE30B9" w:rsidP="00AE30B9">
            <w:pPr>
              <w:pStyle w:val="TAC"/>
              <w:rPr>
                <w:rFonts w:eastAsia="MS Mincho"/>
              </w:rPr>
            </w:pPr>
          </w:p>
        </w:tc>
        <w:tc>
          <w:tcPr>
            <w:tcW w:w="968" w:type="dxa"/>
            <w:shd w:val="clear" w:color="auto" w:fill="auto"/>
          </w:tcPr>
          <w:p w14:paraId="29CE7D76" w14:textId="77777777" w:rsidR="00AE30B9" w:rsidRPr="00EF5447" w:rsidRDefault="00AE30B9" w:rsidP="00AE30B9">
            <w:pPr>
              <w:pStyle w:val="TAC"/>
              <w:rPr>
                <w:lang w:eastAsia="ja-JP"/>
              </w:rPr>
            </w:pPr>
            <w:r w:rsidRPr="00EF5447">
              <w:rPr>
                <w:lang w:eastAsia="zh-CN"/>
              </w:rPr>
              <w:t>41</w:t>
            </w:r>
          </w:p>
        </w:tc>
        <w:tc>
          <w:tcPr>
            <w:tcW w:w="1066" w:type="dxa"/>
            <w:shd w:val="clear" w:color="auto" w:fill="auto"/>
            <w:noWrap/>
          </w:tcPr>
          <w:p w14:paraId="71AFDD53" w14:textId="77777777" w:rsidR="00AE30B9" w:rsidRPr="00EF5447" w:rsidRDefault="00AE30B9" w:rsidP="00AE30B9">
            <w:pPr>
              <w:pStyle w:val="TAC"/>
              <w:rPr>
                <w:lang w:eastAsia="ja-JP"/>
              </w:rPr>
            </w:pPr>
            <w:r w:rsidRPr="00EF5447">
              <w:t>2640</w:t>
            </w:r>
          </w:p>
        </w:tc>
        <w:tc>
          <w:tcPr>
            <w:tcW w:w="746" w:type="dxa"/>
            <w:shd w:val="clear" w:color="auto" w:fill="auto"/>
            <w:noWrap/>
          </w:tcPr>
          <w:p w14:paraId="02CAA19B" w14:textId="77777777" w:rsidR="00AE30B9" w:rsidRPr="00EF5447" w:rsidRDefault="00AE30B9" w:rsidP="00AE30B9">
            <w:pPr>
              <w:pStyle w:val="TAC"/>
              <w:rPr>
                <w:lang w:eastAsia="ja-JP"/>
              </w:rPr>
            </w:pPr>
            <w:r w:rsidRPr="00EF5447">
              <w:t>5</w:t>
            </w:r>
          </w:p>
        </w:tc>
        <w:tc>
          <w:tcPr>
            <w:tcW w:w="877" w:type="dxa"/>
            <w:shd w:val="clear" w:color="auto" w:fill="auto"/>
            <w:noWrap/>
          </w:tcPr>
          <w:p w14:paraId="32A672E1" w14:textId="77777777" w:rsidR="00AE30B9" w:rsidRPr="00EF5447" w:rsidRDefault="00AE30B9" w:rsidP="00AE30B9">
            <w:pPr>
              <w:pStyle w:val="TAC"/>
              <w:rPr>
                <w:lang w:eastAsia="ja-JP"/>
              </w:rPr>
            </w:pPr>
            <w:r w:rsidRPr="00EF5447">
              <w:t>25</w:t>
            </w:r>
          </w:p>
        </w:tc>
        <w:tc>
          <w:tcPr>
            <w:tcW w:w="1299" w:type="dxa"/>
            <w:shd w:val="clear" w:color="auto" w:fill="auto"/>
            <w:noWrap/>
          </w:tcPr>
          <w:p w14:paraId="3691E4BA" w14:textId="77777777" w:rsidR="00AE30B9" w:rsidRPr="00EF5447" w:rsidRDefault="00AE30B9" w:rsidP="00AE30B9">
            <w:pPr>
              <w:pStyle w:val="TAC"/>
              <w:rPr>
                <w:lang w:eastAsia="ja-JP"/>
              </w:rPr>
            </w:pPr>
            <w:r w:rsidRPr="00EF5447">
              <w:t>2640</w:t>
            </w:r>
          </w:p>
        </w:tc>
        <w:tc>
          <w:tcPr>
            <w:tcW w:w="827" w:type="dxa"/>
            <w:shd w:val="clear" w:color="auto" w:fill="auto"/>
          </w:tcPr>
          <w:p w14:paraId="16008CE3" w14:textId="77777777" w:rsidR="00AE30B9" w:rsidRPr="00EF5447" w:rsidRDefault="00AE30B9" w:rsidP="00AE30B9">
            <w:pPr>
              <w:pStyle w:val="TAC"/>
              <w:rPr>
                <w:lang w:eastAsia="ja-JP"/>
              </w:rPr>
            </w:pPr>
            <w:r w:rsidRPr="00EF5447">
              <w:rPr>
                <w:rFonts w:eastAsia="Malgun Gothic"/>
                <w:lang w:eastAsia="ko-KR"/>
              </w:rPr>
              <w:t>N/A</w:t>
            </w:r>
          </w:p>
        </w:tc>
        <w:tc>
          <w:tcPr>
            <w:tcW w:w="1248" w:type="dxa"/>
            <w:shd w:val="clear" w:color="auto" w:fill="auto"/>
          </w:tcPr>
          <w:p w14:paraId="2E29A7B9" w14:textId="77777777" w:rsidR="00AE30B9" w:rsidRPr="00EF5447" w:rsidRDefault="00AE30B9" w:rsidP="00AE30B9">
            <w:pPr>
              <w:pStyle w:val="TAC"/>
              <w:rPr>
                <w:lang w:eastAsia="ja-JP"/>
              </w:rPr>
            </w:pPr>
            <w:r w:rsidRPr="00EF5447">
              <w:rPr>
                <w:rFonts w:eastAsia="Malgun Gothic"/>
                <w:lang w:eastAsia="ko-KR"/>
              </w:rPr>
              <w:t>N/A</w:t>
            </w:r>
          </w:p>
        </w:tc>
      </w:tr>
      <w:tr w:rsidR="00AE30B9" w:rsidRPr="00EF5447" w14:paraId="4F5BD3A5" w14:textId="77777777" w:rsidTr="00D52066">
        <w:trPr>
          <w:trHeight w:val="54"/>
          <w:jc w:val="center"/>
        </w:trPr>
        <w:tc>
          <w:tcPr>
            <w:tcW w:w="2258" w:type="dxa"/>
            <w:tcBorders>
              <w:top w:val="nil"/>
              <w:bottom w:val="nil"/>
            </w:tcBorders>
            <w:shd w:val="clear" w:color="auto" w:fill="auto"/>
          </w:tcPr>
          <w:p w14:paraId="151ED53C" w14:textId="77777777" w:rsidR="00AE30B9" w:rsidRPr="00EF5447" w:rsidRDefault="00AE30B9" w:rsidP="00AE30B9">
            <w:pPr>
              <w:pStyle w:val="TAC"/>
            </w:pPr>
            <w:r w:rsidRPr="00EF5447">
              <w:t>DC_19A_n1A-n77A</w:t>
            </w:r>
          </w:p>
          <w:p w14:paraId="5AE71CD6" w14:textId="77777777" w:rsidR="00AE30B9" w:rsidRPr="00EF5447" w:rsidRDefault="00AE30B9" w:rsidP="00AE30B9">
            <w:pPr>
              <w:pStyle w:val="TAC"/>
            </w:pPr>
            <w:r w:rsidRPr="00EF5447">
              <w:t>DC_19A_n1A-n78A</w:t>
            </w:r>
          </w:p>
        </w:tc>
        <w:tc>
          <w:tcPr>
            <w:tcW w:w="968" w:type="dxa"/>
            <w:shd w:val="clear" w:color="auto" w:fill="auto"/>
          </w:tcPr>
          <w:p w14:paraId="6F4A26DD" w14:textId="77777777" w:rsidR="00AE30B9" w:rsidRPr="00EF5447" w:rsidRDefault="00AE30B9" w:rsidP="00AE30B9">
            <w:pPr>
              <w:pStyle w:val="TAC"/>
              <w:rPr>
                <w:lang w:eastAsia="zh-CN"/>
              </w:rPr>
            </w:pPr>
            <w:r w:rsidRPr="00EF5447">
              <w:t>19</w:t>
            </w:r>
          </w:p>
        </w:tc>
        <w:tc>
          <w:tcPr>
            <w:tcW w:w="1066" w:type="dxa"/>
            <w:shd w:val="clear" w:color="auto" w:fill="auto"/>
            <w:noWrap/>
          </w:tcPr>
          <w:p w14:paraId="0AC1E66C" w14:textId="77777777" w:rsidR="00AE30B9" w:rsidRPr="00EF5447" w:rsidRDefault="00AE30B9" w:rsidP="00AE30B9">
            <w:pPr>
              <w:pStyle w:val="TAC"/>
            </w:pPr>
            <w:r w:rsidRPr="00EF5447">
              <w:rPr>
                <w:rFonts w:cs="Arial"/>
                <w:color w:val="000000"/>
                <w:szCs w:val="18"/>
                <w:lang w:eastAsia="zh-TW"/>
              </w:rPr>
              <w:t>840</w:t>
            </w:r>
          </w:p>
        </w:tc>
        <w:tc>
          <w:tcPr>
            <w:tcW w:w="746" w:type="dxa"/>
            <w:shd w:val="clear" w:color="auto" w:fill="auto"/>
            <w:noWrap/>
          </w:tcPr>
          <w:p w14:paraId="4BB173B5" w14:textId="77777777" w:rsidR="00AE30B9" w:rsidRPr="00EF5447" w:rsidRDefault="00AE30B9" w:rsidP="00AE30B9">
            <w:pPr>
              <w:pStyle w:val="TAC"/>
            </w:pPr>
            <w:r w:rsidRPr="00EF5447">
              <w:rPr>
                <w:rFonts w:cs="Arial"/>
                <w:color w:val="000000"/>
                <w:szCs w:val="18"/>
                <w:lang w:eastAsia="zh-TW"/>
              </w:rPr>
              <w:t>5</w:t>
            </w:r>
          </w:p>
        </w:tc>
        <w:tc>
          <w:tcPr>
            <w:tcW w:w="877" w:type="dxa"/>
            <w:shd w:val="clear" w:color="auto" w:fill="auto"/>
            <w:noWrap/>
          </w:tcPr>
          <w:p w14:paraId="71B0C29D" w14:textId="77777777" w:rsidR="00AE30B9" w:rsidRPr="00EF5447" w:rsidRDefault="00AE30B9" w:rsidP="00AE30B9">
            <w:pPr>
              <w:pStyle w:val="TAC"/>
            </w:pPr>
            <w:r w:rsidRPr="00EF5447">
              <w:rPr>
                <w:rFonts w:cs="Arial"/>
                <w:color w:val="000000"/>
                <w:szCs w:val="18"/>
                <w:lang w:eastAsia="zh-TW"/>
              </w:rPr>
              <w:t>25</w:t>
            </w:r>
          </w:p>
        </w:tc>
        <w:tc>
          <w:tcPr>
            <w:tcW w:w="1299" w:type="dxa"/>
            <w:shd w:val="clear" w:color="auto" w:fill="auto"/>
            <w:noWrap/>
          </w:tcPr>
          <w:p w14:paraId="2526F567" w14:textId="77777777" w:rsidR="00AE30B9" w:rsidRPr="00EF5447" w:rsidRDefault="00AE30B9" w:rsidP="00AE30B9">
            <w:pPr>
              <w:pStyle w:val="TAC"/>
            </w:pPr>
            <w:r w:rsidRPr="00EF5447">
              <w:rPr>
                <w:rFonts w:cs="Arial"/>
                <w:color w:val="000000"/>
                <w:szCs w:val="18"/>
                <w:lang w:eastAsia="zh-TW"/>
              </w:rPr>
              <w:t>885</w:t>
            </w:r>
          </w:p>
        </w:tc>
        <w:tc>
          <w:tcPr>
            <w:tcW w:w="827" w:type="dxa"/>
            <w:shd w:val="clear" w:color="auto" w:fill="auto"/>
          </w:tcPr>
          <w:p w14:paraId="62A12757"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5B6F13EA" w14:textId="77777777" w:rsidR="00AE30B9" w:rsidRPr="00EF5447" w:rsidRDefault="00AE30B9" w:rsidP="00AE30B9">
            <w:pPr>
              <w:pStyle w:val="TAC"/>
              <w:rPr>
                <w:rFonts w:eastAsia="Malgun Gothic"/>
                <w:lang w:eastAsia="ko-KR"/>
              </w:rPr>
            </w:pPr>
            <w:r w:rsidRPr="00EF5447">
              <w:t>N/A</w:t>
            </w:r>
          </w:p>
        </w:tc>
      </w:tr>
      <w:tr w:rsidR="00AE30B9" w:rsidRPr="00EF5447" w14:paraId="0DD38674" w14:textId="77777777" w:rsidTr="00D52066">
        <w:trPr>
          <w:trHeight w:val="54"/>
          <w:jc w:val="center"/>
        </w:trPr>
        <w:tc>
          <w:tcPr>
            <w:tcW w:w="2258" w:type="dxa"/>
            <w:tcBorders>
              <w:top w:val="nil"/>
              <w:bottom w:val="nil"/>
            </w:tcBorders>
            <w:shd w:val="clear" w:color="auto" w:fill="auto"/>
          </w:tcPr>
          <w:p w14:paraId="10D34067" w14:textId="77777777" w:rsidR="00AE30B9" w:rsidRPr="00EF5447" w:rsidRDefault="00AE30B9" w:rsidP="00AE30B9">
            <w:pPr>
              <w:pStyle w:val="TAC"/>
            </w:pPr>
          </w:p>
        </w:tc>
        <w:tc>
          <w:tcPr>
            <w:tcW w:w="968" w:type="dxa"/>
            <w:shd w:val="clear" w:color="auto" w:fill="auto"/>
          </w:tcPr>
          <w:p w14:paraId="135A72A2" w14:textId="77777777" w:rsidR="00AE30B9" w:rsidRPr="00EF5447" w:rsidRDefault="00AE30B9" w:rsidP="00AE30B9">
            <w:pPr>
              <w:pStyle w:val="TAC"/>
              <w:rPr>
                <w:lang w:eastAsia="zh-CN"/>
              </w:rPr>
            </w:pPr>
            <w:r w:rsidRPr="00EF5447">
              <w:t>n1</w:t>
            </w:r>
          </w:p>
        </w:tc>
        <w:tc>
          <w:tcPr>
            <w:tcW w:w="1066" w:type="dxa"/>
            <w:shd w:val="clear" w:color="auto" w:fill="auto"/>
            <w:noWrap/>
          </w:tcPr>
          <w:p w14:paraId="0FEC61B5" w14:textId="77777777" w:rsidR="00AE30B9" w:rsidRPr="00EF5447" w:rsidRDefault="00AE30B9" w:rsidP="00AE30B9">
            <w:pPr>
              <w:pStyle w:val="TAC"/>
            </w:pPr>
            <w:r w:rsidRPr="00EF5447">
              <w:rPr>
                <w:rFonts w:cs="Arial"/>
                <w:color w:val="000000"/>
                <w:szCs w:val="18"/>
                <w:lang w:eastAsia="zh-TW"/>
              </w:rPr>
              <w:t>1975</w:t>
            </w:r>
          </w:p>
        </w:tc>
        <w:tc>
          <w:tcPr>
            <w:tcW w:w="746" w:type="dxa"/>
            <w:shd w:val="clear" w:color="auto" w:fill="auto"/>
            <w:noWrap/>
          </w:tcPr>
          <w:p w14:paraId="7A6D20B6" w14:textId="77777777" w:rsidR="00AE30B9" w:rsidRPr="00EF5447" w:rsidRDefault="00AE30B9" w:rsidP="00AE30B9">
            <w:pPr>
              <w:pStyle w:val="TAC"/>
            </w:pPr>
            <w:r w:rsidRPr="00EF5447">
              <w:rPr>
                <w:rFonts w:cs="Arial"/>
                <w:color w:val="000000"/>
                <w:szCs w:val="18"/>
                <w:lang w:eastAsia="zh-TW"/>
              </w:rPr>
              <w:t>5</w:t>
            </w:r>
          </w:p>
        </w:tc>
        <w:tc>
          <w:tcPr>
            <w:tcW w:w="877" w:type="dxa"/>
            <w:shd w:val="clear" w:color="auto" w:fill="auto"/>
            <w:noWrap/>
          </w:tcPr>
          <w:p w14:paraId="478CDCA7" w14:textId="77777777" w:rsidR="00AE30B9" w:rsidRPr="00EF5447" w:rsidRDefault="00AE30B9" w:rsidP="00AE30B9">
            <w:pPr>
              <w:pStyle w:val="TAC"/>
            </w:pPr>
            <w:r w:rsidRPr="00EF5447">
              <w:rPr>
                <w:rFonts w:cs="Arial"/>
                <w:color w:val="000000"/>
                <w:szCs w:val="18"/>
                <w:lang w:eastAsia="zh-TW"/>
              </w:rPr>
              <w:t>25</w:t>
            </w:r>
          </w:p>
        </w:tc>
        <w:tc>
          <w:tcPr>
            <w:tcW w:w="1299" w:type="dxa"/>
            <w:shd w:val="clear" w:color="auto" w:fill="auto"/>
            <w:noWrap/>
          </w:tcPr>
          <w:p w14:paraId="01F9DA4C" w14:textId="77777777" w:rsidR="00AE30B9" w:rsidRPr="00EF5447" w:rsidRDefault="00AE30B9" w:rsidP="00AE30B9">
            <w:pPr>
              <w:pStyle w:val="TAC"/>
            </w:pPr>
            <w:r w:rsidRPr="00EF5447">
              <w:rPr>
                <w:rFonts w:cs="Arial"/>
                <w:color w:val="000000"/>
                <w:szCs w:val="18"/>
                <w:lang w:eastAsia="zh-TW"/>
              </w:rPr>
              <w:t>2165</w:t>
            </w:r>
          </w:p>
        </w:tc>
        <w:tc>
          <w:tcPr>
            <w:tcW w:w="827" w:type="dxa"/>
            <w:shd w:val="clear" w:color="auto" w:fill="auto"/>
          </w:tcPr>
          <w:p w14:paraId="6938511A"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308C34D4" w14:textId="77777777" w:rsidR="00AE30B9" w:rsidRPr="00EF5447" w:rsidRDefault="00AE30B9" w:rsidP="00AE30B9">
            <w:pPr>
              <w:pStyle w:val="TAC"/>
              <w:rPr>
                <w:rFonts w:eastAsia="Malgun Gothic"/>
                <w:lang w:eastAsia="ko-KR"/>
              </w:rPr>
            </w:pPr>
            <w:r w:rsidRPr="00EF5447">
              <w:t>N/A</w:t>
            </w:r>
          </w:p>
        </w:tc>
      </w:tr>
      <w:tr w:rsidR="00AE30B9" w:rsidRPr="00EF5447" w14:paraId="43F6986E" w14:textId="77777777" w:rsidTr="00D52066">
        <w:trPr>
          <w:trHeight w:val="54"/>
          <w:jc w:val="center"/>
        </w:trPr>
        <w:tc>
          <w:tcPr>
            <w:tcW w:w="2258" w:type="dxa"/>
            <w:tcBorders>
              <w:top w:val="nil"/>
              <w:bottom w:val="nil"/>
            </w:tcBorders>
            <w:shd w:val="clear" w:color="auto" w:fill="auto"/>
          </w:tcPr>
          <w:p w14:paraId="06D9D707" w14:textId="77777777" w:rsidR="00AE30B9" w:rsidRPr="00EF5447" w:rsidRDefault="00AE30B9" w:rsidP="00AE30B9">
            <w:pPr>
              <w:pStyle w:val="TAC"/>
            </w:pPr>
          </w:p>
        </w:tc>
        <w:tc>
          <w:tcPr>
            <w:tcW w:w="968" w:type="dxa"/>
            <w:shd w:val="clear" w:color="auto" w:fill="auto"/>
          </w:tcPr>
          <w:p w14:paraId="6E1AD493" w14:textId="77777777" w:rsidR="00AE30B9" w:rsidRPr="00EF5447" w:rsidRDefault="00AE30B9" w:rsidP="00AE30B9">
            <w:pPr>
              <w:pStyle w:val="TAC"/>
              <w:rPr>
                <w:lang w:eastAsia="zh-CN"/>
              </w:rPr>
            </w:pPr>
            <w:r w:rsidRPr="00EF5447">
              <w:t>n77/n78</w:t>
            </w:r>
          </w:p>
        </w:tc>
        <w:tc>
          <w:tcPr>
            <w:tcW w:w="1066" w:type="dxa"/>
            <w:shd w:val="clear" w:color="auto" w:fill="auto"/>
            <w:noWrap/>
          </w:tcPr>
          <w:p w14:paraId="1659EB9D" w14:textId="77777777" w:rsidR="00AE30B9" w:rsidRPr="00EF5447" w:rsidRDefault="00AE30B9" w:rsidP="00AE30B9">
            <w:pPr>
              <w:pStyle w:val="TAC"/>
            </w:pPr>
            <w:r w:rsidRPr="00EF5447">
              <w:rPr>
                <w:rFonts w:cs="Arial"/>
                <w:color w:val="000000"/>
                <w:szCs w:val="18"/>
                <w:lang w:eastAsia="zh-TW"/>
              </w:rPr>
              <w:t>3655</w:t>
            </w:r>
          </w:p>
        </w:tc>
        <w:tc>
          <w:tcPr>
            <w:tcW w:w="746" w:type="dxa"/>
            <w:shd w:val="clear" w:color="auto" w:fill="auto"/>
            <w:noWrap/>
          </w:tcPr>
          <w:p w14:paraId="12B0A235" w14:textId="77777777" w:rsidR="00AE30B9" w:rsidRPr="00EF5447" w:rsidRDefault="00AE30B9" w:rsidP="00AE30B9">
            <w:pPr>
              <w:pStyle w:val="TAC"/>
            </w:pPr>
            <w:r w:rsidRPr="00EF5447">
              <w:rPr>
                <w:rFonts w:cs="Arial"/>
                <w:color w:val="000000"/>
                <w:szCs w:val="18"/>
                <w:lang w:eastAsia="zh-TW"/>
              </w:rPr>
              <w:t>10</w:t>
            </w:r>
          </w:p>
        </w:tc>
        <w:tc>
          <w:tcPr>
            <w:tcW w:w="877" w:type="dxa"/>
            <w:shd w:val="clear" w:color="auto" w:fill="auto"/>
            <w:noWrap/>
          </w:tcPr>
          <w:p w14:paraId="1D4B7943" w14:textId="77777777" w:rsidR="00AE30B9" w:rsidRPr="00EF5447" w:rsidRDefault="00AE30B9" w:rsidP="00AE30B9">
            <w:pPr>
              <w:pStyle w:val="TAC"/>
            </w:pPr>
            <w:r w:rsidRPr="00EF5447">
              <w:rPr>
                <w:rFonts w:cs="Arial"/>
                <w:color w:val="000000"/>
                <w:szCs w:val="18"/>
                <w:lang w:eastAsia="zh-TW"/>
              </w:rPr>
              <w:t>50</w:t>
            </w:r>
          </w:p>
        </w:tc>
        <w:tc>
          <w:tcPr>
            <w:tcW w:w="1299" w:type="dxa"/>
            <w:shd w:val="clear" w:color="auto" w:fill="auto"/>
            <w:noWrap/>
          </w:tcPr>
          <w:p w14:paraId="7377C70B" w14:textId="77777777" w:rsidR="00AE30B9" w:rsidRPr="00EF5447" w:rsidRDefault="00AE30B9" w:rsidP="00AE30B9">
            <w:pPr>
              <w:pStyle w:val="TAC"/>
            </w:pPr>
            <w:r w:rsidRPr="00EF5447">
              <w:rPr>
                <w:rFonts w:cs="Arial"/>
                <w:color w:val="000000"/>
                <w:szCs w:val="18"/>
                <w:lang w:eastAsia="zh-TW"/>
              </w:rPr>
              <w:t>3655</w:t>
            </w:r>
          </w:p>
        </w:tc>
        <w:tc>
          <w:tcPr>
            <w:tcW w:w="827" w:type="dxa"/>
            <w:shd w:val="clear" w:color="auto" w:fill="auto"/>
          </w:tcPr>
          <w:p w14:paraId="551BEAAE" w14:textId="77777777" w:rsidR="00AE30B9" w:rsidRPr="00EF5447" w:rsidRDefault="00AE30B9" w:rsidP="00AE30B9">
            <w:pPr>
              <w:pStyle w:val="TAC"/>
              <w:rPr>
                <w:rFonts w:eastAsia="Malgun Gothic"/>
                <w:lang w:eastAsia="ko-KR"/>
              </w:rPr>
            </w:pPr>
            <w:r w:rsidRPr="00EF5447">
              <w:t>[21.4]</w:t>
            </w:r>
          </w:p>
        </w:tc>
        <w:tc>
          <w:tcPr>
            <w:tcW w:w="1248" w:type="dxa"/>
            <w:shd w:val="clear" w:color="auto" w:fill="auto"/>
          </w:tcPr>
          <w:p w14:paraId="2B06EE74" w14:textId="77777777" w:rsidR="00AE30B9" w:rsidRPr="00EF5447" w:rsidRDefault="00AE30B9" w:rsidP="00AE30B9">
            <w:pPr>
              <w:pStyle w:val="TAC"/>
              <w:rPr>
                <w:rFonts w:eastAsia="Malgun Gothic"/>
                <w:lang w:eastAsia="ko-KR"/>
              </w:rPr>
            </w:pPr>
            <w:r w:rsidRPr="00EF5447">
              <w:t>IMD3</w:t>
            </w:r>
          </w:p>
        </w:tc>
      </w:tr>
      <w:tr w:rsidR="00AE30B9" w:rsidRPr="00EF5447" w14:paraId="25C394DC" w14:textId="77777777" w:rsidTr="00D52066">
        <w:trPr>
          <w:trHeight w:val="54"/>
          <w:jc w:val="center"/>
        </w:trPr>
        <w:tc>
          <w:tcPr>
            <w:tcW w:w="2258" w:type="dxa"/>
            <w:tcBorders>
              <w:top w:val="nil"/>
              <w:bottom w:val="nil"/>
            </w:tcBorders>
            <w:shd w:val="clear" w:color="auto" w:fill="auto"/>
          </w:tcPr>
          <w:p w14:paraId="664287F4" w14:textId="77777777" w:rsidR="00AE30B9" w:rsidRPr="00EF5447" w:rsidRDefault="00AE30B9" w:rsidP="00AE30B9">
            <w:pPr>
              <w:pStyle w:val="TAC"/>
            </w:pPr>
          </w:p>
        </w:tc>
        <w:tc>
          <w:tcPr>
            <w:tcW w:w="968" w:type="dxa"/>
            <w:shd w:val="clear" w:color="auto" w:fill="auto"/>
          </w:tcPr>
          <w:p w14:paraId="21668D3C" w14:textId="77777777" w:rsidR="00AE30B9" w:rsidRPr="00EF5447" w:rsidRDefault="00AE30B9" w:rsidP="00AE30B9">
            <w:pPr>
              <w:pStyle w:val="TAC"/>
              <w:rPr>
                <w:lang w:eastAsia="zh-CN"/>
              </w:rPr>
            </w:pPr>
            <w:r w:rsidRPr="00EF5447">
              <w:t>19</w:t>
            </w:r>
          </w:p>
        </w:tc>
        <w:tc>
          <w:tcPr>
            <w:tcW w:w="1066" w:type="dxa"/>
            <w:shd w:val="clear" w:color="auto" w:fill="auto"/>
            <w:noWrap/>
          </w:tcPr>
          <w:p w14:paraId="7644F85B" w14:textId="77777777" w:rsidR="00AE30B9" w:rsidRPr="00EF5447" w:rsidRDefault="00AE30B9" w:rsidP="00AE30B9">
            <w:pPr>
              <w:pStyle w:val="TAC"/>
            </w:pPr>
            <w:r w:rsidRPr="00EF5447">
              <w:t>832.5</w:t>
            </w:r>
          </w:p>
        </w:tc>
        <w:tc>
          <w:tcPr>
            <w:tcW w:w="746" w:type="dxa"/>
            <w:shd w:val="clear" w:color="auto" w:fill="auto"/>
            <w:noWrap/>
          </w:tcPr>
          <w:p w14:paraId="4EF8B8CA" w14:textId="77777777" w:rsidR="00AE30B9" w:rsidRPr="00EF5447" w:rsidRDefault="00AE30B9" w:rsidP="00AE30B9">
            <w:pPr>
              <w:pStyle w:val="TAC"/>
            </w:pPr>
            <w:r w:rsidRPr="00EF5447">
              <w:t>5</w:t>
            </w:r>
          </w:p>
        </w:tc>
        <w:tc>
          <w:tcPr>
            <w:tcW w:w="877" w:type="dxa"/>
            <w:shd w:val="clear" w:color="auto" w:fill="auto"/>
            <w:noWrap/>
          </w:tcPr>
          <w:p w14:paraId="36D5EF6E" w14:textId="77777777" w:rsidR="00AE30B9" w:rsidRPr="00EF5447" w:rsidRDefault="00AE30B9" w:rsidP="00AE30B9">
            <w:pPr>
              <w:pStyle w:val="TAC"/>
            </w:pPr>
            <w:r w:rsidRPr="00EF5447">
              <w:t>25</w:t>
            </w:r>
          </w:p>
        </w:tc>
        <w:tc>
          <w:tcPr>
            <w:tcW w:w="1299" w:type="dxa"/>
            <w:shd w:val="clear" w:color="auto" w:fill="auto"/>
            <w:noWrap/>
          </w:tcPr>
          <w:p w14:paraId="484F24D4" w14:textId="77777777" w:rsidR="00AE30B9" w:rsidRPr="00EF5447" w:rsidRDefault="00AE30B9" w:rsidP="00AE30B9">
            <w:pPr>
              <w:pStyle w:val="TAC"/>
            </w:pPr>
            <w:r w:rsidRPr="00EF5447">
              <w:t>877.5</w:t>
            </w:r>
          </w:p>
        </w:tc>
        <w:tc>
          <w:tcPr>
            <w:tcW w:w="827" w:type="dxa"/>
            <w:shd w:val="clear" w:color="auto" w:fill="auto"/>
          </w:tcPr>
          <w:p w14:paraId="1F44B900"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2A7A02A1" w14:textId="77777777" w:rsidR="00AE30B9" w:rsidRPr="00EF5447" w:rsidRDefault="00AE30B9" w:rsidP="00AE30B9">
            <w:pPr>
              <w:pStyle w:val="TAC"/>
              <w:rPr>
                <w:rFonts w:eastAsia="Malgun Gothic"/>
                <w:lang w:eastAsia="ko-KR"/>
              </w:rPr>
            </w:pPr>
            <w:r w:rsidRPr="00EF5447">
              <w:t>N/A</w:t>
            </w:r>
          </w:p>
        </w:tc>
      </w:tr>
      <w:tr w:rsidR="00AE30B9" w:rsidRPr="00EF5447" w14:paraId="2FBFCA05" w14:textId="77777777" w:rsidTr="00D52066">
        <w:trPr>
          <w:trHeight w:val="54"/>
          <w:jc w:val="center"/>
        </w:trPr>
        <w:tc>
          <w:tcPr>
            <w:tcW w:w="2258" w:type="dxa"/>
            <w:tcBorders>
              <w:top w:val="nil"/>
              <w:bottom w:val="nil"/>
            </w:tcBorders>
            <w:shd w:val="clear" w:color="auto" w:fill="auto"/>
          </w:tcPr>
          <w:p w14:paraId="5B328281" w14:textId="77777777" w:rsidR="00AE30B9" w:rsidRPr="00EF5447" w:rsidRDefault="00AE30B9" w:rsidP="00AE30B9">
            <w:pPr>
              <w:pStyle w:val="TAC"/>
            </w:pPr>
          </w:p>
        </w:tc>
        <w:tc>
          <w:tcPr>
            <w:tcW w:w="968" w:type="dxa"/>
            <w:shd w:val="clear" w:color="auto" w:fill="auto"/>
          </w:tcPr>
          <w:p w14:paraId="3BC56CC0" w14:textId="77777777" w:rsidR="00AE30B9" w:rsidRPr="00EF5447" w:rsidRDefault="00AE30B9" w:rsidP="00AE30B9">
            <w:pPr>
              <w:pStyle w:val="TAC"/>
              <w:rPr>
                <w:lang w:eastAsia="zh-CN"/>
              </w:rPr>
            </w:pPr>
            <w:r w:rsidRPr="00EF5447">
              <w:t>n1</w:t>
            </w:r>
          </w:p>
        </w:tc>
        <w:tc>
          <w:tcPr>
            <w:tcW w:w="1066" w:type="dxa"/>
            <w:shd w:val="clear" w:color="auto" w:fill="auto"/>
            <w:noWrap/>
          </w:tcPr>
          <w:p w14:paraId="1FE9CC15" w14:textId="77777777" w:rsidR="00AE30B9" w:rsidRPr="00EF5447" w:rsidRDefault="00AE30B9" w:rsidP="00AE30B9">
            <w:pPr>
              <w:pStyle w:val="TAC"/>
            </w:pPr>
            <w:r w:rsidRPr="00EF5447">
              <w:t>1940</w:t>
            </w:r>
          </w:p>
        </w:tc>
        <w:tc>
          <w:tcPr>
            <w:tcW w:w="746" w:type="dxa"/>
            <w:shd w:val="clear" w:color="auto" w:fill="auto"/>
            <w:noWrap/>
          </w:tcPr>
          <w:p w14:paraId="6746FC4C" w14:textId="77777777" w:rsidR="00AE30B9" w:rsidRPr="00EF5447" w:rsidRDefault="00AE30B9" w:rsidP="00AE30B9">
            <w:pPr>
              <w:pStyle w:val="TAC"/>
            </w:pPr>
            <w:r w:rsidRPr="00EF5447">
              <w:t>5</w:t>
            </w:r>
          </w:p>
        </w:tc>
        <w:tc>
          <w:tcPr>
            <w:tcW w:w="877" w:type="dxa"/>
            <w:shd w:val="clear" w:color="auto" w:fill="auto"/>
            <w:noWrap/>
          </w:tcPr>
          <w:p w14:paraId="2949D211" w14:textId="77777777" w:rsidR="00AE30B9" w:rsidRPr="00EF5447" w:rsidRDefault="00AE30B9" w:rsidP="00AE30B9">
            <w:pPr>
              <w:pStyle w:val="TAC"/>
            </w:pPr>
            <w:r w:rsidRPr="00EF5447">
              <w:t>25</w:t>
            </w:r>
          </w:p>
        </w:tc>
        <w:tc>
          <w:tcPr>
            <w:tcW w:w="1299" w:type="dxa"/>
            <w:shd w:val="clear" w:color="auto" w:fill="auto"/>
            <w:noWrap/>
          </w:tcPr>
          <w:p w14:paraId="100CA394" w14:textId="77777777" w:rsidR="00AE30B9" w:rsidRPr="00EF5447" w:rsidRDefault="00AE30B9" w:rsidP="00AE30B9">
            <w:pPr>
              <w:pStyle w:val="TAC"/>
            </w:pPr>
            <w:r w:rsidRPr="00EF5447">
              <w:t>2130</w:t>
            </w:r>
          </w:p>
        </w:tc>
        <w:tc>
          <w:tcPr>
            <w:tcW w:w="827" w:type="dxa"/>
            <w:shd w:val="clear" w:color="auto" w:fill="auto"/>
          </w:tcPr>
          <w:p w14:paraId="4FEC3098" w14:textId="77777777" w:rsidR="00AE30B9" w:rsidRPr="00EF5447" w:rsidRDefault="00AE30B9" w:rsidP="00AE30B9">
            <w:pPr>
              <w:pStyle w:val="TAC"/>
              <w:rPr>
                <w:rFonts w:eastAsia="Malgun Gothic"/>
                <w:lang w:eastAsia="ko-KR"/>
              </w:rPr>
            </w:pPr>
            <w:r w:rsidRPr="00EF5447">
              <w:t>17.8</w:t>
            </w:r>
          </w:p>
        </w:tc>
        <w:tc>
          <w:tcPr>
            <w:tcW w:w="1248" w:type="dxa"/>
            <w:shd w:val="clear" w:color="auto" w:fill="auto"/>
          </w:tcPr>
          <w:p w14:paraId="33110A2A" w14:textId="77777777" w:rsidR="00AE30B9" w:rsidRPr="00EF5447" w:rsidRDefault="00AE30B9" w:rsidP="00AE30B9">
            <w:pPr>
              <w:pStyle w:val="TAC"/>
              <w:rPr>
                <w:rFonts w:eastAsia="Malgun Gothic"/>
                <w:lang w:eastAsia="ko-KR"/>
              </w:rPr>
            </w:pPr>
            <w:r w:rsidRPr="00EF5447">
              <w:t>IMD3</w:t>
            </w:r>
          </w:p>
        </w:tc>
      </w:tr>
      <w:tr w:rsidR="00AE30B9" w:rsidRPr="00EF5447" w14:paraId="45488A93" w14:textId="77777777" w:rsidTr="00D52066">
        <w:trPr>
          <w:trHeight w:val="54"/>
          <w:jc w:val="center"/>
        </w:trPr>
        <w:tc>
          <w:tcPr>
            <w:tcW w:w="2258" w:type="dxa"/>
            <w:tcBorders>
              <w:top w:val="nil"/>
              <w:bottom w:val="single" w:sz="4" w:space="0" w:color="auto"/>
            </w:tcBorders>
            <w:shd w:val="clear" w:color="auto" w:fill="auto"/>
          </w:tcPr>
          <w:p w14:paraId="6BB5F6B5" w14:textId="77777777" w:rsidR="00AE30B9" w:rsidRPr="00EF5447" w:rsidRDefault="00AE30B9" w:rsidP="00AE30B9">
            <w:pPr>
              <w:pStyle w:val="TAC"/>
            </w:pPr>
          </w:p>
        </w:tc>
        <w:tc>
          <w:tcPr>
            <w:tcW w:w="968" w:type="dxa"/>
            <w:shd w:val="clear" w:color="auto" w:fill="auto"/>
          </w:tcPr>
          <w:p w14:paraId="3EC6763D" w14:textId="77777777" w:rsidR="00AE30B9" w:rsidRPr="00EF5447" w:rsidRDefault="00AE30B9" w:rsidP="00AE30B9">
            <w:pPr>
              <w:pStyle w:val="TAC"/>
              <w:rPr>
                <w:lang w:eastAsia="zh-CN"/>
              </w:rPr>
            </w:pPr>
            <w:r w:rsidRPr="00EF5447">
              <w:t>n77/n78</w:t>
            </w:r>
          </w:p>
        </w:tc>
        <w:tc>
          <w:tcPr>
            <w:tcW w:w="1066" w:type="dxa"/>
            <w:shd w:val="clear" w:color="auto" w:fill="auto"/>
            <w:noWrap/>
          </w:tcPr>
          <w:p w14:paraId="5EB2DEFF" w14:textId="77777777" w:rsidR="00AE30B9" w:rsidRPr="00EF5447" w:rsidRDefault="00AE30B9" w:rsidP="00AE30B9">
            <w:pPr>
              <w:pStyle w:val="TAC"/>
            </w:pPr>
            <w:r w:rsidRPr="00EF5447">
              <w:t>3795</w:t>
            </w:r>
          </w:p>
        </w:tc>
        <w:tc>
          <w:tcPr>
            <w:tcW w:w="746" w:type="dxa"/>
            <w:shd w:val="clear" w:color="auto" w:fill="auto"/>
            <w:noWrap/>
          </w:tcPr>
          <w:p w14:paraId="0F21B881" w14:textId="77777777" w:rsidR="00AE30B9" w:rsidRPr="00EF5447" w:rsidRDefault="00AE30B9" w:rsidP="00AE30B9">
            <w:pPr>
              <w:pStyle w:val="TAC"/>
            </w:pPr>
            <w:r w:rsidRPr="00EF5447">
              <w:t>10</w:t>
            </w:r>
          </w:p>
        </w:tc>
        <w:tc>
          <w:tcPr>
            <w:tcW w:w="877" w:type="dxa"/>
            <w:shd w:val="clear" w:color="auto" w:fill="auto"/>
            <w:noWrap/>
          </w:tcPr>
          <w:p w14:paraId="1BAFD481" w14:textId="77777777" w:rsidR="00AE30B9" w:rsidRPr="00EF5447" w:rsidRDefault="00AE30B9" w:rsidP="00AE30B9">
            <w:pPr>
              <w:pStyle w:val="TAC"/>
            </w:pPr>
            <w:r w:rsidRPr="00EF5447">
              <w:t>50</w:t>
            </w:r>
          </w:p>
        </w:tc>
        <w:tc>
          <w:tcPr>
            <w:tcW w:w="1299" w:type="dxa"/>
            <w:shd w:val="clear" w:color="auto" w:fill="auto"/>
            <w:noWrap/>
          </w:tcPr>
          <w:p w14:paraId="43780FB6" w14:textId="77777777" w:rsidR="00AE30B9" w:rsidRPr="00EF5447" w:rsidRDefault="00AE30B9" w:rsidP="00AE30B9">
            <w:pPr>
              <w:pStyle w:val="TAC"/>
            </w:pPr>
            <w:r w:rsidRPr="00EF5447">
              <w:t>3795</w:t>
            </w:r>
          </w:p>
        </w:tc>
        <w:tc>
          <w:tcPr>
            <w:tcW w:w="827" w:type="dxa"/>
            <w:shd w:val="clear" w:color="auto" w:fill="auto"/>
          </w:tcPr>
          <w:p w14:paraId="6FFF9174" w14:textId="77777777" w:rsidR="00AE30B9" w:rsidRPr="00EF5447" w:rsidRDefault="00AE30B9" w:rsidP="00AE30B9">
            <w:pPr>
              <w:pStyle w:val="TAC"/>
              <w:rPr>
                <w:rFonts w:eastAsia="Malgun Gothic"/>
                <w:lang w:eastAsia="ko-KR"/>
              </w:rPr>
            </w:pPr>
            <w:r w:rsidRPr="00EF5447">
              <w:t>N/A</w:t>
            </w:r>
          </w:p>
        </w:tc>
        <w:tc>
          <w:tcPr>
            <w:tcW w:w="1248" w:type="dxa"/>
            <w:shd w:val="clear" w:color="auto" w:fill="auto"/>
          </w:tcPr>
          <w:p w14:paraId="3A7C1543" w14:textId="77777777" w:rsidR="00AE30B9" w:rsidRPr="00EF5447" w:rsidRDefault="00AE30B9" w:rsidP="00AE30B9">
            <w:pPr>
              <w:pStyle w:val="TAC"/>
              <w:rPr>
                <w:rFonts w:eastAsia="Malgun Gothic"/>
                <w:lang w:eastAsia="ko-KR"/>
              </w:rPr>
            </w:pPr>
            <w:r w:rsidRPr="00EF5447">
              <w:t>N/A</w:t>
            </w:r>
          </w:p>
        </w:tc>
      </w:tr>
      <w:tr w:rsidR="00AE30B9" w:rsidRPr="00EF5447" w14:paraId="19907D05" w14:textId="77777777" w:rsidTr="00D52066">
        <w:trPr>
          <w:trHeight w:val="54"/>
          <w:jc w:val="center"/>
        </w:trPr>
        <w:tc>
          <w:tcPr>
            <w:tcW w:w="2258" w:type="dxa"/>
            <w:tcBorders>
              <w:bottom w:val="nil"/>
            </w:tcBorders>
            <w:shd w:val="clear" w:color="auto" w:fill="auto"/>
            <w:hideMark/>
          </w:tcPr>
          <w:p w14:paraId="0AF8FE13" w14:textId="77777777" w:rsidR="00AE30B9" w:rsidRPr="00EF5447" w:rsidRDefault="00AE30B9" w:rsidP="00AE30B9">
            <w:pPr>
              <w:pStyle w:val="TAC"/>
              <w:rPr>
                <w:rFonts w:eastAsia="MS Mincho"/>
              </w:rPr>
            </w:pPr>
            <w:r w:rsidRPr="00EF5447">
              <w:rPr>
                <w:rFonts w:eastAsia="MS Mincho"/>
              </w:rPr>
              <w:t>DC_19A-21A_n77A</w:t>
            </w:r>
          </w:p>
          <w:p w14:paraId="0D37DC1F" w14:textId="77777777" w:rsidR="00AE30B9" w:rsidRPr="00EF5447" w:rsidRDefault="00AE30B9" w:rsidP="00AE30B9">
            <w:pPr>
              <w:pStyle w:val="TAC"/>
            </w:pPr>
            <w:r w:rsidRPr="00EF5447">
              <w:rPr>
                <w:rFonts w:eastAsia="MS Mincho"/>
              </w:rPr>
              <w:t>DC_19A-21A_n78A</w:t>
            </w:r>
          </w:p>
        </w:tc>
        <w:tc>
          <w:tcPr>
            <w:tcW w:w="968" w:type="dxa"/>
            <w:shd w:val="clear" w:color="auto" w:fill="auto"/>
            <w:hideMark/>
          </w:tcPr>
          <w:p w14:paraId="33045419" w14:textId="77777777" w:rsidR="00AE30B9" w:rsidRPr="00EF5447" w:rsidRDefault="00AE30B9" w:rsidP="00AE30B9">
            <w:pPr>
              <w:pStyle w:val="TAC"/>
              <w:rPr>
                <w:rFonts w:eastAsia="MS Mincho"/>
              </w:rPr>
            </w:pPr>
            <w:r w:rsidRPr="00EF5447">
              <w:rPr>
                <w:rFonts w:eastAsia="MS Mincho"/>
              </w:rPr>
              <w:t>19</w:t>
            </w:r>
          </w:p>
        </w:tc>
        <w:tc>
          <w:tcPr>
            <w:tcW w:w="1066" w:type="dxa"/>
            <w:shd w:val="clear" w:color="auto" w:fill="auto"/>
            <w:noWrap/>
          </w:tcPr>
          <w:p w14:paraId="481B1DD2" w14:textId="77777777" w:rsidR="00AE30B9" w:rsidRPr="00EF5447" w:rsidRDefault="00AE30B9" w:rsidP="00AE30B9">
            <w:pPr>
              <w:pStyle w:val="TAC"/>
              <w:rPr>
                <w:rFonts w:eastAsia="MS Mincho"/>
              </w:rPr>
            </w:pPr>
            <w:r w:rsidRPr="00EF5447">
              <w:rPr>
                <w:rFonts w:eastAsia="MS Mincho"/>
              </w:rPr>
              <w:t>837.5</w:t>
            </w:r>
          </w:p>
        </w:tc>
        <w:tc>
          <w:tcPr>
            <w:tcW w:w="746" w:type="dxa"/>
            <w:shd w:val="clear" w:color="auto" w:fill="auto"/>
            <w:noWrap/>
          </w:tcPr>
          <w:p w14:paraId="5353D9DA"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52D974DC"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7B64EEA4" w14:textId="77777777" w:rsidR="00AE30B9" w:rsidRPr="00EF5447" w:rsidRDefault="00AE30B9" w:rsidP="00AE30B9">
            <w:pPr>
              <w:pStyle w:val="TAC"/>
              <w:rPr>
                <w:rFonts w:eastAsia="MS Mincho"/>
              </w:rPr>
            </w:pPr>
            <w:r w:rsidRPr="00EF5447">
              <w:rPr>
                <w:rFonts w:eastAsia="MS Mincho"/>
              </w:rPr>
              <w:t>882.5</w:t>
            </w:r>
          </w:p>
        </w:tc>
        <w:tc>
          <w:tcPr>
            <w:tcW w:w="827" w:type="dxa"/>
            <w:shd w:val="clear" w:color="auto" w:fill="auto"/>
          </w:tcPr>
          <w:p w14:paraId="6A23F7CC" w14:textId="77777777" w:rsidR="00AE30B9" w:rsidRPr="00EF5447" w:rsidRDefault="00AE30B9" w:rsidP="00AE30B9">
            <w:pPr>
              <w:pStyle w:val="TAC"/>
              <w:rPr>
                <w:rFonts w:eastAsia="MS Mincho"/>
              </w:rPr>
            </w:pPr>
            <w:r w:rsidRPr="00EF5447">
              <w:rPr>
                <w:rFonts w:eastAsia="MS Mincho"/>
              </w:rPr>
              <w:t>18.7</w:t>
            </w:r>
          </w:p>
        </w:tc>
        <w:tc>
          <w:tcPr>
            <w:tcW w:w="1248" w:type="dxa"/>
            <w:shd w:val="clear" w:color="auto" w:fill="auto"/>
          </w:tcPr>
          <w:p w14:paraId="00E62E72" w14:textId="77777777" w:rsidR="00AE30B9" w:rsidRPr="00EF5447" w:rsidRDefault="00AE30B9" w:rsidP="00AE30B9">
            <w:pPr>
              <w:pStyle w:val="TAC"/>
              <w:rPr>
                <w:rFonts w:eastAsia="MS Mincho"/>
              </w:rPr>
            </w:pPr>
            <w:r w:rsidRPr="00EF5447">
              <w:rPr>
                <w:rFonts w:eastAsia="MS Mincho"/>
              </w:rPr>
              <w:t>IMD3</w:t>
            </w:r>
          </w:p>
        </w:tc>
      </w:tr>
      <w:tr w:rsidR="00AE30B9" w:rsidRPr="00EF5447" w14:paraId="6C81078C" w14:textId="77777777" w:rsidTr="00D52066">
        <w:trPr>
          <w:trHeight w:val="22"/>
          <w:jc w:val="center"/>
        </w:trPr>
        <w:tc>
          <w:tcPr>
            <w:tcW w:w="2258" w:type="dxa"/>
            <w:tcBorders>
              <w:top w:val="nil"/>
              <w:bottom w:val="nil"/>
            </w:tcBorders>
            <w:shd w:val="clear" w:color="auto" w:fill="auto"/>
            <w:hideMark/>
          </w:tcPr>
          <w:p w14:paraId="5718E5BC" w14:textId="77777777" w:rsidR="00AE30B9" w:rsidRPr="00EF5447" w:rsidRDefault="00AE30B9" w:rsidP="00AE30B9">
            <w:pPr>
              <w:pStyle w:val="TAC"/>
            </w:pPr>
          </w:p>
        </w:tc>
        <w:tc>
          <w:tcPr>
            <w:tcW w:w="968" w:type="dxa"/>
            <w:shd w:val="clear" w:color="auto" w:fill="auto"/>
            <w:hideMark/>
          </w:tcPr>
          <w:p w14:paraId="7132361F" w14:textId="77777777" w:rsidR="00AE30B9" w:rsidRPr="00EF5447" w:rsidRDefault="00AE30B9" w:rsidP="00AE30B9">
            <w:pPr>
              <w:pStyle w:val="TAC"/>
              <w:rPr>
                <w:rFonts w:eastAsia="MS Mincho"/>
              </w:rPr>
            </w:pPr>
            <w:r w:rsidRPr="00EF5447">
              <w:rPr>
                <w:rFonts w:eastAsia="MS Mincho"/>
              </w:rPr>
              <w:t>21</w:t>
            </w:r>
          </w:p>
        </w:tc>
        <w:tc>
          <w:tcPr>
            <w:tcW w:w="1066" w:type="dxa"/>
            <w:shd w:val="clear" w:color="auto" w:fill="auto"/>
            <w:noWrap/>
          </w:tcPr>
          <w:p w14:paraId="2E533D19" w14:textId="77777777" w:rsidR="00AE30B9" w:rsidRPr="00EF5447" w:rsidRDefault="00AE30B9" w:rsidP="00AE30B9">
            <w:pPr>
              <w:pStyle w:val="TAC"/>
              <w:rPr>
                <w:rFonts w:eastAsia="MS Mincho"/>
              </w:rPr>
            </w:pPr>
            <w:r w:rsidRPr="00EF5447">
              <w:rPr>
                <w:rFonts w:eastAsia="MS Mincho"/>
              </w:rPr>
              <w:t>1450.4</w:t>
            </w:r>
          </w:p>
        </w:tc>
        <w:tc>
          <w:tcPr>
            <w:tcW w:w="746" w:type="dxa"/>
            <w:shd w:val="clear" w:color="auto" w:fill="auto"/>
            <w:noWrap/>
          </w:tcPr>
          <w:p w14:paraId="4A5BA90B"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3970F758"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3DCDB779" w14:textId="77777777" w:rsidR="00AE30B9" w:rsidRPr="00EF5447" w:rsidRDefault="00AE30B9" w:rsidP="00AE30B9">
            <w:pPr>
              <w:pStyle w:val="TAC"/>
              <w:rPr>
                <w:rFonts w:eastAsia="MS Mincho"/>
              </w:rPr>
            </w:pPr>
            <w:r w:rsidRPr="00EF5447">
              <w:rPr>
                <w:rFonts w:eastAsia="MS Mincho"/>
              </w:rPr>
              <w:t>1498.4</w:t>
            </w:r>
          </w:p>
        </w:tc>
        <w:tc>
          <w:tcPr>
            <w:tcW w:w="827" w:type="dxa"/>
            <w:shd w:val="clear" w:color="auto" w:fill="auto"/>
          </w:tcPr>
          <w:p w14:paraId="180461E5" w14:textId="77777777" w:rsidR="00AE30B9" w:rsidRPr="00EF5447" w:rsidRDefault="00AE30B9" w:rsidP="00AE30B9">
            <w:pPr>
              <w:pStyle w:val="TAC"/>
              <w:rPr>
                <w:rFonts w:eastAsia="MS Mincho"/>
              </w:rPr>
            </w:pPr>
            <w:r w:rsidRPr="00EF5447">
              <w:t>N/A</w:t>
            </w:r>
          </w:p>
        </w:tc>
        <w:tc>
          <w:tcPr>
            <w:tcW w:w="1248" w:type="dxa"/>
            <w:shd w:val="clear" w:color="auto" w:fill="auto"/>
          </w:tcPr>
          <w:p w14:paraId="7B2C45DC" w14:textId="77777777" w:rsidR="00AE30B9" w:rsidRPr="00EF5447" w:rsidRDefault="00AE30B9" w:rsidP="00AE30B9">
            <w:pPr>
              <w:pStyle w:val="TAC"/>
              <w:rPr>
                <w:rFonts w:eastAsia="MS Mincho"/>
              </w:rPr>
            </w:pPr>
            <w:r w:rsidRPr="00EF5447">
              <w:t>N/A</w:t>
            </w:r>
          </w:p>
        </w:tc>
      </w:tr>
      <w:tr w:rsidR="00AE30B9" w:rsidRPr="00EF5447" w14:paraId="2DAC7BD6" w14:textId="77777777" w:rsidTr="00D52066">
        <w:trPr>
          <w:trHeight w:val="22"/>
          <w:jc w:val="center"/>
        </w:trPr>
        <w:tc>
          <w:tcPr>
            <w:tcW w:w="2258" w:type="dxa"/>
            <w:tcBorders>
              <w:top w:val="nil"/>
              <w:bottom w:val="single" w:sz="4" w:space="0" w:color="auto"/>
            </w:tcBorders>
            <w:shd w:val="clear" w:color="auto" w:fill="auto"/>
          </w:tcPr>
          <w:p w14:paraId="2D0B852A" w14:textId="77777777" w:rsidR="00AE30B9" w:rsidRPr="00EF5447" w:rsidRDefault="00AE30B9" w:rsidP="00AE30B9">
            <w:pPr>
              <w:pStyle w:val="TAC"/>
            </w:pPr>
          </w:p>
        </w:tc>
        <w:tc>
          <w:tcPr>
            <w:tcW w:w="968" w:type="dxa"/>
            <w:shd w:val="clear" w:color="auto" w:fill="auto"/>
          </w:tcPr>
          <w:p w14:paraId="2E00671D" w14:textId="77777777" w:rsidR="00AE30B9" w:rsidRPr="00EF5447" w:rsidRDefault="00AE30B9" w:rsidP="00AE30B9">
            <w:pPr>
              <w:pStyle w:val="TAC"/>
              <w:rPr>
                <w:rFonts w:eastAsia="MS Mincho"/>
              </w:rPr>
            </w:pPr>
            <w:r w:rsidRPr="00EF5447">
              <w:rPr>
                <w:rFonts w:eastAsia="MS Mincho"/>
              </w:rPr>
              <w:t>n77, n78</w:t>
            </w:r>
          </w:p>
        </w:tc>
        <w:tc>
          <w:tcPr>
            <w:tcW w:w="1066" w:type="dxa"/>
            <w:shd w:val="clear" w:color="auto" w:fill="auto"/>
            <w:noWrap/>
          </w:tcPr>
          <w:p w14:paraId="6080889E" w14:textId="77777777" w:rsidR="00AE30B9" w:rsidRPr="00EF5447" w:rsidRDefault="00AE30B9" w:rsidP="00AE30B9">
            <w:pPr>
              <w:pStyle w:val="TAC"/>
              <w:rPr>
                <w:rFonts w:eastAsia="MS Mincho"/>
              </w:rPr>
            </w:pPr>
            <w:r w:rsidRPr="00EF5447">
              <w:rPr>
                <w:rFonts w:eastAsia="MS Mincho"/>
              </w:rPr>
              <w:t>3783.3</w:t>
            </w:r>
          </w:p>
        </w:tc>
        <w:tc>
          <w:tcPr>
            <w:tcW w:w="746" w:type="dxa"/>
            <w:shd w:val="clear" w:color="auto" w:fill="auto"/>
            <w:noWrap/>
          </w:tcPr>
          <w:p w14:paraId="3E06015F" w14:textId="77777777" w:rsidR="00AE30B9" w:rsidRPr="00EF5447" w:rsidRDefault="00AE30B9" w:rsidP="00AE30B9">
            <w:pPr>
              <w:pStyle w:val="TAC"/>
              <w:rPr>
                <w:rFonts w:eastAsia="MS Mincho"/>
              </w:rPr>
            </w:pPr>
            <w:r w:rsidRPr="00EF5447">
              <w:rPr>
                <w:rFonts w:eastAsia="MS Mincho"/>
              </w:rPr>
              <w:t>10</w:t>
            </w:r>
          </w:p>
        </w:tc>
        <w:tc>
          <w:tcPr>
            <w:tcW w:w="877" w:type="dxa"/>
            <w:shd w:val="clear" w:color="auto" w:fill="auto"/>
            <w:noWrap/>
          </w:tcPr>
          <w:p w14:paraId="076F698A" w14:textId="77777777" w:rsidR="00AE30B9" w:rsidRPr="00EF5447" w:rsidRDefault="00AE30B9" w:rsidP="00AE30B9">
            <w:pPr>
              <w:pStyle w:val="TAC"/>
              <w:rPr>
                <w:rFonts w:eastAsia="MS Mincho"/>
              </w:rPr>
            </w:pPr>
            <w:r w:rsidRPr="00EF5447">
              <w:rPr>
                <w:rFonts w:eastAsia="MS Mincho"/>
              </w:rPr>
              <w:t>50</w:t>
            </w:r>
          </w:p>
        </w:tc>
        <w:tc>
          <w:tcPr>
            <w:tcW w:w="1299" w:type="dxa"/>
            <w:shd w:val="clear" w:color="auto" w:fill="auto"/>
            <w:noWrap/>
          </w:tcPr>
          <w:p w14:paraId="5830864F" w14:textId="77777777" w:rsidR="00AE30B9" w:rsidRPr="00EF5447" w:rsidRDefault="00AE30B9" w:rsidP="00AE30B9">
            <w:pPr>
              <w:pStyle w:val="TAC"/>
              <w:rPr>
                <w:rFonts w:eastAsia="MS Mincho"/>
              </w:rPr>
            </w:pPr>
            <w:r w:rsidRPr="00EF5447">
              <w:rPr>
                <w:rFonts w:eastAsia="MS Mincho"/>
              </w:rPr>
              <w:t>3783.3</w:t>
            </w:r>
          </w:p>
        </w:tc>
        <w:tc>
          <w:tcPr>
            <w:tcW w:w="827" w:type="dxa"/>
            <w:shd w:val="clear" w:color="auto" w:fill="auto"/>
          </w:tcPr>
          <w:p w14:paraId="589D60DC" w14:textId="77777777" w:rsidR="00AE30B9" w:rsidRPr="00EF5447" w:rsidRDefault="00AE30B9" w:rsidP="00AE30B9">
            <w:pPr>
              <w:pStyle w:val="TAC"/>
            </w:pPr>
            <w:r w:rsidRPr="00EF5447">
              <w:t>N/A</w:t>
            </w:r>
          </w:p>
        </w:tc>
        <w:tc>
          <w:tcPr>
            <w:tcW w:w="1248" w:type="dxa"/>
            <w:shd w:val="clear" w:color="auto" w:fill="auto"/>
          </w:tcPr>
          <w:p w14:paraId="2899C1CC" w14:textId="77777777" w:rsidR="00AE30B9" w:rsidRPr="00EF5447" w:rsidRDefault="00AE30B9" w:rsidP="00AE30B9">
            <w:pPr>
              <w:pStyle w:val="TAC"/>
            </w:pPr>
            <w:r w:rsidRPr="00EF5447">
              <w:t>N/A</w:t>
            </w:r>
          </w:p>
        </w:tc>
      </w:tr>
      <w:tr w:rsidR="00AE30B9" w:rsidRPr="00EF5447" w14:paraId="1D209414" w14:textId="77777777" w:rsidTr="00D52066">
        <w:trPr>
          <w:trHeight w:val="22"/>
          <w:jc w:val="center"/>
        </w:trPr>
        <w:tc>
          <w:tcPr>
            <w:tcW w:w="2258" w:type="dxa"/>
            <w:tcBorders>
              <w:bottom w:val="nil"/>
            </w:tcBorders>
            <w:shd w:val="clear" w:color="auto" w:fill="auto"/>
          </w:tcPr>
          <w:p w14:paraId="4D179A95" w14:textId="77777777" w:rsidR="00AE30B9" w:rsidRPr="00EF5447" w:rsidRDefault="00AE30B9" w:rsidP="00AE30B9">
            <w:pPr>
              <w:pStyle w:val="TAC"/>
            </w:pPr>
            <w:r w:rsidRPr="00EF5447">
              <w:rPr>
                <w:rFonts w:eastAsia="MS Mincho"/>
              </w:rPr>
              <w:t>DC_19A-21A_n77A</w:t>
            </w:r>
          </w:p>
        </w:tc>
        <w:tc>
          <w:tcPr>
            <w:tcW w:w="968" w:type="dxa"/>
            <w:shd w:val="clear" w:color="auto" w:fill="auto"/>
          </w:tcPr>
          <w:p w14:paraId="1D9217CE" w14:textId="77777777" w:rsidR="00AE30B9" w:rsidRPr="00EF5447" w:rsidRDefault="00AE30B9" w:rsidP="00AE30B9">
            <w:pPr>
              <w:pStyle w:val="TAC"/>
              <w:rPr>
                <w:rFonts w:eastAsia="MS Mincho"/>
              </w:rPr>
            </w:pPr>
            <w:r w:rsidRPr="00EF5447">
              <w:rPr>
                <w:rFonts w:eastAsia="MS Mincho"/>
              </w:rPr>
              <w:t>19</w:t>
            </w:r>
          </w:p>
        </w:tc>
        <w:tc>
          <w:tcPr>
            <w:tcW w:w="1066" w:type="dxa"/>
            <w:shd w:val="clear" w:color="auto" w:fill="auto"/>
            <w:noWrap/>
          </w:tcPr>
          <w:p w14:paraId="08A7ECDE" w14:textId="77777777" w:rsidR="00AE30B9" w:rsidRPr="00EF5447" w:rsidRDefault="00AE30B9" w:rsidP="00AE30B9">
            <w:pPr>
              <w:pStyle w:val="TAC"/>
              <w:rPr>
                <w:rFonts w:eastAsia="MS Mincho"/>
              </w:rPr>
            </w:pPr>
            <w:r w:rsidRPr="00EF5447">
              <w:rPr>
                <w:rFonts w:eastAsia="MS Mincho"/>
              </w:rPr>
              <w:t>837.5</w:t>
            </w:r>
          </w:p>
        </w:tc>
        <w:tc>
          <w:tcPr>
            <w:tcW w:w="746" w:type="dxa"/>
            <w:shd w:val="clear" w:color="auto" w:fill="auto"/>
            <w:noWrap/>
          </w:tcPr>
          <w:p w14:paraId="2D36A883"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24EB7558"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78017CF1" w14:textId="77777777" w:rsidR="00AE30B9" w:rsidRPr="00EF5447" w:rsidRDefault="00AE30B9" w:rsidP="00AE30B9">
            <w:pPr>
              <w:pStyle w:val="TAC"/>
              <w:rPr>
                <w:rFonts w:eastAsia="MS Mincho"/>
              </w:rPr>
            </w:pPr>
            <w:r w:rsidRPr="00EF5447">
              <w:rPr>
                <w:rFonts w:eastAsia="MS Mincho"/>
              </w:rPr>
              <w:t>882.5</w:t>
            </w:r>
          </w:p>
        </w:tc>
        <w:tc>
          <w:tcPr>
            <w:tcW w:w="827" w:type="dxa"/>
            <w:shd w:val="clear" w:color="auto" w:fill="auto"/>
          </w:tcPr>
          <w:p w14:paraId="6C2330CB" w14:textId="77777777" w:rsidR="00AE30B9" w:rsidRPr="00EF5447" w:rsidRDefault="00AE30B9" w:rsidP="00AE30B9">
            <w:pPr>
              <w:pStyle w:val="TAC"/>
              <w:rPr>
                <w:rFonts w:eastAsia="MS Mincho"/>
              </w:rPr>
            </w:pPr>
            <w:r w:rsidRPr="00EF5447">
              <w:t>N/A</w:t>
            </w:r>
          </w:p>
        </w:tc>
        <w:tc>
          <w:tcPr>
            <w:tcW w:w="1248" w:type="dxa"/>
            <w:shd w:val="clear" w:color="auto" w:fill="auto"/>
          </w:tcPr>
          <w:p w14:paraId="1D13D6B5" w14:textId="77777777" w:rsidR="00AE30B9" w:rsidRPr="00EF5447" w:rsidRDefault="00AE30B9" w:rsidP="00AE30B9">
            <w:pPr>
              <w:pStyle w:val="TAC"/>
              <w:rPr>
                <w:rFonts w:eastAsia="MS Mincho"/>
              </w:rPr>
            </w:pPr>
            <w:r w:rsidRPr="00EF5447">
              <w:t>N/A</w:t>
            </w:r>
          </w:p>
        </w:tc>
      </w:tr>
      <w:tr w:rsidR="00AE30B9" w:rsidRPr="00EF5447" w14:paraId="5CA9A0A0" w14:textId="77777777" w:rsidTr="00D52066">
        <w:trPr>
          <w:trHeight w:val="22"/>
          <w:jc w:val="center"/>
        </w:trPr>
        <w:tc>
          <w:tcPr>
            <w:tcW w:w="2258" w:type="dxa"/>
            <w:tcBorders>
              <w:top w:val="nil"/>
              <w:bottom w:val="nil"/>
            </w:tcBorders>
            <w:shd w:val="clear" w:color="auto" w:fill="auto"/>
          </w:tcPr>
          <w:p w14:paraId="05DD9132" w14:textId="77777777" w:rsidR="00AE30B9" w:rsidRPr="00EF5447" w:rsidRDefault="00AE30B9" w:rsidP="00AE30B9">
            <w:pPr>
              <w:pStyle w:val="TAC"/>
            </w:pPr>
          </w:p>
        </w:tc>
        <w:tc>
          <w:tcPr>
            <w:tcW w:w="968" w:type="dxa"/>
            <w:shd w:val="clear" w:color="auto" w:fill="auto"/>
          </w:tcPr>
          <w:p w14:paraId="2017DB0C" w14:textId="77777777" w:rsidR="00AE30B9" w:rsidRPr="00EF5447" w:rsidRDefault="00AE30B9" w:rsidP="00AE30B9">
            <w:pPr>
              <w:pStyle w:val="TAC"/>
              <w:rPr>
                <w:rFonts w:eastAsia="MS Mincho"/>
              </w:rPr>
            </w:pPr>
            <w:r w:rsidRPr="00EF5447">
              <w:rPr>
                <w:rFonts w:eastAsia="MS Mincho"/>
              </w:rPr>
              <w:t>21</w:t>
            </w:r>
          </w:p>
        </w:tc>
        <w:tc>
          <w:tcPr>
            <w:tcW w:w="1066" w:type="dxa"/>
            <w:shd w:val="clear" w:color="auto" w:fill="auto"/>
            <w:noWrap/>
          </w:tcPr>
          <w:p w14:paraId="4E3B1175" w14:textId="77777777" w:rsidR="00AE30B9" w:rsidRPr="00EF5447" w:rsidRDefault="00AE30B9" w:rsidP="00AE30B9">
            <w:pPr>
              <w:pStyle w:val="TAC"/>
              <w:rPr>
                <w:rFonts w:eastAsia="MS Mincho"/>
              </w:rPr>
            </w:pPr>
            <w:r w:rsidRPr="00EF5447">
              <w:rPr>
                <w:rFonts w:eastAsia="MS Mincho"/>
              </w:rPr>
              <w:t>1454.5</w:t>
            </w:r>
          </w:p>
        </w:tc>
        <w:tc>
          <w:tcPr>
            <w:tcW w:w="746" w:type="dxa"/>
            <w:shd w:val="clear" w:color="auto" w:fill="auto"/>
            <w:noWrap/>
          </w:tcPr>
          <w:p w14:paraId="4B1994E3"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2F71AB12"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36BCACE1" w14:textId="77777777" w:rsidR="00AE30B9" w:rsidRPr="00EF5447" w:rsidRDefault="00AE30B9" w:rsidP="00AE30B9">
            <w:pPr>
              <w:pStyle w:val="TAC"/>
              <w:rPr>
                <w:rFonts w:eastAsia="MS Mincho"/>
              </w:rPr>
            </w:pPr>
            <w:r w:rsidRPr="00EF5447">
              <w:rPr>
                <w:rFonts w:eastAsia="MS Mincho"/>
              </w:rPr>
              <w:t>1502.5</w:t>
            </w:r>
          </w:p>
        </w:tc>
        <w:tc>
          <w:tcPr>
            <w:tcW w:w="827" w:type="dxa"/>
            <w:shd w:val="clear" w:color="auto" w:fill="auto"/>
          </w:tcPr>
          <w:p w14:paraId="7F40F752" w14:textId="77777777" w:rsidR="00AE30B9" w:rsidRPr="00EF5447" w:rsidRDefault="00AE30B9" w:rsidP="00AE30B9">
            <w:pPr>
              <w:pStyle w:val="TAC"/>
              <w:rPr>
                <w:rFonts w:eastAsia="MS Mincho"/>
              </w:rPr>
            </w:pPr>
            <w:r w:rsidRPr="00EF5447">
              <w:rPr>
                <w:rFonts w:eastAsia="MS Mincho"/>
              </w:rPr>
              <w:t>9.0</w:t>
            </w:r>
          </w:p>
        </w:tc>
        <w:tc>
          <w:tcPr>
            <w:tcW w:w="1248" w:type="dxa"/>
            <w:shd w:val="clear" w:color="auto" w:fill="auto"/>
          </w:tcPr>
          <w:p w14:paraId="7A5CFED8" w14:textId="77777777" w:rsidR="00AE30B9" w:rsidRPr="00EF5447" w:rsidRDefault="00AE30B9" w:rsidP="00AE30B9">
            <w:pPr>
              <w:pStyle w:val="TAC"/>
              <w:rPr>
                <w:rFonts w:eastAsia="MS Mincho"/>
              </w:rPr>
            </w:pPr>
            <w:r w:rsidRPr="00EF5447">
              <w:rPr>
                <w:rFonts w:eastAsia="MS Mincho"/>
              </w:rPr>
              <w:t>IMD4</w:t>
            </w:r>
          </w:p>
        </w:tc>
      </w:tr>
      <w:tr w:rsidR="00AE30B9" w:rsidRPr="00EF5447" w14:paraId="0F2080A9" w14:textId="77777777" w:rsidTr="00D52066">
        <w:trPr>
          <w:trHeight w:val="22"/>
          <w:jc w:val="center"/>
        </w:trPr>
        <w:tc>
          <w:tcPr>
            <w:tcW w:w="2258" w:type="dxa"/>
            <w:tcBorders>
              <w:top w:val="nil"/>
              <w:bottom w:val="single" w:sz="4" w:space="0" w:color="auto"/>
            </w:tcBorders>
            <w:shd w:val="clear" w:color="auto" w:fill="auto"/>
          </w:tcPr>
          <w:p w14:paraId="7283F336" w14:textId="77777777" w:rsidR="00AE30B9" w:rsidRPr="00EF5447" w:rsidRDefault="00AE30B9" w:rsidP="00AE30B9">
            <w:pPr>
              <w:pStyle w:val="TAC"/>
            </w:pPr>
          </w:p>
        </w:tc>
        <w:tc>
          <w:tcPr>
            <w:tcW w:w="968" w:type="dxa"/>
            <w:shd w:val="clear" w:color="auto" w:fill="auto"/>
          </w:tcPr>
          <w:p w14:paraId="4B165DB2" w14:textId="77777777" w:rsidR="00AE30B9" w:rsidRPr="00EF5447" w:rsidRDefault="00AE30B9" w:rsidP="00AE30B9">
            <w:pPr>
              <w:pStyle w:val="TAC"/>
              <w:rPr>
                <w:rFonts w:eastAsia="MS Mincho"/>
              </w:rPr>
            </w:pPr>
            <w:r w:rsidRPr="00EF5447">
              <w:rPr>
                <w:rFonts w:eastAsia="MS Mincho"/>
              </w:rPr>
              <w:t>n77</w:t>
            </w:r>
          </w:p>
        </w:tc>
        <w:tc>
          <w:tcPr>
            <w:tcW w:w="1066" w:type="dxa"/>
            <w:shd w:val="clear" w:color="auto" w:fill="auto"/>
            <w:noWrap/>
          </w:tcPr>
          <w:p w14:paraId="341551E7" w14:textId="77777777" w:rsidR="00AE30B9" w:rsidRPr="00EF5447" w:rsidRDefault="00AE30B9" w:rsidP="00AE30B9">
            <w:pPr>
              <w:pStyle w:val="TAC"/>
              <w:rPr>
                <w:rFonts w:eastAsia="MS Mincho"/>
              </w:rPr>
            </w:pPr>
            <w:r w:rsidRPr="00EF5447">
              <w:rPr>
                <w:rFonts w:eastAsia="MS Mincho"/>
              </w:rPr>
              <w:t>4015</w:t>
            </w:r>
          </w:p>
        </w:tc>
        <w:tc>
          <w:tcPr>
            <w:tcW w:w="746" w:type="dxa"/>
            <w:shd w:val="clear" w:color="auto" w:fill="auto"/>
            <w:noWrap/>
          </w:tcPr>
          <w:p w14:paraId="30F3D566" w14:textId="77777777" w:rsidR="00AE30B9" w:rsidRPr="00EF5447" w:rsidRDefault="00AE30B9" w:rsidP="00AE30B9">
            <w:pPr>
              <w:pStyle w:val="TAC"/>
              <w:rPr>
                <w:rFonts w:eastAsia="MS Mincho"/>
              </w:rPr>
            </w:pPr>
            <w:r w:rsidRPr="00EF5447">
              <w:rPr>
                <w:rFonts w:eastAsia="MS Mincho"/>
              </w:rPr>
              <w:t>10</w:t>
            </w:r>
          </w:p>
        </w:tc>
        <w:tc>
          <w:tcPr>
            <w:tcW w:w="877" w:type="dxa"/>
            <w:shd w:val="clear" w:color="auto" w:fill="auto"/>
            <w:noWrap/>
          </w:tcPr>
          <w:p w14:paraId="154E72AA" w14:textId="77777777" w:rsidR="00AE30B9" w:rsidRPr="00EF5447" w:rsidRDefault="00AE30B9" w:rsidP="00AE30B9">
            <w:pPr>
              <w:pStyle w:val="TAC"/>
              <w:rPr>
                <w:rFonts w:eastAsia="MS Mincho"/>
              </w:rPr>
            </w:pPr>
            <w:r w:rsidRPr="00EF5447">
              <w:rPr>
                <w:rFonts w:eastAsia="MS Mincho"/>
              </w:rPr>
              <w:t>50</w:t>
            </w:r>
          </w:p>
        </w:tc>
        <w:tc>
          <w:tcPr>
            <w:tcW w:w="1299" w:type="dxa"/>
            <w:shd w:val="clear" w:color="auto" w:fill="auto"/>
            <w:noWrap/>
          </w:tcPr>
          <w:p w14:paraId="7D91979B" w14:textId="77777777" w:rsidR="00AE30B9" w:rsidRPr="00EF5447" w:rsidRDefault="00AE30B9" w:rsidP="00AE30B9">
            <w:pPr>
              <w:pStyle w:val="TAC"/>
              <w:rPr>
                <w:rFonts w:eastAsia="MS Mincho"/>
              </w:rPr>
            </w:pPr>
            <w:r w:rsidRPr="00EF5447">
              <w:rPr>
                <w:rFonts w:eastAsia="MS Mincho"/>
              </w:rPr>
              <w:t>4015</w:t>
            </w:r>
          </w:p>
        </w:tc>
        <w:tc>
          <w:tcPr>
            <w:tcW w:w="827" w:type="dxa"/>
            <w:shd w:val="clear" w:color="auto" w:fill="auto"/>
          </w:tcPr>
          <w:p w14:paraId="557209D2" w14:textId="77777777" w:rsidR="00AE30B9" w:rsidRPr="00EF5447" w:rsidRDefault="00AE30B9" w:rsidP="00AE30B9">
            <w:pPr>
              <w:pStyle w:val="TAC"/>
            </w:pPr>
            <w:r w:rsidRPr="00EF5447">
              <w:t>N/A</w:t>
            </w:r>
          </w:p>
        </w:tc>
        <w:tc>
          <w:tcPr>
            <w:tcW w:w="1248" w:type="dxa"/>
            <w:shd w:val="clear" w:color="auto" w:fill="auto"/>
          </w:tcPr>
          <w:p w14:paraId="12EFA884" w14:textId="77777777" w:rsidR="00AE30B9" w:rsidRPr="00EF5447" w:rsidRDefault="00AE30B9" w:rsidP="00AE30B9">
            <w:pPr>
              <w:pStyle w:val="TAC"/>
            </w:pPr>
            <w:r w:rsidRPr="00EF5447">
              <w:t>N/A</w:t>
            </w:r>
          </w:p>
        </w:tc>
      </w:tr>
      <w:tr w:rsidR="00AE30B9" w:rsidRPr="00EF5447" w14:paraId="2EE386B4" w14:textId="77777777" w:rsidTr="00D52066">
        <w:trPr>
          <w:trHeight w:val="22"/>
          <w:jc w:val="center"/>
        </w:trPr>
        <w:tc>
          <w:tcPr>
            <w:tcW w:w="2258" w:type="dxa"/>
            <w:tcBorders>
              <w:bottom w:val="nil"/>
            </w:tcBorders>
            <w:shd w:val="clear" w:color="auto" w:fill="auto"/>
          </w:tcPr>
          <w:p w14:paraId="6CF4896A" w14:textId="77777777" w:rsidR="00AE30B9" w:rsidRPr="00EF5447" w:rsidRDefault="00AE30B9" w:rsidP="00AE30B9">
            <w:pPr>
              <w:pStyle w:val="TAC"/>
              <w:rPr>
                <w:rFonts w:eastAsia="MS Mincho"/>
              </w:rPr>
            </w:pPr>
            <w:r w:rsidRPr="00EF5447">
              <w:rPr>
                <w:rFonts w:eastAsia="MS Mincho"/>
              </w:rPr>
              <w:t>DC_19A-21A_n79A</w:t>
            </w:r>
          </w:p>
        </w:tc>
        <w:tc>
          <w:tcPr>
            <w:tcW w:w="968" w:type="dxa"/>
            <w:shd w:val="clear" w:color="auto" w:fill="auto"/>
          </w:tcPr>
          <w:p w14:paraId="7C48A648" w14:textId="77777777" w:rsidR="00AE30B9" w:rsidRPr="00EF5447" w:rsidRDefault="00AE30B9" w:rsidP="00AE30B9">
            <w:pPr>
              <w:pStyle w:val="TAC"/>
              <w:rPr>
                <w:rFonts w:eastAsia="MS Mincho"/>
              </w:rPr>
            </w:pPr>
            <w:r w:rsidRPr="00EF5447">
              <w:rPr>
                <w:rFonts w:eastAsia="MS Mincho"/>
              </w:rPr>
              <w:t>19</w:t>
            </w:r>
          </w:p>
        </w:tc>
        <w:tc>
          <w:tcPr>
            <w:tcW w:w="1066" w:type="dxa"/>
            <w:shd w:val="clear" w:color="auto" w:fill="auto"/>
            <w:noWrap/>
          </w:tcPr>
          <w:p w14:paraId="0A202540" w14:textId="77777777" w:rsidR="00AE30B9" w:rsidRPr="00EF5447" w:rsidRDefault="00AE30B9" w:rsidP="00AE30B9">
            <w:pPr>
              <w:pStyle w:val="TAC"/>
              <w:rPr>
                <w:rFonts w:eastAsia="MS Mincho"/>
              </w:rPr>
            </w:pPr>
            <w:r w:rsidRPr="00EF5447">
              <w:rPr>
                <w:rFonts w:eastAsia="MS Mincho"/>
              </w:rPr>
              <w:t>N/A</w:t>
            </w:r>
          </w:p>
        </w:tc>
        <w:tc>
          <w:tcPr>
            <w:tcW w:w="746" w:type="dxa"/>
            <w:shd w:val="clear" w:color="auto" w:fill="auto"/>
            <w:noWrap/>
          </w:tcPr>
          <w:p w14:paraId="0E41BCEE" w14:textId="77777777" w:rsidR="00AE30B9" w:rsidRPr="00EF5447" w:rsidRDefault="00AE30B9" w:rsidP="00AE30B9">
            <w:pPr>
              <w:pStyle w:val="TAC"/>
              <w:rPr>
                <w:rFonts w:eastAsia="MS Mincho"/>
              </w:rPr>
            </w:pPr>
            <w:r w:rsidRPr="00EF5447">
              <w:rPr>
                <w:rFonts w:eastAsia="MS Mincho"/>
              </w:rPr>
              <w:t>N/A</w:t>
            </w:r>
          </w:p>
        </w:tc>
        <w:tc>
          <w:tcPr>
            <w:tcW w:w="877" w:type="dxa"/>
            <w:shd w:val="clear" w:color="auto" w:fill="auto"/>
            <w:noWrap/>
          </w:tcPr>
          <w:p w14:paraId="0AF99E2D" w14:textId="77777777" w:rsidR="00AE30B9" w:rsidRPr="00EF5447" w:rsidRDefault="00AE30B9" w:rsidP="00AE30B9">
            <w:pPr>
              <w:pStyle w:val="TAC"/>
              <w:rPr>
                <w:rFonts w:eastAsia="MS Mincho"/>
              </w:rPr>
            </w:pPr>
            <w:r w:rsidRPr="00EF5447">
              <w:rPr>
                <w:rFonts w:eastAsia="MS Mincho"/>
              </w:rPr>
              <w:t>N/A</w:t>
            </w:r>
          </w:p>
        </w:tc>
        <w:tc>
          <w:tcPr>
            <w:tcW w:w="1299" w:type="dxa"/>
            <w:shd w:val="clear" w:color="auto" w:fill="auto"/>
            <w:noWrap/>
          </w:tcPr>
          <w:p w14:paraId="2535E22A" w14:textId="77777777" w:rsidR="00AE30B9" w:rsidRPr="00EF5447" w:rsidRDefault="00AE30B9" w:rsidP="00AE30B9">
            <w:pPr>
              <w:pStyle w:val="TAC"/>
              <w:rPr>
                <w:rFonts w:eastAsia="MS Mincho"/>
              </w:rPr>
            </w:pPr>
            <w:r w:rsidRPr="00EF5447">
              <w:rPr>
                <w:rFonts w:eastAsia="MS Mincho"/>
              </w:rPr>
              <w:t>N/A</w:t>
            </w:r>
          </w:p>
        </w:tc>
        <w:tc>
          <w:tcPr>
            <w:tcW w:w="827" w:type="dxa"/>
            <w:shd w:val="clear" w:color="auto" w:fill="auto"/>
          </w:tcPr>
          <w:p w14:paraId="1F32397B" w14:textId="77777777" w:rsidR="00AE30B9" w:rsidRPr="00EF5447" w:rsidRDefault="00AE30B9" w:rsidP="00AE30B9">
            <w:pPr>
              <w:pStyle w:val="TAC"/>
            </w:pPr>
            <w:r w:rsidRPr="00EF5447">
              <w:t>N/A</w:t>
            </w:r>
          </w:p>
        </w:tc>
        <w:tc>
          <w:tcPr>
            <w:tcW w:w="1248" w:type="dxa"/>
            <w:shd w:val="clear" w:color="auto" w:fill="auto"/>
          </w:tcPr>
          <w:p w14:paraId="64D3DD74" w14:textId="77777777" w:rsidR="00AE30B9" w:rsidRPr="00EF5447" w:rsidRDefault="00AE30B9" w:rsidP="00AE30B9">
            <w:pPr>
              <w:pStyle w:val="TAC"/>
            </w:pPr>
            <w:r w:rsidRPr="00EF5447">
              <w:t>IMD5</w:t>
            </w:r>
          </w:p>
        </w:tc>
      </w:tr>
      <w:tr w:rsidR="00AE30B9" w:rsidRPr="00EF5447" w14:paraId="38F3AA2B" w14:textId="77777777" w:rsidTr="00D52066">
        <w:trPr>
          <w:trHeight w:val="22"/>
          <w:jc w:val="center"/>
        </w:trPr>
        <w:tc>
          <w:tcPr>
            <w:tcW w:w="2258" w:type="dxa"/>
            <w:tcBorders>
              <w:top w:val="nil"/>
              <w:bottom w:val="nil"/>
            </w:tcBorders>
            <w:shd w:val="clear" w:color="auto" w:fill="auto"/>
          </w:tcPr>
          <w:p w14:paraId="69B37FE1" w14:textId="77777777" w:rsidR="00AE30B9" w:rsidRPr="00EF5447" w:rsidRDefault="00AE30B9" w:rsidP="00AE30B9">
            <w:pPr>
              <w:pStyle w:val="TAC"/>
              <w:rPr>
                <w:rFonts w:eastAsia="MS Mincho"/>
              </w:rPr>
            </w:pPr>
          </w:p>
        </w:tc>
        <w:tc>
          <w:tcPr>
            <w:tcW w:w="968" w:type="dxa"/>
            <w:shd w:val="clear" w:color="auto" w:fill="auto"/>
          </w:tcPr>
          <w:p w14:paraId="263DC86F" w14:textId="77777777" w:rsidR="00AE30B9" w:rsidRPr="00EF5447" w:rsidRDefault="00AE30B9" w:rsidP="00AE30B9">
            <w:pPr>
              <w:pStyle w:val="TAC"/>
              <w:rPr>
                <w:rFonts w:eastAsia="MS Mincho"/>
              </w:rPr>
            </w:pPr>
            <w:r w:rsidRPr="00EF5447">
              <w:rPr>
                <w:rFonts w:eastAsia="MS Mincho"/>
              </w:rPr>
              <w:t>21</w:t>
            </w:r>
          </w:p>
        </w:tc>
        <w:tc>
          <w:tcPr>
            <w:tcW w:w="1066" w:type="dxa"/>
            <w:shd w:val="clear" w:color="auto" w:fill="auto"/>
            <w:noWrap/>
          </w:tcPr>
          <w:p w14:paraId="2B3F212B" w14:textId="77777777" w:rsidR="00AE30B9" w:rsidRPr="00EF5447" w:rsidRDefault="00AE30B9" w:rsidP="00AE30B9">
            <w:pPr>
              <w:pStyle w:val="TAC"/>
              <w:rPr>
                <w:rFonts w:eastAsia="MS Mincho"/>
              </w:rPr>
            </w:pPr>
            <w:r w:rsidRPr="00EF5447">
              <w:rPr>
                <w:rFonts w:eastAsia="MS Mincho"/>
              </w:rPr>
              <w:t>N/A</w:t>
            </w:r>
          </w:p>
        </w:tc>
        <w:tc>
          <w:tcPr>
            <w:tcW w:w="746" w:type="dxa"/>
            <w:shd w:val="clear" w:color="auto" w:fill="auto"/>
            <w:noWrap/>
          </w:tcPr>
          <w:p w14:paraId="2FE8361B" w14:textId="77777777" w:rsidR="00AE30B9" w:rsidRPr="00EF5447" w:rsidRDefault="00AE30B9" w:rsidP="00AE30B9">
            <w:pPr>
              <w:pStyle w:val="TAC"/>
              <w:rPr>
                <w:rFonts w:eastAsia="MS Mincho"/>
              </w:rPr>
            </w:pPr>
            <w:r w:rsidRPr="00EF5447">
              <w:rPr>
                <w:rFonts w:eastAsia="MS Mincho"/>
              </w:rPr>
              <w:t>N/A</w:t>
            </w:r>
          </w:p>
        </w:tc>
        <w:tc>
          <w:tcPr>
            <w:tcW w:w="877" w:type="dxa"/>
            <w:shd w:val="clear" w:color="auto" w:fill="auto"/>
            <w:noWrap/>
          </w:tcPr>
          <w:p w14:paraId="7A706838" w14:textId="77777777" w:rsidR="00AE30B9" w:rsidRPr="00EF5447" w:rsidRDefault="00AE30B9" w:rsidP="00AE30B9">
            <w:pPr>
              <w:pStyle w:val="TAC"/>
              <w:rPr>
                <w:rFonts w:eastAsia="MS Mincho"/>
              </w:rPr>
            </w:pPr>
            <w:r w:rsidRPr="00EF5447">
              <w:rPr>
                <w:rFonts w:eastAsia="MS Mincho"/>
              </w:rPr>
              <w:t>N/A</w:t>
            </w:r>
          </w:p>
        </w:tc>
        <w:tc>
          <w:tcPr>
            <w:tcW w:w="1299" w:type="dxa"/>
            <w:shd w:val="clear" w:color="auto" w:fill="auto"/>
            <w:noWrap/>
          </w:tcPr>
          <w:p w14:paraId="455B384F" w14:textId="77777777" w:rsidR="00AE30B9" w:rsidRPr="00EF5447" w:rsidRDefault="00AE30B9" w:rsidP="00AE30B9">
            <w:pPr>
              <w:pStyle w:val="TAC"/>
              <w:rPr>
                <w:rFonts w:eastAsia="MS Mincho"/>
              </w:rPr>
            </w:pPr>
            <w:r w:rsidRPr="00EF5447">
              <w:rPr>
                <w:rFonts w:eastAsia="MS Mincho"/>
              </w:rPr>
              <w:t>N/A</w:t>
            </w:r>
          </w:p>
        </w:tc>
        <w:tc>
          <w:tcPr>
            <w:tcW w:w="827" w:type="dxa"/>
            <w:shd w:val="clear" w:color="auto" w:fill="auto"/>
          </w:tcPr>
          <w:p w14:paraId="578C143A" w14:textId="77777777" w:rsidR="00AE30B9" w:rsidRPr="00EF5447" w:rsidRDefault="00AE30B9" w:rsidP="00AE30B9">
            <w:pPr>
              <w:pStyle w:val="TAC"/>
            </w:pPr>
            <w:r w:rsidRPr="00EF5447">
              <w:rPr>
                <w:rFonts w:eastAsia="MS Mincho"/>
              </w:rPr>
              <w:t>N/A</w:t>
            </w:r>
          </w:p>
        </w:tc>
        <w:tc>
          <w:tcPr>
            <w:tcW w:w="1248" w:type="dxa"/>
            <w:shd w:val="clear" w:color="auto" w:fill="auto"/>
          </w:tcPr>
          <w:p w14:paraId="33F0D3A2" w14:textId="77777777" w:rsidR="00AE30B9" w:rsidRPr="00EF5447" w:rsidRDefault="00AE30B9" w:rsidP="00AE30B9">
            <w:pPr>
              <w:pStyle w:val="TAC"/>
            </w:pPr>
            <w:r w:rsidRPr="00EF5447">
              <w:rPr>
                <w:rFonts w:eastAsia="MS Mincho"/>
              </w:rPr>
              <w:t>N/A</w:t>
            </w:r>
          </w:p>
        </w:tc>
      </w:tr>
      <w:tr w:rsidR="00AE30B9" w:rsidRPr="00EF5447" w14:paraId="48DEFB18" w14:textId="77777777" w:rsidTr="00D52066">
        <w:trPr>
          <w:trHeight w:val="22"/>
          <w:jc w:val="center"/>
        </w:trPr>
        <w:tc>
          <w:tcPr>
            <w:tcW w:w="2258" w:type="dxa"/>
            <w:tcBorders>
              <w:top w:val="nil"/>
              <w:bottom w:val="nil"/>
            </w:tcBorders>
            <w:shd w:val="clear" w:color="auto" w:fill="auto"/>
          </w:tcPr>
          <w:p w14:paraId="76D415ED" w14:textId="77777777" w:rsidR="00AE30B9" w:rsidRPr="00EF5447" w:rsidRDefault="00AE30B9" w:rsidP="00AE30B9">
            <w:pPr>
              <w:pStyle w:val="TAC"/>
              <w:rPr>
                <w:rFonts w:eastAsia="MS Mincho"/>
              </w:rPr>
            </w:pPr>
          </w:p>
        </w:tc>
        <w:tc>
          <w:tcPr>
            <w:tcW w:w="968" w:type="dxa"/>
            <w:shd w:val="clear" w:color="auto" w:fill="auto"/>
          </w:tcPr>
          <w:p w14:paraId="415A0AED" w14:textId="77777777" w:rsidR="00AE30B9" w:rsidRPr="00EF5447" w:rsidRDefault="00AE30B9" w:rsidP="00AE30B9">
            <w:pPr>
              <w:pStyle w:val="TAC"/>
              <w:rPr>
                <w:rFonts w:eastAsia="MS Mincho"/>
              </w:rPr>
            </w:pPr>
            <w:r w:rsidRPr="00EF5447">
              <w:rPr>
                <w:rFonts w:eastAsia="MS Mincho"/>
              </w:rPr>
              <w:t>n79</w:t>
            </w:r>
          </w:p>
        </w:tc>
        <w:tc>
          <w:tcPr>
            <w:tcW w:w="1066" w:type="dxa"/>
            <w:shd w:val="clear" w:color="auto" w:fill="auto"/>
            <w:noWrap/>
          </w:tcPr>
          <w:p w14:paraId="3661FA3E" w14:textId="77777777" w:rsidR="00AE30B9" w:rsidRPr="00EF5447" w:rsidRDefault="00AE30B9" w:rsidP="00AE30B9">
            <w:pPr>
              <w:pStyle w:val="TAC"/>
              <w:rPr>
                <w:rFonts w:eastAsia="MS Mincho"/>
              </w:rPr>
            </w:pPr>
            <w:r w:rsidRPr="00EF5447">
              <w:rPr>
                <w:rFonts w:eastAsia="MS Mincho"/>
              </w:rPr>
              <w:t>N/A</w:t>
            </w:r>
          </w:p>
        </w:tc>
        <w:tc>
          <w:tcPr>
            <w:tcW w:w="746" w:type="dxa"/>
            <w:shd w:val="clear" w:color="auto" w:fill="auto"/>
            <w:noWrap/>
          </w:tcPr>
          <w:p w14:paraId="67C9F5B0" w14:textId="77777777" w:rsidR="00AE30B9" w:rsidRPr="00EF5447" w:rsidRDefault="00AE30B9" w:rsidP="00AE30B9">
            <w:pPr>
              <w:pStyle w:val="TAC"/>
              <w:rPr>
                <w:rFonts w:eastAsia="MS Mincho"/>
              </w:rPr>
            </w:pPr>
            <w:r w:rsidRPr="00EF5447">
              <w:rPr>
                <w:rFonts w:eastAsia="MS Mincho"/>
              </w:rPr>
              <w:t>N/A</w:t>
            </w:r>
          </w:p>
        </w:tc>
        <w:tc>
          <w:tcPr>
            <w:tcW w:w="877" w:type="dxa"/>
            <w:shd w:val="clear" w:color="auto" w:fill="auto"/>
            <w:noWrap/>
          </w:tcPr>
          <w:p w14:paraId="49E3409F" w14:textId="77777777" w:rsidR="00AE30B9" w:rsidRPr="00EF5447" w:rsidRDefault="00AE30B9" w:rsidP="00AE30B9">
            <w:pPr>
              <w:pStyle w:val="TAC"/>
              <w:rPr>
                <w:rFonts w:eastAsia="MS Mincho"/>
              </w:rPr>
            </w:pPr>
            <w:r w:rsidRPr="00EF5447">
              <w:rPr>
                <w:rFonts w:eastAsia="MS Mincho"/>
              </w:rPr>
              <w:t>N/A</w:t>
            </w:r>
          </w:p>
        </w:tc>
        <w:tc>
          <w:tcPr>
            <w:tcW w:w="1299" w:type="dxa"/>
            <w:shd w:val="clear" w:color="auto" w:fill="auto"/>
            <w:noWrap/>
          </w:tcPr>
          <w:p w14:paraId="2E32EBE1" w14:textId="77777777" w:rsidR="00AE30B9" w:rsidRPr="00EF5447" w:rsidRDefault="00AE30B9" w:rsidP="00AE30B9">
            <w:pPr>
              <w:pStyle w:val="TAC"/>
              <w:rPr>
                <w:rFonts w:eastAsia="MS Mincho"/>
              </w:rPr>
            </w:pPr>
            <w:r w:rsidRPr="00EF5447">
              <w:rPr>
                <w:rFonts w:eastAsia="MS Mincho"/>
              </w:rPr>
              <w:t>N/A</w:t>
            </w:r>
          </w:p>
        </w:tc>
        <w:tc>
          <w:tcPr>
            <w:tcW w:w="827" w:type="dxa"/>
            <w:shd w:val="clear" w:color="auto" w:fill="auto"/>
          </w:tcPr>
          <w:p w14:paraId="728FE197" w14:textId="77777777" w:rsidR="00AE30B9" w:rsidRPr="00EF5447" w:rsidRDefault="00AE30B9" w:rsidP="00AE30B9">
            <w:pPr>
              <w:pStyle w:val="TAC"/>
            </w:pPr>
            <w:r w:rsidRPr="00EF5447">
              <w:rPr>
                <w:rFonts w:eastAsia="MS Mincho"/>
              </w:rPr>
              <w:t>N/A</w:t>
            </w:r>
          </w:p>
        </w:tc>
        <w:tc>
          <w:tcPr>
            <w:tcW w:w="1248" w:type="dxa"/>
            <w:shd w:val="clear" w:color="auto" w:fill="auto"/>
          </w:tcPr>
          <w:p w14:paraId="14CE494E" w14:textId="77777777" w:rsidR="00AE30B9" w:rsidRPr="00EF5447" w:rsidRDefault="00AE30B9" w:rsidP="00AE30B9">
            <w:pPr>
              <w:pStyle w:val="TAC"/>
            </w:pPr>
            <w:r w:rsidRPr="00EF5447">
              <w:rPr>
                <w:rFonts w:eastAsia="MS Mincho"/>
              </w:rPr>
              <w:t>N/A</w:t>
            </w:r>
          </w:p>
        </w:tc>
      </w:tr>
      <w:tr w:rsidR="00AE30B9" w:rsidRPr="00EF5447" w14:paraId="37A0663D" w14:textId="77777777" w:rsidTr="00D52066">
        <w:trPr>
          <w:trHeight w:val="22"/>
          <w:jc w:val="center"/>
        </w:trPr>
        <w:tc>
          <w:tcPr>
            <w:tcW w:w="2258" w:type="dxa"/>
            <w:tcBorders>
              <w:top w:val="nil"/>
              <w:bottom w:val="nil"/>
            </w:tcBorders>
            <w:shd w:val="clear" w:color="auto" w:fill="auto"/>
          </w:tcPr>
          <w:p w14:paraId="2D53A5AE" w14:textId="77777777" w:rsidR="00AE30B9" w:rsidRPr="00EF5447" w:rsidRDefault="00AE30B9" w:rsidP="00AE30B9">
            <w:pPr>
              <w:pStyle w:val="TAC"/>
            </w:pPr>
          </w:p>
        </w:tc>
        <w:tc>
          <w:tcPr>
            <w:tcW w:w="968" w:type="dxa"/>
            <w:shd w:val="clear" w:color="auto" w:fill="auto"/>
          </w:tcPr>
          <w:p w14:paraId="7D07D581" w14:textId="77777777" w:rsidR="00AE30B9" w:rsidRPr="00EF5447" w:rsidRDefault="00AE30B9" w:rsidP="00AE30B9">
            <w:pPr>
              <w:pStyle w:val="TAC"/>
              <w:rPr>
                <w:rFonts w:eastAsia="MS Mincho"/>
              </w:rPr>
            </w:pPr>
            <w:r w:rsidRPr="00EF5447">
              <w:rPr>
                <w:rFonts w:eastAsia="MS Mincho"/>
              </w:rPr>
              <w:t>19</w:t>
            </w:r>
          </w:p>
        </w:tc>
        <w:tc>
          <w:tcPr>
            <w:tcW w:w="1066" w:type="dxa"/>
            <w:shd w:val="clear" w:color="auto" w:fill="auto"/>
            <w:noWrap/>
          </w:tcPr>
          <w:p w14:paraId="3096B924" w14:textId="77777777" w:rsidR="00AE30B9" w:rsidRPr="00EF5447" w:rsidRDefault="00AE30B9" w:rsidP="00AE30B9">
            <w:pPr>
              <w:pStyle w:val="TAC"/>
              <w:rPr>
                <w:rFonts w:eastAsia="MS Mincho"/>
              </w:rPr>
            </w:pPr>
            <w:r w:rsidRPr="00EF5447">
              <w:rPr>
                <w:rFonts w:eastAsia="MS Mincho"/>
              </w:rPr>
              <w:t>837.5</w:t>
            </w:r>
          </w:p>
        </w:tc>
        <w:tc>
          <w:tcPr>
            <w:tcW w:w="746" w:type="dxa"/>
            <w:shd w:val="clear" w:color="auto" w:fill="auto"/>
            <w:noWrap/>
          </w:tcPr>
          <w:p w14:paraId="2149568C"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158A02BE"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6A97EA3E" w14:textId="77777777" w:rsidR="00AE30B9" w:rsidRPr="00EF5447" w:rsidRDefault="00AE30B9" w:rsidP="00AE30B9">
            <w:pPr>
              <w:pStyle w:val="TAC"/>
              <w:rPr>
                <w:rFonts w:eastAsia="MS Mincho"/>
              </w:rPr>
            </w:pPr>
            <w:r w:rsidRPr="00EF5447">
              <w:rPr>
                <w:rFonts w:eastAsia="MS Mincho"/>
              </w:rPr>
              <w:t>882.2</w:t>
            </w:r>
          </w:p>
        </w:tc>
        <w:tc>
          <w:tcPr>
            <w:tcW w:w="827" w:type="dxa"/>
            <w:shd w:val="clear" w:color="auto" w:fill="auto"/>
          </w:tcPr>
          <w:p w14:paraId="610247B4" w14:textId="77777777" w:rsidR="00AE30B9" w:rsidRPr="00EF5447" w:rsidRDefault="00AE30B9" w:rsidP="00AE30B9">
            <w:pPr>
              <w:pStyle w:val="TAC"/>
              <w:rPr>
                <w:rFonts w:eastAsia="MS Mincho"/>
              </w:rPr>
            </w:pPr>
            <w:r w:rsidRPr="00EF5447">
              <w:t>N/A</w:t>
            </w:r>
          </w:p>
        </w:tc>
        <w:tc>
          <w:tcPr>
            <w:tcW w:w="1248" w:type="dxa"/>
            <w:shd w:val="clear" w:color="auto" w:fill="auto"/>
          </w:tcPr>
          <w:p w14:paraId="2F85B5E9" w14:textId="77777777" w:rsidR="00AE30B9" w:rsidRPr="00EF5447" w:rsidRDefault="00AE30B9" w:rsidP="00AE30B9">
            <w:pPr>
              <w:pStyle w:val="TAC"/>
              <w:rPr>
                <w:rFonts w:eastAsia="MS Mincho"/>
              </w:rPr>
            </w:pPr>
            <w:r w:rsidRPr="00EF5447">
              <w:t>N/A</w:t>
            </w:r>
          </w:p>
        </w:tc>
      </w:tr>
      <w:tr w:rsidR="00AE30B9" w:rsidRPr="00EF5447" w14:paraId="330D0FFA" w14:textId="77777777" w:rsidTr="00D52066">
        <w:trPr>
          <w:trHeight w:val="22"/>
          <w:jc w:val="center"/>
        </w:trPr>
        <w:tc>
          <w:tcPr>
            <w:tcW w:w="2258" w:type="dxa"/>
            <w:tcBorders>
              <w:top w:val="nil"/>
              <w:bottom w:val="nil"/>
            </w:tcBorders>
            <w:shd w:val="clear" w:color="auto" w:fill="auto"/>
          </w:tcPr>
          <w:p w14:paraId="1F7F0DA6" w14:textId="77777777" w:rsidR="00AE30B9" w:rsidRPr="00EF5447" w:rsidRDefault="00AE30B9" w:rsidP="00AE30B9">
            <w:pPr>
              <w:pStyle w:val="TAC"/>
            </w:pPr>
          </w:p>
        </w:tc>
        <w:tc>
          <w:tcPr>
            <w:tcW w:w="968" w:type="dxa"/>
            <w:shd w:val="clear" w:color="auto" w:fill="auto"/>
          </w:tcPr>
          <w:p w14:paraId="683B6AD3" w14:textId="77777777" w:rsidR="00AE30B9" w:rsidRPr="00EF5447" w:rsidRDefault="00AE30B9" w:rsidP="00AE30B9">
            <w:pPr>
              <w:pStyle w:val="TAC"/>
              <w:rPr>
                <w:rFonts w:eastAsia="MS Mincho"/>
              </w:rPr>
            </w:pPr>
            <w:r w:rsidRPr="00EF5447">
              <w:rPr>
                <w:rFonts w:eastAsia="MS Mincho"/>
              </w:rPr>
              <w:t>21</w:t>
            </w:r>
          </w:p>
        </w:tc>
        <w:tc>
          <w:tcPr>
            <w:tcW w:w="1066" w:type="dxa"/>
            <w:shd w:val="clear" w:color="auto" w:fill="auto"/>
            <w:noWrap/>
          </w:tcPr>
          <w:p w14:paraId="4A7E1278" w14:textId="77777777" w:rsidR="00AE30B9" w:rsidRPr="00EF5447" w:rsidRDefault="00AE30B9" w:rsidP="00AE30B9">
            <w:pPr>
              <w:pStyle w:val="TAC"/>
              <w:rPr>
                <w:rFonts w:eastAsia="MS Mincho"/>
              </w:rPr>
            </w:pPr>
            <w:r w:rsidRPr="00EF5447">
              <w:rPr>
                <w:rFonts w:eastAsia="MS Mincho"/>
              </w:rPr>
              <w:t>1452</w:t>
            </w:r>
          </w:p>
        </w:tc>
        <w:tc>
          <w:tcPr>
            <w:tcW w:w="746" w:type="dxa"/>
            <w:shd w:val="clear" w:color="auto" w:fill="auto"/>
            <w:noWrap/>
          </w:tcPr>
          <w:p w14:paraId="61975C0F" w14:textId="77777777" w:rsidR="00AE30B9" w:rsidRPr="00EF5447" w:rsidRDefault="00AE30B9" w:rsidP="00AE30B9">
            <w:pPr>
              <w:pStyle w:val="TAC"/>
              <w:rPr>
                <w:rFonts w:eastAsia="MS Mincho"/>
              </w:rPr>
            </w:pPr>
            <w:r w:rsidRPr="00EF5447">
              <w:rPr>
                <w:rFonts w:eastAsia="MS Mincho"/>
              </w:rPr>
              <w:t>5</w:t>
            </w:r>
          </w:p>
        </w:tc>
        <w:tc>
          <w:tcPr>
            <w:tcW w:w="877" w:type="dxa"/>
            <w:shd w:val="clear" w:color="auto" w:fill="auto"/>
            <w:noWrap/>
          </w:tcPr>
          <w:p w14:paraId="06B39CD2" w14:textId="77777777" w:rsidR="00AE30B9" w:rsidRPr="00EF5447" w:rsidRDefault="00AE30B9" w:rsidP="00AE30B9">
            <w:pPr>
              <w:pStyle w:val="TAC"/>
              <w:rPr>
                <w:rFonts w:eastAsia="MS Mincho"/>
              </w:rPr>
            </w:pPr>
            <w:r w:rsidRPr="00EF5447">
              <w:rPr>
                <w:rFonts w:eastAsia="MS Mincho"/>
              </w:rPr>
              <w:t>25</w:t>
            </w:r>
          </w:p>
        </w:tc>
        <w:tc>
          <w:tcPr>
            <w:tcW w:w="1299" w:type="dxa"/>
            <w:shd w:val="clear" w:color="auto" w:fill="auto"/>
            <w:noWrap/>
          </w:tcPr>
          <w:p w14:paraId="3393D0F3" w14:textId="77777777" w:rsidR="00AE30B9" w:rsidRPr="00EF5447" w:rsidRDefault="00AE30B9" w:rsidP="00AE30B9">
            <w:pPr>
              <w:pStyle w:val="TAC"/>
              <w:rPr>
                <w:rFonts w:eastAsia="MS Mincho"/>
              </w:rPr>
            </w:pPr>
            <w:r w:rsidRPr="00EF5447">
              <w:rPr>
                <w:rFonts w:eastAsia="MS Mincho"/>
              </w:rPr>
              <w:t>1500</w:t>
            </w:r>
          </w:p>
        </w:tc>
        <w:tc>
          <w:tcPr>
            <w:tcW w:w="827" w:type="dxa"/>
            <w:shd w:val="clear" w:color="auto" w:fill="auto"/>
          </w:tcPr>
          <w:p w14:paraId="48C3B7A5" w14:textId="77777777" w:rsidR="00AE30B9" w:rsidRPr="00EF5447" w:rsidRDefault="00AE30B9" w:rsidP="00AE30B9">
            <w:pPr>
              <w:pStyle w:val="TAC"/>
              <w:rPr>
                <w:rFonts w:eastAsia="MS Mincho"/>
              </w:rPr>
            </w:pPr>
            <w:r w:rsidRPr="00EF5447">
              <w:rPr>
                <w:rFonts w:eastAsia="MS Mincho"/>
              </w:rPr>
              <w:t>3.8</w:t>
            </w:r>
          </w:p>
        </w:tc>
        <w:tc>
          <w:tcPr>
            <w:tcW w:w="1248" w:type="dxa"/>
            <w:shd w:val="clear" w:color="auto" w:fill="auto"/>
          </w:tcPr>
          <w:p w14:paraId="176905B8" w14:textId="77777777" w:rsidR="00AE30B9" w:rsidRPr="00EF5447" w:rsidRDefault="00AE30B9" w:rsidP="00AE30B9">
            <w:pPr>
              <w:pStyle w:val="TAC"/>
              <w:rPr>
                <w:rFonts w:eastAsia="MS Mincho"/>
              </w:rPr>
            </w:pPr>
            <w:r w:rsidRPr="00EF5447">
              <w:rPr>
                <w:rFonts w:eastAsia="MS Mincho"/>
              </w:rPr>
              <w:t>IMD5</w:t>
            </w:r>
          </w:p>
        </w:tc>
      </w:tr>
      <w:tr w:rsidR="00AE30B9" w:rsidRPr="00EF5447" w14:paraId="673D211F" w14:textId="77777777" w:rsidTr="00D52066">
        <w:trPr>
          <w:trHeight w:val="22"/>
          <w:jc w:val="center"/>
        </w:trPr>
        <w:tc>
          <w:tcPr>
            <w:tcW w:w="2258" w:type="dxa"/>
            <w:tcBorders>
              <w:top w:val="nil"/>
              <w:bottom w:val="single" w:sz="4" w:space="0" w:color="auto"/>
            </w:tcBorders>
            <w:shd w:val="clear" w:color="auto" w:fill="auto"/>
          </w:tcPr>
          <w:p w14:paraId="172AC323" w14:textId="77777777" w:rsidR="00AE30B9" w:rsidRPr="00EF5447" w:rsidRDefault="00AE30B9" w:rsidP="00AE30B9">
            <w:pPr>
              <w:pStyle w:val="TAC"/>
            </w:pPr>
          </w:p>
        </w:tc>
        <w:tc>
          <w:tcPr>
            <w:tcW w:w="968" w:type="dxa"/>
            <w:shd w:val="clear" w:color="auto" w:fill="auto"/>
          </w:tcPr>
          <w:p w14:paraId="5E8CDCF8" w14:textId="77777777" w:rsidR="00AE30B9" w:rsidRPr="00EF5447" w:rsidRDefault="00AE30B9" w:rsidP="00AE30B9">
            <w:pPr>
              <w:pStyle w:val="TAC"/>
              <w:rPr>
                <w:rFonts w:eastAsia="MS Mincho"/>
              </w:rPr>
            </w:pPr>
            <w:r w:rsidRPr="00EF5447">
              <w:rPr>
                <w:rFonts w:eastAsia="MS Mincho"/>
              </w:rPr>
              <w:t>n79</w:t>
            </w:r>
          </w:p>
        </w:tc>
        <w:tc>
          <w:tcPr>
            <w:tcW w:w="1066" w:type="dxa"/>
            <w:shd w:val="clear" w:color="auto" w:fill="auto"/>
            <w:noWrap/>
          </w:tcPr>
          <w:p w14:paraId="5D060C54" w14:textId="77777777" w:rsidR="00AE30B9" w:rsidRPr="00EF5447" w:rsidRDefault="00AE30B9" w:rsidP="00AE30B9">
            <w:pPr>
              <w:pStyle w:val="TAC"/>
              <w:rPr>
                <w:rFonts w:eastAsia="MS Mincho"/>
              </w:rPr>
            </w:pPr>
            <w:r w:rsidRPr="00EF5447">
              <w:rPr>
                <w:rFonts w:eastAsia="MS Mincho"/>
              </w:rPr>
              <w:t>4850</w:t>
            </w:r>
          </w:p>
        </w:tc>
        <w:tc>
          <w:tcPr>
            <w:tcW w:w="746" w:type="dxa"/>
            <w:shd w:val="clear" w:color="auto" w:fill="auto"/>
            <w:noWrap/>
          </w:tcPr>
          <w:p w14:paraId="4C13E47B" w14:textId="77777777" w:rsidR="00AE30B9" w:rsidRPr="00EF5447" w:rsidRDefault="00AE30B9" w:rsidP="00AE30B9">
            <w:pPr>
              <w:pStyle w:val="TAC"/>
              <w:rPr>
                <w:rFonts w:eastAsia="MS Mincho"/>
              </w:rPr>
            </w:pPr>
            <w:r w:rsidRPr="00EF5447">
              <w:rPr>
                <w:rFonts w:eastAsia="MS Mincho"/>
              </w:rPr>
              <w:t>40</w:t>
            </w:r>
          </w:p>
        </w:tc>
        <w:tc>
          <w:tcPr>
            <w:tcW w:w="877" w:type="dxa"/>
            <w:shd w:val="clear" w:color="auto" w:fill="auto"/>
            <w:noWrap/>
          </w:tcPr>
          <w:p w14:paraId="32312717" w14:textId="77777777" w:rsidR="00AE30B9" w:rsidRPr="00EF5447" w:rsidRDefault="00AE30B9" w:rsidP="00AE30B9">
            <w:pPr>
              <w:pStyle w:val="TAC"/>
              <w:rPr>
                <w:rFonts w:eastAsia="MS Mincho"/>
              </w:rPr>
            </w:pPr>
            <w:r w:rsidRPr="00EF5447">
              <w:rPr>
                <w:rFonts w:eastAsia="MS Mincho"/>
              </w:rPr>
              <w:t>216</w:t>
            </w:r>
          </w:p>
        </w:tc>
        <w:tc>
          <w:tcPr>
            <w:tcW w:w="1299" w:type="dxa"/>
            <w:shd w:val="clear" w:color="auto" w:fill="auto"/>
            <w:noWrap/>
          </w:tcPr>
          <w:p w14:paraId="22B5601E" w14:textId="77777777" w:rsidR="00AE30B9" w:rsidRPr="00EF5447" w:rsidRDefault="00AE30B9" w:rsidP="00AE30B9">
            <w:pPr>
              <w:pStyle w:val="TAC"/>
              <w:rPr>
                <w:rFonts w:eastAsia="MS Mincho"/>
              </w:rPr>
            </w:pPr>
            <w:r w:rsidRPr="00EF5447">
              <w:rPr>
                <w:rFonts w:eastAsia="MS Mincho"/>
              </w:rPr>
              <w:t>4850</w:t>
            </w:r>
          </w:p>
        </w:tc>
        <w:tc>
          <w:tcPr>
            <w:tcW w:w="827" w:type="dxa"/>
            <w:shd w:val="clear" w:color="auto" w:fill="auto"/>
          </w:tcPr>
          <w:p w14:paraId="233532AC" w14:textId="77777777" w:rsidR="00AE30B9" w:rsidRPr="00EF5447" w:rsidRDefault="00AE30B9" w:rsidP="00AE30B9">
            <w:pPr>
              <w:pStyle w:val="TAC"/>
            </w:pPr>
            <w:r w:rsidRPr="00EF5447">
              <w:t>N/A</w:t>
            </w:r>
          </w:p>
        </w:tc>
        <w:tc>
          <w:tcPr>
            <w:tcW w:w="1248" w:type="dxa"/>
            <w:shd w:val="clear" w:color="auto" w:fill="auto"/>
          </w:tcPr>
          <w:p w14:paraId="4AE5A6CF" w14:textId="77777777" w:rsidR="00AE30B9" w:rsidRPr="00EF5447" w:rsidRDefault="00AE30B9" w:rsidP="00AE30B9">
            <w:pPr>
              <w:pStyle w:val="TAC"/>
            </w:pPr>
            <w:r w:rsidRPr="00EF5447">
              <w:t>N/A</w:t>
            </w:r>
          </w:p>
        </w:tc>
      </w:tr>
      <w:tr w:rsidR="00AE30B9" w:rsidRPr="00EF5447" w14:paraId="1871932D" w14:textId="77777777" w:rsidTr="00D52066">
        <w:trPr>
          <w:trHeight w:val="22"/>
          <w:jc w:val="center"/>
        </w:trPr>
        <w:tc>
          <w:tcPr>
            <w:tcW w:w="2258" w:type="dxa"/>
            <w:tcBorders>
              <w:bottom w:val="nil"/>
            </w:tcBorders>
            <w:shd w:val="clear" w:color="auto" w:fill="auto"/>
          </w:tcPr>
          <w:p w14:paraId="2F2C9EDE" w14:textId="77777777" w:rsidR="00AE30B9" w:rsidRPr="00EF5447" w:rsidRDefault="00AE30B9" w:rsidP="00AE30B9">
            <w:pPr>
              <w:pStyle w:val="TAC"/>
            </w:pPr>
            <w:r w:rsidRPr="00EF5447">
              <w:rPr>
                <w:rFonts w:eastAsia="MS Mincho" w:cs="Arial"/>
                <w:bCs/>
                <w:szCs w:val="18"/>
              </w:rPr>
              <w:t>DC_20A_n1A-n78A</w:t>
            </w:r>
          </w:p>
        </w:tc>
        <w:tc>
          <w:tcPr>
            <w:tcW w:w="968" w:type="dxa"/>
            <w:shd w:val="clear" w:color="auto" w:fill="auto"/>
          </w:tcPr>
          <w:p w14:paraId="5DD7871C" w14:textId="77777777" w:rsidR="00AE30B9" w:rsidRPr="00EF5447" w:rsidRDefault="00AE30B9" w:rsidP="00AE30B9">
            <w:pPr>
              <w:pStyle w:val="TAC"/>
              <w:rPr>
                <w:rFonts w:eastAsia="MS Mincho"/>
              </w:rPr>
            </w:pPr>
            <w:r w:rsidRPr="00EF5447">
              <w:t>20</w:t>
            </w:r>
          </w:p>
        </w:tc>
        <w:tc>
          <w:tcPr>
            <w:tcW w:w="1066" w:type="dxa"/>
            <w:shd w:val="clear" w:color="auto" w:fill="auto"/>
            <w:noWrap/>
          </w:tcPr>
          <w:p w14:paraId="30671C8F" w14:textId="77777777" w:rsidR="00AE30B9" w:rsidRPr="00EF5447" w:rsidRDefault="00AE30B9" w:rsidP="00AE30B9">
            <w:pPr>
              <w:pStyle w:val="TAC"/>
              <w:rPr>
                <w:rFonts w:eastAsia="MS Mincho"/>
              </w:rPr>
            </w:pPr>
            <w:r w:rsidRPr="00EF5447">
              <w:t>845</w:t>
            </w:r>
          </w:p>
        </w:tc>
        <w:tc>
          <w:tcPr>
            <w:tcW w:w="746" w:type="dxa"/>
            <w:shd w:val="clear" w:color="auto" w:fill="auto"/>
            <w:noWrap/>
          </w:tcPr>
          <w:p w14:paraId="7EBF5630" w14:textId="77777777" w:rsidR="00AE30B9" w:rsidRPr="00EF5447" w:rsidRDefault="00AE30B9" w:rsidP="00AE30B9">
            <w:pPr>
              <w:pStyle w:val="TAC"/>
              <w:rPr>
                <w:rFonts w:eastAsia="MS Mincho"/>
              </w:rPr>
            </w:pPr>
            <w:r w:rsidRPr="00EF5447">
              <w:t>5</w:t>
            </w:r>
          </w:p>
        </w:tc>
        <w:tc>
          <w:tcPr>
            <w:tcW w:w="877" w:type="dxa"/>
            <w:shd w:val="clear" w:color="auto" w:fill="auto"/>
            <w:noWrap/>
          </w:tcPr>
          <w:p w14:paraId="0D5A7124"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61B335BD" w14:textId="77777777" w:rsidR="00AE30B9" w:rsidRPr="00EF5447" w:rsidRDefault="00AE30B9" w:rsidP="00AE30B9">
            <w:pPr>
              <w:pStyle w:val="TAC"/>
              <w:rPr>
                <w:rFonts w:eastAsia="MS Mincho"/>
              </w:rPr>
            </w:pPr>
            <w:r w:rsidRPr="00EF5447">
              <w:t>804</w:t>
            </w:r>
          </w:p>
        </w:tc>
        <w:tc>
          <w:tcPr>
            <w:tcW w:w="827" w:type="dxa"/>
            <w:shd w:val="clear" w:color="auto" w:fill="auto"/>
          </w:tcPr>
          <w:p w14:paraId="33216E53" w14:textId="77777777" w:rsidR="00AE30B9" w:rsidRPr="00EF5447" w:rsidRDefault="00AE30B9" w:rsidP="00AE30B9">
            <w:pPr>
              <w:pStyle w:val="TAC"/>
            </w:pPr>
            <w:r w:rsidRPr="00EF5447">
              <w:t>N/A</w:t>
            </w:r>
          </w:p>
        </w:tc>
        <w:tc>
          <w:tcPr>
            <w:tcW w:w="1248" w:type="dxa"/>
            <w:shd w:val="clear" w:color="auto" w:fill="auto"/>
          </w:tcPr>
          <w:p w14:paraId="249237C0" w14:textId="77777777" w:rsidR="00AE30B9" w:rsidRPr="00EF5447" w:rsidRDefault="00AE30B9" w:rsidP="00AE30B9">
            <w:pPr>
              <w:pStyle w:val="TAC"/>
            </w:pPr>
            <w:r w:rsidRPr="00EF5447">
              <w:t>N/A</w:t>
            </w:r>
          </w:p>
        </w:tc>
      </w:tr>
      <w:tr w:rsidR="00AE30B9" w:rsidRPr="00EF5447" w14:paraId="5032AE9D" w14:textId="77777777" w:rsidTr="00D52066">
        <w:trPr>
          <w:trHeight w:val="22"/>
          <w:jc w:val="center"/>
        </w:trPr>
        <w:tc>
          <w:tcPr>
            <w:tcW w:w="2258" w:type="dxa"/>
            <w:tcBorders>
              <w:top w:val="nil"/>
              <w:bottom w:val="nil"/>
            </w:tcBorders>
            <w:shd w:val="clear" w:color="auto" w:fill="auto"/>
          </w:tcPr>
          <w:p w14:paraId="5827D154" w14:textId="77777777" w:rsidR="00AE30B9" w:rsidRPr="00EF5447" w:rsidRDefault="00AE30B9" w:rsidP="00AE30B9">
            <w:pPr>
              <w:pStyle w:val="TAC"/>
            </w:pPr>
          </w:p>
        </w:tc>
        <w:tc>
          <w:tcPr>
            <w:tcW w:w="968" w:type="dxa"/>
            <w:shd w:val="clear" w:color="auto" w:fill="auto"/>
          </w:tcPr>
          <w:p w14:paraId="0A967543" w14:textId="77777777" w:rsidR="00AE30B9" w:rsidRPr="00EF5447" w:rsidRDefault="00AE30B9" w:rsidP="00AE30B9">
            <w:pPr>
              <w:pStyle w:val="TAC"/>
              <w:rPr>
                <w:rFonts w:eastAsia="MS Mincho"/>
              </w:rPr>
            </w:pPr>
            <w:r w:rsidRPr="00EF5447">
              <w:t>n1</w:t>
            </w:r>
          </w:p>
        </w:tc>
        <w:tc>
          <w:tcPr>
            <w:tcW w:w="1066" w:type="dxa"/>
            <w:shd w:val="clear" w:color="auto" w:fill="auto"/>
            <w:noWrap/>
          </w:tcPr>
          <w:p w14:paraId="491D347A" w14:textId="77777777" w:rsidR="00AE30B9" w:rsidRPr="00EF5447" w:rsidRDefault="00AE30B9" w:rsidP="00AE30B9">
            <w:pPr>
              <w:pStyle w:val="TAC"/>
              <w:rPr>
                <w:rFonts w:eastAsia="MS Mincho"/>
              </w:rPr>
            </w:pPr>
            <w:r w:rsidRPr="00EF5447">
              <w:t>1940</w:t>
            </w:r>
          </w:p>
        </w:tc>
        <w:tc>
          <w:tcPr>
            <w:tcW w:w="746" w:type="dxa"/>
            <w:shd w:val="clear" w:color="auto" w:fill="auto"/>
            <w:noWrap/>
          </w:tcPr>
          <w:p w14:paraId="0072FB73" w14:textId="77777777" w:rsidR="00AE30B9" w:rsidRPr="00EF5447" w:rsidRDefault="00AE30B9" w:rsidP="00AE30B9">
            <w:pPr>
              <w:pStyle w:val="TAC"/>
              <w:rPr>
                <w:rFonts w:eastAsia="MS Mincho"/>
              </w:rPr>
            </w:pPr>
            <w:r w:rsidRPr="00EF5447">
              <w:t>5</w:t>
            </w:r>
          </w:p>
        </w:tc>
        <w:tc>
          <w:tcPr>
            <w:tcW w:w="877" w:type="dxa"/>
            <w:shd w:val="clear" w:color="auto" w:fill="auto"/>
            <w:noWrap/>
          </w:tcPr>
          <w:p w14:paraId="5625170F"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67F281B3" w14:textId="77777777" w:rsidR="00AE30B9" w:rsidRPr="00EF5447" w:rsidRDefault="00AE30B9" w:rsidP="00AE30B9">
            <w:pPr>
              <w:pStyle w:val="TAC"/>
              <w:rPr>
                <w:rFonts w:eastAsia="MS Mincho"/>
              </w:rPr>
            </w:pPr>
            <w:r w:rsidRPr="00EF5447">
              <w:t>2130</w:t>
            </w:r>
          </w:p>
        </w:tc>
        <w:tc>
          <w:tcPr>
            <w:tcW w:w="827" w:type="dxa"/>
            <w:shd w:val="clear" w:color="auto" w:fill="auto"/>
          </w:tcPr>
          <w:p w14:paraId="5D66A0DE" w14:textId="77777777" w:rsidR="00AE30B9" w:rsidRPr="00EF5447" w:rsidRDefault="00AE30B9" w:rsidP="00AE30B9">
            <w:pPr>
              <w:pStyle w:val="TAC"/>
            </w:pPr>
            <w:r w:rsidRPr="00EF5447">
              <w:t>N/A</w:t>
            </w:r>
          </w:p>
        </w:tc>
        <w:tc>
          <w:tcPr>
            <w:tcW w:w="1248" w:type="dxa"/>
            <w:shd w:val="clear" w:color="auto" w:fill="auto"/>
          </w:tcPr>
          <w:p w14:paraId="4536539E" w14:textId="77777777" w:rsidR="00AE30B9" w:rsidRPr="00EF5447" w:rsidRDefault="00AE30B9" w:rsidP="00AE30B9">
            <w:pPr>
              <w:pStyle w:val="TAC"/>
            </w:pPr>
            <w:r w:rsidRPr="00EF5447">
              <w:t>N/A</w:t>
            </w:r>
          </w:p>
        </w:tc>
      </w:tr>
      <w:tr w:rsidR="00AE30B9" w:rsidRPr="00EF5447" w14:paraId="60FB9ED6" w14:textId="77777777" w:rsidTr="00D52066">
        <w:trPr>
          <w:trHeight w:val="22"/>
          <w:jc w:val="center"/>
        </w:trPr>
        <w:tc>
          <w:tcPr>
            <w:tcW w:w="2258" w:type="dxa"/>
            <w:tcBorders>
              <w:top w:val="nil"/>
              <w:bottom w:val="nil"/>
            </w:tcBorders>
            <w:shd w:val="clear" w:color="auto" w:fill="auto"/>
          </w:tcPr>
          <w:p w14:paraId="43618B2F" w14:textId="77777777" w:rsidR="00AE30B9" w:rsidRPr="00EF5447" w:rsidRDefault="00AE30B9" w:rsidP="00AE30B9">
            <w:pPr>
              <w:pStyle w:val="TAC"/>
            </w:pPr>
          </w:p>
        </w:tc>
        <w:tc>
          <w:tcPr>
            <w:tcW w:w="968" w:type="dxa"/>
            <w:shd w:val="clear" w:color="auto" w:fill="auto"/>
          </w:tcPr>
          <w:p w14:paraId="1025753A" w14:textId="77777777" w:rsidR="00AE30B9" w:rsidRPr="00EF5447" w:rsidRDefault="00AE30B9" w:rsidP="00AE30B9">
            <w:pPr>
              <w:pStyle w:val="TAC"/>
              <w:rPr>
                <w:rFonts w:eastAsia="MS Mincho"/>
              </w:rPr>
            </w:pPr>
            <w:r w:rsidRPr="00EF5447">
              <w:t>n78</w:t>
            </w:r>
          </w:p>
        </w:tc>
        <w:tc>
          <w:tcPr>
            <w:tcW w:w="1066" w:type="dxa"/>
            <w:shd w:val="clear" w:color="auto" w:fill="auto"/>
            <w:noWrap/>
          </w:tcPr>
          <w:p w14:paraId="080EDBCF" w14:textId="77777777" w:rsidR="00AE30B9" w:rsidRPr="00EF5447" w:rsidRDefault="00AE30B9" w:rsidP="00AE30B9">
            <w:pPr>
              <w:pStyle w:val="TAC"/>
              <w:rPr>
                <w:rFonts w:eastAsia="MS Mincho"/>
              </w:rPr>
            </w:pPr>
            <w:r w:rsidRPr="00EF5447">
              <w:t>3630</w:t>
            </w:r>
          </w:p>
        </w:tc>
        <w:tc>
          <w:tcPr>
            <w:tcW w:w="746" w:type="dxa"/>
            <w:shd w:val="clear" w:color="auto" w:fill="auto"/>
            <w:noWrap/>
          </w:tcPr>
          <w:p w14:paraId="3D134E58"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28B15E03" w14:textId="77777777" w:rsidR="00AE30B9" w:rsidRPr="00EF5447" w:rsidRDefault="00AE30B9" w:rsidP="00AE30B9">
            <w:pPr>
              <w:pStyle w:val="TAC"/>
              <w:rPr>
                <w:rFonts w:eastAsia="MS Mincho"/>
              </w:rPr>
            </w:pPr>
            <w:r w:rsidRPr="00EF5447">
              <w:rPr>
                <w:rFonts w:eastAsia="PMingLiU"/>
                <w:lang w:eastAsia="zh-TW"/>
              </w:rPr>
              <w:t>50</w:t>
            </w:r>
          </w:p>
        </w:tc>
        <w:tc>
          <w:tcPr>
            <w:tcW w:w="1299" w:type="dxa"/>
            <w:shd w:val="clear" w:color="auto" w:fill="auto"/>
            <w:noWrap/>
          </w:tcPr>
          <w:p w14:paraId="37705CFA" w14:textId="77777777" w:rsidR="00AE30B9" w:rsidRPr="00EF5447" w:rsidRDefault="00AE30B9" w:rsidP="00AE30B9">
            <w:pPr>
              <w:pStyle w:val="TAC"/>
              <w:rPr>
                <w:rFonts w:eastAsia="MS Mincho"/>
              </w:rPr>
            </w:pPr>
            <w:r w:rsidRPr="00EF5447">
              <w:t>3630</w:t>
            </w:r>
          </w:p>
        </w:tc>
        <w:tc>
          <w:tcPr>
            <w:tcW w:w="827" w:type="dxa"/>
            <w:shd w:val="clear" w:color="auto" w:fill="auto"/>
          </w:tcPr>
          <w:p w14:paraId="6CABAC06" w14:textId="77777777" w:rsidR="00AE30B9" w:rsidRPr="00EF5447" w:rsidRDefault="00AE30B9" w:rsidP="00AE30B9">
            <w:pPr>
              <w:pStyle w:val="TAC"/>
            </w:pPr>
            <w:r w:rsidRPr="00EF5447">
              <w:t>16.0</w:t>
            </w:r>
          </w:p>
        </w:tc>
        <w:tc>
          <w:tcPr>
            <w:tcW w:w="1248" w:type="dxa"/>
            <w:shd w:val="clear" w:color="auto" w:fill="auto"/>
          </w:tcPr>
          <w:p w14:paraId="10F34DC8" w14:textId="77777777" w:rsidR="00AE30B9" w:rsidRPr="00EF5447" w:rsidRDefault="00AE30B9" w:rsidP="00AE30B9">
            <w:pPr>
              <w:pStyle w:val="TAC"/>
            </w:pPr>
            <w:r w:rsidRPr="00EF5447">
              <w:t>IMD3</w:t>
            </w:r>
          </w:p>
        </w:tc>
      </w:tr>
      <w:tr w:rsidR="00AE30B9" w:rsidRPr="00EF5447" w14:paraId="3981E5B6" w14:textId="77777777" w:rsidTr="00D52066">
        <w:trPr>
          <w:trHeight w:val="22"/>
          <w:jc w:val="center"/>
        </w:trPr>
        <w:tc>
          <w:tcPr>
            <w:tcW w:w="2258" w:type="dxa"/>
            <w:tcBorders>
              <w:top w:val="nil"/>
              <w:bottom w:val="nil"/>
            </w:tcBorders>
            <w:shd w:val="clear" w:color="auto" w:fill="auto"/>
          </w:tcPr>
          <w:p w14:paraId="300965E3" w14:textId="77777777" w:rsidR="00AE30B9" w:rsidRPr="00EF5447" w:rsidRDefault="00AE30B9" w:rsidP="00AE30B9">
            <w:pPr>
              <w:pStyle w:val="TAC"/>
            </w:pPr>
          </w:p>
        </w:tc>
        <w:tc>
          <w:tcPr>
            <w:tcW w:w="968" w:type="dxa"/>
            <w:shd w:val="clear" w:color="auto" w:fill="auto"/>
          </w:tcPr>
          <w:p w14:paraId="73968FC0" w14:textId="77777777" w:rsidR="00AE30B9" w:rsidRPr="00EF5447" w:rsidRDefault="00AE30B9" w:rsidP="00AE30B9">
            <w:pPr>
              <w:pStyle w:val="TAC"/>
              <w:rPr>
                <w:rFonts w:eastAsia="MS Mincho"/>
              </w:rPr>
            </w:pPr>
            <w:r w:rsidRPr="00EF5447">
              <w:t>20</w:t>
            </w:r>
          </w:p>
        </w:tc>
        <w:tc>
          <w:tcPr>
            <w:tcW w:w="1066" w:type="dxa"/>
            <w:shd w:val="clear" w:color="auto" w:fill="auto"/>
            <w:noWrap/>
          </w:tcPr>
          <w:p w14:paraId="7215B43B" w14:textId="77777777" w:rsidR="00AE30B9" w:rsidRPr="00EF5447" w:rsidRDefault="00AE30B9" w:rsidP="00AE30B9">
            <w:pPr>
              <w:pStyle w:val="TAC"/>
              <w:rPr>
                <w:rFonts w:eastAsia="MS Mincho"/>
              </w:rPr>
            </w:pPr>
            <w:r w:rsidRPr="00EF5447">
              <w:t>835</w:t>
            </w:r>
          </w:p>
        </w:tc>
        <w:tc>
          <w:tcPr>
            <w:tcW w:w="746" w:type="dxa"/>
            <w:shd w:val="clear" w:color="auto" w:fill="auto"/>
            <w:noWrap/>
          </w:tcPr>
          <w:p w14:paraId="45B02276" w14:textId="77777777" w:rsidR="00AE30B9" w:rsidRPr="00EF5447" w:rsidRDefault="00AE30B9" w:rsidP="00AE30B9">
            <w:pPr>
              <w:pStyle w:val="TAC"/>
              <w:rPr>
                <w:rFonts w:eastAsia="MS Mincho"/>
              </w:rPr>
            </w:pPr>
            <w:r w:rsidRPr="00EF5447">
              <w:t>5</w:t>
            </w:r>
          </w:p>
        </w:tc>
        <w:tc>
          <w:tcPr>
            <w:tcW w:w="877" w:type="dxa"/>
            <w:shd w:val="clear" w:color="auto" w:fill="auto"/>
            <w:noWrap/>
          </w:tcPr>
          <w:p w14:paraId="1126D96B"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1A6F9B77" w14:textId="77777777" w:rsidR="00AE30B9" w:rsidRPr="00EF5447" w:rsidRDefault="00AE30B9" w:rsidP="00AE30B9">
            <w:pPr>
              <w:pStyle w:val="TAC"/>
              <w:rPr>
                <w:rFonts w:eastAsia="MS Mincho"/>
              </w:rPr>
            </w:pPr>
            <w:r w:rsidRPr="00EF5447">
              <w:t>794</w:t>
            </w:r>
          </w:p>
        </w:tc>
        <w:tc>
          <w:tcPr>
            <w:tcW w:w="827" w:type="dxa"/>
            <w:shd w:val="clear" w:color="auto" w:fill="auto"/>
          </w:tcPr>
          <w:p w14:paraId="46ABE38B" w14:textId="77777777" w:rsidR="00AE30B9" w:rsidRPr="00EF5447" w:rsidRDefault="00AE30B9" w:rsidP="00AE30B9">
            <w:pPr>
              <w:pStyle w:val="TAC"/>
            </w:pPr>
            <w:r w:rsidRPr="00EF5447">
              <w:t>N/A</w:t>
            </w:r>
          </w:p>
        </w:tc>
        <w:tc>
          <w:tcPr>
            <w:tcW w:w="1248" w:type="dxa"/>
            <w:shd w:val="clear" w:color="auto" w:fill="auto"/>
          </w:tcPr>
          <w:p w14:paraId="4B4537FE" w14:textId="77777777" w:rsidR="00AE30B9" w:rsidRPr="00EF5447" w:rsidRDefault="00AE30B9" w:rsidP="00AE30B9">
            <w:pPr>
              <w:pStyle w:val="TAC"/>
            </w:pPr>
            <w:r w:rsidRPr="00EF5447">
              <w:t>N/A</w:t>
            </w:r>
          </w:p>
        </w:tc>
      </w:tr>
      <w:tr w:rsidR="00AE30B9" w:rsidRPr="00EF5447" w14:paraId="2B0A700C" w14:textId="77777777" w:rsidTr="00D52066">
        <w:trPr>
          <w:trHeight w:val="22"/>
          <w:jc w:val="center"/>
        </w:trPr>
        <w:tc>
          <w:tcPr>
            <w:tcW w:w="2258" w:type="dxa"/>
            <w:tcBorders>
              <w:top w:val="nil"/>
              <w:bottom w:val="nil"/>
            </w:tcBorders>
            <w:shd w:val="clear" w:color="auto" w:fill="auto"/>
          </w:tcPr>
          <w:p w14:paraId="47565A2C" w14:textId="77777777" w:rsidR="00AE30B9" w:rsidRPr="00EF5447" w:rsidRDefault="00AE30B9" w:rsidP="00AE30B9">
            <w:pPr>
              <w:pStyle w:val="TAC"/>
            </w:pPr>
          </w:p>
        </w:tc>
        <w:tc>
          <w:tcPr>
            <w:tcW w:w="968" w:type="dxa"/>
            <w:shd w:val="clear" w:color="auto" w:fill="auto"/>
          </w:tcPr>
          <w:p w14:paraId="56CE28C5" w14:textId="77777777" w:rsidR="00AE30B9" w:rsidRPr="00EF5447" w:rsidRDefault="00AE30B9" w:rsidP="00AE30B9">
            <w:pPr>
              <w:pStyle w:val="TAC"/>
              <w:rPr>
                <w:rFonts w:eastAsia="MS Mincho"/>
              </w:rPr>
            </w:pPr>
            <w:r w:rsidRPr="00EF5447">
              <w:t>n1</w:t>
            </w:r>
          </w:p>
        </w:tc>
        <w:tc>
          <w:tcPr>
            <w:tcW w:w="1066" w:type="dxa"/>
            <w:shd w:val="clear" w:color="auto" w:fill="auto"/>
            <w:noWrap/>
          </w:tcPr>
          <w:p w14:paraId="3DFEDECA" w14:textId="77777777" w:rsidR="00AE30B9" w:rsidRPr="00EF5447" w:rsidRDefault="00AE30B9" w:rsidP="00AE30B9">
            <w:pPr>
              <w:pStyle w:val="TAC"/>
              <w:rPr>
                <w:rFonts w:eastAsia="MS Mincho"/>
              </w:rPr>
            </w:pPr>
            <w:r w:rsidRPr="00EF5447">
              <w:t>1930</w:t>
            </w:r>
          </w:p>
        </w:tc>
        <w:tc>
          <w:tcPr>
            <w:tcW w:w="746" w:type="dxa"/>
            <w:shd w:val="clear" w:color="auto" w:fill="auto"/>
            <w:noWrap/>
          </w:tcPr>
          <w:p w14:paraId="75B5C153" w14:textId="77777777" w:rsidR="00AE30B9" w:rsidRPr="00EF5447" w:rsidRDefault="00AE30B9" w:rsidP="00AE30B9">
            <w:pPr>
              <w:pStyle w:val="TAC"/>
              <w:rPr>
                <w:rFonts w:eastAsia="MS Mincho"/>
              </w:rPr>
            </w:pPr>
            <w:r w:rsidRPr="00EF5447">
              <w:t>5</w:t>
            </w:r>
          </w:p>
        </w:tc>
        <w:tc>
          <w:tcPr>
            <w:tcW w:w="877" w:type="dxa"/>
            <w:shd w:val="clear" w:color="auto" w:fill="auto"/>
            <w:noWrap/>
          </w:tcPr>
          <w:p w14:paraId="58C6741A"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5060F976" w14:textId="77777777" w:rsidR="00AE30B9" w:rsidRPr="00EF5447" w:rsidRDefault="00AE30B9" w:rsidP="00AE30B9">
            <w:pPr>
              <w:pStyle w:val="TAC"/>
              <w:rPr>
                <w:rFonts w:eastAsia="MS Mincho"/>
              </w:rPr>
            </w:pPr>
            <w:r w:rsidRPr="00EF5447">
              <w:t>2120</w:t>
            </w:r>
          </w:p>
        </w:tc>
        <w:tc>
          <w:tcPr>
            <w:tcW w:w="827" w:type="dxa"/>
            <w:shd w:val="clear" w:color="auto" w:fill="auto"/>
          </w:tcPr>
          <w:p w14:paraId="334F12E9" w14:textId="77777777" w:rsidR="00AE30B9" w:rsidRPr="00EF5447" w:rsidRDefault="00AE30B9" w:rsidP="00AE30B9">
            <w:pPr>
              <w:pStyle w:val="TAC"/>
            </w:pPr>
            <w:r w:rsidRPr="00EF5447">
              <w:t>15.3</w:t>
            </w:r>
          </w:p>
        </w:tc>
        <w:tc>
          <w:tcPr>
            <w:tcW w:w="1248" w:type="dxa"/>
            <w:shd w:val="clear" w:color="auto" w:fill="auto"/>
          </w:tcPr>
          <w:p w14:paraId="7B9555D3" w14:textId="77777777" w:rsidR="00AE30B9" w:rsidRPr="00EF5447" w:rsidRDefault="00AE30B9" w:rsidP="00AE30B9">
            <w:pPr>
              <w:pStyle w:val="TAC"/>
            </w:pPr>
            <w:r w:rsidRPr="00EF5447">
              <w:t>IMD3</w:t>
            </w:r>
          </w:p>
        </w:tc>
      </w:tr>
      <w:tr w:rsidR="00AE30B9" w:rsidRPr="00EF5447" w14:paraId="08F49281" w14:textId="77777777" w:rsidTr="00D52066">
        <w:trPr>
          <w:trHeight w:val="22"/>
          <w:jc w:val="center"/>
        </w:trPr>
        <w:tc>
          <w:tcPr>
            <w:tcW w:w="2258" w:type="dxa"/>
            <w:tcBorders>
              <w:top w:val="nil"/>
              <w:bottom w:val="single" w:sz="4" w:space="0" w:color="auto"/>
            </w:tcBorders>
            <w:shd w:val="clear" w:color="auto" w:fill="auto"/>
          </w:tcPr>
          <w:p w14:paraId="4A794185" w14:textId="77777777" w:rsidR="00AE30B9" w:rsidRPr="00EF5447" w:rsidRDefault="00AE30B9" w:rsidP="00AE30B9">
            <w:pPr>
              <w:pStyle w:val="TAC"/>
            </w:pPr>
          </w:p>
        </w:tc>
        <w:tc>
          <w:tcPr>
            <w:tcW w:w="968" w:type="dxa"/>
            <w:shd w:val="clear" w:color="auto" w:fill="auto"/>
          </w:tcPr>
          <w:p w14:paraId="28D357E5" w14:textId="77777777" w:rsidR="00AE30B9" w:rsidRPr="00EF5447" w:rsidRDefault="00AE30B9" w:rsidP="00AE30B9">
            <w:pPr>
              <w:pStyle w:val="TAC"/>
              <w:rPr>
                <w:rFonts w:eastAsia="MS Mincho"/>
              </w:rPr>
            </w:pPr>
            <w:r w:rsidRPr="00EF5447">
              <w:t>n78</w:t>
            </w:r>
          </w:p>
        </w:tc>
        <w:tc>
          <w:tcPr>
            <w:tcW w:w="1066" w:type="dxa"/>
            <w:shd w:val="clear" w:color="auto" w:fill="auto"/>
            <w:noWrap/>
          </w:tcPr>
          <w:p w14:paraId="4EDFB818" w14:textId="77777777" w:rsidR="00AE30B9" w:rsidRPr="00EF5447" w:rsidRDefault="00AE30B9" w:rsidP="00AE30B9">
            <w:pPr>
              <w:pStyle w:val="TAC"/>
              <w:rPr>
                <w:rFonts w:eastAsia="MS Mincho"/>
              </w:rPr>
            </w:pPr>
            <w:r w:rsidRPr="00EF5447">
              <w:t>3790</w:t>
            </w:r>
          </w:p>
        </w:tc>
        <w:tc>
          <w:tcPr>
            <w:tcW w:w="746" w:type="dxa"/>
            <w:shd w:val="clear" w:color="auto" w:fill="auto"/>
            <w:noWrap/>
          </w:tcPr>
          <w:p w14:paraId="77A64AA1"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418A017E" w14:textId="77777777" w:rsidR="00AE30B9" w:rsidRPr="00EF5447" w:rsidRDefault="00AE30B9" w:rsidP="00AE30B9">
            <w:pPr>
              <w:pStyle w:val="TAC"/>
              <w:rPr>
                <w:rFonts w:eastAsia="MS Mincho"/>
              </w:rPr>
            </w:pPr>
            <w:r w:rsidRPr="00EF5447">
              <w:rPr>
                <w:rFonts w:eastAsia="PMingLiU"/>
                <w:lang w:eastAsia="zh-TW"/>
              </w:rPr>
              <w:t>50</w:t>
            </w:r>
          </w:p>
        </w:tc>
        <w:tc>
          <w:tcPr>
            <w:tcW w:w="1299" w:type="dxa"/>
            <w:shd w:val="clear" w:color="auto" w:fill="auto"/>
            <w:noWrap/>
          </w:tcPr>
          <w:p w14:paraId="6668141D" w14:textId="77777777" w:rsidR="00AE30B9" w:rsidRPr="00EF5447" w:rsidRDefault="00AE30B9" w:rsidP="00AE30B9">
            <w:pPr>
              <w:pStyle w:val="TAC"/>
              <w:rPr>
                <w:rFonts w:eastAsia="MS Mincho"/>
              </w:rPr>
            </w:pPr>
            <w:r w:rsidRPr="00EF5447">
              <w:t>3790</w:t>
            </w:r>
          </w:p>
        </w:tc>
        <w:tc>
          <w:tcPr>
            <w:tcW w:w="827" w:type="dxa"/>
            <w:shd w:val="clear" w:color="auto" w:fill="auto"/>
          </w:tcPr>
          <w:p w14:paraId="41D89877" w14:textId="77777777" w:rsidR="00AE30B9" w:rsidRPr="00EF5447" w:rsidRDefault="00AE30B9" w:rsidP="00AE30B9">
            <w:pPr>
              <w:pStyle w:val="TAC"/>
            </w:pPr>
            <w:r w:rsidRPr="00EF5447">
              <w:t>N/A</w:t>
            </w:r>
          </w:p>
        </w:tc>
        <w:tc>
          <w:tcPr>
            <w:tcW w:w="1248" w:type="dxa"/>
            <w:shd w:val="clear" w:color="auto" w:fill="auto"/>
          </w:tcPr>
          <w:p w14:paraId="2D5DF7B4" w14:textId="77777777" w:rsidR="00AE30B9" w:rsidRPr="00EF5447" w:rsidRDefault="00AE30B9" w:rsidP="00AE30B9">
            <w:pPr>
              <w:pStyle w:val="TAC"/>
            </w:pPr>
            <w:r w:rsidRPr="00EF5447">
              <w:t>N/A</w:t>
            </w:r>
          </w:p>
        </w:tc>
      </w:tr>
      <w:tr w:rsidR="00AE30B9" w:rsidRPr="00EF5447" w14:paraId="29B45696" w14:textId="77777777" w:rsidTr="00D52066">
        <w:trPr>
          <w:trHeight w:val="22"/>
          <w:jc w:val="center"/>
        </w:trPr>
        <w:tc>
          <w:tcPr>
            <w:tcW w:w="2258" w:type="dxa"/>
            <w:tcBorders>
              <w:bottom w:val="nil"/>
            </w:tcBorders>
            <w:shd w:val="clear" w:color="auto" w:fill="auto"/>
          </w:tcPr>
          <w:p w14:paraId="29A517BC" w14:textId="77777777" w:rsidR="00AE30B9" w:rsidRPr="00EF5447" w:rsidRDefault="00AE30B9" w:rsidP="00AE30B9">
            <w:pPr>
              <w:pStyle w:val="TAC"/>
            </w:pPr>
            <w:r w:rsidRPr="00EF5447">
              <w:rPr>
                <w:lang w:eastAsia="ko-KR"/>
              </w:rPr>
              <w:t>DC_20A_n3A-n78A</w:t>
            </w:r>
          </w:p>
        </w:tc>
        <w:tc>
          <w:tcPr>
            <w:tcW w:w="968" w:type="dxa"/>
            <w:shd w:val="clear" w:color="auto" w:fill="auto"/>
          </w:tcPr>
          <w:p w14:paraId="3D8C5BF7" w14:textId="77777777" w:rsidR="00AE30B9" w:rsidRPr="00EF5447" w:rsidRDefault="00AE30B9" w:rsidP="00AE30B9">
            <w:pPr>
              <w:pStyle w:val="TAC"/>
              <w:rPr>
                <w:rFonts w:eastAsia="MS Mincho"/>
              </w:rPr>
            </w:pPr>
            <w:r w:rsidRPr="00EF5447">
              <w:t>20</w:t>
            </w:r>
          </w:p>
        </w:tc>
        <w:tc>
          <w:tcPr>
            <w:tcW w:w="1066" w:type="dxa"/>
            <w:shd w:val="clear" w:color="auto" w:fill="auto"/>
            <w:noWrap/>
          </w:tcPr>
          <w:p w14:paraId="4CB0F64F" w14:textId="77777777" w:rsidR="00AE30B9" w:rsidRPr="00EF5447" w:rsidRDefault="00AE30B9" w:rsidP="00AE30B9">
            <w:pPr>
              <w:pStyle w:val="TAC"/>
              <w:rPr>
                <w:rFonts w:eastAsia="MS Mincho"/>
              </w:rPr>
            </w:pPr>
            <w:r w:rsidRPr="00EF5447">
              <w:t>845</w:t>
            </w:r>
          </w:p>
        </w:tc>
        <w:tc>
          <w:tcPr>
            <w:tcW w:w="746" w:type="dxa"/>
            <w:shd w:val="clear" w:color="auto" w:fill="auto"/>
            <w:noWrap/>
          </w:tcPr>
          <w:p w14:paraId="3BE61DE6" w14:textId="77777777" w:rsidR="00AE30B9" w:rsidRPr="00EF5447" w:rsidRDefault="00AE30B9" w:rsidP="00AE30B9">
            <w:pPr>
              <w:pStyle w:val="TAC"/>
              <w:rPr>
                <w:rFonts w:eastAsia="MS Mincho"/>
              </w:rPr>
            </w:pPr>
            <w:r w:rsidRPr="00EF5447">
              <w:t>5</w:t>
            </w:r>
          </w:p>
        </w:tc>
        <w:tc>
          <w:tcPr>
            <w:tcW w:w="877" w:type="dxa"/>
            <w:shd w:val="clear" w:color="auto" w:fill="auto"/>
            <w:noWrap/>
          </w:tcPr>
          <w:p w14:paraId="0615DB4C"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0F8AA4D1" w14:textId="77777777" w:rsidR="00AE30B9" w:rsidRPr="00EF5447" w:rsidRDefault="00AE30B9" w:rsidP="00AE30B9">
            <w:pPr>
              <w:pStyle w:val="TAC"/>
              <w:rPr>
                <w:rFonts w:eastAsia="MS Mincho"/>
              </w:rPr>
            </w:pPr>
            <w:r w:rsidRPr="00EF5447">
              <w:t>804</w:t>
            </w:r>
          </w:p>
        </w:tc>
        <w:tc>
          <w:tcPr>
            <w:tcW w:w="827" w:type="dxa"/>
            <w:shd w:val="clear" w:color="auto" w:fill="auto"/>
          </w:tcPr>
          <w:p w14:paraId="54E18DDD" w14:textId="77777777" w:rsidR="00AE30B9" w:rsidRPr="00EF5447" w:rsidRDefault="00AE30B9" w:rsidP="00AE30B9">
            <w:pPr>
              <w:pStyle w:val="TAC"/>
            </w:pPr>
            <w:r w:rsidRPr="00EF5447">
              <w:t>N/A</w:t>
            </w:r>
          </w:p>
        </w:tc>
        <w:tc>
          <w:tcPr>
            <w:tcW w:w="1248" w:type="dxa"/>
            <w:shd w:val="clear" w:color="auto" w:fill="auto"/>
          </w:tcPr>
          <w:p w14:paraId="6C0C2A01" w14:textId="77777777" w:rsidR="00AE30B9" w:rsidRPr="00EF5447" w:rsidRDefault="00AE30B9" w:rsidP="00AE30B9">
            <w:pPr>
              <w:pStyle w:val="TAC"/>
            </w:pPr>
            <w:r w:rsidRPr="00EF5447">
              <w:t>N/A</w:t>
            </w:r>
          </w:p>
        </w:tc>
      </w:tr>
      <w:tr w:rsidR="00AE30B9" w:rsidRPr="00EF5447" w14:paraId="0D6736D7" w14:textId="77777777" w:rsidTr="00D52066">
        <w:trPr>
          <w:trHeight w:val="22"/>
          <w:jc w:val="center"/>
        </w:trPr>
        <w:tc>
          <w:tcPr>
            <w:tcW w:w="2258" w:type="dxa"/>
            <w:tcBorders>
              <w:top w:val="nil"/>
              <w:bottom w:val="nil"/>
            </w:tcBorders>
            <w:shd w:val="clear" w:color="auto" w:fill="auto"/>
          </w:tcPr>
          <w:p w14:paraId="066A7377" w14:textId="77777777" w:rsidR="00AE30B9" w:rsidRPr="00EF5447" w:rsidRDefault="00AE30B9" w:rsidP="00AE30B9">
            <w:pPr>
              <w:pStyle w:val="TAC"/>
            </w:pPr>
          </w:p>
        </w:tc>
        <w:tc>
          <w:tcPr>
            <w:tcW w:w="968" w:type="dxa"/>
            <w:shd w:val="clear" w:color="auto" w:fill="auto"/>
          </w:tcPr>
          <w:p w14:paraId="3CDC4DD5" w14:textId="77777777" w:rsidR="00AE30B9" w:rsidRPr="00EF5447" w:rsidRDefault="00AE30B9" w:rsidP="00AE30B9">
            <w:pPr>
              <w:pStyle w:val="TAC"/>
              <w:rPr>
                <w:rFonts w:eastAsia="MS Mincho"/>
              </w:rPr>
            </w:pPr>
            <w:r w:rsidRPr="00EF5447">
              <w:t>n3</w:t>
            </w:r>
          </w:p>
        </w:tc>
        <w:tc>
          <w:tcPr>
            <w:tcW w:w="1066" w:type="dxa"/>
            <w:shd w:val="clear" w:color="auto" w:fill="auto"/>
            <w:noWrap/>
          </w:tcPr>
          <w:p w14:paraId="6AA2C7A8" w14:textId="77777777" w:rsidR="00AE30B9" w:rsidRPr="00EF5447" w:rsidRDefault="00AE30B9" w:rsidP="00AE30B9">
            <w:pPr>
              <w:pStyle w:val="TAC"/>
              <w:rPr>
                <w:rFonts w:eastAsia="MS Mincho"/>
              </w:rPr>
            </w:pPr>
            <w:r w:rsidRPr="00EF5447">
              <w:t>1730</w:t>
            </w:r>
          </w:p>
        </w:tc>
        <w:tc>
          <w:tcPr>
            <w:tcW w:w="746" w:type="dxa"/>
            <w:shd w:val="clear" w:color="auto" w:fill="auto"/>
            <w:noWrap/>
          </w:tcPr>
          <w:p w14:paraId="01D26BBA" w14:textId="77777777" w:rsidR="00AE30B9" w:rsidRPr="00EF5447" w:rsidRDefault="00AE30B9" w:rsidP="00AE30B9">
            <w:pPr>
              <w:pStyle w:val="TAC"/>
              <w:rPr>
                <w:rFonts w:eastAsia="MS Mincho"/>
              </w:rPr>
            </w:pPr>
            <w:r w:rsidRPr="00EF5447">
              <w:t>5</w:t>
            </w:r>
          </w:p>
        </w:tc>
        <w:tc>
          <w:tcPr>
            <w:tcW w:w="877" w:type="dxa"/>
            <w:shd w:val="clear" w:color="auto" w:fill="auto"/>
            <w:noWrap/>
          </w:tcPr>
          <w:p w14:paraId="007B5D12"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17AE2C3F" w14:textId="77777777" w:rsidR="00AE30B9" w:rsidRPr="00EF5447" w:rsidRDefault="00AE30B9" w:rsidP="00AE30B9">
            <w:pPr>
              <w:pStyle w:val="TAC"/>
              <w:rPr>
                <w:rFonts w:eastAsia="MS Mincho"/>
              </w:rPr>
            </w:pPr>
            <w:r w:rsidRPr="00EF5447">
              <w:t>1825</w:t>
            </w:r>
          </w:p>
        </w:tc>
        <w:tc>
          <w:tcPr>
            <w:tcW w:w="827" w:type="dxa"/>
            <w:shd w:val="clear" w:color="auto" w:fill="auto"/>
          </w:tcPr>
          <w:p w14:paraId="0FE439E9" w14:textId="77777777" w:rsidR="00AE30B9" w:rsidRPr="00EF5447" w:rsidRDefault="00AE30B9" w:rsidP="00AE30B9">
            <w:pPr>
              <w:pStyle w:val="TAC"/>
            </w:pPr>
            <w:r w:rsidRPr="00EF5447">
              <w:t>N/A</w:t>
            </w:r>
          </w:p>
        </w:tc>
        <w:tc>
          <w:tcPr>
            <w:tcW w:w="1248" w:type="dxa"/>
            <w:shd w:val="clear" w:color="auto" w:fill="auto"/>
          </w:tcPr>
          <w:p w14:paraId="418E5BDE" w14:textId="77777777" w:rsidR="00AE30B9" w:rsidRPr="00EF5447" w:rsidRDefault="00AE30B9" w:rsidP="00AE30B9">
            <w:pPr>
              <w:pStyle w:val="TAC"/>
            </w:pPr>
            <w:r w:rsidRPr="00EF5447">
              <w:t>N/A</w:t>
            </w:r>
          </w:p>
        </w:tc>
      </w:tr>
      <w:tr w:rsidR="00AE30B9" w:rsidRPr="00EF5447" w14:paraId="315A4A5C" w14:textId="77777777" w:rsidTr="00D52066">
        <w:trPr>
          <w:trHeight w:val="22"/>
          <w:jc w:val="center"/>
        </w:trPr>
        <w:tc>
          <w:tcPr>
            <w:tcW w:w="2258" w:type="dxa"/>
            <w:tcBorders>
              <w:top w:val="nil"/>
              <w:bottom w:val="nil"/>
            </w:tcBorders>
            <w:shd w:val="clear" w:color="auto" w:fill="auto"/>
          </w:tcPr>
          <w:p w14:paraId="4BAF7DF8" w14:textId="77777777" w:rsidR="00AE30B9" w:rsidRPr="00EF5447" w:rsidRDefault="00AE30B9" w:rsidP="00AE30B9">
            <w:pPr>
              <w:pStyle w:val="TAC"/>
            </w:pPr>
          </w:p>
        </w:tc>
        <w:tc>
          <w:tcPr>
            <w:tcW w:w="968" w:type="dxa"/>
            <w:shd w:val="clear" w:color="auto" w:fill="auto"/>
          </w:tcPr>
          <w:p w14:paraId="26805ED9" w14:textId="77777777" w:rsidR="00AE30B9" w:rsidRPr="00EF5447" w:rsidRDefault="00AE30B9" w:rsidP="00AE30B9">
            <w:pPr>
              <w:pStyle w:val="TAC"/>
              <w:rPr>
                <w:rFonts w:eastAsia="MS Mincho"/>
              </w:rPr>
            </w:pPr>
            <w:r w:rsidRPr="00EF5447">
              <w:t>n78</w:t>
            </w:r>
          </w:p>
        </w:tc>
        <w:tc>
          <w:tcPr>
            <w:tcW w:w="1066" w:type="dxa"/>
            <w:shd w:val="clear" w:color="auto" w:fill="auto"/>
            <w:noWrap/>
          </w:tcPr>
          <w:p w14:paraId="25C376D0" w14:textId="77777777" w:rsidR="00AE30B9" w:rsidRPr="00EF5447" w:rsidRDefault="00AE30B9" w:rsidP="00AE30B9">
            <w:pPr>
              <w:pStyle w:val="TAC"/>
              <w:rPr>
                <w:rFonts w:eastAsia="MS Mincho"/>
              </w:rPr>
            </w:pPr>
            <w:r w:rsidRPr="00EF5447">
              <w:t>3420</w:t>
            </w:r>
          </w:p>
        </w:tc>
        <w:tc>
          <w:tcPr>
            <w:tcW w:w="746" w:type="dxa"/>
            <w:shd w:val="clear" w:color="auto" w:fill="auto"/>
            <w:noWrap/>
          </w:tcPr>
          <w:p w14:paraId="56B1C415"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7CBC2E25" w14:textId="77777777" w:rsidR="00AE30B9" w:rsidRPr="00EF5447" w:rsidRDefault="00AE30B9" w:rsidP="00AE30B9">
            <w:pPr>
              <w:pStyle w:val="TAC"/>
              <w:rPr>
                <w:rFonts w:eastAsia="MS Mincho"/>
              </w:rPr>
            </w:pPr>
            <w:r w:rsidRPr="00EF5447">
              <w:rPr>
                <w:rFonts w:eastAsia="PMingLiU"/>
                <w:lang w:eastAsia="zh-TW"/>
              </w:rPr>
              <w:t>50</w:t>
            </w:r>
          </w:p>
        </w:tc>
        <w:tc>
          <w:tcPr>
            <w:tcW w:w="1299" w:type="dxa"/>
            <w:shd w:val="clear" w:color="auto" w:fill="auto"/>
            <w:noWrap/>
          </w:tcPr>
          <w:p w14:paraId="5A433D72" w14:textId="77777777" w:rsidR="00AE30B9" w:rsidRPr="00EF5447" w:rsidRDefault="00AE30B9" w:rsidP="00AE30B9">
            <w:pPr>
              <w:pStyle w:val="TAC"/>
              <w:rPr>
                <w:rFonts w:eastAsia="MS Mincho"/>
              </w:rPr>
            </w:pPr>
            <w:r w:rsidRPr="00EF5447">
              <w:t>3420</w:t>
            </w:r>
          </w:p>
        </w:tc>
        <w:tc>
          <w:tcPr>
            <w:tcW w:w="827" w:type="dxa"/>
            <w:shd w:val="clear" w:color="auto" w:fill="auto"/>
          </w:tcPr>
          <w:p w14:paraId="60992FEE" w14:textId="77777777" w:rsidR="00AE30B9" w:rsidRPr="00EF5447" w:rsidRDefault="00AE30B9" w:rsidP="00AE30B9">
            <w:pPr>
              <w:pStyle w:val="TAC"/>
            </w:pPr>
            <w:r w:rsidRPr="00EF5447">
              <w:t>16.1</w:t>
            </w:r>
          </w:p>
        </w:tc>
        <w:tc>
          <w:tcPr>
            <w:tcW w:w="1248" w:type="dxa"/>
            <w:shd w:val="clear" w:color="auto" w:fill="auto"/>
          </w:tcPr>
          <w:p w14:paraId="6FD09E6A" w14:textId="77777777" w:rsidR="00AE30B9" w:rsidRPr="00EF5447" w:rsidRDefault="00AE30B9" w:rsidP="00AE30B9">
            <w:pPr>
              <w:pStyle w:val="TAC"/>
            </w:pPr>
            <w:r w:rsidRPr="00EF5447">
              <w:t>IMD3</w:t>
            </w:r>
          </w:p>
        </w:tc>
      </w:tr>
      <w:tr w:rsidR="00AE30B9" w:rsidRPr="00EF5447" w14:paraId="32768C0D" w14:textId="77777777" w:rsidTr="00D52066">
        <w:trPr>
          <w:trHeight w:val="22"/>
          <w:jc w:val="center"/>
        </w:trPr>
        <w:tc>
          <w:tcPr>
            <w:tcW w:w="2258" w:type="dxa"/>
            <w:tcBorders>
              <w:top w:val="nil"/>
              <w:bottom w:val="nil"/>
            </w:tcBorders>
            <w:shd w:val="clear" w:color="auto" w:fill="auto"/>
          </w:tcPr>
          <w:p w14:paraId="6FE37D04" w14:textId="77777777" w:rsidR="00AE30B9" w:rsidRPr="00EF5447" w:rsidRDefault="00AE30B9" w:rsidP="00AE30B9">
            <w:pPr>
              <w:pStyle w:val="TAC"/>
            </w:pPr>
          </w:p>
        </w:tc>
        <w:tc>
          <w:tcPr>
            <w:tcW w:w="968" w:type="dxa"/>
            <w:shd w:val="clear" w:color="auto" w:fill="auto"/>
          </w:tcPr>
          <w:p w14:paraId="053FFB3E" w14:textId="77777777" w:rsidR="00AE30B9" w:rsidRPr="00EF5447" w:rsidRDefault="00AE30B9" w:rsidP="00AE30B9">
            <w:pPr>
              <w:pStyle w:val="TAC"/>
              <w:rPr>
                <w:rFonts w:eastAsia="MS Mincho"/>
              </w:rPr>
            </w:pPr>
            <w:r w:rsidRPr="00EF5447">
              <w:t>20</w:t>
            </w:r>
          </w:p>
        </w:tc>
        <w:tc>
          <w:tcPr>
            <w:tcW w:w="1066" w:type="dxa"/>
            <w:shd w:val="clear" w:color="auto" w:fill="auto"/>
            <w:noWrap/>
          </w:tcPr>
          <w:p w14:paraId="02962583" w14:textId="77777777" w:rsidR="00AE30B9" w:rsidRPr="00EF5447" w:rsidRDefault="00AE30B9" w:rsidP="00AE30B9">
            <w:pPr>
              <w:pStyle w:val="TAC"/>
              <w:rPr>
                <w:rFonts w:eastAsia="MS Mincho"/>
              </w:rPr>
            </w:pPr>
            <w:r w:rsidRPr="00EF5447">
              <w:t>845</w:t>
            </w:r>
          </w:p>
        </w:tc>
        <w:tc>
          <w:tcPr>
            <w:tcW w:w="746" w:type="dxa"/>
            <w:shd w:val="clear" w:color="auto" w:fill="auto"/>
            <w:noWrap/>
          </w:tcPr>
          <w:p w14:paraId="5529B79A" w14:textId="77777777" w:rsidR="00AE30B9" w:rsidRPr="00EF5447" w:rsidRDefault="00AE30B9" w:rsidP="00AE30B9">
            <w:pPr>
              <w:pStyle w:val="TAC"/>
              <w:rPr>
                <w:rFonts w:eastAsia="MS Mincho"/>
              </w:rPr>
            </w:pPr>
            <w:r w:rsidRPr="00EF5447">
              <w:t>5</w:t>
            </w:r>
          </w:p>
        </w:tc>
        <w:tc>
          <w:tcPr>
            <w:tcW w:w="877" w:type="dxa"/>
            <w:shd w:val="clear" w:color="auto" w:fill="auto"/>
            <w:noWrap/>
          </w:tcPr>
          <w:p w14:paraId="3C7584CF"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0374DF55" w14:textId="77777777" w:rsidR="00AE30B9" w:rsidRPr="00EF5447" w:rsidRDefault="00AE30B9" w:rsidP="00AE30B9">
            <w:pPr>
              <w:pStyle w:val="TAC"/>
              <w:rPr>
                <w:rFonts w:eastAsia="MS Mincho"/>
              </w:rPr>
            </w:pPr>
            <w:r w:rsidRPr="00EF5447">
              <w:t>804</w:t>
            </w:r>
          </w:p>
        </w:tc>
        <w:tc>
          <w:tcPr>
            <w:tcW w:w="827" w:type="dxa"/>
            <w:shd w:val="clear" w:color="auto" w:fill="auto"/>
          </w:tcPr>
          <w:p w14:paraId="35A86319" w14:textId="77777777" w:rsidR="00AE30B9" w:rsidRPr="00EF5447" w:rsidRDefault="00AE30B9" w:rsidP="00AE30B9">
            <w:pPr>
              <w:pStyle w:val="TAC"/>
            </w:pPr>
            <w:r w:rsidRPr="00EF5447">
              <w:t>N/A</w:t>
            </w:r>
          </w:p>
        </w:tc>
        <w:tc>
          <w:tcPr>
            <w:tcW w:w="1248" w:type="dxa"/>
            <w:shd w:val="clear" w:color="auto" w:fill="auto"/>
          </w:tcPr>
          <w:p w14:paraId="17EE77CC" w14:textId="77777777" w:rsidR="00AE30B9" w:rsidRPr="00EF5447" w:rsidRDefault="00AE30B9" w:rsidP="00AE30B9">
            <w:pPr>
              <w:pStyle w:val="TAC"/>
            </w:pPr>
            <w:r w:rsidRPr="00EF5447">
              <w:t>N/A</w:t>
            </w:r>
          </w:p>
        </w:tc>
      </w:tr>
      <w:tr w:rsidR="00AE30B9" w:rsidRPr="00EF5447" w14:paraId="79A362A7" w14:textId="77777777" w:rsidTr="00D52066">
        <w:trPr>
          <w:trHeight w:val="22"/>
          <w:jc w:val="center"/>
        </w:trPr>
        <w:tc>
          <w:tcPr>
            <w:tcW w:w="2258" w:type="dxa"/>
            <w:tcBorders>
              <w:top w:val="nil"/>
              <w:bottom w:val="nil"/>
            </w:tcBorders>
            <w:shd w:val="clear" w:color="auto" w:fill="auto"/>
          </w:tcPr>
          <w:p w14:paraId="08E79861" w14:textId="77777777" w:rsidR="00AE30B9" w:rsidRPr="00EF5447" w:rsidRDefault="00AE30B9" w:rsidP="00AE30B9">
            <w:pPr>
              <w:pStyle w:val="TAC"/>
            </w:pPr>
          </w:p>
        </w:tc>
        <w:tc>
          <w:tcPr>
            <w:tcW w:w="968" w:type="dxa"/>
            <w:shd w:val="clear" w:color="auto" w:fill="auto"/>
          </w:tcPr>
          <w:p w14:paraId="37CD89EB" w14:textId="77777777" w:rsidR="00AE30B9" w:rsidRPr="00EF5447" w:rsidRDefault="00AE30B9" w:rsidP="00AE30B9">
            <w:pPr>
              <w:pStyle w:val="TAC"/>
              <w:rPr>
                <w:rFonts w:eastAsia="MS Mincho"/>
              </w:rPr>
            </w:pPr>
            <w:r w:rsidRPr="00EF5447">
              <w:t>n3</w:t>
            </w:r>
          </w:p>
        </w:tc>
        <w:tc>
          <w:tcPr>
            <w:tcW w:w="1066" w:type="dxa"/>
            <w:shd w:val="clear" w:color="auto" w:fill="auto"/>
            <w:noWrap/>
          </w:tcPr>
          <w:p w14:paraId="6330DD8D" w14:textId="77777777" w:rsidR="00AE30B9" w:rsidRPr="00EF5447" w:rsidRDefault="00AE30B9" w:rsidP="00AE30B9">
            <w:pPr>
              <w:pStyle w:val="TAC"/>
              <w:rPr>
                <w:rFonts w:eastAsia="MS Mincho"/>
              </w:rPr>
            </w:pPr>
            <w:r w:rsidRPr="00EF5447">
              <w:t>1765</w:t>
            </w:r>
          </w:p>
        </w:tc>
        <w:tc>
          <w:tcPr>
            <w:tcW w:w="746" w:type="dxa"/>
            <w:shd w:val="clear" w:color="auto" w:fill="auto"/>
            <w:noWrap/>
          </w:tcPr>
          <w:p w14:paraId="64B05A9D" w14:textId="77777777" w:rsidR="00AE30B9" w:rsidRPr="00EF5447" w:rsidRDefault="00AE30B9" w:rsidP="00AE30B9">
            <w:pPr>
              <w:pStyle w:val="TAC"/>
              <w:rPr>
                <w:rFonts w:eastAsia="MS Mincho"/>
              </w:rPr>
            </w:pPr>
            <w:r w:rsidRPr="00EF5447">
              <w:t>5</w:t>
            </w:r>
          </w:p>
        </w:tc>
        <w:tc>
          <w:tcPr>
            <w:tcW w:w="877" w:type="dxa"/>
            <w:shd w:val="clear" w:color="auto" w:fill="auto"/>
            <w:noWrap/>
          </w:tcPr>
          <w:p w14:paraId="5C91248E" w14:textId="77777777" w:rsidR="00AE30B9" w:rsidRPr="00EF5447" w:rsidRDefault="00AE30B9" w:rsidP="00AE30B9">
            <w:pPr>
              <w:pStyle w:val="TAC"/>
              <w:rPr>
                <w:rFonts w:eastAsia="MS Mincho"/>
              </w:rPr>
            </w:pPr>
            <w:r w:rsidRPr="00EF5447">
              <w:t>25</w:t>
            </w:r>
          </w:p>
        </w:tc>
        <w:tc>
          <w:tcPr>
            <w:tcW w:w="1299" w:type="dxa"/>
            <w:shd w:val="clear" w:color="auto" w:fill="auto"/>
            <w:noWrap/>
          </w:tcPr>
          <w:p w14:paraId="47344E87" w14:textId="77777777" w:rsidR="00AE30B9" w:rsidRPr="00EF5447" w:rsidRDefault="00AE30B9" w:rsidP="00AE30B9">
            <w:pPr>
              <w:pStyle w:val="TAC"/>
              <w:rPr>
                <w:rFonts w:eastAsia="MS Mincho"/>
              </w:rPr>
            </w:pPr>
            <w:r w:rsidRPr="00EF5447">
              <w:t>1860</w:t>
            </w:r>
          </w:p>
        </w:tc>
        <w:tc>
          <w:tcPr>
            <w:tcW w:w="827" w:type="dxa"/>
            <w:shd w:val="clear" w:color="auto" w:fill="auto"/>
          </w:tcPr>
          <w:p w14:paraId="3CB55CF2" w14:textId="77777777" w:rsidR="00AE30B9" w:rsidRPr="00EF5447" w:rsidRDefault="00AE30B9" w:rsidP="00AE30B9">
            <w:pPr>
              <w:pStyle w:val="TAC"/>
            </w:pPr>
            <w:r w:rsidRPr="00EF5447">
              <w:t>15.7</w:t>
            </w:r>
          </w:p>
        </w:tc>
        <w:tc>
          <w:tcPr>
            <w:tcW w:w="1248" w:type="dxa"/>
            <w:shd w:val="clear" w:color="auto" w:fill="auto"/>
          </w:tcPr>
          <w:p w14:paraId="14BB89D5" w14:textId="77777777" w:rsidR="00AE30B9" w:rsidRPr="00EF5447" w:rsidRDefault="00AE30B9" w:rsidP="00AE30B9">
            <w:pPr>
              <w:pStyle w:val="TAC"/>
            </w:pPr>
            <w:r w:rsidRPr="00EF5447">
              <w:t>IMD3</w:t>
            </w:r>
          </w:p>
        </w:tc>
      </w:tr>
      <w:tr w:rsidR="00AE30B9" w:rsidRPr="00EF5447" w14:paraId="4E821ABD" w14:textId="77777777" w:rsidTr="00D52066">
        <w:trPr>
          <w:trHeight w:val="22"/>
          <w:jc w:val="center"/>
        </w:trPr>
        <w:tc>
          <w:tcPr>
            <w:tcW w:w="2258" w:type="dxa"/>
            <w:tcBorders>
              <w:top w:val="nil"/>
              <w:bottom w:val="single" w:sz="4" w:space="0" w:color="auto"/>
            </w:tcBorders>
            <w:shd w:val="clear" w:color="auto" w:fill="auto"/>
          </w:tcPr>
          <w:p w14:paraId="0C0C9C4E" w14:textId="77777777" w:rsidR="00AE30B9" w:rsidRPr="00EF5447" w:rsidRDefault="00AE30B9" w:rsidP="00AE30B9">
            <w:pPr>
              <w:pStyle w:val="TAC"/>
            </w:pPr>
          </w:p>
        </w:tc>
        <w:tc>
          <w:tcPr>
            <w:tcW w:w="968" w:type="dxa"/>
            <w:shd w:val="clear" w:color="auto" w:fill="auto"/>
          </w:tcPr>
          <w:p w14:paraId="5AD504B9" w14:textId="77777777" w:rsidR="00AE30B9" w:rsidRPr="00EF5447" w:rsidRDefault="00AE30B9" w:rsidP="00AE30B9">
            <w:pPr>
              <w:pStyle w:val="TAC"/>
              <w:rPr>
                <w:rFonts w:eastAsia="MS Mincho"/>
              </w:rPr>
            </w:pPr>
            <w:r w:rsidRPr="00EF5447">
              <w:t>n78</w:t>
            </w:r>
          </w:p>
        </w:tc>
        <w:tc>
          <w:tcPr>
            <w:tcW w:w="1066" w:type="dxa"/>
            <w:shd w:val="clear" w:color="auto" w:fill="auto"/>
            <w:noWrap/>
          </w:tcPr>
          <w:p w14:paraId="39230360" w14:textId="77777777" w:rsidR="00AE30B9" w:rsidRPr="00EF5447" w:rsidRDefault="00AE30B9" w:rsidP="00AE30B9">
            <w:pPr>
              <w:pStyle w:val="TAC"/>
              <w:rPr>
                <w:rFonts w:eastAsia="MS Mincho"/>
              </w:rPr>
            </w:pPr>
            <w:r w:rsidRPr="00EF5447">
              <w:t>3550</w:t>
            </w:r>
          </w:p>
        </w:tc>
        <w:tc>
          <w:tcPr>
            <w:tcW w:w="746" w:type="dxa"/>
            <w:shd w:val="clear" w:color="auto" w:fill="auto"/>
            <w:noWrap/>
          </w:tcPr>
          <w:p w14:paraId="0F454F5F" w14:textId="77777777" w:rsidR="00AE30B9" w:rsidRPr="00EF5447" w:rsidRDefault="00AE30B9" w:rsidP="00AE30B9">
            <w:pPr>
              <w:pStyle w:val="TAC"/>
              <w:rPr>
                <w:rFonts w:eastAsia="MS Mincho"/>
              </w:rPr>
            </w:pPr>
            <w:r w:rsidRPr="00EF5447">
              <w:t>10</w:t>
            </w:r>
          </w:p>
        </w:tc>
        <w:tc>
          <w:tcPr>
            <w:tcW w:w="877" w:type="dxa"/>
            <w:shd w:val="clear" w:color="auto" w:fill="auto"/>
            <w:noWrap/>
          </w:tcPr>
          <w:p w14:paraId="7102ACA7" w14:textId="77777777" w:rsidR="00AE30B9" w:rsidRPr="00EF5447" w:rsidRDefault="00AE30B9" w:rsidP="00AE30B9">
            <w:pPr>
              <w:pStyle w:val="TAC"/>
              <w:rPr>
                <w:rFonts w:eastAsia="MS Mincho"/>
              </w:rPr>
            </w:pPr>
            <w:r w:rsidRPr="00EF5447">
              <w:rPr>
                <w:rFonts w:eastAsia="PMingLiU"/>
                <w:lang w:eastAsia="zh-TW"/>
              </w:rPr>
              <w:t>50</w:t>
            </w:r>
          </w:p>
        </w:tc>
        <w:tc>
          <w:tcPr>
            <w:tcW w:w="1299" w:type="dxa"/>
            <w:shd w:val="clear" w:color="auto" w:fill="auto"/>
            <w:noWrap/>
          </w:tcPr>
          <w:p w14:paraId="0EA664E7" w14:textId="77777777" w:rsidR="00AE30B9" w:rsidRPr="00EF5447" w:rsidRDefault="00AE30B9" w:rsidP="00AE30B9">
            <w:pPr>
              <w:pStyle w:val="TAC"/>
              <w:rPr>
                <w:rFonts w:eastAsia="MS Mincho"/>
              </w:rPr>
            </w:pPr>
            <w:r w:rsidRPr="00EF5447">
              <w:t>3550</w:t>
            </w:r>
          </w:p>
        </w:tc>
        <w:tc>
          <w:tcPr>
            <w:tcW w:w="827" w:type="dxa"/>
            <w:shd w:val="clear" w:color="auto" w:fill="auto"/>
          </w:tcPr>
          <w:p w14:paraId="2079AA7E" w14:textId="77777777" w:rsidR="00AE30B9" w:rsidRPr="00EF5447" w:rsidRDefault="00AE30B9" w:rsidP="00AE30B9">
            <w:pPr>
              <w:pStyle w:val="TAC"/>
            </w:pPr>
            <w:r w:rsidRPr="00EF5447">
              <w:t>N/A</w:t>
            </w:r>
          </w:p>
        </w:tc>
        <w:tc>
          <w:tcPr>
            <w:tcW w:w="1248" w:type="dxa"/>
            <w:shd w:val="clear" w:color="auto" w:fill="auto"/>
          </w:tcPr>
          <w:p w14:paraId="768E5C91" w14:textId="77777777" w:rsidR="00AE30B9" w:rsidRPr="00EF5447" w:rsidRDefault="00AE30B9" w:rsidP="00AE30B9">
            <w:pPr>
              <w:pStyle w:val="TAC"/>
            </w:pPr>
            <w:r w:rsidRPr="00EF5447">
              <w:t>N/A</w:t>
            </w:r>
          </w:p>
        </w:tc>
      </w:tr>
      <w:tr w:rsidR="00AE30B9" w:rsidRPr="00EF5447" w14:paraId="2CB5F7EE" w14:textId="77777777" w:rsidTr="00D52066">
        <w:trPr>
          <w:trHeight w:val="22"/>
          <w:jc w:val="center"/>
        </w:trPr>
        <w:tc>
          <w:tcPr>
            <w:tcW w:w="2258" w:type="dxa"/>
            <w:tcBorders>
              <w:bottom w:val="nil"/>
            </w:tcBorders>
            <w:shd w:val="clear" w:color="auto" w:fill="auto"/>
          </w:tcPr>
          <w:p w14:paraId="7048AC6F" w14:textId="77777777" w:rsidR="00AE30B9" w:rsidRPr="00EF5447" w:rsidRDefault="00AE30B9" w:rsidP="00AE30B9">
            <w:pPr>
              <w:pStyle w:val="TAC"/>
            </w:pPr>
            <w:r w:rsidRPr="00EF5447">
              <w:rPr>
                <w:lang w:eastAsia="ko-KR"/>
              </w:rPr>
              <w:t>DC_20A_38A-n78A</w:t>
            </w:r>
          </w:p>
        </w:tc>
        <w:tc>
          <w:tcPr>
            <w:tcW w:w="968" w:type="dxa"/>
            <w:shd w:val="clear" w:color="auto" w:fill="auto"/>
          </w:tcPr>
          <w:p w14:paraId="2F0C0E1E" w14:textId="77777777" w:rsidR="00AE30B9" w:rsidRPr="00EF5447" w:rsidRDefault="00AE30B9" w:rsidP="00AE30B9">
            <w:pPr>
              <w:pStyle w:val="TAC"/>
            </w:pPr>
            <w:r w:rsidRPr="00EF5447">
              <w:t>20</w:t>
            </w:r>
          </w:p>
        </w:tc>
        <w:tc>
          <w:tcPr>
            <w:tcW w:w="1066" w:type="dxa"/>
            <w:shd w:val="clear" w:color="auto" w:fill="auto"/>
            <w:noWrap/>
          </w:tcPr>
          <w:p w14:paraId="7C866F09" w14:textId="77777777" w:rsidR="00AE30B9" w:rsidRPr="00EF5447" w:rsidRDefault="00AE30B9" w:rsidP="00AE30B9">
            <w:pPr>
              <w:pStyle w:val="TAC"/>
            </w:pPr>
            <w:r w:rsidRPr="00EF5447">
              <w:rPr>
                <w:rFonts w:cs="Arial"/>
              </w:rPr>
              <w:t>N/A</w:t>
            </w:r>
          </w:p>
        </w:tc>
        <w:tc>
          <w:tcPr>
            <w:tcW w:w="746" w:type="dxa"/>
            <w:shd w:val="clear" w:color="auto" w:fill="auto"/>
            <w:noWrap/>
          </w:tcPr>
          <w:p w14:paraId="4C5E99D0" w14:textId="77777777" w:rsidR="00AE30B9" w:rsidRPr="00EF5447" w:rsidRDefault="00AE30B9" w:rsidP="00AE30B9">
            <w:pPr>
              <w:pStyle w:val="TAC"/>
            </w:pPr>
            <w:r w:rsidRPr="00EF5447">
              <w:rPr>
                <w:rFonts w:cs="Arial"/>
              </w:rPr>
              <w:t>N/A</w:t>
            </w:r>
          </w:p>
        </w:tc>
        <w:tc>
          <w:tcPr>
            <w:tcW w:w="877" w:type="dxa"/>
            <w:shd w:val="clear" w:color="auto" w:fill="auto"/>
            <w:noWrap/>
          </w:tcPr>
          <w:p w14:paraId="643FAFFB"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7A4F0DD7" w14:textId="77777777" w:rsidR="00AE30B9" w:rsidRPr="00EF5447" w:rsidRDefault="00AE30B9" w:rsidP="00AE30B9">
            <w:pPr>
              <w:pStyle w:val="TAC"/>
            </w:pPr>
            <w:r w:rsidRPr="00EF5447">
              <w:rPr>
                <w:rFonts w:cs="Arial"/>
              </w:rPr>
              <w:t>N/A</w:t>
            </w:r>
          </w:p>
        </w:tc>
        <w:tc>
          <w:tcPr>
            <w:tcW w:w="827" w:type="dxa"/>
            <w:shd w:val="clear" w:color="auto" w:fill="auto"/>
          </w:tcPr>
          <w:p w14:paraId="45D2F342" w14:textId="77777777" w:rsidR="00AE30B9" w:rsidRPr="00EF5447" w:rsidRDefault="00AE30B9" w:rsidP="00AE30B9">
            <w:pPr>
              <w:pStyle w:val="TAC"/>
            </w:pPr>
            <w:r w:rsidRPr="00EF5447">
              <w:rPr>
                <w:lang w:eastAsia="ja-JP"/>
              </w:rPr>
              <w:t>N/A</w:t>
            </w:r>
          </w:p>
        </w:tc>
        <w:tc>
          <w:tcPr>
            <w:tcW w:w="1248" w:type="dxa"/>
            <w:shd w:val="clear" w:color="auto" w:fill="auto"/>
          </w:tcPr>
          <w:p w14:paraId="48CAF215" w14:textId="77777777" w:rsidR="00AE30B9" w:rsidRPr="00EF5447" w:rsidRDefault="00AE30B9" w:rsidP="00AE30B9">
            <w:pPr>
              <w:pStyle w:val="TAC"/>
            </w:pPr>
            <w:r w:rsidRPr="00EF5447">
              <w:t>IMD2</w:t>
            </w:r>
          </w:p>
        </w:tc>
      </w:tr>
      <w:tr w:rsidR="00AE30B9" w:rsidRPr="00EF5447" w14:paraId="6BBA0C39" w14:textId="77777777" w:rsidTr="00D52066">
        <w:trPr>
          <w:trHeight w:val="22"/>
          <w:jc w:val="center"/>
        </w:trPr>
        <w:tc>
          <w:tcPr>
            <w:tcW w:w="2258" w:type="dxa"/>
            <w:tcBorders>
              <w:top w:val="nil"/>
              <w:bottom w:val="nil"/>
            </w:tcBorders>
            <w:shd w:val="clear" w:color="auto" w:fill="auto"/>
          </w:tcPr>
          <w:p w14:paraId="5BF5394E" w14:textId="77777777" w:rsidR="00AE30B9" w:rsidRPr="00EF5447" w:rsidRDefault="00AE30B9" w:rsidP="00AE30B9">
            <w:pPr>
              <w:pStyle w:val="TAC"/>
            </w:pPr>
          </w:p>
        </w:tc>
        <w:tc>
          <w:tcPr>
            <w:tcW w:w="968" w:type="dxa"/>
            <w:shd w:val="clear" w:color="auto" w:fill="auto"/>
          </w:tcPr>
          <w:p w14:paraId="69A448FD" w14:textId="77777777" w:rsidR="00AE30B9" w:rsidRPr="00EF5447" w:rsidRDefault="00AE30B9" w:rsidP="00AE30B9">
            <w:pPr>
              <w:pStyle w:val="TAC"/>
            </w:pPr>
            <w:r w:rsidRPr="00EF5447">
              <w:t>38</w:t>
            </w:r>
          </w:p>
        </w:tc>
        <w:tc>
          <w:tcPr>
            <w:tcW w:w="1066" w:type="dxa"/>
            <w:shd w:val="clear" w:color="auto" w:fill="auto"/>
            <w:noWrap/>
          </w:tcPr>
          <w:p w14:paraId="5E910214" w14:textId="77777777" w:rsidR="00AE30B9" w:rsidRPr="00EF5447" w:rsidRDefault="00AE30B9" w:rsidP="00AE30B9">
            <w:pPr>
              <w:pStyle w:val="TAC"/>
            </w:pPr>
            <w:r w:rsidRPr="00EF5447">
              <w:rPr>
                <w:rFonts w:cs="Arial"/>
              </w:rPr>
              <w:t>N/A</w:t>
            </w:r>
          </w:p>
        </w:tc>
        <w:tc>
          <w:tcPr>
            <w:tcW w:w="746" w:type="dxa"/>
            <w:shd w:val="clear" w:color="auto" w:fill="auto"/>
            <w:noWrap/>
          </w:tcPr>
          <w:p w14:paraId="7C098FE1" w14:textId="77777777" w:rsidR="00AE30B9" w:rsidRPr="00EF5447" w:rsidRDefault="00AE30B9" w:rsidP="00AE30B9">
            <w:pPr>
              <w:pStyle w:val="TAC"/>
            </w:pPr>
            <w:r w:rsidRPr="00EF5447">
              <w:rPr>
                <w:rFonts w:cs="Arial"/>
              </w:rPr>
              <w:t>N/A</w:t>
            </w:r>
          </w:p>
        </w:tc>
        <w:tc>
          <w:tcPr>
            <w:tcW w:w="877" w:type="dxa"/>
            <w:shd w:val="clear" w:color="auto" w:fill="auto"/>
            <w:noWrap/>
          </w:tcPr>
          <w:p w14:paraId="15E1AA0B"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0D4532DA" w14:textId="77777777" w:rsidR="00AE30B9" w:rsidRPr="00EF5447" w:rsidRDefault="00AE30B9" w:rsidP="00AE30B9">
            <w:pPr>
              <w:pStyle w:val="TAC"/>
            </w:pPr>
            <w:r w:rsidRPr="00EF5447">
              <w:rPr>
                <w:rFonts w:cs="Arial"/>
              </w:rPr>
              <w:t>N/A</w:t>
            </w:r>
          </w:p>
        </w:tc>
        <w:tc>
          <w:tcPr>
            <w:tcW w:w="827" w:type="dxa"/>
            <w:shd w:val="clear" w:color="auto" w:fill="auto"/>
          </w:tcPr>
          <w:p w14:paraId="32BC9A48" w14:textId="77777777" w:rsidR="00AE30B9" w:rsidRPr="00EF5447" w:rsidRDefault="00AE30B9" w:rsidP="00AE30B9">
            <w:pPr>
              <w:pStyle w:val="TAC"/>
            </w:pPr>
            <w:r w:rsidRPr="00EF5447">
              <w:rPr>
                <w:lang w:eastAsia="ja-JP"/>
              </w:rPr>
              <w:t>N/A</w:t>
            </w:r>
          </w:p>
        </w:tc>
        <w:tc>
          <w:tcPr>
            <w:tcW w:w="1248" w:type="dxa"/>
            <w:shd w:val="clear" w:color="auto" w:fill="auto"/>
          </w:tcPr>
          <w:p w14:paraId="087781C5" w14:textId="77777777" w:rsidR="00AE30B9" w:rsidRPr="00EF5447" w:rsidRDefault="00AE30B9" w:rsidP="00AE30B9">
            <w:pPr>
              <w:pStyle w:val="TAC"/>
            </w:pPr>
            <w:r w:rsidRPr="00EF5447">
              <w:t>N/A</w:t>
            </w:r>
          </w:p>
        </w:tc>
      </w:tr>
      <w:tr w:rsidR="00AE30B9" w:rsidRPr="00EF5447" w14:paraId="12A71496" w14:textId="77777777" w:rsidTr="00D52066">
        <w:trPr>
          <w:trHeight w:val="22"/>
          <w:jc w:val="center"/>
        </w:trPr>
        <w:tc>
          <w:tcPr>
            <w:tcW w:w="2258" w:type="dxa"/>
            <w:tcBorders>
              <w:top w:val="nil"/>
              <w:bottom w:val="nil"/>
            </w:tcBorders>
            <w:shd w:val="clear" w:color="auto" w:fill="auto"/>
          </w:tcPr>
          <w:p w14:paraId="5B73E69C" w14:textId="77777777" w:rsidR="00AE30B9" w:rsidRPr="00EF5447" w:rsidRDefault="00AE30B9" w:rsidP="00AE30B9">
            <w:pPr>
              <w:pStyle w:val="TAC"/>
            </w:pPr>
          </w:p>
        </w:tc>
        <w:tc>
          <w:tcPr>
            <w:tcW w:w="968" w:type="dxa"/>
            <w:shd w:val="clear" w:color="auto" w:fill="auto"/>
          </w:tcPr>
          <w:p w14:paraId="0862CAEA" w14:textId="77777777" w:rsidR="00AE30B9" w:rsidRPr="00EF5447" w:rsidRDefault="00AE30B9" w:rsidP="00AE30B9">
            <w:pPr>
              <w:pStyle w:val="TAC"/>
            </w:pPr>
            <w:r w:rsidRPr="00EF5447">
              <w:t>n78</w:t>
            </w:r>
          </w:p>
        </w:tc>
        <w:tc>
          <w:tcPr>
            <w:tcW w:w="1066" w:type="dxa"/>
            <w:shd w:val="clear" w:color="auto" w:fill="auto"/>
            <w:noWrap/>
          </w:tcPr>
          <w:p w14:paraId="510F171F" w14:textId="77777777" w:rsidR="00AE30B9" w:rsidRPr="00EF5447" w:rsidRDefault="00AE30B9" w:rsidP="00AE30B9">
            <w:pPr>
              <w:pStyle w:val="TAC"/>
            </w:pPr>
            <w:r w:rsidRPr="00EF5447">
              <w:rPr>
                <w:rFonts w:cs="Arial"/>
              </w:rPr>
              <w:t>N/A</w:t>
            </w:r>
          </w:p>
        </w:tc>
        <w:tc>
          <w:tcPr>
            <w:tcW w:w="746" w:type="dxa"/>
            <w:shd w:val="clear" w:color="auto" w:fill="auto"/>
            <w:noWrap/>
          </w:tcPr>
          <w:p w14:paraId="4AF6EF3B" w14:textId="77777777" w:rsidR="00AE30B9" w:rsidRPr="00EF5447" w:rsidRDefault="00AE30B9" w:rsidP="00AE30B9">
            <w:pPr>
              <w:pStyle w:val="TAC"/>
            </w:pPr>
            <w:r w:rsidRPr="00EF5447">
              <w:rPr>
                <w:rFonts w:cs="Arial"/>
              </w:rPr>
              <w:t>N/A</w:t>
            </w:r>
          </w:p>
        </w:tc>
        <w:tc>
          <w:tcPr>
            <w:tcW w:w="877" w:type="dxa"/>
            <w:shd w:val="clear" w:color="auto" w:fill="auto"/>
            <w:noWrap/>
          </w:tcPr>
          <w:p w14:paraId="7E4484A5"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25A1A275" w14:textId="77777777" w:rsidR="00AE30B9" w:rsidRPr="00EF5447" w:rsidRDefault="00AE30B9" w:rsidP="00AE30B9">
            <w:pPr>
              <w:pStyle w:val="TAC"/>
            </w:pPr>
            <w:r w:rsidRPr="00EF5447">
              <w:rPr>
                <w:rFonts w:cs="Arial"/>
              </w:rPr>
              <w:t>N/A</w:t>
            </w:r>
          </w:p>
        </w:tc>
        <w:tc>
          <w:tcPr>
            <w:tcW w:w="827" w:type="dxa"/>
            <w:shd w:val="clear" w:color="auto" w:fill="auto"/>
          </w:tcPr>
          <w:p w14:paraId="44E2275D" w14:textId="77777777" w:rsidR="00AE30B9" w:rsidRPr="00EF5447" w:rsidRDefault="00AE30B9" w:rsidP="00AE30B9">
            <w:pPr>
              <w:pStyle w:val="TAC"/>
            </w:pPr>
            <w:r w:rsidRPr="00EF5447">
              <w:rPr>
                <w:lang w:eastAsia="ja-JP"/>
              </w:rPr>
              <w:t>N/A</w:t>
            </w:r>
          </w:p>
        </w:tc>
        <w:tc>
          <w:tcPr>
            <w:tcW w:w="1248" w:type="dxa"/>
            <w:shd w:val="clear" w:color="auto" w:fill="auto"/>
          </w:tcPr>
          <w:p w14:paraId="330CF1DA" w14:textId="77777777" w:rsidR="00AE30B9" w:rsidRPr="00EF5447" w:rsidRDefault="00AE30B9" w:rsidP="00AE30B9">
            <w:pPr>
              <w:pStyle w:val="TAC"/>
            </w:pPr>
            <w:r w:rsidRPr="00EF5447">
              <w:t>N/A</w:t>
            </w:r>
          </w:p>
        </w:tc>
      </w:tr>
      <w:tr w:rsidR="00AE30B9" w:rsidRPr="00EF5447" w14:paraId="145C7A9B" w14:textId="77777777" w:rsidTr="00D52066">
        <w:trPr>
          <w:trHeight w:val="22"/>
          <w:jc w:val="center"/>
        </w:trPr>
        <w:tc>
          <w:tcPr>
            <w:tcW w:w="2258" w:type="dxa"/>
            <w:tcBorders>
              <w:top w:val="nil"/>
              <w:bottom w:val="nil"/>
            </w:tcBorders>
            <w:shd w:val="clear" w:color="auto" w:fill="auto"/>
          </w:tcPr>
          <w:p w14:paraId="2ECD708C" w14:textId="77777777" w:rsidR="00AE30B9" w:rsidRPr="00EF5447" w:rsidRDefault="00AE30B9" w:rsidP="00AE30B9">
            <w:pPr>
              <w:pStyle w:val="TAC"/>
            </w:pPr>
          </w:p>
        </w:tc>
        <w:tc>
          <w:tcPr>
            <w:tcW w:w="968" w:type="dxa"/>
            <w:shd w:val="clear" w:color="auto" w:fill="auto"/>
          </w:tcPr>
          <w:p w14:paraId="1A636B3A" w14:textId="77777777" w:rsidR="00AE30B9" w:rsidRPr="00EF5447" w:rsidRDefault="00AE30B9" w:rsidP="00AE30B9">
            <w:pPr>
              <w:pStyle w:val="TAC"/>
            </w:pPr>
            <w:r w:rsidRPr="00EF5447">
              <w:t>20</w:t>
            </w:r>
          </w:p>
        </w:tc>
        <w:tc>
          <w:tcPr>
            <w:tcW w:w="1066" w:type="dxa"/>
            <w:shd w:val="clear" w:color="auto" w:fill="auto"/>
            <w:noWrap/>
          </w:tcPr>
          <w:p w14:paraId="731544AB" w14:textId="77777777" w:rsidR="00AE30B9" w:rsidRPr="00EF5447" w:rsidRDefault="00AE30B9" w:rsidP="00AE30B9">
            <w:pPr>
              <w:pStyle w:val="TAC"/>
            </w:pPr>
            <w:r w:rsidRPr="00EF5447">
              <w:rPr>
                <w:rFonts w:cs="Arial"/>
              </w:rPr>
              <w:t>N/A</w:t>
            </w:r>
          </w:p>
        </w:tc>
        <w:tc>
          <w:tcPr>
            <w:tcW w:w="746" w:type="dxa"/>
            <w:shd w:val="clear" w:color="auto" w:fill="auto"/>
            <w:noWrap/>
          </w:tcPr>
          <w:p w14:paraId="11F84198" w14:textId="77777777" w:rsidR="00AE30B9" w:rsidRPr="00EF5447" w:rsidRDefault="00AE30B9" w:rsidP="00AE30B9">
            <w:pPr>
              <w:pStyle w:val="TAC"/>
            </w:pPr>
            <w:r w:rsidRPr="00EF5447">
              <w:rPr>
                <w:rFonts w:cs="Arial"/>
              </w:rPr>
              <w:t>N/A</w:t>
            </w:r>
          </w:p>
        </w:tc>
        <w:tc>
          <w:tcPr>
            <w:tcW w:w="877" w:type="dxa"/>
            <w:shd w:val="clear" w:color="auto" w:fill="auto"/>
            <w:noWrap/>
          </w:tcPr>
          <w:p w14:paraId="7BF9263A"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203C8040" w14:textId="77777777" w:rsidR="00AE30B9" w:rsidRPr="00EF5447" w:rsidRDefault="00AE30B9" w:rsidP="00AE30B9">
            <w:pPr>
              <w:pStyle w:val="TAC"/>
            </w:pPr>
            <w:r w:rsidRPr="00EF5447">
              <w:rPr>
                <w:rFonts w:cs="Arial"/>
              </w:rPr>
              <w:t>N/A</w:t>
            </w:r>
          </w:p>
        </w:tc>
        <w:tc>
          <w:tcPr>
            <w:tcW w:w="827" w:type="dxa"/>
            <w:shd w:val="clear" w:color="auto" w:fill="auto"/>
          </w:tcPr>
          <w:p w14:paraId="4C10D06B" w14:textId="77777777" w:rsidR="00AE30B9" w:rsidRPr="00EF5447" w:rsidRDefault="00AE30B9" w:rsidP="00AE30B9">
            <w:pPr>
              <w:pStyle w:val="TAC"/>
            </w:pPr>
            <w:r w:rsidRPr="00EF5447">
              <w:rPr>
                <w:lang w:eastAsia="ja-JP"/>
              </w:rPr>
              <w:t>N/A</w:t>
            </w:r>
          </w:p>
        </w:tc>
        <w:tc>
          <w:tcPr>
            <w:tcW w:w="1248" w:type="dxa"/>
            <w:shd w:val="clear" w:color="auto" w:fill="auto"/>
          </w:tcPr>
          <w:p w14:paraId="3C18896A" w14:textId="77777777" w:rsidR="00AE30B9" w:rsidRPr="00EF5447" w:rsidRDefault="00AE30B9" w:rsidP="00AE30B9">
            <w:pPr>
              <w:pStyle w:val="TAC"/>
            </w:pPr>
            <w:r w:rsidRPr="00EF5447">
              <w:t>N/A</w:t>
            </w:r>
          </w:p>
        </w:tc>
      </w:tr>
      <w:tr w:rsidR="00AE30B9" w:rsidRPr="00EF5447" w14:paraId="53637258" w14:textId="77777777" w:rsidTr="00D52066">
        <w:trPr>
          <w:trHeight w:val="22"/>
          <w:jc w:val="center"/>
        </w:trPr>
        <w:tc>
          <w:tcPr>
            <w:tcW w:w="2258" w:type="dxa"/>
            <w:tcBorders>
              <w:top w:val="nil"/>
              <w:bottom w:val="nil"/>
            </w:tcBorders>
            <w:shd w:val="clear" w:color="auto" w:fill="auto"/>
          </w:tcPr>
          <w:p w14:paraId="3AD850A5" w14:textId="77777777" w:rsidR="00AE30B9" w:rsidRPr="00EF5447" w:rsidRDefault="00AE30B9" w:rsidP="00AE30B9">
            <w:pPr>
              <w:pStyle w:val="TAC"/>
            </w:pPr>
          </w:p>
        </w:tc>
        <w:tc>
          <w:tcPr>
            <w:tcW w:w="968" w:type="dxa"/>
            <w:shd w:val="clear" w:color="auto" w:fill="auto"/>
          </w:tcPr>
          <w:p w14:paraId="179A9699" w14:textId="77777777" w:rsidR="00AE30B9" w:rsidRPr="00EF5447" w:rsidRDefault="00AE30B9" w:rsidP="00AE30B9">
            <w:pPr>
              <w:pStyle w:val="TAC"/>
            </w:pPr>
            <w:r w:rsidRPr="00EF5447">
              <w:t>38</w:t>
            </w:r>
          </w:p>
        </w:tc>
        <w:tc>
          <w:tcPr>
            <w:tcW w:w="1066" w:type="dxa"/>
            <w:shd w:val="clear" w:color="auto" w:fill="auto"/>
            <w:noWrap/>
          </w:tcPr>
          <w:p w14:paraId="20901817" w14:textId="77777777" w:rsidR="00AE30B9" w:rsidRPr="00EF5447" w:rsidRDefault="00AE30B9" w:rsidP="00AE30B9">
            <w:pPr>
              <w:pStyle w:val="TAC"/>
            </w:pPr>
            <w:r w:rsidRPr="00EF5447">
              <w:rPr>
                <w:rFonts w:cs="Arial"/>
              </w:rPr>
              <w:t>N/A</w:t>
            </w:r>
          </w:p>
        </w:tc>
        <w:tc>
          <w:tcPr>
            <w:tcW w:w="746" w:type="dxa"/>
            <w:shd w:val="clear" w:color="auto" w:fill="auto"/>
            <w:noWrap/>
          </w:tcPr>
          <w:p w14:paraId="52F90026" w14:textId="77777777" w:rsidR="00AE30B9" w:rsidRPr="00EF5447" w:rsidRDefault="00AE30B9" w:rsidP="00AE30B9">
            <w:pPr>
              <w:pStyle w:val="TAC"/>
            </w:pPr>
            <w:r w:rsidRPr="00EF5447">
              <w:rPr>
                <w:rFonts w:cs="Arial"/>
              </w:rPr>
              <w:t>N/A</w:t>
            </w:r>
          </w:p>
        </w:tc>
        <w:tc>
          <w:tcPr>
            <w:tcW w:w="877" w:type="dxa"/>
            <w:shd w:val="clear" w:color="auto" w:fill="auto"/>
            <w:noWrap/>
          </w:tcPr>
          <w:p w14:paraId="35878AD2"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2BE56C0A" w14:textId="77777777" w:rsidR="00AE30B9" w:rsidRPr="00EF5447" w:rsidRDefault="00AE30B9" w:rsidP="00AE30B9">
            <w:pPr>
              <w:pStyle w:val="TAC"/>
            </w:pPr>
            <w:r w:rsidRPr="00EF5447">
              <w:rPr>
                <w:rFonts w:cs="Arial"/>
              </w:rPr>
              <w:t>N/A</w:t>
            </w:r>
          </w:p>
        </w:tc>
        <w:tc>
          <w:tcPr>
            <w:tcW w:w="827" w:type="dxa"/>
            <w:shd w:val="clear" w:color="auto" w:fill="auto"/>
          </w:tcPr>
          <w:p w14:paraId="1B6E75A1" w14:textId="77777777" w:rsidR="00AE30B9" w:rsidRPr="00EF5447" w:rsidRDefault="00AE30B9" w:rsidP="00AE30B9">
            <w:pPr>
              <w:pStyle w:val="TAC"/>
            </w:pPr>
            <w:r w:rsidRPr="00EF5447">
              <w:rPr>
                <w:lang w:eastAsia="ja-JP"/>
              </w:rPr>
              <w:t>N/A</w:t>
            </w:r>
          </w:p>
        </w:tc>
        <w:tc>
          <w:tcPr>
            <w:tcW w:w="1248" w:type="dxa"/>
            <w:shd w:val="clear" w:color="auto" w:fill="auto"/>
          </w:tcPr>
          <w:p w14:paraId="77A36B97" w14:textId="77777777" w:rsidR="00AE30B9" w:rsidRPr="00EF5447" w:rsidRDefault="00AE30B9" w:rsidP="00AE30B9">
            <w:pPr>
              <w:pStyle w:val="TAC"/>
            </w:pPr>
            <w:r w:rsidRPr="00EF5447">
              <w:t>IMD2</w:t>
            </w:r>
          </w:p>
        </w:tc>
      </w:tr>
      <w:tr w:rsidR="00AE30B9" w:rsidRPr="00EF5447" w14:paraId="3DCEE934" w14:textId="77777777" w:rsidTr="00D52066">
        <w:trPr>
          <w:trHeight w:val="22"/>
          <w:jc w:val="center"/>
        </w:trPr>
        <w:tc>
          <w:tcPr>
            <w:tcW w:w="2258" w:type="dxa"/>
            <w:tcBorders>
              <w:top w:val="nil"/>
              <w:bottom w:val="single" w:sz="4" w:space="0" w:color="auto"/>
            </w:tcBorders>
            <w:shd w:val="clear" w:color="auto" w:fill="auto"/>
          </w:tcPr>
          <w:p w14:paraId="292688CA" w14:textId="77777777" w:rsidR="00AE30B9" w:rsidRPr="00EF5447" w:rsidRDefault="00AE30B9" w:rsidP="00AE30B9">
            <w:pPr>
              <w:pStyle w:val="TAC"/>
            </w:pPr>
          </w:p>
        </w:tc>
        <w:tc>
          <w:tcPr>
            <w:tcW w:w="968" w:type="dxa"/>
            <w:shd w:val="clear" w:color="auto" w:fill="auto"/>
          </w:tcPr>
          <w:p w14:paraId="465A79A9" w14:textId="77777777" w:rsidR="00AE30B9" w:rsidRPr="00EF5447" w:rsidRDefault="00AE30B9" w:rsidP="00AE30B9">
            <w:pPr>
              <w:pStyle w:val="TAC"/>
            </w:pPr>
            <w:r w:rsidRPr="00EF5447">
              <w:t>n78</w:t>
            </w:r>
          </w:p>
        </w:tc>
        <w:tc>
          <w:tcPr>
            <w:tcW w:w="1066" w:type="dxa"/>
            <w:shd w:val="clear" w:color="auto" w:fill="auto"/>
            <w:noWrap/>
          </w:tcPr>
          <w:p w14:paraId="17FA1ECA" w14:textId="77777777" w:rsidR="00AE30B9" w:rsidRPr="00EF5447" w:rsidRDefault="00AE30B9" w:rsidP="00AE30B9">
            <w:pPr>
              <w:pStyle w:val="TAC"/>
            </w:pPr>
            <w:r w:rsidRPr="00EF5447">
              <w:rPr>
                <w:rFonts w:cs="Arial"/>
              </w:rPr>
              <w:t>N/A</w:t>
            </w:r>
          </w:p>
        </w:tc>
        <w:tc>
          <w:tcPr>
            <w:tcW w:w="746" w:type="dxa"/>
            <w:shd w:val="clear" w:color="auto" w:fill="auto"/>
            <w:noWrap/>
          </w:tcPr>
          <w:p w14:paraId="717BEF6A" w14:textId="77777777" w:rsidR="00AE30B9" w:rsidRPr="00EF5447" w:rsidRDefault="00AE30B9" w:rsidP="00AE30B9">
            <w:pPr>
              <w:pStyle w:val="TAC"/>
            </w:pPr>
            <w:r w:rsidRPr="00EF5447">
              <w:rPr>
                <w:rFonts w:cs="Arial"/>
              </w:rPr>
              <w:t>N/A</w:t>
            </w:r>
          </w:p>
        </w:tc>
        <w:tc>
          <w:tcPr>
            <w:tcW w:w="877" w:type="dxa"/>
            <w:shd w:val="clear" w:color="auto" w:fill="auto"/>
            <w:noWrap/>
          </w:tcPr>
          <w:p w14:paraId="3A9CB303" w14:textId="77777777" w:rsidR="00AE30B9" w:rsidRPr="00EF5447" w:rsidRDefault="00AE30B9" w:rsidP="00AE30B9">
            <w:pPr>
              <w:pStyle w:val="TAC"/>
              <w:rPr>
                <w:rFonts w:eastAsia="PMingLiU"/>
                <w:lang w:eastAsia="zh-TW"/>
              </w:rPr>
            </w:pPr>
            <w:r w:rsidRPr="00EF5447">
              <w:rPr>
                <w:rFonts w:cs="Arial"/>
              </w:rPr>
              <w:t>N/A</w:t>
            </w:r>
          </w:p>
        </w:tc>
        <w:tc>
          <w:tcPr>
            <w:tcW w:w="1299" w:type="dxa"/>
            <w:shd w:val="clear" w:color="auto" w:fill="auto"/>
            <w:noWrap/>
          </w:tcPr>
          <w:p w14:paraId="288C5D85" w14:textId="77777777" w:rsidR="00AE30B9" w:rsidRPr="00EF5447" w:rsidRDefault="00AE30B9" w:rsidP="00AE30B9">
            <w:pPr>
              <w:pStyle w:val="TAC"/>
            </w:pPr>
            <w:r w:rsidRPr="00EF5447">
              <w:rPr>
                <w:rFonts w:cs="Arial"/>
              </w:rPr>
              <w:t>N/A</w:t>
            </w:r>
          </w:p>
        </w:tc>
        <w:tc>
          <w:tcPr>
            <w:tcW w:w="827" w:type="dxa"/>
            <w:shd w:val="clear" w:color="auto" w:fill="auto"/>
          </w:tcPr>
          <w:p w14:paraId="2BEC9295" w14:textId="77777777" w:rsidR="00AE30B9" w:rsidRPr="00EF5447" w:rsidRDefault="00AE30B9" w:rsidP="00AE30B9">
            <w:pPr>
              <w:pStyle w:val="TAC"/>
            </w:pPr>
            <w:r w:rsidRPr="00EF5447">
              <w:rPr>
                <w:lang w:eastAsia="ja-JP"/>
              </w:rPr>
              <w:t>N/A</w:t>
            </w:r>
          </w:p>
        </w:tc>
        <w:tc>
          <w:tcPr>
            <w:tcW w:w="1248" w:type="dxa"/>
            <w:shd w:val="clear" w:color="auto" w:fill="auto"/>
          </w:tcPr>
          <w:p w14:paraId="2DC01ABF" w14:textId="77777777" w:rsidR="00AE30B9" w:rsidRPr="00EF5447" w:rsidRDefault="00AE30B9" w:rsidP="00AE30B9">
            <w:pPr>
              <w:pStyle w:val="TAC"/>
            </w:pPr>
            <w:r w:rsidRPr="00EF5447">
              <w:t>N/A</w:t>
            </w:r>
          </w:p>
        </w:tc>
      </w:tr>
      <w:tr w:rsidR="00AE30B9" w:rsidRPr="00EF5447" w14:paraId="64138775" w14:textId="77777777" w:rsidTr="00D52066">
        <w:trPr>
          <w:trHeight w:val="22"/>
          <w:jc w:val="center"/>
        </w:trPr>
        <w:tc>
          <w:tcPr>
            <w:tcW w:w="2258" w:type="dxa"/>
            <w:tcBorders>
              <w:bottom w:val="nil"/>
            </w:tcBorders>
            <w:shd w:val="clear" w:color="auto" w:fill="auto"/>
          </w:tcPr>
          <w:p w14:paraId="45D5453C" w14:textId="77777777" w:rsidR="00AE30B9" w:rsidRPr="00EF5447" w:rsidRDefault="00AE30B9" w:rsidP="00AE30B9">
            <w:pPr>
              <w:pStyle w:val="TAC"/>
            </w:pPr>
            <w:r w:rsidRPr="00EF5447">
              <w:rPr>
                <w:rFonts w:cs="Arial"/>
                <w:color w:val="000000"/>
                <w:lang w:eastAsia="ko-KR"/>
              </w:rPr>
              <w:t>DC_20A_n7A-n28A</w:t>
            </w:r>
          </w:p>
        </w:tc>
        <w:tc>
          <w:tcPr>
            <w:tcW w:w="968" w:type="dxa"/>
            <w:shd w:val="clear" w:color="auto" w:fill="auto"/>
          </w:tcPr>
          <w:p w14:paraId="21CDE45E" w14:textId="77777777" w:rsidR="00AE30B9" w:rsidRPr="00EF5447" w:rsidRDefault="00AE30B9" w:rsidP="00AE30B9">
            <w:pPr>
              <w:pStyle w:val="TAC"/>
            </w:pPr>
            <w:r w:rsidRPr="00EF5447">
              <w:rPr>
                <w:lang w:eastAsia="ko-KR"/>
              </w:rPr>
              <w:t>20</w:t>
            </w:r>
          </w:p>
        </w:tc>
        <w:tc>
          <w:tcPr>
            <w:tcW w:w="1066" w:type="dxa"/>
            <w:shd w:val="clear" w:color="auto" w:fill="auto"/>
            <w:noWrap/>
          </w:tcPr>
          <w:p w14:paraId="72BEAE41" w14:textId="77777777" w:rsidR="00AE30B9" w:rsidRPr="00EF5447" w:rsidRDefault="00AE30B9" w:rsidP="00AE30B9">
            <w:pPr>
              <w:pStyle w:val="TAC"/>
            </w:pPr>
            <w:r w:rsidRPr="00EF5447">
              <w:rPr>
                <w:color w:val="000000"/>
                <w:lang w:eastAsia="ko-KR"/>
              </w:rPr>
              <w:t>857</w:t>
            </w:r>
          </w:p>
        </w:tc>
        <w:tc>
          <w:tcPr>
            <w:tcW w:w="746" w:type="dxa"/>
            <w:shd w:val="clear" w:color="auto" w:fill="auto"/>
            <w:noWrap/>
          </w:tcPr>
          <w:p w14:paraId="182FF817" w14:textId="77777777" w:rsidR="00AE30B9" w:rsidRPr="00EF5447" w:rsidRDefault="00AE30B9" w:rsidP="00AE30B9">
            <w:pPr>
              <w:pStyle w:val="TAC"/>
            </w:pPr>
            <w:r w:rsidRPr="00EF5447">
              <w:rPr>
                <w:color w:val="000000"/>
                <w:lang w:eastAsia="ko-KR"/>
              </w:rPr>
              <w:t>5</w:t>
            </w:r>
          </w:p>
        </w:tc>
        <w:tc>
          <w:tcPr>
            <w:tcW w:w="877" w:type="dxa"/>
            <w:shd w:val="clear" w:color="auto" w:fill="auto"/>
            <w:noWrap/>
          </w:tcPr>
          <w:p w14:paraId="034D433B" w14:textId="77777777" w:rsidR="00AE30B9" w:rsidRPr="00EF5447" w:rsidRDefault="00AE30B9" w:rsidP="00AE30B9">
            <w:pPr>
              <w:pStyle w:val="TAC"/>
              <w:rPr>
                <w:rFonts w:eastAsia="PMingLiU"/>
                <w:lang w:eastAsia="zh-TW"/>
              </w:rPr>
            </w:pPr>
            <w:r w:rsidRPr="00EF5447">
              <w:rPr>
                <w:color w:val="000000"/>
                <w:lang w:eastAsia="ko-KR"/>
              </w:rPr>
              <w:t>25</w:t>
            </w:r>
          </w:p>
        </w:tc>
        <w:tc>
          <w:tcPr>
            <w:tcW w:w="1299" w:type="dxa"/>
            <w:shd w:val="clear" w:color="auto" w:fill="auto"/>
            <w:noWrap/>
          </w:tcPr>
          <w:p w14:paraId="4618DCBD" w14:textId="77777777" w:rsidR="00AE30B9" w:rsidRPr="00EF5447" w:rsidRDefault="00AE30B9" w:rsidP="00AE30B9">
            <w:pPr>
              <w:pStyle w:val="TAC"/>
            </w:pPr>
            <w:r w:rsidRPr="00EF5447">
              <w:rPr>
                <w:color w:val="000000"/>
                <w:lang w:eastAsia="ko-KR"/>
              </w:rPr>
              <w:t>816</w:t>
            </w:r>
          </w:p>
        </w:tc>
        <w:tc>
          <w:tcPr>
            <w:tcW w:w="827" w:type="dxa"/>
            <w:shd w:val="clear" w:color="auto" w:fill="auto"/>
          </w:tcPr>
          <w:p w14:paraId="42D9223E"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1F037E5D" w14:textId="77777777" w:rsidR="00AE30B9" w:rsidRPr="00EF5447" w:rsidRDefault="00AE30B9" w:rsidP="00AE30B9">
            <w:pPr>
              <w:pStyle w:val="TAC"/>
            </w:pPr>
            <w:r w:rsidRPr="00EF5447">
              <w:rPr>
                <w:rFonts w:eastAsia="Malgun Gothic"/>
                <w:lang w:eastAsia="ko-KR"/>
              </w:rPr>
              <w:t>N/A</w:t>
            </w:r>
          </w:p>
        </w:tc>
      </w:tr>
      <w:tr w:rsidR="00AE30B9" w:rsidRPr="00EF5447" w14:paraId="683C65FB" w14:textId="77777777" w:rsidTr="00D52066">
        <w:trPr>
          <w:trHeight w:val="22"/>
          <w:jc w:val="center"/>
        </w:trPr>
        <w:tc>
          <w:tcPr>
            <w:tcW w:w="2258" w:type="dxa"/>
            <w:tcBorders>
              <w:top w:val="nil"/>
              <w:bottom w:val="nil"/>
            </w:tcBorders>
            <w:shd w:val="clear" w:color="auto" w:fill="auto"/>
          </w:tcPr>
          <w:p w14:paraId="5C406CE4" w14:textId="77777777" w:rsidR="00AE30B9" w:rsidRPr="00EF5447" w:rsidRDefault="00AE30B9" w:rsidP="00AE30B9">
            <w:pPr>
              <w:pStyle w:val="TAC"/>
            </w:pPr>
          </w:p>
        </w:tc>
        <w:tc>
          <w:tcPr>
            <w:tcW w:w="968" w:type="dxa"/>
            <w:shd w:val="clear" w:color="auto" w:fill="auto"/>
          </w:tcPr>
          <w:p w14:paraId="2E9E5B6B" w14:textId="77777777" w:rsidR="00AE30B9" w:rsidRPr="00EF5447" w:rsidRDefault="00AE30B9" w:rsidP="00AE30B9">
            <w:pPr>
              <w:pStyle w:val="TAC"/>
            </w:pPr>
            <w:r w:rsidRPr="00EF5447">
              <w:rPr>
                <w:lang w:eastAsia="ko-KR"/>
              </w:rPr>
              <w:t>n7</w:t>
            </w:r>
          </w:p>
        </w:tc>
        <w:tc>
          <w:tcPr>
            <w:tcW w:w="1066" w:type="dxa"/>
            <w:shd w:val="clear" w:color="auto" w:fill="auto"/>
            <w:noWrap/>
          </w:tcPr>
          <w:p w14:paraId="0C25E3A1" w14:textId="77777777" w:rsidR="00AE30B9" w:rsidRPr="00EF5447" w:rsidRDefault="00AE30B9" w:rsidP="00AE30B9">
            <w:pPr>
              <w:pStyle w:val="TAC"/>
            </w:pPr>
            <w:r w:rsidRPr="00EF5447">
              <w:rPr>
                <w:lang w:eastAsia="ko-KR"/>
              </w:rPr>
              <w:t>2512</w:t>
            </w:r>
          </w:p>
        </w:tc>
        <w:tc>
          <w:tcPr>
            <w:tcW w:w="746" w:type="dxa"/>
            <w:shd w:val="clear" w:color="auto" w:fill="auto"/>
            <w:noWrap/>
          </w:tcPr>
          <w:p w14:paraId="249A3D1B" w14:textId="77777777" w:rsidR="00AE30B9" w:rsidRPr="00EF5447" w:rsidRDefault="00AE30B9" w:rsidP="00AE30B9">
            <w:pPr>
              <w:pStyle w:val="TAC"/>
            </w:pPr>
            <w:r w:rsidRPr="00EF5447">
              <w:rPr>
                <w:lang w:eastAsia="ko-KR"/>
              </w:rPr>
              <w:t>5</w:t>
            </w:r>
          </w:p>
        </w:tc>
        <w:tc>
          <w:tcPr>
            <w:tcW w:w="877" w:type="dxa"/>
            <w:shd w:val="clear" w:color="auto" w:fill="auto"/>
            <w:noWrap/>
          </w:tcPr>
          <w:p w14:paraId="4C26EF54" w14:textId="77777777" w:rsidR="00AE30B9" w:rsidRPr="00EF5447" w:rsidRDefault="00AE30B9" w:rsidP="00AE30B9">
            <w:pPr>
              <w:pStyle w:val="TAC"/>
              <w:rPr>
                <w:rFonts w:eastAsia="PMingLiU"/>
                <w:lang w:eastAsia="zh-TW"/>
              </w:rPr>
            </w:pPr>
            <w:r w:rsidRPr="00EF5447">
              <w:rPr>
                <w:lang w:eastAsia="ko-KR"/>
              </w:rPr>
              <w:t>25</w:t>
            </w:r>
          </w:p>
        </w:tc>
        <w:tc>
          <w:tcPr>
            <w:tcW w:w="1299" w:type="dxa"/>
            <w:shd w:val="clear" w:color="auto" w:fill="auto"/>
            <w:noWrap/>
          </w:tcPr>
          <w:p w14:paraId="0CB83E0A" w14:textId="77777777" w:rsidR="00AE30B9" w:rsidRPr="00EF5447" w:rsidRDefault="00AE30B9" w:rsidP="00AE30B9">
            <w:pPr>
              <w:pStyle w:val="TAC"/>
            </w:pPr>
            <w:r w:rsidRPr="00EF5447">
              <w:rPr>
                <w:lang w:eastAsia="ko-KR"/>
              </w:rPr>
              <w:t>2632</w:t>
            </w:r>
          </w:p>
        </w:tc>
        <w:tc>
          <w:tcPr>
            <w:tcW w:w="827" w:type="dxa"/>
            <w:shd w:val="clear" w:color="auto" w:fill="auto"/>
          </w:tcPr>
          <w:p w14:paraId="1330B4EA"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4E994016" w14:textId="77777777" w:rsidR="00AE30B9" w:rsidRPr="00EF5447" w:rsidRDefault="00AE30B9" w:rsidP="00AE30B9">
            <w:pPr>
              <w:pStyle w:val="TAC"/>
            </w:pPr>
            <w:r w:rsidRPr="00EF5447">
              <w:rPr>
                <w:rFonts w:eastAsia="Malgun Gothic"/>
                <w:lang w:eastAsia="ko-KR"/>
              </w:rPr>
              <w:t>N/A</w:t>
            </w:r>
          </w:p>
        </w:tc>
      </w:tr>
      <w:tr w:rsidR="00AE30B9" w:rsidRPr="00EF5447" w14:paraId="3B790003" w14:textId="77777777" w:rsidTr="00D52066">
        <w:trPr>
          <w:trHeight w:val="22"/>
          <w:jc w:val="center"/>
        </w:trPr>
        <w:tc>
          <w:tcPr>
            <w:tcW w:w="2258" w:type="dxa"/>
            <w:tcBorders>
              <w:top w:val="nil"/>
              <w:bottom w:val="nil"/>
            </w:tcBorders>
            <w:shd w:val="clear" w:color="auto" w:fill="auto"/>
          </w:tcPr>
          <w:p w14:paraId="70212DCA" w14:textId="77777777" w:rsidR="00AE30B9" w:rsidRPr="00EF5447" w:rsidRDefault="00AE30B9" w:rsidP="00AE30B9">
            <w:pPr>
              <w:pStyle w:val="TAC"/>
            </w:pPr>
          </w:p>
        </w:tc>
        <w:tc>
          <w:tcPr>
            <w:tcW w:w="968" w:type="dxa"/>
            <w:shd w:val="clear" w:color="auto" w:fill="auto"/>
          </w:tcPr>
          <w:p w14:paraId="43E695E5" w14:textId="77777777" w:rsidR="00AE30B9" w:rsidRPr="00EF5447" w:rsidRDefault="00AE30B9" w:rsidP="00AE30B9">
            <w:pPr>
              <w:pStyle w:val="TAC"/>
            </w:pPr>
            <w:r w:rsidRPr="00EF5447">
              <w:rPr>
                <w:lang w:eastAsia="ko-KR"/>
              </w:rPr>
              <w:t>n28</w:t>
            </w:r>
          </w:p>
        </w:tc>
        <w:tc>
          <w:tcPr>
            <w:tcW w:w="1066" w:type="dxa"/>
            <w:shd w:val="clear" w:color="auto" w:fill="auto"/>
            <w:noWrap/>
          </w:tcPr>
          <w:p w14:paraId="0011413F" w14:textId="77777777" w:rsidR="00AE30B9" w:rsidRPr="00EF5447" w:rsidRDefault="00AE30B9" w:rsidP="00AE30B9">
            <w:pPr>
              <w:pStyle w:val="TAC"/>
            </w:pPr>
            <w:r w:rsidRPr="00EF5447">
              <w:rPr>
                <w:lang w:eastAsia="ko-KR"/>
              </w:rPr>
              <w:t>743</w:t>
            </w:r>
          </w:p>
        </w:tc>
        <w:tc>
          <w:tcPr>
            <w:tcW w:w="746" w:type="dxa"/>
            <w:shd w:val="clear" w:color="auto" w:fill="auto"/>
            <w:noWrap/>
          </w:tcPr>
          <w:p w14:paraId="3100B334" w14:textId="77777777" w:rsidR="00AE30B9" w:rsidRPr="00EF5447" w:rsidRDefault="00AE30B9" w:rsidP="00AE30B9">
            <w:pPr>
              <w:pStyle w:val="TAC"/>
            </w:pPr>
            <w:r w:rsidRPr="00EF5447">
              <w:rPr>
                <w:lang w:eastAsia="ko-KR"/>
              </w:rPr>
              <w:t>5</w:t>
            </w:r>
          </w:p>
        </w:tc>
        <w:tc>
          <w:tcPr>
            <w:tcW w:w="877" w:type="dxa"/>
            <w:shd w:val="clear" w:color="auto" w:fill="auto"/>
            <w:noWrap/>
          </w:tcPr>
          <w:p w14:paraId="02E796E8" w14:textId="77777777" w:rsidR="00AE30B9" w:rsidRPr="00EF5447" w:rsidRDefault="00AE30B9" w:rsidP="00AE30B9">
            <w:pPr>
              <w:pStyle w:val="TAC"/>
              <w:rPr>
                <w:rFonts w:eastAsia="PMingLiU"/>
                <w:lang w:eastAsia="zh-TW"/>
              </w:rPr>
            </w:pPr>
            <w:r w:rsidRPr="00EF5447">
              <w:rPr>
                <w:lang w:eastAsia="ko-KR"/>
              </w:rPr>
              <w:t>25</w:t>
            </w:r>
          </w:p>
        </w:tc>
        <w:tc>
          <w:tcPr>
            <w:tcW w:w="1299" w:type="dxa"/>
            <w:shd w:val="clear" w:color="auto" w:fill="auto"/>
            <w:noWrap/>
          </w:tcPr>
          <w:p w14:paraId="0994E833" w14:textId="77777777" w:rsidR="00AE30B9" w:rsidRPr="00EF5447" w:rsidRDefault="00AE30B9" w:rsidP="00AE30B9">
            <w:pPr>
              <w:pStyle w:val="TAC"/>
            </w:pPr>
            <w:r w:rsidRPr="00EF5447">
              <w:rPr>
                <w:lang w:eastAsia="ko-KR"/>
              </w:rPr>
              <w:t>798</w:t>
            </w:r>
          </w:p>
        </w:tc>
        <w:tc>
          <w:tcPr>
            <w:tcW w:w="827" w:type="dxa"/>
            <w:shd w:val="clear" w:color="auto" w:fill="auto"/>
          </w:tcPr>
          <w:p w14:paraId="309C9C8F" w14:textId="77777777" w:rsidR="00AE30B9" w:rsidRPr="00EF5447" w:rsidRDefault="00AE30B9" w:rsidP="00AE30B9">
            <w:pPr>
              <w:pStyle w:val="TAC"/>
            </w:pPr>
            <w:r w:rsidRPr="00EF5447">
              <w:rPr>
                <w:rFonts w:eastAsia="Malgun Gothic"/>
                <w:lang w:eastAsia="ko-KR"/>
              </w:rPr>
              <w:t>13.9</w:t>
            </w:r>
          </w:p>
        </w:tc>
        <w:tc>
          <w:tcPr>
            <w:tcW w:w="1248" w:type="dxa"/>
            <w:shd w:val="clear" w:color="auto" w:fill="auto"/>
          </w:tcPr>
          <w:p w14:paraId="032EF4FB" w14:textId="77777777" w:rsidR="00AE30B9" w:rsidRPr="00EF5447" w:rsidRDefault="00AE30B9" w:rsidP="00AE30B9">
            <w:pPr>
              <w:pStyle w:val="TAC"/>
            </w:pPr>
            <w:r w:rsidRPr="00EF5447">
              <w:rPr>
                <w:rFonts w:eastAsia="Malgun Gothic"/>
                <w:lang w:eastAsia="ko-KR"/>
              </w:rPr>
              <w:t>IMD3</w:t>
            </w:r>
          </w:p>
        </w:tc>
      </w:tr>
      <w:tr w:rsidR="00AE30B9" w:rsidRPr="00EF5447" w14:paraId="42601DDB" w14:textId="77777777" w:rsidTr="00D52066">
        <w:trPr>
          <w:trHeight w:val="22"/>
          <w:jc w:val="center"/>
        </w:trPr>
        <w:tc>
          <w:tcPr>
            <w:tcW w:w="2258" w:type="dxa"/>
            <w:tcBorders>
              <w:top w:val="nil"/>
              <w:bottom w:val="nil"/>
            </w:tcBorders>
            <w:shd w:val="clear" w:color="auto" w:fill="auto"/>
          </w:tcPr>
          <w:p w14:paraId="2C02457A" w14:textId="77777777" w:rsidR="00AE30B9" w:rsidRPr="00EF5447" w:rsidRDefault="00AE30B9" w:rsidP="00AE30B9">
            <w:pPr>
              <w:pStyle w:val="TAC"/>
            </w:pPr>
          </w:p>
        </w:tc>
        <w:tc>
          <w:tcPr>
            <w:tcW w:w="968" w:type="dxa"/>
            <w:shd w:val="clear" w:color="auto" w:fill="auto"/>
          </w:tcPr>
          <w:p w14:paraId="6E302BF7" w14:textId="77777777" w:rsidR="00AE30B9" w:rsidRPr="00EF5447" w:rsidRDefault="00AE30B9" w:rsidP="00AE30B9">
            <w:pPr>
              <w:pStyle w:val="TAC"/>
            </w:pPr>
            <w:r w:rsidRPr="00EF5447">
              <w:rPr>
                <w:lang w:eastAsia="ko-KR"/>
              </w:rPr>
              <w:t>20</w:t>
            </w:r>
          </w:p>
        </w:tc>
        <w:tc>
          <w:tcPr>
            <w:tcW w:w="1066" w:type="dxa"/>
            <w:shd w:val="clear" w:color="auto" w:fill="auto"/>
            <w:noWrap/>
          </w:tcPr>
          <w:p w14:paraId="491389FB" w14:textId="77777777" w:rsidR="00AE30B9" w:rsidRPr="00EF5447" w:rsidRDefault="00AE30B9" w:rsidP="00AE30B9">
            <w:pPr>
              <w:pStyle w:val="TAC"/>
            </w:pPr>
            <w:r w:rsidRPr="00EF5447">
              <w:rPr>
                <w:rFonts w:eastAsia="Malgun Gothic"/>
                <w:szCs w:val="18"/>
                <w:lang w:eastAsia="ko-KR"/>
              </w:rPr>
              <w:t>852</w:t>
            </w:r>
          </w:p>
        </w:tc>
        <w:tc>
          <w:tcPr>
            <w:tcW w:w="746" w:type="dxa"/>
            <w:shd w:val="clear" w:color="auto" w:fill="auto"/>
            <w:noWrap/>
          </w:tcPr>
          <w:p w14:paraId="0DA147B7" w14:textId="77777777" w:rsidR="00AE30B9" w:rsidRPr="00EF5447" w:rsidRDefault="00AE30B9" w:rsidP="00AE30B9">
            <w:pPr>
              <w:pStyle w:val="TAC"/>
            </w:pPr>
            <w:r w:rsidRPr="00EF5447">
              <w:rPr>
                <w:rFonts w:eastAsia="Malgun Gothic"/>
                <w:szCs w:val="18"/>
                <w:lang w:eastAsia="ko-KR"/>
              </w:rPr>
              <w:t>5</w:t>
            </w:r>
          </w:p>
        </w:tc>
        <w:tc>
          <w:tcPr>
            <w:tcW w:w="877" w:type="dxa"/>
            <w:shd w:val="clear" w:color="auto" w:fill="auto"/>
            <w:noWrap/>
          </w:tcPr>
          <w:p w14:paraId="7F48EFAC" w14:textId="77777777" w:rsidR="00AE30B9" w:rsidRPr="00EF5447" w:rsidRDefault="00AE30B9" w:rsidP="00AE30B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C1FA288" w14:textId="77777777" w:rsidR="00AE30B9" w:rsidRPr="00EF5447" w:rsidRDefault="00AE30B9" w:rsidP="00AE30B9">
            <w:pPr>
              <w:pStyle w:val="TAC"/>
            </w:pPr>
            <w:r w:rsidRPr="00EF5447">
              <w:rPr>
                <w:rFonts w:eastAsia="Malgun Gothic"/>
                <w:szCs w:val="18"/>
                <w:lang w:eastAsia="ko-KR"/>
              </w:rPr>
              <w:t>811</w:t>
            </w:r>
          </w:p>
        </w:tc>
        <w:tc>
          <w:tcPr>
            <w:tcW w:w="827" w:type="dxa"/>
            <w:shd w:val="clear" w:color="auto" w:fill="auto"/>
          </w:tcPr>
          <w:p w14:paraId="54AAF76C"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3DE2D708"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0045B940" w14:textId="77777777" w:rsidTr="00D52066">
        <w:trPr>
          <w:trHeight w:val="22"/>
          <w:jc w:val="center"/>
        </w:trPr>
        <w:tc>
          <w:tcPr>
            <w:tcW w:w="2258" w:type="dxa"/>
            <w:tcBorders>
              <w:top w:val="nil"/>
              <w:bottom w:val="nil"/>
            </w:tcBorders>
            <w:shd w:val="clear" w:color="auto" w:fill="auto"/>
          </w:tcPr>
          <w:p w14:paraId="7C662D20" w14:textId="77777777" w:rsidR="00AE30B9" w:rsidRPr="00EF5447" w:rsidRDefault="00AE30B9" w:rsidP="00AE30B9">
            <w:pPr>
              <w:pStyle w:val="TAC"/>
            </w:pPr>
          </w:p>
        </w:tc>
        <w:tc>
          <w:tcPr>
            <w:tcW w:w="968" w:type="dxa"/>
            <w:shd w:val="clear" w:color="auto" w:fill="auto"/>
          </w:tcPr>
          <w:p w14:paraId="76DE2B45" w14:textId="77777777" w:rsidR="00AE30B9" w:rsidRPr="00EF5447" w:rsidRDefault="00AE30B9" w:rsidP="00AE30B9">
            <w:pPr>
              <w:pStyle w:val="TAC"/>
            </w:pPr>
            <w:r w:rsidRPr="00EF5447">
              <w:rPr>
                <w:lang w:eastAsia="ko-KR"/>
              </w:rPr>
              <w:t>n7</w:t>
            </w:r>
          </w:p>
        </w:tc>
        <w:tc>
          <w:tcPr>
            <w:tcW w:w="1066" w:type="dxa"/>
            <w:shd w:val="clear" w:color="auto" w:fill="auto"/>
            <w:noWrap/>
          </w:tcPr>
          <w:p w14:paraId="442EDFA4" w14:textId="77777777" w:rsidR="00AE30B9" w:rsidRPr="00EF5447" w:rsidRDefault="00AE30B9" w:rsidP="00AE30B9">
            <w:pPr>
              <w:pStyle w:val="TAC"/>
            </w:pPr>
            <w:r w:rsidRPr="00EF5447">
              <w:rPr>
                <w:rFonts w:eastAsia="Malgun Gothic"/>
                <w:szCs w:val="18"/>
                <w:lang w:eastAsia="ko-KR"/>
              </w:rPr>
              <w:t>2550</w:t>
            </w:r>
          </w:p>
        </w:tc>
        <w:tc>
          <w:tcPr>
            <w:tcW w:w="746" w:type="dxa"/>
            <w:shd w:val="clear" w:color="auto" w:fill="auto"/>
            <w:noWrap/>
          </w:tcPr>
          <w:p w14:paraId="55466DDE" w14:textId="77777777" w:rsidR="00AE30B9" w:rsidRPr="00EF5447" w:rsidRDefault="00AE30B9" w:rsidP="00AE30B9">
            <w:pPr>
              <w:pStyle w:val="TAC"/>
            </w:pPr>
            <w:r w:rsidRPr="00EF5447">
              <w:rPr>
                <w:rFonts w:eastAsia="Malgun Gothic"/>
                <w:szCs w:val="18"/>
                <w:lang w:eastAsia="ko-KR"/>
              </w:rPr>
              <w:t>10</w:t>
            </w:r>
          </w:p>
        </w:tc>
        <w:tc>
          <w:tcPr>
            <w:tcW w:w="877" w:type="dxa"/>
            <w:shd w:val="clear" w:color="auto" w:fill="auto"/>
            <w:noWrap/>
          </w:tcPr>
          <w:p w14:paraId="09F1CEF2" w14:textId="77777777" w:rsidR="00AE30B9" w:rsidRPr="00EF5447" w:rsidRDefault="00AE30B9" w:rsidP="00AE30B9">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1C9CBF9B" w14:textId="77777777" w:rsidR="00AE30B9" w:rsidRPr="00EF5447" w:rsidRDefault="00AE30B9" w:rsidP="00AE30B9">
            <w:pPr>
              <w:pStyle w:val="TAC"/>
            </w:pPr>
            <w:r w:rsidRPr="00EF5447">
              <w:rPr>
                <w:rFonts w:eastAsia="Malgun Gothic"/>
                <w:szCs w:val="18"/>
                <w:lang w:eastAsia="ko-KR"/>
              </w:rPr>
              <w:t>2670</w:t>
            </w:r>
          </w:p>
        </w:tc>
        <w:tc>
          <w:tcPr>
            <w:tcW w:w="827" w:type="dxa"/>
            <w:shd w:val="clear" w:color="auto" w:fill="auto"/>
          </w:tcPr>
          <w:p w14:paraId="446F5ECC" w14:textId="77777777" w:rsidR="00AE30B9" w:rsidRPr="00EF5447" w:rsidRDefault="00AE30B9" w:rsidP="00AE30B9">
            <w:pPr>
              <w:pStyle w:val="TAC"/>
            </w:pPr>
            <w:r w:rsidRPr="00EF5447">
              <w:rPr>
                <w:kern w:val="2"/>
                <w:szCs w:val="24"/>
                <w:lang w:eastAsia="zh-CN"/>
              </w:rPr>
              <w:t>5.9</w:t>
            </w:r>
          </w:p>
        </w:tc>
        <w:tc>
          <w:tcPr>
            <w:tcW w:w="1248" w:type="dxa"/>
            <w:shd w:val="clear" w:color="auto" w:fill="auto"/>
          </w:tcPr>
          <w:p w14:paraId="7F948881" w14:textId="77777777" w:rsidR="00AE30B9" w:rsidRPr="00EF5447" w:rsidRDefault="00AE30B9" w:rsidP="00AE30B9">
            <w:pPr>
              <w:pStyle w:val="TAC"/>
            </w:pPr>
            <w:r w:rsidRPr="00EF5447">
              <w:rPr>
                <w:rFonts w:eastAsia="Malgun Gothic"/>
                <w:lang w:eastAsia="ko-KR"/>
              </w:rPr>
              <w:t>IMD5</w:t>
            </w:r>
          </w:p>
        </w:tc>
      </w:tr>
      <w:tr w:rsidR="00AE30B9" w:rsidRPr="00EF5447" w14:paraId="4C038013" w14:textId="77777777" w:rsidTr="00D52066">
        <w:trPr>
          <w:trHeight w:val="22"/>
          <w:jc w:val="center"/>
        </w:trPr>
        <w:tc>
          <w:tcPr>
            <w:tcW w:w="2258" w:type="dxa"/>
            <w:tcBorders>
              <w:top w:val="nil"/>
              <w:bottom w:val="single" w:sz="4" w:space="0" w:color="auto"/>
            </w:tcBorders>
            <w:shd w:val="clear" w:color="auto" w:fill="auto"/>
          </w:tcPr>
          <w:p w14:paraId="0DE06D72" w14:textId="77777777" w:rsidR="00AE30B9" w:rsidRPr="00EF5447" w:rsidRDefault="00AE30B9" w:rsidP="00AE30B9">
            <w:pPr>
              <w:pStyle w:val="TAC"/>
            </w:pPr>
          </w:p>
        </w:tc>
        <w:tc>
          <w:tcPr>
            <w:tcW w:w="968" w:type="dxa"/>
            <w:shd w:val="clear" w:color="auto" w:fill="auto"/>
          </w:tcPr>
          <w:p w14:paraId="75D373CC" w14:textId="77777777" w:rsidR="00AE30B9" w:rsidRPr="00EF5447" w:rsidRDefault="00AE30B9" w:rsidP="00AE30B9">
            <w:pPr>
              <w:pStyle w:val="TAC"/>
            </w:pPr>
            <w:r w:rsidRPr="00EF5447">
              <w:rPr>
                <w:lang w:eastAsia="ko-KR"/>
              </w:rPr>
              <w:t>n28</w:t>
            </w:r>
          </w:p>
        </w:tc>
        <w:tc>
          <w:tcPr>
            <w:tcW w:w="1066" w:type="dxa"/>
            <w:shd w:val="clear" w:color="auto" w:fill="auto"/>
            <w:noWrap/>
          </w:tcPr>
          <w:p w14:paraId="4C0E48F5" w14:textId="77777777" w:rsidR="00AE30B9" w:rsidRPr="00EF5447" w:rsidRDefault="00AE30B9" w:rsidP="00AE30B9">
            <w:pPr>
              <w:pStyle w:val="TAC"/>
            </w:pPr>
            <w:r w:rsidRPr="00EF5447">
              <w:rPr>
                <w:rFonts w:eastAsia="Malgun Gothic"/>
                <w:szCs w:val="18"/>
                <w:lang w:eastAsia="ko-KR"/>
              </w:rPr>
              <w:t>738</w:t>
            </w:r>
          </w:p>
        </w:tc>
        <w:tc>
          <w:tcPr>
            <w:tcW w:w="746" w:type="dxa"/>
            <w:shd w:val="clear" w:color="auto" w:fill="auto"/>
            <w:noWrap/>
          </w:tcPr>
          <w:p w14:paraId="5B11C7FA" w14:textId="77777777" w:rsidR="00AE30B9" w:rsidRPr="00EF5447" w:rsidRDefault="00AE30B9" w:rsidP="00AE30B9">
            <w:pPr>
              <w:pStyle w:val="TAC"/>
            </w:pPr>
            <w:r w:rsidRPr="00EF5447">
              <w:rPr>
                <w:rFonts w:eastAsia="Malgun Gothic"/>
                <w:szCs w:val="18"/>
                <w:lang w:eastAsia="ko-KR"/>
              </w:rPr>
              <w:t>5</w:t>
            </w:r>
          </w:p>
        </w:tc>
        <w:tc>
          <w:tcPr>
            <w:tcW w:w="877" w:type="dxa"/>
            <w:shd w:val="clear" w:color="auto" w:fill="auto"/>
            <w:noWrap/>
          </w:tcPr>
          <w:p w14:paraId="5431AE04" w14:textId="77777777" w:rsidR="00AE30B9" w:rsidRPr="00EF5447" w:rsidRDefault="00AE30B9" w:rsidP="00AE30B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0EDB462" w14:textId="77777777" w:rsidR="00AE30B9" w:rsidRPr="00EF5447" w:rsidRDefault="00AE30B9" w:rsidP="00AE30B9">
            <w:pPr>
              <w:pStyle w:val="TAC"/>
            </w:pPr>
            <w:r w:rsidRPr="00EF5447">
              <w:rPr>
                <w:rFonts w:eastAsia="Malgun Gothic"/>
                <w:szCs w:val="18"/>
                <w:lang w:eastAsia="ko-KR"/>
              </w:rPr>
              <w:t>793</w:t>
            </w:r>
          </w:p>
        </w:tc>
        <w:tc>
          <w:tcPr>
            <w:tcW w:w="827" w:type="dxa"/>
            <w:shd w:val="clear" w:color="auto" w:fill="auto"/>
          </w:tcPr>
          <w:p w14:paraId="0A2DE0C8"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1D150F9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52338910" w14:textId="77777777" w:rsidTr="00D52066">
        <w:trPr>
          <w:trHeight w:val="22"/>
          <w:jc w:val="center"/>
        </w:trPr>
        <w:tc>
          <w:tcPr>
            <w:tcW w:w="2258" w:type="dxa"/>
            <w:tcBorders>
              <w:bottom w:val="nil"/>
            </w:tcBorders>
            <w:shd w:val="clear" w:color="auto" w:fill="auto"/>
          </w:tcPr>
          <w:p w14:paraId="3D55348A" w14:textId="77777777" w:rsidR="00AE30B9" w:rsidRPr="00EF5447" w:rsidRDefault="00AE30B9" w:rsidP="00AE30B9">
            <w:pPr>
              <w:pStyle w:val="TAC"/>
            </w:pPr>
            <w:r w:rsidRPr="00EF5447">
              <w:rPr>
                <w:rFonts w:cs="Arial"/>
                <w:kern w:val="2"/>
                <w:szCs w:val="24"/>
                <w:lang w:eastAsia="ja-JP"/>
              </w:rPr>
              <w:lastRenderedPageBreak/>
              <w:t>DC_20A_SUL_n78A-n80A</w:t>
            </w:r>
          </w:p>
        </w:tc>
        <w:tc>
          <w:tcPr>
            <w:tcW w:w="968" w:type="dxa"/>
            <w:shd w:val="clear" w:color="auto" w:fill="auto"/>
          </w:tcPr>
          <w:p w14:paraId="08CD7198" w14:textId="77777777" w:rsidR="00AE30B9" w:rsidRPr="00EF5447" w:rsidRDefault="00AE30B9" w:rsidP="00AE30B9">
            <w:pPr>
              <w:pStyle w:val="TAC"/>
              <w:rPr>
                <w:rFonts w:eastAsia="MS Mincho"/>
              </w:rPr>
            </w:pPr>
            <w:r w:rsidRPr="00EF5447">
              <w:rPr>
                <w:lang w:eastAsia="zh-CN"/>
              </w:rPr>
              <w:t>20</w:t>
            </w:r>
          </w:p>
        </w:tc>
        <w:tc>
          <w:tcPr>
            <w:tcW w:w="1066" w:type="dxa"/>
            <w:shd w:val="clear" w:color="auto" w:fill="auto"/>
            <w:noWrap/>
          </w:tcPr>
          <w:p w14:paraId="4C8B976E" w14:textId="77777777" w:rsidR="00AE30B9" w:rsidRPr="00EF5447" w:rsidRDefault="00AE30B9" w:rsidP="00AE30B9">
            <w:pPr>
              <w:pStyle w:val="TAC"/>
              <w:rPr>
                <w:rFonts w:eastAsia="MS Mincho"/>
              </w:rPr>
            </w:pPr>
            <w:r w:rsidRPr="00EF5447">
              <w:rPr>
                <w:kern w:val="2"/>
                <w:szCs w:val="24"/>
                <w:lang w:eastAsia="zh-CN"/>
              </w:rPr>
              <w:t>847</w:t>
            </w:r>
          </w:p>
        </w:tc>
        <w:tc>
          <w:tcPr>
            <w:tcW w:w="746" w:type="dxa"/>
            <w:shd w:val="clear" w:color="auto" w:fill="auto"/>
            <w:noWrap/>
          </w:tcPr>
          <w:p w14:paraId="223D2E2E"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20215EAC"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B39BCA9" w14:textId="77777777" w:rsidR="00AE30B9" w:rsidRPr="00EF5447" w:rsidRDefault="00AE30B9" w:rsidP="00AE30B9">
            <w:pPr>
              <w:pStyle w:val="TAC"/>
              <w:rPr>
                <w:rFonts w:eastAsia="MS Mincho"/>
              </w:rPr>
            </w:pPr>
            <w:r w:rsidRPr="00EF5447">
              <w:rPr>
                <w:kern w:val="2"/>
                <w:szCs w:val="24"/>
                <w:lang w:eastAsia="zh-CN"/>
              </w:rPr>
              <w:t>806</w:t>
            </w:r>
          </w:p>
        </w:tc>
        <w:tc>
          <w:tcPr>
            <w:tcW w:w="827" w:type="dxa"/>
            <w:shd w:val="clear" w:color="auto" w:fill="auto"/>
          </w:tcPr>
          <w:p w14:paraId="31076082" w14:textId="77777777" w:rsidR="00AE30B9" w:rsidRPr="00EF5447" w:rsidRDefault="00AE30B9" w:rsidP="00AE30B9">
            <w:pPr>
              <w:pStyle w:val="TAC"/>
            </w:pPr>
            <w:r w:rsidRPr="00EF5447">
              <w:rPr>
                <w:kern w:val="2"/>
                <w:szCs w:val="24"/>
                <w:lang w:eastAsia="zh-CN"/>
              </w:rPr>
              <w:t>9</w:t>
            </w:r>
          </w:p>
        </w:tc>
        <w:tc>
          <w:tcPr>
            <w:tcW w:w="1248" w:type="dxa"/>
            <w:shd w:val="clear" w:color="auto" w:fill="auto"/>
          </w:tcPr>
          <w:p w14:paraId="030E2F26" w14:textId="77777777" w:rsidR="00AE30B9" w:rsidRPr="00EF5447" w:rsidRDefault="00AE30B9" w:rsidP="00AE30B9">
            <w:pPr>
              <w:pStyle w:val="TAC"/>
            </w:pPr>
            <w:r w:rsidRPr="00EF5447">
              <w:rPr>
                <w:kern w:val="2"/>
                <w:szCs w:val="24"/>
                <w:lang w:eastAsia="ja-JP"/>
              </w:rPr>
              <w:t>IMD4</w:t>
            </w:r>
          </w:p>
        </w:tc>
      </w:tr>
      <w:tr w:rsidR="00AE30B9" w:rsidRPr="00EF5447" w14:paraId="2DE219B8" w14:textId="77777777" w:rsidTr="00D52066">
        <w:trPr>
          <w:trHeight w:val="22"/>
          <w:jc w:val="center"/>
        </w:trPr>
        <w:tc>
          <w:tcPr>
            <w:tcW w:w="2258" w:type="dxa"/>
            <w:tcBorders>
              <w:top w:val="nil"/>
              <w:bottom w:val="single" w:sz="4" w:space="0" w:color="auto"/>
            </w:tcBorders>
            <w:shd w:val="clear" w:color="auto" w:fill="auto"/>
          </w:tcPr>
          <w:p w14:paraId="1E1E16DD" w14:textId="77777777" w:rsidR="00AE30B9" w:rsidRPr="00EF5447" w:rsidRDefault="00AE30B9" w:rsidP="00AE30B9">
            <w:pPr>
              <w:pStyle w:val="TAC"/>
            </w:pPr>
          </w:p>
        </w:tc>
        <w:tc>
          <w:tcPr>
            <w:tcW w:w="968" w:type="dxa"/>
            <w:shd w:val="clear" w:color="auto" w:fill="auto"/>
          </w:tcPr>
          <w:p w14:paraId="035FE3EC" w14:textId="77777777" w:rsidR="00AE30B9" w:rsidRPr="00EF5447" w:rsidRDefault="00AE30B9" w:rsidP="00AE30B9">
            <w:pPr>
              <w:pStyle w:val="TAC"/>
              <w:rPr>
                <w:rFonts w:eastAsia="MS Mincho"/>
              </w:rPr>
            </w:pPr>
            <w:r w:rsidRPr="00EF5447">
              <w:rPr>
                <w:lang w:eastAsia="zh-CN"/>
              </w:rPr>
              <w:t>n80</w:t>
            </w:r>
          </w:p>
        </w:tc>
        <w:tc>
          <w:tcPr>
            <w:tcW w:w="1066" w:type="dxa"/>
            <w:shd w:val="clear" w:color="auto" w:fill="auto"/>
            <w:noWrap/>
          </w:tcPr>
          <w:p w14:paraId="10B77ABA" w14:textId="77777777" w:rsidR="00AE30B9" w:rsidRPr="00EF5447" w:rsidRDefault="00AE30B9" w:rsidP="00AE30B9">
            <w:pPr>
              <w:pStyle w:val="TAC"/>
              <w:rPr>
                <w:rFonts w:eastAsia="MS Mincho"/>
              </w:rPr>
            </w:pPr>
            <w:r w:rsidRPr="00EF5447">
              <w:rPr>
                <w:kern w:val="2"/>
                <w:szCs w:val="24"/>
                <w:lang w:eastAsia="zh-CN"/>
              </w:rPr>
              <w:t>1735</w:t>
            </w:r>
          </w:p>
        </w:tc>
        <w:tc>
          <w:tcPr>
            <w:tcW w:w="746" w:type="dxa"/>
            <w:shd w:val="clear" w:color="auto" w:fill="auto"/>
            <w:noWrap/>
          </w:tcPr>
          <w:p w14:paraId="69EBE891" w14:textId="77777777" w:rsidR="00AE30B9" w:rsidRPr="00EF5447" w:rsidRDefault="00AE30B9" w:rsidP="00AE30B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45E8F5" w14:textId="77777777" w:rsidR="00AE30B9" w:rsidRPr="00EF5447" w:rsidRDefault="00AE30B9" w:rsidP="00AE30B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706B029" w14:textId="77777777" w:rsidR="00AE30B9" w:rsidRPr="00EF5447" w:rsidRDefault="00AE30B9" w:rsidP="00AE30B9">
            <w:pPr>
              <w:pStyle w:val="TAC"/>
              <w:rPr>
                <w:rFonts w:eastAsia="MS Mincho"/>
              </w:rPr>
            </w:pPr>
          </w:p>
        </w:tc>
        <w:tc>
          <w:tcPr>
            <w:tcW w:w="827" w:type="dxa"/>
            <w:shd w:val="clear" w:color="auto" w:fill="auto"/>
          </w:tcPr>
          <w:p w14:paraId="26A0CE5E" w14:textId="77777777" w:rsidR="00AE30B9" w:rsidRPr="00EF5447" w:rsidRDefault="00AE30B9" w:rsidP="00AE30B9">
            <w:pPr>
              <w:pStyle w:val="TAC"/>
            </w:pPr>
            <w:r w:rsidRPr="00EF5447">
              <w:rPr>
                <w:kern w:val="2"/>
                <w:szCs w:val="24"/>
                <w:lang w:eastAsia="zh-CN"/>
              </w:rPr>
              <w:t>N/A</w:t>
            </w:r>
          </w:p>
        </w:tc>
        <w:tc>
          <w:tcPr>
            <w:tcW w:w="1248" w:type="dxa"/>
            <w:shd w:val="clear" w:color="auto" w:fill="auto"/>
          </w:tcPr>
          <w:p w14:paraId="0219ABD7" w14:textId="77777777" w:rsidR="00AE30B9" w:rsidRPr="00EF5447" w:rsidRDefault="00AE30B9" w:rsidP="00AE30B9">
            <w:pPr>
              <w:pStyle w:val="TAC"/>
            </w:pPr>
            <w:r w:rsidRPr="00EF5447">
              <w:rPr>
                <w:kern w:val="2"/>
                <w:szCs w:val="24"/>
                <w:lang w:eastAsia="ja-JP"/>
              </w:rPr>
              <w:t>N/A</w:t>
            </w:r>
          </w:p>
        </w:tc>
      </w:tr>
      <w:tr w:rsidR="00AE30B9" w:rsidRPr="00EF5447" w14:paraId="08B582A4" w14:textId="77777777" w:rsidTr="00D52066">
        <w:trPr>
          <w:trHeight w:val="22"/>
          <w:jc w:val="center"/>
        </w:trPr>
        <w:tc>
          <w:tcPr>
            <w:tcW w:w="2258" w:type="dxa"/>
            <w:tcBorders>
              <w:bottom w:val="nil"/>
            </w:tcBorders>
            <w:shd w:val="clear" w:color="auto" w:fill="auto"/>
          </w:tcPr>
          <w:p w14:paraId="56016DAE" w14:textId="77777777" w:rsidR="00AE30B9" w:rsidRPr="00EF5447" w:rsidRDefault="00AE30B9" w:rsidP="00AE30B9">
            <w:pPr>
              <w:pStyle w:val="TAC"/>
              <w:rPr>
                <w:rFonts w:eastAsia="Yu Gothic"/>
                <w:szCs w:val="18"/>
              </w:rPr>
            </w:pPr>
            <w:r w:rsidRPr="00EF5447">
              <w:t>DC_20A_n41A-n78A</w:t>
            </w:r>
          </w:p>
        </w:tc>
        <w:tc>
          <w:tcPr>
            <w:tcW w:w="968" w:type="dxa"/>
            <w:shd w:val="clear" w:color="auto" w:fill="auto"/>
          </w:tcPr>
          <w:p w14:paraId="0FD981C8" w14:textId="77777777" w:rsidR="00AE30B9" w:rsidRPr="00EF5447" w:rsidRDefault="00AE30B9" w:rsidP="00AE30B9">
            <w:pPr>
              <w:pStyle w:val="TAC"/>
              <w:rPr>
                <w:rFonts w:eastAsia="Yu Gothic"/>
                <w:szCs w:val="18"/>
              </w:rPr>
            </w:pPr>
            <w:r w:rsidRPr="00EF5447">
              <w:rPr>
                <w:rFonts w:eastAsia="MS Mincho"/>
              </w:rPr>
              <w:t>20</w:t>
            </w:r>
          </w:p>
        </w:tc>
        <w:tc>
          <w:tcPr>
            <w:tcW w:w="1066" w:type="dxa"/>
            <w:shd w:val="clear" w:color="auto" w:fill="auto"/>
            <w:noWrap/>
          </w:tcPr>
          <w:p w14:paraId="265499C5" w14:textId="77777777" w:rsidR="00AE30B9" w:rsidRPr="00EF5447" w:rsidRDefault="00AE30B9" w:rsidP="00AE30B9">
            <w:pPr>
              <w:pStyle w:val="TAC"/>
              <w:rPr>
                <w:rFonts w:eastAsia="Yu Gothic"/>
                <w:szCs w:val="18"/>
              </w:rPr>
            </w:pPr>
            <w:r w:rsidRPr="00EF5447">
              <w:rPr>
                <w:lang w:eastAsia="zh-CN"/>
              </w:rPr>
              <w:t>845</w:t>
            </w:r>
          </w:p>
        </w:tc>
        <w:tc>
          <w:tcPr>
            <w:tcW w:w="746" w:type="dxa"/>
            <w:shd w:val="clear" w:color="auto" w:fill="auto"/>
            <w:noWrap/>
          </w:tcPr>
          <w:p w14:paraId="169BD251" w14:textId="77777777" w:rsidR="00AE30B9" w:rsidRPr="00EF5447" w:rsidRDefault="00AE30B9" w:rsidP="00AE30B9">
            <w:pPr>
              <w:pStyle w:val="TAC"/>
              <w:rPr>
                <w:rFonts w:eastAsia="Yu Gothic"/>
                <w:szCs w:val="18"/>
              </w:rPr>
            </w:pPr>
            <w:r w:rsidRPr="00EF5447">
              <w:rPr>
                <w:rFonts w:eastAsia="Malgun Gothic"/>
                <w:lang w:eastAsia="ko-KR"/>
              </w:rPr>
              <w:t>5</w:t>
            </w:r>
          </w:p>
        </w:tc>
        <w:tc>
          <w:tcPr>
            <w:tcW w:w="877" w:type="dxa"/>
            <w:shd w:val="clear" w:color="auto" w:fill="auto"/>
            <w:noWrap/>
          </w:tcPr>
          <w:p w14:paraId="72E0264B" w14:textId="77777777" w:rsidR="00AE30B9" w:rsidRPr="00EF5447" w:rsidRDefault="00AE30B9" w:rsidP="00AE30B9">
            <w:pPr>
              <w:pStyle w:val="TAC"/>
              <w:rPr>
                <w:rFonts w:eastAsia="Yu Gothic"/>
                <w:szCs w:val="18"/>
              </w:rPr>
            </w:pPr>
            <w:r w:rsidRPr="00EF5447">
              <w:rPr>
                <w:rFonts w:eastAsia="Malgun Gothic"/>
                <w:lang w:eastAsia="ko-KR"/>
              </w:rPr>
              <w:t>25</w:t>
            </w:r>
          </w:p>
        </w:tc>
        <w:tc>
          <w:tcPr>
            <w:tcW w:w="1299" w:type="dxa"/>
            <w:shd w:val="clear" w:color="auto" w:fill="auto"/>
            <w:noWrap/>
          </w:tcPr>
          <w:p w14:paraId="1C2A0648" w14:textId="77777777" w:rsidR="00AE30B9" w:rsidRPr="00EF5447" w:rsidRDefault="00AE30B9" w:rsidP="00AE30B9">
            <w:pPr>
              <w:pStyle w:val="TAC"/>
              <w:rPr>
                <w:rFonts w:eastAsia="Yu Gothic"/>
                <w:szCs w:val="18"/>
              </w:rPr>
            </w:pPr>
            <w:r w:rsidRPr="00EF5447">
              <w:rPr>
                <w:lang w:eastAsia="zh-CN"/>
              </w:rPr>
              <w:t>804</w:t>
            </w:r>
          </w:p>
        </w:tc>
        <w:tc>
          <w:tcPr>
            <w:tcW w:w="827" w:type="dxa"/>
            <w:shd w:val="clear" w:color="auto" w:fill="auto"/>
          </w:tcPr>
          <w:p w14:paraId="133FB587"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0E23A67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7C3D00D2" w14:textId="77777777" w:rsidTr="00D52066">
        <w:trPr>
          <w:trHeight w:val="22"/>
          <w:jc w:val="center"/>
        </w:trPr>
        <w:tc>
          <w:tcPr>
            <w:tcW w:w="2258" w:type="dxa"/>
            <w:tcBorders>
              <w:top w:val="nil"/>
              <w:bottom w:val="nil"/>
            </w:tcBorders>
            <w:shd w:val="clear" w:color="auto" w:fill="auto"/>
          </w:tcPr>
          <w:p w14:paraId="36618088" w14:textId="77777777" w:rsidR="00AE30B9" w:rsidRPr="00EF5447" w:rsidRDefault="00AE30B9" w:rsidP="00AE30B9">
            <w:pPr>
              <w:pStyle w:val="TAC"/>
              <w:rPr>
                <w:rFonts w:eastAsia="Yu Gothic"/>
                <w:szCs w:val="18"/>
              </w:rPr>
            </w:pPr>
          </w:p>
        </w:tc>
        <w:tc>
          <w:tcPr>
            <w:tcW w:w="968" w:type="dxa"/>
            <w:shd w:val="clear" w:color="auto" w:fill="auto"/>
          </w:tcPr>
          <w:p w14:paraId="558CA8A9" w14:textId="77777777" w:rsidR="00AE30B9" w:rsidRPr="00EF5447" w:rsidRDefault="00AE30B9" w:rsidP="00AE30B9">
            <w:pPr>
              <w:pStyle w:val="TAC"/>
              <w:rPr>
                <w:rFonts w:eastAsia="Yu Gothic"/>
                <w:szCs w:val="18"/>
              </w:rPr>
            </w:pPr>
            <w:r w:rsidRPr="00EF5447">
              <w:rPr>
                <w:rFonts w:eastAsia="MS Mincho"/>
              </w:rPr>
              <w:t>n41</w:t>
            </w:r>
          </w:p>
        </w:tc>
        <w:tc>
          <w:tcPr>
            <w:tcW w:w="1066" w:type="dxa"/>
            <w:shd w:val="clear" w:color="auto" w:fill="auto"/>
            <w:noWrap/>
          </w:tcPr>
          <w:p w14:paraId="102F51A2" w14:textId="77777777" w:rsidR="00AE30B9" w:rsidRPr="00EF5447" w:rsidRDefault="00AE30B9" w:rsidP="00AE30B9">
            <w:pPr>
              <w:pStyle w:val="TAC"/>
              <w:rPr>
                <w:rFonts w:eastAsia="Yu Gothic"/>
                <w:szCs w:val="18"/>
              </w:rPr>
            </w:pPr>
            <w:r w:rsidRPr="00EF5447">
              <w:rPr>
                <w:kern w:val="2"/>
                <w:szCs w:val="24"/>
                <w:lang w:eastAsia="zh-CN"/>
              </w:rPr>
              <w:t>2675</w:t>
            </w:r>
          </w:p>
        </w:tc>
        <w:tc>
          <w:tcPr>
            <w:tcW w:w="746" w:type="dxa"/>
            <w:shd w:val="clear" w:color="auto" w:fill="auto"/>
            <w:noWrap/>
          </w:tcPr>
          <w:p w14:paraId="025B7F75" w14:textId="77777777" w:rsidR="00AE30B9" w:rsidRPr="00EF5447" w:rsidRDefault="00AE30B9" w:rsidP="00AE30B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B35698C" w14:textId="77777777" w:rsidR="00AE30B9" w:rsidRPr="00EF5447" w:rsidRDefault="00AE30B9" w:rsidP="00AE30B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B1EE2A0" w14:textId="77777777" w:rsidR="00AE30B9" w:rsidRPr="00EF5447" w:rsidRDefault="00AE30B9" w:rsidP="00AE30B9">
            <w:pPr>
              <w:pStyle w:val="TAC"/>
              <w:rPr>
                <w:rFonts w:eastAsia="Yu Gothic"/>
                <w:szCs w:val="18"/>
              </w:rPr>
            </w:pPr>
            <w:r w:rsidRPr="00EF5447">
              <w:rPr>
                <w:kern w:val="2"/>
                <w:szCs w:val="24"/>
                <w:lang w:eastAsia="zh-CN"/>
              </w:rPr>
              <w:t>2675</w:t>
            </w:r>
          </w:p>
        </w:tc>
        <w:tc>
          <w:tcPr>
            <w:tcW w:w="827" w:type="dxa"/>
            <w:shd w:val="clear" w:color="auto" w:fill="auto"/>
          </w:tcPr>
          <w:p w14:paraId="0AE8D887" w14:textId="77777777" w:rsidR="00AE30B9" w:rsidRPr="00EF5447" w:rsidRDefault="00AE30B9" w:rsidP="00AE30B9">
            <w:pPr>
              <w:pStyle w:val="TAC"/>
            </w:pPr>
            <w:r w:rsidRPr="00EF5447">
              <w:rPr>
                <w:kern w:val="2"/>
                <w:szCs w:val="24"/>
                <w:lang w:eastAsia="zh-CN"/>
              </w:rPr>
              <w:t>29.8</w:t>
            </w:r>
          </w:p>
        </w:tc>
        <w:tc>
          <w:tcPr>
            <w:tcW w:w="1248" w:type="dxa"/>
            <w:shd w:val="clear" w:color="auto" w:fill="auto"/>
          </w:tcPr>
          <w:p w14:paraId="21C7776B" w14:textId="77777777" w:rsidR="00AE30B9" w:rsidRPr="00EF5447" w:rsidRDefault="00AE30B9" w:rsidP="00AE30B9">
            <w:pPr>
              <w:pStyle w:val="TAC"/>
              <w:rPr>
                <w:kern w:val="2"/>
                <w:szCs w:val="24"/>
                <w:lang w:eastAsia="zh-CN"/>
              </w:rPr>
            </w:pPr>
            <w:r w:rsidRPr="00EF5447">
              <w:rPr>
                <w:kern w:val="2"/>
                <w:szCs w:val="24"/>
                <w:lang w:eastAsia="ja-JP"/>
              </w:rPr>
              <w:t>IMD</w:t>
            </w:r>
            <w:r w:rsidRPr="00EF5447">
              <w:rPr>
                <w:kern w:val="2"/>
                <w:szCs w:val="24"/>
                <w:lang w:eastAsia="zh-CN"/>
              </w:rPr>
              <w:t>2</w:t>
            </w:r>
          </w:p>
        </w:tc>
      </w:tr>
      <w:tr w:rsidR="00AE30B9" w:rsidRPr="00EF5447" w14:paraId="2E9FA110" w14:textId="77777777" w:rsidTr="00D52066">
        <w:trPr>
          <w:trHeight w:val="22"/>
          <w:jc w:val="center"/>
        </w:trPr>
        <w:tc>
          <w:tcPr>
            <w:tcW w:w="2258" w:type="dxa"/>
            <w:tcBorders>
              <w:top w:val="nil"/>
              <w:bottom w:val="nil"/>
            </w:tcBorders>
            <w:shd w:val="clear" w:color="auto" w:fill="auto"/>
          </w:tcPr>
          <w:p w14:paraId="4B5582A5" w14:textId="77777777" w:rsidR="00AE30B9" w:rsidRPr="00EF5447" w:rsidRDefault="00AE30B9" w:rsidP="00AE30B9">
            <w:pPr>
              <w:pStyle w:val="TAC"/>
              <w:rPr>
                <w:rFonts w:eastAsia="Yu Gothic"/>
                <w:szCs w:val="18"/>
              </w:rPr>
            </w:pPr>
          </w:p>
        </w:tc>
        <w:tc>
          <w:tcPr>
            <w:tcW w:w="968" w:type="dxa"/>
            <w:shd w:val="clear" w:color="auto" w:fill="auto"/>
          </w:tcPr>
          <w:p w14:paraId="2A81CA09" w14:textId="77777777" w:rsidR="00AE30B9" w:rsidRPr="00EF5447" w:rsidRDefault="00AE30B9" w:rsidP="00AE30B9">
            <w:pPr>
              <w:pStyle w:val="TAC"/>
              <w:rPr>
                <w:rFonts w:eastAsia="Yu Gothic"/>
                <w:szCs w:val="18"/>
              </w:rPr>
            </w:pPr>
            <w:r w:rsidRPr="00EF5447">
              <w:rPr>
                <w:rFonts w:eastAsia="MS Mincho"/>
              </w:rPr>
              <w:t>n78</w:t>
            </w:r>
          </w:p>
        </w:tc>
        <w:tc>
          <w:tcPr>
            <w:tcW w:w="1066" w:type="dxa"/>
            <w:shd w:val="clear" w:color="auto" w:fill="auto"/>
            <w:noWrap/>
          </w:tcPr>
          <w:p w14:paraId="503089CB" w14:textId="77777777" w:rsidR="00AE30B9" w:rsidRPr="00EF5447" w:rsidRDefault="00AE30B9" w:rsidP="00AE30B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123185F" w14:textId="77777777" w:rsidR="00AE30B9" w:rsidRPr="00EF5447" w:rsidRDefault="00AE30B9" w:rsidP="00AE30B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A6AD65E" w14:textId="77777777" w:rsidR="00AE30B9" w:rsidRPr="00EF5447" w:rsidRDefault="00AE30B9" w:rsidP="00AE30B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FAEB6AE" w14:textId="77777777" w:rsidR="00AE30B9" w:rsidRPr="00EF5447" w:rsidRDefault="00AE30B9" w:rsidP="00AE30B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0CA30595"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6519ECD5" w14:textId="77777777" w:rsidR="00AE30B9" w:rsidRPr="00EF5447" w:rsidRDefault="00AE30B9" w:rsidP="00AE30B9">
            <w:pPr>
              <w:pStyle w:val="TAC"/>
            </w:pPr>
            <w:r w:rsidRPr="00EF5447">
              <w:rPr>
                <w:rFonts w:eastAsia="Malgun Gothic"/>
                <w:kern w:val="2"/>
                <w:szCs w:val="24"/>
                <w:lang w:eastAsia="ko-KR"/>
              </w:rPr>
              <w:t>N/A</w:t>
            </w:r>
          </w:p>
        </w:tc>
      </w:tr>
      <w:tr w:rsidR="00AE30B9" w:rsidRPr="00EF5447" w14:paraId="1E082312" w14:textId="77777777" w:rsidTr="00D52066">
        <w:trPr>
          <w:trHeight w:val="22"/>
          <w:jc w:val="center"/>
        </w:trPr>
        <w:tc>
          <w:tcPr>
            <w:tcW w:w="2258" w:type="dxa"/>
            <w:tcBorders>
              <w:top w:val="nil"/>
              <w:bottom w:val="nil"/>
            </w:tcBorders>
            <w:shd w:val="clear" w:color="auto" w:fill="auto"/>
          </w:tcPr>
          <w:p w14:paraId="3CF2BC0D" w14:textId="77777777" w:rsidR="00AE30B9" w:rsidRPr="00EF5447" w:rsidRDefault="00AE30B9" w:rsidP="00AE30B9">
            <w:pPr>
              <w:pStyle w:val="TAC"/>
              <w:rPr>
                <w:rFonts w:eastAsia="Yu Gothic"/>
                <w:szCs w:val="18"/>
              </w:rPr>
            </w:pPr>
          </w:p>
        </w:tc>
        <w:tc>
          <w:tcPr>
            <w:tcW w:w="968" w:type="dxa"/>
            <w:shd w:val="clear" w:color="auto" w:fill="auto"/>
          </w:tcPr>
          <w:p w14:paraId="47252560" w14:textId="77777777" w:rsidR="00AE30B9" w:rsidRPr="00EF5447" w:rsidRDefault="00AE30B9" w:rsidP="00AE30B9">
            <w:pPr>
              <w:pStyle w:val="TAC"/>
              <w:rPr>
                <w:rFonts w:eastAsia="Yu Gothic"/>
                <w:szCs w:val="18"/>
              </w:rPr>
            </w:pPr>
            <w:r w:rsidRPr="00EF5447">
              <w:rPr>
                <w:rFonts w:eastAsia="MS Mincho"/>
              </w:rPr>
              <w:t>20</w:t>
            </w:r>
          </w:p>
        </w:tc>
        <w:tc>
          <w:tcPr>
            <w:tcW w:w="1066" w:type="dxa"/>
            <w:shd w:val="clear" w:color="auto" w:fill="auto"/>
            <w:noWrap/>
          </w:tcPr>
          <w:p w14:paraId="7717A7DE" w14:textId="77777777" w:rsidR="00AE30B9" w:rsidRPr="00EF5447" w:rsidRDefault="00AE30B9" w:rsidP="00AE30B9">
            <w:pPr>
              <w:pStyle w:val="TAC"/>
              <w:rPr>
                <w:rFonts w:eastAsia="Yu Gothic"/>
                <w:szCs w:val="18"/>
              </w:rPr>
            </w:pPr>
            <w:r w:rsidRPr="00EF5447">
              <w:rPr>
                <w:lang w:eastAsia="zh-CN"/>
              </w:rPr>
              <w:t>850</w:t>
            </w:r>
          </w:p>
        </w:tc>
        <w:tc>
          <w:tcPr>
            <w:tcW w:w="746" w:type="dxa"/>
            <w:shd w:val="clear" w:color="auto" w:fill="auto"/>
            <w:noWrap/>
          </w:tcPr>
          <w:p w14:paraId="618FE13D" w14:textId="77777777" w:rsidR="00AE30B9" w:rsidRPr="00EF5447" w:rsidRDefault="00AE30B9" w:rsidP="00AE30B9">
            <w:pPr>
              <w:pStyle w:val="TAC"/>
              <w:rPr>
                <w:rFonts w:eastAsia="Yu Gothic"/>
                <w:szCs w:val="18"/>
              </w:rPr>
            </w:pPr>
            <w:r w:rsidRPr="00EF5447">
              <w:rPr>
                <w:rFonts w:eastAsia="Malgun Gothic"/>
                <w:lang w:eastAsia="ko-KR"/>
              </w:rPr>
              <w:t>5</w:t>
            </w:r>
          </w:p>
        </w:tc>
        <w:tc>
          <w:tcPr>
            <w:tcW w:w="877" w:type="dxa"/>
            <w:shd w:val="clear" w:color="auto" w:fill="auto"/>
            <w:noWrap/>
          </w:tcPr>
          <w:p w14:paraId="67C0C915" w14:textId="77777777" w:rsidR="00AE30B9" w:rsidRPr="00EF5447" w:rsidRDefault="00AE30B9" w:rsidP="00AE30B9">
            <w:pPr>
              <w:pStyle w:val="TAC"/>
              <w:rPr>
                <w:rFonts w:eastAsia="Yu Gothic"/>
                <w:szCs w:val="18"/>
              </w:rPr>
            </w:pPr>
            <w:r w:rsidRPr="00EF5447">
              <w:rPr>
                <w:rFonts w:eastAsia="Malgun Gothic"/>
                <w:lang w:eastAsia="ko-KR"/>
              </w:rPr>
              <w:t>25</w:t>
            </w:r>
          </w:p>
        </w:tc>
        <w:tc>
          <w:tcPr>
            <w:tcW w:w="1299" w:type="dxa"/>
            <w:shd w:val="clear" w:color="auto" w:fill="auto"/>
            <w:noWrap/>
          </w:tcPr>
          <w:p w14:paraId="69EF285B" w14:textId="77777777" w:rsidR="00AE30B9" w:rsidRPr="00EF5447" w:rsidRDefault="00AE30B9" w:rsidP="00AE30B9">
            <w:pPr>
              <w:pStyle w:val="TAC"/>
              <w:rPr>
                <w:rFonts w:eastAsia="Yu Gothic"/>
                <w:szCs w:val="18"/>
              </w:rPr>
            </w:pPr>
            <w:r w:rsidRPr="00EF5447">
              <w:rPr>
                <w:lang w:eastAsia="zh-CN"/>
              </w:rPr>
              <w:t>809</w:t>
            </w:r>
          </w:p>
        </w:tc>
        <w:tc>
          <w:tcPr>
            <w:tcW w:w="827" w:type="dxa"/>
            <w:shd w:val="clear" w:color="auto" w:fill="auto"/>
          </w:tcPr>
          <w:p w14:paraId="16EC2352"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7C13C8B8" w14:textId="77777777" w:rsidR="00AE30B9" w:rsidRPr="00EF5447" w:rsidRDefault="00AE30B9" w:rsidP="00AE30B9">
            <w:pPr>
              <w:pStyle w:val="TAC"/>
            </w:pPr>
            <w:r w:rsidRPr="00EF5447">
              <w:t>N/A</w:t>
            </w:r>
          </w:p>
        </w:tc>
      </w:tr>
      <w:tr w:rsidR="00AE30B9" w:rsidRPr="00EF5447" w14:paraId="36004426" w14:textId="77777777" w:rsidTr="00D52066">
        <w:trPr>
          <w:trHeight w:val="22"/>
          <w:jc w:val="center"/>
        </w:trPr>
        <w:tc>
          <w:tcPr>
            <w:tcW w:w="2258" w:type="dxa"/>
            <w:tcBorders>
              <w:top w:val="nil"/>
              <w:bottom w:val="nil"/>
            </w:tcBorders>
            <w:shd w:val="clear" w:color="auto" w:fill="auto"/>
          </w:tcPr>
          <w:p w14:paraId="3936367E" w14:textId="77777777" w:rsidR="00AE30B9" w:rsidRPr="00EF5447" w:rsidRDefault="00AE30B9" w:rsidP="00AE30B9">
            <w:pPr>
              <w:pStyle w:val="TAC"/>
              <w:rPr>
                <w:rFonts w:eastAsia="Yu Gothic"/>
                <w:szCs w:val="18"/>
              </w:rPr>
            </w:pPr>
          </w:p>
        </w:tc>
        <w:tc>
          <w:tcPr>
            <w:tcW w:w="968" w:type="dxa"/>
            <w:shd w:val="clear" w:color="auto" w:fill="auto"/>
          </w:tcPr>
          <w:p w14:paraId="6FD54827" w14:textId="77777777" w:rsidR="00AE30B9" w:rsidRPr="00EF5447" w:rsidRDefault="00AE30B9" w:rsidP="00AE30B9">
            <w:pPr>
              <w:pStyle w:val="TAC"/>
              <w:rPr>
                <w:rFonts w:eastAsia="Yu Gothic"/>
                <w:szCs w:val="18"/>
              </w:rPr>
            </w:pPr>
            <w:r w:rsidRPr="00EF5447">
              <w:rPr>
                <w:rFonts w:eastAsia="MS Mincho"/>
              </w:rPr>
              <w:t>n41</w:t>
            </w:r>
          </w:p>
        </w:tc>
        <w:tc>
          <w:tcPr>
            <w:tcW w:w="1066" w:type="dxa"/>
            <w:shd w:val="clear" w:color="auto" w:fill="auto"/>
            <w:noWrap/>
          </w:tcPr>
          <w:p w14:paraId="643DEBD7" w14:textId="77777777" w:rsidR="00AE30B9" w:rsidRPr="00EF5447" w:rsidRDefault="00AE30B9" w:rsidP="00AE30B9">
            <w:pPr>
              <w:pStyle w:val="TAC"/>
              <w:rPr>
                <w:rFonts w:eastAsia="Yu Gothic"/>
                <w:szCs w:val="18"/>
              </w:rPr>
            </w:pPr>
            <w:r w:rsidRPr="00EF5447">
              <w:rPr>
                <w:kern w:val="2"/>
                <w:szCs w:val="24"/>
                <w:lang w:eastAsia="zh-CN"/>
              </w:rPr>
              <w:t>2550</w:t>
            </w:r>
          </w:p>
        </w:tc>
        <w:tc>
          <w:tcPr>
            <w:tcW w:w="746" w:type="dxa"/>
            <w:shd w:val="clear" w:color="auto" w:fill="auto"/>
            <w:noWrap/>
          </w:tcPr>
          <w:p w14:paraId="368D71B2" w14:textId="77777777" w:rsidR="00AE30B9" w:rsidRPr="00EF5447" w:rsidRDefault="00AE30B9" w:rsidP="00AE30B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B4F844A" w14:textId="77777777" w:rsidR="00AE30B9" w:rsidRPr="00EF5447" w:rsidRDefault="00AE30B9" w:rsidP="00AE30B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49307C9" w14:textId="77777777" w:rsidR="00AE30B9" w:rsidRPr="00EF5447" w:rsidRDefault="00AE30B9" w:rsidP="00AE30B9">
            <w:pPr>
              <w:pStyle w:val="TAC"/>
              <w:rPr>
                <w:rFonts w:eastAsia="Yu Gothic"/>
                <w:szCs w:val="18"/>
              </w:rPr>
            </w:pPr>
            <w:r w:rsidRPr="00EF5447">
              <w:rPr>
                <w:kern w:val="2"/>
                <w:szCs w:val="24"/>
                <w:lang w:eastAsia="zh-CN"/>
              </w:rPr>
              <w:t>2550</w:t>
            </w:r>
          </w:p>
        </w:tc>
        <w:tc>
          <w:tcPr>
            <w:tcW w:w="827" w:type="dxa"/>
            <w:shd w:val="clear" w:color="auto" w:fill="auto"/>
          </w:tcPr>
          <w:p w14:paraId="779EA26D" w14:textId="77777777" w:rsidR="00AE30B9" w:rsidRPr="00EF5447" w:rsidRDefault="00AE30B9" w:rsidP="00AE30B9">
            <w:pPr>
              <w:pStyle w:val="TAC"/>
            </w:pPr>
            <w:r w:rsidRPr="00EF5447">
              <w:rPr>
                <w:rFonts w:eastAsia="Malgun Gothic"/>
                <w:kern w:val="2"/>
                <w:szCs w:val="24"/>
                <w:lang w:eastAsia="ko-KR"/>
              </w:rPr>
              <w:t>N/A</w:t>
            </w:r>
          </w:p>
        </w:tc>
        <w:tc>
          <w:tcPr>
            <w:tcW w:w="1248" w:type="dxa"/>
            <w:shd w:val="clear" w:color="auto" w:fill="auto"/>
          </w:tcPr>
          <w:p w14:paraId="1BCA2BD5" w14:textId="77777777" w:rsidR="00AE30B9" w:rsidRPr="00EF5447" w:rsidRDefault="00AE30B9" w:rsidP="00AE30B9">
            <w:pPr>
              <w:pStyle w:val="TAC"/>
            </w:pPr>
            <w:r w:rsidRPr="00EF5447">
              <w:t>N/A</w:t>
            </w:r>
          </w:p>
        </w:tc>
      </w:tr>
      <w:tr w:rsidR="00AE30B9" w:rsidRPr="00EF5447" w14:paraId="33051270" w14:textId="77777777" w:rsidTr="00D52066">
        <w:trPr>
          <w:trHeight w:val="22"/>
          <w:jc w:val="center"/>
        </w:trPr>
        <w:tc>
          <w:tcPr>
            <w:tcW w:w="2258" w:type="dxa"/>
            <w:tcBorders>
              <w:top w:val="nil"/>
              <w:bottom w:val="single" w:sz="4" w:space="0" w:color="auto"/>
            </w:tcBorders>
            <w:shd w:val="clear" w:color="auto" w:fill="auto"/>
          </w:tcPr>
          <w:p w14:paraId="4343415E" w14:textId="77777777" w:rsidR="00AE30B9" w:rsidRPr="00EF5447" w:rsidRDefault="00AE30B9" w:rsidP="00AE30B9">
            <w:pPr>
              <w:pStyle w:val="TAC"/>
              <w:rPr>
                <w:rFonts w:eastAsia="Yu Gothic"/>
                <w:szCs w:val="18"/>
              </w:rPr>
            </w:pPr>
          </w:p>
        </w:tc>
        <w:tc>
          <w:tcPr>
            <w:tcW w:w="968" w:type="dxa"/>
            <w:shd w:val="clear" w:color="auto" w:fill="auto"/>
          </w:tcPr>
          <w:p w14:paraId="062F8BA5" w14:textId="77777777" w:rsidR="00AE30B9" w:rsidRPr="00EF5447" w:rsidRDefault="00AE30B9" w:rsidP="00AE30B9">
            <w:pPr>
              <w:pStyle w:val="TAC"/>
              <w:rPr>
                <w:rFonts w:eastAsia="Yu Gothic"/>
                <w:szCs w:val="18"/>
              </w:rPr>
            </w:pPr>
            <w:r w:rsidRPr="00EF5447">
              <w:rPr>
                <w:rFonts w:eastAsia="Malgun Gothic"/>
                <w:lang w:eastAsia="ko-KR"/>
              </w:rPr>
              <w:t>n78</w:t>
            </w:r>
          </w:p>
        </w:tc>
        <w:tc>
          <w:tcPr>
            <w:tcW w:w="1066" w:type="dxa"/>
            <w:shd w:val="clear" w:color="auto" w:fill="auto"/>
            <w:noWrap/>
          </w:tcPr>
          <w:p w14:paraId="690CD9E8" w14:textId="77777777" w:rsidR="00AE30B9" w:rsidRPr="00EF5447" w:rsidRDefault="00AE30B9" w:rsidP="00AE30B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D10967D" w14:textId="77777777" w:rsidR="00AE30B9" w:rsidRPr="00EF5447" w:rsidRDefault="00AE30B9" w:rsidP="00AE30B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06A00E4" w14:textId="77777777" w:rsidR="00AE30B9" w:rsidRPr="00EF5447" w:rsidRDefault="00AE30B9" w:rsidP="00AE30B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DB10F9C" w14:textId="77777777" w:rsidR="00AE30B9" w:rsidRPr="00EF5447" w:rsidRDefault="00AE30B9" w:rsidP="00AE30B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27" w:type="dxa"/>
            <w:shd w:val="clear" w:color="auto" w:fill="auto"/>
          </w:tcPr>
          <w:p w14:paraId="7CB092FC" w14:textId="77777777" w:rsidR="00AE30B9" w:rsidRPr="00EF5447" w:rsidRDefault="00AE30B9" w:rsidP="00AE30B9">
            <w:pPr>
              <w:pStyle w:val="TAC"/>
            </w:pPr>
            <w:r w:rsidRPr="00EF5447">
              <w:rPr>
                <w:kern w:val="2"/>
                <w:szCs w:val="24"/>
                <w:lang w:eastAsia="zh-CN"/>
              </w:rPr>
              <w:t>28.8</w:t>
            </w:r>
          </w:p>
        </w:tc>
        <w:tc>
          <w:tcPr>
            <w:tcW w:w="1248" w:type="dxa"/>
            <w:shd w:val="clear" w:color="auto" w:fill="auto"/>
          </w:tcPr>
          <w:p w14:paraId="1D03BA0C" w14:textId="77777777" w:rsidR="00AE30B9" w:rsidRPr="00EF5447" w:rsidRDefault="00AE30B9" w:rsidP="00AE30B9">
            <w:pPr>
              <w:pStyle w:val="TAC"/>
              <w:rPr>
                <w:vertAlign w:val="superscript"/>
              </w:rPr>
            </w:pPr>
            <w:r w:rsidRPr="00EF5447">
              <w:rPr>
                <w:rFonts w:eastAsia="MS Mincho"/>
              </w:rPr>
              <w:t>IMD2</w:t>
            </w:r>
          </w:p>
        </w:tc>
      </w:tr>
      <w:tr w:rsidR="00AE30B9" w:rsidRPr="00EF5447" w14:paraId="645085A8" w14:textId="77777777" w:rsidTr="00D52066">
        <w:trPr>
          <w:trHeight w:val="22"/>
          <w:jc w:val="center"/>
        </w:trPr>
        <w:tc>
          <w:tcPr>
            <w:tcW w:w="2258" w:type="dxa"/>
            <w:tcBorders>
              <w:bottom w:val="nil"/>
            </w:tcBorders>
            <w:shd w:val="clear" w:color="auto" w:fill="auto"/>
          </w:tcPr>
          <w:p w14:paraId="64A10F61" w14:textId="77777777" w:rsidR="00AE30B9" w:rsidRPr="00EF5447" w:rsidRDefault="00AE30B9" w:rsidP="00AE30B9">
            <w:pPr>
              <w:pStyle w:val="TAC"/>
              <w:rPr>
                <w:lang w:eastAsia="ja-JP"/>
              </w:rPr>
            </w:pPr>
            <w:r w:rsidRPr="00EF5447">
              <w:rPr>
                <w:lang w:eastAsia="ja-JP"/>
              </w:rPr>
              <w:t>DC_21A_n1A-n77A</w:t>
            </w:r>
          </w:p>
          <w:p w14:paraId="11D7DB07" w14:textId="77777777" w:rsidR="00AE30B9" w:rsidRPr="00EF5447" w:rsidRDefault="00AE30B9" w:rsidP="00AE30B9">
            <w:pPr>
              <w:pStyle w:val="TAC"/>
              <w:rPr>
                <w:rFonts w:eastAsia="Yu Gothic"/>
                <w:szCs w:val="18"/>
              </w:rPr>
            </w:pPr>
            <w:r w:rsidRPr="00EF5447">
              <w:rPr>
                <w:lang w:eastAsia="ja-JP"/>
              </w:rPr>
              <w:t>DC_21A_n1A-n78A</w:t>
            </w:r>
          </w:p>
        </w:tc>
        <w:tc>
          <w:tcPr>
            <w:tcW w:w="968" w:type="dxa"/>
            <w:shd w:val="clear" w:color="auto" w:fill="auto"/>
          </w:tcPr>
          <w:p w14:paraId="20FA4667" w14:textId="77777777" w:rsidR="00AE30B9" w:rsidRPr="00EF5447" w:rsidRDefault="00AE30B9" w:rsidP="00AE30B9">
            <w:pPr>
              <w:pStyle w:val="TAC"/>
              <w:rPr>
                <w:rFonts w:eastAsia="Yu Gothic"/>
                <w:szCs w:val="18"/>
              </w:rPr>
            </w:pPr>
            <w:r w:rsidRPr="00EF5447">
              <w:rPr>
                <w:lang w:eastAsia="zh-TW"/>
              </w:rPr>
              <w:t>21</w:t>
            </w:r>
          </w:p>
        </w:tc>
        <w:tc>
          <w:tcPr>
            <w:tcW w:w="1066" w:type="dxa"/>
            <w:shd w:val="clear" w:color="auto" w:fill="auto"/>
            <w:noWrap/>
          </w:tcPr>
          <w:p w14:paraId="3C6BB35C" w14:textId="77777777" w:rsidR="00AE30B9" w:rsidRPr="00EF5447" w:rsidRDefault="00AE30B9" w:rsidP="00AE30B9">
            <w:pPr>
              <w:pStyle w:val="TAC"/>
              <w:rPr>
                <w:rFonts w:eastAsia="Yu Gothic"/>
                <w:szCs w:val="18"/>
              </w:rPr>
            </w:pPr>
            <w:r w:rsidRPr="00EF5447">
              <w:t>1450.4</w:t>
            </w:r>
          </w:p>
        </w:tc>
        <w:tc>
          <w:tcPr>
            <w:tcW w:w="746" w:type="dxa"/>
            <w:shd w:val="clear" w:color="auto" w:fill="auto"/>
            <w:noWrap/>
          </w:tcPr>
          <w:p w14:paraId="0ACCB760" w14:textId="77777777" w:rsidR="00AE30B9" w:rsidRPr="00EF5447" w:rsidRDefault="00AE30B9" w:rsidP="00AE30B9">
            <w:pPr>
              <w:pStyle w:val="TAC"/>
              <w:rPr>
                <w:rFonts w:eastAsia="Yu Gothic"/>
                <w:szCs w:val="18"/>
              </w:rPr>
            </w:pPr>
            <w:r w:rsidRPr="00EF5447">
              <w:t>5</w:t>
            </w:r>
          </w:p>
        </w:tc>
        <w:tc>
          <w:tcPr>
            <w:tcW w:w="877" w:type="dxa"/>
            <w:shd w:val="clear" w:color="auto" w:fill="auto"/>
            <w:noWrap/>
          </w:tcPr>
          <w:p w14:paraId="6AA3A761" w14:textId="77777777" w:rsidR="00AE30B9" w:rsidRPr="00EF5447" w:rsidRDefault="00AE30B9" w:rsidP="00AE30B9">
            <w:pPr>
              <w:pStyle w:val="TAC"/>
              <w:rPr>
                <w:rFonts w:eastAsia="Yu Gothic"/>
                <w:szCs w:val="18"/>
              </w:rPr>
            </w:pPr>
            <w:r w:rsidRPr="00EF5447">
              <w:t>25</w:t>
            </w:r>
          </w:p>
        </w:tc>
        <w:tc>
          <w:tcPr>
            <w:tcW w:w="1299" w:type="dxa"/>
            <w:shd w:val="clear" w:color="auto" w:fill="auto"/>
            <w:noWrap/>
          </w:tcPr>
          <w:p w14:paraId="23591559" w14:textId="77777777" w:rsidR="00AE30B9" w:rsidRPr="00EF5447" w:rsidRDefault="00AE30B9" w:rsidP="00AE30B9">
            <w:pPr>
              <w:pStyle w:val="TAC"/>
              <w:rPr>
                <w:rFonts w:eastAsia="Yu Gothic"/>
                <w:szCs w:val="18"/>
              </w:rPr>
            </w:pPr>
            <w:r w:rsidRPr="00EF5447">
              <w:t>1498.4</w:t>
            </w:r>
          </w:p>
        </w:tc>
        <w:tc>
          <w:tcPr>
            <w:tcW w:w="827" w:type="dxa"/>
            <w:shd w:val="clear" w:color="auto" w:fill="auto"/>
          </w:tcPr>
          <w:p w14:paraId="2B94BA65" w14:textId="77777777" w:rsidR="00AE30B9" w:rsidRPr="00EF5447" w:rsidRDefault="00AE30B9" w:rsidP="00AE30B9">
            <w:pPr>
              <w:pStyle w:val="TAC"/>
            </w:pPr>
            <w:r w:rsidRPr="00EF5447">
              <w:t>N/A</w:t>
            </w:r>
          </w:p>
        </w:tc>
        <w:tc>
          <w:tcPr>
            <w:tcW w:w="1248" w:type="dxa"/>
            <w:shd w:val="clear" w:color="auto" w:fill="auto"/>
          </w:tcPr>
          <w:p w14:paraId="03BF7DFA" w14:textId="77777777" w:rsidR="00AE30B9" w:rsidRPr="00EF5447" w:rsidRDefault="00AE30B9" w:rsidP="00AE30B9">
            <w:pPr>
              <w:pStyle w:val="TAC"/>
            </w:pPr>
            <w:r w:rsidRPr="00EF5447">
              <w:rPr>
                <w:szCs w:val="24"/>
              </w:rPr>
              <w:t>N/A</w:t>
            </w:r>
          </w:p>
        </w:tc>
      </w:tr>
      <w:tr w:rsidR="00AE30B9" w:rsidRPr="00EF5447" w14:paraId="782CD569" w14:textId="77777777" w:rsidTr="00D52066">
        <w:trPr>
          <w:trHeight w:val="22"/>
          <w:jc w:val="center"/>
        </w:trPr>
        <w:tc>
          <w:tcPr>
            <w:tcW w:w="2258" w:type="dxa"/>
            <w:tcBorders>
              <w:top w:val="nil"/>
              <w:bottom w:val="nil"/>
            </w:tcBorders>
            <w:shd w:val="clear" w:color="auto" w:fill="auto"/>
          </w:tcPr>
          <w:p w14:paraId="002473D3" w14:textId="77777777" w:rsidR="00AE30B9" w:rsidRPr="00EF5447" w:rsidRDefault="00AE30B9" w:rsidP="00AE30B9">
            <w:pPr>
              <w:pStyle w:val="TAC"/>
              <w:rPr>
                <w:rFonts w:eastAsia="Yu Gothic"/>
                <w:szCs w:val="18"/>
              </w:rPr>
            </w:pPr>
          </w:p>
        </w:tc>
        <w:tc>
          <w:tcPr>
            <w:tcW w:w="968" w:type="dxa"/>
            <w:shd w:val="clear" w:color="auto" w:fill="auto"/>
          </w:tcPr>
          <w:p w14:paraId="117C0773" w14:textId="77777777" w:rsidR="00AE30B9" w:rsidRPr="00EF5447" w:rsidRDefault="00AE30B9" w:rsidP="00AE30B9">
            <w:pPr>
              <w:pStyle w:val="TAC"/>
              <w:rPr>
                <w:rFonts w:eastAsia="Yu Gothic"/>
                <w:szCs w:val="18"/>
              </w:rPr>
            </w:pPr>
            <w:r w:rsidRPr="00EF5447">
              <w:t>n1</w:t>
            </w:r>
          </w:p>
        </w:tc>
        <w:tc>
          <w:tcPr>
            <w:tcW w:w="1066" w:type="dxa"/>
            <w:shd w:val="clear" w:color="auto" w:fill="auto"/>
            <w:noWrap/>
          </w:tcPr>
          <w:p w14:paraId="5E36772E" w14:textId="77777777" w:rsidR="00AE30B9" w:rsidRPr="00EF5447" w:rsidRDefault="00AE30B9" w:rsidP="00AE30B9">
            <w:pPr>
              <w:pStyle w:val="TAC"/>
              <w:rPr>
                <w:rFonts w:eastAsia="Yu Gothic"/>
                <w:szCs w:val="18"/>
              </w:rPr>
            </w:pPr>
            <w:r w:rsidRPr="00EF5447">
              <w:t>1964.6</w:t>
            </w:r>
          </w:p>
        </w:tc>
        <w:tc>
          <w:tcPr>
            <w:tcW w:w="746" w:type="dxa"/>
            <w:shd w:val="clear" w:color="auto" w:fill="auto"/>
            <w:noWrap/>
          </w:tcPr>
          <w:p w14:paraId="6A8714F4" w14:textId="77777777" w:rsidR="00AE30B9" w:rsidRPr="00EF5447" w:rsidRDefault="00AE30B9" w:rsidP="00AE30B9">
            <w:pPr>
              <w:pStyle w:val="TAC"/>
              <w:rPr>
                <w:rFonts w:eastAsia="Yu Gothic"/>
                <w:szCs w:val="18"/>
              </w:rPr>
            </w:pPr>
            <w:r w:rsidRPr="00EF5447">
              <w:t>5</w:t>
            </w:r>
          </w:p>
        </w:tc>
        <w:tc>
          <w:tcPr>
            <w:tcW w:w="877" w:type="dxa"/>
            <w:shd w:val="clear" w:color="auto" w:fill="auto"/>
            <w:noWrap/>
          </w:tcPr>
          <w:p w14:paraId="5B3BC09C" w14:textId="77777777" w:rsidR="00AE30B9" w:rsidRPr="00EF5447" w:rsidRDefault="00AE30B9" w:rsidP="00AE30B9">
            <w:pPr>
              <w:pStyle w:val="TAC"/>
              <w:rPr>
                <w:rFonts w:eastAsia="Yu Gothic"/>
                <w:szCs w:val="18"/>
              </w:rPr>
            </w:pPr>
            <w:r w:rsidRPr="00EF5447">
              <w:t>25</w:t>
            </w:r>
          </w:p>
        </w:tc>
        <w:tc>
          <w:tcPr>
            <w:tcW w:w="1299" w:type="dxa"/>
            <w:shd w:val="clear" w:color="auto" w:fill="auto"/>
            <w:noWrap/>
          </w:tcPr>
          <w:p w14:paraId="1E591710" w14:textId="77777777" w:rsidR="00AE30B9" w:rsidRPr="00EF5447" w:rsidRDefault="00AE30B9" w:rsidP="00AE30B9">
            <w:pPr>
              <w:pStyle w:val="TAC"/>
              <w:rPr>
                <w:rFonts w:eastAsia="Yu Gothic"/>
                <w:szCs w:val="18"/>
              </w:rPr>
            </w:pPr>
            <w:r w:rsidRPr="00EF5447">
              <w:t>2154.6</w:t>
            </w:r>
          </w:p>
        </w:tc>
        <w:tc>
          <w:tcPr>
            <w:tcW w:w="827" w:type="dxa"/>
            <w:shd w:val="clear" w:color="auto" w:fill="auto"/>
          </w:tcPr>
          <w:p w14:paraId="5AD673FD" w14:textId="77777777" w:rsidR="00AE30B9" w:rsidRPr="00EF5447" w:rsidRDefault="00AE30B9" w:rsidP="00AE30B9">
            <w:pPr>
              <w:pStyle w:val="TAC"/>
            </w:pPr>
            <w:r w:rsidRPr="00EF5447">
              <w:t>30.6</w:t>
            </w:r>
          </w:p>
        </w:tc>
        <w:tc>
          <w:tcPr>
            <w:tcW w:w="1248" w:type="dxa"/>
            <w:shd w:val="clear" w:color="auto" w:fill="auto"/>
          </w:tcPr>
          <w:p w14:paraId="702C8D12" w14:textId="77777777" w:rsidR="00AE30B9" w:rsidRPr="00EF5447" w:rsidRDefault="00AE30B9" w:rsidP="00AE30B9">
            <w:pPr>
              <w:pStyle w:val="TAC"/>
            </w:pPr>
            <w:r w:rsidRPr="00EF5447">
              <w:rPr>
                <w:szCs w:val="24"/>
              </w:rPr>
              <w:t>IMD2</w:t>
            </w:r>
            <w:r w:rsidRPr="00EF5447">
              <w:rPr>
                <w:szCs w:val="24"/>
                <w:vertAlign w:val="superscript"/>
              </w:rPr>
              <w:t>4</w:t>
            </w:r>
          </w:p>
        </w:tc>
      </w:tr>
      <w:tr w:rsidR="00AE30B9" w:rsidRPr="00EF5447" w14:paraId="66558DA6" w14:textId="77777777" w:rsidTr="00D52066">
        <w:trPr>
          <w:trHeight w:val="22"/>
          <w:jc w:val="center"/>
        </w:trPr>
        <w:tc>
          <w:tcPr>
            <w:tcW w:w="2258" w:type="dxa"/>
            <w:tcBorders>
              <w:top w:val="nil"/>
              <w:bottom w:val="single" w:sz="4" w:space="0" w:color="auto"/>
            </w:tcBorders>
            <w:shd w:val="clear" w:color="auto" w:fill="auto"/>
          </w:tcPr>
          <w:p w14:paraId="6B04104F" w14:textId="77777777" w:rsidR="00AE30B9" w:rsidRPr="00EF5447" w:rsidRDefault="00AE30B9" w:rsidP="00AE30B9">
            <w:pPr>
              <w:pStyle w:val="TAC"/>
              <w:rPr>
                <w:rFonts w:eastAsia="Yu Gothic"/>
                <w:szCs w:val="18"/>
              </w:rPr>
            </w:pPr>
          </w:p>
        </w:tc>
        <w:tc>
          <w:tcPr>
            <w:tcW w:w="968" w:type="dxa"/>
            <w:shd w:val="clear" w:color="auto" w:fill="auto"/>
          </w:tcPr>
          <w:p w14:paraId="15F28796" w14:textId="77777777" w:rsidR="00AE30B9" w:rsidRPr="00EF5447" w:rsidRDefault="00AE30B9" w:rsidP="00AE30B9">
            <w:pPr>
              <w:pStyle w:val="TAC"/>
              <w:rPr>
                <w:rFonts w:eastAsia="Yu Gothic"/>
                <w:szCs w:val="18"/>
              </w:rPr>
            </w:pPr>
            <w:r w:rsidRPr="00EF5447">
              <w:t>n77/n78</w:t>
            </w:r>
          </w:p>
        </w:tc>
        <w:tc>
          <w:tcPr>
            <w:tcW w:w="1066" w:type="dxa"/>
            <w:shd w:val="clear" w:color="auto" w:fill="auto"/>
            <w:noWrap/>
          </w:tcPr>
          <w:p w14:paraId="144833BA" w14:textId="77777777" w:rsidR="00AE30B9" w:rsidRPr="00EF5447" w:rsidRDefault="00AE30B9" w:rsidP="00AE30B9">
            <w:pPr>
              <w:pStyle w:val="TAC"/>
              <w:rPr>
                <w:rFonts w:eastAsia="Yu Gothic"/>
                <w:szCs w:val="18"/>
              </w:rPr>
            </w:pPr>
            <w:r w:rsidRPr="00EF5447">
              <w:t>3605</w:t>
            </w:r>
          </w:p>
        </w:tc>
        <w:tc>
          <w:tcPr>
            <w:tcW w:w="746" w:type="dxa"/>
            <w:shd w:val="clear" w:color="auto" w:fill="auto"/>
            <w:noWrap/>
          </w:tcPr>
          <w:p w14:paraId="30F51CD2" w14:textId="77777777" w:rsidR="00AE30B9" w:rsidRPr="00EF5447" w:rsidRDefault="00AE30B9" w:rsidP="00AE30B9">
            <w:pPr>
              <w:pStyle w:val="TAC"/>
              <w:rPr>
                <w:rFonts w:eastAsia="Yu Gothic"/>
                <w:szCs w:val="18"/>
              </w:rPr>
            </w:pPr>
            <w:r w:rsidRPr="00EF5447">
              <w:t>10</w:t>
            </w:r>
          </w:p>
        </w:tc>
        <w:tc>
          <w:tcPr>
            <w:tcW w:w="877" w:type="dxa"/>
            <w:shd w:val="clear" w:color="auto" w:fill="auto"/>
            <w:noWrap/>
          </w:tcPr>
          <w:p w14:paraId="465F6B3F" w14:textId="77777777" w:rsidR="00AE30B9" w:rsidRPr="00EF5447" w:rsidRDefault="00AE30B9" w:rsidP="00AE30B9">
            <w:pPr>
              <w:pStyle w:val="TAC"/>
              <w:rPr>
                <w:rFonts w:eastAsia="Yu Gothic"/>
                <w:szCs w:val="18"/>
              </w:rPr>
            </w:pPr>
            <w:r w:rsidRPr="00EF5447">
              <w:t>50</w:t>
            </w:r>
          </w:p>
        </w:tc>
        <w:tc>
          <w:tcPr>
            <w:tcW w:w="1299" w:type="dxa"/>
            <w:shd w:val="clear" w:color="auto" w:fill="auto"/>
            <w:noWrap/>
          </w:tcPr>
          <w:p w14:paraId="55A22A40" w14:textId="77777777" w:rsidR="00AE30B9" w:rsidRPr="00EF5447" w:rsidRDefault="00AE30B9" w:rsidP="00AE30B9">
            <w:pPr>
              <w:pStyle w:val="TAC"/>
              <w:rPr>
                <w:rFonts w:eastAsia="Yu Gothic"/>
                <w:szCs w:val="18"/>
              </w:rPr>
            </w:pPr>
            <w:r w:rsidRPr="00EF5447">
              <w:t>3605</w:t>
            </w:r>
          </w:p>
        </w:tc>
        <w:tc>
          <w:tcPr>
            <w:tcW w:w="827" w:type="dxa"/>
            <w:shd w:val="clear" w:color="auto" w:fill="auto"/>
          </w:tcPr>
          <w:p w14:paraId="493BB556" w14:textId="77777777" w:rsidR="00AE30B9" w:rsidRPr="00EF5447" w:rsidRDefault="00AE30B9" w:rsidP="00AE30B9">
            <w:pPr>
              <w:pStyle w:val="TAC"/>
            </w:pPr>
            <w:r w:rsidRPr="00EF5447">
              <w:t>N/A</w:t>
            </w:r>
          </w:p>
        </w:tc>
        <w:tc>
          <w:tcPr>
            <w:tcW w:w="1248" w:type="dxa"/>
            <w:shd w:val="clear" w:color="auto" w:fill="auto"/>
          </w:tcPr>
          <w:p w14:paraId="12A88727" w14:textId="77777777" w:rsidR="00AE30B9" w:rsidRPr="00EF5447" w:rsidRDefault="00AE30B9" w:rsidP="00AE30B9">
            <w:pPr>
              <w:pStyle w:val="TAC"/>
            </w:pPr>
            <w:r w:rsidRPr="00EF5447">
              <w:rPr>
                <w:szCs w:val="24"/>
              </w:rPr>
              <w:t>N/A</w:t>
            </w:r>
          </w:p>
        </w:tc>
      </w:tr>
      <w:tr w:rsidR="00AE30B9" w:rsidRPr="00EF5447" w14:paraId="553EC259" w14:textId="77777777" w:rsidTr="00D52066">
        <w:trPr>
          <w:trHeight w:val="22"/>
          <w:jc w:val="center"/>
        </w:trPr>
        <w:tc>
          <w:tcPr>
            <w:tcW w:w="2258" w:type="dxa"/>
            <w:tcBorders>
              <w:top w:val="single" w:sz="4" w:space="0" w:color="auto"/>
              <w:bottom w:val="nil"/>
            </w:tcBorders>
            <w:shd w:val="clear" w:color="auto" w:fill="auto"/>
          </w:tcPr>
          <w:p w14:paraId="7B281921" w14:textId="77777777" w:rsidR="00AE30B9" w:rsidRPr="00EF5447" w:rsidRDefault="00AE30B9" w:rsidP="00AE30B9">
            <w:pPr>
              <w:pStyle w:val="TAC"/>
            </w:pPr>
            <w:r w:rsidRPr="00EF5447">
              <w:rPr>
                <w:rFonts w:eastAsia="Yu Gothic"/>
                <w:szCs w:val="18"/>
              </w:rPr>
              <w:t>DC_21A-28A_n77A</w:t>
            </w:r>
          </w:p>
        </w:tc>
        <w:tc>
          <w:tcPr>
            <w:tcW w:w="968" w:type="dxa"/>
            <w:shd w:val="clear" w:color="auto" w:fill="auto"/>
          </w:tcPr>
          <w:p w14:paraId="4C59028B" w14:textId="77777777" w:rsidR="00AE30B9" w:rsidRPr="00EF5447" w:rsidRDefault="00AE30B9" w:rsidP="00AE30B9">
            <w:pPr>
              <w:pStyle w:val="TAC"/>
              <w:rPr>
                <w:rFonts w:eastAsia="MS Mincho"/>
              </w:rPr>
            </w:pPr>
            <w:r w:rsidRPr="00EF5447">
              <w:rPr>
                <w:rFonts w:eastAsia="Yu Gothic"/>
                <w:szCs w:val="18"/>
              </w:rPr>
              <w:t>21</w:t>
            </w:r>
          </w:p>
        </w:tc>
        <w:tc>
          <w:tcPr>
            <w:tcW w:w="1066" w:type="dxa"/>
            <w:shd w:val="clear" w:color="auto" w:fill="auto"/>
            <w:noWrap/>
          </w:tcPr>
          <w:p w14:paraId="0DC37C92" w14:textId="77777777" w:rsidR="00AE30B9" w:rsidRPr="00EF5447" w:rsidRDefault="00AE30B9" w:rsidP="00AE30B9">
            <w:pPr>
              <w:pStyle w:val="TAC"/>
              <w:rPr>
                <w:rFonts w:eastAsia="MS Mincho"/>
              </w:rPr>
            </w:pPr>
            <w:r w:rsidRPr="00EF5447">
              <w:rPr>
                <w:rFonts w:eastAsia="Yu Gothic"/>
                <w:szCs w:val="18"/>
              </w:rPr>
              <w:t>1452</w:t>
            </w:r>
          </w:p>
        </w:tc>
        <w:tc>
          <w:tcPr>
            <w:tcW w:w="746" w:type="dxa"/>
            <w:shd w:val="clear" w:color="auto" w:fill="auto"/>
            <w:noWrap/>
          </w:tcPr>
          <w:p w14:paraId="1F8E9A00" w14:textId="77777777" w:rsidR="00AE30B9" w:rsidRPr="00EF5447" w:rsidRDefault="00AE30B9" w:rsidP="00AE30B9">
            <w:pPr>
              <w:pStyle w:val="TAC"/>
              <w:rPr>
                <w:rFonts w:eastAsia="MS Mincho"/>
              </w:rPr>
            </w:pPr>
            <w:r w:rsidRPr="00EF5447">
              <w:rPr>
                <w:rFonts w:eastAsia="Yu Gothic"/>
                <w:szCs w:val="18"/>
              </w:rPr>
              <w:t>5</w:t>
            </w:r>
          </w:p>
        </w:tc>
        <w:tc>
          <w:tcPr>
            <w:tcW w:w="877" w:type="dxa"/>
            <w:shd w:val="clear" w:color="auto" w:fill="auto"/>
            <w:noWrap/>
          </w:tcPr>
          <w:p w14:paraId="3CB6A4E0" w14:textId="77777777" w:rsidR="00AE30B9" w:rsidRPr="00EF5447" w:rsidRDefault="00AE30B9" w:rsidP="00AE30B9">
            <w:pPr>
              <w:pStyle w:val="TAC"/>
              <w:rPr>
                <w:rFonts w:eastAsia="MS Mincho"/>
              </w:rPr>
            </w:pPr>
            <w:r w:rsidRPr="00EF5447">
              <w:rPr>
                <w:rFonts w:eastAsia="Yu Gothic"/>
                <w:szCs w:val="18"/>
              </w:rPr>
              <w:t>25</w:t>
            </w:r>
          </w:p>
        </w:tc>
        <w:tc>
          <w:tcPr>
            <w:tcW w:w="1299" w:type="dxa"/>
            <w:shd w:val="clear" w:color="auto" w:fill="auto"/>
            <w:noWrap/>
          </w:tcPr>
          <w:p w14:paraId="45E00C07" w14:textId="77777777" w:rsidR="00AE30B9" w:rsidRPr="00EF5447" w:rsidRDefault="00AE30B9" w:rsidP="00AE30B9">
            <w:pPr>
              <w:pStyle w:val="TAC"/>
              <w:rPr>
                <w:rFonts w:eastAsia="MS Mincho"/>
              </w:rPr>
            </w:pPr>
            <w:r w:rsidRPr="00EF5447">
              <w:rPr>
                <w:rFonts w:eastAsia="Yu Gothic"/>
                <w:szCs w:val="18"/>
              </w:rPr>
              <w:t>1500</w:t>
            </w:r>
          </w:p>
        </w:tc>
        <w:tc>
          <w:tcPr>
            <w:tcW w:w="827" w:type="dxa"/>
            <w:shd w:val="clear" w:color="auto" w:fill="auto"/>
          </w:tcPr>
          <w:p w14:paraId="3F3A3C8A" w14:textId="77777777" w:rsidR="00AE30B9" w:rsidRPr="00EF5447" w:rsidRDefault="00AE30B9" w:rsidP="00AE30B9">
            <w:pPr>
              <w:pStyle w:val="TAC"/>
            </w:pPr>
            <w:r w:rsidRPr="00EF5447">
              <w:t>N/A</w:t>
            </w:r>
          </w:p>
        </w:tc>
        <w:tc>
          <w:tcPr>
            <w:tcW w:w="1248" w:type="dxa"/>
            <w:shd w:val="clear" w:color="auto" w:fill="auto"/>
          </w:tcPr>
          <w:p w14:paraId="3831455D" w14:textId="77777777" w:rsidR="00AE30B9" w:rsidRPr="00EF5447" w:rsidRDefault="00AE30B9" w:rsidP="00AE30B9">
            <w:pPr>
              <w:pStyle w:val="TAC"/>
            </w:pPr>
            <w:r w:rsidRPr="00EF5447">
              <w:t>N/A</w:t>
            </w:r>
          </w:p>
        </w:tc>
      </w:tr>
      <w:tr w:rsidR="00AE30B9" w:rsidRPr="00EF5447" w14:paraId="3A4F4AC5" w14:textId="77777777" w:rsidTr="00D52066">
        <w:trPr>
          <w:trHeight w:val="22"/>
          <w:jc w:val="center"/>
        </w:trPr>
        <w:tc>
          <w:tcPr>
            <w:tcW w:w="2258" w:type="dxa"/>
            <w:tcBorders>
              <w:top w:val="nil"/>
              <w:bottom w:val="nil"/>
            </w:tcBorders>
            <w:shd w:val="clear" w:color="auto" w:fill="auto"/>
          </w:tcPr>
          <w:p w14:paraId="63B2A7B2" w14:textId="77777777" w:rsidR="00AE30B9" w:rsidRPr="00EF5447" w:rsidRDefault="00AE30B9" w:rsidP="00AE30B9">
            <w:pPr>
              <w:pStyle w:val="TAC"/>
            </w:pPr>
          </w:p>
        </w:tc>
        <w:tc>
          <w:tcPr>
            <w:tcW w:w="968" w:type="dxa"/>
            <w:shd w:val="clear" w:color="auto" w:fill="auto"/>
          </w:tcPr>
          <w:p w14:paraId="57D84FEC" w14:textId="77777777" w:rsidR="00AE30B9" w:rsidRPr="00EF5447" w:rsidRDefault="00AE30B9" w:rsidP="00AE30B9">
            <w:pPr>
              <w:pStyle w:val="TAC"/>
              <w:rPr>
                <w:rFonts w:eastAsia="MS Mincho"/>
              </w:rPr>
            </w:pPr>
            <w:r w:rsidRPr="00EF5447">
              <w:rPr>
                <w:rFonts w:eastAsia="Yu Gothic"/>
                <w:szCs w:val="18"/>
              </w:rPr>
              <w:t>28</w:t>
            </w:r>
          </w:p>
        </w:tc>
        <w:tc>
          <w:tcPr>
            <w:tcW w:w="1066" w:type="dxa"/>
            <w:shd w:val="clear" w:color="auto" w:fill="auto"/>
            <w:noWrap/>
          </w:tcPr>
          <w:p w14:paraId="207EFF08" w14:textId="77777777" w:rsidR="00AE30B9" w:rsidRPr="00EF5447" w:rsidRDefault="00AE30B9" w:rsidP="00AE30B9">
            <w:pPr>
              <w:pStyle w:val="TAC"/>
              <w:rPr>
                <w:rFonts w:eastAsia="MS Mincho"/>
              </w:rPr>
            </w:pPr>
            <w:r w:rsidRPr="00EF5447">
              <w:rPr>
                <w:rFonts w:eastAsia="Yu Gothic"/>
                <w:szCs w:val="18"/>
              </w:rPr>
              <w:t>730.5</w:t>
            </w:r>
          </w:p>
        </w:tc>
        <w:tc>
          <w:tcPr>
            <w:tcW w:w="746" w:type="dxa"/>
            <w:shd w:val="clear" w:color="auto" w:fill="auto"/>
            <w:noWrap/>
          </w:tcPr>
          <w:p w14:paraId="430A97C5" w14:textId="77777777" w:rsidR="00AE30B9" w:rsidRPr="00EF5447" w:rsidRDefault="00AE30B9" w:rsidP="00AE30B9">
            <w:pPr>
              <w:pStyle w:val="TAC"/>
              <w:rPr>
                <w:rFonts w:eastAsia="MS Mincho"/>
              </w:rPr>
            </w:pPr>
            <w:r w:rsidRPr="00EF5447">
              <w:rPr>
                <w:rFonts w:eastAsia="Yu Gothic"/>
                <w:szCs w:val="18"/>
              </w:rPr>
              <w:t>5</w:t>
            </w:r>
          </w:p>
        </w:tc>
        <w:tc>
          <w:tcPr>
            <w:tcW w:w="877" w:type="dxa"/>
            <w:shd w:val="clear" w:color="auto" w:fill="auto"/>
            <w:noWrap/>
          </w:tcPr>
          <w:p w14:paraId="086D2D72" w14:textId="77777777" w:rsidR="00AE30B9" w:rsidRPr="00EF5447" w:rsidRDefault="00AE30B9" w:rsidP="00AE30B9">
            <w:pPr>
              <w:pStyle w:val="TAC"/>
              <w:rPr>
                <w:rFonts w:eastAsia="MS Mincho"/>
              </w:rPr>
            </w:pPr>
            <w:r w:rsidRPr="00EF5447">
              <w:rPr>
                <w:rFonts w:eastAsia="Yu Gothic"/>
                <w:szCs w:val="18"/>
              </w:rPr>
              <w:t>25</w:t>
            </w:r>
          </w:p>
        </w:tc>
        <w:tc>
          <w:tcPr>
            <w:tcW w:w="1299" w:type="dxa"/>
            <w:shd w:val="clear" w:color="auto" w:fill="auto"/>
            <w:noWrap/>
          </w:tcPr>
          <w:p w14:paraId="5F752FD3" w14:textId="77777777" w:rsidR="00AE30B9" w:rsidRPr="00EF5447" w:rsidRDefault="00AE30B9" w:rsidP="00AE30B9">
            <w:pPr>
              <w:pStyle w:val="TAC"/>
              <w:rPr>
                <w:rFonts w:eastAsia="MS Mincho"/>
              </w:rPr>
            </w:pPr>
            <w:r w:rsidRPr="00EF5447">
              <w:rPr>
                <w:rFonts w:eastAsia="Yu Gothic"/>
                <w:szCs w:val="18"/>
              </w:rPr>
              <w:t>785.5</w:t>
            </w:r>
          </w:p>
        </w:tc>
        <w:tc>
          <w:tcPr>
            <w:tcW w:w="827" w:type="dxa"/>
            <w:shd w:val="clear" w:color="auto" w:fill="auto"/>
          </w:tcPr>
          <w:p w14:paraId="2DB8A172" w14:textId="77777777" w:rsidR="00AE30B9" w:rsidRPr="00EF5447" w:rsidRDefault="00AE30B9" w:rsidP="00AE30B9">
            <w:pPr>
              <w:pStyle w:val="TAC"/>
            </w:pPr>
            <w:r w:rsidRPr="00EF5447">
              <w:rPr>
                <w:rFonts w:eastAsia="Yu Gothic"/>
                <w:szCs w:val="18"/>
              </w:rPr>
              <w:t>16.9</w:t>
            </w:r>
          </w:p>
        </w:tc>
        <w:tc>
          <w:tcPr>
            <w:tcW w:w="1248" w:type="dxa"/>
            <w:shd w:val="clear" w:color="auto" w:fill="auto"/>
          </w:tcPr>
          <w:p w14:paraId="1F166C8E" w14:textId="77777777" w:rsidR="00AE30B9" w:rsidRPr="00EF5447" w:rsidRDefault="00AE30B9" w:rsidP="00AE30B9">
            <w:pPr>
              <w:pStyle w:val="TAC"/>
            </w:pPr>
            <w:r w:rsidRPr="00EF5447">
              <w:rPr>
                <w:rFonts w:eastAsia="Yu Gothic"/>
                <w:szCs w:val="18"/>
              </w:rPr>
              <w:t>IMD3</w:t>
            </w:r>
          </w:p>
        </w:tc>
      </w:tr>
      <w:tr w:rsidR="00AE30B9" w:rsidRPr="00EF5447" w14:paraId="3FFCC886" w14:textId="77777777" w:rsidTr="00D52066">
        <w:trPr>
          <w:trHeight w:val="22"/>
          <w:jc w:val="center"/>
        </w:trPr>
        <w:tc>
          <w:tcPr>
            <w:tcW w:w="2258" w:type="dxa"/>
            <w:tcBorders>
              <w:top w:val="nil"/>
              <w:bottom w:val="nil"/>
            </w:tcBorders>
            <w:shd w:val="clear" w:color="auto" w:fill="auto"/>
          </w:tcPr>
          <w:p w14:paraId="0EF4307A" w14:textId="77777777" w:rsidR="00AE30B9" w:rsidRPr="00EF5447" w:rsidRDefault="00AE30B9" w:rsidP="00AE30B9">
            <w:pPr>
              <w:pStyle w:val="TAC"/>
            </w:pPr>
          </w:p>
        </w:tc>
        <w:tc>
          <w:tcPr>
            <w:tcW w:w="968" w:type="dxa"/>
            <w:shd w:val="clear" w:color="auto" w:fill="auto"/>
          </w:tcPr>
          <w:p w14:paraId="48F461AE" w14:textId="77777777" w:rsidR="00AE30B9" w:rsidRPr="00EF5447" w:rsidRDefault="00AE30B9" w:rsidP="00AE30B9">
            <w:pPr>
              <w:pStyle w:val="TAC"/>
              <w:rPr>
                <w:rFonts w:eastAsia="MS Mincho"/>
              </w:rPr>
            </w:pPr>
            <w:r w:rsidRPr="00EF5447">
              <w:rPr>
                <w:rFonts w:eastAsia="Yu Gothic"/>
                <w:szCs w:val="18"/>
              </w:rPr>
              <w:t>n77</w:t>
            </w:r>
          </w:p>
        </w:tc>
        <w:tc>
          <w:tcPr>
            <w:tcW w:w="1066" w:type="dxa"/>
            <w:shd w:val="clear" w:color="auto" w:fill="auto"/>
            <w:noWrap/>
          </w:tcPr>
          <w:p w14:paraId="6254343D" w14:textId="77777777" w:rsidR="00AE30B9" w:rsidRPr="00EF5447" w:rsidRDefault="00AE30B9" w:rsidP="00AE30B9">
            <w:pPr>
              <w:pStyle w:val="TAC"/>
              <w:rPr>
                <w:rFonts w:eastAsia="MS Mincho"/>
              </w:rPr>
            </w:pPr>
            <w:r w:rsidRPr="00EF5447">
              <w:rPr>
                <w:rFonts w:eastAsia="Yu Gothic"/>
                <w:szCs w:val="18"/>
              </w:rPr>
              <w:t>3689.5</w:t>
            </w:r>
          </w:p>
        </w:tc>
        <w:tc>
          <w:tcPr>
            <w:tcW w:w="746" w:type="dxa"/>
            <w:shd w:val="clear" w:color="auto" w:fill="auto"/>
            <w:noWrap/>
          </w:tcPr>
          <w:p w14:paraId="5364F4CE" w14:textId="77777777" w:rsidR="00AE30B9" w:rsidRPr="00EF5447" w:rsidRDefault="00AE30B9" w:rsidP="00AE30B9">
            <w:pPr>
              <w:pStyle w:val="TAC"/>
              <w:rPr>
                <w:rFonts w:eastAsia="MS Mincho"/>
              </w:rPr>
            </w:pPr>
            <w:r w:rsidRPr="00EF5447">
              <w:rPr>
                <w:rFonts w:eastAsia="Yu Gothic"/>
                <w:szCs w:val="18"/>
              </w:rPr>
              <w:t>10</w:t>
            </w:r>
          </w:p>
        </w:tc>
        <w:tc>
          <w:tcPr>
            <w:tcW w:w="877" w:type="dxa"/>
            <w:shd w:val="clear" w:color="auto" w:fill="auto"/>
            <w:noWrap/>
          </w:tcPr>
          <w:p w14:paraId="63106B36" w14:textId="77777777" w:rsidR="00AE30B9" w:rsidRPr="00EF5447" w:rsidRDefault="00AE30B9" w:rsidP="00AE30B9">
            <w:pPr>
              <w:pStyle w:val="TAC"/>
              <w:rPr>
                <w:rFonts w:eastAsia="MS Mincho"/>
              </w:rPr>
            </w:pPr>
            <w:r w:rsidRPr="00EF5447">
              <w:rPr>
                <w:rFonts w:eastAsia="Yu Gothic"/>
                <w:szCs w:val="18"/>
              </w:rPr>
              <w:t>50</w:t>
            </w:r>
          </w:p>
        </w:tc>
        <w:tc>
          <w:tcPr>
            <w:tcW w:w="1299" w:type="dxa"/>
            <w:shd w:val="clear" w:color="auto" w:fill="auto"/>
            <w:noWrap/>
          </w:tcPr>
          <w:p w14:paraId="07EDD16F" w14:textId="77777777" w:rsidR="00AE30B9" w:rsidRPr="00EF5447" w:rsidRDefault="00AE30B9" w:rsidP="00AE30B9">
            <w:pPr>
              <w:pStyle w:val="TAC"/>
              <w:rPr>
                <w:rFonts w:eastAsia="MS Mincho"/>
              </w:rPr>
            </w:pPr>
            <w:r w:rsidRPr="00EF5447">
              <w:rPr>
                <w:rFonts w:eastAsia="Yu Gothic"/>
                <w:szCs w:val="18"/>
              </w:rPr>
              <w:t>3689.5</w:t>
            </w:r>
          </w:p>
        </w:tc>
        <w:tc>
          <w:tcPr>
            <w:tcW w:w="827" w:type="dxa"/>
            <w:shd w:val="clear" w:color="auto" w:fill="auto"/>
          </w:tcPr>
          <w:p w14:paraId="4988487F" w14:textId="77777777" w:rsidR="00AE30B9" w:rsidRPr="00EF5447" w:rsidRDefault="00AE30B9" w:rsidP="00AE30B9">
            <w:pPr>
              <w:pStyle w:val="TAC"/>
            </w:pPr>
            <w:r w:rsidRPr="00EF5447">
              <w:t>N/A</w:t>
            </w:r>
          </w:p>
        </w:tc>
        <w:tc>
          <w:tcPr>
            <w:tcW w:w="1248" w:type="dxa"/>
            <w:shd w:val="clear" w:color="auto" w:fill="auto"/>
          </w:tcPr>
          <w:p w14:paraId="0C51FA52" w14:textId="77777777" w:rsidR="00AE30B9" w:rsidRPr="00EF5447" w:rsidRDefault="00AE30B9" w:rsidP="00AE30B9">
            <w:pPr>
              <w:pStyle w:val="TAC"/>
            </w:pPr>
            <w:r w:rsidRPr="00EF5447">
              <w:t>N/A</w:t>
            </w:r>
          </w:p>
        </w:tc>
      </w:tr>
      <w:tr w:rsidR="00AE30B9" w:rsidRPr="00EF5447" w14:paraId="5F40370E" w14:textId="77777777" w:rsidTr="00D52066">
        <w:trPr>
          <w:trHeight w:val="22"/>
          <w:jc w:val="center"/>
        </w:trPr>
        <w:tc>
          <w:tcPr>
            <w:tcW w:w="2258" w:type="dxa"/>
            <w:tcBorders>
              <w:top w:val="nil"/>
              <w:bottom w:val="nil"/>
            </w:tcBorders>
            <w:shd w:val="clear" w:color="auto" w:fill="auto"/>
          </w:tcPr>
          <w:p w14:paraId="5FA58103" w14:textId="77777777" w:rsidR="00AE30B9" w:rsidRPr="00EF5447" w:rsidRDefault="00AE30B9" w:rsidP="00AE30B9">
            <w:pPr>
              <w:pStyle w:val="TAC"/>
            </w:pPr>
          </w:p>
        </w:tc>
        <w:tc>
          <w:tcPr>
            <w:tcW w:w="968" w:type="dxa"/>
            <w:shd w:val="clear" w:color="auto" w:fill="auto"/>
          </w:tcPr>
          <w:p w14:paraId="6B53431A" w14:textId="77777777" w:rsidR="00AE30B9" w:rsidRPr="00EF5447" w:rsidRDefault="00AE30B9" w:rsidP="00AE30B9">
            <w:pPr>
              <w:pStyle w:val="TAC"/>
              <w:rPr>
                <w:rFonts w:eastAsia="MS Mincho"/>
              </w:rPr>
            </w:pPr>
            <w:r w:rsidRPr="00EF5447">
              <w:rPr>
                <w:rFonts w:eastAsia="Yu Gothic"/>
                <w:szCs w:val="18"/>
              </w:rPr>
              <w:t>21</w:t>
            </w:r>
          </w:p>
        </w:tc>
        <w:tc>
          <w:tcPr>
            <w:tcW w:w="1066" w:type="dxa"/>
            <w:shd w:val="clear" w:color="auto" w:fill="auto"/>
            <w:noWrap/>
          </w:tcPr>
          <w:p w14:paraId="744235AD" w14:textId="77777777" w:rsidR="00AE30B9" w:rsidRPr="00EF5447" w:rsidRDefault="00AE30B9" w:rsidP="00AE30B9">
            <w:pPr>
              <w:pStyle w:val="TAC"/>
              <w:rPr>
                <w:rFonts w:eastAsia="MS Mincho"/>
              </w:rPr>
            </w:pPr>
            <w:r w:rsidRPr="00EF5447">
              <w:rPr>
                <w:rFonts w:eastAsia="Yu Gothic"/>
                <w:szCs w:val="18"/>
              </w:rPr>
              <w:t>1450.5</w:t>
            </w:r>
          </w:p>
        </w:tc>
        <w:tc>
          <w:tcPr>
            <w:tcW w:w="746" w:type="dxa"/>
            <w:shd w:val="clear" w:color="auto" w:fill="auto"/>
            <w:noWrap/>
          </w:tcPr>
          <w:p w14:paraId="2B122A28" w14:textId="77777777" w:rsidR="00AE30B9" w:rsidRPr="00EF5447" w:rsidRDefault="00AE30B9" w:rsidP="00AE30B9">
            <w:pPr>
              <w:pStyle w:val="TAC"/>
              <w:rPr>
                <w:rFonts w:eastAsia="MS Mincho"/>
              </w:rPr>
            </w:pPr>
            <w:r w:rsidRPr="00EF5447">
              <w:rPr>
                <w:rFonts w:eastAsia="Yu Gothic"/>
                <w:szCs w:val="18"/>
              </w:rPr>
              <w:t>5</w:t>
            </w:r>
          </w:p>
        </w:tc>
        <w:tc>
          <w:tcPr>
            <w:tcW w:w="877" w:type="dxa"/>
            <w:shd w:val="clear" w:color="auto" w:fill="auto"/>
            <w:noWrap/>
          </w:tcPr>
          <w:p w14:paraId="72E80131" w14:textId="77777777" w:rsidR="00AE30B9" w:rsidRPr="00EF5447" w:rsidRDefault="00AE30B9" w:rsidP="00AE30B9">
            <w:pPr>
              <w:pStyle w:val="TAC"/>
              <w:rPr>
                <w:rFonts w:eastAsia="MS Mincho"/>
              </w:rPr>
            </w:pPr>
            <w:r w:rsidRPr="00EF5447">
              <w:rPr>
                <w:rFonts w:eastAsia="Yu Gothic"/>
                <w:szCs w:val="18"/>
              </w:rPr>
              <w:t>25</w:t>
            </w:r>
          </w:p>
        </w:tc>
        <w:tc>
          <w:tcPr>
            <w:tcW w:w="1299" w:type="dxa"/>
            <w:shd w:val="clear" w:color="auto" w:fill="auto"/>
            <w:noWrap/>
          </w:tcPr>
          <w:p w14:paraId="4982ABA3" w14:textId="77777777" w:rsidR="00AE30B9" w:rsidRPr="00EF5447" w:rsidRDefault="00AE30B9" w:rsidP="00AE30B9">
            <w:pPr>
              <w:pStyle w:val="TAC"/>
              <w:rPr>
                <w:rFonts w:eastAsia="MS Mincho"/>
              </w:rPr>
            </w:pPr>
            <w:r w:rsidRPr="00EF5447">
              <w:rPr>
                <w:rFonts w:eastAsia="Yu Gothic"/>
                <w:szCs w:val="18"/>
              </w:rPr>
              <w:t>1498.5</w:t>
            </w:r>
          </w:p>
        </w:tc>
        <w:tc>
          <w:tcPr>
            <w:tcW w:w="827" w:type="dxa"/>
            <w:shd w:val="clear" w:color="auto" w:fill="auto"/>
          </w:tcPr>
          <w:p w14:paraId="34FF695A" w14:textId="77777777" w:rsidR="00AE30B9" w:rsidRPr="00EF5447" w:rsidRDefault="00AE30B9" w:rsidP="00AE30B9">
            <w:pPr>
              <w:pStyle w:val="TAC"/>
            </w:pPr>
            <w:r w:rsidRPr="00EF5447">
              <w:rPr>
                <w:rFonts w:eastAsia="Yu Gothic"/>
                <w:szCs w:val="18"/>
              </w:rPr>
              <w:t>9.9</w:t>
            </w:r>
          </w:p>
        </w:tc>
        <w:tc>
          <w:tcPr>
            <w:tcW w:w="1248" w:type="dxa"/>
            <w:shd w:val="clear" w:color="auto" w:fill="auto"/>
          </w:tcPr>
          <w:p w14:paraId="45797311" w14:textId="77777777" w:rsidR="00AE30B9" w:rsidRPr="00EF5447" w:rsidRDefault="00AE30B9" w:rsidP="00AE30B9">
            <w:pPr>
              <w:pStyle w:val="TAC"/>
            </w:pPr>
            <w:r w:rsidRPr="00EF5447">
              <w:rPr>
                <w:rFonts w:eastAsia="Yu Gothic"/>
                <w:szCs w:val="18"/>
              </w:rPr>
              <w:t>IMD4</w:t>
            </w:r>
          </w:p>
        </w:tc>
      </w:tr>
      <w:tr w:rsidR="00AE30B9" w:rsidRPr="00EF5447" w14:paraId="2667B756" w14:textId="77777777" w:rsidTr="00D52066">
        <w:trPr>
          <w:trHeight w:val="22"/>
          <w:jc w:val="center"/>
        </w:trPr>
        <w:tc>
          <w:tcPr>
            <w:tcW w:w="2258" w:type="dxa"/>
            <w:tcBorders>
              <w:top w:val="nil"/>
              <w:bottom w:val="nil"/>
            </w:tcBorders>
            <w:shd w:val="clear" w:color="auto" w:fill="auto"/>
          </w:tcPr>
          <w:p w14:paraId="3D8CF2CC" w14:textId="77777777" w:rsidR="00AE30B9" w:rsidRPr="00EF5447" w:rsidRDefault="00AE30B9" w:rsidP="00AE30B9">
            <w:pPr>
              <w:pStyle w:val="TAC"/>
            </w:pPr>
          </w:p>
        </w:tc>
        <w:tc>
          <w:tcPr>
            <w:tcW w:w="968" w:type="dxa"/>
            <w:shd w:val="clear" w:color="auto" w:fill="auto"/>
          </w:tcPr>
          <w:p w14:paraId="634B465D" w14:textId="77777777" w:rsidR="00AE30B9" w:rsidRPr="00EF5447" w:rsidRDefault="00AE30B9" w:rsidP="00AE30B9">
            <w:pPr>
              <w:pStyle w:val="TAC"/>
              <w:rPr>
                <w:rFonts w:eastAsia="MS Mincho"/>
              </w:rPr>
            </w:pPr>
            <w:r w:rsidRPr="00EF5447">
              <w:rPr>
                <w:rFonts w:eastAsia="Yu Gothic"/>
                <w:szCs w:val="18"/>
              </w:rPr>
              <w:t>28</w:t>
            </w:r>
          </w:p>
        </w:tc>
        <w:tc>
          <w:tcPr>
            <w:tcW w:w="1066" w:type="dxa"/>
            <w:shd w:val="clear" w:color="auto" w:fill="auto"/>
            <w:noWrap/>
          </w:tcPr>
          <w:p w14:paraId="59D737D9" w14:textId="77777777" w:rsidR="00AE30B9" w:rsidRPr="00EF5447" w:rsidRDefault="00AE30B9" w:rsidP="00AE30B9">
            <w:pPr>
              <w:pStyle w:val="TAC"/>
              <w:rPr>
                <w:rFonts w:eastAsia="MS Mincho"/>
              </w:rPr>
            </w:pPr>
            <w:r w:rsidRPr="00EF5447">
              <w:rPr>
                <w:rFonts w:eastAsia="Yu Gothic"/>
                <w:szCs w:val="18"/>
              </w:rPr>
              <w:t>730.5</w:t>
            </w:r>
          </w:p>
        </w:tc>
        <w:tc>
          <w:tcPr>
            <w:tcW w:w="746" w:type="dxa"/>
            <w:shd w:val="clear" w:color="auto" w:fill="auto"/>
            <w:noWrap/>
          </w:tcPr>
          <w:p w14:paraId="30866669" w14:textId="77777777" w:rsidR="00AE30B9" w:rsidRPr="00EF5447" w:rsidRDefault="00AE30B9" w:rsidP="00AE30B9">
            <w:pPr>
              <w:pStyle w:val="TAC"/>
              <w:rPr>
                <w:rFonts w:eastAsia="MS Mincho"/>
              </w:rPr>
            </w:pPr>
            <w:r w:rsidRPr="00EF5447">
              <w:rPr>
                <w:rFonts w:eastAsia="Yu Gothic"/>
                <w:szCs w:val="18"/>
              </w:rPr>
              <w:t>5</w:t>
            </w:r>
          </w:p>
        </w:tc>
        <w:tc>
          <w:tcPr>
            <w:tcW w:w="877" w:type="dxa"/>
            <w:shd w:val="clear" w:color="auto" w:fill="auto"/>
            <w:noWrap/>
          </w:tcPr>
          <w:p w14:paraId="2F13972C" w14:textId="77777777" w:rsidR="00AE30B9" w:rsidRPr="00EF5447" w:rsidRDefault="00AE30B9" w:rsidP="00AE30B9">
            <w:pPr>
              <w:pStyle w:val="TAC"/>
              <w:rPr>
                <w:rFonts w:eastAsia="MS Mincho"/>
              </w:rPr>
            </w:pPr>
            <w:r w:rsidRPr="00EF5447">
              <w:rPr>
                <w:rFonts w:eastAsia="Yu Gothic"/>
                <w:szCs w:val="18"/>
              </w:rPr>
              <w:t>25</w:t>
            </w:r>
          </w:p>
        </w:tc>
        <w:tc>
          <w:tcPr>
            <w:tcW w:w="1299" w:type="dxa"/>
            <w:shd w:val="clear" w:color="auto" w:fill="auto"/>
            <w:noWrap/>
          </w:tcPr>
          <w:p w14:paraId="1D9B4256" w14:textId="77777777" w:rsidR="00AE30B9" w:rsidRPr="00EF5447" w:rsidRDefault="00AE30B9" w:rsidP="00AE30B9">
            <w:pPr>
              <w:pStyle w:val="TAC"/>
              <w:rPr>
                <w:rFonts w:eastAsia="MS Mincho"/>
              </w:rPr>
            </w:pPr>
            <w:r w:rsidRPr="00EF5447">
              <w:rPr>
                <w:rFonts w:eastAsia="Yu Gothic"/>
                <w:szCs w:val="18"/>
              </w:rPr>
              <w:t>785.5</w:t>
            </w:r>
          </w:p>
        </w:tc>
        <w:tc>
          <w:tcPr>
            <w:tcW w:w="827" w:type="dxa"/>
            <w:shd w:val="clear" w:color="auto" w:fill="auto"/>
          </w:tcPr>
          <w:p w14:paraId="684C9E6D" w14:textId="77777777" w:rsidR="00AE30B9" w:rsidRPr="00EF5447" w:rsidRDefault="00AE30B9" w:rsidP="00AE30B9">
            <w:pPr>
              <w:pStyle w:val="TAC"/>
            </w:pPr>
            <w:r w:rsidRPr="00EF5447">
              <w:t>N/A</w:t>
            </w:r>
          </w:p>
        </w:tc>
        <w:tc>
          <w:tcPr>
            <w:tcW w:w="1248" w:type="dxa"/>
            <w:shd w:val="clear" w:color="auto" w:fill="auto"/>
          </w:tcPr>
          <w:p w14:paraId="5E66BCD9" w14:textId="77777777" w:rsidR="00AE30B9" w:rsidRPr="00EF5447" w:rsidRDefault="00AE30B9" w:rsidP="00AE30B9">
            <w:pPr>
              <w:pStyle w:val="TAC"/>
            </w:pPr>
            <w:r w:rsidRPr="00EF5447">
              <w:t>N/A</w:t>
            </w:r>
          </w:p>
        </w:tc>
      </w:tr>
      <w:tr w:rsidR="00AE30B9" w:rsidRPr="00EF5447" w14:paraId="4DFBF60D" w14:textId="77777777" w:rsidTr="00D52066">
        <w:trPr>
          <w:trHeight w:val="22"/>
          <w:jc w:val="center"/>
        </w:trPr>
        <w:tc>
          <w:tcPr>
            <w:tcW w:w="2258" w:type="dxa"/>
            <w:tcBorders>
              <w:top w:val="nil"/>
              <w:bottom w:val="single" w:sz="4" w:space="0" w:color="auto"/>
            </w:tcBorders>
            <w:shd w:val="clear" w:color="auto" w:fill="auto"/>
          </w:tcPr>
          <w:p w14:paraId="73F1244C" w14:textId="77777777" w:rsidR="00AE30B9" w:rsidRPr="00EF5447" w:rsidRDefault="00AE30B9" w:rsidP="00AE30B9">
            <w:pPr>
              <w:pStyle w:val="TAC"/>
            </w:pPr>
          </w:p>
        </w:tc>
        <w:tc>
          <w:tcPr>
            <w:tcW w:w="968" w:type="dxa"/>
            <w:shd w:val="clear" w:color="auto" w:fill="auto"/>
          </w:tcPr>
          <w:p w14:paraId="050A7172" w14:textId="77777777" w:rsidR="00AE30B9" w:rsidRPr="00EF5447" w:rsidRDefault="00AE30B9" w:rsidP="00AE30B9">
            <w:pPr>
              <w:pStyle w:val="TAC"/>
              <w:rPr>
                <w:rFonts w:eastAsia="MS Mincho"/>
              </w:rPr>
            </w:pPr>
            <w:r w:rsidRPr="00EF5447">
              <w:rPr>
                <w:rFonts w:eastAsia="Yu Gothic"/>
                <w:szCs w:val="18"/>
              </w:rPr>
              <w:t>n77</w:t>
            </w:r>
          </w:p>
        </w:tc>
        <w:tc>
          <w:tcPr>
            <w:tcW w:w="1066" w:type="dxa"/>
            <w:shd w:val="clear" w:color="auto" w:fill="auto"/>
            <w:noWrap/>
          </w:tcPr>
          <w:p w14:paraId="7CAEE360" w14:textId="77777777" w:rsidR="00AE30B9" w:rsidRPr="00EF5447" w:rsidRDefault="00AE30B9" w:rsidP="00AE30B9">
            <w:pPr>
              <w:pStyle w:val="TAC"/>
              <w:rPr>
                <w:rFonts w:eastAsia="MS Mincho"/>
              </w:rPr>
            </w:pPr>
            <w:r w:rsidRPr="00EF5447">
              <w:rPr>
                <w:rFonts w:eastAsia="Yu Gothic"/>
                <w:szCs w:val="18"/>
              </w:rPr>
              <w:t>3690</w:t>
            </w:r>
          </w:p>
        </w:tc>
        <w:tc>
          <w:tcPr>
            <w:tcW w:w="746" w:type="dxa"/>
            <w:shd w:val="clear" w:color="auto" w:fill="auto"/>
            <w:noWrap/>
          </w:tcPr>
          <w:p w14:paraId="5C55C638" w14:textId="77777777" w:rsidR="00AE30B9" w:rsidRPr="00EF5447" w:rsidRDefault="00AE30B9" w:rsidP="00AE30B9">
            <w:pPr>
              <w:pStyle w:val="TAC"/>
              <w:rPr>
                <w:rFonts w:eastAsia="MS Mincho"/>
              </w:rPr>
            </w:pPr>
            <w:r w:rsidRPr="00EF5447">
              <w:rPr>
                <w:rFonts w:eastAsia="Yu Gothic"/>
                <w:szCs w:val="18"/>
              </w:rPr>
              <w:t>10</w:t>
            </w:r>
          </w:p>
        </w:tc>
        <w:tc>
          <w:tcPr>
            <w:tcW w:w="877" w:type="dxa"/>
            <w:shd w:val="clear" w:color="auto" w:fill="auto"/>
            <w:noWrap/>
          </w:tcPr>
          <w:p w14:paraId="61A2455B" w14:textId="77777777" w:rsidR="00AE30B9" w:rsidRPr="00EF5447" w:rsidRDefault="00AE30B9" w:rsidP="00AE30B9">
            <w:pPr>
              <w:pStyle w:val="TAC"/>
              <w:rPr>
                <w:rFonts w:eastAsia="MS Mincho"/>
              </w:rPr>
            </w:pPr>
            <w:r w:rsidRPr="00EF5447">
              <w:rPr>
                <w:rFonts w:eastAsia="Yu Gothic"/>
                <w:szCs w:val="18"/>
              </w:rPr>
              <w:t>50</w:t>
            </w:r>
          </w:p>
        </w:tc>
        <w:tc>
          <w:tcPr>
            <w:tcW w:w="1299" w:type="dxa"/>
            <w:shd w:val="clear" w:color="auto" w:fill="auto"/>
            <w:noWrap/>
          </w:tcPr>
          <w:p w14:paraId="294BAD4B" w14:textId="77777777" w:rsidR="00AE30B9" w:rsidRPr="00EF5447" w:rsidRDefault="00AE30B9" w:rsidP="00AE30B9">
            <w:pPr>
              <w:pStyle w:val="TAC"/>
              <w:rPr>
                <w:rFonts w:eastAsia="MS Mincho"/>
              </w:rPr>
            </w:pPr>
            <w:r w:rsidRPr="00EF5447">
              <w:rPr>
                <w:rFonts w:eastAsia="Yu Gothic"/>
                <w:szCs w:val="18"/>
              </w:rPr>
              <w:t>3690</w:t>
            </w:r>
          </w:p>
        </w:tc>
        <w:tc>
          <w:tcPr>
            <w:tcW w:w="827" w:type="dxa"/>
            <w:shd w:val="clear" w:color="auto" w:fill="auto"/>
          </w:tcPr>
          <w:p w14:paraId="5743EC0A" w14:textId="77777777" w:rsidR="00AE30B9" w:rsidRPr="00EF5447" w:rsidRDefault="00AE30B9" w:rsidP="00AE30B9">
            <w:pPr>
              <w:pStyle w:val="TAC"/>
            </w:pPr>
            <w:r w:rsidRPr="00EF5447">
              <w:t>N/A</w:t>
            </w:r>
          </w:p>
        </w:tc>
        <w:tc>
          <w:tcPr>
            <w:tcW w:w="1248" w:type="dxa"/>
            <w:shd w:val="clear" w:color="auto" w:fill="auto"/>
          </w:tcPr>
          <w:p w14:paraId="63C314A5" w14:textId="77777777" w:rsidR="00AE30B9" w:rsidRPr="00EF5447" w:rsidRDefault="00AE30B9" w:rsidP="00AE30B9">
            <w:pPr>
              <w:pStyle w:val="TAC"/>
            </w:pPr>
            <w:r w:rsidRPr="00EF5447">
              <w:t>N/A</w:t>
            </w:r>
          </w:p>
        </w:tc>
      </w:tr>
      <w:tr w:rsidR="00AE30B9" w:rsidRPr="00EF5447" w14:paraId="04AC2167" w14:textId="77777777" w:rsidTr="00D52066">
        <w:trPr>
          <w:trHeight w:val="22"/>
          <w:jc w:val="center"/>
        </w:trPr>
        <w:tc>
          <w:tcPr>
            <w:tcW w:w="2258" w:type="dxa"/>
            <w:tcBorders>
              <w:bottom w:val="nil"/>
            </w:tcBorders>
            <w:shd w:val="clear" w:color="auto" w:fill="auto"/>
          </w:tcPr>
          <w:p w14:paraId="561B3114" w14:textId="77777777" w:rsidR="00AE30B9" w:rsidRPr="00EF5447" w:rsidRDefault="00AE30B9" w:rsidP="00AE30B9">
            <w:pPr>
              <w:pStyle w:val="TAC"/>
            </w:pPr>
            <w:r w:rsidRPr="00EF5447">
              <w:t>DC_21A-28A_n79A</w:t>
            </w:r>
          </w:p>
        </w:tc>
        <w:tc>
          <w:tcPr>
            <w:tcW w:w="968" w:type="dxa"/>
            <w:shd w:val="clear" w:color="auto" w:fill="auto"/>
          </w:tcPr>
          <w:p w14:paraId="6C36BCBB" w14:textId="77777777" w:rsidR="00AE30B9" w:rsidRPr="00EF5447" w:rsidRDefault="00AE30B9" w:rsidP="00AE30B9">
            <w:pPr>
              <w:pStyle w:val="TAC"/>
            </w:pPr>
            <w:r w:rsidRPr="00EF5447">
              <w:t>21</w:t>
            </w:r>
          </w:p>
        </w:tc>
        <w:tc>
          <w:tcPr>
            <w:tcW w:w="1066" w:type="dxa"/>
            <w:shd w:val="clear" w:color="auto" w:fill="auto"/>
            <w:noWrap/>
          </w:tcPr>
          <w:p w14:paraId="0AF3446D" w14:textId="77777777" w:rsidR="00AE30B9" w:rsidRPr="00EF5447" w:rsidRDefault="00AE30B9" w:rsidP="00AE30B9">
            <w:pPr>
              <w:pStyle w:val="TAC"/>
            </w:pPr>
            <w:r w:rsidRPr="00EF5447">
              <w:t>1450</w:t>
            </w:r>
          </w:p>
        </w:tc>
        <w:tc>
          <w:tcPr>
            <w:tcW w:w="746" w:type="dxa"/>
            <w:shd w:val="clear" w:color="auto" w:fill="auto"/>
            <w:noWrap/>
          </w:tcPr>
          <w:p w14:paraId="3194D20E" w14:textId="77777777" w:rsidR="00AE30B9" w:rsidRPr="00EF5447" w:rsidRDefault="00AE30B9" w:rsidP="00AE30B9">
            <w:pPr>
              <w:pStyle w:val="TAC"/>
            </w:pPr>
            <w:r w:rsidRPr="00EF5447">
              <w:t>5</w:t>
            </w:r>
          </w:p>
        </w:tc>
        <w:tc>
          <w:tcPr>
            <w:tcW w:w="877" w:type="dxa"/>
            <w:shd w:val="clear" w:color="auto" w:fill="auto"/>
            <w:noWrap/>
          </w:tcPr>
          <w:p w14:paraId="354B2F5D" w14:textId="77777777" w:rsidR="00AE30B9" w:rsidRPr="00EF5447" w:rsidRDefault="00AE30B9" w:rsidP="00AE30B9">
            <w:pPr>
              <w:pStyle w:val="TAC"/>
            </w:pPr>
            <w:r w:rsidRPr="00EF5447">
              <w:t>25</w:t>
            </w:r>
          </w:p>
        </w:tc>
        <w:tc>
          <w:tcPr>
            <w:tcW w:w="1299" w:type="dxa"/>
            <w:shd w:val="clear" w:color="auto" w:fill="auto"/>
            <w:noWrap/>
          </w:tcPr>
          <w:p w14:paraId="2064D92E" w14:textId="77777777" w:rsidR="00AE30B9" w:rsidRPr="00EF5447" w:rsidRDefault="00AE30B9" w:rsidP="00AE30B9">
            <w:pPr>
              <w:pStyle w:val="TAC"/>
            </w:pPr>
            <w:r w:rsidRPr="00EF5447">
              <w:t>1498</w:t>
            </w:r>
          </w:p>
        </w:tc>
        <w:tc>
          <w:tcPr>
            <w:tcW w:w="827" w:type="dxa"/>
            <w:shd w:val="clear" w:color="auto" w:fill="auto"/>
          </w:tcPr>
          <w:p w14:paraId="57EC7DBF" w14:textId="77777777" w:rsidR="00AE30B9" w:rsidRPr="00EF5447" w:rsidRDefault="00AE30B9" w:rsidP="00AE30B9">
            <w:pPr>
              <w:pStyle w:val="TAC"/>
            </w:pPr>
            <w:r w:rsidRPr="00EF5447">
              <w:t>5.2</w:t>
            </w:r>
          </w:p>
        </w:tc>
        <w:tc>
          <w:tcPr>
            <w:tcW w:w="1248" w:type="dxa"/>
            <w:shd w:val="clear" w:color="auto" w:fill="auto"/>
          </w:tcPr>
          <w:p w14:paraId="26A0DF88" w14:textId="77777777" w:rsidR="00AE30B9" w:rsidRPr="00EF5447" w:rsidRDefault="00AE30B9" w:rsidP="00AE30B9">
            <w:pPr>
              <w:pStyle w:val="TAC"/>
            </w:pPr>
            <w:r w:rsidRPr="00EF5447">
              <w:t>IMD5</w:t>
            </w:r>
          </w:p>
        </w:tc>
      </w:tr>
      <w:tr w:rsidR="00AE30B9" w:rsidRPr="00EF5447" w14:paraId="78FAE14F" w14:textId="77777777" w:rsidTr="00D52066">
        <w:trPr>
          <w:trHeight w:val="22"/>
          <w:jc w:val="center"/>
        </w:trPr>
        <w:tc>
          <w:tcPr>
            <w:tcW w:w="2258" w:type="dxa"/>
            <w:tcBorders>
              <w:top w:val="nil"/>
              <w:bottom w:val="nil"/>
            </w:tcBorders>
            <w:shd w:val="clear" w:color="auto" w:fill="auto"/>
          </w:tcPr>
          <w:p w14:paraId="5A8A1A59" w14:textId="77777777" w:rsidR="00AE30B9" w:rsidRPr="00EF5447" w:rsidRDefault="00AE30B9" w:rsidP="00AE30B9">
            <w:pPr>
              <w:pStyle w:val="TAC"/>
            </w:pPr>
          </w:p>
        </w:tc>
        <w:tc>
          <w:tcPr>
            <w:tcW w:w="968" w:type="dxa"/>
            <w:shd w:val="clear" w:color="auto" w:fill="auto"/>
          </w:tcPr>
          <w:p w14:paraId="7F21AF6E" w14:textId="77777777" w:rsidR="00AE30B9" w:rsidRPr="00EF5447" w:rsidRDefault="00AE30B9" w:rsidP="00AE30B9">
            <w:pPr>
              <w:pStyle w:val="TAC"/>
            </w:pPr>
            <w:r w:rsidRPr="00EF5447">
              <w:t>28</w:t>
            </w:r>
          </w:p>
        </w:tc>
        <w:tc>
          <w:tcPr>
            <w:tcW w:w="1066" w:type="dxa"/>
            <w:shd w:val="clear" w:color="auto" w:fill="auto"/>
            <w:noWrap/>
          </w:tcPr>
          <w:p w14:paraId="4A540CC4" w14:textId="77777777" w:rsidR="00AE30B9" w:rsidRPr="00EF5447" w:rsidRDefault="00AE30B9" w:rsidP="00AE30B9">
            <w:pPr>
              <w:pStyle w:val="TAC"/>
            </w:pPr>
            <w:r w:rsidRPr="00EF5447">
              <w:t>730.5</w:t>
            </w:r>
          </w:p>
        </w:tc>
        <w:tc>
          <w:tcPr>
            <w:tcW w:w="746" w:type="dxa"/>
            <w:shd w:val="clear" w:color="auto" w:fill="auto"/>
            <w:noWrap/>
          </w:tcPr>
          <w:p w14:paraId="157A9425" w14:textId="77777777" w:rsidR="00AE30B9" w:rsidRPr="00EF5447" w:rsidRDefault="00AE30B9" w:rsidP="00AE30B9">
            <w:pPr>
              <w:pStyle w:val="TAC"/>
            </w:pPr>
            <w:r w:rsidRPr="00EF5447">
              <w:t>5</w:t>
            </w:r>
          </w:p>
        </w:tc>
        <w:tc>
          <w:tcPr>
            <w:tcW w:w="877" w:type="dxa"/>
            <w:shd w:val="clear" w:color="auto" w:fill="auto"/>
            <w:noWrap/>
          </w:tcPr>
          <w:p w14:paraId="1A921A39" w14:textId="77777777" w:rsidR="00AE30B9" w:rsidRPr="00EF5447" w:rsidRDefault="00AE30B9" w:rsidP="00AE30B9">
            <w:pPr>
              <w:pStyle w:val="TAC"/>
            </w:pPr>
            <w:r w:rsidRPr="00EF5447">
              <w:t>25</w:t>
            </w:r>
          </w:p>
        </w:tc>
        <w:tc>
          <w:tcPr>
            <w:tcW w:w="1299" w:type="dxa"/>
            <w:shd w:val="clear" w:color="auto" w:fill="auto"/>
            <w:noWrap/>
          </w:tcPr>
          <w:p w14:paraId="7204BAD2" w14:textId="77777777" w:rsidR="00AE30B9" w:rsidRPr="00EF5447" w:rsidRDefault="00AE30B9" w:rsidP="00AE30B9">
            <w:pPr>
              <w:pStyle w:val="TAC"/>
            </w:pPr>
            <w:r w:rsidRPr="00EF5447">
              <w:t>785.5</w:t>
            </w:r>
          </w:p>
        </w:tc>
        <w:tc>
          <w:tcPr>
            <w:tcW w:w="827" w:type="dxa"/>
            <w:shd w:val="clear" w:color="auto" w:fill="auto"/>
          </w:tcPr>
          <w:p w14:paraId="3A7FFA62" w14:textId="77777777" w:rsidR="00AE30B9" w:rsidRPr="00EF5447" w:rsidRDefault="00AE30B9" w:rsidP="00AE30B9">
            <w:pPr>
              <w:pStyle w:val="TAC"/>
            </w:pPr>
            <w:r w:rsidRPr="00EF5447">
              <w:t>N/A</w:t>
            </w:r>
          </w:p>
        </w:tc>
        <w:tc>
          <w:tcPr>
            <w:tcW w:w="1248" w:type="dxa"/>
            <w:shd w:val="clear" w:color="auto" w:fill="auto"/>
          </w:tcPr>
          <w:p w14:paraId="5AB55140" w14:textId="77777777" w:rsidR="00AE30B9" w:rsidRPr="00EF5447" w:rsidRDefault="00AE30B9" w:rsidP="00AE30B9">
            <w:pPr>
              <w:pStyle w:val="TAC"/>
            </w:pPr>
            <w:r w:rsidRPr="00EF5447">
              <w:t>N/A</w:t>
            </w:r>
          </w:p>
        </w:tc>
      </w:tr>
      <w:tr w:rsidR="00AE30B9" w:rsidRPr="00EF5447" w14:paraId="40B27346" w14:textId="77777777" w:rsidTr="00D52066">
        <w:trPr>
          <w:trHeight w:val="22"/>
          <w:jc w:val="center"/>
        </w:trPr>
        <w:tc>
          <w:tcPr>
            <w:tcW w:w="2258" w:type="dxa"/>
            <w:tcBorders>
              <w:top w:val="nil"/>
              <w:bottom w:val="single" w:sz="4" w:space="0" w:color="auto"/>
            </w:tcBorders>
            <w:shd w:val="clear" w:color="auto" w:fill="auto"/>
          </w:tcPr>
          <w:p w14:paraId="4BA28477" w14:textId="77777777" w:rsidR="00AE30B9" w:rsidRPr="00EF5447" w:rsidRDefault="00AE30B9" w:rsidP="00AE30B9">
            <w:pPr>
              <w:pStyle w:val="TAC"/>
            </w:pPr>
          </w:p>
        </w:tc>
        <w:tc>
          <w:tcPr>
            <w:tcW w:w="968" w:type="dxa"/>
            <w:shd w:val="clear" w:color="auto" w:fill="auto"/>
          </w:tcPr>
          <w:p w14:paraId="34C0B14F" w14:textId="77777777" w:rsidR="00AE30B9" w:rsidRPr="00EF5447" w:rsidRDefault="00AE30B9" w:rsidP="00AE30B9">
            <w:pPr>
              <w:pStyle w:val="TAC"/>
            </w:pPr>
            <w:r w:rsidRPr="00EF5447">
              <w:t>n79</w:t>
            </w:r>
          </w:p>
        </w:tc>
        <w:tc>
          <w:tcPr>
            <w:tcW w:w="1066" w:type="dxa"/>
            <w:shd w:val="clear" w:color="auto" w:fill="auto"/>
            <w:noWrap/>
          </w:tcPr>
          <w:p w14:paraId="5F5EE2A3" w14:textId="77777777" w:rsidR="00AE30B9" w:rsidRPr="00EF5447" w:rsidRDefault="00AE30B9" w:rsidP="00AE30B9">
            <w:pPr>
              <w:pStyle w:val="TAC"/>
            </w:pPr>
            <w:r w:rsidRPr="00EF5447">
              <w:t>4420</w:t>
            </w:r>
          </w:p>
        </w:tc>
        <w:tc>
          <w:tcPr>
            <w:tcW w:w="746" w:type="dxa"/>
            <w:shd w:val="clear" w:color="auto" w:fill="auto"/>
            <w:noWrap/>
          </w:tcPr>
          <w:p w14:paraId="5629773B" w14:textId="77777777" w:rsidR="00AE30B9" w:rsidRPr="00EF5447" w:rsidRDefault="00AE30B9" w:rsidP="00AE30B9">
            <w:pPr>
              <w:pStyle w:val="TAC"/>
            </w:pPr>
            <w:r w:rsidRPr="00EF5447">
              <w:t>40</w:t>
            </w:r>
          </w:p>
        </w:tc>
        <w:tc>
          <w:tcPr>
            <w:tcW w:w="877" w:type="dxa"/>
            <w:shd w:val="clear" w:color="auto" w:fill="auto"/>
            <w:noWrap/>
          </w:tcPr>
          <w:p w14:paraId="0FD0017B" w14:textId="77777777" w:rsidR="00AE30B9" w:rsidRPr="00EF5447" w:rsidRDefault="00AE30B9" w:rsidP="00AE30B9">
            <w:pPr>
              <w:pStyle w:val="TAC"/>
            </w:pPr>
            <w:r w:rsidRPr="00EF5447">
              <w:t>216</w:t>
            </w:r>
          </w:p>
        </w:tc>
        <w:tc>
          <w:tcPr>
            <w:tcW w:w="1299" w:type="dxa"/>
            <w:shd w:val="clear" w:color="auto" w:fill="auto"/>
            <w:noWrap/>
          </w:tcPr>
          <w:p w14:paraId="39D58681" w14:textId="77777777" w:rsidR="00AE30B9" w:rsidRPr="00EF5447" w:rsidRDefault="00AE30B9" w:rsidP="00AE30B9">
            <w:pPr>
              <w:pStyle w:val="TAC"/>
            </w:pPr>
            <w:r w:rsidRPr="00EF5447">
              <w:t>4420</w:t>
            </w:r>
          </w:p>
        </w:tc>
        <w:tc>
          <w:tcPr>
            <w:tcW w:w="827" w:type="dxa"/>
            <w:shd w:val="clear" w:color="auto" w:fill="auto"/>
          </w:tcPr>
          <w:p w14:paraId="4F95CCE4" w14:textId="77777777" w:rsidR="00AE30B9" w:rsidRPr="00EF5447" w:rsidRDefault="00AE30B9" w:rsidP="00AE30B9">
            <w:pPr>
              <w:pStyle w:val="TAC"/>
            </w:pPr>
            <w:r w:rsidRPr="00EF5447">
              <w:t>N/A</w:t>
            </w:r>
          </w:p>
        </w:tc>
        <w:tc>
          <w:tcPr>
            <w:tcW w:w="1248" w:type="dxa"/>
            <w:shd w:val="clear" w:color="auto" w:fill="auto"/>
          </w:tcPr>
          <w:p w14:paraId="40E2325A" w14:textId="77777777" w:rsidR="00AE30B9" w:rsidRPr="00EF5447" w:rsidRDefault="00AE30B9" w:rsidP="00AE30B9">
            <w:pPr>
              <w:pStyle w:val="TAC"/>
            </w:pPr>
            <w:r w:rsidRPr="00EF5447">
              <w:t>N/A</w:t>
            </w:r>
          </w:p>
        </w:tc>
      </w:tr>
      <w:tr w:rsidR="00AE30B9" w:rsidRPr="00EF5447" w14:paraId="64430F6C" w14:textId="77777777" w:rsidTr="00D52066">
        <w:trPr>
          <w:trHeight w:val="22"/>
          <w:jc w:val="center"/>
        </w:trPr>
        <w:tc>
          <w:tcPr>
            <w:tcW w:w="2258" w:type="dxa"/>
            <w:tcBorders>
              <w:top w:val="nil"/>
              <w:bottom w:val="nil"/>
            </w:tcBorders>
            <w:shd w:val="clear" w:color="auto" w:fill="auto"/>
          </w:tcPr>
          <w:p w14:paraId="18FD1056" w14:textId="77777777" w:rsidR="00AE30B9" w:rsidRPr="00EF5447" w:rsidRDefault="00AE30B9" w:rsidP="00AE30B9">
            <w:pPr>
              <w:pStyle w:val="TAC"/>
            </w:pPr>
            <w:r>
              <w:t>DC_21A-</w:t>
            </w:r>
            <w:r>
              <w:rPr>
                <w:rFonts w:eastAsia="Malgun Gothic"/>
                <w:lang w:eastAsia="ko-KR"/>
              </w:rPr>
              <w:t>42A_</w:t>
            </w:r>
            <w:r>
              <w:t>n</w:t>
            </w:r>
            <w:r>
              <w:rPr>
                <w:rFonts w:eastAsia="Malgun Gothic"/>
                <w:lang w:eastAsia="ko-KR"/>
              </w:rPr>
              <w:t>1</w:t>
            </w:r>
            <w:r>
              <w:t>A</w:t>
            </w:r>
          </w:p>
        </w:tc>
        <w:tc>
          <w:tcPr>
            <w:tcW w:w="968" w:type="dxa"/>
            <w:shd w:val="clear" w:color="auto" w:fill="auto"/>
          </w:tcPr>
          <w:p w14:paraId="3F6866CB" w14:textId="77777777" w:rsidR="00AE30B9" w:rsidRPr="00EF5447" w:rsidRDefault="00AE30B9" w:rsidP="00AE30B9">
            <w:pPr>
              <w:pStyle w:val="TAC"/>
            </w:pPr>
            <w:r>
              <w:t>21</w:t>
            </w:r>
          </w:p>
        </w:tc>
        <w:tc>
          <w:tcPr>
            <w:tcW w:w="1066" w:type="dxa"/>
            <w:shd w:val="clear" w:color="auto" w:fill="auto"/>
            <w:noWrap/>
          </w:tcPr>
          <w:p w14:paraId="233C5263" w14:textId="77777777" w:rsidR="00AE30B9" w:rsidRPr="00EF5447" w:rsidRDefault="00AE30B9" w:rsidP="00AE30B9">
            <w:pPr>
              <w:pStyle w:val="TAC"/>
            </w:pPr>
            <w:r>
              <w:t>1452</w:t>
            </w:r>
          </w:p>
        </w:tc>
        <w:tc>
          <w:tcPr>
            <w:tcW w:w="746" w:type="dxa"/>
            <w:shd w:val="clear" w:color="auto" w:fill="auto"/>
            <w:noWrap/>
          </w:tcPr>
          <w:p w14:paraId="5C31753B" w14:textId="77777777" w:rsidR="00AE30B9" w:rsidRPr="00EF5447" w:rsidRDefault="00AE30B9" w:rsidP="00AE30B9">
            <w:pPr>
              <w:pStyle w:val="TAC"/>
            </w:pPr>
            <w:r>
              <w:t>5</w:t>
            </w:r>
          </w:p>
        </w:tc>
        <w:tc>
          <w:tcPr>
            <w:tcW w:w="877" w:type="dxa"/>
            <w:shd w:val="clear" w:color="auto" w:fill="auto"/>
            <w:noWrap/>
          </w:tcPr>
          <w:p w14:paraId="706B4D65" w14:textId="77777777" w:rsidR="00AE30B9" w:rsidRPr="00EF5447" w:rsidRDefault="00AE30B9" w:rsidP="00AE30B9">
            <w:pPr>
              <w:pStyle w:val="TAC"/>
            </w:pPr>
            <w:r>
              <w:t>25</w:t>
            </w:r>
          </w:p>
        </w:tc>
        <w:tc>
          <w:tcPr>
            <w:tcW w:w="1299" w:type="dxa"/>
            <w:shd w:val="clear" w:color="auto" w:fill="auto"/>
            <w:noWrap/>
          </w:tcPr>
          <w:p w14:paraId="5F850A49" w14:textId="77777777" w:rsidR="00AE30B9" w:rsidRPr="00EF5447" w:rsidRDefault="00AE30B9" w:rsidP="00AE30B9">
            <w:pPr>
              <w:pStyle w:val="TAC"/>
            </w:pPr>
            <w:r>
              <w:t>1500</w:t>
            </w:r>
          </w:p>
        </w:tc>
        <w:tc>
          <w:tcPr>
            <w:tcW w:w="827" w:type="dxa"/>
            <w:shd w:val="clear" w:color="auto" w:fill="auto"/>
          </w:tcPr>
          <w:p w14:paraId="0DE87042" w14:textId="77777777" w:rsidR="00AE30B9" w:rsidRPr="00EF5447" w:rsidRDefault="00AE30B9" w:rsidP="00AE30B9">
            <w:pPr>
              <w:pStyle w:val="TAC"/>
            </w:pPr>
            <w:r>
              <w:t>31.4</w:t>
            </w:r>
          </w:p>
        </w:tc>
        <w:tc>
          <w:tcPr>
            <w:tcW w:w="1248" w:type="dxa"/>
            <w:shd w:val="clear" w:color="auto" w:fill="auto"/>
          </w:tcPr>
          <w:p w14:paraId="2927505F" w14:textId="77777777" w:rsidR="00AE30B9" w:rsidRPr="00EF5447" w:rsidRDefault="00AE30B9" w:rsidP="00AE30B9">
            <w:pPr>
              <w:pStyle w:val="TAC"/>
            </w:pPr>
            <w:r>
              <w:t>IMD2</w:t>
            </w:r>
          </w:p>
        </w:tc>
      </w:tr>
      <w:tr w:rsidR="00AE30B9" w:rsidRPr="00EF5447" w14:paraId="16B22581" w14:textId="77777777" w:rsidTr="00D52066">
        <w:trPr>
          <w:trHeight w:val="22"/>
          <w:jc w:val="center"/>
        </w:trPr>
        <w:tc>
          <w:tcPr>
            <w:tcW w:w="2258" w:type="dxa"/>
            <w:tcBorders>
              <w:top w:val="nil"/>
              <w:bottom w:val="nil"/>
            </w:tcBorders>
            <w:shd w:val="clear" w:color="auto" w:fill="auto"/>
          </w:tcPr>
          <w:p w14:paraId="7BB383F0" w14:textId="77777777" w:rsidR="00AE30B9" w:rsidRPr="00EF5447" w:rsidRDefault="00AE30B9" w:rsidP="00AE30B9">
            <w:pPr>
              <w:pStyle w:val="TAC"/>
            </w:pPr>
          </w:p>
        </w:tc>
        <w:tc>
          <w:tcPr>
            <w:tcW w:w="968" w:type="dxa"/>
            <w:shd w:val="clear" w:color="auto" w:fill="auto"/>
          </w:tcPr>
          <w:p w14:paraId="30D988FF" w14:textId="77777777" w:rsidR="00AE30B9" w:rsidRPr="00EF5447" w:rsidRDefault="00AE30B9" w:rsidP="00AE30B9">
            <w:pPr>
              <w:pStyle w:val="TAC"/>
            </w:pPr>
            <w:r>
              <w:t>42</w:t>
            </w:r>
          </w:p>
        </w:tc>
        <w:tc>
          <w:tcPr>
            <w:tcW w:w="1066" w:type="dxa"/>
            <w:shd w:val="clear" w:color="auto" w:fill="auto"/>
            <w:noWrap/>
          </w:tcPr>
          <w:p w14:paraId="24696D63" w14:textId="77777777" w:rsidR="00AE30B9" w:rsidRPr="00EF5447" w:rsidRDefault="00AE30B9" w:rsidP="00AE30B9">
            <w:pPr>
              <w:pStyle w:val="TAC"/>
            </w:pPr>
            <w:r>
              <w:t>3450</w:t>
            </w:r>
          </w:p>
        </w:tc>
        <w:tc>
          <w:tcPr>
            <w:tcW w:w="746" w:type="dxa"/>
            <w:shd w:val="clear" w:color="auto" w:fill="auto"/>
            <w:noWrap/>
          </w:tcPr>
          <w:p w14:paraId="7B964521" w14:textId="77777777" w:rsidR="00AE30B9" w:rsidRPr="00EF5447" w:rsidRDefault="00AE30B9" w:rsidP="00AE30B9">
            <w:pPr>
              <w:pStyle w:val="TAC"/>
            </w:pPr>
            <w:r>
              <w:t>10</w:t>
            </w:r>
          </w:p>
        </w:tc>
        <w:tc>
          <w:tcPr>
            <w:tcW w:w="877" w:type="dxa"/>
            <w:shd w:val="clear" w:color="auto" w:fill="auto"/>
            <w:noWrap/>
          </w:tcPr>
          <w:p w14:paraId="4EE6FED8" w14:textId="77777777" w:rsidR="00AE30B9" w:rsidRPr="00EF5447" w:rsidRDefault="00AE30B9" w:rsidP="00AE30B9">
            <w:pPr>
              <w:pStyle w:val="TAC"/>
            </w:pPr>
            <w:r>
              <w:t>50</w:t>
            </w:r>
          </w:p>
        </w:tc>
        <w:tc>
          <w:tcPr>
            <w:tcW w:w="1299" w:type="dxa"/>
            <w:shd w:val="clear" w:color="auto" w:fill="auto"/>
            <w:noWrap/>
          </w:tcPr>
          <w:p w14:paraId="0ECB880D" w14:textId="77777777" w:rsidR="00AE30B9" w:rsidRPr="00EF5447" w:rsidRDefault="00AE30B9" w:rsidP="00AE30B9">
            <w:pPr>
              <w:pStyle w:val="TAC"/>
            </w:pPr>
            <w:r>
              <w:t>3450</w:t>
            </w:r>
          </w:p>
        </w:tc>
        <w:tc>
          <w:tcPr>
            <w:tcW w:w="827" w:type="dxa"/>
            <w:shd w:val="clear" w:color="auto" w:fill="auto"/>
          </w:tcPr>
          <w:p w14:paraId="312F1D8F" w14:textId="77777777" w:rsidR="00AE30B9" w:rsidRPr="00EF5447" w:rsidRDefault="00AE30B9" w:rsidP="00AE30B9">
            <w:pPr>
              <w:pStyle w:val="TAC"/>
            </w:pPr>
            <w:r>
              <w:t>N/A</w:t>
            </w:r>
          </w:p>
        </w:tc>
        <w:tc>
          <w:tcPr>
            <w:tcW w:w="1248" w:type="dxa"/>
            <w:shd w:val="clear" w:color="auto" w:fill="auto"/>
          </w:tcPr>
          <w:p w14:paraId="778DD1AF" w14:textId="77777777" w:rsidR="00AE30B9" w:rsidRPr="00EF5447" w:rsidRDefault="00AE30B9" w:rsidP="00AE30B9">
            <w:pPr>
              <w:pStyle w:val="TAC"/>
            </w:pPr>
            <w:r>
              <w:t>N/A</w:t>
            </w:r>
          </w:p>
        </w:tc>
      </w:tr>
      <w:tr w:rsidR="00AE30B9" w:rsidRPr="00EF5447" w14:paraId="680FA35B" w14:textId="77777777" w:rsidTr="00D52066">
        <w:trPr>
          <w:trHeight w:val="22"/>
          <w:jc w:val="center"/>
        </w:trPr>
        <w:tc>
          <w:tcPr>
            <w:tcW w:w="2258" w:type="dxa"/>
            <w:tcBorders>
              <w:top w:val="nil"/>
              <w:bottom w:val="single" w:sz="4" w:space="0" w:color="auto"/>
            </w:tcBorders>
            <w:shd w:val="clear" w:color="auto" w:fill="auto"/>
          </w:tcPr>
          <w:p w14:paraId="4B559450" w14:textId="77777777" w:rsidR="00AE30B9" w:rsidRPr="00EF5447" w:rsidRDefault="00AE30B9" w:rsidP="00AE30B9">
            <w:pPr>
              <w:pStyle w:val="TAC"/>
            </w:pPr>
          </w:p>
        </w:tc>
        <w:tc>
          <w:tcPr>
            <w:tcW w:w="968" w:type="dxa"/>
            <w:shd w:val="clear" w:color="auto" w:fill="auto"/>
          </w:tcPr>
          <w:p w14:paraId="2D27A1B9" w14:textId="77777777" w:rsidR="00AE30B9" w:rsidRPr="00EF5447" w:rsidRDefault="00AE30B9" w:rsidP="00AE30B9">
            <w:pPr>
              <w:pStyle w:val="TAC"/>
            </w:pPr>
            <w:r>
              <w:t>n1</w:t>
            </w:r>
          </w:p>
        </w:tc>
        <w:tc>
          <w:tcPr>
            <w:tcW w:w="1066" w:type="dxa"/>
            <w:shd w:val="clear" w:color="auto" w:fill="auto"/>
            <w:noWrap/>
          </w:tcPr>
          <w:p w14:paraId="6473F5D2" w14:textId="77777777" w:rsidR="00AE30B9" w:rsidRPr="00EF5447" w:rsidRDefault="00AE30B9" w:rsidP="00AE30B9">
            <w:pPr>
              <w:pStyle w:val="TAC"/>
            </w:pPr>
            <w:r>
              <w:t>1950</w:t>
            </w:r>
          </w:p>
        </w:tc>
        <w:tc>
          <w:tcPr>
            <w:tcW w:w="746" w:type="dxa"/>
            <w:shd w:val="clear" w:color="auto" w:fill="auto"/>
            <w:noWrap/>
          </w:tcPr>
          <w:p w14:paraId="4FAA5B4B" w14:textId="77777777" w:rsidR="00AE30B9" w:rsidRPr="00EF5447" w:rsidRDefault="00AE30B9" w:rsidP="00AE30B9">
            <w:pPr>
              <w:pStyle w:val="TAC"/>
            </w:pPr>
            <w:r>
              <w:t>5</w:t>
            </w:r>
          </w:p>
        </w:tc>
        <w:tc>
          <w:tcPr>
            <w:tcW w:w="877" w:type="dxa"/>
            <w:shd w:val="clear" w:color="auto" w:fill="auto"/>
            <w:noWrap/>
          </w:tcPr>
          <w:p w14:paraId="557D3C90" w14:textId="77777777" w:rsidR="00AE30B9" w:rsidRPr="00EF5447" w:rsidRDefault="00AE30B9" w:rsidP="00AE30B9">
            <w:pPr>
              <w:pStyle w:val="TAC"/>
            </w:pPr>
            <w:r>
              <w:t>25</w:t>
            </w:r>
          </w:p>
        </w:tc>
        <w:tc>
          <w:tcPr>
            <w:tcW w:w="1299" w:type="dxa"/>
            <w:shd w:val="clear" w:color="auto" w:fill="auto"/>
            <w:noWrap/>
          </w:tcPr>
          <w:p w14:paraId="408944DE" w14:textId="77777777" w:rsidR="00AE30B9" w:rsidRPr="00EF5447" w:rsidRDefault="00AE30B9" w:rsidP="00AE30B9">
            <w:pPr>
              <w:pStyle w:val="TAC"/>
            </w:pPr>
            <w:r>
              <w:t>2140</w:t>
            </w:r>
          </w:p>
        </w:tc>
        <w:tc>
          <w:tcPr>
            <w:tcW w:w="827" w:type="dxa"/>
            <w:shd w:val="clear" w:color="auto" w:fill="auto"/>
          </w:tcPr>
          <w:p w14:paraId="6D23C958" w14:textId="77777777" w:rsidR="00AE30B9" w:rsidRPr="00EF5447" w:rsidRDefault="00AE30B9" w:rsidP="00AE30B9">
            <w:pPr>
              <w:pStyle w:val="TAC"/>
            </w:pPr>
            <w:r>
              <w:t>N/A</w:t>
            </w:r>
          </w:p>
        </w:tc>
        <w:tc>
          <w:tcPr>
            <w:tcW w:w="1248" w:type="dxa"/>
            <w:shd w:val="clear" w:color="auto" w:fill="auto"/>
          </w:tcPr>
          <w:p w14:paraId="10F026DD" w14:textId="77777777" w:rsidR="00AE30B9" w:rsidRPr="00EF5447" w:rsidRDefault="00AE30B9" w:rsidP="00AE30B9">
            <w:pPr>
              <w:pStyle w:val="TAC"/>
            </w:pPr>
            <w:r>
              <w:t>N/A</w:t>
            </w:r>
          </w:p>
        </w:tc>
      </w:tr>
      <w:tr w:rsidR="00AE30B9" w:rsidRPr="00EF5447" w14:paraId="0CF983D5" w14:textId="77777777" w:rsidTr="00D52066">
        <w:trPr>
          <w:trHeight w:val="22"/>
          <w:jc w:val="center"/>
        </w:trPr>
        <w:tc>
          <w:tcPr>
            <w:tcW w:w="2258" w:type="dxa"/>
            <w:tcBorders>
              <w:top w:val="nil"/>
              <w:bottom w:val="nil"/>
            </w:tcBorders>
            <w:shd w:val="clear" w:color="auto" w:fill="auto"/>
          </w:tcPr>
          <w:p w14:paraId="3AFAC74E" w14:textId="77777777" w:rsidR="00AE30B9" w:rsidRPr="00EF5447" w:rsidRDefault="00AE30B9" w:rsidP="00AE30B9">
            <w:pPr>
              <w:pStyle w:val="TAC"/>
            </w:pPr>
            <w:r w:rsidRPr="00EF5447">
              <w:rPr>
                <w:lang w:eastAsia="ja-JP"/>
              </w:rPr>
              <w:t>DC_28A_n1A-n40A</w:t>
            </w:r>
          </w:p>
        </w:tc>
        <w:tc>
          <w:tcPr>
            <w:tcW w:w="968" w:type="dxa"/>
            <w:shd w:val="clear" w:color="auto" w:fill="auto"/>
          </w:tcPr>
          <w:p w14:paraId="41BCCEBB" w14:textId="77777777" w:rsidR="00AE30B9" w:rsidRPr="00EF5447" w:rsidRDefault="00AE30B9" w:rsidP="00AE30B9">
            <w:pPr>
              <w:pStyle w:val="TAC"/>
            </w:pPr>
            <w:r w:rsidRPr="00EF5447">
              <w:rPr>
                <w:lang w:eastAsia="zh-TW"/>
              </w:rPr>
              <w:t>28</w:t>
            </w:r>
          </w:p>
        </w:tc>
        <w:tc>
          <w:tcPr>
            <w:tcW w:w="1066" w:type="dxa"/>
            <w:shd w:val="clear" w:color="auto" w:fill="auto"/>
            <w:noWrap/>
          </w:tcPr>
          <w:p w14:paraId="0353BC25" w14:textId="77777777" w:rsidR="00AE30B9" w:rsidRPr="00EF5447" w:rsidRDefault="00AE30B9" w:rsidP="00AE30B9">
            <w:pPr>
              <w:pStyle w:val="TAC"/>
            </w:pPr>
            <w:r w:rsidRPr="00EF5447">
              <w:t>743</w:t>
            </w:r>
          </w:p>
        </w:tc>
        <w:tc>
          <w:tcPr>
            <w:tcW w:w="746" w:type="dxa"/>
            <w:shd w:val="clear" w:color="auto" w:fill="auto"/>
            <w:noWrap/>
          </w:tcPr>
          <w:p w14:paraId="3E65939C" w14:textId="77777777" w:rsidR="00AE30B9" w:rsidRPr="00EF5447" w:rsidRDefault="00AE30B9" w:rsidP="00AE30B9">
            <w:pPr>
              <w:pStyle w:val="TAC"/>
            </w:pPr>
            <w:r w:rsidRPr="00EF5447">
              <w:t>5</w:t>
            </w:r>
          </w:p>
        </w:tc>
        <w:tc>
          <w:tcPr>
            <w:tcW w:w="877" w:type="dxa"/>
            <w:shd w:val="clear" w:color="auto" w:fill="auto"/>
            <w:noWrap/>
          </w:tcPr>
          <w:p w14:paraId="59DC9C0B" w14:textId="77777777" w:rsidR="00AE30B9" w:rsidRPr="00EF5447" w:rsidRDefault="00AE30B9" w:rsidP="00AE30B9">
            <w:pPr>
              <w:pStyle w:val="TAC"/>
            </w:pPr>
            <w:r w:rsidRPr="00EF5447">
              <w:t>25</w:t>
            </w:r>
          </w:p>
        </w:tc>
        <w:tc>
          <w:tcPr>
            <w:tcW w:w="1299" w:type="dxa"/>
            <w:shd w:val="clear" w:color="auto" w:fill="auto"/>
            <w:noWrap/>
          </w:tcPr>
          <w:p w14:paraId="7F5B30B4" w14:textId="77777777" w:rsidR="00AE30B9" w:rsidRPr="00EF5447" w:rsidRDefault="00AE30B9" w:rsidP="00AE30B9">
            <w:pPr>
              <w:pStyle w:val="TAC"/>
            </w:pPr>
            <w:r w:rsidRPr="00EF5447">
              <w:t>798</w:t>
            </w:r>
          </w:p>
        </w:tc>
        <w:tc>
          <w:tcPr>
            <w:tcW w:w="827" w:type="dxa"/>
            <w:shd w:val="clear" w:color="auto" w:fill="auto"/>
          </w:tcPr>
          <w:p w14:paraId="68685A01" w14:textId="77777777" w:rsidR="00AE30B9" w:rsidRPr="00EF5447" w:rsidRDefault="00AE30B9" w:rsidP="00AE30B9">
            <w:pPr>
              <w:pStyle w:val="TAC"/>
            </w:pPr>
            <w:r w:rsidRPr="00EF5447">
              <w:t>N/A</w:t>
            </w:r>
          </w:p>
        </w:tc>
        <w:tc>
          <w:tcPr>
            <w:tcW w:w="1248" w:type="dxa"/>
            <w:shd w:val="clear" w:color="auto" w:fill="auto"/>
          </w:tcPr>
          <w:p w14:paraId="0651D8DF" w14:textId="77777777" w:rsidR="00AE30B9" w:rsidRPr="00EF5447" w:rsidRDefault="00AE30B9" w:rsidP="00AE30B9">
            <w:pPr>
              <w:pStyle w:val="TAC"/>
            </w:pPr>
            <w:r w:rsidRPr="00EF5447">
              <w:rPr>
                <w:szCs w:val="24"/>
              </w:rPr>
              <w:t>N/A</w:t>
            </w:r>
          </w:p>
        </w:tc>
      </w:tr>
      <w:tr w:rsidR="00AE30B9" w:rsidRPr="00EF5447" w14:paraId="01F8758A" w14:textId="77777777" w:rsidTr="00D52066">
        <w:trPr>
          <w:trHeight w:val="22"/>
          <w:jc w:val="center"/>
        </w:trPr>
        <w:tc>
          <w:tcPr>
            <w:tcW w:w="2258" w:type="dxa"/>
            <w:tcBorders>
              <w:top w:val="nil"/>
              <w:bottom w:val="nil"/>
            </w:tcBorders>
            <w:shd w:val="clear" w:color="auto" w:fill="auto"/>
          </w:tcPr>
          <w:p w14:paraId="5B434B48" w14:textId="77777777" w:rsidR="00AE30B9" w:rsidRPr="00EF5447" w:rsidRDefault="00AE30B9" w:rsidP="00AE30B9">
            <w:pPr>
              <w:pStyle w:val="TAC"/>
            </w:pPr>
          </w:p>
        </w:tc>
        <w:tc>
          <w:tcPr>
            <w:tcW w:w="968" w:type="dxa"/>
            <w:shd w:val="clear" w:color="auto" w:fill="auto"/>
          </w:tcPr>
          <w:p w14:paraId="3FABFF3E" w14:textId="77777777" w:rsidR="00AE30B9" w:rsidRPr="00EF5447" w:rsidRDefault="00AE30B9" w:rsidP="00AE30B9">
            <w:pPr>
              <w:pStyle w:val="TAC"/>
            </w:pPr>
            <w:r w:rsidRPr="00EF5447">
              <w:t>n1</w:t>
            </w:r>
          </w:p>
        </w:tc>
        <w:tc>
          <w:tcPr>
            <w:tcW w:w="1066" w:type="dxa"/>
            <w:shd w:val="clear" w:color="auto" w:fill="auto"/>
            <w:noWrap/>
          </w:tcPr>
          <w:p w14:paraId="446BD18E" w14:textId="77777777" w:rsidR="00AE30B9" w:rsidRPr="00EF5447" w:rsidRDefault="00AE30B9" w:rsidP="00AE30B9">
            <w:pPr>
              <w:pStyle w:val="TAC"/>
            </w:pPr>
            <w:r w:rsidRPr="00EF5447">
              <w:t>1930</w:t>
            </w:r>
          </w:p>
        </w:tc>
        <w:tc>
          <w:tcPr>
            <w:tcW w:w="746" w:type="dxa"/>
            <w:shd w:val="clear" w:color="auto" w:fill="auto"/>
            <w:noWrap/>
          </w:tcPr>
          <w:p w14:paraId="7752FADE" w14:textId="77777777" w:rsidR="00AE30B9" w:rsidRPr="00EF5447" w:rsidRDefault="00AE30B9" w:rsidP="00AE30B9">
            <w:pPr>
              <w:pStyle w:val="TAC"/>
            </w:pPr>
            <w:r w:rsidRPr="00EF5447">
              <w:t>5</w:t>
            </w:r>
          </w:p>
        </w:tc>
        <w:tc>
          <w:tcPr>
            <w:tcW w:w="877" w:type="dxa"/>
            <w:shd w:val="clear" w:color="auto" w:fill="auto"/>
            <w:noWrap/>
          </w:tcPr>
          <w:p w14:paraId="456EFF06" w14:textId="77777777" w:rsidR="00AE30B9" w:rsidRPr="00EF5447" w:rsidRDefault="00AE30B9" w:rsidP="00AE30B9">
            <w:pPr>
              <w:pStyle w:val="TAC"/>
            </w:pPr>
            <w:r w:rsidRPr="00EF5447">
              <w:t>25</w:t>
            </w:r>
          </w:p>
        </w:tc>
        <w:tc>
          <w:tcPr>
            <w:tcW w:w="1299" w:type="dxa"/>
            <w:shd w:val="clear" w:color="auto" w:fill="auto"/>
            <w:noWrap/>
          </w:tcPr>
          <w:p w14:paraId="4E3A6411" w14:textId="77777777" w:rsidR="00AE30B9" w:rsidRPr="00EF5447" w:rsidRDefault="00AE30B9" w:rsidP="00AE30B9">
            <w:pPr>
              <w:pStyle w:val="TAC"/>
            </w:pPr>
            <w:r w:rsidRPr="00EF5447">
              <w:t>2120</w:t>
            </w:r>
          </w:p>
        </w:tc>
        <w:tc>
          <w:tcPr>
            <w:tcW w:w="827" w:type="dxa"/>
            <w:shd w:val="clear" w:color="auto" w:fill="auto"/>
          </w:tcPr>
          <w:p w14:paraId="311DC6AE" w14:textId="77777777" w:rsidR="00AE30B9" w:rsidRPr="00EF5447" w:rsidRDefault="00AE30B9" w:rsidP="00AE30B9">
            <w:pPr>
              <w:pStyle w:val="TAC"/>
            </w:pPr>
            <w:r w:rsidRPr="00EF5447">
              <w:t>N/A</w:t>
            </w:r>
          </w:p>
        </w:tc>
        <w:tc>
          <w:tcPr>
            <w:tcW w:w="1248" w:type="dxa"/>
            <w:shd w:val="clear" w:color="auto" w:fill="auto"/>
          </w:tcPr>
          <w:p w14:paraId="5E5BC744" w14:textId="77777777" w:rsidR="00AE30B9" w:rsidRPr="00EF5447" w:rsidRDefault="00AE30B9" w:rsidP="00AE30B9">
            <w:pPr>
              <w:pStyle w:val="TAC"/>
            </w:pPr>
            <w:r w:rsidRPr="00EF5447">
              <w:rPr>
                <w:szCs w:val="24"/>
              </w:rPr>
              <w:t>N/A</w:t>
            </w:r>
          </w:p>
        </w:tc>
      </w:tr>
      <w:tr w:rsidR="00AE30B9" w:rsidRPr="00EF5447" w14:paraId="372A89DB" w14:textId="77777777" w:rsidTr="00D52066">
        <w:trPr>
          <w:trHeight w:val="22"/>
          <w:jc w:val="center"/>
        </w:trPr>
        <w:tc>
          <w:tcPr>
            <w:tcW w:w="2258" w:type="dxa"/>
            <w:tcBorders>
              <w:top w:val="nil"/>
              <w:bottom w:val="single" w:sz="4" w:space="0" w:color="auto"/>
            </w:tcBorders>
            <w:shd w:val="clear" w:color="auto" w:fill="auto"/>
          </w:tcPr>
          <w:p w14:paraId="33C1EFF2" w14:textId="77777777" w:rsidR="00AE30B9" w:rsidRPr="00EF5447" w:rsidRDefault="00AE30B9" w:rsidP="00AE30B9">
            <w:pPr>
              <w:pStyle w:val="TAC"/>
            </w:pPr>
          </w:p>
        </w:tc>
        <w:tc>
          <w:tcPr>
            <w:tcW w:w="968" w:type="dxa"/>
            <w:shd w:val="clear" w:color="auto" w:fill="auto"/>
          </w:tcPr>
          <w:p w14:paraId="321EF554" w14:textId="77777777" w:rsidR="00AE30B9" w:rsidRPr="00EF5447" w:rsidRDefault="00AE30B9" w:rsidP="00AE30B9">
            <w:pPr>
              <w:pStyle w:val="TAC"/>
            </w:pPr>
            <w:r w:rsidRPr="00EF5447">
              <w:t>n40</w:t>
            </w:r>
          </w:p>
        </w:tc>
        <w:tc>
          <w:tcPr>
            <w:tcW w:w="1066" w:type="dxa"/>
            <w:shd w:val="clear" w:color="auto" w:fill="auto"/>
            <w:noWrap/>
          </w:tcPr>
          <w:p w14:paraId="68B65CE6" w14:textId="77777777" w:rsidR="00AE30B9" w:rsidRPr="00EF5447" w:rsidRDefault="00AE30B9" w:rsidP="00AE30B9">
            <w:pPr>
              <w:pStyle w:val="TAC"/>
            </w:pPr>
            <w:r w:rsidRPr="00EF5447">
              <w:t>2374</w:t>
            </w:r>
          </w:p>
        </w:tc>
        <w:tc>
          <w:tcPr>
            <w:tcW w:w="746" w:type="dxa"/>
            <w:shd w:val="clear" w:color="auto" w:fill="auto"/>
            <w:noWrap/>
          </w:tcPr>
          <w:p w14:paraId="3716C50A" w14:textId="77777777" w:rsidR="00AE30B9" w:rsidRPr="00EF5447" w:rsidRDefault="00AE30B9" w:rsidP="00AE30B9">
            <w:pPr>
              <w:pStyle w:val="TAC"/>
            </w:pPr>
            <w:r w:rsidRPr="00EF5447">
              <w:t>5</w:t>
            </w:r>
          </w:p>
        </w:tc>
        <w:tc>
          <w:tcPr>
            <w:tcW w:w="877" w:type="dxa"/>
            <w:shd w:val="clear" w:color="auto" w:fill="auto"/>
            <w:noWrap/>
          </w:tcPr>
          <w:p w14:paraId="7F91D02B" w14:textId="77777777" w:rsidR="00AE30B9" w:rsidRPr="00EF5447" w:rsidRDefault="00AE30B9" w:rsidP="00AE30B9">
            <w:pPr>
              <w:pStyle w:val="TAC"/>
            </w:pPr>
            <w:r w:rsidRPr="00EF5447">
              <w:t>25</w:t>
            </w:r>
          </w:p>
        </w:tc>
        <w:tc>
          <w:tcPr>
            <w:tcW w:w="1299" w:type="dxa"/>
            <w:shd w:val="clear" w:color="auto" w:fill="auto"/>
            <w:noWrap/>
          </w:tcPr>
          <w:p w14:paraId="17EC0306" w14:textId="77777777" w:rsidR="00AE30B9" w:rsidRPr="00EF5447" w:rsidRDefault="00AE30B9" w:rsidP="00AE30B9">
            <w:pPr>
              <w:pStyle w:val="TAC"/>
            </w:pPr>
            <w:r w:rsidRPr="00EF5447">
              <w:t>2374</w:t>
            </w:r>
          </w:p>
        </w:tc>
        <w:tc>
          <w:tcPr>
            <w:tcW w:w="827" w:type="dxa"/>
            <w:shd w:val="clear" w:color="auto" w:fill="auto"/>
          </w:tcPr>
          <w:p w14:paraId="543CCB54" w14:textId="77777777" w:rsidR="00AE30B9" w:rsidRPr="00EF5447" w:rsidRDefault="00AE30B9" w:rsidP="00AE30B9">
            <w:pPr>
              <w:pStyle w:val="TAC"/>
            </w:pPr>
            <w:r w:rsidRPr="00EF5447">
              <w:t>10.1</w:t>
            </w:r>
          </w:p>
        </w:tc>
        <w:tc>
          <w:tcPr>
            <w:tcW w:w="1248" w:type="dxa"/>
            <w:shd w:val="clear" w:color="auto" w:fill="auto"/>
          </w:tcPr>
          <w:p w14:paraId="3B5140AA" w14:textId="77777777" w:rsidR="00AE30B9" w:rsidRPr="00EF5447" w:rsidRDefault="00AE30B9" w:rsidP="00AE30B9">
            <w:pPr>
              <w:pStyle w:val="TAC"/>
            </w:pPr>
            <w:r w:rsidRPr="00EF5447">
              <w:rPr>
                <w:szCs w:val="24"/>
              </w:rPr>
              <w:t>IMD4</w:t>
            </w:r>
          </w:p>
        </w:tc>
      </w:tr>
      <w:tr w:rsidR="00AE30B9" w:rsidRPr="00EF5447" w14:paraId="465528BC" w14:textId="77777777" w:rsidTr="00D52066">
        <w:trPr>
          <w:trHeight w:val="22"/>
          <w:jc w:val="center"/>
        </w:trPr>
        <w:tc>
          <w:tcPr>
            <w:tcW w:w="2258" w:type="dxa"/>
            <w:tcBorders>
              <w:top w:val="nil"/>
              <w:bottom w:val="nil"/>
            </w:tcBorders>
            <w:shd w:val="clear" w:color="auto" w:fill="auto"/>
          </w:tcPr>
          <w:p w14:paraId="75F77710" w14:textId="77777777" w:rsidR="00AE30B9" w:rsidRPr="00EF5447" w:rsidRDefault="00AE30B9" w:rsidP="00AE30B9">
            <w:pPr>
              <w:pStyle w:val="TAC"/>
            </w:pPr>
            <w:r w:rsidRPr="00EF5447">
              <w:rPr>
                <w:lang w:eastAsia="ja-JP"/>
              </w:rPr>
              <w:t>DC_28A_n1A-n78A</w:t>
            </w:r>
          </w:p>
        </w:tc>
        <w:tc>
          <w:tcPr>
            <w:tcW w:w="968" w:type="dxa"/>
            <w:shd w:val="clear" w:color="auto" w:fill="auto"/>
          </w:tcPr>
          <w:p w14:paraId="319F9F38" w14:textId="77777777" w:rsidR="00AE30B9" w:rsidRPr="00EF5447" w:rsidRDefault="00AE30B9" w:rsidP="00AE30B9">
            <w:pPr>
              <w:pStyle w:val="TAC"/>
            </w:pPr>
            <w:r w:rsidRPr="00EF5447">
              <w:rPr>
                <w:lang w:eastAsia="zh-TW"/>
              </w:rPr>
              <w:t>28</w:t>
            </w:r>
          </w:p>
        </w:tc>
        <w:tc>
          <w:tcPr>
            <w:tcW w:w="1066" w:type="dxa"/>
            <w:shd w:val="clear" w:color="auto" w:fill="auto"/>
            <w:noWrap/>
          </w:tcPr>
          <w:p w14:paraId="53ABEB4E" w14:textId="77777777" w:rsidR="00AE30B9" w:rsidRPr="00EF5447" w:rsidRDefault="00AE30B9" w:rsidP="00AE30B9">
            <w:pPr>
              <w:pStyle w:val="TAC"/>
            </w:pPr>
            <w:r w:rsidRPr="00EF5447">
              <w:t>733</w:t>
            </w:r>
          </w:p>
        </w:tc>
        <w:tc>
          <w:tcPr>
            <w:tcW w:w="746" w:type="dxa"/>
            <w:shd w:val="clear" w:color="auto" w:fill="auto"/>
            <w:noWrap/>
          </w:tcPr>
          <w:p w14:paraId="056EDF83" w14:textId="77777777" w:rsidR="00AE30B9" w:rsidRPr="00EF5447" w:rsidRDefault="00AE30B9" w:rsidP="00AE30B9">
            <w:pPr>
              <w:pStyle w:val="TAC"/>
            </w:pPr>
            <w:r w:rsidRPr="00EF5447">
              <w:t>5</w:t>
            </w:r>
          </w:p>
        </w:tc>
        <w:tc>
          <w:tcPr>
            <w:tcW w:w="877" w:type="dxa"/>
            <w:shd w:val="clear" w:color="auto" w:fill="auto"/>
            <w:noWrap/>
          </w:tcPr>
          <w:p w14:paraId="098165B5" w14:textId="77777777" w:rsidR="00AE30B9" w:rsidRPr="00EF5447" w:rsidRDefault="00AE30B9" w:rsidP="00AE30B9">
            <w:pPr>
              <w:pStyle w:val="TAC"/>
            </w:pPr>
            <w:r w:rsidRPr="00EF5447">
              <w:t>25</w:t>
            </w:r>
          </w:p>
        </w:tc>
        <w:tc>
          <w:tcPr>
            <w:tcW w:w="1299" w:type="dxa"/>
            <w:shd w:val="clear" w:color="auto" w:fill="auto"/>
            <w:noWrap/>
          </w:tcPr>
          <w:p w14:paraId="44277E4F" w14:textId="77777777" w:rsidR="00AE30B9" w:rsidRPr="00EF5447" w:rsidRDefault="00AE30B9" w:rsidP="00AE30B9">
            <w:pPr>
              <w:pStyle w:val="TAC"/>
            </w:pPr>
            <w:r w:rsidRPr="00EF5447">
              <w:t>788</w:t>
            </w:r>
          </w:p>
        </w:tc>
        <w:tc>
          <w:tcPr>
            <w:tcW w:w="827" w:type="dxa"/>
            <w:shd w:val="clear" w:color="auto" w:fill="auto"/>
          </w:tcPr>
          <w:p w14:paraId="3A258753" w14:textId="77777777" w:rsidR="00AE30B9" w:rsidRPr="00EF5447" w:rsidRDefault="00AE30B9" w:rsidP="00AE30B9">
            <w:pPr>
              <w:pStyle w:val="TAC"/>
            </w:pPr>
            <w:r w:rsidRPr="00EF5447">
              <w:t>N/A</w:t>
            </w:r>
          </w:p>
        </w:tc>
        <w:tc>
          <w:tcPr>
            <w:tcW w:w="1248" w:type="dxa"/>
            <w:shd w:val="clear" w:color="auto" w:fill="auto"/>
          </w:tcPr>
          <w:p w14:paraId="4CC540D6" w14:textId="77777777" w:rsidR="00AE30B9" w:rsidRPr="00EF5447" w:rsidRDefault="00AE30B9" w:rsidP="00AE30B9">
            <w:pPr>
              <w:pStyle w:val="TAC"/>
            </w:pPr>
            <w:r w:rsidRPr="00EF5447">
              <w:rPr>
                <w:szCs w:val="24"/>
              </w:rPr>
              <w:t>N/A</w:t>
            </w:r>
          </w:p>
        </w:tc>
      </w:tr>
      <w:tr w:rsidR="00AE30B9" w:rsidRPr="00EF5447" w14:paraId="11E84041" w14:textId="77777777" w:rsidTr="00D52066">
        <w:trPr>
          <w:trHeight w:val="22"/>
          <w:jc w:val="center"/>
        </w:trPr>
        <w:tc>
          <w:tcPr>
            <w:tcW w:w="2258" w:type="dxa"/>
            <w:tcBorders>
              <w:top w:val="nil"/>
              <w:bottom w:val="nil"/>
            </w:tcBorders>
            <w:shd w:val="clear" w:color="auto" w:fill="auto"/>
          </w:tcPr>
          <w:p w14:paraId="4C0889B7" w14:textId="77777777" w:rsidR="00AE30B9" w:rsidRPr="00EF5447" w:rsidRDefault="00AE30B9" w:rsidP="00AE30B9">
            <w:pPr>
              <w:pStyle w:val="TAC"/>
            </w:pPr>
          </w:p>
        </w:tc>
        <w:tc>
          <w:tcPr>
            <w:tcW w:w="968" w:type="dxa"/>
            <w:shd w:val="clear" w:color="auto" w:fill="auto"/>
          </w:tcPr>
          <w:p w14:paraId="7E980E03" w14:textId="77777777" w:rsidR="00AE30B9" w:rsidRPr="00EF5447" w:rsidRDefault="00AE30B9" w:rsidP="00AE30B9">
            <w:pPr>
              <w:pStyle w:val="TAC"/>
            </w:pPr>
            <w:r w:rsidRPr="00EF5447">
              <w:t>n1</w:t>
            </w:r>
          </w:p>
        </w:tc>
        <w:tc>
          <w:tcPr>
            <w:tcW w:w="1066" w:type="dxa"/>
            <w:shd w:val="clear" w:color="auto" w:fill="auto"/>
            <w:noWrap/>
          </w:tcPr>
          <w:p w14:paraId="2A5E95CF" w14:textId="77777777" w:rsidR="00AE30B9" w:rsidRPr="00EF5447" w:rsidRDefault="00AE30B9" w:rsidP="00AE30B9">
            <w:pPr>
              <w:pStyle w:val="TAC"/>
            </w:pPr>
            <w:r w:rsidRPr="00EF5447">
              <w:t>1950</w:t>
            </w:r>
          </w:p>
        </w:tc>
        <w:tc>
          <w:tcPr>
            <w:tcW w:w="746" w:type="dxa"/>
            <w:shd w:val="clear" w:color="auto" w:fill="auto"/>
            <w:noWrap/>
          </w:tcPr>
          <w:p w14:paraId="09A5DE79" w14:textId="77777777" w:rsidR="00AE30B9" w:rsidRPr="00EF5447" w:rsidRDefault="00AE30B9" w:rsidP="00AE30B9">
            <w:pPr>
              <w:pStyle w:val="TAC"/>
            </w:pPr>
            <w:r w:rsidRPr="00EF5447">
              <w:t>5</w:t>
            </w:r>
          </w:p>
        </w:tc>
        <w:tc>
          <w:tcPr>
            <w:tcW w:w="877" w:type="dxa"/>
            <w:shd w:val="clear" w:color="auto" w:fill="auto"/>
            <w:noWrap/>
          </w:tcPr>
          <w:p w14:paraId="3B548B3E" w14:textId="77777777" w:rsidR="00AE30B9" w:rsidRPr="00EF5447" w:rsidRDefault="00AE30B9" w:rsidP="00AE30B9">
            <w:pPr>
              <w:pStyle w:val="TAC"/>
            </w:pPr>
            <w:r w:rsidRPr="00EF5447">
              <w:t>25</w:t>
            </w:r>
          </w:p>
        </w:tc>
        <w:tc>
          <w:tcPr>
            <w:tcW w:w="1299" w:type="dxa"/>
            <w:shd w:val="clear" w:color="auto" w:fill="auto"/>
            <w:noWrap/>
          </w:tcPr>
          <w:p w14:paraId="356EA7B6" w14:textId="77777777" w:rsidR="00AE30B9" w:rsidRPr="00EF5447" w:rsidRDefault="00AE30B9" w:rsidP="00AE30B9">
            <w:pPr>
              <w:pStyle w:val="TAC"/>
            </w:pPr>
            <w:r w:rsidRPr="00EF5447">
              <w:t>2140</w:t>
            </w:r>
          </w:p>
        </w:tc>
        <w:tc>
          <w:tcPr>
            <w:tcW w:w="827" w:type="dxa"/>
            <w:shd w:val="clear" w:color="auto" w:fill="auto"/>
          </w:tcPr>
          <w:p w14:paraId="7124B0F4" w14:textId="77777777" w:rsidR="00AE30B9" w:rsidRPr="00EF5447" w:rsidRDefault="00AE30B9" w:rsidP="00AE30B9">
            <w:pPr>
              <w:pStyle w:val="TAC"/>
            </w:pPr>
            <w:r w:rsidRPr="00EF5447">
              <w:t>N/A</w:t>
            </w:r>
          </w:p>
        </w:tc>
        <w:tc>
          <w:tcPr>
            <w:tcW w:w="1248" w:type="dxa"/>
            <w:shd w:val="clear" w:color="auto" w:fill="auto"/>
          </w:tcPr>
          <w:p w14:paraId="27A5778E" w14:textId="77777777" w:rsidR="00AE30B9" w:rsidRPr="00EF5447" w:rsidRDefault="00AE30B9" w:rsidP="00AE30B9">
            <w:pPr>
              <w:pStyle w:val="TAC"/>
            </w:pPr>
            <w:r w:rsidRPr="00EF5447">
              <w:rPr>
                <w:szCs w:val="24"/>
              </w:rPr>
              <w:t>N/A</w:t>
            </w:r>
          </w:p>
        </w:tc>
      </w:tr>
      <w:tr w:rsidR="00AE30B9" w:rsidRPr="00EF5447" w14:paraId="4EA77BA0" w14:textId="77777777" w:rsidTr="00D52066">
        <w:trPr>
          <w:trHeight w:val="22"/>
          <w:jc w:val="center"/>
        </w:trPr>
        <w:tc>
          <w:tcPr>
            <w:tcW w:w="2258" w:type="dxa"/>
            <w:tcBorders>
              <w:top w:val="nil"/>
              <w:bottom w:val="nil"/>
            </w:tcBorders>
            <w:shd w:val="clear" w:color="auto" w:fill="auto"/>
          </w:tcPr>
          <w:p w14:paraId="15F5C3E6" w14:textId="77777777" w:rsidR="00AE30B9" w:rsidRPr="00EF5447" w:rsidRDefault="00AE30B9" w:rsidP="00AE30B9">
            <w:pPr>
              <w:pStyle w:val="TAC"/>
            </w:pPr>
          </w:p>
        </w:tc>
        <w:tc>
          <w:tcPr>
            <w:tcW w:w="968" w:type="dxa"/>
            <w:shd w:val="clear" w:color="auto" w:fill="auto"/>
          </w:tcPr>
          <w:p w14:paraId="10691092" w14:textId="77777777" w:rsidR="00AE30B9" w:rsidRPr="00EF5447" w:rsidRDefault="00AE30B9" w:rsidP="00AE30B9">
            <w:pPr>
              <w:pStyle w:val="TAC"/>
            </w:pPr>
            <w:r w:rsidRPr="00EF5447">
              <w:t>n78</w:t>
            </w:r>
          </w:p>
        </w:tc>
        <w:tc>
          <w:tcPr>
            <w:tcW w:w="1066" w:type="dxa"/>
            <w:shd w:val="clear" w:color="auto" w:fill="auto"/>
            <w:noWrap/>
          </w:tcPr>
          <w:p w14:paraId="29AD657E" w14:textId="77777777" w:rsidR="00AE30B9" w:rsidRPr="00EF5447" w:rsidRDefault="00AE30B9" w:rsidP="00AE30B9">
            <w:pPr>
              <w:pStyle w:val="TAC"/>
            </w:pPr>
            <w:r w:rsidRPr="00EF5447">
              <w:t>3416</w:t>
            </w:r>
          </w:p>
        </w:tc>
        <w:tc>
          <w:tcPr>
            <w:tcW w:w="746" w:type="dxa"/>
            <w:shd w:val="clear" w:color="auto" w:fill="auto"/>
            <w:noWrap/>
          </w:tcPr>
          <w:p w14:paraId="7C1B4BF1" w14:textId="77777777" w:rsidR="00AE30B9" w:rsidRPr="00EF5447" w:rsidRDefault="00AE30B9" w:rsidP="00AE30B9">
            <w:pPr>
              <w:pStyle w:val="TAC"/>
            </w:pPr>
            <w:r w:rsidRPr="00EF5447">
              <w:t>10</w:t>
            </w:r>
          </w:p>
        </w:tc>
        <w:tc>
          <w:tcPr>
            <w:tcW w:w="877" w:type="dxa"/>
            <w:shd w:val="clear" w:color="auto" w:fill="auto"/>
            <w:noWrap/>
          </w:tcPr>
          <w:p w14:paraId="3E3D4D18" w14:textId="77777777" w:rsidR="00AE30B9" w:rsidRPr="00EF5447" w:rsidRDefault="00AE30B9" w:rsidP="00AE30B9">
            <w:pPr>
              <w:pStyle w:val="TAC"/>
            </w:pPr>
            <w:r w:rsidRPr="00EF5447">
              <w:t>50</w:t>
            </w:r>
          </w:p>
        </w:tc>
        <w:tc>
          <w:tcPr>
            <w:tcW w:w="1299" w:type="dxa"/>
            <w:shd w:val="clear" w:color="auto" w:fill="auto"/>
            <w:noWrap/>
          </w:tcPr>
          <w:p w14:paraId="50C364F7" w14:textId="77777777" w:rsidR="00AE30B9" w:rsidRPr="00EF5447" w:rsidRDefault="00AE30B9" w:rsidP="00AE30B9">
            <w:pPr>
              <w:pStyle w:val="TAC"/>
            </w:pPr>
            <w:r w:rsidRPr="00EF5447">
              <w:t>3416</w:t>
            </w:r>
          </w:p>
        </w:tc>
        <w:tc>
          <w:tcPr>
            <w:tcW w:w="827" w:type="dxa"/>
            <w:shd w:val="clear" w:color="auto" w:fill="auto"/>
          </w:tcPr>
          <w:p w14:paraId="73052A00" w14:textId="77777777" w:rsidR="00AE30B9" w:rsidRPr="00EF5447" w:rsidRDefault="00AE30B9" w:rsidP="00AE30B9">
            <w:pPr>
              <w:pStyle w:val="TAC"/>
            </w:pPr>
            <w:r w:rsidRPr="00EF5447">
              <w:t>15.7</w:t>
            </w:r>
          </w:p>
        </w:tc>
        <w:tc>
          <w:tcPr>
            <w:tcW w:w="1248" w:type="dxa"/>
            <w:shd w:val="clear" w:color="auto" w:fill="auto"/>
          </w:tcPr>
          <w:p w14:paraId="28292CC6" w14:textId="77777777" w:rsidR="00AE30B9" w:rsidRPr="00EF5447" w:rsidRDefault="00AE30B9" w:rsidP="00AE30B9">
            <w:pPr>
              <w:pStyle w:val="TAC"/>
            </w:pPr>
            <w:r w:rsidRPr="00EF5447">
              <w:rPr>
                <w:szCs w:val="24"/>
              </w:rPr>
              <w:t>IMD3</w:t>
            </w:r>
          </w:p>
        </w:tc>
      </w:tr>
      <w:tr w:rsidR="00AE30B9" w:rsidRPr="00EF5447" w14:paraId="52CAEAA0" w14:textId="77777777" w:rsidTr="00D52066">
        <w:trPr>
          <w:trHeight w:val="22"/>
          <w:jc w:val="center"/>
        </w:trPr>
        <w:tc>
          <w:tcPr>
            <w:tcW w:w="2258" w:type="dxa"/>
            <w:tcBorders>
              <w:top w:val="nil"/>
              <w:bottom w:val="nil"/>
            </w:tcBorders>
            <w:shd w:val="clear" w:color="auto" w:fill="auto"/>
          </w:tcPr>
          <w:p w14:paraId="0A3E7ED9" w14:textId="77777777" w:rsidR="00AE30B9" w:rsidRPr="00EF5447" w:rsidRDefault="00AE30B9" w:rsidP="00AE30B9">
            <w:pPr>
              <w:pStyle w:val="TAC"/>
            </w:pPr>
          </w:p>
        </w:tc>
        <w:tc>
          <w:tcPr>
            <w:tcW w:w="968" w:type="dxa"/>
            <w:shd w:val="clear" w:color="auto" w:fill="auto"/>
          </w:tcPr>
          <w:p w14:paraId="1A94F685" w14:textId="77777777" w:rsidR="00AE30B9" w:rsidRPr="00EF5447" w:rsidRDefault="00AE30B9" w:rsidP="00AE30B9">
            <w:pPr>
              <w:pStyle w:val="TAC"/>
            </w:pPr>
            <w:r w:rsidRPr="00EF5447">
              <w:rPr>
                <w:lang w:eastAsia="zh-TW"/>
              </w:rPr>
              <w:t>28</w:t>
            </w:r>
          </w:p>
        </w:tc>
        <w:tc>
          <w:tcPr>
            <w:tcW w:w="1066" w:type="dxa"/>
            <w:shd w:val="clear" w:color="auto" w:fill="auto"/>
            <w:noWrap/>
          </w:tcPr>
          <w:p w14:paraId="5FC1FBD2" w14:textId="77777777" w:rsidR="00AE30B9" w:rsidRPr="00EF5447" w:rsidRDefault="00AE30B9" w:rsidP="00AE30B9">
            <w:pPr>
              <w:pStyle w:val="TAC"/>
            </w:pPr>
            <w:r w:rsidRPr="00EF5447">
              <w:rPr>
                <w:lang w:eastAsia="ja-JP"/>
              </w:rPr>
              <w:t>740</w:t>
            </w:r>
          </w:p>
        </w:tc>
        <w:tc>
          <w:tcPr>
            <w:tcW w:w="746" w:type="dxa"/>
            <w:shd w:val="clear" w:color="auto" w:fill="auto"/>
            <w:noWrap/>
          </w:tcPr>
          <w:p w14:paraId="2FE68746" w14:textId="77777777" w:rsidR="00AE30B9" w:rsidRPr="00EF5447" w:rsidRDefault="00AE30B9" w:rsidP="00AE30B9">
            <w:pPr>
              <w:pStyle w:val="TAC"/>
            </w:pPr>
            <w:r w:rsidRPr="00EF5447">
              <w:rPr>
                <w:lang w:eastAsia="ja-JP"/>
              </w:rPr>
              <w:t>5</w:t>
            </w:r>
          </w:p>
        </w:tc>
        <w:tc>
          <w:tcPr>
            <w:tcW w:w="877" w:type="dxa"/>
            <w:shd w:val="clear" w:color="auto" w:fill="auto"/>
            <w:noWrap/>
          </w:tcPr>
          <w:p w14:paraId="39E0560E" w14:textId="77777777" w:rsidR="00AE30B9" w:rsidRPr="00EF5447" w:rsidRDefault="00AE30B9" w:rsidP="00AE30B9">
            <w:pPr>
              <w:pStyle w:val="TAC"/>
            </w:pPr>
            <w:r w:rsidRPr="00EF5447">
              <w:rPr>
                <w:lang w:eastAsia="ja-JP"/>
              </w:rPr>
              <w:t>25</w:t>
            </w:r>
          </w:p>
        </w:tc>
        <w:tc>
          <w:tcPr>
            <w:tcW w:w="1299" w:type="dxa"/>
            <w:shd w:val="clear" w:color="auto" w:fill="auto"/>
            <w:noWrap/>
          </w:tcPr>
          <w:p w14:paraId="6E5237D1" w14:textId="77777777" w:rsidR="00AE30B9" w:rsidRPr="00EF5447" w:rsidRDefault="00AE30B9" w:rsidP="00AE30B9">
            <w:pPr>
              <w:pStyle w:val="TAC"/>
            </w:pPr>
            <w:r w:rsidRPr="00EF5447">
              <w:rPr>
                <w:lang w:eastAsia="ja-JP"/>
              </w:rPr>
              <w:t>795</w:t>
            </w:r>
          </w:p>
        </w:tc>
        <w:tc>
          <w:tcPr>
            <w:tcW w:w="827" w:type="dxa"/>
            <w:shd w:val="clear" w:color="auto" w:fill="auto"/>
          </w:tcPr>
          <w:p w14:paraId="633439DF" w14:textId="77777777" w:rsidR="00AE30B9" w:rsidRPr="00EF5447" w:rsidRDefault="00AE30B9" w:rsidP="00AE30B9">
            <w:pPr>
              <w:pStyle w:val="TAC"/>
            </w:pPr>
            <w:r w:rsidRPr="00EF5447">
              <w:t>N/A</w:t>
            </w:r>
          </w:p>
        </w:tc>
        <w:tc>
          <w:tcPr>
            <w:tcW w:w="1248" w:type="dxa"/>
            <w:shd w:val="clear" w:color="auto" w:fill="auto"/>
          </w:tcPr>
          <w:p w14:paraId="659CFE0B" w14:textId="77777777" w:rsidR="00AE30B9" w:rsidRPr="00EF5447" w:rsidRDefault="00AE30B9" w:rsidP="00AE30B9">
            <w:pPr>
              <w:pStyle w:val="TAC"/>
            </w:pPr>
            <w:r w:rsidRPr="00EF5447">
              <w:rPr>
                <w:szCs w:val="24"/>
              </w:rPr>
              <w:t>N/A</w:t>
            </w:r>
          </w:p>
        </w:tc>
      </w:tr>
      <w:tr w:rsidR="00AE30B9" w:rsidRPr="00EF5447" w14:paraId="4DDB2B98" w14:textId="77777777" w:rsidTr="00D52066">
        <w:trPr>
          <w:trHeight w:val="22"/>
          <w:jc w:val="center"/>
        </w:trPr>
        <w:tc>
          <w:tcPr>
            <w:tcW w:w="2258" w:type="dxa"/>
            <w:tcBorders>
              <w:top w:val="nil"/>
              <w:bottom w:val="nil"/>
            </w:tcBorders>
            <w:shd w:val="clear" w:color="auto" w:fill="auto"/>
          </w:tcPr>
          <w:p w14:paraId="4D97D4EA" w14:textId="77777777" w:rsidR="00AE30B9" w:rsidRPr="00EF5447" w:rsidRDefault="00AE30B9" w:rsidP="00AE30B9">
            <w:pPr>
              <w:pStyle w:val="TAC"/>
            </w:pPr>
          </w:p>
        </w:tc>
        <w:tc>
          <w:tcPr>
            <w:tcW w:w="968" w:type="dxa"/>
            <w:shd w:val="clear" w:color="auto" w:fill="auto"/>
          </w:tcPr>
          <w:p w14:paraId="54CFF836" w14:textId="77777777" w:rsidR="00AE30B9" w:rsidRPr="00EF5447" w:rsidRDefault="00AE30B9" w:rsidP="00AE30B9">
            <w:pPr>
              <w:pStyle w:val="TAC"/>
            </w:pPr>
            <w:r w:rsidRPr="00EF5447">
              <w:t>n1</w:t>
            </w:r>
          </w:p>
        </w:tc>
        <w:tc>
          <w:tcPr>
            <w:tcW w:w="1066" w:type="dxa"/>
            <w:shd w:val="clear" w:color="auto" w:fill="auto"/>
            <w:noWrap/>
          </w:tcPr>
          <w:p w14:paraId="49721C56" w14:textId="77777777" w:rsidR="00AE30B9" w:rsidRPr="00EF5447" w:rsidRDefault="00AE30B9" w:rsidP="00AE30B9">
            <w:pPr>
              <w:pStyle w:val="TAC"/>
            </w:pPr>
            <w:r w:rsidRPr="00EF5447">
              <w:rPr>
                <w:lang w:eastAsia="ja-JP"/>
              </w:rPr>
              <w:t>1960</w:t>
            </w:r>
          </w:p>
        </w:tc>
        <w:tc>
          <w:tcPr>
            <w:tcW w:w="746" w:type="dxa"/>
            <w:shd w:val="clear" w:color="auto" w:fill="auto"/>
            <w:noWrap/>
          </w:tcPr>
          <w:p w14:paraId="39B5FE96" w14:textId="77777777" w:rsidR="00AE30B9" w:rsidRPr="00EF5447" w:rsidRDefault="00AE30B9" w:rsidP="00AE30B9">
            <w:pPr>
              <w:pStyle w:val="TAC"/>
            </w:pPr>
            <w:r w:rsidRPr="00EF5447">
              <w:rPr>
                <w:lang w:eastAsia="ja-JP"/>
              </w:rPr>
              <w:t>5</w:t>
            </w:r>
          </w:p>
        </w:tc>
        <w:tc>
          <w:tcPr>
            <w:tcW w:w="877" w:type="dxa"/>
            <w:shd w:val="clear" w:color="auto" w:fill="auto"/>
            <w:noWrap/>
          </w:tcPr>
          <w:p w14:paraId="15F49730" w14:textId="77777777" w:rsidR="00AE30B9" w:rsidRPr="00EF5447" w:rsidRDefault="00AE30B9" w:rsidP="00AE30B9">
            <w:pPr>
              <w:pStyle w:val="TAC"/>
            </w:pPr>
            <w:r w:rsidRPr="00EF5447">
              <w:rPr>
                <w:lang w:eastAsia="ja-JP"/>
              </w:rPr>
              <w:t>25</w:t>
            </w:r>
          </w:p>
        </w:tc>
        <w:tc>
          <w:tcPr>
            <w:tcW w:w="1299" w:type="dxa"/>
            <w:shd w:val="clear" w:color="auto" w:fill="auto"/>
            <w:noWrap/>
          </w:tcPr>
          <w:p w14:paraId="6358C5FB" w14:textId="77777777" w:rsidR="00AE30B9" w:rsidRPr="00EF5447" w:rsidRDefault="00AE30B9" w:rsidP="00AE30B9">
            <w:pPr>
              <w:pStyle w:val="TAC"/>
            </w:pPr>
            <w:r w:rsidRPr="00EF5447">
              <w:rPr>
                <w:lang w:eastAsia="ja-JP"/>
              </w:rPr>
              <w:t>2150</w:t>
            </w:r>
          </w:p>
        </w:tc>
        <w:tc>
          <w:tcPr>
            <w:tcW w:w="827" w:type="dxa"/>
            <w:shd w:val="clear" w:color="auto" w:fill="auto"/>
          </w:tcPr>
          <w:p w14:paraId="5FB01B34" w14:textId="77777777" w:rsidR="00AE30B9" w:rsidRPr="00EF5447" w:rsidRDefault="00AE30B9" w:rsidP="00AE30B9">
            <w:pPr>
              <w:pStyle w:val="TAC"/>
            </w:pPr>
            <w:r w:rsidRPr="00EF5447">
              <w:t>15.7</w:t>
            </w:r>
          </w:p>
        </w:tc>
        <w:tc>
          <w:tcPr>
            <w:tcW w:w="1248" w:type="dxa"/>
            <w:shd w:val="clear" w:color="auto" w:fill="auto"/>
          </w:tcPr>
          <w:p w14:paraId="02107EC0" w14:textId="77777777" w:rsidR="00AE30B9" w:rsidRPr="00EF5447" w:rsidRDefault="00AE30B9" w:rsidP="00AE30B9">
            <w:pPr>
              <w:pStyle w:val="TAC"/>
            </w:pPr>
            <w:r w:rsidRPr="00EF5447">
              <w:rPr>
                <w:szCs w:val="24"/>
              </w:rPr>
              <w:t>IMD3</w:t>
            </w:r>
          </w:p>
        </w:tc>
      </w:tr>
      <w:tr w:rsidR="00AE30B9" w:rsidRPr="00EF5447" w14:paraId="33BA1F03" w14:textId="77777777" w:rsidTr="00D52066">
        <w:trPr>
          <w:trHeight w:val="22"/>
          <w:jc w:val="center"/>
        </w:trPr>
        <w:tc>
          <w:tcPr>
            <w:tcW w:w="2258" w:type="dxa"/>
            <w:tcBorders>
              <w:top w:val="nil"/>
              <w:bottom w:val="single" w:sz="4" w:space="0" w:color="auto"/>
            </w:tcBorders>
            <w:shd w:val="clear" w:color="auto" w:fill="auto"/>
          </w:tcPr>
          <w:p w14:paraId="6C2447A0" w14:textId="77777777" w:rsidR="00AE30B9" w:rsidRPr="00EF5447" w:rsidRDefault="00AE30B9" w:rsidP="00AE30B9">
            <w:pPr>
              <w:pStyle w:val="TAC"/>
            </w:pPr>
          </w:p>
        </w:tc>
        <w:tc>
          <w:tcPr>
            <w:tcW w:w="968" w:type="dxa"/>
            <w:shd w:val="clear" w:color="auto" w:fill="auto"/>
          </w:tcPr>
          <w:p w14:paraId="46DCBB10" w14:textId="77777777" w:rsidR="00AE30B9" w:rsidRPr="00EF5447" w:rsidRDefault="00AE30B9" w:rsidP="00AE30B9">
            <w:pPr>
              <w:pStyle w:val="TAC"/>
            </w:pPr>
            <w:r w:rsidRPr="00EF5447">
              <w:t>n78</w:t>
            </w:r>
          </w:p>
        </w:tc>
        <w:tc>
          <w:tcPr>
            <w:tcW w:w="1066" w:type="dxa"/>
            <w:shd w:val="clear" w:color="auto" w:fill="auto"/>
            <w:noWrap/>
          </w:tcPr>
          <w:p w14:paraId="1D012B0F" w14:textId="77777777" w:rsidR="00AE30B9" w:rsidRPr="00EF5447" w:rsidRDefault="00AE30B9" w:rsidP="00AE30B9">
            <w:pPr>
              <w:pStyle w:val="TAC"/>
            </w:pPr>
            <w:r w:rsidRPr="00EF5447">
              <w:rPr>
                <w:lang w:eastAsia="ja-JP"/>
              </w:rPr>
              <w:t>3630</w:t>
            </w:r>
          </w:p>
        </w:tc>
        <w:tc>
          <w:tcPr>
            <w:tcW w:w="746" w:type="dxa"/>
            <w:shd w:val="clear" w:color="auto" w:fill="auto"/>
            <w:noWrap/>
          </w:tcPr>
          <w:p w14:paraId="50DD948C" w14:textId="77777777" w:rsidR="00AE30B9" w:rsidRPr="00EF5447" w:rsidRDefault="00AE30B9" w:rsidP="00AE30B9">
            <w:pPr>
              <w:pStyle w:val="TAC"/>
            </w:pPr>
            <w:r w:rsidRPr="00EF5447">
              <w:rPr>
                <w:lang w:eastAsia="ja-JP"/>
              </w:rPr>
              <w:t>10</w:t>
            </w:r>
          </w:p>
        </w:tc>
        <w:tc>
          <w:tcPr>
            <w:tcW w:w="877" w:type="dxa"/>
            <w:shd w:val="clear" w:color="auto" w:fill="auto"/>
            <w:noWrap/>
          </w:tcPr>
          <w:p w14:paraId="5F989E3E" w14:textId="77777777" w:rsidR="00AE30B9" w:rsidRPr="00EF5447" w:rsidRDefault="00AE30B9" w:rsidP="00AE30B9">
            <w:pPr>
              <w:pStyle w:val="TAC"/>
            </w:pPr>
            <w:r w:rsidRPr="00EF5447">
              <w:rPr>
                <w:lang w:eastAsia="ja-JP"/>
              </w:rPr>
              <w:t>50</w:t>
            </w:r>
          </w:p>
        </w:tc>
        <w:tc>
          <w:tcPr>
            <w:tcW w:w="1299" w:type="dxa"/>
            <w:shd w:val="clear" w:color="auto" w:fill="auto"/>
            <w:noWrap/>
          </w:tcPr>
          <w:p w14:paraId="7CFB9320" w14:textId="77777777" w:rsidR="00AE30B9" w:rsidRPr="00EF5447" w:rsidRDefault="00AE30B9" w:rsidP="00AE30B9">
            <w:pPr>
              <w:pStyle w:val="TAC"/>
            </w:pPr>
            <w:r w:rsidRPr="00EF5447">
              <w:rPr>
                <w:lang w:eastAsia="ja-JP"/>
              </w:rPr>
              <w:t>3630</w:t>
            </w:r>
          </w:p>
        </w:tc>
        <w:tc>
          <w:tcPr>
            <w:tcW w:w="827" w:type="dxa"/>
            <w:shd w:val="clear" w:color="auto" w:fill="auto"/>
          </w:tcPr>
          <w:p w14:paraId="5A483453" w14:textId="77777777" w:rsidR="00AE30B9" w:rsidRPr="00EF5447" w:rsidRDefault="00AE30B9" w:rsidP="00AE30B9">
            <w:pPr>
              <w:pStyle w:val="TAC"/>
            </w:pPr>
            <w:r w:rsidRPr="00EF5447">
              <w:t>N/A</w:t>
            </w:r>
          </w:p>
        </w:tc>
        <w:tc>
          <w:tcPr>
            <w:tcW w:w="1248" w:type="dxa"/>
            <w:shd w:val="clear" w:color="auto" w:fill="auto"/>
          </w:tcPr>
          <w:p w14:paraId="1F0C3E2E" w14:textId="77777777" w:rsidR="00AE30B9" w:rsidRPr="00EF5447" w:rsidRDefault="00AE30B9" w:rsidP="00AE30B9">
            <w:pPr>
              <w:pStyle w:val="TAC"/>
            </w:pPr>
            <w:r w:rsidRPr="00EF5447">
              <w:rPr>
                <w:szCs w:val="24"/>
              </w:rPr>
              <w:t>N/A</w:t>
            </w:r>
          </w:p>
        </w:tc>
      </w:tr>
      <w:tr w:rsidR="00AE30B9" w:rsidRPr="00EF5447" w14:paraId="1C6D5B58" w14:textId="77777777" w:rsidTr="00D52066">
        <w:trPr>
          <w:trHeight w:val="22"/>
          <w:jc w:val="center"/>
        </w:trPr>
        <w:tc>
          <w:tcPr>
            <w:tcW w:w="2258" w:type="dxa"/>
            <w:tcBorders>
              <w:bottom w:val="nil"/>
            </w:tcBorders>
            <w:shd w:val="clear" w:color="auto" w:fill="auto"/>
          </w:tcPr>
          <w:p w14:paraId="064487B1" w14:textId="77777777" w:rsidR="00AE30B9" w:rsidRPr="00EF5447" w:rsidRDefault="00AE30B9" w:rsidP="00AE30B9">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0E163D5D" w14:textId="77777777" w:rsidR="00AE30B9" w:rsidRPr="00EF5447" w:rsidRDefault="00AE30B9" w:rsidP="00AE30B9">
            <w:pPr>
              <w:pStyle w:val="TAC"/>
            </w:pPr>
            <w:r w:rsidRPr="00EF5447">
              <w:rPr>
                <w:lang w:eastAsia="zh-CN"/>
              </w:rPr>
              <w:t>28</w:t>
            </w:r>
          </w:p>
        </w:tc>
        <w:tc>
          <w:tcPr>
            <w:tcW w:w="1066" w:type="dxa"/>
            <w:shd w:val="clear" w:color="auto" w:fill="auto"/>
            <w:noWrap/>
          </w:tcPr>
          <w:p w14:paraId="063CC4C6" w14:textId="77777777" w:rsidR="00AE30B9" w:rsidRPr="00EF5447" w:rsidRDefault="00AE30B9" w:rsidP="00AE30B9">
            <w:pPr>
              <w:pStyle w:val="TAC"/>
            </w:pPr>
            <w:r w:rsidRPr="00EF5447">
              <w:rPr>
                <w:lang w:eastAsia="zh-CN"/>
              </w:rPr>
              <w:t>735</w:t>
            </w:r>
          </w:p>
        </w:tc>
        <w:tc>
          <w:tcPr>
            <w:tcW w:w="746" w:type="dxa"/>
            <w:shd w:val="clear" w:color="auto" w:fill="auto"/>
            <w:noWrap/>
          </w:tcPr>
          <w:p w14:paraId="645584F1" w14:textId="77777777" w:rsidR="00AE30B9" w:rsidRPr="00EF5447" w:rsidRDefault="00AE30B9" w:rsidP="00AE30B9">
            <w:pPr>
              <w:pStyle w:val="TAC"/>
            </w:pPr>
            <w:r w:rsidRPr="00EF5447">
              <w:t>5</w:t>
            </w:r>
          </w:p>
        </w:tc>
        <w:tc>
          <w:tcPr>
            <w:tcW w:w="877" w:type="dxa"/>
            <w:shd w:val="clear" w:color="auto" w:fill="auto"/>
            <w:noWrap/>
          </w:tcPr>
          <w:p w14:paraId="3FDA076A" w14:textId="77777777" w:rsidR="00AE30B9" w:rsidRPr="00EF5447" w:rsidRDefault="00AE30B9" w:rsidP="00AE30B9">
            <w:pPr>
              <w:pStyle w:val="TAC"/>
            </w:pPr>
            <w:r w:rsidRPr="00EF5447">
              <w:t>25</w:t>
            </w:r>
          </w:p>
        </w:tc>
        <w:tc>
          <w:tcPr>
            <w:tcW w:w="1299" w:type="dxa"/>
            <w:shd w:val="clear" w:color="auto" w:fill="auto"/>
            <w:noWrap/>
          </w:tcPr>
          <w:p w14:paraId="2A5B3CA2" w14:textId="77777777" w:rsidR="00AE30B9" w:rsidRPr="00EF5447" w:rsidRDefault="00AE30B9" w:rsidP="00AE30B9">
            <w:pPr>
              <w:pStyle w:val="TAC"/>
            </w:pPr>
            <w:r w:rsidRPr="00EF5447">
              <w:rPr>
                <w:lang w:eastAsia="zh-CN"/>
              </w:rPr>
              <w:t>790</w:t>
            </w:r>
          </w:p>
        </w:tc>
        <w:tc>
          <w:tcPr>
            <w:tcW w:w="827" w:type="dxa"/>
            <w:shd w:val="clear" w:color="auto" w:fill="auto"/>
          </w:tcPr>
          <w:p w14:paraId="0931E580"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5A3E2063" w14:textId="77777777" w:rsidR="00AE30B9" w:rsidRPr="00EF5447" w:rsidRDefault="00AE30B9" w:rsidP="00AE30B9">
            <w:pPr>
              <w:pStyle w:val="TAC"/>
            </w:pPr>
            <w:r w:rsidRPr="00EF5447">
              <w:rPr>
                <w:rFonts w:eastAsia="Malgun Gothic"/>
                <w:lang w:eastAsia="ko-KR"/>
              </w:rPr>
              <w:t>N/A</w:t>
            </w:r>
          </w:p>
        </w:tc>
      </w:tr>
      <w:tr w:rsidR="00AE30B9" w:rsidRPr="00EF5447" w14:paraId="2F795D4B" w14:textId="77777777" w:rsidTr="00D52066">
        <w:trPr>
          <w:trHeight w:val="22"/>
          <w:jc w:val="center"/>
        </w:trPr>
        <w:tc>
          <w:tcPr>
            <w:tcW w:w="2258" w:type="dxa"/>
            <w:tcBorders>
              <w:top w:val="nil"/>
              <w:bottom w:val="nil"/>
            </w:tcBorders>
            <w:shd w:val="clear" w:color="auto" w:fill="auto"/>
          </w:tcPr>
          <w:p w14:paraId="2A560F98" w14:textId="77777777" w:rsidR="00AE30B9" w:rsidRPr="00EF5447" w:rsidRDefault="00AE30B9" w:rsidP="00AE30B9">
            <w:pPr>
              <w:pStyle w:val="TAC"/>
            </w:pPr>
          </w:p>
        </w:tc>
        <w:tc>
          <w:tcPr>
            <w:tcW w:w="968" w:type="dxa"/>
            <w:shd w:val="clear" w:color="auto" w:fill="auto"/>
          </w:tcPr>
          <w:p w14:paraId="42A0FEC7" w14:textId="77777777" w:rsidR="00AE30B9" w:rsidRPr="00EF5447" w:rsidRDefault="00AE30B9" w:rsidP="00AE30B9">
            <w:pPr>
              <w:pStyle w:val="TAC"/>
            </w:pPr>
            <w:r w:rsidRPr="00EF5447">
              <w:t>n</w:t>
            </w:r>
            <w:r w:rsidRPr="00EF5447">
              <w:rPr>
                <w:lang w:eastAsia="zh-CN"/>
              </w:rPr>
              <w:t>3</w:t>
            </w:r>
          </w:p>
        </w:tc>
        <w:tc>
          <w:tcPr>
            <w:tcW w:w="1066" w:type="dxa"/>
            <w:shd w:val="clear" w:color="auto" w:fill="auto"/>
            <w:noWrap/>
          </w:tcPr>
          <w:p w14:paraId="355AF9DA" w14:textId="77777777" w:rsidR="00AE30B9" w:rsidRPr="00EF5447" w:rsidRDefault="00AE30B9" w:rsidP="00AE30B9">
            <w:pPr>
              <w:pStyle w:val="TAC"/>
            </w:pPr>
            <w:r w:rsidRPr="00EF5447">
              <w:rPr>
                <w:lang w:eastAsia="zh-CN"/>
              </w:rPr>
              <w:t>1755</w:t>
            </w:r>
          </w:p>
        </w:tc>
        <w:tc>
          <w:tcPr>
            <w:tcW w:w="746" w:type="dxa"/>
            <w:shd w:val="clear" w:color="auto" w:fill="auto"/>
            <w:noWrap/>
          </w:tcPr>
          <w:p w14:paraId="7E2FE6B3" w14:textId="77777777" w:rsidR="00AE30B9" w:rsidRPr="00EF5447" w:rsidRDefault="00AE30B9" w:rsidP="00AE30B9">
            <w:pPr>
              <w:pStyle w:val="TAC"/>
            </w:pPr>
            <w:r w:rsidRPr="00EF5447">
              <w:t>5</w:t>
            </w:r>
          </w:p>
        </w:tc>
        <w:tc>
          <w:tcPr>
            <w:tcW w:w="877" w:type="dxa"/>
            <w:shd w:val="clear" w:color="auto" w:fill="auto"/>
            <w:noWrap/>
          </w:tcPr>
          <w:p w14:paraId="0EB25E50" w14:textId="77777777" w:rsidR="00AE30B9" w:rsidRPr="00EF5447" w:rsidRDefault="00AE30B9" w:rsidP="00AE30B9">
            <w:pPr>
              <w:pStyle w:val="TAC"/>
            </w:pPr>
            <w:r w:rsidRPr="00EF5447">
              <w:t>25</w:t>
            </w:r>
          </w:p>
        </w:tc>
        <w:tc>
          <w:tcPr>
            <w:tcW w:w="1299" w:type="dxa"/>
            <w:shd w:val="clear" w:color="auto" w:fill="auto"/>
            <w:noWrap/>
          </w:tcPr>
          <w:p w14:paraId="6BD8CB26" w14:textId="77777777" w:rsidR="00AE30B9" w:rsidRPr="00EF5447" w:rsidRDefault="00AE30B9" w:rsidP="00AE30B9">
            <w:pPr>
              <w:pStyle w:val="TAC"/>
            </w:pPr>
            <w:r w:rsidRPr="00EF5447">
              <w:rPr>
                <w:lang w:eastAsia="zh-CN"/>
              </w:rPr>
              <w:t>1850</w:t>
            </w:r>
          </w:p>
        </w:tc>
        <w:tc>
          <w:tcPr>
            <w:tcW w:w="827" w:type="dxa"/>
            <w:shd w:val="clear" w:color="auto" w:fill="auto"/>
          </w:tcPr>
          <w:p w14:paraId="76F65176" w14:textId="77777777" w:rsidR="00AE30B9" w:rsidRPr="00EF5447" w:rsidRDefault="00AE30B9" w:rsidP="00AE30B9">
            <w:pPr>
              <w:pStyle w:val="TAC"/>
            </w:pPr>
            <w:r w:rsidRPr="00EF5447">
              <w:rPr>
                <w:rFonts w:eastAsia="Malgun Gothic"/>
                <w:lang w:eastAsia="ko-KR"/>
              </w:rPr>
              <w:t>17.0</w:t>
            </w:r>
          </w:p>
        </w:tc>
        <w:tc>
          <w:tcPr>
            <w:tcW w:w="1248" w:type="dxa"/>
            <w:shd w:val="clear" w:color="auto" w:fill="auto"/>
          </w:tcPr>
          <w:p w14:paraId="62A001FE" w14:textId="77777777" w:rsidR="00AE30B9" w:rsidRPr="00EF5447" w:rsidRDefault="00AE30B9" w:rsidP="00AE30B9">
            <w:pPr>
              <w:pStyle w:val="TAC"/>
            </w:pPr>
            <w:r w:rsidRPr="00EF5447">
              <w:rPr>
                <w:rFonts w:eastAsia="Malgun Gothic"/>
                <w:lang w:eastAsia="ko-KR"/>
              </w:rPr>
              <w:t>IMD3</w:t>
            </w:r>
          </w:p>
        </w:tc>
      </w:tr>
      <w:tr w:rsidR="00AE30B9" w:rsidRPr="00EF5447" w14:paraId="6C23AEFD" w14:textId="77777777" w:rsidTr="00D52066">
        <w:trPr>
          <w:trHeight w:val="22"/>
          <w:jc w:val="center"/>
        </w:trPr>
        <w:tc>
          <w:tcPr>
            <w:tcW w:w="2258" w:type="dxa"/>
            <w:tcBorders>
              <w:top w:val="nil"/>
              <w:bottom w:val="nil"/>
            </w:tcBorders>
            <w:shd w:val="clear" w:color="auto" w:fill="auto"/>
          </w:tcPr>
          <w:p w14:paraId="5DFCCEED" w14:textId="77777777" w:rsidR="00AE30B9" w:rsidRPr="00EF5447" w:rsidRDefault="00AE30B9" w:rsidP="00AE30B9">
            <w:pPr>
              <w:pStyle w:val="TAC"/>
            </w:pPr>
          </w:p>
        </w:tc>
        <w:tc>
          <w:tcPr>
            <w:tcW w:w="968" w:type="dxa"/>
            <w:shd w:val="clear" w:color="auto" w:fill="auto"/>
          </w:tcPr>
          <w:p w14:paraId="469B3B48" w14:textId="77777777" w:rsidR="00AE30B9" w:rsidRPr="00EF5447" w:rsidRDefault="00AE30B9" w:rsidP="00AE30B9">
            <w:pPr>
              <w:pStyle w:val="TAC"/>
            </w:pPr>
            <w:r w:rsidRPr="00EF5447">
              <w:t>n7</w:t>
            </w:r>
            <w:r w:rsidRPr="00EF5447">
              <w:rPr>
                <w:lang w:eastAsia="zh-CN"/>
              </w:rPr>
              <w:t>7</w:t>
            </w:r>
          </w:p>
        </w:tc>
        <w:tc>
          <w:tcPr>
            <w:tcW w:w="1066" w:type="dxa"/>
            <w:shd w:val="clear" w:color="auto" w:fill="auto"/>
            <w:noWrap/>
          </w:tcPr>
          <w:p w14:paraId="4C3E032F" w14:textId="77777777" w:rsidR="00AE30B9" w:rsidRPr="00EF5447" w:rsidRDefault="00AE30B9" w:rsidP="00AE30B9">
            <w:pPr>
              <w:pStyle w:val="TAC"/>
            </w:pPr>
            <w:r w:rsidRPr="00EF5447">
              <w:rPr>
                <w:lang w:eastAsia="zh-CN"/>
              </w:rPr>
              <w:t>3320</w:t>
            </w:r>
          </w:p>
        </w:tc>
        <w:tc>
          <w:tcPr>
            <w:tcW w:w="746" w:type="dxa"/>
            <w:shd w:val="clear" w:color="auto" w:fill="auto"/>
            <w:noWrap/>
          </w:tcPr>
          <w:p w14:paraId="020D0D9A" w14:textId="77777777" w:rsidR="00AE30B9" w:rsidRPr="00EF5447" w:rsidRDefault="00AE30B9" w:rsidP="00AE30B9">
            <w:pPr>
              <w:pStyle w:val="TAC"/>
            </w:pPr>
            <w:r w:rsidRPr="00EF5447">
              <w:t>10</w:t>
            </w:r>
          </w:p>
        </w:tc>
        <w:tc>
          <w:tcPr>
            <w:tcW w:w="877" w:type="dxa"/>
            <w:shd w:val="clear" w:color="auto" w:fill="auto"/>
            <w:noWrap/>
          </w:tcPr>
          <w:p w14:paraId="49CF7329" w14:textId="77777777" w:rsidR="00AE30B9" w:rsidRPr="00EF5447" w:rsidRDefault="00AE30B9" w:rsidP="00AE30B9">
            <w:pPr>
              <w:pStyle w:val="TAC"/>
            </w:pPr>
            <w:r w:rsidRPr="00EF5447">
              <w:t>5</w:t>
            </w:r>
            <w:r w:rsidRPr="00EF5447">
              <w:rPr>
                <w:lang w:eastAsia="zh-CN"/>
              </w:rPr>
              <w:t>2</w:t>
            </w:r>
          </w:p>
        </w:tc>
        <w:tc>
          <w:tcPr>
            <w:tcW w:w="1299" w:type="dxa"/>
            <w:shd w:val="clear" w:color="auto" w:fill="auto"/>
            <w:noWrap/>
          </w:tcPr>
          <w:p w14:paraId="3681B7CD" w14:textId="77777777" w:rsidR="00AE30B9" w:rsidRPr="00EF5447" w:rsidRDefault="00AE30B9" w:rsidP="00AE30B9">
            <w:pPr>
              <w:pStyle w:val="TAC"/>
            </w:pPr>
            <w:r w:rsidRPr="00EF5447">
              <w:rPr>
                <w:lang w:eastAsia="zh-CN"/>
              </w:rPr>
              <w:t>3320</w:t>
            </w:r>
          </w:p>
        </w:tc>
        <w:tc>
          <w:tcPr>
            <w:tcW w:w="827" w:type="dxa"/>
            <w:shd w:val="clear" w:color="auto" w:fill="auto"/>
          </w:tcPr>
          <w:p w14:paraId="2974FE07"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0842221F" w14:textId="77777777" w:rsidR="00AE30B9" w:rsidRPr="00EF5447" w:rsidRDefault="00AE30B9" w:rsidP="00AE30B9">
            <w:pPr>
              <w:pStyle w:val="TAC"/>
            </w:pPr>
            <w:r w:rsidRPr="00EF5447">
              <w:rPr>
                <w:rFonts w:eastAsia="Malgun Gothic"/>
                <w:lang w:eastAsia="ko-KR"/>
              </w:rPr>
              <w:t>N/A</w:t>
            </w:r>
          </w:p>
        </w:tc>
      </w:tr>
      <w:tr w:rsidR="00AE30B9" w:rsidRPr="00EF5447" w14:paraId="7D9DE330" w14:textId="77777777" w:rsidTr="00D52066">
        <w:trPr>
          <w:trHeight w:val="22"/>
          <w:jc w:val="center"/>
        </w:trPr>
        <w:tc>
          <w:tcPr>
            <w:tcW w:w="2258" w:type="dxa"/>
            <w:tcBorders>
              <w:top w:val="nil"/>
              <w:bottom w:val="nil"/>
            </w:tcBorders>
            <w:shd w:val="clear" w:color="auto" w:fill="auto"/>
          </w:tcPr>
          <w:p w14:paraId="2FFD14CD" w14:textId="77777777" w:rsidR="00AE30B9" w:rsidRPr="00EF5447" w:rsidRDefault="00AE30B9" w:rsidP="00AE30B9">
            <w:pPr>
              <w:pStyle w:val="TAC"/>
            </w:pPr>
          </w:p>
        </w:tc>
        <w:tc>
          <w:tcPr>
            <w:tcW w:w="968" w:type="dxa"/>
            <w:shd w:val="clear" w:color="auto" w:fill="auto"/>
          </w:tcPr>
          <w:p w14:paraId="1B13BDBD" w14:textId="77777777" w:rsidR="00AE30B9" w:rsidRPr="00EF5447" w:rsidRDefault="00AE30B9" w:rsidP="00AE30B9">
            <w:pPr>
              <w:pStyle w:val="TAC"/>
            </w:pPr>
            <w:r w:rsidRPr="00EF5447">
              <w:rPr>
                <w:lang w:eastAsia="zh-CN"/>
              </w:rPr>
              <w:t>28</w:t>
            </w:r>
          </w:p>
        </w:tc>
        <w:tc>
          <w:tcPr>
            <w:tcW w:w="1066" w:type="dxa"/>
            <w:shd w:val="clear" w:color="auto" w:fill="auto"/>
            <w:noWrap/>
          </w:tcPr>
          <w:p w14:paraId="5F62B727" w14:textId="77777777" w:rsidR="00AE30B9" w:rsidRPr="00EF5447" w:rsidRDefault="00AE30B9" w:rsidP="00AE30B9">
            <w:pPr>
              <w:pStyle w:val="TAC"/>
            </w:pPr>
            <w:r w:rsidRPr="00EF5447">
              <w:t>733</w:t>
            </w:r>
          </w:p>
        </w:tc>
        <w:tc>
          <w:tcPr>
            <w:tcW w:w="746" w:type="dxa"/>
            <w:shd w:val="clear" w:color="auto" w:fill="auto"/>
            <w:noWrap/>
          </w:tcPr>
          <w:p w14:paraId="6919358C" w14:textId="77777777" w:rsidR="00AE30B9" w:rsidRPr="00EF5447" w:rsidRDefault="00AE30B9" w:rsidP="00AE30B9">
            <w:pPr>
              <w:pStyle w:val="TAC"/>
            </w:pPr>
            <w:r w:rsidRPr="00EF5447">
              <w:t>5</w:t>
            </w:r>
          </w:p>
        </w:tc>
        <w:tc>
          <w:tcPr>
            <w:tcW w:w="877" w:type="dxa"/>
            <w:shd w:val="clear" w:color="auto" w:fill="auto"/>
            <w:noWrap/>
          </w:tcPr>
          <w:p w14:paraId="072828A9" w14:textId="77777777" w:rsidR="00AE30B9" w:rsidRPr="00EF5447" w:rsidRDefault="00AE30B9" w:rsidP="00AE30B9">
            <w:pPr>
              <w:pStyle w:val="TAC"/>
            </w:pPr>
            <w:r w:rsidRPr="00EF5447">
              <w:t>25</w:t>
            </w:r>
          </w:p>
        </w:tc>
        <w:tc>
          <w:tcPr>
            <w:tcW w:w="1299" w:type="dxa"/>
            <w:shd w:val="clear" w:color="auto" w:fill="auto"/>
            <w:noWrap/>
          </w:tcPr>
          <w:p w14:paraId="2AAC84FB" w14:textId="77777777" w:rsidR="00AE30B9" w:rsidRPr="00EF5447" w:rsidRDefault="00AE30B9" w:rsidP="00AE30B9">
            <w:pPr>
              <w:pStyle w:val="TAC"/>
            </w:pPr>
            <w:r w:rsidRPr="00EF5447">
              <w:t>788</w:t>
            </w:r>
          </w:p>
        </w:tc>
        <w:tc>
          <w:tcPr>
            <w:tcW w:w="827" w:type="dxa"/>
            <w:shd w:val="clear" w:color="auto" w:fill="auto"/>
          </w:tcPr>
          <w:p w14:paraId="377663C1"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53DDC365" w14:textId="77777777" w:rsidR="00AE30B9" w:rsidRPr="00EF5447" w:rsidRDefault="00AE30B9" w:rsidP="00AE30B9">
            <w:pPr>
              <w:pStyle w:val="TAC"/>
            </w:pPr>
            <w:r w:rsidRPr="00EF5447">
              <w:rPr>
                <w:rFonts w:eastAsia="Malgun Gothic"/>
                <w:lang w:eastAsia="ko-KR"/>
              </w:rPr>
              <w:t>N/A</w:t>
            </w:r>
          </w:p>
        </w:tc>
      </w:tr>
      <w:tr w:rsidR="00AE30B9" w:rsidRPr="00EF5447" w14:paraId="47046886" w14:textId="77777777" w:rsidTr="00D52066">
        <w:trPr>
          <w:trHeight w:val="22"/>
          <w:jc w:val="center"/>
        </w:trPr>
        <w:tc>
          <w:tcPr>
            <w:tcW w:w="2258" w:type="dxa"/>
            <w:tcBorders>
              <w:top w:val="nil"/>
              <w:bottom w:val="nil"/>
            </w:tcBorders>
            <w:shd w:val="clear" w:color="auto" w:fill="auto"/>
          </w:tcPr>
          <w:p w14:paraId="2D219F0D" w14:textId="77777777" w:rsidR="00AE30B9" w:rsidRPr="00EF5447" w:rsidRDefault="00AE30B9" w:rsidP="00AE30B9">
            <w:pPr>
              <w:pStyle w:val="TAC"/>
            </w:pPr>
          </w:p>
        </w:tc>
        <w:tc>
          <w:tcPr>
            <w:tcW w:w="968" w:type="dxa"/>
            <w:shd w:val="clear" w:color="auto" w:fill="auto"/>
          </w:tcPr>
          <w:p w14:paraId="7DDF7DE0" w14:textId="77777777" w:rsidR="00AE30B9" w:rsidRPr="00EF5447" w:rsidRDefault="00AE30B9" w:rsidP="00AE30B9">
            <w:pPr>
              <w:pStyle w:val="TAC"/>
            </w:pPr>
            <w:r w:rsidRPr="00EF5447">
              <w:t>n</w:t>
            </w:r>
            <w:r w:rsidRPr="00EF5447">
              <w:rPr>
                <w:lang w:eastAsia="zh-CN"/>
              </w:rPr>
              <w:t>3</w:t>
            </w:r>
          </w:p>
        </w:tc>
        <w:tc>
          <w:tcPr>
            <w:tcW w:w="1066" w:type="dxa"/>
            <w:shd w:val="clear" w:color="auto" w:fill="auto"/>
            <w:noWrap/>
          </w:tcPr>
          <w:p w14:paraId="01ECF782" w14:textId="77777777" w:rsidR="00AE30B9" w:rsidRPr="00EF5447" w:rsidRDefault="00AE30B9" w:rsidP="00AE30B9">
            <w:pPr>
              <w:pStyle w:val="TAC"/>
            </w:pPr>
            <w:r w:rsidRPr="00EF5447">
              <w:t>1720</w:t>
            </w:r>
          </w:p>
        </w:tc>
        <w:tc>
          <w:tcPr>
            <w:tcW w:w="746" w:type="dxa"/>
            <w:shd w:val="clear" w:color="auto" w:fill="auto"/>
            <w:noWrap/>
          </w:tcPr>
          <w:p w14:paraId="7ADFF6E3" w14:textId="77777777" w:rsidR="00AE30B9" w:rsidRPr="00EF5447" w:rsidRDefault="00AE30B9" w:rsidP="00AE30B9">
            <w:pPr>
              <w:pStyle w:val="TAC"/>
            </w:pPr>
            <w:r w:rsidRPr="00EF5447">
              <w:t>5</w:t>
            </w:r>
          </w:p>
        </w:tc>
        <w:tc>
          <w:tcPr>
            <w:tcW w:w="877" w:type="dxa"/>
            <w:shd w:val="clear" w:color="auto" w:fill="auto"/>
            <w:noWrap/>
          </w:tcPr>
          <w:p w14:paraId="7D0F594D" w14:textId="77777777" w:rsidR="00AE30B9" w:rsidRPr="00EF5447" w:rsidRDefault="00AE30B9" w:rsidP="00AE30B9">
            <w:pPr>
              <w:pStyle w:val="TAC"/>
            </w:pPr>
            <w:r w:rsidRPr="00EF5447">
              <w:t>25</w:t>
            </w:r>
          </w:p>
        </w:tc>
        <w:tc>
          <w:tcPr>
            <w:tcW w:w="1299" w:type="dxa"/>
            <w:shd w:val="clear" w:color="auto" w:fill="auto"/>
            <w:noWrap/>
          </w:tcPr>
          <w:p w14:paraId="50E1D309" w14:textId="77777777" w:rsidR="00AE30B9" w:rsidRPr="00EF5447" w:rsidRDefault="00AE30B9" w:rsidP="00AE30B9">
            <w:pPr>
              <w:pStyle w:val="TAC"/>
            </w:pPr>
            <w:r w:rsidRPr="00EF5447">
              <w:t>1815</w:t>
            </w:r>
          </w:p>
        </w:tc>
        <w:tc>
          <w:tcPr>
            <w:tcW w:w="827" w:type="dxa"/>
            <w:shd w:val="clear" w:color="auto" w:fill="auto"/>
          </w:tcPr>
          <w:p w14:paraId="0269E80D"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33F7DDCA" w14:textId="77777777" w:rsidR="00AE30B9" w:rsidRPr="00EF5447" w:rsidRDefault="00AE30B9" w:rsidP="00AE30B9">
            <w:pPr>
              <w:pStyle w:val="TAC"/>
            </w:pPr>
            <w:r w:rsidRPr="00EF5447">
              <w:rPr>
                <w:rFonts w:eastAsia="Malgun Gothic"/>
                <w:lang w:eastAsia="ko-KR"/>
              </w:rPr>
              <w:t>N/A</w:t>
            </w:r>
          </w:p>
        </w:tc>
      </w:tr>
      <w:tr w:rsidR="00AE30B9" w:rsidRPr="00EF5447" w14:paraId="65357965" w14:textId="77777777" w:rsidTr="00D52066">
        <w:trPr>
          <w:trHeight w:val="22"/>
          <w:jc w:val="center"/>
        </w:trPr>
        <w:tc>
          <w:tcPr>
            <w:tcW w:w="2258" w:type="dxa"/>
            <w:tcBorders>
              <w:top w:val="nil"/>
              <w:bottom w:val="single" w:sz="4" w:space="0" w:color="auto"/>
            </w:tcBorders>
            <w:shd w:val="clear" w:color="auto" w:fill="auto"/>
          </w:tcPr>
          <w:p w14:paraId="0F2ABADE" w14:textId="77777777" w:rsidR="00AE30B9" w:rsidRPr="00EF5447" w:rsidRDefault="00AE30B9" w:rsidP="00AE30B9">
            <w:pPr>
              <w:pStyle w:val="TAC"/>
            </w:pPr>
          </w:p>
        </w:tc>
        <w:tc>
          <w:tcPr>
            <w:tcW w:w="968" w:type="dxa"/>
            <w:shd w:val="clear" w:color="auto" w:fill="auto"/>
          </w:tcPr>
          <w:p w14:paraId="754F967C" w14:textId="77777777" w:rsidR="00AE30B9" w:rsidRPr="00EF5447" w:rsidRDefault="00AE30B9" w:rsidP="00AE30B9">
            <w:pPr>
              <w:pStyle w:val="TAC"/>
            </w:pPr>
            <w:r w:rsidRPr="00EF5447">
              <w:t>n7</w:t>
            </w:r>
            <w:r w:rsidRPr="00EF5447">
              <w:rPr>
                <w:lang w:eastAsia="zh-CN"/>
              </w:rPr>
              <w:t>7</w:t>
            </w:r>
          </w:p>
        </w:tc>
        <w:tc>
          <w:tcPr>
            <w:tcW w:w="1066" w:type="dxa"/>
            <w:shd w:val="clear" w:color="auto" w:fill="auto"/>
            <w:noWrap/>
          </w:tcPr>
          <w:p w14:paraId="094D09F6" w14:textId="77777777" w:rsidR="00AE30B9" w:rsidRPr="00EF5447" w:rsidRDefault="00AE30B9" w:rsidP="00AE30B9">
            <w:pPr>
              <w:pStyle w:val="TAC"/>
            </w:pPr>
            <w:r w:rsidRPr="00EF5447">
              <w:t>4173</w:t>
            </w:r>
          </w:p>
        </w:tc>
        <w:tc>
          <w:tcPr>
            <w:tcW w:w="746" w:type="dxa"/>
            <w:shd w:val="clear" w:color="auto" w:fill="auto"/>
            <w:noWrap/>
          </w:tcPr>
          <w:p w14:paraId="6B83E008" w14:textId="77777777" w:rsidR="00AE30B9" w:rsidRPr="00EF5447" w:rsidRDefault="00AE30B9" w:rsidP="00AE30B9">
            <w:pPr>
              <w:pStyle w:val="TAC"/>
            </w:pPr>
            <w:r w:rsidRPr="00EF5447">
              <w:t>10</w:t>
            </w:r>
          </w:p>
        </w:tc>
        <w:tc>
          <w:tcPr>
            <w:tcW w:w="877" w:type="dxa"/>
            <w:shd w:val="clear" w:color="auto" w:fill="auto"/>
            <w:noWrap/>
          </w:tcPr>
          <w:p w14:paraId="3D367F8E" w14:textId="77777777" w:rsidR="00AE30B9" w:rsidRPr="00EF5447" w:rsidRDefault="00AE30B9" w:rsidP="00AE30B9">
            <w:pPr>
              <w:pStyle w:val="TAC"/>
            </w:pPr>
            <w:r w:rsidRPr="00EF5447">
              <w:t>50</w:t>
            </w:r>
          </w:p>
        </w:tc>
        <w:tc>
          <w:tcPr>
            <w:tcW w:w="1299" w:type="dxa"/>
            <w:shd w:val="clear" w:color="auto" w:fill="auto"/>
            <w:noWrap/>
          </w:tcPr>
          <w:p w14:paraId="6EC82CBF" w14:textId="77777777" w:rsidR="00AE30B9" w:rsidRPr="00EF5447" w:rsidRDefault="00AE30B9" w:rsidP="00AE30B9">
            <w:pPr>
              <w:pStyle w:val="TAC"/>
            </w:pPr>
            <w:r w:rsidRPr="00EF5447">
              <w:t>4173</w:t>
            </w:r>
          </w:p>
        </w:tc>
        <w:tc>
          <w:tcPr>
            <w:tcW w:w="827" w:type="dxa"/>
            <w:shd w:val="clear" w:color="auto" w:fill="auto"/>
          </w:tcPr>
          <w:p w14:paraId="10698424" w14:textId="77777777" w:rsidR="00AE30B9" w:rsidRPr="00EF5447" w:rsidRDefault="00AE30B9" w:rsidP="00AE30B9">
            <w:pPr>
              <w:pStyle w:val="TAC"/>
            </w:pPr>
            <w:r w:rsidRPr="00EF5447">
              <w:rPr>
                <w:rFonts w:eastAsia="Malgun Gothic"/>
                <w:lang w:eastAsia="ko-KR"/>
              </w:rPr>
              <w:t>15.9</w:t>
            </w:r>
          </w:p>
        </w:tc>
        <w:tc>
          <w:tcPr>
            <w:tcW w:w="1248" w:type="dxa"/>
            <w:shd w:val="clear" w:color="auto" w:fill="auto"/>
          </w:tcPr>
          <w:p w14:paraId="3AFF0A28" w14:textId="77777777" w:rsidR="00AE30B9" w:rsidRPr="00EF5447" w:rsidRDefault="00AE30B9" w:rsidP="00AE30B9">
            <w:pPr>
              <w:pStyle w:val="TAC"/>
            </w:pPr>
            <w:r w:rsidRPr="00EF5447">
              <w:rPr>
                <w:rFonts w:eastAsia="Malgun Gothic"/>
                <w:lang w:eastAsia="ko-KR"/>
              </w:rPr>
              <w:t>IMD3</w:t>
            </w:r>
          </w:p>
        </w:tc>
      </w:tr>
      <w:tr w:rsidR="00AE30B9" w:rsidRPr="00EF5447" w14:paraId="368723BA" w14:textId="77777777" w:rsidTr="00D52066">
        <w:trPr>
          <w:trHeight w:val="22"/>
          <w:jc w:val="center"/>
        </w:trPr>
        <w:tc>
          <w:tcPr>
            <w:tcW w:w="2258" w:type="dxa"/>
            <w:tcBorders>
              <w:bottom w:val="nil"/>
            </w:tcBorders>
            <w:shd w:val="clear" w:color="auto" w:fill="auto"/>
          </w:tcPr>
          <w:p w14:paraId="4F7F01DD" w14:textId="77777777" w:rsidR="00AE30B9" w:rsidRPr="00EF5447" w:rsidRDefault="00AE30B9" w:rsidP="00AE30B9">
            <w:pPr>
              <w:pStyle w:val="TAC"/>
              <w:rPr>
                <w:lang w:eastAsia="ja-JP"/>
              </w:rPr>
            </w:pPr>
            <w:r w:rsidRPr="00EF5447">
              <w:rPr>
                <w:lang w:eastAsia="ja-JP"/>
              </w:rPr>
              <w:t>DC_28A_n7A-n78A</w:t>
            </w:r>
          </w:p>
          <w:p w14:paraId="567763E2" w14:textId="77777777" w:rsidR="00AE30B9" w:rsidRPr="00EF5447" w:rsidRDefault="00AE30B9" w:rsidP="00AE30B9">
            <w:pPr>
              <w:pStyle w:val="TAC"/>
              <w:rPr>
                <w:rFonts w:cs="Arial"/>
              </w:rPr>
            </w:pPr>
            <w:r w:rsidRPr="00EF5447">
              <w:rPr>
                <w:lang w:eastAsia="ja-JP"/>
              </w:rPr>
              <w:t>DC_28A_n7B-n78A</w:t>
            </w:r>
          </w:p>
        </w:tc>
        <w:tc>
          <w:tcPr>
            <w:tcW w:w="968" w:type="dxa"/>
            <w:shd w:val="clear" w:color="auto" w:fill="auto"/>
          </w:tcPr>
          <w:p w14:paraId="3D3FC4D2" w14:textId="77777777" w:rsidR="00AE30B9" w:rsidRPr="00EF5447" w:rsidRDefault="00AE30B9" w:rsidP="00AE30B9">
            <w:pPr>
              <w:pStyle w:val="TAC"/>
              <w:rPr>
                <w:rFonts w:cs="Arial"/>
              </w:rPr>
            </w:pPr>
            <w:r w:rsidRPr="00EF5447">
              <w:rPr>
                <w:rFonts w:eastAsia="Malgun Gothic"/>
                <w:lang w:eastAsia="ko-KR"/>
              </w:rPr>
              <w:t>28</w:t>
            </w:r>
          </w:p>
        </w:tc>
        <w:tc>
          <w:tcPr>
            <w:tcW w:w="1066" w:type="dxa"/>
            <w:shd w:val="clear" w:color="auto" w:fill="auto"/>
            <w:noWrap/>
          </w:tcPr>
          <w:p w14:paraId="526E7F75" w14:textId="77777777" w:rsidR="00AE30B9" w:rsidRPr="00EF5447" w:rsidRDefault="00AE30B9" w:rsidP="00AE30B9">
            <w:pPr>
              <w:pStyle w:val="TAC"/>
              <w:rPr>
                <w:rFonts w:cs="Arial"/>
              </w:rPr>
            </w:pPr>
            <w:r w:rsidRPr="00EF5447">
              <w:t>745</w:t>
            </w:r>
          </w:p>
        </w:tc>
        <w:tc>
          <w:tcPr>
            <w:tcW w:w="746" w:type="dxa"/>
            <w:shd w:val="clear" w:color="auto" w:fill="auto"/>
            <w:noWrap/>
          </w:tcPr>
          <w:p w14:paraId="741C9D2B" w14:textId="77777777" w:rsidR="00AE30B9" w:rsidRPr="00EF5447" w:rsidRDefault="00AE30B9" w:rsidP="00AE30B9">
            <w:pPr>
              <w:pStyle w:val="TAC"/>
              <w:rPr>
                <w:rFonts w:cs="Arial"/>
                <w:lang w:eastAsia="zh-CN"/>
              </w:rPr>
            </w:pPr>
            <w:r w:rsidRPr="00EF5447">
              <w:t>5</w:t>
            </w:r>
          </w:p>
        </w:tc>
        <w:tc>
          <w:tcPr>
            <w:tcW w:w="877" w:type="dxa"/>
            <w:shd w:val="clear" w:color="auto" w:fill="auto"/>
            <w:noWrap/>
          </w:tcPr>
          <w:p w14:paraId="08C66985" w14:textId="77777777" w:rsidR="00AE30B9" w:rsidRPr="00EF5447" w:rsidRDefault="00AE30B9" w:rsidP="00AE30B9">
            <w:pPr>
              <w:pStyle w:val="TAC"/>
              <w:rPr>
                <w:rFonts w:cs="Arial"/>
                <w:lang w:eastAsia="zh-CN"/>
              </w:rPr>
            </w:pPr>
            <w:r w:rsidRPr="00EF5447">
              <w:t>25</w:t>
            </w:r>
          </w:p>
        </w:tc>
        <w:tc>
          <w:tcPr>
            <w:tcW w:w="1299" w:type="dxa"/>
            <w:shd w:val="clear" w:color="auto" w:fill="auto"/>
            <w:noWrap/>
          </w:tcPr>
          <w:p w14:paraId="3ECAC033" w14:textId="77777777" w:rsidR="00AE30B9" w:rsidRPr="00EF5447" w:rsidRDefault="00AE30B9" w:rsidP="00AE30B9">
            <w:pPr>
              <w:pStyle w:val="TAC"/>
              <w:rPr>
                <w:rFonts w:cs="Arial"/>
              </w:rPr>
            </w:pPr>
            <w:r w:rsidRPr="00EF5447">
              <w:t>800</w:t>
            </w:r>
          </w:p>
        </w:tc>
        <w:tc>
          <w:tcPr>
            <w:tcW w:w="827" w:type="dxa"/>
            <w:shd w:val="clear" w:color="auto" w:fill="auto"/>
          </w:tcPr>
          <w:p w14:paraId="033C36CD" w14:textId="77777777" w:rsidR="00AE30B9" w:rsidRPr="00EF5447" w:rsidRDefault="00AE30B9" w:rsidP="00AE30B9">
            <w:pPr>
              <w:pStyle w:val="TAC"/>
              <w:rPr>
                <w:rFonts w:cs="Arial"/>
              </w:rPr>
            </w:pPr>
            <w:r w:rsidRPr="00EF5447">
              <w:rPr>
                <w:rFonts w:eastAsia="Malgun Gothic"/>
                <w:kern w:val="2"/>
                <w:szCs w:val="24"/>
                <w:lang w:eastAsia="ko-KR"/>
              </w:rPr>
              <w:t>N/A</w:t>
            </w:r>
          </w:p>
        </w:tc>
        <w:tc>
          <w:tcPr>
            <w:tcW w:w="1248" w:type="dxa"/>
            <w:shd w:val="clear" w:color="auto" w:fill="auto"/>
          </w:tcPr>
          <w:p w14:paraId="380F1AE2" w14:textId="77777777" w:rsidR="00AE30B9" w:rsidRPr="00EF5447" w:rsidRDefault="00AE30B9" w:rsidP="00AE30B9">
            <w:pPr>
              <w:pStyle w:val="TAC"/>
              <w:rPr>
                <w:rFonts w:cs="Arial"/>
              </w:rPr>
            </w:pPr>
            <w:r w:rsidRPr="00EF5447">
              <w:t>N/A</w:t>
            </w:r>
          </w:p>
        </w:tc>
      </w:tr>
      <w:tr w:rsidR="00AE30B9" w:rsidRPr="00EF5447" w14:paraId="0C58EFFC" w14:textId="77777777" w:rsidTr="00D52066">
        <w:trPr>
          <w:trHeight w:val="22"/>
          <w:jc w:val="center"/>
        </w:trPr>
        <w:tc>
          <w:tcPr>
            <w:tcW w:w="2258" w:type="dxa"/>
            <w:tcBorders>
              <w:top w:val="nil"/>
              <w:bottom w:val="nil"/>
            </w:tcBorders>
            <w:shd w:val="clear" w:color="auto" w:fill="auto"/>
          </w:tcPr>
          <w:p w14:paraId="797255F5" w14:textId="77777777" w:rsidR="00AE30B9" w:rsidRPr="00EF5447" w:rsidRDefault="00AE30B9" w:rsidP="00AE30B9">
            <w:pPr>
              <w:pStyle w:val="TAC"/>
              <w:rPr>
                <w:rFonts w:cs="Arial"/>
              </w:rPr>
            </w:pPr>
          </w:p>
        </w:tc>
        <w:tc>
          <w:tcPr>
            <w:tcW w:w="968" w:type="dxa"/>
            <w:shd w:val="clear" w:color="auto" w:fill="auto"/>
          </w:tcPr>
          <w:p w14:paraId="32588B78" w14:textId="77777777" w:rsidR="00AE30B9" w:rsidRPr="00EF5447" w:rsidRDefault="00AE30B9" w:rsidP="00AE30B9">
            <w:pPr>
              <w:pStyle w:val="TAC"/>
              <w:rPr>
                <w:rFonts w:cs="Arial"/>
              </w:rPr>
            </w:pPr>
            <w:r w:rsidRPr="00EF5447">
              <w:rPr>
                <w:rFonts w:eastAsia="Malgun Gothic"/>
                <w:lang w:eastAsia="ko-KR"/>
              </w:rPr>
              <w:t>n7</w:t>
            </w:r>
          </w:p>
        </w:tc>
        <w:tc>
          <w:tcPr>
            <w:tcW w:w="1066" w:type="dxa"/>
            <w:shd w:val="clear" w:color="auto" w:fill="auto"/>
            <w:noWrap/>
          </w:tcPr>
          <w:p w14:paraId="09EB50FD" w14:textId="77777777" w:rsidR="00AE30B9" w:rsidRPr="00EF5447" w:rsidRDefault="00AE30B9" w:rsidP="00AE30B9">
            <w:pPr>
              <w:pStyle w:val="TAC"/>
              <w:rPr>
                <w:rFonts w:cs="Arial"/>
              </w:rPr>
            </w:pPr>
            <w:r w:rsidRPr="00EF5447">
              <w:t>2565</w:t>
            </w:r>
          </w:p>
        </w:tc>
        <w:tc>
          <w:tcPr>
            <w:tcW w:w="746" w:type="dxa"/>
            <w:shd w:val="clear" w:color="auto" w:fill="auto"/>
            <w:noWrap/>
          </w:tcPr>
          <w:p w14:paraId="238EBDF2" w14:textId="77777777" w:rsidR="00AE30B9" w:rsidRPr="00EF5447" w:rsidRDefault="00AE30B9" w:rsidP="00AE30B9">
            <w:pPr>
              <w:pStyle w:val="TAC"/>
              <w:rPr>
                <w:rFonts w:cs="Arial"/>
                <w:lang w:eastAsia="zh-CN"/>
              </w:rPr>
            </w:pPr>
            <w:r w:rsidRPr="00EF5447">
              <w:t>5</w:t>
            </w:r>
          </w:p>
        </w:tc>
        <w:tc>
          <w:tcPr>
            <w:tcW w:w="877" w:type="dxa"/>
            <w:shd w:val="clear" w:color="auto" w:fill="auto"/>
            <w:noWrap/>
          </w:tcPr>
          <w:p w14:paraId="3619C40E" w14:textId="77777777" w:rsidR="00AE30B9" w:rsidRPr="00EF5447" w:rsidRDefault="00AE30B9" w:rsidP="00AE30B9">
            <w:pPr>
              <w:pStyle w:val="TAC"/>
              <w:rPr>
                <w:rFonts w:cs="Arial"/>
                <w:lang w:eastAsia="zh-CN"/>
              </w:rPr>
            </w:pPr>
            <w:r w:rsidRPr="00EF5447">
              <w:t>25</w:t>
            </w:r>
          </w:p>
        </w:tc>
        <w:tc>
          <w:tcPr>
            <w:tcW w:w="1299" w:type="dxa"/>
            <w:shd w:val="clear" w:color="auto" w:fill="auto"/>
            <w:noWrap/>
          </w:tcPr>
          <w:p w14:paraId="15833072" w14:textId="77777777" w:rsidR="00AE30B9" w:rsidRPr="00EF5447" w:rsidRDefault="00AE30B9" w:rsidP="00AE30B9">
            <w:pPr>
              <w:pStyle w:val="TAC"/>
              <w:rPr>
                <w:rFonts w:cs="Arial"/>
              </w:rPr>
            </w:pPr>
            <w:r w:rsidRPr="00EF5447">
              <w:t>2685</w:t>
            </w:r>
          </w:p>
        </w:tc>
        <w:tc>
          <w:tcPr>
            <w:tcW w:w="827" w:type="dxa"/>
            <w:shd w:val="clear" w:color="auto" w:fill="auto"/>
          </w:tcPr>
          <w:p w14:paraId="64E63358" w14:textId="77777777" w:rsidR="00AE30B9" w:rsidRPr="00EF5447" w:rsidRDefault="00AE30B9" w:rsidP="00AE30B9">
            <w:pPr>
              <w:pStyle w:val="TAC"/>
              <w:rPr>
                <w:rFonts w:cs="Arial"/>
              </w:rPr>
            </w:pPr>
            <w:r w:rsidRPr="00EF5447">
              <w:rPr>
                <w:rFonts w:eastAsia="Malgun Gothic"/>
                <w:kern w:val="2"/>
                <w:szCs w:val="24"/>
                <w:lang w:eastAsia="ko-KR"/>
              </w:rPr>
              <w:t>N/A</w:t>
            </w:r>
          </w:p>
        </w:tc>
        <w:tc>
          <w:tcPr>
            <w:tcW w:w="1248" w:type="dxa"/>
            <w:shd w:val="clear" w:color="auto" w:fill="auto"/>
          </w:tcPr>
          <w:p w14:paraId="6E4C9E11" w14:textId="77777777" w:rsidR="00AE30B9" w:rsidRPr="00EF5447" w:rsidRDefault="00AE30B9" w:rsidP="00AE30B9">
            <w:pPr>
              <w:pStyle w:val="TAC"/>
              <w:rPr>
                <w:rFonts w:cs="Arial"/>
              </w:rPr>
            </w:pPr>
            <w:r w:rsidRPr="00EF5447">
              <w:t>N/A</w:t>
            </w:r>
          </w:p>
        </w:tc>
      </w:tr>
      <w:tr w:rsidR="00AE30B9" w:rsidRPr="00EF5447" w14:paraId="4AD17068" w14:textId="77777777" w:rsidTr="00D52066">
        <w:trPr>
          <w:trHeight w:val="22"/>
          <w:jc w:val="center"/>
        </w:trPr>
        <w:tc>
          <w:tcPr>
            <w:tcW w:w="2258" w:type="dxa"/>
            <w:tcBorders>
              <w:top w:val="nil"/>
              <w:bottom w:val="nil"/>
            </w:tcBorders>
            <w:shd w:val="clear" w:color="auto" w:fill="auto"/>
          </w:tcPr>
          <w:p w14:paraId="4AFB4920" w14:textId="77777777" w:rsidR="00AE30B9" w:rsidRPr="00EF5447" w:rsidRDefault="00AE30B9" w:rsidP="00AE30B9">
            <w:pPr>
              <w:pStyle w:val="TAC"/>
              <w:rPr>
                <w:rFonts w:cs="Arial"/>
              </w:rPr>
            </w:pPr>
          </w:p>
        </w:tc>
        <w:tc>
          <w:tcPr>
            <w:tcW w:w="968" w:type="dxa"/>
            <w:shd w:val="clear" w:color="auto" w:fill="auto"/>
          </w:tcPr>
          <w:p w14:paraId="25311B68" w14:textId="77777777" w:rsidR="00AE30B9" w:rsidRPr="00EF5447" w:rsidRDefault="00AE30B9" w:rsidP="00AE30B9">
            <w:pPr>
              <w:pStyle w:val="TAC"/>
              <w:rPr>
                <w:rFonts w:cs="Arial"/>
              </w:rPr>
            </w:pPr>
            <w:r w:rsidRPr="00EF5447">
              <w:rPr>
                <w:rFonts w:eastAsia="Malgun Gothic"/>
                <w:lang w:eastAsia="ko-KR"/>
              </w:rPr>
              <w:t>n78</w:t>
            </w:r>
          </w:p>
        </w:tc>
        <w:tc>
          <w:tcPr>
            <w:tcW w:w="1066" w:type="dxa"/>
            <w:shd w:val="clear" w:color="auto" w:fill="auto"/>
            <w:noWrap/>
          </w:tcPr>
          <w:p w14:paraId="67F522E5" w14:textId="77777777" w:rsidR="00AE30B9" w:rsidRPr="00EF5447" w:rsidRDefault="00AE30B9" w:rsidP="00AE30B9">
            <w:pPr>
              <w:pStyle w:val="TAC"/>
              <w:rPr>
                <w:rFonts w:cs="Arial"/>
              </w:rPr>
            </w:pPr>
            <w:r w:rsidRPr="00EF5447">
              <w:t>3310</w:t>
            </w:r>
          </w:p>
        </w:tc>
        <w:tc>
          <w:tcPr>
            <w:tcW w:w="746" w:type="dxa"/>
            <w:shd w:val="clear" w:color="auto" w:fill="auto"/>
            <w:noWrap/>
          </w:tcPr>
          <w:p w14:paraId="42489B49" w14:textId="77777777" w:rsidR="00AE30B9" w:rsidRPr="00EF5447" w:rsidRDefault="00AE30B9" w:rsidP="00AE30B9">
            <w:pPr>
              <w:pStyle w:val="TAC"/>
              <w:rPr>
                <w:rFonts w:cs="Arial"/>
                <w:lang w:eastAsia="zh-CN"/>
              </w:rPr>
            </w:pPr>
            <w:r w:rsidRPr="00EF5447">
              <w:t>10</w:t>
            </w:r>
          </w:p>
        </w:tc>
        <w:tc>
          <w:tcPr>
            <w:tcW w:w="877" w:type="dxa"/>
            <w:shd w:val="clear" w:color="auto" w:fill="auto"/>
            <w:noWrap/>
          </w:tcPr>
          <w:p w14:paraId="767A0F2A" w14:textId="77777777" w:rsidR="00AE30B9" w:rsidRPr="00EF5447" w:rsidRDefault="00AE30B9" w:rsidP="00AE30B9">
            <w:pPr>
              <w:pStyle w:val="TAC"/>
              <w:rPr>
                <w:rFonts w:cs="Arial"/>
                <w:lang w:eastAsia="zh-CN"/>
              </w:rPr>
            </w:pPr>
            <w:r w:rsidRPr="00EF5447">
              <w:t>50</w:t>
            </w:r>
          </w:p>
        </w:tc>
        <w:tc>
          <w:tcPr>
            <w:tcW w:w="1299" w:type="dxa"/>
            <w:shd w:val="clear" w:color="auto" w:fill="auto"/>
            <w:noWrap/>
          </w:tcPr>
          <w:p w14:paraId="43A4C1AF" w14:textId="77777777" w:rsidR="00AE30B9" w:rsidRPr="00EF5447" w:rsidRDefault="00AE30B9" w:rsidP="00AE30B9">
            <w:pPr>
              <w:pStyle w:val="TAC"/>
              <w:rPr>
                <w:rFonts w:cs="Arial"/>
              </w:rPr>
            </w:pPr>
            <w:r w:rsidRPr="00EF5447">
              <w:t>3310</w:t>
            </w:r>
          </w:p>
        </w:tc>
        <w:tc>
          <w:tcPr>
            <w:tcW w:w="827" w:type="dxa"/>
            <w:shd w:val="clear" w:color="auto" w:fill="auto"/>
          </w:tcPr>
          <w:p w14:paraId="22A72121" w14:textId="77777777" w:rsidR="00AE30B9" w:rsidRPr="00EF5447" w:rsidRDefault="00AE30B9" w:rsidP="00AE30B9">
            <w:pPr>
              <w:pStyle w:val="TAC"/>
              <w:rPr>
                <w:rFonts w:cs="Arial"/>
              </w:rPr>
            </w:pPr>
            <w:r w:rsidRPr="00EF5447">
              <w:rPr>
                <w:rFonts w:eastAsia="Malgun Gothic"/>
                <w:lang w:eastAsia="ko-KR"/>
              </w:rPr>
              <w:t>29.7</w:t>
            </w:r>
          </w:p>
        </w:tc>
        <w:tc>
          <w:tcPr>
            <w:tcW w:w="1248" w:type="dxa"/>
            <w:shd w:val="clear" w:color="auto" w:fill="auto"/>
          </w:tcPr>
          <w:p w14:paraId="00AEBE91"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38B8A8AF" w14:textId="77777777" w:rsidTr="00D52066">
        <w:trPr>
          <w:trHeight w:val="22"/>
          <w:jc w:val="center"/>
        </w:trPr>
        <w:tc>
          <w:tcPr>
            <w:tcW w:w="2258" w:type="dxa"/>
            <w:tcBorders>
              <w:top w:val="nil"/>
              <w:bottom w:val="nil"/>
            </w:tcBorders>
            <w:shd w:val="clear" w:color="auto" w:fill="auto"/>
          </w:tcPr>
          <w:p w14:paraId="5FD2144E" w14:textId="77777777" w:rsidR="00AE30B9" w:rsidRPr="00EF5447" w:rsidRDefault="00AE30B9" w:rsidP="00AE30B9">
            <w:pPr>
              <w:pStyle w:val="TAC"/>
              <w:rPr>
                <w:rFonts w:cs="Arial"/>
              </w:rPr>
            </w:pPr>
          </w:p>
        </w:tc>
        <w:tc>
          <w:tcPr>
            <w:tcW w:w="968" w:type="dxa"/>
            <w:shd w:val="clear" w:color="auto" w:fill="auto"/>
          </w:tcPr>
          <w:p w14:paraId="1961E76E" w14:textId="77777777" w:rsidR="00AE30B9" w:rsidRPr="00EF5447" w:rsidRDefault="00AE30B9" w:rsidP="00AE30B9">
            <w:pPr>
              <w:pStyle w:val="TAC"/>
              <w:rPr>
                <w:rFonts w:cs="Arial"/>
              </w:rPr>
            </w:pPr>
            <w:r w:rsidRPr="00EF5447">
              <w:rPr>
                <w:lang w:eastAsia="ja-JP"/>
              </w:rPr>
              <w:t>28</w:t>
            </w:r>
          </w:p>
        </w:tc>
        <w:tc>
          <w:tcPr>
            <w:tcW w:w="1066" w:type="dxa"/>
            <w:shd w:val="clear" w:color="auto" w:fill="auto"/>
            <w:noWrap/>
          </w:tcPr>
          <w:p w14:paraId="5BF81A6F" w14:textId="77777777" w:rsidR="00AE30B9" w:rsidRPr="00EF5447" w:rsidRDefault="00AE30B9" w:rsidP="00AE30B9">
            <w:pPr>
              <w:pStyle w:val="TAC"/>
              <w:rPr>
                <w:rFonts w:cs="Arial"/>
              </w:rPr>
            </w:pPr>
            <w:r w:rsidRPr="00EF5447">
              <w:rPr>
                <w:lang w:eastAsia="ja-JP"/>
              </w:rPr>
              <w:t>740</w:t>
            </w:r>
          </w:p>
        </w:tc>
        <w:tc>
          <w:tcPr>
            <w:tcW w:w="746" w:type="dxa"/>
            <w:shd w:val="clear" w:color="auto" w:fill="auto"/>
            <w:noWrap/>
          </w:tcPr>
          <w:p w14:paraId="581B0C5C" w14:textId="77777777" w:rsidR="00AE30B9" w:rsidRPr="00EF5447" w:rsidRDefault="00AE30B9" w:rsidP="00AE30B9">
            <w:pPr>
              <w:pStyle w:val="TAC"/>
              <w:rPr>
                <w:rFonts w:cs="Arial"/>
                <w:lang w:eastAsia="zh-CN"/>
              </w:rPr>
            </w:pPr>
            <w:r w:rsidRPr="00EF5447">
              <w:rPr>
                <w:rFonts w:eastAsia="Malgun Gothic"/>
                <w:lang w:eastAsia="ko-KR"/>
              </w:rPr>
              <w:t>5</w:t>
            </w:r>
          </w:p>
        </w:tc>
        <w:tc>
          <w:tcPr>
            <w:tcW w:w="877" w:type="dxa"/>
            <w:shd w:val="clear" w:color="auto" w:fill="auto"/>
            <w:noWrap/>
          </w:tcPr>
          <w:p w14:paraId="20B5FED0" w14:textId="77777777" w:rsidR="00AE30B9" w:rsidRPr="00EF5447" w:rsidRDefault="00AE30B9" w:rsidP="00AE30B9">
            <w:pPr>
              <w:pStyle w:val="TAC"/>
              <w:rPr>
                <w:rFonts w:cs="Arial"/>
                <w:lang w:eastAsia="zh-CN"/>
              </w:rPr>
            </w:pPr>
            <w:r w:rsidRPr="00EF5447">
              <w:rPr>
                <w:rFonts w:eastAsia="Malgun Gothic"/>
                <w:lang w:eastAsia="ko-KR"/>
              </w:rPr>
              <w:t>25</w:t>
            </w:r>
          </w:p>
        </w:tc>
        <w:tc>
          <w:tcPr>
            <w:tcW w:w="1299" w:type="dxa"/>
            <w:shd w:val="clear" w:color="auto" w:fill="auto"/>
            <w:noWrap/>
          </w:tcPr>
          <w:p w14:paraId="00FD3FCB" w14:textId="77777777" w:rsidR="00AE30B9" w:rsidRPr="00EF5447" w:rsidRDefault="00AE30B9" w:rsidP="00AE30B9">
            <w:pPr>
              <w:pStyle w:val="TAC"/>
              <w:rPr>
                <w:rFonts w:cs="Arial"/>
              </w:rPr>
            </w:pPr>
            <w:r w:rsidRPr="00EF5447">
              <w:rPr>
                <w:rFonts w:eastAsia="Malgun Gothic"/>
                <w:kern w:val="2"/>
                <w:szCs w:val="24"/>
                <w:lang w:eastAsia="ko-KR"/>
              </w:rPr>
              <w:t>795</w:t>
            </w:r>
          </w:p>
        </w:tc>
        <w:tc>
          <w:tcPr>
            <w:tcW w:w="827" w:type="dxa"/>
            <w:shd w:val="clear" w:color="auto" w:fill="auto"/>
          </w:tcPr>
          <w:p w14:paraId="0E84F423" w14:textId="77777777" w:rsidR="00AE30B9" w:rsidRPr="00EF5447" w:rsidRDefault="00AE30B9" w:rsidP="00AE30B9">
            <w:pPr>
              <w:pStyle w:val="TAC"/>
              <w:rPr>
                <w:rFonts w:cs="Arial"/>
              </w:rPr>
            </w:pPr>
            <w:r w:rsidRPr="00EF5447">
              <w:rPr>
                <w:rFonts w:eastAsia="Malgun Gothic"/>
                <w:lang w:eastAsia="ko-KR"/>
              </w:rPr>
              <w:t>N/A</w:t>
            </w:r>
          </w:p>
        </w:tc>
        <w:tc>
          <w:tcPr>
            <w:tcW w:w="1248" w:type="dxa"/>
            <w:shd w:val="clear" w:color="auto" w:fill="auto"/>
          </w:tcPr>
          <w:p w14:paraId="1D96AEB2" w14:textId="77777777" w:rsidR="00AE30B9" w:rsidRPr="00EF5447" w:rsidRDefault="00AE30B9" w:rsidP="00AE30B9">
            <w:pPr>
              <w:pStyle w:val="TAC"/>
              <w:rPr>
                <w:rFonts w:cs="Arial"/>
              </w:rPr>
            </w:pPr>
            <w:r w:rsidRPr="00EF5447">
              <w:rPr>
                <w:rFonts w:eastAsia="Malgun Gothic"/>
                <w:lang w:eastAsia="ko-KR"/>
              </w:rPr>
              <w:t>N/A</w:t>
            </w:r>
          </w:p>
        </w:tc>
      </w:tr>
      <w:tr w:rsidR="00AE30B9" w:rsidRPr="00EF5447" w14:paraId="59CFA070" w14:textId="77777777" w:rsidTr="00D52066">
        <w:trPr>
          <w:trHeight w:val="22"/>
          <w:jc w:val="center"/>
        </w:trPr>
        <w:tc>
          <w:tcPr>
            <w:tcW w:w="2258" w:type="dxa"/>
            <w:tcBorders>
              <w:top w:val="nil"/>
              <w:bottom w:val="nil"/>
            </w:tcBorders>
            <w:shd w:val="clear" w:color="auto" w:fill="auto"/>
          </w:tcPr>
          <w:p w14:paraId="1F2C24BE" w14:textId="77777777" w:rsidR="00AE30B9" w:rsidRPr="00EF5447" w:rsidRDefault="00AE30B9" w:rsidP="00AE30B9">
            <w:pPr>
              <w:pStyle w:val="TAC"/>
              <w:rPr>
                <w:rFonts w:cs="Arial"/>
              </w:rPr>
            </w:pPr>
          </w:p>
        </w:tc>
        <w:tc>
          <w:tcPr>
            <w:tcW w:w="968" w:type="dxa"/>
            <w:shd w:val="clear" w:color="auto" w:fill="auto"/>
          </w:tcPr>
          <w:p w14:paraId="7B8A630A" w14:textId="77777777" w:rsidR="00AE30B9" w:rsidRPr="00EF5447" w:rsidRDefault="00AE30B9" w:rsidP="00AE30B9">
            <w:pPr>
              <w:pStyle w:val="TAC"/>
              <w:rPr>
                <w:rFonts w:cs="Arial"/>
              </w:rPr>
            </w:pPr>
            <w:r w:rsidRPr="00EF5447">
              <w:rPr>
                <w:lang w:eastAsia="ja-JP"/>
              </w:rPr>
              <w:t>n7</w:t>
            </w:r>
          </w:p>
        </w:tc>
        <w:tc>
          <w:tcPr>
            <w:tcW w:w="1066" w:type="dxa"/>
            <w:shd w:val="clear" w:color="auto" w:fill="auto"/>
            <w:noWrap/>
          </w:tcPr>
          <w:p w14:paraId="0706648E" w14:textId="77777777" w:rsidR="00AE30B9" w:rsidRPr="00EF5447" w:rsidRDefault="00AE30B9" w:rsidP="00AE30B9">
            <w:pPr>
              <w:pStyle w:val="TAC"/>
              <w:rPr>
                <w:rFonts w:cs="Arial"/>
              </w:rPr>
            </w:pPr>
            <w:r w:rsidRPr="00EF5447">
              <w:rPr>
                <w:rFonts w:eastAsia="Malgun Gothic"/>
                <w:kern w:val="2"/>
                <w:szCs w:val="24"/>
                <w:lang w:eastAsia="ko-KR"/>
              </w:rPr>
              <w:t>2530</w:t>
            </w:r>
          </w:p>
        </w:tc>
        <w:tc>
          <w:tcPr>
            <w:tcW w:w="746" w:type="dxa"/>
            <w:shd w:val="clear" w:color="auto" w:fill="auto"/>
            <w:noWrap/>
          </w:tcPr>
          <w:p w14:paraId="1B4C610C" w14:textId="77777777" w:rsidR="00AE30B9" w:rsidRPr="00EF5447" w:rsidRDefault="00AE30B9" w:rsidP="00AE30B9">
            <w:pPr>
              <w:pStyle w:val="TAC"/>
              <w:rPr>
                <w:rFonts w:cs="Arial"/>
                <w:lang w:eastAsia="zh-CN"/>
              </w:rPr>
            </w:pPr>
            <w:r w:rsidRPr="00EF5447">
              <w:rPr>
                <w:rFonts w:eastAsia="Malgun Gothic"/>
                <w:lang w:eastAsia="ko-KR"/>
              </w:rPr>
              <w:t>5</w:t>
            </w:r>
          </w:p>
        </w:tc>
        <w:tc>
          <w:tcPr>
            <w:tcW w:w="877" w:type="dxa"/>
            <w:shd w:val="clear" w:color="auto" w:fill="auto"/>
            <w:noWrap/>
          </w:tcPr>
          <w:p w14:paraId="5C33CB72" w14:textId="77777777" w:rsidR="00AE30B9" w:rsidRPr="00EF5447" w:rsidRDefault="00AE30B9" w:rsidP="00AE30B9">
            <w:pPr>
              <w:pStyle w:val="TAC"/>
              <w:rPr>
                <w:rFonts w:cs="Arial"/>
                <w:lang w:eastAsia="zh-CN"/>
              </w:rPr>
            </w:pPr>
            <w:r w:rsidRPr="00EF5447">
              <w:rPr>
                <w:rFonts w:eastAsia="Malgun Gothic"/>
                <w:lang w:eastAsia="ko-KR"/>
              </w:rPr>
              <w:t>25</w:t>
            </w:r>
          </w:p>
        </w:tc>
        <w:tc>
          <w:tcPr>
            <w:tcW w:w="1299" w:type="dxa"/>
            <w:shd w:val="clear" w:color="auto" w:fill="auto"/>
            <w:noWrap/>
          </w:tcPr>
          <w:p w14:paraId="4A10B632" w14:textId="77777777" w:rsidR="00AE30B9" w:rsidRPr="00EF5447" w:rsidRDefault="00AE30B9" w:rsidP="00AE30B9">
            <w:pPr>
              <w:pStyle w:val="TAC"/>
              <w:rPr>
                <w:rFonts w:cs="Arial"/>
              </w:rPr>
            </w:pPr>
            <w:r w:rsidRPr="00EF5447">
              <w:rPr>
                <w:rFonts w:eastAsia="Malgun Gothic"/>
                <w:lang w:eastAsia="ko-KR"/>
              </w:rPr>
              <w:t>2650</w:t>
            </w:r>
          </w:p>
        </w:tc>
        <w:tc>
          <w:tcPr>
            <w:tcW w:w="827" w:type="dxa"/>
            <w:shd w:val="clear" w:color="auto" w:fill="auto"/>
          </w:tcPr>
          <w:p w14:paraId="7E2A7793" w14:textId="77777777" w:rsidR="00AE30B9" w:rsidRPr="00EF5447" w:rsidRDefault="00AE30B9" w:rsidP="00AE30B9">
            <w:pPr>
              <w:pStyle w:val="TAC"/>
              <w:rPr>
                <w:rFonts w:cs="Arial"/>
              </w:rPr>
            </w:pPr>
            <w:r w:rsidRPr="00EF5447">
              <w:rPr>
                <w:rFonts w:eastAsia="Malgun Gothic"/>
                <w:lang w:eastAsia="ko-KR"/>
              </w:rPr>
              <w:t>30.5</w:t>
            </w:r>
          </w:p>
        </w:tc>
        <w:tc>
          <w:tcPr>
            <w:tcW w:w="1248" w:type="dxa"/>
            <w:shd w:val="clear" w:color="auto" w:fill="auto"/>
          </w:tcPr>
          <w:p w14:paraId="3E3A3352" w14:textId="77777777" w:rsidR="00AE30B9" w:rsidRPr="00EF5447" w:rsidRDefault="00AE30B9" w:rsidP="00AE30B9">
            <w:pPr>
              <w:pStyle w:val="TAC"/>
              <w:rPr>
                <w:rFonts w:eastAsia="Malgun Gothic"/>
                <w:lang w:eastAsia="ko-KR"/>
              </w:rPr>
            </w:pPr>
            <w:r w:rsidRPr="00EF5447">
              <w:rPr>
                <w:rFonts w:eastAsia="Malgun Gothic"/>
                <w:lang w:eastAsia="ko-KR"/>
              </w:rPr>
              <w:t>IMD2</w:t>
            </w:r>
          </w:p>
        </w:tc>
      </w:tr>
      <w:tr w:rsidR="00AE30B9" w:rsidRPr="00EF5447" w14:paraId="6FBA9CA1" w14:textId="77777777" w:rsidTr="00D52066">
        <w:trPr>
          <w:trHeight w:val="22"/>
          <w:jc w:val="center"/>
        </w:trPr>
        <w:tc>
          <w:tcPr>
            <w:tcW w:w="2258" w:type="dxa"/>
            <w:tcBorders>
              <w:top w:val="nil"/>
              <w:bottom w:val="single" w:sz="4" w:space="0" w:color="auto"/>
            </w:tcBorders>
            <w:shd w:val="clear" w:color="auto" w:fill="auto"/>
          </w:tcPr>
          <w:p w14:paraId="0D4AC5C0" w14:textId="77777777" w:rsidR="00AE30B9" w:rsidRPr="00EF5447" w:rsidRDefault="00AE30B9" w:rsidP="00AE30B9">
            <w:pPr>
              <w:pStyle w:val="TAC"/>
              <w:rPr>
                <w:rFonts w:cs="Arial"/>
              </w:rPr>
            </w:pPr>
          </w:p>
        </w:tc>
        <w:tc>
          <w:tcPr>
            <w:tcW w:w="968" w:type="dxa"/>
            <w:shd w:val="clear" w:color="auto" w:fill="auto"/>
          </w:tcPr>
          <w:p w14:paraId="08912128" w14:textId="77777777" w:rsidR="00AE30B9" w:rsidRPr="00EF5447" w:rsidRDefault="00AE30B9" w:rsidP="00AE30B9">
            <w:pPr>
              <w:pStyle w:val="TAC"/>
              <w:rPr>
                <w:rFonts w:cs="Arial"/>
              </w:rPr>
            </w:pPr>
            <w:r w:rsidRPr="00EF5447">
              <w:rPr>
                <w:lang w:eastAsia="ja-JP"/>
              </w:rPr>
              <w:t>n78</w:t>
            </w:r>
          </w:p>
        </w:tc>
        <w:tc>
          <w:tcPr>
            <w:tcW w:w="1066" w:type="dxa"/>
            <w:shd w:val="clear" w:color="auto" w:fill="auto"/>
            <w:noWrap/>
          </w:tcPr>
          <w:p w14:paraId="42B1BD2B" w14:textId="77777777" w:rsidR="00AE30B9" w:rsidRPr="00EF5447" w:rsidRDefault="00AE30B9" w:rsidP="00AE30B9">
            <w:pPr>
              <w:pStyle w:val="TAC"/>
              <w:rPr>
                <w:rFonts w:cs="Arial"/>
              </w:rPr>
            </w:pPr>
            <w:r w:rsidRPr="00EF5447">
              <w:rPr>
                <w:rFonts w:eastAsia="Malgun Gothic"/>
                <w:kern w:val="2"/>
                <w:szCs w:val="24"/>
                <w:lang w:eastAsia="ko-KR"/>
              </w:rPr>
              <w:t>3390</w:t>
            </w:r>
          </w:p>
        </w:tc>
        <w:tc>
          <w:tcPr>
            <w:tcW w:w="746" w:type="dxa"/>
            <w:shd w:val="clear" w:color="auto" w:fill="auto"/>
            <w:noWrap/>
          </w:tcPr>
          <w:p w14:paraId="37B2F8F5" w14:textId="77777777" w:rsidR="00AE30B9" w:rsidRPr="00EF5447" w:rsidRDefault="00AE30B9" w:rsidP="00AE30B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68059CC7" w14:textId="77777777" w:rsidR="00AE30B9" w:rsidRPr="00EF5447" w:rsidRDefault="00AE30B9" w:rsidP="00AE30B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A5C6CF6" w14:textId="77777777" w:rsidR="00AE30B9" w:rsidRPr="00EF5447" w:rsidRDefault="00AE30B9" w:rsidP="00AE30B9">
            <w:pPr>
              <w:pStyle w:val="TAC"/>
              <w:rPr>
                <w:rFonts w:cs="Arial"/>
              </w:rPr>
            </w:pPr>
            <w:r w:rsidRPr="00EF5447">
              <w:rPr>
                <w:rFonts w:eastAsia="Malgun Gothic"/>
                <w:kern w:val="2"/>
                <w:szCs w:val="24"/>
                <w:lang w:eastAsia="ko-KR"/>
              </w:rPr>
              <w:t>3390</w:t>
            </w:r>
          </w:p>
        </w:tc>
        <w:tc>
          <w:tcPr>
            <w:tcW w:w="827" w:type="dxa"/>
            <w:shd w:val="clear" w:color="auto" w:fill="auto"/>
          </w:tcPr>
          <w:p w14:paraId="06CCFE13" w14:textId="77777777" w:rsidR="00AE30B9" w:rsidRPr="00EF5447" w:rsidRDefault="00AE30B9" w:rsidP="00AE30B9">
            <w:pPr>
              <w:pStyle w:val="TAC"/>
              <w:rPr>
                <w:rFonts w:cs="Arial"/>
              </w:rPr>
            </w:pPr>
            <w:r w:rsidRPr="00EF5447">
              <w:rPr>
                <w:rFonts w:eastAsia="Malgun Gothic"/>
                <w:lang w:eastAsia="ko-KR"/>
              </w:rPr>
              <w:t>N/A</w:t>
            </w:r>
          </w:p>
        </w:tc>
        <w:tc>
          <w:tcPr>
            <w:tcW w:w="1248" w:type="dxa"/>
            <w:shd w:val="clear" w:color="auto" w:fill="auto"/>
          </w:tcPr>
          <w:p w14:paraId="013BD72D" w14:textId="77777777" w:rsidR="00AE30B9" w:rsidRPr="00EF5447" w:rsidRDefault="00AE30B9" w:rsidP="00AE30B9">
            <w:pPr>
              <w:pStyle w:val="TAC"/>
              <w:rPr>
                <w:rFonts w:cs="Arial"/>
              </w:rPr>
            </w:pPr>
            <w:r w:rsidRPr="00EF5447">
              <w:rPr>
                <w:rFonts w:eastAsia="Malgun Gothic"/>
                <w:lang w:eastAsia="ko-KR"/>
              </w:rPr>
              <w:t>N/A</w:t>
            </w:r>
          </w:p>
        </w:tc>
      </w:tr>
      <w:tr w:rsidR="00AE30B9" w:rsidRPr="00EF5447" w14:paraId="30B7C2BE" w14:textId="77777777" w:rsidTr="00D52066">
        <w:trPr>
          <w:trHeight w:val="22"/>
          <w:jc w:val="center"/>
        </w:trPr>
        <w:tc>
          <w:tcPr>
            <w:tcW w:w="2258" w:type="dxa"/>
            <w:tcBorders>
              <w:bottom w:val="nil"/>
            </w:tcBorders>
            <w:shd w:val="clear" w:color="auto" w:fill="auto"/>
          </w:tcPr>
          <w:p w14:paraId="6517D109"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DBB3816" w14:textId="77777777" w:rsidR="00AE30B9" w:rsidRPr="00EF5447" w:rsidRDefault="00AE30B9" w:rsidP="00AE30B9">
            <w:pPr>
              <w:pStyle w:val="TAC"/>
            </w:pPr>
            <w:r w:rsidRPr="00EF5447">
              <w:rPr>
                <w:rFonts w:cs="Arial"/>
              </w:rPr>
              <w:t>28</w:t>
            </w:r>
          </w:p>
        </w:tc>
        <w:tc>
          <w:tcPr>
            <w:tcW w:w="1066" w:type="dxa"/>
            <w:shd w:val="clear" w:color="auto" w:fill="auto"/>
            <w:noWrap/>
          </w:tcPr>
          <w:p w14:paraId="72637A75" w14:textId="77777777" w:rsidR="00AE30B9" w:rsidRPr="00EF5447" w:rsidRDefault="00AE30B9" w:rsidP="00AE30B9">
            <w:pPr>
              <w:pStyle w:val="TAC"/>
            </w:pPr>
            <w:r w:rsidRPr="00EF5447">
              <w:rPr>
                <w:rFonts w:cs="Arial"/>
              </w:rPr>
              <w:t>738</w:t>
            </w:r>
          </w:p>
        </w:tc>
        <w:tc>
          <w:tcPr>
            <w:tcW w:w="746" w:type="dxa"/>
            <w:shd w:val="clear" w:color="auto" w:fill="auto"/>
            <w:noWrap/>
          </w:tcPr>
          <w:p w14:paraId="6D5DCBDE"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4262FD1B"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6A94DF94" w14:textId="77777777" w:rsidR="00AE30B9" w:rsidRPr="00EF5447" w:rsidRDefault="00AE30B9" w:rsidP="00AE30B9">
            <w:pPr>
              <w:pStyle w:val="TAC"/>
            </w:pPr>
            <w:r w:rsidRPr="00EF5447">
              <w:rPr>
                <w:rFonts w:cs="Arial"/>
              </w:rPr>
              <w:t>793</w:t>
            </w:r>
          </w:p>
        </w:tc>
        <w:tc>
          <w:tcPr>
            <w:tcW w:w="827" w:type="dxa"/>
            <w:shd w:val="clear" w:color="auto" w:fill="auto"/>
          </w:tcPr>
          <w:p w14:paraId="6C522ABF" w14:textId="77777777" w:rsidR="00AE30B9" w:rsidRPr="00EF5447" w:rsidRDefault="00AE30B9" w:rsidP="00AE30B9">
            <w:pPr>
              <w:pStyle w:val="TAC"/>
            </w:pPr>
            <w:r w:rsidRPr="00EF5447">
              <w:rPr>
                <w:rFonts w:cs="Arial"/>
              </w:rPr>
              <w:t>N/A</w:t>
            </w:r>
          </w:p>
        </w:tc>
        <w:tc>
          <w:tcPr>
            <w:tcW w:w="1248" w:type="dxa"/>
            <w:shd w:val="clear" w:color="auto" w:fill="auto"/>
          </w:tcPr>
          <w:p w14:paraId="273ED680" w14:textId="77777777" w:rsidR="00AE30B9" w:rsidRPr="00EF5447" w:rsidRDefault="00AE30B9" w:rsidP="00AE30B9">
            <w:pPr>
              <w:pStyle w:val="TAC"/>
            </w:pPr>
            <w:r w:rsidRPr="00EF5447">
              <w:rPr>
                <w:rFonts w:cs="Arial"/>
              </w:rPr>
              <w:t>N/A</w:t>
            </w:r>
          </w:p>
        </w:tc>
      </w:tr>
      <w:tr w:rsidR="00AE30B9" w:rsidRPr="00EF5447" w14:paraId="02647E57" w14:textId="77777777" w:rsidTr="00D52066">
        <w:trPr>
          <w:trHeight w:val="22"/>
          <w:jc w:val="center"/>
        </w:trPr>
        <w:tc>
          <w:tcPr>
            <w:tcW w:w="2258" w:type="dxa"/>
            <w:tcBorders>
              <w:top w:val="nil"/>
              <w:bottom w:val="nil"/>
            </w:tcBorders>
            <w:shd w:val="clear" w:color="auto" w:fill="auto"/>
          </w:tcPr>
          <w:p w14:paraId="14B6CF7D" w14:textId="77777777" w:rsidR="00AE30B9" w:rsidRPr="00EF5447" w:rsidRDefault="00AE30B9" w:rsidP="00AE30B9">
            <w:pPr>
              <w:pStyle w:val="TAC"/>
            </w:pPr>
          </w:p>
        </w:tc>
        <w:tc>
          <w:tcPr>
            <w:tcW w:w="968" w:type="dxa"/>
            <w:shd w:val="clear" w:color="auto" w:fill="auto"/>
          </w:tcPr>
          <w:p w14:paraId="4442A76E" w14:textId="77777777" w:rsidR="00AE30B9" w:rsidRPr="00EF5447" w:rsidRDefault="00AE30B9" w:rsidP="00AE30B9">
            <w:pPr>
              <w:pStyle w:val="TAC"/>
            </w:pPr>
            <w:r w:rsidRPr="00EF5447">
              <w:rPr>
                <w:rFonts w:cs="Arial"/>
              </w:rPr>
              <w:t>n77</w:t>
            </w:r>
          </w:p>
        </w:tc>
        <w:tc>
          <w:tcPr>
            <w:tcW w:w="1066" w:type="dxa"/>
            <w:shd w:val="clear" w:color="auto" w:fill="auto"/>
            <w:noWrap/>
          </w:tcPr>
          <w:p w14:paraId="4C1E0991" w14:textId="77777777" w:rsidR="00AE30B9" w:rsidRPr="00EF5447" w:rsidRDefault="00AE30B9" w:rsidP="00AE30B9">
            <w:pPr>
              <w:pStyle w:val="TAC"/>
            </w:pPr>
            <w:r w:rsidRPr="00EF5447">
              <w:rPr>
                <w:rFonts w:cs="Arial"/>
              </w:rPr>
              <w:t>3380</w:t>
            </w:r>
          </w:p>
        </w:tc>
        <w:tc>
          <w:tcPr>
            <w:tcW w:w="746" w:type="dxa"/>
            <w:shd w:val="clear" w:color="auto" w:fill="auto"/>
            <w:noWrap/>
          </w:tcPr>
          <w:p w14:paraId="3761DB04" w14:textId="77777777" w:rsidR="00AE30B9" w:rsidRPr="00EF5447" w:rsidRDefault="00AE30B9" w:rsidP="00AE30B9">
            <w:pPr>
              <w:pStyle w:val="TAC"/>
            </w:pPr>
            <w:r w:rsidRPr="00EF5447">
              <w:rPr>
                <w:rFonts w:cs="Arial"/>
                <w:lang w:eastAsia="zh-CN"/>
              </w:rPr>
              <w:t>10</w:t>
            </w:r>
          </w:p>
        </w:tc>
        <w:tc>
          <w:tcPr>
            <w:tcW w:w="877" w:type="dxa"/>
            <w:shd w:val="clear" w:color="auto" w:fill="auto"/>
            <w:noWrap/>
          </w:tcPr>
          <w:p w14:paraId="401BEC0A" w14:textId="77777777" w:rsidR="00AE30B9" w:rsidRPr="00EF5447" w:rsidRDefault="00AE30B9" w:rsidP="00AE30B9">
            <w:pPr>
              <w:pStyle w:val="TAC"/>
            </w:pPr>
            <w:r w:rsidRPr="00EF5447">
              <w:rPr>
                <w:rFonts w:cs="Arial"/>
                <w:lang w:eastAsia="zh-CN"/>
              </w:rPr>
              <w:t>50</w:t>
            </w:r>
          </w:p>
        </w:tc>
        <w:tc>
          <w:tcPr>
            <w:tcW w:w="1299" w:type="dxa"/>
            <w:shd w:val="clear" w:color="auto" w:fill="auto"/>
            <w:noWrap/>
          </w:tcPr>
          <w:p w14:paraId="0A3B0F55" w14:textId="77777777" w:rsidR="00AE30B9" w:rsidRPr="00EF5447" w:rsidRDefault="00AE30B9" w:rsidP="00AE30B9">
            <w:pPr>
              <w:pStyle w:val="TAC"/>
            </w:pPr>
            <w:r w:rsidRPr="00EF5447">
              <w:rPr>
                <w:rFonts w:cs="Arial"/>
              </w:rPr>
              <w:t>3380</w:t>
            </w:r>
          </w:p>
        </w:tc>
        <w:tc>
          <w:tcPr>
            <w:tcW w:w="827" w:type="dxa"/>
            <w:shd w:val="clear" w:color="auto" w:fill="auto"/>
          </w:tcPr>
          <w:p w14:paraId="16C7DF3D" w14:textId="77777777" w:rsidR="00AE30B9" w:rsidRPr="00EF5447" w:rsidRDefault="00AE30B9" w:rsidP="00AE30B9">
            <w:pPr>
              <w:pStyle w:val="TAC"/>
            </w:pPr>
            <w:r w:rsidRPr="00EF5447">
              <w:rPr>
                <w:rFonts w:cs="Arial"/>
              </w:rPr>
              <w:t>N/A</w:t>
            </w:r>
          </w:p>
        </w:tc>
        <w:tc>
          <w:tcPr>
            <w:tcW w:w="1248" w:type="dxa"/>
            <w:shd w:val="clear" w:color="auto" w:fill="auto"/>
          </w:tcPr>
          <w:p w14:paraId="0CCBD2D9" w14:textId="77777777" w:rsidR="00AE30B9" w:rsidRPr="00EF5447" w:rsidRDefault="00AE30B9" w:rsidP="00AE30B9">
            <w:pPr>
              <w:pStyle w:val="TAC"/>
            </w:pPr>
            <w:r w:rsidRPr="00EF5447">
              <w:rPr>
                <w:rFonts w:cs="Arial"/>
              </w:rPr>
              <w:t>N/A</w:t>
            </w:r>
          </w:p>
        </w:tc>
      </w:tr>
      <w:tr w:rsidR="00AE30B9" w:rsidRPr="00EF5447" w14:paraId="5E07F3E7" w14:textId="77777777" w:rsidTr="00D52066">
        <w:trPr>
          <w:trHeight w:val="22"/>
          <w:jc w:val="center"/>
        </w:trPr>
        <w:tc>
          <w:tcPr>
            <w:tcW w:w="2258" w:type="dxa"/>
            <w:tcBorders>
              <w:top w:val="nil"/>
              <w:bottom w:val="single" w:sz="4" w:space="0" w:color="auto"/>
            </w:tcBorders>
            <w:shd w:val="clear" w:color="auto" w:fill="auto"/>
          </w:tcPr>
          <w:p w14:paraId="644F8939" w14:textId="77777777" w:rsidR="00AE30B9" w:rsidRPr="00EF5447" w:rsidRDefault="00AE30B9" w:rsidP="00AE30B9">
            <w:pPr>
              <w:pStyle w:val="TAC"/>
            </w:pPr>
          </w:p>
        </w:tc>
        <w:tc>
          <w:tcPr>
            <w:tcW w:w="968" w:type="dxa"/>
            <w:shd w:val="clear" w:color="auto" w:fill="auto"/>
          </w:tcPr>
          <w:p w14:paraId="5A5043B2" w14:textId="77777777" w:rsidR="00AE30B9" w:rsidRPr="00EF5447" w:rsidRDefault="00AE30B9" w:rsidP="00AE30B9">
            <w:pPr>
              <w:pStyle w:val="TAC"/>
            </w:pPr>
            <w:r w:rsidRPr="00EF5447">
              <w:rPr>
                <w:rFonts w:cs="Arial"/>
              </w:rPr>
              <w:t>41</w:t>
            </w:r>
          </w:p>
        </w:tc>
        <w:tc>
          <w:tcPr>
            <w:tcW w:w="1066" w:type="dxa"/>
            <w:shd w:val="clear" w:color="auto" w:fill="auto"/>
            <w:noWrap/>
          </w:tcPr>
          <w:p w14:paraId="5441FB66" w14:textId="77777777" w:rsidR="00AE30B9" w:rsidRPr="00EF5447" w:rsidRDefault="00AE30B9" w:rsidP="00AE30B9">
            <w:pPr>
              <w:pStyle w:val="TAC"/>
            </w:pPr>
            <w:r w:rsidRPr="00EF5447">
              <w:rPr>
                <w:rFonts w:cs="Arial"/>
              </w:rPr>
              <w:t>2642</w:t>
            </w:r>
          </w:p>
        </w:tc>
        <w:tc>
          <w:tcPr>
            <w:tcW w:w="746" w:type="dxa"/>
            <w:shd w:val="clear" w:color="auto" w:fill="auto"/>
            <w:noWrap/>
          </w:tcPr>
          <w:p w14:paraId="02565BF0"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4611BE89"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31C75807" w14:textId="77777777" w:rsidR="00AE30B9" w:rsidRPr="00EF5447" w:rsidRDefault="00AE30B9" w:rsidP="00AE30B9">
            <w:pPr>
              <w:pStyle w:val="TAC"/>
            </w:pPr>
            <w:r w:rsidRPr="00EF5447">
              <w:rPr>
                <w:rFonts w:cs="Arial"/>
              </w:rPr>
              <w:t>2642</w:t>
            </w:r>
          </w:p>
        </w:tc>
        <w:tc>
          <w:tcPr>
            <w:tcW w:w="827" w:type="dxa"/>
            <w:shd w:val="clear" w:color="auto" w:fill="auto"/>
          </w:tcPr>
          <w:p w14:paraId="4788CF3F" w14:textId="77777777" w:rsidR="00AE30B9" w:rsidRPr="00EF5447" w:rsidRDefault="00AE30B9" w:rsidP="00AE30B9">
            <w:pPr>
              <w:pStyle w:val="TAC"/>
            </w:pPr>
            <w:r w:rsidRPr="00EF5447">
              <w:rPr>
                <w:rFonts w:cs="Arial"/>
              </w:rPr>
              <w:t>29.5</w:t>
            </w:r>
          </w:p>
        </w:tc>
        <w:tc>
          <w:tcPr>
            <w:tcW w:w="1248" w:type="dxa"/>
            <w:shd w:val="clear" w:color="auto" w:fill="auto"/>
          </w:tcPr>
          <w:p w14:paraId="66838165" w14:textId="77777777" w:rsidR="00AE30B9" w:rsidRPr="00EF5447" w:rsidRDefault="00AE30B9" w:rsidP="00AE30B9">
            <w:pPr>
              <w:pStyle w:val="TAC"/>
            </w:pPr>
            <w:r w:rsidRPr="00EF5447">
              <w:rPr>
                <w:rFonts w:cs="Arial"/>
              </w:rPr>
              <w:t>IMD2</w:t>
            </w:r>
          </w:p>
        </w:tc>
      </w:tr>
      <w:tr w:rsidR="00AE30B9" w:rsidRPr="00EF5447" w14:paraId="45C661D5" w14:textId="77777777" w:rsidTr="00D52066">
        <w:trPr>
          <w:trHeight w:val="22"/>
          <w:jc w:val="center"/>
        </w:trPr>
        <w:tc>
          <w:tcPr>
            <w:tcW w:w="2258" w:type="dxa"/>
            <w:tcBorders>
              <w:bottom w:val="nil"/>
            </w:tcBorders>
            <w:shd w:val="clear" w:color="auto" w:fill="auto"/>
          </w:tcPr>
          <w:p w14:paraId="7224DA8D"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AE15A2C" w14:textId="77777777" w:rsidR="00AE30B9" w:rsidRPr="00EF5447" w:rsidRDefault="00AE30B9" w:rsidP="00AE30B9">
            <w:pPr>
              <w:pStyle w:val="TAC"/>
            </w:pPr>
            <w:r w:rsidRPr="00EF5447">
              <w:rPr>
                <w:rFonts w:cs="Arial"/>
              </w:rPr>
              <w:t>41</w:t>
            </w:r>
          </w:p>
        </w:tc>
        <w:tc>
          <w:tcPr>
            <w:tcW w:w="1066" w:type="dxa"/>
            <w:shd w:val="clear" w:color="auto" w:fill="auto"/>
            <w:noWrap/>
          </w:tcPr>
          <w:p w14:paraId="024D02B6" w14:textId="77777777" w:rsidR="00AE30B9" w:rsidRPr="00EF5447" w:rsidRDefault="00AE30B9" w:rsidP="00AE30B9">
            <w:pPr>
              <w:pStyle w:val="TAC"/>
            </w:pPr>
            <w:r w:rsidRPr="00EF5447">
              <w:rPr>
                <w:rFonts w:cs="Arial"/>
              </w:rPr>
              <w:t>2642</w:t>
            </w:r>
          </w:p>
        </w:tc>
        <w:tc>
          <w:tcPr>
            <w:tcW w:w="746" w:type="dxa"/>
            <w:shd w:val="clear" w:color="auto" w:fill="auto"/>
            <w:noWrap/>
          </w:tcPr>
          <w:p w14:paraId="5F6DA07C"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0BB2A0E0"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5ED2641A" w14:textId="77777777" w:rsidR="00AE30B9" w:rsidRPr="00EF5447" w:rsidRDefault="00AE30B9" w:rsidP="00AE30B9">
            <w:pPr>
              <w:pStyle w:val="TAC"/>
            </w:pPr>
            <w:r w:rsidRPr="00EF5447">
              <w:rPr>
                <w:rFonts w:cs="Arial"/>
              </w:rPr>
              <w:t>2642</w:t>
            </w:r>
          </w:p>
        </w:tc>
        <w:tc>
          <w:tcPr>
            <w:tcW w:w="827" w:type="dxa"/>
            <w:shd w:val="clear" w:color="auto" w:fill="auto"/>
          </w:tcPr>
          <w:p w14:paraId="48571229" w14:textId="77777777" w:rsidR="00AE30B9" w:rsidRPr="00EF5447" w:rsidRDefault="00AE30B9" w:rsidP="00AE30B9">
            <w:pPr>
              <w:pStyle w:val="TAC"/>
            </w:pPr>
            <w:r w:rsidRPr="00EF5447">
              <w:rPr>
                <w:rFonts w:cs="Arial"/>
              </w:rPr>
              <w:t>N/A</w:t>
            </w:r>
          </w:p>
        </w:tc>
        <w:tc>
          <w:tcPr>
            <w:tcW w:w="1248" w:type="dxa"/>
            <w:shd w:val="clear" w:color="auto" w:fill="auto"/>
          </w:tcPr>
          <w:p w14:paraId="4F608B21" w14:textId="77777777" w:rsidR="00AE30B9" w:rsidRPr="00EF5447" w:rsidRDefault="00AE30B9" w:rsidP="00AE30B9">
            <w:pPr>
              <w:pStyle w:val="TAC"/>
            </w:pPr>
            <w:r w:rsidRPr="00EF5447">
              <w:rPr>
                <w:rFonts w:cs="Arial"/>
              </w:rPr>
              <w:t>N/A</w:t>
            </w:r>
          </w:p>
        </w:tc>
      </w:tr>
      <w:tr w:rsidR="00AE30B9" w:rsidRPr="00EF5447" w14:paraId="0A5D5B5A" w14:textId="77777777" w:rsidTr="00D52066">
        <w:trPr>
          <w:trHeight w:val="22"/>
          <w:jc w:val="center"/>
        </w:trPr>
        <w:tc>
          <w:tcPr>
            <w:tcW w:w="2258" w:type="dxa"/>
            <w:tcBorders>
              <w:top w:val="nil"/>
              <w:bottom w:val="nil"/>
            </w:tcBorders>
            <w:shd w:val="clear" w:color="auto" w:fill="auto"/>
          </w:tcPr>
          <w:p w14:paraId="66A3F0FB" w14:textId="77777777" w:rsidR="00AE30B9" w:rsidRPr="00EF5447" w:rsidRDefault="00AE30B9" w:rsidP="00AE30B9">
            <w:pPr>
              <w:pStyle w:val="TAC"/>
            </w:pPr>
          </w:p>
        </w:tc>
        <w:tc>
          <w:tcPr>
            <w:tcW w:w="968" w:type="dxa"/>
            <w:shd w:val="clear" w:color="auto" w:fill="auto"/>
          </w:tcPr>
          <w:p w14:paraId="3A60CDC3" w14:textId="77777777" w:rsidR="00AE30B9" w:rsidRPr="00EF5447" w:rsidRDefault="00AE30B9" w:rsidP="00AE30B9">
            <w:pPr>
              <w:pStyle w:val="TAC"/>
            </w:pPr>
            <w:r w:rsidRPr="00EF5447">
              <w:rPr>
                <w:rFonts w:cs="Arial"/>
              </w:rPr>
              <w:t>n77</w:t>
            </w:r>
          </w:p>
        </w:tc>
        <w:tc>
          <w:tcPr>
            <w:tcW w:w="1066" w:type="dxa"/>
            <w:shd w:val="clear" w:color="auto" w:fill="auto"/>
            <w:noWrap/>
          </w:tcPr>
          <w:p w14:paraId="2EC27FFE" w14:textId="77777777" w:rsidR="00AE30B9" w:rsidRPr="00EF5447" w:rsidRDefault="00AE30B9" w:rsidP="00AE30B9">
            <w:pPr>
              <w:pStyle w:val="TAC"/>
            </w:pPr>
            <w:r w:rsidRPr="00EF5447">
              <w:rPr>
                <w:rFonts w:cs="Arial"/>
              </w:rPr>
              <w:t>3440</w:t>
            </w:r>
          </w:p>
        </w:tc>
        <w:tc>
          <w:tcPr>
            <w:tcW w:w="746" w:type="dxa"/>
            <w:shd w:val="clear" w:color="auto" w:fill="auto"/>
            <w:noWrap/>
          </w:tcPr>
          <w:p w14:paraId="76B4F80E" w14:textId="77777777" w:rsidR="00AE30B9" w:rsidRPr="00EF5447" w:rsidRDefault="00AE30B9" w:rsidP="00AE30B9">
            <w:pPr>
              <w:pStyle w:val="TAC"/>
            </w:pPr>
            <w:r w:rsidRPr="00EF5447">
              <w:rPr>
                <w:rFonts w:cs="Arial"/>
                <w:lang w:eastAsia="zh-CN"/>
              </w:rPr>
              <w:t>10</w:t>
            </w:r>
          </w:p>
        </w:tc>
        <w:tc>
          <w:tcPr>
            <w:tcW w:w="877" w:type="dxa"/>
            <w:shd w:val="clear" w:color="auto" w:fill="auto"/>
            <w:noWrap/>
          </w:tcPr>
          <w:p w14:paraId="179D278D" w14:textId="77777777" w:rsidR="00AE30B9" w:rsidRPr="00EF5447" w:rsidRDefault="00AE30B9" w:rsidP="00AE30B9">
            <w:pPr>
              <w:pStyle w:val="TAC"/>
            </w:pPr>
            <w:r w:rsidRPr="00EF5447">
              <w:rPr>
                <w:rFonts w:cs="Arial"/>
                <w:lang w:eastAsia="zh-CN"/>
              </w:rPr>
              <w:t>50</w:t>
            </w:r>
          </w:p>
        </w:tc>
        <w:tc>
          <w:tcPr>
            <w:tcW w:w="1299" w:type="dxa"/>
            <w:shd w:val="clear" w:color="auto" w:fill="auto"/>
            <w:noWrap/>
          </w:tcPr>
          <w:p w14:paraId="03030672" w14:textId="77777777" w:rsidR="00AE30B9" w:rsidRPr="00EF5447" w:rsidRDefault="00AE30B9" w:rsidP="00AE30B9">
            <w:pPr>
              <w:pStyle w:val="TAC"/>
            </w:pPr>
            <w:r w:rsidRPr="00EF5447">
              <w:rPr>
                <w:rFonts w:cs="Arial"/>
              </w:rPr>
              <w:t>3440</w:t>
            </w:r>
          </w:p>
        </w:tc>
        <w:tc>
          <w:tcPr>
            <w:tcW w:w="827" w:type="dxa"/>
            <w:shd w:val="clear" w:color="auto" w:fill="auto"/>
          </w:tcPr>
          <w:p w14:paraId="261AFC10" w14:textId="77777777" w:rsidR="00AE30B9" w:rsidRPr="00EF5447" w:rsidRDefault="00AE30B9" w:rsidP="00AE30B9">
            <w:pPr>
              <w:pStyle w:val="TAC"/>
            </w:pPr>
            <w:r w:rsidRPr="00EF5447">
              <w:rPr>
                <w:rFonts w:cs="Arial"/>
              </w:rPr>
              <w:t>N/A</w:t>
            </w:r>
          </w:p>
        </w:tc>
        <w:tc>
          <w:tcPr>
            <w:tcW w:w="1248" w:type="dxa"/>
            <w:shd w:val="clear" w:color="auto" w:fill="auto"/>
          </w:tcPr>
          <w:p w14:paraId="7444B193" w14:textId="77777777" w:rsidR="00AE30B9" w:rsidRPr="00EF5447" w:rsidRDefault="00AE30B9" w:rsidP="00AE30B9">
            <w:pPr>
              <w:pStyle w:val="TAC"/>
            </w:pPr>
            <w:r w:rsidRPr="00EF5447">
              <w:rPr>
                <w:rFonts w:cs="Arial"/>
              </w:rPr>
              <w:t>N/A</w:t>
            </w:r>
          </w:p>
        </w:tc>
      </w:tr>
      <w:tr w:rsidR="00AE30B9" w:rsidRPr="00EF5447" w14:paraId="75787517" w14:textId="77777777" w:rsidTr="00D52066">
        <w:trPr>
          <w:trHeight w:val="22"/>
          <w:jc w:val="center"/>
        </w:trPr>
        <w:tc>
          <w:tcPr>
            <w:tcW w:w="2258" w:type="dxa"/>
            <w:tcBorders>
              <w:top w:val="nil"/>
              <w:bottom w:val="single" w:sz="4" w:space="0" w:color="auto"/>
            </w:tcBorders>
            <w:shd w:val="clear" w:color="auto" w:fill="auto"/>
          </w:tcPr>
          <w:p w14:paraId="3A86446B" w14:textId="77777777" w:rsidR="00AE30B9" w:rsidRPr="00EF5447" w:rsidRDefault="00AE30B9" w:rsidP="00AE30B9">
            <w:pPr>
              <w:pStyle w:val="TAC"/>
            </w:pPr>
          </w:p>
        </w:tc>
        <w:tc>
          <w:tcPr>
            <w:tcW w:w="968" w:type="dxa"/>
            <w:shd w:val="clear" w:color="auto" w:fill="auto"/>
          </w:tcPr>
          <w:p w14:paraId="4BFB839A" w14:textId="77777777" w:rsidR="00AE30B9" w:rsidRPr="00EF5447" w:rsidRDefault="00AE30B9" w:rsidP="00AE30B9">
            <w:pPr>
              <w:pStyle w:val="TAC"/>
            </w:pPr>
            <w:r w:rsidRPr="00EF5447">
              <w:rPr>
                <w:rFonts w:cs="Arial"/>
              </w:rPr>
              <w:t>28</w:t>
            </w:r>
          </w:p>
        </w:tc>
        <w:tc>
          <w:tcPr>
            <w:tcW w:w="1066" w:type="dxa"/>
            <w:shd w:val="clear" w:color="auto" w:fill="auto"/>
            <w:noWrap/>
          </w:tcPr>
          <w:p w14:paraId="0AF496C5" w14:textId="77777777" w:rsidR="00AE30B9" w:rsidRPr="00EF5447" w:rsidRDefault="00AE30B9" w:rsidP="00AE30B9">
            <w:pPr>
              <w:pStyle w:val="TAC"/>
            </w:pPr>
            <w:r w:rsidRPr="00EF5447">
              <w:rPr>
                <w:rFonts w:cs="Arial"/>
              </w:rPr>
              <w:t>743</w:t>
            </w:r>
          </w:p>
        </w:tc>
        <w:tc>
          <w:tcPr>
            <w:tcW w:w="746" w:type="dxa"/>
            <w:shd w:val="clear" w:color="auto" w:fill="auto"/>
            <w:noWrap/>
          </w:tcPr>
          <w:p w14:paraId="6448C5A7" w14:textId="77777777" w:rsidR="00AE30B9" w:rsidRPr="00EF5447" w:rsidRDefault="00AE30B9" w:rsidP="00AE30B9">
            <w:pPr>
              <w:pStyle w:val="TAC"/>
            </w:pPr>
            <w:r w:rsidRPr="00EF5447">
              <w:rPr>
                <w:rFonts w:cs="Arial"/>
              </w:rPr>
              <w:t>5</w:t>
            </w:r>
          </w:p>
        </w:tc>
        <w:tc>
          <w:tcPr>
            <w:tcW w:w="877" w:type="dxa"/>
            <w:shd w:val="clear" w:color="auto" w:fill="auto"/>
            <w:noWrap/>
          </w:tcPr>
          <w:p w14:paraId="56D37973" w14:textId="77777777" w:rsidR="00AE30B9" w:rsidRPr="00EF5447" w:rsidRDefault="00AE30B9" w:rsidP="00AE30B9">
            <w:pPr>
              <w:pStyle w:val="TAC"/>
            </w:pPr>
            <w:r w:rsidRPr="00EF5447">
              <w:rPr>
                <w:rFonts w:cs="Arial"/>
              </w:rPr>
              <w:t>25</w:t>
            </w:r>
          </w:p>
        </w:tc>
        <w:tc>
          <w:tcPr>
            <w:tcW w:w="1299" w:type="dxa"/>
            <w:shd w:val="clear" w:color="auto" w:fill="auto"/>
            <w:noWrap/>
          </w:tcPr>
          <w:p w14:paraId="09E70C32" w14:textId="77777777" w:rsidR="00AE30B9" w:rsidRPr="00EF5447" w:rsidRDefault="00AE30B9" w:rsidP="00AE30B9">
            <w:pPr>
              <w:pStyle w:val="TAC"/>
            </w:pPr>
            <w:r w:rsidRPr="00EF5447">
              <w:rPr>
                <w:rFonts w:cs="Arial"/>
              </w:rPr>
              <w:t>798</w:t>
            </w:r>
          </w:p>
        </w:tc>
        <w:tc>
          <w:tcPr>
            <w:tcW w:w="827" w:type="dxa"/>
            <w:shd w:val="clear" w:color="auto" w:fill="auto"/>
          </w:tcPr>
          <w:p w14:paraId="7FCB7E5A" w14:textId="77777777" w:rsidR="00AE30B9" w:rsidRPr="00EF5447" w:rsidRDefault="00AE30B9" w:rsidP="00AE30B9">
            <w:pPr>
              <w:pStyle w:val="TAC"/>
            </w:pPr>
            <w:r w:rsidRPr="00EF5447">
              <w:rPr>
                <w:rFonts w:cs="Arial"/>
              </w:rPr>
              <w:t>30.8</w:t>
            </w:r>
          </w:p>
        </w:tc>
        <w:tc>
          <w:tcPr>
            <w:tcW w:w="1248" w:type="dxa"/>
            <w:shd w:val="clear" w:color="auto" w:fill="auto"/>
          </w:tcPr>
          <w:p w14:paraId="3CBB38A2" w14:textId="77777777" w:rsidR="00AE30B9" w:rsidRPr="00EF5447" w:rsidRDefault="00AE30B9" w:rsidP="00AE30B9">
            <w:pPr>
              <w:pStyle w:val="TAC"/>
            </w:pPr>
            <w:r w:rsidRPr="00EF5447">
              <w:rPr>
                <w:rFonts w:cs="Arial"/>
              </w:rPr>
              <w:t>IMD2</w:t>
            </w:r>
          </w:p>
        </w:tc>
      </w:tr>
      <w:tr w:rsidR="00AE30B9" w:rsidRPr="00EF5447" w14:paraId="0F50D66E" w14:textId="77777777" w:rsidTr="00D52066">
        <w:trPr>
          <w:trHeight w:val="22"/>
          <w:jc w:val="center"/>
        </w:trPr>
        <w:tc>
          <w:tcPr>
            <w:tcW w:w="2258" w:type="dxa"/>
            <w:tcBorders>
              <w:bottom w:val="nil"/>
            </w:tcBorders>
            <w:shd w:val="clear" w:color="auto" w:fill="auto"/>
          </w:tcPr>
          <w:p w14:paraId="2930F62F"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661223E" w14:textId="77777777" w:rsidR="00AE30B9" w:rsidRPr="00EF5447" w:rsidRDefault="00AE30B9" w:rsidP="00AE30B9">
            <w:pPr>
              <w:pStyle w:val="TAC"/>
              <w:rPr>
                <w:rFonts w:cs="Arial"/>
              </w:rPr>
            </w:pPr>
            <w:r w:rsidRPr="00EF5447">
              <w:rPr>
                <w:rFonts w:cs="Arial"/>
              </w:rPr>
              <w:t>41</w:t>
            </w:r>
          </w:p>
        </w:tc>
        <w:tc>
          <w:tcPr>
            <w:tcW w:w="1066" w:type="dxa"/>
            <w:shd w:val="clear" w:color="auto" w:fill="auto"/>
            <w:noWrap/>
          </w:tcPr>
          <w:p w14:paraId="676B9510" w14:textId="77777777" w:rsidR="00AE30B9" w:rsidRPr="00EF5447" w:rsidRDefault="00AE30B9" w:rsidP="00AE30B9">
            <w:pPr>
              <w:pStyle w:val="TAC"/>
              <w:rPr>
                <w:rFonts w:cs="Arial"/>
              </w:rPr>
            </w:pPr>
            <w:r w:rsidRPr="00EF5447">
              <w:rPr>
                <w:rFonts w:cs="Arial"/>
              </w:rPr>
              <w:t>2567.5</w:t>
            </w:r>
          </w:p>
        </w:tc>
        <w:tc>
          <w:tcPr>
            <w:tcW w:w="746" w:type="dxa"/>
            <w:shd w:val="clear" w:color="auto" w:fill="auto"/>
            <w:noWrap/>
          </w:tcPr>
          <w:p w14:paraId="25428046"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033FC1C5"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3FF948DB" w14:textId="77777777" w:rsidR="00AE30B9" w:rsidRPr="00EF5447" w:rsidRDefault="00AE30B9" w:rsidP="00AE30B9">
            <w:pPr>
              <w:pStyle w:val="TAC"/>
              <w:rPr>
                <w:rFonts w:cs="Arial"/>
              </w:rPr>
            </w:pPr>
            <w:r w:rsidRPr="00EF5447">
              <w:rPr>
                <w:rFonts w:cs="Arial"/>
              </w:rPr>
              <w:t>2567.5</w:t>
            </w:r>
          </w:p>
        </w:tc>
        <w:tc>
          <w:tcPr>
            <w:tcW w:w="827" w:type="dxa"/>
            <w:shd w:val="clear" w:color="auto" w:fill="auto"/>
          </w:tcPr>
          <w:p w14:paraId="596CCC6E"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3DEB84C2" w14:textId="77777777" w:rsidR="00AE30B9" w:rsidRPr="00EF5447" w:rsidRDefault="00AE30B9" w:rsidP="00AE30B9">
            <w:pPr>
              <w:pStyle w:val="TAC"/>
              <w:rPr>
                <w:rFonts w:cs="Arial"/>
              </w:rPr>
            </w:pPr>
            <w:r w:rsidRPr="00EF5447">
              <w:rPr>
                <w:rFonts w:cs="Arial"/>
              </w:rPr>
              <w:t>N/A</w:t>
            </w:r>
          </w:p>
        </w:tc>
      </w:tr>
      <w:tr w:rsidR="00AE30B9" w:rsidRPr="00EF5447" w14:paraId="19B193F0" w14:textId="77777777" w:rsidTr="00D52066">
        <w:trPr>
          <w:trHeight w:val="22"/>
          <w:jc w:val="center"/>
        </w:trPr>
        <w:tc>
          <w:tcPr>
            <w:tcW w:w="2258" w:type="dxa"/>
            <w:tcBorders>
              <w:top w:val="nil"/>
              <w:bottom w:val="nil"/>
            </w:tcBorders>
            <w:shd w:val="clear" w:color="auto" w:fill="auto"/>
          </w:tcPr>
          <w:p w14:paraId="2B3EE62C" w14:textId="77777777" w:rsidR="00AE30B9" w:rsidRPr="00EF5447" w:rsidRDefault="00AE30B9" w:rsidP="00AE30B9">
            <w:pPr>
              <w:pStyle w:val="TAC"/>
            </w:pPr>
          </w:p>
        </w:tc>
        <w:tc>
          <w:tcPr>
            <w:tcW w:w="968" w:type="dxa"/>
            <w:shd w:val="clear" w:color="auto" w:fill="auto"/>
          </w:tcPr>
          <w:p w14:paraId="2710DFE8" w14:textId="77777777" w:rsidR="00AE30B9" w:rsidRPr="00EF5447" w:rsidRDefault="00AE30B9" w:rsidP="00AE30B9">
            <w:pPr>
              <w:pStyle w:val="TAC"/>
              <w:rPr>
                <w:rFonts w:cs="Arial"/>
              </w:rPr>
            </w:pPr>
            <w:r w:rsidRPr="00EF5447">
              <w:rPr>
                <w:rFonts w:cs="Arial"/>
              </w:rPr>
              <w:t>n77</w:t>
            </w:r>
          </w:p>
        </w:tc>
        <w:tc>
          <w:tcPr>
            <w:tcW w:w="1066" w:type="dxa"/>
            <w:shd w:val="clear" w:color="auto" w:fill="auto"/>
            <w:noWrap/>
          </w:tcPr>
          <w:p w14:paraId="4D6A8A6B" w14:textId="77777777" w:rsidR="00AE30B9" w:rsidRPr="00EF5447" w:rsidRDefault="00AE30B9" w:rsidP="00AE30B9">
            <w:pPr>
              <w:pStyle w:val="TAC"/>
              <w:rPr>
                <w:rFonts w:cs="Arial"/>
              </w:rPr>
            </w:pPr>
            <w:r w:rsidRPr="00EF5447">
              <w:rPr>
                <w:rFonts w:cs="Arial"/>
              </w:rPr>
              <w:t>3460</w:t>
            </w:r>
          </w:p>
        </w:tc>
        <w:tc>
          <w:tcPr>
            <w:tcW w:w="746" w:type="dxa"/>
            <w:shd w:val="clear" w:color="auto" w:fill="auto"/>
            <w:noWrap/>
          </w:tcPr>
          <w:p w14:paraId="0B4CFB1F" w14:textId="77777777" w:rsidR="00AE30B9" w:rsidRPr="00EF5447" w:rsidRDefault="00AE30B9" w:rsidP="00AE30B9">
            <w:pPr>
              <w:pStyle w:val="TAC"/>
              <w:rPr>
                <w:rFonts w:cs="Arial"/>
              </w:rPr>
            </w:pPr>
            <w:r w:rsidRPr="00EF5447">
              <w:rPr>
                <w:rFonts w:cs="Arial"/>
              </w:rPr>
              <w:t>10</w:t>
            </w:r>
          </w:p>
        </w:tc>
        <w:tc>
          <w:tcPr>
            <w:tcW w:w="877" w:type="dxa"/>
            <w:shd w:val="clear" w:color="auto" w:fill="auto"/>
            <w:noWrap/>
          </w:tcPr>
          <w:p w14:paraId="234A9C58" w14:textId="77777777" w:rsidR="00AE30B9" w:rsidRPr="00EF5447" w:rsidRDefault="00AE30B9" w:rsidP="00AE30B9">
            <w:pPr>
              <w:pStyle w:val="TAC"/>
              <w:rPr>
                <w:rFonts w:cs="Arial"/>
              </w:rPr>
            </w:pPr>
            <w:r w:rsidRPr="00EF5447">
              <w:rPr>
                <w:rFonts w:cs="Arial"/>
              </w:rPr>
              <w:t>50</w:t>
            </w:r>
          </w:p>
        </w:tc>
        <w:tc>
          <w:tcPr>
            <w:tcW w:w="1299" w:type="dxa"/>
            <w:shd w:val="clear" w:color="auto" w:fill="auto"/>
            <w:noWrap/>
          </w:tcPr>
          <w:p w14:paraId="005CABC6" w14:textId="77777777" w:rsidR="00AE30B9" w:rsidRPr="00EF5447" w:rsidRDefault="00AE30B9" w:rsidP="00AE30B9">
            <w:pPr>
              <w:pStyle w:val="TAC"/>
              <w:rPr>
                <w:rFonts w:cs="Arial"/>
              </w:rPr>
            </w:pPr>
            <w:r w:rsidRPr="00EF5447">
              <w:rPr>
                <w:rFonts w:cs="Arial"/>
              </w:rPr>
              <w:t>3460</w:t>
            </w:r>
          </w:p>
        </w:tc>
        <w:tc>
          <w:tcPr>
            <w:tcW w:w="827" w:type="dxa"/>
            <w:shd w:val="clear" w:color="auto" w:fill="auto"/>
          </w:tcPr>
          <w:p w14:paraId="7E366932" w14:textId="77777777" w:rsidR="00AE30B9" w:rsidRPr="00EF5447" w:rsidRDefault="00AE30B9" w:rsidP="00AE30B9">
            <w:pPr>
              <w:pStyle w:val="TAC"/>
              <w:rPr>
                <w:rFonts w:cs="Arial"/>
              </w:rPr>
            </w:pPr>
            <w:r w:rsidRPr="00EF5447">
              <w:rPr>
                <w:rFonts w:cs="Arial"/>
              </w:rPr>
              <w:t>N/A</w:t>
            </w:r>
          </w:p>
        </w:tc>
        <w:tc>
          <w:tcPr>
            <w:tcW w:w="1248" w:type="dxa"/>
            <w:shd w:val="clear" w:color="auto" w:fill="auto"/>
          </w:tcPr>
          <w:p w14:paraId="086EB20F" w14:textId="77777777" w:rsidR="00AE30B9" w:rsidRPr="00EF5447" w:rsidRDefault="00AE30B9" w:rsidP="00AE30B9">
            <w:pPr>
              <w:pStyle w:val="TAC"/>
              <w:rPr>
                <w:rFonts w:cs="Arial"/>
              </w:rPr>
            </w:pPr>
            <w:r w:rsidRPr="00EF5447">
              <w:rPr>
                <w:rFonts w:cs="Arial"/>
              </w:rPr>
              <w:t>N/A</w:t>
            </w:r>
          </w:p>
        </w:tc>
      </w:tr>
      <w:tr w:rsidR="00AE30B9" w:rsidRPr="00EF5447" w14:paraId="6A149627" w14:textId="77777777" w:rsidTr="00D52066">
        <w:trPr>
          <w:trHeight w:val="22"/>
          <w:jc w:val="center"/>
        </w:trPr>
        <w:tc>
          <w:tcPr>
            <w:tcW w:w="2258" w:type="dxa"/>
            <w:tcBorders>
              <w:top w:val="nil"/>
              <w:bottom w:val="single" w:sz="4" w:space="0" w:color="auto"/>
            </w:tcBorders>
            <w:shd w:val="clear" w:color="auto" w:fill="auto"/>
          </w:tcPr>
          <w:p w14:paraId="4C85114A" w14:textId="77777777" w:rsidR="00AE30B9" w:rsidRPr="00EF5447" w:rsidRDefault="00AE30B9" w:rsidP="00AE30B9">
            <w:pPr>
              <w:pStyle w:val="TAC"/>
            </w:pPr>
          </w:p>
        </w:tc>
        <w:tc>
          <w:tcPr>
            <w:tcW w:w="968" w:type="dxa"/>
            <w:shd w:val="clear" w:color="auto" w:fill="auto"/>
          </w:tcPr>
          <w:p w14:paraId="27F51914" w14:textId="77777777" w:rsidR="00AE30B9" w:rsidRPr="00EF5447" w:rsidRDefault="00AE30B9" w:rsidP="00AE30B9">
            <w:pPr>
              <w:pStyle w:val="TAC"/>
              <w:rPr>
                <w:rFonts w:cs="Arial"/>
              </w:rPr>
            </w:pPr>
            <w:r w:rsidRPr="00EF5447">
              <w:rPr>
                <w:rFonts w:cs="Arial"/>
              </w:rPr>
              <w:t>28</w:t>
            </w:r>
          </w:p>
        </w:tc>
        <w:tc>
          <w:tcPr>
            <w:tcW w:w="1066" w:type="dxa"/>
            <w:shd w:val="clear" w:color="auto" w:fill="auto"/>
            <w:noWrap/>
          </w:tcPr>
          <w:p w14:paraId="00CFDBE7" w14:textId="77777777" w:rsidR="00AE30B9" w:rsidRPr="00EF5447" w:rsidRDefault="00AE30B9" w:rsidP="00AE30B9">
            <w:pPr>
              <w:pStyle w:val="TAC"/>
              <w:rPr>
                <w:rFonts w:cs="Arial"/>
              </w:rPr>
            </w:pPr>
            <w:r w:rsidRPr="00EF5447">
              <w:rPr>
                <w:rFonts w:cs="Arial"/>
              </w:rPr>
              <w:t>727.5</w:t>
            </w:r>
          </w:p>
        </w:tc>
        <w:tc>
          <w:tcPr>
            <w:tcW w:w="746" w:type="dxa"/>
            <w:shd w:val="clear" w:color="auto" w:fill="auto"/>
            <w:noWrap/>
          </w:tcPr>
          <w:p w14:paraId="4133D2E8" w14:textId="77777777" w:rsidR="00AE30B9" w:rsidRPr="00EF5447" w:rsidRDefault="00AE30B9" w:rsidP="00AE30B9">
            <w:pPr>
              <w:pStyle w:val="TAC"/>
              <w:rPr>
                <w:rFonts w:cs="Arial"/>
              </w:rPr>
            </w:pPr>
            <w:r w:rsidRPr="00EF5447">
              <w:rPr>
                <w:rFonts w:cs="Arial"/>
              </w:rPr>
              <w:t>5</w:t>
            </w:r>
          </w:p>
        </w:tc>
        <w:tc>
          <w:tcPr>
            <w:tcW w:w="877" w:type="dxa"/>
            <w:shd w:val="clear" w:color="auto" w:fill="auto"/>
            <w:noWrap/>
          </w:tcPr>
          <w:p w14:paraId="7C2EEBA4" w14:textId="77777777" w:rsidR="00AE30B9" w:rsidRPr="00EF5447" w:rsidRDefault="00AE30B9" w:rsidP="00AE30B9">
            <w:pPr>
              <w:pStyle w:val="TAC"/>
              <w:rPr>
                <w:rFonts w:cs="Arial"/>
              </w:rPr>
            </w:pPr>
            <w:r w:rsidRPr="00EF5447">
              <w:rPr>
                <w:rFonts w:cs="Arial"/>
              </w:rPr>
              <w:t>25</w:t>
            </w:r>
          </w:p>
        </w:tc>
        <w:tc>
          <w:tcPr>
            <w:tcW w:w="1299" w:type="dxa"/>
            <w:shd w:val="clear" w:color="auto" w:fill="auto"/>
            <w:noWrap/>
          </w:tcPr>
          <w:p w14:paraId="2F12E452" w14:textId="77777777" w:rsidR="00AE30B9" w:rsidRPr="00EF5447" w:rsidRDefault="00AE30B9" w:rsidP="00AE30B9">
            <w:pPr>
              <w:pStyle w:val="TAC"/>
              <w:rPr>
                <w:rFonts w:cs="Arial"/>
              </w:rPr>
            </w:pPr>
            <w:r w:rsidRPr="00EF5447">
              <w:rPr>
                <w:rFonts w:cs="Arial"/>
              </w:rPr>
              <w:t>782.5</w:t>
            </w:r>
          </w:p>
        </w:tc>
        <w:tc>
          <w:tcPr>
            <w:tcW w:w="827" w:type="dxa"/>
            <w:shd w:val="clear" w:color="auto" w:fill="auto"/>
          </w:tcPr>
          <w:p w14:paraId="02CDED71" w14:textId="77777777" w:rsidR="00AE30B9" w:rsidRPr="00EF5447" w:rsidRDefault="00AE30B9" w:rsidP="00AE30B9">
            <w:pPr>
              <w:pStyle w:val="TAC"/>
              <w:rPr>
                <w:rFonts w:cs="Arial"/>
              </w:rPr>
            </w:pPr>
            <w:r w:rsidRPr="00EF5447">
              <w:rPr>
                <w:rFonts w:cs="Arial"/>
              </w:rPr>
              <w:t>3.0</w:t>
            </w:r>
          </w:p>
        </w:tc>
        <w:tc>
          <w:tcPr>
            <w:tcW w:w="1248" w:type="dxa"/>
            <w:shd w:val="clear" w:color="auto" w:fill="auto"/>
          </w:tcPr>
          <w:p w14:paraId="311ABEC0" w14:textId="77777777" w:rsidR="00AE30B9" w:rsidRPr="00EF5447" w:rsidRDefault="00AE30B9" w:rsidP="00AE30B9">
            <w:pPr>
              <w:pStyle w:val="TAC"/>
              <w:rPr>
                <w:rFonts w:cs="Arial"/>
              </w:rPr>
            </w:pPr>
            <w:r w:rsidRPr="00EF5447">
              <w:rPr>
                <w:rFonts w:cs="Arial"/>
              </w:rPr>
              <w:t>IMD5</w:t>
            </w:r>
          </w:p>
        </w:tc>
      </w:tr>
      <w:tr w:rsidR="00AE30B9" w:rsidRPr="00EF5447" w14:paraId="06CDC148" w14:textId="77777777" w:rsidTr="00D52066">
        <w:trPr>
          <w:trHeight w:val="22"/>
          <w:jc w:val="center"/>
        </w:trPr>
        <w:tc>
          <w:tcPr>
            <w:tcW w:w="2258" w:type="dxa"/>
            <w:tcBorders>
              <w:bottom w:val="nil"/>
            </w:tcBorders>
            <w:shd w:val="clear" w:color="auto" w:fill="auto"/>
          </w:tcPr>
          <w:p w14:paraId="32D1552C"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23BD4E41" w14:textId="77777777" w:rsidR="00AE30B9" w:rsidRPr="00EF5447" w:rsidRDefault="00AE30B9" w:rsidP="00AE30B9">
            <w:pPr>
              <w:pStyle w:val="TAC"/>
            </w:pPr>
            <w:r w:rsidRPr="00EF5447">
              <w:rPr>
                <w:rFonts w:cs="Arial"/>
              </w:rPr>
              <w:t>28</w:t>
            </w:r>
          </w:p>
        </w:tc>
        <w:tc>
          <w:tcPr>
            <w:tcW w:w="1066" w:type="dxa"/>
            <w:shd w:val="clear" w:color="auto" w:fill="auto"/>
            <w:noWrap/>
          </w:tcPr>
          <w:p w14:paraId="306FE237" w14:textId="77777777" w:rsidR="00AE30B9" w:rsidRPr="00EF5447" w:rsidRDefault="00AE30B9" w:rsidP="00AE30B9">
            <w:pPr>
              <w:pStyle w:val="TAC"/>
            </w:pPr>
            <w:r w:rsidRPr="00EF5447">
              <w:rPr>
                <w:rFonts w:cs="Arial"/>
              </w:rPr>
              <w:t>738</w:t>
            </w:r>
          </w:p>
        </w:tc>
        <w:tc>
          <w:tcPr>
            <w:tcW w:w="746" w:type="dxa"/>
            <w:shd w:val="clear" w:color="auto" w:fill="auto"/>
            <w:noWrap/>
          </w:tcPr>
          <w:p w14:paraId="4F462036"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504E955A"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71C48073" w14:textId="77777777" w:rsidR="00AE30B9" w:rsidRPr="00EF5447" w:rsidRDefault="00AE30B9" w:rsidP="00AE30B9">
            <w:pPr>
              <w:pStyle w:val="TAC"/>
            </w:pPr>
            <w:r w:rsidRPr="00EF5447">
              <w:rPr>
                <w:rFonts w:cs="Arial"/>
              </w:rPr>
              <w:t>793</w:t>
            </w:r>
          </w:p>
        </w:tc>
        <w:tc>
          <w:tcPr>
            <w:tcW w:w="827" w:type="dxa"/>
            <w:shd w:val="clear" w:color="auto" w:fill="auto"/>
          </w:tcPr>
          <w:p w14:paraId="1A80A50E" w14:textId="77777777" w:rsidR="00AE30B9" w:rsidRPr="00EF5447" w:rsidRDefault="00AE30B9" w:rsidP="00AE30B9">
            <w:pPr>
              <w:pStyle w:val="TAC"/>
            </w:pPr>
            <w:r w:rsidRPr="00EF5447">
              <w:rPr>
                <w:rFonts w:cs="Arial"/>
              </w:rPr>
              <w:t>N/A</w:t>
            </w:r>
          </w:p>
        </w:tc>
        <w:tc>
          <w:tcPr>
            <w:tcW w:w="1248" w:type="dxa"/>
            <w:shd w:val="clear" w:color="auto" w:fill="auto"/>
          </w:tcPr>
          <w:p w14:paraId="5448C581" w14:textId="77777777" w:rsidR="00AE30B9" w:rsidRPr="00EF5447" w:rsidRDefault="00AE30B9" w:rsidP="00AE30B9">
            <w:pPr>
              <w:pStyle w:val="TAC"/>
            </w:pPr>
            <w:r w:rsidRPr="00EF5447">
              <w:rPr>
                <w:rFonts w:cs="Arial"/>
              </w:rPr>
              <w:t>N/A</w:t>
            </w:r>
          </w:p>
        </w:tc>
      </w:tr>
      <w:tr w:rsidR="00AE30B9" w:rsidRPr="00EF5447" w14:paraId="332B958D" w14:textId="77777777" w:rsidTr="00D52066">
        <w:trPr>
          <w:trHeight w:val="22"/>
          <w:jc w:val="center"/>
        </w:trPr>
        <w:tc>
          <w:tcPr>
            <w:tcW w:w="2258" w:type="dxa"/>
            <w:tcBorders>
              <w:top w:val="nil"/>
              <w:bottom w:val="nil"/>
            </w:tcBorders>
            <w:shd w:val="clear" w:color="auto" w:fill="auto"/>
          </w:tcPr>
          <w:p w14:paraId="1E7C8B59" w14:textId="77777777" w:rsidR="00AE30B9" w:rsidRPr="00EF5447" w:rsidRDefault="00AE30B9" w:rsidP="00AE30B9">
            <w:pPr>
              <w:pStyle w:val="TAC"/>
            </w:pPr>
          </w:p>
        </w:tc>
        <w:tc>
          <w:tcPr>
            <w:tcW w:w="968" w:type="dxa"/>
            <w:shd w:val="clear" w:color="auto" w:fill="auto"/>
          </w:tcPr>
          <w:p w14:paraId="2AFAA4E8" w14:textId="77777777" w:rsidR="00AE30B9" w:rsidRPr="00EF5447" w:rsidRDefault="00AE30B9" w:rsidP="00AE30B9">
            <w:pPr>
              <w:pStyle w:val="TAC"/>
            </w:pPr>
            <w:r w:rsidRPr="00EF5447">
              <w:rPr>
                <w:rFonts w:cs="Arial"/>
              </w:rPr>
              <w:t>n78</w:t>
            </w:r>
          </w:p>
        </w:tc>
        <w:tc>
          <w:tcPr>
            <w:tcW w:w="1066" w:type="dxa"/>
            <w:shd w:val="clear" w:color="auto" w:fill="auto"/>
            <w:noWrap/>
          </w:tcPr>
          <w:p w14:paraId="6C952E5F" w14:textId="77777777" w:rsidR="00AE30B9" w:rsidRPr="00EF5447" w:rsidRDefault="00AE30B9" w:rsidP="00AE30B9">
            <w:pPr>
              <w:pStyle w:val="TAC"/>
            </w:pPr>
            <w:r w:rsidRPr="00EF5447">
              <w:rPr>
                <w:rFonts w:cs="Arial"/>
              </w:rPr>
              <w:t>3380</w:t>
            </w:r>
          </w:p>
        </w:tc>
        <w:tc>
          <w:tcPr>
            <w:tcW w:w="746" w:type="dxa"/>
            <w:shd w:val="clear" w:color="auto" w:fill="auto"/>
            <w:noWrap/>
          </w:tcPr>
          <w:p w14:paraId="3220E767" w14:textId="77777777" w:rsidR="00AE30B9" w:rsidRPr="00EF5447" w:rsidRDefault="00AE30B9" w:rsidP="00AE30B9">
            <w:pPr>
              <w:pStyle w:val="TAC"/>
            </w:pPr>
            <w:r w:rsidRPr="00EF5447">
              <w:rPr>
                <w:rFonts w:cs="Arial"/>
                <w:lang w:eastAsia="zh-CN"/>
              </w:rPr>
              <w:t>10</w:t>
            </w:r>
          </w:p>
        </w:tc>
        <w:tc>
          <w:tcPr>
            <w:tcW w:w="877" w:type="dxa"/>
            <w:shd w:val="clear" w:color="auto" w:fill="auto"/>
            <w:noWrap/>
          </w:tcPr>
          <w:p w14:paraId="335A1BAE" w14:textId="77777777" w:rsidR="00AE30B9" w:rsidRPr="00EF5447" w:rsidRDefault="00AE30B9" w:rsidP="00AE30B9">
            <w:pPr>
              <w:pStyle w:val="TAC"/>
            </w:pPr>
            <w:r w:rsidRPr="00EF5447">
              <w:rPr>
                <w:rFonts w:cs="Arial"/>
                <w:lang w:eastAsia="zh-CN"/>
              </w:rPr>
              <w:t>50</w:t>
            </w:r>
          </w:p>
        </w:tc>
        <w:tc>
          <w:tcPr>
            <w:tcW w:w="1299" w:type="dxa"/>
            <w:shd w:val="clear" w:color="auto" w:fill="auto"/>
            <w:noWrap/>
          </w:tcPr>
          <w:p w14:paraId="22E4C412" w14:textId="77777777" w:rsidR="00AE30B9" w:rsidRPr="00EF5447" w:rsidRDefault="00AE30B9" w:rsidP="00AE30B9">
            <w:pPr>
              <w:pStyle w:val="TAC"/>
            </w:pPr>
            <w:r w:rsidRPr="00EF5447">
              <w:rPr>
                <w:rFonts w:cs="Arial"/>
              </w:rPr>
              <w:t>3380</w:t>
            </w:r>
          </w:p>
        </w:tc>
        <w:tc>
          <w:tcPr>
            <w:tcW w:w="827" w:type="dxa"/>
            <w:shd w:val="clear" w:color="auto" w:fill="auto"/>
          </w:tcPr>
          <w:p w14:paraId="3D42A28F" w14:textId="77777777" w:rsidR="00AE30B9" w:rsidRPr="00EF5447" w:rsidRDefault="00AE30B9" w:rsidP="00AE30B9">
            <w:pPr>
              <w:pStyle w:val="TAC"/>
            </w:pPr>
            <w:r w:rsidRPr="00EF5447">
              <w:rPr>
                <w:rFonts w:cs="Arial"/>
              </w:rPr>
              <w:t>N/A</w:t>
            </w:r>
          </w:p>
        </w:tc>
        <w:tc>
          <w:tcPr>
            <w:tcW w:w="1248" w:type="dxa"/>
            <w:shd w:val="clear" w:color="auto" w:fill="auto"/>
          </w:tcPr>
          <w:p w14:paraId="40630E62" w14:textId="77777777" w:rsidR="00AE30B9" w:rsidRPr="00EF5447" w:rsidRDefault="00AE30B9" w:rsidP="00AE30B9">
            <w:pPr>
              <w:pStyle w:val="TAC"/>
            </w:pPr>
            <w:r w:rsidRPr="00EF5447">
              <w:rPr>
                <w:rFonts w:cs="Arial"/>
              </w:rPr>
              <w:t>N/A</w:t>
            </w:r>
          </w:p>
        </w:tc>
      </w:tr>
      <w:tr w:rsidR="00AE30B9" w:rsidRPr="00EF5447" w14:paraId="33B5EB9E" w14:textId="77777777" w:rsidTr="00D52066">
        <w:trPr>
          <w:trHeight w:val="22"/>
          <w:jc w:val="center"/>
        </w:trPr>
        <w:tc>
          <w:tcPr>
            <w:tcW w:w="2258" w:type="dxa"/>
            <w:tcBorders>
              <w:top w:val="nil"/>
              <w:bottom w:val="single" w:sz="4" w:space="0" w:color="auto"/>
            </w:tcBorders>
            <w:shd w:val="clear" w:color="auto" w:fill="auto"/>
          </w:tcPr>
          <w:p w14:paraId="2A1514CC" w14:textId="77777777" w:rsidR="00AE30B9" w:rsidRPr="00EF5447" w:rsidRDefault="00AE30B9" w:rsidP="00AE30B9">
            <w:pPr>
              <w:pStyle w:val="TAC"/>
            </w:pPr>
          </w:p>
        </w:tc>
        <w:tc>
          <w:tcPr>
            <w:tcW w:w="968" w:type="dxa"/>
            <w:shd w:val="clear" w:color="auto" w:fill="auto"/>
          </w:tcPr>
          <w:p w14:paraId="05CB9008" w14:textId="77777777" w:rsidR="00AE30B9" w:rsidRPr="00EF5447" w:rsidRDefault="00AE30B9" w:rsidP="00AE30B9">
            <w:pPr>
              <w:pStyle w:val="TAC"/>
            </w:pPr>
            <w:r w:rsidRPr="00EF5447">
              <w:rPr>
                <w:rFonts w:cs="Arial"/>
              </w:rPr>
              <w:t>41</w:t>
            </w:r>
          </w:p>
        </w:tc>
        <w:tc>
          <w:tcPr>
            <w:tcW w:w="1066" w:type="dxa"/>
            <w:shd w:val="clear" w:color="auto" w:fill="auto"/>
            <w:noWrap/>
          </w:tcPr>
          <w:p w14:paraId="6D61460A" w14:textId="77777777" w:rsidR="00AE30B9" w:rsidRPr="00EF5447" w:rsidRDefault="00AE30B9" w:rsidP="00AE30B9">
            <w:pPr>
              <w:pStyle w:val="TAC"/>
            </w:pPr>
            <w:r w:rsidRPr="00EF5447">
              <w:rPr>
                <w:rFonts w:cs="Arial"/>
              </w:rPr>
              <w:t>2642</w:t>
            </w:r>
          </w:p>
        </w:tc>
        <w:tc>
          <w:tcPr>
            <w:tcW w:w="746" w:type="dxa"/>
            <w:shd w:val="clear" w:color="auto" w:fill="auto"/>
            <w:noWrap/>
          </w:tcPr>
          <w:p w14:paraId="47C8E43F"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00E90D0C"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07A635C4" w14:textId="77777777" w:rsidR="00AE30B9" w:rsidRPr="00EF5447" w:rsidRDefault="00AE30B9" w:rsidP="00AE30B9">
            <w:pPr>
              <w:pStyle w:val="TAC"/>
            </w:pPr>
            <w:r w:rsidRPr="00EF5447">
              <w:rPr>
                <w:rFonts w:cs="Arial"/>
              </w:rPr>
              <w:t>2642</w:t>
            </w:r>
          </w:p>
        </w:tc>
        <w:tc>
          <w:tcPr>
            <w:tcW w:w="827" w:type="dxa"/>
            <w:shd w:val="clear" w:color="auto" w:fill="auto"/>
          </w:tcPr>
          <w:p w14:paraId="0E6960B9" w14:textId="77777777" w:rsidR="00AE30B9" w:rsidRPr="00EF5447" w:rsidRDefault="00AE30B9" w:rsidP="00AE30B9">
            <w:pPr>
              <w:pStyle w:val="TAC"/>
            </w:pPr>
            <w:r w:rsidRPr="00EF5447">
              <w:rPr>
                <w:rFonts w:cs="Arial"/>
              </w:rPr>
              <w:t>29.5</w:t>
            </w:r>
          </w:p>
        </w:tc>
        <w:tc>
          <w:tcPr>
            <w:tcW w:w="1248" w:type="dxa"/>
            <w:shd w:val="clear" w:color="auto" w:fill="auto"/>
          </w:tcPr>
          <w:p w14:paraId="7BB040E1" w14:textId="77777777" w:rsidR="00AE30B9" w:rsidRPr="00EF5447" w:rsidRDefault="00AE30B9" w:rsidP="00AE30B9">
            <w:pPr>
              <w:pStyle w:val="TAC"/>
            </w:pPr>
            <w:r w:rsidRPr="00EF5447">
              <w:rPr>
                <w:rFonts w:cs="Arial"/>
              </w:rPr>
              <w:t>IMD2</w:t>
            </w:r>
          </w:p>
        </w:tc>
      </w:tr>
      <w:tr w:rsidR="00AE30B9" w:rsidRPr="00EF5447" w14:paraId="255AA095" w14:textId="77777777" w:rsidTr="00D52066">
        <w:trPr>
          <w:trHeight w:val="22"/>
          <w:jc w:val="center"/>
        </w:trPr>
        <w:tc>
          <w:tcPr>
            <w:tcW w:w="2258" w:type="dxa"/>
            <w:tcBorders>
              <w:bottom w:val="nil"/>
            </w:tcBorders>
            <w:shd w:val="clear" w:color="auto" w:fill="auto"/>
          </w:tcPr>
          <w:p w14:paraId="651CCF9B"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1D556AE4" w14:textId="77777777" w:rsidR="00AE30B9" w:rsidRPr="00EF5447" w:rsidRDefault="00AE30B9" w:rsidP="00AE30B9">
            <w:pPr>
              <w:pStyle w:val="TAC"/>
            </w:pPr>
            <w:r w:rsidRPr="00EF5447">
              <w:rPr>
                <w:rFonts w:cs="Arial"/>
              </w:rPr>
              <w:t>41</w:t>
            </w:r>
          </w:p>
        </w:tc>
        <w:tc>
          <w:tcPr>
            <w:tcW w:w="1066" w:type="dxa"/>
            <w:shd w:val="clear" w:color="auto" w:fill="auto"/>
            <w:noWrap/>
          </w:tcPr>
          <w:p w14:paraId="70F270C9" w14:textId="77777777" w:rsidR="00AE30B9" w:rsidRPr="00EF5447" w:rsidRDefault="00AE30B9" w:rsidP="00AE30B9">
            <w:pPr>
              <w:pStyle w:val="TAC"/>
            </w:pPr>
            <w:r w:rsidRPr="00EF5447">
              <w:rPr>
                <w:rFonts w:cs="Arial"/>
              </w:rPr>
              <w:t>2642</w:t>
            </w:r>
          </w:p>
        </w:tc>
        <w:tc>
          <w:tcPr>
            <w:tcW w:w="746" w:type="dxa"/>
            <w:shd w:val="clear" w:color="auto" w:fill="auto"/>
            <w:noWrap/>
          </w:tcPr>
          <w:p w14:paraId="1FDDC58F"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19F0C037"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440AB979" w14:textId="77777777" w:rsidR="00AE30B9" w:rsidRPr="00EF5447" w:rsidRDefault="00AE30B9" w:rsidP="00AE30B9">
            <w:pPr>
              <w:pStyle w:val="TAC"/>
            </w:pPr>
            <w:r w:rsidRPr="00EF5447">
              <w:rPr>
                <w:rFonts w:cs="Arial"/>
              </w:rPr>
              <w:t>2642</w:t>
            </w:r>
          </w:p>
        </w:tc>
        <w:tc>
          <w:tcPr>
            <w:tcW w:w="827" w:type="dxa"/>
            <w:shd w:val="clear" w:color="auto" w:fill="auto"/>
          </w:tcPr>
          <w:p w14:paraId="6A7A3956" w14:textId="77777777" w:rsidR="00AE30B9" w:rsidRPr="00EF5447" w:rsidRDefault="00AE30B9" w:rsidP="00AE30B9">
            <w:pPr>
              <w:pStyle w:val="TAC"/>
            </w:pPr>
            <w:r w:rsidRPr="00EF5447">
              <w:rPr>
                <w:rFonts w:cs="Arial"/>
              </w:rPr>
              <w:t>N/A</w:t>
            </w:r>
          </w:p>
        </w:tc>
        <w:tc>
          <w:tcPr>
            <w:tcW w:w="1248" w:type="dxa"/>
            <w:shd w:val="clear" w:color="auto" w:fill="auto"/>
          </w:tcPr>
          <w:p w14:paraId="6DF68509" w14:textId="77777777" w:rsidR="00AE30B9" w:rsidRPr="00EF5447" w:rsidRDefault="00AE30B9" w:rsidP="00AE30B9">
            <w:pPr>
              <w:pStyle w:val="TAC"/>
            </w:pPr>
            <w:r w:rsidRPr="00EF5447">
              <w:rPr>
                <w:rFonts w:cs="Arial"/>
              </w:rPr>
              <w:t>N/A</w:t>
            </w:r>
          </w:p>
        </w:tc>
      </w:tr>
      <w:tr w:rsidR="00AE30B9" w:rsidRPr="00EF5447" w14:paraId="7A95E0CC" w14:textId="77777777" w:rsidTr="00D52066">
        <w:trPr>
          <w:trHeight w:val="22"/>
          <w:jc w:val="center"/>
        </w:trPr>
        <w:tc>
          <w:tcPr>
            <w:tcW w:w="2258" w:type="dxa"/>
            <w:tcBorders>
              <w:top w:val="nil"/>
              <w:bottom w:val="nil"/>
            </w:tcBorders>
            <w:shd w:val="clear" w:color="auto" w:fill="auto"/>
          </w:tcPr>
          <w:p w14:paraId="20CF46C7" w14:textId="77777777" w:rsidR="00AE30B9" w:rsidRPr="00EF5447" w:rsidRDefault="00AE30B9" w:rsidP="00AE30B9">
            <w:pPr>
              <w:pStyle w:val="TAC"/>
            </w:pPr>
          </w:p>
        </w:tc>
        <w:tc>
          <w:tcPr>
            <w:tcW w:w="968" w:type="dxa"/>
            <w:shd w:val="clear" w:color="auto" w:fill="auto"/>
          </w:tcPr>
          <w:p w14:paraId="4ADB012E" w14:textId="77777777" w:rsidR="00AE30B9" w:rsidRPr="00EF5447" w:rsidRDefault="00AE30B9" w:rsidP="00AE30B9">
            <w:pPr>
              <w:pStyle w:val="TAC"/>
            </w:pPr>
            <w:r w:rsidRPr="00EF5447">
              <w:rPr>
                <w:rFonts w:cs="Arial"/>
              </w:rPr>
              <w:t>n78</w:t>
            </w:r>
          </w:p>
        </w:tc>
        <w:tc>
          <w:tcPr>
            <w:tcW w:w="1066" w:type="dxa"/>
            <w:shd w:val="clear" w:color="auto" w:fill="auto"/>
            <w:noWrap/>
          </w:tcPr>
          <w:p w14:paraId="4EC92717" w14:textId="77777777" w:rsidR="00AE30B9" w:rsidRPr="00EF5447" w:rsidRDefault="00AE30B9" w:rsidP="00AE30B9">
            <w:pPr>
              <w:pStyle w:val="TAC"/>
            </w:pPr>
            <w:r w:rsidRPr="00EF5447">
              <w:rPr>
                <w:rFonts w:cs="Arial"/>
              </w:rPr>
              <w:t>3440</w:t>
            </w:r>
          </w:p>
        </w:tc>
        <w:tc>
          <w:tcPr>
            <w:tcW w:w="746" w:type="dxa"/>
            <w:shd w:val="clear" w:color="auto" w:fill="auto"/>
            <w:noWrap/>
          </w:tcPr>
          <w:p w14:paraId="15ED6DFB" w14:textId="77777777" w:rsidR="00AE30B9" w:rsidRPr="00EF5447" w:rsidRDefault="00AE30B9" w:rsidP="00AE30B9">
            <w:pPr>
              <w:pStyle w:val="TAC"/>
            </w:pPr>
            <w:r w:rsidRPr="00EF5447">
              <w:rPr>
                <w:rFonts w:cs="Arial"/>
                <w:lang w:eastAsia="zh-CN"/>
              </w:rPr>
              <w:t>10</w:t>
            </w:r>
          </w:p>
        </w:tc>
        <w:tc>
          <w:tcPr>
            <w:tcW w:w="877" w:type="dxa"/>
            <w:shd w:val="clear" w:color="auto" w:fill="auto"/>
            <w:noWrap/>
          </w:tcPr>
          <w:p w14:paraId="50A0FABE" w14:textId="77777777" w:rsidR="00AE30B9" w:rsidRPr="00EF5447" w:rsidRDefault="00AE30B9" w:rsidP="00AE30B9">
            <w:pPr>
              <w:pStyle w:val="TAC"/>
            </w:pPr>
            <w:r w:rsidRPr="00EF5447">
              <w:rPr>
                <w:rFonts w:cs="Arial"/>
                <w:lang w:eastAsia="zh-CN"/>
              </w:rPr>
              <w:t>50</w:t>
            </w:r>
          </w:p>
        </w:tc>
        <w:tc>
          <w:tcPr>
            <w:tcW w:w="1299" w:type="dxa"/>
            <w:shd w:val="clear" w:color="auto" w:fill="auto"/>
            <w:noWrap/>
          </w:tcPr>
          <w:p w14:paraId="4AC02C94" w14:textId="77777777" w:rsidR="00AE30B9" w:rsidRPr="00EF5447" w:rsidRDefault="00AE30B9" w:rsidP="00AE30B9">
            <w:pPr>
              <w:pStyle w:val="TAC"/>
            </w:pPr>
            <w:r w:rsidRPr="00EF5447">
              <w:rPr>
                <w:rFonts w:cs="Arial"/>
              </w:rPr>
              <w:t>3440</w:t>
            </w:r>
          </w:p>
        </w:tc>
        <w:tc>
          <w:tcPr>
            <w:tcW w:w="827" w:type="dxa"/>
            <w:shd w:val="clear" w:color="auto" w:fill="auto"/>
          </w:tcPr>
          <w:p w14:paraId="497B16A3" w14:textId="77777777" w:rsidR="00AE30B9" w:rsidRPr="00EF5447" w:rsidRDefault="00AE30B9" w:rsidP="00AE30B9">
            <w:pPr>
              <w:pStyle w:val="TAC"/>
            </w:pPr>
            <w:r w:rsidRPr="00EF5447">
              <w:rPr>
                <w:rFonts w:cs="Arial"/>
              </w:rPr>
              <w:t>N/A</w:t>
            </w:r>
          </w:p>
        </w:tc>
        <w:tc>
          <w:tcPr>
            <w:tcW w:w="1248" w:type="dxa"/>
            <w:shd w:val="clear" w:color="auto" w:fill="auto"/>
          </w:tcPr>
          <w:p w14:paraId="12204223" w14:textId="77777777" w:rsidR="00AE30B9" w:rsidRPr="00EF5447" w:rsidRDefault="00AE30B9" w:rsidP="00AE30B9">
            <w:pPr>
              <w:pStyle w:val="TAC"/>
            </w:pPr>
            <w:r w:rsidRPr="00EF5447">
              <w:rPr>
                <w:rFonts w:cs="Arial"/>
              </w:rPr>
              <w:t>N/A</w:t>
            </w:r>
          </w:p>
        </w:tc>
      </w:tr>
      <w:tr w:rsidR="00AE30B9" w:rsidRPr="00EF5447" w14:paraId="0C1BA1E4" w14:textId="77777777" w:rsidTr="00D52066">
        <w:trPr>
          <w:trHeight w:val="22"/>
          <w:jc w:val="center"/>
        </w:trPr>
        <w:tc>
          <w:tcPr>
            <w:tcW w:w="2258" w:type="dxa"/>
            <w:tcBorders>
              <w:top w:val="nil"/>
              <w:bottom w:val="single" w:sz="4" w:space="0" w:color="auto"/>
            </w:tcBorders>
            <w:shd w:val="clear" w:color="auto" w:fill="auto"/>
          </w:tcPr>
          <w:p w14:paraId="62DDF921" w14:textId="77777777" w:rsidR="00AE30B9" w:rsidRPr="00EF5447" w:rsidRDefault="00AE30B9" w:rsidP="00AE30B9">
            <w:pPr>
              <w:pStyle w:val="TAC"/>
            </w:pPr>
          </w:p>
        </w:tc>
        <w:tc>
          <w:tcPr>
            <w:tcW w:w="968" w:type="dxa"/>
            <w:shd w:val="clear" w:color="auto" w:fill="auto"/>
          </w:tcPr>
          <w:p w14:paraId="78AB4D1D" w14:textId="77777777" w:rsidR="00AE30B9" w:rsidRPr="00EF5447" w:rsidRDefault="00AE30B9" w:rsidP="00AE30B9">
            <w:pPr>
              <w:pStyle w:val="TAC"/>
            </w:pPr>
            <w:r w:rsidRPr="00EF5447">
              <w:rPr>
                <w:rFonts w:cs="Arial"/>
              </w:rPr>
              <w:t>28</w:t>
            </w:r>
          </w:p>
        </w:tc>
        <w:tc>
          <w:tcPr>
            <w:tcW w:w="1066" w:type="dxa"/>
            <w:shd w:val="clear" w:color="auto" w:fill="auto"/>
            <w:noWrap/>
          </w:tcPr>
          <w:p w14:paraId="5EBA417A" w14:textId="77777777" w:rsidR="00AE30B9" w:rsidRPr="00EF5447" w:rsidRDefault="00AE30B9" w:rsidP="00AE30B9">
            <w:pPr>
              <w:pStyle w:val="TAC"/>
            </w:pPr>
            <w:r w:rsidRPr="00EF5447">
              <w:rPr>
                <w:rFonts w:cs="Arial"/>
              </w:rPr>
              <w:t>743</w:t>
            </w:r>
          </w:p>
        </w:tc>
        <w:tc>
          <w:tcPr>
            <w:tcW w:w="746" w:type="dxa"/>
            <w:shd w:val="clear" w:color="auto" w:fill="auto"/>
            <w:noWrap/>
          </w:tcPr>
          <w:p w14:paraId="2A6ECD8C" w14:textId="77777777" w:rsidR="00AE30B9" w:rsidRPr="00EF5447" w:rsidRDefault="00AE30B9" w:rsidP="00AE30B9">
            <w:pPr>
              <w:pStyle w:val="TAC"/>
            </w:pPr>
            <w:r w:rsidRPr="00EF5447">
              <w:rPr>
                <w:rFonts w:cs="Arial"/>
              </w:rPr>
              <w:t>5</w:t>
            </w:r>
          </w:p>
        </w:tc>
        <w:tc>
          <w:tcPr>
            <w:tcW w:w="877" w:type="dxa"/>
            <w:shd w:val="clear" w:color="auto" w:fill="auto"/>
            <w:noWrap/>
          </w:tcPr>
          <w:p w14:paraId="77D040BC" w14:textId="77777777" w:rsidR="00AE30B9" w:rsidRPr="00EF5447" w:rsidRDefault="00AE30B9" w:rsidP="00AE30B9">
            <w:pPr>
              <w:pStyle w:val="TAC"/>
            </w:pPr>
            <w:r w:rsidRPr="00EF5447">
              <w:rPr>
                <w:rFonts w:cs="Arial"/>
              </w:rPr>
              <w:t>25</w:t>
            </w:r>
          </w:p>
        </w:tc>
        <w:tc>
          <w:tcPr>
            <w:tcW w:w="1299" w:type="dxa"/>
            <w:shd w:val="clear" w:color="auto" w:fill="auto"/>
            <w:noWrap/>
          </w:tcPr>
          <w:p w14:paraId="0B505413" w14:textId="77777777" w:rsidR="00AE30B9" w:rsidRPr="00EF5447" w:rsidRDefault="00AE30B9" w:rsidP="00AE30B9">
            <w:pPr>
              <w:pStyle w:val="TAC"/>
            </w:pPr>
            <w:r w:rsidRPr="00EF5447">
              <w:rPr>
                <w:rFonts w:cs="Arial"/>
              </w:rPr>
              <w:t>798</w:t>
            </w:r>
          </w:p>
        </w:tc>
        <w:tc>
          <w:tcPr>
            <w:tcW w:w="827" w:type="dxa"/>
            <w:shd w:val="clear" w:color="auto" w:fill="auto"/>
          </w:tcPr>
          <w:p w14:paraId="23B62669" w14:textId="77777777" w:rsidR="00AE30B9" w:rsidRPr="00EF5447" w:rsidRDefault="00AE30B9" w:rsidP="00AE30B9">
            <w:pPr>
              <w:pStyle w:val="TAC"/>
            </w:pPr>
            <w:r w:rsidRPr="00EF5447">
              <w:rPr>
                <w:rFonts w:cs="Arial"/>
              </w:rPr>
              <w:t>30.8</w:t>
            </w:r>
          </w:p>
        </w:tc>
        <w:tc>
          <w:tcPr>
            <w:tcW w:w="1248" w:type="dxa"/>
            <w:shd w:val="clear" w:color="auto" w:fill="auto"/>
          </w:tcPr>
          <w:p w14:paraId="1DEC44E4" w14:textId="77777777" w:rsidR="00AE30B9" w:rsidRPr="00EF5447" w:rsidRDefault="00AE30B9" w:rsidP="00AE30B9">
            <w:pPr>
              <w:pStyle w:val="TAC"/>
            </w:pPr>
            <w:r w:rsidRPr="00EF5447">
              <w:rPr>
                <w:rFonts w:cs="Arial"/>
              </w:rPr>
              <w:t>IMD2</w:t>
            </w:r>
          </w:p>
        </w:tc>
      </w:tr>
      <w:tr w:rsidR="00AE30B9" w:rsidRPr="00EF5447" w14:paraId="7AE337B8" w14:textId="77777777" w:rsidTr="00D52066">
        <w:trPr>
          <w:trHeight w:val="22"/>
          <w:jc w:val="center"/>
        </w:trPr>
        <w:tc>
          <w:tcPr>
            <w:tcW w:w="2258" w:type="dxa"/>
            <w:tcBorders>
              <w:bottom w:val="nil"/>
            </w:tcBorders>
            <w:shd w:val="clear" w:color="auto" w:fill="auto"/>
          </w:tcPr>
          <w:p w14:paraId="1B1E711C"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9E60B5F" w14:textId="77777777" w:rsidR="00AE30B9" w:rsidRPr="00EF5447" w:rsidRDefault="00AE30B9" w:rsidP="00AE30B9">
            <w:pPr>
              <w:pStyle w:val="TAC"/>
            </w:pPr>
            <w:r w:rsidRPr="00EF5447">
              <w:rPr>
                <w:rFonts w:cs="Arial"/>
              </w:rPr>
              <w:t>28</w:t>
            </w:r>
          </w:p>
        </w:tc>
        <w:tc>
          <w:tcPr>
            <w:tcW w:w="1066" w:type="dxa"/>
            <w:shd w:val="clear" w:color="auto" w:fill="auto"/>
            <w:noWrap/>
          </w:tcPr>
          <w:p w14:paraId="094F314D" w14:textId="77777777" w:rsidR="00AE30B9" w:rsidRPr="00EF5447" w:rsidRDefault="00AE30B9" w:rsidP="00AE30B9">
            <w:pPr>
              <w:pStyle w:val="TAC"/>
            </w:pPr>
            <w:r w:rsidRPr="00EF5447">
              <w:rPr>
                <w:rFonts w:cs="Arial"/>
              </w:rPr>
              <w:t>743</w:t>
            </w:r>
          </w:p>
        </w:tc>
        <w:tc>
          <w:tcPr>
            <w:tcW w:w="746" w:type="dxa"/>
            <w:shd w:val="clear" w:color="auto" w:fill="auto"/>
            <w:noWrap/>
          </w:tcPr>
          <w:p w14:paraId="3E231F21" w14:textId="77777777" w:rsidR="00AE30B9" w:rsidRPr="00EF5447" w:rsidRDefault="00AE30B9" w:rsidP="00AE30B9">
            <w:pPr>
              <w:pStyle w:val="TAC"/>
            </w:pPr>
            <w:r w:rsidRPr="00EF5447">
              <w:rPr>
                <w:rFonts w:cs="Arial"/>
              </w:rPr>
              <w:t>5</w:t>
            </w:r>
          </w:p>
        </w:tc>
        <w:tc>
          <w:tcPr>
            <w:tcW w:w="877" w:type="dxa"/>
            <w:shd w:val="clear" w:color="auto" w:fill="auto"/>
            <w:noWrap/>
          </w:tcPr>
          <w:p w14:paraId="646E0BC1" w14:textId="77777777" w:rsidR="00AE30B9" w:rsidRPr="00EF5447" w:rsidRDefault="00AE30B9" w:rsidP="00AE30B9">
            <w:pPr>
              <w:pStyle w:val="TAC"/>
            </w:pPr>
            <w:r w:rsidRPr="00EF5447">
              <w:rPr>
                <w:rFonts w:cs="Arial"/>
              </w:rPr>
              <w:t>25</w:t>
            </w:r>
          </w:p>
        </w:tc>
        <w:tc>
          <w:tcPr>
            <w:tcW w:w="1299" w:type="dxa"/>
            <w:shd w:val="clear" w:color="auto" w:fill="auto"/>
            <w:noWrap/>
          </w:tcPr>
          <w:p w14:paraId="6CC5D1FD" w14:textId="77777777" w:rsidR="00AE30B9" w:rsidRPr="00EF5447" w:rsidRDefault="00AE30B9" w:rsidP="00AE30B9">
            <w:pPr>
              <w:pStyle w:val="TAC"/>
            </w:pPr>
            <w:r w:rsidRPr="00EF5447">
              <w:rPr>
                <w:rFonts w:cs="Arial"/>
              </w:rPr>
              <w:t>798</w:t>
            </w:r>
          </w:p>
        </w:tc>
        <w:tc>
          <w:tcPr>
            <w:tcW w:w="827" w:type="dxa"/>
            <w:shd w:val="clear" w:color="auto" w:fill="auto"/>
          </w:tcPr>
          <w:p w14:paraId="7C15BFCE" w14:textId="77777777" w:rsidR="00AE30B9" w:rsidRPr="00EF5447" w:rsidRDefault="00AE30B9" w:rsidP="00AE30B9">
            <w:pPr>
              <w:pStyle w:val="TAC"/>
            </w:pPr>
            <w:r w:rsidRPr="00EF5447">
              <w:rPr>
                <w:rFonts w:cs="Arial"/>
              </w:rPr>
              <w:t>N/A</w:t>
            </w:r>
          </w:p>
        </w:tc>
        <w:tc>
          <w:tcPr>
            <w:tcW w:w="1248" w:type="dxa"/>
            <w:shd w:val="clear" w:color="auto" w:fill="auto"/>
          </w:tcPr>
          <w:p w14:paraId="696C4D6D" w14:textId="77777777" w:rsidR="00AE30B9" w:rsidRPr="00EF5447" w:rsidRDefault="00AE30B9" w:rsidP="00AE30B9">
            <w:pPr>
              <w:pStyle w:val="TAC"/>
            </w:pPr>
            <w:r w:rsidRPr="00EF5447">
              <w:rPr>
                <w:rFonts w:cs="Arial"/>
              </w:rPr>
              <w:t>N/A</w:t>
            </w:r>
          </w:p>
        </w:tc>
      </w:tr>
      <w:tr w:rsidR="00AE30B9" w:rsidRPr="00EF5447" w14:paraId="34369E59" w14:textId="77777777" w:rsidTr="00D52066">
        <w:trPr>
          <w:trHeight w:val="22"/>
          <w:jc w:val="center"/>
        </w:trPr>
        <w:tc>
          <w:tcPr>
            <w:tcW w:w="2258" w:type="dxa"/>
            <w:tcBorders>
              <w:top w:val="nil"/>
              <w:bottom w:val="nil"/>
            </w:tcBorders>
            <w:shd w:val="clear" w:color="auto" w:fill="auto"/>
          </w:tcPr>
          <w:p w14:paraId="79DD87F9" w14:textId="77777777" w:rsidR="00AE30B9" w:rsidRPr="00EF5447" w:rsidRDefault="00AE30B9" w:rsidP="00AE30B9">
            <w:pPr>
              <w:pStyle w:val="TAC"/>
            </w:pPr>
          </w:p>
        </w:tc>
        <w:tc>
          <w:tcPr>
            <w:tcW w:w="968" w:type="dxa"/>
            <w:shd w:val="clear" w:color="auto" w:fill="auto"/>
          </w:tcPr>
          <w:p w14:paraId="42B65EA8" w14:textId="77777777" w:rsidR="00AE30B9" w:rsidRPr="00EF5447" w:rsidRDefault="00AE30B9" w:rsidP="00AE30B9">
            <w:pPr>
              <w:pStyle w:val="TAC"/>
            </w:pPr>
            <w:r w:rsidRPr="00EF5447">
              <w:rPr>
                <w:rFonts w:cs="Arial"/>
              </w:rPr>
              <w:t>n79</w:t>
            </w:r>
          </w:p>
        </w:tc>
        <w:tc>
          <w:tcPr>
            <w:tcW w:w="1066" w:type="dxa"/>
            <w:shd w:val="clear" w:color="auto" w:fill="auto"/>
            <w:noWrap/>
          </w:tcPr>
          <w:p w14:paraId="695A2EF7" w14:textId="77777777" w:rsidR="00AE30B9" w:rsidRPr="00EF5447" w:rsidRDefault="00AE30B9" w:rsidP="00AE30B9">
            <w:pPr>
              <w:pStyle w:val="TAC"/>
            </w:pPr>
            <w:r w:rsidRPr="00EF5447">
              <w:rPr>
                <w:rFonts w:cs="Arial"/>
              </w:rPr>
              <w:t>4739</w:t>
            </w:r>
          </w:p>
        </w:tc>
        <w:tc>
          <w:tcPr>
            <w:tcW w:w="746" w:type="dxa"/>
            <w:shd w:val="clear" w:color="auto" w:fill="auto"/>
            <w:noWrap/>
          </w:tcPr>
          <w:p w14:paraId="43C8B510" w14:textId="77777777" w:rsidR="00AE30B9" w:rsidRPr="00EF5447" w:rsidRDefault="00AE30B9" w:rsidP="00AE30B9">
            <w:pPr>
              <w:pStyle w:val="TAC"/>
            </w:pPr>
            <w:r w:rsidRPr="00EF5447">
              <w:rPr>
                <w:rFonts w:cs="Arial"/>
                <w:lang w:eastAsia="zh-CN"/>
              </w:rPr>
              <w:t>40</w:t>
            </w:r>
          </w:p>
        </w:tc>
        <w:tc>
          <w:tcPr>
            <w:tcW w:w="877" w:type="dxa"/>
            <w:shd w:val="clear" w:color="auto" w:fill="auto"/>
            <w:noWrap/>
          </w:tcPr>
          <w:p w14:paraId="05D6FFE8" w14:textId="77777777" w:rsidR="00AE30B9" w:rsidRPr="00EF5447" w:rsidRDefault="00AE30B9" w:rsidP="00AE30B9">
            <w:pPr>
              <w:pStyle w:val="TAC"/>
            </w:pPr>
            <w:r w:rsidRPr="00EF5447">
              <w:rPr>
                <w:rFonts w:cs="Arial"/>
                <w:lang w:eastAsia="zh-CN"/>
              </w:rPr>
              <w:t>216</w:t>
            </w:r>
          </w:p>
        </w:tc>
        <w:tc>
          <w:tcPr>
            <w:tcW w:w="1299" w:type="dxa"/>
            <w:shd w:val="clear" w:color="auto" w:fill="auto"/>
            <w:noWrap/>
          </w:tcPr>
          <w:p w14:paraId="242419A3" w14:textId="77777777" w:rsidR="00AE30B9" w:rsidRPr="00EF5447" w:rsidRDefault="00AE30B9" w:rsidP="00AE30B9">
            <w:pPr>
              <w:pStyle w:val="TAC"/>
            </w:pPr>
            <w:r w:rsidRPr="00EF5447">
              <w:rPr>
                <w:rFonts w:cs="Arial"/>
              </w:rPr>
              <w:t>4739</w:t>
            </w:r>
          </w:p>
        </w:tc>
        <w:tc>
          <w:tcPr>
            <w:tcW w:w="827" w:type="dxa"/>
            <w:shd w:val="clear" w:color="auto" w:fill="auto"/>
          </w:tcPr>
          <w:p w14:paraId="17F83817" w14:textId="77777777" w:rsidR="00AE30B9" w:rsidRPr="00EF5447" w:rsidRDefault="00AE30B9" w:rsidP="00AE30B9">
            <w:pPr>
              <w:pStyle w:val="TAC"/>
            </w:pPr>
            <w:r w:rsidRPr="00EF5447">
              <w:rPr>
                <w:rFonts w:cs="Arial"/>
              </w:rPr>
              <w:t>N/A</w:t>
            </w:r>
          </w:p>
        </w:tc>
        <w:tc>
          <w:tcPr>
            <w:tcW w:w="1248" w:type="dxa"/>
            <w:shd w:val="clear" w:color="auto" w:fill="auto"/>
          </w:tcPr>
          <w:p w14:paraId="288C94D6" w14:textId="77777777" w:rsidR="00AE30B9" w:rsidRPr="00EF5447" w:rsidRDefault="00AE30B9" w:rsidP="00AE30B9">
            <w:pPr>
              <w:pStyle w:val="TAC"/>
            </w:pPr>
            <w:r w:rsidRPr="00EF5447">
              <w:rPr>
                <w:rFonts w:cs="Arial"/>
              </w:rPr>
              <w:t>N/A</w:t>
            </w:r>
          </w:p>
        </w:tc>
      </w:tr>
      <w:tr w:rsidR="00AE30B9" w:rsidRPr="00EF5447" w14:paraId="1430CF86" w14:textId="77777777" w:rsidTr="00D52066">
        <w:trPr>
          <w:trHeight w:val="22"/>
          <w:jc w:val="center"/>
        </w:trPr>
        <w:tc>
          <w:tcPr>
            <w:tcW w:w="2258" w:type="dxa"/>
            <w:tcBorders>
              <w:top w:val="nil"/>
              <w:bottom w:val="single" w:sz="4" w:space="0" w:color="auto"/>
            </w:tcBorders>
            <w:shd w:val="clear" w:color="auto" w:fill="auto"/>
          </w:tcPr>
          <w:p w14:paraId="2E65968C" w14:textId="77777777" w:rsidR="00AE30B9" w:rsidRPr="00EF5447" w:rsidRDefault="00AE30B9" w:rsidP="00AE30B9">
            <w:pPr>
              <w:pStyle w:val="TAC"/>
            </w:pPr>
          </w:p>
        </w:tc>
        <w:tc>
          <w:tcPr>
            <w:tcW w:w="968" w:type="dxa"/>
            <w:shd w:val="clear" w:color="auto" w:fill="auto"/>
          </w:tcPr>
          <w:p w14:paraId="0A4D4703" w14:textId="77777777" w:rsidR="00AE30B9" w:rsidRPr="00EF5447" w:rsidRDefault="00AE30B9" w:rsidP="00AE30B9">
            <w:pPr>
              <w:pStyle w:val="TAC"/>
            </w:pPr>
            <w:r w:rsidRPr="00EF5447">
              <w:rPr>
                <w:rFonts w:cs="Arial"/>
              </w:rPr>
              <w:t>41</w:t>
            </w:r>
          </w:p>
        </w:tc>
        <w:tc>
          <w:tcPr>
            <w:tcW w:w="1066" w:type="dxa"/>
            <w:shd w:val="clear" w:color="auto" w:fill="auto"/>
            <w:noWrap/>
          </w:tcPr>
          <w:p w14:paraId="51AA02E0" w14:textId="77777777" w:rsidR="00AE30B9" w:rsidRPr="00EF5447" w:rsidRDefault="00AE30B9" w:rsidP="00AE30B9">
            <w:pPr>
              <w:pStyle w:val="TAC"/>
            </w:pPr>
            <w:r w:rsidRPr="00EF5447">
              <w:rPr>
                <w:rFonts w:cs="Arial"/>
              </w:rPr>
              <w:t>2510</w:t>
            </w:r>
          </w:p>
        </w:tc>
        <w:tc>
          <w:tcPr>
            <w:tcW w:w="746" w:type="dxa"/>
            <w:shd w:val="clear" w:color="auto" w:fill="auto"/>
            <w:noWrap/>
          </w:tcPr>
          <w:p w14:paraId="023D1B7A"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7D53D176"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13979A47" w14:textId="77777777" w:rsidR="00AE30B9" w:rsidRPr="00EF5447" w:rsidRDefault="00AE30B9" w:rsidP="00AE30B9">
            <w:pPr>
              <w:pStyle w:val="TAC"/>
            </w:pPr>
            <w:r w:rsidRPr="00EF5447">
              <w:rPr>
                <w:rFonts w:cs="Arial"/>
              </w:rPr>
              <w:t>2510</w:t>
            </w:r>
          </w:p>
        </w:tc>
        <w:tc>
          <w:tcPr>
            <w:tcW w:w="827" w:type="dxa"/>
            <w:shd w:val="clear" w:color="auto" w:fill="auto"/>
          </w:tcPr>
          <w:p w14:paraId="3A064A52" w14:textId="77777777" w:rsidR="00AE30B9" w:rsidRPr="00EF5447" w:rsidRDefault="00AE30B9" w:rsidP="00AE30B9">
            <w:pPr>
              <w:pStyle w:val="TAC"/>
            </w:pPr>
            <w:r w:rsidRPr="00EF5447">
              <w:rPr>
                <w:rFonts w:cs="Arial"/>
              </w:rPr>
              <w:t>8.6</w:t>
            </w:r>
          </w:p>
        </w:tc>
        <w:tc>
          <w:tcPr>
            <w:tcW w:w="1248" w:type="dxa"/>
            <w:shd w:val="clear" w:color="auto" w:fill="auto"/>
          </w:tcPr>
          <w:p w14:paraId="1E5DEBEE" w14:textId="77777777" w:rsidR="00AE30B9" w:rsidRPr="00EF5447" w:rsidRDefault="00AE30B9" w:rsidP="00AE30B9">
            <w:pPr>
              <w:pStyle w:val="TAC"/>
            </w:pPr>
            <w:r w:rsidRPr="00EF5447">
              <w:rPr>
                <w:rFonts w:cs="Arial"/>
              </w:rPr>
              <w:t>IMD4</w:t>
            </w:r>
          </w:p>
        </w:tc>
      </w:tr>
      <w:tr w:rsidR="00AE30B9" w:rsidRPr="00EF5447" w14:paraId="7FF80321" w14:textId="77777777" w:rsidTr="00D52066">
        <w:trPr>
          <w:trHeight w:val="22"/>
          <w:jc w:val="center"/>
        </w:trPr>
        <w:tc>
          <w:tcPr>
            <w:tcW w:w="2258" w:type="dxa"/>
            <w:tcBorders>
              <w:bottom w:val="nil"/>
            </w:tcBorders>
            <w:shd w:val="clear" w:color="auto" w:fill="auto"/>
          </w:tcPr>
          <w:p w14:paraId="2F95F4CA" w14:textId="77777777" w:rsidR="00AE30B9" w:rsidRPr="00EF5447" w:rsidRDefault="00AE30B9" w:rsidP="00AE30B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26DCAA33" w14:textId="77777777" w:rsidR="00AE30B9" w:rsidRPr="00EF5447" w:rsidRDefault="00AE30B9" w:rsidP="00AE30B9">
            <w:pPr>
              <w:pStyle w:val="TAC"/>
            </w:pPr>
            <w:r w:rsidRPr="00EF5447">
              <w:rPr>
                <w:rFonts w:cs="Arial"/>
              </w:rPr>
              <w:t>41</w:t>
            </w:r>
          </w:p>
        </w:tc>
        <w:tc>
          <w:tcPr>
            <w:tcW w:w="1066" w:type="dxa"/>
            <w:shd w:val="clear" w:color="auto" w:fill="auto"/>
            <w:noWrap/>
          </w:tcPr>
          <w:p w14:paraId="7A7A1E92" w14:textId="77777777" w:rsidR="00AE30B9" w:rsidRPr="00EF5447" w:rsidRDefault="00AE30B9" w:rsidP="00AE30B9">
            <w:pPr>
              <w:pStyle w:val="TAC"/>
            </w:pPr>
            <w:r w:rsidRPr="00EF5447">
              <w:rPr>
                <w:rFonts w:cs="Arial"/>
              </w:rPr>
              <w:t>2650</w:t>
            </w:r>
          </w:p>
        </w:tc>
        <w:tc>
          <w:tcPr>
            <w:tcW w:w="746" w:type="dxa"/>
            <w:shd w:val="clear" w:color="auto" w:fill="auto"/>
            <w:noWrap/>
          </w:tcPr>
          <w:p w14:paraId="39F3C226" w14:textId="77777777" w:rsidR="00AE30B9" w:rsidRPr="00EF5447" w:rsidRDefault="00AE30B9" w:rsidP="00AE30B9">
            <w:pPr>
              <w:pStyle w:val="TAC"/>
            </w:pPr>
            <w:r w:rsidRPr="00EF5447">
              <w:rPr>
                <w:rFonts w:cs="Arial"/>
                <w:lang w:eastAsia="zh-CN"/>
              </w:rPr>
              <w:t>5</w:t>
            </w:r>
          </w:p>
        </w:tc>
        <w:tc>
          <w:tcPr>
            <w:tcW w:w="877" w:type="dxa"/>
            <w:shd w:val="clear" w:color="auto" w:fill="auto"/>
            <w:noWrap/>
          </w:tcPr>
          <w:p w14:paraId="576BF010" w14:textId="77777777" w:rsidR="00AE30B9" w:rsidRPr="00EF5447" w:rsidRDefault="00AE30B9" w:rsidP="00AE30B9">
            <w:pPr>
              <w:pStyle w:val="TAC"/>
            </w:pPr>
            <w:r w:rsidRPr="00EF5447">
              <w:rPr>
                <w:rFonts w:cs="Arial"/>
                <w:lang w:eastAsia="zh-CN"/>
              </w:rPr>
              <w:t>25</w:t>
            </w:r>
          </w:p>
        </w:tc>
        <w:tc>
          <w:tcPr>
            <w:tcW w:w="1299" w:type="dxa"/>
            <w:shd w:val="clear" w:color="auto" w:fill="auto"/>
            <w:noWrap/>
          </w:tcPr>
          <w:p w14:paraId="62E581DB" w14:textId="77777777" w:rsidR="00AE30B9" w:rsidRPr="00EF5447" w:rsidRDefault="00AE30B9" w:rsidP="00AE30B9">
            <w:pPr>
              <w:pStyle w:val="TAC"/>
            </w:pPr>
            <w:r w:rsidRPr="00EF5447">
              <w:rPr>
                <w:rFonts w:cs="Arial"/>
              </w:rPr>
              <w:t>2650</w:t>
            </w:r>
          </w:p>
        </w:tc>
        <w:tc>
          <w:tcPr>
            <w:tcW w:w="827" w:type="dxa"/>
            <w:shd w:val="clear" w:color="auto" w:fill="auto"/>
          </w:tcPr>
          <w:p w14:paraId="19B3ABEB" w14:textId="77777777" w:rsidR="00AE30B9" w:rsidRPr="00EF5447" w:rsidRDefault="00AE30B9" w:rsidP="00AE30B9">
            <w:pPr>
              <w:pStyle w:val="TAC"/>
            </w:pPr>
            <w:r w:rsidRPr="00EF5447">
              <w:rPr>
                <w:rFonts w:cs="Arial"/>
              </w:rPr>
              <w:t>N/A</w:t>
            </w:r>
          </w:p>
        </w:tc>
        <w:tc>
          <w:tcPr>
            <w:tcW w:w="1248" w:type="dxa"/>
            <w:shd w:val="clear" w:color="auto" w:fill="auto"/>
          </w:tcPr>
          <w:p w14:paraId="1CD7056E" w14:textId="77777777" w:rsidR="00AE30B9" w:rsidRPr="00EF5447" w:rsidRDefault="00AE30B9" w:rsidP="00AE30B9">
            <w:pPr>
              <w:pStyle w:val="TAC"/>
            </w:pPr>
            <w:r w:rsidRPr="00EF5447">
              <w:rPr>
                <w:rFonts w:cs="Arial"/>
              </w:rPr>
              <w:t>N/A</w:t>
            </w:r>
          </w:p>
        </w:tc>
      </w:tr>
      <w:tr w:rsidR="00AE30B9" w:rsidRPr="00EF5447" w14:paraId="6BB64C8A" w14:textId="77777777" w:rsidTr="00D52066">
        <w:trPr>
          <w:trHeight w:val="22"/>
          <w:jc w:val="center"/>
        </w:trPr>
        <w:tc>
          <w:tcPr>
            <w:tcW w:w="2258" w:type="dxa"/>
            <w:tcBorders>
              <w:top w:val="nil"/>
              <w:bottom w:val="nil"/>
            </w:tcBorders>
            <w:shd w:val="clear" w:color="auto" w:fill="auto"/>
          </w:tcPr>
          <w:p w14:paraId="689D15B4" w14:textId="77777777" w:rsidR="00AE30B9" w:rsidRPr="00EF5447" w:rsidRDefault="00AE30B9" w:rsidP="00AE30B9">
            <w:pPr>
              <w:pStyle w:val="TAC"/>
            </w:pPr>
          </w:p>
        </w:tc>
        <w:tc>
          <w:tcPr>
            <w:tcW w:w="968" w:type="dxa"/>
            <w:shd w:val="clear" w:color="auto" w:fill="auto"/>
          </w:tcPr>
          <w:p w14:paraId="6D567906" w14:textId="77777777" w:rsidR="00AE30B9" w:rsidRPr="00EF5447" w:rsidRDefault="00AE30B9" w:rsidP="00AE30B9">
            <w:pPr>
              <w:pStyle w:val="TAC"/>
            </w:pPr>
            <w:r w:rsidRPr="00EF5447">
              <w:rPr>
                <w:rFonts w:cs="Arial"/>
              </w:rPr>
              <w:t>n79</w:t>
            </w:r>
          </w:p>
        </w:tc>
        <w:tc>
          <w:tcPr>
            <w:tcW w:w="1066" w:type="dxa"/>
            <w:shd w:val="clear" w:color="auto" w:fill="auto"/>
            <w:noWrap/>
          </w:tcPr>
          <w:p w14:paraId="296DC4D5" w14:textId="77777777" w:rsidR="00AE30B9" w:rsidRPr="00EF5447" w:rsidRDefault="00AE30B9" w:rsidP="00AE30B9">
            <w:pPr>
              <w:pStyle w:val="TAC"/>
            </w:pPr>
            <w:r w:rsidRPr="00EF5447">
              <w:rPr>
                <w:rFonts w:cs="Arial"/>
              </w:rPr>
              <w:t>4502</w:t>
            </w:r>
          </w:p>
        </w:tc>
        <w:tc>
          <w:tcPr>
            <w:tcW w:w="746" w:type="dxa"/>
            <w:shd w:val="clear" w:color="auto" w:fill="auto"/>
            <w:noWrap/>
          </w:tcPr>
          <w:p w14:paraId="7324D759" w14:textId="77777777" w:rsidR="00AE30B9" w:rsidRPr="00EF5447" w:rsidRDefault="00AE30B9" w:rsidP="00AE30B9">
            <w:pPr>
              <w:pStyle w:val="TAC"/>
            </w:pPr>
            <w:r w:rsidRPr="00EF5447">
              <w:rPr>
                <w:rFonts w:cs="Arial"/>
                <w:lang w:eastAsia="zh-CN"/>
              </w:rPr>
              <w:t>40</w:t>
            </w:r>
          </w:p>
        </w:tc>
        <w:tc>
          <w:tcPr>
            <w:tcW w:w="877" w:type="dxa"/>
            <w:shd w:val="clear" w:color="auto" w:fill="auto"/>
            <w:noWrap/>
          </w:tcPr>
          <w:p w14:paraId="67666578" w14:textId="77777777" w:rsidR="00AE30B9" w:rsidRPr="00EF5447" w:rsidRDefault="00AE30B9" w:rsidP="00AE30B9">
            <w:pPr>
              <w:pStyle w:val="TAC"/>
            </w:pPr>
            <w:r w:rsidRPr="00EF5447">
              <w:rPr>
                <w:rFonts w:cs="Arial"/>
                <w:lang w:eastAsia="zh-CN"/>
              </w:rPr>
              <w:t>216</w:t>
            </w:r>
          </w:p>
        </w:tc>
        <w:tc>
          <w:tcPr>
            <w:tcW w:w="1299" w:type="dxa"/>
            <w:shd w:val="clear" w:color="auto" w:fill="auto"/>
            <w:noWrap/>
          </w:tcPr>
          <w:p w14:paraId="5E4F9B69" w14:textId="77777777" w:rsidR="00AE30B9" w:rsidRPr="00EF5447" w:rsidRDefault="00AE30B9" w:rsidP="00AE30B9">
            <w:pPr>
              <w:pStyle w:val="TAC"/>
            </w:pPr>
            <w:r w:rsidRPr="00EF5447">
              <w:rPr>
                <w:rFonts w:cs="Arial"/>
              </w:rPr>
              <w:t>4502</w:t>
            </w:r>
          </w:p>
        </w:tc>
        <w:tc>
          <w:tcPr>
            <w:tcW w:w="827" w:type="dxa"/>
            <w:shd w:val="clear" w:color="auto" w:fill="auto"/>
          </w:tcPr>
          <w:p w14:paraId="2F09FDC9" w14:textId="77777777" w:rsidR="00AE30B9" w:rsidRPr="00EF5447" w:rsidRDefault="00AE30B9" w:rsidP="00AE30B9">
            <w:pPr>
              <w:pStyle w:val="TAC"/>
            </w:pPr>
            <w:r w:rsidRPr="00EF5447">
              <w:rPr>
                <w:rFonts w:cs="Arial"/>
              </w:rPr>
              <w:t>N/A</w:t>
            </w:r>
          </w:p>
        </w:tc>
        <w:tc>
          <w:tcPr>
            <w:tcW w:w="1248" w:type="dxa"/>
            <w:shd w:val="clear" w:color="auto" w:fill="auto"/>
          </w:tcPr>
          <w:p w14:paraId="2D59DE6A" w14:textId="77777777" w:rsidR="00AE30B9" w:rsidRPr="00EF5447" w:rsidRDefault="00AE30B9" w:rsidP="00AE30B9">
            <w:pPr>
              <w:pStyle w:val="TAC"/>
            </w:pPr>
            <w:r w:rsidRPr="00EF5447">
              <w:rPr>
                <w:rFonts w:cs="Arial"/>
              </w:rPr>
              <w:t>N/A</w:t>
            </w:r>
          </w:p>
        </w:tc>
      </w:tr>
      <w:tr w:rsidR="00AE30B9" w:rsidRPr="00EF5447" w14:paraId="665A87B6" w14:textId="77777777" w:rsidTr="00D52066">
        <w:trPr>
          <w:trHeight w:val="22"/>
          <w:jc w:val="center"/>
        </w:trPr>
        <w:tc>
          <w:tcPr>
            <w:tcW w:w="2258" w:type="dxa"/>
            <w:tcBorders>
              <w:top w:val="nil"/>
              <w:bottom w:val="single" w:sz="4" w:space="0" w:color="auto"/>
            </w:tcBorders>
            <w:shd w:val="clear" w:color="auto" w:fill="auto"/>
          </w:tcPr>
          <w:p w14:paraId="4BA347A3" w14:textId="77777777" w:rsidR="00AE30B9" w:rsidRPr="00EF5447" w:rsidRDefault="00AE30B9" w:rsidP="00AE30B9">
            <w:pPr>
              <w:pStyle w:val="TAC"/>
            </w:pPr>
          </w:p>
        </w:tc>
        <w:tc>
          <w:tcPr>
            <w:tcW w:w="968" w:type="dxa"/>
            <w:shd w:val="clear" w:color="auto" w:fill="auto"/>
          </w:tcPr>
          <w:p w14:paraId="52001BA5" w14:textId="77777777" w:rsidR="00AE30B9" w:rsidRPr="00EF5447" w:rsidRDefault="00AE30B9" w:rsidP="00AE30B9">
            <w:pPr>
              <w:pStyle w:val="TAC"/>
            </w:pPr>
            <w:r w:rsidRPr="00EF5447">
              <w:rPr>
                <w:rFonts w:cs="Arial"/>
              </w:rPr>
              <w:t>28</w:t>
            </w:r>
          </w:p>
        </w:tc>
        <w:tc>
          <w:tcPr>
            <w:tcW w:w="1066" w:type="dxa"/>
            <w:shd w:val="clear" w:color="auto" w:fill="auto"/>
            <w:noWrap/>
          </w:tcPr>
          <w:p w14:paraId="69316434" w14:textId="77777777" w:rsidR="00AE30B9" w:rsidRPr="00EF5447" w:rsidRDefault="00AE30B9" w:rsidP="00AE30B9">
            <w:pPr>
              <w:pStyle w:val="TAC"/>
            </w:pPr>
            <w:r w:rsidRPr="00EF5447">
              <w:rPr>
                <w:rFonts w:cs="Arial"/>
              </w:rPr>
              <w:t>743</w:t>
            </w:r>
          </w:p>
        </w:tc>
        <w:tc>
          <w:tcPr>
            <w:tcW w:w="746" w:type="dxa"/>
            <w:shd w:val="clear" w:color="auto" w:fill="auto"/>
            <w:noWrap/>
          </w:tcPr>
          <w:p w14:paraId="26DE01DF" w14:textId="77777777" w:rsidR="00AE30B9" w:rsidRPr="00EF5447" w:rsidRDefault="00AE30B9" w:rsidP="00AE30B9">
            <w:pPr>
              <w:pStyle w:val="TAC"/>
            </w:pPr>
            <w:r w:rsidRPr="00EF5447">
              <w:rPr>
                <w:rFonts w:cs="Arial"/>
              </w:rPr>
              <w:t>5</w:t>
            </w:r>
          </w:p>
        </w:tc>
        <w:tc>
          <w:tcPr>
            <w:tcW w:w="877" w:type="dxa"/>
            <w:shd w:val="clear" w:color="auto" w:fill="auto"/>
            <w:noWrap/>
          </w:tcPr>
          <w:p w14:paraId="2DFA9FD4" w14:textId="77777777" w:rsidR="00AE30B9" w:rsidRPr="00EF5447" w:rsidRDefault="00AE30B9" w:rsidP="00AE30B9">
            <w:pPr>
              <w:pStyle w:val="TAC"/>
            </w:pPr>
            <w:r w:rsidRPr="00EF5447">
              <w:rPr>
                <w:rFonts w:cs="Arial"/>
              </w:rPr>
              <w:t>25</w:t>
            </w:r>
          </w:p>
        </w:tc>
        <w:tc>
          <w:tcPr>
            <w:tcW w:w="1299" w:type="dxa"/>
            <w:shd w:val="clear" w:color="auto" w:fill="auto"/>
            <w:noWrap/>
          </w:tcPr>
          <w:p w14:paraId="02D25D5D" w14:textId="77777777" w:rsidR="00AE30B9" w:rsidRPr="00EF5447" w:rsidRDefault="00AE30B9" w:rsidP="00AE30B9">
            <w:pPr>
              <w:pStyle w:val="TAC"/>
            </w:pPr>
            <w:r w:rsidRPr="00EF5447">
              <w:rPr>
                <w:rFonts w:cs="Arial"/>
              </w:rPr>
              <w:t>798</w:t>
            </w:r>
          </w:p>
        </w:tc>
        <w:tc>
          <w:tcPr>
            <w:tcW w:w="827" w:type="dxa"/>
            <w:shd w:val="clear" w:color="auto" w:fill="auto"/>
          </w:tcPr>
          <w:p w14:paraId="5B5467FD" w14:textId="77777777" w:rsidR="00AE30B9" w:rsidRPr="00EF5447" w:rsidRDefault="00AE30B9" w:rsidP="00AE30B9">
            <w:pPr>
              <w:pStyle w:val="TAC"/>
            </w:pPr>
            <w:r w:rsidRPr="00EF5447">
              <w:rPr>
                <w:rFonts w:cs="Arial"/>
              </w:rPr>
              <w:t>15.9</w:t>
            </w:r>
          </w:p>
        </w:tc>
        <w:tc>
          <w:tcPr>
            <w:tcW w:w="1248" w:type="dxa"/>
            <w:shd w:val="clear" w:color="auto" w:fill="auto"/>
          </w:tcPr>
          <w:p w14:paraId="50263F63" w14:textId="77777777" w:rsidR="00AE30B9" w:rsidRPr="00EF5447" w:rsidRDefault="00AE30B9" w:rsidP="00AE30B9">
            <w:pPr>
              <w:pStyle w:val="TAC"/>
            </w:pPr>
            <w:r w:rsidRPr="00EF5447">
              <w:rPr>
                <w:rFonts w:cs="Arial"/>
              </w:rPr>
              <w:t>IMD3</w:t>
            </w:r>
          </w:p>
        </w:tc>
      </w:tr>
      <w:tr w:rsidR="00AE30B9" w:rsidRPr="00EF5447" w14:paraId="7BCA1CE6" w14:textId="77777777" w:rsidTr="00D52066">
        <w:trPr>
          <w:trHeight w:val="22"/>
          <w:jc w:val="center"/>
        </w:trPr>
        <w:tc>
          <w:tcPr>
            <w:tcW w:w="2258" w:type="dxa"/>
            <w:tcBorders>
              <w:bottom w:val="nil"/>
            </w:tcBorders>
            <w:shd w:val="clear" w:color="auto" w:fill="auto"/>
          </w:tcPr>
          <w:p w14:paraId="3A154DA6" w14:textId="77777777" w:rsidR="00AE30B9" w:rsidRPr="00EF5447" w:rsidRDefault="00AE30B9" w:rsidP="00AE30B9">
            <w:pPr>
              <w:pStyle w:val="TAC"/>
            </w:pPr>
            <w:r w:rsidRPr="00EF5447">
              <w:rPr>
                <w:rFonts w:cs="Arial"/>
                <w:lang w:eastAsia="zh-CN"/>
              </w:rPr>
              <w:t>DC_28A-42A_79A</w:t>
            </w:r>
          </w:p>
        </w:tc>
        <w:tc>
          <w:tcPr>
            <w:tcW w:w="968" w:type="dxa"/>
            <w:shd w:val="clear" w:color="auto" w:fill="auto"/>
          </w:tcPr>
          <w:p w14:paraId="5E50AECC" w14:textId="77777777" w:rsidR="00AE30B9" w:rsidRPr="00EF5447" w:rsidRDefault="00AE30B9" w:rsidP="00AE30B9">
            <w:pPr>
              <w:pStyle w:val="TAC"/>
            </w:pPr>
            <w:r w:rsidRPr="00EF5447">
              <w:rPr>
                <w:rFonts w:eastAsia="Yu Gothic" w:cs="Arial"/>
                <w:szCs w:val="18"/>
              </w:rPr>
              <w:t>28</w:t>
            </w:r>
          </w:p>
        </w:tc>
        <w:tc>
          <w:tcPr>
            <w:tcW w:w="1066" w:type="dxa"/>
            <w:shd w:val="clear" w:color="auto" w:fill="auto"/>
            <w:noWrap/>
          </w:tcPr>
          <w:p w14:paraId="584EAB9D" w14:textId="77777777" w:rsidR="00AE30B9" w:rsidRPr="00EF5447" w:rsidRDefault="00AE30B9" w:rsidP="00AE30B9">
            <w:pPr>
              <w:pStyle w:val="TAC"/>
            </w:pPr>
            <w:r w:rsidRPr="00EF5447">
              <w:rPr>
                <w:rFonts w:eastAsia="Yu Gothic" w:cs="Arial"/>
                <w:szCs w:val="18"/>
              </w:rPr>
              <w:t>730</w:t>
            </w:r>
          </w:p>
        </w:tc>
        <w:tc>
          <w:tcPr>
            <w:tcW w:w="746" w:type="dxa"/>
            <w:shd w:val="clear" w:color="auto" w:fill="auto"/>
            <w:noWrap/>
          </w:tcPr>
          <w:p w14:paraId="5D1A8844" w14:textId="77777777" w:rsidR="00AE30B9" w:rsidRPr="00EF5447" w:rsidRDefault="00AE30B9" w:rsidP="00AE30B9">
            <w:pPr>
              <w:pStyle w:val="TAC"/>
            </w:pPr>
            <w:r w:rsidRPr="00EF5447">
              <w:rPr>
                <w:rFonts w:eastAsia="Yu Gothic" w:cs="Arial"/>
                <w:szCs w:val="18"/>
              </w:rPr>
              <w:t>5</w:t>
            </w:r>
          </w:p>
        </w:tc>
        <w:tc>
          <w:tcPr>
            <w:tcW w:w="877" w:type="dxa"/>
            <w:shd w:val="clear" w:color="auto" w:fill="auto"/>
            <w:noWrap/>
          </w:tcPr>
          <w:p w14:paraId="5DEA7790" w14:textId="77777777" w:rsidR="00AE30B9" w:rsidRPr="00EF5447" w:rsidRDefault="00AE30B9" w:rsidP="00AE30B9">
            <w:pPr>
              <w:pStyle w:val="TAC"/>
            </w:pPr>
            <w:r w:rsidRPr="00EF5447">
              <w:rPr>
                <w:rFonts w:eastAsia="Yu Gothic" w:cs="Arial"/>
                <w:szCs w:val="18"/>
              </w:rPr>
              <w:t>25</w:t>
            </w:r>
          </w:p>
        </w:tc>
        <w:tc>
          <w:tcPr>
            <w:tcW w:w="1299" w:type="dxa"/>
            <w:shd w:val="clear" w:color="auto" w:fill="auto"/>
            <w:noWrap/>
          </w:tcPr>
          <w:p w14:paraId="06F9A782" w14:textId="77777777" w:rsidR="00AE30B9" w:rsidRPr="00EF5447" w:rsidRDefault="00AE30B9" w:rsidP="00AE30B9">
            <w:pPr>
              <w:pStyle w:val="TAC"/>
            </w:pPr>
            <w:r w:rsidRPr="00EF5447">
              <w:rPr>
                <w:rFonts w:eastAsia="Yu Gothic" w:cs="Arial"/>
                <w:szCs w:val="18"/>
              </w:rPr>
              <w:t>785</w:t>
            </w:r>
          </w:p>
        </w:tc>
        <w:tc>
          <w:tcPr>
            <w:tcW w:w="827" w:type="dxa"/>
            <w:shd w:val="clear" w:color="auto" w:fill="auto"/>
          </w:tcPr>
          <w:p w14:paraId="329BD1B0" w14:textId="77777777" w:rsidR="00AE30B9" w:rsidRPr="00EF5447" w:rsidRDefault="00AE30B9" w:rsidP="00AE30B9">
            <w:pPr>
              <w:pStyle w:val="TAC"/>
            </w:pPr>
            <w:r w:rsidRPr="00EF5447">
              <w:rPr>
                <w:rFonts w:cs="Arial"/>
              </w:rPr>
              <w:t>N/A</w:t>
            </w:r>
          </w:p>
        </w:tc>
        <w:tc>
          <w:tcPr>
            <w:tcW w:w="1248" w:type="dxa"/>
            <w:shd w:val="clear" w:color="auto" w:fill="auto"/>
          </w:tcPr>
          <w:p w14:paraId="1EC80DE7" w14:textId="77777777" w:rsidR="00AE30B9" w:rsidRPr="00EF5447" w:rsidRDefault="00AE30B9" w:rsidP="00AE30B9">
            <w:pPr>
              <w:pStyle w:val="TAC"/>
            </w:pPr>
            <w:r w:rsidRPr="00EF5447">
              <w:rPr>
                <w:rFonts w:cs="Arial"/>
              </w:rPr>
              <w:t>N/A</w:t>
            </w:r>
          </w:p>
        </w:tc>
      </w:tr>
      <w:tr w:rsidR="00AE30B9" w:rsidRPr="00EF5447" w14:paraId="352A566B" w14:textId="77777777" w:rsidTr="00D52066">
        <w:trPr>
          <w:trHeight w:val="22"/>
          <w:jc w:val="center"/>
        </w:trPr>
        <w:tc>
          <w:tcPr>
            <w:tcW w:w="2258" w:type="dxa"/>
            <w:tcBorders>
              <w:top w:val="nil"/>
              <w:bottom w:val="nil"/>
            </w:tcBorders>
            <w:shd w:val="clear" w:color="auto" w:fill="auto"/>
          </w:tcPr>
          <w:p w14:paraId="13C3966C" w14:textId="77777777" w:rsidR="00AE30B9" w:rsidRPr="00EF5447" w:rsidRDefault="00AE30B9" w:rsidP="00AE30B9">
            <w:pPr>
              <w:pStyle w:val="TAC"/>
            </w:pPr>
          </w:p>
        </w:tc>
        <w:tc>
          <w:tcPr>
            <w:tcW w:w="968" w:type="dxa"/>
            <w:shd w:val="clear" w:color="auto" w:fill="auto"/>
          </w:tcPr>
          <w:p w14:paraId="516E723E" w14:textId="77777777" w:rsidR="00AE30B9" w:rsidRPr="00EF5447" w:rsidRDefault="00AE30B9" w:rsidP="00AE30B9">
            <w:pPr>
              <w:pStyle w:val="TAC"/>
            </w:pPr>
            <w:r w:rsidRPr="00EF5447">
              <w:rPr>
                <w:rFonts w:eastAsia="Yu Gothic" w:cs="Arial"/>
                <w:szCs w:val="18"/>
              </w:rPr>
              <w:t>42</w:t>
            </w:r>
          </w:p>
        </w:tc>
        <w:tc>
          <w:tcPr>
            <w:tcW w:w="1066" w:type="dxa"/>
            <w:shd w:val="clear" w:color="auto" w:fill="auto"/>
            <w:noWrap/>
          </w:tcPr>
          <w:p w14:paraId="15219988" w14:textId="77777777" w:rsidR="00AE30B9" w:rsidRPr="00EF5447" w:rsidRDefault="00AE30B9" w:rsidP="00AE30B9">
            <w:pPr>
              <w:pStyle w:val="TAC"/>
            </w:pPr>
            <w:r w:rsidRPr="00EF5447">
              <w:rPr>
                <w:rFonts w:eastAsia="Yu Gothic" w:cs="Arial"/>
                <w:szCs w:val="18"/>
              </w:rPr>
              <w:t>3420</w:t>
            </w:r>
          </w:p>
        </w:tc>
        <w:tc>
          <w:tcPr>
            <w:tcW w:w="746" w:type="dxa"/>
            <w:shd w:val="clear" w:color="auto" w:fill="auto"/>
            <w:noWrap/>
          </w:tcPr>
          <w:p w14:paraId="450BA430" w14:textId="77777777" w:rsidR="00AE30B9" w:rsidRPr="00EF5447" w:rsidRDefault="00AE30B9" w:rsidP="00AE30B9">
            <w:pPr>
              <w:pStyle w:val="TAC"/>
            </w:pPr>
            <w:r w:rsidRPr="00EF5447">
              <w:rPr>
                <w:rFonts w:eastAsia="Yu Gothic" w:cs="Arial"/>
                <w:szCs w:val="18"/>
              </w:rPr>
              <w:t>5</w:t>
            </w:r>
          </w:p>
        </w:tc>
        <w:tc>
          <w:tcPr>
            <w:tcW w:w="877" w:type="dxa"/>
            <w:shd w:val="clear" w:color="auto" w:fill="auto"/>
            <w:noWrap/>
          </w:tcPr>
          <w:p w14:paraId="6AA69E9A" w14:textId="77777777" w:rsidR="00AE30B9" w:rsidRPr="00EF5447" w:rsidRDefault="00AE30B9" w:rsidP="00AE30B9">
            <w:pPr>
              <w:pStyle w:val="TAC"/>
            </w:pPr>
            <w:r w:rsidRPr="00EF5447">
              <w:rPr>
                <w:rFonts w:eastAsia="Yu Gothic" w:cs="Arial"/>
                <w:szCs w:val="18"/>
              </w:rPr>
              <w:t>25</w:t>
            </w:r>
          </w:p>
        </w:tc>
        <w:tc>
          <w:tcPr>
            <w:tcW w:w="1299" w:type="dxa"/>
            <w:shd w:val="clear" w:color="auto" w:fill="auto"/>
            <w:noWrap/>
          </w:tcPr>
          <w:p w14:paraId="151F59A2" w14:textId="77777777" w:rsidR="00AE30B9" w:rsidRPr="00EF5447" w:rsidRDefault="00AE30B9" w:rsidP="00AE30B9">
            <w:pPr>
              <w:pStyle w:val="TAC"/>
            </w:pPr>
            <w:r w:rsidRPr="00EF5447">
              <w:rPr>
                <w:rFonts w:eastAsia="Yu Gothic" w:cs="Arial"/>
                <w:szCs w:val="18"/>
              </w:rPr>
              <w:t>3420</w:t>
            </w:r>
          </w:p>
        </w:tc>
        <w:tc>
          <w:tcPr>
            <w:tcW w:w="827" w:type="dxa"/>
            <w:shd w:val="clear" w:color="auto" w:fill="auto"/>
          </w:tcPr>
          <w:p w14:paraId="6EBE4D9A" w14:textId="77777777" w:rsidR="00AE30B9" w:rsidRPr="00EF5447" w:rsidRDefault="00AE30B9" w:rsidP="00AE30B9">
            <w:pPr>
              <w:pStyle w:val="TAC"/>
            </w:pPr>
            <w:r w:rsidRPr="00EF5447">
              <w:rPr>
                <w:rFonts w:eastAsia="Yu Gothic" w:cs="Arial"/>
                <w:szCs w:val="18"/>
              </w:rPr>
              <w:t>15.3</w:t>
            </w:r>
          </w:p>
        </w:tc>
        <w:tc>
          <w:tcPr>
            <w:tcW w:w="1248" w:type="dxa"/>
            <w:shd w:val="clear" w:color="auto" w:fill="auto"/>
          </w:tcPr>
          <w:p w14:paraId="15B3FE2A" w14:textId="77777777" w:rsidR="00AE30B9" w:rsidRPr="00EF5447" w:rsidRDefault="00AE30B9" w:rsidP="00AE30B9">
            <w:pPr>
              <w:pStyle w:val="TAC"/>
            </w:pPr>
            <w:r w:rsidRPr="00EF5447">
              <w:rPr>
                <w:rFonts w:eastAsia="Yu Gothic" w:cs="Arial"/>
                <w:szCs w:val="18"/>
              </w:rPr>
              <w:t>IMD3</w:t>
            </w:r>
          </w:p>
        </w:tc>
      </w:tr>
      <w:tr w:rsidR="00AE30B9" w:rsidRPr="00EF5447" w14:paraId="284604BF" w14:textId="77777777" w:rsidTr="00D52066">
        <w:trPr>
          <w:trHeight w:val="22"/>
          <w:jc w:val="center"/>
        </w:trPr>
        <w:tc>
          <w:tcPr>
            <w:tcW w:w="2258" w:type="dxa"/>
            <w:tcBorders>
              <w:top w:val="nil"/>
              <w:bottom w:val="nil"/>
            </w:tcBorders>
            <w:shd w:val="clear" w:color="auto" w:fill="auto"/>
          </w:tcPr>
          <w:p w14:paraId="34421373" w14:textId="77777777" w:rsidR="00AE30B9" w:rsidRPr="00EF5447" w:rsidRDefault="00AE30B9" w:rsidP="00AE30B9">
            <w:pPr>
              <w:pStyle w:val="TAC"/>
            </w:pPr>
          </w:p>
        </w:tc>
        <w:tc>
          <w:tcPr>
            <w:tcW w:w="968" w:type="dxa"/>
            <w:shd w:val="clear" w:color="auto" w:fill="auto"/>
          </w:tcPr>
          <w:p w14:paraId="65F0EEAD" w14:textId="77777777" w:rsidR="00AE30B9" w:rsidRPr="00EF5447" w:rsidRDefault="00AE30B9" w:rsidP="00AE30B9">
            <w:pPr>
              <w:pStyle w:val="TAC"/>
            </w:pPr>
            <w:r w:rsidRPr="00EF5447">
              <w:rPr>
                <w:rFonts w:eastAsia="Yu Gothic" w:cs="Arial"/>
                <w:szCs w:val="18"/>
              </w:rPr>
              <w:t>n79</w:t>
            </w:r>
          </w:p>
        </w:tc>
        <w:tc>
          <w:tcPr>
            <w:tcW w:w="1066" w:type="dxa"/>
            <w:shd w:val="clear" w:color="auto" w:fill="auto"/>
            <w:noWrap/>
          </w:tcPr>
          <w:p w14:paraId="6701631F" w14:textId="77777777" w:rsidR="00AE30B9" w:rsidRPr="00EF5447" w:rsidRDefault="00AE30B9" w:rsidP="00AE30B9">
            <w:pPr>
              <w:pStyle w:val="TAC"/>
            </w:pPr>
            <w:r w:rsidRPr="00EF5447">
              <w:rPr>
                <w:rFonts w:eastAsia="Yu Gothic" w:cs="Arial"/>
                <w:szCs w:val="18"/>
              </w:rPr>
              <w:t>4880</w:t>
            </w:r>
          </w:p>
        </w:tc>
        <w:tc>
          <w:tcPr>
            <w:tcW w:w="746" w:type="dxa"/>
            <w:shd w:val="clear" w:color="auto" w:fill="auto"/>
            <w:noWrap/>
          </w:tcPr>
          <w:p w14:paraId="3B449B44" w14:textId="77777777" w:rsidR="00AE30B9" w:rsidRPr="00EF5447" w:rsidRDefault="00AE30B9" w:rsidP="00AE30B9">
            <w:pPr>
              <w:pStyle w:val="TAC"/>
            </w:pPr>
            <w:r w:rsidRPr="00EF5447">
              <w:rPr>
                <w:rFonts w:eastAsia="Yu Gothic" w:cs="Arial"/>
                <w:szCs w:val="18"/>
              </w:rPr>
              <w:t>40</w:t>
            </w:r>
          </w:p>
        </w:tc>
        <w:tc>
          <w:tcPr>
            <w:tcW w:w="877" w:type="dxa"/>
            <w:shd w:val="clear" w:color="auto" w:fill="auto"/>
            <w:noWrap/>
          </w:tcPr>
          <w:p w14:paraId="520554F9" w14:textId="77777777" w:rsidR="00AE30B9" w:rsidRPr="00EF5447" w:rsidRDefault="00AE30B9" w:rsidP="00AE30B9">
            <w:pPr>
              <w:pStyle w:val="TAC"/>
            </w:pPr>
            <w:r w:rsidRPr="00EF5447">
              <w:rPr>
                <w:rFonts w:eastAsia="Yu Gothic" w:cs="Arial"/>
                <w:szCs w:val="18"/>
              </w:rPr>
              <w:t>216</w:t>
            </w:r>
          </w:p>
        </w:tc>
        <w:tc>
          <w:tcPr>
            <w:tcW w:w="1299" w:type="dxa"/>
            <w:shd w:val="clear" w:color="auto" w:fill="auto"/>
            <w:noWrap/>
          </w:tcPr>
          <w:p w14:paraId="3199A30F" w14:textId="77777777" w:rsidR="00AE30B9" w:rsidRPr="00EF5447" w:rsidRDefault="00AE30B9" w:rsidP="00AE30B9">
            <w:pPr>
              <w:pStyle w:val="TAC"/>
            </w:pPr>
            <w:r w:rsidRPr="00EF5447">
              <w:rPr>
                <w:rFonts w:eastAsia="Yu Gothic" w:cs="Arial"/>
                <w:szCs w:val="18"/>
              </w:rPr>
              <w:t>4880</w:t>
            </w:r>
          </w:p>
        </w:tc>
        <w:tc>
          <w:tcPr>
            <w:tcW w:w="827" w:type="dxa"/>
            <w:shd w:val="clear" w:color="auto" w:fill="auto"/>
          </w:tcPr>
          <w:p w14:paraId="6E113EAD" w14:textId="77777777" w:rsidR="00AE30B9" w:rsidRPr="00EF5447" w:rsidRDefault="00AE30B9" w:rsidP="00AE30B9">
            <w:pPr>
              <w:pStyle w:val="TAC"/>
            </w:pPr>
            <w:r w:rsidRPr="00EF5447">
              <w:rPr>
                <w:rFonts w:cs="Arial"/>
              </w:rPr>
              <w:t>N/A</w:t>
            </w:r>
          </w:p>
        </w:tc>
        <w:tc>
          <w:tcPr>
            <w:tcW w:w="1248" w:type="dxa"/>
            <w:shd w:val="clear" w:color="auto" w:fill="auto"/>
          </w:tcPr>
          <w:p w14:paraId="269E76F3" w14:textId="77777777" w:rsidR="00AE30B9" w:rsidRPr="00EF5447" w:rsidRDefault="00AE30B9" w:rsidP="00AE30B9">
            <w:pPr>
              <w:pStyle w:val="TAC"/>
            </w:pPr>
            <w:r w:rsidRPr="00EF5447">
              <w:rPr>
                <w:rFonts w:cs="Arial"/>
              </w:rPr>
              <w:t>N/A</w:t>
            </w:r>
          </w:p>
        </w:tc>
      </w:tr>
      <w:tr w:rsidR="00AE30B9" w:rsidRPr="00EF5447" w14:paraId="4FD7B2F6" w14:textId="77777777" w:rsidTr="00D52066">
        <w:trPr>
          <w:trHeight w:val="22"/>
          <w:jc w:val="center"/>
        </w:trPr>
        <w:tc>
          <w:tcPr>
            <w:tcW w:w="2258" w:type="dxa"/>
            <w:tcBorders>
              <w:top w:val="nil"/>
              <w:bottom w:val="nil"/>
            </w:tcBorders>
            <w:shd w:val="clear" w:color="auto" w:fill="auto"/>
          </w:tcPr>
          <w:p w14:paraId="2130DD45" w14:textId="77777777" w:rsidR="00AE30B9" w:rsidRPr="00EF5447" w:rsidRDefault="00AE30B9" w:rsidP="00AE30B9">
            <w:pPr>
              <w:pStyle w:val="TAC"/>
            </w:pPr>
          </w:p>
        </w:tc>
        <w:tc>
          <w:tcPr>
            <w:tcW w:w="968" w:type="dxa"/>
            <w:shd w:val="clear" w:color="auto" w:fill="auto"/>
          </w:tcPr>
          <w:p w14:paraId="6AA55749" w14:textId="77777777" w:rsidR="00AE30B9" w:rsidRPr="00EF5447" w:rsidRDefault="00AE30B9" w:rsidP="00AE30B9">
            <w:pPr>
              <w:pStyle w:val="TAC"/>
            </w:pPr>
            <w:r w:rsidRPr="00EF5447">
              <w:rPr>
                <w:rFonts w:eastAsia="Yu Gothic" w:cs="Arial"/>
                <w:szCs w:val="18"/>
              </w:rPr>
              <w:t>28</w:t>
            </w:r>
          </w:p>
        </w:tc>
        <w:tc>
          <w:tcPr>
            <w:tcW w:w="1066" w:type="dxa"/>
            <w:shd w:val="clear" w:color="auto" w:fill="auto"/>
            <w:noWrap/>
          </w:tcPr>
          <w:p w14:paraId="641286B3" w14:textId="77777777" w:rsidR="00AE30B9" w:rsidRPr="00EF5447" w:rsidRDefault="00AE30B9" w:rsidP="00AE30B9">
            <w:pPr>
              <w:pStyle w:val="TAC"/>
            </w:pPr>
            <w:r w:rsidRPr="00EF5447">
              <w:rPr>
                <w:rFonts w:eastAsia="Yu Gothic" w:cs="Arial"/>
                <w:szCs w:val="18"/>
              </w:rPr>
              <w:t>745</w:t>
            </w:r>
          </w:p>
        </w:tc>
        <w:tc>
          <w:tcPr>
            <w:tcW w:w="746" w:type="dxa"/>
            <w:shd w:val="clear" w:color="auto" w:fill="auto"/>
            <w:noWrap/>
          </w:tcPr>
          <w:p w14:paraId="35C6728B" w14:textId="77777777" w:rsidR="00AE30B9" w:rsidRPr="00EF5447" w:rsidRDefault="00AE30B9" w:rsidP="00AE30B9">
            <w:pPr>
              <w:pStyle w:val="TAC"/>
            </w:pPr>
            <w:r w:rsidRPr="00EF5447">
              <w:rPr>
                <w:rFonts w:eastAsia="Yu Gothic" w:cs="Arial"/>
                <w:szCs w:val="18"/>
              </w:rPr>
              <w:t>5</w:t>
            </w:r>
          </w:p>
        </w:tc>
        <w:tc>
          <w:tcPr>
            <w:tcW w:w="877" w:type="dxa"/>
            <w:shd w:val="clear" w:color="auto" w:fill="auto"/>
            <w:noWrap/>
          </w:tcPr>
          <w:p w14:paraId="19251F75" w14:textId="77777777" w:rsidR="00AE30B9" w:rsidRPr="00EF5447" w:rsidRDefault="00AE30B9" w:rsidP="00AE30B9">
            <w:pPr>
              <w:pStyle w:val="TAC"/>
            </w:pPr>
            <w:r w:rsidRPr="00EF5447">
              <w:rPr>
                <w:rFonts w:eastAsia="Yu Gothic" w:cs="Arial"/>
                <w:szCs w:val="18"/>
              </w:rPr>
              <w:t>25</w:t>
            </w:r>
          </w:p>
        </w:tc>
        <w:tc>
          <w:tcPr>
            <w:tcW w:w="1299" w:type="dxa"/>
            <w:shd w:val="clear" w:color="auto" w:fill="auto"/>
            <w:noWrap/>
          </w:tcPr>
          <w:p w14:paraId="403480A1" w14:textId="77777777" w:rsidR="00AE30B9" w:rsidRPr="00EF5447" w:rsidRDefault="00AE30B9" w:rsidP="00AE30B9">
            <w:pPr>
              <w:pStyle w:val="TAC"/>
            </w:pPr>
            <w:r w:rsidRPr="00EF5447">
              <w:rPr>
                <w:rFonts w:eastAsia="Yu Gothic" w:cs="Arial"/>
                <w:szCs w:val="18"/>
              </w:rPr>
              <w:t>800</w:t>
            </w:r>
          </w:p>
        </w:tc>
        <w:tc>
          <w:tcPr>
            <w:tcW w:w="827" w:type="dxa"/>
            <w:shd w:val="clear" w:color="auto" w:fill="auto"/>
          </w:tcPr>
          <w:p w14:paraId="39377203" w14:textId="77777777" w:rsidR="00AE30B9" w:rsidRPr="00EF5447" w:rsidRDefault="00AE30B9" w:rsidP="00AE30B9">
            <w:pPr>
              <w:pStyle w:val="TAC"/>
            </w:pPr>
            <w:r w:rsidRPr="00EF5447">
              <w:rPr>
                <w:rFonts w:eastAsia="Yu Gothic" w:cs="Arial"/>
                <w:szCs w:val="18"/>
              </w:rPr>
              <w:t>16.2</w:t>
            </w:r>
          </w:p>
        </w:tc>
        <w:tc>
          <w:tcPr>
            <w:tcW w:w="1248" w:type="dxa"/>
            <w:shd w:val="clear" w:color="auto" w:fill="auto"/>
          </w:tcPr>
          <w:p w14:paraId="1F1DA88C" w14:textId="77777777" w:rsidR="00AE30B9" w:rsidRPr="00EF5447" w:rsidRDefault="00AE30B9" w:rsidP="00AE30B9">
            <w:pPr>
              <w:pStyle w:val="TAC"/>
            </w:pPr>
            <w:r w:rsidRPr="00EF5447">
              <w:rPr>
                <w:rFonts w:eastAsia="Yu Gothic" w:cs="Arial"/>
                <w:szCs w:val="18"/>
              </w:rPr>
              <w:t>IMD2</w:t>
            </w:r>
          </w:p>
        </w:tc>
      </w:tr>
      <w:tr w:rsidR="00AE30B9" w:rsidRPr="00EF5447" w14:paraId="3090CB7B" w14:textId="77777777" w:rsidTr="00D52066">
        <w:trPr>
          <w:trHeight w:val="22"/>
          <w:jc w:val="center"/>
        </w:trPr>
        <w:tc>
          <w:tcPr>
            <w:tcW w:w="2258" w:type="dxa"/>
            <w:tcBorders>
              <w:top w:val="nil"/>
              <w:bottom w:val="nil"/>
            </w:tcBorders>
            <w:shd w:val="clear" w:color="auto" w:fill="auto"/>
          </w:tcPr>
          <w:p w14:paraId="20F978BC" w14:textId="77777777" w:rsidR="00AE30B9" w:rsidRPr="00EF5447" w:rsidRDefault="00AE30B9" w:rsidP="00AE30B9">
            <w:pPr>
              <w:pStyle w:val="TAC"/>
            </w:pPr>
          </w:p>
        </w:tc>
        <w:tc>
          <w:tcPr>
            <w:tcW w:w="968" w:type="dxa"/>
            <w:shd w:val="clear" w:color="auto" w:fill="auto"/>
          </w:tcPr>
          <w:p w14:paraId="1D999752" w14:textId="77777777" w:rsidR="00AE30B9" w:rsidRPr="00EF5447" w:rsidRDefault="00AE30B9" w:rsidP="00AE30B9">
            <w:pPr>
              <w:pStyle w:val="TAC"/>
            </w:pPr>
            <w:r w:rsidRPr="00EF5447">
              <w:rPr>
                <w:rFonts w:eastAsia="Yu Gothic" w:cs="Arial"/>
                <w:szCs w:val="18"/>
              </w:rPr>
              <w:t>42</w:t>
            </w:r>
          </w:p>
        </w:tc>
        <w:tc>
          <w:tcPr>
            <w:tcW w:w="1066" w:type="dxa"/>
            <w:shd w:val="clear" w:color="auto" w:fill="auto"/>
            <w:noWrap/>
          </w:tcPr>
          <w:p w14:paraId="284EE228" w14:textId="77777777" w:rsidR="00AE30B9" w:rsidRPr="00EF5447" w:rsidRDefault="00AE30B9" w:rsidP="00AE30B9">
            <w:pPr>
              <w:pStyle w:val="TAC"/>
            </w:pPr>
            <w:r w:rsidRPr="00EF5447">
              <w:rPr>
                <w:rFonts w:eastAsia="Yu Gothic" w:cs="Arial"/>
                <w:szCs w:val="18"/>
              </w:rPr>
              <w:t>3597.5</w:t>
            </w:r>
          </w:p>
        </w:tc>
        <w:tc>
          <w:tcPr>
            <w:tcW w:w="746" w:type="dxa"/>
            <w:shd w:val="clear" w:color="auto" w:fill="auto"/>
            <w:noWrap/>
          </w:tcPr>
          <w:p w14:paraId="7546E94D" w14:textId="77777777" w:rsidR="00AE30B9" w:rsidRPr="00EF5447" w:rsidRDefault="00AE30B9" w:rsidP="00AE30B9">
            <w:pPr>
              <w:pStyle w:val="TAC"/>
            </w:pPr>
            <w:r w:rsidRPr="00EF5447">
              <w:rPr>
                <w:rFonts w:eastAsia="Yu Gothic" w:cs="Arial"/>
                <w:szCs w:val="18"/>
              </w:rPr>
              <w:t>5</w:t>
            </w:r>
          </w:p>
        </w:tc>
        <w:tc>
          <w:tcPr>
            <w:tcW w:w="877" w:type="dxa"/>
            <w:shd w:val="clear" w:color="auto" w:fill="auto"/>
            <w:noWrap/>
          </w:tcPr>
          <w:p w14:paraId="3C7127D5" w14:textId="77777777" w:rsidR="00AE30B9" w:rsidRPr="00EF5447" w:rsidRDefault="00AE30B9" w:rsidP="00AE30B9">
            <w:pPr>
              <w:pStyle w:val="TAC"/>
            </w:pPr>
            <w:r w:rsidRPr="00EF5447">
              <w:rPr>
                <w:rFonts w:eastAsia="Yu Gothic" w:cs="Arial"/>
                <w:szCs w:val="18"/>
              </w:rPr>
              <w:t>25</w:t>
            </w:r>
          </w:p>
        </w:tc>
        <w:tc>
          <w:tcPr>
            <w:tcW w:w="1299" w:type="dxa"/>
            <w:shd w:val="clear" w:color="auto" w:fill="auto"/>
            <w:noWrap/>
          </w:tcPr>
          <w:p w14:paraId="5C11EFC4" w14:textId="77777777" w:rsidR="00AE30B9" w:rsidRPr="00EF5447" w:rsidRDefault="00AE30B9" w:rsidP="00AE30B9">
            <w:pPr>
              <w:pStyle w:val="TAC"/>
            </w:pPr>
            <w:r w:rsidRPr="00EF5447">
              <w:rPr>
                <w:rFonts w:eastAsia="Yu Gothic" w:cs="Arial"/>
                <w:szCs w:val="18"/>
              </w:rPr>
              <w:t>3597.5</w:t>
            </w:r>
          </w:p>
        </w:tc>
        <w:tc>
          <w:tcPr>
            <w:tcW w:w="827" w:type="dxa"/>
            <w:shd w:val="clear" w:color="auto" w:fill="auto"/>
          </w:tcPr>
          <w:p w14:paraId="372826CB" w14:textId="77777777" w:rsidR="00AE30B9" w:rsidRPr="00EF5447" w:rsidRDefault="00AE30B9" w:rsidP="00AE30B9">
            <w:pPr>
              <w:pStyle w:val="TAC"/>
            </w:pPr>
            <w:r w:rsidRPr="00EF5447">
              <w:rPr>
                <w:rFonts w:cs="Arial"/>
              </w:rPr>
              <w:t>N/A</w:t>
            </w:r>
          </w:p>
        </w:tc>
        <w:tc>
          <w:tcPr>
            <w:tcW w:w="1248" w:type="dxa"/>
            <w:shd w:val="clear" w:color="auto" w:fill="auto"/>
          </w:tcPr>
          <w:p w14:paraId="1A650580" w14:textId="77777777" w:rsidR="00AE30B9" w:rsidRPr="00EF5447" w:rsidRDefault="00AE30B9" w:rsidP="00AE30B9">
            <w:pPr>
              <w:pStyle w:val="TAC"/>
            </w:pPr>
            <w:r w:rsidRPr="00EF5447">
              <w:rPr>
                <w:rFonts w:cs="Arial"/>
              </w:rPr>
              <w:t>N/A</w:t>
            </w:r>
          </w:p>
        </w:tc>
      </w:tr>
      <w:tr w:rsidR="00AE30B9" w:rsidRPr="00EF5447" w14:paraId="330A5835" w14:textId="77777777" w:rsidTr="00D52066">
        <w:trPr>
          <w:trHeight w:val="22"/>
          <w:jc w:val="center"/>
        </w:trPr>
        <w:tc>
          <w:tcPr>
            <w:tcW w:w="2258" w:type="dxa"/>
            <w:tcBorders>
              <w:top w:val="nil"/>
              <w:bottom w:val="single" w:sz="4" w:space="0" w:color="auto"/>
            </w:tcBorders>
            <w:shd w:val="clear" w:color="auto" w:fill="auto"/>
          </w:tcPr>
          <w:p w14:paraId="3DDAE834" w14:textId="77777777" w:rsidR="00AE30B9" w:rsidRPr="00EF5447" w:rsidRDefault="00AE30B9" w:rsidP="00AE30B9">
            <w:pPr>
              <w:pStyle w:val="TAC"/>
            </w:pPr>
          </w:p>
        </w:tc>
        <w:tc>
          <w:tcPr>
            <w:tcW w:w="968" w:type="dxa"/>
            <w:shd w:val="clear" w:color="auto" w:fill="auto"/>
          </w:tcPr>
          <w:p w14:paraId="120AE76A" w14:textId="77777777" w:rsidR="00AE30B9" w:rsidRPr="00EF5447" w:rsidRDefault="00AE30B9" w:rsidP="00AE30B9">
            <w:pPr>
              <w:pStyle w:val="TAC"/>
            </w:pPr>
            <w:r w:rsidRPr="00EF5447">
              <w:rPr>
                <w:rFonts w:eastAsia="Yu Gothic" w:cs="Arial"/>
                <w:szCs w:val="18"/>
              </w:rPr>
              <w:t>n79</w:t>
            </w:r>
          </w:p>
        </w:tc>
        <w:tc>
          <w:tcPr>
            <w:tcW w:w="1066" w:type="dxa"/>
            <w:shd w:val="clear" w:color="auto" w:fill="auto"/>
            <w:noWrap/>
          </w:tcPr>
          <w:p w14:paraId="475C7CCA" w14:textId="77777777" w:rsidR="00AE30B9" w:rsidRPr="00EF5447" w:rsidRDefault="00AE30B9" w:rsidP="00AE30B9">
            <w:pPr>
              <w:pStyle w:val="TAC"/>
            </w:pPr>
            <w:r w:rsidRPr="00EF5447">
              <w:rPr>
                <w:rFonts w:eastAsia="Yu Gothic" w:cs="Arial"/>
                <w:szCs w:val="18"/>
              </w:rPr>
              <w:t>4420</w:t>
            </w:r>
          </w:p>
        </w:tc>
        <w:tc>
          <w:tcPr>
            <w:tcW w:w="746" w:type="dxa"/>
            <w:shd w:val="clear" w:color="auto" w:fill="auto"/>
            <w:noWrap/>
          </w:tcPr>
          <w:p w14:paraId="422C1C76" w14:textId="77777777" w:rsidR="00AE30B9" w:rsidRPr="00EF5447" w:rsidRDefault="00AE30B9" w:rsidP="00AE30B9">
            <w:pPr>
              <w:pStyle w:val="TAC"/>
            </w:pPr>
            <w:r w:rsidRPr="00EF5447">
              <w:rPr>
                <w:rFonts w:eastAsia="Yu Gothic" w:cs="Arial"/>
                <w:szCs w:val="18"/>
              </w:rPr>
              <w:t>40</w:t>
            </w:r>
          </w:p>
        </w:tc>
        <w:tc>
          <w:tcPr>
            <w:tcW w:w="877" w:type="dxa"/>
            <w:shd w:val="clear" w:color="auto" w:fill="auto"/>
            <w:noWrap/>
          </w:tcPr>
          <w:p w14:paraId="314CB4DB" w14:textId="77777777" w:rsidR="00AE30B9" w:rsidRPr="00EF5447" w:rsidRDefault="00AE30B9" w:rsidP="00AE30B9">
            <w:pPr>
              <w:pStyle w:val="TAC"/>
            </w:pPr>
            <w:r w:rsidRPr="00EF5447">
              <w:rPr>
                <w:rFonts w:eastAsia="Yu Gothic" w:cs="Arial"/>
                <w:szCs w:val="18"/>
              </w:rPr>
              <w:t>216</w:t>
            </w:r>
          </w:p>
        </w:tc>
        <w:tc>
          <w:tcPr>
            <w:tcW w:w="1299" w:type="dxa"/>
            <w:shd w:val="clear" w:color="auto" w:fill="auto"/>
            <w:noWrap/>
          </w:tcPr>
          <w:p w14:paraId="66C3152A" w14:textId="77777777" w:rsidR="00AE30B9" w:rsidRPr="00EF5447" w:rsidRDefault="00AE30B9" w:rsidP="00AE30B9">
            <w:pPr>
              <w:pStyle w:val="TAC"/>
            </w:pPr>
            <w:r w:rsidRPr="00EF5447">
              <w:rPr>
                <w:rFonts w:eastAsia="Yu Gothic" w:cs="Arial"/>
                <w:szCs w:val="18"/>
              </w:rPr>
              <w:t>4420</w:t>
            </w:r>
          </w:p>
        </w:tc>
        <w:tc>
          <w:tcPr>
            <w:tcW w:w="827" w:type="dxa"/>
            <w:shd w:val="clear" w:color="auto" w:fill="auto"/>
          </w:tcPr>
          <w:p w14:paraId="650FE3C4" w14:textId="77777777" w:rsidR="00AE30B9" w:rsidRPr="00EF5447" w:rsidRDefault="00AE30B9" w:rsidP="00AE30B9">
            <w:pPr>
              <w:pStyle w:val="TAC"/>
            </w:pPr>
            <w:r w:rsidRPr="00EF5447">
              <w:rPr>
                <w:rFonts w:cs="Arial"/>
              </w:rPr>
              <w:t>N/A</w:t>
            </w:r>
          </w:p>
        </w:tc>
        <w:tc>
          <w:tcPr>
            <w:tcW w:w="1248" w:type="dxa"/>
            <w:shd w:val="clear" w:color="auto" w:fill="auto"/>
          </w:tcPr>
          <w:p w14:paraId="2DA1CB8B" w14:textId="77777777" w:rsidR="00AE30B9" w:rsidRPr="00EF5447" w:rsidRDefault="00AE30B9" w:rsidP="00AE30B9">
            <w:pPr>
              <w:pStyle w:val="TAC"/>
            </w:pPr>
            <w:r w:rsidRPr="00EF5447">
              <w:rPr>
                <w:rFonts w:cs="Arial"/>
              </w:rPr>
              <w:t>N/A</w:t>
            </w:r>
          </w:p>
        </w:tc>
      </w:tr>
      <w:tr w:rsidR="00AE30B9" w:rsidRPr="00EF5447" w14:paraId="2AD4611F" w14:textId="77777777" w:rsidTr="00D52066">
        <w:trPr>
          <w:trHeight w:val="22"/>
          <w:jc w:val="center"/>
        </w:trPr>
        <w:tc>
          <w:tcPr>
            <w:tcW w:w="2258" w:type="dxa"/>
            <w:tcBorders>
              <w:top w:val="nil"/>
              <w:bottom w:val="nil"/>
            </w:tcBorders>
            <w:shd w:val="clear" w:color="auto" w:fill="auto"/>
          </w:tcPr>
          <w:p w14:paraId="2EE6B263" w14:textId="77777777" w:rsidR="00AE30B9" w:rsidRPr="00EF5447" w:rsidRDefault="00AE30B9" w:rsidP="00AE30B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63563E3A" w14:textId="77777777" w:rsidR="00AE30B9" w:rsidRPr="00EF5447" w:rsidRDefault="00AE30B9" w:rsidP="00AE30B9">
            <w:pPr>
              <w:pStyle w:val="TAC"/>
              <w:rPr>
                <w:rFonts w:eastAsia="Yu Gothic"/>
                <w:szCs w:val="18"/>
              </w:rPr>
            </w:pPr>
            <w:r>
              <w:t>28</w:t>
            </w:r>
          </w:p>
        </w:tc>
        <w:tc>
          <w:tcPr>
            <w:tcW w:w="1066" w:type="dxa"/>
            <w:shd w:val="clear" w:color="auto" w:fill="auto"/>
            <w:noWrap/>
          </w:tcPr>
          <w:p w14:paraId="7E9E3519" w14:textId="77777777" w:rsidR="00AE30B9" w:rsidRPr="00EF5447" w:rsidRDefault="00AE30B9" w:rsidP="00AE30B9">
            <w:pPr>
              <w:pStyle w:val="TAC"/>
              <w:rPr>
                <w:rFonts w:eastAsia="Yu Gothic"/>
                <w:szCs w:val="18"/>
              </w:rPr>
            </w:pPr>
            <w:r>
              <w:rPr>
                <w:lang w:val="fi-FI" w:eastAsia="ko-KR"/>
              </w:rPr>
              <w:t>735</w:t>
            </w:r>
          </w:p>
        </w:tc>
        <w:tc>
          <w:tcPr>
            <w:tcW w:w="746" w:type="dxa"/>
            <w:shd w:val="clear" w:color="auto" w:fill="auto"/>
            <w:noWrap/>
          </w:tcPr>
          <w:p w14:paraId="1667EDDB" w14:textId="77777777" w:rsidR="00AE30B9" w:rsidRPr="00EF5447" w:rsidRDefault="00AE30B9" w:rsidP="00AE30B9">
            <w:pPr>
              <w:pStyle w:val="TAC"/>
              <w:rPr>
                <w:rFonts w:eastAsia="Yu Gothic"/>
                <w:szCs w:val="18"/>
              </w:rPr>
            </w:pPr>
            <w:r>
              <w:rPr>
                <w:lang w:val="fi-FI" w:eastAsia="ko-KR"/>
              </w:rPr>
              <w:t>5</w:t>
            </w:r>
          </w:p>
        </w:tc>
        <w:tc>
          <w:tcPr>
            <w:tcW w:w="877" w:type="dxa"/>
            <w:shd w:val="clear" w:color="auto" w:fill="auto"/>
            <w:noWrap/>
          </w:tcPr>
          <w:p w14:paraId="2C1CA215" w14:textId="77777777" w:rsidR="00AE30B9" w:rsidRPr="00EF5447" w:rsidRDefault="00AE30B9" w:rsidP="00AE30B9">
            <w:pPr>
              <w:pStyle w:val="TAC"/>
              <w:rPr>
                <w:rFonts w:eastAsia="Yu Gothic"/>
                <w:szCs w:val="18"/>
              </w:rPr>
            </w:pPr>
            <w:r>
              <w:rPr>
                <w:lang w:val="fi-FI" w:eastAsia="ko-KR"/>
              </w:rPr>
              <w:t>25</w:t>
            </w:r>
          </w:p>
        </w:tc>
        <w:tc>
          <w:tcPr>
            <w:tcW w:w="1299" w:type="dxa"/>
            <w:shd w:val="clear" w:color="auto" w:fill="auto"/>
            <w:noWrap/>
          </w:tcPr>
          <w:p w14:paraId="6182C9F5" w14:textId="77777777" w:rsidR="00AE30B9" w:rsidRPr="00EF5447" w:rsidRDefault="00AE30B9" w:rsidP="00AE30B9">
            <w:pPr>
              <w:pStyle w:val="TAC"/>
              <w:rPr>
                <w:rFonts w:eastAsia="Yu Gothic"/>
                <w:szCs w:val="18"/>
              </w:rPr>
            </w:pPr>
            <w:r>
              <w:rPr>
                <w:lang w:val="fi-FI" w:eastAsia="zh-TW"/>
              </w:rPr>
              <w:t>790</w:t>
            </w:r>
          </w:p>
        </w:tc>
        <w:tc>
          <w:tcPr>
            <w:tcW w:w="827" w:type="dxa"/>
            <w:shd w:val="clear" w:color="auto" w:fill="auto"/>
          </w:tcPr>
          <w:p w14:paraId="718A9D09" w14:textId="77777777" w:rsidR="00AE30B9" w:rsidRPr="00EF5447" w:rsidRDefault="00AE30B9" w:rsidP="00AE30B9">
            <w:pPr>
              <w:pStyle w:val="TAC"/>
            </w:pPr>
            <w:r>
              <w:t>27.6</w:t>
            </w:r>
          </w:p>
        </w:tc>
        <w:tc>
          <w:tcPr>
            <w:tcW w:w="1248" w:type="dxa"/>
            <w:shd w:val="clear" w:color="auto" w:fill="auto"/>
          </w:tcPr>
          <w:p w14:paraId="6DB744B9" w14:textId="77777777" w:rsidR="00AE30B9" w:rsidRPr="00EF5447" w:rsidRDefault="00AE30B9" w:rsidP="00AE30B9">
            <w:pPr>
              <w:pStyle w:val="TAC"/>
            </w:pPr>
            <w:r>
              <w:rPr>
                <w:lang w:eastAsia="ja-JP"/>
              </w:rPr>
              <w:t>IMD2</w:t>
            </w:r>
          </w:p>
        </w:tc>
      </w:tr>
      <w:tr w:rsidR="00AE30B9" w:rsidRPr="00EF5447" w14:paraId="7B9F00C6" w14:textId="77777777" w:rsidTr="00D52066">
        <w:trPr>
          <w:trHeight w:val="22"/>
          <w:jc w:val="center"/>
        </w:trPr>
        <w:tc>
          <w:tcPr>
            <w:tcW w:w="2258" w:type="dxa"/>
            <w:tcBorders>
              <w:top w:val="nil"/>
              <w:bottom w:val="nil"/>
            </w:tcBorders>
            <w:shd w:val="clear" w:color="auto" w:fill="auto"/>
          </w:tcPr>
          <w:p w14:paraId="309EBC1A" w14:textId="77777777" w:rsidR="00AE30B9" w:rsidRPr="00EF5447" w:rsidRDefault="00AE30B9" w:rsidP="00AE30B9">
            <w:pPr>
              <w:pStyle w:val="TAC"/>
            </w:pPr>
          </w:p>
        </w:tc>
        <w:tc>
          <w:tcPr>
            <w:tcW w:w="968" w:type="dxa"/>
            <w:shd w:val="clear" w:color="auto" w:fill="auto"/>
          </w:tcPr>
          <w:p w14:paraId="54A3031E" w14:textId="77777777" w:rsidR="00AE30B9" w:rsidRPr="00EF5447" w:rsidRDefault="00AE30B9" w:rsidP="00AE30B9">
            <w:pPr>
              <w:pStyle w:val="TAC"/>
              <w:rPr>
                <w:rFonts w:eastAsia="Yu Gothic"/>
                <w:szCs w:val="18"/>
              </w:rPr>
            </w:pPr>
            <w:r>
              <w:t>66</w:t>
            </w:r>
          </w:p>
        </w:tc>
        <w:tc>
          <w:tcPr>
            <w:tcW w:w="1066" w:type="dxa"/>
            <w:shd w:val="clear" w:color="auto" w:fill="auto"/>
            <w:noWrap/>
          </w:tcPr>
          <w:p w14:paraId="0CBB6F4B" w14:textId="77777777" w:rsidR="00AE30B9" w:rsidRPr="00EF5447" w:rsidRDefault="00AE30B9" w:rsidP="00AE30B9">
            <w:pPr>
              <w:pStyle w:val="TAC"/>
              <w:rPr>
                <w:rFonts w:eastAsia="Yu Gothic"/>
                <w:szCs w:val="18"/>
              </w:rPr>
            </w:pPr>
            <w:r>
              <w:rPr>
                <w:lang w:val="fi-FI" w:eastAsia="fi-FI"/>
              </w:rPr>
              <w:t>1715</w:t>
            </w:r>
          </w:p>
        </w:tc>
        <w:tc>
          <w:tcPr>
            <w:tcW w:w="746" w:type="dxa"/>
            <w:shd w:val="clear" w:color="auto" w:fill="auto"/>
            <w:noWrap/>
          </w:tcPr>
          <w:p w14:paraId="0DA9381D" w14:textId="77777777" w:rsidR="00AE30B9" w:rsidRPr="00EF5447" w:rsidRDefault="00AE30B9" w:rsidP="00AE30B9">
            <w:pPr>
              <w:pStyle w:val="TAC"/>
              <w:rPr>
                <w:rFonts w:eastAsia="Yu Gothic"/>
                <w:szCs w:val="18"/>
              </w:rPr>
            </w:pPr>
            <w:r>
              <w:rPr>
                <w:lang w:val="fi-FI" w:eastAsia="fi-FI"/>
              </w:rPr>
              <w:t>5</w:t>
            </w:r>
          </w:p>
        </w:tc>
        <w:tc>
          <w:tcPr>
            <w:tcW w:w="877" w:type="dxa"/>
            <w:shd w:val="clear" w:color="auto" w:fill="auto"/>
            <w:noWrap/>
          </w:tcPr>
          <w:p w14:paraId="2FDA55ED" w14:textId="77777777" w:rsidR="00AE30B9" w:rsidRPr="00EF5447" w:rsidRDefault="00AE30B9" w:rsidP="00AE30B9">
            <w:pPr>
              <w:pStyle w:val="TAC"/>
              <w:rPr>
                <w:rFonts w:eastAsia="Yu Gothic"/>
                <w:szCs w:val="18"/>
              </w:rPr>
            </w:pPr>
            <w:r>
              <w:rPr>
                <w:lang w:val="fi-FI" w:eastAsia="fi-FI"/>
              </w:rPr>
              <w:t>25</w:t>
            </w:r>
          </w:p>
        </w:tc>
        <w:tc>
          <w:tcPr>
            <w:tcW w:w="1299" w:type="dxa"/>
            <w:shd w:val="clear" w:color="auto" w:fill="auto"/>
            <w:noWrap/>
          </w:tcPr>
          <w:p w14:paraId="661F3113" w14:textId="77777777" w:rsidR="00AE30B9" w:rsidRPr="00EF5447" w:rsidRDefault="00AE30B9" w:rsidP="00AE30B9">
            <w:pPr>
              <w:pStyle w:val="TAC"/>
              <w:rPr>
                <w:rFonts w:eastAsia="Yu Gothic"/>
                <w:szCs w:val="18"/>
              </w:rPr>
            </w:pPr>
            <w:r>
              <w:rPr>
                <w:lang w:val="fi-FI" w:eastAsia="fi-FI"/>
              </w:rPr>
              <w:t>2115</w:t>
            </w:r>
          </w:p>
        </w:tc>
        <w:tc>
          <w:tcPr>
            <w:tcW w:w="827" w:type="dxa"/>
            <w:shd w:val="clear" w:color="auto" w:fill="auto"/>
          </w:tcPr>
          <w:p w14:paraId="55AA86C9" w14:textId="77777777" w:rsidR="00AE30B9" w:rsidRPr="00EF5447" w:rsidRDefault="00AE30B9" w:rsidP="00AE30B9">
            <w:pPr>
              <w:pStyle w:val="TAC"/>
            </w:pPr>
            <w:r>
              <w:rPr>
                <w:lang w:eastAsia="zh-TW"/>
              </w:rPr>
              <w:t>N/A</w:t>
            </w:r>
          </w:p>
        </w:tc>
        <w:tc>
          <w:tcPr>
            <w:tcW w:w="1248" w:type="dxa"/>
            <w:shd w:val="clear" w:color="auto" w:fill="auto"/>
          </w:tcPr>
          <w:p w14:paraId="0A01A18B" w14:textId="77777777" w:rsidR="00AE30B9" w:rsidRPr="00EF5447" w:rsidRDefault="00AE30B9" w:rsidP="00AE30B9">
            <w:pPr>
              <w:pStyle w:val="TAC"/>
            </w:pPr>
            <w:r>
              <w:rPr>
                <w:lang w:eastAsia="zh-TW"/>
              </w:rPr>
              <w:t>N/A</w:t>
            </w:r>
          </w:p>
        </w:tc>
      </w:tr>
      <w:tr w:rsidR="00AE30B9" w:rsidRPr="00EF5447" w14:paraId="1635397C" w14:textId="77777777" w:rsidTr="00D52066">
        <w:trPr>
          <w:trHeight w:val="22"/>
          <w:jc w:val="center"/>
        </w:trPr>
        <w:tc>
          <w:tcPr>
            <w:tcW w:w="2258" w:type="dxa"/>
            <w:tcBorders>
              <w:top w:val="nil"/>
              <w:bottom w:val="single" w:sz="4" w:space="0" w:color="auto"/>
            </w:tcBorders>
            <w:shd w:val="clear" w:color="auto" w:fill="auto"/>
          </w:tcPr>
          <w:p w14:paraId="1DED9D60" w14:textId="77777777" w:rsidR="00AE30B9" w:rsidRPr="00EF5447" w:rsidRDefault="00AE30B9" w:rsidP="00AE30B9">
            <w:pPr>
              <w:pStyle w:val="TAC"/>
            </w:pPr>
          </w:p>
        </w:tc>
        <w:tc>
          <w:tcPr>
            <w:tcW w:w="968" w:type="dxa"/>
            <w:shd w:val="clear" w:color="auto" w:fill="auto"/>
          </w:tcPr>
          <w:p w14:paraId="3FBB1FA7" w14:textId="77777777" w:rsidR="00AE30B9" w:rsidRPr="00EF5447" w:rsidRDefault="00AE30B9" w:rsidP="00AE30B9">
            <w:pPr>
              <w:pStyle w:val="TAC"/>
              <w:rPr>
                <w:rFonts w:eastAsia="Yu Gothic"/>
                <w:szCs w:val="18"/>
              </w:rPr>
            </w:pPr>
            <w:r>
              <w:t>n7</w:t>
            </w:r>
          </w:p>
        </w:tc>
        <w:tc>
          <w:tcPr>
            <w:tcW w:w="1066" w:type="dxa"/>
            <w:shd w:val="clear" w:color="auto" w:fill="auto"/>
            <w:noWrap/>
          </w:tcPr>
          <w:p w14:paraId="08BA10DB" w14:textId="77777777" w:rsidR="00AE30B9" w:rsidRPr="00EF5447" w:rsidRDefault="00AE30B9" w:rsidP="00AE30B9">
            <w:pPr>
              <w:pStyle w:val="TAC"/>
              <w:rPr>
                <w:rFonts w:eastAsia="Yu Gothic"/>
                <w:szCs w:val="18"/>
              </w:rPr>
            </w:pPr>
            <w:r>
              <w:rPr>
                <w:lang w:val="fi-FI" w:eastAsia="ko-KR"/>
              </w:rPr>
              <w:t>2505</w:t>
            </w:r>
          </w:p>
        </w:tc>
        <w:tc>
          <w:tcPr>
            <w:tcW w:w="746" w:type="dxa"/>
            <w:shd w:val="clear" w:color="auto" w:fill="auto"/>
            <w:noWrap/>
          </w:tcPr>
          <w:p w14:paraId="65254419" w14:textId="77777777" w:rsidR="00AE30B9" w:rsidRPr="00EF5447" w:rsidRDefault="00AE30B9" w:rsidP="00AE30B9">
            <w:pPr>
              <w:pStyle w:val="TAC"/>
              <w:rPr>
                <w:rFonts w:eastAsia="Yu Gothic"/>
                <w:szCs w:val="18"/>
              </w:rPr>
            </w:pPr>
            <w:r>
              <w:rPr>
                <w:lang w:val="fi-FI" w:eastAsia="ko-KR"/>
              </w:rPr>
              <w:t>5</w:t>
            </w:r>
          </w:p>
        </w:tc>
        <w:tc>
          <w:tcPr>
            <w:tcW w:w="877" w:type="dxa"/>
            <w:shd w:val="clear" w:color="auto" w:fill="auto"/>
            <w:noWrap/>
          </w:tcPr>
          <w:p w14:paraId="61B2692B" w14:textId="77777777" w:rsidR="00AE30B9" w:rsidRPr="00EF5447" w:rsidRDefault="00AE30B9" w:rsidP="00AE30B9">
            <w:pPr>
              <w:pStyle w:val="TAC"/>
              <w:rPr>
                <w:rFonts w:eastAsia="Yu Gothic"/>
                <w:szCs w:val="18"/>
              </w:rPr>
            </w:pPr>
            <w:r>
              <w:rPr>
                <w:lang w:val="fi-FI" w:eastAsia="ko-KR"/>
              </w:rPr>
              <w:t>50</w:t>
            </w:r>
          </w:p>
        </w:tc>
        <w:tc>
          <w:tcPr>
            <w:tcW w:w="1299" w:type="dxa"/>
            <w:shd w:val="clear" w:color="auto" w:fill="auto"/>
            <w:noWrap/>
          </w:tcPr>
          <w:p w14:paraId="14797AA7" w14:textId="77777777" w:rsidR="00AE30B9" w:rsidRPr="00EF5447" w:rsidRDefault="00AE30B9" w:rsidP="00AE30B9">
            <w:pPr>
              <w:pStyle w:val="TAC"/>
              <w:rPr>
                <w:rFonts w:eastAsia="Yu Gothic"/>
                <w:szCs w:val="18"/>
              </w:rPr>
            </w:pPr>
            <w:r>
              <w:rPr>
                <w:lang w:val="fi-FI" w:eastAsia="ko-KR"/>
              </w:rPr>
              <w:t>2625</w:t>
            </w:r>
          </w:p>
        </w:tc>
        <w:tc>
          <w:tcPr>
            <w:tcW w:w="827" w:type="dxa"/>
            <w:shd w:val="clear" w:color="auto" w:fill="auto"/>
          </w:tcPr>
          <w:p w14:paraId="13631EF4" w14:textId="77777777" w:rsidR="00AE30B9" w:rsidRPr="00EF5447" w:rsidRDefault="00AE30B9" w:rsidP="00AE30B9">
            <w:pPr>
              <w:pStyle w:val="TAC"/>
            </w:pPr>
            <w:r>
              <w:rPr>
                <w:lang w:eastAsia="zh-TW"/>
              </w:rPr>
              <w:t>N/A</w:t>
            </w:r>
          </w:p>
        </w:tc>
        <w:tc>
          <w:tcPr>
            <w:tcW w:w="1248" w:type="dxa"/>
            <w:shd w:val="clear" w:color="auto" w:fill="auto"/>
          </w:tcPr>
          <w:p w14:paraId="5CA738A7" w14:textId="77777777" w:rsidR="00AE30B9" w:rsidRPr="00EF5447" w:rsidRDefault="00AE30B9" w:rsidP="00AE30B9">
            <w:pPr>
              <w:pStyle w:val="TAC"/>
            </w:pPr>
            <w:r>
              <w:t>N/A</w:t>
            </w:r>
          </w:p>
        </w:tc>
      </w:tr>
      <w:tr w:rsidR="00AE30B9" w:rsidRPr="00EF5447" w14:paraId="71587AD7" w14:textId="77777777" w:rsidTr="00D52066">
        <w:trPr>
          <w:trHeight w:val="22"/>
          <w:jc w:val="center"/>
        </w:trPr>
        <w:tc>
          <w:tcPr>
            <w:tcW w:w="2258" w:type="dxa"/>
            <w:tcBorders>
              <w:top w:val="nil"/>
              <w:bottom w:val="nil"/>
            </w:tcBorders>
            <w:shd w:val="clear" w:color="auto" w:fill="auto"/>
          </w:tcPr>
          <w:p w14:paraId="12EB0338" w14:textId="77777777" w:rsidR="00AE30B9" w:rsidRPr="00EF5447" w:rsidRDefault="00AE30B9" w:rsidP="00AE30B9">
            <w:pPr>
              <w:pStyle w:val="TAC"/>
            </w:pPr>
            <w:r>
              <w:t>DC_28A-66A_n66A</w:t>
            </w:r>
          </w:p>
        </w:tc>
        <w:tc>
          <w:tcPr>
            <w:tcW w:w="968" w:type="dxa"/>
            <w:shd w:val="clear" w:color="auto" w:fill="auto"/>
          </w:tcPr>
          <w:p w14:paraId="5CE74585" w14:textId="77777777" w:rsidR="00AE30B9" w:rsidRPr="00EF5447" w:rsidRDefault="00AE30B9" w:rsidP="00AE30B9">
            <w:pPr>
              <w:pStyle w:val="TAC"/>
              <w:rPr>
                <w:rFonts w:eastAsia="Yu Gothic"/>
                <w:szCs w:val="18"/>
              </w:rPr>
            </w:pPr>
            <w:r>
              <w:t>28</w:t>
            </w:r>
          </w:p>
        </w:tc>
        <w:tc>
          <w:tcPr>
            <w:tcW w:w="1066" w:type="dxa"/>
            <w:shd w:val="clear" w:color="auto" w:fill="auto"/>
            <w:noWrap/>
          </w:tcPr>
          <w:p w14:paraId="2F62F8C7" w14:textId="77777777" w:rsidR="00AE30B9" w:rsidRPr="00EF5447" w:rsidRDefault="00AE30B9" w:rsidP="00AE30B9">
            <w:pPr>
              <w:pStyle w:val="TAC"/>
              <w:rPr>
                <w:rFonts w:eastAsia="Yu Gothic"/>
                <w:szCs w:val="18"/>
              </w:rPr>
            </w:pPr>
            <w:r>
              <w:t>710.5</w:t>
            </w:r>
          </w:p>
        </w:tc>
        <w:tc>
          <w:tcPr>
            <w:tcW w:w="746" w:type="dxa"/>
            <w:shd w:val="clear" w:color="auto" w:fill="auto"/>
            <w:noWrap/>
          </w:tcPr>
          <w:p w14:paraId="02EEAEA2" w14:textId="77777777" w:rsidR="00AE30B9" w:rsidRPr="00EF5447" w:rsidRDefault="00AE30B9" w:rsidP="00AE30B9">
            <w:pPr>
              <w:pStyle w:val="TAC"/>
              <w:rPr>
                <w:rFonts w:eastAsia="Yu Gothic"/>
                <w:szCs w:val="18"/>
              </w:rPr>
            </w:pPr>
            <w:r>
              <w:t>5</w:t>
            </w:r>
          </w:p>
        </w:tc>
        <w:tc>
          <w:tcPr>
            <w:tcW w:w="877" w:type="dxa"/>
            <w:shd w:val="clear" w:color="auto" w:fill="auto"/>
            <w:noWrap/>
          </w:tcPr>
          <w:p w14:paraId="19AE2325" w14:textId="77777777" w:rsidR="00AE30B9" w:rsidRPr="00EF5447" w:rsidRDefault="00AE30B9" w:rsidP="00AE30B9">
            <w:pPr>
              <w:pStyle w:val="TAC"/>
              <w:rPr>
                <w:rFonts w:eastAsia="Yu Gothic"/>
                <w:szCs w:val="18"/>
              </w:rPr>
            </w:pPr>
            <w:r>
              <w:t>25</w:t>
            </w:r>
          </w:p>
        </w:tc>
        <w:tc>
          <w:tcPr>
            <w:tcW w:w="1299" w:type="dxa"/>
            <w:shd w:val="clear" w:color="auto" w:fill="auto"/>
            <w:noWrap/>
          </w:tcPr>
          <w:p w14:paraId="4886EEF3" w14:textId="77777777" w:rsidR="00AE30B9" w:rsidRPr="00EF5447" w:rsidRDefault="00AE30B9" w:rsidP="00AE30B9">
            <w:pPr>
              <w:pStyle w:val="TAC"/>
              <w:rPr>
                <w:rFonts w:eastAsia="Yu Gothic"/>
                <w:szCs w:val="18"/>
              </w:rPr>
            </w:pPr>
            <w:r>
              <w:t>765.5</w:t>
            </w:r>
          </w:p>
        </w:tc>
        <w:tc>
          <w:tcPr>
            <w:tcW w:w="827" w:type="dxa"/>
            <w:shd w:val="clear" w:color="auto" w:fill="auto"/>
          </w:tcPr>
          <w:p w14:paraId="7B89CD12" w14:textId="77777777" w:rsidR="00AE30B9" w:rsidRPr="00EF5447" w:rsidRDefault="00AE30B9" w:rsidP="00AE30B9">
            <w:pPr>
              <w:pStyle w:val="TAC"/>
            </w:pPr>
            <w:r>
              <w:t>N/A</w:t>
            </w:r>
          </w:p>
        </w:tc>
        <w:tc>
          <w:tcPr>
            <w:tcW w:w="1248" w:type="dxa"/>
            <w:shd w:val="clear" w:color="auto" w:fill="auto"/>
          </w:tcPr>
          <w:p w14:paraId="708D21D9" w14:textId="77777777" w:rsidR="00AE30B9" w:rsidRPr="00EF5447" w:rsidRDefault="00AE30B9" w:rsidP="00AE30B9">
            <w:pPr>
              <w:pStyle w:val="TAC"/>
            </w:pPr>
            <w:r>
              <w:t>N/A</w:t>
            </w:r>
          </w:p>
        </w:tc>
      </w:tr>
      <w:tr w:rsidR="00AE30B9" w:rsidRPr="00EF5447" w14:paraId="294EE7AC" w14:textId="77777777" w:rsidTr="00D52066">
        <w:trPr>
          <w:trHeight w:val="22"/>
          <w:jc w:val="center"/>
        </w:trPr>
        <w:tc>
          <w:tcPr>
            <w:tcW w:w="2258" w:type="dxa"/>
            <w:tcBorders>
              <w:top w:val="nil"/>
              <w:bottom w:val="nil"/>
            </w:tcBorders>
            <w:shd w:val="clear" w:color="auto" w:fill="auto"/>
          </w:tcPr>
          <w:p w14:paraId="6A6D716E" w14:textId="77777777" w:rsidR="00AE30B9" w:rsidRPr="00EF5447" w:rsidRDefault="00AE30B9" w:rsidP="00AE30B9">
            <w:pPr>
              <w:pStyle w:val="TAC"/>
            </w:pPr>
          </w:p>
        </w:tc>
        <w:tc>
          <w:tcPr>
            <w:tcW w:w="968" w:type="dxa"/>
            <w:shd w:val="clear" w:color="auto" w:fill="auto"/>
          </w:tcPr>
          <w:p w14:paraId="03A57563" w14:textId="77777777" w:rsidR="00AE30B9" w:rsidRPr="00EF5447" w:rsidRDefault="00AE30B9" w:rsidP="00AE30B9">
            <w:pPr>
              <w:pStyle w:val="TAC"/>
              <w:rPr>
                <w:rFonts w:eastAsia="Yu Gothic"/>
                <w:szCs w:val="18"/>
              </w:rPr>
            </w:pPr>
            <w:r>
              <w:t>66</w:t>
            </w:r>
          </w:p>
        </w:tc>
        <w:tc>
          <w:tcPr>
            <w:tcW w:w="1066" w:type="dxa"/>
            <w:shd w:val="clear" w:color="auto" w:fill="auto"/>
            <w:noWrap/>
          </w:tcPr>
          <w:p w14:paraId="7D950411" w14:textId="77777777" w:rsidR="00AE30B9" w:rsidRPr="00EF5447" w:rsidRDefault="00AE30B9" w:rsidP="00AE30B9">
            <w:pPr>
              <w:pStyle w:val="TAC"/>
              <w:rPr>
                <w:rFonts w:eastAsia="Yu Gothic"/>
                <w:szCs w:val="18"/>
              </w:rPr>
            </w:pPr>
            <w:r>
              <w:t>1729</w:t>
            </w:r>
          </w:p>
        </w:tc>
        <w:tc>
          <w:tcPr>
            <w:tcW w:w="746" w:type="dxa"/>
            <w:shd w:val="clear" w:color="auto" w:fill="auto"/>
            <w:noWrap/>
          </w:tcPr>
          <w:p w14:paraId="58CA0DB7" w14:textId="77777777" w:rsidR="00AE30B9" w:rsidRPr="00EF5447" w:rsidRDefault="00AE30B9" w:rsidP="00AE30B9">
            <w:pPr>
              <w:pStyle w:val="TAC"/>
              <w:rPr>
                <w:rFonts w:eastAsia="Yu Gothic"/>
                <w:szCs w:val="18"/>
              </w:rPr>
            </w:pPr>
            <w:r>
              <w:t>5</w:t>
            </w:r>
          </w:p>
        </w:tc>
        <w:tc>
          <w:tcPr>
            <w:tcW w:w="877" w:type="dxa"/>
            <w:shd w:val="clear" w:color="auto" w:fill="auto"/>
            <w:noWrap/>
          </w:tcPr>
          <w:p w14:paraId="5A7D03F7" w14:textId="77777777" w:rsidR="00AE30B9" w:rsidRPr="00EF5447" w:rsidRDefault="00AE30B9" w:rsidP="00AE30B9">
            <w:pPr>
              <w:pStyle w:val="TAC"/>
              <w:rPr>
                <w:rFonts w:eastAsia="Yu Gothic"/>
                <w:szCs w:val="18"/>
              </w:rPr>
            </w:pPr>
            <w:r>
              <w:t>25</w:t>
            </w:r>
          </w:p>
        </w:tc>
        <w:tc>
          <w:tcPr>
            <w:tcW w:w="1299" w:type="dxa"/>
            <w:shd w:val="clear" w:color="auto" w:fill="auto"/>
            <w:noWrap/>
          </w:tcPr>
          <w:p w14:paraId="090DF672" w14:textId="77777777" w:rsidR="00AE30B9" w:rsidRPr="00EF5447" w:rsidRDefault="00AE30B9" w:rsidP="00AE30B9">
            <w:pPr>
              <w:pStyle w:val="TAC"/>
              <w:rPr>
                <w:rFonts w:eastAsia="Yu Gothic"/>
                <w:szCs w:val="18"/>
              </w:rPr>
            </w:pPr>
            <w:r>
              <w:t>2129</w:t>
            </w:r>
          </w:p>
        </w:tc>
        <w:tc>
          <w:tcPr>
            <w:tcW w:w="827" w:type="dxa"/>
            <w:shd w:val="clear" w:color="auto" w:fill="auto"/>
          </w:tcPr>
          <w:p w14:paraId="77B4337A" w14:textId="77777777" w:rsidR="00AE30B9" w:rsidRPr="00EF5447" w:rsidRDefault="00AE30B9" w:rsidP="00AE30B9">
            <w:pPr>
              <w:pStyle w:val="TAC"/>
            </w:pPr>
            <w:r>
              <w:t>11.0</w:t>
            </w:r>
          </w:p>
        </w:tc>
        <w:tc>
          <w:tcPr>
            <w:tcW w:w="1248" w:type="dxa"/>
            <w:shd w:val="clear" w:color="auto" w:fill="auto"/>
          </w:tcPr>
          <w:p w14:paraId="5727B4C6" w14:textId="77777777" w:rsidR="00AE30B9" w:rsidRPr="00EF5447" w:rsidRDefault="00AE30B9" w:rsidP="00AE30B9">
            <w:pPr>
              <w:pStyle w:val="TAC"/>
            </w:pPr>
            <w:r>
              <w:t>IMD4</w:t>
            </w:r>
          </w:p>
        </w:tc>
      </w:tr>
      <w:tr w:rsidR="00AE30B9" w:rsidRPr="00EF5447" w14:paraId="0B38B4F7" w14:textId="77777777" w:rsidTr="00D52066">
        <w:trPr>
          <w:trHeight w:val="22"/>
          <w:jc w:val="center"/>
        </w:trPr>
        <w:tc>
          <w:tcPr>
            <w:tcW w:w="2258" w:type="dxa"/>
            <w:tcBorders>
              <w:top w:val="nil"/>
              <w:bottom w:val="single" w:sz="4" w:space="0" w:color="auto"/>
            </w:tcBorders>
            <w:shd w:val="clear" w:color="auto" w:fill="auto"/>
          </w:tcPr>
          <w:p w14:paraId="531A7FDC" w14:textId="77777777" w:rsidR="00AE30B9" w:rsidRPr="00EF5447" w:rsidRDefault="00AE30B9" w:rsidP="00AE30B9">
            <w:pPr>
              <w:pStyle w:val="TAC"/>
            </w:pPr>
          </w:p>
        </w:tc>
        <w:tc>
          <w:tcPr>
            <w:tcW w:w="968" w:type="dxa"/>
            <w:shd w:val="clear" w:color="auto" w:fill="auto"/>
          </w:tcPr>
          <w:p w14:paraId="3AA7F49D" w14:textId="77777777" w:rsidR="00AE30B9" w:rsidRPr="00EF5447" w:rsidRDefault="00AE30B9" w:rsidP="00AE30B9">
            <w:pPr>
              <w:pStyle w:val="TAC"/>
              <w:rPr>
                <w:rFonts w:eastAsia="Yu Gothic"/>
                <w:szCs w:val="18"/>
              </w:rPr>
            </w:pPr>
            <w:r>
              <w:rPr>
                <w:rFonts w:eastAsia="MS Mincho"/>
              </w:rPr>
              <w:t>n66</w:t>
            </w:r>
          </w:p>
        </w:tc>
        <w:tc>
          <w:tcPr>
            <w:tcW w:w="1066" w:type="dxa"/>
            <w:shd w:val="clear" w:color="auto" w:fill="auto"/>
            <w:noWrap/>
          </w:tcPr>
          <w:p w14:paraId="585FEEC5" w14:textId="77777777" w:rsidR="00AE30B9" w:rsidRPr="00EF5447" w:rsidRDefault="00AE30B9" w:rsidP="00AE30B9">
            <w:pPr>
              <w:pStyle w:val="TAC"/>
              <w:rPr>
                <w:rFonts w:eastAsia="Yu Gothic"/>
                <w:szCs w:val="18"/>
              </w:rPr>
            </w:pPr>
            <w:r>
              <w:t>1775</w:t>
            </w:r>
          </w:p>
        </w:tc>
        <w:tc>
          <w:tcPr>
            <w:tcW w:w="746" w:type="dxa"/>
            <w:shd w:val="clear" w:color="auto" w:fill="auto"/>
            <w:noWrap/>
          </w:tcPr>
          <w:p w14:paraId="7357DD32" w14:textId="77777777" w:rsidR="00AE30B9" w:rsidRPr="00EF5447" w:rsidRDefault="00AE30B9" w:rsidP="00AE30B9">
            <w:pPr>
              <w:pStyle w:val="TAC"/>
              <w:rPr>
                <w:rFonts w:eastAsia="Yu Gothic"/>
                <w:szCs w:val="18"/>
              </w:rPr>
            </w:pPr>
            <w:r>
              <w:t>5</w:t>
            </w:r>
          </w:p>
        </w:tc>
        <w:tc>
          <w:tcPr>
            <w:tcW w:w="877" w:type="dxa"/>
            <w:shd w:val="clear" w:color="auto" w:fill="auto"/>
            <w:noWrap/>
          </w:tcPr>
          <w:p w14:paraId="0CCDBB02" w14:textId="77777777" w:rsidR="00AE30B9" w:rsidRPr="00EF5447" w:rsidRDefault="00AE30B9" w:rsidP="00AE30B9">
            <w:pPr>
              <w:pStyle w:val="TAC"/>
              <w:rPr>
                <w:rFonts w:eastAsia="Yu Gothic"/>
                <w:szCs w:val="18"/>
              </w:rPr>
            </w:pPr>
            <w:r>
              <w:t>25</w:t>
            </w:r>
          </w:p>
        </w:tc>
        <w:tc>
          <w:tcPr>
            <w:tcW w:w="1299" w:type="dxa"/>
            <w:shd w:val="clear" w:color="auto" w:fill="auto"/>
            <w:noWrap/>
          </w:tcPr>
          <w:p w14:paraId="4B8BE84F" w14:textId="77777777" w:rsidR="00AE30B9" w:rsidRPr="00EF5447" w:rsidRDefault="00AE30B9" w:rsidP="00AE30B9">
            <w:pPr>
              <w:pStyle w:val="TAC"/>
              <w:rPr>
                <w:rFonts w:eastAsia="Yu Gothic"/>
                <w:szCs w:val="18"/>
              </w:rPr>
            </w:pPr>
            <w:r>
              <w:t>2175</w:t>
            </w:r>
          </w:p>
        </w:tc>
        <w:tc>
          <w:tcPr>
            <w:tcW w:w="827" w:type="dxa"/>
            <w:shd w:val="clear" w:color="auto" w:fill="auto"/>
          </w:tcPr>
          <w:p w14:paraId="515BFB76" w14:textId="77777777" w:rsidR="00AE30B9" w:rsidRPr="00EF5447" w:rsidRDefault="00AE30B9" w:rsidP="00AE30B9">
            <w:pPr>
              <w:pStyle w:val="TAC"/>
            </w:pPr>
            <w:r>
              <w:rPr>
                <w:rFonts w:eastAsia="MS Mincho"/>
              </w:rPr>
              <w:t>N/A</w:t>
            </w:r>
          </w:p>
        </w:tc>
        <w:tc>
          <w:tcPr>
            <w:tcW w:w="1248" w:type="dxa"/>
            <w:shd w:val="clear" w:color="auto" w:fill="auto"/>
          </w:tcPr>
          <w:p w14:paraId="50CAB2C3" w14:textId="77777777" w:rsidR="00AE30B9" w:rsidRPr="00EF5447" w:rsidRDefault="00AE30B9" w:rsidP="00AE30B9">
            <w:pPr>
              <w:pStyle w:val="TAC"/>
            </w:pPr>
            <w:r>
              <w:rPr>
                <w:rFonts w:eastAsia="MS Mincho"/>
              </w:rPr>
              <w:t>N/A</w:t>
            </w:r>
          </w:p>
        </w:tc>
      </w:tr>
      <w:tr w:rsidR="00AE30B9" w:rsidRPr="00EF5447" w14:paraId="476480AB" w14:textId="77777777" w:rsidTr="00D52066">
        <w:trPr>
          <w:trHeight w:val="216"/>
          <w:jc w:val="center"/>
        </w:trPr>
        <w:tc>
          <w:tcPr>
            <w:tcW w:w="2258" w:type="dxa"/>
            <w:tcBorders>
              <w:bottom w:val="nil"/>
            </w:tcBorders>
            <w:shd w:val="clear" w:color="auto" w:fill="auto"/>
          </w:tcPr>
          <w:p w14:paraId="19831E35" w14:textId="77777777" w:rsidR="00AE30B9" w:rsidRPr="00EF5447" w:rsidRDefault="00AE30B9" w:rsidP="00AE30B9">
            <w:pPr>
              <w:pStyle w:val="TAC"/>
            </w:pPr>
            <w:r w:rsidRPr="00EF5447">
              <w:t>DC_19A_n78A-n79A</w:t>
            </w:r>
          </w:p>
        </w:tc>
        <w:tc>
          <w:tcPr>
            <w:tcW w:w="968" w:type="dxa"/>
            <w:shd w:val="clear" w:color="auto" w:fill="auto"/>
          </w:tcPr>
          <w:p w14:paraId="562A8CC0" w14:textId="77777777" w:rsidR="00AE30B9" w:rsidRPr="00EF5447" w:rsidRDefault="00AE30B9" w:rsidP="00AE30B9">
            <w:pPr>
              <w:pStyle w:val="TAC"/>
            </w:pPr>
            <w:r w:rsidRPr="00EF5447">
              <w:t>19</w:t>
            </w:r>
          </w:p>
        </w:tc>
        <w:tc>
          <w:tcPr>
            <w:tcW w:w="1066" w:type="dxa"/>
            <w:shd w:val="clear" w:color="auto" w:fill="auto"/>
            <w:noWrap/>
          </w:tcPr>
          <w:p w14:paraId="3966961D" w14:textId="77777777" w:rsidR="00AE30B9" w:rsidRPr="00EF5447" w:rsidRDefault="00AE30B9" w:rsidP="00AE30B9">
            <w:pPr>
              <w:pStyle w:val="TAC"/>
            </w:pPr>
            <w:r w:rsidRPr="00EF5447">
              <w:t>835</w:t>
            </w:r>
          </w:p>
        </w:tc>
        <w:tc>
          <w:tcPr>
            <w:tcW w:w="746" w:type="dxa"/>
            <w:shd w:val="clear" w:color="auto" w:fill="auto"/>
            <w:noWrap/>
          </w:tcPr>
          <w:p w14:paraId="2F99B3BF" w14:textId="77777777" w:rsidR="00AE30B9" w:rsidRPr="00EF5447" w:rsidRDefault="00AE30B9" w:rsidP="00AE30B9">
            <w:pPr>
              <w:pStyle w:val="TAC"/>
            </w:pPr>
            <w:r w:rsidRPr="00EF5447">
              <w:t>5</w:t>
            </w:r>
          </w:p>
        </w:tc>
        <w:tc>
          <w:tcPr>
            <w:tcW w:w="877" w:type="dxa"/>
            <w:shd w:val="clear" w:color="auto" w:fill="auto"/>
            <w:noWrap/>
          </w:tcPr>
          <w:p w14:paraId="36917EBA" w14:textId="77777777" w:rsidR="00AE30B9" w:rsidRPr="00EF5447" w:rsidRDefault="00AE30B9" w:rsidP="00AE30B9">
            <w:pPr>
              <w:pStyle w:val="TAC"/>
            </w:pPr>
            <w:r w:rsidRPr="00EF5447">
              <w:t>25</w:t>
            </w:r>
          </w:p>
        </w:tc>
        <w:tc>
          <w:tcPr>
            <w:tcW w:w="1299" w:type="dxa"/>
            <w:shd w:val="clear" w:color="auto" w:fill="auto"/>
            <w:noWrap/>
          </w:tcPr>
          <w:p w14:paraId="06B78555" w14:textId="77777777" w:rsidR="00AE30B9" w:rsidRPr="00EF5447" w:rsidRDefault="00AE30B9" w:rsidP="00AE30B9">
            <w:pPr>
              <w:pStyle w:val="TAC"/>
            </w:pPr>
            <w:r w:rsidRPr="00EF5447">
              <w:t>880</w:t>
            </w:r>
          </w:p>
        </w:tc>
        <w:tc>
          <w:tcPr>
            <w:tcW w:w="827" w:type="dxa"/>
            <w:shd w:val="clear" w:color="auto" w:fill="auto"/>
          </w:tcPr>
          <w:p w14:paraId="4982C699" w14:textId="77777777" w:rsidR="00AE30B9" w:rsidRPr="00EF5447" w:rsidRDefault="00AE30B9" w:rsidP="00AE30B9">
            <w:pPr>
              <w:pStyle w:val="TAC"/>
            </w:pPr>
            <w:r w:rsidRPr="00EF5447">
              <w:t>N/A</w:t>
            </w:r>
          </w:p>
        </w:tc>
        <w:tc>
          <w:tcPr>
            <w:tcW w:w="1248" w:type="dxa"/>
            <w:shd w:val="clear" w:color="auto" w:fill="auto"/>
          </w:tcPr>
          <w:p w14:paraId="3909C8AE" w14:textId="77777777" w:rsidR="00AE30B9" w:rsidRPr="00EF5447" w:rsidRDefault="00AE30B9" w:rsidP="00AE30B9">
            <w:pPr>
              <w:pStyle w:val="TAC"/>
            </w:pPr>
            <w:r w:rsidRPr="00EF5447">
              <w:t>N/A</w:t>
            </w:r>
          </w:p>
        </w:tc>
      </w:tr>
      <w:tr w:rsidR="00AE30B9" w:rsidRPr="00EF5447" w14:paraId="7141FFA9" w14:textId="77777777" w:rsidTr="00D52066">
        <w:trPr>
          <w:trHeight w:val="216"/>
          <w:jc w:val="center"/>
        </w:trPr>
        <w:tc>
          <w:tcPr>
            <w:tcW w:w="2258" w:type="dxa"/>
            <w:tcBorders>
              <w:top w:val="nil"/>
              <w:bottom w:val="nil"/>
            </w:tcBorders>
            <w:shd w:val="clear" w:color="auto" w:fill="auto"/>
          </w:tcPr>
          <w:p w14:paraId="75A90891" w14:textId="77777777" w:rsidR="00AE30B9" w:rsidRPr="00EF5447" w:rsidRDefault="00AE30B9" w:rsidP="00AE30B9">
            <w:pPr>
              <w:pStyle w:val="TAC"/>
            </w:pPr>
          </w:p>
        </w:tc>
        <w:tc>
          <w:tcPr>
            <w:tcW w:w="968" w:type="dxa"/>
            <w:shd w:val="clear" w:color="auto" w:fill="auto"/>
          </w:tcPr>
          <w:p w14:paraId="70BAAAD1" w14:textId="77777777" w:rsidR="00AE30B9" w:rsidRPr="00EF5447" w:rsidRDefault="00AE30B9" w:rsidP="00AE30B9">
            <w:pPr>
              <w:pStyle w:val="TAC"/>
            </w:pPr>
            <w:r w:rsidRPr="00EF5447">
              <w:t>n78</w:t>
            </w:r>
          </w:p>
        </w:tc>
        <w:tc>
          <w:tcPr>
            <w:tcW w:w="1066" w:type="dxa"/>
            <w:shd w:val="clear" w:color="auto" w:fill="auto"/>
            <w:noWrap/>
          </w:tcPr>
          <w:p w14:paraId="443815C7" w14:textId="77777777" w:rsidR="00AE30B9" w:rsidRPr="00EF5447" w:rsidRDefault="00AE30B9" w:rsidP="00AE30B9">
            <w:pPr>
              <w:pStyle w:val="TAC"/>
            </w:pPr>
            <w:r w:rsidRPr="00EF5447">
              <w:t>3680</w:t>
            </w:r>
          </w:p>
        </w:tc>
        <w:tc>
          <w:tcPr>
            <w:tcW w:w="746" w:type="dxa"/>
            <w:shd w:val="clear" w:color="auto" w:fill="auto"/>
            <w:noWrap/>
          </w:tcPr>
          <w:p w14:paraId="36A844E4" w14:textId="77777777" w:rsidR="00AE30B9" w:rsidRPr="00EF5447" w:rsidRDefault="00AE30B9" w:rsidP="00AE30B9">
            <w:pPr>
              <w:pStyle w:val="TAC"/>
            </w:pPr>
            <w:r w:rsidRPr="00EF5447">
              <w:t>10</w:t>
            </w:r>
          </w:p>
        </w:tc>
        <w:tc>
          <w:tcPr>
            <w:tcW w:w="877" w:type="dxa"/>
            <w:shd w:val="clear" w:color="auto" w:fill="auto"/>
            <w:noWrap/>
          </w:tcPr>
          <w:p w14:paraId="7067B13F" w14:textId="77777777" w:rsidR="00AE30B9" w:rsidRPr="00EF5447" w:rsidRDefault="00AE30B9" w:rsidP="00AE30B9">
            <w:pPr>
              <w:pStyle w:val="TAC"/>
            </w:pPr>
            <w:r w:rsidRPr="00EF5447">
              <w:t>50</w:t>
            </w:r>
          </w:p>
        </w:tc>
        <w:tc>
          <w:tcPr>
            <w:tcW w:w="1299" w:type="dxa"/>
            <w:shd w:val="clear" w:color="auto" w:fill="auto"/>
            <w:noWrap/>
          </w:tcPr>
          <w:p w14:paraId="5507B698" w14:textId="77777777" w:rsidR="00AE30B9" w:rsidRPr="00EF5447" w:rsidRDefault="00AE30B9" w:rsidP="00AE30B9">
            <w:pPr>
              <w:pStyle w:val="TAC"/>
            </w:pPr>
            <w:r w:rsidRPr="00EF5447">
              <w:t>3680</w:t>
            </w:r>
          </w:p>
        </w:tc>
        <w:tc>
          <w:tcPr>
            <w:tcW w:w="827" w:type="dxa"/>
            <w:shd w:val="clear" w:color="auto" w:fill="auto"/>
          </w:tcPr>
          <w:p w14:paraId="23F4D709" w14:textId="77777777" w:rsidR="00AE30B9" w:rsidRPr="00EF5447" w:rsidRDefault="00AE30B9" w:rsidP="00AE30B9">
            <w:pPr>
              <w:pStyle w:val="TAC"/>
            </w:pPr>
            <w:r w:rsidRPr="00EF5447">
              <w:t>N/A</w:t>
            </w:r>
          </w:p>
        </w:tc>
        <w:tc>
          <w:tcPr>
            <w:tcW w:w="1248" w:type="dxa"/>
            <w:shd w:val="clear" w:color="auto" w:fill="auto"/>
          </w:tcPr>
          <w:p w14:paraId="02EA4ABE" w14:textId="77777777" w:rsidR="00AE30B9" w:rsidRPr="00EF5447" w:rsidRDefault="00AE30B9" w:rsidP="00AE30B9">
            <w:pPr>
              <w:pStyle w:val="TAC"/>
            </w:pPr>
            <w:r w:rsidRPr="00EF5447">
              <w:t>N/A</w:t>
            </w:r>
          </w:p>
        </w:tc>
      </w:tr>
      <w:tr w:rsidR="00AE30B9" w:rsidRPr="00EF5447" w14:paraId="46574F5C" w14:textId="77777777" w:rsidTr="00D52066">
        <w:trPr>
          <w:trHeight w:val="216"/>
          <w:jc w:val="center"/>
        </w:trPr>
        <w:tc>
          <w:tcPr>
            <w:tcW w:w="2258" w:type="dxa"/>
            <w:tcBorders>
              <w:top w:val="nil"/>
              <w:bottom w:val="nil"/>
            </w:tcBorders>
            <w:shd w:val="clear" w:color="auto" w:fill="auto"/>
          </w:tcPr>
          <w:p w14:paraId="0BF9EFC9" w14:textId="77777777" w:rsidR="00AE30B9" w:rsidRPr="00EF5447" w:rsidRDefault="00AE30B9" w:rsidP="00AE30B9">
            <w:pPr>
              <w:pStyle w:val="TAC"/>
            </w:pPr>
          </w:p>
        </w:tc>
        <w:tc>
          <w:tcPr>
            <w:tcW w:w="968" w:type="dxa"/>
            <w:shd w:val="clear" w:color="auto" w:fill="auto"/>
          </w:tcPr>
          <w:p w14:paraId="0E70A01B" w14:textId="77777777" w:rsidR="00AE30B9" w:rsidRPr="00EF5447" w:rsidRDefault="00AE30B9" w:rsidP="00AE30B9">
            <w:pPr>
              <w:pStyle w:val="TAC"/>
            </w:pPr>
            <w:r w:rsidRPr="00EF5447">
              <w:t>n79</w:t>
            </w:r>
          </w:p>
        </w:tc>
        <w:tc>
          <w:tcPr>
            <w:tcW w:w="1066" w:type="dxa"/>
            <w:shd w:val="clear" w:color="auto" w:fill="auto"/>
            <w:noWrap/>
          </w:tcPr>
          <w:p w14:paraId="11BAD420" w14:textId="77777777" w:rsidR="00AE30B9" w:rsidRPr="00EF5447" w:rsidRDefault="00AE30B9" w:rsidP="00AE30B9">
            <w:pPr>
              <w:pStyle w:val="TAC"/>
            </w:pPr>
            <w:r w:rsidRPr="00EF5447">
              <w:t>4515</w:t>
            </w:r>
          </w:p>
        </w:tc>
        <w:tc>
          <w:tcPr>
            <w:tcW w:w="746" w:type="dxa"/>
            <w:shd w:val="clear" w:color="auto" w:fill="auto"/>
            <w:noWrap/>
          </w:tcPr>
          <w:p w14:paraId="47687876" w14:textId="77777777" w:rsidR="00AE30B9" w:rsidRPr="00EF5447" w:rsidRDefault="00AE30B9" w:rsidP="00AE30B9">
            <w:pPr>
              <w:pStyle w:val="TAC"/>
            </w:pPr>
            <w:r w:rsidRPr="00EF5447">
              <w:t>40</w:t>
            </w:r>
          </w:p>
        </w:tc>
        <w:tc>
          <w:tcPr>
            <w:tcW w:w="877" w:type="dxa"/>
            <w:shd w:val="clear" w:color="auto" w:fill="auto"/>
            <w:noWrap/>
          </w:tcPr>
          <w:p w14:paraId="0DE2207C" w14:textId="77777777" w:rsidR="00AE30B9" w:rsidRPr="00EF5447" w:rsidRDefault="00AE30B9" w:rsidP="00AE30B9">
            <w:pPr>
              <w:pStyle w:val="TAC"/>
            </w:pPr>
            <w:r w:rsidRPr="00EF5447">
              <w:t>216</w:t>
            </w:r>
          </w:p>
        </w:tc>
        <w:tc>
          <w:tcPr>
            <w:tcW w:w="1299" w:type="dxa"/>
            <w:shd w:val="clear" w:color="auto" w:fill="auto"/>
            <w:noWrap/>
          </w:tcPr>
          <w:p w14:paraId="3704F1D1" w14:textId="77777777" w:rsidR="00AE30B9" w:rsidRPr="00EF5447" w:rsidRDefault="00AE30B9" w:rsidP="00AE30B9">
            <w:pPr>
              <w:pStyle w:val="TAC"/>
            </w:pPr>
            <w:r w:rsidRPr="00EF5447">
              <w:t>4515</w:t>
            </w:r>
          </w:p>
        </w:tc>
        <w:tc>
          <w:tcPr>
            <w:tcW w:w="827" w:type="dxa"/>
            <w:shd w:val="clear" w:color="auto" w:fill="auto"/>
          </w:tcPr>
          <w:p w14:paraId="53BD9E50" w14:textId="77777777" w:rsidR="00AE30B9" w:rsidRPr="00EF5447" w:rsidRDefault="00AE30B9" w:rsidP="00AE30B9">
            <w:pPr>
              <w:pStyle w:val="TAC"/>
            </w:pPr>
            <w:r w:rsidRPr="00EF5447">
              <w:t>29.3</w:t>
            </w:r>
          </w:p>
        </w:tc>
        <w:tc>
          <w:tcPr>
            <w:tcW w:w="1248" w:type="dxa"/>
            <w:shd w:val="clear" w:color="auto" w:fill="auto"/>
          </w:tcPr>
          <w:p w14:paraId="2C6F5687" w14:textId="77777777" w:rsidR="00AE30B9" w:rsidRPr="00EF5447" w:rsidRDefault="00AE30B9" w:rsidP="00AE30B9">
            <w:pPr>
              <w:pStyle w:val="TAC"/>
            </w:pPr>
            <w:r w:rsidRPr="00EF5447">
              <w:t>IMD2</w:t>
            </w:r>
          </w:p>
        </w:tc>
      </w:tr>
      <w:tr w:rsidR="00AE30B9" w:rsidRPr="00EF5447" w14:paraId="591FC2F6" w14:textId="77777777" w:rsidTr="00D52066">
        <w:trPr>
          <w:trHeight w:val="216"/>
          <w:jc w:val="center"/>
        </w:trPr>
        <w:tc>
          <w:tcPr>
            <w:tcW w:w="2258" w:type="dxa"/>
            <w:tcBorders>
              <w:top w:val="nil"/>
              <w:bottom w:val="nil"/>
            </w:tcBorders>
            <w:shd w:val="clear" w:color="auto" w:fill="auto"/>
          </w:tcPr>
          <w:p w14:paraId="1E8C5FDB" w14:textId="77777777" w:rsidR="00AE30B9" w:rsidRPr="00EF5447" w:rsidRDefault="00AE30B9" w:rsidP="00AE30B9">
            <w:pPr>
              <w:pStyle w:val="TAC"/>
            </w:pPr>
          </w:p>
        </w:tc>
        <w:tc>
          <w:tcPr>
            <w:tcW w:w="968" w:type="dxa"/>
            <w:shd w:val="clear" w:color="auto" w:fill="auto"/>
          </w:tcPr>
          <w:p w14:paraId="0A460976" w14:textId="77777777" w:rsidR="00AE30B9" w:rsidRPr="00EF5447" w:rsidRDefault="00AE30B9" w:rsidP="00AE30B9">
            <w:pPr>
              <w:pStyle w:val="TAC"/>
            </w:pPr>
            <w:r w:rsidRPr="00EF5447">
              <w:t>19</w:t>
            </w:r>
          </w:p>
        </w:tc>
        <w:tc>
          <w:tcPr>
            <w:tcW w:w="1066" w:type="dxa"/>
            <w:shd w:val="clear" w:color="auto" w:fill="auto"/>
            <w:noWrap/>
          </w:tcPr>
          <w:p w14:paraId="3BE5B07C" w14:textId="77777777" w:rsidR="00AE30B9" w:rsidRPr="00EF5447" w:rsidRDefault="00AE30B9" w:rsidP="00AE30B9">
            <w:pPr>
              <w:pStyle w:val="TAC"/>
            </w:pPr>
            <w:r w:rsidRPr="00EF5447">
              <w:t>835</w:t>
            </w:r>
          </w:p>
        </w:tc>
        <w:tc>
          <w:tcPr>
            <w:tcW w:w="746" w:type="dxa"/>
            <w:shd w:val="clear" w:color="auto" w:fill="auto"/>
            <w:noWrap/>
          </w:tcPr>
          <w:p w14:paraId="75B05CDC" w14:textId="77777777" w:rsidR="00AE30B9" w:rsidRPr="00EF5447" w:rsidRDefault="00AE30B9" w:rsidP="00AE30B9">
            <w:pPr>
              <w:pStyle w:val="TAC"/>
            </w:pPr>
            <w:r w:rsidRPr="00EF5447">
              <w:t>5</w:t>
            </w:r>
          </w:p>
        </w:tc>
        <w:tc>
          <w:tcPr>
            <w:tcW w:w="877" w:type="dxa"/>
            <w:shd w:val="clear" w:color="auto" w:fill="auto"/>
            <w:noWrap/>
          </w:tcPr>
          <w:p w14:paraId="09E75FA2" w14:textId="77777777" w:rsidR="00AE30B9" w:rsidRPr="00EF5447" w:rsidRDefault="00AE30B9" w:rsidP="00AE30B9">
            <w:pPr>
              <w:pStyle w:val="TAC"/>
            </w:pPr>
            <w:r w:rsidRPr="00EF5447">
              <w:t>25</w:t>
            </w:r>
          </w:p>
        </w:tc>
        <w:tc>
          <w:tcPr>
            <w:tcW w:w="1299" w:type="dxa"/>
            <w:shd w:val="clear" w:color="auto" w:fill="auto"/>
            <w:noWrap/>
          </w:tcPr>
          <w:p w14:paraId="0C4C7923" w14:textId="77777777" w:rsidR="00AE30B9" w:rsidRPr="00EF5447" w:rsidRDefault="00AE30B9" w:rsidP="00AE30B9">
            <w:pPr>
              <w:pStyle w:val="TAC"/>
            </w:pPr>
            <w:r w:rsidRPr="00EF5447">
              <w:t>880</w:t>
            </w:r>
          </w:p>
        </w:tc>
        <w:tc>
          <w:tcPr>
            <w:tcW w:w="827" w:type="dxa"/>
            <w:shd w:val="clear" w:color="auto" w:fill="auto"/>
          </w:tcPr>
          <w:p w14:paraId="6CCFD86D" w14:textId="77777777" w:rsidR="00AE30B9" w:rsidRPr="00EF5447" w:rsidRDefault="00AE30B9" w:rsidP="00AE30B9">
            <w:pPr>
              <w:pStyle w:val="TAC"/>
            </w:pPr>
            <w:r w:rsidRPr="00EF5447">
              <w:t>N/A</w:t>
            </w:r>
          </w:p>
        </w:tc>
        <w:tc>
          <w:tcPr>
            <w:tcW w:w="1248" w:type="dxa"/>
            <w:shd w:val="clear" w:color="auto" w:fill="auto"/>
          </w:tcPr>
          <w:p w14:paraId="7CAECDF2" w14:textId="77777777" w:rsidR="00AE30B9" w:rsidRPr="00EF5447" w:rsidRDefault="00AE30B9" w:rsidP="00AE30B9">
            <w:pPr>
              <w:pStyle w:val="TAC"/>
            </w:pPr>
            <w:r w:rsidRPr="00EF5447">
              <w:t>N/A</w:t>
            </w:r>
          </w:p>
        </w:tc>
      </w:tr>
      <w:tr w:rsidR="00AE30B9" w:rsidRPr="00EF5447" w14:paraId="3506AF35" w14:textId="77777777" w:rsidTr="00D52066">
        <w:trPr>
          <w:trHeight w:val="216"/>
          <w:jc w:val="center"/>
        </w:trPr>
        <w:tc>
          <w:tcPr>
            <w:tcW w:w="2258" w:type="dxa"/>
            <w:tcBorders>
              <w:top w:val="nil"/>
              <w:bottom w:val="nil"/>
            </w:tcBorders>
            <w:shd w:val="clear" w:color="auto" w:fill="auto"/>
          </w:tcPr>
          <w:p w14:paraId="32872F8F" w14:textId="77777777" w:rsidR="00AE30B9" w:rsidRPr="00EF5447" w:rsidRDefault="00AE30B9" w:rsidP="00AE30B9">
            <w:pPr>
              <w:pStyle w:val="TAC"/>
            </w:pPr>
          </w:p>
        </w:tc>
        <w:tc>
          <w:tcPr>
            <w:tcW w:w="968" w:type="dxa"/>
            <w:shd w:val="clear" w:color="auto" w:fill="auto"/>
          </w:tcPr>
          <w:p w14:paraId="073852C6" w14:textId="77777777" w:rsidR="00AE30B9" w:rsidRPr="00EF5447" w:rsidRDefault="00AE30B9" w:rsidP="00AE30B9">
            <w:pPr>
              <w:pStyle w:val="TAC"/>
            </w:pPr>
            <w:r w:rsidRPr="00EF5447">
              <w:t>n79</w:t>
            </w:r>
          </w:p>
        </w:tc>
        <w:tc>
          <w:tcPr>
            <w:tcW w:w="1066" w:type="dxa"/>
            <w:shd w:val="clear" w:color="auto" w:fill="auto"/>
            <w:noWrap/>
          </w:tcPr>
          <w:p w14:paraId="16CC36E5" w14:textId="77777777" w:rsidR="00AE30B9" w:rsidRPr="00EF5447" w:rsidRDefault="00AE30B9" w:rsidP="00AE30B9">
            <w:pPr>
              <w:pStyle w:val="TAC"/>
            </w:pPr>
            <w:r w:rsidRPr="00EF5447">
              <w:t>4550</w:t>
            </w:r>
          </w:p>
        </w:tc>
        <w:tc>
          <w:tcPr>
            <w:tcW w:w="746" w:type="dxa"/>
            <w:shd w:val="clear" w:color="auto" w:fill="auto"/>
            <w:noWrap/>
          </w:tcPr>
          <w:p w14:paraId="3362B52D" w14:textId="77777777" w:rsidR="00AE30B9" w:rsidRPr="00EF5447" w:rsidRDefault="00AE30B9" w:rsidP="00AE30B9">
            <w:pPr>
              <w:pStyle w:val="TAC"/>
            </w:pPr>
            <w:r w:rsidRPr="00EF5447">
              <w:t>40</w:t>
            </w:r>
          </w:p>
        </w:tc>
        <w:tc>
          <w:tcPr>
            <w:tcW w:w="877" w:type="dxa"/>
            <w:shd w:val="clear" w:color="auto" w:fill="auto"/>
            <w:noWrap/>
          </w:tcPr>
          <w:p w14:paraId="6CCD4BD9" w14:textId="77777777" w:rsidR="00AE30B9" w:rsidRPr="00EF5447" w:rsidRDefault="00AE30B9" w:rsidP="00AE30B9">
            <w:pPr>
              <w:pStyle w:val="TAC"/>
            </w:pPr>
            <w:r w:rsidRPr="00EF5447">
              <w:t>216</w:t>
            </w:r>
          </w:p>
        </w:tc>
        <w:tc>
          <w:tcPr>
            <w:tcW w:w="1299" w:type="dxa"/>
            <w:shd w:val="clear" w:color="auto" w:fill="auto"/>
            <w:noWrap/>
          </w:tcPr>
          <w:p w14:paraId="1AE3AF22" w14:textId="77777777" w:rsidR="00AE30B9" w:rsidRPr="00EF5447" w:rsidRDefault="00AE30B9" w:rsidP="00AE30B9">
            <w:pPr>
              <w:pStyle w:val="TAC"/>
            </w:pPr>
            <w:r w:rsidRPr="00EF5447">
              <w:t>4550</w:t>
            </w:r>
          </w:p>
        </w:tc>
        <w:tc>
          <w:tcPr>
            <w:tcW w:w="827" w:type="dxa"/>
            <w:shd w:val="clear" w:color="auto" w:fill="auto"/>
          </w:tcPr>
          <w:p w14:paraId="2BC26306" w14:textId="77777777" w:rsidR="00AE30B9" w:rsidRPr="00EF5447" w:rsidRDefault="00AE30B9" w:rsidP="00AE30B9">
            <w:pPr>
              <w:pStyle w:val="TAC"/>
            </w:pPr>
            <w:r w:rsidRPr="00EF5447">
              <w:t>N/A</w:t>
            </w:r>
          </w:p>
        </w:tc>
        <w:tc>
          <w:tcPr>
            <w:tcW w:w="1248" w:type="dxa"/>
            <w:shd w:val="clear" w:color="auto" w:fill="auto"/>
          </w:tcPr>
          <w:p w14:paraId="5B5DB572" w14:textId="77777777" w:rsidR="00AE30B9" w:rsidRPr="00EF5447" w:rsidRDefault="00AE30B9" w:rsidP="00AE30B9">
            <w:pPr>
              <w:pStyle w:val="TAC"/>
            </w:pPr>
            <w:r w:rsidRPr="00EF5447">
              <w:t>N/A</w:t>
            </w:r>
          </w:p>
        </w:tc>
      </w:tr>
      <w:tr w:rsidR="00AE30B9" w:rsidRPr="00EF5447" w14:paraId="51948D80" w14:textId="77777777" w:rsidTr="00D52066">
        <w:trPr>
          <w:trHeight w:val="216"/>
          <w:jc w:val="center"/>
        </w:trPr>
        <w:tc>
          <w:tcPr>
            <w:tcW w:w="2258" w:type="dxa"/>
            <w:tcBorders>
              <w:top w:val="nil"/>
              <w:bottom w:val="single" w:sz="4" w:space="0" w:color="auto"/>
            </w:tcBorders>
            <w:shd w:val="clear" w:color="auto" w:fill="auto"/>
          </w:tcPr>
          <w:p w14:paraId="5C7C4118" w14:textId="77777777" w:rsidR="00AE30B9" w:rsidRPr="00EF5447" w:rsidRDefault="00AE30B9" w:rsidP="00AE30B9">
            <w:pPr>
              <w:pStyle w:val="TAC"/>
            </w:pPr>
          </w:p>
        </w:tc>
        <w:tc>
          <w:tcPr>
            <w:tcW w:w="968" w:type="dxa"/>
            <w:shd w:val="clear" w:color="auto" w:fill="auto"/>
          </w:tcPr>
          <w:p w14:paraId="25DA2271" w14:textId="77777777" w:rsidR="00AE30B9" w:rsidRPr="00EF5447" w:rsidRDefault="00AE30B9" w:rsidP="00AE30B9">
            <w:pPr>
              <w:pStyle w:val="TAC"/>
            </w:pPr>
            <w:r w:rsidRPr="00EF5447">
              <w:t>n78</w:t>
            </w:r>
          </w:p>
        </w:tc>
        <w:tc>
          <w:tcPr>
            <w:tcW w:w="1066" w:type="dxa"/>
            <w:shd w:val="clear" w:color="auto" w:fill="auto"/>
            <w:noWrap/>
          </w:tcPr>
          <w:p w14:paraId="3C681208" w14:textId="77777777" w:rsidR="00AE30B9" w:rsidRPr="00EF5447" w:rsidRDefault="00AE30B9" w:rsidP="00AE30B9">
            <w:pPr>
              <w:pStyle w:val="TAC"/>
            </w:pPr>
            <w:r w:rsidRPr="00EF5447">
              <w:t>3715</w:t>
            </w:r>
          </w:p>
        </w:tc>
        <w:tc>
          <w:tcPr>
            <w:tcW w:w="746" w:type="dxa"/>
            <w:shd w:val="clear" w:color="auto" w:fill="auto"/>
            <w:noWrap/>
          </w:tcPr>
          <w:p w14:paraId="7F889398" w14:textId="77777777" w:rsidR="00AE30B9" w:rsidRPr="00EF5447" w:rsidRDefault="00AE30B9" w:rsidP="00AE30B9">
            <w:pPr>
              <w:pStyle w:val="TAC"/>
            </w:pPr>
            <w:r w:rsidRPr="00EF5447">
              <w:t>10</w:t>
            </w:r>
          </w:p>
        </w:tc>
        <w:tc>
          <w:tcPr>
            <w:tcW w:w="877" w:type="dxa"/>
            <w:shd w:val="clear" w:color="auto" w:fill="auto"/>
            <w:noWrap/>
          </w:tcPr>
          <w:p w14:paraId="3593347E" w14:textId="77777777" w:rsidR="00AE30B9" w:rsidRPr="00EF5447" w:rsidRDefault="00AE30B9" w:rsidP="00AE30B9">
            <w:pPr>
              <w:pStyle w:val="TAC"/>
            </w:pPr>
            <w:r w:rsidRPr="00EF5447">
              <w:t>50</w:t>
            </w:r>
          </w:p>
        </w:tc>
        <w:tc>
          <w:tcPr>
            <w:tcW w:w="1299" w:type="dxa"/>
            <w:shd w:val="clear" w:color="auto" w:fill="auto"/>
            <w:noWrap/>
          </w:tcPr>
          <w:p w14:paraId="6B518C6E" w14:textId="77777777" w:rsidR="00AE30B9" w:rsidRPr="00EF5447" w:rsidRDefault="00AE30B9" w:rsidP="00AE30B9">
            <w:pPr>
              <w:pStyle w:val="TAC"/>
            </w:pPr>
            <w:r w:rsidRPr="00EF5447">
              <w:t>3715</w:t>
            </w:r>
          </w:p>
        </w:tc>
        <w:tc>
          <w:tcPr>
            <w:tcW w:w="827" w:type="dxa"/>
            <w:shd w:val="clear" w:color="auto" w:fill="auto"/>
          </w:tcPr>
          <w:p w14:paraId="32853CD1" w14:textId="77777777" w:rsidR="00AE30B9" w:rsidRPr="00EF5447" w:rsidRDefault="00AE30B9" w:rsidP="00AE30B9">
            <w:pPr>
              <w:pStyle w:val="TAC"/>
            </w:pPr>
            <w:r w:rsidRPr="00EF5447">
              <w:t>28.8</w:t>
            </w:r>
          </w:p>
        </w:tc>
        <w:tc>
          <w:tcPr>
            <w:tcW w:w="1248" w:type="dxa"/>
            <w:shd w:val="clear" w:color="auto" w:fill="auto"/>
          </w:tcPr>
          <w:p w14:paraId="3C7AE449" w14:textId="77777777" w:rsidR="00AE30B9" w:rsidRPr="00EF5447" w:rsidRDefault="00AE30B9" w:rsidP="00AE30B9">
            <w:pPr>
              <w:pStyle w:val="TAC"/>
            </w:pPr>
            <w:r w:rsidRPr="00EF5447">
              <w:t>IMD2</w:t>
            </w:r>
          </w:p>
        </w:tc>
      </w:tr>
      <w:tr w:rsidR="00AE30B9" w:rsidRPr="00EF5447" w14:paraId="59BD3F5E" w14:textId="77777777" w:rsidTr="00D52066">
        <w:trPr>
          <w:trHeight w:val="216"/>
          <w:jc w:val="center"/>
        </w:trPr>
        <w:tc>
          <w:tcPr>
            <w:tcW w:w="2258" w:type="dxa"/>
            <w:tcBorders>
              <w:top w:val="nil"/>
              <w:bottom w:val="nil"/>
            </w:tcBorders>
            <w:shd w:val="clear" w:color="auto" w:fill="auto"/>
          </w:tcPr>
          <w:p w14:paraId="4B053E31" w14:textId="77777777" w:rsidR="00AE30B9" w:rsidRPr="00EF5447" w:rsidRDefault="00AE30B9" w:rsidP="00AE30B9">
            <w:pPr>
              <w:pStyle w:val="TAC"/>
            </w:pPr>
            <w:r>
              <w:t>DC_20A-28A_n3A</w:t>
            </w:r>
          </w:p>
        </w:tc>
        <w:tc>
          <w:tcPr>
            <w:tcW w:w="968" w:type="dxa"/>
            <w:shd w:val="clear" w:color="auto" w:fill="auto"/>
          </w:tcPr>
          <w:p w14:paraId="232FBDB6" w14:textId="77777777" w:rsidR="00AE30B9" w:rsidRPr="00EF5447" w:rsidRDefault="00AE30B9" w:rsidP="00AE30B9">
            <w:pPr>
              <w:pStyle w:val="TAC"/>
            </w:pPr>
            <w:r>
              <w:rPr>
                <w:rFonts w:eastAsia="Malgun Gothic"/>
                <w:szCs w:val="18"/>
                <w:lang w:eastAsia="ko-KR"/>
              </w:rPr>
              <w:t>20</w:t>
            </w:r>
          </w:p>
        </w:tc>
        <w:tc>
          <w:tcPr>
            <w:tcW w:w="1066" w:type="dxa"/>
            <w:shd w:val="clear" w:color="auto" w:fill="auto"/>
            <w:noWrap/>
          </w:tcPr>
          <w:p w14:paraId="798DB5C5" w14:textId="77777777" w:rsidR="00AE30B9" w:rsidRPr="00EF5447" w:rsidRDefault="00AE30B9" w:rsidP="00AE30B9">
            <w:pPr>
              <w:pStyle w:val="TAC"/>
            </w:pPr>
            <w:r>
              <w:rPr>
                <w:rFonts w:eastAsia="Malgun Gothic"/>
                <w:szCs w:val="18"/>
                <w:lang w:eastAsia="ko-KR"/>
              </w:rPr>
              <w:t>845</w:t>
            </w:r>
          </w:p>
        </w:tc>
        <w:tc>
          <w:tcPr>
            <w:tcW w:w="746" w:type="dxa"/>
            <w:shd w:val="clear" w:color="auto" w:fill="auto"/>
            <w:noWrap/>
          </w:tcPr>
          <w:p w14:paraId="4C8351C8" w14:textId="77777777" w:rsidR="00AE30B9" w:rsidRPr="00EF5447" w:rsidRDefault="00AE30B9" w:rsidP="00AE30B9">
            <w:pPr>
              <w:pStyle w:val="TAC"/>
            </w:pPr>
            <w:r>
              <w:rPr>
                <w:rFonts w:eastAsia="Malgun Gothic"/>
                <w:szCs w:val="18"/>
                <w:lang w:eastAsia="ko-KR"/>
              </w:rPr>
              <w:t>5</w:t>
            </w:r>
          </w:p>
        </w:tc>
        <w:tc>
          <w:tcPr>
            <w:tcW w:w="877" w:type="dxa"/>
            <w:shd w:val="clear" w:color="auto" w:fill="auto"/>
            <w:noWrap/>
          </w:tcPr>
          <w:p w14:paraId="64E55260" w14:textId="77777777" w:rsidR="00AE30B9" w:rsidRPr="00EF5447" w:rsidRDefault="00AE30B9" w:rsidP="00AE30B9">
            <w:pPr>
              <w:pStyle w:val="TAC"/>
            </w:pPr>
            <w:r>
              <w:rPr>
                <w:rFonts w:eastAsia="Malgun Gothic"/>
                <w:szCs w:val="18"/>
                <w:lang w:eastAsia="ko-KR"/>
              </w:rPr>
              <w:t>25</w:t>
            </w:r>
          </w:p>
        </w:tc>
        <w:tc>
          <w:tcPr>
            <w:tcW w:w="1299" w:type="dxa"/>
            <w:shd w:val="clear" w:color="auto" w:fill="auto"/>
            <w:noWrap/>
          </w:tcPr>
          <w:p w14:paraId="4C961C38" w14:textId="77777777" w:rsidR="00AE30B9" w:rsidRPr="00EF5447" w:rsidRDefault="00AE30B9" w:rsidP="00AE30B9">
            <w:pPr>
              <w:pStyle w:val="TAC"/>
            </w:pPr>
            <w:r>
              <w:rPr>
                <w:rFonts w:eastAsia="Malgun Gothic"/>
                <w:szCs w:val="18"/>
                <w:lang w:eastAsia="ko-KR"/>
              </w:rPr>
              <w:t>804</w:t>
            </w:r>
          </w:p>
        </w:tc>
        <w:tc>
          <w:tcPr>
            <w:tcW w:w="827" w:type="dxa"/>
            <w:shd w:val="clear" w:color="auto" w:fill="auto"/>
          </w:tcPr>
          <w:p w14:paraId="35C56709" w14:textId="77777777" w:rsidR="00AE30B9" w:rsidRPr="00EF5447" w:rsidRDefault="00AE30B9" w:rsidP="00AE30B9">
            <w:pPr>
              <w:pStyle w:val="TAC"/>
            </w:pPr>
            <w:r>
              <w:t>N/A</w:t>
            </w:r>
          </w:p>
        </w:tc>
        <w:tc>
          <w:tcPr>
            <w:tcW w:w="1248" w:type="dxa"/>
            <w:shd w:val="clear" w:color="auto" w:fill="auto"/>
          </w:tcPr>
          <w:p w14:paraId="710EA42D" w14:textId="77777777" w:rsidR="00AE30B9" w:rsidRPr="00EF5447" w:rsidRDefault="00AE30B9" w:rsidP="00AE30B9">
            <w:pPr>
              <w:pStyle w:val="TAC"/>
            </w:pPr>
            <w:r>
              <w:t>N/A</w:t>
            </w:r>
          </w:p>
        </w:tc>
      </w:tr>
      <w:tr w:rsidR="00AE30B9" w:rsidRPr="00EF5447" w14:paraId="7FF2C79D" w14:textId="77777777" w:rsidTr="00D52066">
        <w:trPr>
          <w:trHeight w:val="216"/>
          <w:jc w:val="center"/>
        </w:trPr>
        <w:tc>
          <w:tcPr>
            <w:tcW w:w="2258" w:type="dxa"/>
            <w:tcBorders>
              <w:top w:val="nil"/>
              <w:bottom w:val="nil"/>
            </w:tcBorders>
            <w:shd w:val="clear" w:color="auto" w:fill="auto"/>
          </w:tcPr>
          <w:p w14:paraId="4C34DE14" w14:textId="77777777" w:rsidR="00AE30B9" w:rsidRPr="00EF5447" w:rsidRDefault="00AE30B9" w:rsidP="00AE30B9">
            <w:pPr>
              <w:pStyle w:val="TAC"/>
            </w:pPr>
          </w:p>
        </w:tc>
        <w:tc>
          <w:tcPr>
            <w:tcW w:w="968" w:type="dxa"/>
            <w:shd w:val="clear" w:color="auto" w:fill="auto"/>
          </w:tcPr>
          <w:p w14:paraId="23387272" w14:textId="77777777" w:rsidR="00AE30B9" w:rsidRPr="00EF5447" w:rsidRDefault="00AE30B9" w:rsidP="00AE30B9">
            <w:pPr>
              <w:pStyle w:val="TAC"/>
            </w:pPr>
            <w:r>
              <w:rPr>
                <w:rFonts w:eastAsia="Malgun Gothic"/>
                <w:szCs w:val="18"/>
                <w:lang w:eastAsia="ko-KR"/>
              </w:rPr>
              <w:t>28</w:t>
            </w:r>
          </w:p>
        </w:tc>
        <w:tc>
          <w:tcPr>
            <w:tcW w:w="1066" w:type="dxa"/>
            <w:shd w:val="clear" w:color="auto" w:fill="auto"/>
            <w:noWrap/>
          </w:tcPr>
          <w:p w14:paraId="478B3656" w14:textId="77777777" w:rsidR="00AE30B9" w:rsidRPr="00EF5447" w:rsidRDefault="00AE30B9" w:rsidP="00AE30B9">
            <w:pPr>
              <w:pStyle w:val="TAC"/>
            </w:pPr>
            <w:r>
              <w:rPr>
                <w:lang w:eastAsia="ko-KR"/>
              </w:rPr>
              <w:t>730</w:t>
            </w:r>
          </w:p>
        </w:tc>
        <w:tc>
          <w:tcPr>
            <w:tcW w:w="746" w:type="dxa"/>
            <w:shd w:val="clear" w:color="auto" w:fill="auto"/>
            <w:noWrap/>
          </w:tcPr>
          <w:p w14:paraId="42B0608D" w14:textId="77777777" w:rsidR="00AE30B9" w:rsidRPr="00EF5447" w:rsidRDefault="00AE30B9" w:rsidP="00AE30B9">
            <w:pPr>
              <w:pStyle w:val="TAC"/>
            </w:pPr>
            <w:r>
              <w:rPr>
                <w:lang w:eastAsia="ko-KR"/>
              </w:rPr>
              <w:t>5</w:t>
            </w:r>
          </w:p>
        </w:tc>
        <w:tc>
          <w:tcPr>
            <w:tcW w:w="877" w:type="dxa"/>
            <w:shd w:val="clear" w:color="auto" w:fill="auto"/>
            <w:noWrap/>
          </w:tcPr>
          <w:p w14:paraId="0374DCDD" w14:textId="77777777" w:rsidR="00AE30B9" w:rsidRPr="00EF5447" w:rsidRDefault="00AE30B9" w:rsidP="00AE30B9">
            <w:pPr>
              <w:pStyle w:val="TAC"/>
            </w:pPr>
            <w:r>
              <w:rPr>
                <w:lang w:eastAsia="ko-KR"/>
              </w:rPr>
              <w:t>25</w:t>
            </w:r>
          </w:p>
        </w:tc>
        <w:tc>
          <w:tcPr>
            <w:tcW w:w="1299" w:type="dxa"/>
            <w:shd w:val="clear" w:color="auto" w:fill="auto"/>
            <w:noWrap/>
          </w:tcPr>
          <w:p w14:paraId="3549C362" w14:textId="77777777" w:rsidR="00AE30B9" w:rsidRPr="00EF5447" w:rsidRDefault="00AE30B9" w:rsidP="00AE30B9">
            <w:pPr>
              <w:pStyle w:val="TAC"/>
            </w:pPr>
            <w:r>
              <w:rPr>
                <w:lang w:eastAsia="ko-KR"/>
              </w:rPr>
              <w:t>785</w:t>
            </w:r>
          </w:p>
        </w:tc>
        <w:tc>
          <w:tcPr>
            <w:tcW w:w="827" w:type="dxa"/>
            <w:shd w:val="clear" w:color="auto" w:fill="auto"/>
          </w:tcPr>
          <w:p w14:paraId="69D949CF" w14:textId="77777777" w:rsidR="00AE30B9" w:rsidRPr="00EF5447" w:rsidRDefault="00AE30B9" w:rsidP="00AE30B9">
            <w:pPr>
              <w:pStyle w:val="TAC"/>
            </w:pPr>
            <w:r>
              <w:rPr>
                <w:rFonts w:eastAsia="Malgun Gothic"/>
                <w:lang w:eastAsia="ko-KR"/>
              </w:rPr>
              <w:t>9.4</w:t>
            </w:r>
          </w:p>
        </w:tc>
        <w:tc>
          <w:tcPr>
            <w:tcW w:w="1248" w:type="dxa"/>
            <w:shd w:val="clear" w:color="auto" w:fill="auto"/>
          </w:tcPr>
          <w:p w14:paraId="4FF187C7" w14:textId="77777777" w:rsidR="00AE30B9" w:rsidRPr="00EF5447" w:rsidRDefault="00AE30B9" w:rsidP="00AE30B9">
            <w:pPr>
              <w:pStyle w:val="TAC"/>
            </w:pPr>
            <w:r>
              <w:rPr>
                <w:rFonts w:eastAsia="Malgun Gothic"/>
                <w:lang w:eastAsia="ko-KR"/>
              </w:rPr>
              <w:t>IMD4</w:t>
            </w:r>
          </w:p>
        </w:tc>
      </w:tr>
      <w:tr w:rsidR="00AE30B9" w:rsidRPr="00EF5447" w14:paraId="755CC274" w14:textId="77777777" w:rsidTr="00D52066">
        <w:trPr>
          <w:trHeight w:val="216"/>
          <w:jc w:val="center"/>
        </w:trPr>
        <w:tc>
          <w:tcPr>
            <w:tcW w:w="2258" w:type="dxa"/>
            <w:tcBorders>
              <w:top w:val="nil"/>
              <w:bottom w:val="single" w:sz="4" w:space="0" w:color="auto"/>
            </w:tcBorders>
            <w:shd w:val="clear" w:color="auto" w:fill="auto"/>
          </w:tcPr>
          <w:p w14:paraId="1FE0C893" w14:textId="77777777" w:rsidR="00AE30B9" w:rsidRPr="00EF5447" w:rsidRDefault="00AE30B9" w:rsidP="00AE30B9">
            <w:pPr>
              <w:pStyle w:val="TAC"/>
            </w:pPr>
          </w:p>
        </w:tc>
        <w:tc>
          <w:tcPr>
            <w:tcW w:w="968" w:type="dxa"/>
            <w:shd w:val="clear" w:color="auto" w:fill="auto"/>
          </w:tcPr>
          <w:p w14:paraId="0D7B70AB" w14:textId="77777777" w:rsidR="00AE30B9" w:rsidRPr="00EF5447" w:rsidRDefault="00AE30B9" w:rsidP="00AE30B9">
            <w:pPr>
              <w:pStyle w:val="TAC"/>
            </w:pPr>
            <w:r>
              <w:rPr>
                <w:rFonts w:eastAsia="MS Mincho"/>
              </w:rPr>
              <w:t>n3</w:t>
            </w:r>
          </w:p>
        </w:tc>
        <w:tc>
          <w:tcPr>
            <w:tcW w:w="1066" w:type="dxa"/>
            <w:shd w:val="clear" w:color="auto" w:fill="auto"/>
            <w:noWrap/>
          </w:tcPr>
          <w:p w14:paraId="539E0B9D" w14:textId="77777777" w:rsidR="00AE30B9" w:rsidRPr="00EF5447" w:rsidRDefault="00AE30B9" w:rsidP="00AE30B9">
            <w:pPr>
              <w:pStyle w:val="TAC"/>
            </w:pPr>
            <w:r>
              <w:t>1750</w:t>
            </w:r>
          </w:p>
        </w:tc>
        <w:tc>
          <w:tcPr>
            <w:tcW w:w="746" w:type="dxa"/>
            <w:shd w:val="clear" w:color="auto" w:fill="auto"/>
            <w:noWrap/>
          </w:tcPr>
          <w:p w14:paraId="7130686A" w14:textId="77777777" w:rsidR="00AE30B9" w:rsidRPr="00EF5447" w:rsidRDefault="00AE30B9" w:rsidP="00AE30B9">
            <w:pPr>
              <w:pStyle w:val="TAC"/>
            </w:pPr>
            <w:r>
              <w:t>5</w:t>
            </w:r>
          </w:p>
        </w:tc>
        <w:tc>
          <w:tcPr>
            <w:tcW w:w="877" w:type="dxa"/>
            <w:shd w:val="clear" w:color="auto" w:fill="auto"/>
            <w:noWrap/>
          </w:tcPr>
          <w:p w14:paraId="6922974D" w14:textId="77777777" w:rsidR="00AE30B9" w:rsidRPr="00EF5447" w:rsidRDefault="00AE30B9" w:rsidP="00AE30B9">
            <w:pPr>
              <w:pStyle w:val="TAC"/>
            </w:pPr>
            <w:r>
              <w:t>25</w:t>
            </w:r>
          </w:p>
        </w:tc>
        <w:tc>
          <w:tcPr>
            <w:tcW w:w="1299" w:type="dxa"/>
            <w:shd w:val="clear" w:color="auto" w:fill="auto"/>
            <w:noWrap/>
          </w:tcPr>
          <w:p w14:paraId="6F135B48" w14:textId="77777777" w:rsidR="00AE30B9" w:rsidRPr="00EF5447" w:rsidRDefault="00AE30B9" w:rsidP="00AE30B9">
            <w:pPr>
              <w:pStyle w:val="TAC"/>
            </w:pPr>
            <w:r>
              <w:t>1845</w:t>
            </w:r>
          </w:p>
        </w:tc>
        <w:tc>
          <w:tcPr>
            <w:tcW w:w="827" w:type="dxa"/>
            <w:shd w:val="clear" w:color="auto" w:fill="auto"/>
          </w:tcPr>
          <w:p w14:paraId="54A1D217" w14:textId="77777777" w:rsidR="00AE30B9" w:rsidRPr="00EF5447" w:rsidRDefault="00AE30B9" w:rsidP="00AE30B9">
            <w:pPr>
              <w:pStyle w:val="TAC"/>
            </w:pPr>
            <w:r>
              <w:t>N/A</w:t>
            </w:r>
          </w:p>
        </w:tc>
        <w:tc>
          <w:tcPr>
            <w:tcW w:w="1248" w:type="dxa"/>
            <w:shd w:val="clear" w:color="auto" w:fill="auto"/>
          </w:tcPr>
          <w:p w14:paraId="5F059CC9" w14:textId="77777777" w:rsidR="00AE30B9" w:rsidRPr="00EF5447" w:rsidRDefault="00AE30B9" w:rsidP="00AE30B9">
            <w:pPr>
              <w:pStyle w:val="TAC"/>
            </w:pPr>
            <w:r>
              <w:t>N/A</w:t>
            </w:r>
          </w:p>
        </w:tc>
      </w:tr>
      <w:tr w:rsidR="00AE30B9" w:rsidRPr="00EF5447" w14:paraId="2687DD16" w14:textId="77777777" w:rsidTr="00D52066">
        <w:trPr>
          <w:trHeight w:val="216"/>
          <w:jc w:val="center"/>
        </w:trPr>
        <w:tc>
          <w:tcPr>
            <w:tcW w:w="2258" w:type="dxa"/>
            <w:tcBorders>
              <w:bottom w:val="nil"/>
            </w:tcBorders>
            <w:shd w:val="clear" w:color="auto" w:fill="auto"/>
          </w:tcPr>
          <w:p w14:paraId="029CCA84" w14:textId="77777777" w:rsidR="00AE30B9" w:rsidRPr="00EF5447" w:rsidRDefault="00AE30B9" w:rsidP="00AE30B9">
            <w:pPr>
              <w:pStyle w:val="TAC"/>
            </w:pPr>
            <w:r w:rsidRPr="00EF5447">
              <w:t>DC_20A_n28A-n78A, DC_20A_SUL_n78A-n83A</w:t>
            </w:r>
          </w:p>
        </w:tc>
        <w:tc>
          <w:tcPr>
            <w:tcW w:w="968" w:type="dxa"/>
            <w:shd w:val="clear" w:color="auto" w:fill="auto"/>
          </w:tcPr>
          <w:p w14:paraId="5411CC7F" w14:textId="77777777" w:rsidR="00AE30B9" w:rsidRPr="00EF5447" w:rsidRDefault="00AE30B9" w:rsidP="00AE30B9">
            <w:pPr>
              <w:pStyle w:val="TAC"/>
            </w:pPr>
            <w:r w:rsidRPr="00EF5447">
              <w:t>20</w:t>
            </w:r>
          </w:p>
        </w:tc>
        <w:tc>
          <w:tcPr>
            <w:tcW w:w="1066" w:type="dxa"/>
            <w:shd w:val="clear" w:color="auto" w:fill="auto"/>
            <w:noWrap/>
          </w:tcPr>
          <w:p w14:paraId="49DEF3DD" w14:textId="77777777" w:rsidR="00AE30B9" w:rsidRPr="00EF5447" w:rsidRDefault="00AE30B9" w:rsidP="00AE30B9">
            <w:pPr>
              <w:pStyle w:val="TAC"/>
            </w:pPr>
            <w:r w:rsidRPr="00EF5447">
              <w:t>857</w:t>
            </w:r>
          </w:p>
        </w:tc>
        <w:tc>
          <w:tcPr>
            <w:tcW w:w="746" w:type="dxa"/>
            <w:shd w:val="clear" w:color="auto" w:fill="auto"/>
            <w:noWrap/>
          </w:tcPr>
          <w:p w14:paraId="093E39F5" w14:textId="77777777" w:rsidR="00AE30B9" w:rsidRPr="00EF5447" w:rsidRDefault="00AE30B9" w:rsidP="00AE30B9">
            <w:pPr>
              <w:pStyle w:val="TAC"/>
            </w:pPr>
            <w:r w:rsidRPr="00EF5447">
              <w:t>5</w:t>
            </w:r>
          </w:p>
        </w:tc>
        <w:tc>
          <w:tcPr>
            <w:tcW w:w="877" w:type="dxa"/>
            <w:shd w:val="clear" w:color="auto" w:fill="auto"/>
            <w:noWrap/>
          </w:tcPr>
          <w:p w14:paraId="33422939" w14:textId="77777777" w:rsidR="00AE30B9" w:rsidRPr="00EF5447" w:rsidRDefault="00AE30B9" w:rsidP="00AE30B9">
            <w:pPr>
              <w:pStyle w:val="TAC"/>
            </w:pPr>
            <w:r w:rsidRPr="00EF5447">
              <w:t>25</w:t>
            </w:r>
          </w:p>
        </w:tc>
        <w:tc>
          <w:tcPr>
            <w:tcW w:w="1299" w:type="dxa"/>
            <w:shd w:val="clear" w:color="auto" w:fill="auto"/>
            <w:noWrap/>
          </w:tcPr>
          <w:p w14:paraId="0C34328C" w14:textId="77777777" w:rsidR="00AE30B9" w:rsidRPr="00EF5447" w:rsidRDefault="00AE30B9" w:rsidP="00AE30B9">
            <w:pPr>
              <w:pStyle w:val="TAC"/>
            </w:pPr>
            <w:r w:rsidRPr="00EF5447">
              <w:t>816</w:t>
            </w:r>
          </w:p>
        </w:tc>
        <w:tc>
          <w:tcPr>
            <w:tcW w:w="827" w:type="dxa"/>
            <w:shd w:val="clear" w:color="auto" w:fill="auto"/>
          </w:tcPr>
          <w:p w14:paraId="4983D93C" w14:textId="77777777" w:rsidR="00AE30B9" w:rsidRPr="00EF5447" w:rsidRDefault="00AE30B9" w:rsidP="00AE30B9">
            <w:pPr>
              <w:pStyle w:val="TAC"/>
            </w:pPr>
            <w:r w:rsidRPr="00EF5447">
              <w:t>N/A</w:t>
            </w:r>
          </w:p>
        </w:tc>
        <w:tc>
          <w:tcPr>
            <w:tcW w:w="1248" w:type="dxa"/>
            <w:shd w:val="clear" w:color="auto" w:fill="auto"/>
          </w:tcPr>
          <w:p w14:paraId="6231AB5C" w14:textId="77777777" w:rsidR="00AE30B9" w:rsidRPr="00EF5447" w:rsidRDefault="00AE30B9" w:rsidP="00AE30B9">
            <w:pPr>
              <w:pStyle w:val="TAC"/>
            </w:pPr>
            <w:r w:rsidRPr="00EF5447">
              <w:t>N/A</w:t>
            </w:r>
          </w:p>
        </w:tc>
      </w:tr>
      <w:tr w:rsidR="00AE30B9" w:rsidRPr="00EF5447" w14:paraId="3540E997" w14:textId="77777777" w:rsidTr="00D52066">
        <w:trPr>
          <w:trHeight w:val="216"/>
          <w:jc w:val="center"/>
        </w:trPr>
        <w:tc>
          <w:tcPr>
            <w:tcW w:w="2258" w:type="dxa"/>
            <w:tcBorders>
              <w:top w:val="nil"/>
              <w:bottom w:val="nil"/>
            </w:tcBorders>
            <w:shd w:val="clear" w:color="auto" w:fill="auto"/>
          </w:tcPr>
          <w:p w14:paraId="453967B7" w14:textId="77777777" w:rsidR="00AE30B9" w:rsidRPr="00EF5447" w:rsidRDefault="00AE30B9" w:rsidP="00AE30B9">
            <w:pPr>
              <w:pStyle w:val="TAC"/>
            </w:pPr>
          </w:p>
        </w:tc>
        <w:tc>
          <w:tcPr>
            <w:tcW w:w="968" w:type="dxa"/>
            <w:shd w:val="clear" w:color="auto" w:fill="auto"/>
          </w:tcPr>
          <w:p w14:paraId="464C9F56" w14:textId="77777777" w:rsidR="00AE30B9" w:rsidRPr="00EF5447" w:rsidRDefault="00AE30B9" w:rsidP="00AE30B9">
            <w:pPr>
              <w:pStyle w:val="TAC"/>
            </w:pPr>
            <w:r w:rsidRPr="00EF5447">
              <w:t>n28, n83</w:t>
            </w:r>
          </w:p>
        </w:tc>
        <w:tc>
          <w:tcPr>
            <w:tcW w:w="1066" w:type="dxa"/>
            <w:shd w:val="clear" w:color="auto" w:fill="auto"/>
            <w:noWrap/>
          </w:tcPr>
          <w:p w14:paraId="04898781" w14:textId="77777777" w:rsidR="00AE30B9" w:rsidRPr="00EF5447" w:rsidRDefault="00AE30B9" w:rsidP="00AE30B9">
            <w:pPr>
              <w:pStyle w:val="TAC"/>
            </w:pPr>
            <w:r w:rsidRPr="00EF5447">
              <w:t>743</w:t>
            </w:r>
          </w:p>
        </w:tc>
        <w:tc>
          <w:tcPr>
            <w:tcW w:w="746" w:type="dxa"/>
            <w:shd w:val="clear" w:color="auto" w:fill="auto"/>
            <w:noWrap/>
          </w:tcPr>
          <w:p w14:paraId="2B200A80" w14:textId="77777777" w:rsidR="00AE30B9" w:rsidRPr="00EF5447" w:rsidRDefault="00AE30B9" w:rsidP="00AE30B9">
            <w:pPr>
              <w:pStyle w:val="TAC"/>
            </w:pPr>
            <w:r w:rsidRPr="00EF5447">
              <w:t>5</w:t>
            </w:r>
          </w:p>
        </w:tc>
        <w:tc>
          <w:tcPr>
            <w:tcW w:w="877" w:type="dxa"/>
            <w:shd w:val="clear" w:color="auto" w:fill="auto"/>
            <w:noWrap/>
          </w:tcPr>
          <w:p w14:paraId="073F918B" w14:textId="77777777" w:rsidR="00AE30B9" w:rsidRPr="00EF5447" w:rsidRDefault="00AE30B9" w:rsidP="00AE30B9">
            <w:pPr>
              <w:pStyle w:val="TAC"/>
            </w:pPr>
            <w:r w:rsidRPr="00EF5447">
              <w:t>25</w:t>
            </w:r>
          </w:p>
        </w:tc>
        <w:tc>
          <w:tcPr>
            <w:tcW w:w="1299" w:type="dxa"/>
            <w:shd w:val="clear" w:color="auto" w:fill="auto"/>
            <w:noWrap/>
          </w:tcPr>
          <w:p w14:paraId="2CBF2816" w14:textId="77777777" w:rsidR="00AE30B9" w:rsidRPr="00EF5447" w:rsidRDefault="00AE30B9" w:rsidP="00AE30B9">
            <w:pPr>
              <w:pStyle w:val="TAC"/>
            </w:pPr>
            <w:r w:rsidRPr="00EF5447">
              <w:t>798</w:t>
            </w:r>
          </w:p>
        </w:tc>
        <w:tc>
          <w:tcPr>
            <w:tcW w:w="827" w:type="dxa"/>
            <w:shd w:val="clear" w:color="auto" w:fill="auto"/>
          </w:tcPr>
          <w:p w14:paraId="3C719C60" w14:textId="77777777" w:rsidR="00AE30B9" w:rsidRPr="00EF5447" w:rsidRDefault="00AE30B9" w:rsidP="00AE30B9">
            <w:pPr>
              <w:pStyle w:val="TAC"/>
            </w:pPr>
            <w:r w:rsidRPr="00EF5447">
              <w:t>N/A</w:t>
            </w:r>
          </w:p>
        </w:tc>
        <w:tc>
          <w:tcPr>
            <w:tcW w:w="1248" w:type="dxa"/>
            <w:shd w:val="clear" w:color="auto" w:fill="auto"/>
          </w:tcPr>
          <w:p w14:paraId="6D88D42E" w14:textId="77777777" w:rsidR="00AE30B9" w:rsidRPr="00EF5447" w:rsidRDefault="00AE30B9" w:rsidP="00AE30B9">
            <w:pPr>
              <w:pStyle w:val="TAC"/>
            </w:pPr>
            <w:r w:rsidRPr="00EF5447">
              <w:t>N/A</w:t>
            </w:r>
          </w:p>
        </w:tc>
      </w:tr>
      <w:tr w:rsidR="00AE30B9" w:rsidRPr="00EF5447" w14:paraId="4AAF7F6A" w14:textId="77777777" w:rsidTr="00D52066">
        <w:trPr>
          <w:trHeight w:val="216"/>
          <w:jc w:val="center"/>
        </w:trPr>
        <w:tc>
          <w:tcPr>
            <w:tcW w:w="2258" w:type="dxa"/>
            <w:tcBorders>
              <w:top w:val="nil"/>
              <w:bottom w:val="nil"/>
            </w:tcBorders>
            <w:shd w:val="clear" w:color="auto" w:fill="auto"/>
          </w:tcPr>
          <w:p w14:paraId="164E0985" w14:textId="77777777" w:rsidR="00AE30B9" w:rsidRPr="00EF5447" w:rsidRDefault="00AE30B9" w:rsidP="00AE30B9">
            <w:pPr>
              <w:pStyle w:val="TAC"/>
            </w:pPr>
          </w:p>
        </w:tc>
        <w:tc>
          <w:tcPr>
            <w:tcW w:w="968" w:type="dxa"/>
            <w:shd w:val="clear" w:color="auto" w:fill="auto"/>
          </w:tcPr>
          <w:p w14:paraId="4ACFE79E" w14:textId="77777777" w:rsidR="00AE30B9" w:rsidRPr="00EF5447" w:rsidRDefault="00AE30B9" w:rsidP="00AE30B9">
            <w:pPr>
              <w:pStyle w:val="TAC"/>
            </w:pPr>
            <w:r w:rsidRPr="00EF5447">
              <w:t>n78</w:t>
            </w:r>
          </w:p>
        </w:tc>
        <w:tc>
          <w:tcPr>
            <w:tcW w:w="1066" w:type="dxa"/>
            <w:shd w:val="clear" w:color="auto" w:fill="auto"/>
            <w:noWrap/>
          </w:tcPr>
          <w:p w14:paraId="24F569FF" w14:textId="77777777" w:rsidR="00AE30B9" w:rsidRPr="00EF5447" w:rsidRDefault="00AE30B9" w:rsidP="00AE30B9">
            <w:pPr>
              <w:pStyle w:val="TAC"/>
            </w:pPr>
            <w:r w:rsidRPr="00EF5447">
              <w:t>3314</w:t>
            </w:r>
          </w:p>
        </w:tc>
        <w:tc>
          <w:tcPr>
            <w:tcW w:w="746" w:type="dxa"/>
            <w:shd w:val="clear" w:color="auto" w:fill="auto"/>
            <w:noWrap/>
          </w:tcPr>
          <w:p w14:paraId="75F02E0E" w14:textId="77777777" w:rsidR="00AE30B9" w:rsidRPr="00EF5447" w:rsidRDefault="00AE30B9" w:rsidP="00AE30B9">
            <w:pPr>
              <w:pStyle w:val="TAC"/>
            </w:pPr>
            <w:r w:rsidRPr="00EF5447">
              <w:t>10</w:t>
            </w:r>
          </w:p>
        </w:tc>
        <w:tc>
          <w:tcPr>
            <w:tcW w:w="877" w:type="dxa"/>
            <w:shd w:val="clear" w:color="auto" w:fill="auto"/>
            <w:noWrap/>
          </w:tcPr>
          <w:p w14:paraId="1A23C7CC" w14:textId="77777777" w:rsidR="00AE30B9" w:rsidRPr="00EF5447" w:rsidRDefault="00AE30B9" w:rsidP="00AE30B9">
            <w:pPr>
              <w:pStyle w:val="TAC"/>
            </w:pPr>
            <w:r w:rsidRPr="00EF5447">
              <w:t>50</w:t>
            </w:r>
          </w:p>
        </w:tc>
        <w:tc>
          <w:tcPr>
            <w:tcW w:w="1299" w:type="dxa"/>
            <w:shd w:val="clear" w:color="auto" w:fill="auto"/>
            <w:noWrap/>
          </w:tcPr>
          <w:p w14:paraId="69B4A88F" w14:textId="77777777" w:rsidR="00AE30B9" w:rsidRPr="00EF5447" w:rsidRDefault="00AE30B9" w:rsidP="00AE30B9">
            <w:pPr>
              <w:pStyle w:val="TAC"/>
            </w:pPr>
            <w:r w:rsidRPr="00EF5447">
              <w:t>3314</w:t>
            </w:r>
          </w:p>
        </w:tc>
        <w:tc>
          <w:tcPr>
            <w:tcW w:w="827" w:type="dxa"/>
            <w:shd w:val="clear" w:color="auto" w:fill="auto"/>
          </w:tcPr>
          <w:p w14:paraId="52B372C7" w14:textId="77777777" w:rsidR="00AE30B9" w:rsidRPr="00EF5447" w:rsidRDefault="00AE30B9" w:rsidP="00AE30B9">
            <w:pPr>
              <w:pStyle w:val="TAC"/>
            </w:pPr>
            <w:r w:rsidRPr="00EF5447">
              <w:t>8.7</w:t>
            </w:r>
          </w:p>
        </w:tc>
        <w:tc>
          <w:tcPr>
            <w:tcW w:w="1248" w:type="dxa"/>
            <w:shd w:val="clear" w:color="auto" w:fill="auto"/>
          </w:tcPr>
          <w:p w14:paraId="49472DA9" w14:textId="77777777" w:rsidR="00AE30B9" w:rsidRPr="00EF5447" w:rsidRDefault="00AE30B9" w:rsidP="00AE30B9">
            <w:pPr>
              <w:pStyle w:val="TAC"/>
            </w:pPr>
            <w:r w:rsidRPr="00EF5447">
              <w:t>IMD4</w:t>
            </w:r>
          </w:p>
        </w:tc>
      </w:tr>
      <w:tr w:rsidR="00AE30B9" w:rsidRPr="00EF5447" w14:paraId="6BF8D0B5" w14:textId="77777777" w:rsidTr="00D52066">
        <w:trPr>
          <w:trHeight w:val="216"/>
          <w:jc w:val="center"/>
        </w:trPr>
        <w:tc>
          <w:tcPr>
            <w:tcW w:w="2258" w:type="dxa"/>
            <w:tcBorders>
              <w:top w:val="nil"/>
              <w:bottom w:val="nil"/>
            </w:tcBorders>
            <w:shd w:val="clear" w:color="auto" w:fill="auto"/>
          </w:tcPr>
          <w:p w14:paraId="49B7E93D" w14:textId="77777777" w:rsidR="00AE30B9" w:rsidRPr="00EF5447" w:rsidRDefault="00AE30B9" w:rsidP="00AE30B9">
            <w:pPr>
              <w:pStyle w:val="TAC"/>
            </w:pPr>
          </w:p>
        </w:tc>
        <w:tc>
          <w:tcPr>
            <w:tcW w:w="968" w:type="dxa"/>
            <w:shd w:val="clear" w:color="auto" w:fill="auto"/>
          </w:tcPr>
          <w:p w14:paraId="2F7B99EF" w14:textId="77777777" w:rsidR="00AE30B9" w:rsidRPr="00EF5447" w:rsidRDefault="00AE30B9" w:rsidP="00AE30B9">
            <w:pPr>
              <w:pStyle w:val="TAC"/>
            </w:pPr>
            <w:r w:rsidRPr="00EF5447">
              <w:t>20</w:t>
            </w:r>
          </w:p>
        </w:tc>
        <w:tc>
          <w:tcPr>
            <w:tcW w:w="1066" w:type="dxa"/>
            <w:shd w:val="clear" w:color="auto" w:fill="auto"/>
            <w:noWrap/>
          </w:tcPr>
          <w:p w14:paraId="33CD3852" w14:textId="77777777" w:rsidR="00AE30B9" w:rsidRPr="00EF5447" w:rsidRDefault="00AE30B9" w:rsidP="00AE30B9">
            <w:pPr>
              <w:pStyle w:val="TAC"/>
            </w:pPr>
            <w:r w:rsidRPr="00EF5447">
              <w:t>837</w:t>
            </w:r>
          </w:p>
        </w:tc>
        <w:tc>
          <w:tcPr>
            <w:tcW w:w="746" w:type="dxa"/>
            <w:shd w:val="clear" w:color="auto" w:fill="auto"/>
            <w:noWrap/>
          </w:tcPr>
          <w:p w14:paraId="62F67B1A" w14:textId="77777777" w:rsidR="00AE30B9" w:rsidRPr="00EF5447" w:rsidRDefault="00AE30B9" w:rsidP="00AE30B9">
            <w:pPr>
              <w:pStyle w:val="TAC"/>
            </w:pPr>
            <w:r w:rsidRPr="00EF5447">
              <w:t>5</w:t>
            </w:r>
          </w:p>
        </w:tc>
        <w:tc>
          <w:tcPr>
            <w:tcW w:w="877" w:type="dxa"/>
            <w:shd w:val="clear" w:color="auto" w:fill="auto"/>
            <w:noWrap/>
          </w:tcPr>
          <w:p w14:paraId="24DD8211" w14:textId="77777777" w:rsidR="00AE30B9" w:rsidRPr="00EF5447" w:rsidRDefault="00AE30B9" w:rsidP="00AE30B9">
            <w:pPr>
              <w:pStyle w:val="TAC"/>
            </w:pPr>
            <w:r w:rsidRPr="00EF5447">
              <w:t>25</w:t>
            </w:r>
          </w:p>
        </w:tc>
        <w:tc>
          <w:tcPr>
            <w:tcW w:w="1299" w:type="dxa"/>
            <w:shd w:val="clear" w:color="auto" w:fill="auto"/>
            <w:noWrap/>
          </w:tcPr>
          <w:p w14:paraId="60D3960C" w14:textId="77777777" w:rsidR="00AE30B9" w:rsidRPr="00EF5447" w:rsidRDefault="00AE30B9" w:rsidP="00AE30B9">
            <w:pPr>
              <w:pStyle w:val="TAC"/>
            </w:pPr>
            <w:r w:rsidRPr="00EF5447">
              <w:t>796</w:t>
            </w:r>
          </w:p>
        </w:tc>
        <w:tc>
          <w:tcPr>
            <w:tcW w:w="827" w:type="dxa"/>
            <w:shd w:val="clear" w:color="auto" w:fill="auto"/>
          </w:tcPr>
          <w:p w14:paraId="30303C54" w14:textId="77777777" w:rsidR="00AE30B9" w:rsidRPr="00EF5447" w:rsidRDefault="00AE30B9" w:rsidP="00AE30B9">
            <w:pPr>
              <w:pStyle w:val="TAC"/>
            </w:pPr>
            <w:r w:rsidRPr="00EF5447">
              <w:t>N/A</w:t>
            </w:r>
          </w:p>
        </w:tc>
        <w:tc>
          <w:tcPr>
            <w:tcW w:w="1248" w:type="dxa"/>
            <w:shd w:val="clear" w:color="auto" w:fill="auto"/>
          </w:tcPr>
          <w:p w14:paraId="4587208E" w14:textId="77777777" w:rsidR="00AE30B9" w:rsidRPr="00EF5447" w:rsidRDefault="00AE30B9" w:rsidP="00AE30B9">
            <w:pPr>
              <w:pStyle w:val="TAC"/>
            </w:pPr>
            <w:r w:rsidRPr="00EF5447">
              <w:t>N/A</w:t>
            </w:r>
          </w:p>
        </w:tc>
      </w:tr>
      <w:tr w:rsidR="00AE30B9" w:rsidRPr="00EF5447" w14:paraId="6FC3A13F" w14:textId="77777777" w:rsidTr="00D52066">
        <w:trPr>
          <w:trHeight w:val="216"/>
          <w:jc w:val="center"/>
        </w:trPr>
        <w:tc>
          <w:tcPr>
            <w:tcW w:w="2258" w:type="dxa"/>
            <w:tcBorders>
              <w:top w:val="nil"/>
              <w:bottom w:val="nil"/>
            </w:tcBorders>
            <w:shd w:val="clear" w:color="auto" w:fill="auto"/>
          </w:tcPr>
          <w:p w14:paraId="436BA9E3" w14:textId="77777777" w:rsidR="00AE30B9" w:rsidRPr="00EF5447" w:rsidRDefault="00AE30B9" w:rsidP="00AE30B9">
            <w:pPr>
              <w:pStyle w:val="TAC"/>
            </w:pPr>
          </w:p>
        </w:tc>
        <w:tc>
          <w:tcPr>
            <w:tcW w:w="968" w:type="dxa"/>
            <w:shd w:val="clear" w:color="auto" w:fill="auto"/>
          </w:tcPr>
          <w:p w14:paraId="1461464E" w14:textId="77777777" w:rsidR="00AE30B9" w:rsidRPr="00EF5447" w:rsidRDefault="00AE30B9" w:rsidP="00AE30B9">
            <w:pPr>
              <w:pStyle w:val="TAC"/>
            </w:pPr>
            <w:r w:rsidRPr="00EF5447">
              <w:t>n78</w:t>
            </w:r>
          </w:p>
        </w:tc>
        <w:tc>
          <w:tcPr>
            <w:tcW w:w="1066" w:type="dxa"/>
            <w:shd w:val="clear" w:color="auto" w:fill="auto"/>
            <w:noWrap/>
          </w:tcPr>
          <w:p w14:paraId="72D2D3D5" w14:textId="77777777" w:rsidR="00AE30B9" w:rsidRPr="00EF5447" w:rsidRDefault="00AE30B9" w:rsidP="00AE30B9">
            <w:pPr>
              <w:pStyle w:val="TAC"/>
            </w:pPr>
            <w:r w:rsidRPr="00EF5447">
              <w:t>3310</w:t>
            </w:r>
          </w:p>
        </w:tc>
        <w:tc>
          <w:tcPr>
            <w:tcW w:w="746" w:type="dxa"/>
            <w:shd w:val="clear" w:color="auto" w:fill="auto"/>
            <w:noWrap/>
          </w:tcPr>
          <w:p w14:paraId="1D1586BF" w14:textId="77777777" w:rsidR="00AE30B9" w:rsidRPr="00EF5447" w:rsidRDefault="00AE30B9" w:rsidP="00AE30B9">
            <w:pPr>
              <w:pStyle w:val="TAC"/>
            </w:pPr>
            <w:r w:rsidRPr="00EF5447">
              <w:t>10</w:t>
            </w:r>
          </w:p>
        </w:tc>
        <w:tc>
          <w:tcPr>
            <w:tcW w:w="877" w:type="dxa"/>
            <w:shd w:val="clear" w:color="auto" w:fill="auto"/>
            <w:noWrap/>
          </w:tcPr>
          <w:p w14:paraId="5DDF044F" w14:textId="77777777" w:rsidR="00AE30B9" w:rsidRPr="00EF5447" w:rsidRDefault="00AE30B9" w:rsidP="00AE30B9">
            <w:pPr>
              <w:pStyle w:val="TAC"/>
            </w:pPr>
            <w:r w:rsidRPr="00EF5447">
              <w:t>50</w:t>
            </w:r>
          </w:p>
        </w:tc>
        <w:tc>
          <w:tcPr>
            <w:tcW w:w="1299" w:type="dxa"/>
            <w:shd w:val="clear" w:color="auto" w:fill="auto"/>
            <w:noWrap/>
          </w:tcPr>
          <w:p w14:paraId="4FB52A02" w14:textId="77777777" w:rsidR="00AE30B9" w:rsidRPr="00EF5447" w:rsidRDefault="00AE30B9" w:rsidP="00AE30B9">
            <w:pPr>
              <w:pStyle w:val="TAC"/>
            </w:pPr>
            <w:r w:rsidRPr="00EF5447">
              <w:t>3310</w:t>
            </w:r>
          </w:p>
        </w:tc>
        <w:tc>
          <w:tcPr>
            <w:tcW w:w="827" w:type="dxa"/>
            <w:shd w:val="clear" w:color="auto" w:fill="auto"/>
          </w:tcPr>
          <w:p w14:paraId="74196A5C" w14:textId="77777777" w:rsidR="00AE30B9" w:rsidRPr="00EF5447" w:rsidRDefault="00AE30B9" w:rsidP="00AE30B9">
            <w:pPr>
              <w:pStyle w:val="TAC"/>
            </w:pPr>
            <w:r w:rsidRPr="00EF5447">
              <w:t>N/A</w:t>
            </w:r>
          </w:p>
        </w:tc>
        <w:tc>
          <w:tcPr>
            <w:tcW w:w="1248" w:type="dxa"/>
            <w:shd w:val="clear" w:color="auto" w:fill="auto"/>
          </w:tcPr>
          <w:p w14:paraId="0E12513F" w14:textId="77777777" w:rsidR="00AE30B9" w:rsidRPr="00EF5447" w:rsidRDefault="00AE30B9" w:rsidP="00AE30B9">
            <w:pPr>
              <w:pStyle w:val="TAC"/>
            </w:pPr>
            <w:r w:rsidRPr="00EF5447">
              <w:t>N/A</w:t>
            </w:r>
          </w:p>
        </w:tc>
      </w:tr>
      <w:tr w:rsidR="00AE30B9" w:rsidRPr="00EF5447" w14:paraId="20CF35B9" w14:textId="77777777" w:rsidTr="00D52066">
        <w:trPr>
          <w:trHeight w:val="216"/>
          <w:jc w:val="center"/>
        </w:trPr>
        <w:tc>
          <w:tcPr>
            <w:tcW w:w="2258" w:type="dxa"/>
            <w:tcBorders>
              <w:top w:val="nil"/>
              <w:bottom w:val="single" w:sz="4" w:space="0" w:color="auto"/>
            </w:tcBorders>
            <w:shd w:val="clear" w:color="auto" w:fill="auto"/>
          </w:tcPr>
          <w:p w14:paraId="3F0DD30A" w14:textId="77777777" w:rsidR="00AE30B9" w:rsidRPr="00EF5447" w:rsidRDefault="00AE30B9" w:rsidP="00AE30B9">
            <w:pPr>
              <w:pStyle w:val="TAC"/>
            </w:pPr>
          </w:p>
        </w:tc>
        <w:tc>
          <w:tcPr>
            <w:tcW w:w="968" w:type="dxa"/>
            <w:shd w:val="clear" w:color="auto" w:fill="auto"/>
          </w:tcPr>
          <w:p w14:paraId="106608DE" w14:textId="77777777" w:rsidR="00AE30B9" w:rsidRPr="00EF5447" w:rsidRDefault="00AE30B9" w:rsidP="00AE30B9">
            <w:pPr>
              <w:pStyle w:val="TAC"/>
              <w:rPr>
                <w:lang w:eastAsia="ja-JP"/>
              </w:rPr>
            </w:pPr>
            <w:r w:rsidRPr="00EF5447">
              <w:rPr>
                <w:lang w:eastAsia="ko-KR"/>
              </w:rPr>
              <w:t>n28</w:t>
            </w:r>
          </w:p>
        </w:tc>
        <w:tc>
          <w:tcPr>
            <w:tcW w:w="1066" w:type="dxa"/>
            <w:shd w:val="clear" w:color="auto" w:fill="auto"/>
            <w:noWrap/>
          </w:tcPr>
          <w:p w14:paraId="356EE525" w14:textId="77777777" w:rsidR="00AE30B9" w:rsidRPr="00EF5447" w:rsidRDefault="00AE30B9" w:rsidP="00AE30B9">
            <w:pPr>
              <w:pStyle w:val="TAC"/>
              <w:rPr>
                <w:lang w:eastAsia="ja-JP"/>
              </w:rPr>
            </w:pPr>
            <w:r w:rsidRPr="00EF5447">
              <w:rPr>
                <w:lang w:eastAsia="ko-KR"/>
              </w:rPr>
              <w:t>744</w:t>
            </w:r>
          </w:p>
        </w:tc>
        <w:tc>
          <w:tcPr>
            <w:tcW w:w="746" w:type="dxa"/>
            <w:shd w:val="clear" w:color="auto" w:fill="auto"/>
            <w:noWrap/>
          </w:tcPr>
          <w:p w14:paraId="7A5994A1" w14:textId="77777777" w:rsidR="00AE30B9" w:rsidRPr="00EF5447" w:rsidRDefault="00AE30B9" w:rsidP="00AE30B9">
            <w:pPr>
              <w:pStyle w:val="TAC"/>
              <w:rPr>
                <w:lang w:eastAsia="ja-JP"/>
              </w:rPr>
            </w:pPr>
            <w:r w:rsidRPr="00EF5447">
              <w:rPr>
                <w:lang w:eastAsia="ko-KR"/>
              </w:rPr>
              <w:t>5</w:t>
            </w:r>
          </w:p>
        </w:tc>
        <w:tc>
          <w:tcPr>
            <w:tcW w:w="877" w:type="dxa"/>
            <w:shd w:val="clear" w:color="auto" w:fill="auto"/>
            <w:noWrap/>
          </w:tcPr>
          <w:p w14:paraId="59A7DCAC" w14:textId="77777777" w:rsidR="00AE30B9" w:rsidRPr="00EF5447" w:rsidRDefault="00AE30B9" w:rsidP="00AE30B9">
            <w:pPr>
              <w:pStyle w:val="TAC"/>
              <w:rPr>
                <w:lang w:eastAsia="ja-JP"/>
              </w:rPr>
            </w:pPr>
            <w:r w:rsidRPr="00EF5447">
              <w:rPr>
                <w:lang w:eastAsia="ko-KR"/>
              </w:rPr>
              <w:t>25</w:t>
            </w:r>
          </w:p>
        </w:tc>
        <w:tc>
          <w:tcPr>
            <w:tcW w:w="1299" w:type="dxa"/>
            <w:shd w:val="clear" w:color="auto" w:fill="auto"/>
            <w:noWrap/>
          </w:tcPr>
          <w:p w14:paraId="17C999D0" w14:textId="77777777" w:rsidR="00AE30B9" w:rsidRPr="00EF5447" w:rsidRDefault="00AE30B9" w:rsidP="00AE30B9">
            <w:pPr>
              <w:pStyle w:val="TAC"/>
            </w:pPr>
            <w:r w:rsidRPr="00EF5447">
              <w:rPr>
                <w:lang w:eastAsia="ko-KR"/>
              </w:rPr>
              <w:t>799</w:t>
            </w:r>
          </w:p>
        </w:tc>
        <w:tc>
          <w:tcPr>
            <w:tcW w:w="827" w:type="dxa"/>
            <w:shd w:val="clear" w:color="auto" w:fill="auto"/>
          </w:tcPr>
          <w:p w14:paraId="2C1E868C" w14:textId="77777777" w:rsidR="00AE30B9" w:rsidRPr="00EF5447" w:rsidRDefault="00AE30B9" w:rsidP="00AE30B9">
            <w:pPr>
              <w:pStyle w:val="TAC"/>
            </w:pPr>
            <w:r w:rsidRPr="00EF5447">
              <w:rPr>
                <w:rFonts w:eastAsia="Malgun Gothic"/>
                <w:lang w:eastAsia="ko-KR"/>
              </w:rPr>
              <w:t>9.4</w:t>
            </w:r>
          </w:p>
        </w:tc>
        <w:tc>
          <w:tcPr>
            <w:tcW w:w="1248" w:type="dxa"/>
            <w:shd w:val="clear" w:color="auto" w:fill="auto"/>
          </w:tcPr>
          <w:p w14:paraId="2A1C755D" w14:textId="77777777" w:rsidR="00AE30B9" w:rsidRPr="00EF5447" w:rsidRDefault="00AE30B9" w:rsidP="00AE30B9">
            <w:pPr>
              <w:pStyle w:val="TAC"/>
            </w:pPr>
            <w:r w:rsidRPr="00EF5447">
              <w:rPr>
                <w:rFonts w:eastAsia="Malgun Gothic"/>
                <w:lang w:eastAsia="ko-KR"/>
              </w:rPr>
              <w:t>IMD4</w:t>
            </w:r>
          </w:p>
        </w:tc>
      </w:tr>
      <w:tr w:rsidR="00AE30B9" w:rsidRPr="00EF5447" w14:paraId="7FFBCC07" w14:textId="77777777" w:rsidTr="00D52066">
        <w:trPr>
          <w:trHeight w:val="216"/>
          <w:jc w:val="center"/>
        </w:trPr>
        <w:tc>
          <w:tcPr>
            <w:tcW w:w="2258" w:type="dxa"/>
            <w:tcBorders>
              <w:top w:val="nil"/>
              <w:bottom w:val="nil"/>
            </w:tcBorders>
            <w:shd w:val="clear" w:color="auto" w:fill="auto"/>
          </w:tcPr>
          <w:p w14:paraId="484CB1E1" w14:textId="77777777" w:rsidR="00AE30B9" w:rsidRPr="00EF5447" w:rsidRDefault="00AE30B9" w:rsidP="00AE30B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968" w:type="dxa"/>
            <w:shd w:val="clear" w:color="auto" w:fill="auto"/>
          </w:tcPr>
          <w:p w14:paraId="4150DD01" w14:textId="77777777" w:rsidR="00AE30B9" w:rsidRPr="00EF5447" w:rsidRDefault="00AE30B9" w:rsidP="00AE30B9">
            <w:pPr>
              <w:pStyle w:val="TAC"/>
              <w:rPr>
                <w:lang w:eastAsia="ko-KR"/>
              </w:rPr>
            </w:pPr>
            <w:r>
              <w:rPr>
                <w:rFonts w:cs="Arial"/>
              </w:rPr>
              <w:t>n1</w:t>
            </w:r>
          </w:p>
        </w:tc>
        <w:tc>
          <w:tcPr>
            <w:tcW w:w="1066" w:type="dxa"/>
            <w:shd w:val="clear" w:color="auto" w:fill="auto"/>
            <w:noWrap/>
          </w:tcPr>
          <w:p w14:paraId="563B4827" w14:textId="77777777" w:rsidR="00AE30B9" w:rsidRPr="00EF5447" w:rsidRDefault="00AE30B9" w:rsidP="00AE30B9">
            <w:pPr>
              <w:pStyle w:val="TAC"/>
              <w:rPr>
                <w:lang w:eastAsia="ko-KR"/>
              </w:rPr>
            </w:pPr>
            <w:r>
              <w:rPr>
                <w:rFonts w:cs="Arial"/>
              </w:rPr>
              <w:t>1950.5</w:t>
            </w:r>
          </w:p>
        </w:tc>
        <w:tc>
          <w:tcPr>
            <w:tcW w:w="746" w:type="dxa"/>
            <w:shd w:val="clear" w:color="auto" w:fill="auto"/>
            <w:noWrap/>
          </w:tcPr>
          <w:p w14:paraId="3B4BE360" w14:textId="77777777" w:rsidR="00AE30B9" w:rsidRPr="00EF5447" w:rsidRDefault="00AE30B9" w:rsidP="00AE30B9">
            <w:pPr>
              <w:pStyle w:val="TAC"/>
              <w:rPr>
                <w:lang w:eastAsia="ko-KR"/>
              </w:rPr>
            </w:pPr>
            <w:r w:rsidRPr="00E062F1">
              <w:rPr>
                <w:rFonts w:cs="Arial"/>
              </w:rPr>
              <w:t>5</w:t>
            </w:r>
          </w:p>
        </w:tc>
        <w:tc>
          <w:tcPr>
            <w:tcW w:w="877" w:type="dxa"/>
            <w:shd w:val="clear" w:color="auto" w:fill="auto"/>
            <w:noWrap/>
          </w:tcPr>
          <w:p w14:paraId="695EA03B" w14:textId="77777777" w:rsidR="00AE30B9" w:rsidRPr="00EF5447" w:rsidRDefault="00AE30B9" w:rsidP="00AE30B9">
            <w:pPr>
              <w:pStyle w:val="TAC"/>
              <w:rPr>
                <w:lang w:eastAsia="ko-KR"/>
              </w:rPr>
            </w:pPr>
            <w:r>
              <w:rPr>
                <w:rFonts w:cs="Arial"/>
              </w:rPr>
              <w:t>50</w:t>
            </w:r>
          </w:p>
        </w:tc>
        <w:tc>
          <w:tcPr>
            <w:tcW w:w="1299" w:type="dxa"/>
            <w:shd w:val="clear" w:color="auto" w:fill="auto"/>
            <w:noWrap/>
          </w:tcPr>
          <w:p w14:paraId="6E35E6C6" w14:textId="77777777" w:rsidR="00AE30B9" w:rsidRPr="00EF5447" w:rsidRDefault="00AE30B9" w:rsidP="00AE30B9">
            <w:pPr>
              <w:pStyle w:val="TAC"/>
              <w:rPr>
                <w:lang w:eastAsia="ko-KR"/>
              </w:rPr>
            </w:pPr>
            <w:r>
              <w:rPr>
                <w:rFonts w:cs="Arial"/>
              </w:rPr>
              <w:t>2140.5</w:t>
            </w:r>
          </w:p>
        </w:tc>
        <w:tc>
          <w:tcPr>
            <w:tcW w:w="827" w:type="dxa"/>
            <w:shd w:val="clear" w:color="auto" w:fill="auto"/>
          </w:tcPr>
          <w:p w14:paraId="24E336FD" w14:textId="77777777" w:rsidR="00AE30B9" w:rsidRPr="00EF5447" w:rsidRDefault="00AE30B9" w:rsidP="00AE30B9">
            <w:pPr>
              <w:pStyle w:val="TAC"/>
              <w:rPr>
                <w:rFonts w:eastAsia="Malgun Gothic"/>
                <w:lang w:eastAsia="ko-KR"/>
              </w:rPr>
            </w:pPr>
            <w:r w:rsidRPr="00E062F1">
              <w:rPr>
                <w:rFonts w:cs="Arial"/>
              </w:rPr>
              <w:t>N/A</w:t>
            </w:r>
          </w:p>
        </w:tc>
        <w:tc>
          <w:tcPr>
            <w:tcW w:w="1248" w:type="dxa"/>
            <w:shd w:val="clear" w:color="auto" w:fill="auto"/>
          </w:tcPr>
          <w:p w14:paraId="3BC14188" w14:textId="77777777" w:rsidR="00AE30B9" w:rsidRPr="00EF5447" w:rsidRDefault="00AE30B9" w:rsidP="00AE30B9">
            <w:pPr>
              <w:pStyle w:val="TAC"/>
              <w:rPr>
                <w:rFonts w:eastAsia="Malgun Gothic"/>
                <w:lang w:eastAsia="ko-KR"/>
              </w:rPr>
            </w:pPr>
            <w:r w:rsidRPr="00E062F1">
              <w:rPr>
                <w:rFonts w:cs="Arial"/>
              </w:rPr>
              <w:t>N/A</w:t>
            </w:r>
          </w:p>
        </w:tc>
      </w:tr>
      <w:tr w:rsidR="00AE30B9" w:rsidRPr="00EF5447" w14:paraId="26A28F06" w14:textId="77777777" w:rsidTr="00D52066">
        <w:trPr>
          <w:trHeight w:val="216"/>
          <w:jc w:val="center"/>
        </w:trPr>
        <w:tc>
          <w:tcPr>
            <w:tcW w:w="2258" w:type="dxa"/>
            <w:tcBorders>
              <w:top w:val="nil"/>
              <w:bottom w:val="nil"/>
            </w:tcBorders>
            <w:shd w:val="clear" w:color="auto" w:fill="auto"/>
          </w:tcPr>
          <w:p w14:paraId="79CF2FA3" w14:textId="77777777" w:rsidR="00AE30B9" w:rsidRPr="00EF5447" w:rsidRDefault="00AE30B9" w:rsidP="00AE30B9">
            <w:pPr>
              <w:pStyle w:val="TAC"/>
            </w:pPr>
          </w:p>
        </w:tc>
        <w:tc>
          <w:tcPr>
            <w:tcW w:w="968" w:type="dxa"/>
            <w:shd w:val="clear" w:color="auto" w:fill="auto"/>
          </w:tcPr>
          <w:p w14:paraId="1C636D3D" w14:textId="77777777" w:rsidR="00AE30B9" w:rsidRPr="00EF5447" w:rsidRDefault="00AE30B9" w:rsidP="00AE30B9">
            <w:pPr>
              <w:pStyle w:val="TAC"/>
              <w:rPr>
                <w:lang w:eastAsia="ko-KR"/>
              </w:rPr>
            </w:pPr>
            <w:r>
              <w:t>20</w:t>
            </w:r>
          </w:p>
        </w:tc>
        <w:tc>
          <w:tcPr>
            <w:tcW w:w="1066" w:type="dxa"/>
            <w:shd w:val="clear" w:color="auto" w:fill="auto"/>
            <w:noWrap/>
          </w:tcPr>
          <w:p w14:paraId="2D627BBA" w14:textId="77777777" w:rsidR="00AE30B9" w:rsidRPr="00EF5447" w:rsidRDefault="00AE30B9" w:rsidP="00AE30B9">
            <w:pPr>
              <w:pStyle w:val="TAC"/>
              <w:rPr>
                <w:lang w:eastAsia="ko-KR"/>
              </w:rPr>
            </w:pPr>
            <w:r>
              <w:rPr>
                <w:rFonts w:cs="Arial"/>
              </w:rPr>
              <w:t>852.5</w:t>
            </w:r>
          </w:p>
        </w:tc>
        <w:tc>
          <w:tcPr>
            <w:tcW w:w="746" w:type="dxa"/>
            <w:shd w:val="clear" w:color="auto" w:fill="auto"/>
            <w:noWrap/>
          </w:tcPr>
          <w:p w14:paraId="36315BBF" w14:textId="77777777" w:rsidR="00AE30B9" w:rsidRPr="00EF5447" w:rsidRDefault="00AE30B9" w:rsidP="00AE30B9">
            <w:pPr>
              <w:pStyle w:val="TAC"/>
              <w:rPr>
                <w:lang w:eastAsia="ko-KR"/>
              </w:rPr>
            </w:pPr>
            <w:r w:rsidRPr="00E062F1">
              <w:rPr>
                <w:rFonts w:cs="Arial"/>
              </w:rPr>
              <w:t>5</w:t>
            </w:r>
          </w:p>
        </w:tc>
        <w:tc>
          <w:tcPr>
            <w:tcW w:w="877" w:type="dxa"/>
            <w:shd w:val="clear" w:color="auto" w:fill="auto"/>
            <w:noWrap/>
          </w:tcPr>
          <w:p w14:paraId="1E998BAD" w14:textId="77777777" w:rsidR="00AE30B9" w:rsidRPr="00EF5447" w:rsidRDefault="00AE30B9" w:rsidP="00AE30B9">
            <w:pPr>
              <w:pStyle w:val="TAC"/>
              <w:rPr>
                <w:lang w:eastAsia="ko-KR"/>
              </w:rPr>
            </w:pPr>
            <w:r w:rsidRPr="00E062F1">
              <w:rPr>
                <w:rFonts w:cs="Arial"/>
              </w:rPr>
              <w:t>25</w:t>
            </w:r>
          </w:p>
        </w:tc>
        <w:tc>
          <w:tcPr>
            <w:tcW w:w="1299" w:type="dxa"/>
            <w:shd w:val="clear" w:color="auto" w:fill="auto"/>
            <w:noWrap/>
          </w:tcPr>
          <w:p w14:paraId="039024CC" w14:textId="77777777" w:rsidR="00AE30B9" w:rsidRPr="00EF5447" w:rsidRDefault="00AE30B9" w:rsidP="00AE30B9">
            <w:pPr>
              <w:pStyle w:val="TAC"/>
              <w:rPr>
                <w:lang w:eastAsia="ko-KR"/>
              </w:rPr>
            </w:pPr>
            <w:r>
              <w:rPr>
                <w:rFonts w:cs="Arial"/>
              </w:rPr>
              <w:t>811.5</w:t>
            </w:r>
          </w:p>
        </w:tc>
        <w:tc>
          <w:tcPr>
            <w:tcW w:w="827" w:type="dxa"/>
            <w:shd w:val="clear" w:color="auto" w:fill="auto"/>
          </w:tcPr>
          <w:p w14:paraId="4BE05B62" w14:textId="77777777" w:rsidR="00AE30B9" w:rsidRPr="00EF5447" w:rsidRDefault="00AE30B9" w:rsidP="00AE30B9">
            <w:pPr>
              <w:pStyle w:val="TAC"/>
              <w:rPr>
                <w:rFonts w:eastAsia="Malgun Gothic"/>
                <w:lang w:eastAsia="ko-KR"/>
              </w:rPr>
            </w:pPr>
            <w:r w:rsidRPr="00E062F1">
              <w:rPr>
                <w:rFonts w:cs="Arial"/>
              </w:rPr>
              <w:t>N/A</w:t>
            </w:r>
          </w:p>
        </w:tc>
        <w:tc>
          <w:tcPr>
            <w:tcW w:w="1248" w:type="dxa"/>
            <w:shd w:val="clear" w:color="auto" w:fill="auto"/>
          </w:tcPr>
          <w:p w14:paraId="791E9E0F" w14:textId="77777777" w:rsidR="00AE30B9" w:rsidRPr="00EF5447" w:rsidRDefault="00AE30B9" w:rsidP="00AE30B9">
            <w:pPr>
              <w:pStyle w:val="TAC"/>
              <w:rPr>
                <w:rFonts w:eastAsia="Malgun Gothic"/>
                <w:lang w:eastAsia="ko-KR"/>
              </w:rPr>
            </w:pPr>
            <w:r w:rsidRPr="00E062F1">
              <w:rPr>
                <w:rFonts w:cs="Arial"/>
              </w:rPr>
              <w:t>N/A</w:t>
            </w:r>
          </w:p>
        </w:tc>
      </w:tr>
      <w:tr w:rsidR="00AE30B9" w:rsidRPr="00EF5447" w14:paraId="76AF5DA4" w14:textId="77777777" w:rsidTr="00D52066">
        <w:trPr>
          <w:trHeight w:val="216"/>
          <w:jc w:val="center"/>
        </w:trPr>
        <w:tc>
          <w:tcPr>
            <w:tcW w:w="2258" w:type="dxa"/>
            <w:tcBorders>
              <w:top w:val="nil"/>
              <w:bottom w:val="single" w:sz="4" w:space="0" w:color="auto"/>
            </w:tcBorders>
            <w:shd w:val="clear" w:color="auto" w:fill="auto"/>
          </w:tcPr>
          <w:p w14:paraId="4555B079" w14:textId="77777777" w:rsidR="00AE30B9" w:rsidRPr="00EF5447" w:rsidRDefault="00AE30B9" w:rsidP="00AE30B9">
            <w:pPr>
              <w:pStyle w:val="TAC"/>
            </w:pPr>
          </w:p>
        </w:tc>
        <w:tc>
          <w:tcPr>
            <w:tcW w:w="968" w:type="dxa"/>
            <w:shd w:val="clear" w:color="auto" w:fill="auto"/>
          </w:tcPr>
          <w:p w14:paraId="035FDCE4" w14:textId="77777777" w:rsidR="00AE30B9" w:rsidRPr="00EF5447" w:rsidRDefault="00AE30B9" w:rsidP="00AE30B9">
            <w:pPr>
              <w:pStyle w:val="TAC"/>
              <w:rPr>
                <w:lang w:eastAsia="ko-KR"/>
              </w:rPr>
            </w:pPr>
            <w:r>
              <w:rPr>
                <w:rFonts w:cs="Arial"/>
              </w:rPr>
              <w:t>32</w:t>
            </w:r>
          </w:p>
        </w:tc>
        <w:tc>
          <w:tcPr>
            <w:tcW w:w="1066" w:type="dxa"/>
            <w:shd w:val="clear" w:color="auto" w:fill="auto"/>
            <w:noWrap/>
          </w:tcPr>
          <w:p w14:paraId="0FA9BC85" w14:textId="77777777" w:rsidR="00AE30B9" w:rsidRPr="00EF5447" w:rsidRDefault="00AE30B9" w:rsidP="00AE30B9">
            <w:pPr>
              <w:pStyle w:val="TAC"/>
              <w:rPr>
                <w:lang w:eastAsia="ko-KR"/>
              </w:rPr>
            </w:pPr>
            <w:r>
              <w:rPr>
                <w:rFonts w:cs="Arial"/>
              </w:rPr>
              <w:t>N/A</w:t>
            </w:r>
          </w:p>
        </w:tc>
        <w:tc>
          <w:tcPr>
            <w:tcW w:w="746" w:type="dxa"/>
            <w:shd w:val="clear" w:color="auto" w:fill="auto"/>
            <w:noWrap/>
          </w:tcPr>
          <w:p w14:paraId="7DB1FBCD" w14:textId="77777777" w:rsidR="00AE30B9" w:rsidRPr="00EF5447" w:rsidRDefault="00AE30B9" w:rsidP="00AE30B9">
            <w:pPr>
              <w:pStyle w:val="TAC"/>
              <w:rPr>
                <w:lang w:eastAsia="ko-KR"/>
              </w:rPr>
            </w:pPr>
            <w:r w:rsidRPr="00E062F1">
              <w:rPr>
                <w:rFonts w:cs="Arial"/>
              </w:rPr>
              <w:t>5</w:t>
            </w:r>
          </w:p>
        </w:tc>
        <w:tc>
          <w:tcPr>
            <w:tcW w:w="877" w:type="dxa"/>
            <w:shd w:val="clear" w:color="auto" w:fill="auto"/>
            <w:noWrap/>
          </w:tcPr>
          <w:p w14:paraId="3015DE3C" w14:textId="77777777" w:rsidR="00AE30B9" w:rsidRPr="00EF5447" w:rsidRDefault="00AE30B9" w:rsidP="00AE30B9">
            <w:pPr>
              <w:pStyle w:val="TAC"/>
              <w:rPr>
                <w:lang w:eastAsia="ko-KR"/>
              </w:rPr>
            </w:pPr>
            <w:r>
              <w:rPr>
                <w:rFonts w:cs="Arial"/>
              </w:rPr>
              <w:t>N/A</w:t>
            </w:r>
          </w:p>
        </w:tc>
        <w:tc>
          <w:tcPr>
            <w:tcW w:w="1299" w:type="dxa"/>
            <w:shd w:val="clear" w:color="auto" w:fill="auto"/>
            <w:noWrap/>
          </w:tcPr>
          <w:p w14:paraId="51FB79E4" w14:textId="77777777" w:rsidR="00AE30B9" w:rsidRPr="00EF5447" w:rsidRDefault="00AE30B9" w:rsidP="00AE30B9">
            <w:pPr>
              <w:pStyle w:val="TAC"/>
              <w:rPr>
                <w:lang w:eastAsia="ko-KR"/>
              </w:rPr>
            </w:pPr>
            <w:r>
              <w:rPr>
                <w:rFonts w:cs="Arial"/>
              </w:rPr>
              <w:t>1459.5</w:t>
            </w:r>
          </w:p>
        </w:tc>
        <w:tc>
          <w:tcPr>
            <w:tcW w:w="827" w:type="dxa"/>
            <w:shd w:val="clear" w:color="auto" w:fill="auto"/>
          </w:tcPr>
          <w:p w14:paraId="377FEE5B" w14:textId="77777777" w:rsidR="00AE30B9" w:rsidRPr="00EF5447" w:rsidRDefault="00AE30B9" w:rsidP="00AE30B9">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1E7DA52" w14:textId="77777777" w:rsidR="00AE30B9" w:rsidRPr="00EF5447" w:rsidRDefault="00AE30B9" w:rsidP="00AE30B9">
            <w:pPr>
              <w:pStyle w:val="TAC"/>
              <w:rPr>
                <w:rFonts w:eastAsia="Malgun Gothic"/>
                <w:lang w:eastAsia="ko-KR"/>
              </w:rPr>
            </w:pPr>
            <w:r w:rsidRPr="00E062F1">
              <w:rPr>
                <w:rFonts w:cs="Arial"/>
              </w:rPr>
              <w:t>IMD</w:t>
            </w:r>
            <w:r>
              <w:rPr>
                <w:rFonts w:cs="Arial"/>
              </w:rPr>
              <w:t>5</w:t>
            </w:r>
          </w:p>
        </w:tc>
      </w:tr>
      <w:tr w:rsidR="00AE30B9" w:rsidRPr="00EF5447" w14:paraId="442BE028" w14:textId="77777777" w:rsidTr="00D52066">
        <w:trPr>
          <w:trHeight w:val="216"/>
          <w:jc w:val="center"/>
        </w:trPr>
        <w:tc>
          <w:tcPr>
            <w:tcW w:w="2258" w:type="dxa"/>
            <w:tcBorders>
              <w:bottom w:val="nil"/>
            </w:tcBorders>
            <w:shd w:val="clear" w:color="auto" w:fill="auto"/>
          </w:tcPr>
          <w:p w14:paraId="40A86553" w14:textId="77777777" w:rsidR="00AE30B9" w:rsidRPr="00EF5447" w:rsidRDefault="00AE30B9" w:rsidP="00AE30B9">
            <w:pPr>
              <w:pStyle w:val="TAC"/>
            </w:pPr>
            <w:r w:rsidRPr="00EF5447">
              <w:rPr>
                <w:lang w:eastAsia="ko-KR"/>
              </w:rPr>
              <w:t>DC_21A_n78A-n79A</w:t>
            </w:r>
          </w:p>
        </w:tc>
        <w:tc>
          <w:tcPr>
            <w:tcW w:w="968" w:type="dxa"/>
            <w:shd w:val="clear" w:color="auto" w:fill="auto"/>
          </w:tcPr>
          <w:p w14:paraId="1743E7AA" w14:textId="77777777" w:rsidR="00AE30B9" w:rsidRPr="00EF5447" w:rsidRDefault="00AE30B9" w:rsidP="00AE30B9">
            <w:pPr>
              <w:pStyle w:val="TAC"/>
              <w:rPr>
                <w:lang w:eastAsia="ja-JP"/>
              </w:rPr>
            </w:pPr>
            <w:r w:rsidRPr="00EF5447">
              <w:rPr>
                <w:lang w:eastAsia="ko-KR"/>
              </w:rPr>
              <w:t>21</w:t>
            </w:r>
          </w:p>
        </w:tc>
        <w:tc>
          <w:tcPr>
            <w:tcW w:w="1066" w:type="dxa"/>
            <w:shd w:val="clear" w:color="auto" w:fill="auto"/>
            <w:noWrap/>
          </w:tcPr>
          <w:p w14:paraId="231B1550" w14:textId="77777777" w:rsidR="00AE30B9" w:rsidRPr="00EF5447" w:rsidRDefault="00AE30B9" w:rsidP="00AE30B9">
            <w:pPr>
              <w:pStyle w:val="TAC"/>
              <w:rPr>
                <w:lang w:eastAsia="ja-JP"/>
              </w:rPr>
            </w:pPr>
            <w:r w:rsidRPr="00EF5447">
              <w:rPr>
                <w:lang w:eastAsia="ko-KR"/>
              </w:rPr>
              <w:t>1453</w:t>
            </w:r>
          </w:p>
        </w:tc>
        <w:tc>
          <w:tcPr>
            <w:tcW w:w="746" w:type="dxa"/>
            <w:shd w:val="clear" w:color="auto" w:fill="auto"/>
            <w:noWrap/>
          </w:tcPr>
          <w:p w14:paraId="610D6C83" w14:textId="77777777" w:rsidR="00AE30B9" w:rsidRPr="00EF5447" w:rsidRDefault="00AE30B9" w:rsidP="00AE30B9">
            <w:pPr>
              <w:pStyle w:val="TAC"/>
              <w:rPr>
                <w:lang w:eastAsia="ja-JP"/>
              </w:rPr>
            </w:pPr>
            <w:r w:rsidRPr="00EF5447">
              <w:rPr>
                <w:lang w:eastAsia="ko-KR"/>
              </w:rPr>
              <w:t>5</w:t>
            </w:r>
          </w:p>
        </w:tc>
        <w:tc>
          <w:tcPr>
            <w:tcW w:w="877" w:type="dxa"/>
            <w:shd w:val="clear" w:color="auto" w:fill="auto"/>
            <w:noWrap/>
          </w:tcPr>
          <w:p w14:paraId="5B08BE3F" w14:textId="77777777" w:rsidR="00AE30B9" w:rsidRPr="00EF5447" w:rsidRDefault="00AE30B9" w:rsidP="00AE30B9">
            <w:pPr>
              <w:pStyle w:val="TAC"/>
              <w:rPr>
                <w:lang w:eastAsia="ja-JP"/>
              </w:rPr>
            </w:pPr>
            <w:r w:rsidRPr="00EF5447">
              <w:rPr>
                <w:lang w:eastAsia="ko-KR"/>
              </w:rPr>
              <w:t>25</w:t>
            </w:r>
          </w:p>
        </w:tc>
        <w:tc>
          <w:tcPr>
            <w:tcW w:w="1299" w:type="dxa"/>
            <w:shd w:val="clear" w:color="auto" w:fill="auto"/>
            <w:noWrap/>
          </w:tcPr>
          <w:p w14:paraId="79775CDC" w14:textId="77777777" w:rsidR="00AE30B9" w:rsidRPr="00EF5447" w:rsidRDefault="00AE30B9" w:rsidP="00AE30B9">
            <w:pPr>
              <w:pStyle w:val="TAC"/>
            </w:pPr>
            <w:r w:rsidRPr="00EF5447">
              <w:rPr>
                <w:lang w:eastAsia="ko-KR"/>
              </w:rPr>
              <w:t>1501</w:t>
            </w:r>
          </w:p>
        </w:tc>
        <w:tc>
          <w:tcPr>
            <w:tcW w:w="827" w:type="dxa"/>
            <w:shd w:val="clear" w:color="auto" w:fill="auto"/>
          </w:tcPr>
          <w:p w14:paraId="73326C4A"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70714333" w14:textId="77777777" w:rsidR="00AE30B9" w:rsidRPr="00EF5447" w:rsidRDefault="00AE30B9" w:rsidP="00AE30B9">
            <w:pPr>
              <w:pStyle w:val="TAC"/>
            </w:pPr>
            <w:r w:rsidRPr="00EF5447">
              <w:rPr>
                <w:rFonts w:eastAsia="Malgun Gothic"/>
                <w:lang w:eastAsia="ko-KR"/>
              </w:rPr>
              <w:t>N/A</w:t>
            </w:r>
          </w:p>
        </w:tc>
      </w:tr>
      <w:tr w:rsidR="00AE30B9" w:rsidRPr="00EF5447" w14:paraId="61BF3DD4" w14:textId="77777777" w:rsidTr="00D52066">
        <w:trPr>
          <w:trHeight w:val="216"/>
          <w:jc w:val="center"/>
        </w:trPr>
        <w:tc>
          <w:tcPr>
            <w:tcW w:w="2258" w:type="dxa"/>
            <w:tcBorders>
              <w:top w:val="nil"/>
              <w:bottom w:val="nil"/>
            </w:tcBorders>
            <w:shd w:val="clear" w:color="auto" w:fill="auto"/>
          </w:tcPr>
          <w:p w14:paraId="62433645" w14:textId="77777777" w:rsidR="00AE30B9" w:rsidRPr="00EF5447" w:rsidRDefault="00AE30B9" w:rsidP="00AE30B9">
            <w:pPr>
              <w:pStyle w:val="TAC"/>
            </w:pPr>
          </w:p>
        </w:tc>
        <w:tc>
          <w:tcPr>
            <w:tcW w:w="968" w:type="dxa"/>
            <w:shd w:val="clear" w:color="auto" w:fill="auto"/>
          </w:tcPr>
          <w:p w14:paraId="4785E9CE" w14:textId="77777777" w:rsidR="00AE30B9" w:rsidRPr="00EF5447" w:rsidRDefault="00AE30B9" w:rsidP="00AE30B9">
            <w:pPr>
              <w:pStyle w:val="TAC"/>
              <w:rPr>
                <w:lang w:eastAsia="ja-JP"/>
              </w:rPr>
            </w:pPr>
            <w:r w:rsidRPr="00EF5447">
              <w:rPr>
                <w:lang w:eastAsia="ko-KR"/>
              </w:rPr>
              <w:t>n78</w:t>
            </w:r>
          </w:p>
        </w:tc>
        <w:tc>
          <w:tcPr>
            <w:tcW w:w="1066" w:type="dxa"/>
            <w:shd w:val="clear" w:color="auto" w:fill="auto"/>
            <w:noWrap/>
          </w:tcPr>
          <w:p w14:paraId="77675D86" w14:textId="77777777" w:rsidR="00AE30B9" w:rsidRPr="00EF5447" w:rsidRDefault="00AE30B9" w:rsidP="00AE30B9">
            <w:pPr>
              <w:pStyle w:val="TAC"/>
              <w:rPr>
                <w:lang w:eastAsia="ja-JP"/>
              </w:rPr>
            </w:pPr>
            <w:r w:rsidRPr="00EF5447">
              <w:rPr>
                <w:lang w:eastAsia="ko-KR"/>
              </w:rPr>
              <w:t>3420</w:t>
            </w:r>
          </w:p>
        </w:tc>
        <w:tc>
          <w:tcPr>
            <w:tcW w:w="746" w:type="dxa"/>
            <w:shd w:val="clear" w:color="auto" w:fill="auto"/>
            <w:noWrap/>
          </w:tcPr>
          <w:p w14:paraId="537BC7C7" w14:textId="77777777" w:rsidR="00AE30B9" w:rsidRPr="00EF5447" w:rsidRDefault="00AE30B9" w:rsidP="00AE30B9">
            <w:pPr>
              <w:pStyle w:val="TAC"/>
              <w:rPr>
                <w:lang w:eastAsia="ja-JP"/>
              </w:rPr>
            </w:pPr>
            <w:r w:rsidRPr="00EF5447">
              <w:rPr>
                <w:lang w:eastAsia="ko-KR"/>
              </w:rPr>
              <w:t>10</w:t>
            </w:r>
          </w:p>
        </w:tc>
        <w:tc>
          <w:tcPr>
            <w:tcW w:w="877" w:type="dxa"/>
            <w:shd w:val="clear" w:color="auto" w:fill="auto"/>
            <w:noWrap/>
          </w:tcPr>
          <w:p w14:paraId="4EABFEED" w14:textId="77777777" w:rsidR="00AE30B9" w:rsidRPr="00EF5447" w:rsidRDefault="00AE30B9" w:rsidP="00AE30B9">
            <w:pPr>
              <w:pStyle w:val="TAC"/>
              <w:rPr>
                <w:lang w:eastAsia="ja-JP"/>
              </w:rPr>
            </w:pPr>
            <w:r w:rsidRPr="00EF5447">
              <w:rPr>
                <w:lang w:eastAsia="ko-KR"/>
              </w:rPr>
              <w:t>50</w:t>
            </w:r>
          </w:p>
        </w:tc>
        <w:tc>
          <w:tcPr>
            <w:tcW w:w="1299" w:type="dxa"/>
            <w:shd w:val="clear" w:color="auto" w:fill="auto"/>
            <w:noWrap/>
          </w:tcPr>
          <w:p w14:paraId="375F9793" w14:textId="77777777" w:rsidR="00AE30B9" w:rsidRPr="00EF5447" w:rsidRDefault="00AE30B9" w:rsidP="00AE30B9">
            <w:pPr>
              <w:pStyle w:val="TAC"/>
            </w:pPr>
            <w:r w:rsidRPr="00EF5447">
              <w:rPr>
                <w:lang w:eastAsia="ko-KR"/>
              </w:rPr>
              <w:t>3420</w:t>
            </w:r>
          </w:p>
        </w:tc>
        <w:tc>
          <w:tcPr>
            <w:tcW w:w="827" w:type="dxa"/>
            <w:shd w:val="clear" w:color="auto" w:fill="auto"/>
          </w:tcPr>
          <w:p w14:paraId="6946B532"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58A2345A" w14:textId="77777777" w:rsidR="00AE30B9" w:rsidRPr="00EF5447" w:rsidRDefault="00AE30B9" w:rsidP="00AE30B9">
            <w:pPr>
              <w:pStyle w:val="TAC"/>
            </w:pPr>
            <w:r w:rsidRPr="00EF5447">
              <w:rPr>
                <w:rFonts w:eastAsia="Malgun Gothic"/>
                <w:lang w:eastAsia="ko-KR"/>
              </w:rPr>
              <w:t>N/A</w:t>
            </w:r>
          </w:p>
        </w:tc>
      </w:tr>
      <w:tr w:rsidR="00AE30B9" w:rsidRPr="00EF5447" w14:paraId="7BE95088" w14:textId="77777777" w:rsidTr="00D52066">
        <w:trPr>
          <w:trHeight w:val="216"/>
          <w:jc w:val="center"/>
        </w:trPr>
        <w:tc>
          <w:tcPr>
            <w:tcW w:w="2258" w:type="dxa"/>
            <w:tcBorders>
              <w:top w:val="nil"/>
              <w:bottom w:val="nil"/>
            </w:tcBorders>
            <w:shd w:val="clear" w:color="auto" w:fill="auto"/>
          </w:tcPr>
          <w:p w14:paraId="00B3E5C1" w14:textId="77777777" w:rsidR="00AE30B9" w:rsidRPr="00EF5447" w:rsidRDefault="00AE30B9" w:rsidP="00AE30B9">
            <w:pPr>
              <w:pStyle w:val="TAC"/>
            </w:pPr>
          </w:p>
        </w:tc>
        <w:tc>
          <w:tcPr>
            <w:tcW w:w="968" w:type="dxa"/>
            <w:shd w:val="clear" w:color="auto" w:fill="auto"/>
          </w:tcPr>
          <w:p w14:paraId="1081DAA2" w14:textId="77777777" w:rsidR="00AE30B9" w:rsidRPr="00EF5447" w:rsidRDefault="00AE30B9" w:rsidP="00AE30B9">
            <w:pPr>
              <w:pStyle w:val="TAC"/>
              <w:rPr>
                <w:lang w:eastAsia="ja-JP"/>
              </w:rPr>
            </w:pPr>
            <w:r w:rsidRPr="00EF5447">
              <w:rPr>
                <w:lang w:eastAsia="ko-KR"/>
              </w:rPr>
              <w:t>n79</w:t>
            </w:r>
          </w:p>
        </w:tc>
        <w:tc>
          <w:tcPr>
            <w:tcW w:w="1066" w:type="dxa"/>
            <w:shd w:val="clear" w:color="auto" w:fill="auto"/>
            <w:noWrap/>
          </w:tcPr>
          <w:p w14:paraId="60AD3132" w14:textId="77777777" w:rsidR="00AE30B9" w:rsidRPr="00EF5447" w:rsidRDefault="00AE30B9" w:rsidP="00AE30B9">
            <w:pPr>
              <w:pStyle w:val="TAC"/>
              <w:rPr>
                <w:lang w:eastAsia="ja-JP"/>
              </w:rPr>
            </w:pPr>
            <w:r w:rsidRPr="00EF5447">
              <w:rPr>
                <w:lang w:eastAsia="ko-KR"/>
              </w:rPr>
              <w:t>4873</w:t>
            </w:r>
          </w:p>
        </w:tc>
        <w:tc>
          <w:tcPr>
            <w:tcW w:w="746" w:type="dxa"/>
            <w:shd w:val="clear" w:color="auto" w:fill="auto"/>
            <w:noWrap/>
          </w:tcPr>
          <w:p w14:paraId="6F454748" w14:textId="77777777" w:rsidR="00AE30B9" w:rsidRPr="00EF5447" w:rsidRDefault="00AE30B9" w:rsidP="00AE30B9">
            <w:pPr>
              <w:pStyle w:val="TAC"/>
              <w:rPr>
                <w:lang w:eastAsia="ja-JP"/>
              </w:rPr>
            </w:pPr>
            <w:r w:rsidRPr="00EF5447">
              <w:rPr>
                <w:lang w:eastAsia="ko-KR"/>
              </w:rPr>
              <w:t>40</w:t>
            </w:r>
          </w:p>
        </w:tc>
        <w:tc>
          <w:tcPr>
            <w:tcW w:w="877" w:type="dxa"/>
            <w:shd w:val="clear" w:color="auto" w:fill="auto"/>
            <w:noWrap/>
          </w:tcPr>
          <w:p w14:paraId="4FCC7DE8" w14:textId="77777777" w:rsidR="00AE30B9" w:rsidRPr="00EF5447" w:rsidRDefault="00AE30B9" w:rsidP="00AE30B9">
            <w:pPr>
              <w:pStyle w:val="TAC"/>
              <w:rPr>
                <w:lang w:eastAsia="ja-JP"/>
              </w:rPr>
            </w:pPr>
            <w:r w:rsidRPr="00EF5447">
              <w:rPr>
                <w:lang w:eastAsia="ko-KR"/>
              </w:rPr>
              <w:t>216</w:t>
            </w:r>
          </w:p>
        </w:tc>
        <w:tc>
          <w:tcPr>
            <w:tcW w:w="1299" w:type="dxa"/>
            <w:shd w:val="clear" w:color="auto" w:fill="auto"/>
            <w:noWrap/>
          </w:tcPr>
          <w:p w14:paraId="730704B8" w14:textId="77777777" w:rsidR="00AE30B9" w:rsidRPr="00EF5447" w:rsidRDefault="00AE30B9" w:rsidP="00AE30B9">
            <w:pPr>
              <w:pStyle w:val="TAC"/>
            </w:pPr>
            <w:r w:rsidRPr="00EF5447">
              <w:rPr>
                <w:lang w:eastAsia="ko-KR"/>
              </w:rPr>
              <w:t>4873</w:t>
            </w:r>
          </w:p>
        </w:tc>
        <w:tc>
          <w:tcPr>
            <w:tcW w:w="827" w:type="dxa"/>
            <w:shd w:val="clear" w:color="auto" w:fill="auto"/>
          </w:tcPr>
          <w:p w14:paraId="6F4D0612" w14:textId="77777777" w:rsidR="00AE30B9" w:rsidRPr="00EF5447" w:rsidRDefault="00AE30B9" w:rsidP="00AE30B9">
            <w:pPr>
              <w:pStyle w:val="TAC"/>
            </w:pPr>
            <w:r w:rsidRPr="00EF5447">
              <w:rPr>
                <w:rFonts w:eastAsia="Malgun Gothic"/>
                <w:lang w:eastAsia="ko-KR"/>
              </w:rPr>
              <w:t>30.1</w:t>
            </w:r>
          </w:p>
        </w:tc>
        <w:tc>
          <w:tcPr>
            <w:tcW w:w="1248" w:type="dxa"/>
            <w:shd w:val="clear" w:color="auto" w:fill="auto"/>
          </w:tcPr>
          <w:p w14:paraId="78EECADC" w14:textId="77777777" w:rsidR="00AE30B9" w:rsidRPr="00EF5447" w:rsidRDefault="00AE30B9" w:rsidP="00AE30B9">
            <w:pPr>
              <w:pStyle w:val="TAC"/>
            </w:pPr>
            <w:r w:rsidRPr="00EF5447">
              <w:rPr>
                <w:rFonts w:eastAsia="Malgun Gothic"/>
                <w:lang w:eastAsia="ko-KR"/>
              </w:rPr>
              <w:t>IMD2</w:t>
            </w:r>
          </w:p>
        </w:tc>
      </w:tr>
      <w:tr w:rsidR="00AE30B9" w:rsidRPr="00EF5447" w14:paraId="497E6BFC" w14:textId="77777777" w:rsidTr="00D52066">
        <w:trPr>
          <w:trHeight w:val="216"/>
          <w:jc w:val="center"/>
        </w:trPr>
        <w:tc>
          <w:tcPr>
            <w:tcW w:w="2258" w:type="dxa"/>
            <w:tcBorders>
              <w:top w:val="nil"/>
              <w:bottom w:val="nil"/>
            </w:tcBorders>
            <w:shd w:val="clear" w:color="auto" w:fill="auto"/>
          </w:tcPr>
          <w:p w14:paraId="40C35FED" w14:textId="77777777" w:rsidR="00AE30B9" w:rsidRPr="00EF5447" w:rsidRDefault="00AE30B9" w:rsidP="00AE30B9">
            <w:pPr>
              <w:pStyle w:val="TAC"/>
            </w:pPr>
          </w:p>
        </w:tc>
        <w:tc>
          <w:tcPr>
            <w:tcW w:w="968" w:type="dxa"/>
            <w:shd w:val="clear" w:color="auto" w:fill="auto"/>
          </w:tcPr>
          <w:p w14:paraId="2243DDF1" w14:textId="77777777" w:rsidR="00AE30B9" w:rsidRPr="00EF5447" w:rsidRDefault="00AE30B9" w:rsidP="00AE30B9">
            <w:pPr>
              <w:pStyle w:val="TAC"/>
              <w:rPr>
                <w:lang w:eastAsia="ja-JP"/>
              </w:rPr>
            </w:pPr>
            <w:r w:rsidRPr="00EF5447">
              <w:rPr>
                <w:lang w:eastAsia="ko-KR"/>
              </w:rPr>
              <w:t>21</w:t>
            </w:r>
          </w:p>
        </w:tc>
        <w:tc>
          <w:tcPr>
            <w:tcW w:w="1066" w:type="dxa"/>
            <w:shd w:val="clear" w:color="auto" w:fill="auto"/>
            <w:noWrap/>
          </w:tcPr>
          <w:p w14:paraId="20A62E09" w14:textId="77777777" w:rsidR="00AE30B9" w:rsidRPr="00EF5447" w:rsidRDefault="00AE30B9" w:rsidP="00AE30B9">
            <w:pPr>
              <w:pStyle w:val="TAC"/>
              <w:rPr>
                <w:lang w:eastAsia="ja-JP"/>
              </w:rPr>
            </w:pPr>
            <w:r w:rsidRPr="00EF5447">
              <w:rPr>
                <w:lang w:eastAsia="ko-KR"/>
              </w:rPr>
              <w:t>1453</w:t>
            </w:r>
          </w:p>
        </w:tc>
        <w:tc>
          <w:tcPr>
            <w:tcW w:w="746" w:type="dxa"/>
            <w:shd w:val="clear" w:color="auto" w:fill="auto"/>
            <w:noWrap/>
          </w:tcPr>
          <w:p w14:paraId="2240CDB0" w14:textId="77777777" w:rsidR="00AE30B9" w:rsidRPr="00EF5447" w:rsidRDefault="00AE30B9" w:rsidP="00AE30B9">
            <w:pPr>
              <w:pStyle w:val="TAC"/>
              <w:rPr>
                <w:lang w:eastAsia="ja-JP"/>
              </w:rPr>
            </w:pPr>
            <w:r w:rsidRPr="00EF5447">
              <w:rPr>
                <w:lang w:eastAsia="ko-KR"/>
              </w:rPr>
              <w:t>5</w:t>
            </w:r>
          </w:p>
        </w:tc>
        <w:tc>
          <w:tcPr>
            <w:tcW w:w="877" w:type="dxa"/>
            <w:shd w:val="clear" w:color="auto" w:fill="auto"/>
            <w:noWrap/>
          </w:tcPr>
          <w:p w14:paraId="2B1F982E" w14:textId="77777777" w:rsidR="00AE30B9" w:rsidRPr="00EF5447" w:rsidRDefault="00AE30B9" w:rsidP="00AE30B9">
            <w:pPr>
              <w:pStyle w:val="TAC"/>
              <w:rPr>
                <w:lang w:eastAsia="ja-JP"/>
              </w:rPr>
            </w:pPr>
            <w:r w:rsidRPr="00EF5447">
              <w:rPr>
                <w:lang w:eastAsia="ko-KR"/>
              </w:rPr>
              <w:t>25</w:t>
            </w:r>
          </w:p>
        </w:tc>
        <w:tc>
          <w:tcPr>
            <w:tcW w:w="1299" w:type="dxa"/>
            <w:shd w:val="clear" w:color="auto" w:fill="auto"/>
            <w:noWrap/>
          </w:tcPr>
          <w:p w14:paraId="761DDBDF" w14:textId="77777777" w:rsidR="00AE30B9" w:rsidRPr="00EF5447" w:rsidRDefault="00AE30B9" w:rsidP="00AE30B9">
            <w:pPr>
              <w:pStyle w:val="TAC"/>
            </w:pPr>
            <w:r w:rsidRPr="00EF5447">
              <w:rPr>
                <w:lang w:eastAsia="ko-KR"/>
              </w:rPr>
              <w:t>1501</w:t>
            </w:r>
          </w:p>
        </w:tc>
        <w:tc>
          <w:tcPr>
            <w:tcW w:w="827" w:type="dxa"/>
            <w:shd w:val="clear" w:color="auto" w:fill="auto"/>
          </w:tcPr>
          <w:p w14:paraId="7288FEEF"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0CA8F9A8" w14:textId="77777777" w:rsidR="00AE30B9" w:rsidRPr="00EF5447" w:rsidRDefault="00AE30B9" w:rsidP="00AE30B9">
            <w:pPr>
              <w:pStyle w:val="TAC"/>
            </w:pPr>
            <w:r w:rsidRPr="00EF5447">
              <w:rPr>
                <w:rFonts w:eastAsia="Malgun Gothic"/>
                <w:lang w:eastAsia="ko-KR"/>
              </w:rPr>
              <w:t>N/A</w:t>
            </w:r>
          </w:p>
        </w:tc>
      </w:tr>
      <w:tr w:rsidR="00AE30B9" w:rsidRPr="00EF5447" w14:paraId="593CE3C6" w14:textId="77777777" w:rsidTr="00D52066">
        <w:trPr>
          <w:trHeight w:val="216"/>
          <w:jc w:val="center"/>
        </w:trPr>
        <w:tc>
          <w:tcPr>
            <w:tcW w:w="2258" w:type="dxa"/>
            <w:tcBorders>
              <w:top w:val="nil"/>
              <w:bottom w:val="nil"/>
            </w:tcBorders>
            <w:shd w:val="clear" w:color="auto" w:fill="auto"/>
          </w:tcPr>
          <w:p w14:paraId="1201871B" w14:textId="77777777" w:rsidR="00AE30B9" w:rsidRPr="00EF5447" w:rsidRDefault="00AE30B9" w:rsidP="00AE30B9">
            <w:pPr>
              <w:pStyle w:val="TAC"/>
            </w:pPr>
          </w:p>
        </w:tc>
        <w:tc>
          <w:tcPr>
            <w:tcW w:w="968" w:type="dxa"/>
            <w:shd w:val="clear" w:color="auto" w:fill="auto"/>
          </w:tcPr>
          <w:p w14:paraId="5FA8C124" w14:textId="77777777" w:rsidR="00AE30B9" w:rsidRPr="00EF5447" w:rsidRDefault="00AE30B9" w:rsidP="00AE30B9">
            <w:pPr>
              <w:pStyle w:val="TAC"/>
              <w:rPr>
                <w:lang w:eastAsia="ja-JP"/>
              </w:rPr>
            </w:pPr>
            <w:r w:rsidRPr="00EF5447">
              <w:rPr>
                <w:lang w:eastAsia="ko-KR"/>
              </w:rPr>
              <w:t>n79</w:t>
            </w:r>
          </w:p>
        </w:tc>
        <w:tc>
          <w:tcPr>
            <w:tcW w:w="1066" w:type="dxa"/>
            <w:shd w:val="clear" w:color="auto" w:fill="auto"/>
            <w:noWrap/>
          </w:tcPr>
          <w:p w14:paraId="680673F8" w14:textId="77777777" w:rsidR="00AE30B9" w:rsidRPr="00EF5447" w:rsidRDefault="00AE30B9" w:rsidP="00AE30B9">
            <w:pPr>
              <w:pStyle w:val="TAC"/>
              <w:rPr>
                <w:lang w:eastAsia="ja-JP"/>
              </w:rPr>
            </w:pPr>
            <w:r w:rsidRPr="00EF5447">
              <w:rPr>
                <w:lang w:eastAsia="ko-KR"/>
              </w:rPr>
              <w:t>4940</w:t>
            </w:r>
          </w:p>
        </w:tc>
        <w:tc>
          <w:tcPr>
            <w:tcW w:w="746" w:type="dxa"/>
            <w:shd w:val="clear" w:color="auto" w:fill="auto"/>
            <w:noWrap/>
          </w:tcPr>
          <w:p w14:paraId="5A9BCE87" w14:textId="77777777" w:rsidR="00AE30B9" w:rsidRPr="00EF5447" w:rsidRDefault="00AE30B9" w:rsidP="00AE30B9">
            <w:pPr>
              <w:pStyle w:val="TAC"/>
              <w:rPr>
                <w:lang w:eastAsia="ja-JP"/>
              </w:rPr>
            </w:pPr>
            <w:r w:rsidRPr="00EF5447">
              <w:rPr>
                <w:lang w:eastAsia="ko-KR"/>
              </w:rPr>
              <w:t>40</w:t>
            </w:r>
          </w:p>
        </w:tc>
        <w:tc>
          <w:tcPr>
            <w:tcW w:w="877" w:type="dxa"/>
            <w:shd w:val="clear" w:color="auto" w:fill="auto"/>
            <w:noWrap/>
          </w:tcPr>
          <w:p w14:paraId="264EFE4A" w14:textId="77777777" w:rsidR="00AE30B9" w:rsidRPr="00EF5447" w:rsidRDefault="00AE30B9" w:rsidP="00AE30B9">
            <w:pPr>
              <w:pStyle w:val="TAC"/>
              <w:rPr>
                <w:lang w:eastAsia="ja-JP"/>
              </w:rPr>
            </w:pPr>
            <w:r w:rsidRPr="00EF5447">
              <w:rPr>
                <w:lang w:eastAsia="ko-KR"/>
              </w:rPr>
              <w:t>216</w:t>
            </w:r>
          </w:p>
        </w:tc>
        <w:tc>
          <w:tcPr>
            <w:tcW w:w="1299" w:type="dxa"/>
            <w:shd w:val="clear" w:color="auto" w:fill="auto"/>
            <w:noWrap/>
          </w:tcPr>
          <w:p w14:paraId="3F7E3047" w14:textId="77777777" w:rsidR="00AE30B9" w:rsidRPr="00EF5447" w:rsidRDefault="00AE30B9" w:rsidP="00AE30B9">
            <w:pPr>
              <w:pStyle w:val="TAC"/>
            </w:pPr>
            <w:r w:rsidRPr="00EF5447">
              <w:rPr>
                <w:lang w:eastAsia="ko-KR"/>
              </w:rPr>
              <w:t>4940</w:t>
            </w:r>
          </w:p>
        </w:tc>
        <w:tc>
          <w:tcPr>
            <w:tcW w:w="827" w:type="dxa"/>
            <w:shd w:val="clear" w:color="auto" w:fill="auto"/>
          </w:tcPr>
          <w:p w14:paraId="670EF400" w14:textId="77777777" w:rsidR="00AE30B9" w:rsidRPr="00EF5447" w:rsidRDefault="00AE30B9" w:rsidP="00AE30B9">
            <w:pPr>
              <w:pStyle w:val="TAC"/>
            </w:pPr>
            <w:r w:rsidRPr="00EF5447">
              <w:rPr>
                <w:rFonts w:eastAsia="Malgun Gothic"/>
                <w:lang w:eastAsia="ko-KR"/>
              </w:rPr>
              <w:t>N/A</w:t>
            </w:r>
          </w:p>
        </w:tc>
        <w:tc>
          <w:tcPr>
            <w:tcW w:w="1248" w:type="dxa"/>
            <w:shd w:val="clear" w:color="auto" w:fill="auto"/>
          </w:tcPr>
          <w:p w14:paraId="43B38688" w14:textId="77777777" w:rsidR="00AE30B9" w:rsidRPr="00EF5447" w:rsidRDefault="00AE30B9" w:rsidP="00AE30B9">
            <w:pPr>
              <w:pStyle w:val="TAC"/>
            </w:pPr>
            <w:r w:rsidRPr="00EF5447">
              <w:rPr>
                <w:rFonts w:eastAsia="Malgun Gothic"/>
                <w:lang w:eastAsia="ko-KR"/>
              </w:rPr>
              <w:t>N/A</w:t>
            </w:r>
          </w:p>
        </w:tc>
      </w:tr>
      <w:tr w:rsidR="00AE30B9" w:rsidRPr="00EF5447" w14:paraId="3AE30079" w14:textId="77777777" w:rsidTr="00D52066">
        <w:trPr>
          <w:trHeight w:val="216"/>
          <w:jc w:val="center"/>
        </w:trPr>
        <w:tc>
          <w:tcPr>
            <w:tcW w:w="2258" w:type="dxa"/>
            <w:tcBorders>
              <w:top w:val="nil"/>
              <w:bottom w:val="single" w:sz="4" w:space="0" w:color="auto"/>
            </w:tcBorders>
            <w:shd w:val="clear" w:color="auto" w:fill="auto"/>
          </w:tcPr>
          <w:p w14:paraId="0FFB1101" w14:textId="77777777" w:rsidR="00AE30B9" w:rsidRPr="00EF5447" w:rsidRDefault="00AE30B9" w:rsidP="00AE30B9">
            <w:pPr>
              <w:pStyle w:val="TAC"/>
            </w:pPr>
          </w:p>
        </w:tc>
        <w:tc>
          <w:tcPr>
            <w:tcW w:w="968" w:type="dxa"/>
            <w:shd w:val="clear" w:color="auto" w:fill="auto"/>
          </w:tcPr>
          <w:p w14:paraId="2DC80052" w14:textId="77777777" w:rsidR="00AE30B9" w:rsidRPr="00EF5447" w:rsidRDefault="00AE30B9" w:rsidP="00AE30B9">
            <w:pPr>
              <w:pStyle w:val="TAC"/>
              <w:rPr>
                <w:lang w:eastAsia="ja-JP"/>
              </w:rPr>
            </w:pPr>
            <w:r w:rsidRPr="00EF5447">
              <w:rPr>
                <w:lang w:eastAsia="ko-KR"/>
              </w:rPr>
              <w:t>n78</w:t>
            </w:r>
          </w:p>
        </w:tc>
        <w:tc>
          <w:tcPr>
            <w:tcW w:w="1066" w:type="dxa"/>
            <w:shd w:val="clear" w:color="auto" w:fill="auto"/>
            <w:noWrap/>
          </w:tcPr>
          <w:p w14:paraId="6CC12307" w14:textId="77777777" w:rsidR="00AE30B9" w:rsidRPr="00EF5447" w:rsidRDefault="00AE30B9" w:rsidP="00AE30B9">
            <w:pPr>
              <w:pStyle w:val="TAC"/>
              <w:rPr>
                <w:lang w:eastAsia="ja-JP"/>
              </w:rPr>
            </w:pPr>
            <w:r w:rsidRPr="00EF5447">
              <w:rPr>
                <w:lang w:eastAsia="ko-KR"/>
              </w:rPr>
              <w:t>3487</w:t>
            </w:r>
          </w:p>
        </w:tc>
        <w:tc>
          <w:tcPr>
            <w:tcW w:w="746" w:type="dxa"/>
            <w:shd w:val="clear" w:color="auto" w:fill="auto"/>
            <w:noWrap/>
          </w:tcPr>
          <w:p w14:paraId="4869AA32" w14:textId="77777777" w:rsidR="00AE30B9" w:rsidRPr="00EF5447" w:rsidRDefault="00AE30B9" w:rsidP="00AE30B9">
            <w:pPr>
              <w:pStyle w:val="TAC"/>
              <w:rPr>
                <w:lang w:eastAsia="ja-JP"/>
              </w:rPr>
            </w:pPr>
            <w:r w:rsidRPr="00EF5447">
              <w:rPr>
                <w:lang w:eastAsia="ko-KR"/>
              </w:rPr>
              <w:t>10</w:t>
            </w:r>
          </w:p>
        </w:tc>
        <w:tc>
          <w:tcPr>
            <w:tcW w:w="877" w:type="dxa"/>
            <w:shd w:val="clear" w:color="auto" w:fill="auto"/>
            <w:noWrap/>
          </w:tcPr>
          <w:p w14:paraId="18B31450" w14:textId="77777777" w:rsidR="00AE30B9" w:rsidRPr="00EF5447" w:rsidRDefault="00AE30B9" w:rsidP="00AE30B9">
            <w:pPr>
              <w:pStyle w:val="TAC"/>
              <w:rPr>
                <w:lang w:eastAsia="ja-JP"/>
              </w:rPr>
            </w:pPr>
            <w:r w:rsidRPr="00EF5447">
              <w:rPr>
                <w:lang w:eastAsia="ko-KR"/>
              </w:rPr>
              <w:t>50</w:t>
            </w:r>
          </w:p>
        </w:tc>
        <w:tc>
          <w:tcPr>
            <w:tcW w:w="1299" w:type="dxa"/>
            <w:shd w:val="clear" w:color="auto" w:fill="auto"/>
            <w:noWrap/>
          </w:tcPr>
          <w:p w14:paraId="291EF3DE" w14:textId="77777777" w:rsidR="00AE30B9" w:rsidRPr="00EF5447" w:rsidRDefault="00AE30B9" w:rsidP="00AE30B9">
            <w:pPr>
              <w:pStyle w:val="TAC"/>
            </w:pPr>
            <w:r w:rsidRPr="00EF5447">
              <w:rPr>
                <w:lang w:eastAsia="ko-KR"/>
              </w:rPr>
              <w:t>3487</w:t>
            </w:r>
          </w:p>
        </w:tc>
        <w:tc>
          <w:tcPr>
            <w:tcW w:w="827" w:type="dxa"/>
            <w:shd w:val="clear" w:color="auto" w:fill="auto"/>
          </w:tcPr>
          <w:p w14:paraId="237E44F8" w14:textId="77777777" w:rsidR="00AE30B9" w:rsidRPr="00EF5447" w:rsidRDefault="00AE30B9" w:rsidP="00AE30B9">
            <w:pPr>
              <w:pStyle w:val="TAC"/>
            </w:pPr>
            <w:r w:rsidRPr="00EF5447">
              <w:rPr>
                <w:rFonts w:eastAsia="Malgun Gothic"/>
                <w:lang w:eastAsia="ko-KR"/>
              </w:rPr>
              <w:t>29.8</w:t>
            </w:r>
          </w:p>
        </w:tc>
        <w:tc>
          <w:tcPr>
            <w:tcW w:w="1248" w:type="dxa"/>
            <w:shd w:val="clear" w:color="auto" w:fill="auto"/>
          </w:tcPr>
          <w:p w14:paraId="3E28B636" w14:textId="77777777" w:rsidR="00AE30B9" w:rsidRPr="00EF5447" w:rsidRDefault="00AE30B9" w:rsidP="00AE30B9">
            <w:pPr>
              <w:pStyle w:val="TAC"/>
            </w:pPr>
            <w:r w:rsidRPr="00EF5447">
              <w:rPr>
                <w:rFonts w:eastAsia="Malgun Gothic"/>
                <w:lang w:eastAsia="ko-KR"/>
              </w:rPr>
              <w:t>IMD2</w:t>
            </w:r>
          </w:p>
        </w:tc>
      </w:tr>
      <w:tr w:rsidR="00AE30B9" w:rsidRPr="00EF5447" w14:paraId="49AA9628" w14:textId="77777777" w:rsidTr="00D52066">
        <w:trPr>
          <w:trHeight w:val="216"/>
          <w:jc w:val="center"/>
        </w:trPr>
        <w:tc>
          <w:tcPr>
            <w:tcW w:w="2258" w:type="dxa"/>
            <w:tcBorders>
              <w:bottom w:val="nil"/>
            </w:tcBorders>
            <w:shd w:val="clear" w:color="auto" w:fill="auto"/>
          </w:tcPr>
          <w:p w14:paraId="3195E70B" w14:textId="77777777" w:rsidR="00AE30B9" w:rsidRPr="00EF5447" w:rsidRDefault="00AE30B9" w:rsidP="00AE30B9">
            <w:pPr>
              <w:pStyle w:val="TAC"/>
            </w:pPr>
            <w:r w:rsidRPr="00EF5447">
              <w:t>DC_28A_n8A-n78A</w:t>
            </w:r>
          </w:p>
        </w:tc>
        <w:tc>
          <w:tcPr>
            <w:tcW w:w="968" w:type="dxa"/>
            <w:shd w:val="clear" w:color="auto" w:fill="auto"/>
          </w:tcPr>
          <w:p w14:paraId="5ECD569A" w14:textId="77777777" w:rsidR="00AE30B9" w:rsidRPr="00EF5447" w:rsidRDefault="00AE30B9" w:rsidP="00AE30B9">
            <w:pPr>
              <w:pStyle w:val="TAC"/>
              <w:rPr>
                <w:lang w:eastAsia="ja-JP"/>
              </w:rPr>
            </w:pPr>
            <w:r w:rsidRPr="00EF5447">
              <w:rPr>
                <w:rFonts w:cs="Arial"/>
                <w:lang w:eastAsia="ko-KR"/>
              </w:rPr>
              <w:t>28</w:t>
            </w:r>
          </w:p>
        </w:tc>
        <w:tc>
          <w:tcPr>
            <w:tcW w:w="1066" w:type="dxa"/>
            <w:shd w:val="clear" w:color="auto" w:fill="auto"/>
            <w:noWrap/>
          </w:tcPr>
          <w:p w14:paraId="06804856" w14:textId="77777777" w:rsidR="00AE30B9" w:rsidRPr="00EF5447" w:rsidRDefault="00AE30B9" w:rsidP="00AE30B9">
            <w:pPr>
              <w:pStyle w:val="TAC"/>
              <w:rPr>
                <w:lang w:eastAsia="ja-JP"/>
              </w:rPr>
            </w:pPr>
            <w:r w:rsidRPr="00EF5447">
              <w:rPr>
                <w:rFonts w:cs="Arial"/>
                <w:lang w:eastAsia="ko-KR"/>
              </w:rPr>
              <w:t>728</w:t>
            </w:r>
          </w:p>
        </w:tc>
        <w:tc>
          <w:tcPr>
            <w:tcW w:w="746" w:type="dxa"/>
            <w:shd w:val="clear" w:color="auto" w:fill="auto"/>
            <w:noWrap/>
          </w:tcPr>
          <w:p w14:paraId="0263BE6C" w14:textId="77777777" w:rsidR="00AE30B9" w:rsidRPr="00EF5447" w:rsidRDefault="00AE30B9" w:rsidP="00AE30B9">
            <w:pPr>
              <w:pStyle w:val="TAC"/>
              <w:rPr>
                <w:lang w:eastAsia="ja-JP"/>
              </w:rPr>
            </w:pPr>
            <w:r w:rsidRPr="00EF5447">
              <w:rPr>
                <w:rFonts w:cs="Arial"/>
                <w:lang w:eastAsia="ko-KR"/>
              </w:rPr>
              <w:t>5</w:t>
            </w:r>
          </w:p>
        </w:tc>
        <w:tc>
          <w:tcPr>
            <w:tcW w:w="877" w:type="dxa"/>
            <w:shd w:val="clear" w:color="auto" w:fill="auto"/>
            <w:noWrap/>
          </w:tcPr>
          <w:p w14:paraId="478CEB08" w14:textId="77777777" w:rsidR="00AE30B9" w:rsidRPr="00EF5447" w:rsidRDefault="00AE30B9" w:rsidP="00AE30B9">
            <w:pPr>
              <w:pStyle w:val="TAC"/>
              <w:rPr>
                <w:lang w:eastAsia="ja-JP"/>
              </w:rPr>
            </w:pPr>
            <w:r w:rsidRPr="00EF5447">
              <w:rPr>
                <w:rFonts w:cs="Arial"/>
                <w:lang w:eastAsia="ko-KR"/>
              </w:rPr>
              <w:t>25</w:t>
            </w:r>
          </w:p>
        </w:tc>
        <w:tc>
          <w:tcPr>
            <w:tcW w:w="1299" w:type="dxa"/>
            <w:shd w:val="clear" w:color="auto" w:fill="auto"/>
            <w:noWrap/>
          </w:tcPr>
          <w:p w14:paraId="04217BC9" w14:textId="77777777" w:rsidR="00AE30B9" w:rsidRPr="00EF5447" w:rsidRDefault="00AE30B9" w:rsidP="00AE30B9">
            <w:pPr>
              <w:pStyle w:val="TAC"/>
            </w:pPr>
            <w:r w:rsidRPr="00EF5447">
              <w:rPr>
                <w:rFonts w:cs="Arial"/>
                <w:lang w:eastAsia="ko-KR"/>
              </w:rPr>
              <w:t>783</w:t>
            </w:r>
          </w:p>
        </w:tc>
        <w:tc>
          <w:tcPr>
            <w:tcW w:w="827" w:type="dxa"/>
            <w:shd w:val="clear" w:color="auto" w:fill="auto"/>
          </w:tcPr>
          <w:p w14:paraId="13968B64" w14:textId="77777777" w:rsidR="00AE30B9" w:rsidRPr="00EF5447" w:rsidRDefault="00AE30B9" w:rsidP="00AE30B9">
            <w:pPr>
              <w:pStyle w:val="TAC"/>
            </w:pPr>
            <w:r w:rsidRPr="00EF5447">
              <w:rPr>
                <w:rFonts w:eastAsia="Malgun Gothic" w:cs="Arial"/>
                <w:lang w:eastAsia="ko-KR"/>
              </w:rPr>
              <w:t>N/A</w:t>
            </w:r>
          </w:p>
        </w:tc>
        <w:tc>
          <w:tcPr>
            <w:tcW w:w="1248" w:type="dxa"/>
            <w:shd w:val="clear" w:color="auto" w:fill="auto"/>
          </w:tcPr>
          <w:p w14:paraId="116E25BE" w14:textId="77777777" w:rsidR="00AE30B9" w:rsidRPr="00EF5447" w:rsidRDefault="00AE30B9" w:rsidP="00AE30B9">
            <w:pPr>
              <w:pStyle w:val="TAC"/>
            </w:pPr>
            <w:r w:rsidRPr="00EF5447">
              <w:rPr>
                <w:rFonts w:eastAsia="Malgun Gothic" w:cs="Arial"/>
                <w:lang w:eastAsia="ko-KR"/>
              </w:rPr>
              <w:t>N/A</w:t>
            </w:r>
          </w:p>
        </w:tc>
      </w:tr>
      <w:tr w:rsidR="00AE30B9" w:rsidRPr="00EF5447" w14:paraId="2F197B66" w14:textId="77777777" w:rsidTr="00D52066">
        <w:trPr>
          <w:trHeight w:val="216"/>
          <w:jc w:val="center"/>
        </w:trPr>
        <w:tc>
          <w:tcPr>
            <w:tcW w:w="2258" w:type="dxa"/>
            <w:tcBorders>
              <w:top w:val="nil"/>
              <w:bottom w:val="nil"/>
            </w:tcBorders>
            <w:shd w:val="clear" w:color="auto" w:fill="auto"/>
          </w:tcPr>
          <w:p w14:paraId="304F55D9" w14:textId="77777777" w:rsidR="00AE30B9" w:rsidRPr="00EF5447" w:rsidRDefault="00AE30B9" w:rsidP="00AE30B9">
            <w:pPr>
              <w:pStyle w:val="TAC"/>
            </w:pPr>
          </w:p>
        </w:tc>
        <w:tc>
          <w:tcPr>
            <w:tcW w:w="968" w:type="dxa"/>
            <w:shd w:val="clear" w:color="auto" w:fill="auto"/>
          </w:tcPr>
          <w:p w14:paraId="6E9D2D16" w14:textId="77777777" w:rsidR="00AE30B9" w:rsidRPr="00EF5447" w:rsidRDefault="00AE30B9" w:rsidP="00AE30B9">
            <w:pPr>
              <w:pStyle w:val="TAC"/>
              <w:rPr>
                <w:lang w:eastAsia="ja-JP"/>
              </w:rPr>
            </w:pPr>
            <w:r w:rsidRPr="00EF5447">
              <w:rPr>
                <w:rFonts w:cs="Arial"/>
                <w:lang w:eastAsia="ko-KR"/>
              </w:rPr>
              <w:t>n8</w:t>
            </w:r>
          </w:p>
        </w:tc>
        <w:tc>
          <w:tcPr>
            <w:tcW w:w="1066" w:type="dxa"/>
            <w:shd w:val="clear" w:color="auto" w:fill="auto"/>
            <w:noWrap/>
          </w:tcPr>
          <w:p w14:paraId="1ED79B3B" w14:textId="77777777" w:rsidR="00AE30B9" w:rsidRPr="00EF5447" w:rsidRDefault="00AE30B9" w:rsidP="00AE30B9">
            <w:pPr>
              <w:pStyle w:val="TAC"/>
              <w:rPr>
                <w:lang w:eastAsia="ja-JP"/>
              </w:rPr>
            </w:pPr>
            <w:r w:rsidRPr="00EF5447">
              <w:rPr>
                <w:rFonts w:cs="Arial"/>
                <w:lang w:eastAsia="ko-KR"/>
              </w:rPr>
              <w:t>910</w:t>
            </w:r>
          </w:p>
        </w:tc>
        <w:tc>
          <w:tcPr>
            <w:tcW w:w="746" w:type="dxa"/>
            <w:shd w:val="clear" w:color="auto" w:fill="auto"/>
            <w:noWrap/>
          </w:tcPr>
          <w:p w14:paraId="506AF22F" w14:textId="77777777" w:rsidR="00AE30B9" w:rsidRPr="00EF5447" w:rsidRDefault="00AE30B9" w:rsidP="00AE30B9">
            <w:pPr>
              <w:pStyle w:val="TAC"/>
              <w:rPr>
                <w:lang w:eastAsia="ja-JP"/>
              </w:rPr>
            </w:pPr>
            <w:r w:rsidRPr="00EF5447">
              <w:rPr>
                <w:rFonts w:cs="Arial"/>
                <w:lang w:eastAsia="ko-KR"/>
              </w:rPr>
              <w:t>5</w:t>
            </w:r>
          </w:p>
        </w:tc>
        <w:tc>
          <w:tcPr>
            <w:tcW w:w="877" w:type="dxa"/>
            <w:shd w:val="clear" w:color="auto" w:fill="auto"/>
            <w:noWrap/>
          </w:tcPr>
          <w:p w14:paraId="31D9E76A" w14:textId="77777777" w:rsidR="00AE30B9" w:rsidRPr="00EF5447" w:rsidRDefault="00AE30B9" w:rsidP="00AE30B9">
            <w:pPr>
              <w:pStyle w:val="TAC"/>
              <w:rPr>
                <w:lang w:eastAsia="ja-JP"/>
              </w:rPr>
            </w:pPr>
            <w:r w:rsidRPr="00EF5447">
              <w:rPr>
                <w:rFonts w:cs="Arial"/>
                <w:lang w:eastAsia="ko-KR"/>
              </w:rPr>
              <w:t>25</w:t>
            </w:r>
          </w:p>
        </w:tc>
        <w:tc>
          <w:tcPr>
            <w:tcW w:w="1299" w:type="dxa"/>
            <w:shd w:val="clear" w:color="auto" w:fill="auto"/>
            <w:noWrap/>
          </w:tcPr>
          <w:p w14:paraId="0F8FAE65" w14:textId="77777777" w:rsidR="00AE30B9" w:rsidRPr="00EF5447" w:rsidRDefault="00AE30B9" w:rsidP="00AE30B9">
            <w:pPr>
              <w:pStyle w:val="TAC"/>
            </w:pPr>
            <w:r w:rsidRPr="00EF5447">
              <w:rPr>
                <w:rFonts w:cs="Arial"/>
                <w:lang w:eastAsia="ko-KR"/>
              </w:rPr>
              <w:t>955</w:t>
            </w:r>
          </w:p>
        </w:tc>
        <w:tc>
          <w:tcPr>
            <w:tcW w:w="827" w:type="dxa"/>
            <w:shd w:val="clear" w:color="auto" w:fill="auto"/>
          </w:tcPr>
          <w:p w14:paraId="162206DA" w14:textId="77777777" w:rsidR="00AE30B9" w:rsidRPr="00EF5447" w:rsidRDefault="00AE30B9" w:rsidP="00AE30B9">
            <w:pPr>
              <w:pStyle w:val="TAC"/>
            </w:pPr>
            <w:r w:rsidRPr="00EF5447">
              <w:rPr>
                <w:rFonts w:eastAsia="Malgun Gothic" w:cs="Arial"/>
                <w:lang w:eastAsia="ko-KR"/>
              </w:rPr>
              <w:t>N/A</w:t>
            </w:r>
          </w:p>
        </w:tc>
        <w:tc>
          <w:tcPr>
            <w:tcW w:w="1248" w:type="dxa"/>
            <w:shd w:val="clear" w:color="auto" w:fill="auto"/>
          </w:tcPr>
          <w:p w14:paraId="326D887A" w14:textId="77777777" w:rsidR="00AE30B9" w:rsidRPr="00EF5447" w:rsidRDefault="00AE30B9" w:rsidP="00AE30B9">
            <w:pPr>
              <w:pStyle w:val="TAC"/>
            </w:pPr>
            <w:r w:rsidRPr="00EF5447">
              <w:rPr>
                <w:rFonts w:eastAsia="Malgun Gothic" w:cs="Arial"/>
                <w:lang w:eastAsia="ko-KR"/>
              </w:rPr>
              <w:t>N/A</w:t>
            </w:r>
          </w:p>
        </w:tc>
      </w:tr>
      <w:tr w:rsidR="00AE30B9" w:rsidRPr="00EF5447" w14:paraId="7F8BC7FA" w14:textId="77777777" w:rsidTr="00D52066">
        <w:trPr>
          <w:trHeight w:val="216"/>
          <w:jc w:val="center"/>
        </w:trPr>
        <w:tc>
          <w:tcPr>
            <w:tcW w:w="2258" w:type="dxa"/>
            <w:tcBorders>
              <w:top w:val="nil"/>
              <w:bottom w:val="nil"/>
            </w:tcBorders>
            <w:shd w:val="clear" w:color="auto" w:fill="auto"/>
          </w:tcPr>
          <w:p w14:paraId="7F9FD20A" w14:textId="77777777" w:rsidR="00AE30B9" w:rsidRPr="00EF5447" w:rsidRDefault="00AE30B9" w:rsidP="00AE30B9">
            <w:pPr>
              <w:pStyle w:val="TAC"/>
            </w:pPr>
          </w:p>
        </w:tc>
        <w:tc>
          <w:tcPr>
            <w:tcW w:w="968" w:type="dxa"/>
            <w:shd w:val="clear" w:color="auto" w:fill="auto"/>
          </w:tcPr>
          <w:p w14:paraId="3149CF9B" w14:textId="77777777" w:rsidR="00AE30B9" w:rsidRPr="00EF5447" w:rsidRDefault="00AE30B9" w:rsidP="00AE30B9">
            <w:pPr>
              <w:pStyle w:val="TAC"/>
              <w:rPr>
                <w:lang w:eastAsia="ja-JP"/>
              </w:rPr>
            </w:pPr>
            <w:r w:rsidRPr="00EF5447">
              <w:rPr>
                <w:rFonts w:cs="Arial"/>
                <w:lang w:eastAsia="ko-KR"/>
              </w:rPr>
              <w:t>n78</w:t>
            </w:r>
          </w:p>
        </w:tc>
        <w:tc>
          <w:tcPr>
            <w:tcW w:w="1066" w:type="dxa"/>
            <w:shd w:val="clear" w:color="auto" w:fill="auto"/>
            <w:noWrap/>
          </w:tcPr>
          <w:p w14:paraId="77AE3E74" w14:textId="77777777" w:rsidR="00AE30B9" w:rsidRPr="00EF5447" w:rsidRDefault="00AE30B9" w:rsidP="00AE30B9">
            <w:pPr>
              <w:pStyle w:val="TAC"/>
              <w:rPr>
                <w:lang w:eastAsia="ja-JP"/>
              </w:rPr>
            </w:pPr>
            <w:r w:rsidRPr="00EF5447">
              <w:rPr>
                <w:rFonts w:cs="Arial"/>
                <w:lang w:eastAsia="ko-KR"/>
              </w:rPr>
              <w:t>3458</w:t>
            </w:r>
          </w:p>
        </w:tc>
        <w:tc>
          <w:tcPr>
            <w:tcW w:w="746" w:type="dxa"/>
            <w:shd w:val="clear" w:color="auto" w:fill="auto"/>
            <w:noWrap/>
          </w:tcPr>
          <w:p w14:paraId="729EDD7A" w14:textId="77777777" w:rsidR="00AE30B9" w:rsidRPr="00EF5447" w:rsidRDefault="00AE30B9" w:rsidP="00AE30B9">
            <w:pPr>
              <w:pStyle w:val="TAC"/>
              <w:rPr>
                <w:lang w:eastAsia="ja-JP"/>
              </w:rPr>
            </w:pPr>
            <w:r w:rsidRPr="00EF5447">
              <w:rPr>
                <w:rFonts w:cs="Arial"/>
                <w:lang w:eastAsia="ko-KR"/>
              </w:rPr>
              <w:t>10</w:t>
            </w:r>
          </w:p>
        </w:tc>
        <w:tc>
          <w:tcPr>
            <w:tcW w:w="877" w:type="dxa"/>
            <w:shd w:val="clear" w:color="auto" w:fill="auto"/>
            <w:noWrap/>
          </w:tcPr>
          <w:p w14:paraId="53A37C8B" w14:textId="77777777" w:rsidR="00AE30B9" w:rsidRPr="00EF5447" w:rsidRDefault="00AE30B9" w:rsidP="00AE30B9">
            <w:pPr>
              <w:pStyle w:val="TAC"/>
              <w:rPr>
                <w:lang w:eastAsia="ja-JP"/>
              </w:rPr>
            </w:pPr>
            <w:r w:rsidRPr="00EF5447">
              <w:rPr>
                <w:rFonts w:cs="Arial"/>
                <w:lang w:eastAsia="ko-KR"/>
              </w:rPr>
              <w:t>50</w:t>
            </w:r>
          </w:p>
        </w:tc>
        <w:tc>
          <w:tcPr>
            <w:tcW w:w="1299" w:type="dxa"/>
            <w:shd w:val="clear" w:color="auto" w:fill="auto"/>
            <w:noWrap/>
          </w:tcPr>
          <w:p w14:paraId="41EDB7A3" w14:textId="77777777" w:rsidR="00AE30B9" w:rsidRPr="00EF5447" w:rsidRDefault="00AE30B9" w:rsidP="00AE30B9">
            <w:pPr>
              <w:pStyle w:val="TAC"/>
            </w:pPr>
            <w:r w:rsidRPr="00EF5447">
              <w:rPr>
                <w:rFonts w:cs="Arial"/>
                <w:lang w:eastAsia="ko-KR"/>
              </w:rPr>
              <w:t>3458</w:t>
            </w:r>
          </w:p>
        </w:tc>
        <w:tc>
          <w:tcPr>
            <w:tcW w:w="827" w:type="dxa"/>
            <w:shd w:val="clear" w:color="auto" w:fill="auto"/>
          </w:tcPr>
          <w:p w14:paraId="57AACB92" w14:textId="77777777" w:rsidR="00AE30B9" w:rsidRPr="00EF5447" w:rsidRDefault="00AE30B9" w:rsidP="00AE30B9">
            <w:pPr>
              <w:pStyle w:val="TAC"/>
            </w:pPr>
            <w:r w:rsidRPr="00EF5447">
              <w:rPr>
                <w:rFonts w:eastAsia="Malgun Gothic" w:cs="Arial"/>
                <w:lang w:eastAsia="ko-KR"/>
              </w:rPr>
              <w:t>9.1</w:t>
            </w:r>
          </w:p>
        </w:tc>
        <w:tc>
          <w:tcPr>
            <w:tcW w:w="1248" w:type="dxa"/>
            <w:shd w:val="clear" w:color="auto" w:fill="auto"/>
          </w:tcPr>
          <w:p w14:paraId="4E507455" w14:textId="77777777" w:rsidR="00AE30B9" w:rsidRPr="00EF5447" w:rsidRDefault="00AE30B9" w:rsidP="00AE30B9">
            <w:pPr>
              <w:pStyle w:val="TAC"/>
              <w:rPr>
                <w:rFonts w:eastAsia="Malgun Gothic" w:cs="Arial"/>
                <w:lang w:eastAsia="ko-KR"/>
              </w:rPr>
            </w:pPr>
            <w:r w:rsidRPr="00EF5447">
              <w:rPr>
                <w:rFonts w:eastAsia="Malgun Gothic" w:cs="Arial"/>
                <w:lang w:eastAsia="ko-KR"/>
              </w:rPr>
              <w:t>IMD4</w:t>
            </w:r>
          </w:p>
        </w:tc>
      </w:tr>
      <w:tr w:rsidR="00AE30B9" w:rsidRPr="00EF5447" w14:paraId="0A25CDAB" w14:textId="77777777" w:rsidTr="00D52066">
        <w:trPr>
          <w:trHeight w:val="216"/>
          <w:jc w:val="center"/>
        </w:trPr>
        <w:tc>
          <w:tcPr>
            <w:tcW w:w="2258" w:type="dxa"/>
            <w:tcBorders>
              <w:top w:val="nil"/>
              <w:bottom w:val="nil"/>
            </w:tcBorders>
            <w:shd w:val="clear" w:color="auto" w:fill="auto"/>
          </w:tcPr>
          <w:p w14:paraId="3083BFA0" w14:textId="77777777" w:rsidR="00AE30B9" w:rsidRPr="00EF5447" w:rsidRDefault="00AE30B9" w:rsidP="00AE30B9">
            <w:pPr>
              <w:pStyle w:val="TAC"/>
            </w:pPr>
          </w:p>
        </w:tc>
        <w:tc>
          <w:tcPr>
            <w:tcW w:w="968" w:type="dxa"/>
            <w:shd w:val="clear" w:color="auto" w:fill="auto"/>
          </w:tcPr>
          <w:p w14:paraId="495B3611" w14:textId="77777777" w:rsidR="00AE30B9" w:rsidRPr="00EF5447" w:rsidRDefault="00AE30B9" w:rsidP="00AE30B9">
            <w:pPr>
              <w:pStyle w:val="TAC"/>
              <w:rPr>
                <w:lang w:eastAsia="ja-JP"/>
              </w:rPr>
            </w:pPr>
            <w:r w:rsidRPr="00EF5447">
              <w:rPr>
                <w:rFonts w:cs="Arial"/>
                <w:lang w:eastAsia="ko-KR"/>
              </w:rPr>
              <w:t>28</w:t>
            </w:r>
          </w:p>
        </w:tc>
        <w:tc>
          <w:tcPr>
            <w:tcW w:w="1066" w:type="dxa"/>
            <w:shd w:val="clear" w:color="auto" w:fill="auto"/>
            <w:noWrap/>
          </w:tcPr>
          <w:p w14:paraId="4B35F4F4" w14:textId="77777777" w:rsidR="00AE30B9" w:rsidRPr="00EF5447" w:rsidRDefault="00AE30B9" w:rsidP="00AE30B9">
            <w:pPr>
              <w:pStyle w:val="TAC"/>
              <w:rPr>
                <w:lang w:eastAsia="ja-JP"/>
              </w:rPr>
            </w:pPr>
            <w:r w:rsidRPr="00EF5447">
              <w:rPr>
                <w:rFonts w:cs="Arial"/>
                <w:lang w:eastAsia="ko-KR"/>
              </w:rPr>
              <w:t>713</w:t>
            </w:r>
          </w:p>
        </w:tc>
        <w:tc>
          <w:tcPr>
            <w:tcW w:w="746" w:type="dxa"/>
            <w:shd w:val="clear" w:color="auto" w:fill="auto"/>
            <w:noWrap/>
          </w:tcPr>
          <w:p w14:paraId="7003191E" w14:textId="77777777" w:rsidR="00AE30B9" w:rsidRPr="00EF5447" w:rsidRDefault="00AE30B9" w:rsidP="00AE30B9">
            <w:pPr>
              <w:pStyle w:val="TAC"/>
              <w:rPr>
                <w:lang w:eastAsia="ja-JP"/>
              </w:rPr>
            </w:pPr>
            <w:r w:rsidRPr="00EF5447">
              <w:rPr>
                <w:rFonts w:cs="Arial"/>
                <w:lang w:eastAsia="ko-KR"/>
              </w:rPr>
              <w:t>5</w:t>
            </w:r>
          </w:p>
        </w:tc>
        <w:tc>
          <w:tcPr>
            <w:tcW w:w="877" w:type="dxa"/>
            <w:shd w:val="clear" w:color="auto" w:fill="auto"/>
            <w:noWrap/>
          </w:tcPr>
          <w:p w14:paraId="41E783FE" w14:textId="77777777" w:rsidR="00AE30B9" w:rsidRPr="00EF5447" w:rsidRDefault="00AE30B9" w:rsidP="00AE30B9">
            <w:pPr>
              <w:pStyle w:val="TAC"/>
              <w:rPr>
                <w:lang w:eastAsia="ja-JP"/>
              </w:rPr>
            </w:pPr>
            <w:r w:rsidRPr="00EF5447">
              <w:rPr>
                <w:rFonts w:cs="Arial"/>
                <w:lang w:eastAsia="ko-KR"/>
              </w:rPr>
              <w:t>25</w:t>
            </w:r>
          </w:p>
        </w:tc>
        <w:tc>
          <w:tcPr>
            <w:tcW w:w="1299" w:type="dxa"/>
            <w:shd w:val="clear" w:color="auto" w:fill="auto"/>
            <w:noWrap/>
          </w:tcPr>
          <w:p w14:paraId="69BF76EC" w14:textId="77777777" w:rsidR="00AE30B9" w:rsidRPr="00EF5447" w:rsidRDefault="00AE30B9" w:rsidP="00AE30B9">
            <w:pPr>
              <w:pStyle w:val="TAC"/>
            </w:pPr>
            <w:r w:rsidRPr="00EF5447">
              <w:rPr>
                <w:rFonts w:cs="Arial"/>
                <w:lang w:eastAsia="ko-KR"/>
              </w:rPr>
              <w:t>768</w:t>
            </w:r>
          </w:p>
        </w:tc>
        <w:tc>
          <w:tcPr>
            <w:tcW w:w="827" w:type="dxa"/>
            <w:shd w:val="clear" w:color="auto" w:fill="auto"/>
          </w:tcPr>
          <w:p w14:paraId="714218CB" w14:textId="77777777" w:rsidR="00AE30B9" w:rsidRPr="00EF5447" w:rsidRDefault="00AE30B9" w:rsidP="00AE30B9">
            <w:pPr>
              <w:pStyle w:val="TAC"/>
            </w:pPr>
            <w:r w:rsidRPr="00EF5447">
              <w:rPr>
                <w:rFonts w:eastAsia="Malgun Gothic" w:cs="Arial"/>
                <w:lang w:eastAsia="ko-KR"/>
              </w:rPr>
              <w:t>N/A</w:t>
            </w:r>
          </w:p>
        </w:tc>
        <w:tc>
          <w:tcPr>
            <w:tcW w:w="1248" w:type="dxa"/>
            <w:shd w:val="clear" w:color="auto" w:fill="auto"/>
          </w:tcPr>
          <w:p w14:paraId="0FBE1484" w14:textId="77777777" w:rsidR="00AE30B9" w:rsidRPr="00EF5447" w:rsidRDefault="00AE30B9" w:rsidP="00AE30B9">
            <w:pPr>
              <w:pStyle w:val="TAC"/>
            </w:pPr>
            <w:r w:rsidRPr="00EF5447">
              <w:rPr>
                <w:rFonts w:eastAsia="Malgun Gothic" w:cs="Arial"/>
                <w:lang w:eastAsia="ko-KR"/>
              </w:rPr>
              <w:t>N/A</w:t>
            </w:r>
          </w:p>
        </w:tc>
      </w:tr>
      <w:tr w:rsidR="00AE30B9" w:rsidRPr="00EF5447" w14:paraId="0AF705F0" w14:textId="77777777" w:rsidTr="00D52066">
        <w:trPr>
          <w:trHeight w:val="216"/>
          <w:jc w:val="center"/>
        </w:trPr>
        <w:tc>
          <w:tcPr>
            <w:tcW w:w="2258" w:type="dxa"/>
            <w:tcBorders>
              <w:top w:val="nil"/>
              <w:bottom w:val="nil"/>
            </w:tcBorders>
            <w:shd w:val="clear" w:color="auto" w:fill="auto"/>
          </w:tcPr>
          <w:p w14:paraId="674FD80F" w14:textId="77777777" w:rsidR="00AE30B9" w:rsidRPr="00EF5447" w:rsidRDefault="00AE30B9" w:rsidP="00AE30B9">
            <w:pPr>
              <w:pStyle w:val="TAC"/>
            </w:pPr>
          </w:p>
        </w:tc>
        <w:tc>
          <w:tcPr>
            <w:tcW w:w="968" w:type="dxa"/>
            <w:shd w:val="clear" w:color="auto" w:fill="auto"/>
          </w:tcPr>
          <w:p w14:paraId="7D20A777" w14:textId="77777777" w:rsidR="00AE30B9" w:rsidRPr="00EF5447" w:rsidRDefault="00AE30B9" w:rsidP="00AE30B9">
            <w:pPr>
              <w:pStyle w:val="TAC"/>
              <w:rPr>
                <w:lang w:eastAsia="ja-JP"/>
              </w:rPr>
            </w:pPr>
            <w:r w:rsidRPr="00EF5447">
              <w:rPr>
                <w:rFonts w:cs="Arial"/>
                <w:lang w:eastAsia="ko-KR"/>
              </w:rPr>
              <w:t>n8</w:t>
            </w:r>
          </w:p>
        </w:tc>
        <w:tc>
          <w:tcPr>
            <w:tcW w:w="1066" w:type="dxa"/>
            <w:shd w:val="clear" w:color="auto" w:fill="auto"/>
            <w:noWrap/>
          </w:tcPr>
          <w:p w14:paraId="68C56F46" w14:textId="77777777" w:rsidR="00AE30B9" w:rsidRPr="00EF5447" w:rsidRDefault="00AE30B9" w:rsidP="00AE30B9">
            <w:pPr>
              <w:pStyle w:val="TAC"/>
              <w:rPr>
                <w:lang w:eastAsia="ja-JP"/>
              </w:rPr>
            </w:pPr>
            <w:r w:rsidRPr="00EF5447">
              <w:rPr>
                <w:rFonts w:cs="Arial"/>
                <w:lang w:eastAsia="ko-KR"/>
              </w:rPr>
              <w:t>890</w:t>
            </w:r>
          </w:p>
        </w:tc>
        <w:tc>
          <w:tcPr>
            <w:tcW w:w="746" w:type="dxa"/>
            <w:shd w:val="clear" w:color="auto" w:fill="auto"/>
            <w:noWrap/>
          </w:tcPr>
          <w:p w14:paraId="794AB1C2" w14:textId="77777777" w:rsidR="00AE30B9" w:rsidRPr="00EF5447" w:rsidRDefault="00AE30B9" w:rsidP="00AE30B9">
            <w:pPr>
              <w:pStyle w:val="TAC"/>
              <w:rPr>
                <w:lang w:eastAsia="ja-JP"/>
              </w:rPr>
            </w:pPr>
            <w:r w:rsidRPr="00EF5447">
              <w:rPr>
                <w:rFonts w:cs="Arial"/>
                <w:lang w:eastAsia="ko-KR"/>
              </w:rPr>
              <w:t>5</w:t>
            </w:r>
          </w:p>
        </w:tc>
        <w:tc>
          <w:tcPr>
            <w:tcW w:w="877" w:type="dxa"/>
            <w:shd w:val="clear" w:color="auto" w:fill="auto"/>
            <w:noWrap/>
          </w:tcPr>
          <w:p w14:paraId="41925DCE" w14:textId="77777777" w:rsidR="00AE30B9" w:rsidRPr="00EF5447" w:rsidRDefault="00AE30B9" w:rsidP="00AE30B9">
            <w:pPr>
              <w:pStyle w:val="TAC"/>
              <w:rPr>
                <w:lang w:eastAsia="ja-JP"/>
              </w:rPr>
            </w:pPr>
            <w:r w:rsidRPr="00EF5447">
              <w:rPr>
                <w:rFonts w:cs="Arial"/>
                <w:lang w:eastAsia="ko-KR"/>
              </w:rPr>
              <w:t>25</w:t>
            </w:r>
          </w:p>
        </w:tc>
        <w:tc>
          <w:tcPr>
            <w:tcW w:w="1299" w:type="dxa"/>
            <w:shd w:val="clear" w:color="auto" w:fill="auto"/>
            <w:noWrap/>
          </w:tcPr>
          <w:p w14:paraId="27258B45" w14:textId="77777777" w:rsidR="00AE30B9" w:rsidRPr="00EF5447" w:rsidRDefault="00AE30B9" w:rsidP="00AE30B9">
            <w:pPr>
              <w:pStyle w:val="TAC"/>
            </w:pPr>
            <w:r w:rsidRPr="00EF5447">
              <w:rPr>
                <w:rFonts w:cs="Arial"/>
                <w:lang w:eastAsia="ko-KR"/>
              </w:rPr>
              <w:t>935</w:t>
            </w:r>
          </w:p>
        </w:tc>
        <w:tc>
          <w:tcPr>
            <w:tcW w:w="827" w:type="dxa"/>
            <w:shd w:val="clear" w:color="auto" w:fill="auto"/>
          </w:tcPr>
          <w:p w14:paraId="665C8AF7" w14:textId="77777777" w:rsidR="00AE30B9" w:rsidRPr="00EF5447" w:rsidRDefault="00AE30B9" w:rsidP="00AE30B9">
            <w:pPr>
              <w:pStyle w:val="TAC"/>
            </w:pPr>
            <w:r w:rsidRPr="00EF5447">
              <w:rPr>
                <w:rFonts w:eastAsia="Malgun Gothic" w:cs="Arial"/>
                <w:lang w:eastAsia="ko-KR"/>
              </w:rPr>
              <w:t>4.3</w:t>
            </w:r>
          </w:p>
        </w:tc>
        <w:tc>
          <w:tcPr>
            <w:tcW w:w="1248" w:type="dxa"/>
            <w:shd w:val="clear" w:color="auto" w:fill="auto"/>
          </w:tcPr>
          <w:p w14:paraId="074C08B7" w14:textId="77777777" w:rsidR="00AE30B9" w:rsidRPr="00EF5447" w:rsidRDefault="00AE30B9" w:rsidP="00AE30B9">
            <w:pPr>
              <w:pStyle w:val="TAC"/>
              <w:rPr>
                <w:rFonts w:eastAsia="Malgun Gothic" w:cs="Arial"/>
                <w:lang w:eastAsia="ko-KR"/>
              </w:rPr>
            </w:pPr>
            <w:r w:rsidRPr="00EF5447">
              <w:rPr>
                <w:rFonts w:eastAsia="Malgun Gothic" w:cs="Arial"/>
                <w:lang w:eastAsia="ko-KR"/>
              </w:rPr>
              <w:t>IMD5</w:t>
            </w:r>
          </w:p>
        </w:tc>
      </w:tr>
      <w:tr w:rsidR="00AE30B9" w:rsidRPr="00EF5447" w14:paraId="498F1E78" w14:textId="77777777" w:rsidTr="00D52066">
        <w:trPr>
          <w:trHeight w:val="216"/>
          <w:jc w:val="center"/>
        </w:trPr>
        <w:tc>
          <w:tcPr>
            <w:tcW w:w="2258" w:type="dxa"/>
            <w:tcBorders>
              <w:top w:val="nil"/>
              <w:bottom w:val="single" w:sz="4" w:space="0" w:color="auto"/>
            </w:tcBorders>
            <w:shd w:val="clear" w:color="auto" w:fill="auto"/>
          </w:tcPr>
          <w:p w14:paraId="41AB772B" w14:textId="77777777" w:rsidR="00AE30B9" w:rsidRPr="00EF5447" w:rsidRDefault="00AE30B9" w:rsidP="00AE30B9">
            <w:pPr>
              <w:pStyle w:val="TAC"/>
            </w:pPr>
          </w:p>
        </w:tc>
        <w:tc>
          <w:tcPr>
            <w:tcW w:w="968" w:type="dxa"/>
            <w:shd w:val="clear" w:color="auto" w:fill="auto"/>
          </w:tcPr>
          <w:p w14:paraId="6A078230" w14:textId="77777777" w:rsidR="00AE30B9" w:rsidRPr="00EF5447" w:rsidRDefault="00AE30B9" w:rsidP="00AE30B9">
            <w:pPr>
              <w:pStyle w:val="TAC"/>
              <w:rPr>
                <w:lang w:eastAsia="ja-JP"/>
              </w:rPr>
            </w:pPr>
            <w:r w:rsidRPr="00EF5447">
              <w:rPr>
                <w:rFonts w:cs="Arial"/>
                <w:lang w:eastAsia="ko-KR"/>
              </w:rPr>
              <w:t>n78</w:t>
            </w:r>
          </w:p>
        </w:tc>
        <w:tc>
          <w:tcPr>
            <w:tcW w:w="1066" w:type="dxa"/>
            <w:shd w:val="clear" w:color="auto" w:fill="auto"/>
            <w:noWrap/>
          </w:tcPr>
          <w:p w14:paraId="3D1A55E9" w14:textId="77777777" w:rsidR="00AE30B9" w:rsidRPr="00EF5447" w:rsidRDefault="00AE30B9" w:rsidP="00AE30B9">
            <w:pPr>
              <w:pStyle w:val="TAC"/>
              <w:rPr>
                <w:lang w:eastAsia="ja-JP"/>
              </w:rPr>
            </w:pPr>
            <w:r w:rsidRPr="00EF5447">
              <w:rPr>
                <w:rFonts w:cs="Arial"/>
                <w:lang w:eastAsia="ko-KR"/>
              </w:rPr>
              <w:t>3787</w:t>
            </w:r>
          </w:p>
        </w:tc>
        <w:tc>
          <w:tcPr>
            <w:tcW w:w="746" w:type="dxa"/>
            <w:shd w:val="clear" w:color="auto" w:fill="auto"/>
            <w:noWrap/>
          </w:tcPr>
          <w:p w14:paraId="365EA9C1" w14:textId="77777777" w:rsidR="00AE30B9" w:rsidRPr="00EF5447" w:rsidRDefault="00AE30B9" w:rsidP="00AE30B9">
            <w:pPr>
              <w:pStyle w:val="TAC"/>
              <w:rPr>
                <w:lang w:eastAsia="ja-JP"/>
              </w:rPr>
            </w:pPr>
            <w:r w:rsidRPr="00EF5447">
              <w:rPr>
                <w:rFonts w:cs="Arial"/>
                <w:lang w:eastAsia="ko-KR"/>
              </w:rPr>
              <w:t>10</w:t>
            </w:r>
          </w:p>
        </w:tc>
        <w:tc>
          <w:tcPr>
            <w:tcW w:w="877" w:type="dxa"/>
            <w:shd w:val="clear" w:color="auto" w:fill="auto"/>
            <w:noWrap/>
          </w:tcPr>
          <w:p w14:paraId="68A33058" w14:textId="77777777" w:rsidR="00AE30B9" w:rsidRPr="00EF5447" w:rsidRDefault="00AE30B9" w:rsidP="00AE30B9">
            <w:pPr>
              <w:pStyle w:val="TAC"/>
              <w:rPr>
                <w:lang w:eastAsia="ja-JP"/>
              </w:rPr>
            </w:pPr>
            <w:r w:rsidRPr="00EF5447">
              <w:rPr>
                <w:rFonts w:cs="Arial"/>
                <w:lang w:eastAsia="ko-KR"/>
              </w:rPr>
              <w:t>50</w:t>
            </w:r>
          </w:p>
        </w:tc>
        <w:tc>
          <w:tcPr>
            <w:tcW w:w="1299" w:type="dxa"/>
            <w:shd w:val="clear" w:color="auto" w:fill="auto"/>
            <w:noWrap/>
          </w:tcPr>
          <w:p w14:paraId="57829B00" w14:textId="77777777" w:rsidR="00AE30B9" w:rsidRPr="00EF5447" w:rsidRDefault="00AE30B9" w:rsidP="00AE30B9">
            <w:pPr>
              <w:pStyle w:val="TAC"/>
            </w:pPr>
            <w:r w:rsidRPr="00EF5447">
              <w:rPr>
                <w:rFonts w:cs="Arial"/>
                <w:lang w:eastAsia="ko-KR"/>
              </w:rPr>
              <w:t>3787</w:t>
            </w:r>
          </w:p>
        </w:tc>
        <w:tc>
          <w:tcPr>
            <w:tcW w:w="827" w:type="dxa"/>
            <w:shd w:val="clear" w:color="auto" w:fill="auto"/>
          </w:tcPr>
          <w:p w14:paraId="48813294" w14:textId="77777777" w:rsidR="00AE30B9" w:rsidRPr="00EF5447" w:rsidRDefault="00AE30B9" w:rsidP="00AE30B9">
            <w:pPr>
              <w:pStyle w:val="TAC"/>
            </w:pPr>
            <w:r w:rsidRPr="00EF5447">
              <w:rPr>
                <w:rFonts w:eastAsia="Malgun Gothic" w:cs="Arial"/>
                <w:lang w:eastAsia="ko-KR"/>
              </w:rPr>
              <w:t>N/A</w:t>
            </w:r>
          </w:p>
        </w:tc>
        <w:tc>
          <w:tcPr>
            <w:tcW w:w="1248" w:type="dxa"/>
            <w:shd w:val="clear" w:color="auto" w:fill="auto"/>
          </w:tcPr>
          <w:p w14:paraId="1F7E40F8" w14:textId="77777777" w:rsidR="00AE30B9" w:rsidRPr="00EF5447" w:rsidRDefault="00AE30B9" w:rsidP="00AE30B9">
            <w:pPr>
              <w:pStyle w:val="TAC"/>
            </w:pPr>
            <w:r w:rsidRPr="00EF5447">
              <w:rPr>
                <w:rFonts w:eastAsia="Malgun Gothic" w:cs="Arial"/>
                <w:lang w:eastAsia="ko-KR"/>
              </w:rPr>
              <w:t>N/A</w:t>
            </w:r>
          </w:p>
        </w:tc>
      </w:tr>
      <w:tr w:rsidR="00A275FE" w:rsidRPr="00EF5447" w14:paraId="456B1FE3"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26" w:author="Vasenkari, Petri J. (Nokia - FI/Espoo)" w:date="2021-02-05T11:06:00Z"/>
          <w:trPrChange w:id="427" w:author="Vasenkari, Petri J. (Nokia - FI/Espoo)" w:date="2021-02-05T11:06:00Z">
            <w:trPr>
              <w:trHeight w:val="216"/>
              <w:jc w:val="center"/>
            </w:trPr>
          </w:trPrChange>
        </w:trPr>
        <w:tc>
          <w:tcPr>
            <w:tcW w:w="2258" w:type="dxa"/>
            <w:vMerge w:val="restart"/>
            <w:shd w:val="clear" w:color="auto" w:fill="auto"/>
            <w:vAlign w:val="center"/>
            <w:tcPrChange w:id="428" w:author="Vasenkari, Petri J. (Nokia - FI/Espoo)" w:date="2021-02-05T11:06:00Z">
              <w:tcPr>
                <w:tcW w:w="2258" w:type="dxa"/>
                <w:vMerge w:val="restart"/>
                <w:shd w:val="clear" w:color="auto" w:fill="auto"/>
              </w:tcPr>
            </w:tcPrChange>
          </w:tcPr>
          <w:p w14:paraId="48563D8D" w14:textId="14BC2969" w:rsidR="00A275FE" w:rsidRPr="00EF5447" w:rsidRDefault="00A275FE" w:rsidP="00A275FE">
            <w:pPr>
              <w:pStyle w:val="TAC"/>
              <w:rPr>
                <w:ins w:id="429" w:author="Vasenkari, Petri J. (Nokia - FI/Espoo)" w:date="2021-02-05T11:06:00Z"/>
              </w:rPr>
            </w:pPr>
            <w:ins w:id="430" w:author="Vasenkari, Petri J. (Nokia - FI/Espoo)" w:date="2021-02-05T11:06:00Z">
              <w:r>
                <w:t>DC_29A-30A_n66A</w:t>
              </w:r>
            </w:ins>
          </w:p>
        </w:tc>
        <w:tc>
          <w:tcPr>
            <w:tcW w:w="968" w:type="dxa"/>
            <w:shd w:val="clear" w:color="auto" w:fill="auto"/>
            <w:vAlign w:val="center"/>
            <w:tcPrChange w:id="431" w:author="Vasenkari, Petri J. (Nokia - FI/Espoo)" w:date="2021-02-05T11:06:00Z">
              <w:tcPr>
                <w:tcW w:w="968" w:type="dxa"/>
                <w:shd w:val="clear" w:color="auto" w:fill="auto"/>
              </w:tcPr>
            </w:tcPrChange>
          </w:tcPr>
          <w:p w14:paraId="2F8423FD" w14:textId="118D51A0" w:rsidR="00A275FE" w:rsidRPr="00EF5447" w:rsidRDefault="00A275FE" w:rsidP="00A275FE">
            <w:pPr>
              <w:pStyle w:val="TAC"/>
              <w:rPr>
                <w:ins w:id="432" w:author="Vasenkari, Petri J. (Nokia - FI/Espoo)" w:date="2021-02-05T11:06:00Z"/>
                <w:szCs w:val="18"/>
              </w:rPr>
            </w:pPr>
            <w:ins w:id="433" w:author="Vasenkari, Petri J. (Nokia - FI/Espoo)" w:date="2021-02-05T11:06:00Z">
              <w:r>
                <w:t>29</w:t>
              </w:r>
            </w:ins>
          </w:p>
        </w:tc>
        <w:tc>
          <w:tcPr>
            <w:tcW w:w="1066" w:type="dxa"/>
            <w:shd w:val="clear" w:color="auto" w:fill="auto"/>
            <w:noWrap/>
            <w:vAlign w:val="center"/>
            <w:tcPrChange w:id="434" w:author="Vasenkari, Petri J. (Nokia - FI/Espoo)" w:date="2021-02-05T11:06:00Z">
              <w:tcPr>
                <w:tcW w:w="1066" w:type="dxa"/>
                <w:shd w:val="clear" w:color="auto" w:fill="auto"/>
                <w:noWrap/>
              </w:tcPr>
            </w:tcPrChange>
          </w:tcPr>
          <w:p w14:paraId="7B656B9C" w14:textId="75812E9B" w:rsidR="00A275FE" w:rsidRPr="00EF5447" w:rsidRDefault="00A275FE" w:rsidP="00A275FE">
            <w:pPr>
              <w:pStyle w:val="TAC"/>
              <w:rPr>
                <w:ins w:id="435" w:author="Vasenkari, Petri J. (Nokia - FI/Espoo)" w:date="2021-02-05T11:06:00Z"/>
                <w:szCs w:val="18"/>
              </w:rPr>
            </w:pPr>
            <w:ins w:id="436" w:author="Vasenkari, Petri J. (Nokia - FI/Espoo)" w:date="2021-02-05T11:06:00Z">
              <w:r>
                <w:t>N/A</w:t>
              </w:r>
            </w:ins>
          </w:p>
        </w:tc>
        <w:tc>
          <w:tcPr>
            <w:tcW w:w="746" w:type="dxa"/>
            <w:shd w:val="clear" w:color="auto" w:fill="auto"/>
            <w:noWrap/>
            <w:vAlign w:val="center"/>
            <w:tcPrChange w:id="437" w:author="Vasenkari, Petri J. (Nokia - FI/Espoo)" w:date="2021-02-05T11:06:00Z">
              <w:tcPr>
                <w:tcW w:w="746" w:type="dxa"/>
                <w:shd w:val="clear" w:color="auto" w:fill="auto"/>
                <w:noWrap/>
              </w:tcPr>
            </w:tcPrChange>
          </w:tcPr>
          <w:p w14:paraId="7CDE438B" w14:textId="77E5D516" w:rsidR="00A275FE" w:rsidRPr="00EF5447" w:rsidRDefault="00A275FE" w:rsidP="00A275FE">
            <w:pPr>
              <w:pStyle w:val="TAC"/>
              <w:rPr>
                <w:ins w:id="438" w:author="Vasenkari, Petri J. (Nokia - FI/Espoo)" w:date="2021-02-05T11:06:00Z"/>
                <w:szCs w:val="18"/>
              </w:rPr>
            </w:pPr>
            <w:ins w:id="439" w:author="Vasenkari, Petri J. (Nokia - FI/Espoo)" w:date="2021-02-05T11:06:00Z">
              <w:r>
                <w:t>5</w:t>
              </w:r>
            </w:ins>
          </w:p>
        </w:tc>
        <w:tc>
          <w:tcPr>
            <w:tcW w:w="877" w:type="dxa"/>
            <w:shd w:val="clear" w:color="auto" w:fill="auto"/>
            <w:noWrap/>
            <w:vAlign w:val="center"/>
            <w:tcPrChange w:id="440" w:author="Vasenkari, Petri J. (Nokia - FI/Espoo)" w:date="2021-02-05T11:06:00Z">
              <w:tcPr>
                <w:tcW w:w="877" w:type="dxa"/>
                <w:shd w:val="clear" w:color="auto" w:fill="auto"/>
                <w:noWrap/>
              </w:tcPr>
            </w:tcPrChange>
          </w:tcPr>
          <w:p w14:paraId="75D21FB5" w14:textId="472C92AB" w:rsidR="00A275FE" w:rsidRPr="00EF5447" w:rsidRDefault="00A275FE" w:rsidP="00A275FE">
            <w:pPr>
              <w:pStyle w:val="TAC"/>
              <w:rPr>
                <w:ins w:id="441" w:author="Vasenkari, Petri J. (Nokia - FI/Espoo)" w:date="2021-02-05T11:06:00Z"/>
                <w:szCs w:val="18"/>
              </w:rPr>
            </w:pPr>
            <w:ins w:id="442" w:author="Vasenkari, Petri J. (Nokia - FI/Espoo)" w:date="2021-02-05T11:06:00Z">
              <w:r>
                <w:t>25</w:t>
              </w:r>
            </w:ins>
          </w:p>
        </w:tc>
        <w:tc>
          <w:tcPr>
            <w:tcW w:w="1299" w:type="dxa"/>
            <w:shd w:val="clear" w:color="auto" w:fill="auto"/>
            <w:noWrap/>
            <w:vAlign w:val="center"/>
            <w:tcPrChange w:id="443" w:author="Vasenkari, Petri J. (Nokia - FI/Espoo)" w:date="2021-02-05T11:06:00Z">
              <w:tcPr>
                <w:tcW w:w="1299" w:type="dxa"/>
                <w:shd w:val="clear" w:color="auto" w:fill="auto"/>
                <w:noWrap/>
              </w:tcPr>
            </w:tcPrChange>
          </w:tcPr>
          <w:p w14:paraId="19175878" w14:textId="140396B2" w:rsidR="00A275FE" w:rsidRPr="00EF5447" w:rsidRDefault="00A275FE" w:rsidP="00A275FE">
            <w:pPr>
              <w:pStyle w:val="TAC"/>
              <w:rPr>
                <w:ins w:id="444" w:author="Vasenkari, Petri J. (Nokia - FI/Espoo)" w:date="2021-02-05T11:06:00Z"/>
                <w:szCs w:val="18"/>
              </w:rPr>
            </w:pPr>
            <w:ins w:id="445" w:author="Vasenkari, Petri J. (Nokia - FI/Espoo)" w:date="2021-02-05T11:06:00Z">
              <w:r>
                <w:t>719.5</w:t>
              </w:r>
            </w:ins>
          </w:p>
        </w:tc>
        <w:tc>
          <w:tcPr>
            <w:tcW w:w="827" w:type="dxa"/>
            <w:shd w:val="clear" w:color="auto" w:fill="auto"/>
            <w:vAlign w:val="center"/>
            <w:tcPrChange w:id="446" w:author="Vasenkari, Petri J. (Nokia - FI/Espoo)" w:date="2021-02-05T11:06:00Z">
              <w:tcPr>
                <w:tcW w:w="827" w:type="dxa"/>
                <w:shd w:val="clear" w:color="auto" w:fill="auto"/>
              </w:tcPr>
            </w:tcPrChange>
          </w:tcPr>
          <w:p w14:paraId="2FA9B4DC" w14:textId="68B8E5B5" w:rsidR="00A275FE" w:rsidRPr="00EF5447" w:rsidRDefault="00A275FE" w:rsidP="00A275FE">
            <w:pPr>
              <w:pStyle w:val="TAC"/>
              <w:rPr>
                <w:ins w:id="447" w:author="Vasenkari, Petri J. (Nokia - FI/Espoo)" w:date="2021-02-05T11:06:00Z"/>
                <w:szCs w:val="18"/>
              </w:rPr>
            </w:pPr>
            <w:ins w:id="448" w:author="Vasenkari, Petri J. (Nokia - FI/Espoo)" w:date="2021-02-05T11:06:00Z">
              <w:r>
                <w:t>4.5</w:t>
              </w:r>
            </w:ins>
          </w:p>
        </w:tc>
        <w:tc>
          <w:tcPr>
            <w:tcW w:w="1248" w:type="dxa"/>
            <w:shd w:val="clear" w:color="auto" w:fill="auto"/>
            <w:vAlign w:val="center"/>
            <w:tcPrChange w:id="449" w:author="Vasenkari, Petri J. (Nokia - FI/Espoo)" w:date="2021-02-05T11:06:00Z">
              <w:tcPr>
                <w:tcW w:w="1248" w:type="dxa"/>
                <w:shd w:val="clear" w:color="auto" w:fill="auto"/>
              </w:tcPr>
            </w:tcPrChange>
          </w:tcPr>
          <w:p w14:paraId="1C8C176B" w14:textId="18512FB1" w:rsidR="00A275FE" w:rsidRPr="00EF5447" w:rsidRDefault="00A275FE" w:rsidP="00A275FE">
            <w:pPr>
              <w:pStyle w:val="TAC"/>
              <w:rPr>
                <w:ins w:id="450" w:author="Vasenkari, Petri J. (Nokia - FI/Espoo)" w:date="2021-02-05T11:06:00Z"/>
              </w:rPr>
            </w:pPr>
            <w:ins w:id="451" w:author="Vasenkari, Petri J. (Nokia - FI/Espoo)" w:date="2021-02-05T11:06:00Z">
              <w:r w:rsidRPr="00330B77">
                <w:rPr>
                  <w:rFonts w:eastAsia="Malgun Gothic"/>
                  <w:szCs w:val="18"/>
                  <w:lang w:eastAsia="ko-KR"/>
                </w:rPr>
                <w:t>IMD</w:t>
              </w:r>
              <w:r>
                <w:rPr>
                  <w:rFonts w:eastAsia="Malgun Gothic"/>
                  <w:szCs w:val="18"/>
                  <w:lang w:eastAsia="ko-KR"/>
                </w:rPr>
                <w:t>5</w:t>
              </w:r>
            </w:ins>
          </w:p>
        </w:tc>
      </w:tr>
      <w:tr w:rsidR="00A275FE" w:rsidRPr="00EF5447" w14:paraId="64000B5E"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53" w:author="Vasenkari, Petri J. (Nokia - FI/Espoo)" w:date="2021-02-05T11:06:00Z"/>
          <w:trPrChange w:id="454" w:author="Vasenkari, Petri J. (Nokia - FI/Espoo)" w:date="2021-02-05T11:06:00Z">
            <w:trPr>
              <w:trHeight w:val="216"/>
              <w:jc w:val="center"/>
            </w:trPr>
          </w:trPrChange>
        </w:trPr>
        <w:tc>
          <w:tcPr>
            <w:tcW w:w="2258" w:type="dxa"/>
            <w:vMerge/>
            <w:shd w:val="clear" w:color="auto" w:fill="auto"/>
            <w:vAlign w:val="center"/>
            <w:tcPrChange w:id="455" w:author="Vasenkari, Petri J. (Nokia - FI/Espoo)" w:date="2021-02-05T11:06:00Z">
              <w:tcPr>
                <w:tcW w:w="2258" w:type="dxa"/>
                <w:vMerge/>
                <w:shd w:val="clear" w:color="auto" w:fill="auto"/>
              </w:tcPr>
            </w:tcPrChange>
          </w:tcPr>
          <w:p w14:paraId="39B33443" w14:textId="77777777" w:rsidR="00A275FE" w:rsidRPr="00EF5447" w:rsidRDefault="00A275FE" w:rsidP="00A275FE">
            <w:pPr>
              <w:pStyle w:val="TAC"/>
              <w:rPr>
                <w:ins w:id="456" w:author="Vasenkari, Petri J. (Nokia - FI/Espoo)" w:date="2021-02-05T11:06:00Z"/>
              </w:rPr>
            </w:pPr>
          </w:p>
        </w:tc>
        <w:tc>
          <w:tcPr>
            <w:tcW w:w="968" w:type="dxa"/>
            <w:shd w:val="clear" w:color="auto" w:fill="auto"/>
            <w:vAlign w:val="center"/>
            <w:tcPrChange w:id="457" w:author="Vasenkari, Petri J. (Nokia - FI/Espoo)" w:date="2021-02-05T11:06:00Z">
              <w:tcPr>
                <w:tcW w:w="968" w:type="dxa"/>
                <w:shd w:val="clear" w:color="auto" w:fill="auto"/>
              </w:tcPr>
            </w:tcPrChange>
          </w:tcPr>
          <w:p w14:paraId="2AE8BE4A" w14:textId="7D9F5218" w:rsidR="00A275FE" w:rsidRPr="00EF5447" w:rsidRDefault="00A275FE" w:rsidP="00A275FE">
            <w:pPr>
              <w:pStyle w:val="TAC"/>
              <w:rPr>
                <w:ins w:id="458" w:author="Vasenkari, Petri J. (Nokia - FI/Espoo)" w:date="2021-02-05T11:06:00Z"/>
                <w:szCs w:val="18"/>
              </w:rPr>
            </w:pPr>
            <w:ins w:id="459" w:author="Vasenkari, Petri J. (Nokia - FI/Espoo)" w:date="2021-02-05T11:06:00Z">
              <w:r>
                <w:t>30</w:t>
              </w:r>
            </w:ins>
          </w:p>
        </w:tc>
        <w:tc>
          <w:tcPr>
            <w:tcW w:w="1066" w:type="dxa"/>
            <w:shd w:val="clear" w:color="auto" w:fill="auto"/>
            <w:noWrap/>
            <w:vAlign w:val="center"/>
            <w:tcPrChange w:id="460" w:author="Vasenkari, Petri J. (Nokia - FI/Espoo)" w:date="2021-02-05T11:06:00Z">
              <w:tcPr>
                <w:tcW w:w="1066" w:type="dxa"/>
                <w:shd w:val="clear" w:color="auto" w:fill="auto"/>
                <w:noWrap/>
              </w:tcPr>
            </w:tcPrChange>
          </w:tcPr>
          <w:p w14:paraId="3DD8EF74" w14:textId="641D56C8" w:rsidR="00A275FE" w:rsidRPr="00EF5447" w:rsidRDefault="00A275FE" w:rsidP="00A275FE">
            <w:pPr>
              <w:pStyle w:val="TAC"/>
              <w:rPr>
                <w:ins w:id="461" w:author="Vasenkari, Petri J. (Nokia - FI/Espoo)" w:date="2021-02-05T11:06:00Z"/>
                <w:szCs w:val="18"/>
              </w:rPr>
            </w:pPr>
            <w:ins w:id="462" w:author="Vasenkari, Petri J. (Nokia - FI/Espoo)" w:date="2021-02-05T11:06:00Z">
              <w:r>
                <w:t>2307.5</w:t>
              </w:r>
            </w:ins>
          </w:p>
        </w:tc>
        <w:tc>
          <w:tcPr>
            <w:tcW w:w="746" w:type="dxa"/>
            <w:shd w:val="clear" w:color="auto" w:fill="auto"/>
            <w:noWrap/>
            <w:vAlign w:val="center"/>
            <w:tcPrChange w:id="463" w:author="Vasenkari, Petri J. (Nokia - FI/Espoo)" w:date="2021-02-05T11:06:00Z">
              <w:tcPr>
                <w:tcW w:w="746" w:type="dxa"/>
                <w:shd w:val="clear" w:color="auto" w:fill="auto"/>
                <w:noWrap/>
              </w:tcPr>
            </w:tcPrChange>
          </w:tcPr>
          <w:p w14:paraId="4667156C" w14:textId="54971E6E" w:rsidR="00A275FE" w:rsidRPr="00EF5447" w:rsidRDefault="00A275FE" w:rsidP="00A275FE">
            <w:pPr>
              <w:pStyle w:val="TAC"/>
              <w:rPr>
                <w:ins w:id="464" w:author="Vasenkari, Petri J. (Nokia - FI/Espoo)" w:date="2021-02-05T11:06:00Z"/>
                <w:szCs w:val="18"/>
              </w:rPr>
            </w:pPr>
            <w:ins w:id="465" w:author="Vasenkari, Petri J. (Nokia - FI/Espoo)" w:date="2021-02-05T11:06:00Z">
              <w:r>
                <w:t>5</w:t>
              </w:r>
            </w:ins>
          </w:p>
        </w:tc>
        <w:tc>
          <w:tcPr>
            <w:tcW w:w="877" w:type="dxa"/>
            <w:shd w:val="clear" w:color="auto" w:fill="auto"/>
            <w:noWrap/>
            <w:vAlign w:val="center"/>
            <w:tcPrChange w:id="466" w:author="Vasenkari, Petri J. (Nokia - FI/Espoo)" w:date="2021-02-05T11:06:00Z">
              <w:tcPr>
                <w:tcW w:w="877" w:type="dxa"/>
                <w:shd w:val="clear" w:color="auto" w:fill="auto"/>
                <w:noWrap/>
              </w:tcPr>
            </w:tcPrChange>
          </w:tcPr>
          <w:p w14:paraId="7BADB9BB" w14:textId="447751C1" w:rsidR="00A275FE" w:rsidRPr="00EF5447" w:rsidRDefault="00A275FE" w:rsidP="00A275FE">
            <w:pPr>
              <w:pStyle w:val="TAC"/>
              <w:rPr>
                <w:ins w:id="467" w:author="Vasenkari, Petri J. (Nokia - FI/Espoo)" w:date="2021-02-05T11:06:00Z"/>
                <w:szCs w:val="18"/>
              </w:rPr>
            </w:pPr>
            <w:ins w:id="468" w:author="Vasenkari, Petri J. (Nokia - FI/Espoo)" w:date="2021-02-05T11:06:00Z">
              <w:r>
                <w:t>25</w:t>
              </w:r>
            </w:ins>
          </w:p>
        </w:tc>
        <w:tc>
          <w:tcPr>
            <w:tcW w:w="1299" w:type="dxa"/>
            <w:shd w:val="clear" w:color="auto" w:fill="auto"/>
            <w:noWrap/>
            <w:vAlign w:val="center"/>
            <w:tcPrChange w:id="469" w:author="Vasenkari, Petri J. (Nokia - FI/Espoo)" w:date="2021-02-05T11:06:00Z">
              <w:tcPr>
                <w:tcW w:w="1299" w:type="dxa"/>
                <w:shd w:val="clear" w:color="auto" w:fill="auto"/>
                <w:noWrap/>
              </w:tcPr>
            </w:tcPrChange>
          </w:tcPr>
          <w:p w14:paraId="52BB318B" w14:textId="30883341" w:rsidR="00A275FE" w:rsidRPr="00EF5447" w:rsidRDefault="00A275FE" w:rsidP="00A275FE">
            <w:pPr>
              <w:pStyle w:val="TAC"/>
              <w:rPr>
                <w:ins w:id="470" w:author="Vasenkari, Petri J. (Nokia - FI/Espoo)" w:date="2021-02-05T11:06:00Z"/>
                <w:szCs w:val="18"/>
              </w:rPr>
            </w:pPr>
            <w:ins w:id="471" w:author="Vasenkari, Petri J. (Nokia - FI/Espoo)" w:date="2021-02-05T11:06:00Z">
              <w:r>
                <w:t>2352.5</w:t>
              </w:r>
            </w:ins>
          </w:p>
        </w:tc>
        <w:tc>
          <w:tcPr>
            <w:tcW w:w="827" w:type="dxa"/>
            <w:shd w:val="clear" w:color="auto" w:fill="auto"/>
            <w:vAlign w:val="center"/>
            <w:tcPrChange w:id="472" w:author="Vasenkari, Petri J. (Nokia - FI/Espoo)" w:date="2021-02-05T11:06:00Z">
              <w:tcPr>
                <w:tcW w:w="827" w:type="dxa"/>
                <w:shd w:val="clear" w:color="auto" w:fill="auto"/>
              </w:tcPr>
            </w:tcPrChange>
          </w:tcPr>
          <w:p w14:paraId="72689003" w14:textId="74230BCB" w:rsidR="00A275FE" w:rsidRPr="00EF5447" w:rsidRDefault="00A275FE" w:rsidP="00A275FE">
            <w:pPr>
              <w:pStyle w:val="TAC"/>
              <w:rPr>
                <w:ins w:id="473" w:author="Vasenkari, Petri J. (Nokia - FI/Espoo)" w:date="2021-02-05T11:06:00Z"/>
                <w:szCs w:val="18"/>
              </w:rPr>
            </w:pPr>
            <w:ins w:id="474" w:author="Vasenkari, Petri J. (Nokia - FI/Espoo)" w:date="2021-02-05T11:06:00Z">
              <w:r w:rsidRPr="00E062F1">
                <w:rPr>
                  <w:rFonts w:eastAsia="Malgun Gothic"/>
                  <w:szCs w:val="18"/>
                  <w:lang w:eastAsia="ko-KR"/>
                </w:rPr>
                <w:t>N/A</w:t>
              </w:r>
            </w:ins>
          </w:p>
        </w:tc>
        <w:tc>
          <w:tcPr>
            <w:tcW w:w="1248" w:type="dxa"/>
            <w:shd w:val="clear" w:color="auto" w:fill="auto"/>
            <w:vAlign w:val="center"/>
            <w:tcPrChange w:id="475" w:author="Vasenkari, Petri J. (Nokia - FI/Espoo)" w:date="2021-02-05T11:06:00Z">
              <w:tcPr>
                <w:tcW w:w="1248" w:type="dxa"/>
                <w:shd w:val="clear" w:color="auto" w:fill="auto"/>
              </w:tcPr>
            </w:tcPrChange>
          </w:tcPr>
          <w:p w14:paraId="3069C039" w14:textId="7F885A03" w:rsidR="00A275FE" w:rsidRPr="00EF5447" w:rsidRDefault="00A275FE" w:rsidP="00A275FE">
            <w:pPr>
              <w:pStyle w:val="TAC"/>
              <w:rPr>
                <w:ins w:id="476" w:author="Vasenkari, Petri J. (Nokia - FI/Espoo)" w:date="2021-02-05T11:06:00Z"/>
              </w:rPr>
            </w:pPr>
            <w:ins w:id="477" w:author="Vasenkari, Petri J. (Nokia - FI/Espoo)" w:date="2021-02-05T11:06:00Z">
              <w:r>
                <w:rPr>
                  <w:rFonts w:eastAsia="Malgun Gothic"/>
                  <w:szCs w:val="18"/>
                  <w:lang w:eastAsia="ko-KR"/>
                </w:rPr>
                <w:t>N/A</w:t>
              </w:r>
            </w:ins>
          </w:p>
        </w:tc>
      </w:tr>
      <w:tr w:rsidR="00A275FE" w:rsidRPr="00EF5447" w14:paraId="297FAD74" w14:textId="77777777" w:rsidTr="00D5206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Vasenkari, Petri J. (Nokia - FI/Espoo)" w:date="2021-02-05T11:06: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79" w:author="Vasenkari, Petri J. (Nokia - FI/Espoo)" w:date="2021-02-05T11:06:00Z"/>
          <w:trPrChange w:id="480" w:author="Vasenkari, Petri J. (Nokia - FI/Espoo)" w:date="2021-02-05T11:06:00Z">
            <w:trPr>
              <w:trHeight w:val="216"/>
              <w:jc w:val="center"/>
            </w:trPr>
          </w:trPrChange>
        </w:trPr>
        <w:tc>
          <w:tcPr>
            <w:tcW w:w="2258" w:type="dxa"/>
            <w:vMerge/>
            <w:tcBorders>
              <w:bottom w:val="nil"/>
            </w:tcBorders>
            <w:shd w:val="clear" w:color="auto" w:fill="auto"/>
            <w:vAlign w:val="center"/>
            <w:tcPrChange w:id="481" w:author="Vasenkari, Petri J. (Nokia - FI/Espoo)" w:date="2021-02-05T11:06:00Z">
              <w:tcPr>
                <w:tcW w:w="2258" w:type="dxa"/>
                <w:vMerge/>
                <w:tcBorders>
                  <w:bottom w:val="nil"/>
                </w:tcBorders>
                <w:shd w:val="clear" w:color="auto" w:fill="auto"/>
              </w:tcPr>
            </w:tcPrChange>
          </w:tcPr>
          <w:p w14:paraId="70C10BFB" w14:textId="77777777" w:rsidR="00A275FE" w:rsidRPr="00EF5447" w:rsidRDefault="00A275FE" w:rsidP="00A275FE">
            <w:pPr>
              <w:pStyle w:val="TAC"/>
              <w:rPr>
                <w:ins w:id="482" w:author="Vasenkari, Petri J. (Nokia - FI/Espoo)" w:date="2021-02-05T11:06:00Z"/>
              </w:rPr>
            </w:pPr>
          </w:p>
        </w:tc>
        <w:tc>
          <w:tcPr>
            <w:tcW w:w="968" w:type="dxa"/>
            <w:shd w:val="clear" w:color="auto" w:fill="auto"/>
            <w:vAlign w:val="center"/>
            <w:tcPrChange w:id="483" w:author="Vasenkari, Petri J. (Nokia - FI/Espoo)" w:date="2021-02-05T11:06:00Z">
              <w:tcPr>
                <w:tcW w:w="968" w:type="dxa"/>
                <w:shd w:val="clear" w:color="auto" w:fill="auto"/>
              </w:tcPr>
            </w:tcPrChange>
          </w:tcPr>
          <w:p w14:paraId="38F59F89" w14:textId="2CF21B41" w:rsidR="00A275FE" w:rsidRPr="00EF5447" w:rsidRDefault="00A275FE" w:rsidP="00A275FE">
            <w:pPr>
              <w:pStyle w:val="TAC"/>
              <w:rPr>
                <w:ins w:id="484" w:author="Vasenkari, Petri J. (Nokia - FI/Espoo)" w:date="2021-02-05T11:06:00Z"/>
                <w:szCs w:val="18"/>
              </w:rPr>
            </w:pPr>
            <w:ins w:id="485" w:author="Vasenkari, Petri J. (Nokia - FI/Espoo)" w:date="2021-02-05T11:06:00Z">
              <w:r>
                <w:t>n66</w:t>
              </w:r>
            </w:ins>
          </w:p>
        </w:tc>
        <w:tc>
          <w:tcPr>
            <w:tcW w:w="1066" w:type="dxa"/>
            <w:shd w:val="clear" w:color="auto" w:fill="auto"/>
            <w:noWrap/>
            <w:vAlign w:val="center"/>
            <w:tcPrChange w:id="486" w:author="Vasenkari, Petri J. (Nokia - FI/Espoo)" w:date="2021-02-05T11:06:00Z">
              <w:tcPr>
                <w:tcW w:w="1066" w:type="dxa"/>
                <w:shd w:val="clear" w:color="auto" w:fill="auto"/>
                <w:noWrap/>
              </w:tcPr>
            </w:tcPrChange>
          </w:tcPr>
          <w:p w14:paraId="41F60E48" w14:textId="5F0C5152" w:rsidR="00A275FE" w:rsidRPr="00EF5447" w:rsidRDefault="00A275FE" w:rsidP="00A275FE">
            <w:pPr>
              <w:pStyle w:val="TAC"/>
              <w:rPr>
                <w:ins w:id="487" w:author="Vasenkari, Petri J. (Nokia - FI/Espoo)" w:date="2021-02-05T11:06:00Z"/>
                <w:szCs w:val="18"/>
              </w:rPr>
            </w:pPr>
            <w:ins w:id="488" w:author="Vasenkari, Petri J. (Nokia - FI/Espoo)" w:date="2021-02-05T11:06:00Z">
              <w:r>
                <w:t>1777.5</w:t>
              </w:r>
            </w:ins>
          </w:p>
        </w:tc>
        <w:tc>
          <w:tcPr>
            <w:tcW w:w="746" w:type="dxa"/>
            <w:shd w:val="clear" w:color="auto" w:fill="auto"/>
            <w:noWrap/>
            <w:vAlign w:val="center"/>
            <w:tcPrChange w:id="489" w:author="Vasenkari, Petri J. (Nokia - FI/Espoo)" w:date="2021-02-05T11:06:00Z">
              <w:tcPr>
                <w:tcW w:w="746" w:type="dxa"/>
                <w:shd w:val="clear" w:color="auto" w:fill="auto"/>
                <w:noWrap/>
              </w:tcPr>
            </w:tcPrChange>
          </w:tcPr>
          <w:p w14:paraId="178EACE3" w14:textId="7698A648" w:rsidR="00A275FE" w:rsidRPr="00EF5447" w:rsidRDefault="00A275FE" w:rsidP="00A275FE">
            <w:pPr>
              <w:pStyle w:val="TAC"/>
              <w:rPr>
                <w:ins w:id="490" w:author="Vasenkari, Petri J. (Nokia - FI/Espoo)" w:date="2021-02-05T11:06:00Z"/>
                <w:szCs w:val="18"/>
              </w:rPr>
            </w:pPr>
            <w:ins w:id="491" w:author="Vasenkari, Petri J. (Nokia - FI/Espoo)" w:date="2021-02-05T11:06:00Z">
              <w:r>
                <w:t>5</w:t>
              </w:r>
            </w:ins>
          </w:p>
        </w:tc>
        <w:tc>
          <w:tcPr>
            <w:tcW w:w="877" w:type="dxa"/>
            <w:shd w:val="clear" w:color="auto" w:fill="auto"/>
            <w:noWrap/>
            <w:vAlign w:val="center"/>
            <w:tcPrChange w:id="492" w:author="Vasenkari, Petri J. (Nokia - FI/Espoo)" w:date="2021-02-05T11:06:00Z">
              <w:tcPr>
                <w:tcW w:w="877" w:type="dxa"/>
                <w:shd w:val="clear" w:color="auto" w:fill="auto"/>
                <w:noWrap/>
              </w:tcPr>
            </w:tcPrChange>
          </w:tcPr>
          <w:p w14:paraId="578B33F1" w14:textId="592FFCC9" w:rsidR="00A275FE" w:rsidRPr="00EF5447" w:rsidRDefault="00A275FE" w:rsidP="00A275FE">
            <w:pPr>
              <w:pStyle w:val="TAC"/>
              <w:rPr>
                <w:ins w:id="493" w:author="Vasenkari, Petri J. (Nokia - FI/Espoo)" w:date="2021-02-05T11:06:00Z"/>
                <w:szCs w:val="18"/>
              </w:rPr>
            </w:pPr>
            <w:ins w:id="494" w:author="Vasenkari, Petri J. (Nokia - FI/Espoo)" w:date="2021-02-05T11:06:00Z">
              <w:r>
                <w:t>25</w:t>
              </w:r>
            </w:ins>
          </w:p>
        </w:tc>
        <w:tc>
          <w:tcPr>
            <w:tcW w:w="1299" w:type="dxa"/>
            <w:shd w:val="clear" w:color="auto" w:fill="auto"/>
            <w:noWrap/>
            <w:vAlign w:val="center"/>
            <w:tcPrChange w:id="495" w:author="Vasenkari, Petri J. (Nokia - FI/Espoo)" w:date="2021-02-05T11:06:00Z">
              <w:tcPr>
                <w:tcW w:w="1299" w:type="dxa"/>
                <w:shd w:val="clear" w:color="auto" w:fill="auto"/>
                <w:noWrap/>
              </w:tcPr>
            </w:tcPrChange>
          </w:tcPr>
          <w:p w14:paraId="1254763A" w14:textId="210182C3" w:rsidR="00A275FE" w:rsidRPr="00EF5447" w:rsidRDefault="00A275FE" w:rsidP="00A275FE">
            <w:pPr>
              <w:pStyle w:val="TAC"/>
              <w:rPr>
                <w:ins w:id="496" w:author="Vasenkari, Petri J. (Nokia - FI/Espoo)" w:date="2021-02-05T11:06:00Z"/>
                <w:szCs w:val="18"/>
              </w:rPr>
            </w:pPr>
            <w:ins w:id="497" w:author="Vasenkari, Petri J. (Nokia - FI/Espoo)" w:date="2021-02-05T11:06:00Z">
              <w:r>
                <w:t>2177.5</w:t>
              </w:r>
            </w:ins>
          </w:p>
        </w:tc>
        <w:tc>
          <w:tcPr>
            <w:tcW w:w="827" w:type="dxa"/>
            <w:shd w:val="clear" w:color="auto" w:fill="auto"/>
            <w:vAlign w:val="center"/>
            <w:tcPrChange w:id="498" w:author="Vasenkari, Petri J. (Nokia - FI/Espoo)" w:date="2021-02-05T11:06:00Z">
              <w:tcPr>
                <w:tcW w:w="827" w:type="dxa"/>
                <w:shd w:val="clear" w:color="auto" w:fill="auto"/>
              </w:tcPr>
            </w:tcPrChange>
          </w:tcPr>
          <w:p w14:paraId="4D484219" w14:textId="52024137" w:rsidR="00A275FE" w:rsidRPr="00EF5447" w:rsidRDefault="00A275FE" w:rsidP="00A275FE">
            <w:pPr>
              <w:pStyle w:val="TAC"/>
              <w:rPr>
                <w:ins w:id="499" w:author="Vasenkari, Petri J. (Nokia - FI/Espoo)" w:date="2021-02-05T11:06:00Z"/>
                <w:szCs w:val="18"/>
              </w:rPr>
            </w:pPr>
            <w:ins w:id="500" w:author="Vasenkari, Petri J. (Nokia - FI/Espoo)" w:date="2021-02-05T11:06:00Z">
              <w:r w:rsidRPr="00E062F1">
                <w:rPr>
                  <w:rFonts w:eastAsia="Malgun Gothic"/>
                  <w:szCs w:val="18"/>
                  <w:lang w:eastAsia="ko-KR"/>
                </w:rPr>
                <w:t>N/A</w:t>
              </w:r>
            </w:ins>
          </w:p>
        </w:tc>
        <w:tc>
          <w:tcPr>
            <w:tcW w:w="1248" w:type="dxa"/>
            <w:shd w:val="clear" w:color="auto" w:fill="auto"/>
            <w:vAlign w:val="center"/>
            <w:tcPrChange w:id="501" w:author="Vasenkari, Petri J. (Nokia - FI/Espoo)" w:date="2021-02-05T11:06:00Z">
              <w:tcPr>
                <w:tcW w:w="1248" w:type="dxa"/>
                <w:shd w:val="clear" w:color="auto" w:fill="auto"/>
              </w:tcPr>
            </w:tcPrChange>
          </w:tcPr>
          <w:p w14:paraId="681C874E" w14:textId="3B8CB4AC" w:rsidR="00A275FE" w:rsidRPr="00EF5447" w:rsidRDefault="00A275FE" w:rsidP="00A275FE">
            <w:pPr>
              <w:pStyle w:val="TAC"/>
              <w:rPr>
                <w:ins w:id="502" w:author="Vasenkari, Petri J. (Nokia - FI/Espoo)" w:date="2021-02-05T11:06:00Z"/>
              </w:rPr>
            </w:pPr>
            <w:ins w:id="503" w:author="Vasenkari, Petri J. (Nokia - FI/Espoo)" w:date="2021-02-05T11:06:00Z">
              <w:r>
                <w:rPr>
                  <w:rFonts w:eastAsia="Malgun Gothic"/>
                  <w:szCs w:val="18"/>
                  <w:lang w:eastAsia="ko-KR"/>
                </w:rPr>
                <w:t>N/A</w:t>
              </w:r>
            </w:ins>
          </w:p>
        </w:tc>
      </w:tr>
      <w:tr w:rsidR="00A275FE" w:rsidRPr="00EF5447" w14:paraId="5F7E5F6A" w14:textId="77777777" w:rsidTr="00D52066">
        <w:trPr>
          <w:trHeight w:val="216"/>
          <w:jc w:val="center"/>
        </w:trPr>
        <w:tc>
          <w:tcPr>
            <w:tcW w:w="2258" w:type="dxa"/>
            <w:tcBorders>
              <w:bottom w:val="nil"/>
            </w:tcBorders>
            <w:shd w:val="clear" w:color="auto" w:fill="auto"/>
          </w:tcPr>
          <w:p w14:paraId="1290BA29" w14:textId="77777777" w:rsidR="00A275FE" w:rsidRPr="00EF5447" w:rsidRDefault="00A275FE" w:rsidP="00A275FE">
            <w:pPr>
              <w:pStyle w:val="TAC"/>
            </w:pPr>
            <w:r w:rsidRPr="00EF5447">
              <w:t>DC_30A-66A_n5A,</w:t>
            </w:r>
          </w:p>
          <w:p w14:paraId="55428532" w14:textId="77777777" w:rsidR="00A275FE" w:rsidRPr="00EF5447" w:rsidRDefault="00A275FE" w:rsidP="00A275FE">
            <w:pPr>
              <w:pStyle w:val="TAC"/>
              <w:rPr>
                <w:lang w:eastAsia="fi-FI"/>
              </w:rPr>
            </w:pPr>
            <w:r w:rsidRPr="00EF5447">
              <w:rPr>
                <w:lang w:eastAsia="fi-FI"/>
              </w:rPr>
              <w:t>DC_30A-66A-66A_n5A,</w:t>
            </w:r>
          </w:p>
          <w:p w14:paraId="73FCA1E2" w14:textId="77777777" w:rsidR="00A275FE" w:rsidRPr="00EF5447" w:rsidRDefault="00A275FE" w:rsidP="00A275FE">
            <w:pPr>
              <w:pStyle w:val="TAC"/>
            </w:pPr>
            <w:r w:rsidRPr="00EF5447">
              <w:rPr>
                <w:lang w:eastAsia="fi-FI"/>
              </w:rPr>
              <w:t>DC_30A-66A-66A-66A_n5A</w:t>
            </w:r>
          </w:p>
        </w:tc>
        <w:tc>
          <w:tcPr>
            <w:tcW w:w="968" w:type="dxa"/>
            <w:shd w:val="clear" w:color="auto" w:fill="auto"/>
          </w:tcPr>
          <w:p w14:paraId="3DDB4952" w14:textId="77777777" w:rsidR="00A275FE" w:rsidRPr="00EF5447" w:rsidRDefault="00A275FE" w:rsidP="00A275FE">
            <w:pPr>
              <w:pStyle w:val="TAC"/>
              <w:rPr>
                <w:lang w:eastAsia="ko-KR"/>
              </w:rPr>
            </w:pPr>
            <w:r w:rsidRPr="00EF5447">
              <w:rPr>
                <w:szCs w:val="18"/>
              </w:rPr>
              <w:t>30</w:t>
            </w:r>
          </w:p>
        </w:tc>
        <w:tc>
          <w:tcPr>
            <w:tcW w:w="1066" w:type="dxa"/>
            <w:shd w:val="clear" w:color="auto" w:fill="auto"/>
            <w:noWrap/>
          </w:tcPr>
          <w:p w14:paraId="2098B020" w14:textId="77777777" w:rsidR="00A275FE" w:rsidRPr="00EF5447" w:rsidRDefault="00A275FE" w:rsidP="00A275FE">
            <w:pPr>
              <w:pStyle w:val="TAC"/>
              <w:rPr>
                <w:lang w:eastAsia="ko-KR"/>
              </w:rPr>
            </w:pPr>
            <w:r w:rsidRPr="00EF5447">
              <w:rPr>
                <w:szCs w:val="18"/>
              </w:rPr>
              <w:t>2310</w:t>
            </w:r>
          </w:p>
        </w:tc>
        <w:tc>
          <w:tcPr>
            <w:tcW w:w="746" w:type="dxa"/>
            <w:shd w:val="clear" w:color="auto" w:fill="auto"/>
            <w:noWrap/>
          </w:tcPr>
          <w:p w14:paraId="1CA96D3B" w14:textId="77777777" w:rsidR="00A275FE" w:rsidRPr="00EF5447" w:rsidRDefault="00A275FE" w:rsidP="00A275FE">
            <w:pPr>
              <w:pStyle w:val="TAC"/>
              <w:rPr>
                <w:lang w:eastAsia="ko-KR"/>
              </w:rPr>
            </w:pPr>
            <w:r w:rsidRPr="00EF5447">
              <w:rPr>
                <w:szCs w:val="18"/>
              </w:rPr>
              <w:t>5</w:t>
            </w:r>
          </w:p>
        </w:tc>
        <w:tc>
          <w:tcPr>
            <w:tcW w:w="877" w:type="dxa"/>
            <w:shd w:val="clear" w:color="auto" w:fill="auto"/>
            <w:noWrap/>
          </w:tcPr>
          <w:p w14:paraId="2AD02D5A" w14:textId="77777777" w:rsidR="00A275FE" w:rsidRPr="00EF5447" w:rsidRDefault="00A275FE" w:rsidP="00A275FE">
            <w:pPr>
              <w:pStyle w:val="TAC"/>
              <w:rPr>
                <w:lang w:eastAsia="ko-KR"/>
              </w:rPr>
            </w:pPr>
            <w:r w:rsidRPr="00EF5447">
              <w:rPr>
                <w:szCs w:val="18"/>
              </w:rPr>
              <w:t>25</w:t>
            </w:r>
          </w:p>
        </w:tc>
        <w:tc>
          <w:tcPr>
            <w:tcW w:w="1299" w:type="dxa"/>
            <w:shd w:val="clear" w:color="auto" w:fill="auto"/>
            <w:noWrap/>
          </w:tcPr>
          <w:p w14:paraId="0F68A306" w14:textId="77777777" w:rsidR="00A275FE" w:rsidRPr="00EF5447" w:rsidRDefault="00A275FE" w:rsidP="00A275FE">
            <w:pPr>
              <w:pStyle w:val="TAC"/>
              <w:rPr>
                <w:lang w:eastAsia="ko-KR"/>
              </w:rPr>
            </w:pPr>
            <w:r w:rsidRPr="00EF5447">
              <w:rPr>
                <w:szCs w:val="18"/>
              </w:rPr>
              <w:t>2355</w:t>
            </w:r>
          </w:p>
        </w:tc>
        <w:tc>
          <w:tcPr>
            <w:tcW w:w="827" w:type="dxa"/>
            <w:shd w:val="clear" w:color="auto" w:fill="auto"/>
          </w:tcPr>
          <w:p w14:paraId="3C42E20A" w14:textId="77777777" w:rsidR="00A275FE" w:rsidRPr="00EF5447" w:rsidRDefault="00A275FE" w:rsidP="00A275FE">
            <w:pPr>
              <w:pStyle w:val="TAC"/>
              <w:rPr>
                <w:rFonts w:eastAsia="Malgun Gothic"/>
                <w:lang w:eastAsia="ko-KR"/>
              </w:rPr>
            </w:pPr>
            <w:r w:rsidRPr="00EF5447">
              <w:rPr>
                <w:szCs w:val="18"/>
              </w:rPr>
              <w:t>N/A</w:t>
            </w:r>
          </w:p>
        </w:tc>
        <w:tc>
          <w:tcPr>
            <w:tcW w:w="1248" w:type="dxa"/>
            <w:shd w:val="clear" w:color="auto" w:fill="auto"/>
          </w:tcPr>
          <w:p w14:paraId="6CE670B2" w14:textId="77777777" w:rsidR="00A275FE" w:rsidRPr="00EF5447" w:rsidRDefault="00A275FE" w:rsidP="00A275FE">
            <w:pPr>
              <w:pStyle w:val="TAC"/>
              <w:rPr>
                <w:rFonts w:eastAsia="Malgun Gothic"/>
                <w:lang w:eastAsia="ko-KR"/>
              </w:rPr>
            </w:pPr>
            <w:r w:rsidRPr="00EF5447">
              <w:t>N/A</w:t>
            </w:r>
          </w:p>
        </w:tc>
      </w:tr>
      <w:tr w:rsidR="00A275FE" w:rsidRPr="00EF5447" w14:paraId="43906AE8" w14:textId="77777777" w:rsidTr="00D52066">
        <w:trPr>
          <w:trHeight w:val="216"/>
          <w:jc w:val="center"/>
        </w:trPr>
        <w:tc>
          <w:tcPr>
            <w:tcW w:w="2258" w:type="dxa"/>
            <w:tcBorders>
              <w:top w:val="nil"/>
              <w:bottom w:val="nil"/>
            </w:tcBorders>
            <w:shd w:val="clear" w:color="auto" w:fill="auto"/>
          </w:tcPr>
          <w:p w14:paraId="0E1F3E00" w14:textId="77777777" w:rsidR="00A275FE" w:rsidRPr="00EF5447" w:rsidRDefault="00A275FE" w:rsidP="00A275FE">
            <w:pPr>
              <w:pStyle w:val="TAC"/>
            </w:pPr>
          </w:p>
        </w:tc>
        <w:tc>
          <w:tcPr>
            <w:tcW w:w="968" w:type="dxa"/>
            <w:shd w:val="clear" w:color="auto" w:fill="auto"/>
          </w:tcPr>
          <w:p w14:paraId="5F9A4D55" w14:textId="77777777" w:rsidR="00A275FE" w:rsidRPr="00EF5447" w:rsidRDefault="00A275FE" w:rsidP="00A275FE">
            <w:pPr>
              <w:pStyle w:val="TAC"/>
              <w:rPr>
                <w:lang w:eastAsia="ko-KR"/>
              </w:rPr>
            </w:pPr>
            <w:r w:rsidRPr="00EF5447">
              <w:rPr>
                <w:szCs w:val="18"/>
              </w:rPr>
              <w:t>66</w:t>
            </w:r>
          </w:p>
        </w:tc>
        <w:tc>
          <w:tcPr>
            <w:tcW w:w="1066" w:type="dxa"/>
            <w:shd w:val="clear" w:color="auto" w:fill="auto"/>
            <w:noWrap/>
          </w:tcPr>
          <w:p w14:paraId="3D958CB9" w14:textId="77777777" w:rsidR="00A275FE" w:rsidRPr="00EF5447" w:rsidRDefault="00A275FE" w:rsidP="00A275FE">
            <w:pPr>
              <w:pStyle w:val="TAC"/>
              <w:rPr>
                <w:lang w:eastAsia="ko-KR"/>
              </w:rPr>
            </w:pPr>
            <w:r w:rsidRPr="00EF5447">
              <w:rPr>
                <w:szCs w:val="18"/>
              </w:rPr>
              <w:t>1730</w:t>
            </w:r>
          </w:p>
        </w:tc>
        <w:tc>
          <w:tcPr>
            <w:tcW w:w="746" w:type="dxa"/>
            <w:shd w:val="clear" w:color="auto" w:fill="auto"/>
            <w:noWrap/>
          </w:tcPr>
          <w:p w14:paraId="2D445CB1" w14:textId="77777777" w:rsidR="00A275FE" w:rsidRPr="00EF5447" w:rsidRDefault="00A275FE" w:rsidP="00A275FE">
            <w:pPr>
              <w:pStyle w:val="TAC"/>
              <w:rPr>
                <w:lang w:eastAsia="ko-KR"/>
              </w:rPr>
            </w:pPr>
            <w:r w:rsidRPr="00EF5447">
              <w:rPr>
                <w:szCs w:val="18"/>
              </w:rPr>
              <w:t>5</w:t>
            </w:r>
          </w:p>
        </w:tc>
        <w:tc>
          <w:tcPr>
            <w:tcW w:w="877" w:type="dxa"/>
            <w:shd w:val="clear" w:color="auto" w:fill="auto"/>
            <w:noWrap/>
          </w:tcPr>
          <w:p w14:paraId="32A4B0B8" w14:textId="77777777" w:rsidR="00A275FE" w:rsidRPr="00EF5447" w:rsidRDefault="00A275FE" w:rsidP="00A275FE">
            <w:pPr>
              <w:pStyle w:val="TAC"/>
              <w:rPr>
                <w:lang w:eastAsia="ko-KR"/>
              </w:rPr>
            </w:pPr>
            <w:r w:rsidRPr="00EF5447">
              <w:rPr>
                <w:szCs w:val="18"/>
              </w:rPr>
              <w:t>25</w:t>
            </w:r>
          </w:p>
        </w:tc>
        <w:tc>
          <w:tcPr>
            <w:tcW w:w="1299" w:type="dxa"/>
            <w:shd w:val="clear" w:color="auto" w:fill="auto"/>
            <w:noWrap/>
          </w:tcPr>
          <w:p w14:paraId="731C4215" w14:textId="77777777" w:rsidR="00A275FE" w:rsidRPr="00EF5447" w:rsidRDefault="00A275FE" w:rsidP="00A275FE">
            <w:pPr>
              <w:pStyle w:val="TAC"/>
              <w:rPr>
                <w:lang w:eastAsia="ko-KR"/>
              </w:rPr>
            </w:pPr>
            <w:r w:rsidRPr="00EF5447">
              <w:rPr>
                <w:szCs w:val="18"/>
              </w:rPr>
              <w:t>2130</w:t>
            </w:r>
          </w:p>
        </w:tc>
        <w:tc>
          <w:tcPr>
            <w:tcW w:w="827" w:type="dxa"/>
            <w:shd w:val="clear" w:color="auto" w:fill="auto"/>
          </w:tcPr>
          <w:p w14:paraId="1E200529" w14:textId="77777777" w:rsidR="00A275FE" w:rsidRPr="00EF5447" w:rsidRDefault="00A275FE" w:rsidP="00A275FE">
            <w:pPr>
              <w:pStyle w:val="TAC"/>
              <w:rPr>
                <w:rFonts w:eastAsia="Malgun Gothic"/>
                <w:lang w:eastAsia="ko-KR"/>
              </w:rPr>
            </w:pPr>
            <w:r w:rsidRPr="00EF5447">
              <w:t>2.5</w:t>
            </w:r>
          </w:p>
        </w:tc>
        <w:tc>
          <w:tcPr>
            <w:tcW w:w="1248" w:type="dxa"/>
            <w:shd w:val="clear" w:color="auto" w:fill="auto"/>
          </w:tcPr>
          <w:p w14:paraId="4D72AE2A" w14:textId="77777777" w:rsidR="00A275FE" w:rsidRPr="00EF5447" w:rsidRDefault="00A275FE" w:rsidP="00A275FE">
            <w:pPr>
              <w:pStyle w:val="TAC"/>
              <w:rPr>
                <w:rFonts w:eastAsia="Malgun Gothic"/>
                <w:lang w:eastAsia="ko-KR"/>
              </w:rPr>
            </w:pPr>
            <w:r w:rsidRPr="00EF5447">
              <w:t>IMD5</w:t>
            </w:r>
          </w:p>
        </w:tc>
      </w:tr>
      <w:tr w:rsidR="00A275FE" w:rsidRPr="00EF5447" w14:paraId="3DAE3032" w14:textId="77777777" w:rsidTr="00D52066">
        <w:trPr>
          <w:trHeight w:val="216"/>
          <w:jc w:val="center"/>
        </w:trPr>
        <w:tc>
          <w:tcPr>
            <w:tcW w:w="2258" w:type="dxa"/>
            <w:tcBorders>
              <w:top w:val="nil"/>
              <w:bottom w:val="single" w:sz="4" w:space="0" w:color="auto"/>
            </w:tcBorders>
            <w:shd w:val="clear" w:color="auto" w:fill="auto"/>
          </w:tcPr>
          <w:p w14:paraId="16622478" w14:textId="77777777" w:rsidR="00A275FE" w:rsidRPr="00EF5447" w:rsidRDefault="00A275FE" w:rsidP="00A275FE">
            <w:pPr>
              <w:pStyle w:val="TAC"/>
            </w:pPr>
          </w:p>
        </w:tc>
        <w:tc>
          <w:tcPr>
            <w:tcW w:w="968" w:type="dxa"/>
            <w:shd w:val="clear" w:color="auto" w:fill="auto"/>
          </w:tcPr>
          <w:p w14:paraId="4E1DCF6F" w14:textId="77777777" w:rsidR="00A275FE" w:rsidRPr="00EF5447" w:rsidRDefault="00A275FE" w:rsidP="00A275FE">
            <w:pPr>
              <w:pStyle w:val="TAC"/>
              <w:rPr>
                <w:lang w:eastAsia="ko-KR"/>
              </w:rPr>
            </w:pPr>
            <w:r w:rsidRPr="00EF5447">
              <w:rPr>
                <w:szCs w:val="18"/>
              </w:rPr>
              <w:t>n5</w:t>
            </w:r>
          </w:p>
        </w:tc>
        <w:tc>
          <w:tcPr>
            <w:tcW w:w="1066" w:type="dxa"/>
            <w:shd w:val="clear" w:color="auto" w:fill="auto"/>
            <w:noWrap/>
          </w:tcPr>
          <w:p w14:paraId="68ABA5DF" w14:textId="77777777" w:rsidR="00A275FE" w:rsidRPr="00EF5447" w:rsidRDefault="00A275FE" w:rsidP="00A275FE">
            <w:pPr>
              <w:pStyle w:val="TAC"/>
              <w:rPr>
                <w:lang w:eastAsia="ko-KR"/>
              </w:rPr>
            </w:pPr>
            <w:r w:rsidRPr="00EF5447">
              <w:rPr>
                <w:szCs w:val="18"/>
              </w:rPr>
              <w:t>830</w:t>
            </w:r>
          </w:p>
        </w:tc>
        <w:tc>
          <w:tcPr>
            <w:tcW w:w="746" w:type="dxa"/>
            <w:shd w:val="clear" w:color="auto" w:fill="auto"/>
            <w:noWrap/>
          </w:tcPr>
          <w:p w14:paraId="1C073FF8" w14:textId="77777777" w:rsidR="00A275FE" w:rsidRPr="00EF5447" w:rsidRDefault="00A275FE" w:rsidP="00A275FE">
            <w:pPr>
              <w:pStyle w:val="TAC"/>
              <w:rPr>
                <w:lang w:eastAsia="ko-KR"/>
              </w:rPr>
            </w:pPr>
            <w:r w:rsidRPr="00EF5447">
              <w:rPr>
                <w:szCs w:val="18"/>
              </w:rPr>
              <w:t>5</w:t>
            </w:r>
          </w:p>
        </w:tc>
        <w:tc>
          <w:tcPr>
            <w:tcW w:w="877" w:type="dxa"/>
            <w:shd w:val="clear" w:color="auto" w:fill="auto"/>
            <w:noWrap/>
          </w:tcPr>
          <w:p w14:paraId="5D2DCC68" w14:textId="77777777" w:rsidR="00A275FE" w:rsidRPr="00EF5447" w:rsidRDefault="00A275FE" w:rsidP="00A275FE">
            <w:pPr>
              <w:pStyle w:val="TAC"/>
              <w:rPr>
                <w:lang w:eastAsia="ko-KR"/>
              </w:rPr>
            </w:pPr>
            <w:r w:rsidRPr="00EF5447">
              <w:rPr>
                <w:szCs w:val="18"/>
              </w:rPr>
              <w:t>25</w:t>
            </w:r>
          </w:p>
        </w:tc>
        <w:tc>
          <w:tcPr>
            <w:tcW w:w="1299" w:type="dxa"/>
            <w:shd w:val="clear" w:color="auto" w:fill="auto"/>
            <w:noWrap/>
          </w:tcPr>
          <w:p w14:paraId="41079E47" w14:textId="77777777" w:rsidR="00A275FE" w:rsidRPr="00EF5447" w:rsidRDefault="00A275FE" w:rsidP="00A275FE">
            <w:pPr>
              <w:pStyle w:val="TAC"/>
              <w:rPr>
                <w:lang w:eastAsia="ko-KR"/>
              </w:rPr>
            </w:pPr>
            <w:r w:rsidRPr="00EF5447">
              <w:rPr>
                <w:szCs w:val="18"/>
              </w:rPr>
              <w:t>875</w:t>
            </w:r>
          </w:p>
        </w:tc>
        <w:tc>
          <w:tcPr>
            <w:tcW w:w="827" w:type="dxa"/>
            <w:shd w:val="clear" w:color="auto" w:fill="auto"/>
          </w:tcPr>
          <w:p w14:paraId="5C4FE43B" w14:textId="77777777" w:rsidR="00A275FE" w:rsidRPr="00EF5447" w:rsidRDefault="00A275FE" w:rsidP="00A275FE">
            <w:pPr>
              <w:pStyle w:val="TAC"/>
              <w:rPr>
                <w:rFonts w:eastAsia="Malgun Gothic"/>
                <w:lang w:eastAsia="ko-KR"/>
              </w:rPr>
            </w:pPr>
            <w:r w:rsidRPr="00EF5447">
              <w:rPr>
                <w:szCs w:val="18"/>
              </w:rPr>
              <w:t>N/A</w:t>
            </w:r>
          </w:p>
        </w:tc>
        <w:tc>
          <w:tcPr>
            <w:tcW w:w="1248" w:type="dxa"/>
            <w:shd w:val="clear" w:color="auto" w:fill="auto"/>
          </w:tcPr>
          <w:p w14:paraId="7FF38E7C" w14:textId="77777777" w:rsidR="00A275FE" w:rsidRPr="00EF5447" w:rsidRDefault="00A275FE" w:rsidP="00A275FE">
            <w:pPr>
              <w:pStyle w:val="TAC"/>
              <w:rPr>
                <w:rFonts w:eastAsia="Malgun Gothic"/>
                <w:lang w:eastAsia="ko-KR"/>
              </w:rPr>
            </w:pPr>
            <w:r w:rsidRPr="00EF5447">
              <w:t>N/A</w:t>
            </w:r>
          </w:p>
        </w:tc>
      </w:tr>
      <w:tr w:rsidR="00A275FE" w:rsidRPr="00EF5447" w14:paraId="189F101A" w14:textId="77777777" w:rsidTr="00D52066">
        <w:trPr>
          <w:trHeight w:val="216"/>
          <w:jc w:val="center"/>
        </w:trPr>
        <w:tc>
          <w:tcPr>
            <w:tcW w:w="2258" w:type="dxa"/>
            <w:tcBorders>
              <w:bottom w:val="nil"/>
            </w:tcBorders>
            <w:shd w:val="clear" w:color="auto" w:fill="auto"/>
          </w:tcPr>
          <w:p w14:paraId="5E7BBF76" w14:textId="77777777" w:rsidR="00A275FE" w:rsidRPr="00EF5447" w:rsidRDefault="00A275FE" w:rsidP="00A275FE">
            <w:pPr>
              <w:pStyle w:val="TAC"/>
            </w:pPr>
            <w:r w:rsidRPr="00EF5447">
              <w:rPr>
                <w:lang w:eastAsia="ko-KR"/>
              </w:rPr>
              <w:t>DC_39A_n40A-n79A</w:t>
            </w:r>
          </w:p>
        </w:tc>
        <w:tc>
          <w:tcPr>
            <w:tcW w:w="968" w:type="dxa"/>
            <w:shd w:val="clear" w:color="auto" w:fill="auto"/>
          </w:tcPr>
          <w:p w14:paraId="4C6CEEC7" w14:textId="77777777" w:rsidR="00A275FE" w:rsidRPr="00EF5447" w:rsidRDefault="00A275FE" w:rsidP="00A275FE">
            <w:pPr>
              <w:pStyle w:val="TAC"/>
              <w:rPr>
                <w:szCs w:val="18"/>
              </w:rPr>
            </w:pPr>
            <w:r w:rsidRPr="00EF5447">
              <w:rPr>
                <w:lang w:eastAsia="ko-KR"/>
              </w:rPr>
              <w:t>39</w:t>
            </w:r>
          </w:p>
        </w:tc>
        <w:tc>
          <w:tcPr>
            <w:tcW w:w="1066" w:type="dxa"/>
            <w:shd w:val="clear" w:color="auto" w:fill="auto"/>
            <w:noWrap/>
          </w:tcPr>
          <w:p w14:paraId="0A112B21" w14:textId="77777777" w:rsidR="00A275FE" w:rsidRPr="00EF5447" w:rsidRDefault="00A275FE" w:rsidP="00A275FE">
            <w:pPr>
              <w:pStyle w:val="TAC"/>
              <w:rPr>
                <w:szCs w:val="18"/>
              </w:rPr>
            </w:pPr>
            <w:r w:rsidRPr="00EF5447">
              <w:rPr>
                <w:color w:val="000000"/>
                <w:lang w:eastAsia="ko-KR"/>
              </w:rPr>
              <w:t>1917.5</w:t>
            </w:r>
          </w:p>
        </w:tc>
        <w:tc>
          <w:tcPr>
            <w:tcW w:w="746" w:type="dxa"/>
            <w:shd w:val="clear" w:color="auto" w:fill="auto"/>
            <w:noWrap/>
          </w:tcPr>
          <w:p w14:paraId="4FB03481" w14:textId="77777777" w:rsidR="00A275FE" w:rsidRPr="00EF5447" w:rsidRDefault="00A275FE" w:rsidP="00A275FE">
            <w:pPr>
              <w:pStyle w:val="TAC"/>
              <w:rPr>
                <w:szCs w:val="18"/>
              </w:rPr>
            </w:pPr>
            <w:r w:rsidRPr="00EF5447">
              <w:rPr>
                <w:color w:val="000000"/>
                <w:lang w:eastAsia="ko-KR"/>
              </w:rPr>
              <w:t>5</w:t>
            </w:r>
          </w:p>
        </w:tc>
        <w:tc>
          <w:tcPr>
            <w:tcW w:w="877" w:type="dxa"/>
            <w:shd w:val="clear" w:color="auto" w:fill="auto"/>
            <w:noWrap/>
          </w:tcPr>
          <w:p w14:paraId="35DB1673" w14:textId="77777777" w:rsidR="00A275FE" w:rsidRPr="00EF5447" w:rsidRDefault="00A275FE" w:rsidP="00A275FE">
            <w:pPr>
              <w:pStyle w:val="TAC"/>
              <w:rPr>
                <w:szCs w:val="18"/>
              </w:rPr>
            </w:pPr>
            <w:r w:rsidRPr="00EF5447">
              <w:rPr>
                <w:color w:val="000000"/>
                <w:lang w:eastAsia="ko-KR"/>
              </w:rPr>
              <w:t>25</w:t>
            </w:r>
          </w:p>
        </w:tc>
        <w:tc>
          <w:tcPr>
            <w:tcW w:w="1299" w:type="dxa"/>
            <w:shd w:val="clear" w:color="auto" w:fill="auto"/>
            <w:noWrap/>
          </w:tcPr>
          <w:p w14:paraId="30F90E99" w14:textId="77777777" w:rsidR="00A275FE" w:rsidRPr="00EF5447" w:rsidRDefault="00A275FE" w:rsidP="00A275FE">
            <w:pPr>
              <w:pStyle w:val="TAC"/>
              <w:rPr>
                <w:szCs w:val="18"/>
              </w:rPr>
            </w:pPr>
            <w:r w:rsidRPr="00EF5447">
              <w:rPr>
                <w:color w:val="000000"/>
                <w:lang w:eastAsia="ko-KR"/>
              </w:rPr>
              <w:t>1917.5</w:t>
            </w:r>
          </w:p>
        </w:tc>
        <w:tc>
          <w:tcPr>
            <w:tcW w:w="827" w:type="dxa"/>
            <w:shd w:val="clear" w:color="auto" w:fill="auto"/>
          </w:tcPr>
          <w:p w14:paraId="5DB1CEBC"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0954E342" w14:textId="77777777" w:rsidR="00A275FE" w:rsidRPr="00EF5447" w:rsidRDefault="00A275FE" w:rsidP="00A275FE">
            <w:pPr>
              <w:pStyle w:val="TAC"/>
            </w:pPr>
            <w:r w:rsidRPr="00EF5447">
              <w:rPr>
                <w:lang w:eastAsia="ko-KR"/>
              </w:rPr>
              <w:t>N/A</w:t>
            </w:r>
          </w:p>
        </w:tc>
      </w:tr>
      <w:tr w:rsidR="00A275FE" w:rsidRPr="00EF5447" w14:paraId="71833FAA" w14:textId="77777777" w:rsidTr="00D52066">
        <w:trPr>
          <w:trHeight w:val="216"/>
          <w:jc w:val="center"/>
        </w:trPr>
        <w:tc>
          <w:tcPr>
            <w:tcW w:w="2258" w:type="dxa"/>
            <w:tcBorders>
              <w:top w:val="nil"/>
              <w:bottom w:val="nil"/>
            </w:tcBorders>
            <w:shd w:val="clear" w:color="auto" w:fill="auto"/>
          </w:tcPr>
          <w:p w14:paraId="293986F8" w14:textId="77777777" w:rsidR="00A275FE" w:rsidRPr="00EF5447" w:rsidRDefault="00A275FE" w:rsidP="00A275FE">
            <w:pPr>
              <w:pStyle w:val="TAC"/>
            </w:pPr>
          </w:p>
        </w:tc>
        <w:tc>
          <w:tcPr>
            <w:tcW w:w="968" w:type="dxa"/>
            <w:shd w:val="clear" w:color="auto" w:fill="auto"/>
          </w:tcPr>
          <w:p w14:paraId="1EFBA38D" w14:textId="77777777" w:rsidR="00A275FE" w:rsidRPr="00EF5447" w:rsidRDefault="00A275FE" w:rsidP="00A275FE">
            <w:pPr>
              <w:pStyle w:val="TAC"/>
              <w:rPr>
                <w:szCs w:val="18"/>
              </w:rPr>
            </w:pPr>
            <w:r w:rsidRPr="00EF5447">
              <w:rPr>
                <w:lang w:eastAsia="ko-KR"/>
              </w:rPr>
              <w:t>n40</w:t>
            </w:r>
          </w:p>
        </w:tc>
        <w:tc>
          <w:tcPr>
            <w:tcW w:w="1066" w:type="dxa"/>
            <w:shd w:val="clear" w:color="auto" w:fill="auto"/>
            <w:noWrap/>
          </w:tcPr>
          <w:p w14:paraId="36BE0854" w14:textId="77777777" w:rsidR="00A275FE" w:rsidRPr="00EF5447" w:rsidRDefault="00A275FE" w:rsidP="00A275FE">
            <w:pPr>
              <w:pStyle w:val="TAC"/>
              <w:rPr>
                <w:szCs w:val="18"/>
              </w:rPr>
            </w:pPr>
            <w:r w:rsidRPr="00EF5447">
              <w:rPr>
                <w:lang w:eastAsia="ko-KR"/>
              </w:rPr>
              <w:t>2302.5</w:t>
            </w:r>
          </w:p>
        </w:tc>
        <w:tc>
          <w:tcPr>
            <w:tcW w:w="746" w:type="dxa"/>
            <w:shd w:val="clear" w:color="auto" w:fill="auto"/>
            <w:noWrap/>
          </w:tcPr>
          <w:p w14:paraId="33524985"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76DB4655"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552634F9" w14:textId="77777777" w:rsidR="00A275FE" w:rsidRPr="00EF5447" w:rsidRDefault="00A275FE" w:rsidP="00A275FE">
            <w:pPr>
              <w:pStyle w:val="TAC"/>
              <w:rPr>
                <w:szCs w:val="18"/>
              </w:rPr>
            </w:pPr>
            <w:r w:rsidRPr="00EF5447">
              <w:rPr>
                <w:lang w:eastAsia="ko-KR"/>
              </w:rPr>
              <w:t>2302.5</w:t>
            </w:r>
          </w:p>
        </w:tc>
        <w:tc>
          <w:tcPr>
            <w:tcW w:w="827" w:type="dxa"/>
            <w:shd w:val="clear" w:color="auto" w:fill="auto"/>
          </w:tcPr>
          <w:p w14:paraId="35CB054E"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48975ACD" w14:textId="77777777" w:rsidR="00A275FE" w:rsidRPr="00EF5447" w:rsidRDefault="00A275FE" w:rsidP="00A275FE">
            <w:pPr>
              <w:pStyle w:val="TAC"/>
            </w:pPr>
            <w:r w:rsidRPr="00EF5447">
              <w:rPr>
                <w:lang w:eastAsia="ko-KR"/>
              </w:rPr>
              <w:t>N/A</w:t>
            </w:r>
          </w:p>
        </w:tc>
      </w:tr>
      <w:tr w:rsidR="00A275FE" w:rsidRPr="00EF5447" w14:paraId="57FAAA56" w14:textId="77777777" w:rsidTr="00D52066">
        <w:trPr>
          <w:trHeight w:val="216"/>
          <w:jc w:val="center"/>
        </w:trPr>
        <w:tc>
          <w:tcPr>
            <w:tcW w:w="2258" w:type="dxa"/>
            <w:tcBorders>
              <w:top w:val="nil"/>
              <w:bottom w:val="single" w:sz="4" w:space="0" w:color="auto"/>
            </w:tcBorders>
            <w:shd w:val="clear" w:color="auto" w:fill="auto"/>
          </w:tcPr>
          <w:p w14:paraId="532E4AC0" w14:textId="77777777" w:rsidR="00A275FE" w:rsidRPr="00EF5447" w:rsidRDefault="00A275FE" w:rsidP="00A275FE">
            <w:pPr>
              <w:pStyle w:val="TAC"/>
            </w:pPr>
          </w:p>
        </w:tc>
        <w:tc>
          <w:tcPr>
            <w:tcW w:w="968" w:type="dxa"/>
            <w:shd w:val="clear" w:color="auto" w:fill="auto"/>
          </w:tcPr>
          <w:p w14:paraId="31F69A77" w14:textId="77777777" w:rsidR="00A275FE" w:rsidRPr="00EF5447" w:rsidRDefault="00A275FE" w:rsidP="00A275FE">
            <w:pPr>
              <w:pStyle w:val="TAC"/>
              <w:rPr>
                <w:szCs w:val="18"/>
              </w:rPr>
            </w:pPr>
            <w:r w:rsidRPr="00EF5447">
              <w:rPr>
                <w:lang w:eastAsia="ko-KR"/>
              </w:rPr>
              <w:t>n79</w:t>
            </w:r>
          </w:p>
        </w:tc>
        <w:tc>
          <w:tcPr>
            <w:tcW w:w="1066" w:type="dxa"/>
            <w:shd w:val="clear" w:color="auto" w:fill="auto"/>
            <w:noWrap/>
          </w:tcPr>
          <w:p w14:paraId="5C90A497" w14:textId="77777777" w:rsidR="00A275FE" w:rsidRPr="00EF5447" w:rsidRDefault="00A275FE" w:rsidP="00A275FE">
            <w:pPr>
              <w:pStyle w:val="TAC"/>
              <w:rPr>
                <w:szCs w:val="18"/>
              </w:rPr>
            </w:pPr>
            <w:r w:rsidRPr="00EF5447">
              <w:rPr>
                <w:lang w:eastAsia="ko-KR"/>
              </w:rPr>
              <w:t>4980</w:t>
            </w:r>
          </w:p>
        </w:tc>
        <w:tc>
          <w:tcPr>
            <w:tcW w:w="746" w:type="dxa"/>
            <w:shd w:val="clear" w:color="auto" w:fill="auto"/>
            <w:noWrap/>
          </w:tcPr>
          <w:p w14:paraId="34071B22" w14:textId="77777777" w:rsidR="00A275FE" w:rsidRPr="00EF5447" w:rsidRDefault="00A275FE" w:rsidP="00A275FE">
            <w:pPr>
              <w:pStyle w:val="TAC"/>
              <w:rPr>
                <w:szCs w:val="18"/>
              </w:rPr>
            </w:pPr>
            <w:r w:rsidRPr="00EF5447">
              <w:rPr>
                <w:lang w:eastAsia="ko-KR"/>
              </w:rPr>
              <w:t>40</w:t>
            </w:r>
          </w:p>
        </w:tc>
        <w:tc>
          <w:tcPr>
            <w:tcW w:w="877" w:type="dxa"/>
            <w:shd w:val="clear" w:color="auto" w:fill="auto"/>
            <w:noWrap/>
          </w:tcPr>
          <w:p w14:paraId="0FA8BEDF" w14:textId="77777777" w:rsidR="00A275FE" w:rsidRPr="00EF5447" w:rsidRDefault="00A275FE" w:rsidP="00A275FE">
            <w:pPr>
              <w:pStyle w:val="TAC"/>
              <w:rPr>
                <w:szCs w:val="18"/>
              </w:rPr>
            </w:pPr>
            <w:r w:rsidRPr="00EF5447">
              <w:rPr>
                <w:lang w:eastAsia="ko-KR"/>
              </w:rPr>
              <w:t>216</w:t>
            </w:r>
          </w:p>
        </w:tc>
        <w:tc>
          <w:tcPr>
            <w:tcW w:w="1299" w:type="dxa"/>
            <w:shd w:val="clear" w:color="auto" w:fill="auto"/>
            <w:noWrap/>
          </w:tcPr>
          <w:p w14:paraId="57AF2A7B" w14:textId="77777777" w:rsidR="00A275FE" w:rsidRPr="00EF5447" w:rsidRDefault="00A275FE" w:rsidP="00A275FE">
            <w:pPr>
              <w:pStyle w:val="TAC"/>
              <w:rPr>
                <w:szCs w:val="18"/>
              </w:rPr>
            </w:pPr>
            <w:r w:rsidRPr="00EF5447">
              <w:rPr>
                <w:lang w:eastAsia="ko-KR"/>
              </w:rPr>
              <w:t>4980</w:t>
            </w:r>
          </w:p>
        </w:tc>
        <w:tc>
          <w:tcPr>
            <w:tcW w:w="827" w:type="dxa"/>
            <w:shd w:val="clear" w:color="auto" w:fill="auto"/>
          </w:tcPr>
          <w:p w14:paraId="75FD96BC" w14:textId="77777777" w:rsidR="00A275FE" w:rsidRPr="00EF5447" w:rsidRDefault="00A275FE" w:rsidP="00A275FE">
            <w:pPr>
              <w:pStyle w:val="TAC"/>
              <w:rPr>
                <w:szCs w:val="18"/>
              </w:rPr>
            </w:pPr>
            <w:r w:rsidRPr="00EF5447">
              <w:rPr>
                <w:rFonts w:eastAsia="Malgun Gothic"/>
                <w:szCs w:val="18"/>
                <w:lang w:eastAsia="ko-KR"/>
              </w:rPr>
              <w:t>5.8</w:t>
            </w:r>
          </w:p>
        </w:tc>
        <w:tc>
          <w:tcPr>
            <w:tcW w:w="1248" w:type="dxa"/>
            <w:shd w:val="clear" w:color="auto" w:fill="auto"/>
          </w:tcPr>
          <w:p w14:paraId="1C8C9346" w14:textId="77777777" w:rsidR="00A275FE" w:rsidRPr="00EF5447" w:rsidRDefault="00A275FE" w:rsidP="00A275FE">
            <w:pPr>
              <w:pStyle w:val="TAC"/>
              <w:rPr>
                <w:lang w:eastAsia="ko-KR"/>
              </w:rPr>
            </w:pPr>
            <w:r w:rsidRPr="00EF5447">
              <w:rPr>
                <w:lang w:eastAsia="ko-KR"/>
              </w:rPr>
              <w:t>IMD4</w:t>
            </w:r>
          </w:p>
        </w:tc>
      </w:tr>
      <w:tr w:rsidR="00A275FE" w:rsidRPr="00EF5447" w14:paraId="7FE07DA5" w14:textId="77777777" w:rsidTr="00D52066">
        <w:trPr>
          <w:trHeight w:val="216"/>
          <w:jc w:val="center"/>
        </w:trPr>
        <w:tc>
          <w:tcPr>
            <w:tcW w:w="2258" w:type="dxa"/>
            <w:tcBorders>
              <w:bottom w:val="nil"/>
            </w:tcBorders>
            <w:shd w:val="clear" w:color="auto" w:fill="auto"/>
          </w:tcPr>
          <w:p w14:paraId="46659124" w14:textId="77777777" w:rsidR="00A275FE" w:rsidRPr="00EF5447" w:rsidRDefault="00A275FE" w:rsidP="00A275FE">
            <w:pPr>
              <w:pStyle w:val="TAC"/>
            </w:pPr>
            <w:r w:rsidRPr="00EF5447">
              <w:rPr>
                <w:lang w:eastAsia="ko-KR"/>
              </w:rPr>
              <w:t>DC_39A_n41A-n79A</w:t>
            </w:r>
          </w:p>
        </w:tc>
        <w:tc>
          <w:tcPr>
            <w:tcW w:w="968" w:type="dxa"/>
            <w:shd w:val="clear" w:color="auto" w:fill="auto"/>
          </w:tcPr>
          <w:p w14:paraId="417DDB22" w14:textId="77777777" w:rsidR="00A275FE" w:rsidRPr="00EF5447" w:rsidRDefault="00A275FE" w:rsidP="00A275FE">
            <w:pPr>
              <w:pStyle w:val="TAC"/>
              <w:rPr>
                <w:szCs w:val="18"/>
              </w:rPr>
            </w:pPr>
            <w:r w:rsidRPr="00EF5447">
              <w:rPr>
                <w:lang w:eastAsia="ko-KR"/>
              </w:rPr>
              <w:t>39</w:t>
            </w:r>
          </w:p>
        </w:tc>
        <w:tc>
          <w:tcPr>
            <w:tcW w:w="1066" w:type="dxa"/>
            <w:shd w:val="clear" w:color="auto" w:fill="auto"/>
            <w:noWrap/>
          </w:tcPr>
          <w:p w14:paraId="144C8504" w14:textId="77777777" w:rsidR="00A275FE" w:rsidRPr="00EF5447" w:rsidRDefault="00A275FE" w:rsidP="00A275FE">
            <w:pPr>
              <w:pStyle w:val="TAC"/>
              <w:rPr>
                <w:szCs w:val="18"/>
              </w:rPr>
            </w:pPr>
            <w:r w:rsidRPr="00EF5447">
              <w:rPr>
                <w:color w:val="000000"/>
                <w:lang w:eastAsia="ko-KR"/>
              </w:rPr>
              <w:t>1900</w:t>
            </w:r>
          </w:p>
        </w:tc>
        <w:tc>
          <w:tcPr>
            <w:tcW w:w="746" w:type="dxa"/>
            <w:shd w:val="clear" w:color="auto" w:fill="auto"/>
            <w:noWrap/>
          </w:tcPr>
          <w:p w14:paraId="56979FE0" w14:textId="77777777" w:rsidR="00A275FE" w:rsidRPr="00EF5447" w:rsidRDefault="00A275FE" w:rsidP="00A275FE">
            <w:pPr>
              <w:pStyle w:val="TAC"/>
              <w:rPr>
                <w:szCs w:val="18"/>
              </w:rPr>
            </w:pPr>
            <w:r w:rsidRPr="00EF5447">
              <w:rPr>
                <w:color w:val="000000"/>
                <w:lang w:eastAsia="ko-KR"/>
              </w:rPr>
              <w:t>5</w:t>
            </w:r>
          </w:p>
        </w:tc>
        <w:tc>
          <w:tcPr>
            <w:tcW w:w="877" w:type="dxa"/>
            <w:shd w:val="clear" w:color="auto" w:fill="auto"/>
            <w:noWrap/>
          </w:tcPr>
          <w:p w14:paraId="11DD41C6" w14:textId="77777777" w:rsidR="00A275FE" w:rsidRPr="00EF5447" w:rsidRDefault="00A275FE" w:rsidP="00A275FE">
            <w:pPr>
              <w:pStyle w:val="TAC"/>
              <w:rPr>
                <w:szCs w:val="18"/>
              </w:rPr>
            </w:pPr>
            <w:r w:rsidRPr="00EF5447">
              <w:rPr>
                <w:color w:val="000000"/>
                <w:lang w:eastAsia="ko-KR"/>
              </w:rPr>
              <w:t>25</w:t>
            </w:r>
          </w:p>
        </w:tc>
        <w:tc>
          <w:tcPr>
            <w:tcW w:w="1299" w:type="dxa"/>
            <w:shd w:val="clear" w:color="auto" w:fill="auto"/>
            <w:noWrap/>
          </w:tcPr>
          <w:p w14:paraId="703103E5" w14:textId="77777777" w:rsidR="00A275FE" w:rsidRPr="00EF5447" w:rsidRDefault="00A275FE" w:rsidP="00A275FE">
            <w:pPr>
              <w:pStyle w:val="TAC"/>
              <w:rPr>
                <w:szCs w:val="18"/>
              </w:rPr>
            </w:pPr>
            <w:r w:rsidRPr="00EF5447">
              <w:rPr>
                <w:color w:val="000000"/>
                <w:lang w:eastAsia="ko-KR"/>
              </w:rPr>
              <w:t>1900</w:t>
            </w:r>
          </w:p>
        </w:tc>
        <w:tc>
          <w:tcPr>
            <w:tcW w:w="827" w:type="dxa"/>
            <w:shd w:val="clear" w:color="auto" w:fill="auto"/>
          </w:tcPr>
          <w:p w14:paraId="236F6686"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03BCDFC0" w14:textId="77777777" w:rsidR="00A275FE" w:rsidRPr="00EF5447" w:rsidRDefault="00A275FE" w:rsidP="00A275FE">
            <w:pPr>
              <w:pStyle w:val="TAC"/>
            </w:pPr>
            <w:r w:rsidRPr="00EF5447">
              <w:rPr>
                <w:lang w:eastAsia="ko-KR"/>
              </w:rPr>
              <w:t>N/A</w:t>
            </w:r>
          </w:p>
        </w:tc>
      </w:tr>
      <w:tr w:rsidR="00A275FE" w:rsidRPr="00EF5447" w14:paraId="48DB46F4" w14:textId="77777777" w:rsidTr="00D52066">
        <w:trPr>
          <w:trHeight w:val="216"/>
          <w:jc w:val="center"/>
        </w:trPr>
        <w:tc>
          <w:tcPr>
            <w:tcW w:w="2258" w:type="dxa"/>
            <w:tcBorders>
              <w:top w:val="nil"/>
              <w:bottom w:val="nil"/>
            </w:tcBorders>
            <w:shd w:val="clear" w:color="auto" w:fill="auto"/>
          </w:tcPr>
          <w:p w14:paraId="62412C48" w14:textId="77777777" w:rsidR="00A275FE" w:rsidRPr="00EF5447" w:rsidRDefault="00A275FE" w:rsidP="00A275FE">
            <w:pPr>
              <w:pStyle w:val="TAC"/>
            </w:pPr>
          </w:p>
        </w:tc>
        <w:tc>
          <w:tcPr>
            <w:tcW w:w="968" w:type="dxa"/>
            <w:shd w:val="clear" w:color="auto" w:fill="auto"/>
          </w:tcPr>
          <w:p w14:paraId="794CC468" w14:textId="77777777" w:rsidR="00A275FE" w:rsidRPr="00EF5447" w:rsidRDefault="00A275FE" w:rsidP="00A275FE">
            <w:pPr>
              <w:pStyle w:val="TAC"/>
              <w:rPr>
                <w:szCs w:val="18"/>
              </w:rPr>
            </w:pPr>
            <w:r w:rsidRPr="00EF5447">
              <w:rPr>
                <w:lang w:eastAsia="ko-KR"/>
              </w:rPr>
              <w:t>n41</w:t>
            </w:r>
          </w:p>
        </w:tc>
        <w:tc>
          <w:tcPr>
            <w:tcW w:w="1066" w:type="dxa"/>
            <w:shd w:val="clear" w:color="auto" w:fill="auto"/>
            <w:noWrap/>
          </w:tcPr>
          <w:p w14:paraId="1117CC76" w14:textId="77777777" w:rsidR="00A275FE" w:rsidRPr="00EF5447" w:rsidRDefault="00A275FE" w:rsidP="00A275FE">
            <w:pPr>
              <w:pStyle w:val="TAC"/>
              <w:rPr>
                <w:szCs w:val="18"/>
              </w:rPr>
            </w:pPr>
            <w:r w:rsidRPr="00EF5447">
              <w:rPr>
                <w:lang w:eastAsia="ko-KR"/>
              </w:rPr>
              <w:t>2620</w:t>
            </w:r>
          </w:p>
        </w:tc>
        <w:tc>
          <w:tcPr>
            <w:tcW w:w="746" w:type="dxa"/>
            <w:shd w:val="clear" w:color="auto" w:fill="auto"/>
            <w:noWrap/>
          </w:tcPr>
          <w:p w14:paraId="590B75F3" w14:textId="77777777" w:rsidR="00A275FE" w:rsidRPr="00EF5447" w:rsidRDefault="00A275FE" w:rsidP="00A275FE">
            <w:pPr>
              <w:pStyle w:val="TAC"/>
              <w:rPr>
                <w:szCs w:val="18"/>
              </w:rPr>
            </w:pPr>
            <w:r w:rsidRPr="00EF5447">
              <w:rPr>
                <w:lang w:eastAsia="ko-KR"/>
              </w:rPr>
              <w:t>10</w:t>
            </w:r>
          </w:p>
        </w:tc>
        <w:tc>
          <w:tcPr>
            <w:tcW w:w="877" w:type="dxa"/>
            <w:shd w:val="clear" w:color="auto" w:fill="auto"/>
            <w:noWrap/>
          </w:tcPr>
          <w:p w14:paraId="27B8D620" w14:textId="77777777" w:rsidR="00A275FE" w:rsidRPr="00EF5447" w:rsidRDefault="00A275FE" w:rsidP="00A275FE">
            <w:pPr>
              <w:pStyle w:val="TAC"/>
              <w:rPr>
                <w:szCs w:val="18"/>
              </w:rPr>
            </w:pPr>
            <w:r w:rsidRPr="00EF5447">
              <w:rPr>
                <w:lang w:eastAsia="ko-KR"/>
              </w:rPr>
              <w:t>50</w:t>
            </w:r>
          </w:p>
        </w:tc>
        <w:tc>
          <w:tcPr>
            <w:tcW w:w="1299" w:type="dxa"/>
            <w:shd w:val="clear" w:color="auto" w:fill="auto"/>
            <w:noWrap/>
          </w:tcPr>
          <w:p w14:paraId="78FB6436" w14:textId="77777777" w:rsidR="00A275FE" w:rsidRPr="00EF5447" w:rsidRDefault="00A275FE" w:rsidP="00A275FE">
            <w:pPr>
              <w:pStyle w:val="TAC"/>
              <w:rPr>
                <w:szCs w:val="18"/>
              </w:rPr>
            </w:pPr>
            <w:r w:rsidRPr="00EF5447">
              <w:rPr>
                <w:lang w:eastAsia="ko-KR"/>
              </w:rPr>
              <w:t>2620</w:t>
            </w:r>
          </w:p>
        </w:tc>
        <w:tc>
          <w:tcPr>
            <w:tcW w:w="827" w:type="dxa"/>
            <w:shd w:val="clear" w:color="auto" w:fill="auto"/>
          </w:tcPr>
          <w:p w14:paraId="5F405C9C"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432DA337" w14:textId="77777777" w:rsidR="00A275FE" w:rsidRPr="00EF5447" w:rsidRDefault="00A275FE" w:rsidP="00A275FE">
            <w:pPr>
              <w:pStyle w:val="TAC"/>
            </w:pPr>
            <w:r w:rsidRPr="00EF5447">
              <w:rPr>
                <w:lang w:eastAsia="ko-KR"/>
              </w:rPr>
              <w:t>N/A</w:t>
            </w:r>
          </w:p>
        </w:tc>
      </w:tr>
      <w:tr w:rsidR="00A275FE" w:rsidRPr="00EF5447" w14:paraId="055FA34D" w14:textId="77777777" w:rsidTr="00D52066">
        <w:trPr>
          <w:trHeight w:val="216"/>
          <w:jc w:val="center"/>
        </w:trPr>
        <w:tc>
          <w:tcPr>
            <w:tcW w:w="2258" w:type="dxa"/>
            <w:tcBorders>
              <w:top w:val="nil"/>
              <w:bottom w:val="nil"/>
            </w:tcBorders>
            <w:shd w:val="clear" w:color="auto" w:fill="auto"/>
          </w:tcPr>
          <w:p w14:paraId="1F3DCD8B" w14:textId="77777777" w:rsidR="00A275FE" w:rsidRPr="00EF5447" w:rsidRDefault="00A275FE" w:rsidP="00A275FE">
            <w:pPr>
              <w:pStyle w:val="TAC"/>
            </w:pPr>
          </w:p>
        </w:tc>
        <w:tc>
          <w:tcPr>
            <w:tcW w:w="968" w:type="dxa"/>
            <w:shd w:val="clear" w:color="auto" w:fill="auto"/>
          </w:tcPr>
          <w:p w14:paraId="21030B3D" w14:textId="77777777" w:rsidR="00A275FE" w:rsidRPr="00EF5447" w:rsidRDefault="00A275FE" w:rsidP="00A275FE">
            <w:pPr>
              <w:pStyle w:val="TAC"/>
              <w:rPr>
                <w:szCs w:val="18"/>
              </w:rPr>
            </w:pPr>
            <w:r w:rsidRPr="00EF5447">
              <w:rPr>
                <w:lang w:eastAsia="ko-KR"/>
              </w:rPr>
              <w:t>n79</w:t>
            </w:r>
          </w:p>
        </w:tc>
        <w:tc>
          <w:tcPr>
            <w:tcW w:w="1066" w:type="dxa"/>
            <w:shd w:val="clear" w:color="auto" w:fill="auto"/>
            <w:noWrap/>
          </w:tcPr>
          <w:p w14:paraId="0CD2F06A" w14:textId="77777777" w:rsidR="00A275FE" w:rsidRPr="00EF5447" w:rsidRDefault="00A275FE" w:rsidP="00A275FE">
            <w:pPr>
              <w:pStyle w:val="TAC"/>
              <w:rPr>
                <w:szCs w:val="18"/>
              </w:rPr>
            </w:pPr>
            <w:r w:rsidRPr="00EF5447">
              <w:rPr>
                <w:lang w:eastAsia="ko-KR"/>
              </w:rPr>
              <w:t>4520</w:t>
            </w:r>
          </w:p>
        </w:tc>
        <w:tc>
          <w:tcPr>
            <w:tcW w:w="746" w:type="dxa"/>
            <w:shd w:val="clear" w:color="auto" w:fill="auto"/>
            <w:noWrap/>
          </w:tcPr>
          <w:p w14:paraId="135DD067" w14:textId="77777777" w:rsidR="00A275FE" w:rsidRPr="00EF5447" w:rsidRDefault="00A275FE" w:rsidP="00A275FE">
            <w:pPr>
              <w:pStyle w:val="TAC"/>
              <w:rPr>
                <w:szCs w:val="18"/>
              </w:rPr>
            </w:pPr>
            <w:r w:rsidRPr="00EF5447">
              <w:rPr>
                <w:lang w:eastAsia="ko-KR"/>
              </w:rPr>
              <w:t>40</w:t>
            </w:r>
          </w:p>
        </w:tc>
        <w:tc>
          <w:tcPr>
            <w:tcW w:w="877" w:type="dxa"/>
            <w:shd w:val="clear" w:color="auto" w:fill="auto"/>
            <w:noWrap/>
          </w:tcPr>
          <w:p w14:paraId="1110B43F" w14:textId="77777777" w:rsidR="00A275FE" w:rsidRPr="00EF5447" w:rsidRDefault="00A275FE" w:rsidP="00A275FE">
            <w:pPr>
              <w:pStyle w:val="TAC"/>
              <w:rPr>
                <w:szCs w:val="18"/>
              </w:rPr>
            </w:pPr>
            <w:r w:rsidRPr="00EF5447">
              <w:rPr>
                <w:lang w:eastAsia="ko-KR"/>
              </w:rPr>
              <w:t>216</w:t>
            </w:r>
          </w:p>
        </w:tc>
        <w:tc>
          <w:tcPr>
            <w:tcW w:w="1299" w:type="dxa"/>
            <w:shd w:val="clear" w:color="auto" w:fill="auto"/>
            <w:noWrap/>
          </w:tcPr>
          <w:p w14:paraId="48DF8A89" w14:textId="77777777" w:rsidR="00A275FE" w:rsidRPr="00EF5447" w:rsidRDefault="00A275FE" w:rsidP="00A275FE">
            <w:pPr>
              <w:pStyle w:val="TAC"/>
              <w:rPr>
                <w:szCs w:val="18"/>
              </w:rPr>
            </w:pPr>
            <w:r w:rsidRPr="00EF5447">
              <w:rPr>
                <w:lang w:eastAsia="ko-KR"/>
              </w:rPr>
              <w:t>4520</w:t>
            </w:r>
          </w:p>
        </w:tc>
        <w:tc>
          <w:tcPr>
            <w:tcW w:w="827" w:type="dxa"/>
            <w:shd w:val="clear" w:color="auto" w:fill="auto"/>
          </w:tcPr>
          <w:p w14:paraId="42D285B5" w14:textId="77777777" w:rsidR="00A275FE" w:rsidRPr="00EF5447" w:rsidRDefault="00A275FE" w:rsidP="00A275FE">
            <w:pPr>
              <w:pStyle w:val="TAC"/>
              <w:rPr>
                <w:szCs w:val="18"/>
              </w:rPr>
            </w:pPr>
            <w:r w:rsidRPr="00EF5447">
              <w:rPr>
                <w:rFonts w:eastAsia="Malgun Gothic"/>
                <w:szCs w:val="18"/>
                <w:lang w:eastAsia="ko-KR"/>
              </w:rPr>
              <w:t>29.8</w:t>
            </w:r>
          </w:p>
        </w:tc>
        <w:tc>
          <w:tcPr>
            <w:tcW w:w="1248" w:type="dxa"/>
            <w:shd w:val="clear" w:color="auto" w:fill="auto"/>
          </w:tcPr>
          <w:p w14:paraId="216045BA" w14:textId="77777777" w:rsidR="00A275FE" w:rsidRPr="00EF5447" w:rsidRDefault="00A275FE" w:rsidP="00A275FE">
            <w:pPr>
              <w:pStyle w:val="TAC"/>
              <w:rPr>
                <w:lang w:eastAsia="ko-KR"/>
              </w:rPr>
            </w:pPr>
            <w:r w:rsidRPr="00EF5447">
              <w:rPr>
                <w:lang w:eastAsia="ko-KR"/>
              </w:rPr>
              <w:t>IMD2</w:t>
            </w:r>
            <w:r w:rsidRPr="00EF5447">
              <w:rPr>
                <w:vertAlign w:val="superscript"/>
                <w:lang w:eastAsia="ko-KR"/>
              </w:rPr>
              <w:t>4</w:t>
            </w:r>
          </w:p>
        </w:tc>
      </w:tr>
      <w:tr w:rsidR="00A275FE" w:rsidRPr="00EF5447" w14:paraId="02F31799" w14:textId="77777777" w:rsidTr="00D52066">
        <w:trPr>
          <w:trHeight w:val="216"/>
          <w:jc w:val="center"/>
        </w:trPr>
        <w:tc>
          <w:tcPr>
            <w:tcW w:w="2258" w:type="dxa"/>
            <w:tcBorders>
              <w:top w:val="nil"/>
              <w:bottom w:val="nil"/>
            </w:tcBorders>
            <w:shd w:val="clear" w:color="auto" w:fill="auto"/>
          </w:tcPr>
          <w:p w14:paraId="41087353" w14:textId="77777777" w:rsidR="00A275FE" w:rsidRPr="00EF5447" w:rsidRDefault="00A275FE" w:rsidP="00A275FE">
            <w:pPr>
              <w:pStyle w:val="TAC"/>
            </w:pPr>
          </w:p>
        </w:tc>
        <w:tc>
          <w:tcPr>
            <w:tcW w:w="968" w:type="dxa"/>
            <w:shd w:val="clear" w:color="auto" w:fill="auto"/>
          </w:tcPr>
          <w:p w14:paraId="7C3D1363" w14:textId="77777777" w:rsidR="00A275FE" w:rsidRPr="00EF5447" w:rsidRDefault="00A275FE" w:rsidP="00A275FE">
            <w:pPr>
              <w:pStyle w:val="TAC"/>
              <w:rPr>
                <w:szCs w:val="18"/>
              </w:rPr>
            </w:pPr>
            <w:r w:rsidRPr="00EF5447">
              <w:rPr>
                <w:lang w:eastAsia="ko-KR"/>
              </w:rPr>
              <w:t>39</w:t>
            </w:r>
          </w:p>
        </w:tc>
        <w:tc>
          <w:tcPr>
            <w:tcW w:w="1066" w:type="dxa"/>
            <w:shd w:val="clear" w:color="auto" w:fill="auto"/>
            <w:noWrap/>
          </w:tcPr>
          <w:p w14:paraId="4E1DADCE" w14:textId="77777777" w:rsidR="00A275FE" w:rsidRPr="00EF5447" w:rsidRDefault="00A275FE" w:rsidP="00A275FE">
            <w:pPr>
              <w:pStyle w:val="TAC"/>
              <w:rPr>
                <w:szCs w:val="18"/>
              </w:rPr>
            </w:pPr>
            <w:r w:rsidRPr="00EF5447">
              <w:rPr>
                <w:color w:val="000000"/>
                <w:lang w:eastAsia="ko-KR"/>
              </w:rPr>
              <w:t>1900</w:t>
            </w:r>
          </w:p>
        </w:tc>
        <w:tc>
          <w:tcPr>
            <w:tcW w:w="746" w:type="dxa"/>
            <w:shd w:val="clear" w:color="auto" w:fill="auto"/>
            <w:noWrap/>
          </w:tcPr>
          <w:p w14:paraId="63A1A6F4" w14:textId="77777777" w:rsidR="00A275FE" w:rsidRPr="00EF5447" w:rsidRDefault="00A275FE" w:rsidP="00A275FE">
            <w:pPr>
              <w:pStyle w:val="TAC"/>
              <w:rPr>
                <w:szCs w:val="18"/>
              </w:rPr>
            </w:pPr>
            <w:r w:rsidRPr="00EF5447">
              <w:rPr>
                <w:color w:val="000000"/>
                <w:lang w:eastAsia="ko-KR"/>
              </w:rPr>
              <w:t>5</w:t>
            </w:r>
          </w:p>
        </w:tc>
        <w:tc>
          <w:tcPr>
            <w:tcW w:w="877" w:type="dxa"/>
            <w:shd w:val="clear" w:color="auto" w:fill="auto"/>
            <w:noWrap/>
          </w:tcPr>
          <w:p w14:paraId="4B8EC6CA" w14:textId="77777777" w:rsidR="00A275FE" w:rsidRPr="00EF5447" w:rsidRDefault="00A275FE" w:rsidP="00A275FE">
            <w:pPr>
              <w:pStyle w:val="TAC"/>
              <w:rPr>
                <w:szCs w:val="18"/>
              </w:rPr>
            </w:pPr>
            <w:r w:rsidRPr="00EF5447">
              <w:rPr>
                <w:color w:val="000000"/>
                <w:lang w:eastAsia="ko-KR"/>
              </w:rPr>
              <w:t>25</w:t>
            </w:r>
          </w:p>
        </w:tc>
        <w:tc>
          <w:tcPr>
            <w:tcW w:w="1299" w:type="dxa"/>
            <w:shd w:val="clear" w:color="auto" w:fill="auto"/>
            <w:noWrap/>
          </w:tcPr>
          <w:p w14:paraId="3F6D1FA8" w14:textId="77777777" w:rsidR="00A275FE" w:rsidRPr="00EF5447" w:rsidRDefault="00A275FE" w:rsidP="00A275FE">
            <w:pPr>
              <w:pStyle w:val="TAC"/>
              <w:rPr>
                <w:szCs w:val="18"/>
              </w:rPr>
            </w:pPr>
            <w:r w:rsidRPr="00EF5447">
              <w:rPr>
                <w:color w:val="000000"/>
                <w:lang w:eastAsia="ko-KR"/>
              </w:rPr>
              <w:t>1900</w:t>
            </w:r>
          </w:p>
        </w:tc>
        <w:tc>
          <w:tcPr>
            <w:tcW w:w="827" w:type="dxa"/>
            <w:shd w:val="clear" w:color="auto" w:fill="auto"/>
          </w:tcPr>
          <w:p w14:paraId="58643590"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1767C4BC" w14:textId="77777777" w:rsidR="00A275FE" w:rsidRPr="00EF5447" w:rsidRDefault="00A275FE" w:rsidP="00A275FE">
            <w:pPr>
              <w:pStyle w:val="TAC"/>
            </w:pPr>
            <w:r w:rsidRPr="00EF5447">
              <w:rPr>
                <w:lang w:eastAsia="ko-KR"/>
              </w:rPr>
              <w:t>N/A</w:t>
            </w:r>
          </w:p>
        </w:tc>
      </w:tr>
      <w:tr w:rsidR="00A275FE" w:rsidRPr="00EF5447" w14:paraId="638401C7" w14:textId="77777777" w:rsidTr="00D52066">
        <w:trPr>
          <w:trHeight w:val="216"/>
          <w:jc w:val="center"/>
        </w:trPr>
        <w:tc>
          <w:tcPr>
            <w:tcW w:w="2258" w:type="dxa"/>
            <w:tcBorders>
              <w:top w:val="nil"/>
              <w:bottom w:val="nil"/>
            </w:tcBorders>
            <w:shd w:val="clear" w:color="auto" w:fill="auto"/>
          </w:tcPr>
          <w:p w14:paraId="42DCFE02" w14:textId="77777777" w:rsidR="00A275FE" w:rsidRPr="00EF5447" w:rsidRDefault="00A275FE" w:rsidP="00A275FE">
            <w:pPr>
              <w:pStyle w:val="TAC"/>
            </w:pPr>
          </w:p>
        </w:tc>
        <w:tc>
          <w:tcPr>
            <w:tcW w:w="968" w:type="dxa"/>
            <w:shd w:val="clear" w:color="auto" w:fill="auto"/>
          </w:tcPr>
          <w:p w14:paraId="330959C3" w14:textId="77777777" w:rsidR="00A275FE" w:rsidRPr="00EF5447" w:rsidRDefault="00A275FE" w:rsidP="00A275FE">
            <w:pPr>
              <w:pStyle w:val="TAC"/>
              <w:rPr>
                <w:szCs w:val="18"/>
              </w:rPr>
            </w:pPr>
            <w:r w:rsidRPr="00EF5447">
              <w:rPr>
                <w:lang w:eastAsia="ko-KR"/>
              </w:rPr>
              <w:t>n41</w:t>
            </w:r>
          </w:p>
        </w:tc>
        <w:tc>
          <w:tcPr>
            <w:tcW w:w="1066" w:type="dxa"/>
            <w:shd w:val="clear" w:color="auto" w:fill="auto"/>
            <w:noWrap/>
          </w:tcPr>
          <w:p w14:paraId="08C55FD1" w14:textId="77777777" w:rsidR="00A275FE" w:rsidRPr="00EF5447" w:rsidRDefault="00A275FE" w:rsidP="00A275FE">
            <w:pPr>
              <w:pStyle w:val="TAC"/>
              <w:rPr>
                <w:szCs w:val="18"/>
              </w:rPr>
            </w:pPr>
            <w:r w:rsidRPr="00EF5447">
              <w:rPr>
                <w:color w:val="000000"/>
                <w:lang w:eastAsia="ko-KR"/>
              </w:rPr>
              <w:t>2620</w:t>
            </w:r>
          </w:p>
        </w:tc>
        <w:tc>
          <w:tcPr>
            <w:tcW w:w="746" w:type="dxa"/>
            <w:shd w:val="clear" w:color="auto" w:fill="auto"/>
            <w:noWrap/>
          </w:tcPr>
          <w:p w14:paraId="16F97D77" w14:textId="77777777" w:rsidR="00A275FE" w:rsidRPr="00EF5447" w:rsidRDefault="00A275FE" w:rsidP="00A275FE">
            <w:pPr>
              <w:pStyle w:val="TAC"/>
              <w:rPr>
                <w:szCs w:val="18"/>
              </w:rPr>
            </w:pPr>
            <w:r w:rsidRPr="00EF5447">
              <w:rPr>
                <w:color w:val="000000"/>
                <w:lang w:eastAsia="ko-KR"/>
              </w:rPr>
              <w:t>10</w:t>
            </w:r>
          </w:p>
        </w:tc>
        <w:tc>
          <w:tcPr>
            <w:tcW w:w="877" w:type="dxa"/>
            <w:shd w:val="clear" w:color="auto" w:fill="auto"/>
            <w:noWrap/>
          </w:tcPr>
          <w:p w14:paraId="7C4EFBF8" w14:textId="77777777" w:rsidR="00A275FE" w:rsidRPr="00EF5447" w:rsidRDefault="00A275FE" w:rsidP="00A275FE">
            <w:pPr>
              <w:pStyle w:val="TAC"/>
              <w:rPr>
                <w:szCs w:val="18"/>
              </w:rPr>
            </w:pPr>
            <w:r w:rsidRPr="00EF5447">
              <w:rPr>
                <w:color w:val="000000"/>
                <w:lang w:eastAsia="ko-KR"/>
              </w:rPr>
              <w:t>50</w:t>
            </w:r>
          </w:p>
        </w:tc>
        <w:tc>
          <w:tcPr>
            <w:tcW w:w="1299" w:type="dxa"/>
            <w:shd w:val="clear" w:color="auto" w:fill="auto"/>
            <w:noWrap/>
          </w:tcPr>
          <w:p w14:paraId="7D254CB4" w14:textId="77777777" w:rsidR="00A275FE" w:rsidRPr="00EF5447" w:rsidRDefault="00A275FE" w:rsidP="00A275FE">
            <w:pPr>
              <w:pStyle w:val="TAC"/>
              <w:rPr>
                <w:szCs w:val="18"/>
              </w:rPr>
            </w:pPr>
            <w:r w:rsidRPr="00EF5447">
              <w:rPr>
                <w:color w:val="000000"/>
                <w:lang w:eastAsia="ko-KR"/>
              </w:rPr>
              <w:t>2620</w:t>
            </w:r>
          </w:p>
        </w:tc>
        <w:tc>
          <w:tcPr>
            <w:tcW w:w="827" w:type="dxa"/>
            <w:shd w:val="clear" w:color="auto" w:fill="auto"/>
          </w:tcPr>
          <w:p w14:paraId="1AFCA016" w14:textId="77777777" w:rsidR="00A275FE" w:rsidRPr="00EF5447" w:rsidRDefault="00A275FE" w:rsidP="00A275FE">
            <w:pPr>
              <w:pStyle w:val="TAC"/>
              <w:rPr>
                <w:szCs w:val="18"/>
              </w:rPr>
            </w:pPr>
            <w:r w:rsidRPr="00EF5447">
              <w:rPr>
                <w:rFonts w:eastAsia="Malgun Gothic"/>
                <w:szCs w:val="18"/>
                <w:lang w:eastAsia="ko-KR"/>
              </w:rPr>
              <w:t>30.2</w:t>
            </w:r>
          </w:p>
        </w:tc>
        <w:tc>
          <w:tcPr>
            <w:tcW w:w="1248" w:type="dxa"/>
            <w:shd w:val="clear" w:color="auto" w:fill="auto"/>
          </w:tcPr>
          <w:p w14:paraId="689627DC" w14:textId="77777777" w:rsidR="00A275FE" w:rsidRPr="00EF5447" w:rsidRDefault="00A275FE" w:rsidP="00A275FE">
            <w:pPr>
              <w:pStyle w:val="TAC"/>
              <w:rPr>
                <w:lang w:eastAsia="ko-KR"/>
              </w:rPr>
            </w:pPr>
            <w:r w:rsidRPr="00EF5447">
              <w:rPr>
                <w:lang w:eastAsia="ko-KR"/>
              </w:rPr>
              <w:t>IMD2</w:t>
            </w:r>
            <w:r w:rsidRPr="00EF5447">
              <w:rPr>
                <w:vertAlign w:val="superscript"/>
                <w:lang w:eastAsia="ko-KR"/>
              </w:rPr>
              <w:t>4</w:t>
            </w:r>
          </w:p>
        </w:tc>
      </w:tr>
      <w:tr w:rsidR="00A275FE" w:rsidRPr="00EF5447" w14:paraId="63185BF2" w14:textId="77777777" w:rsidTr="00D52066">
        <w:trPr>
          <w:trHeight w:val="216"/>
          <w:jc w:val="center"/>
        </w:trPr>
        <w:tc>
          <w:tcPr>
            <w:tcW w:w="2258" w:type="dxa"/>
            <w:tcBorders>
              <w:top w:val="nil"/>
              <w:bottom w:val="single" w:sz="4" w:space="0" w:color="auto"/>
            </w:tcBorders>
            <w:shd w:val="clear" w:color="auto" w:fill="auto"/>
          </w:tcPr>
          <w:p w14:paraId="5A452DD8" w14:textId="77777777" w:rsidR="00A275FE" w:rsidRPr="00EF5447" w:rsidRDefault="00A275FE" w:rsidP="00A275FE">
            <w:pPr>
              <w:pStyle w:val="TAC"/>
            </w:pPr>
          </w:p>
        </w:tc>
        <w:tc>
          <w:tcPr>
            <w:tcW w:w="968" w:type="dxa"/>
            <w:shd w:val="clear" w:color="auto" w:fill="auto"/>
          </w:tcPr>
          <w:p w14:paraId="2AFCAFA8" w14:textId="77777777" w:rsidR="00A275FE" w:rsidRPr="00EF5447" w:rsidRDefault="00A275FE" w:rsidP="00A275FE">
            <w:pPr>
              <w:pStyle w:val="TAC"/>
              <w:rPr>
                <w:szCs w:val="18"/>
              </w:rPr>
            </w:pPr>
            <w:r w:rsidRPr="00EF5447">
              <w:rPr>
                <w:lang w:eastAsia="ko-KR"/>
              </w:rPr>
              <w:t>n79</w:t>
            </w:r>
          </w:p>
        </w:tc>
        <w:tc>
          <w:tcPr>
            <w:tcW w:w="1066" w:type="dxa"/>
            <w:shd w:val="clear" w:color="auto" w:fill="auto"/>
            <w:noWrap/>
          </w:tcPr>
          <w:p w14:paraId="3AEB80FF" w14:textId="77777777" w:rsidR="00A275FE" w:rsidRPr="00EF5447" w:rsidRDefault="00A275FE" w:rsidP="00A275FE">
            <w:pPr>
              <w:pStyle w:val="TAC"/>
              <w:rPr>
                <w:szCs w:val="18"/>
              </w:rPr>
            </w:pPr>
            <w:r w:rsidRPr="00EF5447">
              <w:rPr>
                <w:rFonts w:eastAsia="Malgun Gothic"/>
                <w:color w:val="000000"/>
                <w:lang w:eastAsia="ko-KR"/>
              </w:rPr>
              <w:t>4520</w:t>
            </w:r>
          </w:p>
        </w:tc>
        <w:tc>
          <w:tcPr>
            <w:tcW w:w="746" w:type="dxa"/>
            <w:shd w:val="clear" w:color="auto" w:fill="auto"/>
            <w:noWrap/>
          </w:tcPr>
          <w:p w14:paraId="77C07C9E" w14:textId="77777777" w:rsidR="00A275FE" w:rsidRPr="00EF5447" w:rsidRDefault="00A275FE" w:rsidP="00A275FE">
            <w:pPr>
              <w:pStyle w:val="TAC"/>
              <w:rPr>
                <w:szCs w:val="18"/>
              </w:rPr>
            </w:pPr>
            <w:r w:rsidRPr="00EF5447">
              <w:rPr>
                <w:rFonts w:eastAsia="Malgun Gothic"/>
                <w:color w:val="000000"/>
                <w:lang w:eastAsia="ko-KR"/>
              </w:rPr>
              <w:t>40</w:t>
            </w:r>
          </w:p>
        </w:tc>
        <w:tc>
          <w:tcPr>
            <w:tcW w:w="877" w:type="dxa"/>
            <w:shd w:val="clear" w:color="auto" w:fill="auto"/>
            <w:noWrap/>
          </w:tcPr>
          <w:p w14:paraId="2E79AC44" w14:textId="77777777" w:rsidR="00A275FE" w:rsidRPr="00EF5447" w:rsidRDefault="00A275FE" w:rsidP="00A275FE">
            <w:pPr>
              <w:pStyle w:val="TAC"/>
              <w:rPr>
                <w:szCs w:val="18"/>
              </w:rPr>
            </w:pPr>
            <w:r w:rsidRPr="00EF5447">
              <w:rPr>
                <w:rFonts w:eastAsia="Malgun Gothic"/>
                <w:color w:val="000000"/>
                <w:lang w:eastAsia="ko-KR"/>
              </w:rPr>
              <w:t>216</w:t>
            </w:r>
          </w:p>
        </w:tc>
        <w:tc>
          <w:tcPr>
            <w:tcW w:w="1299" w:type="dxa"/>
            <w:shd w:val="clear" w:color="auto" w:fill="auto"/>
            <w:noWrap/>
          </w:tcPr>
          <w:p w14:paraId="0CD271B7" w14:textId="77777777" w:rsidR="00A275FE" w:rsidRPr="00EF5447" w:rsidRDefault="00A275FE" w:rsidP="00A275FE">
            <w:pPr>
              <w:pStyle w:val="TAC"/>
              <w:rPr>
                <w:szCs w:val="18"/>
              </w:rPr>
            </w:pPr>
            <w:r w:rsidRPr="00EF5447">
              <w:rPr>
                <w:rFonts w:eastAsia="Malgun Gothic"/>
                <w:color w:val="000000"/>
                <w:lang w:eastAsia="ko-KR"/>
              </w:rPr>
              <w:t>4520</w:t>
            </w:r>
          </w:p>
        </w:tc>
        <w:tc>
          <w:tcPr>
            <w:tcW w:w="827" w:type="dxa"/>
            <w:shd w:val="clear" w:color="auto" w:fill="auto"/>
          </w:tcPr>
          <w:p w14:paraId="00613820"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2CB2D168" w14:textId="77777777" w:rsidR="00A275FE" w:rsidRPr="00EF5447" w:rsidRDefault="00A275FE" w:rsidP="00A275FE">
            <w:pPr>
              <w:pStyle w:val="TAC"/>
            </w:pPr>
            <w:r w:rsidRPr="00EF5447">
              <w:rPr>
                <w:lang w:eastAsia="ko-KR"/>
              </w:rPr>
              <w:t>N/A</w:t>
            </w:r>
          </w:p>
        </w:tc>
      </w:tr>
      <w:tr w:rsidR="00A275FE" w:rsidRPr="00EF5447" w14:paraId="61CE07E8" w14:textId="77777777" w:rsidTr="00D52066">
        <w:trPr>
          <w:trHeight w:val="216"/>
          <w:jc w:val="center"/>
        </w:trPr>
        <w:tc>
          <w:tcPr>
            <w:tcW w:w="2258" w:type="dxa"/>
            <w:tcBorders>
              <w:bottom w:val="nil"/>
            </w:tcBorders>
            <w:shd w:val="clear" w:color="auto" w:fill="auto"/>
          </w:tcPr>
          <w:p w14:paraId="388C40FC" w14:textId="77777777" w:rsidR="00A275FE" w:rsidRPr="00EF5447" w:rsidRDefault="00A275FE" w:rsidP="00A275FE">
            <w:pPr>
              <w:pStyle w:val="TAC"/>
            </w:pPr>
            <w:r w:rsidRPr="00EF5447">
              <w:t>DC_41A_n3A-n77A</w:t>
            </w:r>
          </w:p>
          <w:p w14:paraId="77A5D6DD" w14:textId="77777777" w:rsidR="00A275FE" w:rsidRPr="00EF5447" w:rsidRDefault="00A275FE" w:rsidP="00A275FE">
            <w:pPr>
              <w:pStyle w:val="TAC"/>
            </w:pPr>
            <w:r w:rsidRPr="00EF5447">
              <w:t>DC_41C_n3A-n77A</w:t>
            </w:r>
          </w:p>
          <w:p w14:paraId="3030DBE4" w14:textId="77777777" w:rsidR="00A275FE" w:rsidRPr="00EF5447" w:rsidRDefault="00A275FE" w:rsidP="00A275FE">
            <w:pPr>
              <w:pStyle w:val="TAC"/>
            </w:pPr>
            <w:r w:rsidRPr="00EF5447">
              <w:t>DC_41A_n3A-n78A</w:t>
            </w:r>
          </w:p>
          <w:p w14:paraId="5D707A31" w14:textId="77777777" w:rsidR="00A275FE" w:rsidRPr="00EF5447" w:rsidRDefault="00A275FE" w:rsidP="00A275FE">
            <w:pPr>
              <w:pStyle w:val="TAC"/>
            </w:pPr>
            <w:r w:rsidRPr="00EF5447">
              <w:t>DC_41C_n3A-n78A</w:t>
            </w:r>
          </w:p>
        </w:tc>
        <w:tc>
          <w:tcPr>
            <w:tcW w:w="968" w:type="dxa"/>
            <w:shd w:val="clear" w:color="auto" w:fill="auto"/>
          </w:tcPr>
          <w:p w14:paraId="3F0C84C4" w14:textId="77777777" w:rsidR="00A275FE" w:rsidRPr="00EF5447" w:rsidRDefault="00A275FE" w:rsidP="00A275FE">
            <w:pPr>
              <w:pStyle w:val="TAC"/>
              <w:rPr>
                <w:szCs w:val="18"/>
              </w:rPr>
            </w:pPr>
            <w:r w:rsidRPr="00EF5447">
              <w:rPr>
                <w:lang w:eastAsia="zh-CN"/>
              </w:rPr>
              <w:t>41</w:t>
            </w:r>
          </w:p>
        </w:tc>
        <w:tc>
          <w:tcPr>
            <w:tcW w:w="1066" w:type="dxa"/>
            <w:shd w:val="clear" w:color="auto" w:fill="auto"/>
            <w:noWrap/>
          </w:tcPr>
          <w:p w14:paraId="5E4E1A4F" w14:textId="77777777" w:rsidR="00A275FE" w:rsidRPr="00EF5447" w:rsidRDefault="00A275FE" w:rsidP="00A275FE">
            <w:pPr>
              <w:pStyle w:val="TAC"/>
              <w:rPr>
                <w:szCs w:val="18"/>
              </w:rPr>
            </w:pPr>
            <w:r w:rsidRPr="00EF5447">
              <w:rPr>
                <w:lang w:eastAsia="zh-CN"/>
              </w:rPr>
              <w:t>2620</w:t>
            </w:r>
          </w:p>
        </w:tc>
        <w:tc>
          <w:tcPr>
            <w:tcW w:w="746" w:type="dxa"/>
            <w:shd w:val="clear" w:color="auto" w:fill="auto"/>
            <w:noWrap/>
          </w:tcPr>
          <w:p w14:paraId="755430FF" w14:textId="77777777" w:rsidR="00A275FE" w:rsidRPr="00EF5447" w:rsidRDefault="00A275FE" w:rsidP="00A275FE">
            <w:pPr>
              <w:pStyle w:val="TAC"/>
              <w:rPr>
                <w:szCs w:val="18"/>
              </w:rPr>
            </w:pPr>
            <w:r w:rsidRPr="00EF5447">
              <w:rPr>
                <w:color w:val="000000"/>
              </w:rPr>
              <w:t>5</w:t>
            </w:r>
          </w:p>
        </w:tc>
        <w:tc>
          <w:tcPr>
            <w:tcW w:w="877" w:type="dxa"/>
            <w:shd w:val="clear" w:color="auto" w:fill="auto"/>
            <w:noWrap/>
          </w:tcPr>
          <w:p w14:paraId="39E8A0D8" w14:textId="77777777" w:rsidR="00A275FE" w:rsidRPr="00EF5447" w:rsidRDefault="00A275FE" w:rsidP="00A275FE">
            <w:pPr>
              <w:pStyle w:val="TAC"/>
              <w:rPr>
                <w:szCs w:val="18"/>
              </w:rPr>
            </w:pPr>
            <w:r w:rsidRPr="00EF5447">
              <w:rPr>
                <w:color w:val="000000"/>
              </w:rPr>
              <w:t>25</w:t>
            </w:r>
          </w:p>
        </w:tc>
        <w:tc>
          <w:tcPr>
            <w:tcW w:w="1299" w:type="dxa"/>
            <w:shd w:val="clear" w:color="auto" w:fill="auto"/>
            <w:noWrap/>
          </w:tcPr>
          <w:p w14:paraId="2C6F6233" w14:textId="77777777" w:rsidR="00A275FE" w:rsidRPr="00EF5447" w:rsidRDefault="00A275FE" w:rsidP="00A275FE">
            <w:pPr>
              <w:pStyle w:val="TAC"/>
              <w:rPr>
                <w:szCs w:val="18"/>
              </w:rPr>
            </w:pPr>
            <w:r w:rsidRPr="00EF5447">
              <w:rPr>
                <w:lang w:eastAsia="zh-CN"/>
              </w:rPr>
              <w:t>2620</w:t>
            </w:r>
          </w:p>
        </w:tc>
        <w:tc>
          <w:tcPr>
            <w:tcW w:w="827" w:type="dxa"/>
            <w:shd w:val="clear" w:color="auto" w:fill="auto"/>
          </w:tcPr>
          <w:p w14:paraId="48170F4D"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37B2CF78" w14:textId="77777777" w:rsidR="00A275FE" w:rsidRPr="00EF5447" w:rsidRDefault="00A275FE" w:rsidP="00A275FE">
            <w:pPr>
              <w:pStyle w:val="TAC"/>
            </w:pPr>
            <w:r w:rsidRPr="00EF5447">
              <w:rPr>
                <w:lang w:eastAsia="ko-KR"/>
              </w:rPr>
              <w:t>N/A</w:t>
            </w:r>
          </w:p>
        </w:tc>
      </w:tr>
      <w:tr w:rsidR="00A275FE" w:rsidRPr="00EF5447" w14:paraId="30BCC38C" w14:textId="77777777" w:rsidTr="00D52066">
        <w:trPr>
          <w:trHeight w:val="216"/>
          <w:jc w:val="center"/>
        </w:trPr>
        <w:tc>
          <w:tcPr>
            <w:tcW w:w="2258" w:type="dxa"/>
            <w:tcBorders>
              <w:top w:val="nil"/>
              <w:bottom w:val="nil"/>
            </w:tcBorders>
            <w:shd w:val="clear" w:color="auto" w:fill="auto"/>
          </w:tcPr>
          <w:p w14:paraId="38123CE7" w14:textId="77777777" w:rsidR="00A275FE" w:rsidRPr="00EF5447" w:rsidRDefault="00A275FE" w:rsidP="00A275FE">
            <w:pPr>
              <w:pStyle w:val="TAC"/>
            </w:pPr>
          </w:p>
        </w:tc>
        <w:tc>
          <w:tcPr>
            <w:tcW w:w="968" w:type="dxa"/>
            <w:shd w:val="clear" w:color="auto" w:fill="auto"/>
          </w:tcPr>
          <w:p w14:paraId="2EB739CB" w14:textId="77777777" w:rsidR="00A275FE" w:rsidRPr="00EF5447" w:rsidRDefault="00A275FE" w:rsidP="00A275FE">
            <w:pPr>
              <w:pStyle w:val="TAC"/>
              <w:rPr>
                <w:szCs w:val="18"/>
              </w:rPr>
            </w:pPr>
            <w:r w:rsidRPr="00EF5447">
              <w:t>n</w:t>
            </w:r>
            <w:r w:rsidRPr="00EF5447">
              <w:rPr>
                <w:lang w:eastAsia="zh-CN"/>
              </w:rPr>
              <w:t>3</w:t>
            </w:r>
          </w:p>
        </w:tc>
        <w:tc>
          <w:tcPr>
            <w:tcW w:w="1066" w:type="dxa"/>
            <w:shd w:val="clear" w:color="auto" w:fill="auto"/>
            <w:noWrap/>
          </w:tcPr>
          <w:p w14:paraId="4630EC59" w14:textId="77777777" w:rsidR="00A275FE" w:rsidRPr="00EF5447" w:rsidRDefault="00A275FE" w:rsidP="00A275FE">
            <w:pPr>
              <w:pStyle w:val="TAC"/>
              <w:rPr>
                <w:szCs w:val="18"/>
              </w:rPr>
            </w:pPr>
            <w:r w:rsidRPr="00EF5447">
              <w:rPr>
                <w:lang w:eastAsia="zh-CN"/>
              </w:rPr>
              <w:t>1745</w:t>
            </w:r>
          </w:p>
        </w:tc>
        <w:tc>
          <w:tcPr>
            <w:tcW w:w="746" w:type="dxa"/>
            <w:shd w:val="clear" w:color="auto" w:fill="auto"/>
            <w:noWrap/>
          </w:tcPr>
          <w:p w14:paraId="5DE7F6BC" w14:textId="77777777" w:rsidR="00A275FE" w:rsidRPr="00EF5447" w:rsidRDefault="00A275FE" w:rsidP="00A275FE">
            <w:pPr>
              <w:pStyle w:val="TAC"/>
              <w:rPr>
                <w:szCs w:val="18"/>
              </w:rPr>
            </w:pPr>
            <w:r w:rsidRPr="00EF5447">
              <w:t>5</w:t>
            </w:r>
          </w:p>
        </w:tc>
        <w:tc>
          <w:tcPr>
            <w:tcW w:w="877" w:type="dxa"/>
            <w:shd w:val="clear" w:color="auto" w:fill="auto"/>
            <w:noWrap/>
          </w:tcPr>
          <w:p w14:paraId="26F1736C" w14:textId="77777777" w:rsidR="00A275FE" w:rsidRPr="00EF5447" w:rsidRDefault="00A275FE" w:rsidP="00A275FE">
            <w:pPr>
              <w:pStyle w:val="TAC"/>
              <w:rPr>
                <w:szCs w:val="18"/>
              </w:rPr>
            </w:pPr>
            <w:r w:rsidRPr="00EF5447">
              <w:t>25</w:t>
            </w:r>
          </w:p>
        </w:tc>
        <w:tc>
          <w:tcPr>
            <w:tcW w:w="1299" w:type="dxa"/>
            <w:shd w:val="clear" w:color="auto" w:fill="auto"/>
            <w:noWrap/>
          </w:tcPr>
          <w:p w14:paraId="17E5CA02" w14:textId="77777777" w:rsidR="00A275FE" w:rsidRPr="00EF5447" w:rsidRDefault="00A275FE" w:rsidP="00A275FE">
            <w:pPr>
              <w:pStyle w:val="TAC"/>
              <w:rPr>
                <w:szCs w:val="18"/>
              </w:rPr>
            </w:pPr>
            <w:r w:rsidRPr="00EF5447">
              <w:rPr>
                <w:lang w:eastAsia="zh-CN"/>
              </w:rPr>
              <w:t>1840</w:t>
            </w:r>
          </w:p>
        </w:tc>
        <w:tc>
          <w:tcPr>
            <w:tcW w:w="827" w:type="dxa"/>
            <w:shd w:val="clear" w:color="auto" w:fill="auto"/>
          </w:tcPr>
          <w:p w14:paraId="6583650C" w14:textId="77777777" w:rsidR="00A275FE" w:rsidRPr="00EF5447" w:rsidRDefault="00A275FE" w:rsidP="00A275FE">
            <w:pPr>
              <w:pStyle w:val="TAC"/>
              <w:rPr>
                <w:szCs w:val="18"/>
              </w:rPr>
            </w:pPr>
            <w:r w:rsidRPr="00EF5447">
              <w:rPr>
                <w:rFonts w:eastAsia="Malgun Gothic"/>
                <w:szCs w:val="18"/>
                <w:lang w:eastAsia="ko-KR"/>
              </w:rPr>
              <w:t>16.4</w:t>
            </w:r>
          </w:p>
        </w:tc>
        <w:tc>
          <w:tcPr>
            <w:tcW w:w="1248" w:type="dxa"/>
            <w:shd w:val="clear" w:color="auto" w:fill="auto"/>
          </w:tcPr>
          <w:p w14:paraId="7CC871A5" w14:textId="77777777" w:rsidR="00A275FE" w:rsidRPr="00EF5447" w:rsidRDefault="00A275FE" w:rsidP="00A275FE">
            <w:pPr>
              <w:pStyle w:val="TAC"/>
              <w:rPr>
                <w:lang w:eastAsia="ko-KR"/>
              </w:rPr>
            </w:pPr>
            <w:r w:rsidRPr="00EF5447">
              <w:rPr>
                <w:lang w:eastAsia="ko-KR"/>
              </w:rPr>
              <w:t>IMD3</w:t>
            </w:r>
          </w:p>
        </w:tc>
      </w:tr>
      <w:tr w:rsidR="00A275FE" w:rsidRPr="00EF5447" w14:paraId="1709F899" w14:textId="77777777" w:rsidTr="00D52066">
        <w:trPr>
          <w:trHeight w:val="216"/>
          <w:jc w:val="center"/>
        </w:trPr>
        <w:tc>
          <w:tcPr>
            <w:tcW w:w="2258" w:type="dxa"/>
            <w:tcBorders>
              <w:top w:val="nil"/>
              <w:bottom w:val="nil"/>
            </w:tcBorders>
            <w:shd w:val="clear" w:color="auto" w:fill="auto"/>
          </w:tcPr>
          <w:p w14:paraId="54A6AE65" w14:textId="77777777" w:rsidR="00A275FE" w:rsidRPr="00EF5447" w:rsidRDefault="00A275FE" w:rsidP="00A275FE">
            <w:pPr>
              <w:pStyle w:val="TAC"/>
            </w:pPr>
          </w:p>
        </w:tc>
        <w:tc>
          <w:tcPr>
            <w:tcW w:w="968" w:type="dxa"/>
            <w:shd w:val="clear" w:color="auto" w:fill="auto"/>
          </w:tcPr>
          <w:p w14:paraId="197D3F0C" w14:textId="77777777" w:rsidR="00A275FE" w:rsidRPr="00EF5447" w:rsidRDefault="00A275FE" w:rsidP="00A275FE">
            <w:pPr>
              <w:pStyle w:val="TAC"/>
              <w:rPr>
                <w:szCs w:val="18"/>
              </w:rPr>
            </w:pPr>
            <w:r w:rsidRPr="00EF5447">
              <w:t>n7</w:t>
            </w:r>
            <w:r w:rsidRPr="00EF5447">
              <w:rPr>
                <w:lang w:eastAsia="zh-CN"/>
              </w:rPr>
              <w:t>7/n78</w:t>
            </w:r>
          </w:p>
        </w:tc>
        <w:tc>
          <w:tcPr>
            <w:tcW w:w="1066" w:type="dxa"/>
            <w:shd w:val="clear" w:color="auto" w:fill="auto"/>
            <w:noWrap/>
          </w:tcPr>
          <w:p w14:paraId="74E8677A" w14:textId="77777777" w:rsidR="00A275FE" w:rsidRPr="00EF5447" w:rsidRDefault="00A275FE" w:rsidP="00A275FE">
            <w:pPr>
              <w:pStyle w:val="TAC"/>
              <w:rPr>
                <w:szCs w:val="18"/>
              </w:rPr>
            </w:pPr>
            <w:r w:rsidRPr="00EF5447">
              <w:rPr>
                <w:lang w:eastAsia="zh-CN"/>
              </w:rPr>
              <w:t>3400</w:t>
            </w:r>
          </w:p>
        </w:tc>
        <w:tc>
          <w:tcPr>
            <w:tcW w:w="746" w:type="dxa"/>
            <w:shd w:val="clear" w:color="auto" w:fill="auto"/>
            <w:noWrap/>
          </w:tcPr>
          <w:p w14:paraId="12D6B566" w14:textId="77777777" w:rsidR="00A275FE" w:rsidRPr="00EF5447" w:rsidRDefault="00A275FE" w:rsidP="00A275FE">
            <w:pPr>
              <w:pStyle w:val="TAC"/>
              <w:rPr>
                <w:szCs w:val="18"/>
              </w:rPr>
            </w:pPr>
            <w:r w:rsidRPr="00EF5447">
              <w:t>10</w:t>
            </w:r>
          </w:p>
        </w:tc>
        <w:tc>
          <w:tcPr>
            <w:tcW w:w="877" w:type="dxa"/>
            <w:shd w:val="clear" w:color="auto" w:fill="auto"/>
            <w:noWrap/>
          </w:tcPr>
          <w:p w14:paraId="51F9CA1E" w14:textId="77777777" w:rsidR="00A275FE" w:rsidRPr="00EF5447" w:rsidRDefault="00A275FE" w:rsidP="00A275FE">
            <w:pPr>
              <w:pStyle w:val="TAC"/>
              <w:rPr>
                <w:szCs w:val="18"/>
              </w:rPr>
            </w:pPr>
            <w:r w:rsidRPr="00EF5447">
              <w:t>5</w:t>
            </w:r>
            <w:r w:rsidRPr="00EF5447">
              <w:rPr>
                <w:lang w:eastAsia="zh-CN"/>
              </w:rPr>
              <w:t>0</w:t>
            </w:r>
          </w:p>
        </w:tc>
        <w:tc>
          <w:tcPr>
            <w:tcW w:w="1299" w:type="dxa"/>
            <w:shd w:val="clear" w:color="auto" w:fill="auto"/>
            <w:noWrap/>
          </w:tcPr>
          <w:p w14:paraId="76CBC659" w14:textId="77777777" w:rsidR="00A275FE" w:rsidRPr="00EF5447" w:rsidRDefault="00A275FE" w:rsidP="00A275FE">
            <w:pPr>
              <w:pStyle w:val="TAC"/>
              <w:rPr>
                <w:szCs w:val="18"/>
              </w:rPr>
            </w:pPr>
            <w:r w:rsidRPr="00EF5447">
              <w:rPr>
                <w:lang w:eastAsia="zh-CN"/>
              </w:rPr>
              <w:t>3400</w:t>
            </w:r>
          </w:p>
        </w:tc>
        <w:tc>
          <w:tcPr>
            <w:tcW w:w="827" w:type="dxa"/>
            <w:shd w:val="clear" w:color="auto" w:fill="auto"/>
          </w:tcPr>
          <w:p w14:paraId="0285424A"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4D4CD165" w14:textId="77777777" w:rsidR="00A275FE" w:rsidRPr="00EF5447" w:rsidRDefault="00A275FE" w:rsidP="00A275FE">
            <w:pPr>
              <w:pStyle w:val="TAC"/>
            </w:pPr>
            <w:r w:rsidRPr="00EF5447">
              <w:rPr>
                <w:lang w:eastAsia="ko-KR"/>
              </w:rPr>
              <w:t>N/A</w:t>
            </w:r>
          </w:p>
        </w:tc>
      </w:tr>
      <w:tr w:rsidR="00A275FE" w:rsidRPr="00EF5447" w14:paraId="7E12CF81" w14:textId="77777777" w:rsidTr="00D52066">
        <w:trPr>
          <w:trHeight w:val="216"/>
          <w:jc w:val="center"/>
        </w:trPr>
        <w:tc>
          <w:tcPr>
            <w:tcW w:w="2258" w:type="dxa"/>
            <w:tcBorders>
              <w:top w:val="nil"/>
              <w:bottom w:val="nil"/>
            </w:tcBorders>
            <w:shd w:val="clear" w:color="auto" w:fill="auto"/>
          </w:tcPr>
          <w:p w14:paraId="7492B515" w14:textId="77777777" w:rsidR="00A275FE" w:rsidRPr="00EF5447" w:rsidRDefault="00A275FE" w:rsidP="00A275FE">
            <w:pPr>
              <w:pStyle w:val="TAC"/>
            </w:pPr>
          </w:p>
        </w:tc>
        <w:tc>
          <w:tcPr>
            <w:tcW w:w="968" w:type="dxa"/>
            <w:shd w:val="clear" w:color="auto" w:fill="auto"/>
          </w:tcPr>
          <w:p w14:paraId="3B39ECFA" w14:textId="77777777" w:rsidR="00A275FE" w:rsidRPr="00EF5447" w:rsidRDefault="00A275FE" w:rsidP="00A275FE">
            <w:pPr>
              <w:pStyle w:val="TAC"/>
              <w:rPr>
                <w:szCs w:val="18"/>
              </w:rPr>
            </w:pPr>
            <w:r w:rsidRPr="00EF5447">
              <w:rPr>
                <w:lang w:eastAsia="zh-CN"/>
              </w:rPr>
              <w:t>41</w:t>
            </w:r>
          </w:p>
        </w:tc>
        <w:tc>
          <w:tcPr>
            <w:tcW w:w="1066" w:type="dxa"/>
            <w:shd w:val="clear" w:color="auto" w:fill="auto"/>
            <w:noWrap/>
          </w:tcPr>
          <w:p w14:paraId="38450086" w14:textId="77777777" w:rsidR="00A275FE" w:rsidRPr="00EF5447" w:rsidRDefault="00A275FE" w:rsidP="00A275FE">
            <w:pPr>
              <w:pStyle w:val="TAC"/>
              <w:rPr>
                <w:szCs w:val="18"/>
              </w:rPr>
            </w:pPr>
            <w:r w:rsidRPr="00EF5447">
              <w:t>2580</w:t>
            </w:r>
          </w:p>
        </w:tc>
        <w:tc>
          <w:tcPr>
            <w:tcW w:w="746" w:type="dxa"/>
            <w:shd w:val="clear" w:color="auto" w:fill="auto"/>
            <w:noWrap/>
          </w:tcPr>
          <w:p w14:paraId="4A31D604" w14:textId="77777777" w:rsidR="00A275FE" w:rsidRPr="00EF5447" w:rsidRDefault="00A275FE" w:rsidP="00A275FE">
            <w:pPr>
              <w:pStyle w:val="TAC"/>
              <w:rPr>
                <w:szCs w:val="18"/>
              </w:rPr>
            </w:pPr>
            <w:r w:rsidRPr="00EF5447">
              <w:t>5</w:t>
            </w:r>
          </w:p>
        </w:tc>
        <w:tc>
          <w:tcPr>
            <w:tcW w:w="877" w:type="dxa"/>
            <w:shd w:val="clear" w:color="auto" w:fill="auto"/>
            <w:noWrap/>
          </w:tcPr>
          <w:p w14:paraId="74EC4046" w14:textId="77777777" w:rsidR="00A275FE" w:rsidRPr="00EF5447" w:rsidRDefault="00A275FE" w:rsidP="00A275FE">
            <w:pPr>
              <w:pStyle w:val="TAC"/>
              <w:rPr>
                <w:szCs w:val="18"/>
              </w:rPr>
            </w:pPr>
            <w:r w:rsidRPr="00EF5447">
              <w:t>25</w:t>
            </w:r>
          </w:p>
        </w:tc>
        <w:tc>
          <w:tcPr>
            <w:tcW w:w="1299" w:type="dxa"/>
            <w:shd w:val="clear" w:color="auto" w:fill="auto"/>
            <w:noWrap/>
          </w:tcPr>
          <w:p w14:paraId="266AC20E" w14:textId="77777777" w:rsidR="00A275FE" w:rsidRPr="00EF5447" w:rsidRDefault="00A275FE" w:rsidP="00A275FE">
            <w:pPr>
              <w:pStyle w:val="TAC"/>
              <w:rPr>
                <w:szCs w:val="18"/>
              </w:rPr>
            </w:pPr>
            <w:r w:rsidRPr="00EF5447">
              <w:t>2580</w:t>
            </w:r>
          </w:p>
        </w:tc>
        <w:tc>
          <w:tcPr>
            <w:tcW w:w="827" w:type="dxa"/>
            <w:shd w:val="clear" w:color="auto" w:fill="auto"/>
          </w:tcPr>
          <w:p w14:paraId="68A35A0A"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5DC2325C" w14:textId="77777777" w:rsidR="00A275FE" w:rsidRPr="00EF5447" w:rsidRDefault="00A275FE" w:rsidP="00A275FE">
            <w:pPr>
              <w:pStyle w:val="TAC"/>
            </w:pPr>
            <w:r w:rsidRPr="00EF5447">
              <w:rPr>
                <w:lang w:eastAsia="ko-KR"/>
              </w:rPr>
              <w:t>N/A</w:t>
            </w:r>
          </w:p>
        </w:tc>
      </w:tr>
      <w:tr w:rsidR="00A275FE" w:rsidRPr="00EF5447" w14:paraId="4A0F4CA7" w14:textId="77777777" w:rsidTr="00D52066">
        <w:trPr>
          <w:trHeight w:val="216"/>
          <w:jc w:val="center"/>
        </w:trPr>
        <w:tc>
          <w:tcPr>
            <w:tcW w:w="2258" w:type="dxa"/>
            <w:tcBorders>
              <w:top w:val="nil"/>
              <w:bottom w:val="nil"/>
            </w:tcBorders>
            <w:shd w:val="clear" w:color="auto" w:fill="auto"/>
          </w:tcPr>
          <w:p w14:paraId="32AF9122" w14:textId="77777777" w:rsidR="00A275FE" w:rsidRPr="00EF5447" w:rsidRDefault="00A275FE" w:rsidP="00A275FE">
            <w:pPr>
              <w:pStyle w:val="TAC"/>
            </w:pPr>
          </w:p>
        </w:tc>
        <w:tc>
          <w:tcPr>
            <w:tcW w:w="968" w:type="dxa"/>
            <w:shd w:val="clear" w:color="auto" w:fill="auto"/>
          </w:tcPr>
          <w:p w14:paraId="145F9634" w14:textId="77777777" w:rsidR="00A275FE" w:rsidRPr="00EF5447" w:rsidRDefault="00A275FE" w:rsidP="00A275FE">
            <w:pPr>
              <w:pStyle w:val="TAC"/>
              <w:rPr>
                <w:szCs w:val="18"/>
              </w:rPr>
            </w:pPr>
            <w:r w:rsidRPr="00EF5447">
              <w:t>n</w:t>
            </w:r>
            <w:r w:rsidRPr="00EF5447">
              <w:rPr>
                <w:lang w:eastAsia="zh-CN"/>
              </w:rPr>
              <w:t>3</w:t>
            </w:r>
          </w:p>
        </w:tc>
        <w:tc>
          <w:tcPr>
            <w:tcW w:w="1066" w:type="dxa"/>
            <w:shd w:val="clear" w:color="auto" w:fill="auto"/>
            <w:noWrap/>
          </w:tcPr>
          <w:p w14:paraId="3211FBFE" w14:textId="77777777" w:rsidR="00A275FE" w:rsidRPr="00EF5447" w:rsidRDefault="00A275FE" w:rsidP="00A275FE">
            <w:pPr>
              <w:pStyle w:val="TAC"/>
              <w:rPr>
                <w:szCs w:val="18"/>
              </w:rPr>
            </w:pPr>
            <w:r w:rsidRPr="00EF5447">
              <w:t>1720</w:t>
            </w:r>
          </w:p>
        </w:tc>
        <w:tc>
          <w:tcPr>
            <w:tcW w:w="746" w:type="dxa"/>
            <w:shd w:val="clear" w:color="auto" w:fill="auto"/>
            <w:noWrap/>
          </w:tcPr>
          <w:p w14:paraId="76FD1477" w14:textId="77777777" w:rsidR="00A275FE" w:rsidRPr="00EF5447" w:rsidRDefault="00A275FE" w:rsidP="00A275FE">
            <w:pPr>
              <w:pStyle w:val="TAC"/>
              <w:rPr>
                <w:szCs w:val="18"/>
              </w:rPr>
            </w:pPr>
            <w:r w:rsidRPr="00EF5447">
              <w:t>5</w:t>
            </w:r>
          </w:p>
        </w:tc>
        <w:tc>
          <w:tcPr>
            <w:tcW w:w="877" w:type="dxa"/>
            <w:shd w:val="clear" w:color="auto" w:fill="auto"/>
            <w:noWrap/>
          </w:tcPr>
          <w:p w14:paraId="66070739" w14:textId="77777777" w:rsidR="00A275FE" w:rsidRPr="00EF5447" w:rsidRDefault="00A275FE" w:rsidP="00A275FE">
            <w:pPr>
              <w:pStyle w:val="TAC"/>
              <w:rPr>
                <w:szCs w:val="18"/>
              </w:rPr>
            </w:pPr>
            <w:r w:rsidRPr="00EF5447">
              <w:t>25</w:t>
            </w:r>
          </w:p>
        </w:tc>
        <w:tc>
          <w:tcPr>
            <w:tcW w:w="1299" w:type="dxa"/>
            <w:shd w:val="clear" w:color="auto" w:fill="auto"/>
            <w:noWrap/>
          </w:tcPr>
          <w:p w14:paraId="36AD086C" w14:textId="77777777" w:rsidR="00A275FE" w:rsidRPr="00EF5447" w:rsidRDefault="00A275FE" w:rsidP="00A275FE">
            <w:pPr>
              <w:pStyle w:val="TAC"/>
              <w:rPr>
                <w:szCs w:val="18"/>
              </w:rPr>
            </w:pPr>
            <w:r w:rsidRPr="00EF5447">
              <w:t>1815</w:t>
            </w:r>
          </w:p>
        </w:tc>
        <w:tc>
          <w:tcPr>
            <w:tcW w:w="827" w:type="dxa"/>
            <w:shd w:val="clear" w:color="auto" w:fill="auto"/>
          </w:tcPr>
          <w:p w14:paraId="2728F499"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693C517E" w14:textId="77777777" w:rsidR="00A275FE" w:rsidRPr="00EF5447" w:rsidRDefault="00A275FE" w:rsidP="00A275FE">
            <w:pPr>
              <w:pStyle w:val="TAC"/>
            </w:pPr>
            <w:r w:rsidRPr="00EF5447">
              <w:rPr>
                <w:lang w:eastAsia="ko-KR"/>
              </w:rPr>
              <w:t>N/A</w:t>
            </w:r>
          </w:p>
        </w:tc>
      </w:tr>
      <w:tr w:rsidR="00A275FE" w:rsidRPr="00EF5447" w14:paraId="611C9202" w14:textId="77777777" w:rsidTr="00D52066">
        <w:trPr>
          <w:trHeight w:val="216"/>
          <w:jc w:val="center"/>
        </w:trPr>
        <w:tc>
          <w:tcPr>
            <w:tcW w:w="2258" w:type="dxa"/>
            <w:tcBorders>
              <w:top w:val="nil"/>
              <w:bottom w:val="single" w:sz="4" w:space="0" w:color="auto"/>
            </w:tcBorders>
            <w:shd w:val="clear" w:color="auto" w:fill="auto"/>
          </w:tcPr>
          <w:p w14:paraId="47FC8280" w14:textId="77777777" w:rsidR="00A275FE" w:rsidRPr="00EF5447" w:rsidRDefault="00A275FE" w:rsidP="00A275FE">
            <w:pPr>
              <w:pStyle w:val="TAC"/>
            </w:pPr>
          </w:p>
        </w:tc>
        <w:tc>
          <w:tcPr>
            <w:tcW w:w="968" w:type="dxa"/>
            <w:shd w:val="clear" w:color="auto" w:fill="auto"/>
          </w:tcPr>
          <w:p w14:paraId="3D274E8E" w14:textId="77777777" w:rsidR="00A275FE" w:rsidRPr="00EF5447" w:rsidRDefault="00A275FE" w:rsidP="00A275FE">
            <w:pPr>
              <w:pStyle w:val="TAC"/>
              <w:rPr>
                <w:szCs w:val="18"/>
              </w:rPr>
            </w:pPr>
            <w:r w:rsidRPr="00EF5447">
              <w:t>n7</w:t>
            </w:r>
            <w:r w:rsidRPr="00EF5447">
              <w:rPr>
                <w:lang w:eastAsia="zh-CN"/>
              </w:rPr>
              <w:t>7/n78</w:t>
            </w:r>
          </w:p>
        </w:tc>
        <w:tc>
          <w:tcPr>
            <w:tcW w:w="1066" w:type="dxa"/>
            <w:shd w:val="clear" w:color="auto" w:fill="auto"/>
            <w:noWrap/>
          </w:tcPr>
          <w:p w14:paraId="27FD6033" w14:textId="77777777" w:rsidR="00A275FE" w:rsidRPr="00EF5447" w:rsidRDefault="00A275FE" w:rsidP="00A275FE">
            <w:pPr>
              <w:pStyle w:val="TAC"/>
              <w:rPr>
                <w:szCs w:val="18"/>
              </w:rPr>
            </w:pPr>
            <w:r w:rsidRPr="00EF5447">
              <w:rPr>
                <w:color w:val="000000"/>
              </w:rPr>
              <w:t>3440</w:t>
            </w:r>
          </w:p>
        </w:tc>
        <w:tc>
          <w:tcPr>
            <w:tcW w:w="746" w:type="dxa"/>
            <w:shd w:val="clear" w:color="auto" w:fill="auto"/>
            <w:noWrap/>
          </w:tcPr>
          <w:p w14:paraId="3E604A5C" w14:textId="77777777" w:rsidR="00A275FE" w:rsidRPr="00EF5447" w:rsidRDefault="00A275FE" w:rsidP="00A275FE">
            <w:pPr>
              <w:pStyle w:val="TAC"/>
              <w:rPr>
                <w:szCs w:val="18"/>
              </w:rPr>
            </w:pPr>
            <w:r w:rsidRPr="00EF5447">
              <w:rPr>
                <w:color w:val="000000"/>
              </w:rPr>
              <w:t>10</w:t>
            </w:r>
          </w:p>
        </w:tc>
        <w:tc>
          <w:tcPr>
            <w:tcW w:w="877" w:type="dxa"/>
            <w:shd w:val="clear" w:color="auto" w:fill="auto"/>
            <w:noWrap/>
          </w:tcPr>
          <w:p w14:paraId="0F11905B" w14:textId="77777777" w:rsidR="00A275FE" w:rsidRPr="00EF5447" w:rsidRDefault="00A275FE" w:rsidP="00A275FE">
            <w:pPr>
              <w:pStyle w:val="TAC"/>
              <w:rPr>
                <w:szCs w:val="18"/>
              </w:rPr>
            </w:pPr>
            <w:r w:rsidRPr="00EF5447">
              <w:rPr>
                <w:color w:val="000000"/>
              </w:rPr>
              <w:t>50</w:t>
            </w:r>
          </w:p>
        </w:tc>
        <w:tc>
          <w:tcPr>
            <w:tcW w:w="1299" w:type="dxa"/>
            <w:shd w:val="clear" w:color="auto" w:fill="auto"/>
            <w:noWrap/>
          </w:tcPr>
          <w:p w14:paraId="2FDB99DF" w14:textId="77777777" w:rsidR="00A275FE" w:rsidRPr="00EF5447" w:rsidRDefault="00A275FE" w:rsidP="00A275FE">
            <w:pPr>
              <w:pStyle w:val="TAC"/>
              <w:rPr>
                <w:szCs w:val="18"/>
              </w:rPr>
            </w:pPr>
            <w:r w:rsidRPr="00EF5447">
              <w:rPr>
                <w:color w:val="000000"/>
              </w:rPr>
              <w:t>3440</w:t>
            </w:r>
          </w:p>
        </w:tc>
        <w:tc>
          <w:tcPr>
            <w:tcW w:w="827" w:type="dxa"/>
            <w:shd w:val="clear" w:color="auto" w:fill="auto"/>
          </w:tcPr>
          <w:p w14:paraId="16AADD4D" w14:textId="77777777" w:rsidR="00A275FE" w:rsidRPr="00EF5447" w:rsidRDefault="00A275FE" w:rsidP="00A275FE">
            <w:pPr>
              <w:pStyle w:val="TAC"/>
              <w:rPr>
                <w:szCs w:val="18"/>
              </w:rPr>
            </w:pPr>
            <w:r w:rsidRPr="00EF5447">
              <w:rPr>
                <w:rFonts w:eastAsia="Malgun Gothic"/>
                <w:szCs w:val="18"/>
                <w:lang w:eastAsia="ko-KR"/>
              </w:rPr>
              <w:t>16.8</w:t>
            </w:r>
          </w:p>
        </w:tc>
        <w:tc>
          <w:tcPr>
            <w:tcW w:w="1248" w:type="dxa"/>
            <w:shd w:val="clear" w:color="auto" w:fill="auto"/>
          </w:tcPr>
          <w:p w14:paraId="33F88BEB" w14:textId="77777777" w:rsidR="00A275FE" w:rsidRPr="00EF5447" w:rsidRDefault="00A275FE" w:rsidP="00A275FE">
            <w:pPr>
              <w:pStyle w:val="TAC"/>
              <w:rPr>
                <w:lang w:eastAsia="ko-KR"/>
              </w:rPr>
            </w:pPr>
            <w:r w:rsidRPr="00EF5447">
              <w:rPr>
                <w:lang w:eastAsia="ko-KR"/>
              </w:rPr>
              <w:t>IMD3</w:t>
            </w:r>
            <w:r w:rsidRPr="00EF5447">
              <w:rPr>
                <w:vertAlign w:val="superscript"/>
                <w:lang w:eastAsia="ko-KR"/>
              </w:rPr>
              <w:t>4</w:t>
            </w:r>
          </w:p>
        </w:tc>
      </w:tr>
      <w:tr w:rsidR="00A275FE" w:rsidRPr="00EF5447" w14:paraId="34DD6E4E" w14:textId="77777777" w:rsidTr="00D52066">
        <w:trPr>
          <w:trHeight w:val="216"/>
          <w:jc w:val="center"/>
        </w:trPr>
        <w:tc>
          <w:tcPr>
            <w:tcW w:w="2258" w:type="dxa"/>
            <w:tcBorders>
              <w:bottom w:val="nil"/>
            </w:tcBorders>
            <w:shd w:val="clear" w:color="auto" w:fill="auto"/>
          </w:tcPr>
          <w:p w14:paraId="201A3630" w14:textId="77777777" w:rsidR="00A275FE" w:rsidRPr="00EF5447" w:rsidRDefault="00A275FE" w:rsidP="00A275FE">
            <w:pPr>
              <w:pStyle w:val="TAC"/>
            </w:pPr>
            <w:r w:rsidRPr="00EF5447">
              <w:t>DC_41A_n28A-n77A</w:t>
            </w:r>
          </w:p>
          <w:p w14:paraId="289D92A6" w14:textId="77777777" w:rsidR="00A275FE" w:rsidRPr="00EF5447" w:rsidRDefault="00A275FE" w:rsidP="00A275FE">
            <w:pPr>
              <w:pStyle w:val="TAC"/>
            </w:pPr>
            <w:r w:rsidRPr="00EF5447">
              <w:t>DC_41C_n28A-n77A</w:t>
            </w:r>
          </w:p>
          <w:p w14:paraId="400FC186" w14:textId="77777777" w:rsidR="00A275FE" w:rsidRPr="00EF5447" w:rsidRDefault="00A275FE" w:rsidP="00A275FE">
            <w:pPr>
              <w:pStyle w:val="TAC"/>
            </w:pPr>
            <w:r w:rsidRPr="00EF5447">
              <w:t>DC_41A_n28A-n78A</w:t>
            </w:r>
          </w:p>
          <w:p w14:paraId="377FF5A4" w14:textId="77777777" w:rsidR="00A275FE" w:rsidRPr="00EF5447" w:rsidRDefault="00A275FE" w:rsidP="00A275FE">
            <w:pPr>
              <w:pStyle w:val="TAC"/>
            </w:pPr>
            <w:r w:rsidRPr="00EF5447">
              <w:t>DC_41C_n28A-n78A</w:t>
            </w:r>
          </w:p>
        </w:tc>
        <w:tc>
          <w:tcPr>
            <w:tcW w:w="968" w:type="dxa"/>
            <w:shd w:val="clear" w:color="auto" w:fill="auto"/>
          </w:tcPr>
          <w:p w14:paraId="42FF64C0" w14:textId="77777777" w:rsidR="00A275FE" w:rsidRPr="00EF5447" w:rsidRDefault="00A275FE" w:rsidP="00A275FE">
            <w:pPr>
              <w:pStyle w:val="TAC"/>
              <w:rPr>
                <w:szCs w:val="18"/>
              </w:rPr>
            </w:pPr>
            <w:r w:rsidRPr="00EF5447">
              <w:rPr>
                <w:lang w:eastAsia="zh-CN"/>
              </w:rPr>
              <w:t>41</w:t>
            </w:r>
          </w:p>
        </w:tc>
        <w:tc>
          <w:tcPr>
            <w:tcW w:w="1066" w:type="dxa"/>
            <w:shd w:val="clear" w:color="auto" w:fill="auto"/>
            <w:noWrap/>
          </w:tcPr>
          <w:p w14:paraId="5AC9013A" w14:textId="77777777" w:rsidR="00A275FE" w:rsidRPr="00EF5447" w:rsidRDefault="00A275FE" w:rsidP="00A275FE">
            <w:pPr>
              <w:pStyle w:val="TAC"/>
              <w:rPr>
                <w:szCs w:val="18"/>
              </w:rPr>
            </w:pPr>
            <w:r w:rsidRPr="00EF5447">
              <w:t>2580</w:t>
            </w:r>
          </w:p>
        </w:tc>
        <w:tc>
          <w:tcPr>
            <w:tcW w:w="746" w:type="dxa"/>
            <w:shd w:val="clear" w:color="auto" w:fill="auto"/>
            <w:noWrap/>
          </w:tcPr>
          <w:p w14:paraId="6C40E1FD" w14:textId="77777777" w:rsidR="00A275FE" w:rsidRPr="00EF5447" w:rsidRDefault="00A275FE" w:rsidP="00A275FE">
            <w:pPr>
              <w:pStyle w:val="TAC"/>
              <w:rPr>
                <w:szCs w:val="18"/>
              </w:rPr>
            </w:pPr>
            <w:r w:rsidRPr="00EF5447">
              <w:t>5</w:t>
            </w:r>
          </w:p>
        </w:tc>
        <w:tc>
          <w:tcPr>
            <w:tcW w:w="877" w:type="dxa"/>
            <w:shd w:val="clear" w:color="auto" w:fill="auto"/>
            <w:noWrap/>
          </w:tcPr>
          <w:p w14:paraId="102A9189" w14:textId="77777777" w:rsidR="00A275FE" w:rsidRPr="00EF5447" w:rsidRDefault="00A275FE" w:rsidP="00A275FE">
            <w:pPr>
              <w:pStyle w:val="TAC"/>
              <w:rPr>
                <w:szCs w:val="18"/>
              </w:rPr>
            </w:pPr>
            <w:r w:rsidRPr="00EF5447">
              <w:rPr>
                <w:lang w:eastAsia="zh-CN"/>
              </w:rPr>
              <w:t>25</w:t>
            </w:r>
          </w:p>
        </w:tc>
        <w:tc>
          <w:tcPr>
            <w:tcW w:w="1299" w:type="dxa"/>
            <w:shd w:val="clear" w:color="auto" w:fill="auto"/>
            <w:noWrap/>
          </w:tcPr>
          <w:p w14:paraId="4C1DFA87" w14:textId="77777777" w:rsidR="00A275FE" w:rsidRPr="00EF5447" w:rsidRDefault="00A275FE" w:rsidP="00A275FE">
            <w:pPr>
              <w:pStyle w:val="TAC"/>
              <w:rPr>
                <w:szCs w:val="18"/>
              </w:rPr>
            </w:pPr>
            <w:r w:rsidRPr="00EF5447">
              <w:t>2580</w:t>
            </w:r>
          </w:p>
        </w:tc>
        <w:tc>
          <w:tcPr>
            <w:tcW w:w="827" w:type="dxa"/>
            <w:shd w:val="clear" w:color="auto" w:fill="auto"/>
          </w:tcPr>
          <w:p w14:paraId="3520EB01"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4AE456A9" w14:textId="77777777" w:rsidR="00A275FE" w:rsidRPr="00EF5447" w:rsidRDefault="00A275FE" w:rsidP="00A275FE">
            <w:pPr>
              <w:pStyle w:val="TAC"/>
            </w:pPr>
            <w:r w:rsidRPr="00EF5447">
              <w:rPr>
                <w:lang w:eastAsia="ko-KR"/>
              </w:rPr>
              <w:t>N/A</w:t>
            </w:r>
          </w:p>
        </w:tc>
      </w:tr>
      <w:tr w:rsidR="00A275FE" w:rsidRPr="00EF5447" w14:paraId="18B1F057" w14:textId="77777777" w:rsidTr="00D52066">
        <w:trPr>
          <w:trHeight w:val="216"/>
          <w:jc w:val="center"/>
        </w:trPr>
        <w:tc>
          <w:tcPr>
            <w:tcW w:w="2258" w:type="dxa"/>
            <w:tcBorders>
              <w:top w:val="nil"/>
              <w:bottom w:val="nil"/>
            </w:tcBorders>
            <w:shd w:val="clear" w:color="auto" w:fill="auto"/>
          </w:tcPr>
          <w:p w14:paraId="2DDD892B" w14:textId="77777777" w:rsidR="00A275FE" w:rsidRPr="00EF5447" w:rsidRDefault="00A275FE" w:rsidP="00A275FE">
            <w:pPr>
              <w:pStyle w:val="TAC"/>
            </w:pPr>
          </w:p>
        </w:tc>
        <w:tc>
          <w:tcPr>
            <w:tcW w:w="968" w:type="dxa"/>
            <w:shd w:val="clear" w:color="auto" w:fill="auto"/>
          </w:tcPr>
          <w:p w14:paraId="26E40081" w14:textId="77777777" w:rsidR="00A275FE" w:rsidRPr="00EF5447" w:rsidRDefault="00A275FE" w:rsidP="00A275FE">
            <w:pPr>
              <w:pStyle w:val="TAC"/>
              <w:rPr>
                <w:szCs w:val="18"/>
              </w:rPr>
            </w:pPr>
            <w:r w:rsidRPr="00EF5447">
              <w:t>n28</w:t>
            </w:r>
          </w:p>
        </w:tc>
        <w:tc>
          <w:tcPr>
            <w:tcW w:w="1066" w:type="dxa"/>
            <w:shd w:val="clear" w:color="auto" w:fill="auto"/>
            <w:noWrap/>
          </w:tcPr>
          <w:p w14:paraId="13F40C17" w14:textId="77777777" w:rsidR="00A275FE" w:rsidRPr="00EF5447" w:rsidRDefault="00A275FE" w:rsidP="00A275FE">
            <w:pPr>
              <w:pStyle w:val="TAC"/>
              <w:rPr>
                <w:szCs w:val="18"/>
              </w:rPr>
            </w:pPr>
            <w:r w:rsidRPr="00EF5447">
              <w:t>743</w:t>
            </w:r>
          </w:p>
        </w:tc>
        <w:tc>
          <w:tcPr>
            <w:tcW w:w="746" w:type="dxa"/>
            <w:shd w:val="clear" w:color="auto" w:fill="auto"/>
            <w:noWrap/>
          </w:tcPr>
          <w:p w14:paraId="14807CD0" w14:textId="77777777" w:rsidR="00A275FE" w:rsidRPr="00EF5447" w:rsidRDefault="00A275FE" w:rsidP="00A275FE">
            <w:pPr>
              <w:pStyle w:val="TAC"/>
              <w:rPr>
                <w:szCs w:val="18"/>
              </w:rPr>
            </w:pPr>
            <w:r w:rsidRPr="00EF5447">
              <w:t>5</w:t>
            </w:r>
          </w:p>
        </w:tc>
        <w:tc>
          <w:tcPr>
            <w:tcW w:w="877" w:type="dxa"/>
            <w:shd w:val="clear" w:color="auto" w:fill="auto"/>
            <w:noWrap/>
          </w:tcPr>
          <w:p w14:paraId="204102B8" w14:textId="77777777" w:rsidR="00A275FE" w:rsidRPr="00EF5447" w:rsidRDefault="00A275FE" w:rsidP="00A275FE">
            <w:pPr>
              <w:pStyle w:val="TAC"/>
              <w:rPr>
                <w:szCs w:val="18"/>
              </w:rPr>
            </w:pPr>
            <w:r w:rsidRPr="00EF5447">
              <w:rPr>
                <w:lang w:eastAsia="zh-CN"/>
              </w:rPr>
              <w:t>25</w:t>
            </w:r>
          </w:p>
        </w:tc>
        <w:tc>
          <w:tcPr>
            <w:tcW w:w="1299" w:type="dxa"/>
            <w:shd w:val="clear" w:color="auto" w:fill="auto"/>
            <w:noWrap/>
          </w:tcPr>
          <w:p w14:paraId="7912076F" w14:textId="77777777" w:rsidR="00A275FE" w:rsidRPr="00EF5447" w:rsidRDefault="00A275FE" w:rsidP="00A275FE">
            <w:pPr>
              <w:pStyle w:val="TAC"/>
              <w:rPr>
                <w:szCs w:val="18"/>
              </w:rPr>
            </w:pPr>
            <w:r w:rsidRPr="00EF5447">
              <w:t>798</w:t>
            </w:r>
          </w:p>
        </w:tc>
        <w:tc>
          <w:tcPr>
            <w:tcW w:w="827" w:type="dxa"/>
            <w:shd w:val="clear" w:color="auto" w:fill="auto"/>
          </w:tcPr>
          <w:p w14:paraId="43B42F2D" w14:textId="77777777" w:rsidR="00A275FE" w:rsidRPr="00EF5447" w:rsidRDefault="00A275FE" w:rsidP="00A275FE">
            <w:pPr>
              <w:pStyle w:val="TAC"/>
              <w:rPr>
                <w:szCs w:val="18"/>
              </w:rPr>
            </w:pPr>
            <w:r w:rsidRPr="00EF5447">
              <w:rPr>
                <w:rFonts w:eastAsia="Malgun Gothic"/>
                <w:szCs w:val="18"/>
                <w:lang w:eastAsia="ko-KR"/>
              </w:rPr>
              <w:t>N/A</w:t>
            </w:r>
          </w:p>
        </w:tc>
        <w:tc>
          <w:tcPr>
            <w:tcW w:w="1248" w:type="dxa"/>
            <w:shd w:val="clear" w:color="auto" w:fill="auto"/>
          </w:tcPr>
          <w:p w14:paraId="7282A2F1" w14:textId="77777777" w:rsidR="00A275FE" w:rsidRPr="00EF5447" w:rsidRDefault="00A275FE" w:rsidP="00A275FE">
            <w:pPr>
              <w:pStyle w:val="TAC"/>
            </w:pPr>
            <w:r w:rsidRPr="00EF5447">
              <w:rPr>
                <w:lang w:eastAsia="ko-KR"/>
              </w:rPr>
              <w:t>N/A</w:t>
            </w:r>
          </w:p>
        </w:tc>
      </w:tr>
      <w:tr w:rsidR="00A275FE" w:rsidRPr="00EF5447" w14:paraId="6F535328" w14:textId="77777777" w:rsidTr="00D52066">
        <w:trPr>
          <w:trHeight w:val="216"/>
          <w:jc w:val="center"/>
        </w:trPr>
        <w:tc>
          <w:tcPr>
            <w:tcW w:w="2258" w:type="dxa"/>
            <w:tcBorders>
              <w:top w:val="nil"/>
              <w:bottom w:val="nil"/>
            </w:tcBorders>
            <w:shd w:val="clear" w:color="auto" w:fill="auto"/>
          </w:tcPr>
          <w:p w14:paraId="7D5DE596" w14:textId="77777777" w:rsidR="00A275FE" w:rsidRPr="00EF5447" w:rsidRDefault="00A275FE" w:rsidP="00A275FE">
            <w:pPr>
              <w:pStyle w:val="TAC"/>
            </w:pPr>
          </w:p>
        </w:tc>
        <w:tc>
          <w:tcPr>
            <w:tcW w:w="968" w:type="dxa"/>
            <w:shd w:val="clear" w:color="auto" w:fill="auto"/>
          </w:tcPr>
          <w:p w14:paraId="163D9D3C" w14:textId="77777777" w:rsidR="00A275FE" w:rsidRPr="00EF5447" w:rsidRDefault="00A275FE" w:rsidP="00A275FE">
            <w:pPr>
              <w:pStyle w:val="TAC"/>
              <w:rPr>
                <w:szCs w:val="18"/>
              </w:rPr>
            </w:pPr>
            <w:r w:rsidRPr="00EF5447">
              <w:t>n7</w:t>
            </w:r>
            <w:r w:rsidRPr="00EF5447">
              <w:rPr>
                <w:lang w:eastAsia="zh-CN"/>
              </w:rPr>
              <w:t>7/n78</w:t>
            </w:r>
          </w:p>
        </w:tc>
        <w:tc>
          <w:tcPr>
            <w:tcW w:w="1066" w:type="dxa"/>
            <w:shd w:val="clear" w:color="auto" w:fill="auto"/>
            <w:noWrap/>
          </w:tcPr>
          <w:p w14:paraId="54C5D672" w14:textId="77777777" w:rsidR="00A275FE" w:rsidRPr="00EF5447" w:rsidRDefault="00A275FE" w:rsidP="00A275FE">
            <w:pPr>
              <w:pStyle w:val="TAC"/>
              <w:rPr>
                <w:szCs w:val="18"/>
              </w:rPr>
            </w:pPr>
            <w:r w:rsidRPr="00EF5447">
              <w:t>3323</w:t>
            </w:r>
          </w:p>
        </w:tc>
        <w:tc>
          <w:tcPr>
            <w:tcW w:w="746" w:type="dxa"/>
            <w:shd w:val="clear" w:color="auto" w:fill="auto"/>
            <w:noWrap/>
          </w:tcPr>
          <w:p w14:paraId="44C0B07A" w14:textId="77777777" w:rsidR="00A275FE" w:rsidRPr="00EF5447" w:rsidRDefault="00A275FE" w:rsidP="00A275FE">
            <w:pPr>
              <w:pStyle w:val="TAC"/>
              <w:rPr>
                <w:szCs w:val="18"/>
              </w:rPr>
            </w:pPr>
            <w:r w:rsidRPr="00EF5447">
              <w:t>10</w:t>
            </w:r>
          </w:p>
        </w:tc>
        <w:tc>
          <w:tcPr>
            <w:tcW w:w="877" w:type="dxa"/>
            <w:shd w:val="clear" w:color="auto" w:fill="auto"/>
            <w:noWrap/>
          </w:tcPr>
          <w:p w14:paraId="2F3F02BA" w14:textId="77777777" w:rsidR="00A275FE" w:rsidRPr="00EF5447" w:rsidRDefault="00A275FE" w:rsidP="00A275FE">
            <w:pPr>
              <w:pStyle w:val="TAC"/>
              <w:rPr>
                <w:szCs w:val="18"/>
              </w:rPr>
            </w:pPr>
            <w:r w:rsidRPr="00EF5447">
              <w:rPr>
                <w:lang w:eastAsia="zh-CN"/>
              </w:rPr>
              <w:t>50</w:t>
            </w:r>
          </w:p>
        </w:tc>
        <w:tc>
          <w:tcPr>
            <w:tcW w:w="1299" w:type="dxa"/>
            <w:shd w:val="clear" w:color="auto" w:fill="auto"/>
            <w:noWrap/>
          </w:tcPr>
          <w:p w14:paraId="1F585B36" w14:textId="77777777" w:rsidR="00A275FE" w:rsidRPr="00EF5447" w:rsidRDefault="00A275FE" w:rsidP="00A275FE">
            <w:pPr>
              <w:pStyle w:val="TAC"/>
              <w:rPr>
                <w:szCs w:val="18"/>
              </w:rPr>
            </w:pPr>
            <w:r w:rsidRPr="00EF5447">
              <w:t>3323</w:t>
            </w:r>
          </w:p>
        </w:tc>
        <w:tc>
          <w:tcPr>
            <w:tcW w:w="827" w:type="dxa"/>
            <w:shd w:val="clear" w:color="auto" w:fill="auto"/>
          </w:tcPr>
          <w:p w14:paraId="1BAFDE97" w14:textId="77777777" w:rsidR="00A275FE" w:rsidRPr="00EF5447" w:rsidRDefault="00A275FE" w:rsidP="00A275FE">
            <w:pPr>
              <w:pStyle w:val="TAC"/>
              <w:rPr>
                <w:szCs w:val="18"/>
              </w:rPr>
            </w:pPr>
            <w:r w:rsidRPr="00EF5447">
              <w:rPr>
                <w:rFonts w:eastAsia="Malgun Gothic"/>
                <w:szCs w:val="18"/>
                <w:lang w:eastAsia="ko-KR"/>
              </w:rPr>
              <w:t>28.2</w:t>
            </w:r>
          </w:p>
        </w:tc>
        <w:tc>
          <w:tcPr>
            <w:tcW w:w="1248" w:type="dxa"/>
            <w:shd w:val="clear" w:color="auto" w:fill="auto"/>
          </w:tcPr>
          <w:p w14:paraId="44FB14A2" w14:textId="77777777" w:rsidR="00A275FE" w:rsidRPr="00EF5447" w:rsidRDefault="00A275FE" w:rsidP="00A275FE">
            <w:pPr>
              <w:pStyle w:val="TAC"/>
              <w:rPr>
                <w:lang w:eastAsia="ko-KR"/>
              </w:rPr>
            </w:pPr>
            <w:r w:rsidRPr="00EF5447">
              <w:rPr>
                <w:lang w:eastAsia="ko-KR"/>
              </w:rPr>
              <w:t>IMD2</w:t>
            </w:r>
            <w:r w:rsidRPr="00EF5447">
              <w:rPr>
                <w:vertAlign w:val="superscript"/>
                <w:lang w:eastAsia="ko-KR"/>
              </w:rPr>
              <w:t>1</w:t>
            </w:r>
          </w:p>
        </w:tc>
      </w:tr>
      <w:tr w:rsidR="00A275FE" w:rsidRPr="00EF5447" w14:paraId="0EB2873A" w14:textId="77777777" w:rsidTr="00D52066">
        <w:trPr>
          <w:trHeight w:val="216"/>
          <w:jc w:val="center"/>
        </w:trPr>
        <w:tc>
          <w:tcPr>
            <w:tcW w:w="2258" w:type="dxa"/>
            <w:tcBorders>
              <w:top w:val="nil"/>
              <w:bottom w:val="nil"/>
            </w:tcBorders>
            <w:shd w:val="clear" w:color="auto" w:fill="auto"/>
          </w:tcPr>
          <w:p w14:paraId="6AAA0A3C" w14:textId="77777777" w:rsidR="00A275FE" w:rsidRPr="00EF5447" w:rsidRDefault="00A275FE" w:rsidP="00A275FE">
            <w:pPr>
              <w:pStyle w:val="TAC"/>
            </w:pPr>
          </w:p>
        </w:tc>
        <w:tc>
          <w:tcPr>
            <w:tcW w:w="968" w:type="dxa"/>
            <w:shd w:val="clear" w:color="auto" w:fill="auto"/>
          </w:tcPr>
          <w:p w14:paraId="18577E6F" w14:textId="77777777" w:rsidR="00A275FE" w:rsidRPr="00EF5447" w:rsidRDefault="00A275FE" w:rsidP="00A275FE">
            <w:pPr>
              <w:pStyle w:val="TAC"/>
              <w:rPr>
                <w:szCs w:val="18"/>
              </w:rPr>
            </w:pPr>
            <w:r w:rsidRPr="00EF5447">
              <w:rPr>
                <w:lang w:eastAsia="zh-CN"/>
              </w:rPr>
              <w:t>41</w:t>
            </w:r>
          </w:p>
        </w:tc>
        <w:tc>
          <w:tcPr>
            <w:tcW w:w="1066" w:type="dxa"/>
            <w:shd w:val="clear" w:color="auto" w:fill="auto"/>
            <w:noWrap/>
          </w:tcPr>
          <w:p w14:paraId="6F9A2B9B" w14:textId="77777777" w:rsidR="00A275FE" w:rsidRPr="00EF5447" w:rsidRDefault="00A275FE" w:rsidP="00A275FE">
            <w:pPr>
              <w:pStyle w:val="TAC"/>
              <w:rPr>
                <w:szCs w:val="18"/>
              </w:rPr>
            </w:pPr>
            <w:r w:rsidRPr="00EF5447">
              <w:t>2642</w:t>
            </w:r>
          </w:p>
        </w:tc>
        <w:tc>
          <w:tcPr>
            <w:tcW w:w="746" w:type="dxa"/>
            <w:shd w:val="clear" w:color="auto" w:fill="auto"/>
            <w:noWrap/>
          </w:tcPr>
          <w:p w14:paraId="0887DDDC" w14:textId="77777777" w:rsidR="00A275FE" w:rsidRPr="00EF5447" w:rsidRDefault="00A275FE" w:rsidP="00A275FE">
            <w:pPr>
              <w:pStyle w:val="TAC"/>
              <w:rPr>
                <w:szCs w:val="18"/>
              </w:rPr>
            </w:pPr>
            <w:r w:rsidRPr="00EF5447">
              <w:t>5</w:t>
            </w:r>
          </w:p>
        </w:tc>
        <w:tc>
          <w:tcPr>
            <w:tcW w:w="877" w:type="dxa"/>
            <w:shd w:val="clear" w:color="auto" w:fill="auto"/>
            <w:noWrap/>
          </w:tcPr>
          <w:p w14:paraId="5F5700D6" w14:textId="77777777" w:rsidR="00A275FE" w:rsidRPr="00EF5447" w:rsidRDefault="00A275FE" w:rsidP="00A275FE">
            <w:pPr>
              <w:pStyle w:val="TAC"/>
              <w:rPr>
                <w:szCs w:val="18"/>
              </w:rPr>
            </w:pPr>
            <w:r w:rsidRPr="00EF5447">
              <w:rPr>
                <w:lang w:eastAsia="zh-CN"/>
              </w:rPr>
              <w:t>25</w:t>
            </w:r>
          </w:p>
        </w:tc>
        <w:tc>
          <w:tcPr>
            <w:tcW w:w="1299" w:type="dxa"/>
            <w:shd w:val="clear" w:color="auto" w:fill="auto"/>
            <w:noWrap/>
          </w:tcPr>
          <w:p w14:paraId="27C7E943" w14:textId="77777777" w:rsidR="00A275FE" w:rsidRPr="00EF5447" w:rsidRDefault="00A275FE" w:rsidP="00A275FE">
            <w:pPr>
              <w:pStyle w:val="TAC"/>
              <w:rPr>
                <w:szCs w:val="18"/>
              </w:rPr>
            </w:pPr>
            <w:r w:rsidRPr="00EF5447">
              <w:t>2642</w:t>
            </w:r>
          </w:p>
        </w:tc>
        <w:tc>
          <w:tcPr>
            <w:tcW w:w="827" w:type="dxa"/>
            <w:shd w:val="clear" w:color="auto" w:fill="auto"/>
          </w:tcPr>
          <w:p w14:paraId="3B4C68CF" w14:textId="77777777" w:rsidR="00A275FE" w:rsidRPr="00EF5447" w:rsidRDefault="00A275FE" w:rsidP="00A275FE">
            <w:pPr>
              <w:pStyle w:val="TAC"/>
              <w:rPr>
                <w:szCs w:val="18"/>
              </w:rPr>
            </w:pPr>
            <w:r w:rsidRPr="00EF5447">
              <w:rPr>
                <w:rFonts w:eastAsia="Malgun Gothic"/>
                <w:lang w:eastAsia="ko-KR"/>
              </w:rPr>
              <w:t>N/A</w:t>
            </w:r>
          </w:p>
        </w:tc>
        <w:tc>
          <w:tcPr>
            <w:tcW w:w="1248" w:type="dxa"/>
            <w:shd w:val="clear" w:color="auto" w:fill="auto"/>
          </w:tcPr>
          <w:p w14:paraId="7D5DB340" w14:textId="77777777" w:rsidR="00A275FE" w:rsidRPr="00EF5447" w:rsidRDefault="00A275FE" w:rsidP="00A275FE">
            <w:pPr>
              <w:pStyle w:val="TAC"/>
            </w:pPr>
            <w:r w:rsidRPr="00EF5447">
              <w:rPr>
                <w:lang w:eastAsia="ko-KR"/>
              </w:rPr>
              <w:t>N/A</w:t>
            </w:r>
          </w:p>
        </w:tc>
      </w:tr>
      <w:tr w:rsidR="00A275FE" w:rsidRPr="00EF5447" w14:paraId="0F99DDBE" w14:textId="77777777" w:rsidTr="00D52066">
        <w:trPr>
          <w:trHeight w:val="216"/>
          <w:jc w:val="center"/>
        </w:trPr>
        <w:tc>
          <w:tcPr>
            <w:tcW w:w="2258" w:type="dxa"/>
            <w:tcBorders>
              <w:top w:val="nil"/>
              <w:bottom w:val="nil"/>
            </w:tcBorders>
            <w:shd w:val="clear" w:color="auto" w:fill="auto"/>
          </w:tcPr>
          <w:p w14:paraId="71FA81FA" w14:textId="77777777" w:rsidR="00A275FE" w:rsidRPr="00EF5447" w:rsidRDefault="00A275FE" w:rsidP="00A275FE">
            <w:pPr>
              <w:pStyle w:val="TAC"/>
            </w:pPr>
          </w:p>
        </w:tc>
        <w:tc>
          <w:tcPr>
            <w:tcW w:w="968" w:type="dxa"/>
            <w:shd w:val="clear" w:color="auto" w:fill="auto"/>
          </w:tcPr>
          <w:p w14:paraId="32593FB8" w14:textId="77777777" w:rsidR="00A275FE" w:rsidRPr="00EF5447" w:rsidRDefault="00A275FE" w:rsidP="00A275FE">
            <w:pPr>
              <w:pStyle w:val="TAC"/>
              <w:rPr>
                <w:szCs w:val="18"/>
              </w:rPr>
            </w:pPr>
            <w:r w:rsidRPr="00EF5447">
              <w:t>n28</w:t>
            </w:r>
          </w:p>
        </w:tc>
        <w:tc>
          <w:tcPr>
            <w:tcW w:w="1066" w:type="dxa"/>
            <w:shd w:val="clear" w:color="auto" w:fill="auto"/>
            <w:noWrap/>
          </w:tcPr>
          <w:p w14:paraId="24EE3EE7" w14:textId="77777777" w:rsidR="00A275FE" w:rsidRPr="00EF5447" w:rsidRDefault="00A275FE" w:rsidP="00A275FE">
            <w:pPr>
              <w:pStyle w:val="TAC"/>
              <w:rPr>
                <w:szCs w:val="18"/>
              </w:rPr>
            </w:pPr>
            <w:r w:rsidRPr="00EF5447">
              <w:t>743</w:t>
            </w:r>
          </w:p>
        </w:tc>
        <w:tc>
          <w:tcPr>
            <w:tcW w:w="746" w:type="dxa"/>
            <w:shd w:val="clear" w:color="auto" w:fill="auto"/>
            <w:noWrap/>
          </w:tcPr>
          <w:p w14:paraId="62EFDB37" w14:textId="77777777" w:rsidR="00A275FE" w:rsidRPr="00EF5447" w:rsidRDefault="00A275FE" w:rsidP="00A275FE">
            <w:pPr>
              <w:pStyle w:val="TAC"/>
              <w:rPr>
                <w:szCs w:val="18"/>
              </w:rPr>
            </w:pPr>
            <w:r w:rsidRPr="00EF5447">
              <w:t>5</w:t>
            </w:r>
          </w:p>
        </w:tc>
        <w:tc>
          <w:tcPr>
            <w:tcW w:w="877" w:type="dxa"/>
            <w:shd w:val="clear" w:color="auto" w:fill="auto"/>
            <w:noWrap/>
          </w:tcPr>
          <w:p w14:paraId="26B9A8C5" w14:textId="77777777" w:rsidR="00A275FE" w:rsidRPr="00EF5447" w:rsidRDefault="00A275FE" w:rsidP="00A275FE">
            <w:pPr>
              <w:pStyle w:val="TAC"/>
              <w:rPr>
                <w:szCs w:val="18"/>
              </w:rPr>
            </w:pPr>
            <w:r w:rsidRPr="00EF5447">
              <w:rPr>
                <w:lang w:eastAsia="zh-CN"/>
              </w:rPr>
              <w:t>25</w:t>
            </w:r>
          </w:p>
        </w:tc>
        <w:tc>
          <w:tcPr>
            <w:tcW w:w="1299" w:type="dxa"/>
            <w:shd w:val="clear" w:color="auto" w:fill="auto"/>
            <w:noWrap/>
          </w:tcPr>
          <w:p w14:paraId="3B8C5499" w14:textId="77777777" w:rsidR="00A275FE" w:rsidRPr="00EF5447" w:rsidRDefault="00A275FE" w:rsidP="00A275FE">
            <w:pPr>
              <w:pStyle w:val="TAC"/>
              <w:rPr>
                <w:szCs w:val="18"/>
              </w:rPr>
            </w:pPr>
            <w:r w:rsidRPr="00EF5447">
              <w:t>798</w:t>
            </w:r>
          </w:p>
        </w:tc>
        <w:tc>
          <w:tcPr>
            <w:tcW w:w="827" w:type="dxa"/>
            <w:shd w:val="clear" w:color="auto" w:fill="auto"/>
          </w:tcPr>
          <w:p w14:paraId="119652EB" w14:textId="77777777" w:rsidR="00A275FE" w:rsidRPr="00EF5447" w:rsidRDefault="00A275FE" w:rsidP="00A275FE">
            <w:pPr>
              <w:pStyle w:val="TAC"/>
              <w:rPr>
                <w:szCs w:val="18"/>
              </w:rPr>
            </w:pPr>
            <w:r w:rsidRPr="00EF5447">
              <w:rPr>
                <w:rFonts w:eastAsia="Malgun Gothic"/>
                <w:szCs w:val="18"/>
                <w:lang w:eastAsia="ko-KR"/>
              </w:rPr>
              <w:t>30.8</w:t>
            </w:r>
          </w:p>
        </w:tc>
        <w:tc>
          <w:tcPr>
            <w:tcW w:w="1248" w:type="dxa"/>
            <w:shd w:val="clear" w:color="auto" w:fill="auto"/>
          </w:tcPr>
          <w:p w14:paraId="4EF7B2F9" w14:textId="77777777" w:rsidR="00A275FE" w:rsidRPr="00EF5447" w:rsidRDefault="00A275FE" w:rsidP="00A275FE">
            <w:pPr>
              <w:pStyle w:val="TAC"/>
              <w:rPr>
                <w:lang w:eastAsia="ko-KR"/>
              </w:rPr>
            </w:pPr>
            <w:r w:rsidRPr="00EF5447">
              <w:rPr>
                <w:lang w:eastAsia="ko-KR"/>
              </w:rPr>
              <w:t>IMD2</w:t>
            </w:r>
            <w:r w:rsidRPr="00EF5447">
              <w:rPr>
                <w:vertAlign w:val="superscript"/>
                <w:lang w:eastAsia="ko-KR"/>
              </w:rPr>
              <w:t>1</w:t>
            </w:r>
          </w:p>
        </w:tc>
      </w:tr>
      <w:tr w:rsidR="00A275FE" w:rsidRPr="00EF5447" w14:paraId="1514D52B" w14:textId="77777777" w:rsidTr="00D52066">
        <w:trPr>
          <w:trHeight w:val="216"/>
          <w:jc w:val="center"/>
        </w:trPr>
        <w:tc>
          <w:tcPr>
            <w:tcW w:w="2258" w:type="dxa"/>
            <w:tcBorders>
              <w:top w:val="nil"/>
              <w:bottom w:val="single" w:sz="4" w:space="0" w:color="auto"/>
            </w:tcBorders>
            <w:shd w:val="clear" w:color="auto" w:fill="auto"/>
          </w:tcPr>
          <w:p w14:paraId="1CDC68FD" w14:textId="77777777" w:rsidR="00A275FE" w:rsidRPr="00EF5447" w:rsidRDefault="00A275FE" w:rsidP="00A275FE">
            <w:pPr>
              <w:pStyle w:val="TAC"/>
            </w:pPr>
          </w:p>
        </w:tc>
        <w:tc>
          <w:tcPr>
            <w:tcW w:w="968" w:type="dxa"/>
            <w:shd w:val="clear" w:color="auto" w:fill="auto"/>
          </w:tcPr>
          <w:p w14:paraId="4EB476C5" w14:textId="77777777" w:rsidR="00A275FE" w:rsidRPr="00EF5447" w:rsidRDefault="00A275FE" w:rsidP="00A275FE">
            <w:pPr>
              <w:pStyle w:val="TAC"/>
              <w:rPr>
                <w:szCs w:val="18"/>
              </w:rPr>
            </w:pPr>
            <w:r w:rsidRPr="00EF5447">
              <w:t>n7</w:t>
            </w:r>
            <w:r w:rsidRPr="00EF5447">
              <w:rPr>
                <w:lang w:eastAsia="zh-CN"/>
              </w:rPr>
              <w:t>7/n78</w:t>
            </w:r>
          </w:p>
        </w:tc>
        <w:tc>
          <w:tcPr>
            <w:tcW w:w="1066" w:type="dxa"/>
            <w:shd w:val="clear" w:color="auto" w:fill="auto"/>
            <w:noWrap/>
          </w:tcPr>
          <w:p w14:paraId="7C3D3AA1" w14:textId="77777777" w:rsidR="00A275FE" w:rsidRPr="00EF5447" w:rsidRDefault="00A275FE" w:rsidP="00A275FE">
            <w:pPr>
              <w:pStyle w:val="TAC"/>
              <w:rPr>
                <w:szCs w:val="18"/>
              </w:rPr>
            </w:pPr>
            <w:r w:rsidRPr="00EF5447">
              <w:t>3440</w:t>
            </w:r>
          </w:p>
        </w:tc>
        <w:tc>
          <w:tcPr>
            <w:tcW w:w="746" w:type="dxa"/>
            <w:shd w:val="clear" w:color="auto" w:fill="auto"/>
            <w:noWrap/>
          </w:tcPr>
          <w:p w14:paraId="53FF353D" w14:textId="77777777" w:rsidR="00A275FE" w:rsidRPr="00EF5447" w:rsidRDefault="00A275FE" w:rsidP="00A275FE">
            <w:pPr>
              <w:pStyle w:val="TAC"/>
              <w:rPr>
                <w:szCs w:val="18"/>
              </w:rPr>
            </w:pPr>
            <w:r w:rsidRPr="00EF5447">
              <w:t>10</w:t>
            </w:r>
          </w:p>
        </w:tc>
        <w:tc>
          <w:tcPr>
            <w:tcW w:w="877" w:type="dxa"/>
            <w:shd w:val="clear" w:color="auto" w:fill="auto"/>
            <w:noWrap/>
          </w:tcPr>
          <w:p w14:paraId="00AA3DA8" w14:textId="77777777" w:rsidR="00A275FE" w:rsidRPr="00EF5447" w:rsidRDefault="00A275FE" w:rsidP="00A275FE">
            <w:pPr>
              <w:pStyle w:val="TAC"/>
              <w:rPr>
                <w:szCs w:val="18"/>
              </w:rPr>
            </w:pPr>
            <w:r w:rsidRPr="00EF5447">
              <w:rPr>
                <w:lang w:eastAsia="zh-CN"/>
              </w:rPr>
              <w:t>50</w:t>
            </w:r>
          </w:p>
        </w:tc>
        <w:tc>
          <w:tcPr>
            <w:tcW w:w="1299" w:type="dxa"/>
            <w:shd w:val="clear" w:color="auto" w:fill="auto"/>
            <w:noWrap/>
          </w:tcPr>
          <w:p w14:paraId="1E0BF701" w14:textId="77777777" w:rsidR="00A275FE" w:rsidRPr="00EF5447" w:rsidRDefault="00A275FE" w:rsidP="00A275FE">
            <w:pPr>
              <w:pStyle w:val="TAC"/>
              <w:rPr>
                <w:szCs w:val="18"/>
              </w:rPr>
            </w:pPr>
            <w:r w:rsidRPr="00EF5447">
              <w:t>3440</w:t>
            </w:r>
          </w:p>
        </w:tc>
        <w:tc>
          <w:tcPr>
            <w:tcW w:w="827" w:type="dxa"/>
            <w:shd w:val="clear" w:color="auto" w:fill="auto"/>
          </w:tcPr>
          <w:p w14:paraId="4C0F91D8" w14:textId="77777777" w:rsidR="00A275FE" w:rsidRPr="00EF5447" w:rsidRDefault="00A275FE" w:rsidP="00A275FE">
            <w:pPr>
              <w:pStyle w:val="TAC"/>
              <w:rPr>
                <w:szCs w:val="18"/>
              </w:rPr>
            </w:pPr>
            <w:r w:rsidRPr="00EF5447">
              <w:rPr>
                <w:rFonts w:eastAsia="Malgun Gothic"/>
                <w:lang w:eastAsia="ko-KR"/>
              </w:rPr>
              <w:t>N/A</w:t>
            </w:r>
          </w:p>
        </w:tc>
        <w:tc>
          <w:tcPr>
            <w:tcW w:w="1248" w:type="dxa"/>
            <w:shd w:val="clear" w:color="auto" w:fill="auto"/>
          </w:tcPr>
          <w:p w14:paraId="0C5ADE75" w14:textId="77777777" w:rsidR="00A275FE" w:rsidRPr="00EF5447" w:rsidRDefault="00A275FE" w:rsidP="00A275FE">
            <w:pPr>
              <w:pStyle w:val="TAC"/>
            </w:pPr>
            <w:r w:rsidRPr="00EF5447">
              <w:rPr>
                <w:rFonts w:eastAsia="Malgun Gothic"/>
                <w:lang w:eastAsia="ko-KR"/>
              </w:rPr>
              <w:t>N/A</w:t>
            </w:r>
          </w:p>
        </w:tc>
      </w:tr>
      <w:tr w:rsidR="00A275FE" w:rsidRPr="00EF5447" w14:paraId="00B51EF2" w14:textId="77777777" w:rsidTr="00D52066">
        <w:trPr>
          <w:trHeight w:val="216"/>
          <w:jc w:val="center"/>
        </w:trPr>
        <w:tc>
          <w:tcPr>
            <w:tcW w:w="2258" w:type="dxa"/>
            <w:tcBorders>
              <w:bottom w:val="nil"/>
            </w:tcBorders>
            <w:shd w:val="clear" w:color="auto" w:fill="auto"/>
          </w:tcPr>
          <w:p w14:paraId="5B42A1F8" w14:textId="77777777" w:rsidR="00A275FE" w:rsidRPr="00EF5447" w:rsidRDefault="00A275FE" w:rsidP="00A275FE">
            <w:pPr>
              <w:pStyle w:val="TAC"/>
            </w:pPr>
            <w:r w:rsidRPr="00EF5447">
              <w:t>DC_46A-66A_n5A</w:t>
            </w:r>
          </w:p>
        </w:tc>
        <w:tc>
          <w:tcPr>
            <w:tcW w:w="968" w:type="dxa"/>
            <w:shd w:val="clear" w:color="auto" w:fill="auto"/>
          </w:tcPr>
          <w:p w14:paraId="264C8EA6" w14:textId="77777777" w:rsidR="00A275FE" w:rsidRPr="00EF5447" w:rsidRDefault="00A275FE" w:rsidP="00A275FE">
            <w:pPr>
              <w:pStyle w:val="TAC"/>
              <w:rPr>
                <w:szCs w:val="18"/>
              </w:rPr>
            </w:pPr>
            <w:r w:rsidRPr="00EF5447">
              <w:t>46</w:t>
            </w:r>
          </w:p>
        </w:tc>
        <w:tc>
          <w:tcPr>
            <w:tcW w:w="1066" w:type="dxa"/>
            <w:shd w:val="clear" w:color="auto" w:fill="auto"/>
            <w:noWrap/>
          </w:tcPr>
          <w:p w14:paraId="62092AD4" w14:textId="77777777" w:rsidR="00A275FE" w:rsidRPr="00EF5447" w:rsidRDefault="00A275FE" w:rsidP="00A275FE">
            <w:pPr>
              <w:pStyle w:val="TAC"/>
              <w:rPr>
                <w:szCs w:val="18"/>
              </w:rPr>
            </w:pPr>
            <w:r w:rsidRPr="00EF5447">
              <w:t>5163</w:t>
            </w:r>
          </w:p>
        </w:tc>
        <w:tc>
          <w:tcPr>
            <w:tcW w:w="746" w:type="dxa"/>
            <w:shd w:val="clear" w:color="auto" w:fill="auto"/>
            <w:noWrap/>
          </w:tcPr>
          <w:p w14:paraId="14BCED85" w14:textId="77777777" w:rsidR="00A275FE" w:rsidRPr="00EF5447" w:rsidRDefault="00A275FE" w:rsidP="00A275FE">
            <w:pPr>
              <w:pStyle w:val="TAC"/>
              <w:rPr>
                <w:szCs w:val="18"/>
              </w:rPr>
            </w:pPr>
            <w:r w:rsidRPr="00EF5447">
              <w:t>10</w:t>
            </w:r>
          </w:p>
        </w:tc>
        <w:tc>
          <w:tcPr>
            <w:tcW w:w="877" w:type="dxa"/>
            <w:shd w:val="clear" w:color="auto" w:fill="auto"/>
            <w:noWrap/>
          </w:tcPr>
          <w:p w14:paraId="2EF0CD60" w14:textId="77777777" w:rsidR="00A275FE" w:rsidRPr="00EF5447" w:rsidRDefault="00A275FE" w:rsidP="00A275FE">
            <w:pPr>
              <w:pStyle w:val="TAC"/>
              <w:rPr>
                <w:szCs w:val="18"/>
              </w:rPr>
            </w:pPr>
            <w:r w:rsidRPr="00EF5447">
              <w:t>50</w:t>
            </w:r>
          </w:p>
        </w:tc>
        <w:tc>
          <w:tcPr>
            <w:tcW w:w="1299" w:type="dxa"/>
            <w:shd w:val="clear" w:color="auto" w:fill="auto"/>
            <w:noWrap/>
          </w:tcPr>
          <w:p w14:paraId="6703AF58" w14:textId="77777777" w:rsidR="00A275FE" w:rsidRPr="00EF5447" w:rsidRDefault="00A275FE" w:rsidP="00A275FE">
            <w:pPr>
              <w:pStyle w:val="TAC"/>
              <w:rPr>
                <w:szCs w:val="18"/>
              </w:rPr>
            </w:pPr>
            <w:r w:rsidRPr="00EF5447">
              <w:t>5163</w:t>
            </w:r>
          </w:p>
        </w:tc>
        <w:tc>
          <w:tcPr>
            <w:tcW w:w="827" w:type="dxa"/>
            <w:shd w:val="clear" w:color="auto" w:fill="auto"/>
          </w:tcPr>
          <w:p w14:paraId="136AAA26" w14:textId="77777777" w:rsidR="00A275FE" w:rsidRPr="00EF5447" w:rsidRDefault="00A275FE" w:rsidP="00A275FE">
            <w:pPr>
              <w:pStyle w:val="TAC"/>
              <w:rPr>
                <w:szCs w:val="18"/>
              </w:rPr>
            </w:pPr>
            <w:r w:rsidRPr="00EF5447">
              <w:t>9.0</w:t>
            </w:r>
          </w:p>
        </w:tc>
        <w:tc>
          <w:tcPr>
            <w:tcW w:w="1248" w:type="dxa"/>
            <w:shd w:val="clear" w:color="auto" w:fill="auto"/>
          </w:tcPr>
          <w:p w14:paraId="7E0E2BD9" w14:textId="77777777" w:rsidR="00A275FE" w:rsidRPr="00EF5447" w:rsidRDefault="00A275FE" w:rsidP="00A275FE">
            <w:pPr>
              <w:pStyle w:val="TAC"/>
            </w:pPr>
            <w:r w:rsidRPr="00EF5447">
              <w:t>IMD4</w:t>
            </w:r>
          </w:p>
        </w:tc>
      </w:tr>
      <w:tr w:rsidR="00A275FE" w:rsidRPr="00EF5447" w14:paraId="497AB22C" w14:textId="77777777" w:rsidTr="00D52066">
        <w:trPr>
          <w:trHeight w:val="216"/>
          <w:jc w:val="center"/>
        </w:trPr>
        <w:tc>
          <w:tcPr>
            <w:tcW w:w="2258" w:type="dxa"/>
            <w:tcBorders>
              <w:top w:val="nil"/>
              <w:bottom w:val="nil"/>
            </w:tcBorders>
            <w:shd w:val="clear" w:color="auto" w:fill="auto"/>
          </w:tcPr>
          <w:p w14:paraId="3F70C7D0" w14:textId="77777777" w:rsidR="00A275FE" w:rsidRPr="00EF5447" w:rsidRDefault="00A275FE" w:rsidP="00A275FE">
            <w:pPr>
              <w:pStyle w:val="TAC"/>
            </w:pPr>
          </w:p>
        </w:tc>
        <w:tc>
          <w:tcPr>
            <w:tcW w:w="968" w:type="dxa"/>
            <w:shd w:val="clear" w:color="auto" w:fill="auto"/>
          </w:tcPr>
          <w:p w14:paraId="64AE3C3F" w14:textId="77777777" w:rsidR="00A275FE" w:rsidRPr="00EF5447" w:rsidRDefault="00A275FE" w:rsidP="00A275FE">
            <w:pPr>
              <w:pStyle w:val="TAC"/>
              <w:rPr>
                <w:szCs w:val="18"/>
              </w:rPr>
            </w:pPr>
            <w:r w:rsidRPr="00EF5447">
              <w:t>66</w:t>
            </w:r>
          </w:p>
        </w:tc>
        <w:tc>
          <w:tcPr>
            <w:tcW w:w="1066" w:type="dxa"/>
            <w:shd w:val="clear" w:color="auto" w:fill="auto"/>
            <w:noWrap/>
          </w:tcPr>
          <w:p w14:paraId="0B4A1F59" w14:textId="77777777" w:rsidR="00A275FE" w:rsidRPr="00EF5447" w:rsidRDefault="00A275FE" w:rsidP="00A275FE">
            <w:pPr>
              <w:pStyle w:val="TAC"/>
              <w:rPr>
                <w:szCs w:val="18"/>
              </w:rPr>
            </w:pPr>
            <w:r w:rsidRPr="00EF5447">
              <w:t>1775</w:t>
            </w:r>
          </w:p>
        </w:tc>
        <w:tc>
          <w:tcPr>
            <w:tcW w:w="746" w:type="dxa"/>
            <w:shd w:val="clear" w:color="auto" w:fill="auto"/>
            <w:noWrap/>
          </w:tcPr>
          <w:p w14:paraId="35A1405F" w14:textId="77777777" w:rsidR="00A275FE" w:rsidRPr="00EF5447" w:rsidRDefault="00A275FE" w:rsidP="00A275FE">
            <w:pPr>
              <w:pStyle w:val="TAC"/>
              <w:rPr>
                <w:szCs w:val="18"/>
              </w:rPr>
            </w:pPr>
            <w:r w:rsidRPr="00EF5447">
              <w:t>5</w:t>
            </w:r>
          </w:p>
        </w:tc>
        <w:tc>
          <w:tcPr>
            <w:tcW w:w="877" w:type="dxa"/>
            <w:shd w:val="clear" w:color="auto" w:fill="auto"/>
            <w:noWrap/>
          </w:tcPr>
          <w:p w14:paraId="062F4858" w14:textId="77777777" w:rsidR="00A275FE" w:rsidRPr="00EF5447" w:rsidRDefault="00A275FE" w:rsidP="00A275FE">
            <w:pPr>
              <w:pStyle w:val="TAC"/>
              <w:rPr>
                <w:szCs w:val="18"/>
              </w:rPr>
            </w:pPr>
            <w:r w:rsidRPr="00EF5447">
              <w:t>25</w:t>
            </w:r>
          </w:p>
        </w:tc>
        <w:tc>
          <w:tcPr>
            <w:tcW w:w="1299" w:type="dxa"/>
            <w:shd w:val="clear" w:color="auto" w:fill="auto"/>
            <w:noWrap/>
          </w:tcPr>
          <w:p w14:paraId="5EF7048D" w14:textId="77777777" w:rsidR="00A275FE" w:rsidRPr="00EF5447" w:rsidRDefault="00A275FE" w:rsidP="00A275FE">
            <w:pPr>
              <w:pStyle w:val="TAC"/>
              <w:rPr>
                <w:szCs w:val="18"/>
              </w:rPr>
            </w:pPr>
            <w:r w:rsidRPr="00EF5447">
              <w:t>2175</w:t>
            </w:r>
          </w:p>
        </w:tc>
        <w:tc>
          <w:tcPr>
            <w:tcW w:w="827" w:type="dxa"/>
            <w:shd w:val="clear" w:color="auto" w:fill="auto"/>
          </w:tcPr>
          <w:p w14:paraId="457671FC" w14:textId="77777777" w:rsidR="00A275FE" w:rsidRPr="00EF5447" w:rsidRDefault="00A275FE" w:rsidP="00A275FE">
            <w:pPr>
              <w:pStyle w:val="TAC"/>
              <w:rPr>
                <w:szCs w:val="18"/>
              </w:rPr>
            </w:pPr>
            <w:r w:rsidRPr="00EF5447">
              <w:t>N/A</w:t>
            </w:r>
          </w:p>
        </w:tc>
        <w:tc>
          <w:tcPr>
            <w:tcW w:w="1248" w:type="dxa"/>
            <w:shd w:val="clear" w:color="auto" w:fill="auto"/>
          </w:tcPr>
          <w:p w14:paraId="6BFFA570" w14:textId="77777777" w:rsidR="00A275FE" w:rsidRPr="00EF5447" w:rsidRDefault="00A275FE" w:rsidP="00A275FE">
            <w:pPr>
              <w:pStyle w:val="TAC"/>
            </w:pPr>
            <w:r w:rsidRPr="00EF5447">
              <w:t>N/A</w:t>
            </w:r>
          </w:p>
        </w:tc>
      </w:tr>
      <w:tr w:rsidR="00A275FE" w:rsidRPr="00EF5447" w14:paraId="7E697063" w14:textId="77777777" w:rsidTr="00D52066">
        <w:trPr>
          <w:trHeight w:val="216"/>
          <w:jc w:val="center"/>
        </w:trPr>
        <w:tc>
          <w:tcPr>
            <w:tcW w:w="2258" w:type="dxa"/>
            <w:tcBorders>
              <w:top w:val="nil"/>
              <w:bottom w:val="single" w:sz="4" w:space="0" w:color="auto"/>
            </w:tcBorders>
            <w:shd w:val="clear" w:color="auto" w:fill="auto"/>
          </w:tcPr>
          <w:p w14:paraId="03121ED3" w14:textId="77777777" w:rsidR="00A275FE" w:rsidRPr="00EF5447" w:rsidRDefault="00A275FE" w:rsidP="00A275FE">
            <w:pPr>
              <w:pStyle w:val="TAC"/>
            </w:pPr>
          </w:p>
        </w:tc>
        <w:tc>
          <w:tcPr>
            <w:tcW w:w="968" w:type="dxa"/>
            <w:shd w:val="clear" w:color="auto" w:fill="auto"/>
          </w:tcPr>
          <w:p w14:paraId="69353A26" w14:textId="77777777" w:rsidR="00A275FE" w:rsidRPr="00EF5447" w:rsidRDefault="00A275FE" w:rsidP="00A275FE">
            <w:pPr>
              <w:pStyle w:val="TAC"/>
              <w:rPr>
                <w:szCs w:val="18"/>
              </w:rPr>
            </w:pPr>
            <w:r w:rsidRPr="00EF5447">
              <w:t>n5</w:t>
            </w:r>
          </w:p>
        </w:tc>
        <w:tc>
          <w:tcPr>
            <w:tcW w:w="1066" w:type="dxa"/>
            <w:shd w:val="clear" w:color="auto" w:fill="auto"/>
            <w:noWrap/>
          </w:tcPr>
          <w:p w14:paraId="3A04B82C" w14:textId="77777777" w:rsidR="00A275FE" w:rsidRPr="00EF5447" w:rsidRDefault="00A275FE" w:rsidP="00A275FE">
            <w:pPr>
              <w:pStyle w:val="TAC"/>
              <w:rPr>
                <w:szCs w:val="18"/>
              </w:rPr>
            </w:pPr>
            <w:r w:rsidRPr="00EF5447">
              <w:t>847</w:t>
            </w:r>
          </w:p>
        </w:tc>
        <w:tc>
          <w:tcPr>
            <w:tcW w:w="746" w:type="dxa"/>
            <w:shd w:val="clear" w:color="auto" w:fill="auto"/>
            <w:noWrap/>
          </w:tcPr>
          <w:p w14:paraId="621A3DD5" w14:textId="77777777" w:rsidR="00A275FE" w:rsidRPr="00EF5447" w:rsidRDefault="00A275FE" w:rsidP="00A275FE">
            <w:pPr>
              <w:pStyle w:val="TAC"/>
              <w:rPr>
                <w:szCs w:val="18"/>
              </w:rPr>
            </w:pPr>
            <w:r w:rsidRPr="00EF5447">
              <w:t>5</w:t>
            </w:r>
          </w:p>
        </w:tc>
        <w:tc>
          <w:tcPr>
            <w:tcW w:w="877" w:type="dxa"/>
            <w:shd w:val="clear" w:color="auto" w:fill="auto"/>
            <w:noWrap/>
          </w:tcPr>
          <w:p w14:paraId="23C30A05" w14:textId="77777777" w:rsidR="00A275FE" w:rsidRPr="00EF5447" w:rsidRDefault="00A275FE" w:rsidP="00A275FE">
            <w:pPr>
              <w:pStyle w:val="TAC"/>
              <w:rPr>
                <w:szCs w:val="18"/>
              </w:rPr>
            </w:pPr>
            <w:r w:rsidRPr="00EF5447">
              <w:t>25</w:t>
            </w:r>
          </w:p>
        </w:tc>
        <w:tc>
          <w:tcPr>
            <w:tcW w:w="1299" w:type="dxa"/>
            <w:shd w:val="clear" w:color="auto" w:fill="auto"/>
            <w:noWrap/>
          </w:tcPr>
          <w:p w14:paraId="0C641C0A" w14:textId="77777777" w:rsidR="00A275FE" w:rsidRPr="00EF5447" w:rsidRDefault="00A275FE" w:rsidP="00A275FE">
            <w:pPr>
              <w:pStyle w:val="TAC"/>
              <w:rPr>
                <w:szCs w:val="18"/>
              </w:rPr>
            </w:pPr>
            <w:r w:rsidRPr="00EF5447">
              <w:t>892</w:t>
            </w:r>
          </w:p>
        </w:tc>
        <w:tc>
          <w:tcPr>
            <w:tcW w:w="827" w:type="dxa"/>
            <w:shd w:val="clear" w:color="auto" w:fill="auto"/>
          </w:tcPr>
          <w:p w14:paraId="77946447" w14:textId="77777777" w:rsidR="00A275FE" w:rsidRPr="00EF5447" w:rsidRDefault="00A275FE" w:rsidP="00A275FE">
            <w:pPr>
              <w:pStyle w:val="TAC"/>
              <w:rPr>
                <w:szCs w:val="18"/>
              </w:rPr>
            </w:pPr>
            <w:r w:rsidRPr="00EF5447">
              <w:t>N/A</w:t>
            </w:r>
          </w:p>
        </w:tc>
        <w:tc>
          <w:tcPr>
            <w:tcW w:w="1248" w:type="dxa"/>
            <w:shd w:val="clear" w:color="auto" w:fill="auto"/>
          </w:tcPr>
          <w:p w14:paraId="12D7DDEC" w14:textId="77777777" w:rsidR="00A275FE" w:rsidRPr="00EF5447" w:rsidRDefault="00A275FE" w:rsidP="00A275FE">
            <w:pPr>
              <w:pStyle w:val="TAC"/>
            </w:pPr>
            <w:r w:rsidRPr="00EF5447">
              <w:t>N/A</w:t>
            </w:r>
          </w:p>
        </w:tc>
      </w:tr>
      <w:tr w:rsidR="00A275FE" w:rsidRPr="00EF5447" w14:paraId="6B876CEC" w14:textId="77777777" w:rsidTr="00D52066">
        <w:trPr>
          <w:trHeight w:val="216"/>
          <w:jc w:val="center"/>
        </w:trPr>
        <w:tc>
          <w:tcPr>
            <w:tcW w:w="2258" w:type="dxa"/>
            <w:tcBorders>
              <w:bottom w:val="nil"/>
            </w:tcBorders>
            <w:shd w:val="clear" w:color="auto" w:fill="auto"/>
          </w:tcPr>
          <w:p w14:paraId="2E097503" w14:textId="77777777" w:rsidR="00A275FE" w:rsidRPr="00EF5447" w:rsidRDefault="00A275FE" w:rsidP="00A275FE">
            <w:pPr>
              <w:pStyle w:val="TAC"/>
              <w:rPr>
                <w:vertAlign w:val="superscript"/>
                <w:lang w:eastAsia="zh-CN"/>
              </w:rPr>
            </w:pPr>
            <w:r w:rsidRPr="00EF5447">
              <w:t>DC_46A-66A_n25A</w:t>
            </w:r>
            <w:r w:rsidRPr="00EF5447">
              <w:rPr>
                <w:vertAlign w:val="superscript"/>
                <w:lang w:eastAsia="zh-CN"/>
              </w:rPr>
              <w:t>4</w:t>
            </w:r>
          </w:p>
          <w:p w14:paraId="3BDAAF0F" w14:textId="77777777" w:rsidR="00A275FE" w:rsidRPr="00EF5447" w:rsidRDefault="00A275FE" w:rsidP="00A275FE">
            <w:pPr>
              <w:pStyle w:val="TAC"/>
            </w:pPr>
            <w:r w:rsidRPr="00EF5447">
              <w:t>DC_46C-66A_n25A</w:t>
            </w:r>
            <w:r w:rsidRPr="00EF5447">
              <w:rPr>
                <w:vertAlign w:val="superscript"/>
                <w:lang w:eastAsia="zh-CN"/>
              </w:rPr>
              <w:t>4</w:t>
            </w:r>
          </w:p>
          <w:p w14:paraId="4F7AAA6A" w14:textId="77777777" w:rsidR="00A275FE" w:rsidRPr="00EF5447" w:rsidRDefault="00A275FE" w:rsidP="00A275FE">
            <w:pPr>
              <w:pStyle w:val="TAC"/>
            </w:pPr>
            <w:r w:rsidRPr="00EF5447">
              <w:t>DC_46D-66A_n25A</w:t>
            </w:r>
            <w:r w:rsidRPr="00EF5447">
              <w:rPr>
                <w:vertAlign w:val="superscript"/>
                <w:lang w:eastAsia="zh-CN"/>
              </w:rPr>
              <w:t>4</w:t>
            </w:r>
          </w:p>
          <w:p w14:paraId="2FE887CA" w14:textId="77777777" w:rsidR="00A275FE" w:rsidRPr="00EF5447" w:rsidRDefault="00A275FE" w:rsidP="00A275FE">
            <w:pPr>
              <w:pStyle w:val="TAC"/>
            </w:pPr>
          </w:p>
        </w:tc>
        <w:tc>
          <w:tcPr>
            <w:tcW w:w="968" w:type="dxa"/>
            <w:shd w:val="clear" w:color="auto" w:fill="auto"/>
          </w:tcPr>
          <w:p w14:paraId="06AE1DB6" w14:textId="77777777" w:rsidR="00A275FE" w:rsidRPr="00EF5447" w:rsidRDefault="00A275FE" w:rsidP="00A275FE">
            <w:pPr>
              <w:pStyle w:val="TAC"/>
              <w:rPr>
                <w:szCs w:val="18"/>
              </w:rPr>
            </w:pPr>
            <w:r w:rsidRPr="00EF5447">
              <w:rPr>
                <w:lang w:eastAsia="sv-SE"/>
              </w:rPr>
              <w:t>46</w:t>
            </w:r>
          </w:p>
        </w:tc>
        <w:tc>
          <w:tcPr>
            <w:tcW w:w="1066" w:type="dxa"/>
            <w:shd w:val="clear" w:color="auto" w:fill="auto"/>
            <w:noWrap/>
          </w:tcPr>
          <w:p w14:paraId="60B693FA" w14:textId="77777777" w:rsidR="00A275FE" w:rsidRPr="00EF5447" w:rsidRDefault="00A275FE" w:rsidP="00A275FE">
            <w:pPr>
              <w:pStyle w:val="TAC"/>
              <w:rPr>
                <w:szCs w:val="18"/>
              </w:rPr>
            </w:pPr>
            <w:r w:rsidRPr="00EF5447">
              <w:rPr>
                <w:lang w:eastAsia="sv-SE"/>
              </w:rPr>
              <w:t>5505</w:t>
            </w:r>
          </w:p>
        </w:tc>
        <w:tc>
          <w:tcPr>
            <w:tcW w:w="746" w:type="dxa"/>
            <w:shd w:val="clear" w:color="auto" w:fill="auto"/>
            <w:noWrap/>
          </w:tcPr>
          <w:p w14:paraId="5757B4E3" w14:textId="77777777" w:rsidR="00A275FE" w:rsidRPr="00EF5447" w:rsidRDefault="00A275FE" w:rsidP="00A275FE">
            <w:pPr>
              <w:pStyle w:val="TAC"/>
              <w:rPr>
                <w:szCs w:val="18"/>
              </w:rPr>
            </w:pPr>
            <w:r w:rsidRPr="00EF5447">
              <w:rPr>
                <w:lang w:eastAsia="sv-SE"/>
              </w:rPr>
              <w:t>10</w:t>
            </w:r>
          </w:p>
        </w:tc>
        <w:tc>
          <w:tcPr>
            <w:tcW w:w="877" w:type="dxa"/>
            <w:shd w:val="clear" w:color="auto" w:fill="auto"/>
            <w:noWrap/>
          </w:tcPr>
          <w:p w14:paraId="5AC344DA" w14:textId="77777777" w:rsidR="00A275FE" w:rsidRPr="00EF5447" w:rsidRDefault="00A275FE" w:rsidP="00A275FE">
            <w:pPr>
              <w:pStyle w:val="TAC"/>
              <w:rPr>
                <w:szCs w:val="18"/>
              </w:rPr>
            </w:pPr>
            <w:r w:rsidRPr="00EF5447">
              <w:rPr>
                <w:lang w:eastAsia="sv-SE"/>
              </w:rPr>
              <w:t>50</w:t>
            </w:r>
          </w:p>
        </w:tc>
        <w:tc>
          <w:tcPr>
            <w:tcW w:w="1299" w:type="dxa"/>
            <w:shd w:val="clear" w:color="auto" w:fill="auto"/>
            <w:noWrap/>
          </w:tcPr>
          <w:p w14:paraId="1035379D" w14:textId="77777777" w:rsidR="00A275FE" w:rsidRPr="00EF5447" w:rsidRDefault="00A275FE" w:rsidP="00A275FE">
            <w:pPr>
              <w:pStyle w:val="TAC"/>
              <w:rPr>
                <w:szCs w:val="18"/>
              </w:rPr>
            </w:pPr>
            <w:r w:rsidRPr="00EF5447">
              <w:rPr>
                <w:lang w:eastAsia="sv-SE"/>
              </w:rPr>
              <w:t>5505</w:t>
            </w:r>
          </w:p>
        </w:tc>
        <w:tc>
          <w:tcPr>
            <w:tcW w:w="827" w:type="dxa"/>
            <w:shd w:val="clear" w:color="auto" w:fill="auto"/>
          </w:tcPr>
          <w:p w14:paraId="64A34266" w14:textId="77777777" w:rsidR="00A275FE" w:rsidRPr="00EF5447" w:rsidRDefault="00A275FE" w:rsidP="00A275FE">
            <w:pPr>
              <w:pStyle w:val="TAC"/>
              <w:rPr>
                <w:szCs w:val="18"/>
              </w:rPr>
            </w:pPr>
            <w:r w:rsidRPr="00EF5447">
              <w:rPr>
                <w:lang w:eastAsia="sv-SE"/>
              </w:rPr>
              <w:t>16.1</w:t>
            </w:r>
          </w:p>
        </w:tc>
        <w:tc>
          <w:tcPr>
            <w:tcW w:w="1248" w:type="dxa"/>
            <w:shd w:val="clear" w:color="auto" w:fill="auto"/>
          </w:tcPr>
          <w:p w14:paraId="66371E04" w14:textId="77777777" w:rsidR="00A275FE" w:rsidRPr="00EF5447" w:rsidRDefault="00A275FE" w:rsidP="00A275FE">
            <w:pPr>
              <w:pStyle w:val="TAC"/>
            </w:pPr>
            <w:r w:rsidRPr="00EF5447">
              <w:rPr>
                <w:lang w:eastAsia="zh-CN"/>
              </w:rPr>
              <w:t>IMD3</w:t>
            </w:r>
          </w:p>
        </w:tc>
      </w:tr>
      <w:tr w:rsidR="00A275FE" w:rsidRPr="00EF5447" w14:paraId="40A5BAEE" w14:textId="77777777" w:rsidTr="00D52066">
        <w:trPr>
          <w:trHeight w:val="216"/>
          <w:jc w:val="center"/>
        </w:trPr>
        <w:tc>
          <w:tcPr>
            <w:tcW w:w="2258" w:type="dxa"/>
            <w:tcBorders>
              <w:top w:val="nil"/>
              <w:bottom w:val="nil"/>
            </w:tcBorders>
            <w:shd w:val="clear" w:color="auto" w:fill="auto"/>
          </w:tcPr>
          <w:p w14:paraId="456A8209" w14:textId="77777777" w:rsidR="00A275FE" w:rsidRPr="00EF5447" w:rsidRDefault="00A275FE" w:rsidP="00A275FE">
            <w:pPr>
              <w:pStyle w:val="TAC"/>
            </w:pPr>
          </w:p>
        </w:tc>
        <w:tc>
          <w:tcPr>
            <w:tcW w:w="968" w:type="dxa"/>
            <w:shd w:val="clear" w:color="auto" w:fill="auto"/>
          </w:tcPr>
          <w:p w14:paraId="220B671E" w14:textId="77777777" w:rsidR="00A275FE" w:rsidRPr="00EF5447" w:rsidRDefault="00A275FE" w:rsidP="00A275FE">
            <w:pPr>
              <w:pStyle w:val="TAC"/>
              <w:rPr>
                <w:szCs w:val="18"/>
              </w:rPr>
            </w:pPr>
            <w:r w:rsidRPr="00EF5447">
              <w:t>66</w:t>
            </w:r>
          </w:p>
        </w:tc>
        <w:tc>
          <w:tcPr>
            <w:tcW w:w="1066" w:type="dxa"/>
            <w:shd w:val="clear" w:color="auto" w:fill="auto"/>
            <w:noWrap/>
          </w:tcPr>
          <w:p w14:paraId="2A7FA731" w14:textId="77777777" w:rsidR="00A275FE" w:rsidRPr="00EF5447" w:rsidRDefault="00A275FE" w:rsidP="00A275FE">
            <w:pPr>
              <w:pStyle w:val="TAC"/>
              <w:rPr>
                <w:szCs w:val="18"/>
              </w:rPr>
            </w:pPr>
            <w:r w:rsidRPr="00EF5447">
              <w:rPr>
                <w:lang w:eastAsia="ko-KR"/>
              </w:rPr>
              <w:t>1775</w:t>
            </w:r>
          </w:p>
        </w:tc>
        <w:tc>
          <w:tcPr>
            <w:tcW w:w="746" w:type="dxa"/>
            <w:shd w:val="clear" w:color="auto" w:fill="auto"/>
            <w:noWrap/>
          </w:tcPr>
          <w:p w14:paraId="7E3DCC9A"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23DF2CEE"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43CB590A" w14:textId="77777777" w:rsidR="00A275FE" w:rsidRPr="00EF5447" w:rsidRDefault="00A275FE" w:rsidP="00A275FE">
            <w:pPr>
              <w:pStyle w:val="TAC"/>
              <w:rPr>
                <w:szCs w:val="18"/>
              </w:rPr>
            </w:pPr>
            <w:r w:rsidRPr="00EF5447">
              <w:rPr>
                <w:lang w:eastAsia="ko-KR"/>
              </w:rPr>
              <w:t>2175</w:t>
            </w:r>
          </w:p>
        </w:tc>
        <w:tc>
          <w:tcPr>
            <w:tcW w:w="827" w:type="dxa"/>
            <w:shd w:val="clear" w:color="auto" w:fill="auto"/>
          </w:tcPr>
          <w:p w14:paraId="6B239F69" w14:textId="77777777" w:rsidR="00A275FE" w:rsidRPr="00EF5447" w:rsidRDefault="00A275FE" w:rsidP="00A275FE">
            <w:pPr>
              <w:pStyle w:val="TAC"/>
              <w:rPr>
                <w:szCs w:val="18"/>
              </w:rPr>
            </w:pPr>
            <w:r w:rsidRPr="00EF5447">
              <w:rPr>
                <w:lang w:eastAsia="ko-KR"/>
              </w:rPr>
              <w:t>N/A</w:t>
            </w:r>
          </w:p>
        </w:tc>
        <w:tc>
          <w:tcPr>
            <w:tcW w:w="1248" w:type="dxa"/>
            <w:shd w:val="clear" w:color="auto" w:fill="auto"/>
          </w:tcPr>
          <w:p w14:paraId="50A7639F" w14:textId="77777777" w:rsidR="00A275FE" w:rsidRPr="00EF5447" w:rsidRDefault="00A275FE" w:rsidP="00A275FE">
            <w:pPr>
              <w:pStyle w:val="TAC"/>
            </w:pPr>
            <w:r w:rsidRPr="00EF5447">
              <w:t>N/A</w:t>
            </w:r>
          </w:p>
        </w:tc>
      </w:tr>
      <w:tr w:rsidR="00A275FE" w:rsidRPr="00EF5447" w14:paraId="26B5298C" w14:textId="77777777" w:rsidTr="00D52066">
        <w:trPr>
          <w:trHeight w:val="216"/>
          <w:jc w:val="center"/>
        </w:trPr>
        <w:tc>
          <w:tcPr>
            <w:tcW w:w="2258" w:type="dxa"/>
            <w:tcBorders>
              <w:top w:val="nil"/>
              <w:bottom w:val="nil"/>
            </w:tcBorders>
            <w:shd w:val="clear" w:color="auto" w:fill="auto"/>
          </w:tcPr>
          <w:p w14:paraId="31011314" w14:textId="77777777" w:rsidR="00A275FE" w:rsidRPr="00EF5447" w:rsidRDefault="00A275FE" w:rsidP="00A275FE">
            <w:pPr>
              <w:pStyle w:val="TAC"/>
            </w:pPr>
          </w:p>
        </w:tc>
        <w:tc>
          <w:tcPr>
            <w:tcW w:w="968" w:type="dxa"/>
            <w:shd w:val="clear" w:color="auto" w:fill="auto"/>
          </w:tcPr>
          <w:p w14:paraId="1145BF35" w14:textId="77777777" w:rsidR="00A275FE" w:rsidRPr="00EF5447" w:rsidRDefault="00A275FE" w:rsidP="00A275FE">
            <w:pPr>
              <w:pStyle w:val="TAC"/>
              <w:rPr>
                <w:szCs w:val="18"/>
              </w:rPr>
            </w:pPr>
            <w:r w:rsidRPr="00EF5447">
              <w:t>n25</w:t>
            </w:r>
          </w:p>
        </w:tc>
        <w:tc>
          <w:tcPr>
            <w:tcW w:w="1066" w:type="dxa"/>
            <w:shd w:val="clear" w:color="auto" w:fill="auto"/>
            <w:noWrap/>
          </w:tcPr>
          <w:p w14:paraId="3BC51F08" w14:textId="77777777" w:rsidR="00A275FE" w:rsidRPr="00EF5447" w:rsidRDefault="00A275FE" w:rsidP="00A275FE">
            <w:pPr>
              <w:pStyle w:val="TAC"/>
              <w:rPr>
                <w:szCs w:val="18"/>
              </w:rPr>
            </w:pPr>
            <w:r w:rsidRPr="00EF5447">
              <w:rPr>
                <w:lang w:eastAsia="ko-KR"/>
              </w:rPr>
              <w:t>1855</w:t>
            </w:r>
          </w:p>
        </w:tc>
        <w:tc>
          <w:tcPr>
            <w:tcW w:w="746" w:type="dxa"/>
            <w:shd w:val="clear" w:color="auto" w:fill="auto"/>
            <w:noWrap/>
          </w:tcPr>
          <w:p w14:paraId="14445A63"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1D4C51B2"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13E6E951" w14:textId="77777777" w:rsidR="00A275FE" w:rsidRPr="00EF5447" w:rsidRDefault="00A275FE" w:rsidP="00A275FE">
            <w:pPr>
              <w:pStyle w:val="TAC"/>
              <w:rPr>
                <w:szCs w:val="18"/>
              </w:rPr>
            </w:pPr>
            <w:r w:rsidRPr="00EF5447">
              <w:rPr>
                <w:lang w:eastAsia="ko-KR"/>
              </w:rPr>
              <w:t>1935</w:t>
            </w:r>
          </w:p>
        </w:tc>
        <w:tc>
          <w:tcPr>
            <w:tcW w:w="827" w:type="dxa"/>
            <w:shd w:val="clear" w:color="auto" w:fill="auto"/>
          </w:tcPr>
          <w:p w14:paraId="1C917F20" w14:textId="77777777" w:rsidR="00A275FE" w:rsidRPr="00EF5447" w:rsidRDefault="00A275FE" w:rsidP="00A275FE">
            <w:pPr>
              <w:pStyle w:val="TAC"/>
              <w:rPr>
                <w:szCs w:val="18"/>
              </w:rPr>
            </w:pPr>
            <w:r w:rsidRPr="00EF5447">
              <w:rPr>
                <w:lang w:eastAsia="ko-KR"/>
              </w:rPr>
              <w:t>20</w:t>
            </w:r>
          </w:p>
        </w:tc>
        <w:tc>
          <w:tcPr>
            <w:tcW w:w="1248" w:type="dxa"/>
            <w:shd w:val="clear" w:color="auto" w:fill="auto"/>
          </w:tcPr>
          <w:p w14:paraId="14C6B908" w14:textId="77777777" w:rsidR="00A275FE" w:rsidRPr="00EF5447" w:rsidRDefault="00A275FE" w:rsidP="00A275FE">
            <w:pPr>
              <w:pStyle w:val="TAC"/>
            </w:pPr>
            <w:r w:rsidRPr="00EF5447">
              <w:t>IMD3</w:t>
            </w:r>
          </w:p>
        </w:tc>
      </w:tr>
      <w:tr w:rsidR="00A275FE" w:rsidRPr="00EF5447" w14:paraId="1ECAD962" w14:textId="77777777" w:rsidTr="00D52066">
        <w:trPr>
          <w:trHeight w:val="216"/>
          <w:jc w:val="center"/>
        </w:trPr>
        <w:tc>
          <w:tcPr>
            <w:tcW w:w="2258" w:type="dxa"/>
            <w:tcBorders>
              <w:top w:val="nil"/>
              <w:bottom w:val="nil"/>
            </w:tcBorders>
            <w:shd w:val="clear" w:color="auto" w:fill="auto"/>
          </w:tcPr>
          <w:p w14:paraId="0F0797D6" w14:textId="77777777" w:rsidR="00A275FE" w:rsidRPr="00EF5447" w:rsidRDefault="00A275FE" w:rsidP="00A275FE">
            <w:pPr>
              <w:pStyle w:val="TAC"/>
            </w:pPr>
          </w:p>
        </w:tc>
        <w:tc>
          <w:tcPr>
            <w:tcW w:w="968" w:type="dxa"/>
            <w:shd w:val="clear" w:color="auto" w:fill="auto"/>
          </w:tcPr>
          <w:p w14:paraId="31589428" w14:textId="77777777" w:rsidR="00A275FE" w:rsidRPr="00EF5447" w:rsidRDefault="00A275FE" w:rsidP="00A275FE">
            <w:pPr>
              <w:pStyle w:val="TAC"/>
              <w:rPr>
                <w:szCs w:val="18"/>
              </w:rPr>
            </w:pPr>
            <w:r w:rsidRPr="00EF5447">
              <w:rPr>
                <w:lang w:eastAsia="sv-SE"/>
              </w:rPr>
              <w:t>46</w:t>
            </w:r>
          </w:p>
        </w:tc>
        <w:tc>
          <w:tcPr>
            <w:tcW w:w="1066" w:type="dxa"/>
            <w:shd w:val="clear" w:color="auto" w:fill="auto"/>
            <w:noWrap/>
          </w:tcPr>
          <w:p w14:paraId="2E388AD7" w14:textId="77777777" w:rsidR="00A275FE" w:rsidRPr="00EF5447" w:rsidRDefault="00A275FE" w:rsidP="00A275FE">
            <w:pPr>
              <w:pStyle w:val="TAC"/>
              <w:rPr>
                <w:szCs w:val="18"/>
              </w:rPr>
            </w:pPr>
            <w:r w:rsidRPr="00EF5447">
              <w:rPr>
                <w:lang w:eastAsia="sv-SE"/>
              </w:rPr>
              <w:t>5505</w:t>
            </w:r>
          </w:p>
        </w:tc>
        <w:tc>
          <w:tcPr>
            <w:tcW w:w="746" w:type="dxa"/>
            <w:shd w:val="clear" w:color="auto" w:fill="auto"/>
            <w:noWrap/>
          </w:tcPr>
          <w:p w14:paraId="4A331872" w14:textId="77777777" w:rsidR="00A275FE" w:rsidRPr="00EF5447" w:rsidRDefault="00A275FE" w:rsidP="00A275FE">
            <w:pPr>
              <w:pStyle w:val="TAC"/>
              <w:rPr>
                <w:szCs w:val="18"/>
              </w:rPr>
            </w:pPr>
            <w:r w:rsidRPr="00EF5447">
              <w:rPr>
                <w:lang w:eastAsia="sv-SE"/>
              </w:rPr>
              <w:t>10</w:t>
            </w:r>
          </w:p>
        </w:tc>
        <w:tc>
          <w:tcPr>
            <w:tcW w:w="877" w:type="dxa"/>
            <w:shd w:val="clear" w:color="auto" w:fill="auto"/>
            <w:noWrap/>
          </w:tcPr>
          <w:p w14:paraId="253DAC0D" w14:textId="77777777" w:rsidR="00A275FE" w:rsidRPr="00EF5447" w:rsidRDefault="00A275FE" w:rsidP="00A275FE">
            <w:pPr>
              <w:pStyle w:val="TAC"/>
              <w:rPr>
                <w:szCs w:val="18"/>
              </w:rPr>
            </w:pPr>
            <w:r w:rsidRPr="00EF5447">
              <w:rPr>
                <w:lang w:eastAsia="sv-SE"/>
              </w:rPr>
              <w:t>50</w:t>
            </w:r>
          </w:p>
        </w:tc>
        <w:tc>
          <w:tcPr>
            <w:tcW w:w="1299" w:type="dxa"/>
            <w:shd w:val="clear" w:color="auto" w:fill="auto"/>
            <w:noWrap/>
          </w:tcPr>
          <w:p w14:paraId="49FE3202" w14:textId="77777777" w:rsidR="00A275FE" w:rsidRPr="00EF5447" w:rsidRDefault="00A275FE" w:rsidP="00A275FE">
            <w:pPr>
              <w:pStyle w:val="TAC"/>
              <w:rPr>
                <w:szCs w:val="18"/>
              </w:rPr>
            </w:pPr>
            <w:r w:rsidRPr="00EF5447">
              <w:rPr>
                <w:lang w:eastAsia="sv-SE"/>
              </w:rPr>
              <w:t>5505</w:t>
            </w:r>
          </w:p>
        </w:tc>
        <w:tc>
          <w:tcPr>
            <w:tcW w:w="827" w:type="dxa"/>
            <w:shd w:val="clear" w:color="auto" w:fill="auto"/>
          </w:tcPr>
          <w:p w14:paraId="37D154EA" w14:textId="77777777" w:rsidR="00A275FE" w:rsidRPr="00EF5447" w:rsidRDefault="00A275FE" w:rsidP="00A275FE">
            <w:pPr>
              <w:pStyle w:val="TAC"/>
              <w:rPr>
                <w:szCs w:val="18"/>
              </w:rPr>
            </w:pPr>
            <w:r w:rsidRPr="00EF5447">
              <w:rPr>
                <w:lang w:eastAsia="sv-SE"/>
              </w:rPr>
              <w:t>16.1</w:t>
            </w:r>
          </w:p>
        </w:tc>
        <w:tc>
          <w:tcPr>
            <w:tcW w:w="1248" w:type="dxa"/>
            <w:shd w:val="clear" w:color="auto" w:fill="auto"/>
          </w:tcPr>
          <w:p w14:paraId="74B354D8" w14:textId="77777777" w:rsidR="00A275FE" w:rsidRPr="00EF5447" w:rsidRDefault="00A275FE" w:rsidP="00A275FE">
            <w:pPr>
              <w:pStyle w:val="TAC"/>
            </w:pPr>
            <w:r w:rsidRPr="00EF5447">
              <w:rPr>
                <w:lang w:eastAsia="zh-CN"/>
              </w:rPr>
              <w:t>IMD3</w:t>
            </w:r>
          </w:p>
        </w:tc>
      </w:tr>
      <w:tr w:rsidR="00A275FE" w:rsidRPr="00EF5447" w14:paraId="755B4DC8" w14:textId="77777777" w:rsidTr="00D52066">
        <w:trPr>
          <w:trHeight w:val="216"/>
          <w:jc w:val="center"/>
        </w:trPr>
        <w:tc>
          <w:tcPr>
            <w:tcW w:w="2258" w:type="dxa"/>
            <w:tcBorders>
              <w:top w:val="nil"/>
              <w:bottom w:val="nil"/>
            </w:tcBorders>
            <w:shd w:val="clear" w:color="auto" w:fill="auto"/>
          </w:tcPr>
          <w:p w14:paraId="67024244" w14:textId="77777777" w:rsidR="00A275FE" w:rsidRPr="00EF5447" w:rsidRDefault="00A275FE" w:rsidP="00A275FE">
            <w:pPr>
              <w:pStyle w:val="TAC"/>
            </w:pPr>
          </w:p>
        </w:tc>
        <w:tc>
          <w:tcPr>
            <w:tcW w:w="968" w:type="dxa"/>
            <w:shd w:val="clear" w:color="auto" w:fill="auto"/>
          </w:tcPr>
          <w:p w14:paraId="5CB51759" w14:textId="77777777" w:rsidR="00A275FE" w:rsidRPr="00EF5447" w:rsidRDefault="00A275FE" w:rsidP="00A275FE">
            <w:pPr>
              <w:pStyle w:val="TAC"/>
              <w:rPr>
                <w:szCs w:val="18"/>
              </w:rPr>
            </w:pPr>
            <w:r w:rsidRPr="00EF5447">
              <w:t>66</w:t>
            </w:r>
          </w:p>
        </w:tc>
        <w:tc>
          <w:tcPr>
            <w:tcW w:w="1066" w:type="dxa"/>
            <w:shd w:val="clear" w:color="auto" w:fill="auto"/>
            <w:noWrap/>
          </w:tcPr>
          <w:p w14:paraId="2A4D99B5" w14:textId="77777777" w:rsidR="00A275FE" w:rsidRPr="00EF5447" w:rsidRDefault="00A275FE" w:rsidP="00A275FE">
            <w:pPr>
              <w:pStyle w:val="TAC"/>
              <w:rPr>
                <w:szCs w:val="18"/>
              </w:rPr>
            </w:pPr>
            <w:r w:rsidRPr="00EF5447">
              <w:rPr>
                <w:lang w:eastAsia="ko-KR"/>
              </w:rPr>
              <w:t>1750</w:t>
            </w:r>
          </w:p>
        </w:tc>
        <w:tc>
          <w:tcPr>
            <w:tcW w:w="746" w:type="dxa"/>
            <w:shd w:val="clear" w:color="auto" w:fill="auto"/>
            <w:noWrap/>
          </w:tcPr>
          <w:p w14:paraId="7E0E8F90"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0FA68D36"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03841AE0" w14:textId="77777777" w:rsidR="00A275FE" w:rsidRPr="00EF5447" w:rsidRDefault="00A275FE" w:rsidP="00A275FE">
            <w:pPr>
              <w:pStyle w:val="TAC"/>
              <w:rPr>
                <w:szCs w:val="18"/>
              </w:rPr>
            </w:pPr>
            <w:r w:rsidRPr="00EF5447">
              <w:rPr>
                <w:lang w:eastAsia="ko-KR"/>
              </w:rPr>
              <w:t>2150</w:t>
            </w:r>
          </w:p>
        </w:tc>
        <w:tc>
          <w:tcPr>
            <w:tcW w:w="827" w:type="dxa"/>
            <w:shd w:val="clear" w:color="auto" w:fill="auto"/>
          </w:tcPr>
          <w:p w14:paraId="7E07B712" w14:textId="77777777" w:rsidR="00A275FE" w:rsidRPr="00EF5447" w:rsidRDefault="00A275FE" w:rsidP="00A275FE">
            <w:pPr>
              <w:pStyle w:val="TAC"/>
              <w:rPr>
                <w:szCs w:val="18"/>
              </w:rPr>
            </w:pPr>
            <w:r w:rsidRPr="00EF5447">
              <w:rPr>
                <w:lang w:eastAsia="ko-KR"/>
              </w:rPr>
              <w:t>4</w:t>
            </w:r>
          </w:p>
        </w:tc>
        <w:tc>
          <w:tcPr>
            <w:tcW w:w="1248" w:type="dxa"/>
            <w:shd w:val="clear" w:color="auto" w:fill="auto"/>
          </w:tcPr>
          <w:p w14:paraId="09073A7C" w14:textId="77777777" w:rsidR="00A275FE" w:rsidRPr="00EF5447" w:rsidRDefault="00A275FE" w:rsidP="00A275FE">
            <w:pPr>
              <w:pStyle w:val="TAC"/>
            </w:pPr>
            <w:r w:rsidRPr="00EF5447">
              <w:t>IMD5</w:t>
            </w:r>
          </w:p>
        </w:tc>
      </w:tr>
      <w:tr w:rsidR="00A275FE" w:rsidRPr="00EF5447" w14:paraId="07CB0F08" w14:textId="77777777" w:rsidTr="00D52066">
        <w:trPr>
          <w:trHeight w:val="216"/>
          <w:jc w:val="center"/>
        </w:trPr>
        <w:tc>
          <w:tcPr>
            <w:tcW w:w="2258" w:type="dxa"/>
            <w:tcBorders>
              <w:top w:val="nil"/>
              <w:bottom w:val="nil"/>
            </w:tcBorders>
            <w:shd w:val="clear" w:color="auto" w:fill="auto"/>
          </w:tcPr>
          <w:p w14:paraId="4AC3EE56" w14:textId="77777777" w:rsidR="00A275FE" w:rsidRPr="00EF5447" w:rsidRDefault="00A275FE" w:rsidP="00A275FE">
            <w:pPr>
              <w:pStyle w:val="TAC"/>
            </w:pPr>
          </w:p>
        </w:tc>
        <w:tc>
          <w:tcPr>
            <w:tcW w:w="968" w:type="dxa"/>
            <w:shd w:val="clear" w:color="auto" w:fill="auto"/>
          </w:tcPr>
          <w:p w14:paraId="599B3CAC" w14:textId="77777777" w:rsidR="00A275FE" w:rsidRPr="00EF5447" w:rsidRDefault="00A275FE" w:rsidP="00A275FE">
            <w:pPr>
              <w:pStyle w:val="TAC"/>
              <w:rPr>
                <w:szCs w:val="18"/>
              </w:rPr>
            </w:pPr>
            <w:r w:rsidRPr="00EF5447">
              <w:t>n25</w:t>
            </w:r>
          </w:p>
        </w:tc>
        <w:tc>
          <w:tcPr>
            <w:tcW w:w="1066" w:type="dxa"/>
            <w:shd w:val="clear" w:color="auto" w:fill="auto"/>
            <w:noWrap/>
          </w:tcPr>
          <w:p w14:paraId="33736DC0" w14:textId="77777777" w:rsidR="00A275FE" w:rsidRPr="00EF5447" w:rsidRDefault="00A275FE" w:rsidP="00A275FE">
            <w:pPr>
              <w:pStyle w:val="TAC"/>
              <w:rPr>
                <w:szCs w:val="18"/>
              </w:rPr>
            </w:pPr>
            <w:r w:rsidRPr="00EF5447">
              <w:rPr>
                <w:lang w:eastAsia="ko-KR"/>
              </w:rPr>
              <w:t>1883.3</w:t>
            </w:r>
          </w:p>
        </w:tc>
        <w:tc>
          <w:tcPr>
            <w:tcW w:w="746" w:type="dxa"/>
            <w:shd w:val="clear" w:color="auto" w:fill="auto"/>
            <w:noWrap/>
          </w:tcPr>
          <w:p w14:paraId="6E461B5D"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1294BCF8"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6F222512" w14:textId="77777777" w:rsidR="00A275FE" w:rsidRPr="00EF5447" w:rsidRDefault="00A275FE" w:rsidP="00A275FE">
            <w:pPr>
              <w:pStyle w:val="TAC"/>
              <w:rPr>
                <w:szCs w:val="18"/>
              </w:rPr>
            </w:pPr>
            <w:r w:rsidRPr="00EF5447">
              <w:rPr>
                <w:lang w:eastAsia="ko-KR"/>
              </w:rPr>
              <w:t>1963.3</w:t>
            </w:r>
          </w:p>
        </w:tc>
        <w:tc>
          <w:tcPr>
            <w:tcW w:w="827" w:type="dxa"/>
            <w:shd w:val="clear" w:color="auto" w:fill="auto"/>
          </w:tcPr>
          <w:p w14:paraId="0BF51F79" w14:textId="77777777" w:rsidR="00A275FE" w:rsidRPr="00EF5447" w:rsidRDefault="00A275FE" w:rsidP="00A275FE">
            <w:pPr>
              <w:pStyle w:val="TAC"/>
              <w:rPr>
                <w:szCs w:val="18"/>
              </w:rPr>
            </w:pPr>
            <w:r w:rsidRPr="00EF5447">
              <w:rPr>
                <w:lang w:eastAsia="ko-KR"/>
              </w:rPr>
              <w:t>N/A</w:t>
            </w:r>
          </w:p>
        </w:tc>
        <w:tc>
          <w:tcPr>
            <w:tcW w:w="1248" w:type="dxa"/>
            <w:shd w:val="clear" w:color="auto" w:fill="auto"/>
          </w:tcPr>
          <w:p w14:paraId="55C52937" w14:textId="77777777" w:rsidR="00A275FE" w:rsidRPr="00EF5447" w:rsidRDefault="00A275FE" w:rsidP="00A275FE">
            <w:pPr>
              <w:pStyle w:val="TAC"/>
            </w:pPr>
            <w:r w:rsidRPr="00EF5447">
              <w:t>N/A</w:t>
            </w:r>
          </w:p>
        </w:tc>
      </w:tr>
      <w:tr w:rsidR="00A275FE" w:rsidRPr="00EF5447" w14:paraId="55C33D7A" w14:textId="77777777" w:rsidTr="00D52066">
        <w:trPr>
          <w:trHeight w:val="216"/>
          <w:jc w:val="center"/>
        </w:trPr>
        <w:tc>
          <w:tcPr>
            <w:tcW w:w="2258" w:type="dxa"/>
            <w:tcBorders>
              <w:top w:val="nil"/>
              <w:bottom w:val="nil"/>
            </w:tcBorders>
            <w:shd w:val="clear" w:color="auto" w:fill="auto"/>
          </w:tcPr>
          <w:p w14:paraId="140C568A" w14:textId="77777777" w:rsidR="00A275FE" w:rsidRPr="00EF5447" w:rsidRDefault="00A275FE" w:rsidP="00A275FE">
            <w:pPr>
              <w:pStyle w:val="TAC"/>
            </w:pPr>
          </w:p>
        </w:tc>
        <w:tc>
          <w:tcPr>
            <w:tcW w:w="968" w:type="dxa"/>
            <w:shd w:val="clear" w:color="auto" w:fill="auto"/>
          </w:tcPr>
          <w:p w14:paraId="38609B30" w14:textId="77777777" w:rsidR="00A275FE" w:rsidRPr="00EF5447" w:rsidRDefault="00A275FE" w:rsidP="00A275FE">
            <w:pPr>
              <w:pStyle w:val="TAC"/>
              <w:rPr>
                <w:szCs w:val="18"/>
              </w:rPr>
            </w:pPr>
            <w:r w:rsidRPr="00EF5447">
              <w:rPr>
                <w:lang w:eastAsia="sv-SE"/>
              </w:rPr>
              <w:t>46</w:t>
            </w:r>
          </w:p>
        </w:tc>
        <w:tc>
          <w:tcPr>
            <w:tcW w:w="1066" w:type="dxa"/>
            <w:shd w:val="clear" w:color="auto" w:fill="auto"/>
            <w:noWrap/>
          </w:tcPr>
          <w:p w14:paraId="6D2E5CF9" w14:textId="77777777" w:rsidR="00A275FE" w:rsidRPr="00EF5447" w:rsidRDefault="00A275FE" w:rsidP="00A275FE">
            <w:pPr>
              <w:pStyle w:val="TAC"/>
              <w:rPr>
                <w:szCs w:val="18"/>
              </w:rPr>
            </w:pPr>
            <w:r w:rsidRPr="00EF5447">
              <w:rPr>
                <w:lang w:eastAsia="sv-SE"/>
              </w:rPr>
              <w:t>5505</w:t>
            </w:r>
          </w:p>
        </w:tc>
        <w:tc>
          <w:tcPr>
            <w:tcW w:w="746" w:type="dxa"/>
            <w:shd w:val="clear" w:color="auto" w:fill="auto"/>
            <w:noWrap/>
          </w:tcPr>
          <w:p w14:paraId="26B1A2D0" w14:textId="77777777" w:rsidR="00A275FE" w:rsidRPr="00EF5447" w:rsidRDefault="00A275FE" w:rsidP="00A275FE">
            <w:pPr>
              <w:pStyle w:val="TAC"/>
              <w:rPr>
                <w:szCs w:val="18"/>
              </w:rPr>
            </w:pPr>
            <w:r w:rsidRPr="00EF5447">
              <w:rPr>
                <w:lang w:eastAsia="sv-SE"/>
              </w:rPr>
              <w:t>10</w:t>
            </w:r>
          </w:p>
        </w:tc>
        <w:tc>
          <w:tcPr>
            <w:tcW w:w="877" w:type="dxa"/>
            <w:shd w:val="clear" w:color="auto" w:fill="auto"/>
            <w:noWrap/>
          </w:tcPr>
          <w:p w14:paraId="07BFBDD6" w14:textId="77777777" w:rsidR="00A275FE" w:rsidRPr="00EF5447" w:rsidRDefault="00A275FE" w:rsidP="00A275FE">
            <w:pPr>
              <w:pStyle w:val="TAC"/>
              <w:rPr>
                <w:szCs w:val="18"/>
              </w:rPr>
            </w:pPr>
            <w:r w:rsidRPr="00EF5447">
              <w:rPr>
                <w:lang w:eastAsia="sv-SE"/>
              </w:rPr>
              <w:t>50</w:t>
            </w:r>
          </w:p>
        </w:tc>
        <w:tc>
          <w:tcPr>
            <w:tcW w:w="1299" w:type="dxa"/>
            <w:shd w:val="clear" w:color="auto" w:fill="auto"/>
            <w:noWrap/>
          </w:tcPr>
          <w:p w14:paraId="61E27E07" w14:textId="77777777" w:rsidR="00A275FE" w:rsidRPr="00EF5447" w:rsidRDefault="00A275FE" w:rsidP="00A275FE">
            <w:pPr>
              <w:pStyle w:val="TAC"/>
              <w:rPr>
                <w:szCs w:val="18"/>
              </w:rPr>
            </w:pPr>
            <w:r w:rsidRPr="00EF5447">
              <w:rPr>
                <w:lang w:eastAsia="sv-SE"/>
              </w:rPr>
              <w:t>5505</w:t>
            </w:r>
          </w:p>
        </w:tc>
        <w:tc>
          <w:tcPr>
            <w:tcW w:w="827" w:type="dxa"/>
            <w:shd w:val="clear" w:color="auto" w:fill="auto"/>
          </w:tcPr>
          <w:p w14:paraId="4909B0BA" w14:textId="77777777" w:rsidR="00A275FE" w:rsidRPr="00EF5447" w:rsidRDefault="00A275FE" w:rsidP="00A275FE">
            <w:pPr>
              <w:pStyle w:val="TAC"/>
              <w:rPr>
                <w:szCs w:val="18"/>
              </w:rPr>
            </w:pPr>
            <w:r w:rsidRPr="00EF5447">
              <w:rPr>
                <w:lang w:eastAsia="sv-SE"/>
              </w:rPr>
              <w:t>16.1</w:t>
            </w:r>
          </w:p>
        </w:tc>
        <w:tc>
          <w:tcPr>
            <w:tcW w:w="1248" w:type="dxa"/>
            <w:shd w:val="clear" w:color="auto" w:fill="auto"/>
          </w:tcPr>
          <w:p w14:paraId="13CDB5C7" w14:textId="77777777" w:rsidR="00A275FE" w:rsidRPr="00EF5447" w:rsidRDefault="00A275FE" w:rsidP="00A275FE">
            <w:pPr>
              <w:pStyle w:val="TAC"/>
            </w:pPr>
            <w:r w:rsidRPr="00EF5447">
              <w:rPr>
                <w:lang w:eastAsia="zh-CN"/>
              </w:rPr>
              <w:t>IMD3</w:t>
            </w:r>
          </w:p>
        </w:tc>
      </w:tr>
      <w:tr w:rsidR="00A275FE" w:rsidRPr="00EF5447" w14:paraId="1D3CCFEB" w14:textId="77777777" w:rsidTr="00D52066">
        <w:trPr>
          <w:trHeight w:val="216"/>
          <w:jc w:val="center"/>
        </w:trPr>
        <w:tc>
          <w:tcPr>
            <w:tcW w:w="2258" w:type="dxa"/>
            <w:tcBorders>
              <w:top w:val="nil"/>
              <w:bottom w:val="nil"/>
            </w:tcBorders>
            <w:shd w:val="clear" w:color="auto" w:fill="auto"/>
          </w:tcPr>
          <w:p w14:paraId="3E1A5546" w14:textId="77777777" w:rsidR="00A275FE" w:rsidRPr="00EF5447" w:rsidRDefault="00A275FE" w:rsidP="00A275FE">
            <w:pPr>
              <w:pStyle w:val="TAC"/>
            </w:pPr>
          </w:p>
        </w:tc>
        <w:tc>
          <w:tcPr>
            <w:tcW w:w="968" w:type="dxa"/>
            <w:shd w:val="clear" w:color="auto" w:fill="auto"/>
          </w:tcPr>
          <w:p w14:paraId="1346441C" w14:textId="77777777" w:rsidR="00A275FE" w:rsidRPr="00EF5447" w:rsidRDefault="00A275FE" w:rsidP="00A275FE">
            <w:pPr>
              <w:pStyle w:val="TAC"/>
              <w:rPr>
                <w:szCs w:val="18"/>
              </w:rPr>
            </w:pPr>
            <w:r w:rsidRPr="00EF5447">
              <w:t>66</w:t>
            </w:r>
          </w:p>
        </w:tc>
        <w:tc>
          <w:tcPr>
            <w:tcW w:w="1066" w:type="dxa"/>
            <w:shd w:val="clear" w:color="auto" w:fill="auto"/>
            <w:noWrap/>
          </w:tcPr>
          <w:p w14:paraId="09AFAC4F" w14:textId="77777777" w:rsidR="00A275FE" w:rsidRPr="00EF5447" w:rsidRDefault="00A275FE" w:rsidP="00A275FE">
            <w:pPr>
              <w:pStyle w:val="TAC"/>
              <w:rPr>
                <w:szCs w:val="18"/>
              </w:rPr>
            </w:pPr>
            <w:r w:rsidRPr="00EF5447">
              <w:rPr>
                <w:lang w:eastAsia="ko-KR"/>
              </w:rPr>
              <w:t>1712.5</w:t>
            </w:r>
          </w:p>
        </w:tc>
        <w:tc>
          <w:tcPr>
            <w:tcW w:w="746" w:type="dxa"/>
            <w:shd w:val="clear" w:color="auto" w:fill="auto"/>
            <w:noWrap/>
          </w:tcPr>
          <w:p w14:paraId="337206C7"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387ABCFC"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57B0EE54" w14:textId="77777777" w:rsidR="00A275FE" w:rsidRPr="00EF5447" w:rsidRDefault="00A275FE" w:rsidP="00A275FE">
            <w:pPr>
              <w:pStyle w:val="TAC"/>
              <w:rPr>
                <w:szCs w:val="18"/>
              </w:rPr>
            </w:pPr>
            <w:r w:rsidRPr="00EF5447">
              <w:rPr>
                <w:lang w:eastAsia="ko-KR"/>
              </w:rPr>
              <w:t>2112.5</w:t>
            </w:r>
          </w:p>
        </w:tc>
        <w:tc>
          <w:tcPr>
            <w:tcW w:w="827" w:type="dxa"/>
            <w:shd w:val="clear" w:color="auto" w:fill="auto"/>
          </w:tcPr>
          <w:p w14:paraId="39B4041A" w14:textId="77777777" w:rsidR="00A275FE" w:rsidRPr="00EF5447" w:rsidRDefault="00A275FE" w:rsidP="00A275FE">
            <w:pPr>
              <w:pStyle w:val="TAC"/>
              <w:rPr>
                <w:szCs w:val="18"/>
              </w:rPr>
            </w:pPr>
            <w:r w:rsidRPr="00EF5447">
              <w:t>23</w:t>
            </w:r>
          </w:p>
        </w:tc>
        <w:tc>
          <w:tcPr>
            <w:tcW w:w="1248" w:type="dxa"/>
            <w:shd w:val="clear" w:color="auto" w:fill="auto"/>
          </w:tcPr>
          <w:p w14:paraId="4A0E2F63" w14:textId="77777777" w:rsidR="00A275FE" w:rsidRPr="00EF5447" w:rsidRDefault="00A275FE" w:rsidP="00A275FE">
            <w:pPr>
              <w:pStyle w:val="TAC"/>
            </w:pPr>
            <w:r w:rsidRPr="00EF5447">
              <w:t>IMD3</w:t>
            </w:r>
          </w:p>
        </w:tc>
      </w:tr>
      <w:tr w:rsidR="00A275FE" w:rsidRPr="00EF5447" w14:paraId="630E8A75" w14:textId="77777777" w:rsidTr="00D52066">
        <w:trPr>
          <w:trHeight w:val="216"/>
          <w:jc w:val="center"/>
        </w:trPr>
        <w:tc>
          <w:tcPr>
            <w:tcW w:w="2258" w:type="dxa"/>
            <w:tcBorders>
              <w:top w:val="nil"/>
              <w:bottom w:val="single" w:sz="4" w:space="0" w:color="auto"/>
            </w:tcBorders>
            <w:shd w:val="clear" w:color="auto" w:fill="auto"/>
          </w:tcPr>
          <w:p w14:paraId="410133E0" w14:textId="77777777" w:rsidR="00A275FE" w:rsidRPr="00EF5447" w:rsidRDefault="00A275FE" w:rsidP="00A275FE">
            <w:pPr>
              <w:pStyle w:val="TAC"/>
            </w:pPr>
          </w:p>
        </w:tc>
        <w:tc>
          <w:tcPr>
            <w:tcW w:w="968" w:type="dxa"/>
            <w:shd w:val="clear" w:color="auto" w:fill="auto"/>
          </w:tcPr>
          <w:p w14:paraId="662FF97B" w14:textId="77777777" w:rsidR="00A275FE" w:rsidRPr="00EF5447" w:rsidRDefault="00A275FE" w:rsidP="00A275FE">
            <w:pPr>
              <w:pStyle w:val="TAC"/>
              <w:rPr>
                <w:szCs w:val="18"/>
              </w:rPr>
            </w:pPr>
            <w:r w:rsidRPr="00EF5447">
              <w:t>n25</w:t>
            </w:r>
          </w:p>
        </w:tc>
        <w:tc>
          <w:tcPr>
            <w:tcW w:w="1066" w:type="dxa"/>
            <w:shd w:val="clear" w:color="auto" w:fill="auto"/>
            <w:noWrap/>
          </w:tcPr>
          <w:p w14:paraId="5982CD1B" w14:textId="77777777" w:rsidR="00A275FE" w:rsidRPr="00EF5447" w:rsidRDefault="00A275FE" w:rsidP="00A275FE">
            <w:pPr>
              <w:pStyle w:val="TAC"/>
              <w:rPr>
                <w:szCs w:val="18"/>
              </w:rPr>
            </w:pPr>
            <w:r w:rsidRPr="00EF5447">
              <w:rPr>
                <w:lang w:eastAsia="ko-KR"/>
              </w:rPr>
              <w:t>1912.5</w:t>
            </w:r>
          </w:p>
        </w:tc>
        <w:tc>
          <w:tcPr>
            <w:tcW w:w="746" w:type="dxa"/>
            <w:shd w:val="clear" w:color="auto" w:fill="auto"/>
            <w:noWrap/>
          </w:tcPr>
          <w:p w14:paraId="0A037475" w14:textId="77777777" w:rsidR="00A275FE" w:rsidRPr="00EF5447" w:rsidRDefault="00A275FE" w:rsidP="00A275FE">
            <w:pPr>
              <w:pStyle w:val="TAC"/>
              <w:rPr>
                <w:szCs w:val="18"/>
              </w:rPr>
            </w:pPr>
            <w:r w:rsidRPr="00EF5447">
              <w:rPr>
                <w:lang w:eastAsia="ko-KR"/>
              </w:rPr>
              <w:t>5</w:t>
            </w:r>
          </w:p>
        </w:tc>
        <w:tc>
          <w:tcPr>
            <w:tcW w:w="877" w:type="dxa"/>
            <w:shd w:val="clear" w:color="auto" w:fill="auto"/>
            <w:noWrap/>
          </w:tcPr>
          <w:p w14:paraId="41975258" w14:textId="77777777" w:rsidR="00A275FE" w:rsidRPr="00EF5447" w:rsidRDefault="00A275FE" w:rsidP="00A275FE">
            <w:pPr>
              <w:pStyle w:val="TAC"/>
              <w:rPr>
                <w:szCs w:val="18"/>
              </w:rPr>
            </w:pPr>
            <w:r w:rsidRPr="00EF5447">
              <w:rPr>
                <w:lang w:eastAsia="ko-KR"/>
              </w:rPr>
              <w:t>25</w:t>
            </w:r>
          </w:p>
        </w:tc>
        <w:tc>
          <w:tcPr>
            <w:tcW w:w="1299" w:type="dxa"/>
            <w:shd w:val="clear" w:color="auto" w:fill="auto"/>
            <w:noWrap/>
          </w:tcPr>
          <w:p w14:paraId="653EC964" w14:textId="77777777" w:rsidR="00A275FE" w:rsidRPr="00EF5447" w:rsidRDefault="00A275FE" w:rsidP="00A275FE">
            <w:pPr>
              <w:pStyle w:val="TAC"/>
              <w:rPr>
                <w:szCs w:val="18"/>
              </w:rPr>
            </w:pPr>
            <w:r w:rsidRPr="00EF5447">
              <w:rPr>
                <w:lang w:eastAsia="ko-KR"/>
              </w:rPr>
              <w:t>1992.5</w:t>
            </w:r>
          </w:p>
        </w:tc>
        <w:tc>
          <w:tcPr>
            <w:tcW w:w="827" w:type="dxa"/>
            <w:shd w:val="clear" w:color="auto" w:fill="auto"/>
          </w:tcPr>
          <w:p w14:paraId="34C0EFD9" w14:textId="77777777" w:rsidR="00A275FE" w:rsidRPr="00EF5447" w:rsidRDefault="00A275FE" w:rsidP="00A275FE">
            <w:pPr>
              <w:pStyle w:val="TAC"/>
              <w:rPr>
                <w:szCs w:val="18"/>
              </w:rPr>
            </w:pPr>
            <w:r w:rsidRPr="00EF5447">
              <w:rPr>
                <w:lang w:eastAsia="ko-KR"/>
              </w:rPr>
              <w:t>N/A</w:t>
            </w:r>
          </w:p>
        </w:tc>
        <w:tc>
          <w:tcPr>
            <w:tcW w:w="1248" w:type="dxa"/>
            <w:shd w:val="clear" w:color="auto" w:fill="auto"/>
          </w:tcPr>
          <w:p w14:paraId="68BE2E99" w14:textId="77777777" w:rsidR="00A275FE" w:rsidRPr="00EF5447" w:rsidRDefault="00A275FE" w:rsidP="00A275FE">
            <w:pPr>
              <w:pStyle w:val="TAC"/>
            </w:pPr>
            <w:r w:rsidRPr="00EF5447">
              <w:t>N/A</w:t>
            </w:r>
          </w:p>
        </w:tc>
      </w:tr>
      <w:tr w:rsidR="00A275FE" w:rsidRPr="00EF5447" w14:paraId="177F32F3" w14:textId="77777777" w:rsidTr="00D52066">
        <w:trPr>
          <w:trHeight w:val="216"/>
          <w:jc w:val="center"/>
        </w:trPr>
        <w:tc>
          <w:tcPr>
            <w:tcW w:w="2258" w:type="dxa"/>
            <w:tcBorders>
              <w:bottom w:val="nil"/>
            </w:tcBorders>
            <w:shd w:val="clear" w:color="auto" w:fill="auto"/>
          </w:tcPr>
          <w:p w14:paraId="3FE29367" w14:textId="77777777" w:rsidR="00A275FE" w:rsidRPr="00EF5447" w:rsidRDefault="00A275FE" w:rsidP="00A275FE">
            <w:pPr>
              <w:pStyle w:val="TAC"/>
            </w:pPr>
            <w:r w:rsidRPr="00EF5447">
              <w:rPr>
                <w:rFonts w:cs="Arial"/>
                <w:lang w:eastAsia="ja-JP"/>
              </w:rPr>
              <w:t>DC_48A-66A_n12A</w:t>
            </w:r>
          </w:p>
        </w:tc>
        <w:tc>
          <w:tcPr>
            <w:tcW w:w="968" w:type="dxa"/>
            <w:shd w:val="clear" w:color="auto" w:fill="auto"/>
          </w:tcPr>
          <w:p w14:paraId="723DBBA5" w14:textId="77777777" w:rsidR="00A275FE" w:rsidRPr="00EF5447" w:rsidRDefault="00A275FE" w:rsidP="00A275FE">
            <w:pPr>
              <w:pStyle w:val="TAC"/>
              <w:rPr>
                <w:szCs w:val="18"/>
              </w:rPr>
            </w:pPr>
            <w:r w:rsidRPr="00EF5447">
              <w:rPr>
                <w:rFonts w:cs="Arial"/>
              </w:rPr>
              <w:t>48</w:t>
            </w:r>
          </w:p>
        </w:tc>
        <w:tc>
          <w:tcPr>
            <w:tcW w:w="1066" w:type="dxa"/>
            <w:shd w:val="clear" w:color="auto" w:fill="auto"/>
            <w:noWrap/>
          </w:tcPr>
          <w:p w14:paraId="455491FE" w14:textId="77777777" w:rsidR="00A275FE" w:rsidRPr="00EF5447" w:rsidRDefault="00A275FE" w:rsidP="00A275FE">
            <w:pPr>
              <w:pStyle w:val="TAC"/>
              <w:rPr>
                <w:szCs w:val="18"/>
              </w:rPr>
            </w:pPr>
            <w:r w:rsidRPr="00EF5447">
              <w:rPr>
                <w:rFonts w:cs="Arial"/>
                <w:color w:val="000000"/>
              </w:rPr>
              <w:t>3580</w:t>
            </w:r>
          </w:p>
        </w:tc>
        <w:tc>
          <w:tcPr>
            <w:tcW w:w="746" w:type="dxa"/>
            <w:shd w:val="clear" w:color="auto" w:fill="auto"/>
            <w:noWrap/>
          </w:tcPr>
          <w:p w14:paraId="58718A39"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16D09B74"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5BE87673" w14:textId="77777777" w:rsidR="00A275FE" w:rsidRPr="00EF5447" w:rsidRDefault="00A275FE" w:rsidP="00A275FE">
            <w:pPr>
              <w:pStyle w:val="TAC"/>
              <w:rPr>
                <w:szCs w:val="18"/>
              </w:rPr>
            </w:pPr>
            <w:r w:rsidRPr="00EF5447">
              <w:rPr>
                <w:rFonts w:cs="Arial"/>
              </w:rPr>
              <w:t>3580</w:t>
            </w:r>
          </w:p>
        </w:tc>
        <w:tc>
          <w:tcPr>
            <w:tcW w:w="827" w:type="dxa"/>
            <w:shd w:val="clear" w:color="auto" w:fill="auto"/>
          </w:tcPr>
          <w:p w14:paraId="0014F44C"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3EECA4E8"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7E157885" w14:textId="77777777" w:rsidTr="00D52066">
        <w:trPr>
          <w:trHeight w:val="216"/>
          <w:jc w:val="center"/>
        </w:trPr>
        <w:tc>
          <w:tcPr>
            <w:tcW w:w="2258" w:type="dxa"/>
            <w:tcBorders>
              <w:top w:val="nil"/>
              <w:bottom w:val="nil"/>
            </w:tcBorders>
            <w:shd w:val="clear" w:color="auto" w:fill="auto"/>
          </w:tcPr>
          <w:p w14:paraId="05D24D27" w14:textId="77777777" w:rsidR="00A275FE" w:rsidRPr="00EF5447" w:rsidRDefault="00A275FE" w:rsidP="00A275FE">
            <w:pPr>
              <w:pStyle w:val="TAC"/>
            </w:pPr>
          </w:p>
        </w:tc>
        <w:tc>
          <w:tcPr>
            <w:tcW w:w="968" w:type="dxa"/>
            <w:shd w:val="clear" w:color="auto" w:fill="auto"/>
          </w:tcPr>
          <w:p w14:paraId="6FE67F79" w14:textId="77777777" w:rsidR="00A275FE" w:rsidRPr="00EF5447" w:rsidRDefault="00A275FE" w:rsidP="00A275FE">
            <w:pPr>
              <w:pStyle w:val="TAC"/>
              <w:rPr>
                <w:szCs w:val="18"/>
              </w:rPr>
            </w:pPr>
            <w:r w:rsidRPr="00EF5447">
              <w:rPr>
                <w:rFonts w:eastAsia="Malgun Gothic"/>
                <w:lang w:eastAsia="ko-KR"/>
              </w:rPr>
              <w:t>66</w:t>
            </w:r>
          </w:p>
        </w:tc>
        <w:tc>
          <w:tcPr>
            <w:tcW w:w="1066" w:type="dxa"/>
            <w:shd w:val="clear" w:color="auto" w:fill="auto"/>
            <w:noWrap/>
          </w:tcPr>
          <w:p w14:paraId="78B52889" w14:textId="77777777" w:rsidR="00A275FE" w:rsidRPr="00EF5447" w:rsidRDefault="00A275FE" w:rsidP="00A275FE">
            <w:pPr>
              <w:pStyle w:val="TAC"/>
              <w:rPr>
                <w:szCs w:val="18"/>
              </w:rPr>
            </w:pPr>
            <w:r w:rsidRPr="00EF5447">
              <w:rPr>
                <w:rFonts w:cs="Arial"/>
              </w:rPr>
              <w:t>1760</w:t>
            </w:r>
          </w:p>
        </w:tc>
        <w:tc>
          <w:tcPr>
            <w:tcW w:w="746" w:type="dxa"/>
            <w:shd w:val="clear" w:color="auto" w:fill="auto"/>
            <w:noWrap/>
          </w:tcPr>
          <w:p w14:paraId="58E0F90B"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49BEFCC7"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3EF439B5" w14:textId="77777777" w:rsidR="00A275FE" w:rsidRPr="00EF5447" w:rsidRDefault="00A275FE" w:rsidP="00A275FE">
            <w:pPr>
              <w:pStyle w:val="TAC"/>
              <w:rPr>
                <w:szCs w:val="18"/>
              </w:rPr>
            </w:pPr>
            <w:r w:rsidRPr="00EF5447">
              <w:rPr>
                <w:rFonts w:cs="Arial"/>
              </w:rPr>
              <w:t>2160</w:t>
            </w:r>
          </w:p>
        </w:tc>
        <w:tc>
          <w:tcPr>
            <w:tcW w:w="827" w:type="dxa"/>
            <w:shd w:val="clear" w:color="auto" w:fill="auto"/>
          </w:tcPr>
          <w:p w14:paraId="3A569F4F" w14:textId="77777777" w:rsidR="00A275FE" w:rsidRPr="00EF5447" w:rsidRDefault="00A275FE" w:rsidP="00A275FE">
            <w:pPr>
              <w:pStyle w:val="TAC"/>
              <w:rPr>
                <w:szCs w:val="18"/>
              </w:rPr>
            </w:pPr>
            <w:r w:rsidRPr="00EF5447">
              <w:t>17.1</w:t>
            </w:r>
          </w:p>
        </w:tc>
        <w:tc>
          <w:tcPr>
            <w:tcW w:w="1248" w:type="dxa"/>
            <w:shd w:val="clear" w:color="auto" w:fill="auto"/>
          </w:tcPr>
          <w:p w14:paraId="282A6946" w14:textId="77777777" w:rsidR="00A275FE" w:rsidRPr="00EF5447" w:rsidRDefault="00A275FE" w:rsidP="00A275FE">
            <w:pPr>
              <w:pStyle w:val="TAC"/>
            </w:pPr>
            <w:r w:rsidRPr="00EF5447">
              <w:rPr>
                <w:rFonts w:eastAsia="Malgun Gothic"/>
                <w:kern w:val="2"/>
                <w:szCs w:val="24"/>
                <w:lang w:eastAsia="ko-KR"/>
              </w:rPr>
              <w:t>IMD3</w:t>
            </w:r>
          </w:p>
        </w:tc>
      </w:tr>
      <w:tr w:rsidR="00A275FE" w:rsidRPr="00EF5447" w14:paraId="6733CA56" w14:textId="77777777" w:rsidTr="00D52066">
        <w:trPr>
          <w:trHeight w:val="216"/>
          <w:jc w:val="center"/>
        </w:trPr>
        <w:tc>
          <w:tcPr>
            <w:tcW w:w="2258" w:type="dxa"/>
            <w:tcBorders>
              <w:top w:val="nil"/>
              <w:bottom w:val="single" w:sz="4" w:space="0" w:color="auto"/>
            </w:tcBorders>
            <w:shd w:val="clear" w:color="auto" w:fill="auto"/>
          </w:tcPr>
          <w:p w14:paraId="18BD7B35" w14:textId="77777777" w:rsidR="00A275FE" w:rsidRPr="00EF5447" w:rsidRDefault="00A275FE" w:rsidP="00A275FE">
            <w:pPr>
              <w:pStyle w:val="TAC"/>
            </w:pPr>
          </w:p>
        </w:tc>
        <w:tc>
          <w:tcPr>
            <w:tcW w:w="968" w:type="dxa"/>
            <w:shd w:val="clear" w:color="auto" w:fill="auto"/>
          </w:tcPr>
          <w:p w14:paraId="382C6184" w14:textId="77777777" w:rsidR="00A275FE" w:rsidRPr="00EF5447" w:rsidRDefault="00A275FE" w:rsidP="00A275FE">
            <w:pPr>
              <w:pStyle w:val="TAC"/>
              <w:rPr>
                <w:szCs w:val="18"/>
              </w:rPr>
            </w:pPr>
            <w:r w:rsidRPr="00EF5447">
              <w:rPr>
                <w:rFonts w:eastAsia="Malgun Gothic"/>
                <w:lang w:eastAsia="ko-KR"/>
              </w:rPr>
              <w:t>n12</w:t>
            </w:r>
          </w:p>
        </w:tc>
        <w:tc>
          <w:tcPr>
            <w:tcW w:w="1066" w:type="dxa"/>
            <w:shd w:val="clear" w:color="auto" w:fill="auto"/>
            <w:noWrap/>
          </w:tcPr>
          <w:p w14:paraId="19A5E6D0" w14:textId="77777777" w:rsidR="00A275FE" w:rsidRPr="00EF5447" w:rsidRDefault="00A275FE" w:rsidP="00A275FE">
            <w:pPr>
              <w:pStyle w:val="TAC"/>
              <w:rPr>
                <w:szCs w:val="18"/>
              </w:rPr>
            </w:pPr>
            <w:r w:rsidRPr="00EF5447">
              <w:rPr>
                <w:rFonts w:cs="Arial"/>
                <w:color w:val="000000"/>
              </w:rPr>
              <w:t>710</w:t>
            </w:r>
          </w:p>
        </w:tc>
        <w:tc>
          <w:tcPr>
            <w:tcW w:w="746" w:type="dxa"/>
            <w:shd w:val="clear" w:color="auto" w:fill="auto"/>
            <w:noWrap/>
          </w:tcPr>
          <w:p w14:paraId="0C947595"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366F9B90"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72AFB342" w14:textId="77777777" w:rsidR="00A275FE" w:rsidRPr="00EF5447" w:rsidRDefault="00A275FE" w:rsidP="00A275FE">
            <w:pPr>
              <w:pStyle w:val="TAC"/>
              <w:rPr>
                <w:szCs w:val="18"/>
              </w:rPr>
            </w:pPr>
            <w:r w:rsidRPr="00EF5447">
              <w:rPr>
                <w:rFonts w:cs="Arial"/>
              </w:rPr>
              <w:t>740</w:t>
            </w:r>
          </w:p>
        </w:tc>
        <w:tc>
          <w:tcPr>
            <w:tcW w:w="827" w:type="dxa"/>
            <w:shd w:val="clear" w:color="auto" w:fill="auto"/>
          </w:tcPr>
          <w:p w14:paraId="597CE3E9"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27404214"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1EF43D23" w14:textId="77777777" w:rsidTr="00D52066">
        <w:trPr>
          <w:trHeight w:val="216"/>
          <w:jc w:val="center"/>
        </w:trPr>
        <w:tc>
          <w:tcPr>
            <w:tcW w:w="2258" w:type="dxa"/>
            <w:tcBorders>
              <w:bottom w:val="nil"/>
            </w:tcBorders>
            <w:shd w:val="clear" w:color="auto" w:fill="auto"/>
          </w:tcPr>
          <w:p w14:paraId="48E6339D" w14:textId="77777777" w:rsidR="00A275FE" w:rsidRDefault="00A275FE" w:rsidP="00A275FE">
            <w:pPr>
              <w:pStyle w:val="TAC"/>
              <w:rPr>
                <w:lang w:eastAsia="zh-TW"/>
              </w:rPr>
            </w:pPr>
            <w:r>
              <w:t>DC_48</w:t>
            </w:r>
            <w:r>
              <w:rPr>
                <w:lang w:eastAsia="zh-TW"/>
              </w:rPr>
              <w:t>A-66A</w:t>
            </w:r>
            <w:r>
              <w:t>_n25</w:t>
            </w:r>
            <w:r>
              <w:rPr>
                <w:lang w:eastAsia="zh-TW"/>
              </w:rPr>
              <w:t>A</w:t>
            </w:r>
          </w:p>
          <w:p w14:paraId="4256D6DE" w14:textId="77777777" w:rsidR="00A275FE" w:rsidRDefault="00A275FE" w:rsidP="00A275FE">
            <w:pPr>
              <w:pStyle w:val="TAC"/>
              <w:rPr>
                <w:lang w:eastAsia="zh-TW"/>
              </w:rPr>
            </w:pPr>
            <w:r>
              <w:t>DC_48</w:t>
            </w:r>
            <w:r>
              <w:rPr>
                <w:lang w:eastAsia="zh-TW"/>
              </w:rPr>
              <w:t>C-66A</w:t>
            </w:r>
            <w:r>
              <w:t>_n25</w:t>
            </w:r>
            <w:r>
              <w:rPr>
                <w:lang w:eastAsia="zh-TW"/>
              </w:rPr>
              <w:t>A</w:t>
            </w:r>
          </w:p>
          <w:p w14:paraId="187DCB68" w14:textId="77777777" w:rsidR="00A275FE" w:rsidRPr="00EF5447" w:rsidRDefault="00A275FE" w:rsidP="00A275FE">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2CF11692" w14:textId="77777777" w:rsidR="00A275FE" w:rsidRPr="00EF5447" w:rsidRDefault="00A275FE" w:rsidP="00A275FE">
            <w:pPr>
              <w:pStyle w:val="TAC"/>
              <w:rPr>
                <w:rFonts w:cs="Arial"/>
              </w:rPr>
            </w:pPr>
            <w:r>
              <w:rPr>
                <w:rFonts w:cs="Arial"/>
                <w:color w:val="000000"/>
                <w:szCs w:val="18"/>
              </w:rPr>
              <w:t>48</w:t>
            </w:r>
          </w:p>
        </w:tc>
        <w:tc>
          <w:tcPr>
            <w:tcW w:w="1066" w:type="dxa"/>
            <w:shd w:val="clear" w:color="auto" w:fill="auto"/>
            <w:noWrap/>
          </w:tcPr>
          <w:p w14:paraId="37FBA4F3" w14:textId="77777777" w:rsidR="00A275FE" w:rsidRPr="00EF5447" w:rsidRDefault="00A275FE" w:rsidP="00A275FE">
            <w:pPr>
              <w:pStyle w:val="TAC"/>
              <w:rPr>
                <w:rFonts w:cs="Arial"/>
                <w:color w:val="000000"/>
              </w:rPr>
            </w:pPr>
            <w:r>
              <w:rPr>
                <w:rFonts w:cs="Arial"/>
                <w:color w:val="000000"/>
                <w:szCs w:val="18"/>
              </w:rPr>
              <w:t>3630</w:t>
            </w:r>
          </w:p>
        </w:tc>
        <w:tc>
          <w:tcPr>
            <w:tcW w:w="746" w:type="dxa"/>
            <w:shd w:val="clear" w:color="auto" w:fill="auto"/>
            <w:noWrap/>
          </w:tcPr>
          <w:p w14:paraId="4BF3C3CF" w14:textId="77777777" w:rsidR="00A275FE" w:rsidRPr="00EF5447" w:rsidRDefault="00A275FE" w:rsidP="00A275FE">
            <w:pPr>
              <w:pStyle w:val="TAC"/>
              <w:rPr>
                <w:rFonts w:cs="Arial"/>
                <w:color w:val="000000"/>
              </w:rPr>
            </w:pPr>
            <w:r>
              <w:rPr>
                <w:rFonts w:cs="Arial"/>
                <w:color w:val="000000"/>
                <w:szCs w:val="18"/>
                <w:lang w:eastAsia="zh-TW"/>
              </w:rPr>
              <w:t>20</w:t>
            </w:r>
          </w:p>
        </w:tc>
        <w:tc>
          <w:tcPr>
            <w:tcW w:w="877" w:type="dxa"/>
            <w:shd w:val="clear" w:color="auto" w:fill="auto"/>
            <w:noWrap/>
          </w:tcPr>
          <w:p w14:paraId="61ABCB9E" w14:textId="77777777" w:rsidR="00A275FE" w:rsidRPr="00EF5447" w:rsidRDefault="00A275FE" w:rsidP="00A275FE">
            <w:pPr>
              <w:pStyle w:val="TAC"/>
              <w:rPr>
                <w:rFonts w:cs="Arial"/>
                <w:color w:val="000000"/>
              </w:rPr>
            </w:pPr>
            <w:r>
              <w:rPr>
                <w:rFonts w:cs="Arial"/>
                <w:color w:val="000000"/>
                <w:szCs w:val="18"/>
                <w:lang w:eastAsia="zh-TW"/>
              </w:rPr>
              <w:t>100</w:t>
            </w:r>
          </w:p>
        </w:tc>
        <w:tc>
          <w:tcPr>
            <w:tcW w:w="1299" w:type="dxa"/>
            <w:shd w:val="clear" w:color="auto" w:fill="auto"/>
            <w:noWrap/>
          </w:tcPr>
          <w:p w14:paraId="16AF4A10" w14:textId="77777777" w:rsidR="00A275FE" w:rsidRPr="00EF5447" w:rsidRDefault="00A275FE" w:rsidP="00A275FE">
            <w:pPr>
              <w:pStyle w:val="TAC"/>
              <w:rPr>
                <w:rFonts w:cs="Arial"/>
              </w:rPr>
            </w:pPr>
            <w:r>
              <w:rPr>
                <w:rFonts w:cs="Arial"/>
                <w:color w:val="000000"/>
                <w:szCs w:val="18"/>
              </w:rPr>
              <w:t>3630</w:t>
            </w:r>
          </w:p>
        </w:tc>
        <w:tc>
          <w:tcPr>
            <w:tcW w:w="827" w:type="dxa"/>
            <w:shd w:val="clear" w:color="auto" w:fill="auto"/>
          </w:tcPr>
          <w:p w14:paraId="5DB8FD3C" w14:textId="77777777" w:rsidR="00A275FE" w:rsidRPr="00EF5447" w:rsidRDefault="00A275FE" w:rsidP="00A275FE">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CD7D432" w14:textId="77777777" w:rsidR="00A275FE" w:rsidRPr="00EF5447" w:rsidRDefault="00A275FE" w:rsidP="00A275FE">
            <w:pPr>
              <w:pStyle w:val="TAC"/>
              <w:rPr>
                <w:rFonts w:eastAsia="Malgun Gothic"/>
                <w:kern w:val="2"/>
                <w:szCs w:val="24"/>
                <w:lang w:eastAsia="ko-KR"/>
              </w:rPr>
            </w:pPr>
            <w:r>
              <w:rPr>
                <w:rFonts w:cs="Arial"/>
                <w:color w:val="000000"/>
                <w:szCs w:val="18"/>
                <w:lang w:eastAsia="zh-TW"/>
              </w:rPr>
              <w:t>N/A</w:t>
            </w:r>
          </w:p>
        </w:tc>
      </w:tr>
      <w:tr w:rsidR="00A275FE" w:rsidRPr="00EF5447" w14:paraId="60BE9CAA" w14:textId="77777777" w:rsidTr="00D52066">
        <w:trPr>
          <w:trHeight w:val="216"/>
          <w:jc w:val="center"/>
        </w:trPr>
        <w:tc>
          <w:tcPr>
            <w:tcW w:w="2258" w:type="dxa"/>
            <w:tcBorders>
              <w:top w:val="nil"/>
              <w:bottom w:val="nil"/>
            </w:tcBorders>
            <w:shd w:val="clear" w:color="auto" w:fill="auto"/>
          </w:tcPr>
          <w:p w14:paraId="1ADA1952" w14:textId="77777777" w:rsidR="00A275FE" w:rsidRPr="00EF5447" w:rsidRDefault="00A275FE" w:rsidP="00A275FE">
            <w:pPr>
              <w:pStyle w:val="TAC"/>
              <w:rPr>
                <w:rFonts w:cs="Arial"/>
                <w:lang w:eastAsia="ja-JP"/>
              </w:rPr>
            </w:pPr>
          </w:p>
        </w:tc>
        <w:tc>
          <w:tcPr>
            <w:tcW w:w="968" w:type="dxa"/>
            <w:shd w:val="clear" w:color="auto" w:fill="auto"/>
          </w:tcPr>
          <w:p w14:paraId="3C0A1BB5" w14:textId="77777777" w:rsidR="00A275FE" w:rsidRPr="00EF5447" w:rsidRDefault="00A275FE" w:rsidP="00A275FE">
            <w:pPr>
              <w:pStyle w:val="TAC"/>
              <w:rPr>
                <w:rFonts w:cs="Arial"/>
              </w:rPr>
            </w:pPr>
            <w:r>
              <w:rPr>
                <w:rFonts w:cs="Arial"/>
                <w:color w:val="000000"/>
                <w:szCs w:val="18"/>
              </w:rPr>
              <w:t>66</w:t>
            </w:r>
          </w:p>
        </w:tc>
        <w:tc>
          <w:tcPr>
            <w:tcW w:w="1066" w:type="dxa"/>
            <w:shd w:val="clear" w:color="auto" w:fill="auto"/>
            <w:noWrap/>
          </w:tcPr>
          <w:p w14:paraId="6AD5BC14" w14:textId="77777777" w:rsidR="00A275FE" w:rsidRPr="00EF5447" w:rsidRDefault="00A275FE" w:rsidP="00A275FE">
            <w:pPr>
              <w:pStyle w:val="TAC"/>
              <w:rPr>
                <w:rFonts w:cs="Arial"/>
                <w:color w:val="000000"/>
              </w:rPr>
            </w:pPr>
            <w:r>
              <w:rPr>
                <w:szCs w:val="18"/>
              </w:rPr>
              <w:t>1730</w:t>
            </w:r>
          </w:p>
        </w:tc>
        <w:tc>
          <w:tcPr>
            <w:tcW w:w="746" w:type="dxa"/>
            <w:shd w:val="clear" w:color="auto" w:fill="auto"/>
            <w:noWrap/>
          </w:tcPr>
          <w:p w14:paraId="249D367D" w14:textId="77777777" w:rsidR="00A275FE" w:rsidRPr="00EF5447" w:rsidRDefault="00A275FE" w:rsidP="00A275FE">
            <w:pPr>
              <w:pStyle w:val="TAC"/>
              <w:rPr>
                <w:rFonts w:cs="Arial"/>
                <w:color w:val="000000"/>
              </w:rPr>
            </w:pPr>
            <w:r>
              <w:rPr>
                <w:szCs w:val="18"/>
              </w:rPr>
              <w:t>5</w:t>
            </w:r>
          </w:p>
        </w:tc>
        <w:tc>
          <w:tcPr>
            <w:tcW w:w="877" w:type="dxa"/>
            <w:shd w:val="clear" w:color="auto" w:fill="auto"/>
            <w:noWrap/>
          </w:tcPr>
          <w:p w14:paraId="3E40308D" w14:textId="77777777" w:rsidR="00A275FE" w:rsidRPr="00EF5447" w:rsidRDefault="00A275FE" w:rsidP="00A275FE">
            <w:pPr>
              <w:pStyle w:val="TAC"/>
              <w:rPr>
                <w:rFonts w:cs="Arial"/>
                <w:color w:val="000000"/>
              </w:rPr>
            </w:pPr>
            <w:r>
              <w:rPr>
                <w:szCs w:val="18"/>
              </w:rPr>
              <w:t>25</w:t>
            </w:r>
          </w:p>
        </w:tc>
        <w:tc>
          <w:tcPr>
            <w:tcW w:w="1299" w:type="dxa"/>
            <w:shd w:val="clear" w:color="auto" w:fill="auto"/>
            <w:noWrap/>
          </w:tcPr>
          <w:p w14:paraId="3F937494" w14:textId="77777777" w:rsidR="00A275FE" w:rsidRPr="00EF5447" w:rsidRDefault="00A275FE" w:rsidP="00A275FE">
            <w:pPr>
              <w:pStyle w:val="TAC"/>
              <w:rPr>
                <w:rFonts w:cs="Arial"/>
              </w:rPr>
            </w:pPr>
            <w:r>
              <w:rPr>
                <w:szCs w:val="18"/>
              </w:rPr>
              <w:t>2130</w:t>
            </w:r>
          </w:p>
        </w:tc>
        <w:tc>
          <w:tcPr>
            <w:tcW w:w="827" w:type="dxa"/>
            <w:shd w:val="clear" w:color="auto" w:fill="auto"/>
          </w:tcPr>
          <w:p w14:paraId="16EC2610" w14:textId="77777777" w:rsidR="00A275FE" w:rsidRPr="00EF5447" w:rsidRDefault="00A275FE" w:rsidP="00A275FE">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7C7CF48C" w14:textId="77777777" w:rsidR="00A275FE" w:rsidRPr="00EF5447" w:rsidRDefault="00A275FE" w:rsidP="00A275FE">
            <w:pPr>
              <w:pStyle w:val="TAC"/>
              <w:rPr>
                <w:rFonts w:eastAsia="Malgun Gothic"/>
                <w:kern w:val="2"/>
                <w:szCs w:val="24"/>
                <w:lang w:eastAsia="ko-KR"/>
              </w:rPr>
            </w:pPr>
            <w:r>
              <w:rPr>
                <w:rFonts w:cs="Arial"/>
                <w:color w:val="000000"/>
                <w:szCs w:val="18"/>
                <w:lang w:eastAsia="zh-TW"/>
              </w:rPr>
              <w:t>IMD4</w:t>
            </w:r>
          </w:p>
        </w:tc>
      </w:tr>
      <w:tr w:rsidR="00A275FE" w:rsidRPr="00EF5447" w14:paraId="6836D612" w14:textId="77777777" w:rsidTr="00D52066">
        <w:trPr>
          <w:trHeight w:val="216"/>
          <w:jc w:val="center"/>
        </w:trPr>
        <w:tc>
          <w:tcPr>
            <w:tcW w:w="2258" w:type="dxa"/>
            <w:tcBorders>
              <w:top w:val="nil"/>
              <w:bottom w:val="nil"/>
            </w:tcBorders>
            <w:shd w:val="clear" w:color="auto" w:fill="auto"/>
          </w:tcPr>
          <w:p w14:paraId="0B8CFEB4" w14:textId="77777777" w:rsidR="00A275FE" w:rsidRPr="00EF5447" w:rsidRDefault="00A275FE" w:rsidP="00A275FE">
            <w:pPr>
              <w:pStyle w:val="TAC"/>
              <w:rPr>
                <w:rFonts w:cs="Arial"/>
                <w:lang w:eastAsia="ja-JP"/>
              </w:rPr>
            </w:pPr>
          </w:p>
        </w:tc>
        <w:tc>
          <w:tcPr>
            <w:tcW w:w="968" w:type="dxa"/>
            <w:shd w:val="clear" w:color="auto" w:fill="auto"/>
          </w:tcPr>
          <w:p w14:paraId="3B13E3CE" w14:textId="77777777" w:rsidR="00A275FE" w:rsidRPr="00EF5447" w:rsidRDefault="00A275FE" w:rsidP="00A275FE">
            <w:pPr>
              <w:pStyle w:val="TAC"/>
              <w:rPr>
                <w:rFonts w:cs="Arial"/>
              </w:rPr>
            </w:pPr>
            <w:r>
              <w:rPr>
                <w:rFonts w:cs="Arial"/>
                <w:color w:val="000000"/>
                <w:szCs w:val="18"/>
              </w:rPr>
              <w:t>n25</w:t>
            </w:r>
          </w:p>
        </w:tc>
        <w:tc>
          <w:tcPr>
            <w:tcW w:w="1066" w:type="dxa"/>
            <w:shd w:val="clear" w:color="auto" w:fill="auto"/>
            <w:noWrap/>
          </w:tcPr>
          <w:p w14:paraId="05173A52" w14:textId="77777777" w:rsidR="00A275FE" w:rsidRPr="00EF5447" w:rsidRDefault="00A275FE" w:rsidP="00A275FE">
            <w:pPr>
              <w:pStyle w:val="TAC"/>
              <w:rPr>
                <w:rFonts w:cs="Arial"/>
                <w:color w:val="000000"/>
              </w:rPr>
            </w:pPr>
            <w:r>
              <w:rPr>
                <w:lang w:eastAsia="ko-KR"/>
              </w:rPr>
              <w:t>1883.3</w:t>
            </w:r>
          </w:p>
        </w:tc>
        <w:tc>
          <w:tcPr>
            <w:tcW w:w="746" w:type="dxa"/>
            <w:shd w:val="clear" w:color="auto" w:fill="auto"/>
            <w:noWrap/>
          </w:tcPr>
          <w:p w14:paraId="6724FF27" w14:textId="77777777" w:rsidR="00A275FE" w:rsidRPr="00EF5447" w:rsidRDefault="00A275FE" w:rsidP="00A275FE">
            <w:pPr>
              <w:pStyle w:val="TAC"/>
              <w:rPr>
                <w:rFonts w:cs="Arial"/>
                <w:color w:val="000000"/>
              </w:rPr>
            </w:pPr>
            <w:r>
              <w:rPr>
                <w:lang w:eastAsia="ko-KR"/>
              </w:rPr>
              <w:t>5</w:t>
            </w:r>
          </w:p>
        </w:tc>
        <w:tc>
          <w:tcPr>
            <w:tcW w:w="877" w:type="dxa"/>
            <w:shd w:val="clear" w:color="auto" w:fill="auto"/>
            <w:noWrap/>
          </w:tcPr>
          <w:p w14:paraId="115D712F" w14:textId="77777777" w:rsidR="00A275FE" w:rsidRPr="00EF5447" w:rsidRDefault="00A275FE" w:rsidP="00A275FE">
            <w:pPr>
              <w:pStyle w:val="TAC"/>
              <w:rPr>
                <w:rFonts w:cs="Arial"/>
                <w:color w:val="000000"/>
              </w:rPr>
            </w:pPr>
            <w:r>
              <w:rPr>
                <w:lang w:eastAsia="ko-KR"/>
              </w:rPr>
              <w:t>25</w:t>
            </w:r>
          </w:p>
        </w:tc>
        <w:tc>
          <w:tcPr>
            <w:tcW w:w="1299" w:type="dxa"/>
            <w:shd w:val="clear" w:color="auto" w:fill="auto"/>
            <w:noWrap/>
          </w:tcPr>
          <w:p w14:paraId="48CBCEC6" w14:textId="77777777" w:rsidR="00A275FE" w:rsidRPr="00EF5447" w:rsidRDefault="00A275FE" w:rsidP="00A275FE">
            <w:pPr>
              <w:pStyle w:val="TAC"/>
              <w:rPr>
                <w:rFonts w:cs="Arial"/>
              </w:rPr>
            </w:pPr>
            <w:r>
              <w:rPr>
                <w:lang w:eastAsia="ko-KR"/>
              </w:rPr>
              <w:t>1963.3</w:t>
            </w:r>
          </w:p>
        </w:tc>
        <w:tc>
          <w:tcPr>
            <w:tcW w:w="827" w:type="dxa"/>
            <w:shd w:val="clear" w:color="auto" w:fill="auto"/>
          </w:tcPr>
          <w:p w14:paraId="4DC84C55" w14:textId="77777777" w:rsidR="00A275FE" w:rsidRPr="00EF5447" w:rsidRDefault="00A275FE" w:rsidP="00A275FE">
            <w:pPr>
              <w:pStyle w:val="TAC"/>
              <w:rPr>
                <w:rFonts w:eastAsia="Malgun Gothic"/>
                <w:kern w:val="2"/>
                <w:szCs w:val="24"/>
                <w:lang w:eastAsia="ko-KR"/>
              </w:rPr>
            </w:pPr>
            <w:r>
              <w:rPr>
                <w:lang w:eastAsia="ko-KR"/>
              </w:rPr>
              <w:t>N/A</w:t>
            </w:r>
          </w:p>
        </w:tc>
        <w:tc>
          <w:tcPr>
            <w:tcW w:w="1248" w:type="dxa"/>
            <w:shd w:val="clear" w:color="auto" w:fill="auto"/>
          </w:tcPr>
          <w:p w14:paraId="182540E2" w14:textId="77777777" w:rsidR="00A275FE" w:rsidRPr="00EF5447" w:rsidRDefault="00A275FE" w:rsidP="00A275FE">
            <w:pPr>
              <w:pStyle w:val="TAC"/>
              <w:rPr>
                <w:rFonts w:eastAsia="Malgun Gothic"/>
                <w:kern w:val="2"/>
                <w:szCs w:val="24"/>
                <w:lang w:eastAsia="ko-KR"/>
              </w:rPr>
            </w:pPr>
            <w:r>
              <w:t>N/A</w:t>
            </w:r>
          </w:p>
        </w:tc>
      </w:tr>
      <w:tr w:rsidR="00A275FE" w:rsidRPr="00EF5447" w14:paraId="29327678" w14:textId="77777777" w:rsidTr="00D52066">
        <w:trPr>
          <w:trHeight w:val="216"/>
          <w:jc w:val="center"/>
        </w:trPr>
        <w:tc>
          <w:tcPr>
            <w:tcW w:w="2258" w:type="dxa"/>
            <w:tcBorders>
              <w:top w:val="nil"/>
              <w:bottom w:val="nil"/>
            </w:tcBorders>
            <w:shd w:val="clear" w:color="auto" w:fill="auto"/>
          </w:tcPr>
          <w:p w14:paraId="1ABF64AE" w14:textId="77777777" w:rsidR="00A275FE" w:rsidRPr="00EF5447" w:rsidRDefault="00A275FE" w:rsidP="00A275FE">
            <w:pPr>
              <w:pStyle w:val="TAC"/>
              <w:rPr>
                <w:rFonts w:cs="Arial"/>
                <w:lang w:eastAsia="ja-JP"/>
              </w:rPr>
            </w:pPr>
          </w:p>
        </w:tc>
        <w:tc>
          <w:tcPr>
            <w:tcW w:w="968" w:type="dxa"/>
            <w:shd w:val="clear" w:color="auto" w:fill="auto"/>
          </w:tcPr>
          <w:p w14:paraId="3B862F84" w14:textId="77777777" w:rsidR="00A275FE" w:rsidRPr="00EF5447" w:rsidRDefault="00A275FE" w:rsidP="00A275FE">
            <w:pPr>
              <w:pStyle w:val="TAC"/>
              <w:rPr>
                <w:rFonts w:cs="Arial"/>
              </w:rPr>
            </w:pPr>
            <w:r>
              <w:rPr>
                <w:rFonts w:cs="Arial"/>
                <w:color w:val="000000"/>
                <w:szCs w:val="18"/>
              </w:rPr>
              <w:t>48</w:t>
            </w:r>
          </w:p>
        </w:tc>
        <w:tc>
          <w:tcPr>
            <w:tcW w:w="1066" w:type="dxa"/>
            <w:shd w:val="clear" w:color="auto" w:fill="auto"/>
            <w:noWrap/>
          </w:tcPr>
          <w:p w14:paraId="25D9BFA9" w14:textId="77777777" w:rsidR="00A275FE" w:rsidRPr="00EF5447" w:rsidRDefault="00A275FE" w:rsidP="00A275FE">
            <w:pPr>
              <w:pStyle w:val="TAC"/>
              <w:rPr>
                <w:rFonts w:cs="Arial"/>
                <w:color w:val="000000"/>
              </w:rPr>
            </w:pPr>
            <w:r>
              <w:rPr>
                <w:rFonts w:eastAsiaTheme="minorEastAsia" w:cs="Arial"/>
                <w:kern w:val="2"/>
                <w:szCs w:val="24"/>
              </w:rPr>
              <w:t>3620</w:t>
            </w:r>
          </w:p>
        </w:tc>
        <w:tc>
          <w:tcPr>
            <w:tcW w:w="746" w:type="dxa"/>
            <w:shd w:val="clear" w:color="auto" w:fill="auto"/>
            <w:noWrap/>
          </w:tcPr>
          <w:p w14:paraId="2D9A6EAB" w14:textId="77777777" w:rsidR="00A275FE" w:rsidRPr="00EF5447" w:rsidRDefault="00A275FE" w:rsidP="00A275FE">
            <w:pPr>
              <w:pStyle w:val="TAC"/>
              <w:rPr>
                <w:rFonts w:cs="Arial"/>
                <w:color w:val="000000"/>
              </w:rPr>
            </w:pPr>
            <w:r>
              <w:rPr>
                <w:rFonts w:eastAsiaTheme="minorEastAsia" w:cs="Arial"/>
                <w:kern w:val="2"/>
                <w:szCs w:val="24"/>
              </w:rPr>
              <w:t>10</w:t>
            </w:r>
          </w:p>
        </w:tc>
        <w:tc>
          <w:tcPr>
            <w:tcW w:w="877" w:type="dxa"/>
            <w:shd w:val="clear" w:color="auto" w:fill="auto"/>
            <w:noWrap/>
          </w:tcPr>
          <w:p w14:paraId="18945969" w14:textId="77777777" w:rsidR="00A275FE" w:rsidRPr="00EF5447" w:rsidRDefault="00A275FE" w:rsidP="00A275FE">
            <w:pPr>
              <w:pStyle w:val="TAC"/>
              <w:rPr>
                <w:rFonts w:cs="Arial"/>
                <w:color w:val="000000"/>
              </w:rPr>
            </w:pPr>
            <w:r>
              <w:rPr>
                <w:rFonts w:eastAsiaTheme="minorEastAsia" w:cs="Arial"/>
                <w:kern w:val="2"/>
                <w:szCs w:val="24"/>
              </w:rPr>
              <w:t>50</w:t>
            </w:r>
          </w:p>
        </w:tc>
        <w:tc>
          <w:tcPr>
            <w:tcW w:w="1299" w:type="dxa"/>
            <w:shd w:val="clear" w:color="auto" w:fill="auto"/>
            <w:noWrap/>
          </w:tcPr>
          <w:p w14:paraId="0E36C8F8" w14:textId="77777777" w:rsidR="00A275FE" w:rsidRPr="00EF5447" w:rsidRDefault="00A275FE" w:rsidP="00A275FE">
            <w:pPr>
              <w:pStyle w:val="TAC"/>
              <w:rPr>
                <w:rFonts w:cs="Arial"/>
              </w:rPr>
            </w:pPr>
            <w:r>
              <w:rPr>
                <w:rFonts w:eastAsiaTheme="minorEastAsia" w:cs="Arial"/>
                <w:kern w:val="2"/>
                <w:szCs w:val="24"/>
              </w:rPr>
              <w:t>3620</w:t>
            </w:r>
          </w:p>
        </w:tc>
        <w:tc>
          <w:tcPr>
            <w:tcW w:w="827" w:type="dxa"/>
            <w:shd w:val="clear" w:color="auto" w:fill="auto"/>
          </w:tcPr>
          <w:p w14:paraId="66C891EE" w14:textId="77777777" w:rsidR="00A275FE" w:rsidRPr="00EF5447" w:rsidRDefault="00A275FE" w:rsidP="00A275FE">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37934E5F" w14:textId="77777777" w:rsidR="00A275FE" w:rsidRPr="00EF5447" w:rsidRDefault="00A275FE" w:rsidP="00A275FE">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275FE" w:rsidRPr="00EF5447" w14:paraId="1A5980F4" w14:textId="77777777" w:rsidTr="00D52066">
        <w:trPr>
          <w:trHeight w:val="216"/>
          <w:jc w:val="center"/>
        </w:trPr>
        <w:tc>
          <w:tcPr>
            <w:tcW w:w="2258" w:type="dxa"/>
            <w:tcBorders>
              <w:top w:val="nil"/>
              <w:bottom w:val="nil"/>
            </w:tcBorders>
            <w:shd w:val="clear" w:color="auto" w:fill="auto"/>
          </w:tcPr>
          <w:p w14:paraId="0FF798E9" w14:textId="77777777" w:rsidR="00A275FE" w:rsidRPr="00EF5447" w:rsidRDefault="00A275FE" w:rsidP="00A275FE">
            <w:pPr>
              <w:pStyle w:val="TAC"/>
              <w:rPr>
                <w:rFonts w:cs="Arial"/>
                <w:lang w:eastAsia="ja-JP"/>
              </w:rPr>
            </w:pPr>
          </w:p>
        </w:tc>
        <w:tc>
          <w:tcPr>
            <w:tcW w:w="968" w:type="dxa"/>
            <w:shd w:val="clear" w:color="auto" w:fill="auto"/>
          </w:tcPr>
          <w:p w14:paraId="28B1E8C7" w14:textId="77777777" w:rsidR="00A275FE" w:rsidRPr="00EF5447" w:rsidRDefault="00A275FE" w:rsidP="00A275FE">
            <w:pPr>
              <w:pStyle w:val="TAC"/>
              <w:rPr>
                <w:rFonts w:cs="Arial"/>
              </w:rPr>
            </w:pPr>
            <w:r>
              <w:rPr>
                <w:rFonts w:cs="Arial"/>
                <w:color w:val="000000"/>
                <w:szCs w:val="18"/>
              </w:rPr>
              <w:t>66</w:t>
            </w:r>
          </w:p>
        </w:tc>
        <w:tc>
          <w:tcPr>
            <w:tcW w:w="1066" w:type="dxa"/>
            <w:shd w:val="clear" w:color="auto" w:fill="auto"/>
            <w:noWrap/>
          </w:tcPr>
          <w:p w14:paraId="4C3BF4BB" w14:textId="77777777" w:rsidR="00A275FE" w:rsidRPr="00EF5447" w:rsidRDefault="00A275FE" w:rsidP="00A275FE">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33288CFD" w14:textId="77777777" w:rsidR="00A275FE" w:rsidRPr="00EF5447" w:rsidRDefault="00A275FE" w:rsidP="00A275FE">
            <w:pPr>
              <w:pStyle w:val="TAC"/>
              <w:rPr>
                <w:rFonts w:cs="Arial"/>
                <w:color w:val="000000"/>
              </w:rPr>
            </w:pPr>
            <w:r>
              <w:rPr>
                <w:rFonts w:eastAsia="Malgun Gothic" w:cs="Arial"/>
                <w:kern w:val="2"/>
                <w:szCs w:val="24"/>
                <w:lang w:eastAsia="ko-KR"/>
              </w:rPr>
              <w:t>5</w:t>
            </w:r>
          </w:p>
        </w:tc>
        <w:tc>
          <w:tcPr>
            <w:tcW w:w="877" w:type="dxa"/>
            <w:shd w:val="clear" w:color="auto" w:fill="auto"/>
            <w:noWrap/>
          </w:tcPr>
          <w:p w14:paraId="35B5A4B2" w14:textId="77777777" w:rsidR="00A275FE" w:rsidRPr="00EF5447" w:rsidRDefault="00A275FE" w:rsidP="00A275F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47C11E4" w14:textId="77777777" w:rsidR="00A275FE" w:rsidRPr="00EF5447" w:rsidRDefault="00A275FE" w:rsidP="00A275FE">
            <w:pPr>
              <w:pStyle w:val="TAC"/>
              <w:rPr>
                <w:rFonts w:cs="Arial"/>
              </w:rPr>
            </w:pPr>
            <w:r>
              <w:rPr>
                <w:rFonts w:eastAsiaTheme="minorEastAsia" w:cs="Arial"/>
                <w:kern w:val="2"/>
                <w:szCs w:val="24"/>
              </w:rPr>
              <w:t>2140</w:t>
            </w:r>
          </w:p>
        </w:tc>
        <w:tc>
          <w:tcPr>
            <w:tcW w:w="827" w:type="dxa"/>
            <w:shd w:val="clear" w:color="auto" w:fill="auto"/>
          </w:tcPr>
          <w:p w14:paraId="76C70768" w14:textId="77777777" w:rsidR="00A275FE" w:rsidRPr="00EF5447" w:rsidRDefault="00A275FE" w:rsidP="00A275F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C7407BB" w14:textId="77777777" w:rsidR="00A275FE" w:rsidRPr="00EF5447" w:rsidRDefault="00A275FE" w:rsidP="00A275FE">
            <w:pPr>
              <w:pStyle w:val="TAC"/>
              <w:rPr>
                <w:rFonts w:eastAsia="Malgun Gothic"/>
                <w:kern w:val="2"/>
                <w:szCs w:val="24"/>
                <w:lang w:eastAsia="ko-KR"/>
              </w:rPr>
            </w:pPr>
            <w:r>
              <w:rPr>
                <w:rFonts w:eastAsia="Malgun Gothic" w:cs="Arial"/>
                <w:kern w:val="2"/>
                <w:szCs w:val="24"/>
                <w:lang w:eastAsia="ko-KR"/>
              </w:rPr>
              <w:t>N/A</w:t>
            </w:r>
          </w:p>
        </w:tc>
      </w:tr>
      <w:tr w:rsidR="00A275FE" w:rsidRPr="00EF5447" w14:paraId="556B141A" w14:textId="77777777" w:rsidTr="00D52066">
        <w:trPr>
          <w:trHeight w:val="216"/>
          <w:jc w:val="center"/>
        </w:trPr>
        <w:tc>
          <w:tcPr>
            <w:tcW w:w="2258" w:type="dxa"/>
            <w:tcBorders>
              <w:top w:val="nil"/>
              <w:bottom w:val="single" w:sz="4" w:space="0" w:color="auto"/>
            </w:tcBorders>
            <w:shd w:val="clear" w:color="auto" w:fill="auto"/>
          </w:tcPr>
          <w:p w14:paraId="76B4D951" w14:textId="77777777" w:rsidR="00A275FE" w:rsidRPr="00EF5447" w:rsidRDefault="00A275FE" w:rsidP="00A275FE">
            <w:pPr>
              <w:pStyle w:val="TAC"/>
              <w:rPr>
                <w:rFonts w:cs="Arial"/>
                <w:lang w:eastAsia="ja-JP"/>
              </w:rPr>
            </w:pPr>
          </w:p>
        </w:tc>
        <w:tc>
          <w:tcPr>
            <w:tcW w:w="968" w:type="dxa"/>
            <w:shd w:val="clear" w:color="auto" w:fill="auto"/>
          </w:tcPr>
          <w:p w14:paraId="1301FFF9" w14:textId="77777777" w:rsidR="00A275FE" w:rsidRPr="00EF5447" w:rsidRDefault="00A275FE" w:rsidP="00A275FE">
            <w:pPr>
              <w:pStyle w:val="TAC"/>
              <w:rPr>
                <w:rFonts w:cs="Arial"/>
              </w:rPr>
            </w:pPr>
            <w:r>
              <w:rPr>
                <w:rFonts w:cs="Arial"/>
                <w:color w:val="000000"/>
                <w:szCs w:val="18"/>
              </w:rPr>
              <w:t>n25</w:t>
            </w:r>
          </w:p>
        </w:tc>
        <w:tc>
          <w:tcPr>
            <w:tcW w:w="1066" w:type="dxa"/>
            <w:shd w:val="clear" w:color="auto" w:fill="auto"/>
            <w:noWrap/>
          </w:tcPr>
          <w:p w14:paraId="4EC5BD8F" w14:textId="77777777" w:rsidR="00A275FE" w:rsidRPr="00EF5447" w:rsidRDefault="00A275FE" w:rsidP="00A275FE">
            <w:pPr>
              <w:pStyle w:val="TAC"/>
              <w:rPr>
                <w:rFonts w:cs="Arial"/>
                <w:color w:val="000000"/>
              </w:rPr>
            </w:pPr>
            <w:r>
              <w:rPr>
                <w:rFonts w:eastAsiaTheme="minorEastAsia" w:cs="Arial"/>
                <w:kern w:val="2"/>
                <w:szCs w:val="24"/>
              </w:rPr>
              <w:t>1880</w:t>
            </w:r>
          </w:p>
        </w:tc>
        <w:tc>
          <w:tcPr>
            <w:tcW w:w="746" w:type="dxa"/>
            <w:shd w:val="clear" w:color="auto" w:fill="auto"/>
            <w:noWrap/>
          </w:tcPr>
          <w:p w14:paraId="13060971" w14:textId="77777777" w:rsidR="00A275FE" w:rsidRPr="00EF5447" w:rsidRDefault="00A275FE" w:rsidP="00A275FE">
            <w:pPr>
              <w:pStyle w:val="TAC"/>
              <w:rPr>
                <w:rFonts w:cs="Arial"/>
                <w:color w:val="000000"/>
              </w:rPr>
            </w:pPr>
            <w:r>
              <w:rPr>
                <w:rFonts w:eastAsia="Malgun Gothic" w:cs="Arial"/>
                <w:kern w:val="2"/>
                <w:szCs w:val="24"/>
                <w:lang w:eastAsia="ko-KR"/>
              </w:rPr>
              <w:t>5</w:t>
            </w:r>
          </w:p>
        </w:tc>
        <w:tc>
          <w:tcPr>
            <w:tcW w:w="877" w:type="dxa"/>
            <w:shd w:val="clear" w:color="auto" w:fill="auto"/>
            <w:noWrap/>
          </w:tcPr>
          <w:p w14:paraId="69A4FC81" w14:textId="77777777" w:rsidR="00A275FE" w:rsidRPr="00EF5447" w:rsidRDefault="00A275FE" w:rsidP="00A275FE">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977D380" w14:textId="77777777" w:rsidR="00A275FE" w:rsidRPr="00EF5447" w:rsidRDefault="00A275FE" w:rsidP="00A275FE">
            <w:pPr>
              <w:pStyle w:val="TAC"/>
              <w:rPr>
                <w:rFonts w:cs="Arial"/>
              </w:rPr>
            </w:pPr>
            <w:r>
              <w:rPr>
                <w:rFonts w:cs="Arial"/>
                <w:kern w:val="2"/>
                <w:szCs w:val="24"/>
              </w:rPr>
              <w:t>1960</w:t>
            </w:r>
          </w:p>
        </w:tc>
        <w:tc>
          <w:tcPr>
            <w:tcW w:w="827" w:type="dxa"/>
            <w:shd w:val="clear" w:color="auto" w:fill="auto"/>
          </w:tcPr>
          <w:p w14:paraId="04F9D242" w14:textId="77777777" w:rsidR="00A275FE" w:rsidRPr="00EF5447" w:rsidRDefault="00A275FE" w:rsidP="00A275FE">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F03F215" w14:textId="77777777" w:rsidR="00A275FE" w:rsidRPr="00EF5447" w:rsidRDefault="00A275FE" w:rsidP="00A275FE">
            <w:pPr>
              <w:pStyle w:val="TAC"/>
              <w:rPr>
                <w:rFonts w:eastAsia="Malgun Gothic"/>
                <w:kern w:val="2"/>
                <w:szCs w:val="24"/>
                <w:lang w:eastAsia="ko-KR"/>
              </w:rPr>
            </w:pPr>
            <w:r>
              <w:rPr>
                <w:rFonts w:eastAsia="Malgun Gothic" w:cs="Arial"/>
                <w:kern w:val="2"/>
                <w:szCs w:val="24"/>
                <w:lang w:eastAsia="ko-KR"/>
              </w:rPr>
              <w:t>N/A</w:t>
            </w:r>
          </w:p>
        </w:tc>
      </w:tr>
      <w:tr w:rsidR="00A275FE" w:rsidRPr="00EF5447" w14:paraId="340951B0" w14:textId="77777777" w:rsidTr="00D52066">
        <w:trPr>
          <w:trHeight w:val="216"/>
          <w:jc w:val="center"/>
        </w:trPr>
        <w:tc>
          <w:tcPr>
            <w:tcW w:w="2258" w:type="dxa"/>
            <w:tcBorders>
              <w:top w:val="single" w:sz="4" w:space="0" w:color="auto"/>
              <w:bottom w:val="nil"/>
            </w:tcBorders>
            <w:shd w:val="clear" w:color="auto" w:fill="auto"/>
          </w:tcPr>
          <w:p w14:paraId="07EF08AF" w14:textId="77777777" w:rsidR="00A275FE" w:rsidRPr="00EF5447" w:rsidRDefault="00A275FE" w:rsidP="00A275FE">
            <w:pPr>
              <w:pStyle w:val="TAC"/>
            </w:pPr>
            <w:r w:rsidRPr="00EF5447">
              <w:rPr>
                <w:rFonts w:cs="Arial"/>
                <w:lang w:eastAsia="ja-JP"/>
              </w:rPr>
              <w:t>DC_48A-66A_n71A</w:t>
            </w:r>
          </w:p>
        </w:tc>
        <w:tc>
          <w:tcPr>
            <w:tcW w:w="968" w:type="dxa"/>
            <w:shd w:val="clear" w:color="auto" w:fill="auto"/>
          </w:tcPr>
          <w:p w14:paraId="782CCFE0" w14:textId="77777777" w:rsidR="00A275FE" w:rsidRPr="00EF5447" w:rsidRDefault="00A275FE" w:rsidP="00A275FE">
            <w:pPr>
              <w:pStyle w:val="TAC"/>
              <w:rPr>
                <w:szCs w:val="18"/>
              </w:rPr>
            </w:pPr>
            <w:r w:rsidRPr="00EF5447">
              <w:rPr>
                <w:rFonts w:cs="Arial"/>
              </w:rPr>
              <w:t>48</w:t>
            </w:r>
          </w:p>
        </w:tc>
        <w:tc>
          <w:tcPr>
            <w:tcW w:w="1066" w:type="dxa"/>
            <w:shd w:val="clear" w:color="auto" w:fill="auto"/>
            <w:noWrap/>
          </w:tcPr>
          <w:p w14:paraId="6A2FCE51" w14:textId="77777777" w:rsidR="00A275FE" w:rsidRPr="00EF5447" w:rsidRDefault="00A275FE" w:rsidP="00A275FE">
            <w:pPr>
              <w:pStyle w:val="TAC"/>
              <w:rPr>
                <w:szCs w:val="18"/>
              </w:rPr>
            </w:pPr>
            <w:r w:rsidRPr="00EF5447">
              <w:rPr>
                <w:rFonts w:cs="Arial"/>
                <w:color w:val="000000"/>
              </w:rPr>
              <w:t>3560</w:t>
            </w:r>
          </w:p>
        </w:tc>
        <w:tc>
          <w:tcPr>
            <w:tcW w:w="746" w:type="dxa"/>
            <w:shd w:val="clear" w:color="auto" w:fill="auto"/>
            <w:noWrap/>
          </w:tcPr>
          <w:p w14:paraId="470AE2B3"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07A7CEBD"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4BB2D6BE" w14:textId="77777777" w:rsidR="00A275FE" w:rsidRPr="00EF5447" w:rsidRDefault="00A275FE" w:rsidP="00A275FE">
            <w:pPr>
              <w:pStyle w:val="TAC"/>
              <w:rPr>
                <w:szCs w:val="18"/>
              </w:rPr>
            </w:pPr>
            <w:r w:rsidRPr="00EF5447">
              <w:rPr>
                <w:rFonts w:cs="Arial"/>
              </w:rPr>
              <w:t>3560</w:t>
            </w:r>
          </w:p>
        </w:tc>
        <w:tc>
          <w:tcPr>
            <w:tcW w:w="827" w:type="dxa"/>
            <w:shd w:val="clear" w:color="auto" w:fill="auto"/>
          </w:tcPr>
          <w:p w14:paraId="26E505B3"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3B18733A"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50E388ED" w14:textId="77777777" w:rsidTr="00D52066">
        <w:trPr>
          <w:trHeight w:val="216"/>
          <w:jc w:val="center"/>
        </w:trPr>
        <w:tc>
          <w:tcPr>
            <w:tcW w:w="2258" w:type="dxa"/>
            <w:tcBorders>
              <w:top w:val="nil"/>
              <w:bottom w:val="nil"/>
            </w:tcBorders>
            <w:shd w:val="clear" w:color="auto" w:fill="auto"/>
          </w:tcPr>
          <w:p w14:paraId="648F89B4" w14:textId="77777777" w:rsidR="00A275FE" w:rsidRPr="00EF5447" w:rsidRDefault="00A275FE" w:rsidP="00A275FE">
            <w:pPr>
              <w:pStyle w:val="TAC"/>
            </w:pPr>
          </w:p>
        </w:tc>
        <w:tc>
          <w:tcPr>
            <w:tcW w:w="968" w:type="dxa"/>
            <w:shd w:val="clear" w:color="auto" w:fill="auto"/>
          </w:tcPr>
          <w:p w14:paraId="71A2A424" w14:textId="77777777" w:rsidR="00A275FE" w:rsidRPr="00EF5447" w:rsidRDefault="00A275FE" w:rsidP="00A275FE">
            <w:pPr>
              <w:pStyle w:val="TAC"/>
              <w:rPr>
                <w:szCs w:val="18"/>
              </w:rPr>
            </w:pPr>
            <w:r w:rsidRPr="00EF5447">
              <w:rPr>
                <w:rFonts w:eastAsia="Malgun Gothic"/>
                <w:lang w:eastAsia="ko-KR"/>
              </w:rPr>
              <w:t>66</w:t>
            </w:r>
          </w:p>
        </w:tc>
        <w:tc>
          <w:tcPr>
            <w:tcW w:w="1066" w:type="dxa"/>
            <w:shd w:val="clear" w:color="auto" w:fill="auto"/>
            <w:noWrap/>
          </w:tcPr>
          <w:p w14:paraId="077FEC8C" w14:textId="77777777" w:rsidR="00A275FE" w:rsidRPr="00EF5447" w:rsidRDefault="00A275FE" w:rsidP="00A275FE">
            <w:pPr>
              <w:pStyle w:val="TAC"/>
              <w:rPr>
                <w:szCs w:val="18"/>
              </w:rPr>
            </w:pPr>
            <w:r w:rsidRPr="00EF5447">
              <w:rPr>
                <w:rFonts w:cs="Arial"/>
              </w:rPr>
              <w:t>1774</w:t>
            </w:r>
          </w:p>
        </w:tc>
        <w:tc>
          <w:tcPr>
            <w:tcW w:w="746" w:type="dxa"/>
            <w:shd w:val="clear" w:color="auto" w:fill="auto"/>
            <w:noWrap/>
          </w:tcPr>
          <w:p w14:paraId="51A266E3"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5E51FCDD"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0A5E816E" w14:textId="77777777" w:rsidR="00A275FE" w:rsidRPr="00EF5447" w:rsidRDefault="00A275FE" w:rsidP="00A275FE">
            <w:pPr>
              <w:pStyle w:val="TAC"/>
              <w:rPr>
                <w:szCs w:val="18"/>
              </w:rPr>
            </w:pPr>
            <w:r w:rsidRPr="00EF5447">
              <w:rPr>
                <w:lang w:eastAsia="ja-JP"/>
              </w:rPr>
              <w:t>2174</w:t>
            </w:r>
          </w:p>
        </w:tc>
        <w:tc>
          <w:tcPr>
            <w:tcW w:w="827" w:type="dxa"/>
            <w:shd w:val="clear" w:color="auto" w:fill="auto"/>
          </w:tcPr>
          <w:p w14:paraId="669815F3" w14:textId="77777777" w:rsidR="00A275FE" w:rsidRPr="00EF5447" w:rsidRDefault="00A275FE" w:rsidP="00A275FE">
            <w:pPr>
              <w:pStyle w:val="TAC"/>
              <w:rPr>
                <w:szCs w:val="18"/>
              </w:rPr>
            </w:pPr>
            <w:r w:rsidRPr="00EF5447">
              <w:t>15.8</w:t>
            </w:r>
          </w:p>
        </w:tc>
        <w:tc>
          <w:tcPr>
            <w:tcW w:w="1248" w:type="dxa"/>
            <w:shd w:val="clear" w:color="auto" w:fill="auto"/>
          </w:tcPr>
          <w:p w14:paraId="738F05EF" w14:textId="77777777" w:rsidR="00A275FE" w:rsidRPr="00EF5447" w:rsidRDefault="00A275FE" w:rsidP="00A275FE">
            <w:pPr>
              <w:pStyle w:val="TAC"/>
            </w:pPr>
            <w:r w:rsidRPr="00EF5447">
              <w:rPr>
                <w:rFonts w:eastAsia="Malgun Gothic"/>
                <w:kern w:val="2"/>
                <w:szCs w:val="24"/>
                <w:lang w:eastAsia="ko-KR"/>
              </w:rPr>
              <w:t>IMD3</w:t>
            </w:r>
          </w:p>
        </w:tc>
      </w:tr>
      <w:tr w:rsidR="00A275FE" w:rsidRPr="00EF5447" w14:paraId="0CA38F56" w14:textId="77777777" w:rsidTr="00D52066">
        <w:trPr>
          <w:trHeight w:val="216"/>
          <w:jc w:val="center"/>
        </w:trPr>
        <w:tc>
          <w:tcPr>
            <w:tcW w:w="2258" w:type="dxa"/>
            <w:tcBorders>
              <w:top w:val="nil"/>
              <w:bottom w:val="nil"/>
            </w:tcBorders>
            <w:shd w:val="clear" w:color="auto" w:fill="auto"/>
          </w:tcPr>
          <w:p w14:paraId="4408C38A" w14:textId="77777777" w:rsidR="00A275FE" w:rsidRPr="00EF5447" w:rsidRDefault="00A275FE" w:rsidP="00A275FE">
            <w:pPr>
              <w:pStyle w:val="TAC"/>
            </w:pPr>
          </w:p>
        </w:tc>
        <w:tc>
          <w:tcPr>
            <w:tcW w:w="968" w:type="dxa"/>
            <w:shd w:val="clear" w:color="auto" w:fill="auto"/>
          </w:tcPr>
          <w:p w14:paraId="1F425E00" w14:textId="77777777" w:rsidR="00A275FE" w:rsidRPr="00EF5447" w:rsidRDefault="00A275FE" w:rsidP="00A275FE">
            <w:pPr>
              <w:pStyle w:val="TAC"/>
              <w:rPr>
                <w:szCs w:val="18"/>
              </w:rPr>
            </w:pPr>
            <w:r w:rsidRPr="00EF5447">
              <w:rPr>
                <w:rFonts w:eastAsia="Malgun Gothic"/>
                <w:lang w:eastAsia="ko-KR"/>
              </w:rPr>
              <w:t>n71</w:t>
            </w:r>
          </w:p>
        </w:tc>
        <w:tc>
          <w:tcPr>
            <w:tcW w:w="1066" w:type="dxa"/>
            <w:shd w:val="clear" w:color="auto" w:fill="auto"/>
            <w:noWrap/>
          </w:tcPr>
          <w:p w14:paraId="501CE9CF" w14:textId="77777777" w:rsidR="00A275FE" w:rsidRPr="00EF5447" w:rsidRDefault="00A275FE" w:rsidP="00A275FE">
            <w:pPr>
              <w:pStyle w:val="TAC"/>
              <w:rPr>
                <w:szCs w:val="18"/>
              </w:rPr>
            </w:pPr>
            <w:r w:rsidRPr="00EF5447">
              <w:rPr>
                <w:rFonts w:cs="Arial"/>
              </w:rPr>
              <w:t>693</w:t>
            </w:r>
          </w:p>
        </w:tc>
        <w:tc>
          <w:tcPr>
            <w:tcW w:w="746" w:type="dxa"/>
            <w:shd w:val="clear" w:color="auto" w:fill="auto"/>
            <w:noWrap/>
          </w:tcPr>
          <w:p w14:paraId="004292CE"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15068BD5"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372F1730" w14:textId="77777777" w:rsidR="00A275FE" w:rsidRPr="00EF5447" w:rsidRDefault="00A275FE" w:rsidP="00A275FE">
            <w:pPr>
              <w:pStyle w:val="TAC"/>
              <w:rPr>
                <w:szCs w:val="18"/>
              </w:rPr>
            </w:pPr>
            <w:r w:rsidRPr="00EF5447">
              <w:rPr>
                <w:rFonts w:cs="Arial"/>
              </w:rPr>
              <w:t>647</w:t>
            </w:r>
          </w:p>
        </w:tc>
        <w:tc>
          <w:tcPr>
            <w:tcW w:w="827" w:type="dxa"/>
            <w:shd w:val="clear" w:color="auto" w:fill="auto"/>
          </w:tcPr>
          <w:p w14:paraId="2499661C"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2BEF0BC7"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4C3B4035" w14:textId="77777777" w:rsidTr="00D52066">
        <w:trPr>
          <w:trHeight w:val="216"/>
          <w:jc w:val="center"/>
        </w:trPr>
        <w:tc>
          <w:tcPr>
            <w:tcW w:w="2258" w:type="dxa"/>
            <w:tcBorders>
              <w:top w:val="nil"/>
              <w:bottom w:val="nil"/>
            </w:tcBorders>
            <w:shd w:val="clear" w:color="auto" w:fill="auto"/>
          </w:tcPr>
          <w:p w14:paraId="79BE9900" w14:textId="77777777" w:rsidR="00A275FE" w:rsidRPr="00EF5447" w:rsidRDefault="00A275FE" w:rsidP="00A275FE">
            <w:pPr>
              <w:pStyle w:val="TAC"/>
            </w:pPr>
          </w:p>
        </w:tc>
        <w:tc>
          <w:tcPr>
            <w:tcW w:w="968" w:type="dxa"/>
            <w:shd w:val="clear" w:color="auto" w:fill="auto"/>
          </w:tcPr>
          <w:p w14:paraId="20008F23" w14:textId="77777777" w:rsidR="00A275FE" w:rsidRPr="00EF5447" w:rsidRDefault="00A275FE" w:rsidP="00A275FE">
            <w:pPr>
              <w:pStyle w:val="TAC"/>
              <w:rPr>
                <w:szCs w:val="18"/>
              </w:rPr>
            </w:pPr>
            <w:r w:rsidRPr="00EF5447">
              <w:rPr>
                <w:rFonts w:cs="Arial"/>
              </w:rPr>
              <w:t>48</w:t>
            </w:r>
          </w:p>
        </w:tc>
        <w:tc>
          <w:tcPr>
            <w:tcW w:w="1066" w:type="dxa"/>
            <w:shd w:val="clear" w:color="auto" w:fill="auto"/>
            <w:noWrap/>
          </w:tcPr>
          <w:p w14:paraId="507FE830" w14:textId="77777777" w:rsidR="00A275FE" w:rsidRPr="00EF5447" w:rsidRDefault="00A275FE" w:rsidP="00A275FE">
            <w:pPr>
              <w:pStyle w:val="TAC"/>
              <w:rPr>
                <w:szCs w:val="18"/>
              </w:rPr>
            </w:pPr>
            <w:r w:rsidRPr="00EF5447">
              <w:rPr>
                <w:rFonts w:cs="Arial"/>
              </w:rPr>
              <w:t>3697.5</w:t>
            </w:r>
          </w:p>
        </w:tc>
        <w:tc>
          <w:tcPr>
            <w:tcW w:w="746" w:type="dxa"/>
            <w:shd w:val="clear" w:color="auto" w:fill="auto"/>
            <w:noWrap/>
          </w:tcPr>
          <w:p w14:paraId="55FB554C"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260438FA"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0B0A85AC" w14:textId="77777777" w:rsidR="00A275FE" w:rsidRPr="00EF5447" w:rsidRDefault="00A275FE" w:rsidP="00A275FE">
            <w:pPr>
              <w:pStyle w:val="TAC"/>
              <w:rPr>
                <w:szCs w:val="18"/>
              </w:rPr>
            </w:pPr>
            <w:r w:rsidRPr="00EF5447">
              <w:rPr>
                <w:rFonts w:cs="Arial"/>
              </w:rPr>
              <w:t>3697.5</w:t>
            </w:r>
          </w:p>
        </w:tc>
        <w:tc>
          <w:tcPr>
            <w:tcW w:w="827" w:type="dxa"/>
            <w:shd w:val="clear" w:color="auto" w:fill="auto"/>
          </w:tcPr>
          <w:p w14:paraId="2DB6C977" w14:textId="77777777" w:rsidR="00A275FE" w:rsidRPr="00EF5447" w:rsidRDefault="00A275FE" w:rsidP="00A275FE">
            <w:pPr>
              <w:pStyle w:val="TAC"/>
              <w:rPr>
                <w:szCs w:val="18"/>
              </w:rPr>
            </w:pPr>
            <w:r w:rsidRPr="00EF5447">
              <w:t>1</w:t>
            </w:r>
            <w:r w:rsidRPr="00EF5447">
              <w:rPr>
                <w:rFonts w:eastAsia="Malgun Gothic"/>
              </w:rPr>
              <w:t>3</w:t>
            </w:r>
            <w:r w:rsidRPr="00EF5447">
              <w:t>.0</w:t>
            </w:r>
          </w:p>
        </w:tc>
        <w:tc>
          <w:tcPr>
            <w:tcW w:w="1248" w:type="dxa"/>
            <w:shd w:val="clear" w:color="auto" w:fill="auto"/>
          </w:tcPr>
          <w:p w14:paraId="585B93A0" w14:textId="77777777" w:rsidR="00A275FE" w:rsidRPr="00EF5447" w:rsidRDefault="00A275FE" w:rsidP="00A275FE">
            <w:pPr>
              <w:pStyle w:val="TAC"/>
            </w:pPr>
            <w:r w:rsidRPr="00EF5447">
              <w:rPr>
                <w:rFonts w:eastAsia="Malgun Gothic"/>
                <w:kern w:val="2"/>
                <w:szCs w:val="24"/>
                <w:lang w:eastAsia="ko-KR"/>
              </w:rPr>
              <w:t>IMD4</w:t>
            </w:r>
          </w:p>
        </w:tc>
      </w:tr>
      <w:tr w:rsidR="00A275FE" w:rsidRPr="00EF5447" w14:paraId="2103B0A3" w14:textId="77777777" w:rsidTr="00D52066">
        <w:trPr>
          <w:trHeight w:val="216"/>
          <w:jc w:val="center"/>
        </w:trPr>
        <w:tc>
          <w:tcPr>
            <w:tcW w:w="2258" w:type="dxa"/>
            <w:tcBorders>
              <w:top w:val="nil"/>
              <w:bottom w:val="nil"/>
            </w:tcBorders>
            <w:shd w:val="clear" w:color="auto" w:fill="auto"/>
          </w:tcPr>
          <w:p w14:paraId="181B1E5A" w14:textId="77777777" w:rsidR="00A275FE" w:rsidRPr="00EF5447" w:rsidRDefault="00A275FE" w:rsidP="00A275FE">
            <w:pPr>
              <w:pStyle w:val="TAC"/>
            </w:pPr>
          </w:p>
        </w:tc>
        <w:tc>
          <w:tcPr>
            <w:tcW w:w="968" w:type="dxa"/>
            <w:shd w:val="clear" w:color="auto" w:fill="auto"/>
          </w:tcPr>
          <w:p w14:paraId="63682827" w14:textId="77777777" w:rsidR="00A275FE" w:rsidRPr="00EF5447" w:rsidRDefault="00A275FE" w:rsidP="00A275FE">
            <w:pPr>
              <w:pStyle w:val="TAC"/>
              <w:rPr>
                <w:szCs w:val="18"/>
              </w:rPr>
            </w:pPr>
            <w:r w:rsidRPr="00EF5447">
              <w:rPr>
                <w:rFonts w:eastAsia="Malgun Gothic"/>
                <w:lang w:eastAsia="ko-KR"/>
              </w:rPr>
              <w:t>66</w:t>
            </w:r>
          </w:p>
        </w:tc>
        <w:tc>
          <w:tcPr>
            <w:tcW w:w="1066" w:type="dxa"/>
            <w:shd w:val="clear" w:color="auto" w:fill="auto"/>
            <w:noWrap/>
          </w:tcPr>
          <w:p w14:paraId="2DD9489F" w14:textId="77777777" w:rsidR="00A275FE" w:rsidRPr="00EF5447" w:rsidRDefault="00A275FE" w:rsidP="00A275FE">
            <w:pPr>
              <w:pStyle w:val="TAC"/>
              <w:rPr>
                <w:szCs w:val="18"/>
              </w:rPr>
            </w:pPr>
            <w:r w:rsidRPr="00EF5447">
              <w:rPr>
                <w:rFonts w:cs="Arial"/>
              </w:rPr>
              <w:t>1712.5</w:t>
            </w:r>
          </w:p>
        </w:tc>
        <w:tc>
          <w:tcPr>
            <w:tcW w:w="746" w:type="dxa"/>
            <w:shd w:val="clear" w:color="auto" w:fill="auto"/>
            <w:noWrap/>
          </w:tcPr>
          <w:p w14:paraId="03C3B72F"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06573B21"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5B84052D" w14:textId="77777777" w:rsidR="00A275FE" w:rsidRPr="00EF5447" w:rsidRDefault="00A275FE" w:rsidP="00A275FE">
            <w:pPr>
              <w:pStyle w:val="TAC"/>
              <w:rPr>
                <w:szCs w:val="18"/>
              </w:rPr>
            </w:pPr>
            <w:r w:rsidRPr="00EF5447">
              <w:rPr>
                <w:rFonts w:cs="Arial"/>
              </w:rPr>
              <w:t>2112.5</w:t>
            </w:r>
          </w:p>
        </w:tc>
        <w:tc>
          <w:tcPr>
            <w:tcW w:w="827" w:type="dxa"/>
            <w:shd w:val="clear" w:color="auto" w:fill="auto"/>
          </w:tcPr>
          <w:p w14:paraId="72C78548"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6B51179C"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3D176A72" w14:textId="77777777" w:rsidTr="00D52066">
        <w:trPr>
          <w:trHeight w:val="216"/>
          <w:jc w:val="center"/>
        </w:trPr>
        <w:tc>
          <w:tcPr>
            <w:tcW w:w="2258" w:type="dxa"/>
            <w:tcBorders>
              <w:top w:val="nil"/>
              <w:bottom w:val="single" w:sz="4" w:space="0" w:color="auto"/>
            </w:tcBorders>
            <w:shd w:val="clear" w:color="auto" w:fill="auto"/>
          </w:tcPr>
          <w:p w14:paraId="259C2586" w14:textId="77777777" w:rsidR="00A275FE" w:rsidRPr="00EF5447" w:rsidRDefault="00A275FE" w:rsidP="00A275FE">
            <w:pPr>
              <w:pStyle w:val="TAC"/>
            </w:pPr>
          </w:p>
        </w:tc>
        <w:tc>
          <w:tcPr>
            <w:tcW w:w="968" w:type="dxa"/>
            <w:shd w:val="clear" w:color="auto" w:fill="auto"/>
          </w:tcPr>
          <w:p w14:paraId="72584404" w14:textId="77777777" w:rsidR="00A275FE" w:rsidRPr="00EF5447" w:rsidRDefault="00A275FE" w:rsidP="00A275FE">
            <w:pPr>
              <w:pStyle w:val="TAC"/>
              <w:rPr>
                <w:szCs w:val="18"/>
              </w:rPr>
            </w:pPr>
            <w:r w:rsidRPr="00EF5447">
              <w:rPr>
                <w:rFonts w:eastAsia="Malgun Gothic"/>
                <w:lang w:eastAsia="ko-KR"/>
              </w:rPr>
              <w:t>n71</w:t>
            </w:r>
          </w:p>
        </w:tc>
        <w:tc>
          <w:tcPr>
            <w:tcW w:w="1066" w:type="dxa"/>
            <w:shd w:val="clear" w:color="auto" w:fill="auto"/>
            <w:noWrap/>
          </w:tcPr>
          <w:p w14:paraId="3F365274" w14:textId="77777777" w:rsidR="00A275FE" w:rsidRPr="00EF5447" w:rsidRDefault="00A275FE" w:rsidP="00A275FE">
            <w:pPr>
              <w:pStyle w:val="TAC"/>
              <w:rPr>
                <w:szCs w:val="18"/>
              </w:rPr>
            </w:pPr>
            <w:r w:rsidRPr="00EF5447">
              <w:rPr>
                <w:rFonts w:cs="Arial"/>
              </w:rPr>
              <w:t>665.5</w:t>
            </w:r>
          </w:p>
        </w:tc>
        <w:tc>
          <w:tcPr>
            <w:tcW w:w="746" w:type="dxa"/>
            <w:shd w:val="clear" w:color="auto" w:fill="auto"/>
            <w:noWrap/>
          </w:tcPr>
          <w:p w14:paraId="2205EF81" w14:textId="77777777" w:rsidR="00A275FE" w:rsidRPr="00EF5447" w:rsidRDefault="00A275FE" w:rsidP="00A275FE">
            <w:pPr>
              <w:pStyle w:val="TAC"/>
              <w:rPr>
                <w:szCs w:val="18"/>
              </w:rPr>
            </w:pPr>
            <w:r w:rsidRPr="00EF5447">
              <w:rPr>
                <w:rFonts w:cs="Arial"/>
                <w:color w:val="000000"/>
              </w:rPr>
              <w:t>5</w:t>
            </w:r>
          </w:p>
        </w:tc>
        <w:tc>
          <w:tcPr>
            <w:tcW w:w="877" w:type="dxa"/>
            <w:shd w:val="clear" w:color="auto" w:fill="auto"/>
            <w:noWrap/>
          </w:tcPr>
          <w:p w14:paraId="58C1E6A7" w14:textId="77777777" w:rsidR="00A275FE" w:rsidRPr="00EF5447" w:rsidRDefault="00A275FE" w:rsidP="00A275FE">
            <w:pPr>
              <w:pStyle w:val="TAC"/>
              <w:rPr>
                <w:szCs w:val="18"/>
              </w:rPr>
            </w:pPr>
            <w:r w:rsidRPr="00EF5447">
              <w:rPr>
                <w:rFonts w:cs="Arial"/>
                <w:color w:val="000000"/>
              </w:rPr>
              <w:t>25</w:t>
            </w:r>
          </w:p>
        </w:tc>
        <w:tc>
          <w:tcPr>
            <w:tcW w:w="1299" w:type="dxa"/>
            <w:shd w:val="clear" w:color="auto" w:fill="auto"/>
            <w:noWrap/>
          </w:tcPr>
          <w:p w14:paraId="21BA76C0" w14:textId="77777777" w:rsidR="00A275FE" w:rsidRPr="00EF5447" w:rsidRDefault="00A275FE" w:rsidP="00A275FE">
            <w:pPr>
              <w:pStyle w:val="TAC"/>
              <w:rPr>
                <w:szCs w:val="18"/>
              </w:rPr>
            </w:pPr>
            <w:r w:rsidRPr="00EF5447">
              <w:rPr>
                <w:rFonts w:cs="Arial"/>
              </w:rPr>
              <w:t>619.5</w:t>
            </w:r>
          </w:p>
        </w:tc>
        <w:tc>
          <w:tcPr>
            <w:tcW w:w="827" w:type="dxa"/>
            <w:shd w:val="clear" w:color="auto" w:fill="auto"/>
          </w:tcPr>
          <w:p w14:paraId="096A74AD" w14:textId="77777777" w:rsidR="00A275FE" w:rsidRPr="00EF5447" w:rsidRDefault="00A275FE" w:rsidP="00A275FE">
            <w:pPr>
              <w:pStyle w:val="TAC"/>
              <w:rPr>
                <w:szCs w:val="18"/>
              </w:rPr>
            </w:pPr>
            <w:r w:rsidRPr="00EF5447">
              <w:rPr>
                <w:rFonts w:eastAsia="Malgun Gothic"/>
                <w:kern w:val="2"/>
                <w:szCs w:val="24"/>
                <w:lang w:eastAsia="ko-KR"/>
              </w:rPr>
              <w:t>N/A</w:t>
            </w:r>
          </w:p>
        </w:tc>
        <w:tc>
          <w:tcPr>
            <w:tcW w:w="1248" w:type="dxa"/>
            <w:shd w:val="clear" w:color="auto" w:fill="auto"/>
          </w:tcPr>
          <w:p w14:paraId="540ACAEB" w14:textId="77777777" w:rsidR="00A275FE" w:rsidRPr="00EF5447" w:rsidRDefault="00A275FE" w:rsidP="00A275FE">
            <w:pPr>
              <w:pStyle w:val="TAC"/>
            </w:pPr>
            <w:r w:rsidRPr="00EF5447">
              <w:rPr>
                <w:rFonts w:eastAsia="Malgun Gothic"/>
                <w:kern w:val="2"/>
                <w:szCs w:val="24"/>
                <w:lang w:eastAsia="ko-KR"/>
              </w:rPr>
              <w:t>N/A</w:t>
            </w:r>
          </w:p>
        </w:tc>
      </w:tr>
      <w:tr w:rsidR="00A275FE" w:rsidRPr="00EF5447" w14:paraId="70A3829F" w14:textId="77777777" w:rsidTr="00D52066">
        <w:trPr>
          <w:trHeight w:val="216"/>
          <w:jc w:val="center"/>
        </w:trPr>
        <w:tc>
          <w:tcPr>
            <w:tcW w:w="2258" w:type="dxa"/>
            <w:tcBorders>
              <w:top w:val="nil"/>
              <w:bottom w:val="nil"/>
            </w:tcBorders>
            <w:shd w:val="clear" w:color="auto" w:fill="auto"/>
          </w:tcPr>
          <w:p w14:paraId="465B5F6C" w14:textId="77777777" w:rsidR="00A275FE" w:rsidRPr="00EF5447" w:rsidRDefault="00A275FE" w:rsidP="00A275FE">
            <w:pPr>
              <w:pStyle w:val="TAC"/>
            </w:pPr>
            <w:r w:rsidRPr="00EF5447">
              <w:rPr>
                <w:lang w:eastAsia="ja-JP"/>
              </w:rPr>
              <w:t>DC_66A_n2A-n77A</w:t>
            </w:r>
          </w:p>
        </w:tc>
        <w:tc>
          <w:tcPr>
            <w:tcW w:w="968" w:type="dxa"/>
            <w:shd w:val="clear" w:color="auto" w:fill="auto"/>
          </w:tcPr>
          <w:p w14:paraId="3A687B11" w14:textId="77777777" w:rsidR="00A275FE" w:rsidRPr="00EF5447" w:rsidRDefault="00A275FE" w:rsidP="00A275FE">
            <w:pPr>
              <w:pStyle w:val="TAC"/>
              <w:rPr>
                <w:rFonts w:eastAsia="Malgun Gothic"/>
                <w:lang w:eastAsia="ko-KR"/>
              </w:rPr>
            </w:pPr>
            <w:r w:rsidRPr="00EF5447">
              <w:rPr>
                <w:lang w:eastAsia="zh-TW"/>
              </w:rPr>
              <w:t>66</w:t>
            </w:r>
          </w:p>
        </w:tc>
        <w:tc>
          <w:tcPr>
            <w:tcW w:w="1066" w:type="dxa"/>
            <w:shd w:val="clear" w:color="auto" w:fill="auto"/>
            <w:noWrap/>
          </w:tcPr>
          <w:p w14:paraId="554603EE" w14:textId="77777777" w:rsidR="00A275FE" w:rsidRPr="00EF5447" w:rsidRDefault="00A275FE" w:rsidP="00A275FE">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A11A99C" w14:textId="77777777" w:rsidR="00A275FE" w:rsidRPr="00EF5447" w:rsidRDefault="00A275FE" w:rsidP="00A275FE">
            <w:pPr>
              <w:pStyle w:val="TAC"/>
              <w:rPr>
                <w:color w:val="000000"/>
              </w:rPr>
            </w:pPr>
            <w:r w:rsidRPr="00EF5447">
              <w:rPr>
                <w:rFonts w:eastAsia="Malgun Gothic"/>
                <w:kern w:val="2"/>
                <w:szCs w:val="24"/>
                <w:lang w:eastAsia="ko-KR"/>
              </w:rPr>
              <w:t>5</w:t>
            </w:r>
          </w:p>
        </w:tc>
        <w:tc>
          <w:tcPr>
            <w:tcW w:w="877" w:type="dxa"/>
            <w:shd w:val="clear" w:color="auto" w:fill="auto"/>
            <w:noWrap/>
          </w:tcPr>
          <w:p w14:paraId="12A4B1F2" w14:textId="77777777" w:rsidR="00A275FE" w:rsidRPr="00EF5447" w:rsidRDefault="00A275FE" w:rsidP="00A275FE">
            <w:pPr>
              <w:pStyle w:val="TAC"/>
              <w:rPr>
                <w:color w:val="000000"/>
              </w:rPr>
            </w:pPr>
            <w:r w:rsidRPr="00EF5447">
              <w:rPr>
                <w:rFonts w:eastAsia="Malgun Gothic"/>
                <w:kern w:val="2"/>
                <w:szCs w:val="24"/>
                <w:lang w:eastAsia="ko-KR"/>
              </w:rPr>
              <w:t>25</w:t>
            </w:r>
          </w:p>
        </w:tc>
        <w:tc>
          <w:tcPr>
            <w:tcW w:w="1299" w:type="dxa"/>
            <w:shd w:val="clear" w:color="auto" w:fill="auto"/>
            <w:noWrap/>
          </w:tcPr>
          <w:p w14:paraId="534B5686" w14:textId="77777777" w:rsidR="00A275FE" w:rsidRPr="00EF5447" w:rsidRDefault="00A275FE" w:rsidP="00A275FE">
            <w:pPr>
              <w:pStyle w:val="TAC"/>
            </w:pPr>
            <w:r w:rsidRPr="00EF5447">
              <w:rPr>
                <w:kern w:val="2"/>
                <w:szCs w:val="24"/>
                <w:lang w:eastAsia="zh-CN"/>
              </w:rPr>
              <w:t>2140</w:t>
            </w:r>
          </w:p>
        </w:tc>
        <w:tc>
          <w:tcPr>
            <w:tcW w:w="827" w:type="dxa"/>
            <w:shd w:val="clear" w:color="auto" w:fill="auto"/>
          </w:tcPr>
          <w:p w14:paraId="0C4322B5"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972CEF"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r>
      <w:tr w:rsidR="00A275FE" w:rsidRPr="00EF5447" w14:paraId="0551FE3E" w14:textId="77777777" w:rsidTr="00D52066">
        <w:trPr>
          <w:trHeight w:val="216"/>
          <w:jc w:val="center"/>
        </w:trPr>
        <w:tc>
          <w:tcPr>
            <w:tcW w:w="2258" w:type="dxa"/>
            <w:tcBorders>
              <w:top w:val="nil"/>
              <w:bottom w:val="nil"/>
            </w:tcBorders>
            <w:shd w:val="clear" w:color="auto" w:fill="auto"/>
          </w:tcPr>
          <w:p w14:paraId="4BD6F7A3" w14:textId="77777777" w:rsidR="00A275FE" w:rsidRPr="00EF5447" w:rsidRDefault="00A275FE" w:rsidP="00A275FE">
            <w:pPr>
              <w:pStyle w:val="TAC"/>
            </w:pPr>
          </w:p>
        </w:tc>
        <w:tc>
          <w:tcPr>
            <w:tcW w:w="968" w:type="dxa"/>
            <w:shd w:val="clear" w:color="auto" w:fill="auto"/>
          </w:tcPr>
          <w:p w14:paraId="10E6F505" w14:textId="77777777" w:rsidR="00A275FE" w:rsidRPr="00EF5447" w:rsidRDefault="00A275FE" w:rsidP="00A275FE">
            <w:pPr>
              <w:pStyle w:val="TAC"/>
              <w:rPr>
                <w:rFonts w:eastAsia="Malgun Gothic"/>
                <w:lang w:eastAsia="ko-KR"/>
              </w:rPr>
            </w:pPr>
            <w:r w:rsidRPr="00EF5447">
              <w:rPr>
                <w:lang w:eastAsia="zh-TW"/>
              </w:rPr>
              <w:t>n2</w:t>
            </w:r>
          </w:p>
        </w:tc>
        <w:tc>
          <w:tcPr>
            <w:tcW w:w="1066" w:type="dxa"/>
            <w:shd w:val="clear" w:color="auto" w:fill="auto"/>
            <w:noWrap/>
          </w:tcPr>
          <w:p w14:paraId="07527B44" w14:textId="77777777" w:rsidR="00A275FE" w:rsidRPr="00EF5447" w:rsidRDefault="00A275FE" w:rsidP="00A275FE">
            <w:pPr>
              <w:pStyle w:val="TAC"/>
            </w:pPr>
            <w:r w:rsidRPr="00EF5447">
              <w:rPr>
                <w:kern w:val="2"/>
                <w:szCs w:val="24"/>
                <w:lang w:eastAsia="zh-CN"/>
              </w:rPr>
              <w:t>1880</w:t>
            </w:r>
          </w:p>
        </w:tc>
        <w:tc>
          <w:tcPr>
            <w:tcW w:w="746" w:type="dxa"/>
            <w:shd w:val="clear" w:color="auto" w:fill="auto"/>
            <w:noWrap/>
          </w:tcPr>
          <w:p w14:paraId="024F86E5" w14:textId="77777777" w:rsidR="00A275FE" w:rsidRPr="00EF5447" w:rsidRDefault="00A275FE" w:rsidP="00A275FE">
            <w:pPr>
              <w:pStyle w:val="TAC"/>
              <w:rPr>
                <w:color w:val="000000"/>
              </w:rPr>
            </w:pPr>
            <w:r w:rsidRPr="00EF5447">
              <w:rPr>
                <w:rFonts w:eastAsia="Malgun Gothic"/>
                <w:kern w:val="2"/>
                <w:szCs w:val="24"/>
                <w:lang w:eastAsia="ko-KR"/>
              </w:rPr>
              <w:t>5</w:t>
            </w:r>
          </w:p>
        </w:tc>
        <w:tc>
          <w:tcPr>
            <w:tcW w:w="877" w:type="dxa"/>
            <w:shd w:val="clear" w:color="auto" w:fill="auto"/>
            <w:noWrap/>
          </w:tcPr>
          <w:p w14:paraId="3FF6B298" w14:textId="77777777" w:rsidR="00A275FE" w:rsidRPr="00EF5447" w:rsidRDefault="00A275FE" w:rsidP="00A275FE">
            <w:pPr>
              <w:pStyle w:val="TAC"/>
              <w:rPr>
                <w:color w:val="000000"/>
              </w:rPr>
            </w:pPr>
            <w:r w:rsidRPr="00EF5447">
              <w:rPr>
                <w:rFonts w:eastAsia="Malgun Gothic"/>
                <w:kern w:val="2"/>
                <w:szCs w:val="24"/>
                <w:lang w:eastAsia="ko-KR"/>
              </w:rPr>
              <w:t>25</w:t>
            </w:r>
          </w:p>
        </w:tc>
        <w:tc>
          <w:tcPr>
            <w:tcW w:w="1299" w:type="dxa"/>
            <w:shd w:val="clear" w:color="auto" w:fill="auto"/>
            <w:noWrap/>
          </w:tcPr>
          <w:p w14:paraId="762E3BEC" w14:textId="77777777" w:rsidR="00A275FE" w:rsidRPr="00EF5447" w:rsidRDefault="00A275FE" w:rsidP="00A275FE">
            <w:pPr>
              <w:pStyle w:val="TAC"/>
            </w:pPr>
            <w:r w:rsidRPr="00EF5447">
              <w:rPr>
                <w:kern w:val="2"/>
                <w:szCs w:val="24"/>
                <w:lang w:eastAsia="zh-CN"/>
              </w:rPr>
              <w:t>1960</w:t>
            </w:r>
          </w:p>
        </w:tc>
        <w:tc>
          <w:tcPr>
            <w:tcW w:w="827" w:type="dxa"/>
            <w:shd w:val="clear" w:color="auto" w:fill="auto"/>
          </w:tcPr>
          <w:p w14:paraId="66BDC13F"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8AB791D"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r>
      <w:tr w:rsidR="00A275FE" w:rsidRPr="00EF5447" w14:paraId="73F3F992" w14:textId="77777777" w:rsidTr="00D52066">
        <w:trPr>
          <w:trHeight w:val="216"/>
          <w:jc w:val="center"/>
        </w:trPr>
        <w:tc>
          <w:tcPr>
            <w:tcW w:w="2258" w:type="dxa"/>
            <w:tcBorders>
              <w:top w:val="nil"/>
              <w:bottom w:val="nil"/>
            </w:tcBorders>
            <w:shd w:val="clear" w:color="auto" w:fill="auto"/>
          </w:tcPr>
          <w:p w14:paraId="3593468C" w14:textId="77777777" w:rsidR="00A275FE" w:rsidRPr="00EF5447" w:rsidRDefault="00A275FE" w:rsidP="00A275FE">
            <w:pPr>
              <w:pStyle w:val="TAC"/>
            </w:pPr>
          </w:p>
        </w:tc>
        <w:tc>
          <w:tcPr>
            <w:tcW w:w="968" w:type="dxa"/>
            <w:shd w:val="clear" w:color="auto" w:fill="auto"/>
          </w:tcPr>
          <w:p w14:paraId="6E064146" w14:textId="77777777" w:rsidR="00A275FE" w:rsidRPr="00EF5447" w:rsidRDefault="00A275FE" w:rsidP="00A275FE">
            <w:pPr>
              <w:pStyle w:val="TAC"/>
              <w:rPr>
                <w:rFonts w:eastAsia="Malgun Gothic"/>
                <w:lang w:eastAsia="ko-KR"/>
              </w:rPr>
            </w:pPr>
            <w:r w:rsidRPr="00EF5447">
              <w:rPr>
                <w:lang w:eastAsia="zh-TW"/>
              </w:rPr>
              <w:t>n77</w:t>
            </w:r>
          </w:p>
        </w:tc>
        <w:tc>
          <w:tcPr>
            <w:tcW w:w="1066" w:type="dxa"/>
            <w:shd w:val="clear" w:color="auto" w:fill="auto"/>
            <w:noWrap/>
          </w:tcPr>
          <w:p w14:paraId="01030129" w14:textId="77777777" w:rsidR="00A275FE" w:rsidRPr="00EF5447" w:rsidRDefault="00A275FE" w:rsidP="00A275FE">
            <w:pPr>
              <w:pStyle w:val="TAC"/>
            </w:pPr>
            <w:r w:rsidRPr="00EF5447">
              <w:rPr>
                <w:kern w:val="2"/>
                <w:szCs w:val="24"/>
                <w:lang w:eastAsia="zh-CN"/>
              </w:rPr>
              <w:t>3620</w:t>
            </w:r>
          </w:p>
        </w:tc>
        <w:tc>
          <w:tcPr>
            <w:tcW w:w="746" w:type="dxa"/>
            <w:shd w:val="clear" w:color="auto" w:fill="auto"/>
            <w:noWrap/>
          </w:tcPr>
          <w:p w14:paraId="6B503691" w14:textId="77777777" w:rsidR="00A275FE" w:rsidRPr="00EF5447" w:rsidRDefault="00A275FE" w:rsidP="00A275FE">
            <w:pPr>
              <w:pStyle w:val="TAC"/>
              <w:rPr>
                <w:color w:val="000000"/>
              </w:rPr>
            </w:pPr>
            <w:r w:rsidRPr="00EF5447">
              <w:rPr>
                <w:kern w:val="2"/>
                <w:szCs w:val="24"/>
                <w:lang w:eastAsia="zh-CN"/>
              </w:rPr>
              <w:t>10</w:t>
            </w:r>
          </w:p>
        </w:tc>
        <w:tc>
          <w:tcPr>
            <w:tcW w:w="877" w:type="dxa"/>
            <w:shd w:val="clear" w:color="auto" w:fill="auto"/>
            <w:noWrap/>
          </w:tcPr>
          <w:p w14:paraId="7F4A4D1D" w14:textId="77777777" w:rsidR="00A275FE" w:rsidRPr="00EF5447" w:rsidRDefault="00A275FE" w:rsidP="00A275FE">
            <w:pPr>
              <w:pStyle w:val="TAC"/>
              <w:rPr>
                <w:color w:val="000000"/>
              </w:rPr>
            </w:pPr>
            <w:r w:rsidRPr="00EF5447">
              <w:rPr>
                <w:kern w:val="2"/>
                <w:szCs w:val="24"/>
                <w:lang w:eastAsia="zh-CN"/>
              </w:rPr>
              <w:t>50</w:t>
            </w:r>
          </w:p>
        </w:tc>
        <w:tc>
          <w:tcPr>
            <w:tcW w:w="1299" w:type="dxa"/>
            <w:shd w:val="clear" w:color="auto" w:fill="auto"/>
            <w:noWrap/>
          </w:tcPr>
          <w:p w14:paraId="607D4140" w14:textId="77777777" w:rsidR="00A275FE" w:rsidRPr="00EF5447" w:rsidRDefault="00A275FE" w:rsidP="00A275FE">
            <w:pPr>
              <w:pStyle w:val="TAC"/>
            </w:pPr>
            <w:r w:rsidRPr="00EF5447">
              <w:rPr>
                <w:kern w:val="2"/>
                <w:szCs w:val="24"/>
                <w:lang w:eastAsia="zh-CN"/>
              </w:rPr>
              <w:t>3620</w:t>
            </w:r>
          </w:p>
        </w:tc>
        <w:tc>
          <w:tcPr>
            <w:tcW w:w="827" w:type="dxa"/>
            <w:shd w:val="clear" w:color="auto" w:fill="auto"/>
          </w:tcPr>
          <w:p w14:paraId="403D2DDC" w14:textId="77777777" w:rsidR="00A275FE" w:rsidRPr="00EF5447" w:rsidRDefault="00A275FE" w:rsidP="00A275FE">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06152332" w14:textId="77777777" w:rsidR="00A275FE" w:rsidRPr="00EF5447" w:rsidRDefault="00A275FE" w:rsidP="00A275F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A275FE" w:rsidRPr="00EF5447" w14:paraId="21C4A799" w14:textId="77777777" w:rsidTr="00D52066">
        <w:trPr>
          <w:trHeight w:val="216"/>
          <w:jc w:val="center"/>
        </w:trPr>
        <w:tc>
          <w:tcPr>
            <w:tcW w:w="2258" w:type="dxa"/>
            <w:tcBorders>
              <w:top w:val="nil"/>
              <w:bottom w:val="nil"/>
            </w:tcBorders>
            <w:shd w:val="clear" w:color="auto" w:fill="auto"/>
          </w:tcPr>
          <w:p w14:paraId="71BA5005" w14:textId="77777777" w:rsidR="00A275FE" w:rsidRPr="00EF5447" w:rsidRDefault="00A275FE" w:rsidP="00A275FE">
            <w:pPr>
              <w:pStyle w:val="TAC"/>
            </w:pPr>
          </w:p>
        </w:tc>
        <w:tc>
          <w:tcPr>
            <w:tcW w:w="968" w:type="dxa"/>
            <w:shd w:val="clear" w:color="auto" w:fill="auto"/>
          </w:tcPr>
          <w:p w14:paraId="139CC4EF" w14:textId="77777777" w:rsidR="00A275FE" w:rsidRPr="00EF5447" w:rsidRDefault="00A275FE" w:rsidP="00A275FE">
            <w:pPr>
              <w:pStyle w:val="TAC"/>
              <w:rPr>
                <w:rFonts w:eastAsia="Malgun Gothic"/>
                <w:lang w:eastAsia="ko-KR"/>
              </w:rPr>
            </w:pPr>
            <w:r w:rsidRPr="00EF5447">
              <w:rPr>
                <w:lang w:eastAsia="zh-TW"/>
              </w:rPr>
              <w:t>n2</w:t>
            </w:r>
          </w:p>
        </w:tc>
        <w:tc>
          <w:tcPr>
            <w:tcW w:w="1066" w:type="dxa"/>
            <w:shd w:val="clear" w:color="auto" w:fill="auto"/>
            <w:noWrap/>
          </w:tcPr>
          <w:p w14:paraId="003BB4B5" w14:textId="77777777" w:rsidR="00A275FE" w:rsidRPr="00EF5447" w:rsidRDefault="00A275FE" w:rsidP="00A275FE">
            <w:pPr>
              <w:pStyle w:val="TAC"/>
            </w:pPr>
            <w:r w:rsidRPr="00EF5447">
              <w:rPr>
                <w:rFonts w:eastAsia="Malgun Gothic"/>
                <w:kern w:val="2"/>
                <w:szCs w:val="24"/>
                <w:lang w:eastAsia="ko-KR"/>
              </w:rPr>
              <w:t>1880</w:t>
            </w:r>
          </w:p>
        </w:tc>
        <w:tc>
          <w:tcPr>
            <w:tcW w:w="746" w:type="dxa"/>
            <w:shd w:val="clear" w:color="auto" w:fill="auto"/>
            <w:noWrap/>
          </w:tcPr>
          <w:p w14:paraId="0D9039DB" w14:textId="77777777" w:rsidR="00A275FE" w:rsidRPr="00EF5447" w:rsidRDefault="00A275FE" w:rsidP="00A275FE">
            <w:pPr>
              <w:pStyle w:val="TAC"/>
              <w:rPr>
                <w:color w:val="000000"/>
              </w:rPr>
            </w:pPr>
            <w:r w:rsidRPr="00EF5447">
              <w:rPr>
                <w:rFonts w:eastAsia="Malgun Gothic"/>
                <w:kern w:val="2"/>
                <w:szCs w:val="24"/>
                <w:lang w:eastAsia="ko-KR"/>
              </w:rPr>
              <w:t>5</w:t>
            </w:r>
          </w:p>
        </w:tc>
        <w:tc>
          <w:tcPr>
            <w:tcW w:w="877" w:type="dxa"/>
            <w:shd w:val="clear" w:color="auto" w:fill="auto"/>
            <w:noWrap/>
          </w:tcPr>
          <w:p w14:paraId="71083F94" w14:textId="77777777" w:rsidR="00A275FE" w:rsidRPr="00EF5447" w:rsidRDefault="00A275FE" w:rsidP="00A275FE">
            <w:pPr>
              <w:pStyle w:val="TAC"/>
              <w:rPr>
                <w:color w:val="000000"/>
              </w:rPr>
            </w:pPr>
            <w:r w:rsidRPr="00EF5447">
              <w:rPr>
                <w:rFonts w:eastAsia="Malgun Gothic"/>
                <w:kern w:val="2"/>
                <w:szCs w:val="24"/>
                <w:lang w:eastAsia="ko-KR"/>
              </w:rPr>
              <w:t>25</w:t>
            </w:r>
          </w:p>
        </w:tc>
        <w:tc>
          <w:tcPr>
            <w:tcW w:w="1299" w:type="dxa"/>
            <w:shd w:val="clear" w:color="auto" w:fill="auto"/>
            <w:noWrap/>
          </w:tcPr>
          <w:p w14:paraId="647C01BD" w14:textId="77777777" w:rsidR="00A275FE" w:rsidRPr="00EF5447" w:rsidRDefault="00A275FE" w:rsidP="00A275FE">
            <w:pPr>
              <w:pStyle w:val="TAC"/>
            </w:pPr>
            <w:r w:rsidRPr="00EF5447">
              <w:rPr>
                <w:kern w:val="2"/>
                <w:szCs w:val="24"/>
                <w:lang w:eastAsia="zh-CN"/>
              </w:rPr>
              <w:t>1960</w:t>
            </w:r>
          </w:p>
        </w:tc>
        <w:tc>
          <w:tcPr>
            <w:tcW w:w="827" w:type="dxa"/>
            <w:shd w:val="clear" w:color="auto" w:fill="auto"/>
          </w:tcPr>
          <w:p w14:paraId="045B8E26" w14:textId="77777777" w:rsidR="00A275FE" w:rsidRPr="00EF5447" w:rsidRDefault="00A275FE" w:rsidP="00A275FE">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4768FD27" w14:textId="77777777" w:rsidR="00A275FE" w:rsidRPr="00EF5447" w:rsidRDefault="00A275FE" w:rsidP="00A275F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A275FE" w:rsidRPr="00EF5447" w14:paraId="4BFB6485" w14:textId="77777777" w:rsidTr="00D52066">
        <w:trPr>
          <w:trHeight w:val="216"/>
          <w:jc w:val="center"/>
        </w:trPr>
        <w:tc>
          <w:tcPr>
            <w:tcW w:w="2258" w:type="dxa"/>
            <w:tcBorders>
              <w:top w:val="nil"/>
              <w:bottom w:val="nil"/>
            </w:tcBorders>
            <w:shd w:val="clear" w:color="auto" w:fill="auto"/>
          </w:tcPr>
          <w:p w14:paraId="105E57AD" w14:textId="77777777" w:rsidR="00A275FE" w:rsidRPr="00EF5447" w:rsidRDefault="00A275FE" w:rsidP="00A275FE">
            <w:pPr>
              <w:pStyle w:val="TAC"/>
            </w:pPr>
          </w:p>
        </w:tc>
        <w:tc>
          <w:tcPr>
            <w:tcW w:w="968" w:type="dxa"/>
            <w:shd w:val="clear" w:color="auto" w:fill="auto"/>
          </w:tcPr>
          <w:p w14:paraId="0E563914" w14:textId="77777777" w:rsidR="00A275FE" w:rsidRPr="00EF5447" w:rsidRDefault="00A275FE" w:rsidP="00A275FE">
            <w:pPr>
              <w:pStyle w:val="TAC"/>
              <w:rPr>
                <w:rFonts w:eastAsia="Malgun Gothic"/>
                <w:lang w:eastAsia="ko-KR"/>
              </w:rPr>
            </w:pPr>
            <w:r w:rsidRPr="00EF5447">
              <w:rPr>
                <w:lang w:eastAsia="zh-TW"/>
              </w:rPr>
              <w:t>66</w:t>
            </w:r>
          </w:p>
        </w:tc>
        <w:tc>
          <w:tcPr>
            <w:tcW w:w="1066" w:type="dxa"/>
            <w:shd w:val="clear" w:color="auto" w:fill="auto"/>
            <w:noWrap/>
          </w:tcPr>
          <w:p w14:paraId="1CD874B5" w14:textId="77777777" w:rsidR="00A275FE" w:rsidRPr="00EF5447" w:rsidRDefault="00A275FE" w:rsidP="00A275FE">
            <w:pPr>
              <w:pStyle w:val="TAC"/>
            </w:pPr>
            <w:r w:rsidRPr="00EF5447">
              <w:rPr>
                <w:rFonts w:eastAsia="Malgun Gothic"/>
                <w:kern w:val="2"/>
                <w:szCs w:val="24"/>
                <w:lang w:eastAsia="ko-KR"/>
              </w:rPr>
              <w:t>1740</w:t>
            </w:r>
          </w:p>
        </w:tc>
        <w:tc>
          <w:tcPr>
            <w:tcW w:w="746" w:type="dxa"/>
            <w:shd w:val="clear" w:color="auto" w:fill="auto"/>
            <w:noWrap/>
          </w:tcPr>
          <w:p w14:paraId="3701FF53" w14:textId="77777777" w:rsidR="00A275FE" w:rsidRPr="00EF5447" w:rsidRDefault="00A275FE" w:rsidP="00A275FE">
            <w:pPr>
              <w:pStyle w:val="TAC"/>
              <w:rPr>
                <w:color w:val="000000"/>
              </w:rPr>
            </w:pPr>
            <w:r w:rsidRPr="00EF5447">
              <w:rPr>
                <w:rFonts w:eastAsia="Malgun Gothic"/>
                <w:kern w:val="2"/>
                <w:szCs w:val="24"/>
                <w:lang w:eastAsia="ko-KR"/>
              </w:rPr>
              <w:t>5</w:t>
            </w:r>
          </w:p>
        </w:tc>
        <w:tc>
          <w:tcPr>
            <w:tcW w:w="877" w:type="dxa"/>
            <w:shd w:val="clear" w:color="auto" w:fill="auto"/>
            <w:noWrap/>
          </w:tcPr>
          <w:p w14:paraId="62ACD623" w14:textId="77777777" w:rsidR="00A275FE" w:rsidRPr="00EF5447" w:rsidRDefault="00A275FE" w:rsidP="00A275FE">
            <w:pPr>
              <w:pStyle w:val="TAC"/>
              <w:rPr>
                <w:color w:val="000000"/>
              </w:rPr>
            </w:pPr>
            <w:r w:rsidRPr="00EF5447">
              <w:rPr>
                <w:rFonts w:eastAsia="Malgun Gothic"/>
                <w:kern w:val="2"/>
                <w:szCs w:val="24"/>
                <w:lang w:eastAsia="ko-KR"/>
              </w:rPr>
              <w:t>25</w:t>
            </w:r>
          </w:p>
        </w:tc>
        <w:tc>
          <w:tcPr>
            <w:tcW w:w="1299" w:type="dxa"/>
            <w:shd w:val="clear" w:color="auto" w:fill="auto"/>
            <w:noWrap/>
          </w:tcPr>
          <w:p w14:paraId="1B9FE564" w14:textId="77777777" w:rsidR="00A275FE" w:rsidRPr="00EF5447" w:rsidRDefault="00A275FE" w:rsidP="00A275FE">
            <w:pPr>
              <w:pStyle w:val="TAC"/>
            </w:pPr>
            <w:r w:rsidRPr="00EF5447">
              <w:rPr>
                <w:rFonts w:eastAsia="Malgun Gothic"/>
                <w:kern w:val="2"/>
                <w:szCs w:val="24"/>
                <w:lang w:eastAsia="ko-KR"/>
              </w:rPr>
              <w:t>2140</w:t>
            </w:r>
          </w:p>
        </w:tc>
        <w:tc>
          <w:tcPr>
            <w:tcW w:w="827" w:type="dxa"/>
            <w:shd w:val="clear" w:color="auto" w:fill="auto"/>
          </w:tcPr>
          <w:p w14:paraId="602FFDA6"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22BEB8"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r>
      <w:tr w:rsidR="00A275FE" w:rsidRPr="00EF5447" w14:paraId="027C4647" w14:textId="77777777" w:rsidTr="00D52066">
        <w:trPr>
          <w:trHeight w:val="216"/>
          <w:jc w:val="center"/>
        </w:trPr>
        <w:tc>
          <w:tcPr>
            <w:tcW w:w="2258" w:type="dxa"/>
            <w:tcBorders>
              <w:top w:val="nil"/>
              <w:bottom w:val="single" w:sz="4" w:space="0" w:color="auto"/>
            </w:tcBorders>
            <w:shd w:val="clear" w:color="auto" w:fill="auto"/>
          </w:tcPr>
          <w:p w14:paraId="064C2DB1" w14:textId="77777777" w:rsidR="00A275FE" w:rsidRPr="00EF5447" w:rsidRDefault="00A275FE" w:rsidP="00A275FE">
            <w:pPr>
              <w:pStyle w:val="TAC"/>
            </w:pPr>
          </w:p>
        </w:tc>
        <w:tc>
          <w:tcPr>
            <w:tcW w:w="968" w:type="dxa"/>
            <w:shd w:val="clear" w:color="auto" w:fill="auto"/>
          </w:tcPr>
          <w:p w14:paraId="33819DF1" w14:textId="77777777" w:rsidR="00A275FE" w:rsidRPr="00EF5447" w:rsidRDefault="00A275FE" w:rsidP="00A275FE">
            <w:pPr>
              <w:pStyle w:val="TAC"/>
              <w:rPr>
                <w:rFonts w:eastAsia="Malgun Gothic"/>
                <w:lang w:eastAsia="ko-KR"/>
              </w:rPr>
            </w:pPr>
            <w:r w:rsidRPr="00EF5447">
              <w:rPr>
                <w:lang w:eastAsia="zh-TW"/>
              </w:rPr>
              <w:t>n77</w:t>
            </w:r>
          </w:p>
        </w:tc>
        <w:tc>
          <w:tcPr>
            <w:tcW w:w="1066" w:type="dxa"/>
            <w:shd w:val="clear" w:color="auto" w:fill="auto"/>
            <w:noWrap/>
          </w:tcPr>
          <w:p w14:paraId="0E94FAB3" w14:textId="77777777" w:rsidR="00A275FE" w:rsidRPr="00EF5447" w:rsidRDefault="00A275FE" w:rsidP="00A275FE">
            <w:pPr>
              <w:pStyle w:val="TAC"/>
            </w:pPr>
            <w:r w:rsidRPr="00EF5447">
              <w:rPr>
                <w:rFonts w:eastAsia="Malgun Gothic"/>
                <w:kern w:val="2"/>
                <w:szCs w:val="24"/>
                <w:lang w:eastAsia="ko-KR"/>
              </w:rPr>
              <w:t>3700</w:t>
            </w:r>
          </w:p>
        </w:tc>
        <w:tc>
          <w:tcPr>
            <w:tcW w:w="746" w:type="dxa"/>
            <w:shd w:val="clear" w:color="auto" w:fill="auto"/>
            <w:noWrap/>
          </w:tcPr>
          <w:p w14:paraId="046257D5" w14:textId="77777777" w:rsidR="00A275FE" w:rsidRPr="00EF5447" w:rsidRDefault="00A275FE" w:rsidP="00A275FE">
            <w:pPr>
              <w:pStyle w:val="TAC"/>
              <w:rPr>
                <w:color w:val="000000"/>
              </w:rPr>
            </w:pPr>
            <w:r w:rsidRPr="00EF5447">
              <w:rPr>
                <w:rFonts w:eastAsia="Malgun Gothic"/>
                <w:kern w:val="2"/>
                <w:szCs w:val="24"/>
                <w:lang w:eastAsia="ko-KR"/>
              </w:rPr>
              <w:t>10</w:t>
            </w:r>
          </w:p>
        </w:tc>
        <w:tc>
          <w:tcPr>
            <w:tcW w:w="877" w:type="dxa"/>
            <w:shd w:val="clear" w:color="auto" w:fill="auto"/>
            <w:noWrap/>
          </w:tcPr>
          <w:p w14:paraId="4BD03FB3" w14:textId="77777777" w:rsidR="00A275FE" w:rsidRPr="00EF5447" w:rsidRDefault="00A275FE" w:rsidP="00A275FE">
            <w:pPr>
              <w:pStyle w:val="TAC"/>
              <w:rPr>
                <w:color w:val="000000"/>
              </w:rPr>
            </w:pPr>
            <w:r w:rsidRPr="00EF5447">
              <w:rPr>
                <w:rFonts w:eastAsia="Malgun Gothic"/>
                <w:kern w:val="2"/>
                <w:szCs w:val="24"/>
                <w:lang w:eastAsia="ko-KR"/>
              </w:rPr>
              <w:t>50</w:t>
            </w:r>
          </w:p>
        </w:tc>
        <w:tc>
          <w:tcPr>
            <w:tcW w:w="1299" w:type="dxa"/>
            <w:shd w:val="clear" w:color="auto" w:fill="auto"/>
            <w:noWrap/>
          </w:tcPr>
          <w:p w14:paraId="0F288E25" w14:textId="77777777" w:rsidR="00A275FE" w:rsidRPr="00EF5447" w:rsidRDefault="00A275FE" w:rsidP="00A275FE">
            <w:pPr>
              <w:pStyle w:val="TAC"/>
            </w:pPr>
            <w:r w:rsidRPr="00EF5447">
              <w:rPr>
                <w:kern w:val="2"/>
                <w:szCs w:val="24"/>
                <w:lang w:eastAsia="zh-CN"/>
              </w:rPr>
              <w:t>3700</w:t>
            </w:r>
          </w:p>
        </w:tc>
        <w:tc>
          <w:tcPr>
            <w:tcW w:w="827" w:type="dxa"/>
            <w:shd w:val="clear" w:color="auto" w:fill="auto"/>
          </w:tcPr>
          <w:p w14:paraId="21E1EC4C"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332E4B1" w14:textId="77777777" w:rsidR="00A275FE" w:rsidRPr="00EF5447" w:rsidRDefault="00A275FE" w:rsidP="00A275FE">
            <w:pPr>
              <w:pStyle w:val="TAC"/>
              <w:rPr>
                <w:rFonts w:eastAsia="Malgun Gothic"/>
                <w:kern w:val="2"/>
                <w:szCs w:val="24"/>
                <w:lang w:eastAsia="ko-KR"/>
              </w:rPr>
            </w:pPr>
            <w:r w:rsidRPr="00EF5447">
              <w:rPr>
                <w:rFonts w:eastAsia="Malgun Gothic"/>
                <w:kern w:val="2"/>
                <w:szCs w:val="24"/>
                <w:lang w:eastAsia="ko-KR"/>
              </w:rPr>
              <w:t>N/A</w:t>
            </w:r>
          </w:p>
        </w:tc>
      </w:tr>
      <w:tr w:rsidR="00A275FE" w:rsidRPr="00EF5447" w14:paraId="13608AAD" w14:textId="77777777" w:rsidTr="00D52066">
        <w:trPr>
          <w:trHeight w:val="216"/>
          <w:jc w:val="center"/>
        </w:trPr>
        <w:tc>
          <w:tcPr>
            <w:tcW w:w="2258" w:type="dxa"/>
            <w:tcBorders>
              <w:top w:val="nil"/>
              <w:bottom w:val="nil"/>
            </w:tcBorders>
            <w:shd w:val="clear" w:color="auto" w:fill="auto"/>
          </w:tcPr>
          <w:p w14:paraId="74A0BB86" w14:textId="77777777" w:rsidR="00A275FE" w:rsidRPr="00EF5447" w:rsidRDefault="00A275FE" w:rsidP="00A275FE">
            <w:pPr>
              <w:pStyle w:val="TAC"/>
            </w:pPr>
            <w:r w:rsidRPr="00EF5447">
              <w:rPr>
                <w:szCs w:val="18"/>
                <w:lang w:eastAsia="ja-JP"/>
              </w:rPr>
              <w:t>DC_66A_n5A-n48A</w:t>
            </w:r>
          </w:p>
        </w:tc>
        <w:tc>
          <w:tcPr>
            <w:tcW w:w="968" w:type="dxa"/>
            <w:shd w:val="clear" w:color="auto" w:fill="auto"/>
          </w:tcPr>
          <w:p w14:paraId="55470A8D" w14:textId="77777777" w:rsidR="00A275FE" w:rsidRPr="00EF5447" w:rsidRDefault="00A275FE" w:rsidP="00A275FE">
            <w:pPr>
              <w:pStyle w:val="TAC"/>
              <w:rPr>
                <w:rFonts w:eastAsia="Malgun Gothic"/>
                <w:lang w:eastAsia="ko-KR"/>
              </w:rPr>
            </w:pPr>
            <w:r w:rsidRPr="00EF5447">
              <w:rPr>
                <w:rFonts w:eastAsia="Calibri Light"/>
              </w:rPr>
              <w:t>66</w:t>
            </w:r>
          </w:p>
        </w:tc>
        <w:tc>
          <w:tcPr>
            <w:tcW w:w="1066" w:type="dxa"/>
            <w:shd w:val="clear" w:color="auto" w:fill="auto"/>
            <w:noWrap/>
          </w:tcPr>
          <w:p w14:paraId="216CB258" w14:textId="77777777" w:rsidR="00A275FE" w:rsidRPr="00EF5447" w:rsidRDefault="00A275FE" w:rsidP="00A275FE">
            <w:pPr>
              <w:pStyle w:val="TAC"/>
            </w:pPr>
            <w:r w:rsidRPr="00EF5447">
              <w:t>1750</w:t>
            </w:r>
          </w:p>
        </w:tc>
        <w:tc>
          <w:tcPr>
            <w:tcW w:w="746" w:type="dxa"/>
            <w:shd w:val="clear" w:color="auto" w:fill="auto"/>
            <w:noWrap/>
          </w:tcPr>
          <w:p w14:paraId="62029BC1" w14:textId="77777777" w:rsidR="00A275FE" w:rsidRPr="00EF5447" w:rsidRDefault="00A275FE" w:rsidP="00A275FE">
            <w:pPr>
              <w:pStyle w:val="TAC"/>
              <w:rPr>
                <w:color w:val="000000"/>
              </w:rPr>
            </w:pPr>
            <w:r w:rsidRPr="00EF5447">
              <w:t>5</w:t>
            </w:r>
          </w:p>
        </w:tc>
        <w:tc>
          <w:tcPr>
            <w:tcW w:w="877" w:type="dxa"/>
            <w:shd w:val="clear" w:color="auto" w:fill="auto"/>
            <w:noWrap/>
          </w:tcPr>
          <w:p w14:paraId="191E2763" w14:textId="77777777" w:rsidR="00A275FE" w:rsidRPr="00EF5447" w:rsidRDefault="00A275FE" w:rsidP="00A275FE">
            <w:pPr>
              <w:pStyle w:val="TAC"/>
              <w:rPr>
                <w:color w:val="000000"/>
              </w:rPr>
            </w:pPr>
            <w:r w:rsidRPr="00EF5447">
              <w:t>25</w:t>
            </w:r>
          </w:p>
        </w:tc>
        <w:tc>
          <w:tcPr>
            <w:tcW w:w="1299" w:type="dxa"/>
            <w:shd w:val="clear" w:color="auto" w:fill="auto"/>
            <w:noWrap/>
          </w:tcPr>
          <w:p w14:paraId="34D9C680" w14:textId="77777777" w:rsidR="00A275FE" w:rsidRPr="00EF5447" w:rsidRDefault="00A275FE" w:rsidP="00A275FE">
            <w:pPr>
              <w:pStyle w:val="TAC"/>
            </w:pPr>
            <w:r w:rsidRPr="00EF5447">
              <w:t>2150</w:t>
            </w:r>
          </w:p>
        </w:tc>
        <w:tc>
          <w:tcPr>
            <w:tcW w:w="827" w:type="dxa"/>
            <w:shd w:val="clear" w:color="auto" w:fill="auto"/>
          </w:tcPr>
          <w:p w14:paraId="21A0E58F" w14:textId="77777777" w:rsidR="00A275FE" w:rsidRPr="00EF5447" w:rsidRDefault="00A275FE" w:rsidP="00A275FE">
            <w:pPr>
              <w:pStyle w:val="TAC"/>
              <w:rPr>
                <w:rFonts w:eastAsia="Malgun Gothic"/>
                <w:kern w:val="2"/>
                <w:szCs w:val="24"/>
                <w:lang w:eastAsia="ko-KR"/>
              </w:rPr>
            </w:pPr>
            <w:r w:rsidRPr="00EF5447">
              <w:t>N/A</w:t>
            </w:r>
          </w:p>
        </w:tc>
        <w:tc>
          <w:tcPr>
            <w:tcW w:w="1248" w:type="dxa"/>
            <w:shd w:val="clear" w:color="auto" w:fill="auto"/>
          </w:tcPr>
          <w:p w14:paraId="3493563F" w14:textId="77777777" w:rsidR="00A275FE" w:rsidRPr="00EF5447" w:rsidRDefault="00A275FE" w:rsidP="00A275FE">
            <w:pPr>
              <w:pStyle w:val="TAC"/>
              <w:rPr>
                <w:rFonts w:eastAsia="Malgun Gothic"/>
                <w:kern w:val="2"/>
                <w:szCs w:val="24"/>
                <w:lang w:eastAsia="ko-KR"/>
              </w:rPr>
            </w:pPr>
            <w:r w:rsidRPr="00EF5447">
              <w:rPr>
                <w:kern w:val="2"/>
                <w:szCs w:val="24"/>
                <w:lang w:eastAsia="ko-KR"/>
              </w:rPr>
              <w:t>N/A</w:t>
            </w:r>
          </w:p>
        </w:tc>
      </w:tr>
      <w:tr w:rsidR="00A275FE" w:rsidRPr="00EF5447" w14:paraId="6A550C02" w14:textId="77777777" w:rsidTr="00D52066">
        <w:trPr>
          <w:trHeight w:val="216"/>
          <w:jc w:val="center"/>
        </w:trPr>
        <w:tc>
          <w:tcPr>
            <w:tcW w:w="2258" w:type="dxa"/>
            <w:tcBorders>
              <w:top w:val="nil"/>
              <w:bottom w:val="nil"/>
            </w:tcBorders>
            <w:shd w:val="clear" w:color="auto" w:fill="auto"/>
          </w:tcPr>
          <w:p w14:paraId="79B4D5E0" w14:textId="77777777" w:rsidR="00A275FE" w:rsidRPr="00EF5447" w:rsidRDefault="00A275FE" w:rsidP="00A275FE">
            <w:pPr>
              <w:pStyle w:val="TAC"/>
            </w:pPr>
          </w:p>
        </w:tc>
        <w:tc>
          <w:tcPr>
            <w:tcW w:w="968" w:type="dxa"/>
            <w:shd w:val="clear" w:color="auto" w:fill="auto"/>
          </w:tcPr>
          <w:p w14:paraId="297DFA12" w14:textId="77777777" w:rsidR="00A275FE" w:rsidRPr="00EF5447" w:rsidRDefault="00A275FE" w:rsidP="00A275FE">
            <w:pPr>
              <w:pStyle w:val="TAC"/>
              <w:rPr>
                <w:rFonts w:eastAsia="Malgun Gothic"/>
                <w:lang w:eastAsia="ko-KR"/>
              </w:rPr>
            </w:pPr>
            <w:r w:rsidRPr="00EF5447">
              <w:rPr>
                <w:rFonts w:eastAsia="Calibri Light"/>
              </w:rPr>
              <w:t>n5</w:t>
            </w:r>
          </w:p>
        </w:tc>
        <w:tc>
          <w:tcPr>
            <w:tcW w:w="1066" w:type="dxa"/>
            <w:shd w:val="clear" w:color="auto" w:fill="auto"/>
            <w:noWrap/>
          </w:tcPr>
          <w:p w14:paraId="60EF5C94" w14:textId="77777777" w:rsidR="00A275FE" w:rsidRPr="00EF5447" w:rsidRDefault="00A275FE" w:rsidP="00A275FE">
            <w:pPr>
              <w:pStyle w:val="TAC"/>
            </w:pPr>
            <w:r w:rsidRPr="00EF5447">
              <w:t>834</w:t>
            </w:r>
          </w:p>
        </w:tc>
        <w:tc>
          <w:tcPr>
            <w:tcW w:w="746" w:type="dxa"/>
            <w:shd w:val="clear" w:color="auto" w:fill="auto"/>
            <w:noWrap/>
          </w:tcPr>
          <w:p w14:paraId="59BF8403" w14:textId="77777777" w:rsidR="00A275FE" w:rsidRPr="00EF5447" w:rsidRDefault="00A275FE" w:rsidP="00A275FE">
            <w:pPr>
              <w:pStyle w:val="TAC"/>
              <w:rPr>
                <w:color w:val="000000"/>
              </w:rPr>
            </w:pPr>
            <w:r w:rsidRPr="00EF5447">
              <w:t>5</w:t>
            </w:r>
          </w:p>
        </w:tc>
        <w:tc>
          <w:tcPr>
            <w:tcW w:w="877" w:type="dxa"/>
            <w:shd w:val="clear" w:color="auto" w:fill="auto"/>
            <w:noWrap/>
          </w:tcPr>
          <w:p w14:paraId="233856A9" w14:textId="77777777" w:rsidR="00A275FE" w:rsidRPr="00EF5447" w:rsidRDefault="00A275FE" w:rsidP="00A275FE">
            <w:pPr>
              <w:pStyle w:val="TAC"/>
              <w:rPr>
                <w:color w:val="000000"/>
              </w:rPr>
            </w:pPr>
            <w:r w:rsidRPr="00EF5447">
              <w:t>25</w:t>
            </w:r>
          </w:p>
        </w:tc>
        <w:tc>
          <w:tcPr>
            <w:tcW w:w="1299" w:type="dxa"/>
            <w:shd w:val="clear" w:color="auto" w:fill="auto"/>
            <w:noWrap/>
          </w:tcPr>
          <w:p w14:paraId="436156A1" w14:textId="77777777" w:rsidR="00A275FE" w:rsidRPr="00EF5447" w:rsidRDefault="00A275FE" w:rsidP="00A275FE">
            <w:pPr>
              <w:pStyle w:val="TAC"/>
            </w:pPr>
            <w:r w:rsidRPr="00EF5447">
              <w:t>879</w:t>
            </w:r>
          </w:p>
        </w:tc>
        <w:tc>
          <w:tcPr>
            <w:tcW w:w="827" w:type="dxa"/>
            <w:shd w:val="clear" w:color="auto" w:fill="auto"/>
          </w:tcPr>
          <w:p w14:paraId="08453209" w14:textId="77777777" w:rsidR="00A275FE" w:rsidRPr="00EF5447" w:rsidRDefault="00A275FE" w:rsidP="00A275FE">
            <w:pPr>
              <w:pStyle w:val="TAC"/>
              <w:rPr>
                <w:rFonts w:eastAsia="Malgun Gothic"/>
                <w:kern w:val="2"/>
                <w:szCs w:val="24"/>
                <w:lang w:eastAsia="ko-KR"/>
              </w:rPr>
            </w:pPr>
            <w:r w:rsidRPr="00EF5447">
              <w:t>N/A</w:t>
            </w:r>
          </w:p>
        </w:tc>
        <w:tc>
          <w:tcPr>
            <w:tcW w:w="1248" w:type="dxa"/>
            <w:shd w:val="clear" w:color="auto" w:fill="auto"/>
          </w:tcPr>
          <w:p w14:paraId="619D4B0D" w14:textId="77777777" w:rsidR="00A275FE" w:rsidRPr="00EF5447" w:rsidRDefault="00A275FE" w:rsidP="00A275FE">
            <w:pPr>
              <w:pStyle w:val="TAC"/>
              <w:rPr>
                <w:rFonts w:eastAsia="Malgun Gothic"/>
                <w:kern w:val="2"/>
                <w:szCs w:val="24"/>
                <w:lang w:eastAsia="ko-KR"/>
              </w:rPr>
            </w:pPr>
            <w:r w:rsidRPr="00EF5447">
              <w:rPr>
                <w:kern w:val="2"/>
                <w:szCs w:val="24"/>
                <w:lang w:eastAsia="ko-KR"/>
              </w:rPr>
              <w:t>N/A</w:t>
            </w:r>
          </w:p>
        </w:tc>
      </w:tr>
      <w:tr w:rsidR="00A275FE" w:rsidRPr="00EF5447" w14:paraId="2AD944EB" w14:textId="77777777" w:rsidTr="00D52066">
        <w:trPr>
          <w:trHeight w:val="216"/>
          <w:jc w:val="center"/>
        </w:trPr>
        <w:tc>
          <w:tcPr>
            <w:tcW w:w="2258" w:type="dxa"/>
            <w:tcBorders>
              <w:top w:val="nil"/>
              <w:bottom w:val="single" w:sz="4" w:space="0" w:color="auto"/>
            </w:tcBorders>
            <w:shd w:val="clear" w:color="auto" w:fill="auto"/>
          </w:tcPr>
          <w:p w14:paraId="5BBAA435" w14:textId="77777777" w:rsidR="00A275FE" w:rsidRPr="00EF5447" w:rsidRDefault="00A275FE" w:rsidP="00A275FE">
            <w:pPr>
              <w:pStyle w:val="TAC"/>
            </w:pPr>
          </w:p>
        </w:tc>
        <w:tc>
          <w:tcPr>
            <w:tcW w:w="968" w:type="dxa"/>
            <w:shd w:val="clear" w:color="auto" w:fill="auto"/>
          </w:tcPr>
          <w:p w14:paraId="223A6C48" w14:textId="77777777" w:rsidR="00A275FE" w:rsidRPr="00EF5447" w:rsidRDefault="00A275FE" w:rsidP="00A275FE">
            <w:pPr>
              <w:pStyle w:val="TAC"/>
              <w:rPr>
                <w:rFonts w:eastAsia="Malgun Gothic"/>
                <w:lang w:eastAsia="ko-KR"/>
              </w:rPr>
            </w:pPr>
            <w:r w:rsidRPr="00EF5447">
              <w:rPr>
                <w:rFonts w:eastAsia="Calibri Light"/>
              </w:rPr>
              <w:t>n48</w:t>
            </w:r>
          </w:p>
        </w:tc>
        <w:tc>
          <w:tcPr>
            <w:tcW w:w="1066" w:type="dxa"/>
            <w:shd w:val="clear" w:color="auto" w:fill="auto"/>
            <w:noWrap/>
          </w:tcPr>
          <w:p w14:paraId="3658D6A1" w14:textId="77777777" w:rsidR="00A275FE" w:rsidRPr="00EF5447" w:rsidRDefault="00A275FE" w:rsidP="00A275FE">
            <w:pPr>
              <w:pStyle w:val="TAC"/>
            </w:pPr>
            <w:r w:rsidRPr="00EF5447">
              <w:t>3582</w:t>
            </w:r>
          </w:p>
        </w:tc>
        <w:tc>
          <w:tcPr>
            <w:tcW w:w="746" w:type="dxa"/>
            <w:shd w:val="clear" w:color="auto" w:fill="auto"/>
            <w:noWrap/>
          </w:tcPr>
          <w:p w14:paraId="092EBB7A" w14:textId="77777777" w:rsidR="00A275FE" w:rsidRPr="00EF5447" w:rsidRDefault="00A275FE" w:rsidP="00A275FE">
            <w:pPr>
              <w:pStyle w:val="TAC"/>
              <w:rPr>
                <w:color w:val="000000"/>
              </w:rPr>
            </w:pPr>
            <w:r w:rsidRPr="00EF5447">
              <w:t>5</w:t>
            </w:r>
          </w:p>
        </w:tc>
        <w:tc>
          <w:tcPr>
            <w:tcW w:w="877" w:type="dxa"/>
            <w:shd w:val="clear" w:color="auto" w:fill="auto"/>
            <w:noWrap/>
          </w:tcPr>
          <w:p w14:paraId="60DAFAC1" w14:textId="77777777" w:rsidR="00A275FE" w:rsidRPr="00EF5447" w:rsidRDefault="00A275FE" w:rsidP="00A275FE">
            <w:pPr>
              <w:pStyle w:val="TAC"/>
              <w:rPr>
                <w:color w:val="000000"/>
              </w:rPr>
            </w:pPr>
            <w:r w:rsidRPr="00EF5447">
              <w:t>25</w:t>
            </w:r>
          </w:p>
        </w:tc>
        <w:tc>
          <w:tcPr>
            <w:tcW w:w="1299" w:type="dxa"/>
            <w:shd w:val="clear" w:color="auto" w:fill="auto"/>
            <w:noWrap/>
          </w:tcPr>
          <w:p w14:paraId="4BD2AA3C" w14:textId="77777777" w:rsidR="00A275FE" w:rsidRPr="00EF5447" w:rsidRDefault="00A275FE" w:rsidP="00A275FE">
            <w:pPr>
              <w:pStyle w:val="TAC"/>
            </w:pPr>
            <w:r w:rsidRPr="00EF5447">
              <w:t>3582</w:t>
            </w:r>
          </w:p>
        </w:tc>
        <w:tc>
          <w:tcPr>
            <w:tcW w:w="827" w:type="dxa"/>
            <w:shd w:val="clear" w:color="auto" w:fill="auto"/>
          </w:tcPr>
          <w:p w14:paraId="6BD99DC1" w14:textId="77777777" w:rsidR="00A275FE" w:rsidRPr="00EF5447" w:rsidRDefault="00A275FE" w:rsidP="00A275FE">
            <w:pPr>
              <w:pStyle w:val="TAC"/>
              <w:rPr>
                <w:rFonts w:eastAsia="Malgun Gothic"/>
                <w:kern w:val="2"/>
                <w:szCs w:val="24"/>
                <w:lang w:eastAsia="ko-KR"/>
              </w:rPr>
            </w:pPr>
            <w:r w:rsidRPr="00EF5447">
              <w:t>3.3</w:t>
            </w:r>
          </w:p>
        </w:tc>
        <w:tc>
          <w:tcPr>
            <w:tcW w:w="1248" w:type="dxa"/>
            <w:shd w:val="clear" w:color="auto" w:fill="auto"/>
          </w:tcPr>
          <w:p w14:paraId="1685ECC7" w14:textId="77777777" w:rsidR="00A275FE" w:rsidRPr="00EF5447" w:rsidRDefault="00A275FE" w:rsidP="00A275FE">
            <w:pPr>
              <w:pStyle w:val="TAC"/>
              <w:rPr>
                <w:rFonts w:eastAsia="Malgun Gothic"/>
                <w:kern w:val="2"/>
                <w:szCs w:val="24"/>
                <w:lang w:eastAsia="ko-KR"/>
              </w:rPr>
            </w:pPr>
            <w:r w:rsidRPr="00EF5447">
              <w:rPr>
                <w:kern w:val="2"/>
                <w:szCs w:val="24"/>
                <w:lang w:eastAsia="ko-KR"/>
              </w:rPr>
              <w:t>IMD5</w:t>
            </w:r>
          </w:p>
        </w:tc>
      </w:tr>
      <w:tr w:rsidR="00A275FE" w:rsidRPr="00EF5447" w14:paraId="7A9BB5FC" w14:textId="77777777" w:rsidTr="00D52066">
        <w:trPr>
          <w:trHeight w:val="216"/>
          <w:jc w:val="center"/>
        </w:trPr>
        <w:tc>
          <w:tcPr>
            <w:tcW w:w="2258" w:type="dxa"/>
            <w:tcBorders>
              <w:top w:val="nil"/>
              <w:bottom w:val="nil"/>
            </w:tcBorders>
            <w:shd w:val="clear" w:color="auto" w:fill="auto"/>
          </w:tcPr>
          <w:p w14:paraId="6C35AECE" w14:textId="77777777" w:rsidR="00A275FE" w:rsidRPr="00EF5447" w:rsidRDefault="00A275FE" w:rsidP="00A275FE">
            <w:pPr>
              <w:pStyle w:val="TAC"/>
            </w:pPr>
            <w:r w:rsidRPr="00EF5447">
              <w:rPr>
                <w:szCs w:val="18"/>
                <w:lang w:eastAsia="ja-JP"/>
              </w:rPr>
              <w:t>DC_66A_n5A-n77A</w:t>
            </w:r>
          </w:p>
        </w:tc>
        <w:tc>
          <w:tcPr>
            <w:tcW w:w="968" w:type="dxa"/>
            <w:shd w:val="clear" w:color="auto" w:fill="auto"/>
          </w:tcPr>
          <w:p w14:paraId="628000F5" w14:textId="77777777" w:rsidR="00A275FE" w:rsidRPr="00EF5447" w:rsidRDefault="00A275FE" w:rsidP="00A275FE">
            <w:pPr>
              <w:pStyle w:val="TAC"/>
              <w:rPr>
                <w:rFonts w:eastAsia="Malgun Gothic"/>
                <w:lang w:eastAsia="ko-KR"/>
              </w:rPr>
            </w:pPr>
            <w:r w:rsidRPr="00EF5447">
              <w:rPr>
                <w:rFonts w:eastAsia="Calibri Light"/>
              </w:rPr>
              <w:t>66</w:t>
            </w:r>
          </w:p>
        </w:tc>
        <w:tc>
          <w:tcPr>
            <w:tcW w:w="1066" w:type="dxa"/>
            <w:shd w:val="clear" w:color="auto" w:fill="auto"/>
            <w:noWrap/>
          </w:tcPr>
          <w:p w14:paraId="63B19509" w14:textId="77777777" w:rsidR="00A275FE" w:rsidRPr="00EF5447" w:rsidRDefault="00A275FE" w:rsidP="00A275FE">
            <w:pPr>
              <w:pStyle w:val="TAC"/>
            </w:pPr>
            <w:r w:rsidRPr="00EF5447">
              <w:rPr>
                <w:szCs w:val="18"/>
                <w:lang w:eastAsia="ja-JP"/>
              </w:rPr>
              <w:t>1760</w:t>
            </w:r>
          </w:p>
        </w:tc>
        <w:tc>
          <w:tcPr>
            <w:tcW w:w="746" w:type="dxa"/>
            <w:shd w:val="clear" w:color="auto" w:fill="auto"/>
            <w:noWrap/>
          </w:tcPr>
          <w:p w14:paraId="2EAF78E6" w14:textId="77777777" w:rsidR="00A275FE" w:rsidRPr="00EF5447" w:rsidRDefault="00A275FE" w:rsidP="00A275FE">
            <w:pPr>
              <w:pStyle w:val="TAC"/>
              <w:rPr>
                <w:color w:val="000000"/>
              </w:rPr>
            </w:pPr>
            <w:r w:rsidRPr="00EF5447">
              <w:rPr>
                <w:szCs w:val="18"/>
                <w:lang w:eastAsia="ja-JP"/>
              </w:rPr>
              <w:t>5</w:t>
            </w:r>
          </w:p>
        </w:tc>
        <w:tc>
          <w:tcPr>
            <w:tcW w:w="877" w:type="dxa"/>
            <w:shd w:val="clear" w:color="auto" w:fill="auto"/>
            <w:noWrap/>
          </w:tcPr>
          <w:p w14:paraId="1CBDE859" w14:textId="77777777" w:rsidR="00A275FE" w:rsidRPr="00EF5447" w:rsidRDefault="00A275FE" w:rsidP="00A275FE">
            <w:pPr>
              <w:pStyle w:val="TAC"/>
              <w:rPr>
                <w:color w:val="000000"/>
              </w:rPr>
            </w:pPr>
            <w:r w:rsidRPr="00EF5447">
              <w:rPr>
                <w:szCs w:val="18"/>
                <w:lang w:eastAsia="ja-JP"/>
              </w:rPr>
              <w:t>25</w:t>
            </w:r>
          </w:p>
        </w:tc>
        <w:tc>
          <w:tcPr>
            <w:tcW w:w="1299" w:type="dxa"/>
            <w:shd w:val="clear" w:color="auto" w:fill="auto"/>
            <w:noWrap/>
          </w:tcPr>
          <w:p w14:paraId="3C875B2D" w14:textId="77777777" w:rsidR="00A275FE" w:rsidRPr="00EF5447" w:rsidRDefault="00A275FE" w:rsidP="00A275FE">
            <w:pPr>
              <w:pStyle w:val="TAC"/>
            </w:pPr>
            <w:r w:rsidRPr="00EF5447">
              <w:rPr>
                <w:szCs w:val="18"/>
                <w:lang w:eastAsia="ja-JP"/>
              </w:rPr>
              <w:t>2160</w:t>
            </w:r>
          </w:p>
        </w:tc>
        <w:tc>
          <w:tcPr>
            <w:tcW w:w="827" w:type="dxa"/>
            <w:shd w:val="clear" w:color="auto" w:fill="auto"/>
          </w:tcPr>
          <w:p w14:paraId="2FC193B5" w14:textId="77777777" w:rsidR="00A275FE" w:rsidRPr="00EF5447" w:rsidRDefault="00A275FE" w:rsidP="00A275FE">
            <w:pPr>
              <w:pStyle w:val="TAC"/>
              <w:rPr>
                <w:rFonts w:eastAsia="Malgun Gothic"/>
                <w:kern w:val="2"/>
                <w:szCs w:val="24"/>
                <w:lang w:eastAsia="ko-KR"/>
              </w:rPr>
            </w:pPr>
            <w:r w:rsidRPr="00EF5447">
              <w:rPr>
                <w:szCs w:val="18"/>
                <w:lang w:eastAsia="ja-JP"/>
              </w:rPr>
              <w:t>N/A</w:t>
            </w:r>
          </w:p>
        </w:tc>
        <w:tc>
          <w:tcPr>
            <w:tcW w:w="1248" w:type="dxa"/>
            <w:shd w:val="clear" w:color="auto" w:fill="auto"/>
          </w:tcPr>
          <w:p w14:paraId="304C4FBC" w14:textId="77777777" w:rsidR="00A275FE" w:rsidRPr="00EF5447" w:rsidRDefault="00A275FE" w:rsidP="00A275FE">
            <w:pPr>
              <w:pStyle w:val="TAC"/>
              <w:rPr>
                <w:rFonts w:eastAsia="Malgun Gothic"/>
                <w:kern w:val="2"/>
                <w:szCs w:val="24"/>
                <w:lang w:eastAsia="ko-KR"/>
              </w:rPr>
            </w:pPr>
            <w:r w:rsidRPr="00EF5447">
              <w:rPr>
                <w:szCs w:val="18"/>
                <w:lang w:eastAsia="ja-JP"/>
              </w:rPr>
              <w:t>N/A</w:t>
            </w:r>
          </w:p>
        </w:tc>
      </w:tr>
      <w:tr w:rsidR="00A275FE" w:rsidRPr="00EF5447" w14:paraId="39C5F6CD" w14:textId="77777777" w:rsidTr="00D52066">
        <w:trPr>
          <w:trHeight w:val="216"/>
          <w:jc w:val="center"/>
        </w:trPr>
        <w:tc>
          <w:tcPr>
            <w:tcW w:w="2258" w:type="dxa"/>
            <w:tcBorders>
              <w:top w:val="nil"/>
              <w:bottom w:val="nil"/>
            </w:tcBorders>
            <w:shd w:val="clear" w:color="auto" w:fill="auto"/>
          </w:tcPr>
          <w:p w14:paraId="42A18AD2" w14:textId="77777777" w:rsidR="00A275FE" w:rsidRPr="00EF5447" w:rsidRDefault="00A275FE" w:rsidP="00A275FE">
            <w:pPr>
              <w:pStyle w:val="TAC"/>
            </w:pPr>
          </w:p>
        </w:tc>
        <w:tc>
          <w:tcPr>
            <w:tcW w:w="968" w:type="dxa"/>
            <w:shd w:val="clear" w:color="auto" w:fill="auto"/>
          </w:tcPr>
          <w:p w14:paraId="4A5760F2" w14:textId="77777777" w:rsidR="00A275FE" w:rsidRPr="00EF5447" w:rsidRDefault="00A275FE" w:rsidP="00A275FE">
            <w:pPr>
              <w:pStyle w:val="TAC"/>
              <w:rPr>
                <w:rFonts w:eastAsia="Malgun Gothic"/>
                <w:lang w:eastAsia="ko-KR"/>
              </w:rPr>
            </w:pPr>
            <w:r w:rsidRPr="00EF5447">
              <w:rPr>
                <w:rFonts w:eastAsia="Calibri Light"/>
              </w:rPr>
              <w:t>n5</w:t>
            </w:r>
          </w:p>
        </w:tc>
        <w:tc>
          <w:tcPr>
            <w:tcW w:w="1066" w:type="dxa"/>
            <w:shd w:val="clear" w:color="auto" w:fill="auto"/>
            <w:noWrap/>
          </w:tcPr>
          <w:p w14:paraId="152F08C5" w14:textId="77777777" w:rsidR="00A275FE" w:rsidRPr="00EF5447" w:rsidRDefault="00A275FE" w:rsidP="00A275FE">
            <w:pPr>
              <w:pStyle w:val="TAC"/>
            </w:pPr>
            <w:r w:rsidRPr="00EF5447">
              <w:rPr>
                <w:szCs w:val="18"/>
                <w:lang w:eastAsia="ja-JP"/>
              </w:rPr>
              <w:t>830</w:t>
            </w:r>
          </w:p>
        </w:tc>
        <w:tc>
          <w:tcPr>
            <w:tcW w:w="746" w:type="dxa"/>
            <w:shd w:val="clear" w:color="auto" w:fill="auto"/>
            <w:noWrap/>
          </w:tcPr>
          <w:p w14:paraId="487033C6" w14:textId="77777777" w:rsidR="00A275FE" w:rsidRPr="00EF5447" w:rsidRDefault="00A275FE" w:rsidP="00A275FE">
            <w:pPr>
              <w:pStyle w:val="TAC"/>
              <w:rPr>
                <w:color w:val="000000"/>
              </w:rPr>
            </w:pPr>
            <w:r w:rsidRPr="00EF5447">
              <w:rPr>
                <w:szCs w:val="18"/>
                <w:lang w:eastAsia="ja-JP"/>
              </w:rPr>
              <w:t>5</w:t>
            </w:r>
          </w:p>
        </w:tc>
        <w:tc>
          <w:tcPr>
            <w:tcW w:w="877" w:type="dxa"/>
            <w:shd w:val="clear" w:color="auto" w:fill="auto"/>
            <w:noWrap/>
          </w:tcPr>
          <w:p w14:paraId="137F1457" w14:textId="77777777" w:rsidR="00A275FE" w:rsidRPr="00EF5447" w:rsidRDefault="00A275FE" w:rsidP="00A275FE">
            <w:pPr>
              <w:pStyle w:val="TAC"/>
              <w:rPr>
                <w:color w:val="000000"/>
              </w:rPr>
            </w:pPr>
            <w:r w:rsidRPr="00EF5447">
              <w:rPr>
                <w:szCs w:val="18"/>
                <w:lang w:eastAsia="ja-JP"/>
              </w:rPr>
              <w:t>25</w:t>
            </w:r>
          </w:p>
        </w:tc>
        <w:tc>
          <w:tcPr>
            <w:tcW w:w="1299" w:type="dxa"/>
            <w:shd w:val="clear" w:color="auto" w:fill="auto"/>
            <w:noWrap/>
          </w:tcPr>
          <w:p w14:paraId="0D3C062E" w14:textId="77777777" w:rsidR="00A275FE" w:rsidRPr="00EF5447" w:rsidRDefault="00A275FE" w:rsidP="00A275FE">
            <w:pPr>
              <w:pStyle w:val="TAC"/>
            </w:pPr>
            <w:r w:rsidRPr="00EF5447">
              <w:rPr>
                <w:szCs w:val="18"/>
                <w:lang w:eastAsia="ja-JP"/>
              </w:rPr>
              <w:t>875</w:t>
            </w:r>
          </w:p>
        </w:tc>
        <w:tc>
          <w:tcPr>
            <w:tcW w:w="827" w:type="dxa"/>
            <w:shd w:val="clear" w:color="auto" w:fill="auto"/>
          </w:tcPr>
          <w:p w14:paraId="52C5CB81" w14:textId="77777777" w:rsidR="00A275FE" w:rsidRPr="00EF5447" w:rsidRDefault="00A275FE" w:rsidP="00A275FE">
            <w:pPr>
              <w:pStyle w:val="TAC"/>
              <w:rPr>
                <w:rFonts w:eastAsia="Malgun Gothic"/>
                <w:kern w:val="2"/>
                <w:szCs w:val="24"/>
                <w:lang w:eastAsia="ko-KR"/>
              </w:rPr>
            </w:pPr>
            <w:r w:rsidRPr="00EF5447">
              <w:rPr>
                <w:szCs w:val="18"/>
                <w:lang w:eastAsia="ja-JP"/>
              </w:rPr>
              <w:t>N/A</w:t>
            </w:r>
          </w:p>
        </w:tc>
        <w:tc>
          <w:tcPr>
            <w:tcW w:w="1248" w:type="dxa"/>
            <w:shd w:val="clear" w:color="auto" w:fill="auto"/>
          </w:tcPr>
          <w:p w14:paraId="091D07EE" w14:textId="77777777" w:rsidR="00A275FE" w:rsidRPr="00EF5447" w:rsidRDefault="00A275FE" w:rsidP="00A275FE">
            <w:pPr>
              <w:pStyle w:val="TAC"/>
              <w:rPr>
                <w:rFonts w:eastAsia="Malgun Gothic"/>
                <w:kern w:val="2"/>
                <w:szCs w:val="24"/>
                <w:lang w:eastAsia="ko-KR"/>
              </w:rPr>
            </w:pPr>
            <w:r w:rsidRPr="00EF5447">
              <w:rPr>
                <w:szCs w:val="18"/>
                <w:lang w:eastAsia="ja-JP"/>
              </w:rPr>
              <w:t>N/A</w:t>
            </w:r>
          </w:p>
        </w:tc>
      </w:tr>
      <w:tr w:rsidR="00A275FE" w:rsidRPr="00EF5447" w14:paraId="34C61908" w14:textId="77777777" w:rsidTr="00D52066">
        <w:trPr>
          <w:trHeight w:val="216"/>
          <w:jc w:val="center"/>
        </w:trPr>
        <w:tc>
          <w:tcPr>
            <w:tcW w:w="2258" w:type="dxa"/>
            <w:tcBorders>
              <w:top w:val="nil"/>
              <w:bottom w:val="single" w:sz="4" w:space="0" w:color="auto"/>
            </w:tcBorders>
            <w:shd w:val="clear" w:color="auto" w:fill="auto"/>
          </w:tcPr>
          <w:p w14:paraId="7A99D8EE" w14:textId="77777777" w:rsidR="00A275FE" w:rsidRPr="00EF5447" w:rsidRDefault="00A275FE" w:rsidP="00A275FE">
            <w:pPr>
              <w:pStyle w:val="TAC"/>
            </w:pPr>
          </w:p>
        </w:tc>
        <w:tc>
          <w:tcPr>
            <w:tcW w:w="968" w:type="dxa"/>
            <w:shd w:val="clear" w:color="auto" w:fill="auto"/>
          </w:tcPr>
          <w:p w14:paraId="7B242715" w14:textId="77777777" w:rsidR="00A275FE" w:rsidRPr="00EF5447" w:rsidRDefault="00A275FE" w:rsidP="00A275FE">
            <w:pPr>
              <w:pStyle w:val="TAC"/>
              <w:rPr>
                <w:rFonts w:eastAsia="Malgun Gothic"/>
                <w:lang w:eastAsia="ko-KR"/>
              </w:rPr>
            </w:pPr>
            <w:r w:rsidRPr="00EF5447">
              <w:rPr>
                <w:rFonts w:eastAsia="Calibri Light"/>
              </w:rPr>
              <w:t>n77</w:t>
            </w:r>
          </w:p>
        </w:tc>
        <w:tc>
          <w:tcPr>
            <w:tcW w:w="1066" w:type="dxa"/>
            <w:shd w:val="clear" w:color="auto" w:fill="auto"/>
            <w:noWrap/>
          </w:tcPr>
          <w:p w14:paraId="34FC3DF3" w14:textId="77777777" w:rsidR="00A275FE" w:rsidRPr="00EF5447" w:rsidRDefault="00A275FE" w:rsidP="00A275FE">
            <w:pPr>
              <w:pStyle w:val="TAC"/>
            </w:pPr>
            <w:r w:rsidRPr="00EF5447">
              <w:rPr>
                <w:szCs w:val="18"/>
                <w:lang w:eastAsia="ja-JP"/>
              </w:rPr>
              <w:t>3420</w:t>
            </w:r>
          </w:p>
        </w:tc>
        <w:tc>
          <w:tcPr>
            <w:tcW w:w="746" w:type="dxa"/>
            <w:shd w:val="clear" w:color="auto" w:fill="auto"/>
            <w:noWrap/>
          </w:tcPr>
          <w:p w14:paraId="4BE16DB7" w14:textId="77777777" w:rsidR="00A275FE" w:rsidRPr="00EF5447" w:rsidRDefault="00A275FE" w:rsidP="00A275FE">
            <w:pPr>
              <w:pStyle w:val="TAC"/>
              <w:rPr>
                <w:color w:val="000000"/>
              </w:rPr>
            </w:pPr>
            <w:r w:rsidRPr="00EF5447">
              <w:rPr>
                <w:szCs w:val="18"/>
                <w:lang w:eastAsia="ja-JP"/>
              </w:rPr>
              <w:t>10</w:t>
            </w:r>
          </w:p>
        </w:tc>
        <w:tc>
          <w:tcPr>
            <w:tcW w:w="877" w:type="dxa"/>
            <w:shd w:val="clear" w:color="auto" w:fill="auto"/>
            <w:noWrap/>
          </w:tcPr>
          <w:p w14:paraId="223AE88A" w14:textId="77777777" w:rsidR="00A275FE" w:rsidRPr="00EF5447" w:rsidRDefault="00A275FE" w:rsidP="00A275FE">
            <w:pPr>
              <w:pStyle w:val="TAC"/>
              <w:rPr>
                <w:color w:val="000000"/>
              </w:rPr>
            </w:pPr>
            <w:r w:rsidRPr="00EF5447">
              <w:rPr>
                <w:szCs w:val="18"/>
                <w:lang w:eastAsia="ja-JP"/>
              </w:rPr>
              <w:t>50</w:t>
            </w:r>
          </w:p>
        </w:tc>
        <w:tc>
          <w:tcPr>
            <w:tcW w:w="1299" w:type="dxa"/>
            <w:shd w:val="clear" w:color="auto" w:fill="auto"/>
            <w:noWrap/>
          </w:tcPr>
          <w:p w14:paraId="48F7AE8E" w14:textId="77777777" w:rsidR="00A275FE" w:rsidRPr="00EF5447" w:rsidRDefault="00A275FE" w:rsidP="00A275FE">
            <w:pPr>
              <w:pStyle w:val="TAC"/>
            </w:pPr>
            <w:r w:rsidRPr="00EF5447">
              <w:rPr>
                <w:szCs w:val="18"/>
                <w:lang w:eastAsia="ja-JP"/>
              </w:rPr>
              <w:t>3420</w:t>
            </w:r>
          </w:p>
        </w:tc>
        <w:tc>
          <w:tcPr>
            <w:tcW w:w="827" w:type="dxa"/>
            <w:shd w:val="clear" w:color="auto" w:fill="auto"/>
          </w:tcPr>
          <w:p w14:paraId="60F04ECE" w14:textId="77777777" w:rsidR="00A275FE" w:rsidRPr="00EF5447" w:rsidRDefault="00A275FE" w:rsidP="00A275FE">
            <w:pPr>
              <w:pStyle w:val="TAC"/>
              <w:rPr>
                <w:rFonts w:eastAsia="Malgun Gothic"/>
                <w:kern w:val="2"/>
                <w:szCs w:val="24"/>
                <w:lang w:eastAsia="ko-KR"/>
              </w:rPr>
            </w:pPr>
            <w:r w:rsidRPr="00EF5447">
              <w:rPr>
                <w:szCs w:val="18"/>
                <w:lang w:eastAsia="ja-JP"/>
              </w:rPr>
              <w:t>16.6</w:t>
            </w:r>
          </w:p>
        </w:tc>
        <w:tc>
          <w:tcPr>
            <w:tcW w:w="1248" w:type="dxa"/>
            <w:shd w:val="clear" w:color="auto" w:fill="auto"/>
          </w:tcPr>
          <w:p w14:paraId="7E0C3123" w14:textId="77777777" w:rsidR="00A275FE" w:rsidRPr="00EF5447" w:rsidRDefault="00A275FE" w:rsidP="00A275FE">
            <w:pPr>
              <w:pStyle w:val="TAC"/>
              <w:rPr>
                <w:rFonts w:eastAsia="Malgun Gothic"/>
                <w:kern w:val="2"/>
                <w:szCs w:val="24"/>
                <w:lang w:eastAsia="ko-KR"/>
              </w:rPr>
            </w:pPr>
            <w:r w:rsidRPr="00EF5447">
              <w:rPr>
                <w:szCs w:val="18"/>
                <w:lang w:eastAsia="ja-JP"/>
              </w:rPr>
              <w:t>IMD3</w:t>
            </w:r>
          </w:p>
        </w:tc>
      </w:tr>
      <w:tr w:rsidR="00A275FE" w:rsidRPr="00EF5447" w14:paraId="6E666EAC" w14:textId="77777777" w:rsidTr="00D52066">
        <w:trPr>
          <w:trHeight w:val="216"/>
          <w:jc w:val="center"/>
        </w:trPr>
        <w:tc>
          <w:tcPr>
            <w:tcW w:w="2258" w:type="dxa"/>
            <w:tcBorders>
              <w:bottom w:val="nil"/>
            </w:tcBorders>
            <w:shd w:val="clear" w:color="auto" w:fill="auto"/>
          </w:tcPr>
          <w:p w14:paraId="2EBB1190" w14:textId="77777777" w:rsidR="00A275FE" w:rsidRPr="00EF5447" w:rsidRDefault="00A275FE" w:rsidP="00A275F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99D89FE" w14:textId="77777777" w:rsidR="00A275FE" w:rsidRPr="00EF5447" w:rsidRDefault="00A275FE" w:rsidP="00A275FE">
            <w:pPr>
              <w:pStyle w:val="TAC"/>
              <w:rPr>
                <w:rFonts w:cs="Arial"/>
                <w:lang w:eastAsia="ja-JP"/>
              </w:rPr>
            </w:pPr>
            <w:r w:rsidRPr="00EF5447">
              <w:rPr>
                <w:rFonts w:cs="Arial"/>
                <w:lang w:eastAsia="ja-JP"/>
              </w:rPr>
              <w:t>DC_66A-66A_n7A-n78</w:t>
            </w:r>
          </w:p>
          <w:p w14:paraId="0BC3B675" w14:textId="77777777" w:rsidR="00A275FE" w:rsidRPr="00EF5447" w:rsidRDefault="00A275FE" w:rsidP="00A275FE">
            <w:pPr>
              <w:pStyle w:val="TAC"/>
              <w:rPr>
                <w:rFonts w:cs="Arial"/>
                <w:lang w:eastAsia="ja-JP"/>
              </w:rPr>
            </w:pPr>
            <w:r w:rsidRPr="00EF5447">
              <w:rPr>
                <w:rFonts w:cs="Arial"/>
                <w:lang w:eastAsia="ja-JP"/>
              </w:rPr>
              <w:t>DC_66A_n7(2A)-n78A</w:t>
            </w:r>
          </w:p>
          <w:p w14:paraId="6E3B7088" w14:textId="77777777" w:rsidR="00A275FE" w:rsidRPr="00EF5447" w:rsidRDefault="00A275FE" w:rsidP="00A275FE">
            <w:pPr>
              <w:pStyle w:val="TAC"/>
              <w:rPr>
                <w:rFonts w:cs="Arial"/>
                <w:lang w:eastAsia="ja-JP"/>
              </w:rPr>
            </w:pPr>
            <w:r w:rsidRPr="00EF5447">
              <w:rPr>
                <w:rFonts w:cs="Arial"/>
                <w:lang w:eastAsia="ja-JP"/>
              </w:rPr>
              <w:t>DC_66A-66A_n7(2A)-n78A</w:t>
            </w:r>
          </w:p>
          <w:p w14:paraId="7958FCED" w14:textId="77777777" w:rsidR="00A275FE" w:rsidRPr="00EF5447" w:rsidRDefault="00A275FE" w:rsidP="00A275FE">
            <w:pPr>
              <w:pStyle w:val="TAC"/>
              <w:rPr>
                <w:rFonts w:cs="Arial"/>
                <w:lang w:eastAsia="ja-JP"/>
              </w:rPr>
            </w:pPr>
            <w:r w:rsidRPr="00EF5447">
              <w:rPr>
                <w:rFonts w:cs="Arial"/>
                <w:lang w:eastAsia="ja-JP"/>
              </w:rPr>
              <w:t>DC_66A_n7A-n78(2A)</w:t>
            </w:r>
          </w:p>
          <w:p w14:paraId="65EC031C" w14:textId="77777777" w:rsidR="00A275FE" w:rsidRPr="00EF5447" w:rsidRDefault="00A275FE" w:rsidP="00A275FE">
            <w:pPr>
              <w:pStyle w:val="TAC"/>
              <w:rPr>
                <w:rFonts w:cs="Arial"/>
                <w:lang w:eastAsia="ja-JP"/>
              </w:rPr>
            </w:pPr>
            <w:r w:rsidRPr="00EF5447">
              <w:rPr>
                <w:rFonts w:cs="Arial"/>
                <w:lang w:eastAsia="ja-JP"/>
              </w:rPr>
              <w:t>DC_66A-66A_n7A-n78(2A)</w:t>
            </w:r>
          </w:p>
          <w:p w14:paraId="2A40427C" w14:textId="77777777" w:rsidR="00A275FE" w:rsidRPr="00EF5447" w:rsidRDefault="00A275FE" w:rsidP="00A275FE">
            <w:pPr>
              <w:pStyle w:val="TAC"/>
              <w:rPr>
                <w:rFonts w:eastAsia="MS Mincho" w:cs="Arial"/>
                <w:bCs/>
              </w:rPr>
            </w:pPr>
            <w:r w:rsidRPr="00EF5447">
              <w:rPr>
                <w:rFonts w:cs="Arial"/>
                <w:lang w:eastAsia="ja-JP"/>
              </w:rPr>
              <w:t>DC_66A-66A_n7(2A)-n78(2A)</w:t>
            </w:r>
          </w:p>
        </w:tc>
        <w:tc>
          <w:tcPr>
            <w:tcW w:w="968" w:type="dxa"/>
            <w:shd w:val="clear" w:color="auto" w:fill="auto"/>
          </w:tcPr>
          <w:p w14:paraId="7E434571" w14:textId="77777777" w:rsidR="00A275FE" w:rsidRPr="00EF5447" w:rsidRDefault="00A275FE" w:rsidP="00A275FE">
            <w:pPr>
              <w:pStyle w:val="TAC"/>
            </w:pPr>
            <w:r w:rsidRPr="00EF5447">
              <w:rPr>
                <w:rFonts w:eastAsia="Calibri Light" w:cs="Arial"/>
                <w:lang w:eastAsia="ko-KR"/>
              </w:rPr>
              <w:t>66</w:t>
            </w:r>
          </w:p>
        </w:tc>
        <w:tc>
          <w:tcPr>
            <w:tcW w:w="1066" w:type="dxa"/>
            <w:shd w:val="clear" w:color="auto" w:fill="auto"/>
            <w:noWrap/>
          </w:tcPr>
          <w:p w14:paraId="75CBFB4E" w14:textId="77777777" w:rsidR="00A275FE" w:rsidRPr="00EF5447" w:rsidRDefault="00A275FE" w:rsidP="00A275FE">
            <w:pPr>
              <w:pStyle w:val="TAC"/>
              <w:rPr>
                <w:rFonts w:eastAsia="Malgun Gothic" w:cs="Arial"/>
                <w:lang w:eastAsia="ko-KR"/>
              </w:rPr>
            </w:pPr>
            <w:r w:rsidRPr="00EF5447">
              <w:rPr>
                <w:rFonts w:cs="Arial"/>
                <w:lang w:eastAsia="ko-KR"/>
              </w:rPr>
              <w:t>1730</w:t>
            </w:r>
          </w:p>
        </w:tc>
        <w:tc>
          <w:tcPr>
            <w:tcW w:w="746" w:type="dxa"/>
            <w:shd w:val="clear" w:color="auto" w:fill="auto"/>
            <w:noWrap/>
          </w:tcPr>
          <w:p w14:paraId="2D74D7E6" w14:textId="77777777" w:rsidR="00A275FE" w:rsidRPr="00EF5447" w:rsidRDefault="00A275FE" w:rsidP="00A275FE">
            <w:pPr>
              <w:pStyle w:val="TAC"/>
              <w:rPr>
                <w:rFonts w:eastAsia="Malgun Gothic" w:cs="Arial"/>
                <w:lang w:eastAsia="ko-KR"/>
              </w:rPr>
            </w:pPr>
            <w:r w:rsidRPr="00EF5447">
              <w:rPr>
                <w:rFonts w:cs="Arial"/>
                <w:lang w:eastAsia="ko-KR"/>
              </w:rPr>
              <w:t>5</w:t>
            </w:r>
          </w:p>
        </w:tc>
        <w:tc>
          <w:tcPr>
            <w:tcW w:w="877" w:type="dxa"/>
            <w:shd w:val="clear" w:color="auto" w:fill="auto"/>
            <w:noWrap/>
          </w:tcPr>
          <w:p w14:paraId="768B5011" w14:textId="77777777" w:rsidR="00A275FE" w:rsidRPr="00EF5447" w:rsidRDefault="00A275FE" w:rsidP="00A275FE">
            <w:pPr>
              <w:pStyle w:val="TAC"/>
              <w:rPr>
                <w:rFonts w:eastAsia="Malgun Gothic" w:cs="Arial"/>
                <w:lang w:eastAsia="ko-KR"/>
              </w:rPr>
            </w:pPr>
            <w:r w:rsidRPr="00EF5447">
              <w:rPr>
                <w:rFonts w:cs="Arial"/>
                <w:lang w:eastAsia="ko-KR"/>
              </w:rPr>
              <w:t>25</w:t>
            </w:r>
          </w:p>
        </w:tc>
        <w:tc>
          <w:tcPr>
            <w:tcW w:w="1299" w:type="dxa"/>
            <w:shd w:val="clear" w:color="auto" w:fill="auto"/>
            <w:noWrap/>
          </w:tcPr>
          <w:p w14:paraId="598BA13F" w14:textId="77777777" w:rsidR="00A275FE" w:rsidRPr="00EF5447" w:rsidRDefault="00A275FE" w:rsidP="00A275FE">
            <w:pPr>
              <w:pStyle w:val="TAC"/>
              <w:rPr>
                <w:rFonts w:eastAsia="Malgun Gothic"/>
                <w:lang w:eastAsia="ko-KR"/>
              </w:rPr>
            </w:pPr>
            <w:r w:rsidRPr="00EF5447">
              <w:rPr>
                <w:lang w:eastAsia="ko-KR"/>
              </w:rPr>
              <w:t>2130</w:t>
            </w:r>
          </w:p>
        </w:tc>
        <w:tc>
          <w:tcPr>
            <w:tcW w:w="827" w:type="dxa"/>
            <w:shd w:val="clear" w:color="auto" w:fill="auto"/>
          </w:tcPr>
          <w:p w14:paraId="5CB5DE81" w14:textId="77777777" w:rsidR="00A275FE" w:rsidRPr="00EF5447" w:rsidRDefault="00A275FE" w:rsidP="00A275F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825D4ED" w14:textId="77777777" w:rsidR="00A275FE" w:rsidRPr="00EF5447" w:rsidRDefault="00A275FE" w:rsidP="00A275FE">
            <w:pPr>
              <w:pStyle w:val="TAC"/>
              <w:rPr>
                <w:lang w:eastAsia="ko-KR"/>
              </w:rPr>
            </w:pPr>
            <w:r w:rsidRPr="00EF5447">
              <w:rPr>
                <w:rFonts w:cs="Arial"/>
                <w:kern w:val="2"/>
                <w:szCs w:val="24"/>
                <w:lang w:eastAsia="ko-KR"/>
              </w:rPr>
              <w:t>N/A</w:t>
            </w:r>
          </w:p>
        </w:tc>
      </w:tr>
      <w:tr w:rsidR="00A275FE" w:rsidRPr="00EF5447" w14:paraId="49887B26" w14:textId="77777777" w:rsidTr="00D52066">
        <w:trPr>
          <w:trHeight w:val="216"/>
          <w:jc w:val="center"/>
        </w:trPr>
        <w:tc>
          <w:tcPr>
            <w:tcW w:w="2258" w:type="dxa"/>
            <w:tcBorders>
              <w:top w:val="nil"/>
              <w:bottom w:val="nil"/>
            </w:tcBorders>
            <w:shd w:val="clear" w:color="auto" w:fill="auto"/>
          </w:tcPr>
          <w:p w14:paraId="6AB0AFDF" w14:textId="77777777" w:rsidR="00A275FE" w:rsidRPr="00EF5447" w:rsidRDefault="00A275FE" w:rsidP="00A275FE">
            <w:pPr>
              <w:pStyle w:val="TAC"/>
              <w:rPr>
                <w:rFonts w:eastAsia="MS Mincho" w:cs="Arial"/>
                <w:bCs/>
              </w:rPr>
            </w:pPr>
          </w:p>
        </w:tc>
        <w:tc>
          <w:tcPr>
            <w:tcW w:w="968" w:type="dxa"/>
            <w:shd w:val="clear" w:color="auto" w:fill="auto"/>
          </w:tcPr>
          <w:p w14:paraId="1757F3BA" w14:textId="77777777" w:rsidR="00A275FE" w:rsidRPr="00EF5447" w:rsidRDefault="00A275FE" w:rsidP="00A275FE">
            <w:pPr>
              <w:pStyle w:val="TAC"/>
            </w:pPr>
            <w:r w:rsidRPr="00EF5447">
              <w:rPr>
                <w:rFonts w:eastAsia="Calibri Light" w:cs="Arial"/>
                <w:lang w:eastAsia="ko-KR"/>
              </w:rPr>
              <w:t>n7</w:t>
            </w:r>
          </w:p>
        </w:tc>
        <w:tc>
          <w:tcPr>
            <w:tcW w:w="1066" w:type="dxa"/>
            <w:shd w:val="clear" w:color="auto" w:fill="auto"/>
            <w:noWrap/>
          </w:tcPr>
          <w:p w14:paraId="242DE7C3" w14:textId="77777777" w:rsidR="00A275FE" w:rsidRPr="00EF5447" w:rsidRDefault="00A275FE" w:rsidP="00A275FE">
            <w:pPr>
              <w:pStyle w:val="TAC"/>
              <w:rPr>
                <w:rFonts w:eastAsia="Malgun Gothic" w:cs="Arial"/>
                <w:lang w:eastAsia="ko-KR"/>
              </w:rPr>
            </w:pPr>
            <w:r w:rsidRPr="00EF5447">
              <w:rPr>
                <w:rFonts w:cs="Arial"/>
                <w:lang w:eastAsia="ko-KR"/>
              </w:rPr>
              <w:t>2560</w:t>
            </w:r>
          </w:p>
        </w:tc>
        <w:tc>
          <w:tcPr>
            <w:tcW w:w="746" w:type="dxa"/>
            <w:shd w:val="clear" w:color="auto" w:fill="auto"/>
            <w:noWrap/>
          </w:tcPr>
          <w:p w14:paraId="1020D85E" w14:textId="77777777" w:rsidR="00A275FE" w:rsidRPr="00EF5447" w:rsidRDefault="00A275FE" w:rsidP="00A275FE">
            <w:pPr>
              <w:pStyle w:val="TAC"/>
              <w:rPr>
                <w:rFonts w:eastAsia="Malgun Gothic" w:cs="Arial"/>
                <w:lang w:eastAsia="ko-KR"/>
              </w:rPr>
            </w:pPr>
            <w:r w:rsidRPr="00EF5447">
              <w:rPr>
                <w:rFonts w:cs="Arial"/>
                <w:lang w:eastAsia="ko-KR"/>
              </w:rPr>
              <w:t>5</w:t>
            </w:r>
          </w:p>
        </w:tc>
        <w:tc>
          <w:tcPr>
            <w:tcW w:w="877" w:type="dxa"/>
            <w:shd w:val="clear" w:color="auto" w:fill="auto"/>
            <w:noWrap/>
          </w:tcPr>
          <w:p w14:paraId="57194E49" w14:textId="77777777" w:rsidR="00A275FE" w:rsidRPr="00EF5447" w:rsidRDefault="00A275FE" w:rsidP="00A275FE">
            <w:pPr>
              <w:pStyle w:val="TAC"/>
              <w:rPr>
                <w:rFonts w:eastAsia="Malgun Gothic" w:cs="Arial"/>
                <w:lang w:eastAsia="ko-KR"/>
              </w:rPr>
            </w:pPr>
            <w:r w:rsidRPr="00EF5447">
              <w:rPr>
                <w:rFonts w:cs="Arial"/>
                <w:lang w:eastAsia="ko-KR"/>
              </w:rPr>
              <w:t>25</w:t>
            </w:r>
          </w:p>
        </w:tc>
        <w:tc>
          <w:tcPr>
            <w:tcW w:w="1299" w:type="dxa"/>
            <w:shd w:val="clear" w:color="auto" w:fill="auto"/>
            <w:noWrap/>
          </w:tcPr>
          <w:p w14:paraId="00DD32F2" w14:textId="77777777" w:rsidR="00A275FE" w:rsidRPr="00EF5447" w:rsidRDefault="00A275FE" w:rsidP="00A275FE">
            <w:pPr>
              <w:pStyle w:val="TAC"/>
              <w:rPr>
                <w:rFonts w:eastAsia="Malgun Gothic" w:cs="Arial"/>
                <w:lang w:eastAsia="ko-KR"/>
              </w:rPr>
            </w:pPr>
            <w:r w:rsidRPr="00EF5447">
              <w:rPr>
                <w:rFonts w:cs="Arial"/>
                <w:lang w:eastAsia="ko-KR"/>
              </w:rPr>
              <w:t>2680</w:t>
            </w:r>
          </w:p>
        </w:tc>
        <w:tc>
          <w:tcPr>
            <w:tcW w:w="827" w:type="dxa"/>
            <w:shd w:val="clear" w:color="auto" w:fill="auto"/>
          </w:tcPr>
          <w:p w14:paraId="40F81B05" w14:textId="77777777" w:rsidR="00A275FE" w:rsidRPr="00EF5447" w:rsidRDefault="00A275FE" w:rsidP="00A275FE">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93175FF" w14:textId="77777777" w:rsidR="00A275FE" w:rsidRPr="00EF5447" w:rsidRDefault="00A275FE" w:rsidP="00A275FE">
            <w:pPr>
              <w:pStyle w:val="TAC"/>
              <w:rPr>
                <w:lang w:eastAsia="ko-KR"/>
              </w:rPr>
            </w:pPr>
            <w:r w:rsidRPr="00EF5447">
              <w:rPr>
                <w:rFonts w:cs="Arial"/>
                <w:kern w:val="2"/>
                <w:szCs w:val="24"/>
                <w:lang w:eastAsia="ko-KR"/>
              </w:rPr>
              <w:t>N/A</w:t>
            </w:r>
          </w:p>
        </w:tc>
      </w:tr>
      <w:tr w:rsidR="00A275FE" w:rsidRPr="00EF5447" w14:paraId="04DC4D77" w14:textId="77777777" w:rsidTr="00D52066">
        <w:trPr>
          <w:trHeight w:val="216"/>
          <w:jc w:val="center"/>
        </w:trPr>
        <w:tc>
          <w:tcPr>
            <w:tcW w:w="2258" w:type="dxa"/>
            <w:tcBorders>
              <w:top w:val="nil"/>
              <w:bottom w:val="single" w:sz="4" w:space="0" w:color="auto"/>
            </w:tcBorders>
            <w:shd w:val="clear" w:color="auto" w:fill="auto"/>
          </w:tcPr>
          <w:p w14:paraId="13E92D89" w14:textId="77777777" w:rsidR="00A275FE" w:rsidRPr="00EF5447" w:rsidRDefault="00A275FE" w:rsidP="00A275FE">
            <w:pPr>
              <w:pStyle w:val="TAC"/>
              <w:rPr>
                <w:rFonts w:eastAsia="MS Mincho" w:cs="Arial"/>
                <w:bCs/>
              </w:rPr>
            </w:pPr>
          </w:p>
        </w:tc>
        <w:tc>
          <w:tcPr>
            <w:tcW w:w="968" w:type="dxa"/>
            <w:shd w:val="clear" w:color="auto" w:fill="auto"/>
          </w:tcPr>
          <w:p w14:paraId="7384943E" w14:textId="77777777" w:rsidR="00A275FE" w:rsidRPr="00EF5447" w:rsidRDefault="00A275FE" w:rsidP="00A275FE">
            <w:pPr>
              <w:pStyle w:val="TAC"/>
            </w:pPr>
            <w:r w:rsidRPr="00EF5447">
              <w:rPr>
                <w:rFonts w:eastAsia="Calibri Light" w:cs="Arial"/>
                <w:lang w:eastAsia="ko-KR"/>
              </w:rPr>
              <w:t>n78</w:t>
            </w:r>
          </w:p>
        </w:tc>
        <w:tc>
          <w:tcPr>
            <w:tcW w:w="1066" w:type="dxa"/>
            <w:shd w:val="clear" w:color="auto" w:fill="auto"/>
            <w:noWrap/>
          </w:tcPr>
          <w:p w14:paraId="4038068F" w14:textId="77777777" w:rsidR="00A275FE" w:rsidRPr="00EF5447" w:rsidRDefault="00A275FE" w:rsidP="00A275FE">
            <w:pPr>
              <w:pStyle w:val="TAC"/>
              <w:rPr>
                <w:rFonts w:eastAsia="Malgun Gothic" w:cs="Arial"/>
                <w:lang w:eastAsia="ko-KR"/>
              </w:rPr>
            </w:pPr>
            <w:r w:rsidRPr="00EF5447">
              <w:rPr>
                <w:rFonts w:cs="Arial"/>
                <w:lang w:eastAsia="ko-KR"/>
              </w:rPr>
              <w:t>3390</w:t>
            </w:r>
          </w:p>
        </w:tc>
        <w:tc>
          <w:tcPr>
            <w:tcW w:w="746" w:type="dxa"/>
            <w:shd w:val="clear" w:color="auto" w:fill="auto"/>
            <w:noWrap/>
          </w:tcPr>
          <w:p w14:paraId="4060757D" w14:textId="77777777" w:rsidR="00A275FE" w:rsidRPr="00EF5447" w:rsidRDefault="00A275FE" w:rsidP="00A275FE">
            <w:pPr>
              <w:pStyle w:val="TAC"/>
              <w:rPr>
                <w:rFonts w:eastAsia="Malgun Gothic" w:cs="Arial"/>
                <w:lang w:eastAsia="ko-KR"/>
              </w:rPr>
            </w:pPr>
            <w:r w:rsidRPr="00EF5447">
              <w:rPr>
                <w:rFonts w:cs="Arial"/>
                <w:lang w:eastAsia="ko-KR"/>
              </w:rPr>
              <w:t>10</w:t>
            </w:r>
          </w:p>
        </w:tc>
        <w:tc>
          <w:tcPr>
            <w:tcW w:w="877" w:type="dxa"/>
            <w:shd w:val="clear" w:color="auto" w:fill="auto"/>
            <w:noWrap/>
          </w:tcPr>
          <w:p w14:paraId="4F881892" w14:textId="77777777" w:rsidR="00A275FE" w:rsidRPr="00EF5447" w:rsidRDefault="00A275FE" w:rsidP="00A275FE">
            <w:pPr>
              <w:pStyle w:val="TAC"/>
              <w:rPr>
                <w:rFonts w:eastAsia="Malgun Gothic" w:cs="Arial"/>
                <w:lang w:eastAsia="ko-KR"/>
              </w:rPr>
            </w:pPr>
            <w:r w:rsidRPr="00EF5447">
              <w:rPr>
                <w:rFonts w:cs="Arial"/>
                <w:lang w:eastAsia="ko-KR"/>
              </w:rPr>
              <w:t>50</w:t>
            </w:r>
          </w:p>
        </w:tc>
        <w:tc>
          <w:tcPr>
            <w:tcW w:w="1299" w:type="dxa"/>
            <w:shd w:val="clear" w:color="auto" w:fill="auto"/>
            <w:noWrap/>
          </w:tcPr>
          <w:p w14:paraId="332382EA" w14:textId="77777777" w:rsidR="00A275FE" w:rsidRPr="00EF5447" w:rsidRDefault="00A275FE" w:rsidP="00A275FE">
            <w:pPr>
              <w:pStyle w:val="TAC"/>
              <w:rPr>
                <w:rFonts w:eastAsia="Malgun Gothic" w:cs="Arial"/>
                <w:lang w:eastAsia="ko-KR"/>
              </w:rPr>
            </w:pPr>
            <w:r w:rsidRPr="00EF5447">
              <w:rPr>
                <w:rFonts w:cs="Arial"/>
                <w:lang w:eastAsia="ko-KR"/>
              </w:rPr>
              <w:t>3390</w:t>
            </w:r>
          </w:p>
        </w:tc>
        <w:tc>
          <w:tcPr>
            <w:tcW w:w="827" w:type="dxa"/>
            <w:shd w:val="clear" w:color="auto" w:fill="auto"/>
          </w:tcPr>
          <w:p w14:paraId="746217BB" w14:textId="77777777" w:rsidR="00A275FE" w:rsidRPr="00EF5447" w:rsidRDefault="00A275FE" w:rsidP="00A275FE">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2356122" w14:textId="77777777" w:rsidR="00A275FE" w:rsidRPr="00EF5447" w:rsidRDefault="00A275FE" w:rsidP="00A275FE">
            <w:pPr>
              <w:pStyle w:val="TAC"/>
              <w:rPr>
                <w:lang w:eastAsia="ko-KR"/>
              </w:rPr>
            </w:pPr>
            <w:r w:rsidRPr="00EF5447">
              <w:rPr>
                <w:rFonts w:cs="Arial"/>
                <w:kern w:val="2"/>
                <w:szCs w:val="24"/>
                <w:lang w:eastAsia="ko-KR"/>
              </w:rPr>
              <w:t>IMD3</w:t>
            </w:r>
          </w:p>
        </w:tc>
      </w:tr>
      <w:tr w:rsidR="00A275FE" w:rsidRPr="00EF5447" w14:paraId="4DBD0D77" w14:textId="77777777" w:rsidTr="00D52066">
        <w:trPr>
          <w:trHeight w:val="216"/>
          <w:jc w:val="center"/>
        </w:trPr>
        <w:tc>
          <w:tcPr>
            <w:tcW w:w="2258" w:type="dxa"/>
            <w:tcBorders>
              <w:bottom w:val="nil"/>
            </w:tcBorders>
            <w:shd w:val="clear" w:color="auto" w:fill="auto"/>
          </w:tcPr>
          <w:p w14:paraId="1294884E" w14:textId="77777777" w:rsidR="00A275FE" w:rsidRPr="00EF5447" w:rsidRDefault="00A275FE" w:rsidP="00A275FE">
            <w:pPr>
              <w:pStyle w:val="TAC"/>
            </w:pPr>
            <w:r w:rsidRPr="00EF5447">
              <w:rPr>
                <w:rFonts w:eastAsia="MS Mincho" w:cs="Arial"/>
                <w:bCs/>
              </w:rPr>
              <w:t>DC_66A_n25A-n41A</w:t>
            </w:r>
          </w:p>
        </w:tc>
        <w:tc>
          <w:tcPr>
            <w:tcW w:w="968" w:type="dxa"/>
            <w:shd w:val="clear" w:color="auto" w:fill="auto"/>
          </w:tcPr>
          <w:p w14:paraId="673DC30B" w14:textId="77777777" w:rsidR="00A275FE" w:rsidRPr="00EF5447" w:rsidRDefault="00A275FE" w:rsidP="00A275FE">
            <w:pPr>
              <w:pStyle w:val="TAC"/>
              <w:rPr>
                <w:szCs w:val="18"/>
              </w:rPr>
            </w:pPr>
            <w:r w:rsidRPr="00EF5447">
              <w:t>66</w:t>
            </w:r>
          </w:p>
        </w:tc>
        <w:tc>
          <w:tcPr>
            <w:tcW w:w="1066" w:type="dxa"/>
            <w:shd w:val="clear" w:color="auto" w:fill="auto"/>
            <w:noWrap/>
          </w:tcPr>
          <w:p w14:paraId="47706B5E" w14:textId="77777777" w:rsidR="00A275FE" w:rsidRPr="00EF5447" w:rsidRDefault="00A275FE" w:rsidP="00A275FE">
            <w:pPr>
              <w:pStyle w:val="TAC"/>
              <w:rPr>
                <w:szCs w:val="18"/>
              </w:rPr>
            </w:pPr>
            <w:r w:rsidRPr="00EF5447">
              <w:rPr>
                <w:rFonts w:eastAsia="Malgun Gothic" w:cs="Arial"/>
                <w:lang w:eastAsia="ko-KR"/>
              </w:rPr>
              <w:t>1715</w:t>
            </w:r>
          </w:p>
        </w:tc>
        <w:tc>
          <w:tcPr>
            <w:tcW w:w="746" w:type="dxa"/>
            <w:shd w:val="clear" w:color="auto" w:fill="auto"/>
            <w:noWrap/>
          </w:tcPr>
          <w:p w14:paraId="3ED3BDFB" w14:textId="77777777" w:rsidR="00A275FE" w:rsidRPr="00EF5447" w:rsidRDefault="00A275FE" w:rsidP="00A275FE">
            <w:pPr>
              <w:pStyle w:val="TAC"/>
              <w:rPr>
                <w:szCs w:val="18"/>
              </w:rPr>
            </w:pPr>
            <w:r w:rsidRPr="00EF5447">
              <w:rPr>
                <w:rFonts w:eastAsia="Malgun Gothic" w:cs="Arial"/>
                <w:lang w:eastAsia="ko-KR"/>
              </w:rPr>
              <w:t>5</w:t>
            </w:r>
          </w:p>
        </w:tc>
        <w:tc>
          <w:tcPr>
            <w:tcW w:w="877" w:type="dxa"/>
            <w:shd w:val="clear" w:color="auto" w:fill="auto"/>
            <w:noWrap/>
          </w:tcPr>
          <w:p w14:paraId="5C2C0EF0" w14:textId="77777777" w:rsidR="00A275FE" w:rsidRPr="00EF5447" w:rsidRDefault="00A275FE" w:rsidP="00A275FE">
            <w:pPr>
              <w:pStyle w:val="TAC"/>
              <w:rPr>
                <w:szCs w:val="18"/>
              </w:rPr>
            </w:pPr>
            <w:r w:rsidRPr="00EF5447">
              <w:rPr>
                <w:rFonts w:eastAsia="Malgun Gothic" w:cs="Arial"/>
                <w:lang w:eastAsia="ko-KR"/>
              </w:rPr>
              <w:t>25</w:t>
            </w:r>
          </w:p>
        </w:tc>
        <w:tc>
          <w:tcPr>
            <w:tcW w:w="1299" w:type="dxa"/>
            <w:shd w:val="clear" w:color="auto" w:fill="auto"/>
            <w:noWrap/>
          </w:tcPr>
          <w:p w14:paraId="2145F557" w14:textId="77777777" w:rsidR="00A275FE" w:rsidRPr="00EF5447" w:rsidRDefault="00A275FE" w:rsidP="00A275FE">
            <w:pPr>
              <w:pStyle w:val="TAC"/>
              <w:rPr>
                <w:szCs w:val="18"/>
              </w:rPr>
            </w:pPr>
            <w:r w:rsidRPr="00EF5447">
              <w:rPr>
                <w:rFonts w:eastAsia="Malgun Gothic" w:cs="Arial"/>
                <w:lang w:eastAsia="ko-KR"/>
              </w:rPr>
              <w:t>2115</w:t>
            </w:r>
          </w:p>
        </w:tc>
        <w:tc>
          <w:tcPr>
            <w:tcW w:w="827" w:type="dxa"/>
            <w:shd w:val="clear" w:color="auto" w:fill="auto"/>
          </w:tcPr>
          <w:p w14:paraId="13E1D084" w14:textId="77777777" w:rsidR="00A275FE" w:rsidRPr="00EF5447" w:rsidRDefault="00A275FE" w:rsidP="00A275FE">
            <w:pPr>
              <w:pStyle w:val="TAC"/>
              <w:rPr>
                <w:szCs w:val="18"/>
              </w:rPr>
            </w:pPr>
            <w:r w:rsidRPr="00EF5447">
              <w:rPr>
                <w:lang w:eastAsia="ko-KR"/>
              </w:rPr>
              <w:t>N/A</w:t>
            </w:r>
          </w:p>
        </w:tc>
        <w:tc>
          <w:tcPr>
            <w:tcW w:w="1248" w:type="dxa"/>
            <w:shd w:val="clear" w:color="auto" w:fill="auto"/>
          </w:tcPr>
          <w:p w14:paraId="59091D7C" w14:textId="77777777" w:rsidR="00A275FE" w:rsidRPr="00EF5447" w:rsidRDefault="00A275FE" w:rsidP="00A275FE">
            <w:pPr>
              <w:pStyle w:val="TAC"/>
            </w:pPr>
            <w:r w:rsidRPr="00EF5447">
              <w:rPr>
                <w:lang w:eastAsia="ko-KR"/>
              </w:rPr>
              <w:t>N/A</w:t>
            </w:r>
          </w:p>
        </w:tc>
      </w:tr>
      <w:tr w:rsidR="00A275FE" w:rsidRPr="00EF5447" w14:paraId="49D92F6F" w14:textId="77777777" w:rsidTr="00D52066">
        <w:trPr>
          <w:trHeight w:val="216"/>
          <w:jc w:val="center"/>
        </w:trPr>
        <w:tc>
          <w:tcPr>
            <w:tcW w:w="2258" w:type="dxa"/>
            <w:tcBorders>
              <w:top w:val="nil"/>
              <w:bottom w:val="nil"/>
            </w:tcBorders>
            <w:shd w:val="clear" w:color="auto" w:fill="auto"/>
          </w:tcPr>
          <w:p w14:paraId="68BA6BE4" w14:textId="77777777" w:rsidR="00A275FE" w:rsidRPr="00EF5447" w:rsidRDefault="00A275FE" w:rsidP="00A275FE">
            <w:pPr>
              <w:pStyle w:val="TAC"/>
            </w:pPr>
          </w:p>
        </w:tc>
        <w:tc>
          <w:tcPr>
            <w:tcW w:w="968" w:type="dxa"/>
            <w:shd w:val="clear" w:color="auto" w:fill="auto"/>
          </w:tcPr>
          <w:p w14:paraId="52C9E59D" w14:textId="77777777" w:rsidR="00A275FE" w:rsidRPr="00EF5447" w:rsidRDefault="00A275FE" w:rsidP="00A275FE">
            <w:pPr>
              <w:pStyle w:val="TAC"/>
              <w:rPr>
                <w:szCs w:val="18"/>
              </w:rPr>
            </w:pPr>
            <w:r w:rsidRPr="00EF5447">
              <w:t>n41</w:t>
            </w:r>
          </w:p>
        </w:tc>
        <w:tc>
          <w:tcPr>
            <w:tcW w:w="1066" w:type="dxa"/>
            <w:shd w:val="clear" w:color="auto" w:fill="auto"/>
            <w:noWrap/>
          </w:tcPr>
          <w:p w14:paraId="267AA56F" w14:textId="77777777" w:rsidR="00A275FE" w:rsidRPr="00EF5447" w:rsidRDefault="00A275FE" w:rsidP="00A275FE">
            <w:pPr>
              <w:pStyle w:val="TAC"/>
              <w:rPr>
                <w:szCs w:val="18"/>
              </w:rPr>
            </w:pPr>
            <w:r w:rsidRPr="00EF5447">
              <w:rPr>
                <w:rFonts w:eastAsia="Malgun Gothic" w:cs="Arial"/>
                <w:lang w:eastAsia="ko-KR"/>
              </w:rPr>
              <w:t>2685</w:t>
            </w:r>
          </w:p>
        </w:tc>
        <w:tc>
          <w:tcPr>
            <w:tcW w:w="746" w:type="dxa"/>
            <w:shd w:val="clear" w:color="auto" w:fill="auto"/>
            <w:noWrap/>
          </w:tcPr>
          <w:p w14:paraId="4A294E4B" w14:textId="77777777" w:rsidR="00A275FE" w:rsidRPr="00EF5447" w:rsidRDefault="00A275FE" w:rsidP="00A275FE">
            <w:pPr>
              <w:pStyle w:val="TAC"/>
              <w:rPr>
                <w:szCs w:val="18"/>
              </w:rPr>
            </w:pPr>
            <w:r w:rsidRPr="00EF5447">
              <w:rPr>
                <w:rFonts w:eastAsia="Malgun Gothic" w:cs="Arial"/>
                <w:lang w:eastAsia="ko-KR"/>
              </w:rPr>
              <w:t>10</w:t>
            </w:r>
          </w:p>
        </w:tc>
        <w:tc>
          <w:tcPr>
            <w:tcW w:w="877" w:type="dxa"/>
            <w:shd w:val="clear" w:color="auto" w:fill="auto"/>
            <w:noWrap/>
          </w:tcPr>
          <w:p w14:paraId="2DAD6B37" w14:textId="77777777" w:rsidR="00A275FE" w:rsidRPr="00EF5447" w:rsidRDefault="00A275FE" w:rsidP="00A275FE">
            <w:pPr>
              <w:pStyle w:val="TAC"/>
              <w:rPr>
                <w:szCs w:val="18"/>
              </w:rPr>
            </w:pPr>
            <w:r w:rsidRPr="00EF5447">
              <w:rPr>
                <w:rFonts w:eastAsia="Malgun Gothic" w:cs="Arial"/>
                <w:lang w:eastAsia="ko-KR"/>
              </w:rPr>
              <w:t>50</w:t>
            </w:r>
          </w:p>
        </w:tc>
        <w:tc>
          <w:tcPr>
            <w:tcW w:w="1299" w:type="dxa"/>
            <w:shd w:val="clear" w:color="auto" w:fill="auto"/>
            <w:noWrap/>
          </w:tcPr>
          <w:p w14:paraId="70F6D9E5" w14:textId="77777777" w:rsidR="00A275FE" w:rsidRPr="00EF5447" w:rsidRDefault="00A275FE" w:rsidP="00A275FE">
            <w:pPr>
              <w:pStyle w:val="TAC"/>
              <w:rPr>
                <w:szCs w:val="18"/>
              </w:rPr>
            </w:pPr>
            <w:r w:rsidRPr="00EF5447">
              <w:rPr>
                <w:rFonts w:eastAsia="Malgun Gothic" w:cs="Arial"/>
                <w:lang w:eastAsia="ko-KR"/>
              </w:rPr>
              <w:t>2685</w:t>
            </w:r>
          </w:p>
        </w:tc>
        <w:tc>
          <w:tcPr>
            <w:tcW w:w="827" w:type="dxa"/>
            <w:shd w:val="clear" w:color="auto" w:fill="auto"/>
          </w:tcPr>
          <w:p w14:paraId="491219E1" w14:textId="77777777" w:rsidR="00A275FE" w:rsidRPr="00EF5447" w:rsidRDefault="00A275FE" w:rsidP="00A275FE">
            <w:pPr>
              <w:pStyle w:val="TAC"/>
              <w:rPr>
                <w:szCs w:val="18"/>
              </w:rPr>
            </w:pPr>
            <w:r w:rsidRPr="00EF5447">
              <w:rPr>
                <w:lang w:eastAsia="ko-KR"/>
              </w:rPr>
              <w:t>N/A</w:t>
            </w:r>
          </w:p>
        </w:tc>
        <w:tc>
          <w:tcPr>
            <w:tcW w:w="1248" w:type="dxa"/>
            <w:shd w:val="clear" w:color="auto" w:fill="auto"/>
          </w:tcPr>
          <w:p w14:paraId="5677B7F6" w14:textId="77777777" w:rsidR="00A275FE" w:rsidRPr="00EF5447" w:rsidRDefault="00A275FE" w:rsidP="00A275FE">
            <w:pPr>
              <w:pStyle w:val="TAC"/>
            </w:pPr>
            <w:r w:rsidRPr="00EF5447">
              <w:rPr>
                <w:lang w:eastAsia="ko-KR"/>
              </w:rPr>
              <w:t>N/A</w:t>
            </w:r>
          </w:p>
        </w:tc>
      </w:tr>
      <w:tr w:rsidR="00A275FE" w:rsidRPr="00EF5447" w14:paraId="213DC2F7" w14:textId="77777777" w:rsidTr="00D52066">
        <w:trPr>
          <w:trHeight w:val="216"/>
          <w:jc w:val="center"/>
        </w:trPr>
        <w:tc>
          <w:tcPr>
            <w:tcW w:w="2258" w:type="dxa"/>
            <w:tcBorders>
              <w:top w:val="nil"/>
              <w:bottom w:val="single" w:sz="4" w:space="0" w:color="auto"/>
            </w:tcBorders>
            <w:shd w:val="clear" w:color="auto" w:fill="auto"/>
          </w:tcPr>
          <w:p w14:paraId="2BFD91B6" w14:textId="77777777" w:rsidR="00A275FE" w:rsidRPr="00EF5447" w:rsidRDefault="00A275FE" w:rsidP="00A275FE">
            <w:pPr>
              <w:pStyle w:val="TAC"/>
            </w:pPr>
          </w:p>
        </w:tc>
        <w:tc>
          <w:tcPr>
            <w:tcW w:w="968" w:type="dxa"/>
            <w:shd w:val="clear" w:color="auto" w:fill="auto"/>
          </w:tcPr>
          <w:p w14:paraId="39CBCB89" w14:textId="77777777" w:rsidR="00A275FE" w:rsidRPr="00EF5447" w:rsidRDefault="00A275FE" w:rsidP="00A275FE">
            <w:pPr>
              <w:pStyle w:val="TAC"/>
              <w:rPr>
                <w:szCs w:val="18"/>
              </w:rPr>
            </w:pPr>
            <w:r w:rsidRPr="00EF5447">
              <w:rPr>
                <w:rFonts w:eastAsia="MS Mincho"/>
              </w:rPr>
              <w:t>n25</w:t>
            </w:r>
          </w:p>
        </w:tc>
        <w:tc>
          <w:tcPr>
            <w:tcW w:w="1066" w:type="dxa"/>
            <w:shd w:val="clear" w:color="auto" w:fill="auto"/>
            <w:noWrap/>
          </w:tcPr>
          <w:p w14:paraId="5A4C0722" w14:textId="77777777" w:rsidR="00A275FE" w:rsidRPr="00EF5447" w:rsidRDefault="00A275FE" w:rsidP="00A275FE">
            <w:pPr>
              <w:pStyle w:val="TAC"/>
              <w:rPr>
                <w:szCs w:val="18"/>
              </w:rPr>
            </w:pPr>
            <w:r w:rsidRPr="00EF5447">
              <w:rPr>
                <w:rFonts w:cs="Arial"/>
                <w:lang w:eastAsia="ko-KR"/>
              </w:rPr>
              <w:t>1860</w:t>
            </w:r>
          </w:p>
        </w:tc>
        <w:tc>
          <w:tcPr>
            <w:tcW w:w="746" w:type="dxa"/>
            <w:shd w:val="clear" w:color="auto" w:fill="auto"/>
            <w:noWrap/>
          </w:tcPr>
          <w:p w14:paraId="31BA7E51" w14:textId="77777777" w:rsidR="00A275FE" w:rsidRPr="00EF5447" w:rsidRDefault="00A275FE" w:rsidP="00A275FE">
            <w:pPr>
              <w:pStyle w:val="TAC"/>
              <w:rPr>
                <w:szCs w:val="18"/>
              </w:rPr>
            </w:pPr>
            <w:r w:rsidRPr="00EF5447">
              <w:rPr>
                <w:rFonts w:cs="Arial"/>
                <w:lang w:eastAsia="ko-KR"/>
              </w:rPr>
              <w:t>5</w:t>
            </w:r>
          </w:p>
        </w:tc>
        <w:tc>
          <w:tcPr>
            <w:tcW w:w="877" w:type="dxa"/>
            <w:shd w:val="clear" w:color="auto" w:fill="auto"/>
            <w:noWrap/>
          </w:tcPr>
          <w:p w14:paraId="5A8CB088" w14:textId="77777777" w:rsidR="00A275FE" w:rsidRPr="00EF5447" w:rsidRDefault="00A275FE" w:rsidP="00A275FE">
            <w:pPr>
              <w:pStyle w:val="TAC"/>
              <w:rPr>
                <w:szCs w:val="18"/>
              </w:rPr>
            </w:pPr>
            <w:r w:rsidRPr="00EF5447">
              <w:rPr>
                <w:rFonts w:cs="Arial"/>
                <w:lang w:eastAsia="ko-KR"/>
              </w:rPr>
              <w:t>25</w:t>
            </w:r>
          </w:p>
        </w:tc>
        <w:tc>
          <w:tcPr>
            <w:tcW w:w="1299" w:type="dxa"/>
            <w:shd w:val="clear" w:color="auto" w:fill="auto"/>
            <w:noWrap/>
          </w:tcPr>
          <w:p w14:paraId="625D39B4" w14:textId="77777777" w:rsidR="00A275FE" w:rsidRPr="00EF5447" w:rsidRDefault="00A275FE" w:rsidP="00A275FE">
            <w:pPr>
              <w:pStyle w:val="TAC"/>
              <w:rPr>
                <w:szCs w:val="18"/>
              </w:rPr>
            </w:pPr>
            <w:r w:rsidRPr="00EF5447">
              <w:rPr>
                <w:rFonts w:cs="Arial"/>
                <w:lang w:eastAsia="ko-KR"/>
              </w:rPr>
              <w:t>1940</w:t>
            </w:r>
          </w:p>
        </w:tc>
        <w:tc>
          <w:tcPr>
            <w:tcW w:w="827" w:type="dxa"/>
            <w:shd w:val="clear" w:color="auto" w:fill="auto"/>
          </w:tcPr>
          <w:p w14:paraId="2D7BA89A" w14:textId="77777777" w:rsidR="00A275FE" w:rsidRPr="00EF5447" w:rsidRDefault="00A275FE" w:rsidP="00A275FE">
            <w:pPr>
              <w:pStyle w:val="TAC"/>
              <w:rPr>
                <w:szCs w:val="18"/>
              </w:rPr>
            </w:pPr>
            <w:r w:rsidRPr="00EF5447">
              <w:rPr>
                <w:rFonts w:cs="Arial"/>
                <w:lang w:eastAsia="ko-KR"/>
              </w:rPr>
              <w:t>5</w:t>
            </w:r>
          </w:p>
        </w:tc>
        <w:tc>
          <w:tcPr>
            <w:tcW w:w="1248" w:type="dxa"/>
            <w:shd w:val="clear" w:color="auto" w:fill="auto"/>
          </w:tcPr>
          <w:p w14:paraId="7BFFD93C" w14:textId="77777777" w:rsidR="00A275FE" w:rsidRPr="00EF5447" w:rsidRDefault="00A275FE" w:rsidP="00A275FE">
            <w:pPr>
              <w:pStyle w:val="TAC"/>
            </w:pPr>
            <w:r w:rsidRPr="00EF5447">
              <w:t>11.0</w:t>
            </w:r>
          </w:p>
        </w:tc>
      </w:tr>
      <w:tr w:rsidR="00A275FE" w:rsidRPr="00EF5447" w14:paraId="7FC90DD3" w14:textId="77777777" w:rsidTr="00D52066">
        <w:trPr>
          <w:trHeight w:val="216"/>
          <w:jc w:val="center"/>
        </w:trPr>
        <w:tc>
          <w:tcPr>
            <w:tcW w:w="2258" w:type="dxa"/>
            <w:tcBorders>
              <w:bottom w:val="nil"/>
            </w:tcBorders>
            <w:shd w:val="clear" w:color="auto" w:fill="auto"/>
          </w:tcPr>
          <w:p w14:paraId="596D546C" w14:textId="77777777" w:rsidR="00A275FE" w:rsidRPr="00EF5447" w:rsidRDefault="00A275FE" w:rsidP="00A275FE">
            <w:pPr>
              <w:pStyle w:val="TAC"/>
            </w:pPr>
            <w:r w:rsidRPr="00EF5447">
              <w:rPr>
                <w:lang w:eastAsia="ja-JP"/>
              </w:rPr>
              <w:t>DC_66A_n25A-n48A</w:t>
            </w:r>
          </w:p>
        </w:tc>
        <w:tc>
          <w:tcPr>
            <w:tcW w:w="968" w:type="dxa"/>
            <w:shd w:val="clear" w:color="auto" w:fill="auto"/>
          </w:tcPr>
          <w:p w14:paraId="524C9324" w14:textId="77777777" w:rsidR="00A275FE" w:rsidRPr="00EF5447" w:rsidRDefault="00A275FE" w:rsidP="00A275FE">
            <w:pPr>
              <w:pStyle w:val="TAC"/>
            </w:pPr>
            <w:r w:rsidRPr="00EF5447">
              <w:rPr>
                <w:lang w:eastAsia="zh-TW"/>
              </w:rPr>
              <w:t>66</w:t>
            </w:r>
          </w:p>
        </w:tc>
        <w:tc>
          <w:tcPr>
            <w:tcW w:w="1066" w:type="dxa"/>
            <w:shd w:val="clear" w:color="auto" w:fill="auto"/>
            <w:noWrap/>
          </w:tcPr>
          <w:p w14:paraId="5EB5B919" w14:textId="77777777" w:rsidR="00A275FE" w:rsidRPr="00EF5447" w:rsidRDefault="00A275FE" w:rsidP="00A275FE">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C8AD8EF" w14:textId="77777777" w:rsidR="00A275FE" w:rsidRPr="00EF5447" w:rsidRDefault="00A275FE" w:rsidP="00A275FE">
            <w:pPr>
              <w:pStyle w:val="TAC"/>
            </w:pPr>
            <w:r w:rsidRPr="00EF5447">
              <w:rPr>
                <w:rFonts w:eastAsia="Malgun Gothic"/>
                <w:kern w:val="2"/>
                <w:szCs w:val="24"/>
                <w:lang w:eastAsia="ko-KR"/>
              </w:rPr>
              <w:t>5</w:t>
            </w:r>
          </w:p>
        </w:tc>
        <w:tc>
          <w:tcPr>
            <w:tcW w:w="877" w:type="dxa"/>
            <w:shd w:val="clear" w:color="auto" w:fill="auto"/>
            <w:noWrap/>
          </w:tcPr>
          <w:p w14:paraId="75B13564" w14:textId="77777777" w:rsidR="00A275FE" w:rsidRPr="00EF5447" w:rsidRDefault="00A275FE" w:rsidP="00A275FE">
            <w:pPr>
              <w:pStyle w:val="TAC"/>
            </w:pPr>
            <w:r w:rsidRPr="00EF5447">
              <w:rPr>
                <w:rFonts w:eastAsia="Malgun Gothic"/>
                <w:kern w:val="2"/>
                <w:szCs w:val="24"/>
                <w:lang w:eastAsia="ko-KR"/>
              </w:rPr>
              <w:t>25</w:t>
            </w:r>
          </w:p>
        </w:tc>
        <w:tc>
          <w:tcPr>
            <w:tcW w:w="1299" w:type="dxa"/>
            <w:shd w:val="clear" w:color="auto" w:fill="auto"/>
            <w:noWrap/>
          </w:tcPr>
          <w:p w14:paraId="2A5A452D" w14:textId="77777777" w:rsidR="00A275FE" w:rsidRPr="00EF5447" w:rsidRDefault="00A275FE" w:rsidP="00A275FE">
            <w:pPr>
              <w:pStyle w:val="TAC"/>
            </w:pPr>
            <w:r w:rsidRPr="00EF5447">
              <w:rPr>
                <w:kern w:val="2"/>
                <w:szCs w:val="24"/>
                <w:lang w:eastAsia="zh-CN"/>
              </w:rPr>
              <w:t>2140</w:t>
            </w:r>
          </w:p>
        </w:tc>
        <w:tc>
          <w:tcPr>
            <w:tcW w:w="827" w:type="dxa"/>
            <w:shd w:val="clear" w:color="auto" w:fill="auto"/>
          </w:tcPr>
          <w:p w14:paraId="641C8EF6"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6A55560"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r>
      <w:tr w:rsidR="00A275FE" w:rsidRPr="00EF5447" w14:paraId="303343E8" w14:textId="77777777" w:rsidTr="00D52066">
        <w:trPr>
          <w:trHeight w:val="216"/>
          <w:jc w:val="center"/>
        </w:trPr>
        <w:tc>
          <w:tcPr>
            <w:tcW w:w="2258" w:type="dxa"/>
            <w:tcBorders>
              <w:top w:val="nil"/>
              <w:bottom w:val="nil"/>
            </w:tcBorders>
            <w:shd w:val="clear" w:color="auto" w:fill="auto"/>
          </w:tcPr>
          <w:p w14:paraId="5F246291" w14:textId="77777777" w:rsidR="00A275FE" w:rsidRPr="00EF5447" w:rsidRDefault="00A275FE" w:rsidP="00A275FE">
            <w:pPr>
              <w:pStyle w:val="TAC"/>
            </w:pPr>
          </w:p>
        </w:tc>
        <w:tc>
          <w:tcPr>
            <w:tcW w:w="968" w:type="dxa"/>
            <w:shd w:val="clear" w:color="auto" w:fill="auto"/>
          </w:tcPr>
          <w:p w14:paraId="11E64BE4" w14:textId="77777777" w:rsidR="00A275FE" w:rsidRPr="00EF5447" w:rsidRDefault="00A275FE" w:rsidP="00A275FE">
            <w:pPr>
              <w:pStyle w:val="TAC"/>
            </w:pPr>
            <w:r w:rsidRPr="00EF5447">
              <w:rPr>
                <w:lang w:eastAsia="zh-TW"/>
              </w:rPr>
              <w:t>n25</w:t>
            </w:r>
          </w:p>
        </w:tc>
        <w:tc>
          <w:tcPr>
            <w:tcW w:w="1066" w:type="dxa"/>
            <w:shd w:val="clear" w:color="auto" w:fill="auto"/>
            <w:noWrap/>
          </w:tcPr>
          <w:p w14:paraId="4AFA1CEE" w14:textId="77777777" w:rsidR="00A275FE" w:rsidRPr="00EF5447" w:rsidRDefault="00A275FE" w:rsidP="00A275FE">
            <w:pPr>
              <w:pStyle w:val="TAC"/>
            </w:pPr>
            <w:r w:rsidRPr="00EF5447">
              <w:rPr>
                <w:kern w:val="2"/>
                <w:szCs w:val="24"/>
                <w:lang w:eastAsia="zh-CN"/>
              </w:rPr>
              <w:t>1880</w:t>
            </w:r>
          </w:p>
        </w:tc>
        <w:tc>
          <w:tcPr>
            <w:tcW w:w="746" w:type="dxa"/>
            <w:shd w:val="clear" w:color="auto" w:fill="auto"/>
            <w:noWrap/>
          </w:tcPr>
          <w:p w14:paraId="7834ABA7" w14:textId="77777777" w:rsidR="00A275FE" w:rsidRPr="00EF5447" w:rsidRDefault="00A275FE" w:rsidP="00A275FE">
            <w:pPr>
              <w:pStyle w:val="TAC"/>
            </w:pPr>
            <w:r w:rsidRPr="00EF5447">
              <w:rPr>
                <w:rFonts w:eastAsia="Malgun Gothic"/>
                <w:kern w:val="2"/>
                <w:szCs w:val="24"/>
                <w:lang w:eastAsia="ko-KR"/>
              </w:rPr>
              <w:t>5</w:t>
            </w:r>
          </w:p>
        </w:tc>
        <w:tc>
          <w:tcPr>
            <w:tcW w:w="877" w:type="dxa"/>
            <w:shd w:val="clear" w:color="auto" w:fill="auto"/>
            <w:noWrap/>
          </w:tcPr>
          <w:p w14:paraId="17AA13AA" w14:textId="77777777" w:rsidR="00A275FE" w:rsidRPr="00EF5447" w:rsidRDefault="00A275FE" w:rsidP="00A275FE">
            <w:pPr>
              <w:pStyle w:val="TAC"/>
            </w:pPr>
            <w:r w:rsidRPr="00EF5447">
              <w:rPr>
                <w:rFonts w:eastAsia="Malgun Gothic"/>
                <w:kern w:val="2"/>
                <w:szCs w:val="24"/>
                <w:lang w:eastAsia="ko-KR"/>
              </w:rPr>
              <w:t>25</w:t>
            </w:r>
          </w:p>
        </w:tc>
        <w:tc>
          <w:tcPr>
            <w:tcW w:w="1299" w:type="dxa"/>
            <w:shd w:val="clear" w:color="auto" w:fill="auto"/>
            <w:noWrap/>
          </w:tcPr>
          <w:p w14:paraId="72C12D1B" w14:textId="77777777" w:rsidR="00A275FE" w:rsidRPr="00EF5447" w:rsidRDefault="00A275FE" w:rsidP="00A275FE">
            <w:pPr>
              <w:pStyle w:val="TAC"/>
            </w:pPr>
            <w:r w:rsidRPr="00EF5447">
              <w:rPr>
                <w:kern w:val="2"/>
                <w:szCs w:val="24"/>
                <w:lang w:eastAsia="zh-CN"/>
              </w:rPr>
              <w:t>1960</w:t>
            </w:r>
          </w:p>
        </w:tc>
        <w:tc>
          <w:tcPr>
            <w:tcW w:w="827" w:type="dxa"/>
            <w:shd w:val="clear" w:color="auto" w:fill="auto"/>
          </w:tcPr>
          <w:p w14:paraId="77EC6888"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3730FD5"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r>
      <w:tr w:rsidR="00A275FE" w:rsidRPr="00EF5447" w14:paraId="454B9EC4" w14:textId="77777777" w:rsidTr="00D52066">
        <w:trPr>
          <w:trHeight w:val="216"/>
          <w:jc w:val="center"/>
        </w:trPr>
        <w:tc>
          <w:tcPr>
            <w:tcW w:w="2258" w:type="dxa"/>
            <w:tcBorders>
              <w:top w:val="nil"/>
              <w:bottom w:val="nil"/>
            </w:tcBorders>
            <w:shd w:val="clear" w:color="auto" w:fill="auto"/>
          </w:tcPr>
          <w:p w14:paraId="39C0F9D7" w14:textId="77777777" w:rsidR="00A275FE" w:rsidRPr="00EF5447" w:rsidRDefault="00A275FE" w:rsidP="00A275FE">
            <w:pPr>
              <w:pStyle w:val="TAC"/>
            </w:pPr>
          </w:p>
        </w:tc>
        <w:tc>
          <w:tcPr>
            <w:tcW w:w="968" w:type="dxa"/>
            <w:shd w:val="clear" w:color="auto" w:fill="auto"/>
          </w:tcPr>
          <w:p w14:paraId="3B3D8FC9" w14:textId="77777777" w:rsidR="00A275FE" w:rsidRPr="00EF5447" w:rsidRDefault="00A275FE" w:rsidP="00A275FE">
            <w:pPr>
              <w:pStyle w:val="TAC"/>
            </w:pPr>
            <w:r w:rsidRPr="00EF5447">
              <w:rPr>
                <w:lang w:eastAsia="zh-TW"/>
              </w:rPr>
              <w:t>n48</w:t>
            </w:r>
          </w:p>
        </w:tc>
        <w:tc>
          <w:tcPr>
            <w:tcW w:w="1066" w:type="dxa"/>
            <w:shd w:val="clear" w:color="auto" w:fill="auto"/>
            <w:noWrap/>
          </w:tcPr>
          <w:p w14:paraId="43C1F453" w14:textId="77777777" w:rsidR="00A275FE" w:rsidRPr="00EF5447" w:rsidRDefault="00A275FE" w:rsidP="00A275FE">
            <w:pPr>
              <w:pStyle w:val="TAC"/>
            </w:pPr>
            <w:r w:rsidRPr="00EF5447">
              <w:rPr>
                <w:kern w:val="2"/>
                <w:szCs w:val="24"/>
                <w:lang w:eastAsia="zh-CN"/>
              </w:rPr>
              <w:t>3620</w:t>
            </w:r>
          </w:p>
        </w:tc>
        <w:tc>
          <w:tcPr>
            <w:tcW w:w="746" w:type="dxa"/>
            <w:shd w:val="clear" w:color="auto" w:fill="auto"/>
            <w:noWrap/>
          </w:tcPr>
          <w:p w14:paraId="02C6F9FC" w14:textId="77777777" w:rsidR="00A275FE" w:rsidRPr="00EF5447" w:rsidRDefault="00A275FE" w:rsidP="00A275FE">
            <w:pPr>
              <w:pStyle w:val="TAC"/>
            </w:pPr>
            <w:r w:rsidRPr="00EF5447">
              <w:rPr>
                <w:kern w:val="2"/>
                <w:szCs w:val="24"/>
                <w:lang w:eastAsia="zh-CN"/>
              </w:rPr>
              <w:t>10</w:t>
            </w:r>
          </w:p>
        </w:tc>
        <w:tc>
          <w:tcPr>
            <w:tcW w:w="877" w:type="dxa"/>
            <w:shd w:val="clear" w:color="auto" w:fill="auto"/>
            <w:noWrap/>
          </w:tcPr>
          <w:p w14:paraId="2670E641" w14:textId="77777777" w:rsidR="00A275FE" w:rsidRPr="00EF5447" w:rsidRDefault="00A275FE" w:rsidP="00A275FE">
            <w:pPr>
              <w:pStyle w:val="TAC"/>
            </w:pPr>
            <w:r w:rsidRPr="00EF5447">
              <w:rPr>
                <w:kern w:val="2"/>
                <w:szCs w:val="24"/>
                <w:lang w:eastAsia="zh-CN"/>
              </w:rPr>
              <w:t>50</w:t>
            </w:r>
          </w:p>
        </w:tc>
        <w:tc>
          <w:tcPr>
            <w:tcW w:w="1299" w:type="dxa"/>
            <w:shd w:val="clear" w:color="auto" w:fill="auto"/>
            <w:noWrap/>
          </w:tcPr>
          <w:p w14:paraId="543E1DD0" w14:textId="77777777" w:rsidR="00A275FE" w:rsidRPr="00EF5447" w:rsidRDefault="00A275FE" w:rsidP="00A275FE">
            <w:pPr>
              <w:pStyle w:val="TAC"/>
            </w:pPr>
            <w:r w:rsidRPr="00EF5447">
              <w:rPr>
                <w:kern w:val="2"/>
                <w:szCs w:val="24"/>
                <w:lang w:eastAsia="zh-CN"/>
              </w:rPr>
              <w:t>3620</w:t>
            </w:r>
          </w:p>
        </w:tc>
        <w:tc>
          <w:tcPr>
            <w:tcW w:w="827" w:type="dxa"/>
            <w:shd w:val="clear" w:color="auto" w:fill="auto"/>
          </w:tcPr>
          <w:p w14:paraId="6E0A8901" w14:textId="77777777" w:rsidR="00A275FE" w:rsidRPr="00EF5447" w:rsidRDefault="00A275FE" w:rsidP="00A275FE">
            <w:pPr>
              <w:pStyle w:val="TAC"/>
              <w:rPr>
                <w:kern w:val="2"/>
                <w:szCs w:val="24"/>
                <w:lang w:eastAsia="ko-KR"/>
              </w:rPr>
            </w:pPr>
            <w:r w:rsidRPr="00EF5447">
              <w:rPr>
                <w:kern w:val="2"/>
                <w:szCs w:val="24"/>
                <w:lang w:eastAsia="zh-CN"/>
              </w:rPr>
              <w:t>29.4</w:t>
            </w:r>
          </w:p>
        </w:tc>
        <w:tc>
          <w:tcPr>
            <w:tcW w:w="1248" w:type="dxa"/>
            <w:shd w:val="clear" w:color="auto" w:fill="auto"/>
          </w:tcPr>
          <w:p w14:paraId="2536E067" w14:textId="77777777" w:rsidR="00A275FE" w:rsidRPr="00EF5447" w:rsidRDefault="00A275FE" w:rsidP="00A275FE">
            <w:pPr>
              <w:pStyle w:val="TAC"/>
              <w:rPr>
                <w:kern w:val="2"/>
                <w:szCs w:val="24"/>
                <w:lang w:eastAsia="ko-KR"/>
              </w:rPr>
            </w:pPr>
            <w:r w:rsidRPr="00EF5447">
              <w:rPr>
                <w:kern w:val="2"/>
                <w:szCs w:val="24"/>
                <w:lang w:eastAsia="ja-JP"/>
              </w:rPr>
              <w:t>IMD</w:t>
            </w:r>
            <w:r w:rsidRPr="00EF5447">
              <w:rPr>
                <w:kern w:val="2"/>
                <w:szCs w:val="24"/>
                <w:lang w:eastAsia="zh-CN"/>
              </w:rPr>
              <w:t>2</w:t>
            </w:r>
          </w:p>
        </w:tc>
      </w:tr>
      <w:tr w:rsidR="00A275FE" w:rsidRPr="00EF5447" w14:paraId="061BA43D" w14:textId="77777777" w:rsidTr="00D52066">
        <w:trPr>
          <w:trHeight w:val="216"/>
          <w:jc w:val="center"/>
        </w:trPr>
        <w:tc>
          <w:tcPr>
            <w:tcW w:w="2258" w:type="dxa"/>
            <w:tcBorders>
              <w:top w:val="nil"/>
              <w:bottom w:val="nil"/>
            </w:tcBorders>
            <w:shd w:val="clear" w:color="auto" w:fill="auto"/>
          </w:tcPr>
          <w:p w14:paraId="0116ACC2" w14:textId="77777777" w:rsidR="00A275FE" w:rsidRPr="00EF5447" w:rsidRDefault="00A275FE" w:rsidP="00A275FE">
            <w:pPr>
              <w:pStyle w:val="TAC"/>
            </w:pPr>
          </w:p>
        </w:tc>
        <w:tc>
          <w:tcPr>
            <w:tcW w:w="968" w:type="dxa"/>
            <w:shd w:val="clear" w:color="auto" w:fill="auto"/>
          </w:tcPr>
          <w:p w14:paraId="5DEE4300" w14:textId="77777777" w:rsidR="00A275FE" w:rsidRPr="00EF5447" w:rsidRDefault="00A275FE" w:rsidP="00A275FE">
            <w:pPr>
              <w:pStyle w:val="TAC"/>
            </w:pPr>
            <w:r w:rsidRPr="00EF5447">
              <w:rPr>
                <w:lang w:eastAsia="zh-TW"/>
              </w:rPr>
              <w:t>66</w:t>
            </w:r>
          </w:p>
        </w:tc>
        <w:tc>
          <w:tcPr>
            <w:tcW w:w="1066" w:type="dxa"/>
            <w:shd w:val="clear" w:color="auto" w:fill="auto"/>
            <w:noWrap/>
          </w:tcPr>
          <w:p w14:paraId="188D3D81" w14:textId="77777777" w:rsidR="00A275FE" w:rsidRPr="00EF5447" w:rsidRDefault="00A275FE" w:rsidP="00A275FE">
            <w:pPr>
              <w:pStyle w:val="TAC"/>
            </w:pPr>
            <w:r w:rsidRPr="00EF5447">
              <w:t>1735</w:t>
            </w:r>
          </w:p>
        </w:tc>
        <w:tc>
          <w:tcPr>
            <w:tcW w:w="746" w:type="dxa"/>
            <w:shd w:val="clear" w:color="auto" w:fill="auto"/>
            <w:noWrap/>
          </w:tcPr>
          <w:p w14:paraId="7D7D4F62" w14:textId="77777777" w:rsidR="00A275FE" w:rsidRPr="00EF5447" w:rsidRDefault="00A275FE" w:rsidP="00A275FE">
            <w:pPr>
              <w:pStyle w:val="TAC"/>
            </w:pPr>
            <w:r w:rsidRPr="00EF5447">
              <w:t>5</w:t>
            </w:r>
          </w:p>
        </w:tc>
        <w:tc>
          <w:tcPr>
            <w:tcW w:w="877" w:type="dxa"/>
            <w:shd w:val="clear" w:color="auto" w:fill="auto"/>
            <w:noWrap/>
          </w:tcPr>
          <w:p w14:paraId="4B5B546B" w14:textId="77777777" w:rsidR="00A275FE" w:rsidRPr="00EF5447" w:rsidRDefault="00A275FE" w:rsidP="00A275FE">
            <w:pPr>
              <w:pStyle w:val="TAC"/>
            </w:pPr>
            <w:r w:rsidRPr="00EF5447">
              <w:t>25</w:t>
            </w:r>
          </w:p>
        </w:tc>
        <w:tc>
          <w:tcPr>
            <w:tcW w:w="1299" w:type="dxa"/>
            <w:shd w:val="clear" w:color="auto" w:fill="auto"/>
            <w:noWrap/>
          </w:tcPr>
          <w:p w14:paraId="09C2636B" w14:textId="77777777" w:rsidR="00A275FE" w:rsidRPr="00EF5447" w:rsidRDefault="00A275FE" w:rsidP="00A275FE">
            <w:pPr>
              <w:pStyle w:val="TAC"/>
            </w:pPr>
            <w:r w:rsidRPr="00EF5447">
              <w:t>2135</w:t>
            </w:r>
          </w:p>
        </w:tc>
        <w:tc>
          <w:tcPr>
            <w:tcW w:w="827" w:type="dxa"/>
            <w:shd w:val="clear" w:color="auto" w:fill="auto"/>
          </w:tcPr>
          <w:p w14:paraId="016CAB7C" w14:textId="77777777" w:rsidR="00A275FE" w:rsidRPr="00EF5447" w:rsidRDefault="00A275FE" w:rsidP="00A275FE">
            <w:pPr>
              <w:pStyle w:val="TAC"/>
              <w:rPr>
                <w:kern w:val="2"/>
                <w:szCs w:val="24"/>
                <w:lang w:eastAsia="ko-KR"/>
              </w:rPr>
            </w:pPr>
            <w:r w:rsidRPr="00EF5447">
              <w:rPr>
                <w:lang w:eastAsia="zh-TW"/>
              </w:rPr>
              <w:t>N/A</w:t>
            </w:r>
          </w:p>
        </w:tc>
        <w:tc>
          <w:tcPr>
            <w:tcW w:w="1248" w:type="dxa"/>
            <w:shd w:val="clear" w:color="auto" w:fill="auto"/>
          </w:tcPr>
          <w:p w14:paraId="40FB5C95" w14:textId="77777777" w:rsidR="00A275FE" w:rsidRPr="00EF5447" w:rsidRDefault="00A275FE" w:rsidP="00A275FE">
            <w:pPr>
              <w:pStyle w:val="TAC"/>
              <w:rPr>
                <w:kern w:val="2"/>
                <w:szCs w:val="24"/>
                <w:lang w:eastAsia="ko-KR"/>
              </w:rPr>
            </w:pPr>
            <w:r w:rsidRPr="00EF5447">
              <w:rPr>
                <w:lang w:eastAsia="zh-TW"/>
              </w:rPr>
              <w:t>N/A</w:t>
            </w:r>
          </w:p>
        </w:tc>
      </w:tr>
      <w:tr w:rsidR="00A275FE" w:rsidRPr="00EF5447" w14:paraId="17E926FF" w14:textId="77777777" w:rsidTr="00D52066">
        <w:trPr>
          <w:trHeight w:val="216"/>
          <w:jc w:val="center"/>
        </w:trPr>
        <w:tc>
          <w:tcPr>
            <w:tcW w:w="2258" w:type="dxa"/>
            <w:tcBorders>
              <w:top w:val="nil"/>
              <w:bottom w:val="nil"/>
            </w:tcBorders>
            <w:shd w:val="clear" w:color="auto" w:fill="auto"/>
          </w:tcPr>
          <w:p w14:paraId="6D786A82" w14:textId="77777777" w:rsidR="00A275FE" w:rsidRPr="00EF5447" w:rsidRDefault="00A275FE" w:rsidP="00A275FE">
            <w:pPr>
              <w:pStyle w:val="TAC"/>
            </w:pPr>
          </w:p>
        </w:tc>
        <w:tc>
          <w:tcPr>
            <w:tcW w:w="968" w:type="dxa"/>
            <w:shd w:val="clear" w:color="auto" w:fill="auto"/>
          </w:tcPr>
          <w:p w14:paraId="3F9AFFD4" w14:textId="77777777" w:rsidR="00A275FE" w:rsidRPr="00EF5447" w:rsidRDefault="00A275FE" w:rsidP="00A275FE">
            <w:pPr>
              <w:pStyle w:val="TAC"/>
            </w:pPr>
            <w:r w:rsidRPr="00EF5447">
              <w:rPr>
                <w:lang w:eastAsia="zh-TW"/>
              </w:rPr>
              <w:t>n25</w:t>
            </w:r>
          </w:p>
        </w:tc>
        <w:tc>
          <w:tcPr>
            <w:tcW w:w="1066" w:type="dxa"/>
            <w:shd w:val="clear" w:color="auto" w:fill="auto"/>
            <w:noWrap/>
          </w:tcPr>
          <w:p w14:paraId="38553292" w14:textId="77777777" w:rsidR="00A275FE" w:rsidRPr="00EF5447" w:rsidRDefault="00A275FE" w:rsidP="00A275FE">
            <w:pPr>
              <w:pStyle w:val="TAC"/>
            </w:pPr>
            <w:r w:rsidRPr="00EF5447">
              <w:rPr>
                <w:rFonts w:eastAsia="Malgun Gothic"/>
                <w:kern w:val="2"/>
                <w:szCs w:val="24"/>
                <w:lang w:eastAsia="ko-KR"/>
              </w:rPr>
              <w:t>1880</w:t>
            </w:r>
          </w:p>
        </w:tc>
        <w:tc>
          <w:tcPr>
            <w:tcW w:w="746" w:type="dxa"/>
            <w:shd w:val="clear" w:color="auto" w:fill="auto"/>
            <w:noWrap/>
          </w:tcPr>
          <w:p w14:paraId="3781DA9D" w14:textId="77777777" w:rsidR="00A275FE" w:rsidRPr="00EF5447" w:rsidRDefault="00A275FE" w:rsidP="00A275FE">
            <w:pPr>
              <w:pStyle w:val="TAC"/>
            </w:pPr>
            <w:r w:rsidRPr="00EF5447">
              <w:rPr>
                <w:rFonts w:eastAsia="Malgun Gothic"/>
                <w:kern w:val="2"/>
                <w:szCs w:val="24"/>
                <w:lang w:eastAsia="ko-KR"/>
              </w:rPr>
              <w:t>5</w:t>
            </w:r>
          </w:p>
        </w:tc>
        <w:tc>
          <w:tcPr>
            <w:tcW w:w="877" w:type="dxa"/>
            <w:shd w:val="clear" w:color="auto" w:fill="auto"/>
            <w:noWrap/>
          </w:tcPr>
          <w:p w14:paraId="0BAC8F22" w14:textId="77777777" w:rsidR="00A275FE" w:rsidRPr="00EF5447" w:rsidRDefault="00A275FE" w:rsidP="00A275FE">
            <w:pPr>
              <w:pStyle w:val="TAC"/>
            </w:pPr>
            <w:r w:rsidRPr="00EF5447">
              <w:rPr>
                <w:rFonts w:eastAsia="Malgun Gothic"/>
                <w:kern w:val="2"/>
                <w:szCs w:val="24"/>
                <w:lang w:eastAsia="ko-KR"/>
              </w:rPr>
              <w:t>25</w:t>
            </w:r>
          </w:p>
        </w:tc>
        <w:tc>
          <w:tcPr>
            <w:tcW w:w="1299" w:type="dxa"/>
            <w:shd w:val="clear" w:color="auto" w:fill="auto"/>
            <w:noWrap/>
          </w:tcPr>
          <w:p w14:paraId="75FBB383" w14:textId="77777777" w:rsidR="00A275FE" w:rsidRPr="00EF5447" w:rsidRDefault="00A275FE" w:rsidP="00A275FE">
            <w:pPr>
              <w:pStyle w:val="TAC"/>
            </w:pPr>
            <w:r w:rsidRPr="00EF5447">
              <w:rPr>
                <w:kern w:val="2"/>
                <w:szCs w:val="24"/>
                <w:lang w:eastAsia="zh-CN"/>
              </w:rPr>
              <w:t>1960</w:t>
            </w:r>
          </w:p>
        </w:tc>
        <w:tc>
          <w:tcPr>
            <w:tcW w:w="827" w:type="dxa"/>
            <w:shd w:val="clear" w:color="auto" w:fill="auto"/>
          </w:tcPr>
          <w:p w14:paraId="54229037" w14:textId="77777777" w:rsidR="00A275FE" w:rsidRPr="00EF5447" w:rsidRDefault="00A275FE" w:rsidP="00A275FE">
            <w:pPr>
              <w:pStyle w:val="TAC"/>
              <w:rPr>
                <w:kern w:val="2"/>
                <w:szCs w:val="24"/>
                <w:lang w:eastAsia="ko-KR"/>
              </w:rPr>
            </w:pPr>
            <w:r w:rsidRPr="00EF5447">
              <w:rPr>
                <w:kern w:val="2"/>
                <w:szCs w:val="24"/>
                <w:lang w:eastAsia="zh-CN"/>
              </w:rPr>
              <w:t>28.3</w:t>
            </w:r>
          </w:p>
        </w:tc>
        <w:tc>
          <w:tcPr>
            <w:tcW w:w="1248" w:type="dxa"/>
            <w:shd w:val="clear" w:color="auto" w:fill="auto"/>
          </w:tcPr>
          <w:p w14:paraId="4D036FE9" w14:textId="77777777" w:rsidR="00A275FE" w:rsidRPr="00EF5447" w:rsidRDefault="00A275FE" w:rsidP="00A275FE">
            <w:pPr>
              <w:pStyle w:val="TAC"/>
              <w:rPr>
                <w:kern w:val="2"/>
                <w:szCs w:val="24"/>
                <w:lang w:eastAsia="ko-KR"/>
              </w:rPr>
            </w:pPr>
            <w:r w:rsidRPr="00EF5447">
              <w:rPr>
                <w:kern w:val="2"/>
                <w:szCs w:val="24"/>
                <w:lang w:eastAsia="ja-JP"/>
              </w:rPr>
              <w:t>IMD</w:t>
            </w:r>
            <w:r w:rsidRPr="00EF5447">
              <w:rPr>
                <w:kern w:val="2"/>
                <w:szCs w:val="24"/>
                <w:lang w:eastAsia="zh-CN"/>
              </w:rPr>
              <w:t>2</w:t>
            </w:r>
          </w:p>
        </w:tc>
      </w:tr>
      <w:tr w:rsidR="00A275FE" w:rsidRPr="00EF5447" w14:paraId="7AF1A280" w14:textId="77777777" w:rsidTr="00D52066">
        <w:trPr>
          <w:trHeight w:val="216"/>
          <w:jc w:val="center"/>
        </w:trPr>
        <w:tc>
          <w:tcPr>
            <w:tcW w:w="2258" w:type="dxa"/>
            <w:tcBorders>
              <w:top w:val="nil"/>
              <w:bottom w:val="single" w:sz="4" w:space="0" w:color="auto"/>
            </w:tcBorders>
            <w:shd w:val="clear" w:color="auto" w:fill="auto"/>
          </w:tcPr>
          <w:p w14:paraId="6689C6F2" w14:textId="77777777" w:rsidR="00A275FE" w:rsidRPr="00EF5447" w:rsidRDefault="00A275FE" w:rsidP="00A275FE">
            <w:pPr>
              <w:pStyle w:val="TAC"/>
            </w:pPr>
          </w:p>
        </w:tc>
        <w:tc>
          <w:tcPr>
            <w:tcW w:w="968" w:type="dxa"/>
            <w:shd w:val="clear" w:color="auto" w:fill="auto"/>
          </w:tcPr>
          <w:p w14:paraId="4EA2289A" w14:textId="77777777" w:rsidR="00A275FE" w:rsidRPr="00EF5447" w:rsidRDefault="00A275FE" w:rsidP="00A275FE">
            <w:pPr>
              <w:pStyle w:val="TAC"/>
            </w:pPr>
            <w:r w:rsidRPr="00EF5447">
              <w:rPr>
                <w:lang w:eastAsia="zh-TW"/>
              </w:rPr>
              <w:t>n48</w:t>
            </w:r>
          </w:p>
        </w:tc>
        <w:tc>
          <w:tcPr>
            <w:tcW w:w="1066" w:type="dxa"/>
            <w:shd w:val="clear" w:color="auto" w:fill="auto"/>
            <w:noWrap/>
          </w:tcPr>
          <w:p w14:paraId="3DFC6AFF" w14:textId="77777777" w:rsidR="00A275FE" w:rsidRPr="00EF5447" w:rsidRDefault="00A275FE" w:rsidP="00A275FE">
            <w:pPr>
              <w:pStyle w:val="TAC"/>
            </w:pPr>
            <w:r w:rsidRPr="00EF5447">
              <w:rPr>
                <w:kern w:val="2"/>
                <w:szCs w:val="24"/>
                <w:lang w:eastAsia="zh-CN"/>
              </w:rPr>
              <w:t>3695</w:t>
            </w:r>
          </w:p>
        </w:tc>
        <w:tc>
          <w:tcPr>
            <w:tcW w:w="746" w:type="dxa"/>
            <w:shd w:val="clear" w:color="auto" w:fill="auto"/>
            <w:noWrap/>
          </w:tcPr>
          <w:p w14:paraId="17A18451" w14:textId="77777777" w:rsidR="00A275FE" w:rsidRPr="00EF5447" w:rsidRDefault="00A275FE" w:rsidP="00A275FE">
            <w:pPr>
              <w:pStyle w:val="TAC"/>
            </w:pPr>
            <w:r w:rsidRPr="00EF5447">
              <w:rPr>
                <w:rFonts w:eastAsia="Malgun Gothic"/>
                <w:kern w:val="2"/>
                <w:szCs w:val="24"/>
                <w:lang w:eastAsia="ko-KR"/>
              </w:rPr>
              <w:t>5</w:t>
            </w:r>
          </w:p>
        </w:tc>
        <w:tc>
          <w:tcPr>
            <w:tcW w:w="877" w:type="dxa"/>
            <w:shd w:val="clear" w:color="auto" w:fill="auto"/>
            <w:noWrap/>
          </w:tcPr>
          <w:p w14:paraId="2A5DDC70" w14:textId="77777777" w:rsidR="00A275FE" w:rsidRPr="00EF5447" w:rsidRDefault="00A275FE" w:rsidP="00A275FE">
            <w:pPr>
              <w:pStyle w:val="TAC"/>
            </w:pPr>
            <w:r w:rsidRPr="00EF5447">
              <w:rPr>
                <w:rFonts w:eastAsia="Malgun Gothic"/>
                <w:kern w:val="2"/>
                <w:szCs w:val="24"/>
                <w:lang w:eastAsia="ko-KR"/>
              </w:rPr>
              <w:t>25</w:t>
            </w:r>
          </w:p>
        </w:tc>
        <w:tc>
          <w:tcPr>
            <w:tcW w:w="1299" w:type="dxa"/>
            <w:shd w:val="clear" w:color="auto" w:fill="auto"/>
            <w:noWrap/>
          </w:tcPr>
          <w:p w14:paraId="6DDE7353" w14:textId="77777777" w:rsidR="00A275FE" w:rsidRPr="00EF5447" w:rsidRDefault="00A275FE" w:rsidP="00A275FE">
            <w:pPr>
              <w:pStyle w:val="TAC"/>
            </w:pPr>
            <w:r w:rsidRPr="00EF5447">
              <w:rPr>
                <w:kern w:val="2"/>
                <w:szCs w:val="24"/>
                <w:lang w:eastAsia="zh-CN"/>
              </w:rPr>
              <w:t>3695</w:t>
            </w:r>
          </w:p>
        </w:tc>
        <w:tc>
          <w:tcPr>
            <w:tcW w:w="827" w:type="dxa"/>
            <w:shd w:val="clear" w:color="auto" w:fill="auto"/>
          </w:tcPr>
          <w:p w14:paraId="09FB31AA"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4ACF9A3" w14:textId="77777777" w:rsidR="00A275FE" w:rsidRPr="00EF5447" w:rsidRDefault="00A275FE" w:rsidP="00A275FE">
            <w:pPr>
              <w:pStyle w:val="TAC"/>
              <w:rPr>
                <w:kern w:val="2"/>
                <w:szCs w:val="24"/>
                <w:lang w:eastAsia="ko-KR"/>
              </w:rPr>
            </w:pPr>
            <w:r w:rsidRPr="00EF5447">
              <w:rPr>
                <w:rFonts w:eastAsia="Malgun Gothic"/>
                <w:kern w:val="2"/>
                <w:szCs w:val="24"/>
                <w:lang w:eastAsia="ko-KR"/>
              </w:rPr>
              <w:t>N/A</w:t>
            </w:r>
          </w:p>
        </w:tc>
      </w:tr>
      <w:tr w:rsidR="00A275FE" w:rsidRPr="00EF5447" w14:paraId="0231C653" w14:textId="77777777" w:rsidTr="00D52066">
        <w:trPr>
          <w:trHeight w:val="216"/>
          <w:jc w:val="center"/>
        </w:trPr>
        <w:tc>
          <w:tcPr>
            <w:tcW w:w="2258" w:type="dxa"/>
            <w:tcBorders>
              <w:top w:val="single" w:sz="4" w:space="0" w:color="auto"/>
              <w:bottom w:val="nil"/>
            </w:tcBorders>
            <w:shd w:val="clear" w:color="auto" w:fill="auto"/>
          </w:tcPr>
          <w:p w14:paraId="22F402DC" w14:textId="77777777" w:rsidR="00A275FE" w:rsidRPr="00EF5447" w:rsidRDefault="00A275FE" w:rsidP="00A275FE">
            <w:pPr>
              <w:pStyle w:val="TAC"/>
            </w:pPr>
            <w:r w:rsidRPr="00EF5447">
              <w:t>DC_66A_n38A-n78A</w:t>
            </w:r>
          </w:p>
        </w:tc>
        <w:tc>
          <w:tcPr>
            <w:tcW w:w="968" w:type="dxa"/>
            <w:shd w:val="clear" w:color="auto" w:fill="auto"/>
          </w:tcPr>
          <w:p w14:paraId="061E7D3B" w14:textId="77777777" w:rsidR="00A275FE" w:rsidRPr="00EF5447" w:rsidRDefault="00A275FE" w:rsidP="00A275FE">
            <w:pPr>
              <w:pStyle w:val="TAC"/>
              <w:rPr>
                <w:rFonts w:eastAsia="MS Mincho"/>
              </w:rPr>
            </w:pPr>
            <w:r w:rsidRPr="00EF5447">
              <w:t>66</w:t>
            </w:r>
          </w:p>
        </w:tc>
        <w:tc>
          <w:tcPr>
            <w:tcW w:w="1066" w:type="dxa"/>
            <w:shd w:val="clear" w:color="auto" w:fill="auto"/>
            <w:noWrap/>
          </w:tcPr>
          <w:p w14:paraId="5AB6E299" w14:textId="77777777" w:rsidR="00A275FE" w:rsidRPr="00EF5447" w:rsidRDefault="00A275FE" w:rsidP="00A275FE">
            <w:pPr>
              <w:pStyle w:val="TAC"/>
              <w:rPr>
                <w:rFonts w:cs="Arial"/>
                <w:lang w:eastAsia="ko-KR"/>
              </w:rPr>
            </w:pPr>
            <w:r w:rsidRPr="00EF5447">
              <w:t>1760</w:t>
            </w:r>
          </w:p>
        </w:tc>
        <w:tc>
          <w:tcPr>
            <w:tcW w:w="746" w:type="dxa"/>
            <w:shd w:val="clear" w:color="auto" w:fill="auto"/>
            <w:noWrap/>
          </w:tcPr>
          <w:p w14:paraId="35200131" w14:textId="77777777" w:rsidR="00A275FE" w:rsidRPr="00EF5447" w:rsidRDefault="00A275FE" w:rsidP="00A275FE">
            <w:pPr>
              <w:pStyle w:val="TAC"/>
              <w:rPr>
                <w:rFonts w:cs="Arial"/>
                <w:lang w:eastAsia="ko-KR"/>
              </w:rPr>
            </w:pPr>
            <w:r w:rsidRPr="00EF5447">
              <w:t>5</w:t>
            </w:r>
          </w:p>
        </w:tc>
        <w:tc>
          <w:tcPr>
            <w:tcW w:w="877" w:type="dxa"/>
            <w:shd w:val="clear" w:color="auto" w:fill="auto"/>
            <w:noWrap/>
          </w:tcPr>
          <w:p w14:paraId="27DA8713" w14:textId="77777777" w:rsidR="00A275FE" w:rsidRPr="00EF5447" w:rsidRDefault="00A275FE" w:rsidP="00A275FE">
            <w:pPr>
              <w:pStyle w:val="TAC"/>
              <w:rPr>
                <w:rFonts w:cs="Arial"/>
                <w:lang w:eastAsia="ko-KR"/>
              </w:rPr>
            </w:pPr>
            <w:r w:rsidRPr="00EF5447">
              <w:t>25</w:t>
            </w:r>
          </w:p>
        </w:tc>
        <w:tc>
          <w:tcPr>
            <w:tcW w:w="1299" w:type="dxa"/>
            <w:shd w:val="clear" w:color="auto" w:fill="auto"/>
            <w:noWrap/>
          </w:tcPr>
          <w:p w14:paraId="057CA851" w14:textId="77777777" w:rsidR="00A275FE" w:rsidRPr="00EF5447" w:rsidRDefault="00A275FE" w:rsidP="00A275FE">
            <w:pPr>
              <w:pStyle w:val="TAC"/>
              <w:rPr>
                <w:rFonts w:cs="Arial"/>
                <w:lang w:eastAsia="ko-KR"/>
              </w:rPr>
            </w:pPr>
            <w:r w:rsidRPr="00EF5447">
              <w:t>2160</w:t>
            </w:r>
          </w:p>
        </w:tc>
        <w:tc>
          <w:tcPr>
            <w:tcW w:w="827" w:type="dxa"/>
            <w:shd w:val="clear" w:color="auto" w:fill="auto"/>
          </w:tcPr>
          <w:p w14:paraId="1A51D8AF" w14:textId="77777777" w:rsidR="00A275FE" w:rsidRPr="00EF5447" w:rsidRDefault="00A275FE" w:rsidP="00A275FE">
            <w:pPr>
              <w:pStyle w:val="TAC"/>
              <w:rPr>
                <w:rFonts w:cs="Arial"/>
                <w:lang w:eastAsia="ko-KR"/>
              </w:rPr>
            </w:pPr>
            <w:r w:rsidRPr="00EF5447">
              <w:rPr>
                <w:rFonts w:cs="Arial"/>
                <w:kern w:val="2"/>
                <w:szCs w:val="24"/>
                <w:lang w:eastAsia="ko-KR"/>
              </w:rPr>
              <w:t>N/A</w:t>
            </w:r>
          </w:p>
        </w:tc>
        <w:tc>
          <w:tcPr>
            <w:tcW w:w="1248" w:type="dxa"/>
            <w:shd w:val="clear" w:color="auto" w:fill="auto"/>
          </w:tcPr>
          <w:p w14:paraId="50F28053" w14:textId="77777777" w:rsidR="00A275FE" w:rsidRPr="00EF5447" w:rsidRDefault="00A275FE" w:rsidP="00A275FE">
            <w:pPr>
              <w:pStyle w:val="TAC"/>
            </w:pPr>
            <w:r w:rsidRPr="00EF5447">
              <w:rPr>
                <w:rFonts w:cs="Arial"/>
                <w:kern w:val="2"/>
                <w:szCs w:val="24"/>
                <w:lang w:eastAsia="ko-KR"/>
              </w:rPr>
              <w:t>N/A</w:t>
            </w:r>
          </w:p>
        </w:tc>
      </w:tr>
      <w:tr w:rsidR="00A275FE" w:rsidRPr="00EF5447" w14:paraId="479711D3" w14:textId="77777777" w:rsidTr="00D52066">
        <w:trPr>
          <w:trHeight w:val="216"/>
          <w:jc w:val="center"/>
        </w:trPr>
        <w:tc>
          <w:tcPr>
            <w:tcW w:w="2258" w:type="dxa"/>
            <w:tcBorders>
              <w:top w:val="nil"/>
              <w:bottom w:val="nil"/>
            </w:tcBorders>
            <w:shd w:val="clear" w:color="auto" w:fill="auto"/>
          </w:tcPr>
          <w:p w14:paraId="4A920D48" w14:textId="77777777" w:rsidR="00A275FE" w:rsidRPr="00EF5447" w:rsidRDefault="00A275FE" w:rsidP="00A275FE">
            <w:pPr>
              <w:pStyle w:val="TAC"/>
            </w:pPr>
          </w:p>
        </w:tc>
        <w:tc>
          <w:tcPr>
            <w:tcW w:w="968" w:type="dxa"/>
            <w:shd w:val="clear" w:color="auto" w:fill="auto"/>
          </w:tcPr>
          <w:p w14:paraId="601466A9" w14:textId="77777777" w:rsidR="00A275FE" w:rsidRPr="00EF5447" w:rsidRDefault="00A275FE" w:rsidP="00A275FE">
            <w:pPr>
              <w:pStyle w:val="TAC"/>
              <w:rPr>
                <w:rFonts w:eastAsia="MS Mincho"/>
              </w:rPr>
            </w:pPr>
            <w:r w:rsidRPr="00EF5447">
              <w:t>n38</w:t>
            </w:r>
          </w:p>
        </w:tc>
        <w:tc>
          <w:tcPr>
            <w:tcW w:w="1066" w:type="dxa"/>
            <w:shd w:val="clear" w:color="auto" w:fill="auto"/>
            <w:noWrap/>
          </w:tcPr>
          <w:p w14:paraId="09B35AA2" w14:textId="77777777" w:rsidR="00A275FE" w:rsidRPr="00EF5447" w:rsidRDefault="00A275FE" w:rsidP="00A275FE">
            <w:pPr>
              <w:pStyle w:val="TAC"/>
              <w:rPr>
                <w:rFonts w:cs="Arial"/>
                <w:lang w:eastAsia="ko-KR"/>
              </w:rPr>
            </w:pPr>
            <w:r w:rsidRPr="00EF5447">
              <w:t>2610</w:t>
            </w:r>
          </w:p>
        </w:tc>
        <w:tc>
          <w:tcPr>
            <w:tcW w:w="746" w:type="dxa"/>
            <w:shd w:val="clear" w:color="auto" w:fill="auto"/>
            <w:noWrap/>
          </w:tcPr>
          <w:p w14:paraId="40A8A848" w14:textId="77777777" w:rsidR="00A275FE" w:rsidRPr="00EF5447" w:rsidRDefault="00A275FE" w:rsidP="00A275FE">
            <w:pPr>
              <w:pStyle w:val="TAC"/>
              <w:rPr>
                <w:rFonts w:cs="Arial"/>
                <w:lang w:eastAsia="ko-KR"/>
              </w:rPr>
            </w:pPr>
            <w:r w:rsidRPr="00EF5447">
              <w:t>5</w:t>
            </w:r>
          </w:p>
        </w:tc>
        <w:tc>
          <w:tcPr>
            <w:tcW w:w="877" w:type="dxa"/>
            <w:shd w:val="clear" w:color="auto" w:fill="auto"/>
            <w:noWrap/>
          </w:tcPr>
          <w:p w14:paraId="214CAB2C" w14:textId="77777777" w:rsidR="00A275FE" w:rsidRPr="00EF5447" w:rsidRDefault="00A275FE" w:rsidP="00A275FE">
            <w:pPr>
              <w:pStyle w:val="TAC"/>
              <w:rPr>
                <w:rFonts w:cs="Arial"/>
                <w:lang w:eastAsia="ko-KR"/>
              </w:rPr>
            </w:pPr>
            <w:r w:rsidRPr="00EF5447">
              <w:t>25</w:t>
            </w:r>
          </w:p>
        </w:tc>
        <w:tc>
          <w:tcPr>
            <w:tcW w:w="1299" w:type="dxa"/>
            <w:shd w:val="clear" w:color="auto" w:fill="auto"/>
            <w:noWrap/>
          </w:tcPr>
          <w:p w14:paraId="154F88BC" w14:textId="77777777" w:rsidR="00A275FE" w:rsidRPr="00EF5447" w:rsidRDefault="00A275FE" w:rsidP="00A275FE">
            <w:pPr>
              <w:pStyle w:val="TAC"/>
              <w:rPr>
                <w:rFonts w:cs="Arial"/>
                <w:lang w:eastAsia="ko-KR"/>
              </w:rPr>
            </w:pPr>
            <w:r w:rsidRPr="00EF5447">
              <w:t>2610</w:t>
            </w:r>
          </w:p>
        </w:tc>
        <w:tc>
          <w:tcPr>
            <w:tcW w:w="827" w:type="dxa"/>
            <w:shd w:val="clear" w:color="auto" w:fill="auto"/>
          </w:tcPr>
          <w:p w14:paraId="273D4E4B" w14:textId="77777777" w:rsidR="00A275FE" w:rsidRPr="00EF5447" w:rsidRDefault="00A275FE" w:rsidP="00A275FE">
            <w:pPr>
              <w:pStyle w:val="TAC"/>
              <w:rPr>
                <w:rFonts w:cs="Arial"/>
                <w:lang w:eastAsia="ko-KR"/>
              </w:rPr>
            </w:pPr>
            <w:r w:rsidRPr="00EF5447">
              <w:rPr>
                <w:rFonts w:cs="Arial"/>
                <w:kern w:val="2"/>
                <w:szCs w:val="24"/>
                <w:lang w:eastAsia="ko-KR"/>
              </w:rPr>
              <w:t>N/A</w:t>
            </w:r>
          </w:p>
        </w:tc>
        <w:tc>
          <w:tcPr>
            <w:tcW w:w="1248" w:type="dxa"/>
            <w:shd w:val="clear" w:color="auto" w:fill="auto"/>
          </w:tcPr>
          <w:p w14:paraId="75F15D59" w14:textId="77777777" w:rsidR="00A275FE" w:rsidRPr="00EF5447" w:rsidRDefault="00A275FE" w:rsidP="00A275FE">
            <w:pPr>
              <w:pStyle w:val="TAC"/>
            </w:pPr>
            <w:r w:rsidRPr="00EF5447">
              <w:rPr>
                <w:rFonts w:cs="Arial"/>
                <w:kern w:val="2"/>
                <w:szCs w:val="24"/>
                <w:lang w:eastAsia="ko-KR"/>
              </w:rPr>
              <w:t>N/A</w:t>
            </w:r>
          </w:p>
        </w:tc>
      </w:tr>
      <w:tr w:rsidR="00A275FE" w:rsidRPr="00EF5447" w14:paraId="0691EA4C" w14:textId="77777777" w:rsidTr="00D52066">
        <w:trPr>
          <w:trHeight w:val="216"/>
          <w:jc w:val="center"/>
        </w:trPr>
        <w:tc>
          <w:tcPr>
            <w:tcW w:w="2258" w:type="dxa"/>
            <w:tcBorders>
              <w:top w:val="nil"/>
              <w:bottom w:val="single" w:sz="4" w:space="0" w:color="auto"/>
            </w:tcBorders>
            <w:shd w:val="clear" w:color="auto" w:fill="auto"/>
          </w:tcPr>
          <w:p w14:paraId="0993941D" w14:textId="77777777" w:rsidR="00A275FE" w:rsidRPr="00EF5447" w:rsidRDefault="00A275FE" w:rsidP="00A275FE">
            <w:pPr>
              <w:pStyle w:val="TAC"/>
            </w:pPr>
          </w:p>
        </w:tc>
        <w:tc>
          <w:tcPr>
            <w:tcW w:w="968" w:type="dxa"/>
            <w:shd w:val="clear" w:color="auto" w:fill="auto"/>
          </w:tcPr>
          <w:p w14:paraId="7DA5C272" w14:textId="77777777" w:rsidR="00A275FE" w:rsidRPr="00EF5447" w:rsidRDefault="00A275FE" w:rsidP="00A275FE">
            <w:pPr>
              <w:pStyle w:val="TAC"/>
              <w:rPr>
                <w:rFonts w:eastAsia="MS Mincho"/>
              </w:rPr>
            </w:pPr>
            <w:r w:rsidRPr="00EF5447">
              <w:t>n78</w:t>
            </w:r>
          </w:p>
        </w:tc>
        <w:tc>
          <w:tcPr>
            <w:tcW w:w="1066" w:type="dxa"/>
            <w:shd w:val="clear" w:color="auto" w:fill="auto"/>
            <w:noWrap/>
          </w:tcPr>
          <w:p w14:paraId="5B218C2B" w14:textId="77777777" w:rsidR="00A275FE" w:rsidRPr="00EF5447" w:rsidRDefault="00A275FE" w:rsidP="00A275FE">
            <w:pPr>
              <w:pStyle w:val="TAC"/>
              <w:rPr>
                <w:rFonts w:cs="Arial"/>
                <w:lang w:eastAsia="ko-KR"/>
              </w:rPr>
            </w:pPr>
            <w:r w:rsidRPr="00EF5447">
              <w:t>3460</w:t>
            </w:r>
          </w:p>
        </w:tc>
        <w:tc>
          <w:tcPr>
            <w:tcW w:w="746" w:type="dxa"/>
            <w:shd w:val="clear" w:color="auto" w:fill="auto"/>
            <w:noWrap/>
          </w:tcPr>
          <w:p w14:paraId="310B3818" w14:textId="77777777" w:rsidR="00A275FE" w:rsidRPr="00EF5447" w:rsidRDefault="00A275FE" w:rsidP="00A275FE">
            <w:pPr>
              <w:pStyle w:val="TAC"/>
              <w:rPr>
                <w:rFonts w:cs="Arial"/>
                <w:lang w:eastAsia="ko-KR"/>
              </w:rPr>
            </w:pPr>
            <w:r w:rsidRPr="00EF5447">
              <w:t>10</w:t>
            </w:r>
          </w:p>
        </w:tc>
        <w:tc>
          <w:tcPr>
            <w:tcW w:w="877" w:type="dxa"/>
            <w:shd w:val="clear" w:color="auto" w:fill="auto"/>
            <w:noWrap/>
          </w:tcPr>
          <w:p w14:paraId="1673CED5" w14:textId="77777777" w:rsidR="00A275FE" w:rsidRPr="00EF5447" w:rsidRDefault="00A275FE" w:rsidP="00A275FE">
            <w:pPr>
              <w:pStyle w:val="TAC"/>
              <w:rPr>
                <w:rFonts w:cs="Arial"/>
                <w:lang w:eastAsia="ko-KR"/>
              </w:rPr>
            </w:pPr>
            <w:r w:rsidRPr="00EF5447">
              <w:t>50</w:t>
            </w:r>
          </w:p>
        </w:tc>
        <w:tc>
          <w:tcPr>
            <w:tcW w:w="1299" w:type="dxa"/>
            <w:shd w:val="clear" w:color="auto" w:fill="auto"/>
            <w:noWrap/>
          </w:tcPr>
          <w:p w14:paraId="73D27A3F" w14:textId="77777777" w:rsidR="00A275FE" w:rsidRPr="00EF5447" w:rsidRDefault="00A275FE" w:rsidP="00A275FE">
            <w:pPr>
              <w:pStyle w:val="TAC"/>
              <w:rPr>
                <w:rFonts w:cs="Arial"/>
                <w:lang w:eastAsia="ko-KR"/>
              </w:rPr>
            </w:pPr>
            <w:r w:rsidRPr="00EF5447">
              <w:t>3460</w:t>
            </w:r>
          </w:p>
        </w:tc>
        <w:tc>
          <w:tcPr>
            <w:tcW w:w="827" w:type="dxa"/>
            <w:shd w:val="clear" w:color="auto" w:fill="auto"/>
          </w:tcPr>
          <w:p w14:paraId="6CA8BDEB" w14:textId="77777777" w:rsidR="00A275FE" w:rsidRPr="00EF5447" w:rsidRDefault="00A275FE" w:rsidP="00A275FE">
            <w:pPr>
              <w:pStyle w:val="TAC"/>
              <w:rPr>
                <w:rFonts w:cs="Arial"/>
                <w:lang w:eastAsia="ko-KR"/>
              </w:rPr>
            </w:pPr>
            <w:r w:rsidRPr="00EF5447">
              <w:rPr>
                <w:rFonts w:cs="Arial"/>
                <w:kern w:val="2"/>
                <w:szCs w:val="24"/>
                <w:lang w:eastAsia="ko-KR"/>
              </w:rPr>
              <w:t>15.0</w:t>
            </w:r>
          </w:p>
        </w:tc>
        <w:tc>
          <w:tcPr>
            <w:tcW w:w="1248" w:type="dxa"/>
            <w:shd w:val="clear" w:color="auto" w:fill="auto"/>
          </w:tcPr>
          <w:p w14:paraId="208AC41A" w14:textId="77777777" w:rsidR="00A275FE" w:rsidRPr="00EF5447" w:rsidRDefault="00A275FE" w:rsidP="00A275FE">
            <w:pPr>
              <w:pStyle w:val="TAC"/>
            </w:pPr>
            <w:r w:rsidRPr="00EF5447">
              <w:rPr>
                <w:rFonts w:cs="Arial"/>
                <w:kern w:val="2"/>
                <w:szCs w:val="24"/>
                <w:lang w:eastAsia="ko-KR"/>
              </w:rPr>
              <w:t>IMD3</w:t>
            </w:r>
          </w:p>
        </w:tc>
      </w:tr>
      <w:tr w:rsidR="00A275FE" w:rsidRPr="00EF5447" w14:paraId="07E7AC8E" w14:textId="77777777" w:rsidTr="00D52066">
        <w:trPr>
          <w:trHeight w:val="216"/>
          <w:jc w:val="center"/>
        </w:trPr>
        <w:tc>
          <w:tcPr>
            <w:tcW w:w="2258" w:type="dxa"/>
            <w:tcBorders>
              <w:top w:val="nil"/>
              <w:bottom w:val="nil"/>
            </w:tcBorders>
            <w:shd w:val="clear" w:color="auto" w:fill="auto"/>
          </w:tcPr>
          <w:p w14:paraId="26D618B6" w14:textId="77777777" w:rsidR="00A275FE" w:rsidRPr="00EF5447" w:rsidRDefault="00A275FE" w:rsidP="00A275FE">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7E7ED34F" w14:textId="77777777" w:rsidR="00A275FE" w:rsidRPr="00EF5447" w:rsidRDefault="00A275FE" w:rsidP="00A275FE">
            <w:pPr>
              <w:pStyle w:val="TAC"/>
            </w:pPr>
            <w:r w:rsidRPr="00EF5447">
              <w:t>66</w:t>
            </w:r>
          </w:p>
        </w:tc>
        <w:tc>
          <w:tcPr>
            <w:tcW w:w="1066" w:type="dxa"/>
            <w:shd w:val="clear" w:color="auto" w:fill="auto"/>
            <w:noWrap/>
          </w:tcPr>
          <w:p w14:paraId="627D6BB1" w14:textId="77777777" w:rsidR="00A275FE" w:rsidRPr="00EF5447" w:rsidRDefault="00A275FE" w:rsidP="00A275FE">
            <w:pPr>
              <w:pStyle w:val="TAC"/>
            </w:pPr>
            <w:r w:rsidRPr="00EF5447">
              <w:rPr>
                <w:rFonts w:cs="Arial"/>
                <w:szCs w:val="18"/>
                <w:lang w:eastAsia="zh-CN"/>
              </w:rPr>
              <w:t>1730</w:t>
            </w:r>
          </w:p>
        </w:tc>
        <w:tc>
          <w:tcPr>
            <w:tcW w:w="746" w:type="dxa"/>
            <w:shd w:val="clear" w:color="auto" w:fill="auto"/>
            <w:noWrap/>
          </w:tcPr>
          <w:p w14:paraId="00995805" w14:textId="77777777" w:rsidR="00A275FE" w:rsidRPr="00EF5447" w:rsidRDefault="00A275FE" w:rsidP="00A275FE">
            <w:pPr>
              <w:pStyle w:val="TAC"/>
            </w:pPr>
            <w:r w:rsidRPr="00EF5447">
              <w:rPr>
                <w:rFonts w:cs="Arial"/>
                <w:szCs w:val="18"/>
                <w:lang w:eastAsia="zh-CN"/>
              </w:rPr>
              <w:t>5</w:t>
            </w:r>
          </w:p>
        </w:tc>
        <w:tc>
          <w:tcPr>
            <w:tcW w:w="877" w:type="dxa"/>
            <w:shd w:val="clear" w:color="auto" w:fill="auto"/>
            <w:noWrap/>
          </w:tcPr>
          <w:p w14:paraId="15D26ED1" w14:textId="77777777" w:rsidR="00A275FE" w:rsidRPr="00EF5447" w:rsidRDefault="00A275FE" w:rsidP="00A275FE">
            <w:pPr>
              <w:pStyle w:val="TAC"/>
            </w:pPr>
            <w:r w:rsidRPr="00EF5447">
              <w:rPr>
                <w:rFonts w:cs="Arial"/>
                <w:szCs w:val="18"/>
                <w:lang w:eastAsia="zh-CN"/>
              </w:rPr>
              <w:t>25</w:t>
            </w:r>
          </w:p>
        </w:tc>
        <w:tc>
          <w:tcPr>
            <w:tcW w:w="1299" w:type="dxa"/>
            <w:shd w:val="clear" w:color="auto" w:fill="auto"/>
            <w:noWrap/>
          </w:tcPr>
          <w:p w14:paraId="44F207D7" w14:textId="77777777" w:rsidR="00A275FE" w:rsidRPr="00EF5447" w:rsidRDefault="00A275FE" w:rsidP="00A275FE">
            <w:pPr>
              <w:pStyle w:val="TAC"/>
            </w:pPr>
            <w:r w:rsidRPr="00EF5447">
              <w:t>2140</w:t>
            </w:r>
          </w:p>
        </w:tc>
        <w:tc>
          <w:tcPr>
            <w:tcW w:w="827" w:type="dxa"/>
            <w:shd w:val="clear" w:color="auto" w:fill="auto"/>
          </w:tcPr>
          <w:p w14:paraId="1423A620" w14:textId="77777777" w:rsidR="00A275FE" w:rsidRPr="00EF5447" w:rsidRDefault="00A275FE" w:rsidP="00A275F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6A8E1B5" w14:textId="77777777" w:rsidR="00A275FE" w:rsidRPr="00EF5447" w:rsidRDefault="00A275FE" w:rsidP="00A275FE">
            <w:pPr>
              <w:pStyle w:val="TAC"/>
              <w:rPr>
                <w:rFonts w:cs="Arial"/>
                <w:kern w:val="2"/>
                <w:szCs w:val="24"/>
                <w:lang w:eastAsia="ko-KR"/>
              </w:rPr>
            </w:pPr>
            <w:r w:rsidRPr="00EF5447">
              <w:rPr>
                <w:rFonts w:cs="Arial"/>
                <w:szCs w:val="18"/>
                <w:lang w:eastAsia="zh-CN"/>
              </w:rPr>
              <w:t>N/A</w:t>
            </w:r>
          </w:p>
        </w:tc>
      </w:tr>
      <w:tr w:rsidR="00A275FE" w:rsidRPr="00EF5447" w14:paraId="7C27B530" w14:textId="77777777" w:rsidTr="00D52066">
        <w:trPr>
          <w:trHeight w:val="216"/>
          <w:jc w:val="center"/>
        </w:trPr>
        <w:tc>
          <w:tcPr>
            <w:tcW w:w="2258" w:type="dxa"/>
            <w:tcBorders>
              <w:top w:val="nil"/>
              <w:bottom w:val="nil"/>
            </w:tcBorders>
            <w:shd w:val="clear" w:color="auto" w:fill="auto"/>
          </w:tcPr>
          <w:p w14:paraId="5DD38838" w14:textId="77777777" w:rsidR="00A275FE" w:rsidRPr="00EF5447" w:rsidRDefault="00A275FE" w:rsidP="00A275FE">
            <w:pPr>
              <w:pStyle w:val="TAC"/>
            </w:pPr>
          </w:p>
        </w:tc>
        <w:tc>
          <w:tcPr>
            <w:tcW w:w="968" w:type="dxa"/>
            <w:shd w:val="clear" w:color="auto" w:fill="auto"/>
          </w:tcPr>
          <w:p w14:paraId="171DB4DF" w14:textId="77777777" w:rsidR="00A275FE" w:rsidRPr="00EF5447" w:rsidRDefault="00A275FE" w:rsidP="00A275FE">
            <w:pPr>
              <w:pStyle w:val="TAC"/>
            </w:pPr>
            <w:r w:rsidRPr="00EF5447">
              <w:rPr>
                <w:rFonts w:cs="Arial"/>
                <w:szCs w:val="18"/>
                <w:lang w:eastAsia="zh-CN"/>
              </w:rPr>
              <w:t>n66</w:t>
            </w:r>
          </w:p>
        </w:tc>
        <w:tc>
          <w:tcPr>
            <w:tcW w:w="1066" w:type="dxa"/>
            <w:shd w:val="clear" w:color="auto" w:fill="auto"/>
            <w:noWrap/>
          </w:tcPr>
          <w:p w14:paraId="69B09165" w14:textId="77777777" w:rsidR="00A275FE" w:rsidRPr="00EF5447" w:rsidRDefault="00A275FE" w:rsidP="00A275FE">
            <w:pPr>
              <w:pStyle w:val="TAC"/>
            </w:pPr>
            <w:r w:rsidRPr="00EF5447">
              <w:t>1760</w:t>
            </w:r>
          </w:p>
        </w:tc>
        <w:tc>
          <w:tcPr>
            <w:tcW w:w="746" w:type="dxa"/>
            <w:shd w:val="clear" w:color="auto" w:fill="auto"/>
            <w:noWrap/>
          </w:tcPr>
          <w:p w14:paraId="35C6CD59" w14:textId="77777777" w:rsidR="00A275FE" w:rsidRPr="00EF5447" w:rsidRDefault="00A275FE" w:rsidP="00A275FE">
            <w:pPr>
              <w:pStyle w:val="TAC"/>
            </w:pPr>
            <w:r w:rsidRPr="00EF5447">
              <w:rPr>
                <w:rFonts w:cs="Arial"/>
                <w:szCs w:val="18"/>
                <w:lang w:eastAsia="zh-CN"/>
              </w:rPr>
              <w:t>5</w:t>
            </w:r>
          </w:p>
        </w:tc>
        <w:tc>
          <w:tcPr>
            <w:tcW w:w="877" w:type="dxa"/>
            <w:shd w:val="clear" w:color="auto" w:fill="auto"/>
            <w:noWrap/>
          </w:tcPr>
          <w:p w14:paraId="26C09A43" w14:textId="77777777" w:rsidR="00A275FE" w:rsidRPr="00EF5447" w:rsidRDefault="00A275FE" w:rsidP="00A275FE">
            <w:pPr>
              <w:pStyle w:val="TAC"/>
            </w:pPr>
            <w:r w:rsidRPr="00EF5447">
              <w:rPr>
                <w:rFonts w:cs="Arial"/>
                <w:szCs w:val="18"/>
                <w:lang w:eastAsia="zh-CN"/>
              </w:rPr>
              <w:t>25</w:t>
            </w:r>
          </w:p>
        </w:tc>
        <w:tc>
          <w:tcPr>
            <w:tcW w:w="1299" w:type="dxa"/>
            <w:shd w:val="clear" w:color="auto" w:fill="auto"/>
            <w:noWrap/>
          </w:tcPr>
          <w:p w14:paraId="45EAC864" w14:textId="77777777" w:rsidR="00A275FE" w:rsidRPr="00EF5447" w:rsidRDefault="00A275FE" w:rsidP="00A275FE">
            <w:pPr>
              <w:pStyle w:val="TAC"/>
            </w:pPr>
            <w:r w:rsidRPr="00EF5447">
              <w:rPr>
                <w:rFonts w:cs="Arial"/>
                <w:szCs w:val="18"/>
                <w:lang w:eastAsia="zh-CN"/>
              </w:rPr>
              <w:t>2170</w:t>
            </w:r>
          </w:p>
        </w:tc>
        <w:tc>
          <w:tcPr>
            <w:tcW w:w="827" w:type="dxa"/>
            <w:shd w:val="clear" w:color="auto" w:fill="auto"/>
          </w:tcPr>
          <w:p w14:paraId="5B168C2D" w14:textId="77777777" w:rsidR="00A275FE" w:rsidRPr="00EF5447" w:rsidRDefault="00A275FE" w:rsidP="00A275FE">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B0C911D" w14:textId="77777777" w:rsidR="00A275FE" w:rsidRPr="00EF5447" w:rsidRDefault="00A275FE" w:rsidP="00A275FE">
            <w:pPr>
              <w:pStyle w:val="TAC"/>
              <w:rPr>
                <w:rFonts w:cs="Arial"/>
                <w:kern w:val="2"/>
                <w:szCs w:val="24"/>
                <w:lang w:eastAsia="ko-KR"/>
              </w:rPr>
            </w:pPr>
            <w:r w:rsidRPr="00EF5447">
              <w:rPr>
                <w:rFonts w:cs="Arial"/>
                <w:szCs w:val="18"/>
                <w:lang w:eastAsia="zh-CN"/>
              </w:rPr>
              <w:t>IMD2</w:t>
            </w:r>
          </w:p>
        </w:tc>
      </w:tr>
      <w:tr w:rsidR="00A275FE" w:rsidRPr="00EF5447" w14:paraId="6A0463D1" w14:textId="77777777" w:rsidTr="00D52066">
        <w:trPr>
          <w:trHeight w:val="216"/>
          <w:jc w:val="center"/>
        </w:trPr>
        <w:tc>
          <w:tcPr>
            <w:tcW w:w="2258" w:type="dxa"/>
            <w:tcBorders>
              <w:top w:val="nil"/>
              <w:bottom w:val="single" w:sz="4" w:space="0" w:color="auto"/>
            </w:tcBorders>
            <w:shd w:val="clear" w:color="auto" w:fill="auto"/>
          </w:tcPr>
          <w:p w14:paraId="1A5EE05C" w14:textId="77777777" w:rsidR="00A275FE" w:rsidRPr="00EF5447" w:rsidRDefault="00A275FE" w:rsidP="00A275FE">
            <w:pPr>
              <w:pStyle w:val="TAC"/>
            </w:pPr>
          </w:p>
        </w:tc>
        <w:tc>
          <w:tcPr>
            <w:tcW w:w="968" w:type="dxa"/>
            <w:shd w:val="clear" w:color="auto" w:fill="auto"/>
          </w:tcPr>
          <w:p w14:paraId="44D1EEE1" w14:textId="77777777" w:rsidR="00A275FE" w:rsidRPr="00EF5447" w:rsidRDefault="00A275FE" w:rsidP="00A275FE">
            <w:pPr>
              <w:pStyle w:val="TAC"/>
            </w:pPr>
            <w:r w:rsidRPr="00EF5447">
              <w:t>n77</w:t>
            </w:r>
          </w:p>
        </w:tc>
        <w:tc>
          <w:tcPr>
            <w:tcW w:w="1066" w:type="dxa"/>
            <w:shd w:val="clear" w:color="auto" w:fill="auto"/>
            <w:noWrap/>
          </w:tcPr>
          <w:p w14:paraId="44C61630" w14:textId="77777777" w:rsidR="00A275FE" w:rsidRPr="00EF5447" w:rsidRDefault="00A275FE" w:rsidP="00A275FE">
            <w:pPr>
              <w:pStyle w:val="TAC"/>
            </w:pPr>
            <w:r w:rsidRPr="00EF5447">
              <w:rPr>
                <w:rFonts w:cs="Arial"/>
                <w:szCs w:val="18"/>
                <w:lang w:eastAsia="zh-CN"/>
              </w:rPr>
              <w:t>3900</w:t>
            </w:r>
          </w:p>
        </w:tc>
        <w:tc>
          <w:tcPr>
            <w:tcW w:w="746" w:type="dxa"/>
            <w:shd w:val="clear" w:color="auto" w:fill="auto"/>
            <w:noWrap/>
          </w:tcPr>
          <w:p w14:paraId="7E4E1137" w14:textId="77777777" w:rsidR="00A275FE" w:rsidRPr="00EF5447" w:rsidRDefault="00A275FE" w:rsidP="00A275FE">
            <w:pPr>
              <w:pStyle w:val="TAC"/>
            </w:pPr>
            <w:r w:rsidRPr="00EF5447">
              <w:rPr>
                <w:rFonts w:cs="Arial"/>
                <w:szCs w:val="18"/>
                <w:lang w:eastAsia="zh-CN"/>
              </w:rPr>
              <w:t>10</w:t>
            </w:r>
          </w:p>
        </w:tc>
        <w:tc>
          <w:tcPr>
            <w:tcW w:w="877" w:type="dxa"/>
            <w:shd w:val="clear" w:color="auto" w:fill="auto"/>
            <w:noWrap/>
          </w:tcPr>
          <w:p w14:paraId="13F76CC2" w14:textId="77777777" w:rsidR="00A275FE" w:rsidRPr="00EF5447" w:rsidRDefault="00A275FE" w:rsidP="00A275FE">
            <w:pPr>
              <w:pStyle w:val="TAC"/>
            </w:pPr>
            <w:r w:rsidRPr="00EF5447">
              <w:rPr>
                <w:rFonts w:cs="Arial"/>
                <w:szCs w:val="18"/>
                <w:lang w:eastAsia="zh-CN"/>
              </w:rPr>
              <w:t>50</w:t>
            </w:r>
          </w:p>
        </w:tc>
        <w:tc>
          <w:tcPr>
            <w:tcW w:w="1299" w:type="dxa"/>
            <w:shd w:val="clear" w:color="auto" w:fill="auto"/>
            <w:noWrap/>
          </w:tcPr>
          <w:p w14:paraId="16141908" w14:textId="77777777" w:rsidR="00A275FE" w:rsidRPr="00EF5447" w:rsidRDefault="00A275FE" w:rsidP="00A275FE">
            <w:pPr>
              <w:pStyle w:val="TAC"/>
            </w:pPr>
            <w:r w:rsidRPr="00EF5447">
              <w:rPr>
                <w:rFonts w:cs="Arial"/>
                <w:szCs w:val="18"/>
                <w:lang w:eastAsia="zh-CN"/>
              </w:rPr>
              <w:t>3900</w:t>
            </w:r>
          </w:p>
        </w:tc>
        <w:tc>
          <w:tcPr>
            <w:tcW w:w="827" w:type="dxa"/>
            <w:shd w:val="clear" w:color="auto" w:fill="auto"/>
          </w:tcPr>
          <w:p w14:paraId="1C11177C" w14:textId="77777777" w:rsidR="00A275FE" w:rsidRPr="00EF5447" w:rsidRDefault="00A275FE" w:rsidP="00A275FE">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BE9FC6" w14:textId="77777777" w:rsidR="00A275FE" w:rsidRPr="00EF5447" w:rsidRDefault="00A275FE" w:rsidP="00A275FE">
            <w:pPr>
              <w:pStyle w:val="TAC"/>
              <w:rPr>
                <w:rFonts w:cs="Arial"/>
                <w:kern w:val="2"/>
                <w:szCs w:val="24"/>
                <w:lang w:eastAsia="ko-KR"/>
              </w:rPr>
            </w:pPr>
            <w:r w:rsidRPr="00EF5447">
              <w:rPr>
                <w:rFonts w:cs="Arial"/>
                <w:szCs w:val="18"/>
                <w:lang w:eastAsia="zh-CN"/>
              </w:rPr>
              <w:t>N/A</w:t>
            </w:r>
          </w:p>
        </w:tc>
      </w:tr>
      <w:tr w:rsidR="00A275FE" w:rsidRPr="00EF5447" w14:paraId="1F952C7E" w14:textId="77777777" w:rsidTr="00D52066">
        <w:trPr>
          <w:trHeight w:val="216"/>
          <w:jc w:val="center"/>
        </w:trPr>
        <w:tc>
          <w:tcPr>
            <w:tcW w:w="2258" w:type="dxa"/>
            <w:tcBorders>
              <w:bottom w:val="nil"/>
            </w:tcBorders>
            <w:shd w:val="clear" w:color="auto" w:fill="auto"/>
          </w:tcPr>
          <w:p w14:paraId="4576308D" w14:textId="77777777" w:rsidR="00A275FE" w:rsidRPr="00EF5447" w:rsidRDefault="00A275FE" w:rsidP="00A275FE">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62317314" w14:textId="77777777" w:rsidR="00A275FE" w:rsidRPr="00EF5447" w:rsidRDefault="00A275FE" w:rsidP="00A275FE">
            <w:pPr>
              <w:pStyle w:val="TAC"/>
              <w:rPr>
                <w:rFonts w:eastAsia="MS Mincho"/>
              </w:rPr>
            </w:pPr>
            <w:r w:rsidRPr="00EF5447">
              <w:rPr>
                <w:lang w:eastAsia="zh-CN"/>
              </w:rPr>
              <w:t>66</w:t>
            </w:r>
          </w:p>
        </w:tc>
        <w:tc>
          <w:tcPr>
            <w:tcW w:w="1066" w:type="dxa"/>
            <w:shd w:val="clear" w:color="auto" w:fill="auto"/>
            <w:noWrap/>
          </w:tcPr>
          <w:p w14:paraId="1E18A8A6" w14:textId="77777777" w:rsidR="00A275FE" w:rsidRPr="00EF5447" w:rsidRDefault="00A275FE" w:rsidP="00A275FE">
            <w:pPr>
              <w:pStyle w:val="TAC"/>
              <w:rPr>
                <w:rFonts w:cs="Arial"/>
                <w:lang w:eastAsia="ko-KR"/>
              </w:rPr>
            </w:pPr>
            <w:r w:rsidRPr="00EF5447">
              <w:rPr>
                <w:rFonts w:cs="Arial"/>
                <w:lang w:eastAsia="zh-CN"/>
              </w:rPr>
              <w:t>1775</w:t>
            </w:r>
          </w:p>
        </w:tc>
        <w:tc>
          <w:tcPr>
            <w:tcW w:w="746" w:type="dxa"/>
            <w:shd w:val="clear" w:color="auto" w:fill="auto"/>
            <w:noWrap/>
          </w:tcPr>
          <w:p w14:paraId="330AAEBD" w14:textId="77777777" w:rsidR="00A275FE" w:rsidRPr="00EF5447" w:rsidRDefault="00A275FE" w:rsidP="00A275FE">
            <w:pPr>
              <w:pStyle w:val="TAC"/>
              <w:rPr>
                <w:rFonts w:cs="Arial"/>
                <w:lang w:eastAsia="ko-KR"/>
              </w:rPr>
            </w:pPr>
            <w:r w:rsidRPr="00EF5447">
              <w:rPr>
                <w:rFonts w:cs="Arial"/>
              </w:rPr>
              <w:t>5</w:t>
            </w:r>
          </w:p>
        </w:tc>
        <w:tc>
          <w:tcPr>
            <w:tcW w:w="877" w:type="dxa"/>
            <w:shd w:val="clear" w:color="auto" w:fill="auto"/>
            <w:noWrap/>
          </w:tcPr>
          <w:p w14:paraId="3BDE589C" w14:textId="77777777" w:rsidR="00A275FE" w:rsidRPr="00EF5447" w:rsidRDefault="00A275FE" w:rsidP="00A275FE">
            <w:pPr>
              <w:pStyle w:val="TAC"/>
              <w:rPr>
                <w:rFonts w:cs="Arial"/>
                <w:lang w:eastAsia="ko-KR"/>
              </w:rPr>
            </w:pPr>
            <w:r w:rsidRPr="00EF5447">
              <w:rPr>
                <w:rFonts w:cs="Arial"/>
              </w:rPr>
              <w:t>25</w:t>
            </w:r>
          </w:p>
        </w:tc>
        <w:tc>
          <w:tcPr>
            <w:tcW w:w="1299" w:type="dxa"/>
            <w:shd w:val="clear" w:color="auto" w:fill="auto"/>
            <w:noWrap/>
          </w:tcPr>
          <w:p w14:paraId="5BFA2B3E" w14:textId="77777777" w:rsidR="00A275FE" w:rsidRPr="00EF5447" w:rsidRDefault="00A275FE" w:rsidP="00A275FE">
            <w:pPr>
              <w:pStyle w:val="TAC"/>
              <w:rPr>
                <w:rFonts w:cs="Arial"/>
                <w:lang w:eastAsia="ko-KR"/>
              </w:rPr>
            </w:pPr>
            <w:r w:rsidRPr="00EF5447">
              <w:rPr>
                <w:rFonts w:cs="Arial"/>
                <w:lang w:eastAsia="zh-CN"/>
              </w:rPr>
              <w:t>2175</w:t>
            </w:r>
          </w:p>
        </w:tc>
        <w:tc>
          <w:tcPr>
            <w:tcW w:w="827" w:type="dxa"/>
            <w:shd w:val="clear" w:color="auto" w:fill="auto"/>
          </w:tcPr>
          <w:p w14:paraId="2759C9CF" w14:textId="77777777" w:rsidR="00A275FE" w:rsidRPr="00EF5447" w:rsidRDefault="00A275FE" w:rsidP="00A275FE">
            <w:pPr>
              <w:pStyle w:val="TAC"/>
              <w:rPr>
                <w:rFonts w:cs="Arial"/>
                <w:lang w:eastAsia="ko-KR"/>
              </w:rPr>
            </w:pPr>
            <w:r w:rsidRPr="00EF5447">
              <w:rPr>
                <w:rFonts w:cs="Arial"/>
                <w:kern w:val="2"/>
                <w:szCs w:val="24"/>
                <w:lang w:eastAsia="ko-KR"/>
              </w:rPr>
              <w:t>N/A</w:t>
            </w:r>
          </w:p>
        </w:tc>
        <w:tc>
          <w:tcPr>
            <w:tcW w:w="1248" w:type="dxa"/>
            <w:shd w:val="clear" w:color="auto" w:fill="auto"/>
          </w:tcPr>
          <w:p w14:paraId="3A9FCD56" w14:textId="77777777" w:rsidR="00A275FE" w:rsidRPr="00EF5447" w:rsidRDefault="00A275FE" w:rsidP="00A275FE">
            <w:pPr>
              <w:pStyle w:val="TAC"/>
            </w:pPr>
            <w:r w:rsidRPr="00EF5447">
              <w:rPr>
                <w:rFonts w:cs="Arial"/>
                <w:kern w:val="2"/>
                <w:szCs w:val="24"/>
                <w:lang w:eastAsia="ko-KR"/>
              </w:rPr>
              <w:t>N/A</w:t>
            </w:r>
          </w:p>
        </w:tc>
      </w:tr>
      <w:tr w:rsidR="00A275FE" w:rsidRPr="00EF5447" w14:paraId="5A77CF72" w14:textId="77777777" w:rsidTr="00D52066">
        <w:trPr>
          <w:trHeight w:val="216"/>
          <w:jc w:val="center"/>
        </w:trPr>
        <w:tc>
          <w:tcPr>
            <w:tcW w:w="2258" w:type="dxa"/>
            <w:tcBorders>
              <w:top w:val="nil"/>
              <w:bottom w:val="nil"/>
            </w:tcBorders>
            <w:shd w:val="clear" w:color="auto" w:fill="auto"/>
          </w:tcPr>
          <w:p w14:paraId="38D8A5DB" w14:textId="77777777" w:rsidR="00A275FE" w:rsidRPr="00EF5447" w:rsidRDefault="00A275FE" w:rsidP="00A275FE">
            <w:pPr>
              <w:pStyle w:val="TAC"/>
            </w:pPr>
          </w:p>
        </w:tc>
        <w:tc>
          <w:tcPr>
            <w:tcW w:w="968" w:type="dxa"/>
            <w:shd w:val="clear" w:color="auto" w:fill="auto"/>
          </w:tcPr>
          <w:p w14:paraId="6A5F925B" w14:textId="77777777" w:rsidR="00A275FE" w:rsidRPr="00EF5447" w:rsidRDefault="00A275FE" w:rsidP="00A275FE">
            <w:pPr>
              <w:pStyle w:val="TAC"/>
              <w:rPr>
                <w:rFonts w:eastAsia="MS Mincho"/>
              </w:rPr>
            </w:pPr>
            <w:r w:rsidRPr="00EF5447">
              <w:rPr>
                <w:lang w:eastAsia="zh-CN"/>
              </w:rPr>
              <w:t>n</w:t>
            </w:r>
            <w:r w:rsidRPr="00EF5447">
              <w:t>66</w:t>
            </w:r>
          </w:p>
        </w:tc>
        <w:tc>
          <w:tcPr>
            <w:tcW w:w="1066" w:type="dxa"/>
            <w:shd w:val="clear" w:color="auto" w:fill="auto"/>
            <w:noWrap/>
          </w:tcPr>
          <w:p w14:paraId="6F7E980E" w14:textId="77777777" w:rsidR="00A275FE" w:rsidRPr="00EF5447" w:rsidRDefault="00A275FE" w:rsidP="00A275FE">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69C399C" w14:textId="77777777" w:rsidR="00A275FE" w:rsidRPr="00EF5447" w:rsidRDefault="00A275FE" w:rsidP="00A275FE">
            <w:pPr>
              <w:pStyle w:val="TAC"/>
              <w:rPr>
                <w:rFonts w:cs="Arial"/>
                <w:lang w:eastAsia="ko-KR"/>
              </w:rPr>
            </w:pPr>
            <w:r w:rsidRPr="00EF5447">
              <w:rPr>
                <w:rFonts w:eastAsia="Malgun Gothic" w:cs="Arial"/>
                <w:szCs w:val="24"/>
              </w:rPr>
              <w:t>5</w:t>
            </w:r>
          </w:p>
        </w:tc>
        <w:tc>
          <w:tcPr>
            <w:tcW w:w="877" w:type="dxa"/>
            <w:shd w:val="clear" w:color="auto" w:fill="auto"/>
            <w:noWrap/>
          </w:tcPr>
          <w:p w14:paraId="125AFE80" w14:textId="77777777" w:rsidR="00A275FE" w:rsidRPr="00EF5447" w:rsidRDefault="00A275FE" w:rsidP="00A275FE">
            <w:pPr>
              <w:pStyle w:val="TAC"/>
              <w:rPr>
                <w:rFonts w:cs="Arial"/>
                <w:lang w:eastAsia="ko-KR"/>
              </w:rPr>
            </w:pPr>
            <w:r w:rsidRPr="00EF5447">
              <w:rPr>
                <w:rFonts w:eastAsia="Malgun Gothic" w:cs="Arial"/>
                <w:szCs w:val="24"/>
              </w:rPr>
              <w:t>25</w:t>
            </w:r>
          </w:p>
        </w:tc>
        <w:tc>
          <w:tcPr>
            <w:tcW w:w="1299" w:type="dxa"/>
            <w:shd w:val="clear" w:color="auto" w:fill="auto"/>
            <w:noWrap/>
          </w:tcPr>
          <w:p w14:paraId="47E22C65" w14:textId="77777777" w:rsidR="00A275FE" w:rsidRPr="00EF5447" w:rsidRDefault="00A275FE" w:rsidP="00A275FE">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27" w:type="dxa"/>
            <w:shd w:val="clear" w:color="auto" w:fill="auto"/>
          </w:tcPr>
          <w:p w14:paraId="4ACE0BDD" w14:textId="77777777" w:rsidR="00A275FE" w:rsidRPr="00EF5447" w:rsidRDefault="00A275FE" w:rsidP="00A275FE">
            <w:pPr>
              <w:pStyle w:val="TAC"/>
              <w:rPr>
                <w:rFonts w:cs="Arial"/>
                <w:lang w:eastAsia="ko-KR"/>
              </w:rPr>
            </w:pPr>
            <w:r w:rsidRPr="00EF5447">
              <w:rPr>
                <w:rFonts w:eastAsia="Malgun Gothic" w:cs="Arial"/>
                <w:lang w:eastAsia="ko-KR"/>
              </w:rPr>
              <w:t>2.8</w:t>
            </w:r>
          </w:p>
        </w:tc>
        <w:tc>
          <w:tcPr>
            <w:tcW w:w="1248" w:type="dxa"/>
            <w:shd w:val="clear" w:color="auto" w:fill="auto"/>
          </w:tcPr>
          <w:p w14:paraId="5DA9E9B6" w14:textId="77777777" w:rsidR="00A275FE" w:rsidRPr="00EF5447" w:rsidRDefault="00A275FE" w:rsidP="00A275FE">
            <w:pPr>
              <w:pStyle w:val="TAC"/>
              <w:rPr>
                <w:rFonts w:eastAsia="Malgun Gothic"/>
                <w:szCs w:val="24"/>
              </w:rPr>
            </w:pPr>
            <w:r w:rsidRPr="00EF5447">
              <w:rPr>
                <w:rFonts w:eastAsia="Malgun Gothic"/>
                <w:szCs w:val="24"/>
              </w:rPr>
              <w:t>IMD5</w:t>
            </w:r>
          </w:p>
        </w:tc>
      </w:tr>
      <w:tr w:rsidR="00A275FE" w:rsidRPr="00EF5447" w14:paraId="4F05CAF0" w14:textId="77777777" w:rsidTr="00D52066">
        <w:trPr>
          <w:trHeight w:val="216"/>
          <w:jc w:val="center"/>
        </w:trPr>
        <w:tc>
          <w:tcPr>
            <w:tcW w:w="2258" w:type="dxa"/>
            <w:tcBorders>
              <w:top w:val="nil"/>
            </w:tcBorders>
            <w:shd w:val="clear" w:color="auto" w:fill="auto"/>
          </w:tcPr>
          <w:p w14:paraId="415E2A92" w14:textId="77777777" w:rsidR="00A275FE" w:rsidRPr="00EF5447" w:rsidRDefault="00A275FE" w:rsidP="00A275FE">
            <w:pPr>
              <w:pStyle w:val="TAC"/>
            </w:pPr>
          </w:p>
        </w:tc>
        <w:tc>
          <w:tcPr>
            <w:tcW w:w="968" w:type="dxa"/>
            <w:shd w:val="clear" w:color="auto" w:fill="auto"/>
          </w:tcPr>
          <w:p w14:paraId="5493FAEE" w14:textId="77777777" w:rsidR="00A275FE" w:rsidRPr="00EF5447" w:rsidRDefault="00A275FE" w:rsidP="00A275FE">
            <w:pPr>
              <w:pStyle w:val="TAC"/>
              <w:rPr>
                <w:rFonts w:eastAsia="MS Mincho"/>
              </w:rPr>
            </w:pPr>
            <w:r w:rsidRPr="00EF5447">
              <w:rPr>
                <w:rFonts w:eastAsia="Malgun Gothic"/>
              </w:rPr>
              <w:t>n78</w:t>
            </w:r>
          </w:p>
        </w:tc>
        <w:tc>
          <w:tcPr>
            <w:tcW w:w="1066" w:type="dxa"/>
            <w:shd w:val="clear" w:color="auto" w:fill="auto"/>
            <w:noWrap/>
          </w:tcPr>
          <w:p w14:paraId="4C0E58C6" w14:textId="77777777" w:rsidR="00A275FE" w:rsidRPr="00EF5447" w:rsidRDefault="00A275FE" w:rsidP="00A275FE">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5D707560" w14:textId="77777777" w:rsidR="00A275FE" w:rsidRPr="00EF5447" w:rsidRDefault="00A275FE" w:rsidP="00A275FE">
            <w:pPr>
              <w:pStyle w:val="TAC"/>
              <w:rPr>
                <w:rFonts w:cs="Arial"/>
                <w:lang w:eastAsia="ko-KR"/>
              </w:rPr>
            </w:pPr>
            <w:r w:rsidRPr="00EF5447">
              <w:rPr>
                <w:rFonts w:eastAsia="Malgun Gothic" w:cs="Arial"/>
                <w:szCs w:val="24"/>
              </w:rPr>
              <w:t>10</w:t>
            </w:r>
          </w:p>
        </w:tc>
        <w:tc>
          <w:tcPr>
            <w:tcW w:w="877" w:type="dxa"/>
            <w:shd w:val="clear" w:color="auto" w:fill="auto"/>
            <w:noWrap/>
          </w:tcPr>
          <w:p w14:paraId="3E53CEB9" w14:textId="77777777" w:rsidR="00A275FE" w:rsidRPr="00EF5447" w:rsidRDefault="00A275FE" w:rsidP="00A275FE">
            <w:pPr>
              <w:pStyle w:val="TAC"/>
              <w:rPr>
                <w:rFonts w:cs="Arial"/>
                <w:lang w:eastAsia="ko-KR"/>
              </w:rPr>
            </w:pPr>
            <w:r w:rsidRPr="00EF5447">
              <w:rPr>
                <w:rFonts w:eastAsia="Malgun Gothic" w:cs="Arial"/>
                <w:szCs w:val="24"/>
              </w:rPr>
              <w:t>50</w:t>
            </w:r>
          </w:p>
        </w:tc>
        <w:tc>
          <w:tcPr>
            <w:tcW w:w="1299" w:type="dxa"/>
            <w:shd w:val="clear" w:color="auto" w:fill="auto"/>
            <w:noWrap/>
          </w:tcPr>
          <w:p w14:paraId="302E69CC" w14:textId="77777777" w:rsidR="00A275FE" w:rsidRPr="00EF5447" w:rsidRDefault="00A275FE" w:rsidP="00A275FE">
            <w:pPr>
              <w:pStyle w:val="TAC"/>
              <w:rPr>
                <w:rFonts w:cs="Arial"/>
                <w:lang w:eastAsia="ko-KR"/>
              </w:rPr>
            </w:pPr>
            <w:r w:rsidRPr="00EF5447">
              <w:rPr>
                <w:rFonts w:cs="Arial"/>
                <w:szCs w:val="24"/>
                <w:lang w:eastAsia="zh-CN"/>
              </w:rPr>
              <w:t>3725</w:t>
            </w:r>
          </w:p>
        </w:tc>
        <w:tc>
          <w:tcPr>
            <w:tcW w:w="827" w:type="dxa"/>
            <w:shd w:val="clear" w:color="auto" w:fill="auto"/>
          </w:tcPr>
          <w:p w14:paraId="7F9D81BC" w14:textId="77777777" w:rsidR="00A275FE" w:rsidRPr="00EF5447" w:rsidRDefault="00A275FE" w:rsidP="00A275FE">
            <w:pPr>
              <w:pStyle w:val="TAC"/>
              <w:rPr>
                <w:rFonts w:cs="Arial"/>
                <w:lang w:eastAsia="ko-KR"/>
              </w:rPr>
            </w:pPr>
            <w:r w:rsidRPr="00EF5447">
              <w:rPr>
                <w:rFonts w:cs="Arial"/>
                <w:kern w:val="2"/>
                <w:szCs w:val="24"/>
                <w:lang w:eastAsia="ko-KR"/>
              </w:rPr>
              <w:t>N/A</w:t>
            </w:r>
          </w:p>
        </w:tc>
        <w:tc>
          <w:tcPr>
            <w:tcW w:w="1248" w:type="dxa"/>
            <w:shd w:val="clear" w:color="auto" w:fill="auto"/>
          </w:tcPr>
          <w:p w14:paraId="58870633" w14:textId="77777777" w:rsidR="00A275FE" w:rsidRPr="00EF5447" w:rsidRDefault="00A275FE" w:rsidP="00A275FE">
            <w:pPr>
              <w:pStyle w:val="TAC"/>
            </w:pPr>
            <w:r w:rsidRPr="00EF5447">
              <w:rPr>
                <w:rFonts w:cs="Arial"/>
                <w:kern w:val="2"/>
                <w:szCs w:val="24"/>
                <w:lang w:eastAsia="ko-KR"/>
              </w:rPr>
              <w:t>N/A</w:t>
            </w:r>
          </w:p>
        </w:tc>
      </w:tr>
      <w:tr w:rsidR="00A275FE" w:rsidRPr="00EF5447" w14:paraId="7AB47446" w14:textId="77777777" w:rsidTr="00D52066">
        <w:trPr>
          <w:trHeight w:val="216"/>
          <w:jc w:val="center"/>
        </w:trPr>
        <w:tc>
          <w:tcPr>
            <w:tcW w:w="9289" w:type="dxa"/>
            <w:gridSpan w:val="8"/>
            <w:shd w:val="clear" w:color="auto" w:fill="auto"/>
            <w:vAlign w:val="center"/>
          </w:tcPr>
          <w:p w14:paraId="2C472F0F" w14:textId="77777777" w:rsidR="00A275FE" w:rsidRPr="00EF5447" w:rsidRDefault="00A275FE" w:rsidP="00A275FE">
            <w:pPr>
              <w:pStyle w:val="TAN"/>
            </w:pPr>
            <w:r w:rsidRPr="00EF5447">
              <w:t>NOTE 1:</w:t>
            </w:r>
            <w:r w:rsidRPr="00EF5447">
              <w:tab/>
              <w:t>This band is subject to IMD3 also which MSD is not specified.</w:t>
            </w:r>
          </w:p>
          <w:p w14:paraId="41E50C12" w14:textId="77777777" w:rsidR="00A275FE" w:rsidRPr="00EF5447" w:rsidRDefault="00A275FE" w:rsidP="00A275F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B0CDC2B" w14:textId="77777777" w:rsidR="00A275FE" w:rsidRPr="00EF5447" w:rsidRDefault="00A275FE" w:rsidP="00A275FE">
            <w:pPr>
              <w:pStyle w:val="TAN"/>
              <w:rPr>
                <w:lang w:eastAsia="zh-CN"/>
              </w:rPr>
            </w:pPr>
            <w:r w:rsidRPr="00EF5447">
              <w:t>NOTE 3:</w:t>
            </w:r>
            <w:r w:rsidRPr="00EF5447">
              <w:tab/>
            </w:r>
            <w:r w:rsidRPr="00EF5447">
              <w:rPr>
                <w:lang w:eastAsia="zh-CN"/>
              </w:rPr>
              <w:t>This MSD requirement apply with both IMD2 and IMD3 products should be generated.</w:t>
            </w:r>
          </w:p>
          <w:p w14:paraId="076717FE" w14:textId="77777777" w:rsidR="00A275FE" w:rsidRPr="00EF5447" w:rsidRDefault="00A275FE" w:rsidP="00A275F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91031DC" w14:textId="77777777" w:rsidR="00A275FE" w:rsidRPr="00EF5447" w:rsidRDefault="00A275FE" w:rsidP="00A275F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D557C72" w14:textId="77777777" w:rsidR="00A275FE" w:rsidRPr="00EF5447" w:rsidRDefault="00A275FE" w:rsidP="00A275FE">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275FE" w:rsidRPr="00EF5447" w14:paraId="3913DA46" w14:textId="77777777" w:rsidTr="00D5206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3EBBD" w14:textId="77777777" w:rsidR="00A275FE" w:rsidRPr="00EF5447" w:rsidRDefault="00A275FE" w:rsidP="00A275FE">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C7B90F" w14:textId="77777777" w:rsidR="00A275FE" w:rsidRPr="00EF5447" w:rsidRDefault="00A275FE" w:rsidP="00A275FE">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3309D" w14:textId="77777777" w:rsidR="00A275FE" w:rsidRPr="00EF5447" w:rsidRDefault="00A275FE" w:rsidP="00A275FE">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CF1C5" w14:textId="77777777" w:rsidR="00A275FE" w:rsidRPr="00EF5447" w:rsidRDefault="00A275FE" w:rsidP="00A275FE">
                  <w:pPr>
                    <w:pStyle w:val="TAN"/>
                    <w:ind w:right="-250"/>
                    <w:rPr>
                      <w:lang w:eastAsia="ja-JP"/>
                    </w:rPr>
                  </w:pPr>
                  <w:r w:rsidRPr="00EF5447">
                    <w:rPr>
                      <w:lang w:eastAsia="ja-JP"/>
                    </w:rPr>
                    <w:t>Exclusion zone BW</w:t>
                  </w:r>
                </w:p>
              </w:tc>
            </w:tr>
            <w:tr w:rsidR="00A275FE" w:rsidRPr="00EF5447" w14:paraId="7C6EF1ED" w14:textId="77777777" w:rsidTr="00D5206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982C0" w14:textId="77777777" w:rsidR="00A275FE" w:rsidRPr="00EF5447" w:rsidRDefault="00A275FE" w:rsidP="00A275FE">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9D8FE" w14:textId="77777777" w:rsidR="00A275FE" w:rsidRPr="00EF5447" w:rsidRDefault="00A275FE" w:rsidP="00A275FE">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64890" w14:textId="77777777" w:rsidR="00A275FE" w:rsidRPr="00EF5447" w:rsidRDefault="00A275FE" w:rsidP="00A275FE">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A904E" w14:textId="77777777" w:rsidR="00A275FE" w:rsidRPr="00EF5447" w:rsidRDefault="00A275FE" w:rsidP="00A275FE">
                  <w:pPr>
                    <w:pStyle w:val="TAN"/>
                    <w:ind w:right="-250"/>
                    <w:rPr>
                      <w:lang w:eastAsia="ja-JP"/>
                    </w:rPr>
                  </w:pPr>
                  <w:r w:rsidRPr="00EF5447">
                    <w:rPr>
                      <w:lang w:eastAsia="ja-JP"/>
                    </w:rPr>
                    <w:t>2*BW_2A + BW_n66A</w:t>
                  </w:r>
                </w:p>
              </w:tc>
            </w:tr>
            <w:tr w:rsidR="00A275FE" w:rsidRPr="00EF5447" w14:paraId="59B82635" w14:textId="77777777" w:rsidTr="00D5206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3F906" w14:textId="77777777" w:rsidR="00A275FE" w:rsidRPr="00EF5447" w:rsidRDefault="00A275FE" w:rsidP="00A275FE">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532A0" w14:textId="77777777" w:rsidR="00A275FE" w:rsidRPr="00EF5447" w:rsidRDefault="00A275FE" w:rsidP="00A275FE">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3D6A0" w14:textId="77777777" w:rsidR="00A275FE" w:rsidRPr="00EF5447" w:rsidRDefault="00A275FE" w:rsidP="00A275FE">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DA24D" w14:textId="77777777" w:rsidR="00A275FE" w:rsidRPr="00EF5447" w:rsidRDefault="00A275FE" w:rsidP="00A275FE">
                  <w:pPr>
                    <w:pStyle w:val="TAN"/>
                    <w:ind w:right="-250"/>
                    <w:rPr>
                      <w:lang w:eastAsia="ja-JP"/>
                    </w:rPr>
                  </w:pPr>
                  <w:r w:rsidRPr="00EF5447">
                    <w:rPr>
                      <w:lang w:eastAsia="ja-JP"/>
                    </w:rPr>
                    <w:t>BW_2A + 2*BW_n66A</w:t>
                  </w:r>
                </w:p>
              </w:tc>
            </w:tr>
          </w:tbl>
          <w:p w14:paraId="089EAEFA" w14:textId="77777777" w:rsidR="00A275FE" w:rsidRDefault="00A275FE" w:rsidP="00A275F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AAB59A1" w14:textId="77777777" w:rsidR="00A275FE" w:rsidRDefault="00A275FE" w:rsidP="00A275FE">
            <w:pPr>
              <w:pStyle w:val="TAN"/>
            </w:pPr>
            <w:r>
              <w:t>NOTE 7:</w:t>
            </w:r>
            <w:r>
              <w:tab/>
              <w:t>This band is also subject to IMD2 which is not specified. The frequency range below 3400MHz in n77 is not used for this combination.</w:t>
            </w:r>
          </w:p>
          <w:p w14:paraId="2A9A40CB" w14:textId="77777777" w:rsidR="00A275FE" w:rsidRPr="00EF5447" w:rsidRDefault="00A275FE" w:rsidP="00A275FE">
            <w:pPr>
              <w:pStyle w:val="TAN"/>
              <w:rPr>
                <w:rFonts w:eastAsia="Malgun Gothic"/>
                <w:lang w:eastAsia="ko-KR"/>
              </w:rPr>
            </w:pPr>
            <w:r>
              <w:t>NOTE 8:</w:t>
            </w:r>
            <w:r>
              <w:tab/>
            </w:r>
            <w:r>
              <w:rPr>
                <w:lang w:eastAsia="ja-JP"/>
              </w:rPr>
              <w:t>Band 5 is also affected by IMD5 from UL DC_2A_n12A, but MSD value is not specified as there is only partial overlap of IMD5 with DL carrier</w:t>
            </w:r>
          </w:p>
        </w:tc>
      </w:tr>
    </w:tbl>
    <w:p w14:paraId="31809851" w14:textId="77777777" w:rsidR="00E639C9" w:rsidRPr="00B855D8" w:rsidRDefault="00E639C9" w:rsidP="00E639C9">
      <w:pPr>
        <w:rPr>
          <w:noProof/>
          <w:color w:val="0070C0"/>
        </w:rPr>
      </w:pPr>
    </w:p>
    <w:p w14:paraId="10409141" w14:textId="2D3BA1D9" w:rsidR="00E639C9" w:rsidRDefault="00E639C9" w:rsidP="00E639C9">
      <w:r w:rsidRPr="00B855D8">
        <w:rPr>
          <w:noProof/>
          <w:color w:val="0070C0"/>
        </w:rPr>
        <w:t xml:space="preserve">***************************** </w:t>
      </w:r>
      <w:r>
        <w:rPr>
          <w:noProof/>
          <w:color w:val="0070C0"/>
        </w:rPr>
        <w:t>No</w:t>
      </w:r>
      <w:r w:rsidRPr="00B855D8">
        <w:rPr>
          <w:noProof/>
          <w:color w:val="0070C0"/>
        </w:rPr>
        <w:t xml:space="preserve"> Changes ********************************</w:t>
      </w:r>
    </w:p>
    <w:p w14:paraId="34D7258B" w14:textId="77777777" w:rsidR="009F7932" w:rsidRPr="00E062F1" w:rsidRDefault="009F7932" w:rsidP="009F7932">
      <w:pPr>
        <w:pStyle w:val="Heading5"/>
      </w:pPr>
      <w:bookmarkStart w:id="504" w:name="_Toc21351739"/>
      <w:bookmarkStart w:id="505" w:name="_Toc29807321"/>
      <w:bookmarkStart w:id="506" w:name="_Toc36649035"/>
      <w:bookmarkStart w:id="507" w:name="_Toc36651760"/>
      <w:bookmarkStart w:id="508" w:name="_Toc37256694"/>
      <w:bookmarkStart w:id="509" w:name="_Toc37257035"/>
      <w:bookmarkStart w:id="510" w:name="_Toc45890783"/>
      <w:bookmarkStart w:id="511" w:name="_Toc45892007"/>
      <w:bookmarkStart w:id="512" w:name="_Toc45892417"/>
      <w:bookmarkStart w:id="513" w:name="_Toc45892827"/>
      <w:bookmarkStart w:id="514" w:name="_Toc52353241"/>
      <w:bookmarkStart w:id="515" w:name="_Toc53175064"/>
      <w:bookmarkStart w:id="516" w:name="_Toc61376213"/>
      <w:bookmarkStart w:id="517" w:name="_Toc61376625"/>
      <w:r w:rsidRPr="00E062F1">
        <w:lastRenderedPageBreak/>
        <w:t>7.3B.3.3.2</w:t>
      </w:r>
      <w:r w:rsidRPr="00E062F1">
        <w:tab/>
        <w:t>ΔR</w:t>
      </w:r>
      <w:r w:rsidRPr="00E062F1">
        <w:rPr>
          <w:vertAlign w:val="subscript"/>
        </w:rPr>
        <w:t>IB,c</w:t>
      </w:r>
      <w:r w:rsidRPr="00E062F1">
        <w:t xml:space="preserve"> for EN-DC three bands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CC82721" w14:textId="77777777" w:rsidR="009F7932" w:rsidRPr="00E062F1" w:rsidRDefault="009F7932" w:rsidP="009F7932">
      <w:pPr>
        <w:pStyle w:val="TH"/>
      </w:pPr>
      <w:r w:rsidRPr="00E062F1">
        <w:t>Table 7.3B.3.3.2-1: ΔR</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518">
          <w:tblGrid>
            <w:gridCol w:w="2221"/>
            <w:gridCol w:w="2952"/>
            <w:gridCol w:w="2952"/>
          </w:tblGrid>
        </w:tblGridChange>
      </w:tblGrid>
      <w:tr w:rsidR="00442503" w:rsidRPr="00EF5447" w14:paraId="550A3C46" w14:textId="77777777" w:rsidTr="00D5206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F8A5E4D" w14:textId="77777777" w:rsidR="00442503" w:rsidRPr="00EF5447" w:rsidRDefault="00442503" w:rsidP="00D52066">
            <w:pPr>
              <w:pStyle w:val="TAH"/>
            </w:pPr>
            <w:r w:rsidRPr="00EF5447">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A507F7A" w14:textId="77777777" w:rsidR="00442503" w:rsidRPr="00EF5447" w:rsidRDefault="00442503" w:rsidP="00D52066">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D371415" w14:textId="77777777" w:rsidR="00442503" w:rsidRPr="00EF5447" w:rsidRDefault="00442503" w:rsidP="00D52066">
            <w:pPr>
              <w:pStyle w:val="TAH"/>
            </w:pPr>
            <w:r w:rsidRPr="00EF5447">
              <w:t>ΔR</w:t>
            </w:r>
            <w:r w:rsidRPr="00EF5447">
              <w:rPr>
                <w:vertAlign w:val="subscript"/>
              </w:rPr>
              <w:t>IB,c</w:t>
            </w:r>
            <w:r w:rsidRPr="00EF5447">
              <w:t xml:space="preserve"> (dB)</w:t>
            </w:r>
          </w:p>
        </w:tc>
      </w:tr>
      <w:tr w:rsidR="00442503" w:rsidRPr="00EF5447" w14:paraId="1D89E83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B730AF" w14:textId="77777777" w:rsidR="00442503" w:rsidRPr="00EF5447" w:rsidRDefault="00442503" w:rsidP="00D52066">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2D36898" w14:textId="77777777" w:rsidR="00442503" w:rsidRPr="00EF5447" w:rsidRDefault="00442503" w:rsidP="00D5206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60397B" w14:textId="77777777" w:rsidR="00442503" w:rsidRPr="00EF5447" w:rsidRDefault="00442503" w:rsidP="00D52066">
            <w:pPr>
              <w:pStyle w:val="TAC"/>
              <w:rPr>
                <w:lang w:eastAsia="zh-CN"/>
              </w:rPr>
            </w:pPr>
            <w:r w:rsidRPr="00EF5447">
              <w:rPr>
                <w:rFonts w:eastAsia="Malgun Gothic"/>
                <w:lang w:eastAsia="ko-KR"/>
              </w:rPr>
              <w:t>0.2</w:t>
            </w:r>
          </w:p>
        </w:tc>
      </w:tr>
      <w:tr w:rsidR="00442503" w:rsidRPr="00EF5447" w14:paraId="1E3327B3"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9F8B13" w14:textId="77777777" w:rsidR="00442503" w:rsidRPr="00EF5447" w:rsidRDefault="00442503" w:rsidP="00D52066">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59A72C75" w14:textId="77777777" w:rsidR="00442503" w:rsidRPr="00EF5447" w:rsidRDefault="00442503" w:rsidP="00D5206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6170D9" w14:textId="77777777" w:rsidR="00442503" w:rsidRPr="00EF5447" w:rsidRDefault="00442503" w:rsidP="00D52066">
            <w:pPr>
              <w:pStyle w:val="TAC"/>
              <w:rPr>
                <w:rFonts w:eastAsia="Malgun Gothic"/>
                <w:lang w:eastAsia="ko-KR"/>
              </w:rPr>
            </w:pPr>
            <w:r w:rsidRPr="00EF5447">
              <w:rPr>
                <w:rFonts w:eastAsia="Malgun Gothic"/>
                <w:lang w:eastAsia="ko-KR"/>
              </w:rPr>
              <w:t>0.2</w:t>
            </w:r>
          </w:p>
        </w:tc>
      </w:tr>
      <w:tr w:rsidR="00442503" w:rsidRPr="00EF5447" w14:paraId="15D6976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6C30A" w14:textId="77777777" w:rsidR="00442503" w:rsidRPr="00214CAD" w:rsidRDefault="00442503" w:rsidP="00D52066">
            <w:pPr>
              <w:pStyle w:val="TAC"/>
              <w:rPr>
                <w:lang w:val="fi-FI" w:eastAsia="ja-JP"/>
              </w:rPr>
            </w:pPr>
            <w:r w:rsidRPr="00214CAD">
              <w:rPr>
                <w:lang w:val="fi-FI"/>
              </w:rPr>
              <w:t>DC_</w:t>
            </w:r>
            <w:r w:rsidRPr="00214CAD">
              <w:rPr>
                <w:lang w:val="fi-FI" w:eastAsia="ja-JP"/>
              </w:rPr>
              <w:t>1-3_n41</w:t>
            </w:r>
          </w:p>
          <w:p w14:paraId="6BF51545" w14:textId="77777777" w:rsidR="00442503" w:rsidRPr="00214CAD" w:rsidRDefault="00442503" w:rsidP="00D52066">
            <w:pPr>
              <w:pStyle w:val="TAC"/>
              <w:rPr>
                <w:rFonts w:cs="Arial"/>
                <w:lang w:val="fi-FI" w:eastAsia="ja-JP"/>
              </w:rPr>
            </w:pPr>
            <w:r w:rsidRPr="00214CAD">
              <w:rPr>
                <w:lang w:val="fi-FI" w:eastAsia="ja-JP"/>
              </w:rPr>
              <w:t>DC_1-41_n3</w:t>
            </w:r>
          </w:p>
          <w:p w14:paraId="343DF293" w14:textId="77777777" w:rsidR="00442503" w:rsidRPr="00214CAD" w:rsidRDefault="00442503" w:rsidP="00D52066">
            <w:pPr>
              <w:pStyle w:val="TAC"/>
              <w:rPr>
                <w:lang w:val="fi-FI"/>
              </w:rPr>
            </w:pPr>
            <w:r w:rsidRPr="00214CAD">
              <w:rPr>
                <w:rFonts w:cs="Arial"/>
                <w:lang w:val="fi-FI"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478FCAA4" w14:textId="77777777" w:rsidR="00442503" w:rsidRPr="00EF5447" w:rsidRDefault="00442503" w:rsidP="00D52066">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25DDC3A" w14:textId="77777777" w:rsidR="00442503" w:rsidRPr="00EF5447" w:rsidRDefault="00442503" w:rsidP="00D52066">
            <w:pPr>
              <w:pStyle w:val="TAC"/>
              <w:rPr>
                <w:lang w:eastAsia="zh-CN"/>
              </w:rPr>
            </w:pPr>
            <w:r w:rsidRPr="00EF5447">
              <w:rPr>
                <w:lang w:eastAsia="zh-CN"/>
              </w:rPr>
              <w:t>0</w:t>
            </w:r>
            <w:r w:rsidRPr="00EF5447">
              <w:rPr>
                <w:vertAlign w:val="superscript"/>
                <w:lang w:eastAsia="zh-CN"/>
              </w:rPr>
              <w:t>1</w:t>
            </w:r>
          </w:p>
        </w:tc>
      </w:tr>
      <w:tr w:rsidR="00442503" w:rsidRPr="00EF5447" w14:paraId="27DC904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C2243" w14:textId="77777777" w:rsidR="00442503" w:rsidRPr="00EF5447" w:rsidRDefault="00442503" w:rsidP="00D5206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93B533D" w14:textId="77777777" w:rsidR="00442503" w:rsidRPr="00EF5447" w:rsidRDefault="0044250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4F80B" w14:textId="77777777" w:rsidR="00442503" w:rsidRPr="00EF5447" w:rsidRDefault="00442503" w:rsidP="00D52066">
            <w:pPr>
              <w:pStyle w:val="TAC"/>
              <w:rPr>
                <w:lang w:eastAsia="zh-CN"/>
              </w:rPr>
            </w:pPr>
            <w:r w:rsidRPr="00EF5447">
              <w:rPr>
                <w:lang w:eastAsia="zh-CN"/>
              </w:rPr>
              <w:t>0.5</w:t>
            </w:r>
            <w:r w:rsidRPr="00EF5447">
              <w:rPr>
                <w:vertAlign w:val="superscript"/>
                <w:lang w:eastAsia="zh-CN"/>
              </w:rPr>
              <w:t>2</w:t>
            </w:r>
          </w:p>
        </w:tc>
      </w:tr>
      <w:tr w:rsidR="00442503" w:rsidRPr="00EF5447" w14:paraId="44CE663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976B7A" w14:textId="77777777" w:rsidR="00442503" w:rsidRPr="00EF5447" w:rsidRDefault="00442503" w:rsidP="00D52066">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302FAF0" w14:textId="77777777" w:rsidR="00442503" w:rsidRPr="00EF5447" w:rsidRDefault="00442503" w:rsidP="00D52066">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61BE4D" w14:textId="77777777" w:rsidR="00442503" w:rsidRPr="00EF5447" w:rsidRDefault="00442503" w:rsidP="00D52066">
            <w:pPr>
              <w:pStyle w:val="TAC"/>
              <w:rPr>
                <w:szCs w:val="18"/>
                <w:lang w:eastAsia="zh-CN"/>
              </w:rPr>
            </w:pPr>
            <w:r w:rsidRPr="00EF5447">
              <w:rPr>
                <w:lang w:eastAsia="zh-CN"/>
              </w:rPr>
              <w:t>0.2</w:t>
            </w:r>
          </w:p>
        </w:tc>
      </w:tr>
      <w:tr w:rsidR="00442503" w:rsidRPr="00EF5447" w14:paraId="3D42FFC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D342871" w14:textId="77777777" w:rsidR="00442503" w:rsidRPr="00EF5447" w:rsidRDefault="00442503" w:rsidP="00D5206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005670" w14:textId="77777777" w:rsidR="00442503" w:rsidRPr="00EF5447" w:rsidRDefault="00442503" w:rsidP="00D52066">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00C2EE" w14:textId="77777777" w:rsidR="00442503" w:rsidRPr="00EF5447" w:rsidRDefault="00442503" w:rsidP="00D52066">
            <w:pPr>
              <w:pStyle w:val="TAC"/>
              <w:rPr>
                <w:szCs w:val="18"/>
                <w:lang w:eastAsia="zh-CN"/>
              </w:rPr>
            </w:pPr>
            <w:r w:rsidRPr="00EF5447">
              <w:rPr>
                <w:lang w:eastAsia="zh-CN"/>
              </w:rPr>
              <w:t>0.2</w:t>
            </w:r>
          </w:p>
        </w:tc>
      </w:tr>
      <w:tr w:rsidR="00442503" w:rsidRPr="00EF5447" w14:paraId="4507B9F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C1F0F" w14:textId="77777777" w:rsidR="00442503" w:rsidRPr="00EF5447" w:rsidRDefault="00442503" w:rsidP="00D5206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205625" w14:textId="77777777" w:rsidR="00442503" w:rsidRPr="00EF5447" w:rsidRDefault="00442503" w:rsidP="00D52066">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959F29" w14:textId="77777777" w:rsidR="00442503" w:rsidRPr="00EF5447" w:rsidRDefault="00442503" w:rsidP="00D52066">
            <w:pPr>
              <w:pStyle w:val="TAC"/>
              <w:rPr>
                <w:szCs w:val="18"/>
                <w:lang w:eastAsia="zh-CN"/>
              </w:rPr>
            </w:pPr>
            <w:r w:rsidRPr="00EF5447">
              <w:rPr>
                <w:lang w:eastAsia="zh-CN"/>
              </w:rPr>
              <w:t>0.5</w:t>
            </w:r>
          </w:p>
        </w:tc>
      </w:tr>
      <w:tr w:rsidR="00442503" w:rsidRPr="00EF5447" w14:paraId="1EC49EC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5286B" w14:textId="77777777" w:rsidR="00442503" w:rsidRPr="00EF5447" w:rsidRDefault="00442503" w:rsidP="00D52066">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2D9C70DB" w14:textId="77777777" w:rsidR="00442503" w:rsidRPr="00EF5447" w:rsidRDefault="00442503" w:rsidP="00D5206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A24F2F" w14:textId="77777777" w:rsidR="00442503" w:rsidRPr="00EF5447" w:rsidRDefault="00442503" w:rsidP="00D52066">
            <w:pPr>
              <w:pStyle w:val="TAC"/>
              <w:rPr>
                <w:lang w:eastAsia="zh-CN"/>
              </w:rPr>
            </w:pPr>
            <w:r w:rsidRPr="00EF5447">
              <w:rPr>
                <w:szCs w:val="18"/>
                <w:lang w:eastAsia="zh-CN"/>
              </w:rPr>
              <w:t>0.2</w:t>
            </w:r>
          </w:p>
        </w:tc>
      </w:tr>
      <w:tr w:rsidR="00442503" w:rsidRPr="00EF5447" w14:paraId="1C03C08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80D31C7"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3BA38B" w14:textId="77777777" w:rsidR="00442503" w:rsidRPr="00EF5447" w:rsidRDefault="00442503" w:rsidP="00D52066">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FDD5E6" w14:textId="77777777" w:rsidR="00442503" w:rsidRPr="00EF5447" w:rsidRDefault="00442503" w:rsidP="00D52066">
            <w:pPr>
              <w:pStyle w:val="TAC"/>
              <w:rPr>
                <w:lang w:eastAsia="zh-CN"/>
              </w:rPr>
            </w:pPr>
            <w:r w:rsidRPr="00EF5447">
              <w:rPr>
                <w:szCs w:val="18"/>
                <w:lang w:eastAsia="zh-CN"/>
              </w:rPr>
              <w:t>0.2</w:t>
            </w:r>
          </w:p>
        </w:tc>
      </w:tr>
      <w:tr w:rsidR="00442503" w:rsidRPr="00EF5447" w14:paraId="57FE96E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FEE5EB"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C75C83" w14:textId="77777777" w:rsidR="00442503" w:rsidRPr="00EF5447" w:rsidRDefault="00442503" w:rsidP="00D5206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34D5E4" w14:textId="77777777" w:rsidR="00442503" w:rsidRPr="00EF5447" w:rsidRDefault="00442503" w:rsidP="00D52066">
            <w:pPr>
              <w:pStyle w:val="TAC"/>
              <w:rPr>
                <w:lang w:eastAsia="zh-CN"/>
              </w:rPr>
            </w:pPr>
            <w:r w:rsidRPr="00EF5447">
              <w:rPr>
                <w:szCs w:val="18"/>
                <w:lang w:eastAsia="zh-CN"/>
              </w:rPr>
              <w:t>0.5</w:t>
            </w:r>
          </w:p>
        </w:tc>
      </w:tr>
      <w:tr w:rsidR="00442503" w:rsidRPr="00EF5447" w14:paraId="6795D5C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EFADD3" w14:textId="77777777" w:rsidR="00442503" w:rsidRPr="00EF5447" w:rsidRDefault="00442503" w:rsidP="00D52066">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1EC614C" w14:textId="77777777" w:rsidR="00442503" w:rsidRPr="00EF5447" w:rsidRDefault="00442503" w:rsidP="00D5206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5DA529" w14:textId="77777777" w:rsidR="00442503" w:rsidRPr="00EF5447" w:rsidRDefault="00442503" w:rsidP="00D52066">
            <w:pPr>
              <w:pStyle w:val="TAC"/>
              <w:rPr>
                <w:lang w:eastAsia="zh-CN"/>
              </w:rPr>
            </w:pPr>
            <w:r w:rsidRPr="00EF5447">
              <w:rPr>
                <w:szCs w:val="18"/>
                <w:lang w:eastAsia="zh-CN"/>
              </w:rPr>
              <w:t>0.2</w:t>
            </w:r>
          </w:p>
        </w:tc>
      </w:tr>
      <w:tr w:rsidR="00442503" w:rsidRPr="00EF5447" w14:paraId="0551756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A383DB6"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A47550" w14:textId="77777777" w:rsidR="00442503" w:rsidRPr="00EF5447" w:rsidRDefault="00442503" w:rsidP="00D5206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2356430" w14:textId="77777777" w:rsidR="00442503" w:rsidRPr="00EF5447" w:rsidRDefault="00442503" w:rsidP="00D52066">
            <w:pPr>
              <w:pStyle w:val="TAC"/>
              <w:rPr>
                <w:lang w:eastAsia="zh-CN"/>
              </w:rPr>
            </w:pPr>
            <w:r w:rsidRPr="00EF5447">
              <w:rPr>
                <w:szCs w:val="18"/>
                <w:lang w:eastAsia="zh-CN"/>
              </w:rPr>
              <w:t>0.2</w:t>
            </w:r>
          </w:p>
        </w:tc>
      </w:tr>
      <w:tr w:rsidR="00442503" w:rsidRPr="00EF5447" w14:paraId="136976E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10F277"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328C1C" w14:textId="77777777" w:rsidR="00442503" w:rsidRPr="00EF5447" w:rsidRDefault="00442503" w:rsidP="00D5206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35CF97" w14:textId="77777777" w:rsidR="00442503" w:rsidRPr="00EF5447" w:rsidRDefault="00442503" w:rsidP="00D52066">
            <w:pPr>
              <w:pStyle w:val="TAC"/>
              <w:rPr>
                <w:lang w:eastAsia="zh-CN"/>
              </w:rPr>
            </w:pPr>
            <w:r w:rsidRPr="00EF5447">
              <w:rPr>
                <w:szCs w:val="18"/>
                <w:lang w:eastAsia="zh-CN"/>
              </w:rPr>
              <w:t>0.5</w:t>
            </w:r>
          </w:p>
        </w:tc>
      </w:tr>
      <w:tr w:rsidR="00442503" w:rsidRPr="00EF5447" w14:paraId="5076C0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415DF" w14:textId="77777777" w:rsidR="00442503" w:rsidRPr="00EF5447" w:rsidRDefault="00442503" w:rsidP="00D52066">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7C7F98F" w14:textId="77777777" w:rsidR="00442503" w:rsidRPr="00EF5447" w:rsidRDefault="00442503" w:rsidP="00D5206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BDABDA" w14:textId="77777777" w:rsidR="00442503" w:rsidRPr="00EF5447" w:rsidRDefault="00442503" w:rsidP="00D52066">
            <w:pPr>
              <w:pStyle w:val="TAC"/>
              <w:rPr>
                <w:lang w:eastAsia="zh-CN"/>
              </w:rPr>
            </w:pPr>
            <w:r w:rsidRPr="00EF5447">
              <w:rPr>
                <w:szCs w:val="18"/>
                <w:lang w:eastAsia="zh-CN"/>
              </w:rPr>
              <w:t>0.2</w:t>
            </w:r>
          </w:p>
        </w:tc>
      </w:tr>
      <w:tr w:rsidR="00442503" w:rsidRPr="00EF5447" w14:paraId="2DB2C2E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6BB6E2F"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7EEDB9" w14:textId="77777777" w:rsidR="00442503" w:rsidRPr="00EF5447" w:rsidRDefault="00442503" w:rsidP="00D52066">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372945F" w14:textId="77777777" w:rsidR="00442503" w:rsidRPr="00EF5447" w:rsidRDefault="00442503" w:rsidP="00D52066">
            <w:pPr>
              <w:pStyle w:val="TAC"/>
              <w:rPr>
                <w:lang w:eastAsia="zh-CN"/>
              </w:rPr>
            </w:pPr>
            <w:r w:rsidRPr="00EF5447">
              <w:rPr>
                <w:szCs w:val="18"/>
                <w:lang w:eastAsia="zh-CN"/>
              </w:rPr>
              <w:t>0.2</w:t>
            </w:r>
          </w:p>
        </w:tc>
      </w:tr>
      <w:tr w:rsidR="00442503" w:rsidRPr="00EF5447" w14:paraId="32CB75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EBC8D9"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4F7C3" w14:textId="77777777" w:rsidR="00442503" w:rsidRPr="00EF5447" w:rsidRDefault="00442503" w:rsidP="00D5206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21BFE5" w14:textId="77777777" w:rsidR="00442503" w:rsidRPr="00EF5447" w:rsidRDefault="00442503" w:rsidP="00D52066">
            <w:pPr>
              <w:pStyle w:val="TAC"/>
              <w:rPr>
                <w:lang w:eastAsia="zh-CN"/>
              </w:rPr>
            </w:pPr>
            <w:r w:rsidRPr="00EF5447">
              <w:rPr>
                <w:szCs w:val="18"/>
                <w:lang w:eastAsia="zh-CN"/>
              </w:rPr>
              <w:t>0.5</w:t>
            </w:r>
          </w:p>
        </w:tc>
      </w:tr>
      <w:tr w:rsidR="00442503" w:rsidRPr="00EF5447" w14:paraId="1977104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6E649C" w14:textId="77777777" w:rsidR="00442503" w:rsidRPr="00EF5447" w:rsidRDefault="00442503" w:rsidP="00D52066">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20168AB1" w14:textId="77777777" w:rsidR="00442503" w:rsidRPr="00EF5447" w:rsidRDefault="00442503" w:rsidP="00D52066">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BD36FDC" w14:textId="77777777" w:rsidR="00442503" w:rsidRPr="00EF5447" w:rsidRDefault="00442503" w:rsidP="00D52066">
            <w:pPr>
              <w:pStyle w:val="TAC"/>
              <w:rPr>
                <w:szCs w:val="18"/>
                <w:lang w:eastAsia="zh-CN"/>
              </w:rPr>
            </w:pPr>
            <w:r w:rsidRPr="00EF5447">
              <w:rPr>
                <w:lang w:eastAsia="zh-CN"/>
              </w:rPr>
              <w:t>0.2</w:t>
            </w:r>
          </w:p>
        </w:tc>
      </w:tr>
      <w:tr w:rsidR="00442503" w:rsidRPr="00EF5447" w14:paraId="0ABE1B3D"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B961D2" w14:textId="77777777" w:rsidR="00442503" w:rsidRPr="00EF5447" w:rsidRDefault="00442503" w:rsidP="00D52066">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6DEA74D3" w14:textId="77777777" w:rsidR="00442503" w:rsidRPr="00EF5447" w:rsidRDefault="00442503" w:rsidP="00D52066">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90C40D" w14:textId="77777777" w:rsidR="00442503" w:rsidRPr="00EF5447" w:rsidRDefault="00442503" w:rsidP="00D52066">
            <w:pPr>
              <w:pStyle w:val="TAC"/>
              <w:rPr>
                <w:szCs w:val="18"/>
                <w:lang w:eastAsia="zh-CN"/>
              </w:rPr>
            </w:pPr>
            <w:r w:rsidRPr="00EF5447">
              <w:rPr>
                <w:szCs w:val="18"/>
                <w:lang w:eastAsia="zh-CN"/>
              </w:rPr>
              <w:t>0.2</w:t>
            </w:r>
          </w:p>
        </w:tc>
      </w:tr>
      <w:tr w:rsidR="00442503" w:rsidRPr="00EF5447" w14:paraId="6958339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7B7F2" w14:textId="77777777" w:rsidR="00442503" w:rsidRPr="00EF5447" w:rsidRDefault="00442503" w:rsidP="00D52066">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20C88F04" w14:textId="77777777" w:rsidR="00442503" w:rsidRPr="00EF5447" w:rsidRDefault="00442503" w:rsidP="00D52066">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234699" w14:textId="77777777" w:rsidR="00442503" w:rsidRPr="00EF5447" w:rsidRDefault="00442503" w:rsidP="00D52066">
            <w:pPr>
              <w:pStyle w:val="TAC"/>
              <w:rPr>
                <w:szCs w:val="18"/>
                <w:lang w:eastAsia="zh-CN"/>
              </w:rPr>
            </w:pPr>
            <w:r w:rsidRPr="00EF5447">
              <w:rPr>
                <w:szCs w:val="18"/>
              </w:rPr>
              <w:t>0.3</w:t>
            </w:r>
          </w:p>
        </w:tc>
      </w:tr>
      <w:tr w:rsidR="00442503" w:rsidRPr="00EF5447" w14:paraId="03450EE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14502"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814D4B" w14:textId="77777777" w:rsidR="00442503" w:rsidRPr="00EF5447" w:rsidRDefault="00442503" w:rsidP="00D52066">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77F21EC" w14:textId="77777777" w:rsidR="00442503" w:rsidRPr="00EF5447" w:rsidRDefault="00442503" w:rsidP="00D52066">
            <w:pPr>
              <w:pStyle w:val="TAC"/>
              <w:rPr>
                <w:szCs w:val="18"/>
                <w:lang w:eastAsia="zh-CN"/>
              </w:rPr>
            </w:pPr>
            <w:r w:rsidRPr="00EF5447">
              <w:rPr>
                <w:szCs w:val="18"/>
              </w:rPr>
              <w:t>0.8</w:t>
            </w:r>
          </w:p>
        </w:tc>
      </w:tr>
      <w:tr w:rsidR="00442503" w:rsidRPr="00EF5447" w14:paraId="2E331D3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58DE21" w14:textId="77777777" w:rsidR="00442503" w:rsidRPr="00214CAD" w:rsidRDefault="00442503" w:rsidP="00D52066">
            <w:pPr>
              <w:pStyle w:val="TAC"/>
              <w:rPr>
                <w:lang w:val="fi-FI"/>
              </w:rPr>
            </w:pPr>
            <w:r w:rsidRPr="00214CAD">
              <w:rPr>
                <w:lang w:val="fi-FI"/>
              </w:rPr>
              <w:t>DC_1-7_n78</w:t>
            </w:r>
          </w:p>
          <w:p w14:paraId="6B4E4C4A" w14:textId="77777777" w:rsidR="00442503" w:rsidRPr="00214CAD" w:rsidRDefault="00442503" w:rsidP="00D52066">
            <w:pPr>
              <w:pStyle w:val="TAC"/>
              <w:rPr>
                <w:lang w:val="fi-FI"/>
              </w:rPr>
            </w:pPr>
            <w:r w:rsidRPr="00214CAD">
              <w:rPr>
                <w:lang w:val="fi-FI"/>
              </w:rPr>
              <w:t>DC_1-7-7_n78</w:t>
            </w:r>
          </w:p>
          <w:p w14:paraId="35D19B79" w14:textId="77777777" w:rsidR="00442503" w:rsidRPr="00214CAD" w:rsidRDefault="00442503" w:rsidP="00D52066">
            <w:pPr>
              <w:pStyle w:val="TAC"/>
              <w:rPr>
                <w:lang w:val="fi-FI" w:eastAsia="fr-FR"/>
              </w:rPr>
            </w:pPr>
            <w:r w:rsidRPr="00214CAD">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546518A" w14:textId="77777777" w:rsidR="00442503" w:rsidRPr="00EF5447" w:rsidRDefault="00442503" w:rsidP="00D52066">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B2FA25" w14:textId="77777777" w:rsidR="00442503" w:rsidRPr="00EF5447" w:rsidRDefault="00442503" w:rsidP="00D52066">
            <w:pPr>
              <w:pStyle w:val="TAC"/>
              <w:rPr>
                <w:lang w:eastAsia="zh-CN"/>
              </w:rPr>
            </w:pPr>
            <w:r w:rsidRPr="00EF5447">
              <w:rPr>
                <w:lang w:eastAsia="zh-CN"/>
              </w:rPr>
              <w:t>0.2</w:t>
            </w:r>
          </w:p>
        </w:tc>
      </w:tr>
      <w:tr w:rsidR="00442503" w:rsidRPr="00EF5447" w14:paraId="3DC083F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9F443D5"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DB2A75" w14:textId="77777777" w:rsidR="00442503" w:rsidRPr="00EF5447" w:rsidRDefault="00442503" w:rsidP="00D52066">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4F88985" w14:textId="77777777" w:rsidR="00442503" w:rsidRPr="00EF5447" w:rsidRDefault="00442503" w:rsidP="00D52066">
            <w:pPr>
              <w:pStyle w:val="TAC"/>
              <w:rPr>
                <w:lang w:eastAsia="zh-CN"/>
              </w:rPr>
            </w:pPr>
            <w:r w:rsidRPr="00EF5447">
              <w:rPr>
                <w:lang w:eastAsia="zh-CN"/>
              </w:rPr>
              <w:t>0.2</w:t>
            </w:r>
          </w:p>
        </w:tc>
      </w:tr>
      <w:tr w:rsidR="00442503" w:rsidRPr="00EF5447" w14:paraId="4D0B29F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2791D"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3D08BB" w14:textId="77777777" w:rsidR="00442503" w:rsidRPr="00EF5447" w:rsidRDefault="00442503" w:rsidP="00D5206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84B472" w14:textId="77777777" w:rsidR="00442503" w:rsidRPr="00EF5447" w:rsidRDefault="00442503" w:rsidP="00D52066">
            <w:pPr>
              <w:pStyle w:val="TAC"/>
              <w:rPr>
                <w:lang w:eastAsia="zh-CN"/>
              </w:rPr>
            </w:pPr>
            <w:r w:rsidRPr="00EF5447">
              <w:rPr>
                <w:lang w:eastAsia="zh-CN"/>
              </w:rPr>
              <w:t>0.5</w:t>
            </w:r>
          </w:p>
        </w:tc>
      </w:tr>
      <w:tr w:rsidR="00442503" w:rsidRPr="00EF5447" w14:paraId="7182E17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55DD8B" w14:textId="77777777" w:rsidR="00442503" w:rsidRPr="00EF5447" w:rsidRDefault="00442503" w:rsidP="00D52066">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3920FE28" w14:textId="77777777" w:rsidR="00442503" w:rsidRPr="00EF5447" w:rsidRDefault="00442503" w:rsidP="00D5206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1C30425" w14:textId="77777777" w:rsidR="00442503" w:rsidRPr="00EF5447" w:rsidRDefault="00442503" w:rsidP="00D52066">
            <w:pPr>
              <w:pStyle w:val="TAC"/>
            </w:pPr>
            <w:r w:rsidRPr="00EF5447">
              <w:rPr>
                <w:szCs w:val="18"/>
              </w:rPr>
              <w:t>0.2</w:t>
            </w:r>
          </w:p>
        </w:tc>
      </w:tr>
      <w:tr w:rsidR="00442503" w:rsidRPr="00EF5447" w14:paraId="3F55C79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0FC2BB"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E6491" w14:textId="77777777" w:rsidR="00442503" w:rsidRPr="00EF5447" w:rsidRDefault="00442503" w:rsidP="00D5206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554BFFB" w14:textId="77777777" w:rsidR="00442503" w:rsidRPr="00EF5447" w:rsidRDefault="00442503" w:rsidP="00D52066">
            <w:pPr>
              <w:pStyle w:val="TAC"/>
            </w:pPr>
            <w:r w:rsidRPr="00EF5447">
              <w:rPr>
                <w:szCs w:val="18"/>
              </w:rPr>
              <w:t>0.2</w:t>
            </w:r>
          </w:p>
        </w:tc>
      </w:tr>
      <w:tr w:rsidR="00442503" w:rsidRPr="00EF5447" w14:paraId="5554C2D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D6C9AA" w14:textId="77777777" w:rsidR="00442503" w:rsidRPr="00EF5447" w:rsidRDefault="00442503" w:rsidP="00D52066">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4303687B" w14:textId="77777777" w:rsidR="00442503" w:rsidRPr="00EF5447" w:rsidRDefault="00442503" w:rsidP="00D5206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4CC1BD5" w14:textId="77777777" w:rsidR="00442503" w:rsidRPr="00EF5447" w:rsidRDefault="00442503" w:rsidP="00D52066">
            <w:pPr>
              <w:pStyle w:val="TAC"/>
              <w:rPr>
                <w:szCs w:val="18"/>
              </w:rPr>
            </w:pPr>
            <w:r w:rsidRPr="00EF5447">
              <w:rPr>
                <w:szCs w:val="18"/>
                <w:lang w:eastAsia="zh-CN"/>
              </w:rPr>
              <w:t>0.2</w:t>
            </w:r>
          </w:p>
        </w:tc>
      </w:tr>
      <w:tr w:rsidR="00442503" w:rsidRPr="00EF5447" w14:paraId="531B702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C2E9A7"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638A6CB4" w14:textId="77777777" w:rsidR="00442503" w:rsidRPr="00EF5447" w:rsidRDefault="00442503" w:rsidP="00D52066">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07928B4" w14:textId="77777777" w:rsidR="00442503" w:rsidRPr="00EF5447" w:rsidRDefault="00442503" w:rsidP="00D52066">
            <w:pPr>
              <w:pStyle w:val="TAC"/>
              <w:rPr>
                <w:szCs w:val="18"/>
              </w:rPr>
            </w:pPr>
            <w:r w:rsidRPr="00EF5447">
              <w:rPr>
                <w:szCs w:val="18"/>
                <w:lang w:eastAsia="zh-CN"/>
              </w:rPr>
              <w:t>0.5</w:t>
            </w:r>
          </w:p>
        </w:tc>
      </w:tr>
      <w:tr w:rsidR="00442503" w:rsidRPr="00EF5447" w14:paraId="41893ED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A9B406" w14:textId="77777777" w:rsidR="00442503" w:rsidRPr="00EF5447" w:rsidRDefault="00442503" w:rsidP="00D52066">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2F6C24B2" w14:textId="77777777" w:rsidR="00442503" w:rsidRPr="00EF5447" w:rsidRDefault="00442503" w:rsidP="00D5206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2C88453" w14:textId="77777777" w:rsidR="00442503" w:rsidRPr="00EF5447" w:rsidRDefault="00442503" w:rsidP="00D52066">
            <w:pPr>
              <w:pStyle w:val="TAC"/>
            </w:pPr>
            <w:r w:rsidRPr="00EF5447">
              <w:t>0.2</w:t>
            </w:r>
          </w:p>
        </w:tc>
      </w:tr>
      <w:tr w:rsidR="00442503" w:rsidRPr="00EF5447" w14:paraId="30FA5E2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3BA986"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0E34C1B" w14:textId="77777777" w:rsidR="00442503" w:rsidRPr="00EF5447" w:rsidRDefault="00442503" w:rsidP="00D5206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AEB53CA" w14:textId="77777777" w:rsidR="00442503" w:rsidRPr="00EF5447" w:rsidRDefault="00442503" w:rsidP="00D52066">
            <w:pPr>
              <w:pStyle w:val="TAC"/>
            </w:pPr>
            <w:r w:rsidRPr="00EF5447">
              <w:t>0.5</w:t>
            </w:r>
          </w:p>
        </w:tc>
      </w:tr>
      <w:tr w:rsidR="00442503" w:rsidRPr="00EF5447" w14:paraId="538D916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F9C147" w14:textId="77777777" w:rsidR="00442503" w:rsidRPr="00EF5447" w:rsidRDefault="00442503" w:rsidP="00D52066">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7B78777D" w14:textId="77777777" w:rsidR="00442503" w:rsidRPr="00EF5447" w:rsidRDefault="00442503" w:rsidP="00D52066">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8CE72D" w14:textId="77777777" w:rsidR="00442503" w:rsidRPr="00EF5447" w:rsidRDefault="00442503" w:rsidP="00D52066">
            <w:pPr>
              <w:pStyle w:val="TAC"/>
              <w:rPr>
                <w:lang w:eastAsia="zh-CN"/>
              </w:rPr>
            </w:pPr>
            <w:r w:rsidRPr="00EF5447">
              <w:rPr>
                <w:lang w:eastAsia="zh-CN"/>
              </w:rPr>
              <w:t>0.2</w:t>
            </w:r>
          </w:p>
        </w:tc>
      </w:tr>
      <w:tr w:rsidR="00442503" w:rsidRPr="00EF5447" w14:paraId="300770D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10C189"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DD94CA" w14:textId="77777777" w:rsidR="00442503" w:rsidRPr="00EF5447" w:rsidRDefault="00442503" w:rsidP="00D52066">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A1D223" w14:textId="77777777" w:rsidR="00442503" w:rsidRPr="00EF5447" w:rsidRDefault="00442503" w:rsidP="00D52066">
            <w:pPr>
              <w:pStyle w:val="TAC"/>
              <w:rPr>
                <w:lang w:eastAsia="zh-CN"/>
              </w:rPr>
            </w:pPr>
            <w:r w:rsidRPr="00EF5447">
              <w:rPr>
                <w:lang w:eastAsia="zh-CN"/>
              </w:rPr>
              <w:t>0.5</w:t>
            </w:r>
          </w:p>
        </w:tc>
      </w:tr>
      <w:tr w:rsidR="00442503" w:rsidRPr="00EF5447" w14:paraId="29C3961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1BA8F" w14:textId="77777777" w:rsidR="00442503" w:rsidRPr="00EF5447" w:rsidRDefault="00442503" w:rsidP="00D52066">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13DEC57C" w14:textId="77777777" w:rsidR="00442503" w:rsidRPr="00EF5447" w:rsidRDefault="00442503" w:rsidP="00D52066">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4AEF1A" w14:textId="77777777" w:rsidR="00442503" w:rsidRPr="00EF5447" w:rsidRDefault="00442503" w:rsidP="00D52066">
            <w:pPr>
              <w:pStyle w:val="TAC"/>
            </w:pPr>
            <w:r w:rsidRPr="00EF5447">
              <w:rPr>
                <w:szCs w:val="18"/>
                <w:lang w:eastAsia="zh-CN"/>
              </w:rPr>
              <w:t>0.2</w:t>
            </w:r>
          </w:p>
        </w:tc>
      </w:tr>
      <w:tr w:rsidR="00442503" w:rsidRPr="00EF5447" w14:paraId="0085031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626598"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0659E" w14:textId="77777777" w:rsidR="00442503" w:rsidRPr="00EF5447" w:rsidRDefault="00442503" w:rsidP="00D5206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7A7195F" w14:textId="77777777" w:rsidR="00442503" w:rsidRPr="00EF5447" w:rsidRDefault="00442503" w:rsidP="00D52066">
            <w:pPr>
              <w:pStyle w:val="TAC"/>
            </w:pPr>
            <w:r w:rsidRPr="00EF5447">
              <w:rPr>
                <w:szCs w:val="18"/>
                <w:lang w:eastAsia="zh-CN"/>
              </w:rPr>
              <w:t>0.2</w:t>
            </w:r>
          </w:p>
        </w:tc>
      </w:tr>
      <w:tr w:rsidR="00442503" w:rsidRPr="00EF5447" w14:paraId="441360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552D2"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D6E940" w14:textId="77777777" w:rsidR="00442503" w:rsidRPr="00EF5447" w:rsidRDefault="00442503" w:rsidP="00D5206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BF32F9" w14:textId="77777777" w:rsidR="00442503" w:rsidRPr="00EF5447" w:rsidRDefault="00442503" w:rsidP="00D52066">
            <w:pPr>
              <w:pStyle w:val="TAC"/>
            </w:pPr>
            <w:r w:rsidRPr="00EF5447">
              <w:rPr>
                <w:szCs w:val="18"/>
                <w:lang w:eastAsia="zh-CN"/>
              </w:rPr>
              <w:t>0.5</w:t>
            </w:r>
          </w:p>
        </w:tc>
      </w:tr>
      <w:tr w:rsidR="00442503" w:rsidRPr="00EF5447" w14:paraId="686C787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5EC4B8" w14:textId="77777777" w:rsidR="00442503" w:rsidRPr="00EF5447" w:rsidRDefault="00442503" w:rsidP="00D52066">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6CAD9D29" w14:textId="77777777" w:rsidR="00442503" w:rsidRPr="00EF5447" w:rsidRDefault="00442503" w:rsidP="00D52066">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B731153" w14:textId="77777777" w:rsidR="00442503" w:rsidRPr="00EF5447" w:rsidRDefault="00442503" w:rsidP="00D52066">
            <w:pPr>
              <w:pStyle w:val="TAC"/>
              <w:rPr>
                <w:szCs w:val="18"/>
                <w:lang w:eastAsia="zh-CN"/>
              </w:rPr>
            </w:pPr>
            <w:r w:rsidRPr="00EF5447">
              <w:rPr>
                <w:szCs w:val="18"/>
              </w:rPr>
              <w:t>0.3</w:t>
            </w:r>
          </w:p>
        </w:tc>
      </w:tr>
      <w:tr w:rsidR="00442503" w:rsidRPr="00EF5447" w14:paraId="3812797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573D5C"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D9C61E" w14:textId="77777777" w:rsidR="00442503" w:rsidRPr="00EF5447" w:rsidRDefault="00442503" w:rsidP="00D52066">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A92429D" w14:textId="77777777" w:rsidR="00442503" w:rsidRPr="00EF5447" w:rsidRDefault="00442503" w:rsidP="00D52066">
            <w:pPr>
              <w:pStyle w:val="TAC"/>
              <w:rPr>
                <w:szCs w:val="18"/>
                <w:lang w:eastAsia="zh-CN"/>
              </w:rPr>
            </w:pPr>
            <w:r w:rsidRPr="00EF5447">
              <w:rPr>
                <w:szCs w:val="18"/>
              </w:rPr>
              <w:t>0.5</w:t>
            </w:r>
          </w:p>
        </w:tc>
      </w:tr>
      <w:tr w:rsidR="00442503" w:rsidRPr="00EF5447" w14:paraId="2637DE2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9E048" w14:textId="77777777" w:rsidR="00442503" w:rsidRPr="00EF5447" w:rsidRDefault="00442503" w:rsidP="00D52066">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6AE0A23" w14:textId="77777777" w:rsidR="00442503" w:rsidRPr="00EF5447" w:rsidRDefault="00442503" w:rsidP="00D5206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C7D4B4" w14:textId="77777777" w:rsidR="00442503" w:rsidRPr="00EF5447" w:rsidRDefault="00442503" w:rsidP="00D52066">
            <w:pPr>
              <w:pStyle w:val="TAC"/>
              <w:rPr>
                <w:lang w:eastAsia="zh-CN"/>
              </w:rPr>
            </w:pPr>
            <w:r w:rsidRPr="00EF5447">
              <w:t>0.2</w:t>
            </w:r>
          </w:p>
        </w:tc>
      </w:tr>
      <w:tr w:rsidR="00442503" w:rsidRPr="00EF5447" w14:paraId="3D7D791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513848"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E90702" w14:textId="77777777" w:rsidR="00442503" w:rsidRPr="00EF5447" w:rsidRDefault="00442503" w:rsidP="00D5206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CBEC44B" w14:textId="77777777" w:rsidR="00442503" w:rsidRPr="00EF5447" w:rsidRDefault="00442503" w:rsidP="00D52066">
            <w:pPr>
              <w:pStyle w:val="TAC"/>
              <w:rPr>
                <w:lang w:eastAsia="zh-CN"/>
              </w:rPr>
            </w:pPr>
            <w:r w:rsidRPr="00EF5447">
              <w:t>0.5</w:t>
            </w:r>
          </w:p>
        </w:tc>
      </w:tr>
      <w:tr w:rsidR="00442503" w:rsidRPr="00EF5447" w14:paraId="23A5526D"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9B4D56" w14:textId="77777777" w:rsidR="00442503" w:rsidRPr="00EF5447" w:rsidRDefault="00442503" w:rsidP="00D52066">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0DF297E3" w14:textId="77777777" w:rsidR="00442503" w:rsidRPr="00EF5447" w:rsidRDefault="00442503" w:rsidP="00D52066">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EB9A96C" w14:textId="77777777" w:rsidR="00442503" w:rsidRPr="00EF5447" w:rsidRDefault="00442503" w:rsidP="00D52066">
            <w:pPr>
              <w:pStyle w:val="TAC"/>
            </w:pPr>
            <w:r w:rsidRPr="00EF5447">
              <w:t>0.5</w:t>
            </w:r>
          </w:p>
        </w:tc>
      </w:tr>
      <w:tr w:rsidR="00442503" w:rsidRPr="00EF5447" w14:paraId="4FB6620D"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57F04C" w14:textId="77777777" w:rsidR="00442503" w:rsidRPr="00EF5447" w:rsidRDefault="00442503" w:rsidP="00D52066">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0AA5F24" w14:textId="77777777" w:rsidR="00442503" w:rsidRPr="00EF5447" w:rsidRDefault="00442503" w:rsidP="00D52066">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109F27" w14:textId="77777777" w:rsidR="00442503" w:rsidRPr="00EF5447" w:rsidRDefault="00442503" w:rsidP="00D52066">
            <w:pPr>
              <w:pStyle w:val="TAC"/>
              <w:rPr>
                <w:lang w:eastAsia="zh-CN"/>
              </w:rPr>
            </w:pPr>
            <w:r w:rsidRPr="00EF5447">
              <w:rPr>
                <w:lang w:eastAsia="ja-JP"/>
              </w:rPr>
              <w:t>0.5</w:t>
            </w:r>
          </w:p>
        </w:tc>
      </w:tr>
      <w:tr w:rsidR="00442503" w:rsidRPr="00EF5447" w14:paraId="530E171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DC6B9F" w14:textId="77777777" w:rsidR="00442503" w:rsidRPr="00EF5447" w:rsidRDefault="00442503" w:rsidP="00D52066">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7D197B4A" w14:textId="77777777" w:rsidR="00442503" w:rsidRPr="00EF5447" w:rsidRDefault="00442503" w:rsidP="00D5206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9BBF7E" w14:textId="77777777" w:rsidR="00442503" w:rsidRPr="00EF5447" w:rsidRDefault="00442503" w:rsidP="00D52066">
            <w:pPr>
              <w:pStyle w:val="TAC"/>
              <w:rPr>
                <w:lang w:eastAsia="zh-CN"/>
              </w:rPr>
            </w:pPr>
            <w:r w:rsidRPr="00EF5447">
              <w:rPr>
                <w:lang w:eastAsia="ja-JP"/>
              </w:rPr>
              <w:t>0.5</w:t>
            </w:r>
          </w:p>
        </w:tc>
      </w:tr>
      <w:tr w:rsidR="00442503" w:rsidRPr="00EF5447" w14:paraId="607856F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99CBA3" w14:textId="77777777" w:rsidR="00442503" w:rsidRPr="00EF5447" w:rsidRDefault="00442503" w:rsidP="00D52066">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4D262214" w14:textId="77777777" w:rsidR="00442503" w:rsidRPr="00EF5447" w:rsidRDefault="00442503" w:rsidP="00D5206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F62864" w14:textId="77777777" w:rsidR="00442503" w:rsidRPr="00EF5447" w:rsidRDefault="00442503" w:rsidP="00D52066">
            <w:pPr>
              <w:pStyle w:val="TAC"/>
              <w:rPr>
                <w:lang w:eastAsia="zh-CN"/>
              </w:rPr>
            </w:pPr>
            <w:r w:rsidRPr="00EF5447">
              <w:rPr>
                <w:lang w:eastAsia="zh-CN"/>
              </w:rPr>
              <w:t>0.5</w:t>
            </w:r>
          </w:p>
        </w:tc>
      </w:tr>
      <w:tr w:rsidR="00442503" w:rsidRPr="00EF5447" w14:paraId="370BB961"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AD75B6" w14:textId="77777777" w:rsidR="00442503" w:rsidRPr="00EF5447" w:rsidRDefault="00442503" w:rsidP="00D52066">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30898622" w14:textId="77777777" w:rsidR="00442503" w:rsidRPr="00EF5447" w:rsidRDefault="00442503" w:rsidP="00D5206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EB96FA" w14:textId="77777777" w:rsidR="00442503" w:rsidRPr="00EF5447" w:rsidRDefault="00442503" w:rsidP="00D52066">
            <w:pPr>
              <w:pStyle w:val="TAC"/>
              <w:rPr>
                <w:lang w:eastAsia="zh-CN"/>
              </w:rPr>
            </w:pPr>
            <w:r w:rsidRPr="00EF5447">
              <w:rPr>
                <w:lang w:eastAsia="zh-CN"/>
              </w:rPr>
              <w:t>0.5</w:t>
            </w:r>
          </w:p>
        </w:tc>
      </w:tr>
      <w:tr w:rsidR="00442503" w:rsidRPr="00EF5447" w14:paraId="784F18D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D39FCB" w14:textId="77777777" w:rsidR="00442503" w:rsidRPr="00EF5447" w:rsidRDefault="00442503" w:rsidP="00D52066">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CA61B9D" w14:textId="77777777" w:rsidR="00442503" w:rsidRPr="00EF5447" w:rsidRDefault="00442503" w:rsidP="00D52066">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7E5351" w14:textId="77777777" w:rsidR="00442503" w:rsidRPr="00EF5447" w:rsidRDefault="00442503" w:rsidP="00D52066">
            <w:pPr>
              <w:pStyle w:val="TAC"/>
              <w:rPr>
                <w:lang w:eastAsia="zh-CN"/>
              </w:rPr>
            </w:pPr>
            <w:r w:rsidRPr="00EF5447">
              <w:rPr>
                <w:lang w:eastAsia="zh-CN"/>
              </w:rPr>
              <w:t>0.3</w:t>
            </w:r>
          </w:p>
        </w:tc>
      </w:tr>
      <w:tr w:rsidR="00442503" w:rsidRPr="00EF5447" w14:paraId="281539E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7A2A09"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AB5B09" w14:textId="77777777" w:rsidR="00442503" w:rsidRPr="00EF5447" w:rsidRDefault="00442503" w:rsidP="00D52066">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2D031DA" w14:textId="77777777" w:rsidR="00442503" w:rsidRPr="00EF5447" w:rsidRDefault="00442503" w:rsidP="00D52066">
            <w:pPr>
              <w:pStyle w:val="TAC"/>
              <w:rPr>
                <w:lang w:eastAsia="zh-CN"/>
              </w:rPr>
            </w:pPr>
            <w:r w:rsidRPr="00EF5447">
              <w:rPr>
                <w:lang w:eastAsia="zh-CN"/>
              </w:rPr>
              <w:t>0.3</w:t>
            </w:r>
          </w:p>
        </w:tc>
      </w:tr>
      <w:tr w:rsidR="00442503" w:rsidRPr="00EF5447" w14:paraId="350F023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5B5E95" w14:textId="77777777" w:rsidR="00442503" w:rsidRPr="00EF5447" w:rsidRDefault="00442503" w:rsidP="00D52066">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39486A26" w14:textId="77777777" w:rsidR="00442503" w:rsidRPr="00EF5447" w:rsidRDefault="00442503" w:rsidP="00D52066">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A1CFC7D" w14:textId="77777777" w:rsidR="00442503" w:rsidRPr="00EF5447" w:rsidRDefault="00442503" w:rsidP="00D52066">
            <w:pPr>
              <w:pStyle w:val="TAC"/>
              <w:rPr>
                <w:lang w:eastAsia="zh-CN"/>
              </w:rPr>
            </w:pPr>
            <w:r w:rsidRPr="00EF5447">
              <w:rPr>
                <w:lang w:eastAsia="zh-CN"/>
              </w:rPr>
              <w:t>0.2</w:t>
            </w:r>
          </w:p>
        </w:tc>
      </w:tr>
      <w:tr w:rsidR="00442503" w:rsidRPr="00EF5447" w14:paraId="17F2E93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D55B77"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22A963" w14:textId="77777777" w:rsidR="00442503" w:rsidRPr="00EF5447" w:rsidRDefault="00442503" w:rsidP="00D5206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3C92DE8" w14:textId="77777777" w:rsidR="00442503" w:rsidRPr="00EF5447" w:rsidRDefault="00442503" w:rsidP="00D52066">
            <w:pPr>
              <w:pStyle w:val="TAC"/>
              <w:rPr>
                <w:lang w:eastAsia="zh-CN"/>
              </w:rPr>
            </w:pPr>
            <w:r w:rsidRPr="00EF5447">
              <w:rPr>
                <w:lang w:eastAsia="zh-CN"/>
              </w:rPr>
              <w:t>0.2</w:t>
            </w:r>
          </w:p>
        </w:tc>
      </w:tr>
      <w:tr w:rsidR="00442503" w:rsidRPr="00EF5447" w14:paraId="79A10D5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E889FD" w14:textId="77777777" w:rsidR="00442503" w:rsidRPr="00EF5447" w:rsidRDefault="00442503" w:rsidP="00D52066">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002878C" w14:textId="77777777" w:rsidR="00442503" w:rsidRPr="00EF5447" w:rsidRDefault="00442503" w:rsidP="00D5206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17017D" w14:textId="77777777" w:rsidR="00442503" w:rsidRPr="00EF5447" w:rsidRDefault="00442503" w:rsidP="00D52066">
            <w:pPr>
              <w:pStyle w:val="TAC"/>
              <w:rPr>
                <w:lang w:eastAsia="zh-CN"/>
              </w:rPr>
            </w:pPr>
            <w:r w:rsidRPr="00EF5447">
              <w:rPr>
                <w:lang w:eastAsia="zh-CN"/>
              </w:rPr>
              <w:t>0.5</w:t>
            </w:r>
          </w:p>
        </w:tc>
      </w:tr>
      <w:tr w:rsidR="00442503" w:rsidRPr="00EF5447" w14:paraId="75A2608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8AE41B" w14:textId="77777777" w:rsidR="00442503" w:rsidRPr="00EF5447" w:rsidRDefault="00442503" w:rsidP="00D52066">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155DBD8C" w14:textId="77777777" w:rsidR="00442503" w:rsidRPr="00EF5447" w:rsidRDefault="00442503" w:rsidP="00D5206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3D6040" w14:textId="77777777" w:rsidR="00442503" w:rsidRPr="00EF5447" w:rsidRDefault="00442503" w:rsidP="00D52066">
            <w:pPr>
              <w:pStyle w:val="TAC"/>
              <w:rPr>
                <w:lang w:eastAsia="zh-CN"/>
              </w:rPr>
            </w:pPr>
            <w:r w:rsidRPr="00EF5447">
              <w:rPr>
                <w:lang w:eastAsia="zh-CN"/>
              </w:rPr>
              <w:t>0.5</w:t>
            </w:r>
          </w:p>
        </w:tc>
      </w:tr>
      <w:tr w:rsidR="00442503" w:rsidRPr="00EF5447" w14:paraId="2448F15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5DD662" w14:textId="77777777" w:rsidR="00442503" w:rsidRPr="00EF5447" w:rsidRDefault="00442503" w:rsidP="00D52066">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7F66869" w14:textId="77777777" w:rsidR="00442503" w:rsidRPr="00EF5447" w:rsidRDefault="00442503" w:rsidP="00D52066">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1052E6" w14:textId="77777777" w:rsidR="00442503" w:rsidRPr="00EF5447" w:rsidRDefault="00442503" w:rsidP="00D52066">
            <w:pPr>
              <w:pStyle w:val="TAC"/>
              <w:rPr>
                <w:lang w:eastAsia="zh-CN"/>
              </w:rPr>
            </w:pPr>
            <w:r w:rsidRPr="00EF5447">
              <w:rPr>
                <w:lang w:eastAsia="zh-CN"/>
              </w:rPr>
              <w:t>0.2</w:t>
            </w:r>
          </w:p>
        </w:tc>
      </w:tr>
      <w:tr w:rsidR="00442503" w:rsidRPr="00EF5447" w14:paraId="7922559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02BEB"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81AA85" w14:textId="77777777" w:rsidR="00442503" w:rsidRPr="00EF5447" w:rsidRDefault="00442503" w:rsidP="00D5206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77631E" w14:textId="77777777" w:rsidR="00442503" w:rsidRPr="00EF5447" w:rsidRDefault="00442503" w:rsidP="00D52066">
            <w:pPr>
              <w:pStyle w:val="TAC"/>
              <w:rPr>
                <w:lang w:eastAsia="zh-CN"/>
              </w:rPr>
            </w:pPr>
            <w:r w:rsidRPr="00EF5447">
              <w:rPr>
                <w:lang w:eastAsia="zh-CN"/>
              </w:rPr>
              <w:t>0.5</w:t>
            </w:r>
          </w:p>
        </w:tc>
      </w:tr>
      <w:tr w:rsidR="00442503" w:rsidRPr="00EF5447" w14:paraId="668E11C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3A0D3F" w14:textId="77777777" w:rsidR="00442503" w:rsidRPr="00EF5447" w:rsidRDefault="00442503" w:rsidP="00D52066">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0F1AF4BE" w14:textId="77777777" w:rsidR="00442503" w:rsidRPr="00EF5447" w:rsidRDefault="00442503" w:rsidP="00D52066">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82BE21C" w14:textId="77777777" w:rsidR="00442503" w:rsidRPr="00EF5447" w:rsidRDefault="00442503" w:rsidP="00D52066">
            <w:pPr>
              <w:pStyle w:val="TAC"/>
              <w:rPr>
                <w:lang w:eastAsia="zh-CN"/>
              </w:rPr>
            </w:pPr>
            <w:r w:rsidRPr="00EF5447">
              <w:rPr>
                <w:rFonts w:cs="Arial"/>
                <w:lang w:eastAsia="zh-CN"/>
              </w:rPr>
              <w:t>0.2</w:t>
            </w:r>
          </w:p>
        </w:tc>
      </w:tr>
      <w:tr w:rsidR="00442503" w:rsidRPr="00EF5447" w14:paraId="17EC466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4CF5AD" w14:textId="77777777" w:rsidR="00442503" w:rsidRPr="00EF5447" w:rsidRDefault="00442503" w:rsidP="00D52066">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A79EDBF" w14:textId="77777777" w:rsidR="00442503" w:rsidRPr="00EF5447" w:rsidRDefault="00442503" w:rsidP="00D5206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A2BAFC" w14:textId="77777777" w:rsidR="00442503" w:rsidRPr="00EF5447" w:rsidRDefault="00442503" w:rsidP="00D52066">
            <w:pPr>
              <w:pStyle w:val="TAC"/>
            </w:pPr>
            <w:r w:rsidRPr="00EF5447">
              <w:rPr>
                <w:lang w:eastAsia="ja-JP"/>
              </w:rPr>
              <w:t>0.2</w:t>
            </w:r>
          </w:p>
        </w:tc>
      </w:tr>
      <w:tr w:rsidR="00442503" w:rsidRPr="00EF5447" w14:paraId="07FA19C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5532EF" w14:textId="77777777" w:rsidR="00442503" w:rsidRPr="00EF5447" w:rsidRDefault="00442503" w:rsidP="00D52066">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58FD50B" w14:textId="77777777" w:rsidR="00442503" w:rsidRPr="00EF5447" w:rsidRDefault="00442503" w:rsidP="00D5206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9ECAEC8" w14:textId="77777777" w:rsidR="00442503" w:rsidRPr="00EF5447" w:rsidRDefault="00442503" w:rsidP="00D52066">
            <w:pPr>
              <w:pStyle w:val="TAC"/>
            </w:pPr>
            <w:r w:rsidRPr="00EF5447">
              <w:t>0.2</w:t>
            </w:r>
          </w:p>
        </w:tc>
      </w:tr>
      <w:tr w:rsidR="00442503" w:rsidRPr="00EF5447" w14:paraId="75FB4E0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0BCC416" w14:textId="77777777" w:rsidR="00442503" w:rsidRPr="00EF5447" w:rsidRDefault="00442503" w:rsidP="00D52066">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4BB4814" w14:textId="77777777" w:rsidR="00442503" w:rsidRPr="00EF5447" w:rsidRDefault="00442503" w:rsidP="00D5206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FC8D0B4" w14:textId="77777777" w:rsidR="00442503" w:rsidRPr="00EF5447" w:rsidRDefault="00442503" w:rsidP="00D52066">
            <w:pPr>
              <w:pStyle w:val="TAC"/>
            </w:pPr>
            <w:r w:rsidRPr="00EF5447">
              <w:rPr>
                <w:lang w:eastAsia="ja-JP"/>
              </w:rPr>
              <w:t>0.2</w:t>
            </w:r>
          </w:p>
        </w:tc>
      </w:tr>
      <w:tr w:rsidR="00442503" w:rsidRPr="00EF5447" w14:paraId="3ED5635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ED24B4" w14:textId="77777777" w:rsidR="00442503" w:rsidRPr="00EF5447" w:rsidRDefault="00442503" w:rsidP="00D52066">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58A5F637" w14:textId="77777777" w:rsidR="00442503" w:rsidRPr="00EF5447" w:rsidRDefault="00442503" w:rsidP="00D5206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E37A3D" w14:textId="77777777" w:rsidR="00442503" w:rsidRPr="00EF5447" w:rsidRDefault="00442503" w:rsidP="00D52066">
            <w:pPr>
              <w:pStyle w:val="TAC"/>
              <w:rPr>
                <w:lang w:eastAsia="fr-FR"/>
              </w:rPr>
            </w:pPr>
            <w:r w:rsidRPr="00EF5447">
              <w:t>0.2</w:t>
            </w:r>
          </w:p>
        </w:tc>
      </w:tr>
      <w:tr w:rsidR="00442503" w:rsidRPr="00EF5447" w14:paraId="710FFC2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508062" w14:textId="77777777" w:rsidR="00442503" w:rsidRPr="00EF5447" w:rsidRDefault="00442503" w:rsidP="00D52066">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7A59F488" w14:textId="77777777" w:rsidR="00442503" w:rsidRPr="00EF5447" w:rsidRDefault="00442503" w:rsidP="00D5206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80709CD" w14:textId="77777777" w:rsidR="00442503" w:rsidRPr="00EF5447" w:rsidRDefault="00442503" w:rsidP="00D52066">
            <w:pPr>
              <w:pStyle w:val="TAC"/>
              <w:rPr>
                <w:lang w:eastAsia="zh-CN"/>
              </w:rPr>
            </w:pPr>
            <w:r w:rsidRPr="00EF5447">
              <w:rPr>
                <w:lang w:eastAsia="ja-JP"/>
              </w:rPr>
              <w:t>0.2</w:t>
            </w:r>
          </w:p>
        </w:tc>
      </w:tr>
      <w:tr w:rsidR="00442503" w:rsidRPr="00EF5447" w14:paraId="798F04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4A2A1C"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3E2D0A" w14:textId="77777777" w:rsidR="00442503" w:rsidRPr="00EF5447" w:rsidRDefault="00442503" w:rsidP="00D5206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52D3A9" w14:textId="77777777" w:rsidR="00442503" w:rsidRPr="00EF5447" w:rsidRDefault="00442503" w:rsidP="00D52066">
            <w:pPr>
              <w:pStyle w:val="TAC"/>
              <w:rPr>
                <w:lang w:eastAsia="zh-CN"/>
              </w:rPr>
            </w:pPr>
            <w:r w:rsidRPr="00EF5447">
              <w:rPr>
                <w:lang w:eastAsia="ja-JP"/>
              </w:rPr>
              <w:t>0.5</w:t>
            </w:r>
          </w:p>
        </w:tc>
      </w:tr>
      <w:tr w:rsidR="00442503" w:rsidRPr="00EF5447" w14:paraId="39071B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AC0041" w14:textId="77777777" w:rsidR="00442503" w:rsidRPr="00EF5447" w:rsidRDefault="00442503" w:rsidP="00D52066">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2792BD85" w14:textId="77777777" w:rsidR="00442503" w:rsidRPr="00EF5447" w:rsidRDefault="00442503" w:rsidP="00D52066">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437D4D31" w14:textId="77777777" w:rsidR="00442503" w:rsidRPr="00EF5447" w:rsidRDefault="00442503" w:rsidP="00D52066">
            <w:pPr>
              <w:pStyle w:val="TAC"/>
              <w:rPr>
                <w:lang w:eastAsia="ja-JP"/>
              </w:rPr>
            </w:pPr>
            <w:r w:rsidRPr="00EF5447">
              <w:t>0.2</w:t>
            </w:r>
          </w:p>
        </w:tc>
      </w:tr>
      <w:tr w:rsidR="00442503" w:rsidRPr="00EF5447" w14:paraId="4909A3F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0AE61C3"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CE9500E" w14:textId="77777777" w:rsidR="00442503" w:rsidRPr="00EF5447" w:rsidRDefault="00442503" w:rsidP="00D52066">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DB0F73D" w14:textId="77777777" w:rsidR="00442503" w:rsidRPr="00EF5447" w:rsidRDefault="00442503" w:rsidP="00D52066">
            <w:pPr>
              <w:pStyle w:val="TAC"/>
              <w:rPr>
                <w:lang w:eastAsia="ja-JP"/>
              </w:rPr>
            </w:pPr>
            <w:r w:rsidRPr="00EF5447">
              <w:t>0.2</w:t>
            </w:r>
          </w:p>
        </w:tc>
      </w:tr>
      <w:tr w:rsidR="00442503" w:rsidRPr="00EF5447" w14:paraId="0426F10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E34B04" w14:textId="77777777" w:rsidR="00442503" w:rsidRPr="00EF5447" w:rsidRDefault="00442503" w:rsidP="00D5206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7C19299" w14:textId="77777777" w:rsidR="00442503" w:rsidRPr="00EF5447" w:rsidRDefault="00442503" w:rsidP="00D52066">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821CFA0" w14:textId="77777777" w:rsidR="00442503" w:rsidRPr="00EF5447" w:rsidRDefault="00442503" w:rsidP="00D52066">
            <w:pPr>
              <w:pStyle w:val="TAC"/>
              <w:rPr>
                <w:lang w:eastAsia="ja-JP"/>
              </w:rPr>
            </w:pPr>
            <w:r w:rsidRPr="00EF5447">
              <w:t>0.5</w:t>
            </w:r>
          </w:p>
        </w:tc>
      </w:tr>
      <w:tr w:rsidR="00442503" w:rsidRPr="00EF5447" w14:paraId="7472383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8C94B" w14:textId="77777777" w:rsidR="00442503" w:rsidRPr="00EF5447" w:rsidRDefault="00442503" w:rsidP="00D52066">
            <w:pPr>
              <w:pStyle w:val="TAC"/>
              <w:rPr>
                <w:lang w:eastAsia="ja-JP"/>
              </w:rPr>
            </w:pPr>
            <w:r w:rsidRPr="00EF5447">
              <w:lastRenderedPageBreak/>
              <w:t>DC_</w:t>
            </w:r>
            <w:r w:rsidRPr="00EF5447">
              <w:rPr>
                <w:lang w:eastAsia="ja-JP"/>
              </w:rPr>
              <w:t>1</w:t>
            </w:r>
            <w:r w:rsidRPr="00EF5447">
              <w:t>-</w:t>
            </w:r>
            <w:r w:rsidRPr="00EF5447">
              <w:rPr>
                <w:lang w:eastAsia="ja-JP"/>
              </w:rPr>
              <w:t>28_n78</w:t>
            </w:r>
          </w:p>
          <w:p w14:paraId="374F2DD8" w14:textId="77777777" w:rsidR="00442503" w:rsidRPr="00EF5447" w:rsidRDefault="00442503" w:rsidP="00D52066">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739E8B03" w14:textId="77777777" w:rsidR="00442503" w:rsidRPr="00EF5447" w:rsidRDefault="00442503" w:rsidP="00D52066">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2447E03D" w14:textId="77777777" w:rsidR="00442503" w:rsidRPr="00EF5447" w:rsidRDefault="00442503" w:rsidP="00D52066">
            <w:pPr>
              <w:pStyle w:val="TAC"/>
              <w:rPr>
                <w:lang w:eastAsia="zh-CN"/>
              </w:rPr>
            </w:pPr>
            <w:r w:rsidRPr="00EF5447">
              <w:rPr>
                <w:lang w:eastAsia="ja-JP"/>
              </w:rPr>
              <w:t>0.2</w:t>
            </w:r>
          </w:p>
        </w:tc>
      </w:tr>
      <w:tr w:rsidR="00442503" w:rsidRPr="00EF5447" w14:paraId="4569DE8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438DA"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65E221" w14:textId="77777777" w:rsidR="00442503" w:rsidRPr="00EF5447" w:rsidRDefault="00442503" w:rsidP="00D5206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A0EB25" w14:textId="77777777" w:rsidR="00442503" w:rsidRPr="00EF5447" w:rsidRDefault="00442503" w:rsidP="00D52066">
            <w:pPr>
              <w:pStyle w:val="TAC"/>
              <w:rPr>
                <w:lang w:eastAsia="zh-CN"/>
              </w:rPr>
            </w:pPr>
            <w:r w:rsidRPr="00EF5447">
              <w:rPr>
                <w:lang w:eastAsia="ja-JP"/>
              </w:rPr>
              <w:t>0.5</w:t>
            </w:r>
          </w:p>
        </w:tc>
      </w:tr>
      <w:tr w:rsidR="00442503" w:rsidRPr="00EF5447" w14:paraId="59D948D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9E2A5" w14:textId="77777777" w:rsidR="00442503" w:rsidRPr="00EF5447" w:rsidRDefault="00442503" w:rsidP="00D52066">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09C87703" w14:textId="77777777" w:rsidR="00442503" w:rsidRPr="00EF5447" w:rsidRDefault="00442503" w:rsidP="00D52066">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8A61DD" w14:textId="77777777" w:rsidR="00442503" w:rsidRPr="00EF5447" w:rsidRDefault="00442503" w:rsidP="00D52066">
            <w:pPr>
              <w:pStyle w:val="TAC"/>
              <w:rPr>
                <w:szCs w:val="18"/>
                <w:lang w:eastAsia="ja-JP"/>
              </w:rPr>
            </w:pPr>
            <w:r w:rsidRPr="00EF5447">
              <w:rPr>
                <w:lang w:eastAsia="ja-JP"/>
              </w:rPr>
              <w:t>0.3</w:t>
            </w:r>
          </w:p>
        </w:tc>
      </w:tr>
      <w:tr w:rsidR="00442503" w:rsidRPr="00EF5447" w14:paraId="6245CFD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CBDC48" w14:textId="77777777" w:rsidR="00442503" w:rsidRPr="00EF5447" w:rsidRDefault="00442503" w:rsidP="00D5206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CEAC3E" w14:textId="77777777" w:rsidR="00442503" w:rsidRPr="00EF5447" w:rsidRDefault="00442503" w:rsidP="00D52066">
            <w:pPr>
              <w:pStyle w:val="TAC"/>
              <w:rPr>
                <w:szCs w:val="18"/>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B2AA8D" w14:textId="77777777" w:rsidR="00442503" w:rsidRPr="00EF5447" w:rsidRDefault="00442503" w:rsidP="00D52066">
            <w:pPr>
              <w:pStyle w:val="TAC"/>
              <w:rPr>
                <w:szCs w:val="18"/>
                <w:lang w:eastAsia="ja-JP"/>
              </w:rPr>
            </w:pPr>
            <w:r w:rsidRPr="00EF5447">
              <w:rPr>
                <w:lang w:eastAsia="ja-JP"/>
              </w:rPr>
              <w:t>0.3</w:t>
            </w:r>
          </w:p>
        </w:tc>
      </w:tr>
      <w:tr w:rsidR="00442503" w:rsidRPr="00EF5447" w14:paraId="1AA0E2D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4602D" w14:textId="77777777" w:rsidR="00442503" w:rsidRPr="00EF5447" w:rsidRDefault="00442503" w:rsidP="00D52066">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792A60BB" w14:textId="77777777" w:rsidR="00442503" w:rsidRPr="00EF5447" w:rsidRDefault="00442503" w:rsidP="00D52066">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9CDE396" w14:textId="77777777" w:rsidR="00442503" w:rsidRPr="00EF5447" w:rsidRDefault="00442503" w:rsidP="00D52066">
            <w:pPr>
              <w:pStyle w:val="TAC"/>
              <w:rPr>
                <w:lang w:eastAsia="ja-JP"/>
              </w:rPr>
            </w:pPr>
            <w:r>
              <w:rPr>
                <w:rFonts w:eastAsia="MS Mincho"/>
                <w:lang w:eastAsia="ja-JP"/>
              </w:rPr>
              <w:t>0.2</w:t>
            </w:r>
          </w:p>
        </w:tc>
      </w:tr>
      <w:tr w:rsidR="00442503" w:rsidRPr="00EF5447" w14:paraId="3DD1ABF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2BE4F2" w14:textId="77777777" w:rsidR="00442503" w:rsidRPr="00EF5447" w:rsidRDefault="00442503" w:rsidP="00D52066">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13FAD549" w14:textId="77777777" w:rsidR="00442503" w:rsidRPr="00EF5447" w:rsidRDefault="00442503" w:rsidP="00D5206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D4FBEF" w14:textId="77777777" w:rsidR="00442503" w:rsidRPr="00EF5447" w:rsidRDefault="00442503" w:rsidP="00D52066">
            <w:pPr>
              <w:pStyle w:val="TAC"/>
              <w:rPr>
                <w:lang w:eastAsia="ja-JP"/>
              </w:rPr>
            </w:pPr>
            <w:r w:rsidRPr="00EF5447">
              <w:rPr>
                <w:lang w:eastAsia="zh-CN"/>
              </w:rPr>
              <w:t>0.5</w:t>
            </w:r>
          </w:p>
        </w:tc>
      </w:tr>
      <w:tr w:rsidR="00442503" w:rsidRPr="00EF5447" w14:paraId="36393967"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2FBEAF52" w14:textId="77777777" w:rsidR="00442503" w:rsidRPr="00EF5447" w:rsidRDefault="00442503" w:rsidP="00D52066">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158A40C" w14:textId="77777777" w:rsidR="00442503" w:rsidRPr="00EF5447" w:rsidRDefault="00442503" w:rsidP="00D5206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9A303D" w14:textId="77777777" w:rsidR="00442503" w:rsidRPr="00EF5447" w:rsidRDefault="00442503" w:rsidP="00D52066">
            <w:pPr>
              <w:pStyle w:val="TAC"/>
              <w:rPr>
                <w:lang w:eastAsia="zh-CN"/>
              </w:rPr>
            </w:pPr>
            <w:r>
              <w:t>0.2</w:t>
            </w:r>
          </w:p>
        </w:tc>
      </w:tr>
      <w:tr w:rsidR="00442503" w:rsidRPr="00EF5447" w14:paraId="7B7FD102" w14:textId="77777777" w:rsidTr="00D52066">
        <w:trPr>
          <w:trHeight w:val="187"/>
          <w:jc w:val="center"/>
        </w:trPr>
        <w:tc>
          <w:tcPr>
            <w:tcW w:w="2221" w:type="dxa"/>
            <w:tcBorders>
              <w:top w:val="nil"/>
              <w:left w:val="single" w:sz="4" w:space="0" w:color="auto"/>
              <w:bottom w:val="nil"/>
              <w:right w:val="single" w:sz="4" w:space="0" w:color="auto"/>
            </w:tcBorders>
          </w:tcPr>
          <w:p w14:paraId="4C5BE276" w14:textId="77777777" w:rsidR="00442503" w:rsidRPr="00EF5447" w:rsidRDefault="00442503" w:rsidP="00D5206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7C0B9717" w14:textId="77777777" w:rsidR="00442503" w:rsidRPr="00EF5447" w:rsidRDefault="00442503" w:rsidP="00D5206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B03F78" w14:textId="77777777" w:rsidR="00442503" w:rsidRPr="00EF5447" w:rsidRDefault="00442503" w:rsidP="00D52066">
            <w:pPr>
              <w:pStyle w:val="TAC"/>
              <w:rPr>
                <w:lang w:eastAsia="zh-CN"/>
              </w:rPr>
            </w:pPr>
            <w:r>
              <w:t>0.4</w:t>
            </w:r>
            <w:r>
              <w:rPr>
                <w:vertAlign w:val="superscript"/>
              </w:rPr>
              <w:t>5</w:t>
            </w:r>
          </w:p>
        </w:tc>
      </w:tr>
      <w:tr w:rsidR="00442503" w:rsidRPr="00EF5447" w14:paraId="5ED22F00"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71822193" w14:textId="77777777" w:rsidR="00442503" w:rsidRPr="00EF5447" w:rsidRDefault="00442503" w:rsidP="00D5206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84EFB51" w14:textId="77777777" w:rsidR="00442503" w:rsidRPr="00EF5447" w:rsidRDefault="00442503" w:rsidP="00D5206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0C1017" w14:textId="77777777" w:rsidR="00442503" w:rsidRPr="00EF5447" w:rsidRDefault="00442503" w:rsidP="00D52066">
            <w:pPr>
              <w:pStyle w:val="TAC"/>
              <w:rPr>
                <w:lang w:eastAsia="zh-CN"/>
              </w:rPr>
            </w:pPr>
            <w:r>
              <w:t>0.5</w:t>
            </w:r>
            <w:r>
              <w:rPr>
                <w:vertAlign w:val="superscript"/>
              </w:rPr>
              <w:t>5</w:t>
            </w:r>
          </w:p>
        </w:tc>
      </w:tr>
      <w:tr w:rsidR="00442503" w:rsidRPr="00EF5447" w14:paraId="58160F8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61FB86" w14:textId="77777777" w:rsidR="00442503" w:rsidRPr="00EF5447" w:rsidRDefault="00442503" w:rsidP="00D52066">
            <w:pPr>
              <w:pStyle w:val="TAC"/>
              <w:rPr>
                <w:szCs w:val="18"/>
              </w:rPr>
            </w:pPr>
            <w:r w:rsidRPr="00EF5447">
              <w:rPr>
                <w:szCs w:val="18"/>
              </w:rPr>
              <w:t>DC_1-41_n78</w:t>
            </w:r>
          </w:p>
          <w:p w14:paraId="09FB2C6F" w14:textId="77777777" w:rsidR="00442503" w:rsidRPr="00EF5447" w:rsidRDefault="00442503" w:rsidP="00D52066">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3E44F42" w14:textId="77777777" w:rsidR="00442503" w:rsidRPr="00EF5447" w:rsidRDefault="00442503" w:rsidP="00D52066">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8C13B8A" w14:textId="77777777" w:rsidR="00442503" w:rsidRPr="00EF5447" w:rsidRDefault="00442503" w:rsidP="00D52066">
            <w:pPr>
              <w:pStyle w:val="TAC"/>
              <w:rPr>
                <w:lang w:eastAsia="ja-JP"/>
              </w:rPr>
            </w:pPr>
            <w:r w:rsidRPr="00EF5447">
              <w:rPr>
                <w:lang w:eastAsia="ko-KR"/>
              </w:rPr>
              <w:t>0.5</w:t>
            </w:r>
          </w:p>
        </w:tc>
      </w:tr>
      <w:tr w:rsidR="00442503" w:rsidRPr="00EF5447" w14:paraId="1255100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5F55B5" w14:textId="77777777" w:rsidR="00442503" w:rsidRPr="00EF5447" w:rsidRDefault="00442503" w:rsidP="00D52066">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167F784" w14:textId="77777777" w:rsidR="00442503" w:rsidRPr="00EF5447" w:rsidRDefault="00442503" w:rsidP="00D52066">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C8F58F9" w14:textId="77777777" w:rsidR="00442503" w:rsidRPr="00EF5447" w:rsidRDefault="00442503" w:rsidP="00D52066">
            <w:pPr>
              <w:pStyle w:val="TAC"/>
              <w:rPr>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442503" w:rsidRPr="00EF5447" w14:paraId="16D49CB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542ED6" w14:textId="77777777" w:rsidR="00442503" w:rsidRPr="00EF5447" w:rsidRDefault="00442503" w:rsidP="00D52066">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C95A93A" w14:textId="77777777" w:rsidR="00442503" w:rsidRPr="00EF5447" w:rsidRDefault="00442503" w:rsidP="00D52066">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89D59C" w14:textId="77777777" w:rsidR="00442503" w:rsidRPr="00EF5447" w:rsidRDefault="00442503" w:rsidP="00D52066">
            <w:pPr>
              <w:pStyle w:val="TAC"/>
              <w:rPr>
                <w:lang w:eastAsia="ko-KR"/>
              </w:rPr>
            </w:pPr>
            <w:r w:rsidRPr="00EF5447">
              <w:rPr>
                <w:lang w:eastAsia="zh-CN"/>
              </w:rPr>
              <w:t>0.2</w:t>
            </w:r>
          </w:p>
        </w:tc>
      </w:tr>
      <w:tr w:rsidR="00442503" w:rsidRPr="00EF5447" w14:paraId="0D18B9A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8CC031" w14:textId="77777777" w:rsidR="00442503" w:rsidRPr="00EF5447" w:rsidRDefault="00442503" w:rsidP="00D52066">
            <w:pPr>
              <w:pStyle w:val="TAC"/>
              <w:rPr>
                <w:rFonts w:cs="Arial"/>
              </w:rPr>
            </w:pPr>
            <w:r w:rsidRPr="00EF5447">
              <w:t>DC_1-41_n77</w:t>
            </w:r>
          </w:p>
          <w:p w14:paraId="33B5FBFB" w14:textId="77777777" w:rsidR="00442503" w:rsidRPr="00EF5447" w:rsidRDefault="00442503" w:rsidP="00D52066">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6790A07A" w14:textId="77777777" w:rsidR="00442503" w:rsidRPr="00EF5447" w:rsidRDefault="00442503" w:rsidP="00D5206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694F6C" w14:textId="77777777" w:rsidR="00442503" w:rsidRPr="00EF5447" w:rsidRDefault="00442503" w:rsidP="00D52066">
            <w:pPr>
              <w:pStyle w:val="TAC"/>
              <w:rPr>
                <w:szCs w:val="18"/>
                <w:lang w:eastAsia="ja-JP"/>
              </w:rPr>
            </w:pPr>
            <w:r w:rsidRPr="00EF5447">
              <w:rPr>
                <w:lang w:eastAsia="ja-JP"/>
              </w:rPr>
              <w:t>0.5</w:t>
            </w:r>
          </w:p>
        </w:tc>
      </w:tr>
      <w:tr w:rsidR="00442503" w:rsidRPr="00EF5447" w14:paraId="44F69367"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97FAB7" w14:textId="77777777" w:rsidR="00442503" w:rsidRPr="00EF5447" w:rsidRDefault="00442503" w:rsidP="00D52066">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497A024A" w14:textId="77777777" w:rsidR="00442503" w:rsidRPr="00EF5447" w:rsidRDefault="00442503" w:rsidP="00D5206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B6B97B" w14:textId="77777777" w:rsidR="00442503" w:rsidRPr="00EF5447" w:rsidRDefault="00442503" w:rsidP="00D52066">
            <w:pPr>
              <w:pStyle w:val="TAC"/>
              <w:rPr>
                <w:szCs w:val="18"/>
                <w:lang w:eastAsia="ja-JP"/>
              </w:rPr>
            </w:pPr>
            <w:r w:rsidRPr="00EF5447">
              <w:rPr>
                <w:lang w:eastAsia="ja-JP"/>
              </w:rPr>
              <w:t>0.5</w:t>
            </w:r>
          </w:p>
        </w:tc>
      </w:tr>
      <w:tr w:rsidR="00442503" w:rsidRPr="00EF5447" w14:paraId="2D475AD9"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4281A997" w14:textId="77777777" w:rsidR="00442503" w:rsidRPr="00EF5447" w:rsidRDefault="00442503" w:rsidP="00D52066">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0353D12A" w14:textId="77777777" w:rsidR="00442503" w:rsidRPr="00EF5447" w:rsidRDefault="00442503" w:rsidP="00D5206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418BDA6D" w14:textId="77777777" w:rsidR="00442503" w:rsidRPr="00EF5447" w:rsidRDefault="00442503" w:rsidP="00D52066">
            <w:pPr>
              <w:pStyle w:val="TAC"/>
              <w:rPr>
                <w:lang w:eastAsia="ja-JP"/>
              </w:rPr>
            </w:pPr>
            <w:r>
              <w:rPr>
                <w:rFonts w:cs="Arial"/>
                <w:szCs w:val="18"/>
              </w:rPr>
              <w:t>0.5</w:t>
            </w:r>
          </w:p>
        </w:tc>
      </w:tr>
      <w:tr w:rsidR="00442503" w:rsidRPr="00EF5447" w14:paraId="630910E9"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2574F9BF" w14:textId="77777777" w:rsidR="00442503" w:rsidRPr="00EF5447" w:rsidRDefault="00442503" w:rsidP="00D5206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39DCFBC" w14:textId="77777777" w:rsidR="00442503" w:rsidRPr="00EF5447" w:rsidRDefault="00442503" w:rsidP="00D52066">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28370D61" w14:textId="77777777" w:rsidR="00442503" w:rsidRPr="00EF5447" w:rsidRDefault="00442503" w:rsidP="00D52066">
            <w:pPr>
              <w:pStyle w:val="TAC"/>
              <w:rPr>
                <w:lang w:eastAsia="ja-JP"/>
              </w:rPr>
            </w:pPr>
            <w:r>
              <w:rPr>
                <w:rFonts w:cs="Arial"/>
                <w:szCs w:val="18"/>
              </w:rPr>
              <w:t>0.2</w:t>
            </w:r>
          </w:p>
        </w:tc>
      </w:tr>
      <w:tr w:rsidR="00442503" w:rsidRPr="00EF5447" w14:paraId="35F2ED1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DAB034" w14:textId="77777777" w:rsidR="00442503" w:rsidRPr="00EF5447" w:rsidRDefault="00442503" w:rsidP="00D52066">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79A6BADD" w14:textId="77777777" w:rsidR="00442503" w:rsidRPr="00EF5447" w:rsidRDefault="00442503" w:rsidP="00D5206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C5BB9C8" w14:textId="77777777" w:rsidR="00442503" w:rsidRPr="00EF5447" w:rsidRDefault="00442503" w:rsidP="00D52066">
            <w:pPr>
              <w:pStyle w:val="TAC"/>
              <w:rPr>
                <w:lang w:eastAsia="ja-JP"/>
              </w:rPr>
            </w:pPr>
            <w:r w:rsidRPr="00EF5447">
              <w:rPr>
                <w:szCs w:val="18"/>
              </w:rPr>
              <w:t>0.5</w:t>
            </w:r>
          </w:p>
        </w:tc>
      </w:tr>
      <w:tr w:rsidR="00442503" w:rsidRPr="00EF5447" w14:paraId="6DF9647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F9255" w14:textId="77777777" w:rsidR="00442503" w:rsidRPr="00EF5447" w:rsidRDefault="00442503" w:rsidP="00D5206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1D9914" w14:textId="77777777" w:rsidR="00442503" w:rsidRPr="00EF5447" w:rsidRDefault="00442503" w:rsidP="00D5206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A8651B5" w14:textId="77777777" w:rsidR="00442503" w:rsidRPr="00EF5447" w:rsidRDefault="00442503" w:rsidP="00D52066">
            <w:pPr>
              <w:pStyle w:val="TAC"/>
              <w:rPr>
                <w:lang w:eastAsia="ja-JP"/>
              </w:rPr>
            </w:pPr>
            <w:r w:rsidRPr="00EF5447">
              <w:rPr>
                <w:szCs w:val="18"/>
              </w:rPr>
              <w:t>0.5</w:t>
            </w:r>
          </w:p>
        </w:tc>
      </w:tr>
      <w:tr w:rsidR="00442503" w:rsidRPr="00EF5447" w14:paraId="432D7E3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912A84" w14:textId="77777777" w:rsidR="00442503" w:rsidRPr="00EF5447" w:rsidRDefault="00442503" w:rsidP="00D52066">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4318BD6E" w14:textId="77777777" w:rsidR="00442503" w:rsidRPr="00EF5447" w:rsidRDefault="00442503" w:rsidP="00D5206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727F6A2" w14:textId="77777777" w:rsidR="00442503" w:rsidRPr="00EF5447" w:rsidRDefault="00442503" w:rsidP="00D52066">
            <w:pPr>
              <w:pStyle w:val="TAC"/>
              <w:rPr>
                <w:lang w:eastAsia="ja-JP"/>
              </w:rPr>
            </w:pPr>
            <w:r w:rsidRPr="00EF5447">
              <w:t>0.2</w:t>
            </w:r>
          </w:p>
        </w:tc>
      </w:tr>
      <w:tr w:rsidR="00442503" w:rsidRPr="00EF5447" w14:paraId="654CE7F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50DEC0" w14:textId="77777777" w:rsidR="00442503" w:rsidRPr="00EF5447" w:rsidRDefault="00442503" w:rsidP="00D5206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7E3781" w14:textId="77777777" w:rsidR="00442503" w:rsidRPr="00EF5447" w:rsidRDefault="00442503" w:rsidP="00D5206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5241BD7" w14:textId="77777777" w:rsidR="00442503" w:rsidRPr="00EF5447" w:rsidRDefault="00442503" w:rsidP="00D52066">
            <w:pPr>
              <w:pStyle w:val="TAC"/>
              <w:rPr>
                <w:lang w:eastAsia="ja-JP"/>
              </w:rPr>
            </w:pPr>
            <w:r w:rsidRPr="00EF5447">
              <w:t>0.5</w:t>
            </w:r>
          </w:p>
        </w:tc>
      </w:tr>
      <w:tr w:rsidR="00442503" w:rsidRPr="00EF5447" w14:paraId="78E866F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6CA96E" w14:textId="77777777" w:rsidR="00442503" w:rsidRPr="00EF5447" w:rsidRDefault="00442503" w:rsidP="00D5206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ACB69B" w14:textId="77777777" w:rsidR="00442503" w:rsidRPr="00EF5447" w:rsidRDefault="00442503" w:rsidP="00D5206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5E62363" w14:textId="77777777" w:rsidR="00442503" w:rsidRPr="00EF5447" w:rsidRDefault="00442503" w:rsidP="00D52066">
            <w:pPr>
              <w:pStyle w:val="TAC"/>
              <w:rPr>
                <w:lang w:eastAsia="ja-JP"/>
              </w:rPr>
            </w:pPr>
            <w:r w:rsidRPr="00EF5447">
              <w:t>0.5</w:t>
            </w:r>
          </w:p>
        </w:tc>
      </w:tr>
      <w:tr w:rsidR="00442503" w:rsidRPr="00EF5447" w14:paraId="756ECDC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C27E41" w14:textId="77777777" w:rsidR="00442503" w:rsidRPr="00EF5447" w:rsidRDefault="00442503" w:rsidP="00D52066">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6E722E65" w14:textId="77777777" w:rsidR="00442503" w:rsidRPr="00EF5447" w:rsidRDefault="00442503" w:rsidP="00D52066">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6ACE08" w14:textId="77777777" w:rsidR="00442503" w:rsidRPr="00EF5447" w:rsidRDefault="00442503" w:rsidP="00D52066">
            <w:pPr>
              <w:pStyle w:val="TAC"/>
              <w:rPr>
                <w:szCs w:val="18"/>
                <w:lang w:eastAsia="ja-JP"/>
              </w:rPr>
            </w:pPr>
            <w:r w:rsidRPr="00EF5447">
              <w:rPr>
                <w:szCs w:val="18"/>
                <w:lang w:eastAsia="ja-JP"/>
              </w:rPr>
              <w:t>0.2</w:t>
            </w:r>
          </w:p>
        </w:tc>
      </w:tr>
      <w:tr w:rsidR="00442503" w:rsidRPr="00EF5447" w14:paraId="59178A1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D8AF45"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C8C69B" w14:textId="77777777" w:rsidR="00442503" w:rsidRPr="00EF5447" w:rsidRDefault="00442503" w:rsidP="00D5206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E77E84B" w14:textId="77777777" w:rsidR="00442503" w:rsidRPr="00EF5447" w:rsidRDefault="00442503" w:rsidP="00D52066">
            <w:pPr>
              <w:pStyle w:val="TAC"/>
              <w:rPr>
                <w:szCs w:val="18"/>
                <w:lang w:eastAsia="ja-JP"/>
              </w:rPr>
            </w:pPr>
            <w:r w:rsidRPr="00EF5447">
              <w:rPr>
                <w:szCs w:val="18"/>
                <w:lang w:eastAsia="ja-JP"/>
              </w:rPr>
              <w:t>0.5</w:t>
            </w:r>
          </w:p>
        </w:tc>
      </w:tr>
      <w:tr w:rsidR="00442503" w:rsidRPr="00EF5447" w14:paraId="2159FF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99681"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AFC043" w14:textId="77777777" w:rsidR="00442503" w:rsidRPr="00EF5447" w:rsidRDefault="00442503" w:rsidP="00D5206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6F8550" w14:textId="77777777" w:rsidR="00442503" w:rsidRPr="00EF5447" w:rsidRDefault="00442503" w:rsidP="00D52066">
            <w:pPr>
              <w:pStyle w:val="TAC"/>
              <w:rPr>
                <w:szCs w:val="18"/>
                <w:lang w:eastAsia="ja-JP"/>
              </w:rPr>
            </w:pPr>
            <w:r w:rsidRPr="00EF5447">
              <w:rPr>
                <w:szCs w:val="18"/>
                <w:lang w:eastAsia="ja-JP"/>
              </w:rPr>
              <w:t>0.5</w:t>
            </w:r>
          </w:p>
        </w:tc>
      </w:tr>
      <w:tr w:rsidR="00442503" w:rsidRPr="00EF5447" w14:paraId="51F90E23"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B2000A" w14:textId="77777777" w:rsidR="00442503" w:rsidRPr="00EF5447" w:rsidRDefault="00442503" w:rsidP="00D52066">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0BB84CF6" w14:textId="77777777" w:rsidR="00442503" w:rsidRPr="00EF5447" w:rsidRDefault="00442503" w:rsidP="00D52066">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6D3E3A" w14:textId="77777777" w:rsidR="00442503" w:rsidRPr="00EF5447" w:rsidRDefault="00442503" w:rsidP="00D52066">
            <w:pPr>
              <w:pStyle w:val="TAC"/>
              <w:rPr>
                <w:lang w:eastAsia="zh-CN"/>
              </w:rPr>
            </w:pPr>
            <w:r w:rsidRPr="00EF5447">
              <w:rPr>
                <w:lang w:eastAsia="zh-CN"/>
              </w:rPr>
              <w:t>0.5</w:t>
            </w:r>
          </w:p>
        </w:tc>
      </w:tr>
      <w:tr w:rsidR="00442503" w:rsidRPr="00EF5447" w14:paraId="36D9BB4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AA0311A" w14:textId="77777777" w:rsidR="00442503" w:rsidRPr="00EF5447" w:rsidRDefault="00442503" w:rsidP="00D52066">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4E888ADC" w14:textId="77777777" w:rsidR="00442503" w:rsidRPr="00EF5447" w:rsidRDefault="00442503" w:rsidP="00D5206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74400A6" w14:textId="77777777" w:rsidR="00442503" w:rsidRPr="00EF5447" w:rsidRDefault="00442503" w:rsidP="00D52066">
            <w:pPr>
              <w:pStyle w:val="TAC"/>
              <w:rPr>
                <w:lang w:eastAsia="zh-CN"/>
              </w:rPr>
            </w:pPr>
            <w:r w:rsidRPr="00EF5447">
              <w:rPr>
                <w:rFonts w:eastAsia="Malgun Gothic"/>
                <w:szCs w:val="18"/>
                <w:lang w:eastAsia="ko-KR"/>
              </w:rPr>
              <w:t>0.5</w:t>
            </w:r>
          </w:p>
        </w:tc>
      </w:tr>
      <w:tr w:rsidR="00442503" w:rsidRPr="00EF5447" w14:paraId="3486C87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20D2C" w14:textId="77777777" w:rsidR="00442503" w:rsidRPr="00EF5447" w:rsidRDefault="00442503" w:rsidP="00D52066">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5F03949" w14:textId="77777777" w:rsidR="00442503" w:rsidRPr="00EF5447" w:rsidRDefault="00442503" w:rsidP="00D52066">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BD2795D" w14:textId="77777777" w:rsidR="00442503" w:rsidRPr="00EF5447" w:rsidRDefault="00442503" w:rsidP="00D52066">
            <w:pPr>
              <w:pStyle w:val="TAC"/>
              <w:rPr>
                <w:rFonts w:eastAsia="Malgun Gothic"/>
                <w:szCs w:val="18"/>
                <w:lang w:eastAsia="ko-KR"/>
              </w:rPr>
            </w:pPr>
            <w:r w:rsidRPr="00EF5447">
              <w:rPr>
                <w:rFonts w:eastAsia="Malgun Gothic"/>
                <w:lang w:eastAsia="ko-KR"/>
              </w:rPr>
              <w:t>0.2</w:t>
            </w:r>
          </w:p>
        </w:tc>
      </w:tr>
      <w:tr w:rsidR="00442503" w:rsidRPr="00EF5447" w14:paraId="415684A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C460DB" w14:textId="77777777" w:rsidR="00442503" w:rsidRPr="00EF5447" w:rsidRDefault="00442503" w:rsidP="00D5206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C4882D" w14:textId="77777777" w:rsidR="00442503" w:rsidRPr="00EF5447" w:rsidRDefault="00442503" w:rsidP="00D52066">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FA8FF49" w14:textId="77777777" w:rsidR="00442503" w:rsidRPr="00EF5447" w:rsidRDefault="00442503" w:rsidP="00D52066">
            <w:pPr>
              <w:pStyle w:val="TAC"/>
              <w:rPr>
                <w:rFonts w:eastAsia="Malgun Gothic"/>
                <w:szCs w:val="18"/>
                <w:lang w:eastAsia="ko-KR"/>
              </w:rPr>
            </w:pPr>
            <w:r w:rsidRPr="00EF5447">
              <w:rPr>
                <w:rFonts w:eastAsia="Malgun Gothic"/>
                <w:lang w:eastAsia="ko-KR"/>
              </w:rPr>
              <w:t>0.5</w:t>
            </w:r>
          </w:p>
        </w:tc>
      </w:tr>
      <w:tr w:rsidR="00442503" w:rsidRPr="00EF5447" w14:paraId="4B61DEF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C2C06" w14:textId="77777777" w:rsidR="00442503" w:rsidRPr="00EF5447" w:rsidRDefault="00442503" w:rsidP="00D52066">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4CA1B9D8" w14:textId="77777777" w:rsidR="00442503" w:rsidRPr="00EF5447" w:rsidRDefault="00442503" w:rsidP="00D5206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363813C" w14:textId="77777777" w:rsidR="00442503" w:rsidRPr="00EF5447" w:rsidRDefault="00442503" w:rsidP="00D52066">
            <w:pPr>
              <w:pStyle w:val="TAC"/>
              <w:rPr>
                <w:lang w:eastAsia="zh-CN"/>
              </w:rPr>
            </w:pPr>
            <w:r w:rsidRPr="00EF5447">
              <w:t>0.2</w:t>
            </w:r>
          </w:p>
        </w:tc>
      </w:tr>
      <w:tr w:rsidR="00442503" w:rsidRPr="00EF5447" w14:paraId="49A1B05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B3B9D2"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EC6C13" w14:textId="77777777" w:rsidR="00442503" w:rsidRPr="00EF5447" w:rsidRDefault="00442503" w:rsidP="00D5206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FB1D58" w14:textId="77777777" w:rsidR="00442503" w:rsidRPr="00EF5447" w:rsidRDefault="00442503" w:rsidP="00D52066">
            <w:pPr>
              <w:pStyle w:val="TAC"/>
              <w:rPr>
                <w:lang w:eastAsia="zh-CN"/>
              </w:rPr>
            </w:pPr>
            <w:r w:rsidRPr="00EF5447">
              <w:t>0.5</w:t>
            </w:r>
          </w:p>
        </w:tc>
      </w:tr>
      <w:tr w:rsidR="00442503" w:rsidRPr="00EF5447" w14:paraId="1F863A4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F66DFE" w14:textId="77777777" w:rsidR="00442503" w:rsidRPr="00EF5447" w:rsidRDefault="00442503" w:rsidP="00D52066">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AE67D32" w14:textId="77777777" w:rsidR="00442503" w:rsidRPr="00EF5447" w:rsidRDefault="00442503" w:rsidP="00D5206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75DAB6D" w14:textId="77777777" w:rsidR="00442503" w:rsidRPr="00EF5447" w:rsidRDefault="00442503" w:rsidP="00D52066">
            <w:pPr>
              <w:pStyle w:val="TAC"/>
              <w:rPr>
                <w:lang w:eastAsia="zh-CN"/>
              </w:rPr>
            </w:pPr>
            <w:r w:rsidRPr="00EF5447">
              <w:t>0.2</w:t>
            </w:r>
          </w:p>
        </w:tc>
      </w:tr>
      <w:tr w:rsidR="00442503" w:rsidRPr="00EF5447" w14:paraId="758719D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6B325"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C38E3A" w14:textId="77777777" w:rsidR="00442503" w:rsidRPr="00EF5447" w:rsidRDefault="00442503" w:rsidP="00D5206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033FD3E" w14:textId="77777777" w:rsidR="00442503" w:rsidRPr="00EF5447" w:rsidRDefault="00442503" w:rsidP="00D52066">
            <w:pPr>
              <w:pStyle w:val="TAC"/>
              <w:rPr>
                <w:lang w:eastAsia="zh-CN"/>
              </w:rPr>
            </w:pPr>
            <w:r w:rsidRPr="00EF5447">
              <w:t>0.5</w:t>
            </w:r>
          </w:p>
        </w:tc>
      </w:tr>
      <w:tr w:rsidR="00442503" w:rsidRPr="00EF5447" w14:paraId="3D498B23"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F884DC" w14:textId="77777777" w:rsidR="00442503" w:rsidRPr="00EF5447" w:rsidRDefault="00442503" w:rsidP="00D52066">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B0DC7B6" w14:textId="77777777" w:rsidR="00442503" w:rsidRPr="00EF5447" w:rsidRDefault="00442503" w:rsidP="00D5206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B35827" w14:textId="77777777" w:rsidR="00442503" w:rsidRPr="00EF5447" w:rsidRDefault="00442503" w:rsidP="00D52066">
            <w:pPr>
              <w:pStyle w:val="TAC"/>
              <w:rPr>
                <w:lang w:eastAsia="zh-CN"/>
              </w:rPr>
            </w:pPr>
            <w:r w:rsidRPr="00EF5447">
              <w:rPr>
                <w:rFonts w:eastAsia="Malgun Gothic"/>
                <w:szCs w:val="18"/>
                <w:lang w:eastAsia="ko-KR"/>
              </w:rPr>
              <w:t>0.5</w:t>
            </w:r>
          </w:p>
        </w:tc>
      </w:tr>
      <w:tr w:rsidR="00442503" w:rsidRPr="00EF5447" w14:paraId="13444C4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B95AE" w14:textId="77777777" w:rsidR="00442503" w:rsidRPr="00EF5447" w:rsidRDefault="00442503" w:rsidP="00D52066">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3F5A177E" w14:textId="77777777" w:rsidR="00442503" w:rsidRPr="00EF5447" w:rsidRDefault="00442503" w:rsidP="00D5206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E440A19" w14:textId="77777777" w:rsidR="00442503" w:rsidRPr="00EF5447" w:rsidRDefault="00442503" w:rsidP="00D52066">
            <w:pPr>
              <w:pStyle w:val="TAC"/>
              <w:rPr>
                <w:lang w:eastAsia="zh-CN"/>
              </w:rPr>
            </w:pPr>
            <w:r w:rsidRPr="00EF5447">
              <w:t>0</w:t>
            </w:r>
            <w:r w:rsidRPr="00EF5447">
              <w:rPr>
                <w:lang w:eastAsia="ja-JP"/>
              </w:rPr>
              <w:t>.2</w:t>
            </w:r>
          </w:p>
        </w:tc>
      </w:tr>
      <w:tr w:rsidR="00442503" w:rsidRPr="00EF5447" w14:paraId="474CDB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0237A"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CDE2AD" w14:textId="77777777" w:rsidR="00442503" w:rsidRPr="00EF5447" w:rsidRDefault="00442503" w:rsidP="00D5206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07DDB25" w14:textId="77777777" w:rsidR="00442503" w:rsidRPr="00EF5447" w:rsidRDefault="00442503" w:rsidP="00D52066">
            <w:pPr>
              <w:pStyle w:val="TAC"/>
              <w:rPr>
                <w:lang w:eastAsia="zh-CN"/>
              </w:rPr>
            </w:pPr>
            <w:r w:rsidRPr="00EF5447">
              <w:rPr>
                <w:lang w:eastAsia="ja-JP"/>
              </w:rPr>
              <w:t>0.5</w:t>
            </w:r>
          </w:p>
        </w:tc>
      </w:tr>
      <w:tr w:rsidR="00442503" w:rsidRPr="00EF5447" w14:paraId="0CF6E0F2"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814B26" w14:textId="77777777" w:rsidR="00442503" w:rsidRPr="00EF5447" w:rsidRDefault="00442503" w:rsidP="00D52066">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D2CF008" w14:textId="77777777" w:rsidR="00442503" w:rsidRPr="00EF5447" w:rsidRDefault="00442503" w:rsidP="00D52066">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014D14" w14:textId="77777777" w:rsidR="00442503" w:rsidRPr="00EF5447" w:rsidRDefault="00442503" w:rsidP="00D52066">
            <w:pPr>
              <w:pStyle w:val="TAC"/>
              <w:rPr>
                <w:szCs w:val="18"/>
                <w:lang w:eastAsia="zh-CN"/>
              </w:rPr>
            </w:pPr>
            <w:r w:rsidRPr="00EF5447">
              <w:rPr>
                <w:lang w:eastAsia="zh-CN"/>
              </w:rPr>
              <w:t>0.5</w:t>
            </w:r>
          </w:p>
        </w:tc>
      </w:tr>
      <w:tr w:rsidR="00442503" w:rsidRPr="00EF5447" w14:paraId="7DA826AB"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76204DDF" w14:textId="77777777" w:rsidR="00442503" w:rsidRPr="00EF5447" w:rsidRDefault="00442503" w:rsidP="00D52066">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058596C" w14:textId="77777777" w:rsidR="00442503" w:rsidRPr="00EF5447" w:rsidRDefault="00442503" w:rsidP="00D5206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86B7659" w14:textId="77777777" w:rsidR="00442503" w:rsidRPr="00EF5447" w:rsidRDefault="00442503" w:rsidP="00D52066">
            <w:pPr>
              <w:pStyle w:val="TAC"/>
              <w:rPr>
                <w:lang w:eastAsia="zh-CN"/>
              </w:rPr>
            </w:pPr>
            <w:r>
              <w:rPr>
                <w:lang w:eastAsia="ja-JP"/>
              </w:rPr>
              <w:t>0.3</w:t>
            </w:r>
          </w:p>
        </w:tc>
      </w:tr>
      <w:tr w:rsidR="00442503" w:rsidRPr="00EF5447" w14:paraId="3575182C" w14:textId="77777777" w:rsidTr="00D52066">
        <w:trPr>
          <w:trHeight w:val="187"/>
          <w:jc w:val="center"/>
        </w:trPr>
        <w:tc>
          <w:tcPr>
            <w:tcW w:w="2221" w:type="dxa"/>
            <w:tcBorders>
              <w:top w:val="nil"/>
              <w:left w:val="single" w:sz="4" w:space="0" w:color="auto"/>
              <w:bottom w:val="nil"/>
              <w:right w:val="single" w:sz="4" w:space="0" w:color="auto"/>
            </w:tcBorders>
          </w:tcPr>
          <w:p w14:paraId="36E0755E"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5C036BBE" w14:textId="77777777" w:rsidR="00442503" w:rsidRPr="00EF5447" w:rsidRDefault="00442503" w:rsidP="00D52066">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A4934A3" w14:textId="77777777" w:rsidR="00442503" w:rsidRPr="00EF5447" w:rsidRDefault="00442503" w:rsidP="00D52066">
            <w:pPr>
              <w:pStyle w:val="TAC"/>
              <w:rPr>
                <w:lang w:eastAsia="zh-CN"/>
              </w:rPr>
            </w:pPr>
            <w:r>
              <w:rPr>
                <w:lang w:eastAsia="ja-JP"/>
              </w:rPr>
              <w:t>0.3</w:t>
            </w:r>
          </w:p>
        </w:tc>
      </w:tr>
      <w:tr w:rsidR="00442503" w:rsidRPr="00EF5447" w14:paraId="1BBB1625"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682D2A59"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27BE746C" w14:textId="77777777" w:rsidR="00442503" w:rsidRPr="00EF5447" w:rsidRDefault="00442503" w:rsidP="00D5206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0850FC7" w14:textId="77777777" w:rsidR="00442503" w:rsidRPr="00EF5447" w:rsidRDefault="00442503" w:rsidP="00D52066">
            <w:pPr>
              <w:pStyle w:val="TAC"/>
              <w:rPr>
                <w:lang w:eastAsia="zh-CN"/>
              </w:rPr>
            </w:pPr>
            <w:r>
              <w:rPr>
                <w:rFonts w:eastAsia="Calibri"/>
                <w:lang w:eastAsia="ja-JP"/>
              </w:rPr>
              <w:t>0.5</w:t>
            </w:r>
          </w:p>
        </w:tc>
      </w:tr>
      <w:tr w:rsidR="00442503" w:rsidRPr="00EF5447" w14:paraId="177D532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4D3C8A" w14:textId="77777777" w:rsidR="00442503" w:rsidRPr="00EF5447" w:rsidRDefault="00442503" w:rsidP="00D52066">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751875B0" w14:textId="77777777" w:rsidR="00442503" w:rsidRPr="00EF5447" w:rsidRDefault="00442503" w:rsidP="00D5206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67CF02" w14:textId="77777777" w:rsidR="00442503" w:rsidRPr="00EF5447" w:rsidRDefault="00442503" w:rsidP="00D52066">
            <w:pPr>
              <w:pStyle w:val="TAC"/>
              <w:rPr>
                <w:lang w:eastAsia="zh-CN"/>
              </w:rPr>
            </w:pPr>
            <w:r w:rsidRPr="00EF5447">
              <w:rPr>
                <w:lang w:eastAsia="zh-CN"/>
              </w:rPr>
              <w:t>0.3</w:t>
            </w:r>
          </w:p>
        </w:tc>
      </w:tr>
      <w:tr w:rsidR="00442503" w:rsidRPr="00EF5447" w14:paraId="154B6B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DEAAC78"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E75A1F" w14:textId="77777777" w:rsidR="00442503" w:rsidRPr="00EF5447" w:rsidRDefault="00442503" w:rsidP="00D5206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C7951FF" w14:textId="77777777" w:rsidR="00442503" w:rsidRPr="00EF5447" w:rsidRDefault="00442503" w:rsidP="00D52066">
            <w:pPr>
              <w:pStyle w:val="TAC"/>
              <w:rPr>
                <w:lang w:eastAsia="zh-CN"/>
              </w:rPr>
            </w:pPr>
            <w:r w:rsidRPr="00EF5447">
              <w:rPr>
                <w:lang w:eastAsia="zh-CN"/>
              </w:rPr>
              <w:t>0.5</w:t>
            </w:r>
          </w:p>
        </w:tc>
      </w:tr>
      <w:tr w:rsidR="00442503" w:rsidRPr="00EF5447" w14:paraId="07E7ECB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7A209"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BFDDE7" w14:textId="77777777" w:rsidR="00442503" w:rsidRPr="00EF5447" w:rsidRDefault="00442503" w:rsidP="00D52066">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6B0CE52" w14:textId="77777777" w:rsidR="00442503" w:rsidRPr="00EF5447" w:rsidRDefault="00442503" w:rsidP="00D52066">
            <w:pPr>
              <w:pStyle w:val="TAC"/>
              <w:rPr>
                <w:lang w:eastAsia="zh-CN"/>
              </w:rPr>
            </w:pPr>
            <w:r w:rsidRPr="00EF5447">
              <w:rPr>
                <w:lang w:eastAsia="zh-CN"/>
              </w:rPr>
              <w:t>0.5</w:t>
            </w:r>
          </w:p>
        </w:tc>
      </w:tr>
      <w:tr w:rsidR="00442503" w:rsidRPr="00EF5447" w14:paraId="12B62EA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71FD67" w14:textId="77777777" w:rsidR="00442503" w:rsidRPr="00EF5447" w:rsidRDefault="00442503" w:rsidP="00D52066">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B134418" w14:textId="77777777" w:rsidR="00442503" w:rsidRPr="00EF5447" w:rsidRDefault="00442503" w:rsidP="00D5206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2800DE" w14:textId="77777777" w:rsidR="00442503" w:rsidRPr="00EF5447" w:rsidRDefault="00442503" w:rsidP="00D52066">
            <w:pPr>
              <w:pStyle w:val="TAC"/>
              <w:rPr>
                <w:lang w:eastAsia="zh-CN"/>
              </w:rPr>
            </w:pPr>
            <w:r w:rsidRPr="00EF5447">
              <w:rPr>
                <w:lang w:eastAsia="zh-CN"/>
              </w:rPr>
              <w:t>0.3</w:t>
            </w:r>
          </w:p>
        </w:tc>
      </w:tr>
      <w:tr w:rsidR="00442503" w:rsidRPr="00EF5447" w14:paraId="0B20155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2295725"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011E67" w14:textId="77777777" w:rsidR="00442503" w:rsidRPr="00EF5447" w:rsidRDefault="00442503" w:rsidP="00D5206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0F827EA" w14:textId="77777777" w:rsidR="00442503" w:rsidRPr="00EF5447" w:rsidRDefault="00442503" w:rsidP="00D52066">
            <w:pPr>
              <w:pStyle w:val="TAC"/>
              <w:rPr>
                <w:lang w:eastAsia="zh-CN"/>
              </w:rPr>
            </w:pPr>
            <w:r w:rsidRPr="00EF5447">
              <w:rPr>
                <w:lang w:eastAsia="zh-CN"/>
              </w:rPr>
              <w:t>0.5</w:t>
            </w:r>
          </w:p>
        </w:tc>
      </w:tr>
      <w:tr w:rsidR="00442503" w:rsidRPr="00EF5447" w14:paraId="6F8A904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ED868"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210405" w14:textId="77777777" w:rsidR="00442503" w:rsidRPr="00EF5447" w:rsidRDefault="00442503" w:rsidP="00D52066">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5A3FF6C" w14:textId="77777777" w:rsidR="00442503" w:rsidRPr="00EF5447" w:rsidRDefault="00442503" w:rsidP="00D52066">
            <w:pPr>
              <w:pStyle w:val="TAC"/>
              <w:rPr>
                <w:lang w:eastAsia="zh-CN"/>
              </w:rPr>
            </w:pPr>
            <w:r w:rsidRPr="00EF5447">
              <w:rPr>
                <w:lang w:eastAsia="zh-CN"/>
              </w:rPr>
              <w:t>0.5</w:t>
            </w:r>
          </w:p>
        </w:tc>
      </w:tr>
      <w:tr w:rsidR="00442503" w:rsidRPr="00EF5447" w14:paraId="22D4BB3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1CDB68E" w14:textId="77777777" w:rsidR="00442503" w:rsidRPr="00EF5447" w:rsidRDefault="00442503" w:rsidP="00D52066">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3BE1396E" w14:textId="77777777" w:rsidR="00442503" w:rsidRPr="00EF5447" w:rsidRDefault="00442503" w:rsidP="00D52066">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4A65149E" w14:textId="77777777" w:rsidR="00442503" w:rsidRPr="00EF5447" w:rsidRDefault="00442503" w:rsidP="00D52066">
            <w:pPr>
              <w:pStyle w:val="TAC"/>
              <w:rPr>
                <w:lang w:eastAsia="zh-CN"/>
              </w:rPr>
            </w:pPr>
            <w:r>
              <w:t>0.5</w:t>
            </w:r>
          </w:p>
        </w:tc>
      </w:tr>
      <w:tr w:rsidR="00442503" w:rsidRPr="00EF5447" w14:paraId="617FBDA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1E9082"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6D9AA42A" w14:textId="77777777" w:rsidR="00442503" w:rsidRPr="00EF5447" w:rsidRDefault="00442503" w:rsidP="00D52066">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6098D066" w14:textId="77777777" w:rsidR="00442503" w:rsidRPr="00EF5447" w:rsidRDefault="00442503" w:rsidP="00D52066">
            <w:pPr>
              <w:pStyle w:val="TAC"/>
              <w:rPr>
                <w:lang w:eastAsia="zh-CN"/>
              </w:rPr>
            </w:pPr>
            <w:r>
              <w:t>0.3</w:t>
            </w:r>
          </w:p>
        </w:tc>
      </w:tr>
      <w:tr w:rsidR="00442503" w:rsidRPr="00EF5447" w14:paraId="1C2B83A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9CBA3D" w14:textId="77777777" w:rsidR="00442503" w:rsidRPr="00EF5447" w:rsidRDefault="00442503" w:rsidP="00D52066">
            <w:pPr>
              <w:pStyle w:val="TAC"/>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3A1A3EF" w14:textId="77777777" w:rsidR="00442503" w:rsidRPr="00EF5447" w:rsidRDefault="00442503" w:rsidP="00D52066">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0B1ABF5A" w14:textId="77777777" w:rsidR="00442503" w:rsidRPr="00EF5447" w:rsidRDefault="00442503" w:rsidP="00D52066">
            <w:pPr>
              <w:pStyle w:val="TAC"/>
              <w:rPr>
                <w:lang w:eastAsia="zh-CN"/>
              </w:rPr>
            </w:pPr>
            <w:r>
              <w:rPr>
                <w:rFonts w:eastAsia="Malgun Gothic"/>
                <w:kern w:val="2"/>
                <w:szCs w:val="24"/>
                <w:lang w:eastAsia="ko-KR"/>
              </w:rPr>
              <w:t>0</w:t>
            </w:r>
            <w:r>
              <w:rPr>
                <w:rFonts w:eastAsiaTheme="minorEastAsia"/>
                <w:kern w:val="2"/>
                <w:szCs w:val="24"/>
              </w:rPr>
              <w:t>.2</w:t>
            </w:r>
          </w:p>
        </w:tc>
      </w:tr>
      <w:tr w:rsidR="00442503" w:rsidRPr="00EF5447" w14:paraId="6790043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66CB6D" w14:textId="77777777" w:rsidR="00442503" w:rsidRPr="00EF5447" w:rsidRDefault="00442503" w:rsidP="00D52066">
            <w:pPr>
              <w:pStyle w:val="TAC"/>
            </w:pPr>
          </w:p>
        </w:tc>
        <w:tc>
          <w:tcPr>
            <w:tcW w:w="2952" w:type="dxa"/>
            <w:tcBorders>
              <w:top w:val="single" w:sz="4" w:space="0" w:color="auto"/>
              <w:left w:val="single" w:sz="4" w:space="0" w:color="auto"/>
              <w:bottom w:val="single" w:sz="4" w:space="0" w:color="auto"/>
              <w:right w:val="single" w:sz="4" w:space="0" w:color="auto"/>
            </w:tcBorders>
          </w:tcPr>
          <w:p w14:paraId="1E96F70E" w14:textId="77777777" w:rsidR="00442503" w:rsidRPr="00EF5447" w:rsidRDefault="00442503" w:rsidP="00D52066">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090A17D" w14:textId="77777777" w:rsidR="00442503" w:rsidRPr="00EF5447" w:rsidRDefault="00442503" w:rsidP="00D52066">
            <w:pPr>
              <w:pStyle w:val="TAC"/>
              <w:rPr>
                <w:lang w:eastAsia="zh-CN"/>
              </w:rPr>
            </w:pPr>
            <w:r>
              <w:rPr>
                <w:rFonts w:eastAsia="Malgun Gothic"/>
                <w:kern w:val="2"/>
                <w:szCs w:val="24"/>
                <w:lang w:eastAsia="ko-KR"/>
              </w:rPr>
              <w:t>0</w:t>
            </w:r>
            <w:r>
              <w:rPr>
                <w:rFonts w:eastAsiaTheme="minorEastAsia"/>
                <w:kern w:val="2"/>
                <w:szCs w:val="24"/>
              </w:rPr>
              <w:t>.5</w:t>
            </w:r>
          </w:p>
        </w:tc>
      </w:tr>
      <w:tr w:rsidR="00442503" w:rsidRPr="00EF5447" w14:paraId="4FF0FAC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FF6B1C" w14:textId="77777777" w:rsidR="00442503" w:rsidRPr="00EF5447" w:rsidRDefault="00442503" w:rsidP="00D52066">
            <w:pPr>
              <w:pStyle w:val="TAC"/>
            </w:pPr>
            <w:r w:rsidRPr="00EF5447">
              <w:rPr>
                <w:lang w:eastAsia="zh-CN"/>
              </w:rPr>
              <w:t>DC</w:t>
            </w:r>
            <w:r w:rsidRPr="00EF5447">
              <w:t>_2-5</w:t>
            </w:r>
            <w:r w:rsidRPr="00EF5447">
              <w:rPr>
                <w:lang w:eastAsia="zh-CN"/>
              </w:rPr>
              <w:t>_</w:t>
            </w:r>
            <w:r w:rsidRPr="00EF5447">
              <w:t>n66</w:t>
            </w:r>
          </w:p>
          <w:p w14:paraId="53BCC792" w14:textId="77777777" w:rsidR="00442503" w:rsidRPr="00EF5447" w:rsidRDefault="00442503" w:rsidP="00D52066">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C4100F0" w14:textId="77777777" w:rsidR="00442503" w:rsidRPr="00EF5447" w:rsidRDefault="00442503" w:rsidP="00D5206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CDA2F2" w14:textId="77777777" w:rsidR="00442503" w:rsidRPr="00EF5447" w:rsidRDefault="00442503" w:rsidP="00D52066">
            <w:pPr>
              <w:pStyle w:val="TAC"/>
              <w:rPr>
                <w:lang w:eastAsia="zh-CN"/>
              </w:rPr>
            </w:pPr>
            <w:r w:rsidRPr="00EF5447">
              <w:rPr>
                <w:lang w:eastAsia="zh-CN"/>
              </w:rPr>
              <w:t>0.3</w:t>
            </w:r>
          </w:p>
        </w:tc>
      </w:tr>
      <w:tr w:rsidR="00442503" w:rsidRPr="00EF5447" w14:paraId="5181C0E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D0739C"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F01C09" w14:textId="77777777" w:rsidR="00442503" w:rsidRPr="00EF5447" w:rsidRDefault="00442503" w:rsidP="00D5206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B70628E" w14:textId="77777777" w:rsidR="00442503" w:rsidRPr="00EF5447" w:rsidRDefault="00442503" w:rsidP="00D52066">
            <w:pPr>
              <w:pStyle w:val="TAC"/>
              <w:rPr>
                <w:lang w:eastAsia="zh-CN"/>
              </w:rPr>
            </w:pPr>
            <w:r w:rsidRPr="00EF5447">
              <w:rPr>
                <w:lang w:eastAsia="zh-CN"/>
              </w:rPr>
              <w:t>0.3</w:t>
            </w:r>
          </w:p>
        </w:tc>
      </w:tr>
      <w:tr w:rsidR="00442503" w:rsidRPr="00EF5447" w14:paraId="1DAA575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9D1ECD3" w14:textId="77777777" w:rsidR="00442503" w:rsidRPr="00EF5447" w:rsidRDefault="00442503" w:rsidP="00D52066">
            <w:pPr>
              <w:pStyle w:val="TAC"/>
              <w:rPr>
                <w:lang w:eastAsia="zh-CN"/>
              </w:rPr>
            </w:pPr>
            <w:r>
              <w:t>DC_2-5_n77</w:t>
            </w:r>
          </w:p>
        </w:tc>
        <w:tc>
          <w:tcPr>
            <w:tcW w:w="2952" w:type="dxa"/>
            <w:tcBorders>
              <w:top w:val="single" w:sz="4" w:space="0" w:color="auto"/>
              <w:left w:val="single" w:sz="4" w:space="0" w:color="auto"/>
              <w:bottom w:val="single" w:sz="4" w:space="0" w:color="auto"/>
              <w:right w:val="single" w:sz="4" w:space="0" w:color="auto"/>
            </w:tcBorders>
          </w:tcPr>
          <w:p w14:paraId="0577607A" w14:textId="77777777" w:rsidR="00442503" w:rsidRPr="00EF5447" w:rsidRDefault="00442503" w:rsidP="00D5206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FBCEBAE" w14:textId="77777777" w:rsidR="00442503" w:rsidRPr="00EF5447" w:rsidRDefault="00442503" w:rsidP="00D52066">
            <w:pPr>
              <w:pStyle w:val="TAC"/>
              <w:rPr>
                <w:lang w:eastAsia="zh-CN"/>
              </w:rPr>
            </w:pPr>
            <w:r>
              <w:t>0.2</w:t>
            </w:r>
          </w:p>
        </w:tc>
      </w:tr>
      <w:tr w:rsidR="00442503" w:rsidRPr="00EF5447" w14:paraId="05F4A90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E66CDE"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4EB5192" w14:textId="77777777" w:rsidR="00442503" w:rsidRPr="00EF5447" w:rsidRDefault="00442503" w:rsidP="00D52066">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2A52E79" w14:textId="77777777" w:rsidR="00442503" w:rsidRPr="00EF5447" w:rsidRDefault="00442503" w:rsidP="00D52066">
            <w:pPr>
              <w:pStyle w:val="TAC"/>
              <w:rPr>
                <w:lang w:eastAsia="zh-CN"/>
              </w:rPr>
            </w:pPr>
            <w:r>
              <w:t>0.2</w:t>
            </w:r>
          </w:p>
        </w:tc>
      </w:tr>
      <w:tr w:rsidR="00442503" w:rsidRPr="00EF5447" w14:paraId="28A01C1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055FEA"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3D5CD6" w14:textId="77777777" w:rsidR="00442503" w:rsidRPr="00EF5447" w:rsidRDefault="00442503" w:rsidP="00D5206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81F6CDD" w14:textId="77777777" w:rsidR="00442503" w:rsidRPr="00EF5447" w:rsidRDefault="00442503" w:rsidP="00D52066">
            <w:pPr>
              <w:pStyle w:val="TAC"/>
              <w:rPr>
                <w:lang w:eastAsia="zh-CN"/>
              </w:rPr>
            </w:pPr>
            <w:r>
              <w:t>0.5</w:t>
            </w:r>
          </w:p>
        </w:tc>
      </w:tr>
      <w:tr w:rsidR="00442503" w:rsidRPr="00EF5447" w14:paraId="0469AF6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161CAD0" w14:textId="77777777" w:rsidR="00442503" w:rsidRPr="00EF5447" w:rsidRDefault="00442503" w:rsidP="00D52066">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3FAE5319" w14:textId="77777777" w:rsidR="00442503" w:rsidRPr="00EF5447" w:rsidRDefault="00442503" w:rsidP="00D52066">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DB6AF24" w14:textId="77777777" w:rsidR="00442503" w:rsidRPr="00EF5447" w:rsidRDefault="00442503" w:rsidP="00D52066">
            <w:pPr>
              <w:pStyle w:val="TAC"/>
              <w:rPr>
                <w:lang w:eastAsia="zh-CN"/>
              </w:rPr>
            </w:pPr>
            <w:r w:rsidRPr="00EF5447">
              <w:rPr>
                <w:lang w:eastAsia="ko-KR"/>
              </w:rPr>
              <w:t>0.2</w:t>
            </w:r>
          </w:p>
        </w:tc>
      </w:tr>
      <w:tr w:rsidR="00442503" w:rsidRPr="00EF5447" w14:paraId="196A677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9D1A9"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6D2DCB" w14:textId="77777777" w:rsidR="00442503" w:rsidRPr="00EF5447" w:rsidRDefault="00442503" w:rsidP="00D52066">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0827FB7" w14:textId="77777777" w:rsidR="00442503" w:rsidRPr="00EF5447" w:rsidRDefault="00442503" w:rsidP="00D52066">
            <w:pPr>
              <w:pStyle w:val="TAC"/>
              <w:rPr>
                <w:lang w:eastAsia="zh-CN"/>
              </w:rPr>
            </w:pPr>
            <w:r w:rsidRPr="00EF5447">
              <w:rPr>
                <w:lang w:eastAsia="ko-KR"/>
              </w:rPr>
              <w:t>0.5</w:t>
            </w:r>
          </w:p>
        </w:tc>
      </w:tr>
      <w:tr w:rsidR="00442503" w:rsidRPr="00EF5447" w14:paraId="5FF72542"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0F63B2" w14:textId="77777777" w:rsidR="00442503" w:rsidRPr="00EF5447" w:rsidRDefault="00442503" w:rsidP="00D52066">
            <w:pPr>
              <w:pStyle w:val="TAC"/>
              <w:rPr>
                <w:lang w:eastAsia="ja-JP"/>
              </w:rPr>
            </w:pPr>
            <w:r w:rsidRPr="00EF5447">
              <w:rPr>
                <w:lang w:eastAsia="ja-JP"/>
              </w:rPr>
              <w:t>DC_2-7_n38</w:t>
            </w:r>
          </w:p>
          <w:p w14:paraId="437070FD" w14:textId="77777777" w:rsidR="00442503" w:rsidRPr="00EF5447" w:rsidRDefault="00442503" w:rsidP="00D52066">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4BAB8522" w14:textId="77777777" w:rsidR="00442503" w:rsidRPr="00EF5447" w:rsidRDefault="00442503" w:rsidP="00D52066">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E1F406C" w14:textId="77777777" w:rsidR="00442503" w:rsidRPr="00EF5447" w:rsidRDefault="00442503" w:rsidP="00D52066">
            <w:pPr>
              <w:pStyle w:val="TAC"/>
              <w:rPr>
                <w:lang w:eastAsia="zh-CN"/>
              </w:rPr>
            </w:pPr>
            <w:r w:rsidRPr="00EF5447">
              <w:t>0.2</w:t>
            </w:r>
          </w:p>
        </w:tc>
      </w:tr>
      <w:tr w:rsidR="00442503" w:rsidRPr="00EF5447" w14:paraId="4078D14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5D2D65" w14:textId="77777777" w:rsidR="00442503" w:rsidRPr="00C70DB0" w:rsidRDefault="00442503" w:rsidP="00D52066">
            <w:pPr>
              <w:pStyle w:val="TAC"/>
              <w:rPr>
                <w:lang w:val="fi-FI" w:eastAsia="fr-FR"/>
                <w:rPrChange w:id="519" w:author="Vasenkari, Petri J. (Nokia - FI/Espoo)" w:date="2021-02-05T11:09:00Z">
                  <w:rPr>
                    <w:lang w:eastAsia="fr-FR"/>
                  </w:rPr>
                </w:rPrChange>
              </w:rPr>
            </w:pPr>
            <w:r w:rsidRPr="00C70DB0">
              <w:rPr>
                <w:lang w:val="fi-FI"/>
                <w:rPrChange w:id="520" w:author="Vasenkari, Petri J. (Nokia - FI/Espoo)" w:date="2021-02-05T11:09:00Z">
                  <w:rPr/>
                </w:rPrChange>
              </w:rPr>
              <w:t>DC_2-7_n66</w:t>
            </w:r>
          </w:p>
          <w:p w14:paraId="3CA33C0E" w14:textId="77777777" w:rsidR="00442503" w:rsidRPr="00C70DB0" w:rsidRDefault="00442503" w:rsidP="00D52066">
            <w:pPr>
              <w:pStyle w:val="TAC"/>
              <w:rPr>
                <w:rFonts w:cs="Arial"/>
                <w:lang w:val="fi-FI"/>
                <w:rPrChange w:id="521" w:author="Vasenkari, Petri J. (Nokia - FI/Espoo)" w:date="2021-02-05T11:09:00Z">
                  <w:rPr>
                    <w:rFonts w:cs="Arial"/>
                  </w:rPr>
                </w:rPrChange>
              </w:rPr>
            </w:pPr>
            <w:r w:rsidRPr="00C70DB0">
              <w:rPr>
                <w:lang w:val="fi-FI"/>
                <w:rPrChange w:id="522" w:author="Vasenkari, Petri J. (Nokia - FI/Espoo)" w:date="2021-02-05T11:09:00Z">
                  <w:rPr/>
                </w:rPrChange>
              </w:rPr>
              <w:t>DC_2-7-7_n66</w:t>
            </w:r>
          </w:p>
          <w:p w14:paraId="5D43C00C" w14:textId="77777777" w:rsidR="00442503" w:rsidRPr="00C70DB0" w:rsidRDefault="00442503" w:rsidP="00D52066">
            <w:pPr>
              <w:pStyle w:val="TAC"/>
              <w:rPr>
                <w:lang w:val="fi-FI" w:eastAsia="ja-JP"/>
                <w:rPrChange w:id="523" w:author="Vasenkari, Petri J. (Nokia - FI/Espoo)" w:date="2021-02-05T11:09:00Z">
                  <w:rPr>
                    <w:lang w:eastAsia="ja-JP"/>
                  </w:rPr>
                </w:rPrChange>
              </w:rPr>
            </w:pPr>
            <w:r w:rsidRPr="00C70DB0">
              <w:rPr>
                <w:rFonts w:cs="Arial"/>
                <w:lang w:val="fi-FI"/>
                <w:rPrChange w:id="524" w:author="Vasenkari, Petri J. (Nokia - FI/Espoo)" w:date="2021-02-05T11:09:00Z">
                  <w:rPr>
                    <w:rFonts w:cs="Arial"/>
                  </w:rPr>
                </w:rPrChange>
              </w:rPr>
              <w:t>DC_2_n7-n66</w:t>
            </w:r>
          </w:p>
        </w:tc>
        <w:tc>
          <w:tcPr>
            <w:tcW w:w="2952" w:type="dxa"/>
            <w:tcBorders>
              <w:top w:val="single" w:sz="4" w:space="0" w:color="auto"/>
              <w:left w:val="single" w:sz="4" w:space="0" w:color="auto"/>
              <w:bottom w:val="single" w:sz="4" w:space="0" w:color="auto"/>
              <w:right w:val="single" w:sz="4" w:space="0" w:color="auto"/>
            </w:tcBorders>
            <w:hideMark/>
          </w:tcPr>
          <w:p w14:paraId="0B2B79D5" w14:textId="77777777" w:rsidR="00442503" w:rsidRPr="00EF5447" w:rsidRDefault="00442503" w:rsidP="00D52066">
            <w:pPr>
              <w:pStyle w:val="TAC"/>
              <w:rPr>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hideMark/>
          </w:tcPr>
          <w:p w14:paraId="1DEDA251" w14:textId="77777777" w:rsidR="00442503" w:rsidRPr="00EF5447" w:rsidRDefault="00442503" w:rsidP="00D52066">
            <w:pPr>
              <w:pStyle w:val="TAC"/>
              <w:rPr>
                <w:lang w:eastAsia="fr-FR"/>
              </w:rPr>
            </w:pPr>
            <w:r w:rsidRPr="00EF5447">
              <w:t>0.3</w:t>
            </w:r>
          </w:p>
        </w:tc>
      </w:tr>
      <w:tr w:rsidR="00442503" w:rsidRPr="00EF5447" w14:paraId="39D7FB9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60127B8" w14:textId="77777777" w:rsidR="00442503" w:rsidRPr="00EF5447" w:rsidRDefault="0044250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5DAE03" w14:textId="77777777" w:rsidR="00442503" w:rsidRPr="00EF5447" w:rsidRDefault="00442503" w:rsidP="00D52066">
            <w:pPr>
              <w:pStyle w:val="TAC"/>
              <w:rPr>
                <w:lang w:eastAsia="ja-JP"/>
              </w:rPr>
            </w:pPr>
            <w:r w:rsidRPr="00EF5447">
              <w:t>7/n7</w:t>
            </w:r>
          </w:p>
        </w:tc>
        <w:tc>
          <w:tcPr>
            <w:tcW w:w="2952" w:type="dxa"/>
            <w:tcBorders>
              <w:top w:val="single" w:sz="4" w:space="0" w:color="auto"/>
              <w:left w:val="single" w:sz="4" w:space="0" w:color="auto"/>
              <w:bottom w:val="single" w:sz="4" w:space="0" w:color="auto"/>
              <w:right w:val="single" w:sz="4" w:space="0" w:color="auto"/>
            </w:tcBorders>
            <w:hideMark/>
          </w:tcPr>
          <w:p w14:paraId="15E97FC9" w14:textId="77777777" w:rsidR="00442503" w:rsidRPr="00EF5447" w:rsidRDefault="00442503" w:rsidP="00D52066">
            <w:pPr>
              <w:pStyle w:val="TAC"/>
              <w:rPr>
                <w:lang w:eastAsia="fr-FR"/>
              </w:rPr>
            </w:pPr>
            <w:r w:rsidRPr="00EF5447">
              <w:t>0.5</w:t>
            </w:r>
          </w:p>
        </w:tc>
      </w:tr>
      <w:tr w:rsidR="00442503" w:rsidRPr="00EF5447" w14:paraId="2DADF94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AB056" w14:textId="77777777" w:rsidR="00442503" w:rsidRPr="00EF5447" w:rsidRDefault="00442503" w:rsidP="00D5206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AB91BC" w14:textId="77777777" w:rsidR="00442503" w:rsidRPr="00EF5447" w:rsidRDefault="00442503" w:rsidP="00D5206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06029F82" w14:textId="77777777" w:rsidR="00442503" w:rsidRPr="00EF5447" w:rsidRDefault="00442503" w:rsidP="00D52066">
            <w:pPr>
              <w:pStyle w:val="TAC"/>
              <w:rPr>
                <w:lang w:eastAsia="fr-FR"/>
              </w:rPr>
            </w:pPr>
            <w:r w:rsidRPr="00EF5447">
              <w:t>0.5</w:t>
            </w:r>
          </w:p>
        </w:tc>
      </w:tr>
      <w:tr w:rsidR="00442503" w:rsidRPr="00EF5447" w14:paraId="758B06F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40AB01" w14:textId="77777777" w:rsidR="00442503" w:rsidRPr="00EF5447" w:rsidRDefault="00442503" w:rsidP="00D52066">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9ECFE28" w14:textId="77777777" w:rsidR="00442503" w:rsidRPr="00EF5447" w:rsidRDefault="00442503" w:rsidP="00D52066">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DF3899" w14:textId="77777777" w:rsidR="00442503" w:rsidRPr="00EF5447" w:rsidRDefault="00442503" w:rsidP="00D52066">
            <w:pPr>
              <w:pStyle w:val="TAC"/>
              <w:rPr>
                <w:lang w:eastAsia="zh-CN"/>
              </w:rPr>
            </w:pPr>
            <w:r w:rsidRPr="00EF5447">
              <w:rPr>
                <w:lang w:eastAsia="zh-CN"/>
              </w:rPr>
              <w:t>0.2</w:t>
            </w:r>
          </w:p>
        </w:tc>
      </w:tr>
      <w:tr w:rsidR="00442503" w:rsidRPr="00EF5447" w14:paraId="5DB37240"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71982E10" w14:textId="77777777" w:rsidR="00442503" w:rsidRDefault="00442503" w:rsidP="00D52066">
            <w:pPr>
              <w:pStyle w:val="TAC"/>
            </w:pPr>
            <w:r>
              <w:t>DC_2-7_n77</w:t>
            </w:r>
          </w:p>
          <w:p w14:paraId="762C1C50" w14:textId="77777777" w:rsidR="00442503" w:rsidRPr="00EF5447" w:rsidRDefault="00442503" w:rsidP="00D52066">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154716AF" w14:textId="77777777" w:rsidR="00442503" w:rsidRPr="00EF5447" w:rsidRDefault="00442503" w:rsidP="00D5206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33E0785" w14:textId="77777777" w:rsidR="00442503" w:rsidRPr="00EF5447" w:rsidRDefault="00442503" w:rsidP="00D52066">
            <w:pPr>
              <w:pStyle w:val="TAC"/>
              <w:rPr>
                <w:lang w:eastAsia="zh-CN"/>
              </w:rPr>
            </w:pPr>
            <w:r>
              <w:t>0.2</w:t>
            </w:r>
          </w:p>
        </w:tc>
      </w:tr>
      <w:tr w:rsidR="00442503" w:rsidRPr="00EF5447" w14:paraId="3DED6C7D" w14:textId="77777777" w:rsidTr="00D52066">
        <w:trPr>
          <w:trHeight w:val="187"/>
          <w:jc w:val="center"/>
        </w:trPr>
        <w:tc>
          <w:tcPr>
            <w:tcW w:w="2221" w:type="dxa"/>
            <w:tcBorders>
              <w:top w:val="nil"/>
              <w:left w:val="single" w:sz="4" w:space="0" w:color="auto"/>
              <w:bottom w:val="nil"/>
              <w:right w:val="single" w:sz="4" w:space="0" w:color="auto"/>
            </w:tcBorders>
          </w:tcPr>
          <w:p w14:paraId="4832E188"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0307E7" w14:textId="77777777" w:rsidR="00442503" w:rsidRPr="00EF5447" w:rsidRDefault="00442503" w:rsidP="00D52066">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06531F89" w14:textId="77777777" w:rsidR="00442503" w:rsidRPr="00EF5447" w:rsidRDefault="00442503" w:rsidP="00D52066">
            <w:pPr>
              <w:pStyle w:val="TAC"/>
              <w:rPr>
                <w:lang w:eastAsia="zh-CN"/>
              </w:rPr>
            </w:pPr>
            <w:r>
              <w:t>0.5</w:t>
            </w:r>
          </w:p>
        </w:tc>
      </w:tr>
      <w:tr w:rsidR="00442503" w:rsidRPr="00EF5447" w14:paraId="697C56AD"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5867C735"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0522741" w14:textId="77777777" w:rsidR="00442503" w:rsidRPr="00EF5447" w:rsidRDefault="00442503" w:rsidP="00D5206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AB8AAC7" w14:textId="77777777" w:rsidR="00442503" w:rsidRPr="00EF5447" w:rsidRDefault="00442503" w:rsidP="00D52066">
            <w:pPr>
              <w:pStyle w:val="TAC"/>
              <w:rPr>
                <w:lang w:eastAsia="zh-CN"/>
              </w:rPr>
            </w:pPr>
            <w:r>
              <w:t>0.5</w:t>
            </w:r>
          </w:p>
        </w:tc>
      </w:tr>
      <w:tr w:rsidR="00442503" w:rsidRPr="00EF5447" w14:paraId="39D293F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162880" w14:textId="77777777" w:rsidR="00442503" w:rsidRPr="00EF5447" w:rsidRDefault="00442503" w:rsidP="00D52066">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071CA7CC" w14:textId="77777777" w:rsidR="00442503" w:rsidRPr="00EF5447" w:rsidRDefault="00442503" w:rsidP="00D52066">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715DE2CC" w14:textId="77777777" w:rsidR="00442503" w:rsidRPr="00EF5447" w:rsidRDefault="00442503" w:rsidP="00D52066">
            <w:pPr>
              <w:pStyle w:val="TAC"/>
            </w:pPr>
            <w:r w:rsidRPr="00EF5447">
              <w:rPr>
                <w:rFonts w:eastAsia="MS Mincho"/>
                <w:szCs w:val="18"/>
              </w:rPr>
              <w:t>0.2</w:t>
            </w:r>
          </w:p>
        </w:tc>
      </w:tr>
      <w:tr w:rsidR="00442503" w:rsidRPr="00EF5447" w14:paraId="670E617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8314EA"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C638F6" w14:textId="77777777" w:rsidR="00442503" w:rsidRPr="00EF5447" w:rsidRDefault="00442503" w:rsidP="00D52066">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0841B0D" w14:textId="77777777" w:rsidR="00442503" w:rsidRPr="00EF5447" w:rsidRDefault="00442503" w:rsidP="00D52066">
            <w:pPr>
              <w:pStyle w:val="TAC"/>
            </w:pPr>
            <w:r w:rsidRPr="00EF5447">
              <w:rPr>
                <w:rFonts w:eastAsia="MS Mincho"/>
                <w:szCs w:val="18"/>
              </w:rPr>
              <w:t>0.5</w:t>
            </w:r>
          </w:p>
        </w:tc>
      </w:tr>
      <w:tr w:rsidR="00442503" w:rsidRPr="00EF5447" w14:paraId="3501899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BEF937"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6B7B24" w14:textId="77777777" w:rsidR="00442503" w:rsidRPr="00EF5447" w:rsidRDefault="00442503" w:rsidP="00D52066">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05FC47B" w14:textId="77777777" w:rsidR="00442503" w:rsidRPr="00EF5447" w:rsidRDefault="00442503" w:rsidP="00D52066">
            <w:pPr>
              <w:pStyle w:val="TAC"/>
            </w:pPr>
            <w:r w:rsidRPr="00EF5447">
              <w:rPr>
                <w:rFonts w:eastAsia="MS Mincho"/>
                <w:szCs w:val="18"/>
              </w:rPr>
              <w:t>0.5</w:t>
            </w:r>
          </w:p>
        </w:tc>
      </w:tr>
      <w:tr w:rsidR="00442503" w:rsidRPr="00EF5447" w14:paraId="64B7444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7071BDA" w14:textId="77777777" w:rsidR="00442503" w:rsidRPr="00EF5447" w:rsidRDefault="00442503" w:rsidP="00D52066">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06C43910" w14:textId="77777777" w:rsidR="00442503" w:rsidRPr="00EF5447" w:rsidRDefault="00442503" w:rsidP="00D52066">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0CDDD80" w14:textId="77777777" w:rsidR="00442503" w:rsidRPr="00EF5447" w:rsidRDefault="00442503" w:rsidP="00D52066">
            <w:pPr>
              <w:pStyle w:val="TAC"/>
              <w:rPr>
                <w:rFonts w:eastAsia="MS Mincho"/>
              </w:rPr>
            </w:pPr>
            <w:r>
              <w:t>0.3</w:t>
            </w:r>
          </w:p>
        </w:tc>
      </w:tr>
      <w:tr w:rsidR="00442503" w:rsidRPr="00EF5447" w14:paraId="18C5558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C41EC7"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DDAC35" w14:textId="77777777" w:rsidR="00442503" w:rsidRPr="00EF5447" w:rsidRDefault="00442503" w:rsidP="00D52066">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66244704" w14:textId="77777777" w:rsidR="00442503" w:rsidRPr="00EF5447" w:rsidRDefault="00442503" w:rsidP="00D52066">
            <w:pPr>
              <w:pStyle w:val="TAC"/>
              <w:rPr>
                <w:rFonts w:eastAsia="MS Mincho"/>
              </w:rPr>
            </w:pPr>
            <w:r>
              <w:t>0.5</w:t>
            </w:r>
          </w:p>
        </w:tc>
      </w:tr>
      <w:tr w:rsidR="00442503" w:rsidRPr="00EF5447" w14:paraId="3311235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EACD3" w14:textId="77777777" w:rsidR="00442503" w:rsidRPr="00EF5447" w:rsidRDefault="00442503" w:rsidP="00D52066">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1E90EDD" w14:textId="77777777" w:rsidR="00442503" w:rsidRPr="00EF5447" w:rsidRDefault="00442503" w:rsidP="00D5206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EC29EC" w14:textId="77777777" w:rsidR="00442503" w:rsidRPr="00EF5447" w:rsidRDefault="00442503" w:rsidP="00D52066">
            <w:pPr>
              <w:pStyle w:val="TAC"/>
              <w:rPr>
                <w:lang w:eastAsia="zh-CN"/>
              </w:rPr>
            </w:pPr>
            <w:r w:rsidRPr="00EF5447">
              <w:t>0.3</w:t>
            </w:r>
          </w:p>
        </w:tc>
      </w:tr>
      <w:tr w:rsidR="00442503" w:rsidRPr="00EF5447" w14:paraId="2C377EE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384B970"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CABD75" w14:textId="77777777" w:rsidR="00442503" w:rsidRPr="00EF5447" w:rsidRDefault="00442503" w:rsidP="00D5206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DD2D4B8" w14:textId="77777777" w:rsidR="00442503" w:rsidRPr="00EF5447" w:rsidRDefault="00442503" w:rsidP="00D52066">
            <w:pPr>
              <w:pStyle w:val="TAC"/>
              <w:rPr>
                <w:lang w:eastAsia="zh-CN"/>
              </w:rPr>
            </w:pPr>
            <w:r w:rsidRPr="00EF5447">
              <w:t>0.5</w:t>
            </w:r>
          </w:p>
        </w:tc>
      </w:tr>
      <w:tr w:rsidR="00442503" w:rsidRPr="00EF5447" w14:paraId="48AD8E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0CE2AC"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60D080" w14:textId="77777777" w:rsidR="00442503" w:rsidRPr="00EF5447" w:rsidRDefault="00442503" w:rsidP="00D52066">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2BAD8C" w14:textId="77777777" w:rsidR="00442503" w:rsidRPr="00EF5447" w:rsidRDefault="00442503" w:rsidP="00D52066">
            <w:pPr>
              <w:pStyle w:val="TAC"/>
              <w:rPr>
                <w:lang w:eastAsia="zh-CN"/>
              </w:rPr>
            </w:pPr>
            <w:r w:rsidRPr="00EF5447">
              <w:t>0.3</w:t>
            </w:r>
          </w:p>
        </w:tc>
      </w:tr>
      <w:tr w:rsidR="00442503" w:rsidRPr="00EF5447" w14:paraId="76C5D81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547733D" w14:textId="77777777" w:rsidR="00442503" w:rsidRPr="00EF5447" w:rsidRDefault="00442503" w:rsidP="00D52066">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611CD6AE" w14:textId="77777777" w:rsidR="00442503" w:rsidRPr="00EF5447" w:rsidRDefault="00442503" w:rsidP="00D52066">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2A64C427" w14:textId="77777777" w:rsidR="00442503" w:rsidRPr="00EF5447" w:rsidRDefault="00442503" w:rsidP="00D52066">
            <w:pPr>
              <w:pStyle w:val="TAC"/>
            </w:pPr>
            <w:r>
              <w:rPr>
                <w:lang w:eastAsia="ko-KR"/>
              </w:rPr>
              <w:t>0</w:t>
            </w:r>
            <w:r>
              <w:rPr>
                <w:rFonts w:eastAsiaTheme="minorEastAsia"/>
              </w:rPr>
              <w:t>.2</w:t>
            </w:r>
          </w:p>
        </w:tc>
      </w:tr>
      <w:tr w:rsidR="00442503" w:rsidRPr="00EF5447" w14:paraId="57D369B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FF0475"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85AAEC8" w14:textId="77777777" w:rsidR="00442503" w:rsidRPr="00EF5447" w:rsidRDefault="00442503" w:rsidP="00D52066">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09F003EE" w14:textId="77777777" w:rsidR="00442503" w:rsidRPr="00EF5447" w:rsidRDefault="00442503" w:rsidP="00D52066">
            <w:pPr>
              <w:pStyle w:val="TAC"/>
            </w:pPr>
            <w:r>
              <w:rPr>
                <w:lang w:eastAsia="ko-KR"/>
              </w:rPr>
              <w:t>0</w:t>
            </w:r>
            <w:r>
              <w:rPr>
                <w:rFonts w:eastAsiaTheme="minorEastAsia"/>
              </w:rPr>
              <w:t>.5</w:t>
            </w:r>
          </w:p>
        </w:tc>
      </w:tr>
      <w:tr w:rsidR="00442503" w:rsidRPr="00EF5447" w14:paraId="7534434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AC042" w14:textId="77777777" w:rsidR="00442503" w:rsidRPr="00EF5447" w:rsidRDefault="00442503" w:rsidP="00D52066">
            <w:pPr>
              <w:pStyle w:val="TAC"/>
              <w:rPr>
                <w:lang w:eastAsia="zh-CN"/>
              </w:rPr>
            </w:pPr>
            <w:r w:rsidRPr="00EF5447">
              <w:rPr>
                <w:lang w:eastAsia="zh-CN"/>
              </w:rPr>
              <w:t>DC_2-13_n66</w:t>
            </w:r>
          </w:p>
          <w:p w14:paraId="39FE81B6" w14:textId="77777777" w:rsidR="00442503" w:rsidRPr="00EF5447" w:rsidRDefault="00442503" w:rsidP="00D52066">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3C305DF" w14:textId="77777777" w:rsidR="00442503" w:rsidRPr="00EF5447" w:rsidRDefault="00442503" w:rsidP="00D5206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C5254A" w14:textId="77777777" w:rsidR="00442503" w:rsidRPr="00EF5447" w:rsidRDefault="00442503" w:rsidP="00D52066">
            <w:pPr>
              <w:pStyle w:val="TAC"/>
              <w:rPr>
                <w:lang w:eastAsia="zh-CN"/>
              </w:rPr>
            </w:pPr>
            <w:r w:rsidRPr="00EF5447">
              <w:rPr>
                <w:lang w:eastAsia="zh-CN"/>
              </w:rPr>
              <w:t>0.3</w:t>
            </w:r>
          </w:p>
        </w:tc>
      </w:tr>
      <w:tr w:rsidR="00442503" w:rsidRPr="00EF5447" w14:paraId="4BF6D5C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06BC62"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75EC85" w14:textId="77777777" w:rsidR="00442503" w:rsidRPr="00EF5447" w:rsidRDefault="00442503" w:rsidP="00D52066">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8FF79F8" w14:textId="77777777" w:rsidR="00442503" w:rsidRPr="00EF5447" w:rsidRDefault="00442503" w:rsidP="00D52066">
            <w:pPr>
              <w:pStyle w:val="TAC"/>
              <w:rPr>
                <w:lang w:eastAsia="zh-CN"/>
              </w:rPr>
            </w:pPr>
            <w:r w:rsidRPr="00EF5447">
              <w:rPr>
                <w:lang w:eastAsia="zh-CN"/>
              </w:rPr>
              <w:t>0.3</w:t>
            </w:r>
          </w:p>
        </w:tc>
      </w:tr>
      <w:tr w:rsidR="00442503" w:rsidRPr="00EF5447" w14:paraId="5BD322C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7749726" w14:textId="77777777" w:rsidR="00442503" w:rsidRPr="00EF5447" w:rsidRDefault="00442503" w:rsidP="00D52066">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tcPr>
          <w:p w14:paraId="2ED774CE" w14:textId="77777777" w:rsidR="00442503" w:rsidRPr="00EF5447" w:rsidRDefault="00442503" w:rsidP="00D5206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1AA8E12C" w14:textId="77777777" w:rsidR="00442503" w:rsidRPr="00EF5447" w:rsidRDefault="00442503" w:rsidP="00D52066">
            <w:pPr>
              <w:pStyle w:val="TAC"/>
              <w:rPr>
                <w:lang w:eastAsia="zh-CN"/>
              </w:rPr>
            </w:pPr>
            <w:r>
              <w:t>0.2</w:t>
            </w:r>
          </w:p>
        </w:tc>
      </w:tr>
      <w:tr w:rsidR="00442503" w:rsidRPr="00EF5447" w14:paraId="704CFB8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DE95B25"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5A7F26" w14:textId="77777777" w:rsidR="00442503" w:rsidRPr="00EF5447" w:rsidRDefault="00442503" w:rsidP="00D5206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06CC8D14" w14:textId="77777777" w:rsidR="00442503" w:rsidRPr="00EF5447" w:rsidRDefault="00442503" w:rsidP="00D52066">
            <w:pPr>
              <w:pStyle w:val="TAC"/>
              <w:rPr>
                <w:lang w:eastAsia="zh-CN"/>
              </w:rPr>
            </w:pPr>
            <w:r>
              <w:t>0.2</w:t>
            </w:r>
          </w:p>
        </w:tc>
      </w:tr>
      <w:tr w:rsidR="00442503" w:rsidRPr="00EF5447" w14:paraId="4D92239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5B2E68"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910320F" w14:textId="77777777" w:rsidR="00442503" w:rsidRPr="00EF5447" w:rsidRDefault="00442503" w:rsidP="00D5206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D5D40F8" w14:textId="77777777" w:rsidR="00442503" w:rsidRPr="00EF5447" w:rsidRDefault="00442503" w:rsidP="00D52066">
            <w:pPr>
              <w:pStyle w:val="TAC"/>
              <w:rPr>
                <w:lang w:eastAsia="zh-CN"/>
              </w:rPr>
            </w:pPr>
            <w:r>
              <w:t>0.5</w:t>
            </w:r>
          </w:p>
        </w:tc>
      </w:tr>
      <w:tr w:rsidR="00442503" w:rsidRPr="00EF5447" w14:paraId="34D2BF7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6B315D" w14:textId="77777777" w:rsidR="00442503" w:rsidRDefault="00442503" w:rsidP="00D52066">
            <w:pPr>
              <w:pStyle w:val="TAC"/>
              <w:rPr>
                <w:lang w:eastAsia="zh-CN"/>
              </w:rPr>
            </w:pPr>
            <w:r w:rsidRPr="00EF5447">
              <w:rPr>
                <w:lang w:eastAsia="zh-CN"/>
              </w:rPr>
              <w:t>DC_2-14_n66</w:t>
            </w:r>
          </w:p>
          <w:p w14:paraId="7D51A5C2" w14:textId="77777777" w:rsidR="00442503" w:rsidRPr="00EF5447" w:rsidRDefault="00442503" w:rsidP="00D52066">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050EFC0" w14:textId="77777777" w:rsidR="00442503" w:rsidRPr="00EF5447" w:rsidRDefault="00442503" w:rsidP="00D5206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0A5E5B" w14:textId="77777777" w:rsidR="00442503" w:rsidRPr="00EF5447" w:rsidRDefault="00442503" w:rsidP="00D52066">
            <w:pPr>
              <w:pStyle w:val="TAC"/>
              <w:rPr>
                <w:lang w:eastAsia="zh-CN"/>
              </w:rPr>
            </w:pPr>
            <w:r w:rsidRPr="00EF5447">
              <w:t>0.3</w:t>
            </w:r>
          </w:p>
        </w:tc>
      </w:tr>
      <w:tr w:rsidR="00442503" w:rsidRPr="00EF5447" w14:paraId="3CF65E2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751F5"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FD9CD" w14:textId="77777777" w:rsidR="00442503" w:rsidRPr="00EF5447" w:rsidRDefault="00442503" w:rsidP="00D5206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1B37758" w14:textId="77777777" w:rsidR="00442503" w:rsidRPr="00EF5447" w:rsidRDefault="00442503" w:rsidP="00D52066">
            <w:pPr>
              <w:pStyle w:val="TAC"/>
              <w:rPr>
                <w:lang w:eastAsia="zh-CN"/>
              </w:rPr>
            </w:pPr>
            <w:r w:rsidRPr="00EF5447">
              <w:t>0.3</w:t>
            </w:r>
          </w:p>
        </w:tc>
      </w:tr>
      <w:tr w:rsidR="00442503" w:rsidRPr="00EF5447" w14:paraId="24CE1F9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2861F28" w14:textId="77777777" w:rsidR="00442503" w:rsidRPr="00EF5447" w:rsidRDefault="00442503" w:rsidP="00D52066">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7E663571" w14:textId="77777777" w:rsidR="00442503" w:rsidRPr="00EF5447" w:rsidRDefault="00442503" w:rsidP="00D5206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21D302E" w14:textId="77777777" w:rsidR="00442503" w:rsidRPr="00EF5447" w:rsidRDefault="00442503" w:rsidP="00D52066">
            <w:pPr>
              <w:pStyle w:val="TAC"/>
            </w:pPr>
            <w:r>
              <w:t>0.3</w:t>
            </w:r>
          </w:p>
        </w:tc>
      </w:tr>
      <w:tr w:rsidR="00442503" w:rsidRPr="00EF5447" w14:paraId="43DAC90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29DC2C3"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9457873" w14:textId="77777777" w:rsidR="00442503" w:rsidRPr="00EF5447" w:rsidRDefault="00442503" w:rsidP="00D5206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092AA3CE" w14:textId="77777777" w:rsidR="00442503" w:rsidRPr="00EF5447" w:rsidRDefault="00442503" w:rsidP="00D52066">
            <w:pPr>
              <w:pStyle w:val="TAC"/>
            </w:pPr>
            <w:r>
              <w:t>0.2</w:t>
            </w:r>
          </w:p>
        </w:tc>
      </w:tr>
      <w:tr w:rsidR="00442503" w:rsidRPr="00EF5447" w14:paraId="446E7B8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5E5441"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CD30520" w14:textId="77777777" w:rsidR="00442503" w:rsidRPr="00EF5447" w:rsidRDefault="00442503" w:rsidP="00D52066">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678695A" w14:textId="77777777" w:rsidR="00442503" w:rsidRPr="00EF5447" w:rsidRDefault="00442503" w:rsidP="00D52066">
            <w:pPr>
              <w:pStyle w:val="TAC"/>
            </w:pPr>
            <w:r>
              <w:t>0.3</w:t>
            </w:r>
          </w:p>
        </w:tc>
      </w:tr>
      <w:tr w:rsidR="00442503" w:rsidRPr="00EF5447" w14:paraId="1A7AEED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860871" w14:textId="77777777" w:rsidR="00442503" w:rsidRPr="00EF5447" w:rsidRDefault="00442503" w:rsidP="00D52066">
            <w:pPr>
              <w:pStyle w:val="TAC"/>
              <w:rPr>
                <w:rFonts w:eastAsiaTheme="minorEastAsia"/>
                <w:lang w:eastAsia="ja-JP"/>
              </w:rPr>
            </w:pPr>
            <w:r w:rsidRPr="00EF5447">
              <w:rPr>
                <w:lang w:eastAsia="ja-JP"/>
              </w:rPr>
              <w:t>DC_2-29_n66</w:t>
            </w:r>
          </w:p>
          <w:p w14:paraId="79FEB070" w14:textId="77777777" w:rsidR="00442503" w:rsidRPr="00EF5447" w:rsidRDefault="00442503" w:rsidP="00D52066">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AC3AD47" w14:textId="77777777" w:rsidR="00442503" w:rsidRPr="00EF5447" w:rsidRDefault="00442503" w:rsidP="00D5206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DB488B" w14:textId="77777777" w:rsidR="00442503" w:rsidRPr="00EF5447" w:rsidRDefault="00442503" w:rsidP="00D52066">
            <w:pPr>
              <w:pStyle w:val="TAC"/>
              <w:rPr>
                <w:lang w:eastAsia="zh-CN"/>
              </w:rPr>
            </w:pPr>
            <w:r w:rsidRPr="00EF5447">
              <w:rPr>
                <w:lang w:eastAsia="zh-CN"/>
              </w:rPr>
              <w:t>0.3</w:t>
            </w:r>
          </w:p>
        </w:tc>
      </w:tr>
      <w:tr w:rsidR="00442503" w:rsidRPr="00EF5447" w14:paraId="2EAB5EB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968C5" w14:textId="77777777" w:rsidR="00442503" w:rsidRPr="00EF5447" w:rsidRDefault="00442503" w:rsidP="00D5206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55663" w14:textId="77777777" w:rsidR="00442503" w:rsidRPr="00EF5447" w:rsidRDefault="00442503" w:rsidP="00D5206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EFE185" w14:textId="77777777" w:rsidR="00442503" w:rsidRPr="00EF5447" w:rsidRDefault="00442503" w:rsidP="00D52066">
            <w:pPr>
              <w:pStyle w:val="TAC"/>
              <w:rPr>
                <w:lang w:eastAsia="zh-CN"/>
              </w:rPr>
            </w:pPr>
            <w:r w:rsidRPr="00EF5447">
              <w:rPr>
                <w:lang w:eastAsia="zh-CN"/>
              </w:rPr>
              <w:t>0.3</w:t>
            </w:r>
          </w:p>
        </w:tc>
      </w:tr>
      <w:tr w:rsidR="009A7502" w:rsidRPr="00EF5447" w14:paraId="045B87CA"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Vasenkari, Petri J. (Nokia - FI/Espoo)" w:date="2021-02-05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6" w:author="Vasenkari, Petri J. (Nokia - FI/Espoo)" w:date="2021-02-05T11:08:00Z"/>
          <w:trPrChange w:id="527" w:author="Vasenkari, Petri J. (Nokia - FI/Espoo)" w:date="2021-02-05T11:08: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28" w:author="Vasenkari, Petri J. (Nokia - FI/Espoo)" w:date="2021-02-05T11:08:00Z">
              <w:tcPr>
                <w:tcW w:w="2221" w:type="dxa"/>
                <w:vMerge w:val="restart"/>
                <w:tcBorders>
                  <w:top w:val="nil"/>
                  <w:left w:val="single" w:sz="4" w:space="0" w:color="auto"/>
                  <w:right w:val="single" w:sz="4" w:space="0" w:color="auto"/>
                </w:tcBorders>
                <w:shd w:val="clear" w:color="auto" w:fill="auto"/>
              </w:tcPr>
            </w:tcPrChange>
          </w:tcPr>
          <w:p w14:paraId="18C704B7" w14:textId="5870A3E2" w:rsidR="009A7502" w:rsidRPr="00EF5447" w:rsidRDefault="009A7502" w:rsidP="009A7502">
            <w:pPr>
              <w:pStyle w:val="TAC"/>
              <w:rPr>
                <w:ins w:id="529" w:author="Vasenkari, Petri J. (Nokia - FI/Espoo)" w:date="2021-02-05T11:08:00Z"/>
                <w:lang w:eastAsia="zh-CN"/>
              </w:rPr>
            </w:pPr>
            <w:ins w:id="530" w:author="Vasenkari, Petri J. (Nokia - FI/Espoo)" w:date="2021-02-05T11:08: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531"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260C9395" w14:textId="744BF7DB" w:rsidR="009A7502" w:rsidRPr="00EF5447" w:rsidRDefault="009A7502" w:rsidP="009A7502">
            <w:pPr>
              <w:pStyle w:val="TAC"/>
              <w:rPr>
                <w:ins w:id="532" w:author="Vasenkari, Petri J. (Nokia - FI/Espoo)" w:date="2021-02-05T11:08:00Z"/>
                <w:lang w:eastAsia="ja-JP"/>
              </w:rPr>
            </w:pPr>
            <w:ins w:id="533" w:author="Vasenkari, Petri J. (Nokia - FI/Espoo)" w:date="2021-02-05T11:08: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534"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4B869052" w14:textId="217075D6" w:rsidR="009A7502" w:rsidRPr="00EF5447" w:rsidRDefault="009A7502" w:rsidP="009A7502">
            <w:pPr>
              <w:pStyle w:val="TAC"/>
              <w:rPr>
                <w:ins w:id="535" w:author="Vasenkari, Petri J. (Nokia - FI/Espoo)" w:date="2021-02-05T11:08:00Z"/>
                <w:lang w:eastAsia="zh-CN"/>
              </w:rPr>
            </w:pPr>
            <w:ins w:id="536" w:author="Vasenkari, Petri J. (Nokia - FI/Espoo)" w:date="2021-02-05T11:08:00Z">
              <w:r>
                <w:t>0.5</w:t>
              </w:r>
            </w:ins>
          </w:p>
        </w:tc>
      </w:tr>
      <w:tr w:rsidR="009A7502" w:rsidRPr="00EF5447" w14:paraId="4E25CA66"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Vasenkari, Petri J. (Nokia - FI/Espoo)" w:date="2021-02-05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8" w:author="Vasenkari, Petri J. (Nokia - FI/Espoo)" w:date="2021-02-05T11:08:00Z"/>
          <w:trPrChange w:id="539" w:author="Vasenkari, Petri J. (Nokia - FI/Espoo)" w:date="2021-02-05T11:08: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40" w:author="Vasenkari, Petri J. (Nokia - FI/Espoo)" w:date="2021-02-05T11:08:00Z">
              <w:tcPr>
                <w:tcW w:w="2221" w:type="dxa"/>
                <w:vMerge/>
                <w:tcBorders>
                  <w:left w:val="single" w:sz="4" w:space="0" w:color="auto"/>
                  <w:right w:val="single" w:sz="4" w:space="0" w:color="auto"/>
                </w:tcBorders>
                <w:shd w:val="clear" w:color="auto" w:fill="auto"/>
              </w:tcPr>
            </w:tcPrChange>
          </w:tcPr>
          <w:p w14:paraId="4674F65F" w14:textId="77777777" w:rsidR="009A7502" w:rsidRPr="00EF5447" w:rsidRDefault="009A7502" w:rsidP="009A7502">
            <w:pPr>
              <w:pStyle w:val="TAC"/>
              <w:rPr>
                <w:ins w:id="541" w:author="Vasenkari, Petri J. (Nokia - FI/Espoo)" w:date="2021-02-05T11:08: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42"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101C77E0" w14:textId="72654E28" w:rsidR="009A7502" w:rsidRPr="00EF5447" w:rsidRDefault="009A7502" w:rsidP="009A7502">
            <w:pPr>
              <w:pStyle w:val="TAC"/>
              <w:rPr>
                <w:ins w:id="543" w:author="Vasenkari, Petri J. (Nokia - FI/Espoo)" w:date="2021-02-05T11:08:00Z"/>
                <w:lang w:eastAsia="ja-JP"/>
              </w:rPr>
            </w:pPr>
            <w:ins w:id="544" w:author="Vasenkari, Petri J. (Nokia - FI/Espoo)" w:date="2021-02-05T11:0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545"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2F2F8C4A" w14:textId="3374564F" w:rsidR="009A7502" w:rsidRPr="00EF5447" w:rsidRDefault="009A7502" w:rsidP="009A7502">
            <w:pPr>
              <w:pStyle w:val="TAC"/>
              <w:rPr>
                <w:ins w:id="546" w:author="Vasenkari, Petri J. (Nokia - FI/Espoo)" w:date="2021-02-05T11:08:00Z"/>
                <w:lang w:eastAsia="zh-CN"/>
              </w:rPr>
            </w:pPr>
            <w:ins w:id="547" w:author="Vasenkari, Petri J. (Nokia - FI/Espoo)" w:date="2021-02-05T11:08:00Z">
              <w:r>
                <w:t>0.3</w:t>
              </w:r>
            </w:ins>
          </w:p>
        </w:tc>
      </w:tr>
      <w:tr w:rsidR="009A7502" w:rsidRPr="00EF5447" w14:paraId="20B4CC4C"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Vasenkari, Petri J. (Nokia - FI/Espoo)" w:date="2021-02-05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9" w:author="Vasenkari, Petri J. (Nokia - FI/Espoo)" w:date="2021-02-05T11:08:00Z"/>
          <w:trPrChange w:id="550" w:author="Vasenkari, Petri J. (Nokia - FI/Espoo)" w:date="2021-02-05T11:08: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51" w:author="Vasenkari, Petri J. (Nokia - FI/Espoo)" w:date="2021-02-05T11:08:00Z">
              <w:tcPr>
                <w:tcW w:w="2221" w:type="dxa"/>
                <w:vMerge/>
                <w:tcBorders>
                  <w:left w:val="single" w:sz="4" w:space="0" w:color="auto"/>
                  <w:bottom w:val="single" w:sz="4" w:space="0" w:color="auto"/>
                  <w:right w:val="single" w:sz="4" w:space="0" w:color="auto"/>
                </w:tcBorders>
                <w:shd w:val="clear" w:color="auto" w:fill="auto"/>
              </w:tcPr>
            </w:tcPrChange>
          </w:tcPr>
          <w:p w14:paraId="1AD28AE4" w14:textId="77777777" w:rsidR="009A7502" w:rsidRPr="00EF5447" w:rsidRDefault="009A7502" w:rsidP="009A7502">
            <w:pPr>
              <w:pStyle w:val="TAC"/>
              <w:rPr>
                <w:ins w:id="552" w:author="Vasenkari, Petri J. (Nokia - FI/Espoo)" w:date="2021-02-05T11:08: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53"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1A270C85" w14:textId="111FDF42" w:rsidR="009A7502" w:rsidRPr="00EF5447" w:rsidRDefault="009A7502" w:rsidP="009A7502">
            <w:pPr>
              <w:pStyle w:val="TAC"/>
              <w:rPr>
                <w:ins w:id="554" w:author="Vasenkari, Petri J. (Nokia - FI/Espoo)" w:date="2021-02-05T11:08:00Z"/>
                <w:lang w:eastAsia="ja-JP"/>
              </w:rPr>
            </w:pPr>
            <w:ins w:id="555" w:author="Vasenkari, Petri J. (Nokia - FI/Espoo)" w:date="2021-02-05T11:0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556" w:author="Vasenkari, Petri J. (Nokia - FI/Espoo)" w:date="2021-02-05T11:08:00Z">
              <w:tcPr>
                <w:tcW w:w="2952" w:type="dxa"/>
                <w:tcBorders>
                  <w:top w:val="single" w:sz="4" w:space="0" w:color="auto"/>
                  <w:left w:val="single" w:sz="4" w:space="0" w:color="auto"/>
                  <w:bottom w:val="single" w:sz="4" w:space="0" w:color="auto"/>
                  <w:right w:val="single" w:sz="4" w:space="0" w:color="auto"/>
                </w:tcBorders>
              </w:tcPr>
            </w:tcPrChange>
          </w:tcPr>
          <w:p w14:paraId="67180CED" w14:textId="0EC49031" w:rsidR="009A7502" w:rsidRPr="00EF5447" w:rsidRDefault="009A7502" w:rsidP="009A7502">
            <w:pPr>
              <w:pStyle w:val="TAC"/>
              <w:rPr>
                <w:ins w:id="557" w:author="Vasenkari, Petri J. (Nokia - FI/Espoo)" w:date="2021-02-05T11:08:00Z"/>
                <w:lang w:eastAsia="zh-CN"/>
              </w:rPr>
            </w:pPr>
            <w:ins w:id="558" w:author="Vasenkari, Petri J. (Nokia - FI/Espoo)" w:date="2021-02-05T11:08:00Z">
              <w:r>
                <w:t>0.5</w:t>
              </w:r>
            </w:ins>
          </w:p>
        </w:tc>
      </w:tr>
      <w:tr w:rsidR="009A7502" w:rsidRPr="00EF5447" w14:paraId="6D9F880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D838B" w14:textId="77777777" w:rsidR="009A7502" w:rsidRPr="00EF5447" w:rsidRDefault="009A7502" w:rsidP="009A7502">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418C6F5F" w14:textId="77777777" w:rsidR="009A7502" w:rsidRPr="00EF5447" w:rsidRDefault="009A7502" w:rsidP="009A750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995D5D" w14:textId="77777777" w:rsidR="009A7502" w:rsidRPr="00EF5447" w:rsidRDefault="009A7502" w:rsidP="009A7502">
            <w:pPr>
              <w:pStyle w:val="TAC"/>
              <w:rPr>
                <w:lang w:eastAsia="zh-CN"/>
              </w:rPr>
            </w:pPr>
            <w:r w:rsidRPr="00EF5447">
              <w:rPr>
                <w:lang w:eastAsia="zh-CN"/>
              </w:rPr>
              <w:t>0.4</w:t>
            </w:r>
          </w:p>
        </w:tc>
      </w:tr>
      <w:tr w:rsidR="009A7502" w:rsidRPr="00EF5447" w14:paraId="3F492E2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38809"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679FD" w14:textId="77777777" w:rsidR="009A7502" w:rsidRPr="00EF5447" w:rsidRDefault="009A7502" w:rsidP="009A7502">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DB2CC02" w14:textId="77777777" w:rsidR="009A7502" w:rsidRPr="00EF5447" w:rsidRDefault="009A7502" w:rsidP="009A7502">
            <w:pPr>
              <w:pStyle w:val="TAC"/>
              <w:rPr>
                <w:lang w:eastAsia="zh-CN"/>
              </w:rPr>
            </w:pPr>
            <w:r w:rsidRPr="00EF5447">
              <w:rPr>
                <w:lang w:eastAsia="zh-CN"/>
              </w:rPr>
              <w:t>0.5</w:t>
            </w:r>
          </w:p>
        </w:tc>
      </w:tr>
      <w:tr w:rsidR="009A7502" w:rsidRPr="00EF5447" w14:paraId="6CAA09A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DA985" w14:textId="77777777" w:rsidR="009A7502" w:rsidRPr="00EF5447" w:rsidRDefault="009A7502" w:rsidP="009A7502">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0DD5B75" w14:textId="77777777" w:rsidR="009A7502" w:rsidRPr="00EF5447" w:rsidRDefault="009A7502" w:rsidP="009A7502">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0A995A" w14:textId="77777777" w:rsidR="009A7502" w:rsidRPr="00EF5447" w:rsidRDefault="009A7502" w:rsidP="009A7502">
            <w:pPr>
              <w:pStyle w:val="TAC"/>
              <w:rPr>
                <w:lang w:eastAsia="zh-CN"/>
              </w:rPr>
            </w:pPr>
            <w:r w:rsidRPr="00EF5447">
              <w:rPr>
                <w:lang w:eastAsia="zh-CN"/>
              </w:rPr>
              <w:t>0.4</w:t>
            </w:r>
          </w:p>
        </w:tc>
      </w:tr>
      <w:tr w:rsidR="009A7502" w:rsidRPr="00EF5447" w14:paraId="1C96A4F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2414487"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EC86F" w14:textId="77777777" w:rsidR="009A7502" w:rsidRPr="00EF5447" w:rsidRDefault="009A7502" w:rsidP="009A7502">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F8C188C" w14:textId="77777777" w:rsidR="009A7502" w:rsidRPr="00EF5447" w:rsidRDefault="009A7502" w:rsidP="009A7502">
            <w:pPr>
              <w:pStyle w:val="TAC"/>
              <w:rPr>
                <w:lang w:eastAsia="zh-CN"/>
              </w:rPr>
            </w:pPr>
            <w:r w:rsidRPr="00EF5447">
              <w:rPr>
                <w:lang w:eastAsia="zh-CN"/>
              </w:rPr>
              <w:t>0.5</w:t>
            </w:r>
          </w:p>
        </w:tc>
      </w:tr>
      <w:tr w:rsidR="009A7502" w:rsidRPr="00EF5447" w14:paraId="2549C56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3D6CC"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9430FD" w14:textId="77777777" w:rsidR="009A7502" w:rsidRPr="00EF5447" w:rsidRDefault="009A7502" w:rsidP="009A7502">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B2854CC" w14:textId="77777777" w:rsidR="009A7502" w:rsidRPr="00EF5447" w:rsidRDefault="009A7502" w:rsidP="009A7502">
            <w:pPr>
              <w:pStyle w:val="TAC"/>
              <w:rPr>
                <w:lang w:eastAsia="zh-CN"/>
              </w:rPr>
            </w:pPr>
            <w:r w:rsidRPr="00EF5447">
              <w:rPr>
                <w:lang w:eastAsia="zh-CN"/>
              </w:rPr>
              <w:t>0.4</w:t>
            </w:r>
          </w:p>
        </w:tc>
      </w:tr>
      <w:tr w:rsidR="009A7502" w:rsidRPr="00EF5447" w14:paraId="5C3E1F7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265869" w14:textId="77777777" w:rsidR="009A7502" w:rsidRPr="00EF5447" w:rsidRDefault="009A7502" w:rsidP="009A7502">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4C1A67C5" w14:textId="77777777" w:rsidR="009A7502" w:rsidRPr="00EF5447" w:rsidRDefault="009A7502" w:rsidP="009A7502">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C0BD02D" w14:textId="77777777" w:rsidR="009A7502" w:rsidRPr="00EF5447" w:rsidRDefault="009A7502" w:rsidP="009A7502">
            <w:pPr>
              <w:pStyle w:val="TAC"/>
            </w:pPr>
            <w:r w:rsidRPr="00EF5447">
              <w:t>0.3</w:t>
            </w:r>
          </w:p>
        </w:tc>
      </w:tr>
      <w:tr w:rsidR="009A7502" w:rsidRPr="00EF5447" w14:paraId="0E5CD71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64B1A1C" w14:textId="77777777" w:rsidR="009A7502" w:rsidRPr="00EF5447" w:rsidRDefault="009A7502" w:rsidP="009A7502">
            <w:pPr>
              <w:pStyle w:val="TAC"/>
            </w:pPr>
          </w:p>
        </w:tc>
        <w:tc>
          <w:tcPr>
            <w:tcW w:w="2952" w:type="dxa"/>
            <w:tcBorders>
              <w:top w:val="single" w:sz="4" w:space="0" w:color="auto"/>
              <w:left w:val="single" w:sz="4" w:space="0" w:color="auto"/>
              <w:bottom w:val="single" w:sz="4" w:space="0" w:color="auto"/>
              <w:right w:val="single" w:sz="4" w:space="0" w:color="auto"/>
            </w:tcBorders>
          </w:tcPr>
          <w:p w14:paraId="1A358F3F" w14:textId="77777777" w:rsidR="009A7502" w:rsidRPr="00EF5447" w:rsidRDefault="009A7502" w:rsidP="009A7502">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13C52D05" w14:textId="77777777" w:rsidR="009A7502" w:rsidRPr="00EF5447" w:rsidRDefault="009A7502" w:rsidP="009A7502">
            <w:pPr>
              <w:pStyle w:val="TAC"/>
            </w:pPr>
            <w:r w:rsidRPr="00EF5447">
              <w:t>0.5</w:t>
            </w:r>
          </w:p>
        </w:tc>
      </w:tr>
      <w:tr w:rsidR="009A7502" w:rsidRPr="00EF5447" w14:paraId="21A26A1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4184C" w14:textId="77777777" w:rsidR="009A7502" w:rsidRPr="00EF5447" w:rsidRDefault="009A7502" w:rsidP="009A7502">
            <w:pPr>
              <w:pStyle w:val="TAC"/>
            </w:pPr>
          </w:p>
        </w:tc>
        <w:tc>
          <w:tcPr>
            <w:tcW w:w="2952" w:type="dxa"/>
            <w:tcBorders>
              <w:top w:val="single" w:sz="4" w:space="0" w:color="auto"/>
              <w:left w:val="single" w:sz="4" w:space="0" w:color="auto"/>
              <w:bottom w:val="single" w:sz="4" w:space="0" w:color="auto"/>
              <w:right w:val="single" w:sz="4" w:space="0" w:color="auto"/>
            </w:tcBorders>
          </w:tcPr>
          <w:p w14:paraId="0A14E305" w14:textId="77777777" w:rsidR="009A7502" w:rsidRPr="00EF5447" w:rsidRDefault="009A7502" w:rsidP="009A7502">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E55EE43" w14:textId="77777777" w:rsidR="009A7502" w:rsidRPr="00EF5447" w:rsidRDefault="009A7502" w:rsidP="009A7502">
            <w:pPr>
              <w:pStyle w:val="TAC"/>
            </w:pPr>
            <w:r w:rsidRPr="00EF5447">
              <w:t>0.5</w:t>
            </w:r>
          </w:p>
        </w:tc>
      </w:tr>
      <w:tr w:rsidR="009A7502" w:rsidRPr="00EF5447" w14:paraId="121DAA5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CBCCF7" w14:textId="77777777" w:rsidR="009A7502" w:rsidRPr="00EF5447" w:rsidRDefault="009A7502" w:rsidP="009A7502">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1B8301D0" w14:textId="77777777" w:rsidR="009A7502" w:rsidRPr="00EF5447" w:rsidRDefault="009A7502" w:rsidP="009A7502">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0BE95990" w14:textId="77777777" w:rsidR="009A7502" w:rsidRPr="00EF5447" w:rsidRDefault="009A7502" w:rsidP="009A7502">
            <w:pPr>
              <w:pStyle w:val="TAC"/>
              <w:rPr>
                <w:lang w:eastAsia="zh-CN"/>
              </w:rPr>
            </w:pPr>
            <w:r w:rsidRPr="00EF5447">
              <w:rPr>
                <w:szCs w:val="18"/>
              </w:rPr>
              <w:t>0.5</w:t>
            </w:r>
          </w:p>
        </w:tc>
      </w:tr>
      <w:tr w:rsidR="009A7502" w:rsidRPr="00EF5447" w14:paraId="728EDB6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71D0BA6"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54A7AF" w14:textId="77777777" w:rsidR="009A7502" w:rsidRPr="00EF5447" w:rsidRDefault="009A7502" w:rsidP="009A7502">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5AB1D03F" w14:textId="77777777" w:rsidR="009A7502" w:rsidRPr="00EF5447" w:rsidRDefault="009A7502" w:rsidP="009A7502">
            <w:pPr>
              <w:pStyle w:val="TAC"/>
              <w:rPr>
                <w:lang w:eastAsia="zh-CN"/>
              </w:rPr>
            </w:pPr>
            <w:r w:rsidRPr="00EF5447">
              <w:rPr>
                <w:szCs w:val="18"/>
              </w:rPr>
              <w:t>0.5</w:t>
            </w:r>
          </w:p>
        </w:tc>
      </w:tr>
      <w:tr w:rsidR="009A7502" w:rsidRPr="00EF5447" w14:paraId="6F2692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83C213"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B95400" w14:textId="77777777" w:rsidR="009A7502" w:rsidRPr="00EF5447" w:rsidRDefault="009A7502" w:rsidP="009A7502">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4AD88301" w14:textId="77777777" w:rsidR="009A7502" w:rsidRPr="00EF5447" w:rsidRDefault="009A7502" w:rsidP="009A7502">
            <w:pPr>
              <w:pStyle w:val="TAC"/>
              <w:rPr>
                <w:lang w:eastAsia="zh-CN"/>
              </w:rPr>
            </w:pPr>
            <w:r w:rsidRPr="00EF5447">
              <w:rPr>
                <w:szCs w:val="18"/>
              </w:rPr>
              <w:t>0.5</w:t>
            </w:r>
          </w:p>
        </w:tc>
      </w:tr>
      <w:tr w:rsidR="009A7502" w:rsidRPr="00EF5447" w14:paraId="150605C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D6FF53" w14:textId="77777777" w:rsidR="009A7502" w:rsidRPr="00EF5447" w:rsidRDefault="009A7502" w:rsidP="009A7502">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40DD76A" w14:textId="77777777" w:rsidR="009A7502" w:rsidRPr="00EF5447" w:rsidRDefault="009A7502" w:rsidP="009A7502">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720DC330" w14:textId="77777777" w:rsidR="009A7502" w:rsidRPr="00EF5447" w:rsidRDefault="009A7502" w:rsidP="009A7502">
            <w:pPr>
              <w:pStyle w:val="TAC"/>
              <w:rPr>
                <w:lang w:eastAsia="zh-CN"/>
              </w:rPr>
            </w:pPr>
            <w:r w:rsidRPr="00EF5447">
              <w:rPr>
                <w:szCs w:val="18"/>
                <w:lang w:eastAsia="ja-JP"/>
              </w:rPr>
              <w:t>0.3</w:t>
            </w:r>
          </w:p>
        </w:tc>
      </w:tr>
      <w:tr w:rsidR="009A7502" w:rsidRPr="00EF5447" w14:paraId="05A7B0C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319123E"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DD91AB" w14:textId="77777777" w:rsidR="009A7502" w:rsidRPr="00EF5447" w:rsidRDefault="009A7502" w:rsidP="009A7502">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62A08FD" w14:textId="77777777" w:rsidR="009A7502" w:rsidRPr="00EF5447" w:rsidRDefault="009A7502" w:rsidP="009A7502">
            <w:pPr>
              <w:pStyle w:val="TAC"/>
              <w:rPr>
                <w:lang w:eastAsia="zh-CN"/>
              </w:rPr>
            </w:pPr>
            <w:r w:rsidRPr="00EF5447">
              <w:rPr>
                <w:szCs w:val="18"/>
                <w:lang w:eastAsia="ja-JP"/>
              </w:rPr>
              <w:t>0.5</w:t>
            </w:r>
          </w:p>
        </w:tc>
      </w:tr>
      <w:tr w:rsidR="009A7502" w:rsidRPr="00EF5447" w14:paraId="486A242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354DC3"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4DD4C" w14:textId="77777777" w:rsidR="009A7502" w:rsidRPr="00EF5447" w:rsidRDefault="009A7502" w:rsidP="009A7502">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DA93EF" w14:textId="77777777" w:rsidR="009A7502" w:rsidRPr="00EF5447" w:rsidRDefault="009A7502" w:rsidP="009A7502">
            <w:pPr>
              <w:pStyle w:val="TAC"/>
              <w:rPr>
                <w:lang w:eastAsia="zh-CN"/>
              </w:rPr>
            </w:pPr>
            <w:r w:rsidRPr="00EF5447">
              <w:rPr>
                <w:szCs w:val="18"/>
                <w:lang w:eastAsia="ja-JP"/>
              </w:rPr>
              <w:t>0.5</w:t>
            </w:r>
          </w:p>
        </w:tc>
      </w:tr>
      <w:tr w:rsidR="009A7502" w:rsidRPr="00EF5447" w14:paraId="4B77ECA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FA787D" w14:textId="77777777" w:rsidR="009A7502" w:rsidRPr="00EF5447" w:rsidRDefault="009A7502" w:rsidP="009A7502">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65ED1858" w14:textId="77777777" w:rsidR="009A7502" w:rsidRPr="00EF5447" w:rsidRDefault="009A7502" w:rsidP="009A7502">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3CBC601" w14:textId="77777777" w:rsidR="009A7502" w:rsidRPr="00EF5447" w:rsidRDefault="009A7502" w:rsidP="009A7502">
            <w:pPr>
              <w:pStyle w:val="TAC"/>
              <w:rPr>
                <w:szCs w:val="18"/>
                <w:lang w:eastAsia="ja-JP"/>
              </w:rPr>
            </w:pPr>
            <w:r>
              <w:t>0.2</w:t>
            </w:r>
          </w:p>
        </w:tc>
      </w:tr>
      <w:tr w:rsidR="009A7502" w:rsidRPr="00EF5447" w14:paraId="3363086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BDB547"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E047FF" w14:textId="77777777" w:rsidR="009A7502" w:rsidRPr="00EF5447" w:rsidRDefault="009A7502" w:rsidP="009A7502">
            <w:pPr>
              <w:pStyle w:val="TAC"/>
              <w:rPr>
                <w:szCs w:val="18"/>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136EE5D" w14:textId="77777777" w:rsidR="009A7502" w:rsidRPr="00EF5447" w:rsidRDefault="009A7502" w:rsidP="009A7502">
            <w:pPr>
              <w:pStyle w:val="TAC"/>
              <w:rPr>
                <w:szCs w:val="18"/>
                <w:lang w:eastAsia="ja-JP"/>
              </w:rPr>
            </w:pPr>
            <w:r>
              <w:t>0.5</w:t>
            </w:r>
          </w:p>
        </w:tc>
      </w:tr>
      <w:tr w:rsidR="009A7502" w:rsidRPr="00EF5447" w14:paraId="5122878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62E1C" w14:textId="77777777" w:rsidR="009A7502" w:rsidRPr="00EF5447" w:rsidRDefault="009A7502" w:rsidP="009A7502">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463D396" w14:textId="77777777" w:rsidR="009A7502" w:rsidRPr="00EF5447" w:rsidRDefault="009A7502" w:rsidP="009A7502">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4B8D079" w14:textId="77777777" w:rsidR="009A7502" w:rsidRPr="00EF5447" w:rsidRDefault="009A7502" w:rsidP="009A7502">
            <w:pPr>
              <w:pStyle w:val="TAC"/>
              <w:rPr>
                <w:szCs w:val="18"/>
                <w:lang w:eastAsia="zh-CN"/>
              </w:rPr>
            </w:pPr>
            <w:r w:rsidRPr="00EF5447">
              <w:rPr>
                <w:lang w:eastAsia="zh-CN"/>
              </w:rPr>
              <w:t>0.2</w:t>
            </w:r>
          </w:p>
        </w:tc>
      </w:tr>
      <w:tr w:rsidR="009A7502" w:rsidRPr="00EF5447" w14:paraId="497790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B60A27"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B05847" w14:textId="77777777" w:rsidR="009A7502" w:rsidRPr="00EF5447" w:rsidRDefault="009A7502" w:rsidP="009A7502">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6377B06" w14:textId="77777777" w:rsidR="009A7502" w:rsidRPr="00EF5447" w:rsidRDefault="009A7502" w:rsidP="009A7502">
            <w:pPr>
              <w:pStyle w:val="TAC"/>
              <w:rPr>
                <w:szCs w:val="18"/>
                <w:lang w:eastAsia="zh-CN"/>
              </w:rPr>
            </w:pPr>
            <w:r w:rsidRPr="00EF5447">
              <w:rPr>
                <w:lang w:eastAsia="zh-CN"/>
              </w:rPr>
              <w:t>0.5</w:t>
            </w:r>
          </w:p>
        </w:tc>
      </w:tr>
      <w:tr w:rsidR="009A7502" w:rsidRPr="00EF5447" w14:paraId="028E45B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AE44B5A" w14:textId="77777777" w:rsidR="009A7502" w:rsidRPr="00EF5447" w:rsidRDefault="009A7502" w:rsidP="009A7502">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732B661A" w14:textId="77777777" w:rsidR="009A7502" w:rsidRPr="00EF5447" w:rsidRDefault="009A7502" w:rsidP="009A7502">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2F8EC4E" w14:textId="77777777" w:rsidR="009A7502" w:rsidRPr="00EF5447" w:rsidRDefault="009A7502" w:rsidP="009A7502">
            <w:pPr>
              <w:pStyle w:val="TAC"/>
              <w:rPr>
                <w:lang w:eastAsia="zh-CN"/>
              </w:rPr>
            </w:pPr>
            <w:r>
              <w:rPr>
                <w:rFonts w:cs="Arial" w:hint="eastAsia"/>
                <w:lang w:eastAsia="zh-CN"/>
              </w:rPr>
              <w:t>0</w:t>
            </w:r>
            <w:r>
              <w:rPr>
                <w:rFonts w:cs="Arial"/>
                <w:lang w:eastAsia="zh-CN"/>
              </w:rPr>
              <w:t>.2</w:t>
            </w:r>
          </w:p>
        </w:tc>
      </w:tr>
      <w:tr w:rsidR="009A7502" w:rsidRPr="00EF5447" w14:paraId="6485208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715BECC"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84563DE" w14:textId="77777777" w:rsidR="009A7502" w:rsidRPr="00EF5447" w:rsidRDefault="009A7502" w:rsidP="009A7502">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914F843" w14:textId="77777777" w:rsidR="009A7502" w:rsidRPr="00EF5447" w:rsidRDefault="009A7502" w:rsidP="009A7502">
            <w:pPr>
              <w:pStyle w:val="TAC"/>
              <w:rPr>
                <w:lang w:eastAsia="zh-CN"/>
              </w:rPr>
            </w:pPr>
            <w:r>
              <w:rPr>
                <w:rFonts w:cs="Arial" w:hint="eastAsia"/>
                <w:lang w:eastAsia="zh-CN"/>
              </w:rPr>
              <w:t>0</w:t>
            </w:r>
            <w:r>
              <w:rPr>
                <w:rFonts w:cs="Arial"/>
                <w:lang w:eastAsia="zh-CN"/>
              </w:rPr>
              <w:t>.5</w:t>
            </w:r>
          </w:p>
        </w:tc>
      </w:tr>
      <w:tr w:rsidR="009A7502" w:rsidRPr="00EF5447" w14:paraId="2DD4B83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3D63A8"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8251FF6" w14:textId="77777777" w:rsidR="009A7502" w:rsidRPr="00EF5447" w:rsidRDefault="009A7502" w:rsidP="009A7502">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73480AD6" w14:textId="77777777" w:rsidR="009A7502" w:rsidRPr="00EF5447" w:rsidRDefault="009A7502" w:rsidP="009A7502">
            <w:pPr>
              <w:pStyle w:val="TAC"/>
              <w:rPr>
                <w:lang w:eastAsia="zh-CN"/>
              </w:rPr>
            </w:pPr>
            <w:r>
              <w:rPr>
                <w:rFonts w:cs="Arial" w:hint="eastAsia"/>
                <w:lang w:eastAsia="zh-CN"/>
              </w:rPr>
              <w:t>0</w:t>
            </w:r>
            <w:r>
              <w:rPr>
                <w:rFonts w:cs="Arial"/>
                <w:lang w:eastAsia="zh-CN"/>
              </w:rPr>
              <w:t>.5</w:t>
            </w:r>
          </w:p>
        </w:tc>
      </w:tr>
      <w:tr w:rsidR="009A7502" w:rsidRPr="00EF5447" w14:paraId="4071894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ABF537" w14:textId="77777777" w:rsidR="009A7502" w:rsidRPr="00EF5447" w:rsidRDefault="009A7502" w:rsidP="009A7502">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63EB13A6" w14:textId="77777777" w:rsidR="009A7502" w:rsidRPr="00EF5447" w:rsidRDefault="009A7502" w:rsidP="009A7502">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5DAAE2" w14:textId="77777777" w:rsidR="009A7502" w:rsidRPr="00EF5447" w:rsidRDefault="009A7502" w:rsidP="009A7502">
            <w:pPr>
              <w:pStyle w:val="TAC"/>
              <w:rPr>
                <w:lang w:eastAsia="zh-CN"/>
              </w:rPr>
            </w:pPr>
            <w:r w:rsidRPr="00EF5447">
              <w:rPr>
                <w:lang w:eastAsia="zh-CN"/>
              </w:rPr>
              <w:t>0.3</w:t>
            </w:r>
          </w:p>
        </w:tc>
      </w:tr>
      <w:tr w:rsidR="009A7502" w:rsidRPr="00EF5447" w14:paraId="02754A1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EAD29B6"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603AF" w14:textId="77777777" w:rsidR="009A7502" w:rsidRPr="00EF5447" w:rsidRDefault="009A7502" w:rsidP="009A7502">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1681EE0" w14:textId="77777777" w:rsidR="009A7502" w:rsidRPr="00EF5447" w:rsidRDefault="009A7502" w:rsidP="009A7502">
            <w:pPr>
              <w:pStyle w:val="TAC"/>
              <w:rPr>
                <w:lang w:eastAsia="zh-CN"/>
              </w:rPr>
            </w:pPr>
            <w:r w:rsidRPr="00EF5447">
              <w:rPr>
                <w:lang w:eastAsia="zh-CN"/>
              </w:rPr>
              <w:t>0.5</w:t>
            </w:r>
          </w:p>
        </w:tc>
      </w:tr>
      <w:tr w:rsidR="009A7502" w:rsidRPr="00EF5447" w14:paraId="4DEB49D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A868F0"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EA073" w14:textId="77777777" w:rsidR="009A7502" w:rsidRPr="00EF5447" w:rsidRDefault="009A7502" w:rsidP="009A7502">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EE1D6A" w14:textId="77777777" w:rsidR="009A7502" w:rsidRPr="00EF5447" w:rsidRDefault="009A7502" w:rsidP="009A7502">
            <w:pPr>
              <w:pStyle w:val="TAC"/>
              <w:rPr>
                <w:lang w:eastAsia="zh-CN"/>
              </w:rPr>
            </w:pPr>
            <w:r w:rsidRPr="00EF5447">
              <w:rPr>
                <w:lang w:eastAsia="zh-CN"/>
              </w:rPr>
              <w:t>0.3</w:t>
            </w:r>
          </w:p>
        </w:tc>
      </w:tr>
      <w:tr w:rsidR="009A7502" w:rsidRPr="00EF5447" w14:paraId="23A1358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67CB13E" w14:textId="77777777" w:rsidR="009A7502" w:rsidRPr="00EF5447" w:rsidRDefault="009A7502" w:rsidP="009A7502">
            <w:pPr>
              <w:pStyle w:val="TAC"/>
              <w:rPr>
                <w:lang w:eastAsia="zh-CN"/>
              </w:rPr>
            </w:pPr>
            <w:r>
              <w:t>DC_2-48_n77</w:t>
            </w:r>
          </w:p>
        </w:tc>
        <w:tc>
          <w:tcPr>
            <w:tcW w:w="2952" w:type="dxa"/>
            <w:tcBorders>
              <w:top w:val="single" w:sz="4" w:space="0" w:color="auto"/>
              <w:left w:val="single" w:sz="4" w:space="0" w:color="auto"/>
              <w:bottom w:val="single" w:sz="4" w:space="0" w:color="auto"/>
              <w:right w:val="single" w:sz="4" w:space="0" w:color="auto"/>
            </w:tcBorders>
          </w:tcPr>
          <w:p w14:paraId="08A88632" w14:textId="77777777" w:rsidR="009A7502" w:rsidRPr="00EF5447" w:rsidRDefault="009A7502" w:rsidP="009A7502">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4430EA81" w14:textId="77777777" w:rsidR="009A7502" w:rsidRPr="00EF5447" w:rsidRDefault="009A7502" w:rsidP="009A7502">
            <w:pPr>
              <w:pStyle w:val="TAC"/>
              <w:rPr>
                <w:lang w:eastAsia="zh-CN"/>
              </w:rPr>
            </w:pPr>
            <w:r>
              <w:t>0.2</w:t>
            </w:r>
          </w:p>
        </w:tc>
      </w:tr>
      <w:tr w:rsidR="009A7502" w:rsidRPr="00EF5447" w14:paraId="0A3E352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E32C8"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C3F2734" w14:textId="77777777" w:rsidR="009A7502" w:rsidRPr="00EF5447" w:rsidRDefault="009A7502" w:rsidP="009A7502">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DCFDC2B" w14:textId="77777777" w:rsidR="009A7502" w:rsidRPr="00EF5447" w:rsidRDefault="009A7502" w:rsidP="009A7502">
            <w:pPr>
              <w:pStyle w:val="TAC"/>
              <w:rPr>
                <w:lang w:eastAsia="zh-CN"/>
              </w:rPr>
            </w:pPr>
            <w:r>
              <w:t>0.1</w:t>
            </w:r>
          </w:p>
        </w:tc>
      </w:tr>
      <w:tr w:rsidR="009A7502" w:rsidRPr="00EF5447" w14:paraId="71B5FB9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895F8D" w14:textId="77777777" w:rsidR="009A7502" w:rsidRPr="00EF5447" w:rsidRDefault="009A7502" w:rsidP="009A7502">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42363EA" w14:textId="77777777" w:rsidR="009A7502" w:rsidRPr="00EF5447" w:rsidRDefault="009A7502" w:rsidP="009A7502">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BCCA9E" w14:textId="77777777" w:rsidR="009A7502" w:rsidRPr="00EF5447" w:rsidRDefault="009A7502" w:rsidP="009A7502">
            <w:pPr>
              <w:pStyle w:val="TAC"/>
              <w:rPr>
                <w:szCs w:val="18"/>
                <w:lang w:eastAsia="zh-CN"/>
              </w:rPr>
            </w:pPr>
            <w:r w:rsidRPr="00EF5447">
              <w:rPr>
                <w:lang w:eastAsia="zh-CN"/>
              </w:rPr>
              <w:t>0.2</w:t>
            </w:r>
          </w:p>
        </w:tc>
      </w:tr>
      <w:tr w:rsidR="009A7502" w:rsidRPr="00EF5447" w14:paraId="6B06ABA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81DB25" w14:textId="77777777" w:rsidR="009A7502" w:rsidRPr="00EF5447" w:rsidRDefault="009A7502" w:rsidP="009A7502">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C10E0F" w14:textId="77777777" w:rsidR="009A7502" w:rsidRPr="00EF5447" w:rsidRDefault="009A7502" w:rsidP="009A7502">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45136A" w14:textId="77777777" w:rsidR="009A7502" w:rsidRPr="00EF5447" w:rsidRDefault="009A7502" w:rsidP="009A7502">
            <w:pPr>
              <w:pStyle w:val="TAC"/>
              <w:rPr>
                <w:szCs w:val="18"/>
                <w:lang w:eastAsia="zh-CN"/>
              </w:rPr>
            </w:pPr>
            <w:r w:rsidRPr="00EF5447">
              <w:rPr>
                <w:lang w:eastAsia="zh-CN"/>
              </w:rPr>
              <w:t>0.5</w:t>
            </w:r>
          </w:p>
        </w:tc>
      </w:tr>
      <w:tr w:rsidR="00D7631E" w:rsidRPr="00EF5447" w14:paraId="0BB5E22B"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Vasenkari, Petri J. (Nokia - FI/Espoo)" w:date="2021-02-0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0" w:author="Vasenkari, Petri J. (Nokia - FI/Espoo)" w:date="2021-02-05T11:09:00Z"/>
          <w:trPrChange w:id="561" w:author="Vasenkari, Petri J. (Nokia - FI/Espoo)" w:date="2021-02-05T11:09: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562" w:author="Vasenkari, Petri J. (Nokia - FI/Espoo)" w:date="2021-02-05T11:09:00Z">
              <w:tcPr>
                <w:tcW w:w="2221" w:type="dxa"/>
                <w:vMerge w:val="restart"/>
                <w:tcBorders>
                  <w:top w:val="nil"/>
                  <w:left w:val="single" w:sz="4" w:space="0" w:color="auto"/>
                  <w:right w:val="single" w:sz="4" w:space="0" w:color="auto"/>
                </w:tcBorders>
                <w:shd w:val="clear" w:color="auto" w:fill="auto"/>
              </w:tcPr>
            </w:tcPrChange>
          </w:tcPr>
          <w:p w14:paraId="5CB84AB7" w14:textId="4AC31340" w:rsidR="00D7631E" w:rsidRPr="00EF5447" w:rsidRDefault="00D7631E" w:rsidP="00D7631E">
            <w:pPr>
              <w:pStyle w:val="TAC"/>
              <w:rPr>
                <w:ins w:id="563" w:author="Vasenkari, Petri J. (Nokia - FI/Espoo)" w:date="2021-02-05T11:09:00Z"/>
                <w:lang w:eastAsia="zh-CN"/>
              </w:rPr>
            </w:pPr>
            <w:ins w:id="564" w:author="Vasenkari, Petri J. (Nokia - FI/Espoo)" w:date="2021-02-05T11:09:00Z">
              <w:r>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565"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25172912" w14:textId="38C66880" w:rsidR="00D7631E" w:rsidRPr="00EF5447" w:rsidRDefault="00D7631E" w:rsidP="00D7631E">
            <w:pPr>
              <w:pStyle w:val="TAC"/>
              <w:rPr>
                <w:ins w:id="566" w:author="Vasenkari, Petri J. (Nokia - FI/Espoo)" w:date="2021-02-05T11:09:00Z"/>
                <w:lang w:eastAsia="zh-CN"/>
              </w:rPr>
            </w:pPr>
            <w:ins w:id="567" w:author="Vasenkari, Petri J. (Nokia - FI/Espoo)" w:date="2021-02-05T11:09: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Change w:id="568"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048F622C" w14:textId="2EA3BFB5" w:rsidR="00D7631E" w:rsidRPr="00EF5447" w:rsidRDefault="00D7631E" w:rsidP="00D7631E">
            <w:pPr>
              <w:pStyle w:val="TAC"/>
              <w:rPr>
                <w:ins w:id="569" w:author="Vasenkari, Petri J. (Nokia - FI/Espoo)" w:date="2021-02-05T11:09:00Z"/>
                <w:lang w:eastAsia="zh-CN"/>
              </w:rPr>
            </w:pPr>
            <w:ins w:id="570" w:author="Vasenkari, Petri J. (Nokia - FI/Espoo)" w:date="2021-02-05T11:09:00Z">
              <w:r>
                <w:t>0.3</w:t>
              </w:r>
            </w:ins>
          </w:p>
        </w:tc>
      </w:tr>
      <w:tr w:rsidR="00D7631E" w:rsidRPr="00EF5447" w14:paraId="354219CD"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Vasenkari, Petri J. (Nokia - FI/Espoo)" w:date="2021-02-0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2" w:author="Vasenkari, Petri J. (Nokia - FI/Espoo)" w:date="2021-02-05T11:09:00Z"/>
          <w:trPrChange w:id="573" w:author="Vasenkari, Petri J. (Nokia - FI/Espoo)" w:date="2021-02-05T11:09: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574" w:author="Vasenkari, Petri J. (Nokia - FI/Espoo)" w:date="2021-02-05T11:09:00Z">
              <w:tcPr>
                <w:tcW w:w="2221" w:type="dxa"/>
                <w:vMerge/>
                <w:tcBorders>
                  <w:left w:val="single" w:sz="4" w:space="0" w:color="auto"/>
                  <w:right w:val="single" w:sz="4" w:space="0" w:color="auto"/>
                </w:tcBorders>
                <w:shd w:val="clear" w:color="auto" w:fill="auto"/>
              </w:tcPr>
            </w:tcPrChange>
          </w:tcPr>
          <w:p w14:paraId="5BB2373A" w14:textId="77777777" w:rsidR="00D7631E" w:rsidRPr="00EF5447" w:rsidRDefault="00D7631E" w:rsidP="00D7631E">
            <w:pPr>
              <w:pStyle w:val="TAC"/>
              <w:rPr>
                <w:ins w:id="575" w:author="Vasenkari, Petri J. (Nokia - FI/Espoo)" w:date="2021-02-05T11:09: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76"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5EFDA155" w14:textId="5AFE47FD" w:rsidR="00D7631E" w:rsidRPr="00EF5447" w:rsidRDefault="00D7631E" w:rsidP="00D7631E">
            <w:pPr>
              <w:pStyle w:val="TAC"/>
              <w:rPr>
                <w:ins w:id="577" w:author="Vasenkari, Petri J. (Nokia - FI/Espoo)" w:date="2021-02-05T11:09:00Z"/>
                <w:lang w:eastAsia="zh-CN"/>
              </w:rPr>
            </w:pPr>
            <w:ins w:id="578" w:author="Vasenkari, Petri J. (Nokia - FI/Espoo)" w:date="2021-02-05T11:09: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579"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43231DFC" w14:textId="681C8874" w:rsidR="00D7631E" w:rsidRPr="00EF5447" w:rsidRDefault="00D7631E" w:rsidP="00D7631E">
            <w:pPr>
              <w:pStyle w:val="TAC"/>
              <w:rPr>
                <w:ins w:id="580" w:author="Vasenkari, Petri J. (Nokia - FI/Espoo)" w:date="2021-02-05T11:09:00Z"/>
                <w:lang w:eastAsia="zh-CN"/>
              </w:rPr>
            </w:pPr>
            <w:ins w:id="581" w:author="Vasenkari, Petri J. (Nokia - FI/Espoo)" w:date="2021-02-05T11:09:00Z">
              <w:r>
                <w:t>0.3</w:t>
              </w:r>
            </w:ins>
          </w:p>
        </w:tc>
      </w:tr>
      <w:tr w:rsidR="00D7631E" w:rsidRPr="00EF5447" w14:paraId="251A2488"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Vasenkari, Petri J. (Nokia - FI/Espoo)" w:date="2021-02-0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3" w:author="Vasenkari, Petri J. (Nokia - FI/Espoo)" w:date="2021-02-05T11:09:00Z"/>
          <w:trPrChange w:id="584" w:author="Vasenkari, Petri J. (Nokia - FI/Espoo)" w:date="2021-02-05T11:09: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85" w:author="Vasenkari, Petri J. (Nokia - FI/Espoo)" w:date="2021-02-05T11:09:00Z">
              <w:tcPr>
                <w:tcW w:w="2221" w:type="dxa"/>
                <w:vMerge/>
                <w:tcBorders>
                  <w:left w:val="single" w:sz="4" w:space="0" w:color="auto"/>
                  <w:bottom w:val="single" w:sz="4" w:space="0" w:color="auto"/>
                  <w:right w:val="single" w:sz="4" w:space="0" w:color="auto"/>
                </w:tcBorders>
                <w:shd w:val="clear" w:color="auto" w:fill="auto"/>
              </w:tcPr>
            </w:tcPrChange>
          </w:tcPr>
          <w:p w14:paraId="43E48B5D" w14:textId="77777777" w:rsidR="00D7631E" w:rsidRPr="00EF5447" w:rsidRDefault="00D7631E" w:rsidP="00D7631E">
            <w:pPr>
              <w:pStyle w:val="TAC"/>
              <w:rPr>
                <w:ins w:id="586" w:author="Vasenkari, Petri J. (Nokia - FI/Espoo)" w:date="2021-02-05T11:09: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587"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31C349F9" w14:textId="29ABB849" w:rsidR="00D7631E" w:rsidRPr="00EF5447" w:rsidRDefault="00D7631E" w:rsidP="00D7631E">
            <w:pPr>
              <w:pStyle w:val="TAC"/>
              <w:rPr>
                <w:ins w:id="588" w:author="Vasenkari, Petri J. (Nokia - FI/Espoo)" w:date="2021-02-05T11:09:00Z"/>
                <w:lang w:eastAsia="zh-CN"/>
              </w:rPr>
            </w:pPr>
            <w:ins w:id="589" w:author="Vasenkari, Petri J. (Nokia - FI/Espoo)" w:date="2021-02-05T11:09: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590" w:author="Vasenkari, Petri J. (Nokia - FI/Espoo)" w:date="2021-02-05T11:09:00Z">
              <w:tcPr>
                <w:tcW w:w="2952" w:type="dxa"/>
                <w:tcBorders>
                  <w:top w:val="single" w:sz="4" w:space="0" w:color="auto"/>
                  <w:left w:val="single" w:sz="4" w:space="0" w:color="auto"/>
                  <w:bottom w:val="single" w:sz="4" w:space="0" w:color="auto"/>
                  <w:right w:val="single" w:sz="4" w:space="0" w:color="auto"/>
                </w:tcBorders>
              </w:tcPr>
            </w:tcPrChange>
          </w:tcPr>
          <w:p w14:paraId="2BF9B178" w14:textId="3BC9A2CF" w:rsidR="00D7631E" w:rsidRPr="00EF5447" w:rsidRDefault="00D7631E" w:rsidP="00D7631E">
            <w:pPr>
              <w:pStyle w:val="TAC"/>
              <w:rPr>
                <w:ins w:id="591" w:author="Vasenkari, Petri J. (Nokia - FI/Espoo)" w:date="2021-02-05T11:09:00Z"/>
                <w:lang w:eastAsia="zh-CN"/>
              </w:rPr>
            </w:pPr>
            <w:ins w:id="592" w:author="Vasenkari, Petri J. (Nokia - FI/Espoo)" w:date="2021-02-05T11:09:00Z">
              <w:r>
                <w:t>0.3</w:t>
              </w:r>
            </w:ins>
          </w:p>
        </w:tc>
      </w:tr>
      <w:tr w:rsidR="00D7631E" w:rsidRPr="00EF5447" w14:paraId="402401C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F470CC" w14:textId="77777777" w:rsidR="00D7631E" w:rsidRPr="006F48EF" w:rsidRDefault="00D7631E" w:rsidP="00D7631E">
            <w:pPr>
              <w:pStyle w:val="TAC"/>
              <w:rPr>
                <w:lang w:val="fi-FI" w:eastAsia="ko-KR"/>
                <w:rPrChange w:id="593" w:author="Vasenkari, Petri J. (Nokia - FI/Espoo)" w:date="2021-02-05T11:08:00Z">
                  <w:rPr>
                    <w:lang w:eastAsia="ko-KR"/>
                  </w:rPr>
                </w:rPrChange>
              </w:rPr>
            </w:pPr>
            <w:r w:rsidRPr="006F48EF">
              <w:rPr>
                <w:lang w:val="fi-FI" w:eastAsia="ko-KR"/>
                <w:rPrChange w:id="594" w:author="Vasenkari, Petri J. (Nokia - FI/Espoo)" w:date="2021-02-05T11:08:00Z">
                  <w:rPr>
                    <w:lang w:eastAsia="ko-KR"/>
                  </w:rPr>
                </w:rPrChange>
              </w:rPr>
              <w:t>DC_2-66_n5</w:t>
            </w:r>
          </w:p>
          <w:p w14:paraId="31982C6F" w14:textId="77777777" w:rsidR="00D7631E" w:rsidRPr="006F48EF" w:rsidRDefault="00D7631E" w:rsidP="00D7631E">
            <w:pPr>
              <w:pStyle w:val="TAC"/>
              <w:rPr>
                <w:lang w:val="fi-FI" w:eastAsia="ko-KR"/>
                <w:rPrChange w:id="595" w:author="Vasenkari, Petri J. (Nokia - FI/Espoo)" w:date="2021-02-05T11:08:00Z">
                  <w:rPr>
                    <w:lang w:eastAsia="ko-KR"/>
                  </w:rPr>
                </w:rPrChange>
              </w:rPr>
            </w:pPr>
            <w:r w:rsidRPr="006F48EF">
              <w:rPr>
                <w:lang w:val="fi-FI" w:eastAsia="fi-FI"/>
                <w:rPrChange w:id="596" w:author="Vasenkari, Petri J. (Nokia - FI/Espoo)" w:date="2021-02-05T11:08:00Z">
                  <w:rPr>
                    <w:lang w:eastAsia="fi-FI"/>
                  </w:rPr>
                </w:rPrChange>
              </w:rPr>
              <w:t>DC_2-2-66_n5</w:t>
            </w:r>
          </w:p>
          <w:p w14:paraId="35ED6E93" w14:textId="77777777" w:rsidR="00D7631E" w:rsidRPr="006F48EF" w:rsidRDefault="00D7631E" w:rsidP="00D7631E">
            <w:pPr>
              <w:pStyle w:val="TAC"/>
              <w:rPr>
                <w:lang w:val="fi-FI" w:eastAsia="ko-KR"/>
                <w:rPrChange w:id="597" w:author="Vasenkari, Petri J. (Nokia - FI/Espoo)" w:date="2021-02-05T11:08:00Z">
                  <w:rPr>
                    <w:lang w:eastAsia="ko-KR"/>
                  </w:rPr>
                </w:rPrChange>
              </w:rPr>
            </w:pPr>
            <w:r w:rsidRPr="006F48EF">
              <w:rPr>
                <w:lang w:val="fi-FI" w:eastAsia="ko-KR"/>
                <w:rPrChange w:id="598" w:author="Vasenkari, Petri J. (Nokia - FI/Espoo)" w:date="2021-02-05T11:08:00Z">
                  <w:rPr>
                    <w:lang w:eastAsia="ko-KR"/>
                  </w:rPr>
                </w:rPrChange>
              </w:rPr>
              <w:t>DC_2-66-66_n5</w:t>
            </w:r>
          </w:p>
          <w:p w14:paraId="70B7C57B" w14:textId="77777777" w:rsidR="00D7631E" w:rsidRPr="006F48EF" w:rsidRDefault="00D7631E" w:rsidP="00D7631E">
            <w:pPr>
              <w:pStyle w:val="TAC"/>
              <w:rPr>
                <w:lang w:val="fi-FI" w:eastAsia="ko-KR"/>
                <w:rPrChange w:id="599" w:author="Vasenkari, Petri J. (Nokia - FI/Espoo)" w:date="2021-02-05T11:08:00Z">
                  <w:rPr>
                    <w:lang w:eastAsia="ko-KR"/>
                  </w:rPr>
                </w:rPrChange>
              </w:rPr>
            </w:pPr>
            <w:r w:rsidRPr="006F48EF">
              <w:rPr>
                <w:lang w:val="fi-FI" w:eastAsia="fi-FI"/>
                <w:rPrChange w:id="600" w:author="Vasenkari, Petri J. (Nokia - FI/Espoo)" w:date="2021-02-05T11:08:00Z">
                  <w:rPr>
                    <w:lang w:eastAsia="fi-FI"/>
                  </w:rPr>
                </w:rPrChange>
              </w:rPr>
              <w:t>DC_2-2-66-66_n5</w:t>
            </w:r>
          </w:p>
          <w:p w14:paraId="551FF5D8" w14:textId="77777777" w:rsidR="00D7631E" w:rsidRPr="00EF5447" w:rsidRDefault="00D7631E" w:rsidP="00D7631E">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6274A8B" w14:textId="77777777" w:rsidR="00D7631E" w:rsidRPr="00EF5447" w:rsidRDefault="00D7631E" w:rsidP="00D7631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637FA0" w14:textId="77777777" w:rsidR="00D7631E" w:rsidRPr="00EF5447" w:rsidRDefault="00D7631E" w:rsidP="00D7631E">
            <w:pPr>
              <w:pStyle w:val="TAC"/>
              <w:rPr>
                <w:lang w:eastAsia="zh-CN"/>
              </w:rPr>
            </w:pPr>
            <w:r w:rsidRPr="00EF5447">
              <w:rPr>
                <w:lang w:eastAsia="zh-CN"/>
              </w:rPr>
              <w:t>0.3</w:t>
            </w:r>
          </w:p>
        </w:tc>
      </w:tr>
      <w:tr w:rsidR="00D7631E" w:rsidRPr="00EF5447" w14:paraId="3633C4B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420DB"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4D3FEF" w14:textId="77777777" w:rsidR="00D7631E" w:rsidRPr="00EF5447" w:rsidRDefault="00D7631E" w:rsidP="00D7631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9A8D84" w14:textId="77777777" w:rsidR="00D7631E" w:rsidRPr="00EF5447" w:rsidRDefault="00D7631E" w:rsidP="00D7631E">
            <w:pPr>
              <w:pStyle w:val="TAC"/>
              <w:rPr>
                <w:lang w:eastAsia="zh-CN"/>
              </w:rPr>
            </w:pPr>
            <w:r w:rsidRPr="00EF5447">
              <w:rPr>
                <w:lang w:eastAsia="zh-CN"/>
              </w:rPr>
              <w:t>0.3</w:t>
            </w:r>
          </w:p>
        </w:tc>
      </w:tr>
      <w:tr w:rsidR="00D7631E" w:rsidRPr="00EF5447" w14:paraId="613F2D5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0D7591" w14:textId="77777777" w:rsidR="00D7631E" w:rsidRPr="00EF5447" w:rsidRDefault="00D7631E" w:rsidP="00D7631E">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E642F84" w14:textId="77777777" w:rsidR="00D7631E" w:rsidRPr="00EF5447" w:rsidRDefault="00D7631E" w:rsidP="00D7631E">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47FADE5" w14:textId="77777777" w:rsidR="00D7631E" w:rsidRPr="00EF5447" w:rsidRDefault="00D7631E" w:rsidP="00D7631E">
            <w:pPr>
              <w:pStyle w:val="TAC"/>
              <w:rPr>
                <w:lang w:eastAsia="zh-CN"/>
              </w:rPr>
            </w:pPr>
            <w:r>
              <w:rPr>
                <w:lang w:eastAsia="ja-JP"/>
              </w:rPr>
              <w:t>0.3</w:t>
            </w:r>
          </w:p>
        </w:tc>
      </w:tr>
      <w:tr w:rsidR="00D7631E" w:rsidRPr="00EF5447" w14:paraId="6F2DFDF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FBA5178"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9D448A7" w14:textId="77777777" w:rsidR="00D7631E" w:rsidRPr="00EF5447" w:rsidRDefault="00D7631E" w:rsidP="00D7631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FF40344" w14:textId="77777777" w:rsidR="00D7631E" w:rsidRPr="00EF5447" w:rsidRDefault="00D7631E" w:rsidP="00D7631E">
            <w:pPr>
              <w:pStyle w:val="TAC"/>
              <w:rPr>
                <w:lang w:eastAsia="zh-CN"/>
              </w:rPr>
            </w:pPr>
            <w:r>
              <w:rPr>
                <w:lang w:eastAsia="ja-JP"/>
              </w:rPr>
              <w:t>0.5</w:t>
            </w:r>
          </w:p>
        </w:tc>
      </w:tr>
      <w:tr w:rsidR="00D7631E" w:rsidRPr="00EF5447" w14:paraId="15336BC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744099"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DF0805" w14:textId="77777777" w:rsidR="00D7631E" w:rsidRPr="00EF5447" w:rsidRDefault="00D7631E" w:rsidP="00D7631E">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7438AE0" w14:textId="77777777" w:rsidR="00D7631E" w:rsidRPr="00EF5447" w:rsidRDefault="00D7631E" w:rsidP="00D7631E">
            <w:pPr>
              <w:pStyle w:val="TAC"/>
              <w:rPr>
                <w:lang w:eastAsia="zh-CN"/>
              </w:rPr>
            </w:pPr>
            <w:r>
              <w:rPr>
                <w:rFonts w:eastAsia="Calibri"/>
                <w:lang w:eastAsia="ja-JP"/>
              </w:rPr>
              <w:t>0.5</w:t>
            </w:r>
          </w:p>
        </w:tc>
      </w:tr>
      <w:tr w:rsidR="00D7631E" w:rsidRPr="00EF5447" w14:paraId="0B6762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BB4254" w14:textId="77777777" w:rsidR="00D7631E" w:rsidRPr="00EF5447" w:rsidRDefault="00D7631E" w:rsidP="00D7631E">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AEC8CD2" w14:textId="77777777" w:rsidR="00D7631E" w:rsidRPr="00EF5447" w:rsidRDefault="00D7631E" w:rsidP="00D7631E">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E33B51" w14:textId="77777777" w:rsidR="00D7631E" w:rsidRPr="00EF5447" w:rsidRDefault="00D7631E" w:rsidP="00D7631E">
            <w:pPr>
              <w:pStyle w:val="TAC"/>
              <w:rPr>
                <w:lang w:eastAsia="zh-CN"/>
              </w:rPr>
            </w:pPr>
            <w:r w:rsidRPr="00EF5447">
              <w:rPr>
                <w:lang w:eastAsia="zh-CN"/>
              </w:rPr>
              <w:t>0.3</w:t>
            </w:r>
          </w:p>
        </w:tc>
      </w:tr>
      <w:tr w:rsidR="00D7631E" w:rsidRPr="00EF5447" w14:paraId="5A49E51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849EE8B"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510DEE" w14:textId="77777777" w:rsidR="00D7631E" w:rsidRPr="00EF5447" w:rsidRDefault="00D7631E" w:rsidP="00D7631E">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904F96" w14:textId="77777777" w:rsidR="00D7631E" w:rsidRPr="00EF5447" w:rsidRDefault="00D7631E" w:rsidP="00D7631E">
            <w:pPr>
              <w:pStyle w:val="TAC"/>
              <w:rPr>
                <w:lang w:eastAsia="zh-CN"/>
              </w:rPr>
            </w:pPr>
            <w:r w:rsidRPr="00EF5447">
              <w:rPr>
                <w:lang w:eastAsia="zh-CN"/>
              </w:rPr>
              <w:t>0.3</w:t>
            </w:r>
          </w:p>
        </w:tc>
      </w:tr>
      <w:tr w:rsidR="00D7631E" w:rsidRPr="00EF5447" w14:paraId="57B7067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E674A7"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160795" w14:textId="77777777" w:rsidR="00D7631E" w:rsidRPr="00EF5447" w:rsidRDefault="00D7631E" w:rsidP="00D7631E">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32D9B99" w14:textId="77777777" w:rsidR="00D7631E" w:rsidRPr="00EF5447" w:rsidRDefault="00D7631E" w:rsidP="00D7631E">
            <w:pPr>
              <w:pStyle w:val="TAC"/>
              <w:rPr>
                <w:lang w:eastAsia="zh-CN"/>
              </w:rPr>
            </w:pPr>
            <w:r w:rsidRPr="00EF5447">
              <w:rPr>
                <w:lang w:eastAsia="zh-CN"/>
              </w:rPr>
              <w:t>0.5</w:t>
            </w:r>
          </w:p>
        </w:tc>
      </w:tr>
      <w:tr w:rsidR="00D7631E" w:rsidRPr="00EF5447" w14:paraId="067FDF5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7FBA74" w14:textId="77777777" w:rsidR="00D7631E" w:rsidRPr="00EF5447" w:rsidRDefault="00D7631E" w:rsidP="00D7631E">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7620C8F5" w14:textId="77777777" w:rsidR="00D7631E" w:rsidRPr="00EF5447" w:rsidRDefault="00D7631E" w:rsidP="00D7631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CA5085" w14:textId="77777777" w:rsidR="00D7631E" w:rsidRPr="00EF5447" w:rsidRDefault="00D7631E" w:rsidP="00D7631E">
            <w:pPr>
              <w:pStyle w:val="TAC"/>
              <w:rPr>
                <w:lang w:eastAsia="zh-CN"/>
              </w:rPr>
            </w:pPr>
            <w:r w:rsidRPr="00EF5447">
              <w:rPr>
                <w:lang w:eastAsia="zh-CN"/>
              </w:rPr>
              <w:t>0.3</w:t>
            </w:r>
          </w:p>
        </w:tc>
      </w:tr>
      <w:tr w:rsidR="00D7631E" w:rsidRPr="00EF5447" w14:paraId="33FF82A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2A83BC9"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A81C9" w14:textId="77777777" w:rsidR="00D7631E" w:rsidRPr="00EF5447" w:rsidRDefault="00D7631E" w:rsidP="00D7631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21C7ED" w14:textId="77777777" w:rsidR="00D7631E" w:rsidRPr="00EF5447" w:rsidRDefault="00D7631E" w:rsidP="00D7631E">
            <w:pPr>
              <w:pStyle w:val="TAC"/>
              <w:rPr>
                <w:lang w:eastAsia="zh-CN"/>
              </w:rPr>
            </w:pPr>
            <w:r w:rsidRPr="00EF5447">
              <w:rPr>
                <w:lang w:eastAsia="zh-CN"/>
              </w:rPr>
              <w:t>0.3</w:t>
            </w:r>
          </w:p>
        </w:tc>
      </w:tr>
      <w:tr w:rsidR="00D7631E" w:rsidRPr="00EF5447" w14:paraId="4BFDA4D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3F2F1"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CC0330" w14:textId="77777777" w:rsidR="00D7631E" w:rsidRPr="00EF5447" w:rsidRDefault="00D7631E" w:rsidP="00D7631E">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EA2F0D2" w14:textId="77777777" w:rsidR="00D7631E" w:rsidRPr="00EF5447" w:rsidRDefault="00D7631E" w:rsidP="00D7631E">
            <w:pPr>
              <w:pStyle w:val="TAC"/>
              <w:rPr>
                <w:lang w:eastAsia="zh-CN"/>
              </w:rPr>
            </w:pPr>
            <w:r w:rsidRPr="00EF5447">
              <w:rPr>
                <w:lang w:eastAsia="zh-CN"/>
              </w:rPr>
              <w:t>0.3</w:t>
            </w:r>
          </w:p>
        </w:tc>
      </w:tr>
      <w:tr w:rsidR="00D7631E" w:rsidRPr="00EF5447" w14:paraId="19C4F6E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CA8E1EE" w14:textId="77777777" w:rsidR="00D7631E" w:rsidRPr="00EF5447" w:rsidRDefault="00D7631E" w:rsidP="00D7631E">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5F058E7" w14:textId="77777777" w:rsidR="00D7631E" w:rsidRPr="00EF5447" w:rsidRDefault="00D7631E" w:rsidP="00D7631E">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08F6FE9" w14:textId="77777777" w:rsidR="00D7631E" w:rsidRPr="00EF5447" w:rsidRDefault="00D7631E" w:rsidP="00D7631E">
            <w:pPr>
              <w:pStyle w:val="TAC"/>
              <w:rPr>
                <w:lang w:eastAsia="zh-CN"/>
              </w:rPr>
            </w:pPr>
            <w:r>
              <w:rPr>
                <w:lang w:eastAsia="ja-JP"/>
              </w:rPr>
              <w:t>0.3</w:t>
            </w:r>
          </w:p>
        </w:tc>
      </w:tr>
      <w:tr w:rsidR="00D7631E" w:rsidRPr="00EF5447" w14:paraId="2019E7A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44059FA"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3C8A64C" w14:textId="77777777" w:rsidR="00D7631E" w:rsidRPr="00EF5447" w:rsidRDefault="00D7631E" w:rsidP="00D7631E">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3A084F7" w14:textId="77777777" w:rsidR="00D7631E" w:rsidRPr="00EF5447" w:rsidRDefault="00D7631E" w:rsidP="00D7631E">
            <w:pPr>
              <w:pStyle w:val="TAC"/>
              <w:rPr>
                <w:lang w:eastAsia="zh-CN"/>
              </w:rPr>
            </w:pPr>
            <w:r>
              <w:rPr>
                <w:lang w:eastAsia="ja-JP"/>
              </w:rPr>
              <w:t>0.3</w:t>
            </w:r>
          </w:p>
        </w:tc>
      </w:tr>
      <w:tr w:rsidR="00D7631E" w:rsidRPr="00EF5447" w14:paraId="425BBEF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D82997"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C04360" w14:textId="77777777" w:rsidR="00D7631E" w:rsidRPr="00EF5447" w:rsidRDefault="00D7631E" w:rsidP="00D7631E">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E5723A" w14:textId="77777777" w:rsidR="00D7631E" w:rsidRPr="00EF5447" w:rsidRDefault="00D7631E" w:rsidP="00D7631E">
            <w:pPr>
              <w:pStyle w:val="TAC"/>
              <w:rPr>
                <w:lang w:eastAsia="zh-CN"/>
              </w:rPr>
            </w:pPr>
            <w:r>
              <w:rPr>
                <w:rFonts w:eastAsia="Calibri"/>
                <w:lang w:eastAsia="ja-JP"/>
              </w:rPr>
              <w:t>0.2</w:t>
            </w:r>
          </w:p>
        </w:tc>
      </w:tr>
      <w:tr w:rsidR="00D7631E" w:rsidRPr="00EF5447" w14:paraId="1C7EB3A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B9BD6E" w14:textId="77777777" w:rsidR="00D7631E" w:rsidRPr="00EF5447" w:rsidRDefault="00D7631E" w:rsidP="00D7631E">
            <w:pPr>
              <w:pStyle w:val="TAC"/>
              <w:rPr>
                <w:lang w:eastAsia="zh-TW"/>
              </w:rPr>
            </w:pPr>
            <w:r w:rsidRPr="00EF5447">
              <w:rPr>
                <w:lang w:eastAsia="zh-TW"/>
              </w:rPr>
              <w:t>DC_2-66_n38</w:t>
            </w:r>
          </w:p>
          <w:p w14:paraId="74A50B89" w14:textId="77777777" w:rsidR="00D7631E" w:rsidRPr="00EF5447" w:rsidRDefault="00D7631E" w:rsidP="00D7631E">
            <w:pPr>
              <w:pStyle w:val="TAC"/>
              <w:rPr>
                <w:lang w:eastAsia="zh-TW"/>
              </w:rPr>
            </w:pPr>
            <w:r w:rsidRPr="00EF5447">
              <w:rPr>
                <w:lang w:eastAsia="ja-JP"/>
              </w:rPr>
              <w:t>DC_2-2-66_n38</w:t>
            </w:r>
          </w:p>
          <w:p w14:paraId="7AB87A28" w14:textId="77777777" w:rsidR="00D7631E" w:rsidRPr="00EF5447" w:rsidRDefault="00D7631E" w:rsidP="00D7631E">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233463F" w14:textId="77777777" w:rsidR="00D7631E" w:rsidRPr="00EF5447" w:rsidRDefault="00D7631E" w:rsidP="00D7631E">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41AA026" w14:textId="77777777" w:rsidR="00D7631E" w:rsidRPr="00EF5447" w:rsidRDefault="00D7631E" w:rsidP="00D7631E">
            <w:pPr>
              <w:pStyle w:val="TAC"/>
              <w:rPr>
                <w:lang w:eastAsia="zh-CN"/>
              </w:rPr>
            </w:pPr>
            <w:r w:rsidRPr="00EF5447">
              <w:rPr>
                <w:lang w:eastAsia="zh-CN"/>
              </w:rPr>
              <w:t>0.3</w:t>
            </w:r>
          </w:p>
        </w:tc>
      </w:tr>
      <w:tr w:rsidR="00D7631E" w:rsidRPr="00EF5447" w14:paraId="5F27D7E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BF3CC7"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B64BA" w14:textId="77777777" w:rsidR="00D7631E" w:rsidRPr="00EF5447" w:rsidRDefault="00D7631E" w:rsidP="00D7631E">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0A40384" w14:textId="77777777" w:rsidR="00D7631E" w:rsidRPr="00EF5447" w:rsidRDefault="00D7631E" w:rsidP="00D7631E">
            <w:pPr>
              <w:pStyle w:val="TAC"/>
              <w:rPr>
                <w:lang w:eastAsia="zh-CN"/>
              </w:rPr>
            </w:pPr>
            <w:r w:rsidRPr="00EF5447">
              <w:rPr>
                <w:lang w:eastAsia="zh-CN"/>
              </w:rPr>
              <w:t>0.5</w:t>
            </w:r>
          </w:p>
        </w:tc>
      </w:tr>
      <w:tr w:rsidR="00D7631E" w:rsidRPr="00EF5447" w14:paraId="17519C0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91FFE7"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12EBA0" w14:textId="77777777" w:rsidR="00D7631E" w:rsidRPr="00EF5447" w:rsidRDefault="00D7631E" w:rsidP="00D7631E">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2E6477F" w14:textId="77777777" w:rsidR="00D7631E" w:rsidRPr="00EF5447" w:rsidRDefault="00D7631E" w:rsidP="00D7631E">
            <w:pPr>
              <w:pStyle w:val="TAC"/>
              <w:rPr>
                <w:lang w:eastAsia="zh-CN"/>
              </w:rPr>
            </w:pPr>
            <w:r w:rsidRPr="00EF5447">
              <w:rPr>
                <w:lang w:eastAsia="zh-CN"/>
              </w:rPr>
              <w:t>0.5</w:t>
            </w:r>
          </w:p>
        </w:tc>
      </w:tr>
      <w:tr w:rsidR="00D7631E" w:rsidRPr="00EF5447" w14:paraId="38DCFB6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DC21B9" w14:textId="77777777" w:rsidR="00D7631E" w:rsidRPr="00EF5447" w:rsidRDefault="00D7631E" w:rsidP="00D7631E">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80673E0" w14:textId="77777777" w:rsidR="00D7631E" w:rsidRPr="00EF5447" w:rsidRDefault="00D7631E" w:rsidP="00D7631E">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A981EA8" w14:textId="77777777" w:rsidR="00D7631E" w:rsidRPr="00EF5447" w:rsidRDefault="00D7631E" w:rsidP="00D7631E">
            <w:pPr>
              <w:pStyle w:val="TAC"/>
              <w:rPr>
                <w:lang w:eastAsia="zh-CN"/>
              </w:rPr>
            </w:pPr>
            <w:r w:rsidRPr="00EF5447">
              <w:rPr>
                <w:lang w:eastAsia="zh-CN"/>
              </w:rPr>
              <w:t>0.3</w:t>
            </w:r>
          </w:p>
        </w:tc>
      </w:tr>
      <w:tr w:rsidR="00D7631E" w:rsidRPr="00EF5447" w14:paraId="6C8EEF8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10A59FAC"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B49A0" w14:textId="77777777" w:rsidR="00D7631E" w:rsidRPr="00EF5447" w:rsidRDefault="00D7631E" w:rsidP="00D7631E">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74452F" w14:textId="77777777" w:rsidR="00D7631E" w:rsidRPr="00EF5447" w:rsidRDefault="00D7631E" w:rsidP="00D7631E">
            <w:pPr>
              <w:pStyle w:val="TAC"/>
              <w:rPr>
                <w:lang w:eastAsia="zh-CN"/>
              </w:rPr>
            </w:pPr>
            <w:r w:rsidRPr="00EF5447">
              <w:t>0.5</w:t>
            </w:r>
          </w:p>
        </w:tc>
      </w:tr>
      <w:tr w:rsidR="00D7631E" w:rsidRPr="00EF5447" w14:paraId="231B20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2888EAC"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0BD63AF9" w14:textId="77777777" w:rsidR="00D7631E" w:rsidRPr="00EF5447" w:rsidRDefault="00D7631E" w:rsidP="00D7631E">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4A117CF" w14:textId="77777777" w:rsidR="00D7631E" w:rsidRPr="00EF5447" w:rsidRDefault="00D7631E" w:rsidP="00D7631E">
            <w:pPr>
              <w:pStyle w:val="TAC"/>
              <w:rPr>
                <w:lang w:eastAsia="zh-CN"/>
              </w:rPr>
            </w:pPr>
            <w:r w:rsidRPr="00EF5447">
              <w:rPr>
                <w:szCs w:val="18"/>
                <w:lang w:eastAsia="zh-CN"/>
              </w:rPr>
              <w:t>0.5</w:t>
            </w:r>
            <w:r w:rsidRPr="00EF5447">
              <w:rPr>
                <w:szCs w:val="18"/>
                <w:vertAlign w:val="superscript"/>
                <w:lang w:eastAsia="zh-CN"/>
              </w:rPr>
              <w:t>1</w:t>
            </w:r>
          </w:p>
        </w:tc>
      </w:tr>
      <w:tr w:rsidR="00D7631E" w:rsidRPr="00EF5447" w14:paraId="0C074FE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18FCA" w14:textId="77777777" w:rsidR="00D7631E" w:rsidRPr="00EF5447" w:rsidRDefault="00D7631E" w:rsidP="00D7631E">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50E6365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BF680C" w14:textId="77777777" w:rsidR="00D7631E" w:rsidRPr="00EF5447" w:rsidRDefault="00D7631E" w:rsidP="00D7631E">
            <w:pPr>
              <w:pStyle w:val="TAC"/>
              <w:rPr>
                <w:lang w:eastAsia="zh-CN"/>
              </w:rPr>
            </w:pPr>
            <w:r w:rsidRPr="00EF5447">
              <w:rPr>
                <w:szCs w:val="18"/>
                <w:lang w:eastAsia="zh-CN"/>
              </w:rPr>
              <w:t>1</w:t>
            </w:r>
            <w:r w:rsidRPr="00EF5447">
              <w:rPr>
                <w:szCs w:val="18"/>
                <w:vertAlign w:val="superscript"/>
                <w:lang w:eastAsia="zh-CN"/>
              </w:rPr>
              <w:t>2</w:t>
            </w:r>
          </w:p>
        </w:tc>
      </w:tr>
      <w:tr w:rsidR="00D7631E" w:rsidRPr="00EF5447" w14:paraId="0D72D80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22073" w14:textId="77777777" w:rsidR="00D7631E" w:rsidRPr="00EF5447" w:rsidRDefault="00D7631E" w:rsidP="00D7631E">
            <w:pPr>
              <w:pStyle w:val="TAC"/>
              <w:rPr>
                <w:lang w:eastAsia="zh-CN"/>
              </w:rPr>
            </w:pPr>
            <w:r w:rsidRPr="00EF5447">
              <w:rPr>
                <w:lang w:eastAsia="zh-CN"/>
              </w:rPr>
              <w:t>DC_2-66_n48</w:t>
            </w:r>
          </w:p>
          <w:p w14:paraId="73F39E16" w14:textId="77777777" w:rsidR="00D7631E" w:rsidRPr="00EF5447" w:rsidRDefault="00D7631E" w:rsidP="00D7631E">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404A8AD" w14:textId="77777777" w:rsidR="00D7631E" w:rsidRPr="00EF5447" w:rsidRDefault="00D7631E" w:rsidP="00D7631E">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C7EA43" w14:textId="77777777" w:rsidR="00D7631E" w:rsidRPr="00EF5447" w:rsidRDefault="00D7631E" w:rsidP="00D7631E">
            <w:pPr>
              <w:pStyle w:val="TAC"/>
              <w:rPr>
                <w:szCs w:val="18"/>
                <w:lang w:eastAsia="zh-CN"/>
              </w:rPr>
            </w:pPr>
            <w:r w:rsidRPr="00EF5447">
              <w:rPr>
                <w:lang w:eastAsia="zh-CN"/>
              </w:rPr>
              <w:t>0.3</w:t>
            </w:r>
          </w:p>
        </w:tc>
      </w:tr>
      <w:tr w:rsidR="00D7631E" w:rsidRPr="00EF5447" w14:paraId="1DBFBB9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9D5FCD4"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10FA7" w14:textId="77777777" w:rsidR="00D7631E" w:rsidRPr="00EF5447" w:rsidRDefault="00D7631E" w:rsidP="00D7631E">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D2742D" w14:textId="77777777" w:rsidR="00D7631E" w:rsidRPr="00EF5447" w:rsidRDefault="00D7631E" w:rsidP="00D7631E">
            <w:pPr>
              <w:pStyle w:val="TAC"/>
              <w:rPr>
                <w:szCs w:val="18"/>
                <w:lang w:eastAsia="zh-CN"/>
              </w:rPr>
            </w:pPr>
            <w:r w:rsidRPr="00EF5447">
              <w:rPr>
                <w:lang w:eastAsia="zh-CN"/>
              </w:rPr>
              <w:t>0.3</w:t>
            </w:r>
          </w:p>
        </w:tc>
      </w:tr>
      <w:tr w:rsidR="00D7631E" w:rsidRPr="00EF5447" w14:paraId="778D86E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C5024"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EB6F70" w14:textId="77777777" w:rsidR="00D7631E" w:rsidRPr="00EF5447" w:rsidRDefault="00D7631E" w:rsidP="00D7631E">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71EE6EA" w14:textId="77777777" w:rsidR="00D7631E" w:rsidRPr="00EF5447" w:rsidRDefault="00D7631E" w:rsidP="00D7631E">
            <w:pPr>
              <w:pStyle w:val="TAC"/>
              <w:rPr>
                <w:szCs w:val="18"/>
                <w:lang w:eastAsia="zh-CN"/>
              </w:rPr>
            </w:pPr>
            <w:r w:rsidRPr="00EF5447">
              <w:rPr>
                <w:lang w:eastAsia="zh-CN"/>
              </w:rPr>
              <w:t>0.5</w:t>
            </w:r>
          </w:p>
        </w:tc>
      </w:tr>
      <w:tr w:rsidR="00D7631E" w:rsidRPr="00EF5447" w14:paraId="55C42A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7E5645" w14:textId="77777777" w:rsidR="00D7631E" w:rsidRPr="00EF5447" w:rsidRDefault="00D7631E" w:rsidP="00D7631E">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8C047A6" w14:textId="77777777" w:rsidR="00D7631E" w:rsidRPr="00EF5447" w:rsidRDefault="00D7631E" w:rsidP="00D7631E">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894FB8" w14:textId="77777777" w:rsidR="00D7631E" w:rsidRPr="00EF5447" w:rsidRDefault="00D7631E" w:rsidP="00D7631E">
            <w:pPr>
              <w:pStyle w:val="TAC"/>
              <w:rPr>
                <w:lang w:eastAsia="zh-CN"/>
              </w:rPr>
            </w:pPr>
            <w:r w:rsidRPr="00EF5447">
              <w:rPr>
                <w:lang w:eastAsia="zh-CN"/>
              </w:rPr>
              <w:t>0.3</w:t>
            </w:r>
          </w:p>
        </w:tc>
      </w:tr>
      <w:tr w:rsidR="00D7631E" w:rsidRPr="00EF5447" w14:paraId="70C90BF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1987BE1"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D55CC0" w14:textId="77777777" w:rsidR="00D7631E" w:rsidRPr="00EF5447" w:rsidRDefault="00D7631E" w:rsidP="00D7631E">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540ECF" w14:textId="77777777" w:rsidR="00D7631E" w:rsidRPr="00EF5447" w:rsidRDefault="00D7631E" w:rsidP="00D7631E">
            <w:pPr>
              <w:pStyle w:val="TAC"/>
              <w:rPr>
                <w:lang w:eastAsia="zh-CN"/>
              </w:rPr>
            </w:pPr>
            <w:r w:rsidRPr="00EF5447">
              <w:rPr>
                <w:lang w:eastAsia="zh-CN"/>
              </w:rPr>
              <w:t>0.3</w:t>
            </w:r>
          </w:p>
        </w:tc>
      </w:tr>
      <w:tr w:rsidR="00D7631E" w:rsidRPr="00EF5447" w14:paraId="117FB0A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CEABB"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25E645" w14:textId="77777777" w:rsidR="00D7631E" w:rsidRPr="00EF5447" w:rsidRDefault="00D7631E" w:rsidP="00D7631E">
            <w:pPr>
              <w:pStyle w:val="TAC"/>
            </w:pPr>
            <w:r w:rsidRPr="00EF5447">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9FFB2EA" w14:textId="77777777" w:rsidR="00D7631E" w:rsidRPr="00EF5447" w:rsidRDefault="00D7631E" w:rsidP="00D7631E">
            <w:pPr>
              <w:pStyle w:val="TAC"/>
              <w:rPr>
                <w:lang w:eastAsia="zh-CN"/>
              </w:rPr>
            </w:pPr>
            <w:r w:rsidRPr="00EF5447">
              <w:rPr>
                <w:lang w:eastAsia="zh-CN"/>
              </w:rPr>
              <w:t>0.3</w:t>
            </w:r>
          </w:p>
        </w:tc>
      </w:tr>
      <w:tr w:rsidR="00D7631E" w:rsidRPr="00EF5447" w14:paraId="7279145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88A86" w14:textId="77777777" w:rsidR="00D7631E" w:rsidRPr="00EF5447" w:rsidRDefault="00D7631E" w:rsidP="00D7631E">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5ED715B0" w14:textId="77777777" w:rsidR="00D7631E" w:rsidRPr="00EF5447" w:rsidRDefault="00D7631E" w:rsidP="00D7631E">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C67E710" w14:textId="77777777" w:rsidR="00D7631E" w:rsidRPr="00EF5447" w:rsidRDefault="00D7631E" w:rsidP="00D7631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1840C2" w14:textId="77777777" w:rsidR="00D7631E" w:rsidRPr="00EF5447" w:rsidRDefault="00D7631E" w:rsidP="00D7631E">
            <w:pPr>
              <w:pStyle w:val="TAC"/>
              <w:rPr>
                <w:lang w:eastAsia="zh-CN"/>
              </w:rPr>
            </w:pPr>
            <w:r w:rsidRPr="00EF5447">
              <w:rPr>
                <w:lang w:eastAsia="zh-CN"/>
              </w:rPr>
              <w:t>0.3</w:t>
            </w:r>
          </w:p>
        </w:tc>
      </w:tr>
      <w:tr w:rsidR="00D7631E" w:rsidRPr="00EF5447" w14:paraId="3435B1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E1A7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1AC89B" w14:textId="77777777" w:rsidR="00D7631E" w:rsidRPr="00EF5447" w:rsidRDefault="00D7631E" w:rsidP="00D7631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8EE009" w14:textId="77777777" w:rsidR="00D7631E" w:rsidRPr="00EF5447" w:rsidRDefault="00D7631E" w:rsidP="00D7631E">
            <w:pPr>
              <w:pStyle w:val="TAC"/>
              <w:rPr>
                <w:lang w:eastAsia="zh-CN"/>
              </w:rPr>
            </w:pPr>
            <w:r w:rsidRPr="00EF5447">
              <w:rPr>
                <w:lang w:eastAsia="zh-CN"/>
              </w:rPr>
              <w:t>0.3</w:t>
            </w:r>
          </w:p>
        </w:tc>
      </w:tr>
      <w:tr w:rsidR="00D7631E" w:rsidRPr="00EF5447" w14:paraId="73653B6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AEE3628" w14:textId="77777777" w:rsidR="00D7631E" w:rsidRPr="00EF5447" w:rsidRDefault="00D7631E" w:rsidP="00D7631E">
            <w:pPr>
              <w:pStyle w:val="TAC"/>
            </w:pPr>
            <w:r>
              <w:rPr>
                <w:rFonts w:cs="Arial"/>
              </w:rPr>
              <w:t>DC_2-66_n77</w:t>
            </w:r>
          </w:p>
        </w:tc>
        <w:tc>
          <w:tcPr>
            <w:tcW w:w="2952" w:type="dxa"/>
            <w:tcBorders>
              <w:top w:val="single" w:sz="4" w:space="0" w:color="auto"/>
              <w:left w:val="single" w:sz="4" w:space="0" w:color="auto"/>
              <w:bottom w:val="single" w:sz="4" w:space="0" w:color="auto"/>
              <w:right w:val="single" w:sz="4" w:space="0" w:color="auto"/>
            </w:tcBorders>
          </w:tcPr>
          <w:p w14:paraId="6FA05D1E" w14:textId="77777777" w:rsidR="00D7631E" w:rsidRPr="00EF5447" w:rsidRDefault="00D7631E" w:rsidP="00D7631E">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62137C3" w14:textId="77777777" w:rsidR="00D7631E" w:rsidRPr="00EF5447" w:rsidRDefault="00D7631E" w:rsidP="00D7631E">
            <w:pPr>
              <w:pStyle w:val="TAC"/>
              <w:rPr>
                <w:lang w:eastAsia="zh-CN"/>
              </w:rPr>
            </w:pPr>
            <w:r>
              <w:rPr>
                <w:rFonts w:cs="Arial"/>
              </w:rPr>
              <w:t>0.2</w:t>
            </w:r>
          </w:p>
        </w:tc>
      </w:tr>
      <w:tr w:rsidR="00D7631E" w:rsidRPr="00EF5447" w14:paraId="17E964F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DA40F1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9E2F1BD" w14:textId="77777777" w:rsidR="00D7631E" w:rsidRPr="00EF5447" w:rsidRDefault="00D7631E" w:rsidP="00D7631E">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4260D573" w14:textId="77777777" w:rsidR="00D7631E" w:rsidRPr="00EF5447" w:rsidRDefault="00D7631E" w:rsidP="00D7631E">
            <w:pPr>
              <w:pStyle w:val="TAC"/>
              <w:rPr>
                <w:lang w:eastAsia="zh-CN"/>
              </w:rPr>
            </w:pPr>
            <w:r>
              <w:rPr>
                <w:rFonts w:cs="Arial"/>
              </w:rPr>
              <w:t>0.2</w:t>
            </w:r>
          </w:p>
        </w:tc>
      </w:tr>
      <w:tr w:rsidR="00D7631E" w:rsidRPr="00EF5447" w14:paraId="6B240C7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D1FB97"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5ADB6BB" w14:textId="77777777" w:rsidR="00D7631E" w:rsidRPr="00EF5447" w:rsidRDefault="00D7631E" w:rsidP="00D7631E">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54480CE8" w14:textId="77777777" w:rsidR="00D7631E" w:rsidRPr="00EF5447" w:rsidRDefault="00D7631E" w:rsidP="00D7631E">
            <w:pPr>
              <w:pStyle w:val="TAC"/>
              <w:rPr>
                <w:lang w:eastAsia="zh-CN"/>
              </w:rPr>
            </w:pPr>
            <w:r>
              <w:rPr>
                <w:rFonts w:cs="Arial"/>
              </w:rPr>
              <w:t>0.5</w:t>
            </w:r>
          </w:p>
        </w:tc>
      </w:tr>
      <w:tr w:rsidR="00D7631E" w:rsidRPr="00EF5447" w14:paraId="26959FF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FF893F" w14:textId="77777777" w:rsidR="00D7631E" w:rsidRPr="00EF5447" w:rsidRDefault="00D7631E" w:rsidP="00D7631E">
            <w:pPr>
              <w:pStyle w:val="TAC"/>
              <w:rPr>
                <w:lang w:eastAsia="zh-CN"/>
              </w:rPr>
            </w:pPr>
            <w:r w:rsidRPr="00EF5447">
              <w:rPr>
                <w:lang w:eastAsia="zh-CN"/>
              </w:rPr>
              <w:t>DC_2_n66-n77</w:t>
            </w:r>
          </w:p>
          <w:p w14:paraId="46412980" w14:textId="77777777" w:rsidR="00D7631E" w:rsidRPr="00EF5447" w:rsidRDefault="00D7631E" w:rsidP="00D7631E">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4CE1F7C1" w14:textId="77777777" w:rsidR="00D7631E" w:rsidRPr="00EF5447" w:rsidRDefault="00D7631E" w:rsidP="00D7631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3EA824E" w14:textId="77777777" w:rsidR="00D7631E" w:rsidRPr="00EF5447" w:rsidRDefault="00D7631E" w:rsidP="00D7631E">
            <w:pPr>
              <w:pStyle w:val="TAC"/>
              <w:rPr>
                <w:lang w:eastAsia="zh-CN"/>
              </w:rPr>
            </w:pPr>
            <w:r w:rsidRPr="00EF5447">
              <w:rPr>
                <w:lang w:eastAsia="zh-CN"/>
              </w:rPr>
              <w:t>0.3</w:t>
            </w:r>
          </w:p>
        </w:tc>
      </w:tr>
      <w:tr w:rsidR="00D7631E" w:rsidRPr="00EF5447" w14:paraId="35313B3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527627C"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2FA0404" w14:textId="77777777" w:rsidR="00D7631E" w:rsidRPr="00EF5447" w:rsidRDefault="00D7631E" w:rsidP="00D7631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C78E68B" w14:textId="77777777" w:rsidR="00D7631E" w:rsidRPr="00EF5447" w:rsidRDefault="00D7631E" w:rsidP="00D7631E">
            <w:pPr>
              <w:pStyle w:val="TAC"/>
              <w:rPr>
                <w:lang w:eastAsia="zh-CN"/>
              </w:rPr>
            </w:pPr>
            <w:r w:rsidRPr="00EF5447">
              <w:rPr>
                <w:lang w:eastAsia="zh-CN"/>
              </w:rPr>
              <w:t>0.3</w:t>
            </w:r>
          </w:p>
        </w:tc>
      </w:tr>
      <w:tr w:rsidR="00D7631E" w:rsidRPr="00EF5447" w14:paraId="3F208C6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B962DB"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12360A" w14:textId="77777777" w:rsidR="00D7631E" w:rsidRPr="00EF5447" w:rsidRDefault="00D7631E" w:rsidP="00D7631E">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8AFE63C" w14:textId="77777777" w:rsidR="00D7631E" w:rsidRPr="00EF5447" w:rsidRDefault="00D7631E" w:rsidP="00D7631E">
            <w:pPr>
              <w:pStyle w:val="TAC"/>
              <w:rPr>
                <w:lang w:eastAsia="zh-CN"/>
              </w:rPr>
            </w:pPr>
            <w:r w:rsidRPr="00EF5447">
              <w:rPr>
                <w:lang w:eastAsia="zh-CN"/>
              </w:rPr>
              <w:t>0.5</w:t>
            </w:r>
          </w:p>
        </w:tc>
      </w:tr>
      <w:tr w:rsidR="00D7631E" w:rsidRPr="00EF5447" w14:paraId="6B28750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B60D06" w14:textId="77777777" w:rsidR="00D7631E" w:rsidRPr="00C70DB0" w:rsidRDefault="00D7631E" w:rsidP="00D7631E">
            <w:pPr>
              <w:pStyle w:val="TAC"/>
              <w:rPr>
                <w:lang w:val="fi-FI" w:eastAsia="zh-CN"/>
                <w:rPrChange w:id="601" w:author="Vasenkari, Petri J. (Nokia - FI/Espoo)" w:date="2021-02-05T11:08:00Z">
                  <w:rPr>
                    <w:lang w:eastAsia="zh-CN"/>
                  </w:rPr>
                </w:rPrChange>
              </w:rPr>
            </w:pPr>
            <w:r w:rsidRPr="00C70DB0">
              <w:rPr>
                <w:lang w:val="fi-FI" w:eastAsia="zh-CN"/>
                <w:rPrChange w:id="602" w:author="Vasenkari, Petri J. (Nokia - FI/Espoo)" w:date="2021-02-05T11:08:00Z">
                  <w:rPr>
                    <w:lang w:eastAsia="zh-CN"/>
                  </w:rPr>
                </w:rPrChange>
              </w:rPr>
              <w:t>DC_2-66_n78</w:t>
            </w:r>
          </w:p>
          <w:p w14:paraId="091E8A55" w14:textId="77777777" w:rsidR="00D7631E" w:rsidRPr="00C70DB0" w:rsidRDefault="00D7631E" w:rsidP="00D7631E">
            <w:pPr>
              <w:pStyle w:val="TAC"/>
              <w:rPr>
                <w:lang w:val="fi-FI" w:eastAsia="zh-CN"/>
                <w:rPrChange w:id="603" w:author="Vasenkari, Petri J. (Nokia - FI/Espoo)" w:date="2021-02-05T11:08:00Z">
                  <w:rPr>
                    <w:lang w:eastAsia="zh-CN"/>
                  </w:rPr>
                </w:rPrChange>
              </w:rPr>
            </w:pPr>
            <w:r w:rsidRPr="00C70DB0">
              <w:rPr>
                <w:lang w:val="fi-FI" w:eastAsia="zh-CN"/>
                <w:rPrChange w:id="604" w:author="Vasenkari, Petri J. (Nokia - FI/Espoo)" w:date="2021-02-05T11:08:00Z">
                  <w:rPr>
                    <w:lang w:eastAsia="zh-CN"/>
                  </w:rPr>
                </w:rPrChange>
              </w:rPr>
              <w:t>DC_2-66-66_n78</w:t>
            </w:r>
          </w:p>
          <w:p w14:paraId="73AD889C" w14:textId="77777777" w:rsidR="00D7631E" w:rsidRPr="00C70DB0" w:rsidRDefault="00D7631E" w:rsidP="00D7631E">
            <w:pPr>
              <w:pStyle w:val="TAC"/>
              <w:rPr>
                <w:lang w:val="fi-FI"/>
                <w:rPrChange w:id="605" w:author="Vasenkari, Petri J. (Nokia - FI/Espoo)" w:date="2021-02-05T11:08:00Z">
                  <w:rPr/>
                </w:rPrChange>
              </w:rPr>
            </w:pPr>
            <w:r w:rsidRPr="00C70DB0">
              <w:rPr>
                <w:lang w:val="fi-FI" w:eastAsia="zh-CN"/>
                <w:rPrChange w:id="606" w:author="Vasenkari, Petri J. (Nokia - FI/Espoo)" w:date="2021-02-05T11:08:00Z">
                  <w:rPr>
                    <w:lang w:eastAsia="zh-CN"/>
                  </w:rPr>
                </w:rPrChange>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35ECF8A" w14:textId="77777777" w:rsidR="00D7631E" w:rsidRPr="00EF5447" w:rsidRDefault="00D7631E" w:rsidP="00D7631E">
            <w:pPr>
              <w:pStyle w:val="TAC"/>
              <w:rPr>
                <w:rFonts w:eastAsia="Malgun Gothic"/>
                <w:lang w:eastAsia="ko-KR"/>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4CDF89" w14:textId="77777777" w:rsidR="00D7631E" w:rsidRPr="00EF5447" w:rsidRDefault="00D7631E" w:rsidP="00D7631E">
            <w:pPr>
              <w:pStyle w:val="TAC"/>
              <w:rPr>
                <w:lang w:eastAsia="zh-CN"/>
              </w:rPr>
            </w:pPr>
            <w:r w:rsidRPr="00EF5447">
              <w:rPr>
                <w:lang w:eastAsia="zh-CN"/>
              </w:rPr>
              <w:t>0.3</w:t>
            </w:r>
          </w:p>
        </w:tc>
      </w:tr>
      <w:tr w:rsidR="00D7631E" w:rsidRPr="00EF5447" w14:paraId="7827DDC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A1E0A0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734D7D" w14:textId="77777777" w:rsidR="00D7631E" w:rsidRPr="00EF5447" w:rsidRDefault="00D7631E" w:rsidP="00D7631E">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708EED" w14:textId="77777777" w:rsidR="00D7631E" w:rsidRPr="00EF5447" w:rsidRDefault="00D7631E" w:rsidP="00D7631E">
            <w:pPr>
              <w:pStyle w:val="TAC"/>
              <w:rPr>
                <w:lang w:eastAsia="zh-CN"/>
              </w:rPr>
            </w:pPr>
            <w:r w:rsidRPr="00EF5447">
              <w:rPr>
                <w:lang w:eastAsia="zh-CN"/>
              </w:rPr>
              <w:t>0.3</w:t>
            </w:r>
          </w:p>
        </w:tc>
      </w:tr>
      <w:tr w:rsidR="00D7631E" w:rsidRPr="00EF5447" w14:paraId="74ABD4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3362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F0D4D3" w14:textId="77777777" w:rsidR="00D7631E" w:rsidRPr="00EF5447" w:rsidRDefault="00D7631E" w:rsidP="00D7631E">
            <w:pPr>
              <w:pStyle w:val="TAC"/>
              <w:rPr>
                <w:rFonts w:eastAsia="Malgun Gothic"/>
                <w:lang w:eastAsia="ko-KR"/>
              </w:rPr>
            </w:pPr>
            <w:r w:rsidRPr="00EF5447">
              <w:rPr>
                <w:rFonts w:eastAsia="MS Mincho"/>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218302" w14:textId="77777777" w:rsidR="00D7631E" w:rsidRPr="00EF5447" w:rsidRDefault="00D7631E" w:rsidP="00D7631E">
            <w:pPr>
              <w:pStyle w:val="TAC"/>
              <w:rPr>
                <w:lang w:eastAsia="zh-CN"/>
              </w:rPr>
            </w:pPr>
            <w:r w:rsidRPr="00EF5447">
              <w:rPr>
                <w:lang w:eastAsia="zh-CN"/>
              </w:rPr>
              <w:t>0.5</w:t>
            </w:r>
          </w:p>
        </w:tc>
      </w:tr>
      <w:tr w:rsidR="00D7631E" w:rsidRPr="00EF5447" w14:paraId="000847E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F84E4A" w14:textId="77777777" w:rsidR="00D7631E" w:rsidRPr="00EF5447" w:rsidRDefault="00D7631E" w:rsidP="00D7631E">
            <w:pPr>
              <w:pStyle w:val="TAC"/>
              <w:rPr>
                <w:lang w:eastAsia="zh-CN"/>
              </w:rPr>
            </w:pPr>
            <w:r w:rsidRPr="00EF5447">
              <w:rPr>
                <w:szCs w:val="18"/>
                <w:lang w:eastAsia="ja-JP"/>
              </w:rPr>
              <w:t>DC_2-71_n66</w:t>
            </w:r>
          </w:p>
          <w:p w14:paraId="16E05BB4" w14:textId="77777777" w:rsidR="00D7631E" w:rsidRPr="00EF5447" w:rsidRDefault="00D7631E" w:rsidP="00D7631E">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382AD4BE" w14:textId="77777777" w:rsidR="00D7631E" w:rsidRPr="00EF5447" w:rsidRDefault="00D7631E" w:rsidP="00D7631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305A62" w14:textId="77777777" w:rsidR="00D7631E" w:rsidRPr="00EF5447" w:rsidRDefault="00D7631E" w:rsidP="00D7631E">
            <w:pPr>
              <w:pStyle w:val="TAC"/>
              <w:rPr>
                <w:lang w:eastAsia="zh-CN"/>
              </w:rPr>
            </w:pPr>
            <w:r w:rsidRPr="00EF5447">
              <w:rPr>
                <w:lang w:eastAsia="zh-CN"/>
              </w:rPr>
              <w:t>0.3</w:t>
            </w:r>
          </w:p>
        </w:tc>
      </w:tr>
      <w:tr w:rsidR="00D7631E" w:rsidRPr="00EF5447" w14:paraId="03EE1CA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BA5A4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254F74" w14:textId="77777777" w:rsidR="00D7631E" w:rsidRPr="00EF5447" w:rsidRDefault="00D7631E" w:rsidP="00D7631E">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65BC1B" w14:textId="77777777" w:rsidR="00D7631E" w:rsidRPr="00EF5447" w:rsidRDefault="00D7631E" w:rsidP="00D7631E">
            <w:pPr>
              <w:pStyle w:val="TAC"/>
              <w:rPr>
                <w:lang w:eastAsia="zh-CN"/>
              </w:rPr>
            </w:pPr>
            <w:r w:rsidRPr="00EF5447">
              <w:rPr>
                <w:lang w:eastAsia="zh-CN"/>
              </w:rPr>
              <w:t>0.3</w:t>
            </w:r>
          </w:p>
        </w:tc>
      </w:tr>
      <w:tr w:rsidR="00D7631E" w:rsidRPr="00EF5447" w14:paraId="1AF22CB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EB193" w14:textId="77777777" w:rsidR="00D7631E" w:rsidRPr="00EF5447" w:rsidRDefault="00D7631E" w:rsidP="00D7631E">
            <w:pPr>
              <w:pStyle w:val="TAC"/>
              <w:rPr>
                <w:lang w:eastAsia="zh-CN"/>
              </w:rPr>
            </w:pPr>
            <w:r w:rsidRPr="00EF5447">
              <w:rPr>
                <w:lang w:eastAsia="ja-JP"/>
              </w:rPr>
              <w:t>DC_2-71_n78</w:t>
            </w:r>
          </w:p>
          <w:p w14:paraId="747F2BFE" w14:textId="77777777" w:rsidR="00D7631E" w:rsidRPr="00EF5447" w:rsidRDefault="00D7631E" w:rsidP="00D7631E">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DC79613" w14:textId="77777777" w:rsidR="00D7631E" w:rsidRPr="00EF5447" w:rsidRDefault="00D7631E" w:rsidP="00D7631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D538D5" w14:textId="77777777" w:rsidR="00D7631E" w:rsidRPr="00EF5447" w:rsidRDefault="00D7631E" w:rsidP="00D7631E">
            <w:pPr>
              <w:pStyle w:val="TAC"/>
              <w:rPr>
                <w:lang w:eastAsia="zh-CN"/>
              </w:rPr>
            </w:pPr>
            <w:r w:rsidRPr="00EF5447">
              <w:rPr>
                <w:lang w:eastAsia="zh-CN"/>
              </w:rPr>
              <w:t>0.2</w:t>
            </w:r>
          </w:p>
        </w:tc>
      </w:tr>
      <w:tr w:rsidR="00D7631E" w:rsidRPr="00EF5447" w14:paraId="6F66773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7AAC46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3D34F3" w14:textId="77777777" w:rsidR="00D7631E" w:rsidRPr="00EF5447" w:rsidRDefault="00D7631E" w:rsidP="00D7631E">
            <w:pPr>
              <w:pStyle w:val="TAC"/>
              <w:rPr>
                <w:rFonts w:eastAsia="MS Mincho"/>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0253B73" w14:textId="77777777" w:rsidR="00D7631E" w:rsidRPr="00EF5447" w:rsidRDefault="00D7631E" w:rsidP="00D7631E">
            <w:pPr>
              <w:pStyle w:val="TAC"/>
              <w:rPr>
                <w:lang w:eastAsia="zh-CN"/>
              </w:rPr>
            </w:pPr>
            <w:r w:rsidRPr="00EF5447">
              <w:rPr>
                <w:lang w:eastAsia="zh-CN"/>
              </w:rPr>
              <w:t>0.2</w:t>
            </w:r>
          </w:p>
        </w:tc>
      </w:tr>
      <w:tr w:rsidR="00D7631E" w:rsidRPr="00EF5447" w14:paraId="50F1F88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7EA3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E14893" w14:textId="77777777" w:rsidR="00D7631E" w:rsidRPr="00EF5447" w:rsidRDefault="00D7631E" w:rsidP="00D7631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AA0E44" w14:textId="77777777" w:rsidR="00D7631E" w:rsidRPr="00EF5447" w:rsidRDefault="00D7631E" w:rsidP="00D7631E">
            <w:pPr>
              <w:pStyle w:val="TAC"/>
              <w:rPr>
                <w:lang w:eastAsia="zh-CN"/>
              </w:rPr>
            </w:pPr>
            <w:r w:rsidRPr="00EF5447">
              <w:rPr>
                <w:lang w:eastAsia="zh-CN"/>
              </w:rPr>
              <w:t>0.5</w:t>
            </w:r>
          </w:p>
        </w:tc>
      </w:tr>
      <w:tr w:rsidR="00D7631E" w:rsidRPr="00EF5447" w14:paraId="6AEE4A4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DD84B3A" w14:textId="77777777" w:rsidR="00D7631E" w:rsidRPr="00EF5447" w:rsidRDefault="00D7631E" w:rsidP="00D7631E">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CAEE67" w14:textId="77777777" w:rsidR="00D7631E" w:rsidRPr="00EF5447" w:rsidRDefault="00D7631E" w:rsidP="00D7631E">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D28A27D" w14:textId="77777777" w:rsidR="00D7631E" w:rsidRPr="00EF5447" w:rsidRDefault="00D7631E" w:rsidP="00D7631E">
            <w:pPr>
              <w:pStyle w:val="TAC"/>
              <w:rPr>
                <w:rFonts w:eastAsia="Malgun Gothic"/>
                <w:lang w:eastAsia="ko-KR"/>
              </w:rPr>
            </w:pPr>
            <w:r w:rsidRPr="00EF5447">
              <w:rPr>
                <w:lang w:eastAsia="zh-CN"/>
              </w:rPr>
              <w:t>0.2</w:t>
            </w:r>
          </w:p>
        </w:tc>
      </w:tr>
      <w:tr w:rsidR="00D7631E" w:rsidRPr="00EF5447" w14:paraId="0E478AE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59BAE" w14:textId="77777777" w:rsidR="00D7631E" w:rsidRPr="00EF5447" w:rsidRDefault="00D7631E" w:rsidP="00D7631E">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6523A1A" w14:textId="77777777" w:rsidR="00D7631E" w:rsidRPr="00EF5447" w:rsidRDefault="00D7631E" w:rsidP="00D7631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8BD3C3"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594AF17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9A96A9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6AB0B8" w14:textId="77777777" w:rsidR="00D7631E" w:rsidRPr="00EF5447" w:rsidRDefault="00D7631E" w:rsidP="00D7631E">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0A4D79"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2ADF390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1F8D7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8329DB" w14:textId="77777777" w:rsidR="00D7631E" w:rsidRPr="00EF5447" w:rsidRDefault="00D7631E" w:rsidP="00D7631E">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6E99AA9"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73AF599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AE5FB" w14:textId="77777777" w:rsidR="00D7631E" w:rsidRPr="00EF5447" w:rsidRDefault="00D7631E" w:rsidP="00D7631E">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175A95F" w14:textId="77777777" w:rsidR="00D7631E" w:rsidRPr="00EF5447" w:rsidRDefault="00D7631E" w:rsidP="00D7631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EF7D85"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74FB8DB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90DD77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0EEA30" w14:textId="77777777" w:rsidR="00D7631E" w:rsidRPr="00EF5447" w:rsidRDefault="00D7631E" w:rsidP="00D7631E">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E3AE8A3"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19B6765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78201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73C2D6" w14:textId="77777777" w:rsidR="00D7631E" w:rsidRPr="00EF5447" w:rsidRDefault="00D7631E" w:rsidP="00D7631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06534C"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474847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E762B2" w14:textId="77777777" w:rsidR="00D7631E" w:rsidRPr="00EF5447" w:rsidRDefault="00D7631E" w:rsidP="00D7631E">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52C1EDC7" w14:textId="77777777" w:rsidR="00D7631E" w:rsidRPr="00EF5447" w:rsidRDefault="00D7631E" w:rsidP="00D7631E">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4CBBE16" w14:textId="77777777" w:rsidR="00D7631E" w:rsidRPr="00EF5447" w:rsidRDefault="00D7631E" w:rsidP="00D7631E">
            <w:pPr>
              <w:pStyle w:val="TAC"/>
              <w:rPr>
                <w:rFonts w:eastAsia="Malgun Gothic"/>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D7631E" w:rsidRPr="00EF5447" w14:paraId="2C55DC4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DF8CD9" w14:textId="77777777" w:rsidR="00D7631E" w:rsidRPr="00EF5447" w:rsidRDefault="00D7631E" w:rsidP="00D7631E">
            <w:pPr>
              <w:pStyle w:val="TAC"/>
            </w:pPr>
            <w:r w:rsidRPr="00EF5447">
              <w:rPr>
                <w:lang w:eastAsia="ko-KR"/>
              </w:rPr>
              <w:lastRenderedPageBreak/>
              <w:t>DC_3_n3-n77</w:t>
            </w:r>
          </w:p>
        </w:tc>
        <w:tc>
          <w:tcPr>
            <w:tcW w:w="2952" w:type="dxa"/>
            <w:tcBorders>
              <w:top w:val="single" w:sz="4" w:space="0" w:color="auto"/>
              <w:left w:val="single" w:sz="4" w:space="0" w:color="auto"/>
              <w:bottom w:val="single" w:sz="4" w:space="0" w:color="auto"/>
              <w:right w:val="single" w:sz="4" w:space="0" w:color="auto"/>
            </w:tcBorders>
            <w:hideMark/>
          </w:tcPr>
          <w:p w14:paraId="2D2B3235" w14:textId="77777777" w:rsidR="00D7631E" w:rsidRPr="00EF5447" w:rsidRDefault="00D7631E" w:rsidP="00D7631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31D8C5" w14:textId="77777777" w:rsidR="00D7631E" w:rsidRPr="00EF5447" w:rsidRDefault="00D7631E" w:rsidP="00D7631E">
            <w:pPr>
              <w:pStyle w:val="TAC"/>
              <w:rPr>
                <w:lang w:eastAsia="zh-CN"/>
              </w:rPr>
            </w:pPr>
            <w:r w:rsidRPr="00EF5447">
              <w:rPr>
                <w:lang w:eastAsia="ko-KR"/>
              </w:rPr>
              <w:t>0.2</w:t>
            </w:r>
          </w:p>
        </w:tc>
      </w:tr>
      <w:tr w:rsidR="00D7631E" w:rsidRPr="00EF5447" w14:paraId="6BF0715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4F05A0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BB586C" w14:textId="77777777" w:rsidR="00D7631E" w:rsidRPr="00EF5447" w:rsidRDefault="00D7631E" w:rsidP="00D7631E">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53C0DF7" w14:textId="77777777" w:rsidR="00D7631E" w:rsidRPr="00EF5447" w:rsidRDefault="00D7631E" w:rsidP="00D7631E">
            <w:pPr>
              <w:pStyle w:val="TAC"/>
              <w:rPr>
                <w:lang w:eastAsia="zh-CN"/>
              </w:rPr>
            </w:pPr>
            <w:r w:rsidRPr="00EF5447">
              <w:rPr>
                <w:lang w:eastAsia="ko-KR"/>
              </w:rPr>
              <w:t>0.2</w:t>
            </w:r>
          </w:p>
        </w:tc>
      </w:tr>
      <w:tr w:rsidR="00D7631E" w:rsidRPr="00EF5447" w14:paraId="67985C6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890F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1EFBEC" w14:textId="77777777" w:rsidR="00D7631E" w:rsidRPr="00EF5447" w:rsidRDefault="00D7631E" w:rsidP="00D7631E">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B3678C" w14:textId="77777777" w:rsidR="00D7631E" w:rsidRPr="00EF5447" w:rsidRDefault="00D7631E" w:rsidP="00D7631E">
            <w:pPr>
              <w:pStyle w:val="TAC"/>
              <w:rPr>
                <w:lang w:eastAsia="zh-CN"/>
              </w:rPr>
            </w:pPr>
            <w:r w:rsidRPr="00EF5447">
              <w:rPr>
                <w:lang w:eastAsia="ko-KR"/>
              </w:rPr>
              <w:t>0.5</w:t>
            </w:r>
          </w:p>
        </w:tc>
      </w:tr>
      <w:tr w:rsidR="00D7631E" w:rsidRPr="00EF5447" w14:paraId="7E5C2B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1D7651" w14:textId="77777777" w:rsidR="00D7631E" w:rsidRPr="00EF5447" w:rsidRDefault="00D7631E" w:rsidP="00D7631E">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450E349" w14:textId="77777777" w:rsidR="00D7631E" w:rsidRPr="00EF5447" w:rsidRDefault="00D7631E" w:rsidP="00D7631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2C2389" w14:textId="77777777" w:rsidR="00D7631E" w:rsidRPr="00EF5447" w:rsidRDefault="00D7631E" w:rsidP="00D7631E">
            <w:pPr>
              <w:pStyle w:val="TAC"/>
              <w:rPr>
                <w:lang w:eastAsia="zh-CN"/>
              </w:rPr>
            </w:pPr>
            <w:r w:rsidRPr="00EF5447">
              <w:rPr>
                <w:lang w:eastAsia="ko-KR"/>
              </w:rPr>
              <w:t>0.2</w:t>
            </w:r>
          </w:p>
        </w:tc>
      </w:tr>
      <w:tr w:rsidR="00D7631E" w:rsidRPr="00EF5447" w14:paraId="54266C7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10029A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49B1C5" w14:textId="77777777" w:rsidR="00D7631E" w:rsidRPr="00EF5447" w:rsidRDefault="00D7631E" w:rsidP="00D7631E">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C35B9D2" w14:textId="77777777" w:rsidR="00D7631E" w:rsidRPr="00EF5447" w:rsidRDefault="00D7631E" w:rsidP="00D7631E">
            <w:pPr>
              <w:pStyle w:val="TAC"/>
              <w:rPr>
                <w:lang w:eastAsia="zh-CN"/>
              </w:rPr>
            </w:pPr>
            <w:r w:rsidRPr="00EF5447">
              <w:rPr>
                <w:lang w:eastAsia="ko-KR"/>
              </w:rPr>
              <w:t>0.2</w:t>
            </w:r>
          </w:p>
        </w:tc>
      </w:tr>
      <w:tr w:rsidR="00D7631E" w:rsidRPr="00EF5447" w14:paraId="291B684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B7CB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8BC1B4" w14:textId="77777777" w:rsidR="00D7631E" w:rsidRPr="00EF5447" w:rsidRDefault="00D7631E" w:rsidP="00D7631E">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931F0F" w14:textId="77777777" w:rsidR="00D7631E" w:rsidRPr="00EF5447" w:rsidRDefault="00D7631E" w:rsidP="00D7631E">
            <w:pPr>
              <w:pStyle w:val="TAC"/>
              <w:rPr>
                <w:lang w:eastAsia="zh-CN"/>
              </w:rPr>
            </w:pPr>
            <w:r w:rsidRPr="00EF5447">
              <w:rPr>
                <w:lang w:eastAsia="ko-KR"/>
              </w:rPr>
              <w:t>0.5</w:t>
            </w:r>
          </w:p>
        </w:tc>
      </w:tr>
      <w:tr w:rsidR="00D7631E" w:rsidRPr="00EF5447" w14:paraId="7493082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C3FDD" w14:textId="77777777" w:rsidR="00D7631E" w:rsidRPr="00EF5447" w:rsidRDefault="00D7631E" w:rsidP="00D7631E">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8AAD37C" w14:textId="77777777" w:rsidR="00D7631E" w:rsidRPr="00EF5447" w:rsidRDefault="00D7631E" w:rsidP="00D7631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C7FF97E" w14:textId="77777777" w:rsidR="00D7631E" w:rsidRPr="00EF5447" w:rsidRDefault="00D7631E" w:rsidP="00D7631E">
            <w:pPr>
              <w:pStyle w:val="TAC"/>
              <w:rPr>
                <w:lang w:eastAsia="zh-CN"/>
              </w:rPr>
            </w:pPr>
            <w:r w:rsidRPr="00EF5447">
              <w:rPr>
                <w:lang w:eastAsia="zh-CN"/>
              </w:rPr>
              <w:t>0.2</w:t>
            </w:r>
          </w:p>
        </w:tc>
      </w:tr>
      <w:tr w:rsidR="00D7631E" w:rsidRPr="00EF5447" w14:paraId="0074B26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7AC8E8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E54456" w14:textId="77777777" w:rsidR="00D7631E" w:rsidRPr="00EF5447" w:rsidRDefault="00D7631E" w:rsidP="00D7631E">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37B68EB" w14:textId="77777777" w:rsidR="00D7631E" w:rsidRPr="00EF5447" w:rsidRDefault="00D7631E" w:rsidP="00D7631E">
            <w:pPr>
              <w:pStyle w:val="TAC"/>
              <w:rPr>
                <w:lang w:eastAsia="zh-CN"/>
              </w:rPr>
            </w:pPr>
            <w:r w:rsidRPr="00EF5447">
              <w:rPr>
                <w:lang w:eastAsia="zh-CN"/>
              </w:rPr>
              <w:t>0.2</w:t>
            </w:r>
          </w:p>
        </w:tc>
      </w:tr>
      <w:tr w:rsidR="00D7631E" w:rsidRPr="00EF5447" w14:paraId="6D23D0D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ECC14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BFB2E8" w14:textId="77777777" w:rsidR="00D7631E" w:rsidRPr="00EF5447" w:rsidRDefault="00D7631E" w:rsidP="00D7631E">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53F6C21" w14:textId="77777777" w:rsidR="00D7631E" w:rsidRPr="00EF5447" w:rsidRDefault="00D7631E" w:rsidP="00D7631E">
            <w:pPr>
              <w:pStyle w:val="TAC"/>
              <w:rPr>
                <w:lang w:eastAsia="zh-CN"/>
              </w:rPr>
            </w:pPr>
            <w:r w:rsidRPr="00EF5447">
              <w:rPr>
                <w:lang w:eastAsia="zh-CN"/>
              </w:rPr>
              <w:t>0.5</w:t>
            </w:r>
          </w:p>
        </w:tc>
      </w:tr>
      <w:tr w:rsidR="00D7631E" w:rsidRPr="00EF5447" w14:paraId="7D3B7E1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F409E" w14:textId="77777777" w:rsidR="00D7631E" w:rsidRPr="00EF5447" w:rsidRDefault="00D7631E" w:rsidP="00D7631E">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6E2E9A94" w14:textId="77777777" w:rsidR="00D7631E" w:rsidRPr="00EF5447" w:rsidRDefault="00D7631E" w:rsidP="00D7631E">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ED0DEA" w14:textId="77777777" w:rsidR="00D7631E" w:rsidRPr="00EF5447" w:rsidRDefault="00D7631E" w:rsidP="00D7631E">
            <w:pPr>
              <w:pStyle w:val="TAC"/>
              <w:rPr>
                <w:lang w:eastAsia="zh-CN"/>
              </w:rPr>
            </w:pPr>
            <w:r w:rsidRPr="00EF5447">
              <w:rPr>
                <w:lang w:eastAsia="zh-CN"/>
              </w:rPr>
              <w:t>0.3</w:t>
            </w:r>
          </w:p>
        </w:tc>
      </w:tr>
      <w:tr w:rsidR="00D7631E" w:rsidRPr="00EF5447" w14:paraId="6C79138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0CEAE" w14:textId="77777777" w:rsidR="00D7631E" w:rsidRPr="00EF5447" w:rsidRDefault="00D7631E" w:rsidP="00D7631E">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12E5EE83" w14:textId="77777777" w:rsidR="00D7631E" w:rsidRPr="00EF5447" w:rsidRDefault="00D7631E" w:rsidP="00D7631E">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9FBD077" w14:textId="77777777" w:rsidR="00D7631E" w:rsidRPr="00EF5447" w:rsidRDefault="00D7631E" w:rsidP="00D7631E">
            <w:pPr>
              <w:pStyle w:val="TAC"/>
              <w:rPr>
                <w:lang w:eastAsia="zh-CN"/>
              </w:rPr>
            </w:pPr>
            <w:r w:rsidRPr="00EF5447">
              <w:rPr>
                <w:lang w:eastAsia="zh-CN"/>
              </w:rPr>
              <w:t>0.8</w:t>
            </w:r>
          </w:p>
        </w:tc>
      </w:tr>
      <w:tr w:rsidR="00D7631E" w:rsidRPr="00EF5447" w14:paraId="09CF6DB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EF5259" w14:textId="77777777" w:rsidR="00D7631E" w:rsidRPr="00C70DB0" w:rsidRDefault="00D7631E" w:rsidP="00D7631E">
            <w:pPr>
              <w:pStyle w:val="TAC"/>
              <w:rPr>
                <w:lang w:val="fi-FI" w:eastAsia="zh-TW"/>
                <w:rPrChange w:id="607" w:author="Vasenkari, Petri J. (Nokia - FI/Espoo)" w:date="2021-02-05T11:09:00Z">
                  <w:rPr>
                    <w:lang w:eastAsia="zh-TW"/>
                  </w:rPr>
                </w:rPrChange>
              </w:rPr>
            </w:pPr>
            <w:r w:rsidRPr="00C70DB0">
              <w:rPr>
                <w:lang w:val="fi-FI"/>
                <w:rPrChange w:id="608" w:author="Vasenkari, Petri J. (Nokia - FI/Espoo)" w:date="2021-02-05T11:09:00Z">
                  <w:rPr/>
                </w:rPrChange>
              </w:rPr>
              <w:t>DC_</w:t>
            </w:r>
            <w:r w:rsidRPr="00C70DB0">
              <w:rPr>
                <w:lang w:val="fi-FI" w:eastAsia="zh-TW"/>
                <w:rPrChange w:id="609" w:author="Vasenkari, Petri J. (Nokia - FI/Espoo)" w:date="2021-02-05T11:09:00Z">
                  <w:rPr>
                    <w:lang w:eastAsia="zh-TW"/>
                  </w:rPr>
                </w:rPrChange>
              </w:rPr>
              <w:t>3-7</w:t>
            </w:r>
            <w:r w:rsidRPr="00C70DB0">
              <w:rPr>
                <w:lang w:val="fi-FI" w:eastAsia="zh-CN"/>
                <w:rPrChange w:id="610" w:author="Vasenkari, Petri J. (Nokia - FI/Espoo)" w:date="2021-02-05T11:09:00Z">
                  <w:rPr>
                    <w:lang w:eastAsia="zh-CN"/>
                  </w:rPr>
                </w:rPrChange>
              </w:rPr>
              <w:t>_</w:t>
            </w:r>
            <w:r w:rsidRPr="00C70DB0">
              <w:rPr>
                <w:rFonts w:eastAsia="MS Mincho"/>
                <w:lang w:val="fi-FI" w:eastAsia="ja-JP"/>
                <w:rPrChange w:id="611" w:author="Vasenkari, Petri J. (Nokia - FI/Espoo)" w:date="2021-02-05T11:09:00Z">
                  <w:rPr>
                    <w:rFonts w:eastAsia="MS Mincho"/>
                    <w:lang w:eastAsia="ja-JP"/>
                  </w:rPr>
                </w:rPrChange>
              </w:rPr>
              <w:t>n</w:t>
            </w:r>
            <w:r w:rsidRPr="00C70DB0">
              <w:rPr>
                <w:lang w:val="fi-FI" w:eastAsia="zh-TW"/>
                <w:rPrChange w:id="612" w:author="Vasenkari, Petri J. (Nokia - FI/Espoo)" w:date="2021-02-05T11:09:00Z">
                  <w:rPr>
                    <w:lang w:eastAsia="zh-TW"/>
                  </w:rPr>
                </w:rPrChange>
              </w:rPr>
              <w:t>77</w:t>
            </w:r>
          </w:p>
          <w:p w14:paraId="2737099C" w14:textId="77777777" w:rsidR="00D7631E" w:rsidRPr="00C70DB0" w:rsidRDefault="00D7631E" w:rsidP="00D7631E">
            <w:pPr>
              <w:pStyle w:val="TAC"/>
              <w:rPr>
                <w:lang w:val="fi-FI" w:eastAsia="zh-TW"/>
                <w:rPrChange w:id="613" w:author="Vasenkari, Petri J. (Nokia - FI/Espoo)" w:date="2021-02-05T11:09:00Z">
                  <w:rPr>
                    <w:lang w:eastAsia="zh-TW"/>
                  </w:rPr>
                </w:rPrChange>
              </w:rPr>
            </w:pPr>
            <w:r w:rsidRPr="00C70DB0">
              <w:rPr>
                <w:lang w:val="fi-FI" w:eastAsia="zh-TW"/>
                <w:rPrChange w:id="614" w:author="Vasenkari, Petri J. (Nokia - FI/Espoo)" w:date="2021-02-05T11:09:00Z">
                  <w:rPr>
                    <w:lang w:eastAsia="zh-TW"/>
                  </w:rPr>
                </w:rPrChange>
              </w:rPr>
              <w:t>DC_3-3-7_n77</w:t>
            </w:r>
          </w:p>
          <w:p w14:paraId="05786118" w14:textId="77777777" w:rsidR="00D7631E" w:rsidRPr="00C70DB0" w:rsidRDefault="00D7631E" w:rsidP="00D7631E">
            <w:pPr>
              <w:pStyle w:val="TAC"/>
              <w:rPr>
                <w:lang w:val="fi-FI" w:eastAsia="zh-TW"/>
                <w:rPrChange w:id="615" w:author="Vasenkari, Petri J. (Nokia - FI/Espoo)" w:date="2021-02-05T11:09:00Z">
                  <w:rPr>
                    <w:lang w:eastAsia="zh-TW"/>
                  </w:rPr>
                </w:rPrChange>
              </w:rPr>
            </w:pPr>
            <w:r w:rsidRPr="00C70DB0">
              <w:rPr>
                <w:lang w:val="fi-FI" w:eastAsia="zh-TW"/>
                <w:rPrChange w:id="616" w:author="Vasenkari, Petri J. (Nokia - FI/Espoo)" w:date="2021-02-05T11:09:00Z">
                  <w:rPr>
                    <w:lang w:eastAsia="zh-TW"/>
                  </w:rPr>
                </w:rPrChange>
              </w:rPr>
              <w:t>DC_3-7-7_n77</w:t>
            </w:r>
          </w:p>
          <w:p w14:paraId="76318AC4" w14:textId="77777777" w:rsidR="00D7631E" w:rsidRPr="00C70DB0" w:rsidRDefault="00D7631E" w:rsidP="00D7631E">
            <w:pPr>
              <w:pStyle w:val="TAC"/>
              <w:rPr>
                <w:lang w:val="fi-FI"/>
                <w:rPrChange w:id="617" w:author="Vasenkari, Petri J. (Nokia - FI/Espoo)" w:date="2021-02-05T11:09:00Z">
                  <w:rPr/>
                </w:rPrChange>
              </w:rPr>
            </w:pPr>
            <w:r w:rsidRPr="00C70DB0">
              <w:rPr>
                <w:lang w:val="fi-FI" w:eastAsia="zh-TW"/>
                <w:rPrChange w:id="618" w:author="Vasenkari, Petri J. (Nokia - FI/Espoo)" w:date="2021-02-05T11:09:00Z">
                  <w:rPr>
                    <w:lang w:eastAsia="zh-TW"/>
                  </w:rPr>
                </w:rPrChange>
              </w:rPr>
              <w:t>DC_3-3-7-7_n77</w:t>
            </w:r>
          </w:p>
        </w:tc>
        <w:tc>
          <w:tcPr>
            <w:tcW w:w="2952" w:type="dxa"/>
            <w:tcBorders>
              <w:top w:val="single" w:sz="4" w:space="0" w:color="auto"/>
              <w:left w:val="single" w:sz="4" w:space="0" w:color="auto"/>
              <w:bottom w:val="single" w:sz="4" w:space="0" w:color="auto"/>
              <w:right w:val="single" w:sz="4" w:space="0" w:color="auto"/>
            </w:tcBorders>
            <w:hideMark/>
          </w:tcPr>
          <w:p w14:paraId="65A5721E" w14:textId="77777777" w:rsidR="00D7631E" w:rsidRPr="00EF5447" w:rsidRDefault="00D7631E" w:rsidP="00D7631E">
            <w:pPr>
              <w:pStyle w:val="TAC"/>
              <w:rPr>
                <w:lang w:eastAsia="ja-JP"/>
              </w:rPr>
            </w:pPr>
            <w:r w:rsidRPr="00EF5447">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717DEEA" w14:textId="77777777" w:rsidR="00D7631E" w:rsidRPr="00EF5447" w:rsidRDefault="00D7631E" w:rsidP="00D7631E">
            <w:pPr>
              <w:pStyle w:val="TAC"/>
            </w:pPr>
            <w:r w:rsidRPr="00EF5447">
              <w:rPr>
                <w:lang w:eastAsia="zh-TW"/>
              </w:rPr>
              <w:t>0.2</w:t>
            </w:r>
          </w:p>
        </w:tc>
      </w:tr>
      <w:tr w:rsidR="00D7631E" w:rsidRPr="00EF5447" w14:paraId="61064E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5B0832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A47D89" w14:textId="77777777" w:rsidR="00D7631E" w:rsidRPr="00EF5447" w:rsidRDefault="00D7631E" w:rsidP="00D7631E">
            <w:pPr>
              <w:pStyle w:val="TAC"/>
              <w:rPr>
                <w:lang w:eastAsia="ja-JP"/>
              </w:rPr>
            </w:pP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470A8BE" w14:textId="77777777" w:rsidR="00D7631E" w:rsidRPr="00EF5447" w:rsidRDefault="00D7631E" w:rsidP="00D7631E">
            <w:pPr>
              <w:pStyle w:val="TAC"/>
            </w:pPr>
            <w:r w:rsidRPr="00EF5447">
              <w:rPr>
                <w:lang w:eastAsia="zh-TW"/>
              </w:rPr>
              <w:t>0.2</w:t>
            </w:r>
          </w:p>
        </w:tc>
      </w:tr>
      <w:tr w:rsidR="00D7631E" w:rsidRPr="00EF5447" w14:paraId="3C0BF5C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9D6C7"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8174FE" w14:textId="77777777" w:rsidR="00D7631E" w:rsidRPr="00EF5447" w:rsidRDefault="00D7631E" w:rsidP="00D7631E">
            <w:pPr>
              <w:pStyle w:val="TAC"/>
              <w:rPr>
                <w:lang w:eastAsia="ja-JP"/>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F723945" w14:textId="77777777" w:rsidR="00D7631E" w:rsidRPr="00EF5447" w:rsidRDefault="00D7631E" w:rsidP="00D7631E">
            <w:pPr>
              <w:pStyle w:val="TAC"/>
            </w:pPr>
            <w:r w:rsidRPr="00EF5447">
              <w:rPr>
                <w:lang w:eastAsia="zh-TW"/>
              </w:rPr>
              <w:t>0.5</w:t>
            </w:r>
          </w:p>
        </w:tc>
      </w:tr>
      <w:tr w:rsidR="00D7631E" w:rsidRPr="00EF5447" w14:paraId="5DBDB35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E12B8A" w14:textId="77777777" w:rsidR="00D7631E" w:rsidRPr="00EF5447" w:rsidRDefault="00D7631E" w:rsidP="00D7631E">
            <w:pPr>
              <w:pStyle w:val="TAC"/>
              <w:rPr>
                <w:lang w:eastAsia="fr-FR"/>
              </w:rPr>
            </w:pPr>
            <w:r w:rsidRPr="00EF5447">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265008DA" w14:textId="77777777" w:rsidR="00D7631E" w:rsidRPr="00EF5447" w:rsidRDefault="00D7631E" w:rsidP="00D7631E">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770641E" w14:textId="77777777" w:rsidR="00D7631E" w:rsidRPr="00EF5447" w:rsidRDefault="00D7631E" w:rsidP="00D7631E">
            <w:pPr>
              <w:pStyle w:val="TAC"/>
              <w:rPr>
                <w:lang w:eastAsia="zh-CN"/>
              </w:rPr>
            </w:pPr>
            <w:r w:rsidRPr="00EF5447">
              <w:rPr>
                <w:lang w:eastAsia="zh-CN"/>
              </w:rPr>
              <w:t>0.2</w:t>
            </w:r>
          </w:p>
        </w:tc>
      </w:tr>
      <w:tr w:rsidR="00D7631E" w:rsidRPr="00EF5447" w14:paraId="1944B1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9594F3" w14:textId="77777777" w:rsidR="00D7631E" w:rsidRPr="00C70DB0" w:rsidRDefault="00D7631E" w:rsidP="00D7631E">
            <w:pPr>
              <w:pStyle w:val="TAC"/>
              <w:rPr>
                <w:rFonts w:eastAsia="Malgun Gothic"/>
                <w:lang w:val="fi-FI" w:eastAsia="ko-KR"/>
                <w:rPrChange w:id="619" w:author="Vasenkari, Petri J. (Nokia - FI/Espoo)" w:date="2021-02-05T11:09:00Z">
                  <w:rPr>
                    <w:rFonts w:eastAsia="Malgun Gothic"/>
                    <w:lang w:eastAsia="ko-KR"/>
                  </w:rPr>
                </w:rPrChange>
              </w:rPr>
            </w:pPr>
            <w:r w:rsidRPr="00C70DB0">
              <w:rPr>
                <w:lang w:val="fi-FI"/>
                <w:rPrChange w:id="620" w:author="Vasenkari, Petri J. (Nokia - FI/Espoo)" w:date="2021-02-05T11:09:00Z">
                  <w:rPr/>
                </w:rPrChange>
              </w:rPr>
              <w:t>DC_</w:t>
            </w:r>
            <w:r w:rsidRPr="00C70DB0">
              <w:rPr>
                <w:rFonts w:eastAsia="Malgun Gothic"/>
                <w:lang w:val="fi-FI" w:eastAsia="ko-KR"/>
                <w:rPrChange w:id="621" w:author="Vasenkari, Petri J. (Nokia - FI/Espoo)" w:date="2021-02-05T11:09:00Z">
                  <w:rPr>
                    <w:rFonts w:eastAsia="Malgun Gothic"/>
                    <w:lang w:eastAsia="ko-KR"/>
                  </w:rPr>
                </w:rPrChange>
              </w:rPr>
              <w:t>3</w:t>
            </w:r>
            <w:r w:rsidRPr="00C70DB0">
              <w:rPr>
                <w:lang w:val="fi-FI"/>
                <w:rPrChange w:id="622" w:author="Vasenkari, Petri J. (Nokia - FI/Espoo)" w:date="2021-02-05T11:09:00Z">
                  <w:rPr/>
                </w:rPrChange>
              </w:rPr>
              <w:t>-</w:t>
            </w:r>
            <w:r w:rsidRPr="00C70DB0">
              <w:rPr>
                <w:lang w:val="fi-FI" w:eastAsia="zh-CN"/>
                <w:rPrChange w:id="623" w:author="Vasenkari, Petri J. (Nokia - FI/Espoo)" w:date="2021-02-05T11:09:00Z">
                  <w:rPr>
                    <w:lang w:eastAsia="zh-CN"/>
                  </w:rPr>
                </w:rPrChange>
              </w:rPr>
              <w:t>7</w:t>
            </w:r>
            <w:r w:rsidRPr="00C70DB0">
              <w:rPr>
                <w:rFonts w:eastAsia="Malgun Gothic"/>
                <w:lang w:val="fi-FI" w:eastAsia="ko-KR"/>
                <w:rPrChange w:id="624" w:author="Vasenkari, Petri J. (Nokia - FI/Espoo)" w:date="2021-02-05T11:09:00Z">
                  <w:rPr>
                    <w:rFonts w:eastAsia="Malgun Gothic"/>
                    <w:lang w:eastAsia="ko-KR"/>
                  </w:rPr>
                </w:rPrChange>
              </w:rPr>
              <w:t>_n78</w:t>
            </w:r>
          </w:p>
          <w:p w14:paraId="72801CA5" w14:textId="77777777" w:rsidR="00D7631E" w:rsidRPr="00C70DB0" w:rsidRDefault="00D7631E" w:rsidP="00D7631E">
            <w:pPr>
              <w:pStyle w:val="TAC"/>
              <w:rPr>
                <w:lang w:val="fi-FI"/>
                <w:rPrChange w:id="625" w:author="Vasenkari, Petri J. (Nokia - FI/Espoo)" w:date="2021-02-05T11:09:00Z">
                  <w:rPr/>
                </w:rPrChange>
              </w:rPr>
            </w:pPr>
            <w:r w:rsidRPr="00C70DB0">
              <w:rPr>
                <w:lang w:val="fi-FI"/>
                <w:rPrChange w:id="626" w:author="Vasenkari, Petri J. (Nokia - FI/Espoo)" w:date="2021-02-05T11:09:00Z">
                  <w:rPr/>
                </w:rPrChange>
              </w:rPr>
              <w:t>DC_3-7-7_n78</w:t>
            </w:r>
          </w:p>
          <w:p w14:paraId="37D7D523" w14:textId="77777777" w:rsidR="00D7631E" w:rsidRPr="00C70DB0" w:rsidRDefault="00D7631E" w:rsidP="00D7631E">
            <w:pPr>
              <w:pStyle w:val="TAC"/>
              <w:rPr>
                <w:lang w:val="fi-FI"/>
                <w:rPrChange w:id="627" w:author="Vasenkari, Petri J. (Nokia - FI/Espoo)" w:date="2021-02-05T11:09:00Z">
                  <w:rPr/>
                </w:rPrChange>
              </w:rPr>
            </w:pPr>
            <w:r w:rsidRPr="00C70DB0">
              <w:rPr>
                <w:lang w:val="fi-FI"/>
                <w:rPrChange w:id="628" w:author="Vasenkari, Petri J. (Nokia - FI/Espoo)" w:date="2021-02-05T11:09:00Z">
                  <w:rPr/>
                </w:rPrChange>
              </w:rPr>
              <w:t>DC_3-3-7_n78</w:t>
            </w:r>
          </w:p>
          <w:p w14:paraId="6E186878" w14:textId="77777777" w:rsidR="00D7631E" w:rsidRPr="00C70DB0" w:rsidRDefault="00D7631E" w:rsidP="00D7631E">
            <w:pPr>
              <w:pStyle w:val="TAC"/>
              <w:rPr>
                <w:lang w:val="fi-FI"/>
                <w:rPrChange w:id="629" w:author="Vasenkari, Petri J. (Nokia - FI/Espoo)" w:date="2021-02-05T11:09:00Z">
                  <w:rPr/>
                </w:rPrChange>
              </w:rPr>
            </w:pPr>
            <w:r w:rsidRPr="00C70DB0">
              <w:rPr>
                <w:lang w:val="fi-FI"/>
                <w:rPrChange w:id="630" w:author="Vasenkari, Petri J. (Nokia - FI/Espoo)" w:date="2021-02-05T11:09:00Z">
                  <w:rPr/>
                </w:rPrChange>
              </w:rPr>
              <w:t>DC_3-3-7-7_n78</w:t>
            </w:r>
          </w:p>
          <w:p w14:paraId="396CABBF" w14:textId="77777777" w:rsidR="00D7631E" w:rsidRPr="00EF5447" w:rsidRDefault="00D7631E" w:rsidP="00D7631E">
            <w:pPr>
              <w:pStyle w:val="TAC"/>
            </w:pPr>
            <w:r w:rsidRPr="00EF5447">
              <w:t>DC_3_n7-n78</w:t>
            </w:r>
          </w:p>
        </w:tc>
        <w:tc>
          <w:tcPr>
            <w:tcW w:w="2952" w:type="dxa"/>
            <w:tcBorders>
              <w:top w:val="single" w:sz="4" w:space="0" w:color="auto"/>
              <w:left w:val="single" w:sz="4" w:space="0" w:color="auto"/>
              <w:bottom w:val="single" w:sz="4" w:space="0" w:color="auto"/>
              <w:right w:val="single" w:sz="4" w:space="0" w:color="auto"/>
            </w:tcBorders>
            <w:hideMark/>
          </w:tcPr>
          <w:p w14:paraId="19058473" w14:textId="77777777" w:rsidR="00D7631E" w:rsidRPr="00EF5447" w:rsidRDefault="00D7631E" w:rsidP="00D7631E">
            <w:pPr>
              <w:pStyle w:val="TAC"/>
              <w:rPr>
                <w:lang w:eastAsia="ja-JP"/>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3B6DCE3" w14:textId="77777777" w:rsidR="00D7631E" w:rsidRPr="00EF5447" w:rsidRDefault="00D7631E" w:rsidP="00D7631E">
            <w:pPr>
              <w:pStyle w:val="TAC"/>
              <w:rPr>
                <w:lang w:eastAsia="zh-CN"/>
              </w:rPr>
            </w:pPr>
            <w:r w:rsidRPr="00EF5447">
              <w:rPr>
                <w:lang w:eastAsia="zh-CN"/>
              </w:rPr>
              <w:t>0.2</w:t>
            </w:r>
          </w:p>
        </w:tc>
      </w:tr>
      <w:tr w:rsidR="00D7631E" w:rsidRPr="00EF5447" w14:paraId="09CCBD0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B51CF3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86D2A3" w14:textId="77777777" w:rsidR="00D7631E" w:rsidRPr="00EF5447" w:rsidRDefault="00D7631E" w:rsidP="00D7631E">
            <w:pPr>
              <w:pStyle w:val="TAC"/>
              <w:rPr>
                <w:lang w:eastAsia="zh-CN"/>
              </w:rPr>
            </w:pPr>
            <w:r w:rsidRPr="00EF5447">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2B4B7B7A" w14:textId="77777777" w:rsidR="00D7631E" w:rsidRPr="00EF5447" w:rsidRDefault="00D7631E" w:rsidP="00D7631E">
            <w:pPr>
              <w:pStyle w:val="TAC"/>
              <w:rPr>
                <w:lang w:eastAsia="zh-CN"/>
              </w:rPr>
            </w:pPr>
            <w:r w:rsidRPr="00EF5447">
              <w:rPr>
                <w:lang w:eastAsia="zh-CN"/>
              </w:rPr>
              <w:t>0.2</w:t>
            </w:r>
          </w:p>
        </w:tc>
      </w:tr>
      <w:tr w:rsidR="00D7631E" w:rsidRPr="00EF5447" w14:paraId="235041E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7BA65C"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A9C67A" w14:textId="77777777" w:rsidR="00D7631E" w:rsidRPr="00EF5447" w:rsidRDefault="00D7631E" w:rsidP="00D7631E">
            <w:pPr>
              <w:pStyle w:val="TAC"/>
              <w:rPr>
                <w:lang w:eastAsia="ja-JP"/>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43012DB" w14:textId="77777777" w:rsidR="00D7631E" w:rsidRPr="00EF5447" w:rsidRDefault="00D7631E" w:rsidP="00D7631E">
            <w:pPr>
              <w:pStyle w:val="TAC"/>
              <w:rPr>
                <w:lang w:eastAsia="zh-CN"/>
              </w:rPr>
            </w:pPr>
            <w:r w:rsidRPr="00EF5447">
              <w:rPr>
                <w:lang w:eastAsia="zh-CN"/>
              </w:rPr>
              <w:t>0.5</w:t>
            </w:r>
          </w:p>
        </w:tc>
      </w:tr>
      <w:tr w:rsidR="00D7631E" w:rsidRPr="00EF5447" w14:paraId="7CF86F9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FD6621" w14:textId="77777777" w:rsidR="00D7631E" w:rsidRPr="00EF5447" w:rsidRDefault="00D7631E" w:rsidP="00D7631E">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0C43DBB4" w14:textId="77777777" w:rsidR="00D7631E" w:rsidRPr="00EF5447" w:rsidRDefault="00D7631E" w:rsidP="00D7631E">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2504875" w14:textId="77777777" w:rsidR="00D7631E" w:rsidRPr="00EF5447" w:rsidRDefault="00D7631E" w:rsidP="00D7631E">
            <w:pPr>
              <w:pStyle w:val="TAC"/>
              <w:rPr>
                <w:lang w:eastAsia="zh-CN"/>
              </w:rPr>
            </w:pPr>
            <w:r w:rsidRPr="00EF5447">
              <w:rPr>
                <w:szCs w:val="18"/>
              </w:rPr>
              <w:t>0.2</w:t>
            </w:r>
          </w:p>
        </w:tc>
      </w:tr>
      <w:tr w:rsidR="00D7631E" w:rsidRPr="00EF5447" w14:paraId="0DE0BBB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DDF1C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927914" w14:textId="77777777" w:rsidR="00D7631E" w:rsidRPr="00EF5447" w:rsidRDefault="00D7631E" w:rsidP="00D7631E">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03BB6CE" w14:textId="77777777" w:rsidR="00D7631E" w:rsidRPr="00EF5447" w:rsidRDefault="00D7631E" w:rsidP="00D7631E">
            <w:pPr>
              <w:pStyle w:val="TAC"/>
              <w:rPr>
                <w:lang w:eastAsia="zh-CN"/>
              </w:rPr>
            </w:pPr>
            <w:r w:rsidRPr="00EF5447">
              <w:rPr>
                <w:szCs w:val="18"/>
              </w:rPr>
              <w:t>0.1</w:t>
            </w:r>
          </w:p>
        </w:tc>
      </w:tr>
      <w:tr w:rsidR="00D7631E" w:rsidRPr="00EF5447" w14:paraId="16722C1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8DAB15" w14:textId="77777777" w:rsidR="00D7631E" w:rsidRPr="00EF5447" w:rsidRDefault="00D7631E" w:rsidP="00D7631E">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32E8F970" w14:textId="77777777" w:rsidR="00D7631E" w:rsidRPr="00EF5447" w:rsidRDefault="00D7631E" w:rsidP="00D7631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EB5FB30" w14:textId="77777777" w:rsidR="00D7631E" w:rsidRPr="00EF5447" w:rsidRDefault="00D7631E" w:rsidP="00D7631E">
            <w:pPr>
              <w:pStyle w:val="TAC"/>
              <w:rPr>
                <w:lang w:eastAsia="zh-CN"/>
              </w:rPr>
            </w:pPr>
            <w:r w:rsidRPr="00EF5447">
              <w:t>0.2</w:t>
            </w:r>
          </w:p>
        </w:tc>
      </w:tr>
      <w:tr w:rsidR="00D7631E" w:rsidRPr="00EF5447" w14:paraId="18A972E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5133FE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878C49" w14:textId="77777777" w:rsidR="00D7631E" w:rsidRPr="00EF5447" w:rsidRDefault="00D7631E" w:rsidP="00D7631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1DA0A9" w14:textId="77777777" w:rsidR="00D7631E" w:rsidRPr="00EF5447" w:rsidRDefault="00D7631E" w:rsidP="00D7631E">
            <w:pPr>
              <w:pStyle w:val="TAC"/>
              <w:rPr>
                <w:lang w:eastAsia="zh-CN"/>
              </w:rPr>
            </w:pPr>
            <w:r w:rsidRPr="00EF5447">
              <w:t>0.2</w:t>
            </w:r>
          </w:p>
        </w:tc>
      </w:tr>
      <w:tr w:rsidR="00D7631E" w:rsidRPr="00EF5447" w14:paraId="52BF4BB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AA79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EB4BBB"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5C5078B" w14:textId="77777777" w:rsidR="00D7631E" w:rsidRPr="00EF5447" w:rsidRDefault="00D7631E" w:rsidP="00D7631E">
            <w:pPr>
              <w:pStyle w:val="TAC"/>
              <w:rPr>
                <w:lang w:eastAsia="zh-CN"/>
              </w:rPr>
            </w:pPr>
            <w:r w:rsidRPr="00EF5447">
              <w:t>0.5</w:t>
            </w:r>
          </w:p>
        </w:tc>
      </w:tr>
      <w:tr w:rsidR="00D7631E" w:rsidRPr="00EF5447" w14:paraId="29E5D16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C7AA3C" w14:textId="77777777" w:rsidR="00D7631E" w:rsidRPr="00C70DB0" w:rsidRDefault="00D7631E" w:rsidP="00D7631E">
            <w:pPr>
              <w:pStyle w:val="TAC"/>
              <w:rPr>
                <w:rFonts w:eastAsia="Malgun Gothic"/>
                <w:lang w:val="fi-FI" w:eastAsia="ko-KR"/>
                <w:rPrChange w:id="631" w:author="Vasenkari, Petri J. (Nokia - FI/Espoo)" w:date="2021-02-05T11:09:00Z">
                  <w:rPr>
                    <w:rFonts w:eastAsia="Malgun Gothic"/>
                    <w:lang w:eastAsia="ko-KR"/>
                  </w:rPr>
                </w:rPrChange>
              </w:rPr>
            </w:pPr>
            <w:r w:rsidRPr="00C70DB0">
              <w:rPr>
                <w:lang w:val="fi-FI"/>
                <w:rPrChange w:id="632" w:author="Vasenkari, Petri J. (Nokia - FI/Espoo)" w:date="2021-02-05T11:09:00Z">
                  <w:rPr/>
                </w:rPrChange>
              </w:rPr>
              <w:t>DC_</w:t>
            </w:r>
            <w:r w:rsidRPr="00C70DB0">
              <w:rPr>
                <w:rFonts w:eastAsia="Malgun Gothic"/>
                <w:lang w:val="fi-FI" w:eastAsia="ko-KR"/>
                <w:rPrChange w:id="633" w:author="Vasenkari, Petri J. (Nokia - FI/Espoo)" w:date="2021-02-05T11:09:00Z">
                  <w:rPr>
                    <w:rFonts w:eastAsia="Malgun Gothic"/>
                    <w:lang w:eastAsia="ko-KR"/>
                  </w:rPr>
                </w:rPrChange>
              </w:rPr>
              <w:t>3</w:t>
            </w:r>
            <w:r w:rsidRPr="00C70DB0">
              <w:rPr>
                <w:lang w:val="fi-FI"/>
                <w:rPrChange w:id="634" w:author="Vasenkari, Petri J. (Nokia - FI/Espoo)" w:date="2021-02-05T11:09:00Z">
                  <w:rPr/>
                </w:rPrChange>
              </w:rPr>
              <w:t>-</w:t>
            </w:r>
            <w:r w:rsidRPr="00C70DB0">
              <w:rPr>
                <w:lang w:val="fi-FI" w:eastAsia="zh-CN"/>
                <w:rPrChange w:id="635" w:author="Vasenkari, Petri J. (Nokia - FI/Espoo)" w:date="2021-02-05T11:09:00Z">
                  <w:rPr>
                    <w:lang w:eastAsia="zh-CN"/>
                  </w:rPr>
                </w:rPrChange>
              </w:rPr>
              <w:t>8</w:t>
            </w:r>
            <w:r w:rsidRPr="00C70DB0">
              <w:rPr>
                <w:rFonts w:eastAsia="Malgun Gothic"/>
                <w:lang w:val="fi-FI" w:eastAsia="ko-KR"/>
                <w:rPrChange w:id="636" w:author="Vasenkari, Petri J. (Nokia - FI/Espoo)" w:date="2021-02-05T11:09:00Z">
                  <w:rPr>
                    <w:rFonts w:eastAsia="Malgun Gothic"/>
                    <w:lang w:eastAsia="ko-KR"/>
                  </w:rPr>
                </w:rPrChange>
              </w:rPr>
              <w:t>_n78</w:t>
            </w:r>
          </w:p>
          <w:p w14:paraId="79DA669B" w14:textId="77777777" w:rsidR="00D7631E" w:rsidRPr="00C70DB0" w:rsidRDefault="00D7631E" w:rsidP="00D7631E">
            <w:pPr>
              <w:pStyle w:val="TAC"/>
              <w:rPr>
                <w:lang w:val="fi-FI" w:eastAsia="zh-TW"/>
                <w:rPrChange w:id="637" w:author="Vasenkari, Petri J. (Nokia - FI/Espoo)" w:date="2021-02-05T11:09:00Z">
                  <w:rPr>
                    <w:lang w:eastAsia="zh-TW"/>
                  </w:rPr>
                </w:rPrChange>
              </w:rPr>
            </w:pPr>
            <w:r w:rsidRPr="00C70DB0">
              <w:rPr>
                <w:lang w:val="fi-FI" w:eastAsia="zh-TW"/>
                <w:rPrChange w:id="638" w:author="Vasenkari, Petri J. (Nokia - FI/Espoo)" w:date="2021-02-05T11:09:00Z">
                  <w:rPr>
                    <w:lang w:eastAsia="zh-TW"/>
                  </w:rPr>
                </w:rPrChange>
              </w:rPr>
              <w:t>DC_3-3-8_n78</w:t>
            </w:r>
          </w:p>
          <w:p w14:paraId="4A9F4BF5" w14:textId="77777777" w:rsidR="00D7631E" w:rsidRPr="00C70DB0" w:rsidRDefault="00D7631E" w:rsidP="00D7631E">
            <w:pPr>
              <w:pStyle w:val="TAC"/>
              <w:rPr>
                <w:lang w:val="fi-FI"/>
                <w:rPrChange w:id="639" w:author="Vasenkari, Petri J. (Nokia - FI/Espoo)" w:date="2021-02-05T11:09:00Z">
                  <w:rPr/>
                </w:rPrChange>
              </w:rPr>
            </w:pPr>
            <w:r w:rsidRPr="00C70DB0">
              <w:rPr>
                <w:lang w:val="fi-FI" w:eastAsia="zh-TW"/>
                <w:rPrChange w:id="640" w:author="Vasenkari, Petri J. (Nokia - FI/Espoo)" w:date="2021-02-05T11:09:00Z">
                  <w:rPr>
                    <w:lang w:eastAsia="zh-TW"/>
                  </w:rPr>
                </w:rPrChange>
              </w:rPr>
              <w:t>DC_3_n8-n78</w:t>
            </w:r>
          </w:p>
        </w:tc>
        <w:tc>
          <w:tcPr>
            <w:tcW w:w="2952" w:type="dxa"/>
            <w:tcBorders>
              <w:top w:val="single" w:sz="4" w:space="0" w:color="auto"/>
              <w:left w:val="single" w:sz="4" w:space="0" w:color="auto"/>
              <w:bottom w:val="single" w:sz="4" w:space="0" w:color="auto"/>
              <w:right w:val="single" w:sz="4" w:space="0" w:color="auto"/>
            </w:tcBorders>
            <w:hideMark/>
          </w:tcPr>
          <w:p w14:paraId="5C31D563" w14:textId="77777777" w:rsidR="00D7631E" w:rsidRPr="00EF5447" w:rsidRDefault="00D7631E" w:rsidP="00D7631E">
            <w:pPr>
              <w:pStyle w:val="TAC"/>
              <w:rPr>
                <w:lang w:eastAsia="ja-JP"/>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D41991" w14:textId="77777777" w:rsidR="00D7631E" w:rsidRPr="00EF5447" w:rsidRDefault="00D7631E" w:rsidP="00D7631E">
            <w:pPr>
              <w:pStyle w:val="TAC"/>
              <w:rPr>
                <w:lang w:eastAsia="zh-CN"/>
              </w:rPr>
            </w:pPr>
            <w:r w:rsidRPr="00EF5447">
              <w:rPr>
                <w:lang w:eastAsia="zh-CN"/>
              </w:rPr>
              <w:t>0.2</w:t>
            </w:r>
          </w:p>
        </w:tc>
      </w:tr>
      <w:tr w:rsidR="00D7631E" w:rsidRPr="00EF5447" w14:paraId="58196FB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09E39E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200739" w14:textId="77777777" w:rsidR="00D7631E" w:rsidRPr="00EF5447" w:rsidRDefault="00D7631E" w:rsidP="00D7631E">
            <w:pPr>
              <w:pStyle w:val="TAC"/>
              <w:rPr>
                <w:lang w:eastAsia="ja-JP"/>
              </w:rPr>
            </w:pPr>
            <w:r w:rsidRPr="00EF5447">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4C1C117" w14:textId="77777777" w:rsidR="00D7631E" w:rsidRPr="00EF5447" w:rsidRDefault="00D7631E" w:rsidP="00D7631E">
            <w:pPr>
              <w:pStyle w:val="TAC"/>
              <w:rPr>
                <w:lang w:eastAsia="zh-CN"/>
              </w:rPr>
            </w:pPr>
            <w:r w:rsidRPr="00EF5447">
              <w:rPr>
                <w:lang w:eastAsia="zh-CN"/>
              </w:rPr>
              <w:t>0.2</w:t>
            </w:r>
          </w:p>
        </w:tc>
      </w:tr>
      <w:tr w:rsidR="00D7631E" w:rsidRPr="00EF5447" w14:paraId="6EEB6EA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DF950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65D7D5" w14:textId="77777777" w:rsidR="00D7631E" w:rsidRPr="00EF5447" w:rsidRDefault="00D7631E" w:rsidP="00D7631E">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15E47C" w14:textId="77777777" w:rsidR="00D7631E" w:rsidRPr="00EF5447" w:rsidRDefault="00D7631E" w:rsidP="00D7631E">
            <w:pPr>
              <w:pStyle w:val="TAC"/>
              <w:rPr>
                <w:lang w:eastAsia="zh-CN"/>
              </w:rPr>
            </w:pPr>
            <w:r w:rsidRPr="00EF5447">
              <w:rPr>
                <w:lang w:eastAsia="zh-CN"/>
              </w:rPr>
              <w:t>0.5</w:t>
            </w:r>
          </w:p>
        </w:tc>
      </w:tr>
      <w:tr w:rsidR="00D7631E" w:rsidRPr="00EF5447" w14:paraId="7CAD489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90084AF" w14:textId="77777777" w:rsidR="00D7631E" w:rsidRPr="00EF5447" w:rsidRDefault="00D7631E" w:rsidP="00D7631E">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03EF1833" w14:textId="77777777" w:rsidR="00D7631E" w:rsidRPr="00EF5447" w:rsidRDefault="00D7631E" w:rsidP="00D7631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06802237" w14:textId="77777777" w:rsidR="00D7631E" w:rsidRPr="00EF5447" w:rsidRDefault="00D7631E" w:rsidP="00D7631E">
            <w:pPr>
              <w:pStyle w:val="TAC"/>
              <w:rPr>
                <w:lang w:eastAsia="zh-CN"/>
              </w:rPr>
            </w:pPr>
            <w:r>
              <w:rPr>
                <w:rFonts w:cs="Arial"/>
                <w:szCs w:val="18"/>
              </w:rPr>
              <w:t>0.3</w:t>
            </w:r>
          </w:p>
        </w:tc>
      </w:tr>
      <w:tr w:rsidR="00D7631E" w:rsidRPr="00EF5447" w14:paraId="486B043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EC75E1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17174E4" w14:textId="77777777" w:rsidR="00D7631E" w:rsidRPr="00EF5447" w:rsidRDefault="00D7631E" w:rsidP="00D7631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589E352E" w14:textId="77777777" w:rsidR="00D7631E" w:rsidRPr="00EF5447" w:rsidRDefault="00D7631E" w:rsidP="00D7631E">
            <w:pPr>
              <w:pStyle w:val="TAC"/>
              <w:rPr>
                <w:lang w:eastAsia="zh-CN"/>
              </w:rPr>
            </w:pPr>
            <w:r>
              <w:rPr>
                <w:rFonts w:cs="Arial"/>
                <w:szCs w:val="18"/>
              </w:rPr>
              <w:t>0.5</w:t>
            </w:r>
          </w:p>
        </w:tc>
      </w:tr>
      <w:tr w:rsidR="00D7631E" w:rsidRPr="00EF5447" w14:paraId="5794D4B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8CCDE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0C2F0CD" w14:textId="77777777" w:rsidR="00D7631E" w:rsidRPr="00EF5447" w:rsidRDefault="00D7631E" w:rsidP="00D7631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619CCDED" w14:textId="77777777" w:rsidR="00D7631E" w:rsidRPr="00EF5447" w:rsidRDefault="00D7631E" w:rsidP="00D7631E">
            <w:pPr>
              <w:pStyle w:val="TAC"/>
              <w:rPr>
                <w:lang w:eastAsia="zh-CN"/>
              </w:rPr>
            </w:pPr>
            <w:r>
              <w:rPr>
                <w:rFonts w:cs="Arial"/>
                <w:szCs w:val="18"/>
              </w:rPr>
              <w:t>0.2</w:t>
            </w:r>
          </w:p>
        </w:tc>
      </w:tr>
      <w:tr w:rsidR="00D7631E" w:rsidRPr="00EF5447" w14:paraId="12791B9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3B04ABE" w14:textId="77777777" w:rsidR="00D7631E" w:rsidRPr="00EF5447" w:rsidRDefault="00D7631E" w:rsidP="00D7631E">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1D301698" w14:textId="77777777" w:rsidR="00D7631E" w:rsidRPr="00EF5447" w:rsidRDefault="00D7631E" w:rsidP="00D7631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58DF8834" w14:textId="77777777" w:rsidR="00D7631E" w:rsidRPr="00EF5447" w:rsidRDefault="00D7631E" w:rsidP="00D7631E">
            <w:pPr>
              <w:pStyle w:val="TAC"/>
              <w:rPr>
                <w:lang w:eastAsia="zh-CN"/>
              </w:rPr>
            </w:pPr>
            <w:r>
              <w:rPr>
                <w:rFonts w:cs="Arial"/>
                <w:szCs w:val="18"/>
              </w:rPr>
              <w:t>0.3</w:t>
            </w:r>
          </w:p>
        </w:tc>
      </w:tr>
      <w:tr w:rsidR="00D7631E" w:rsidRPr="00EF5447" w14:paraId="068D836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B235A0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640810D" w14:textId="77777777" w:rsidR="00D7631E" w:rsidRPr="00EF5447" w:rsidRDefault="00D7631E" w:rsidP="00D7631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13A39B67" w14:textId="77777777" w:rsidR="00D7631E" w:rsidRPr="00EF5447" w:rsidRDefault="00D7631E" w:rsidP="00D7631E">
            <w:pPr>
              <w:pStyle w:val="TAC"/>
              <w:rPr>
                <w:lang w:eastAsia="zh-CN"/>
              </w:rPr>
            </w:pPr>
            <w:r>
              <w:rPr>
                <w:rFonts w:cs="Arial"/>
                <w:szCs w:val="18"/>
              </w:rPr>
              <w:t>0.5</w:t>
            </w:r>
          </w:p>
        </w:tc>
      </w:tr>
      <w:tr w:rsidR="00D7631E" w:rsidRPr="00EF5447" w14:paraId="18C929E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F7D19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730D517" w14:textId="77777777" w:rsidR="00D7631E" w:rsidRPr="00EF5447" w:rsidRDefault="00D7631E" w:rsidP="00D7631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76BAC99" w14:textId="77777777" w:rsidR="00D7631E" w:rsidRPr="00EF5447" w:rsidRDefault="00D7631E" w:rsidP="00D7631E">
            <w:pPr>
              <w:pStyle w:val="TAC"/>
              <w:rPr>
                <w:lang w:eastAsia="zh-CN"/>
              </w:rPr>
            </w:pPr>
            <w:r>
              <w:rPr>
                <w:rFonts w:cs="Arial"/>
                <w:szCs w:val="18"/>
              </w:rPr>
              <w:t>0.5</w:t>
            </w:r>
          </w:p>
        </w:tc>
      </w:tr>
      <w:tr w:rsidR="00D7631E" w:rsidRPr="00EF5447" w14:paraId="4605ED0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82401" w14:textId="77777777" w:rsidR="00D7631E" w:rsidRPr="00EF5447" w:rsidRDefault="00D7631E" w:rsidP="00D7631E">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6A2BF4" w14:textId="77777777" w:rsidR="00D7631E" w:rsidRPr="00EF5447" w:rsidRDefault="00D7631E" w:rsidP="00D7631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251791" w14:textId="77777777" w:rsidR="00D7631E" w:rsidRPr="00EF5447" w:rsidRDefault="00D7631E" w:rsidP="00D7631E">
            <w:pPr>
              <w:pStyle w:val="TAC"/>
              <w:rPr>
                <w:lang w:eastAsia="zh-CN"/>
              </w:rPr>
            </w:pPr>
            <w:r w:rsidRPr="00EF5447">
              <w:rPr>
                <w:rFonts w:eastAsia="MS Mincho"/>
                <w:lang w:eastAsia="zh-CN"/>
              </w:rPr>
              <w:t>0.2</w:t>
            </w:r>
          </w:p>
        </w:tc>
      </w:tr>
      <w:tr w:rsidR="00D7631E" w:rsidRPr="00EF5447" w14:paraId="664F324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C6390E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BA691F" w14:textId="77777777" w:rsidR="00D7631E" w:rsidRPr="00EF5447" w:rsidRDefault="00D7631E" w:rsidP="00D7631E">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45FB27E" w14:textId="77777777" w:rsidR="00D7631E" w:rsidRPr="00EF5447" w:rsidRDefault="00D7631E" w:rsidP="00D7631E">
            <w:pPr>
              <w:pStyle w:val="TAC"/>
              <w:rPr>
                <w:lang w:eastAsia="zh-CN"/>
              </w:rPr>
            </w:pPr>
            <w:r w:rsidRPr="00EF5447">
              <w:rPr>
                <w:rFonts w:eastAsia="MS Mincho"/>
                <w:lang w:eastAsia="zh-CN"/>
              </w:rPr>
              <w:t>0</w:t>
            </w:r>
          </w:p>
        </w:tc>
      </w:tr>
      <w:tr w:rsidR="00D7631E" w:rsidRPr="00EF5447" w14:paraId="16C8271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9024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9E70B" w14:textId="77777777" w:rsidR="00D7631E" w:rsidRPr="00EF5447" w:rsidRDefault="00D7631E" w:rsidP="00D7631E">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5144C6" w14:textId="77777777" w:rsidR="00D7631E" w:rsidRPr="00EF5447" w:rsidRDefault="00D7631E" w:rsidP="00D7631E">
            <w:pPr>
              <w:pStyle w:val="TAC"/>
              <w:rPr>
                <w:lang w:eastAsia="zh-CN"/>
              </w:rPr>
            </w:pPr>
            <w:r w:rsidRPr="00EF5447">
              <w:rPr>
                <w:rFonts w:eastAsia="MS Mincho"/>
                <w:lang w:eastAsia="zh-CN"/>
              </w:rPr>
              <w:t>0.5</w:t>
            </w:r>
          </w:p>
        </w:tc>
      </w:tr>
      <w:tr w:rsidR="00D7631E" w:rsidRPr="00EF5447" w14:paraId="69B840A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914C71" w14:textId="77777777" w:rsidR="00D7631E" w:rsidRPr="00EF5447" w:rsidRDefault="00D7631E" w:rsidP="00D7631E">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2E5AC6"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D41F5" w14:textId="77777777" w:rsidR="00D7631E" w:rsidRPr="00EF5447" w:rsidRDefault="00D7631E" w:rsidP="00D7631E">
            <w:pPr>
              <w:pStyle w:val="TAC"/>
              <w:rPr>
                <w:lang w:eastAsia="zh-CN"/>
              </w:rPr>
            </w:pPr>
            <w:r w:rsidRPr="00EF5447">
              <w:rPr>
                <w:lang w:eastAsia="zh-CN"/>
              </w:rPr>
              <w:t>0.2</w:t>
            </w:r>
          </w:p>
        </w:tc>
      </w:tr>
      <w:tr w:rsidR="00D7631E" w:rsidRPr="00EF5447" w14:paraId="70D6CDA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9508A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7AD606"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7183B6" w14:textId="77777777" w:rsidR="00D7631E" w:rsidRPr="00EF5447" w:rsidRDefault="00D7631E" w:rsidP="00D7631E">
            <w:pPr>
              <w:pStyle w:val="TAC"/>
              <w:rPr>
                <w:lang w:eastAsia="zh-CN"/>
              </w:rPr>
            </w:pPr>
            <w:r w:rsidRPr="00EF5447">
              <w:rPr>
                <w:lang w:eastAsia="zh-CN"/>
              </w:rPr>
              <w:t>0.5</w:t>
            </w:r>
          </w:p>
        </w:tc>
      </w:tr>
      <w:tr w:rsidR="00D7631E" w:rsidRPr="00EF5447" w14:paraId="419D12B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C9FA3" w14:textId="77777777" w:rsidR="00D7631E" w:rsidRPr="00EF5447" w:rsidRDefault="00D7631E" w:rsidP="00D7631E">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2A528ED"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1FD78D" w14:textId="77777777" w:rsidR="00D7631E" w:rsidRPr="00EF5447" w:rsidRDefault="00D7631E" w:rsidP="00D7631E">
            <w:pPr>
              <w:pStyle w:val="TAC"/>
              <w:rPr>
                <w:lang w:eastAsia="zh-CN"/>
              </w:rPr>
            </w:pPr>
            <w:r w:rsidRPr="00EF5447">
              <w:rPr>
                <w:lang w:eastAsia="zh-CN"/>
              </w:rPr>
              <w:t>0.2</w:t>
            </w:r>
          </w:p>
        </w:tc>
      </w:tr>
      <w:tr w:rsidR="00D7631E" w:rsidRPr="00EF5447" w14:paraId="052DE62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2DB4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04125B"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4110CA" w14:textId="77777777" w:rsidR="00D7631E" w:rsidRPr="00EF5447" w:rsidRDefault="00D7631E" w:rsidP="00D7631E">
            <w:pPr>
              <w:pStyle w:val="TAC"/>
              <w:rPr>
                <w:lang w:eastAsia="zh-CN"/>
              </w:rPr>
            </w:pPr>
            <w:r w:rsidRPr="00EF5447">
              <w:rPr>
                <w:lang w:eastAsia="zh-CN"/>
              </w:rPr>
              <w:t>0.5</w:t>
            </w:r>
          </w:p>
        </w:tc>
      </w:tr>
      <w:tr w:rsidR="00D7631E" w:rsidRPr="00EF5447" w14:paraId="0FAEBF9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35F07" w14:textId="77777777" w:rsidR="00D7631E" w:rsidRPr="00EF5447" w:rsidRDefault="00D7631E" w:rsidP="00D7631E">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9C168DB" w14:textId="77777777" w:rsidR="00D7631E" w:rsidRPr="00EF5447" w:rsidRDefault="00D7631E" w:rsidP="00D7631E">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E0872E" w14:textId="77777777" w:rsidR="00D7631E" w:rsidRPr="00EF5447" w:rsidRDefault="00D7631E" w:rsidP="00D7631E">
            <w:pPr>
              <w:pStyle w:val="TAC"/>
              <w:rPr>
                <w:lang w:eastAsia="zh-CN"/>
              </w:rPr>
            </w:pPr>
            <w:r w:rsidRPr="00EF5447">
              <w:rPr>
                <w:lang w:eastAsia="zh-CN"/>
              </w:rPr>
              <w:t>0.2</w:t>
            </w:r>
          </w:p>
        </w:tc>
      </w:tr>
      <w:tr w:rsidR="00D7631E" w:rsidRPr="00EF5447" w14:paraId="7FAEB1B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F8A91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7BE220" w14:textId="77777777" w:rsidR="00D7631E" w:rsidRPr="00EF5447" w:rsidRDefault="00D7631E" w:rsidP="00D7631E">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9EA863" w14:textId="77777777" w:rsidR="00D7631E" w:rsidRPr="00EF5447" w:rsidRDefault="00D7631E" w:rsidP="00D7631E">
            <w:pPr>
              <w:pStyle w:val="TAC"/>
              <w:rPr>
                <w:lang w:eastAsia="zh-CN"/>
              </w:rPr>
            </w:pPr>
            <w:r w:rsidRPr="00EF5447">
              <w:rPr>
                <w:lang w:eastAsia="zh-CN"/>
              </w:rPr>
              <w:t>0.5</w:t>
            </w:r>
          </w:p>
        </w:tc>
      </w:tr>
      <w:tr w:rsidR="00D7631E" w:rsidRPr="00EF5447" w14:paraId="301164C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555FB" w14:textId="77777777" w:rsidR="00D7631E" w:rsidRPr="00EF5447" w:rsidRDefault="00D7631E" w:rsidP="00D7631E">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20728C" w14:textId="77777777" w:rsidR="00D7631E" w:rsidRPr="00EF5447" w:rsidRDefault="00D7631E" w:rsidP="00D7631E">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FD74224" w14:textId="77777777" w:rsidR="00D7631E" w:rsidRPr="00EF5447" w:rsidRDefault="00D7631E" w:rsidP="00D7631E">
            <w:pPr>
              <w:pStyle w:val="TAC"/>
              <w:rPr>
                <w:lang w:eastAsia="zh-CN"/>
              </w:rPr>
            </w:pPr>
            <w:r w:rsidRPr="00EF5447">
              <w:rPr>
                <w:rFonts w:eastAsia="Malgun Gothic"/>
                <w:lang w:eastAsia="ko-KR"/>
              </w:rPr>
              <w:t>0.1</w:t>
            </w:r>
          </w:p>
        </w:tc>
      </w:tr>
      <w:tr w:rsidR="00D7631E" w:rsidRPr="00EF5447" w14:paraId="0CB67A6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2F56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9CB66C" w14:textId="77777777" w:rsidR="00D7631E" w:rsidRPr="00EF5447" w:rsidRDefault="00D7631E" w:rsidP="00D7631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20F36CF" w14:textId="77777777" w:rsidR="00D7631E" w:rsidRPr="00EF5447" w:rsidRDefault="00D7631E" w:rsidP="00D7631E">
            <w:pPr>
              <w:pStyle w:val="TAC"/>
              <w:rPr>
                <w:lang w:eastAsia="zh-CN"/>
              </w:rPr>
            </w:pPr>
            <w:r w:rsidRPr="00EF5447">
              <w:rPr>
                <w:rFonts w:eastAsia="Malgun Gothic"/>
                <w:lang w:eastAsia="ko-KR"/>
              </w:rPr>
              <w:t>0.1</w:t>
            </w:r>
          </w:p>
        </w:tc>
      </w:tr>
      <w:tr w:rsidR="00D7631E" w:rsidRPr="00EF5447" w14:paraId="1BE1F80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831ED5" w14:textId="77777777" w:rsidR="00D7631E" w:rsidRPr="00EF5447" w:rsidRDefault="00D7631E" w:rsidP="00D7631E">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7442A18D" w14:textId="77777777" w:rsidR="00D7631E" w:rsidRPr="00EF5447" w:rsidRDefault="00D7631E" w:rsidP="00D7631E">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B3C85B3" w14:textId="77777777" w:rsidR="00D7631E" w:rsidRPr="00EF5447" w:rsidRDefault="00D7631E" w:rsidP="00D7631E">
            <w:pPr>
              <w:pStyle w:val="TAC"/>
              <w:rPr>
                <w:rFonts w:eastAsia="Malgun Gothic"/>
                <w:lang w:eastAsia="ko-KR"/>
              </w:rPr>
            </w:pPr>
            <w:r w:rsidRPr="00EF5447">
              <w:rPr>
                <w:lang w:eastAsia="zh-CN"/>
              </w:rPr>
              <w:t>0.2</w:t>
            </w:r>
          </w:p>
        </w:tc>
      </w:tr>
      <w:tr w:rsidR="00D7631E" w:rsidRPr="00EF5447" w14:paraId="46B7442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4C968" w14:textId="77777777" w:rsidR="00D7631E" w:rsidRPr="00EF5447" w:rsidRDefault="00D7631E" w:rsidP="00D7631E">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DF82B5" w14:textId="77777777" w:rsidR="00D7631E" w:rsidRPr="00EF5447" w:rsidRDefault="00D7631E" w:rsidP="00D7631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A63120" w14:textId="77777777" w:rsidR="00D7631E" w:rsidRPr="00EF5447" w:rsidRDefault="00D7631E" w:rsidP="00D7631E">
            <w:pPr>
              <w:pStyle w:val="TAC"/>
              <w:rPr>
                <w:lang w:eastAsia="zh-CN"/>
              </w:rPr>
            </w:pPr>
            <w:r w:rsidRPr="00EF5447">
              <w:rPr>
                <w:lang w:eastAsia="zh-CN"/>
              </w:rPr>
              <w:t>0.2</w:t>
            </w:r>
          </w:p>
        </w:tc>
      </w:tr>
      <w:tr w:rsidR="00D7631E" w:rsidRPr="00EF5447" w14:paraId="5D4198A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EA0D2"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2CA6E1" w14:textId="77777777" w:rsidR="00D7631E" w:rsidRPr="00EF5447" w:rsidRDefault="00D7631E" w:rsidP="00D7631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0AD2B0" w14:textId="77777777" w:rsidR="00D7631E" w:rsidRPr="00EF5447" w:rsidRDefault="00D7631E" w:rsidP="00D7631E">
            <w:pPr>
              <w:pStyle w:val="TAC"/>
              <w:rPr>
                <w:lang w:eastAsia="zh-CN"/>
              </w:rPr>
            </w:pPr>
            <w:r w:rsidRPr="00EF5447">
              <w:rPr>
                <w:lang w:eastAsia="zh-CN"/>
              </w:rPr>
              <w:t>0.5</w:t>
            </w:r>
          </w:p>
        </w:tc>
      </w:tr>
      <w:tr w:rsidR="00D7631E" w:rsidRPr="00EF5447" w14:paraId="63194D8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8B3709" w14:textId="77777777" w:rsidR="00D7631E" w:rsidRPr="00EF5447" w:rsidRDefault="00D7631E" w:rsidP="00D7631E">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CB165B" w14:textId="77777777" w:rsidR="00D7631E" w:rsidRPr="00EF5447" w:rsidRDefault="00D7631E" w:rsidP="00D7631E">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2582D7" w14:textId="77777777" w:rsidR="00D7631E" w:rsidRPr="00EF5447" w:rsidRDefault="00D7631E" w:rsidP="00D7631E">
            <w:pPr>
              <w:pStyle w:val="TAC"/>
              <w:rPr>
                <w:lang w:eastAsia="zh-CN"/>
              </w:rPr>
            </w:pPr>
            <w:r w:rsidRPr="00EF5447">
              <w:rPr>
                <w:lang w:eastAsia="zh-CN"/>
              </w:rPr>
              <w:t>0.2</w:t>
            </w:r>
          </w:p>
        </w:tc>
      </w:tr>
      <w:tr w:rsidR="00D7631E" w:rsidRPr="00EF5447" w14:paraId="67FB580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FB1DE"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178796" w14:textId="77777777" w:rsidR="00D7631E" w:rsidRPr="00EF5447" w:rsidRDefault="00D7631E" w:rsidP="00D7631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B95B96" w14:textId="77777777" w:rsidR="00D7631E" w:rsidRPr="00EF5447" w:rsidRDefault="00D7631E" w:rsidP="00D7631E">
            <w:pPr>
              <w:pStyle w:val="TAC"/>
              <w:rPr>
                <w:lang w:eastAsia="zh-CN"/>
              </w:rPr>
            </w:pPr>
            <w:r w:rsidRPr="00EF5447">
              <w:rPr>
                <w:lang w:eastAsia="zh-CN"/>
              </w:rPr>
              <w:t>0.5</w:t>
            </w:r>
          </w:p>
        </w:tc>
      </w:tr>
      <w:tr w:rsidR="00D7631E" w:rsidRPr="00EF5447" w14:paraId="4DC8916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6C7915" w14:textId="77777777" w:rsidR="00D7631E" w:rsidRPr="00EF5447" w:rsidRDefault="00D7631E" w:rsidP="00D7631E">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4C6DD61F" w14:textId="77777777" w:rsidR="00D7631E" w:rsidRPr="00EF5447" w:rsidRDefault="00D7631E" w:rsidP="00D7631E">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CBC45A5" w14:textId="77777777" w:rsidR="00D7631E" w:rsidRPr="00EF5447" w:rsidRDefault="00D7631E" w:rsidP="00D7631E">
            <w:pPr>
              <w:pStyle w:val="TAC"/>
              <w:rPr>
                <w:lang w:eastAsia="zh-CN"/>
              </w:rPr>
            </w:pPr>
            <w:r>
              <w:rPr>
                <w:rFonts w:cs="Arial"/>
                <w:lang w:eastAsia="ja-JP"/>
              </w:rPr>
              <w:t>0.3</w:t>
            </w:r>
          </w:p>
        </w:tc>
      </w:tr>
      <w:tr w:rsidR="00D7631E" w:rsidRPr="00EF5447" w14:paraId="63B569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7DDFD3"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007439" w14:textId="77777777" w:rsidR="00D7631E" w:rsidRPr="00EF5447" w:rsidRDefault="00D7631E" w:rsidP="00D7631E">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6778EFD" w14:textId="77777777" w:rsidR="00D7631E" w:rsidRPr="00EF5447" w:rsidRDefault="00D7631E" w:rsidP="00D7631E">
            <w:pPr>
              <w:pStyle w:val="TAC"/>
              <w:rPr>
                <w:lang w:eastAsia="zh-CN"/>
              </w:rPr>
            </w:pPr>
            <w:r>
              <w:rPr>
                <w:rFonts w:cs="Arial"/>
                <w:lang w:eastAsia="ja-JP"/>
              </w:rPr>
              <w:t>0.5</w:t>
            </w:r>
          </w:p>
        </w:tc>
      </w:tr>
      <w:tr w:rsidR="00D7631E" w:rsidRPr="00EF5447" w14:paraId="7FCEA89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99B165" w14:textId="77777777" w:rsidR="00D7631E" w:rsidRPr="00EF5447" w:rsidRDefault="00D7631E" w:rsidP="00D7631E">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03737C6"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6376BB" w14:textId="77777777" w:rsidR="00D7631E" w:rsidRPr="00EF5447" w:rsidRDefault="00D7631E" w:rsidP="00D7631E">
            <w:pPr>
              <w:pStyle w:val="TAC"/>
              <w:rPr>
                <w:lang w:eastAsia="zh-CN"/>
              </w:rPr>
            </w:pPr>
            <w:r w:rsidRPr="00EF5447">
              <w:rPr>
                <w:lang w:eastAsia="zh-CN"/>
              </w:rPr>
              <w:t>0.3</w:t>
            </w:r>
          </w:p>
        </w:tc>
      </w:tr>
      <w:tr w:rsidR="00D7631E" w:rsidRPr="00EF5447" w14:paraId="6CB03BC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25AB3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25AC5A" w14:textId="77777777" w:rsidR="00D7631E" w:rsidRPr="00EF5447" w:rsidRDefault="00D7631E" w:rsidP="00D7631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51D6F4" w14:textId="77777777" w:rsidR="00D7631E" w:rsidRPr="00EF5447" w:rsidRDefault="00D7631E" w:rsidP="00D7631E">
            <w:pPr>
              <w:pStyle w:val="TAC"/>
              <w:rPr>
                <w:lang w:eastAsia="zh-CN"/>
              </w:rPr>
            </w:pPr>
            <w:r w:rsidRPr="00EF5447">
              <w:rPr>
                <w:lang w:eastAsia="zh-CN"/>
              </w:rPr>
              <w:t>0.5</w:t>
            </w:r>
          </w:p>
        </w:tc>
      </w:tr>
      <w:tr w:rsidR="00D7631E" w:rsidRPr="00EF5447" w14:paraId="3F67E57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F366F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C2DC3C"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87F252" w14:textId="77777777" w:rsidR="00D7631E" w:rsidRPr="00EF5447" w:rsidRDefault="00D7631E" w:rsidP="00D7631E">
            <w:pPr>
              <w:pStyle w:val="TAC"/>
              <w:rPr>
                <w:lang w:eastAsia="zh-CN"/>
              </w:rPr>
            </w:pPr>
            <w:r w:rsidRPr="00EF5447">
              <w:rPr>
                <w:lang w:eastAsia="zh-CN"/>
              </w:rPr>
              <w:t>0.5</w:t>
            </w:r>
          </w:p>
        </w:tc>
      </w:tr>
      <w:tr w:rsidR="00D7631E" w:rsidRPr="00EF5447" w14:paraId="7DA0485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DAF07B" w14:textId="77777777" w:rsidR="00D7631E" w:rsidRPr="00EF5447" w:rsidRDefault="00D7631E" w:rsidP="00D7631E">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D4867E3"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C65B10" w14:textId="77777777" w:rsidR="00D7631E" w:rsidRPr="00EF5447" w:rsidRDefault="00D7631E" w:rsidP="00D7631E">
            <w:pPr>
              <w:pStyle w:val="TAC"/>
              <w:rPr>
                <w:lang w:eastAsia="zh-CN"/>
              </w:rPr>
            </w:pPr>
            <w:r w:rsidRPr="00EF5447">
              <w:rPr>
                <w:lang w:eastAsia="zh-CN"/>
              </w:rPr>
              <w:t>0.3</w:t>
            </w:r>
          </w:p>
        </w:tc>
      </w:tr>
      <w:tr w:rsidR="00D7631E" w:rsidRPr="00EF5447" w14:paraId="2FFFDED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904B93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41DA55" w14:textId="77777777" w:rsidR="00D7631E" w:rsidRPr="00EF5447" w:rsidRDefault="00D7631E" w:rsidP="00D7631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61AB93" w14:textId="77777777" w:rsidR="00D7631E" w:rsidRPr="00EF5447" w:rsidRDefault="00D7631E" w:rsidP="00D7631E">
            <w:pPr>
              <w:pStyle w:val="TAC"/>
              <w:rPr>
                <w:lang w:eastAsia="zh-CN"/>
              </w:rPr>
            </w:pPr>
            <w:r w:rsidRPr="00EF5447">
              <w:rPr>
                <w:lang w:eastAsia="zh-CN"/>
              </w:rPr>
              <w:t>0.5</w:t>
            </w:r>
          </w:p>
        </w:tc>
      </w:tr>
      <w:tr w:rsidR="00D7631E" w:rsidRPr="00EF5447" w14:paraId="3AF63CB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1415E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980851"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83F261" w14:textId="77777777" w:rsidR="00D7631E" w:rsidRPr="00EF5447" w:rsidRDefault="00D7631E" w:rsidP="00D7631E">
            <w:pPr>
              <w:pStyle w:val="TAC"/>
              <w:rPr>
                <w:lang w:eastAsia="zh-CN"/>
              </w:rPr>
            </w:pPr>
            <w:r w:rsidRPr="00EF5447">
              <w:rPr>
                <w:lang w:eastAsia="zh-CN"/>
              </w:rPr>
              <w:t>0.5</w:t>
            </w:r>
          </w:p>
        </w:tc>
      </w:tr>
      <w:tr w:rsidR="00D7631E" w:rsidRPr="00EF5447" w14:paraId="43F4E1B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52622" w14:textId="77777777" w:rsidR="00D7631E" w:rsidRPr="00EF5447" w:rsidRDefault="00D7631E" w:rsidP="00D7631E">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614A969"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B410CA" w14:textId="77777777" w:rsidR="00D7631E" w:rsidRPr="00EF5447" w:rsidRDefault="00D7631E" w:rsidP="00D7631E">
            <w:pPr>
              <w:pStyle w:val="TAC"/>
              <w:rPr>
                <w:lang w:eastAsia="zh-CN"/>
              </w:rPr>
            </w:pPr>
            <w:r w:rsidRPr="00EF5447">
              <w:rPr>
                <w:lang w:eastAsia="zh-CN"/>
              </w:rPr>
              <w:t>0.3</w:t>
            </w:r>
          </w:p>
        </w:tc>
      </w:tr>
      <w:tr w:rsidR="00D7631E" w:rsidRPr="00EF5447" w14:paraId="5A141CD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4C6A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C60150" w14:textId="77777777" w:rsidR="00D7631E" w:rsidRPr="00EF5447" w:rsidRDefault="00D7631E" w:rsidP="00D7631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2D0B38" w14:textId="77777777" w:rsidR="00D7631E" w:rsidRPr="00EF5447" w:rsidRDefault="00D7631E" w:rsidP="00D7631E">
            <w:pPr>
              <w:pStyle w:val="TAC"/>
              <w:rPr>
                <w:lang w:eastAsia="zh-CN"/>
              </w:rPr>
            </w:pPr>
            <w:r w:rsidRPr="00EF5447">
              <w:rPr>
                <w:lang w:eastAsia="zh-CN"/>
              </w:rPr>
              <w:t>0.5</w:t>
            </w:r>
          </w:p>
        </w:tc>
      </w:tr>
      <w:tr w:rsidR="00D7631E" w:rsidRPr="00EF5447" w14:paraId="456CBBA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23D9D" w14:textId="77777777" w:rsidR="00D7631E" w:rsidRPr="00EF5447" w:rsidRDefault="00D7631E" w:rsidP="00D7631E">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7B229902" w14:textId="77777777" w:rsidR="00D7631E" w:rsidRPr="00EF5447" w:rsidRDefault="00D7631E" w:rsidP="00D7631E">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954CDEB" w14:textId="77777777" w:rsidR="00D7631E" w:rsidRPr="00EF5447" w:rsidRDefault="00D7631E" w:rsidP="00D7631E">
            <w:pPr>
              <w:pStyle w:val="TAC"/>
              <w:rPr>
                <w:lang w:eastAsia="zh-CN"/>
              </w:rPr>
            </w:pPr>
            <w:r>
              <w:rPr>
                <w:rFonts w:cs="Arial"/>
                <w:szCs w:val="18"/>
                <w:lang w:eastAsia="ja-JP"/>
              </w:rPr>
              <w:t>0.2</w:t>
            </w:r>
          </w:p>
        </w:tc>
      </w:tr>
      <w:tr w:rsidR="00D7631E" w:rsidRPr="00EF5447" w14:paraId="054A2E5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83601" w14:textId="77777777" w:rsidR="00D7631E" w:rsidRPr="00EF5447" w:rsidRDefault="00D7631E" w:rsidP="00D7631E">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3ECCEFA" w14:textId="77777777" w:rsidR="00D7631E" w:rsidRPr="00EF5447" w:rsidRDefault="00D7631E" w:rsidP="00D7631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ECD4E85" w14:textId="77777777" w:rsidR="00D7631E" w:rsidRPr="00EF5447" w:rsidRDefault="00D7631E" w:rsidP="00D7631E">
            <w:pPr>
              <w:pStyle w:val="TAC"/>
              <w:rPr>
                <w:lang w:eastAsia="zh-CN"/>
              </w:rPr>
            </w:pPr>
            <w:r w:rsidRPr="00EF5447">
              <w:t>0.1</w:t>
            </w:r>
          </w:p>
        </w:tc>
      </w:tr>
      <w:tr w:rsidR="00D7631E" w:rsidRPr="00EF5447" w14:paraId="74AEBD0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09A46"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8B1AAB" w14:textId="77777777" w:rsidR="00D7631E" w:rsidRPr="00EF5447" w:rsidRDefault="00D7631E" w:rsidP="00D7631E">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B8ABE2D" w14:textId="77777777" w:rsidR="00D7631E" w:rsidRPr="00EF5447" w:rsidRDefault="00D7631E" w:rsidP="00D7631E">
            <w:pPr>
              <w:pStyle w:val="TAC"/>
              <w:rPr>
                <w:lang w:eastAsia="zh-CN"/>
              </w:rPr>
            </w:pPr>
            <w:r w:rsidRPr="00EF5447">
              <w:t>0.1</w:t>
            </w:r>
          </w:p>
        </w:tc>
      </w:tr>
      <w:tr w:rsidR="00D7631E" w:rsidRPr="00EF5447" w14:paraId="09F31391" w14:textId="77777777" w:rsidTr="00D5206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E97B3D3" w14:textId="77777777" w:rsidR="00D7631E" w:rsidRPr="00EF5447" w:rsidRDefault="00D7631E" w:rsidP="00D7631E">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4CDA9BAA" w14:textId="77777777" w:rsidR="00D7631E" w:rsidRPr="00EF5447" w:rsidRDefault="00D7631E" w:rsidP="00D7631E">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7992A5E4" w14:textId="77777777" w:rsidR="00D7631E" w:rsidRPr="00EF5447" w:rsidRDefault="00D7631E" w:rsidP="00D7631E">
            <w:pPr>
              <w:pStyle w:val="TAC"/>
              <w:rPr>
                <w:lang w:eastAsia="zh-CN"/>
              </w:rPr>
            </w:pPr>
            <w:r w:rsidRPr="00EF5447">
              <w:t>0</w:t>
            </w:r>
            <w:r w:rsidRPr="00EF5447">
              <w:rPr>
                <w:vertAlign w:val="superscript"/>
              </w:rPr>
              <w:t>1</w:t>
            </w:r>
            <w:r w:rsidRPr="00EF5447">
              <w:t>/0.5</w:t>
            </w:r>
            <w:r w:rsidRPr="00EF5447">
              <w:rPr>
                <w:vertAlign w:val="superscript"/>
              </w:rPr>
              <w:t>2</w:t>
            </w:r>
          </w:p>
        </w:tc>
      </w:tr>
      <w:tr w:rsidR="00D7631E" w:rsidRPr="00EF5447" w14:paraId="4990EEB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425F57" w14:textId="77777777" w:rsidR="00D7631E" w:rsidRPr="00EF5447" w:rsidRDefault="00D7631E" w:rsidP="00D7631E">
            <w:pPr>
              <w:pStyle w:val="TAC"/>
            </w:pPr>
            <w:r w:rsidRPr="00EF5447">
              <w:t>DC_3-28_n77</w:t>
            </w:r>
          </w:p>
          <w:p w14:paraId="06507941" w14:textId="77777777" w:rsidR="00D7631E" w:rsidRPr="00EF5447" w:rsidRDefault="00D7631E" w:rsidP="00D7631E">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84874A0" w14:textId="77777777" w:rsidR="00D7631E" w:rsidRPr="00EF5447" w:rsidRDefault="00D7631E" w:rsidP="00D7631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EAEF8F0" w14:textId="77777777" w:rsidR="00D7631E" w:rsidRPr="00EF5447" w:rsidRDefault="00D7631E" w:rsidP="00D7631E">
            <w:pPr>
              <w:pStyle w:val="TAC"/>
            </w:pPr>
            <w:r w:rsidRPr="00EF5447">
              <w:t>0.2</w:t>
            </w:r>
          </w:p>
        </w:tc>
      </w:tr>
      <w:tr w:rsidR="00D7631E" w:rsidRPr="00EF5447" w14:paraId="44D09EA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822F976"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C8FDEE" w14:textId="77777777" w:rsidR="00D7631E" w:rsidRPr="00EF5447" w:rsidRDefault="00D7631E" w:rsidP="00D7631E">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49C27A0A" w14:textId="77777777" w:rsidR="00D7631E" w:rsidRPr="00EF5447" w:rsidRDefault="00D7631E" w:rsidP="00D7631E">
            <w:pPr>
              <w:pStyle w:val="TAC"/>
            </w:pPr>
            <w:r w:rsidRPr="00EF5447">
              <w:t>0.2</w:t>
            </w:r>
          </w:p>
        </w:tc>
      </w:tr>
      <w:tr w:rsidR="00D7631E" w:rsidRPr="00EF5447" w14:paraId="59DE1F6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6388BF"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81C894"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F88A4B" w14:textId="77777777" w:rsidR="00D7631E" w:rsidRPr="00EF5447" w:rsidRDefault="00D7631E" w:rsidP="00D7631E">
            <w:pPr>
              <w:pStyle w:val="TAC"/>
            </w:pPr>
            <w:r w:rsidRPr="00EF5447">
              <w:t>0.5</w:t>
            </w:r>
          </w:p>
        </w:tc>
      </w:tr>
      <w:tr w:rsidR="00D7631E" w:rsidRPr="00EF5447" w14:paraId="1C8F407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66DF06" w14:textId="77777777" w:rsidR="00D7631E" w:rsidRPr="00EF5447" w:rsidRDefault="00D7631E" w:rsidP="00D7631E">
            <w:pPr>
              <w:pStyle w:val="TAC"/>
            </w:pPr>
            <w:r w:rsidRPr="00EF5447">
              <w:t>DC_3-28_n78</w:t>
            </w:r>
          </w:p>
          <w:p w14:paraId="3A86C81D" w14:textId="77777777" w:rsidR="00D7631E" w:rsidRPr="00EF5447" w:rsidRDefault="00D7631E" w:rsidP="00D7631E">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FB7DFB1"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0D7D5E" w14:textId="77777777" w:rsidR="00D7631E" w:rsidRPr="00EF5447" w:rsidRDefault="00D7631E" w:rsidP="00D7631E">
            <w:pPr>
              <w:pStyle w:val="TAC"/>
              <w:rPr>
                <w:lang w:eastAsia="zh-CN"/>
              </w:rPr>
            </w:pPr>
            <w:r w:rsidRPr="00EF5447">
              <w:rPr>
                <w:lang w:eastAsia="zh-CN"/>
              </w:rPr>
              <w:t>0.2</w:t>
            </w:r>
          </w:p>
        </w:tc>
      </w:tr>
      <w:tr w:rsidR="00D7631E" w:rsidRPr="00EF5447" w14:paraId="7CD6A69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A9BDD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E5F246"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8C2E3C" w14:textId="77777777" w:rsidR="00D7631E" w:rsidRPr="00EF5447" w:rsidRDefault="00D7631E" w:rsidP="00D7631E">
            <w:pPr>
              <w:pStyle w:val="TAC"/>
              <w:rPr>
                <w:lang w:eastAsia="zh-CN"/>
              </w:rPr>
            </w:pPr>
            <w:r w:rsidRPr="00EF5447">
              <w:rPr>
                <w:lang w:eastAsia="zh-CN"/>
              </w:rPr>
              <w:t>0.5</w:t>
            </w:r>
          </w:p>
        </w:tc>
      </w:tr>
      <w:tr w:rsidR="00D7631E" w:rsidRPr="00EF5447" w14:paraId="39D9158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1ACD2" w14:textId="77777777" w:rsidR="00D7631E" w:rsidRPr="00EF5447" w:rsidRDefault="00D7631E" w:rsidP="00D7631E">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E0FD686" w14:textId="77777777" w:rsidR="00D7631E" w:rsidRPr="00EF5447" w:rsidRDefault="00D7631E" w:rsidP="00D7631E">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58B2E" w14:textId="77777777" w:rsidR="00D7631E" w:rsidRPr="00EF5447" w:rsidRDefault="00D7631E" w:rsidP="00D7631E">
            <w:pPr>
              <w:pStyle w:val="TAC"/>
              <w:rPr>
                <w:lang w:eastAsia="zh-CN"/>
              </w:rPr>
            </w:pPr>
            <w:r w:rsidRPr="00EF5447">
              <w:rPr>
                <w:lang w:eastAsia="zh-CN"/>
              </w:rPr>
              <w:t>0.2</w:t>
            </w:r>
          </w:p>
        </w:tc>
      </w:tr>
      <w:tr w:rsidR="00D7631E" w:rsidRPr="00EF5447" w14:paraId="1F120AC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C20F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2917F7" w14:textId="77777777" w:rsidR="00D7631E" w:rsidRPr="00EF5447" w:rsidRDefault="00D7631E" w:rsidP="00D7631E">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894B14" w14:textId="77777777" w:rsidR="00D7631E" w:rsidRPr="00EF5447" w:rsidRDefault="00D7631E" w:rsidP="00D7631E">
            <w:pPr>
              <w:pStyle w:val="TAC"/>
              <w:rPr>
                <w:lang w:eastAsia="zh-CN"/>
              </w:rPr>
            </w:pPr>
            <w:r w:rsidRPr="00EF5447">
              <w:rPr>
                <w:lang w:eastAsia="zh-CN"/>
              </w:rPr>
              <w:t>0.5</w:t>
            </w:r>
          </w:p>
        </w:tc>
      </w:tr>
      <w:tr w:rsidR="00D7631E" w:rsidRPr="00EF5447" w14:paraId="42D71A3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3EC81" w14:textId="77777777" w:rsidR="00D7631E" w:rsidRPr="00EF5447" w:rsidRDefault="00D7631E" w:rsidP="00D7631E">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04C888" w14:textId="77777777" w:rsidR="00D7631E" w:rsidRPr="00EF5447" w:rsidRDefault="00D7631E" w:rsidP="00D7631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8E0808" w14:textId="77777777" w:rsidR="00D7631E" w:rsidRPr="00EF5447" w:rsidRDefault="00D7631E" w:rsidP="00D7631E">
            <w:pPr>
              <w:pStyle w:val="TAC"/>
              <w:rPr>
                <w:lang w:eastAsia="ja-JP"/>
              </w:rPr>
            </w:pPr>
            <w:r w:rsidRPr="00EF5447">
              <w:rPr>
                <w:lang w:eastAsia="zh-CN"/>
              </w:rPr>
              <w:t>0.2</w:t>
            </w:r>
          </w:p>
        </w:tc>
      </w:tr>
      <w:tr w:rsidR="00D7631E" w:rsidRPr="00EF5447" w14:paraId="031BEC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155478"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566B0B" w14:textId="77777777" w:rsidR="00D7631E" w:rsidRPr="00EF5447" w:rsidRDefault="00D7631E" w:rsidP="00D7631E">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0554A9B" w14:textId="77777777" w:rsidR="00D7631E" w:rsidRPr="00EF5447" w:rsidRDefault="00D7631E" w:rsidP="00D7631E">
            <w:pPr>
              <w:pStyle w:val="TAC"/>
              <w:rPr>
                <w:lang w:eastAsia="ja-JP"/>
              </w:rPr>
            </w:pPr>
            <w:r w:rsidRPr="00EF5447">
              <w:rPr>
                <w:lang w:eastAsia="zh-CN"/>
              </w:rPr>
              <w:t>0.4</w:t>
            </w:r>
          </w:p>
        </w:tc>
      </w:tr>
      <w:tr w:rsidR="00D7631E" w:rsidRPr="00EF5447" w14:paraId="7115D0A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6526B"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D4AF09" w14:textId="77777777" w:rsidR="00D7631E" w:rsidRPr="00EF5447" w:rsidRDefault="00D7631E" w:rsidP="00D7631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4BC6C9" w14:textId="77777777" w:rsidR="00D7631E" w:rsidRPr="00EF5447" w:rsidRDefault="00D7631E" w:rsidP="00D7631E">
            <w:pPr>
              <w:pStyle w:val="TAC"/>
              <w:rPr>
                <w:lang w:eastAsia="ja-JP"/>
              </w:rPr>
            </w:pPr>
            <w:r w:rsidRPr="00EF5447">
              <w:rPr>
                <w:lang w:eastAsia="zh-CN"/>
              </w:rPr>
              <w:t>0.5</w:t>
            </w:r>
          </w:p>
        </w:tc>
      </w:tr>
      <w:tr w:rsidR="00D7631E" w:rsidRPr="00EF5447" w14:paraId="5F2EFAB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F37DDF" w14:textId="77777777" w:rsidR="00D7631E" w:rsidRPr="00EF5447" w:rsidRDefault="00D7631E" w:rsidP="00D7631E">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5430CC1F" w14:textId="77777777" w:rsidR="00D7631E" w:rsidRPr="00EF5447" w:rsidRDefault="00D7631E" w:rsidP="00D7631E">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F13A1B1" w14:textId="77777777" w:rsidR="00D7631E" w:rsidRPr="00EF5447" w:rsidRDefault="00D7631E" w:rsidP="00D7631E">
            <w:pPr>
              <w:pStyle w:val="TAC"/>
              <w:rPr>
                <w:lang w:eastAsia="zh-CN"/>
              </w:rPr>
            </w:pPr>
            <w:r w:rsidRPr="00EF5447">
              <w:rPr>
                <w:lang w:eastAsia="zh-CN"/>
              </w:rPr>
              <w:t>0</w:t>
            </w:r>
            <w:r w:rsidRPr="00EF5447">
              <w:rPr>
                <w:vertAlign w:val="superscript"/>
                <w:lang w:eastAsia="zh-CN"/>
              </w:rPr>
              <w:t>4</w:t>
            </w:r>
          </w:p>
        </w:tc>
      </w:tr>
      <w:tr w:rsidR="00D7631E" w:rsidRPr="00EF5447" w14:paraId="07D5444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55ECD1" w14:textId="77777777" w:rsidR="00D7631E" w:rsidRPr="00EF5447" w:rsidRDefault="00D7631E" w:rsidP="00D7631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36AE4B2"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6D4412E" w14:textId="77777777" w:rsidR="00D7631E" w:rsidRPr="00EF5447" w:rsidRDefault="00D7631E" w:rsidP="00D7631E">
            <w:pPr>
              <w:pStyle w:val="TAC"/>
              <w:rPr>
                <w:lang w:eastAsia="zh-CN"/>
              </w:rPr>
            </w:pPr>
            <w:r w:rsidRPr="00EF5447">
              <w:rPr>
                <w:lang w:eastAsia="zh-CN"/>
              </w:rPr>
              <w:t>0.5</w:t>
            </w:r>
            <w:r w:rsidRPr="00EF5447">
              <w:rPr>
                <w:vertAlign w:val="superscript"/>
                <w:lang w:eastAsia="zh-CN"/>
              </w:rPr>
              <w:t>3</w:t>
            </w:r>
          </w:p>
        </w:tc>
      </w:tr>
      <w:tr w:rsidR="00D7631E" w:rsidRPr="00EF5447" w14:paraId="4014240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BA80A1E" w14:textId="77777777" w:rsidR="00D7631E" w:rsidRPr="00EF5447" w:rsidRDefault="00D7631E" w:rsidP="00D7631E">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1898E396" w14:textId="77777777" w:rsidR="00D7631E" w:rsidRPr="00EF5447" w:rsidRDefault="00D7631E" w:rsidP="00D7631E">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C5FBE4B" w14:textId="77777777" w:rsidR="00D7631E" w:rsidRPr="00EF5447" w:rsidRDefault="00D7631E" w:rsidP="00D7631E">
            <w:pPr>
              <w:pStyle w:val="TAC"/>
              <w:rPr>
                <w:lang w:eastAsia="zh-CN"/>
              </w:rPr>
            </w:pPr>
            <w:r>
              <w:t>0.2</w:t>
            </w:r>
          </w:p>
        </w:tc>
      </w:tr>
      <w:tr w:rsidR="00D7631E" w:rsidRPr="00EF5447" w14:paraId="2EA224F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B7FAA3" w14:textId="77777777" w:rsidR="00D7631E" w:rsidRPr="00EF5447" w:rsidRDefault="00D7631E" w:rsidP="00D7631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301718FB" w14:textId="77777777" w:rsidR="00D7631E" w:rsidRPr="00EF5447" w:rsidRDefault="00D7631E" w:rsidP="00D7631E">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1261FE4" w14:textId="77777777" w:rsidR="00D7631E" w:rsidRPr="00EF5447" w:rsidRDefault="00D7631E" w:rsidP="00D7631E">
            <w:pPr>
              <w:pStyle w:val="TAC"/>
              <w:rPr>
                <w:lang w:eastAsia="zh-CN"/>
              </w:rPr>
            </w:pPr>
            <w:r>
              <w:t>0.4</w:t>
            </w:r>
            <w:r>
              <w:rPr>
                <w:vertAlign w:val="superscript"/>
              </w:rPr>
              <w:t>5</w:t>
            </w:r>
          </w:p>
        </w:tc>
      </w:tr>
      <w:tr w:rsidR="00D7631E" w:rsidRPr="00EF5447" w14:paraId="72D998A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158AD" w14:textId="77777777" w:rsidR="00D7631E" w:rsidRPr="00EF5447" w:rsidRDefault="00D7631E" w:rsidP="00D7631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20639943" w14:textId="77777777" w:rsidR="00D7631E" w:rsidRPr="00EF5447" w:rsidRDefault="00D7631E" w:rsidP="00D7631E">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FB6836" w14:textId="77777777" w:rsidR="00D7631E" w:rsidRPr="00EF5447" w:rsidRDefault="00D7631E" w:rsidP="00D7631E">
            <w:pPr>
              <w:pStyle w:val="TAC"/>
              <w:rPr>
                <w:lang w:eastAsia="zh-CN"/>
              </w:rPr>
            </w:pPr>
            <w:r>
              <w:t>0.5</w:t>
            </w:r>
            <w:r>
              <w:rPr>
                <w:vertAlign w:val="superscript"/>
              </w:rPr>
              <w:t>5</w:t>
            </w:r>
          </w:p>
        </w:tc>
      </w:tr>
      <w:tr w:rsidR="00D7631E" w:rsidRPr="00EF5447" w14:paraId="305C591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C2F7C2" w14:textId="77777777" w:rsidR="00D7631E" w:rsidRPr="00EF5447" w:rsidRDefault="00D7631E" w:rsidP="00D7631E">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72A793AE" w14:textId="77777777" w:rsidR="00D7631E" w:rsidRPr="00EF5447" w:rsidRDefault="00D7631E" w:rsidP="00D7631E">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21D981FC" w14:textId="77777777" w:rsidR="00D7631E" w:rsidRPr="00EF5447" w:rsidRDefault="00D7631E" w:rsidP="00D7631E">
            <w:pPr>
              <w:pStyle w:val="TAC"/>
              <w:rPr>
                <w:lang w:eastAsia="zh-CN"/>
              </w:rPr>
            </w:pPr>
            <w:r>
              <w:t>0</w:t>
            </w:r>
            <w:r>
              <w:rPr>
                <w:vertAlign w:val="superscript"/>
              </w:rPr>
              <w:t>3</w:t>
            </w:r>
            <w:r>
              <w:t>/0.5</w:t>
            </w:r>
            <w:r>
              <w:rPr>
                <w:vertAlign w:val="superscript"/>
              </w:rPr>
              <w:t>4</w:t>
            </w:r>
          </w:p>
        </w:tc>
      </w:tr>
      <w:tr w:rsidR="00D7631E" w:rsidRPr="00EF5447" w14:paraId="17FC86B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3B30E" w14:textId="77777777" w:rsidR="00D7631E" w:rsidRPr="00EF5447" w:rsidRDefault="00D7631E" w:rsidP="00D7631E">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11891427" w14:textId="77777777" w:rsidR="00D7631E" w:rsidRPr="00EF5447" w:rsidRDefault="00D7631E" w:rsidP="00D7631E">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D6DD81" w14:textId="77777777" w:rsidR="00D7631E" w:rsidRPr="00EF5447" w:rsidRDefault="00D7631E" w:rsidP="00D7631E">
            <w:pPr>
              <w:pStyle w:val="TAC"/>
              <w:rPr>
                <w:lang w:eastAsia="zh-CN"/>
              </w:rPr>
            </w:pPr>
            <w:r w:rsidRPr="00EF5447">
              <w:rPr>
                <w:lang w:eastAsia="zh-CN"/>
              </w:rPr>
              <w:t>0</w:t>
            </w:r>
          </w:p>
        </w:tc>
      </w:tr>
      <w:tr w:rsidR="00D7631E" w:rsidRPr="00EF5447" w14:paraId="27C3B67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C7EC3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BD2757" w14:textId="77777777" w:rsidR="00D7631E" w:rsidRPr="00EF5447" w:rsidRDefault="00D7631E" w:rsidP="00D7631E">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89ADAAB" w14:textId="77777777" w:rsidR="00D7631E" w:rsidRPr="00EF5447" w:rsidRDefault="00D7631E" w:rsidP="00D7631E">
            <w:pPr>
              <w:pStyle w:val="TAC"/>
              <w:rPr>
                <w:lang w:eastAsia="zh-CN"/>
              </w:rPr>
            </w:pPr>
            <w:r w:rsidRPr="00EF5447">
              <w:t>0</w:t>
            </w:r>
            <w:r w:rsidRPr="00EF5447">
              <w:rPr>
                <w:vertAlign w:val="superscript"/>
                <w:lang w:eastAsia="zh-CN"/>
              </w:rPr>
              <w:t>1</w:t>
            </w:r>
            <w:r w:rsidRPr="00EF5447">
              <w:t>/0.5</w:t>
            </w:r>
            <w:r w:rsidRPr="00EF5447">
              <w:rPr>
                <w:vertAlign w:val="superscript"/>
                <w:lang w:eastAsia="zh-CN"/>
              </w:rPr>
              <w:t>2</w:t>
            </w:r>
          </w:p>
        </w:tc>
      </w:tr>
      <w:tr w:rsidR="00D7631E" w:rsidRPr="00EF5447" w14:paraId="7AF974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B3BF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7717B6" w14:textId="77777777" w:rsidR="00D7631E" w:rsidRPr="00EF5447" w:rsidRDefault="00D7631E" w:rsidP="00D7631E">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D5A3CC" w14:textId="77777777" w:rsidR="00D7631E" w:rsidRPr="00EF5447" w:rsidRDefault="00D7631E" w:rsidP="00D7631E">
            <w:pPr>
              <w:pStyle w:val="TAC"/>
              <w:rPr>
                <w:lang w:eastAsia="zh-CN"/>
              </w:rPr>
            </w:pPr>
            <w:r w:rsidRPr="00EF5447">
              <w:rPr>
                <w:lang w:eastAsia="zh-CN"/>
              </w:rPr>
              <w:t>0</w:t>
            </w:r>
          </w:p>
        </w:tc>
      </w:tr>
      <w:tr w:rsidR="00D7631E" w:rsidRPr="00EF5447" w14:paraId="4B11F99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EB66A6" w14:textId="77777777" w:rsidR="00D7631E" w:rsidRPr="00EF5447" w:rsidRDefault="00D7631E" w:rsidP="00D7631E">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37CDC90B" w14:textId="77777777" w:rsidR="00D7631E" w:rsidRPr="00EF5447" w:rsidRDefault="00D7631E" w:rsidP="00D7631E">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A6838F" w14:textId="77777777" w:rsidR="00D7631E" w:rsidRPr="00EF5447" w:rsidRDefault="00D7631E" w:rsidP="00D7631E">
            <w:pPr>
              <w:pStyle w:val="TAC"/>
              <w:rPr>
                <w:lang w:eastAsia="zh-CN"/>
              </w:rPr>
            </w:pPr>
            <w:r w:rsidRPr="00EF5447">
              <w:rPr>
                <w:lang w:eastAsia="zh-CN"/>
              </w:rPr>
              <w:t>0</w:t>
            </w:r>
            <w:r w:rsidRPr="00EF5447">
              <w:rPr>
                <w:vertAlign w:val="superscript"/>
                <w:lang w:eastAsia="zh-CN"/>
              </w:rPr>
              <w:t>3</w:t>
            </w:r>
          </w:p>
        </w:tc>
      </w:tr>
      <w:tr w:rsidR="00D7631E" w:rsidRPr="00EF5447" w14:paraId="1107F5E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BA1CED6" w14:textId="77777777" w:rsidR="00D7631E" w:rsidRPr="00EF5447" w:rsidRDefault="00D7631E" w:rsidP="00D763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59889034" w14:textId="77777777" w:rsidR="00D7631E" w:rsidRPr="00EF5447" w:rsidRDefault="00D7631E" w:rsidP="00D7631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10F806" w14:textId="77777777" w:rsidR="00D7631E" w:rsidRPr="00EF5447" w:rsidRDefault="00D7631E" w:rsidP="00D7631E">
            <w:pPr>
              <w:pStyle w:val="TAC"/>
              <w:rPr>
                <w:lang w:eastAsia="zh-CN"/>
              </w:rPr>
            </w:pPr>
            <w:r w:rsidRPr="00EF5447">
              <w:rPr>
                <w:lang w:eastAsia="zh-CN"/>
              </w:rPr>
              <w:t>0.5</w:t>
            </w:r>
            <w:r w:rsidRPr="00EF5447">
              <w:rPr>
                <w:vertAlign w:val="superscript"/>
                <w:lang w:eastAsia="zh-CN"/>
              </w:rPr>
              <w:t>4</w:t>
            </w:r>
          </w:p>
        </w:tc>
      </w:tr>
      <w:tr w:rsidR="00D7631E" w:rsidRPr="00EF5447" w14:paraId="7F755A0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971F5E2" w14:textId="77777777" w:rsidR="00D7631E" w:rsidRPr="00EF5447" w:rsidRDefault="00D7631E" w:rsidP="00D7631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3F2E42D" w14:textId="77777777" w:rsidR="00D7631E" w:rsidRPr="00EF5447" w:rsidRDefault="00D7631E" w:rsidP="00D7631E">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8285C9A" w14:textId="77777777" w:rsidR="00D7631E" w:rsidRPr="00EF5447" w:rsidRDefault="00D7631E" w:rsidP="00D7631E">
            <w:pPr>
              <w:pStyle w:val="TAC"/>
              <w:rPr>
                <w:lang w:eastAsia="zh-CN"/>
              </w:rPr>
            </w:pPr>
            <w:r w:rsidRPr="00EF5447">
              <w:rPr>
                <w:lang w:eastAsia="zh-CN"/>
              </w:rPr>
              <w:t>0</w:t>
            </w:r>
            <w:r w:rsidRPr="00EF5447">
              <w:rPr>
                <w:vertAlign w:val="superscript"/>
                <w:lang w:eastAsia="zh-CN"/>
              </w:rPr>
              <w:t>3</w:t>
            </w:r>
          </w:p>
        </w:tc>
      </w:tr>
      <w:tr w:rsidR="00D7631E" w:rsidRPr="00EF5447" w14:paraId="5E0B6AC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AE54D" w14:textId="77777777" w:rsidR="00D7631E" w:rsidRPr="00EF5447" w:rsidRDefault="00D7631E" w:rsidP="00D763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10BAE70" w14:textId="77777777" w:rsidR="00D7631E" w:rsidRPr="00EF5447" w:rsidRDefault="00D7631E" w:rsidP="00D7631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2FD500" w14:textId="77777777" w:rsidR="00D7631E" w:rsidRPr="00EF5447" w:rsidRDefault="00D7631E" w:rsidP="00D7631E">
            <w:pPr>
              <w:pStyle w:val="TAC"/>
              <w:rPr>
                <w:lang w:eastAsia="zh-CN"/>
              </w:rPr>
            </w:pPr>
            <w:r w:rsidRPr="00EF5447">
              <w:rPr>
                <w:lang w:eastAsia="zh-CN"/>
              </w:rPr>
              <w:t>0.5</w:t>
            </w:r>
            <w:r w:rsidRPr="00EF5447">
              <w:rPr>
                <w:vertAlign w:val="superscript"/>
                <w:lang w:eastAsia="zh-CN"/>
              </w:rPr>
              <w:t>4</w:t>
            </w:r>
          </w:p>
        </w:tc>
      </w:tr>
      <w:tr w:rsidR="00D7631E" w:rsidRPr="00EF5447" w14:paraId="6FF8555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0CC915" w14:textId="77777777" w:rsidR="00D7631E" w:rsidRPr="00EF5447" w:rsidRDefault="00D7631E" w:rsidP="00D7631E">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408B1494" w14:textId="77777777" w:rsidR="00D7631E" w:rsidRPr="00EF5447" w:rsidRDefault="00D7631E" w:rsidP="00D7631E">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A1459D" w14:textId="77777777" w:rsidR="00D7631E" w:rsidRPr="00EF5447" w:rsidRDefault="00D7631E" w:rsidP="00D7631E">
            <w:pPr>
              <w:pStyle w:val="TAC"/>
              <w:rPr>
                <w:lang w:eastAsia="zh-CN"/>
              </w:rPr>
            </w:pPr>
            <w:r w:rsidRPr="00EF5447">
              <w:rPr>
                <w:lang w:eastAsia="zh-CN"/>
              </w:rPr>
              <w:t>0</w:t>
            </w:r>
            <w:r w:rsidRPr="00EF5447">
              <w:rPr>
                <w:vertAlign w:val="superscript"/>
                <w:lang w:eastAsia="zh-CN"/>
              </w:rPr>
              <w:t>3</w:t>
            </w:r>
          </w:p>
        </w:tc>
      </w:tr>
      <w:tr w:rsidR="00D7631E" w:rsidRPr="00EF5447" w14:paraId="3CE048E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4EE4152" w14:textId="77777777" w:rsidR="00D7631E" w:rsidRPr="00EF5447" w:rsidRDefault="00D7631E" w:rsidP="00D763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34CBD7B" w14:textId="77777777" w:rsidR="00D7631E" w:rsidRPr="00EF5447" w:rsidRDefault="00D7631E" w:rsidP="00D7631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0DF798" w14:textId="77777777" w:rsidR="00D7631E" w:rsidRPr="00EF5447" w:rsidRDefault="00D7631E" w:rsidP="00D7631E">
            <w:pPr>
              <w:pStyle w:val="TAC"/>
              <w:rPr>
                <w:lang w:eastAsia="zh-CN"/>
              </w:rPr>
            </w:pPr>
            <w:r w:rsidRPr="00EF5447">
              <w:rPr>
                <w:lang w:eastAsia="zh-CN"/>
              </w:rPr>
              <w:t>0.5</w:t>
            </w:r>
            <w:r w:rsidRPr="00EF5447">
              <w:rPr>
                <w:vertAlign w:val="superscript"/>
                <w:lang w:eastAsia="zh-CN"/>
              </w:rPr>
              <w:t>4</w:t>
            </w:r>
          </w:p>
        </w:tc>
      </w:tr>
      <w:tr w:rsidR="00D7631E" w:rsidRPr="00EF5447" w14:paraId="691221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3589E3C" w14:textId="77777777" w:rsidR="00D7631E" w:rsidRPr="00EF5447" w:rsidRDefault="00D7631E" w:rsidP="00D7631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9BB03A3" w14:textId="77777777" w:rsidR="00D7631E" w:rsidRPr="00EF5447" w:rsidRDefault="00D7631E" w:rsidP="00D7631E">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6878BFD" w14:textId="77777777" w:rsidR="00D7631E" w:rsidRPr="00EF5447" w:rsidRDefault="00D7631E" w:rsidP="00D7631E">
            <w:pPr>
              <w:pStyle w:val="TAC"/>
              <w:rPr>
                <w:lang w:eastAsia="zh-CN"/>
              </w:rPr>
            </w:pPr>
            <w:r w:rsidRPr="00EF5447">
              <w:rPr>
                <w:lang w:eastAsia="zh-CN"/>
              </w:rPr>
              <w:t>0</w:t>
            </w:r>
            <w:r w:rsidRPr="00EF5447">
              <w:rPr>
                <w:vertAlign w:val="superscript"/>
                <w:lang w:eastAsia="zh-CN"/>
              </w:rPr>
              <w:t>3</w:t>
            </w:r>
          </w:p>
        </w:tc>
      </w:tr>
      <w:tr w:rsidR="00D7631E" w:rsidRPr="00EF5447" w14:paraId="7A25657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9B4AD7" w14:textId="77777777" w:rsidR="00D7631E" w:rsidRPr="00EF5447" w:rsidRDefault="00D7631E" w:rsidP="00D7631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B930E2C" w14:textId="77777777" w:rsidR="00D7631E" w:rsidRPr="00EF5447" w:rsidRDefault="00D7631E" w:rsidP="00D7631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936F65" w14:textId="77777777" w:rsidR="00D7631E" w:rsidRPr="00EF5447" w:rsidRDefault="00D7631E" w:rsidP="00D7631E">
            <w:pPr>
              <w:pStyle w:val="TAC"/>
              <w:rPr>
                <w:lang w:eastAsia="zh-CN"/>
              </w:rPr>
            </w:pPr>
            <w:r w:rsidRPr="00EF5447">
              <w:rPr>
                <w:lang w:eastAsia="zh-CN"/>
              </w:rPr>
              <w:t>0.5</w:t>
            </w:r>
            <w:r w:rsidRPr="00EF5447">
              <w:rPr>
                <w:vertAlign w:val="superscript"/>
                <w:lang w:eastAsia="zh-CN"/>
              </w:rPr>
              <w:t>4</w:t>
            </w:r>
          </w:p>
        </w:tc>
      </w:tr>
      <w:tr w:rsidR="00D7631E" w:rsidRPr="00EF5447" w14:paraId="5526DDE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32030" w14:textId="77777777" w:rsidR="00D7631E" w:rsidRPr="00EF5447" w:rsidRDefault="00D7631E" w:rsidP="00D7631E">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DE698B1"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7CB48A" w14:textId="77777777" w:rsidR="00D7631E" w:rsidRPr="00EF5447" w:rsidRDefault="00D7631E" w:rsidP="00D7631E">
            <w:pPr>
              <w:pStyle w:val="TAC"/>
              <w:rPr>
                <w:lang w:eastAsia="ja-JP"/>
              </w:rPr>
            </w:pPr>
            <w:r w:rsidRPr="00EF5447">
              <w:rPr>
                <w:lang w:eastAsia="zh-CN"/>
              </w:rPr>
              <w:t>0.2</w:t>
            </w:r>
          </w:p>
        </w:tc>
      </w:tr>
      <w:tr w:rsidR="00D7631E" w:rsidRPr="00EF5447" w14:paraId="438DFA9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F1B1971"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DABE4EE" w14:textId="77777777" w:rsidR="00D7631E" w:rsidRPr="00EF5447" w:rsidRDefault="00D7631E" w:rsidP="00D7631E">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67A7958" w14:textId="77777777" w:rsidR="00D7631E" w:rsidRPr="00EF5447" w:rsidRDefault="00D7631E" w:rsidP="00D7631E">
            <w:pPr>
              <w:pStyle w:val="TAC"/>
              <w:rPr>
                <w:lang w:eastAsia="ja-JP"/>
              </w:rPr>
            </w:pPr>
            <w:r w:rsidRPr="00EF5447">
              <w:rPr>
                <w:lang w:eastAsia="zh-CN"/>
              </w:rPr>
              <w:t>0</w:t>
            </w:r>
            <w:r w:rsidRPr="00EF5447">
              <w:rPr>
                <w:vertAlign w:val="superscript"/>
                <w:lang w:eastAsia="zh-CN"/>
              </w:rPr>
              <w:t>1</w:t>
            </w:r>
          </w:p>
        </w:tc>
      </w:tr>
      <w:tr w:rsidR="00D7631E" w:rsidRPr="00EF5447" w14:paraId="1EF7820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8D4241D" w14:textId="77777777" w:rsidR="00D7631E" w:rsidRPr="00EF5447" w:rsidRDefault="00D7631E" w:rsidP="00D7631E">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D7A4686"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F0624B" w14:textId="77777777" w:rsidR="00D7631E" w:rsidRPr="00EF5447" w:rsidRDefault="00D7631E" w:rsidP="00D7631E">
            <w:pPr>
              <w:pStyle w:val="TAC"/>
              <w:rPr>
                <w:lang w:eastAsia="ja-JP"/>
              </w:rPr>
            </w:pPr>
            <w:r w:rsidRPr="00EF5447">
              <w:rPr>
                <w:lang w:eastAsia="zh-CN"/>
              </w:rPr>
              <w:t>0.5</w:t>
            </w:r>
            <w:r w:rsidRPr="00EF5447">
              <w:rPr>
                <w:vertAlign w:val="superscript"/>
                <w:lang w:eastAsia="zh-CN"/>
              </w:rPr>
              <w:t>2</w:t>
            </w:r>
          </w:p>
        </w:tc>
      </w:tr>
      <w:tr w:rsidR="00D7631E" w:rsidRPr="00EF5447" w14:paraId="0BFB67E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43BE2"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BA11D0"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4A21B1" w14:textId="77777777" w:rsidR="00D7631E" w:rsidRPr="00EF5447" w:rsidRDefault="00D7631E" w:rsidP="00D7631E">
            <w:pPr>
              <w:pStyle w:val="TAC"/>
              <w:rPr>
                <w:lang w:eastAsia="ja-JP"/>
              </w:rPr>
            </w:pPr>
            <w:r w:rsidRPr="00EF5447">
              <w:rPr>
                <w:lang w:eastAsia="ja-JP"/>
              </w:rPr>
              <w:t>0</w:t>
            </w:r>
            <w:r w:rsidRPr="00EF5447">
              <w:rPr>
                <w:lang w:eastAsia="zh-CN"/>
              </w:rPr>
              <w:t>.5</w:t>
            </w:r>
          </w:p>
        </w:tc>
      </w:tr>
      <w:tr w:rsidR="00D7631E" w:rsidRPr="00EF5447" w14:paraId="397541D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CEED20" w14:textId="77777777" w:rsidR="00D7631E" w:rsidRPr="00EF5447" w:rsidRDefault="00D7631E" w:rsidP="00D7631E">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0B6BD266" w14:textId="77777777" w:rsidR="00D7631E" w:rsidRPr="00EF5447" w:rsidRDefault="00D7631E" w:rsidP="00D7631E">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734A80"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FDFA39" w14:textId="77777777" w:rsidR="00D7631E" w:rsidRPr="00EF5447" w:rsidRDefault="00D7631E" w:rsidP="00D7631E">
            <w:pPr>
              <w:pStyle w:val="TAC"/>
              <w:rPr>
                <w:lang w:eastAsia="ja-JP"/>
              </w:rPr>
            </w:pPr>
            <w:r w:rsidRPr="00EF5447">
              <w:rPr>
                <w:lang w:eastAsia="zh-CN"/>
              </w:rPr>
              <w:t>0.2</w:t>
            </w:r>
          </w:p>
        </w:tc>
      </w:tr>
      <w:tr w:rsidR="00D7631E" w:rsidRPr="00EF5447" w14:paraId="525733C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26C7700"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61E3248" w14:textId="77777777" w:rsidR="00D7631E" w:rsidRPr="00EF5447" w:rsidRDefault="00D7631E" w:rsidP="00D7631E">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F7BFAF3" w14:textId="77777777" w:rsidR="00D7631E" w:rsidRPr="00EF5447" w:rsidRDefault="00D7631E" w:rsidP="00D7631E">
            <w:pPr>
              <w:pStyle w:val="TAC"/>
              <w:rPr>
                <w:lang w:eastAsia="ja-JP"/>
              </w:rPr>
            </w:pPr>
            <w:r w:rsidRPr="00EF5447">
              <w:rPr>
                <w:lang w:eastAsia="zh-CN"/>
              </w:rPr>
              <w:t>0</w:t>
            </w:r>
            <w:r w:rsidRPr="00EF5447">
              <w:rPr>
                <w:vertAlign w:val="superscript"/>
                <w:lang w:eastAsia="zh-CN"/>
              </w:rPr>
              <w:t>1</w:t>
            </w:r>
          </w:p>
        </w:tc>
      </w:tr>
      <w:tr w:rsidR="00D7631E" w:rsidRPr="00EF5447" w14:paraId="4A32A55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66A9B6E" w14:textId="77777777" w:rsidR="00D7631E" w:rsidRPr="00EF5447" w:rsidRDefault="00D7631E" w:rsidP="00D7631E">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2D9BD00"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349486" w14:textId="77777777" w:rsidR="00D7631E" w:rsidRPr="00EF5447" w:rsidRDefault="00D7631E" w:rsidP="00D7631E">
            <w:pPr>
              <w:pStyle w:val="TAC"/>
              <w:rPr>
                <w:lang w:eastAsia="ja-JP"/>
              </w:rPr>
            </w:pPr>
            <w:r w:rsidRPr="00EF5447">
              <w:rPr>
                <w:lang w:eastAsia="zh-CN"/>
              </w:rPr>
              <w:t>0.5</w:t>
            </w:r>
            <w:r w:rsidRPr="00EF5447">
              <w:rPr>
                <w:vertAlign w:val="superscript"/>
                <w:lang w:eastAsia="zh-CN"/>
              </w:rPr>
              <w:t>2</w:t>
            </w:r>
          </w:p>
        </w:tc>
      </w:tr>
      <w:tr w:rsidR="00D7631E" w:rsidRPr="00EF5447" w14:paraId="16177F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D80C1"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411B8A" w14:textId="77777777" w:rsidR="00D7631E" w:rsidRPr="00EF5447" w:rsidRDefault="00D7631E" w:rsidP="00D7631E">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CA7C82" w14:textId="77777777" w:rsidR="00D7631E" w:rsidRPr="00EF5447" w:rsidRDefault="00D7631E" w:rsidP="00D7631E">
            <w:pPr>
              <w:pStyle w:val="TAC"/>
              <w:rPr>
                <w:lang w:eastAsia="ja-JP"/>
              </w:rPr>
            </w:pPr>
            <w:r w:rsidRPr="00EF5447">
              <w:rPr>
                <w:lang w:eastAsia="ja-JP"/>
              </w:rPr>
              <w:t>0</w:t>
            </w:r>
            <w:r w:rsidRPr="00EF5447">
              <w:rPr>
                <w:lang w:eastAsia="zh-CN"/>
              </w:rPr>
              <w:t>.5</w:t>
            </w:r>
          </w:p>
        </w:tc>
      </w:tr>
      <w:tr w:rsidR="00D7631E" w:rsidRPr="00EF5447" w14:paraId="0ED9BB5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7CE6AD" w14:textId="77777777" w:rsidR="00D7631E" w:rsidRPr="00EF5447" w:rsidRDefault="00D7631E" w:rsidP="00D7631E">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38AA4BEC" w14:textId="77777777" w:rsidR="00D7631E" w:rsidRPr="00EF5447" w:rsidRDefault="00D7631E" w:rsidP="00D7631E">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82F64BD" w14:textId="77777777" w:rsidR="00D7631E" w:rsidRPr="00EF5447" w:rsidRDefault="00D7631E" w:rsidP="00D7631E">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3895DA" w14:textId="77777777" w:rsidR="00D7631E" w:rsidRPr="00EF5447" w:rsidRDefault="00D7631E" w:rsidP="00D7631E">
            <w:pPr>
              <w:pStyle w:val="TAC"/>
              <w:rPr>
                <w:rFonts w:eastAsia="MS Mincho"/>
                <w:lang w:eastAsia="zh-CN"/>
              </w:rPr>
            </w:pPr>
            <w:r w:rsidRPr="00EF5447">
              <w:rPr>
                <w:rFonts w:eastAsia="MS Mincho"/>
                <w:lang w:eastAsia="zh-CN"/>
              </w:rPr>
              <w:t>0.2</w:t>
            </w:r>
          </w:p>
        </w:tc>
      </w:tr>
      <w:tr w:rsidR="00D7631E" w:rsidRPr="00EF5447" w14:paraId="49E167D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1F3D436" w14:textId="77777777" w:rsidR="00D7631E" w:rsidRPr="00EF5447" w:rsidRDefault="00D7631E" w:rsidP="00D7631E">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122107E4" w14:textId="77777777" w:rsidR="00D7631E" w:rsidRPr="00EF5447" w:rsidRDefault="00D7631E" w:rsidP="00D7631E">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8387B5D" w14:textId="77777777" w:rsidR="00D7631E" w:rsidRPr="00EF5447" w:rsidRDefault="00D7631E" w:rsidP="00D7631E">
            <w:pPr>
              <w:pStyle w:val="TAC"/>
              <w:rPr>
                <w:rFonts w:eastAsia="MS Mincho"/>
                <w:lang w:eastAsia="zh-CN"/>
              </w:rPr>
            </w:pPr>
            <w:r w:rsidRPr="00EF5447">
              <w:rPr>
                <w:rFonts w:eastAsia="MS Mincho"/>
                <w:lang w:eastAsia="zh-CN"/>
              </w:rPr>
              <w:t>0</w:t>
            </w:r>
            <w:r w:rsidRPr="00EF5447">
              <w:rPr>
                <w:rFonts w:eastAsia="MS Mincho"/>
                <w:vertAlign w:val="superscript"/>
                <w:lang w:eastAsia="zh-CN"/>
              </w:rPr>
              <w:t>1</w:t>
            </w:r>
          </w:p>
        </w:tc>
      </w:tr>
      <w:tr w:rsidR="00D7631E" w:rsidRPr="00EF5447" w14:paraId="4033B6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980C4" w14:textId="77777777" w:rsidR="00D7631E" w:rsidRPr="00EF5447" w:rsidRDefault="00D7631E" w:rsidP="00D7631E">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6FADBAFD" w14:textId="77777777" w:rsidR="00D7631E" w:rsidRPr="00EF5447" w:rsidRDefault="00D7631E" w:rsidP="00D7631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EB694D" w14:textId="77777777" w:rsidR="00D7631E" w:rsidRPr="00EF5447" w:rsidRDefault="00D7631E" w:rsidP="00D7631E">
            <w:pPr>
              <w:pStyle w:val="TAC"/>
              <w:rPr>
                <w:rFonts w:eastAsia="MS Mincho"/>
                <w:lang w:eastAsia="zh-CN"/>
              </w:rPr>
            </w:pPr>
            <w:r w:rsidRPr="00EF5447">
              <w:rPr>
                <w:rFonts w:eastAsia="MS Mincho"/>
                <w:lang w:eastAsia="zh-CN"/>
              </w:rPr>
              <w:t>0.5</w:t>
            </w:r>
            <w:r w:rsidRPr="00EF5447">
              <w:rPr>
                <w:rFonts w:eastAsia="MS Mincho"/>
                <w:vertAlign w:val="superscript"/>
                <w:lang w:eastAsia="zh-CN"/>
              </w:rPr>
              <w:t>2</w:t>
            </w:r>
          </w:p>
        </w:tc>
      </w:tr>
      <w:tr w:rsidR="00D7631E" w:rsidRPr="00EF5447" w14:paraId="2441DE8A"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F3962A" w14:textId="77777777" w:rsidR="00D7631E" w:rsidRPr="00EF5447" w:rsidRDefault="00D7631E" w:rsidP="00D7631E">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DD48D25" w14:textId="77777777" w:rsidR="00D7631E" w:rsidRPr="00EF5447" w:rsidRDefault="00D7631E" w:rsidP="00D7631E">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E378DA6" w14:textId="77777777" w:rsidR="00D7631E" w:rsidRPr="00EF5447" w:rsidRDefault="00D7631E" w:rsidP="00D7631E">
            <w:pPr>
              <w:pStyle w:val="TAC"/>
              <w:rPr>
                <w:lang w:eastAsia="ja-JP"/>
              </w:rPr>
            </w:pPr>
            <w:r w:rsidRPr="00EF5447">
              <w:rPr>
                <w:kern w:val="2"/>
                <w:szCs w:val="24"/>
                <w:lang w:eastAsia="zh-CN"/>
              </w:rPr>
              <w:t>0.5</w:t>
            </w:r>
            <w:r w:rsidRPr="00EF5447">
              <w:rPr>
                <w:kern w:val="2"/>
                <w:szCs w:val="24"/>
                <w:vertAlign w:val="superscript"/>
                <w:lang w:eastAsia="zh-CN"/>
              </w:rPr>
              <w:t>3</w:t>
            </w:r>
          </w:p>
        </w:tc>
      </w:tr>
      <w:tr w:rsidR="00D7631E" w:rsidRPr="00EF5447" w14:paraId="1358586F"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0E0327AE" w14:textId="77777777" w:rsidR="00D7631E" w:rsidRPr="00EF5447" w:rsidRDefault="00D7631E" w:rsidP="00D7631E">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2A1605FE" w14:textId="77777777" w:rsidR="00D7631E" w:rsidRPr="00EF5447" w:rsidRDefault="00D7631E" w:rsidP="00D7631E">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9F0BB90" w14:textId="77777777" w:rsidR="00D7631E" w:rsidRPr="00EF5447" w:rsidRDefault="00D7631E" w:rsidP="00D7631E">
            <w:pPr>
              <w:pStyle w:val="TAC"/>
              <w:rPr>
                <w:kern w:val="2"/>
                <w:szCs w:val="24"/>
                <w:lang w:eastAsia="zh-CN"/>
              </w:rPr>
            </w:pPr>
            <w:r>
              <w:rPr>
                <w:rFonts w:eastAsia="Yu Mincho" w:cs="Arial"/>
                <w:lang w:eastAsia="ja-JP"/>
              </w:rPr>
              <w:t>0.2</w:t>
            </w:r>
          </w:p>
        </w:tc>
      </w:tr>
      <w:tr w:rsidR="00D7631E" w:rsidRPr="00EF5447" w14:paraId="37BE0C4B" w14:textId="77777777" w:rsidTr="00D52066">
        <w:trPr>
          <w:trHeight w:val="187"/>
          <w:jc w:val="center"/>
        </w:trPr>
        <w:tc>
          <w:tcPr>
            <w:tcW w:w="2221" w:type="dxa"/>
            <w:tcBorders>
              <w:top w:val="nil"/>
              <w:left w:val="single" w:sz="4" w:space="0" w:color="auto"/>
              <w:bottom w:val="nil"/>
              <w:right w:val="single" w:sz="4" w:space="0" w:color="auto"/>
            </w:tcBorders>
          </w:tcPr>
          <w:p w14:paraId="3F455AFD" w14:textId="77777777" w:rsidR="00D7631E" w:rsidRPr="00EF5447" w:rsidRDefault="00D7631E" w:rsidP="00D7631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2C06C62" w14:textId="77777777" w:rsidR="00D7631E" w:rsidRPr="00EF5447" w:rsidRDefault="00D7631E" w:rsidP="00D7631E">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B0AC897" w14:textId="77777777" w:rsidR="00D7631E" w:rsidRPr="00EF5447" w:rsidRDefault="00D7631E" w:rsidP="00D7631E">
            <w:pPr>
              <w:pStyle w:val="TAC"/>
              <w:rPr>
                <w:kern w:val="2"/>
                <w:szCs w:val="24"/>
                <w:lang w:eastAsia="zh-CN"/>
              </w:rPr>
            </w:pPr>
            <w:r>
              <w:rPr>
                <w:rFonts w:eastAsia="Yu Mincho" w:cs="Arial"/>
                <w:lang w:eastAsia="ja-JP"/>
              </w:rPr>
              <w:t>0.5</w:t>
            </w:r>
          </w:p>
        </w:tc>
      </w:tr>
      <w:tr w:rsidR="00D7631E" w:rsidRPr="00EF5447" w14:paraId="43E8B4B0"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10EA5F02" w14:textId="77777777" w:rsidR="00D7631E" w:rsidRPr="00EF5447" w:rsidRDefault="00D7631E" w:rsidP="00D7631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0A4B8754" w14:textId="77777777" w:rsidR="00D7631E" w:rsidRPr="00EF5447" w:rsidRDefault="00D7631E" w:rsidP="00D7631E">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E934C74" w14:textId="77777777" w:rsidR="00D7631E" w:rsidRPr="00EF5447" w:rsidRDefault="00D7631E" w:rsidP="00D7631E">
            <w:pPr>
              <w:pStyle w:val="TAC"/>
              <w:rPr>
                <w:kern w:val="2"/>
                <w:szCs w:val="24"/>
                <w:lang w:eastAsia="zh-CN"/>
              </w:rPr>
            </w:pPr>
            <w:r>
              <w:rPr>
                <w:rFonts w:eastAsia="Yu Mincho" w:cs="Arial"/>
                <w:lang w:eastAsia="ja-JP"/>
              </w:rPr>
              <w:t>0.2</w:t>
            </w:r>
          </w:p>
        </w:tc>
      </w:tr>
      <w:tr w:rsidR="00D7631E" w:rsidRPr="00EF5447" w14:paraId="134660D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8A6C4" w14:textId="77777777" w:rsidR="00D7631E" w:rsidRPr="00EF5447" w:rsidRDefault="00D7631E" w:rsidP="00D7631E">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36D29D72" w14:textId="77777777" w:rsidR="00D7631E" w:rsidRPr="00EF5447" w:rsidRDefault="00D7631E" w:rsidP="00D7631E">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8EEFC00" w14:textId="77777777" w:rsidR="00D7631E" w:rsidRPr="00EF5447" w:rsidRDefault="00D7631E" w:rsidP="00D7631E">
            <w:pPr>
              <w:pStyle w:val="TAC"/>
              <w:rPr>
                <w:kern w:val="2"/>
                <w:szCs w:val="24"/>
                <w:lang w:eastAsia="zh-CN"/>
              </w:rPr>
            </w:pPr>
            <w:r w:rsidRPr="00EF5447">
              <w:rPr>
                <w:szCs w:val="18"/>
              </w:rPr>
              <w:t>0.2</w:t>
            </w:r>
          </w:p>
        </w:tc>
      </w:tr>
      <w:tr w:rsidR="00D7631E" w:rsidRPr="00EF5447" w14:paraId="420E968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DFD2372" w14:textId="77777777" w:rsidR="00D7631E" w:rsidRPr="00EF5447" w:rsidRDefault="00D7631E" w:rsidP="00D7631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58702" w14:textId="77777777" w:rsidR="00D7631E" w:rsidRPr="00EF5447" w:rsidRDefault="00D7631E" w:rsidP="00D7631E">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D593336" w14:textId="77777777" w:rsidR="00D7631E" w:rsidRPr="00EF5447" w:rsidRDefault="00D7631E" w:rsidP="00D7631E">
            <w:pPr>
              <w:pStyle w:val="TAC"/>
              <w:rPr>
                <w:kern w:val="2"/>
                <w:szCs w:val="24"/>
                <w:lang w:eastAsia="zh-CN"/>
              </w:rPr>
            </w:pPr>
            <w:r w:rsidRPr="00EF5447">
              <w:rPr>
                <w:szCs w:val="18"/>
              </w:rPr>
              <w:t>0.5</w:t>
            </w:r>
          </w:p>
        </w:tc>
      </w:tr>
      <w:tr w:rsidR="00D7631E" w:rsidRPr="00EF5447" w14:paraId="03AD143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B09E51" w14:textId="77777777" w:rsidR="00D7631E" w:rsidRPr="00EF5447" w:rsidRDefault="00D7631E" w:rsidP="00D7631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B65FE5" w14:textId="77777777" w:rsidR="00D7631E" w:rsidRPr="00EF5447" w:rsidRDefault="00D7631E" w:rsidP="00D7631E">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D899F31" w14:textId="77777777" w:rsidR="00D7631E" w:rsidRPr="00EF5447" w:rsidRDefault="00D7631E" w:rsidP="00D7631E">
            <w:pPr>
              <w:pStyle w:val="TAC"/>
              <w:rPr>
                <w:kern w:val="2"/>
                <w:szCs w:val="24"/>
                <w:lang w:eastAsia="zh-CN"/>
              </w:rPr>
            </w:pPr>
            <w:r w:rsidRPr="00EF5447">
              <w:rPr>
                <w:szCs w:val="18"/>
              </w:rPr>
              <w:t>0.5</w:t>
            </w:r>
          </w:p>
        </w:tc>
      </w:tr>
      <w:tr w:rsidR="00D7631E" w:rsidRPr="00EF5447" w14:paraId="63F8330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EC32CE" w14:textId="77777777" w:rsidR="00D7631E" w:rsidRPr="00EF5447" w:rsidRDefault="00D7631E" w:rsidP="00D7631E">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65D99B"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5A082B" w14:textId="77777777" w:rsidR="00D7631E" w:rsidRPr="00EF5447" w:rsidRDefault="00D7631E" w:rsidP="00D7631E">
            <w:pPr>
              <w:pStyle w:val="TAC"/>
              <w:rPr>
                <w:lang w:eastAsia="ja-JP"/>
              </w:rPr>
            </w:pPr>
            <w:r w:rsidRPr="00EF5447">
              <w:rPr>
                <w:lang w:eastAsia="ja-JP"/>
              </w:rPr>
              <w:t>0.2</w:t>
            </w:r>
          </w:p>
        </w:tc>
      </w:tr>
      <w:tr w:rsidR="00D7631E" w:rsidRPr="00EF5447" w14:paraId="2CA5BFD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C9C851"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16972E" w14:textId="77777777" w:rsidR="00D7631E" w:rsidRPr="00EF5447" w:rsidRDefault="00D7631E" w:rsidP="00D7631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0B28BB1" w14:textId="77777777" w:rsidR="00D7631E" w:rsidRPr="00EF5447" w:rsidRDefault="00D7631E" w:rsidP="00D7631E">
            <w:pPr>
              <w:pStyle w:val="TAC"/>
              <w:rPr>
                <w:lang w:eastAsia="ja-JP"/>
              </w:rPr>
            </w:pPr>
            <w:r w:rsidRPr="00EF5447">
              <w:rPr>
                <w:lang w:eastAsia="ja-JP"/>
              </w:rPr>
              <w:t>0.5</w:t>
            </w:r>
          </w:p>
        </w:tc>
      </w:tr>
      <w:tr w:rsidR="00D7631E" w:rsidRPr="00EF5447" w14:paraId="546A2EC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BCAFCE"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B16DD7"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CFC2A0" w14:textId="77777777" w:rsidR="00D7631E" w:rsidRPr="00EF5447" w:rsidRDefault="00D7631E" w:rsidP="00D7631E">
            <w:pPr>
              <w:pStyle w:val="TAC"/>
              <w:rPr>
                <w:lang w:eastAsia="ja-JP"/>
              </w:rPr>
            </w:pPr>
            <w:r w:rsidRPr="00EF5447">
              <w:rPr>
                <w:lang w:eastAsia="ja-JP"/>
              </w:rPr>
              <w:t>0.5</w:t>
            </w:r>
          </w:p>
        </w:tc>
      </w:tr>
      <w:tr w:rsidR="00D7631E" w:rsidRPr="00EF5447" w14:paraId="6D7E5CD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920435" w14:textId="77777777" w:rsidR="00D7631E" w:rsidRPr="00EF5447" w:rsidRDefault="00D7631E" w:rsidP="00D7631E">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64B80C4A"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BC6514" w14:textId="77777777" w:rsidR="00D7631E" w:rsidRPr="00EF5447" w:rsidRDefault="00D7631E" w:rsidP="00D7631E">
            <w:pPr>
              <w:pStyle w:val="TAC"/>
              <w:rPr>
                <w:lang w:eastAsia="ja-JP"/>
              </w:rPr>
            </w:pPr>
            <w:r w:rsidRPr="00EF5447">
              <w:rPr>
                <w:lang w:eastAsia="ja-JP"/>
              </w:rPr>
              <w:t>0.2</w:t>
            </w:r>
          </w:p>
        </w:tc>
      </w:tr>
      <w:tr w:rsidR="00D7631E" w:rsidRPr="00EF5447" w14:paraId="00249CA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3BCCD9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281544" w14:textId="77777777" w:rsidR="00D7631E" w:rsidRPr="00EF5447" w:rsidRDefault="00D7631E" w:rsidP="00D7631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C48B66" w14:textId="77777777" w:rsidR="00D7631E" w:rsidRPr="00EF5447" w:rsidRDefault="00D7631E" w:rsidP="00D7631E">
            <w:pPr>
              <w:pStyle w:val="TAC"/>
              <w:rPr>
                <w:lang w:eastAsia="ja-JP"/>
              </w:rPr>
            </w:pPr>
            <w:r w:rsidRPr="00EF5447">
              <w:rPr>
                <w:lang w:eastAsia="ja-JP"/>
              </w:rPr>
              <w:t>0.5</w:t>
            </w:r>
          </w:p>
        </w:tc>
      </w:tr>
      <w:tr w:rsidR="00D7631E" w:rsidRPr="00EF5447" w14:paraId="54ABE90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9A68E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B7C655"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406D3F" w14:textId="77777777" w:rsidR="00D7631E" w:rsidRPr="00EF5447" w:rsidRDefault="00D7631E" w:rsidP="00D7631E">
            <w:pPr>
              <w:pStyle w:val="TAC"/>
              <w:rPr>
                <w:lang w:eastAsia="ja-JP"/>
              </w:rPr>
            </w:pPr>
            <w:r w:rsidRPr="00EF5447">
              <w:rPr>
                <w:lang w:eastAsia="ja-JP"/>
              </w:rPr>
              <w:t>0.5</w:t>
            </w:r>
          </w:p>
        </w:tc>
      </w:tr>
      <w:tr w:rsidR="00D7631E" w:rsidRPr="00EF5447" w14:paraId="634FA8F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17871C" w14:textId="77777777" w:rsidR="00D7631E" w:rsidRPr="00EF5447" w:rsidRDefault="00D7631E" w:rsidP="00D7631E">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BA727A5"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A8C30E" w14:textId="77777777" w:rsidR="00D7631E" w:rsidRPr="00EF5447" w:rsidRDefault="00D7631E" w:rsidP="00D7631E">
            <w:pPr>
              <w:pStyle w:val="TAC"/>
              <w:rPr>
                <w:lang w:eastAsia="ja-JP"/>
              </w:rPr>
            </w:pPr>
            <w:r w:rsidRPr="00EF5447">
              <w:rPr>
                <w:lang w:eastAsia="ja-JP"/>
              </w:rPr>
              <w:t>0.2</w:t>
            </w:r>
          </w:p>
        </w:tc>
      </w:tr>
      <w:tr w:rsidR="00D7631E" w:rsidRPr="00EF5447" w14:paraId="566470E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1193A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5B1110" w14:textId="77777777" w:rsidR="00D7631E" w:rsidRPr="00EF5447" w:rsidRDefault="00D7631E" w:rsidP="00D7631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AA7C03" w14:textId="77777777" w:rsidR="00D7631E" w:rsidRPr="00EF5447" w:rsidRDefault="00D7631E" w:rsidP="00D7631E">
            <w:pPr>
              <w:pStyle w:val="TAC"/>
              <w:rPr>
                <w:lang w:eastAsia="ja-JP"/>
              </w:rPr>
            </w:pPr>
            <w:r w:rsidRPr="00EF5447">
              <w:rPr>
                <w:lang w:eastAsia="ja-JP"/>
              </w:rPr>
              <w:t>0.5</w:t>
            </w:r>
          </w:p>
        </w:tc>
      </w:tr>
      <w:tr w:rsidR="00D7631E" w:rsidRPr="00EF5447" w14:paraId="3922314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4C4AD2" w14:textId="77777777" w:rsidR="00D7631E" w:rsidRPr="00EF5447" w:rsidRDefault="00D7631E" w:rsidP="00D7631E">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17DF52A0"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D719306" w14:textId="77777777" w:rsidR="00D7631E" w:rsidRPr="00EF5447" w:rsidRDefault="00D7631E" w:rsidP="00D7631E">
            <w:pPr>
              <w:pStyle w:val="TAC"/>
              <w:rPr>
                <w:lang w:eastAsia="ja-JP"/>
              </w:rPr>
            </w:pPr>
            <w:r w:rsidRPr="00EF5447">
              <w:rPr>
                <w:lang w:eastAsia="ja-JP"/>
              </w:rPr>
              <w:t>0.2</w:t>
            </w:r>
          </w:p>
        </w:tc>
      </w:tr>
      <w:tr w:rsidR="00D7631E" w:rsidRPr="00EF5447" w14:paraId="6A222E1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C98AC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1DD8BD3"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B49D2A0" w14:textId="77777777" w:rsidR="00D7631E" w:rsidRPr="00EF5447" w:rsidRDefault="00D7631E" w:rsidP="00D7631E">
            <w:pPr>
              <w:pStyle w:val="TAC"/>
              <w:rPr>
                <w:lang w:eastAsia="ja-JP"/>
              </w:rPr>
            </w:pPr>
            <w:r w:rsidRPr="00EF5447">
              <w:rPr>
                <w:lang w:eastAsia="ja-JP"/>
              </w:rPr>
              <w:t>0.5</w:t>
            </w:r>
          </w:p>
        </w:tc>
      </w:tr>
      <w:tr w:rsidR="00D7631E" w:rsidRPr="00EF5447" w14:paraId="73B206A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4E6299" w14:textId="77777777" w:rsidR="00D7631E" w:rsidRPr="00EF5447" w:rsidRDefault="00D7631E" w:rsidP="00D7631E">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6295D4D" w14:textId="77777777" w:rsidR="00D7631E" w:rsidRPr="00EF5447" w:rsidRDefault="00D7631E" w:rsidP="00D7631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ED2506" w14:textId="77777777" w:rsidR="00D7631E" w:rsidRPr="00EF5447" w:rsidRDefault="00D7631E" w:rsidP="00D7631E">
            <w:pPr>
              <w:pStyle w:val="TAC"/>
              <w:rPr>
                <w:rFonts w:eastAsia="Malgun Gothic"/>
                <w:lang w:eastAsia="ko-KR"/>
              </w:rPr>
            </w:pPr>
            <w:r w:rsidRPr="00EF5447">
              <w:rPr>
                <w:rFonts w:eastAsia="Malgun Gothic"/>
                <w:lang w:eastAsia="ko-KR"/>
              </w:rPr>
              <w:t>0.2</w:t>
            </w:r>
          </w:p>
        </w:tc>
      </w:tr>
      <w:tr w:rsidR="00D7631E" w:rsidRPr="00EF5447" w14:paraId="2EF26D3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B74790" w14:textId="77777777" w:rsidR="00D7631E" w:rsidRPr="00EF5447" w:rsidRDefault="00D7631E" w:rsidP="00D7631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4106A7" w14:textId="77777777" w:rsidR="00D7631E" w:rsidRPr="00EF5447" w:rsidRDefault="00D7631E" w:rsidP="00D7631E">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AA8F602" w14:textId="77777777" w:rsidR="00D7631E" w:rsidRPr="00EF5447" w:rsidRDefault="00D7631E" w:rsidP="00D7631E">
            <w:pPr>
              <w:pStyle w:val="TAC"/>
              <w:rPr>
                <w:rFonts w:eastAsia="Malgun Gothic"/>
                <w:lang w:eastAsia="ko-KR"/>
              </w:rPr>
            </w:pPr>
            <w:r w:rsidRPr="00EF5447">
              <w:rPr>
                <w:rFonts w:eastAsia="Malgun Gothic"/>
                <w:lang w:eastAsia="ko-KR"/>
              </w:rPr>
              <w:t>0.5</w:t>
            </w:r>
          </w:p>
        </w:tc>
      </w:tr>
      <w:tr w:rsidR="00D7631E" w:rsidRPr="00EF5447" w14:paraId="664264F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3A8B3" w14:textId="77777777" w:rsidR="00D7631E" w:rsidRPr="00EF5447" w:rsidRDefault="00D7631E" w:rsidP="00D7631E">
            <w:pPr>
              <w:pStyle w:val="TAC"/>
            </w:pPr>
            <w:r w:rsidRPr="00EF5447">
              <w:lastRenderedPageBreak/>
              <w:t>DC_3_SUL_n77-n80</w:t>
            </w:r>
          </w:p>
        </w:tc>
        <w:tc>
          <w:tcPr>
            <w:tcW w:w="2952" w:type="dxa"/>
            <w:tcBorders>
              <w:top w:val="single" w:sz="4" w:space="0" w:color="auto"/>
              <w:left w:val="single" w:sz="4" w:space="0" w:color="auto"/>
              <w:bottom w:val="single" w:sz="4" w:space="0" w:color="auto"/>
              <w:right w:val="single" w:sz="4" w:space="0" w:color="auto"/>
            </w:tcBorders>
            <w:hideMark/>
          </w:tcPr>
          <w:p w14:paraId="157BA1D6" w14:textId="77777777" w:rsidR="00D7631E" w:rsidRPr="00EF5447" w:rsidRDefault="00D7631E" w:rsidP="00D7631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2FC5B2B" w14:textId="77777777" w:rsidR="00D7631E" w:rsidRPr="00EF5447" w:rsidRDefault="00D7631E" w:rsidP="00D7631E">
            <w:pPr>
              <w:pStyle w:val="TAC"/>
              <w:rPr>
                <w:lang w:eastAsia="ja-JP"/>
              </w:rPr>
            </w:pPr>
            <w:r w:rsidRPr="00EF5447">
              <w:t>0</w:t>
            </w:r>
            <w:r w:rsidRPr="00EF5447">
              <w:rPr>
                <w:lang w:eastAsia="ja-JP"/>
              </w:rPr>
              <w:t>.2</w:t>
            </w:r>
          </w:p>
        </w:tc>
      </w:tr>
      <w:tr w:rsidR="00D7631E" w:rsidRPr="00EF5447" w14:paraId="089B6AB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27A07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429A37"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1230C4C" w14:textId="77777777" w:rsidR="00D7631E" w:rsidRPr="00EF5447" w:rsidRDefault="00D7631E" w:rsidP="00D7631E">
            <w:pPr>
              <w:pStyle w:val="TAC"/>
              <w:rPr>
                <w:lang w:eastAsia="ja-JP"/>
              </w:rPr>
            </w:pPr>
            <w:r w:rsidRPr="00EF5447">
              <w:rPr>
                <w:lang w:eastAsia="ja-JP"/>
              </w:rPr>
              <w:t>0.5</w:t>
            </w:r>
          </w:p>
        </w:tc>
      </w:tr>
      <w:tr w:rsidR="00D7631E" w:rsidRPr="00EF5447" w14:paraId="49ECE45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58F326" w14:textId="77777777" w:rsidR="00D7631E" w:rsidRPr="00EF5447" w:rsidRDefault="00D7631E" w:rsidP="00D7631E">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874D364" w14:textId="77777777" w:rsidR="00D7631E" w:rsidRPr="00EF5447" w:rsidRDefault="00D7631E" w:rsidP="00D7631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4DE9451" w14:textId="77777777" w:rsidR="00D7631E" w:rsidRPr="00EF5447" w:rsidRDefault="00D7631E" w:rsidP="00D7631E">
            <w:pPr>
              <w:pStyle w:val="TAC"/>
              <w:rPr>
                <w:lang w:eastAsia="ja-JP"/>
              </w:rPr>
            </w:pPr>
            <w:r w:rsidRPr="00EF5447">
              <w:t>0</w:t>
            </w:r>
            <w:r w:rsidRPr="00EF5447">
              <w:rPr>
                <w:lang w:eastAsia="ja-JP"/>
              </w:rPr>
              <w:t>.2</w:t>
            </w:r>
          </w:p>
        </w:tc>
      </w:tr>
      <w:tr w:rsidR="00D7631E" w:rsidRPr="00EF5447" w14:paraId="04EA2BE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062D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DD1418"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158C0D3" w14:textId="77777777" w:rsidR="00D7631E" w:rsidRPr="00EF5447" w:rsidRDefault="00D7631E" w:rsidP="00D7631E">
            <w:pPr>
              <w:pStyle w:val="TAC"/>
              <w:rPr>
                <w:lang w:eastAsia="ja-JP"/>
              </w:rPr>
            </w:pPr>
            <w:r w:rsidRPr="00EF5447">
              <w:rPr>
                <w:lang w:eastAsia="ja-JP"/>
              </w:rPr>
              <w:t>0.5</w:t>
            </w:r>
          </w:p>
        </w:tc>
      </w:tr>
      <w:tr w:rsidR="00D7631E" w:rsidRPr="00EF5447" w14:paraId="2579C99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A3212D" w14:textId="77777777" w:rsidR="00D7631E" w:rsidRPr="00EF5447" w:rsidRDefault="00D7631E" w:rsidP="00D7631E">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B3C702C" w14:textId="77777777" w:rsidR="00D7631E" w:rsidRPr="00EF5447" w:rsidRDefault="00D7631E" w:rsidP="00D7631E">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8A823FF" w14:textId="77777777" w:rsidR="00D7631E" w:rsidRPr="00EF5447" w:rsidRDefault="00D7631E" w:rsidP="00D7631E">
            <w:pPr>
              <w:pStyle w:val="TAC"/>
              <w:rPr>
                <w:lang w:eastAsia="ja-JP"/>
              </w:rPr>
            </w:pPr>
            <w:r w:rsidRPr="00EF5447">
              <w:rPr>
                <w:rFonts w:eastAsia="Malgun Gothic"/>
                <w:lang w:eastAsia="ko-KR"/>
              </w:rPr>
              <w:t>0.2</w:t>
            </w:r>
          </w:p>
        </w:tc>
      </w:tr>
      <w:tr w:rsidR="00D7631E" w:rsidRPr="00EF5447" w14:paraId="0DD9CD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6E15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70D299" w14:textId="77777777" w:rsidR="00D7631E" w:rsidRPr="00EF5447" w:rsidRDefault="00D7631E" w:rsidP="00D7631E">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4C36A9" w14:textId="77777777" w:rsidR="00D7631E" w:rsidRPr="00EF5447" w:rsidRDefault="00D7631E" w:rsidP="00D7631E">
            <w:pPr>
              <w:pStyle w:val="TAC"/>
              <w:rPr>
                <w:lang w:eastAsia="ja-JP"/>
              </w:rPr>
            </w:pPr>
            <w:r w:rsidRPr="00EF5447">
              <w:rPr>
                <w:rFonts w:eastAsia="Malgun Gothic"/>
                <w:lang w:eastAsia="ko-KR"/>
              </w:rPr>
              <w:t>0.5</w:t>
            </w:r>
          </w:p>
        </w:tc>
      </w:tr>
      <w:tr w:rsidR="00D7631E" w:rsidRPr="00EF5447" w14:paraId="09862A5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28A54" w14:textId="77777777" w:rsidR="00D7631E" w:rsidRPr="00EF5447" w:rsidRDefault="00D7631E" w:rsidP="00D7631E">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771A77D"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331A55" w14:textId="77777777" w:rsidR="00D7631E" w:rsidRPr="00EF5447" w:rsidRDefault="00D7631E" w:rsidP="00D7631E">
            <w:pPr>
              <w:pStyle w:val="TAC"/>
              <w:rPr>
                <w:lang w:eastAsia="ja-JP"/>
              </w:rPr>
            </w:pPr>
            <w:r w:rsidRPr="00EF5447">
              <w:rPr>
                <w:lang w:eastAsia="ja-JP"/>
              </w:rPr>
              <w:t>0.2</w:t>
            </w:r>
          </w:p>
        </w:tc>
      </w:tr>
      <w:tr w:rsidR="00D7631E" w:rsidRPr="00EF5447" w14:paraId="2762F1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13F27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48F640"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1BD263" w14:textId="77777777" w:rsidR="00D7631E" w:rsidRPr="00EF5447" w:rsidRDefault="00D7631E" w:rsidP="00D7631E">
            <w:pPr>
              <w:pStyle w:val="TAC"/>
              <w:rPr>
                <w:lang w:eastAsia="ja-JP"/>
              </w:rPr>
            </w:pPr>
            <w:r w:rsidRPr="00EF5447">
              <w:rPr>
                <w:lang w:eastAsia="ja-JP"/>
              </w:rPr>
              <w:t>0.5</w:t>
            </w:r>
          </w:p>
        </w:tc>
      </w:tr>
      <w:tr w:rsidR="00D7631E" w:rsidRPr="00EF5447" w14:paraId="1E65112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D15420" w14:textId="77777777" w:rsidR="00D7631E" w:rsidRPr="00EF5447" w:rsidRDefault="00D7631E" w:rsidP="00D7631E">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E9507F9" w14:textId="77777777" w:rsidR="00D7631E" w:rsidRPr="00EF5447" w:rsidRDefault="00D7631E" w:rsidP="00D7631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5FA5B7" w14:textId="77777777" w:rsidR="00D7631E" w:rsidRPr="00EF5447" w:rsidRDefault="00D7631E" w:rsidP="00D7631E">
            <w:pPr>
              <w:pStyle w:val="TAC"/>
              <w:rPr>
                <w:lang w:eastAsia="ja-JP"/>
              </w:rPr>
            </w:pPr>
            <w:r w:rsidRPr="00EF5447">
              <w:rPr>
                <w:lang w:eastAsia="ja-JP"/>
              </w:rPr>
              <w:t>0.2</w:t>
            </w:r>
          </w:p>
        </w:tc>
      </w:tr>
      <w:tr w:rsidR="00D7631E" w:rsidRPr="00EF5447" w14:paraId="3FAC3F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0F84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1FBEA"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39E8FE" w14:textId="77777777" w:rsidR="00D7631E" w:rsidRPr="00EF5447" w:rsidRDefault="00D7631E" w:rsidP="00D7631E">
            <w:pPr>
              <w:pStyle w:val="TAC"/>
              <w:rPr>
                <w:lang w:eastAsia="ja-JP"/>
              </w:rPr>
            </w:pPr>
            <w:r w:rsidRPr="00EF5447">
              <w:rPr>
                <w:lang w:eastAsia="ja-JP"/>
              </w:rPr>
              <w:t>0.5</w:t>
            </w:r>
          </w:p>
        </w:tc>
      </w:tr>
      <w:tr w:rsidR="00D7631E" w:rsidRPr="00EF5447" w14:paraId="2B2CD7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95C8A" w14:textId="77777777" w:rsidR="00D7631E" w:rsidRPr="00EF5447" w:rsidRDefault="00D7631E" w:rsidP="00D7631E">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E0000A3" w14:textId="77777777" w:rsidR="00D7631E" w:rsidRPr="00EF5447" w:rsidRDefault="00D7631E" w:rsidP="00D7631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1253346" w14:textId="77777777" w:rsidR="00D7631E" w:rsidRPr="00EF5447" w:rsidRDefault="00D7631E" w:rsidP="00D7631E">
            <w:pPr>
              <w:pStyle w:val="TAC"/>
              <w:rPr>
                <w:lang w:eastAsia="ja-JP"/>
              </w:rPr>
            </w:pPr>
            <w:r w:rsidRPr="00EF5447">
              <w:t>0</w:t>
            </w:r>
            <w:r w:rsidRPr="00EF5447">
              <w:rPr>
                <w:lang w:eastAsia="ja-JP"/>
              </w:rPr>
              <w:t>.2</w:t>
            </w:r>
          </w:p>
        </w:tc>
      </w:tr>
      <w:tr w:rsidR="00D7631E" w:rsidRPr="00EF5447" w14:paraId="1D1C05B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379B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41D957" w14:textId="77777777" w:rsidR="00D7631E" w:rsidRPr="00EF5447" w:rsidRDefault="00D7631E" w:rsidP="00D7631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23BD9B7" w14:textId="77777777" w:rsidR="00D7631E" w:rsidRPr="00EF5447" w:rsidRDefault="00D7631E" w:rsidP="00D7631E">
            <w:pPr>
              <w:pStyle w:val="TAC"/>
              <w:rPr>
                <w:lang w:eastAsia="ja-JP"/>
              </w:rPr>
            </w:pPr>
            <w:r w:rsidRPr="00EF5447">
              <w:rPr>
                <w:lang w:eastAsia="ja-JP"/>
              </w:rPr>
              <w:t>0.5</w:t>
            </w:r>
          </w:p>
        </w:tc>
      </w:tr>
      <w:tr w:rsidR="00D7631E" w:rsidRPr="00EF5447" w14:paraId="0192506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7150FB5" w14:textId="77777777" w:rsidR="00D7631E" w:rsidRPr="00EF5447" w:rsidRDefault="00D7631E" w:rsidP="00D7631E">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5E0869BF" w14:textId="77777777" w:rsidR="00D7631E" w:rsidRPr="00EF5447" w:rsidRDefault="00D7631E" w:rsidP="00D7631E">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3CD99CF" w14:textId="77777777" w:rsidR="00D7631E" w:rsidRPr="00EF5447" w:rsidRDefault="00D7631E" w:rsidP="00D7631E">
            <w:pPr>
              <w:pStyle w:val="TAC"/>
              <w:rPr>
                <w:lang w:eastAsia="ja-JP"/>
              </w:rPr>
            </w:pPr>
            <w:r>
              <w:rPr>
                <w:rFonts w:cs="Arial"/>
                <w:lang w:eastAsia="ja-JP"/>
              </w:rPr>
              <w:t>0.5</w:t>
            </w:r>
          </w:p>
        </w:tc>
      </w:tr>
      <w:tr w:rsidR="00D7631E" w:rsidRPr="00EF5447" w14:paraId="7A7C698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52232D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C0626C5" w14:textId="77777777" w:rsidR="00D7631E" w:rsidRPr="00EF5447" w:rsidRDefault="00D7631E" w:rsidP="00D7631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30A3ABE" w14:textId="77777777" w:rsidR="00D7631E" w:rsidRPr="00EF5447" w:rsidRDefault="00D7631E" w:rsidP="00D7631E">
            <w:pPr>
              <w:pStyle w:val="TAC"/>
              <w:rPr>
                <w:lang w:eastAsia="ja-JP"/>
              </w:rPr>
            </w:pPr>
            <w:r>
              <w:rPr>
                <w:rFonts w:cs="Arial"/>
                <w:lang w:eastAsia="ja-JP"/>
              </w:rPr>
              <w:t>0.5</w:t>
            </w:r>
          </w:p>
        </w:tc>
      </w:tr>
      <w:tr w:rsidR="00D7631E" w:rsidRPr="00EF5447" w14:paraId="098BBB0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E87BF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1EE78C9E" w14:textId="77777777" w:rsidR="00D7631E" w:rsidRPr="00EF5447" w:rsidRDefault="00D7631E" w:rsidP="00D7631E">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40A487D" w14:textId="77777777" w:rsidR="00D7631E" w:rsidRPr="00EF5447" w:rsidRDefault="00D7631E" w:rsidP="00D7631E">
            <w:pPr>
              <w:pStyle w:val="TAC"/>
              <w:rPr>
                <w:lang w:eastAsia="ja-JP"/>
              </w:rPr>
            </w:pPr>
            <w:r>
              <w:rPr>
                <w:rFonts w:eastAsia="Calibri" w:cs="Arial"/>
                <w:lang w:eastAsia="ja-JP"/>
              </w:rPr>
              <w:t>0.2</w:t>
            </w:r>
          </w:p>
        </w:tc>
      </w:tr>
      <w:tr w:rsidR="00D7631E" w:rsidRPr="00EF5447" w14:paraId="25B552E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091D5CD" w14:textId="77777777" w:rsidR="00D7631E" w:rsidRPr="00EF5447" w:rsidRDefault="00D7631E" w:rsidP="00D7631E">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05C3FB68" w14:textId="77777777" w:rsidR="00D7631E" w:rsidRPr="00EF5447" w:rsidRDefault="00D7631E" w:rsidP="00D7631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A9087C4" w14:textId="77777777" w:rsidR="00D7631E" w:rsidRPr="00EF5447" w:rsidRDefault="00D7631E" w:rsidP="00D7631E">
            <w:pPr>
              <w:pStyle w:val="TAC"/>
              <w:rPr>
                <w:lang w:eastAsia="ja-JP"/>
              </w:rPr>
            </w:pPr>
            <w:r>
              <w:rPr>
                <w:rFonts w:cs="Arial"/>
                <w:lang w:eastAsia="ja-JP"/>
              </w:rPr>
              <w:t>0.5</w:t>
            </w:r>
          </w:p>
        </w:tc>
      </w:tr>
      <w:tr w:rsidR="00D7631E" w:rsidRPr="00EF5447" w14:paraId="06F7DBB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39521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A0DFEDE" w14:textId="77777777" w:rsidR="00D7631E" w:rsidRPr="00EF5447" w:rsidRDefault="00D7631E" w:rsidP="00D7631E">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5F72FF6" w14:textId="77777777" w:rsidR="00D7631E" w:rsidRPr="00EF5447" w:rsidRDefault="00D7631E" w:rsidP="00D7631E">
            <w:pPr>
              <w:pStyle w:val="TAC"/>
              <w:rPr>
                <w:lang w:eastAsia="ja-JP"/>
              </w:rPr>
            </w:pPr>
            <w:r>
              <w:rPr>
                <w:rFonts w:eastAsia="Calibri" w:cs="Arial"/>
                <w:lang w:eastAsia="ja-JP"/>
              </w:rPr>
              <w:t>0.5</w:t>
            </w:r>
          </w:p>
        </w:tc>
      </w:tr>
      <w:tr w:rsidR="00D7631E" w:rsidRPr="00EF5447" w14:paraId="6B237341" w14:textId="77777777" w:rsidTr="00D5206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DB5C6A9" w14:textId="77777777" w:rsidR="00D7631E" w:rsidRPr="00EF5447" w:rsidRDefault="00D7631E" w:rsidP="00D7631E">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71933BE6" w14:textId="77777777" w:rsidR="00D7631E" w:rsidRPr="00EF5447" w:rsidRDefault="00D7631E" w:rsidP="00D7631E">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386DE629" w14:textId="77777777" w:rsidR="00D7631E" w:rsidRPr="00EF5447" w:rsidRDefault="00D7631E" w:rsidP="00D7631E">
            <w:pPr>
              <w:pStyle w:val="TAC"/>
              <w:rPr>
                <w:lang w:eastAsia="ja-JP"/>
              </w:rPr>
            </w:pPr>
            <w:r w:rsidRPr="00EF5447">
              <w:rPr>
                <w:lang w:eastAsia="zh-CN"/>
              </w:rPr>
              <w:t>0.2</w:t>
            </w:r>
          </w:p>
        </w:tc>
      </w:tr>
      <w:tr w:rsidR="00D7631E" w:rsidRPr="00EF5447" w14:paraId="0A68A28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985F0" w14:textId="77777777" w:rsidR="00D7631E" w:rsidRPr="00416AD2" w:rsidRDefault="00D7631E" w:rsidP="00D7631E">
            <w:pPr>
              <w:pStyle w:val="TAC"/>
              <w:rPr>
                <w:lang w:val="fi-FI"/>
                <w:rPrChange w:id="641" w:author="Vasenkari, Petri J. (Nokia - FI/Espoo)" w:date="2021-02-05T11:10:00Z">
                  <w:rPr/>
                </w:rPrChange>
              </w:rPr>
            </w:pPr>
            <w:r w:rsidRPr="00416AD2">
              <w:rPr>
                <w:lang w:val="fi-FI"/>
                <w:rPrChange w:id="642" w:author="Vasenkari, Petri J. (Nokia - FI/Espoo)" w:date="2021-02-05T11:10:00Z">
                  <w:rPr/>
                </w:rPrChange>
              </w:rPr>
              <w:t>DC_</w:t>
            </w:r>
            <w:r w:rsidRPr="00416AD2">
              <w:rPr>
                <w:rFonts w:eastAsia="Malgun Gothic"/>
                <w:lang w:val="fi-FI" w:eastAsia="ko-KR"/>
                <w:rPrChange w:id="643" w:author="Vasenkari, Petri J. (Nokia - FI/Espoo)" w:date="2021-02-05T11:10:00Z">
                  <w:rPr>
                    <w:rFonts w:eastAsia="Malgun Gothic"/>
                    <w:lang w:eastAsia="ko-KR"/>
                  </w:rPr>
                </w:rPrChange>
              </w:rPr>
              <w:t>5</w:t>
            </w:r>
            <w:r w:rsidRPr="00416AD2">
              <w:rPr>
                <w:lang w:val="fi-FI"/>
                <w:rPrChange w:id="644" w:author="Vasenkari, Petri J. (Nokia - FI/Espoo)" w:date="2021-02-05T11:10:00Z">
                  <w:rPr/>
                </w:rPrChange>
              </w:rPr>
              <w:t>-</w:t>
            </w:r>
            <w:r w:rsidRPr="00416AD2">
              <w:rPr>
                <w:rFonts w:eastAsia="Malgun Gothic"/>
                <w:lang w:val="fi-FI" w:eastAsia="ko-KR"/>
                <w:rPrChange w:id="645" w:author="Vasenkari, Petri J. (Nokia - FI/Espoo)" w:date="2021-02-05T11:10:00Z">
                  <w:rPr>
                    <w:rFonts w:eastAsia="Malgun Gothic"/>
                    <w:lang w:eastAsia="ko-KR"/>
                  </w:rPr>
                </w:rPrChange>
              </w:rPr>
              <w:t>7_n78</w:t>
            </w:r>
            <w:r w:rsidRPr="00416AD2">
              <w:rPr>
                <w:lang w:val="fi-FI"/>
                <w:rPrChange w:id="646" w:author="Vasenkari, Petri J. (Nokia - FI/Espoo)" w:date="2021-02-05T11:10:00Z">
                  <w:rPr/>
                </w:rPrChange>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6A6435CE" w14:textId="77777777" w:rsidR="00D7631E" w:rsidRPr="00EF5447" w:rsidRDefault="00D7631E" w:rsidP="00D7631E">
            <w:pPr>
              <w:pStyle w:val="TAC"/>
              <w:rPr>
                <w:rFonts w:eastAsia="Malgun Gothic"/>
                <w:lang w:eastAsia="ko-KR"/>
              </w:rPr>
            </w:pPr>
            <w:r w:rsidRPr="00EF5447">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1711613" w14:textId="77777777" w:rsidR="00D7631E" w:rsidRPr="00EF5447" w:rsidRDefault="00D7631E" w:rsidP="00D7631E">
            <w:pPr>
              <w:pStyle w:val="TAC"/>
              <w:rPr>
                <w:lang w:eastAsia="zh-CN"/>
              </w:rPr>
            </w:pPr>
            <w:r w:rsidRPr="00EF5447">
              <w:rPr>
                <w:lang w:eastAsia="zh-CN"/>
              </w:rPr>
              <w:t>0.2</w:t>
            </w:r>
          </w:p>
        </w:tc>
      </w:tr>
      <w:tr w:rsidR="00D7631E" w:rsidRPr="00EF5447" w14:paraId="1A4C139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B2F134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300D5" w14:textId="77777777" w:rsidR="00D7631E" w:rsidRPr="00EF5447" w:rsidRDefault="00D7631E" w:rsidP="00D7631E">
            <w:pPr>
              <w:pStyle w:val="TAC"/>
              <w:rPr>
                <w:rFonts w:eastAsia="Malgun Gothic"/>
                <w:lang w:eastAsia="ko-KR"/>
              </w:rPr>
            </w:pPr>
            <w:r w:rsidRPr="00EF5447">
              <w:rPr>
                <w:rFonts w:eastAsia="Malgun Gothic"/>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64398DB" w14:textId="77777777" w:rsidR="00D7631E" w:rsidRPr="00EF5447" w:rsidRDefault="00D7631E" w:rsidP="00D7631E">
            <w:pPr>
              <w:pStyle w:val="TAC"/>
              <w:rPr>
                <w:lang w:eastAsia="zh-CN"/>
              </w:rPr>
            </w:pPr>
            <w:r w:rsidRPr="00EF5447">
              <w:rPr>
                <w:lang w:eastAsia="zh-CN"/>
              </w:rPr>
              <w:t>0.2</w:t>
            </w:r>
          </w:p>
        </w:tc>
      </w:tr>
      <w:tr w:rsidR="00D7631E" w:rsidRPr="00EF5447" w14:paraId="7D22516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7DEB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481D66" w14:textId="77777777" w:rsidR="00D7631E" w:rsidRPr="00EF5447" w:rsidRDefault="00D7631E" w:rsidP="00D7631E">
            <w:pPr>
              <w:pStyle w:val="TAC"/>
              <w:rPr>
                <w:rFonts w:eastAsia="Malgun Gothic"/>
                <w:lang w:eastAsia="ko-KR"/>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D9CA2E6" w14:textId="77777777" w:rsidR="00D7631E" w:rsidRPr="00EF5447" w:rsidRDefault="00D7631E" w:rsidP="00D7631E">
            <w:pPr>
              <w:pStyle w:val="TAC"/>
              <w:rPr>
                <w:lang w:eastAsia="zh-CN"/>
              </w:rPr>
            </w:pPr>
            <w:r w:rsidRPr="00EF5447">
              <w:rPr>
                <w:lang w:eastAsia="zh-CN"/>
              </w:rPr>
              <w:t>0.5</w:t>
            </w:r>
          </w:p>
        </w:tc>
      </w:tr>
      <w:tr w:rsidR="00D7631E" w:rsidRPr="00EF5447" w14:paraId="3538F18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98F1F2" w14:textId="77777777" w:rsidR="00D7631E" w:rsidRPr="00EF5447" w:rsidRDefault="00D7631E" w:rsidP="00D7631E">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0E86A68F" w14:textId="77777777" w:rsidR="00D7631E" w:rsidRPr="00EF5447" w:rsidRDefault="00D7631E" w:rsidP="00D7631E">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B08707" w14:textId="77777777" w:rsidR="00D7631E" w:rsidRPr="00EF5447" w:rsidRDefault="00D7631E" w:rsidP="00D7631E">
            <w:pPr>
              <w:pStyle w:val="TAC"/>
              <w:rPr>
                <w:lang w:eastAsia="zh-CN"/>
              </w:rPr>
            </w:pPr>
            <w:r w:rsidRPr="00EF5447">
              <w:rPr>
                <w:lang w:eastAsia="zh-CN"/>
              </w:rPr>
              <w:t>0.5</w:t>
            </w:r>
          </w:p>
        </w:tc>
      </w:tr>
      <w:tr w:rsidR="00D7631E" w:rsidRPr="00EF5447" w14:paraId="17717C7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496CE0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6A409B" w14:textId="77777777" w:rsidR="00D7631E" w:rsidRPr="00EF5447" w:rsidRDefault="00D7631E" w:rsidP="00D7631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F3D22EB" w14:textId="77777777" w:rsidR="00D7631E" w:rsidRPr="00EF5447" w:rsidRDefault="00D7631E" w:rsidP="00D7631E">
            <w:pPr>
              <w:pStyle w:val="TAC"/>
              <w:rPr>
                <w:lang w:eastAsia="zh-CN"/>
              </w:rPr>
            </w:pPr>
            <w:r w:rsidRPr="00EF5447">
              <w:rPr>
                <w:lang w:eastAsia="zh-CN"/>
              </w:rPr>
              <w:t>0.3</w:t>
            </w:r>
          </w:p>
        </w:tc>
      </w:tr>
      <w:tr w:rsidR="00D7631E" w:rsidRPr="00EF5447" w14:paraId="6F9D5ED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BFEA9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89B00" w14:textId="77777777" w:rsidR="00D7631E" w:rsidRPr="00EF5447" w:rsidRDefault="00D7631E" w:rsidP="00D7631E">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317EFC2F" w14:textId="77777777" w:rsidR="00D7631E" w:rsidRPr="00EF5447" w:rsidRDefault="00D7631E" w:rsidP="00D7631E">
            <w:pPr>
              <w:pStyle w:val="TAC"/>
              <w:rPr>
                <w:lang w:eastAsia="zh-CN"/>
              </w:rPr>
            </w:pPr>
            <w:r w:rsidRPr="00EF5447">
              <w:rPr>
                <w:lang w:eastAsia="zh-CN"/>
              </w:rPr>
              <w:t>0.3</w:t>
            </w:r>
          </w:p>
        </w:tc>
      </w:tr>
      <w:tr w:rsidR="00D7631E" w:rsidRPr="00EF5447" w14:paraId="4B6764B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CD1DA" w14:textId="77777777" w:rsidR="00D7631E" w:rsidRPr="00EF5447" w:rsidRDefault="00D7631E" w:rsidP="00D7631E">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351B4707" w14:textId="77777777" w:rsidR="00D7631E" w:rsidRPr="00EF5447" w:rsidRDefault="00D7631E" w:rsidP="00D7631E">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2809F2D" w14:textId="77777777" w:rsidR="00D7631E" w:rsidRPr="00EF5447" w:rsidRDefault="00D7631E" w:rsidP="00D7631E">
            <w:pPr>
              <w:pStyle w:val="TAC"/>
              <w:rPr>
                <w:lang w:eastAsia="zh-CN"/>
              </w:rPr>
            </w:pPr>
            <w:r w:rsidRPr="00EF5447">
              <w:rPr>
                <w:lang w:eastAsia="zh-CN"/>
              </w:rPr>
              <w:t>0.5</w:t>
            </w:r>
          </w:p>
        </w:tc>
      </w:tr>
      <w:tr w:rsidR="00D7631E" w:rsidRPr="00EF5447" w14:paraId="13C9892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8F21D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11DD6C" w14:textId="77777777" w:rsidR="00D7631E" w:rsidRPr="00EF5447" w:rsidRDefault="00D7631E" w:rsidP="00D7631E">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682111" w14:textId="77777777" w:rsidR="00D7631E" w:rsidRPr="00EF5447" w:rsidRDefault="00D7631E" w:rsidP="00D7631E">
            <w:pPr>
              <w:pStyle w:val="TAC"/>
              <w:rPr>
                <w:lang w:eastAsia="zh-CN"/>
              </w:rPr>
            </w:pPr>
            <w:r w:rsidRPr="00EF5447">
              <w:rPr>
                <w:lang w:eastAsia="zh-CN"/>
              </w:rPr>
              <w:t>0.4</w:t>
            </w:r>
          </w:p>
        </w:tc>
      </w:tr>
      <w:tr w:rsidR="00D7631E" w:rsidRPr="00EF5447" w14:paraId="3EE0F7C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59F804D" w14:textId="77777777" w:rsidR="00D7631E" w:rsidRPr="00EF5447" w:rsidRDefault="00D7631E" w:rsidP="00D7631E">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4309C95D" w14:textId="77777777" w:rsidR="00D7631E" w:rsidRPr="00EF5447" w:rsidRDefault="00D7631E" w:rsidP="00D7631E">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97EC1E2" w14:textId="77777777" w:rsidR="00D7631E" w:rsidRPr="00EF5447" w:rsidRDefault="00D7631E" w:rsidP="00D7631E">
            <w:pPr>
              <w:pStyle w:val="TAC"/>
              <w:rPr>
                <w:lang w:eastAsia="zh-CN"/>
              </w:rPr>
            </w:pPr>
            <w:r>
              <w:t>0.5</w:t>
            </w:r>
          </w:p>
        </w:tc>
      </w:tr>
      <w:tr w:rsidR="00D7631E" w:rsidRPr="00EF5447" w14:paraId="2456510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E971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14470242" w14:textId="77777777" w:rsidR="00D7631E" w:rsidRPr="00EF5447" w:rsidRDefault="00D7631E" w:rsidP="00D7631E">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32E5A99" w14:textId="77777777" w:rsidR="00D7631E" w:rsidRPr="00EF5447" w:rsidRDefault="00D7631E" w:rsidP="00D7631E">
            <w:pPr>
              <w:pStyle w:val="TAC"/>
              <w:rPr>
                <w:lang w:eastAsia="zh-CN"/>
              </w:rPr>
            </w:pPr>
            <w:r>
              <w:t>0.3</w:t>
            </w:r>
          </w:p>
        </w:tc>
      </w:tr>
      <w:tr w:rsidR="00D7631E" w:rsidRPr="00EF5447" w14:paraId="4F219E1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6F9B9E" w14:textId="77777777" w:rsidR="00D7631E" w:rsidRPr="00416AD2" w:rsidRDefault="00D7631E" w:rsidP="00D7631E">
            <w:pPr>
              <w:pStyle w:val="TAC"/>
              <w:rPr>
                <w:szCs w:val="18"/>
                <w:lang w:val="fi-FI" w:eastAsia="zh-CN"/>
                <w:rPrChange w:id="647" w:author="Vasenkari, Petri J. (Nokia - FI/Espoo)" w:date="2021-02-05T11:10:00Z">
                  <w:rPr>
                    <w:szCs w:val="18"/>
                    <w:lang w:eastAsia="zh-CN"/>
                  </w:rPr>
                </w:rPrChange>
              </w:rPr>
            </w:pPr>
            <w:r w:rsidRPr="00416AD2">
              <w:rPr>
                <w:szCs w:val="18"/>
                <w:lang w:val="fi-FI"/>
                <w:rPrChange w:id="648" w:author="Vasenkari, Petri J. (Nokia - FI/Espoo)" w:date="2021-02-05T11:10:00Z">
                  <w:rPr>
                    <w:szCs w:val="18"/>
                  </w:rPr>
                </w:rPrChange>
              </w:rPr>
              <w:t>DC_</w:t>
            </w:r>
            <w:r w:rsidRPr="00416AD2">
              <w:rPr>
                <w:szCs w:val="18"/>
                <w:lang w:val="fi-FI" w:eastAsia="zh-CN"/>
                <w:rPrChange w:id="649" w:author="Vasenkari, Petri J. (Nokia - FI/Espoo)" w:date="2021-02-05T11:10:00Z">
                  <w:rPr>
                    <w:szCs w:val="18"/>
                    <w:lang w:eastAsia="zh-CN"/>
                  </w:rPr>
                </w:rPrChange>
              </w:rPr>
              <w:t>5</w:t>
            </w:r>
            <w:r w:rsidRPr="00416AD2">
              <w:rPr>
                <w:szCs w:val="18"/>
                <w:lang w:val="fi-FI"/>
                <w:rPrChange w:id="650" w:author="Vasenkari, Petri J. (Nokia - FI/Espoo)" w:date="2021-02-05T11:10:00Z">
                  <w:rPr>
                    <w:szCs w:val="18"/>
                  </w:rPr>
                </w:rPrChange>
              </w:rPr>
              <w:t>-66_n2</w:t>
            </w:r>
          </w:p>
          <w:p w14:paraId="3AB1C29B" w14:textId="77777777" w:rsidR="00D7631E" w:rsidRPr="00416AD2" w:rsidRDefault="00D7631E" w:rsidP="00D7631E">
            <w:pPr>
              <w:pStyle w:val="TAC"/>
              <w:rPr>
                <w:szCs w:val="18"/>
                <w:lang w:val="fi-FI" w:eastAsia="zh-CN"/>
                <w:rPrChange w:id="651" w:author="Vasenkari, Petri J. (Nokia - FI/Espoo)" w:date="2021-02-05T11:10:00Z">
                  <w:rPr>
                    <w:szCs w:val="18"/>
                    <w:lang w:eastAsia="zh-CN"/>
                  </w:rPr>
                </w:rPrChange>
              </w:rPr>
            </w:pPr>
            <w:r w:rsidRPr="00416AD2">
              <w:rPr>
                <w:szCs w:val="18"/>
                <w:lang w:val="fi-FI" w:eastAsia="zh-CN"/>
                <w:rPrChange w:id="652" w:author="Vasenkari, Petri J. (Nokia - FI/Espoo)" w:date="2021-02-05T11:10:00Z">
                  <w:rPr>
                    <w:szCs w:val="18"/>
                    <w:lang w:eastAsia="zh-CN"/>
                  </w:rPr>
                </w:rPrChange>
              </w:rPr>
              <w:t>DC_5-5-66_n2</w:t>
            </w:r>
          </w:p>
          <w:p w14:paraId="508395B7" w14:textId="77777777" w:rsidR="00D7631E" w:rsidRPr="00416AD2" w:rsidRDefault="00D7631E" w:rsidP="00D7631E">
            <w:pPr>
              <w:pStyle w:val="TAC"/>
              <w:rPr>
                <w:szCs w:val="18"/>
                <w:lang w:val="fi-FI" w:eastAsia="zh-CN"/>
                <w:rPrChange w:id="653" w:author="Vasenkari, Petri J. (Nokia - FI/Espoo)" w:date="2021-02-05T11:10:00Z">
                  <w:rPr>
                    <w:szCs w:val="18"/>
                    <w:lang w:eastAsia="zh-CN"/>
                  </w:rPr>
                </w:rPrChange>
              </w:rPr>
            </w:pPr>
            <w:r w:rsidRPr="00416AD2">
              <w:rPr>
                <w:szCs w:val="18"/>
                <w:lang w:val="fi-FI" w:eastAsia="zh-CN"/>
                <w:rPrChange w:id="654" w:author="Vasenkari, Petri J. (Nokia - FI/Espoo)" w:date="2021-02-05T11:10:00Z">
                  <w:rPr>
                    <w:szCs w:val="18"/>
                    <w:lang w:eastAsia="zh-CN"/>
                  </w:rPr>
                </w:rPrChange>
              </w:rPr>
              <w:t>DC_5-66-66_n2</w:t>
            </w:r>
          </w:p>
          <w:p w14:paraId="63136C6A" w14:textId="77777777" w:rsidR="00D7631E" w:rsidRPr="00416AD2" w:rsidRDefault="00D7631E" w:rsidP="00D7631E">
            <w:pPr>
              <w:pStyle w:val="TAC"/>
              <w:rPr>
                <w:lang w:val="fi-FI" w:eastAsia="ko-KR"/>
                <w:rPrChange w:id="655" w:author="Vasenkari, Petri J. (Nokia - FI/Espoo)" w:date="2021-02-05T11:10:00Z">
                  <w:rPr>
                    <w:lang w:eastAsia="ko-KR"/>
                  </w:rPr>
                </w:rPrChange>
              </w:rPr>
            </w:pPr>
            <w:r w:rsidRPr="00416AD2">
              <w:rPr>
                <w:szCs w:val="18"/>
                <w:lang w:val="fi-FI" w:eastAsia="zh-CN"/>
                <w:rPrChange w:id="656" w:author="Vasenkari, Petri J. (Nokia - FI/Espoo)" w:date="2021-02-05T11:10:00Z">
                  <w:rPr>
                    <w:szCs w:val="18"/>
                    <w:lang w:eastAsia="zh-CN"/>
                  </w:rPr>
                </w:rPrChange>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B32FDAA" w14:textId="77777777" w:rsidR="00D7631E" w:rsidRPr="00EF5447" w:rsidRDefault="00D7631E" w:rsidP="00D7631E">
            <w:pPr>
              <w:pStyle w:val="TAC"/>
              <w:rPr>
                <w:rFonts w:eastAsia="MS Mincho"/>
                <w:szCs w:val="18"/>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3A56D2" w14:textId="77777777" w:rsidR="00D7631E" w:rsidRPr="00EF5447" w:rsidRDefault="00D7631E" w:rsidP="00D7631E">
            <w:pPr>
              <w:pStyle w:val="TAC"/>
              <w:rPr>
                <w:rFonts w:eastAsia="MS Mincho"/>
                <w:szCs w:val="18"/>
                <w:lang w:eastAsia="fr-FR"/>
              </w:rPr>
            </w:pPr>
            <w:r w:rsidRPr="00EF5447">
              <w:rPr>
                <w:lang w:eastAsia="zh-CN"/>
              </w:rPr>
              <w:t>0.3</w:t>
            </w:r>
          </w:p>
        </w:tc>
      </w:tr>
      <w:tr w:rsidR="00D7631E" w:rsidRPr="00EF5447" w14:paraId="3C810B7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B9BBAE"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61E352" w14:textId="77777777" w:rsidR="00D7631E" w:rsidRPr="00EF5447" w:rsidRDefault="00D7631E" w:rsidP="00D7631E">
            <w:pPr>
              <w:pStyle w:val="TAC"/>
              <w:rPr>
                <w:rFonts w:eastAsia="MS Mincho"/>
                <w:szCs w:val="18"/>
              </w:rPr>
            </w:pPr>
            <w:r w:rsidRPr="00EF5447">
              <w:t>n2</w:t>
            </w:r>
          </w:p>
        </w:tc>
        <w:tc>
          <w:tcPr>
            <w:tcW w:w="2952" w:type="dxa"/>
            <w:tcBorders>
              <w:top w:val="single" w:sz="4" w:space="0" w:color="auto"/>
              <w:left w:val="single" w:sz="4" w:space="0" w:color="auto"/>
              <w:bottom w:val="single" w:sz="4" w:space="0" w:color="auto"/>
              <w:right w:val="single" w:sz="4" w:space="0" w:color="auto"/>
            </w:tcBorders>
            <w:hideMark/>
          </w:tcPr>
          <w:p w14:paraId="455A83DA" w14:textId="77777777" w:rsidR="00D7631E" w:rsidRPr="00EF5447" w:rsidRDefault="00D7631E" w:rsidP="00D7631E">
            <w:pPr>
              <w:pStyle w:val="TAC"/>
              <w:rPr>
                <w:rFonts w:eastAsia="MS Mincho"/>
                <w:szCs w:val="18"/>
              </w:rPr>
            </w:pPr>
            <w:r w:rsidRPr="00EF5447">
              <w:rPr>
                <w:lang w:eastAsia="zh-CN"/>
              </w:rPr>
              <w:t>0.3</w:t>
            </w:r>
          </w:p>
        </w:tc>
      </w:tr>
      <w:tr w:rsidR="00D7631E" w:rsidRPr="00EF5447" w14:paraId="1CC9E48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DA21386" w14:textId="77777777" w:rsidR="00D7631E" w:rsidRPr="00EF5447" w:rsidRDefault="00D7631E" w:rsidP="00D7631E">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DD3CB1B" w14:textId="77777777" w:rsidR="00D7631E" w:rsidRPr="00EF5447" w:rsidRDefault="00D7631E" w:rsidP="00D7631E">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12392F8" w14:textId="77777777" w:rsidR="00D7631E" w:rsidRPr="00EF5447" w:rsidRDefault="00D7631E" w:rsidP="00D7631E">
            <w:pPr>
              <w:pStyle w:val="TAC"/>
              <w:rPr>
                <w:lang w:eastAsia="zh-CN"/>
              </w:rPr>
            </w:pPr>
            <w:r>
              <w:rPr>
                <w:lang w:eastAsia="ja-JP"/>
              </w:rPr>
              <w:t>0.5</w:t>
            </w:r>
          </w:p>
        </w:tc>
      </w:tr>
      <w:tr w:rsidR="00D7631E" w:rsidRPr="00EF5447" w14:paraId="38D39CD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FC304"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6F932FD" w14:textId="77777777" w:rsidR="00D7631E" w:rsidRPr="00EF5447" w:rsidRDefault="00D7631E" w:rsidP="00D7631E">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125F923" w14:textId="77777777" w:rsidR="00D7631E" w:rsidRPr="00EF5447" w:rsidRDefault="00D7631E" w:rsidP="00D7631E">
            <w:pPr>
              <w:pStyle w:val="TAC"/>
              <w:rPr>
                <w:lang w:eastAsia="zh-CN"/>
              </w:rPr>
            </w:pPr>
            <w:r>
              <w:rPr>
                <w:rFonts w:eastAsia="Calibri"/>
                <w:lang w:eastAsia="ja-JP"/>
              </w:rPr>
              <w:t>0.5</w:t>
            </w:r>
          </w:p>
        </w:tc>
      </w:tr>
      <w:tr w:rsidR="00D7631E" w:rsidRPr="00EF5447" w14:paraId="33EAA0E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34B7E1" w14:textId="77777777" w:rsidR="00D7631E" w:rsidRPr="00EF5447" w:rsidRDefault="00D7631E" w:rsidP="00D7631E">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67EE90F" w14:textId="77777777" w:rsidR="00D7631E" w:rsidRPr="00EF5447" w:rsidRDefault="00D7631E" w:rsidP="00D7631E">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DBFD8BD" w14:textId="77777777" w:rsidR="00D7631E" w:rsidRPr="00EF5447" w:rsidRDefault="00D7631E" w:rsidP="00D7631E">
            <w:pPr>
              <w:pStyle w:val="TAC"/>
              <w:rPr>
                <w:lang w:eastAsia="zh-CN"/>
              </w:rPr>
            </w:pPr>
            <w:r>
              <w:rPr>
                <w:lang w:eastAsia="ja-JP"/>
              </w:rPr>
              <w:t>0.5</w:t>
            </w:r>
          </w:p>
        </w:tc>
      </w:tr>
      <w:tr w:rsidR="00D7631E" w:rsidRPr="00EF5447" w14:paraId="7CEBB9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2B9A61"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62CE5A9F" w14:textId="77777777" w:rsidR="00D7631E" w:rsidRPr="00EF5447" w:rsidRDefault="00D7631E" w:rsidP="00D7631E">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2177685F" w14:textId="77777777" w:rsidR="00D7631E" w:rsidRPr="00EF5447" w:rsidRDefault="00D7631E" w:rsidP="00D7631E">
            <w:pPr>
              <w:pStyle w:val="TAC"/>
              <w:rPr>
                <w:lang w:eastAsia="zh-CN"/>
              </w:rPr>
            </w:pPr>
            <w:r>
              <w:rPr>
                <w:lang w:eastAsia="ja-JP"/>
              </w:rPr>
              <w:t>0.5</w:t>
            </w:r>
          </w:p>
        </w:tc>
      </w:tr>
      <w:tr w:rsidR="00D7631E" w:rsidRPr="00EF5447" w14:paraId="06855AA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A37B3FE" w14:textId="77777777" w:rsidR="00D7631E" w:rsidRDefault="00D7631E" w:rsidP="00D7631E">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4601117B" w14:textId="77777777" w:rsidR="00D7631E" w:rsidRPr="00EF5447" w:rsidRDefault="00D7631E" w:rsidP="00D7631E">
            <w:pPr>
              <w:pStyle w:val="TAC"/>
              <w:rPr>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32087F6A" w14:textId="77777777" w:rsidR="00D7631E" w:rsidRPr="00EF5447" w:rsidRDefault="00D7631E" w:rsidP="00D7631E">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0B0CD649" w14:textId="77777777" w:rsidR="00D7631E" w:rsidRPr="00EF5447" w:rsidRDefault="00D7631E" w:rsidP="00D7631E">
            <w:pPr>
              <w:pStyle w:val="TAC"/>
              <w:rPr>
                <w:lang w:eastAsia="zh-CN"/>
              </w:rPr>
            </w:pPr>
            <w:r>
              <w:rPr>
                <w:rFonts w:eastAsia="Malgun Gothic"/>
                <w:kern w:val="2"/>
                <w:szCs w:val="24"/>
                <w:lang w:eastAsia="ko-KR"/>
              </w:rPr>
              <w:t>0</w:t>
            </w:r>
            <w:r>
              <w:rPr>
                <w:rFonts w:eastAsiaTheme="minorEastAsia"/>
                <w:kern w:val="2"/>
                <w:szCs w:val="24"/>
              </w:rPr>
              <w:t>.2</w:t>
            </w:r>
          </w:p>
        </w:tc>
      </w:tr>
      <w:tr w:rsidR="00D7631E" w:rsidRPr="00EF5447" w14:paraId="3B7476B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F391FC"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4F3437CE" w14:textId="77777777" w:rsidR="00D7631E" w:rsidRPr="00EF5447" w:rsidRDefault="00D7631E" w:rsidP="00D7631E">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14DA9B6" w14:textId="77777777" w:rsidR="00D7631E" w:rsidRPr="00EF5447" w:rsidRDefault="00D7631E" w:rsidP="00D7631E">
            <w:pPr>
              <w:pStyle w:val="TAC"/>
              <w:rPr>
                <w:lang w:eastAsia="zh-CN"/>
              </w:rPr>
            </w:pPr>
            <w:r>
              <w:rPr>
                <w:rFonts w:eastAsia="Malgun Gothic"/>
                <w:kern w:val="2"/>
                <w:szCs w:val="24"/>
                <w:lang w:eastAsia="ko-KR"/>
              </w:rPr>
              <w:t>0</w:t>
            </w:r>
            <w:r>
              <w:rPr>
                <w:rFonts w:eastAsiaTheme="minorEastAsia"/>
                <w:kern w:val="2"/>
                <w:szCs w:val="24"/>
              </w:rPr>
              <w:t>.5</w:t>
            </w:r>
          </w:p>
        </w:tc>
      </w:tr>
      <w:tr w:rsidR="00D7631E" w:rsidRPr="00EF5447" w14:paraId="31B675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DFB553F" w14:textId="77777777" w:rsidR="00D7631E" w:rsidRPr="00EF5447" w:rsidRDefault="00D7631E" w:rsidP="00D7631E">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2E023B03" w14:textId="77777777" w:rsidR="00D7631E" w:rsidRPr="00EF5447" w:rsidRDefault="00D7631E" w:rsidP="00D7631E">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69EB5F0" w14:textId="77777777" w:rsidR="00D7631E" w:rsidRPr="00EF5447" w:rsidRDefault="00D7631E" w:rsidP="00D7631E">
            <w:pPr>
              <w:pStyle w:val="TAC"/>
              <w:rPr>
                <w:lang w:eastAsia="zh-CN"/>
              </w:rPr>
            </w:pPr>
            <w:r>
              <w:rPr>
                <w:rFonts w:eastAsiaTheme="minorEastAsia"/>
                <w:kern w:val="2"/>
                <w:szCs w:val="24"/>
              </w:rPr>
              <w:t>0.2</w:t>
            </w:r>
          </w:p>
        </w:tc>
      </w:tr>
      <w:tr w:rsidR="00D7631E" w:rsidRPr="00EF5447" w14:paraId="3A21CFD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FC5B97D"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F69C708" w14:textId="77777777" w:rsidR="00D7631E" w:rsidRPr="00EF5447" w:rsidRDefault="00D7631E" w:rsidP="00D7631E">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3805307C" w14:textId="77777777" w:rsidR="00D7631E" w:rsidRPr="00EF5447" w:rsidRDefault="00D7631E" w:rsidP="00D7631E">
            <w:pPr>
              <w:pStyle w:val="TAC"/>
              <w:rPr>
                <w:lang w:eastAsia="zh-CN"/>
              </w:rPr>
            </w:pPr>
            <w:r>
              <w:rPr>
                <w:rFonts w:eastAsia="Malgun Gothic"/>
                <w:kern w:val="2"/>
                <w:szCs w:val="24"/>
                <w:lang w:eastAsia="ko-KR"/>
              </w:rPr>
              <w:t>0</w:t>
            </w:r>
            <w:r>
              <w:rPr>
                <w:rFonts w:eastAsiaTheme="minorEastAsia"/>
                <w:kern w:val="2"/>
                <w:szCs w:val="24"/>
              </w:rPr>
              <w:t>.2</w:t>
            </w:r>
          </w:p>
        </w:tc>
      </w:tr>
      <w:tr w:rsidR="00D7631E" w:rsidRPr="00EF5447" w14:paraId="183F81D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2EB622"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210E0015" w14:textId="77777777" w:rsidR="00D7631E" w:rsidRPr="00EF5447" w:rsidRDefault="00D7631E" w:rsidP="00D7631E">
            <w:pPr>
              <w:pStyle w:val="TAC"/>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3125F547" w14:textId="77777777" w:rsidR="00D7631E" w:rsidRPr="00EF5447" w:rsidRDefault="00D7631E" w:rsidP="00D7631E">
            <w:pPr>
              <w:pStyle w:val="TAC"/>
              <w:rPr>
                <w:lang w:eastAsia="zh-CN"/>
              </w:rPr>
            </w:pPr>
            <w:r>
              <w:rPr>
                <w:rFonts w:eastAsia="Malgun Gothic"/>
                <w:kern w:val="2"/>
                <w:szCs w:val="24"/>
                <w:lang w:eastAsia="ko-KR"/>
              </w:rPr>
              <w:t>0</w:t>
            </w:r>
            <w:r>
              <w:rPr>
                <w:rFonts w:eastAsiaTheme="minorEastAsia"/>
                <w:kern w:val="2"/>
                <w:szCs w:val="24"/>
              </w:rPr>
              <w:t>.5</w:t>
            </w:r>
          </w:p>
        </w:tc>
      </w:tr>
      <w:tr w:rsidR="00D7631E" w:rsidRPr="00EF5447" w14:paraId="6A620BE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578F6" w14:textId="77777777" w:rsidR="00D7631E" w:rsidRPr="00EF5447" w:rsidRDefault="00D7631E" w:rsidP="00D7631E">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ADE5D5E" w14:textId="77777777" w:rsidR="00D7631E" w:rsidRPr="00EF5447" w:rsidRDefault="00D7631E" w:rsidP="00D7631E">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B0BD7B" w14:textId="77777777" w:rsidR="00D7631E" w:rsidRPr="00EF5447" w:rsidRDefault="00D7631E" w:rsidP="00D7631E">
            <w:pPr>
              <w:pStyle w:val="TAC"/>
              <w:rPr>
                <w:rFonts w:eastAsia="MS Mincho"/>
                <w:szCs w:val="18"/>
                <w:lang w:eastAsia="fr-FR"/>
              </w:rPr>
            </w:pPr>
            <w:r w:rsidRPr="00EF5447">
              <w:rPr>
                <w:lang w:eastAsia="zh-CN"/>
              </w:rPr>
              <w:t>0.2</w:t>
            </w:r>
          </w:p>
        </w:tc>
      </w:tr>
      <w:tr w:rsidR="00D7631E" w:rsidRPr="00EF5447" w14:paraId="06ABD93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E6F45E7"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D99679" w14:textId="77777777" w:rsidR="00D7631E" w:rsidRPr="00EF5447" w:rsidRDefault="00D7631E" w:rsidP="00D7631E">
            <w:pPr>
              <w:pStyle w:val="TAC"/>
              <w:rPr>
                <w:rFonts w:eastAsia="MS Mincho"/>
                <w:szCs w:val="18"/>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6E547B" w14:textId="77777777" w:rsidR="00D7631E" w:rsidRPr="00EF5447" w:rsidRDefault="00D7631E" w:rsidP="00D7631E">
            <w:pPr>
              <w:pStyle w:val="TAC"/>
              <w:rPr>
                <w:rFonts w:eastAsia="MS Mincho"/>
                <w:szCs w:val="18"/>
              </w:rPr>
            </w:pPr>
            <w:r w:rsidRPr="00EF5447">
              <w:rPr>
                <w:lang w:eastAsia="zh-CN"/>
              </w:rPr>
              <w:t>0.2</w:t>
            </w:r>
          </w:p>
        </w:tc>
      </w:tr>
      <w:tr w:rsidR="00D7631E" w:rsidRPr="00EF5447" w14:paraId="75CE5F8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B7CC80" w14:textId="77777777" w:rsidR="00D7631E" w:rsidRPr="00EF5447" w:rsidRDefault="00D7631E" w:rsidP="00D7631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2CF79B" w14:textId="77777777" w:rsidR="00D7631E" w:rsidRPr="00EF5447" w:rsidRDefault="00D7631E" w:rsidP="00D7631E">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723DC7C" w14:textId="77777777" w:rsidR="00D7631E" w:rsidRPr="00EF5447" w:rsidRDefault="00D7631E" w:rsidP="00D7631E">
            <w:pPr>
              <w:pStyle w:val="TAC"/>
              <w:rPr>
                <w:rFonts w:eastAsia="MS Mincho"/>
                <w:szCs w:val="18"/>
              </w:rPr>
            </w:pPr>
            <w:r w:rsidRPr="00EF5447">
              <w:rPr>
                <w:lang w:eastAsia="zh-CN"/>
              </w:rPr>
              <w:t>0.5</w:t>
            </w:r>
          </w:p>
        </w:tc>
      </w:tr>
      <w:tr w:rsidR="00D7631E" w:rsidRPr="00EF5447" w14:paraId="0531FF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33C01F" w14:textId="77777777" w:rsidR="00D7631E" w:rsidRPr="00EF5447" w:rsidRDefault="00D7631E" w:rsidP="00D7631E">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215E2554" w14:textId="77777777" w:rsidR="00D7631E" w:rsidRPr="00EF5447" w:rsidRDefault="00D7631E" w:rsidP="00D7631E">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33CAC69B" w14:textId="77777777" w:rsidR="00D7631E" w:rsidRPr="00EF5447" w:rsidRDefault="00D7631E" w:rsidP="00D7631E">
            <w:pPr>
              <w:pStyle w:val="TAC"/>
              <w:rPr>
                <w:lang w:eastAsia="zh-CN"/>
              </w:rPr>
            </w:pPr>
            <w:r w:rsidRPr="00EF5447">
              <w:rPr>
                <w:rFonts w:eastAsia="MS Mincho"/>
                <w:szCs w:val="18"/>
              </w:rPr>
              <w:t>0.2</w:t>
            </w:r>
          </w:p>
        </w:tc>
      </w:tr>
      <w:tr w:rsidR="00D7631E" w:rsidRPr="00EF5447" w14:paraId="1DEC1CA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A33015B"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C7E1FD" w14:textId="77777777" w:rsidR="00D7631E" w:rsidRPr="00EF5447" w:rsidRDefault="00D7631E" w:rsidP="00D7631E">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C359043" w14:textId="77777777" w:rsidR="00D7631E" w:rsidRPr="00EF5447" w:rsidRDefault="00D7631E" w:rsidP="00D7631E">
            <w:pPr>
              <w:pStyle w:val="TAC"/>
              <w:rPr>
                <w:lang w:eastAsia="zh-CN"/>
              </w:rPr>
            </w:pPr>
            <w:r w:rsidRPr="00EF5447">
              <w:rPr>
                <w:rFonts w:eastAsia="MS Mincho"/>
                <w:szCs w:val="18"/>
              </w:rPr>
              <w:t>0.2</w:t>
            </w:r>
          </w:p>
        </w:tc>
      </w:tr>
      <w:tr w:rsidR="00D7631E" w:rsidRPr="00EF5447" w14:paraId="62A1406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1402F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C39953" w14:textId="77777777" w:rsidR="00D7631E" w:rsidRPr="00EF5447" w:rsidRDefault="00D7631E" w:rsidP="00D7631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DDD0D5" w14:textId="77777777" w:rsidR="00D7631E" w:rsidRPr="00EF5447" w:rsidRDefault="00D7631E" w:rsidP="00D7631E">
            <w:pPr>
              <w:pStyle w:val="TAC"/>
              <w:rPr>
                <w:lang w:eastAsia="zh-CN"/>
              </w:rPr>
            </w:pPr>
            <w:r w:rsidRPr="00EF5447">
              <w:rPr>
                <w:rFonts w:eastAsia="MS Mincho"/>
                <w:szCs w:val="18"/>
              </w:rPr>
              <w:t>0.5</w:t>
            </w:r>
          </w:p>
        </w:tc>
      </w:tr>
      <w:tr w:rsidR="00D7631E" w:rsidRPr="00EF5447" w14:paraId="5FAA88D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2FFAF7" w14:textId="77777777" w:rsidR="00D7631E" w:rsidRPr="00EF5447" w:rsidRDefault="00D7631E" w:rsidP="00D7631E">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EBBD03D" w14:textId="77777777" w:rsidR="00D7631E" w:rsidRPr="00EF5447" w:rsidRDefault="00D7631E" w:rsidP="00D7631E">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6308D54" w14:textId="77777777" w:rsidR="00D7631E" w:rsidRPr="00EF5447" w:rsidRDefault="00D7631E" w:rsidP="00D7631E">
            <w:pPr>
              <w:pStyle w:val="TAC"/>
              <w:rPr>
                <w:lang w:eastAsia="zh-CN"/>
              </w:rPr>
            </w:pPr>
            <w:r w:rsidRPr="00EF5447">
              <w:rPr>
                <w:rFonts w:eastAsia="MS Mincho"/>
                <w:szCs w:val="18"/>
              </w:rPr>
              <w:t>0.2</w:t>
            </w:r>
          </w:p>
        </w:tc>
      </w:tr>
      <w:tr w:rsidR="00D7631E" w:rsidRPr="00EF5447" w14:paraId="08FF10D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C5051D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612FC7" w14:textId="77777777" w:rsidR="00D7631E" w:rsidRPr="00EF5447" w:rsidRDefault="00D7631E" w:rsidP="00D7631E">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B72AA60" w14:textId="77777777" w:rsidR="00D7631E" w:rsidRPr="00EF5447" w:rsidRDefault="00D7631E" w:rsidP="00D7631E">
            <w:pPr>
              <w:pStyle w:val="TAC"/>
              <w:rPr>
                <w:lang w:eastAsia="zh-CN"/>
              </w:rPr>
            </w:pPr>
            <w:r w:rsidRPr="00EF5447">
              <w:rPr>
                <w:rFonts w:eastAsia="MS Mincho"/>
                <w:szCs w:val="18"/>
              </w:rPr>
              <w:t>0.2</w:t>
            </w:r>
          </w:p>
        </w:tc>
      </w:tr>
      <w:tr w:rsidR="00D7631E" w:rsidRPr="00EF5447" w14:paraId="2F697A6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624D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30BF1A" w14:textId="77777777" w:rsidR="00D7631E" w:rsidRPr="00EF5447" w:rsidRDefault="00D7631E" w:rsidP="00D7631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1FFE3E" w14:textId="77777777" w:rsidR="00D7631E" w:rsidRPr="00EF5447" w:rsidRDefault="00D7631E" w:rsidP="00D7631E">
            <w:pPr>
              <w:pStyle w:val="TAC"/>
              <w:rPr>
                <w:lang w:eastAsia="zh-CN"/>
              </w:rPr>
            </w:pPr>
            <w:r w:rsidRPr="00EF5447">
              <w:rPr>
                <w:rFonts w:eastAsia="MS Mincho"/>
                <w:szCs w:val="18"/>
              </w:rPr>
              <w:t>0.5</w:t>
            </w:r>
          </w:p>
        </w:tc>
      </w:tr>
      <w:tr w:rsidR="00D7631E" w:rsidRPr="00EF5447" w14:paraId="7BC6787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967C7" w14:textId="77777777" w:rsidR="00D7631E" w:rsidRPr="00EF5447" w:rsidRDefault="00D7631E" w:rsidP="00D7631E">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3E5F3D7F" w14:textId="77777777" w:rsidR="00D7631E" w:rsidRPr="00EF5447" w:rsidRDefault="00D7631E" w:rsidP="00D7631E">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6C702E2" w14:textId="77777777" w:rsidR="00D7631E" w:rsidRPr="00EF5447" w:rsidRDefault="00D7631E" w:rsidP="00D7631E">
            <w:pPr>
              <w:pStyle w:val="TAC"/>
              <w:rPr>
                <w:lang w:eastAsia="zh-CN"/>
              </w:rPr>
            </w:pPr>
            <w:r w:rsidRPr="00EF5447">
              <w:rPr>
                <w:lang w:eastAsia="zh-CN"/>
              </w:rPr>
              <w:t>0.5</w:t>
            </w:r>
          </w:p>
        </w:tc>
      </w:tr>
      <w:tr w:rsidR="00D7631E" w:rsidRPr="00EF5447" w14:paraId="02BEE67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80810F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7FECA9" w14:textId="77777777" w:rsidR="00D7631E" w:rsidRPr="00EF5447" w:rsidRDefault="00D7631E" w:rsidP="00D7631E">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EA6DED2"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47DE15D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B7A2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AB1D98" w14:textId="77777777" w:rsidR="00D7631E" w:rsidRPr="00EF5447" w:rsidRDefault="00D7631E" w:rsidP="00D7631E">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A9B0366" w14:textId="77777777" w:rsidR="00D7631E" w:rsidRPr="00EF5447" w:rsidRDefault="00D7631E" w:rsidP="00D7631E">
            <w:pPr>
              <w:pStyle w:val="TAC"/>
              <w:rPr>
                <w:lang w:eastAsia="zh-CN"/>
              </w:rPr>
            </w:pPr>
            <w:r w:rsidRPr="00EF5447">
              <w:rPr>
                <w:lang w:eastAsia="zh-CN"/>
              </w:rPr>
              <w:t>0.5</w:t>
            </w:r>
          </w:p>
        </w:tc>
      </w:tr>
      <w:tr w:rsidR="00D7631E" w:rsidRPr="00EF5447" w14:paraId="0F1E040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F93612" w14:textId="77777777" w:rsidR="00D7631E" w:rsidRPr="00EF5447" w:rsidRDefault="00D7631E" w:rsidP="00D7631E">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4C9C1D44" w14:textId="77777777" w:rsidR="00D7631E" w:rsidRPr="00EF5447" w:rsidRDefault="00D7631E" w:rsidP="00D7631E">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1C1B938B" w14:textId="77777777" w:rsidR="00D7631E" w:rsidRPr="00EF5447" w:rsidRDefault="00D7631E" w:rsidP="00D7631E">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8F80D2A" w14:textId="77777777" w:rsidR="00D7631E" w:rsidRPr="00EF5447" w:rsidRDefault="00D7631E" w:rsidP="00D7631E">
            <w:pPr>
              <w:pStyle w:val="TAC"/>
              <w:rPr>
                <w:lang w:eastAsia="zh-CN"/>
              </w:rPr>
            </w:pPr>
            <w:r w:rsidRPr="00EF5447">
              <w:rPr>
                <w:lang w:eastAsia="zh-TW"/>
              </w:rPr>
              <w:t>0.2</w:t>
            </w:r>
          </w:p>
        </w:tc>
      </w:tr>
      <w:tr w:rsidR="00D7631E" w:rsidRPr="00EF5447" w14:paraId="3D9C60D2"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0D8CB552" w14:textId="77777777" w:rsidR="00D7631E" w:rsidRPr="00EF5447" w:rsidRDefault="00D7631E" w:rsidP="00D7631E">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6A14B02D" w14:textId="77777777" w:rsidR="00D7631E" w:rsidRPr="00EF5447" w:rsidRDefault="00D7631E" w:rsidP="00D7631E">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6B7A0B0" w14:textId="77777777" w:rsidR="00D7631E" w:rsidRPr="00EF5447" w:rsidRDefault="00D7631E" w:rsidP="00D7631E">
            <w:pPr>
              <w:pStyle w:val="TAC"/>
              <w:rPr>
                <w:lang w:eastAsia="zh-TW"/>
              </w:rPr>
            </w:pPr>
            <w:r>
              <w:rPr>
                <w:rFonts w:cs="Arial"/>
              </w:rPr>
              <w:t>0.2</w:t>
            </w:r>
          </w:p>
        </w:tc>
      </w:tr>
      <w:tr w:rsidR="00D7631E" w:rsidRPr="00EF5447" w14:paraId="0887BFDA"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333B2CC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032D6D9" w14:textId="77777777" w:rsidR="00D7631E" w:rsidRPr="00EF5447" w:rsidRDefault="00D7631E" w:rsidP="00D7631E">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968E78C" w14:textId="77777777" w:rsidR="00D7631E" w:rsidRPr="00EF5447" w:rsidRDefault="00D7631E" w:rsidP="00D7631E">
            <w:pPr>
              <w:pStyle w:val="TAC"/>
              <w:rPr>
                <w:lang w:eastAsia="zh-TW"/>
              </w:rPr>
            </w:pPr>
            <w:r>
              <w:rPr>
                <w:rFonts w:cs="Arial"/>
              </w:rPr>
              <w:t>0.1</w:t>
            </w:r>
          </w:p>
        </w:tc>
      </w:tr>
      <w:tr w:rsidR="00D7631E" w:rsidRPr="00EF5447" w14:paraId="3BE7EE6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D7D5D3" w14:textId="77777777" w:rsidR="00D7631E" w:rsidRDefault="00D7631E" w:rsidP="00D7631E">
            <w:pPr>
              <w:pStyle w:val="TAC"/>
              <w:rPr>
                <w:lang w:eastAsia="ko-KR"/>
              </w:rPr>
            </w:pPr>
            <w:r>
              <w:rPr>
                <w:lang w:eastAsia="ko-KR"/>
              </w:rPr>
              <w:t>DC_7_n8-n40</w:t>
            </w:r>
          </w:p>
          <w:p w14:paraId="2532F25F" w14:textId="77777777" w:rsidR="00D7631E" w:rsidRPr="00EF5447" w:rsidRDefault="00D7631E" w:rsidP="00D7631E">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2E88DD83" w14:textId="77777777" w:rsidR="00D7631E" w:rsidRPr="00EF5447" w:rsidRDefault="00D7631E" w:rsidP="00D7631E">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3A6AA81" w14:textId="77777777" w:rsidR="00D7631E" w:rsidRPr="00EF5447" w:rsidRDefault="00D7631E" w:rsidP="00D7631E">
            <w:pPr>
              <w:pStyle w:val="TAC"/>
              <w:rPr>
                <w:lang w:eastAsia="zh-TW"/>
              </w:rPr>
            </w:pPr>
            <w:r w:rsidRPr="00EF5447">
              <w:rPr>
                <w:lang w:eastAsia="ja-JP"/>
              </w:rPr>
              <w:t>0.2</w:t>
            </w:r>
          </w:p>
        </w:tc>
      </w:tr>
      <w:tr w:rsidR="00D7631E" w:rsidRPr="00EF5447" w14:paraId="5D8E29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0DF1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B6A9B97" w14:textId="77777777" w:rsidR="00D7631E" w:rsidRPr="00EF5447" w:rsidRDefault="00D7631E" w:rsidP="00D7631E">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3DFD8D5" w14:textId="77777777" w:rsidR="00D7631E" w:rsidRPr="00EF5447" w:rsidRDefault="00D7631E" w:rsidP="00D7631E">
            <w:pPr>
              <w:pStyle w:val="TAC"/>
              <w:rPr>
                <w:lang w:eastAsia="zh-TW"/>
              </w:rPr>
            </w:pPr>
            <w:r w:rsidRPr="00EF5447">
              <w:rPr>
                <w:lang w:eastAsia="ja-JP"/>
              </w:rPr>
              <w:t>0.5</w:t>
            </w:r>
          </w:p>
        </w:tc>
      </w:tr>
      <w:tr w:rsidR="00D7631E" w:rsidRPr="00EF5447" w14:paraId="555531E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CFE18C" w14:textId="77777777" w:rsidR="00D7631E" w:rsidRPr="00EF5447" w:rsidRDefault="00D7631E" w:rsidP="00D7631E">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0F0C850A" w14:textId="77777777" w:rsidR="00D7631E" w:rsidRPr="00EF5447" w:rsidRDefault="00D7631E" w:rsidP="00D7631E">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E58878E" w14:textId="77777777" w:rsidR="00D7631E" w:rsidRPr="00EF5447" w:rsidRDefault="00D7631E" w:rsidP="00D7631E">
            <w:pPr>
              <w:pStyle w:val="TAC"/>
              <w:rPr>
                <w:lang w:eastAsia="zh-TW"/>
              </w:rPr>
            </w:pPr>
            <w:r w:rsidRPr="00EF5447">
              <w:rPr>
                <w:lang w:eastAsia="zh-TW"/>
              </w:rPr>
              <w:t>0.2</w:t>
            </w:r>
          </w:p>
        </w:tc>
      </w:tr>
      <w:tr w:rsidR="00D7631E" w:rsidRPr="00EF5447" w14:paraId="6FBAD8B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67F9D4" w14:textId="77777777" w:rsidR="00D7631E" w:rsidRPr="00EF5447" w:rsidRDefault="00D7631E" w:rsidP="00D7631E">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FE81979" w14:textId="77777777" w:rsidR="00D7631E" w:rsidRPr="00EF5447" w:rsidRDefault="00D7631E" w:rsidP="00D7631E">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6262088" w14:textId="77777777" w:rsidR="00D7631E" w:rsidRPr="00EF5447" w:rsidRDefault="00D7631E" w:rsidP="00D7631E">
            <w:pPr>
              <w:pStyle w:val="TAC"/>
              <w:rPr>
                <w:lang w:eastAsia="zh-CN"/>
              </w:rPr>
            </w:pPr>
            <w:r w:rsidRPr="00EF5447">
              <w:rPr>
                <w:lang w:eastAsia="zh-TW"/>
              </w:rPr>
              <w:t>0.2</w:t>
            </w:r>
          </w:p>
        </w:tc>
      </w:tr>
      <w:tr w:rsidR="00D7631E" w:rsidRPr="00EF5447" w14:paraId="141DEB7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1815F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0F240F" w14:textId="77777777" w:rsidR="00D7631E" w:rsidRPr="00EF5447" w:rsidRDefault="00D7631E" w:rsidP="00D7631E">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8E71503" w14:textId="77777777" w:rsidR="00D7631E" w:rsidRPr="00EF5447" w:rsidRDefault="00D7631E" w:rsidP="00D7631E">
            <w:pPr>
              <w:pStyle w:val="TAC"/>
              <w:rPr>
                <w:lang w:eastAsia="zh-CN"/>
              </w:rPr>
            </w:pPr>
            <w:r w:rsidRPr="00EF5447">
              <w:rPr>
                <w:lang w:eastAsia="zh-TW"/>
              </w:rPr>
              <w:t>0.5</w:t>
            </w:r>
          </w:p>
        </w:tc>
      </w:tr>
      <w:tr w:rsidR="00D7631E" w:rsidRPr="00EF5447" w14:paraId="5B0F9F2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EB966" w14:textId="77777777" w:rsidR="00D7631E" w:rsidRPr="00416AD2" w:rsidRDefault="00D7631E" w:rsidP="00D7631E">
            <w:pPr>
              <w:pStyle w:val="TAC"/>
              <w:rPr>
                <w:lang w:val="fi-FI"/>
                <w:rPrChange w:id="657" w:author="Vasenkari, Petri J. (Nokia - FI/Espoo)" w:date="2021-02-05T11:10:00Z">
                  <w:rPr/>
                </w:rPrChange>
              </w:rPr>
            </w:pPr>
            <w:r w:rsidRPr="00416AD2">
              <w:rPr>
                <w:lang w:val="fi-FI"/>
                <w:rPrChange w:id="658" w:author="Vasenkari, Petri J. (Nokia - FI/Espoo)" w:date="2021-02-05T11:10:00Z">
                  <w:rPr/>
                </w:rPrChange>
              </w:rPr>
              <w:lastRenderedPageBreak/>
              <w:t>DC_</w:t>
            </w:r>
            <w:r w:rsidRPr="00416AD2">
              <w:rPr>
                <w:lang w:val="fi-FI" w:eastAsia="zh-TW"/>
                <w:rPrChange w:id="659" w:author="Vasenkari, Petri J. (Nokia - FI/Espoo)" w:date="2021-02-05T11:10:00Z">
                  <w:rPr>
                    <w:lang w:eastAsia="zh-TW"/>
                  </w:rPr>
                </w:rPrChange>
              </w:rPr>
              <w:t>7</w:t>
            </w:r>
            <w:r w:rsidRPr="00416AD2">
              <w:rPr>
                <w:lang w:val="fi-FI"/>
                <w:rPrChange w:id="660" w:author="Vasenkari, Petri J. (Nokia - FI/Espoo)" w:date="2021-02-05T11:10:00Z">
                  <w:rPr/>
                </w:rPrChange>
              </w:rPr>
              <w:t>-</w:t>
            </w:r>
            <w:r w:rsidRPr="00416AD2">
              <w:rPr>
                <w:lang w:val="fi-FI" w:eastAsia="zh-TW"/>
                <w:rPrChange w:id="661" w:author="Vasenkari, Petri J. (Nokia - FI/Espoo)" w:date="2021-02-05T11:10:00Z">
                  <w:rPr>
                    <w:lang w:eastAsia="zh-TW"/>
                  </w:rPr>
                </w:rPrChange>
              </w:rPr>
              <w:t>8</w:t>
            </w:r>
            <w:r w:rsidRPr="00416AD2">
              <w:rPr>
                <w:lang w:val="fi-FI"/>
                <w:rPrChange w:id="662" w:author="Vasenkari, Petri J. (Nokia - FI/Espoo)" w:date="2021-02-05T11:10:00Z">
                  <w:rPr/>
                </w:rPrChange>
              </w:rPr>
              <w:t>_n78</w:t>
            </w:r>
          </w:p>
          <w:p w14:paraId="2D7B6C5A" w14:textId="77777777" w:rsidR="00D7631E" w:rsidRPr="00416AD2" w:rsidRDefault="00D7631E" w:rsidP="00D7631E">
            <w:pPr>
              <w:pStyle w:val="TAC"/>
              <w:rPr>
                <w:lang w:val="fi-FI" w:eastAsia="zh-TW"/>
                <w:rPrChange w:id="663" w:author="Vasenkari, Petri J. (Nokia - FI/Espoo)" w:date="2021-02-05T11:10:00Z">
                  <w:rPr>
                    <w:lang w:eastAsia="zh-TW"/>
                  </w:rPr>
                </w:rPrChange>
              </w:rPr>
            </w:pPr>
            <w:r w:rsidRPr="00416AD2">
              <w:rPr>
                <w:lang w:val="fi-FI" w:eastAsia="zh-TW"/>
                <w:rPrChange w:id="664" w:author="Vasenkari, Petri J. (Nokia - FI/Espoo)" w:date="2021-02-05T11:10:00Z">
                  <w:rPr>
                    <w:lang w:eastAsia="zh-TW"/>
                  </w:rPr>
                </w:rPrChange>
              </w:rPr>
              <w:t>DC_7-7-8_n78</w:t>
            </w:r>
          </w:p>
          <w:p w14:paraId="72F87A8E" w14:textId="77777777" w:rsidR="00D7631E" w:rsidRPr="00416AD2" w:rsidRDefault="00D7631E" w:rsidP="00D7631E">
            <w:pPr>
              <w:pStyle w:val="TAC"/>
              <w:rPr>
                <w:lang w:val="fi-FI" w:eastAsia="fr-FR"/>
                <w:rPrChange w:id="665" w:author="Vasenkari, Petri J. (Nokia - FI/Espoo)" w:date="2021-02-05T11:10:00Z">
                  <w:rPr>
                    <w:lang w:eastAsia="fr-FR"/>
                  </w:rPr>
                </w:rPrChange>
              </w:rPr>
            </w:pPr>
            <w:r w:rsidRPr="00416AD2">
              <w:rPr>
                <w:lang w:val="fi-FI" w:eastAsia="zh-TW"/>
                <w:rPrChange w:id="666" w:author="Vasenkari, Petri J. (Nokia - FI/Espoo)" w:date="2021-02-05T11:10:00Z">
                  <w:rPr>
                    <w:lang w:eastAsia="zh-TW"/>
                  </w:rPr>
                </w:rPrChange>
              </w:rPr>
              <w:t>DC_7_n8-n78</w:t>
            </w:r>
          </w:p>
        </w:tc>
        <w:tc>
          <w:tcPr>
            <w:tcW w:w="2952" w:type="dxa"/>
            <w:tcBorders>
              <w:top w:val="single" w:sz="4" w:space="0" w:color="auto"/>
              <w:left w:val="single" w:sz="4" w:space="0" w:color="auto"/>
              <w:bottom w:val="single" w:sz="4" w:space="0" w:color="auto"/>
              <w:right w:val="single" w:sz="4" w:space="0" w:color="auto"/>
            </w:tcBorders>
            <w:hideMark/>
          </w:tcPr>
          <w:p w14:paraId="41828CD3" w14:textId="77777777" w:rsidR="00D7631E" w:rsidRPr="00EF5447" w:rsidRDefault="00D7631E" w:rsidP="00D7631E">
            <w:pPr>
              <w:pStyle w:val="TAC"/>
              <w:rPr>
                <w:rFonts w:eastAsia="Malgun Gothic"/>
                <w:lang w:eastAsia="ko-KR"/>
              </w:rPr>
            </w:pPr>
            <w:r w:rsidRPr="00EF5447">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8616294" w14:textId="77777777" w:rsidR="00D7631E" w:rsidRPr="00EF5447" w:rsidRDefault="00D7631E" w:rsidP="00D7631E">
            <w:pPr>
              <w:pStyle w:val="TAC"/>
              <w:rPr>
                <w:lang w:eastAsia="zh-CN"/>
              </w:rPr>
            </w:pPr>
            <w:r w:rsidRPr="00EF5447">
              <w:rPr>
                <w:lang w:eastAsia="zh-TW"/>
              </w:rPr>
              <w:t>0.2</w:t>
            </w:r>
          </w:p>
        </w:tc>
      </w:tr>
      <w:tr w:rsidR="00D7631E" w:rsidRPr="00EF5447" w14:paraId="7040E38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58AD41"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FB382E" w14:textId="77777777" w:rsidR="00D7631E" w:rsidRPr="00EF5447" w:rsidRDefault="00D7631E" w:rsidP="00D7631E">
            <w:pPr>
              <w:pStyle w:val="TAC"/>
              <w:rPr>
                <w:rFonts w:eastAsia="Malgun Gothic"/>
                <w:lang w:eastAsia="ko-KR"/>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DA724F0" w14:textId="77777777" w:rsidR="00D7631E" w:rsidRPr="00EF5447" w:rsidRDefault="00D7631E" w:rsidP="00D7631E">
            <w:pPr>
              <w:pStyle w:val="TAC"/>
              <w:rPr>
                <w:lang w:eastAsia="zh-CN"/>
              </w:rPr>
            </w:pPr>
            <w:r w:rsidRPr="00EF5447">
              <w:rPr>
                <w:lang w:eastAsia="zh-TW"/>
              </w:rPr>
              <w:t>0.5</w:t>
            </w:r>
          </w:p>
        </w:tc>
      </w:tr>
      <w:tr w:rsidR="00D7631E" w:rsidRPr="00EF5447" w14:paraId="05D11AD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591CE" w14:textId="77777777" w:rsidR="00D7631E" w:rsidRPr="00EF5447" w:rsidRDefault="00D7631E" w:rsidP="00D7631E">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79744B5" w14:textId="77777777" w:rsidR="00D7631E" w:rsidRPr="00EF5447" w:rsidRDefault="00D7631E" w:rsidP="00D7631E">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33A86D" w14:textId="77777777" w:rsidR="00D7631E" w:rsidRPr="00EF5447" w:rsidRDefault="00D7631E" w:rsidP="00D7631E">
            <w:pPr>
              <w:pStyle w:val="TAC"/>
              <w:rPr>
                <w:lang w:eastAsia="zh-TW"/>
              </w:rPr>
            </w:pPr>
            <w:r w:rsidRPr="00EF5447">
              <w:rPr>
                <w:lang w:eastAsia="zh-CN"/>
              </w:rPr>
              <w:t>0.5</w:t>
            </w:r>
          </w:p>
        </w:tc>
      </w:tr>
      <w:tr w:rsidR="00D7631E" w:rsidRPr="00EF5447" w14:paraId="4F6F422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FE86C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84C194" w14:textId="77777777" w:rsidR="00D7631E" w:rsidRPr="00EF5447" w:rsidRDefault="00D7631E" w:rsidP="00D7631E">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C032354" w14:textId="77777777" w:rsidR="00D7631E" w:rsidRPr="00EF5447" w:rsidRDefault="00D7631E" w:rsidP="00D7631E">
            <w:pPr>
              <w:pStyle w:val="TAC"/>
              <w:rPr>
                <w:lang w:eastAsia="zh-TW"/>
              </w:rPr>
            </w:pPr>
            <w:r w:rsidRPr="00EF5447">
              <w:rPr>
                <w:lang w:eastAsia="zh-CN"/>
              </w:rPr>
              <w:t>0.5</w:t>
            </w:r>
          </w:p>
        </w:tc>
      </w:tr>
      <w:tr w:rsidR="00D7631E" w:rsidRPr="00EF5447" w14:paraId="1C028B4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4AB181" w14:textId="77777777" w:rsidR="00D7631E" w:rsidRPr="00EF5447" w:rsidRDefault="00D7631E" w:rsidP="00D7631E">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88970E" w14:textId="77777777" w:rsidR="00D7631E" w:rsidRPr="00EF5447" w:rsidRDefault="00D7631E" w:rsidP="00D7631E">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917AADB"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435BF59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6A047"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5F8A14" w14:textId="77777777" w:rsidR="00D7631E" w:rsidRPr="00EF5447" w:rsidRDefault="00D7631E" w:rsidP="00D7631E">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40E347" w14:textId="77777777" w:rsidR="00D7631E" w:rsidRPr="00EF5447" w:rsidRDefault="00D7631E" w:rsidP="00D7631E">
            <w:pPr>
              <w:pStyle w:val="TAC"/>
              <w:rPr>
                <w:lang w:eastAsia="zh-CN"/>
              </w:rPr>
            </w:pPr>
            <w:r w:rsidRPr="00EF5447">
              <w:rPr>
                <w:rFonts w:eastAsia="Malgun Gothic"/>
                <w:lang w:eastAsia="ko-KR"/>
              </w:rPr>
              <w:t>0.2</w:t>
            </w:r>
          </w:p>
        </w:tc>
      </w:tr>
      <w:tr w:rsidR="00D7631E" w:rsidRPr="00EF5447" w14:paraId="093F24C2"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EA1AD8" w14:textId="77777777" w:rsidR="00D7631E" w:rsidRPr="00EF5447" w:rsidRDefault="00D7631E" w:rsidP="00D7631E">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5149AA5" w14:textId="77777777" w:rsidR="00D7631E" w:rsidRPr="00EF5447" w:rsidRDefault="00D7631E" w:rsidP="00D7631E">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7DA566" w14:textId="77777777" w:rsidR="00D7631E" w:rsidRPr="00EF5447" w:rsidRDefault="00D7631E" w:rsidP="00D7631E">
            <w:pPr>
              <w:pStyle w:val="TAC"/>
              <w:rPr>
                <w:lang w:eastAsia="zh-CN"/>
              </w:rPr>
            </w:pPr>
            <w:r w:rsidRPr="00EF5447">
              <w:rPr>
                <w:lang w:eastAsia="zh-CN"/>
              </w:rPr>
              <w:t>0.5</w:t>
            </w:r>
          </w:p>
        </w:tc>
      </w:tr>
      <w:tr w:rsidR="00D7631E" w:rsidRPr="00EF5447" w14:paraId="4851F9A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671CCC4" w14:textId="77777777" w:rsidR="00D7631E" w:rsidRPr="00EF5447" w:rsidRDefault="00D7631E" w:rsidP="00D7631E">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66C94E12" w14:textId="77777777" w:rsidR="00D7631E" w:rsidRPr="00EF5447" w:rsidRDefault="00D7631E" w:rsidP="00D7631E">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3C504B2" w14:textId="77777777" w:rsidR="00D7631E" w:rsidRPr="00EF5447" w:rsidRDefault="00D7631E" w:rsidP="00D7631E">
            <w:pPr>
              <w:pStyle w:val="TAC"/>
              <w:rPr>
                <w:lang w:eastAsia="zh-CN"/>
              </w:rPr>
            </w:pPr>
            <w:r>
              <w:rPr>
                <w:rFonts w:cs="Arial"/>
                <w:szCs w:val="18"/>
                <w:lang w:eastAsia="ja-JP"/>
              </w:rPr>
              <w:t>0.2</w:t>
            </w:r>
          </w:p>
        </w:tc>
      </w:tr>
      <w:tr w:rsidR="00D7631E" w:rsidRPr="00EF5447" w14:paraId="06C277F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BE459F6" w14:textId="77777777" w:rsidR="00D7631E" w:rsidRPr="00EF5447" w:rsidRDefault="00D7631E" w:rsidP="00D7631E">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25BEC5C" w14:textId="77777777" w:rsidR="00D7631E" w:rsidRPr="00EF5447" w:rsidRDefault="00D7631E" w:rsidP="00D7631E">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2B8775E4"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3ED70798"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80BA75" w14:textId="77777777" w:rsidR="00D7631E" w:rsidRPr="00EF5447" w:rsidRDefault="00D7631E" w:rsidP="00D7631E">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7E7E0D24" w14:textId="77777777" w:rsidR="00D7631E" w:rsidRPr="00EF5447" w:rsidRDefault="00D7631E" w:rsidP="00D7631E">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4CB1AFC" w14:textId="77777777" w:rsidR="00D7631E" w:rsidRPr="00EF5447" w:rsidRDefault="00D7631E" w:rsidP="00D7631E">
            <w:pPr>
              <w:pStyle w:val="TAC"/>
              <w:rPr>
                <w:lang w:eastAsia="zh-CN"/>
              </w:rPr>
            </w:pPr>
            <w:r w:rsidRPr="00EF5447">
              <w:rPr>
                <w:lang w:eastAsia="zh-CN"/>
              </w:rPr>
              <w:t>0.5</w:t>
            </w:r>
          </w:p>
        </w:tc>
      </w:tr>
      <w:tr w:rsidR="00D7631E" w:rsidRPr="00EF5447" w14:paraId="29A1352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A4B2816" w14:textId="77777777" w:rsidR="00D7631E" w:rsidRPr="00EF5447" w:rsidRDefault="00D7631E" w:rsidP="00D7631E">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104DB3FB" w14:textId="77777777" w:rsidR="00D7631E" w:rsidRPr="00EF5447" w:rsidRDefault="00D7631E" w:rsidP="00D7631E">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0FFE4B73" w14:textId="77777777" w:rsidR="00D7631E" w:rsidRPr="00EF5447" w:rsidRDefault="00D7631E" w:rsidP="00D7631E">
            <w:pPr>
              <w:pStyle w:val="TAC"/>
              <w:rPr>
                <w:lang w:eastAsia="zh-CN"/>
              </w:rPr>
            </w:pPr>
            <w:r>
              <w:t>0.2</w:t>
            </w:r>
          </w:p>
        </w:tc>
      </w:tr>
      <w:tr w:rsidR="00D7631E" w:rsidRPr="00EF5447" w14:paraId="58F49EB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80B964" w14:textId="77777777" w:rsidR="00D7631E" w:rsidRPr="00EF5447" w:rsidRDefault="00D7631E" w:rsidP="00D7631E">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D54E8D9" w14:textId="77777777" w:rsidR="00D7631E" w:rsidRPr="00EF5447" w:rsidRDefault="00D7631E" w:rsidP="00D7631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75BD86" w14:textId="77777777" w:rsidR="00D7631E" w:rsidRPr="00EF5447" w:rsidRDefault="00D7631E" w:rsidP="00D7631E">
            <w:pPr>
              <w:pStyle w:val="TAC"/>
              <w:rPr>
                <w:lang w:eastAsia="zh-CN"/>
              </w:rPr>
            </w:pPr>
            <w:r w:rsidRPr="00EF5447">
              <w:rPr>
                <w:lang w:eastAsia="zh-CN"/>
              </w:rPr>
              <w:t>0.5</w:t>
            </w:r>
          </w:p>
        </w:tc>
      </w:tr>
      <w:tr w:rsidR="00D7631E" w:rsidRPr="00EF5447" w14:paraId="53B798E8"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798EA6" w14:textId="77777777" w:rsidR="00D7631E" w:rsidRPr="00EF5447" w:rsidRDefault="00D7631E" w:rsidP="00D7631E">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41624AAD" w14:textId="77777777" w:rsidR="00D7631E" w:rsidRPr="00EF5447" w:rsidRDefault="00D7631E" w:rsidP="00D7631E">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2D7968D" w14:textId="77777777" w:rsidR="00D7631E" w:rsidRPr="00EF5447" w:rsidRDefault="00D7631E" w:rsidP="00D7631E">
            <w:pPr>
              <w:pStyle w:val="TAC"/>
              <w:rPr>
                <w:lang w:eastAsia="zh-CN"/>
              </w:rPr>
            </w:pPr>
            <w:r w:rsidRPr="00EF5447">
              <w:rPr>
                <w:lang w:eastAsia="zh-CN"/>
              </w:rPr>
              <w:t>0.5</w:t>
            </w:r>
          </w:p>
        </w:tc>
      </w:tr>
      <w:tr w:rsidR="00D7631E" w:rsidRPr="00EF5447" w14:paraId="75D9209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571D585" w14:textId="77777777" w:rsidR="00D7631E" w:rsidRPr="00EF5447" w:rsidRDefault="00D7631E" w:rsidP="00D7631E">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3B1935F8" w14:textId="77777777" w:rsidR="00D7631E" w:rsidRPr="00EF5447" w:rsidRDefault="00D7631E" w:rsidP="00D7631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383F16" w14:textId="77777777" w:rsidR="00D7631E" w:rsidRPr="00EF5447" w:rsidRDefault="00D7631E" w:rsidP="00D7631E">
            <w:pPr>
              <w:pStyle w:val="TAC"/>
              <w:rPr>
                <w:lang w:eastAsia="zh-CN"/>
              </w:rPr>
            </w:pPr>
            <w:r>
              <w:rPr>
                <w:rFonts w:eastAsia="MS Mincho"/>
                <w:lang w:eastAsia="ja-JP"/>
              </w:rPr>
              <w:t>0.2</w:t>
            </w:r>
          </w:p>
        </w:tc>
      </w:tr>
      <w:tr w:rsidR="00D7631E" w:rsidRPr="00EF5447" w14:paraId="49A3517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5C3DC0E" w14:textId="77777777" w:rsidR="00D7631E" w:rsidRPr="00EF5447" w:rsidRDefault="00D7631E" w:rsidP="00D7631E">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65DDDC86" w14:textId="77777777" w:rsidR="00D7631E" w:rsidRPr="00EF5447" w:rsidRDefault="00D7631E" w:rsidP="00D7631E">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B61FFE9" w14:textId="77777777" w:rsidR="00D7631E" w:rsidRPr="00EF5447" w:rsidRDefault="00D7631E" w:rsidP="00D7631E">
            <w:pPr>
              <w:pStyle w:val="TAC"/>
              <w:rPr>
                <w:lang w:eastAsia="zh-CN"/>
              </w:rPr>
            </w:pPr>
            <w:r>
              <w:rPr>
                <w:rFonts w:eastAsia="MS Mincho"/>
                <w:lang w:eastAsia="ja-JP"/>
              </w:rPr>
              <w:t>0.5</w:t>
            </w:r>
          </w:p>
        </w:tc>
      </w:tr>
      <w:tr w:rsidR="00D7631E" w:rsidRPr="00EF5447" w14:paraId="3678FC4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78B7BE" w14:textId="77777777" w:rsidR="00D7631E" w:rsidRPr="00EF5447" w:rsidRDefault="00D7631E" w:rsidP="00D7631E">
            <w:pPr>
              <w:pStyle w:val="TAC"/>
              <w:rPr>
                <w:lang w:eastAsia="zh-CN"/>
              </w:rPr>
            </w:pPr>
            <w:r w:rsidRPr="00EF5447">
              <w:rPr>
                <w:lang w:eastAsia="zh-CN"/>
              </w:rPr>
              <w:t>DC_7-40_n1</w:t>
            </w:r>
          </w:p>
          <w:p w14:paraId="472DBD61" w14:textId="77777777" w:rsidR="00D7631E" w:rsidRPr="00EF5447" w:rsidRDefault="00D7631E" w:rsidP="00D7631E">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40C70569" w14:textId="77777777" w:rsidR="00D7631E" w:rsidRPr="00EF5447" w:rsidRDefault="00D7631E" w:rsidP="00D7631E">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275873" w14:textId="77777777" w:rsidR="00D7631E" w:rsidRPr="00EF5447" w:rsidRDefault="00D7631E" w:rsidP="00D7631E">
            <w:pPr>
              <w:pStyle w:val="TAC"/>
              <w:rPr>
                <w:lang w:eastAsia="zh-CN"/>
              </w:rPr>
            </w:pPr>
            <w:r w:rsidRPr="00EF5447">
              <w:rPr>
                <w:lang w:eastAsia="zh-CN"/>
              </w:rPr>
              <w:t>0.3</w:t>
            </w:r>
          </w:p>
        </w:tc>
      </w:tr>
      <w:tr w:rsidR="00D7631E" w:rsidRPr="00EF5447" w14:paraId="2540A87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435F1"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65730" w14:textId="77777777" w:rsidR="00D7631E" w:rsidRPr="00EF5447" w:rsidRDefault="00D7631E" w:rsidP="00D7631E">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208B90D9" w14:textId="77777777" w:rsidR="00D7631E" w:rsidRPr="00EF5447" w:rsidRDefault="00D7631E" w:rsidP="00D7631E">
            <w:pPr>
              <w:pStyle w:val="TAC"/>
              <w:rPr>
                <w:lang w:eastAsia="zh-CN"/>
              </w:rPr>
            </w:pPr>
            <w:r w:rsidRPr="00EF5447">
              <w:rPr>
                <w:lang w:eastAsia="zh-CN"/>
              </w:rPr>
              <w:t>0.8</w:t>
            </w:r>
          </w:p>
        </w:tc>
      </w:tr>
      <w:tr w:rsidR="00D7631E" w:rsidRPr="00EF5447" w14:paraId="35C4497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C8B38E4" w14:textId="77777777" w:rsidR="00D7631E" w:rsidRPr="00EF5447" w:rsidRDefault="00D7631E" w:rsidP="00D7631E">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41258FF" w14:textId="77777777" w:rsidR="00D7631E" w:rsidRPr="00EF5447" w:rsidRDefault="00D7631E" w:rsidP="00D7631E">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EED0422" w14:textId="77777777" w:rsidR="00D7631E" w:rsidRPr="00EF5447" w:rsidRDefault="00D7631E" w:rsidP="00D7631E">
            <w:pPr>
              <w:pStyle w:val="TAC"/>
              <w:rPr>
                <w:lang w:eastAsia="zh-CN"/>
              </w:rPr>
            </w:pPr>
            <w:r>
              <w:rPr>
                <w:rFonts w:cs="Arial"/>
              </w:rPr>
              <w:t>0.4</w:t>
            </w:r>
            <w:r>
              <w:rPr>
                <w:rFonts w:cs="Arial"/>
                <w:vertAlign w:val="superscript"/>
              </w:rPr>
              <w:t>5</w:t>
            </w:r>
          </w:p>
        </w:tc>
      </w:tr>
      <w:tr w:rsidR="00D7631E" w:rsidRPr="00EF5447" w14:paraId="16C73D6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44901"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4B18A39" w14:textId="77777777" w:rsidR="00D7631E" w:rsidRPr="00EF5447" w:rsidRDefault="00D7631E" w:rsidP="00D7631E">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A1084E5" w14:textId="77777777" w:rsidR="00D7631E" w:rsidRPr="00EF5447" w:rsidRDefault="00D7631E" w:rsidP="00D7631E">
            <w:pPr>
              <w:pStyle w:val="TAC"/>
              <w:rPr>
                <w:lang w:eastAsia="zh-CN"/>
              </w:rPr>
            </w:pPr>
            <w:r>
              <w:rPr>
                <w:rFonts w:cs="Arial"/>
              </w:rPr>
              <w:t>0.5</w:t>
            </w:r>
            <w:r>
              <w:rPr>
                <w:rFonts w:cs="Arial"/>
                <w:vertAlign w:val="superscript"/>
              </w:rPr>
              <w:t>5</w:t>
            </w:r>
          </w:p>
        </w:tc>
      </w:tr>
      <w:tr w:rsidR="00D7631E" w:rsidRPr="00EF5447" w14:paraId="77DB547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8A7333" w14:textId="77777777" w:rsidR="00D7631E" w:rsidRPr="00EF5447" w:rsidRDefault="00D7631E" w:rsidP="00D7631E">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7257DF"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A1F908" w14:textId="77777777" w:rsidR="00D7631E" w:rsidRPr="00EF5447" w:rsidRDefault="00D7631E" w:rsidP="00D7631E">
            <w:pPr>
              <w:pStyle w:val="TAC"/>
              <w:rPr>
                <w:lang w:eastAsia="zh-CN"/>
              </w:rPr>
            </w:pPr>
            <w:r w:rsidRPr="00EF5447">
              <w:rPr>
                <w:lang w:eastAsia="zh-CN"/>
              </w:rPr>
              <w:t>0.5</w:t>
            </w:r>
          </w:p>
        </w:tc>
      </w:tr>
      <w:tr w:rsidR="00D7631E" w:rsidRPr="00EF5447" w14:paraId="6B001BBE"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34451C2C" w14:textId="77777777" w:rsidR="00D7631E" w:rsidRDefault="00D7631E" w:rsidP="00D7631E">
            <w:pPr>
              <w:pStyle w:val="TAC"/>
            </w:pPr>
            <w:r>
              <w:t>DC_7-66_n7</w:t>
            </w:r>
          </w:p>
          <w:p w14:paraId="5A569907" w14:textId="77777777" w:rsidR="00D7631E" w:rsidRPr="00EF5447" w:rsidRDefault="00D7631E" w:rsidP="00D7631E">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4739819A" w14:textId="77777777" w:rsidR="00D7631E" w:rsidRPr="00EF5447" w:rsidRDefault="00D7631E" w:rsidP="00D7631E">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042DC58B" w14:textId="77777777" w:rsidR="00D7631E" w:rsidRPr="00EF5447" w:rsidRDefault="00D7631E" w:rsidP="00D7631E">
            <w:pPr>
              <w:pStyle w:val="TAC"/>
              <w:rPr>
                <w:lang w:eastAsia="zh-CN"/>
              </w:rPr>
            </w:pPr>
            <w:r>
              <w:t>0.5</w:t>
            </w:r>
          </w:p>
        </w:tc>
      </w:tr>
      <w:tr w:rsidR="00D7631E" w:rsidRPr="00EF5447" w14:paraId="5C9D4B65" w14:textId="77777777" w:rsidTr="00D52066">
        <w:trPr>
          <w:trHeight w:val="187"/>
          <w:jc w:val="center"/>
        </w:trPr>
        <w:tc>
          <w:tcPr>
            <w:tcW w:w="2221" w:type="dxa"/>
            <w:tcBorders>
              <w:top w:val="nil"/>
              <w:left w:val="single" w:sz="4" w:space="0" w:color="auto"/>
              <w:bottom w:val="nil"/>
              <w:right w:val="single" w:sz="4" w:space="0" w:color="auto"/>
            </w:tcBorders>
          </w:tcPr>
          <w:p w14:paraId="7E353557"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A4C4B68" w14:textId="77777777" w:rsidR="00D7631E" w:rsidRPr="00EF5447" w:rsidRDefault="00D7631E" w:rsidP="00D7631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BF5B7E9" w14:textId="77777777" w:rsidR="00D7631E" w:rsidRPr="00EF5447" w:rsidRDefault="00D7631E" w:rsidP="00D7631E">
            <w:pPr>
              <w:pStyle w:val="TAC"/>
              <w:rPr>
                <w:lang w:eastAsia="zh-CN"/>
              </w:rPr>
            </w:pPr>
            <w:r>
              <w:t>0.5</w:t>
            </w:r>
          </w:p>
        </w:tc>
      </w:tr>
      <w:tr w:rsidR="00D7631E" w:rsidRPr="00EF5447" w14:paraId="6CA5CAAD"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1962552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C69B5D9" w14:textId="77777777" w:rsidR="00D7631E" w:rsidRPr="00EF5447" w:rsidRDefault="00D7631E" w:rsidP="00D7631E">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2E722943" w14:textId="77777777" w:rsidR="00D7631E" w:rsidRPr="00EF5447" w:rsidRDefault="00D7631E" w:rsidP="00D7631E">
            <w:pPr>
              <w:pStyle w:val="TAC"/>
              <w:rPr>
                <w:lang w:eastAsia="zh-CN"/>
              </w:rPr>
            </w:pPr>
            <w:r>
              <w:t>0.5</w:t>
            </w:r>
          </w:p>
        </w:tc>
      </w:tr>
      <w:tr w:rsidR="00D7631E" w:rsidRPr="00EF5447" w14:paraId="757CB669"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2F5D38CC" w14:textId="77777777" w:rsidR="00D7631E" w:rsidRPr="00EF5447" w:rsidRDefault="00D7631E" w:rsidP="00D7631E">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58BDF5" w14:textId="77777777" w:rsidR="00D7631E" w:rsidRPr="00EF5447" w:rsidRDefault="00D7631E" w:rsidP="00D7631E">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57C1D4C" w14:textId="77777777" w:rsidR="00D7631E" w:rsidRPr="00EF5447" w:rsidRDefault="00D7631E" w:rsidP="00D7631E">
            <w:pPr>
              <w:pStyle w:val="TAC"/>
              <w:rPr>
                <w:lang w:eastAsia="zh-CN"/>
              </w:rPr>
            </w:pPr>
            <w:r>
              <w:rPr>
                <w:lang w:eastAsia="ja-JP"/>
              </w:rPr>
              <w:t>0.5</w:t>
            </w:r>
          </w:p>
        </w:tc>
      </w:tr>
      <w:tr w:rsidR="00D7631E" w:rsidRPr="00EF5447" w14:paraId="04768EA0" w14:textId="77777777" w:rsidTr="00D52066">
        <w:trPr>
          <w:trHeight w:val="187"/>
          <w:jc w:val="center"/>
        </w:trPr>
        <w:tc>
          <w:tcPr>
            <w:tcW w:w="2221" w:type="dxa"/>
            <w:tcBorders>
              <w:top w:val="nil"/>
              <w:left w:val="single" w:sz="4" w:space="0" w:color="auto"/>
              <w:bottom w:val="nil"/>
              <w:right w:val="single" w:sz="4" w:space="0" w:color="auto"/>
            </w:tcBorders>
          </w:tcPr>
          <w:p w14:paraId="4C6ED720"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33FBF90" w14:textId="77777777" w:rsidR="00D7631E" w:rsidRPr="00EF5447" w:rsidRDefault="00D7631E" w:rsidP="00D7631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FA4E874" w14:textId="77777777" w:rsidR="00D7631E" w:rsidRPr="00EF5447" w:rsidRDefault="00D7631E" w:rsidP="00D7631E">
            <w:pPr>
              <w:pStyle w:val="TAC"/>
              <w:rPr>
                <w:lang w:eastAsia="zh-CN"/>
              </w:rPr>
            </w:pPr>
            <w:r>
              <w:rPr>
                <w:lang w:eastAsia="ja-JP"/>
              </w:rPr>
              <w:t>0.5</w:t>
            </w:r>
          </w:p>
        </w:tc>
      </w:tr>
      <w:tr w:rsidR="00D7631E" w:rsidRPr="00EF5447" w14:paraId="26478204"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534A337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60A6386C" w14:textId="77777777" w:rsidR="00D7631E" w:rsidRPr="00EF5447" w:rsidRDefault="00D7631E" w:rsidP="00D7631E">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3CF644B" w14:textId="77777777" w:rsidR="00D7631E" w:rsidRPr="00EF5447" w:rsidRDefault="00D7631E" w:rsidP="00D7631E">
            <w:pPr>
              <w:pStyle w:val="TAC"/>
              <w:rPr>
                <w:lang w:eastAsia="zh-CN"/>
              </w:rPr>
            </w:pPr>
            <w:r>
              <w:rPr>
                <w:rFonts w:eastAsia="Calibri"/>
                <w:lang w:eastAsia="ja-JP"/>
              </w:rPr>
              <w:t>0.2</w:t>
            </w:r>
          </w:p>
        </w:tc>
      </w:tr>
      <w:tr w:rsidR="00D7631E" w:rsidRPr="00EF5447" w14:paraId="06BA0493"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539518" w14:textId="77777777" w:rsidR="00D7631E" w:rsidRPr="00EF5447" w:rsidRDefault="00D7631E" w:rsidP="00D7631E">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418B71B1" w14:textId="77777777" w:rsidR="00D7631E" w:rsidRPr="00EF5447" w:rsidRDefault="00D7631E" w:rsidP="00D7631E">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D956114" w14:textId="77777777" w:rsidR="00D7631E" w:rsidRPr="00EF5447" w:rsidRDefault="00D7631E" w:rsidP="00D7631E">
            <w:pPr>
              <w:pStyle w:val="TAC"/>
              <w:rPr>
                <w:lang w:eastAsia="zh-CN"/>
              </w:rPr>
            </w:pPr>
            <w:r w:rsidRPr="00EF5447">
              <w:t>0.2</w:t>
            </w:r>
          </w:p>
        </w:tc>
      </w:tr>
      <w:tr w:rsidR="00D7631E" w:rsidRPr="00EF5447" w14:paraId="73BF17E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4E39BF" w14:textId="77777777" w:rsidR="00D7631E" w:rsidRPr="00EF5447" w:rsidRDefault="00D7631E" w:rsidP="00D7631E">
            <w:pPr>
              <w:pStyle w:val="TAC"/>
              <w:rPr>
                <w:lang w:eastAsia="zh-CN"/>
              </w:rPr>
            </w:pPr>
            <w:r w:rsidRPr="00EF5447">
              <w:rPr>
                <w:lang w:eastAsia="zh-CN"/>
              </w:rPr>
              <w:t>DC_7-66_n66</w:t>
            </w:r>
          </w:p>
          <w:p w14:paraId="390A0CA9" w14:textId="77777777" w:rsidR="00D7631E" w:rsidRPr="00EF5447" w:rsidRDefault="00D7631E" w:rsidP="00D7631E">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19472AE" w14:textId="77777777" w:rsidR="00D7631E" w:rsidRPr="00EF5447" w:rsidRDefault="00D7631E" w:rsidP="00D7631E">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005B65" w14:textId="77777777" w:rsidR="00D7631E" w:rsidRPr="00EF5447" w:rsidRDefault="00D7631E" w:rsidP="00D7631E">
            <w:pPr>
              <w:pStyle w:val="TAC"/>
              <w:rPr>
                <w:lang w:eastAsia="zh-CN"/>
              </w:rPr>
            </w:pPr>
            <w:r w:rsidRPr="00EF5447">
              <w:rPr>
                <w:lang w:eastAsia="zh-CN"/>
              </w:rPr>
              <w:t>0.5</w:t>
            </w:r>
          </w:p>
        </w:tc>
      </w:tr>
      <w:tr w:rsidR="00D7631E" w:rsidRPr="00EF5447" w14:paraId="25E1AA8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5047CB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3242B1" w14:textId="77777777" w:rsidR="00D7631E" w:rsidRPr="00EF5447" w:rsidRDefault="00D7631E" w:rsidP="00D7631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354695" w14:textId="77777777" w:rsidR="00D7631E" w:rsidRPr="00EF5447" w:rsidRDefault="00D7631E" w:rsidP="00D7631E">
            <w:pPr>
              <w:pStyle w:val="TAC"/>
              <w:rPr>
                <w:lang w:eastAsia="zh-CN"/>
              </w:rPr>
            </w:pPr>
            <w:r w:rsidRPr="00EF5447">
              <w:rPr>
                <w:lang w:eastAsia="zh-CN"/>
              </w:rPr>
              <w:t>0.5</w:t>
            </w:r>
          </w:p>
        </w:tc>
      </w:tr>
      <w:tr w:rsidR="00D7631E" w:rsidRPr="00EF5447" w14:paraId="1428A1E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6F1A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825961" w14:textId="77777777" w:rsidR="00D7631E" w:rsidRPr="00EF5447" w:rsidRDefault="00D7631E" w:rsidP="00D7631E">
            <w:pPr>
              <w:pStyle w:val="TAC"/>
              <w:rPr>
                <w:lang w:eastAsia="ja-JP"/>
              </w:rPr>
            </w:pPr>
            <w:r w:rsidRPr="00EF5447">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2ABCEC9" w14:textId="77777777" w:rsidR="00D7631E" w:rsidRPr="00EF5447" w:rsidRDefault="00D7631E" w:rsidP="00D7631E">
            <w:pPr>
              <w:pStyle w:val="TAC"/>
              <w:rPr>
                <w:lang w:eastAsia="zh-CN"/>
              </w:rPr>
            </w:pPr>
            <w:r w:rsidRPr="00EF5447">
              <w:rPr>
                <w:lang w:eastAsia="zh-CN"/>
              </w:rPr>
              <w:t>0.5</w:t>
            </w:r>
          </w:p>
        </w:tc>
      </w:tr>
      <w:tr w:rsidR="00D7631E" w:rsidRPr="00EF5447" w14:paraId="396F44E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5D7ED30" w14:textId="77777777" w:rsidR="00D7631E" w:rsidRDefault="00D7631E" w:rsidP="00D7631E">
            <w:pPr>
              <w:pStyle w:val="TAC"/>
            </w:pPr>
            <w:r>
              <w:t>DC_7-66_n77</w:t>
            </w:r>
          </w:p>
          <w:p w14:paraId="77B34C36" w14:textId="77777777" w:rsidR="00D7631E" w:rsidRPr="00EF5447" w:rsidRDefault="00D7631E" w:rsidP="00D7631E">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347FA489" w14:textId="77777777" w:rsidR="00D7631E" w:rsidRPr="00EF5447" w:rsidRDefault="00D7631E" w:rsidP="00D7631E">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1FD7EB6C" w14:textId="77777777" w:rsidR="00D7631E" w:rsidRPr="00EF5447" w:rsidRDefault="00D7631E" w:rsidP="00D7631E">
            <w:pPr>
              <w:pStyle w:val="TAC"/>
              <w:rPr>
                <w:lang w:eastAsia="zh-CN"/>
              </w:rPr>
            </w:pPr>
            <w:r>
              <w:t>0.5</w:t>
            </w:r>
          </w:p>
        </w:tc>
      </w:tr>
      <w:tr w:rsidR="00D7631E" w:rsidRPr="00EF5447" w14:paraId="065D5B2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B44F3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C504C13" w14:textId="77777777" w:rsidR="00D7631E" w:rsidRPr="00EF5447" w:rsidRDefault="00D7631E" w:rsidP="00D7631E">
            <w:pPr>
              <w:pStyle w:val="TAC"/>
              <w:rPr>
                <w:rFonts w:eastAsiaTheme="minorEastAsia"/>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1F832CE0" w14:textId="77777777" w:rsidR="00D7631E" w:rsidRPr="00EF5447" w:rsidRDefault="00D7631E" w:rsidP="00D7631E">
            <w:pPr>
              <w:pStyle w:val="TAC"/>
              <w:rPr>
                <w:lang w:eastAsia="zh-CN"/>
              </w:rPr>
            </w:pPr>
            <w:r>
              <w:t>0.5</w:t>
            </w:r>
          </w:p>
        </w:tc>
      </w:tr>
      <w:tr w:rsidR="00D7631E" w:rsidRPr="00EF5447" w14:paraId="665541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7EAF7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51E99AA" w14:textId="77777777" w:rsidR="00D7631E" w:rsidRPr="00EF5447" w:rsidRDefault="00D7631E" w:rsidP="00D7631E">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01F9C708" w14:textId="77777777" w:rsidR="00D7631E" w:rsidRPr="00EF5447" w:rsidRDefault="00D7631E" w:rsidP="00D7631E">
            <w:pPr>
              <w:pStyle w:val="TAC"/>
              <w:rPr>
                <w:lang w:eastAsia="zh-CN"/>
              </w:rPr>
            </w:pPr>
            <w:r>
              <w:t>0.5</w:t>
            </w:r>
          </w:p>
        </w:tc>
      </w:tr>
      <w:tr w:rsidR="00D7631E" w:rsidRPr="00EF5447" w14:paraId="2C2E62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2D2FC" w14:textId="77777777" w:rsidR="00D7631E" w:rsidRPr="00EF5447" w:rsidRDefault="00D7631E" w:rsidP="00D7631E">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3A550AC1" w14:textId="77777777" w:rsidR="00D7631E" w:rsidRPr="00EF5447" w:rsidRDefault="00D7631E" w:rsidP="00D7631E">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B8A55AB" w14:textId="77777777" w:rsidR="00D7631E" w:rsidRPr="00EF5447" w:rsidRDefault="00D7631E" w:rsidP="00D7631E">
            <w:pPr>
              <w:pStyle w:val="TAC"/>
              <w:rPr>
                <w:rFonts w:eastAsiaTheme="minorEastAsia"/>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056CDE" w14:textId="77777777" w:rsidR="00D7631E" w:rsidRPr="00EF5447" w:rsidRDefault="00D7631E" w:rsidP="00D7631E">
            <w:pPr>
              <w:pStyle w:val="TAC"/>
              <w:rPr>
                <w:lang w:eastAsia="zh-CN"/>
              </w:rPr>
            </w:pPr>
            <w:r w:rsidRPr="00EF5447">
              <w:rPr>
                <w:szCs w:val="18"/>
                <w:lang w:eastAsia="zh-CN"/>
              </w:rPr>
              <w:t>0.5</w:t>
            </w:r>
          </w:p>
        </w:tc>
      </w:tr>
      <w:tr w:rsidR="00D7631E" w:rsidRPr="00EF5447" w14:paraId="500BF82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A7D31A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E5E6A5" w14:textId="77777777" w:rsidR="00D7631E" w:rsidRPr="00EF5447" w:rsidRDefault="00D7631E" w:rsidP="00D7631E">
            <w:pPr>
              <w:pStyle w:val="TAC"/>
              <w:rPr>
                <w:rFonts w:eastAsiaTheme="minorEastAsia"/>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CE3D21" w14:textId="77777777" w:rsidR="00D7631E" w:rsidRPr="00EF5447" w:rsidRDefault="00D7631E" w:rsidP="00D7631E">
            <w:pPr>
              <w:pStyle w:val="TAC"/>
              <w:rPr>
                <w:lang w:eastAsia="zh-CN"/>
              </w:rPr>
            </w:pPr>
            <w:r w:rsidRPr="00EF5447">
              <w:rPr>
                <w:szCs w:val="18"/>
                <w:lang w:eastAsia="zh-CN"/>
              </w:rPr>
              <w:t>0.5</w:t>
            </w:r>
          </w:p>
        </w:tc>
      </w:tr>
      <w:tr w:rsidR="00D7631E" w:rsidRPr="00EF5447" w14:paraId="51C05FE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3AB4F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3E7E84" w14:textId="77777777" w:rsidR="00D7631E" w:rsidRPr="00EF5447" w:rsidRDefault="00D7631E" w:rsidP="00D7631E">
            <w:pPr>
              <w:pStyle w:val="TAC"/>
              <w:rPr>
                <w:rFonts w:eastAsiaTheme="minorEastAsia"/>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886CBE" w14:textId="77777777" w:rsidR="00D7631E" w:rsidRPr="00EF5447" w:rsidRDefault="00D7631E" w:rsidP="00D7631E">
            <w:pPr>
              <w:pStyle w:val="TAC"/>
              <w:rPr>
                <w:lang w:eastAsia="zh-CN"/>
              </w:rPr>
            </w:pPr>
            <w:r w:rsidRPr="00EF5447">
              <w:rPr>
                <w:szCs w:val="18"/>
                <w:lang w:eastAsia="zh-CN"/>
              </w:rPr>
              <w:t>0.5</w:t>
            </w:r>
          </w:p>
        </w:tc>
      </w:tr>
      <w:tr w:rsidR="00D7631E" w:rsidRPr="00EF5447" w14:paraId="1E345FC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2B370B" w14:textId="77777777" w:rsidR="00D7631E" w:rsidRPr="00EF5447" w:rsidRDefault="00D7631E" w:rsidP="00D7631E">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00EB87F4" w14:textId="77777777" w:rsidR="00D7631E" w:rsidRPr="00EF5447" w:rsidRDefault="00D7631E" w:rsidP="00D7631E">
            <w:pPr>
              <w:pStyle w:val="TAC"/>
              <w:rPr>
                <w:rFonts w:eastAsiaTheme="minorEastAsia"/>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CB3EC8" w14:textId="77777777" w:rsidR="00D7631E" w:rsidRPr="00EF5447" w:rsidRDefault="00D7631E" w:rsidP="00D7631E">
            <w:pPr>
              <w:pStyle w:val="TAC"/>
              <w:rPr>
                <w:lang w:eastAsia="zh-CN"/>
              </w:rPr>
            </w:pPr>
            <w:r w:rsidRPr="00EF5447">
              <w:rPr>
                <w:lang w:eastAsia="zh-CN"/>
              </w:rPr>
              <w:t>0.5</w:t>
            </w:r>
          </w:p>
        </w:tc>
      </w:tr>
      <w:tr w:rsidR="00D7631E" w:rsidRPr="00EF5447" w14:paraId="0B99315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A4AB0B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6AB731" w14:textId="77777777" w:rsidR="00D7631E" w:rsidRPr="00EF5447" w:rsidRDefault="00D7631E" w:rsidP="00D7631E">
            <w:pPr>
              <w:pStyle w:val="TAC"/>
              <w:rPr>
                <w:rFonts w:eastAsiaTheme="minorEastAsia"/>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02DB05" w14:textId="77777777" w:rsidR="00D7631E" w:rsidRPr="00EF5447" w:rsidRDefault="00D7631E" w:rsidP="00D7631E">
            <w:pPr>
              <w:pStyle w:val="TAC"/>
              <w:rPr>
                <w:lang w:eastAsia="zh-CN"/>
              </w:rPr>
            </w:pPr>
            <w:r w:rsidRPr="00EF5447">
              <w:rPr>
                <w:lang w:eastAsia="zh-CN"/>
              </w:rPr>
              <w:t>0.5</w:t>
            </w:r>
          </w:p>
        </w:tc>
      </w:tr>
      <w:tr w:rsidR="00D7631E" w:rsidRPr="00EF5447" w14:paraId="619BAEA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06F7B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597C1A" w14:textId="77777777" w:rsidR="00D7631E" w:rsidRPr="00EF5447" w:rsidRDefault="00D7631E" w:rsidP="00D7631E">
            <w:pPr>
              <w:pStyle w:val="TAC"/>
              <w:rPr>
                <w:rFonts w:eastAsiaTheme="minorEastAsia"/>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8FA9E68" w14:textId="77777777" w:rsidR="00D7631E" w:rsidRPr="00EF5447" w:rsidRDefault="00D7631E" w:rsidP="00D7631E">
            <w:pPr>
              <w:pStyle w:val="TAC"/>
              <w:rPr>
                <w:lang w:eastAsia="zh-CN"/>
              </w:rPr>
            </w:pPr>
            <w:r w:rsidRPr="00EF5447">
              <w:rPr>
                <w:lang w:eastAsia="zh-CN"/>
              </w:rPr>
              <w:t>0.1</w:t>
            </w:r>
          </w:p>
        </w:tc>
      </w:tr>
      <w:tr w:rsidR="00D7631E" w:rsidRPr="00EF5447" w14:paraId="782B36A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849AF" w14:textId="77777777" w:rsidR="00D7631E" w:rsidRPr="00EF5447" w:rsidRDefault="00D7631E" w:rsidP="00D7631E">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37F9293" w14:textId="77777777" w:rsidR="00D7631E" w:rsidRPr="00EF5447" w:rsidRDefault="00D7631E" w:rsidP="00D7631E">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5026B644" w14:textId="77777777" w:rsidR="00D7631E" w:rsidRPr="00EF5447" w:rsidRDefault="00D7631E" w:rsidP="00D7631E">
            <w:pPr>
              <w:pStyle w:val="TAC"/>
              <w:rPr>
                <w:lang w:eastAsia="zh-CN"/>
              </w:rPr>
            </w:pPr>
            <w:r w:rsidRPr="00EF5447">
              <w:t>0</w:t>
            </w:r>
            <w:r w:rsidRPr="00EF5447">
              <w:rPr>
                <w:lang w:eastAsia="ja-JP"/>
              </w:rPr>
              <w:t>.2</w:t>
            </w:r>
          </w:p>
        </w:tc>
      </w:tr>
      <w:tr w:rsidR="00D7631E" w:rsidRPr="00EF5447" w14:paraId="326B527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DB95D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10C49A" w14:textId="77777777" w:rsidR="00D7631E" w:rsidRPr="00EF5447" w:rsidRDefault="00D7631E" w:rsidP="00D7631E">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153442D" w14:textId="77777777" w:rsidR="00D7631E" w:rsidRPr="00EF5447" w:rsidRDefault="00D7631E" w:rsidP="00D7631E">
            <w:pPr>
              <w:pStyle w:val="TAC"/>
              <w:rPr>
                <w:lang w:eastAsia="zh-CN"/>
              </w:rPr>
            </w:pPr>
            <w:r w:rsidRPr="00EF5447">
              <w:rPr>
                <w:lang w:eastAsia="ja-JP"/>
              </w:rPr>
              <w:t>0.5</w:t>
            </w:r>
          </w:p>
        </w:tc>
      </w:tr>
      <w:tr w:rsidR="00D7631E" w:rsidRPr="00EF5447" w14:paraId="405B7CE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48143F" w14:textId="77777777" w:rsidR="00D7631E" w:rsidRPr="00EF5447" w:rsidRDefault="00D7631E" w:rsidP="00D7631E">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1A3D8D61" w14:textId="77777777" w:rsidR="00D7631E" w:rsidRPr="00EF5447" w:rsidRDefault="00D7631E" w:rsidP="00D7631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6658992" w14:textId="77777777" w:rsidR="00D7631E" w:rsidRPr="00EF5447" w:rsidRDefault="00D7631E" w:rsidP="00D7631E">
            <w:pPr>
              <w:pStyle w:val="TAC"/>
              <w:rPr>
                <w:lang w:eastAsia="ja-JP"/>
              </w:rPr>
            </w:pPr>
            <w:r w:rsidRPr="00EF5447">
              <w:t>0.2</w:t>
            </w:r>
          </w:p>
        </w:tc>
      </w:tr>
      <w:tr w:rsidR="00D7631E" w:rsidRPr="00EF5447" w14:paraId="76F995A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0D2B19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7DF385E7" w14:textId="77777777" w:rsidR="00D7631E" w:rsidRPr="00EF5447" w:rsidRDefault="00D7631E" w:rsidP="00D7631E">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264FAE3" w14:textId="77777777" w:rsidR="00D7631E" w:rsidRPr="00EF5447" w:rsidRDefault="00D7631E" w:rsidP="00D7631E">
            <w:pPr>
              <w:pStyle w:val="TAC"/>
              <w:rPr>
                <w:lang w:eastAsia="ja-JP"/>
              </w:rPr>
            </w:pPr>
            <w:r w:rsidRPr="00EF5447">
              <w:t>0.2</w:t>
            </w:r>
          </w:p>
        </w:tc>
      </w:tr>
      <w:tr w:rsidR="00D7631E" w:rsidRPr="00EF5447" w14:paraId="2DE887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EE200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4D50661E" w14:textId="77777777" w:rsidR="00D7631E" w:rsidRPr="00EF5447" w:rsidRDefault="00D7631E" w:rsidP="00D7631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06A6D1C" w14:textId="77777777" w:rsidR="00D7631E" w:rsidRPr="00EF5447" w:rsidRDefault="00D7631E" w:rsidP="00D7631E">
            <w:pPr>
              <w:pStyle w:val="TAC"/>
              <w:rPr>
                <w:lang w:eastAsia="ja-JP"/>
              </w:rPr>
            </w:pPr>
            <w:r w:rsidRPr="00EF5447">
              <w:t>0.5</w:t>
            </w:r>
          </w:p>
        </w:tc>
      </w:tr>
      <w:tr w:rsidR="00D7631E" w:rsidRPr="00EF5447" w14:paraId="5EBA150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CE8F9" w14:textId="77777777" w:rsidR="00D7631E" w:rsidRPr="00EF5447" w:rsidRDefault="00D7631E" w:rsidP="00D7631E">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3AA28687" w14:textId="77777777" w:rsidR="00D7631E" w:rsidRPr="00EF5447" w:rsidRDefault="00D7631E" w:rsidP="00D7631E">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80FBC5E" w14:textId="77777777" w:rsidR="00D7631E" w:rsidRPr="00EF5447" w:rsidRDefault="00D7631E" w:rsidP="00D7631E">
            <w:pPr>
              <w:pStyle w:val="TAC"/>
              <w:rPr>
                <w:lang w:eastAsia="ja-JP"/>
              </w:rPr>
            </w:pPr>
            <w:r w:rsidRPr="00EF5447">
              <w:rPr>
                <w:szCs w:val="18"/>
                <w:lang w:eastAsia="zh-TW"/>
              </w:rPr>
              <w:t>0.2</w:t>
            </w:r>
          </w:p>
        </w:tc>
      </w:tr>
      <w:tr w:rsidR="00D7631E" w:rsidRPr="00EF5447" w14:paraId="23EC9B5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C56DD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13585F" w14:textId="77777777" w:rsidR="00D7631E" w:rsidRPr="00EF5447" w:rsidRDefault="00D7631E" w:rsidP="00D7631E">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32261A" w14:textId="77777777" w:rsidR="00D7631E" w:rsidRPr="00EF5447" w:rsidRDefault="00D7631E" w:rsidP="00D7631E">
            <w:pPr>
              <w:pStyle w:val="TAC"/>
              <w:rPr>
                <w:lang w:eastAsia="ja-JP"/>
              </w:rPr>
            </w:pPr>
            <w:r w:rsidRPr="00EF5447">
              <w:rPr>
                <w:szCs w:val="18"/>
                <w:lang w:eastAsia="zh-CN"/>
              </w:rPr>
              <w:t>0.5</w:t>
            </w:r>
          </w:p>
        </w:tc>
      </w:tr>
      <w:tr w:rsidR="00D7631E" w:rsidRPr="00EF5447" w14:paraId="250A2FA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162E1" w14:textId="77777777" w:rsidR="00D7631E" w:rsidRPr="00EF5447" w:rsidRDefault="00D7631E" w:rsidP="00D7631E">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010B23A4" w14:textId="77777777" w:rsidR="00D7631E" w:rsidRPr="00EF5447" w:rsidRDefault="00D7631E" w:rsidP="00D7631E">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362EC26" w14:textId="77777777" w:rsidR="00D7631E" w:rsidRPr="00EF5447" w:rsidRDefault="00D7631E" w:rsidP="00D7631E">
            <w:pPr>
              <w:pStyle w:val="TAC"/>
              <w:rPr>
                <w:lang w:eastAsia="ja-JP"/>
              </w:rPr>
            </w:pPr>
            <w:r w:rsidRPr="00EF5447">
              <w:t>0.2</w:t>
            </w:r>
          </w:p>
        </w:tc>
      </w:tr>
      <w:tr w:rsidR="00D7631E" w:rsidRPr="00EF5447" w14:paraId="30E1106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38B8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9B7D8F" w14:textId="77777777" w:rsidR="00D7631E" w:rsidRPr="00EF5447" w:rsidRDefault="00D7631E" w:rsidP="00D7631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02CC727" w14:textId="77777777" w:rsidR="00D7631E" w:rsidRPr="00EF5447" w:rsidRDefault="00D7631E" w:rsidP="00D7631E">
            <w:pPr>
              <w:pStyle w:val="TAC"/>
              <w:rPr>
                <w:lang w:eastAsia="ja-JP"/>
              </w:rPr>
            </w:pPr>
            <w:r w:rsidRPr="00EF5447">
              <w:t>0.1</w:t>
            </w:r>
          </w:p>
        </w:tc>
      </w:tr>
      <w:tr w:rsidR="00D7631E" w:rsidRPr="00EF5447" w14:paraId="13C88FE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F85E7" w14:textId="77777777" w:rsidR="00D7631E" w:rsidRPr="00EF5447" w:rsidRDefault="00D7631E" w:rsidP="00D7631E">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3100CF21" w14:textId="77777777" w:rsidR="00D7631E" w:rsidRPr="00EF5447" w:rsidRDefault="00D7631E" w:rsidP="00D7631E">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716E129" w14:textId="77777777" w:rsidR="00D7631E" w:rsidRPr="00EF5447" w:rsidRDefault="00D7631E" w:rsidP="00D7631E">
            <w:pPr>
              <w:pStyle w:val="TAC"/>
            </w:pPr>
            <w:r w:rsidRPr="00EF5447">
              <w:rPr>
                <w:szCs w:val="18"/>
              </w:rPr>
              <w:t>0.3</w:t>
            </w:r>
          </w:p>
        </w:tc>
      </w:tr>
      <w:tr w:rsidR="00D7631E" w:rsidRPr="00EF5447" w14:paraId="5AB2105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4558A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65C572" w14:textId="77777777" w:rsidR="00D7631E" w:rsidRPr="00EF5447" w:rsidRDefault="00D7631E" w:rsidP="00D7631E">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E547FA8" w14:textId="77777777" w:rsidR="00D7631E" w:rsidRPr="00EF5447" w:rsidRDefault="00D7631E" w:rsidP="00D7631E">
            <w:pPr>
              <w:pStyle w:val="TAC"/>
            </w:pPr>
            <w:r w:rsidRPr="00EF5447">
              <w:rPr>
                <w:szCs w:val="18"/>
              </w:rPr>
              <w:t>0.5</w:t>
            </w:r>
          </w:p>
        </w:tc>
      </w:tr>
      <w:tr w:rsidR="00D7631E" w:rsidRPr="00EF5447" w14:paraId="19C255E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28EDC8" w14:textId="77777777" w:rsidR="00D7631E" w:rsidRPr="00EF5447" w:rsidRDefault="00D7631E" w:rsidP="00D7631E">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4937033F" w14:textId="77777777" w:rsidR="00D7631E" w:rsidRPr="00EF5447" w:rsidRDefault="00D7631E" w:rsidP="00D7631E">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5E846FD0" w14:textId="77777777" w:rsidR="00D7631E" w:rsidRPr="00EF5447" w:rsidRDefault="00D7631E" w:rsidP="00D7631E">
            <w:pPr>
              <w:pStyle w:val="TAC"/>
              <w:rPr>
                <w:szCs w:val="18"/>
              </w:rPr>
            </w:pPr>
            <w:r>
              <w:rPr>
                <w:rFonts w:cs="Arial"/>
                <w:szCs w:val="18"/>
              </w:rPr>
              <w:t>0.2</w:t>
            </w:r>
          </w:p>
        </w:tc>
      </w:tr>
      <w:tr w:rsidR="00D7631E" w:rsidRPr="00EF5447" w14:paraId="6734289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675D5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4B755A5A" w14:textId="77777777" w:rsidR="00D7631E" w:rsidRPr="00EF5447" w:rsidRDefault="00D7631E" w:rsidP="00D7631E">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701816EB" w14:textId="77777777" w:rsidR="00D7631E" w:rsidRPr="00EF5447" w:rsidRDefault="00D7631E" w:rsidP="00D7631E">
            <w:pPr>
              <w:pStyle w:val="TAC"/>
              <w:rPr>
                <w:szCs w:val="18"/>
              </w:rPr>
            </w:pPr>
            <w:r>
              <w:rPr>
                <w:rFonts w:cs="Arial"/>
                <w:szCs w:val="18"/>
              </w:rPr>
              <w:t>0.2</w:t>
            </w:r>
          </w:p>
        </w:tc>
      </w:tr>
      <w:tr w:rsidR="00D7631E" w:rsidRPr="00EF5447" w14:paraId="334946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6D099" w14:textId="77777777" w:rsidR="00D7631E" w:rsidRPr="00EF5447" w:rsidRDefault="00D7631E" w:rsidP="00D7631E">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3B7D54F3" w14:textId="77777777" w:rsidR="00D7631E" w:rsidRPr="00EF5447" w:rsidRDefault="00D7631E" w:rsidP="00D7631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30C02C" w14:textId="77777777" w:rsidR="00D7631E" w:rsidRPr="00EF5447" w:rsidRDefault="00D7631E" w:rsidP="00D7631E">
            <w:pPr>
              <w:pStyle w:val="TAC"/>
            </w:pPr>
            <w:r w:rsidRPr="00EF5447">
              <w:t>0.2</w:t>
            </w:r>
          </w:p>
        </w:tc>
      </w:tr>
      <w:tr w:rsidR="00D7631E" w:rsidRPr="00EF5447" w14:paraId="6F878CB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9FA0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995EB2"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ED29413" w14:textId="77777777" w:rsidR="00D7631E" w:rsidRPr="00EF5447" w:rsidRDefault="00D7631E" w:rsidP="00D7631E">
            <w:pPr>
              <w:pStyle w:val="TAC"/>
            </w:pPr>
            <w:r w:rsidRPr="00EF5447">
              <w:t>0.5</w:t>
            </w:r>
          </w:p>
        </w:tc>
      </w:tr>
      <w:tr w:rsidR="00D7631E" w:rsidRPr="00EF5447" w14:paraId="39CF9AF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D62CE" w14:textId="77777777" w:rsidR="00D7631E" w:rsidRPr="00EF5447" w:rsidRDefault="00D7631E" w:rsidP="00D7631E">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6E344017" w14:textId="77777777" w:rsidR="00D7631E" w:rsidRPr="00EF5447" w:rsidRDefault="00D7631E" w:rsidP="00D7631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58BA897" w14:textId="77777777" w:rsidR="00D7631E" w:rsidRPr="00EF5447" w:rsidRDefault="00D7631E" w:rsidP="00D7631E">
            <w:pPr>
              <w:pStyle w:val="TAC"/>
            </w:pPr>
            <w:r w:rsidRPr="00EF5447">
              <w:t>0.2</w:t>
            </w:r>
          </w:p>
        </w:tc>
      </w:tr>
      <w:tr w:rsidR="00D7631E" w:rsidRPr="00EF5447" w14:paraId="1327138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790E6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2B9934" w14:textId="77777777" w:rsidR="00D7631E" w:rsidRPr="00EF5447" w:rsidRDefault="00D7631E" w:rsidP="00D7631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2A15AD9" w14:textId="77777777" w:rsidR="00D7631E" w:rsidRPr="00EF5447" w:rsidRDefault="00D7631E" w:rsidP="00D7631E">
            <w:pPr>
              <w:pStyle w:val="TAC"/>
            </w:pPr>
            <w:r w:rsidRPr="00EF5447">
              <w:t>0.2</w:t>
            </w:r>
          </w:p>
        </w:tc>
      </w:tr>
      <w:tr w:rsidR="00D7631E" w:rsidRPr="00EF5447" w14:paraId="024E172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24A33E" w14:textId="77777777" w:rsidR="00D7631E" w:rsidRPr="00EF5447" w:rsidRDefault="00D7631E" w:rsidP="00D7631E">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19757C4" w14:textId="77777777" w:rsidR="00D7631E" w:rsidRPr="00EF5447" w:rsidRDefault="00D7631E" w:rsidP="00D7631E">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60ED6AB" w14:textId="77777777" w:rsidR="00D7631E" w:rsidRPr="00EF5447" w:rsidRDefault="00D7631E" w:rsidP="00D7631E">
            <w:pPr>
              <w:pStyle w:val="TAC"/>
            </w:pPr>
            <w:r w:rsidRPr="00EF5447">
              <w:rPr>
                <w:szCs w:val="18"/>
                <w:lang w:eastAsia="ja-JP"/>
              </w:rPr>
              <w:t>0.2</w:t>
            </w:r>
          </w:p>
        </w:tc>
      </w:tr>
      <w:tr w:rsidR="00D7631E" w:rsidRPr="00EF5447" w14:paraId="30B5993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AA2B0"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9FEEEA" w14:textId="77777777" w:rsidR="00D7631E" w:rsidRPr="00EF5447" w:rsidRDefault="00D7631E" w:rsidP="00D7631E">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9D6197" w14:textId="77777777" w:rsidR="00D7631E" w:rsidRPr="00EF5447" w:rsidRDefault="00D7631E" w:rsidP="00D7631E">
            <w:pPr>
              <w:pStyle w:val="TAC"/>
            </w:pPr>
            <w:r w:rsidRPr="00EF5447">
              <w:rPr>
                <w:szCs w:val="18"/>
              </w:rPr>
              <w:t>0.5</w:t>
            </w:r>
          </w:p>
        </w:tc>
      </w:tr>
      <w:tr w:rsidR="00D7631E" w:rsidRPr="00EF5447" w14:paraId="16588C1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1C30DF9" w14:textId="77777777" w:rsidR="00D7631E" w:rsidRPr="00EF5447" w:rsidRDefault="00D7631E" w:rsidP="00D7631E">
            <w:pPr>
              <w:pStyle w:val="TAC"/>
              <w:rPr>
                <w:lang w:eastAsia="fr-FR"/>
              </w:rPr>
            </w:pPr>
            <w:r>
              <w:lastRenderedPageBreak/>
              <w:t>DC_8-40_n1</w:t>
            </w:r>
          </w:p>
        </w:tc>
        <w:tc>
          <w:tcPr>
            <w:tcW w:w="2952" w:type="dxa"/>
            <w:tcBorders>
              <w:top w:val="single" w:sz="4" w:space="0" w:color="auto"/>
              <w:left w:val="single" w:sz="4" w:space="0" w:color="auto"/>
              <w:bottom w:val="single" w:sz="4" w:space="0" w:color="auto"/>
              <w:right w:val="single" w:sz="4" w:space="0" w:color="auto"/>
            </w:tcBorders>
          </w:tcPr>
          <w:p w14:paraId="72FBE3A1" w14:textId="77777777" w:rsidR="00D7631E" w:rsidRPr="00EF5447" w:rsidRDefault="00D7631E" w:rsidP="00D7631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44589BA9" w14:textId="77777777" w:rsidR="00D7631E" w:rsidRPr="00EF5447" w:rsidRDefault="00D7631E" w:rsidP="00D7631E">
            <w:pPr>
              <w:pStyle w:val="TAC"/>
              <w:rPr>
                <w:szCs w:val="18"/>
              </w:rPr>
            </w:pPr>
            <w:r>
              <w:t>0.2</w:t>
            </w:r>
          </w:p>
        </w:tc>
      </w:tr>
      <w:tr w:rsidR="00D7631E" w:rsidRPr="00EF5447" w14:paraId="3B4039E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4400D"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1A14CD" w14:textId="77777777" w:rsidR="00D7631E" w:rsidRPr="00EF5447" w:rsidRDefault="00D7631E" w:rsidP="00D7631E">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579CF3C2" w14:textId="77777777" w:rsidR="00D7631E" w:rsidRPr="00EF5447" w:rsidRDefault="00D7631E" w:rsidP="00D7631E">
            <w:pPr>
              <w:pStyle w:val="TAC"/>
              <w:rPr>
                <w:szCs w:val="18"/>
              </w:rPr>
            </w:pPr>
            <w:r>
              <w:t>0.5</w:t>
            </w:r>
          </w:p>
        </w:tc>
      </w:tr>
      <w:tr w:rsidR="00D7631E" w:rsidRPr="00EF5447" w14:paraId="464DD34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FA70B8" w14:textId="77777777" w:rsidR="00D7631E" w:rsidRPr="00EF5447" w:rsidRDefault="00D7631E" w:rsidP="00D7631E">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C30ADB" w14:textId="77777777" w:rsidR="00D7631E" w:rsidRPr="00EF5447" w:rsidRDefault="00D7631E" w:rsidP="00D7631E">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0841606" w14:textId="77777777" w:rsidR="00D7631E" w:rsidRPr="00EF5447" w:rsidRDefault="00D7631E" w:rsidP="00D7631E">
            <w:pPr>
              <w:pStyle w:val="TAC"/>
              <w:rPr>
                <w:szCs w:val="18"/>
              </w:rPr>
            </w:pPr>
            <w:r>
              <w:t>0.2</w:t>
            </w:r>
          </w:p>
        </w:tc>
      </w:tr>
      <w:tr w:rsidR="00D7631E" w:rsidRPr="00EF5447" w14:paraId="62CF609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2AFF2C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00E8C0" w14:textId="77777777" w:rsidR="00D7631E" w:rsidRPr="00EF5447" w:rsidRDefault="00D7631E" w:rsidP="00D7631E">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4EDD348" w14:textId="77777777" w:rsidR="00D7631E" w:rsidRPr="00EF5447" w:rsidRDefault="00D7631E" w:rsidP="00D7631E">
            <w:pPr>
              <w:pStyle w:val="TAC"/>
              <w:rPr>
                <w:szCs w:val="18"/>
              </w:rPr>
            </w:pPr>
            <w:r>
              <w:t>0.4</w:t>
            </w:r>
            <w:r>
              <w:rPr>
                <w:vertAlign w:val="superscript"/>
              </w:rPr>
              <w:t>5</w:t>
            </w:r>
          </w:p>
        </w:tc>
      </w:tr>
      <w:tr w:rsidR="00D7631E" w:rsidRPr="00EF5447" w14:paraId="725BBC6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8C52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6FB278" w14:textId="77777777" w:rsidR="00D7631E" w:rsidRPr="00EF5447" w:rsidRDefault="00D7631E" w:rsidP="00D7631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1E8EDF" w14:textId="77777777" w:rsidR="00D7631E" w:rsidRPr="00EF5447" w:rsidRDefault="00D7631E" w:rsidP="00D7631E">
            <w:pPr>
              <w:pStyle w:val="TAC"/>
              <w:rPr>
                <w:szCs w:val="18"/>
              </w:rPr>
            </w:pPr>
            <w:r>
              <w:t>0.5</w:t>
            </w:r>
            <w:r>
              <w:rPr>
                <w:vertAlign w:val="superscript"/>
              </w:rPr>
              <w:t>5</w:t>
            </w:r>
          </w:p>
        </w:tc>
      </w:tr>
      <w:tr w:rsidR="00D7631E" w:rsidRPr="00EF5447" w14:paraId="278A20D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458A360" w14:textId="77777777" w:rsidR="00D7631E" w:rsidRPr="00EF5447" w:rsidRDefault="00D7631E" w:rsidP="00D7631E">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1780646E" w14:textId="77777777" w:rsidR="00D7631E" w:rsidRPr="00EF5447" w:rsidRDefault="00D7631E" w:rsidP="00D7631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33999F89" w14:textId="77777777" w:rsidR="00D7631E" w:rsidRPr="00EF5447" w:rsidRDefault="00D7631E" w:rsidP="00D7631E">
            <w:pPr>
              <w:pStyle w:val="TAC"/>
              <w:rPr>
                <w:szCs w:val="18"/>
              </w:rPr>
            </w:pPr>
            <w:r>
              <w:rPr>
                <w:szCs w:val="18"/>
              </w:rPr>
              <w:t>0.2</w:t>
            </w:r>
          </w:p>
        </w:tc>
      </w:tr>
      <w:tr w:rsidR="00D7631E" w:rsidRPr="00EF5447" w14:paraId="32EFC57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91B8CC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0F5C8D4" w14:textId="77777777" w:rsidR="00D7631E" w:rsidRPr="00EF5447" w:rsidRDefault="00D7631E" w:rsidP="00D7631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60262895" w14:textId="77777777" w:rsidR="00D7631E" w:rsidRPr="00EF5447" w:rsidRDefault="00D7631E" w:rsidP="00D7631E">
            <w:pPr>
              <w:pStyle w:val="TAC"/>
              <w:rPr>
                <w:szCs w:val="18"/>
              </w:rPr>
            </w:pPr>
            <w:r>
              <w:rPr>
                <w:szCs w:val="18"/>
              </w:rPr>
              <w:t>0.5</w:t>
            </w:r>
          </w:p>
        </w:tc>
      </w:tr>
      <w:tr w:rsidR="00D7631E" w:rsidRPr="00EF5447" w14:paraId="7F4CCB8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77C1F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45A23F6" w14:textId="77777777" w:rsidR="00D7631E" w:rsidRPr="00EF5447" w:rsidRDefault="00D7631E" w:rsidP="00D7631E">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6122636A" w14:textId="77777777" w:rsidR="00D7631E" w:rsidRPr="00EF5447" w:rsidRDefault="00D7631E" w:rsidP="00D7631E">
            <w:pPr>
              <w:pStyle w:val="TAC"/>
              <w:rPr>
                <w:szCs w:val="18"/>
              </w:rPr>
            </w:pPr>
            <w:r>
              <w:rPr>
                <w:szCs w:val="18"/>
              </w:rPr>
              <w:t>0.2</w:t>
            </w:r>
          </w:p>
        </w:tc>
      </w:tr>
      <w:tr w:rsidR="00D7631E" w:rsidRPr="00EF5447" w14:paraId="24F1AF7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29A53B" w14:textId="77777777" w:rsidR="00D7631E" w:rsidRPr="00EF5447" w:rsidRDefault="00D7631E" w:rsidP="00D7631E">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8B4AD84" w14:textId="77777777" w:rsidR="00D7631E" w:rsidRPr="00EF5447" w:rsidRDefault="00D7631E" w:rsidP="00D7631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67155B3" w14:textId="77777777" w:rsidR="00D7631E" w:rsidRPr="00EF5447" w:rsidRDefault="00D7631E" w:rsidP="00D7631E">
            <w:pPr>
              <w:pStyle w:val="TAC"/>
              <w:rPr>
                <w:szCs w:val="18"/>
                <w:lang w:eastAsia="fr-FR"/>
              </w:rPr>
            </w:pPr>
            <w:r w:rsidRPr="00EF5447">
              <w:rPr>
                <w:szCs w:val="18"/>
              </w:rPr>
              <w:t>0.2</w:t>
            </w:r>
          </w:p>
        </w:tc>
      </w:tr>
      <w:tr w:rsidR="00D7631E" w:rsidRPr="00EF5447" w14:paraId="0DD6584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66E4156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152532" w14:textId="77777777" w:rsidR="00D7631E" w:rsidRPr="00EF5447" w:rsidRDefault="00D7631E" w:rsidP="00D7631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140CBC6" w14:textId="77777777" w:rsidR="00D7631E" w:rsidRPr="00EF5447" w:rsidRDefault="00D7631E" w:rsidP="00D7631E">
            <w:pPr>
              <w:pStyle w:val="TAC"/>
              <w:rPr>
                <w:szCs w:val="18"/>
                <w:lang w:eastAsia="fr-FR"/>
              </w:rPr>
            </w:pPr>
            <w:r w:rsidRPr="00EF5447">
              <w:rPr>
                <w:szCs w:val="18"/>
              </w:rPr>
              <w:t>0.5</w:t>
            </w:r>
          </w:p>
        </w:tc>
      </w:tr>
      <w:tr w:rsidR="00D7631E" w:rsidRPr="00EF5447" w14:paraId="506B52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04699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48820" w14:textId="77777777" w:rsidR="00D7631E" w:rsidRPr="00EF5447" w:rsidRDefault="00D7631E" w:rsidP="00D7631E">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4F6F03E" w14:textId="77777777" w:rsidR="00D7631E" w:rsidRPr="00EF5447" w:rsidRDefault="00D7631E" w:rsidP="00D7631E">
            <w:pPr>
              <w:pStyle w:val="TAC"/>
              <w:rPr>
                <w:szCs w:val="18"/>
                <w:lang w:eastAsia="fr-FR"/>
              </w:rPr>
            </w:pPr>
            <w:r w:rsidRPr="00EF5447">
              <w:rPr>
                <w:szCs w:val="18"/>
              </w:rPr>
              <w:t>0.5</w:t>
            </w:r>
          </w:p>
        </w:tc>
      </w:tr>
      <w:tr w:rsidR="00D7631E" w:rsidRPr="00EF5447" w14:paraId="360EE2A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2A8F3" w14:textId="77777777" w:rsidR="00D7631E" w:rsidRPr="00EF5447" w:rsidRDefault="00D7631E" w:rsidP="00D7631E">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585847D8" w14:textId="77777777" w:rsidR="00D7631E" w:rsidRPr="00EF5447" w:rsidRDefault="00D7631E" w:rsidP="00D7631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DC913F1" w14:textId="77777777" w:rsidR="00D7631E" w:rsidRPr="00EF5447" w:rsidRDefault="00D7631E" w:rsidP="00D7631E">
            <w:pPr>
              <w:pStyle w:val="TAC"/>
              <w:rPr>
                <w:szCs w:val="18"/>
              </w:rPr>
            </w:pPr>
            <w:r w:rsidRPr="00EF5447">
              <w:rPr>
                <w:szCs w:val="18"/>
              </w:rPr>
              <w:t>0.2</w:t>
            </w:r>
          </w:p>
        </w:tc>
      </w:tr>
      <w:tr w:rsidR="00D7631E" w:rsidRPr="00EF5447" w14:paraId="1647CE1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41A4CA0"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FA9129" w14:textId="77777777" w:rsidR="00D7631E" w:rsidRPr="00EF5447" w:rsidRDefault="00D7631E" w:rsidP="00D7631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A9F8F43" w14:textId="77777777" w:rsidR="00D7631E" w:rsidRPr="00EF5447" w:rsidRDefault="00D7631E" w:rsidP="00D7631E">
            <w:pPr>
              <w:pStyle w:val="TAC"/>
              <w:rPr>
                <w:szCs w:val="18"/>
              </w:rPr>
            </w:pPr>
            <w:r w:rsidRPr="00EF5447">
              <w:rPr>
                <w:szCs w:val="18"/>
              </w:rPr>
              <w:t>0.5</w:t>
            </w:r>
          </w:p>
        </w:tc>
      </w:tr>
      <w:tr w:rsidR="00D7631E" w:rsidRPr="00EF5447" w14:paraId="6348B19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BB0108"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236939" w14:textId="77777777" w:rsidR="00D7631E" w:rsidRPr="00EF5447" w:rsidRDefault="00D7631E" w:rsidP="00D7631E">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98876F6" w14:textId="77777777" w:rsidR="00D7631E" w:rsidRPr="00EF5447" w:rsidRDefault="00D7631E" w:rsidP="00D7631E">
            <w:pPr>
              <w:pStyle w:val="TAC"/>
              <w:rPr>
                <w:szCs w:val="18"/>
              </w:rPr>
            </w:pPr>
            <w:r w:rsidRPr="00EF5447">
              <w:rPr>
                <w:szCs w:val="18"/>
              </w:rPr>
              <w:t>0.5</w:t>
            </w:r>
          </w:p>
        </w:tc>
      </w:tr>
      <w:tr w:rsidR="00D7631E" w:rsidRPr="00EF5447" w14:paraId="6BDD4AE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D252E9" w14:textId="77777777" w:rsidR="00D7631E" w:rsidRPr="00EF5447" w:rsidRDefault="00D7631E" w:rsidP="00D7631E">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DC3990C" w14:textId="77777777" w:rsidR="00D7631E" w:rsidRPr="00EF5447" w:rsidRDefault="00D7631E" w:rsidP="00D7631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3D34A7C" w14:textId="77777777" w:rsidR="00D7631E" w:rsidRPr="00EF5447" w:rsidRDefault="00D7631E" w:rsidP="00D7631E">
            <w:pPr>
              <w:pStyle w:val="TAC"/>
              <w:rPr>
                <w:lang w:eastAsia="ja-JP"/>
              </w:rPr>
            </w:pPr>
            <w:r w:rsidRPr="00EF5447">
              <w:rPr>
                <w:lang w:eastAsia="zh-CN"/>
              </w:rPr>
              <w:t>0.2</w:t>
            </w:r>
          </w:p>
        </w:tc>
      </w:tr>
      <w:tr w:rsidR="00D7631E" w:rsidRPr="00EF5447" w14:paraId="5BB8334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EF07C"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AC8F00" w14:textId="77777777" w:rsidR="00D7631E" w:rsidRPr="00EF5447" w:rsidRDefault="00D7631E" w:rsidP="00D7631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FF6D78E" w14:textId="77777777" w:rsidR="00D7631E" w:rsidRPr="00EF5447" w:rsidRDefault="00D7631E" w:rsidP="00D7631E">
            <w:pPr>
              <w:pStyle w:val="TAC"/>
              <w:rPr>
                <w:lang w:eastAsia="ja-JP"/>
              </w:rPr>
            </w:pPr>
            <w:r w:rsidRPr="00EF5447">
              <w:rPr>
                <w:lang w:eastAsia="zh-CN"/>
              </w:rPr>
              <w:t>0.5</w:t>
            </w:r>
          </w:p>
        </w:tc>
      </w:tr>
      <w:tr w:rsidR="00D7631E" w:rsidRPr="00EF5447" w14:paraId="7586DBA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94430C" w14:textId="77777777" w:rsidR="00D7631E" w:rsidRPr="00EF5447" w:rsidRDefault="00D7631E" w:rsidP="00D7631E">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06DD00CC" w14:textId="77777777" w:rsidR="00D7631E" w:rsidRPr="00EF5447" w:rsidRDefault="00D7631E" w:rsidP="00D7631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77458FD" w14:textId="77777777" w:rsidR="00D7631E" w:rsidRPr="00EF5447" w:rsidRDefault="00D7631E" w:rsidP="00D7631E">
            <w:pPr>
              <w:pStyle w:val="TAC"/>
              <w:rPr>
                <w:lang w:eastAsia="zh-CN"/>
              </w:rPr>
            </w:pPr>
            <w:r w:rsidRPr="00EF5447">
              <w:t>0.2</w:t>
            </w:r>
          </w:p>
        </w:tc>
      </w:tr>
      <w:tr w:rsidR="00D7631E" w:rsidRPr="00EF5447" w14:paraId="288439A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1A60F54"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A6EC0B" w14:textId="77777777" w:rsidR="00D7631E" w:rsidRPr="00EF5447" w:rsidRDefault="00D7631E" w:rsidP="00D7631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0BA5CBB" w14:textId="77777777" w:rsidR="00D7631E" w:rsidRPr="00EF5447" w:rsidRDefault="00D7631E" w:rsidP="00D7631E">
            <w:pPr>
              <w:pStyle w:val="TAC"/>
              <w:rPr>
                <w:lang w:eastAsia="zh-CN"/>
              </w:rPr>
            </w:pPr>
            <w:r w:rsidRPr="00EF5447">
              <w:t>0.2</w:t>
            </w:r>
          </w:p>
        </w:tc>
      </w:tr>
      <w:tr w:rsidR="00D7631E" w:rsidRPr="00EF5447" w14:paraId="168A1DF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A41BE5"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9CF1FCB" w14:textId="77777777" w:rsidR="00D7631E" w:rsidRPr="00EF5447" w:rsidRDefault="00D7631E" w:rsidP="00D7631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A03957A" w14:textId="77777777" w:rsidR="00D7631E" w:rsidRPr="00EF5447" w:rsidRDefault="00D7631E" w:rsidP="00D7631E">
            <w:pPr>
              <w:pStyle w:val="TAC"/>
              <w:rPr>
                <w:lang w:eastAsia="zh-CN"/>
              </w:rPr>
            </w:pPr>
            <w:r w:rsidRPr="00EF5447">
              <w:t>0.5</w:t>
            </w:r>
          </w:p>
        </w:tc>
      </w:tr>
      <w:tr w:rsidR="00D7631E" w:rsidRPr="00EF5447" w14:paraId="22395B2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D8DB6" w14:textId="77777777" w:rsidR="00D7631E" w:rsidRPr="00EF5447" w:rsidRDefault="00D7631E" w:rsidP="00D7631E">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5C22634B" w14:textId="77777777" w:rsidR="00D7631E" w:rsidRPr="00EF5447" w:rsidRDefault="00D7631E" w:rsidP="00D7631E">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E482ED5" w14:textId="77777777" w:rsidR="00D7631E" w:rsidRPr="00EF5447" w:rsidRDefault="00D7631E" w:rsidP="00D7631E">
            <w:pPr>
              <w:pStyle w:val="TAC"/>
            </w:pPr>
            <w:r w:rsidRPr="00EF5447">
              <w:rPr>
                <w:lang w:eastAsia="ja-JP"/>
              </w:rPr>
              <w:t>0.2</w:t>
            </w:r>
          </w:p>
        </w:tc>
      </w:tr>
      <w:tr w:rsidR="00D7631E" w:rsidRPr="00EF5447" w14:paraId="5FED5D7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A9C5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FD9AA3"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24CEA" w14:textId="77777777" w:rsidR="00D7631E" w:rsidRPr="00EF5447" w:rsidRDefault="00D7631E" w:rsidP="00D7631E">
            <w:pPr>
              <w:pStyle w:val="TAC"/>
            </w:pPr>
            <w:r w:rsidRPr="00EF5447">
              <w:rPr>
                <w:lang w:eastAsia="ja-JP"/>
              </w:rPr>
              <w:t>0.2</w:t>
            </w:r>
          </w:p>
        </w:tc>
      </w:tr>
      <w:tr w:rsidR="00D7631E" w:rsidRPr="00EF5447" w14:paraId="5750512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0284BE5" w14:textId="77777777" w:rsidR="00D7631E" w:rsidRPr="00EF5447" w:rsidRDefault="00D7631E" w:rsidP="00D7631E">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14F44E9C" w14:textId="77777777" w:rsidR="00D7631E" w:rsidRPr="00EF5447" w:rsidRDefault="00D7631E" w:rsidP="00D7631E">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B7875E8" w14:textId="77777777" w:rsidR="00D7631E" w:rsidRPr="00EF5447" w:rsidRDefault="00D7631E" w:rsidP="00D7631E">
            <w:pPr>
              <w:pStyle w:val="TAC"/>
              <w:rPr>
                <w:lang w:eastAsia="ja-JP"/>
              </w:rPr>
            </w:pPr>
            <w:r w:rsidRPr="00EF5447">
              <w:t>0.3</w:t>
            </w:r>
          </w:p>
        </w:tc>
      </w:tr>
      <w:tr w:rsidR="00D7631E" w:rsidRPr="00EF5447" w14:paraId="4FA17AB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F46E39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1D970E0D" w14:textId="77777777" w:rsidR="00D7631E" w:rsidRPr="00EF5447" w:rsidRDefault="00D7631E" w:rsidP="00D7631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702C08B" w14:textId="77777777" w:rsidR="00D7631E" w:rsidRPr="00EF5447" w:rsidRDefault="00D7631E" w:rsidP="00D7631E">
            <w:pPr>
              <w:pStyle w:val="TAC"/>
              <w:rPr>
                <w:lang w:eastAsia="ja-JP"/>
              </w:rPr>
            </w:pPr>
            <w:r w:rsidRPr="00EF5447">
              <w:t>0.5</w:t>
            </w:r>
          </w:p>
        </w:tc>
      </w:tr>
      <w:tr w:rsidR="00D7631E" w:rsidRPr="00EF5447" w14:paraId="61EED84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ECF59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1D95EC5C" w14:textId="77777777" w:rsidR="00D7631E" w:rsidRPr="00EF5447" w:rsidRDefault="00D7631E" w:rsidP="00D7631E">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B9944BD" w14:textId="77777777" w:rsidR="00D7631E" w:rsidRPr="00EF5447" w:rsidRDefault="00D7631E" w:rsidP="00D7631E">
            <w:pPr>
              <w:pStyle w:val="TAC"/>
              <w:rPr>
                <w:lang w:eastAsia="ja-JP"/>
              </w:rPr>
            </w:pPr>
            <w:r w:rsidRPr="00EF5447">
              <w:t>0.2</w:t>
            </w:r>
          </w:p>
        </w:tc>
      </w:tr>
      <w:tr w:rsidR="00D7631E" w:rsidRPr="00EF5447" w14:paraId="62042D3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2EC9E56" w14:textId="77777777" w:rsidR="00D7631E" w:rsidRPr="00EF5447" w:rsidRDefault="00D7631E" w:rsidP="00D7631E">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6A830662" w14:textId="77777777" w:rsidR="00D7631E" w:rsidRPr="00EF5447" w:rsidRDefault="00D7631E" w:rsidP="00D7631E">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F98BFD5" w14:textId="77777777" w:rsidR="00D7631E" w:rsidRPr="00EF5447" w:rsidRDefault="00D7631E" w:rsidP="00D7631E">
            <w:pPr>
              <w:pStyle w:val="TAC"/>
              <w:rPr>
                <w:lang w:eastAsia="ja-JP"/>
              </w:rPr>
            </w:pPr>
            <w:r w:rsidRPr="00EF5447">
              <w:t>0.3</w:t>
            </w:r>
          </w:p>
        </w:tc>
      </w:tr>
      <w:tr w:rsidR="00D7631E" w:rsidRPr="00EF5447" w14:paraId="71000A2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548555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2FF2F84" w14:textId="77777777" w:rsidR="00D7631E" w:rsidRPr="00EF5447" w:rsidRDefault="00D7631E" w:rsidP="00D7631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2CEC248" w14:textId="77777777" w:rsidR="00D7631E" w:rsidRPr="00EF5447" w:rsidRDefault="00D7631E" w:rsidP="00D7631E">
            <w:pPr>
              <w:pStyle w:val="TAC"/>
              <w:rPr>
                <w:lang w:eastAsia="ja-JP"/>
              </w:rPr>
            </w:pPr>
            <w:r w:rsidRPr="00EF5447">
              <w:t>0.5</w:t>
            </w:r>
          </w:p>
        </w:tc>
      </w:tr>
      <w:tr w:rsidR="00D7631E" w:rsidRPr="00EF5447" w14:paraId="26A5DDF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91D39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A6EC023" w14:textId="77777777" w:rsidR="00D7631E" w:rsidRPr="00EF5447" w:rsidRDefault="00D7631E" w:rsidP="00D7631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CDE3B7" w14:textId="77777777" w:rsidR="00D7631E" w:rsidRPr="00EF5447" w:rsidRDefault="00D7631E" w:rsidP="00D7631E">
            <w:pPr>
              <w:pStyle w:val="TAC"/>
              <w:rPr>
                <w:lang w:eastAsia="ja-JP"/>
              </w:rPr>
            </w:pPr>
            <w:r w:rsidRPr="00EF5447">
              <w:t>0.5</w:t>
            </w:r>
          </w:p>
        </w:tc>
      </w:tr>
      <w:tr w:rsidR="00D7631E" w:rsidRPr="00EF5447" w14:paraId="29FEA987"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420C13" w14:textId="77777777" w:rsidR="00D7631E" w:rsidRPr="00EF5447" w:rsidRDefault="00D7631E" w:rsidP="00D7631E">
            <w:pPr>
              <w:pStyle w:val="TAC"/>
              <w:rPr>
                <w:rFonts w:eastAsiaTheme="minorEastAsia"/>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4D61496" w14:textId="77777777" w:rsidR="00D7631E" w:rsidRPr="00EF5447" w:rsidRDefault="00D7631E" w:rsidP="00D7631E">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E0969C" w14:textId="77777777" w:rsidR="00D7631E" w:rsidRPr="00EF5447" w:rsidRDefault="00D7631E" w:rsidP="00D7631E">
            <w:pPr>
              <w:pStyle w:val="TAC"/>
              <w:rPr>
                <w:rFonts w:eastAsia="MS Mincho"/>
                <w:szCs w:val="18"/>
              </w:rPr>
            </w:pPr>
            <w:r w:rsidRPr="00EF5447">
              <w:rPr>
                <w:rFonts w:eastAsia="MS Mincho"/>
                <w:lang w:eastAsia="zh-CN"/>
              </w:rPr>
              <w:t>0.5</w:t>
            </w:r>
          </w:p>
        </w:tc>
      </w:tr>
      <w:tr w:rsidR="00D7631E" w:rsidRPr="00EF5447" w14:paraId="51BD64D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BA6521" w14:textId="77777777" w:rsidR="00D7631E" w:rsidRPr="00EF5447" w:rsidRDefault="00D7631E" w:rsidP="00D7631E">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EC66898" w14:textId="77777777" w:rsidR="00D7631E" w:rsidRPr="00EF5447" w:rsidRDefault="00D7631E" w:rsidP="00D7631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A7859B" w14:textId="77777777" w:rsidR="00D7631E" w:rsidRPr="00EF5447" w:rsidRDefault="00D7631E" w:rsidP="00D7631E">
            <w:pPr>
              <w:pStyle w:val="TAC"/>
              <w:rPr>
                <w:rFonts w:eastAsia="MS Mincho"/>
                <w:lang w:eastAsia="zh-CN"/>
              </w:rPr>
            </w:pPr>
            <w:r w:rsidRPr="00EF5447">
              <w:rPr>
                <w:rFonts w:eastAsia="MS Mincho"/>
                <w:lang w:eastAsia="zh-CN"/>
              </w:rPr>
              <w:t>0.5</w:t>
            </w:r>
          </w:p>
        </w:tc>
      </w:tr>
      <w:tr w:rsidR="00D7631E" w:rsidRPr="00EF5447" w14:paraId="3CE2CF3F"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69D2B4FE" w14:textId="77777777" w:rsidR="00D7631E" w:rsidRPr="00EF5447" w:rsidRDefault="00D7631E" w:rsidP="00D7631E">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3765E25" w14:textId="77777777" w:rsidR="00D7631E" w:rsidRPr="00EF5447" w:rsidRDefault="00D7631E" w:rsidP="00D7631E">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F06A487" w14:textId="77777777" w:rsidR="00D7631E" w:rsidRPr="00EF5447" w:rsidRDefault="00D7631E" w:rsidP="00D7631E">
            <w:pPr>
              <w:pStyle w:val="TAC"/>
              <w:rPr>
                <w:lang w:eastAsia="zh-CN"/>
              </w:rPr>
            </w:pPr>
            <w:r w:rsidRPr="00EF5447">
              <w:rPr>
                <w:lang w:eastAsia="zh-CN"/>
              </w:rPr>
              <w:t>0.0</w:t>
            </w:r>
          </w:p>
        </w:tc>
      </w:tr>
      <w:tr w:rsidR="00D7631E" w:rsidRPr="00EF5447" w14:paraId="098E2A6A" w14:textId="77777777" w:rsidTr="00D52066">
        <w:trPr>
          <w:trHeight w:val="187"/>
          <w:jc w:val="center"/>
        </w:trPr>
        <w:tc>
          <w:tcPr>
            <w:tcW w:w="2221" w:type="dxa"/>
            <w:tcBorders>
              <w:top w:val="nil"/>
              <w:left w:val="single" w:sz="4" w:space="0" w:color="auto"/>
              <w:bottom w:val="nil"/>
              <w:right w:val="single" w:sz="4" w:space="0" w:color="auto"/>
            </w:tcBorders>
          </w:tcPr>
          <w:p w14:paraId="643575A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71EEA835" w14:textId="77777777" w:rsidR="00D7631E" w:rsidRPr="00EF5447" w:rsidRDefault="00D7631E" w:rsidP="00D7631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BB7E9B8" w14:textId="77777777" w:rsidR="00D7631E" w:rsidRPr="00EF5447" w:rsidRDefault="00D7631E" w:rsidP="00D7631E">
            <w:pPr>
              <w:pStyle w:val="TAC"/>
              <w:rPr>
                <w:lang w:eastAsia="zh-CN"/>
              </w:rPr>
            </w:pPr>
            <w:r w:rsidRPr="00EF5447">
              <w:rPr>
                <w:lang w:eastAsia="zh-CN"/>
              </w:rPr>
              <w:t>0.2</w:t>
            </w:r>
          </w:p>
        </w:tc>
      </w:tr>
      <w:tr w:rsidR="00D7631E" w:rsidRPr="00EF5447" w14:paraId="1A70179E"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2DFDCDA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7CC70210"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9A718D2" w14:textId="77777777" w:rsidR="00D7631E" w:rsidRPr="00EF5447" w:rsidRDefault="00D7631E" w:rsidP="00D7631E">
            <w:pPr>
              <w:pStyle w:val="TAC"/>
              <w:rPr>
                <w:lang w:eastAsia="zh-CN"/>
              </w:rPr>
            </w:pPr>
            <w:r w:rsidRPr="00EF5447">
              <w:rPr>
                <w:lang w:eastAsia="zh-CN"/>
              </w:rPr>
              <w:t>0.5</w:t>
            </w:r>
          </w:p>
        </w:tc>
      </w:tr>
      <w:tr w:rsidR="00D7631E" w:rsidRPr="00EF5447" w14:paraId="62E3994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6CE75" w14:textId="77777777" w:rsidR="00D7631E" w:rsidRPr="00EF5447" w:rsidRDefault="00D7631E" w:rsidP="00D7631E">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0C6B31FA" w14:textId="77777777" w:rsidR="00D7631E" w:rsidRPr="00EF5447" w:rsidRDefault="00D7631E" w:rsidP="00D7631E">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76904A3" w14:textId="77777777" w:rsidR="00D7631E" w:rsidRPr="00EF5447" w:rsidRDefault="00D7631E" w:rsidP="00D7631E">
            <w:pPr>
              <w:pStyle w:val="TAC"/>
              <w:rPr>
                <w:rFonts w:eastAsia="MS Mincho"/>
                <w:lang w:eastAsia="zh-CN"/>
              </w:rPr>
            </w:pPr>
            <w:r w:rsidRPr="00EF5447">
              <w:rPr>
                <w:lang w:eastAsia="zh-CN"/>
              </w:rPr>
              <w:t>0.5</w:t>
            </w:r>
          </w:p>
        </w:tc>
      </w:tr>
      <w:tr w:rsidR="00D7631E" w:rsidRPr="00EF5447" w14:paraId="07E73BB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07B7415" w14:textId="77777777" w:rsidR="00D7631E" w:rsidRPr="00EF5447" w:rsidRDefault="00D7631E" w:rsidP="00D7631E">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21342E" w14:textId="77777777" w:rsidR="00D7631E" w:rsidRPr="00EF5447" w:rsidRDefault="00D7631E" w:rsidP="00D7631E">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3DB876D" w14:textId="77777777" w:rsidR="00D7631E" w:rsidRPr="00EF5447" w:rsidRDefault="00D7631E" w:rsidP="00D7631E">
            <w:pPr>
              <w:pStyle w:val="TAC"/>
              <w:rPr>
                <w:rFonts w:eastAsia="MS Mincho"/>
                <w:lang w:eastAsia="zh-CN"/>
              </w:rPr>
            </w:pPr>
            <w:r w:rsidRPr="00EF5447">
              <w:rPr>
                <w:lang w:eastAsia="zh-CN"/>
              </w:rPr>
              <w:t>0.3</w:t>
            </w:r>
          </w:p>
        </w:tc>
      </w:tr>
      <w:tr w:rsidR="00D7631E" w:rsidRPr="00EF5447" w14:paraId="134C616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EA8A29" w14:textId="77777777" w:rsidR="00D7631E" w:rsidRPr="00EF5447" w:rsidRDefault="00D7631E" w:rsidP="00D7631E">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C326F3" w14:textId="77777777" w:rsidR="00D7631E" w:rsidRPr="00EF5447" w:rsidRDefault="00D7631E" w:rsidP="00D7631E">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45BA333C" w14:textId="77777777" w:rsidR="00D7631E" w:rsidRPr="00EF5447" w:rsidRDefault="00D7631E" w:rsidP="00D7631E">
            <w:pPr>
              <w:pStyle w:val="TAC"/>
              <w:rPr>
                <w:rFonts w:eastAsia="MS Mincho"/>
                <w:lang w:eastAsia="zh-CN"/>
              </w:rPr>
            </w:pPr>
            <w:r w:rsidRPr="00EF5447">
              <w:rPr>
                <w:lang w:eastAsia="zh-CN"/>
              </w:rPr>
              <w:t>0.5</w:t>
            </w:r>
          </w:p>
        </w:tc>
      </w:tr>
      <w:tr w:rsidR="00D7631E" w:rsidRPr="00EF5447" w14:paraId="7EE6072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441C019" w14:textId="77777777" w:rsidR="00D7631E" w:rsidRPr="00EF5447" w:rsidRDefault="00D7631E" w:rsidP="00D7631E">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19737FD0" w14:textId="77777777" w:rsidR="00D7631E" w:rsidRPr="00EF5447" w:rsidRDefault="00D7631E" w:rsidP="00D7631E">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7EFB046F" w14:textId="77777777" w:rsidR="00D7631E" w:rsidRPr="00EF5447" w:rsidRDefault="00D7631E" w:rsidP="00D7631E">
            <w:pPr>
              <w:pStyle w:val="TAC"/>
              <w:rPr>
                <w:lang w:eastAsia="zh-CN"/>
              </w:rPr>
            </w:pPr>
            <w:r w:rsidRPr="00EF5447">
              <w:t>0.5</w:t>
            </w:r>
          </w:p>
        </w:tc>
      </w:tr>
      <w:tr w:rsidR="00D7631E" w:rsidRPr="00EF5447" w14:paraId="2FAF97B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9ADC560"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A79DC19" w14:textId="77777777" w:rsidR="00D7631E" w:rsidRPr="00EF5447" w:rsidRDefault="00D7631E" w:rsidP="00D7631E">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FFD9E53" w14:textId="77777777" w:rsidR="00D7631E" w:rsidRPr="00EF5447" w:rsidRDefault="00D7631E" w:rsidP="00D7631E">
            <w:pPr>
              <w:pStyle w:val="TAC"/>
              <w:rPr>
                <w:lang w:eastAsia="zh-CN"/>
              </w:rPr>
            </w:pPr>
            <w:r w:rsidRPr="00EF5447">
              <w:t>0.5</w:t>
            </w:r>
          </w:p>
        </w:tc>
      </w:tr>
      <w:tr w:rsidR="00D7631E" w:rsidRPr="00EF5447" w14:paraId="29C47B6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5C1ED8"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F183CBB" w14:textId="77777777" w:rsidR="00D7631E" w:rsidRPr="00EF5447" w:rsidRDefault="00D7631E" w:rsidP="00D7631E">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FDE99F0" w14:textId="77777777" w:rsidR="00D7631E" w:rsidRPr="00EF5447" w:rsidRDefault="00D7631E" w:rsidP="00D7631E">
            <w:pPr>
              <w:pStyle w:val="TAC"/>
              <w:rPr>
                <w:lang w:eastAsia="zh-CN"/>
              </w:rPr>
            </w:pPr>
            <w:r w:rsidRPr="00EF5447">
              <w:t>0.5</w:t>
            </w:r>
          </w:p>
        </w:tc>
      </w:tr>
      <w:tr w:rsidR="00D7631E" w:rsidRPr="00EF5447" w14:paraId="0C2DEF5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E275B" w14:textId="77777777" w:rsidR="00D7631E" w:rsidRPr="00EF5447" w:rsidRDefault="00D7631E" w:rsidP="00D7631E">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26F8B636" w14:textId="77777777" w:rsidR="00D7631E" w:rsidRPr="00EF5447" w:rsidRDefault="00D7631E" w:rsidP="00D7631E">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E72FBAD" w14:textId="77777777" w:rsidR="00D7631E" w:rsidRPr="00EF5447" w:rsidRDefault="00D7631E" w:rsidP="00D7631E">
            <w:pPr>
              <w:pStyle w:val="TAC"/>
            </w:pPr>
            <w:r w:rsidRPr="00EF5447">
              <w:rPr>
                <w:rFonts w:eastAsia="MS Mincho"/>
                <w:szCs w:val="18"/>
              </w:rPr>
              <w:t>0.2</w:t>
            </w:r>
          </w:p>
        </w:tc>
      </w:tr>
      <w:tr w:rsidR="00D7631E" w:rsidRPr="00EF5447" w14:paraId="6A4C3118"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942DD9A"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3C3B5A" w14:textId="77777777" w:rsidR="00D7631E" w:rsidRPr="00EF5447" w:rsidRDefault="00D7631E" w:rsidP="00D7631E">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2BDE6CE" w14:textId="77777777" w:rsidR="00D7631E" w:rsidRPr="00EF5447" w:rsidRDefault="00D7631E" w:rsidP="00D7631E">
            <w:pPr>
              <w:pStyle w:val="TAC"/>
            </w:pPr>
            <w:r w:rsidRPr="00EF5447">
              <w:rPr>
                <w:rFonts w:eastAsia="MS Mincho"/>
                <w:szCs w:val="18"/>
              </w:rPr>
              <w:t>0.5</w:t>
            </w:r>
          </w:p>
        </w:tc>
      </w:tr>
      <w:tr w:rsidR="00D7631E" w:rsidRPr="00EF5447" w14:paraId="083752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0451C5"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C1A332" w14:textId="77777777" w:rsidR="00D7631E" w:rsidRPr="00EF5447" w:rsidRDefault="00D7631E" w:rsidP="00D7631E">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9E8A96" w14:textId="77777777" w:rsidR="00D7631E" w:rsidRPr="00EF5447" w:rsidRDefault="00D7631E" w:rsidP="00D7631E">
            <w:pPr>
              <w:pStyle w:val="TAC"/>
            </w:pPr>
            <w:r w:rsidRPr="00EF5447">
              <w:rPr>
                <w:rFonts w:eastAsia="MS Mincho"/>
                <w:szCs w:val="18"/>
              </w:rPr>
              <w:t>0.5</w:t>
            </w:r>
          </w:p>
        </w:tc>
      </w:tr>
      <w:tr w:rsidR="00D7631E" w:rsidRPr="00EF5447" w14:paraId="4047A97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6B2A1C" w14:textId="77777777" w:rsidR="00D7631E" w:rsidRPr="00EF5447" w:rsidRDefault="00D7631E" w:rsidP="00D7631E">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33B52A9" w14:textId="77777777" w:rsidR="00D7631E" w:rsidRPr="00EF5447" w:rsidRDefault="00D7631E" w:rsidP="00D7631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5DED2BF" w14:textId="77777777" w:rsidR="00D7631E" w:rsidRPr="00EF5447" w:rsidRDefault="00D7631E" w:rsidP="00D7631E">
            <w:pPr>
              <w:pStyle w:val="TAC"/>
            </w:pPr>
            <w:r w:rsidRPr="00EF5447">
              <w:t>0.5</w:t>
            </w:r>
          </w:p>
        </w:tc>
      </w:tr>
      <w:tr w:rsidR="00D7631E" w:rsidRPr="00EF5447" w14:paraId="0695A01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C863C" w14:textId="77777777" w:rsidR="00D7631E" w:rsidRPr="00EF5447" w:rsidRDefault="00D7631E" w:rsidP="00D7631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F65D06" w14:textId="77777777" w:rsidR="00D7631E" w:rsidRPr="00EF5447" w:rsidRDefault="00D7631E" w:rsidP="00D7631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5B95FB" w14:textId="77777777" w:rsidR="00D7631E" w:rsidRPr="00EF5447" w:rsidRDefault="00D7631E" w:rsidP="00D7631E">
            <w:pPr>
              <w:pStyle w:val="TAC"/>
            </w:pPr>
            <w:r w:rsidRPr="00EF5447">
              <w:t>0.4</w:t>
            </w:r>
          </w:p>
        </w:tc>
      </w:tr>
      <w:tr w:rsidR="00D7631E" w:rsidRPr="00EF5447" w14:paraId="103AB17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2C61E3" w14:textId="77777777" w:rsidR="00D7631E" w:rsidRPr="00EF5447" w:rsidRDefault="00D7631E" w:rsidP="00D7631E">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02B403C8" w14:textId="77777777" w:rsidR="00D7631E" w:rsidRPr="00EF5447" w:rsidRDefault="00D7631E" w:rsidP="00D7631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F01B99E" w14:textId="77777777" w:rsidR="00D7631E" w:rsidRPr="00EF5447" w:rsidRDefault="00D7631E" w:rsidP="00D7631E">
            <w:pPr>
              <w:pStyle w:val="TAC"/>
            </w:pPr>
            <w:r w:rsidRPr="00EF5447">
              <w:rPr>
                <w:lang w:eastAsia="zh-CN"/>
              </w:rPr>
              <w:t>0.5</w:t>
            </w:r>
          </w:p>
        </w:tc>
      </w:tr>
      <w:tr w:rsidR="00D7631E" w:rsidRPr="00EF5447" w14:paraId="1A2F909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6B66B75"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4549D0" w14:textId="77777777" w:rsidR="00D7631E" w:rsidRPr="00EF5447" w:rsidRDefault="00D7631E" w:rsidP="00D7631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02D7006" w14:textId="77777777" w:rsidR="00D7631E" w:rsidRPr="00EF5447" w:rsidRDefault="00D7631E" w:rsidP="00D7631E">
            <w:pPr>
              <w:pStyle w:val="TAC"/>
            </w:pPr>
            <w:r w:rsidRPr="00EF5447">
              <w:t>0.5</w:t>
            </w:r>
          </w:p>
        </w:tc>
      </w:tr>
      <w:tr w:rsidR="00D7631E" w:rsidRPr="00EF5447" w14:paraId="5C275BC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BA962"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2DDFFA" w14:textId="77777777" w:rsidR="00D7631E" w:rsidRPr="00EF5447" w:rsidRDefault="00D7631E" w:rsidP="00D7631E">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FF66FAE" w14:textId="77777777" w:rsidR="00D7631E" w:rsidRPr="00EF5447" w:rsidRDefault="00D7631E" w:rsidP="00D7631E">
            <w:pPr>
              <w:pStyle w:val="TAC"/>
            </w:pPr>
            <w:r w:rsidRPr="00EF5447">
              <w:t>0.4</w:t>
            </w:r>
          </w:p>
        </w:tc>
      </w:tr>
      <w:tr w:rsidR="00D7631E" w:rsidRPr="00EF5447" w14:paraId="7F086B0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CF8949E" w14:textId="77777777" w:rsidR="00D7631E" w:rsidRPr="00EF5447" w:rsidRDefault="00D7631E" w:rsidP="00D7631E">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176A5B80" w14:textId="77777777" w:rsidR="00D7631E" w:rsidRPr="00EF5447" w:rsidRDefault="00D7631E" w:rsidP="00D7631E">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644F8C4" w14:textId="77777777" w:rsidR="00D7631E" w:rsidRPr="00EF5447" w:rsidRDefault="00D7631E" w:rsidP="00D7631E">
            <w:pPr>
              <w:pStyle w:val="TAC"/>
            </w:pPr>
            <w:r>
              <w:t>0.3</w:t>
            </w:r>
          </w:p>
        </w:tc>
      </w:tr>
      <w:tr w:rsidR="00D7631E" w:rsidRPr="00EF5447" w14:paraId="47E4481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FF57CC"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D7D5A5" w14:textId="77777777" w:rsidR="00D7631E" w:rsidRPr="00EF5447" w:rsidRDefault="00D7631E" w:rsidP="00D7631E">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92BFF0D" w14:textId="77777777" w:rsidR="00D7631E" w:rsidRPr="00EF5447" w:rsidRDefault="00D7631E" w:rsidP="00D7631E">
            <w:pPr>
              <w:pStyle w:val="TAC"/>
            </w:pPr>
            <w:r>
              <w:t>0.5</w:t>
            </w:r>
          </w:p>
        </w:tc>
      </w:tr>
      <w:tr w:rsidR="00D7631E" w:rsidRPr="00EF5447" w14:paraId="4F9AF7E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DDD24" w14:textId="77777777" w:rsidR="00D7631E" w:rsidRPr="00EF5447" w:rsidRDefault="00D7631E" w:rsidP="00D7631E">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809788E" w14:textId="77777777" w:rsidR="00D7631E" w:rsidRPr="00EF5447" w:rsidRDefault="00D7631E" w:rsidP="00D7631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E62CE8F" w14:textId="77777777" w:rsidR="00D7631E" w:rsidRPr="00EF5447" w:rsidRDefault="00D7631E" w:rsidP="00D7631E">
            <w:pPr>
              <w:pStyle w:val="TAC"/>
            </w:pPr>
            <w:r w:rsidRPr="00EF5447">
              <w:rPr>
                <w:lang w:eastAsia="zh-CN"/>
              </w:rPr>
              <w:t>0.5</w:t>
            </w:r>
          </w:p>
        </w:tc>
      </w:tr>
      <w:tr w:rsidR="00D7631E" w:rsidRPr="00EF5447" w14:paraId="7B4A35E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724217F"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25C5CE" w14:textId="77777777" w:rsidR="00D7631E" w:rsidRPr="00EF5447" w:rsidRDefault="00D7631E" w:rsidP="00D7631E">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2219F3" w14:textId="77777777" w:rsidR="00D7631E" w:rsidRPr="00EF5447" w:rsidRDefault="00D7631E" w:rsidP="00D7631E">
            <w:pPr>
              <w:pStyle w:val="TAC"/>
            </w:pPr>
            <w:r w:rsidRPr="00EF5447">
              <w:t>0.3</w:t>
            </w:r>
          </w:p>
        </w:tc>
      </w:tr>
      <w:tr w:rsidR="00D7631E" w:rsidRPr="00EF5447" w14:paraId="0956BAC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2A25A"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1B42D2" w14:textId="77777777" w:rsidR="00D7631E" w:rsidRPr="00EF5447" w:rsidRDefault="00D7631E" w:rsidP="00D7631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DF29E3" w14:textId="77777777" w:rsidR="00D7631E" w:rsidRPr="00EF5447" w:rsidRDefault="00D7631E" w:rsidP="00D7631E">
            <w:pPr>
              <w:pStyle w:val="TAC"/>
            </w:pPr>
            <w:r w:rsidRPr="00EF5447">
              <w:t>0.3</w:t>
            </w:r>
          </w:p>
        </w:tc>
      </w:tr>
      <w:tr w:rsidR="00D7631E" w:rsidRPr="00EF5447" w14:paraId="15DE3B51"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47A7C0" w14:textId="77777777" w:rsidR="00D7631E" w:rsidRPr="00EF5447" w:rsidRDefault="00D7631E" w:rsidP="00D7631E">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5AFB5394" w14:textId="77777777" w:rsidR="00D7631E" w:rsidRPr="00EF5447" w:rsidRDefault="00D7631E" w:rsidP="00D7631E">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6C24501" w14:textId="77777777" w:rsidR="00D7631E" w:rsidRPr="00EF5447" w:rsidRDefault="00D7631E" w:rsidP="00D7631E">
            <w:pPr>
              <w:pStyle w:val="TAC"/>
            </w:pPr>
            <w:r>
              <w:rPr>
                <w:lang w:eastAsia="ja-JP"/>
              </w:rPr>
              <w:t>0.5</w:t>
            </w:r>
          </w:p>
        </w:tc>
      </w:tr>
      <w:tr w:rsidR="00D7631E" w:rsidRPr="00EF5447" w14:paraId="047163B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9640F6"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46C920" w14:textId="77777777" w:rsidR="00D7631E" w:rsidRPr="00EF5447" w:rsidRDefault="00D7631E" w:rsidP="00D7631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A9EAD77" w14:textId="77777777" w:rsidR="00D7631E" w:rsidRPr="00EF5447" w:rsidRDefault="00D7631E" w:rsidP="00D7631E">
            <w:pPr>
              <w:pStyle w:val="TAC"/>
            </w:pPr>
            <w:r>
              <w:rPr>
                <w:lang w:eastAsia="ja-JP"/>
              </w:rPr>
              <w:t>0.5</w:t>
            </w:r>
          </w:p>
        </w:tc>
      </w:tr>
      <w:tr w:rsidR="00D7631E" w:rsidRPr="00EF5447" w14:paraId="1B4B9D6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0BCAF0" w14:textId="77777777" w:rsidR="00D7631E" w:rsidRPr="00EF5447" w:rsidRDefault="00D7631E" w:rsidP="00D7631E">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1875100A" w14:textId="77777777" w:rsidR="00D7631E" w:rsidRPr="00EF5447" w:rsidRDefault="00D7631E" w:rsidP="00D7631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DF5019C" w14:textId="77777777" w:rsidR="00D7631E" w:rsidRPr="00EF5447" w:rsidRDefault="00D7631E" w:rsidP="00D7631E">
            <w:pPr>
              <w:pStyle w:val="TAC"/>
            </w:pPr>
            <w:r w:rsidRPr="00EF5447">
              <w:rPr>
                <w:lang w:eastAsia="zh-CN"/>
              </w:rPr>
              <w:t>0.5</w:t>
            </w:r>
          </w:p>
        </w:tc>
      </w:tr>
      <w:tr w:rsidR="00D7631E" w:rsidRPr="00EF5447" w14:paraId="58832BC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3EE3640C"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81E718" w14:textId="77777777" w:rsidR="00D7631E" w:rsidRPr="00EF5447" w:rsidRDefault="00D7631E" w:rsidP="00D7631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8B492D" w14:textId="77777777" w:rsidR="00D7631E" w:rsidRPr="00EF5447" w:rsidRDefault="00D7631E" w:rsidP="00D7631E">
            <w:pPr>
              <w:pStyle w:val="TAC"/>
            </w:pPr>
            <w:r w:rsidRPr="00EF5447">
              <w:rPr>
                <w:lang w:eastAsia="zh-CN"/>
              </w:rPr>
              <w:t>0.3</w:t>
            </w:r>
          </w:p>
        </w:tc>
      </w:tr>
      <w:tr w:rsidR="00D7631E" w:rsidRPr="00EF5447" w14:paraId="753A203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34130B"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CB4FFB" w14:textId="77777777" w:rsidR="00D7631E" w:rsidRPr="00EF5447" w:rsidRDefault="00D7631E" w:rsidP="00D7631E">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2DC838DC" w14:textId="77777777" w:rsidR="00D7631E" w:rsidRPr="00EF5447" w:rsidRDefault="00D7631E" w:rsidP="00D7631E">
            <w:pPr>
              <w:pStyle w:val="TAC"/>
            </w:pPr>
            <w:r w:rsidRPr="00EF5447">
              <w:rPr>
                <w:lang w:eastAsia="zh-CN"/>
              </w:rPr>
              <w:t>0.3</w:t>
            </w:r>
          </w:p>
        </w:tc>
      </w:tr>
      <w:tr w:rsidR="00D7631E" w:rsidRPr="00EF5447" w14:paraId="41F96DE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1F3DFEF" w14:textId="77777777" w:rsidR="00D7631E" w:rsidRPr="00EF5447" w:rsidRDefault="00D7631E" w:rsidP="00D7631E">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13E2C5F1" w14:textId="77777777" w:rsidR="00D7631E" w:rsidRPr="00EF5447" w:rsidRDefault="00D7631E" w:rsidP="00D7631E">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DD07A86" w14:textId="77777777" w:rsidR="00D7631E" w:rsidRPr="00EF5447" w:rsidRDefault="00D7631E" w:rsidP="00D7631E">
            <w:pPr>
              <w:pStyle w:val="TAC"/>
              <w:rPr>
                <w:lang w:eastAsia="zh-CN"/>
              </w:rPr>
            </w:pPr>
            <w:r w:rsidRPr="00EF5447">
              <w:rPr>
                <w:lang w:eastAsia="zh-CN"/>
              </w:rPr>
              <w:t>0.2</w:t>
            </w:r>
          </w:p>
        </w:tc>
      </w:tr>
      <w:tr w:rsidR="00D7631E" w:rsidRPr="00EF5447" w14:paraId="44F1A02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FAF1B2"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E16EFE9" w14:textId="77777777" w:rsidR="00D7631E" w:rsidRPr="00EF5447" w:rsidRDefault="00D7631E" w:rsidP="00D7631E">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0FEAAF8" w14:textId="77777777" w:rsidR="00D7631E" w:rsidRPr="00EF5447" w:rsidRDefault="00D7631E" w:rsidP="00D7631E">
            <w:pPr>
              <w:pStyle w:val="TAC"/>
              <w:rPr>
                <w:lang w:eastAsia="zh-CN"/>
              </w:rPr>
            </w:pPr>
            <w:r w:rsidRPr="00EF5447">
              <w:rPr>
                <w:lang w:eastAsia="zh-CN"/>
              </w:rPr>
              <w:t>0.5</w:t>
            </w:r>
          </w:p>
        </w:tc>
      </w:tr>
      <w:tr w:rsidR="00D7631E" w:rsidRPr="00EF5447" w14:paraId="2927571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49A74AE" w14:textId="77777777" w:rsidR="00D7631E" w:rsidRPr="00EF5447" w:rsidRDefault="00D7631E" w:rsidP="00D7631E">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347AFB19" w14:textId="77777777" w:rsidR="00D7631E" w:rsidRPr="00EF5447" w:rsidRDefault="00D7631E" w:rsidP="00D7631E">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CFFB749" w14:textId="77777777" w:rsidR="00D7631E" w:rsidRPr="00EF5447" w:rsidRDefault="00D7631E" w:rsidP="00D7631E">
            <w:pPr>
              <w:pStyle w:val="TAC"/>
              <w:rPr>
                <w:lang w:eastAsia="zh-CN"/>
              </w:rPr>
            </w:pPr>
            <w:r w:rsidRPr="00EF5447">
              <w:rPr>
                <w:lang w:eastAsia="zh-CN"/>
              </w:rPr>
              <w:t>0.3</w:t>
            </w:r>
          </w:p>
        </w:tc>
      </w:tr>
      <w:tr w:rsidR="00D7631E" w:rsidRPr="00EF5447" w14:paraId="22B3554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5ED71"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B2F632" w14:textId="77777777" w:rsidR="00D7631E" w:rsidRPr="00EF5447" w:rsidRDefault="00D7631E" w:rsidP="00D7631E">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A9BB674" w14:textId="77777777" w:rsidR="00D7631E" w:rsidRPr="00EF5447" w:rsidRDefault="00D7631E" w:rsidP="00D7631E">
            <w:pPr>
              <w:pStyle w:val="TAC"/>
              <w:rPr>
                <w:lang w:eastAsia="zh-CN"/>
              </w:rPr>
            </w:pPr>
            <w:r w:rsidRPr="00EF5447">
              <w:rPr>
                <w:lang w:eastAsia="zh-CN"/>
              </w:rPr>
              <w:t>0.5</w:t>
            </w:r>
          </w:p>
        </w:tc>
      </w:tr>
      <w:tr w:rsidR="00D7631E" w:rsidRPr="00EF5447" w14:paraId="413FC15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AAC01" w14:textId="77777777" w:rsidR="00D7631E" w:rsidRPr="00EF5447" w:rsidRDefault="00D7631E" w:rsidP="00D7631E">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640572D6" w14:textId="77777777" w:rsidR="00D7631E" w:rsidRPr="00EF5447" w:rsidRDefault="00D7631E" w:rsidP="00D7631E">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1358BB" w14:textId="77777777" w:rsidR="00D7631E" w:rsidRPr="00EF5447" w:rsidRDefault="00D7631E" w:rsidP="00D7631E">
            <w:pPr>
              <w:pStyle w:val="TAC"/>
              <w:rPr>
                <w:lang w:eastAsia="zh-CN"/>
              </w:rPr>
            </w:pPr>
            <w:r w:rsidRPr="00EF5447">
              <w:rPr>
                <w:lang w:eastAsia="zh-CN"/>
              </w:rPr>
              <w:t>0.5</w:t>
            </w:r>
          </w:p>
        </w:tc>
      </w:tr>
      <w:tr w:rsidR="00D7631E" w:rsidRPr="00EF5447" w14:paraId="4328960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EA1F45" w14:textId="77777777" w:rsidR="00D7631E" w:rsidRPr="00EF5447" w:rsidRDefault="00D7631E" w:rsidP="00D7631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BE7807" w14:textId="77777777" w:rsidR="00D7631E" w:rsidRPr="00EF5447" w:rsidRDefault="00D7631E" w:rsidP="00D7631E">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30F75D7" w14:textId="77777777" w:rsidR="00D7631E" w:rsidRPr="00EF5447" w:rsidRDefault="00D7631E" w:rsidP="00D7631E">
            <w:pPr>
              <w:pStyle w:val="TAC"/>
              <w:rPr>
                <w:lang w:eastAsia="zh-CN"/>
              </w:rPr>
            </w:pPr>
            <w:r w:rsidRPr="00EF5447">
              <w:rPr>
                <w:lang w:eastAsia="zh-CN"/>
              </w:rPr>
              <w:t>0.2</w:t>
            </w:r>
          </w:p>
        </w:tc>
      </w:tr>
      <w:tr w:rsidR="00D7631E" w:rsidRPr="00EF5447" w14:paraId="40B26E3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0FFA4A" w14:textId="77777777" w:rsidR="00D7631E" w:rsidRPr="00EF5447" w:rsidRDefault="00D7631E" w:rsidP="00D7631E">
            <w:pPr>
              <w:pStyle w:val="TAC"/>
              <w:rPr>
                <w:rFonts w:cs="Arial"/>
                <w:lang w:eastAsia="zh-CN"/>
              </w:rPr>
            </w:pPr>
            <w:r w:rsidRPr="00EF5447">
              <w:rPr>
                <w:lang w:eastAsia="zh-CN"/>
              </w:rPr>
              <w:t>DC_13-48_n66</w:t>
            </w:r>
          </w:p>
          <w:p w14:paraId="0B018C67" w14:textId="77777777" w:rsidR="00D7631E" w:rsidRPr="00EF5447" w:rsidRDefault="00D7631E" w:rsidP="00D7631E">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57402A4" w14:textId="77777777" w:rsidR="00D7631E" w:rsidRPr="00EF5447" w:rsidRDefault="00D7631E" w:rsidP="00D7631E">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5E962265" w14:textId="77777777" w:rsidR="00D7631E" w:rsidRPr="00EF5447" w:rsidRDefault="00D7631E" w:rsidP="00D7631E">
            <w:pPr>
              <w:pStyle w:val="TAC"/>
              <w:rPr>
                <w:lang w:eastAsia="zh-CN"/>
              </w:rPr>
            </w:pPr>
            <w:r w:rsidRPr="00EF5447">
              <w:rPr>
                <w:lang w:eastAsia="zh-CN"/>
              </w:rPr>
              <w:t>0.5</w:t>
            </w:r>
          </w:p>
        </w:tc>
      </w:tr>
      <w:tr w:rsidR="00D7631E" w:rsidRPr="00EF5447" w14:paraId="3647845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AC837" w14:textId="77777777" w:rsidR="00D7631E" w:rsidRPr="00EF5447" w:rsidRDefault="00D7631E" w:rsidP="00D7631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1F9B1B" w14:textId="77777777" w:rsidR="00D7631E" w:rsidRPr="00EF5447" w:rsidRDefault="00D7631E" w:rsidP="00D7631E">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8E2C55" w14:textId="77777777" w:rsidR="00D7631E" w:rsidRPr="00EF5447" w:rsidRDefault="00D7631E" w:rsidP="00D7631E">
            <w:pPr>
              <w:pStyle w:val="TAC"/>
              <w:rPr>
                <w:lang w:eastAsia="zh-CN"/>
              </w:rPr>
            </w:pPr>
            <w:r w:rsidRPr="00EF5447">
              <w:rPr>
                <w:lang w:eastAsia="zh-CN"/>
              </w:rPr>
              <w:t>0.2</w:t>
            </w:r>
          </w:p>
        </w:tc>
      </w:tr>
      <w:tr w:rsidR="00D7631E" w:rsidRPr="00EF5447" w14:paraId="4002253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AC8758" w14:textId="77777777" w:rsidR="00D7631E" w:rsidRPr="00EF5447" w:rsidRDefault="00D7631E" w:rsidP="00D7631E">
            <w:pPr>
              <w:pStyle w:val="TAC"/>
              <w:rPr>
                <w:lang w:eastAsia="zh-CN"/>
              </w:rPr>
            </w:pPr>
            <w:r w:rsidRPr="00EF5447">
              <w:rPr>
                <w:lang w:eastAsia="zh-CN"/>
              </w:rPr>
              <w:lastRenderedPageBreak/>
              <w:t>DC_13-66_n2</w:t>
            </w:r>
          </w:p>
          <w:p w14:paraId="25D12C56" w14:textId="77777777" w:rsidR="00D7631E" w:rsidRPr="00EF5447" w:rsidRDefault="00D7631E" w:rsidP="00D7631E">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49EB256" w14:textId="77777777" w:rsidR="00D7631E" w:rsidRPr="00EF5447" w:rsidRDefault="00D7631E" w:rsidP="00D7631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2C77F1" w14:textId="77777777" w:rsidR="00D7631E" w:rsidRPr="00EF5447" w:rsidRDefault="00D7631E" w:rsidP="00D7631E">
            <w:pPr>
              <w:pStyle w:val="TAC"/>
            </w:pPr>
            <w:r w:rsidRPr="00EF5447">
              <w:rPr>
                <w:lang w:eastAsia="zh-CN"/>
              </w:rPr>
              <w:t>0.3</w:t>
            </w:r>
          </w:p>
        </w:tc>
      </w:tr>
      <w:tr w:rsidR="00D7631E" w:rsidRPr="00EF5447" w14:paraId="14519D6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A0EC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F524A1" w14:textId="77777777" w:rsidR="00D7631E" w:rsidRPr="00EF5447" w:rsidRDefault="00D7631E" w:rsidP="00D7631E">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18B33DE" w14:textId="77777777" w:rsidR="00D7631E" w:rsidRPr="00EF5447" w:rsidRDefault="00D7631E" w:rsidP="00D7631E">
            <w:pPr>
              <w:pStyle w:val="TAC"/>
            </w:pPr>
            <w:r w:rsidRPr="00EF5447">
              <w:rPr>
                <w:lang w:eastAsia="zh-CN"/>
              </w:rPr>
              <w:t>0.3</w:t>
            </w:r>
          </w:p>
        </w:tc>
      </w:tr>
      <w:tr w:rsidR="00D7631E" w:rsidRPr="00EF5447" w14:paraId="4F4BBBD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100C0D" w14:textId="77777777" w:rsidR="00D7631E" w:rsidRPr="00EF5447" w:rsidRDefault="00D7631E" w:rsidP="00D7631E">
            <w:pPr>
              <w:pStyle w:val="TAC"/>
              <w:rPr>
                <w:lang w:eastAsia="zh-CN"/>
              </w:rPr>
            </w:pPr>
            <w:r w:rsidRPr="00EF5447">
              <w:rPr>
                <w:lang w:eastAsia="zh-CN"/>
              </w:rPr>
              <w:t>DC_13-66_n48</w:t>
            </w:r>
          </w:p>
          <w:p w14:paraId="74AB18D3" w14:textId="77777777" w:rsidR="00D7631E" w:rsidRPr="00EF5447" w:rsidRDefault="00D7631E" w:rsidP="00D7631E">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2E44924" w14:textId="77777777" w:rsidR="00D7631E" w:rsidRPr="00EF5447" w:rsidRDefault="00D7631E" w:rsidP="00D7631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D6D8E5" w14:textId="77777777" w:rsidR="00D7631E" w:rsidRPr="00EF5447" w:rsidRDefault="00D7631E" w:rsidP="00D7631E">
            <w:pPr>
              <w:pStyle w:val="TAC"/>
            </w:pPr>
            <w:r w:rsidRPr="00EF5447">
              <w:rPr>
                <w:lang w:eastAsia="zh-CN"/>
              </w:rPr>
              <w:t>0.2</w:t>
            </w:r>
          </w:p>
        </w:tc>
      </w:tr>
      <w:tr w:rsidR="00D7631E" w:rsidRPr="00EF5447" w14:paraId="093BB7C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71B0E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9D1FB5" w14:textId="77777777" w:rsidR="00D7631E" w:rsidRPr="00EF5447" w:rsidRDefault="00D7631E" w:rsidP="00D7631E">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D631A7" w14:textId="77777777" w:rsidR="00D7631E" w:rsidRPr="00EF5447" w:rsidRDefault="00D7631E" w:rsidP="00D7631E">
            <w:pPr>
              <w:pStyle w:val="TAC"/>
            </w:pPr>
            <w:r w:rsidRPr="00EF5447">
              <w:rPr>
                <w:lang w:eastAsia="zh-CN"/>
              </w:rPr>
              <w:t>0.5</w:t>
            </w:r>
          </w:p>
        </w:tc>
      </w:tr>
      <w:tr w:rsidR="00D7631E" w:rsidRPr="00EF5447" w14:paraId="5A2F8562"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305F42E" w14:textId="77777777" w:rsidR="00D7631E" w:rsidRPr="00EF5447" w:rsidRDefault="00D7631E" w:rsidP="00D7631E">
            <w:pPr>
              <w:pStyle w:val="TAC"/>
            </w:pPr>
            <w:r>
              <w:t>DC_13-66_n77</w:t>
            </w:r>
          </w:p>
        </w:tc>
        <w:tc>
          <w:tcPr>
            <w:tcW w:w="2952" w:type="dxa"/>
            <w:tcBorders>
              <w:top w:val="single" w:sz="4" w:space="0" w:color="auto"/>
              <w:left w:val="single" w:sz="4" w:space="0" w:color="auto"/>
              <w:bottom w:val="single" w:sz="4" w:space="0" w:color="auto"/>
              <w:right w:val="single" w:sz="4" w:space="0" w:color="auto"/>
            </w:tcBorders>
          </w:tcPr>
          <w:p w14:paraId="26756CF8" w14:textId="77777777" w:rsidR="00D7631E" w:rsidRPr="00EF5447" w:rsidRDefault="00D7631E" w:rsidP="00D7631E">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01E21AEC" w14:textId="77777777" w:rsidR="00D7631E" w:rsidRPr="00EF5447" w:rsidRDefault="00D7631E" w:rsidP="00D7631E">
            <w:pPr>
              <w:pStyle w:val="TAC"/>
              <w:rPr>
                <w:lang w:eastAsia="zh-CN"/>
              </w:rPr>
            </w:pPr>
            <w:r>
              <w:t>0.3</w:t>
            </w:r>
          </w:p>
        </w:tc>
      </w:tr>
      <w:tr w:rsidR="00D7631E" w:rsidRPr="00EF5447" w14:paraId="6F5569C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C1CDC8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A45861B" w14:textId="77777777" w:rsidR="00D7631E" w:rsidRPr="00EF5447" w:rsidRDefault="00D7631E" w:rsidP="00D7631E">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483689E8" w14:textId="77777777" w:rsidR="00D7631E" w:rsidRPr="00EF5447" w:rsidRDefault="00D7631E" w:rsidP="00D7631E">
            <w:pPr>
              <w:pStyle w:val="TAC"/>
              <w:rPr>
                <w:lang w:eastAsia="zh-CN"/>
              </w:rPr>
            </w:pPr>
            <w:r>
              <w:t>0.3</w:t>
            </w:r>
          </w:p>
        </w:tc>
      </w:tr>
      <w:tr w:rsidR="00D7631E" w:rsidRPr="00EF5447" w14:paraId="777CFDB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C8426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FA9138F" w14:textId="77777777" w:rsidR="00D7631E" w:rsidRPr="00EF5447" w:rsidRDefault="00D7631E" w:rsidP="00D7631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4602520" w14:textId="77777777" w:rsidR="00D7631E" w:rsidRPr="00EF5447" w:rsidRDefault="00D7631E" w:rsidP="00D7631E">
            <w:pPr>
              <w:pStyle w:val="TAC"/>
              <w:rPr>
                <w:lang w:eastAsia="zh-CN"/>
              </w:rPr>
            </w:pPr>
            <w:r>
              <w:t>0.5</w:t>
            </w:r>
          </w:p>
        </w:tc>
      </w:tr>
      <w:tr w:rsidR="00D7631E" w:rsidRPr="00EF5447" w14:paraId="2887E73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1F0F95" w14:textId="77777777" w:rsidR="00D7631E" w:rsidRPr="00EF5447" w:rsidRDefault="00D7631E" w:rsidP="00D7631E">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6FA58B63" w14:textId="77777777" w:rsidR="00D7631E" w:rsidRPr="00EF5447" w:rsidRDefault="00D7631E" w:rsidP="00D7631E">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CE14103" w14:textId="77777777" w:rsidR="00D7631E" w:rsidRPr="00EF5447" w:rsidRDefault="00D7631E" w:rsidP="00D7631E">
            <w:pPr>
              <w:pStyle w:val="TAC"/>
              <w:rPr>
                <w:szCs w:val="18"/>
                <w:lang w:eastAsia="zh-CN"/>
              </w:rPr>
            </w:pPr>
            <w:r w:rsidRPr="00EF5447">
              <w:rPr>
                <w:lang w:eastAsia="zh-CN"/>
              </w:rPr>
              <w:t>0.2</w:t>
            </w:r>
          </w:p>
        </w:tc>
      </w:tr>
      <w:tr w:rsidR="00D7631E" w:rsidRPr="00EF5447" w14:paraId="7C8ACE3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BEA5CB" w14:textId="77777777" w:rsidR="00D7631E" w:rsidRPr="00EF5447" w:rsidRDefault="00D7631E" w:rsidP="00D7631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2CEB0AAE" w14:textId="77777777" w:rsidR="00D7631E" w:rsidRPr="00EF5447" w:rsidRDefault="00D7631E" w:rsidP="00D7631E">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00575F3" w14:textId="77777777" w:rsidR="00D7631E" w:rsidRPr="00EF5447" w:rsidRDefault="00D7631E" w:rsidP="00D7631E">
            <w:pPr>
              <w:pStyle w:val="TAC"/>
              <w:rPr>
                <w:szCs w:val="18"/>
                <w:lang w:eastAsia="zh-CN"/>
              </w:rPr>
            </w:pPr>
            <w:r w:rsidRPr="00EF5447">
              <w:rPr>
                <w:lang w:eastAsia="zh-CN"/>
              </w:rPr>
              <w:t>0.5</w:t>
            </w:r>
          </w:p>
        </w:tc>
      </w:tr>
      <w:tr w:rsidR="00D7631E" w:rsidRPr="00EF5447" w14:paraId="693A614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1621E4" w14:textId="77777777" w:rsidR="00D7631E" w:rsidRPr="00EF5447" w:rsidRDefault="00D7631E" w:rsidP="00D7631E">
            <w:pPr>
              <w:pStyle w:val="TAC"/>
            </w:pPr>
            <w:r w:rsidRPr="00EF5447">
              <w:rPr>
                <w:rFonts w:eastAsia="MS Mincho"/>
                <w:szCs w:val="18"/>
              </w:rPr>
              <w:t>DC_</w:t>
            </w:r>
            <w:r w:rsidRPr="00EF5447">
              <w:rPr>
                <w:rFonts w:eastAsia="DengXian"/>
                <w:szCs w:val="18"/>
                <w:lang w:eastAsia="zh-CN"/>
              </w:rPr>
              <w:t>18</w:t>
            </w:r>
            <w:r w:rsidRPr="00EF5447">
              <w:rPr>
                <w:rFonts w:eastAsia="MS Mincho"/>
                <w:szCs w:val="18"/>
              </w:rPr>
              <w:t>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01F293C" w14:textId="77777777" w:rsidR="00D7631E" w:rsidRPr="00EF5447" w:rsidRDefault="00D7631E" w:rsidP="00D7631E">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67D8A96" w14:textId="77777777" w:rsidR="00D7631E" w:rsidRPr="00EF5447" w:rsidRDefault="00D7631E" w:rsidP="00D7631E">
            <w:pPr>
              <w:pStyle w:val="TAC"/>
              <w:rPr>
                <w:lang w:eastAsia="zh-CN"/>
              </w:rPr>
            </w:pPr>
            <w:r w:rsidRPr="00EF5447">
              <w:rPr>
                <w:szCs w:val="18"/>
                <w:lang w:eastAsia="zh-CN"/>
              </w:rPr>
              <w:t>0.2</w:t>
            </w:r>
          </w:p>
        </w:tc>
      </w:tr>
      <w:tr w:rsidR="00D7631E" w:rsidRPr="00EF5447" w14:paraId="353EB66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B2B0E3"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538FB57" w14:textId="77777777" w:rsidR="00D7631E" w:rsidRPr="00EF5447" w:rsidRDefault="00D7631E" w:rsidP="00D7631E">
            <w:pPr>
              <w:pStyle w:val="TAC"/>
              <w:rPr>
                <w:rFonts w:eastAsia="MS Mincho"/>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60EEA48" w14:textId="77777777" w:rsidR="00D7631E" w:rsidRPr="00EF5447" w:rsidRDefault="00D7631E" w:rsidP="00D7631E">
            <w:pPr>
              <w:pStyle w:val="TAC"/>
              <w:rPr>
                <w:lang w:eastAsia="zh-CN"/>
              </w:rPr>
            </w:pPr>
            <w:r w:rsidRPr="00EF5447">
              <w:rPr>
                <w:szCs w:val="18"/>
                <w:lang w:eastAsia="zh-CN"/>
              </w:rPr>
              <w:t>0.5</w:t>
            </w:r>
          </w:p>
        </w:tc>
      </w:tr>
      <w:tr w:rsidR="00D7631E" w:rsidRPr="00EF5447" w14:paraId="26D44B1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E87D23" w14:textId="77777777" w:rsidR="00D7631E" w:rsidRPr="00EF5447" w:rsidRDefault="00D7631E" w:rsidP="00D7631E">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F157AE3" w14:textId="77777777" w:rsidR="00D7631E" w:rsidRPr="00EF5447" w:rsidRDefault="00D7631E" w:rsidP="00D7631E">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1821C5" w14:textId="77777777" w:rsidR="00D7631E" w:rsidRPr="00EF5447" w:rsidRDefault="00D7631E" w:rsidP="00D7631E">
            <w:pPr>
              <w:pStyle w:val="TAC"/>
              <w:rPr>
                <w:lang w:eastAsia="zh-CN"/>
              </w:rPr>
            </w:pPr>
            <w:r w:rsidRPr="00EF5447">
              <w:t>0.3</w:t>
            </w:r>
          </w:p>
        </w:tc>
      </w:tr>
      <w:tr w:rsidR="00D7631E" w:rsidRPr="00EF5447" w14:paraId="4ABF415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51D15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D855CA" w14:textId="77777777" w:rsidR="00D7631E" w:rsidRPr="00EF5447" w:rsidRDefault="00D7631E" w:rsidP="00D7631E">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05FEACC" w14:textId="77777777" w:rsidR="00D7631E" w:rsidRPr="00EF5447" w:rsidRDefault="00D7631E" w:rsidP="00D7631E">
            <w:pPr>
              <w:pStyle w:val="TAC"/>
              <w:rPr>
                <w:lang w:eastAsia="zh-CN"/>
              </w:rPr>
            </w:pPr>
            <w:r w:rsidRPr="00EF5447">
              <w:t>0.3</w:t>
            </w:r>
          </w:p>
        </w:tc>
      </w:tr>
      <w:tr w:rsidR="00D7631E" w:rsidRPr="00EF5447" w14:paraId="43E5468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B81E6" w14:textId="77777777" w:rsidR="00D7631E" w:rsidRPr="00EF5447" w:rsidRDefault="00D7631E" w:rsidP="00D7631E">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3F32AB9" w14:textId="77777777" w:rsidR="00D7631E" w:rsidRPr="00EF5447" w:rsidRDefault="00D7631E" w:rsidP="00D7631E">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2BAD0B4" w14:textId="77777777" w:rsidR="00D7631E" w:rsidRPr="00EF5447" w:rsidRDefault="00D7631E" w:rsidP="00D7631E">
            <w:pPr>
              <w:pStyle w:val="TAC"/>
              <w:rPr>
                <w:lang w:eastAsia="zh-CN"/>
              </w:rPr>
            </w:pPr>
            <w:r w:rsidRPr="00EF5447">
              <w:rPr>
                <w:szCs w:val="18"/>
                <w:lang w:eastAsia="zh-CN"/>
              </w:rPr>
              <w:t>0</w:t>
            </w:r>
          </w:p>
        </w:tc>
      </w:tr>
      <w:tr w:rsidR="00D7631E" w:rsidRPr="00EF5447" w14:paraId="7BC4D88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CFB1A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DE9913" w14:textId="77777777" w:rsidR="00D7631E" w:rsidRPr="00EF5447" w:rsidRDefault="00D7631E" w:rsidP="00D7631E">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DA34617" w14:textId="77777777" w:rsidR="00D7631E" w:rsidRPr="00EF5447" w:rsidRDefault="00D7631E" w:rsidP="00D7631E">
            <w:pPr>
              <w:pStyle w:val="TAC"/>
              <w:rPr>
                <w:lang w:eastAsia="zh-CN"/>
              </w:rPr>
            </w:pPr>
            <w:r w:rsidRPr="00EF5447">
              <w:rPr>
                <w:szCs w:val="18"/>
                <w:lang w:eastAsia="zh-CN"/>
              </w:rPr>
              <w:t>0.2</w:t>
            </w:r>
          </w:p>
        </w:tc>
      </w:tr>
      <w:tr w:rsidR="00D7631E" w:rsidRPr="00EF5447" w14:paraId="4CD591D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40D75"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752DED" w14:textId="77777777" w:rsidR="00D7631E" w:rsidRPr="00EF5447" w:rsidRDefault="00D7631E" w:rsidP="00D7631E">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6FB091" w14:textId="77777777" w:rsidR="00D7631E" w:rsidRPr="00EF5447" w:rsidRDefault="00D7631E" w:rsidP="00D7631E">
            <w:pPr>
              <w:pStyle w:val="TAC"/>
              <w:rPr>
                <w:lang w:eastAsia="zh-CN"/>
              </w:rPr>
            </w:pPr>
            <w:r w:rsidRPr="00EF5447">
              <w:rPr>
                <w:szCs w:val="18"/>
                <w:lang w:eastAsia="zh-CN"/>
              </w:rPr>
              <w:t>0.5</w:t>
            </w:r>
          </w:p>
        </w:tc>
      </w:tr>
      <w:tr w:rsidR="00D7631E" w:rsidRPr="00EF5447" w14:paraId="3FCECFCB"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4936AE" w14:textId="77777777" w:rsidR="00D7631E" w:rsidRPr="00EF5447" w:rsidRDefault="00D7631E" w:rsidP="00D7631E">
            <w:pPr>
              <w:pStyle w:val="TAC"/>
              <w:rPr>
                <w:lang w:eastAsia="ja-JP"/>
              </w:rPr>
            </w:pPr>
            <w:r w:rsidRPr="00EF5447">
              <w:t>DC_</w:t>
            </w:r>
            <w:r w:rsidRPr="00EF5447">
              <w:rPr>
                <w:lang w:eastAsia="ja-JP"/>
              </w:rPr>
              <w:t>18</w:t>
            </w:r>
            <w:r w:rsidRPr="00EF5447">
              <w:t>-</w:t>
            </w:r>
            <w:r w:rsidRPr="00EF5447">
              <w:rPr>
                <w:lang w:eastAsia="ja-JP"/>
              </w:rPr>
              <w:t>28_n77</w:t>
            </w:r>
          </w:p>
          <w:p w14:paraId="6BC38CEC" w14:textId="77777777" w:rsidR="00D7631E" w:rsidRPr="00EF5447" w:rsidRDefault="00D7631E" w:rsidP="00D7631E">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48022029"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98AA6D" w14:textId="77777777" w:rsidR="00D7631E" w:rsidRPr="00EF5447" w:rsidRDefault="00D7631E" w:rsidP="00D7631E">
            <w:pPr>
              <w:pStyle w:val="TAC"/>
              <w:rPr>
                <w:lang w:eastAsia="ja-JP"/>
              </w:rPr>
            </w:pPr>
            <w:r w:rsidRPr="00EF5447">
              <w:rPr>
                <w:lang w:eastAsia="ja-JP"/>
              </w:rPr>
              <w:t>0.5</w:t>
            </w:r>
          </w:p>
        </w:tc>
      </w:tr>
      <w:tr w:rsidR="00D7631E" w:rsidRPr="00EF5447" w14:paraId="780460B2"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06816C" w14:textId="77777777" w:rsidR="00D7631E" w:rsidRPr="00EF5447" w:rsidRDefault="00D7631E" w:rsidP="00D7631E">
            <w:pPr>
              <w:pStyle w:val="TAC"/>
              <w:rPr>
                <w:lang w:eastAsia="ja-JP"/>
              </w:rPr>
            </w:pPr>
            <w:r w:rsidRPr="00EF5447">
              <w:t>DC_</w:t>
            </w:r>
            <w:r w:rsidRPr="00EF5447">
              <w:rPr>
                <w:lang w:eastAsia="ja-JP"/>
              </w:rPr>
              <w:t>18</w:t>
            </w:r>
            <w:r w:rsidRPr="00EF5447">
              <w:t>-</w:t>
            </w:r>
            <w:r w:rsidRPr="00EF5447">
              <w:rPr>
                <w:lang w:eastAsia="ja-JP"/>
              </w:rPr>
              <w:t>28_n78</w:t>
            </w:r>
          </w:p>
          <w:p w14:paraId="20A014E8" w14:textId="77777777" w:rsidR="00D7631E" w:rsidRPr="00EF5447" w:rsidRDefault="00D7631E" w:rsidP="00D7631E">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384EC7BF"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51BE75" w14:textId="77777777" w:rsidR="00D7631E" w:rsidRPr="00EF5447" w:rsidRDefault="00D7631E" w:rsidP="00D7631E">
            <w:pPr>
              <w:pStyle w:val="TAC"/>
              <w:rPr>
                <w:lang w:eastAsia="ja-JP"/>
              </w:rPr>
            </w:pPr>
            <w:r w:rsidRPr="00EF5447">
              <w:rPr>
                <w:lang w:eastAsia="ja-JP"/>
              </w:rPr>
              <w:t>0.5</w:t>
            </w:r>
          </w:p>
        </w:tc>
      </w:tr>
      <w:tr w:rsidR="00D7631E" w:rsidRPr="00EF5447" w14:paraId="34D3170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FE96D5" w14:textId="77777777" w:rsidR="00D7631E" w:rsidRPr="00EF5447" w:rsidRDefault="00D7631E" w:rsidP="00D7631E">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73ED411E" w14:textId="77777777" w:rsidR="00D7631E" w:rsidRPr="00EF5447" w:rsidRDefault="00D7631E" w:rsidP="00D7631E">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E810A2" w14:textId="77777777" w:rsidR="00D7631E" w:rsidRPr="00EF5447" w:rsidRDefault="00D7631E" w:rsidP="00D7631E">
            <w:pPr>
              <w:pStyle w:val="TAC"/>
              <w:rPr>
                <w:lang w:eastAsia="ja-JP"/>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D7631E" w:rsidRPr="00EF5447" w14:paraId="09DB6C57"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2845D6" w14:textId="77777777" w:rsidR="00D7631E" w:rsidRPr="00EF5447" w:rsidRDefault="00D7631E" w:rsidP="00D7631E">
            <w:pPr>
              <w:pStyle w:val="TAC"/>
              <w:rPr>
                <w:lang w:eastAsia="zh-CN"/>
              </w:rPr>
            </w:pPr>
            <w:r w:rsidRPr="00EF5447">
              <w:rPr>
                <w:lang w:eastAsia="zh-CN"/>
              </w:rPr>
              <w:t>DC_18-41_n77</w:t>
            </w:r>
          </w:p>
          <w:p w14:paraId="210BDCBD" w14:textId="77777777" w:rsidR="00D7631E" w:rsidRPr="00EF5447" w:rsidRDefault="00D7631E" w:rsidP="00D7631E">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5F2008C3" w14:textId="77777777" w:rsidR="00D7631E" w:rsidRPr="00EF5447" w:rsidRDefault="00D7631E" w:rsidP="00D7631E">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FD1354" w14:textId="77777777" w:rsidR="00D7631E" w:rsidRPr="00EF5447" w:rsidRDefault="00D7631E" w:rsidP="00D7631E">
            <w:pPr>
              <w:pStyle w:val="TAC"/>
              <w:rPr>
                <w:lang w:eastAsia="zh-CN"/>
              </w:rPr>
            </w:pPr>
            <w:r w:rsidRPr="00EF5447">
              <w:rPr>
                <w:lang w:eastAsia="zh-CN"/>
              </w:rPr>
              <w:t>0.5</w:t>
            </w:r>
          </w:p>
        </w:tc>
      </w:tr>
      <w:tr w:rsidR="00D7631E" w:rsidRPr="00EF5447" w14:paraId="42E6AD6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D7EB98" w14:textId="77777777" w:rsidR="00D7631E" w:rsidRPr="00EF5447" w:rsidRDefault="00D7631E" w:rsidP="00D7631E">
            <w:pPr>
              <w:pStyle w:val="TAC"/>
              <w:rPr>
                <w:lang w:eastAsia="zh-CN"/>
              </w:rPr>
            </w:pPr>
            <w:r w:rsidRPr="00EF5447">
              <w:rPr>
                <w:lang w:eastAsia="zh-CN"/>
              </w:rPr>
              <w:t>DC_18-41_n78</w:t>
            </w:r>
          </w:p>
          <w:p w14:paraId="13760395" w14:textId="77777777" w:rsidR="00D7631E" w:rsidRPr="00EF5447" w:rsidRDefault="00D7631E" w:rsidP="00D7631E">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31742B0B" w14:textId="77777777" w:rsidR="00D7631E" w:rsidRPr="00EF5447" w:rsidRDefault="00D7631E" w:rsidP="00D7631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A41C83" w14:textId="77777777" w:rsidR="00D7631E" w:rsidRPr="00EF5447" w:rsidRDefault="00D7631E" w:rsidP="00D7631E">
            <w:pPr>
              <w:pStyle w:val="TAC"/>
              <w:rPr>
                <w:lang w:eastAsia="zh-CN"/>
              </w:rPr>
            </w:pPr>
            <w:r w:rsidRPr="00EF5447">
              <w:rPr>
                <w:lang w:eastAsia="zh-CN"/>
              </w:rPr>
              <w:t>0.5</w:t>
            </w:r>
          </w:p>
        </w:tc>
      </w:tr>
      <w:tr w:rsidR="00D7631E" w:rsidRPr="00EF5447" w14:paraId="13038F0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697EE4A" w14:textId="77777777" w:rsidR="00D7631E" w:rsidRPr="00EF5447" w:rsidRDefault="00D7631E" w:rsidP="00D7631E">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2D9D4F7F" w14:textId="77777777" w:rsidR="00D7631E" w:rsidRPr="00EF5447" w:rsidRDefault="00D7631E" w:rsidP="00D7631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FF80F9"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42A4B06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92A65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04CE58" w14:textId="77777777" w:rsidR="00D7631E" w:rsidRPr="00EF5447" w:rsidRDefault="00D7631E" w:rsidP="00D7631E">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CE547"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3F5E3FD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114B6B" w14:textId="77777777" w:rsidR="00D7631E" w:rsidRPr="00EF5447" w:rsidRDefault="00D7631E" w:rsidP="00D7631E">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09873173" w14:textId="77777777" w:rsidR="00D7631E" w:rsidRPr="00EF5447" w:rsidRDefault="00D7631E" w:rsidP="00D7631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80B9A2"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67FCD37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C2DEBD"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E7B9C6" w14:textId="77777777" w:rsidR="00D7631E" w:rsidRPr="00EF5447" w:rsidRDefault="00D7631E" w:rsidP="00D7631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CEB4D9"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538B33FA"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48F543" w14:textId="77777777" w:rsidR="00D7631E" w:rsidRPr="00EF5447" w:rsidRDefault="00D7631E" w:rsidP="00D7631E">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EF5E94D" w14:textId="77777777" w:rsidR="00D7631E" w:rsidRPr="00EF5447" w:rsidRDefault="00D7631E" w:rsidP="00D7631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040045"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3667123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E55E0A7" w14:textId="77777777" w:rsidR="00D7631E" w:rsidRPr="00EF5447" w:rsidRDefault="00D7631E" w:rsidP="00D7631E">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5F98308C" w14:textId="77777777" w:rsidR="00D7631E" w:rsidRPr="00EF5447" w:rsidRDefault="00D7631E" w:rsidP="00D7631E">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C8B4871" w14:textId="77777777" w:rsidR="00D7631E" w:rsidRPr="00EF5447" w:rsidRDefault="00D7631E" w:rsidP="00D7631E">
            <w:pPr>
              <w:pStyle w:val="TAC"/>
              <w:rPr>
                <w:szCs w:val="18"/>
                <w:lang w:eastAsia="ja-JP"/>
              </w:rPr>
            </w:pPr>
            <w:r w:rsidRPr="00EF5447">
              <w:rPr>
                <w:lang w:eastAsia="zh-CN"/>
              </w:rPr>
              <w:t>0.5</w:t>
            </w:r>
          </w:p>
        </w:tc>
      </w:tr>
      <w:tr w:rsidR="00D7631E" w:rsidRPr="00EF5447" w14:paraId="6961141D"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B3352F4" w14:textId="77777777" w:rsidR="00D7631E" w:rsidRPr="00EF5447" w:rsidRDefault="00D7631E" w:rsidP="00D7631E">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6B02153B" w14:textId="77777777" w:rsidR="00D7631E" w:rsidRPr="00EF5447" w:rsidRDefault="00D7631E" w:rsidP="00D7631E">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F57A49" w14:textId="77777777" w:rsidR="00D7631E" w:rsidRPr="00EF5447" w:rsidRDefault="00D7631E" w:rsidP="00D7631E">
            <w:pPr>
              <w:pStyle w:val="TAC"/>
              <w:rPr>
                <w:szCs w:val="18"/>
                <w:lang w:eastAsia="ja-JP"/>
              </w:rPr>
            </w:pPr>
            <w:r w:rsidRPr="00EF5447">
              <w:rPr>
                <w:lang w:eastAsia="zh-CN"/>
              </w:rPr>
              <w:t>0.5</w:t>
            </w:r>
          </w:p>
        </w:tc>
      </w:tr>
      <w:tr w:rsidR="00D7631E" w:rsidRPr="00EF5447" w14:paraId="3B68EF38"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4C4D9552" w14:textId="77777777" w:rsidR="00D7631E" w:rsidRPr="00EF5447" w:rsidRDefault="00D7631E" w:rsidP="00D7631E">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57663D22" w14:textId="77777777" w:rsidR="00D7631E" w:rsidRPr="00EF5447" w:rsidRDefault="00D7631E" w:rsidP="00D7631E">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08443319" w14:textId="77777777" w:rsidR="00D7631E" w:rsidRPr="00EF5447" w:rsidRDefault="00D7631E" w:rsidP="00D7631E">
            <w:pPr>
              <w:pStyle w:val="TAC"/>
              <w:rPr>
                <w:szCs w:val="18"/>
                <w:lang w:eastAsia="ja-JP"/>
              </w:rPr>
            </w:pPr>
            <w:r w:rsidRPr="00EF5447">
              <w:rPr>
                <w:szCs w:val="18"/>
                <w:lang w:eastAsia="ja-JP"/>
              </w:rPr>
              <w:t>0.3</w:t>
            </w:r>
          </w:p>
        </w:tc>
      </w:tr>
      <w:tr w:rsidR="00D7631E" w:rsidRPr="00EF5447" w14:paraId="2C1C7C86"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43AE067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63AFC3E" w14:textId="77777777" w:rsidR="00D7631E" w:rsidRPr="00EF5447" w:rsidRDefault="00D7631E" w:rsidP="00D7631E">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FEB976A" w14:textId="77777777" w:rsidR="00D7631E" w:rsidRPr="00EF5447" w:rsidRDefault="00D7631E" w:rsidP="00D7631E">
            <w:pPr>
              <w:pStyle w:val="TAC"/>
              <w:rPr>
                <w:szCs w:val="18"/>
                <w:lang w:eastAsia="ja-JP"/>
              </w:rPr>
            </w:pPr>
            <w:r w:rsidRPr="00EF5447">
              <w:rPr>
                <w:szCs w:val="18"/>
                <w:lang w:eastAsia="ja-JP"/>
              </w:rPr>
              <w:t>0.3</w:t>
            </w:r>
          </w:p>
        </w:tc>
      </w:tr>
      <w:tr w:rsidR="00D7631E" w:rsidRPr="00EF5447" w14:paraId="4F437F42"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E1F14D" w14:textId="77777777" w:rsidR="00D7631E" w:rsidRPr="00EF5447" w:rsidRDefault="00D7631E" w:rsidP="00D7631E">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5F301E6"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9C8FBF" w14:textId="77777777" w:rsidR="00D7631E" w:rsidRPr="00EF5447" w:rsidRDefault="00D7631E" w:rsidP="00D7631E">
            <w:pPr>
              <w:pStyle w:val="TAC"/>
              <w:rPr>
                <w:lang w:eastAsia="zh-CN"/>
              </w:rPr>
            </w:pPr>
            <w:r w:rsidRPr="00EF5447">
              <w:rPr>
                <w:lang w:eastAsia="zh-CN"/>
              </w:rPr>
              <w:t>0.5</w:t>
            </w:r>
          </w:p>
        </w:tc>
      </w:tr>
      <w:tr w:rsidR="00D7631E" w:rsidRPr="00EF5447" w14:paraId="1EC38FA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75DDE4" w14:textId="77777777" w:rsidR="00D7631E" w:rsidRPr="00EF5447" w:rsidRDefault="00D7631E" w:rsidP="00D7631E">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3CE68A5"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913C50" w14:textId="77777777" w:rsidR="00D7631E" w:rsidRPr="00EF5447" w:rsidRDefault="00D7631E" w:rsidP="00D7631E">
            <w:pPr>
              <w:pStyle w:val="TAC"/>
              <w:rPr>
                <w:lang w:eastAsia="zh-CN"/>
              </w:rPr>
            </w:pPr>
            <w:r w:rsidRPr="00EF5447">
              <w:rPr>
                <w:lang w:eastAsia="zh-CN"/>
              </w:rPr>
              <w:t>0.5</w:t>
            </w:r>
          </w:p>
        </w:tc>
      </w:tr>
      <w:tr w:rsidR="00D7631E" w:rsidRPr="00EF5447" w14:paraId="457F087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F6A8AD3" w14:textId="77777777" w:rsidR="00D7631E" w:rsidRPr="00EF5447" w:rsidRDefault="00D7631E" w:rsidP="00D7631E">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55CB158" w14:textId="77777777" w:rsidR="00D7631E" w:rsidRPr="00EF5447" w:rsidRDefault="00D7631E" w:rsidP="00D7631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00C5E01" w14:textId="77777777" w:rsidR="00D7631E" w:rsidRPr="00EF5447" w:rsidRDefault="00D7631E" w:rsidP="00D7631E">
            <w:pPr>
              <w:pStyle w:val="TAC"/>
              <w:rPr>
                <w:lang w:eastAsia="zh-CN"/>
              </w:rPr>
            </w:pPr>
            <w:r>
              <w:rPr>
                <w:rFonts w:cs="Arial"/>
                <w:lang w:eastAsia="ja-JP"/>
              </w:rPr>
              <w:t>0.5</w:t>
            </w:r>
          </w:p>
        </w:tc>
      </w:tr>
      <w:tr w:rsidR="00D7631E" w:rsidRPr="00EF5447" w14:paraId="7E936DA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743DE8" w14:textId="77777777" w:rsidR="00D7631E" w:rsidRPr="00EF5447" w:rsidRDefault="00D7631E" w:rsidP="00D7631E">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4777B91C" w14:textId="77777777" w:rsidR="00D7631E" w:rsidRPr="00EF5447" w:rsidRDefault="00D7631E" w:rsidP="00D7631E">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053A1E" w14:textId="77777777" w:rsidR="00D7631E" w:rsidRPr="00EF5447" w:rsidRDefault="00D7631E" w:rsidP="00D7631E">
            <w:pPr>
              <w:pStyle w:val="TAC"/>
              <w:rPr>
                <w:lang w:eastAsia="zh-CN"/>
              </w:rPr>
            </w:pPr>
            <w:r w:rsidRPr="00EF5447">
              <w:rPr>
                <w:szCs w:val="18"/>
                <w:lang w:eastAsia="ja-JP"/>
              </w:rPr>
              <w:t>0.5</w:t>
            </w:r>
          </w:p>
        </w:tc>
      </w:tr>
      <w:tr w:rsidR="00D7631E" w:rsidRPr="00EF5447" w14:paraId="258A972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E2C14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E0615" w14:textId="77777777" w:rsidR="00D7631E" w:rsidRPr="00EF5447" w:rsidRDefault="00D7631E" w:rsidP="00D7631E">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DC1125" w14:textId="77777777" w:rsidR="00D7631E" w:rsidRPr="00EF5447" w:rsidRDefault="00D7631E" w:rsidP="00D7631E">
            <w:pPr>
              <w:pStyle w:val="TAC"/>
              <w:rPr>
                <w:lang w:eastAsia="zh-CN"/>
              </w:rPr>
            </w:pPr>
            <w:r w:rsidRPr="00EF5447">
              <w:rPr>
                <w:szCs w:val="18"/>
                <w:lang w:eastAsia="ja-JP"/>
              </w:rPr>
              <w:t>0.5</w:t>
            </w:r>
          </w:p>
        </w:tc>
      </w:tr>
      <w:tr w:rsidR="00D7631E" w:rsidRPr="00EF5447" w14:paraId="6327627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D57D6C" w14:textId="77777777" w:rsidR="00D7631E" w:rsidRPr="00EF5447" w:rsidRDefault="00D7631E" w:rsidP="00D7631E">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2939724D" w14:textId="77777777" w:rsidR="00D7631E" w:rsidRPr="00EF5447" w:rsidRDefault="00D7631E" w:rsidP="00D7631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BE2B430"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38419C4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93E9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29B52" w14:textId="77777777" w:rsidR="00D7631E" w:rsidRPr="00EF5447" w:rsidRDefault="00D7631E" w:rsidP="00D7631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6D4D76"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29C24EDE"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1640AA" w14:textId="77777777" w:rsidR="00D7631E" w:rsidRPr="00EF5447" w:rsidRDefault="00D7631E" w:rsidP="00D7631E">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8BB9BEB" w14:textId="77777777" w:rsidR="00D7631E" w:rsidRPr="00EF5447" w:rsidRDefault="00D7631E" w:rsidP="00D7631E">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05937E5"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768D1354"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586C19" w14:textId="77777777" w:rsidR="00D7631E" w:rsidRPr="00EF5447" w:rsidRDefault="00D7631E" w:rsidP="00D7631E">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137BF91" w14:textId="77777777" w:rsidR="00D7631E" w:rsidRPr="00EF5447" w:rsidRDefault="00D7631E" w:rsidP="00D7631E">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2BCF844" w14:textId="77777777" w:rsidR="00D7631E" w:rsidRPr="00EF5447" w:rsidRDefault="00D7631E" w:rsidP="00D7631E">
            <w:pPr>
              <w:pStyle w:val="TAC"/>
              <w:rPr>
                <w:szCs w:val="18"/>
                <w:lang w:eastAsia="ja-JP"/>
              </w:rPr>
            </w:pPr>
            <w:r w:rsidRPr="00EF5447">
              <w:rPr>
                <w:rFonts w:eastAsia="Malgun Gothic"/>
                <w:lang w:eastAsia="ko-KR"/>
              </w:rPr>
              <w:t>0.5</w:t>
            </w:r>
          </w:p>
        </w:tc>
      </w:tr>
      <w:tr w:rsidR="00D7631E" w:rsidRPr="00EF5447" w14:paraId="7E0F112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2B7A6C" w14:textId="77777777" w:rsidR="00D7631E" w:rsidRPr="00EF5447" w:rsidRDefault="00D7631E" w:rsidP="00D7631E">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8045348" w14:textId="77777777" w:rsidR="00D7631E" w:rsidRPr="00EF5447" w:rsidRDefault="00D7631E" w:rsidP="00D7631E">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FBC706" w14:textId="77777777" w:rsidR="00D7631E" w:rsidRPr="00EF5447" w:rsidRDefault="00D7631E" w:rsidP="00D7631E">
            <w:pPr>
              <w:pStyle w:val="TAC"/>
              <w:rPr>
                <w:szCs w:val="18"/>
                <w:lang w:eastAsia="ja-JP"/>
              </w:rPr>
            </w:pPr>
            <w:r w:rsidRPr="00EF5447">
              <w:rPr>
                <w:rFonts w:eastAsia="Malgun Gothic"/>
                <w:lang w:eastAsia="ko-KR"/>
              </w:rPr>
              <w:t>0.5</w:t>
            </w:r>
          </w:p>
        </w:tc>
      </w:tr>
      <w:tr w:rsidR="00D7631E" w:rsidRPr="00EF5447" w14:paraId="12B04D0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1245E3" w14:textId="77777777" w:rsidR="00D7631E" w:rsidRPr="00EF5447" w:rsidRDefault="00D7631E" w:rsidP="00D7631E">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0FCFD6" w14:textId="77777777" w:rsidR="00D7631E" w:rsidRPr="00EF5447" w:rsidRDefault="00D7631E" w:rsidP="00D7631E">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CA50B52" w14:textId="77777777" w:rsidR="00D7631E" w:rsidRPr="00EF5447" w:rsidRDefault="00D7631E" w:rsidP="00D7631E">
            <w:pPr>
              <w:pStyle w:val="TAC"/>
              <w:rPr>
                <w:rFonts w:eastAsia="Malgun Gothic"/>
                <w:lang w:eastAsia="ko-KR"/>
              </w:rPr>
            </w:pPr>
            <w:r w:rsidRPr="00EF5447">
              <w:rPr>
                <w:lang w:eastAsia="zh-CN"/>
              </w:rPr>
              <w:t>0.2</w:t>
            </w:r>
          </w:p>
        </w:tc>
      </w:tr>
      <w:tr w:rsidR="00D7631E" w:rsidRPr="00EF5447" w14:paraId="2797D63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8430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809845" w14:textId="77777777" w:rsidR="00D7631E" w:rsidRPr="00EF5447" w:rsidRDefault="00D7631E" w:rsidP="00D7631E">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5E6D67" w14:textId="77777777" w:rsidR="00D7631E" w:rsidRPr="00EF5447" w:rsidRDefault="00D7631E" w:rsidP="00D7631E">
            <w:pPr>
              <w:pStyle w:val="TAC"/>
              <w:rPr>
                <w:rFonts w:eastAsia="Malgun Gothic"/>
                <w:lang w:eastAsia="ko-KR"/>
              </w:rPr>
            </w:pPr>
            <w:r w:rsidRPr="00EF5447">
              <w:rPr>
                <w:lang w:eastAsia="zh-CN"/>
              </w:rPr>
              <w:t>0.2</w:t>
            </w:r>
          </w:p>
        </w:tc>
      </w:tr>
      <w:tr w:rsidR="00D7631E" w:rsidRPr="00EF5447" w14:paraId="7D75222B"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010479" w14:textId="77777777" w:rsidR="00D7631E" w:rsidRPr="00EF5447" w:rsidRDefault="00D7631E" w:rsidP="00D7631E">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4D15544C" w14:textId="77777777" w:rsidR="00D7631E" w:rsidRPr="00EF5447" w:rsidRDefault="00D7631E" w:rsidP="00D7631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64FC63E" w14:textId="77777777" w:rsidR="00D7631E" w:rsidRPr="00EF5447" w:rsidRDefault="00D7631E" w:rsidP="00D7631E">
            <w:pPr>
              <w:pStyle w:val="TAC"/>
              <w:rPr>
                <w:rFonts w:eastAsia="Malgun Gothic"/>
                <w:lang w:eastAsia="ko-KR"/>
              </w:rPr>
            </w:pPr>
            <w:r w:rsidRPr="00EF5447">
              <w:rPr>
                <w:rFonts w:eastAsia="MS Mincho"/>
                <w:szCs w:val="18"/>
              </w:rPr>
              <w:t>0.5</w:t>
            </w:r>
          </w:p>
        </w:tc>
      </w:tr>
      <w:tr w:rsidR="00D7631E" w:rsidRPr="00EF5447" w14:paraId="3E43A45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ACD02C" w14:textId="77777777" w:rsidR="00D7631E" w:rsidRPr="00EF5447" w:rsidRDefault="00D7631E" w:rsidP="00D7631E">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DBAE7E6" w14:textId="77777777" w:rsidR="00D7631E" w:rsidRPr="00EF5447" w:rsidRDefault="00D7631E" w:rsidP="00D7631E">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65F3A11" w14:textId="77777777" w:rsidR="00D7631E" w:rsidRPr="00EF5447" w:rsidRDefault="00D7631E" w:rsidP="00D7631E">
            <w:pPr>
              <w:pStyle w:val="TAC"/>
              <w:rPr>
                <w:rFonts w:eastAsia="Malgun Gothic"/>
                <w:lang w:eastAsia="ko-KR"/>
              </w:rPr>
            </w:pPr>
            <w:r w:rsidRPr="00EF5447">
              <w:rPr>
                <w:rFonts w:eastAsia="MS Mincho"/>
                <w:szCs w:val="18"/>
              </w:rPr>
              <w:t>0.2</w:t>
            </w:r>
          </w:p>
        </w:tc>
      </w:tr>
      <w:tr w:rsidR="00D7631E" w:rsidRPr="00EF5447" w14:paraId="5471409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05B6A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C7B29" w14:textId="77777777" w:rsidR="00D7631E" w:rsidRPr="00EF5447" w:rsidRDefault="00D7631E" w:rsidP="00D7631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D4D959B" w14:textId="77777777" w:rsidR="00D7631E" w:rsidRPr="00EF5447" w:rsidRDefault="00D7631E" w:rsidP="00D7631E">
            <w:pPr>
              <w:pStyle w:val="TAC"/>
              <w:rPr>
                <w:rFonts w:eastAsia="Malgun Gothic"/>
                <w:lang w:eastAsia="ko-KR"/>
              </w:rPr>
            </w:pPr>
            <w:r w:rsidRPr="00EF5447">
              <w:rPr>
                <w:rFonts w:eastAsia="MS Mincho"/>
                <w:szCs w:val="18"/>
              </w:rPr>
              <w:t>0.5</w:t>
            </w:r>
          </w:p>
        </w:tc>
      </w:tr>
      <w:tr w:rsidR="00D7631E" w:rsidRPr="00EF5447" w14:paraId="5B03B42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C890B1" w14:textId="77777777" w:rsidR="00D7631E" w:rsidRPr="00EF5447" w:rsidRDefault="00D7631E" w:rsidP="00D7631E">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04639EFC" w14:textId="77777777" w:rsidR="00D7631E" w:rsidRPr="00EF5447" w:rsidRDefault="00D7631E" w:rsidP="00D7631E">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CD6E45D" w14:textId="77777777" w:rsidR="00D7631E" w:rsidRPr="00EF5447" w:rsidRDefault="00D7631E" w:rsidP="00D7631E">
            <w:pPr>
              <w:pStyle w:val="TAC"/>
              <w:rPr>
                <w:rFonts w:eastAsia="MS Mincho"/>
                <w:szCs w:val="18"/>
              </w:rPr>
            </w:pPr>
            <w:r w:rsidRPr="00EF5447">
              <w:rPr>
                <w:lang w:eastAsia="zh-CN"/>
              </w:rPr>
              <w:t>0.2</w:t>
            </w:r>
          </w:p>
        </w:tc>
      </w:tr>
      <w:tr w:rsidR="00D7631E" w:rsidRPr="00EF5447" w14:paraId="31D0986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40DD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5A34F096" w14:textId="77777777" w:rsidR="00D7631E" w:rsidRPr="00EF5447" w:rsidRDefault="00D7631E" w:rsidP="00D7631E">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BFE9CC2" w14:textId="77777777" w:rsidR="00D7631E" w:rsidRPr="00EF5447" w:rsidRDefault="00D7631E" w:rsidP="00D7631E">
            <w:pPr>
              <w:pStyle w:val="TAC"/>
              <w:rPr>
                <w:rFonts w:eastAsia="MS Mincho"/>
                <w:szCs w:val="18"/>
              </w:rPr>
            </w:pPr>
            <w:r w:rsidRPr="00EF5447">
              <w:rPr>
                <w:lang w:eastAsia="zh-CN"/>
              </w:rPr>
              <w:t>0.2</w:t>
            </w:r>
          </w:p>
        </w:tc>
      </w:tr>
      <w:tr w:rsidR="00D7631E" w:rsidRPr="00EF5447" w14:paraId="0A2A173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730CF8" w14:textId="77777777" w:rsidR="00D7631E" w:rsidRPr="00EF5447" w:rsidRDefault="00D7631E" w:rsidP="00D7631E">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1AC55B5D" w14:textId="77777777" w:rsidR="00D7631E" w:rsidRPr="00EF5447" w:rsidRDefault="00D7631E" w:rsidP="00D7631E">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204ECD63" w14:textId="77777777" w:rsidR="00D7631E" w:rsidRPr="00EF5447" w:rsidRDefault="00D7631E" w:rsidP="00D7631E">
            <w:pPr>
              <w:pStyle w:val="TAC"/>
              <w:rPr>
                <w:lang w:eastAsia="zh-CN"/>
              </w:rPr>
            </w:pPr>
            <w:r>
              <w:t>0.3</w:t>
            </w:r>
          </w:p>
        </w:tc>
      </w:tr>
      <w:tr w:rsidR="00D7631E" w:rsidRPr="00EF5447" w14:paraId="1E44CD2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BC8B6E7"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2E1D7850" w14:textId="77777777" w:rsidR="00D7631E" w:rsidRPr="00EF5447" w:rsidRDefault="00D7631E" w:rsidP="00D7631E">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3B9D57F9" w14:textId="77777777" w:rsidR="00D7631E" w:rsidRPr="00EF5447" w:rsidRDefault="00D7631E" w:rsidP="00D7631E">
            <w:pPr>
              <w:pStyle w:val="TAC"/>
              <w:rPr>
                <w:lang w:eastAsia="zh-CN"/>
              </w:rPr>
            </w:pPr>
            <w:r>
              <w:t>0.2</w:t>
            </w:r>
          </w:p>
        </w:tc>
      </w:tr>
      <w:tr w:rsidR="00D7631E" w:rsidRPr="00EF5447" w14:paraId="29534B7E"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7F98B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4A120011" w14:textId="77777777" w:rsidR="00D7631E" w:rsidRPr="00EF5447" w:rsidRDefault="00D7631E" w:rsidP="00D7631E">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2F995B60" w14:textId="77777777" w:rsidR="00D7631E" w:rsidRPr="00EF5447" w:rsidRDefault="00D7631E" w:rsidP="00D7631E">
            <w:pPr>
              <w:pStyle w:val="TAC"/>
              <w:rPr>
                <w:lang w:eastAsia="zh-CN"/>
              </w:rPr>
            </w:pPr>
            <w:r>
              <w:t>0.3</w:t>
            </w:r>
          </w:p>
        </w:tc>
      </w:tr>
      <w:tr w:rsidR="00D7631E" w:rsidRPr="00EF5447" w14:paraId="474EF9B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83DD89" w14:textId="77777777" w:rsidR="00D7631E" w:rsidRPr="00EF5447" w:rsidRDefault="00D7631E" w:rsidP="00D7631E">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CD6DCE4" w14:textId="77777777" w:rsidR="00D7631E" w:rsidRPr="00EF5447" w:rsidRDefault="00D7631E" w:rsidP="00D7631E">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9E4BDB8" w14:textId="77777777" w:rsidR="00D7631E" w:rsidRPr="00EF5447" w:rsidRDefault="00D7631E" w:rsidP="00D7631E">
            <w:pPr>
              <w:pStyle w:val="TAC"/>
              <w:rPr>
                <w:szCs w:val="18"/>
                <w:lang w:eastAsia="ja-JP"/>
              </w:rPr>
            </w:pPr>
            <w:r w:rsidRPr="00EF5447">
              <w:rPr>
                <w:rFonts w:eastAsia="Malgun Gothic"/>
                <w:lang w:eastAsia="ko-KR"/>
              </w:rPr>
              <w:t>0.2</w:t>
            </w:r>
          </w:p>
        </w:tc>
      </w:tr>
      <w:tr w:rsidR="00D7631E" w:rsidRPr="00EF5447" w14:paraId="76A49EE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CF7C7C" w14:textId="77777777" w:rsidR="00D7631E" w:rsidRPr="00EF5447" w:rsidRDefault="00D7631E" w:rsidP="00D7631E">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1E77D10" w14:textId="77777777" w:rsidR="00D7631E" w:rsidRPr="00EF5447" w:rsidRDefault="00D7631E" w:rsidP="00D7631E">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8B58463" w14:textId="77777777" w:rsidR="00D7631E" w:rsidRPr="00EF5447" w:rsidRDefault="00D7631E" w:rsidP="00D7631E">
            <w:pPr>
              <w:pStyle w:val="TAC"/>
              <w:rPr>
                <w:szCs w:val="18"/>
                <w:lang w:eastAsia="ja-JP"/>
              </w:rPr>
            </w:pPr>
            <w:r w:rsidRPr="00EF5447">
              <w:rPr>
                <w:rFonts w:eastAsia="Malgun Gothic"/>
                <w:lang w:eastAsia="ko-KR"/>
              </w:rPr>
              <w:t>0.2</w:t>
            </w:r>
          </w:p>
        </w:tc>
      </w:tr>
      <w:tr w:rsidR="00D7631E" w:rsidRPr="00EF5447" w14:paraId="2AD5A6C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4720FE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D95CCC" w14:textId="77777777" w:rsidR="00D7631E" w:rsidRPr="00EF5447" w:rsidRDefault="00D7631E" w:rsidP="00D7631E">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C9E151" w14:textId="77777777" w:rsidR="00D7631E" w:rsidRPr="00EF5447" w:rsidRDefault="00D7631E" w:rsidP="00D7631E">
            <w:pPr>
              <w:pStyle w:val="TAC"/>
              <w:rPr>
                <w:szCs w:val="18"/>
                <w:lang w:eastAsia="ja-JP"/>
              </w:rPr>
            </w:pPr>
            <w:r w:rsidRPr="00EF5447">
              <w:rPr>
                <w:rFonts w:eastAsia="Malgun Gothic"/>
                <w:lang w:eastAsia="ko-KR"/>
              </w:rPr>
              <w:t>0.2</w:t>
            </w:r>
          </w:p>
        </w:tc>
      </w:tr>
      <w:tr w:rsidR="00D7631E" w:rsidRPr="00EF5447" w14:paraId="25E8004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C35F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6074B2" w14:textId="77777777" w:rsidR="00D7631E" w:rsidRPr="00EF5447" w:rsidRDefault="00D7631E" w:rsidP="00D7631E">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698A37" w14:textId="77777777" w:rsidR="00D7631E" w:rsidRPr="00EF5447" w:rsidRDefault="00D7631E" w:rsidP="00D7631E">
            <w:pPr>
              <w:pStyle w:val="TAC"/>
              <w:rPr>
                <w:szCs w:val="18"/>
                <w:lang w:eastAsia="ja-JP"/>
              </w:rPr>
            </w:pPr>
            <w:r w:rsidRPr="00EF5447">
              <w:rPr>
                <w:rFonts w:eastAsia="Malgun Gothic"/>
                <w:lang w:eastAsia="ko-KR"/>
              </w:rPr>
              <w:t>0.5</w:t>
            </w:r>
          </w:p>
        </w:tc>
      </w:tr>
      <w:tr w:rsidR="00D7631E" w:rsidRPr="00EF5447" w14:paraId="3159E24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5F6249" w14:textId="77777777" w:rsidR="00D7631E" w:rsidRPr="00EF5447" w:rsidRDefault="00D7631E" w:rsidP="00D7631E">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764A67BA" w14:textId="77777777" w:rsidR="00D7631E" w:rsidRPr="00EF5447" w:rsidRDefault="00D7631E" w:rsidP="00D7631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F7A4947" w14:textId="77777777" w:rsidR="00D7631E" w:rsidRPr="00EF5447" w:rsidRDefault="00D7631E" w:rsidP="00D7631E">
            <w:pPr>
              <w:pStyle w:val="TAC"/>
              <w:rPr>
                <w:rFonts w:eastAsia="Malgun Gothic"/>
                <w:lang w:eastAsia="ko-KR"/>
              </w:rPr>
            </w:pPr>
            <w:r>
              <w:rPr>
                <w:rFonts w:eastAsia="MS Mincho"/>
                <w:lang w:eastAsia="ja-JP"/>
              </w:rPr>
              <w:t>0.2</w:t>
            </w:r>
          </w:p>
        </w:tc>
      </w:tr>
      <w:tr w:rsidR="00D7631E" w:rsidRPr="00EF5447" w14:paraId="47B4338D"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4A0A64" w14:textId="77777777" w:rsidR="00D7631E" w:rsidRPr="00EF5447" w:rsidRDefault="00D7631E" w:rsidP="00D7631E">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137D874E" w14:textId="77777777" w:rsidR="00D7631E" w:rsidRPr="00EF5447" w:rsidRDefault="00D7631E" w:rsidP="00D7631E">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BC812B" w14:textId="77777777" w:rsidR="00D7631E" w:rsidRPr="00EF5447" w:rsidRDefault="00D7631E" w:rsidP="00D7631E">
            <w:pPr>
              <w:pStyle w:val="TAC"/>
              <w:rPr>
                <w:rFonts w:eastAsia="Malgun Gothic"/>
                <w:lang w:eastAsia="ko-KR"/>
              </w:rPr>
            </w:pPr>
            <w:r w:rsidRPr="00EF5447">
              <w:rPr>
                <w:lang w:eastAsia="zh-CN"/>
              </w:rPr>
              <w:t>0.5</w:t>
            </w:r>
          </w:p>
        </w:tc>
      </w:tr>
      <w:tr w:rsidR="00D7631E" w:rsidRPr="00EF5447" w14:paraId="556D53A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2A7566" w14:textId="77777777" w:rsidR="00D7631E" w:rsidRPr="00EF5447" w:rsidRDefault="00D7631E" w:rsidP="00D7631E">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62E6A757" w14:textId="77777777" w:rsidR="00D7631E" w:rsidRPr="00EF5447" w:rsidRDefault="00D7631E" w:rsidP="00D7631E">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5AE93EA" w14:textId="77777777" w:rsidR="00D7631E" w:rsidRPr="00EF5447" w:rsidRDefault="00D7631E" w:rsidP="00D7631E">
            <w:pPr>
              <w:pStyle w:val="TAC"/>
              <w:rPr>
                <w:szCs w:val="18"/>
                <w:lang w:eastAsia="ja-JP"/>
              </w:rPr>
            </w:pPr>
            <w:r w:rsidRPr="00EF5447">
              <w:rPr>
                <w:szCs w:val="18"/>
                <w:lang w:eastAsia="ja-JP"/>
              </w:rPr>
              <w:t>0.4</w:t>
            </w:r>
          </w:p>
        </w:tc>
      </w:tr>
      <w:tr w:rsidR="00D7631E" w:rsidRPr="00EF5447" w14:paraId="7936A0B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2EC06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97F2A1" w14:textId="77777777" w:rsidR="00D7631E" w:rsidRPr="00EF5447" w:rsidRDefault="00D7631E" w:rsidP="00D7631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43E1B4" w14:textId="77777777" w:rsidR="00D7631E" w:rsidRPr="00EF5447" w:rsidRDefault="00D7631E" w:rsidP="00D7631E">
            <w:pPr>
              <w:pStyle w:val="TAC"/>
              <w:rPr>
                <w:szCs w:val="18"/>
                <w:lang w:eastAsia="ja-JP"/>
              </w:rPr>
            </w:pPr>
            <w:r w:rsidRPr="00EF5447">
              <w:rPr>
                <w:szCs w:val="18"/>
                <w:lang w:eastAsia="ja-JP"/>
              </w:rPr>
              <w:t>0.5</w:t>
            </w:r>
          </w:p>
        </w:tc>
      </w:tr>
      <w:tr w:rsidR="00D7631E" w:rsidRPr="00EF5447" w14:paraId="458DB4D3"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FC05CA7" w14:textId="77777777" w:rsidR="00D7631E" w:rsidRPr="00EF5447" w:rsidRDefault="00D7631E" w:rsidP="00D7631E">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51AF5A4B" w14:textId="77777777" w:rsidR="00D7631E" w:rsidRPr="00EF5447" w:rsidRDefault="00D7631E" w:rsidP="00D7631E">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F27D11A" w14:textId="77777777" w:rsidR="00D7631E" w:rsidRPr="00EF5447" w:rsidRDefault="00D7631E" w:rsidP="00D7631E">
            <w:pPr>
              <w:pStyle w:val="TAC"/>
              <w:rPr>
                <w:szCs w:val="18"/>
                <w:lang w:eastAsia="ja-JP"/>
              </w:rPr>
            </w:pPr>
            <w:r w:rsidRPr="00EF5447">
              <w:rPr>
                <w:lang w:eastAsia="zh-CN"/>
              </w:rPr>
              <w:t>0.5</w:t>
            </w:r>
          </w:p>
        </w:tc>
      </w:tr>
      <w:tr w:rsidR="00D7631E" w:rsidRPr="00EF5447" w14:paraId="628F3D5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5EEF72" w14:textId="77777777" w:rsidR="00D7631E" w:rsidRPr="00EF5447" w:rsidRDefault="00D7631E" w:rsidP="00D7631E">
            <w:pPr>
              <w:pStyle w:val="TAC"/>
            </w:pPr>
            <w:r w:rsidRPr="00EF5447">
              <w:lastRenderedPageBreak/>
              <w:t>DC_20-(n)41</w:t>
            </w:r>
          </w:p>
        </w:tc>
        <w:tc>
          <w:tcPr>
            <w:tcW w:w="2952" w:type="dxa"/>
            <w:tcBorders>
              <w:top w:val="single" w:sz="4" w:space="0" w:color="auto"/>
              <w:left w:val="single" w:sz="4" w:space="0" w:color="auto"/>
              <w:bottom w:val="single" w:sz="4" w:space="0" w:color="auto"/>
              <w:right w:val="single" w:sz="4" w:space="0" w:color="auto"/>
            </w:tcBorders>
            <w:hideMark/>
          </w:tcPr>
          <w:p w14:paraId="1D14DEBA" w14:textId="77777777" w:rsidR="00D7631E" w:rsidRPr="00EF5447" w:rsidRDefault="00D7631E" w:rsidP="00D7631E">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B15824" w14:textId="77777777" w:rsidR="00D7631E" w:rsidRPr="00EF5447" w:rsidRDefault="00D7631E" w:rsidP="00D7631E">
            <w:pPr>
              <w:pStyle w:val="TAC"/>
              <w:rPr>
                <w:szCs w:val="18"/>
                <w:lang w:eastAsia="ja-JP"/>
              </w:rPr>
            </w:pPr>
            <w:r w:rsidRPr="00EF5447">
              <w:rPr>
                <w:lang w:eastAsia="zh-CN"/>
              </w:rPr>
              <w:t>0.3</w:t>
            </w:r>
          </w:p>
        </w:tc>
      </w:tr>
      <w:tr w:rsidR="00D7631E" w:rsidRPr="00EF5447" w14:paraId="4B410B4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C31DBE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CEBCFC" w14:textId="77777777" w:rsidR="00D7631E" w:rsidRPr="00EF5447" w:rsidRDefault="00D7631E" w:rsidP="00D7631E">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34D7A2" w14:textId="77777777" w:rsidR="00D7631E" w:rsidRPr="00EF5447" w:rsidRDefault="00D7631E" w:rsidP="00D7631E">
            <w:pPr>
              <w:pStyle w:val="TAC"/>
              <w:rPr>
                <w:szCs w:val="18"/>
                <w:lang w:eastAsia="ja-JP"/>
              </w:rPr>
            </w:pPr>
            <w:r w:rsidRPr="00EF5447">
              <w:rPr>
                <w:lang w:eastAsia="zh-CN"/>
              </w:rPr>
              <w:t>0.3</w:t>
            </w:r>
          </w:p>
        </w:tc>
      </w:tr>
      <w:tr w:rsidR="00D7631E" w:rsidRPr="00EF5447" w14:paraId="7C5AC8D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5ADA85"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DE27A" w14:textId="77777777" w:rsidR="00D7631E" w:rsidRPr="00EF5447" w:rsidRDefault="00D7631E" w:rsidP="00D7631E">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1664B11" w14:textId="77777777" w:rsidR="00D7631E" w:rsidRPr="00EF5447" w:rsidRDefault="00D7631E" w:rsidP="00D7631E">
            <w:pPr>
              <w:pStyle w:val="TAC"/>
              <w:rPr>
                <w:szCs w:val="18"/>
                <w:lang w:eastAsia="ja-JP"/>
              </w:rPr>
            </w:pPr>
            <w:r w:rsidRPr="00EF5447">
              <w:rPr>
                <w:lang w:eastAsia="zh-CN"/>
              </w:rPr>
              <w:t>0.3</w:t>
            </w:r>
          </w:p>
        </w:tc>
      </w:tr>
      <w:tr w:rsidR="00D7631E" w:rsidRPr="00EF5447" w14:paraId="731E7F6F"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D75E62" w14:textId="77777777" w:rsidR="00D7631E" w:rsidRPr="00EF5447" w:rsidRDefault="00D7631E" w:rsidP="00D7631E">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E4CA8B2" w14:textId="77777777" w:rsidR="00D7631E" w:rsidRPr="00EF5447" w:rsidRDefault="00D7631E" w:rsidP="00D7631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F09F5C" w14:textId="77777777" w:rsidR="00D7631E" w:rsidRPr="00EF5447" w:rsidRDefault="00D7631E" w:rsidP="00D7631E">
            <w:pPr>
              <w:pStyle w:val="TAC"/>
              <w:rPr>
                <w:rFonts w:eastAsia="Malgun Gothic"/>
                <w:lang w:eastAsia="ko-KR"/>
              </w:rPr>
            </w:pPr>
            <w:r w:rsidRPr="00EF5447">
              <w:rPr>
                <w:rFonts w:eastAsia="Malgun Gothic"/>
                <w:lang w:eastAsia="ko-KR"/>
              </w:rPr>
              <w:t>0.5</w:t>
            </w:r>
          </w:p>
        </w:tc>
      </w:tr>
      <w:tr w:rsidR="00D7631E" w:rsidRPr="00EF5447" w14:paraId="18D5200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0BBE8E" w14:textId="77777777" w:rsidR="00D7631E" w:rsidRPr="00EF5447" w:rsidRDefault="00D7631E" w:rsidP="00D7631E">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19A49E5" w14:textId="77777777" w:rsidR="00D7631E" w:rsidRPr="00EF5447" w:rsidRDefault="00D7631E" w:rsidP="00D7631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1196DB" w14:textId="77777777" w:rsidR="00D7631E" w:rsidRPr="00EF5447" w:rsidRDefault="00D7631E" w:rsidP="00D7631E">
            <w:pPr>
              <w:pStyle w:val="TAC"/>
              <w:rPr>
                <w:rFonts w:eastAsia="Malgun Gothic"/>
                <w:lang w:eastAsia="ko-KR"/>
              </w:rPr>
            </w:pPr>
            <w:r w:rsidRPr="00EF5447">
              <w:rPr>
                <w:rFonts w:eastAsia="Malgun Gothic"/>
                <w:lang w:eastAsia="ko-KR"/>
              </w:rPr>
              <w:t>0.5</w:t>
            </w:r>
          </w:p>
        </w:tc>
      </w:tr>
      <w:tr w:rsidR="00D7631E" w:rsidRPr="00EF5447" w14:paraId="177AA30A"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3ABB65" w14:textId="77777777" w:rsidR="00D7631E" w:rsidRPr="00EF5447" w:rsidRDefault="00D7631E" w:rsidP="00D7631E">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F33E3C7" w14:textId="77777777" w:rsidR="00D7631E" w:rsidRPr="00EF5447" w:rsidRDefault="00D7631E" w:rsidP="00D7631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4B60F6D" w14:textId="77777777" w:rsidR="00D7631E" w:rsidRPr="00EF5447" w:rsidRDefault="00D7631E" w:rsidP="00D7631E">
            <w:pPr>
              <w:pStyle w:val="TAC"/>
              <w:rPr>
                <w:lang w:eastAsia="zh-CN"/>
              </w:rPr>
            </w:pPr>
            <w:r w:rsidRPr="00EF5447">
              <w:rPr>
                <w:lang w:eastAsia="ja-JP"/>
              </w:rPr>
              <w:t>0.5</w:t>
            </w:r>
          </w:p>
        </w:tc>
      </w:tr>
      <w:tr w:rsidR="00D7631E" w:rsidRPr="00EF5447" w14:paraId="5DD4B71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6CD7353" w14:textId="77777777" w:rsidR="00D7631E" w:rsidRPr="00EF5447" w:rsidRDefault="00D7631E" w:rsidP="00D7631E">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2CE15F0" w14:textId="77777777" w:rsidR="00D7631E" w:rsidRPr="00EF5447" w:rsidRDefault="00D7631E" w:rsidP="00D7631E">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2C6969" w14:textId="77777777" w:rsidR="00D7631E" w:rsidRPr="00EF5447" w:rsidRDefault="00D7631E" w:rsidP="00D7631E">
            <w:pPr>
              <w:pStyle w:val="TAC"/>
            </w:pPr>
            <w:r w:rsidRPr="00EF5447">
              <w:rPr>
                <w:lang w:eastAsia="zh-CN"/>
              </w:rPr>
              <w:t>0.5</w:t>
            </w:r>
          </w:p>
        </w:tc>
      </w:tr>
      <w:tr w:rsidR="00D7631E" w:rsidRPr="00EF5447" w14:paraId="77109B3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80ADF2" w14:textId="77777777" w:rsidR="00D7631E" w:rsidRPr="00EF5447" w:rsidRDefault="00D7631E" w:rsidP="00D7631E">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79DE66C" w14:textId="77777777" w:rsidR="00D7631E" w:rsidRPr="00EF5447" w:rsidRDefault="00D7631E" w:rsidP="00D7631E">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9D77FB" w14:textId="77777777" w:rsidR="00D7631E" w:rsidRPr="00EF5447" w:rsidRDefault="00D7631E" w:rsidP="00D7631E">
            <w:pPr>
              <w:pStyle w:val="TAC"/>
            </w:pPr>
            <w:r w:rsidRPr="00EF5447">
              <w:rPr>
                <w:lang w:eastAsia="zh-CN"/>
              </w:rPr>
              <w:t>0.2</w:t>
            </w:r>
          </w:p>
        </w:tc>
      </w:tr>
      <w:tr w:rsidR="00D7631E" w:rsidRPr="00EF5447" w14:paraId="5DE3233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0892A" w14:textId="77777777" w:rsidR="00D7631E" w:rsidRPr="00EF5447" w:rsidRDefault="00D7631E" w:rsidP="00D7631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3B02FA" w14:textId="77777777" w:rsidR="00D7631E" w:rsidRPr="00EF5447" w:rsidRDefault="00D7631E" w:rsidP="00D7631E">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EDE7D1" w14:textId="77777777" w:rsidR="00D7631E" w:rsidRPr="00EF5447" w:rsidRDefault="00D7631E" w:rsidP="00D7631E">
            <w:pPr>
              <w:pStyle w:val="TAC"/>
            </w:pPr>
            <w:r w:rsidRPr="00EF5447">
              <w:rPr>
                <w:lang w:eastAsia="zh-CN"/>
              </w:rPr>
              <w:t>0.5</w:t>
            </w:r>
          </w:p>
        </w:tc>
      </w:tr>
      <w:tr w:rsidR="00D7631E" w:rsidRPr="00EF5447" w14:paraId="0BB147D7"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DCA5968" w14:textId="77777777" w:rsidR="00D7631E" w:rsidRPr="00EF5447" w:rsidRDefault="00D7631E" w:rsidP="00D7631E">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06D4CA9E" w14:textId="77777777" w:rsidR="00D7631E" w:rsidRPr="00EF5447" w:rsidRDefault="00D7631E" w:rsidP="00D7631E">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C6DCF2A" w14:textId="77777777" w:rsidR="00D7631E" w:rsidRPr="00EF5447" w:rsidRDefault="00D7631E" w:rsidP="00D7631E">
            <w:pPr>
              <w:pStyle w:val="TAC"/>
              <w:rPr>
                <w:lang w:eastAsia="zh-CN"/>
              </w:rPr>
            </w:pPr>
            <w:r w:rsidRPr="00EF5447">
              <w:rPr>
                <w:lang w:eastAsia="ja-JP"/>
              </w:rPr>
              <w:t>0.5</w:t>
            </w:r>
          </w:p>
        </w:tc>
      </w:tr>
      <w:tr w:rsidR="00D7631E" w:rsidRPr="00EF5447" w14:paraId="4FD8BB0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B1DC4D2" w14:textId="77777777" w:rsidR="00D7631E" w:rsidRPr="00EF5447" w:rsidRDefault="00D7631E" w:rsidP="00D7631E">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30146B3B" w14:textId="77777777" w:rsidR="00D7631E" w:rsidRPr="00EF5447" w:rsidRDefault="00D7631E" w:rsidP="00D7631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A628017" w14:textId="77777777" w:rsidR="00D7631E" w:rsidRPr="00EF5447" w:rsidRDefault="00D7631E" w:rsidP="00D7631E">
            <w:pPr>
              <w:pStyle w:val="TAC"/>
              <w:rPr>
                <w:lang w:eastAsia="ja-JP"/>
              </w:rPr>
            </w:pPr>
            <w:r w:rsidRPr="00EF5447">
              <w:rPr>
                <w:lang w:eastAsia="ja-JP"/>
              </w:rPr>
              <w:t>0.5</w:t>
            </w:r>
          </w:p>
        </w:tc>
      </w:tr>
      <w:tr w:rsidR="00D7631E" w:rsidRPr="00EF5447" w14:paraId="6BDA7A04"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488C2974" w14:textId="77777777" w:rsidR="00D7631E" w:rsidRPr="00EF5447" w:rsidRDefault="00D7631E" w:rsidP="00D7631E">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41F112B" w14:textId="77777777" w:rsidR="00D7631E" w:rsidRPr="00EF5447" w:rsidRDefault="00D7631E" w:rsidP="00D7631E">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E28A24" w14:textId="77777777" w:rsidR="00D7631E" w:rsidRPr="00EF5447" w:rsidRDefault="00D7631E" w:rsidP="00D7631E">
            <w:pPr>
              <w:pStyle w:val="TAC"/>
              <w:rPr>
                <w:lang w:eastAsia="ja-JP"/>
              </w:rPr>
            </w:pPr>
            <w:r w:rsidRPr="00EF5447">
              <w:rPr>
                <w:rFonts w:cs="Arial"/>
                <w:lang w:eastAsia="ja-JP"/>
              </w:rPr>
              <w:t>0.2</w:t>
            </w:r>
          </w:p>
        </w:tc>
      </w:tr>
      <w:tr w:rsidR="00D7631E" w:rsidRPr="00EF5447" w14:paraId="46D4DA9D"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3787DDDF"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72577592" w14:textId="77777777" w:rsidR="00D7631E" w:rsidRPr="00EF5447" w:rsidRDefault="00D7631E" w:rsidP="00D7631E">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0465FC5" w14:textId="77777777" w:rsidR="00D7631E" w:rsidRPr="00EF5447" w:rsidRDefault="00D7631E" w:rsidP="00D7631E">
            <w:pPr>
              <w:pStyle w:val="TAC"/>
              <w:rPr>
                <w:lang w:eastAsia="ja-JP"/>
              </w:rPr>
            </w:pPr>
            <w:r w:rsidRPr="00EF5447">
              <w:rPr>
                <w:rFonts w:cs="Arial"/>
                <w:lang w:eastAsia="ja-JP"/>
              </w:rPr>
              <w:t>0.5</w:t>
            </w:r>
          </w:p>
        </w:tc>
      </w:tr>
      <w:tr w:rsidR="00D7631E" w:rsidRPr="00EF5447" w14:paraId="2AE45F1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D38EE7" w14:textId="77777777" w:rsidR="00D7631E" w:rsidRPr="00EF5447" w:rsidRDefault="00D7631E" w:rsidP="00D7631E">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451E13E7" w14:textId="77777777" w:rsidR="00D7631E" w:rsidRPr="00EF5447" w:rsidRDefault="00D7631E" w:rsidP="00D7631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DEE529F" w14:textId="77777777" w:rsidR="00D7631E" w:rsidRPr="00EF5447" w:rsidRDefault="00D7631E" w:rsidP="00D7631E">
            <w:pPr>
              <w:pStyle w:val="TAC"/>
              <w:rPr>
                <w:lang w:eastAsia="ja-JP"/>
              </w:rPr>
            </w:pPr>
            <w:r>
              <w:rPr>
                <w:rFonts w:cs="Arial"/>
                <w:lang w:eastAsia="ja-JP"/>
              </w:rPr>
              <w:t>0.5</w:t>
            </w:r>
          </w:p>
        </w:tc>
      </w:tr>
      <w:tr w:rsidR="00D7631E" w:rsidRPr="00EF5447" w14:paraId="49C5CFC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12AE9" w14:textId="77777777" w:rsidR="00D7631E" w:rsidRPr="00EF5447" w:rsidRDefault="00D7631E" w:rsidP="00D7631E">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1177E48B" w14:textId="77777777" w:rsidR="00D7631E" w:rsidRPr="00EF5447" w:rsidRDefault="00D7631E" w:rsidP="00D7631E">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F876F4E" w14:textId="77777777" w:rsidR="00D7631E" w:rsidRPr="00EF5447" w:rsidRDefault="00D7631E" w:rsidP="00D7631E">
            <w:pPr>
              <w:pStyle w:val="TAC"/>
              <w:rPr>
                <w:szCs w:val="18"/>
                <w:lang w:eastAsia="ja-JP"/>
              </w:rPr>
            </w:pPr>
            <w:r w:rsidRPr="00EF5447">
              <w:rPr>
                <w:lang w:eastAsia="ja-JP"/>
              </w:rPr>
              <w:t>0.5</w:t>
            </w:r>
          </w:p>
        </w:tc>
      </w:tr>
      <w:tr w:rsidR="00D7631E" w:rsidRPr="00EF5447" w14:paraId="4884646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0502B"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D063C8" w14:textId="77777777" w:rsidR="00D7631E" w:rsidRPr="00EF5447" w:rsidRDefault="00D7631E" w:rsidP="00D7631E">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90A12E" w14:textId="77777777" w:rsidR="00D7631E" w:rsidRPr="00EF5447" w:rsidRDefault="00D7631E" w:rsidP="00D7631E">
            <w:pPr>
              <w:pStyle w:val="TAC"/>
              <w:rPr>
                <w:szCs w:val="18"/>
                <w:lang w:eastAsia="ja-JP"/>
              </w:rPr>
            </w:pPr>
            <w:r w:rsidRPr="00EF5447">
              <w:rPr>
                <w:lang w:eastAsia="ja-JP"/>
              </w:rPr>
              <w:t>0.5</w:t>
            </w:r>
          </w:p>
        </w:tc>
      </w:tr>
      <w:tr w:rsidR="00D7631E" w:rsidRPr="00EF5447" w14:paraId="14C927E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0BFB6A" w14:textId="77777777" w:rsidR="00D7631E" w:rsidRPr="00EF5447" w:rsidRDefault="00D7631E" w:rsidP="00D7631E">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8B8D5FE" w14:textId="77777777" w:rsidR="00D7631E" w:rsidRPr="00EF5447" w:rsidRDefault="00D7631E" w:rsidP="00D7631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F64BDD" w14:textId="77777777" w:rsidR="00D7631E" w:rsidRPr="00EF5447" w:rsidRDefault="00D7631E" w:rsidP="00D7631E">
            <w:pPr>
              <w:pStyle w:val="TAC"/>
              <w:rPr>
                <w:lang w:eastAsia="ja-JP"/>
              </w:rPr>
            </w:pPr>
            <w:r w:rsidRPr="00EF5447">
              <w:rPr>
                <w:lang w:eastAsia="ja-JP"/>
              </w:rPr>
              <w:t>0.5</w:t>
            </w:r>
          </w:p>
        </w:tc>
      </w:tr>
      <w:tr w:rsidR="00D7631E" w:rsidRPr="00EF5447" w14:paraId="403D67E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D128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D7D33" w14:textId="77777777" w:rsidR="00D7631E" w:rsidRPr="00EF5447" w:rsidRDefault="00D7631E" w:rsidP="00D7631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08B610" w14:textId="77777777" w:rsidR="00D7631E" w:rsidRPr="00EF5447" w:rsidRDefault="00D7631E" w:rsidP="00D7631E">
            <w:pPr>
              <w:pStyle w:val="TAC"/>
              <w:rPr>
                <w:lang w:eastAsia="ja-JP"/>
              </w:rPr>
            </w:pPr>
            <w:r w:rsidRPr="00EF5447">
              <w:rPr>
                <w:lang w:eastAsia="ja-JP"/>
              </w:rPr>
              <w:t>0.5</w:t>
            </w:r>
          </w:p>
        </w:tc>
      </w:tr>
      <w:tr w:rsidR="00D7631E" w:rsidRPr="00EF5447" w14:paraId="7F8F369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C86FA0" w14:textId="77777777" w:rsidR="00D7631E" w:rsidRPr="00EF5447" w:rsidRDefault="00D7631E" w:rsidP="00D7631E">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3A6F0B04" w14:textId="77777777" w:rsidR="00D7631E" w:rsidRPr="00EF5447" w:rsidRDefault="00D7631E" w:rsidP="00D7631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0673A4" w14:textId="77777777" w:rsidR="00D7631E" w:rsidRPr="00EF5447" w:rsidRDefault="00D7631E" w:rsidP="00D7631E">
            <w:pPr>
              <w:pStyle w:val="TAC"/>
              <w:rPr>
                <w:lang w:eastAsia="ja-JP"/>
              </w:rPr>
            </w:pPr>
            <w:r w:rsidRPr="00EF5447">
              <w:rPr>
                <w:lang w:eastAsia="ja-JP"/>
              </w:rPr>
              <w:t>0.5</w:t>
            </w:r>
          </w:p>
        </w:tc>
      </w:tr>
      <w:tr w:rsidR="00D7631E" w:rsidRPr="00EF5447" w14:paraId="5BB3F6A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2E1ACB" w14:textId="77777777" w:rsidR="00D7631E" w:rsidRPr="00EF5447" w:rsidRDefault="00D7631E" w:rsidP="00D7631E">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7C6B2CA" w14:textId="77777777" w:rsidR="00D7631E" w:rsidRPr="00EF5447" w:rsidRDefault="00D7631E" w:rsidP="00D7631E">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CC5CF71"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6722CC28"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09F48E" w14:textId="77777777" w:rsidR="00D7631E" w:rsidRPr="00EF5447" w:rsidRDefault="00D7631E" w:rsidP="00D7631E">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2F7B28A" w14:textId="77777777" w:rsidR="00D7631E" w:rsidRPr="00EF5447" w:rsidRDefault="00D7631E" w:rsidP="00D7631E">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8958DD" w14:textId="77777777" w:rsidR="00D7631E" w:rsidRPr="00EF5447" w:rsidRDefault="00D7631E" w:rsidP="00D7631E">
            <w:pPr>
              <w:pStyle w:val="TAC"/>
              <w:rPr>
                <w:lang w:eastAsia="zh-CN"/>
              </w:rPr>
            </w:pPr>
            <w:r w:rsidRPr="00EF5447">
              <w:rPr>
                <w:rFonts w:eastAsia="Malgun Gothic"/>
                <w:lang w:eastAsia="ko-KR"/>
              </w:rPr>
              <w:t>0.5</w:t>
            </w:r>
          </w:p>
        </w:tc>
      </w:tr>
      <w:tr w:rsidR="00D7631E" w:rsidRPr="00EF5447" w14:paraId="0A8384F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FF0B60" w14:textId="77777777" w:rsidR="00D7631E" w:rsidRPr="00EF5447" w:rsidRDefault="00D7631E" w:rsidP="00D7631E">
            <w:pPr>
              <w:pStyle w:val="TAC"/>
              <w:rPr>
                <w:lang w:eastAsia="ja-JP"/>
              </w:rPr>
            </w:pPr>
            <w:r w:rsidRPr="00EF5447">
              <w:rPr>
                <w:lang w:eastAsia="ja-JP"/>
              </w:rPr>
              <w:t>DC_25-41_n41</w:t>
            </w:r>
          </w:p>
          <w:p w14:paraId="1F642A7C" w14:textId="77777777" w:rsidR="00D7631E" w:rsidRPr="00EF5447" w:rsidRDefault="00D7631E" w:rsidP="00D7631E">
            <w:pPr>
              <w:pStyle w:val="TAC"/>
              <w:rPr>
                <w:lang w:eastAsia="ja-JP"/>
              </w:rPr>
            </w:pPr>
            <w:r w:rsidRPr="00EF5447">
              <w:rPr>
                <w:lang w:eastAsia="ja-JP"/>
              </w:rPr>
              <w:t>DC_25_(n)41</w:t>
            </w:r>
          </w:p>
          <w:p w14:paraId="60BE8AE5" w14:textId="77777777" w:rsidR="00D7631E" w:rsidRPr="00EF5447" w:rsidRDefault="00D7631E" w:rsidP="00D7631E">
            <w:pPr>
              <w:pStyle w:val="TAC"/>
            </w:pPr>
            <w:r w:rsidRPr="00EF5447">
              <w:t>DC_25-25-41_n41</w:t>
            </w:r>
          </w:p>
          <w:p w14:paraId="08E367B5" w14:textId="77777777" w:rsidR="00D7631E" w:rsidRPr="00EF5447" w:rsidRDefault="00D7631E" w:rsidP="00D7631E">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170E4F8A" w14:textId="77777777" w:rsidR="00D7631E" w:rsidRPr="00EF5447" w:rsidRDefault="00D7631E" w:rsidP="00D7631E">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B0E313C" w14:textId="77777777" w:rsidR="00D7631E" w:rsidRPr="00EF5447" w:rsidRDefault="00D7631E" w:rsidP="00D7631E">
            <w:pPr>
              <w:pStyle w:val="TAC"/>
              <w:rPr>
                <w:lang w:eastAsia="zh-CN"/>
              </w:rPr>
            </w:pPr>
            <w:r w:rsidRPr="00EF5447">
              <w:t>0</w:t>
            </w:r>
            <w:r w:rsidRPr="00EF5447">
              <w:rPr>
                <w:vertAlign w:val="superscript"/>
              </w:rPr>
              <w:t>1</w:t>
            </w:r>
          </w:p>
        </w:tc>
      </w:tr>
      <w:tr w:rsidR="00D7631E" w:rsidRPr="00EF5447" w14:paraId="672D2F6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28FE997" w14:textId="77777777" w:rsidR="00D7631E" w:rsidRPr="00EF5447" w:rsidRDefault="00D7631E" w:rsidP="00D7631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601301B"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9F452A" w14:textId="77777777" w:rsidR="00D7631E" w:rsidRPr="00EF5447" w:rsidRDefault="00D7631E" w:rsidP="00D7631E">
            <w:pPr>
              <w:pStyle w:val="TAC"/>
              <w:rPr>
                <w:lang w:eastAsia="zh-CN"/>
              </w:rPr>
            </w:pPr>
            <w:r w:rsidRPr="00EF5447">
              <w:t>0.5</w:t>
            </w:r>
            <w:r w:rsidRPr="00EF5447">
              <w:rPr>
                <w:vertAlign w:val="superscript"/>
              </w:rPr>
              <w:t>2</w:t>
            </w:r>
          </w:p>
        </w:tc>
      </w:tr>
      <w:tr w:rsidR="00D7631E" w:rsidRPr="00EF5447" w14:paraId="66B6A84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B815A43" w14:textId="77777777" w:rsidR="00D7631E" w:rsidRPr="00EF5447" w:rsidRDefault="00D7631E" w:rsidP="00D7631E">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C70AB3C" w14:textId="77777777" w:rsidR="00D7631E" w:rsidRPr="00EF5447" w:rsidRDefault="00D7631E" w:rsidP="00D7631E">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965F00B" w14:textId="77777777" w:rsidR="00D7631E" w:rsidRPr="00EF5447" w:rsidRDefault="00D7631E" w:rsidP="00D7631E">
            <w:pPr>
              <w:pStyle w:val="TAC"/>
              <w:rPr>
                <w:lang w:eastAsia="zh-CN"/>
              </w:rPr>
            </w:pPr>
            <w:r w:rsidRPr="00EF5447">
              <w:t>0</w:t>
            </w:r>
            <w:r w:rsidRPr="00EF5447">
              <w:rPr>
                <w:vertAlign w:val="superscript"/>
              </w:rPr>
              <w:t>1</w:t>
            </w:r>
          </w:p>
        </w:tc>
      </w:tr>
      <w:tr w:rsidR="00D7631E" w:rsidRPr="00EF5447" w14:paraId="5483FE2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2237B" w14:textId="77777777" w:rsidR="00D7631E" w:rsidRPr="00EF5447" w:rsidRDefault="00D7631E" w:rsidP="00D7631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7F7D2F1" w14:textId="77777777" w:rsidR="00D7631E" w:rsidRPr="00EF5447" w:rsidRDefault="00D7631E" w:rsidP="00D7631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64364D" w14:textId="77777777" w:rsidR="00D7631E" w:rsidRPr="00EF5447" w:rsidRDefault="00D7631E" w:rsidP="00D7631E">
            <w:pPr>
              <w:pStyle w:val="TAC"/>
              <w:rPr>
                <w:lang w:eastAsia="zh-CN"/>
              </w:rPr>
            </w:pPr>
            <w:r w:rsidRPr="00EF5447">
              <w:t>0.5</w:t>
            </w:r>
            <w:r w:rsidRPr="00EF5447">
              <w:rPr>
                <w:vertAlign w:val="superscript"/>
              </w:rPr>
              <w:t>2</w:t>
            </w:r>
          </w:p>
        </w:tc>
      </w:tr>
      <w:tr w:rsidR="00D7631E" w:rsidRPr="00EF5447" w14:paraId="1A0B408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B98092" w14:textId="77777777" w:rsidR="00D7631E" w:rsidRPr="00EF5447" w:rsidRDefault="00D7631E" w:rsidP="00D7631E">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7586448A" w14:textId="77777777" w:rsidR="00D7631E" w:rsidRPr="00EF5447" w:rsidRDefault="00D7631E" w:rsidP="00D7631E">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B006ABA" w14:textId="77777777" w:rsidR="00D7631E" w:rsidRPr="00EF5447" w:rsidRDefault="00D7631E" w:rsidP="00D7631E">
            <w:pPr>
              <w:pStyle w:val="TAC"/>
              <w:rPr>
                <w:lang w:eastAsia="ja-JP"/>
              </w:rPr>
            </w:pPr>
            <w:r w:rsidRPr="00EF5447">
              <w:rPr>
                <w:lang w:eastAsia="zh-CN"/>
              </w:rPr>
              <w:t>0.2</w:t>
            </w:r>
          </w:p>
        </w:tc>
      </w:tr>
      <w:tr w:rsidR="00D7631E" w:rsidRPr="00EF5447" w14:paraId="24C0438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67406"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8DD7E1" w14:textId="77777777" w:rsidR="00D7631E" w:rsidRPr="00EF5447" w:rsidRDefault="00D7631E" w:rsidP="00D7631E">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9FBA70" w14:textId="77777777" w:rsidR="00D7631E" w:rsidRPr="00EF5447" w:rsidRDefault="00D7631E" w:rsidP="00D7631E">
            <w:pPr>
              <w:pStyle w:val="TAC"/>
              <w:rPr>
                <w:lang w:eastAsia="ja-JP"/>
              </w:rPr>
            </w:pPr>
            <w:r w:rsidRPr="00EF5447">
              <w:rPr>
                <w:lang w:eastAsia="zh-CN"/>
              </w:rPr>
              <w:t>0.5</w:t>
            </w:r>
          </w:p>
        </w:tc>
      </w:tr>
      <w:tr w:rsidR="00D7631E" w:rsidRPr="00EF5447" w14:paraId="206CA39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EAD6D9" w14:textId="77777777" w:rsidR="00D7631E" w:rsidRPr="00EF5447" w:rsidRDefault="00D7631E" w:rsidP="00D7631E">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12413001" w14:textId="77777777" w:rsidR="00D7631E" w:rsidRPr="00EF5447" w:rsidRDefault="00D7631E" w:rsidP="00D7631E">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9DB62DD" w14:textId="77777777" w:rsidR="00D7631E" w:rsidRPr="00EF5447" w:rsidRDefault="00D7631E" w:rsidP="00D7631E">
            <w:pPr>
              <w:pStyle w:val="TAC"/>
              <w:rPr>
                <w:szCs w:val="18"/>
                <w:lang w:eastAsia="zh-CN"/>
              </w:rPr>
            </w:pPr>
            <w:r w:rsidRPr="00EF5447">
              <w:rPr>
                <w:szCs w:val="18"/>
                <w:lang w:eastAsia="ja-JP"/>
              </w:rPr>
              <w:t>0.2</w:t>
            </w:r>
          </w:p>
        </w:tc>
      </w:tr>
      <w:tr w:rsidR="00D7631E" w:rsidRPr="00EF5447" w14:paraId="242696C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C692B" w14:textId="77777777" w:rsidR="00D7631E" w:rsidRPr="00EF5447" w:rsidRDefault="00D7631E" w:rsidP="00D7631E">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76EB4885" w14:textId="77777777" w:rsidR="00D7631E" w:rsidRPr="00EF5447" w:rsidRDefault="00D7631E" w:rsidP="00D7631E">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B4A1579" w14:textId="77777777" w:rsidR="00D7631E" w:rsidRPr="00EF5447" w:rsidRDefault="00D7631E" w:rsidP="00D7631E">
            <w:pPr>
              <w:pStyle w:val="TAC"/>
              <w:rPr>
                <w:szCs w:val="18"/>
                <w:lang w:eastAsia="zh-CN"/>
              </w:rPr>
            </w:pPr>
            <w:r w:rsidRPr="00EF5447">
              <w:rPr>
                <w:szCs w:val="18"/>
                <w:lang w:eastAsia="ja-JP"/>
              </w:rPr>
              <w:t>0.2</w:t>
            </w:r>
          </w:p>
        </w:tc>
      </w:tr>
      <w:tr w:rsidR="00D7631E" w:rsidRPr="00EF5447" w14:paraId="3A2FF799"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741A20" w14:textId="77777777" w:rsidR="00D7631E" w:rsidRPr="00EF5447" w:rsidRDefault="00D7631E" w:rsidP="00D7631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3C1B2DCB" w14:textId="77777777" w:rsidR="00D7631E" w:rsidRPr="00EF5447" w:rsidRDefault="00D7631E" w:rsidP="00D7631E">
            <w:pPr>
              <w:pStyle w:val="TAC"/>
              <w:rPr>
                <w:rFonts w:eastAsia="DengXian"/>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79B89B6F" w14:textId="77777777" w:rsidR="00D7631E" w:rsidRPr="00EF5447" w:rsidRDefault="00D7631E" w:rsidP="00D7631E">
            <w:pPr>
              <w:pStyle w:val="TAC"/>
              <w:rPr>
                <w:szCs w:val="18"/>
                <w:lang w:eastAsia="zh-CN"/>
              </w:rPr>
            </w:pPr>
            <w:r w:rsidRPr="00EF5447">
              <w:rPr>
                <w:szCs w:val="18"/>
                <w:lang w:eastAsia="ko-KR"/>
              </w:rPr>
              <w:t>0.5</w:t>
            </w:r>
          </w:p>
        </w:tc>
      </w:tr>
      <w:tr w:rsidR="00D7631E" w:rsidRPr="00EF5447" w14:paraId="20E9F3C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3A6F3D" w14:textId="77777777" w:rsidR="00D7631E" w:rsidRPr="00EF5447" w:rsidRDefault="00D7631E" w:rsidP="00D7631E">
            <w:pPr>
              <w:pStyle w:val="TAC"/>
            </w:pPr>
            <w:r w:rsidRPr="00EF5447">
              <w:rPr>
                <w:rFonts w:eastAsia="MS Mincho"/>
                <w:szCs w:val="18"/>
              </w:rPr>
              <w:t>DC_28_n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5CA5C04" w14:textId="77777777" w:rsidR="00D7631E" w:rsidRPr="00EF5447" w:rsidRDefault="00D7631E" w:rsidP="00D7631E">
            <w:pPr>
              <w:pStyle w:val="TAC"/>
              <w:rPr>
                <w:lang w:eastAsia="zh-CN"/>
              </w:rPr>
            </w:pPr>
            <w:r w:rsidRPr="00EF5447">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F38CBA9" w14:textId="77777777" w:rsidR="00D7631E" w:rsidRPr="00EF5447" w:rsidRDefault="00D7631E" w:rsidP="00D7631E">
            <w:pPr>
              <w:pStyle w:val="TAC"/>
              <w:rPr>
                <w:lang w:eastAsia="zh-CN"/>
              </w:rPr>
            </w:pPr>
            <w:r w:rsidRPr="00EF5447">
              <w:rPr>
                <w:szCs w:val="18"/>
                <w:lang w:eastAsia="zh-CN"/>
              </w:rPr>
              <w:t>0.2</w:t>
            </w:r>
          </w:p>
        </w:tc>
      </w:tr>
      <w:tr w:rsidR="00D7631E" w:rsidRPr="00EF5447" w14:paraId="004F47F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A3ADE6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4F731AF1" w14:textId="77777777" w:rsidR="00D7631E" w:rsidRPr="00EF5447" w:rsidRDefault="00D7631E" w:rsidP="00D7631E">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DDD5D41" w14:textId="77777777" w:rsidR="00D7631E" w:rsidRPr="00EF5447" w:rsidRDefault="00D7631E" w:rsidP="00D7631E">
            <w:pPr>
              <w:pStyle w:val="TAC"/>
              <w:rPr>
                <w:lang w:eastAsia="zh-CN"/>
              </w:rPr>
            </w:pPr>
            <w:r w:rsidRPr="00EF5447">
              <w:rPr>
                <w:szCs w:val="18"/>
                <w:lang w:eastAsia="zh-CN"/>
              </w:rPr>
              <w:t>0.2</w:t>
            </w:r>
          </w:p>
        </w:tc>
      </w:tr>
      <w:tr w:rsidR="00D7631E" w:rsidRPr="00EF5447" w14:paraId="042586E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881E1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0CF7A9B6" w14:textId="77777777" w:rsidR="00D7631E" w:rsidRPr="00EF5447" w:rsidRDefault="00D7631E" w:rsidP="00D7631E">
            <w:pPr>
              <w:pStyle w:val="TAC"/>
              <w:rPr>
                <w:lang w:eastAsia="zh-CN"/>
              </w:rPr>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3659F3" w14:textId="77777777" w:rsidR="00D7631E" w:rsidRPr="00EF5447" w:rsidRDefault="00D7631E" w:rsidP="00D7631E">
            <w:pPr>
              <w:pStyle w:val="TAC"/>
              <w:rPr>
                <w:lang w:eastAsia="zh-CN"/>
              </w:rPr>
            </w:pPr>
            <w:r w:rsidRPr="00EF5447">
              <w:rPr>
                <w:szCs w:val="18"/>
                <w:lang w:eastAsia="zh-CN"/>
              </w:rPr>
              <w:t>0.5</w:t>
            </w:r>
          </w:p>
        </w:tc>
      </w:tr>
      <w:tr w:rsidR="00D7631E" w:rsidRPr="00EF5447" w14:paraId="5BB4F39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B564FF" w14:textId="77777777" w:rsidR="00D7631E" w:rsidRPr="00EF5447" w:rsidRDefault="00D7631E" w:rsidP="00D7631E">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FF067FE" w14:textId="77777777" w:rsidR="00D7631E" w:rsidRPr="00EF5447" w:rsidRDefault="00D7631E" w:rsidP="00D7631E">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D287EA" w14:textId="77777777" w:rsidR="00D7631E" w:rsidRPr="00EF5447" w:rsidRDefault="00D7631E" w:rsidP="00D7631E">
            <w:pPr>
              <w:pStyle w:val="TAC"/>
              <w:rPr>
                <w:lang w:eastAsia="zh-CN"/>
              </w:rPr>
            </w:pPr>
            <w:r w:rsidRPr="00EF5447">
              <w:rPr>
                <w:szCs w:val="18"/>
                <w:lang w:eastAsia="zh-CN"/>
              </w:rPr>
              <w:t>0</w:t>
            </w:r>
          </w:p>
        </w:tc>
      </w:tr>
      <w:tr w:rsidR="00D7631E" w:rsidRPr="00EF5447" w14:paraId="06C216C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7F21B62"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16089" w14:textId="77777777" w:rsidR="00D7631E" w:rsidRPr="00EF5447" w:rsidRDefault="00D7631E" w:rsidP="00D7631E">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BB12AC1" w14:textId="77777777" w:rsidR="00D7631E" w:rsidRPr="00EF5447" w:rsidRDefault="00D7631E" w:rsidP="00D7631E">
            <w:pPr>
              <w:pStyle w:val="TAC"/>
              <w:rPr>
                <w:lang w:eastAsia="zh-CN"/>
              </w:rPr>
            </w:pPr>
            <w:r w:rsidRPr="00EF5447">
              <w:rPr>
                <w:szCs w:val="18"/>
                <w:lang w:eastAsia="zh-CN"/>
              </w:rPr>
              <w:t>0.2</w:t>
            </w:r>
          </w:p>
        </w:tc>
      </w:tr>
      <w:tr w:rsidR="00D7631E" w:rsidRPr="00EF5447" w14:paraId="3222DC2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F113C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90B5AC" w14:textId="77777777" w:rsidR="00D7631E" w:rsidRPr="00EF5447" w:rsidRDefault="00D7631E" w:rsidP="00D7631E">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967568" w14:textId="77777777" w:rsidR="00D7631E" w:rsidRPr="00EF5447" w:rsidRDefault="00D7631E" w:rsidP="00D7631E">
            <w:pPr>
              <w:pStyle w:val="TAC"/>
              <w:rPr>
                <w:lang w:eastAsia="zh-CN"/>
              </w:rPr>
            </w:pPr>
            <w:r w:rsidRPr="00EF5447">
              <w:rPr>
                <w:szCs w:val="18"/>
                <w:lang w:eastAsia="zh-CN"/>
              </w:rPr>
              <w:t>0.5</w:t>
            </w:r>
          </w:p>
        </w:tc>
      </w:tr>
      <w:tr w:rsidR="00D7631E" w:rsidRPr="00EF5447" w14:paraId="57850DC5"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6518BC" w14:textId="77777777" w:rsidR="00D7631E" w:rsidRPr="00EF5447" w:rsidRDefault="00D7631E" w:rsidP="00D7631E">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772F091" w14:textId="77777777" w:rsidR="00D7631E" w:rsidRPr="00EF5447" w:rsidRDefault="00D7631E" w:rsidP="00D7631E">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839F59" w14:textId="77777777" w:rsidR="00D7631E" w:rsidRPr="00EF5447" w:rsidRDefault="00D7631E" w:rsidP="00D7631E">
            <w:pPr>
              <w:pStyle w:val="TAC"/>
              <w:rPr>
                <w:szCs w:val="18"/>
                <w:lang w:eastAsia="zh-CN"/>
              </w:rPr>
            </w:pPr>
            <w:r w:rsidRPr="00EF5447">
              <w:rPr>
                <w:rFonts w:eastAsia="Malgun Gothic"/>
                <w:szCs w:val="18"/>
                <w:lang w:eastAsia="ko-KR"/>
              </w:rPr>
              <w:t>0.5</w:t>
            </w:r>
          </w:p>
        </w:tc>
      </w:tr>
      <w:tr w:rsidR="00D7631E" w:rsidRPr="00EF5447" w14:paraId="5E40319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6E22BF" w14:textId="77777777" w:rsidR="00D7631E" w:rsidRPr="00EF5447" w:rsidRDefault="00D7631E" w:rsidP="00D7631E">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6A37CD9B" w14:textId="77777777" w:rsidR="00D7631E" w:rsidRPr="00EF5447" w:rsidRDefault="00D7631E" w:rsidP="00D7631E">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9D79370" w14:textId="77777777" w:rsidR="00D7631E" w:rsidRPr="00EF5447" w:rsidRDefault="00D7631E" w:rsidP="00D7631E">
            <w:pPr>
              <w:pStyle w:val="TAC"/>
              <w:rPr>
                <w:rFonts w:eastAsia="Malgun Gothic"/>
                <w:szCs w:val="18"/>
                <w:lang w:eastAsia="ko-KR"/>
              </w:rPr>
            </w:pPr>
            <w:r w:rsidRPr="00EF5447">
              <w:rPr>
                <w:lang w:eastAsia="ja-JP"/>
              </w:rPr>
              <w:t>0.2</w:t>
            </w:r>
          </w:p>
        </w:tc>
      </w:tr>
      <w:tr w:rsidR="00D7631E" w:rsidRPr="00EF5447" w14:paraId="538C1DB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BC2CAC" w14:textId="77777777" w:rsidR="00D7631E" w:rsidRPr="00EF5447" w:rsidRDefault="00D7631E" w:rsidP="00D7631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510ABE1E" w14:textId="77777777" w:rsidR="00D7631E" w:rsidRPr="00EF5447" w:rsidRDefault="00D7631E" w:rsidP="00D7631E">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242C5380" w14:textId="77777777" w:rsidR="00D7631E" w:rsidRPr="00EF5447" w:rsidRDefault="00D7631E" w:rsidP="00D7631E">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D7631E" w:rsidRPr="00EF5447" w14:paraId="658D420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5D6CAB" w14:textId="77777777" w:rsidR="00D7631E" w:rsidRPr="00EF5447" w:rsidRDefault="00D7631E" w:rsidP="00D7631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81EBEE1" w14:textId="77777777" w:rsidR="00D7631E" w:rsidRPr="00EF5447" w:rsidRDefault="00D7631E" w:rsidP="00D7631E">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E8D80A7" w14:textId="77777777" w:rsidR="00D7631E" w:rsidRPr="00EF5447" w:rsidRDefault="00D7631E" w:rsidP="00D7631E">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D7631E" w:rsidRPr="00EF5447" w14:paraId="6223BF64"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2A4188" w14:textId="77777777" w:rsidR="00D7631E" w:rsidRPr="00EF5447" w:rsidRDefault="00D7631E" w:rsidP="00D7631E">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2B20F372" w14:textId="77777777" w:rsidR="00D7631E" w:rsidRPr="00EF5447" w:rsidRDefault="00D7631E" w:rsidP="00D7631E">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A282BC4" w14:textId="77777777" w:rsidR="00D7631E" w:rsidRPr="00EF5447" w:rsidRDefault="00D7631E" w:rsidP="00D7631E">
            <w:pPr>
              <w:pStyle w:val="TAC"/>
              <w:rPr>
                <w:lang w:eastAsia="zh-CN"/>
              </w:rPr>
            </w:pPr>
            <w:r w:rsidRPr="00EF5447">
              <w:t>0.2</w:t>
            </w:r>
          </w:p>
        </w:tc>
      </w:tr>
      <w:tr w:rsidR="00D7631E" w:rsidRPr="00EF5447" w14:paraId="35AF544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23A38"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30367C" w14:textId="77777777" w:rsidR="00D7631E" w:rsidRPr="00EF5447" w:rsidRDefault="00D7631E" w:rsidP="00D7631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9A6F91C" w14:textId="77777777" w:rsidR="00D7631E" w:rsidRPr="00EF5447" w:rsidRDefault="00D7631E" w:rsidP="00D7631E">
            <w:pPr>
              <w:pStyle w:val="TAC"/>
              <w:rPr>
                <w:lang w:eastAsia="zh-CN"/>
              </w:rPr>
            </w:pPr>
            <w:r w:rsidRPr="00EF5447">
              <w:t>0.5</w:t>
            </w:r>
          </w:p>
        </w:tc>
      </w:tr>
      <w:tr w:rsidR="00D7631E" w:rsidRPr="00EF5447" w14:paraId="064E97D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410EF9" w14:textId="77777777" w:rsidR="00D7631E" w:rsidRPr="00EF5447" w:rsidRDefault="00D7631E" w:rsidP="00D7631E">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34E81E81" w14:textId="77777777" w:rsidR="00D7631E" w:rsidRPr="00EF5447" w:rsidRDefault="00D7631E" w:rsidP="00D7631E">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7E70F9B" w14:textId="77777777" w:rsidR="00D7631E" w:rsidRPr="00EF5447" w:rsidRDefault="00D7631E" w:rsidP="00D7631E">
            <w:pPr>
              <w:pStyle w:val="TAC"/>
              <w:rPr>
                <w:lang w:eastAsia="zh-CN"/>
              </w:rPr>
            </w:pPr>
            <w:r w:rsidRPr="00EF5447">
              <w:t>0.2</w:t>
            </w:r>
          </w:p>
        </w:tc>
      </w:tr>
      <w:tr w:rsidR="00D7631E" w:rsidRPr="00EF5447" w14:paraId="2CAC8A0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2491A4"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F3F553" w14:textId="77777777" w:rsidR="00D7631E" w:rsidRPr="00EF5447" w:rsidRDefault="00D7631E" w:rsidP="00D7631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B176C8F" w14:textId="77777777" w:rsidR="00D7631E" w:rsidRPr="00EF5447" w:rsidRDefault="00D7631E" w:rsidP="00D7631E">
            <w:pPr>
              <w:pStyle w:val="TAC"/>
              <w:rPr>
                <w:lang w:eastAsia="zh-CN"/>
              </w:rPr>
            </w:pPr>
            <w:r w:rsidRPr="00EF5447">
              <w:t>0.5</w:t>
            </w:r>
          </w:p>
        </w:tc>
      </w:tr>
      <w:tr w:rsidR="00D7631E" w:rsidRPr="00EF5447" w14:paraId="7698003C"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2374351" w14:textId="77777777" w:rsidR="00D7631E" w:rsidRPr="00EF5447" w:rsidRDefault="00D7631E" w:rsidP="00D7631E">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4D1E7D66" w14:textId="77777777" w:rsidR="00D7631E" w:rsidRPr="00EF5447" w:rsidRDefault="00D7631E" w:rsidP="00D7631E">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25BD9F61" w14:textId="77777777" w:rsidR="00D7631E" w:rsidRPr="00EF5447" w:rsidRDefault="00D7631E" w:rsidP="00D7631E">
            <w:pPr>
              <w:pStyle w:val="TAC"/>
              <w:rPr>
                <w:lang w:eastAsia="ja-JP"/>
              </w:rPr>
            </w:pPr>
            <w:r w:rsidRPr="00EF5447">
              <w:t>0.5</w:t>
            </w:r>
          </w:p>
        </w:tc>
      </w:tr>
      <w:tr w:rsidR="00D7631E" w:rsidRPr="00EF5447" w14:paraId="315B019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E003F" w14:textId="77777777" w:rsidR="00D7631E" w:rsidRPr="00EF5447" w:rsidRDefault="00D7631E" w:rsidP="00D7631E">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6C53DF" w14:textId="77777777" w:rsidR="00D7631E" w:rsidRPr="00EF5447" w:rsidRDefault="00D7631E" w:rsidP="00D7631E">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DA4377" w14:textId="77777777" w:rsidR="00D7631E" w:rsidRPr="00EF5447" w:rsidRDefault="00D7631E" w:rsidP="00D7631E">
            <w:pPr>
              <w:pStyle w:val="TAC"/>
              <w:rPr>
                <w:lang w:eastAsia="zh-CN"/>
              </w:rPr>
            </w:pPr>
            <w:r w:rsidRPr="00EF5447">
              <w:rPr>
                <w:lang w:eastAsia="ja-JP"/>
              </w:rPr>
              <w:t>0.2</w:t>
            </w:r>
          </w:p>
        </w:tc>
      </w:tr>
      <w:tr w:rsidR="00D7631E" w:rsidRPr="00EF5447" w14:paraId="78A3074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B5839F9"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B4C991" w14:textId="77777777" w:rsidR="00D7631E" w:rsidRPr="00EF5447" w:rsidRDefault="00D7631E" w:rsidP="00D7631E">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CA59DC8" w14:textId="77777777" w:rsidR="00D7631E" w:rsidRPr="00EF5447" w:rsidRDefault="00D7631E" w:rsidP="00D7631E">
            <w:pPr>
              <w:pStyle w:val="TAC"/>
              <w:rPr>
                <w:lang w:eastAsia="zh-CN"/>
              </w:rPr>
            </w:pPr>
            <w:r w:rsidRPr="00EF5447">
              <w:rPr>
                <w:lang w:eastAsia="ja-JP"/>
              </w:rPr>
              <w:t>0.5</w:t>
            </w:r>
          </w:p>
        </w:tc>
      </w:tr>
      <w:tr w:rsidR="00D7631E" w:rsidRPr="00EF5447" w14:paraId="4B77A3F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5A1D5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2516AF" w14:textId="77777777" w:rsidR="00D7631E" w:rsidRPr="00EF5447" w:rsidRDefault="00D7631E" w:rsidP="00D7631E">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E3FD42" w14:textId="77777777" w:rsidR="00D7631E" w:rsidRPr="00EF5447" w:rsidRDefault="00D7631E" w:rsidP="00D7631E">
            <w:pPr>
              <w:pStyle w:val="TAC"/>
              <w:rPr>
                <w:lang w:eastAsia="zh-CN"/>
              </w:rPr>
            </w:pPr>
            <w:r w:rsidRPr="00EF5447">
              <w:rPr>
                <w:lang w:eastAsia="ja-JP"/>
              </w:rPr>
              <w:t>0.5</w:t>
            </w:r>
          </w:p>
        </w:tc>
      </w:tr>
      <w:tr w:rsidR="00D7631E" w:rsidRPr="00EF5447" w14:paraId="3FE19E4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DA3683" w14:textId="77777777" w:rsidR="00D7631E" w:rsidRPr="00EF5447" w:rsidRDefault="00D7631E" w:rsidP="00D7631E">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6A1C21" w14:textId="77777777" w:rsidR="00D7631E" w:rsidRPr="00EF5447" w:rsidRDefault="00D7631E" w:rsidP="00D7631E">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C5DDFB" w14:textId="77777777" w:rsidR="00D7631E" w:rsidRPr="00EF5447" w:rsidRDefault="00D7631E" w:rsidP="00D7631E">
            <w:pPr>
              <w:pStyle w:val="TAC"/>
              <w:rPr>
                <w:lang w:eastAsia="zh-CN"/>
              </w:rPr>
            </w:pPr>
            <w:r w:rsidRPr="00EF5447">
              <w:rPr>
                <w:lang w:eastAsia="ja-JP"/>
              </w:rPr>
              <w:t>0.2</w:t>
            </w:r>
          </w:p>
        </w:tc>
      </w:tr>
      <w:tr w:rsidR="00D7631E" w:rsidRPr="00EF5447" w14:paraId="08E9E98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D82F20C"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8C9CCA" w14:textId="77777777" w:rsidR="00D7631E" w:rsidRPr="00EF5447" w:rsidRDefault="00D7631E" w:rsidP="00D7631E">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67B079" w14:textId="77777777" w:rsidR="00D7631E" w:rsidRPr="00EF5447" w:rsidRDefault="00D7631E" w:rsidP="00D7631E">
            <w:pPr>
              <w:pStyle w:val="TAC"/>
              <w:rPr>
                <w:lang w:eastAsia="zh-CN"/>
              </w:rPr>
            </w:pPr>
            <w:r w:rsidRPr="00EF5447">
              <w:rPr>
                <w:lang w:eastAsia="ja-JP"/>
              </w:rPr>
              <w:t>0.5</w:t>
            </w:r>
          </w:p>
        </w:tc>
      </w:tr>
      <w:tr w:rsidR="00D7631E" w:rsidRPr="00EF5447" w14:paraId="3DD3A72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186AA"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7E354" w14:textId="77777777" w:rsidR="00D7631E" w:rsidRPr="00EF5447" w:rsidRDefault="00D7631E" w:rsidP="00D7631E">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28D080" w14:textId="77777777" w:rsidR="00D7631E" w:rsidRPr="00EF5447" w:rsidRDefault="00D7631E" w:rsidP="00D7631E">
            <w:pPr>
              <w:pStyle w:val="TAC"/>
              <w:rPr>
                <w:lang w:eastAsia="zh-CN"/>
              </w:rPr>
            </w:pPr>
            <w:r w:rsidRPr="00EF5447">
              <w:rPr>
                <w:lang w:eastAsia="ja-JP"/>
              </w:rPr>
              <w:t>0.5</w:t>
            </w:r>
          </w:p>
        </w:tc>
      </w:tr>
      <w:tr w:rsidR="00D7631E" w:rsidRPr="00EF5447" w14:paraId="3B2821A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C139AB" w14:textId="77777777" w:rsidR="00D7631E" w:rsidRPr="00EF5447" w:rsidRDefault="00D7631E" w:rsidP="00D7631E">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ECE4A89" w14:textId="77777777" w:rsidR="00D7631E" w:rsidRPr="00EF5447" w:rsidRDefault="00D7631E" w:rsidP="00D7631E">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0E3587" w14:textId="77777777" w:rsidR="00D7631E" w:rsidRPr="00EF5447" w:rsidRDefault="00D7631E" w:rsidP="00D7631E">
            <w:pPr>
              <w:pStyle w:val="TAC"/>
              <w:rPr>
                <w:lang w:eastAsia="ja-JP"/>
              </w:rPr>
            </w:pPr>
            <w:r w:rsidRPr="00EF5447">
              <w:rPr>
                <w:szCs w:val="18"/>
                <w:lang w:eastAsia="ja-JP"/>
              </w:rPr>
              <w:t>0.2</w:t>
            </w:r>
          </w:p>
        </w:tc>
      </w:tr>
      <w:tr w:rsidR="00D7631E" w:rsidRPr="00EF5447" w14:paraId="7825FA0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A00AEB"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CF8787" w14:textId="77777777" w:rsidR="00D7631E" w:rsidRPr="00EF5447" w:rsidRDefault="00D7631E" w:rsidP="00D7631E">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78F1BAF" w14:textId="77777777" w:rsidR="00D7631E" w:rsidRPr="00EF5447" w:rsidRDefault="00D7631E" w:rsidP="00D7631E">
            <w:pPr>
              <w:pStyle w:val="TAC"/>
              <w:rPr>
                <w:lang w:eastAsia="ja-JP"/>
              </w:rPr>
            </w:pPr>
            <w:r w:rsidRPr="00EF5447">
              <w:rPr>
                <w:szCs w:val="18"/>
                <w:lang w:eastAsia="ja-JP"/>
              </w:rPr>
              <w:t>0.5</w:t>
            </w:r>
          </w:p>
        </w:tc>
      </w:tr>
      <w:tr w:rsidR="00D7631E" w:rsidRPr="00EF5447" w14:paraId="7DCA385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3F54571" w14:textId="77777777" w:rsidR="00D7631E" w:rsidRPr="00EF5447" w:rsidRDefault="00D7631E" w:rsidP="00D7631E">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5375DFBC" w14:textId="77777777" w:rsidR="00D7631E" w:rsidRPr="00EF5447" w:rsidRDefault="00D7631E" w:rsidP="00D7631E">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6C150769" w14:textId="77777777" w:rsidR="00D7631E" w:rsidRPr="00EF5447" w:rsidRDefault="00D7631E" w:rsidP="00D7631E">
            <w:pPr>
              <w:pStyle w:val="TAC"/>
              <w:rPr>
                <w:szCs w:val="18"/>
                <w:lang w:eastAsia="ja-JP"/>
              </w:rPr>
            </w:pPr>
            <w:r>
              <w:rPr>
                <w:rFonts w:cs="Arial"/>
                <w:szCs w:val="18"/>
              </w:rPr>
              <w:t>0.2</w:t>
            </w:r>
          </w:p>
        </w:tc>
      </w:tr>
      <w:tr w:rsidR="00D7631E" w:rsidRPr="00EF5447" w14:paraId="68B7D5A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1E10CF1"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41BA6C91" w14:textId="77777777" w:rsidR="00D7631E" w:rsidRPr="00EF5447" w:rsidRDefault="00D7631E" w:rsidP="00D7631E">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7E3C98C" w14:textId="77777777" w:rsidR="00D7631E" w:rsidRPr="00EF5447" w:rsidRDefault="00D7631E" w:rsidP="00D7631E">
            <w:pPr>
              <w:pStyle w:val="TAC"/>
              <w:rPr>
                <w:szCs w:val="18"/>
                <w:lang w:eastAsia="ja-JP"/>
              </w:rPr>
            </w:pPr>
            <w:r>
              <w:rPr>
                <w:rFonts w:cs="Arial"/>
                <w:szCs w:val="18"/>
                <w:lang w:eastAsia="ja-JP"/>
              </w:rPr>
              <w:t>0.5</w:t>
            </w:r>
          </w:p>
        </w:tc>
      </w:tr>
      <w:tr w:rsidR="00D7631E" w:rsidRPr="00EF5447" w14:paraId="08F980D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8C40AE" w14:textId="77777777" w:rsidR="00D7631E" w:rsidRPr="00EF5447" w:rsidRDefault="00D7631E" w:rsidP="00D7631E">
            <w:pPr>
              <w:pStyle w:val="TAC"/>
            </w:pPr>
          </w:p>
        </w:tc>
        <w:tc>
          <w:tcPr>
            <w:tcW w:w="2952" w:type="dxa"/>
            <w:tcBorders>
              <w:top w:val="single" w:sz="4" w:space="0" w:color="auto"/>
              <w:left w:val="single" w:sz="4" w:space="0" w:color="auto"/>
              <w:bottom w:val="single" w:sz="4" w:space="0" w:color="auto"/>
              <w:right w:val="single" w:sz="4" w:space="0" w:color="auto"/>
            </w:tcBorders>
          </w:tcPr>
          <w:p w14:paraId="729A4B51" w14:textId="77777777" w:rsidR="00D7631E" w:rsidRPr="00EF5447" w:rsidRDefault="00D7631E" w:rsidP="00D7631E">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24486939" w14:textId="77777777" w:rsidR="00D7631E" w:rsidRPr="00EF5447" w:rsidRDefault="00D7631E" w:rsidP="00D7631E">
            <w:pPr>
              <w:pStyle w:val="TAC"/>
              <w:rPr>
                <w:szCs w:val="18"/>
                <w:lang w:eastAsia="ja-JP"/>
              </w:rPr>
            </w:pPr>
            <w:r>
              <w:rPr>
                <w:rFonts w:cs="Arial"/>
                <w:szCs w:val="18"/>
                <w:lang w:eastAsia="ja-JP"/>
              </w:rPr>
              <w:t>0.5</w:t>
            </w:r>
          </w:p>
        </w:tc>
      </w:tr>
      <w:tr w:rsidR="00D7631E" w:rsidRPr="00EF5447" w14:paraId="7103573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D12088" w14:textId="77777777" w:rsidR="00D7631E" w:rsidRPr="00EF5447" w:rsidRDefault="00D7631E" w:rsidP="00D7631E">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7FD9EC7A" w14:textId="77777777" w:rsidR="00D7631E" w:rsidRPr="00EF5447" w:rsidRDefault="00D7631E" w:rsidP="00D7631E">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6651F3D0" w14:textId="77777777" w:rsidR="00D7631E" w:rsidRPr="00EF5447" w:rsidRDefault="00D7631E" w:rsidP="00D7631E">
            <w:pPr>
              <w:pStyle w:val="TAC"/>
              <w:rPr>
                <w:szCs w:val="18"/>
                <w:lang w:eastAsia="ja-JP"/>
              </w:rPr>
            </w:pPr>
            <w:r>
              <w:rPr>
                <w:rFonts w:cs="Arial"/>
              </w:rPr>
              <w:t>0.2</w:t>
            </w:r>
          </w:p>
        </w:tc>
      </w:tr>
      <w:tr w:rsidR="0017141C" w:rsidRPr="00EF5447" w14:paraId="02096CCB"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Vasenkari, Petri J. (Nokia - FI/Espoo)" w:date="2021-02-05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8" w:author="Vasenkari, Petri J. (Nokia - FI/Espoo)" w:date="2021-02-05T11:10:00Z"/>
          <w:trPrChange w:id="669" w:author="Vasenkari, Petri J. (Nokia - FI/Espoo)" w:date="2021-02-05T11:10: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670" w:author="Vasenkari, Petri J. (Nokia - FI/Espoo)" w:date="2021-02-05T11:10:00Z">
              <w:tcPr>
                <w:tcW w:w="2221" w:type="dxa"/>
                <w:vMerge w:val="restart"/>
                <w:tcBorders>
                  <w:top w:val="single" w:sz="4" w:space="0" w:color="auto"/>
                  <w:left w:val="single" w:sz="4" w:space="0" w:color="auto"/>
                  <w:right w:val="single" w:sz="4" w:space="0" w:color="auto"/>
                </w:tcBorders>
                <w:shd w:val="clear" w:color="auto" w:fill="auto"/>
              </w:tcPr>
            </w:tcPrChange>
          </w:tcPr>
          <w:p w14:paraId="5FA4F380" w14:textId="0A9941CE" w:rsidR="0017141C" w:rsidRPr="00EF5447" w:rsidRDefault="0017141C" w:rsidP="0017141C">
            <w:pPr>
              <w:pStyle w:val="TAC"/>
              <w:rPr>
                <w:ins w:id="671" w:author="Vasenkari, Petri J. (Nokia - FI/Espoo)" w:date="2021-02-05T11:10:00Z"/>
                <w:lang w:eastAsia="ja-JP"/>
              </w:rPr>
            </w:pPr>
            <w:ins w:id="672" w:author="Vasenkari, Petri J. (Nokia - FI/Espoo)" w:date="2021-02-05T11:10:00Z">
              <w:r w:rsidRPr="003226BA">
                <w:rPr>
                  <w:rFonts w:cs="Arial"/>
                  <w:lang w:eastAsia="ja-JP"/>
                </w:rPr>
                <w:t>DC_29-30_n2</w:t>
              </w:r>
            </w:ins>
          </w:p>
        </w:tc>
        <w:tc>
          <w:tcPr>
            <w:tcW w:w="2952" w:type="dxa"/>
            <w:tcBorders>
              <w:top w:val="single" w:sz="4" w:space="0" w:color="auto"/>
              <w:left w:val="single" w:sz="4" w:space="0" w:color="auto"/>
              <w:bottom w:val="single" w:sz="4" w:space="0" w:color="auto"/>
              <w:right w:val="single" w:sz="4" w:space="0" w:color="auto"/>
            </w:tcBorders>
            <w:vAlign w:val="center"/>
            <w:tcPrChange w:id="673"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561E4CDE" w14:textId="347E3FF2" w:rsidR="0017141C" w:rsidRPr="00EF5447" w:rsidRDefault="0017141C" w:rsidP="0017141C">
            <w:pPr>
              <w:pStyle w:val="TAC"/>
              <w:rPr>
                <w:ins w:id="674" w:author="Vasenkari, Petri J. (Nokia - FI/Espoo)" w:date="2021-02-05T11:10:00Z"/>
                <w:lang w:eastAsia="ja-JP"/>
              </w:rPr>
            </w:pPr>
            <w:ins w:id="675" w:author="Vasenkari, Petri J. (Nokia - FI/Espoo)" w:date="2021-02-05T11:10: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676"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6377B28B" w14:textId="6A680506" w:rsidR="0017141C" w:rsidRPr="00EF5447" w:rsidRDefault="0017141C" w:rsidP="0017141C">
            <w:pPr>
              <w:pStyle w:val="TAC"/>
              <w:rPr>
                <w:ins w:id="677" w:author="Vasenkari, Petri J. (Nokia - FI/Espoo)" w:date="2021-02-05T11:10:00Z"/>
                <w:lang w:eastAsia="zh-CN"/>
              </w:rPr>
            </w:pPr>
            <w:ins w:id="678" w:author="Vasenkari, Petri J. (Nokia - FI/Espoo)" w:date="2021-02-05T11:10:00Z">
              <w:r>
                <w:t>0.3</w:t>
              </w:r>
            </w:ins>
          </w:p>
        </w:tc>
      </w:tr>
      <w:tr w:rsidR="0017141C" w:rsidRPr="00EF5447" w14:paraId="67382AF1"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Vasenkari, Petri J. (Nokia - FI/Espoo)" w:date="2021-02-05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0" w:author="Vasenkari, Petri J. (Nokia - FI/Espoo)" w:date="2021-02-05T11:10:00Z"/>
          <w:trPrChange w:id="681" w:author="Vasenkari, Petri J. (Nokia - FI/Espoo)" w:date="2021-02-05T11:10:00Z">
            <w:trPr>
              <w:trHeight w:val="187"/>
              <w:jc w:val="center"/>
            </w:trPr>
          </w:trPrChange>
        </w:trPr>
        <w:tc>
          <w:tcPr>
            <w:tcW w:w="2221" w:type="dxa"/>
            <w:vMerge/>
            <w:tcBorders>
              <w:left w:val="single" w:sz="4" w:space="0" w:color="auto"/>
              <w:bottom w:val="nil"/>
              <w:right w:val="single" w:sz="4" w:space="0" w:color="auto"/>
            </w:tcBorders>
            <w:shd w:val="clear" w:color="auto" w:fill="auto"/>
            <w:vAlign w:val="center"/>
            <w:tcPrChange w:id="682" w:author="Vasenkari, Petri J. (Nokia - FI/Espoo)" w:date="2021-02-05T11:10:00Z">
              <w:tcPr>
                <w:tcW w:w="2221" w:type="dxa"/>
                <w:vMerge/>
                <w:tcBorders>
                  <w:left w:val="single" w:sz="4" w:space="0" w:color="auto"/>
                  <w:bottom w:val="nil"/>
                  <w:right w:val="single" w:sz="4" w:space="0" w:color="auto"/>
                </w:tcBorders>
                <w:shd w:val="clear" w:color="auto" w:fill="auto"/>
              </w:tcPr>
            </w:tcPrChange>
          </w:tcPr>
          <w:p w14:paraId="3E9F699C" w14:textId="77777777" w:rsidR="0017141C" w:rsidRPr="00EF5447" w:rsidRDefault="0017141C" w:rsidP="0017141C">
            <w:pPr>
              <w:pStyle w:val="TAC"/>
              <w:rPr>
                <w:ins w:id="683" w:author="Vasenkari, Petri J. (Nokia - FI/Espoo)" w:date="2021-02-05T11:1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684"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04A3528E" w14:textId="3395966A" w:rsidR="0017141C" w:rsidRPr="00EF5447" w:rsidRDefault="0017141C" w:rsidP="0017141C">
            <w:pPr>
              <w:pStyle w:val="TAC"/>
              <w:rPr>
                <w:ins w:id="685" w:author="Vasenkari, Petri J. (Nokia - FI/Espoo)" w:date="2021-02-05T11:10:00Z"/>
                <w:lang w:eastAsia="ja-JP"/>
              </w:rPr>
            </w:pPr>
            <w:ins w:id="686" w:author="Vasenkari, Petri J. (Nokia - FI/Espoo)" w:date="2021-02-05T11:10: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Change w:id="687"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08A2C3A4" w14:textId="0CB8352E" w:rsidR="0017141C" w:rsidRPr="00EF5447" w:rsidRDefault="0017141C" w:rsidP="0017141C">
            <w:pPr>
              <w:pStyle w:val="TAC"/>
              <w:rPr>
                <w:ins w:id="688" w:author="Vasenkari, Petri J. (Nokia - FI/Espoo)" w:date="2021-02-05T11:10:00Z"/>
                <w:lang w:eastAsia="zh-CN"/>
              </w:rPr>
            </w:pPr>
            <w:ins w:id="689" w:author="Vasenkari, Petri J. (Nokia - FI/Espoo)" w:date="2021-02-05T11:10:00Z">
              <w:r>
                <w:t>0.5</w:t>
              </w:r>
            </w:ins>
          </w:p>
        </w:tc>
      </w:tr>
      <w:tr w:rsidR="0017141C" w:rsidRPr="00EF5447" w14:paraId="06100D78"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Vasenkari, Petri J. (Nokia - FI/Espoo)" w:date="2021-02-05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1" w:author="Vasenkari, Petri J. (Nokia - FI/Espoo)" w:date="2021-02-05T11:10:00Z"/>
          <w:trPrChange w:id="692" w:author="Vasenkari, Petri J. (Nokia - FI/Espoo)" w:date="2021-02-05T11:10:00Z">
            <w:trPr>
              <w:trHeight w:val="187"/>
              <w:jc w:val="center"/>
            </w:trPr>
          </w:trPrChange>
        </w:trPr>
        <w:tc>
          <w:tcPr>
            <w:tcW w:w="2221" w:type="dxa"/>
            <w:vMerge w:val="restart"/>
            <w:tcBorders>
              <w:top w:val="single" w:sz="4" w:space="0" w:color="auto"/>
              <w:left w:val="single" w:sz="4" w:space="0" w:color="auto"/>
              <w:right w:val="single" w:sz="4" w:space="0" w:color="auto"/>
            </w:tcBorders>
            <w:shd w:val="clear" w:color="auto" w:fill="auto"/>
            <w:vAlign w:val="center"/>
            <w:tcPrChange w:id="693" w:author="Vasenkari, Petri J. (Nokia - FI/Espoo)" w:date="2021-02-05T11:10:00Z">
              <w:tcPr>
                <w:tcW w:w="2221" w:type="dxa"/>
                <w:vMerge w:val="restart"/>
                <w:tcBorders>
                  <w:top w:val="single" w:sz="4" w:space="0" w:color="auto"/>
                  <w:left w:val="single" w:sz="4" w:space="0" w:color="auto"/>
                  <w:right w:val="single" w:sz="4" w:space="0" w:color="auto"/>
                </w:tcBorders>
                <w:shd w:val="clear" w:color="auto" w:fill="auto"/>
              </w:tcPr>
            </w:tcPrChange>
          </w:tcPr>
          <w:p w14:paraId="70D43A83" w14:textId="11DCE2EE" w:rsidR="0017141C" w:rsidRPr="00EF5447" w:rsidRDefault="0017141C" w:rsidP="0017141C">
            <w:pPr>
              <w:pStyle w:val="TAC"/>
              <w:rPr>
                <w:ins w:id="694" w:author="Vasenkari, Petri J. (Nokia - FI/Espoo)" w:date="2021-02-05T11:10:00Z"/>
                <w:lang w:eastAsia="ja-JP"/>
              </w:rPr>
            </w:pPr>
            <w:ins w:id="695" w:author="Vasenkari, Petri J. (Nokia - FI/Espoo)" w:date="2021-02-05T11:10:00Z">
              <w:r w:rsidRPr="00B033DA">
                <w:rPr>
                  <w:rFonts w:cs="Arial"/>
                  <w:lang w:eastAsia="ja-JP"/>
                </w:rPr>
                <w:t>DC_29-30-n66</w:t>
              </w:r>
            </w:ins>
          </w:p>
        </w:tc>
        <w:tc>
          <w:tcPr>
            <w:tcW w:w="2952" w:type="dxa"/>
            <w:tcBorders>
              <w:top w:val="single" w:sz="4" w:space="0" w:color="auto"/>
              <w:left w:val="single" w:sz="4" w:space="0" w:color="auto"/>
              <w:bottom w:val="single" w:sz="4" w:space="0" w:color="auto"/>
              <w:right w:val="single" w:sz="4" w:space="0" w:color="auto"/>
            </w:tcBorders>
            <w:tcPrChange w:id="696"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18D5A110" w14:textId="61FA874C" w:rsidR="0017141C" w:rsidRPr="00EF5447" w:rsidRDefault="0017141C" w:rsidP="0017141C">
            <w:pPr>
              <w:pStyle w:val="TAC"/>
              <w:rPr>
                <w:ins w:id="697" w:author="Vasenkari, Petri J. (Nokia - FI/Espoo)" w:date="2021-02-05T11:10:00Z"/>
                <w:lang w:eastAsia="ja-JP"/>
              </w:rPr>
            </w:pPr>
            <w:ins w:id="698" w:author="Vasenkari, Petri J. (Nokia - FI/Espoo)" w:date="2021-02-05T11:10:00Z">
              <w:r w:rsidRPr="00B033DA">
                <w:rPr>
                  <w:rFonts w:cs="Arial"/>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699" w:author="Vasenkari, Petri J. (Nokia - FI/Espoo)" w:date="2021-02-05T11:10:00Z">
              <w:tcPr>
                <w:tcW w:w="2952" w:type="dxa"/>
                <w:tcBorders>
                  <w:top w:val="single" w:sz="4" w:space="0" w:color="auto"/>
                  <w:left w:val="single" w:sz="4" w:space="0" w:color="auto"/>
                  <w:bottom w:val="single" w:sz="4" w:space="0" w:color="auto"/>
                  <w:right w:val="single" w:sz="4" w:space="0" w:color="auto"/>
                </w:tcBorders>
              </w:tcPr>
            </w:tcPrChange>
          </w:tcPr>
          <w:p w14:paraId="5690A4D3" w14:textId="63254959" w:rsidR="0017141C" w:rsidRPr="00EF5447" w:rsidRDefault="0017141C" w:rsidP="0017141C">
            <w:pPr>
              <w:pStyle w:val="TAC"/>
              <w:rPr>
                <w:ins w:id="700" w:author="Vasenkari, Petri J. (Nokia - FI/Espoo)" w:date="2021-02-05T11:10:00Z"/>
                <w:lang w:eastAsia="zh-CN"/>
              </w:rPr>
            </w:pPr>
            <w:ins w:id="701" w:author="Vasenkari, Petri J. (Nokia - FI/Espoo)" w:date="2021-02-05T11:10:00Z">
              <w:r w:rsidRPr="00B033DA">
                <w:rPr>
                  <w:rFonts w:cs="Arial"/>
                  <w:lang w:eastAsia="ja-JP"/>
                </w:rPr>
                <w:t>0.5</w:t>
              </w:r>
            </w:ins>
          </w:p>
        </w:tc>
      </w:tr>
      <w:tr w:rsidR="0017141C" w:rsidRPr="00EF5447" w14:paraId="7D60235C" w14:textId="77777777" w:rsidTr="00D52066">
        <w:trPr>
          <w:trHeight w:val="187"/>
          <w:jc w:val="center"/>
          <w:ins w:id="702" w:author="Vasenkari, Petri J. (Nokia - FI/Espoo)" w:date="2021-02-05T11:10:00Z"/>
        </w:trPr>
        <w:tc>
          <w:tcPr>
            <w:tcW w:w="2221" w:type="dxa"/>
            <w:vMerge/>
            <w:tcBorders>
              <w:left w:val="single" w:sz="4" w:space="0" w:color="auto"/>
              <w:bottom w:val="nil"/>
              <w:right w:val="single" w:sz="4" w:space="0" w:color="auto"/>
            </w:tcBorders>
            <w:shd w:val="clear" w:color="auto" w:fill="auto"/>
          </w:tcPr>
          <w:p w14:paraId="30E16DC4" w14:textId="77777777" w:rsidR="0017141C" w:rsidRPr="00EF5447" w:rsidRDefault="0017141C" w:rsidP="0017141C">
            <w:pPr>
              <w:pStyle w:val="TAC"/>
              <w:rPr>
                <w:ins w:id="703" w:author="Vasenkari, Petri J. (Nokia - FI/Espoo)" w:date="2021-02-05T11:10:00Z"/>
                <w:lang w:eastAsia="ja-JP"/>
              </w:rPr>
            </w:pPr>
          </w:p>
        </w:tc>
        <w:tc>
          <w:tcPr>
            <w:tcW w:w="2952" w:type="dxa"/>
            <w:tcBorders>
              <w:top w:val="single" w:sz="4" w:space="0" w:color="auto"/>
              <w:left w:val="single" w:sz="4" w:space="0" w:color="auto"/>
              <w:bottom w:val="single" w:sz="4" w:space="0" w:color="auto"/>
              <w:right w:val="single" w:sz="4" w:space="0" w:color="auto"/>
            </w:tcBorders>
          </w:tcPr>
          <w:p w14:paraId="533CC262" w14:textId="287BB3E6" w:rsidR="0017141C" w:rsidRPr="00EF5447" w:rsidRDefault="0017141C" w:rsidP="0017141C">
            <w:pPr>
              <w:pStyle w:val="TAC"/>
              <w:rPr>
                <w:ins w:id="704" w:author="Vasenkari, Petri J. (Nokia - FI/Espoo)" w:date="2021-02-05T11:10:00Z"/>
                <w:lang w:eastAsia="ja-JP"/>
              </w:rPr>
            </w:pPr>
            <w:ins w:id="705" w:author="Vasenkari, Petri J. (Nokia - FI/Espoo)" w:date="2021-02-05T11:10:00Z">
              <w:r w:rsidRPr="00B033DA">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5CF9FCB2" w14:textId="2CB14CDB" w:rsidR="0017141C" w:rsidRPr="00EF5447" w:rsidRDefault="0017141C" w:rsidP="0017141C">
            <w:pPr>
              <w:pStyle w:val="TAC"/>
              <w:rPr>
                <w:ins w:id="706" w:author="Vasenkari, Petri J. (Nokia - FI/Espoo)" w:date="2021-02-05T11:10:00Z"/>
                <w:lang w:eastAsia="zh-CN"/>
              </w:rPr>
            </w:pPr>
            <w:ins w:id="707" w:author="Vasenkari, Petri J. (Nokia - FI/Espoo)" w:date="2021-02-05T11:10:00Z">
              <w:r w:rsidRPr="00B033DA">
                <w:rPr>
                  <w:rFonts w:cs="Arial"/>
                  <w:lang w:eastAsia="ja-JP"/>
                </w:rPr>
                <w:t>0.4</w:t>
              </w:r>
            </w:ins>
          </w:p>
        </w:tc>
      </w:tr>
      <w:tr w:rsidR="0017141C" w:rsidRPr="00EF5447" w14:paraId="3EA5974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34CA78" w14:textId="77777777" w:rsidR="0017141C" w:rsidRPr="00EF5447" w:rsidRDefault="0017141C" w:rsidP="0017141C">
            <w:pPr>
              <w:pStyle w:val="TAC"/>
              <w:rPr>
                <w:rFonts w:eastAsiaTheme="minorEastAsia"/>
                <w:lang w:eastAsia="ja-JP"/>
              </w:rPr>
            </w:pPr>
            <w:r w:rsidRPr="00EF5447">
              <w:rPr>
                <w:lang w:eastAsia="ja-JP"/>
              </w:rPr>
              <w:t>DC_29-66_n2</w:t>
            </w:r>
          </w:p>
          <w:p w14:paraId="0C482527" w14:textId="77777777" w:rsidR="0017141C" w:rsidRPr="00EF5447" w:rsidRDefault="0017141C" w:rsidP="0017141C">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46C60E8D" w14:textId="77777777" w:rsidR="0017141C" w:rsidRPr="00EF5447" w:rsidRDefault="0017141C" w:rsidP="0017141C">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2918B5" w14:textId="77777777" w:rsidR="0017141C" w:rsidRPr="00EF5447" w:rsidRDefault="0017141C" w:rsidP="0017141C">
            <w:pPr>
              <w:pStyle w:val="TAC"/>
              <w:rPr>
                <w:szCs w:val="18"/>
                <w:lang w:eastAsia="ja-JP"/>
              </w:rPr>
            </w:pPr>
            <w:r w:rsidRPr="00EF5447">
              <w:rPr>
                <w:lang w:eastAsia="zh-CN"/>
              </w:rPr>
              <w:t>0.3</w:t>
            </w:r>
          </w:p>
        </w:tc>
      </w:tr>
      <w:tr w:rsidR="0017141C" w:rsidRPr="00EF5447" w14:paraId="188CE90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A9F348" w14:textId="77777777" w:rsidR="0017141C" w:rsidRPr="00EF5447" w:rsidRDefault="0017141C" w:rsidP="0017141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E70599" w14:textId="77777777" w:rsidR="0017141C" w:rsidRPr="00EF5447" w:rsidRDefault="0017141C" w:rsidP="0017141C">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CCE7C8B" w14:textId="77777777" w:rsidR="0017141C" w:rsidRPr="00EF5447" w:rsidRDefault="0017141C" w:rsidP="0017141C">
            <w:pPr>
              <w:pStyle w:val="TAC"/>
              <w:rPr>
                <w:szCs w:val="18"/>
                <w:lang w:eastAsia="ja-JP"/>
              </w:rPr>
            </w:pPr>
            <w:r w:rsidRPr="00EF5447">
              <w:rPr>
                <w:lang w:eastAsia="zh-CN"/>
              </w:rPr>
              <w:t>0.3</w:t>
            </w:r>
          </w:p>
        </w:tc>
      </w:tr>
      <w:tr w:rsidR="0017141C" w:rsidRPr="00EF5447" w14:paraId="77FB87F0"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D4167E" w14:textId="77777777" w:rsidR="0017141C" w:rsidRPr="00EF5447" w:rsidRDefault="0017141C" w:rsidP="0017141C">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36FCA06" w14:textId="77777777" w:rsidR="0017141C" w:rsidRPr="00EF5447" w:rsidRDefault="0017141C" w:rsidP="0017141C">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2A61189" w14:textId="77777777" w:rsidR="0017141C" w:rsidRPr="00EF5447" w:rsidRDefault="0017141C" w:rsidP="0017141C">
            <w:pPr>
              <w:pStyle w:val="TAC"/>
              <w:rPr>
                <w:lang w:eastAsia="ja-JP"/>
              </w:rPr>
            </w:pPr>
            <w:r w:rsidRPr="00EF5447">
              <w:rPr>
                <w:lang w:eastAsia="zh-CN"/>
              </w:rPr>
              <w:t>0.5</w:t>
            </w:r>
          </w:p>
        </w:tc>
      </w:tr>
      <w:tr w:rsidR="0017141C" w:rsidRPr="00EF5447" w14:paraId="2CF00A1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79AF3DC" w14:textId="77777777" w:rsidR="0017141C" w:rsidRPr="00EF5447" w:rsidRDefault="0017141C" w:rsidP="0017141C">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89E12A" w14:textId="77777777" w:rsidR="0017141C" w:rsidRPr="00EF5447" w:rsidRDefault="0017141C" w:rsidP="0017141C">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8FE278" w14:textId="77777777" w:rsidR="0017141C" w:rsidRPr="00EF5447" w:rsidRDefault="0017141C" w:rsidP="0017141C">
            <w:pPr>
              <w:pStyle w:val="TAC"/>
              <w:rPr>
                <w:lang w:eastAsia="ja-JP"/>
              </w:rPr>
            </w:pPr>
            <w:r w:rsidRPr="00EF5447">
              <w:t>0.4</w:t>
            </w:r>
          </w:p>
        </w:tc>
      </w:tr>
      <w:tr w:rsidR="0017141C" w:rsidRPr="00EF5447" w14:paraId="1E97F0A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098F6" w14:textId="77777777" w:rsidR="0017141C" w:rsidRPr="00EF5447" w:rsidRDefault="0017141C" w:rsidP="0017141C">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B8BF1A" w14:textId="77777777" w:rsidR="0017141C" w:rsidRPr="00EF5447" w:rsidRDefault="0017141C" w:rsidP="0017141C">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C8828F4" w14:textId="77777777" w:rsidR="0017141C" w:rsidRPr="00EF5447" w:rsidRDefault="0017141C" w:rsidP="0017141C">
            <w:pPr>
              <w:pStyle w:val="TAC"/>
              <w:rPr>
                <w:lang w:eastAsia="ja-JP"/>
              </w:rPr>
            </w:pPr>
            <w:r w:rsidRPr="00EF5447">
              <w:t>0.4</w:t>
            </w:r>
          </w:p>
        </w:tc>
      </w:tr>
      <w:tr w:rsidR="009B7D06" w:rsidRPr="00EF5447" w14:paraId="2F6C1674"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Vasenkari, Petri J. (Nokia - FI/Espoo)" w:date="2021-02-05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9" w:author="Vasenkari, Petri J. (Nokia - FI/Espoo)" w:date="2021-02-05T11:10:00Z"/>
          <w:trPrChange w:id="710" w:author="Vasenkari, Petri J. (Nokia - FI/Espoo)" w:date="2021-02-05T11:11:00Z">
            <w:trPr>
              <w:trHeight w:val="187"/>
              <w:jc w:val="center"/>
            </w:trPr>
          </w:trPrChange>
        </w:trPr>
        <w:tc>
          <w:tcPr>
            <w:tcW w:w="2221" w:type="dxa"/>
            <w:vMerge w:val="restart"/>
            <w:tcBorders>
              <w:top w:val="nil"/>
              <w:left w:val="single" w:sz="4" w:space="0" w:color="auto"/>
              <w:right w:val="single" w:sz="4" w:space="0" w:color="auto"/>
            </w:tcBorders>
            <w:shd w:val="clear" w:color="auto" w:fill="auto"/>
            <w:vAlign w:val="center"/>
            <w:tcPrChange w:id="711" w:author="Vasenkari, Petri J. (Nokia - FI/Espoo)" w:date="2021-02-05T11:11:00Z">
              <w:tcPr>
                <w:tcW w:w="2221" w:type="dxa"/>
                <w:vMerge w:val="restart"/>
                <w:tcBorders>
                  <w:top w:val="nil"/>
                  <w:left w:val="single" w:sz="4" w:space="0" w:color="auto"/>
                  <w:right w:val="single" w:sz="4" w:space="0" w:color="auto"/>
                </w:tcBorders>
                <w:shd w:val="clear" w:color="auto" w:fill="auto"/>
              </w:tcPr>
            </w:tcPrChange>
          </w:tcPr>
          <w:p w14:paraId="62BFF806" w14:textId="288FA91E" w:rsidR="009B7D06" w:rsidRPr="00EF5447" w:rsidRDefault="009B7D06" w:rsidP="009B7D06">
            <w:pPr>
              <w:pStyle w:val="TAC"/>
              <w:rPr>
                <w:ins w:id="712" w:author="Vasenkari, Petri J. (Nokia - FI/Espoo)" w:date="2021-02-05T11:10:00Z"/>
                <w:lang w:eastAsia="ja-JP"/>
              </w:rPr>
            </w:pPr>
            <w:ins w:id="713" w:author="Vasenkari, Petri J. (Nokia - FI/Espoo)" w:date="2021-02-05T11:11: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Change w:id="714"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799ADA6A" w14:textId="2A57A8C2" w:rsidR="009B7D06" w:rsidRPr="00EF5447" w:rsidRDefault="009B7D06" w:rsidP="009B7D06">
            <w:pPr>
              <w:pStyle w:val="TAC"/>
              <w:rPr>
                <w:ins w:id="715" w:author="Vasenkari, Petri J. (Nokia - FI/Espoo)" w:date="2021-02-05T11:10:00Z"/>
                <w:lang w:eastAsia="ja-JP"/>
              </w:rPr>
            </w:pPr>
            <w:ins w:id="716" w:author="Vasenkari, Petri J. (Nokia - FI/Espoo)" w:date="2021-02-05T11:11: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Change w:id="717"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44BA055A" w14:textId="7FF1F18A" w:rsidR="009B7D06" w:rsidRPr="00EF5447" w:rsidRDefault="009B7D06" w:rsidP="009B7D06">
            <w:pPr>
              <w:pStyle w:val="TAC"/>
              <w:rPr>
                <w:ins w:id="718" w:author="Vasenkari, Petri J. (Nokia - FI/Espoo)" w:date="2021-02-05T11:10:00Z"/>
              </w:rPr>
            </w:pPr>
            <w:ins w:id="719" w:author="Vasenkari, Petri J. (Nokia - FI/Espoo)" w:date="2021-02-05T11:11:00Z">
              <w:r>
                <w:t>0.5</w:t>
              </w:r>
            </w:ins>
          </w:p>
        </w:tc>
      </w:tr>
      <w:tr w:rsidR="009B7D06" w:rsidRPr="00EF5447" w14:paraId="01E8E46B"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Vasenkari, Petri J. (Nokia - FI/Espoo)" w:date="2021-02-05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21" w:author="Vasenkari, Petri J. (Nokia - FI/Espoo)" w:date="2021-02-05T11:10:00Z"/>
          <w:trPrChange w:id="722" w:author="Vasenkari, Petri J. (Nokia - FI/Espoo)" w:date="2021-02-05T11:11:00Z">
            <w:trPr>
              <w:trHeight w:val="187"/>
              <w:jc w:val="center"/>
            </w:trPr>
          </w:trPrChange>
        </w:trPr>
        <w:tc>
          <w:tcPr>
            <w:tcW w:w="2221" w:type="dxa"/>
            <w:vMerge/>
            <w:tcBorders>
              <w:left w:val="single" w:sz="4" w:space="0" w:color="auto"/>
              <w:right w:val="single" w:sz="4" w:space="0" w:color="auto"/>
            </w:tcBorders>
            <w:shd w:val="clear" w:color="auto" w:fill="auto"/>
            <w:vAlign w:val="center"/>
            <w:tcPrChange w:id="723" w:author="Vasenkari, Petri J. (Nokia - FI/Espoo)" w:date="2021-02-05T11:11:00Z">
              <w:tcPr>
                <w:tcW w:w="2221" w:type="dxa"/>
                <w:vMerge/>
                <w:tcBorders>
                  <w:left w:val="single" w:sz="4" w:space="0" w:color="auto"/>
                  <w:right w:val="single" w:sz="4" w:space="0" w:color="auto"/>
                </w:tcBorders>
                <w:shd w:val="clear" w:color="auto" w:fill="auto"/>
              </w:tcPr>
            </w:tcPrChange>
          </w:tcPr>
          <w:p w14:paraId="60A621ED" w14:textId="77777777" w:rsidR="009B7D06" w:rsidRPr="00EF5447" w:rsidRDefault="009B7D06" w:rsidP="009B7D06">
            <w:pPr>
              <w:pStyle w:val="TAC"/>
              <w:rPr>
                <w:ins w:id="724" w:author="Vasenkari, Petri J. (Nokia - FI/Espoo)" w:date="2021-02-05T11:1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725"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60706D5E" w14:textId="7FCC3DE1" w:rsidR="009B7D06" w:rsidRPr="00EF5447" w:rsidRDefault="009B7D06" w:rsidP="009B7D06">
            <w:pPr>
              <w:pStyle w:val="TAC"/>
              <w:rPr>
                <w:ins w:id="726" w:author="Vasenkari, Petri J. (Nokia - FI/Espoo)" w:date="2021-02-05T11:10:00Z"/>
                <w:lang w:eastAsia="ja-JP"/>
              </w:rPr>
            </w:pPr>
            <w:ins w:id="727" w:author="Vasenkari, Petri J. (Nokia - FI/Espoo)" w:date="2021-02-05T11:11: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Change w:id="728"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54209B0B" w14:textId="596EDF97" w:rsidR="009B7D06" w:rsidRPr="00EF5447" w:rsidRDefault="009B7D06" w:rsidP="009B7D06">
            <w:pPr>
              <w:pStyle w:val="TAC"/>
              <w:rPr>
                <w:ins w:id="729" w:author="Vasenkari, Petri J. (Nokia - FI/Espoo)" w:date="2021-02-05T11:10:00Z"/>
              </w:rPr>
            </w:pPr>
            <w:ins w:id="730" w:author="Vasenkari, Petri J. (Nokia - FI/Espoo)" w:date="2021-02-05T11:11:00Z">
              <w:r>
                <w:t>0.5</w:t>
              </w:r>
            </w:ins>
          </w:p>
        </w:tc>
      </w:tr>
      <w:tr w:rsidR="009B7D06" w:rsidRPr="00EF5447" w14:paraId="28C207FA" w14:textId="77777777" w:rsidTr="00D5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 w:author="Vasenkari, Petri J. (Nokia - FI/Espoo)" w:date="2021-02-05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2" w:author="Vasenkari, Petri J. (Nokia - FI/Espoo)" w:date="2021-02-05T11:10:00Z"/>
          <w:trPrChange w:id="733" w:author="Vasenkari, Petri J. (Nokia - FI/Espoo)" w:date="2021-02-05T11:11: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734" w:author="Vasenkari, Petri J. (Nokia - FI/Espoo)" w:date="2021-02-05T11:11:00Z">
              <w:tcPr>
                <w:tcW w:w="2221" w:type="dxa"/>
                <w:vMerge/>
                <w:tcBorders>
                  <w:left w:val="single" w:sz="4" w:space="0" w:color="auto"/>
                  <w:bottom w:val="single" w:sz="4" w:space="0" w:color="auto"/>
                  <w:right w:val="single" w:sz="4" w:space="0" w:color="auto"/>
                </w:tcBorders>
                <w:shd w:val="clear" w:color="auto" w:fill="auto"/>
              </w:tcPr>
            </w:tcPrChange>
          </w:tcPr>
          <w:p w14:paraId="5E8F942B" w14:textId="77777777" w:rsidR="009B7D06" w:rsidRPr="00EF5447" w:rsidRDefault="009B7D06" w:rsidP="009B7D06">
            <w:pPr>
              <w:pStyle w:val="TAC"/>
              <w:rPr>
                <w:ins w:id="735" w:author="Vasenkari, Petri J. (Nokia - FI/Espoo)" w:date="2021-02-05T11:1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736"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45341169" w14:textId="0D8491A1" w:rsidR="009B7D06" w:rsidRPr="00EF5447" w:rsidRDefault="009B7D06" w:rsidP="009B7D06">
            <w:pPr>
              <w:pStyle w:val="TAC"/>
              <w:rPr>
                <w:ins w:id="737" w:author="Vasenkari, Petri J. (Nokia - FI/Espoo)" w:date="2021-02-05T11:10:00Z"/>
                <w:lang w:eastAsia="ja-JP"/>
              </w:rPr>
            </w:pPr>
            <w:ins w:id="738" w:author="Vasenkari, Petri J. (Nokia - FI/Espoo)" w:date="2021-02-05T11:11: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Change w:id="739" w:author="Vasenkari, Petri J. (Nokia - FI/Espoo)" w:date="2021-02-05T11:11:00Z">
              <w:tcPr>
                <w:tcW w:w="2952" w:type="dxa"/>
                <w:tcBorders>
                  <w:top w:val="single" w:sz="4" w:space="0" w:color="auto"/>
                  <w:left w:val="single" w:sz="4" w:space="0" w:color="auto"/>
                  <w:bottom w:val="single" w:sz="4" w:space="0" w:color="auto"/>
                  <w:right w:val="single" w:sz="4" w:space="0" w:color="auto"/>
                </w:tcBorders>
              </w:tcPr>
            </w:tcPrChange>
          </w:tcPr>
          <w:p w14:paraId="798CC72D" w14:textId="31D384F0" w:rsidR="009B7D06" w:rsidRPr="00EF5447" w:rsidRDefault="009B7D06" w:rsidP="009B7D06">
            <w:pPr>
              <w:pStyle w:val="TAC"/>
              <w:rPr>
                <w:ins w:id="740" w:author="Vasenkari, Petri J. (Nokia - FI/Espoo)" w:date="2021-02-05T11:10:00Z"/>
              </w:rPr>
            </w:pPr>
            <w:ins w:id="741" w:author="Vasenkari, Petri J. (Nokia - FI/Espoo)" w:date="2021-02-05T11:11:00Z">
              <w:r>
                <w:t>0.4</w:t>
              </w:r>
            </w:ins>
          </w:p>
        </w:tc>
      </w:tr>
      <w:tr w:rsidR="009B7D06" w:rsidRPr="00EF5447" w14:paraId="15151AD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92D76" w14:textId="77777777" w:rsidR="009B7D06" w:rsidRPr="00EF5447" w:rsidRDefault="009B7D06" w:rsidP="009B7D06">
            <w:pPr>
              <w:pStyle w:val="TAC"/>
              <w:rPr>
                <w:rFonts w:eastAsia="Malgun Gothic"/>
                <w:lang w:eastAsia="ko-KR"/>
              </w:rPr>
            </w:pPr>
            <w:r w:rsidRPr="00EF5447">
              <w:rPr>
                <w:rFonts w:eastAsia="Malgun Gothic"/>
                <w:lang w:eastAsia="ko-KR"/>
              </w:rPr>
              <w:t>DC_30-66_n5</w:t>
            </w:r>
          </w:p>
          <w:p w14:paraId="0351D113" w14:textId="77777777" w:rsidR="009B7D06" w:rsidRPr="00EF5447" w:rsidRDefault="009B7D06" w:rsidP="009B7D06">
            <w:pPr>
              <w:pStyle w:val="TAC"/>
              <w:rPr>
                <w:rFonts w:eastAsia="Malgun Gothic"/>
                <w:lang w:eastAsia="ko-KR"/>
              </w:rPr>
            </w:pPr>
            <w:r w:rsidRPr="00EF5447">
              <w:rPr>
                <w:rFonts w:eastAsia="Malgun Gothic"/>
                <w:lang w:eastAsia="ko-KR"/>
              </w:rPr>
              <w:t>DC_30-66-66_n5</w:t>
            </w:r>
          </w:p>
          <w:p w14:paraId="74CE8B22" w14:textId="77777777" w:rsidR="009B7D06" w:rsidRPr="00EF5447" w:rsidRDefault="009B7D06" w:rsidP="009B7D06">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32BC9143" w14:textId="77777777" w:rsidR="009B7D06" w:rsidRPr="00EF5447" w:rsidRDefault="009B7D06" w:rsidP="009B7D06">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71D9621" w14:textId="77777777" w:rsidR="009B7D06" w:rsidRPr="00EF5447" w:rsidRDefault="009B7D06" w:rsidP="009B7D06">
            <w:pPr>
              <w:pStyle w:val="TAC"/>
              <w:rPr>
                <w:lang w:eastAsia="zh-CN"/>
              </w:rPr>
            </w:pPr>
            <w:r w:rsidRPr="00EF5447">
              <w:rPr>
                <w:lang w:eastAsia="zh-CN"/>
              </w:rPr>
              <w:t>0.4</w:t>
            </w:r>
          </w:p>
        </w:tc>
      </w:tr>
      <w:tr w:rsidR="009B7D06" w:rsidRPr="00EF5447" w14:paraId="2FFA646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3CCC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C3AEE2" w14:textId="77777777" w:rsidR="009B7D06" w:rsidRPr="00EF5447" w:rsidRDefault="009B7D06" w:rsidP="009B7D06">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718DD9C" w14:textId="77777777" w:rsidR="009B7D06" w:rsidRPr="00EF5447" w:rsidRDefault="009B7D06" w:rsidP="009B7D06">
            <w:pPr>
              <w:pStyle w:val="TAC"/>
              <w:rPr>
                <w:lang w:eastAsia="zh-CN"/>
              </w:rPr>
            </w:pPr>
            <w:r w:rsidRPr="00EF5447">
              <w:rPr>
                <w:lang w:eastAsia="zh-CN"/>
              </w:rPr>
              <w:t>0.5</w:t>
            </w:r>
          </w:p>
        </w:tc>
      </w:tr>
      <w:tr w:rsidR="009B7D06" w:rsidRPr="00EF5447" w14:paraId="51E63F8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EB1FEF" w14:textId="77777777" w:rsidR="009B7D06" w:rsidRPr="00EF5447" w:rsidRDefault="009B7D06" w:rsidP="009B7D06">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5E34DD1A" w14:textId="77777777" w:rsidR="009B7D06" w:rsidRPr="00EF5447" w:rsidRDefault="009B7D06" w:rsidP="009B7D0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D132103" w14:textId="77777777" w:rsidR="009B7D06" w:rsidRPr="00EF5447" w:rsidRDefault="009B7D06" w:rsidP="009B7D06">
            <w:pPr>
              <w:pStyle w:val="TAC"/>
              <w:rPr>
                <w:lang w:eastAsia="zh-CN"/>
              </w:rPr>
            </w:pPr>
            <w:r w:rsidRPr="00EF5447">
              <w:rPr>
                <w:lang w:eastAsia="zh-CN"/>
              </w:rPr>
              <w:t>0.3</w:t>
            </w:r>
          </w:p>
        </w:tc>
      </w:tr>
      <w:tr w:rsidR="009B7D06" w:rsidRPr="00EF5447" w14:paraId="10807BB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91F731D"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168FCFF1" w14:textId="77777777" w:rsidR="009B7D06" w:rsidRPr="00EF5447" w:rsidRDefault="009B7D06" w:rsidP="009B7D06">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6291111" w14:textId="77777777" w:rsidR="009B7D06" w:rsidRPr="00EF5447" w:rsidRDefault="009B7D06" w:rsidP="009B7D06">
            <w:pPr>
              <w:pStyle w:val="TAC"/>
              <w:rPr>
                <w:lang w:eastAsia="zh-CN"/>
              </w:rPr>
            </w:pPr>
            <w:r w:rsidRPr="00EF5447">
              <w:rPr>
                <w:lang w:eastAsia="zh-CN"/>
              </w:rPr>
              <w:t>0.3</w:t>
            </w:r>
          </w:p>
        </w:tc>
      </w:tr>
      <w:tr w:rsidR="009B7D06" w:rsidRPr="00EF5447" w14:paraId="098D4D3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6DA59"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03C34B06" w14:textId="77777777" w:rsidR="009B7D06" w:rsidRPr="00EF5447" w:rsidRDefault="009B7D06" w:rsidP="009B7D0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621CB9D" w14:textId="77777777" w:rsidR="009B7D06" w:rsidRPr="00EF5447" w:rsidRDefault="009B7D06" w:rsidP="009B7D06">
            <w:pPr>
              <w:pStyle w:val="TAC"/>
              <w:rPr>
                <w:lang w:eastAsia="zh-CN"/>
              </w:rPr>
            </w:pPr>
            <w:r w:rsidRPr="00EF5447">
              <w:rPr>
                <w:lang w:eastAsia="zh-CN"/>
              </w:rPr>
              <w:t>0.5</w:t>
            </w:r>
          </w:p>
        </w:tc>
      </w:tr>
      <w:tr w:rsidR="009B7D06" w:rsidRPr="00EF5447" w14:paraId="4A7B6ED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D7B7CF" w14:textId="77777777" w:rsidR="009B7D06" w:rsidRPr="00EF5447" w:rsidRDefault="009B7D06" w:rsidP="009B7D06">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AB3339A" w14:textId="77777777" w:rsidR="009B7D06" w:rsidRPr="00EF5447" w:rsidRDefault="009B7D06" w:rsidP="009B7D0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7CF65A6" w14:textId="77777777" w:rsidR="009B7D06" w:rsidRPr="00EF5447" w:rsidRDefault="009B7D06" w:rsidP="009B7D06">
            <w:pPr>
              <w:pStyle w:val="TAC"/>
              <w:rPr>
                <w:lang w:eastAsia="zh-CN"/>
              </w:rPr>
            </w:pPr>
            <w:r w:rsidRPr="00EF5447">
              <w:rPr>
                <w:lang w:eastAsia="zh-CN"/>
              </w:rPr>
              <w:t>0.2</w:t>
            </w:r>
          </w:p>
        </w:tc>
      </w:tr>
      <w:tr w:rsidR="009B7D06" w:rsidRPr="00EF5447" w14:paraId="4B21A3B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C5715C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33EB4291" w14:textId="77777777" w:rsidR="009B7D06" w:rsidRPr="00EF5447" w:rsidRDefault="009B7D06" w:rsidP="009B7D06">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3659568" w14:textId="77777777" w:rsidR="009B7D06" w:rsidRPr="00EF5447" w:rsidRDefault="009B7D06" w:rsidP="009B7D06">
            <w:pPr>
              <w:pStyle w:val="TAC"/>
              <w:rPr>
                <w:lang w:eastAsia="zh-CN"/>
              </w:rPr>
            </w:pPr>
            <w:r w:rsidRPr="00EF5447">
              <w:rPr>
                <w:lang w:eastAsia="zh-CN"/>
              </w:rPr>
              <w:t>0.2</w:t>
            </w:r>
          </w:p>
        </w:tc>
      </w:tr>
      <w:tr w:rsidR="009B7D06" w:rsidRPr="00EF5447" w14:paraId="5D81E0A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92F474"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74B8F6D4" w14:textId="77777777" w:rsidR="009B7D06" w:rsidRPr="00EF5447" w:rsidRDefault="009B7D06" w:rsidP="009B7D0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6E22A68" w14:textId="77777777" w:rsidR="009B7D06" w:rsidRPr="00EF5447" w:rsidRDefault="009B7D06" w:rsidP="009B7D06">
            <w:pPr>
              <w:pStyle w:val="TAC"/>
              <w:rPr>
                <w:lang w:eastAsia="zh-CN"/>
              </w:rPr>
            </w:pPr>
            <w:r w:rsidRPr="00EF5447">
              <w:rPr>
                <w:lang w:eastAsia="zh-CN"/>
              </w:rPr>
              <w:t>0.5</w:t>
            </w:r>
          </w:p>
        </w:tc>
      </w:tr>
      <w:tr w:rsidR="009B7D06" w:rsidRPr="00EF5447" w14:paraId="56E9EE7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A95214A" w14:textId="77777777" w:rsidR="009B7D06" w:rsidRPr="00EF5447" w:rsidRDefault="009B7D06" w:rsidP="009B7D06">
            <w:pPr>
              <w:pStyle w:val="TAC"/>
            </w:pPr>
            <w:r w:rsidRPr="00EF5447">
              <w:t>DC_41_n</w:t>
            </w:r>
            <w:r w:rsidRPr="00EF5447">
              <w:rPr>
                <w:rFonts w:eastAsia="DengXian"/>
                <w:lang w:eastAsia="zh-CN"/>
              </w:rPr>
              <w:t>3</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62B08EC" w14:textId="77777777" w:rsidR="009B7D06" w:rsidRPr="00EF5447" w:rsidRDefault="009B7D06" w:rsidP="009B7D06">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0214EF" w14:textId="77777777" w:rsidR="009B7D06" w:rsidRPr="00EF5447" w:rsidRDefault="009B7D06" w:rsidP="009B7D0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7D06" w:rsidRPr="00EF5447" w14:paraId="3AB4076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6D21D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60B734AD" w14:textId="77777777" w:rsidR="009B7D06" w:rsidRPr="00EF5447" w:rsidRDefault="009B7D06" w:rsidP="009B7D06">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F6CC44F" w14:textId="77777777" w:rsidR="009B7D06" w:rsidRPr="00EF5447" w:rsidRDefault="009B7D06" w:rsidP="009B7D0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7D06" w:rsidRPr="00EF5447" w14:paraId="3E8C9BF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8BF7AC" w14:textId="77777777" w:rsidR="009B7D06" w:rsidRPr="00EF5447" w:rsidRDefault="009B7D06" w:rsidP="009B7D06">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FA93662" w14:textId="77777777" w:rsidR="009B7D06" w:rsidRPr="00EF5447" w:rsidRDefault="009B7D06" w:rsidP="009B7D06">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983095" w14:textId="77777777" w:rsidR="009B7D06" w:rsidRPr="00EF5447" w:rsidRDefault="009B7D06" w:rsidP="009B7D0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9B7D06" w:rsidRPr="00EF5447" w14:paraId="0CB9573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3476842"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5577818B" w14:textId="77777777" w:rsidR="009B7D06" w:rsidRPr="00EF5447" w:rsidRDefault="009B7D06" w:rsidP="009B7D0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4B19BF8" w14:textId="77777777" w:rsidR="009B7D06" w:rsidRPr="00EF5447" w:rsidRDefault="009B7D06" w:rsidP="009B7D06">
            <w:pPr>
              <w:pStyle w:val="TAC"/>
              <w:rPr>
                <w:lang w:eastAsia="zh-CN"/>
              </w:rPr>
            </w:pPr>
            <w:r w:rsidRPr="00EF5447">
              <w:rPr>
                <w:szCs w:val="18"/>
                <w:lang w:eastAsia="zh-CN"/>
              </w:rPr>
              <w:t>0.2</w:t>
            </w:r>
          </w:p>
        </w:tc>
      </w:tr>
      <w:tr w:rsidR="009B7D06" w:rsidRPr="00EF5447" w14:paraId="4B2F20D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534520"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3E8FB14B" w14:textId="77777777" w:rsidR="009B7D06" w:rsidRPr="00EF5447" w:rsidRDefault="009B7D06" w:rsidP="009B7D06">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916DD4" w14:textId="77777777" w:rsidR="009B7D06" w:rsidRPr="00EF5447" w:rsidRDefault="009B7D06" w:rsidP="009B7D06">
            <w:pPr>
              <w:pStyle w:val="TAC"/>
              <w:rPr>
                <w:lang w:eastAsia="zh-CN"/>
              </w:rPr>
            </w:pPr>
            <w:r w:rsidRPr="00EF5447">
              <w:rPr>
                <w:szCs w:val="18"/>
                <w:lang w:eastAsia="zh-CN"/>
              </w:rPr>
              <w:t>0.5</w:t>
            </w:r>
          </w:p>
        </w:tc>
      </w:tr>
      <w:tr w:rsidR="009B7D06" w:rsidRPr="00EF5447" w14:paraId="7F57BF4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0C25EE" w14:textId="77777777" w:rsidR="009B7D06" w:rsidRPr="00EF5447" w:rsidRDefault="009B7D06" w:rsidP="009B7D06">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F181A63" w14:textId="77777777" w:rsidR="009B7D06" w:rsidRPr="00EF5447" w:rsidRDefault="009B7D06" w:rsidP="009B7D06">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AB93CA2" w14:textId="77777777" w:rsidR="009B7D06" w:rsidRPr="00EF5447" w:rsidRDefault="009B7D06" w:rsidP="009B7D0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9B7D06" w:rsidRPr="00EF5447" w14:paraId="4D39F09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4522258"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3DFC671B" w14:textId="77777777" w:rsidR="009B7D06" w:rsidRPr="00EF5447" w:rsidRDefault="009B7D06" w:rsidP="009B7D0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70C482F" w14:textId="77777777" w:rsidR="009B7D06" w:rsidRPr="00EF5447" w:rsidRDefault="009B7D06" w:rsidP="009B7D06">
            <w:pPr>
              <w:pStyle w:val="TAC"/>
              <w:rPr>
                <w:lang w:eastAsia="zh-CN"/>
              </w:rPr>
            </w:pPr>
            <w:r w:rsidRPr="00EF5447">
              <w:rPr>
                <w:szCs w:val="18"/>
                <w:lang w:eastAsia="zh-CN"/>
              </w:rPr>
              <w:t>0.2</w:t>
            </w:r>
          </w:p>
        </w:tc>
      </w:tr>
      <w:tr w:rsidR="009B7D06" w:rsidRPr="00EF5447" w14:paraId="40ACFE4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FAF9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348F17EE" w14:textId="77777777" w:rsidR="009B7D06" w:rsidRPr="00EF5447" w:rsidRDefault="009B7D06" w:rsidP="009B7D06">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95DF86" w14:textId="77777777" w:rsidR="009B7D06" w:rsidRPr="00EF5447" w:rsidRDefault="009B7D06" w:rsidP="009B7D06">
            <w:pPr>
              <w:pStyle w:val="TAC"/>
              <w:rPr>
                <w:lang w:eastAsia="zh-CN"/>
              </w:rPr>
            </w:pPr>
            <w:r w:rsidRPr="00EF5447">
              <w:rPr>
                <w:szCs w:val="18"/>
                <w:lang w:eastAsia="zh-CN"/>
              </w:rPr>
              <w:t>0.5</w:t>
            </w:r>
          </w:p>
        </w:tc>
      </w:tr>
      <w:tr w:rsidR="009B7D06" w:rsidRPr="00EF5447" w14:paraId="57ED543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7A2F714" w14:textId="77777777" w:rsidR="009B7D06" w:rsidRPr="00EF5447" w:rsidRDefault="009B7D06" w:rsidP="009B7D06">
            <w:pPr>
              <w:pStyle w:val="TAC"/>
            </w:pPr>
            <w:r w:rsidRPr="00EF5447">
              <w:t>DC_41_n</w:t>
            </w:r>
            <w:r w:rsidRPr="00EF5447">
              <w:rPr>
                <w:rFonts w:eastAsia="DengXian"/>
                <w:lang w:eastAsia="zh-CN"/>
              </w:rPr>
              <w:t>28</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ED9095" w14:textId="77777777" w:rsidR="009B7D06" w:rsidRPr="00EF5447" w:rsidRDefault="009B7D06" w:rsidP="009B7D06">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1D08790" w14:textId="77777777" w:rsidR="009B7D06" w:rsidRPr="00EF5447" w:rsidRDefault="009B7D06" w:rsidP="009B7D0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7D06" w:rsidRPr="00EF5447" w14:paraId="119427B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C47E99"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7B398B65" w14:textId="77777777" w:rsidR="009B7D06" w:rsidRPr="00EF5447" w:rsidRDefault="009B7D06" w:rsidP="009B7D06">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9A59D65" w14:textId="77777777" w:rsidR="009B7D06" w:rsidRPr="00EF5447" w:rsidRDefault="009B7D06" w:rsidP="009B7D0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B7D06" w:rsidRPr="00EF5447" w14:paraId="0BE90ADE"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C3C91A" w14:textId="77777777" w:rsidR="009B7D06" w:rsidRPr="00EF5447" w:rsidRDefault="009B7D06" w:rsidP="009B7D06">
            <w:pPr>
              <w:pStyle w:val="TAC"/>
            </w:pPr>
            <w:r w:rsidRPr="00EF5447">
              <w:rPr>
                <w:rFonts w:eastAsia="MS Mincho"/>
                <w:szCs w:val="18"/>
              </w:rPr>
              <w:t>DC_41_n28-n7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106EACD" w14:textId="77777777" w:rsidR="009B7D06" w:rsidRPr="00EF5447" w:rsidRDefault="009B7D06" w:rsidP="009B7D0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16A73CC" w14:textId="77777777" w:rsidR="009B7D06" w:rsidRPr="00EF5447" w:rsidRDefault="009B7D06" w:rsidP="009B7D06">
            <w:pPr>
              <w:pStyle w:val="TAC"/>
              <w:rPr>
                <w:lang w:eastAsia="zh-CN"/>
              </w:rPr>
            </w:pPr>
            <w:r w:rsidRPr="00EF5447">
              <w:rPr>
                <w:szCs w:val="18"/>
                <w:lang w:eastAsia="zh-CN"/>
              </w:rPr>
              <w:t>0.2</w:t>
            </w:r>
          </w:p>
        </w:tc>
      </w:tr>
      <w:tr w:rsidR="009B7D06" w:rsidRPr="00EF5447" w14:paraId="72F495A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528B24"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7B0A92A" w14:textId="77777777" w:rsidR="009B7D06" w:rsidRPr="00EF5447" w:rsidRDefault="009B7D06" w:rsidP="009B7D06">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F5675DE" w14:textId="77777777" w:rsidR="009B7D06" w:rsidRPr="00EF5447" w:rsidRDefault="009B7D06" w:rsidP="009B7D06">
            <w:pPr>
              <w:pStyle w:val="TAC"/>
              <w:rPr>
                <w:lang w:eastAsia="zh-CN"/>
              </w:rPr>
            </w:pPr>
            <w:r w:rsidRPr="00EF5447">
              <w:rPr>
                <w:szCs w:val="18"/>
                <w:lang w:eastAsia="zh-CN"/>
              </w:rPr>
              <w:t>0.5</w:t>
            </w:r>
          </w:p>
        </w:tc>
      </w:tr>
      <w:tr w:rsidR="009B7D06" w:rsidRPr="00EF5447" w14:paraId="564E034D"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1EC106" w14:textId="77777777" w:rsidR="009B7D06" w:rsidRPr="00EF5447" w:rsidRDefault="009B7D06" w:rsidP="009B7D06">
            <w:pPr>
              <w:pStyle w:val="TAC"/>
            </w:pPr>
            <w:r w:rsidRPr="00EF5447">
              <w:rPr>
                <w:rFonts w:eastAsia="MS Mincho"/>
                <w:szCs w:val="18"/>
              </w:rPr>
              <w:t>DC_41_n28-n7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DFDF6B" w14:textId="77777777" w:rsidR="009B7D06" w:rsidRPr="00EF5447" w:rsidRDefault="009B7D06" w:rsidP="009B7D0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18AD659" w14:textId="77777777" w:rsidR="009B7D06" w:rsidRPr="00EF5447" w:rsidRDefault="009B7D06" w:rsidP="009B7D06">
            <w:pPr>
              <w:pStyle w:val="TAC"/>
              <w:rPr>
                <w:lang w:eastAsia="zh-CN"/>
              </w:rPr>
            </w:pPr>
            <w:r w:rsidRPr="00EF5447">
              <w:rPr>
                <w:szCs w:val="18"/>
                <w:lang w:eastAsia="zh-CN"/>
              </w:rPr>
              <w:t>0.2</w:t>
            </w:r>
          </w:p>
        </w:tc>
      </w:tr>
      <w:tr w:rsidR="009B7D06" w:rsidRPr="00EF5447" w14:paraId="3974B2A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E17B3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A3FAE97" w14:textId="77777777" w:rsidR="009B7D06" w:rsidRPr="00EF5447" w:rsidRDefault="009B7D06" w:rsidP="009B7D06">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8199BA3" w14:textId="77777777" w:rsidR="009B7D06" w:rsidRPr="00EF5447" w:rsidRDefault="009B7D06" w:rsidP="009B7D06">
            <w:pPr>
              <w:pStyle w:val="TAC"/>
              <w:rPr>
                <w:lang w:eastAsia="zh-CN"/>
              </w:rPr>
            </w:pPr>
            <w:r w:rsidRPr="00EF5447">
              <w:rPr>
                <w:szCs w:val="18"/>
                <w:lang w:eastAsia="zh-CN"/>
              </w:rPr>
              <w:t>0.5</w:t>
            </w:r>
          </w:p>
        </w:tc>
      </w:tr>
      <w:tr w:rsidR="009B7D06" w:rsidRPr="00EF5447" w14:paraId="6DA3D11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F7775B" w14:textId="77777777" w:rsidR="009B7D06" w:rsidRPr="00EF5447" w:rsidRDefault="009B7D06" w:rsidP="009B7D0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CAAB619" w14:textId="77777777" w:rsidR="009B7D06" w:rsidRPr="00EF5447" w:rsidRDefault="009B7D06" w:rsidP="009B7D06">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C18C754" w14:textId="77777777" w:rsidR="009B7D06" w:rsidRPr="00EF5447" w:rsidRDefault="009B7D06" w:rsidP="009B7D06">
            <w:pPr>
              <w:pStyle w:val="TAC"/>
              <w:rPr>
                <w:szCs w:val="18"/>
                <w:lang w:eastAsia="zh-CN"/>
              </w:rPr>
            </w:pPr>
            <w:r w:rsidRPr="00EF5447">
              <w:rPr>
                <w:lang w:eastAsia="zh-CN"/>
              </w:rPr>
              <w:t>0.5</w:t>
            </w:r>
          </w:p>
        </w:tc>
      </w:tr>
      <w:tr w:rsidR="009B7D06" w:rsidRPr="00EF5447" w14:paraId="2675DA0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98FE3A" w14:textId="77777777" w:rsidR="009B7D06" w:rsidRPr="00EF5447" w:rsidRDefault="009B7D06" w:rsidP="009B7D0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485DCA9D" w14:textId="77777777" w:rsidR="009B7D06" w:rsidRPr="00EF5447" w:rsidRDefault="009B7D06" w:rsidP="009B7D06">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132D72E" w14:textId="77777777" w:rsidR="009B7D06" w:rsidRPr="00EF5447" w:rsidRDefault="009B7D06" w:rsidP="009B7D06">
            <w:pPr>
              <w:pStyle w:val="TAC"/>
              <w:rPr>
                <w:szCs w:val="18"/>
                <w:lang w:eastAsia="zh-CN"/>
              </w:rPr>
            </w:pPr>
            <w:r w:rsidRPr="00EF5447">
              <w:rPr>
                <w:lang w:eastAsia="zh-CN"/>
              </w:rPr>
              <w:t>0.5</w:t>
            </w:r>
          </w:p>
        </w:tc>
      </w:tr>
      <w:tr w:rsidR="009B7D06" w:rsidRPr="00EF5447" w14:paraId="48F7B206"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239071F" w14:textId="77777777" w:rsidR="009B7D06" w:rsidRPr="00EF5447" w:rsidRDefault="009B7D06" w:rsidP="009B7D06">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30D2F0ED" w14:textId="77777777" w:rsidR="009B7D06" w:rsidRPr="00EF5447" w:rsidRDefault="009B7D06" w:rsidP="009B7D0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7718493" w14:textId="77777777" w:rsidR="009B7D06" w:rsidRPr="00EF5447" w:rsidRDefault="009B7D06" w:rsidP="009B7D06">
            <w:pPr>
              <w:pStyle w:val="TAC"/>
              <w:rPr>
                <w:lang w:eastAsia="zh-CN"/>
              </w:rPr>
            </w:pPr>
            <w:r w:rsidRPr="00EF5447">
              <w:rPr>
                <w:lang w:eastAsia="zh-CN"/>
              </w:rPr>
              <w:t>0.5</w:t>
            </w:r>
          </w:p>
        </w:tc>
      </w:tr>
      <w:tr w:rsidR="009B7D06" w:rsidRPr="00EF5447" w14:paraId="54E9F109"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7579FA" w14:textId="77777777" w:rsidR="009B7D06" w:rsidRPr="00EF5447" w:rsidRDefault="009B7D06" w:rsidP="009B7D06">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D557F0" w14:textId="77777777" w:rsidR="009B7D06" w:rsidRPr="00EF5447" w:rsidRDefault="009B7D06" w:rsidP="009B7D0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D9B9682" w14:textId="77777777" w:rsidR="009B7D06" w:rsidRPr="00EF5447" w:rsidRDefault="009B7D06" w:rsidP="009B7D06">
            <w:pPr>
              <w:pStyle w:val="TAC"/>
              <w:rPr>
                <w:lang w:eastAsia="ja-JP"/>
              </w:rPr>
            </w:pPr>
            <w:r w:rsidRPr="00EF5447">
              <w:rPr>
                <w:lang w:eastAsia="ja-JP"/>
              </w:rPr>
              <w:t>0.5</w:t>
            </w:r>
          </w:p>
        </w:tc>
      </w:tr>
      <w:tr w:rsidR="009B7D06" w:rsidRPr="00EF5447" w14:paraId="68624A6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0D132"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F6265C" w14:textId="77777777" w:rsidR="009B7D06" w:rsidRPr="00EF5447" w:rsidRDefault="009B7D06" w:rsidP="009B7D0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A5DEF" w14:textId="77777777" w:rsidR="009B7D06" w:rsidRPr="00EF5447" w:rsidRDefault="009B7D06" w:rsidP="009B7D06">
            <w:pPr>
              <w:pStyle w:val="TAC"/>
              <w:rPr>
                <w:lang w:eastAsia="ja-JP"/>
              </w:rPr>
            </w:pPr>
            <w:r w:rsidRPr="00EF5447">
              <w:rPr>
                <w:lang w:eastAsia="ja-JP"/>
              </w:rPr>
              <w:t>0.5</w:t>
            </w:r>
          </w:p>
        </w:tc>
      </w:tr>
      <w:tr w:rsidR="009B7D06" w:rsidRPr="00EF5447" w14:paraId="6B4E962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CC39B1" w14:textId="77777777" w:rsidR="009B7D06" w:rsidRPr="00EF5447" w:rsidRDefault="009B7D06" w:rsidP="009B7D06">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CDF598" w14:textId="77777777" w:rsidR="009B7D06" w:rsidRPr="00EF5447" w:rsidRDefault="009B7D06" w:rsidP="009B7D0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53AE31" w14:textId="77777777" w:rsidR="009B7D06" w:rsidRPr="00EF5447" w:rsidRDefault="009B7D06" w:rsidP="009B7D06">
            <w:pPr>
              <w:pStyle w:val="TAC"/>
              <w:rPr>
                <w:lang w:eastAsia="ja-JP"/>
              </w:rPr>
            </w:pPr>
            <w:r w:rsidRPr="00EF5447">
              <w:rPr>
                <w:lang w:eastAsia="ja-JP"/>
              </w:rPr>
              <w:t>0.5</w:t>
            </w:r>
          </w:p>
        </w:tc>
      </w:tr>
      <w:tr w:rsidR="009B7D06" w:rsidRPr="00EF5447" w14:paraId="6FFAC1A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E3DFF0"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12DED2" w14:textId="77777777" w:rsidR="009B7D06" w:rsidRPr="00EF5447" w:rsidRDefault="009B7D06" w:rsidP="009B7D0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FACF97" w14:textId="77777777" w:rsidR="009B7D06" w:rsidRPr="00EF5447" w:rsidRDefault="009B7D06" w:rsidP="009B7D06">
            <w:pPr>
              <w:pStyle w:val="TAC"/>
              <w:rPr>
                <w:lang w:eastAsia="ja-JP"/>
              </w:rPr>
            </w:pPr>
            <w:r w:rsidRPr="00EF5447">
              <w:rPr>
                <w:lang w:eastAsia="ja-JP"/>
              </w:rPr>
              <w:t>0.5</w:t>
            </w:r>
          </w:p>
        </w:tc>
      </w:tr>
      <w:tr w:rsidR="009B7D06" w:rsidRPr="00EF5447" w14:paraId="7120F329"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E30067" w14:textId="77777777" w:rsidR="009B7D06" w:rsidRPr="00EF5447" w:rsidRDefault="009B7D06" w:rsidP="009B7D06">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C932AD5" w14:textId="77777777" w:rsidR="009B7D06" w:rsidRPr="00EF5447" w:rsidRDefault="009B7D06" w:rsidP="009B7D0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DF2F28" w14:textId="77777777" w:rsidR="009B7D06" w:rsidRPr="00EF5447" w:rsidRDefault="009B7D06" w:rsidP="009B7D06">
            <w:pPr>
              <w:pStyle w:val="TAC"/>
              <w:rPr>
                <w:lang w:eastAsia="ja-JP"/>
              </w:rPr>
            </w:pPr>
            <w:r w:rsidRPr="00EF5447">
              <w:rPr>
                <w:lang w:eastAsia="ja-JP"/>
              </w:rPr>
              <w:t>0.5</w:t>
            </w:r>
          </w:p>
        </w:tc>
      </w:tr>
      <w:tr w:rsidR="009B7D06" w:rsidRPr="00EF5447" w14:paraId="4C2C026A"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181D5FBD" w14:textId="77777777" w:rsidR="009B7D06" w:rsidRPr="00EF5447" w:rsidRDefault="009B7D06" w:rsidP="009B7D06">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9EE823E"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E07614A" w14:textId="77777777" w:rsidR="009B7D06" w:rsidRPr="00EF5447" w:rsidRDefault="009B7D06" w:rsidP="009B7D06">
            <w:pPr>
              <w:pStyle w:val="TAC"/>
              <w:rPr>
                <w:lang w:eastAsia="ja-JP"/>
              </w:rPr>
            </w:pPr>
            <w:r w:rsidRPr="00EF5447">
              <w:rPr>
                <w:rFonts w:cs="Arial"/>
              </w:rPr>
              <w:t>0.5</w:t>
            </w:r>
          </w:p>
        </w:tc>
      </w:tr>
      <w:tr w:rsidR="009B7D06" w:rsidRPr="00EF5447" w14:paraId="0B44CE75" w14:textId="77777777" w:rsidTr="00D52066">
        <w:trPr>
          <w:trHeight w:val="187"/>
          <w:jc w:val="center"/>
        </w:trPr>
        <w:tc>
          <w:tcPr>
            <w:tcW w:w="2221" w:type="dxa"/>
            <w:tcBorders>
              <w:top w:val="nil"/>
              <w:left w:val="single" w:sz="4" w:space="0" w:color="auto"/>
              <w:bottom w:val="nil"/>
              <w:right w:val="single" w:sz="4" w:space="0" w:color="auto"/>
            </w:tcBorders>
          </w:tcPr>
          <w:p w14:paraId="4F656EA1"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151F354" w14:textId="77777777" w:rsidR="009B7D06" w:rsidRPr="00EF5447" w:rsidRDefault="009B7D06" w:rsidP="009B7D0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FF09304" w14:textId="77777777" w:rsidR="009B7D06" w:rsidRPr="00EF5447" w:rsidRDefault="009B7D06" w:rsidP="009B7D06">
            <w:pPr>
              <w:pStyle w:val="TAC"/>
              <w:rPr>
                <w:lang w:eastAsia="ja-JP"/>
              </w:rPr>
            </w:pPr>
            <w:r w:rsidRPr="00EF5447">
              <w:rPr>
                <w:rFonts w:cs="Arial"/>
              </w:rPr>
              <w:t>0.2</w:t>
            </w:r>
          </w:p>
        </w:tc>
      </w:tr>
      <w:tr w:rsidR="009B7D06" w:rsidRPr="00EF5447" w14:paraId="5F95B5A6"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69B120D0"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B44C240" w14:textId="77777777" w:rsidR="009B7D06" w:rsidRPr="00EF5447" w:rsidRDefault="009B7D06" w:rsidP="009B7D0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7DCE04D" w14:textId="77777777" w:rsidR="009B7D06" w:rsidRPr="00EF5447" w:rsidRDefault="009B7D06" w:rsidP="009B7D06">
            <w:pPr>
              <w:pStyle w:val="TAC"/>
              <w:rPr>
                <w:lang w:eastAsia="ja-JP"/>
              </w:rPr>
            </w:pPr>
            <w:r w:rsidRPr="00EF5447">
              <w:rPr>
                <w:rFonts w:cs="Arial"/>
              </w:rPr>
              <w:t>0.5</w:t>
            </w:r>
          </w:p>
        </w:tc>
      </w:tr>
      <w:tr w:rsidR="009B7D06" w:rsidRPr="00EF5447" w14:paraId="68A2DAC5"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0D668CAE" w14:textId="77777777" w:rsidR="009B7D06" w:rsidRPr="00EF5447" w:rsidRDefault="009B7D06" w:rsidP="009B7D06">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322FADDA"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A2D5856" w14:textId="77777777" w:rsidR="009B7D06" w:rsidRPr="00EF5447" w:rsidRDefault="009B7D06" w:rsidP="009B7D06">
            <w:pPr>
              <w:pStyle w:val="TAC"/>
              <w:rPr>
                <w:lang w:eastAsia="ja-JP"/>
              </w:rPr>
            </w:pPr>
            <w:r w:rsidRPr="00EF5447">
              <w:rPr>
                <w:rFonts w:cs="Arial"/>
              </w:rPr>
              <w:t>0.5</w:t>
            </w:r>
          </w:p>
        </w:tc>
      </w:tr>
      <w:tr w:rsidR="009B7D06" w:rsidRPr="00EF5447" w14:paraId="2F2CC273" w14:textId="77777777" w:rsidTr="00D52066">
        <w:trPr>
          <w:trHeight w:val="187"/>
          <w:jc w:val="center"/>
        </w:trPr>
        <w:tc>
          <w:tcPr>
            <w:tcW w:w="2221" w:type="dxa"/>
            <w:tcBorders>
              <w:top w:val="nil"/>
              <w:left w:val="single" w:sz="4" w:space="0" w:color="auto"/>
              <w:bottom w:val="nil"/>
              <w:right w:val="single" w:sz="4" w:space="0" w:color="auto"/>
            </w:tcBorders>
          </w:tcPr>
          <w:p w14:paraId="4AAF9740"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D4A4A5D" w14:textId="77777777" w:rsidR="009B7D06" w:rsidRPr="00EF5447" w:rsidRDefault="009B7D06" w:rsidP="009B7D0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613C301" w14:textId="77777777" w:rsidR="009B7D06" w:rsidRPr="00EF5447" w:rsidRDefault="009B7D06" w:rsidP="009B7D06">
            <w:pPr>
              <w:pStyle w:val="TAC"/>
              <w:rPr>
                <w:lang w:eastAsia="ja-JP"/>
              </w:rPr>
            </w:pPr>
            <w:r w:rsidRPr="00EF5447">
              <w:rPr>
                <w:rFonts w:cs="Arial"/>
              </w:rPr>
              <w:t>0.2</w:t>
            </w:r>
          </w:p>
        </w:tc>
      </w:tr>
      <w:tr w:rsidR="009B7D06" w:rsidRPr="00EF5447" w14:paraId="62FCE2F0"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632C7B62"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C8654FD" w14:textId="77777777" w:rsidR="009B7D06" w:rsidRPr="00EF5447" w:rsidRDefault="009B7D06" w:rsidP="009B7D0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8774774" w14:textId="77777777" w:rsidR="009B7D06" w:rsidRPr="00EF5447" w:rsidRDefault="009B7D06" w:rsidP="009B7D06">
            <w:pPr>
              <w:pStyle w:val="TAC"/>
              <w:rPr>
                <w:lang w:eastAsia="ja-JP"/>
              </w:rPr>
            </w:pPr>
            <w:r w:rsidRPr="00EF5447">
              <w:rPr>
                <w:rFonts w:cs="Arial"/>
              </w:rPr>
              <w:t>0.5</w:t>
            </w:r>
          </w:p>
        </w:tc>
      </w:tr>
      <w:tr w:rsidR="009B7D06" w:rsidRPr="00EF5447" w14:paraId="2F615621" w14:textId="77777777" w:rsidTr="00D5206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A9AFB10" w14:textId="77777777" w:rsidR="009B7D06" w:rsidRPr="00EF5447" w:rsidRDefault="009B7D06" w:rsidP="009B7D06">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469E618A"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510C4F9" w14:textId="77777777" w:rsidR="009B7D06" w:rsidRPr="00EF5447" w:rsidRDefault="009B7D06" w:rsidP="009B7D06">
            <w:pPr>
              <w:pStyle w:val="TAC"/>
              <w:rPr>
                <w:lang w:eastAsia="ja-JP"/>
              </w:rPr>
            </w:pPr>
            <w:r w:rsidRPr="00EF5447">
              <w:t>0.5</w:t>
            </w:r>
          </w:p>
        </w:tc>
      </w:tr>
      <w:tr w:rsidR="009B7D06" w:rsidRPr="00EF5447" w14:paraId="38C72B86"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44320961" w14:textId="77777777" w:rsidR="009B7D06" w:rsidRPr="00EF5447" w:rsidRDefault="009B7D06" w:rsidP="009B7D06">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4E9E9C76"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5E54CFC" w14:textId="77777777" w:rsidR="009B7D06" w:rsidRPr="00EF5447" w:rsidRDefault="009B7D06" w:rsidP="009B7D06">
            <w:pPr>
              <w:pStyle w:val="TAC"/>
              <w:rPr>
                <w:lang w:eastAsia="ja-JP"/>
              </w:rPr>
            </w:pPr>
            <w:r w:rsidRPr="00EF5447">
              <w:t>0.5</w:t>
            </w:r>
          </w:p>
        </w:tc>
      </w:tr>
      <w:tr w:rsidR="009B7D06" w:rsidRPr="00EF5447" w14:paraId="7EB55A41" w14:textId="77777777" w:rsidTr="00D52066">
        <w:trPr>
          <w:trHeight w:val="187"/>
          <w:jc w:val="center"/>
        </w:trPr>
        <w:tc>
          <w:tcPr>
            <w:tcW w:w="2221" w:type="dxa"/>
            <w:tcBorders>
              <w:top w:val="nil"/>
              <w:left w:val="single" w:sz="4" w:space="0" w:color="auto"/>
              <w:bottom w:val="nil"/>
              <w:right w:val="single" w:sz="4" w:space="0" w:color="auto"/>
            </w:tcBorders>
          </w:tcPr>
          <w:p w14:paraId="4BDD9490"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E992CD6" w14:textId="77777777" w:rsidR="009B7D06" w:rsidRPr="00EF5447" w:rsidRDefault="009B7D06" w:rsidP="009B7D0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559BD06" w14:textId="77777777" w:rsidR="009B7D06" w:rsidRPr="00EF5447" w:rsidRDefault="009B7D06" w:rsidP="009B7D06">
            <w:pPr>
              <w:pStyle w:val="TAC"/>
              <w:rPr>
                <w:lang w:eastAsia="ja-JP"/>
              </w:rPr>
            </w:pPr>
            <w:r w:rsidRPr="00EF5447">
              <w:t>0.2</w:t>
            </w:r>
          </w:p>
        </w:tc>
      </w:tr>
      <w:tr w:rsidR="009B7D06" w:rsidRPr="00EF5447" w14:paraId="7F50BCFA"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0E546FF8"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858366A" w14:textId="77777777" w:rsidR="009B7D06" w:rsidRPr="00EF5447" w:rsidRDefault="009B7D06" w:rsidP="009B7D0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B2C58A0" w14:textId="77777777" w:rsidR="009B7D06" w:rsidRPr="00EF5447" w:rsidRDefault="009B7D06" w:rsidP="009B7D06">
            <w:pPr>
              <w:pStyle w:val="TAC"/>
              <w:rPr>
                <w:lang w:eastAsia="ja-JP"/>
              </w:rPr>
            </w:pPr>
            <w:r w:rsidRPr="00EF5447">
              <w:t>0.5</w:t>
            </w:r>
          </w:p>
        </w:tc>
      </w:tr>
      <w:tr w:rsidR="009B7D06" w:rsidRPr="00EF5447" w14:paraId="649FC655" w14:textId="77777777" w:rsidTr="00D52066">
        <w:trPr>
          <w:trHeight w:val="187"/>
          <w:jc w:val="center"/>
        </w:trPr>
        <w:tc>
          <w:tcPr>
            <w:tcW w:w="2221" w:type="dxa"/>
            <w:tcBorders>
              <w:top w:val="single" w:sz="4" w:space="0" w:color="auto"/>
              <w:left w:val="single" w:sz="4" w:space="0" w:color="auto"/>
              <w:bottom w:val="nil"/>
              <w:right w:val="single" w:sz="4" w:space="0" w:color="auto"/>
            </w:tcBorders>
          </w:tcPr>
          <w:p w14:paraId="576EAE44" w14:textId="77777777" w:rsidR="009B7D06" w:rsidRPr="00EF5447" w:rsidRDefault="009B7D06" w:rsidP="009B7D06">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C2052D3"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F16469E" w14:textId="77777777" w:rsidR="009B7D06" w:rsidRPr="00EF5447" w:rsidRDefault="009B7D06" w:rsidP="009B7D06">
            <w:pPr>
              <w:pStyle w:val="TAC"/>
              <w:rPr>
                <w:lang w:eastAsia="ja-JP"/>
              </w:rPr>
            </w:pPr>
            <w:r w:rsidRPr="00EF5447">
              <w:t>0.5</w:t>
            </w:r>
          </w:p>
        </w:tc>
      </w:tr>
      <w:tr w:rsidR="009B7D06" w:rsidRPr="00EF5447" w14:paraId="6B686BA8" w14:textId="77777777" w:rsidTr="00D52066">
        <w:trPr>
          <w:trHeight w:val="187"/>
          <w:jc w:val="center"/>
        </w:trPr>
        <w:tc>
          <w:tcPr>
            <w:tcW w:w="2221" w:type="dxa"/>
            <w:tcBorders>
              <w:top w:val="nil"/>
              <w:left w:val="single" w:sz="4" w:space="0" w:color="auto"/>
              <w:bottom w:val="nil"/>
              <w:right w:val="single" w:sz="4" w:space="0" w:color="auto"/>
            </w:tcBorders>
          </w:tcPr>
          <w:p w14:paraId="608887CA"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0CE3336" w14:textId="77777777" w:rsidR="009B7D06" w:rsidRPr="00EF5447" w:rsidRDefault="009B7D06" w:rsidP="009B7D0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18F8EDC" w14:textId="77777777" w:rsidR="009B7D06" w:rsidRPr="00EF5447" w:rsidRDefault="009B7D06" w:rsidP="009B7D06">
            <w:pPr>
              <w:pStyle w:val="TAC"/>
              <w:rPr>
                <w:lang w:eastAsia="ja-JP"/>
              </w:rPr>
            </w:pPr>
            <w:r w:rsidRPr="00EF5447">
              <w:t>0.2</w:t>
            </w:r>
          </w:p>
        </w:tc>
      </w:tr>
      <w:tr w:rsidR="009B7D06" w:rsidRPr="00EF5447" w14:paraId="29690CDE" w14:textId="77777777" w:rsidTr="00D52066">
        <w:trPr>
          <w:trHeight w:val="187"/>
          <w:jc w:val="center"/>
        </w:trPr>
        <w:tc>
          <w:tcPr>
            <w:tcW w:w="2221" w:type="dxa"/>
            <w:tcBorders>
              <w:top w:val="nil"/>
              <w:left w:val="single" w:sz="4" w:space="0" w:color="auto"/>
              <w:bottom w:val="single" w:sz="4" w:space="0" w:color="auto"/>
              <w:right w:val="single" w:sz="4" w:space="0" w:color="auto"/>
            </w:tcBorders>
          </w:tcPr>
          <w:p w14:paraId="1FF6EECA" w14:textId="77777777" w:rsidR="009B7D06" w:rsidRPr="00EF5447" w:rsidRDefault="009B7D06" w:rsidP="009B7D0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F337E71" w14:textId="77777777" w:rsidR="009B7D06" w:rsidRPr="00EF5447" w:rsidRDefault="009B7D06" w:rsidP="009B7D0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586A4B1" w14:textId="77777777" w:rsidR="009B7D06" w:rsidRPr="00EF5447" w:rsidRDefault="009B7D06" w:rsidP="009B7D06">
            <w:pPr>
              <w:pStyle w:val="TAC"/>
              <w:rPr>
                <w:lang w:eastAsia="ja-JP"/>
              </w:rPr>
            </w:pPr>
            <w:r w:rsidRPr="00EF5447">
              <w:t>0.5</w:t>
            </w:r>
          </w:p>
        </w:tc>
      </w:tr>
      <w:tr w:rsidR="009B7D06" w:rsidRPr="00EF5447" w14:paraId="2B13BBDC"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1F7013" w14:textId="77777777" w:rsidR="009B7D06" w:rsidRPr="00EF5447" w:rsidRDefault="009B7D06" w:rsidP="009B7D06">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571B510F" w14:textId="77777777" w:rsidR="009B7D06" w:rsidRPr="00EF5447" w:rsidRDefault="009B7D06" w:rsidP="009B7D0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E018337" w14:textId="77777777" w:rsidR="009B7D06" w:rsidRPr="00EF5447" w:rsidRDefault="009B7D06" w:rsidP="009B7D06">
            <w:pPr>
              <w:pStyle w:val="TAC"/>
              <w:rPr>
                <w:lang w:eastAsia="ja-JP"/>
              </w:rPr>
            </w:pPr>
            <w:r w:rsidRPr="00EF5447">
              <w:t>0.2</w:t>
            </w:r>
          </w:p>
        </w:tc>
      </w:tr>
      <w:tr w:rsidR="009B7D06" w:rsidRPr="00EF5447" w14:paraId="2B4EE85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F1AA97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CE3D2BC" w14:textId="77777777" w:rsidR="009B7D06" w:rsidRPr="00EF5447" w:rsidRDefault="009B7D06" w:rsidP="009B7D0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B1838FC" w14:textId="77777777" w:rsidR="009B7D06" w:rsidRPr="00EF5447" w:rsidRDefault="009B7D06" w:rsidP="009B7D06">
            <w:pPr>
              <w:pStyle w:val="TAC"/>
              <w:rPr>
                <w:lang w:eastAsia="ja-JP"/>
              </w:rPr>
            </w:pPr>
            <w:r w:rsidRPr="00EF5447">
              <w:t>0.5</w:t>
            </w:r>
          </w:p>
        </w:tc>
      </w:tr>
      <w:tr w:rsidR="009B7D06" w:rsidRPr="00EF5447" w14:paraId="6513175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347F25"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31FE55A1" w14:textId="77777777" w:rsidR="009B7D06" w:rsidRPr="00EF5447" w:rsidRDefault="009B7D06" w:rsidP="009B7D0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527DB42" w14:textId="77777777" w:rsidR="009B7D06" w:rsidRPr="00EF5447" w:rsidRDefault="009B7D06" w:rsidP="009B7D06">
            <w:pPr>
              <w:pStyle w:val="TAC"/>
              <w:rPr>
                <w:lang w:eastAsia="ja-JP"/>
              </w:rPr>
            </w:pPr>
            <w:r w:rsidRPr="00EF5447">
              <w:t>0.5</w:t>
            </w:r>
          </w:p>
        </w:tc>
      </w:tr>
      <w:tr w:rsidR="009B7D06" w:rsidRPr="00EF5447" w14:paraId="07056ED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8725BF0" w14:textId="77777777" w:rsidR="009B7D06" w:rsidRPr="00EF5447" w:rsidRDefault="009B7D06" w:rsidP="009B7D06">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63DD40A" w14:textId="77777777" w:rsidR="009B7D06" w:rsidRPr="00EF5447" w:rsidRDefault="009B7D06" w:rsidP="009B7D0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CFC52E8" w14:textId="77777777" w:rsidR="009B7D06" w:rsidRPr="00EF5447" w:rsidRDefault="009B7D06" w:rsidP="009B7D06">
            <w:pPr>
              <w:pStyle w:val="TAC"/>
            </w:pPr>
            <w:r w:rsidRPr="00EF5447">
              <w:rPr>
                <w:lang w:eastAsia="ja-JP"/>
              </w:rPr>
              <w:t>0.4</w:t>
            </w:r>
          </w:p>
        </w:tc>
      </w:tr>
      <w:tr w:rsidR="009B7D06" w:rsidRPr="00EF5447" w14:paraId="5891601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67AF34B"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65D46A5F" w14:textId="77777777" w:rsidR="009B7D06" w:rsidRPr="00EF5447" w:rsidRDefault="009B7D06" w:rsidP="009B7D0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101AE88" w14:textId="77777777" w:rsidR="009B7D06" w:rsidRPr="00EF5447" w:rsidRDefault="009B7D06" w:rsidP="009B7D06">
            <w:pPr>
              <w:pStyle w:val="TAC"/>
            </w:pPr>
            <w:r w:rsidRPr="00EF5447">
              <w:rPr>
                <w:lang w:eastAsia="ja-JP"/>
              </w:rPr>
              <w:t>0.3</w:t>
            </w:r>
          </w:p>
        </w:tc>
      </w:tr>
      <w:tr w:rsidR="009B7D06" w:rsidRPr="00EF5447" w14:paraId="352174A2"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200D2C"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54A64160" w14:textId="77777777" w:rsidR="009B7D06" w:rsidRPr="00EF5447" w:rsidRDefault="009B7D06" w:rsidP="009B7D0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0926EB67" w14:textId="77777777" w:rsidR="009B7D06" w:rsidRPr="00EF5447" w:rsidRDefault="009B7D06" w:rsidP="009B7D06">
            <w:pPr>
              <w:pStyle w:val="TAC"/>
            </w:pPr>
            <w:r w:rsidRPr="00EF5447">
              <w:rPr>
                <w:lang w:eastAsia="ja-JP"/>
              </w:rPr>
              <w:t>0.4</w:t>
            </w:r>
          </w:p>
        </w:tc>
      </w:tr>
      <w:tr w:rsidR="009B7D06" w:rsidRPr="00EF5447" w14:paraId="0DDD956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F8436C1" w14:textId="77777777" w:rsidR="009B7D06" w:rsidRPr="00EF5447" w:rsidRDefault="009B7D06" w:rsidP="009B7D06">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6E356406" w14:textId="77777777" w:rsidR="009B7D06" w:rsidRPr="00EF5447" w:rsidRDefault="009B7D06" w:rsidP="009B7D06">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114B3930" w14:textId="77777777" w:rsidR="009B7D06" w:rsidRPr="00EF5447" w:rsidRDefault="009B7D06" w:rsidP="009B7D06">
            <w:pPr>
              <w:pStyle w:val="TAC"/>
            </w:pPr>
            <w:r w:rsidRPr="00EF5447">
              <w:rPr>
                <w:lang w:eastAsia="ja-JP"/>
              </w:rPr>
              <w:t>0.4</w:t>
            </w:r>
          </w:p>
        </w:tc>
      </w:tr>
      <w:tr w:rsidR="009B7D06" w:rsidRPr="00EF5447" w14:paraId="2FB9A29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8B9FF7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62895629" w14:textId="77777777" w:rsidR="009B7D06" w:rsidRPr="00EF5447" w:rsidRDefault="009B7D06" w:rsidP="009B7D06">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49BB4101" w14:textId="77777777" w:rsidR="009B7D06" w:rsidRPr="00EF5447" w:rsidRDefault="009B7D06" w:rsidP="009B7D06">
            <w:pPr>
              <w:pStyle w:val="TAC"/>
            </w:pPr>
          </w:p>
        </w:tc>
      </w:tr>
      <w:tr w:rsidR="009B7D06" w:rsidRPr="00EF5447" w14:paraId="42DD049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9F9C3F"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93A26D5" w14:textId="77777777" w:rsidR="009B7D06" w:rsidRPr="00EF5447" w:rsidRDefault="009B7D06" w:rsidP="009B7D0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6F07C4A" w14:textId="77777777" w:rsidR="009B7D06" w:rsidRPr="00EF5447" w:rsidRDefault="009B7D06" w:rsidP="009B7D06">
            <w:pPr>
              <w:pStyle w:val="TAC"/>
            </w:pPr>
            <w:r w:rsidRPr="00EF5447">
              <w:rPr>
                <w:lang w:eastAsia="ja-JP"/>
              </w:rPr>
              <w:t>0.3</w:t>
            </w:r>
          </w:p>
        </w:tc>
      </w:tr>
      <w:tr w:rsidR="009B7D06" w:rsidRPr="00EF5447" w14:paraId="2405667B"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5E94D" w14:textId="77777777" w:rsidR="009B7D06" w:rsidRPr="00EF5447" w:rsidRDefault="009B7D06" w:rsidP="009B7D06">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61D3FDA5" w14:textId="77777777" w:rsidR="009B7D06" w:rsidRPr="00EF5447" w:rsidRDefault="009B7D06" w:rsidP="009B7D0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B69882" w14:textId="77777777" w:rsidR="009B7D06" w:rsidRPr="00EF5447" w:rsidRDefault="009B7D06" w:rsidP="009B7D06">
            <w:pPr>
              <w:pStyle w:val="TAC"/>
              <w:rPr>
                <w:lang w:eastAsia="ja-JP"/>
              </w:rPr>
            </w:pPr>
            <w:r w:rsidRPr="00EF5447">
              <w:rPr>
                <w:lang w:eastAsia="ja-JP"/>
              </w:rPr>
              <w:t>0.5</w:t>
            </w:r>
          </w:p>
        </w:tc>
      </w:tr>
      <w:tr w:rsidR="009B7D06" w:rsidRPr="00EF5447" w14:paraId="31B2CD5D"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E393972" w14:textId="77777777" w:rsidR="009B7D06" w:rsidRPr="00EF5447" w:rsidRDefault="009B7D06" w:rsidP="009B7D0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45DD687" w14:textId="77777777" w:rsidR="009B7D06" w:rsidRPr="00EF5447" w:rsidRDefault="009B7D06" w:rsidP="009B7D0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4EFBECA8" w14:textId="77777777" w:rsidR="009B7D06" w:rsidRPr="00EF5447" w:rsidRDefault="009B7D06" w:rsidP="009B7D06">
            <w:pPr>
              <w:pStyle w:val="TAC"/>
              <w:rPr>
                <w:lang w:eastAsia="ja-JP"/>
              </w:rPr>
            </w:pPr>
            <w:r w:rsidRPr="00EF5447">
              <w:rPr>
                <w:lang w:eastAsia="ja-JP"/>
              </w:rPr>
              <w:t>0.5</w:t>
            </w:r>
            <w:r w:rsidRPr="00EF5447">
              <w:rPr>
                <w:vertAlign w:val="superscript"/>
                <w:lang w:eastAsia="ja-JP"/>
              </w:rPr>
              <w:t>1</w:t>
            </w:r>
          </w:p>
        </w:tc>
      </w:tr>
      <w:tr w:rsidR="009B7D06" w:rsidRPr="00EF5447" w14:paraId="7302E76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D2494" w14:textId="77777777" w:rsidR="009B7D06" w:rsidRPr="00EF5447" w:rsidRDefault="009B7D06" w:rsidP="009B7D0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2F119A8" w14:textId="77777777" w:rsidR="009B7D06" w:rsidRPr="00EF5447" w:rsidRDefault="009B7D06" w:rsidP="009B7D0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721E58" w14:textId="77777777" w:rsidR="009B7D06" w:rsidRPr="00EF5447" w:rsidRDefault="009B7D06" w:rsidP="009B7D06">
            <w:pPr>
              <w:pStyle w:val="TAC"/>
              <w:rPr>
                <w:lang w:eastAsia="ja-JP"/>
              </w:rPr>
            </w:pPr>
            <w:r w:rsidRPr="00EF5447">
              <w:rPr>
                <w:lang w:eastAsia="ja-JP"/>
              </w:rPr>
              <w:t>1</w:t>
            </w:r>
            <w:r w:rsidRPr="00EF5447">
              <w:rPr>
                <w:vertAlign w:val="superscript"/>
                <w:lang w:eastAsia="ja-JP"/>
              </w:rPr>
              <w:t>2</w:t>
            </w:r>
          </w:p>
        </w:tc>
      </w:tr>
      <w:tr w:rsidR="009B7D06" w:rsidRPr="00EF5447" w14:paraId="73C4FA25"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74B85B" w14:textId="77777777" w:rsidR="009B7D06" w:rsidRPr="00EF5447" w:rsidRDefault="009B7D06" w:rsidP="009B7D06">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5D155CD" w14:textId="77777777" w:rsidR="009B7D06" w:rsidRPr="00EF5447" w:rsidRDefault="009B7D06" w:rsidP="009B7D0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AD54BAD" w14:textId="77777777" w:rsidR="009B7D06" w:rsidRPr="00EF5447" w:rsidRDefault="009B7D06" w:rsidP="009B7D06">
            <w:pPr>
              <w:pStyle w:val="TAC"/>
              <w:rPr>
                <w:lang w:eastAsia="ja-JP"/>
              </w:rPr>
            </w:pPr>
            <w:r w:rsidRPr="00EF5447">
              <w:rPr>
                <w:lang w:eastAsia="zh-CN"/>
              </w:rPr>
              <w:t>0.5</w:t>
            </w:r>
          </w:p>
        </w:tc>
      </w:tr>
      <w:tr w:rsidR="009B7D06" w:rsidRPr="00EF5447" w14:paraId="7AB6348F"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D568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D40E7" w14:textId="77777777" w:rsidR="009B7D06" w:rsidRPr="00EF5447" w:rsidRDefault="009B7D06" w:rsidP="009B7D0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9F98CF" w14:textId="77777777" w:rsidR="009B7D06" w:rsidRPr="00EF5447" w:rsidRDefault="009B7D06" w:rsidP="009B7D06">
            <w:pPr>
              <w:pStyle w:val="TAC"/>
              <w:rPr>
                <w:lang w:eastAsia="ja-JP"/>
              </w:rPr>
            </w:pPr>
            <w:r w:rsidRPr="00EF5447">
              <w:rPr>
                <w:lang w:eastAsia="zh-CN"/>
              </w:rPr>
              <w:t>0.2</w:t>
            </w:r>
          </w:p>
        </w:tc>
      </w:tr>
      <w:tr w:rsidR="009B7D06" w:rsidRPr="00EF5447" w14:paraId="0DA0555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B396D" w14:textId="77777777" w:rsidR="009B7D06" w:rsidRPr="00EF5447" w:rsidRDefault="009B7D06" w:rsidP="009B7D06">
            <w:pPr>
              <w:pStyle w:val="TAC"/>
            </w:pPr>
            <w:r w:rsidRPr="00EF5447">
              <w:rPr>
                <w:lang w:eastAsia="ja-JP"/>
              </w:rPr>
              <w:lastRenderedPageBreak/>
              <w:t>DC_48-66_n12</w:t>
            </w:r>
          </w:p>
        </w:tc>
        <w:tc>
          <w:tcPr>
            <w:tcW w:w="2952" w:type="dxa"/>
            <w:tcBorders>
              <w:top w:val="single" w:sz="4" w:space="0" w:color="auto"/>
              <w:left w:val="single" w:sz="4" w:space="0" w:color="auto"/>
              <w:bottom w:val="single" w:sz="4" w:space="0" w:color="auto"/>
              <w:right w:val="single" w:sz="4" w:space="0" w:color="auto"/>
            </w:tcBorders>
            <w:hideMark/>
          </w:tcPr>
          <w:p w14:paraId="38A6DE98" w14:textId="77777777" w:rsidR="009B7D06" w:rsidRPr="00EF5447" w:rsidRDefault="009B7D06" w:rsidP="009B7D0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4B63872" w14:textId="77777777" w:rsidR="009B7D06" w:rsidRPr="00EF5447" w:rsidRDefault="009B7D06" w:rsidP="009B7D06">
            <w:pPr>
              <w:pStyle w:val="TAC"/>
              <w:rPr>
                <w:lang w:eastAsia="zh-CN"/>
              </w:rPr>
            </w:pPr>
            <w:r w:rsidRPr="00EF5447">
              <w:rPr>
                <w:lang w:eastAsia="zh-CN"/>
              </w:rPr>
              <w:t>0.5</w:t>
            </w:r>
          </w:p>
        </w:tc>
      </w:tr>
      <w:tr w:rsidR="009B7D06" w:rsidRPr="00EF5447" w14:paraId="3EE41B57"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F6C20C"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7F1F39" w14:textId="77777777" w:rsidR="009B7D06" w:rsidRPr="00EF5447" w:rsidRDefault="009B7D06" w:rsidP="009B7D0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DDB7E1" w14:textId="77777777" w:rsidR="009B7D06" w:rsidRPr="00EF5447" w:rsidRDefault="009B7D06" w:rsidP="009B7D06">
            <w:pPr>
              <w:pStyle w:val="TAC"/>
              <w:rPr>
                <w:lang w:eastAsia="zh-CN"/>
              </w:rPr>
            </w:pPr>
            <w:r w:rsidRPr="00EF5447">
              <w:rPr>
                <w:lang w:eastAsia="zh-CN"/>
              </w:rPr>
              <w:t>0.2</w:t>
            </w:r>
          </w:p>
        </w:tc>
      </w:tr>
      <w:tr w:rsidR="009B7D06" w:rsidRPr="00EF5447" w14:paraId="0FD7DB39"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4FF9A1F6" w14:textId="77777777" w:rsidR="009B7D06" w:rsidRPr="00EF5447" w:rsidRDefault="009B7D06" w:rsidP="009B7D06">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36C72D8A" w14:textId="77777777" w:rsidR="009B7D06" w:rsidRPr="00EF5447" w:rsidRDefault="009B7D06" w:rsidP="009B7D0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122AD270" w14:textId="77777777" w:rsidR="009B7D06" w:rsidRPr="00EF5447" w:rsidRDefault="009B7D06" w:rsidP="009B7D06">
            <w:pPr>
              <w:pStyle w:val="TAC"/>
              <w:rPr>
                <w:lang w:eastAsia="zh-CN"/>
              </w:rPr>
            </w:pPr>
            <w:r>
              <w:t>0.5</w:t>
            </w:r>
          </w:p>
        </w:tc>
      </w:tr>
      <w:tr w:rsidR="009B7D06" w:rsidRPr="00EF5447" w14:paraId="710463A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701C69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4A2C6120" w14:textId="77777777" w:rsidR="009B7D06" w:rsidRPr="00EF5447" w:rsidRDefault="009B7D06" w:rsidP="009B7D0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2396F366" w14:textId="77777777" w:rsidR="009B7D06" w:rsidRPr="00EF5447" w:rsidRDefault="009B7D06" w:rsidP="009B7D06">
            <w:pPr>
              <w:pStyle w:val="TAC"/>
              <w:rPr>
                <w:lang w:eastAsia="zh-CN"/>
              </w:rPr>
            </w:pPr>
            <w:r>
              <w:t>0.2</w:t>
            </w:r>
          </w:p>
        </w:tc>
      </w:tr>
      <w:tr w:rsidR="009B7D06" w:rsidRPr="00EF5447" w14:paraId="1ACA7BE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70B299"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0E806DD4" w14:textId="77777777" w:rsidR="009B7D06" w:rsidRPr="00EF5447" w:rsidRDefault="009B7D06" w:rsidP="009B7D06">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7002141C" w14:textId="77777777" w:rsidR="009B7D06" w:rsidRPr="00EF5447" w:rsidRDefault="009B7D06" w:rsidP="009B7D06">
            <w:pPr>
              <w:pStyle w:val="TAC"/>
              <w:rPr>
                <w:lang w:eastAsia="zh-CN"/>
              </w:rPr>
            </w:pPr>
            <w:r>
              <w:t>0.2</w:t>
            </w:r>
          </w:p>
        </w:tc>
      </w:tr>
      <w:tr w:rsidR="009B7D06" w:rsidRPr="00EF5447" w14:paraId="5F0A249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500C90D" w14:textId="77777777" w:rsidR="009B7D06" w:rsidRPr="00EF5447" w:rsidRDefault="009B7D06" w:rsidP="009B7D06">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6A2DDA07" w14:textId="77777777" w:rsidR="009B7D06" w:rsidRPr="00EF5447" w:rsidRDefault="009B7D06" w:rsidP="009B7D0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C12245E" w14:textId="77777777" w:rsidR="009B7D06" w:rsidRPr="00EF5447" w:rsidRDefault="009B7D06" w:rsidP="009B7D06">
            <w:pPr>
              <w:pStyle w:val="TAC"/>
              <w:rPr>
                <w:lang w:eastAsia="zh-CN"/>
              </w:rPr>
            </w:pPr>
            <w:r>
              <w:rPr>
                <w:rFonts w:cs="Arial" w:hint="eastAsia"/>
                <w:lang w:eastAsia="zh-CN"/>
              </w:rPr>
              <w:t>0</w:t>
            </w:r>
            <w:r>
              <w:rPr>
                <w:rFonts w:cs="Arial"/>
                <w:lang w:eastAsia="zh-CN"/>
              </w:rPr>
              <w:t>.2</w:t>
            </w:r>
          </w:p>
        </w:tc>
      </w:tr>
      <w:tr w:rsidR="009B7D06" w:rsidRPr="00EF5447" w14:paraId="3F22F12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32A3A7A"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61225B3" w14:textId="77777777" w:rsidR="009B7D06" w:rsidRPr="00EF5447" w:rsidRDefault="009B7D06" w:rsidP="009B7D0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213D1387" w14:textId="77777777" w:rsidR="009B7D06" w:rsidRPr="00EF5447" w:rsidRDefault="009B7D06" w:rsidP="009B7D06">
            <w:pPr>
              <w:pStyle w:val="TAC"/>
              <w:rPr>
                <w:lang w:eastAsia="zh-CN"/>
              </w:rPr>
            </w:pPr>
            <w:r>
              <w:rPr>
                <w:rFonts w:cs="Arial" w:hint="eastAsia"/>
                <w:lang w:eastAsia="zh-CN"/>
              </w:rPr>
              <w:t>0</w:t>
            </w:r>
            <w:r>
              <w:rPr>
                <w:rFonts w:cs="Arial"/>
                <w:lang w:eastAsia="zh-CN"/>
              </w:rPr>
              <w:t>.5</w:t>
            </w:r>
          </w:p>
        </w:tc>
      </w:tr>
      <w:tr w:rsidR="009B7D06" w:rsidRPr="00EF5447" w14:paraId="28A39284"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8AD145"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7A8B04F3" w14:textId="77777777" w:rsidR="009B7D06" w:rsidRPr="00EF5447" w:rsidRDefault="009B7D06" w:rsidP="009B7D0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4249EA05" w14:textId="77777777" w:rsidR="009B7D06" w:rsidRPr="00EF5447" w:rsidRDefault="009B7D06" w:rsidP="009B7D06">
            <w:pPr>
              <w:pStyle w:val="TAC"/>
              <w:rPr>
                <w:lang w:eastAsia="zh-CN"/>
              </w:rPr>
            </w:pPr>
            <w:r>
              <w:rPr>
                <w:rFonts w:cs="Arial" w:hint="eastAsia"/>
                <w:lang w:eastAsia="zh-CN"/>
              </w:rPr>
              <w:t>0</w:t>
            </w:r>
            <w:r>
              <w:rPr>
                <w:rFonts w:cs="Arial"/>
                <w:lang w:eastAsia="zh-CN"/>
              </w:rPr>
              <w:t>.5</w:t>
            </w:r>
          </w:p>
        </w:tc>
      </w:tr>
      <w:tr w:rsidR="009B7D06" w:rsidRPr="00EF5447" w14:paraId="01E057D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89D7C" w14:textId="77777777" w:rsidR="009B7D06" w:rsidRPr="00EF5447" w:rsidRDefault="009B7D06" w:rsidP="009B7D06">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64FE551E" w14:textId="77777777" w:rsidR="009B7D06" w:rsidRPr="00EF5447" w:rsidRDefault="009B7D06" w:rsidP="009B7D0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C144D26" w14:textId="77777777" w:rsidR="009B7D06" w:rsidRPr="00EF5447" w:rsidRDefault="009B7D06" w:rsidP="009B7D06">
            <w:pPr>
              <w:pStyle w:val="TAC"/>
              <w:rPr>
                <w:lang w:eastAsia="zh-CN"/>
              </w:rPr>
            </w:pPr>
            <w:r w:rsidRPr="00EF5447">
              <w:rPr>
                <w:lang w:eastAsia="zh-CN"/>
              </w:rPr>
              <w:t>0.5</w:t>
            </w:r>
          </w:p>
        </w:tc>
      </w:tr>
      <w:tr w:rsidR="009B7D06" w:rsidRPr="00EF5447" w14:paraId="64DA5E0A"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968CF4"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AA28D0" w14:textId="77777777" w:rsidR="009B7D06" w:rsidRPr="00EF5447" w:rsidRDefault="009B7D06" w:rsidP="009B7D0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EC7893" w14:textId="77777777" w:rsidR="009B7D06" w:rsidRPr="00EF5447" w:rsidRDefault="009B7D06" w:rsidP="009B7D06">
            <w:pPr>
              <w:pStyle w:val="TAC"/>
              <w:rPr>
                <w:lang w:eastAsia="zh-CN"/>
              </w:rPr>
            </w:pPr>
            <w:r w:rsidRPr="00EF5447">
              <w:t>0.2</w:t>
            </w:r>
          </w:p>
        </w:tc>
      </w:tr>
      <w:tr w:rsidR="009B7D06" w:rsidRPr="00EF5447" w14:paraId="0E27D95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856A024" w14:textId="77777777" w:rsidR="009B7D06" w:rsidRPr="00EF5447" w:rsidRDefault="009B7D06" w:rsidP="009B7D0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1E4A5E3F" w14:textId="77777777" w:rsidR="009B7D06" w:rsidRPr="00EF5447" w:rsidRDefault="009B7D06" w:rsidP="009B7D0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0E5035" w14:textId="77777777" w:rsidR="009B7D06" w:rsidRPr="00EF5447" w:rsidRDefault="009B7D06" w:rsidP="009B7D06">
            <w:pPr>
              <w:pStyle w:val="TAC"/>
            </w:pPr>
            <w:r w:rsidRPr="00EF5447">
              <w:rPr>
                <w:lang w:eastAsia="zh-CN"/>
              </w:rPr>
              <w:t>0.3</w:t>
            </w:r>
          </w:p>
        </w:tc>
      </w:tr>
      <w:tr w:rsidR="009B7D06" w:rsidRPr="00EF5447" w14:paraId="4E917BC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9CADC5E"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6674C73B" w14:textId="77777777" w:rsidR="009B7D06" w:rsidRPr="00EF5447" w:rsidRDefault="009B7D06" w:rsidP="009B7D0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90C0E68" w14:textId="77777777" w:rsidR="009B7D06" w:rsidRPr="00EF5447" w:rsidRDefault="009B7D06" w:rsidP="009B7D06">
            <w:pPr>
              <w:pStyle w:val="TAC"/>
            </w:pPr>
            <w:r w:rsidRPr="00EF5447">
              <w:rPr>
                <w:lang w:eastAsia="zh-CN"/>
              </w:rPr>
              <w:t>0.3</w:t>
            </w:r>
          </w:p>
        </w:tc>
      </w:tr>
      <w:tr w:rsidR="009B7D06" w:rsidRPr="00EF5447" w14:paraId="58F7292B"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476760"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5455AA09" w14:textId="77777777" w:rsidR="009B7D06" w:rsidRPr="00EF5447" w:rsidRDefault="009B7D06" w:rsidP="009B7D0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690524" w14:textId="77777777" w:rsidR="009B7D06" w:rsidRPr="00EF5447" w:rsidRDefault="009B7D06" w:rsidP="009B7D06">
            <w:pPr>
              <w:pStyle w:val="TAC"/>
            </w:pPr>
            <w:r w:rsidRPr="00EF5447">
              <w:rPr>
                <w:lang w:eastAsia="zh-CN"/>
              </w:rPr>
              <w:t>0.5</w:t>
            </w:r>
          </w:p>
        </w:tc>
      </w:tr>
      <w:tr w:rsidR="009B7D06" w:rsidRPr="00EF5447" w14:paraId="5E0B5DE7"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1CF33076" w14:textId="77777777" w:rsidR="009B7D06" w:rsidRPr="00EF5447" w:rsidRDefault="009B7D06" w:rsidP="009B7D06">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3896F08A" w14:textId="77777777" w:rsidR="009B7D06" w:rsidRPr="00EF5447" w:rsidRDefault="009B7D06" w:rsidP="009B7D0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196B787" w14:textId="77777777" w:rsidR="009B7D06" w:rsidRPr="00EF5447" w:rsidRDefault="009B7D06" w:rsidP="009B7D06">
            <w:pPr>
              <w:pStyle w:val="TAC"/>
            </w:pPr>
            <w:r w:rsidRPr="00EF5447">
              <w:rPr>
                <w:lang w:eastAsia="zh-CN"/>
              </w:rPr>
              <w:t>0.2</w:t>
            </w:r>
          </w:p>
        </w:tc>
      </w:tr>
      <w:tr w:rsidR="009B7D06" w:rsidRPr="00EF5447" w14:paraId="66DD50D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1E5908"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284A7A40" w14:textId="77777777" w:rsidR="009B7D06" w:rsidRPr="00EF5447" w:rsidRDefault="009B7D06" w:rsidP="009B7D0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C40A3EB" w14:textId="77777777" w:rsidR="009B7D06" w:rsidRPr="00EF5447" w:rsidRDefault="009B7D06" w:rsidP="009B7D06">
            <w:pPr>
              <w:pStyle w:val="TAC"/>
            </w:pPr>
            <w:r w:rsidRPr="00EF5447">
              <w:rPr>
                <w:lang w:eastAsia="zh-CN"/>
              </w:rPr>
              <w:t>0.5</w:t>
            </w:r>
          </w:p>
        </w:tc>
      </w:tr>
      <w:tr w:rsidR="009B7D06" w:rsidRPr="00EF5447" w14:paraId="4F0ABC4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5372A26A" w14:textId="77777777" w:rsidR="009B7D06" w:rsidRPr="00EF5447" w:rsidRDefault="009B7D06" w:rsidP="009B7D06">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6FCDAEB2" w14:textId="77777777" w:rsidR="009B7D06" w:rsidRPr="00EF5447" w:rsidRDefault="009B7D06" w:rsidP="009B7D0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0B3DBF9" w14:textId="77777777" w:rsidR="009B7D06" w:rsidRPr="00EF5447" w:rsidRDefault="009B7D06" w:rsidP="009B7D06">
            <w:pPr>
              <w:pStyle w:val="TAC"/>
            </w:pPr>
            <w:r w:rsidRPr="00EF5447">
              <w:rPr>
                <w:lang w:eastAsia="zh-CN"/>
              </w:rPr>
              <w:t>0.2</w:t>
            </w:r>
          </w:p>
        </w:tc>
      </w:tr>
      <w:tr w:rsidR="009B7D06" w:rsidRPr="00EF5447" w14:paraId="7144D080"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E6651B"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46C1B12C" w14:textId="77777777" w:rsidR="009B7D06" w:rsidRPr="00EF5447" w:rsidRDefault="009B7D06" w:rsidP="009B7D0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FB6C233" w14:textId="77777777" w:rsidR="009B7D06" w:rsidRPr="00EF5447" w:rsidRDefault="009B7D06" w:rsidP="009B7D06">
            <w:pPr>
              <w:pStyle w:val="TAC"/>
            </w:pPr>
            <w:r w:rsidRPr="00EF5447">
              <w:rPr>
                <w:lang w:eastAsia="zh-CN"/>
              </w:rPr>
              <w:t>0.5</w:t>
            </w:r>
          </w:p>
        </w:tc>
      </w:tr>
      <w:tr w:rsidR="009B7D06" w:rsidRPr="00EF5447" w14:paraId="7AA108C8"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FC49E" w14:textId="77777777" w:rsidR="009B7D06" w:rsidRPr="00EF5447" w:rsidRDefault="009B7D06" w:rsidP="009B7D06">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A26E6FF" w14:textId="77777777" w:rsidR="009B7D06" w:rsidRPr="00EF5447" w:rsidRDefault="009B7D06" w:rsidP="009B7D06">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1789962" w14:textId="77777777" w:rsidR="009B7D06" w:rsidRPr="00EF5447" w:rsidRDefault="009B7D06" w:rsidP="009B7D06">
            <w:pPr>
              <w:pStyle w:val="TAC"/>
              <w:rPr>
                <w:szCs w:val="18"/>
                <w:lang w:eastAsia="zh-CN"/>
              </w:rPr>
            </w:pPr>
            <w:r w:rsidRPr="00EF5447">
              <w:rPr>
                <w:szCs w:val="18"/>
              </w:rPr>
              <w:t>0.2</w:t>
            </w:r>
          </w:p>
        </w:tc>
      </w:tr>
      <w:tr w:rsidR="009B7D06" w:rsidRPr="00EF5447" w14:paraId="2270E834"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EDAEC1A" w14:textId="77777777" w:rsidR="009B7D06" w:rsidRPr="00EF5447" w:rsidRDefault="009B7D06" w:rsidP="009B7D0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A05644" w14:textId="77777777" w:rsidR="009B7D06" w:rsidRPr="00EF5447" w:rsidRDefault="009B7D06" w:rsidP="009B7D06">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51A7114" w14:textId="77777777" w:rsidR="009B7D06" w:rsidRPr="00EF5447" w:rsidRDefault="009B7D06" w:rsidP="009B7D06">
            <w:pPr>
              <w:pStyle w:val="TAC"/>
              <w:rPr>
                <w:szCs w:val="18"/>
                <w:lang w:eastAsia="zh-CN"/>
              </w:rPr>
            </w:pPr>
            <w:r w:rsidRPr="00EF5447">
              <w:rPr>
                <w:szCs w:val="18"/>
              </w:rPr>
              <w:t>0.5</w:t>
            </w:r>
          </w:p>
        </w:tc>
      </w:tr>
      <w:tr w:rsidR="009B7D06" w:rsidRPr="00EF5447" w14:paraId="3D8C9613"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8E7DC" w14:textId="77777777" w:rsidR="009B7D06" w:rsidRPr="00EF5447" w:rsidRDefault="009B7D06" w:rsidP="009B7D0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33BC02" w14:textId="77777777" w:rsidR="009B7D06" w:rsidRPr="00EF5447" w:rsidRDefault="009B7D06" w:rsidP="009B7D06">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C097CD" w14:textId="77777777" w:rsidR="009B7D06" w:rsidRPr="00EF5447" w:rsidRDefault="009B7D06" w:rsidP="009B7D06">
            <w:pPr>
              <w:pStyle w:val="TAC"/>
              <w:rPr>
                <w:szCs w:val="18"/>
                <w:lang w:eastAsia="zh-CN"/>
              </w:rPr>
            </w:pPr>
            <w:r w:rsidRPr="00EF5447">
              <w:rPr>
                <w:szCs w:val="18"/>
              </w:rPr>
              <w:t>0.5</w:t>
            </w:r>
          </w:p>
        </w:tc>
      </w:tr>
      <w:tr w:rsidR="009B7D06" w:rsidRPr="00EF5447" w14:paraId="4B0AB5F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62174" w14:textId="77777777" w:rsidR="009B7D06" w:rsidRPr="00EF5447" w:rsidRDefault="009B7D06" w:rsidP="009B7D06">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A1E5514" w14:textId="77777777" w:rsidR="009B7D06" w:rsidRPr="00EF5447" w:rsidRDefault="009B7D06" w:rsidP="009B7D0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B2B65D" w14:textId="77777777" w:rsidR="009B7D06" w:rsidRPr="00EF5447" w:rsidRDefault="009B7D06" w:rsidP="009B7D06">
            <w:pPr>
              <w:pStyle w:val="TAC"/>
              <w:rPr>
                <w:lang w:eastAsia="ja-JP"/>
              </w:rPr>
            </w:pPr>
            <w:r w:rsidRPr="00EF5447">
              <w:rPr>
                <w:szCs w:val="18"/>
                <w:lang w:eastAsia="zh-CN"/>
              </w:rPr>
              <w:t>0.5</w:t>
            </w:r>
          </w:p>
        </w:tc>
      </w:tr>
      <w:tr w:rsidR="009B7D06" w:rsidRPr="00EF5447" w14:paraId="60E4C26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74F2EC89"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694BFE" w14:textId="77777777" w:rsidR="009B7D06" w:rsidRPr="00EF5447" w:rsidRDefault="009B7D06" w:rsidP="009B7D06">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0950B71" w14:textId="77777777" w:rsidR="009B7D06" w:rsidRPr="00EF5447" w:rsidRDefault="009B7D06" w:rsidP="009B7D06">
            <w:pPr>
              <w:pStyle w:val="TAC"/>
              <w:rPr>
                <w:lang w:eastAsia="ja-JP"/>
              </w:rPr>
            </w:pPr>
            <w:r w:rsidRPr="00EF5447">
              <w:rPr>
                <w:szCs w:val="18"/>
                <w:lang w:eastAsia="zh-CN"/>
              </w:rPr>
              <w:t>0.5</w:t>
            </w:r>
          </w:p>
        </w:tc>
      </w:tr>
      <w:tr w:rsidR="009B7D06" w:rsidRPr="00EF5447" w14:paraId="322AD1F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30370F1" w14:textId="77777777" w:rsidR="009B7D06" w:rsidRPr="00EF5447" w:rsidRDefault="009B7D06" w:rsidP="009B7D0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610A0DE" w14:textId="77777777" w:rsidR="009B7D06" w:rsidRPr="00EF5447" w:rsidRDefault="009B7D06" w:rsidP="009B7D0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F86440" w14:textId="77777777" w:rsidR="009B7D06" w:rsidRPr="00EF5447" w:rsidRDefault="009B7D06" w:rsidP="009B7D06">
            <w:pPr>
              <w:pStyle w:val="TAC"/>
              <w:rPr>
                <w:lang w:eastAsia="ja-JP"/>
              </w:rPr>
            </w:pPr>
            <w:r w:rsidRPr="00EF5447">
              <w:rPr>
                <w:szCs w:val="18"/>
                <w:lang w:eastAsia="zh-CN"/>
              </w:rPr>
              <w:t>0.5</w:t>
            </w:r>
            <w:r w:rsidRPr="00EF5447">
              <w:rPr>
                <w:szCs w:val="18"/>
                <w:vertAlign w:val="superscript"/>
                <w:lang w:eastAsia="zh-CN"/>
              </w:rPr>
              <w:t>1</w:t>
            </w:r>
          </w:p>
        </w:tc>
      </w:tr>
      <w:tr w:rsidR="009B7D06" w:rsidRPr="00EF5447" w14:paraId="18487B2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63EDC" w14:textId="77777777" w:rsidR="009B7D06" w:rsidRPr="00EF5447" w:rsidRDefault="009B7D06" w:rsidP="009B7D0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3664BFF" w14:textId="77777777" w:rsidR="009B7D06" w:rsidRPr="00EF5447" w:rsidRDefault="009B7D06" w:rsidP="009B7D0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E59D0" w14:textId="77777777" w:rsidR="009B7D06" w:rsidRPr="00EF5447" w:rsidRDefault="009B7D06" w:rsidP="009B7D06">
            <w:pPr>
              <w:pStyle w:val="TAC"/>
              <w:rPr>
                <w:lang w:eastAsia="ja-JP"/>
              </w:rPr>
            </w:pPr>
            <w:r w:rsidRPr="00EF5447">
              <w:rPr>
                <w:szCs w:val="18"/>
                <w:lang w:eastAsia="zh-CN"/>
              </w:rPr>
              <w:t>1</w:t>
            </w:r>
            <w:r w:rsidRPr="00EF5447">
              <w:rPr>
                <w:szCs w:val="18"/>
                <w:vertAlign w:val="superscript"/>
                <w:lang w:eastAsia="zh-CN"/>
              </w:rPr>
              <w:t>2</w:t>
            </w:r>
          </w:p>
        </w:tc>
      </w:tr>
      <w:tr w:rsidR="009B7D06" w:rsidRPr="00EF5447" w14:paraId="08B5320B"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FA91A93" w14:textId="77777777" w:rsidR="009B7D06" w:rsidRPr="00EF5447" w:rsidRDefault="009B7D06" w:rsidP="009B7D06">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056D54F8" w14:textId="77777777" w:rsidR="009B7D06" w:rsidRPr="00EF5447" w:rsidRDefault="009B7D06" w:rsidP="009B7D0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E616038" w14:textId="77777777" w:rsidR="009B7D06" w:rsidRPr="00EF5447" w:rsidRDefault="009B7D06" w:rsidP="009B7D06">
            <w:pPr>
              <w:pStyle w:val="TAC"/>
              <w:rPr>
                <w:lang w:eastAsia="zh-CN"/>
              </w:rPr>
            </w:pPr>
            <w:r w:rsidRPr="00EF5447">
              <w:rPr>
                <w:lang w:eastAsia="ja-JP"/>
              </w:rPr>
              <w:t>0.3</w:t>
            </w:r>
          </w:p>
        </w:tc>
      </w:tr>
      <w:tr w:rsidR="009B7D06" w:rsidRPr="00EF5447" w14:paraId="3D35CCEE"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A4D807A" w14:textId="77777777" w:rsidR="009B7D06" w:rsidRPr="00EF5447" w:rsidRDefault="009B7D06" w:rsidP="009B7D0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A468FCC" w14:textId="77777777" w:rsidR="009B7D06" w:rsidRPr="00EF5447" w:rsidRDefault="009B7D06" w:rsidP="009B7D0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0079041" w14:textId="77777777" w:rsidR="009B7D06" w:rsidRPr="00EF5447" w:rsidRDefault="009B7D06" w:rsidP="009B7D06">
            <w:pPr>
              <w:pStyle w:val="TAC"/>
              <w:rPr>
                <w:lang w:eastAsia="zh-CN"/>
              </w:rPr>
            </w:pPr>
            <w:r w:rsidRPr="00EF5447">
              <w:rPr>
                <w:lang w:eastAsia="ja-JP"/>
              </w:rPr>
              <w:t>0.3</w:t>
            </w:r>
          </w:p>
        </w:tc>
      </w:tr>
      <w:tr w:rsidR="009B7D06" w:rsidRPr="00EF5447" w14:paraId="0D9B67E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038C98" w14:textId="77777777" w:rsidR="009B7D06" w:rsidRPr="00EF5447" w:rsidRDefault="009B7D06" w:rsidP="009B7D0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27358B4C" w14:textId="77777777" w:rsidR="009B7D06" w:rsidRPr="00EF5447" w:rsidRDefault="009B7D06" w:rsidP="009B7D0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C2DA18C" w14:textId="77777777" w:rsidR="009B7D06" w:rsidRPr="00EF5447" w:rsidRDefault="009B7D06" w:rsidP="009B7D06">
            <w:pPr>
              <w:pStyle w:val="TAC"/>
              <w:rPr>
                <w:lang w:eastAsia="zh-CN"/>
              </w:rPr>
            </w:pPr>
            <w:r w:rsidRPr="00EF5447">
              <w:rPr>
                <w:lang w:eastAsia="ja-JP"/>
              </w:rPr>
              <w:t>0.4</w:t>
            </w:r>
          </w:p>
        </w:tc>
      </w:tr>
      <w:tr w:rsidR="009B7D06" w:rsidRPr="00EF5447" w14:paraId="3BDA0C0F"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ECEB6C" w14:textId="77777777" w:rsidR="009B7D06" w:rsidRPr="00EF5447" w:rsidRDefault="009B7D06" w:rsidP="009B7D06">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510490E" w14:textId="77777777" w:rsidR="009B7D06" w:rsidRPr="00EF5447" w:rsidRDefault="009B7D06" w:rsidP="009B7D0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CCF681D" w14:textId="77777777" w:rsidR="009B7D06" w:rsidRPr="00EF5447" w:rsidRDefault="009B7D06" w:rsidP="009B7D06">
            <w:pPr>
              <w:pStyle w:val="TAC"/>
              <w:rPr>
                <w:szCs w:val="18"/>
                <w:lang w:eastAsia="zh-CN"/>
              </w:rPr>
            </w:pPr>
            <w:r w:rsidRPr="00EF5447">
              <w:rPr>
                <w:szCs w:val="18"/>
                <w:lang w:eastAsia="ja-JP"/>
              </w:rPr>
              <w:t>0.3</w:t>
            </w:r>
          </w:p>
        </w:tc>
      </w:tr>
      <w:tr w:rsidR="009B7D06" w:rsidRPr="00EF5447" w14:paraId="4C99325C"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D681A"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5F8052" w14:textId="77777777" w:rsidR="009B7D06" w:rsidRPr="00EF5447" w:rsidRDefault="009B7D06" w:rsidP="009B7D06">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2CA7939" w14:textId="77777777" w:rsidR="009B7D06" w:rsidRPr="00EF5447" w:rsidRDefault="009B7D06" w:rsidP="009B7D06">
            <w:pPr>
              <w:pStyle w:val="TAC"/>
              <w:rPr>
                <w:szCs w:val="18"/>
                <w:lang w:eastAsia="zh-CN"/>
              </w:rPr>
            </w:pPr>
            <w:r w:rsidRPr="00EF5447">
              <w:rPr>
                <w:szCs w:val="18"/>
                <w:lang w:eastAsia="ja-JP"/>
              </w:rPr>
              <w:t>0.5</w:t>
            </w:r>
          </w:p>
        </w:tc>
      </w:tr>
      <w:tr w:rsidR="009B7D06" w:rsidRPr="00EF5447" w14:paraId="6975C015"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2C2DC52C" w14:textId="77777777" w:rsidR="009B7D06" w:rsidRPr="00EF5447" w:rsidRDefault="009B7D06" w:rsidP="009B7D0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2F1E2FA" w14:textId="77777777" w:rsidR="009B7D06" w:rsidRPr="00EF5447" w:rsidRDefault="009B7D06" w:rsidP="009B7D06">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49D814A" w14:textId="77777777" w:rsidR="009B7D06" w:rsidRPr="00EF5447" w:rsidRDefault="009B7D06" w:rsidP="009B7D06">
            <w:pPr>
              <w:pStyle w:val="TAC"/>
              <w:rPr>
                <w:lang w:eastAsia="ja-JP"/>
              </w:rPr>
            </w:pPr>
            <w:r w:rsidRPr="00EF5447">
              <w:t>0.5</w:t>
            </w:r>
          </w:p>
        </w:tc>
      </w:tr>
      <w:tr w:rsidR="009B7D06" w:rsidRPr="00EF5447" w14:paraId="548D949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6556DB6A"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502C6007" w14:textId="77777777" w:rsidR="009B7D06" w:rsidRPr="00EF5447" w:rsidRDefault="009B7D06" w:rsidP="009B7D06">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16CC34F" w14:textId="77777777" w:rsidR="009B7D06" w:rsidRPr="00EF5447" w:rsidRDefault="009B7D06" w:rsidP="009B7D06">
            <w:pPr>
              <w:pStyle w:val="TAC"/>
              <w:rPr>
                <w:lang w:eastAsia="ja-JP"/>
              </w:rPr>
            </w:pPr>
            <w:r w:rsidRPr="00EF5447">
              <w:t>0.5</w:t>
            </w:r>
          </w:p>
        </w:tc>
      </w:tr>
      <w:tr w:rsidR="009B7D06" w:rsidRPr="00EF5447" w14:paraId="40FADEB8"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89B44D"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7BD6D333" w14:textId="77777777" w:rsidR="009B7D06" w:rsidRPr="00EF5447" w:rsidRDefault="009B7D06" w:rsidP="009B7D06">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B713493" w14:textId="77777777" w:rsidR="009B7D06" w:rsidRPr="00EF5447" w:rsidRDefault="009B7D06" w:rsidP="009B7D06">
            <w:pPr>
              <w:pStyle w:val="TAC"/>
              <w:rPr>
                <w:lang w:eastAsia="ja-JP"/>
              </w:rPr>
            </w:pPr>
            <w:r w:rsidRPr="00EF5447">
              <w:t>0.5</w:t>
            </w:r>
          </w:p>
        </w:tc>
      </w:tr>
      <w:tr w:rsidR="009B7D06" w:rsidRPr="00EF5447" w14:paraId="7A1B61B7"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3F014C" w14:textId="77777777" w:rsidR="009B7D06" w:rsidRPr="00EF5447" w:rsidRDefault="009B7D06" w:rsidP="009B7D06">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5321B340" w14:textId="77777777" w:rsidR="009B7D06" w:rsidRPr="00EF5447" w:rsidRDefault="009B7D06" w:rsidP="009B7D06">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4EE674CB" w14:textId="77777777" w:rsidR="009B7D06" w:rsidRPr="00EF5447" w:rsidRDefault="009B7D06" w:rsidP="009B7D06">
            <w:pPr>
              <w:pStyle w:val="TAC"/>
              <w:rPr>
                <w:szCs w:val="18"/>
                <w:lang w:eastAsia="ja-JP"/>
              </w:rPr>
            </w:pPr>
            <w:r w:rsidRPr="00EF5447">
              <w:rPr>
                <w:szCs w:val="18"/>
              </w:rPr>
              <w:t>0.5</w:t>
            </w:r>
          </w:p>
        </w:tc>
      </w:tr>
      <w:tr w:rsidR="009B7D06" w:rsidRPr="00EF5447" w14:paraId="1C3EF04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07809EBF"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6C56C333" w14:textId="77777777" w:rsidR="009B7D06" w:rsidRPr="00EF5447" w:rsidRDefault="009B7D06" w:rsidP="009B7D06">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78B761C" w14:textId="77777777" w:rsidR="009B7D06" w:rsidRPr="00EF5447" w:rsidRDefault="009B7D06" w:rsidP="009B7D06">
            <w:pPr>
              <w:pStyle w:val="TAC"/>
              <w:rPr>
                <w:szCs w:val="18"/>
                <w:lang w:eastAsia="ja-JP"/>
              </w:rPr>
            </w:pPr>
            <w:r w:rsidRPr="00EF5447">
              <w:rPr>
                <w:szCs w:val="18"/>
              </w:rPr>
              <w:t>0.5</w:t>
            </w:r>
          </w:p>
        </w:tc>
      </w:tr>
      <w:tr w:rsidR="009B7D06" w:rsidRPr="00EF5447" w14:paraId="367F3B2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95BBE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4C563F0B" w14:textId="77777777" w:rsidR="009B7D06" w:rsidRPr="00EF5447" w:rsidRDefault="009B7D06" w:rsidP="009B7D06">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3BD76B1" w14:textId="77777777" w:rsidR="009B7D06" w:rsidRPr="00EF5447" w:rsidRDefault="009B7D06" w:rsidP="009B7D06">
            <w:pPr>
              <w:pStyle w:val="TAC"/>
              <w:rPr>
                <w:szCs w:val="18"/>
                <w:lang w:eastAsia="ja-JP"/>
              </w:rPr>
            </w:pPr>
            <w:r w:rsidRPr="00EF5447">
              <w:rPr>
                <w:szCs w:val="18"/>
              </w:rPr>
              <w:t>0.5</w:t>
            </w:r>
          </w:p>
        </w:tc>
      </w:tr>
      <w:tr w:rsidR="009B7D06" w:rsidRPr="00EF5447" w14:paraId="7D94DF53"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CC1EC" w14:textId="77777777" w:rsidR="009B7D06" w:rsidRPr="00EF5447" w:rsidRDefault="009B7D06" w:rsidP="009B7D06">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6785F83" w14:textId="77777777" w:rsidR="009B7D06" w:rsidRPr="00EF5447" w:rsidRDefault="009B7D06" w:rsidP="009B7D0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2F50A32" w14:textId="77777777" w:rsidR="009B7D06" w:rsidRPr="00EF5447" w:rsidRDefault="009B7D06" w:rsidP="009B7D06">
            <w:pPr>
              <w:pStyle w:val="TAC"/>
              <w:rPr>
                <w:szCs w:val="18"/>
                <w:lang w:eastAsia="zh-CN"/>
              </w:rPr>
            </w:pPr>
            <w:r w:rsidRPr="00EF5447">
              <w:rPr>
                <w:szCs w:val="18"/>
                <w:lang w:eastAsia="zh-CN"/>
              </w:rPr>
              <w:t>0.5</w:t>
            </w:r>
          </w:p>
        </w:tc>
      </w:tr>
      <w:tr w:rsidR="009B7D06" w:rsidRPr="00EF5447" w14:paraId="150C24F0"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3487813" w14:textId="77777777" w:rsidR="009B7D06" w:rsidRPr="00EF5447" w:rsidRDefault="009B7D06" w:rsidP="009B7D0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E3353BC" w14:textId="77777777" w:rsidR="009B7D06" w:rsidRPr="00EF5447" w:rsidRDefault="009B7D06" w:rsidP="009B7D06">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2201D2D" w14:textId="77777777" w:rsidR="009B7D06" w:rsidRPr="00EF5447" w:rsidRDefault="009B7D06" w:rsidP="009B7D06">
            <w:pPr>
              <w:pStyle w:val="TAC"/>
              <w:rPr>
                <w:szCs w:val="18"/>
                <w:lang w:eastAsia="zh-CN"/>
              </w:rPr>
            </w:pPr>
            <w:r w:rsidRPr="00EF5447">
              <w:rPr>
                <w:szCs w:val="18"/>
                <w:lang w:eastAsia="zh-CN"/>
              </w:rPr>
              <w:t>0.5</w:t>
            </w:r>
            <w:r w:rsidRPr="00EF5447">
              <w:rPr>
                <w:szCs w:val="18"/>
                <w:vertAlign w:val="superscript"/>
                <w:lang w:eastAsia="zh-CN"/>
              </w:rPr>
              <w:t>1</w:t>
            </w:r>
          </w:p>
        </w:tc>
      </w:tr>
      <w:tr w:rsidR="009B7D06" w:rsidRPr="00EF5447" w14:paraId="39FFC756"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0DF1B9A5" w14:textId="77777777" w:rsidR="009B7D06" w:rsidRPr="00EF5447" w:rsidRDefault="009B7D06" w:rsidP="009B7D0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D6BBA19" w14:textId="77777777" w:rsidR="009B7D06" w:rsidRPr="00EF5447" w:rsidRDefault="009B7D06" w:rsidP="009B7D0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CF0BAC" w14:textId="77777777" w:rsidR="009B7D06" w:rsidRPr="00EF5447" w:rsidRDefault="009B7D06" w:rsidP="009B7D06">
            <w:pPr>
              <w:pStyle w:val="TAC"/>
              <w:rPr>
                <w:szCs w:val="18"/>
                <w:lang w:eastAsia="zh-CN"/>
              </w:rPr>
            </w:pPr>
            <w:r w:rsidRPr="00EF5447">
              <w:rPr>
                <w:szCs w:val="18"/>
                <w:lang w:eastAsia="zh-CN"/>
              </w:rPr>
              <w:t>1</w:t>
            </w:r>
            <w:r w:rsidRPr="00EF5447">
              <w:rPr>
                <w:szCs w:val="18"/>
                <w:vertAlign w:val="superscript"/>
                <w:lang w:eastAsia="zh-CN"/>
              </w:rPr>
              <w:t>2</w:t>
            </w:r>
          </w:p>
        </w:tc>
      </w:tr>
      <w:tr w:rsidR="009B7D06" w:rsidRPr="00EF5447" w14:paraId="05CD55B6"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EFFD7"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9AD87" w14:textId="77777777" w:rsidR="009B7D06" w:rsidRPr="00EF5447" w:rsidRDefault="009B7D06" w:rsidP="009B7D06">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3182E664" w14:textId="77777777" w:rsidR="009B7D06" w:rsidRPr="00EF5447" w:rsidRDefault="009B7D06" w:rsidP="009B7D06">
            <w:pPr>
              <w:pStyle w:val="TAC"/>
              <w:rPr>
                <w:szCs w:val="18"/>
                <w:lang w:eastAsia="zh-CN"/>
              </w:rPr>
            </w:pPr>
            <w:r w:rsidRPr="00EF5447">
              <w:rPr>
                <w:szCs w:val="18"/>
                <w:lang w:eastAsia="zh-CN"/>
              </w:rPr>
              <w:t>0.5</w:t>
            </w:r>
          </w:p>
        </w:tc>
      </w:tr>
      <w:tr w:rsidR="009B7D06" w:rsidRPr="00EF5447" w14:paraId="23EE04AA"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315DD041" w14:textId="77777777" w:rsidR="009B7D06" w:rsidRPr="00EF5447" w:rsidRDefault="009B7D06" w:rsidP="009B7D0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770B1CBC" w14:textId="77777777" w:rsidR="009B7D06" w:rsidRPr="00EF5447" w:rsidRDefault="009B7D06" w:rsidP="009B7D0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05A514F" w14:textId="77777777" w:rsidR="009B7D06" w:rsidRPr="00EF5447" w:rsidRDefault="009B7D06" w:rsidP="009B7D06">
            <w:pPr>
              <w:pStyle w:val="TAC"/>
              <w:rPr>
                <w:lang w:eastAsia="zh-CN"/>
              </w:rPr>
            </w:pPr>
            <w:r w:rsidRPr="00EF5447">
              <w:rPr>
                <w:lang w:eastAsia="zh-CN"/>
              </w:rPr>
              <w:t>0.2</w:t>
            </w:r>
          </w:p>
        </w:tc>
      </w:tr>
      <w:tr w:rsidR="009B7D06" w:rsidRPr="00EF5447" w14:paraId="4617EEB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tcPr>
          <w:p w14:paraId="7D35B3BD"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103D5AEA" w14:textId="77777777" w:rsidR="009B7D06" w:rsidRPr="00EF5447" w:rsidRDefault="009B7D06" w:rsidP="009B7D0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CD58339" w14:textId="77777777" w:rsidR="009B7D06" w:rsidRPr="00EF5447" w:rsidRDefault="009B7D06" w:rsidP="009B7D06">
            <w:pPr>
              <w:pStyle w:val="TAC"/>
              <w:rPr>
                <w:lang w:eastAsia="zh-CN"/>
              </w:rPr>
            </w:pPr>
            <w:r w:rsidRPr="00EF5447">
              <w:rPr>
                <w:lang w:eastAsia="zh-CN"/>
              </w:rPr>
              <w:t>0.2</w:t>
            </w:r>
          </w:p>
        </w:tc>
      </w:tr>
      <w:tr w:rsidR="009B7D06" w:rsidRPr="00EF5447" w14:paraId="6A2E23E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2E71A6"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tcPr>
          <w:p w14:paraId="53CAAE7E" w14:textId="77777777" w:rsidR="009B7D06" w:rsidRPr="00EF5447" w:rsidRDefault="009B7D06" w:rsidP="009B7D0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194F2AA" w14:textId="77777777" w:rsidR="009B7D06" w:rsidRPr="00EF5447" w:rsidRDefault="009B7D06" w:rsidP="009B7D06">
            <w:pPr>
              <w:pStyle w:val="TAC"/>
              <w:rPr>
                <w:lang w:eastAsia="zh-CN"/>
              </w:rPr>
            </w:pPr>
            <w:r w:rsidRPr="00EF5447">
              <w:rPr>
                <w:lang w:eastAsia="zh-CN"/>
              </w:rPr>
              <w:t>0.5</w:t>
            </w:r>
          </w:p>
        </w:tc>
      </w:tr>
      <w:tr w:rsidR="009B7D06" w:rsidRPr="00EF5447" w14:paraId="60FC980A"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3F49E" w14:textId="77777777" w:rsidR="009B7D06" w:rsidRPr="00EF5447" w:rsidRDefault="009B7D06" w:rsidP="009B7D06">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96BFE82" w14:textId="77777777" w:rsidR="009B7D06" w:rsidRPr="00EF5447" w:rsidRDefault="009B7D06" w:rsidP="009B7D06">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0F820B" w14:textId="77777777" w:rsidR="009B7D06" w:rsidRPr="00EF5447" w:rsidRDefault="009B7D06" w:rsidP="009B7D06">
            <w:pPr>
              <w:pStyle w:val="TAC"/>
              <w:rPr>
                <w:szCs w:val="18"/>
                <w:lang w:eastAsia="zh-CN"/>
              </w:rPr>
            </w:pPr>
            <w:r w:rsidRPr="00EF5447">
              <w:rPr>
                <w:szCs w:val="18"/>
                <w:lang w:eastAsia="zh-CN"/>
              </w:rPr>
              <w:t>0.2</w:t>
            </w:r>
          </w:p>
        </w:tc>
      </w:tr>
      <w:tr w:rsidR="009B7D06" w:rsidRPr="00EF5447" w14:paraId="05D1B4FF"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5561B2BD"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12E736" w14:textId="77777777" w:rsidR="009B7D06" w:rsidRPr="00EF5447" w:rsidRDefault="009B7D06" w:rsidP="009B7D06">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03CC156" w14:textId="77777777" w:rsidR="009B7D06" w:rsidRPr="00EF5447" w:rsidRDefault="009B7D06" w:rsidP="009B7D06">
            <w:pPr>
              <w:pStyle w:val="TAC"/>
              <w:rPr>
                <w:szCs w:val="18"/>
                <w:lang w:eastAsia="zh-CN"/>
              </w:rPr>
            </w:pPr>
            <w:r w:rsidRPr="00EF5447">
              <w:rPr>
                <w:szCs w:val="18"/>
                <w:lang w:eastAsia="zh-CN"/>
              </w:rPr>
              <w:t>0.2</w:t>
            </w:r>
          </w:p>
        </w:tc>
      </w:tr>
      <w:tr w:rsidR="009B7D06" w:rsidRPr="00EF5447" w14:paraId="43855D3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19495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1E887C" w14:textId="77777777" w:rsidR="009B7D06" w:rsidRPr="00EF5447" w:rsidRDefault="009B7D06" w:rsidP="009B7D06">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66D1A4" w14:textId="77777777" w:rsidR="009B7D06" w:rsidRPr="00EF5447" w:rsidRDefault="009B7D06" w:rsidP="009B7D06">
            <w:pPr>
              <w:pStyle w:val="TAC"/>
              <w:rPr>
                <w:szCs w:val="18"/>
                <w:lang w:eastAsia="zh-CN"/>
              </w:rPr>
            </w:pPr>
            <w:r w:rsidRPr="00EF5447">
              <w:rPr>
                <w:szCs w:val="18"/>
                <w:lang w:eastAsia="zh-CN"/>
              </w:rPr>
              <w:t>0.5</w:t>
            </w:r>
          </w:p>
        </w:tc>
      </w:tr>
      <w:tr w:rsidR="009B7D06" w:rsidRPr="00EF5447" w14:paraId="67B90D72"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4E7C1" w14:textId="77777777" w:rsidR="009B7D06" w:rsidRPr="00EF5447" w:rsidRDefault="009B7D06" w:rsidP="009B7D06">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A4BD7D7" w14:textId="77777777" w:rsidR="009B7D06" w:rsidRPr="00EF5447" w:rsidRDefault="009B7D06" w:rsidP="009B7D0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A42F57" w14:textId="77777777" w:rsidR="009B7D06" w:rsidRPr="00EF5447" w:rsidRDefault="009B7D06" w:rsidP="009B7D06">
            <w:pPr>
              <w:pStyle w:val="TAC"/>
              <w:rPr>
                <w:szCs w:val="18"/>
                <w:lang w:eastAsia="zh-CN"/>
              </w:rPr>
            </w:pPr>
            <w:r w:rsidRPr="00EF5447">
              <w:rPr>
                <w:lang w:eastAsia="zh-CN"/>
              </w:rPr>
              <w:t>0.5</w:t>
            </w:r>
          </w:p>
        </w:tc>
      </w:tr>
      <w:tr w:rsidR="009B7D06" w:rsidRPr="00EF5447" w14:paraId="639FA60C"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4145BD62"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7F32D1" w14:textId="77777777" w:rsidR="009B7D06" w:rsidRPr="00EF5447" w:rsidRDefault="009B7D06" w:rsidP="009B7D0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9CD4A13" w14:textId="77777777" w:rsidR="009B7D06" w:rsidRPr="00EF5447" w:rsidRDefault="009B7D06" w:rsidP="009B7D06">
            <w:pPr>
              <w:pStyle w:val="TAC"/>
              <w:rPr>
                <w:szCs w:val="18"/>
                <w:lang w:eastAsia="zh-CN"/>
              </w:rPr>
            </w:pPr>
            <w:r w:rsidRPr="00EF5447">
              <w:rPr>
                <w:lang w:eastAsia="zh-CN"/>
              </w:rPr>
              <w:t>0.5</w:t>
            </w:r>
          </w:p>
        </w:tc>
      </w:tr>
      <w:tr w:rsidR="009B7D06" w:rsidRPr="00EF5447" w14:paraId="6C57860D"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B210D1"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3C28CD" w14:textId="77777777" w:rsidR="009B7D06" w:rsidRPr="00EF5447" w:rsidRDefault="009B7D06" w:rsidP="009B7D06">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EF5F226" w14:textId="77777777" w:rsidR="009B7D06" w:rsidRPr="00EF5447" w:rsidRDefault="009B7D06" w:rsidP="009B7D06">
            <w:pPr>
              <w:pStyle w:val="TAC"/>
              <w:rPr>
                <w:szCs w:val="18"/>
                <w:lang w:eastAsia="zh-CN"/>
              </w:rPr>
            </w:pPr>
            <w:r w:rsidRPr="00EF5447">
              <w:rPr>
                <w:lang w:eastAsia="zh-CN"/>
              </w:rPr>
              <w:t>0.5</w:t>
            </w:r>
          </w:p>
        </w:tc>
      </w:tr>
      <w:tr w:rsidR="009B7D06" w:rsidRPr="00EF5447" w14:paraId="63AAE561"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BE9070" w14:textId="77777777" w:rsidR="009B7D06" w:rsidRPr="00EF5447" w:rsidRDefault="009B7D06" w:rsidP="009B7D06">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DB8124C" w14:textId="77777777" w:rsidR="009B7D06" w:rsidRPr="00EF5447" w:rsidRDefault="009B7D06" w:rsidP="009B7D0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A2BFF5" w14:textId="77777777" w:rsidR="009B7D06" w:rsidRPr="00EF5447" w:rsidRDefault="009B7D06" w:rsidP="009B7D06">
            <w:pPr>
              <w:pStyle w:val="TAC"/>
              <w:rPr>
                <w:szCs w:val="18"/>
                <w:lang w:eastAsia="zh-CN"/>
              </w:rPr>
            </w:pPr>
            <w:r w:rsidRPr="00EF5447">
              <w:rPr>
                <w:lang w:eastAsia="zh-CN"/>
              </w:rPr>
              <w:t>0.2</w:t>
            </w:r>
          </w:p>
        </w:tc>
      </w:tr>
      <w:tr w:rsidR="009B7D06" w:rsidRPr="00EF5447" w14:paraId="6EBEEBD3" w14:textId="77777777" w:rsidTr="00D52066">
        <w:trPr>
          <w:trHeight w:val="187"/>
          <w:jc w:val="center"/>
        </w:trPr>
        <w:tc>
          <w:tcPr>
            <w:tcW w:w="2221" w:type="dxa"/>
            <w:tcBorders>
              <w:top w:val="nil"/>
              <w:left w:val="single" w:sz="4" w:space="0" w:color="auto"/>
              <w:bottom w:val="nil"/>
              <w:right w:val="single" w:sz="4" w:space="0" w:color="auto"/>
            </w:tcBorders>
            <w:shd w:val="clear" w:color="auto" w:fill="auto"/>
            <w:hideMark/>
          </w:tcPr>
          <w:p w14:paraId="2E2EB01A"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26A492" w14:textId="77777777" w:rsidR="009B7D06" w:rsidRPr="00EF5447" w:rsidRDefault="009B7D06" w:rsidP="009B7D0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58447AF" w14:textId="77777777" w:rsidR="009B7D06" w:rsidRPr="00EF5447" w:rsidRDefault="009B7D06" w:rsidP="009B7D06">
            <w:pPr>
              <w:pStyle w:val="TAC"/>
              <w:rPr>
                <w:szCs w:val="18"/>
                <w:lang w:eastAsia="zh-CN"/>
              </w:rPr>
            </w:pPr>
            <w:r w:rsidRPr="00EF5447">
              <w:rPr>
                <w:lang w:eastAsia="zh-CN"/>
              </w:rPr>
              <w:t>0.2</w:t>
            </w:r>
          </w:p>
        </w:tc>
      </w:tr>
      <w:tr w:rsidR="009B7D06" w:rsidRPr="00EF5447" w14:paraId="5F3A2A95"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69E32F"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3D3A58" w14:textId="77777777" w:rsidR="009B7D06" w:rsidRPr="00EF5447" w:rsidRDefault="009B7D06" w:rsidP="009B7D0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F42B9F" w14:textId="77777777" w:rsidR="009B7D06" w:rsidRPr="00EF5447" w:rsidRDefault="009B7D06" w:rsidP="009B7D06">
            <w:pPr>
              <w:pStyle w:val="TAC"/>
              <w:rPr>
                <w:szCs w:val="18"/>
                <w:lang w:eastAsia="zh-CN"/>
              </w:rPr>
            </w:pPr>
            <w:r w:rsidRPr="00EF5447">
              <w:rPr>
                <w:lang w:eastAsia="zh-CN"/>
              </w:rPr>
              <w:t>0.5</w:t>
            </w:r>
          </w:p>
        </w:tc>
      </w:tr>
      <w:tr w:rsidR="009B7D06" w:rsidRPr="00EF5447" w14:paraId="62C0DCE6" w14:textId="77777777" w:rsidTr="00D5206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07C55" w14:textId="77777777" w:rsidR="009B7D06" w:rsidRPr="00EF5447" w:rsidRDefault="009B7D06" w:rsidP="009B7D06">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3D2E996D" w14:textId="77777777" w:rsidR="009B7D06" w:rsidRPr="00EF5447" w:rsidRDefault="009B7D06" w:rsidP="009B7D0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C0CE8D" w14:textId="77777777" w:rsidR="009B7D06" w:rsidRPr="00EF5447" w:rsidRDefault="009B7D06" w:rsidP="009B7D06">
            <w:pPr>
              <w:pStyle w:val="TAC"/>
              <w:rPr>
                <w:lang w:eastAsia="ja-JP"/>
              </w:rPr>
            </w:pPr>
            <w:r w:rsidRPr="00EF5447">
              <w:rPr>
                <w:lang w:eastAsia="zh-CN"/>
              </w:rPr>
              <w:t>0.2</w:t>
            </w:r>
          </w:p>
        </w:tc>
      </w:tr>
      <w:tr w:rsidR="009B7D06" w:rsidRPr="00EF5447" w14:paraId="15215911" w14:textId="77777777" w:rsidTr="00D5206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7500E" w14:textId="77777777" w:rsidR="009B7D06" w:rsidRPr="00EF5447" w:rsidRDefault="009B7D06" w:rsidP="009B7D0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F6DD2A" w14:textId="77777777" w:rsidR="009B7D06" w:rsidRPr="00EF5447" w:rsidRDefault="009B7D06" w:rsidP="009B7D0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8F50F4" w14:textId="77777777" w:rsidR="009B7D06" w:rsidRPr="00EF5447" w:rsidRDefault="009B7D06" w:rsidP="009B7D06">
            <w:pPr>
              <w:pStyle w:val="TAC"/>
              <w:rPr>
                <w:lang w:eastAsia="ja-JP"/>
              </w:rPr>
            </w:pPr>
            <w:r w:rsidRPr="00EF5447">
              <w:rPr>
                <w:lang w:eastAsia="zh-CN"/>
              </w:rPr>
              <w:t>0.5</w:t>
            </w:r>
          </w:p>
        </w:tc>
      </w:tr>
      <w:tr w:rsidR="009B7D06" w:rsidRPr="00EF5447" w14:paraId="024D8015" w14:textId="77777777" w:rsidTr="00D5206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B628C09" w14:textId="77777777" w:rsidR="009B7D06" w:rsidRPr="00EF5447" w:rsidRDefault="009B7D06" w:rsidP="009B7D06">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4EA316B7" w14:textId="77777777" w:rsidR="009B7D06" w:rsidRPr="00EF5447" w:rsidRDefault="009B7D06" w:rsidP="009B7D06">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61AB39C1" w14:textId="77777777" w:rsidR="009B7D06" w:rsidRPr="00EF5447" w:rsidRDefault="009B7D06" w:rsidP="009B7D06">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00D381B3" w14:textId="77777777" w:rsidR="009B7D06" w:rsidRPr="00EF5447" w:rsidRDefault="009B7D06" w:rsidP="009B7D06">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4D2368AC" w14:textId="77777777" w:rsidR="009B7D06" w:rsidRDefault="009B7D06" w:rsidP="009B7D06">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6273749C" w14:textId="77777777" w:rsidR="009B7D06" w:rsidRPr="00EF5447" w:rsidRDefault="009B7D06" w:rsidP="009B7D06">
            <w:pPr>
              <w:pStyle w:val="TAN"/>
              <w:rPr>
                <w:lang w:eastAsia="ja-JP"/>
              </w:rPr>
            </w:pPr>
            <w:r>
              <w:rPr>
                <w:rFonts w:cs="Arial"/>
              </w:rPr>
              <w:t>NOTE 6:</w:t>
            </w:r>
            <w:r>
              <w:rPr>
                <w:rFonts w:cs="Arial"/>
              </w:rPr>
              <w:tab/>
              <w:t>This band is subject to IMD3 also which MSD is not specified.</w:t>
            </w:r>
          </w:p>
        </w:tc>
      </w:tr>
    </w:tbl>
    <w:p w14:paraId="65FDB31C" w14:textId="77777777" w:rsidR="00E07431" w:rsidRDefault="00E07431" w:rsidP="00B855D8">
      <w:pPr>
        <w:rPr>
          <w:noProof/>
          <w:color w:val="0070C0"/>
        </w:rPr>
      </w:pPr>
    </w:p>
    <w:p w14:paraId="2E96A449" w14:textId="4EFD499C" w:rsidR="00B855D8" w:rsidRPr="00B855D8" w:rsidRDefault="00B855D8" w:rsidP="00B855D8">
      <w:pPr>
        <w:rPr>
          <w:noProof/>
          <w:color w:val="0070C0"/>
        </w:rPr>
      </w:pPr>
      <w:r w:rsidRPr="00B855D8">
        <w:rPr>
          <w:noProof/>
          <w:color w:val="0070C0"/>
        </w:rPr>
        <w:lastRenderedPageBreak/>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EB2CE4">
      <w:headerReference w:type="even" r:id="rId17"/>
      <w:headerReference w:type="default" r:id="rId18"/>
      <w:headerReference w:type="first" r:id="rId1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B2FB6" w14:textId="77777777" w:rsidR="00D52066" w:rsidRDefault="00D52066">
      <w:r>
        <w:separator/>
      </w:r>
    </w:p>
  </w:endnote>
  <w:endnote w:type="continuationSeparator" w:id="0">
    <w:p w14:paraId="2C2D870E" w14:textId="77777777" w:rsidR="00D52066" w:rsidRDefault="00D5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CF7D" w14:textId="77777777" w:rsidR="00D52066" w:rsidRDefault="00D52066">
      <w:r>
        <w:separator/>
      </w:r>
    </w:p>
  </w:footnote>
  <w:footnote w:type="continuationSeparator" w:id="0">
    <w:p w14:paraId="7F1929EB" w14:textId="77777777" w:rsidR="00D52066" w:rsidRDefault="00D5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D52066" w:rsidRDefault="00D5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D52066" w:rsidRDefault="00D520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D52066" w:rsidRDefault="00D5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6F"/>
    <w:rsid w:val="0001537F"/>
    <w:rsid w:val="00016D93"/>
    <w:rsid w:val="00022E4A"/>
    <w:rsid w:val="00033997"/>
    <w:rsid w:val="0004421E"/>
    <w:rsid w:val="00073AAD"/>
    <w:rsid w:val="00097A34"/>
    <w:rsid w:val="000A6394"/>
    <w:rsid w:val="000B7FED"/>
    <w:rsid w:val="000C038A"/>
    <w:rsid w:val="000C6598"/>
    <w:rsid w:val="000E06DA"/>
    <w:rsid w:val="00120C8E"/>
    <w:rsid w:val="00134C40"/>
    <w:rsid w:val="00145D43"/>
    <w:rsid w:val="0016179D"/>
    <w:rsid w:val="0017141C"/>
    <w:rsid w:val="00174E99"/>
    <w:rsid w:val="00192C46"/>
    <w:rsid w:val="001A08B3"/>
    <w:rsid w:val="001A700D"/>
    <w:rsid w:val="001A7B60"/>
    <w:rsid w:val="001B52F0"/>
    <w:rsid w:val="001B7A65"/>
    <w:rsid w:val="001C777C"/>
    <w:rsid w:val="001E41F3"/>
    <w:rsid w:val="0020036D"/>
    <w:rsid w:val="002304B0"/>
    <w:rsid w:val="002547EA"/>
    <w:rsid w:val="0026004D"/>
    <w:rsid w:val="002640DD"/>
    <w:rsid w:val="00267B4D"/>
    <w:rsid w:val="00275D12"/>
    <w:rsid w:val="00277361"/>
    <w:rsid w:val="00284FEB"/>
    <w:rsid w:val="002860C4"/>
    <w:rsid w:val="0029618D"/>
    <w:rsid w:val="002A3278"/>
    <w:rsid w:val="002B5741"/>
    <w:rsid w:val="002F2A40"/>
    <w:rsid w:val="00305409"/>
    <w:rsid w:val="003226BA"/>
    <w:rsid w:val="00323BEA"/>
    <w:rsid w:val="003609EF"/>
    <w:rsid w:val="0036231A"/>
    <w:rsid w:val="00374DD4"/>
    <w:rsid w:val="00375FA1"/>
    <w:rsid w:val="003D02F1"/>
    <w:rsid w:val="003E1A36"/>
    <w:rsid w:val="0040316F"/>
    <w:rsid w:val="00410371"/>
    <w:rsid w:val="00413A34"/>
    <w:rsid w:val="00416AD2"/>
    <w:rsid w:val="00417E4F"/>
    <w:rsid w:val="004242F1"/>
    <w:rsid w:val="00424B44"/>
    <w:rsid w:val="004277D0"/>
    <w:rsid w:val="00442503"/>
    <w:rsid w:val="00445EE5"/>
    <w:rsid w:val="00457770"/>
    <w:rsid w:val="004913A0"/>
    <w:rsid w:val="004923BA"/>
    <w:rsid w:val="0049683D"/>
    <w:rsid w:val="004B75B7"/>
    <w:rsid w:val="004C0284"/>
    <w:rsid w:val="0051580D"/>
    <w:rsid w:val="00516565"/>
    <w:rsid w:val="00517750"/>
    <w:rsid w:val="00534D86"/>
    <w:rsid w:val="0054686B"/>
    <w:rsid w:val="00547111"/>
    <w:rsid w:val="00562783"/>
    <w:rsid w:val="005673B5"/>
    <w:rsid w:val="00592D74"/>
    <w:rsid w:val="005A1907"/>
    <w:rsid w:val="005D06C0"/>
    <w:rsid w:val="005E2C44"/>
    <w:rsid w:val="005F2EEE"/>
    <w:rsid w:val="00621188"/>
    <w:rsid w:val="006257ED"/>
    <w:rsid w:val="00630DF7"/>
    <w:rsid w:val="0064277C"/>
    <w:rsid w:val="0064737B"/>
    <w:rsid w:val="00661829"/>
    <w:rsid w:val="00670C00"/>
    <w:rsid w:val="0069265E"/>
    <w:rsid w:val="00695808"/>
    <w:rsid w:val="006B0228"/>
    <w:rsid w:val="006B3D1E"/>
    <w:rsid w:val="006B46FB"/>
    <w:rsid w:val="006C3782"/>
    <w:rsid w:val="006E21FB"/>
    <w:rsid w:val="006F48EF"/>
    <w:rsid w:val="007042AA"/>
    <w:rsid w:val="00724532"/>
    <w:rsid w:val="00745835"/>
    <w:rsid w:val="007632F9"/>
    <w:rsid w:val="0077511E"/>
    <w:rsid w:val="007761B0"/>
    <w:rsid w:val="00783393"/>
    <w:rsid w:val="00786332"/>
    <w:rsid w:val="00792342"/>
    <w:rsid w:val="007977A8"/>
    <w:rsid w:val="007B512A"/>
    <w:rsid w:val="007C2097"/>
    <w:rsid w:val="007D6A07"/>
    <w:rsid w:val="007E1D5B"/>
    <w:rsid w:val="007E4331"/>
    <w:rsid w:val="007E7081"/>
    <w:rsid w:val="007F4EF2"/>
    <w:rsid w:val="007F7259"/>
    <w:rsid w:val="008040A8"/>
    <w:rsid w:val="008279FA"/>
    <w:rsid w:val="0084108A"/>
    <w:rsid w:val="0084766B"/>
    <w:rsid w:val="008626E7"/>
    <w:rsid w:val="00870EE7"/>
    <w:rsid w:val="008863B9"/>
    <w:rsid w:val="008A45A6"/>
    <w:rsid w:val="008A6130"/>
    <w:rsid w:val="008C1827"/>
    <w:rsid w:val="008C2B60"/>
    <w:rsid w:val="008C7E04"/>
    <w:rsid w:val="008F686C"/>
    <w:rsid w:val="00902A2C"/>
    <w:rsid w:val="009050E7"/>
    <w:rsid w:val="009121D1"/>
    <w:rsid w:val="009148DE"/>
    <w:rsid w:val="00941E30"/>
    <w:rsid w:val="00951DCC"/>
    <w:rsid w:val="00970EBD"/>
    <w:rsid w:val="009777D9"/>
    <w:rsid w:val="00991B88"/>
    <w:rsid w:val="009A5753"/>
    <w:rsid w:val="009A579D"/>
    <w:rsid w:val="009A7502"/>
    <w:rsid w:val="009B4313"/>
    <w:rsid w:val="009B7D06"/>
    <w:rsid w:val="009E3297"/>
    <w:rsid w:val="009F32BC"/>
    <w:rsid w:val="009F734F"/>
    <w:rsid w:val="009F7932"/>
    <w:rsid w:val="00A10CF7"/>
    <w:rsid w:val="00A246B6"/>
    <w:rsid w:val="00A275FE"/>
    <w:rsid w:val="00A27FE6"/>
    <w:rsid w:val="00A47E70"/>
    <w:rsid w:val="00A50CF0"/>
    <w:rsid w:val="00A7671C"/>
    <w:rsid w:val="00A76A13"/>
    <w:rsid w:val="00A80F15"/>
    <w:rsid w:val="00AA2CBC"/>
    <w:rsid w:val="00AB7477"/>
    <w:rsid w:val="00AC3915"/>
    <w:rsid w:val="00AC40A9"/>
    <w:rsid w:val="00AC4D0E"/>
    <w:rsid w:val="00AC5820"/>
    <w:rsid w:val="00AC6DF7"/>
    <w:rsid w:val="00AD1CD8"/>
    <w:rsid w:val="00AE30B9"/>
    <w:rsid w:val="00AE3EDA"/>
    <w:rsid w:val="00B033DA"/>
    <w:rsid w:val="00B258BB"/>
    <w:rsid w:val="00B67B97"/>
    <w:rsid w:val="00B76184"/>
    <w:rsid w:val="00B855D8"/>
    <w:rsid w:val="00B94402"/>
    <w:rsid w:val="00B968C8"/>
    <w:rsid w:val="00BA3EC5"/>
    <w:rsid w:val="00BA51D9"/>
    <w:rsid w:val="00BB5DFC"/>
    <w:rsid w:val="00BC0E24"/>
    <w:rsid w:val="00BD279D"/>
    <w:rsid w:val="00BD596E"/>
    <w:rsid w:val="00BD6BB8"/>
    <w:rsid w:val="00C05795"/>
    <w:rsid w:val="00C54D6C"/>
    <w:rsid w:val="00C66BA2"/>
    <w:rsid w:val="00C70DB0"/>
    <w:rsid w:val="00C95985"/>
    <w:rsid w:val="00CC5026"/>
    <w:rsid w:val="00CC68D0"/>
    <w:rsid w:val="00CE1590"/>
    <w:rsid w:val="00D03F9A"/>
    <w:rsid w:val="00D06D51"/>
    <w:rsid w:val="00D24991"/>
    <w:rsid w:val="00D27199"/>
    <w:rsid w:val="00D42A19"/>
    <w:rsid w:val="00D50255"/>
    <w:rsid w:val="00D52066"/>
    <w:rsid w:val="00D55A8E"/>
    <w:rsid w:val="00D63F1E"/>
    <w:rsid w:val="00D66520"/>
    <w:rsid w:val="00D7522F"/>
    <w:rsid w:val="00D7631E"/>
    <w:rsid w:val="00DA4EA6"/>
    <w:rsid w:val="00DC29FD"/>
    <w:rsid w:val="00DD1A82"/>
    <w:rsid w:val="00DD5776"/>
    <w:rsid w:val="00DD7061"/>
    <w:rsid w:val="00DE34CF"/>
    <w:rsid w:val="00E07431"/>
    <w:rsid w:val="00E12CCB"/>
    <w:rsid w:val="00E13F3D"/>
    <w:rsid w:val="00E34131"/>
    <w:rsid w:val="00E34898"/>
    <w:rsid w:val="00E639C9"/>
    <w:rsid w:val="00E84B58"/>
    <w:rsid w:val="00E939EC"/>
    <w:rsid w:val="00E955CE"/>
    <w:rsid w:val="00EB09B7"/>
    <w:rsid w:val="00EB2CE4"/>
    <w:rsid w:val="00ED02DB"/>
    <w:rsid w:val="00ED0D5D"/>
    <w:rsid w:val="00EE7D7C"/>
    <w:rsid w:val="00EF0394"/>
    <w:rsid w:val="00F25D98"/>
    <w:rsid w:val="00F300FB"/>
    <w:rsid w:val="00F61293"/>
    <w:rsid w:val="00F635C9"/>
    <w:rsid w:val="00F70842"/>
    <w:rsid w:val="00F92A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qFormat/>
    <w:rsid w:val="00B855D8"/>
    <w:rPr>
      <w:rFonts w:eastAsia="MS Mincho"/>
    </w:rPr>
  </w:style>
  <w:style w:type="paragraph" w:customStyle="1" w:styleId="Guidance">
    <w:name w:val="Guidance"/>
    <w:basedOn w:val="Normal"/>
    <w:link w:val="GuidanceChar"/>
    <w:qFormat/>
    <w:rsid w:val="00B855D8"/>
    <w:rPr>
      <w:rFonts w:eastAsia="MS Mincho"/>
      <w:i/>
      <w:color w:val="0000FF"/>
    </w:rPr>
  </w:style>
  <w:style w:type="character" w:customStyle="1" w:styleId="BalloonTextChar">
    <w:name w:val="Balloon Text Char"/>
    <w:link w:val="BalloonText"/>
    <w:qFormat/>
    <w:rsid w:val="00B855D8"/>
    <w:rPr>
      <w:rFonts w:ascii="Tahoma" w:hAnsi="Tahoma" w:cs="Tahoma"/>
      <w:sz w:val="16"/>
      <w:szCs w:val="16"/>
      <w:lang w:val="en-GB" w:eastAsia="en-US"/>
    </w:rPr>
  </w:style>
  <w:style w:type="table" w:styleId="TableGrid">
    <w:name w:val="Table Grid"/>
    <w:basedOn w:val="TableNormal"/>
    <w:qFormat/>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qFormat/>
    <w:rsid w:val="00B855D8"/>
    <w:rPr>
      <w:rFonts w:ascii="Times New Roman" w:hAnsi="Times New Roman"/>
      <w:b/>
      <w:bCs/>
      <w:lang w:val="en-GB" w:eastAsia="en-US"/>
    </w:rPr>
  </w:style>
  <w:style w:type="character" w:customStyle="1" w:styleId="DocumentMapChar">
    <w:name w:val="Document Map Char"/>
    <w:link w:val="DocumentMap"/>
    <w:qFormat/>
    <w:rsid w:val="00B855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B855D8"/>
    <w:rPr>
      <w:color w:val="808080"/>
      <w:shd w:val="clear" w:color="auto" w:fill="E6E6E6"/>
    </w:rPr>
  </w:style>
  <w:style w:type="paragraph" w:customStyle="1" w:styleId="B1">
    <w:name w:val="B1+"/>
    <w:basedOn w:val="B10"/>
    <w:qFormat/>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qFormat/>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qFormat/>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855D8"/>
    <w:rPr>
      <w:rFonts w:ascii="Times New Roman" w:eastAsia="SimSun" w:hAnsi="Times New Roman"/>
      <w:lang w:val="en-GB" w:eastAsia="en-GB"/>
    </w:rPr>
  </w:style>
  <w:style w:type="character" w:customStyle="1" w:styleId="EXChar">
    <w:name w:val="EX Char"/>
    <w:link w:val="EX"/>
    <w:qFormat/>
    <w:locked/>
    <w:rsid w:val="00B855D8"/>
    <w:rPr>
      <w:rFonts w:ascii="Times New Roman" w:hAnsi="Times New Roman"/>
      <w:lang w:val="en-GB" w:eastAsia="en-US"/>
    </w:rPr>
  </w:style>
  <w:style w:type="paragraph" w:customStyle="1" w:styleId="B2">
    <w:name w:val="B2+"/>
    <w:basedOn w:val="B20"/>
    <w:qFormat/>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855D8"/>
    <w:rPr>
      <w:rFonts w:ascii="Arial" w:hAnsi="Arial"/>
      <w:sz w:val="36"/>
      <w:lang w:val="en-GB" w:eastAsia="en-US"/>
    </w:rPr>
  </w:style>
  <w:style w:type="character" w:customStyle="1" w:styleId="Heading6Char">
    <w:name w:val="Heading 6 Char"/>
    <w:aliases w:val="T1 Char,Header 6 Char"/>
    <w:link w:val="Heading6"/>
    <w:qFormat/>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855D8"/>
    <w:rPr>
      <w:rFonts w:ascii="Times New Roman" w:eastAsia="Symbol" w:hAnsi="Times New Roman"/>
      <w:b/>
      <w:bCs/>
      <w:sz w:val="16"/>
      <w:lang w:val="en-GB" w:eastAsia="en-GB"/>
    </w:rPr>
  </w:style>
  <w:style w:type="character" w:customStyle="1" w:styleId="H6Char">
    <w:name w:val="H6 Char"/>
    <w:link w:val="H6"/>
    <w:qFormat/>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qFormat/>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qFormat/>
    <w:rsid w:val="00B855D8"/>
    <w:rPr>
      <w:rFonts w:ascii="Arial" w:hAnsi="Arial"/>
      <w:lang w:val="en-GB" w:eastAsia="en-US"/>
    </w:rPr>
  </w:style>
  <w:style w:type="character" w:customStyle="1" w:styleId="Heading8Char">
    <w:name w:val="Heading 8 Char"/>
    <w:link w:val="Heading8"/>
    <w:qFormat/>
    <w:rsid w:val="00B855D8"/>
    <w:rPr>
      <w:rFonts w:ascii="Arial" w:hAnsi="Arial"/>
      <w:sz w:val="36"/>
      <w:lang w:val="en-GB" w:eastAsia="en-US"/>
    </w:rPr>
  </w:style>
  <w:style w:type="character" w:customStyle="1" w:styleId="Heading9Char">
    <w:name w:val="Heading 9 Char"/>
    <w:link w:val="Heading9"/>
    <w:qFormat/>
    <w:rsid w:val="00B855D8"/>
    <w:rPr>
      <w:rFonts w:ascii="Arial" w:hAnsi="Arial"/>
      <w:sz w:val="36"/>
      <w:lang w:val="en-GB" w:eastAsia="en-US"/>
    </w:rPr>
  </w:style>
  <w:style w:type="table" w:customStyle="1" w:styleId="TableGrid2">
    <w:name w:val="Table Grid2"/>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qFormat/>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qFormat/>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5D8"/>
    <w:rPr>
      <w:rFonts w:ascii="Arial" w:hAnsi="Arial"/>
      <w:sz w:val="32"/>
      <w:lang w:val="en-GB" w:eastAsia="en-US" w:bidi="ar-SA"/>
    </w:rPr>
  </w:style>
  <w:style w:type="paragraph" w:customStyle="1" w:styleId="References">
    <w:name w:val="References"/>
    <w:basedOn w:val="Normal"/>
    <w:qFormat/>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qFormat/>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qFormat/>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855D8"/>
    <w:rPr>
      <w:rFonts w:ascii="Times New Roman" w:eastAsia="Malgun Gothic" w:hAnsi="Times New Roman"/>
      <w:lang w:val="en-GB" w:eastAsia="ja-JP"/>
    </w:rPr>
  </w:style>
  <w:style w:type="paragraph" w:styleId="BodyText2">
    <w:name w:val="Body Text 2"/>
    <w:basedOn w:val="Normal"/>
    <w:link w:val="BodyText2Char"/>
    <w:qFormat/>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855D8"/>
    <w:rPr>
      <w:rFonts w:ascii="Times New Roman" w:eastAsia="Malgun Gothic" w:hAnsi="Times New Roman"/>
      <w:i/>
      <w:lang w:val="en-GB" w:eastAsia="x-none"/>
    </w:rPr>
  </w:style>
  <w:style w:type="paragraph" w:styleId="BodyText3">
    <w:name w:val="Body Text 3"/>
    <w:basedOn w:val="Normal"/>
    <w:link w:val="BodyText3Char"/>
    <w:qFormat/>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855D8"/>
    <w:rPr>
      <w:rFonts w:ascii="Times New Roman" w:eastAsia="Osaka" w:hAnsi="Times New Roman"/>
      <w:color w:val="000000"/>
      <w:lang w:val="en-GB" w:eastAsia="x-none"/>
    </w:rPr>
  </w:style>
  <w:style w:type="character" w:styleId="PageNumber">
    <w:name w:val="page number"/>
    <w:qFormat/>
    <w:rsid w:val="00B855D8"/>
  </w:style>
  <w:style w:type="paragraph" w:customStyle="1" w:styleId="CharCharCharCharChar">
    <w:name w:val="Char Char Char Char Char"/>
    <w:semiHidden/>
    <w:qFormat/>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55D8"/>
    <w:rPr>
      <w:lang w:val="en-GB" w:eastAsia="ja-JP" w:bidi="ar-SA"/>
    </w:rPr>
  </w:style>
  <w:style w:type="paragraph" w:customStyle="1" w:styleId="1Char">
    <w:name w:val="(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55D8"/>
    <w:rPr>
      <w:rFonts w:eastAsia="MS Mincho"/>
      <w:lang w:val="en-GB" w:eastAsia="en-US" w:bidi="ar-SA"/>
    </w:rPr>
  </w:style>
  <w:style w:type="paragraph" w:customStyle="1" w:styleId="1CharChar">
    <w:name w:val="(文字) (文字)1 Char (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5D8"/>
    <w:rPr>
      <w:rFonts w:ascii="Arial" w:hAnsi="Arial"/>
      <w:sz w:val="32"/>
      <w:lang w:val="en-GB" w:eastAsia="ja-JP" w:bidi="ar-SA"/>
    </w:rPr>
  </w:style>
  <w:style w:type="character" w:customStyle="1" w:styleId="CharChar4">
    <w:name w:val="Char Char4"/>
    <w:qFormat/>
    <w:rsid w:val="00B855D8"/>
    <w:rPr>
      <w:rFonts w:ascii="Courier New" w:hAnsi="Courier New"/>
      <w:lang w:val="nb-NO" w:eastAsia="ja-JP" w:bidi="ar-SA"/>
    </w:rPr>
  </w:style>
  <w:style w:type="character" w:customStyle="1" w:styleId="AndreaLeonardi">
    <w:name w:val="Andrea Leonardi"/>
    <w:semiHidden/>
    <w:qFormat/>
    <w:rsid w:val="00B855D8"/>
    <w:rPr>
      <w:rFonts w:ascii="Arial" w:hAnsi="Arial" w:cs="Arial"/>
      <w:color w:val="auto"/>
      <w:sz w:val="20"/>
      <w:szCs w:val="20"/>
    </w:rPr>
  </w:style>
  <w:style w:type="character" w:customStyle="1" w:styleId="NOCharChar">
    <w:name w:val="NO Char Char"/>
    <w:qFormat/>
    <w:rsid w:val="00B855D8"/>
    <w:rPr>
      <w:lang w:val="en-GB" w:eastAsia="en-US" w:bidi="ar-SA"/>
    </w:rPr>
  </w:style>
  <w:style w:type="character" w:customStyle="1" w:styleId="NOZchn">
    <w:name w:val="NO Zchn"/>
    <w:qFormat/>
    <w:rsid w:val="00B855D8"/>
    <w:rPr>
      <w:lang w:val="en-GB" w:eastAsia="en-US" w:bidi="ar-SA"/>
    </w:rPr>
  </w:style>
  <w:style w:type="character" w:customStyle="1" w:styleId="TACCar">
    <w:name w:val="TAC Car"/>
    <w:qFormat/>
    <w:rsid w:val="00B855D8"/>
    <w:rPr>
      <w:rFonts w:ascii="Arial" w:hAnsi="Arial"/>
      <w:sz w:val="18"/>
      <w:lang w:val="en-GB" w:eastAsia="ja-JP" w:bidi="ar-SA"/>
    </w:rPr>
  </w:style>
  <w:style w:type="character" w:customStyle="1" w:styleId="TAL0">
    <w:name w:val="TAL (文字)"/>
    <w:qFormat/>
    <w:rsid w:val="00B855D8"/>
    <w:rPr>
      <w:rFonts w:ascii="Arial" w:hAnsi="Arial"/>
      <w:sz w:val="18"/>
      <w:lang w:val="en-GB" w:eastAsia="ja-JP" w:bidi="ar-SA"/>
    </w:rPr>
  </w:style>
  <w:style w:type="paragraph" w:customStyle="1" w:styleId="CharCharCharCharCharChar">
    <w:name w:val="Char Char Char Char Char Char"/>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855D8"/>
  </w:style>
  <w:style w:type="paragraph" w:customStyle="1" w:styleId="CarCar">
    <w:name w:val="Car C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5D8"/>
    <w:rPr>
      <w:rFonts w:ascii="Arial" w:hAnsi="Arial"/>
      <w:sz w:val="32"/>
      <w:lang w:val="en-GB" w:eastAsia="en-US" w:bidi="ar-SA"/>
    </w:rPr>
  </w:style>
  <w:style w:type="paragraph" w:customStyle="1" w:styleId="ZchnZchn1">
    <w:name w:val="Zchn Zchn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5D8"/>
    <w:rPr>
      <w:rFonts w:ascii="Arial" w:hAnsi="Arial"/>
      <w:sz w:val="32"/>
      <w:lang w:val="en-GB" w:eastAsia="en-US" w:bidi="ar-SA"/>
    </w:rPr>
  </w:style>
  <w:style w:type="paragraph" w:customStyle="1" w:styleId="2">
    <w:name w:val="(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55D8"/>
    <w:rPr>
      <w:rFonts w:ascii="Arial" w:eastAsia="Batang" w:hAnsi="Arial" w:cs="Times New Roman"/>
      <w:b/>
      <w:bCs/>
      <w:i/>
      <w:iCs/>
      <w:sz w:val="28"/>
      <w:szCs w:val="28"/>
      <w:lang w:val="en-GB" w:eastAsia="en-US" w:bidi="ar-SA"/>
    </w:rPr>
  </w:style>
  <w:style w:type="paragraph" w:customStyle="1" w:styleId="3">
    <w:name w:val="(文字) (文字)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5D8"/>
  </w:style>
  <w:style w:type="paragraph" w:customStyle="1" w:styleId="10">
    <w:name w:val="(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55D8"/>
    <w:rPr>
      <w:rFonts w:ascii="Times New Roman" w:eastAsia="MS Mincho" w:hAnsi="Times New Roman"/>
      <w:lang w:val="en-GB" w:eastAsia="en-GB"/>
    </w:rPr>
  </w:style>
  <w:style w:type="paragraph" w:styleId="NormalIndent">
    <w:name w:val="Normal Indent"/>
    <w:basedOn w:val="Normal"/>
    <w:qFormat/>
    <w:rsid w:val="00B855D8"/>
    <w:pPr>
      <w:spacing w:after="0"/>
      <w:ind w:left="851"/>
    </w:pPr>
    <w:rPr>
      <w:rFonts w:eastAsia="MS Mincho"/>
      <w:lang w:val="it-IT" w:eastAsia="en-GB"/>
    </w:rPr>
  </w:style>
  <w:style w:type="paragraph" w:styleId="ListNumber5">
    <w:name w:val="List Number 5"/>
    <w:basedOn w:val="Normal"/>
    <w:qFormat/>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qFormat/>
    <w:rsid w:val="00B855D8"/>
    <w:rPr>
      <w:rFonts w:ascii="Tahoma" w:hAnsi="Tahoma" w:cs="Tahoma"/>
      <w:shd w:val="clear" w:color="auto" w:fill="000080"/>
      <w:lang w:val="en-GB" w:eastAsia="en-US"/>
    </w:rPr>
  </w:style>
  <w:style w:type="character" w:customStyle="1" w:styleId="ZchnZchn5">
    <w:name w:val="Zchn Zchn5"/>
    <w:qFormat/>
    <w:rsid w:val="00B855D8"/>
    <w:rPr>
      <w:rFonts w:ascii="Courier New" w:eastAsia="Batang" w:hAnsi="Courier New"/>
      <w:lang w:val="nb-NO" w:eastAsia="en-US" w:bidi="ar-SA"/>
    </w:rPr>
  </w:style>
  <w:style w:type="character" w:customStyle="1" w:styleId="CharChar10">
    <w:name w:val="Char Char10"/>
    <w:semiHidden/>
    <w:qFormat/>
    <w:rsid w:val="00B855D8"/>
    <w:rPr>
      <w:rFonts w:ascii="Times New Roman" w:hAnsi="Times New Roman"/>
      <w:lang w:val="en-GB" w:eastAsia="en-US"/>
    </w:rPr>
  </w:style>
  <w:style w:type="character" w:customStyle="1" w:styleId="CharChar9">
    <w:name w:val="Char Char9"/>
    <w:semiHidden/>
    <w:qFormat/>
    <w:rsid w:val="00B855D8"/>
    <w:rPr>
      <w:rFonts w:ascii="Tahoma" w:hAnsi="Tahoma" w:cs="Tahoma"/>
      <w:sz w:val="16"/>
      <w:szCs w:val="16"/>
      <w:lang w:val="en-GB" w:eastAsia="en-US"/>
    </w:rPr>
  </w:style>
  <w:style w:type="character" w:customStyle="1" w:styleId="CharChar8">
    <w:name w:val="Char Char8"/>
    <w:semiHidden/>
    <w:qFormat/>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qFormat/>
    <w:rsid w:val="00B855D8"/>
    <w:pPr>
      <w:snapToGrid w:val="0"/>
    </w:pPr>
    <w:rPr>
      <w:rFonts w:eastAsia="SimSun"/>
      <w:lang w:eastAsia="x-none"/>
    </w:rPr>
  </w:style>
  <w:style w:type="character" w:customStyle="1" w:styleId="EndnoteTextChar">
    <w:name w:val="Endnote Text Char"/>
    <w:basedOn w:val="DefaultParagraphFont"/>
    <w:link w:val="EndnoteText"/>
    <w:qFormat/>
    <w:rsid w:val="00B855D8"/>
    <w:rPr>
      <w:rFonts w:ascii="Times New Roman" w:eastAsia="SimSun" w:hAnsi="Times New Roman"/>
      <w:lang w:val="en-GB" w:eastAsia="x-none"/>
    </w:rPr>
  </w:style>
  <w:style w:type="character" w:styleId="EndnoteReference">
    <w:name w:val="endnote reference"/>
    <w:qFormat/>
    <w:rsid w:val="00B855D8"/>
    <w:rPr>
      <w:vertAlign w:val="superscript"/>
    </w:rPr>
  </w:style>
  <w:style w:type="character" w:customStyle="1" w:styleId="btChar3">
    <w:name w:val="bt Char3"/>
    <w:aliases w:val="bt Car Char Char3"/>
    <w:qFormat/>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855D8"/>
    <w:rPr>
      <w:rFonts w:ascii="Arial" w:hAnsi="Arial"/>
      <w:sz w:val="22"/>
      <w:lang w:val="en-GB" w:eastAsia="ja-JP" w:bidi="ar-SA"/>
    </w:rPr>
  </w:style>
  <w:style w:type="paragraph" w:styleId="Date">
    <w:name w:val="Date"/>
    <w:basedOn w:val="Normal"/>
    <w:next w:val="Normal"/>
    <w:link w:val="DateChar"/>
    <w:qFormat/>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5D8"/>
    <w:rPr>
      <w:rFonts w:ascii="Arial" w:hAnsi="Arial"/>
      <w:sz w:val="24"/>
      <w:lang w:val="en-GB"/>
    </w:rPr>
  </w:style>
  <w:style w:type="paragraph" w:customStyle="1" w:styleId="AutoCorrect">
    <w:name w:val="AutoCorrect"/>
    <w:qFormat/>
    <w:rsid w:val="00B855D8"/>
    <w:rPr>
      <w:rFonts w:ascii="Times New Roman" w:eastAsia="Malgun Gothic" w:hAnsi="Times New Roman"/>
      <w:sz w:val="24"/>
      <w:szCs w:val="24"/>
      <w:lang w:val="en-GB" w:eastAsia="ko-KR"/>
    </w:rPr>
  </w:style>
  <w:style w:type="paragraph" w:customStyle="1" w:styleId="-PAGE-">
    <w:name w:val="- PAGE -"/>
    <w:qFormat/>
    <w:rsid w:val="00B855D8"/>
    <w:rPr>
      <w:rFonts w:ascii="Times New Roman" w:eastAsia="Malgun Gothic" w:hAnsi="Times New Roman"/>
      <w:sz w:val="24"/>
      <w:szCs w:val="24"/>
      <w:lang w:val="en-GB" w:eastAsia="ko-KR"/>
    </w:rPr>
  </w:style>
  <w:style w:type="paragraph" w:customStyle="1" w:styleId="PageXofY">
    <w:name w:val="Page X of Y"/>
    <w:qFormat/>
    <w:rsid w:val="00B855D8"/>
    <w:rPr>
      <w:rFonts w:ascii="Times New Roman" w:eastAsia="Malgun Gothic" w:hAnsi="Times New Roman"/>
      <w:sz w:val="24"/>
      <w:szCs w:val="24"/>
      <w:lang w:val="en-GB" w:eastAsia="ko-KR"/>
    </w:rPr>
  </w:style>
  <w:style w:type="paragraph" w:customStyle="1" w:styleId="Createdby">
    <w:name w:val="Created by"/>
    <w:qFormat/>
    <w:rsid w:val="00B855D8"/>
    <w:rPr>
      <w:rFonts w:ascii="Times New Roman" w:eastAsia="Malgun Gothic" w:hAnsi="Times New Roman"/>
      <w:sz w:val="24"/>
      <w:szCs w:val="24"/>
      <w:lang w:val="en-GB" w:eastAsia="ko-KR"/>
    </w:rPr>
  </w:style>
  <w:style w:type="paragraph" w:customStyle="1" w:styleId="Createdon">
    <w:name w:val="Created on"/>
    <w:qFormat/>
    <w:rsid w:val="00B855D8"/>
    <w:rPr>
      <w:rFonts w:ascii="Times New Roman" w:eastAsia="Malgun Gothic" w:hAnsi="Times New Roman"/>
      <w:sz w:val="24"/>
      <w:szCs w:val="24"/>
      <w:lang w:val="en-GB" w:eastAsia="ko-KR"/>
    </w:rPr>
  </w:style>
  <w:style w:type="paragraph" w:customStyle="1" w:styleId="Lastprinted">
    <w:name w:val="Last printed"/>
    <w:qFormat/>
    <w:rsid w:val="00B855D8"/>
    <w:rPr>
      <w:rFonts w:ascii="Times New Roman" w:eastAsia="Malgun Gothic" w:hAnsi="Times New Roman"/>
      <w:sz w:val="24"/>
      <w:szCs w:val="24"/>
      <w:lang w:val="en-GB" w:eastAsia="ko-KR"/>
    </w:rPr>
  </w:style>
  <w:style w:type="paragraph" w:customStyle="1" w:styleId="Lastsavedby">
    <w:name w:val="Last saved by"/>
    <w:qFormat/>
    <w:rsid w:val="00B855D8"/>
    <w:rPr>
      <w:rFonts w:ascii="Times New Roman" w:eastAsia="Malgun Gothic" w:hAnsi="Times New Roman"/>
      <w:sz w:val="24"/>
      <w:szCs w:val="24"/>
      <w:lang w:val="en-GB" w:eastAsia="ko-KR"/>
    </w:rPr>
  </w:style>
  <w:style w:type="paragraph" w:customStyle="1" w:styleId="Filename">
    <w:name w:val="Filename"/>
    <w:qFormat/>
    <w:rsid w:val="00B855D8"/>
    <w:rPr>
      <w:rFonts w:ascii="Times New Roman" w:eastAsia="Malgun Gothic" w:hAnsi="Times New Roman"/>
      <w:sz w:val="24"/>
      <w:szCs w:val="24"/>
      <w:lang w:val="en-GB" w:eastAsia="ko-KR"/>
    </w:rPr>
  </w:style>
  <w:style w:type="paragraph" w:customStyle="1" w:styleId="Filenameandpath">
    <w:name w:val="Filename and path"/>
    <w:qFormat/>
    <w:rsid w:val="00B855D8"/>
    <w:rPr>
      <w:rFonts w:ascii="Times New Roman" w:eastAsia="Malgun Gothic" w:hAnsi="Times New Roman"/>
      <w:sz w:val="24"/>
      <w:szCs w:val="24"/>
      <w:lang w:val="en-GB" w:eastAsia="ko-KR"/>
    </w:rPr>
  </w:style>
  <w:style w:type="paragraph" w:customStyle="1" w:styleId="AuthorPageDate">
    <w:name w:val="Author  Page #  Date"/>
    <w:qFormat/>
    <w:rsid w:val="00B855D8"/>
    <w:rPr>
      <w:rFonts w:ascii="Times New Roman" w:eastAsia="Malgun Gothic" w:hAnsi="Times New Roman"/>
      <w:sz w:val="24"/>
      <w:szCs w:val="24"/>
      <w:lang w:val="en-GB" w:eastAsia="ko-KR"/>
    </w:rPr>
  </w:style>
  <w:style w:type="paragraph" w:customStyle="1" w:styleId="ConfidentialPageDate">
    <w:name w:val="Confidential  Page #  Date"/>
    <w:qFormat/>
    <w:rsid w:val="00B855D8"/>
    <w:rPr>
      <w:rFonts w:ascii="Times New Roman" w:eastAsia="Malgun Gothic" w:hAnsi="Times New Roman"/>
      <w:sz w:val="24"/>
      <w:szCs w:val="24"/>
      <w:lang w:val="en-GB" w:eastAsia="ko-KR"/>
    </w:rPr>
  </w:style>
  <w:style w:type="paragraph" w:customStyle="1" w:styleId="INDENT1">
    <w:name w:val="INDENT1"/>
    <w:basedOn w:val="Normal"/>
    <w:qFormat/>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B855D8"/>
    <w:pPr>
      <w:tabs>
        <w:tab w:val="center" w:pos="4820"/>
        <w:tab w:val="right" w:pos="9640"/>
      </w:tabs>
    </w:pPr>
    <w:rPr>
      <w:rFonts w:eastAsiaTheme="minorEastAsia"/>
      <w:lang w:eastAsia="ja-JP"/>
    </w:rPr>
  </w:style>
  <w:style w:type="paragraph" w:customStyle="1" w:styleId="Data">
    <w:name w:val="Data"/>
    <w:basedOn w:val="Normal"/>
    <w:qFormat/>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5D8"/>
    <w:rPr>
      <w:rFonts w:ascii="Arial" w:hAnsi="Arial"/>
      <w:sz w:val="28"/>
      <w:lang w:val="en-GB" w:eastAsia="en-US" w:bidi="ar-SA"/>
    </w:rPr>
  </w:style>
  <w:style w:type="character" w:customStyle="1" w:styleId="T1Char3">
    <w:name w:val="T1 Char3"/>
    <w:aliases w:val="Header 6 Char Char3"/>
    <w:qFormat/>
    <w:rsid w:val="00B855D8"/>
    <w:rPr>
      <w:rFonts w:ascii="Arial" w:hAnsi="Arial"/>
      <w:lang w:val="en-GB" w:eastAsia="en-US" w:bidi="ar-SA"/>
    </w:rPr>
  </w:style>
  <w:style w:type="table" w:customStyle="1" w:styleId="Tabellengitternetz1">
    <w:name w:val="Tabellengitternetz1"/>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qFormat/>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B855D8"/>
    <w:rPr>
      <w:rFonts w:ascii="Tahoma" w:eastAsia="MS Mincho" w:hAnsi="Tahoma" w:cs="Tahoma"/>
      <w:sz w:val="16"/>
      <w:szCs w:val="16"/>
      <w:lang w:eastAsia="ko-KR"/>
    </w:rPr>
  </w:style>
  <w:style w:type="paragraph" w:customStyle="1" w:styleId="ZchnZchn">
    <w:name w:val="Zchn Zchn"/>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855D8"/>
    <w:rPr>
      <w:rFonts w:ascii="Tahoma" w:eastAsia="MS Mincho" w:hAnsi="Tahoma" w:cs="Tahoma"/>
      <w:sz w:val="16"/>
      <w:szCs w:val="16"/>
      <w:lang w:eastAsia="ko-KR"/>
    </w:rPr>
  </w:style>
  <w:style w:type="paragraph" w:customStyle="1" w:styleId="Note">
    <w:name w:val="Note"/>
    <w:basedOn w:val="B10"/>
    <w:qFormat/>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855D8"/>
    <w:pPr>
      <w:tabs>
        <w:tab w:val="left" w:pos="360"/>
      </w:tabs>
      <w:ind w:left="360" w:hanging="360"/>
    </w:pPr>
  </w:style>
  <w:style w:type="paragraph" w:customStyle="1" w:styleId="Para1">
    <w:name w:val="Para1"/>
    <w:basedOn w:val="Normal"/>
    <w:qFormat/>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5D8"/>
    <w:pPr>
      <w:spacing w:before="120"/>
      <w:outlineLvl w:val="2"/>
    </w:pPr>
    <w:rPr>
      <w:sz w:val="28"/>
    </w:rPr>
  </w:style>
  <w:style w:type="paragraph" w:customStyle="1" w:styleId="Heading2Head2A2">
    <w:name w:val="Heading 2.Head2A.2"/>
    <w:basedOn w:val="Heading1"/>
    <w:next w:val="Normal"/>
    <w:qFormat/>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55D8"/>
    <w:pPr>
      <w:spacing w:before="120"/>
      <w:outlineLvl w:val="2"/>
    </w:pPr>
    <w:rPr>
      <w:rFonts w:eastAsia="MS Mincho"/>
      <w:sz w:val="28"/>
      <w:lang w:eastAsia="de-DE"/>
    </w:rPr>
  </w:style>
  <w:style w:type="paragraph" w:customStyle="1" w:styleId="Reference">
    <w:name w:val="Reference"/>
    <w:basedOn w:val="Normal"/>
    <w:qFormat/>
    <w:rsid w:val="00B855D8"/>
    <w:pPr>
      <w:numPr>
        <w:numId w:val="9"/>
      </w:numPr>
      <w:spacing w:after="0"/>
    </w:pPr>
    <w:rPr>
      <w:rFonts w:eastAsia="MS Mincho"/>
      <w:lang w:eastAsia="en-GB"/>
    </w:rPr>
  </w:style>
  <w:style w:type="paragraph" w:customStyle="1" w:styleId="Bullets">
    <w:name w:val="Bullets"/>
    <w:basedOn w:val="BodyText"/>
    <w:qForma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qFormat/>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855D8"/>
    <w:rPr>
      <w:rFonts w:eastAsia="Malgun Gothic"/>
      <w:kern w:val="2"/>
    </w:rPr>
  </w:style>
  <w:style w:type="character" w:customStyle="1" w:styleId="StyleTACChar">
    <w:name w:val="Style TAC + Char"/>
    <w:link w:val="StyleTAC"/>
    <w:qFormat/>
    <w:rsid w:val="00B855D8"/>
    <w:rPr>
      <w:rFonts w:ascii="Arial" w:eastAsia="Malgun Gothic" w:hAnsi="Arial"/>
      <w:kern w:val="2"/>
      <w:sz w:val="18"/>
      <w:lang w:val="en-GB" w:eastAsia="en-US"/>
    </w:rPr>
  </w:style>
  <w:style w:type="character" w:customStyle="1" w:styleId="CharChar29">
    <w:name w:val="Char Char29"/>
    <w:qFormat/>
    <w:rsid w:val="00B855D8"/>
    <w:rPr>
      <w:rFonts w:ascii="Arial" w:hAnsi="Arial"/>
      <w:sz w:val="36"/>
      <w:lang w:val="en-GB" w:eastAsia="en-US" w:bidi="ar-SA"/>
    </w:rPr>
  </w:style>
  <w:style w:type="character" w:customStyle="1" w:styleId="CharChar28">
    <w:name w:val="Char Char28"/>
    <w:qFormat/>
    <w:rsid w:val="00B855D8"/>
    <w:rPr>
      <w:rFonts w:ascii="Arial" w:hAnsi="Arial"/>
      <w:sz w:val="32"/>
      <w:lang w:val="en-GB"/>
    </w:rPr>
  </w:style>
  <w:style w:type="character" w:customStyle="1" w:styleId="msoins00">
    <w:name w:val="msoins0"/>
    <w:qFormat/>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55D8"/>
    <w:rPr>
      <w:rFonts w:ascii="Arial" w:hAnsi="Arial"/>
      <w:sz w:val="22"/>
      <w:lang w:val="en-GB" w:eastAsia="en-GB" w:bidi="ar-SA"/>
    </w:rPr>
  </w:style>
  <w:style w:type="character" w:customStyle="1" w:styleId="B1Zchn">
    <w:name w:val="B1 Zchn"/>
    <w:qFormat/>
    <w:rsid w:val="00B855D8"/>
    <w:rPr>
      <w:rFonts w:ascii="Times New Roman" w:hAnsi="Times New Roman"/>
      <w:lang w:val="en-GB"/>
    </w:rPr>
  </w:style>
  <w:style w:type="character" w:customStyle="1" w:styleId="GuidanceChar">
    <w:name w:val="Guidance Char"/>
    <w:link w:val="Guidance"/>
    <w:qFormat/>
    <w:rsid w:val="00B855D8"/>
    <w:rPr>
      <w:rFonts w:ascii="Times New Roman" w:eastAsia="MS Mincho" w:hAnsi="Times New Roman"/>
      <w:i/>
      <w:color w:val="0000FF"/>
      <w:lang w:val="en-GB" w:eastAsia="en-US"/>
    </w:rPr>
  </w:style>
  <w:style w:type="paragraph" w:customStyle="1" w:styleId="msonormal0">
    <w:name w:val="msonormal"/>
    <w:basedOn w:val="Normal"/>
    <w:qFormat/>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55D8"/>
    <w:rPr>
      <w:rFonts w:ascii="Times New Roman" w:hAnsi="Times New Roman"/>
      <w:lang w:val="en-GB" w:eastAsia="ko-KR"/>
    </w:rPr>
  </w:style>
  <w:style w:type="paragraph" w:customStyle="1" w:styleId="a4">
    <w:name w:val="样式 页眉"/>
    <w:basedOn w:val="Header"/>
    <w:link w:val="Char"/>
    <w:qFormat/>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855D8"/>
    <w:rPr>
      <w:rFonts w:ascii="Times New Roman" w:eastAsia="MS Mincho" w:hAnsi="Times New Roman"/>
      <w:lang w:val="en-GB" w:eastAsia="en-GB"/>
    </w:rPr>
  </w:style>
  <w:style w:type="character" w:customStyle="1" w:styleId="Char">
    <w:name w:val="样式 页眉 Char"/>
    <w:link w:val="a4"/>
    <w:qFormat/>
    <w:rsid w:val="00B855D8"/>
    <w:rPr>
      <w:rFonts w:ascii="Arial" w:eastAsia="Arial" w:hAnsi="Arial"/>
      <w:b/>
      <w:bCs/>
      <w:noProof/>
      <w:sz w:val="22"/>
      <w:lang w:val="en-GB" w:eastAsia="en-US"/>
    </w:rPr>
  </w:style>
  <w:style w:type="character" w:customStyle="1" w:styleId="B1Char1">
    <w:name w:val="B1 Char1"/>
    <w:qFormat/>
    <w:rsid w:val="00B855D8"/>
    <w:rPr>
      <w:lang w:val="en-GB"/>
    </w:rPr>
  </w:style>
  <w:style w:type="paragraph" w:customStyle="1" w:styleId="13">
    <w:name w:val="修订1"/>
    <w:hidden/>
    <w:semiHidden/>
    <w:qFormat/>
    <w:rsid w:val="00B855D8"/>
    <w:rPr>
      <w:rFonts w:ascii="Times New Roman" w:eastAsia="Batang" w:hAnsi="Times New Roman"/>
      <w:lang w:val="en-GB" w:eastAsia="en-US"/>
    </w:rPr>
  </w:style>
  <w:style w:type="paragraph" w:customStyle="1" w:styleId="31">
    <w:name w:val="吹き出し3"/>
    <w:basedOn w:val="Normal"/>
    <w:semiHidden/>
    <w:qFormat/>
    <w:rsid w:val="00B855D8"/>
    <w:rPr>
      <w:rFonts w:ascii="Tahoma" w:eastAsia="MS Mincho" w:hAnsi="Tahoma" w:cs="Tahoma"/>
      <w:sz w:val="16"/>
      <w:szCs w:val="16"/>
    </w:rPr>
  </w:style>
  <w:style w:type="paragraph" w:customStyle="1" w:styleId="5">
    <w:name w:val="吹き出し5"/>
    <w:basedOn w:val="Normal"/>
    <w:semiHidden/>
    <w:qFormat/>
    <w:rsid w:val="00B855D8"/>
    <w:rPr>
      <w:rFonts w:ascii="Tahoma" w:eastAsia="MS Mincho" w:hAnsi="Tahoma" w:cs="Tahoma"/>
      <w:sz w:val="16"/>
      <w:szCs w:val="16"/>
    </w:rPr>
  </w:style>
  <w:style w:type="character" w:customStyle="1" w:styleId="B3Char">
    <w:name w:val="B3 Char"/>
    <w:link w:val="B30"/>
    <w:qFormat/>
    <w:rsid w:val="00B855D8"/>
    <w:rPr>
      <w:rFonts w:ascii="Times New Roman" w:hAnsi="Times New Roman"/>
      <w:lang w:val="en-GB" w:eastAsia="en-US"/>
    </w:rPr>
  </w:style>
  <w:style w:type="paragraph" w:customStyle="1" w:styleId="CharChar24">
    <w:name w:val="Char Char24"/>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855D8"/>
    <w:rPr>
      <w:rFonts w:ascii="Times New Roman" w:eastAsia="Yu Mincho" w:hAnsi="Times New Roman"/>
      <w:lang w:val="en-GB" w:eastAsia="en-US"/>
    </w:rPr>
  </w:style>
  <w:style w:type="paragraph" w:customStyle="1" w:styleId="MotorolaResponse1">
    <w:name w:val="Motorola Response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B855D8"/>
    <w:rPr>
      <w:rFonts w:ascii="Times New Roman" w:eastAsia="Batang" w:hAnsi="Times New Roman"/>
      <w:sz w:val="24"/>
      <w:lang w:eastAsia="en-US"/>
    </w:rPr>
  </w:style>
  <w:style w:type="paragraph" w:customStyle="1" w:styleId="FBCharCharCharChar1">
    <w:name w:val="FB Char Char Char Char1"/>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55D8"/>
    <w:rPr>
      <w:rFonts w:ascii="Arial" w:eastAsia="Arial" w:hAnsi="Arial"/>
      <w:sz w:val="28"/>
      <w:lang w:val="en-GB" w:eastAsia="en-US"/>
    </w:rPr>
  </w:style>
  <w:style w:type="paragraph" w:customStyle="1" w:styleId="a">
    <w:name w:val="表格题注"/>
    <w:next w:val="Normal"/>
    <w:qFormat/>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855D8"/>
    <w:pPr>
      <w:numPr>
        <w:numId w:val="14"/>
      </w:numPr>
      <w:jc w:val="center"/>
    </w:pPr>
    <w:rPr>
      <w:rFonts w:ascii="Times New Roman" w:eastAsia="Yu Mincho" w:hAnsi="Times New Roman"/>
      <w:b/>
      <w:lang w:val="en-GB" w:eastAsia="zh-CN"/>
    </w:rPr>
  </w:style>
  <w:style w:type="character" w:customStyle="1" w:styleId="textbodybold1">
    <w:name w:val="textbodybold1"/>
    <w:qFormat/>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55D8"/>
    <w:rPr>
      <w:vanish w:val="0"/>
      <w:color w:val="FF0000"/>
      <w:lang w:eastAsia="en-US"/>
    </w:rPr>
  </w:style>
  <w:style w:type="character" w:customStyle="1" w:styleId="ListChar">
    <w:name w:val="List Char"/>
    <w:link w:val="List"/>
    <w:qFormat/>
    <w:rsid w:val="00B855D8"/>
    <w:rPr>
      <w:rFonts w:ascii="Times New Roman" w:hAnsi="Times New Roman"/>
      <w:lang w:val="en-GB" w:eastAsia="en-US"/>
    </w:rPr>
  </w:style>
  <w:style w:type="character" w:customStyle="1" w:styleId="List2Char">
    <w:name w:val="List 2 Char"/>
    <w:link w:val="List2"/>
    <w:qFormat/>
    <w:rsid w:val="00B855D8"/>
    <w:rPr>
      <w:rFonts w:ascii="Times New Roman" w:hAnsi="Times New Roman"/>
      <w:lang w:val="en-GB" w:eastAsia="en-US"/>
    </w:rPr>
  </w:style>
  <w:style w:type="character" w:customStyle="1" w:styleId="ListBullet3Char">
    <w:name w:val="List Bullet 3 Char"/>
    <w:link w:val="ListBullet3"/>
    <w:qFormat/>
    <w:rsid w:val="00B855D8"/>
    <w:rPr>
      <w:rFonts w:ascii="Times New Roman" w:hAnsi="Times New Roman"/>
      <w:lang w:val="en-GB" w:eastAsia="en-US"/>
    </w:rPr>
  </w:style>
  <w:style w:type="character" w:customStyle="1" w:styleId="ListBullet2Char">
    <w:name w:val="List Bullet 2 Char"/>
    <w:link w:val="ListBullet2"/>
    <w:qFormat/>
    <w:rsid w:val="00B855D8"/>
    <w:rPr>
      <w:rFonts w:ascii="Times New Roman" w:hAnsi="Times New Roman"/>
      <w:lang w:val="en-GB" w:eastAsia="en-US"/>
    </w:rPr>
  </w:style>
  <w:style w:type="character" w:customStyle="1" w:styleId="ListBulletChar">
    <w:name w:val="List Bullet Char"/>
    <w:link w:val="ListBullet"/>
    <w:qFormat/>
    <w:rsid w:val="00B855D8"/>
    <w:rPr>
      <w:rFonts w:ascii="Times New Roman" w:hAnsi="Times New Roman"/>
      <w:lang w:val="en-GB" w:eastAsia="en-US"/>
    </w:rPr>
  </w:style>
  <w:style w:type="character" w:customStyle="1" w:styleId="1Char0">
    <w:name w:val="样式1 Char"/>
    <w:link w:val="1"/>
    <w:qFormat/>
    <w:rsid w:val="00B855D8"/>
    <w:rPr>
      <w:rFonts w:ascii="Arial" w:hAnsi="Arial"/>
      <w:sz w:val="18"/>
      <w:lang w:eastAsia="ja-JP"/>
    </w:rPr>
  </w:style>
  <w:style w:type="character" w:customStyle="1" w:styleId="superscript">
    <w:name w:val="superscript"/>
    <w:qFormat/>
    <w:rsid w:val="00B855D8"/>
    <w:rPr>
      <w:rFonts w:ascii="Bookman" w:hAnsi="Bookman"/>
      <w:position w:val="6"/>
      <w:sz w:val="18"/>
    </w:rPr>
  </w:style>
  <w:style w:type="character" w:customStyle="1" w:styleId="NOChar1">
    <w:name w:val="NO Char1"/>
    <w:qFormat/>
    <w:rsid w:val="00B855D8"/>
    <w:rPr>
      <w:rFonts w:eastAsia="MS Mincho"/>
      <w:lang w:val="en-GB" w:eastAsia="en-US" w:bidi="ar-SA"/>
    </w:rPr>
  </w:style>
  <w:style w:type="paragraph" w:customStyle="1" w:styleId="textintend1">
    <w:name w:val="text intend 1"/>
    <w:basedOn w:val="text"/>
    <w:qFormat/>
    <w:rsid w:val="00B855D8"/>
    <w:pPr>
      <w:widowControl/>
      <w:tabs>
        <w:tab w:val="left" w:pos="992"/>
      </w:tabs>
      <w:spacing w:after="120"/>
      <w:ind w:left="992" w:hanging="425"/>
    </w:pPr>
    <w:rPr>
      <w:rFonts w:eastAsia="MS Mincho"/>
      <w:lang w:val="en-US"/>
    </w:rPr>
  </w:style>
  <w:style w:type="paragraph" w:customStyle="1" w:styleId="TabList">
    <w:name w:val="TabList"/>
    <w:basedOn w:val="Normal"/>
    <w:qFormat/>
    <w:rsid w:val="00B855D8"/>
    <w:pPr>
      <w:tabs>
        <w:tab w:val="left" w:pos="1134"/>
      </w:tabs>
      <w:spacing w:after="0"/>
    </w:pPr>
    <w:rPr>
      <w:rFonts w:eastAsia="MS Mincho"/>
    </w:rPr>
  </w:style>
  <w:style w:type="character" w:customStyle="1" w:styleId="BodyText2Char1">
    <w:name w:val="Body Text 2 Char1"/>
    <w:qFormat/>
    <w:rsid w:val="00B855D8"/>
    <w:rPr>
      <w:lang w:val="en-GB"/>
    </w:rPr>
  </w:style>
  <w:style w:type="character" w:customStyle="1" w:styleId="EndnoteTextChar1">
    <w:name w:val="Endnote Text Char1"/>
    <w:qFormat/>
    <w:rsid w:val="00B855D8"/>
    <w:rPr>
      <w:lang w:val="en-GB"/>
    </w:rPr>
  </w:style>
  <w:style w:type="character" w:customStyle="1" w:styleId="TitleChar1">
    <w:name w:val="Title Char1"/>
    <w:qFormat/>
    <w:rsid w:val="00B855D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55D8"/>
    <w:rPr>
      <w:lang w:val="en-GB"/>
    </w:rPr>
  </w:style>
  <w:style w:type="character" w:customStyle="1" w:styleId="BodyTextIndentChar1">
    <w:name w:val="Body Text Indent Char1"/>
    <w:qFormat/>
    <w:rsid w:val="00B855D8"/>
    <w:rPr>
      <w:lang w:val="en-GB"/>
    </w:rPr>
  </w:style>
  <w:style w:type="character" w:customStyle="1" w:styleId="BodyText3Char1">
    <w:name w:val="Body Text 3 Char1"/>
    <w:qFormat/>
    <w:rsid w:val="00B855D8"/>
    <w:rPr>
      <w:sz w:val="16"/>
      <w:szCs w:val="16"/>
      <w:lang w:val="en-GB"/>
    </w:rPr>
  </w:style>
  <w:style w:type="paragraph" w:customStyle="1" w:styleId="text">
    <w:name w:val="text"/>
    <w:basedOn w:val="Normal"/>
    <w:qFormat/>
    <w:rsid w:val="00B855D8"/>
    <w:pPr>
      <w:widowControl w:val="0"/>
      <w:spacing w:after="240"/>
      <w:jc w:val="both"/>
    </w:pPr>
    <w:rPr>
      <w:rFonts w:eastAsia="SimSun"/>
      <w:sz w:val="24"/>
      <w:lang w:val="en-AU"/>
    </w:rPr>
  </w:style>
  <w:style w:type="paragraph" w:customStyle="1" w:styleId="berschrift1H1">
    <w:name w:val="Überschrift 1.H1"/>
    <w:basedOn w:val="Normal"/>
    <w:next w:val="Normal"/>
    <w:qFormat/>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855D8"/>
    <w:pPr>
      <w:spacing w:after="240"/>
      <w:jc w:val="both"/>
    </w:pPr>
    <w:rPr>
      <w:rFonts w:ascii="Helvetica" w:eastAsia="SimSun" w:hAnsi="Helvetica"/>
    </w:rPr>
  </w:style>
  <w:style w:type="paragraph" w:customStyle="1" w:styleId="List1">
    <w:name w:val="List1"/>
    <w:basedOn w:val="Normal"/>
    <w:qFormat/>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855D8"/>
    <w:pPr>
      <w:spacing w:before="120" w:after="0"/>
      <w:jc w:val="both"/>
    </w:pPr>
    <w:rPr>
      <w:rFonts w:eastAsia="SimSun"/>
      <w:lang w:val="en-US"/>
    </w:rPr>
  </w:style>
  <w:style w:type="paragraph" w:customStyle="1" w:styleId="centered">
    <w:name w:val="centered"/>
    <w:basedOn w:val="Normal"/>
    <w:qFormat/>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55D8"/>
    <w:rPr>
      <w:rFonts w:ascii="Times New Roman" w:eastAsia="SimSun" w:hAnsi="Times New Roman"/>
      <w:lang w:val="en-GB" w:eastAsia="en-US"/>
    </w:rPr>
  </w:style>
  <w:style w:type="character" w:styleId="PlaceholderText">
    <w:name w:val="Placeholder Text"/>
    <w:uiPriority w:val="99"/>
    <w:unhideWhenUsed/>
    <w:qFormat/>
    <w:rsid w:val="00B855D8"/>
    <w:rPr>
      <w:color w:val="808080"/>
    </w:rPr>
  </w:style>
  <w:style w:type="paragraph" w:customStyle="1" w:styleId="LGTdoc">
    <w:name w:val="LGTdoc_본문"/>
    <w:basedOn w:val="Normal"/>
    <w:qFormat/>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qFormat/>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55D8"/>
    <w:rPr>
      <w:rFonts w:ascii="Arial" w:eastAsia="SimSun" w:hAnsi="Arial"/>
      <w:szCs w:val="24"/>
      <w:lang w:val="en-GB" w:eastAsia="en-US"/>
    </w:rPr>
  </w:style>
  <w:style w:type="paragraph" w:customStyle="1" w:styleId="Text1">
    <w:name w:val="Text 1"/>
    <w:basedOn w:val="Normal"/>
    <w:qFormat/>
    <w:rsid w:val="00B855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855D8"/>
  </w:style>
  <w:style w:type="paragraph" w:customStyle="1" w:styleId="cita">
    <w:name w:val="cita"/>
    <w:basedOn w:val="Normal"/>
    <w:qFormat/>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55D8"/>
    <w:rPr>
      <w:rFonts w:ascii="Times New Roman" w:eastAsia="SimSun" w:hAnsi="Times New Roman"/>
      <w:sz w:val="22"/>
      <w:szCs w:val="22"/>
      <w:lang w:val="en-GB" w:eastAsia="en-US"/>
    </w:rPr>
  </w:style>
  <w:style w:type="character" w:customStyle="1" w:styleId="apple-converted-space">
    <w:name w:val="apple-converted-space"/>
    <w:qFormat/>
    <w:rsid w:val="00B855D8"/>
  </w:style>
  <w:style w:type="character" w:customStyle="1" w:styleId="shorttext">
    <w:name w:val="short_text"/>
    <w:qForma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55D8"/>
    <w:rPr>
      <w:rFonts w:ascii="Times New Roman" w:eastAsia="Yu Mincho" w:hAnsi="Times New Roman"/>
      <w:lang w:val="en-GB" w:eastAsia="en-US"/>
    </w:rPr>
  </w:style>
  <w:style w:type="paragraph" w:customStyle="1" w:styleId="42">
    <w:name w:val="吹き出し4"/>
    <w:basedOn w:val="Normal"/>
    <w:semiHidden/>
    <w:qFormat/>
    <w:rsid w:val="00B855D8"/>
    <w:rPr>
      <w:rFonts w:ascii="Tahoma" w:eastAsia="MS Mincho" w:hAnsi="Tahoma" w:cs="Tahoma"/>
      <w:sz w:val="16"/>
      <w:szCs w:val="16"/>
    </w:rPr>
  </w:style>
  <w:style w:type="paragraph" w:customStyle="1" w:styleId="tac0">
    <w:name w:val="tac"/>
    <w:basedOn w:val="Normal"/>
    <w:uiPriority w:val="99"/>
    <w:qFormat/>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qFormat/>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855D8"/>
    <w:rPr>
      <w:rFonts w:ascii="Times New Roman" w:eastAsia="Batang" w:hAnsi="Times New Roman"/>
      <w:lang w:val="en-GB" w:eastAsia="en-US"/>
    </w:rPr>
  </w:style>
  <w:style w:type="paragraph" w:customStyle="1" w:styleId="TOC92">
    <w:name w:val="TOC 92"/>
    <w:basedOn w:val="TOC8"/>
    <w:qFormat/>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55D8"/>
    <w:rPr>
      <w:lang w:val="en-GB" w:eastAsia="ja-JP" w:bidi="ar-SA"/>
    </w:rPr>
  </w:style>
  <w:style w:type="character" w:customStyle="1" w:styleId="CharChar42">
    <w:name w:val="Char Char42"/>
    <w:qFormat/>
    <w:rsid w:val="00B855D8"/>
    <w:rPr>
      <w:rFonts w:ascii="Courier New" w:hAnsi="Courier New" w:cs="Courier New" w:hint="default"/>
      <w:lang w:val="nb-NO" w:eastAsia="ja-JP" w:bidi="ar-SA"/>
    </w:rPr>
  </w:style>
  <w:style w:type="character" w:customStyle="1" w:styleId="CharChar72">
    <w:name w:val="Char Char72"/>
    <w:semiHidden/>
    <w:qFormat/>
    <w:rsid w:val="00B855D8"/>
    <w:rPr>
      <w:rFonts w:ascii="Tahoma" w:hAnsi="Tahoma" w:cs="Tahoma" w:hint="default"/>
      <w:shd w:val="clear" w:color="auto" w:fill="000080"/>
      <w:lang w:val="en-GB" w:eastAsia="en-US"/>
    </w:rPr>
  </w:style>
  <w:style w:type="character" w:customStyle="1" w:styleId="CharChar102">
    <w:name w:val="Char Char102"/>
    <w:semiHidden/>
    <w:qFormat/>
    <w:rsid w:val="00B855D8"/>
    <w:rPr>
      <w:rFonts w:ascii="Times New Roman" w:hAnsi="Times New Roman" w:cs="Times New Roman" w:hint="default"/>
      <w:lang w:val="en-GB" w:eastAsia="en-US"/>
    </w:rPr>
  </w:style>
  <w:style w:type="character" w:customStyle="1" w:styleId="CharChar92">
    <w:name w:val="Char Char92"/>
    <w:semiHidden/>
    <w:qFormat/>
    <w:rsid w:val="00B855D8"/>
    <w:rPr>
      <w:rFonts w:ascii="Tahoma" w:hAnsi="Tahoma" w:cs="Tahoma" w:hint="default"/>
      <w:sz w:val="16"/>
      <w:szCs w:val="16"/>
      <w:lang w:val="en-GB" w:eastAsia="en-US"/>
    </w:rPr>
  </w:style>
  <w:style w:type="character" w:customStyle="1" w:styleId="CharChar82">
    <w:name w:val="Char Char82"/>
    <w:semiHidden/>
    <w:qFormat/>
    <w:rsid w:val="00B855D8"/>
    <w:rPr>
      <w:rFonts w:ascii="Times New Roman" w:hAnsi="Times New Roman" w:cs="Times New Roman" w:hint="default"/>
      <w:b/>
      <w:bCs/>
      <w:lang w:val="en-GB" w:eastAsia="en-US"/>
    </w:rPr>
  </w:style>
  <w:style w:type="character" w:customStyle="1" w:styleId="CharChar292">
    <w:name w:val="Char Char292"/>
    <w:qFormat/>
    <w:rsid w:val="00B855D8"/>
    <w:rPr>
      <w:rFonts w:ascii="Arial" w:hAnsi="Arial" w:cs="Arial" w:hint="default"/>
      <w:sz w:val="36"/>
      <w:lang w:val="en-GB" w:eastAsia="en-US" w:bidi="ar-SA"/>
    </w:rPr>
  </w:style>
  <w:style w:type="character" w:customStyle="1" w:styleId="CharChar282">
    <w:name w:val="Char Char282"/>
    <w:qFormat/>
    <w:rsid w:val="00B855D8"/>
    <w:rPr>
      <w:rFonts w:ascii="Arial" w:hAnsi="Arial" w:cs="Arial" w:hint="default"/>
      <w:sz w:val="32"/>
      <w:lang w:val="en-GB"/>
    </w:rPr>
  </w:style>
  <w:style w:type="character" w:customStyle="1" w:styleId="ZchnZchn52">
    <w:name w:val="Zchn Zchn52"/>
    <w:qFormat/>
    <w:rsid w:val="00B855D8"/>
    <w:rPr>
      <w:rFonts w:ascii="Courier New" w:eastAsia="Batang" w:hAnsi="Courier New"/>
      <w:lang w:val="nb-NO" w:eastAsia="en-US" w:bidi="ar-SA"/>
    </w:rPr>
  </w:style>
  <w:style w:type="paragraph" w:customStyle="1" w:styleId="TOC911">
    <w:name w:val="TOC 911"/>
    <w:basedOn w:val="TOC8"/>
    <w:qFormat/>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855D8"/>
    <w:rPr>
      <w:color w:val="808080"/>
      <w:shd w:val="clear" w:color="auto" w:fill="E6E6E6"/>
    </w:rPr>
  </w:style>
  <w:style w:type="paragraph" w:customStyle="1" w:styleId="CharCharCharCharChar1">
    <w:name w:val="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55D8"/>
    <w:rPr>
      <w:lang w:val="en-GB" w:eastAsia="ja-JP" w:bidi="ar-SA"/>
    </w:rPr>
  </w:style>
  <w:style w:type="paragraph" w:customStyle="1" w:styleId="1Char1">
    <w:name w:val="(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55D8"/>
    <w:rPr>
      <w:rFonts w:ascii="Courier New" w:hAnsi="Courier New"/>
      <w:lang w:val="nb-NO" w:eastAsia="ja-JP" w:bidi="ar-SA"/>
    </w:rPr>
  </w:style>
  <w:style w:type="paragraph" w:customStyle="1" w:styleId="CharCharCharCharCharChar1">
    <w:name w:val="Char Char Char Char Char Char1"/>
    <w:semiHidden/>
    <w:qFormat/>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55D8"/>
    <w:rPr>
      <w:rFonts w:ascii="Tahoma" w:hAnsi="Tahoma" w:cs="Tahoma"/>
      <w:shd w:val="clear" w:color="auto" w:fill="000080"/>
      <w:lang w:val="en-GB" w:eastAsia="en-US"/>
    </w:rPr>
  </w:style>
  <w:style w:type="character" w:customStyle="1" w:styleId="ZchnZchn51">
    <w:name w:val="Zchn Zchn51"/>
    <w:qFormat/>
    <w:rsid w:val="00B855D8"/>
    <w:rPr>
      <w:rFonts w:ascii="Courier New" w:eastAsia="Batang" w:hAnsi="Courier New"/>
      <w:lang w:val="nb-NO" w:eastAsia="en-US" w:bidi="ar-SA"/>
    </w:rPr>
  </w:style>
  <w:style w:type="character" w:customStyle="1" w:styleId="CharChar101">
    <w:name w:val="Char Char101"/>
    <w:semiHidden/>
    <w:qFormat/>
    <w:rsid w:val="00B855D8"/>
    <w:rPr>
      <w:rFonts w:ascii="Times New Roman" w:hAnsi="Times New Roman"/>
      <w:lang w:val="en-GB" w:eastAsia="en-US"/>
    </w:rPr>
  </w:style>
  <w:style w:type="character" w:customStyle="1" w:styleId="CharChar91">
    <w:name w:val="Char Char91"/>
    <w:semiHidden/>
    <w:qFormat/>
    <w:rsid w:val="00B855D8"/>
    <w:rPr>
      <w:rFonts w:ascii="Tahoma" w:hAnsi="Tahoma" w:cs="Tahoma"/>
      <w:sz w:val="16"/>
      <w:szCs w:val="16"/>
      <w:lang w:val="en-GB" w:eastAsia="en-US"/>
    </w:rPr>
  </w:style>
  <w:style w:type="character" w:customStyle="1" w:styleId="CharChar81">
    <w:name w:val="Char Char81"/>
    <w:semiHidden/>
    <w:qFormat/>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855D8"/>
    <w:rPr>
      <w:rFonts w:ascii="Arial" w:hAnsi="Arial"/>
      <w:sz w:val="36"/>
      <w:lang w:val="en-GB" w:eastAsia="en-US" w:bidi="ar-SA"/>
    </w:rPr>
  </w:style>
  <w:style w:type="character" w:customStyle="1" w:styleId="CharChar281">
    <w:name w:val="Char Char281"/>
    <w:qFormat/>
    <w:rsid w:val="00B855D8"/>
    <w:rPr>
      <w:rFonts w:ascii="Arial" w:hAnsi="Arial"/>
      <w:sz w:val="32"/>
      <w:lang w:val="en-GB"/>
    </w:rPr>
  </w:style>
  <w:style w:type="paragraph" w:customStyle="1" w:styleId="CharChar241">
    <w:name w:val="Char Char241"/>
    <w:basedOn w:val="Normal"/>
    <w:semiHidden/>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qFormat/>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qFormat/>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qFormat/>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 w:type="character" w:customStyle="1" w:styleId="19">
    <w:name w:val="不明显参考1"/>
    <w:uiPriority w:val="31"/>
    <w:qFormat/>
    <w:rsid w:val="00661829"/>
    <w:rPr>
      <w:smallCaps/>
      <w:color w:val="5A5A5A"/>
    </w:rPr>
  </w:style>
  <w:style w:type="paragraph" w:customStyle="1" w:styleId="114">
    <w:name w:val="修订11"/>
    <w:hidden/>
    <w:semiHidden/>
    <w:qFormat/>
    <w:rsid w:val="006618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18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61829"/>
    <w:rPr>
      <w:rFonts w:ascii="Times New Roman" w:hAnsi="Times New Roman"/>
      <w:lang w:val="en-GB"/>
    </w:rPr>
  </w:style>
  <w:style w:type="character" w:customStyle="1" w:styleId="EXCar">
    <w:name w:val="EX Car"/>
    <w:qFormat/>
    <w:rsid w:val="00661829"/>
    <w:rPr>
      <w:lang w:val="en-GB" w:eastAsia="en-US"/>
    </w:rPr>
  </w:style>
  <w:style w:type="character" w:customStyle="1" w:styleId="B4Char">
    <w:name w:val="B4 Char"/>
    <w:link w:val="B4"/>
    <w:qFormat/>
    <w:rsid w:val="00661829"/>
    <w:rPr>
      <w:rFonts w:ascii="Times New Roman" w:hAnsi="Times New Roman"/>
      <w:lang w:val="en-GB" w:eastAsia="en-US"/>
    </w:rPr>
  </w:style>
  <w:style w:type="character" w:customStyle="1" w:styleId="1a">
    <w:name w:val="明显强调1"/>
    <w:uiPriority w:val="21"/>
    <w:qFormat/>
    <w:rsid w:val="00661829"/>
    <w:rPr>
      <w:b/>
      <w:bCs/>
      <w:i/>
      <w:iCs/>
      <w:color w:val="4F81BD"/>
    </w:rPr>
  </w:style>
  <w:style w:type="paragraph" w:customStyle="1" w:styleId="B6">
    <w:name w:val="B6"/>
    <w:basedOn w:val="B5"/>
    <w:link w:val="B6Char"/>
    <w:qFormat/>
    <w:rsid w:val="006618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618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618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618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61829"/>
    <w:rPr>
      <w:rFonts w:ascii="Times New Roman" w:hAnsi="Times New Roman"/>
      <w:color w:val="FF0000"/>
      <w:lang w:val="en-GB" w:eastAsia="en-US"/>
    </w:rPr>
  </w:style>
  <w:style w:type="character" w:customStyle="1" w:styleId="B5Char">
    <w:name w:val="B5 Char"/>
    <w:link w:val="B5"/>
    <w:qFormat/>
    <w:rsid w:val="00661829"/>
    <w:rPr>
      <w:rFonts w:ascii="Times New Roman" w:hAnsi="Times New Roman"/>
      <w:lang w:val="en-GB" w:eastAsia="en-US"/>
    </w:rPr>
  </w:style>
  <w:style w:type="character" w:customStyle="1" w:styleId="HeadingChar">
    <w:name w:val="Heading Char"/>
    <w:qFormat/>
    <w:rsid w:val="00661829"/>
    <w:rPr>
      <w:rFonts w:ascii="Arial" w:eastAsia="SimSun" w:hAnsi="Arial"/>
      <w:b/>
      <w:sz w:val="22"/>
    </w:rPr>
  </w:style>
  <w:style w:type="character" w:customStyle="1" w:styleId="B6Char">
    <w:name w:val="B6 Char"/>
    <w:link w:val="B6"/>
    <w:qFormat/>
    <w:rsid w:val="00661829"/>
    <w:rPr>
      <w:rFonts w:ascii="Times New Roman" w:hAnsi="Times New Roman"/>
      <w:lang w:val="en-GB" w:eastAsia="zh-CN"/>
    </w:rPr>
  </w:style>
  <w:style w:type="table" w:customStyle="1" w:styleId="TableStyle1">
    <w:name w:val="Table Style1"/>
    <w:basedOn w:val="TableNormal"/>
    <w:qFormat/>
    <w:rsid w:val="00661829"/>
    <w:rPr>
      <w:rFonts w:ascii="Times New Roman" w:eastAsia="MS Mincho" w:hAnsi="Times New Roman"/>
      <w:lang w:val="en-US" w:eastAsia="en-US"/>
    </w:rPr>
    <w:tblPr/>
  </w:style>
  <w:style w:type="paragraph" w:customStyle="1" w:styleId="tal1">
    <w:name w:val="tal"/>
    <w:basedOn w:val="Normal"/>
    <w:qFormat/>
    <w:rsid w:val="0066182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61829"/>
    <w:rPr>
      <w:rFonts w:ascii="Times New Roman" w:eastAsia="Batang" w:hAnsi="Times New Roman"/>
      <w:lang w:val="en-GB" w:eastAsia="en-US"/>
    </w:rPr>
  </w:style>
  <w:style w:type="paragraph" w:customStyle="1" w:styleId="a6">
    <w:name w:val="変更箇所"/>
    <w:hidden/>
    <w:semiHidden/>
    <w:qFormat/>
    <w:rsid w:val="00661829"/>
    <w:rPr>
      <w:rFonts w:ascii="Times New Roman" w:eastAsia="MS Mincho" w:hAnsi="Times New Roman"/>
      <w:lang w:val="en-GB" w:eastAsia="en-US"/>
    </w:rPr>
  </w:style>
  <w:style w:type="paragraph" w:customStyle="1" w:styleId="NB2">
    <w:name w:val="NB2"/>
    <w:basedOn w:val="ZG"/>
    <w:qFormat/>
    <w:rsid w:val="00661829"/>
    <w:pPr>
      <w:framePr w:wrap="notBeside"/>
    </w:pPr>
    <w:rPr>
      <w:noProof w:val="0"/>
      <w:lang w:val="en-US" w:eastAsia="ko-KR"/>
    </w:rPr>
  </w:style>
  <w:style w:type="paragraph" w:customStyle="1" w:styleId="tableentry">
    <w:name w:val="table entry"/>
    <w:basedOn w:val="Normal"/>
    <w:qFormat/>
    <w:rsid w:val="00661829"/>
    <w:pPr>
      <w:keepNext/>
      <w:spacing w:before="60" w:after="60"/>
    </w:pPr>
    <w:rPr>
      <w:rFonts w:ascii="Bookman Old Style" w:eastAsia="SimSun" w:hAnsi="Bookman Old Style"/>
      <w:lang w:val="en-US" w:eastAsia="ko-KR"/>
    </w:rPr>
  </w:style>
  <w:style w:type="character" w:customStyle="1" w:styleId="EditorsNoteChar">
    <w:name w:val="Editor's Note Char"/>
    <w:qFormat/>
    <w:rsid w:val="00661829"/>
    <w:rPr>
      <w:rFonts w:ascii="Times New Roman" w:hAnsi="Times New Roman"/>
      <w:color w:val="FF0000"/>
      <w:lang w:val="en-GB" w:eastAsia="en-US"/>
    </w:rPr>
  </w:style>
  <w:style w:type="table" w:customStyle="1" w:styleId="TableGrid6">
    <w:name w:val="Table Grid6"/>
    <w:basedOn w:val="TableNormal"/>
    <w:qFormat/>
    <w:rsid w:val="006618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18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18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18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18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61829"/>
    <w:pPr>
      <w:jc w:val="both"/>
    </w:pPr>
    <w:rPr>
      <w:rFonts w:ascii="SimSun" w:eastAsia="SimSun" w:hAnsi="SimSun" w:cs="SimSun"/>
      <w:kern w:val="2"/>
      <w:sz w:val="21"/>
      <w:szCs w:val="21"/>
      <w:lang w:val="en-US" w:eastAsia="zh-CN"/>
    </w:rPr>
  </w:style>
  <w:style w:type="paragraph" w:customStyle="1" w:styleId="font5">
    <w:name w:val="font5"/>
    <w:basedOn w:val="Normal"/>
    <w:rsid w:val="0066182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6182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6182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6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6182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6182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6182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618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6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618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6182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6182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618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818494161">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C047-20D7-42C5-8EF1-E45CB297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B30F2-B285-4B80-932C-8ABBD6B9B7F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CD66BF7-FC39-4F88-B5AC-3675A61EC588}">
  <ds:schemaRefs>
    <ds:schemaRef ds:uri="http://schemas.microsoft.com/sharepoint/v3/contenttype/forms"/>
  </ds:schemaRefs>
</ds:datastoreItem>
</file>

<file path=customXml/itemProps4.xml><?xml version="1.0" encoding="utf-8"?>
<ds:datastoreItem xmlns:ds="http://schemas.openxmlformats.org/officeDocument/2006/customXml" ds:itemID="{B05166F9-2743-4AC1-969E-977828090F7B}">
  <ds:schemaRefs>
    <ds:schemaRef ds:uri="http://schemas.microsoft.com/sharepoint/events"/>
  </ds:schemaRefs>
</ds:datastoreItem>
</file>

<file path=customXml/itemProps5.xml><?xml version="1.0" encoding="utf-8"?>
<ds:datastoreItem xmlns:ds="http://schemas.openxmlformats.org/officeDocument/2006/customXml" ds:itemID="{45D50118-381C-4C9F-8CEA-7C38B10AFC12}">
  <ds:schemaRefs>
    <ds:schemaRef ds:uri="Microsoft.SharePoint.Taxonomy.ContentTypeSync"/>
  </ds:schemaRefs>
</ds:datastoreItem>
</file>

<file path=customXml/itemProps6.xml><?xml version="1.0" encoding="utf-8"?>
<ds:datastoreItem xmlns:ds="http://schemas.openxmlformats.org/officeDocument/2006/customXml" ds:itemID="{C569521D-C46A-449B-A2F7-5D00606E8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95</Pages>
  <Words>13784</Words>
  <Characters>111658</Characters>
  <Application>Microsoft Office Word</Application>
  <DocSecurity>0</DocSecurity>
  <Lines>930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43</cp:revision>
  <cp:lastPrinted>1899-12-31T23:00:00Z</cp:lastPrinted>
  <dcterms:created xsi:type="dcterms:W3CDTF">2021-02-05T08:45:00Z</dcterms:created>
  <dcterms:modified xsi:type="dcterms:W3CDTF">2021-02-05T15:14:00Z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